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01950C" w14:textId="743282FD" w:rsidR="00DD3799" w:rsidRPr="0029480C" w:rsidRDefault="00DD3799" w:rsidP="00DD3799">
      <w:pPr>
        <w:tabs>
          <w:tab w:val="right" w:pos="9639"/>
        </w:tabs>
        <w:spacing w:after="0"/>
        <w:rPr>
          <w:rFonts w:ascii="Arial" w:hAnsi="Arial"/>
          <w:b/>
          <w:i/>
          <w:noProof/>
          <w:sz w:val="28"/>
        </w:rPr>
      </w:pPr>
      <w:r w:rsidRPr="0029480C">
        <w:rPr>
          <w:rFonts w:ascii="Arial" w:hAnsi="Arial"/>
          <w:b/>
          <w:noProof/>
          <w:sz w:val="24"/>
        </w:rPr>
        <w:t>3GPP TSG-</w:t>
      </w:r>
      <w:r w:rsidRPr="0029480C">
        <w:rPr>
          <w:rFonts w:ascii="Arial" w:hAnsi="Arial"/>
        </w:rPr>
        <w:fldChar w:fldCharType="begin"/>
      </w:r>
      <w:r w:rsidRPr="0029480C">
        <w:rPr>
          <w:rFonts w:ascii="Arial" w:hAnsi="Arial"/>
        </w:rPr>
        <w:instrText xml:space="preserve"> DOCPROPERTY  TSG/WGRef  \* MERGEFORMAT </w:instrText>
      </w:r>
      <w:r w:rsidRPr="0029480C">
        <w:rPr>
          <w:rFonts w:ascii="Arial" w:hAnsi="Arial"/>
        </w:rPr>
        <w:fldChar w:fldCharType="separate"/>
      </w:r>
      <w:r>
        <w:rPr>
          <w:rFonts w:ascii="Arial" w:hAnsi="Arial"/>
          <w:b/>
          <w:noProof/>
          <w:sz w:val="24"/>
        </w:rPr>
        <w:t>RAN</w:t>
      </w:r>
      <w:r w:rsidRPr="0029480C">
        <w:rPr>
          <w:rFonts w:ascii="Arial" w:hAnsi="Arial"/>
          <w:b/>
          <w:noProof/>
          <w:sz w:val="24"/>
        </w:rPr>
        <w:fldChar w:fldCharType="end"/>
      </w:r>
      <w:r w:rsidRPr="0029480C">
        <w:rPr>
          <w:rFonts w:ascii="Arial" w:hAnsi="Arial"/>
          <w:b/>
          <w:noProof/>
          <w:sz w:val="24"/>
        </w:rPr>
        <w:t xml:space="preserve"> Meeting #</w:t>
      </w:r>
      <w:r>
        <w:rPr>
          <w:rFonts w:ascii="Arial" w:hAnsi="Arial"/>
          <w:b/>
          <w:noProof/>
          <w:sz w:val="24"/>
        </w:rPr>
        <w:t>10</w:t>
      </w:r>
      <w:r w:rsidR="002F62C3">
        <w:rPr>
          <w:rFonts w:ascii="Arial" w:hAnsi="Arial"/>
          <w:b/>
          <w:noProof/>
          <w:sz w:val="24"/>
        </w:rPr>
        <w:t>8</w:t>
      </w:r>
      <w:r w:rsidRPr="0029480C">
        <w:rPr>
          <w:rFonts w:ascii="Arial" w:hAnsi="Arial"/>
          <w:b/>
          <w:i/>
          <w:noProof/>
          <w:sz w:val="28"/>
        </w:rPr>
        <w:tab/>
      </w:r>
      <w:r w:rsidR="006A05ED" w:rsidRPr="006A05ED">
        <w:rPr>
          <w:rFonts w:ascii="Arial" w:hAnsi="Arial"/>
          <w:b/>
          <w:i/>
          <w:noProof/>
          <w:sz w:val="28"/>
        </w:rPr>
        <w:t>R4-23</w:t>
      </w:r>
      <w:r w:rsidR="007D52DE">
        <w:rPr>
          <w:rFonts w:ascii="Arial" w:hAnsi="Arial"/>
          <w:b/>
          <w:i/>
          <w:noProof/>
          <w:sz w:val="28"/>
        </w:rPr>
        <w:t>11942</w:t>
      </w:r>
    </w:p>
    <w:p w14:paraId="4ABFADF2" w14:textId="753B2864" w:rsidR="00DD3799" w:rsidRPr="00BC144F" w:rsidRDefault="002F62C3" w:rsidP="00DD3799">
      <w:pPr>
        <w:spacing w:after="120"/>
        <w:outlineLvl w:val="0"/>
        <w:rPr>
          <w:rFonts w:ascii="Arial" w:hAnsi="Arial"/>
          <w:b/>
          <w:noProof/>
          <w:sz w:val="24"/>
        </w:rPr>
      </w:pPr>
      <w:r>
        <w:rPr>
          <w:rFonts w:ascii="Arial" w:hAnsi="Arial"/>
          <w:b/>
          <w:bCs/>
          <w:sz w:val="24"/>
          <w:szCs w:val="24"/>
        </w:rPr>
        <w:t>Toulouse</w:t>
      </w:r>
      <w:r w:rsidR="00393E89">
        <w:rPr>
          <w:rFonts w:ascii="Arial" w:hAnsi="Arial"/>
          <w:b/>
          <w:bCs/>
          <w:sz w:val="24"/>
          <w:szCs w:val="24"/>
        </w:rPr>
        <w:t xml:space="preserve">, </w:t>
      </w:r>
      <w:r>
        <w:rPr>
          <w:rFonts w:ascii="Arial" w:hAnsi="Arial"/>
          <w:b/>
          <w:bCs/>
          <w:sz w:val="24"/>
          <w:szCs w:val="24"/>
        </w:rPr>
        <w:t>France</w:t>
      </w:r>
      <w:r w:rsidR="00393E89">
        <w:rPr>
          <w:rFonts w:ascii="Arial" w:hAnsi="Arial"/>
          <w:b/>
          <w:bCs/>
          <w:sz w:val="24"/>
          <w:szCs w:val="24"/>
        </w:rPr>
        <w:t>,</w:t>
      </w:r>
      <w:r w:rsidR="008F401F">
        <w:rPr>
          <w:rFonts w:ascii="Arial" w:hAnsi="Arial"/>
          <w:b/>
          <w:bCs/>
          <w:sz w:val="24"/>
          <w:szCs w:val="24"/>
        </w:rPr>
        <w:t xml:space="preserve"> </w:t>
      </w:r>
      <w:r w:rsidR="00393E89">
        <w:rPr>
          <w:rFonts w:ascii="Arial" w:hAnsi="Arial"/>
          <w:b/>
          <w:bCs/>
          <w:sz w:val="24"/>
          <w:szCs w:val="24"/>
        </w:rPr>
        <w:t>2</w:t>
      </w:r>
      <w:r>
        <w:rPr>
          <w:rFonts w:ascii="Arial" w:hAnsi="Arial"/>
          <w:b/>
          <w:bCs/>
          <w:sz w:val="24"/>
          <w:szCs w:val="24"/>
        </w:rPr>
        <w:t>1</w:t>
      </w:r>
      <w:r w:rsidR="00393E89" w:rsidRPr="00393E89">
        <w:rPr>
          <w:rFonts w:ascii="Arial" w:hAnsi="Arial"/>
          <w:b/>
          <w:bCs/>
          <w:sz w:val="24"/>
          <w:szCs w:val="24"/>
          <w:vertAlign w:val="superscript"/>
        </w:rPr>
        <w:t>th</w:t>
      </w:r>
      <w:r w:rsidR="00393E89">
        <w:rPr>
          <w:rFonts w:ascii="Arial" w:hAnsi="Arial"/>
          <w:b/>
          <w:bCs/>
          <w:sz w:val="24"/>
          <w:szCs w:val="24"/>
        </w:rPr>
        <w:t>-2</w:t>
      </w:r>
      <w:r>
        <w:rPr>
          <w:rFonts w:ascii="Arial" w:hAnsi="Arial"/>
          <w:b/>
          <w:bCs/>
          <w:sz w:val="24"/>
          <w:szCs w:val="24"/>
        </w:rPr>
        <w:t>5</w:t>
      </w:r>
      <w:r w:rsidR="00393E89" w:rsidRPr="00393E89">
        <w:rPr>
          <w:rFonts w:ascii="Arial" w:hAnsi="Arial"/>
          <w:b/>
          <w:bCs/>
          <w:sz w:val="24"/>
          <w:szCs w:val="24"/>
          <w:vertAlign w:val="superscript"/>
        </w:rPr>
        <w:t>th</w:t>
      </w:r>
      <w:r>
        <w:rPr>
          <w:rFonts w:ascii="Arial" w:hAnsi="Arial"/>
          <w:b/>
          <w:bCs/>
          <w:sz w:val="24"/>
          <w:szCs w:val="24"/>
        </w:rPr>
        <w:t>, Aug</w:t>
      </w:r>
      <w:r w:rsidR="008F401F">
        <w:rPr>
          <w:rFonts w:ascii="Arial" w:hAnsi="Arial"/>
          <w:b/>
          <w:bCs/>
          <w:sz w:val="24"/>
          <w:szCs w:val="24"/>
        </w:rPr>
        <w:t>, 2023</w:t>
      </w:r>
      <w:r w:rsidR="00207950" w:rsidRPr="00207950">
        <w:rPr>
          <w:rFonts w:ascii="Arial" w:hAnsi="Arial"/>
          <w:b/>
          <w:bCs/>
          <w:sz w:val="24"/>
          <w:szCs w:val="24"/>
        </w:rPr>
        <w:t xml:space="preserve"> </w:t>
      </w:r>
      <w:r w:rsidR="00DD3799" w:rsidRPr="00E537D2">
        <w:rPr>
          <w:rFonts w:ascii="Arial" w:hAnsi="Arial"/>
          <w:b/>
          <w:noProof/>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3799" w:rsidRPr="0029480C" w14:paraId="0FD435C4" w14:textId="77777777" w:rsidTr="007031C3">
        <w:tc>
          <w:tcPr>
            <w:tcW w:w="9641" w:type="dxa"/>
            <w:gridSpan w:val="9"/>
            <w:tcBorders>
              <w:top w:val="single" w:sz="4" w:space="0" w:color="auto"/>
              <w:left w:val="single" w:sz="4" w:space="0" w:color="auto"/>
              <w:right w:val="single" w:sz="4" w:space="0" w:color="auto"/>
            </w:tcBorders>
          </w:tcPr>
          <w:p w14:paraId="36810CC8" w14:textId="77777777" w:rsidR="00DD3799" w:rsidRPr="0029480C" w:rsidRDefault="00DD3799" w:rsidP="007031C3">
            <w:pPr>
              <w:spacing w:after="0"/>
              <w:jc w:val="right"/>
              <w:rPr>
                <w:rFonts w:ascii="Arial" w:hAnsi="Arial"/>
                <w:i/>
                <w:noProof/>
              </w:rPr>
            </w:pPr>
            <w:r w:rsidRPr="0029480C">
              <w:rPr>
                <w:rFonts w:ascii="Arial" w:hAnsi="Arial"/>
                <w:i/>
                <w:noProof/>
                <w:sz w:val="14"/>
              </w:rPr>
              <w:t>CR-Form-v12.2</w:t>
            </w:r>
          </w:p>
        </w:tc>
      </w:tr>
      <w:tr w:rsidR="00DD3799" w:rsidRPr="0029480C" w14:paraId="5E2FF0FB" w14:textId="77777777" w:rsidTr="007031C3">
        <w:tc>
          <w:tcPr>
            <w:tcW w:w="9641" w:type="dxa"/>
            <w:gridSpan w:val="9"/>
            <w:tcBorders>
              <w:left w:val="single" w:sz="4" w:space="0" w:color="auto"/>
              <w:right w:val="single" w:sz="4" w:space="0" w:color="auto"/>
            </w:tcBorders>
          </w:tcPr>
          <w:p w14:paraId="5B1F6343" w14:textId="77777777" w:rsidR="00DD3799" w:rsidRPr="0029480C" w:rsidRDefault="00DD3799" w:rsidP="007031C3">
            <w:pPr>
              <w:spacing w:after="0"/>
              <w:jc w:val="center"/>
              <w:rPr>
                <w:rFonts w:ascii="Arial" w:hAnsi="Arial"/>
                <w:noProof/>
              </w:rPr>
            </w:pPr>
            <w:r w:rsidRPr="0029480C">
              <w:rPr>
                <w:rFonts w:ascii="Arial" w:hAnsi="Arial"/>
                <w:b/>
                <w:noProof/>
                <w:sz w:val="32"/>
              </w:rPr>
              <w:t>CHANGE REQUEST</w:t>
            </w:r>
          </w:p>
        </w:tc>
      </w:tr>
      <w:tr w:rsidR="00DD3799" w:rsidRPr="0029480C" w14:paraId="6594F82C" w14:textId="77777777" w:rsidTr="007031C3">
        <w:tc>
          <w:tcPr>
            <w:tcW w:w="9641" w:type="dxa"/>
            <w:gridSpan w:val="9"/>
            <w:tcBorders>
              <w:left w:val="single" w:sz="4" w:space="0" w:color="auto"/>
              <w:right w:val="single" w:sz="4" w:space="0" w:color="auto"/>
            </w:tcBorders>
          </w:tcPr>
          <w:p w14:paraId="703CBFBF" w14:textId="77777777" w:rsidR="00DD3799" w:rsidRPr="0029480C" w:rsidRDefault="00DD3799" w:rsidP="007031C3">
            <w:pPr>
              <w:spacing w:after="0"/>
              <w:rPr>
                <w:rFonts w:ascii="Arial" w:hAnsi="Arial"/>
                <w:noProof/>
                <w:sz w:val="8"/>
                <w:szCs w:val="8"/>
              </w:rPr>
            </w:pPr>
          </w:p>
        </w:tc>
      </w:tr>
      <w:tr w:rsidR="00DD3799" w:rsidRPr="0029480C" w14:paraId="2BB52822" w14:textId="77777777" w:rsidTr="007031C3">
        <w:tc>
          <w:tcPr>
            <w:tcW w:w="142" w:type="dxa"/>
            <w:tcBorders>
              <w:left w:val="single" w:sz="4" w:space="0" w:color="auto"/>
            </w:tcBorders>
          </w:tcPr>
          <w:p w14:paraId="1F019E82" w14:textId="77777777" w:rsidR="00DD3799" w:rsidRPr="0029480C" w:rsidRDefault="00DD3799" w:rsidP="007031C3">
            <w:pPr>
              <w:spacing w:after="0"/>
              <w:jc w:val="right"/>
              <w:rPr>
                <w:rFonts w:ascii="Arial" w:hAnsi="Arial"/>
                <w:noProof/>
              </w:rPr>
            </w:pPr>
          </w:p>
        </w:tc>
        <w:tc>
          <w:tcPr>
            <w:tcW w:w="1559" w:type="dxa"/>
            <w:shd w:val="pct30" w:color="FFFF00" w:fill="auto"/>
          </w:tcPr>
          <w:p w14:paraId="1C2A91A2" w14:textId="536557A1" w:rsidR="00DD3799" w:rsidRPr="0029480C" w:rsidRDefault="00DD3799" w:rsidP="00393E89">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38.101-</w:t>
            </w:r>
            <w:r w:rsidR="00393E89">
              <w:rPr>
                <w:rFonts w:ascii="Arial" w:hAnsi="Arial"/>
                <w:b/>
                <w:noProof/>
                <w:sz w:val="28"/>
              </w:rPr>
              <w:t>3</w:t>
            </w:r>
            <w:r w:rsidRPr="0029480C">
              <w:rPr>
                <w:rFonts w:ascii="Arial" w:hAnsi="Arial"/>
                <w:b/>
                <w:noProof/>
                <w:sz w:val="28"/>
              </w:rPr>
              <w:fldChar w:fldCharType="end"/>
            </w:r>
          </w:p>
        </w:tc>
        <w:tc>
          <w:tcPr>
            <w:tcW w:w="709" w:type="dxa"/>
          </w:tcPr>
          <w:p w14:paraId="2821B45E" w14:textId="77777777" w:rsidR="00DD3799" w:rsidRPr="0029480C" w:rsidRDefault="00DD3799" w:rsidP="007031C3">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30113CB0" w14:textId="75FA15EA" w:rsidR="00DD3799" w:rsidRPr="00E90D06" w:rsidRDefault="00DD3799" w:rsidP="007031C3">
            <w:pPr>
              <w:spacing w:after="0"/>
              <w:rPr>
                <w:rFonts w:ascii="Arial" w:hAnsi="Arial"/>
                <w:b/>
                <w:bCs/>
                <w:noProof/>
                <w:color w:val="FF0000"/>
                <w:sz w:val="28"/>
                <w:szCs w:val="28"/>
              </w:rPr>
            </w:pPr>
          </w:p>
        </w:tc>
        <w:tc>
          <w:tcPr>
            <w:tcW w:w="709" w:type="dxa"/>
          </w:tcPr>
          <w:p w14:paraId="2051EACE" w14:textId="77777777" w:rsidR="00DD3799" w:rsidRPr="0029480C" w:rsidRDefault="00DD3799" w:rsidP="007031C3">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01A9A387" w14:textId="16279B0F" w:rsidR="00DD3799" w:rsidRPr="0029480C" w:rsidRDefault="00DD3799" w:rsidP="007031C3">
            <w:pPr>
              <w:spacing w:after="0"/>
              <w:jc w:val="center"/>
              <w:rPr>
                <w:rFonts w:ascii="Arial" w:hAnsi="Arial"/>
                <w:b/>
                <w:noProof/>
              </w:rPr>
            </w:pPr>
          </w:p>
        </w:tc>
        <w:tc>
          <w:tcPr>
            <w:tcW w:w="2410" w:type="dxa"/>
          </w:tcPr>
          <w:p w14:paraId="63F3187B" w14:textId="77777777" w:rsidR="00DD3799" w:rsidRPr="0029480C" w:rsidRDefault="00DD3799" w:rsidP="007031C3">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7FFF077D" w14:textId="0909AF79" w:rsidR="00DD3799" w:rsidRPr="0029480C" w:rsidRDefault="00DD3799" w:rsidP="008F401F">
            <w:pPr>
              <w:spacing w:after="0"/>
              <w:jc w:val="center"/>
              <w:rPr>
                <w:rFonts w:ascii="Arial" w:hAnsi="Arial"/>
                <w:noProof/>
                <w:sz w:val="28"/>
              </w:rPr>
            </w:pPr>
            <w:r w:rsidRPr="0029480C">
              <w:rPr>
                <w:rFonts w:ascii="Arial" w:hAnsi="Arial"/>
              </w:rPr>
              <w:fldChar w:fldCharType="begin"/>
            </w:r>
            <w:r w:rsidRPr="0029480C">
              <w:rPr>
                <w:rFonts w:ascii="Arial" w:hAnsi="Arial"/>
              </w:rPr>
              <w:instrText xml:space="preserve"> DOCPROPERTY  Version  \* MERGEFORMAT </w:instrText>
            </w:r>
            <w:r w:rsidRPr="0029480C">
              <w:rPr>
                <w:rFonts w:ascii="Arial" w:hAnsi="Arial"/>
              </w:rPr>
              <w:fldChar w:fldCharType="separate"/>
            </w:r>
            <w:r w:rsidR="002F62C3">
              <w:rPr>
                <w:rFonts w:ascii="Arial" w:hAnsi="Arial"/>
                <w:b/>
                <w:noProof/>
                <w:sz w:val="28"/>
              </w:rPr>
              <w:t>18.2</w:t>
            </w:r>
            <w:r>
              <w:rPr>
                <w:rFonts w:ascii="Arial" w:hAnsi="Arial"/>
                <w:b/>
                <w:noProof/>
                <w:sz w:val="28"/>
              </w:rPr>
              <w:t>.0</w:t>
            </w:r>
            <w:r w:rsidRPr="0029480C">
              <w:rPr>
                <w:rFonts w:ascii="Arial" w:hAnsi="Arial"/>
                <w:b/>
                <w:noProof/>
                <w:sz w:val="28"/>
              </w:rPr>
              <w:fldChar w:fldCharType="end"/>
            </w:r>
          </w:p>
        </w:tc>
        <w:tc>
          <w:tcPr>
            <w:tcW w:w="143" w:type="dxa"/>
            <w:tcBorders>
              <w:right w:val="single" w:sz="4" w:space="0" w:color="auto"/>
            </w:tcBorders>
          </w:tcPr>
          <w:p w14:paraId="75CF45C9" w14:textId="77777777" w:rsidR="00DD3799" w:rsidRPr="0029480C" w:rsidRDefault="00DD3799" w:rsidP="007031C3">
            <w:pPr>
              <w:spacing w:after="0"/>
              <w:rPr>
                <w:rFonts w:ascii="Arial" w:hAnsi="Arial"/>
                <w:noProof/>
              </w:rPr>
            </w:pPr>
          </w:p>
        </w:tc>
      </w:tr>
      <w:tr w:rsidR="00DD3799" w:rsidRPr="0029480C" w14:paraId="7D86B24E" w14:textId="77777777" w:rsidTr="007031C3">
        <w:tc>
          <w:tcPr>
            <w:tcW w:w="9641" w:type="dxa"/>
            <w:gridSpan w:val="9"/>
            <w:tcBorders>
              <w:left w:val="single" w:sz="4" w:space="0" w:color="auto"/>
              <w:right w:val="single" w:sz="4" w:space="0" w:color="auto"/>
            </w:tcBorders>
          </w:tcPr>
          <w:p w14:paraId="5FD15A6B" w14:textId="77777777" w:rsidR="00DD3799" w:rsidRPr="0029480C" w:rsidRDefault="00DD3799" w:rsidP="007031C3">
            <w:pPr>
              <w:spacing w:after="0"/>
              <w:rPr>
                <w:rFonts w:ascii="Arial" w:hAnsi="Arial"/>
                <w:noProof/>
              </w:rPr>
            </w:pPr>
          </w:p>
        </w:tc>
      </w:tr>
      <w:tr w:rsidR="00DD3799" w:rsidRPr="0029480C" w14:paraId="68B910A8" w14:textId="77777777" w:rsidTr="007031C3">
        <w:tc>
          <w:tcPr>
            <w:tcW w:w="9641" w:type="dxa"/>
            <w:gridSpan w:val="9"/>
            <w:tcBorders>
              <w:top w:val="single" w:sz="4" w:space="0" w:color="auto"/>
            </w:tcBorders>
          </w:tcPr>
          <w:p w14:paraId="337348B5" w14:textId="77777777" w:rsidR="00DD3799" w:rsidRPr="0029480C" w:rsidRDefault="00DD3799" w:rsidP="007031C3">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0" w:name="_Hlt497126619"/>
              <w:r w:rsidRPr="0029480C">
                <w:rPr>
                  <w:rFonts w:ascii="Arial" w:hAnsi="Arial" w:cs="Arial"/>
                  <w:b/>
                  <w:i/>
                  <w:noProof/>
                  <w:color w:val="FF0000"/>
                  <w:u w:val="single"/>
                </w:rPr>
                <w:t>L</w:t>
              </w:r>
              <w:bookmarkEnd w:id="0"/>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DD3799" w:rsidRPr="0029480C" w14:paraId="6B3BA9ED" w14:textId="77777777" w:rsidTr="007031C3">
        <w:tc>
          <w:tcPr>
            <w:tcW w:w="9641" w:type="dxa"/>
            <w:gridSpan w:val="9"/>
          </w:tcPr>
          <w:p w14:paraId="1EC0F31F" w14:textId="77777777" w:rsidR="00DD3799" w:rsidRPr="0029480C" w:rsidRDefault="00DD3799" w:rsidP="007031C3">
            <w:pPr>
              <w:spacing w:after="0"/>
              <w:rPr>
                <w:rFonts w:ascii="Arial" w:hAnsi="Arial"/>
                <w:noProof/>
                <w:sz w:val="8"/>
                <w:szCs w:val="8"/>
              </w:rPr>
            </w:pPr>
          </w:p>
        </w:tc>
      </w:tr>
    </w:tbl>
    <w:p w14:paraId="6AF2D5BE" w14:textId="77777777" w:rsidR="00DD3799" w:rsidRPr="0029480C" w:rsidRDefault="00DD3799" w:rsidP="00DD37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3799" w:rsidRPr="0029480C" w14:paraId="5692AA32" w14:textId="77777777" w:rsidTr="007031C3">
        <w:tc>
          <w:tcPr>
            <w:tcW w:w="2835" w:type="dxa"/>
          </w:tcPr>
          <w:p w14:paraId="00FEC28D" w14:textId="77777777" w:rsidR="00DD3799" w:rsidRPr="0029480C" w:rsidRDefault="00DD3799" w:rsidP="007031C3">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487A5DAF" w14:textId="77777777" w:rsidR="00DD3799" w:rsidRPr="0029480C" w:rsidRDefault="00DD3799" w:rsidP="007031C3">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8E0D6" w14:textId="77777777" w:rsidR="00DD3799" w:rsidRPr="0029480C" w:rsidRDefault="00DD3799" w:rsidP="007031C3">
            <w:pPr>
              <w:spacing w:after="0"/>
              <w:jc w:val="center"/>
              <w:rPr>
                <w:rFonts w:ascii="Arial" w:hAnsi="Arial"/>
                <w:b/>
                <w:caps/>
                <w:noProof/>
              </w:rPr>
            </w:pPr>
          </w:p>
        </w:tc>
        <w:tc>
          <w:tcPr>
            <w:tcW w:w="709" w:type="dxa"/>
            <w:tcBorders>
              <w:left w:val="single" w:sz="4" w:space="0" w:color="auto"/>
            </w:tcBorders>
          </w:tcPr>
          <w:p w14:paraId="67864403" w14:textId="77777777" w:rsidR="00DD3799" w:rsidRPr="0029480C" w:rsidRDefault="00DD3799" w:rsidP="007031C3">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EC11DD"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126" w:type="dxa"/>
          </w:tcPr>
          <w:p w14:paraId="0F761EE9" w14:textId="77777777" w:rsidR="00DD3799" w:rsidRPr="0029480C" w:rsidRDefault="00DD3799" w:rsidP="007031C3">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8C7908" w14:textId="77777777" w:rsidR="00DD3799" w:rsidRPr="0029480C" w:rsidRDefault="00DD3799" w:rsidP="007031C3">
            <w:pPr>
              <w:spacing w:after="0"/>
              <w:jc w:val="center"/>
              <w:rPr>
                <w:rFonts w:ascii="Arial" w:hAnsi="Arial"/>
                <w:b/>
                <w:caps/>
                <w:noProof/>
              </w:rPr>
            </w:pPr>
          </w:p>
        </w:tc>
        <w:tc>
          <w:tcPr>
            <w:tcW w:w="1418" w:type="dxa"/>
            <w:tcBorders>
              <w:left w:val="nil"/>
            </w:tcBorders>
          </w:tcPr>
          <w:p w14:paraId="450BFE13" w14:textId="77777777" w:rsidR="00DD3799" w:rsidRPr="0029480C" w:rsidRDefault="00DD3799" w:rsidP="007031C3">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1EF464" w14:textId="77777777" w:rsidR="00DD3799" w:rsidRPr="0029480C" w:rsidRDefault="00DD3799" w:rsidP="007031C3">
            <w:pPr>
              <w:spacing w:after="0"/>
              <w:jc w:val="center"/>
              <w:rPr>
                <w:rFonts w:ascii="Arial" w:hAnsi="Arial"/>
                <w:b/>
                <w:bCs/>
                <w:caps/>
                <w:noProof/>
              </w:rPr>
            </w:pPr>
          </w:p>
        </w:tc>
      </w:tr>
    </w:tbl>
    <w:p w14:paraId="53982265" w14:textId="77777777" w:rsidR="00DD3799" w:rsidRPr="0029480C" w:rsidRDefault="00DD3799" w:rsidP="00DD37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3799" w:rsidRPr="0029480C" w14:paraId="6E010869" w14:textId="77777777" w:rsidTr="007031C3">
        <w:tc>
          <w:tcPr>
            <w:tcW w:w="9640" w:type="dxa"/>
            <w:gridSpan w:val="11"/>
          </w:tcPr>
          <w:p w14:paraId="0E6C5B8E" w14:textId="77777777" w:rsidR="00DD3799" w:rsidRPr="0029480C" w:rsidRDefault="00DD3799" w:rsidP="007031C3">
            <w:pPr>
              <w:spacing w:after="0"/>
              <w:rPr>
                <w:rFonts w:ascii="Arial" w:hAnsi="Arial"/>
                <w:noProof/>
                <w:sz w:val="8"/>
                <w:szCs w:val="8"/>
              </w:rPr>
            </w:pPr>
          </w:p>
        </w:tc>
      </w:tr>
      <w:tr w:rsidR="00DD3799" w:rsidRPr="0029480C" w14:paraId="0EB00975" w14:textId="77777777" w:rsidTr="007031C3">
        <w:tc>
          <w:tcPr>
            <w:tcW w:w="1843" w:type="dxa"/>
            <w:tcBorders>
              <w:top w:val="single" w:sz="4" w:space="0" w:color="auto"/>
              <w:left w:val="single" w:sz="4" w:space="0" w:color="auto"/>
            </w:tcBorders>
          </w:tcPr>
          <w:p w14:paraId="38AC9C5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0F629D7" w14:textId="585EAF43" w:rsidR="00DD3799" w:rsidRPr="0029480C" w:rsidRDefault="00393E89" w:rsidP="00697F70">
            <w:pPr>
              <w:spacing w:after="0"/>
              <w:rPr>
                <w:rFonts w:ascii="Arial" w:hAnsi="Arial"/>
                <w:noProof/>
              </w:rPr>
            </w:pPr>
            <w:r w:rsidRPr="00393E89">
              <w:rPr>
                <w:rFonts w:ascii="Arial" w:hAnsi="Arial"/>
              </w:rPr>
              <w:t xml:space="preserve">Draft CR for TS38.101-3 Addition of </w:t>
            </w:r>
            <w:r w:rsidR="00697F70">
              <w:rPr>
                <w:rFonts w:ascii="Arial" w:hAnsi="Arial"/>
              </w:rPr>
              <w:t xml:space="preserve">PC3 </w:t>
            </w:r>
            <w:r w:rsidR="0012795B">
              <w:rPr>
                <w:rFonts w:ascii="Arial" w:hAnsi="Arial"/>
              </w:rPr>
              <w:t>DC_3C</w:t>
            </w:r>
            <w:r w:rsidR="00697F70" w:rsidRPr="00697F70">
              <w:rPr>
                <w:rFonts w:ascii="Arial" w:hAnsi="Arial"/>
              </w:rPr>
              <w:t>-8A_n78(2A)</w:t>
            </w:r>
          </w:p>
        </w:tc>
      </w:tr>
      <w:tr w:rsidR="00DD3799" w:rsidRPr="0029480C" w14:paraId="28A18069" w14:textId="77777777" w:rsidTr="007031C3">
        <w:tc>
          <w:tcPr>
            <w:tcW w:w="1843" w:type="dxa"/>
            <w:tcBorders>
              <w:left w:val="single" w:sz="4" w:space="0" w:color="auto"/>
            </w:tcBorders>
          </w:tcPr>
          <w:p w14:paraId="126773A5"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25CC45E1" w14:textId="77777777" w:rsidR="00DD3799" w:rsidRPr="0029480C" w:rsidRDefault="00DD3799" w:rsidP="007031C3">
            <w:pPr>
              <w:spacing w:after="0"/>
              <w:rPr>
                <w:rFonts w:ascii="Arial" w:hAnsi="Arial"/>
                <w:noProof/>
                <w:sz w:val="8"/>
                <w:szCs w:val="8"/>
              </w:rPr>
            </w:pPr>
          </w:p>
        </w:tc>
      </w:tr>
      <w:tr w:rsidR="00DD3799" w:rsidRPr="0029480C" w14:paraId="78662C07" w14:textId="77777777" w:rsidTr="007031C3">
        <w:tc>
          <w:tcPr>
            <w:tcW w:w="1843" w:type="dxa"/>
            <w:tcBorders>
              <w:left w:val="single" w:sz="4" w:space="0" w:color="auto"/>
            </w:tcBorders>
          </w:tcPr>
          <w:p w14:paraId="56C81469"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54C3D8EF" w14:textId="34B71C69" w:rsidR="00DD3799" w:rsidRPr="0029480C" w:rsidRDefault="008F401F" w:rsidP="00327F10">
            <w:pPr>
              <w:spacing w:after="0"/>
              <w:rPr>
                <w:rFonts w:ascii="Arial" w:hAnsi="Arial"/>
                <w:noProof/>
                <w:lang w:eastAsia="zh-CN"/>
              </w:rPr>
            </w:pPr>
            <w:r>
              <w:rPr>
                <w:rFonts w:ascii="Arial" w:hAnsi="Arial"/>
              </w:rPr>
              <w:t xml:space="preserve">Samsung, </w:t>
            </w:r>
            <w:r w:rsidR="00393E89">
              <w:rPr>
                <w:rFonts w:ascii="Arial" w:hAnsi="Arial"/>
              </w:rPr>
              <w:t>KT</w:t>
            </w:r>
            <w:r w:rsidR="00BE3ECB">
              <w:rPr>
                <w:rFonts w:ascii="Arial" w:hAnsi="Arial"/>
              </w:rPr>
              <w:t xml:space="preserve"> corporation</w:t>
            </w:r>
          </w:p>
        </w:tc>
      </w:tr>
      <w:tr w:rsidR="00DD3799" w:rsidRPr="0029480C" w14:paraId="21A4C224" w14:textId="77777777" w:rsidTr="007031C3">
        <w:tc>
          <w:tcPr>
            <w:tcW w:w="1843" w:type="dxa"/>
            <w:tcBorders>
              <w:left w:val="single" w:sz="4" w:space="0" w:color="auto"/>
            </w:tcBorders>
          </w:tcPr>
          <w:p w14:paraId="02B3F54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4CD4FAC2" w14:textId="77777777" w:rsidR="00DD3799" w:rsidRPr="0029480C" w:rsidRDefault="00DD3799" w:rsidP="007031C3">
            <w:pPr>
              <w:spacing w:after="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DD3799" w:rsidRPr="0029480C" w14:paraId="427C31F5" w14:textId="77777777" w:rsidTr="007031C3">
        <w:tc>
          <w:tcPr>
            <w:tcW w:w="1843" w:type="dxa"/>
            <w:tcBorders>
              <w:left w:val="single" w:sz="4" w:space="0" w:color="auto"/>
            </w:tcBorders>
          </w:tcPr>
          <w:p w14:paraId="48B8AB81"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6F985831" w14:textId="77777777" w:rsidR="00DD3799" w:rsidRPr="0029480C" w:rsidRDefault="00DD3799" w:rsidP="007031C3">
            <w:pPr>
              <w:spacing w:after="0"/>
              <w:rPr>
                <w:rFonts w:ascii="Arial" w:hAnsi="Arial"/>
                <w:noProof/>
                <w:sz w:val="8"/>
                <w:szCs w:val="8"/>
              </w:rPr>
            </w:pPr>
          </w:p>
        </w:tc>
      </w:tr>
      <w:tr w:rsidR="00DD3799" w:rsidRPr="0029480C" w14:paraId="4CC83038" w14:textId="77777777" w:rsidTr="007031C3">
        <w:tc>
          <w:tcPr>
            <w:tcW w:w="1843" w:type="dxa"/>
            <w:tcBorders>
              <w:left w:val="single" w:sz="4" w:space="0" w:color="auto"/>
            </w:tcBorders>
          </w:tcPr>
          <w:p w14:paraId="31955C0C"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49F8FC3E" w14:textId="54EA3CD6" w:rsidR="00DD3799" w:rsidRPr="0029480C" w:rsidRDefault="00697F70" w:rsidP="007031C3">
            <w:pPr>
              <w:spacing w:after="0"/>
              <w:ind w:left="100"/>
              <w:rPr>
                <w:rFonts w:ascii="Arial" w:hAnsi="Arial"/>
                <w:noProof/>
              </w:rPr>
            </w:pPr>
            <w:r w:rsidRPr="00376830">
              <w:rPr>
                <w:rFonts w:ascii="Arial" w:hAnsi="Arial" w:cs="Arial"/>
                <w:sz w:val="18"/>
                <w:szCs w:val="18"/>
                <w:lang w:eastAsia="ja-JP"/>
              </w:rPr>
              <w:t>DC_R18_2BLTE_1BNR_3DL2UL-Core</w:t>
            </w:r>
          </w:p>
        </w:tc>
        <w:tc>
          <w:tcPr>
            <w:tcW w:w="567" w:type="dxa"/>
            <w:tcBorders>
              <w:left w:val="nil"/>
            </w:tcBorders>
          </w:tcPr>
          <w:p w14:paraId="6FF1C617" w14:textId="77777777" w:rsidR="00DD3799" w:rsidRPr="0029480C" w:rsidRDefault="00DD3799" w:rsidP="007031C3">
            <w:pPr>
              <w:spacing w:after="0"/>
              <w:ind w:right="100"/>
              <w:rPr>
                <w:rFonts w:ascii="Arial" w:hAnsi="Arial"/>
                <w:noProof/>
              </w:rPr>
            </w:pPr>
          </w:p>
        </w:tc>
        <w:tc>
          <w:tcPr>
            <w:tcW w:w="1417" w:type="dxa"/>
            <w:gridSpan w:val="3"/>
            <w:tcBorders>
              <w:left w:val="nil"/>
            </w:tcBorders>
          </w:tcPr>
          <w:p w14:paraId="29494BF4" w14:textId="77777777" w:rsidR="00DD3799" w:rsidRPr="0029480C" w:rsidRDefault="00DD3799" w:rsidP="007031C3">
            <w:pPr>
              <w:spacing w:after="0"/>
              <w:jc w:val="right"/>
              <w:rPr>
                <w:rFonts w:ascii="Arial" w:hAnsi="Arial"/>
                <w:noProof/>
              </w:rPr>
            </w:pPr>
            <w:r w:rsidRPr="0029480C">
              <w:rPr>
                <w:rFonts w:ascii="Arial" w:hAnsi="Arial"/>
                <w:b/>
                <w:i/>
                <w:noProof/>
              </w:rPr>
              <w:t>Date:</w:t>
            </w:r>
          </w:p>
        </w:tc>
        <w:tc>
          <w:tcPr>
            <w:tcW w:w="2127" w:type="dxa"/>
            <w:tcBorders>
              <w:right w:val="single" w:sz="4" w:space="0" w:color="auto"/>
            </w:tcBorders>
            <w:shd w:val="pct30" w:color="FFFF00" w:fill="auto"/>
          </w:tcPr>
          <w:p w14:paraId="7BF3A32F" w14:textId="6A9205C5" w:rsidR="00DD3799" w:rsidRPr="0029480C" w:rsidRDefault="00DD3799" w:rsidP="00207950">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ResDate  \* MERGEFORMAT </w:instrText>
            </w:r>
            <w:r w:rsidRPr="0029480C">
              <w:rPr>
                <w:rFonts w:ascii="Arial" w:hAnsi="Arial"/>
              </w:rPr>
              <w:fldChar w:fldCharType="separate"/>
            </w:r>
            <w:r w:rsidR="002F62C3">
              <w:rPr>
                <w:rFonts w:ascii="Arial" w:hAnsi="Arial"/>
                <w:noProof/>
              </w:rPr>
              <w:t>2023-08</w:t>
            </w:r>
            <w:r>
              <w:rPr>
                <w:rFonts w:ascii="Arial" w:hAnsi="Arial"/>
                <w:noProof/>
              </w:rPr>
              <w:t>-</w:t>
            </w:r>
            <w:r w:rsidRPr="0029480C">
              <w:rPr>
                <w:rFonts w:ascii="Arial" w:hAnsi="Arial"/>
                <w:noProof/>
              </w:rPr>
              <w:fldChar w:fldCharType="end"/>
            </w:r>
            <w:r w:rsidR="008F401F">
              <w:rPr>
                <w:rFonts w:ascii="Arial" w:hAnsi="Arial"/>
                <w:noProof/>
              </w:rPr>
              <w:t>10</w:t>
            </w:r>
          </w:p>
        </w:tc>
      </w:tr>
      <w:tr w:rsidR="00DD3799" w:rsidRPr="0029480C" w14:paraId="04A8494D" w14:textId="77777777" w:rsidTr="007031C3">
        <w:tc>
          <w:tcPr>
            <w:tcW w:w="1843" w:type="dxa"/>
            <w:tcBorders>
              <w:left w:val="single" w:sz="4" w:space="0" w:color="auto"/>
            </w:tcBorders>
          </w:tcPr>
          <w:p w14:paraId="36EEAEC8" w14:textId="77777777" w:rsidR="00DD3799" w:rsidRPr="0029480C" w:rsidRDefault="00DD3799" w:rsidP="007031C3">
            <w:pPr>
              <w:spacing w:after="0"/>
              <w:rPr>
                <w:rFonts w:ascii="Arial" w:hAnsi="Arial"/>
                <w:b/>
                <w:i/>
                <w:noProof/>
                <w:sz w:val="8"/>
                <w:szCs w:val="8"/>
                <w:lang w:eastAsia="zh-CN"/>
              </w:rPr>
            </w:pPr>
          </w:p>
        </w:tc>
        <w:tc>
          <w:tcPr>
            <w:tcW w:w="1986" w:type="dxa"/>
            <w:gridSpan w:val="4"/>
          </w:tcPr>
          <w:p w14:paraId="7DB411B5" w14:textId="77777777" w:rsidR="00DD3799" w:rsidRPr="0029480C" w:rsidRDefault="00DD3799" w:rsidP="007031C3">
            <w:pPr>
              <w:spacing w:after="0"/>
              <w:rPr>
                <w:rFonts w:ascii="Arial" w:hAnsi="Arial"/>
                <w:noProof/>
                <w:sz w:val="8"/>
                <w:szCs w:val="8"/>
              </w:rPr>
            </w:pPr>
          </w:p>
        </w:tc>
        <w:tc>
          <w:tcPr>
            <w:tcW w:w="2267" w:type="dxa"/>
            <w:gridSpan w:val="2"/>
          </w:tcPr>
          <w:p w14:paraId="001851E8" w14:textId="77777777" w:rsidR="00DD3799" w:rsidRPr="0029480C" w:rsidRDefault="00DD3799" w:rsidP="007031C3">
            <w:pPr>
              <w:spacing w:after="0"/>
              <w:rPr>
                <w:rFonts w:ascii="Arial" w:hAnsi="Arial"/>
                <w:noProof/>
                <w:sz w:val="8"/>
                <w:szCs w:val="8"/>
              </w:rPr>
            </w:pPr>
          </w:p>
        </w:tc>
        <w:tc>
          <w:tcPr>
            <w:tcW w:w="1417" w:type="dxa"/>
            <w:gridSpan w:val="3"/>
          </w:tcPr>
          <w:p w14:paraId="400ADC37" w14:textId="77777777" w:rsidR="00DD3799" w:rsidRPr="0029480C" w:rsidRDefault="00DD3799" w:rsidP="007031C3">
            <w:pPr>
              <w:spacing w:after="0"/>
              <w:rPr>
                <w:rFonts w:ascii="Arial" w:hAnsi="Arial"/>
                <w:noProof/>
                <w:sz w:val="8"/>
                <w:szCs w:val="8"/>
              </w:rPr>
            </w:pPr>
          </w:p>
        </w:tc>
        <w:tc>
          <w:tcPr>
            <w:tcW w:w="2127" w:type="dxa"/>
            <w:tcBorders>
              <w:right w:val="single" w:sz="4" w:space="0" w:color="auto"/>
            </w:tcBorders>
          </w:tcPr>
          <w:p w14:paraId="7BAF06E4" w14:textId="77777777" w:rsidR="00DD3799" w:rsidRPr="0029480C" w:rsidRDefault="00DD3799" w:rsidP="007031C3">
            <w:pPr>
              <w:spacing w:after="0"/>
              <w:rPr>
                <w:rFonts w:ascii="Arial" w:hAnsi="Arial"/>
                <w:noProof/>
                <w:sz w:val="8"/>
                <w:szCs w:val="8"/>
              </w:rPr>
            </w:pPr>
          </w:p>
        </w:tc>
      </w:tr>
      <w:tr w:rsidR="00DD3799" w:rsidRPr="0029480C" w14:paraId="5B289C3D" w14:textId="77777777" w:rsidTr="007031C3">
        <w:trPr>
          <w:cantSplit/>
        </w:trPr>
        <w:tc>
          <w:tcPr>
            <w:tcW w:w="1843" w:type="dxa"/>
            <w:tcBorders>
              <w:left w:val="single" w:sz="4" w:space="0" w:color="auto"/>
            </w:tcBorders>
          </w:tcPr>
          <w:p w14:paraId="4710B4D0"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66F55EFC" w14:textId="6C3513B4" w:rsidR="00DD3799" w:rsidRPr="0029480C" w:rsidRDefault="004519E8" w:rsidP="007031C3">
            <w:pPr>
              <w:spacing w:after="0"/>
              <w:ind w:left="100" w:right="-609"/>
              <w:rPr>
                <w:rFonts w:ascii="Arial" w:hAnsi="Arial"/>
                <w:b/>
                <w:noProof/>
              </w:rPr>
            </w:pPr>
            <w:r>
              <w:rPr>
                <w:rFonts w:ascii="Arial" w:hAnsi="Arial"/>
              </w:rPr>
              <w:t>B</w:t>
            </w:r>
          </w:p>
        </w:tc>
        <w:tc>
          <w:tcPr>
            <w:tcW w:w="3402" w:type="dxa"/>
            <w:gridSpan w:val="5"/>
            <w:tcBorders>
              <w:left w:val="nil"/>
            </w:tcBorders>
          </w:tcPr>
          <w:p w14:paraId="6E49D810" w14:textId="77777777" w:rsidR="00DD3799" w:rsidRPr="0029480C" w:rsidRDefault="00DD3799" w:rsidP="007031C3">
            <w:pPr>
              <w:spacing w:after="0"/>
              <w:rPr>
                <w:rFonts w:ascii="Arial" w:hAnsi="Arial"/>
                <w:noProof/>
              </w:rPr>
            </w:pPr>
          </w:p>
        </w:tc>
        <w:tc>
          <w:tcPr>
            <w:tcW w:w="1417" w:type="dxa"/>
            <w:gridSpan w:val="3"/>
            <w:tcBorders>
              <w:left w:val="nil"/>
            </w:tcBorders>
          </w:tcPr>
          <w:p w14:paraId="21F2DAF2" w14:textId="77777777" w:rsidR="00DD3799" w:rsidRPr="0029480C" w:rsidRDefault="00DD3799" w:rsidP="007031C3">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7CC63693" w14:textId="1ED9BE0C" w:rsidR="00DD3799" w:rsidRPr="0029480C" w:rsidRDefault="00DD3799" w:rsidP="007031C3">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w:t>
            </w:r>
            <w:r w:rsidR="007031C3">
              <w:rPr>
                <w:rFonts w:ascii="Arial" w:hAnsi="Arial"/>
                <w:noProof/>
              </w:rPr>
              <w:t>8</w:t>
            </w:r>
            <w:r w:rsidRPr="0029480C">
              <w:rPr>
                <w:rFonts w:ascii="Arial" w:hAnsi="Arial"/>
                <w:noProof/>
              </w:rPr>
              <w:fldChar w:fldCharType="end"/>
            </w:r>
          </w:p>
        </w:tc>
      </w:tr>
      <w:tr w:rsidR="00DD3799" w:rsidRPr="0029480C" w14:paraId="39481CEF" w14:textId="77777777" w:rsidTr="007031C3">
        <w:tc>
          <w:tcPr>
            <w:tcW w:w="1843" w:type="dxa"/>
            <w:tcBorders>
              <w:left w:val="single" w:sz="4" w:space="0" w:color="auto"/>
              <w:bottom w:val="single" w:sz="4" w:space="0" w:color="auto"/>
            </w:tcBorders>
          </w:tcPr>
          <w:p w14:paraId="3FFEAD4C" w14:textId="77777777" w:rsidR="00DD3799" w:rsidRPr="0029480C" w:rsidRDefault="00DD3799" w:rsidP="007031C3">
            <w:pPr>
              <w:spacing w:after="0"/>
              <w:rPr>
                <w:rFonts w:ascii="Arial" w:hAnsi="Arial"/>
                <w:b/>
                <w:i/>
                <w:noProof/>
              </w:rPr>
            </w:pPr>
          </w:p>
        </w:tc>
        <w:tc>
          <w:tcPr>
            <w:tcW w:w="4677" w:type="dxa"/>
            <w:gridSpan w:val="8"/>
            <w:tcBorders>
              <w:bottom w:val="single" w:sz="4" w:space="0" w:color="auto"/>
            </w:tcBorders>
          </w:tcPr>
          <w:p w14:paraId="284B0DFC" w14:textId="77777777" w:rsidR="00DD3799" w:rsidRPr="0029480C" w:rsidRDefault="00DD3799" w:rsidP="007031C3">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62643A10" w14:textId="77777777" w:rsidR="00DD3799" w:rsidRPr="0029480C" w:rsidRDefault="00DD3799" w:rsidP="007031C3">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3A145686" w14:textId="77777777" w:rsidR="00DD3799" w:rsidRPr="0029480C" w:rsidRDefault="00DD3799" w:rsidP="007031C3">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Rel-16</w:t>
            </w:r>
            <w:r w:rsidRPr="0029480C">
              <w:rPr>
                <w:rFonts w:ascii="Arial" w:hAnsi="Arial"/>
                <w:i/>
                <w:noProof/>
                <w:sz w:val="18"/>
              </w:rPr>
              <w:tab/>
              <w:t>(Release 16)</w:t>
            </w:r>
            <w:r w:rsidRPr="0029480C">
              <w:rPr>
                <w:rFonts w:ascii="Arial" w:hAnsi="Arial"/>
                <w:i/>
                <w:noProof/>
                <w:sz w:val="18"/>
              </w:rPr>
              <w:br/>
              <w:t>Rel-17</w:t>
            </w:r>
            <w:r w:rsidRPr="0029480C">
              <w:rPr>
                <w:rFonts w:ascii="Arial" w:hAnsi="Arial"/>
                <w:i/>
                <w:noProof/>
                <w:sz w:val="18"/>
              </w:rPr>
              <w:tab/>
              <w:t>(Release 17)</w:t>
            </w:r>
            <w:r w:rsidRPr="0029480C">
              <w:rPr>
                <w:rFonts w:ascii="Arial" w:hAnsi="Arial"/>
                <w:i/>
                <w:noProof/>
                <w:sz w:val="18"/>
              </w:rPr>
              <w:br/>
              <w:t>Rel-18</w:t>
            </w:r>
            <w:r w:rsidRPr="0029480C">
              <w:rPr>
                <w:rFonts w:ascii="Arial" w:hAnsi="Arial"/>
                <w:i/>
                <w:noProof/>
                <w:sz w:val="18"/>
              </w:rPr>
              <w:tab/>
              <w:t>(Release 18)</w:t>
            </w:r>
            <w:r w:rsidRPr="0029480C">
              <w:rPr>
                <w:rFonts w:ascii="Arial" w:hAnsi="Arial"/>
                <w:i/>
                <w:noProof/>
                <w:sz w:val="18"/>
              </w:rPr>
              <w:br/>
              <w:t>Rel-19</w:t>
            </w:r>
            <w:r w:rsidRPr="0029480C">
              <w:rPr>
                <w:rFonts w:ascii="Arial" w:hAnsi="Arial"/>
                <w:i/>
                <w:noProof/>
                <w:sz w:val="18"/>
              </w:rPr>
              <w:tab/>
              <w:t>(Release 19)</w:t>
            </w:r>
          </w:p>
        </w:tc>
      </w:tr>
      <w:tr w:rsidR="00DD3799" w:rsidRPr="0029480C" w14:paraId="16FBD806" w14:textId="77777777" w:rsidTr="007031C3">
        <w:tc>
          <w:tcPr>
            <w:tcW w:w="1843" w:type="dxa"/>
          </w:tcPr>
          <w:p w14:paraId="1E8AD6E4" w14:textId="77777777" w:rsidR="00DD3799" w:rsidRPr="0029480C" w:rsidRDefault="00DD3799" w:rsidP="007031C3">
            <w:pPr>
              <w:spacing w:after="0"/>
              <w:rPr>
                <w:rFonts w:ascii="Arial" w:hAnsi="Arial"/>
                <w:b/>
                <w:i/>
                <w:noProof/>
                <w:sz w:val="8"/>
                <w:szCs w:val="8"/>
              </w:rPr>
            </w:pPr>
          </w:p>
        </w:tc>
        <w:tc>
          <w:tcPr>
            <w:tcW w:w="7797" w:type="dxa"/>
            <w:gridSpan w:val="10"/>
          </w:tcPr>
          <w:p w14:paraId="4F62A90B" w14:textId="77777777" w:rsidR="00DD3799" w:rsidRPr="0029480C" w:rsidRDefault="00DD3799" w:rsidP="007031C3">
            <w:pPr>
              <w:spacing w:after="0"/>
              <w:rPr>
                <w:rFonts w:ascii="Arial" w:hAnsi="Arial"/>
                <w:noProof/>
                <w:sz w:val="8"/>
                <w:szCs w:val="8"/>
              </w:rPr>
            </w:pPr>
          </w:p>
        </w:tc>
      </w:tr>
      <w:tr w:rsidR="007031C3" w:rsidRPr="0029480C" w14:paraId="0448511C" w14:textId="77777777" w:rsidTr="007031C3">
        <w:tc>
          <w:tcPr>
            <w:tcW w:w="2694" w:type="dxa"/>
            <w:gridSpan w:val="2"/>
            <w:tcBorders>
              <w:top w:val="single" w:sz="4" w:space="0" w:color="auto"/>
              <w:left w:val="single" w:sz="4" w:space="0" w:color="auto"/>
            </w:tcBorders>
          </w:tcPr>
          <w:p w14:paraId="569B2D87"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7BA86863" w14:textId="3337B4F5" w:rsidR="00CA7AD4" w:rsidRDefault="00D6733E" w:rsidP="0012795B">
            <w:pPr>
              <w:pStyle w:val="CRCoverPage"/>
              <w:spacing w:after="0"/>
              <w:ind w:left="100"/>
            </w:pPr>
            <w:r>
              <w:t>1.</w:t>
            </w:r>
            <w:r w:rsidR="007031C3">
              <w:t xml:space="preserve">The following </w:t>
            </w:r>
            <w:r w:rsidR="00393E89">
              <w:t>inter-band EN-DC</w:t>
            </w:r>
            <w:r w:rsidR="007031C3">
              <w:t xml:space="preserve"> combination with </w:t>
            </w:r>
            <w:r w:rsidR="0012795B">
              <w:t>PC3 is</w:t>
            </w:r>
            <w:r w:rsidR="007031C3" w:rsidRPr="00975EED">
              <w:t xml:space="preserve"> needed based on operator request</w:t>
            </w:r>
            <w:r w:rsidR="007031C3">
              <w:t>.</w:t>
            </w:r>
          </w:p>
          <w:p w14:paraId="31E6BB79" w14:textId="75FBD82F" w:rsidR="007031C3" w:rsidRDefault="0012795B" w:rsidP="00CA7AD4">
            <w:pPr>
              <w:pStyle w:val="CRCoverPage"/>
              <w:spacing w:after="0"/>
              <w:ind w:left="100"/>
            </w:pPr>
            <w:r>
              <w:t>DC_3C</w:t>
            </w:r>
            <w:r w:rsidRPr="00697F70">
              <w:t>-8A_n78(2A)</w:t>
            </w:r>
          </w:p>
          <w:p w14:paraId="448FA5DE" w14:textId="77777777" w:rsidR="0012795B" w:rsidRDefault="0012795B" w:rsidP="00CA7AD4">
            <w:pPr>
              <w:pStyle w:val="CRCoverPage"/>
              <w:spacing w:after="0"/>
              <w:ind w:left="100"/>
            </w:pPr>
            <w:r>
              <w:t>All the fallbacks have been specified.</w:t>
            </w:r>
          </w:p>
          <w:p w14:paraId="1A2E7B99" w14:textId="39504125" w:rsidR="00D6733E" w:rsidRPr="0029480C" w:rsidRDefault="00D6733E" w:rsidP="00CA7AD4">
            <w:pPr>
              <w:pStyle w:val="CRCoverPage"/>
              <w:spacing w:after="0"/>
              <w:ind w:left="100"/>
              <w:rPr>
                <w:noProof/>
              </w:rPr>
            </w:pPr>
            <w:r>
              <w:t xml:space="preserve">2.Add note5 to </w:t>
            </w:r>
            <w:r w:rsidRPr="00D6733E">
              <w:t>DC_3A-8A_n78(2A) which is missing in the spec.</w:t>
            </w:r>
          </w:p>
        </w:tc>
      </w:tr>
      <w:tr w:rsidR="007031C3" w:rsidRPr="0029480C" w14:paraId="48ABE6BB" w14:textId="77777777" w:rsidTr="007031C3">
        <w:tc>
          <w:tcPr>
            <w:tcW w:w="2694" w:type="dxa"/>
            <w:gridSpan w:val="2"/>
            <w:tcBorders>
              <w:left w:val="single" w:sz="4" w:space="0" w:color="auto"/>
            </w:tcBorders>
          </w:tcPr>
          <w:p w14:paraId="655C5F4F"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23C1461F" w14:textId="77777777" w:rsidR="007031C3" w:rsidRPr="0029480C" w:rsidRDefault="007031C3" w:rsidP="007031C3">
            <w:pPr>
              <w:spacing w:after="0"/>
              <w:rPr>
                <w:rFonts w:ascii="Arial" w:hAnsi="Arial"/>
                <w:noProof/>
                <w:sz w:val="8"/>
                <w:szCs w:val="8"/>
              </w:rPr>
            </w:pPr>
          </w:p>
        </w:tc>
      </w:tr>
      <w:tr w:rsidR="007031C3" w:rsidRPr="0029480C" w14:paraId="1EDC8BE0" w14:textId="77777777" w:rsidTr="007031C3">
        <w:tc>
          <w:tcPr>
            <w:tcW w:w="2694" w:type="dxa"/>
            <w:gridSpan w:val="2"/>
            <w:tcBorders>
              <w:left w:val="single" w:sz="4" w:space="0" w:color="auto"/>
            </w:tcBorders>
          </w:tcPr>
          <w:p w14:paraId="05BF7B1D"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54D2A509" w14:textId="77777777" w:rsidR="00D6733E" w:rsidRDefault="00CA7AD4" w:rsidP="00D6733E">
            <w:pPr>
              <w:pStyle w:val="CRCoverPage"/>
              <w:spacing w:after="0"/>
              <w:ind w:left="100"/>
            </w:pPr>
            <w:r>
              <w:rPr>
                <w:noProof/>
              </w:rPr>
              <w:t>Add</w:t>
            </w:r>
            <w:r w:rsidR="007031C3">
              <w:rPr>
                <w:noProof/>
              </w:rPr>
              <w:t xml:space="preserve"> the requested </w:t>
            </w:r>
            <w:r w:rsidR="00393E89">
              <w:t>inter-band EN-DC</w:t>
            </w:r>
            <w:r w:rsidR="00D6733E">
              <w:t xml:space="preserve"> combination</w:t>
            </w:r>
            <w:r>
              <w:t xml:space="preserve"> </w:t>
            </w:r>
            <w:r w:rsidR="00D6733E">
              <w:t>DC_3C</w:t>
            </w:r>
            <w:r w:rsidR="00D6733E" w:rsidRPr="00697F70">
              <w:t>-8A_n78(2A)</w:t>
            </w:r>
          </w:p>
          <w:p w14:paraId="0E997C92" w14:textId="76B3BC3B" w:rsidR="007031C3" w:rsidRDefault="00CA7AD4" w:rsidP="007031C3">
            <w:pPr>
              <w:pStyle w:val="CRCoverPage"/>
              <w:spacing w:after="0"/>
              <w:ind w:left="100"/>
              <w:rPr>
                <w:noProof/>
                <w:lang w:eastAsia="fr-FR"/>
              </w:rPr>
            </w:pPr>
            <w:r>
              <w:t xml:space="preserve">with </w:t>
            </w:r>
            <w:r w:rsidR="00402D32">
              <w:t>PC</w:t>
            </w:r>
            <w:r w:rsidR="0012795B">
              <w:t>3.</w:t>
            </w:r>
          </w:p>
          <w:p w14:paraId="1DE2BF95" w14:textId="1BCA5496" w:rsidR="007031C3" w:rsidRPr="00CA7AD4" w:rsidRDefault="00D6733E" w:rsidP="00D6733E">
            <w:pPr>
              <w:pStyle w:val="CRCoverPage"/>
              <w:spacing w:after="0"/>
              <w:ind w:left="100"/>
              <w:rPr>
                <w:noProof/>
              </w:rPr>
            </w:pPr>
            <w:r>
              <w:rPr>
                <w:noProof/>
              </w:rPr>
              <w:t xml:space="preserve">Add note5 to </w:t>
            </w:r>
            <w:r w:rsidRPr="00D6733E">
              <w:rPr>
                <w:noProof/>
              </w:rPr>
              <w:t>DC_3A-8A_n78(2A)</w:t>
            </w:r>
          </w:p>
        </w:tc>
      </w:tr>
      <w:tr w:rsidR="007031C3" w:rsidRPr="0029480C" w14:paraId="7DE082A7" w14:textId="77777777" w:rsidTr="007031C3">
        <w:tc>
          <w:tcPr>
            <w:tcW w:w="2694" w:type="dxa"/>
            <w:gridSpan w:val="2"/>
            <w:tcBorders>
              <w:left w:val="single" w:sz="4" w:space="0" w:color="auto"/>
            </w:tcBorders>
          </w:tcPr>
          <w:p w14:paraId="0DEED490"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1E5D5708" w14:textId="77777777" w:rsidR="007031C3" w:rsidRPr="0029480C" w:rsidRDefault="007031C3" w:rsidP="007031C3">
            <w:pPr>
              <w:spacing w:after="0"/>
              <w:rPr>
                <w:rFonts w:ascii="Arial" w:hAnsi="Arial"/>
                <w:noProof/>
                <w:sz w:val="8"/>
                <w:szCs w:val="8"/>
              </w:rPr>
            </w:pPr>
          </w:p>
        </w:tc>
      </w:tr>
      <w:tr w:rsidR="007031C3" w:rsidRPr="0029480C" w14:paraId="247E85D5" w14:textId="77777777" w:rsidTr="007031C3">
        <w:tc>
          <w:tcPr>
            <w:tcW w:w="2694" w:type="dxa"/>
            <w:gridSpan w:val="2"/>
            <w:tcBorders>
              <w:left w:val="single" w:sz="4" w:space="0" w:color="auto"/>
              <w:bottom w:val="single" w:sz="4" w:space="0" w:color="auto"/>
            </w:tcBorders>
          </w:tcPr>
          <w:p w14:paraId="29013C14"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00EF2DA" w14:textId="77777777" w:rsidR="00D6733E" w:rsidRDefault="00C012A3" w:rsidP="00D6733E">
            <w:pPr>
              <w:pStyle w:val="CRCoverPage"/>
              <w:spacing w:after="0"/>
              <w:ind w:left="100"/>
            </w:pPr>
            <w:r>
              <w:rPr>
                <w:rFonts w:eastAsiaTheme="minorEastAsia"/>
                <w:noProof/>
                <w:lang w:eastAsia="zh-CN"/>
              </w:rPr>
              <w:t xml:space="preserve">The </w:t>
            </w:r>
            <w:r w:rsidR="00CA7AD4">
              <w:rPr>
                <w:noProof/>
              </w:rPr>
              <w:t xml:space="preserve">requested </w:t>
            </w:r>
            <w:r w:rsidR="00393E89">
              <w:t>inter-band EN-DC</w:t>
            </w:r>
            <w:r w:rsidR="00D6733E">
              <w:t xml:space="preserve"> combination</w:t>
            </w:r>
            <w:r w:rsidR="00CA7AD4">
              <w:t xml:space="preserve"> </w:t>
            </w:r>
            <w:r w:rsidR="00D6733E">
              <w:t>DC_3C</w:t>
            </w:r>
            <w:r w:rsidR="00D6733E" w:rsidRPr="00697F70">
              <w:t>-8A_n78(2A)</w:t>
            </w:r>
          </w:p>
          <w:p w14:paraId="2F6A8509" w14:textId="7B5B15AC" w:rsidR="007031C3" w:rsidRPr="00CA7AD4" w:rsidRDefault="00CA7AD4" w:rsidP="0012795B">
            <w:pPr>
              <w:pStyle w:val="CRCoverPage"/>
              <w:spacing w:after="0"/>
              <w:ind w:left="100"/>
              <w:rPr>
                <w:rFonts w:eastAsiaTheme="minorEastAsia"/>
                <w:noProof/>
                <w:lang w:eastAsia="zh-CN"/>
              </w:rPr>
            </w:pPr>
            <w:r>
              <w:t xml:space="preserve">with </w:t>
            </w:r>
            <w:r w:rsidR="00402D32">
              <w:t>PC</w:t>
            </w:r>
            <w:r w:rsidR="0012795B">
              <w:t>3</w:t>
            </w:r>
            <w:r w:rsidR="00402D32">
              <w:t xml:space="preserve"> </w:t>
            </w:r>
            <w:r w:rsidR="0012795B">
              <w:t>is</w:t>
            </w:r>
            <w:r w:rsidR="00C012A3">
              <w:t xml:space="preserve"> not included</w:t>
            </w:r>
            <w:r>
              <w:t xml:space="preserve"> in current spec</w:t>
            </w:r>
            <w:r w:rsidR="00D6733E">
              <w:t xml:space="preserve">; Note 5 is missing for </w:t>
            </w:r>
            <w:r w:rsidR="00D6733E" w:rsidRPr="00D6733E">
              <w:rPr>
                <w:noProof/>
              </w:rPr>
              <w:t>DC_3A-8A_n78(2A)</w:t>
            </w:r>
            <w:r w:rsidR="00D6733E">
              <w:rPr>
                <w:noProof/>
              </w:rPr>
              <w:t>.</w:t>
            </w:r>
          </w:p>
        </w:tc>
      </w:tr>
      <w:tr w:rsidR="00DD3799" w:rsidRPr="0029480C" w14:paraId="62CAE4CF" w14:textId="77777777" w:rsidTr="007031C3">
        <w:tc>
          <w:tcPr>
            <w:tcW w:w="2694" w:type="dxa"/>
            <w:gridSpan w:val="2"/>
          </w:tcPr>
          <w:p w14:paraId="24E114DF" w14:textId="77777777" w:rsidR="00DD3799" w:rsidRPr="0029480C" w:rsidRDefault="00DD3799" w:rsidP="007031C3">
            <w:pPr>
              <w:spacing w:after="0"/>
              <w:rPr>
                <w:rFonts w:ascii="Arial" w:hAnsi="Arial"/>
                <w:b/>
                <w:i/>
                <w:noProof/>
                <w:sz w:val="8"/>
                <w:szCs w:val="8"/>
              </w:rPr>
            </w:pPr>
          </w:p>
        </w:tc>
        <w:tc>
          <w:tcPr>
            <w:tcW w:w="6946" w:type="dxa"/>
            <w:gridSpan w:val="9"/>
          </w:tcPr>
          <w:p w14:paraId="69EA7657" w14:textId="77777777" w:rsidR="00DD3799" w:rsidRPr="0029480C" w:rsidRDefault="00DD3799" w:rsidP="007031C3">
            <w:pPr>
              <w:spacing w:after="0"/>
              <w:rPr>
                <w:rFonts w:ascii="Arial" w:hAnsi="Arial"/>
                <w:noProof/>
                <w:sz w:val="8"/>
                <w:szCs w:val="8"/>
              </w:rPr>
            </w:pPr>
          </w:p>
        </w:tc>
      </w:tr>
      <w:tr w:rsidR="00DD3799" w:rsidRPr="0029480C" w14:paraId="08EDF289" w14:textId="77777777" w:rsidTr="007031C3">
        <w:tc>
          <w:tcPr>
            <w:tcW w:w="2694" w:type="dxa"/>
            <w:gridSpan w:val="2"/>
            <w:tcBorders>
              <w:top w:val="single" w:sz="4" w:space="0" w:color="auto"/>
              <w:left w:val="single" w:sz="4" w:space="0" w:color="auto"/>
            </w:tcBorders>
          </w:tcPr>
          <w:p w14:paraId="1CB8C70C"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77B8D5C6" w14:textId="553495D5" w:rsidR="00DD3799" w:rsidRPr="0029480C" w:rsidRDefault="00E45E41" w:rsidP="00CA7AD4">
            <w:pPr>
              <w:spacing w:after="0"/>
              <w:ind w:left="100"/>
              <w:rPr>
                <w:rFonts w:ascii="Arial" w:hAnsi="Arial"/>
                <w:noProof/>
              </w:rPr>
            </w:pPr>
            <w:r>
              <w:rPr>
                <w:rFonts w:ascii="Arial" w:hAnsi="Arial"/>
                <w:noProof/>
              </w:rPr>
              <w:t>5.5B.4.2</w:t>
            </w:r>
            <w:r w:rsidR="002C605E">
              <w:rPr>
                <w:rFonts w:ascii="Arial" w:hAnsi="Arial"/>
                <w:noProof/>
              </w:rPr>
              <w:t>, 7.3B.2.3.5</w:t>
            </w:r>
          </w:p>
        </w:tc>
      </w:tr>
      <w:tr w:rsidR="00DD3799" w:rsidRPr="0029480C" w14:paraId="5548D548" w14:textId="77777777" w:rsidTr="007031C3">
        <w:tc>
          <w:tcPr>
            <w:tcW w:w="2694" w:type="dxa"/>
            <w:gridSpan w:val="2"/>
            <w:tcBorders>
              <w:left w:val="single" w:sz="4" w:space="0" w:color="auto"/>
            </w:tcBorders>
          </w:tcPr>
          <w:p w14:paraId="2B7E30F0" w14:textId="77777777" w:rsidR="00DD3799" w:rsidRPr="0029480C" w:rsidRDefault="00DD3799" w:rsidP="007031C3">
            <w:pPr>
              <w:spacing w:after="0"/>
              <w:rPr>
                <w:rFonts w:ascii="Arial" w:hAnsi="Arial"/>
                <w:b/>
                <w:i/>
                <w:noProof/>
                <w:sz w:val="8"/>
                <w:szCs w:val="8"/>
              </w:rPr>
            </w:pPr>
          </w:p>
        </w:tc>
        <w:tc>
          <w:tcPr>
            <w:tcW w:w="6946" w:type="dxa"/>
            <w:gridSpan w:val="9"/>
            <w:tcBorders>
              <w:right w:val="single" w:sz="4" w:space="0" w:color="auto"/>
            </w:tcBorders>
          </w:tcPr>
          <w:p w14:paraId="23281F63" w14:textId="77777777" w:rsidR="00DD3799" w:rsidRPr="0029480C" w:rsidRDefault="00DD3799" w:rsidP="007031C3">
            <w:pPr>
              <w:spacing w:after="0"/>
              <w:rPr>
                <w:rFonts w:ascii="Arial" w:hAnsi="Arial"/>
                <w:noProof/>
                <w:sz w:val="8"/>
                <w:szCs w:val="8"/>
              </w:rPr>
            </w:pPr>
          </w:p>
        </w:tc>
      </w:tr>
      <w:tr w:rsidR="00DD3799" w:rsidRPr="0029480C" w14:paraId="24506182" w14:textId="77777777" w:rsidTr="007031C3">
        <w:tc>
          <w:tcPr>
            <w:tcW w:w="2694" w:type="dxa"/>
            <w:gridSpan w:val="2"/>
            <w:tcBorders>
              <w:left w:val="single" w:sz="4" w:space="0" w:color="auto"/>
            </w:tcBorders>
          </w:tcPr>
          <w:p w14:paraId="662B0D76" w14:textId="77777777" w:rsidR="00DD3799" w:rsidRPr="0029480C" w:rsidRDefault="00DD3799" w:rsidP="007031C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CB04DB2" w14:textId="77777777" w:rsidR="00DD3799" w:rsidRPr="0029480C" w:rsidRDefault="00DD3799" w:rsidP="007031C3">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A179BC" w14:textId="77777777" w:rsidR="00DD3799" w:rsidRPr="0029480C" w:rsidRDefault="00DD3799" w:rsidP="007031C3">
            <w:pPr>
              <w:spacing w:after="0"/>
              <w:jc w:val="center"/>
              <w:rPr>
                <w:rFonts w:ascii="Arial" w:hAnsi="Arial"/>
                <w:b/>
                <w:caps/>
                <w:noProof/>
              </w:rPr>
            </w:pPr>
            <w:r w:rsidRPr="0029480C">
              <w:rPr>
                <w:rFonts w:ascii="Arial" w:hAnsi="Arial"/>
                <w:b/>
                <w:caps/>
                <w:noProof/>
              </w:rPr>
              <w:t>N</w:t>
            </w:r>
          </w:p>
        </w:tc>
        <w:tc>
          <w:tcPr>
            <w:tcW w:w="2977" w:type="dxa"/>
            <w:gridSpan w:val="4"/>
          </w:tcPr>
          <w:p w14:paraId="77C7F37D" w14:textId="77777777" w:rsidR="00DD3799" w:rsidRPr="0029480C" w:rsidRDefault="00DD3799" w:rsidP="007031C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CD50C94" w14:textId="77777777" w:rsidR="00DD3799" w:rsidRPr="0029480C" w:rsidRDefault="00DD3799" w:rsidP="007031C3">
            <w:pPr>
              <w:spacing w:after="0"/>
              <w:ind w:left="99"/>
              <w:rPr>
                <w:rFonts w:ascii="Arial" w:hAnsi="Arial"/>
                <w:noProof/>
              </w:rPr>
            </w:pPr>
          </w:p>
        </w:tc>
      </w:tr>
      <w:tr w:rsidR="00DD3799" w:rsidRPr="0029480C" w14:paraId="55DCAE0E" w14:textId="77777777" w:rsidTr="007031C3">
        <w:tc>
          <w:tcPr>
            <w:tcW w:w="2694" w:type="dxa"/>
            <w:gridSpan w:val="2"/>
            <w:tcBorders>
              <w:left w:val="single" w:sz="4" w:space="0" w:color="auto"/>
            </w:tcBorders>
          </w:tcPr>
          <w:p w14:paraId="3AB9869A"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6D9BA2" w14:textId="6645D12A"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87FF3" w14:textId="136087A2" w:rsidR="00DD3799" w:rsidRPr="0029480C" w:rsidRDefault="007314AA" w:rsidP="007031C3">
            <w:pPr>
              <w:spacing w:after="0"/>
              <w:jc w:val="center"/>
              <w:rPr>
                <w:rFonts w:ascii="Arial" w:hAnsi="Arial"/>
                <w:b/>
                <w:caps/>
                <w:noProof/>
              </w:rPr>
            </w:pPr>
            <w:r>
              <w:rPr>
                <w:rFonts w:ascii="Arial" w:hAnsi="Arial"/>
                <w:b/>
                <w:caps/>
                <w:noProof/>
              </w:rPr>
              <w:t>X</w:t>
            </w:r>
          </w:p>
        </w:tc>
        <w:tc>
          <w:tcPr>
            <w:tcW w:w="2977" w:type="dxa"/>
            <w:gridSpan w:val="4"/>
          </w:tcPr>
          <w:p w14:paraId="2D516EE9" w14:textId="77777777" w:rsidR="00DD3799" w:rsidRPr="0029480C" w:rsidRDefault="00DD3799" w:rsidP="007031C3">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2818AE1F" w14:textId="6C09D409" w:rsidR="00DD3799" w:rsidRPr="0029480C" w:rsidRDefault="004F737E" w:rsidP="007031C3">
            <w:pPr>
              <w:spacing w:after="0"/>
              <w:ind w:left="99"/>
              <w:rPr>
                <w:rFonts w:ascii="Arial" w:hAnsi="Arial"/>
                <w:noProof/>
              </w:rPr>
            </w:pPr>
            <w:r w:rsidRPr="0029480C">
              <w:rPr>
                <w:rFonts w:ascii="Arial" w:hAnsi="Arial"/>
                <w:noProof/>
              </w:rPr>
              <w:t>TS/TR ... CR ...</w:t>
            </w:r>
          </w:p>
        </w:tc>
      </w:tr>
      <w:tr w:rsidR="00DD3799" w:rsidRPr="0029480C" w14:paraId="7E694943" w14:textId="77777777" w:rsidTr="007031C3">
        <w:tc>
          <w:tcPr>
            <w:tcW w:w="2694" w:type="dxa"/>
            <w:gridSpan w:val="2"/>
            <w:tcBorders>
              <w:left w:val="single" w:sz="4" w:space="0" w:color="auto"/>
            </w:tcBorders>
          </w:tcPr>
          <w:p w14:paraId="0E0E4447" w14:textId="77777777" w:rsidR="00DD3799" w:rsidRPr="0029480C" w:rsidRDefault="00DD3799" w:rsidP="007031C3">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45E0E91"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1A20C" w14:textId="77777777" w:rsidR="00DD3799" w:rsidRPr="0029480C" w:rsidRDefault="00DD3799" w:rsidP="007031C3">
            <w:pPr>
              <w:spacing w:after="0"/>
              <w:jc w:val="center"/>
              <w:rPr>
                <w:rFonts w:ascii="Arial" w:hAnsi="Arial"/>
                <w:b/>
                <w:caps/>
                <w:noProof/>
              </w:rPr>
            </w:pPr>
          </w:p>
        </w:tc>
        <w:tc>
          <w:tcPr>
            <w:tcW w:w="2977" w:type="dxa"/>
            <w:gridSpan w:val="4"/>
          </w:tcPr>
          <w:p w14:paraId="37928A3D" w14:textId="77777777" w:rsidR="00DD3799" w:rsidRPr="0029480C" w:rsidRDefault="00DD3799" w:rsidP="007031C3">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0BCE24DF" w14:textId="77777777" w:rsidR="00DD3799" w:rsidRPr="0029480C" w:rsidRDefault="00DD3799" w:rsidP="007031C3">
            <w:pPr>
              <w:spacing w:after="0"/>
              <w:ind w:left="99"/>
              <w:rPr>
                <w:rFonts w:ascii="Arial" w:hAnsi="Arial"/>
                <w:noProof/>
              </w:rPr>
            </w:pPr>
            <w:r w:rsidRPr="0029480C">
              <w:rPr>
                <w:rFonts w:ascii="Arial" w:hAnsi="Arial"/>
                <w:noProof/>
              </w:rPr>
              <w:t xml:space="preserve">TS/TR </w:t>
            </w:r>
            <w:r>
              <w:rPr>
                <w:rFonts w:ascii="Arial" w:hAnsi="Arial"/>
                <w:noProof/>
              </w:rPr>
              <w:t>38.521</w:t>
            </w:r>
            <w:r w:rsidRPr="0029480C">
              <w:rPr>
                <w:rFonts w:ascii="Arial" w:hAnsi="Arial"/>
                <w:noProof/>
              </w:rPr>
              <w:t xml:space="preserve"> CR ...</w:t>
            </w:r>
            <w:bookmarkStart w:id="1" w:name="_GoBack"/>
            <w:del w:id="2" w:author="Yuanyuan Zhang" w:date="2023-02-04T14:16:00Z">
              <w:r w:rsidRPr="0029480C" w:rsidDel="00402D32">
                <w:rPr>
                  <w:rFonts w:ascii="Arial" w:hAnsi="Arial"/>
                  <w:noProof/>
                </w:rPr>
                <w:delText xml:space="preserve"> </w:delText>
              </w:r>
            </w:del>
            <w:bookmarkEnd w:id="1"/>
          </w:p>
        </w:tc>
      </w:tr>
      <w:tr w:rsidR="00DD3799" w:rsidRPr="0029480C" w14:paraId="09F56426" w14:textId="77777777" w:rsidTr="007031C3">
        <w:tc>
          <w:tcPr>
            <w:tcW w:w="2694" w:type="dxa"/>
            <w:gridSpan w:val="2"/>
            <w:tcBorders>
              <w:left w:val="single" w:sz="4" w:space="0" w:color="auto"/>
            </w:tcBorders>
          </w:tcPr>
          <w:p w14:paraId="282C8FC5" w14:textId="77777777" w:rsidR="00DD3799" w:rsidRPr="0029480C" w:rsidRDefault="00DD3799" w:rsidP="007031C3">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9438EE" w14:textId="77777777"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8DD6C"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977" w:type="dxa"/>
            <w:gridSpan w:val="4"/>
          </w:tcPr>
          <w:p w14:paraId="293365B5" w14:textId="77777777" w:rsidR="00DD3799" w:rsidRPr="0029480C" w:rsidRDefault="00DD3799" w:rsidP="007031C3">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33D192B1" w14:textId="77777777" w:rsidR="00DD3799" w:rsidRPr="0029480C" w:rsidRDefault="00DD3799" w:rsidP="007031C3">
            <w:pPr>
              <w:spacing w:after="0"/>
              <w:ind w:left="99"/>
              <w:rPr>
                <w:rFonts w:ascii="Arial" w:hAnsi="Arial"/>
                <w:noProof/>
              </w:rPr>
            </w:pPr>
            <w:r w:rsidRPr="0029480C">
              <w:rPr>
                <w:rFonts w:ascii="Arial" w:hAnsi="Arial"/>
                <w:noProof/>
              </w:rPr>
              <w:t xml:space="preserve">TS/TR ... CR ... </w:t>
            </w:r>
          </w:p>
        </w:tc>
      </w:tr>
      <w:tr w:rsidR="00DD3799" w:rsidRPr="0029480C" w14:paraId="66B75E14" w14:textId="77777777" w:rsidTr="007031C3">
        <w:tc>
          <w:tcPr>
            <w:tcW w:w="2694" w:type="dxa"/>
            <w:gridSpan w:val="2"/>
            <w:tcBorders>
              <w:left w:val="single" w:sz="4" w:space="0" w:color="auto"/>
            </w:tcBorders>
          </w:tcPr>
          <w:p w14:paraId="260FC319" w14:textId="77777777" w:rsidR="00DD3799" w:rsidRPr="0029480C" w:rsidRDefault="00DD3799" w:rsidP="007031C3">
            <w:pPr>
              <w:spacing w:after="0"/>
              <w:rPr>
                <w:rFonts w:ascii="Arial" w:hAnsi="Arial"/>
                <w:b/>
                <w:i/>
                <w:noProof/>
              </w:rPr>
            </w:pPr>
          </w:p>
        </w:tc>
        <w:tc>
          <w:tcPr>
            <w:tcW w:w="6946" w:type="dxa"/>
            <w:gridSpan w:val="9"/>
            <w:tcBorders>
              <w:right w:val="single" w:sz="4" w:space="0" w:color="auto"/>
            </w:tcBorders>
          </w:tcPr>
          <w:p w14:paraId="45BC5FE3" w14:textId="77777777" w:rsidR="00DD3799" w:rsidRPr="0029480C" w:rsidRDefault="00DD3799" w:rsidP="007031C3">
            <w:pPr>
              <w:spacing w:after="0"/>
              <w:rPr>
                <w:rFonts w:ascii="Arial" w:hAnsi="Arial"/>
                <w:noProof/>
              </w:rPr>
            </w:pPr>
          </w:p>
        </w:tc>
      </w:tr>
      <w:tr w:rsidR="00DD3799" w:rsidRPr="0029480C" w14:paraId="693F9967" w14:textId="77777777" w:rsidTr="007031C3">
        <w:tc>
          <w:tcPr>
            <w:tcW w:w="2694" w:type="dxa"/>
            <w:gridSpan w:val="2"/>
            <w:tcBorders>
              <w:left w:val="single" w:sz="4" w:space="0" w:color="auto"/>
              <w:bottom w:val="single" w:sz="4" w:space="0" w:color="auto"/>
            </w:tcBorders>
          </w:tcPr>
          <w:p w14:paraId="23A12492"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804BFD0" w14:textId="0F676F8D" w:rsidR="00DD3799" w:rsidRPr="0029480C" w:rsidRDefault="00DD3799" w:rsidP="007031C3">
            <w:pPr>
              <w:spacing w:after="0"/>
              <w:ind w:left="100"/>
              <w:rPr>
                <w:rFonts w:ascii="Arial" w:hAnsi="Arial"/>
                <w:noProof/>
              </w:rPr>
            </w:pPr>
          </w:p>
        </w:tc>
      </w:tr>
      <w:tr w:rsidR="00DD3799" w:rsidRPr="0029480C" w14:paraId="2A1B0C1D" w14:textId="77777777" w:rsidTr="007031C3">
        <w:tc>
          <w:tcPr>
            <w:tcW w:w="2694" w:type="dxa"/>
            <w:gridSpan w:val="2"/>
            <w:tcBorders>
              <w:top w:val="single" w:sz="4" w:space="0" w:color="auto"/>
              <w:bottom w:val="single" w:sz="4" w:space="0" w:color="auto"/>
            </w:tcBorders>
          </w:tcPr>
          <w:p w14:paraId="47ECF496" w14:textId="77777777" w:rsidR="00DD3799" w:rsidRPr="0029480C" w:rsidRDefault="00DD3799" w:rsidP="007031C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86FF51B" w14:textId="77777777" w:rsidR="00DD3799" w:rsidRPr="0029480C" w:rsidRDefault="00DD3799" w:rsidP="007031C3">
            <w:pPr>
              <w:spacing w:after="0"/>
              <w:ind w:left="100"/>
              <w:rPr>
                <w:rFonts w:ascii="Arial" w:hAnsi="Arial"/>
                <w:noProof/>
                <w:sz w:val="8"/>
                <w:szCs w:val="8"/>
              </w:rPr>
            </w:pPr>
          </w:p>
        </w:tc>
      </w:tr>
      <w:tr w:rsidR="00DD3799" w:rsidRPr="0029480C" w14:paraId="00C4123B" w14:textId="77777777" w:rsidTr="007031C3">
        <w:tc>
          <w:tcPr>
            <w:tcW w:w="2694" w:type="dxa"/>
            <w:gridSpan w:val="2"/>
            <w:tcBorders>
              <w:top w:val="single" w:sz="4" w:space="0" w:color="auto"/>
              <w:left w:val="single" w:sz="4" w:space="0" w:color="auto"/>
              <w:bottom w:val="single" w:sz="4" w:space="0" w:color="auto"/>
            </w:tcBorders>
          </w:tcPr>
          <w:p w14:paraId="6AAC7F50"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D048A" w14:textId="7DB60AFC" w:rsidR="00DD3799" w:rsidRPr="007031C3" w:rsidRDefault="00DD3799" w:rsidP="00486A6B">
            <w:pPr>
              <w:pStyle w:val="CRCoverPage"/>
              <w:spacing w:after="0"/>
              <w:ind w:left="100"/>
              <w:rPr>
                <w:noProof/>
                <w:lang w:eastAsia="fr-FR"/>
              </w:rPr>
            </w:pPr>
          </w:p>
        </w:tc>
      </w:tr>
    </w:tbl>
    <w:p w14:paraId="7CFC0AB7" w14:textId="77777777" w:rsidR="00DD3799" w:rsidRPr="0029480C" w:rsidRDefault="00DD3799" w:rsidP="00DD3799">
      <w:pPr>
        <w:spacing w:after="0"/>
        <w:rPr>
          <w:rFonts w:ascii="Arial" w:hAnsi="Arial"/>
          <w:noProof/>
          <w:sz w:val="8"/>
          <w:szCs w:val="8"/>
        </w:rPr>
      </w:pPr>
    </w:p>
    <w:p w14:paraId="6C3411E7" w14:textId="77777777" w:rsidR="00DD3799" w:rsidRDefault="00DD3799" w:rsidP="00DD3799">
      <w:pPr>
        <w:rPr>
          <w:rFonts w:eastAsia="宋体"/>
        </w:rPr>
      </w:pPr>
    </w:p>
    <w:p w14:paraId="66391AB9" w14:textId="77777777" w:rsidR="00566192" w:rsidRDefault="00566192"/>
    <w:p w14:paraId="50774597" w14:textId="77777777" w:rsidR="00566192" w:rsidRDefault="00566192"/>
    <w:p w14:paraId="3DAA9637" w14:textId="43FE0A5B" w:rsidR="001D5236" w:rsidRPr="0001029C" w:rsidRDefault="001D5236" w:rsidP="0001029C">
      <w:pPr>
        <w:spacing w:after="0"/>
        <w:rPr>
          <w:color w:val="FF0000"/>
          <w:sz w:val="44"/>
          <w:szCs w:val="44"/>
        </w:rPr>
        <w:sectPr w:rsidR="001D5236" w:rsidRPr="0001029C" w:rsidSect="00A1115A">
          <w:footnotePr>
            <w:numRestart w:val="eachSect"/>
          </w:footnotePr>
          <w:pgSz w:w="11907" w:h="16840" w:code="9"/>
          <w:pgMar w:top="1418" w:right="1134" w:bottom="1134" w:left="1134" w:header="851" w:footer="340" w:gutter="0"/>
          <w:cols w:space="720"/>
          <w:formProt w:val="0"/>
          <w:docGrid w:linePitch="272"/>
        </w:sectPr>
      </w:pPr>
      <w:bookmarkStart w:id="3" w:name="_Toc2086435"/>
    </w:p>
    <w:bookmarkEnd w:id="3"/>
    <w:p w14:paraId="160455E3" w14:textId="77777777" w:rsidR="007031C3" w:rsidRDefault="007031C3" w:rsidP="007031C3">
      <w:pPr>
        <w:pStyle w:val="Separation"/>
        <w:rPr>
          <w:rFonts w:ascii="Times New Roman" w:eastAsia="??" w:hAnsi="Times New Roman"/>
          <w:b w:val="0"/>
          <w:color w:val="FF0000"/>
          <w:sz w:val="32"/>
        </w:rPr>
      </w:pPr>
      <w:r w:rsidRPr="00FB1FFE">
        <w:rPr>
          <w:rFonts w:ascii="Times New Roman" w:eastAsia="??" w:hAnsi="Times New Roman"/>
          <w:b w:val="0"/>
          <w:color w:val="FF0000"/>
          <w:sz w:val="32"/>
        </w:rPr>
        <w:lastRenderedPageBreak/>
        <w:t>&lt;&lt;&lt; START OF CHANGE &gt;&gt;&gt;</w:t>
      </w:r>
    </w:p>
    <w:p w14:paraId="19FB1834" w14:textId="77777777" w:rsidR="009C14EF" w:rsidRDefault="009C14EF" w:rsidP="009C14EF">
      <w:pPr>
        <w:pStyle w:val="TH"/>
      </w:pPr>
    </w:p>
    <w:p w14:paraId="7DE52A4A" w14:textId="77777777" w:rsidR="005253F3" w:rsidRPr="00EF5447" w:rsidRDefault="005253F3" w:rsidP="005253F3">
      <w:pPr>
        <w:pStyle w:val="40"/>
      </w:pPr>
      <w:r w:rsidRPr="00EF5447">
        <w:t>5.5B.4.2</w:t>
      </w:r>
      <w:r w:rsidRPr="00EF5447">
        <w:tab/>
        <w:t>Inter-band EN-DC configurations within FR1 (three bands)</w:t>
      </w:r>
    </w:p>
    <w:p w14:paraId="5B944D05" w14:textId="77777777" w:rsidR="005253F3" w:rsidRDefault="005253F3" w:rsidP="005253F3">
      <w:pPr>
        <w:pStyle w:val="TH"/>
      </w:pPr>
      <w:r w:rsidRPr="00EF5447">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2795B" w:rsidRPr="0012795B" w14:paraId="7206BEAC" w14:textId="77777777" w:rsidTr="007D38AC">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7CD9C3F" w14:textId="77777777" w:rsidR="0012795B" w:rsidRPr="0012795B" w:rsidRDefault="0012795B" w:rsidP="0012795B">
            <w:pPr>
              <w:keepLines/>
              <w:spacing w:after="0"/>
              <w:jc w:val="center"/>
              <w:rPr>
                <w:rFonts w:ascii="Arial" w:eastAsia="宋体" w:hAnsi="Arial"/>
                <w:b/>
                <w:sz w:val="18"/>
                <w:lang w:eastAsia="fi-FI"/>
              </w:rPr>
            </w:pPr>
            <w:r w:rsidRPr="0012795B">
              <w:rPr>
                <w:rFonts w:ascii="Arial" w:eastAsia="宋体" w:hAnsi="Arial"/>
                <w:b/>
                <w:sz w:val="18"/>
                <w:lang w:eastAsia="fi-FI"/>
              </w:rPr>
              <w:lastRenderedPageBreak/>
              <w:t>EN-DC</w:t>
            </w:r>
          </w:p>
          <w:p w14:paraId="15EFEBCA" w14:textId="77777777" w:rsidR="0012795B" w:rsidRPr="0012795B" w:rsidRDefault="0012795B" w:rsidP="0012795B">
            <w:pPr>
              <w:keepLines/>
              <w:spacing w:after="0"/>
              <w:jc w:val="center"/>
              <w:rPr>
                <w:rFonts w:ascii="Arial" w:eastAsia="宋体" w:hAnsi="Arial"/>
                <w:b/>
                <w:sz w:val="18"/>
                <w:lang w:eastAsia="fi-FI"/>
              </w:rPr>
            </w:pPr>
            <w:r w:rsidRPr="0012795B">
              <w:rPr>
                <w:rFonts w:ascii="Arial" w:eastAsia="宋体"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0356220" w14:textId="77777777" w:rsidR="0012795B" w:rsidRPr="0012795B" w:rsidRDefault="0012795B" w:rsidP="0012795B">
            <w:pPr>
              <w:keepLines/>
              <w:overflowPunct w:val="0"/>
              <w:autoSpaceDE w:val="0"/>
              <w:autoSpaceDN w:val="0"/>
              <w:adjustRightInd w:val="0"/>
              <w:spacing w:after="0"/>
              <w:jc w:val="center"/>
              <w:textAlignment w:val="baseline"/>
              <w:rPr>
                <w:rFonts w:ascii="Arial" w:eastAsia="宋体" w:hAnsi="Arial"/>
                <w:b/>
                <w:sz w:val="18"/>
                <w:lang w:val="fr-FR" w:eastAsia="fi-FI"/>
              </w:rPr>
            </w:pPr>
            <w:r w:rsidRPr="0012795B">
              <w:rPr>
                <w:rFonts w:ascii="Arial" w:eastAsia="宋体" w:hAnsi="Arial"/>
                <w:b/>
                <w:sz w:val="18"/>
                <w:lang w:val="fr-FR" w:eastAsia="fi-FI"/>
              </w:rPr>
              <w:t>Uplink EN-DC</w:t>
            </w:r>
          </w:p>
          <w:p w14:paraId="0B0232E1" w14:textId="77777777" w:rsidR="0012795B" w:rsidRPr="0012795B" w:rsidRDefault="0012795B" w:rsidP="0012795B">
            <w:pPr>
              <w:keepLines/>
              <w:overflowPunct w:val="0"/>
              <w:autoSpaceDE w:val="0"/>
              <w:autoSpaceDN w:val="0"/>
              <w:adjustRightInd w:val="0"/>
              <w:spacing w:after="0"/>
              <w:jc w:val="center"/>
              <w:textAlignment w:val="baseline"/>
              <w:rPr>
                <w:rFonts w:ascii="Arial" w:eastAsia="宋体" w:hAnsi="Arial"/>
                <w:b/>
                <w:sz w:val="18"/>
                <w:lang w:val="fr-FR" w:eastAsia="fi-FI"/>
              </w:rPr>
            </w:pPr>
            <w:r w:rsidRPr="0012795B">
              <w:rPr>
                <w:rFonts w:ascii="Arial" w:eastAsia="宋体" w:hAnsi="Arial"/>
                <w:b/>
                <w:sz w:val="18"/>
                <w:lang w:val="fr-FR" w:eastAsia="fi-FI"/>
              </w:rPr>
              <w:t>configuration</w:t>
            </w:r>
          </w:p>
          <w:p w14:paraId="6E669FA0" w14:textId="77777777" w:rsidR="0012795B" w:rsidRPr="0012795B" w:rsidRDefault="0012795B" w:rsidP="0012795B">
            <w:pPr>
              <w:keepLines/>
              <w:overflowPunct w:val="0"/>
              <w:autoSpaceDE w:val="0"/>
              <w:autoSpaceDN w:val="0"/>
              <w:adjustRightInd w:val="0"/>
              <w:spacing w:after="0"/>
              <w:jc w:val="center"/>
              <w:textAlignment w:val="baseline"/>
              <w:rPr>
                <w:rFonts w:ascii="Arial" w:eastAsia="宋体" w:hAnsi="Arial"/>
                <w:b/>
                <w:sz w:val="18"/>
                <w:lang w:val="fr-FR" w:eastAsia="fi-FI"/>
              </w:rPr>
            </w:pPr>
            <w:r w:rsidRPr="0012795B">
              <w:rPr>
                <w:rFonts w:ascii="Arial" w:eastAsia="宋体" w:hAnsi="Arial"/>
                <w:b/>
                <w:sz w:val="18"/>
                <w:lang w:val="fr-FR" w:eastAsia="fi-FI"/>
              </w:rPr>
              <w:t>(NOTE 1)</w:t>
            </w:r>
          </w:p>
        </w:tc>
      </w:tr>
      <w:tr w:rsidR="0012795B" w:rsidRPr="0012795B" w14:paraId="0B638B0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CDCEF0"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cs="Arial"/>
                <w:sz w:val="18"/>
                <w:szCs w:val="18"/>
                <w:lang w:eastAsia="fr-FR"/>
              </w:rPr>
              <w:t>DC_1A-3A_n1A</w:t>
            </w:r>
          </w:p>
        </w:tc>
        <w:tc>
          <w:tcPr>
            <w:tcW w:w="5964" w:type="dxa"/>
            <w:tcBorders>
              <w:top w:val="single" w:sz="4" w:space="0" w:color="auto"/>
              <w:left w:val="single" w:sz="4" w:space="0" w:color="auto"/>
              <w:bottom w:val="single" w:sz="4" w:space="0" w:color="auto"/>
              <w:right w:val="single" w:sz="4" w:space="0" w:color="auto"/>
            </w:tcBorders>
            <w:vAlign w:val="center"/>
          </w:tcPr>
          <w:p w14:paraId="7D8889CD" w14:textId="77777777" w:rsidR="0012795B" w:rsidRPr="0012795B" w:rsidRDefault="0012795B" w:rsidP="0012795B">
            <w:pPr>
              <w:keepNext/>
              <w:keepLines/>
              <w:spacing w:after="0"/>
              <w:jc w:val="center"/>
              <w:rPr>
                <w:rFonts w:ascii="Arial" w:eastAsia="宋体" w:hAnsi="Arial" w:cs="Arial"/>
                <w:sz w:val="18"/>
                <w:szCs w:val="18"/>
                <w:vertAlign w:val="superscript"/>
              </w:rPr>
            </w:pPr>
            <w:r w:rsidRPr="0012795B">
              <w:rPr>
                <w:rFonts w:ascii="Arial" w:eastAsia="宋体" w:hAnsi="Arial" w:cs="Arial"/>
                <w:sz w:val="18"/>
                <w:szCs w:val="18"/>
              </w:rPr>
              <w:t>DC_1A_n1A</w:t>
            </w:r>
            <w:r w:rsidRPr="0012795B">
              <w:rPr>
                <w:rFonts w:ascii="Arial" w:eastAsia="宋体" w:hAnsi="Arial" w:cs="Arial"/>
                <w:sz w:val="18"/>
                <w:szCs w:val="18"/>
                <w:vertAlign w:val="superscript"/>
              </w:rPr>
              <w:t>2</w:t>
            </w:r>
          </w:p>
          <w:p w14:paraId="7A1B7BA6"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cs="Arial"/>
                <w:sz w:val="18"/>
                <w:szCs w:val="18"/>
              </w:rPr>
              <w:t>DC_3A_n1A</w:t>
            </w:r>
          </w:p>
        </w:tc>
      </w:tr>
      <w:tr w:rsidR="0012795B" w:rsidRPr="0012795B" w14:paraId="52339BE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D8C7BD"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lang w:eastAsia="fi-FI"/>
              </w:rPr>
              <w:t>DC_</w:t>
            </w:r>
            <w:r w:rsidRPr="0012795B">
              <w:rPr>
                <w:rFonts w:ascii="Arial" w:eastAsia="宋体" w:hAnsi="Arial"/>
                <w:sz w:val="18"/>
              </w:rPr>
              <w:t>1</w:t>
            </w:r>
            <w:r w:rsidRPr="0012795B">
              <w:rPr>
                <w:rFonts w:ascii="Arial" w:eastAsia="宋体" w:hAnsi="Arial"/>
                <w:sz w:val="18"/>
                <w:lang w:eastAsia="fi-FI"/>
              </w:rPr>
              <w:t>A</w:t>
            </w:r>
            <w:r w:rsidRPr="0012795B">
              <w:rPr>
                <w:rFonts w:ascii="Arial" w:eastAsia="宋体" w:hAnsi="Arial"/>
                <w:sz w:val="18"/>
              </w:rPr>
              <w:t>-3A</w:t>
            </w:r>
            <w:r w:rsidRPr="0012795B">
              <w:rPr>
                <w:rFonts w:ascii="Arial" w:eastAsia="宋体" w:hAnsi="Arial"/>
                <w:sz w:val="18"/>
                <w:lang w:eastAsia="fi-FI"/>
              </w:rPr>
              <w:t>_</w:t>
            </w:r>
            <w:r w:rsidRPr="0012795B">
              <w:rPr>
                <w:rFonts w:ascii="Arial" w:eastAsia="宋体" w:hAnsi="Arial"/>
                <w:sz w:val="18"/>
              </w:rPr>
              <w:t>n3</w:t>
            </w:r>
            <w:r w:rsidRPr="0012795B">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B734261" w14:textId="77777777" w:rsidR="0012795B" w:rsidRPr="0012795B" w:rsidRDefault="0012795B" w:rsidP="0012795B">
            <w:pPr>
              <w:keepNext/>
              <w:keepLines/>
              <w:spacing w:after="0"/>
              <w:jc w:val="center"/>
              <w:rPr>
                <w:rFonts w:ascii="Arial" w:eastAsia="宋体" w:hAnsi="Arial"/>
                <w:b/>
                <w:sz w:val="18"/>
              </w:rPr>
            </w:pPr>
            <w:r w:rsidRPr="0012795B">
              <w:rPr>
                <w:rFonts w:ascii="Arial" w:eastAsia="宋体" w:hAnsi="Arial"/>
                <w:sz w:val="18"/>
                <w:lang w:eastAsia="fi-FI"/>
              </w:rPr>
              <w:t>DC_</w:t>
            </w:r>
            <w:r w:rsidRPr="0012795B">
              <w:rPr>
                <w:rFonts w:ascii="Arial" w:eastAsia="宋体" w:hAnsi="Arial"/>
                <w:sz w:val="18"/>
              </w:rPr>
              <w:t>1A_n3A</w:t>
            </w:r>
          </w:p>
          <w:p w14:paraId="5FC636DD"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DC_3A_n3A</w:t>
            </w:r>
            <w:r w:rsidRPr="0012795B">
              <w:rPr>
                <w:rFonts w:ascii="Arial" w:eastAsia="宋体" w:hAnsi="Arial"/>
                <w:sz w:val="18"/>
                <w:vertAlign w:val="superscript"/>
              </w:rPr>
              <w:t>2</w:t>
            </w:r>
          </w:p>
        </w:tc>
      </w:tr>
      <w:tr w:rsidR="0012795B" w:rsidRPr="0012795B" w14:paraId="78CC49D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F07157"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lang w:eastAsia="fi-FI"/>
              </w:rPr>
              <w:t>DC_1A-(n)3AA</w:t>
            </w:r>
          </w:p>
        </w:tc>
        <w:tc>
          <w:tcPr>
            <w:tcW w:w="5964" w:type="dxa"/>
            <w:tcBorders>
              <w:top w:val="single" w:sz="4" w:space="0" w:color="auto"/>
              <w:left w:val="single" w:sz="4" w:space="0" w:color="auto"/>
              <w:bottom w:val="single" w:sz="4" w:space="0" w:color="auto"/>
              <w:right w:val="single" w:sz="4" w:space="0" w:color="auto"/>
            </w:tcBorders>
          </w:tcPr>
          <w:p w14:paraId="4338E594"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lang w:eastAsia="fi-FI"/>
              </w:rPr>
              <w:t>DC_1A_n3A</w:t>
            </w:r>
          </w:p>
        </w:tc>
      </w:tr>
      <w:tr w:rsidR="0012795B" w:rsidRPr="0012795B" w14:paraId="0C384CF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39863C"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DC_1A-3A_n5A</w:t>
            </w:r>
          </w:p>
          <w:p w14:paraId="49DF906D" w14:textId="77777777" w:rsidR="0012795B" w:rsidRPr="0012795B" w:rsidRDefault="0012795B" w:rsidP="0012795B">
            <w:pPr>
              <w:keepNext/>
              <w:keepLines/>
              <w:spacing w:after="0"/>
              <w:jc w:val="center"/>
              <w:rPr>
                <w:rFonts w:ascii="Arial" w:eastAsia="宋体" w:hAnsi="Arial"/>
                <w:sz w:val="18"/>
                <w:lang w:eastAsia="fr-FR"/>
              </w:rPr>
            </w:pPr>
            <w:r w:rsidRPr="0012795B">
              <w:rPr>
                <w:rFonts w:ascii="Arial" w:eastAsia="宋体"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20B47D44"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DC_1A_n5A</w:t>
            </w:r>
          </w:p>
          <w:p w14:paraId="4736611C"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DC_3A_n5A</w:t>
            </w:r>
          </w:p>
        </w:tc>
      </w:tr>
      <w:tr w:rsidR="0012795B" w:rsidRPr="0012795B" w14:paraId="6551CA9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EE22E8"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DC_1A-3A_n7A</w:t>
            </w:r>
          </w:p>
          <w:p w14:paraId="58BE036F"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cs="Arial"/>
                <w:sz w:val="18"/>
                <w:szCs w:val="18"/>
                <w:lang w:eastAsia="ja-JP"/>
              </w:rPr>
              <w:t>DC_1A-3A_n7B</w:t>
            </w:r>
          </w:p>
          <w:p w14:paraId="0C969B69"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DC_1A-3C_n7A</w:t>
            </w:r>
          </w:p>
          <w:p w14:paraId="08D4B5B5" w14:textId="77777777" w:rsidR="0012795B" w:rsidRPr="0012795B" w:rsidRDefault="0012795B" w:rsidP="0012795B">
            <w:pPr>
              <w:keepNext/>
              <w:keepLines/>
              <w:spacing w:after="0"/>
              <w:jc w:val="center"/>
              <w:rPr>
                <w:rFonts w:ascii="Arial" w:eastAsia="宋体" w:hAnsi="Arial"/>
                <w:sz w:val="18"/>
                <w:highlight w:val="yellow"/>
              </w:rPr>
            </w:pPr>
            <w:r w:rsidRPr="0012795B">
              <w:rPr>
                <w:rFonts w:ascii="Arial" w:eastAsia="宋体"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634B9AD2"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DC_1A_n7A</w:t>
            </w:r>
          </w:p>
          <w:p w14:paraId="667F61B9"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DC_3A_n7A</w:t>
            </w:r>
          </w:p>
          <w:p w14:paraId="3FD4E494"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DC_3C_n7A</w:t>
            </w:r>
          </w:p>
        </w:tc>
      </w:tr>
      <w:tr w:rsidR="0012795B" w:rsidRPr="0012795B" w14:paraId="3316C3B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D61857" w14:textId="77777777" w:rsidR="0012795B" w:rsidRPr="0012795B" w:rsidRDefault="0012795B" w:rsidP="0012795B">
            <w:pPr>
              <w:keepNext/>
              <w:keepLines/>
              <w:spacing w:after="0"/>
              <w:jc w:val="center"/>
              <w:rPr>
                <w:rFonts w:ascii="Arial" w:eastAsia="宋体" w:hAnsi="Arial" w:cs="Arial"/>
                <w:sz w:val="18"/>
                <w:szCs w:val="18"/>
                <w:lang w:eastAsia="ja-JP"/>
              </w:rPr>
            </w:pPr>
            <w:r w:rsidRPr="0012795B">
              <w:rPr>
                <w:rFonts w:ascii="Arial" w:eastAsia="宋体" w:hAnsi="Arial" w:cs="Arial"/>
                <w:sz w:val="18"/>
                <w:szCs w:val="18"/>
                <w:lang w:eastAsia="ja-JP"/>
              </w:rPr>
              <w:t>DC_1A-1A-3A_n7A</w:t>
            </w:r>
            <w:r w:rsidRPr="0012795B">
              <w:rPr>
                <w:rFonts w:ascii="Arial" w:eastAsia="宋体" w:hAnsi="Arial" w:cs="Arial"/>
                <w:sz w:val="18"/>
                <w:szCs w:val="18"/>
                <w:lang w:eastAsia="ja-JP"/>
              </w:rPr>
              <w:br/>
              <w:t>DC_1A-1A-3A_n7B</w:t>
            </w:r>
            <w:r w:rsidRPr="0012795B">
              <w:rPr>
                <w:rFonts w:ascii="Arial" w:eastAsia="宋体" w:hAnsi="Arial" w:cs="Arial"/>
                <w:sz w:val="18"/>
                <w:szCs w:val="18"/>
                <w:lang w:eastAsia="ja-JP"/>
              </w:rPr>
              <w:br/>
              <w:t>DC_1A-1A-3C_n7A</w:t>
            </w:r>
            <w:r w:rsidRPr="0012795B">
              <w:rPr>
                <w:rFonts w:ascii="Arial" w:eastAsia="宋体"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69708364" w14:textId="77777777" w:rsidR="0012795B" w:rsidRPr="0012795B" w:rsidRDefault="0012795B" w:rsidP="0012795B">
            <w:pPr>
              <w:keepNext/>
              <w:keepLines/>
              <w:spacing w:after="0"/>
              <w:jc w:val="center"/>
              <w:rPr>
                <w:rFonts w:ascii="Arial" w:eastAsia="宋体" w:hAnsi="Arial"/>
                <w:sz w:val="18"/>
                <w:lang w:eastAsia="fr-FR"/>
              </w:rPr>
            </w:pPr>
            <w:r w:rsidRPr="0012795B">
              <w:rPr>
                <w:rFonts w:ascii="Arial" w:eastAsia="宋体" w:hAnsi="Arial"/>
                <w:sz w:val="18"/>
              </w:rPr>
              <w:t>DC_1A_n7A</w:t>
            </w:r>
          </w:p>
          <w:p w14:paraId="1C6D7F9A"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DC_3A_n7A</w:t>
            </w:r>
          </w:p>
          <w:p w14:paraId="2FC4FC7B"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DC_3C_n7A</w:t>
            </w:r>
          </w:p>
        </w:tc>
      </w:tr>
      <w:tr w:rsidR="0012795B" w:rsidRPr="0012795B" w14:paraId="0D2A920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600753" w14:textId="77777777" w:rsidR="0012795B" w:rsidRPr="0012795B" w:rsidRDefault="0012795B" w:rsidP="0012795B">
            <w:pPr>
              <w:keepNext/>
              <w:keepLines/>
              <w:spacing w:after="0"/>
              <w:jc w:val="center"/>
              <w:rPr>
                <w:rFonts w:ascii="Arial" w:eastAsia="宋体" w:hAnsi="Arial" w:cs="Arial"/>
                <w:sz w:val="18"/>
                <w:szCs w:val="18"/>
                <w:lang w:eastAsia="ja-JP"/>
              </w:rPr>
            </w:pPr>
            <w:r w:rsidRPr="0012795B">
              <w:rPr>
                <w:rFonts w:ascii="Arial" w:eastAsia="宋体" w:hAnsi="Arial" w:cs="Arial"/>
                <w:sz w:val="18"/>
                <w:szCs w:val="18"/>
                <w:lang w:eastAsia="ja-JP"/>
              </w:rPr>
              <w:t>DC_1A-3A-3A_n7A</w:t>
            </w:r>
          </w:p>
          <w:p w14:paraId="7E05B093" w14:textId="77777777" w:rsidR="0012795B" w:rsidRPr="0012795B" w:rsidRDefault="0012795B" w:rsidP="0012795B">
            <w:pPr>
              <w:keepNext/>
              <w:keepLines/>
              <w:spacing w:after="0"/>
              <w:jc w:val="center"/>
              <w:rPr>
                <w:rFonts w:ascii="Arial" w:eastAsia="宋体" w:hAnsi="Arial" w:cs="Arial"/>
                <w:sz w:val="18"/>
                <w:szCs w:val="18"/>
                <w:lang w:eastAsia="ja-JP"/>
              </w:rPr>
            </w:pPr>
            <w:r w:rsidRPr="0012795B">
              <w:rPr>
                <w:rFonts w:ascii="Arial" w:eastAsia="宋体"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3B53E4CC"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DC_1A_n7A</w:t>
            </w:r>
          </w:p>
          <w:p w14:paraId="1C7D4772"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DC_3A_n7A</w:t>
            </w:r>
          </w:p>
        </w:tc>
      </w:tr>
      <w:tr w:rsidR="0012795B" w:rsidRPr="0012795B" w14:paraId="295DC66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3086BC" w14:textId="77777777" w:rsidR="0012795B" w:rsidRPr="0012795B" w:rsidRDefault="0012795B" w:rsidP="0012795B">
            <w:pPr>
              <w:keepNext/>
              <w:keepLines/>
              <w:spacing w:after="0"/>
              <w:jc w:val="center"/>
              <w:rPr>
                <w:rFonts w:ascii="Arial" w:eastAsia="宋体" w:hAnsi="Arial" w:cs="Arial"/>
                <w:sz w:val="18"/>
                <w:szCs w:val="18"/>
                <w:lang w:eastAsia="ja-JP"/>
              </w:rPr>
            </w:pPr>
            <w:r w:rsidRPr="0012795B">
              <w:rPr>
                <w:rFonts w:ascii="Arial" w:eastAsia="宋体" w:hAnsi="Arial" w:cs="Arial"/>
                <w:sz w:val="18"/>
                <w:szCs w:val="18"/>
                <w:lang w:eastAsia="ja-JP"/>
              </w:rPr>
              <w:t>DC_1A-1A-3A-3A_n7A</w:t>
            </w:r>
          </w:p>
          <w:p w14:paraId="21ADA7A0" w14:textId="77777777" w:rsidR="0012795B" w:rsidRPr="0012795B" w:rsidRDefault="0012795B" w:rsidP="0012795B">
            <w:pPr>
              <w:keepNext/>
              <w:keepLines/>
              <w:spacing w:after="0"/>
              <w:jc w:val="center"/>
              <w:rPr>
                <w:rFonts w:ascii="Arial" w:eastAsia="宋体" w:hAnsi="Arial" w:cs="Arial"/>
                <w:sz w:val="18"/>
                <w:szCs w:val="18"/>
                <w:lang w:eastAsia="ja-JP"/>
              </w:rPr>
            </w:pPr>
            <w:r w:rsidRPr="0012795B">
              <w:rPr>
                <w:rFonts w:ascii="Arial" w:eastAsia="宋体"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1E0469FD"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DC_1A_n7A</w:t>
            </w:r>
          </w:p>
          <w:p w14:paraId="2A62BF9D"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DC_3A_n7A</w:t>
            </w:r>
          </w:p>
        </w:tc>
      </w:tr>
      <w:tr w:rsidR="0012795B" w:rsidRPr="0012795B" w14:paraId="6D0CF31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91F5A7" w14:textId="77777777" w:rsidR="0012795B" w:rsidRPr="0012795B" w:rsidRDefault="0012795B" w:rsidP="0012795B">
            <w:pPr>
              <w:keepNext/>
              <w:keepLines/>
              <w:spacing w:after="0"/>
              <w:jc w:val="center"/>
              <w:rPr>
                <w:rFonts w:ascii="Arial" w:eastAsia="宋体" w:hAnsi="Arial" w:cs="Arial"/>
                <w:sz w:val="18"/>
                <w:szCs w:val="18"/>
                <w:lang w:eastAsia="ja-JP"/>
              </w:rPr>
            </w:pPr>
            <w:r w:rsidRPr="0012795B">
              <w:rPr>
                <w:rFonts w:ascii="Arial" w:eastAsia="宋体"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3389C808"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fi-FI"/>
              </w:rPr>
              <w:t>DC_1A_</w:t>
            </w:r>
            <w:r w:rsidRPr="0012795B">
              <w:rPr>
                <w:rFonts w:ascii="Arial" w:eastAsia="宋体" w:hAnsi="Arial"/>
                <w:sz w:val="18"/>
                <w:lang w:eastAsia="ja-JP"/>
              </w:rPr>
              <w:t>n8A</w:t>
            </w:r>
          </w:p>
          <w:p w14:paraId="47CBB5DE"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lang w:eastAsia="fi-FI"/>
              </w:rPr>
              <w:t>DC_</w:t>
            </w:r>
            <w:r w:rsidRPr="0012795B">
              <w:rPr>
                <w:rFonts w:ascii="Arial" w:eastAsia="宋体" w:hAnsi="Arial"/>
                <w:sz w:val="18"/>
                <w:lang w:eastAsia="ja-JP"/>
              </w:rPr>
              <w:t>3</w:t>
            </w:r>
            <w:r w:rsidRPr="0012795B">
              <w:rPr>
                <w:rFonts w:ascii="Arial" w:eastAsia="宋体" w:hAnsi="Arial"/>
                <w:sz w:val="18"/>
                <w:lang w:eastAsia="fi-FI"/>
              </w:rPr>
              <w:t>A_</w:t>
            </w:r>
            <w:r w:rsidRPr="0012795B">
              <w:rPr>
                <w:rFonts w:ascii="Arial" w:eastAsia="宋体" w:hAnsi="Arial"/>
                <w:sz w:val="18"/>
                <w:lang w:eastAsia="ja-JP"/>
              </w:rPr>
              <w:t>n8</w:t>
            </w:r>
            <w:r w:rsidRPr="0012795B">
              <w:rPr>
                <w:rFonts w:ascii="Arial" w:eastAsia="宋体" w:hAnsi="Arial"/>
                <w:sz w:val="18"/>
                <w:lang w:eastAsia="fi-FI"/>
              </w:rPr>
              <w:t>A</w:t>
            </w:r>
          </w:p>
        </w:tc>
      </w:tr>
      <w:tr w:rsidR="0012795B" w:rsidRPr="0012795B" w14:paraId="03052CD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D7AE33" w14:textId="77777777" w:rsidR="0012795B" w:rsidRPr="0012795B" w:rsidRDefault="0012795B" w:rsidP="0012795B">
            <w:pPr>
              <w:keepNext/>
              <w:keepLines/>
              <w:spacing w:after="0"/>
              <w:jc w:val="center"/>
              <w:rPr>
                <w:rFonts w:ascii="Arial" w:eastAsia="宋体" w:hAnsi="Arial" w:cs="Arial"/>
                <w:sz w:val="18"/>
                <w:szCs w:val="18"/>
              </w:rPr>
            </w:pPr>
            <w:r w:rsidRPr="0012795B">
              <w:rPr>
                <w:rFonts w:ascii="Arial" w:eastAsia="宋体" w:hAnsi="Arial" w:cs="Arial"/>
                <w:sz w:val="18"/>
                <w:szCs w:val="18"/>
              </w:rPr>
              <w:t>DC_1A-3A_n26A</w:t>
            </w:r>
          </w:p>
          <w:p w14:paraId="0142AE60" w14:textId="77777777" w:rsidR="0012795B" w:rsidRPr="0012795B" w:rsidRDefault="0012795B" w:rsidP="0012795B">
            <w:pPr>
              <w:keepNext/>
              <w:keepLines/>
              <w:spacing w:after="0"/>
              <w:jc w:val="center"/>
              <w:rPr>
                <w:rFonts w:ascii="Arial" w:eastAsia="宋体" w:hAnsi="Arial" w:cs="Arial"/>
                <w:sz w:val="18"/>
                <w:szCs w:val="18"/>
                <w:lang w:eastAsia="ja-JP"/>
              </w:rPr>
            </w:pPr>
            <w:r w:rsidRPr="0012795B">
              <w:rPr>
                <w:rFonts w:ascii="Arial" w:eastAsia="宋体"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tcPr>
          <w:p w14:paraId="7628562A" w14:textId="77777777" w:rsidR="0012795B" w:rsidRPr="0012795B" w:rsidRDefault="0012795B" w:rsidP="0012795B">
            <w:pPr>
              <w:keepNext/>
              <w:keepLines/>
              <w:spacing w:after="0"/>
              <w:jc w:val="center"/>
              <w:rPr>
                <w:rFonts w:ascii="Arial" w:eastAsia="宋体" w:hAnsi="Arial" w:cs="Arial"/>
                <w:sz w:val="18"/>
                <w:szCs w:val="18"/>
                <w:lang w:eastAsia="zh-CN"/>
              </w:rPr>
            </w:pPr>
            <w:r w:rsidRPr="0012795B">
              <w:rPr>
                <w:rFonts w:ascii="Arial" w:eastAsia="宋体" w:hAnsi="Arial" w:cs="Arial"/>
                <w:sz w:val="18"/>
                <w:szCs w:val="18"/>
                <w:lang w:eastAsia="zh-CN"/>
              </w:rPr>
              <w:t>DC_1A_n26A</w:t>
            </w:r>
          </w:p>
          <w:p w14:paraId="047E796E" w14:textId="77777777" w:rsidR="0012795B" w:rsidRPr="0012795B" w:rsidRDefault="0012795B" w:rsidP="0012795B">
            <w:pPr>
              <w:keepNext/>
              <w:keepLines/>
              <w:spacing w:after="0"/>
              <w:jc w:val="center"/>
              <w:rPr>
                <w:rFonts w:ascii="Arial" w:eastAsia="宋体" w:hAnsi="Arial" w:cs="Arial"/>
                <w:sz w:val="18"/>
                <w:szCs w:val="18"/>
                <w:lang w:eastAsia="fi-FI"/>
              </w:rPr>
            </w:pPr>
            <w:r w:rsidRPr="0012795B">
              <w:rPr>
                <w:rFonts w:ascii="Arial" w:eastAsia="宋体" w:hAnsi="Arial" w:cs="Arial"/>
                <w:sz w:val="18"/>
                <w:szCs w:val="18"/>
                <w:lang w:eastAsia="zh-CN"/>
              </w:rPr>
              <w:t>DC_3A_n26A</w:t>
            </w:r>
          </w:p>
        </w:tc>
      </w:tr>
      <w:tr w:rsidR="0012795B" w:rsidRPr="0012795B" w14:paraId="0F2F32A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959FDF" w14:textId="77777777" w:rsidR="0012795B" w:rsidRPr="0012795B" w:rsidRDefault="0012795B" w:rsidP="0012795B">
            <w:pPr>
              <w:keepNext/>
              <w:keepLines/>
              <w:spacing w:after="0"/>
              <w:jc w:val="center"/>
              <w:rPr>
                <w:rFonts w:ascii="Arial" w:eastAsia="宋体" w:hAnsi="Arial"/>
                <w:noProof/>
                <w:sz w:val="18"/>
                <w:lang w:eastAsia="fr-FR"/>
              </w:rPr>
            </w:pPr>
            <w:r w:rsidRPr="0012795B">
              <w:rPr>
                <w:rFonts w:ascii="Arial" w:eastAsia="宋体" w:hAnsi="Arial"/>
                <w:sz w:val="18"/>
              </w:rPr>
              <w:t>DC_1A-</w:t>
            </w:r>
            <w:r w:rsidRPr="0012795B">
              <w:rPr>
                <w:rFonts w:ascii="Arial" w:eastAsia="Malgun Gothic" w:hAnsi="Arial"/>
                <w:sz w:val="18"/>
              </w:rPr>
              <w:t>3A_</w:t>
            </w:r>
            <w:r w:rsidRPr="0012795B">
              <w:rPr>
                <w:rFonts w:ascii="Arial" w:eastAsia="宋体" w:hAnsi="Arial"/>
                <w:sz w:val="18"/>
              </w:rPr>
              <w:t>n</w:t>
            </w:r>
            <w:r w:rsidRPr="0012795B">
              <w:rPr>
                <w:rFonts w:ascii="Arial" w:eastAsia="Malgun Gothic" w:hAnsi="Arial"/>
                <w:sz w:val="18"/>
              </w:rPr>
              <w:t>28</w:t>
            </w:r>
            <w:r w:rsidRPr="0012795B">
              <w:rPr>
                <w:rFonts w:ascii="Arial" w:eastAsia="宋体" w:hAnsi="Arial"/>
                <w:sz w:val="18"/>
              </w:rPr>
              <w:t>A</w:t>
            </w:r>
          </w:p>
          <w:p w14:paraId="1F232C92"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23719F81"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DC_1A_n28A</w:t>
            </w:r>
          </w:p>
          <w:p w14:paraId="5900CFC2"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DC_3A_n28A</w:t>
            </w:r>
          </w:p>
        </w:tc>
      </w:tr>
      <w:tr w:rsidR="0012795B" w:rsidRPr="0012795B" w14:paraId="5818DCD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B6D6BC" w14:textId="77777777" w:rsidR="0012795B" w:rsidRPr="0012795B" w:rsidRDefault="0012795B" w:rsidP="0012795B">
            <w:pPr>
              <w:keepNext/>
              <w:keepLines/>
              <w:spacing w:after="0"/>
              <w:jc w:val="center"/>
              <w:rPr>
                <w:rFonts w:ascii="Arial" w:eastAsia="Malgun Gothic" w:hAnsi="Arial"/>
                <w:sz w:val="18"/>
                <w:lang w:eastAsia="ko-KR"/>
              </w:rPr>
            </w:pPr>
            <w:r w:rsidRPr="0012795B">
              <w:rPr>
                <w:rFonts w:ascii="Arial" w:eastAsia="Malgun Gothic" w:hAnsi="Arial"/>
                <w:sz w:val="18"/>
                <w:lang w:eastAsia="ko-KR"/>
              </w:rPr>
              <w:t>DC_1A-1A-3A_n28A</w:t>
            </w:r>
          </w:p>
          <w:p w14:paraId="2158A844" w14:textId="77777777" w:rsidR="0012795B" w:rsidRPr="0012795B" w:rsidRDefault="0012795B" w:rsidP="0012795B">
            <w:pPr>
              <w:keepNext/>
              <w:keepLines/>
              <w:spacing w:after="0"/>
              <w:jc w:val="center"/>
              <w:rPr>
                <w:rFonts w:ascii="Arial" w:eastAsia="宋体" w:hAnsi="Arial"/>
                <w:sz w:val="18"/>
              </w:rPr>
            </w:pPr>
            <w:r w:rsidRPr="0012795B">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613BF47F"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DC_1A_n28A</w:t>
            </w:r>
          </w:p>
          <w:p w14:paraId="541F8407"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DC_3A_n28A</w:t>
            </w:r>
          </w:p>
        </w:tc>
      </w:tr>
      <w:tr w:rsidR="0012795B" w:rsidRPr="0012795B" w14:paraId="1477C9E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DD8F01" w14:textId="77777777" w:rsidR="0012795B" w:rsidRPr="0012795B" w:rsidRDefault="0012795B" w:rsidP="0012795B">
            <w:pPr>
              <w:keepNext/>
              <w:keepLines/>
              <w:spacing w:after="0"/>
              <w:jc w:val="center"/>
              <w:rPr>
                <w:rFonts w:ascii="Arial" w:eastAsia="宋体" w:hAnsi="Arial"/>
                <w:sz w:val="18"/>
              </w:rPr>
            </w:pPr>
            <w:r w:rsidRPr="0012795B">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6AC40435" w14:textId="77777777" w:rsidR="0012795B" w:rsidRPr="0012795B" w:rsidRDefault="0012795B" w:rsidP="0012795B">
            <w:pPr>
              <w:keepNext/>
              <w:keepLines/>
              <w:spacing w:after="0"/>
              <w:jc w:val="center"/>
              <w:rPr>
                <w:rFonts w:ascii="Arial" w:eastAsia="Malgun Gothic" w:hAnsi="Arial"/>
                <w:sz w:val="18"/>
                <w:lang w:eastAsia="ko-KR"/>
              </w:rPr>
            </w:pPr>
            <w:r w:rsidRPr="0012795B">
              <w:rPr>
                <w:rFonts w:ascii="Arial" w:eastAsia="Malgun Gothic" w:hAnsi="Arial"/>
                <w:sz w:val="18"/>
                <w:lang w:eastAsia="ko-KR"/>
              </w:rPr>
              <w:t>DC_1A_n3A</w:t>
            </w:r>
          </w:p>
          <w:p w14:paraId="7CE26634" w14:textId="77777777" w:rsidR="0012795B" w:rsidRPr="0012795B" w:rsidRDefault="0012795B" w:rsidP="0012795B">
            <w:pPr>
              <w:keepNext/>
              <w:keepLines/>
              <w:spacing w:after="0"/>
              <w:jc w:val="center"/>
              <w:rPr>
                <w:rFonts w:ascii="Arial" w:eastAsia="宋体" w:hAnsi="Arial"/>
                <w:sz w:val="18"/>
              </w:rPr>
            </w:pPr>
            <w:r w:rsidRPr="0012795B">
              <w:rPr>
                <w:rFonts w:ascii="Arial" w:eastAsia="Malgun Gothic" w:hAnsi="Arial"/>
                <w:sz w:val="18"/>
                <w:lang w:eastAsia="ko-KR"/>
              </w:rPr>
              <w:t>DC_1A_n28A</w:t>
            </w:r>
          </w:p>
        </w:tc>
      </w:tr>
      <w:tr w:rsidR="0012795B" w:rsidRPr="0012795B" w14:paraId="3BFA6B6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88B9A5" w14:textId="77777777" w:rsidR="0012795B" w:rsidRPr="0012795B" w:rsidRDefault="0012795B" w:rsidP="0012795B">
            <w:pPr>
              <w:keepNext/>
              <w:keepLines/>
              <w:spacing w:after="0"/>
              <w:jc w:val="center"/>
              <w:rPr>
                <w:rFonts w:ascii="Arial" w:eastAsia="Malgun Gothic" w:hAnsi="Arial"/>
                <w:sz w:val="18"/>
                <w:lang w:eastAsia="ko-KR"/>
              </w:rPr>
            </w:pPr>
            <w:r w:rsidRPr="0012795B">
              <w:rPr>
                <w:rFonts w:ascii="Arial" w:eastAsia="宋体"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6246C0E9"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DC_1A_n38A</w:t>
            </w:r>
          </w:p>
          <w:p w14:paraId="4F639FE8" w14:textId="77777777" w:rsidR="0012795B" w:rsidRPr="0012795B" w:rsidRDefault="0012795B" w:rsidP="0012795B">
            <w:pPr>
              <w:keepNext/>
              <w:keepLines/>
              <w:spacing w:after="0"/>
              <w:jc w:val="center"/>
              <w:rPr>
                <w:rFonts w:ascii="Arial" w:eastAsia="Malgun Gothic" w:hAnsi="Arial"/>
                <w:sz w:val="18"/>
                <w:lang w:eastAsia="ko-KR"/>
              </w:rPr>
            </w:pPr>
            <w:r w:rsidRPr="0012795B">
              <w:rPr>
                <w:rFonts w:ascii="Arial" w:eastAsia="宋体" w:hAnsi="Arial"/>
                <w:sz w:val="18"/>
              </w:rPr>
              <w:t>DC_3A_n38A</w:t>
            </w:r>
          </w:p>
        </w:tc>
      </w:tr>
      <w:tr w:rsidR="0012795B" w:rsidRPr="0012795B" w14:paraId="7C44538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F68238"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5BEE5C3C"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DC_1A_n3A</w:t>
            </w:r>
          </w:p>
          <w:p w14:paraId="625544FC"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DC_1A_n38A</w:t>
            </w:r>
          </w:p>
        </w:tc>
      </w:tr>
      <w:tr w:rsidR="0012795B" w:rsidRPr="0012795B" w14:paraId="6538654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4670E2" w14:textId="77777777" w:rsidR="0012795B" w:rsidRPr="0012795B" w:rsidRDefault="0012795B" w:rsidP="0012795B">
            <w:pPr>
              <w:keepNext/>
              <w:keepLines/>
              <w:spacing w:after="0"/>
              <w:jc w:val="center"/>
              <w:rPr>
                <w:rFonts w:ascii="Arial" w:eastAsia="宋体" w:hAnsi="Arial"/>
                <w:sz w:val="18"/>
                <w:lang w:eastAsia="fr-FR"/>
              </w:rPr>
            </w:pPr>
            <w:r w:rsidRPr="0012795B">
              <w:rPr>
                <w:rFonts w:ascii="Arial" w:eastAsia="宋体"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7D658981" w14:textId="77777777" w:rsidR="0012795B" w:rsidRPr="0012795B" w:rsidRDefault="0012795B" w:rsidP="0012795B">
            <w:pPr>
              <w:keepNext/>
              <w:keepLines/>
              <w:spacing w:after="0"/>
              <w:jc w:val="center"/>
              <w:rPr>
                <w:rFonts w:ascii="Arial" w:eastAsia="宋体" w:hAnsi="Arial" w:cs="Arial"/>
                <w:sz w:val="18"/>
                <w:lang w:eastAsia="ja-JP"/>
              </w:rPr>
            </w:pPr>
            <w:r w:rsidRPr="0012795B">
              <w:rPr>
                <w:rFonts w:ascii="Arial" w:eastAsia="宋体" w:hAnsi="Arial" w:cs="Arial"/>
                <w:sz w:val="18"/>
                <w:lang w:eastAsia="ja-JP"/>
              </w:rPr>
              <w:t>DC_1A_n40A</w:t>
            </w:r>
          </w:p>
          <w:p w14:paraId="3B592049"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cs="Arial"/>
                <w:sz w:val="18"/>
                <w:lang w:eastAsia="ja-JP"/>
              </w:rPr>
              <w:t>DC_3A_n40A</w:t>
            </w:r>
          </w:p>
        </w:tc>
      </w:tr>
      <w:tr w:rsidR="0012795B" w:rsidRPr="0012795B" w14:paraId="450C009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91A5E3"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DC_1A-3A_n41A</w:t>
            </w:r>
            <w:r w:rsidRPr="0012795B">
              <w:rPr>
                <w:rFonts w:ascii="Arial" w:eastAsia="宋体" w:hAnsi="Arial"/>
                <w:noProof/>
                <w:sz w:val="18"/>
                <w:vertAlign w:val="superscript"/>
                <w:lang w:eastAsia="zh-CN"/>
              </w:rPr>
              <w:t>5</w:t>
            </w:r>
          </w:p>
          <w:p w14:paraId="5195DA8B" w14:textId="77777777" w:rsidR="0012795B" w:rsidRPr="0012795B" w:rsidRDefault="0012795B" w:rsidP="0012795B">
            <w:pPr>
              <w:keepNext/>
              <w:keepLines/>
              <w:spacing w:after="0"/>
              <w:jc w:val="center"/>
              <w:rPr>
                <w:rFonts w:ascii="Arial" w:eastAsia="Malgun Gothic" w:hAnsi="Arial"/>
                <w:sz w:val="18"/>
                <w:lang w:eastAsia="ko-KR"/>
              </w:rPr>
            </w:pPr>
            <w:r w:rsidRPr="0012795B">
              <w:rPr>
                <w:rFonts w:ascii="Arial" w:eastAsia="宋体" w:hAnsi="Arial"/>
                <w:sz w:val="18"/>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7CEDE19B"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fi-FI"/>
              </w:rPr>
              <w:t>DC_1A_</w:t>
            </w:r>
            <w:r w:rsidRPr="0012795B">
              <w:rPr>
                <w:rFonts w:ascii="Arial" w:eastAsia="宋体" w:hAnsi="Arial"/>
                <w:sz w:val="18"/>
                <w:lang w:eastAsia="ja-JP"/>
              </w:rPr>
              <w:t>n41A</w:t>
            </w:r>
          </w:p>
          <w:p w14:paraId="4CF4F2B7"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w:t>
            </w:r>
            <w:r w:rsidRPr="0012795B">
              <w:rPr>
                <w:rFonts w:ascii="Arial" w:eastAsia="宋体" w:hAnsi="Arial"/>
                <w:sz w:val="18"/>
                <w:lang w:eastAsia="ja-JP"/>
              </w:rPr>
              <w:t>3</w:t>
            </w:r>
            <w:r w:rsidRPr="0012795B">
              <w:rPr>
                <w:rFonts w:ascii="Arial" w:eastAsia="宋体" w:hAnsi="Arial"/>
                <w:sz w:val="18"/>
                <w:lang w:eastAsia="fi-FI"/>
              </w:rPr>
              <w:t>A_</w:t>
            </w:r>
            <w:r w:rsidRPr="0012795B">
              <w:rPr>
                <w:rFonts w:ascii="Arial" w:eastAsia="宋体" w:hAnsi="Arial"/>
                <w:sz w:val="18"/>
                <w:lang w:eastAsia="ja-JP"/>
              </w:rPr>
              <w:t>n41</w:t>
            </w:r>
            <w:r w:rsidRPr="0012795B">
              <w:rPr>
                <w:rFonts w:ascii="Arial" w:eastAsia="宋体" w:hAnsi="Arial"/>
                <w:sz w:val="18"/>
                <w:lang w:eastAsia="fi-FI"/>
              </w:rPr>
              <w:t>A</w:t>
            </w:r>
          </w:p>
          <w:p w14:paraId="6C10369C" w14:textId="77777777" w:rsidR="0012795B" w:rsidRPr="0012795B" w:rsidRDefault="0012795B" w:rsidP="0012795B">
            <w:pPr>
              <w:keepNext/>
              <w:keepLines/>
              <w:spacing w:after="0"/>
              <w:jc w:val="center"/>
              <w:rPr>
                <w:rFonts w:ascii="Arial" w:eastAsia="Malgun Gothic" w:hAnsi="Arial"/>
                <w:sz w:val="18"/>
                <w:lang w:eastAsia="ko-KR"/>
              </w:rPr>
            </w:pPr>
            <w:r w:rsidRPr="0012795B">
              <w:rPr>
                <w:rFonts w:ascii="Arial" w:eastAsia="Malgun Gothic" w:hAnsi="Arial"/>
                <w:sz w:val="18"/>
                <w:lang w:eastAsia="ko-KR"/>
              </w:rPr>
              <w:t>DC_3C_n41A</w:t>
            </w:r>
          </w:p>
        </w:tc>
      </w:tr>
      <w:tr w:rsidR="0012795B" w:rsidRPr="0012795B" w14:paraId="3DBD3D3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7FC638"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DC_1A_n3A-n41A</w:t>
            </w:r>
            <w:r w:rsidRPr="0012795B">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8E44DF9"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DC_1A_n3A</w:t>
            </w:r>
          </w:p>
          <w:p w14:paraId="49903E92"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ja-JP"/>
              </w:rPr>
              <w:t>DC_1A_n41A</w:t>
            </w:r>
          </w:p>
        </w:tc>
      </w:tr>
      <w:tr w:rsidR="0012795B" w:rsidRPr="0012795B" w14:paraId="5F9172E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E1EFC0"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DC_1A-3A_n71A</w:t>
            </w:r>
          </w:p>
          <w:p w14:paraId="39B755E4"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4966EE0F"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fi-FI"/>
              </w:rPr>
              <w:t>DC_1A_</w:t>
            </w:r>
            <w:r w:rsidRPr="0012795B">
              <w:rPr>
                <w:rFonts w:ascii="Arial" w:eastAsia="宋体" w:hAnsi="Arial"/>
                <w:sz w:val="18"/>
                <w:lang w:eastAsia="ja-JP"/>
              </w:rPr>
              <w:t>n71A</w:t>
            </w:r>
          </w:p>
          <w:p w14:paraId="0CC79450"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DC_3A_</w:t>
            </w:r>
            <w:r w:rsidRPr="0012795B">
              <w:rPr>
                <w:rFonts w:ascii="Arial" w:eastAsia="宋体" w:hAnsi="Arial"/>
                <w:sz w:val="18"/>
                <w:lang w:eastAsia="ja-JP"/>
              </w:rPr>
              <w:t>n71A</w:t>
            </w:r>
          </w:p>
        </w:tc>
      </w:tr>
      <w:tr w:rsidR="0012795B" w:rsidRPr="0012795B" w14:paraId="061516D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F166A6"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lastRenderedPageBreak/>
              <w:t>DC_1A-3A_n77A</w:t>
            </w:r>
            <w:r w:rsidRPr="0012795B">
              <w:rPr>
                <w:rFonts w:ascii="Arial" w:eastAsia="宋体" w:hAnsi="Arial"/>
                <w:noProof/>
                <w:sz w:val="18"/>
                <w:vertAlign w:val="superscript"/>
                <w:lang w:eastAsia="zh-CN"/>
              </w:rPr>
              <w:t>5</w:t>
            </w:r>
            <w:r w:rsidRPr="0012795B">
              <w:rPr>
                <w:rFonts w:ascii="Arial" w:eastAsia="Malgun Gothic" w:hAnsi="Arial"/>
                <w:sz w:val="18"/>
                <w:vertAlign w:val="superscript"/>
                <w:lang w:eastAsia="ko-KR"/>
              </w:rPr>
              <w:t>, 14</w:t>
            </w:r>
          </w:p>
          <w:p w14:paraId="6CFBD5A1" w14:textId="77777777" w:rsidR="0012795B" w:rsidRPr="0012795B" w:rsidRDefault="0012795B" w:rsidP="0012795B">
            <w:pPr>
              <w:keepNext/>
              <w:keepLines/>
              <w:spacing w:after="0"/>
              <w:jc w:val="center"/>
              <w:rPr>
                <w:rFonts w:ascii="Arial" w:eastAsia="宋体" w:hAnsi="Arial"/>
                <w:noProof/>
                <w:sz w:val="18"/>
                <w:vertAlign w:val="superscript"/>
                <w:lang w:eastAsia="zh-CN"/>
              </w:rPr>
            </w:pPr>
            <w:r w:rsidRPr="0012795B">
              <w:rPr>
                <w:rFonts w:ascii="Arial" w:eastAsia="宋体" w:hAnsi="Arial"/>
                <w:noProof/>
                <w:sz w:val="18"/>
                <w:lang w:eastAsia="zh-CN"/>
              </w:rPr>
              <w:t>DC_1A-3A_n77C</w:t>
            </w:r>
            <w:r w:rsidRPr="0012795B">
              <w:rPr>
                <w:rFonts w:ascii="Arial" w:eastAsia="宋体" w:hAnsi="Arial"/>
                <w:noProof/>
                <w:sz w:val="18"/>
                <w:vertAlign w:val="superscript"/>
                <w:lang w:eastAsia="zh-CN"/>
              </w:rPr>
              <w:t>5</w:t>
            </w:r>
          </w:p>
          <w:p w14:paraId="143F6DD6"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DC_1A-3C_n77A</w:t>
            </w:r>
            <w:r w:rsidRPr="0012795B">
              <w:rPr>
                <w:rFonts w:ascii="Arial" w:eastAsia="宋体"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657764"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DC_1A_n77A</w:t>
            </w:r>
            <w:r w:rsidRPr="0012795B">
              <w:rPr>
                <w:rFonts w:ascii="Arial" w:eastAsia="Malgun Gothic" w:hAnsi="Arial"/>
                <w:sz w:val="18"/>
                <w:vertAlign w:val="superscript"/>
                <w:lang w:eastAsia="ko-KR"/>
              </w:rPr>
              <w:t>14</w:t>
            </w:r>
          </w:p>
          <w:p w14:paraId="2FA23090"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DC_3A_n77A</w:t>
            </w:r>
            <w:r w:rsidRPr="0012795B">
              <w:rPr>
                <w:rFonts w:ascii="Arial" w:eastAsia="Malgun Gothic" w:hAnsi="Arial"/>
                <w:sz w:val="18"/>
                <w:vertAlign w:val="superscript"/>
                <w:lang w:eastAsia="ko-KR"/>
              </w:rPr>
              <w:t>14</w:t>
            </w:r>
          </w:p>
          <w:p w14:paraId="7C2DDA1A"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noProof/>
                <w:sz w:val="18"/>
                <w:lang w:eastAsia="zh-CN"/>
              </w:rPr>
              <w:t>DC_3C_n77A</w:t>
            </w:r>
          </w:p>
        </w:tc>
      </w:tr>
      <w:tr w:rsidR="0012795B" w:rsidRPr="0012795B" w14:paraId="350B962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196E65"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DC_1A-3A_n77(2A)</w:t>
            </w:r>
            <w:r w:rsidRPr="0012795B">
              <w:rPr>
                <w:rFonts w:ascii="Arial" w:eastAsia="宋体" w:hAnsi="Arial"/>
                <w:noProof/>
                <w:sz w:val="18"/>
                <w:vertAlign w:val="superscript"/>
                <w:lang w:eastAsia="zh-CN"/>
              </w:rPr>
              <w:t>5,14</w:t>
            </w:r>
          </w:p>
          <w:p w14:paraId="54AD1F69"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DC_1A-3C_n77(2A)</w:t>
            </w:r>
            <w:r w:rsidRPr="0012795B">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9AEFC4"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DC_1A_n77A</w:t>
            </w:r>
            <w:r w:rsidRPr="0012795B">
              <w:rPr>
                <w:rFonts w:ascii="Arial" w:eastAsia="Malgun Gothic" w:hAnsi="Arial"/>
                <w:sz w:val="18"/>
                <w:vertAlign w:val="superscript"/>
                <w:lang w:eastAsia="ko-KR"/>
              </w:rPr>
              <w:t>14</w:t>
            </w:r>
          </w:p>
          <w:p w14:paraId="22ECE5E8"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DC_3A_n77A</w:t>
            </w:r>
            <w:r w:rsidRPr="0012795B">
              <w:rPr>
                <w:rFonts w:ascii="Arial" w:eastAsia="Malgun Gothic" w:hAnsi="Arial"/>
                <w:sz w:val="18"/>
                <w:vertAlign w:val="superscript"/>
                <w:lang w:eastAsia="ko-KR"/>
              </w:rPr>
              <w:t>14</w:t>
            </w:r>
          </w:p>
          <w:p w14:paraId="753CB57E"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DC_3C_n77A</w:t>
            </w:r>
          </w:p>
        </w:tc>
      </w:tr>
      <w:tr w:rsidR="0012795B" w:rsidRPr="0012795B" w14:paraId="7C3716B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8C989C"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lang w:eastAsia="ja-JP"/>
              </w:rPr>
              <w:t>DC_1A-3A_n77(3A)</w:t>
            </w:r>
            <w:r w:rsidRPr="0012795B">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4C759DC"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DC_1A_n77A</w:t>
            </w:r>
          </w:p>
          <w:p w14:paraId="4ECF27CF"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lang w:eastAsia="fi-FI"/>
              </w:rPr>
              <w:t>DC_3A_n77A</w:t>
            </w:r>
          </w:p>
        </w:tc>
      </w:tr>
      <w:tr w:rsidR="0012795B" w:rsidRPr="0012795B" w14:paraId="01E5219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6EBD72"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DC_1A-3A_n78A</w:t>
            </w:r>
            <w:r w:rsidRPr="0012795B">
              <w:rPr>
                <w:rFonts w:ascii="Arial" w:eastAsia="宋体" w:hAnsi="Arial"/>
                <w:noProof/>
                <w:sz w:val="18"/>
                <w:vertAlign w:val="superscript"/>
                <w:lang w:eastAsia="zh-CN"/>
              </w:rPr>
              <w:t>5</w:t>
            </w:r>
            <w:r w:rsidRPr="0012795B">
              <w:rPr>
                <w:rFonts w:ascii="Arial" w:eastAsia="Malgun Gothic" w:hAnsi="Arial"/>
                <w:sz w:val="18"/>
                <w:vertAlign w:val="superscript"/>
                <w:lang w:eastAsia="ko-KR"/>
              </w:rPr>
              <w:t>,14</w:t>
            </w:r>
          </w:p>
          <w:p w14:paraId="7B66B852"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DC_1A-3A_n78C</w:t>
            </w:r>
            <w:r w:rsidRPr="0012795B">
              <w:rPr>
                <w:rFonts w:ascii="Arial" w:eastAsia="宋体" w:hAnsi="Arial"/>
                <w:noProof/>
                <w:sz w:val="18"/>
                <w:vertAlign w:val="superscript"/>
                <w:lang w:eastAsia="zh-CN"/>
              </w:rPr>
              <w:t>5</w:t>
            </w:r>
          </w:p>
          <w:p w14:paraId="2EBA0FEF"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lang w:eastAsia="zh-CN"/>
              </w:rPr>
              <w:t>DC_1A-3C_n78A</w:t>
            </w:r>
            <w:r w:rsidRPr="0012795B">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021E44"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DC_1A_n78A</w:t>
            </w:r>
            <w:r w:rsidRPr="0012795B">
              <w:rPr>
                <w:rFonts w:ascii="Arial" w:eastAsia="Malgun Gothic" w:hAnsi="Arial"/>
                <w:sz w:val="18"/>
                <w:vertAlign w:val="superscript"/>
                <w:lang w:eastAsia="ko-KR"/>
              </w:rPr>
              <w:t>14</w:t>
            </w:r>
          </w:p>
          <w:p w14:paraId="734FD364"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DC_3A_n78A</w:t>
            </w:r>
            <w:r w:rsidRPr="0012795B">
              <w:rPr>
                <w:rFonts w:ascii="Arial" w:eastAsia="Malgun Gothic" w:hAnsi="Arial"/>
                <w:sz w:val="18"/>
                <w:vertAlign w:val="superscript"/>
                <w:lang w:eastAsia="ko-KR"/>
              </w:rPr>
              <w:t>14</w:t>
            </w:r>
          </w:p>
          <w:p w14:paraId="586DA879"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DC_3C_n78A</w:t>
            </w:r>
          </w:p>
        </w:tc>
      </w:tr>
      <w:tr w:rsidR="0012795B" w:rsidRPr="0012795B" w14:paraId="460912E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47874F" w14:textId="77777777" w:rsidR="0012795B" w:rsidRPr="0012795B" w:rsidRDefault="0012795B" w:rsidP="0012795B">
            <w:pPr>
              <w:keepNext/>
              <w:keepLines/>
              <w:spacing w:after="0"/>
              <w:jc w:val="center"/>
              <w:rPr>
                <w:rFonts w:ascii="Arial" w:eastAsia="宋体" w:hAnsi="Arial"/>
                <w:noProof/>
                <w:sz w:val="18"/>
                <w:vertAlign w:val="superscript"/>
                <w:lang w:eastAsia="zh-CN"/>
              </w:rPr>
            </w:pPr>
            <w:r w:rsidRPr="0012795B">
              <w:rPr>
                <w:rFonts w:ascii="Arial" w:eastAsia="宋体" w:hAnsi="Arial"/>
                <w:sz w:val="18"/>
                <w:lang w:eastAsia="zh-CN"/>
              </w:rPr>
              <w:t>DC_1A-3A_n78(2A)</w:t>
            </w:r>
            <w:r w:rsidRPr="0012795B">
              <w:rPr>
                <w:rFonts w:ascii="Arial" w:eastAsia="宋体" w:hAnsi="Arial"/>
                <w:noProof/>
                <w:sz w:val="18"/>
                <w:vertAlign w:val="superscript"/>
                <w:lang w:eastAsia="zh-CN"/>
              </w:rPr>
              <w:t>5</w:t>
            </w:r>
            <w:r w:rsidRPr="0012795B">
              <w:rPr>
                <w:rFonts w:ascii="Arial" w:eastAsia="Malgun Gothic" w:hAnsi="Arial"/>
                <w:sz w:val="18"/>
                <w:vertAlign w:val="superscript"/>
                <w:lang w:eastAsia="ko-KR"/>
              </w:rPr>
              <w:t>14</w:t>
            </w:r>
          </w:p>
          <w:p w14:paraId="291EC489"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lang w:eastAsia="zh-CN"/>
              </w:rPr>
              <w:t>DC_1A-3C_n78(2A)</w:t>
            </w:r>
            <w:r w:rsidRPr="0012795B">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66764B"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DC_1A_n78A</w:t>
            </w:r>
            <w:r w:rsidRPr="0012795B">
              <w:rPr>
                <w:rFonts w:ascii="Arial" w:eastAsia="Malgun Gothic" w:hAnsi="Arial"/>
                <w:sz w:val="18"/>
                <w:vertAlign w:val="superscript"/>
                <w:lang w:eastAsia="ko-KR"/>
              </w:rPr>
              <w:t>14</w:t>
            </w:r>
          </w:p>
          <w:p w14:paraId="21D4C967"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DC_3A_n78A</w:t>
            </w:r>
            <w:r w:rsidRPr="0012795B">
              <w:rPr>
                <w:rFonts w:ascii="Arial" w:eastAsia="Malgun Gothic" w:hAnsi="Arial"/>
                <w:sz w:val="18"/>
                <w:vertAlign w:val="superscript"/>
                <w:lang w:eastAsia="ko-KR"/>
              </w:rPr>
              <w:t>14</w:t>
            </w:r>
          </w:p>
          <w:p w14:paraId="7B3F4A0F"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DC_3C_n78A</w:t>
            </w:r>
          </w:p>
        </w:tc>
      </w:tr>
      <w:tr w:rsidR="0012795B" w:rsidRPr="0012795B" w14:paraId="1785DDC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268EF7"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kern w:val="2"/>
                <w:sz w:val="18"/>
                <w:lang w:eastAsia="zh-CN"/>
              </w:rPr>
              <w:t>DC_1A-3A_n78(A-C)</w:t>
            </w:r>
            <w:r w:rsidRPr="0012795B">
              <w:rPr>
                <w:rFonts w:ascii="Arial" w:eastAsia="宋体"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3478747" w14:textId="77777777" w:rsidR="0012795B" w:rsidRPr="0012795B" w:rsidRDefault="0012795B" w:rsidP="0012795B">
            <w:pPr>
              <w:keepNext/>
              <w:keepLines/>
              <w:spacing w:after="0" w:line="256" w:lineRule="auto"/>
              <w:jc w:val="center"/>
              <w:rPr>
                <w:rFonts w:ascii="Arial" w:eastAsia="宋体" w:hAnsi="Arial"/>
                <w:noProof/>
                <w:kern w:val="2"/>
                <w:sz w:val="18"/>
                <w:lang w:eastAsia="zh-CN"/>
              </w:rPr>
            </w:pPr>
            <w:r w:rsidRPr="0012795B">
              <w:rPr>
                <w:rFonts w:ascii="Arial" w:eastAsia="宋体" w:hAnsi="Arial"/>
                <w:noProof/>
                <w:kern w:val="2"/>
                <w:sz w:val="18"/>
                <w:lang w:eastAsia="zh-CN"/>
              </w:rPr>
              <w:t>DC_1A_n78A</w:t>
            </w:r>
          </w:p>
          <w:p w14:paraId="3A1D77B3"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kern w:val="2"/>
                <w:sz w:val="18"/>
                <w:lang w:eastAsia="zh-CN"/>
              </w:rPr>
              <w:t>DC_3A_n78A</w:t>
            </w:r>
          </w:p>
        </w:tc>
      </w:tr>
      <w:tr w:rsidR="0012795B" w:rsidRPr="0012795B" w14:paraId="3AAFB82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98F2C8"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DC_1A-1A-3A_n78A</w:t>
            </w:r>
          </w:p>
          <w:p w14:paraId="57A6A8F0"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2FABE790"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DC_1A_n78A</w:t>
            </w:r>
          </w:p>
          <w:p w14:paraId="70DF5A1F"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DC_3A_n78A</w:t>
            </w:r>
          </w:p>
          <w:p w14:paraId="43915D29"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DC_3C_n78A</w:t>
            </w:r>
          </w:p>
        </w:tc>
      </w:tr>
      <w:tr w:rsidR="0012795B" w:rsidRPr="0012795B" w14:paraId="56041D6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3863DF"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485C223A"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 xml:space="preserve">DC_1A_n3A </w:t>
            </w:r>
          </w:p>
          <w:p w14:paraId="1199D81A"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DC_1A_n8A</w:t>
            </w:r>
          </w:p>
        </w:tc>
      </w:tr>
      <w:tr w:rsidR="0012795B" w:rsidRPr="0012795B" w14:paraId="5AC6421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EA09CE" w14:textId="77777777" w:rsidR="0012795B" w:rsidRPr="0012795B" w:rsidRDefault="0012795B" w:rsidP="0012795B">
            <w:pPr>
              <w:keepNext/>
              <w:keepLines/>
              <w:spacing w:after="0"/>
              <w:jc w:val="center"/>
              <w:rPr>
                <w:rFonts w:ascii="Arial" w:eastAsia="宋体" w:hAnsi="Arial" w:cs="Arial"/>
                <w:sz w:val="18"/>
                <w:szCs w:val="18"/>
                <w:lang w:eastAsia="zh-TW"/>
              </w:rPr>
            </w:pPr>
            <w:r w:rsidRPr="0012795B">
              <w:rPr>
                <w:rFonts w:ascii="Arial"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0B8725EA"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cs="Arial"/>
                <w:sz w:val="18"/>
                <w:szCs w:val="18"/>
                <w:lang w:eastAsia="zh-TW"/>
              </w:rPr>
              <w:t>DC_1A_n3A</w:t>
            </w:r>
          </w:p>
        </w:tc>
      </w:tr>
      <w:tr w:rsidR="0012795B" w:rsidRPr="0012795B" w14:paraId="62B849E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E191FF"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noProof/>
                <w:sz w:val="18"/>
                <w:lang w:eastAsia="zh-CN"/>
              </w:rPr>
              <w:t>DC_1A_n3A-n77A</w:t>
            </w:r>
            <w:r w:rsidRPr="0012795B">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2AA94DE"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DC_1A_n3A</w:t>
            </w:r>
          </w:p>
          <w:p w14:paraId="051DC918"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DC_1A_n77A</w:t>
            </w:r>
          </w:p>
        </w:tc>
      </w:tr>
      <w:tr w:rsidR="0012795B" w:rsidRPr="0012795B" w14:paraId="4DC81BB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F8E961"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cs="Arial"/>
                <w:sz w:val="18"/>
                <w:szCs w:val="18"/>
              </w:rPr>
              <w:t>DC_1A_n3A-n77(2A)</w:t>
            </w:r>
            <w:r w:rsidRPr="0012795B">
              <w:rPr>
                <w:rFonts w:ascii="Arial" w:eastAsia="宋体"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321E17BD"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DC_1A_n3A</w:t>
            </w:r>
          </w:p>
          <w:p w14:paraId="47817DE9"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DC_1A_n77A</w:t>
            </w:r>
          </w:p>
        </w:tc>
      </w:tr>
      <w:tr w:rsidR="0012795B" w:rsidRPr="0012795B" w14:paraId="15A6F28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DC7E5F"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Malgun Gothic" w:hAnsi="Arial"/>
                <w:sz w:val="18"/>
                <w:lang w:eastAsia="ko-KR"/>
              </w:rPr>
              <w:t>DC_1A_n3A-n78A</w:t>
            </w:r>
            <w:r w:rsidRPr="0012795B">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E8C725" w14:textId="77777777" w:rsidR="0012795B" w:rsidRPr="0012795B" w:rsidRDefault="0012795B" w:rsidP="0012795B">
            <w:pPr>
              <w:keepNext/>
              <w:keepLines/>
              <w:spacing w:after="0"/>
              <w:jc w:val="center"/>
              <w:rPr>
                <w:rFonts w:ascii="Arial" w:eastAsia="Malgun Gothic" w:hAnsi="Arial"/>
                <w:sz w:val="18"/>
                <w:lang w:eastAsia="ko-KR"/>
              </w:rPr>
            </w:pPr>
            <w:r w:rsidRPr="0012795B">
              <w:rPr>
                <w:rFonts w:ascii="Arial" w:eastAsia="Malgun Gothic" w:hAnsi="Arial"/>
                <w:sz w:val="18"/>
                <w:lang w:eastAsia="ko-KR"/>
              </w:rPr>
              <w:t>DC_1A_n3A</w:t>
            </w:r>
          </w:p>
          <w:p w14:paraId="7E2CBEF7"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Malgun Gothic" w:hAnsi="Arial"/>
                <w:sz w:val="18"/>
                <w:lang w:eastAsia="ko-KR"/>
              </w:rPr>
              <w:t>DC_1A_n78A</w:t>
            </w:r>
          </w:p>
        </w:tc>
      </w:tr>
      <w:tr w:rsidR="0012795B" w:rsidRPr="0012795B" w14:paraId="0F5868E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B40FEC" w14:textId="77777777" w:rsidR="0012795B" w:rsidRPr="0012795B" w:rsidRDefault="0012795B" w:rsidP="0012795B">
            <w:pPr>
              <w:keepNext/>
              <w:keepLines/>
              <w:spacing w:after="0"/>
              <w:jc w:val="center"/>
              <w:rPr>
                <w:rFonts w:ascii="Arial" w:eastAsia="Malgun Gothic" w:hAnsi="Arial"/>
                <w:sz w:val="18"/>
                <w:lang w:eastAsia="ko-KR"/>
              </w:rPr>
            </w:pPr>
            <w:r w:rsidRPr="0012795B">
              <w:rPr>
                <w:rFonts w:ascii="Arial" w:eastAsia="Malgun Gothic" w:hAnsi="Arial"/>
                <w:sz w:val="18"/>
                <w:lang w:eastAsia="ko-KR"/>
              </w:rPr>
              <w:t>DC_1A_n3A-n78(2A)</w:t>
            </w:r>
            <w:r w:rsidRPr="0012795B">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6D39E82" w14:textId="77777777" w:rsidR="0012795B" w:rsidRPr="0012795B" w:rsidRDefault="0012795B" w:rsidP="0012795B">
            <w:pPr>
              <w:keepNext/>
              <w:keepLines/>
              <w:spacing w:after="0"/>
              <w:jc w:val="center"/>
              <w:rPr>
                <w:rFonts w:ascii="Arial" w:eastAsia="Malgun Gothic" w:hAnsi="Arial"/>
                <w:sz w:val="18"/>
                <w:lang w:eastAsia="ko-KR"/>
              </w:rPr>
            </w:pPr>
            <w:r w:rsidRPr="0012795B">
              <w:rPr>
                <w:rFonts w:ascii="Arial" w:eastAsia="Malgun Gothic" w:hAnsi="Arial"/>
                <w:sz w:val="18"/>
                <w:lang w:eastAsia="ko-KR"/>
              </w:rPr>
              <w:t>DC_1A_n3A</w:t>
            </w:r>
          </w:p>
          <w:p w14:paraId="0F74CFE6" w14:textId="77777777" w:rsidR="0012795B" w:rsidRPr="0012795B" w:rsidRDefault="0012795B" w:rsidP="0012795B">
            <w:pPr>
              <w:keepNext/>
              <w:keepLines/>
              <w:spacing w:after="0"/>
              <w:jc w:val="center"/>
              <w:rPr>
                <w:rFonts w:ascii="Arial" w:eastAsia="Malgun Gothic" w:hAnsi="Arial"/>
                <w:sz w:val="18"/>
                <w:lang w:eastAsia="ko-KR"/>
              </w:rPr>
            </w:pPr>
            <w:r w:rsidRPr="0012795B">
              <w:rPr>
                <w:rFonts w:ascii="Arial" w:eastAsia="Malgun Gothic" w:hAnsi="Arial"/>
                <w:sz w:val="18"/>
                <w:lang w:eastAsia="ko-KR"/>
              </w:rPr>
              <w:t>DC_1A_n78A</w:t>
            </w:r>
          </w:p>
        </w:tc>
      </w:tr>
      <w:tr w:rsidR="0012795B" w:rsidRPr="0012795B" w14:paraId="7B6847B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BCF7D3" w14:textId="77777777" w:rsidR="0012795B" w:rsidRPr="0012795B" w:rsidRDefault="0012795B" w:rsidP="0012795B">
            <w:pPr>
              <w:keepNext/>
              <w:keepLines/>
              <w:spacing w:after="0"/>
              <w:jc w:val="center"/>
              <w:rPr>
                <w:rFonts w:ascii="Arial" w:eastAsia="Malgun Gothic" w:hAnsi="Arial"/>
                <w:sz w:val="18"/>
                <w:lang w:eastAsia="ko-KR"/>
              </w:rPr>
            </w:pPr>
            <w:r w:rsidRPr="0012795B">
              <w:rPr>
                <w:rFonts w:ascii="Arial" w:eastAsia="宋体" w:hAnsi="Arial" w:cs="Arial"/>
                <w:sz w:val="18"/>
                <w:szCs w:val="18"/>
                <w:lang w:eastAsia="zh-CN"/>
              </w:rPr>
              <w:t>DC_1A_n3A-n79A</w:t>
            </w:r>
          </w:p>
        </w:tc>
        <w:tc>
          <w:tcPr>
            <w:tcW w:w="5964" w:type="dxa"/>
            <w:tcBorders>
              <w:top w:val="single" w:sz="4" w:space="0" w:color="auto"/>
              <w:left w:val="single" w:sz="4" w:space="0" w:color="auto"/>
              <w:bottom w:val="single" w:sz="4" w:space="0" w:color="auto"/>
              <w:right w:val="single" w:sz="4" w:space="0" w:color="auto"/>
            </w:tcBorders>
            <w:vAlign w:val="center"/>
          </w:tcPr>
          <w:p w14:paraId="657C434D" w14:textId="77777777" w:rsidR="0012795B" w:rsidRPr="0012795B" w:rsidRDefault="0012795B" w:rsidP="0012795B">
            <w:pPr>
              <w:keepNext/>
              <w:keepLines/>
              <w:spacing w:after="0"/>
              <w:jc w:val="center"/>
              <w:rPr>
                <w:rFonts w:ascii="Arial" w:eastAsia="Malgun Gothic" w:hAnsi="Arial"/>
                <w:sz w:val="18"/>
                <w:lang w:eastAsia="ko-KR"/>
              </w:rPr>
            </w:pPr>
            <w:r w:rsidRPr="0012795B">
              <w:rPr>
                <w:rFonts w:ascii="Arial" w:eastAsia="Malgun Gothic" w:hAnsi="Arial"/>
                <w:sz w:val="18"/>
                <w:lang w:eastAsia="ko-KR"/>
              </w:rPr>
              <w:t>DC_1A_n3A</w:t>
            </w:r>
          </w:p>
          <w:p w14:paraId="6B2EBF28" w14:textId="77777777" w:rsidR="0012795B" w:rsidRPr="0012795B" w:rsidRDefault="0012795B" w:rsidP="0012795B">
            <w:pPr>
              <w:keepNext/>
              <w:keepLines/>
              <w:spacing w:after="0"/>
              <w:jc w:val="center"/>
              <w:rPr>
                <w:rFonts w:ascii="Arial" w:eastAsia="Malgun Gothic" w:hAnsi="Arial"/>
                <w:sz w:val="18"/>
                <w:lang w:eastAsia="ko-KR"/>
              </w:rPr>
            </w:pPr>
            <w:r w:rsidRPr="0012795B">
              <w:rPr>
                <w:rFonts w:ascii="Arial" w:eastAsia="Malgun Gothic" w:hAnsi="Arial"/>
                <w:sz w:val="18"/>
                <w:lang w:eastAsia="ko-KR"/>
              </w:rPr>
              <w:t>DC_1A_n79A</w:t>
            </w:r>
          </w:p>
        </w:tc>
      </w:tr>
      <w:tr w:rsidR="0012795B" w:rsidRPr="0012795B" w14:paraId="4F3C1FB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94C7D8"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DC_1A-3A_n79A</w:t>
            </w:r>
            <w:r w:rsidRPr="0012795B">
              <w:rPr>
                <w:rFonts w:ascii="Arial" w:eastAsia="宋体" w:hAnsi="Arial"/>
                <w:noProof/>
                <w:sz w:val="18"/>
                <w:vertAlign w:val="superscript"/>
                <w:lang w:eastAsia="zh-CN"/>
              </w:rPr>
              <w:t>5,14</w:t>
            </w:r>
          </w:p>
          <w:p w14:paraId="68C38D7F"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DC_1A-3A_n79C</w:t>
            </w:r>
            <w:r w:rsidRPr="0012795B">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182DC9"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DC_1A_n79A</w:t>
            </w:r>
            <w:r w:rsidRPr="0012795B">
              <w:rPr>
                <w:rFonts w:ascii="Arial" w:eastAsia="宋体" w:hAnsi="Arial"/>
                <w:noProof/>
                <w:sz w:val="18"/>
                <w:vertAlign w:val="superscript"/>
                <w:lang w:eastAsia="zh-CN"/>
              </w:rPr>
              <w:t>14</w:t>
            </w:r>
          </w:p>
          <w:p w14:paraId="07A13A09"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DC_3A_n79A</w:t>
            </w:r>
            <w:r w:rsidRPr="0012795B">
              <w:rPr>
                <w:rFonts w:ascii="Arial" w:eastAsia="宋体" w:hAnsi="Arial"/>
                <w:noProof/>
                <w:sz w:val="18"/>
                <w:vertAlign w:val="superscript"/>
                <w:lang w:eastAsia="zh-CN"/>
              </w:rPr>
              <w:t>14</w:t>
            </w:r>
          </w:p>
        </w:tc>
      </w:tr>
      <w:tr w:rsidR="0012795B" w:rsidRPr="0012795B" w14:paraId="7653316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99B560" w14:textId="77777777" w:rsidR="0012795B" w:rsidRPr="0012795B" w:rsidRDefault="0012795B" w:rsidP="0012795B">
            <w:pPr>
              <w:keepNext/>
              <w:keepLines/>
              <w:spacing w:after="0"/>
              <w:jc w:val="center"/>
              <w:rPr>
                <w:rFonts w:ascii="Arial" w:eastAsia="宋体" w:hAnsi="Arial" w:cs="Arial"/>
                <w:noProof/>
                <w:sz w:val="18"/>
                <w:szCs w:val="18"/>
                <w:lang w:eastAsia="zh-CN"/>
              </w:rPr>
            </w:pPr>
            <w:r w:rsidRPr="0012795B">
              <w:rPr>
                <w:rFonts w:ascii="Arial" w:eastAsia="宋体" w:hAnsi="Arial" w:cs="Arial"/>
                <w:sz w:val="18"/>
                <w:szCs w:val="18"/>
              </w:rPr>
              <w:t>DC_1A-3A_n105A</w:t>
            </w:r>
          </w:p>
        </w:tc>
        <w:tc>
          <w:tcPr>
            <w:tcW w:w="5964" w:type="dxa"/>
            <w:tcBorders>
              <w:top w:val="single" w:sz="4" w:space="0" w:color="auto"/>
              <w:left w:val="single" w:sz="4" w:space="0" w:color="auto"/>
              <w:bottom w:val="single" w:sz="4" w:space="0" w:color="auto"/>
              <w:right w:val="single" w:sz="4" w:space="0" w:color="auto"/>
            </w:tcBorders>
            <w:vAlign w:val="center"/>
          </w:tcPr>
          <w:p w14:paraId="33D0146B" w14:textId="77777777" w:rsidR="0012795B" w:rsidRPr="0012795B" w:rsidRDefault="0012795B" w:rsidP="0012795B">
            <w:pPr>
              <w:keepNext/>
              <w:keepLines/>
              <w:spacing w:after="0"/>
              <w:jc w:val="center"/>
              <w:rPr>
                <w:rFonts w:ascii="Arial" w:eastAsia="宋体" w:hAnsi="Arial" w:cs="Arial"/>
                <w:sz w:val="18"/>
                <w:szCs w:val="18"/>
                <w:lang w:eastAsia="zh-CN"/>
              </w:rPr>
            </w:pPr>
            <w:r w:rsidRPr="0012795B">
              <w:rPr>
                <w:rFonts w:ascii="Arial" w:eastAsia="宋体" w:hAnsi="Arial" w:cs="Arial"/>
                <w:sz w:val="18"/>
                <w:szCs w:val="18"/>
                <w:lang w:eastAsia="zh-CN"/>
              </w:rPr>
              <w:t>DC_1A_n105A</w:t>
            </w:r>
          </w:p>
          <w:p w14:paraId="50AC1FF7" w14:textId="77777777" w:rsidR="0012795B" w:rsidRPr="0012795B" w:rsidRDefault="0012795B" w:rsidP="0012795B">
            <w:pPr>
              <w:keepNext/>
              <w:keepLines/>
              <w:spacing w:after="0"/>
              <w:jc w:val="center"/>
              <w:rPr>
                <w:rFonts w:ascii="Arial" w:eastAsia="宋体" w:hAnsi="Arial" w:cs="Arial"/>
                <w:noProof/>
                <w:sz w:val="18"/>
                <w:szCs w:val="18"/>
                <w:lang w:eastAsia="zh-CN"/>
              </w:rPr>
            </w:pPr>
            <w:r w:rsidRPr="0012795B">
              <w:rPr>
                <w:rFonts w:ascii="Arial" w:eastAsia="宋体" w:hAnsi="Arial" w:cs="Arial"/>
                <w:sz w:val="18"/>
                <w:szCs w:val="18"/>
                <w:lang w:eastAsia="zh-CN"/>
              </w:rPr>
              <w:t>DC_3A_n105A</w:t>
            </w:r>
          </w:p>
        </w:tc>
      </w:tr>
      <w:tr w:rsidR="0012795B" w:rsidRPr="0012795B" w14:paraId="793337A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9C159C"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lang w:val="fi-FI"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tcPr>
          <w:p w14:paraId="2EF5FAFB" w14:textId="77777777" w:rsidR="0012795B" w:rsidRPr="0012795B" w:rsidRDefault="0012795B" w:rsidP="0012795B">
            <w:pPr>
              <w:keepNext/>
              <w:keepLines/>
              <w:spacing w:after="0"/>
              <w:jc w:val="center"/>
              <w:rPr>
                <w:rFonts w:ascii="Arial" w:eastAsia="宋体" w:hAnsi="Arial" w:cs="Arial"/>
                <w:color w:val="000000"/>
                <w:sz w:val="18"/>
                <w:szCs w:val="18"/>
              </w:rPr>
            </w:pPr>
            <w:r w:rsidRPr="0012795B">
              <w:rPr>
                <w:rFonts w:ascii="Arial" w:eastAsia="宋体" w:hAnsi="Arial" w:cs="Arial"/>
                <w:color w:val="000000"/>
                <w:sz w:val="18"/>
                <w:szCs w:val="18"/>
              </w:rPr>
              <w:t>DC_1A_n40A</w:t>
            </w:r>
          </w:p>
          <w:p w14:paraId="2DAA4C05"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cs="Arial"/>
                <w:color w:val="000000"/>
                <w:sz w:val="18"/>
                <w:szCs w:val="18"/>
              </w:rPr>
              <w:t>DC_5A_n40A</w:t>
            </w:r>
          </w:p>
        </w:tc>
      </w:tr>
      <w:tr w:rsidR="0012795B" w:rsidRPr="0012795B" w14:paraId="17F6D5B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EBDC36" w14:textId="77777777" w:rsidR="0012795B" w:rsidRPr="0012795B" w:rsidRDefault="0012795B" w:rsidP="0012795B">
            <w:pPr>
              <w:keepNext/>
              <w:keepLines/>
              <w:spacing w:after="0"/>
              <w:jc w:val="center"/>
              <w:rPr>
                <w:rFonts w:ascii="Arial" w:eastAsia="宋体" w:hAnsi="Arial"/>
                <w:sz w:val="18"/>
                <w:lang w:val="fi-FI" w:eastAsia="fi-FI"/>
              </w:rPr>
            </w:pPr>
            <w:r w:rsidRPr="0012795B">
              <w:rPr>
                <w:rFonts w:ascii="Arial" w:eastAsia="Malgun Gothic" w:hAnsi="Arial"/>
                <w:sz w:val="18"/>
              </w:rPr>
              <w:t>DC_1A_n5A-n40A</w:t>
            </w:r>
          </w:p>
        </w:tc>
        <w:tc>
          <w:tcPr>
            <w:tcW w:w="5964" w:type="dxa"/>
            <w:tcBorders>
              <w:top w:val="single" w:sz="4" w:space="0" w:color="auto"/>
              <w:left w:val="single" w:sz="4" w:space="0" w:color="auto"/>
              <w:bottom w:val="single" w:sz="4" w:space="0" w:color="auto"/>
              <w:right w:val="single" w:sz="4" w:space="0" w:color="auto"/>
            </w:tcBorders>
          </w:tcPr>
          <w:p w14:paraId="3F6BE0E7" w14:textId="77777777" w:rsidR="0012795B" w:rsidRPr="0012795B" w:rsidRDefault="0012795B" w:rsidP="0012795B">
            <w:pPr>
              <w:keepNext/>
              <w:keepLines/>
              <w:spacing w:after="0"/>
              <w:jc w:val="center"/>
              <w:rPr>
                <w:rFonts w:ascii="Arial" w:eastAsia="Malgun Gothic" w:hAnsi="Arial"/>
                <w:sz w:val="18"/>
              </w:rPr>
            </w:pPr>
            <w:r w:rsidRPr="0012795B">
              <w:rPr>
                <w:rFonts w:ascii="Arial" w:eastAsia="Malgun Gothic" w:hAnsi="Arial"/>
                <w:sz w:val="18"/>
              </w:rPr>
              <w:t>DC_1A_n5A</w:t>
            </w:r>
          </w:p>
          <w:p w14:paraId="289FDD3A" w14:textId="77777777" w:rsidR="0012795B" w:rsidRPr="0012795B" w:rsidRDefault="0012795B" w:rsidP="0012795B">
            <w:pPr>
              <w:keepNext/>
              <w:keepLines/>
              <w:spacing w:after="0"/>
              <w:jc w:val="center"/>
              <w:rPr>
                <w:rFonts w:ascii="Arial" w:eastAsia="宋体" w:hAnsi="Arial" w:cs="Arial"/>
                <w:color w:val="000000"/>
                <w:sz w:val="18"/>
                <w:szCs w:val="18"/>
              </w:rPr>
            </w:pPr>
            <w:r w:rsidRPr="0012795B">
              <w:rPr>
                <w:rFonts w:ascii="Arial" w:eastAsia="Malgun Gothic" w:hAnsi="Arial"/>
                <w:sz w:val="18"/>
              </w:rPr>
              <w:t>DC_1A_n40A</w:t>
            </w:r>
          </w:p>
        </w:tc>
      </w:tr>
      <w:tr w:rsidR="0012795B" w:rsidRPr="0012795B" w14:paraId="68D11FA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716036"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5F84E131"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DC_1A_n77A</w:t>
            </w:r>
          </w:p>
          <w:p w14:paraId="07BFEC19"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rPr>
              <w:t>DC_5A_n77A</w:t>
            </w:r>
          </w:p>
        </w:tc>
      </w:tr>
      <w:tr w:rsidR="0012795B" w:rsidRPr="0012795B" w14:paraId="31E9110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B7EF5C" w14:textId="77777777" w:rsidR="0012795B" w:rsidRPr="0012795B" w:rsidRDefault="0012795B" w:rsidP="0012795B">
            <w:pPr>
              <w:keepNext/>
              <w:keepLines/>
              <w:spacing w:after="0"/>
              <w:jc w:val="center"/>
              <w:rPr>
                <w:rFonts w:ascii="Arial" w:eastAsia="Malgun Gothic" w:hAnsi="Arial"/>
                <w:sz w:val="18"/>
                <w:lang w:eastAsia="ko-KR"/>
              </w:rPr>
            </w:pPr>
            <w:r w:rsidRPr="0012795B">
              <w:rPr>
                <w:rFonts w:ascii="Arial" w:eastAsia="Malgun Gothic" w:hAnsi="Arial" w:hint="eastAsia"/>
                <w:sz w:val="18"/>
                <w:lang w:eastAsia="ko-KR"/>
              </w:rPr>
              <w:lastRenderedPageBreak/>
              <w:t>DC_1A-5A_n77(2A)</w:t>
            </w:r>
          </w:p>
          <w:p w14:paraId="60665DE8"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Malgun Gothic" w:hAnsi="Arial" w:hint="eastAsia"/>
                <w:sz w:val="18"/>
                <w:lang w:eastAsia="ko-KR"/>
              </w:rPr>
              <w:t>DC_1A-5A_n77(</w:t>
            </w:r>
            <w:r w:rsidRPr="0012795B">
              <w:rPr>
                <w:rFonts w:ascii="Arial" w:eastAsia="Malgun Gothic" w:hAnsi="Arial"/>
                <w:sz w:val="18"/>
                <w:lang w:eastAsia="ko-KR"/>
              </w:rPr>
              <w:t>3</w:t>
            </w:r>
            <w:r w:rsidRPr="0012795B">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522D840B"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DC_1A_n77A</w:t>
            </w:r>
          </w:p>
          <w:p w14:paraId="372F7004"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rPr>
              <w:t>DC_5A_n77A</w:t>
            </w:r>
          </w:p>
        </w:tc>
      </w:tr>
      <w:tr w:rsidR="0012795B" w:rsidRPr="0012795B" w14:paraId="4E9EF04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3E6579"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DC_1A-5A_n78A</w:t>
            </w:r>
            <w:r w:rsidRPr="0012795B">
              <w:rPr>
                <w:rFonts w:ascii="Arial" w:eastAsia="宋体" w:hAnsi="Arial"/>
                <w:noProof/>
                <w:sz w:val="18"/>
                <w:vertAlign w:val="superscript"/>
                <w:lang w:eastAsia="zh-CN"/>
              </w:rPr>
              <w:t>5</w:t>
            </w:r>
            <w:r w:rsidRPr="0012795B">
              <w:rPr>
                <w:rFonts w:ascii="Arial" w:eastAsia="宋体" w:hAnsi="Arial"/>
                <w:noProof/>
                <w:sz w:val="18"/>
                <w:lang w:eastAsia="zh-CN"/>
              </w:rPr>
              <w:t xml:space="preserve"> </w:t>
            </w:r>
          </w:p>
          <w:p w14:paraId="55C7B470"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DC_1A-5A_n78C</w:t>
            </w:r>
            <w:r w:rsidRPr="0012795B">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9621296"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DC_1A_n78A</w:t>
            </w:r>
          </w:p>
          <w:p w14:paraId="727005E4"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DC_5A_n78A</w:t>
            </w:r>
          </w:p>
        </w:tc>
      </w:tr>
      <w:tr w:rsidR="0012795B" w:rsidRPr="0012795B" w14:paraId="027BD4B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744508"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val="fr-FR" w:eastAsia="zh-CN"/>
              </w:rPr>
              <w:t>DC_1A-5A_n78</w:t>
            </w:r>
            <w:r w:rsidRPr="0012795B">
              <w:rPr>
                <w:rFonts w:ascii="Arial" w:eastAsia="宋体" w:hAnsi="Arial"/>
                <w:noProof/>
                <w:sz w:val="18"/>
                <w:lang w:val="en-US" w:eastAsia="zh-CN"/>
              </w:rPr>
              <w:t>(2</w:t>
            </w:r>
            <w:r w:rsidRPr="0012795B">
              <w:rPr>
                <w:rFonts w:ascii="Arial" w:eastAsia="宋体" w:hAnsi="Arial"/>
                <w:noProof/>
                <w:sz w:val="18"/>
                <w:lang w:val="fr-FR" w:eastAsia="zh-CN"/>
              </w:rPr>
              <w:t>A)</w:t>
            </w:r>
            <w:r w:rsidRPr="0012795B">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1892611"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DC_1A_n78A</w:t>
            </w:r>
          </w:p>
          <w:p w14:paraId="05860BB5"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DC_5A_n78A</w:t>
            </w:r>
          </w:p>
        </w:tc>
      </w:tr>
      <w:tr w:rsidR="0012795B" w:rsidRPr="0012795B" w14:paraId="161C698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9BDA55" w14:textId="77777777" w:rsidR="0012795B" w:rsidRPr="0012795B" w:rsidRDefault="0012795B" w:rsidP="0012795B">
            <w:pPr>
              <w:keepNext/>
              <w:keepLines/>
              <w:spacing w:after="0"/>
              <w:jc w:val="center"/>
              <w:rPr>
                <w:rFonts w:ascii="Arial" w:eastAsia="宋体" w:hAnsi="Arial"/>
                <w:noProof/>
                <w:sz w:val="18"/>
                <w:lang w:val="fr-FR" w:eastAsia="zh-CN"/>
              </w:rPr>
            </w:pPr>
            <w:r w:rsidRPr="0012795B">
              <w:rPr>
                <w:rFonts w:ascii="Arial" w:eastAsia="宋体" w:hAnsi="Arial"/>
                <w:noProof/>
                <w:kern w:val="2"/>
                <w:sz w:val="18"/>
                <w:lang w:val="fr-FR" w:eastAsia="zh-CN"/>
              </w:rPr>
              <w:t>DC_1A-5A_n78(A-C)</w:t>
            </w:r>
            <w:r w:rsidRPr="0012795B">
              <w:rPr>
                <w:rFonts w:ascii="Arial" w:eastAsia="宋体"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D13E0BF" w14:textId="77777777" w:rsidR="0012795B" w:rsidRPr="0012795B" w:rsidRDefault="0012795B" w:rsidP="0012795B">
            <w:pPr>
              <w:keepNext/>
              <w:keepLines/>
              <w:spacing w:after="0" w:line="256" w:lineRule="auto"/>
              <w:jc w:val="center"/>
              <w:rPr>
                <w:rFonts w:ascii="Arial" w:eastAsia="宋体" w:hAnsi="Arial"/>
                <w:noProof/>
                <w:kern w:val="2"/>
                <w:sz w:val="18"/>
                <w:lang w:eastAsia="zh-CN"/>
              </w:rPr>
            </w:pPr>
            <w:r w:rsidRPr="0012795B">
              <w:rPr>
                <w:rFonts w:ascii="Arial" w:eastAsia="宋体" w:hAnsi="Arial"/>
                <w:noProof/>
                <w:kern w:val="2"/>
                <w:sz w:val="18"/>
                <w:lang w:eastAsia="zh-CN"/>
              </w:rPr>
              <w:t>DC_1A_n78A</w:t>
            </w:r>
          </w:p>
          <w:p w14:paraId="2EA1F40D"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kern w:val="2"/>
                <w:sz w:val="18"/>
                <w:lang w:eastAsia="zh-CN"/>
              </w:rPr>
              <w:t>DC_5A_n78A</w:t>
            </w:r>
          </w:p>
        </w:tc>
      </w:tr>
      <w:tr w:rsidR="0012795B" w:rsidRPr="0012795B" w14:paraId="09C70FB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08E224"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7ED85C36"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DC_1A_n78A</w:t>
            </w:r>
          </w:p>
          <w:p w14:paraId="4D567B5A"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DC_5A_n78A</w:t>
            </w:r>
          </w:p>
        </w:tc>
      </w:tr>
      <w:tr w:rsidR="0012795B" w:rsidRPr="0012795B" w14:paraId="021C5CB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B318DB"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55CD4B92" w14:textId="77777777" w:rsidR="0012795B" w:rsidRPr="0012795B" w:rsidRDefault="0012795B" w:rsidP="0012795B">
            <w:pPr>
              <w:keepNext/>
              <w:keepLines/>
              <w:spacing w:after="0"/>
              <w:jc w:val="center"/>
              <w:rPr>
                <w:rFonts w:ascii="Arial" w:eastAsia="宋体" w:hAnsi="Arial"/>
                <w:noProof/>
                <w:kern w:val="2"/>
                <w:sz w:val="18"/>
                <w:lang w:eastAsia="zh-CN"/>
              </w:rPr>
            </w:pPr>
            <w:r w:rsidRPr="0012795B">
              <w:rPr>
                <w:rFonts w:ascii="Arial" w:eastAsia="宋体" w:hAnsi="Arial"/>
                <w:noProof/>
                <w:kern w:val="2"/>
                <w:sz w:val="18"/>
                <w:lang w:eastAsia="zh-CN"/>
              </w:rPr>
              <w:t>DC_1A_n79A</w:t>
            </w:r>
          </w:p>
          <w:p w14:paraId="3FD8FADA"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DC_5A_n79A</w:t>
            </w:r>
          </w:p>
        </w:tc>
      </w:tr>
      <w:tr w:rsidR="0012795B" w:rsidRPr="0012795B" w14:paraId="794E646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1E3C1E" w14:textId="77777777" w:rsidR="0012795B" w:rsidRPr="0012795B" w:rsidRDefault="0012795B" w:rsidP="0012795B">
            <w:pPr>
              <w:keepNext/>
              <w:keepLines/>
              <w:spacing w:after="0"/>
              <w:jc w:val="center"/>
              <w:rPr>
                <w:rFonts w:ascii="Arial" w:eastAsia="宋体" w:hAnsi="Arial"/>
                <w:noProof/>
                <w:kern w:val="2"/>
                <w:sz w:val="18"/>
                <w:lang w:eastAsia="zh-CN"/>
              </w:rPr>
            </w:pPr>
            <w:r w:rsidRPr="0012795B">
              <w:rPr>
                <w:rFonts w:ascii="Arial" w:eastAsia="宋体" w:hAnsi="Arial"/>
                <w:sz w:val="18"/>
                <w:lang w:eastAsia="zh-CN"/>
              </w:rPr>
              <w:t>DC_1A_n5A-n78A</w:t>
            </w:r>
            <w:r w:rsidRPr="0012795B">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F4F7A2"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zh-CN"/>
              </w:rPr>
              <w:t>DC_1A_n5A</w:t>
            </w:r>
          </w:p>
          <w:p w14:paraId="27CCDD31" w14:textId="77777777" w:rsidR="0012795B" w:rsidRPr="0012795B" w:rsidRDefault="0012795B" w:rsidP="0012795B">
            <w:pPr>
              <w:keepNext/>
              <w:keepLines/>
              <w:spacing w:after="0"/>
              <w:jc w:val="center"/>
              <w:rPr>
                <w:rFonts w:ascii="Arial" w:eastAsia="宋体" w:hAnsi="Arial"/>
                <w:noProof/>
                <w:kern w:val="2"/>
                <w:sz w:val="18"/>
                <w:lang w:eastAsia="zh-CN"/>
              </w:rPr>
            </w:pPr>
            <w:r w:rsidRPr="0012795B">
              <w:rPr>
                <w:rFonts w:ascii="Arial" w:eastAsia="宋体" w:hAnsi="Arial"/>
                <w:sz w:val="18"/>
                <w:lang w:eastAsia="zh-CN"/>
              </w:rPr>
              <w:t>DC_1A_n78A</w:t>
            </w:r>
          </w:p>
        </w:tc>
      </w:tr>
      <w:tr w:rsidR="0012795B" w:rsidRPr="0012795B" w14:paraId="00EAF7E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6DFDA9"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tcPr>
          <w:p w14:paraId="49A91230" w14:textId="77777777" w:rsidR="0012795B" w:rsidRPr="0012795B" w:rsidRDefault="0012795B" w:rsidP="0012795B">
            <w:pPr>
              <w:keepNext/>
              <w:keepLines/>
              <w:spacing w:after="0"/>
              <w:jc w:val="center"/>
              <w:rPr>
                <w:rFonts w:ascii="Arial" w:eastAsia="宋体" w:hAnsi="Arial" w:cs="Arial"/>
                <w:sz w:val="18"/>
                <w:szCs w:val="18"/>
                <w:vertAlign w:val="superscript"/>
              </w:rPr>
            </w:pPr>
            <w:r w:rsidRPr="0012795B">
              <w:rPr>
                <w:rFonts w:ascii="Arial" w:eastAsia="宋体" w:hAnsi="Arial" w:cs="Arial"/>
                <w:sz w:val="18"/>
                <w:szCs w:val="18"/>
              </w:rPr>
              <w:t>DC_1A_n1A</w:t>
            </w:r>
          </w:p>
          <w:p w14:paraId="762B9473"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cs="Arial"/>
                <w:sz w:val="18"/>
                <w:szCs w:val="18"/>
              </w:rPr>
              <w:t>DC_7A_n1A</w:t>
            </w:r>
          </w:p>
        </w:tc>
      </w:tr>
      <w:tr w:rsidR="0012795B" w:rsidRPr="0012795B" w14:paraId="64F6ECC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349FE6"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DC_1A-7A_n3A</w:t>
            </w:r>
          </w:p>
          <w:p w14:paraId="6AE70BA0"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3CB5F2F5"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DC_1A_n3A</w:t>
            </w:r>
          </w:p>
          <w:p w14:paraId="2B368855"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DC_7A_n3A</w:t>
            </w:r>
          </w:p>
          <w:p w14:paraId="6618EADC"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fi-FI"/>
              </w:rPr>
              <w:t>DC_7C_n3A</w:t>
            </w:r>
          </w:p>
        </w:tc>
      </w:tr>
      <w:tr w:rsidR="0012795B" w:rsidRPr="0012795B" w14:paraId="181CA26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E6C650"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DC_1A-7A_n5A</w:t>
            </w:r>
          </w:p>
          <w:p w14:paraId="0352EF77" w14:textId="77777777" w:rsidR="0012795B" w:rsidRPr="0012795B" w:rsidRDefault="0012795B" w:rsidP="0012795B">
            <w:pPr>
              <w:keepNext/>
              <w:keepLines/>
              <w:spacing w:after="0"/>
              <w:jc w:val="center"/>
              <w:rPr>
                <w:rFonts w:ascii="Arial" w:eastAsia="宋体" w:hAnsi="Arial"/>
                <w:noProof/>
                <w:kern w:val="2"/>
                <w:sz w:val="18"/>
                <w:lang w:eastAsia="zh-CN"/>
              </w:rPr>
            </w:pPr>
            <w:r w:rsidRPr="0012795B">
              <w:rPr>
                <w:rFonts w:ascii="Arial" w:eastAsia="宋体"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1FB95A36"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DC_1A_n5A</w:t>
            </w:r>
          </w:p>
          <w:p w14:paraId="24C68304"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DC_7A_n5A</w:t>
            </w:r>
          </w:p>
          <w:p w14:paraId="6E9D002D" w14:textId="77777777" w:rsidR="0012795B" w:rsidRPr="0012795B" w:rsidRDefault="0012795B" w:rsidP="0012795B">
            <w:pPr>
              <w:keepNext/>
              <w:keepLines/>
              <w:spacing w:after="0"/>
              <w:jc w:val="center"/>
              <w:rPr>
                <w:rFonts w:ascii="Arial" w:eastAsia="宋体" w:hAnsi="Arial"/>
                <w:noProof/>
                <w:kern w:val="2"/>
                <w:sz w:val="18"/>
                <w:lang w:eastAsia="zh-CN"/>
              </w:rPr>
            </w:pPr>
            <w:r w:rsidRPr="0012795B">
              <w:rPr>
                <w:rFonts w:ascii="Arial" w:eastAsia="宋体" w:hAnsi="Arial"/>
                <w:sz w:val="18"/>
                <w:lang w:eastAsia="fi-FI"/>
              </w:rPr>
              <w:t>DC_7C_n5A</w:t>
            </w:r>
          </w:p>
        </w:tc>
      </w:tr>
      <w:tr w:rsidR="0012795B" w:rsidRPr="0012795B" w14:paraId="77A6985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8E2999"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71DE9B8F"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DC_1A_n7A</w:t>
            </w:r>
          </w:p>
          <w:p w14:paraId="0402BA02"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DC_7A_n7A</w:t>
            </w:r>
            <w:r w:rsidRPr="0012795B">
              <w:rPr>
                <w:rFonts w:ascii="Arial" w:eastAsia="宋体" w:hAnsi="Arial"/>
                <w:sz w:val="18"/>
                <w:vertAlign w:val="superscript"/>
                <w:lang w:eastAsia="fi-FI"/>
              </w:rPr>
              <w:t>2</w:t>
            </w:r>
          </w:p>
        </w:tc>
      </w:tr>
      <w:tr w:rsidR="0012795B" w:rsidRPr="0012795B" w14:paraId="3429936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2F5BF5"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2CE7A6BD"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DC_1A_n7A</w:t>
            </w:r>
          </w:p>
          <w:p w14:paraId="4DF4673E"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DC_7A_n7A</w:t>
            </w:r>
            <w:r w:rsidRPr="0012795B">
              <w:rPr>
                <w:rFonts w:ascii="Arial" w:eastAsia="宋体" w:hAnsi="Arial"/>
                <w:sz w:val="18"/>
                <w:vertAlign w:val="superscript"/>
                <w:lang w:eastAsia="fi-FI"/>
              </w:rPr>
              <w:t>2</w:t>
            </w:r>
          </w:p>
        </w:tc>
      </w:tr>
      <w:tr w:rsidR="0012795B" w:rsidRPr="0012795B" w14:paraId="0ABD9B5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08ED79"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tcPr>
          <w:p w14:paraId="038B1BFE"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ja-JP"/>
              </w:rPr>
              <w:t>DC_1A_n7A</w:t>
            </w:r>
          </w:p>
        </w:tc>
      </w:tr>
      <w:tr w:rsidR="0012795B" w:rsidRPr="0012795B" w14:paraId="5D651CE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FE328D"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00E6170E"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fi-FI"/>
              </w:rPr>
              <w:t>DC_1A_</w:t>
            </w:r>
            <w:r w:rsidRPr="0012795B">
              <w:rPr>
                <w:rFonts w:ascii="Arial" w:eastAsia="宋体" w:hAnsi="Arial"/>
                <w:sz w:val="18"/>
                <w:lang w:eastAsia="ja-JP"/>
              </w:rPr>
              <w:t>n8A</w:t>
            </w:r>
          </w:p>
          <w:p w14:paraId="160F20AC"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w:t>
            </w:r>
            <w:r w:rsidRPr="0012795B">
              <w:rPr>
                <w:rFonts w:ascii="Arial" w:eastAsia="宋体" w:hAnsi="Arial"/>
                <w:sz w:val="18"/>
                <w:lang w:eastAsia="ja-JP"/>
              </w:rPr>
              <w:t>7</w:t>
            </w:r>
            <w:r w:rsidRPr="0012795B">
              <w:rPr>
                <w:rFonts w:ascii="Arial" w:eastAsia="宋体" w:hAnsi="Arial"/>
                <w:sz w:val="18"/>
                <w:lang w:eastAsia="fi-FI"/>
              </w:rPr>
              <w:t>A_</w:t>
            </w:r>
            <w:r w:rsidRPr="0012795B">
              <w:rPr>
                <w:rFonts w:ascii="Arial" w:eastAsia="宋体" w:hAnsi="Arial"/>
                <w:sz w:val="18"/>
                <w:lang w:eastAsia="ja-JP"/>
              </w:rPr>
              <w:t>n8</w:t>
            </w:r>
            <w:r w:rsidRPr="0012795B">
              <w:rPr>
                <w:rFonts w:ascii="Arial" w:eastAsia="宋体" w:hAnsi="Arial"/>
                <w:sz w:val="18"/>
                <w:lang w:eastAsia="fi-FI"/>
              </w:rPr>
              <w:t>A</w:t>
            </w:r>
          </w:p>
        </w:tc>
      </w:tr>
      <w:tr w:rsidR="0012795B" w:rsidRPr="0012795B" w14:paraId="4AF695F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11EA80"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cs="Arial"/>
                <w:sz w:val="18"/>
                <w:szCs w:val="18"/>
                <w:lang w:eastAsia="fr-FR"/>
              </w:rPr>
              <w:t>DC_1A-7A_n20A</w:t>
            </w:r>
          </w:p>
        </w:tc>
        <w:tc>
          <w:tcPr>
            <w:tcW w:w="5964" w:type="dxa"/>
            <w:tcBorders>
              <w:top w:val="single" w:sz="4" w:space="0" w:color="auto"/>
              <w:left w:val="single" w:sz="4" w:space="0" w:color="auto"/>
              <w:bottom w:val="single" w:sz="4" w:space="0" w:color="auto"/>
              <w:right w:val="single" w:sz="4" w:space="0" w:color="auto"/>
            </w:tcBorders>
            <w:vAlign w:val="center"/>
          </w:tcPr>
          <w:p w14:paraId="495DEAF2" w14:textId="77777777" w:rsidR="0012795B" w:rsidRPr="0012795B" w:rsidRDefault="0012795B" w:rsidP="0012795B">
            <w:pPr>
              <w:keepNext/>
              <w:keepLines/>
              <w:spacing w:after="0"/>
              <w:jc w:val="center"/>
              <w:rPr>
                <w:rFonts w:ascii="Arial" w:eastAsia="宋体" w:hAnsi="Arial" w:cs="Arial"/>
                <w:sz w:val="18"/>
                <w:szCs w:val="18"/>
              </w:rPr>
            </w:pPr>
            <w:r w:rsidRPr="0012795B">
              <w:rPr>
                <w:rFonts w:ascii="Arial" w:eastAsia="宋体" w:hAnsi="Arial" w:cs="Arial"/>
                <w:sz w:val="18"/>
                <w:szCs w:val="18"/>
              </w:rPr>
              <w:t>DC_1A_n20A</w:t>
            </w:r>
          </w:p>
          <w:p w14:paraId="330B1377"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cs="Arial"/>
                <w:sz w:val="18"/>
                <w:szCs w:val="18"/>
              </w:rPr>
              <w:t>DC_7A_n20A</w:t>
            </w:r>
          </w:p>
        </w:tc>
      </w:tr>
      <w:tr w:rsidR="0012795B" w:rsidRPr="0012795B" w14:paraId="7EA53A0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E52256" w14:textId="77777777" w:rsidR="0012795B" w:rsidRPr="0012795B" w:rsidRDefault="0012795B" w:rsidP="0012795B">
            <w:pPr>
              <w:keepNext/>
              <w:keepLines/>
              <w:spacing w:after="0"/>
              <w:jc w:val="center"/>
              <w:rPr>
                <w:rFonts w:ascii="Arial" w:eastAsia="宋体" w:hAnsi="Arial" w:cs="Arial"/>
                <w:sz w:val="18"/>
                <w:szCs w:val="18"/>
                <w:lang w:eastAsia="ja-JP"/>
              </w:rPr>
            </w:pPr>
            <w:r w:rsidRPr="0012795B">
              <w:rPr>
                <w:rFonts w:ascii="Arial" w:eastAsia="宋体" w:hAnsi="Arial" w:cs="Arial"/>
                <w:sz w:val="18"/>
                <w:szCs w:val="18"/>
              </w:rPr>
              <w:t>DC_1A-7A_n26A</w:t>
            </w:r>
          </w:p>
        </w:tc>
        <w:tc>
          <w:tcPr>
            <w:tcW w:w="5964" w:type="dxa"/>
            <w:tcBorders>
              <w:top w:val="single" w:sz="4" w:space="0" w:color="auto"/>
              <w:left w:val="single" w:sz="4" w:space="0" w:color="auto"/>
              <w:bottom w:val="single" w:sz="4" w:space="0" w:color="auto"/>
              <w:right w:val="single" w:sz="4" w:space="0" w:color="auto"/>
            </w:tcBorders>
            <w:vAlign w:val="center"/>
          </w:tcPr>
          <w:p w14:paraId="2163411E" w14:textId="77777777" w:rsidR="0012795B" w:rsidRPr="0012795B" w:rsidRDefault="0012795B" w:rsidP="0012795B">
            <w:pPr>
              <w:keepNext/>
              <w:keepLines/>
              <w:spacing w:after="0"/>
              <w:jc w:val="center"/>
              <w:rPr>
                <w:rFonts w:ascii="Arial" w:eastAsia="宋体" w:hAnsi="Arial" w:cs="Arial"/>
                <w:sz w:val="18"/>
                <w:szCs w:val="18"/>
                <w:lang w:eastAsia="zh-CN"/>
              </w:rPr>
            </w:pPr>
            <w:r w:rsidRPr="0012795B">
              <w:rPr>
                <w:rFonts w:ascii="Arial" w:eastAsia="宋体" w:hAnsi="Arial" w:cs="Arial"/>
                <w:sz w:val="18"/>
                <w:szCs w:val="18"/>
                <w:lang w:eastAsia="zh-CN"/>
              </w:rPr>
              <w:t>DC_1A_n26A</w:t>
            </w:r>
          </w:p>
          <w:p w14:paraId="77C5E9BF" w14:textId="77777777" w:rsidR="0012795B" w:rsidRPr="0012795B" w:rsidRDefault="0012795B" w:rsidP="0012795B">
            <w:pPr>
              <w:keepNext/>
              <w:keepLines/>
              <w:spacing w:after="0"/>
              <w:jc w:val="center"/>
              <w:rPr>
                <w:rFonts w:ascii="Arial" w:eastAsia="宋体" w:hAnsi="Arial" w:cs="Arial"/>
                <w:sz w:val="18"/>
                <w:szCs w:val="18"/>
                <w:lang w:eastAsia="fi-FI"/>
              </w:rPr>
            </w:pPr>
            <w:r w:rsidRPr="0012795B">
              <w:rPr>
                <w:rFonts w:ascii="Arial" w:eastAsia="宋体" w:hAnsi="Arial" w:cs="Arial"/>
                <w:sz w:val="18"/>
                <w:szCs w:val="18"/>
                <w:lang w:eastAsia="zh-CN"/>
              </w:rPr>
              <w:t>DC_7A_n26A</w:t>
            </w:r>
          </w:p>
        </w:tc>
      </w:tr>
      <w:tr w:rsidR="0012795B" w:rsidRPr="0012795B" w14:paraId="20987DE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AFD8EA" w14:textId="77777777" w:rsidR="0012795B" w:rsidRPr="0012795B" w:rsidRDefault="0012795B" w:rsidP="0012795B">
            <w:pPr>
              <w:keepNext/>
              <w:keepLines/>
              <w:spacing w:after="0"/>
              <w:jc w:val="center"/>
              <w:rPr>
                <w:rFonts w:ascii="Arial" w:eastAsia="宋体" w:hAnsi="Arial" w:cs="Arial"/>
                <w:sz w:val="18"/>
                <w:szCs w:val="18"/>
              </w:rPr>
            </w:pPr>
            <w:r w:rsidRPr="0012795B">
              <w:rPr>
                <w:rFonts w:ascii="Arial" w:eastAsia="宋体" w:hAnsi="Arial" w:cs="Arial"/>
                <w:sz w:val="18"/>
                <w:szCs w:val="18"/>
              </w:rPr>
              <w:t>DC_1A-7C_n26A</w:t>
            </w:r>
          </w:p>
        </w:tc>
        <w:tc>
          <w:tcPr>
            <w:tcW w:w="5964" w:type="dxa"/>
            <w:tcBorders>
              <w:top w:val="single" w:sz="4" w:space="0" w:color="auto"/>
              <w:left w:val="single" w:sz="4" w:space="0" w:color="auto"/>
              <w:bottom w:val="single" w:sz="4" w:space="0" w:color="auto"/>
              <w:right w:val="single" w:sz="4" w:space="0" w:color="auto"/>
            </w:tcBorders>
            <w:vAlign w:val="center"/>
          </w:tcPr>
          <w:p w14:paraId="2C214FAB" w14:textId="77777777" w:rsidR="0012795B" w:rsidRPr="0012795B" w:rsidRDefault="0012795B" w:rsidP="0012795B">
            <w:pPr>
              <w:keepNext/>
              <w:keepLines/>
              <w:spacing w:after="0"/>
              <w:jc w:val="center"/>
              <w:rPr>
                <w:rFonts w:ascii="Arial" w:eastAsia="宋体" w:hAnsi="Arial" w:cs="Arial"/>
                <w:sz w:val="18"/>
                <w:szCs w:val="18"/>
                <w:lang w:eastAsia="zh-CN"/>
              </w:rPr>
            </w:pPr>
            <w:r w:rsidRPr="0012795B">
              <w:rPr>
                <w:rFonts w:ascii="Arial" w:eastAsia="宋体" w:hAnsi="Arial" w:cs="Arial"/>
                <w:sz w:val="18"/>
                <w:szCs w:val="18"/>
                <w:lang w:eastAsia="zh-CN"/>
              </w:rPr>
              <w:t>DC_1A_n26A</w:t>
            </w:r>
          </w:p>
          <w:p w14:paraId="14FA119D" w14:textId="77777777" w:rsidR="0012795B" w:rsidRPr="0012795B" w:rsidRDefault="0012795B" w:rsidP="0012795B">
            <w:pPr>
              <w:keepNext/>
              <w:keepLines/>
              <w:spacing w:after="0"/>
              <w:jc w:val="center"/>
              <w:rPr>
                <w:rFonts w:ascii="Arial" w:eastAsia="宋体" w:hAnsi="Arial" w:cs="Arial"/>
                <w:sz w:val="18"/>
                <w:szCs w:val="18"/>
                <w:lang w:eastAsia="zh-CN"/>
              </w:rPr>
            </w:pPr>
            <w:r w:rsidRPr="0012795B">
              <w:rPr>
                <w:rFonts w:ascii="Arial" w:eastAsia="宋体" w:hAnsi="Arial" w:cs="Arial"/>
                <w:sz w:val="18"/>
                <w:szCs w:val="18"/>
                <w:lang w:eastAsia="zh-CN"/>
              </w:rPr>
              <w:t>DC_7A_n26A</w:t>
            </w:r>
          </w:p>
          <w:p w14:paraId="58827A3E" w14:textId="77777777" w:rsidR="0012795B" w:rsidRPr="0012795B" w:rsidRDefault="0012795B" w:rsidP="0012795B">
            <w:pPr>
              <w:keepNext/>
              <w:keepLines/>
              <w:spacing w:after="0"/>
              <w:jc w:val="center"/>
              <w:rPr>
                <w:rFonts w:ascii="Arial" w:eastAsia="宋体" w:hAnsi="Arial" w:cs="Arial"/>
                <w:sz w:val="18"/>
                <w:szCs w:val="18"/>
                <w:lang w:eastAsia="zh-CN"/>
              </w:rPr>
            </w:pPr>
            <w:r w:rsidRPr="0012795B">
              <w:rPr>
                <w:rFonts w:ascii="Arial" w:eastAsia="宋体" w:hAnsi="Arial" w:cs="Arial"/>
                <w:sz w:val="18"/>
                <w:szCs w:val="18"/>
                <w:lang w:eastAsia="zh-CN"/>
              </w:rPr>
              <w:t>DC_7C_n26A</w:t>
            </w:r>
          </w:p>
        </w:tc>
      </w:tr>
      <w:tr w:rsidR="0012795B" w:rsidRPr="0012795B" w14:paraId="6462F6E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23F266"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DC_1A-7A_n28A</w:t>
            </w:r>
            <w:r w:rsidRPr="0012795B">
              <w:rPr>
                <w:rFonts w:ascii="Arial" w:eastAsia="宋体" w:hAnsi="Arial"/>
                <w:noProof/>
                <w:sz w:val="18"/>
                <w:vertAlign w:val="superscript"/>
                <w:lang w:eastAsia="zh-CN"/>
              </w:rPr>
              <w:t>5</w:t>
            </w:r>
          </w:p>
          <w:p w14:paraId="1F16EBDA"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rPr>
              <w:t>DC_1A-7C_n28A</w:t>
            </w:r>
            <w:r w:rsidRPr="0012795B">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D62D7E5"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DC_1A_n28A</w:t>
            </w:r>
          </w:p>
          <w:p w14:paraId="640153E4"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DC_7A_n28A</w:t>
            </w:r>
          </w:p>
          <w:p w14:paraId="21FC3AA8"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rPr>
              <w:t>DC_7C_n28A</w:t>
            </w:r>
          </w:p>
        </w:tc>
      </w:tr>
      <w:tr w:rsidR="0012795B" w:rsidRPr="0012795B" w14:paraId="2D003B9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A7CF45"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17C7567F"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DC_1A_n28A</w:t>
            </w:r>
          </w:p>
          <w:p w14:paraId="554E041A"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DC_7A_n28A</w:t>
            </w:r>
          </w:p>
        </w:tc>
      </w:tr>
      <w:tr w:rsidR="0012795B" w:rsidRPr="0012795B" w14:paraId="377DEE4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FB5AD5" w14:textId="77777777" w:rsidR="0012795B" w:rsidRPr="0012795B" w:rsidRDefault="0012795B" w:rsidP="0012795B">
            <w:pPr>
              <w:keepNext/>
              <w:keepLines/>
              <w:spacing w:after="0"/>
              <w:jc w:val="center"/>
              <w:rPr>
                <w:rFonts w:ascii="Arial" w:eastAsia="宋体" w:hAnsi="Arial"/>
                <w:noProof/>
                <w:sz w:val="18"/>
                <w:lang w:val="fr-FR" w:eastAsia="zh-CN"/>
              </w:rPr>
            </w:pPr>
            <w:r w:rsidRPr="0012795B">
              <w:rPr>
                <w:rFonts w:ascii="Arial" w:eastAsia="宋体" w:hAnsi="Arial" w:cs="Arial"/>
                <w:color w:val="000000"/>
                <w:sz w:val="18"/>
                <w:szCs w:val="18"/>
              </w:rPr>
              <w:lastRenderedPageBreak/>
              <w:t>DC_1A-7A-7A_n28A</w:t>
            </w:r>
          </w:p>
        </w:tc>
        <w:tc>
          <w:tcPr>
            <w:tcW w:w="5964" w:type="dxa"/>
            <w:tcBorders>
              <w:top w:val="single" w:sz="4" w:space="0" w:color="auto"/>
              <w:left w:val="single" w:sz="4" w:space="0" w:color="auto"/>
              <w:bottom w:val="single" w:sz="4" w:space="0" w:color="auto"/>
              <w:right w:val="single" w:sz="4" w:space="0" w:color="auto"/>
            </w:tcBorders>
          </w:tcPr>
          <w:p w14:paraId="51D8A00E"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DC_1A_n28A</w:t>
            </w:r>
          </w:p>
          <w:p w14:paraId="7E810A88"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DC_7A_n28A</w:t>
            </w:r>
          </w:p>
        </w:tc>
      </w:tr>
      <w:tr w:rsidR="0012795B" w:rsidRPr="0012795B" w14:paraId="28B7A10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2A0E59"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69756B42" w14:textId="77777777" w:rsidR="0012795B" w:rsidRPr="0012795B" w:rsidRDefault="0012795B" w:rsidP="0012795B">
            <w:pPr>
              <w:keepNext/>
              <w:keepLines/>
              <w:spacing w:after="0"/>
              <w:jc w:val="center"/>
              <w:rPr>
                <w:rFonts w:ascii="Arial" w:eastAsia="宋体" w:hAnsi="Arial"/>
                <w:sz w:val="18"/>
                <w:lang w:eastAsia="fr-FR"/>
              </w:rPr>
            </w:pPr>
            <w:r w:rsidRPr="0012795B">
              <w:rPr>
                <w:rFonts w:ascii="Arial" w:eastAsia="宋体" w:hAnsi="Arial"/>
                <w:sz w:val="18"/>
              </w:rPr>
              <w:t>DC_1A_n40A</w:t>
            </w:r>
          </w:p>
          <w:p w14:paraId="58A0B7CA"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rPr>
              <w:t>DC_7A_n40A</w:t>
            </w:r>
          </w:p>
        </w:tc>
      </w:tr>
      <w:tr w:rsidR="0012795B" w:rsidRPr="0012795B" w14:paraId="5412B4D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A9E29D"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DC_1A-7A-7A_n40A</w:t>
            </w:r>
          </w:p>
        </w:tc>
        <w:tc>
          <w:tcPr>
            <w:tcW w:w="5964" w:type="dxa"/>
            <w:tcBorders>
              <w:top w:val="single" w:sz="4" w:space="0" w:color="auto"/>
              <w:left w:val="single" w:sz="4" w:space="0" w:color="auto"/>
              <w:bottom w:val="single" w:sz="4" w:space="0" w:color="auto"/>
              <w:right w:val="single" w:sz="4" w:space="0" w:color="auto"/>
            </w:tcBorders>
          </w:tcPr>
          <w:p w14:paraId="3B675CAE"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hint="eastAsia"/>
                <w:sz w:val="18"/>
              </w:rPr>
              <w:t>D</w:t>
            </w:r>
            <w:r w:rsidRPr="0012795B">
              <w:rPr>
                <w:rFonts w:ascii="Arial" w:eastAsia="宋体" w:hAnsi="Arial"/>
                <w:sz w:val="18"/>
              </w:rPr>
              <w:t>C_1A_n40A</w:t>
            </w:r>
          </w:p>
          <w:p w14:paraId="075B492B"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hint="eastAsia"/>
                <w:sz w:val="18"/>
              </w:rPr>
              <w:t>D</w:t>
            </w:r>
            <w:r w:rsidRPr="0012795B">
              <w:rPr>
                <w:rFonts w:ascii="Arial" w:eastAsia="宋体" w:hAnsi="Arial"/>
                <w:sz w:val="18"/>
              </w:rPr>
              <w:t>C_7A_n40A</w:t>
            </w:r>
          </w:p>
        </w:tc>
      </w:tr>
      <w:tr w:rsidR="0012795B" w:rsidRPr="0012795B" w14:paraId="217989E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AF6042" w14:textId="77777777" w:rsidR="0012795B" w:rsidRPr="0012795B" w:rsidRDefault="0012795B" w:rsidP="0012795B">
            <w:pPr>
              <w:keepNext/>
              <w:keepLines/>
              <w:spacing w:after="0"/>
              <w:jc w:val="center"/>
              <w:rPr>
                <w:rFonts w:ascii="Arial" w:eastAsia="宋体" w:hAnsi="Arial"/>
                <w:sz w:val="18"/>
              </w:rPr>
            </w:pPr>
            <w:r w:rsidRPr="0012795B">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1F0CB5DF"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DC_1A_n77A</w:t>
            </w:r>
          </w:p>
          <w:p w14:paraId="45A9E316"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DC_7A_n77A</w:t>
            </w:r>
          </w:p>
        </w:tc>
      </w:tr>
      <w:tr w:rsidR="0012795B" w:rsidRPr="0012795B" w14:paraId="4AD4730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AB29C5" w14:textId="77777777" w:rsidR="0012795B" w:rsidRPr="0012795B" w:rsidRDefault="0012795B" w:rsidP="0012795B">
            <w:pPr>
              <w:keepNext/>
              <w:keepLines/>
              <w:spacing w:after="0"/>
              <w:jc w:val="center"/>
              <w:rPr>
                <w:rFonts w:ascii="Arial" w:eastAsia="Malgun Gothic" w:hAnsi="Arial"/>
                <w:sz w:val="18"/>
                <w:lang w:eastAsia="ko-KR"/>
              </w:rPr>
            </w:pPr>
            <w:r w:rsidRPr="0012795B">
              <w:rPr>
                <w:rFonts w:ascii="Arial" w:eastAsia="Malgun Gothic" w:hAnsi="Arial" w:hint="eastAsia"/>
                <w:sz w:val="18"/>
                <w:lang w:eastAsia="ko-KR"/>
              </w:rPr>
              <w:t>DC_1A-7A_n77(2A)</w:t>
            </w:r>
          </w:p>
          <w:p w14:paraId="176E4AC7" w14:textId="77777777" w:rsidR="0012795B" w:rsidRPr="0012795B" w:rsidRDefault="0012795B" w:rsidP="0012795B">
            <w:pPr>
              <w:keepNext/>
              <w:keepLines/>
              <w:spacing w:after="0"/>
              <w:jc w:val="center"/>
              <w:rPr>
                <w:rFonts w:ascii="Arial" w:eastAsia="宋体" w:hAnsi="Arial"/>
                <w:sz w:val="18"/>
              </w:rPr>
            </w:pPr>
            <w:r w:rsidRPr="0012795B">
              <w:rPr>
                <w:rFonts w:ascii="Arial" w:eastAsia="Malgun Gothic" w:hAnsi="Arial" w:hint="eastAsia"/>
                <w:sz w:val="18"/>
                <w:lang w:eastAsia="ko-KR"/>
              </w:rPr>
              <w:t>DC_1A-7A_n77(</w:t>
            </w:r>
            <w:r w:rsidRPr="0012795B">
              <w:rPr>
                <w:rFonts w:ascii="Arial" w:eastAsia="Malgun Gothic" w:hAnsi="Arial"/>
                <w:sz w:val="18"/>
                <w:lang w:eastAsia="ko-KR"/>
              </w:rPr>
              <w:t>3</w:t>
            </w:r>
            <w:r w:rsidRPr="0012795B">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D377075"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DC_1A_n77A</w:t>
            </w:r>
          </w:p>
          <w:p w14:paraId="52E2333C"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DC_7A_n77A</w:t>
            </w:r>
          </w:p>
        </w:tc>
      </w:tr>
      <w:tr w:rsidR="0012795B" w:rsidRPr="0012795B" w14:paraId="228DFB2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4D41B6"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hint="eastAsia"/>
                <w:sz w:val="18"/>
              </w:rPr>
              <w:t>DC_1A-7A-7A</w:t>
            </w:r>
            <w:r w:rsidRPr="0012795B">
              <w:rPr>
                <w:rFonts w:ascii="Arial" w:eastAsia="Malgun Gothic" w:hAnsi="Arial"/>
                <w:sz w:val="18"/>
                <w:lang w:eastAsia="ko-KR"/>
              </w:rPr>
              <w:t>_</w:t>
            </w:r>
            <w:r w:rsidRPr="0012795B">
              <w:rPr>
                <w:rFonts w:ascii="Arial" w:eastAsia="宋体"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55DEB41D"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DC_1A_n77A</w:t>
            </w:r>
          </w:p>
          <w:p w14:paraId="5BB0A3EF"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DC_7A_n77A</w:t>
            </w:r>
          </w:p>
        </w:tc>
      </w:tr>
      <w:tr w:rsidR="0012795B" w:rsidRPr="0012795B" w14:paraId="3FCB939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E85C76"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hint="eastAsia"/>
                <w:sz w:val="18"/>
              </w:rPr>
              <w:t>DC_1A-7A-7A</w:t>
            </w:r>
            <w:r w:rsidRPr="0012795B">
              <w:rPr>
                <w:rFonts w:ascii="Arial" w:eastAsia="Malgun Gothic" w:hAnsi="Arial"/>
                <w:sz w:val="18"/>
                <w:lang w:eastAsia="ko-KR"/>
              </w:rPr>
              <w:t>_</w:t>
            </w:r>
            <w:r w:rsidRPr="0012795B">
              <w:rPr>
                <w:rFonts w:ascii="Arial" w:eastAsia="宋体" w:hAnsi="Arial" w:hint="eastAsia"/>
                <w:sz w:val="18"/>
              </w:rPr>
              <w:t>n77(2A)</w:t>
            </w:r>
          </w:p>
          <w:p w14:paraId="5C2FE02D"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hint="eastAsia"/>
                <w:sz w:val="18"/>
              </w:rPr>
              <w:t>DC_1A-7A-7A</w:t>
            </w:r>
            <w:r w:rsidRPr="0012795B">
              <w:rPr>
                <w:rFonts w:ascii="Arial" w:eastAsia="Malgun Gothic" w:hAnsi="Arial"/>
                <w:sz w:val="18"/>
                <w:lang w:eastAsia="ko-KR"/>
              </w:rPr>
              <w:t>_</w:t>
            </w:r>
            <w:r w:rsidRPr="0012795B">
              <w:rPr>
                <w:rFonts w:ascii="Arial" w:eastAsia="宋体" w:hAnsi="Arial" w:hint="eastAsia"/>
                <w:sz w:val="18"/>
              </w:rPr>
              <w:t>n77(</w:t>
            </w:r>
            <w:r w:rsidRPr="0012795B">
              <w:rPr>
                <w:rFonts w:ascii="Arial" w:eastAsia="宋体" w:hAnsi="Arial"/>
                <w:sz w:val="18"/>
              </w:rPr>
              <w:t>3</w:t>
            </w:r>
            <w:r w:rsidRPr="0012795B">
              <w:rPr>
                <w:rFonts w:ascii="Arial" w:eastAsia="宋体"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33B7F8DD"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DC_1A_n77A</w:t>
            </w:r>
          </w:p>
          <w:p w14:paraId="33D2F9F2"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DC_7A_n77A</w:t>
            </w:r>
          </w:p>
        </w:tc>
      </w:tr>
      <w:tr w:rsidR="0012795B" w:rsidRPr="0012795B" w14:paraId="6B19346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E9665C"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DC_1A-7A_n78A</w:t>
            </w:r>
            <w:r w:rsidRPr="0012795B">
              <w:rPr>
                <w:rFonts w:ascii="Arial" w:eastAsia="宋体" w:hAnsi="Arial"/>
                <w:noProof/>
                <w:sz w:val="18"/>
                <w:vertAlign w:val="superscript"/>
                <w:lang w:eastAsia="zh-CN"/>
              </w:rPr>
              <w:t>5</w:t>
            </w:r>
          </w:p>
          <w:p w14:paraId="3808D035" w14:textId="77777777" w:rsidR="0012795B" w:rsidRPr="0012795B" w:rsidRDefault="0012795B" w:rsidP="0012795B">
            <w:pPr>
              <w:keepNext/>
              <w:keepLines/>
              <w:spacing w:after="0"/>
              <w:jc w:val="center"/>
              <w:rPr>
                <w:rFonts w:ascii="Arial" w:eastAsia="宋体" w:hAnsi="Arial"/>
                <w:sz w:val="18"/>
                <w:szCs w:val="18"/>
              </w:rPr>
            </w:pPr>
            <w:r w:rsidRPr="0012795B">
              <w:rPr>
                <w:rFonts w:ascii="Arial" w:eastAsia="宋体" w:hAnsi="Arial"/>
                <w:sz w:val="18"/>
                <w:szCs w:val="18"/>
              </w:rPr>
              <w:t>DC_1A-7C_n78A</w:t>
            </w:r>
            <w:r w:rsidRPr="0012795B">
              <w:rPr>
                <w:rFonts w:ascii="Arial" w:eastAsia="宋体" w:hAnsi="Arial"/>
                <w:noProof/>
                <w:sz w:val="18"/>
                <w:vertAlign w:val="superscript"/>
                <w:lang w:eastAsia="zh-CN"/>
              </w:rPr>
              <w:t>5</w:t>
            </w:r>
          </w:p>
          <w:p w14:paraId="4528539A"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DC_1A-7A_n78C</w:t>
            </w:r>
            <w:r w:rsidRPr="0012795B">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71C0653"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DC_1A_n78A</w:t>
            </w:r>
          </w:p>
          <w:p w14:paraId="492B6DA7"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DC_7A_n78A</w:t>
            </w:r>
          </w:p>
          <w:p w14:paraId="221A6ECB"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DC_7C_n78A</w:t>
            </w:r>
          </w:p>
        </w:tc>
      </w:tr>
      <w:tr w:rsidR="0012795B" w:rsidRPr="0012795B" w14:paraId="041B59C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FBC794"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DC_1A-7A_n78(2A)</w:t>
            </w:r>
            <w:r w:rsidRPr="0012795B">
              <w:rPr>
                <w:rFonts w:ascii="Arial" w:eastAsia="宋体" w:hAnsi="Arial"/>
                <w:noProof/>
                <w:sz w:val="18"/>
                <w:vertAlign w:val="superscript"/>
                <w:lang w:eastAsia="zh-CN"/>
              </w:rPr>
              <w:t>5</w:t>
            </w:r>
          </w:p>
          <w:p w14:paraId="16245E4C"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szCs w:val="18"/>
              </w:rPr>
              <w:t>DC_1A-7C_n78(2A)</w:t>
            </w:r>
            <w:r w:rsidRPr="0012795B">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4241CF"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DC_1A_n78A</w:t>
            </w:r>
          </w:p>
          <w:p w14:paraId="64E35E84"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DC_7A_n78A</w:t>
            </w:r>
          </w:p>
          <w:p w14:paraId="01ADD043"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DC_7C_n78A</w:t>
            </w:r>
          </w:p>
        </w:tc>
      </w:tr>
      <w:tr w:rsidR="0012795B" w:rsidRPr="0012795B" w14:paraId="06BD138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5107E9"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kern w:val="2"/>
                <w:sz w:val="18"/>
                <w:lang w:eastAsia="zh-CN"/>
              </w:rPr>
              <w:t>DC_1A-7A_n78(A-C)</w:t>
            </w:r>
            <w:r w:rsidRPr="0012795B">
              <w:rPr>
                <w:rFonts w:ascii="Arial" w:eastAsia="宋体"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7A93879" w14:textId="77777777" w:rsidR="0012795B" w:rsidRPr="0012795B" w:rsidRDefault="0012795B" w:rsidP="0012795B">
            <w:pPr>
              <w:keepNext/>
              <w:keepLines/>
              <w:spacing w:after="0" w:line="256" w:lineRule="auto"/>
              <w:jc w:val="center"/>
              <w:rPr>
                <w:rFonts w:ascii="Arial" w:eastAsia="宋体" w:hAnsi="Arial"/>
                <w:noProof/>
                <w:kern w:val="2"/>
                <w:sz w:val="18"/>
                <w:lang w:eastAsia="zh-CN"/>
              </w:rPr>
            </w:pPr>
            <w:r w:rsidRPr="0012795B">
              <w:rPr>
                <w:rFonts w:ascii="Arial" w:eastAsia="宋体" w:hAnsi="Arial"/>
                <w:noProof/>
                <w:kern w:val="2"/>
                <w:sz w:val="18"/>
                <w:lang w:eastAsia="zh-CN"/>
              </w:rPr>
              <w:t>DC_1A_n78A</w:t>
            </w:r>
          </w:p>
          <w:p w14:paraId="41E84573"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kern w:val="2"/>
                <w:sz w:val="18"/>
                <w:lang w:eastAsia="zh-CN"/>
              </w:rPr>
              <w:t>DC_7A_n78A</w:t>
            </w:r>
          </w:p>
        </w:tc>
      </w:tr>
      <w:tr w:rsidR="0012795B" w:rsidRPr="0012795B" w14:paraId="13D3E09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A24E0D"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53990ACF"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DC_1A_n78A</w:t>
            </w:r>
          </w:p>
          <w:p w14:paraId="314088FB"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DC_7A_n78A</w:t>
            </w:r>
          </w:p>
        </w:tc>
      </w:tr>
      <w:tr w:rsidR="0012795B" w:rsidRPr="0012795B" w14:paraId="5CC1529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5C1823" w14:textId="77777777" w:rsidR="0012795B" w:rsidRPr="0012795B" w:rsidRDefault="0012795B" w:rsidP="0012795B">
            <w:pPr>
              <w:keepNext/>
              <w:keepLines/>
              <w:spacing w:after="0"/>
              <w:jc w:val="center"/>
              <w:rPr>
                <w:rFonts w:ascii="Arial" w:eastAsia="宋体" w:hAnsi="Arial"/>
                <w:noProof/>
                <w:sz w:val="18"/>
                <w:vertAlign w:val="superscript"/>
                <w:lang w:eastAsia="zh-CN"/>
              </w:rPr>
            </w:pPr>
            <w:r w:rsidRPr="0012795B">
              <w:rPr>
                <w:rFonts w:ascii="Arial" w:eastAsia="宋体" w:hAnsi="Arial"/>
                <w:noProof/>
                <w:sz w:val="18"/>
                <w:lang w:eastAsia="zh-CN"/>
              </w:rPr>
              <w:t>DC_1A-7A-7A_n78A</w:t>
            </w:r>
            <w:r w:rsidRPr="0012795B">
              <w:rPr>
                <w:rFonts w:ascii="Arial" w:eastAsia="宋体" w:hAnsi="Arial"/>
                <w:noProof/>
                <w:sz w:val="18"/>
                <w:vertAlign w:val="superscript"/>
                <w:lang w:eastAsia="zh-CN"/>
              </w:rPr>
              <w:t xml:space="preserve">5 </w:t>
            </w:r>
          </w:p>
          <w:p w14:paraId="6216C649"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DC_1A-7A-7A_n78C</w:t>
            </w:r>
            <w:r w:rsidRPr="0012795B">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EC1DAFA"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DC_1A_n78A</w:t>
            </w:r>
          </w:p>
          <w:p w14:paraId="0DFA7759"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DC_7A_n78A</w:t>
            </w:r>
          </w:p>
        </w:tc>
      </w:tr>
      <w:tr w:rsidR="0012795B" w:rsidRPr="0012795B" w14:paraId="49CA708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8A7312"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val="fr-FR" w:eastAsia="zh-CN"/>
              </w:rPr>
              <w:t>DC_1A-7A-7A_n78(2A)</w:t>
            </w:r>
            <w:r w:rsidRPr="0012795B">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D6D8248"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DC_1A_n78A</w:t>
            </w:r>
          </w:p>
          <w:p w14:paraId="6D2BF106"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DC_7A_n78A</w:t>
            </w:r>
          </w:p>
        </w:tc>
      </w:tr>
      <w:tr w:rsidR="0012795B" w:rsidRPr="0012795B" w14:paraId="27B547E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4C0D42" w14:textId="77777777" w:rsidR="0012795B" w:rsidRPr="0012795B" w:rsidRDefault="0012795B" w:rsidP="0012795B">
            <w:pPr>
              <w:keepNext/>
              <w:keepLines/>
              <w:spacing w:after="0"/>
              <w:jc w:val="center"/>
              <w:rPr>
                <w:rFonts w:ascii="Arial" w:eastAsia="宋体" w:hAnsi="Arial"/>
                <w:noProof/>
                <w:sz w:val="18"/>
                <w:lang w:val="fr-FR" w:eastAsia="zh-CN"/>
              </w:rPr>
            </w:pPr>
            <w:r w:rsidRPr="0012795B">
              <w:rPr>
                <w:rFonts w:ascii="Arial" w:eastAsia="宋体" w:hAnsi="Arial"/>
                <w:noProof/>
                <w:kern w:val="2"/>
                <w:sz w:val="18"/>
                <w:lang w:val="fr-FR" w:eastAsia="zh-CN"/>
              </w:rPr>
              <w:t>DC_1A-7A-7A_n78(A-C)</w:t>
            </w:r>
            <w:r w:rsidRPr="0012795B">
              <w:rPr>
                <w:rFonts w:ascii="Arial" w:eastAsia="宋体"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EA5A6D8" w14:textId="77777777" w:rsidR="0012795B" w:rsidRPr="0012795B" w:rsidRDefault="0012795B" w:rsidP="0012795B">
            <w:pPr>
              <w:keepNext/>
              <w:keepLines/>
              <w:spacing w:after="0" w:line="256" w:lineRule="auto"/>
              <w:jc w:val="center"/>
              <w:rPr>
                <w:rFonts w:ascii="Arial" w:eastAsia="宋体" w:hAnsi="Arial"/>
                <w:noProof/>
                <w:kern w:val="2"/>
                <w:sz w:val="18"/>
                <w:lang w:eastAsia="zh-CN"/>
              </w:rPr>
            </w:pPr>
            <w:r w:rsidRPr="0012795B">
              <w:rPr>
                <w:rFonts w:ascii="Arial" w:eastAsia="宋体" w:hAnsi="Arial"/>
                <w:noProof/>
                <w:kern w:val="2"/>
                <w:sz w:val="18"/>
                <w:lang w:eastAsia="zh-CN"/>
              </w:rPr>
              <w:t>DC_1A_n78A</w:t>
            </w:r>
          </w:p>
          <w:p w14:paraId="13FE8EB4"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kern w:val="2"/>
                <w:sz w:val="18"/>
                <w:lang w:eastAsia="zh-CN"/>
              </w:rPr>
              <w:t>DC_7A_n78A</w:t>
            </w:r>
          </w:p>
        </w:tc>
      </w:tr>
      <w:tr w:rsidR="0012795B" w:rsidRPr="0012795B" w14:paraId="00F0472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93A7A7" w14:textId="77777777" w:rsidR="0012795B" w:rsidRPr="0012795B" w:rsidRDefault="0012795B" w:rsidP="0012795B">
            <w:pPr>
              <w:keepNext/>
              <w:keepLines/>
              <w:spacing w:after="0"/>
              <w:jc w:val="center"/>
              <w:rPr>
                <w:rFonts w:ascii="Arial" w:eastAsia="宋体" w:hAnsi="Arial"/>
                <w:noProof/>
                <w:sz w:val="18"/>
                <w:lang w:eastAsia="ko-KR"/>
              </w:rPr>
            </w:pPr>
            <w:r w:rsidRPr="0012795B">
              <w:rPr>
                <w:rFonts w:ascii="Arial" w:eastAsia="宋体" w:hAnsi="Arial"/>
                <w:noProof/>
                <w:sz w:val="18"/>
                <w:lang w:eastAsia="ko-KR"/>
              </w:rPr>
              <w:t>DC_1A_n7A-n78A</w:t>
            </w:r>
          </w:p>
          <w:p w14:paraId="6B93A9DA"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1AE7F786" w14:textId="77777777" w:rsidR="0012795B" w:rsidRPr="0012795B" w:rsidRDefault="0012795B" w:rsidP="0012795B">
            <w:pPr>
              <w:keepNext/>
              <w:keepLines/>
              <w:spacing w:after="0"/>
              <w:jc w:val="center"/>
              <w:rPr>
                <w:rFonts w:ascii="Arial" w:eastAsia="Malgun Gothic" w:hAnsi="Arial"/>
                <w:sz w:val="18"/>
                <w:lang w:eastAsia="ko-KR"/>
              </w:rPr>
            </w:pPr>
            <w:r w:rsidRPr="0012795B">
              <w:rPr>
                <w:rFonts w:ascii="Arial" w:eastAsia="Malgun Gothic" w:hAnsi="Arial"/>
                <w:sz w:val="18"/>
                <w:lang w:eastAsia="ko-KR"/>
              </w:rPr>
              <w:t>DC_1A_n7A</w:t>
            </w:r>
          </w:p>
          <w:p w14:paraId="500F95BD"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Malgun Gothic" w:hAnsi="Arial"/>
                <w:sz w:val="18"/>
                <w:lang w:eastAsia="ko-KR"/>
              </w:rPr>
              <w:t>DC_1A_n78A</w:t>
            </w:r>
          </w:p>
        </w:tc>
      </w:tr>
      <w:tr w:rsidR="0012795B" w:rsidRPr="0012795B" w14:paraId="5203CDF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E5A42B" w14:textId="77777777" w:rsidR="0012795B" w:rsidRPr="0012795B" w:rsidRDefault="0012795B" w:rsidP="0012795B">
            <w:pPr>
              <w:keepNext/>
              <w:keepLines/>
              <w:spacing w:after="0"/>
              <w:jc w:val="center"/>
              <w:rPr>
                <w:rFonts w:ascii="Arial" w:eastAsia="宋体" w:hAnsi="Arial"/>
                <w:noProof/>
                <w:sz w:val="18"/>
                <w:lang w:eastAsia="ko-KR"/>
              </w:rPr>
            </w:pPr>
            <w:r w:rsidRPr="0012795B">
              <w:rPr>
                <w:rFonts w:ascii="Arial" w:eastAsia="宋体" w:hAnsi="Arial"/>
                <w:noProof/>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30D7BDAB" w14:textId="77777777" w:rsidR="0012795B" w:rsidRPr="0012795B" w:rsidRDefault="0012795B" w:rsidP="0012795B">
            <w:pPr>
              <w:keepNext/>
              <w:keepLines/>
              <w:spacing w:after="0"/>
              <w:jc w:val="center"/>
              <w:rPr>
                <w:rFonts w:ascii="Arial" w:eastAsia="Malgun Gothic" w:hAnsi="Arial"/>
                <w:sz w:val="18"/>
                <w:lang w:eastAsia="ko-KR"/>
              </w:rPr>
            </w:pPr>
            <w:r w:rsidRPr="0012795B">
              <w:rPr>
                <w:rFonts w:ascii="Arial" w:eastAsia="Malgun Gothic" w:hAnsi="Arial"/>
                <w:sz w:val="18"/>
                <w:lang w:eastAsia="ko-KR"/>
              </w:rPr>
              <w:t>DC_1A_n7A</w:t>
            </w:r>
          </w:p>
          <w:p w14:paraId="5F94295D" w14:textId="77777777" w:rsidR="0012795B" w:rsidRPr="0012795B" w:rsidRDefault="0012795B" w:rsidP="0012795B">
            <w:pPr>
              <w:keepNext/>
              <w:keepLines/>
              <w:spacing w:after="0"/>
              <w:jc w:val="center"/>
              <w:rPr>
                <w:rFonts w:ascii="Arial" w:eastAsia="Malgun Gothic" w:hAnsi="Arial"/>
                <w:sz w:val="18"/>
                <w:lang w:eastAsia="ko-KR"/>
              </w:rPr>
            </w:pPr>
            <w:r w:rsidRPr="0012795B">
              <w:rPr>
                <w:rFonts w:ascii="Arial" w:eastAsia="Malgun Gothic" w:hAnsi="Arial"/>
                <w:sz w:val="18"/>
                <w:lang w:eastAsia="ko-KR"/>
              </w:rPr>
              <w:t>DC_1A_n78A</w:t>
            </w:r>
          </w:p>
        </w:tc>
      </w:tr>
      <w:tr w:rsidR="0012795B" w:rsidRPr="0012795B" w14:paraId="48E50B0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01FBA2" w14:textId="77777777" w:rsidR="0012795B" w:rsidRPr="0012795B" w:rsidRDefault="0012795B" w:rsidP="0012795B">
            <w:pPr>
              <w:keepNext/>
              <w:keepLines/>
              <w:spacing w:after="0"/>
              <w:jc w:val="center"/>
              <w:rPr>
                <w:rFonts w:ascii="Arial" w:eastAsia="宋体" w:hAnsi="Arial" w:cs="Arial"/>
                <w:noProof/>
                <w:sz w:val="18"/>
                <w:szCs w:val="18"/>
                <w:lang w:eastAsia="ko-KR"/>
              </w:rPr>
            </w:pPr>
            <w:r w:rsidRPr="0012795B">
              <w:rPr>
                <w:rFonts w:ascii="Arial" w:eastAsia="宋体" w:hAnsi="Arial" w:cs="Arial"/>
                <w:sz w:val="18"/>
                <w:szCs w:val="18"/>
              </w:rPr>
              <w:t>DC_1A-7A_n105A</w:t>
            </w:r>
          </w:p>
        </w:tc>
        <w:tc>
          <w:tcPr>
            <w:tcW w:w="5964" w:type="dxa"/>
            <w:tcBorders>
              <w:top w:val="single" w:sz="4" w:space="0" w:color="auto"/>
              <w:left w:val="single" w:sz="4" w:space="0" w:color="auto"/>
              <w:bottom w:val="single" w:sz="4" w:space="0" w:color="auto"/>
              <w:right w:val="single" w:sz="4" w:space="0" w:color="auto"/>
            </w:tcBorders>
            <w:vAlign w:val="center"/>
          </w:tcPr>
          <w:p w14:paraId="221F73CF" w14:textId="77777777" w:rsidR="0012795B" w:rsidRPr="0012795B" w:rsidRDefault="0012795B" w:rsidP="0012795B">
            <w:pPr>
              <w:keepNext/>
              <w:keepLines/>
              <w:spacing w:after="0"/>
              <w:jc w:val="center"/>
              <w:rPr>
                <w:rFonts w:ascii="Arial" w:eastAsia="宋体" w:hAnsi="Arial" w:cs="Arial"/>
                <w:sz w:val="18"/>
                <w:szCs w:val="18"/>
                <w:lang w:eastAsia="zh-CN"/>
              </w:rPr>
            </w:pPr>
            <w:r w:rsidRPr="0012795B">
              <w:rPr>
                <w:rFonts w:ascii="Arial" w:eastAsia="宋体" w:hAnsi="Arial" w:cs="Arial"/>
                <w:sz w:val="18"/>
                <w:szCs w:val="18"/>
                <w:lang w:eastAsia="zh-CN"/>
              </w:rPr>
              <w:t>DC_1A_n105A</w:t>
            </w:r>
          </w:p>
          <w:p w14:paraId="2BAA8CB7" w14:textId="77777777" w:rsidR="0012795B" w:rsidRPr="0012795B" w:rsidRDefault="0012795B" w:rsidP="0012795B">
            <w:pPr>
              <w:keepNext/>
              <w:keepLines/>
              <w:spacing w:after="0"/>
              <w:jc w:val="center"/>
              <w:rPr>
                <w:rFonts w:ascii="Arial" w:eastAsia="Malgun Gothic" w:hAnsi="Arial" w:cs="Arial"/>
                <w:sz w:val="18"/>
                <w:szCs w:val="18"/>
                <w:lang w:eastAsia="ko-KR"/>
              </w:rPr>
            </w:pPr>
            <w:r w:rsidRPr="0012795B">
              <w:rPr>
                <w:rFonts w:ascii="Arial" w:eastAsia="宋体" w:hAnsi="Arial" w:cs="Arial"/>
                <w:sz w:val="18"/>
                <w:szCs w:val="18"/>
                <w:lang w:eastAsia="zh-CN"/>
              </w:rPr>
              <w:t>DC_7A_n105A</w:t>
            </w:r>
          </w:p>
        </w:tc>
      </w:tr>
      <w:tr w:rsidR="0012795B" w:rsidRPr="0012795B" w14:paraId="6A0EADF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E47DAF"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rPr>
              <w:t>DC_1A-8</w:t>
            </w:r>
            <w:r w:rsidRPr="0012795B">
              <w:rPr>
                <w:rFonts w:ascii="Arial" w:eastAsia="Malgun Gothic" w:hAnsi="Arial"/>
                <w:sz w:val="18"/>
              </w:rPr>
              <w:t>A_</w:t>
            </w:r>
            <w:r w:rsidRPr="0012795B">
              <w:rPr>
                <w:rFonts w:ascii="Arial" w:eastAsia="宋体"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79B66542"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DC_1A_n3A</w:t>
            </w:r>
          </w:p>
          <w:p w14:paraId="65578824"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rPr>
              <w:t>DC_8A_n3A</w:t>
            </w:r>
          </w:p>
        </w:tc>
      </w:tr>
      <w:tr w:rsidR="0012795B" w:rsidRPr="0012795B" w14:paraId="6562363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348AE3"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tcPr>
          <w:p w14:paraId="0AC0FC1D"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 xml:space="preserve">DC_8A_n7A </w:t>
            </w:r>
          </w:p>
          <w:p w14:paraId="28948940"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DC_1A_n7A</w:t>
            </w:r>
          </w:p>
        </w:tc>
      </w:tr>
      <w:tr w:rsidR="0012795B" w:rsidRPr="0012795B" w14:paraId="6CE7673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C7A1C6"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cs="Arial"/>
                <w:sz w:val="18"/>
                <w:szCs w:val="18"/>
                <w:lang w:eastAsia="fr-FR"/>
              </w:rPr>
              <w:t>DC_1A-8A_n20A</w:t>
            </w:r>
          </w:p>
        </w:tc>
        <w:tc>
          <w:tcPr>
            <w:tcW w:w="5964" w:type="dxa"/>
            <w:tcBorders>
              <w:top w:val="single" w:sz="4" w:space="0" w:color="auto"/>
              <w:left w:val="single" w:sz="4" w:space="0" w:color="auto"/>
              <w:bottom w:val="single" w:sz="4" w:space="0" w:color="auto"/>
              <w:right w:val="single" w:sz="4" w:space="0" w:color="auto"/>
            </w:tcBorders>
            <w:vAlign w:val="center"/>
          </w:tcPr>
          <w:p w14:paraId="1C95D3B7" w14:textId="77777777" w:rsidR="0012795B" w:rsidRPr="0012795B" w:rsidRDefault="0012795B" w:rsidP="0012795B">
            <w:pPr>
              <w:keepNext/>
              <w:keepLines/>
              <w:spacing w:after="0"/>
              <w:jc w:val="center"/>
              <w:rPr>
                <w:rFonts w:ascii="Arial" w:eastAsia="宋体" w:hAnsi="Arial" w:cs="Arial"/>
                <w:sz w:val="18"/>
                <w:szCs w:val="18"/>
              </w:rPr>
            </w:pPr>
            <w:r w:rsidRPr="0012795B">
              <w:rPr>
                <w:rFonts w:ascii="Arial" w:eastAsia="宋体" w:hAnsi="Arial" w:cs="Arial"/>
                <w:sz w:val="18"/>
                <w:szCs w:val="18"/>
              </w:rPr>
              <w:t>DC_1A_n20A</w:t>
            </w:r>
          </w:p>
          <w:p w14:paraId="3AE7E275"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cs="Arial"/>
                <w:sz w:val="18"/>
                <w:szCs w:val="18"/>
              </w:rPr>
              <w:t>DC_8A_n20A</w:t>
            </w:r>
          </w:p>
        </w:tc>
      </w:tr>
      <w:tr w:rsidR="0012795B" w:rsidRPr="0012795B" w14:paraId="562AFC7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6F721D"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rPr>
              <w:lastRenderedPageBreak/>
              <w:t>DC_1A-8</w:t>
            </w:r>
            <w:r w:rsidRPr="0012795B">
              <w:rPr>
                <w:rFonts w:ascii="Arial" w:eastAsia="Malgun Gothic" w:hAnsi="Arial"/>
                <w:sz w:val="18"/>
              </w:rPr>
              <w:t>A_</w:t>
            </w:r>
            <w:r w:rsidRPr="0012795B">
              <w:rPr>
                <w:rFonts w:ascii="Arial" w:eastAsia="宋体"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427980CD"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DC_1A_n28A</w:t>
            </w:r>
          </w:p>
          <w:p w14:paraId="4A4F1023"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rPr>
              <w:t>DC_8A_n28A</w:t>
            </w:r>
          </w:p>
        </w:tc>
      </w:tr>
      <w:tr w:rsidR="0012795B" w:rsidRPr="0012795B" w14:paraId="48CD14C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24FEDB" w14:textId="77777777" w:rsidR="0012795B" w:rsidRPr="0012795B" w:rsidRDefault="0012795B" w:rsidP="0012795B">
            <w:pPr>
              <w:keepNext/>
              <w:keepLines/>
              <w:spacing w:after="0"/>
              <w:jc w:val="center"/>
              <w:rPr>
                <w:rFonts w:ascii="Arial" w:eastAsia="宋体" w:hAnsi="Arial"/>
                <w:sz w:val="18"/>
              </w:rPr>
            </w:pPr>
            <w:r w:rsidRPr="0012795B">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08520149"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DC_1A_n40A</w:t>
            </w:r>
          </w:p>
          <w:p w14:paraId="4D080C4F"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DC_8A_n40A</w:t>
            </w:r>
          </w:p>
        </w:tc>
      </w:tr>
      <w:tr w:rsidR="0012795B" w:rsidRPr="0012795B" w14:paraId="2F267BD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A30D93" w14:textId="77777777" w:rsidR="0012795B" w:rsidRPr="0012795B" w:rsidRDefault="0012795B" w:rsidP="0012795B">
            <w:pPr>
              <w:keepNext/>
              <w:keepLines/>
              <w:spacing w:after="0"/>
              <w:jc w:val="center"/>
              <w:rPr>
                <w:rFonts w:ascii="Arial" w:eastAsia="宋体" w:hAnsi="Arial"/>
                <w:sz w:val="18"/>
              </w:rPr>
            </w:pPr>
            <w:r w:rsidRPr="0012795B">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504CC733"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DC_1A_n8A</w:t>
            </w:r>
          </w:p>
          <w:p w14:paraId="2C82C0AD"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DC_1A_n40A</w:t>
            </w:r>
          </w:p>
        </w:tc>
      </w:tr>
      <w:tr w:rsidR="0012795B" w:rsidRPr="0012795B" w14:paraId="0BDF17E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69125C"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rPr>
              <w:t>DC_1A-</w:t>
            </w:r>
            <w:r w:rsidRPr="0012795B">
              <w:rPr>
                <w:rFonts w:ascii="Arial" w:eastAsia="Malgun Gothic" w:hAnsi="Arial"/>
                <w:sz w:val="18"/>
              </w:rPr>
              <w:t>8A_</w:t>
            </w:r>
            <w:r w:rsidRPr="0012795B">
              <w:rPr>
                <w:rFonts w:ascii="Arial" w:eastAsia="宋体" w:hAnsi="Arial"/>
                <w:sz w:val="18"/>
              </w:rPr>
              <w:t>n</w:t>
            </w:r>
            <w:r w:rsidRPr="0012795B">
              <w:rPr>
                <w:rFonts w:ascii="Arial" w:eastAsia="Malgun Gothic" w:hAnsi="Arial"/>
                <w:sz w:val="18"/>
              </w:rPr>
              <w:t>77</w:t>
            </w:r>
            <w:r w:rsidRPr="0012795B">
              <w:rPr>
                <w:rFonts w:ascii="Arial" w:eastAsia="宋体" w:hAnsi="Arial"/>
                <w:sz w:val="18"/>
              </w:rPr>
              <w:t>A</w:t>
            </w:r>
            <w:r w:rsidRPr="0012795B">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F242EA"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DC_1A_n77A</w:t>
            </w:r>
          </w:p>
          <w:p w14:paraId="3FFDEFA3"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rPr>
              <w:t>DC_8A_n77A</w:t>
            </w:r>
          </w:p>
        </w:tc>
      </w:tr>
      <w:tr w:rsidR="0012795B" w:rsidRPr="0012795B" w14:paraId="6D7BD06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A40083"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DC_1A-</w:t>
            </w:r>
            <w:r w:rsidRPr="0012795B">
              <w:rPr>
                <w:rFonts w:ascii="Arial" w:eastAsia="Malgun Gothic" w:hAnsi="Arial"/>
                <w:sz w:val="18"/>
              </w:rPr>
              <w:t>8A_</w:t>
            </w:r>
            <w:r w:rsidRPr="0012795B">
              <w:rPr>
                <w:rFonts w:ascii="Arial" w:eastAsia="宋体" w:hAnsi="Arial"/>
                <w:sz w:val="18"/>
              </w:rPr>
              <w:t>n</w:t>
            </w:r>
            <w:r w:rsidRPr="0012795B">
              <w:rPr>
                <w:rFonts w:ascii="Arial" w:eastAsia="Malgun Gothic" w:hAnsi="Arial"/>
                <w:sz w:val="18"/>
              </w:rPr>
              <w:t>77(2</w:t>
            </w:r>
            <w:r w:rsidRPr="0012795B">
              <w:rPr>
                <w:rFonts w:ascii="Arial" w:eastAsia="宋体" w:hAnsi="Arial"/>
                <w:sz w:val="18"/>
              </w:rPr>
              <w:t>A)</w:t>
            </w:r>
            <w:r w:rsidRPr="0012795B">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B4590A" w14:textId="77777777" w:rsidR="0012795B" w:rsidRPr="0012795B" w:rsidRDefault="0012795B" w:rsidP="0012795B">
            <w:pPr>
              <w:keepNext/>
              <w:keepLines/>
              <w:spacing w:after="0"/>
              <w:jc w:val="center"/>
              <w:rPr>
                <w:rFonts w:ascii="Arial" w:eastAsia="宋体" w:hAnsi="Arial"/>
                <w:sz w:val="18"/>
                <w:lang w:eastAsia="fr-FR"/>
              </w:rPr>
            </w:pPr>
            <w:r w:rsidRPr="0012795B">
              <w:rPr>
                <w:rFonts w:ascii="Arial" w:eastAsia="宋体" w:hAnsi="Arial"/>
                <w:sz w:val="18"/>
              </w:rPr>
              <w:t>DC_1A_n77A</w:t>
            </w:r>
          </w:p>
          <w:p w14:paraId="1FC897FF"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DC_8A_n77A</w:t>
            </w:r>
          </w:p>
        </w:tc>
      </w:tr>
      <w:tr w:rsidR="0012795B" w:rsidRPr="0012795B" w14:paraId="2C06840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F7C7AE"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DC_1A_n8A-n77A</w:t>
            </w:r>
          </w:p>
          <w:p w14:paraId="59B42F35" w14:textId="77777777" w:rsidR="0012795B" w:rsidRPr="0012795B" w:rsidRDefault="0012795B" w:rsidP="0012795B">
            <w:pPr>
              <w:keepNext/>
              <w:keepLines/>
              <w:spacing w:after="0"/>
              <w:jc w:val="center"/>
              <w:rPr>
                <w:rFonts w:ascii="Arial" w:eastAsia="宋体"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7083EBA7"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DC_1A_n8A</w:t>
            </w:r>
          </w:p>
          <w:p w14:paraId="0FF458FC"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DC_1A_n77A</w:t>
            </w:r>
          </w:p>
        </w:tc>
      </w:tr>
      <w:tr w:rsidR="0012795B" w:rsidRPr="0012795B" w14:paraId="5BEBEBE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02E6A5"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3756F7F9"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DC_1A_n8A</w:t>
            </w:r>
          </w:p>
          <w:p w14:paraId="1E73CF7F"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DC_1A_n77A</w:t>
            </w:r>
          </w:p>
        </w:tc>
      </w:tr>
      <w:tr w:rsidR="0012795B" w:rsidRPr="0012795B" w14:paraId="0474FE9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C6535E"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rPr>
              <w:t>DC_1A-8A_n77(3A)</w:t>
            </w:r>
            <w:r w:rsidRPr="0012795B">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778EB14"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DC_1A_n77A</w:t>
            </w:r>
          </w:p>
          <w:p w14:paraId="04DF455F"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rPr>
              <w:t>DC_8A_n77A</w:t>
            </w:r>
          </w:p>
        </w:tc>
      </w:tr>
      <w:tr w:rsidR="0012795B" w:rsidRPr="0012795B" w14:paraId="5944FC7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57BFB9" w14:textId="77777777" w:rsidR="0012795B" w:rsidRPr="0012795B" w:rsidRDefault="0012795B" w:rsidP="0012795B">
            <w:pPr>
              <w:keepNext/>
              <w:keepLines/>
              <w:spacing w:after="0"/>
              <w:jc w:val="center"/>
              <w:rPr>
                <w:rFonts w:ascii="Arial" w:eastAsia="宋体" w:hAnsi="Arial"/>
                <w:noProof/>
                <w:sz w:val="18"/>
                <w:vertAlign w:val="superscript"/>
                <w:lang w:eastAsia="zh-CN"/>
              </w:rPr>
            </w:pPr>
            <w:r w:rsidRPr="0012795B">
              <w:rPr>
                <w:rFonts w:ascii="Arial" w:eastAsia="宋体" w:hAnsi="Arial"/>
                <w:noProof/>
                <w:sz w:val="18"/>
                <w:lang w:eastAsia="zh-CN"/>
              </w:rPr>
              <w:t>DC_1A-8A_n78A</w:t>
            </w:r>
            <w:r w:rsidRPr="0012795B">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62E005"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DC_1A_n78A</w:t>
            </w:r>
          </w:p>
          <w:p w14:paraId="1838E20E"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DC_8A_n78A</w:t>
            </w:r>
          </w:p>
        </w:tc>
      </w:tr>
      <w:tr w:rsidR="0012795B" w:rsidRPr="0012795B" w14:paraId="63CE220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954E39"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val="fr-FR" w:eastAsia="zh-CN"/>
              </w:rPr>
              <w:t>DC_1A-8A_n78(2A)</w:t>
            </w:r>
            <w:r w:rsidRPr="0012795B">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8E6AC02"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DC_1A_n78A</w:t>
            </w:r>
          </w:p>
          <w:p w14:paraId="7461B79E"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DC_8A_n78A</w:t>
            </w:r>
          </w:p>
        </w:tc>
      </w:tr>
      <w:tr w:rsidR="0012795B" w:rsidRPr="0012795B" w14:paraId="1A4171E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FB7912"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MS Mincho" w:hAnsi="Arial"/>
                <w:sz w:val="18"/>
              </w:rPr>
              <w:t>DC_1A_n8A-n78A</w:t>
            </w:r>
            <w:r w:rsidRPr="0012795B">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609948"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DC_1A_n8A</w:t>
            </w:r>
          </w:p>
          <w:p w14:paraId="53E52ECE"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rPr>
              <w:t>DC_1A_n78A</w:t>
            </w:r>
          </w:p>
        </w:tc>
      </w:tr>
      <w:tr w:rsidR="0012795B" w:rsidRPr="0012795B" w14:paraId="646B71C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BB4EF5"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rPr>
              <w:t>DC_1A-</w:t>
            </w:r>
            <w:r w:rsidRPr="0012795B">
              <w:rPr>
                <w:rFonts w:ascii="Arial" w:eastAsia="Malgun Gothic" w:hAnsi="Arial"/>
                <w:sz w:val="18"/>
              </w:rPr>
              <w:t>8A_</w:t>
            </w:r>
            <w:r w:rsidRPr="0012795B">
              <w:rPr>
                <w:rFonts w:ascii="Arial" w:eastAsia="宋体" w:hAnsi="Arial"/>
                <w:sz w:val="18"/>
              </w:rPr>
              <w:t>n</w:t>
            </w:r>
            <w:r w:rsidRPr="0012795B">
              <w:rPr>
                <w:rFonts w:ascii="Arial" w:eastAsia="Malgun Gothic" w:hAnsi="Arial"/>
                <w:sz w:val="18"/>
              </w:rPr>
              <w:t>79</w:t>
            </w:r>
            <w:r w:rsidRPr="0012795B">
              <w:rPr>
                <w:rFonts w:ascii="Arial" w:eastAsia="宋体" w:hAnsi="Arial"/>
                <w:sz w:val="18"/>
              </w:rPr>
              <w:t>A</w:t>
            </w:r>
            <w:r w:rsidRPr="0012795B">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BD0F501"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DC_1A_n79A</w:t>
            </w:r>
          </w:p>
          <w:p w14:paraId="5A5405B2"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rPr>
              <w:t>DC_8A_n79A</w:t>
            </w:r>
          </w:p>
        </w:tc>
      </w:tr>
      <w:tr w:rsidR="0012795B" w:rsidRPr="0012795B" w14:paraId="2B52F09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F9B425" w14:textId="77777777" w:rsidR="0012795B" w:rsidRPr="0012795B" w:rsidRDefault="0012795B" w:rsidP="0012795B">
            <w:pPr>
              <w:keepNext/>
              <w:keepLines/>
              <w:spacing w:after="0"/>
              <w:jc w:val="center"/>
              <w:rPr>
                <w:rFonts w:ascii="Arial" w:eastAsia="宋体" w:hAnsi="Arial"/>
                <w:sz w:val="18"/>
                <w:lang w:eastAsia="fr-FR"/>
              </w:rPr>
            </w:pPr>
            <w:r w:rsidRPr="0012795B">
              <w:rPr>
                <w:rFonts w:ascii="Arial" w:eastAsia="宋体" w:hAnsi="Arial"/>
                <w:sz w:val="18"/>
              </w:rPr>
              <w:t>DC_1A-11</w:t>
            </w:r>
            <w:r w:rsidRPr="0012795B">
              <w:rPr>
                <w:rFonts w:ascii="Arial" w:eastAsia="Malgun Gothic" w:hAnsi="Arial"/>
                <w:sz w:val="18"/>
              </w:rPr>
              <w:t>A_</w:t>
            </w:r>
            <w:r w:rsidRPr="0012795B">
              <w:rPr>
                <w:rFonts w:ascii="Arial" w:eastAsia="宋体"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6E80ADC7"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DC_1A_n3A</w:t>
            </w:r>
          </w:p>
          <w:p w14:paraId="5997B04A"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DC_11A_n3A</w:t>
            </w:r>
          </w:p>
        </w:tc>
      </w:tr>
      <w:tr w:rsidR="0012795B" w:rsidRPr="0012795B" w14:paraId="203A8EF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E54F77"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DC_1A-11</w:t>
            </w:r>
            <w:r w:rsidRPr="0012795B">
              <w:rPr>
                <w:rFonts w:ascii="Arial" w:eastAsia="Malgun Gothic" w:hAnsi="Arial"/>
                <w:sz w:val="18"/>
              </w:rPr>
              <w:t>A_</w:t>
            </w:r>
            <w:r w:rsidRPr="0012795B">
              <w:rPr>
                <w:rFonts w:ascii="Arial" w:eastAsia="宋体"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232643F3"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DC_1A_n28A</w:t>
            </w:r>
          </w:p>
          <w:p w14:paraId="0E099234"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DC_11A_n28A</w:t>
            </w:r>
          </w:p>
        </w:tc>
      </w:tr>
      <w:tr w:rsidR="0012795B" w:rsidRPr="0012795B" w14:paraId="4F05896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8B4472"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cs="Arial"/>
                <w:kern w:val="2"/>
                <w:sz w:val="18"/>
                <w:lang w:eastAsia="ja-JP"/>
              </w:rPr>
              <w:t>DC_1A-11A_n41A</w:t>
            </w:r>
            <w:r w:rsidRPr="0012795B">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56CD6B0E" w14:textId="77777777" w:rsidR="0012795B" w:rsidRPr="0012795B" w:rsidRDefault="0012795B" w:rsidP="0012795B">
            <w:pPr>
              <w:keepNext/>
              <w:keepLines/>
              <w:spacing w:after="0"/>
              <w:jc w:val="center"/>
              <w:rPr>
                <w:rFonts w:ascii="Arial" w:eastAsia="宋体" w:hAnsi="Arial"/>
                <w:kern w:val="2"/>
                <w:sz w:val="18"/>
                <w:lang w:eastAsia="ja-JP"/>
              </w:rPr>
            </w:pPr>
            <w:r w:rsidRPr="0012795B">
              <w:rPr>
                <w:rFonts w:ascii="Arial" w:eastAsia="宋体" w:hAnsi="Arial"/>
                <w:kern w:val="2"/>
                <w:sz w:val="18"/>
                <w:lang w:eastAsia="ja-JP"/>
              </w:rPr>
              <w:t>DC_1A_n41A</w:t>
            </w:r>
          </w:p>
          <w:p w14:paraId="2190E748"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cs="Arial"/>
                <w:color w:val="000000"/>
                <w:kern w:val="2"/>
                <w:sz w:val="18"/>
                <w:szCs w:val="18"/>
              </w:rPr>
              <w:t>DC_11A_n41A</w:t>
            </w:r>
          </w:p>
        </w:tc>
      </w:tr>
      <w:tr w:rsidR="0012795B" w:rsidRPr="0012795B" w14:paraId="36A78D3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740803"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rPr>
              <w:t>DC_1A-</w:t>
            </w:r>
            <w:r w:rsidRPr="0012795B">
              <w:rPr>
                <w:rFonts w:ascii="Arial" w:eastAsia="Malgun Gothic" w:hAnsi="Arial"/>
                <w:sz w:val="18"/>
              </w:rPr>
              <w:t>11A_</w:t>
            </w:r>
            <w:r w:rsidRPr="0012795B">
              <w:rPr>
                <w:rFonts w:ascii="Arial" w:eastAsia="宋体" w:hAnsi="Arial"/>
                <w:sz w:val="18"/>
              </w:rPr>
              <w:t>n</w:t>
            </w:r>
            <w:r w:rsidRPr="0012795B">
              <w:rPr>
                <w:rFonts w:ascii="Arial" w:eastAsia="Malgun Gothic" w:hAnsi="Arial"/>
                <w:sz w:val="18"/>
              </w:rPr>
              <w:t>77</w:t>
            </w:r>
            <w:r w:rsidRPr="0012795B">
              <w:rPr>
                <w:rFonts w:ascii="Arial" w:eastAsia="宋体" w:hAnsi="Arial"/>
                <w:sz w:val="18"/>
              </w:rPr>
              <w:t>A</w:t>
            </w:r>
            <w:r w:rsidRPr="0012795B">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64104A"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DC_1A_n77A</w:t>
            </w:r>
          </w:p>
          <w:p w14:paraId="11D1BF60"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rPr>
              <w:t>DC_11A_n77A</w:t>
            </w:r>
          </w:p>
        </w:tc>
      </w:tr>
      <w:tr w:rsidR="0012795B" w:rsidRPr="0012795B" w14:paraId="45A087F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E10118"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DC_1A-</w:t>
            </w:r>
            <w:r w:rsidRPr="0012795B">
              <w:rPr>
                <w:rFonts w:ascii="Arial" w:eastAsia="Malgun Gothic" w:hAnsi="Arial"/>
                <w:sz w:val="18"/>
              </w:rPr>
              <w:t>11A_</w:t>
            </w:r>
            <w:r w:rsidRPr="0012795B">
              <w:rPr>
                <w:rFonts w:ascii="Arial" w:eastAsia="宋体" w:hAnsi="Arial"/>
                <w:sz w:val="18"/>
              </w:rPr>
              <w:t>n</w:t>
            </w:r>
            <w:r w:rsidRPr="0012795B">
              <w:rPr>
                <w:rFonts w:ascii="Arial" w:eastAsia="Malgun Gothic" w:hAnsi="Arial"/>
                <w:sz w:val="18"/>
              </w:rPr>
              <w:t>77(2</w:t>
            </w:r>
            <w:r w:rsidRPr="0012795B">
              <w:rPr>
                <w:rFonts w:ascii="Arial" w:eastAsia="宋体" w:hAnsi="Arial"/>
                <w:sz w:val="18"/>
              </w:rPr>
              <w:t>A)</w:t>
            </w:r>
            <w:r w:rsidRPr="0012795B">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F3E390" w14:textId="77777777" w:rsidR="0012795B" w:rsidRPr="0012795B" w:rsidRDefault="0012795B" w:rsidP="0012795B">
            <w:pPr>
              <w:keepNext/>
              <w:keepLines/>
              <w:spacing w:after="0"/>
              <w:jc w:val="center"/>
              <w:rPr>
                <w:rFonts w:ascii="Arial" w:eastAsia="宋体" w:hAnsi="Arial"/>
                <w:sz w:val="18"/>
                <w:lang w:eastAsia="fr-FR"/>
              </w:rPr>
            </w:pPr>
            <w:r w:rsidRPr="0012795B">
              <w:rPr>
                <w:rFonts w:ascii="Arial" w:eastAsia="宋体" w:hAnsi="Arial"/>
                <w:sz w:val="18"/>
              </w:rPr>
              <w:t>DC_1A_n77A</w:t>
            </w:r>
          </w:p>
          <w:p w14:paraId="656DF017"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DC_11A_n77A</w:t>
            </w:r>
          </w:p>
        </w:tc>
      </w:tr>
      <w:tr w:rsidR="0012795B" w:rsidRPr="0012795B" w14:paraId="6A35E67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8CA788"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DC_1A-</w:t>
            </w:r>
            <w:r w:rsidRPr="0012795B">
              <w:rPr>
                <w:rFonts w:ascii="Arial" w:eastAsia="Malgun Gothic" w:hAnsi="Arial"/>
                <w:sz w:val="18"/>
              </w:rPr>
              <w:t>11A_</w:t>
            </w:r>
            <w:r w:rsidRPr="0012795B">
              <w:rPr>
                <w:rFonts w:ascii="Arial" w:eastAsia="宋体" w:hAnsi="Arial"/>
                <w:sz w:val="18"/>
              </w:rPr>
              <w:t>n</w:t>
            </w:r>
            <w:r w:rsidRPr="0012795B">
              <w:rPr>
                <w:rFonts w:ascii="Arial" w:eastAsia="Malgun Gothic" w:hAnsi="Arial"/>
                <w:sz w:val="18"/>
              </w:rPr>
              <w:t>77(3</w:t>
            </w:r>
            <w:r w:rsidRPr="0012795B">
              <w:rPr>
                <w:rFonts w:ascii="Arial" w:eastAsia="宋体" w:hAnsi="Arial"/>
                <w:sz w:val="18"/>
              </w:rPr>
              <w:t>A)</w:t>
            </w:r>
            <w:r w:rsidRPr="0012795B">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103EAF7" w14:textId="77777777" w:rsidR="0012795B" w:rsidRPr="0012795B" w:rsidRDefault="0012795B" w:rsidP="0012795B">
            <w:pPr>
              <w:keepNext/>
              <w:keepLines/>
              <w:spacing w:after="0"/>
              <w:jc w:val="center"/>
              <w:rPr>
                <w:rFonts w:ascii="Arial" w:eastAsia="宋体" w:hAnsi="Arial"/>
                <w:sz w:val="18"/>
                <w:lang w:eastAsia="fr-FR"/>
              </w:rPr>
            </w:pPr>
            <w:r w:rsidRPr="0012795B">
              <w:rPr>
                <w:rFonts w:ascii="Arial" w:eastAsia="宋体" w:hAnsi="Arial"/>
                <w:sz w:val="18"/>
              </w:rPr>
              <w:t>DC_1A_n77A</w:t>
            </w:r>
          </w:p>
          <w:p w14:paraId="4E59E869"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DC_11A_n77A</w:t>
            </w:r>
          </w:p>
        </w:tc>
      </w:tr>
      <w:tr w:rsidR="0012795B" w:rsidRPr="0012795B" w14:paraId="4D1DFE2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D6AF9B"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rPr>
              <w:t>DC_1A-</w:t>
            </w:r>
            <w:r w:rsidRPr="0012795B">
              <w:rPr>
                <w:rFonts w:ascii="Arial" w:eastAsia="Malgun Gothic" w:hAnsi="Arial"/>
                <w:sz w:val="18"/>
              </w:rPr>
              <w:t>11A_</w:t>
            </w:r>
            <w:r w:rsidRPr="0012795B">
              <w:rPr>
                <w:rFonts w:ascii="Arial" w:eastAsia="宋体" w:hAnsi="Arial"/>
                <w:sz w:val="18"/>
              </w:rPr>
              <w:t>n</w:t>
            </w:r>
            <w:r w:rsidRPr="0012795B">
              <w:rPr>
                <w:rFonts w:ascii="Arial" w:eastAsia="Malgun Gothic" w:hAnsi="Arial"/>
                <w:sz w:val="18"/>
              </w:rPr>
              <w:t>78</w:t>
            </w:r>
            <w:r w:rsidRPr="0012795B">
              <w:rPr>
                <w:rFonts w:ascii="Arial" w:eastAsia="宋体" w:hAnsi="Arial"/>
                <w:sz w:val="18"/>
              </w:rPr>
              <w:t>A</w:t>
            </w:r>
            <w:r w:rsidRPr="0012795B">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71BA161"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DC_1A_n78A</w:t>
            </w:r>
          </w:p>
          <w:p w14:paraId="3A0AD86F"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rPr>
              <w:t>DC_11A_n78A</w:t>
            </w:r>
          </w:p>
        </w:tc>
      </w:tr>
      <w:tr w:rsidR="0012795B" w:rsidRPr="0012795B" w14:paraId="1ED56F1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AB0FBB"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DC_1A-11A_n78(2A)</w:t>
            </w:r>
            <w:r w:rsidRPr="0012795B">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787474F"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DC_1A_n78A</w:t>
            </w:r>
          </w:p>
          <w:p w14:paraId="2BC77B64"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DC_11A_n78A</w:t>
            </w:r>
          </w:p>
        </w:tc>
      </w:tr>
      <w:tr w:rsidR="0012795B" w:rsidRPr="0012795B" w14:paraId="54C7E5B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129A71"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hint="eastAsia"/>
                <w:sz w:val="18"/>
              </w:rPr>
              <w:t>D</w:t>
            </w:r>
            <w:r w:rsidRPr="0012795B">
              <w:rPr>
                <w:rFonts w:ascii="Arial" w:eastAsia="宋体" w:hAnsi="Arial"/>
                <w:sz w:val="18"/>
              </w:rPr>
              <w:t>C_1A-11A_n79A</w:t>
            </w:r>
            <w:r w:rsidRPr="0012795B">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DBBD4E4"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hint="eastAsia"/>
                <w:sz w:val="18"/>
              </w:rPr>
              <w:t>D</w:t>
            </w:r>
            <w:r w:rsidRPr="0012795B">
              <w:rPr>
                <w:rFonts w:ascii="Arial" w:eastAsia="宋体" w:hAnsi="Arial"/>
                <w:sz w:val="18"/>
              </w:rPr>
              <w:t>C_1A_n79A</w:t>
            </w:r>
          </w:p>
          <w:p w14:paraId="39E301C6"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hint="eastAsia"/>
                <w:sz w:val="18"/>
              </w:rPr>
              <w:t>D</w:t>
            </w:r>
            <w:r w:rsidRPr="0012795B">
              <w:rPr>
                <w:rFonts w:ascii="Arial" w:eastAsia="宋体" w:hAnsi="Arial"/>
                <w:sz w:val="18"/>
              </w:rPr>
              <w:t>C_11A_n79A</w:t>
            </w:r>
          </w:p>
        </w:tc>
      </w:tr>
      <w:tr w:rsidR="0012795B" w:rsidRPr="0012795B" w14:paraId="796283E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C38C33"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lang w:eastAsia="ja-JP"/>
              </w:rPr>
              <w:lastRenderedPageBreak/>
              <w:t>DC_1A-18A_n3A</w:t>
            </w:r>
          </w:p>
        </w:tc>
        <w:tc>
          <w:tcPr>
            <w:tcW w:w="5964" w:type="dxa"/>
            <w:tcBorders>
              <w:top w:val="single" w:sz="4" w:space="0" w:color="auto"/>
              <w:left w:val="single" w:sz="4" w:space="0" w:color="auto"/>
              <w:bottom w:val="single" w:sz="4" w:space="0" w:color="auto"/>
              <w:right w:val="single" w:sz="4" w:space="0" w:color="auto"/>
            </w:tcBorders>
            <w:hideMark/>
          </w:tcPr>
          <w:p w14:paraId="4FE62C49"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DC_1A_n3A</w:t>
            </w:r>
          </w:p>
          <w:p w14:paraId="4C3DC95B"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lang w:eastAsia="ja-JP"/>
              </w:rPr>
              <w:t>DC_18A_n3A</w:t>
            </w:r>
          </w:p>
        </w:tc>
      </w:tr>
      <w:tr w:rsidR="0012795B" w:rsidRPr="0012795B" w14:paraId="3D01065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6BC2BC"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681A8395"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DC_1A_n28A</w:t>
            </w:r>
          </w:p>
          <w:p w14:paraId="5C36CA70"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rPr>
              <w:t>DC_18A_n28A</w:t>
            </w:r>
          </w:p>
        </w:tc>
      </w:tr>
      <w:tr w:rsidR="0012795B" w:rsidRPr="0012795B" w14:paraId="727262A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5C7D9C"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564BB33F"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DC_1A_n41A</w:t>
            </w:r>
          </w:p>
          <w:p w14:paraId="31284F2E"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rPr>
              <w:t>DC_18A_n41A</w:t>
            </w:r>
          </w:p>
        </w:tc>
      </w:tr>
      <w:tr w:rsidR="0012795B" w:rsidRPr="0012795B" w14:paraId="12D1BD6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93EF9A2"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rPr>
              <w:t>DC_1A-18A_n77A</w:t>
            </w:r>
            <w:r w:rsidRPr="0012795B">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FB7D69"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DC_1A_n77A</w:t>
            </w:r>
          </w:p>
          <w:p w14:paraId="1E0722E0"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DC_18A_n77A</w:t>
            </w:r>
          </w:p>
        </w:tc>
      </w:tr>
      <w:tr w:rsidR="0012795B" w:rsidRPr="0012795B" w14:paraId="1CF7F33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5CAE1B"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noProof/>
                <w:sz w:val="18"/>
                <w:lang w:val="fr-FR" w:eastAsia="zh-CN"/>
              </w:rPr>
              <w:t>DC_1A-18A_n77(2A)</w:t>
            </w:r>
            <w:r w:rsidRPr="0012795B">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58FFB6D"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DC_1A_n77A</w:t>
            </w:r>
          </w:p>
          <w:p w14:paraId="5FAD7896"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DC_18A_n77A</w:t>
            </w:r>
          </w:p>
        </w:tc>
      </w:tr>
      <w:tr w:rsidR="0012795B" w:rsidRPr="0012795B" w14:paraId="15C2B8E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F3ABEA6"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rPr>
              <w:t>DC_1A-18A_n78A</w:t>
            </w:r>
            <w:r w:rsidRPr="0012795B">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BB0EA8E"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DC_1A_n78A</w:t>
            </w:r>
          </w:p>
          <w:p w14:paraId="0D2313FE"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DC_18A_n78A</w:t>
            </w:r>
          </w:p>
        </w:tc>
      </w:tr>
      <w:tr w:rsidR="0012795B" w:rsidRPr="0012795B" w14:paraId="53B3F63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3CA0FA"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noProof/>
                <w:sz w:val="18"/>
                <w:lang w:val="fr-FR" w:eastAsia="zh-CN"/>
              </w:rPr>
              <w:t>DC_1A-18A_n78(2A)</w:t>
            </w:r>
            <w:r w:rsidRPr="0012795B">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2F88AF6"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DC_1A_n78A</w:t>
            </w:r>
          </w:p>
          <w:p w14:paraId="03F7C7AD"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DC_18A_n78A</w:t>
            </w:r>
          </w:p>
        </w:tc>
      </w:tr>
      <w:tr w:rsidR="0012795B" w:rsidRPr="0012795B" w14:paraId="76DFCEF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F86E13"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0AA39231"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DC_1A_n79A</w:t>
            </w:r>
          </w:p>
          <w:p w14:paraId="402C199F"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DC_18A_n79A</w:t>
            </w:r>
          </w:p>
        </w:tc>
      </w:tr>
      <w:tr w:rsidR="0012795B" w:rsidRPr="0012795B" w14:paraId="4CC01DA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13AA48"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DC_1A-19A_n77A</w:t>
            </w:r>
            <w:r w:rsidRPr="0012795B">
              <w:rPr>
                <w:rFonts w:ascii="Arial" w:eastAsia="宋体" w:hAnsi="Arial"/>
                <w:noProof/>
                <w:sz w:val="18"/>
                <w:vertAlign w:val="superscript"/>
                <w:lang w:eastAsia="zh-CN"/>
              </w:rPr>
              <w:t>5</w:t>
            </w:r>
            <w:r w:rsidRPr="0012795B">
              <w:rPr>
                <w:rFonts w:ascii="Arial" w:eastAsia="Malgun Gothic" w:hAnsi="Arial"/>
                <w:sz w:val="18"/>
                <w:vertAlign w:val="superscript"/>
                <w:lang w:eastAsia="ko-KR"/>
              </w:rPr>
              <w:t>,14</w:t>
            </w:r>
          </w:p>
          <w:p w14:paraId="247849D3"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DC_1A-19A_n77C</w:t>
            </w:r>
            <w:r w:rsidRPr="0012795B">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B4E9F0"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DC_1A_n77A</w:t>
            </w:r>
            <w:r w:rsidRPr="0012795B">
              <w:rPr>
                <w:rFonts w:ascii="Arial" w:eastAsia="Malgun Gothic" w:hAnsi="Arial"/>
                <w:sz w:val="18"/>
                <w:vertAlign w:val="superscript"/>
                <w:lang w:eastAsia="ko-KR"/>
              </w:rPr>
              <w:t>14</w:t>
            </w:r>
          </w:p>
          <w:p w14:paraId="787F7533"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DC_19A_n77A</w:t>
            </w:r>
            <w:r w:rsidRPr="0012795B">
              <w:rPr>
                <w:rFonts w:ascii="Arial" w:eastAsia="Malgun Gothic" w:hAnsi="Arial"/>
                <w:sz w:val="18"/>
                <w:vertAlign w:val="superscript"/>
                <w:lang w:eastAsia="ko-KR"/>
              </w:rPr>
              <w:t>14</w:t>
            </w:r>
          </w:p>
        </w:tc>
      </w:tr>
      <w:tr w:rsidR="0012795B" w:rsidRPr="0012795B" w14:paraId="6CB2D92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3DD6A7"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val="fr-FR" w:eastAsia="zh-CN"/>
              </w:rPr>
              <w:t>DC_1A-19A_n77(2A)</w:t>
            </w:r>
            <w:r w:rsidRPr="0012795B">
              <w:rPr>
                <w:rFonts w:ascii="Arial" w:eastAsia="宋体" w:hAnsi="Arial"/>
                <w:noProof/>
                <w:sz w:val="18"/>
                <w:vertAlign w:val="superscript"/>
                <w:lang w:val="fr-FR" w:eastAsia="zh-CN"/>
              </w:rPr>
              <w:t>5</w:t>
            </w:r>
            <w:r w:rsidRPr="0012795B">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3C606F61"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DC_1A_n77A</w:t>
            </w:r>
            <w:r w:rsidRPr="0012795B">
              <w:rPr>
                <w:rFonts w:ascii="Arial" w:eastAsia="Malgun Gothic" w:hAnsi="Arial"/>
                <w:sz w:val="18"/>
                <w:vertAlign w:val="superscript"/>
                <w:lang w:eastAsia="ko-KR"/>
              </w:rPr>
              <w:t>14</w:t>
            </w:r>
          </w:p>
          <w:p w14:paraId="5A9DA43F"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DC_19A_n77A</w:t>
            </w:r>
            <w:r w:rsidRPr="0012795B">
              <w:rPr>
                <w:rFonts w:ascii="Arial" w:eastAsia="Malgun Gothic" w:hAnsi="Arial"/>
                <w:sz w:val="18"/>
                <w:vertAlign w:val="superscript"/>
                <w:lang w:eastAsia="ko-KR"/>
              </w:rPr>
              <w:t>14</w:t>
            </w:r>
          </w:p>
        </w:tc>
      </w:tr>
      <w:tr w:rsidR="0012795B" w:rsidRPr="0012795B" w14:paraId="0961682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42A0D0"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DC_1A-19A_n78A</w:t>
            </w:r>
            <w:r w:rsidRPr="0012795B">
              <w:rPr>
                <w:rFonts w:ascii="Arial" w:eastAsia="宋体" w:hAnsi="Arial"/>
                <w:noProof/>
                <w:sz w:val="18"/>
                <w:vertAlign w:val="superscript"/>
                <w:lang w:eastAsia="zh-CN"/>
              </w:rPr>
              <w:t>5</w:t>
            </w:r>
          </w:p>
          <w:p w14:paraId="2B202301"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DC_1A-19A_n78C</w:t>
            </w:r>
            <w:r w:rsidRPr="0012795B">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EBB63B"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DC_1A_n78A</w:t>
            </w:r>
            <w:r w:rsidRPr="0012795B">
              <w:rPr>
                <w:rFonts w:ascii="Arial" w:eastAsia="Malgun Gothic" w:hAnsi="Arial"/>
                <w:sz w:val="18"/>
                <w:vertAlign w:val="superscript"/>
                <w:lang w:eastAsia="ko-KR"/>
              </w:rPr>
              <w:t>14</w:t>
            </w:r>
          </w:p>
          <w:p w14:paraId="0FBAB93F"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DC_19A_n78A</w:t>
            </w:r>
            <w:r w:rsidRPr="0012795B">
              <w:rPr>
                <w:rFonts w:ascii="Arial" w:eastAsia="Malgun Gothic" w:hAnsi="Arial"/>
                <w:sz w:val="18"/>
                <w:vertAlign w:val="superscript"/>
                <w:lang w:eastAsia="ko-KR"/>
              </w:rPr>
              <w:t>14</w:t>
            </w:r>
          </w:p>
        </w:tc>
      </w:tr>
      <w:tr w:rsidR="0012795B" w:rsidRPr="0012795B" w14:paraId="1FAE2A2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E45CFA"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val="fr-FR" w:eastAsia="zh-CN"/>
              </w:rPr>
              <w:t>DC_1A-19A_n78(2A)</w:t>
            </w:r>
            <w:r w:rsidRPr="0012795B">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BCFDC5A"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DC_1A_n78A</w:t>
            </w:r>
            <w:r w:rsidRPr="0012795B">
              <w:rPr>
                <w:rFonts w:ascii="Arial" w:eastAsia="Malgun Gothic" w:hAnsi="Arial"/>
                <w:sz w:val="18"/>
                <w:vertAlign w:val="superscript"/>
                <w:lang w:eastAsia="ko-KR"/>
              </w:rPr>
              <w:t>14</w:t>
            </w:r>
          </w:p>
          <w:p w14:paraId="20455A83"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DC_19A_n78A</w:t>
            </w:r>
            <w:r w:rsidRPr="0012795B">
              <w:rPr>
                <w:rFonts w:ascii="Arial" w:eastAsia="Malgun Gothic" w:hAnsi="Arial"/>
                <w:sz w:val="18"/>
                <w:vertAlign w:val="superscript"/>
                <w:lang w:eastAsia="ko-KR"/>
              </w:rPr>
              <w:t>14</w:t>
            </w:r>
          </w:p>
        </w:tc>
      </w:tr>
      <w:tr w:rsidR="0012795B" w:rsidRPr="0012795B" w14:paraId="666FB5D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932C52"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DC_1A-19A_n79A</w:t>
            </w:r>
            <w:r w:rsidRPr="0012795B">
              <w:rPr>
                <w:rFonts w:ascii="Arial" w:eastAsia="宋体" w:hAnsi="Arial"/>
                <w:noProof/>
                <w:sz w:val="18"/>
                <w:vertAlign w:val="superscript"/>
                <w:lang w:eastAsia="zh-CN"/>
              </w:rPr>
              <w:t>5</w:t>
            </w:r>
            <w:r w:rsidRPr="0012795B">
              <w:rPr>
                <w:rFonts w:ascii="Arial" w:eastAsia="Malgun Gothic" w:hAnsi="Arial"/>
                <w:sz w:val="18"/>
                <w:vertAlign w:val="superscript"/>
                <w:lang w:eastAsia="ko-KR"/>
              </w:rPr>
              <w:t>14</w:t>
            </w:r>
          </w:p>
          <w:p w14:paraId="64183B0D"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DC_1A-19A_n79C</w:t>
            </w:r>
            <w:r w:rsidRPr="0012795B">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9E45E8"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DC_1A_n79A</w:t>
            </w:r>
            <w:r w:rsidRPr="0012795B">
              <w:rPr>
                <w:rFonts w:ascii="Arial" w:eastAsia="Malgun Gothic" w:hAnsi="Arial"/>
                <w:sz w:val="18"/>
                <w:vertAlign w:val="superscript"/>
                <w:lang w:eastAsia="ko-KR"/>
              </w:rPr>
              <w:t>14</w:t>
            </w:r>
          </w:p>
          <w:p w14:paraId="22EC8324"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DC_19A_n79A</w:t>
            </w:r>
            <w:r w:rsidRPr="0012795B">
              <w:rPr>
                <w:rFonts w:ascii="Arial" w:eastAsia="Malgun Gothic" w:hAnsi="Arial"/>
                <w:sz w:val="18"/>
                <w:vertAlign w:val="superscript"/>
                <w:lang w:eastAsia="ko-KR"/>
              </w:rPr>
              <w:t>14</w:t>
            </w:r>
          </w:p>
        </w:tc>
      </w:tr>
      <w:tr w:rsidR="0012795B" w:rsidRPr="0012795B" w14:paraId="66AB6E9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A02164"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tcPr>
          <w:p w14:paraId="282DF82F" w14:textId="77777777" w:rsidR="0012795B" w:rsidRPr="0012795B" w:rsidRDefault="0012795B" w:rsidP="0012795B">
            <w:pPr>
              <w:keepNext/>
              <w:keepLines/>
              <w:spacing w:after="0"/>
              <w:jc w:val="center"/>
              <w:rPr>
                <w:rFonts w:ascii="Arial" w:eastAsia="宋体" w:hAnsi="Arial" w:cs="Arial"/>
                <w:sz w:val="18"/>
                <w:szCs w:val="18"/>
                <w:vertAlign w:val="superscript"/>
              </w:rPr>
            </w:pPr>
            <w:r w:rsidRPr="0012795B">
              <w:rPr>
                <w:rFonts w:ascii="Arial" w:eastAsia="宋体" w:hAnsi="Arial" w:cs="Arial"/>
                <w:sz w:val="18"/>
                <w:szCs w:val="18"/>
              </w:rPr>
              <w:t>DC_1A_n1A</w:t>
            </w:r>
            <w:r w:rsidRPr="0012795B">
              <w:rPr>
                <w:rFonts w:ascii="Arial" w:eastAsia="宋体" w:hAnsi="Arial" w:cs="Arial"/>
                <w:sz w:val="18"/>
                <w:szCs w:val="18"/>
                <w:vertAlign w:val="superscript"/>
              </w:rPr>
              <w:t>2</w:t>
            </w:r>
          </w:p>
          <w:p w14:paraId="0696EA69"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cs="Arial"/>
                <w:sz w:val="18"/>
                <w:szCs w:val="18"/>
              </w:rPr>
              <w:t>DC_20A_n1A</w:t>
            </w:r>
          </w:p>
        </w:tc>
      </w:tr>
      <w:tr w:rsidR="0012795B" w:rsidRPr="0012795B" w14:paraId="1A9C74F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BFB79B"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DC_1A-20A_n3A</w:t>
            </w:r>
          </w:p>
          <w:p w14:paraId="2AF39A17"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5E6B2398"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DC_1A_n3A</w:t>
            </w:r>
          </w:p>
          <w:p w14:paraId="4F4163BF"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lang w:eastAsia="fi-FI"/>
              </w:rPr>
              <w:t>DC_20A_n3A</w:t>
            </w:r>
          </w:p>
        </w:tc>
      </w:tr>
      <w:tr w:rsidR="0012795B" w:rsidRPr="0012795B" w14:paraId="0108444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3F4A97"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3A1D8B86"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DC_1A_n7A</w:t>
            </w:r>
          </w:p>
          <w:p w14:paraId="1A7E7983"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w:t>
            </w:r>
            <w:r w:rsidRPr="0012795B">
              <w:rPr>
                <w:rFonts w:ascii="Arial" w:eastAsia="宋体" w:hAnsi="Arial"/>
                <w:sz w:val="18"/>
                <w:lang w:eastAsia="ja-JP"/>
              </w:rPr>
              <w:t>20</w:t>
            </w:r>
            <w:r w:rsidRPr="0012795B">
              <w:rPr>
                <w:rFonts w:ascii="Arial" w:eastAsia="宋体" w:hAnsi="Arial"/>
                <w:sz w:val="18"/>
                <w:lang w:eastAsia="fi-FI"/>
              </w:rPr>
              <w:t>A_</w:t>
            </w:r>
            <w:r w:rsidRPr="0012795B">
              <w:rPr>
                <w:rFonts w:ascii="Arial" w:eastAsia="宋体" w:hAnsi="Arial"/>
                <w:sz w:val="18"/>
                <w:lang w:eastAsia="ja-JP"/>
              </w:rPr>
              <w:t>n7</w:t>
            </w:r>
            <w:r w:rsidRPr="0012795B">
              <w:rPr>
                <w:rFonts w:ascii="Arial" w:eastAsia="宋体" w:hAnsi="Arial"/>
                <w:sz w:val="18"/>
                <w:lang w:eastAsia="fi-FI"/>
              </w:rPr>
              <w:t>A</w:t>
            </w:r>
          </w:p>
        </w:tc>
      </w:tr>
      <w:tr w:rsidR="0012795B" w:rsidRPr="0012795B" w14:paraId="33DE125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30E9CF"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308667A5"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fi-FI"/>
              </w:rPr>
              <w:t>DC_1A_</w:t>
            </w:r>
            <w:r w:rsidRPr="0012795B">
              <w:rPr>
                <w:rFonts w:ascii="Arial" w:eastAsia="宋体" w:hAnsi="Arial"/>
                <w:sz w:val="18"/>
                <w:lang w:eastAsia="ja-JP"/>
              </w:rPr>
              <w:t>n8A</w:t>
            </w:r>
          </w:p>
          <w:p w14:paraId="2F42E1D2"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w:t>
            </w:r>
            <w:r w:rsidRPr="0012795B">
              <w:rPr>
                <w:rFonts w:ascii="Arial" w:eastAsia="宋体" w:hAnsi="Arial"/>
                <w:sz w:val="18"/>
                <w:lang w:eastAsia="ja-JP"/>
              </w:rPr>
              <w:t>20</w:t>
            </w:r>
            <w:r w:rsidRPr="0012795B">
              <w:rPr>
                <w:rFonts w:ascii="Arial" w:eastAsia="宋体" w:hAnsi="Arial"/>
                <w:sz w:val="18"/>
                <w:lang w:eastAsia="fi-FI"/>
              </w:rPr>
              <w:t>A_</w:t>
            </w:r>
            <w:r w:rsidRPr="0012795B">
              <w:rPr>
                <w:rFonts w:ascii="Arial" w:eastAsia="宋体" w:hAnsi="Arial"/>
                <w:sz w:val="18"/>
                <w:lang w:eastAsia="ja-JP"/>
              </w:rPr>
              <w:t>n8</w:t>
            </w:r>
            <w:r w:rsidRPr="0012795B">
              <w:rPr>
                <w:rFonts w:ascii="Arial" w:eastAsia="宋体" w:hAnsi="Arial"/>
                <w:sz w:val="18"/>
                <w:lang w:eastAsia="fi-FI"/>
              </w:rPr>
              <w:t>A</w:t>
            </w:r>
          </w:p>
        </w:tc>
      </w:tr>
      <w:tr w:rsidR="0012795B" w:rsidRPr="0012795B" w14:paraId="770740E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716129"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3DA95F23"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DC_1A_n28A</w:t>
            </w:r>
          </w:p>
          <w:p w14:paraId="25B39FD4"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DC_20A_n28A</w:t>
            </w:r>
          </w:p>
        </w:tc>
      </w:tr>
      <w:tr w:rsidR="0012795B" w:rsidRPr="0012795B" w14:paraId="6EB7D8D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511922"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7E3E1114"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DC_1A_n38A</w:t>
            </w:r>
          </w:p>
          <w:p w14:paraId="2E22237A"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lang w:eastAsia="ja-JP"/>
              </w:rPr>
              <w:t>DC_</w:t>
            </w:r>
            <w:r w:rsidRPr="0012795B">
              <w:rPr>
                <w:rFonts w:ascii="Arial" w:eastAsia="宋体" w:hAnsi="Arial"/>
                <w:sz w:val="18"/>
                <w:lang w:eastAsia="zh-CN"/>
              </w:rPr>
              <w:t>20</w:t>
            </w:r>
            <w:r w:rsidRPr="0012795B">
              <w:rPr>
                <w:rFonts w:ascii="Arial" w:eastAsia="宋体" w:hAnsi="Arial"/>
                <w:sz w:val="18"/>
                <w:lang w:eastAsia="ja-JP"/>
              </w:rPr>
              <w:t>A_n</w:t>
            </w:r>
            <w:r w:rsidRPr="0012795B">
              <w:rPr>
                <w:rFonts w:ascii="Arial" w:eastAsia="宋体" w:hAnsi="Arial"/>
                <w:sz w:val="18"/>
                <w:lang w:eastAsia="zh-CN"/>
              </w:rPr>
              <w:t>38</w:t>
            </w:r>
            <w:r w:rsidRPr="0012795B">
              <w:rPr>
                <w:rFonts w:ascii="Arial" w:eastAsia="宋体" w:hAnsi="Arial"/>
                <w:sz w:val="18"/>
                <w:lang w:eastAsia="ja-JP"/>
              </w:rPr>
              <w:t>A</w:t>
            </w:r>
          </w:p>
        </w:tc>
      </w:tr>
      <w:tr w:rsidR="0012795B" w:rsidRPr="0012795B" w14:paraId="50758E7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074C16"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18FEABA8"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DC_1A_n41A</w:t>
            </w:r>
          </w:p>
          <w:p w14:paraId="7D0C0054"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DC_20A_n41A</w:t>
            </w:r>
          </w:p>
        </w:tc>
      </w:tr>
      <w:tr w:rsidR="0012795B" w:rsidRPr="0012795B" w14:paraId="48AA94E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E7B0D1" w14:textId="77777777" w:rsidR="0012795B" w:rsidRPr="0012795B" w:rsidRDefault="0012795B" w:rsidP="0012795B">
            <w:pPr>
              <w:keepNext/>
              <w:keepLines/>
              <w:spacing w:after="0"/>
              <w:jc w:val="center"/>
              <w:rPr>
                <w:rFonts w:ascii="Arial" w:eastAsia="宋体" w:hAnsi="Arial"/>
                <w:noProof/>
                <w:sz w:val="18"/>
                <w:vertAlign w:val="superscript"/>
                <w:lang w:eastAsia="zh-CN"/>
              </w:rPr>
            </w:pPr>
            <w:r w:rsidRPr="0012795B">
              <w:rPr>
                <w:rFonts w:ascii="Arial" w:eastAsia="宋体" w:hAnsi="Arial"/>
                <w:noProof/>
                <w:sz w:val="18"/>
                <w:lang w:eastAsia="zh-CN"/>
              </w:rPr>
              <w:t>DC_1A-20A_n78A</w:t>
            </w:r>
            <w:r w:rsidRPr="0012795B">
              <w:rPr>
                <w:rFonts w:ascii="Arial" w:eastAsia="宋体" w:hAnsi="Arial"/>
                <w:noProof/>
                <w:sz w:val="18"/>
                <w:vertAlign w:val="superscript"/>
                <w:lang w:eastAsia="zh-CN"/>
              </w:rPr>
              <w:t>5</w:t>
            </w:r>
          </w:p>
          <w:p w14:paraId="7B771B3D"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DC_1A-20A_n78C</w:t>
            </w:r>
            <w:r w:rsidRPr="0012795B">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5CE0C8"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DC_1A_n78A</w:t>
            </w:r>
          </w:p>
          <w:p w14:paraId="3D28289B"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DC_20A_n78A</w:t>
            </w:r>
          </w:p>
        </w:tc>
      </w:tr>
      <w:tr w:rsidR="0012795B" w:rsidRPr="0012795B" w14:paraId="3D3F78E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1E5C05"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lastRenderedPageBreak/>
              <w:t>DC_1A-20A_n78(2A)</w:t>
            </w:r>
            <w:r w:rsidRPr="0012795B">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EBD1551"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DC_1A_n78A</w:t>
            </w:r>
          </w:p>
          <w:p w14:paraId="46E794AD"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DC_20A_n78A</w:t>
            </w:r>
          </w:p>
        </w:tc>
      </w:tr>
      <w:tr w:rsidR="0012795B" w:rsidRPr="0012795B" w14:paraId="3D19F5E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0F1242"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Yu Mincho" w:hAnsi="Arial" w:hint="eastAsia"/>
                <w:sz w:val="18"/>
                <w:lang w:eastAsia="ja-JP"/>
              </w:rPr>
              <w:t>DC_</w:t>
            </w:r>
            <w:r w:rsidRPr="0012795B">
              <w:rPr>
                <w:rFonts w:ascii="Arial" w:eastAsia="Yu Mincho" w:hAnsi="Arial"/>
                <w:sz w:val="18"/>
                <w:lang w:eastAsia="ja-JP"/>
              </w:rPr>
              <w:t>1A-21A_n28A</w:t>
            </w:r>
            <w:r w:rsidRPr="0012795B">
              <w:rPr>
                <w:rFonts w:ascii="Arial" w:eastAsia="宋体"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283C58FA"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DC_1A_n28A</w:t>
            </w:r>
          </w:p>
          <w:p w14:paraId="2E2E30FC"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rPr>
              <w:t>DC_21A_n28A</w:t>
            </w:r>
          </w:p>
        </w:tc>
      </w:tr>
      <w:tr w:rsidR="0012795B" w:rsidRPr="0012795B" w14:paraId="47913FF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FCA91E"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DC_1A-21A_n77A</w:t>
            </w:r>
            <w:r w:rsidRPr="0012795B">
              <w:rPr>
                <w:rFonts w:ascii="Arial" w:eastAsia="宋体" w:hAnsi="Arial"/>
                <w:noProof/>
                <w:sz w:val="18"/>
                <w:vertAlign w:val="superscript"/>
                <w:lang w:eastAsia="zh-CN"/>
              </w:rPr>
              <w:t>5, 14</w:t>
            </w:r>
          </w:p>
          <w:p w14:paraId="22F0AED4" w14:textId="77777777" w:rsidR="0012795B" w:rsidRPr="0012795B" w:rsidRDefault="0012795B" w:rsidP="0012795B">
            <w:pPr>
              <w:keepNext/>
              <w:keepLines/>
              <w:spacing w:after="0"/>
              <w:jc w:val="center"/>
              <w:rPr>
                <w:rFonts w:ascii="Arial" w:eastAsia="宋体" w:hAnsi="Arial"/>
                <w:noProof/>
                <w:sz w:val="18"/>
                <w:vertAlign w:val="superscript"/>
                <w:lang w:eastAsia="zh-CN"/>
              </w:rPr>
            </w:pPr>
            <w:r w:rsidRPr="0012795B">
              <w:rPr>
                <w:rFonts w:ascii="Arial" w:eastAsia="宋体" w:hAnsi="Arial"/>
                <w:noProof/>
                <w:sz w:val="18"/>
                <w:lang w:eastAsia="zh-CN"/>
              </w:rPr>
              <w:t>DC_1A-21A_n77C</w:t>
            </w:r>
            <w:r w:rsidRPr="0012795B">
              <w:rPr>
                <w:rFonts w:ascii="Arial" w:eastAsia="宋体"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066FC712"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DC_1A_n77A</w:t>
            </w:r>
            <w:r w:rsidRPr="0012795B">
              <w:rPr>
                <w:rFonts w:ascii="Arial" w:eastAsia="Malgun Gothic" w:hAnsi="Arial"/>
                <w:sz w:val="18"/>
                <w:vertAlign w:val="superscript"/>
                <w:lang w:eastAsia="ko-KR"/>
              </w:rPr>
              <w:t>14</w:t>
            </w:r>
          </w:p>
          <w:p w14:paraId="0934BF08"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DC_21A_n77A</w:t>
            </w:r>
            <w:r w:rsidRPr="0012795B">
              <w:rPr>
                <w:rFonts w:ascii="Arial" w:eastAsia="Malgun Gothic" w:hAnsi="Arial"/>
                <w:sz w:val="18"/>
                <w:vertAlign w:val="superscript"/>
                <w:lang w:eastAsia="ko-KR"/>
              </w:rPr>
              <w:t>14</w:t>
            </w:r>
          </w:p>
        </w:tc>
      </w:tr>
      <w:tr w:rsidR="0012795B" w:rsidRPr="0012795B" w14:paraId="4C8DA53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4ED692"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val="fr-FR" w:eastAsia="zh-CN"/>
              </w:rPr>
              <w:t>DC_1A-21A_n77(2A)</w:t>
            </w:r>
            <w:r w:rsidRPr="0012795B">
              <w:rPr>
                <w:rFonts w:ascii="Arial" w:eastAsia="宋体" w:hAnsi="Arial"/>
                <w:noProof/>
                <w:sz w:val="18"/>
                <w:vertAlign w:val="superscript"/>
                <w:lang w:val="fr-FR" w:eastAsia="zh-CN"/>
              </w:rPr>
              <w:t>5,14</w:t>
            </w:r>
          </w:p>
        </w:tc>
        <w:tc>
          <w:tcPr>
            <w:tcW w:w="5964" w:type="dxa"/>
            <w:tcBorders>
              <w:top w:val="single" w:sz="4" w:space="0" w:color="auto"/>
              <w:left w:val="single" w:sz="4" w:space="0" w:color="auto"/>
              <w:bottom w:val="single" w:sz="4" w:space="0" w:color="auto"/>
              <w:right w:val="single" w:sz="4" w:space="0" w:color="auto"/>
            </w:tcBorders>
          </w:tcPr>
          <w:p w14:paraId="2D8A6699"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DC_1A_n77A</w:t>
            </w:r>
            <w:r w:rsidRPr="0012795B">
              <w:rPr>
                <w:rFonts w:ascii="Arial" w:eastAsia="Malgun Gothic" w:hAnsi="Arial"/>
                <w:sz w:val="18"/>
                <w:vertAlign w:val="superscript"/>
                <w:lang w:eastAsia="ko-KR"/>
              </w:rPr>
              <w:t>14</w:t>
            </w:r>
          </w:p>
          <w:p w14:paraId="318EC0F8"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DC_21A_n77A</w:t>
            </w:r>
            <w:r w:rsidRPr="0012795B">
              <w:rPr>
                <w:rFonts w:ascii="Arial" w:eastAsia="Malgun Gothic" w:hAnsi="Arial"/>
                <w:sz w:val="18"/>
                <w:vertAlign w:val="superscript"/>
                <w:lang w:eastAsia="ko-KR"/>
              </w:rPr>
              <w:t>14</w:t>
            </w:r>
          </w:p>
        </w:tc>
      </w:tr>
      <w:tr w:rsidR="0012795B" w:rsidRPr="0012795B" w14:paraId="2E6F1FA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07EE84"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DC_1A-21A_n78A</w:t>
            </w:r>
            <w:r w:rsidRPr="0012795B">
              <w:rPr>
                <w:rFonts w:ascii="Arial" w:eastAsia="宋体" w:hAnsi="Arial"/>
                <w:noProof/>
                <w:sz w:val="18"/>
                <w:vertAlign w:val="superscript"/>
                <w:lang w:eastAsia="zh-CN"/>
              </w:rPr>
              <w:t>5,14</w:t>
            </w:r>
          </w:p>
          <w:p w14:paraId="58563F5A"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DC_1A-21A_n78C</w:t>
            </w:r>
            <w:r w:rsidRPr="0012795B">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C95435"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DC_1A_n78A</w:t>
            </w:r>
            <w:r w:rsidRPr="0012795B">
              <w:rPr>
                <w:rFonts w:ascii="Arial" w:eastAsia="Malgun Gothic" w:hAnsi="Arial"/>
                <w:sz w:val="18"/>
                <w:vertAlign w:val="superscript"/>
                <w:lang w:eastAsia="ko-KR"/>
              </w:rPr>
              <w:t>14</w:t>
            </w:r>
          </w:p>
          <w:p w14:paraId="69B06066"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DC_21A_n78A</w:t>
            </w:r>
            <w:r w:rsidRPr="0012795B">
              <w:rPr>
                <w:rFonts w:ascii="Arial" w:eastAsia="Malgun Gothic" w:hAnsi="Arial"/>
                <w:sz w:val="18"/>
                <w:vertAlign w:val="superscript"/>
                <w:lang w:eastAsia="ko-KR"/>
              </w:rPr>
              <w:t>14</w:t>
            </w:r>
          </w:p>
        </w:tc>
      </w:tr>
      <w:tr w:rsidR="0012795B" w:rsidRPr="0012795B" w14:paraId="6B85BC3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1EAB33"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val="fr-FR" w:eastAsia="zh-CN"/>
              </w:rPr>
              <w:t>DC_1A-21A_n78(2A)</w:t>
            </w:r>
            <w:r w:rsidRPr="0012795B">
              <w:rPr>
                <w:rFonts w:ascii="Arial" w:eastAsia="宋体" w:hAnsi="Arial"/>
                <w:noProof/>
                <w:sz w:val="18"/>
                <w:vertAlign w:val="superscript"/>
                <w:lang w:val="fr-FR" w:eastAsia="zh-CN"/>
              </w:rPr>
              <w:t>5,14</w:t>
            </w:r>
          </w:p>
        </w:tc>
        <w:tc>
          <w:tcPr>
            <w:tcW w:w="5964" w:type="dxa"/>
            <w:tcBorders>
              <w:top w:val="single" w:sz="4" w:space="0" w:color="auto"/>
              <w:left w:val="single" w:sz="4" w:space="0" w:color="auto"/>
              <w:bottom w:val="single" w:sz="4" w:space="0" w:color="auto"/>
              <w:right w:val="single" w:sz="4" w:space="0" w:color="auto"/>
            </w:tcBorders>
          </w:tcPr>
          <w:p w14:paraId="4B9AB9B0"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DC_1A_n78A</w:t>
            </w:r>
            <w:r w:rsidRPr="0012795B">
              <w:rPr>
                <w:rFonts w:ascii="Arial" w:eastAsia="Malgun Gothic" w:hAnsi="Arial"/>
                <w:sz w:val="18"/>
                <w:vertAlign w:val="superscript"/>
                <w:lang w:eastAsia="ko-KR"/>
              </w:rPr>
              <w:t>14</w:t>
            </w:r>
          </w:p>
          <w:p w14:paraId="09D28003"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DC_21A_n78A</w:t>
            </w:r>
            <w:r w:rsidRPr="0012795B">
              <w:rPr>
                <w:rFonts w:ascii="Arial" w:eastAsia="Malgun Gothic" w:hAnsi="Arial"/>
                <w:sz w:val="18"/>
                <w:vertAlign w:val="superscript"/>
                <w:lang w:eastAsia="ko-KR"/>
              </w:rPr>
              <w:t>14</w:t>
            </w:r>
          </w:p>
        </w:tc>
      </w:tr>
      <w:tr w:rsidR="0012795B" w:rsidRPr="0012795B" w14:paraId="54B57D6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9294FA"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DC_1A-21A_n79A</w:t>
            </w:r>
            <w:r w:rsidRPr="0012795B">
              <w:rPr>
                <w:rFonts w:ascii="Arial" w:eastAsia="宋体" w:hAnsi="Arial"/>
                <w:noProof/>
                <w:sz w:val="18"/>
                <w:vertAlign w:val="superscript"/>
                <w:lang w:eastAsia="zh-CN"/>
              </w:rPr>
              <w:t>5</w:t>
            </w:r>
            <w:r w:rsidRPr="0012795B">
              <w:rPr>
                <w:rFonts w:ascii="Arial" w:eastAsia="Malgun Gothic" w:hAnsi="Arial"/>
                <w:sz w:val="18"/>
                <w:vertAlign w:val="superscript"/>
                <w:lang w:eastAsia="ko-KR"/>
              </w:rPr>
              <w:t>,14</w:t>
            </w:r>
          </w:p>
          <w:p w14:paraId="0669EC34"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DC_1A-21A_n79C</w:t>
            </w:r>
            <w:r w:rsidRPr="0012795B">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972EE7"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DC_1A_n79A</w:t>
            </w:r>
            <w:r w:rsidRPr="0012795B">
              <w:rPr>
                <w:rFonts w:ascii="Arial" w:eastAsia="Malgun Gothic" w:hAnsi="Arial"/>
                <w:sz w:val="18"/>
                <w:vertAlign w:val="superscript"/>
                <w:lang w:eastAsia="ko-KR"/>
              </w:rPr>
              <w:t>14</w:t>
            </w:r>
          </w:p>
          <w:p w14:paraId="4AEF2D9B"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DC_21A_n79A</w:t>
            </w:r>
            <w:r w:rsidRPr="0012795B">
              <w:rPr>
                <w:rFonts w:ascii="Arial" w:eastAsia="Malgun Gothic" w:hAnsi="Arial"/>
                <w:sz w:val="18"/>
                <w:vertAlign w:val="superscript"/>
                <w:lang w:eastAsia="ko-KR"/>
              </w:rPr>
              <w:t>14</w:t>
            </w:r>
          </w:p>
        </w:tc>
      </w:tr>
      <w:tr w:rsidR="0012795B" w:rsidRPr="0012795B" w14:paraId="39FF7FC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98E069"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DC_1A-26A_n78A</w:t>
            </w:r>
          </w:p>
          <w:p w14:paraId="70E60FFB"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DC_1A-26A_n78(2A)</w:t>
            </w:r>
          </w:p>
        </w:tc>
        <w:tc>
          <w:tcPr>
            <w:tcW w:w="5964" w:type="dxa"/>
            <w:tcBorders>
              <w:top w:val="single" w:sz="4" w:space="0" w:color="auto"/>
              <w:left w:val="single" w:sz="4" w:space="0" w:color="auto"/>
              <w:bottom w:val="single" w:sz="4" w:space="0" w:color="auto"/>
              <w:right w:val="single" w:sz="4" w:space="0" w:color="auto"/>
            </w:tcBorders>
            <w:vAlign w:val="center"/>
          </w:tcPr>
          <w:p w14:paraId="45000958"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DC_1A_n78A</w:t>
            </w:r>
          </w:p>
          <w:p w14:paraId="2D7343DF"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DC_26A_n78A</w:t>
            </w:r>
          </w:p>
        </w:tc>
      </w:tr>
      <w:tr w:rsidR="0012795B" w:rsidRPr="0012795B" w14:paraId="745BC64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D4DC5E"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lang w:eastAsia="ja-JP"/>
              </w:rPr>
              <w:t>DC_1A-26A_n78(2A)</w:t>
            </w:r>
          </w:p>
        </w:tc>
        <w:tc>
          <w:tcPr>
            <w:tcW w:w="5964" w:type="dxa"/>
            <w:tcBorders>
              <w:top w:val="single" w:sz="4" w:space="0" w:color="auto"/>
              <w:left w:val="single" w:sz="4" w:space="0" w:color="auto"/>
              <w:bottom w:val="single" w:sz="4" w:space="0" w:color="auto"/>
              <w:right w:val="single" w:sz="4" w:space="0" w:color="auto"/>
            </w:tcBorders>
          </w:tcPr>
          <w:p w14:paraId="1616C00B"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DC_1A_n78A</w:t>
            </w:r>
          </w:p>
          <w:p w14:paraId="01D21AD3"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lang w:eastAsia="ja-JP"/>
              </w:rPr>
              <w:t>DC_26A_n78A</w:t>
            </w:r>
          </w:p>
        </w:tc>
      </w:tr>
      <w:tr w:rsidR="0012795B" w:rsidRPr="0012795B" w14:paraId="637C667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D353E9"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DC_1A_n26A-n78A</w:t>
            </w:r>
          </w:p>
        </w:tc>
        <w:tc>
          <w:tcPr>
            <w:tcW w:w="5964" w:type="dxa"/>
            <w:tcBorders>
              <w:top w:val="single" w:sz="4" w:space="0" w:color="auto"/>
              <w:left w:val="single" w:sz="4" w:space="0" w:color="auto"/>
              <w:bottom w:val="single" w:sz="4" w:space="0" w:color="auto"/>
              <w:right w:val="single" w:sz="4" w:space="0" w:color="auto"/>
            </w:tcBorders>
          </w:tcPr>
          <w:p w14:paraId="6946FD9D"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DC_1A_n26A</w:t>
            </w:r>
            <w:r w:rsidRPr="0012795B">
              <w:rPr>
                <w:rFonts w:ascii="Arial" w:eastAsia="宋体" w:hAnsi="Arial"/>
                <w:sz w:val="18"/>
                <w:lang w:eastAsia="ja-JP"/>
              </w:rPr>
              <w:br/>
              <w:t>DC_1A_n78A</w:t>
            </w:r>
          </w:p>
        </w:tc>
      </w:tr>
      <w:tr w:rsidR="0012795B" w:rsidRPr="0012795B" w14:paraId="6A871D8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74F6A5"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4026EFFC"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DC_1A_n3A</w:t>
            </w:r>
          </w:p>
          <w:p w14:paraId="30D15A6F"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lang w:eastAsia="ja-JP"/>
              </w:rPr>
              <w:t>DC_28A_n3A</w:t>
            </w:r>
          </w:p>
        </w:tc>
      </w:tr>
      <w:tr w:rsidR="0012795B" w:rsidRPr="0012795B" w14:paraId="0709211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84AFA3"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lang w:eastAsia="ja-JP"/>
              </w:rPr>
              <w:t>DC_1A-28A_n5A</w:t>
            </w:r>
            <w:r w:rsidRPr="0012795B">
              <w:rPr>
                <w:rFonts w:ascii="Arial" w:eastAsia="宋体"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6952FA1F"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DC_1A_n5A</w:t>
            </w:r>
          </w:p>
          <w:p w14:paraId="2F526568"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lang w:eastAsia="fi-FI"/>
              </w:rPr>
              <w:t>DC_28A_n5A</w:t>
            </w:r>
          </w:p>
        </w:tc>
      </w:tr>
      <w:tr w:rsidR="0012795B" w:rsidRPr="0012795B" w14:paraId="479EF8F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4684A9"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DC_1A-28A_n7A</w:t>
            </w:r>
          </w:p>
          <w:p w14:paraId="205C080F"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05ADF7ED"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DC_1A_n7A</w:t>
            </w:r>
          </w:p>
          <w:p w14:paraId="7E0CF5B8"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DC_28A_n7A</w:t>
            </w:r>
          </w:p>
          <w:p w14:paraId="523B7DA4"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DC_1A_n7B</w:t>
            </w:r>
          </w:p>
          <w:p w14:paraId="4F4FE8B3"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DC_28A_n7B</w:t>
            </w:r>
          </w:p>
        </w:tc>
      </w:tr>
      <w:tr w:rsidR="0012795B" w:rsidRPr="0012795B" w14:paraId="64E8EC6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C2D335"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DC_1A-1A-28A_n7A</w:t>
            </w:r>
          </w:p>
          <w:p w14:paraId="252D752B"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5BF4AF16"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DC_1A_n7A</w:t>
            </w:r>
          </w:p>
          <w:p w14:paraId="54EDCF3C"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DC_28A_n7A</w:t>
            </w:r>
          </w:p>
          <w:p w14:paraId="42340E62"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DC_1A_n7B</w:t>
            </w:r>
          </w:p>
          <w:p w14:paraId="62189A6B"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DC_28A_n7B</w:t>
            </w:r>
          </w:p>
        </w:tc>
      </w:tr>
      <w:tr w:rsidR="0012795B" w:rsidRPr="0012795B" w14:paraId="604909E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C172EC"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cs="Arial"/>
                <w:sz w:val="18"/>
                <w:szCs w:val="18"/>
                <w:lang w:eastAsia="fr-FR"/>
              </w:rPr>
              <w:t>DC_1A-28A_n20A</w:t>
            </w:r>
            <w:r w:rsidRPr="0012795B">
              <w:rPr>
                <w:rFonts w:ascii="Arial" w:eastAsia="宋体"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tcPr>
          <w:p w14:paraId="5662A339" w14:textId="77777777" w:rsidR="0012795B" w:rsidRPr="0012795B" w:rsidRDefault="0012795B" w:rsidP="0012795B">
            <w:pPr>
              <w:keepNext/>
              <w:keepLines/>
              <w:spacing w:after="0"/>
              <w:jc w:val="center"/>
              <w:rPr>
                <w:rFonts w:ascii="Arial" w:eastAsia="宋体" w:hAnsi="Arial" w:cs="Arial"/>
                <w:sz w:val="18"/>
                <w:szCs w:val="18"/>
              </w:rPr>
            </w:pPr>
            <w:r w:rsidRPr="0012795B">
              <w:rPr>
                <w:rFonts w:ascii="Arial" w:eastAsia="宋体" w:hAnsi="Arial" w:cs="Arial"/>
                <w:sz w:val="18"/>
                <w:szCs w:val="18"/>
              </w:rPr>
              <w:t>DC_1A_n20A</w:t>
            </w:r>
          </w:p>
          <w:p w14:paraId="211C933B"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cs="Arial"/>
                <w:sz w:val="18"/>
                <w:szCs w:val="18"/>
              </w:rPr>
              <w:t>DC_28A_n20A</w:t>
            </w:r>
            <w:r w:rsidRPr="0012795B">
              <w:rPr>
                <w:rFonts w:ascii="Arial" w:eastAsia="宋体" w:hAnsi="Arial" w:cs="Arial"/>
                <w:sz w:val="18"/>
                <w:szCs w:val="18"/>
                <w:vertAlign w:val="superscript"/>
              </w:rPr>
              <w:t>22</w:t>
            </w:r>
          </w:p>
        </w:tc>
      </w:tr>
      <w:tr w:rsidR="0012795B" w:rsidRPr="0012795B" w14:paraId="67E6A2D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0D1FEE" w14:textId="77777777" w:rsidR="0012795B" w:rsidRPr="0012795B" w:rsidRDefault="0012795B" w:rsidP="0012795B">
            <w:pPr>
              <w:keepNext/>
              <w:keepLines/>
              <w:spacing w:after="0"/>
              <w:jc w:val="center"/>
              <w:rPr>
                <w:rFonts w:ascii="Arial" w:eastAsia="宋体" w:hAnsi="Arial" w:cs="Arial"/>
                <w:sz w:val="18"/>
                <w:szCs w:val="18"/>
                <w:lang w:eastAsia="ja-JP"/>
              </w:rPr>
            </w:pPr>
            <w:r w:rsidRPr="0012795B">
              <w:rPr>
                <w:rFonts w:ascii="Arial" w:eastAsia="宋体"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tcPr>
          <w:p w14:paraId="2B8EDED4" w14:textId="77777777" w:rsidR="0012795B" w:rsidRPr="0012795B" w:rsidRDefault="0012795B" w:rsidP="0012795B">
            <w:pPr>
              <w:keepNext/>
              <w:keepLines/>
              <w:spacing w:after="0"/>
              <w:jc w:val="center"/>
              <w:rPr>
                <w:rFonts w:ascii="Arial" w:eastAsia="宋体" w:hAnsi="Arial" w:cs="Arial"/>
                <w:sz w:val="18"/>
                <w:szCs w:val="18"/>
                <w:lang w:eastAsia="zh-CN"/>
              </w:rPr>
            </w:pPr>
            <w:r w:rsidRPr="0012795B">
              <w:rPr>
                <w:rFonts w:ascii="Arial" w:eastAsia="宋体" w:hAnsi="Arial" w:cs="Arial"/>
                <w:sz w:val="18"/>
                <w:szCs w:val="18"/>
                <w:lang w:eastAsia="zh-CN"/>
              </w:rPr>
              <w:t>DC_1A_n38A</w:t>
            </w:r>
          </w:p>
          <w:p w14:paraId="23073E1D" w14:textId="77777777" w:rsidR="0012795B" w:rsidRPr="0012795B" w:rsidRDefault="0012795B" w:rsidP="0012795B">
            <w:pPr>
              <w:keepNext/>
              <w:keepLines/>
              <w:spacing w:after="0"/>
              <w:jc w:val="center"/>
              <w:rPr>
                <w:rFonts w:ascii="Arial" w:eastAsia="宋体" w:hAnsi="Arial" w:cs="Arial"/>
                <w:sz w:val="18"/>
                <w:szCs w:val="18"/>
                <w:lang w:eastAsia="fi-FI"/>
              </w:rPr>
            </w:pPr>
            <w:r w:rsidRPr="0012795B">
              <w:rPr>
                <w:rFonts w:ascii="Arial" w:eastAsia="宋体" w:hAnsi="Arial" w:cs="Arial"/>
                <w:sz w:val="18"/>
                <w:szCs w:val="18"/>
                <w:lang w:eastAsia="zh-CN"/>
              </w:rPr>
              <w:t>DC_28A_n38A</w:t>
            </w:r>
          </w:p>
        </w:tc>
      </w:tr>
      <w:tr w:rsidR="0012795B" w:rsidRPr="0012795B" w14:paraId="158E022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0311AB"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0EC979A2" w14:textId="77777777" w:rsidR="0012795B" w:rsidRPr="0012795B" w:rsidRDefault="0012795B" w:rsidP="0012795B">
            <w:pPr>
              <w:keepNext/>
              <w:keepLines/>
              <w:spacing w:after="0"/>
              <w:jc w:val="center"/>
              <w:rPr>
                <w:rFonts w:ascii="Arial" w:eastAsia="宋体" w:hAnsi="Arial" w:cs="Arial"/>
                <w:sz w:val="18"/>
                <w:lang w:eastAsia="ja-JP"/>
              </w:rPr>
            </w:pPr>
            <w:r w:rsidRPr="0012795B">
              <w:rPr>
                <w:rFonts w:ascii="Arial" w:eastAsia="宋体" w:hAnsi="Arial" w:cs="Arial"/>
                <w:sz w:val="18"/>
                <w:lang w:eastAsia="ja-JP"/>
              </w:rPr>
              <w:t>DC_1A_n28A</w:t>
            </w:r>
          </w:p>
          <w:p w14:paraId="624BEB48"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cs="Arial"/>
                <w:sz w:val="18"/>
                <w:lang w:eastAsia="ja-JP"/>
              </w:rPr>
              <w:t>DC_1A_n40A</w:t>
            </w:r>
          </w:p>
        </w:tc>
      </w:tr>
      <w:tr w:rsidR="0012795B" w:rsidRPr="0012795B" w14:paraId="5AF018D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F623BC"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14C59D4B"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DC_1A_n40A</w:t>
            </w:r>
          </w:p>
          <w:p w14:paraId="7C301059"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ja-JP"/>
              </w:rPr>
              <w:t>DC_28A_n40A</w:t>
            </w:r>
          </w:p>
        </w:tc>
      </w:tr>
      <w:tr w:rsidR="0012795B" w:rsidRPr="0012795B" w14:paraId="2E8AEF0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F51F1C"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DC_1A_n28A-n41A</w:t>
            </w:r>
            <w:r w:rsidRPr="0012795B">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1B74173"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DC_1A_n28A</w:t>
            </w:r>
          </w:p>
          <w:p w14:paraId="0E56AF2C"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DC_1A_n41A</w:t>
            </w:r>
          </w:p>
        </w:tc>
      </w:tr>
      <w:tr w:rsidR="0012795B" w:rsidRPr="0012795B" w14:paraId="78D300B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0069F6"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cs="Arial"/>
                <w:sz w:val="18"/>
                <w:lang w:val="x-none" w:eastAsia="zh-TW"/>
              </w:rPr>
              <w:lastRenderedPageBreak/>
              <w:t>DC_1A_n28A-n75A</w:t>
            </w:r>
          </w:p>
        </w:tc>
        <w:tc>
          <w:tcPr>
            <w:tcW w:w="5964" w:type="dxa"/>
            <w:tcBorders>
              <w:top w:val="single" w:sz="4" w:space="0" w:color="auto"/>
              <w:left w:val="single" w:sz="4" w:space="0" w:color="auto"/>
              <w:bottom w:val="single" w:sz="4" w:space="0" w:color="auto"/>
              <w:right w:val="single" w:sz="4" w:space="0" w:color="auto"/>
            </w:tcBorders>
          </w:tcPr>
          <w:p w14:paraId="61EDBF5B"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cs="Arial" w:hint="eastAsia"/>
                <w:sz w:val="18"/>
                <w:lang w:val="zh-CN" w:eastAsia="ko-KR"/>
              </w:rPr>
              <w:t>D</w:t>
            </w:r>
            <w:r w:rsidRPr="0012795B">
              <w:rPr>
                <w:rFonts w:ascii="Arial" w:eastAsia="宋体" w:hAnsi="Arial" w:cs="Arial"/>
                <w:sz w:val="18"/>
                <w:lang w:val="zh-CN" w:eastAsia="zh-CN"/>
              </w:rPr>
              <w:t>C_1A_n28A</w:t>
            </w:r>
          </w:p>
        </w:tc>
      </w:tr>
      <w:tr w:rsidR="0012795B" w:rsidRPr="0012795B" w14:paraId="084C9DF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CF5395"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DC_1A-28A_n77A</w:t>
            </w:r>
            <w:r w:rsidRPr="0012795B">
              <w:rPr>
                <w:rFonts w:ascii="Arial" w:eastAsia="宋体" w:hAnsi="Arial"/>
                <w:noProof/>
                <w:sz w:val="18"/>
                <w:vertAlign w:val="superscript"/>
                <w:lang w:eastAsia="zh-CN"/>
              </w:rPr>
              <w:t>5</w:t>
            </w:r>
          </w:p>
          <w:p w14:paraId="19C65293"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DC_1A-28A_n77C</w:t>
            </w:r>
            <w:r w:rsidRPr="0012795B">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5A83E7"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DC_1A_n77A</w:t>
            </w:r>
          </w:p>
          <w:p w14:paraId="73831F17"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DC_28A_n77A</w:t>
            </w:r>
          </w:p>
        </w:tc>
      </w:tr>
      <w:tr w:rsidR="0012795B" w:rsidRPr="0012795B" w14:paraId="2A30230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54895B"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DC_1A-28A_n78A</w:t>
            </w:r>
            <w:r w:rsidRPr="0012795B">
              <w:rPr>
                <w:rFonts w:ascii="Arial" w:eastAsia="宋体" w:hAnsi="Arial"/>
                <w:noProof/>
                <w:sz w:val="18"/>
                <w:vertAlign w:val="superscript"/>
                <w:lang w:eastAsia="zh-CN"/>
              </w:rPr>
              <w:t>5</w:t>
            </w:r>
          </w:p>
          <w:p w14:paraId="0C266199"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DC_1A-28A_n78C</w:t>
            </w:r>
            <w:r w:rsidRPr="0012795B">
              <w:rPr>
                <w:rFonts w:ascii="Arial" w:eastAsia="宋体" w:hAnsi="Arial"/>
                <w:noProof/>
                <w:sz w:val="18"/>
                <w:vertAlign w:val="superscript"/>
                <w:lang w:eastAsia="zh-CN"/>
              </w:rPr>
              <w:t>5</w:t>
            </w:r>
          </w:p>
          <w:p w14:paraId="377ACFAC"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DC_1A-28A_n78(2A)</w:t>
            </w:r>
            <w:r w:rsidRPr="0012795B">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7DCFF3"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DC_1A_n78A</w:t>
            </w:r>
          </w:p>
          <w:p w14:paraId="5E9F8EA4"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DC_28A_n78A</w:t>
            </w:r>
          </w:p>
        </w:tc>
      </w:tr>
      <w:tr w:rsidR="0012795B" w:rsidRPr="0012795B" w14:paraId="7AEA2BC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BCFAF8"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53F4C8BF"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DC_1A_n78A</w:t>
            </w:r>
          </w:p>
          <w:p w14:paraId="70C61A41"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DC_28A_n78A</w:t>
            </w:r>
          </w:p>
        </w:tc>
      </w:tr>
      <w:tr w:rsidR="0012795B" w:rsidRPr="0012795B" w14:paraId="3907BB7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9DFDA9" w14:textId="77777777" w:rsidR="0012795B" w:rsidRPr="0012795B" w:rsidRDefault="0012795B" w:rsidP="0012795B">
            <w:pPr>
              <w:keepNext/>
              <w:keepLines/>
              <w:spacing w:after="0"/>
              <w:jc w:val="center"/>
              <w:rPr>
                <w:rFonts w:ascii="Arial" w:eastAsia="宋体" w:hAnsi="Arial"/>
                <w:noProof/>
                <w:sz w:val="18"/>
                <w:lang w:val="fr-FR" w:eastAsia="zh-CN"/>
              </w:rPr>
            </w:pPr>
            <w:r w:rsidRPr="0012795B">
              <w:rPr>
                <w:rFonts w:ascii="Arial" w:eastAsia="宋体" w:hAnsi="Arial"/>
                <w:noProof/>
                <w:sz w:val="18"/>
                <w:lang w:val="fr-FR" w:eastAsia="zh-CN"/>
              </w:rPr>
              <w:t>DC_1A-28A_n78(2A)</w:t>
            </w:r>
          </w:p>
        </w:tc>
        <w:tc>
          <w:tcPr>
            <w:tcW w:w="5964" w:type="dxa"/>
            <w:tcBorders>
              <w:top w:val="single" w:sz="4" w:space="0" w:color="auto"/>
              <w:left w:val="single" w:sz="4" w:space="0" w:color="auto"/>
              <w:bottom w:val="single" w:sz="4" w:space="0" w:color="auto"/>
              <w:right w:val="single" w:sz="4" w:space="0" w:color="auto"/>
            </w:tcBorders>
          </w:tcPr>
          <w:p w14:paraId="3C18EED2"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DC_1A_n78A</w:t>
            </w:r>
          </w:p>
          <w:p w14:paraId="238ED17F"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DC_28A_n78A</w:t>
            </w:r>
          </w:p>
        </w:tc>
      </w:tr>
      <w:tr w:rsidR="0012795B" w:rsidRPr="0012795B" w14:paraId="64E302B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B0C01D"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Malgun Gothic" w:hAnsi="Arial"/>
                <w:noProof/>
                <w:sz w:val="18"/>
                <w:lang w:eastAsia="ko-KR"/>
              </w:rPr>
              <w:t>DC_1A_n28A-n77A</w:t>
            </w:r>
            <w:r w:rsidRPr="0012795B">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FC71597" w14:textId="77777777" w:rsidR="0012795B" w:rsidRPr="0012795B" w:rsidRDefault="0012795B" w:rsidP="0012795B">
            <w:pPr>
              <w:keepNext/>
              <w:keepLines/>
              <w:spacing w:after="0"/>
              <w:jc w:val="center"/>
              <w:rPr>
                <w:rFonts w:ascii="Arial" w:eastAsia="Malgun Gothic" w:hAnsi="Arial"/>
                <w:noProof/>
                <w:sz w:val="18"/>
                <w:lang w:eastAsia="ko-KR"/>
              </w:rPr>
            </w:pPr>
            <w:r w:rsidRPr="0012795B">
              <w:rPr>
                <w:rFonts w:ascii="Arial" w:eastAsia="Malgun Gothic" w:hAnsi="Arial"/>
                <w:noProof/>
                <w:sz w:val="18"/>
                <w:lang w:eastAsia="ko-KR"/>
              </w:rPr>
              <w:t>DC_1A_n28A</w:t>
            </w:r>
          </w:p>
          <w:p w14:paraId="039421D8"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Malgun Gothic" w:hAnsi="Arial"/>
                <w:noProof/>
                <w:sz w:val="18"/>
                <w:lang w:eastAsia="ko-KR"/>
              </w:rPr>
              <w:t>DC_1A_n77A</w:t>
            </w:r>
          </w:p>
        </w:tc>
      </w:tr>
      <w:tr w:rsidR="0012795B" w:rsidRPr="0012795B" w14:paraId="27937ED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ECA0AA" w14:textId="77777777" w:rsidR="0012795B" w:rsidRPr="0012795B" w:rsidRDefault="0012795B" w:rsidP="0012795B">
            <w:pPr>
              <w:keepNext/>
              <w:keepLines/>
              <w:spacing w:after="0"/>
              <w:jc w:val="center"/>
              <w:rPr>
                <w:rFonts w:ascii="Arial" w:eastAsia="Malgun Gothic" w:hAnsi="Arial"/>
                <w:noProof/>
                <w:sz w:val="18"/>
                <w:lang w:eastAsia="ko-KR"/>
              </w:rPr>
            </w:pPr>
            <w:r w:rsidRPr="0012795B">
              <w:rPr>
                <w:rFonts w:ascii="Arial" w:eastAsia="Malgun Gothic" w:hAnsi="Arial"/>
                <w:noProof/>
                <w:sz w:val="18"/>
                <w:lang w:val="fr-FR" w:eastAsia="ko-KR"/>
              </w:rPr>
              <w:t>DC_1A_n28A-n77(2A)</w:t>
            </w:r>
            <w:r w:rsidRPr="0012795B">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7DC86B4" w14:textId="77777777" w:rsidR="0012795B" w:rsidRPr="0012795B" w:rsidRDefault="0012795B" w:rsidP="0012795B">
            <w:pPr>
              <w:keepNext/>
              <w:keepLines/>
              <w:spacing w:after="0"/>
              <w:jc w:val="center"/>
              <w:rPr>
                <w:rFonts w:ascii="Arial" w:eastAsia="Malgun Gothic" w:hAnsi="Arial"/>
                <w:noProof/>
                <w:sz w:val="18"/>
                <w:lang w:eastAsia="ko-KR"/>
              </w:rPr>
            </w:pPr>
            <w:r w:rsidRPr="0012795B">
              <w:rPr>
                <w:rFonts w:ascii="Arial" w:eastAsia="Malgun Gothic" w:hAnsi="Arial"/>
                <w:noProof/>
                <w:sz w:val="18"/>
                <w:lang w:eastAsia="ko-KR"/>
              </w:rPr>
              <w:t>DC_1A_n28A</w:t>
            </w:r>
          </w:p>
          <w:p w14:paraId="4228856D" w14:textId="77777777" w:rsidR="0012795B" w:rsidRPr="0012795B" w:rsidRDefault="0012795B" w:rsidP="0012795B">
            <w:pPr>
              <w:keepNext/>
              <w:keepLines/>
              <w:spacing w:after="0"/>
              <w:jc w:val="center"/>
              <w:rPr>
                <w:rFonts w:ascii="Arial" w:eastAsia="Malgun Gothic" w:hAnsi="Arial"/>
                <w:noProof/>
                <w:sz w:val="18"/>
                <w:lang w:eastAsia="ko-KR"/>
              </w:rPr>
            </w:pPr>
            <w:r w:rsidRPr="0012795B">
              <w:rPr>
                <w:rFonts w:ascii="Arial" w:eastAsia="Malgun Gothic" w:hAnsi="Arial"/>
                <w:noProof/>
                <w:sz w:val="18"/>
                <w:lang w:eastAsia="ko-KR"/>
              </w:rPr>
              <w:t>DC_1A_n77A</w:t>
            </w:r>
          </w:p>
        </w:tc>
      </w:tr>
      <w:tr w:rsidR="0012795B" w:rsidRPr="0012795B" w14:paraId="033B8F6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76BD13"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Malgun Gothic" w:hAnsi="Arial"/>
                <w:noProof/>
                <w:sz w:val="18"/>
                <w:lang w:eastAsia="ko-KR"/>
              </w:rPr>
              <w:t>DC_1A_n28A-n78A</w:t>
            </w:r>
            <w:r w:rsidRPr="0012795B">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640651B" w14:textId="77777777" w:rsidR="0012795B" w:rsidRPr="0012795B" w:rsidRDefault="0012795B" w:rsidP="0012795B">
            <w:pPr>
              <w:keepNext/>
              <w:keepLines/>
              <w:spacing w:after="0"/>
              <w:jc w:val="center"/>
              <w:rPr>
                <w:rFonts w:ascii="Arial" w:eastAsia="Malgun Gothic" w:hAnsi="Arial"/>
                <w:noProof/>
                <w:sz w:val="18"/>
                <w:lang w:eastAsia="ko-KR"/>
              </w:rPr>
            </w:pPr>
            <w:r w:rsidRPr="0012795B">
              <w:rPr>
                <w:rFonts w:ascii="Arial" w:eastAsia="Malgun Gothic" w:hAnsi="Arial"/>
                <w:noProof/>
                <w:sz w:val="18"/>
                <w:lang w:eastAsia="ko-KR"/>
              </w:rPr>
              <w:t>DC_1A_n28A</w:t>
            </w:r>
          </w:p>
          <w:p w14:paraId="2F73A988"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Malgun Gothic" w:hAnsi="Arial"/>
                <w:noProof/>
                <w:sz w:val="18"/>
                <w:lang w:eastAsia="ko-KR"/>
              </w:rPr>
              <w:t>DC_1A_n78A</w:t>
            </w:r>
          </w:p>
        </w:tc>
      </w:tr>
      <w:tr w:rsidR="0012795B" w:rsidRPr="0012795B" w14:paraId="00F0A96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F89FA9"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Malgun Gothic" w:hAnsi="Arial"/>
                <w:noProof/>
                <w:sz w:val="18"/>
                <w:lang w:eastAsia="ko-KR"/>
              </w:rPr>
              <w:t>DC_1A_n28A-n78(2A)</w:t>
            </w:r>
            <w:r w:rsidRPr="0012795B">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11CFF1" w14:textId="77777777" w:rsidR="0012795B" w:rsidRPr="0012795B" w:rsidRDefault="0012795B" w:rsidP="0012795B">
            <w:pPr>
              <w:keepNext/>
              <w:keepLines/>
              <w:spacing w:after="0"/>
              <w:jc w:val="center"/>
              <w:rPr>
                <w:rFonts w:ascii="Arial" w:eastAsia="Malgun Gothic" w:hAnsi="Arial"/>
                <w:noProof/>
                <w:sz w:val="18"/>
                <w:lang w:eastAsia="ko-KR"/>
              </w:rPr>
            </w:pPr>
            <w:r w:rsidRPr="0012795B">
              <w:rPr>
                <w:rFonts w:ascii="Arial" w:eastAsia="Malgun Gothic" w:hAnsi="Arial"/>
                <w:noProof/>
                <w:sz w:val="18"/>
                <w:lang w:eastAsia="ko-KR"/>
              </w:rPr>
              <w:t>DC_1A_n28A</w:t>
            </w:r>
          </w:p>
          <w:p w14:paraId="1D632E37"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Malgun Gothic" w:hAnsi="Arial"/>
                <w:noProof/>
                <w:sz w:val="18"/>
                <w:lang w:eastAsia="ko-KR"/>
              </w:rPr>
              <w:t>DC_1A_n78A</w:t>
            </w:r>
          </w:p>
        </w:tc>
      </w:tr>
      <w:tr w:rsidR="0012795B" w:rsidRPr="0012795B" w14:paraId="7742321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9FC1D1"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DC_1A-28A_n79A</w:t>
            </w:r>
            <w:r w:rsidRPr="0012795B">
              <w:rPr>
                <w:rFonts w:ascii="Arial" w:eastAsia="宋体" w:hAnsi="Arial"/>
                <w:noProof/>
                <w:sz w:val="18"/>
                <w:vertAlign w:val="superscript"/>
                <w:lang w:eastAsia="zh-CN"/>
              </w:rPr>
              <w:t>5</w:t>
            </w:r>
          </w:p>
          <w:p w14:paraId="2ADB29E6"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DC_1A-28A_n79C</w:t>
            </w:r>
            <w:r w:rsidRPr="0012795B">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4E319A9"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DC_1A_n79A</w:t>
            </w:r>
          </w:p>
          <w:p w14:paraId="075C33F7"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DC_28A_n79A</w:t>
            </w:r>
          </w:p>
        </w:tc>
      </w:tr>
      <w:tr w:rsidR="0012795B" w:rsidRPr="0012795B" w14:paraId="74822BB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890DD0"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cs="Arial"/>
                <w:sz w:val="18"/>
                <w:lang w:eastAsia="ja-JP"/>
              </w:rPr>
              <w:t>DC_1A_n28A-n79</w:t>
            </w:r>
            <w:r w:rsidRPr="0012795B">
              <w:rPr>
                <w:rFonts w:ascii="Arial" w:eastAsia="Yu Mincho" w:hAnsi="Arial"/>
                <w:sz w:val="18"/>
                <w:lang w:eastAsia="ja-JP"/>
              </w:rPr>
              <w:t>A</w:t>
            </w:r>
            <w:r w:rsidRPr="0012795B">
              <w:rPr>
                <w:rFonts w:ascii="Arial" w:eastAsia="Yu Mincho"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41E3B842" w14:textId="77777777" w:rsidR="0012795B" w:rsidRPr="0012795B" w:rsidRDefault="0012795B" w:rsidP="0012795B">
            <w:pPr>
              <w:keepNext/>
              <w:keepLines/>
              <w:spacing w:after="0"/>
              <w:jc w:val="center"/>
              <w:rPr>
                <w:rFonts w:ascii="Arial" w:eastAsia="宋体" w:hAnsi="Arial" w:cs="Arial"/>
                <w:sz w:val="18"/>
                <w:lang w:eastAsia="ja-JP"/>
              </w:rPr>
            </w:pPr>
            <w:r w:rsidRPr="0012795B">
              <w:rPr>
                <w:rFonts w:ascii="Arial" w:eastAsia="宋体" w:hAnsi="Arial" w:cs="Arial"/>
                <w:sz w:val="18"/>
                <w:lang w:eastAsia="ja-JP"/>
              </w:rPr>
              <w:t>DC_</w:t>
            </w:r>
            <w:r w:rsidRPr="0012795B">
              <w:rPr>
                <w:rFonts w:ascii="Arial" w:eastAsia="宋体" w:hAnsi="Arial" w:cs="Arial"/>
                <w:sz w:val="18"/>
                <w:lang w:val="en-US" w:eastAsia="ja-JP"/>
              </w:rPr>
              <w:t>1</w:t>
            </w:r>
            <w:r w:rsidRPr="0012795B">
              <w:rPr>
                <w:rFonts w:ascii="Arial" w:eastAsia="宋体" w:hAnsi="Arial" w:cs="Arial"/>
                <w:sz w:val="18"/>
                <w:lang w:eastAsia="ja-JP"/>
              </w:rPr>
              <w:t>A_n</w:t>
            </w:r>
            <w:r w:rsidRPr="0012795B">
              <w:rPr>
                <w:rFonts w:ascii="Arial" w:eastAsia="宋体" w:hAnsi="Arial" w:cs="Arial"/>
                <w:sz w:val="18"/>
                <w:lang w:val="en-US" w:eastAsia="ja-JP"/>
              </w:rPr>
              <w:t>28</w:t>
            </w:r>
            <w:r w:rsidRPr="0012795B">
              <w:rPr>
                <w:rFonts w:ascii="Arial" w:eastAsia="宋体" w:hAnsi="Arial" w:cs="Arial"/>
                <w:sz w:val="18"/>
                <w:lang w:eastAsia="ja-JP"/>
              </w:rPr>
              <w:t>A</w:t>
            </w:r>
          </w:p>
          <w:p w14:paraId="582091B2"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cs="Arial"/>
                <w:sz w:val="18"/>
                <w:lang w:eastAsia="ja-JP"/>
              </w:rPr>
              <w:t>DC_</w:t>
            </w:r>
            <w:r w:rsidRPr="0012795B">
              <w:rPr>
                <w:rFonts w:ascii="Arial" w:eastAsia="宋体" w:hAnsi="Arial" w:cs="Arial"/>
                <w:sz w:val="18"/>
                <w:lang w:val="sv-SE" w:eastAsia="ja-JP"/>
              </w:rPr>
              <w:t>1</w:t>
            </w:r>
            <w:r w:rsidRPr="0012795B">
              <w:rPr>
                <w:rFonts w:ascii="Arial" w:eastAsia="宋体" w:hAnsi="Arial" w:cs="Arial"/>
                <w:sz w:val="18"/>
                <w:lang w:eastAsia="ja-JP"/>
              </w:rPr>
              <w:t>A_n</w:t>
            </w:r>
            <w:r w:rsidRPr="0012795B">
              <w:rPr>
                <w:rFonts w:ascii="Arial" w:eastAsia="宋体" w:hAnsi="Arial" w:cs="Arial"/>
                <w:sz w:val="18"/>
                <w:lang w:val="sv-SE" w:eastAsia="ja-JP"/>
              </w:rPr>
              <w:t>79</w:t>
            </w:r>
            <w:r w:rsidRPr="0012795B">
              <w:rPr>
                <w:rFonts w:ascii="Arial" w:eastAsia="宋体" w:hAnsi="Arial" w:cs="Arial"/>
                <w:sz w:val="18"/>
                <w:lang w:eastAsia="ja-JP"/>
              </w:rPr>
              <w:t>A</w:t>
            </w:r>
          </w:p>
        </w:tc>
      </w:tr>
      <w:tr w:rsidR="0012795B" w:rsidRPr="0012795B" w14:paraId="7D4D2FC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D3BAFC"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15B935AF"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lang w:eastAsia="fi-FI"/>
              </w:rPr>
              <w:t>DC_1A_</w:t>
            </w:r>
            <w:r w:rsidRPr="0012795B">
              <w:rPr>
                <w:rFonts w:ascii="Arial" w:eastAsia="宋体" w:hAnsi="Arial"/>
                <w:sz w:val="18"/>
                <w:lang w:eastAsia="ja-JP"/>
              </w:rPr>
              <w:t>n3A</w:t>
            </w:r>
          </w:p>
        </w:tc>
      </w:tr>
      <w:tr w:rsidR="0012795B" w:rsidRPr="0012795B" w14:paraId="713E5E6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2E976C"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3773D1A4"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rPr>
              <w:t>DC_1A_n8A</w:t>
            </w:r>
          </w:p>
        </w:tc>
      </w:tr>
      <w:tr w:rsidR="0012795B" w:rsidRPr="0012795B" w14:paraId="7C09124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B7E5B1"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29F3762B"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rPr>
              <w:t>DC_1A_n28A</w:t>
            </w:r>
          </w:p>
        </w:tc>
      </w:tr>
      <w:tr w:rsidR="0012795B" w:rsidRPr="0012795B" w14:paraId="6CC579F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103902"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DC_1A-32A_n78A</w:t>
            </w:r>
          </w:p>
          <w:p w14:paraId="2067A492"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43213A46"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lang w:eastAsia="fi-FI"/>
              </w:rPr>
              <w:t>DC_1A_</w:t>
            </w:r>
            <w:r w:rsidRPr="0012795B">
              <w:rPr>
                <w:rFonts w:ascii="Arial" w:eastAsia="宋体" w:hAnsi="Arial"/>
                <w:sz w:val="18"/>
                <w:lang w:eastAsia="ja-JP"/>
              </w:rPr>
              <w:t>n78A</w:t>
            </w:r>
          </w:p>
        </w:tc>
      </w:tr>
      <w:tr w:rsidR="0012795B" w:rsidRPr="0012795B" w14:paraId="0FA1EF1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E550E5"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6E5D62BD"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val="fr-FR" w:eastAsia="fi-FI"/>
              </w:rPr>
              <w:t>DC_1A_</w:t>
            </w:r>
            <w:r w:rsidRPr="0012795B">
              <w:rPr>
                <w:rFonts w:ascii="Arial" w:eastAsia="宋体" w:hAnsi="Arial"/>
                <w:sz w:val="18"/>
                <w:lang w:val="fr-FR" w:eastAsia="ja-JP"/>
              </w:rPr>
              <w:t>n78A</w:t>
            </w:r>
          </w:p>
        </w:tc>
      </w:tr>
      <w:tr w:rsidR="0012795B" w:rsidRPr="0012795B" w14:paraId="0CC253E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5EE827"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MS Mincho"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1DFCF7FD"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rPr>
              <w:t>DC_</w:t>
            </w:r>
            <w:r w:rsidRPr="0012795B">
              <w:rPr>
                <w:rFonts w:ascii="Arial" w:eastAsia="宋体" w:hAnsi="Arial" w:hint="eastAsia"/>
                <w:sz w:val="18"/>
              </w:rPr>
              <w:t>1</w:t>
            </w:r>
            <w:r w:rsidRPr="0012795B">
              <w:rPr>
                <w:rFonts w:ascii="Arial" w:eastAsia="宋体" w:hAnsi="Arial"/>
                <w:sz w:val="18"/>
              </w:rPr>
              <w:t>A_n</w:t>
            </w:r>
            <w:r w:rsidRPr="0012795B">
              <w:rPr>
                <w:rFonts w:ascii="Arial" w:eastAsia="宋体" w:hAnsi="Arial" w:hint="eastAsia"/>
                <w:sz w:val="18"/>
              </w:rPr>
              <w:t>3</w:t>
            </w:r>
            <w:r w:rsidRPr="0012795B">
              <w:rPr>
                <w:rFonts w:ascii="Arial" w:eastAsia="宋体" w:hAnsi="Arial"/>
                <w:sz w:val="18"/>
              </w:rPr>
              <w:t>A</w:t>
            </w:r>
          </w:p>
        </w:tc>
      </w:tr>
      <w:tr w:rsidR="0012795B" w:rsidRPr="0012795B" w14:paraId="34BBD26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192766" w14:textId="77777777" w:rsidR="0012795B" w:rsidRPr="0012795B" w:rsidRDefault="0012795B" w:rsidP="0012795B">
            <w:pPr>
              <w:keepNext/>
              <w:keepLines/>
              <w:spacing w:after="0"/>
              <w:jc w:val="center"/>
              <w:rPr>
                <w:rFonts w:ascii="Arial" w:eastAsia="MS Mincho" w:hAnsi="Arial" w:cs="Arial"/>
                <w:kern w:val="2"/>
                <w:sz w:val="18"/>
                <w:lang w:eastAsia="zh-CN"/>
              </w:rPr>
            </w:pPr>
            <w:r w:rsidRPr="0012795B">
              <w:rPr>
                <w:rFonts w:ascii="Arial" w:eastAsia="宋体"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5E09382A"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DC_1A_n8A</w:t>
            </w:r>
          </w:p>
          <w:p w14:paraId="22BC815F"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DC_38A_n8A</w:t>
            </w:r>
          </w:p>
        </w:tc>
      </w:tr>
      <w:tr w:rsidR="0012795B" w:rsidRPr="0012795B" w14:paraId="707D06D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82CE46" w14:textId="77777777" w:rsidR="0012795B" w:rsidRPr="0012795B" w:rsidRDefault="0012795B" w:rsidP="0012795B">
            <w:pPr>
              <w:keepNext/>
              <w:keepLines/>
              <w:spacing w:after="0"/>
              <w:jc w:val="center"/>
              <w:rPr>
                <w:rFonts w:ascii="Arial" w:eastAsia="宋体" w:hAnsi="Arial"/>
                <w:sz w:val="18"/>
              </w:rPr>
            </w:pPr>
            <w:r w:rsidRPr="0012795B">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493010A5" w14:textId="77777777" w:rsidR="0012795B" w:rsidRPr="0012795B" w:rsidRDefault="0012795B" w:rsidP="0012795B">
            <w:pPr>
              <w:keepNext/>
              <w:keepLines/>
              <w:spacing w:after="0"/>
              <w:jc w:val="center"/>
              <w:rPr>
                <w:rFonts w:ascii="Arial" w:eastAsia="宋体" w:hAnsi="Arial"/>
                <w:sz w:val="18"/>
                <w:vertAlign w:val="superscript"/>
              </w:rPr>
            </w:pPr>
            <w:r w:rsidRPr="0012795B">
              <w:rPr>
                <w:rFonts w:ascii="Arial" w:eastAsia="宋体" w:hAnsi="Arial"/>
                <w:sz w:val="18"/>
              </w:rPr>
              <w:t>DC_1A_n28A</w:t>
            </w:r>
          </w:p>
          <w:p w14:paraId="53FB7324"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DC_38A_n28A</w:t>
            </w:r>
          </w:p>
        </w:tc>
      </w:tr>
      <w:tr w:rsidR="0012795B" w:rsidRPr="0012795B" w14:paraId="4188735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7B587F"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21FEA83A"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rPr>
              <w:t>DC_1A_n38A</w:t>
            </w:r>
          </w:p>
        </w:tc>
      </w:tr>
      <w:tr w:rsidR="0012795B" w:rsidRPr="0012795B" w14:paraId="570DCFA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BE9CC4"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cs="Arial"/>
                <w:sz w:val="18"/>
                <w:lang w:val="zh-CN" w:eastAsia="zh-TW"/>
              </w:rPr>
              <w:t>DC_</w:t>
            </w:r>
            <w:r w:rsidRPr="0012795B">
              <w:rPr>
                <w:rFonts w:ascii="Arial" w:eastAsia="宋体" w:hAnsi="Arial" w:cs="Arial" w:hint="eastAsia"/>
                <w:sz w:val="18"/>
                <w:lang w:val="en-US" w:eastAsia="zh-CN"/>
              </w:rPr>
              <w:t>1A</w:t>
            </w:r>
            <w:r w:rsidRPr="0012795B">
              <w:rPr>
                <w:rFonts w:ascii="Arial" w:eastAsia="宋体" w:hAnsi="Arial" w:cs="Arial"/>
                <w:sz w:val="18"/>
                <w:lang w:val="zh-CN" w:eastAsia="zh-TW"/>
              </w:rPr>
              <w:t>_n</w:t>
            </w:r>
            <w:r w:rsidRPr="0012795B">
              <w:rPr>
                <w:rFonts w:ascii="Arial" w:eastAsia="宋体" w:hAnsi="Arial" w:cs="Arial" w:hint="eastAsia"/>
                <w:sz w:val="18"/>
                <w:lang w:val="en-US" w:eastAsia="zh-CN"/>
              </w:rPr>
              <w:t>38A</w:t>
            </w:r>
            <w:r w:rsidRPr="0012795B">
              <w:rPr>
                <w:rFonts w:ascii="Arial" w:eastAsia="宋体" w:hAnsi="Arial" w:cs="Arial"/>
                <w:sz w:val="18"/>
                <w:lang w:val="zh-CN" w:eastAsia="zh-TW"/>
              </w:rPr>
              <w:t>-</w:t>
            </w:r>
            <w:r w:rsidRPr="0012795B">
              <w:rPr>
                <w:rFonts w:ascii="Arial" w:eastAsia="宋体" w:hAnsi="Arial" w:cs="Arial" w:hint="eastAsia"/>
                <w:sz w:val="18"/>
                <w:lang w:val="zh-CN" w:eastAsia="zh-TW"/>
              </w:rPr>
              <w:t>n</w:t>
            </w:r>
            <w:r w:rsidRPr="0012795B">
              <w:rPr>
                <w:rFonts w:ascii="Arial" w:eastAsia="宋体"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6D90C6D8" w14:textId="77777777" w:rsidR="0012795B" w:rsidRPr="0012795B" w:rsidRDefault="0012795B" w:rsidP="0012795B">
            <w:pPr>
              <w:keepNext/>
              <w:keepLines/>
              <w:spacing w:after="0"/>
              <w:jc w:val="center"/>
              <w:rPr>
                <w:rFonts w:ascii="Arial" w:eastAsia="宋体" w:hAnsi="Arial" w:cs="Arial"/>
                <w:sz w:val="18"/>
                <w:lang w:val="da-DK" w:eastAsia="zh-TW"/>
              </w:rPr>
            </w:pPr>
            <w:r w:rsidRPr="0012795B">
              <w:rPr>
                <w:rFonts w:ascii="Arial" w:eastAsia="宋体" w:hAnsi="Arial" w:cs="Arial" w:hint="eastAsia"/>
                <w:sz w:val="18"/>
                <w:lang w:val="da-DK" w:eastAsia="zh-TW"/>
              </w:rPr>
              <w:t>DC_1A_n</w:t>
            </w:r>
            <w:r w:rsidRPr="0012795B">
              <w:rPr>
                <w:rFonts w:ascii="Arial" w:eastAsia="宋体" w:hAnsi="Arial" w:cs="Arial"/>
                <w:sz w:val="18"/>
                <w:lang w:val="da-DK" w:eastAsia="zh-TW"/>
              </w:rPr>
              <w:t>3</w:t>
            </w:r>
            <w:r w:rsidRPr="0012795B">
              <w:rPr>
                <w:rFonts w:ascii="Arial" w:eastAsia="宋体" w:hAnsi="Arial" w:cs="Arial" w:hint="eastAsia"/>
                <w:sz w:val="18"/>
                <w:lang w:val="da-DK" w:eastAsia="zh-TW"/>
              </w:rPr>
              <w:t>8A</w:t>
            </w:r>
          </w:p>
          <w:p w14:paraId="66293CC9"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cs="Arial" w:hint="eastAsia"/>
                <w:sz w:val="18"/>
                <w:lang w:val="da-DK" w:eastAsia="zh-TW"/>
              </w:rPr>
              <w:t>DC_1A_n78A</w:t>
            </w:r>
          </w:p>
        </w:tc>
      </w:tr>
      <w:tr w:rsidR="0012795B" w:rsidRPr="0012795B" w14:paraId="377F111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E3EAF8" w14:textId="77777777" w:rsidR="0012795B" w:rsidRPr="0012795B" w:rsidRDefault="0012795B" w:rsidP="0012795B">
            <w:pPr>
              <w:keepNext/>
              <w:keepLines/>
              <w:spacing w:after="0"/>
              <w:jc w:val="center"/>
              <w:rPr>
                <w:rFonts w:ascii="Arial" w:eastAsia="宋体" w:hAnsi="Arial" w:cs="Arial"/>
                <w:sz w:val="18"/>
                <w:lang w:val="zh-CN" w:eastAsia="zh-TW"/>
              </w:rPr>
            </w:pPr>
            <w:r w:rsidRPr="0012795B">
              <w:rPr>
                <w:rFonts w:ascii="Arial" w:eastAsia="宋体"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0DBA19DE" w14:textId="77777777" w:rsidR="0012795B" w:rsidRPr="0012795B" w:rsidRDefault="0012795B" w:rsidP="0012795B">
            <w:pPr>
              <w:keepNext/>
              <w:keepLines/>
              <w:spacing w:after="0"/>
              <w:jc w:val="center"/>
              <w:rPr>
                <w:rFonts w:ascii="Arial" w:eastAsia="宋体" w:hAnsi="Arial" w:cs="Arial"/>
                <w:sz w:val="18"/>
                <w:lang w:val="da-DK" w:eastAsia="zh-TW"/>
              </w:rPr>
            </w:pPr>
            <w:r w:rsidRPr="0012795B">
              <w:rPr>
                <w:rFonts w:ascii="Arial" w:eastAsia="宋体" w:hAnsi="Arial"/>
                <w:sz w:val="18"/>
              </w:rPr>
              <w:t>DC_1A_n78A</w:t>
            </w:r>
          </w:p>
        </w:tc>
      </w:tr>
      <w:tr w:rsidR="0012795B" w:rsidRPr="0012795B" w14:paraId="2E1617F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BFAF72"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74BA6733"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DC_1A_n78A</w:t>
            </w:r>
          </w:p>
        </w:tc>
      </w:tr>
      <w:tr w:rsidR="0012795B" w:rsidRPr="0012795B" w14:paraId="59F43E2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A27C75"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DC_1A_n40A-n77A</w:t>
            </w:r>
          </w:p>
        </w:tc>
        <w:tc>
          <w:tcPr>
            <w:tcW w:w="5964" w:type="dxa"/>
            <w:tcBorders>
              <w:top w:val="single" w:sz="4" w:space="0" w:color="auto"/>
              <w:left w:val="single" w:sz="4" w:space="0" w:color="auto"/>
              <w:bottom w:val="single" w:sz="4" w:space="0" w:color="auto"/>
              <w:right w:val="single" w:sz="4" w:space="0" w:color="auto"/>
            </w:tcBorders>
          </w:tcPr>
          <w:p w14:paraId="148D558B"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DC_1A_n40A</w:t>
            </w:r>
          </w:p>
          <w:p w14:paraId="0D178273"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DC_1A_n77A</w:t>
            </w:r>
          </w:p>
        </w:tc>
      </w:tr>
      <w:tr w:rsidR="0012795B" w:rsidRPr="0012795B" w14:paraId="672DDBC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017035"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DC_1A_n40A-n77(2A)</w:t>
            </w:r>
          </w:p>
        </w:tc>
        <w:tc>
          <w:tcPr>
            <w:tcW w:w="5964" w:type="dxa"/>
            <w:tcBorders>
              <w:top w:val="single" w:sz="4" w:space="0" w:color="auto"/>
              <w:left w:val="single" w:sz="4" w:space="0" w:color="auto"/>
              <w:bottom w:val="single" w:sz="4" w:space="0" w:color="auto"/>
              <w:right w:val="single" w:sz="4" w:space="0" w:color="auto"/>
            </w:tcBorders>
          </w:tcPr>
          <w:p w14:paraId="743A5567"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DC_1A_n40A</w:t>
            </w:r>
          </w:p>
          <w:p w14:paraId="7CEB3A70"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DC_1A_n77A</w:t>
            </w:r>
          </w:p>
        </w:tc>
      </w:tr>
      <w:tr w:rsidR="0012795B" w:rsidRPr="0012795B" w14:paraId="25F3045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55AD05"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lastRenderedPageBreak/>
              <w:t>DC_1A-40A_n78A</w:t>
            </w:r>
          </w:p>
          <w:p w14:paraId="22DB9473"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5CDACE60"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DC_1A_n78A</w:t>
            </w:r>
          </w:p>
          <w:p w14:paraId="512C2778"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lang w:eastAsia="ja-JP"/>
              </w:rPr>
              <w:t>DC_40A_n78A</w:t>
            </w:r>
          </w:p>
        </w:tc>
      </w:tr>
      <w:tr w:rsidR="0012795B" w:rsidRPr="0012795B" w14:paraId="1125C0A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F9ED45"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DC_1A-40A_n78(2A)</w:t>
            </w:r>
          </w:p>
          <w:p w14:paraId="6D105957"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27404064"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DC_1A_n78A</w:t>
            </w:r>
          </w:p>
          <w:p w14:paraId="66F2F173"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DC_40A_n78A</w:t>
            </w:r>
          </w:p>
        </w:tc>
      </w:tr>
      <w:tr w:rsidR="0012795B" w:rsidRPr="0012795B" w14:paraId="4ABF2A8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5D0535" w14:textId="77777777" w:rsidR="0012795B" w:rsidRPr="0012795B" w:rsidRDefault="0012795B" w:rsidP="0012795B">
            <w:pPr>
              <w:keepNext/>
              <w:keepLines/>
              <w:spacing w:after="0"/>
              <w:jc w:val="center"/>
              <w:rPr>
                <w:rFonts w:ascii="Arial" w:eastAsia="Malgun Gothic" w:hAnsi="Arial"/>
                <w:noProof/>
                <w:sz w:val="18"/>
                <w:lang w:eastAsia="ko-KR"/>
              </w:rPr>
            </w:pPr>
            <w:r w:rsidRPr="0012795B">
              <w:rPr>
                <w:rFonts w:ascii="Arial" w:eastAsia="Malgun Gothic" w:hAnsi="Arial"/>
                <w:noProof/>
                <w:sz w:val="18"/>
                <w:lang w:eastAsia="ko-KR"/>
              </w:rPr>
              <w:t>DC_1A_n40A-n78A</w:t>
            </w:r>
          </w:p>
          <w:p w14:paraId="3B9DBF16"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Malgun Gothic" w:hAnsi="Arial" w:hint="eastAsia"/>
                <w:noProof/>
                <w:sz w:val="18"/>
                <w:lang w:eastAsia="ko-KR"/>
              </w:rPr>
              <w:t>D</w:t>
            </w:r>
            <w:r w:rsidRPr="0012795B">
              <w:rPr>
                <w:rFonts w:ascii="Arial" w:eastAsia="Malgun Gothic" w:hAnsi="Arial"/>
                <w:noProof/>
                <w:sz w:val="18"/>
                <w:lang w:eastAsia="ko-KR"/>
              </w:rPr>
              <w:t>C_1A_n40A-n78C</w:t>
            </w:r>
          </w:p>
        </w:tc>
        <w:tc>
          <w:tcPr>
            <w:tcW w:w="5964" w:type="dxa"/>
            <w:tcBorders>
              <w:top w:val="single" w:sz="4" w:space="0" w:color="auto"/>
              <w:left w:val="single" w:sz="4" w:space="0" w:color="auto"/>
              <w:bottom w:val="single" w:sz="4" w:space="0" w:color="auto"/>
              <w:right w:val="single" w:sz="4" w:space="0" w:color="auto"/>
            </w:tcBorders>
            <w:hideMark/>
          </w:tcPr>
          <w:p w14:paraId="2DB87A26" w14:textId="77777777" w:rsidR="0012795B" w:rsidRPr="0012795B" w:rsidRDefault="0012795B" w:rsidP="0012795B">
            <w:pPr>
              <w:keepNext/>
              <w:keepLines/>
              <w:spacing w:after="0"/>
              <w:jc w:val="center"/>
              <w:rPr>
                <w:rFonts w:ascii="Arial" w:eastAsia="Malgun Gothic" w:hAnsi="Arial"/>
                <w:noProof/>
                <w:sz w:val="18"/>
                <w:lang w:eastAsia="ko-KR"/>
              </w:rPr>
            </w:pPr>
            <w:r w:rsidRPr="0012795B">
              <w:rPr>
                <w:rFonts w:ascii="Arial" w:eastAsia="Malgun Gothic" w:hAnsi="Arial"/>
                <w:noProof/>
                <w:sz w:val="18"/>
                <w:lang w:eastAsia="ko-KR"/>
              </w:rPr>
              <w:t>DC_1A_n40A</w:t>
            </w:r>
          </w:p>
          <w:p w14:paraId="1932BE67"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Malgun Gothic" w:hAnsi="Arial"/>
                <w:noProof/>
                <w:sz w:val="18"/>
                <w:lang w:eastAsia="ko-KR"/>
              </w:rPr>
              <w:t>DC_1A_n78A</w:t>
            </w:r>
          </w:p>
        </w:tc>
      </w:tr>
      <w:tr w:rsidR="0012795B" w:rsidRPr="0012795B" w14:paraId="28CB56C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CFE805" w14:textId="77777777" w:rsidR="0012795B" w:rsidRPr="0012795B" w:rsidRDefault="0012795B" w:rsidP="0012795B">
            <w:pPr>
              <w:keepNext/>
              <w:keepLines/>
              <w:spacing w:after="0"/>
              <w:jc w:val="center"/>
              <w:rPr>
                <w:rFonts w:ascii="Arial" w:eastAsia="Malgun Gothic" w:hAnsi="Arial"/>
                <w:noProof/>
                <w:sz w:val="18"/>
                <w:lang w:eastAsia="ko-KR"/>
              </w:rPr>
            </w:pPr>
            <w:r w:rsidRPr="0012795B">
              <w:rPr>
                <w:rFonts w:ascii="Arial" w:eastAsia="Malgun Gothic"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1D04D346" w14:textId="77777777" w:rsidR="0012795B" w:rsidRPr="0012795B" w:rsidRDefault="0012795B" w:rsidP="0012795B">
            <w:pPr>
              <w:keepNext/>
              <w:keepLines/>
              <w:spacing w:after="0"/>
              <w:jc w:val="center"/>
              <w:rPr>
                <w:rFonts w:ascii="Arial" w:eastAsia="Malgun Gothic" w:hAnsi="Arial"/>
                <w:noProof/>
                <w:sz w:val="18"/>
                <w:lang w:eastAsia="ko-KR"/>
              </w:rPr>
            </w:pPr>
            <w:r w:rsidRPr="0012795B">
              <w:rPr>
                <w:rFonts w:ascii="Arial" w:eastAsia="Malgun Gothic" w:hAnsi="Arial"/>
                <w:noProof/>
                <w:sz w:val="18"/>
                <w:lang w:eastAsia="ko-KR"/>
              </w:rPr>
              <w:t>DC_1A_n40A</w:t>
            </w:r>
          </w:p>
          <w:p w14:paraId="5D29D488" w14:textId="77777777" w:rsidR="0012795B" w:rsidRPr="0012795B" w:rsidRDefault="0012795B" w:rsidP="0012795B">
            <w:pPr>
              <w:keepNext/>
              <w:keepLines/>
              <w:spacing w:after="0"/>
              <w:jc w:val="center"/>
              <w:rPr>
                <w:rFonts w:ascii="Arial" w:eastAsia="Malgun Gothic" w:hAnsi="Arial"/>
                <w:noProof/>
                <w:sz w:val="18"/>
                <w:lang w:eastAsia="ko-KR"/>
              </w:rPr>
            </w:pPr>
            <w:r w:rsidRPr="0012795B">
              <w:rPr>
                <w:rFonts w:ascii="Arial" w:eastAsia="Malgun Gothic" w:hAnsi="Arial"/>
                <w:noProof/>
                <w:sz w:val="18"/>
                <w:lang w:eastAsia="ko-KR"/>
              </w:rPr>
              <w:t>DC_1A_n78A</w:t>
            </w:r>
          </w:p>
        </w:tc>
      </w:tr>
      <w:tr w:rsidR="0012795B" w:rsidRPr="0012795B" w14:paraId="523E15E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CCBCF4"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w:t>
            </w:r>
            <w:r w:rsidRPr="0012795B">
              <w:rPr>
                <w:rFonts w:ascii="Arial" w:eastAsia="宋体" w:hAnsi="Arial"/>
                <w:sz w:val="18"/>
                <w:lang w:eastAsia="zh-CN"/>
              </w:rPr>
              <w:t>1</w:t>
            </w:r>
            <w:r w:rsidRPr="0012795B">
              <w:rPr>
                <w:rFonts w:ascii="Arial" w:eastAsia="宋体" w:hAnsi="Arial"/>
                <w:sz w:val="18"/>
                <w:lang w:eastAsia="fi-FI"/>
              </w:rPr>
              <w:t>A-</w:t>
            </w:r>
            <w:r w:rsidRPr="0012795B">
              <w:rPr>
                <w:rFonts w:ascii="Arial" w:eastAsia="宋体" w:hAnsi="Arial"/>
                <w:sz w:val="18"/>
                <w:lang w:eastAsia="zh-CN"/>
              </w:rPr>
              <w:t>41</w:t>
            </w:r>
            <w:r w:rsidRPr="0012795B">
              <w:rPr>
                <w:rFonts w:ascii="Arial" w:eastAsia="宋体" w:hAnsi="Arial"/>
                <w:sz w:val="18"/>
                <w:lang w:eastAsia="fi-FI"/>
              </w:rPr>
              <w:t>A_n</w:t>
            </w:r>
            <w:r w:rsidRPr="0012795B">
              <w:rPr>
                <w:rFonts w:ascii="Arial" w:eastAsia="宋体" w:hAnsi="Arial"/>
                <w:sz w:val="18"/>
                <w:lang w:eastAsia="zh-CN"/>
              </w:rPr>
              <w:t>3</w:t>
            </w:r>
            <w:r w:rsidRPr="0012795B">
              <w:rPr>
                <w:rFonts w:ascii="Arial" w:eastAsia="宋体" w:hAnsi="Arial"/>
                <w:sz w:val="18"/>
                <w:lang w:eastAsia="fi-FI"/>
              </w:rPr>
              <w:t>A</w:t>
            </w:r>
            <w:r w:rsidRPr="0012795B">
              <w:rPr>
                <w:rFonts w:ascii="Arial" w:eastAsia="宋体" w:hAnsi="Arial"/>
                <w:noProof/>
                <w:sz w:val="18"/>
                <w:vertAlign w:val="superscript"/>
                <w:lang w:eastAsia="zh-CN"/>
              </w:rPr>
              <w:t>5</w:t>
            </w:r>
          </w:p>
          <w:p w14:paraId="18799A02" w14:textId="77777777" w:rsidR="0012795B" w:rsidRPr="0012795B" w:rsidRDefault="0012795B" w:rsidP="0012795B">
            <w:pPr>
              <w:keepNext/>
              <w:keepLines/>
              <w:spacing w:after="0"/>
              <w:jc w:val="center"/>
              <w:rPr>
                <w:rFonts w:ascii="Arial" w:eastAsia="Malgun Gothic" w:hAnsi="Arial"/>
                <w:noProof/>
                <w:sz w:val="18"/>
                <w:lang w:eastAsia="ko-KR"/>
              </w:rPr>
            </w:pPr>
            <w:r w:rsidRPr="0012795B">
              <w:rPr>
                <w:rFonts w:ascii="Arial" w:eastAsia="宋体" w:hAnsi="Arial"/>
                <w:sz w:val="18"/>
                <w:lang w:eastAsia="fi-FI"/>
              </w:rPr>
              <w:t>DC_</w:t>
            </w:r>
            <w:r w:rsidRPr="0012795B">
              <w:rPr>
                <w:rFonts w:ascii="Arial" w:eastAsia="宋体" w:hAnsi="Arial"/>
                <w:sz w:val="18"/>
                <w:lang w:eastAsia="zh-CN"/>
              </w:rPr>
              <w:t>1</w:t>
            </w:r>
            <w:r w:rsidRPr="0012795B">
              <w:rPr>
                <w:rFonts w:ascii="Arial" w:eastAsia="宋体" w:hAnsi="Arial"/>
                <w:sz w:val="18"/>
                <w:lang w:eastAsia="fi-FI"/>
              </w:rPr>
              <w:t>A-</w:t>
            </w:r>
            <w:r w:rsidRPr="0012795B">
              <w:rPr>
                <w:rFonts w:ascii="Arial" w:eastAsia="宋体" w:hAnsi="Arial"/>
                <w:sz w:val="18"/>
                <w:lang w:eastAsia="zh-CN"/>
              </w:rPr>
              <w:t>41C</w:t>
            </w:r>
            <w:r w:rsidRPr="0012795B">
              <w:rPr>
                <w:rFonts w:ascii="Arial" w:eastAsia="宋体" w:hAnsi="Arial"/>
                <w:sz w:val="18"/>
                <w:lang w:eastAsia="fi-FI"/>
              </w:rPr>
              <w:t>_n</w:t>
            </w:r>
            <w:r w:rsidRPr="0012795B">
              <w:rPr>
                <w:rFonts w:ascii="Arial" w:eastAsia="宋体" w:hAnsi="Arial"/>
                <w:sz w:val="18"/>
                <w:lang w:eastAsia="zh-CN"/>
              </w:rPr>
              <w:t>3</w:t>
            </w:r>
            <w:r w:rsidRPr="0012795B">
              <w:rPr>
                <w:rFonts w:ascii="Arial" w:eastAsia="宋体" w:hAnsi="Arial"/>
                <w:sz w:val="18"/>
                <w:lang w:eastAsia="fi-FI"/>
              </w:rPr>
              <w:t>A</w:t>
            </w:r>
            <w:r w:rsidRPr="0012795B">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160F81"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w:t>
            </w:r>
            <w:r w:rsidRPr="0012795B">
              <w:rPr>
                <w:rFonts w:ascii="Arial" w:eastAsia="宋体" w:hAnsi="Arial"/>
                <w:sz w:val="18"/>
              </w:rPr>
              <w:t>1A_n3A</w:t>
            </w:r>
          </w:p>
          <w:p w14:paraId="455D73FF"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fi-FI"/>
              </w:rPr>
              <w:t>DC_</w:t>
            </w:r>
            <w:r w:rsidRPr="0012795B">
              <w:rPr>
                <w:rFonts w:ascii="Arial" w:eastAsia="宋体" w:hAnsi="Arial"/>
                <w:sz w:val="18"/>
                <w:lang w:eastAsia="zh-CN"/>
              </w:rPr>
              <w:t>41</w:t>
            </w:r>
            <w:r w:rsidRPr="0012795B">
              <w:rPr>
                <w:rFonts w:ascii="Arial" w:eastAsia="宋体" w:hAnsi="Arial"/>
                <w:sz w:val="18"/>
                <w:lang w:eastAsia="fi-FI"/>
              </w:rPr>
              <w:t>A_n</w:t>
            </w:r>
            <w:r w:rsidRPr="0012795B">
              <w:rPr>
                <w:rFonts w:ascii="Arial" w:eastAsia="宋体" w:hAnsi="Arial"/>
                <w:sz w:val="18"/>
                <w:lang w:eastAsia="zh-CN"/>
              </w:rPr>
              <w:t>3</w:t>
            </w:r>
            <w:r w:rsidRPr="0012795B">
              <w:rPr>
                <w:rFonts w:ascii="Arial" w:eastAsia="宋体" w:hAnsi="Arial"/>
                <w:sz w:val="18"/>
                <w:lang w:eastAsia="fi-FI"/>
              </w:rPr>
              <w:t>A</w:t>
            </w:r>
          </w:p>
          <w:p w14:paraId="2D37D6F4" w14:textId="77777777" w:rsidR="0012795B" w:rsidRPr="0012795B" w:rsidRDefault="0012795B" w:rsidP="0012795B">
            <w:pPr>
              <w:keepNext/>
              <w:keepLines/>
              <w:spacing w:after="0"/>
              <w:jc w:val="center"/>
              <w:rPr>
                <w:rFonts w:ascii="Arial" w:eastAsia="Malgun Gothic" w:hAnsi="Arial"/>
                <w:noProof/>
                <w:sz w:val="18"/>
                <w:lang w:eastAsia="ko-KR"/>
              </w:rPr>
            </w:pPr>
            <w:r w:rsidRPr="0012795B">
              <w:rPr>
                <w:rFonts w:ascii="Arial" w:eastAsia="宋体" w:hAnsi="Arial"/>
                <w:sz w:val="18"/>
                <w:lang w:eastAsia="fi-FI"/>
              </w:rPr>
              <w:t>DC_</w:t>
            </w:r>
            <w:r w:rsidRPr="0012795B">
              <w:rPr>
                <w:rFonts w:ascii="Arial" w:eastAsia="宋体" w:hAnsi="Arial"/>
                <w:sz w:val="18"/>
                <w:lang w:eastAsia="zh-CN"/>
              </w:rPr>
              <w:t>41C</w:t>
            </w:r>
            <w:r w:rsidRPr="0012795B">
              <w:rPr>
                <w:rFonts w:ascii="Arial" w:eastAsia="宋体" w:hAnsi="Arial"/>
                <w:sz w:val="18"/>
                <w:lang w:eastAsia="fi-FI"/>
              </w:rPr>
              <w:t>_n</w:t>
            </w:r>
            <w:r w:rsidRPr="0012795B">
              <w:rPr>
                <w:rFonts w:ascii="Arial" w:eastAsia="宋体" w:hAnsi="Arial"/>
                <w:sz w:val="18"/>
                <w:lang w:eastAsia="zh-CN"/>
              </w:rPr>
              <w:t>3</w:t>
            </w:r>
            <w:r w:rsidRPr="0012795B">
              <w:rPr>
                <w:rFonts w:ascii="Arial" w:eastAsia="宋体" w:hAnsi="Arial"/>
                <w:sz w:val="18"/>
                <w:lang w:eastAsia="fi-FI"/>
              </w:rPr>
              <w:t>A</w:t>
            </w:r>
          </w:p>
        </w:tc>
      </w:tr>
      <w:tr w:rsidR="0012795B" w:rsidRPr="0012795B" w14:paraId="0498A5D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DAE86E" w14:textId="77777777" w:rsidR="0012795B" w:rsidRPr="0012795B" w:rsidRDefault="0012795B" w:rsidP="0012795B">
            <w:pPr>
              <w:keepNext/>
              <w:keepLines/>
              <w:spacing w:after="0"/>
              <w:jc w:val="center"/>
              <w:rPr>
                <w:rFonts w:ascii="Arial" w:eastAsia="Malgun Gothic" w:hAnsi="Arial"/>
                <w:noProof/>
                <w:sz w:val="18"/>
                <w:lang w:eastAsia="ko-KR"/>
              </w:rPr>
            </w:pPr>
            <w:r w:rsidRPr="0012795B">
              <w:rPr>
                <w:rFonts w:ascii="Arial" w:eastAsia="Malgun Gothic" w:hAnsi="Arial"/>
                <w:noProof/>
                <w:sz w:val="18"/>
                <w:lang w:eastAsia="ko-KR"/>
              </w:rPr>
              <w:t>DC_1A-41A_n28A</w:t>
            </w:r>
            <w:r w:rsidRPr="0012795B">
              <w:rPr>
                <w:rFonts w:ascii="Arial" w:eastAsia="宋体" w:hAnsi="Arial"/>
                <w:noProof/>
                <w:sz w:val="18"/>
                <w:vertAlign w:val="superscript"/>
                <w:lang w:eastAsia="zh-CN"/>
              </w:rPr>
              <w:t>5</w:t>
            </w:r>
          </w:p>
          <w:p w14:paraId="13138F91" w14:textId="77777777" w:rsidR="0012795B" w:rsidRPr="0012795B" w:rsidRDefault="0012795B" w:rsidP="0012795B">
            <w:pPr>
              <w:keepNext/>
              <w:keepLines/>
              <w:spacing w:after="0"/>
              <w:jc w:val="center"/>
              <w:rPr>
                <w:rFonts w:ascii="Arial" w:eastAsia="Malgun Gothic" w:hAnsi="Arial"/>
                <w:noProof/>
                <w:sz w:val="18"/>
                <w:lang w:eastAsia="ko-KR"/>
              </w:rPr>
            </w:pPr>
            <w:r w:rsidRPr="0012795B">
              <w:rPr>
                <w:rFonts w:ascii="Arial" w:eastAsia="宋体" w:hAnsi="Arial"/>
                <w:sz w:val="18"/>
                <w:lang w:eastAsia="fi-FI"/>
              </w:rPr>
              <w:t>DC_</w:t>
            </w:r>
            <w:r w:rsidRPr="0012795B">
              <w:rPr>
                <w:rFonts w:ascii="Arial" w:eastAsia="宋体" w:hAnsi="Arial"/>
                <w:sz w:val="18"/>
                <w:lang w:eastAsia="zh-CN"/>
              </w:rPr>
              <w:t>1</w:t>
            </w:r>
            <w:r w:rsidRPr="0012795B">
              <w:rPr>
                <w:rFonts w:ascii="Arial" w:eastAsia="宋体" w:hAnsi="Arial"/>
                <w:sz w:val="18"/>
                <w:lang w:eastAsia="fi-FI"/>
              </w:rPr>
              <w:t>A-</w:t>
            </w:r>
            <w:r w:rsidRPr="0012795B">
              <w:rPr>
                <w:rFonts w:ascii="Arial" w:eastAsia="宋体" w:hAnsi="Arial"/>
                <w:sz w:val="18"/>
                <w:lang w:eastAsia="zh-CN"/>
              </w:rPr>
              <w:t>41C</w:t>
            </w:r>
            <w:r w:rsidRPr="0012795B">
              <w:rPr>
                <w:rFonts w:ascii="Arial" w:eastAsia="宋体" w:hAnsi="Arial"/>
                <w:sz w:val="18"/>
                <w:lang w:eastAsia="fi-FI"/>
              </w:rPr>
              <w:t>_n28A</w:t>
            </w:r>
            <w:r w:rsidRPr="0012795B">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0776BB7" w14:textId="77777777" w:rsidR="0012795B" w:rsidRPr="0012795B" w:rsidRDefault="0012795B" w:rsidP="0012795B">
            <w:pPr>
              <w:keepNext/>
              <w:keepLines/>
              <w:spacing w:after="0"/>
              <w:jc w:val="center"/>
              <w:rPr>
                <w:rFonts w:ascii="Arial" w:eastAsia="Malgun Gothic" w:hAnsi="Arial"/>
                <w:noProof/>
                <w:sz w:val="18"/>
                <w:lang w:eastAsia="ko-KR"/>
              </w:rPr>
            </w:pPr>
            <w:r w:rsidRPr="0012795B">
              <w:rPr>
                <w:rFonts w:ascii="Arial" w:eastAsia="Malgun Gothic" w:hAnsi="Arial"/>
                <w:noProof/>
                <w:sz w:val="18"/>
                <w:lang w:eastAsia="ko-KR"/>
              </w:rPr>
              <w:t>DC_1A_n28A</w:t>
            </w:r>
          </w:p>
          <w:p w14:paraId="306C349B" w14:textId="77777777" w:rsidR="0012795B" w:rsidRPr="0012795B" w:rsidRDefault="0012795B" w:rsidP="0012795B">
            <w:pPr>
              <w:keepNext/>
              <w:keepLines/>
              <w:spacing w:after="0"/>
              <w:jc w:val="center"/>
              <w:rPr>
                <w:rFonts w:ascii="Arial" w:eastAsia="Malgun Gothic" w:hAnsi="Arial"/>
                <w:noProof/>
                <w:sz w:val="18"/>
                <w:lang w:eastAsia="ko-KR"/>
              </w:rPr>
            </w:pPr>
            <w:r w:rsidRPr="0012795B">
              <w:rPr>
                <w:rFonts w:ascii="Arial" w:eastAsia="Malgun Gothic" w:hAnsi="Arial"/>
                <w:noProof/>
                <w:sz w:val="18"/>
                <w:lang w:eastAsia="ko-KR"/>
              </w:rPr>
              <w:t>DC_41A_n28A</w:t>
            </w:r>
          </w:p>
          <w:p w14:paraId="422AF227" w14:textId="77777777" w:rsidR="0012795B" w:rsidRPr="0012795B" w:rsidRDefault="0012795B" w:rsidP="0012795B">
            <w:pPr>
              <w:keepNext/>
              <w:keepLines/>
              <w:spacing w:after="0"/>
              <w:jc w:val="center"/>
              <w:rPr>
                <w:rFonts w:ascii="Arial" w:eastAsia="Malgun Gothic" w:hAnsi="Arial"/>
                <w:noProof/>
                <w:sz w:val="18"/>
                <w:lang w:eastAsia="ko-KR"/>
              </w:rPr>
            </w:pPr>
            <w:r w:rsidRPr="0012795B">
              <w:rPr>
                <w:rFonts w:ascii="Arial" w:eastAsia="Malgun Gothic" w:hAnsi="Arial"/>
                <w:noProof/>
                <w:sz w:val="18"/>
                <w:lang w:eastAsia="ko-KR"/>
              </w:rPr>
              <w:t>DC_41C_n28A</w:t>
            </w:r>
          </w:p>
        </w:tc>
      </w:tr>
      <w:tr w:rsidR="0012795B" w:rsidRPr="0012795B" w14:paraId="48E8F77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1E5974"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DC_1A-(n)41AA</w:t>
            </w:r>
          </w:p>
          <w:p w14:paraId="7A5AB41E"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DC_1A-(n)41CA</w:t>
            </w:r>
          </w:p>
          <w:p w14:paraId="04BCE235" w14:textId="77777777" w:rsidR="0012795B" w:rsidRPr="0012795B" w:rsidRDefault="0012795B" w:rsidP="0012795B">
            <w:pPr>
              <w:keepNext/>
              <w:keepLines/>
              <w:spacing w:after="0"/>
              <w:jc w:val="center"/>
              <w:rPr>
                <w:rFonts w:ascii="Arial" w:eastAsia="Malgun Gothic" w:hAnsi="Arial"/>
                <w:noProof/>
                <w:sz w:val="18"/>
                <w:lang w:eastAsia="ko-KR"/>
              </w:rPr>
            </w:pPr>
            <w:r w:rsidRPr="0012795B">
              <w:rPr>
                <w:rFonts w:ascii="Arial" w:eastAsia="Malgun Gothic"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5D3EAFBE" w14:textId="77777777" w:rsidR="0012795B" w:rsidRPr="0012795B" w:rsidRDefault="0012795B" w:rsidP="0012795B">
            <w:pPr>
              <w:keepNext/>
              <w:keepLines/>
              <w:spacing w:after="0"/>
              <w:jc w:val="center"/>
              <w:rPr>
                <w:rFonts w:ascii="Arial" w:eastAsia="Malgun Gothic" w:hAnsi="Arial"/>
                <w:noProof/>
                <w:sz w:val="18"/>
                <w:lang w:eastAsia="ko-KR"/>
              </w:rPr>
            </w:pPr>
            <w:r w:rsidRPr="0012795B">
              <w:rPr>
                <w:rFonts w:ascii="Arial" w:eastAsia="宋体" w:hAnsi="Arial"/>
                <w:sz w:val="18"/>
                <w:lang w:eastAsia="fi-FI"/>
              </w:rPr>
              <w:t>DC_1A_</w:t>
            </w:r>
            <w:r w:rsidRPr="0012795B">
              <w:rPr>
                <w:rFonts w:ascii="Arial" w:eastAsia="宋体" w:hAnsi="Arial"/>
                <w:sz w:val="18"/>
                <w:lang w:eastAsia="ja-JP"/>
              </w:rPr>
              <w:t>n41A</w:t>
            </w:r>
          </w:p>
        </w:tc>
      </w:tr>
      <w:tr w:rsidR="0012795B" w:rsidRPr="0012795B" w14:paraId="52B996D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6AA291"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DC_1A-41A_n41A</w:t>
            </w:r>
          </w:p>
          <w:p w14:paraId="11EB64B4" w14:textId="77777777" w:rsidR="0012795B" w:rsidRPr="0012795B" w:rsidRDefault="0012795B" w:rsidP="0012795B">
            <w:pPr>
              <w:keepNext/>
              <w:keepLines/>
              <w:spacing w:after="0"/>
              <w:jc w:val="center"/>
              <w:rPr>
                <w:rFonts w:ascii="Arial" w:eastAsia="Malgun Gothic" w:hAnsi="Arial"/>
                <w:noProof/>
                <w:sz w:val="18"/>
                <w:lang w:eastAsia="ko-KR"/>
              </w:rPr>
            </w:pPr>
            <w:r w:rsidRPr="0012795B">
              <w:rPr>
                <w:rFonts w:ascii="Arial" w:eastAsia="宋体"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0E830092" w14:textId="77777777" w:rsidR="0012795B" w:rsidRPr="0012795B" w:rsidRDefault="0012795B" w:rsidP="0012795B">
            <w:pPr>
              <w:keepNext/>
              <w:keepLines/>
              <w:spacing w:after="0"/>
              <w:jc w:val="center"/>
              <w:rPr>
                <w:rFonts w:ascii="Arial" w:eastAsia="Malgun Gothic" w:hAnsi="Arial"/>
                <w:noProof/>
                <w:sz w:val="18"/>
                <w:lang w:eastAsia="ko-KR"/>
              </w:rPr>
            </w:pPr>
            <w:r w:rsidRPr="0012795B">
              <w:rPr>
                <w:rFonts w:ascii="Arial" w:eastAsia="宋体" w:hAnsi="Arial"/>
                <w:sz w:val="18"/>
                <w:lang w:eastAsia="fi-FI"/>
              </w:rPr>
              <w:t>DC_1A_</w:t>
            </w:r>
            <w:r w:rsidRPr="0012795B">
              <w:rPr>
                <w:rFonts w:ascii="Arial" w:eastAsia="宋体" w:hAnsi="Arial"/>
                <w:sz w:val="18"/>
                <w:lang w:eastAsia="ja-JP"/>
              </w:rPr>
              <w:t>n41A</w:t>
            </w:r>
          </w:p>
        </w:tc>
      </w:tr>
      <w:tr w:rsidR="0012795B" w:rsidRPr="0012795B" w14:paraId="48BACDA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DC799E"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DC_1A-41A_n77A</w:t>
            </w:r>
          </w:p>
          <w:p w14:paraId="09326F21"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lang w:eastAsia="ja-JP"/>
              </w:rPr>
              <w:t>DC_1A-41C_n77A</w:t>
            </w:r>
          </w:p>
        </w:tc>
        <w:tc>
          <w:tcPr>
            <w:tcW w:w="5964" w:type="dxa"/>
            <w:tcBorders>
              <w:top w:val="single" w:sz="4" w:space="0" w:color="auto"/>
              <w:left w:val="single" w:sz="4" w:space="0" w:color="auto"/>
              <w:bottom w:val="single" w:sz="4" w:space="0" w:color="auto"/>
              <w:right w:val="single" w:sz="4" w:space="0" w:color="auto"/>
            </w:tcBorders>
          </w:tcPr>
          <w:p w14:paraId="6EDDF876"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DC_1A_n77A</w:t>
            </w:r>
          </w:p>
          <w:p w14:paraId="5491BEE7"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DC_41A_n77A</w:t>
            </w:r>
          </w:p>
          <w:p w14:paraId="76557D74"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DC_41C_n77A</w:t>
            </w:r>
          </w:p>
        </w:tc>
      </w:tr>
      <w:tr w:rsidR="0012795B" w:rsidRPr="0012795B" w14:paraId="48502E7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70DCC8"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ja-JP"/>
              </w:rPr>
              <w:t>DC_1A-41A_n77</w:t>
            </w:r>
            <w:r w:rsidRPr="0012795B">
              <w:rPr>
                <w:rFonts w:ascii="Arial" w:eastAsia="宋体" w:hAnsi="Arial"/>
                <w:sz w:val="18"/>
                <w:lang w:eastAsia="zh-CN"/>
              </w:rPr>
              <w:t>(2</w:t>
            </w:r>
            <w:r w:rsidRPr="0012795B">
              <w:rPr>
                <w:rFonts w:ascii="Arial" w:eastAsia="宋体" w:hAnsi="Arial"/>
                <w:sz w:val="18"/>
                <w:lang w:eastAsia="ja-JP"/>
              </w:rPr>
              <w:t>A</w:t>
            </w:r>
            <w:r w:rsidRPr="0012795B">
              <w:rPr>
                <w:rFonts w:ascii="Arial" w:eastAsia="宋体" w:hAnsi="Arial"/>
                <w:sz w:val="18"/>
                <w:lang w:eastAsia="zh-CN"/>
              </w:rPr>
              <w:t>)</w:t>
            </w:r>
          </w:p>
          <w:p w14:paraId="21D2BF52"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DC_1A-41C_n77</w:t>
            </w:r>
            <w:r w:rsidRPr="0012795B">
              <w:rPr>
                <w:rFonts w:ascii="Arial" w:eastAsia="宋体" w:hAnsi="Arial"/>
                <w:sz w:val="18"/>
                <w:lang w:eastAsia="zh-CN"/>
              </w:rPr>
              <w:t>(2</w:t>
            </w:r>
            <w:r w:rsidRPr="0012795B">
              <w:rPr>
                <w:rFonts w:ascii="Arial" w:eastAsia="宋体" w:hAnsi="Arial"/>
                <w:sz w:val="18"/>
                <w:lang w:eastAsia="ja-JP"/>
              </w:rPr>
              <w:t>A</w:t>
            </w:r>
            <w:r w:rsidRPr="0012795B">
              <w:rPr>
                <w:rFonts w:ascii="Arial" w:eastAsia="宋体"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2D027E63"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DC_1A_n77A</w:t>
            </w:r>
          </w:p>
          <w:p w14:paraId="53B76E63"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DC_41A_n77A</w:t>
            </w:r>
          </w:p>
          <w:p w14:paraId="3F129E50"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DC_41</w:t>
            </w:r>
            <w:r w:rsidRPr="0012795B">
              <w:rPr>
                <w:rFonts w:ascii="Arial" w:eastAsia="宋体" w:hAnsi="Arial"/>
                <w:sz w:val="18"/>
                <w:lang w:eastAsia="zh-CN"/>
              </w:rPr>
              <w:t>C</w:t>
            </w:r>
            <w:r w:rsidRPr="0012795B">
              <w:rPr>
                <w:rFonts w:ascii="Arial" w:eastAsia="宋体" w:hAnsi="Arial"/>
                <w:sz w:val="18"/>
                <w:lang w:eastAsia="ja-JP"/>
              </w:rPr>
              <w:t>_n77A</w:t>
            </w:r>
          </w:p>
        </w:tc>
      </w:tr>
      <w:tr w:rsidR="0012795B" w:rsidRPr="0012795B" w14:paraId="2B749A1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12748D"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ko-KR"/>
              </w:rPr>
              <w:t>DC_1A_n41A-n77A</w:t>
            </w:r>
          </w:p>
        </w:tc>
        <w:tc>
          <w:tcPr>
            <w:tcW w:w="5964" w:type="dxa"/>
            <w:tcBorders>
              <w:top w:val="single" w:sz="4" w:space="0" w:color="auto"/>
              <w:left w:val="single" w:sz="4" w:space="0" w:color="auto"/>
              <w:bottom w:val="single" w:sz="4" w:space="0" w:color="auto"/>
              <w:right w:val="single" w:sz="4" w:space="0" w:color="auto"/>
            </w:tcBorders>
          </w:tcPr>
          <w:p w14:paraId="2A0E1459"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DC_1A_n41A</w:t>
            </w:r>
          </w:p>
          <w:p w14:paraId="792F6CFA"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DC_1A_n77A</w:t>
            </w:r>
          </w:p>
        </w:tc>
      </w:tr>
      <w:tr w:rsidR="0012795B" w:rsidRPr="0012795B" w14:paraId="69C25B2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478A11" w14:textId="77777777" w:rsidR="0012795B" w:rsidRPr="0012795B" w:rsidRDefault="0012795B" w:rsidP="0012795B">
            <w:pPr>
              <w:keepNext/>
              <w:keepLines/>
              <w:spacing w:after="0"/>
              <w:jc w:val="center"/>
              <w:rPr>
                <w:rFonts w:ascii="Arial" w:eastAsia="宋体" w:hAnsi="Arial"/>
                <w:sz w:val="18"/>
                <w:lang w:eastAsia="ko-KR"/>
              </w:rPr>
            </w:pPr>
            <w:r w:rsidRPr="0012795B">
              <w:rPr>
                <w:rFonts w:ascii="Arial" w:eastAsia="宋体"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5A888CBC"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DC_1A_n41A</w:t>
            </w:r>
          </w:p>
          <w:p w14:paraId="438BEAFA"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DC_1A_n77A</w:t>
            </w:r>
          </w:p>
        </w:tc>
      </w:tr>
      <w:tr w:rsidR="0012795B" w:rsidRPr="0012795B" w14:paraId="4332A61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2EC073"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DC_1A-41A_n78A</w:t>
            </w:r>
          </w:p>
          <w:p w14:paraId="7C99F635"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398747D0"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DC_1A_n78A</w:t>
            </w:r>
          </w:p>
          <w:p w14:paraId="15DADA72"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DC_41A_n78A</w:t>
            </w:r>
          </w:p>
          <w:p w14:paraId="07FAFFC4"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DC_41C_n78A</w:t>
            </w:r>
          </w:p>
        </w:tc>
      </w:tr>
      <w:tr w:rsidR="0012795B" w:rsidRPr="0012795B" w14:paraId="5DE4A70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1AC0C9"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62629F3B" w14:textId="77777777" w:rsidR="0012795B" w:rsidRPr="0012795B" w:rsidRDefault="0012795B" w:rsidP="0012795B">
            <w:pPr>
              <w:keepNext/>
              <w:keepLines/>
              <w:spacing w:after="0"/>
              <w:jc w:val="center"/>
              <w:rPr>
                <w:rFonts w:ascii="Arial" w:eastAsia="宋体" w:hAnsi="Arial" w:cs="Arial"/>
                <w:sz w:val="18"/>
                <w:lang w:eastAsia="ja-JP"/>
              </w:rPr>
            </w:pPr>
            <w:r w:rsidRPr="0012795B">
              <w:rPr>
                <w:rFonts w:ascii="Arial" w:eastAsia="宋体" w:hAnsi="Arial" w:cs="Arial"/>
                <w:sz w:val="18"/>
                <w:lang w:eastAsia="ja-JP"/>
              </w:rPr>
              <w:t>DC_1A_n41A</w:t>
            </w:r>
          </w:p>
          <w:p w14:paraId="7C838DD2"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cs="Arial"/>
                <w:sz w:val="18"/>
                <w:lang w:eastAsia="ja-JP"/>
              </w:rPr>
              <w:t>DC_1A_n78A</w:t>
            </w:r>
          </w:p>
        </w:tc>
      </w:tr>
      <w:tr w:rsidR="0012795B" w:rsidRPr="0012795B" w14:paraId="6D89712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E792A1" w14:textId="77777777" w:rsidR="0012795B" w:rsidRPr="0012795B" w:rsidRDefault="0012795B" w:rsidP="0012795B">
            <w:pPr>
              <w:keepNext/>
              <w:keepLines/>
              <w:spacing w:after="0"/>
              <w:jc w:val="center"/>
              <w:rPr>
                <w:rFonts w:ascii="Arial" w:eastAsia="宋体" w:hAnsi="Arial" w:cs="Arial"/>
                <w:sz w:val="18"/>
                <w:lang w:eastAsia="ja-JP"/>
              </w:rPr>
            </w:pPr>
            <w:r w:rsidRPr="0012795B">
              <w:rPr>
                <w:rFonts w:ascii="Arial" w:eastAsia="宋体"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79F0E5FA" w14:textId="77777777" w:rsidR="0012795B" w:rsidRPr="0012795B" w:rsidRDefault="0012795B" w:rsidP="0012795B">
            <w:pPr>
              <w:keepNext/>
              <w:keepLines/>
              <w:spacing w:after="0"/>
              <w:jc w:val="center"/>
              <w:rPr>
                <w:rFonts w:ascii="Arial" w:eastAsia="宋体" w:hAnsi="Arial" w:cs="Arial"/>
                <w:sz w:val="18"/>
                <w:lang w:eastAsia="ja-JP"/>
              </w:rPr>
            </w:pPr>
            <w:r w:rsidRPr="0012795B">
              <w:rPr>
                <w:rFonts w:ascii="Arial" w:eastAsia="宋体" w:hAnsi="Arial" w:cs="Arial"/>
                <w:sz w:val="18"/>
                <w:lang w:eastAsia="ja-JP"/>
              </w:rPr>
              <w:t>DC_1A_n41A</w:t>
            </w:r>
          </w:p>
          <w:p w14:paraId="29B3B091" w14:textId="77777777" w:rsidR="0012795B" w:rsidRPr="0012795B" w:rsidRDefault="0012795B" w:rsidP="0012795B">
            <w:pPr>
              <w:keepNext/>
              <w:keepLines/>
              <w:spacing w:after="0"/>
              <w:jc w:val="center"/>
              <w:rPr>
                <w:rFonts w:ascii="Arial" w:eastAsia="宋体" w:hAnsi="Arial" w:cs="Arial"/>
                <w:sz w:val="18"/>
                <w:lang w:eastAsia="ja-JP"/>
              </w:rPr>
            </w:pPr>
            <w:r w:rsidRPr="0012795B">
              <w:rPr>
                <w:rFonts w:ascii="Arial" w:eastAsia="宋体" w:hAnsi="Arial" w:cs="Arial"/>
                <w:sz w:val="18"/>
                <w:lang w:eastAsia="ja-JP"/>
              </w:rPr>
              <w:t>DC_1A_n78A</w:t>
            </w:r>
          </w:p>
        </w:tc>
      </w:tr>
      <w:tr w:rsidR="0012795B" w:rsidRPr="0012795B" w14:paraId="1799712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C7EEFE"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ja-JP"/>
              </w:rPr>
              <w:t>DC_1A-41A_n7</w:t>
            </w:r>
            <w:r w:rsidRPr="0012795B">
              <w:rPr>
                <w:rFonts w:ascii="Arial" w:eastAsia="宋体" w:hAnsi="Arial"/>
                <w:sz w:val="18"/>
                <w:lang w:eastAsia="zh-CN"/>
              </w:rPr>
              <w:t>8(2</w:t>
            </w:r>
            <w:r w:rsidRPr="0012795B">
              <w:rPr>
                <w:rFonts w:ascii="Arial" w:eastAsia="宋体" w:hAnsi="Arial"/>
                <w:sz w:val="18"/>
                <w:lang w:eastAsia="ja-JP"/>
              </w:rPr>
              <w:t>A</w:t>
            </w:r>
            <w:r w:rsidRPr="0012795B">
              <w:rPr>
                <w:rFonts w:ascii="Arial" w:eastAsia="宋体" w:hAnsi="Arial"/>
                <w:sz w:val="18"/>
                <w:lang w:eastAsia="zh-CN"/>
              </w:rPr>
              <w:t>)</w:t>
            </w:r>
          </w:p>
          <w:p w14:paraId="2D2854BA"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DC_1A-41C_n7</w:t>
            </w:r>
            <w:r w:rsidRPr="0012795B">
              <w:rPr>
                <w:rFonts w:ascii="Arial" w:eastAsia="宋体" w:hAnsi="Arial"/>
                <w:sz w:val="18"/>
                <w:lang w:eastAsia="zh-CN"/>
              </w:rPr>
              <w:t>8(2</w:t>
            </w:r>
            <w:r w:rsidRPr="0012795B">
              <w:rPr>
                <w:rFonts w:ascii="Arial" w:eastAsia="宋体" w:hAnsi="Arial"/>
                <w:sz w:val="18"/>
                <w:lang w:eastAsia="ja-JP"/>
              </w:rPr>
              <w:t>A</w:t>
            </w:r>
            <w:r w:rsidRPr="0012795B">
              <w:rPr>
                <w:rFonts w:ascii="Arial" w:eastAsia="宋体"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7F471DDC"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DC_1A_n78A</w:t>
            </w:r>
          </w:p>
          <w:p w14:paraId="66518D43"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DC_41A_n78A</w:t>
            </w:r>
          </w:p>
          <w:p w14:paraId="61A5256B"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DC_41</w:t>
            </w:r>
            <w:r w:rsidRPr="0012795B">
              <w:rPr>
                <w:rFonts w:ascii="Arial" w:eastAsia="宋体" w:hAnsi="Arial"/>
                <w:sz w:val="18"/>
                <w:lang w:eastAsia="zh-CN"/>
              </w:rPr>
              <w:t>C</w:t>
            </w:r>
            <w:r w:rsidRPr="0012795B">
              <w:rPr>
                <w:rFonts w:ascii="Arial" w:eastAsia="宋体" w:hAnsi="Arial"/>
                <w:sz w:val="18"/>
                <w:lang w:eastAsia="ja-JP"/>
              </w:rPr>
              <w:t>_n7</w:t>
            </w:r>
            <w:r w:rsidRPr="0012795B">
              <w:rPr>
                <w:rFonts w:ascii="Arial" w:eastAsia="宋体" w:hAnsi="Arial"/>
                <w:sz w:val="18"/>
                <w:lang w:eastAsia="zh-CN"/>
              </w:rPr>
              <w:t>8</w:t>
            </w:r>
            <w:r w:rsidRPr="0012795B">
              <w:rPr>
                <w:rFonts w:ascii="Arial" w:eastAsia="宋体" w:hAnsi="Arial"/>
                <w:sz w:val="18"/>
                <w:lang w:eastAsia="ja-JP"/>
              </w:rPr>
              <w:t>A</w:t>
            </w:r>
          </w:p>
        </w:tc>
      </w:tr>
      <w:tr w:rsidR="0012795B" w:rsidRPr="0012795B" w14:paraId="23E0400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96EBF6"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DC_1A-41A_n79A</w:t>
            </w:r>
            <w:r w:rsidRPr="0012795B">
              <w:rPr>
                <w:rFonts w:ascii="Arial" w:eastAsia="宋体" w:hAnsi="Arial"/>
                <w:noProof/>
                <w:sz w:val="18"/>
                <w:vertAlign w:val="superscript"/>
                <w:lang w:eastAsia="zh-CN"/>
              </w:rPr>
              <w:t>5</w:t>
            </w:r>
          </w:p>
          <w:p w14:paraId="5CE733CD"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lang w:eastAsia="ja-JP"/>
              </w:rPr>
              <w:t>DC_1A-41C_n79A</w:t>
            </w:r>
            <w:r w:rsidRPr="0012795B">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CBB2DFE"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lang w:eastAsia="ja-JP"/>
              </w:rPr>
              <w:t>DC_1A_n79A</w:t>
            </w:r>
          </w:p>
        </w:tc>
      </w:tr>
      <w:tr w:rsidR="0012795B" w:rsidRPr="0012795B" w14:paraId="3FC9463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05A682"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rPr>
              <w:lastRenderedPageBreak/>
              <w:t>DC_1A-42A_n3A</w:t>
            </w:r>
            <w:r w:rsidRPr="0012795B">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CD1B221"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DC_1A_n3A</w:t>
            </w:r>
          </w:p>
          <w:p w14:paraId="63AB5ADA"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rPr>
              <w:t>DC_42A_n3A</w:t>
            </w:r>
          </w:p>
        </w:tc>
      </w:tr>
      <w:tr w:rsidR="0012795B" w:rsidRPr="0012795B" w14:paraId="4943925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98ABB1"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rPr>
              <w:t>DC_1A-42C_n3A</w:t>
            </w:r>
            <w:r w:rsidRPr="0012795B">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6FF5FBF"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DC_1A_n3A</w:t>
            </w:r>
          </w:p>
          <w:p w14:paraId="2E08EFF0"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DC_42A_n3A</w:t>
            </w:r>
          </w:p>
          <w:p w14:paraId="27E9A3F4"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rPr>
              <w:t>DC_42C_n3A</w:t>
            </w:r>
          </w:p>
        </w:tc>
      </w:tr>
      <w:tr w:rsidR="0012795B" w:rsidRPr="0012795B" w14:paraId="6079B09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52177B"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rPr>
              <w:t>DC_1A-42</w:t>
            </w:r>
            <w:r w:rsidRPr="0012795B">
              <w:rPr>
                <w:rFonts w:ascii="Arial" w:eastAsia="Malgun Gothic" w:hAnsi="Arial"/>
                <w:sz w:val="18"/>
              </w:rPr>
              <w:t>A_</w:t>
            </w:r>
            <w:r w:rsidRPr="0012795B">
              <w:rPr>
                <w:rFonts w:ascii="Arial" w:eastAsia="宋体" w:hAnsi="Arial"/>
                <w:sz w:val="18"/>
              </w:rPr>
              <w:t>n28A</w:t>
            </w:r>
            <w:r w:rsidRPr="0012795B">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5B9789" w14:textId="77777777" w:rsidR="0012795B" w:rsidRPr="0012795B" w:rsidRDefault="0012795B" w:rsidP="0012795B">
            <w:pPr>
              <w:keepNext/>
              <w:keepLines/>
              <w:spacing w:after="0"/>
              <w:jc w:val="center"/>
              <w:rPr>
                <w:rFonts w:ascii="Arial" w:eastAsia="宋体" w:hAnsi="Arial"/>
                <w:sz w:val="18"/>
                <w:lang w:eastAsia="fr-FR"/>
              </w:rPr>
            </w:pPr>
            <w:r w:rsidRPr="0012795B">
              <w:rPr>
                <w:rFonts w:ascii="Arial" w:eastAsia="宋体" w:hAnsi="Arial"/>
                <w:sz w:val="18"/>
              </w:rPr>
              <w:t>DC_1A_n28A</w:t>
            </w:r>
          </w:p>
          <w:p w14:paraId="5CD1320B"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rPr>
              <w:t>DC_42A_n28A</w:t>
            </w:r>
          </w:p>
        </w:tc>
      </w:tr>
      <w:tr w:rsidR="0012795B" w:rsidRPr="0012795B" w14:paraId="401EDDC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77FCC7"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rPr>
              <w:t>DC_1A-42C</w:t>
            </w:r>
            <w:r w:rsidRPr="0012795B">
              <w:rPr>
                <w:rFonts w:ascii="Arial" w:eastAsia="Malgun Gothic" w:hAnsi="Arial"/>
                <w:sz w:val="18"/>
              </w:rPr>
              <w:t>_</w:t>
            </w:r>
            <w:r w:rsidRPr="0012795B">
              <w:rPr>
                <w:rFonts w:ascii="Arial" w:eastAsia="宋体" w:hAnsi="Arial"/>
                <w:sz w:val="18"/>
              </w:rPr>
              <w:t>n28A</w:t>
            </w:r>
            <w:r w:rsidRPr="0012795B">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1291E0F" w14:textId="77777777" w:rsidR="0012795B" w:rsidRPr="0012795B" w:rsidRDefault="0012795B" w:rsidP="0012795B">
            <w:pPr>
              <w:keepNext/>
              <w:keepLines/>
              <w:spacing w:after="0"/>
              <w:jc w:val="center"/>
              <w:rPr>
                <w:rFonts w:ascii="Arial" w:eastAsia="宋体" w:hAnsi="Arial"/>
                <w:sz w:val="18"/>
                <w:lang w:eastAsia="fr-FR"/>
              </w:rPr>
            </w:pPr>
            <w:r w:rsidRPr="0012795B">
              <w:rPr>
                <w:rFonts w:ascii="Arial" w:eastAsia="宋体" w:hAnsi="Arial"/>
                <w:sz w:val="18"/>
              </w:rPr>
              <w:t>DC_1A_n28A</w:t>
            </w:r>
          </w:p>
          <w:p w14:paraId="7172EF07"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DC_42A_n28A</w:t>
            </w:r>
          </w:p>
          <w:p w14:paraId="6148C79E"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rPr>
              <w:t>DC_42C_n28A</w:t>
            </w:r>
          </w:p>
        </w:tc>
      </w:tr>
      <w:tr w:rsidR="0012795B" w:rsidRPr="0012795B" w14:paraId="40A37C1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2EEBEA"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DC_1A-42A_n77A</w:t>
            </w:r>
            <w:r w:rsidRPr="0012795B">
              <w:rPr>
                <w:rFonts w:ascii="Arial" w:eastAsia="宋体" w:hAnsi="Arial"/>
                <w:noProof/>
                <w:sz w:val="18"/>
                <w:vertAlign w:val="superscript"/>
                <w:lang w:eastAsia="zh-CN"/>
              </w:rPr>
              <w:t>14, 15,16</w:t>
            </w:r>
          </w:p>
          <w:p w14:paraId="521D5AEE"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DC_1A-42A_n77C</w:t>
            </w:r>
            <w:r w:rsidRPr="0012795B">
              <w:rPr>
                <w:rFonts w:ascii="Arial" w:eastAsia="宋体" w:hAnsi="Arial"/>
                <w:noProof/>
                <w:sz w:val="18"/>
                <w:vertAlign w:val="superscript"/>
                <w:lang w:eastAsia="zh-CN"/>
              </w:rPr>
              <w:t>15,16</w:t>
            </w:r>
          </w:p>
          <w:p w14:paraId="4B363E18"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DC_1A-42C_n77A</w:t>
            </w:r>
            <w:r w:rsidRPr="0012795B">
              <w:rPr>
                <w:rFonts w:ascii="Arial" w:eastAsia="宋体" w:hAnsi="Arial"/>
                <w:noProof/>
                <w:sz w:val="18"/>
                <w:vertAlign w:val="superscript"/>
                <w:lang w:eastAsia="zh-CN"/>
              </w:rPr>
              <w:t>14, 15,16</w:t>
            </w:r>
          </w:p>
          <w:p w14:paraId="7AF8EC31"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DC_1A-42C_n77C</w:t>
            </w:r>
            <w:r w:rsidRPr="0012795B">
              <w:rPr>
                <w:rFonts w:ascii="Arial" w:eastAsia="宋体" w:hAnsi="Arial"/>
                <w:noProof/>
                <w:sz w:val="18"/>
                <w:vertAlign w:val="superscript"/>
                <w:lang w:eastAsia="zh-CN"/>
              </w:rPr>
              <w:t>15,16</w:t>
            </w:r>
          </w:p>
          <w:p w14:paraId="3A8A0CF6"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DC_1A-42D_n77A</w:t>
            </w:r>
            <w:r w:rsidRPr="0012795B">
              <w:rPr>
                <w:rFonts w:ascii="Arial" w:eastAsia="宋体" w:hAnsi="Arial"/>
                <w:noProof/>
                <w:sz w:val="18"/>
                <w:vertAlign w:val="superscript"/>
                <w:lang w:eastAsia="zh-CN"/>
              </w:rPr>
              <w:t>14, 15,16</w:t>
            </w:r>
          </w:p>
          <w:p w14:paraId="5D200844"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rPr>
              <w:t>DC_1A-42D_n77C</w:t>
            </w:r>
            <w:r w:rsidRPr="0012795B">
              <w:rPr>
                <w:rFonts w:ascii="Arial" w:eastAsia="宋体" w:hAnsi="Arial"/>
                <w:noProof/>
                <w:sz w:val="18"/>
                <w:vertAlign w:val="superscript"/>
                <w:lang w:eastAsia="zh-CN"/>
              </w:rPr>
              <w:t>15,16</w:t>
            </w:r>
          </w:p>
          <w:p w14:paraId="30E9FCCF" w14:textId="77777777" w:rsidR="0012795B" w:rsidRPr="0012795B" w:rsidRDefault="0012795B" w:rsidP="0012795B">
            <w:pPr>
              <w:keepNext/>
              <w:keepLines/>
              <w:spacing w:after="0"/>
              <w:jc w:val="center"/>
              <w:rPr>
                <w:rFonts w:ascii="Arial" w:eastAsia="宋体" w:hAnsi="Arial"/>
                <w:noProof/>
                <w:sz w:val="18"/>
                <w:lang w:eastAsia="ja-JP"/>
              </w:rPr>
            </w:pPr>
            <w:r w:rsidRPr="0012795B">
              <w:rPr>
                <w:rFonts w:ascii="Arial" w:eastAsia="宋体" w:hAnsi="Arial"/>
                <w:noProof/>
                <w:sz w:val="18"/>
              </w:rPr>
              <w:t>DC_1A-42E_n77A</w:t>
            </w:r>
            <w:r w:rsidRPr="0012795B">
              <w:rPr>
                <w:rFonts w:ascii="Arial" w:eastAsia="宋体" w:hAnsi="Arial"/>
                <w:noProof/>
                <w:sz w:val="18"/>
                <w:vertAlign w:val="superscript"/>
                <w:lang w:eastAsia="zh-CN"/>
              </w:rPr>
              <w:t>14, 15,16</w:t>
            </w:r>
          </w:p>
          <w:p w14:paraId="1B945E74"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rPr>
              <w:t>DC_1A-42</w:t>
            </w:r>
            <w:r w:rsidRPr="0012795B">
              <w:rPr>
                <w:rFonts w:ascii="Arial" w:eastAsia="宋体" w:hAnsi="Arial"/>
                <w:sz w:val="18"/>
                <w:lang w:eastAsia="ja-JP"/>
              </w:rPr>
              <w:t>E</w:t>
            </w:r>
            <w:r w:rsidRPr="0012795B">
              <w:rPr>
                <w:rFonts w:ascii="Arial" w:eastAsia="宋体" w:hAnsi="Arial"/>
                <w:sz w:val="18"/>
              </w:rPr>
              <w:t>_n77C</w:t>
            </w:r>
            <w:r w:rsidRPr="0012795B">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5F84609"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DC_1A_n77A</w:t>
            </w:r>
            <w:r w:rsidRPr="0012795B">
              <w:rPr>
                <w:rFonts w:ascii="Arial" w:eastAsia="宋体" w:hAnsi="Arial"/>
                <w:noProof/>
                <w:sz w:val="18"/>
                <w:vertAlign w:val="superscript"/>
                <w:lang w:eastAsia="zh-CN"/>
              </w:rPr>
              <w:t>14,</w:t>
            </w:r>
          </w:p>
        </w:tc>
      </w:tr>
      <w:tr w:rsidR="0012795B" w:rsidRPr="0012795B" w14:paraId="42DD824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DC80BB" w14:textId="77777777" w:rsidR="0012795B" w:rsidRPr="0012795B" w:rsidRDefault="0012795B" w:rsidP="0012795B">
            <w:pPr>
              <w:keepNext/>
              <w:keepLines/>
              <w:spacing w:after="0"/>
              <w:jc w:val="center"/>
              <w:rPr>
                <w:rFonts w:ascii="Arial" w:eastAsia="宋体" w:hAnsi="Arial"/>
                <w:noProof/>
                <w:sz w:val="18"/>
                <w:lang w:eastAsia="ja-JP"/>
              </w:rPr>
            </w:pPr>
            <w:r w:rsidRPr="0012795B">
              <w:rPr>
                <w:rFonts w:ascii="Arial" w:eastAsia="宋体" w:hAnsi="Arial"/>
                <w:noProof/>
                <w:sz w:val="18"/>
                <w:lang w:eastAsia="ja-JP"/>
              </w:rPr>
              <w:t>DC_1A-42A_n77(2A)</w:t>
            </w:r>
            <w:r w:rsidRPr="0012795B">
              <w:rPr>
                <w:rFonts w:ascii="Arial" w:eastAsia="宋体" w:hAnsi="Arial"/>
                <w:noProof/>
                <w:sz w:val="18"/>
                <w:vertAlign w:val="superscript"/>
                <w:lang w:eastAsia="zh-CN"/>
              </w:rPr>
              <w:t>15,16</w:t>
            </w:r>
          </w:p>
          <w:p w14:paraId="584361DF"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ja-JP"/>
              </w:rPr>
              <w:t>DC_1A-42C_n77(2A)</w:t>
            </w:r>
            <w:r w:rsidRPr="0012795B">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C0E7CFB" w14:textId="77777777" w:rsidR="0012795B" w:rsidRPr="0012795B" w:rsidRDefault="0012795B" w:rsidP="0012795B">
            <w:pPr>
              <w:keepNext/>
              <w:keepLines/>
              <w:spacing w:after="0"/>
              <w:jc w:val="center"/>
              <w:rPr>
                <w:rFonts w:ascii="Arial" w:eastAsia="宋体" w:hAnsi="Arial"/>
                <w:sz w:val="18"/>
                <w:lang w:eastAsia="fr-FR"/>
              </w:rPr>
            </w:pPr>
            <w:r w:rsidRPr="0012795B">
              <w:rPr>
                <w:rFonts w:ascii="Arial" w:eastAsia="宋体" w:hAnsi="Arial"/>
                <w:sz w:val="18"/>
              </w:rPr>
              <w:t>DC_1A_n77A</w:t>
            </w:r>
          </w:p>
        </w:tc>
      </w:tr>
      <w:tr w:rsidR="0012795B" w:rsidRPr="0012795B" w14:paraId="1094C08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DB9025"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DC_1A-42A_n78A</w:t>
            </w:r>
            <w:r w:rsidRPr="0012795B">
              <w:rPr>
                <w:rFonts w:ascii="Arial" w:eastAsia="宋体" w:hAnsi="Arial"/>
                <w:noProof/>
                <w:sz w:val="18"/>
                <w:vertAlign w:val="superscript"/>
                <w:lang w:eastAsia="zh-CN"/>
              </w:rPr>
              <w:t>14,15,16</w:t>
            </w:r>
          </w:p>
          <w:p w14:paraId="7035B7AD"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DC_1A-42A_n78C</w:t>
            </w:r>
            <w:r w:rsidRPr="0012795B">
              <w:rPr>
                <w:rFonts w:ascii="Arial" w:eastAsia="宋体" w:hAnsi="Arial"/>
                <w:noProof/>
                <w:sz w:val="18"/>
                <w:vertAlign w:val="superscript"/>
                <w:lang w:eastAsia="zh-CN"/>
              </w:rPr>
              <w:t>15,16</w:t>
            </w:r>
          </w:p>
          <w:p w14:paraId="57D458B0"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DC_1A-42C_n78A</w:t>
            </w:r>
            <w:r w:rsidRPr="0012795B">
              <w:rPr>
                <w:rFonts w:ascii="Arial" w:eastAsia="宋体" w:hAnsi="Arial"/>
                <w:noProof/>
                <w:sz w:val="18"/>
                <w:vertAlign w:val="superscript"/>
                <w:lang w:eastAsia="zh-CN"/>
              </w:rPr>
              <w:t>14,15,16</w:t>
            </w:r>
          </w:p>
          <w:p w14:paraId="085B470F"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DC_1A-42C_n78C</w:t>
            </w:r>
            <w:r w:rsidRPr="0012795B">
              <w:rPr>
                <w:rFonts w:ascii="Arial" w:eastAsia="宋体" w:hAnsi="Arial"/>
                <w:noProof/>
                <w:sz w:val="18"/>
                <w:vertAlign w:val="superscript"/>
                <w:lang w:eastAsia="zh-CN"/>
              </w:rPr>
              <w:t>15,16</w:t>
            </w:r>
          </w:p>
          <w:p w14:paraId="30C1CC3D"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DC_1A-42D_n78A</w:t>
            </w:r>
            <w:r w:rsidRPr="0012795B">
              <w:rPr>
                <w:rFonts w:ascii="Arial" w:eastAsia="宋体" w:hAnsi="Arial"/>
                <w:noProof/>
                <w:sz w:val="18"/>
                <w:vertAlign w:val="superscript"/>
                <w:lang w:eastAsia="zh-CN"/>
              </w:rPr>
              <w:t>14,15,16</w:t>
            </w:r>
          </w:p>
          <w:p w14:paraId="15C50612"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rPr>
              <w:t>DC_1A-42D_n7</w:t>
            </w:r>
            <w:r w:rsidRPr="0012795B">
              <w:rPr>
                <w:rFonts w:ascii="Arial" w:eastAsia="宋体" w:hAnsi="Arial"/>
                <w:sz w:val="18"/>
                <w:lang w:eastAsia="ja-JP"/>
              </w:rPr>
              <w:t>8</w:t>
            </w:r>
            <w:r w:rsidRPr="0012795B">
              <w:rPr>
                <w:rFonts w:ascii="Arial" w:eastAsia="宋体" w:hAnsi="Arial"/>
                <w:sz w:val="18"/>
              </w:rPr>
              <w:t>C</w:t>
            </w:r>
            <w:r w:rsidRPr="0012795B">
              <w:rPr>
                <w:rFonts w:ascii="Arial" w:eastAsia="宋体" w:hAnsi="Arial"/>
                <w:noProof/>
                <w:sz w:val="18"/>
                <w:vertAlign w:val="superscript"/>
                <w:lang w:eastAsia="zh-CN"/>
              </w:rPr>
              <w:t>15,16</w:t>
            </w:r>
          </w:p>
          <w:p w14:paraId="4286A613" w14:textId="77777777" w:rsidR="0012795B" w:rsidRPr="0012795B" w:rsidRDefault="0012795B" w:rsidP="0012795B">
            <w:pPr>
              <w:keepNext/>
              <w:keepLines/>
              <w:spacing w:after="0"/>
              <w:jc w:val="center"/>
              <w:rPr>
                <w:rFonts w:ascii="Arial" w:eastAsia="宋体" w:hAnsi="Arial"/>
                <w:noProof/>
                <w:sz w:val="18"/>
                <w:lang w:eastAsia="ja-JP"/>
              </w:rPr>
            </w:pPr>
            <w:r w:rsidRPr="0012795B">
              <w:rPr>
                <w:rFonts w:ascii="Arial" w:eastAsia="宋体" w:hAnsi="Arial"/>
                <w:noProof/>
                <w:sz w:val="18"/>
              </w:rPr>
              <w:t>DC_1A-42E_n78A</w:t>
            </w:r>
            <w:r w:rsidRPr="0012795B">
              <w:rPr>
                <w:rFonts w:ascii="Arial" w:eastAsia="宋体" w:hAnsi="Arial"/>
                <w:noProof/>
                <w:sz w:val="18"/>
                <w:vertAlign w:val="superscript"/>
                <w:lang w:eastAsia="zh-CN"/>
              </w:rPr>
              <w:t>14,15,16</w:t>
            </w:r>
          </w:p>
          <w:p w14:paraId="429DEFF5"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rPr>
              <w:t>DC_1A-42</w:t>
            </w:r>
            <w:r w:rsidRPr="0012795B">
              <w:rPr>
                <w:rFonts w:ascii="Arial" w:eastAsia="宋体" w:hAnsi="Arial"/>
                <w:sz w:val="18"/>
                <w:lang w:eastAsia="ja-JP"/>
              </w:rPr>
              <w:t>E</w:t>
            </w:r>
            <w:r w:rsidRPr="0012795B">
              <w:rPr>
                <w:rFonts w:ascii="Arial" w:eastAsia="宋体" w:hAnsi="Arial"/>
                <w:sz w:val="18"/>
              </w:rPr>
              <w:t>_n7</w:t>
            </w:r>
            <w:r w:rsidRPr="0012795B">
              <w:rPr>
                <w:rFonts w:ascii="Arial" w:eastAsia="宋体" w:hAnsi="Arial"/>
                <w:sz w:val="18"/>
                <w:lang w:eastAsia="ja-JP"/>
              </w:rPr>
              <w:t>8</w:t>
            </w:r>
            <w:r w:rsidRPr="0012795B">
              <w:rPr>
                <w:rFonts w:ascii="Arial" w:eastAsia="宋体" w:hAnsi="Arial"/>
                <w:sz w:val="18"/>
              </w:rPr>
              <w:t>C</w:t>
            </w:r>
            <w:r w:rsidRPr="0012795B">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00B67AA"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DC_1A_n78A</w:t>
            </w:r>
            <w:r w:rsidRPr="0012795B">
              <w:rPr>
                <w:rFonts w:ascii="Arial" w:eastAsia="宋体" w:hAnsi="Arial"/>
                <w:sz w:val="18"/>
                <w:vertAlign w:val="superscript"/>
              </w:rPr>
              <w:t>14</w:t>
            </w:r>
          </w:p>
        </w:tc>
      </w:tr>
      <w:tr w:rsidR="0012795B" w:rsidRPr="0012795B" w14:paraId="280BBF6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AB81E4"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DC_1A-42A_n79A</w:t>
            </w:r>
            <w:r w:rsidRPr="0012795B">
              <w:rPr>
                <w:rFonts w:ascii="Arial" w:eastAsia="宋体" w:hAnsi="Arial"/>
                <w:noProof/>
                <w:sz w:val="18"/>
                <w:vertAlign w:val="superscript"/>
                <w:lang w:eastAsia="zh-CN"/>
              </w:rPr>
              <w:t>14</w:t>
            </w:r>
          </w:p>
          <w:p w14:paraId="0FA2E92A"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DC_1A-42A_n79C</w:t>
            </w:r>
          </w:p>
          <w:p w14:paraId="77D7A1DB"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DC_1A-42C_n79A</w:t>
            </w:r>
            <w:r w:rsidRPr="0012795B">
              <w:rPr>
                <w:rFonts w:ascii="Arial" w:eastAsia="宋体" w:hAnsi="Arial"/>
                <w:noProof/>
                <w:sz w:val="18"/>
                <w:vertAlign w:val="superscript"/>
                <w:lang w:eastAsia="zh-CN"/>
              </w:rPr>
              <w:t>14</w:t>
            </w:r>
          </w:p>
          <w:p w14:paraId="26695834"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DC_1A-42C_n79C</w:t>
            </w:r>
          </w:p>
          <w:p w14:paraId="3269904B"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DC_1A-42D_n79A</w:t>
            </w:r>
            <w:r w:rsidRPr="0012795B">
              <w:rPr>
                <w:rFonts w:ascii="Arial" w:eastAsia="宋体" w:hAnsi="Arial"/>
                <w:noProof/>
                <w:sz w:val="18"/>
                <w:vertAlign w:val="superscript"/>
                <w:lang w:eastAsia="zh-CN"/>
              </w:rPr>
              <w:t>14</w:t>
            </w:r>
          </w:p>
          <w:p w14:paraId="16D15914"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rPr>
              <w:t>DC_1A-42D_n7</w:t>
            </w:r>
            <w:r w:rsidRPr="0012795B">
              <w:rPr>
                <w:rFonts w:ascii="Arial" w:eastAsia="宋体" w:hAnsi="Arial"/>
                <w:sz w:val="18"/>
                <w:lang w:eastAsia="ja-JP"/>
              </w:rPr>
              <w:t>9</w:t>
            </w:r>
            <w:r w:rsidRPr="0012795B">
              <w:rPr>
                <w:rFonts w:ascii="Arial" w:eastAsia="宋体" w:hAnsi="Arial"/>
                <w:sz w:val="18"/>
              </w:rPr>
              <w:t>C</w:t>
            </w:r>
          </w:p>
          <w:p w14:paraId="785300D8" w14:textId="77777777" w:rsidR="0012795B" w:rsidRPr="0012795B" w:rsidRDefault="0012795B" w:rsidP="0012795B">
            <w:pPr>
              <w:keepNext/>
              <w:keepLines/>
              <w:spacing w:after="0"/>
              <w:jc w:val="center"/>
              <w:rPr>
                <w:rFonts w:ascii="Arial" w:eastAsia="宋体" w:hAnsi="Arial"/>
                <w:noProof/>
                <w:sz w:val="18"/>
                <w:lang w:eastAsia="ja-JP"/>
              </w:rPr>
            </w:pPr>
            <w:r w:rsidRPr="0012795B">
              <w:rPr>
                <w:rFonts w:ascii="Arial" w:eastAsia="宋体" w:hAnsi="Arial"/>
                <w:noProof/>
                <w:sz w:val="18"/>
              </w:rPr>
              <w:t>DC_1A-42E_n79A</w:t>
            </w:r>
            <w:r w:rsidRPr="0012795B">
              <w:rPr>
                <w:rFonts w:ascii="Arial" w:eastAsia="宋体" w:hAnsi="Arial"/>
                <w:noProof/>
                <w:sz w:val="18"/>
                <w:vertAlign w:val="superscript"/>
                <w:lang w:eastAsia="zh-CN"/>
              </w:rPr>
              <w:t>14</w:t>
            </w:r>
          </w:p>
          <w:p w14:paraId="23546198"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rPr>
              <w:t>DC_1A-42</w:t>
            </w:r>
            <w:r w:rsidRPr="0012795B">
              <w:rPr>
                <w:rFonts w:ascii="Arial" w:eastAsia="宋体" w:hAnsi="Arial"/>
                <w:sz w:val="18"/>
                <w:lang w:eastAsia="ja-JP"/>
              </w:rPr>
              <w:t>E</w:t>
            </w:r>
            <w:r w:rsidRPr="0012795B">
              <w:rPr>
                <w:rFonts w:ascii="Arial" w:eastAsia="宋体" w:hAnsi="Arial"/>
                <w:sz w:val="18"/>
              </w:rPr>
              <w:t>_n7</w:t>
            </w:r>
            <w:r w:rsidRPr="0012795B">
              <w:rPr>
                <w:rFonts w:ascii="Arial" w:eastAsia="宋体" w:hAnsi="Arial"/>
                <w:sz w:val="18"/>
                <w:lang w:eastAsia="ja-JP"/>
              </w:rPr>
              <w:t>9</w:t>
            </w:r>
            <w:r w:rsidRPr="0012795B">
              <w:rPr>
                <w:rFonts w:ascii="Arial" w:eastAsia="宋体"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7730D942"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DC_1A_n79A</w:t>
            </w:r>
            <w:r w:rsidRPr="0012795B">
              <w:rPr>
                <w:rFonts w:ascii="Arial" w:eastAsia="宋体" w:hAnsi="Arial"/>
                <w:noProof/>
                <w:sz w:val="18"/>
                <w:vertAlign w:val="superscript"/>
                <w:lang w:eastAsia="zh-CN"/>
              </w:rPr>
              <w:t>14</w:t>
            </w:r>
          </w:p>
        </w:tc>
      </w:tr>
      <w:tr w:rsidR="0012795B" w:rsidRPr="0012795B" w14:paraId="42E6734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BA80CC" w14:textId="77777777" w:rsidR="0012795B" w:rsidRPr="0012795B" w:rsidRDefault="0012795B" w:rsidP="0012795B">
            <w:pPr>
              <w:keepNext/>
              <w:keepLines/>
              <w:spacing w:after="0"/>
              <w:jc w:val="center"/>
              <w:rPr>
                <w:rFonts w:ascii="Arial" w:eastAsia="Malgun Gothic" w:hAnsi="Arial"/>
                <w:noProof/>
                <w:sz w:val="18"/>
                <w:lang w:eastAsia="ko-KR"/>
              </w:rPr>
            </w:pPr>
            <w:r w:rsidRPr="0012795B">
              <w:rPr>
                <w:rFonts w:ascii="Arial" w:eastAsia="Malgun Gothic" w:hAnsi="Arial"/>
                <w:noProof/>
                <w:sz w:val="18"/>
                <w:lang w:eastAsia="ko-KR"/>
              </w:rPr>
              <w:t>DC_1A_n75A-n78A</w:t>
            </w:r>
          </w:p>
          <w:p w14:paraId="3EEBFCA8" w14:textId="77777777" w:rsidR="0012795B" w:rsidRPr="0012795B" w:rsidRDefault="0012795B" w:rsidP="0012795B">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14:paraId="7E489E1B" w14:textId="77777777" w:rsidR="0012795B" w:rsidRPr="0012795B" w:rsidRDefault="0012795B" w:rsidP="0012795B">
            <w:pPr>
              <w:keepNext/>
              <w:keepLines/>
              <w:spacing w:after="0"/>
              <w:jc w:val="center"/>
              <w:rPr>
                <w:rFonts w:ascii="Arial" w:eastAsia="Malgun Gothic" w:hAnsi="Arial"/>
                <w:sz w:val="18"/>
                <w:lang w:eastAsia="ko-KR"/>
              </w:rPr>
            </w:pPr>
            <w:r w:rsidRPr="0012795B">
              <w:rPr>
                <w:rFonts w:ascii="Arial" w:eastAsia="Malgun Gothic" w:hAnsi="Arial"/>
                <w:sz w:val="18"/>
                <w:lang w:eastAsia="ko-KR"/>
              </w:rPr>
              <w:t>DC_1A_n78A</w:t>
            </w:r>
          </w:p>
        </w:tc>
      </w:tr>
      <w:tr w:rsidR="0012795B" w:rsidRPr="0012795B" w14:paraId="024A211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E18C91" w14:textId="77777777" w:rsidR="0012795B" w:rsidRPr="0012795B" w:rsidRDefault="0012795B" w:rsidP="0012795B">
            <w:pPr>
              <w:keepNext/>
              <w:keepLines/>
              <w:spacing w:after="0"/>
              <w:jc w:val="center"/>
              <w:rPr>
                <w:rFonts w:ascii="Arial" w:eastAsia="Malgun Gothic" w:hAnsi="Arial"/>
                <w:noProof/>
                <w:sz w:val="18"/>
                <w:lang w:eastAsia="ko-KR"/>
              </w:rPr>
            </w:pPr>
            <w:r w:rsidRPr="0012795B">
              <w:rPr>
                <w:rFonts w:ascii="Arial" w:eastAsia="Malgun Gothic"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70DA505E" w14:textId="77777777" w:rsidR="0012795B" w:rsidRPr="0012795B" w:rsidRDefault="0012795B" w:rsidP="0012795B">
            <w:pPr>
              <w:keepNext/>
              <w:keepLines/>
              <w:spacing w:after="0"/>
              <w:jc w:val="center"/>
              <w:rPr>
                <w:rFonts w:ascii="Arial" w:eastAsia="Malgun Gothic" w:hAnsi="Arial"/>
                <w:sz w:val="18"/>
                <w:lang w:eastAsia="ko-KR"/>
              </w:rPr>
            </w:pPr>
            <w:r w:rsidRPr="0012795B">
              <w:rPr>
                <w:rFonts w:ascii="Arial" w:eastAsia="Malgun Gothic" w:hAnsi="Arial"/>
                <w:sz w:val="18"/>
                <w:lang w:eastAsia="ko-KR"/>
              </w:rPr>
              <w:t>DC_1A_n78A</w:t>
            </w:r>
          </w:p>
        </w:tc>
      </w:tr>
      <w:tr w:rsidR="0012795B" w:rsidRPr="0012795B" w14:paraId="42B9809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E4E57E" w14:textId="77777777" w:rsidR="0012795B" w:rsidRPr="0012795B" w:rsidRDefault="0012795B" w:rsidP="0012795B">
            <w:pPr>
              <w:keepNext/>
              <w:keepLines/>
              <w:spacing w:after="0"/>
              <w:jc w:val="center"/>
              <w:rPr>
                <w:rFonts w:ascii="Arial" w:eastAsia="Malgun Gothic" w:hAnsi="Arial"/>
                <w:sz w:val="18"/>
                <w:lang w:eastAsia="ko-KR"/>
              </w:rPr>
            </w:pPr>
            <w:r w:rsidRPr="0012795B">
              <w:rPr>
                <w:rFonts w:ascii="Arial" w:eastAsia="Malgun Gothic" w:hAnsi="Arial"/>
                <w:sz w:val="18"/>
                <w:lang w:eastAsia="ko-KR"/>
              </w:rPr>
              <w:t>DC_1A_n77A-n79A</w:t>
            </w:r>
            <w:r w:rsidRPr="0012795B">
              <w:rPr>
                <w:rFonts w:ascii="Arial" w:eastAsia="Malgun Gothic" w:hAnsi="Arial"/>
                <w:sz w:val="18"/>
                <w:vertAlign w:val="superscript"/>
                <w:lang w:eastAsia="ko-KR"/>
              </w:rPr>
              <w:t>14, 23</w:t>
            </w:r>
          </w:p>
          <w:p w14:paraId="18450711" w14:textId="77777777" w:rsidR="0012795B" w:rsidRPr="0012795B" w:rsidRDefault="0012795B" w:rsidP="0012795B">
            <w:pPr>
              <w:keepNext/>
              <w:keepLines/>
              <w:spacing w:after="0"/>
              <w:jc w:val="center"/>
              <w:rPr>
                <w:rFonts w:ascii="Arial" w:eastAsia="宋体"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2B2CDE22" w14:textId="77777777" w:rsidR="0012795B" w:rsidRPr="0012795B" w:rsidRDefault="0012795B" w:rsidP="0012795B">
            <w:pPr>
              <w:keepNext/>
              <w:keepLines/>
              <w:spacing w:after="0"/>
              <w:jc w:val="center"/>
              <w:rPr>
                <w:rFonts w:ascii="Arial" w:eastAsia="Malgun Gothic" w:hAnsi="Arial"/>
                <w:sz w:val="18"/>
                <w:lang w:eastAsia="ko-KR"/>
              </w:rPr>
            </w:pPr>
            <w:r w:rsidRPr="0012795B">
              <w:rPr>
                <w:rFonts w:ascii="Arial" w:eastAsia="Malgun Gothic" w:hAnsi="Arial"/>
                <w:sz w:val="18"/>
                <w:lang w:eastAsia="ko-KR"/>
              </w:rPr>
              <w:t>DC_1A_n77A</w:t>
            </w:r>
            <w:r w:rsidRPr="0012795B">
              <w:rPr>
                <w:rFonts w:ascii="Arial" w:eastAsia="Malgun Gothic" w:hAnsi="Arial"/>
                <w:sz w:val="18"/>
                <w:vertAlign w:val="superscript"/>
                <w:lang w:eastAsia="ko-KR"/>
              </w:rPr>
              <w:t>14</w:t>
            </w:r>
          </w:p>
          <w:p w14:paraId="735298B6"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Malgun Gothic" w:hAnsi="Arial"/>
                <w:sz w:val="18"/>
                <w:lang w:eastAsia="ko-KR"/>
              </w:rPr>
              <w:t>DC_1A_n79A</w:t>
            </w:r>
            <w:r w:rsidRPr="0012795B">
              <w:rPr>
                <w:rFonts w:ascii="Arial" w:eastAsia="Malgun Gothic" w:hAnsi="Arial"/>
                <w:sz w:val="18"/>
                <w:vertAlign w:val="superscript"/>
                <w:lang w:eastAsia="ko-KR"/>
              </w:rPr>
              <w:t>14</w:t>
            </w:r>
          </w:p>
        </w:tc>
      </w:tr>
      <w:tr w:rsidR="0012795B" w:rsidRPr="0012795B" w14:paraId="28FCFAF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861DA8" w14:textId="77777777" w:rsidR="0012795B" w:rsidRPr="0012795B" w:rsidRDefault="0012795B" w:rsidP="0012795B">
            <w:pPr>
              <w:keepNext/>
              <w:keepLines/>
              <w:spacing w:after="0"/>
              <w:jc w:val="center"/>
              <w:rPr>
                <w:rFonts w:ascii="Arial" w:eastAsia="Malgun Gothic" w:hAnsi="Arial"/>
                <w:sz w:val="18"/>
                <w:lang w:eastAsia="ko-KR"/>
              </w:rPr>
            </w:pPr>
            <w:r w:rsidRPr="0012795B">
              <w:rPr>
                <w:rFonts w:ascii="Arial" w:eastAsia="Malgun Gothic" w:hAnsi="Arial"/>
                <w:sz w:val="18"/>
                <w:lang w:eastAsia="ko-KR"/>
              </w:rPr>
              <w:lastRenderedPageBreak/>
              <w:t>DC_1A_n77(2A)-n79A</w:t>
            </w:r>
          </w:p>
        </w:tc>
        <w:tc>
          <w:tcPr>
            <w:tcW w:w="5964" w:type="dxa"/>
            <w:tcBorders>
              <w:top w:val="single" w:sz="4" w:space="0" w:color="auto"/>
              <w:left w:val="single" w:sz="4" w:space="0" w:color="auto"/>
              <w:bottom w:val="single" w:sz="4" w:space="0" w:color="auto"/>
              <w:right w:val="single" w:sz="4" w:space="0" w:color="auto"/>
            </w:tcBorders>
          </w:tcPr>
          <w:p w14:paraId="712C8DD8" w14:textId="77777777" w:rsidR="0012795B" w:rsidRPr="0012795B" w:rsidRDefault="0012795B" w:rsidP="0012795B">
            <w:pPr>
              <w:keepNext/>
              <w:keepLines/>
              <w:spacing w:after="0"/>
              <w:jc w:val="center"/>
              <w:rPr>
                <w:rFonts w:ascii="Arial" w:eastAsia="Malgun Gothic" w:hAnsi="Arial"/>
                <w:sz w:val="18"/>
                <w:lang w:eastAsia="ko-KR"/>
              </w:rPr>
            </w:pPr>
            <w:r w:rsidRPr="0012795B">
              <w:rPr>
                <w:rFonts w:ascii="Arial" w:eastAsia="Malgun Gothic" w:hAnsi="Arial"/>
                <w:sz w:val="18"/>
                <w:lang w:eastAsia="ko-KR"/>
              </w:rPr>
              <w:t>DC_1A_n77A</w:t>
            </w:r>
          </w:p>
          <w:p w14:paraId="554A932D" w14:textId="77777777" w:rsidR="0012795B" w:rsidRPr="0012795B" w:rsidRDefault="0012795B" w:rsidP="0012795B">
            <w:pPr>
              <w:keepNext/>
              <w:keepLines/>
              <w:spacing w:after="0"/>
              <w:jc w:val="center"/>
              <w:rPr>
                <w:rFonts w:ascii="Arial" w:eastAsia="Malgun Gothic" w:hAnsi="Arial"/>
                <w:sz w:val="18"/>
                <w:lang w:eastAsia="ko-KR"/>
              </w:rPr>
            </w:pPr>
            <w:r w:rsidRPr="0012795B">
              <w:rPr>
                <w:rFonts w:ascii="Arial" w:eastAsia="Malgun Gothic" w:hAnsi="Arial"/>
                <w:sz w:val="18"/>
                <w:lang w:eastAsia="ko-KR"/>
              </w:rPr>
              <w:t>DC_1A_n79A</w:t>
            </w:r>
          </w:p>
        </w:tc>
      </w:tr>
      <w:tr w:rsidR="0012795B" w:rsidRPr="0012795B" w14:paraId="6C5DD83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35AD5B" w14:textId="77777777" w:rsidR="0012795B" w:rsidRPr="0012795B" w:rsidRDefault="0012795B" w:rsidP="0012795B">
            <w:pPr>
              <w:keepNext/>
              <w:keepLines/>
              <w:spacing w:after="0"/>
              <w:jc w:val="center"/>
              <w:rPr>
                <w:rFonts w:ascii="Arial" w:eastAsia="Malgun Gothic" w:hAnsi="Arial"/>
                <w:sz w:val="18"/>
                <w:lang w:eastAsia="ko-KR"/>
              </w:rPr>
            </w:pPr>
            <w:r w:rsidRPr="0012795B">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02482FB0" w14:textId="77777777" w:rsidR="0012795B" w:rsidRPr="0012795B" w:rsidRDefault="0012795B" w:rsidP="0012795B">
            <w:pPr>
              <w:keepNext/>
              <w:keepLines/>
              <w:spacing w:after="0"/>
              <w:jc w:val="center"/>
              <w:rPr>
                <w:rFonts w:ascii="Arial" w:eastAsia="Malgun Gothic" w:hAnsi="Arial"/>
                <w:sz w:val="18"/>
                <w:lang w:eastAsia="ko-KR"/>
              </w:rPr>
            </w:pPr>
            <w:r w:rsidRPr="0012795B">
              <w:rPr>
                <w:rFonts w:ascii="Arial" w:eastAsia="Malgun Gothic" w:hAnsi="Arial"/>
                <w:sz w:val="18"/>
                <w:lang w:eastAsia="ko-KR"/>
              </w:rPr>
              <w:t>DC_1A_n77A</w:t>
            </w:r>
          </w:p>
          <w:p w14:paraId="265A2C2F" w14:textId="77777777" w:rsidR="0012795B" w:rsidRPr="0012795B" w:rsidRDefault="0012795B" w:rsidP="0012795B">
            <w:pPr>
              <w:keepNext/>
              <w:keepLines/>
              <w:spacing w:after="0"/>
              <w:jc w:val="center"/>
              <w:rPr>
                <w:rFonts w:ascii="Arial" w:eastAsia="Malgun Gothic" w:hAnsi="Arial"/>
                <w:sz w:val="18"/>
                <w:lang w:eastAsia="ko-KR"/>
              </w:rPr>
            </w:pPr>
            <w:r w:rsidRPr="0012795B">
              <w:rPr>
                <w:rFonts w:ascii="Arial" w:eastAsia="Malgun Gothic" w:hAnsi="Arial"/>
                <w:sz w:val="18"/>
                <w:lang w:eastAsia="ko-KR"/>
              </w:rPr>
              <w:t>DC_1A_n80A</w:t>
            </w:r>
          </w:p>
        </w:tc>
      </w:tr>
      <w:tr w:rsidR="0012795B" w:rsidRPr="0012795B" w14:paraId="42A0151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3CE8AF" w14:textId="77777777" w:rsidR="0012795B" w:rsidRPr="0012795B" w:rsidRDefault="0012795B" w:rsidP="0012795B">
            <w:pPr>
              <w:keepNext/>
              <w:keepLines/>
              <w:spacing w:after="0"/>
              <w:jc w:val="center"/>
              <w:rPr>
                <w:rFonts w:ascii="Arial" w:eastAsia="Malgun Gothic" w:hAnsi="Arial"/>
                <w:sz w:val="18"/>
                <w:lang w:eastAsia="ko-KR"/>
              </w:rPr>
            </w:pPr>
            <w:r w:rsidRPr="0012795B">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26B763A8" w14:textId="77777777" w:rsidR="0012795B" w:rsidRPr="0012795B" w:rsidRDefault="0012795B" w:rsidP="0012795B">
            <w:pPr>
              <w:keepNext/>
              <w:keepLines/>
              <w:spacing w:after="0"/>
              <w:jc w:val="center"/>
              <w:rPr>
                <w:rFonts w:ascii="Arial" w:eastAsia="Malgun Gothic" w:hAnsi="Arial"/>
                <w:sz w:val="18"/>
                <w:lang w:eastAsia="ko-KR"/>
              </w:rPr>
            </w:pPr>
            <w:r w:rsidRPr="0012795B">
              <w:rPr>
                <w:rFonts w:ascii="Arial" w:eastAsia="Malgun Gothic" w:hAnsi="Arial"/>
                <w:sz w:val="18"/>
                <w:lang w:eastAsia="ko-KR"/>
              </w:rPr>
              <w:t>DC_1A_n77A</w:t>
            </w:r>
          </w:p>
          <w:p w14:paraId="6476F4F4" w14:textId="77777777" w:rsidR="0012795B" w:rsidRPr="0012795B" w:rsidRDefault="0012795B" w:rsidP="0012795B">
            <w:pPr>
              <w:keepNext/>
              <w:keepLines/>
              <w:spacing w:after="0"/>
              <w:jc w:val="center"/>
              <w:rPr>
                <w:rFonts w:ascii="Arial" w:eastAsia="Malgun Gothic" w:hAnsi="Arial"/>
                <w:sz w:val="18"/>
                <w:lang w:eastAsia="ko-KR"/>
              </w:rPr>
            </w:pPr>
            <w:r w:rsidRPr="0012795B">
              <w:rPr>
                <w:rFonts w:ascii="Arial" w:eastAsia="Malgun Gothic" w:hAnsi="Arial"/>
                <w:sz w:val="18"/>
                <w:lang w:eastAsia="ko-KR"/>
              </w:rPr>
              <w:t>DC_1A_n84A_ULSUP-TDM_n77A</w:t>
            </w:r>
          </w:p>
        </w:tc>
      </w:tr>
      <w:tr w:rsidR="0012795B" w:rsidRPr="0012795B" w14:paraId="46FDA69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554AFA"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Malgun Gothic" w:hAnsi="Arial"/>
                <w:sz w:val="18"/>
                <w:lang w:eastAsia="ko-KR"/>
              </w:rPr>
              <w:t>DC_1A_n78A-n79A</w:t>
            </w:r>
            <w:r w:rsidRPr="0012795B">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6D2A20D3" w14:textId="77777777" w:rsidR="0012795B" w:rsidRPr="0012795B" w:rsidRDefault="0012795B" w:rsidP="0012795B">
            <w:pPr>
              <w:keepNext/>
              <w:keepLines/>
              <w:spacing w:after="0"/>
              <w:jc w:val="center"/>
              <w:rPr>
                <w:rFonts w:ascii="Arial" w:eastAsia="Malgun Gothic" w:hAnsi="Arial"/>
                <w:sz w:val="18"/>
                <w:lang w:eastAsia="ko-KR"/>
              </w:rPr>
            </w:pPr>
            <w:r w:rsidRPr="0012795B">
              <w:rPr>
                <w:rFonts w:ascii="Arial" w:eastAsia="Malgun Gothic" w:hAnsi="Arial"/>
                <w:sz w:val="18"/>
                <w:lang w:eastAsia="ko-KR"/>
              </w:rPr>
              <w:t>DC_1A_n78A</w:t>
            </w:r>
            <w:r w:rsidRPr="0012795B">
              <w:rPr>
                <w:rFonts w:ascii="Arial" w:eastAsia="Malgun Gothic" w:hAnsi="Arial"/>
                <w:sz w:val="18"/>
                <w:vertAlign w:val="superscript"/>
                <w:lang w:eastAsia="ko-KR"/>
              </w:rPr>
              <w:t>14</w:t>
            </w:r>
          </w:p>
          <w:p w14:paraId="043A2DDA"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Malgun Gothic" w:hAnsi="Arial"/>
                <w:sz w:val="18"/>
                <w:lang w:eastAsia="ko-KR"/>
              </w:rPr>
              <w:t>DC_1A_n79A</w:t>
            </w:r>
            <w:r w:rsidRPr="0012795B">
              <w:rPr>
                <w:rFonts w:ascii="Arial" w:eastAsia="Malgun Gothic" w:hAnsi="Arial"/>
                <w:sz w:val="18"/>
                <w:vertAlign w:val="superscript"/>
                <w:lang w:eastAsia="ko-KR"/>
              </w:rPr>
              <w:t>14</w:t>
            </w:r>
          </w:p>
        </w:tc>
      </w:tr>
      <w:tr w:rsidR="0012795B" w:rsidRPr="0012795B" w14:paraId="2E9DA5F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ECB0A5" w14:textId="77777777" w:rsidR="0012795B" w:rsidRPr="0012795B" w:rsidRDefault="0012795B" w:rsidP="0012795B">
            <w:pPr>
              <w:keepNext/>
              <w:keepLines/>
              <w:spacing w:after="0"/>
              <w:jc w:val="center"/>
              <w:rPr>
                <w:rFonts w:ascii="Arial" w:eastAsia="Malgun Gothic" w:hAnsi="Arial"/>
                <w:sz w:val="18"/>
                <w:lang w:eastAsia="ko-KR"/>
              </w:rPr>
            </w:pPr>
            <w:r w:rsidRPr="0012795B">
              <w:rPr>
                <w:rFonts w:ascii="Arial" w:eastAsia="宋体"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12416FDA"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DC_1A_n78A</w:t>
            </w:r>
          </w:p>
          <w:p w14:paraId="736CC3BA" w14:textId="77777777" w:rsidR="0012795B" w:rsidRPr="0012795B" w:rsidRDefault="0012795B" w:rsidP="0012795B">
            <w:pPr>
              <w:keepNext/>
              <w:keepLines/>
              <w:spacing w:after="0"/>
              <w:jc w:val="center"/>
              <w:rPr>
                <w:rFonts w:ascii="Arial" w:eastAsia="Malgun Gothic" w:hAnsi="Arial"/>
                <w:sz w:val="18"/>
                <w:lang w:eastAsia="ko-KR"/>
              </w:rPr>
            </w:pPr>
            <w:r w:rsidRPr="0012795B">
              <w:rPr>
                <w:rFonts w:ascii="Arial" w:eastAsia="宋体" w:hAnsi="Arial"/>
                <w:sz w:val="18"/>
              </w:rPr>
              <w:t>DC_1A_n80A</w:t>
            </w:r>
          </w:p>
        </w:tc>
      </w:tr>
      <w:tr w:rsidR="0012795B" w:rsidRPr="0012795B" w14:paraId="25F5CDA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F5B8A5"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rPr>
              <w:t>DC_</w:t>
            </w:r>
            <w:r w:rsidRPr="0012795B">
              <w:rPr>
                <w:rFonts w:ascii="Arial" w:eastAsia="宋体" w:hAnsi="Arial"/>
                <w:sz w:val="18"/>
                <w:lang w:eastAsia="zh-CN"/>
              </w:rPr>
              <w:t>1A</w:t>
            </w:r>
            <w:r w:rsidRPr="0012795B">
              <w:rPr>
                <w:rFonts w:ascii="Arial" w:eastAsia="宋体" w:hAnsi="Arial"/>
                <w:sz w:val="18"/>
              </w:rPr>
              <w:t>_SUL_n78</w:t>
            </w:r>
            <w:r w:rsidRPr="0012795B">
              <w:rPr>
                <w:rFonts w:ascii="Arial" w:eastAsia="宋体" w:hAnsi="Arial"/>
                <w:sz w:val="18"/>
                <w:lang w:eastAsia="zh-CN"/>
              </w:rPr>
              <w:t>A</w:t>
            </w:r>
            <w:r w:rsidRPr="0012795B">
              <w:rPr>
                <w:rFonts w:ascii="Arial" w:eastAsia="宋体" w:hAnsi="Arial"/>
                <w:sz w:val="18"/>
              </w:rPr>
              <w:t>-n8</w:t>
            </w:r>
            <w:r w:rsidRPr="0012795B">
              <w:rPr>
                <w:rFonts w:ascii="Arial" w:eastAsia="宋体" w:hAnsi="Arial"/>
                <w:sz w:val="18"/>
                <w:lang w:eastAsia="zh-CN"/>
              </w:rPr>
              <w:t>4A</w:t>
            </w:r>
            <w:r w:rsidRPr="0012795B">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DB974B3"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fi-FI"/>
              </w:rPr>
              <w:t>DC_</w:t>
            </w:r>
            <w:r w:rsidRPr="0012795B">
              <w:rPr>
                <w:rFonts w:ascii="Arial" w:eastAsia="宋体" w:hAnsi="Arial"/>
                <w:sz w:val="18"/>
                <w:lang w:eastAsia="zh-CN"/>
              </w:rPr>
              <w:t>1A</w:t>
            </w:r>
            <w:r w:rsidRPr="0012795B">
              <w:rPr>
                <w:rFonts w:ascii="Arial" w:eastAsia="宋体" w:hAnsi="Arial"/>
                <w:sz w:val="18"/>
                <w:lang w:eastAsia="fi-FI"/>
              </w:rPr>
              <w:t>_n78</w:t>
            </w:r>
            <w:r w:rsidRPr="0012795B">
              <w:rPr>
                <w:rFonts w:ascii="Arial" w:eastAsia="宋体" w:hAnsi="Arial"/>
                <w:sz w:val="18"/>
                <w:lang w:eastAsia="zh-CN"/>
              </w:rPr>
              <w:t>A,</w:t>
            </w:r>
          </w:p>
          <w:p w14:paraId="6EBEBA16"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rPr>
              <w:t>DC_</w:t>
            </w:r>
            <w:r w:rsidRPr="0012795B">
              <w:rPr>
                <w:rFonts w:ascii="Arial" w:eastAsia="宋体" w:hAnsi="Arial"/>
                <w:sz w:val="18"/>
                <w:lang w:eastAsia="zh-CN"/>
              </w:rPr>
              <w:t>1A</w:t>
            </w:r>
            <w:r w:rsidRPr="0012795B">
              <w:rPr>
                <w:rFonts w:ascii="Arial" w:eastAsia="宋体" w:hAnsi="Arial"/>
                <w:sz w:val="18"/>
              </w:rPr>
              <w:t>_n84A_ULSUP-TDM_n78</w:t>
            </w:r>
            <w:r w:rsidRPr="0012795B">
              <w:rPr>
                <w:rFonts w:ascii="Arial" w:eastAsia="宋体" w:hAnsi="Arial"/>
                <w:sz w:val="18"/>
                <w:lang w:eastAsia="zh-CN"/>
              </w:rPr>
              <w:t>A</w:t>
            </w:r>
          </w:p>
        </w:tc>
      </w:tr>
      <w:tr w:rsidR="0012795B" w:rsidRPr="0012795B" w14:paraId="6773876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DEB291"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w:t>
            </w:r>
            <w:r w:rsidRPr="0012795B">
              <w:rPr>
                <w:rFonts w:ascii="Arial" w:eastAsia="宋体" w:hAnsi="Arial"/>
                <w:sz w:val="18"/>
                <w:lang w:eastAsia="zh-CN"/>
              </w:rPr>
              <w:t>1A</w:t>
            </w:r>
            <w:r w:rsidRPr="0012795B">
              <w:rPr>
                <w:rFonts w:ascii="Arial" w:eastAsia="宋体" w:hAnsi="Arial"/>
                <w:sz w:val="18"/>
              </w:rPr>
              <w:t>_SUL_n79</w:t>
            </w:r>
            <w:r w:rsidRPr="0012795B">
              <w:rPr>
                <w:rFonts w:ascii="Arial" w:eastAsia="宋体" w:hAnsi="Arial"/>
                <w:sz w:val="18"/>
                <w:lang w:eastAsia="zh-CN"/>
              </w:rPr>
              <w:t>A</w:t>
            </w:r>
            <w:r w:rsidRPr="0012795B">
              <w:rPr>
                <w:rFonts w:ascii="Arial" w:eastAsia="宋体" w:hAnsi="Arial"/>
                <w:sz w:val="18"/>
              </w:rPr>
              <w:t>-n8</w:t>
            </w:r>
            <w:r w:rsidRPr="0012795B">
              <w:rPr>
                <w:rFonts w:ascii="Arial" w:eastAsia="宋体"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3775420A"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fi-FI"/>
              </w:rPr>
              <w:t>DC_</w:t>
            </w:r>
            <w:r w:rsidRPr="0012795B">
              <w:rPr>
                <w:rFonts w:ascii="Arial" w:eastAsia="宋体" w:hAnsi="Arial"/>
                <w:sz w:val="18"/>
                <w:lang w:eastAsia="zh-CN"/>
              </w:rPr>
              <w:t>1A</w:t>
            </w:r>
            <w:r w:rsidRPr="0012795B">
              <w:rPr>
                <w:rFonts w:ascii="Arial" w:eastAsia="宋体" w:hAnsi="Arial"/>
                <w:sz w:val="18"/>
                <w:lang w:eastAsia="fi-FI"/>
              </w:rPr>
              <w:t>_n79</w:t>
            </w:r>
            <w:r w:rsidRPr="0012795B">
              <w:rPr>
                <w:rFonts w:ascii="Arial" w:eastAsia="宋体" w:hAnsi="Arial"/>
                <w:sz w:val="18"/>
                <w:lang w:eastAsia="zh-CN"/>
              </w:rPr>
              <w:t>A,</w:t>
            </w:r>
          </w:p>
          <w:p w14:paraId="2873398C"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rPr>
              <w:t>DC_</w:t>
            </w:r>
            <w:r w:rsidRPr="0012795B">
              <w:rPr>
                <w:rFonts w:ascii="Arial" w:eastAsia="宋体" w:hAnsi="Arial"/>
                <w:sz w:val="18"/>
                <w:lang w:eastAsia="zh-CN"/>
              </w:rPr>
              <w:t>1A</w:t>
            </w:r>
            <w:r w:rsidRPr="0012795B">
              <w:rPr>
                <w:rFonts w:ascii="Arial" w:eastAsia="宋体" w:hAnsi="Arial"/>
                <w:sz w:val="18"/>
              </w:rPr>
              <w:t>_n84A_ULSUP-TDM_n79</w:t>
            </w:r>
            <w:r w:rsidRPr="0012795B">
              <w:rPr>
                <w:rFonts w:ascii="Arial" w:eastAsia="宋体" w:hAnsi="Arial"/>
                <w:sz w:val="18"/>
                <w:lang w:eastAsia="zh-CN"/>
              </w:rPr>
              <w:t>A</w:t>
            </w:r>
          </w:p>
        </w:tc>
      </w:tr>
      <w:tr w:rsidR="0012795B" w:rsidRPr="0012795B" w14:paraId="1C74AA6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1D4DB5" w14:textId="77777777" w:rsidR="0012795B" w:rsidRPr="0012795B" w:rsidRDefault="0012795B" w:rsidP="0012795B">
            <w:pPr>
              <w:keepNext/>
              <w:keepLines/>
              <w:spacing w:after="0"/>
              <w:jc w:val="center"/>
              <w:rPr>
                <w:rFonts w:ascii="Arial" w:eastAsia="宋体" w:hAnsi="Arial"/>
                <w:sz w:val="18"/>
              </w:rPr>
            </w:pPr>
            <w:r w:rsidRPr="0012795B">
              <w:rPr>
                <w:rFonts w:ascii="Arial" w:hAnsi="Arial"/>
                <w:sz w:val="18"/>
              </w:rPr>
              <w:t>DC_1A_n78A-n105A</w:t>
            </w:r>
          </w:p>
        </w:tc>
        <w:tc>
          <w:tcPr>
            <w:tcW w:w="5964" w:type="dxa"/>
            <w:tcBorders>
              <w:top w:val="single" w:sz="4" w:space="0" w:color="auto"/>
              <w:left w:val="single" w:sz="4" w:space="0" w:color="auto"/>
              <w:bottom w:val="single" w:sz="4" w:space="0" w:color="auto"/>
              <w:right w:val="single" w:sz="4" w:space="0" w:color="auto"/>
            </w:tcBorders>
          </w:tcPr>
          <w:p w14:paraId="3D3AFECF" w14:textId="77777777" w:rsidR="0012795B" w:rsidRPr="0012795B" w:rsidRDefault="0012795B" w:rsidP="0012795B">
            <w:pPr>
              <w:keepNext/>
              <w:keepLines/>
              <w:spacing w:after="0"/>
              <w:jc w:val="center"/>
              <w:rPr>
                <w:rFonts w:ascii="Arial" w:hAnsi="Arial"/>
                <w:sz w:val="18"/>
              </w:rPr>
            </w:pPr>
            <w:r w:rsidRPr="0012795B">
              <w:rPr>
                <w:rFonts w:ascii="Arial" w:hAnsi="Arial"/>
                <w:sz w:val="18"/>
              </w:rPr>
              <w:t>DC_1A_n78A</w:t>
            </w:r>
          </w:p>
          <w:p w14:paraId="1B4E0DD0" w14:textId="77777777" w:rsidR="0012795B" w:rsidRPr="0012795B" w:rsidRDefault="0012795B" w:rsidP="0012795B">
            <w:pPr>
              <w:keepNext/>
              <w:keepLines/>
              <w:spacing w:after="0"/>
              <w:jc w:val="center"/>
              <w:rPr>
                <w:rFonts w:ascii="Arial" w:eastAsia="宋体" w:hAnsi="Arial"/>
                <w:sz w:val="18"/>
              </w:rPr>
            </w:pPr>
            <w:r w:rsidRPr="0012795B">
              <w:rPr>
                <w:rFonts w:ascii="Arial" w:hAnsi="Arial"/>
                <w:sz w:val="18"/>
              </w:rPr>
              <w:t>DC_1A_n105A</w:t>
            </w:r>
          </w:p>
        </w:tc>
      </w:tr>
      <w:tr w:rsidR="0012795B" w:rsidRPr="0012795B" w14:paraId="6B82C57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B9C99F"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6C78A5EF"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cs="Arial"/>
                <w:sz w:val="18"/>
                <w:szCs w:val="18"/>
              </w:rPr>
              <w:t>DC_2A_n38</w:t>
            </w:r>
            <w:r w:rsidRPr="0012795B">
              <w:rPr>
                <w:rFonts w:ascii="Arial" w:eastAsia="宋体" w:hAnsi="Arial" w:cs="Arial"/>
                <w:sz w:val="18"/>
                <w:szCs w:val="18"/>
                <w:lang w:val="sv-SE"/>
              </w:rPr>
              <w:t>A</w:t>
            </w:r>
          </w:p>
        </w:tc>
      </w:tr>
      <w:tr w:rsidR="0012795B" w:rsidRPr="0012795B" w14:paraId="5D1530D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DE9258" w14:textId="77777777" w:rsidR="0012795B" w:rsidRPr="0012795B" w:rsidRDefault="0012795B" w:rsidP="0012795B">
            <w:pPr>
              <w:keepNext/>
              <w:keepLines/>
              <w:spacing w:after="0"/>
              <w:jc w:val="center"/>
              <w:rPr>
                <w:rFonts w:ascii="Arial" w:eastAsia="宋体" w:hAnsi="Arial" w:cs="Arial"/>
                <w:sz w:val="18"/>
                <w:szCs w:val="18"/>
              </w:rPr>
            </w:pPr>
            <w:r w:rsidRPr="0012795B">
              <w:rPr>
                <w:rFonts w:ascii="Arial" w:eastAsia="宋体"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7FA0F648" w14:textId="77777777" w:rsidR="0012795B" w:rsidRPr="0012795B" w:rsidRDefault="0012795B" w:rsidP="0012795B">
            <w:pPr>
              <w:keepNext/>
              <w:keepLines/>
              <w:spacing w:after="0"/>
              <w:jc w:val="center"/>
              <w:rPr>
                <w:rFonts w:ascii="Arial" w:eastAsia="宋体" w:hAnsi="Arial" w:cs="Arial"/>
                <w:sz w:val="18"/>
                <w:szCs w:val="18"/>
              </w:rPr>
            </w:pPr>
            <w:r w:rsidRPr="0012795B">
              <w:rPr>
                <w:rFonts w:ascii="Arial" w:eastAsia="宋体" w:hAnsi="Arial" w:cs="Arial"/>
                <w:sz w:val="18"/>
                <w:szCs w:val="18"/>
              </w:rPr>
              <w:t>DC_</w:t>
            </w:r>
            <w:r w:rsidRPr="0012795B">
              <w:rPr>
                <w:rFonts w:ascii="Arial" w:eastAsia="宋体" w:hAnsi="Arial" w:cs="Arial"/>
                <w:sz w:val="18"/>
                <w:szCs w:val="18"/>
                <w:lang w:val="sv-SE"/>
              </w:rPr>
              <w:t>2</w:t>
            </w:r>
            <w:r w:rsidRPr="0012795B">
              <w:rPr>
                <w:rFonts w:ascii="Arial" w:eastAsia="宋体" w:hAnsi="Arial" w:cs="Arial"/>
                <w:sz w:val="18"/>
                <w:szCs w:val="18"/>
              </w:rPr>
              <w:t>A_n41</w:t>
            </w:r>
            <w:r w:rsidRPr="0012795B">
              <w:rPr>
                <w:rFonts w:ascii="Arial" w:eastAsia="宋体" w:hAnsi="Arial" w:cs="Arial"/>
                <w:sz w:val="18"/>
                <w:szCs w:val="18"/>
                <w:lang w:val="sv-SE"/>
              </w:rPr>
              <w:t>A</w:t>
            </w:r>
          </w:p>
        </w:tc>
      </w:tr>
      <w:tr w:rsidR="0012795B" w:rsidRPr="0012795B" w14:paraId="37A24C4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FEF47C" w14:textId="77777777" w:rsidR="0012795B" w:rsidRPr="0012795B" w:rsidRDefault="0012795B" w:rsidP="0012795B">
            <w:pPr>
              <w:keepNext/>
              <w:keepLines/>
              <w:spacing w:after="0"/>
              <w:jc w:val="center"/>
              <w:rPr>
                <w:rFonts w:ascii="Arial" w:eastAsia="宋体" w:hAnsi="Arial" w:cs="Arial"/>
                <w:sz w:val="18"/>
                <w:szCs w:val="18"/>
              </w:rPr>
            </w:pPr>
            <w:r w:rsidRPr="0012795B">
              <w:rPr>
                <w:rFonts w:ascii="Arial" w:eastAsia="宋体"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1FF5E6C1" w14:textId="77777777" w:rsidR="0012795B" w:rsidRPr="0012795B" w:rsidRDefault="0012795B" w:rsidP="0012795B">
            <w:pPr>
              <w:keepNext/>
              <w:keepLines/>
              <w:spacing w:after="0"/>
              <w:jc w:val="center"/>
              <w:rPr>
                <w:rFonts w:ascii="Arial" w:eastAsia="宋体" w:hAnsi="Arial" w:cs="Arial"/>
                <w:sz w:val="18"/>
                <w:szCs w:val="18"/>
              </w:rPr>
            </w:pPr>
            <w:r w:rsidRPr="0012795B">
              <w:rPr>
                <w:rFonts w:ascii="Arial" w:eastAsia="宋体" w:hAnsi="Arial" w:cs="Arial"/>
                <w:sz w:val="18"/>
                <w:szCs w:val="18"/>
              </w:rPr>
              <w:t>DC_</w:t>
            </w:r>
            <w:r w:rsidRPr="0012795B">
              <w:rPr>
                <w:rFonts w:ascii="Arial" w:eastAsia="宋体" w:hAnsi="Arial" w:cs="Arial"/>
                <w:sz w:val="18"/>
                <w:szCs w:val="18"/>
                <w:lang w:val="sv-SE"/>
              </w:rPr>
              <w:t>2</w:t>
            </w:r>
            <w:r w:rsidRPr="0012795B">
              <w:rPr>
                <w:rFonts w:ascii="Arial" w:eastAsia="宋体" w:hAnsi="Arial" w:cs="Arial"/>
                <w:sz w:val="18"/>
                <w:szCs w:val="18"/>
              </w:rPr>
              <w:t>A_n66</w:t>
            </w:r>
            <w:r w:rsidRPr="0012795B">
              <w:rPr>
                <w:rFonts w:ascii="Arial" w:eastAsia="宋体" w:hAnsi="Arial" w:cs="Arial"/>
                <w:sz w:val="18"/>
                <w:szCs w:val="18"/>
                <w:lang w:val="sv-SE"/>
              </w:rPr>
              <w:t>A</w:t>
            </w:r>
          </w:p>
        </w:tc>
      </w:tr>
      <w:tr w:rsidR="0012795B" w:rsidRPr="0012795B" w14:paraId="0FA38AB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565680" w14:textId="77777777" w:rsidR="0012795B" w:rsidRPr="0012795B" w:rsidRDefault="0012795B" w:rsidP="0012795B">
            <w:pPr>
              <w:keepNext/>
              <w:keepLines/>
              <w:spacing w:after="0"/>
              <w:jc w:val="center"/>
              <w:rPr>
                <w:rFonts w:ascii="Arial" w:eastAsia="宋体" w:hAnsi="Arial" w:cs="Arial"/>
                <w:sz w:val="18"/>
                <w:szCs w:val="18"/>
              </w:rPr>
            </w:pPr>
            <w:r w:rsidRPr="0012795B">
              <w:rPr>
                <w:rFonts w:ascii="Arial" w:eastAsia="宋体"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53416A9A" w14:textId="77777777" w:rsidR="0012795B" w:rsidRPr="0012795B" w:rsidRDefault="0012795B" w:rsidP="0012795B">
            <w:pPr>
              <w:keepNext/>
              <w:keepLines/>
              <w:spacing w:after="0"/>
              <w:jc w:val="center"/>
              <w:rPr>
                <w:rFonts w:ascii="Arial" w:eastAsia="宋体" w:hAnsi="Arial" w:cs="Arial"/>
                <w:sz w:val="18"/>
                <w:szCs w:val="18"/>
              </w:rPr>
            </w:pPr>
            <w:r w:rsidRPr="0012795B">
              <w:rPr>
                <w:rFonts w:ascii="Arial" w:eastAsia="宋体" w:hAnsi="Arial" w:cs="Arial"/>
                <w:sz w:val="18"/>
                <w:szCs w:val="18"/>
              </w:rPr>
              <w:t>DC_</w:t>
            </w:r>
            <w:r w:rsidRPr="0012795B">
              <w:rPr>
                <w:rFonts w:ascii="Arial" w:eastAsia="宋体" w:hAnsi="Arial" w:cs="Arial"/>
                <w:sz w:val="18"/>
                <w:szCs w:val="18"/>
                <w:lang w:val="sv-SE"/>
              </w:rPr>
              <w:t>2</w:t>
            </w:r>
            <w:r w:rsidRPr="0012795B">
              <w:rPr>
                <w:rFonts w:ascii="Arial" w:eastAsia="宋体" w:hAnsi="Arial" w:cs="Arial"/>
                <w:sz w:val="18"/>
                <w:szCs w:val="18"/>
              </w:rPr>
              <w:t>A_n71</w:t>
            </w:r>
            <w:r w:rsidRPr="0012795B">
              <w:rPr>
                <w:rFonts w:ascii="Arial" w:eastAsia="宋体" w:hAnsi="Arial" w:cs="Arial"/>
                <w:sz w:val="18"/>
                <w:szCs w:val="18"/>
                <w:lang w:val="sv-SE"/>
              </w:rPr>
              <w:t>A</w:t>
            </w:r>
          </w:p>
        </w:tc>
      </w:tr>
      <w:tr w:rsidR="0012795B" w:rsidRPr="0012795B" w14:paraId="27EA764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0C3544" w14:textId="77777777" w:rsidR="0012795B" w:rsidRPr="0012795B" w:rsidRDefault="0012795B" w:rsidP="0012795B">
            <w:pPr>
              <w:keepNext/>
              <w:keepLines/>
              <w:spacing w:after="0"/>
              <w:jc w:val="center"/>
              <w:rPr>
                <w:rFonts w:ascii="Arial" w:eastAsia="宋体" w:hAnsi="Arial" w:cs="Arial"/>
                <w:sz w:val="18"/>
                <w:lang w:eastAsia="zh-CN"/>
              </w:rPr>
            </w:pPr>
            <w:r w:rsidRPr="0012795B">
              <w:rPr>
                <w:rFonts w:ascii="Arial" w:eastAsia="宋体" w:hAnsi="Arial" w:cs="Arial"/>
                <w:sz w:val="18"/>
                <w:lang w:eastAsia="zh-CN"/>
              </w:rPr>
              <w:t>DC_2A_n2A-n77A</w:t>
            </w:r>
            <w:r w:rsidRPr="0012795B">
              <w:rPr>
                <w:rFonts w:ascii="Arial" w:eastAsia="宋体" w:hAnsi="Arial"/>
                <w:bCs/>
                <w:sz w:val="18"/>
                <w:vertAlign w:val="superscript"/>
                <w:lang w:eastAsia="ja-JP"/>
              </w:rPr>
              <w:t>14</w:t>
            </w:r>
          </w:p>
          <w:p w14:paraId="3F643570" w14:textId="77777777" w:rsidR="0012795B" w:rsidRPr="0012795B" w:rsidRDefault="0012795B" w:rsidP="0012795B">
            <w:pPr>
              <w:keepNext/>
              <w:keepLines/>
              <w:spacing w:after="0"/>
              <w:jc w:val="center"/>
              <w:rPr>
                <w:rFonts w:ascii="Arial" w:eastAsia="宋体" w:hAnsi="Arial" w:cs="Arial"/>
                <w:sz w:val="18"/>
                <w:szCs w:val="18"/>
              </w:rPr>
            </w:pPr>
            <w:r w:rsidRPr="0012795B">
              <w:rPr>
                <w:rFonts w:ascii="Arial" w:eastAsia="宋体" w:hAnsi="Arial" w:cs="Arial"/>
                <w:sz w:val="18"/>
                <w:szCs w:val="18"/>
              </w:rPr>
              <w:t>DC_2A_n2A-n77C</w:t>
            </w:r>
            <w:r w:rsidRPr="0012795B">
              <w:rPr>
                <w:rFonts w:ascii="Arial" w:eastAsia="宋体"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262EB53" w14:textId="77777777" w:rsidR="0012795B" w:rsidRPr="0012795B" w:rsidRDefault="0012795B" w:rsidP="0012795B">
            <w:pPr>
              <w:keepNext/>
              <w:keepLines/>
              <w:spacing w:after="0"/>
              <w:jc w:val="center"/>
              <w:rPr>
                <w:rFonts w:ascii="Arial" w:eastAsia="宋体" w:hAnsi="Arial" w:cs="Arial"/>
                <w:sz w:val="18"/>
                <w:szCs w:val="18"/>
              </w:rPr>
            </w:pPr>
            <w:r w:rsidRPr="0012795B">
              <w:rPr>
                <w:rFonts w:ascii="Arial" w:eastAsia="宋体" w:hAnsi="Arial" w:cs="Arial"/>
                <w:sz w:val="18"/>
                <w:szCs w:val="18"/>
                <w:lang w:eastAsia="zh-CN"/>
              </w:rPr>
              <w:t>DC_2A_n77A</w:t>
            </w:r>
            <w:r w:rsidRPr="0012795B">
              <w:rPr>
                <w:rFonts w:ascii="Arial" w:eastAsia="宋体" w:hAnsi="Arial"/>
                <w:bCs/>
                <w:sz w:val="18"/>
                <w:vertAlign w:val="superscript"/>
                <w:lang w:eastAsia="ja-JP"/>
              </w:rPr>
              <w:t>14</w:t>
            </w:r>
          </w:p>
        </w:tc>
      </w:tr>
      <w:tr w:rsidR="0012795B" w:rsidRPr="0012795B" w14:paraId="6DC5579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C7E180" w14:textId="77777777" w:rsidR="0012795B" w:rsidRPr="0012795B" w:rsidRDefault="0012795B" w:rsidP="0012795B">
            <w:pPr>
              <w:keepNext/>
              <w:keepLines/>
              <w:spacing w:after="0"/>
              <w:jc w:val="center"/>
              <w:rPr>
                <w:rFonts w:ascii="Arial" w:eastAsia="宋体" w:hAnsi="Arial" w:cs="Arial"/>
                <w:sz w:val="18"/>
                <w:szCs w:val="18"/>
              </w:rPr>
            </w:pPr>
            <w:r w:rsidRPr="0012795B">
              <w:rPr>
                <w:rFonts w:ascii="Arial" w:eastAsia="宋体"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5722D154" w14:textId="77777777" w:rsidR="0012795B" w:rsidRPr="0012795B" w:rsidRDefault="0012795B" w:rsidP="0012795B">
            <w:pPr>
              <w:keepNext/>
              <w:keepLines/>
              <w:spacing w:after="0"/>
              <w:jc w:val="center"/>
              <w:rPr>
                <w:rFonts w:ascii="Arial" w:eastAsia="宋体" w:hAnsi="Arial" w:cs="Arial"/>
                <w:sz w:val="18"/>
                <w:szCs w:val="18"/>
              </w:rPr>
            </w:pPr>
            <w:r w:rsidRPr="0012795B">
              <w:rPr>
                <w:rFonts w:ascii="Arial" w:eastAsia="宋体" w:hAnsi="Arial" w:cs="Arial"/>
                <w:sz w:val="18"/>
                <w:szCs w:val="18"/>
              </w:rPr>
              <w:t>DC_</w:t>
            </w:r>
            <w:r w:rsidRPr="0012795B">
              <w:rPr>
                <w:rFonts w:ascii="Arial" w:eastAsia="宋体" w:hAnsi="Arial" w:cs="Arial"/>
                <w:sz w:val="18"/>
                <w:szCs w:val="18"/>
                <w:lang w:val="sv-SE"/>
              </w:rPr>
              <w:t>2</w:t>
            </w:r>
            <w:r w:rsidRPr="0012795B">
              <w:rPr>
                <w:rFonts w:ascii="Arial" w:eastAsia="宋体" w:hAnsi="Arial" w:cs="Arial"/>
                <w:sz w:val="18"/>
                <w:szCs w:val="18"/>
              </w:rPr>
              <w:t>A_n78</w:t>
            </w:r>
            <w:r w:rsidRPr="0012795B">
              <w:rPr>
                <w:rFonts w:ascii="Arial" w:eastAsia="宋体" w:hAnsi="Arial" w:cs="Arial"/>
                <w:sz w:val="18"/>
                <w:szCs w:val="18"/>
                <w:lang w:val="sv-SE"/>
              </w:rPr>
              <w:t>A</w:t>
            </w:r>
          </w:p>
        </w:tc>
      </w:tr>
      <w:tr w:rsidR="0012795B" w:rsidRPr="0012795B" w14:paraId="77CAC57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BDE7B0"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7E6E2ED0"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DC_2A_n28A</w:t>
            </w:r>
          </w:p>
          <w:p w14:paraId="6406E6A2"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ja-JP"/>
              </w:rPr>
              <w:t>DC_4A_n28A</w:t>
            </w:r>
          </w:p>
        </w:tc>
      </w:tr>
      <w:tr w:rsidR="0012795B" w:rsidRPr="0012795B" w14:paraId="7B42B82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0666A9"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459D21C2"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fi-FI"/>
              </w:rPr>
              <w:t>DC_2A_</w:t>
            </w:r>
            <w:r w:rsidRPr="0012795B">
              <w:rPr>
                <w:rFonts w:ascii="Arial" w:eastAsia="宋体" w:hAnsi="Arial"/>
                <w:sz w:val="18"/>
                <w:lang w:eastAsia="ja-JP"/>
              </w:rPr>
              <w:t>n38A</w:t>
            </w:r>
          </w:p>
          <w:p w14:paraId="3824EA71"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w:t>
            </w:r>
            <w:r w:rsidRPr="0012795B">
              <w:rPr>
                <w:rFonts w:ascii="Arial" w:eastAsia="宋体" w:hAnsi="Arial"/>
                <w:sz w:val="18"/>
                <w:lang w:eastAsia="ja-JP"/>
              </w:rPr>
              <w:t>4</w:t>
            </w:r>
            <w:r w:rsidRPr="0012795B">
              <w:rPr>
                <w:rFonts w:ascii="Arial" w:eastAsia="宋体" w:hAnsi="Arial"/>
                <w:sz w:val="18"/>
                <w:lang w:eastAsia="fi-FI"/>
              </w:rPr>
              <w:t>A_</w:t>
            </w:r>
            <w:r w:rsidRPr="0012795B">
              <w:rPr>
                <w:rFonts w:ascii="Arial" w:eastAsia="宋体" w:hAnsi="Arial"/>
                <w:sz w:val="18"/>
                <w:lang w:eastAsia="ja-JP"/>
              </w:rPr>
              <w:t>n38</w:t>
            </w:r>
            <w:r w:rsidRPr="0012795B">
              <w:rPr>
                <w:rFonts w:ascii="Arial" w:eastAsia="宋体" w:hAnsi="Arial"/>
                <w:sz w:val="18"/>
                <w:lang w:eastAsia="fi-FI"/>
              </w:rPr>
              <w:t>A</w:t>
            </w:r>
          </w:p>
        </w:tc>
      </w:tr>
      <w:tr w:rsidR="0012795B" w:rsidRPr="0012795B" w14:paraId="56EB5C9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9FBED5"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1068C53A"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fi-FI"/>
              </w:rPr>
              <w:t>DC_2A_</w:t>
            </w:r>
            <w:r w:rsidRPr="0012795B">
              <w:rPr>
                <w:rFonts w:ascii="Arial" w:eastAsia="宋体" w:hAnsi="Arial"/>
                <w:sz w:val="18"/>
                <w:lang w:eastAsia="ja-JP"/>
              </w:rPr>
              <w:t>n41A</w:t>
            </w:r>
          </w:p>
          <w:p w14:paraId="1E62FF5D"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w:t>
            </w:r>
            <w:r w:rsidRPr="0012795B">
              <w:rPr>
                <w:rFonts w:ascii="Arial" w:eastAsia="宋体" w:hAnsi="Arial"/>
                <w:sz w:val="18"/>
                <w:lang w:eastAsia="ja-JP"/>
              </w:rPr>
              <w:t>4</w:t>
            </w:r>
            <w:r w:rsidRPr="0012795B">
              <w:rPr>
                <w:rFonts w:ascii="Arial" w:eastAsia="宋体" w:hAnsi="Arial"/>
                <w:sz w:val="18"/>
                <w:lang w:eastAsia="fi-FI"/>
              </w:rPr>
              <w:t>A_</w:t>
            </w:r>
            <w:r w:rsidRPr="0012795B">
              <w:rPr>
                <w:rFonts w:ascii="Arial" w:eastAsia="宋体" w:hAnsi="Arial"/>
                <w:sz w:val="18"/>
                <w:lang w:eastAsia="ja-JP"/>
              </w:rPr>
              <w:t>n41</w:t>
            </w:r>
            <w:r w:rsidRPr="0012795B">
              <w:rPr>
                <w:rFonts w:ascii="Arial" w:eastAsia="宋体" w:hAnsi="Arial"/>
                <w:sz w:val="18"/>
                <w:lang w:eastAsia="fi-FI"/>
              </w:rPr>
              <w:t>A</w:t>
            </w:r>
          </w:p>
        </w:tc>
      </w:tr>
      <w:tr w:rsidR="0012795B" w:rsidRPr="0012795B" w14:paraId="28C8545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4BE37A" w14:textId="77777777" w:rsidR="0012795B" w:rsidRPr="0012795B" w:rsidRDefault="0012795B" w:rsidP="0012795B">
            <w:pPr>
              <w:keepNext/>
              <w:keepLines/>
              <w:spacing w:after="0"/>
              <w:jc w:val="center"/>
              <w:rPr>
                <w:rFonts w:ascii="Arial" w:eastAsia="宋体" w:hAnsi="Arial" w:cs="Arial"/>
                <w:sz w:val="18"/>
                <w:szCs w:val="18"/>
                <w:lang w:eastAsia="ja-JP"/>
              </w:rPr>
            </w:pPr>
            <w:r w:rsidRPr="0012795B">
              <w:rPr>
                <w:rFonts w:ascii="Arial" w:eastAsia="宋体" w:hAnsi="Arial" w:cs="Arial"/>
                <w:sz w:val="18"/>
                <w:szCs w:val="18"/>
                <w:lang w:eastAsia="zh-CN"/>
              </w:rPr>
              <w:t>DC_2A-4A_n78A</w:t>
            </w:r>
          </w:p>
        </w:tc>
        <w:tc>
          <w:tcPr>
            <w:tcW w:w="5964" w:type="dxa"/>
            <w:tcBorders>
              <w:top w:val="single" w:sz="4" w:space="0" w:color="auto"/>
              <w:left w:val="single" w:sz="4" w:space="0" w:color="auto"/>
              <w:bottom w:val="single" w:sz="4" w:space="0" w:color="auto"/>
              <w:right w:val="single" w:sz="4" w:space="0" w:color="auto"/>
            </w:tcBorders>
            <w:vAlign w:val="center"/>
          </w:tcPr>
          <w:p w14:paraId="606271E5" w14:textId="77777777" w:rsidR="0012795B" w:rsidRPr="0012795B" w:rsidRDefault="0012795B" w:rsidP="0012795B">
            <w:pPr>
              <w:keepNext/>
              <w:keepLines/>
              <w:spacing w:after="0"/>
              <w:jc w:val="center"/>
              <w:rPr>
                <w:rFonts w:ascii="Arial" w:eastAsia="宋体" w:hAnsi="Arial" w:cs="Arial"/>
                <w:sz w:val="18"/>
                <w:szCs w:val="18"/>
                <w:lang w:eastAsia="zh-CN"/>
              </w:rPr>
            </w:pPr>
            <w:r w:rsidRPr="0012795B">
              <w:rPr>
                <w:rFonts w:ascii="Arial" w:eastAsia="宋体" w:hAnsi="Arial" w:cs="Arial"/>
                <w:sz w:val="18"/>
                <w:szCs w:val="18"/>
                <w:lang w:eastAsia="zh-CN"/>
              </w:rPr>
              <w:t>DC_2A_n78A</w:t>
            </w:r>
          </w:p>
          <w:p w14:paraId="3BB84F55" w14:textId="77777777" w:rsidR="0012795B" w:rsidRPr="0012795B" w:rsidRDefault="0012795B" w:rsidP="0012795B">
            <w:pPr>
              <w:keepNext/>
              <w:keepLines/>
              <w:spacing w:after="0"/>
              <w:jc w:val="center"/>
              <w:rPr>
                <w:rFonts w:ascii="Arial" w:eastAsia="宋体" w:hAnsi="Arial" w:cs="Arial"/>
                <w:sz w:val="18"/>
                <w:szCs w:val="18"/>
                <w:lang w:eastAsia="fi-FI"/>
              </w:rPr>
            </w:pPr>
            <w:r w:rsidRPr="0012795B">
              <w:rPr>
                <w:rFonts w:ascii="Arial" w:eastAsia="宋体" w:hAnsi="Arial" w:cs="Arial"/>
                <w:sz w:val="18"/>
                <w:szCs w:val="18"/>
                <w:lang w:eastAsia="zh-CN"/>
              </w:rPr>
              <w:t>DC_4A_n78A</w:t>
            </w:r>
          </w:p>
        </w:tc>
      </w:tr>
      <w:tr w:rsidR="0012795B" w:rsidRPr="0012795B" w14:paraId="01B8FC7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591727"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lang w:eastAsia="fi-FI"/>
              </w:rPr>
              <w:t>DC_</w:t>
            </w:r>
            <w:r w:rsidRPr="0012795B">
              <w:rPr>
                <w:rFonts w:ascii="Arial" w:eastAsia="宋体" w:hAnsi="Arial"/>
                <w:sz w:val="18"/>
                <w:lang w:eastAsia="zh-CN"/>
              </w:rPr>
              <w:t>2A</w:t>
            </w:r>
            <w:r w:rsidRPr="0012795B">
              <w:rPr>
                <w:rFonts w:ascii="Arial" w:eastAsia="宋体" w:hAnsi="Arial"/>
                <w:sz w:val="18"/>
                <w:lang w:eastAsia="fi-FI"/>
              </w:rPr>
              <w:t>-</w:t>
            </w:r>
            <w:r w:rsidRPr="0012795B">
              <w:rPr>
                <w:rFonts w:ascii="Arial" w:eastAsia="宋体" w:hAnsi="Arial"/>
                <w:sz w:val="18"/>
                <w:lang w:eastAsia="zh-CN"/>
              </w:rPr>
              <w:t>5</w:t>
            </w:r>
            <w:r w:rsidRPr="0012795B">
              <w:rPr>
                <w:rFonts w:ascii="Arial" w:eastAsia="宋体" w:hAnsi="Arial"/>
                <w:sz w:val="18"/>
                <w:lang w:eastAsia="fi-FI"/>
              </w:rPr>
              <w:t>A_n</w:t>
            </w:r>
            <w:r w:rsidRPr="0012795B">
              <w:rPr>
                <w:rFonts w:ascii="Arial" w:eastAsia="宋体" w:hAnsi="Arial"/>
                <w:sz w:val="18"/>
                <w:lang w:eastAsia="zh-CN"/>
              </w:rPr>
              <w:t>2</w:t>
            </w:r>
            <w:r w:rsidRPr="0012795B">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CDA02D0"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zh-CN"/>
              </w:rPr>
              <w:t>DC_5A_n2A</w:t>
            </w:r>
          </w:p>
          <w:p w14:paraId="52AAE8FC"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lang w:eastAsia="zh-CN"/>
              </w:rPr>
              <w:t>DC_2A_n2A</w:t>
            </w:r>
            <w:r w:rsidRPr="0012795B">
              <w:rPr>
                <w:rFonts w:ascii="Arial" w:eastAsia="宋体" w:hAnsi="Arial"/>
                <w:bCs/>
                <w:sz w:val="18"/>
                <w:vertAlign w:val="superscript"/>
                <w:lang w:eastAsia="ja-JP"/>
              </w:rPr>
              <w:t>2</w:t>
            </w:r>
          </w:p>
        </w:tc>
      </w:tr>
      <w:tr w:rsidR="0012795B" w:rsidRPr="0012795B" w14:paraId="7E68A3F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BA30CE"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lang w:eastAsia="fi-FI"/>
              </w:rPr>
              <w:t>DC_</w:t>
            </w:r>
            <w:r w:rsidRPr="0012795B">
              <w:rPr>
                <w:rFonts w:ascii="Arial" w:eastAsia="宋体" w:hAnsi="Arial"/>
                <w:sz w:val="18"/>
                <w:lang w:eastAsia="zh-CN"/>
              </w:rPr>
              <w:t>2A</w:t>
            </w:r>
            <w:r w:rsidRPr="0012795B">
              <w:rPr>
                <w:rFonts w:ascii="Arial" w:eastAsia="宋体" w:hAnsi="Arial"/>
                <w:sz w:val="18"/>
                <w:lang w:eastAsia="fi-FI"/>
              </w:rPr>
              <w:t>-</w:t>
            </w:r>
            <w:r w:rsidRPr="0012795B">
              <w:rPr>
                <w:rFonts w:ascii="Arial" w:eastAsia="宋体" w:hAnsi="Arial"/>
                <w:sz w:val="18"/>
                <w:lang w:eastAsia="zh-CN"/>
              </w:rPr>
              <w:t>5B</w:t>
            </w:r>
            <w:r w:rsidRPr="0012795B">
              <w:rPr>
                <w:rFonts w:ascii="Arial" w:eastAsia="宋体" w:hAnsi="Arial"/>
                <w:sz w:val="18"/>
                <w:lang w:eastAsia="fi-FI"/>
              </w:rPr>
              <w:t>_n</w:t>
            </w:r>
            <w:r w:rsidRPr="0012795B">
              <w:rPr>
                <w:rFonts w:ascii="Arial" w:eastAsia="宋体" w:hAnsi="Arial"/>
                <w:sz w:val="18"/>
                <w:lang w:eastAsia="zh-CN"/>
              </w:rPr>
              <w:t>2</w:t>
            </w:r>
            <w:r w:rsidRPr="0012795B">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1EF24EE"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lang w:eastAsia="zh-CN"/>
              </w:rPr>
              <w:t>DC_5A_n2A</w:t>
            </w:r>
          </w:p>
        </w:tc>
      </w:tr>
      <w:tr w:rsidR="0012795B" w:rsidRPr="0012795B" w14:paraId="1975868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67FF8C"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lang w:eastAsia="fi-FI"/>
              </w:rPr>
              <w:t>DC_</w:t>
            </w:r>
            <w:r w:rsidRPr="0012795B">
              <w:rPr>
                <w:rFonts w:ascii="Arial" w:eastAsia="宋体" w:hAnsi="Arial"/>
                <w:sz w:val="18"/>
                <w:lang w:eastAsia="zh-CN"/>
              </w:rPr>
              <w:t>2A</w:t>
            </w:r>
            <w:r w:rsidRPr="0012795B">
              <w:rPr>
                <w:rFonts w:ascii="Arial" w:eastAsia="宋体" w:hAnsi="Arial"/>
                <w:sz w:val="18"/>
                <w:lang w:eastAsia="fi-FI"/>
              </w:rPr>
              <w:t>-</w:t>
            </w:r>
            <w:r w:rsidRPr="0012795B">
              <w:rPr>
                <w:rFonts w:ascii="Arial" w:eastAsia="宋体" w:hAnsi="Arial"/>
                <w:sz w:val="18"/>
                <w:lang w:eastAsia="zh-CN"/>
              </w:rPr>
              <w:t>5A-5</w:t>
            </w:r>
            <w:r w:rsidRPr="0012795B">
              <w:rPr>
                <w:rFonts w:ascii="Arial" w:eastAsia="宋体" w:hAnsi="Arial"/>
                <w:sz w:val="18"/>
                <w:lang w:eastAsia="fi-FI"/>
              </w:rPr>
              <w:t>A_n</w:t>
            </w:r>
            <w:r w:rsidRPr="0012795B">
              <w:rPr>
                <w:rFonts w:ascii="Arial" w:eastAsia="宋体" w:hAnsi="Arial"/>
                <w:sz w:val="18"/>
                <w:lang w:eastAsia="zh-CN"/>
              </w:rPr>
              <w:t>2</w:t>
            </w:r>
            <w:r w:rsidRPr="0012795B">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3C36139"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lang w:eastAsia="zh-CN"/>
              </w:rPr>
              <w:t>DC_5A_n2A</w:t>
            </w:r>
          </w:p>
        </w:tc>
      </w:tr>
      <w:tr w:rsidR="0012795B" w:rsidRPr="0012795B" w14:paraId="4B75AA2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B59838"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6D9D6D44"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lang w:eastAsia="fi-FI"/>
              </w:rPr>
              <w:t>DC_2A_n5A</w:t>
            </w:r>
          </w:p>
        </w:tc>
      </w:tr>
      <w:tr w:rsidR="0012795B" w:rsidRPr="0012795B" w14:paraId="1751013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0CD1DC"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12DBDA43"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lang w:eastAsia="fi-FI"/>
              </w:rPr>
              <w:t>DC_2A_n5</w:t>
            </w:r>
            <w:r w:rsidRPr="0012795B">
              <w:rPr>
                <w:rFonts w:ascii="Arial" w:eastAsia="宋体" w:hAnsi="Arial"/>
                <w:sz w:val="18"/>
                <w:lang w:eastAsia="zh-CN"/>
              </w:rPr>
              <w:t>A</w:t>
            </w:r>
          </w:p>
        </w:tc>
      </w:tr>
      <w:tr w:rsidR="0012795B" w:rsidRPr="0012795B" w14:paraId="36485CE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A7D899"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noProof/>
                <w:sz w:val="18"/>
              </w:rPr>
              <w:t>DC_</w:t>
            </w:r>
            <w:r w:rsidRPr="0012795B">
              <w:rPr>
                <w:rFonts w:ascii="Arial" w:eastAsia="宋体" w:hAnsi="Arial"/>
                <w:noProof/>
                <w:sz w:val="18"/>
                <w:lang w:val="fi-FI"/>
              </w:rPr>
              <w:t>2</w:t>
            </w:r>
            <w:r w:rsidRPr="0012795B">
              <w:rPr>
                <w:rFonts w:ascii="Arial" w:eastAsia="宋体"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572D1B9B" w14:textId="77777777" w:rsidR="0012795B" w:rsidRPr="0012795B" w:rsidRDefault="0012795B" w:rsidP="0012795B">
            <w:pPr>
              <w:keepNext/>
              <w:keepLines/>
              <w:spacing w:after="0"/>
              <w:jc w:val="center"/>
              <w:rPr>
                <w:rFonts w:ascii="Arial" w:eastAsia="宋体" w:hAnsi="Arial"/>
                <w:noProof/>
                <w:sz w:val="18"/>
              </w:rPr>
            </w:pPr>
            <w:r w:rsidRPr="0012795B">
              <w:rPr>
                <w:rFonts w:ascii="Arial" w:eastAsia="宋体" w:hAnsi="Arial"/>
                <w:noProof/>
                <w:sz w:val="18"/>
              </w:rPr>
              <w:t>DC_2A_n5A</w:t>
            </w:r>
          </w:p>
          <w:p w14:paraId="7888E1B9"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noProof/>
                <w:sz w:val="18"/>
              </w:rPr>
              <w:t>DC_(n)5AA</w:t>
            </w:r>
            <w:r w:rsidRPr="0012795B">
              <w:rPr>
                <w:rFonts w:ascii="Arial" w:eastAsia="宋体" w:hAnsi="Arial"/>
                <w:noProof/>
                <w:sz w:val="18"/>
                <w:vertAlign w:val="superscript"/>
              </w:rPr>
              <w:t>2</w:t>
            </w:r>
          </w:p>
        </w:tc>
      </w:tr>
      <w:tr w:rsidR="0012795B" w:rsidRPr="0012795B" w14:paraId="286F802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2217DE"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cs="Arial"/>
                <w:noProof/>
                <w:sz w:val="18"/>
                <w:szCs w:val="18"/>
              </w:rPr>
              <w:t>DC_2A-</w:t>
            </w:r>
            <w:r w:rsidRPr="0012795B">
              <w:rPr>
                <w:rFonts w:ascii="Arial" w:eastAsia="宋体" w:hAnsi="Arial" w:cs="Arial"/>
                <w:noProof/>
                <w:sz w:val="18"/>
                <w:szCs w:val="18"/>
                <w:lang w:val="fi-FI"/>
              </w:rPr>
              <w:t>2</w:t>
            </w:r>
            <w:r w:rsidRPr="0012795B">
              <w:rPr>
                <w:rFonts w:ascii="Arial" w:eastAsia="宋体"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63FA475C" w14:textId="77777777" w:rsidR="0012795B" w:rsidRPr="0012795B" w:rsidRDefault="0012795B" w:rsidP="0012795B">
            <w:pPr>
              <w:keepNext/>
              <w:keepLines/>
              <w:spacing w:after="0"/>
              <w:jc w:val="center"/>
              <w:rPr>
                <w:rFonts w:ascii="Arial" w:eastAsia="宋体" w:hAnsi="Arial" w:cs="Arial"/>
                <w:noProof/>
                <w:sz w:val="18"/>
                <w:szCs w:val="18"/>
              </w:rPr>
            </w:pPr>
            <w:r w:rsidRPr="0012795B">
              <w:rPr>
                <w:rFonts w:ascii="Arial" w:eastAsia="宋体" w:hAnsi="Arial" w:cs="Arial"/>
                <w:noProof/>
                <w:sz w:val="18"/>
                <w:szCs w:val="18"/>
              </w:rPr>
              <w:t>DC_2A_n5A</w:t>
            </w:r>
          </w:p>
          <w:p w14:paraId="1390789B"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cs="Arial"/>
                <w:noProof/>
                <w:sz w:val="18"/>
                <w:szCs w:val="18"/>
              </w:rPr>
              <w:t>DC_(n)5AA</w:t>
            </w:r>
            <w:r w:rsidRPr="0012795B">
              <w:rPr>
                <w:rFonts w:ascii="Arial" w:eastAsia="宋体" w:hAnsi="Arial" w:cs="Arial"/>
                <w:noProof/>
                <w:sz w:val="18"/>
                <w:szCs w:val="18"/>
                <w:vertAlign w:val="superscript"/>
              </w:rPr>
              <w:t>2</w:t>
            </w:r>
          </w:p>
        </w:tc>
      </w:tr>
      <w:tr w:rsidR="0012795B" w:rsidRPr="0012795B" w14:paraId="06B54E2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94AB64"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ja-JP"/>
              </w:rPr>
              <w:lastRenderedPageBreak/>
              <w:t>DC_2A-5A_n7A</w:t>
            </w:r>
          </w:p>
        </w:tc>
        <w:tc>
          <w:tcPr>
            <w:tcW w:w="5964" w:type="dxa"/>
            <w:tcBorders>
              <w:top w:val="single" w:sz="4" w:space="0" w:color="auto"/>
              <w:left w:val="single" w:sz="4" w:space="0" w:color="auto"/>
              <w:bottom w:val="single" w:sz="4" w:space="0" w:color="auto"/>
              <w:right w:val="single" w:sz="4" w:space="0" w:color="auto"/>
            </w:tcBorders>
          </w:tcPr>
          <w:p w14:paraId="5A7FF6E4"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DC_2A_n7A</w:t>
            </w:r>
          </w:p>
          <w:p w14:paraId="7A2F6151"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ja-JP"/>
              </w:rPr>
              <w:t>DC_5A_n7A</w:t>
            </w:r>
          </w:p>
        </w:tc>
      </w:tr>
      <w:tr w:rsidR="0012795B" w:rsidRPr="0012795B" w14:paraId="2D4784D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82D21A"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59C31D4A"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rPr>
              <w:t>DC_2A_n12A</w:t>
            </w:r>
            <w:r w:rsidRPr="0012795B">
              <w:rPr>
                <w:rFonts w:ascii="Arial" w:eastAsia="宋体" w:hAnsi="Arial"/>
                <w:sz w:val="18"/>
              </w:rPr>
              <w:br/>
              <w:t>DC_5A_n12A</w:t>
            </w:r>
          </w:p>
        </w:tc>
      </w:tr>
      <w:tr w:rsidR="0012795B" w:rsidRPr="0012795B" w14:paraId="1A44A05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BEECBD"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568CEBF2" w14:textId="77777777" w:rsidR="0012795B" w:rsidRPr="0012795B" w:rsidRDefault="0012795B" w:rsidP="0012795B">
            <w:pPr>
              <w:keepNext/>
              <w:keepLines/>
              <w:spacing w:after="0"/>
              <w:jc w:val="center"/>
              <w:rPr>
                <w:rFonts w:ascii="Arial" w:eastAsia="宋体" w:hAnsi="Arial" w:cs="Arial"/>
                <w:sz w:val="18"/>
              </w:rPr>
            </w:pPr>
            <w:r w:rsidRPr="0012795B">
              <w:rPr>
                <w:rFonts w:ascii="Arial" w:eastAsia="宋体" w:hAnsi="Arial" w:cs="Arial"/>
                <w:sz w:val="18"/>
              </w:rPr>
              <w:t>DC_2A_n30A</w:t>
            </w:r>
          </w:p>
          <w:p w14:paraId="77448238"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cs="Arial"/>
                <w:sz w:val="18"/>
              </w:rPr>
              <w:t>DC_5A_n30A</w:t>
            </w:r>
          </w:p>
        </w:tc>
      </w:tr>
      <w:tr w:rsidR="0012795B" w:rsidRPr="0012795B" w14:paraId="0804942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C82F80" w14:textId="77777777" w:rsidR="0012795B" w:rsidRPr="0012795B" w:rsidRDefault="0012795B" w:rsidP="0012795B">
            <w:pPr>
              <w:keepNext/>
              <w:keepLines/>
              <w:spacing w:after="0"/>
              <w:jc w:val="center"/>
              <w:rPr>
                <w:rFonts w:ascii="Arial" w:eastAsia="宋体" w:hAnsi="Arial" w:cs="Arial"/>
                <w:sz w:val="18"/>
              </w:rPr>
            </w:pPr>
            <w:r w:rsidRPr="0012795B">
              <w:rPr>
                <w:rFonts w:ascii="Arial" w:eastAsia="宋体"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7BD3320A" w14:textId="77777777" w:rsidR="0012795B" w:rsidRPr="0012795B" w:rsidRDefault="0012795B" w:rsidP="0012795B">
            <w:pPr>
              <w:keepNext/>
              <w:keepLines/>
              <w:spacing w:after="0"/>
              <w:jc w:val="center"/>
              <w:rPr>
                <w:rFonts w:ascii="Arial" w:eastAsia="宋体" w:hAnsi="Arial" w:cs="Arial"/>
                <w:sz w:val="18"/>
              </w:rPr>
            </w:pPr>
            <w:r w:rsidRPr="0012795B">
              <w:rPr>
                <w:rFonts w:ascii="Arial" w:eastAsia="宋体" w:hAnsi="Arial" w:cs="Arial"/>
                <w:sz w:val="18"/>
              </w:rPr>
              <w:t>DC_2A_n30A</w:t>
            </w:r>
          </w:p>
          <w:p w14:paraId="7033A317" w14:textId="77777777" w:rsidR="0012795B" w:rsidRPr="0012795B" w:rsidRDefault="0012795B" w:rsidP="0012795B">
            <w:pPr>
              <w:keepNext/>
              <w:keepLines/>
              <w:spacing w:after="0"/>
              <w:jc w:val="center"/>
              <w:rPr>
                <w:rFonts w:ascii="Arial" w:eastAsia="宋体" w:hAnsi="Arial" w:cs="Arial"/>
                <w:sz w:val="18"/>
              </w:rPr>
            </w:pPr>
            <w:r w:rsidRPr="0012795B">
              <w:rPr>
                <w:rFonts w:ascii="Arial" w:eastAsia="宋体" w:hAnsi="Arial" w:cs="Arial"/>
                <w:sz w:val="18"/>
              </w:rPr>
              <w:t>DC_5A_n30A</w:t>
            </w:r>
          </w:p>
        </w:tc>
      </w:tr>
      <w:tr w:rsidR="0012795B" w:rsidRPr="0012795B" w14:paraId="68C60A8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B389AF" w14:textId="77777777" w:rsidR="0012795B" w:rsidRPr="0012795B" w:rsidRDefault="0012795B" w:rsidP="0012795B">
            <w:pPr>
              <w:keepNext/>
              <w:keepLines/>
              <w:spacing w:after="0"/>
              <w:jc w:val="center"/>
              <w:rPr>
                <w:rFonts w:ascii="Arial" w:eastAsia="宋体" w:hAnsi="Arial"/>
                <w:b/>
                <w:sz w:val="18"/>
              </w:rPr>
            </w:pPr>
            <w:r w:rsidRPr="0012795B">
              <w:rPr>
                <w:rFonts w:ascii="Arial" w:eastAsia="宋体" w:hAnsi="Arial"/>
                <w:sz w:val="18"/>
                <w:lang w:eastAsia="fi-FI"/>
              </w:rPr>
              <w:t>DC_</w:t>
            </w:r>
            <w:r w:rsidRPr="0012795B">
              <w:rPr>
                <w:rFonts w:ascii="Arial" w:eastAsia="宋体" w:hAnsi="Arial"/>
                <w:sz w:val="18"/>
              </w:rPr>
              <w:t>2</w:t>
            </w:r>
            <w:r w:rsidRPr="0012795B">
              <w:rPr>
                <w:rFonts w:ascii="Arial" w:eastAsia="宋体" w:hAnsi="Arial"/>
                <w:sz w:val="18"/>
                <w:lang w:eastAsia="fi-FI"/>
              </w:rPr>
              <w:t>A</w:t>
            </w:r>
            <w:r w:rsidRPr="0012795B">
              <w:rPr>
                <w:rFonts w:ascii="Arial" w:eastAsia="宋体" w:hAnsi="Arial"/>
                <w:sz w:val="18"/>
              </w:rPr>
              <w:t>-5A</w:t>
            </w:r>
            <w:r w:rsidRPr="0012795B">
              <w:rPr>
                <w:rFonts w:ascii="Arial" w:eastAsia="宋体" w:hAnsi="Arial"/>
                <w:sz w:val="18"/>
                <w:lang w:eastAsia="fi-FI"/>
              </w:rPr>
              <w:t>_</w:t>
            </w:r>
            <w:r w:rsidRPr="0012795B">
              <w:rPr>
                <w:rFonts w:ascii="Arial" w:eastAsia="宋体" w:hAnsi="Arial"/>
                <w:sz w:val="18"/>
              </w:rPr>
              <w:t>n48</w:t>
            </w:r>
            <w:r w:rsidRPr="0012795B">
              <w:rPr>
                <w:rFonts w:ascii="Arial" w:eastAsia="宋体" w:hAnsi="Arial"/>
                <w:sz w:val="18"/>
                <w:lang w:eastAsia="fi-FI"/>
              </w:rPr>
              <w:t>A</w:t>
            </w:r>
          </w:p>
          <w:p w14:paraId="2CB5D44B"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fi-FI"/>
              </w:rPr>
              <w:t>DC_</w:t>
            </w:r>
            <w:r w:rsidRPr="0012795B">
              <w:rPr>
                <w:rFonts w:ascii="Arial" w:eastAsia="宋体" w:hAnsi="Arial"/>
                <w:sz w:val="18"/>
              </w:rPr>
              <w:t>2</w:t>
            </w:r>
            <w:r w:rsidRPr="0012795B">
              <w:rPr>
                <w:rFonts w:ascii="Arial" w:eastAsia="宋体" w:hAnsi="Arial"/>
                <w:sz w:val="18"/>
                <w:lang w:eastAsia="fi-FI"/>
              </w:rPr>
              <w:t>A</w:t>
            </w:r>
            <w:r w:rsidRPr="0012795B">
              <w:rPr>
                <w:rFonts w:ascii="Arial" w:eastAsia="宋体" w:hAnsi="Arial"/>
                <w:sz w:val="18"/>
              </w:rPr>
              <w:t>-5A</w:t>
            </w:r>
            <w:r w:rsidRPr="0012795B">
              <w:rPr>
                <w:rFonts w:ascii="Arial" w:eastAsia="宋体" w:hAnsi="Arial"/>
                <w:sz w:val="18"/>
                <w:lang w:eastAsia="fi-FI"/>
              </w:rPr>
              <w:t>_</w:t>
            </w:r>
            <w:r w:rsidRPr="0012795B">
              <w:rPr>
                <w:rFonts w:ascii="Arial" w:eastAsia="宋体"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569E134B" w14:textId="77777777" w:rsidR="0012795B" w:rsidRPr="0012795B" w:rsidRDefault="0012795B" w:rsidP="0012795B">
            <w:pPr>
              <w:keepNext/>
              <w:keepLines/>
              <w:spacing w:after="0"/>
              <w:jc w:val="center"/>
              <w:rPr>
                <w:rFonts w:ascii="Arial" w:eastAsia="宋体" w:hAnsi="Arial"/>
                <w:b/>
                <w:sz w:val="18"/>
              </w:rPr>
            </w:pPr>
            <w:r w:rsidRPr="0012795B">
              <w:rPr>
                <w:rFonts w:ascii="Arial" w:eastAsia="宋体" w:hAnsi="Arial"/>
                <w:sz w:val="18"/>
                <w:lang w:eastAsia="fi-FI"/>
              </w:rPr>
              <w:t>DC_</w:t>
            </w:r>
            <w:r w:rsidRPr="0012795B">
              <w:rPr>
                <w:rFonts w:ascii="Arial" w:eastAsia="宋体" w:hAnsi="Arial"/>
                <w:sz w:val="18"/>
              </w:rPr>
              <w:t>2A_n48A</w:t>
            </w:r>
          </w:p>
          <w:p w14:paraId="0956FA1E"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w:t>
            </w:r>
            <w:r w:rsidRPr="0012795B">
              <w:rPr>
                <w:rFonts w:ascii="Arial" w:eastAsia="宋体" w:hAnsi="Arial"/>
                <w:sz w:val="18"/>
              </w:rPr>
              <w:t>5A_n48A</w:t>
            </w:r>
          </w:p>
        </w:tc>
      </w:tr>
      <w:tr w:rsidR="0012795B" w:rsidRPr="0012795B" w14:paraId="51E5F03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8E5DF2"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DC_2A-5A_n66A</w:t>
            </w:r>
          </w:p>
          <w:p w14:paraId="40B6C749" w14:textId="77777777" w:rsidR="0012795B" w:rsidRPr="0012795B" w:rsidRDefault="0012795B" w:rsidP="0012795B">
            <w:pPr>
              <w:keepNext/>
              <w:keepLines/>
              <w:spacing w:after="0"/>
              <w:jc w:val="center"/>
              <w:rPr>
                <w:rFonts w:ascii="Arial" w:eastAsia="宋体" w:hAnsi="Arial"/>
                <w:sz w:val="18"/>
                <w:lang w:eastAsia="fr-FR"/>
              </w:rPr>
            </w:pPr>
            <w:r w:rsidRPr="0012795B">
              <w:rPr>
                <w:rFonts w:ascii="Arial" w:eastAsia="宋体" w:hAnsi="Arial"/>
                <w:sz w:val="18"/>
                <w:lang w:eastAsia="fi-FI"/>
              </w:rPr>
              <w:t>DC_2</w:t>
            </w:r>
            <w:r w:rsidRPr="0012795B">
              <w:rPr>
                <w:rFonts w:ascii="Arial" w:eastAsia="宋体" w:hAnsi="Arial"/>
                <w:sz w:val="18"/>
                <w:lang w:eastAsia="zh-CN"/>
              </w:rPr>
              <w:t>A</w:t>
            </w:r>
            <w:r w:rsidRPr="0012795B">
              <w:rPr>
                <w:rFonts w:ascii="Arial" w:eastAsia="宋体" w:hAnsi="Arial"/>
                <w:sz w:val="18"/>
                <w:lang w:eastAsia="fi-FI"/>
              </w:rPr>
              <w:t>-5</w:t>
            </w:r>
            <w:r w:rsidRPr="0012795B">
              <w:rPr>
                <w:rFonts w:ascii="Arial" w:eastAsia="宋体" w:hAnsi="Arial"/>
                <w:sz w:val="18"/>
                <w:lang w:eastAsia="zh-CN"/>
              </w:rPr>
              <w:t>B</w:t>
            </w:r>
            <w:r w:rsidRPr="0012795B">
              <w:rPr>
                <w:rFonts w:ascii="Arial" w:eastAsia="宋体" w:hAnsi="Arial"/>
                <w:sz w:val="18"/>
                <w:lang w:eastAsia="fi-FI"/>
              </w:rPr>
              <w:t>_n66</w:t>
            </w:r>
            <w:r w:rsidRPr="0012795B">
              <w:rPr>
                <w:rFonts w:ascii="Arial" w:eastAsia="宋体"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3F08021A"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DC_2A_n66A</w:t>
            </w:r>
          </w:p>
          <w:p w14:paraId="31457D55"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noProof/>
                <w:sz w:val="18"/>
                <w:lang w:eastAsia="zh-CN"/>
              </w:rPr>
              <w:t>DC_5A_n66A</w:t>
            </w:r>
          </w:p>
        </w:tc>
      </w:tr>
      <w:tr w:rsidR="0012795B" w:rsidRPr="0012795B" w14:paraId="70018C7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3D0248"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fi-FI"/>
              </w:rPr>
              <w:t>DC_2</w:t>
            </w:r>
            <w:r w:rsidRPr="0012795B">
              <w:rPr>
                <w:rFonts w:ascii="Arial" w:eastAsia="宋体" w:hAnsi="Arial"/>
                <w:sz w:val="18"/>
                <w:lang w:eastAsia="zh-CN"/>
              </w:rPr>
              <w:t>A</w:t>
            </w:r>
            <w:r w:rsidRPr="0012795B">
              <w:rPr>
                <w:rFonts w:ascii="Arial" w:eastAsia="宋体" w:hAnsi="Arial"/>
                <w:sz w:val="18"/>
                <w:lang w:eastAsia="fi-FI"/>
              </w:rPr>
              <w:t>-5</w:t>
            </w:r>
            <w:r w:rsidRPr="0012795B">
              <w:rPr>
                <w:rFonts w:ascii="Arial" w:eastAsia="宋体" w:hAnsi="Arial"/>
                <w:sz w:val="18"/>
                <w:lang w:eastAsia="zh-CN"/>
              </w:rPr>
              <w:t>A-5A</w:t>
            </w:r>
            <w:r w:rsidRPr="0012795B">
              <w:rPr>
                <w:rFonts w:ascii="Arial" w:eastAsia="宋体" w:hAnsi="Arial"/>
                <w:sz w:val="18"/>
                <w:lang w:eastAsia="fi-FI"/>
              </w:rPr>
              <w:t>_n66</w:t>
            </w:r>
            <w:r w:rsidRPr="0012795B">
              <w:rPr>
                <w:rFonts w:ascii="Arial" w:eastAsia="宋体" w:hAnsi="Arial"/>
                <w:sz w:val="18"/>
                <w:lang w:eastAsia="zh-CN"/>
              </w:rPr>
              <w:t>A</w:t>
            </w:r>
          </w:p>
          <w:p w14:paraId="288D8CFA"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fi-FI"/>
              </w:rPr>
              <w:t>DC_2</w:t>
            </w:r>
            <w:r w:rsidRPr="0012795B">
              <w:rPr>
                <w:rFonts w:ascii="Arial" w:eastAsia="宋体" w:hAnsi="Arial"/>
                <w:sz w:val="18"/>
                <w:lang w:eastAsia="zh-CN"/>
              </w:rPr>
              <w:t>A</w:t>
            </w:r>
            <w:r w:rsidRPr="0012795B">
              <w:rPr>
                <w:rFonts w:ascii="Arial" w:eastAsia="宋体" w:hAnsi="Arial"/>
                <w:sz w:val="18"/>
                <w:lang w:eastAsia="fi-FI"/>
              </w:rPr>
              <w:t>-</w:t>
            </w:r>
            <w:r w:rsidRPr="0012795B">
              <w:rPr>
                <w:rFonts w:ascii="Arial" w:eastAsia="宋体" w:hAnsi="Arial"/>
                <w:sz w:val="18"/>
                <w:lang w:eastAsia="zh-CN"/>
              </w:rPr>
              <w:t>2A-5A</w:t>
            </w:r>
            <w:r w:rsidRPr="0012795B">
              <w:rPr>
                <w:rFonts w:ascii="Arial" w:eastAsia="宋体" w:hAnsi="Arial"/>
                <w:sz w:val="18"/>
                <w:lang w:eastAsia="fi-FI"/>
              </w:rPr>
              <w:t>_n66</w:t>
            </w:r>
            <w:r w:rsidRPr="0012795B">
              <w:rPr>
                <w:rFonts w:ascii="Arial" w:eastAsia="宋体"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5966205F"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DC_2A_n66A</w:t>
            </w:r>
          </w:p>
          <w:p w14:paraId="3DF4B647"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fi-FI"/>
              </w:rPr>
              <w:t>DC_5A_n66A</w:t>
            </w:r>
          </w:p>
        </w:tc>
      </w:tr>
      <w:tr w:rsidR="0012795B" w:rsidRPr="0012795B" w14:paraId="71989B6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77C1A7"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3B4CCB28"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DC_2A_n71A</w:t>
            </w:r>
          </w:p>
          <w:p w14:paraId="0C1A8CCF"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fi-FI"/>
              </w:rPr>
              <w:t>DC_5A_n71A</w:t>
            </w:r>
          </w:p>
        </w:tc>
      </w:tr>
      <w:tr w:rsidR="0012795B" w:rsidRPr="0012795B" w14:paraId="03562AC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8F36E2" w14:textId="77777777" w:rsidR="0012795B" w:rsidRPr="0012795B" w:rsidRDefault="0012795B" w:rsidP="0012795B">
            <w:pPr>
              <w:keepNext/>
              <w:keepLines/>
              <w:spacing w:after="0"/>
              <w:jc w:val="center"/>
              <w:rPr>
                <w:rFonts w:ascii="Arial" w:eastAsia="宋体" w:hAnsi="Arial"/>
                <w:noProof/>
                <w:sz w:val="18"/>
                <w:vertAlign w:val="superscript"/>
                <w:lang w:eastAsia="zh-CN"/>
              </w:rPr>
            </w:pPr>
            <w:r w:rsidRPr="0012795B">
              <w:rPr>
                <w:rFonts w:ascii="Arial" w:eastAsia="宋体" w:hAnsi="Arial"/>
                <w:sz w:val="18"/>
                <w:lang w:eastAsia="ja-JP"/>
              </w:rPr>
              <w:t>DC_2A-5A_n77A</w:t>
            </w:r>
            <w:r w:rsidRPr="0012795B">
              <w:rPr>
                <w:rFonts w:ascii="Arial" w:eastAsia="宋体" w:hAnsi="Arial"/>
                <w:noProof/>
                <w:sz w:val="18"/>
                <w:vertAlign w:val="superscript"/>
                <w:lang w:eastAsia="zh-CN"/>
              </w:rPr>
              <w:t>14</w:t>
            </w:r>
          </w:p>
          <w:p w14:paraId="3F393BDE"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rPr>
              <w:t>DC_2A-5A_n77C</w:t>
            </w:r>
            <w:r w:rsidRPr="0012795B">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11BA7D3B"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DC_2A_</w:t>
            </w:r>
            <w:r w:rsidRPr="0012795B">
              <w:rPr>
                <w:rFonts w:ascii="Arial" w:eastAsia="宋体" w:hAnsi="Arial"/>
                <w:sz w:val="18"/>
                <w:lang w:eastAsia="ja-JP"/>
              </w:rPr>
              <w:t>n77A</w:t>
            </w:r>
            <w:r w:rsidRPr="0012795B">
              <w:rPr>
                <w:rFonts w:ascii="Arial" w:eastAsia="宋体" w:hAnsi="Arial"/>
                <w:noProof/>
                <w:sz w:val="18"/>
                <w:vertAlign w:val="superscript"/>
                <w:lang w:eastAsia="zh-CN"/>
              </w:rPr>
              <w:t>14</w:t>
            </w:r>
          </w:p>
          <w:p w14:paraId="3A630225"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DC_5A_</w:t>
            </w:r>
            <w:r w:rsidRPr="0012795B">
              <w:rPr>
                <w:rFonts w:ascii="Arial" w:eastAsia="宋体" w:hAnsi="Arial"/>
                <w:sz w:val="18"/>
                <w:lang w:eastAsia="ja-JP"/>
              </w:rPr>
              <w:t>n77A</w:t>
            </w:r>
            <w:r w:rsidRPr="0012795B">
              <w:rPr>
                <w:rFonts w:ascii="Arial" w:eastAsia="宋体" w:hAnsi="Arial"/>
                <w:noProof/>
                <w:sz w:val="18"/>
                <w:vertAlign w:val="superscript"/>
                <w:lang w:eastAsia="zh-CN"/>
              </w:rPr>
              <w:t>14</w:t>
            </w:r>
          </w:p>
        </w:tc>
      </w:tr>
      <w:tr w:rsidR="0012795B" w:rsidRPr="0012795B" w14:paraId="435A87E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B2AB0B" w14:textId="77777777" w:rsidR="0012795B" w:rsidRPr="0012795B" w:rsidRDefault="0012795B" w:rsidP="0012795B">
            <w:pPr>
              <w:keepNext/>
              <w:keepLines/>
              <w:spacing w:after="0"/>
              <w:jc w:val="center"/>
              <w:rPr>
                <w:rFonts w:ascii="Arial" w:eastAsia="宋体" w:hAnsi="Arial"/>
                <w:sz w:val="18"/>
                <w:lang w:val="fr-FR" w:eastAsia="fi-FI"/>
              </w:rPr>
            </w:pPr>
            <w:r w:rsidRPr="0012795B">
              <w:rPr>
                <w:rFonts w:ascii="Arial" w:eastAsia="宋体" w:hAnsi="Arial" w:cs="Arial"/>
                <w:sz w:val="18"/>
                <w:szCs w:val="18"/>
                <w:lang w:eastAsia="ja-JP"/>
              </w:rPr>
              <w:t>DC_2A-5A_n77(2A)</w:t>
            </w:r>
            <w:r w:rsidRPr="0012795B">
              <w:rPr>
                <w:rFonts w:ascii="Arial" w:eastAsia="宋体"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30588DAE" w14:textId="77777777" w:rsidR="0012795B" w:rsidRPr="0012795B" w:rsidRDefault="0012795B" w:rsidP="0012795B">
            <w:pPr>
              <w:keepNext/>
              <w:keepLines/>
              <w:spacing w:after="0"/>
              <w:jc w:val="center"/>
              <w:rPr>
                <w:rFonts w:ascii="Arial" w:eastAsia="宋体" w:hAnsi="Arial" w:cs="Arial"/>
                <w:sz w:val="18"/>
                <w:szCs w:val="18"/>
                <w:lang w:eastAsia="fi-FI"/>
              </w:rPr>
            </w:pPr>
            <w:r w:rsidRPr="0012795B">
              <w:rPr>
                <w:rFonts w:ascii="Arial" w:eastAsia="宋体" w:hAnsi="Arial" w:cs="Arial"/>
                <w:sz w:val="18"/>
                <w:szCs w:val="18"/>
                <w:lang w:eastAsia="fi-FI"/>
              </w:rPr>
              <w:t>DC_2A_</w:t>
            </w:r>
            <w:r w:rsidRPr="0012795B">
              <w:rPr>
                <w:rFonts w:ascii="Arial" w:eastAsia="宋体" w:hAnsi="Arial" w:cs="Arial"/>
                <w:sz w:val="18"/>
                <w:szCs w:val="18"/>
                <w:lang w:eastAsia="ja-JP"/>
              </w:rPr>
              <w:t>n77A</w:t>
            </w:r>
            <w:r w:rsidRPr="0012795B">
              <w:rPr>
                <w:rFonts w:ascii="Arial" w:eastAsia="宋体" w:hAnsi="Arial"/>
                <w:noProof/>
                <w:sz w:val="18"/>
                <w:vertAlign w:val="superscript"/>
                <w:lang w:eastAsia="zh-CN"/>
              </w:rPr>
              <w:t>14</w:t>
            </w:r>
          </w:p>
          <w:p w14:paraId="50400707"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cs="Arial"/>
                <w:sz w:val="18"/>
                <w:szCs w:val="18"/>
                <w:lang w:eastAsia="fi-FI"/>
              </w:rPr>
              <w:t>DC_5A_</w:t>
            </w:r>
            <w:r w:rsidRPr="0012795B">
              <w:rPr>
                <w:rFonts w:ascii="Arial" w:eastAsia="宋体" w:hAnsi="Arial" w:cs="Arial"/>
                <w:sz w:val="18"/>
                <w:szCs w:val="18"/>
                <w:lang w:eastAsia="ja-JP"/>
              </w:rPr>
              <w:t>n77A</w:t>
            </w:r>
            <w:r w:rsidRPr="0012795B">
              <w:rPr>
                <w:rFonts w:ascii="Arial" w:eastAsia="宋体" w:hAnsi="Arial"/>
                <w:noProof/>
                <w:sz w:val="18"/>
                <w:vertAlign w:val="superscript"/>
                <w:lang w:eastAsia="zh-CN"/>
              </w:rPr>
              <w:t>14</w:t>
            </w:r>
          </w:p>
        </w:tc>
      </w:tr>
      <w:tr w:rsidR="0012795B" w:rsidRPr="0012795B" w14:paraId="39A607D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1DC75A" w14:textId="77777777" w:rsidR="0012795B" w:rsidRPr="0012795B" w:rsidRDefault="0012795B" w:rsidP="0012795B">
            <w:pPr>
              <w:keepNext/>
              <w:keepLines/>
              <w:spacing w:after="0"/>
              <w:jc w:val="center"/>
              <w:rPr>
                <w:rFonts w:ascii="Arial" w:eastAsia="宋体" w:hAnsi="Arial"/>
                <w:sz w:val="18"/>
                <w:vertAlign w:val="superscript"/>
                <w:lang w:eastAsia="ja-JP"/>
              </w:rPr>
            </w:pPr>
            <w:r w:rsidRPr="0012795B">
              <w:rPr>
                <w:rFonts w:ascii="Arial" w:eastAsia="宋体" w:hAnsi="Arial"/>
                <w:sz w:val="18"/>
                <w:lang w:eastAsia="fi-FI"/>
              </w:rPr>
              <w:t>DC_2A-2A-5A_n77A</w:t>
            </w:r>
            <w:r w:rsidRPr="0012795B">
              <w:rPr>
                <w:rFonts w:ascii="Arial" w:eastAsia="宋体" w:hAnsi="Arial"/>
                <w:sz w:val="18"/>
                <w:vertAlign w:val="superscript"/>
                <w:lang w:eastAsia="ja-JP"/>
              </w:rPr>
              <w:t>14</w:t>
            </w:r>
          </w:p>
          <w:p w14:paraId="28756DE9"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cs="Arial"/>
                <w:sz w:val="18"/>
                <w:szCs w:val="18"/>
                <w:lang w:eastAsia="fi-FI"/>
              </w:rPr>
              <w:t>DC_2A-2A-5A_n77C</w:t>
            </w:r>
            <w:r w:rsidRPr="0012795B">
              <w:rPr>
                <w:rFonts w:ascii="Arial" w:eastAsia="宋体"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C064F8D"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DC_2A_</w:t>
            </w:r>
            <w:r w:rsidRPr="0012795B">
              <w:rPr>
                <w:rFonts w:ascii="Arial" w:eastAsia="宋体" w:hAnsi="Arial"/>
                <w:sz w:val="18"/>
                <w:lang w:eastAsia="ja-JP"/>
              </w:rPr>
              <w:t>n77A</w:t>
            </w:r>
            <w:r w:rsidRPr="0012795B">
              <w:rPr>
                <w:rFonts w:ascii="Arial" w:eastAsia="宋体" w:hAnsi="Arial"/>
                <w:noProof/>
                <w:sz w:val="18"/>
                <w:vertAlign w:val="superscript"/>
                <w:lang w:eastAsia="zh-CN"/>
              </w:rPr>
              <w:t>14</w:t>
            </w:r>
          </w:p>
          <w:p w14:paraId="59269EC6"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DC_5A_</w:t>
            </w:r>
            <w:r w:rsidRPr="0012795B">
              <w:rPr>
                <w:rFonts w:ascii="Arial" w:eastAsia="宋体" w:hAnsi="Arial"/>
                <w:sz w:val="18"/>
                <w:lang w:eastAsia="ja-JP"/>
              </w:rPr>
              <w:t>n77A</w:t>
            </w:r>
            <w:r w:rsidRPr="0012795B">
              <w:rPr>
                <w:rFonts w:ascii="Arial" w:eastAsia="宋体" w:hAnsi="Arial"/>
                <w:noProof/>
                <w:sz w:val="18"/>
                <w:vertAlign w:val="superscript"/>
                <w:lang w:eastAsia="zh-CN"/>
              </w:rPr>
              <w:t>14</w:t>
            </w:r>
          </w:p>
        </w:tc>
      </w:tr>
      <w:tr w:rsidR="0012795B" w:rsidRPr="0012795B" w14:paraId="7B6188E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88A5BE" w14:textId="77777777" w:rsidR="0012795B" w:rsidRPr="0012795B" w:rsidRDefault="0012795B" w:rsidP="0012795B">
            <w:pPr>
              <w:keepNext/>
              <w:keepLines/>
              <w:spacing w:after="0"/>
              <w:jc w:val="center"/>
              <w:rPr>
                <w:rFonts w:ascii="Arial" w:eastAsia="宋体" w:hAnsi="Arial"/>
                <w:sz w:val="18"/>
                <w:lang w:val="fr-FR" w:eastAsia="fi-FI"/>
              </w:rPr>
            </w:pPr>
            <w:r w:rsidRPr="0012795B">
              <w:rPr>
                <w:rFonts w:ascii="Arial" w:eastAsia="宋体" w:hAnsi="Arial" w:cs="Arial"/>
                <w:sz w:val="18"/>
                <w:szCs w:val="18"/>
                <w:lang w:eastAsia="ja-JP"/>
              </w:rPr>
              <w:t>DC_2A-2A-5A_n77(2A)</w:t>
            </w:r>
            <w:r w:rsidRPr="0012795B">
              <w:rPr>
                <w:rFonts w:ascii="Arial" w:eastAsia="宋体"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624B388C" w14:textId="77777777" w:rsidR="0012795B" w:rsidRPr="0012795B" w:rsidRDefault="0012795B" w:rsidP="0012795B">
            <w:pPr>
              <w:keepNext/>
              <w:keepLines/>
              <w:spacing w:after="0"/>
              <w:jc w:val="center"/>
              <w:rPr>
                <w:rFonts w:ascii="Arial" w:eastAsia="宋体" w:hAnsi="Arial" w:cs="Arial"/>
                <w:sz w:val="18"/>
                <w:szCs w:val="18"/>
                <w:lang w:eastAsia="fi-FI"/>
              </w:rPr>
            </w:pPr>
            <w:r w:rsidRPr="0012795B">
              <w:rPr>
                <w:rFonts w:ascii="Arial" w:eastAsia="宋体" w:hAnsi="Arial" w:cs="Arial"/>
                <w:sz w:val="18"/>
                <w:szCs w:val="18"/>
                <w:lang w:eastAsia="fi-FI"/>
              </w:rPr>
              <w:t>DC_2A_</w:t>
            </w:r>
            <w:r w:rsidRPr="0012795B">
              <w:rPr>
                <w:rFonts w:ascii="Arial" w:eastAsia="宋体" w:hAnsi="Arial" w:cs="Arial"/>
                <w:sz w:val="18"/>
                <w:szCs w:val="18"/>
                <w:lang w:eastAsia="ja-JP"/>
              </w:rPr>
              <w:t>n77A</w:t>
            </w:r>
            <w:r w:rsidRPr="0012795B">
              <w:rPr>
                <w:rFonts w:ascii="Arial" w:eastAsia="宋体" w:hAnsi="Arial"/>
                <w:noProof/>
                <w:sz w:val="18"/>
                <w:vertAlign w:val="superscript"/>
                <w:lang w:eastAsia="zh-CN"/>
              </w:rPr>
              <w:t>14</w:t>
            </w:r>
          </w:p>
          <w:p w14:paraId="7AC53A7B"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cs="Arial"/>
                <w:sz w:val="18"/>
                <w:szCs w:val="18"/>
                <w:lang w:eastAsia="fi-FI"/>
              </w:rPr>
              <w:t>DC_5A_</w:t>
            </w:r>
            <w:r w:rsidRPr="0012795B">
              <w:rPr>
                <w:rFonts w:ascii="Arial" w:eastAsia="宋体" w:hAnsi="Arial" w:cs="Arial"/>
                <w:sz w:val="18"/>
                <w:szCs w:val="18"/>
                <w:lang w:eastAsia="ja-JP"/>
              </w:rPr>
              <w:t>n77A</w:t>
            </w:r>
            <w:r w:rsidRPr="0012795B">
              <w:rPr>
                <w:rFonts w:ascii="Arial" w:eastAsia="宋体" w:hAnsi="Arial"/>
                <w:noProof/>
                <w:sz w:val="18"/>
                <w:vertAlign w:val="superscript"/>
                <w:lang w:eastAsia="zh-CN"/>
              </w:rPr>
              <w:t>14</w:t>
            </w:r>
          </w:p>
        </w:tc>
      </w:tr>
      <w:tr w:rsidR="0012795B" w:rsidRPr="0012795B" w14:paraId="25C2EBC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CDE872" w14:textId="77777777" w:rsidR="0012795B" w:rsidRPr="0012795B" w:rsidRDefault="0012795B" w:rsidP="0012795B">
            <w:pPr>
              <w:keepNext/>
              <w:keepLines/>
              <w:spacing w:after="0" w:line="254" w:lineRule="auto"/>
              <w:jc w:val="center"/>
              <w:rPr>
                <w:rFonts w:eastAsia="宋体"/>
                <w:lang w:eastAsia="ja-JP"/>
              </w:rPr>
            </w:pPr>
            <w:r w:rsidRPr="0012795B">
              <w:rPr>
                <w:rFonts w:ascii="Arial" w:eastAsia="宋体"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615B5838" w14:textId="77777777" w:rsidR="0012795B" w:rsidRPr="0012795B" w:rsidRDefault="0012795B" w:rsidP="0012795B">
            <w:pPr>
              <w:keepNext/>
              <w:keepLines/>
              <w:spacing w:after="0" w:line="254" w:lineRule="auto"/>
              <w:jc w:val="center"/>
              <w:rPr>
                <w:rFonts w:ascii="Arial" w:eastAsia="宋体" w:hAnsi="Arial"/>
                <w:sz w:val="18"/>
                <w:lang w:val="fi-FI" w:eastAsia="fi-FI"/>
              </w:rPr>
            </w:pPr>
            <w:r w:rsidRPr="0012795B">
              <w:rPr>
                <w:rFonts w:ascii="Arial" w:eastAsia="宋体" w:hAnsi="Arial"/>
                <w:sz w:val="18"/>
                <w:lang w:val="fi-FI" w:eastAsia="fi-FI"/>
              </w:rPr>
              <w:t>DC_2A_n78A</w:t>
            </w:r>
          </w:p>
          <w:p w14:paraId="08545163"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val="fi-FI" w:eastAsia="fi-FI"/>
              </w:rPr>
              <w:t>DC_5A_n78A</w:t>
            </w:r>
          </w:p>
        </w:tc>
      </w:tr>
      <w:tr w:rsidR="0012795B" w:rsidRPr="0012795B" w14:paraId="570F818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DCF116" w14:textId="77777777" w:rsidR="0012795B" w:rsidRPr="0012795B" w:rsidRDefault="0012795B" w:rsidP="0012795B">
            <w:pPr>
              <w:keepNext/>
              <w:keepLines/>
              <w:spacing w:after="0" w:line="254" w:lineRule="auto"/>
              <w:jc w:val="center"/>
              <w:rPr>
                <w:rFonts w:ascii="Arial" w:eastAsia="宋体" w:hAnsi="Arial" w:cs="Arial"/>
                <w:sz w:val="18"/>
                <w:lang w:eastAsia="ja-JP"/>
              </w:rPr>
            </w:pPr>
            <w:r w:rsidRPr="0012795B">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5419BC1F" w14:textId="77777777" w:rsidR="0012795B" w:rsidRPr="0012795B" w:rsidRDefault="0012795B" w:rsidP="0012795B">
            <w:pPr>
              <w:keepNext/>
              <w:keepLines/>
              <w:spacing w:after="0" w:line="252" w:lineRule="auto"/>
              <w:jc w:val="center"/>
              <w:rPr>
                <w:rFonts w:ascii="Arial" w:eastAsia="宋体" w:hAnsi="Arial" w:cs="Arial"/>
                <w:sz w:val="18"/>
                <w:szCs w:val="18"/>
                <w:lang w:val="fi-FI" w:eastAsia="fi-FI"/>
              </w:rPr>
            </w:pPr>
            <w:r w:rsidRPr="0012795B">
              <w:rPr>
                <w:rFonts w:ascii="Arial" w:eastAsia="宋体" w:hAnsi="Arial" w:cs="Arial"/>
                <w:sz w:val="18"/>
                <w:szCs w:val="18"/>
                <w:lang w:val="fi-FI" w:eastAsia="fi-FI"/>
              </w:rPr>
              <w:t>DC_2A_n78A</w:t>
            </w:r>
          </w:p>
          <w:p w14:paraId="7A52D703" w14:textId="77777777" w:rsidR="0012795B" w:rsidRPr="0012795B" w:rsidRDefault="0012795B" w:rsidP="0012795B">
            <w:pPr>
              <w:keepNext/>
              <w:keepLines/>
              <w:spacing w:after="0" w:line="254" w:lineRule="auto"/>
              <w:jc w:val="center"/>
              <w:rPr>
                <w:rFonts w:ascii="Arial" w:eastAsia="宋体" w:hAnsi="Arial"/>
                <w:sz w:val="18"/>
                <w:lang w:val="fi-FI" w:eastAsia="fi-FI"/>
              </w:rPr>
            </w:pPr>
            <w:r w:rsidRPr="0012795B">
              <w:rPr>
                <w:rFonts w:ascii="Arial" w:eastAsia="宋体" w:hAnsi="Arial" w:cs="Arial"/>
                <w:sz w:val="18"/>
                <w:szCs w:val="18"/>
                <w:lang w:val="fi-FI" w:eastAsia="fi-FI"/>
              </w:rPr>
              <w:t>DC_5A_n78A</w:t>
            </w:r>
          </w:p>
        </w:tc>
      </w:tr>
      <w:tr w:rsidR="0012795B" w:rsidRPr="0012795B" w14:paraId="3A0FC27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E9FAFB" w14:textId="77777777" w:rsidR="0012795B" w:rsidRPr="0012795B" w:rsidRDefault="0012795B" w:rsidP="0012795B">
            <w:pPr>
              <w:keepNext/>
              <w:keepLines/>
              <w:spacing w:after="0" w:line="254" w:lineRule="auto"/>
              <w:jc w:val="center"/>
              <w:rPr>
                <w:rFonts w:ascii="Arial" w:eastAsia="MS Mincho" w:hAnsi="Arial" w:cs="Arial"/>
                <w:sz w:val="18"/>
                <w:szCs w:val="18"/>
                <w:lang w:val="fr-FR" w:eastAsia="ja-JP"/>
              </w:rPr>
            </w:pPr>
            <w:r w:rsidRPr="0012795B">
              <w:rPr>
                <w:rFonts w:ascii="Arial" w:eastAsia="MS Mincho"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134E3339" w14:textId="77777777" w:rsidR="0012795B" w:rsidRPr="0012795B" w:rsidRDefault="0012795B" w:rsidP="0012795B">
            <w:pPr>
              <w:keepNext/>
              <w:keepLines/>
              <w:spacing w:after="0" w:line="252" w:lineRule="auto"/>
              <w:jc w:val="center"/>
              <w:rPr>
                <w:rFonts w:ascii="Arial" w:eastAsia="宋体" w:hAnsi="Arial" w:cs="Arial"/>
                <w:sz w:val="18"/>
                <w:szCs w:val="18"/>
                <w:lang w:val="fi-FI" w:eastAsia="fi-FI"/>
              </w:rPr>
            </w:pPr>
            <w:r w:rsidRPr="0012795B">
              <w:rPr>
                <w:rFonts w:ascii="Arial" w:eastAsia="宋体" w:hAnsi="Arial" w:cs="Arial"/>
                <w:sz w:val="18"/>
                <w:szCs w:val="18"/>
                <w:lang w:val="fi-FI" w:eastAsia="fi-FI"/>
              </w:rPr>
              <w:t>DC_7A_n2A</w:t>
            </w:r>
          </w:p>
        </w:tc>
      </w:tr>
      <w:tr w:rsidR="0012795B" w:rsidRPr="0012795B" w14:paraId="79549CE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A4F268"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DC_2A-7A_n5A</w:t>
            </w:r>
          </w:p>
          <w:p w14:paraId="17F42DB7"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0D8A8639"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DC_2A_n5A</w:t>
            </w:r>
          </w:p>
          <w:p w14:paraId="164BE9CA"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rPr>
              <w:t>DC_7A_n5A</w:t>
            </w:r>
          </w:p>
        </w:tc>
      </w:tr>
      <w:tr w:rsidR="0012795B" w:rsidRPr="0012795B" w14:paraId="1B882D6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137447"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0B608A1C"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DC_2A_n5A</w:t>
            </w:r>
          </w:p>
          <w:p w14:paraId="119EFE23"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DC_7A_n5A</w:t>
            </w:r>
          </w:p>
        </w:tc>
      </w:tr>
      <w:tr w:rsidR="0012795B" w:rsidRPr="0012795B" w14:paraId="0D327F5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429418"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5F384817"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color w:val="000000"/>
                <w:sz w:val="18"/>
                <w:szCs w:val="18"/>
              </w:rPr>
              <w:t>DC_2A_n7A</w:t>
            </w:r>
            <w:r w:rsidRPr="0012795B">
              <w:rPr>
                <w:rFonts w:ascii="Arial" w:eastAsia="宋体" w:hAnsi="Arial"/>
                <w:color w:val="000000"/>
                <w:sz w:val="18"/>
                <w:szCs w:val="18"/>
              </w:rPr>
              <w:br/>
              <w:t>DC_7A_n7A</w:t>
            </w:r>
            <w:r w:rsidRPr="0012795B">
              <w:rPr>
                <w:rFonts w:ascii="Arial" w:eastAsia="宋体" w:hAnsi="Arial"/>
                <w:color w:val="000000"/>
                <w:sz w:val="18"/>
                <w:szCs w:val="18"/>
                <w:vertAlign w:val="superscript"/>
              </w:rPr>
              <w:t>2</w:t>
            </w:r>
          </w:p>
        </w:tc>
      </w:tr>
      <w:tr w:rsidR="0012795B" w:rsidRPr="0012795B" w14:paraId="71E7305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4CC090"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DC_2A-7A_n25A</w:t>
            </w:r>
            <w:r w:rsidRPr="0012795B">
              <w:rPr>
                <w:rFonts w:ascii="Arial" w:eastAsia="宋体" w:hAnsi="Arial" w:cs="Arial"/>
                <w:noProof/>
                <w:sz w:val="18"/>
                <w:szCs w:val="18"/>
                <w:vertAlign w:val="superscript"/>
              </w:rPr>
              <w:t>15, 16</w:t>
            </w:r>
          </w:p>
          <w:p w14:paraId="4C8453D7"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DC_2A-7A-7A_n25A</w:t>
            </w:r>
            <w:r w:rsidRPr="0012795B">
              <w:rPr>
                <w:rFonts w:ascii="Arial" w:eastAsia="宋体" w:hAnsi="Arial" w:cs="Arial"/>
                <w:noProof/>
                <w:sz w:val="18"/>
                <w:szCs w:val="18"/>
                <w:vertAlign w:val="superscript"/>
              </w:rPr>
              <w:t>15, 16</w:t>
            </w:r>
          </w:p>
          <w:p w14:paraId="0B913ECB"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DC_2A-7C_n25A</w:t>
            </w:r>
            <w:r w:rsidRPr="0012795B">
              <w:rPr>
                <w:rFonts w:ascii="Arial" w:eastAsia="宋体"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5E22A37F" w14:textId="77777777" w:rsidR="0012795B" w:rsidRPr="0012795B" w:rsidRDefault="0012795B" w:rsidP="0012795B">
            <w:pPr>
              <w:keepNext/>
              <w:keepLines/>
              <w:spacing w:after="0"/>
              <w:jc w:val="center"/>
              <w:rPr>
                <w:rFonts w:ascii="Arial" w:eastAsia="宋体" w:hAnsi="Arial"/>
                <w:color w:val="000000"/>
                <w:sz w:val="18"/>
                <w:szCs w:val="18"/>
              </w:rPr>
            </w:pPr>
            <w:r w:rsidRPr="0012795B">
              <w:rPr>
                <w:rFonts w:ascii="Arial" w:eastAsia="宋体" w:hAnsi="Arial" w:cs="Arial"/>
                <w:color w:val="000000"/>
                <w:sz w:val="18"/>
              </w:rPr>
              <w:t>DC_7A_n25A</w:t>
            </w:r>
          </w:p>
        </w:tc>
      </w:tr>
      <w:tr w:rsidR="0012795B" w:rsidRPr="0012795B" w14:paraId="3DCBD7B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36D824"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DC_2A-7A_n28A</w:t>
            </w:r>
          </w:p>
          <w:p w14:paraId="4C0EC933"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6E49877C"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DC_2A_n28A</w:t>
            </w:r>
          </w:p>
          <w:p w14:paraId="15DF97B6"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ja-JP"/>
              </w:rPr>
              <w:t>DC_7A_n28A</w:t>
            </w:r>
          </w:p>
        </w:tc>
      </w:tr>
      <w:tr w:rsidR="0012795B" w:rsidRPr="0012795B" w14:paraId="46D5E4A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205775"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lastRenderedPageBreak/>
              <w:t>DC_2A_n5A-n77A</w:t>
            </w:r>
            <w:r w:rsidRPr="0012795B">
              <w:rPr>
                <w:rFonts w:ascii="Arial" w:eastAsia="宋体" w:hAnsi="Arial"/>
                <w:sz w:val="18"/>
                <w:vertAlign w:val="superscript"/>
                <w:lang w:eastAsia="ja-JP"/>
              </w:rPr>
              <w:t>14</w:t>
            </w:r>
          </w:p>
          <w:p w14:paraId="03C80FA1"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DC_2A-2A_n5A-n77A</w:t>
            </w:r>
            <w:r w:rsidRPr="0012795B">
              <w:rPr>
                <w:rFonts w:ascii="Arial" w:eastAsia="宋体" w:hAnsi="Arial"/>
                <w:sz w:val="18"/>
                <w:vertAlign w:val="superscript"/>
                <w:lang w:eastAsia="ja-JP"/>
              </w:rPr>
              <w:t>14</w:t>
            </w:r>
          </w:p>
          <w:p w14:paraId="2D0C4B16"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DC_2A_n5A-n77C</w:t>
            </w:r>
            <w:r w:rsidRPr="0012795B">
              <w:rPr>
                <w:rFonts w:ascii="Arial" w:eastAsia="宋体" w:hAnsi="Arial"/>
                <w:sz w:val="18"/>
                <w:vertAlign w:val="superscript"/>
                <w:lang w:eastAsia="ja-JP"/>
              </w:rPr>
              <w:t>14</w:t>
            </w:r>
          </w:p>
          <w:p w14:paraId="4BA95C4A"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DC_2A-2A_n5A-n77C</w:t>
            </w:r>
            <w:r w:rsidRPr="0012795B">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B465FCB"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DC_2A_n5A</w:t>
            </w:r>
          </w:p>
          <w:p w14:paraId="15D5D194"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rPr>
              <w:t>DC_2A_n77A</w:t>
            </w:r>
            <w:r w:rsidRPr="0012795B">
              <w:rPr>
                <w:rFonts w:ascii="Arial" w:eastAsia="宋体" w:hAnsi="Arial"/>
                <w:sz w:val="18"/>
                <w:vertAlign w:val="superscript"/>
                <w:lang w:eastAsia="ja-JP"/>
              </w:rPr>
              <w:t>14</w:t>
            </w:r>
          </w:p>
        </w:tc>
      </w:tr>
      <w:tr w:rsidR="0012795B" w:rsidRPr="0012795B" w14:paraId="7055916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B16B88"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zh-CN"/>
              </w:rPr>
              <w:t>DC_2A-7A_n66A</w:t>
            </w:r>
          </w:p>
          <w:p w14:paraId="2F76EEDD"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00B65F71" w14:textId="77777777" w:rsidR="0012795B" w:rsidRPr="0012795B" w:rsidRDefault="0012795B" w:rsidP="0012795B">
            <w:pPr>
              <w:keepNext/>
              <w:keepLines/>
              <w:spacing w:after="0"/>
              <w:jc w:val="center"/>
              <w:rPr>
                <w:rFonts w:ascii="Arial" w:eastAsia="宋体" w:hAnsi="Arial"/>
                <w:sz w:val="18"/>
                <w:vertAlign w:val="superscript"/>
                <w:lang w:eastAsia="zh-CN"/>
              </w:rPr>
            </w:pPr>
            <w:r w:rsidRPr="0012795B">
              <w:rPr>
                <w:rFonts w:ascii="Arial" w:eastAsia="宋体" w:hAnsi="Arial"/>
                <w:sz w:val="18"/>
                <w:lang w:eastAsia="zh-CN"/>
              </w:rPr>
              <w:t>DC_2A_n66A</w:t>
            </w:r>
          </w:p>
          <w:p w14:paraId="6F782CA4"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lang w:eastAsia="zh-CN"/>
              </w:rPr>
              <w:t>DC_7A_n66A</w:t>
            </w:r>
          </w:p>
        </w:tc>
      </w:tr>
      <w:tr w:rsidR="0012795B" w:rsidRPr="0012795B" w14:paraId="5F55A46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B90619"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5E2BBE87" w14:textId="77777777" w:rsidR="0012795B" w:rsidRPr="0012795B" w:rsidRDefault="0012795B" w:rsidP="0012795B">
            <w:pPr>
              <w:keepNext/>
              <w:keepLines/>
              <w:spacing w:after="0"/>
              <w:jc w:val="center"/>
              <w:rPr>
                <w:rFonts w:ascii="Arial" w:eastAsia="宋体" w:hAnsi="Arial"/>
                <w:sz w:val="18"/>
                <w:vertAlign w:val="superscript"/>
                <w:lang w:eastAsia="zh-CN"/>
              </w:rPr>
            </w:pPr>
            <w:r w:rsidRPr="0012795B">
              <w:rPr>
                <w:rFonts w:ascii="Arial" w:eastAsia="宋体" w:hAnsi="Arial"/>
                <w:sz w:val="18"/>
                <w:lang w:eastAsia="zh-CN"/>
              </w:rPr>
              <w:t>DC_2A_n66A</w:t>
            </w:r>
          </w:p>
          <w:p w14:paraId="4F392BE4"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zh-CN"/>
              </w:rPr>
              <w:t>DC_7A_n66A</w:t>
            </w:r>
          </w:p>
        </w:tc>
      </w:tr>
      <w:tr w:rsidR="0012795B" w:rsidRPr="0012795B" w14:paraId="7F4403D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91677F"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2C3C700B" w14:textId="77777777" w:rsidR="0012795B" w:rsidRPr="0012795B" w:rsidRDefault="0012795B" w:rsidP="0012795B">
            <w:pPr>
              <w:keepNext/>
              <w:keepLines/>
              <w:spacing w:after="0"/>
              <w:jc w:val="center"/>
              <w:rPr>
                <w:rFonts w:ascii="Arial" w:eastAsia="宋体" w:hAnsi="Arial"/>
                <w:sz w:val="18"/>
                <w:vertAlign w:val="superscript"/>
                <w:lang w:eastAsia="zh-CN"/>
              </w:rPr>
            </w:pPr>
            <w:r w:rsidRPr="0012795B">
              <w:rPr>
                <w:rFonts w:ascii="Arial" w:eastAsia="宋体" w:hAnsi="Arial"/>
                <w:sz w:val="18"/>
                <w:lang w:eastAsia="zh-CN"/>
              </w:rPr>
              <w:t>DC_2A_n66A</w:t>
            </w:r>
          </w:p>
          <w:p w14:paraId="25A3280B"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zh-CN"/>
              </w:rPr>
              <w:t>DC_7A_n66A</w:t>
            </w:r>
          </w:p>
        </w:tc>
      </w:tr>
      <w:tr w:rsidR="0012795B" w:rsidRPr="0012795B" w14:paraId="6AC2819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551544"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14:paraId="2E1DC5C5" w14:textId="77777777" w:rsidR="0012795B" w:rsidRPr="0012795B" w:rsidRDefault="0012795B" w:rsidP="0012795B">
            <w:pPr>
              <w:keepNext/>
              <w:keepLines/>
              <w:spacing w:after="0"/>
              <w:jc w:val="center"/>
              <w:rPr>
                <w:rFonts w:ascii="Arial" w:eastAsia="宋体" w:hAnsi="Arial"/>
                <w:sz w:val="18"/>
                <w:vertAlign w:val="superscript"/>
                <w:lang w:eastAsia="zh-CN"/>
              </w:rPr>
            </w:pPr>
            <w:r w:rsidRPr="0012795B">
              <w:rPr>
                <w:rFonts w:ascii="Arial" w:eastAsia="宋体" w:hAnsi="Arial"/>
                <w:sz w:val="18"/>
                <w:lang w:eastAsia="zh-CN"/>
              </w:rPr>
              <w:t>DC_2A_n66A</w:t>
            </w:r>
          </w:p>
          <w:p w14:paraId="4738D7FB"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zh-CN"/>
              </w:rPr>
              <w:t>DC_7A_n66A</w:t>
            </w:r>
          </w:p>
        </w:tc>
      </w:tr>
      <w:tr w:rsidR="0012795B" w:rsidRPr="0012795B" w14:paraId="3A15B1C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F33E2D"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noProof/>
                <w:sz w:val="18"/>
                <w:lang w:val="fr-FR"/>
              </w:rPr>
              <w:t>DC_2A-2A-7A-7A_n66A</w:t>
            </w:r>
          </w:p>
        </w:tc>
        <w:tc>
          <w:tcPr>
            <w:tcW w:w="5964" w:type="dxa"/>
            <w:tcBorders>
              <w:top w:val="single" w:sz="4" w:space="0" w:color="auto"/>
              <w:left w:val="single" w:sz="4" w:space="0" w:color="auto"/>
              <w:bottom w:val="single" w:sz="4" w:space="0" w:color="auto"/>
              <w:right w:val="single" w:sz="4" w:space="0" w:color="auto"/>
            </w:tcBorders>
          </w:tcPr>
          <w:p w14:paraId="08A50B89" w14:textId="77777777" w:rsidR="0012795B" w:rsidRPr="0012795B" w:rsidRDefault="0012795B" w:rsidP="0012795B">
            <w:pPr>
              <w:keepNext/>
              <w:keepLines/>
              <w:spacing w:after="0"/>
              <w:jc w:val="center"/>
              <w:rPr>
                <w:rFonts w:ascii="Arial" w:eastAsia="宋体" w:hAnsi="Arial"/>
                <w:sz w:val="18"/>
                <w:vertAlign w:val="superscript"/>
                <w:lang w:eastAsia="zh-CN"/>
              </w:rPr>
            </w:pPr>
            <w:r w:rsidRPr="0012795B">
              <w:rPr>
                <w:rFonts w:ascii="Arial" w:eastAsia="宋体" w:hAnsi="Arial"/>
                <w:sz w:val="18"/>
                <w:lang w:eastAsia="zh-CN"/>
              </w:rPr>
              <w:t>DC_2A_n66A</w:t>
            </w:r>
          </w:p>
          <w:p w14:paraId="3EB82950"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zh-CN"/>
              </w:rPr>
              <w:t>DC_7A_n66A</w:t>
            </w:r>
          </w:p>
        </w:tc>
      </w:tr>
      <w:tr w:rsidR="0012795B" w:rsidRPr="0012795B" w14:paraId="6440D43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52500C"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09D5C902" w14:textId="77777777" w:rsidR="0012795B" w:rsidRPr="0012795B" w:rsidRDefault="0012795B" w:rsidP="0012795B">
            <w:pPr>
              <w:keepNext/>
              <w:keepLines/>
              <w:spacing w:after="0"/>
              <w:jc w:val="center"/>
              <w:rPr>
                <w:rFonts w:ascii="Arial" w:eastAsia="宋体" w:hAnsi="Arial"/>
                <w:sz w:val="18"/>
                <w:vertAlign w:val="superscript"/>
                <w:lang w:eastAsia="zh-CN"/>
              </w:rPr>
            </w:pPr>
            <w:r w:rsidRPr="0012795B">
              <w:rPr>
                <w:rFonts w:ascii="Arial" w:eastAsia="宋体" w:hAnsi="Arial"/>
                <w:sz w:val="18"/>
                <w:lang w:eastAsia="zh-CN"/>
              </w:rPr>
              <w:t>DC_2A_n7A</w:t>
            </w:r>
          </w:p>
          <w:p w14:paraId="698D13E3"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zh-CN"/>
              </w:rPr>
              <w:t>DC_7A_n66A</w:t>
            </w:r>
          </w:p>
        </w:tc>
      </w:tr>
      <w:tr w:rsidR="0012795B" w:rsidRPr="0012795B" w14:paraId="3D325E7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1A1946"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52485D5B"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val="fr-FR" w:eastAsia="zh-CN"/>
              </w:rPr>
              <w:t>DC_7A_n66A</w:t>
            </w:r>
          </w:p>
        </w:tc>
      </w:tr>
      <w:tr w:rsidR="0012795B" w:rsidRPr="0012795B" w14:paraId="0E52DA8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5F2FCF"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6EB9E898" w14:textId="77777777" w:rsidR="0012795B" w:rsidRPr="0012795B" w:rsidRDefault="0012795B" w:rsidP="0012795B">
            <w:pPr>
              <w:keepNext/>
              <w:keepLines/>
              <w:spacing w:after="0"/>
              <w:jc w:val="center"/>
              <w:rPr>
                <w:rFonts w:ascii="Arial" w:eastAsia="宋体" w:hAnsi="Arial"/>
                <w:noProof/>
                <w:kern w:val="2"/>
                <w:sz w:val="18"/>
                <w:lang w:eastAsia="zh-CN"/>
              </w:rPr>
            </w:pPr>
            <w:r w:rsidRPr="0012795B">
              <w:rPr>
                <w:rFonts w:ascii="Arial" w:eastAsia="宋体" w:hAnsi="Arial"/>
                <w:noProof/>
                <w:kern w:val="2"/>
                <w:sz w:val="18"/>
                <w:lang w:eastAsia="zh-CN"/>
              </w:rPr>
              <w:t>DC_2A_n71A</w:t>
            </w:r>
          </w:p>
          <w:p w14:paraId="6D1D0B99"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DC_7A_n71A</w:t>
            </w:r>
          </w:p>
        </w:tc>
      </w:tr>
      <w:tr w:rsidR="0012795B" w:rsidRPr="0012795B" w14:paraId="36EB87F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954C53"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499DCE3D" w14:textId="77777777" w:rsidR="0012795B" w:rsidRPr="0012795B" w:rsidRDefault="0012795B" w:rsidP="0012795B">
            <w:pPr>
              <w:keepNext/>
              <w:keepLines/>
              <w:spacing w:after="0"/>
              <w:jc w:val="center"/>
              <w:rPr>
                <w:rFonts w:ascii="Arial" w:eastAsia="宋体" w:hAnsi="Arial"/>
                <w:noProof/>
                <w:kern w:val="2"/>
                <w:sz w:val="18"/>
                <w:lang w:eastAsia="zh-CN"/>
              </w:rPr>
            </w:pPr>
            <w:r w:rsidRPr="0012795B">
              <w:rPr>
                <w:rFonts w:ascii="Arial" w:eastAsia="宋体" w:hAnsi="Arial"/>
                <w:noProof/>
                <w:kern w:val="2"/>
                <w:sz w:val="18"/>
                <w:lang w:eastAsia="zh-CN"/>
              </w:rPr>
              <w:t>DC_2A_n71A</w:t>
            </w:r>
          </w:p>
          <w:p w14:paraId="45FDDBF1" w14:textId="77777777" w:rsidR="0012795B" w:rsidRPr="0012795B" w:rsidRDefault="0012795B" w:rsidP="0012795B">
            <w:pPr>
              <w:keepNext/>
              <w:keepLines/>
              <w:spacing w:after="0"/>
              <w:jc w:val="center"/>
              <w:rPr>
                <w:rFonts w:ascii="Arial" w:eastAsia="宋体" w:hAnsi="Arial"/>
                <w:noProof/>
                <w:kern w:val="2"/>
                <w:sz w:val="18"/>
                <w:lang w:eastAsia="zh-CN"/>
              </w:rPr>
            </w:pPr>
            <w:r w:rsidRPr="0012795B">
              <w:rPr>
                <w:rFonts w:ascii="Arial" w:eastAsia="宋体" w:hAnsi="Arial"/>
                <w:noProof/>
                <w:sz w:val="18"/>
                <w:lang w:eastAsia="zh-CN"/>
              </w:rPr>
              <w:t>DC_7A_n71A</w:t>
            </w:r>
          </w:p>
        </w:tc>
      </w:tr>
      <w:tr w:rsidR="0012795B" w:rsidRPr="0012795B" w14:paraId="58744C9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CBD94A"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DC_2A-7A_n77A</w:t>
            </w:r>
          </w:p>
          <w:p w14:paraId="1B5B9519" w14:textId="77777777" w:rsidR="0012795B" w:rsidRPr="0012795B" w:rsidRDefault="0012795B" w:rsidP="0012795B">
            <w:pPr>
              <w:keepNext/>
              <w:keepLines/>
              <w:spacing w:after="0"/>
              <w:jc w:val="center"/>
              <w:rPr>
                <w:rFonts w:ascii="Arial" w:eastAsia="宋体" w:hAnsi="Arial"/>
                <w:sz w:val="18"/>
                <w:szCs w:val="18"/>
                <w:lang w:eastAsia="fi-FI"/>
              </w:rPr>
            </w:pPr>
            <w:r w:rsidRPr="0012795B">
              <w:rPr>
                <w:rFonts w:ascii="Arial" w:eastAsia="宋体"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23738FD0"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DC_2A_n77A</w:t>
            </w:r>
          </w:p>
          <w:p w14:paraId="2360ED17" w14:textId="77777777" w:rsidR="0012795B" w:rsidRPr="0012795B" w:rsidRDefault="0012795B" w:rsidP="0012795B">
            <w:pPr>
              <w:keepNext/>
              <w:keepLines/>
              <w:spacing w:after="0"/>
              <w:jc w:val="center"/>
              <w:rPr>
                <w:rFonts w:ascii="Arial" w:eastAsia="宋体" w:hAnsi="Arial"/>
                <w:noProof/>
                <w:kern w:val="2"/>
                <w:sz w:val="18"/>
                <w:lang w:eastAsia="zh-CN"/>
              </w:rPr>
            </w:pPr>
            <w:r w:rsidRPr="0012795B">
              <w:rPr>
                <w:rFonts w:ascii="Arial" w:eastAsia="宋体" w:hAnsi="Arial"/>
                <w:sz w:val="18"/>
              </w:rPr>
              <w:t>DC_7A_n77A</w:t>
            </w:r>
          </w:p>
        </w:tc>
      </w:tr>
      <w:tr w:rsidR="0012795B" w:rsidRPr="0012795B" w14:paraId="1D3E24F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AC2B42" w14:textId="77777777" w:rsidR="0012795B" w:rsidRPr="0012795B" w:rsidRDefault="0012795B" w:rsidP="0012795B">
            <w:pPr>
              <w:keepNext/>
              <w:keepLines/>
              <w:spacing w:after="0"/>
              <w:jc w:val="center"/>
              <w:rPr>
                <w:rFonts w:ascii="Arial" w:eastAsia="宋体" w:hAnsi="Arial"/>
                <w:sz w:val="18"/>
                <w:lang w:val="fr-FR"/>
              </w:rPr>
            </w:pPr>
            <w:r w:rsidRPr="0012795B">
              <w:rPr>
                <w:rFonts w:ascii="Arial" w:eastAsia="宋体"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68043EFE"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DC_2A_n77A</w:t>
            </w:r>
          </w:p>
          <w:p w14:paraId="05F18313"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DC_7A_n77A</w:t>
            </w:r>
          </w:p>
        </w:tc>
      </w:tr>
      <w:tr w:rsidR="0012795B" w:rsidRPr="0012795B" w14:paraId="0BBC59B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1C6F31"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DC_2A-7A_n77(2A)</w:t>
            </w:r>
          </w:p>
          <w:p w14:paraId="01E2A0BE"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6E3D48E6"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DC_2A_n77A</w:t>
            </w:r>
          </w:p>
          <w:p w14:paraId="4022A262"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DC_7A_n77A</w:t>
            </w:r>
          </w:p>
        </w:tc>
      </w:tr>
      <w:tr w:rsidR="0012795B" w:rsidRPr="0012795B" w14:paraId="621696F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CA0889" w14:textId="77777777" w:rsidR="0012795B" w:rsidRPr="0012795B" w:rsidRDefault="0012795B" w:rsidP="0012795B">
            <w:pPr>
              <w:keepNext/>
              <w:keepLines/>
              <w:spacing w:after="0"/>
              <w:jc w:val="center"/>
              <w:rPr>
                <w:rFonts w:ascii="Arial" w:eastAsia="宋体" w:hAnsi="Arial"/>
                <w:sz w:val="18"/>
                <w:lang w:val="fr-FR"/>
              </w:rPr>
            </w:pPr>
            <w:r w:rsidRPr="0012795B">
              <w:rPr>
                <w:rFonts w:ascii="Arial" w:eastAsia="宋体"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08B647D0"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DC_2A_n77A</w:t>
            </w:r>
          </w:p>
          <w:p w14:paraId="53EDBA72"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DC_7A_n77A</w:t>
            </w:r>
          </w:p>
        </w:tc>
      </w:tr>
      <w:tr w:rsidR="0012795B" w:rsidRPr="0012795B" w14:paraId="6951246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AB06C9"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DC_2A-7A_n78A</w:t>
            </w:r>
          </w:p>
          <w:p w14:paraId="172FFA34"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rPr>
              <w:t>DC_2A-7C_n78A</w:t>
            </w:r>
          </w:p>
        </w:tc>
        <w:tc>
          <w:tcPr>
            <w:tcW w:w="5964" w:type="dxa"/>
            <w:tcBorders>
              <w:top w:val="single" w:sz="4" w:space="0" w:color="auto"/>
              <w:left w:val="single" w:sz="4" w:space="0" w:color="auto"/>
              <w:bottom w:val="single" w:sz="4" w:space="0" w:color="auto"/>
              <w:right w:val="single" w:sz="4" w:space="0" w:color="auto"/>
            </w:tcBorders>
            <w:hideMark/>
          </w:tcPr>
          <w:p w14:paraId="269E64AC" w14:textId="77777777" w:rsidR="0012795B" w:rsidRPr="0012795B" w:rsidRDefault="0012795B" w:rsidP="0012795B">
            <w:pPr>
              <w:keepNext/>
              <w:keepLines/>
              <w:spacing w:after="0"/>
              <w:jc w:val="center"/>
              <w:rPr>
                <w:rFonts w:ascii="Arial" w:eastAsia="宋体" w:hAnsi="Arial"/>
                <w:noProof/>
                <w:kern w:val="2"/>
                <w:sz w:val="18"/>
              </w:rPr>
            </w:pPr>
            <w:r w:rsidRPr="0012795B">
              <w:rPr>
                <w:rFonts w:ascii="Arial" w:eastAsia="宋体" w:hAnsi="Arial"/>
                <w:noProof/>
                <w:kern w:val="2"/>
                <w:sz w:val="18"/>
              </w:rPr>
              <w:t>DC_2A_n78A</w:t>
            </w:r>
          </w:p>
          <w:p w14:paraId="2588F4C6" w14:textId="77777777" w:rsidR="0012795B" w:rsidRPr="0012795B" w:rsidRDefault="0012795B" w:rsidP="0012795B">
            <w:pPr>
              <w:keepNext/>
              <w:keepLines/>
              <w:spacing w:after="0"/>
              <w:jc w:val="center"/>
              <w:rPr>
                <w:rFonts w:ascii="Arial" w:eastAsia="宋体" w:hAnsi="Arial"/>
                <w:noProof/>
                <w:sz w:val="18"/>
                <w:lang w:eastAsia="fr-FR"/>
              </w:rPr>
            </w:pPr>
            <w:r w:rsidRPr="0012795B">
              <w:rPr>
                <w:rFonts w:ascii="Arial" w:eastAsia="宋体" w:hAnsi="Arial"/>
                <w:noProof/>
                <w:sz w:val="18"/>
              </w:rPr>
              <w:t>DC_7A_n78A</w:t>
            </w:r>
          </w:p>
          <w:p w14:paraId="1223250D" w14:textId="77777777" w:rsidR="0012795B" w:rsidRPr="0012795B" w:rsidRDefault="0012795B" w:rsidP="0012795B">
            <w:pPr>
              <w:keepNext/>
              <w:keepLines/>
              <w:spacing w:after="0"/>
              <w:jc w:val="center"/>
              <w:rPr>
                <w:rFonts w:ascii="Arial" w:eastAsia="宋体" w:hAnsi="Arial"/>
                <w:noProof/>
                <w:kern w:val="2"/>
                <w:sz w:val="18"/>
                <w:lang w:eastAsia="zh-CN"/>
              </w:rPr>
            </w:pPr>
            <w:r w:rsidRPr="0012795B">
              <w:rPr>
                <w:rFonts w:ascii="Arial" w:eastAsia="宋体" w:hAnsi="Arial"/>
                <w:noProof/>
                <w:sz w:val="18"/>
              </w:rPr>
              <w:t>DC_7C_n78A</w:t>
            </w:r>
          </w:p>
        </w:tc>
      </w:tr>
      <w:tr w:rsidR="0012795B" w:rsidRPr="0012795B" w14:paraId="2ACCF3B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EDBA70"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zh-CN"/>
              </w:rPr>
              <w:t>DC_2A-7A_n78(2A)</w:t>
            </w:r>
          </w:p>
          <w:p w14:paraId="031637AD"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lang w:eastAsia="zh-CN"/>
              </w:rPr>
              <w:t>DC_2A-7C_n78(2A)</w:t>
            </w:r>
          </w:p>
        </w:tc>
        <w:tc>
          <w:tcPr>
            <w:tcW w:w="5964" w:type="dxa"/>
            <w:tcBorders>
              <w:top w:val="single" w:sz="4" w:space="0" w:color="auto"/>
              <w:left w:val="single" w:sz="4" w:space="0" w:color="auto"/>
              <w:bottom w:val="single" w:sz="4" w:space="0" w:color="auto"/>
              <w:right w:val="single" w:sz="4" w:space="0" w:color="auto"/>
            </w:tcBorders>
            <w:hideMark/>
          </w:tcPr>
          <w:p w14:paraId="0662AB49" w14:textId="77777777" w:rsidR="0012795B" w:rsidRPr="0012795B" w:rsidRDefault="0012795B" w:rsidP="0012795B">
            <w:pPr>
              <w:keepNext/>
              <w:keepLines/>
              <w:spacing w:after="0"/>
              <w:jc w:val="center"/>
              <w:rPr>
                <w:rFonts w:ascii="Arial" w:eastAsia="宋体" w:hAnsi="Arial"/>
                <w:noProof/>
                <w:kern w:val="2"/>
                <w:sz w:val="18"/>
              </w:rPr>
            </w:pPr>
            <w:r w:rsidRPr="0012795B">
              <w:rPr>
                <w:rFonts w:ascii="Arial" w:eastAsia="宋体" w:hAnsi="Arial"/>
                <w:noProof/>
                <w:kern w:val="2"/>
                <w:sz w:val="18"/>
              </w:rPr>
              <w:t>DC_2A_n78A</w:t>
            </w:r>
          </w:p>
          <w:p w14:paraId="1251D549" w14:textId="77777777" w:rsidR="0012795B" w:rsidRPr="0012795B" w:rsidRDefault="0012795B" w:rsidP="0012795B">
            <w:pPr>
              <w:keepNext/>
              <w:keepLines/>
              <w:spacing w:after="0"/>
              <w:jc w:val="center"/>
              <w:rPr>
                <w:rFonts w:ascii="Arial" w:eastAsia="宋体" w:hAnsi="Arial"/>
                <w:noProof/>
                <w:sz w:val="18"/>
                <w:lang w:eastAsia="fr-FR"/>
              </w:rPr>
            </w:pPr>
            <w:r w:rsidRPr="0012795B">
              <w:rPr>
                <w:rFonts w:ascii="Arial" w:eastAsia="宋体" w:hAnsi="Arial"/>
                <w:noProof/>
                <w:sz w:val="18"/>
              </w:rPr>
              <w:t>DC_7A_n78A</w:t>
            </w:r>
          </w:p>
          <w:p w14:paraId="686FF9BF" w14:textId="77777777" w:rsidR="0012795B" w:rsidRPr="0012795B" w:rsidRDefault="0012795B" w:rsidP="0012795B">
            <w:pPr>
              <w:keepNext/>
              <w:keepLines/>
              <w:spacing w:after="0"/>
              <w:jc w:val="center"/>
              <w:rPr>
                <w:rFonts w:ascii="Arial" w:eastAsia="宋体" w:hAnsi="Arial"/>
                <w:noProof/>
                <w:kern w:val="2"/>
                <w:sz w:val="18"/>
              </w:rPr>
            </w:pPr>
            <w:r w:rsidRPr="0012795B">
              <w:rPr>
                <w:rFonts w:ascii="Arial" w:eastAsia="宋体" w:hAnsi="Arial"/>
                <w:noProof/>
                <w:sz w:val="18"/>
              </w:rPr>
              <w:t>DC_7C_n78</w:t>
            </w:r>
            <w:r w:rsidRPr="0012795B">
              <w:rPr>
                <w:rFonts w:ascii="Arial" w:eastAsia="宋体" w:hAnsi="Arial"/>
                <w:noProof/>
                <w:sz w:val="18"/>
                <w:lang w:eastAsia="zh-CN"/>
              </w:rPr>
              <w:t>A</w:t>
            </w:r>
          </w:p>
        </w:tc>
      </w:tr>
      <w:tr w:rsidR="0012795B" w:rsidRPr="0012795B" w14:paraId="02901FC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AF3F47"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w:t>
            </w:r>
            <w:r w:rsidRPr="0012795B">
              <w:rPr>
                <w:rFonts w:ascii="Arial" w:eastAsia="宋体"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tcPr>
          <w:p w14:paraId="451B4150" w14:textId="77777777" w:rsidR="0012795B" w:rsidRPr="0012795B" w:rsidRDefault="0012795B" w:rsidP="0012795B">
            <w:pPr>
              <w:keepNext/>
              <w:keepLines/>
              <w:spacing w:after="0"/>
              <w:jc w:val="center"/>
              <w:rPr>
                <w:rFonts w:ascii="Arial" w:eastAsia="宋体" w:hAnsi="Arial"/>
                <w:noProof/>
                <w:kern w:val="2"/>
                <w:sz w:val="18"/>
              </w:rPr>
            </w:pPr>
            <w:r w:rsidRPr="0012795B">
              <w:rPr>
                <w:rFonts w:ascii="Arial" w:eastAsia="宋体" w:hAnsi="Arial"/>
                <w:noProof/>
                <w:kern w:val="2"/>
                <w:sz w:val="18"/>
              </w:rPr>
              <w:t>DC_2A_n78A</w:t>
            </w:r>
          </w:p>
          <w:p w14:paraId="41A56E95" w14:textId="77777777" w:rsidR="0012795B" w:rsidRPr="0012795B" w:rsidRDefault="0012795B" w:rsidP="0012795B">
            <w:pPr>
              <w:keepNext/>
              <w:keepLines/>
              <w:spacing w:after="0"/>
              <w:jc w:val="center"/>
              <w:rPr>
                <w:rFonts w:ascii="Arial" w:eastAsia="宋体" w:hAnsi="Arial"/>
                <w:noProof/>
                <w:kern w:val="2"/>
                <w:sz w:val="18"/>
              </w:rPr>
            </w:pPr>
            <w:r w:rsidRPr="0012795B">
              <w:rPr>
                <w:rFonts w:ascii="Arial" w:eastAsia="宋体" w:hAnsi="Arial"/>
                <w:noProof/>
                <w:sz w:val="18"/>
              </w:rPr>
              <w:t>DC_7A_n78A</w:t>
            </w:r>
          </w:p>
        </w:tc>
      </w:tr>
      <w:tr w:rsidR="0012795B" w:rsidRPr="0012795B" w14:paraId="01BDCFC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1FBA01"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lang w:eastAsia="ja-JP"/>
              </w:rPr>
              <w:t>DC</w:t>
            </w:r>
            <w:r w:rsidRPr="0012795B">
              <w:rPr>
                <w:rFonts w:ascii="Arial" w:eastAsia="宋体" w:hAnsi="Arial"/>
                <w:sz w:val="18"/>
              </w:rPr>
              <w:t>_</w:t>
            </w:r>
            <w:r w:rsidRPr="0012795B">
              <w:rPr>
                <w:rFonts w:ascii="Arial" w:eastAsia="Malgun Gothic" w:hAnsi="Arial"/>
                <w:sz w:val="18"/>
                <w:lang w:eastAsia="ko-KR"/>
              </w:rPr>
              <w:t>2</w:t>
            </w:r>
            <w:r w:rsidRPr="0012795B">
              <w:rPr>
                <w:rFonts w:ascii="Arial" w:eastAsia="宋体" w:hAnsi="Arial"/>
                <w:sz w:val="18"/>
              </w:rPr>
              <w:t>A</w:t>
            </w:r>
            <w:r w:rsidRPr="0012795B">
              <w:rPr>
                <w:rFonts w:ascii="Arial" w:eastAsia="Malgun Gothic" w:hAnsi="Arial"/>
                <w:sz w:val="18"/>
                <w:lang w:eastAsia="ko-KR"/>
              </w:rPr>
              <w:t>_</w:t>
            </w:r>
            <w:r w:rsidRPr="0012795B">
              <w:rPr>
                <w:rFonts w:ascii="Arial" w:eastAsia="宋体" w:hAnsi="Arial"/>
                <w:sz w:val="18"/>
                <w:lang w:eastAsia="zh-CN"/>
              </w:rPr>
              <w:t>n</w:t>
            </w:r>
            <w:r w:rsidRPr="0012795B">
              <w:rPr>
                <w:rFonts w:ascii="Arial" w:eastAsia="Malgun Gothic" w:hAnsi="Arial"/>
                <w:sz w:val="18"/>
                <w:lang w:eastAsia="ko-KR"/>
              </w:rPr>
              <w:t>7A</w:t>
            </w:r>
            <w:r w:rsidRPr="0012795B">
              <w:rPr>
                <w:rFonts w:ascii="Arial" w:eastAsia="宋体" w:hAnsi="Arial"/>
                <w:sz w:val="18"/>
                <w:lang w:eastAsia="zh-CN"/>
              </w:rPr>
              <w:t>-</w:t>
            </w:r>
            <w:r w:rsidRPr="0012795B">
              <w:rPr>
                <w:rFonts w:ascii="Arial" w:eastAsia="宋体" w:hAnsi="Arial"/>
                <w:sz w:val="18"/>
                <w:lang w:eastAsia="ja-JP"/>
              </w:rPr>
              <w:t>n</w:t>
            </w:r>
            <w:r w:rsidRPr="0012795B">
              <w:rPr>
                <w:rFonts w:ascii="Arial" w:eastAsia="Malgun Gothic" w:hAnsi="Arial"/>
                <w:sz w:val="18"/>
                <w:lang w:eastAsia="ko-KR"/>
              </w:rPr>
              <w:t>78</w:t>
            </w:r>
            <w:r w:rsidRPr="0012795B">
              <w:rPr>
                <w:rFonts w:ascii="Arial" w:eastAsia="宋体"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522FB8B8"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zh-CN"/>
              </w:rPr>
              <w:t>DC_2A_n7A</w:t>
            </w:r>
          </w:p>
          <w:p w14:paraId="0BCE3B18" w14:textId="77777777" w:rsidR="0012795B" w:rsidRPr="0012795B" w:rsidRDefault="0012795B" w:rsidP="0012795B">
            <w:pPr>
              <w:keepNext/>
              <w:keepLines/>
              <w:spacing w:after="0"/>
              <w:jc w:val="center"/>
              <w:rPr>
                <w:rFonts w:ascii="Arial" w:eastAsia="宋体" w:hAnsi="Arial"/>
                <w:noProof/>
                <w:kern w:val="2"/>
                <w:sz w:val="18"/>
              </w:rPr>
            </w:pPr>
            <w:r w:rsidRPr="0012795B">
              <w:rPr>
                <w:rFonts w:ascii="Arial" w:eastAsia="宋体" w:hAnsi="Arial"/>
                <w:sz w:val="18"/>
                <w:lang w:eastAsia="zh-CN"/>
              </w:rPr>
              <w:t>DC_2A_n78A</w:t>
            </w:r>
          </w:p>
        </w:tc>
      </w:tr>
      <w:tr w:rsidR="0012795B" w:rsidRPr="0012795B" w14:paraId="3405134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D9BB45"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60F23111" w14:textId="77777777" w:rsidR="0012795B" w:rsidRPr="0012795B" w:rsidRDefault="0012795B" w:rsidP="0012795B">
            <w:pPr>
              <w:keepNext/>
              <w:keepLines/>
              <w:spacing w:after="0"/>
              <w:jc w:val="center"/>
              <w:rPr>
                <w:rFonts w:ascii="Arial" w:eastAsia="宋体" w:hAnsi="Arial" w:cs="Arial"/>
                <w:sz w:val="18"/>
                <w:lang w:eastAsia="zh-CN"/>
              </w:rPr>
            </w:pPr>
            <w:r w:rsidRPr="0012795B">
              <w:rPr>
                <w:rFonts w:ascii="Arial" w:eastAsia="宋体" w:hAnsi="Arial" w:cs="Arial"/>
                <w:sz w:val="18"/>
                <w:lang w:eastAsia="zh-CN"/>
              </w:rPr>
              <w:t>DC_2A_n7A</w:t>
            </w:r>
          </w:p>
          <w:p w14:paraId="46513257"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cs="Arial"/>
                <w:sz w:val="18"/>
                <w:lang w:eastAsia="zh-CN"/>
              </w:rPr>
              <w:t>DC_2A_n78A</w:t>
            </w:r>
          </w:p>
        </w:tc>
      </w:tr>
      <w:tr w:rsidR="0012795B" w:rsidRPr="0012795B" w14:paraId="3D1EC58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C1D600"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cs="Arial"/>
                <w:sz w:val="18"/>
                <w:lang w:eastAsia="ja-JP"/>
              </w:rPr>
              <w:lastRenderedPageBreak/>
              <w:t>DC_2A_n7A-n78(2A)</w:t>
            </w:r>
          </w:p>
        </w:tc>
        <w:tc>
          <w:tcPr>
            <w:tcW w:w="5964" w:type="dxa"/>
            <w:tcBorders>
              <w:top w:val="single" w:sz="4" w:space="0" w:color="auto"/>
              <w:left w:val="single" w:sz="4" w:space="0" w:color="auto"/>
              <w:bottom w:val="single" w:sz="4" w:space="0" w:color="auto"/>
              <w:right w:val="single" w:sz="4" w:space="0" w:color="auto"/>
            </w:tcBorders>
          </w:tcPr>
          <w:p w14:paraId="443B88DA" w14:textId="77777777" w:rsidR="0012795B" w:rsidRPr="0012795B" w:rsidRDefault="0012795B" w:rsidP="0012795B">
            <w:pPr>
              <w:keepNext/>
              <w:keepLines/>
              <w:spacing w:after="0"/>
              <w:jc w:val="center"/>
              <w:rPr>
                <w:rFonts w:ascii="Arial" w:eastAsia="宋体" w:hAnsi="Arial" w:cs="Arial"/>
                <w:sz w:val="18"/>
                <w:lang w:eastAsia="zh-CN"/>
              </w:rPr>
            </w:pPr>
            <w:r w:rsidRPr="0012795B">
              <w:rPr>
                <w:rFonts w:ascii="Arial" w:eastAsia="宋体" w:hAnsi="Arial" w:cs="Arial"/>
                <w:sz w:val="18"/>
                <w:lang w:eastAsia="zh-CN"/>
              </w:rPr>
              <w:t>DC_2A_n7A</w:t>
            </w:r>
          </w:p>
          <w:p w14:paraId="3AFDFEA5"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cs="Arial"/>
                <w:sz w:val="18"/>
                <w:lang w:eastAsia="zh-CN"/>
              </w:rPr>
              <w:t>DC_2A_n78A</w:t>
            </w:r>
          </w:p>
        </w:tc>
      </w:tr>
      <w:tr w:rsidR="0012795B" w:rsidRPr="0012795B" w14:paraId="4F806D5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8D823F"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2FCA846D" w14:textId="77777777" w:rsidR="0012795B" w:rsidRPr="0012795B" w:rsidRDefault="0012795B" w:rsidP="0012795B">
            <w:pPr>
              <w:keepNext/>
              <w:keepLines/>
              <w:spacing w:after="0"/>
              <w:jc w:val="center"/>
              <w:rPr>
                <w:rFonts w:ascii="Arial" w:eastAsia="宋体" w:hAnsi="Arial" w:cs="Arial"/>
                <w:sz w:val="18"/>
                <w:lang w:eastAsia="zh-CN"/>
              </w:rPr>
            </w:pPr>
            <w:r w:rsidRPr="0012795B">
              <w:rPr>
                <w:rFonts w:ascii="Arial" w:eastAsia="宋体" w:hAnsi="Arial" w:cs="Arial"/>
                <w:sz w:val="18"/>
                <w:lang w:eastAsia="zh-CN"/>
              </w:rPr>
              <w:t>DC_2A_n7A</w:t>
            </w:r>
          </w:p>
          <w:p w14:paraId="074725C3"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cs="Arial"/>
                <w:sz w:val="18"/>
                <w:lang w:eastAsia="zh-CN"/>
              </w:rPr>
              <w:t>DC_2A_n78A</w:t>
            </w:r>
          </w:p>
        </w:tc>
      </w:tr>
      <w:tr w:rsidR="0012795B" w:rsidRPr="0012795B" w14:paraId="22C01DC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EFE26D"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rPr>
              <w:t>DC_2A-7A-7A_n78A</w:t>
            </w:r>
          </w:p>
        </w:tc>
        <w:tc>
          <w:tcPr>
            <w:tcW w:w="5964" w:type="dxa"/>
            <w:tcBorders>
              <w:top w:val="single" w:sz="4" w:space="0" w:color="auto"/>
              <w:left w:val="single" w:sz="4" w:space="0" w:color="auto"/>
              <w:bottom w:val="single" w:sz="4" w:space="0" w:color="auto"/>
              <w:right w:val="single" w:sz="4" w:space="0" w:color="auto"/>
            </w:tcBorders>
            <w:hideMark/>
          </w:tcPr>
          <w:p w14:paraId="69CE2312" w14:textId="77777777" w:rsidR="0012795B" w:rsidRPr="0012795B" w:rsidRDefault="0012795B" w:rsidP="0012795B">
            <w:pPr>
              <w:keepNext/>
              <w:keepLines/>
              <w:spacing w:after="0"/>
              <w:jc w:val="center"/>
              <w:rPr>
                <w:rFonts w:ascii="Arial" w:eastAsia="宋体" w:hAnsi="Arial"/>
                <w:noProof/>
                <w:kern w:val="2"/>
                <w:sz w:val="18"/>
              </w:rPr>
            </w:pPr>
            <w:r w:rsidRPr="0012795B">
              <w:rPr>
                <w:rFonts w:ascii="Arial" w:eastAsia="宋体" w:hAnsi="Arial"/>
                <w:noProof/>
                <w:kern w:val="2"/>
                <w:sz w:val="18"/>
              </w:rPr>
              <w:t>DC_2A_n78A</w:t>
            </w:r>
          </w:p>
          <w:p w14:paraId="24246194" w14:textId="77777777" w:rsidR="0012795B" w:rsidRPr="0012795B" w:rsidRDefault="0012795B" w:rsidP="0012795B">
            <w:pPr>
              <w:keepNext/>
              <w:keepLines/>
              <w:spacing w:after="0"/>
              <w:jc w:val="center"/>
              <w:rPr>
                <w:rFonts w:ascii="Arial" w:eastAsia="宋体" w:hAnsi="Arial"/>
                <w:noProof/>
                <w:kern w:val="2"/>
                <w:sz w:val="18"/>
                <w:lang w:eastAsia="zh-CN"/>
              </w:rPr>
            </w:pPr>
            <w:r w:rsidRPr="0012795B">
              <w:rPr>
                <w:rFonts w:ascii="Arial" w:eastAsia="宋体" w:hAnsi="Arial"/>
                <w:noProof/>
                <w:sz w:val="18"/>
              </w:rPr>
              <w:t>DC_7A_n78A</w:t>
            </w:r>
          </w:p>
        </w:tc>
      </w:tr>
      <w:tr w:rsidR="0012795B" w:rsidRPr="0012795B" w14:paraId="5A52E51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43C2F9" w14:textId="77777777" w:rsidR="0012795B" w:rsidRPr="0012795B" w:rsidRDefault="0012795B" w:rsidP="0012795B">
            <w:pPr>
              <w:keepNext/>
              <w:keepLines/>
              <w:spacing w:after="0"/>
              <w:jc w:val="center"/>
              <w:rPr>
                <w:rFonts w:ascii="Arial" w:eastAsia="宋体" w:hAnsi="Arial"/>
                <w:sz w:val="18"/>
                <w:lang w:val="fr-FR"/>
              </w:rPr>
            </w:pPr>
            <w:r w:rsidRPr="0012795B">
              <w:rPr>
                <w:rFonts w:ascii="Arial" w:eastAsia="宋体" w:hAnsi="Arial"/>
                <w:sz w:val="18"/>
                <w:lang w:val="fr-FR" w:eastAsia="zh-CN"/>
              </w:rPr>
              <w:t>DC_2A-7A-7A_n78(2A)</w:t>
            </w:r>
          </w:p>
        </w:tc>
        <w:tc>
          <w:tcPr>
            <w:tcW w:w="5964" w:type="dxa"/>
            <w:tcBorders>
              <w:top w:val="single" w:sz="4" w:space="0" w:color="auto"/>
              <w:left w:val="single" w:sz="4" w:space="0" w:color="auto"/>
              <w:bottom w:val="single" w:sz="4" w:space="0" w:color="auto"/>
              <w:right w:val="single" w:sz="4" w:space="0" w:color="auto"/>
            </w:tcBorders>
            <w:hideMark/>
          </w:tcPr>
          <w:p w14:paraId="259B9636" w14:textId="77777777" w:rsidR="0012795B" w:rsidRPr="0012795B" w:rsidRDefault="0012795B" w:rsidP="0012795B">
            <w:pPr>
              <w:keepNext/>
              <w:keepLines/>
              <w:spacing w:after="0"/>
              <w:jc w:val="center"/>
              <w:rPr>
                <w:rFonts w:ascii="Arial" w:eastAsia="宋体" w:hAnsi="Arial"/>
                <w:noProof/>
                <w:kern w:val="2"/>
                <w:sz w:val="18"/>
              </w:rPr>
            </w:pPr>
            <w:r w:rsidRPr="0012795B">
              <w:rPr>
                <w:rFonts w:ascii="Arial" w:eastAsia="宋体" w:hAnsi="Arial"/>
                <w:noProof/>
                <w:kern w:val="2"/>
                <w:sz w:val="18"/>
              </w:rPr>
              <w:t>DC_2A_n78A</w:t>
            </w:r>
          </w:p>
          <w:p w14:paraId="5CDE6198" w14:textId="77777777" w:rsidR="0012795B" w:rsidRPr="0012795B" w:rsidRDefault="0012795B" w:rsidP="0012795B">
            <w:pPr>
              <w:keepNext/>
              <w:keepLines/>
              <w:spacing w:after="0"/>
              <w:jc w:val="center"/>
              <w:rPr>
                <w:rFonts w:ascii="Arial" w:eastAsia="宋体" w:hAnsi="Arial"/>
                <w:noProof/>
                <w:kern w:val="2"/>
                <w:sz w:val="18"/>
              </w:rPr>
            </w:pPr>
            <w:r w:rsidRPr="0012795B">
              <w:rPr>
                <w:rFonts w:ascii="Arial" w:eastAsia="宋体" w:hAnsi="Arial"/>
                <w:noProof/>
                <w:sz w:val="18"/>
              </w:rPr>
              <w:t>DC_7A_n78A</w:t>
            </w:r>
          </w:p>
        </w:tc>
      </w:tr>
      <w:tr w:rsidR="0012795B" w:rsidRPr="0012795B" w14:paraId="55C2B6A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2BEAF7"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64E1DB5F"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DC_2A_n2A</w:t>
            </w:r>
            <w:r w:rsidRPr="0012795B">
              <w:rPr>
                <w:rFonts w:ascii="Arial" w:eastAsia="宋体" w:hAnsi="Arial"/>
                <w:sz w:val="18"/>
                <w:vertAlign w:val="superscript"/>
                <w:lang w:eastAsia="ja-JP"/>
              </w:rPr>
              <w:t>2</w:t>
            </w:r>
          </w:p>
          <w:p w14:paraId="47A9BCF4"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ja-JP"/>
              </w:rPr>
              <w:t>DC_8A_n2A</w:t>
            </w:r>
          </w:p>
        </w:tc>
      </w:tr>
      <w:tr w:rsidR="0012795B" w:rsidRPr="0012795B" w14:paraId="5384846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E51E19"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55C0763A" w14:textId="77777777" w:rsidR="0012795B" w:rsidRPr="0012795B" w:rsidRDefault="0012795B" w:rsidP="0012795B">
            <w:pPr>
              <w:keepNext/>
              <w:keepLines/>
              <w:spacing w:after="0"/>
              <w:jc w:val="center"/>
              <w:rPr>
                <w:rFonts w:ascii="Arial" w:eastAsia="宋体" w:hAnsi="Arial"/>
                <w:noProof/>
                <w:kern w:val="2"/>
                <w:sz w:val="18"/>
                <w:lang w:eastAsia="fr-FR"/>
              </w:rPr>
            </w:pPr>
            <w:r w:rsidRPr="0012795B">
              <w:rPr>
                <w:rFonts w:ascii="Arial" w:eastAsia="宋体" w:hAnsi="Arial"/>
                <w:sz w:val="18"/>
                <w:lang w:eastAsia="fi-FI"/>
              </w:rPr>
              <w:t>DC_12A_n2A</w:t>
            </w:r>
          </w:p>
        </w:tc>
      </w:tr>
      <w:tr w:rsidR="0012795B" w:rsidRPr="0012795B" w14:paraId="7FD8745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D874DB"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1407BEB1"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rPr>
              <w:t>DC_2A_n5A</w:t>
            </w:r>
          </w:p>
          <w:p w14:paraId="082B4A92"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rPr>
              <w:t>DC_12A_n5A</w:t>
            </w:r>
          </w:p>
        </w:tc>
      </w:tr>
      <w:tr w:rsidR="0012795B" w:rsidRPr="0012795B" w14:paraId="384A30A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F41B60" w14:textId="77777777" w:rsidR="0012795B" w:rsidRPr="0012795B" w:rsidRDefault="0012795B" w:rsidP="0012795B">
            <w:pPr>
              <w:keepNext/>
              <w:keepLines/>
              <w:spacing w:after="0" w:line="256" w:lineRule="auto"/>
              <w:jc w:val="center"/>
              <w:rPr>
                <w:rFonts w:ascii="Arial" w:eastAsia="宋体" w:hAnsi="Arial" w:cs="Arial"/>
                <w:sz w:val="18"/>
                <w:lang w:eastAsia="ja-JP"/>
              </w:rPr>
            </w:pPr>
            <w:r w:rsidRPr="0012795B">
              <w:rPr>
                <w:rFonts w:ascii="Arial" w:eastAsia="宋体"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08CB0FC4" w14:textId="77777777" w:rsidR="0012795B" w:rsidRPr="0012795B" w:rsidRDefault="0012795B" w:rsidP="0012795B">
            <w:pPr>
              <w:keepNext/>
              <w:keepLines/>
              <w:spacing w:after="0"/>
              <w:jc w:val="center"/>
              <w:rPr>
                <w:rFonts w:ascii="Arial" w:eastAsia="宋体" w:hAnsi="Arial" w:cs="Arial"/>
                <w:sz w:val="18"/>
                <w:szCs w:val="18"/>
                <w:lang w:eastAsia="ja-JP"/>
              </w:rPr>
            </w:pPr>
            <w:r w:rsidRPr="0012795B">
              <w:rPr>
                <w:rFonts w:ascii="Arial" w:eastAsia="宋体" w:hAnsi="Arial" w:cs="Arial"/>
                <w:sz w:val="18"/>
                <w:szCs w:val="18"/>
              </w:rPr>
              <w:t>DC_2A_n5A</w:t>
            </w:r>
          </w:p>
          <w:p w14:paraId="7128762B" w14:textId="77777777" w:rsidR="0012795B" w:rsidRPr="0012795B" w:rsidRDefault="0012795B" w:rsidP="0012795B">
            <w:pPr>
              <w:keepNext/>
              <w:keepLines/>
              <w:spacing w:after="0" w:line="256" w:lineRule="auto"/>
              <w:jc w:val="center"/>
              <w:rPr>
                <w:rFonts w:ascii="Arial" w:eastAsia="宋体" w:hAnsi="Arial"/>
                <w:sz w:val="18"/>
                <w:lang w:val="fi-FI" w:eastAsia="fi-FI"/>
              </w:rPr>
            </w:pPr>
            <w:r w:rsidRPr="0012795B">
              <w:rPr>
                <w:rFonts w:ascii="Arial" w:eastAsia="宋体" w:hAnsi="Arial" w:cs="Arial"/>
                <w:sz w:val="18"/>
                <w:szCs w:val="18"/>
              </w:rPr>
              <w:t>DC_12A_n5A</w:t>
            </w:r>
          </w:p>
        </w:tc>
      </w:tr>
      <w:tr w:rsidR="0012795B" w:rsidRPr="0012795B" w14:paraId="64EBB5A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395934" w14:textId="77777777" w:rsidR="0012795B" w:rsidRPr="0012795B" w:rsidRDefault="0012795B" w:rsidP="0012795B">
            <w:pPr>
              <w:keepNext/>
              <w:keepLines/>
              <w:spacing w:after="0" w:line="256" w:lineRule="auto"/>
              <w:jc w:val="center"/>
              <w:rPr>
                <w:rFonts w:eastAsia="宋体"/>
                <w:lang w:eastAsia="fi-FI"/>
              </w:rPr>
            </w:pPr>
            <w:r w:rsidRPr="0012795B">
              <w:rPr>
                <w:rFonts w:ascii="Arial" w:eastAsia="宋体"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601FCDE5" w14:textId="77777777" w:rsidR="0012795B" w:rsidRPr="0012795B" w:rsidRDefault="0012795B" w:rsidP="0012795B">
            <w:pPr>
              <w:keepNext/>
              <w:keepLines/>
              <w:spacing w:after="0" w:line="256" w:lineRule="auto"/>
              <w:jc w:val="center"/>
              <w:rPr>
                <w:rFonts w:ascii="Arial" w:eastAsia="宋体" w:hAnsi="Arial"/>
                <w:sz w:val="18"/>
                <w:lang w:val="fi-FI" w:eastAsia="fi-FI"/>
              </w:rPr>
            </w:pPr>
            <w:r w:rsidRPr="0012795B">
              <w:rPr>
                <w:rFonts w:ascii="Arial" w:eastAsia="宋体" w:hAnsi="Arial"/>
                <w:sz w:val="18"/>
                <w:lang w:val="fi-FI" w:eastAsia="fi-FI"/>
              </w:rPr>
              <w:t>DC_2A_n7A</w:t>
            </w:r>
          </w:p>
          <w:p w14:paraId="3F2AB843"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val="fi-FI" w:eastAsia="fi-FI"/>
              </w:rPr>
              <w:t>DC_12A_n7A</w:t>
            </w:r>
          </w:p>
        </w:tc>
      </w:tr>
      <w:tr w:rsidR="0012795B" w:rsidRPr="0012795B" w14:paraId="0996413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1A4EDA2" w14:textId="77777777" w:rsidR="0012795B" w:rsidRPr="0012795B" w:rsidRDefault="0012795B" w:rsidP="0012795B">
            <w:pPr>
              <w:keepNext/>
              <w:keepLines/>
              <w:spacing w:after="0"/>
              <w:jc w:val="center"/>
              <w:rPr>
                <w:rFonts w:ascii="Arial" w:eastAsia="宋体" w:hAnsi="Arial"/>
                <w:sz w:val="18"/>
                <w:lang w:val="fr-FR"/>
              </w:rPr>
            </w:pPr>
            <w:r w:rsidRPr="0012795B">
              <w:rPr>
                <w:rFonts w:ascii="Arial" w:eastAsia="宋体"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F3D4680" w14:textId="77777777" w:rsidR="0012795B" w:rsidRPr="0012795B" w:rsidRDefault="0012795B" w:rsidP="0012795B">
            <w:pPr>
              <w:keepNext/>
              <w:keepLines/>
              <w:spacing w:after="0" w:line="254" w:lineRule="auto"/>
              <w:jc w:val="center"/>
              <w:rPr>
                <w:rFonts w:ascii="Arial" w:eastAsia="宋体" w:hAnsi="Arial"/>
                <w:sz w:val="18"/>
                <w:lang w:val="fi-FI" w:eastAsia="fi-FI"/>
              </w:rPr>
            </w:pPr>
            <w:r w:rsidRPr="0012795B">
              <w:rPr>
                <w:rFonts w:ascii="Arial" w:eastAsia="宋体" w:hAnsi="Arial"/>
                <w:sz w:val="18"/>
                <w:lang w:val="fi-FI" w:eastAsia="fi-FI"/>
              </w:rPr>
              <w:t>DC_2A_n7A</w:t>
            </w:r>
          </w:p>
          <w:p w14:paraId="1CC696DC" w14:textId="77777777" w:rsidR="0012795B" w:rsidRPr="0012795B" w:rsidRDefault="0012795B" w:rsidP="0012795B">
            <w:pPr>
              <w:keepNext/>
              <w:keepLines/>
              <w:spacing w:after="0"/>
              <w:jc w:val="center"/>
              <w:rPr>
                <w:rFonts w:ascii="Arial" w:eastAsia="宋体" w:hAnsi="Arial"/>
                <w:sz w:val="18"/>
                <w:lang w:val="fi-FI" w:eastAsia="fi-FI"/>
              </w:rPr>
            </w:pPr>
            <w:r w:rsidRPr="0012795B">
              <w:rPr>
                <w:rFonts w:ascii="Arial" w:eastAsia="宋体" w:hAnsi="Arial"/>
                <w:sz w:val="18"/>
              </w:rPr>
              <w:t>DC_12A_n7A</w:t>
            </w:r>
          </w:p>
        </w:tc>
      </w:tr>
      <w:tr w:rsidR="0012795B" w:rsidRPr="0012795B" w14:paraId="0A1FAC5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511699"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15DCE532"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DC_2A_n12A</w:t>
            </w:r>
          </w:p>
          <w:p w14:paraId="56515B12"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DC_(n)12AA</w:t>
            </w:r>
            <w:r w:rsidRPr="0012795B">
              <w:rPr>
                <w:rFonts w:ascii="Arial" w:eastAsia="宋体" w:hAnsi="Arial"/>
                <w:sz w:val="18"/>
                <w:vertAlign w:val="superscript"/>
                <w:lang w:eastAsia="fi-FI"/>
              </w:rPr>
              <w:t>2</w:t>
            </w:r>
          </w:p>
        </w:tc>
      </w:tr>
      <w:tr w:rsidR="0012795B" w:rsidRPr="0012795B" w14:paraId="2A47312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224CAE"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4AE4A453" w14:textId="77777777" w:rsidR="0012795B" w:rsidRPr="0012795B" w:rsidRDefault="0012795B" w:rsidP="0012795B">
            <w:pPr>
              <w:keepNext/>
              <w:keepLines/>
              <w:spacing w:after="0"/>
              <w:jc w:val="center"/>
              <w:rPr>
                <w:rFonts w:ascii="Arial" w:eastAsia="宋体" w:hAnsi="Arial" w:cs="Arial"/>
                <w:sz w:val="18"/>
              </w:rPr>
            </w:pPr>
            <w:r w:rsidRPr="0012795B">
              <w:rPr>
                <w:rFonts w:ascii="Arial" w:eastAsia="宋体" w:hAnsi="Arial" w:cs="Arial"/>
                <w:sz w:val="18"/>
              </w:rPr>
              <w:t>DC_2A_n30A</w:t>
            </w:r>
          </w:p>
          <w:p w14:paraId="4080DA65"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cs="Arial"/>
                <w:sz w:val="18"/>
              </w:rPr>
              <w:t>DC_12A_n30A</w:t>
            </w:r>
          </w:p>
        </w:tc>
      </w:tr>
      <w:tr w:rsidR="0012795B" w:rsidRPr="0012795B" w14:paraId="052775A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835848E" w14:textId="77777777" w:rsidR="0012795B" w:rsidRPr="0012795B" w:rsidRDefault="0012795B" w:rsidP="0012795B">
            <w:pPr>
              <w:keepNext/>
              <w:keepLines/>
              <w:spacing w:after="0"/>
              <w:jc w:val="center"/>
              <w:rPr>
                <w:rFonts w:ascii="Arial" w:eastAsia="宋体" w:hAnsi="Arial" w:cs="Arial"/>
                <w:sz w:val="18"/>
                <w:lang w:val="fr-FR"/>
              </w:rPr>
            </w:pPr>
            <w:r w:rsidRPr="0012795B">
              <w:rPr>
                <w:rFonts w:ascii="Arial" w:eastAsia="宋体"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82AF7D5" w14:textId="77777777" w:rsidR="0012795B" w:rsidRPr="0012795B" w:rsidRDefault="0012795B" w:rsidP="0012795B">
            <w:pPr>
              <w:keepNext/>
              <w:keepLines/>
              <w:spacing w:after="0"/>
              <w:jc w:val="center"/>
              <w:rPr>
                <w:rFonts w:ascii="Arial" w:eastAsia="宋体" w:hAnsi="Arial" w:cs="Arial"/>
                <w:sz w:val="18"/>
              </w:rPr>
            </w:pPr>
            <w:r w:rsidRPr="0012795B">
              <w:rPr>
                <w:rFonts w:ascii="Arial" w:eastAsia="宋体" w:hAnsi="Arial" w:cs="Arial"/>
                <w:sz w:val="18"/>
              </w:rPr>
              <w:t>DC_2A_n30A</w:t>
            </w:r>
          </w:p>
          <w:p w14:paraId="73725B5A" w14:textId="77777777" w:rsidR="0012795B" w:rsidRPr="0012795B" w:rsidRDefault="0012795B" w:rsidP="0012795B">
            <w:pPr>
              <w:keepNext/>
              <w:keepLines/>
              <w:spacing w:after="0"/>
              <w:jc w:val="center"/>
              <w:rPr>
                <w:rFonts w:ascii="Arial" w:eastAsia="宋体" w:hAnsi="Arial" w:cs="Arial"/>
                <w:sz w:val="18"/>
              </w:rPr>
            </w:pPr>
            <w:r w:rsidRPr="0012795B">
              <w:rPr>
                <w:rFonts w:ascii="Arial" w:eastAsia="宋体" w:hAnsi="Arial" w:cs="Arial"/>
                <w:sz w:val="18"/>
              </w:rPr>
              <w:t>DC_12A_n30A</w:t>
            </w:r>
          </w:p>
        </w:tc>
      </w:tr>
      <w:tr w:rsidR="0012795B" w:rsidRPr="0012795B" w14:paraId="14A5D34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D90EC9"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031918AE"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DC_2A_n41A</w:t>
            </w:r>
          </w:p>
          <w:p w14:paraId="74D46EA6"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rPr>
              <w:t>DC_12A_n41A</w:t>
            </w:r>
          </w:p>
        </w:tc>
      </w:tr>
      <w:tr w:rsidR="0012795B" w:rsidRPr="0012795B" w14:paraId="51130E6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8A7878A" w14:textId="77777777" w:rsidR="0012795B" w:rsidRPr="0012795B" w:rsidRDefault="0012795B" w:rsidP="0012795B">
            <w:pPr>
              <w:keepNext/>
              <w:keepLines/>
              <w:spacing w:after="0"/>
              <w:jc w:val="center"/>
              <w:rPr>
                <w:rFonts w:ascii="Arial" w:eastAsia="宋体" w:hAnsi="Arial"/>
                <w:sz w:val="18"/>
                <w:lang w:val="fr-FR"/>
              </w:rPr>
            </w:pPr>
            <w:r w:rsidRPr="0012795B">
              <w:rPr>
                <w:rFonts w:ascii="Arial" w:eastAsia="宋体"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E0781D1"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DC_2A_n41A</w:t>
            </w:r>
          </w:p>
          <w:p w14:paraId="510BE9BE"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DC_12A_n41A</w:t>
            </w:r>
          </w:p>
        </w:tc>
      </w:tr>
      <w:tr w:rsidR="0012795B" w:rsidRPr="0012795B" w14:paraId="5FC7CF3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1CE407" w14:textId="77777777" w:rsidR="0012795B" w:rsidRPr="0012795B" w:rsidRDefault="0012795B" w:rsidP="0012795B">
            <w:pPr>
              <w:keepNext/>
              <w:keepLines/>
              <w:spacing w:after="0"/>
              <w:jc w:val="center"/>
              <w:rPr>
                <w:rFonts w:ascii="Arial" w:eastAsia="宋体" w:hAnsi="Arial"/>
                <w:sz w:val="18"/>
                <w:lang w:eastAsia="fr-FR"/>
              </w:rPr>
            </w:pPr>
            <w:r w:rsidRPr="0012795B">
              <w:rPr>
                <w:rFonts w:ascii="Arial" w:eastAsia="宋体"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6664D37B"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DC_2A_n66A</w:t>
            </w:r>
          </w:p>
          <w:p w14:paraId="451207F3"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noProof/>
                <w:sz w:val="18"/>
                <w:lang w:eastAsia="zh-CN"/>
              </w:rPr>
              <w:t>DC_12A_n66A</w:t>
            </w:r>
          </w:p>
        </w:tc>
      </w:tr>
      <w:tr w:rsidR="0012795B" w:rsidRPr="0012795B" w14:paraId="002A4F9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646372"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1947BB52"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DC_2A_n66A</w:t>
            </w:r>
          </w:p>
          <w:p w14:paraId="6FEA0763"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DC_12A_n66A</w:t>
            </w:r>
          </w:p>
        </w:tc>
      </w:tr>
      <w:tr w:rsidR="0012795B" w:rsidRPr="0012795B" w14:paraId="591D7DC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3AFEAF" w14:textId="77777777" w:rsidR="0012795B" w:rsidRPr="0012795B" w:rsidRDefault="0012795B" w:rsidP="0012795B">
            <w:pPr>
              <w:keepNext/>
              <w:keepLines/>
              <w:spacing w:after="0"/>
              <w:jc w:val="center"/>
              <w:rPr>
                <w:rFonts w:ascii="Arial" w:eastAsia="宋体" w:hAnsi="Arial"/>
                <w:sz w:val="18"/>
                <w:lang w:val="fi-FI" w:eastAsia="fi-FI"/>
              </w:rPr>
            </w:pPr>
            <w:r w:rsidRPr="0012795B">
              <w:rPr>
                <w:rFonts w:ascii="Arial" w:eastAsia="宋体" w:hAnsi="Arial"/>
                <w:sz w:val="18"/>
                <w:lang w:val="fi-FI" w:eastAsia="fi-FI"/>
              </w:rPr>
              <w:t>DC_</w:t>
            </w:r>
            <w:r w:rsidRPr="0012795B">
              <w:rPr>
                <w:rFonts w:ascii="Arial" w:eastAsia="宋体" w:hAnsi="Arial"/>
                <w:sz w:val="18"/>
                <w:lang w:val="fi-FI"/>
              </w:rPr>
              <w:t>2</w:t>
            </w:r>
            <w:r w:rsidRPr="0012795B">
              <w:rPr>
                <w:rFonts w:ascii="Arial" w:eastAsia="宋体" w:hAnsi="Arial"/>
                <w:sz w:val="18"/>
                <w:lang w:val="fi-FI" w:eastAsia="fi-FI"/>
              </w:rPr>
              <w:t>A</w:t>
            </w:r>
            <w:r w:rsidRPr="0012795B">
              <w:rPr>
                <w:rFonts w:ascii="Arial" w:eastAsia="宋体" w:hAnsi="Arial"/>
                <w:sz w:val="18"/>
                <w:lang w:val="fi-FI"/>
              </w:rPr>
              <w:t>-12A</w:t>
            </w:r>
            <w:r w:rsidRPr="0012795B">
              <w:rPr>
                <w:rFonts w:ascii="Arial" w:eastAsia="宋体" w:hAnsi="Arial"/>
                <w:sz w:val="18"/>
                <w:lang w:val="fi-FI" w:eastAsia="fi-FI"/>
              </w:rPr>
              <w:t>_</w:t>
            </w:r>
            <w:r w:rsidRPr="0012795B">
              <w:rPr>
                <w:rFonts w:ascii="Arial" w:eastAsia="宋体" w:hAnsi="Arial"/>
                <w:sz w:val="18"/>
                <w:lang w:val="fi-FI"/>
              </w:rPr>
              <w:t>n77</w:t>
            </w:r>
            <w:r w:rsidRPr="0012795B">
              <w:rPr>
                <w:rFonts w:ascii="Arial" w:eastAsia="宋体" w:hAnsi="Arial"/>
                <w:sz w:val="18"/>
                <w:lang w:val="fi-FI" w:eastAsia="fi-FI"/>
              </w:rPr>
              <w:t>A</w:t>
            </w:r>
            <w:r w:rsidRPr="0012795B">
              <w:rPr>
                <w:rFonts w:ascii="Arial" w:eastAsia="宋体" w:hAnsi="Arial"/>
                <w:sz w:val="18"/>
                <w:vertAlign w:val="superscript"/>
                <w:lang w:eastAsia="ja-JP"/>
              </w:rPr>
              <w:t>14</w:t>
            </w:r>
          </w:p>
          <w:p w14:paraId="5C496254"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lang w:val="fi-FI" w:eastAsia="fi-FI"/>
              </w:rPr>
              <w:t>DC_2A-2A-12A_n77A</w:t>
            </w:r>
            <w:r w:rsidRPr="0012795B">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64E282E" w14:textId="77777777" w:rsidR="0012795B" w:rsidRPr="0012795B" w:rsidRDefault="0012795B" w:rsidP="0012795B">
            <w:pPr>
              <w:keepNext/>
              <w:keepLines/>
              <w:spacing w:after="0"/>
              <w:jc w:val="center"/>
              <w:rPr>
                <w:rFonts w:ascii="Arial" w:eastAsia="宋体" w:hAnsi="Arial"/>
                <w:sz w:val="18"/>
                <w:lang w:val="fi-FI"/>
              </w:rPr>
            </w:pPr>
            <w:r w:rsidRPr="0012795B">
              <w:rPr>
                <w:rFonts w:ascii="Arial" w:eastAsia="宋体" w:hAnsi="Arial"/>
                <w:sz w:val="18"/>
                <w:lang w:val="fi-FI" w:eastAsia="fi-FI"/>
              </w:rPr>
              <w:t>DC_</w:t>
            </w:r>
            <w:r w:rsidRPr="0012795B">
              <w:rPr>
                <w:rFonts w:ascii="Arial" w:eastAsia="宋体" w:hAnsi="Arial"/>
                <w:sz w:val="18"/>
                <w:lang w:val="fi-FI"/>
              </w:rPr>
              <w:t>2A_n77A</w:t>
            </w:r>
            <w:r w:rsidRPr="0012795B">
              <w:rPr>
                <w:rFonts w:ascii="Arial" w:eastAsia="宋体" w:hAnsi="Arial"/>
                <w:sz w:val="18"/>
                <w:vertAlign w:val="superscript"/>
                <w:lang w:eastAsia="ja-JP"/>
              </w:rPr>
              <w:t>14</w:t>
            </w:r>
          </w:p>
          <w:p w14:paraId="7F682341"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lang w:val="fi-FI" w:eastAsia="fi-FI"/>
              </w:rPr>
              <w:t>DC_</w:t>
            </w:r>
            <w:r w:rsidRPr="0012795B">
              <w:rPr>
                <w:rFonts w:ascii="Arial" w:eastAsia="宋体" w:hAnsi="Arial"/>
                <w:sz w:val="18"/>
                <w:lang w:val="fi-FI"/>
              </w:rPr>
              <w:t>12A_n77A</w:t>
            </w:r>
            <w:r w:rsidRPr="0012795B">
              <w:rPr>
                <w:rFonts w:ascii="Arial" w:eastAsia="宋体" w:hAnsi="Arial"/>
                <w:sz w:val="18"/>
                <w:vertAlign w:val="superscript"/>
                <w:lang w:eastAsia="ja-JP"/>
              </w:rPr>
              <w:t>14</w:t>
            </w:r>
          </w:p>
        </w:tc>
      </w:tr>
      <w:tr w:rsidR="0012795B" w:rsidRPr="0012795B" w14:paraId="6D0BAA8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703827" w14:textId="77777777" w:rsidR="0012795B" w:rsidRPr="0012795B" w:rsidRDefault="0012795B" w:rsidP="0012795B">
            <w:pPr>
              <w:keepNext/>
              <w:keepLines/>
              <w:spacing w:after="0"/>
              <w:jc w:val="center"/>
              <w:rPr>
                <w:rFonts w:ascii="Arial" w:eastAsia="宋体" w:hAnsi="Arial" w:cs="Arial"/>
                <w:sz w:val="18"/>
                <w:szCs w:val="18"/>
                <w:lang w:val="fi-FI" w:eastAsia="fi-FI"/>
              </w:rPr>
            </w:pPr>
            <w:r w:rsidRPr="0012795B">
              <w:rPr>
                <w:rFonts w:ascii="Arial" w:eastAsia="宋体" w:hAnsi="Arial" w:cs="Arial"/>
                <w:sz w:val="18"/>
                <w:szCs w:val="18"/>
                <w:lang w:val="fi-FI" w:eastAsia="fi-FI"/>
              </w:rPr>
              <w:t>DC_</w:t>
            </w:r>
            <w:r w:rsidRPr="0012795B">
              <w:rPr>
                <w:rFonts w:ascii="Arial" w:eastAsia="宋体" w:hAnsi="Arial" w:cs="Arial"/>
                <w:sz w:val="18"/>
                <w:szCs w:val="18"/>
                <w:lang w:val="fi-FI"/>
              </w:rPr>
              <w:t>2</w:t>
            </w:r>
            <w:r w:rsidRPr="0012795B">
              <w:rPr>
                <w:rFonts w:ascii="Arial" w:eastAsia="宋体" w:hAnsi="Arial" w:cs="Arial"/>
                <w:sz w:val="18"/>
                <w:szCs w:val="18"/>
                <w:lang w:val="fi-FI" w:eastAsia="fi-FI"/>
              </w:rPr>
              <w:t>A</w:t>
            </w:r>
            <w:r w:rsidRPr="0012795B">
              <w:rPr>
                <w:rFonts w:ascii="Arial" w:eastAsia="宋体" w:hAnsi="Arial" w:cs="Arial"/>
                <w:sz w:val="18"/>
                <w:szCs w:val="18"/>
                <w:lang w:val="fi-FI"/>
              </w:rPr>
              <w:t>-12A</w:t>
            </w:r>
            <w:r w:rsidRPr="0012795B">
              <w:rPr>
                <w:rFonts w:ascii="Arial" w:eastAsia="宋体" w:hAnsi="Arial" w:cs="Arial"/>
                <w:sz w:val="18"/>
                <w:szCs w:val="18"/>
                <w:lang w:val="fi-FI" w:eastAsia="fi-FI"/>
              </w:rPr>
              <w:t>_</w:t>
            </w:r>
            <w:r w:rsidRPr="0012795B">
              <w:rPr>
                <w:rFonts w:ascii="Arial" w:eastAsia="宋体" w:hAnsi="Arial" w:cs="Arial"/>
                <w:sz w:val="18"/>
                <w:szCs w:val="18"/>
                <w:lang w:val="fi-FI"/>
              </w:rPr>
              <w:t>n77(2</w:t>
            </w:r>
            <w:r w:rsidRPr="0012795B">
              <w:rPr>
                <w:rFonts w:ascii="Arial" w:eastAsia="宋体" w:hAnsi="Arial" w:cs="Arial"/>
                <w:sz w:val="18"/>
                <w:szCs w:val="18"/>
                <w:lang w:val="fi-FI" w:eastAsia="fi-FI"/>
              </w:rPr>
              <w:t>A)</w:t>
            </w:r>
            <w:r w:rsidRPr="0012795B">
              <w:rPr>
                <w:rFonts w:ascii="Arial" w:eastAsia="宋体" w:hAnsi="Arial"/>
                <w:noProof/>
                <w:sz w:val="18"/>
                <w:vertAlign w:val="superscript"/>
                <w:lang w:eastAsia="zh-CN"/>
              </w:rPr>
              <w:t xml:space="preserve"> 14</w:t>
            </w:r>
          </w:p>
          <w:p w14:paraId="7B2714B8"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DC_2A-2A-12A_n77(2A)</w:t>
            </w:r>
            <w:r w:rsidRPr="0012795B">
              <w:rPr>
                <w:rFonts w:ascii="Arial" w:eastAsia="宋体"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2552CDE8" w14:textId="77777777" w:rsidR="0012795B" w:rsidRPr="0012795B" w:rsidRDefault="0012795B" w:rsidP="0012795B">
            <w:pPr>
              <w:keepNext/>
              <w:keepLines/>
              <w:spacing w:after="0"/>
              <w:jc w:val="center"/>
              <w:rPr>
                <w:rFonts w:ascii="Arial" w:eastAsia="宋体" w:hAnsi="Arial" w:cs="Arial"/>
                <w:sz w:val="18"/>
                <w:szCs w:val="18"/>
                <w:lang w:val="fi-FI"/>
              </w:rPr>
            </w:pPr>
            <w:r w:rsidRPr="0012795B">
              <w:rPr>
                <w:rFonts w:ascii="Arial" w:eastAsia="宋体" w:hAnsi="Arial" w:cs="Arial"/>
                <w:sz w:val="18"/>
                <w:szCs w:val="18"/>
                <w:lang w:val="fi-FI" w:eastAsia="fi-FI"/>
              </w:rPr>
              <w:t>DC_</w:t>
            </w:r>
            <w:r w:rsidRPr="0012795B">
              <w:rPr>
                <w:rFonts w:ascii="Arial" w:eastAsia="宋体" w:hAnsi="Arial" w:cs="Arial"/>
                <w:sz w:val="18"/>
                <w:szCs w:val="18"/>
                <w:lang w:val="fi-FI"/>
              </w:rPr>
              <w:t>2A_n77A</w:t>
            </w:r>
            <w:r w:rsidRPr="0012795B">
              <w:rPr>
                <w:rFonts w:ascii="Arial" w:eastAsia="宋体" w:hAnsi="Arial"/>
                <w:noProof/>
                <w:sz w:val="18"/>
                <w:vertAlign w:val="superscript"/>
                <w:lang w:eastAsia="zh-CN"/>
              </w:rPr>
              <w:t>14</w:t>
            </w:r>
          </w:p>
          <w:p w14:paraId="74B208E2"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cs="Arial"/>
                <w:sz w:val="18"/>
                <w:szCs w:val="18"/>
                <w:lang w:val="fi-FI" w:eastAsia="fi-FI"/>
              </w:rPr>
              <w:t>DC_</w:t>
            </w:r>
            <w:r w:rsidRPr="0012795B">
              <w:rPr>
                <w:rFonts w:ascii="Arial" w:eastAsia="宋体" w:hAnsi="Arial" w:cs="Arial"/>
                <w:sz w:val="18"/>
                <w:szCs w:val="18"/>
                <w:lang w:val="fi-FI"/>
              </w:rPr>
              <w:t>12A_n77A</w:t>
            </w:r>
            <w:r w:rsidRPr="0012795B">
              <w:rPr>
                <w:rFonts w:ascii="Arial" w:eastAsia="宋体" w:hAnsi="Arial"/>
                <w:noProof/>
                <w:sz w:val="18"/>
                <w:vertAlign w:val="superscript"/>
                <w:lang w:eastAsia="zh-CN"/>
              </w:rPr>
              <w:t>14</w:t>
            </w:r>
          </w:p>
        </w:tc>
      </w:tr>
      <w:tr w:rsidR="0012795B" w:rsidRPr="0012795B" w14:paraId="1347972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98FFFC" w14:textId="77777777" w:rsidR="0012795B" w:rsidRPr="0012795B" w:rsidRDefault="0012795B" w:rsidP="0012795B">
            <w:pPr>
              <w:keepNext/>
              <w:keepLines/>
              <w:spacing w:after="0"/>
              <w:jc w:val="center"/>
              <w:rPr>
                <w:rFonts w:ascii="Arial" w:eastAsia="宋体" w:hAnsi="Arial" w:cs="Arial"/>
                <w:sz w:val="18"/>
                <w:szCs w:val="18"/>
                <w:lang w:val="fi-FI"/>
              </w:rPr>
            </w:pPr>
            <w:r w:rsidRPr="0012795B">
              <w:rPr>
                <w:rFonts w:ascii="Arial" w:eastAsia="宋体" w:hAnsi="Arial" w:cs="Arial"/>
                <w:sz w:val="18"/>
                <w:szCs w:val="18"/>
                <w:lang w:val="fi-FI"/>
              </w:rPr>
              <w:t xml:space="preserve">DC_2A_n12A-n77A </w:t>
            </w:r>
          </w:p>
          <w:p w14:paraId="4FA160C1" w14:textId="77777777" w:rsidR="0012795B" w:rsidRPr="0012795B" w:rsidRDefault="0012795B" w:rsidP="0012795B">
            <w:pPr>
              <w:keepNext/>
              <w:keepLines/>
              <w:spacing w:after="0"/>
              <w:jc w:val="center"/>
              <w:rPr>
                <w:rFonts w:ascii="Arial" w:eastAsia="宋体" w:hAnsi="Arial" w:cs="Arial"/>
                <w:sz w:val="18"/>
                <w:szCs w:val="18"/>
                <w:lang w:val="fi-FI"/>
              </w:rPr>
            </w:pPr>
          </w:p>
        </w:tc>
        <w:tc>
          <w:tcPr>
            <w:tcW w:w="5964" w:type="dxa"/>
            <w:tcBorders>
              <w:top w:val="single" w:sz="4" w:space="0" w:color="auto"/>
              <w:left w:val="single" w:sz="4" w:space="0" w:color="auto"/>
              <w:bottom w:val="single" w:sz="4" w:space="0" w:color="auto"/>
              <w:right w:val="single" w:sz="4" w:space="0" w:color="auto"/>
            </w:tcBorders>
          </w:tcPr>
          <w:p w14:paraId="7D09AFD7" w14:textId="77777777" w:rsidR="0012795B" w:rsidRPr="0012795B" w:rsidRDefault="0012795B" w:rsidP="0012795B">
            <w:pPr>
              <w:keepNext/>
              <w:keepLines/>
              <w:spacing w:after="0"/>
              <w:jc w:val="center"/>
              <w:rPr>
                <w:rFonts w:ascii="Arial" w:eastAsia="宋体" w:hAnsi="Arial" w:cs="Arial"/>
                <w:sz w:val="18"/>
                <w:szCs w:val="18"/>
                <w:lang w:val="fi-FI"/>
              </w:rPr>
            </w:pPr>
            <w:r w:rsidRPr="0012795B">
              <w:rPr>
                <w:rFonts w:ascii="Arial" w:eastAsia="宋体" w:hAnsi="Arial" w:cs="Arial"/>
                <w:sz w:val="18"/>
                <w:szCs w:val="18"/>
                <w:lang w:val="fi-FI"/>
              </w:rPr>
              <w:t>DC_2A_n77A</w:t>
            </w:r>
          </w:p>
          <w:p w14:paraId="77ABC23D" w14:textId="77777777" w:rsidR="0012795B" w:rsidRPr="0012795B" w:rsidRDefault="0012795B" w:rsidP="0012795B">
            <w:pPr>
              <w:keepNext/>
              <w:keepLines/>
              <w:spacing w:after="0"/>
              <w:jc w:val="center"/>
              <w:rPr>
                <w:rFonts w:ascii="Arial" w:eastAsia="宋体" w:hAnsi="Arial" w:cs="Arial"/>
                <w:sz w:val="18"/>
                <w:szCs w:val="18"/>
                <w:lang w:val="fi-FI"/>
              </w:rPr>
            </w:pPr>
            <w:r w:rsidRPr="0012795B">
              <w:rPr>
                <w:rFonts w:ascii="Arial" w:eastAsia="宋体" w:hAnsi="Arial" w:cs="Arial"/>
                <w:sz w:val="18"/>
                <w:szCs w:val="18"/>
                <w:lang w:val="fi-FI"/>
              </w:rPr>
              <w:t>DC_2A_n12A</w:t>
            </w:r>
          </w:p>
        </w:tc>
      </w:tr>
      <w:tr w:rsidR="0012795B" w:rsidRPr="0012795B" w14:paraId="3E9B51D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7F33F3"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lang w:eastAsia="fi-FI"/>
              </w:rPr>
              <w:t>DC_</w:t>
            </w:r>
            <w:r w:rsidRPr="0012795B">
              <w:rPr>
                <w:rFonts w:ascii="Arial" w:eastAsia="宋体" w:hAnsi="Arial"/>
                <w:sz w:val="18"/>
                <w:lang w:eastAsia="zh-CN"/>
              </w:rPr>
              <w:t>2A</w:t>
            </w:r>
            <w:r w:rsidRPr="0012795B">
              <w:rPr>
                <w:rFonts w:ascii="Arial" w:eastAsia="宋体" w:hAnsi="Arial"/>
                <w:sz w:val="18"/>
                <w:lang w:eastAsia="fi-FI"/>
              </w:rPr>
              <w:t>-</w:t>
            </w:r>
            <w:r w:rsidRPr="0012795B">
              <w:rPr>
                <w:rFonts w:ascii="Arial" w:eastAsia="宋体" w:hAnsi="Arial"/>
                <w:sz w:val="18"/>
                <w:lang w:eastAsia="zh-CN"/>
              </w:rPr>
              <w:t>13</w:t>
            </w:r>
            <w:r w:rsidRPr="0012795B">
              <w:rPr>
                <w:rFonts w:ascii="Arial" w:eastAsia="宋体" w:hAnsi="Arial"/>
                <w:sz w:val="18"/>
                <w:lang w:eastAsia="fi-FI"/>
              </w:rPr>
              <w:t>A_n</w:t>
            </w:r>
            <w:r w:rsidRPr="0012795B">
              <w:rPr>
                <w:rFonts w:ascii="Arial" w:eastAsia="宋体" w:hAnsi="Arial"/>
                <w:sz w:val="18"/>
                <w:lang w:eastAsia="zh-CN"/>
              </w:rPr>
              <w:t>2</w:t>
            </w:r>
            <w:r w:rsidRPr="0012795B">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6F8B742"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lang w:eastAsia="zh-CN"/>
              </w:rPr>
              <w:t>DC_13A_n2A</w:t>
            </w:r>
          </w:p>
        </w:tc>
      </w:tr>
      <w:tr w:rsidR="0012795B" w:rsidRPr="0012795B" w14:paraId="74AF15D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9F907A"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6F767D52"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DC_2A_n78A</w:t>
            </w:r>
          </w:p>
          <w:p w14:paraId="2FB2AD4C"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rPr>
              <w:t>DC_12A_n78A</w:t>
            </w:r>
          </w:p>
        </w:tc>
      </w:tr>
      <w:tr w:rsidR="0012795B" w:rsidRPr="0012795B" w14:paraId="4CB6E04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BE60C7B" w14:textId="77777777" w:rsidR="0012795B" w:rsidRPr="0012795B" w:rsidRDefault="0012795B" w:rsidP="0012795B">
            <w:pPr>
              <w:keepNext/>
              <w:keepLines/>
              <w:spacing w:after="0"/>
              <w:jc w:val="center"/>
              <w:rPr>
                <w:rFonts w:ascii="Arial" w:eastAsia="宋体" w:hAnsi="Arial"/>
                <w:sz w:val="18"/>
                <w:lang w:val="fr-FR"/>
              </w:rPr>
            </w:pPr>
            <w:r w:rsidRPr="0012795B">
              <w:rPr>
                <w:rFonts w:ascii="Arial" w:eastAsia="宋体" w:hAnsi="Arial"/>
                <w:sz w:val="18"/>
                <w:lang w:val="fr-FR"/>
              </w:rPr>
              <w:lastRenderedPageBreak/>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379C531"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DC_2A_n78A</w:t>
            </w:r>
          </w:p>
          <w:p w14:paraId="318EC20B"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DC_12A_n78A</w:t>
            </w:r>
          </w:p>
        </w:tc>
      </w:tr>
      <w:tr w:rsidR="0012795B" w:rsidRPr="0012795B" w14:paraId="41BC7F9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EC72484" w14:textId="77777777" w:rsidR="0012795B" w:rsidRPr="0012795B" w:rsidRDefault="0012795B" w:rsidP="0012795B">
            <w:pPr>
              <w:keepNext/>
              <w:keepLines/>
              <w:spacing w:after="0"/>
              <w:jc w:val="center"/>
              <w:rPr>
                <w:rFonts w:ascii="Arial" w:eastAsia="宋体" w:hAnsi="Arial"/>
                <w:sz w:val="18"/>
                <w:lang w:val="fr-FR"/>
              </w:rPr>
            </w:pPr>
            <w:r w:rsidRPr="0012795B">
              <w:rPr>
                <w:rFonts w:ascii="Arial" w:eastAsia="宋体"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8D0A72E"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DC_2A_n78A</w:t>
            </w:r>
          </w:p>
          <w:p w14:paraId="57AA77A3"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DC_12A_n78A</w:t>
            </w:r>
          </w:p>
        </w:tc>
      </w:tr>
      <w:tr w:rsidR="0012795B" w:rsidRPr="0012795B" w14:paraId="512A5F2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774906"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3639597A"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lang w:eastAsia="fi-FI"/>
              </w:rPr>
              <w:t>DC_2A_n5A</w:t>
            </w:r>
          </w:p>
        </w:tc>
      </w:tr>
      <w:tr w:rsidR="0012795B" w:rsidRPr="0012795B" w14:paraId="1C80568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925AF3"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46B8040E"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lang w:eastAsia="fi-FI"/>
              </w:rPr>
              <w:t>DC_2A_n5</w:t>
            </w:r>
            <w:r w:rsidRPr="0012795B">
              <w:rPr>
                <w:rFonts w:ascii="Arial" w:eastAsia="宋体" w:hAnsi="Arial"/>
                <w:sz w:val="18"/>
                <w:lang w:eastAsia="zh-CN"/>
              </w:rPr>
              <w:t>A</w:t>
            </w:r>
          </w:p>
        </w:tc>
      </w:tr>
      <w:tr w:rsidR="0012795B" w:rsidRPr="0012795B" w14:paraId="5426C9D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83E019"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zh-CN"/>
              </w:rPr>
              <w:t>DC_2A-13A_n25A</w:t>
            </w:r>
            <w:r w:rsidRPr="0012795B">
              <w:rPr>
                <w:rFonts w:ascii="Arial" w:eastAsia="宋体"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1838BFE7"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zh-CN"/>
              </w:rPr>
              <w:t>DC_13A_n25A</w:t>
            </w:r>
          </w:p>
        </w:tc>
      </w:tr>
      <w:tr w:rsidR="0012795B" w:rsidRPr="0012795B" w14:paraId="24FEFBD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198A60" w14:textId="77777777" w:rsidR="0012795B" w:rsidRPr="0012795B" w:rsidRDefault="0012795B" w:rsidP="0012795B">
            <w:pPr>
              <w:keepNext/>
              <w:keepLines/>
              <w:spacing w:after="0"/>
              <w:jc w:val="center"/>
              <w:rPr>
                <w:rFonts w:ascii="Arial" w:eastAsia="宋体" w:hAnsi="Arial"/>
                <w:b/>
                <w:sz w:val="18"/>
              </w:rPr>
            </w:pPr>
            <w:r w:rsidRPr="0012795B">
              <w:rPr>
                <w:rFonts w:ascii="Arial" w:eastAsia="宋体" w:hAnsi="Arial"/>
                <w:sz w:val="18"/>
                <w:lang w:eastAsia="fi-FI"/>
              </w:rPr>
              <w:t>DC_</w:t>
            </w:r>
            <w:r w:rsidRPr="0012795B">
              <w:rPr>
                <w:rFonts w:ascii="Arial" w:eastAsia="宋体" w:hAnsi="Arial"/>
                <w:sz w:val="18"/>
              </w:rPr>
              <w:t>2</w:t>
            </w:r>
            <w:r w:rsidRPr="0012795B">
              <w:rPr>
                <w:rFonts w:ascii="Arial" w:eastAsia="宋体" w:hAnsi="Arial"/>
                <w:sz w:val="18"/>
                <w:lang w:eastAsia="fi-FI"/>
              </w:rPr>
              <w:t>A</w:t>
            </w:r>
            <w:r w:rsidRPr="0012795B">
              <w:rPr>
                <w:rFonts w:ascii="Arial" w:eastAsia="宋体" w:hAnsi="Arial"/>
                <w:sz w:val="18"/>
              </w:rPr>
              <w:t>-13A</w:t>
            </w:r>
            <w:r w:rsidRPr="0012795B">
              <w:rPr>
                <w:rFonts w:ascii="Arial" w:eastAsia="宋体" w:hAnsi="Arial"/>
                <w:sz w:val="18"/>
                <w:lang w:eastAsia="fi-FI"/>
              </w:rPr>
              <w:t>_</w:t>
            </w:r>
            <w:r w:rsidRPr="0012795B">
              <w:rPr>
                <w:rFonts w:ascii="Arial" w:eastAsia="宋体" w:hAnsi="Arial"/>
                <w:sz w:val="18"/>
              </w:rPr>
              <w:t>n48</w:t>
            </w:r>
            <w:r w:rsidRPr="0012795B">
              <w:rPr>
                <w:rFonts w:ascii="Arial" w:eastAsia="宋体" w:hAnsi="Arial"/>
                <w:sz w:val="18"/>
                <w:lang w:eastAsia="fi-FI"/>
              </w:rPr>
              <w:t>A</w:t>
            </w:r>
          </w:p>
          <w:p w14:paraId="41DE8634"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fi-FI"/>
              </w:rPr>
              <w:t>DC_</w:t>
            </w:r>
            <w:r w:rsidRPr="0012795B">
              <w:rPr>
                <w:rFonts w:ascii="Arial" w:eastAsia="宋体" w:hAnsi="Arial"/>
                <w:sz w:val="18"/>
              </w:rPr>
              <w:t>2</w:t>
            </w:r>
            <w:r w:rsidRPr="0012795B">
              <w:rPr>
                <w:rFonts w:ascii="Arial" w:eastAsia="宋体" w:hAnsi="Arial"/>
                <w:sz w:val="18"/>
                <w:lang w:eastAsia="fi-FI"/>
              </w:rPr>
              <w:t>A</w:t>
            </w:r>
            <w:r w:rsidRPr="0012795B">
              <w:rPr>
                <w:rFonts w:ascii="Arial" w:eastAsia="宋体" w:hAnsi="Arial"/>
                <w:sz w:val="18"/>
              </w:rPr>
              <w:t>-13A</w:t>
            </w:r>
            <w:r w:rsidRPr="0012795B">
              <w:rPr>
                <w:rFonts w:ascii="Arial" w:eastAsia="宋体" w:hAnsi="Arial"/>
                <w:sz w:val="18"/>
                <w:lang w:eastAsia="fi-FI"/>
              </w:rPr>
              <w:t>_</w:t>
            </w:r>
            <w:r w:rsidRPr="0012795B">
              <w:rPr>
                <w:rFonts w:ascii="Arial" w:eastAsia="宋体"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10CF4027" w14:textId="77777777" w:rsidR="0012795B" w:rsidRPr="0012795B" w:rsidRDefault="0012795B" w:rsidP="0012795B">
            <w:pPr>
              <w:keepNext/>
              <w:keepLines/>
              <w:spacing w:after="0"/>
              <w:jc w:val="center"/>
              <w:rPr>
                <w:rFonts w:ascii="Arial" w:eastAsia="宋体" w:hAnsi="Arial"/>
                <w:b/>
                <w:sz w:val="18"/>
              </w:rPr>
            </w:pPr>
            <w:r w:rsidRPr="0012795B">
              <w:rPr>
                <w:rFonts w:ascii="Arial" w:eastAsia="宋体" w:hAnsi="Arial"/>
                <w:sz w:val="18"/>
                <w:lang w:eastAsia="fi-FI"/>
              </w:rPr>
              <w:t>DC_</w:t>
            </w:r>
            <w:r w:rsidRPr="0012795B">
              <w:rPr>
                <w:rFonts w:ascii="Arial" w:eastAsia="宋体" w:hAnsi="Arial"/>
                <w:sz w:val="18"/>
              </w:rPr>
              <w:t>2A_n48A</w:t>
            </w:r>
          </w:p>
          <w:p w14:paraId="79DCC1AD"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w:t>
            </w:r>
            <w:r w:rsidRPr="0012795B">
              <w:rPr>
                <w:rFonts w:ascii="Arial" w:eastAsia="宋体" w:hAnsi="Arial"/>
                <w:sz w:val="18"/>
              </w:rPr>
              <w:t>13A_n48A</w:t>
            </w:r>
          </w:p>
        </w:tc>
      </w:tr>
      <w:tr w:rsidR="0012795B" w:rsidRPr="0012795B" w14:paraId="09A3366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0F3F0A"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14F252BA"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DC_2A_n66A</w:t>
            </w:r>
          </w:p>
          <w:p w14:paraId="2F5C7938"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lang w:eastAsia="fi-FI"/>
              </w:rPr>
              <w:t>DC_13A_n66A</w:t>
            </w:r>
          </w:p>
        </w:tc>
      </w:tr>
      <w:tr w:rsidR="0012795B" w:rsidRPr="0012795B" w14:paraId="2A8D2DF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6AFE2F"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04A63914"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DC_2A_n66A</w:t>
            </w:r>
          </w:p>
          <w:p w14:paraId="77E86C3C"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DC_13A_n66A</w:t>
            </w:r>
          </w:p>
        </w:tc>
      </w:tr>
      <w:tr w:rsidR="0012795B" w:rsidRPr="0012795B" w14:paraId="4BC3C91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2818A6" w14:textId="77777777" w:rsidR="0012795B" w:rsidRPr="0012795B" w:rsidRDefault="0012795B" w:rsidP="0012795B">
            <w:pPr>
              <w:keepNext/>
              <w:keepLines/>
              <w:spacing w:after="0"/>
              <w:jc w:val="center"/>
              <w:rPr>
                <w:rFonts w:ascii="Arial" w:eastAsia="宋体" w:hAnsi="Arial"/>
                <w:sz w:val="18"/>
                <w:vertAlign w:val="superscript"/>
                <w:lang w:eastAsia="ja-JP"/>
              </w:rPr>
            </w:pPr>
            <w:r w:rsidRPr="0012795B">
              <w:rPr>
                <w:rFonts w:ascii="Arial" w:eastAsia="宋体" w:hAnsi="Arial"/>
                <w:sz w:val="18"/>
                <w:lang w:eastAsia="ja-JP"/>
              </w:rPr>
              <w:t>DC_2A-13A_n77A</w:t>
            </w:r>
            <w:r w:rsidRPr="0012795B">
              <w:rPr>
                <w:rFonts w:ascii="Arial" w:eastAsia="宋体" w:hAnsi="Arial"/>
                <w:sz w:val="18"/>
                <w:vertAlign w:val="superscript"/>
                <w:lang w:eastAsia="ja-JP"/>
              </w:rPr>
              <w:t>14</w:t>
            </w:r>
          </w:p>
          <w:p w14:paraId="6E463E37"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zh-CN"/>
              </w:rPr>
              <w:t>DC_2A-13A_n77C</w:t>
            </w:r>
            <w:r w:rsidRPr="0012795B">
              <w:rPr>
                <w:rFonts w:ascii="Arial" w:eastAsia="宋体" w:hAnsi="Arial"/>
                <w:sz w:val="18"/>
                <w:vertAlign w:val="superscript"/>
                <w:lang w:eastAsia="ja-JP"/>
              </w:rPr>
              <w:t>14</w:t>
            </w:r>
          </w:p>
          <w:p w14:paraId="17CDC0BD"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zh-CN"/>
              </w:rPr>
              <w:t>DC_2A-2A-13A_n77C</w:t>
            </w:r>
            <w:r w:rsidRPr="0012795B">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B67D6C5"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DC_2A_</w:t>
            </w:r>
            <w:r w:rsidRPr="0012795B">
              <w:rPr>
                <w:rFonts w:ascii="Arial" w:eastAsia="宋体" w:hAnsi="Arial"/>
                <w:sz w:val="18"/>
                <w:lang w:eastAsia="ja-JP"/>
              </w:rPr>
              <w:t>n77A</w:t>
            </w:r>
            <w:r w:rsidRPr="0012795B">
              <w:rPr>
                <w:rFonts w:ascii="Arial" w:eastAsia="宋体" w:hAnsi="Arial"/>
                <w:sz w:val="18"/>
                <w:vertAlign w:val="superscript"/>
                <w:lang w:eastAsia="ja-JP"/>
              </w:rPr>
              <w:t>14</w:t>
            </w:r>
          </w:p>
          <w:p w14:paraId="69A721AD"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DC_13A_</w:t>
            </w:r>
            <w:r w:rsidRPr="0012795B">
              <w:rPr>
                <w:rFonts w:ascii="Arial" w:eastAsia="宋体" w:hAnsi="Arial"/>
                <w:sz w:val="18"/>
                <w:lang w:eastAsia="ja-JP"/>
              </w:rPr>
              <w:t>n77A</w:t>
            </w:r>
            <w:r w:rsidRPr="0012795B">
              <w:rPr>
                <w:rFonts w:ascii="Arial" w:eastAsia="宋体" w:hAnsi="Arial"/>
                <w:sz w:val="18"/>
                <w:vertAlign w:val="superscript"/>
                <w:lang w:eastAsia="ja-JP"/>
              </w:rPr>
              <w:t>14</w:t>
            </w:r>
          </w:p>
        </w:tc>
      </w:tr>
      <w:tr w:rsidR="0012795B" w:rsidRPr="0012795B" w14:paraId="6A1F73F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05FF4D" w14:textId="77777777" w:rsidR="0012795B" w:rsidRPr="0012795B" w:rsidRDefault="0012795B" w:rsidP="0012795B">
            <w:pPr>
              <w:keepNext/>
              <w:keepLines/>
              <w:spacing w:after="0"/>
              <w:jc w:val="center"/>
              <w:rPr>
                <w:rFonts w:ascii="Arial" w:eastAsia="宋体" w:hAnsi="Arial"/>
                <w:sz w:val="18"/>
                <w:lang w:val="fr-FR" w:eastAsia="ja-JP"/>
              </w:rPr>
            </w:pPr>
            <w:r w:rsidRPr="0012795B">
              <w:rPr>
                <w:rFonts w:ascii="Arial" w:eastAsia="宋体" w:hAnsi="Arial"/>
                <w:sz w:val="18"/>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4E1FEA30"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DC_2A_</w:t>
            </w:r>
            <w:r w:rsidRPr="0012795B">
              <w:rPr>
                <w:rFonts w:ascii="Arial" w:eastAsia="宋体" w:hAnsi="Arial"/>
                <w:sz w:val="18"/>
                <w:lang w:eastAsia="ja-JP"/>
              </w:rPr>
              <w:t>n77A</w:t>
            </w:r>
            <w:r w:rsidRPr="0012795B">
              <w:rPr>
                <w:rFonts w:ascii="Arial" w:eastAsia="宋体" w:hAnsi="Arial"/>
                <w:sz w:val="18"/>
                <w:vertAlign w:val="superscript"/>
                <w:lang w:eastAsia="ja-JP"/>
              </w:rPr>
              <w:t>14</w:t>
            </w:r>
          </w:p>
          <w:p w14:paraId="39681CA3"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DC_13A_</w:t>
            </w:r>
            <w:r w:rsidRPr="0012795B">
              <w:rPr>
                <w:rFonts w:ascii="Arial" w:eastAsia="宋体" w:hAnsi="Arial"/>
                <w:sz w:val="18"/>
                <w:lang w:eastAsia="ja-JP"/>
              </w:rPr>
              <w:t>n77A</w:t>
            </w:r>
            <w:r w:rsidRPr="0012795B">
              <w:rPr>
                <w:rFonts w:ascii="Arial" w:eastAsia="宋体" w:hAnsi="Arial"/>
                <w:sz w:val="18"/>
                <w:vertAlign w:val="superscript"/>
                <w:lang w:eastAsia="ja-JP"/>
              </w:rPr>
              <w:t>14</w:t>
            </w:r>
          </w:p>
        </w:tc>
      </w:tr>
      <w:tr w:rsidR="0012795B" w:rsidRPr="0012795B" w14:paraId="7395F78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B03034"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29362F8E"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DC_2A_n2A</w:t>
            </w:r>
            <w:r w:rsidRPr="0012795B">
              <w:rPr>
                <w:rFonts w:ascii="Arial" w:eastAsia="宋体" w:hAnsi="Arial"/>
                <w:sz w:val="18"/>
                <w:vertAlign w:val="superscript"/>
                <w:lang w:eastAsia="fi-FI"/>
              </w:rPr>
              <w:t>2</w:t>
            </w:r>
          </w:p>
          <w:p w14:paraId="1ECB2D4F"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ja-JP"/>
              </w:rPr>
              <w:t>DC_14A_n2A</w:t>
            </w:r>
          </w:p>
        </w:tc>
      </w:tr>
      <w:tr w:rsidR="0012795B" w:rsidRPr="0012795B" w14:paraId="67AB899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46E3D7" w14:textId="77777777" w:rsidR="0012795B" w:rsidRPr="0012795B" w:rsidRDefault="0012795B" w:rsidP="0012795B">
            <w:pPr>
              <w:keepNext/>
              <w:keepLines/>
              <w:spacing w:after="0"/>
              <w:jc w:val="center"/>
              <w:rPr>
                <w:rFonts w:ascii="Arial" w:eastAsia="宋体" w:hAnsi="Arial" w:cs="Arial"/>
                <w:sz w:val="18"/>
              </w:rPr>
            </w:pPr>
            <w:r w:rsidRPr="0012795B">
              <w:rPr>
                <w:rFonts w:ascii="Arial" w:eastAsia="宋体" w:hAnsi="Arial" w:cs="Arial"/>
                <w:sz w:val="18"/>
                <w:szCs w:val="18"/>
                <w:lang w:val="fi-FI" w:eastAsia="fi-FI"/>
              </w:rPr>
              <w:t>DC_2A-</w:t>
            </w:r>
            <w:r w:rsidRPr="0012795B">
              <w:rPr>
                <w:rFonts w:ascii="Arial" w:eastAsia="宋体" w:hAnsi="Arial" w:cs="Arial"/>
                <w:sz w:val="18"/>
                <w:szCs w:val="18"/>
                <w:lang w:val="fi-FI"/>
              </w:rPr>
              <w:t>14A</w:t>
            </w:r>
            <w:r w:rsidRPr="0012795B">
              <w:rPr>
                <w:rFonts w:ascii="Arial" w:eastAsia="宋体" w:hAnsi="Arial" w:cs="Arial"/>
                <w:sz w:val="18"/>
                <w:szCs w:val="18"/>
                <w:lang w:val="fi-FI" w:eastAsia="fi-FI"/>
              </w:rPr>
              <w:t>_</w:t>
            </w:r>
            <w:r w:rsidRPr="0012795B">
              <w:rPr>
                <w:rFonts w:ascii="Arial" w:eastAsia="宋体" w:hAnsi="Arial" w:cs="Arial"/>
                <w:sz w:val="18"/>
                <w:szCs w:val="18"/>
                <w:lang w:val="fi-FI"/>
              </w:rPr>
              <w:t>n5</w:t>
            </w:r>
            <w:r w:rsidRPr="0012795B">
              <w:rPr>
                <w:rFonts w:ascii="Arial" w:eastAsia="宋体"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499FA69E" w14:textId="77777777" w:rsidR="0012795B" w:rsidRPr="0012795B" w:rsidRDefault="0012795B" w:rsidP="0012795B">
            <w:pPr>
              <w:keepNext/>
              <w:keepLines/>
              <w:spacing w:after="0"/>
              <w:jc w:val="center"/>
              <w:rPr>
                <w:rFonts w:ascii="Arial" w:eastAsia="宋体" w:hAnsi="Arial" w:cs="Arial"/>
                <w:sz w:val="18"/>
                <w:szCs w:val="18"/>
                <w:lang w:val="fi-FI"/>
              </w:rPr>
            </w:pPr>
            <w:r w:rsidRPr="0012795B">
              <w:rPr>
                <w:rFonts w:ascii="Arial" w:eastAsia="宋体" w:hAnsi="Arial" w:cs="Arial"/>
                <w:sz w:val="18"/>
                <w:szCs w:val="18"/>
                <w:lang w:val="fi-FI" w:eastAsia="fi-FI"/>
              </w:rPr>
              <w:t>DC_</w:t>
            </w:r>
            <w:r w:rsidRPr="0012795B">
              <w:rPr>
                <w:rFonts w:ascii="Arial" w:eastAsia="宋体" w:hAnsi="Arial" w:cs="Arial"/>
                <w:sz w:val="18"/>
                <w:szCs w:val="18"/>
                <w:lang w:val="fi-FI"/>
              </w:rPr>
              <w:t>2A_n5A</w:t>
            </w:r>
          </w:p>
          <w:p w14:paraId="0CC7CA60" w14:textId="77777777" w:rsidR="0012795B" w:rsidRPr="0012795B" w:rsidRDefault="0012795B" w:rsidP="0012795B">
            <w:pPr>
              <w:keepNext/>
              <w:keepLines/>
              <w:spacing w:after="0"/>
              <w:jc w:val="center"/>
              <w:rPr>
                <w:rFonts w:ascii="Arial" w:eastAsia="宋体" w:hAnsi="Arial" w:cs="Arial"/>
                <w:sz w:val="18"/>
              </w:rPr>
            </w:pPr>
            <w:r w:rsidRPr="0012795B">
              <w:rPr>
                <w:rFonts w:ascii="Arial" w:eastAsia="宋体" w:hAnsi="Arial" w:cs="Arial"/>
                <w:sz w:val="18"/>
                <w:szCs w:val="18"/>
                <w:lang w:val="fi-FI" w:eastAsia="fi-FI"/>
              </w:rPr>
              <w:t>DC_</w:t>
            </w:r>
            <w:r w:rsidRPr="0012795B">
              <w:rPr>
                <w:rFonts w:ascii="Arial" w:eastAsia="宋体" w:hAnsi="Arial" w:cs="Arial"/>
                <w:sz w:val="18"/>
                <w:szCs w:val="18"/>
                <w:lang w:val="fi-FI"/>
              </w:rPr>
              <w:t>14A_n5A</w:t>
            </w:r>
          </w:p>
        </w:tc>
      </w:tr>
      <w:tr w:rsidR="0012795B" w:rsidRPr="0012795B" w14:paraId="5D7F453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CA089F" w14:textId="77777777" w:rsidR="0012795B" w:rsidRPr="0012795B" w:rsidRDefault="0012795B" w:rsidP="0012795B">
            <w:pPr>
              <w:keepNext/>
              <w:keepLines/>
              <w:spacing w:after="0"/>
              <w:jc w:val="center"/>
              <w:rPr>
                <w:rFonts w:ascii="Arial" w:eastAsia="宋体" w:hAnsi="Arial" w:cs="Arial"/>
                <w:sz w:val="18"/>
              </w:rPr>
            </w:pPr>
            <w:r w:rsidRPr="0012795B">
              <w:rPr>
                <w:rFonts w:ascii="Arial" w:eastAsia="宋体" w:hAnsi="Arial" w:cs="Arial"/>
                <w:sz w:val="18"/>
                <w:szCs w:val="18"/>
                <w:lang w:val="fi-FI" w:eastAsia="fi-FI"/>
              </w:rPr>
              <w:t>DC_2A-2A-</w:t>
            </w:r>
            <w:r w:rsidRPr="0012795B">
              <w:rPr>
                <w:rFonts w:ascii="Arial" w:eastAsia="宋体" w:hAnsi="Arial" w:cs="Arial"/>
                <w:sz w:val="18"/>
                <w:szCs w:val="18"/>
                <w:lang w:val="fi-FI"/>
              </w:rPr>
              <w:t>14A</w:t>
            </w:r>
            <w:r w:rsidRPr="0012795B">
              <w:rPr>
                <w:rFonts w:ascii="Arial" w:eastAsia="宋体" w:hAnsi="Arial" w:cs="Arial"/>
                <w:sz w:val="18"/>
                <w:szCs w:val="18"/>
                <w:lang w:val="fi-FI" w:eastAsia="fi-FI"/>
              </w:rPr>
              <w:t>_</w:t>
            </w:r>
            <w:r w:rsidRPr="0012795B">
              <w:rPr>
                <w:rFonts w:ascii="Arial" w:eastAsia="宋体" w:hAnsi="Arial" w:cs="Arial"/>
                <w:sz w:val="18"/>
                <w:szCs w:val="18"/>
                <w:lang w:val="fi-FI"/>
              </w:rPr>
              <w:t>n5</w:t>
            </w:r>
            <w:r w:rsidRPr="0012795B">
              <w:rPr>
                <w:rFonts w:ascii="Arial" w:eastAsia="宋体"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73B9A063" w14:textId="77777777" w:rsidR="0012795B" w:rsidRPr="0012795B" w:rsidRDefault="0012795B" w:rsidP="0012795B">
            <w:pPr>
              <w:keepNext/>
              <w:keepLines/>
              <w:spacing w:after="0"/>
              <w:jc w:val="center"/>
              <w:rPr>
                <w:rFonts w:ascii="Arial" w:eastAsia="宋体" w:hAnsi="Arial" w:cs="Arial"/>
                <w:sz w:val="18"/>
                <w:szCs w:val="18"/>
                <w:lang w:val="fi-FI"/>
              </w:rPr>
            </w:pPr>
            <w:r w:rsidRPr="0012795B">
              <w:rPr>
                <w:rFonts w:ascii="Arial" w:eastAsia="宋体" w:hAnsi="Arial" w:cs="Arial"/>
                <w:sz w:val="18"/>
                <w:szCs w:val="18"/>
                <w:lang w:val="fi-FI" w:eastAsia="fi-FI"/>
              </w:rPr>
              <w:t>DC_</w:t>
            </w:r>
            <w:r w:rsidRPr="0012795B">
              <w:rPr>
                <w:rFonts w:ascii="Arial" w:eastAsia="宋体" w:hAnsi="Arial" w:cs="Arial"/>
                <w:sz w:val="18"/>
                <w:szCs w:val="18"/>
                <w:lang w:val="fi-FI"/>
              </w:rPr>
              <w:t>2A_n5A</w:t>
            </w:r>
          </w:p>
          <w:p w14:paraId="334AF3FF" w14:textId="77777777" w:rsidR="0012795B" w:rsidRPr="0012795B" w:rsidRDefault="0012795B" w:rsidP="0012795B">
            <w:pPr>
              <w:keepNext/>
              <w:keepLines/>
              <w:spacing w:after="0"/>
              <w:jc w:val="center"/>
              <w:rPr>
                <w:rFonts w:ascii="Arial" w:eastAsia="宋体" w:hAnsi="Arial" w:cs="Arial"/>
                <w:sz w:val="18"/>
              </w:rPr>
            </w:pPr>
            <w:r w:rsidRPr="0012795B">
              <w:rPr>
                <w:rFonts w:ascii="Arial" w:eastAsia="宋体" w:hAnsi="Arial" w:cs="Arial"/>
                <w:sz w:val="18"/>
                <w:szCs w:val="18"/>
                <w:lang w:val="fi-FI" w:eastAsia="fi-FI"/>
              </w:rPr>
              <w:t>DC_</w:t>
            </w:r>
            <w:r w:rsidRPr="0012795B">
              <w:rPr>
                <w:rFonts w:ascii="Arial" w:eastAsia="宋体" w:hAnsi="Arial" w:cs="Arial"/>
                <w:sz w:val="18"/>
                <w:szCs w:val="18"/>
                <w:lang w:val="fi-FI"/>
              </w:rPr>
              <w:t>14A_n5A</w:t>
            </w:r>
          </w:p>
        </w:tc>
      </w:tr>
      <w:tr w:rsidR="0012795B" w:rsidRPr="0012795B" w14:paraId="7C72692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8E548B"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4D4E6057" w14:textId="77777777" w:rsidR="0012795B" w:rsidRPr="0012795B" w:rsidRDefault="0012795B" w:rsidP="0012795B">
            <w:pPr>
              <w:keepNext/>
              <w:keepLines/>
              <w:spacing w:after="0"/>
              <w:jc w:val="center"/>
              <w:rPr>
                <w:rFonts w:ascii="Arial" w:eastAsia="宋体" w:hAnsi="Arial" w:cs="Arial"/>
                <w:sz w:val="18"/>
              </w:rPr>
            </w:pPr>
            <w:r w:rsidRPr="0012795B">
              <w:rPr>
                <w:rFonts w:ascii="Arial" w:eastAsia="宋体" w:hAnsi="Arial" w:cs="Arial"/>
                <w:sz w:val="18"/>
              </w:rPr>
              <w:t>DC_2A_n30A</w:t>
            </w:r>
          </w:p>
          <w:p w14:paraId="52D2CF95"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cs="Arial"/>
                <w:sz w:val="18"/>
              </w:rPr>
              <w:t>DC_14A_n30A</w:t>
            </w:r>
          </w:p>
        </w:tc>
      </w:tr>
      <w:tr w:rsidR="0012795B" w:rsidRPr="0012795B" w14:paraId="5A7B5E4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C382DAB" w14:textId="77777777" w:rsidR="0012795B" w:rsidRPr="0012795B" w:rsidRDefault="0012795B" w:rsidP="0012795B">
            <w:pPr>
              <w:keepNext/>
              <w:keepLines/>
              <w:spacing w:after="0"/>
              <w:jc w:val="center"/>
              <w:rPr>
                <w:rFonts w:ascii="Arial" w:eastAsia="宋体" w:hAnsi="Arial" w:cs="Arial"/>
                <w:sz w:val="18"/>
                <w:lang w:val="fr-FR"/>
              </w:rPr>
            </w:pPr>
            <w:r w:rsidRPr="0012795B">
              <w:rPr>
                <w:rFonts w:ascii="Arial" w:eastAsia="宋体"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23CDDC0" w14:textId="77777777" w:rsidR="0012795B" w:rsidRPr="0012795B" w:rsidRDefault="0012795B" w:rsidP="0012795B">
            <w:pPr>
              <w:keepNext/>
              <w:keepLines/>
              <w:spacing w:after="0"/>
              <w:jc w:val="center"/>
              <w:rPr>
                <w:rFonts w:ascii="Arial" w:eastAsia="宋体" w:hAnsi="Arial" w:cs="Arial"/>
                <w:sz w:val="18"/>
              </w:rPr>
            </w:pPr>
            <w:r w:rsidRPr="0012795B">
              <w:rPr>
                <w:rFonts w:ascii="Arial" w:eastAsia="宋体" w:hAnsi="Arial" w:cs="Arial"/>
                <w:sz w:val="18"/>
              </w:rPr>
              <w:t>DC_2A_n30A</w:t>
            </w:r>
          </w:p>
          <w:p w14:paraId="1413E66B" w14:textId="77777777" w:rsidR="0012795B" w:rsidRPr="0012795B" w:rsidRDefault="0012795B" w:rsidP="0012795B">
            <w:pPr>
              <w:keepNext/>
              <w:keepLines/>
              <w:spacing w:after="0"/>
              <w:jc w:val="center"/>
              <w:rPr>
                <w:rFonts w:ascii="Arial" w:eastAsia="宋体" w:hAnsi="Arial" w:cs="Arial"/>
                <w:sz w:val="18"/>
              </w:rPr>
            </w:pPr>
            <w:r w:rsidRPr="0012795B">
              <w:rPr>
                <w:rFonts w:ascii="Arial" w:eastAsia="宋体" w:hAnsi="Arial" w:cs="Arial"/>
                <w:sz w:val="18"/>
              </w:rPr>
              <w:t>DC_14A_n30A</w:t>
            </w:r>
          </w:p>
        </w:tc>
      </w:tr>
      <w:tr w:rsidR="0012795B" w:rsidRPr="0012795B" w14:paraId="4CA5988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DCA79A"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3116A8AC"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DC_2A_n66A</w:t>
            </w:r>
          </w:p>
          <w:p w14:paraId="4D518D46"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ja-JP"/>
              </w:rPr>
              <w:t>DC_14A_n66A</w:t>
            </w:r>
          </w:p>
        </w:tc>
      </w:tr>
      <w:tr w:rsidR="0012795B" w:rsidRPr="0012795B" w14:paraId="4CC7649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D8AA84"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1E124406"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DC_2A_n66A</w:t>
            </w:r>
          </w:p>
          <w:p w14:paraId="3DC86B41"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ja-JP"/>
              </w:rPr>
              <w:t>DC_14A_n66A</w:t>
            </w:r>
          </w:p>
        </w:tc>
      </w:tr>
      <w:tr w:rsidR="0012795B" w:rsidRPr="0012795B" w14:paraId="14CD5A6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6BF098" w14:textId="77777777" w:rsidR="0012795B" w:rsidRPr="0012795B" w:rsidRDefault="0012795B" w:rsidP="0012795B">
            <w:pPr>
              <w:keepNext/>
              <w:keepLines/>
              <w:spacing w:after="0"/>
              <w:jc w:val="center"/>
              <w:rPr>
                <w:rFonts w:ascii="Arial" w:eastAsia="宋体" w:hAnsi="Arial"/>
                <w:sz w:val="18"/>
                <w:lang w:val="fi-FI" w:eastAsia="fi-FI"/>
              </w:rPr>
            </w:pPr>
            <w:r w:rsidRPr="0012795B">
              <w:rPr>
                <w:rFonts w:ascii="Arial" w:eastAsia="宋体" w:hAnsi="Arial"/>
                <w:sz w:val="18"/>
                <w:lang w:val="fi-FI" w:eastAsia="fi-FI"/>
              </w:rPr>
              <w:t>DC_</w:t>
            </w:r>
            <w:r w:rsidRPr="0012795B">
              <w:rPr>
                <w:rFonts w:ascii="Arial" w:eastAsia="宋体" w:hAnsi="Arial"/>
                <w:sz w:val="18"/>
                <w:lang w:val="fi-FI"/>
              </w:rPr>
              <w:t>2</w:t>
            </w:r>
            <w:r w:rsidRPr="0012795B">
              <w:rPr>
                <w:rFonts w:ascii="Arial" w:eastAsia="宋体" w:hAnsi="Arial"/>
                <w:sz w:val="18"/>
                <w:lang w:val="fi-FI" w:eastAsia="fi-FI"/>
              </w:rPr>
              <w:t>A</w:t>
            </w:r>
            <w:r w:rsidRPr="0012795B">
              <w:rPr>
                <w:rFonts w:ascii="Arial" w:eastAsia="宋体" w:hAnsi="Arial"/>
                <w:sz w:val="18"/>
                <w:lang w:val="fi-FI"/>
              </w:rPr>
              <w:t>-14A</w:t>
            </w:r>
            <w:r w:rsidRPr="0012795B">
              <w:rPr>
                <w:rFonts w:ascii="Arial" w:eastAsia="宋体" w:hAnsi="Arial"/>
                <w:sz w:val="18"/>
                <w:lang w:val="fi-FI" w:eastAsia="fi-FI"/>
              </w:rPr>
              <w:t>_</w:t>
            </w:r>
            <w:r w:rsidRPr="0012795B">
              <w:rPr>
                <w:rFonts w:ascii="Arial" w:eastAsia="宋体" w:hAnsi="Arial"/>
                <w:sz w:val="18"/>
                <w:lang w:val="fi-FI"/>
              </w:rPr>
              <w:t>n77</w:t>
            </w:r>
            <w:r w:rsidRPr="0012795B">
              <w:rPr>
                <w:rFonts w:ascii="Arial" w:eastAsia="宋体" w:hAnsi="Arial"/>
                <w:sz w:val="18"/>
                <w:lang w:val="fi-FI" w:eastAsia="fi-FI"/>
              </w:rPr>
              <w:t>A</w:t>
            </w:r>
            <w:r w:rsidRPr="0012795B">
              <w:rPr>
                <w:rFonts w:ascii="Arial" w:eastAsia="宋体" w:hAnsi="Arial"/>
                <w:sz w:val="18"/>
                <w:vertAlign w:val="superscript"/>
                <w:lang w:val="fi-FI" w:eastAsia="fi-FI"/>
              </w:rPr>
              <w:t>14</w:t>
            </w:r>
          </w:p>
          <w:p w14:paraId="7FF9BFF8"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val="fi-FI" w:eastAsia="fi-FI"/>
              </w:rPr>
              <w:t>DC_2A-2A-14A_n77A</w:t>
            </w:r>
            <w:r w:rsidRPr="0012795B">
              <w:rPr>
                <w:rFonts w:ascii="Arial" w:eastAsia="宋体"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B469B9C" w14:textId="77777777" w:rsidR="0012795B" w:rsidRPr="0012795B" w:rsidRDefault="0012795B" w:rsidP="0012795B">
            <w:pPr>
              <w:keepNext/>
              <w:keepLines/>
              <w:spacing w:after="0"/>
              <w:jc w:val="center"/>
              <w:rPr>
                <w:rFonts w:ascii="Arial" w:eastAsia="宋体" w:hAnsi="Arial"/>
                <w:sz w:val="18"/>
                <w:lang w:val="fi-FI"/>
              </w:rPr>
            </w:pPr>
            <w:r w:rsidRPr="0012795B">
              <w:rPr>
                <w:rFonts w:ascii="Arial" w:eastAsia="宋体" w:hAnsi="Arial"/>
                <w:sz w:val="18"/>
                <w:lang w:val="fi-FI" w:eastAsia="fi-FI"/>
              </w:rPr>
              <w:t>DC_</w:t>
            </w:r>
            <w:r w:rsidRPr="0012795B">
              <w:rPr>
                <w:rFonts w:ascii="Arial" w:eastAsia="宋体" w:hAnsi="Arial"/>
                <w:sz w:val="18"/>
                <w:lang w:val="fi-FI"/>
              </w:rPr>
              <w:t>2A_n77A</w:t>
            </w:r>
            <w:r w:rsidRPr="0012795B">
              <w:rPr>
                <w:rFonts w:ascii="Arial" w:eastAsia="宋体" w:hAnsi="Arial"/>
                <w:sz w:val="18"/>
                <w:vertAlign w:val="superscript"/>
                <w:lang w:val="fi-FI" w:eastAsia="fi-FI"/>
              </w:rPr>
              <w:t>14</w:t>
            </w:r>
          </w:p>
          <w:p w14:paraId="4ECC75BB"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val="fi-FI" w:eastAsia="fi-FI"/>
              </w:rPr>
              <w:t>DC_</w:t>
            </w:r>
            <w:r w:rsidRPr="0012795B">
              <w:rPr>
                <w:rFonts w:ascii="Arial" w:eastAsia="宋体" w:hAnsi="Arial"/>
                <w:sz w:val="18"/>
                <w:lang w:val="fi-FI"/>
              </w:rPr>
              <w:t>14A_n77A</w:t>
            </w:r>
            <w:r w:rsidRPr="0012795B">
              <w:rPr>
                <w:rFonts w:ascii="Arial" w:eastAsia="宋体" w:hAnsi="Arial"/>
                <w:sz w:val="18"/>
                <w:vertAlign w:val="superscript"/>
                <w:lang w:val="fi-FI" w:eastAsia="fi-FI"/>
              </w:rPr>
              <w:t>14</w:t>
            </w:r>
          </w:p>
        </w:tc>
      </w:tr>
      <w:tr w:rsidR="0012795B" w:rsidRPr="0012795B" w14:paraId="752FBD4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120899" w14:textId="77777777" w:rsidR="0012795B" w:rsidRPr="0012795B" w:rsidRDefault="0012795B" w:rsidP="0012795B">
            <w:pPr>
              <w:keepNext/>
              <w:keepLines/>
              <w:spacing w:after="0"/>
              <w:jc w:val="center"/>
              <w:rPr>
                <w:rFonts w:ascii="Arial" w:eastAsia="宋体" w:hAnsi="Arial" w:cs="Arial"/>
                <w:sz w:val="18"/>
                <w:szCs w:val="18"/>
                <w:lang w:val="fi-FI" w:eastAsia="fi-FI"/>
              </w:rPr>
            </w:pPr>
            <w:r w:rsidRPr="0012795B">
              <w:rPr>
                <w:rFonts w:ascii="Arial" w:eastAsia="宋体" w:hAnsi="Arial" w:cs="Arial"/>
                <w:sz w:val="18"/>
                <w:szCs w:val="18"/>
                <w:lang w:val="fi-FI" w:eastAsia="fi-FI"/>
              </w:rPr>
              <w:t>DC_</w:t>
            </w:r>
            <w:r w:rsidRPr="0012795B">
              <w:rPr>
                <w:rFonts w:ascii="Arial" w:eastAsia="宋体" w:hAnsi="Arial" w:cs="Arial"/>
                <w:sz w:val="18"/>
                <w:szCs w:val="18"/>
                <w:lang w:val="fi-FI"/>
              </w:rPr>
              <w:t>2</w:t>
            </w:r>
            <w:r w:rsidRPr="0012795B">
              <w:rPr>
                <w:rFonts w:ascii="Arial" w:eastAsia="宋体" w:hAnsi="Arial" w:cs="Arial"/>
                <w:sz w:val="18"/>
                <w:szCs w:val="18"/>
                <w:lang w:val="fi-FI" w:eastAsia="fi-FI"/>
              </w:rPr>
              <w:t>A</w:t>
            </w:r>
            <w:r w:rsidRPr="0012795B">
              <w:rPr>
                <w:rFonts w:ascii="Arial" w:eastAsia="宋体" w:hAnsi="Arial" w:cs="Arial"/>
                <w:sz w:val="18"/>
                <w:szCs w:val="18"/>
                <w:lang w:val="fi-FI"/>
              </w:rPr>
              <w:t>-14A</w:t>
            </w:r>
            <w:r w:rsidRPr="0012795B">
              <w:rPr>
                <w:rFonts w:ascii="Arial" w:eastAsia="宋体" w:hAnsi="Arial" w:cs="Arial"/>
                <w:sz w:val="18"/>
                <w:szCs w:val="18"/>
                <w:lang w:val="fi-FI" w:eastAsia="fi-FI"/>
              </w:rPr>
              <w:t>_</w:t>
            </w:r>
            <w:r w:rsidRPr="0012795B">
              <w:rPr>
                <w:rFonts w:ascii="Arial" w:eastAsia="宋体" w:hAnsi="Arial" w:cs="Arial"/>
                <w:sz w:val="18"/>
                <w:szCs w:val="18"/>
                <w:lang w:val="fi-FI"/>
              </w:rPr>
              <w:t>n77(2</w:t>
            </w:r>
            <w:r w:rsidRPr="0012795B">
              <w:rPr>
                <w:rFonts w:ascii="Arial" w:eastAsia="宋体" w:hAnsi="Arial" w:cs="Arial"/>
                <w:sz w:val="18"/>
                <w:szCs w:val="18"/>
                <w:lang w:val="fi-FI" w:eastAsia="fi-FI"/>
              </w:rPr>
              <w:t>A)</w:t>
            </w:r>
            <w:r w:rsidRPr="0012795B">
              <w:rPr>
                <w:rFonts w:ascii="Arial" w:eastAsia="宋体" w:hAnsi="Arial"/>
                <w:noProof/>
                <w:sz w:val="18"/>
                <w:vertAlign w:val="superscript"/>
                <w:lang w:eastAsia="zh-CN"/>
              </w:rPr>
              <w:t xml:space="preserve"> 14</w:t>
            </w:r>
          </w:p>
          <w:p w14:paraId="3FE08DA1" w14:textId="77777777" w:rsidR="0012795B" w:rsidRPr="0012795B" w:rsidRDefault="0012795B" w:rsidP="0012795B">
            <w:pPr>
              <w:keepNext/>
              <w:keepLines/>
              <w:spacing w:after="0"/>
              <w:jc w:val="center"/>
              <w:rPr>
                <w:rFonts w:ascii="Arial" w:eastAsia="宋体" w:hAnsi="Arial" w:cs="Arial"/>
                <w:sz w:val="18"/>
                <w:szCs w:val="18"/>
              </w:rPr>
            </w:pPr>
            <w:r w:rsidRPr="0012795B">
              <w:rPr>
                <w:rFonts w:ascii="Arial" w:eastAsia="宋体" w:hAnsi="Arial" w:cs="Arial"/>
                <w:sz w:val="18"/>
                <w:szCs w:val="18"/>
              </w:rPr>
              <w:t>DC_2A-2A-14A_n77(2A)</w:t>
            </w:r>
            <w:r w:rsidRPr="0012795B">
              <w:rPr>
                <w:rFonts w:ascii="Arial" w:eastAsia="宋体"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24A62E3C" w14:textId="77777777" w:rsidR="0012795B" w:rsidRPr="0012795B" w:rsidRDefault="0012795B" w:rsidP="0012795B">
            <w:pPr>
              <w:keepNext/>
              <w:keepLines/>
              <w:spacing w:after="0"/>
              <w:jc w:val="center"/>
              <w:rPr>
                <w:rFonts w:ascii="Arial" w:eastAsia="宋体" w:hAnsi="Arial" w:cs="Arial"/>
                <w:sz w:val="18"/>
                <w:szCs w:val="18"/>
                <w:lang w:val="fi-FI"/>
              </w:rPr>
            </w:pPr>
            <w:r w:rsidRPr="0012795B">
              <w:rPr>
                <w:rFonts w:ascii="Arial" w:eastAsia="宋体" w:hAnsi="Arial" w:cs="Arial"/>
                <w:sz w:val="18"/>
                <w:szCs w:val="18"/>
                <w:lang w:val="fi-FI" w:eastAsia="fi-FI"/>
              </w:rPr>
              <w:t>DC_</w:t>
            </w:r>
            <w:r w:rsidRPr="0012795B">
              <w:rPr>
                <w:rFonts w:ascii="Arial" w:eastAsia="宋体" w:hAnsi="Arial" w:cs="Arial"/>
                <w:sz w:val="18"/>
                <w:szCs w:val="18"/>
                <w:lang w:val="fi-FI"/>
              </w:rPr>
              <w:t>2A_n77A</w:t>
            </w:r>
            <w:r w:rsidRPr="0012795B">
              <w:rPr>
                <w:rFonts w:ascii="Arial" w:eastAsia="宋体" w:hAnsi="Arial"/>
                <w:noProof/>
                <w:sz w:val="18"/>
                <w:vertAlign w:val="superscript"/>
                <w:lang w:eastAsia="zh-CN"/>
              </w:rPr>
              <w:t>14</w:t>
            </w:r>
          </w:p>
          <w:p w14:paraId="164877FC" w14:textId="77777777" w:rsidR="0012795B" w:rsidRPr="0012795B" w:rsidRDefault="0012795B" w:rsidP="0012795B">
            <w:pPr>
              <w:keepNext/>
              <w:keepLines/>
              <w:spacing w:after="0"/>
              <w:jc w:val="center"/>
              <w:rPr>
                <w:rFonts w:ascii="Arial" w:eastAsia="宋体" w:hAnsi="Arial" w:cs="Arial"/>
                <w:sz w:val="18"/>
                <w:szCs w:val="18"/>
              </w:rPr>
            </w:pPr>
            <w:r w:rsidRPr="0012795B">
              <w:rPr>
                <w:rFonts w:ascii="Arial" w:eastAsia="宋体" w:hAnsi="Arial" w:cs="Arial"/>
                <w:sz w:val="18"/>
                <w:szCs w:val="18"/>
                <w:lang w:val="fi-FI" w:eastAsia="fi-FI"/>
              </w:rPr>
              <w:t>DC_</w:t>
            </w:r>
            <w:r w:rsidRPr="0012795B">
              <w:rPr>
                <w:rFonts w:ascii="Arial" w:eastAsia="宋体" w:hAnsi="Arial" w:cs="Arial"/>
                <w:sz w:val="18"/>
                <w:szCs w:val="18"/>
                <w:lang w:val="fi-FI"/>
              </w:rPr>
              <w:t>14A_n77A</w:t>
            </w:r>
            <w:r w:rsidRPr="0012795B">
              <w:rPr>
                <w:rFonts w:ascii="Arial" w:eastAsia="宋体" w:hAnsi="Arial"/>
                <w:noProof/>
                <w:sz w:val="18"/>
                <w:vertAlign w:val="superscript"/>
                <w:lang w:eastAsia="zh-CN"/>
              </w:rPr>
              <w:t>14</w:t>
            </w:r>
          </w:p>
        </w:tc>
      </w:tr>
      <w:tr w:rsidR="0012795B" w:rsidRPr="0012795B" w14:paraId="54D9642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7C8E74" w14:textId="77777777" w:rsidR="0012795B" w:rsidRPr="0012795B" w:rsidRDefault="0012795B" w:rsidP="0012795B">
            <w:pPr>
              <w:keepNext/>
              <w:keepLines/>
              <w:spacing w:after="0"/>
              <w:jc w:val="center"/>
              <w:rPr>
                <w:rFonts w:ascii="Arial" w:eastAsia="宋体" w:hAnsi="Arial"/>
                <w:sz w:val="18"/>
                <w:lang w:val="fi-FI" w:eastAsia="fi-FI"/>
              </w:rPr>
            </w:pPr>
            <w:r w:rsidRPr="0012795B">
              <w:rPr>
                <w:rFonts w:ascii="Arial" w:eastAsia="宋体"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1C71CD30" w14:textId="77777777" w:rsidR="0012795B" w:rsidRPr="0012795B" w:rsidRDefault="0012795B" w:rsidP="0012795B">
            <w:pPr>
              <w:keepNext/>
              <w:keepLines/>
              <w:spacing w:after="0"/>
              <w:jc w:val="center"/>
              <w:rPr>
                <w:rFonts w:ascii="Arial" w:eastAsia="宋体" w:hAnsi="Arial"/>
                <w:sz w:val="18"/>
                <w:lang w:val="fi-FI" w:eastAsia="fi-FI"/>
              </w:rPr>
            </w:pPr>
            <w:r w:rsidRPr="0012795B">
              <w:rPr>
                <w:rFonts w:ascii="Arial" w:eastAsia="宋体" w:hAnsi="Arial" w:cs="Arial"/>
                <w:sz w:val="18"/>
                <w:szCs w:val="18"/>
              </w:rPr>
              <w:t>DC_2A_n66A</w:t>
            </w:r>
          </w:p>
        </w:tc>
      </w:tr>
      <w:tr w:rsidR="0012795B" w:rsidRPr="0012795B" w14:paraId="22F8F45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E340F2"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fi-FI"/>
              </w:rPr>
              <w:t>DC_2A-28A_n7A</w:t>
            </w:r>
          </w:p>
        </w:tc>
        <w:tc>
          <w:tcPr>
            <w:tcW w:w="5964" w:type="dxa"/>
            <w:tcBorders>
              <w:top w:val="single" w:sz="4" w:space="0" w:color="auto"/>
              <w:left w:val="single" w:sz="4" w:space="0" w:color="auto"/>
              <w:bottom w:val="single" w:sz="4" w:space="0" w:color="auto"/>
              <w:right w:val="single" w:sz="4" w:space="0" w:color="auto"/>
            </w:tcBorders>
          </w:tcPr>
          <w:p w14:paraId="533F6086" w14:textId="77777777" w:rsidR="0012795B" w:rsidRPr="0012795B" w:rsidRDefault="0012795B" w:rsidP="0012795B">
            <w:pPr>
              <w:keepNext/>
              <w:keepLines/>
              <w:spacing w:after="0"/>
              <w:jc w:val="center"/>
              <w:rPr>
                <w:rFonts w:ascii="Arial" w:eastAsia="宋体" w:hAnsi="Arial" w:cs="Arial"/>
                <w:color w:val="000000"/>
                <w:sz w:val="18"/>
                <w:szCs w:val="18"/>
              </w:rPr>
            </w:pPr>
            <w:r w:rsidRPr="0012795B">
              <w:rPr>
                <w:rFonts w:ascii="Arial" w:eastAsia="宋体" w:hAnsi="Arial" w:cs="Arial"/>
                <w:color w:val="000000"/>
                <w:sz w:val="18"/>
                <w:szCs w:val="18"/>
              </w:rPr>
              <w:t>DC_2A_n7A</w:t>
            </w:r>
          </w:p>
          <w:p w14:paraId="4166E200"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cs="Arial"/>
                <w:color w:val="000000"/>
                <w:sz w:val="18"/>
                <w:szCs w:val="18"/>
              </w:rPr>
              <w:t>DC_28A_n7A</w:t>
            </w:r>
          </w:p>
        </w:tc>
      </w:tr>
      <w:tr w:rsidR="0012795B" w:rsidRPr="0012795B" w14:paraId="1474C5D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C36FDF"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3BA7A0EB"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DC_2A_</w:t>
            </w:r>
            <w:r w:rsidRPr="0012795B">
              <w:rPr>
                <w:rFonts w:ascii="Arial" w:eastAsia="宋体" w:hAnsi="Arial"/>
                <w:sz w:val="18"/>
                <w:lang w:eastAsia="ja-JP"/>
              </w:rPr>
              <w:t>n66A</w:t>
            </w:r>
          </w:p>
          <w:p w14:paraId="28D52838"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fi-FI"/>
              </w:rPr>
              <w:t>DC_28A_</w:t>
            </w:r>
            <w:r w:rsidRPr="0012795B">
              <w:rPr>
                <w:rFonts w:ascii="Arial" w:eastAsia="宋体" w:hAnsi="Arial"/>
                <w:sz w:val="18"/>
                <w:lang w:eastAsia="ja-JP"/>
              </w:rPr>
              <w:t>n66A</w:t>
            </w:r>
          </w:p>
        </w:tc>
      </w:tr>
      <w:tr w:rsidR="0012795B" w:rsidRPr="0012795B" w14:paraId="73A2CF3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D56B64" w14:textId="77777777" w:rsidR="0012795B" w:rsidRPr="0012795B" w:rsidRDefault="0012795B" w:rsidP="0012795B">
            <w:pPr>
              <w:keepNext/>
              <w:keepLines/>
              <w:spacing w:after="0"/>
              <w:jc w:val="center"/>
              <w:rPr>
                <w:rFonts w:ascii="Arial" w:eastAsia="宋体" w:hAnsi="Arial" w:cs="Arial"/>
                <w:sz w:val="18"/>
              </w:rPr>
            </w:pPr>
            <w:r w:rsidRPr="0012795B">
              <w:rPr>
                <w:rFonts w:ascii="Arial" w:eastAsia="宋体" w:hAnsi="Arial"/>
                <w:sz w:val="18"/>
              </w:rPr>
              <w:lastRenderedPageBreak/>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3C85C953"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DC_2A_n78A</w:t>
            </w:r>
          </w:p>
          <w:p w14:paraId="73894180" w14:textId="77777777" w:rsidR="0012795B" w:rsidRPr="0012795B" w:rsidRDefault="0012795B" w:rsidP="0012795B">
            <w:pPr>
              <w:keepNext/>
              <w:keepLines/>
              <w:spacing w:after="0"/>
              <w:jc w:val="center"/>
              <w:rPr>
                <w:rFonts w:ascii="Arial" w:eastAsia="宋体" w:hAnsi="Arial" w:cs="Arial"/>
                <w:sz w:val="18"/>
              </w:rPr>
            </w:pPr>
            <w:r w:rsidRPr="0012795B">
              <w:rPr>
                <w:rFonts w:ascii="Arial" w:eastAsia="宋体" w:hAnsi="Arial"/>
                <w:sz w:val="18"/>
              </w:rPr>
              <w:t>DC_28A_n78A</w:t>
            </w:r>
          </w:p>
        </w:tc>
      </w:tr>
      <w:tr w:rsidR="0012795B" w:rsidRPr="0012795B" w14:paraId="65189D4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F4A422"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DC_2A-28A_n78(2A)</w:t>
            </w:r>
          </w:p>
        </w:tc>
        <w:tc>
          <w:tcPr>
            <w:tcW w:w="5964" w:type="dxa"/>
            <w:tcBorders>
              <w:top w:val="single" w:sz="4" w:space="0" w:color="auto"/>
              <w:left w:val="single" w:sz="4" w:space="0" w:color="auto"/>
              <w:bottom w:val="single" w:sz="4" w:space="0" w:color="auto"/>
              <w:right w:val="single" w:sz="4" w:space="0" w:color="auto"/>
            </w:tcBorders>
            <w:vAlign w:val="center"/>
          </w:tcPr>
          <w:p w14:paraId="0F4991E2"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DC_2A_n78A</w:t>
            </w:r>
          </w:p>
          <w:p w14:paraId="146E434D"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DC_28A_n78A</w:t>
            </w:r>
          </w:p>
        </w:tc>
      </w:tr>
      <w:tr w:rsidR="0012795B" w:rsidRPr="0012795B" w14:paraId="4797F1D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57022F" w14:textId="77777777" w:rsidR="0012795B" w:rsidRPr="0012795B" w:rsidRDefault="0012795B" w:rsidP="0012795B">
            <w:pPr>
              <w:keepNext/>
              <w:keepLines/>
              <w:spacing w:after="0"/>
              <w:jc w:val="center"/>
              <w:rPr>
                <w:rFonts w:ascii="Arial" w:eastAsia="宋体" w:hAnsi="Arial" w:cs="Arial"/>
                <w:sz w:val="18"/>
                <w:lang w:eastAsia="ja-JP"/>
              </w:rPr>
            </w:pPr>
            <w:r w:rsidRPr="0012795B">
              <w:rPr>
                <w:rFonts w:ascii="Arial" w:eastAsia="宋体"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30FBD144"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cs="Arial"/>
                <w:sz w:val="18"/>
              </w:rPr>
              <w:t>DC_2A_n30A</w:t>
            </w:r>
          </w:p>
        </w:tc>
      </w:tr>
      <w:tr w:rsidR="0012795B" w:rsidRPr="0012795B" w14:paraId="0672D9E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B25EB00" w14:textId="77777777" w:rsidR="0012795B" w:rsidRPr="0012795B" w:rsidRDefault="0012795B" w:rsidP="0012795B">
            <w:pPr>
              <w:keepNext/>
              <w:keepLines/>
              <w:spacing w:after="0"/>
              <w:jc w:val="center"/>
              <w:rPr>
                <w:rFonts w:ascii="Arial" w:eastAsia="宋体" w:hAnsi="Arial" w:cs="Arial"/>
                <w:sz w:val="18"/>
                <w:lang w:val="fr-FR"/>
              </w:rPr>
            </w:pPr>
            <w:r w:rsidRPr="0012795B">
              <w:rPr>
                <w:rFonts w:ascii="Arial" w:eastAsia="宋体"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8B51851" w14:textId="77777777" w:rsidR="0012795B" w:rsidRPr="0012795B" w:rsidRDefault="0012795B" w:rsidP="0012795B">
            <w:pPr>
              <w:keepNext/>
              <w:keepLines/>
              <w:spacing w:after="0"/>
              <w:jc w:val="center"/>
              <w:rPr>
                <w:rFonts w:ascii="Arial" w:eastAsia="宋体" w:hAnsi="Arial" w:cs="Arial"/>
                <w:sz w:val="18"/>
                <w:lang w:val="fr-FR"/>
              </w:rPr>
            </w:pPr>
            <w:r w:rsidRPr="0012795B">
              <w:rPr>
                <w:rFonts w:ascii="Arial" w:eastAsia="宋体" w:hAnsi="Arial" w:cs="Arial"/>
                <w:sz w:val="18"/>
                <w:lang w:val="fr-FR"/>
              </w:rPr>
              <w:t>DC_2A_n30A</w:t>
            </w:r>
          </w:p>
        </w:tc>
      </w:tr>
      <w:tr w:rsidR="0012795B" w:rsidRPr="0012795B" w14:paraId="77D9193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1E6422"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4BF457CC"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ja-JP"/>
              </w:rPr>
              <w:t>DC_2A_n66A</w:t>
            </w:r>
          </w:p>
        </w:tc>
      </w:tr>
      <w:tr w:rsidR="0012795B" w:rsidRPr="0012795B" w14:paraId="7DE3678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A9CA64"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32C65624"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ja-JP"/>
              </w:rPr>
              <w:t>DC_2A_n66A</w:t>
            </w:r>
          </w:p>
        </w:tc>
      </w:tr>
      <w:tr w:rsidR="0012795B" w:rsidRPr="0012795B" w14:paraId="16667D4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08D9E7" w14:textId="77777777" w:rsidR="0012795B" w:rsidRPr="0012795B" w:rsidRDefault="0012795B" w:rsidP="0012795B">
            <w:pPr>
              <w:keepNext/>
              <w:keepLines/>
              <w:spacing w:after="0"/>
              <w:jc w:val="center"/>
              <w:rPr>
                <w:rFonts w:ascii="Arial" w:eastAsia="宋体" w:hAnsi="Arial"/>
                <w:sz w:val="18"/>
                <w:lang w:val="fi-FI" w:eastAsia="fi-FI"/>
              </w:rPr>
            </w:pPr>
            <w:r w:rsidRPr="0012795B">
              <w:rPr>
                <w:rFonts w:ascii="Arial" w:eastAsia="宋体" w:hAnsi="Arial"/>
                <w:sz w:val="18"/>
                <w:lang w:val="fi-FI" w:eastAsia="fi-FI"/>
              </w:rPr>
              <w:t>DC_</w:t>
            </w:r>
            <w:r w:rsidRPr="0012795B">
              <w:rPr>
                <w:rFonts w:ascii="Arial" w:eastAsia="宋体" w:hAnsi="Arial"/>
                <w:sz w:val="18"/>
                <w:lang w:val="fi-FI"/>
              </w:rPr>
              <w:t>2</w:t>
            </w:r>
            <w:r w:rsidRPr="0012795B">
              <w:rPr>
                <w:rFonts w:ascii="Arial" w:eastAsia="宋体" w:hAnsi="Arial"/>
                <w:sz w:val="18"/>
                <w:lang w:val="fi-FI" w:eastAsia="fi-FI"/>
              </w:rPr>
              <w:t>A</w:t>
            </w:r>
            <w:r w:rsidRPr="0012795B">
              <w:rPr>
                <w:rFonts w:ascii="Arial" w:eastAsia="宋体" w:hAnsi="Arial"/>
                <w:sz w:val="18"/>
                <w:lang w:val="fi-FI"/>
              </w:rPr>
              <w:t>-29A</w:t>
            </w:r>
            <w:r w:rsidRPr="0012795B">
              <w:rPr>
                <w:rFonts w:ascii="Arial" w:eastAsia="宋体" w:hAnsi="Arial"/>
                <w:sz w:val="18"/>
                <w:lang w:val="fi-FI" w:eastAsia="fi-FI"/>
              </w:rPr>
              <w:t>_</w:t>
            </w:r>
            <w:r w:rsidRPr="0012795B">
              <w:rPr>
                <w:rFonts w:ascii="Arial" w:eastAsia="宋体" w:hAnsi="Arial"/>
                <w:sz w:val="18"/>
                <w:lang w:val="fi-FI"/>
              </w:rPr>
              <w:t>n77</w:t>
            </w:r>
            <w:r w:rsidRPr="0012795B">
              <w:rPr>
                <w:rFonts w:ascii="Arial" w:eastAsia="宋体" w:hAnsi="Arial"/>
                <w:sz w:val="18"/>
                <w:lang w:val="fi-FI" w:eastAsia="fi-FI"/>
              </w:rPr>
              <w:t>A</w:t>
            </w:r>
            <w:r w:rsidRPr="0012795B">
              <w:rPr>
                <w:rFonts w:ascii="Arial" w:eastAsia="宋体" w:hAnsi="Arial"/>
                <w:sz w:val="18"/>
                <w:vertAlign w:val="superscript"/>
                <w:lang w:val="fi-FI" w:eastAsia="fi-FI"/>
              </w:rPr>
              <w:t>14</w:t>
            </w:r>
          </w:p>
          <w:p w14:paraId="269C3DA0"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val="fi-FI" w:eastAsia="fi-FI"/>
              </w:rPr>
              <w:t>DC_2A-2A-29A_n77A</w:t>
            </w:r>
            <w:r w:rsidRPr="0012795B">
              <w:rPr>
                <w:rFonts w:ascii="Arial" w:eastAsia="宋体"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2F4DA45"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val="fi-FI" w:eastAsia="fi-FI"/>
              </w:rPr>
              <w:t>DC_</w:t>
            </w:r>
            <w:r w:rsidRPr="0012795B">
              <w:rPr>
                <w:rFonts w:ascii="Arial" w:eastAsia="宋体" w:hAnsi="Arial"/>
                <w:sz w:val="18"/>
                <w:lang w:val="fi-FI"/>
              </w:rPr>
              <w:t>2A_n77A</w:t>
            </w:r>
            <w:r w:rsidRPr="0012795B">
              <w:rPr>
                <w:rFonts w:ascii="Arial" w:eastAsia="宋体" w:hAnsi="Arial"/>
                <w:sz w:val="18"/>
                <w:vertAlign w:val="superscript"/>
                <w:lang w:val="fi-FI" w:eastAsia="fi-FI"/>
              </w:rPr>
              <w:t>14</w:t>
            </w:r>
          </w:p>
        </w:tc>
      </w:tr>
      <w:tr w:rsidR="0012795B" w:rsidRPr="0012795B" w14:paraId="3198B19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E1026D"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7727168A"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DC_2A_n78A</w:t>
            </w:r>
          </w:p>
        </w:tc>
      </w:tr>
      <w:tr w:rsidR="0012795B" w:rsidRPr="0012795B" w14:paraId="2456CEF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E167F0"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675D2E9D"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DC_2A_n5A</w:t>
            </w:r>
          </w:p>
          <w:p w14:paraId="7CD2215C"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lang w:eastAsia="fi-FI"/>
              </w:rPr>
              <w:t>DC_30A_n5A</w:t>
            </w:r>
          </w:p>
        </w:tc>
      </w:tr>
      <w:tr w:rsidR="0012795B" w:rsidRPr="0012795B" w14:paraId="3F6CD9B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4DCB98"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10884A1B" w14:textId="77777777" w:rsidR="0012795B" w:rsidRPr="0012795B" w:rsidRDefault="0012795B" w:rsidP="0012795B">
            <w:pPr>
              <w:keepNext/>
              <w:keepLines/>
              <w:spacing w:after="0"/>
              <w:jc w:val="center"/>
              <w:rPr>
                <w:rFonts w:ascii="Arial" w:eastAsia="宋体" w:hAnsi="Arial"/>
                <w:sz w:val="18"/>
                <w:vertAlign w:val="superscript"/>
              </w:rPr>
            </w:pPr>
            <w:r w:rsidRPr="0012795B">
              <w:rPr>
                <w:rFonts w:ascii="Arial" w:eastAsia="宋体" w:hAnsi="Arial"/>
                <w:sz w:val="18"/>
              </w:rPr>
              <w:t>DC_2A_n2A</w:t>
            </w:r>
            <w:r w:rsidRPr="0012795B">
              <w:rPr>
                <w:rFonts w:ascii="Arial" w:eastAsia="宋体" w:hAnsi="Arial"/>
                <w:sz w:val="18"/>
                <w:vertAlign w:val="superscript"/>
              </w:rPr>
              <w:t>2</w:t>
            </w:r>
          </w:p>
          <w:p w14:paraId="578FB703"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rPr>
              <w:t>DC_30A_n2A</w:t>
            </w:r>
          </w:p>
        </w:tc>
      </w:tr>
      <w:tr w:rsidR="0012795B" w:rsidRPr="0012795B" w14:paraId="143BAC7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E8087B"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599A44D4"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DC_2A_n5A</w:t>
            </w:r>
          </w:p>
          <w:p w14:paraId="0E4F534F"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lang w:eastAsia="fi-FI"/>
              </w:rPr>
              <w:t>DC_30A_n5A</w:t>
            </w:r>
          </w:p>
        </w:tc>
      </w:tr>
      <w:tr w:rsidR="0012795B" w:rsidRPr="0012795B" w14:paraId="7BE40F3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53C52B"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38BFD318"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DC_2A_n66A</w:t>
            </w:r>
          </w:p>
          <w:p w14:paraId="32121CB5"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noProof/>
                <w:sz w:val="18"/>
                <w:lang w:eastAsia="zh-CN"/>
              </w:rPr>
              <w:t>DC_30A_n66A</w:t>
            </w:r>
          </w:p>
        </w:tc>
      </w:tr>
      <w:tr w:rsidR="0012795B" w:rsidRPr="0012795B" w14:paraId="0024E63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27908E"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43E19BFC"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DC_2A_n66A</w:t>
            </w:r>
          </w:p>
          <w:p w14:paraId="4129EAE3"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DC_30A_n66A</w:t>
            </w:r>
          </w:p>
        </w:tc>
      </w:tr>
      <w:tr w:rsidR="0012795B" w:rsidRPr="0012795B" w14:paraId="639AF5D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A0F7CB" w14:textId="77777777" w:rsidR="0012795B" w:rsidRPr="0012795B" w:rsidRDefault="0012795B" w:rsidP="0012795B">
            <w:pPr>
              <w:keepNext/>
              <w:keepLines/>
              <w:spacing w:after="0"/>
              <w:jc w:val="center"/>
              <w:rPr>
                <w:rFonts w:ascii="Arial" w:eastAsia="宋体" w:hAnsi="Arial"/>
                <w:sz w:val="18"/>
                <w:lang w:val="fi-FI" w:eastAsia="fi-FI"/>
              </w:rPr>
            </w:pPr>
            <w:r w:rsidRPr="0012795B">
              <w:rPr>
                <w:rFonts w:ascii="Arial" w:eastAsia="宋体" w:hAnsi="Arial"/>
                <w:sz w:val="18"/>
                <w:lang w:val="fi-FI" w:eastAsia="fi-FI"/>
              </w:rPr>
              <w:t>DC_</w:t>
            </w:r>
            <w:r w:rsidRPr="0012795B">
              <w:rPr>
                <w:rFonts w:ascii="Arial" w:eastAsia="宋体" w:hAnsi="Arial"/>
                <w:sz w:val="18"/>
                <w:lang w:val="fi-FI"/>
              </w:rPr>
              <w:t>2</w:t>
            </w:r>
            <w:r w:rsidRPr="0012795B">
              <w:rPr>
                <w:rFonts w:ascii="Arial" w:eastAsia="宋体" w:hAnsi="Arial"/>
                <w:sz w:val="18"/>
                <w:lang w:val="fi-FI" w:eastAsia="fi-FI"/>
              </w:rPr>
              <w:t>A</w:t>
            </w:r>
            <w:r w:rsidRPr="0012795B">
              <w:rPr>
                <w:rFonts w:ascii="Arial" w:eastAsia="宋体" w:hAnsi="Arial"/>
                <w:sz w:val="18"/>
                <w:lang w:val="fi-FI"/>
              </w:rPr>
              <w:t>-30A</w:t>
            </w:r>
            <w:r w:rsidRPr="0012795B">
              <w:rPr>
                <w:rFonts w:ascii="Arial" w:eastAsia="宋体" w:hAnsi="Arial"/>
                <w:sz w:val="18"/>
                <w:lang w:val="fi-FI" w:eastAsia="fi-FI"/>
              </w:rPr>
              <w:t>_</w:t>
            </w:r>
            <w:r w:rsidRPr="0012795B">
              <w:rPr>
                <w:rFonts w:ascii="Arial" w:eastAsia="宋体" w:hAnsi="Arial"/>
                <w:sz w:val="18"/>
                <w:lang w:val="fi-FI"/>
              </w:rPr>
              <w:t>n77</w:t>
            </w:r>
            <w:r w:rsidRPr="0012795B">
              <w:rPr>
                <w:rFonts w:ascii="Arial" w:eastAsia="宋体" w:hAnsi="Arial"/>
                <w:sz w:val="18"/>
                <w:lang w:val="fi-FI" w:eastAsia="fi-FI"/>
              </w:rPr>
              <w:t>A</w:t>
            </w:r>
            <w:r w:rsidRPr="0012795B">
              <w:rPr>
                <w:rFonts w:ascii="Arial" w:eastAsia="宋体" w:hAnsi="Arial"/>
                <w:sz w:val="18"/>
                <w:vertAlign w:val="superscript"/>
                <w:lang w:val="fi-FI" w:eastAsia="fi-FI"/>
              </w:rPr>
              <w:t>14</w:t>
            </w:r>
          </w:p>
          <w:p w14:paraId="144EED7C"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lang w:val="fi-FI" w:eastAsia="fi-FI"/>
              </w:rPr>
              <w:t>DC_2A-2A-30A_n77A</w:t>
            </w:r>
            <w:r w:rsidRPr="0012795B">
              <w:rPr>
                <w:rFonts w:ascii="Arial" w:eastAsia="宋体"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2F95B88" w14:textId="77777777" w:rsidR="0012795B" w:rsidRPr="0012795B" w:rsidRDefault="0012795B" w:rsidP="0012795B">
            <w:pPr>
              <w:keepNext/>
              <w:keepLines/>
              <w:spacing w:after="0"/>
              <w:jc w:val="center"/>
              <w:rPr>
                <w:rFonts w:ascii="Arial" w:eastAsia="宋体" w:hAnsi="Arial"/>
                <w:sz w:val="18"/>
                <w:lang w:val="fi-FI"/>
              </w:rPr>
            </w:pPr>
            <w:r w:rsidRPr="0012795B">
              <w:rPr>
                <w:rFonts w:ascii="Arial" w:eastAsia="宋体" w:hAnsi="Arial"/>
                <w:sz w:val="18"/>
                <w:lang w:val="fi-FI" w:eastAsia="fi-FI"/>
              </w:rPr>
              <w:t>DC_</w:t>
            </w:r>
            <w:r w:rsidRPr="0012795B">
              <w:rPr>
                <w:rFonts w:ascii="Arial" w:eastAsia="宋体" w:hAnsi="Arial"/>
                <w:sz w:val="18"/>
                <w:lang w:val="fi-FI"/>
              </w:rPr>
              <w:t>2A_n77A</w:t>
            </w:r>
            <w:r w:rsidRPr="0012795B">
              <w:rPr>
                <w:rFonts w:ascii="Arial" w:eastAsia="宋体" w:hAnsi="Arial"/>
                <w:sz w:val="18"/>
                <w:vertAlign w:val="superscript"/>
                <w:lang w:val="fi-FI" w:eastAsia="fi-FI"/>
              </w:rPr>
              <w:t>14</w:t>
            </w:r>
          </w:p>
          <w:p w14:paraId="23392DB3"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lang w:val="fi-FI" w:eastAsia="fi-FI"/>
              </w:rPr>
              <w:t>DC_</w:t>
            </w:r>
            <w:r w:rsidRPr="0012795B">
              <w:rPr>
                <w:rFonts w:ascii="Arial" w:eastAsia="宋体" w:hAnsi="Arial"/>
                <w:sz w:val="18"/>
                <w:lang w:val="fi-FI"/>
              </w:rPr>
              <w:t>30A_n77A</w:t>
            </w:r>
            <w:r w:rsidRPr="0012795B">
              <w:rPr>
                <w:rFonts w:ascii="Arial" w:eastAsia="宋体" w:hAnsi="Arial"/>
                <w:sz w:val="18"/>
                <w:vertAlign w:val="superscript"/>
                <w:lang w:val="fi-FI" w:eastAsia="fi-FI"/>
              </w:rPr>
              <w:t>14</w:t>
            </w:r>
          </w:p>
        </w:tc>
      </w:tr>
      <w:tr w:rsidR="0012795B" w:rsidRPr="0012795B" w14:paraId="41977D8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D5C2FF" w14:textId="77777777" w:rsidR="0012795B" w:rsidRPr="0012795B" w:rsidRDefault="0012795B" w:rsidP="0012795B">
            <w:pPr>
              <w:keepNext/>
              <w:keepLines/>
              <w:spacing w:after="0"/>
              <w:jc w:val="center"/>
              <w:rPr>
                <w:rFonts w:ascii="Arial" w:eastAsia="宋体" w:hAnsi="Arial" w:cs="Arial"/>
                <w:sz w:val="18"/>
                <w:szCs w:val="18"/>
                <w:lang w:val="fi-FI" w:eastAsia="fi-FI"/>
              </w:rPr>
            </w:pPr>
            <w:r w:rsidRPr="0012795B">
              <w:rPr>
                <w:rFonts w:ascii="Arial" w:eastAsia="宋体" w:hAnsi="Arial" w:cs="Arial"/>
                <w:sz w:val="18"/>
                <w:szCs w:val="18"/>
                <w:lang w:val="fi-FI" w:eastAsia="fi-FI"/>
              </w:rPr>
              <w:t>DC_</w:t>
            </w:r>
            <w:r w:rsidRPr="0012795B">
              <w:rPr>
                <w:rFonts w:ascii="Arial" w:eastAsia="宋体" w:hAnsi="Arial" w:cs="Arial"/>
                <w:sz w:val="18"/>
                <w:szCs w:val="18"/>
                <w:lang w:val="fi-FI"/>
              </w:rPr>
              <w:t>2</w:t>
            </w:r>
            <w:r w:rsidRPr="0012795B">
              <w:rPr>
                <w:rFonts w:ascii="Arial" w:eastAsia="宋体" w:hAnsi="Arial" w:cs="Arial"/>
                <w:sz w:val="18"/>
                <w:szCs w:val="18"/>
                <w:lang w:val="fi-FI" w:eastAsia="fi-FI"/>
              </w:rPr>
              <w:t>A</w:t>
            </w:r>
            <w:r w:rsidRPr="0012795B">
              <w:rPr>
                <w:rFonts w:ascii="Arial" w:eastAsia="宋体" w:hAnsi="Arial" w:cs="Arial"/>
                <w:sz w:val="18"/>
                <w:szCs w:val="18"/>
                <w:lang w:val="fi-FI"/>
              </w:rPr>
              <w:t>-30A</w:t>
            </w:r>
            <w:r w:rsidRPr="0012795B">
              <w:rPr>
                <w:rFonts w:ascii="Arial" w:eastAsia="宋体" w:hAnsi="Arial" w:cs="Arial"/>
                <w:sz w:val="18"/>
                <w:szCs w:val="18"/>
                <w:lang w:val="fi-FI" w:eastAsia="fi-FI"/>
              </w:rPr>
              <w:t>_</w:t>
            </w:r>
            <w:r w:rsidRPr="0012795B">
              <w:rPr>
                <w:rFonts w:ascii="Arial" w:eastAsia="宋体" w:hAnsi="Arial" w:cs="Arial"/>
                <w:sz w:val="18"/>
                <w:szCs w:val="18"/>
                <w:lang w:val="fi-FI"/>
              </w:rPr>
              <w:t>n77(2</w:t>
            </w:r>
            <w:r w:rsidRPr="0012795B">
              <w:rPr>
                <w:rFonts w:ascii="Arial" w:eastAsia="宋体" w:hAnsi="Arial" w:cs="Arial"/>
                <w:sz w:val="18"/>
                <w:szCs w:val="18"/>
                <w:lang w:val="fi-FI" w:eastAsia="fi-FI"/>
              </w:rPr>
              <w:t>A)</w:t>
            </w:r>
            <w:r w:rsidRPr="0012795B">
              <w:rPr>
                <w:rFonts w:ascii="Arial" w:eastAsia="宋体" w:hAnsi="Arial"/>
                <w:noProof/>
                <w:sz w:val="18"/>
                <w:vertAlign w:val="superscript"/>
                <w:lang w:eastAsia="zh-CN"/>
              </w:rPr>
              <w:t xml:space="preserve"> 14</w:t>
            </w:r>
          </w:p>
          <w:p w14:paraId="05A68995"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fi-FI"/>
              </w:rPr>
              <w:t>DC_2A-2A-30A_n77(2A)</w:t>
            </w:r>
            <w:r w:rsidRPr="0012795B">
              <w:rPr>
                <w:rFonts w:ascii="Arial" w:eastAsia="宋体"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60F8BD8B" w14:textId="77777777" w:rsidR="0012795B" w:rsidRPr="0012795B" w:rsidRDefault="0012795B" w:rsidP="0012795B">
            <w:pPr>
              <w:keepNext/>
              <w:keepLines/>
              <w:spacing w:after="0"/>
              <w:jc w:val="center"/>
              <w:rPr>
                <w:rFonts w:ascii="Arial" w:eastAsia="宋体" w:hAnsi="Arial" w:cs="Arial"/>
                <w:sz w:val="18"/>
                <w:szCs w:val="18"/>
                <w:lang w:val="fi-FI"/>
              </w:rPr>
            </w:pPr>
            <w:r w:rsidRPr="0012795B">
              <w:rPr>
                <w:rFonts w:ascii="Arial" w:eastAsia="宋体" w:hAnsi="Arial" w:cs="Arial"/>
                <w:sz w:val="18"/>
                <w:szCs w:val="18"/>
                <w:lang w:val="fi-FI" w:eastAsia="fi-FI"/>
              </w:rPr>
              <w:t>DC_</w:t>
            </w:r>
            <w:r w:rsidRPr="0012795B">
              <w:rPr>
                <w:rFonts w:ascii="Arial" w:eastAsia="宋体" w:hAnsi="Arial" w:cs="Arial"/>
                <w:sz w:val="18"/>
                <w:szCs w:val="18"/>
                <w:lang w:val="fi-FI"/>
              </w:rPr>
              <w:t>2A_n77A</w:t>
            </w:r>
            <w:r w:rsidRPr="0012795B">
              <w:rPr>
                <w:rFonts w:ascii="Arial" w:eastAsia="宋体" w:hAnsi="Arial"/>
                <w:noProof/>
                <w:sz w:val="18"/>
                <w:vertAlign w:val="superscript"/>
                <w:lang w:eastAsia="zh-CN"/>
              </w:rPr>
              <w:t>14</w:t>
            </w:r>
          </w:p>
          <w:p w14:paraId="418C61FA"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cs="Arial"/>
                <w:sz w:val="18"/>
                <w:szCs w:val="18"/>
                <w:lang w:val="fi-FI" w:eastAsia="fi-FI"/>
              </w:rPr>
              <w:t>DC_30</w:t>
            </w:r>
            <w:r w:rsidRPr="0012795B">
              <w:rPr>
                <w:rFonts w:ascii="Arial" w:eastAsia="宋体" w:hAnsi="Arial" w:cs="Arial"/>
                <w:sz w:val="18"/>
                <w:szCs w:val="18"/>
                <w:lang w:val="fi-FI"/>
              </w:rPr>
              <w:t>A_n77A</w:t>
            </w:r>
            <w:r w:rsidRPr="0012795B">
              <w:rPr>
                <w:rFonts w:ascii="Arial" w:eastAsia="宋体" w:hAnsi="Arial"/>
                <w:noProof/>
                <w:sz w:val="18"/>
                <w:vertAlign w:val="superscript"/>
                <w:lang w:eastAsia="zh-CN"/>
              </w:rPr>
              <w:t>14</w:t>
            </w:r>
          </w:p>
        </w:tc>
      </w:tr>
      <w:tr w:rsidR="0012795B" w:rsidRPr="0012795B" w14:paraId="779ED41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B859DE"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1A5C9D13"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zh-CN"/>
              </w:rPr>
              <w:t>DC_2A_n38A</w:t>
            </w:r>
          </w:p>
          <w:p w14:paraId="6E02AC74"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lang w:eastAsia="zh-CN"/>
              </w:rPr>
              <w:t>DC_2A_n66A</w:t>
            </w:r>
          </w:p>
        </w:tc>
      </w:tr>
      <w:tr w:rsidR="0012795B" w:rsidRPr="0012795B" w14:paraId="5449054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3AD983"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cs="Arial"/>
                <w:sz w:val="18"/>
                <w:szCs w:val="18"/>
              </w:rPr>
              <w:t>DC_</w:t>
            </w:r>
            <w:r w:rsidRPr="0012795B">
              <w:rPr>
                <w:rFonts w:ascii="Arial" w:eastAsia="宋体" w:hAnsi="Arial" w:cs="Arial"/>
                <w:sz w:val="18"/>
                <w:szCs w:val="18"/>
                <w:lang w:val="sv-SE"/>
              </w:rPr>
              <w:t>2</w:t>
            </w:r>
            <w:r w:rsidRPr="0012795B">
              <w:rPr>
                <w:rFonts w:ascii="Arial" w:eastAsia="宋体" w:hAnsi="Arial" w:cs="Arial"/>
                <w:sz w:val="18"/>
                <w:szCs w:val="18"/>
              </w:rPr>
              <w:t>A_n38</w:t>
            </w:r>
            <w:r w:rsidRPr="0012795B">
              <w:rPr>
                <w:rFonts w:ascii="Arial" w:eastAsia="宋体" w:hAnsi="Arial" w:cs="Arial"/>
                <w:sz w:val="18"/>
                <w:szCs w:val="18"/>
                <w:lang w:val="sv-SE"/>
              </w:rPr>
              <w:t>A</w:t>
            </w:r>
            <w:r w:rsidRPr="0012795B">
              <w:rPr>
                <w:rFonts w:ascii="Arial" w:eastAsia="宋体" w:hAnsi="Arial" w:cs="Arial"/>
                <w:sz w:val="18"/>
                <w:szCs w:val="18"/>
              </w:rPr>
              <w:t>-n71</w:t>
            </w:r>
            <w:r w:rsidRPr="0012795B">
              <w:rPr>
                <w:rFonts w:ascii="Arial" w:eastAsia="宋体"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23B72CC4" w14:textId="77777777" w:rsidR="0012795B" w:rsidRPr="0012795B" w:rsidRDefault="0012795B" w:rsidP="0012795B">
            <w:pPr>
              <w:keepNext/>
              <w:keepLines/>
              <w:spacing w:after="0"/>
              <w:jc w:val="center"/>
              <w:rPr>
                <w:rFonts w:ascii="Arial" w:eastAsia="宋体" w:hAnsi="Arial" w:cs="Arial"/>
                <w:sz w:val="18"/>
                <w:szCs w:val="18"/>
                <w:lang w:val="sv-SE"/>
              </w:rPr>
            </w:pPr>
            <w:r w:rsidRPr="0012795B">
              <w:rPr>
                <w:rFonts w:ascii="Arial" w:eastAsia="宋体" w:hAnsi="Arial" w:cs="Arial"/>
                <w:sz w:val="18"/>
                <w:szCs w:val="18"/>
              </w:rPr>
              <w:t>DC_</w:t>
            </w:r>
            <w:r w:rsidRPr="0012795B">
              <w:rPr>
                <w:rFonts w:ascii="Arial" w:eastAsia="宋体" w:hAnsi="Arial" w:cs="Arial"/>
                <w:sz w:val="18"/>
                <w:szCs w:val="18"/>
                <w:lang w:val="sv-SE"/>
              </w:rPr>
              <w:t>2</w:t>
            </w:r>
            <w:r w:rsidRPr="0012795B">
              <w:rPr>
                <w:rFonts w:ascii="Arial" w:eastAsia="宋体" w:hAnsi="Arial" w:cs="Arial"/>
                <w:sz w:val="18"/>
                <w:szCs w:val="18"/>
              </w:rPr>
              <w:t>A_n38</w:t>
            </w:r>
            <w:r w:rsidRPr="0012795B">
              <w:rPr>
                <w:rFonts w:ascii="Arial" w:eastAsia="宋体" w:hAnsi="Arial" w:cs="Arial"/>
                <w:sz w:val="18"/>
                <w:szCs w:val="18"/>
                <w:lang w:val="sv-SE"/>
              </w:rPr>
              <w:t>A</w:t>
            </w:r>
          </w:p>
          <w:p w14:paraId="453D1B31"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cs="Arial"/>
                <w:sz w:val="18"/>
                <w:szCs w:val="18"/>
              </w:rPr>
              <w:t>DC_</w:t>
            </w:r>
            <w:r w:rsidRPr="0012795B">
              <w:rPr>
                <w:rFonts w:ascii="Arial" w:eastAsia="宋体" w:hAnsi="Arial" w:cs="Arial"/>
                <w:sz w:val="18"/>
                <w:szCs w:val="18"/>
                <w:lang w:val="sv-SE"/>
              </w:rPr>
              <w:t>2</w:t>
            </w:r>
            <w:r w:rsidRPr="0012795B">
              <w:rPr>
                <w:rFonts w:ascii="Arial" w:eastAsia="宋体" w:hAnsi="Arial" w:cs="Arial"/>
                <w:sz w:val="18"/>
                <w:szCs w:val="18"/>
              </w:rPr>
              <w:t>A_n71</w:t>
            </w:r>
            <w:r w:rsidRPr="0012795B">
              <w:rPr>
                <w:rFonts w:ascii="Arial" w:eastAsia="宋体" w:hAnsi="Arial" w:cs="Arial"/>
                <w:sz w:val="18"/>
                <w:szCs w:val="18"/>
                <w:lang w:val="sv-SE"/>
              </w:rPr>
              <w:t>A</w:t>
            </w:r>
          </w:p>
        </w:tc>
      </w:tr>
      <w:tr w:rsidR="0012795B" w:rsidRPr="0012795B" w14:paraId="30A3F97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5C9D3C" w14:textId="77777777" w:rsidR="0012795B" w:rsidRPr="0012795B" w:rsidRDefault="0012795B" w:rsidP="0012795B">
            <w:pPr>
              <w:keepNext/>
              <w:keepLines/>
              <w:spacing w:after="0"/>
              <w:jc w:val="center"/>
              <w:rPr>
                <w:rFonts w:ascii="Arial" w:eastAsia="宋体" w:hAnsi="Arial" w:cs="Arial"/>
                <w:sz w:val="18"/>
                <w:lang w:eastAsia="ja-JP"/>
              </w:rPr>
            </w:pPr>
            <w:r w:rsidRPr="0012795B">
              <w:rPr>
                <w:rFonts w:ascii="Arial" w:eastAsia="宋体"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4C08C6DC"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DC_2A_n78A</w:t>
            </w:r>
          </w:p>
          <w:p w14:paraId="07C1CB61" w14:textId="77777777" w:rsidR="0012795B" w:rsidRPr="0012795B" w:rsidRDefault="0012795B" w:rsidP="0012795B">
            <w:pPr>
              <w:keepNext/>
              <w:keepLines/>
              <w:spacing w:after="0"/>
              <w:jc w:val="center"/>
              <w:rPr>
                <w:rFonts w:ascii="Arial" w:eastAsia="宋体" w:hAnsi="Arial" w:cs="Arial"/>
                <w:sz w:val="18"/>
                <w:lang w:eastAsia="zh-CN"/>
              </w:rPr>
            </w:pPr>
            <w:r w:rsidRPr="0012795B">
              <w:rPr>
                <w:rFonts w:ascii="Arial" w:eastAsia="宋体" w:hAnsi="Arial"/>
                <w:sz w:val="18"/>
              </w:rPr>
              <w:t>DC_38A_n78A</w:t>
            </w:r>
          </w:p>
        </w:tc>
      </w:tr>
      <w:tr w:rsidR="0012795B" w:rsidRPr="0012795B" w14:paraId="0402330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A63109"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0BB3E1D7" w14:textId="77777777" w:rsidR="0012795B" w:rsidRPr="0012795B" w:rsidRDefault="0012795B" w:rsidP="0012795B">
            <w:pPr>
              <w:keepNext/>
              <w:keepLines/>
              <w:spacing w:after="0"/>
              <w:jc w:val="center"/>
              <w:rPr>
                <w:rFonts w:ascii="Arial" w:eastAsia="宋体" w:hAnsi="Arial" w:cs="Arial"/>
                <w:sz w:val="18"/>
                <w:lang w:eastAsia="zh-CN"/>
              </w:rPr>
            </w:pPr>
            <w:r w:rsidRPr="0012795B">
              <w:rPr>
                <w:rFonts w:ascii="Arial" w:eastAsia="宋体" w:hAnsi="Arial" w:cs="Arial"/>
                <w:sz w:val="18"/>
                <w:lang w:eastAsia="zh-CN"/>
              </w:rPr>
              <w:t>DC_2A_n38A</w:t>
            </w:r>
          </w:p>
          <w:p w14:paraId="0EEBB818"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cs="Arial"/>
                <w:sz w:val="18"/>
                <w:lang w:eastAsia="zh-CN"/>
              </w:rPr>
              <w:t>DC_2A_n78A</w:t>
            </w:r>
          </w:p>
        </w:tc>
      </w:tr>
      <w:tr w:rsidR="0012795B" w:rsidRPr="0012795B" w14:paraId="70FFEEC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6C8A3A"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DC_2A_n41A-n66A</w:t>
            </w:r>
          </w:p>
          <w:p w14:paraId="55FFC87B"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50BB08B9"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DC_2A_n41A</w:t>
            </w:r>
          </w:p>
          <w:p w14:paraId="324A8C95"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lang w:eastAsia="ja-JP"/>
              </w:rPr>
              <w:t>DC_2A_n66A</w:t>
            </w:r>
          </w:p>
        </w:tc>
      </w:tr>
      <w:tr w:rsidR="0012795B" w:rsidRPr="0012795B" w14:paraId="6894411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77CFB6"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0068525C"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DC_2A_n41A</w:t>
            </w:r>
          </w:p>
          <w:p w14:paraId="3D2C53B6"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lang w:eastAsia="ja-JP"/>
              </w:rPr>
              <w:t>DC_2A_n66A</w:t>
            </w:r>
          </w:p>
        </w:tc>
      </w:tr>
      <w:tr w:rsidR="0012795B" w:rsidRPr="0012795B" w14:paraId="6BBCB5F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92CF27" w14:textId="77777777" w:rsidR="0012795B" w:rsidRPr="0012795B" w:rsidRDefault="0012795B" w:rsidP="0012795B">
            <w:pPr>
              <w:keepNext/>
              <w:keepLines/>
              <w:spacing w:after="0"/>
              <w:jc w:val="center"/>
              <w:rPr>
                <w:rFonts w:ascii="Arial" w:eastAsia="宋体" w:hAnsi="Arial"/>
                <w:sz w:val="18"/>
                <w:lang w:eastAsia="ko-KR"/>
              </w:rPr>
            </w:pPr>
            <w:r w:rsidRPr="0012795B">
              <w:rPr>
                <w:rFonts w:ascii="Arial" w:eastAsia="宋体" w:hAnsi="Arial"/>
                <w:sz w:val="18"/>
                <w:lang w:eastAsia="ko-KR"/>
              </w:rPr>
              <w:t>DC_2A_n41A-n71A</w:t>
            </w:r>
          </w:p>
          <w:p w14:paraId="0D21C7F0"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64000193" w14:textId="77777777" w:rsidR="0012795B" w:rsidRPr="0012795B" w:rsidRDefault="0012795B" w:rsidP="0012795B">
            <w:pPr>
              <w:keepNext/>
              <w:keepLines/>
              <w:spacing w:after="0"/>
              <w:jc w:val="center"/>
              <w:rPr>
                <w:rFonts w:ascii="Arial" w:eastAsia="宋体" w:hAnsi="Arial"/>
                <w:noProof/>
                <w:sz w:val="18"/>
                <w:lang w:eastAsia="ko-KR"/>
              </w:rPr>
            </w:pPr>
            <w:r w:rsidRPr="0012795B">
              <w:rPr>
                <w:rFonts w:ascii="Arial" w:eastAsia="宋体" w:hAnsi="Arial"/>
                <w:noProof/>
                <w:sz w:val="18"/>
                <w:lang w:eastAsia="ko-KR"/>
              </w:rPr>
              <w:t>DC_2A_n41A</w:t>
            </w:r>
          </w:p>
          <w:p w14:paraId="6F4957DD"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ko-KR"/>
              </w:rPr>
              <w:t>DC_2A_n71A</w:t>
            </w:r>
          </w:p>
        </w:tc>
      </w:tr>
      <w:tr w:rsidR="0012795B" w:rsidRPr="0012795B" w14:paraId="60E7E84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9DA829" w14:textId="77777777" w:rsidR="0012795B" w:rsidRPr="0012795B" w:rsidRDefault="0012795B" w:rsidP="0012795B">
            <w:pPr>
              <w:keepNext/>
              <w:keepLines/>
              <w:spacing w:after="0"/>
              <w:jc w:val="center"/>
              <w:rPr>
                <w:rFonts w:ascii="Arial" w:eastAsia="宋体" w:hAnsi="Arial"/>
                <w:sz w:val="18"/>
                <w:lang w:eastAsia="ko-KR"/>
              </w:rPr>
            </w:pPr>
            <w:r w:rsidRPr="0012795B">
              <w:rPr>
                <w:rFonts w:ascii="Arial" w:eastAsia="宋体" w:hAnsi="Arial"/>
                <w:sz w:val="18"/>
                <w:lang w:eastAsia="ko-KR"/>
              </w:rPr>
              <w:t>DC_2A-2A_n41A-n71A</w:t>
            </w:r>
          </w:p>
        </w:tc>
        <w:tc>
          <w:tcPr>
            <w:tcW w:w="5964" w:type="dxa"/>
            <w:tcBorders>
              <w:top w:val="single" w:sz="4" w:space="0" w:color="auto"/>
              <w:left w:val="single" w:sz="4" w:space="0" w:color="auto"/>
              <w:bottom w:val="single" w:sz="4" w:space="0" w:color="auto"/>
              <w:right w:val="single" w:sz="4" w:space="0" w:color="auto"/>
            </w:tcBorders>
          </w:tcPr>
          <w:p w14:paraId="5849083B" w14:textId="77777777" w:rsidR="0012795B" w:rsidRPr="0012795B" w:rsidRDefault="0012795B" w:rsidP="0012795B">
            <w:pPr>
              <w:keepNext/>
              <w:keepLines/>
              <w:spacing w:after="0"/>
              <w:jc w:val="center"/>
              <w:rPr>
                <w:rFonts w:ascii="Arial" w:eastAsia="宋体" w:hAnsi="Arial"/>
                <w:sz w:val="18"/>
                <w:lang w:eastAsia="ko-KR"/>
              </w:rPr>
            </w:pPr>
            <w:r w:rsidRPr="0012795B">
              <w:rPr>
                <w:rFonts w:ascii="Arial" w:eastAsia="宋体" w:hAnsi="Arial"/>
                <w:sz w:val="18"/>
                <w:lang w:eastAsia="ko-KR"/>
              </w:rPr>
              <w:t>DC_2A_n41A</w:t>
            </w:r>
          </w:p>
          <w:p w14:paraId="04CDA963" w14:textId="77777777" w:rsidR="0012795B" w:rsidRPr="0012795B" w:rsidRDefault="0012795B" w:rsidP="0012795B">
            <w:pPr>
              <w:keepNext/>
              <w:keepLines/>
              <w:spacing w:after="0"/>
              <w:jc w:val="center"/>
              <w:rPr>
                <w:rFonts w:ascii="Arial" w:eastAsia="宋体" w:hAnsi="Arial"/>
                <w:sz w:val="18"/>
                <w:lang w:eastAsia="ko-KR"/>
              </w:rPr>
            </w:pPr>
            <w:r w:rsidRPr="0012795B">
              <w:rPr>
                <w:rFonts w:ascii="Arial" w:eastAsia="宋体" w:hAnsi="Arial"/>
                <w:sz w:val="18"/>
                <w:lang w:eastAsia="ko-KR"/>
              </w:rPr>
              <w:t>DC_2A_n71A</w:t>
            </w:r>
          </w:p>
        </w:tc>
      </w:tr>
      <w:tr w:rsidR="0012795B" w:rsidRPr="0012795B" w14:paraId="0DB873D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C78154" w14:textId="77777777" w:rsidR="0012795B" w:rsidRPr="0012795B" w:rsidRDefault="0012795B" w:rsidP="0012795B">
            <w:pPr>
              <w:keepNext/>
              <w:keepLines/>
              <w:spacing w:after="0"/>
              <w:jc w:val="center"/>
              <w:rPr>
                <w:rFonts w:ascii="Arial" w:eastAsia="宋体" w:hAnsi="Arial"/>
                <w:sz w:val="18"/>
                <w:lang w:eastAsia="ko-KR"/>
              </w:rPr>
            </w:pPr>
            <w:r w:rsidRPr="0012795B">
              <w:rPr>
                <w:rFonts w:ascii="Arial" w:eastAsia="宋体" w:hAnsi="Arial"/>
                <w:sz w:val="18"/>
                <w:lang w:eastAsia="ko-KR"/>
              </w:rPr>
              <w:lastRenderedPageBreak/>
              <w:t>DC_2A_n41(2A)-n71A</w:t>
            </w:r>
          </w:p>
        </w:tc>
        <w:tc>
          <w:tcPr>
            <w:tcW w:w="5964" w:type="dxa"/>
            <w:tcBorders>
              <w:top w:val="single" w:sz="4" w:space="0" w:color="auto"/>
              <w:left w:val="single" w:sz="4" w:space="0" w:color="auto"/>
              <w:bottom w:val="single" w:sz="4" w:space="0" w:color="auto"/>
              <w:right w:val="single" w:sz="4" w:space="0" w:color="auto"/>
            </w:tcBorders>
            <w:hideMark/>
          </w:tcPr>
          <w:p w14:paraId="6FB9458F" w14:textId="77777777" w:rsidR="0012795B" w:rsidRPr="0012795B" w:rsidRDefault="0012795B" w:rsidP="0012795B">
            <w:pPr>
              <w:keepNext/>
              <w:keepLines/>
              <w:spacing w:after="0"/>
              <w:jc w:val="center"/>
              <w:rPr>
                <w:rFonts w:ascii="Arial" w:eastAsia="宋体" w:hAnsi="Arial"/>
                <w:noProof/>
                <w:sz w:val="18"/>
                <w:lang w:eastAsia="ko-KR"/>
              </w:rPr>
            </w:pPr>
            <w:r w:rsidRPr="0012795B">
              <w:rPr>
                <w:rFonts w:ascii="Arial" w:eastAsia="宋体" w:hAnsi="Arial"/>
                <w:noProof/>
                <w:sz w:val="18"/>
                <w:lang w:eastAsia="ko-KR"/>
              </w:rPr>
              <w:t>DC_2A_n41A</w:t>
            </w:r>
          </w:p>
          <w:p w14:paraId="31AE7B2E" w14:textId="77777777" w:rsidR="0012795B" w:rsidRPr="0012795B" w:rsidRDefault="0012795B" w:rsidP="0012795B">
            <w:pPr>
              <w:keepNext/>
              <w:keepLines/>
              <w:spacing w:after="0"/>
              <w:jc w:val="center"/>
              <w:rPr>
                <w:rFonts w:ascii="Arial" w:eastAsia="宋体" w:hAnsi="Arial"/>
                <w:noProof/>
                <w:sz w:val="18"/>
                <w:lang w:eastAsia="ko-KR"/>
              </w:rPr>
            </w:pPr>
            <w:r w:rsidRPr="0012795B">
              <w:rPr>
                <w:rFonts w:ascii="Arial" w:eastAsia="宋体" w:hAnsi="Arial"/>
                <w:noProof/>
                <w:sz w:val="18"/>
                <w:lang w:eastAsia="ko-KR"/>
              </w:rPr>
              <w:t>DC_2A_n71A</w:t>
            </w:r>
          </w:p>
        </w:tc>
      </w:tr>
      <w:tr w:rsidR="0012795B" w:rsidRPr="0012795B" w14:paraId="767B121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410107" w14:textId="77777777" w:rsidR="0012795B" w:rsidRPr="0012795B" w:rsidRDefault="0012795B" w:rsidP="0012795B">
            <w:pPr>
              <w:keepNext/>
              <w:keepLines/>
              <w:spacing w:after="0"/>
              <w:jc w:val="center"/>
              <w:rPr>
                <w:rFonts w:ascii="Arial" w:eastAsia="宋体" w:hAnsi="Arial" w:cs="Arial"/>
                <w:sz w:val="18"/>
                <w:lang w:eastAsia="ja-JP"/>
              </w:rPr>
            </w:pPr>
            <w:r w:rsidRPr="0012795B">
              <w:rPr>
                <w:rFonts w:ascii="Arial" w:eastAsia="宋体" w:hAnsi="Arial" w:cs="Arial"/>
                <w:sz w:val="18"/>
                <w:lang w:eastAsia="ja-JP"/>
              </w:rPr>
              <w:t>DC_2A-46A_n2A</w:t>
            </w:r>
            <w:r w:rsidRPr="0012795B">
              <w:rPr>
                <w:rFonts w:ascii="Arial" w:eastAsia="宋体" w:hAnsi="Arial" w:cs="Arial"/>
                <w:sz w:val="18"/>
                <w:vertAlign w:val="superscript"/>
                <w:lang w:eastAsia="ja-JP"/>
              </w:rPr>
              <w:t>3</w:t>
            </w:r>
          </w:p>
          <w:p w14:paraId="70D16865" w14:textId="77777777" w:rsidR="0012795B" w:rsidRPr="0012795B" w:rsidRDefault="0012795B" w:rsidP="0012795B">
            <w:pPr>
              <w:keepNext/>
              <w:keepLines/>
              <w:spacing w:after="0"/>
              <w:jc w:val="center"/>
              <w:rPr>
                <w:rFonts w:ascii="Arial" w:eastAsia="Yu Mincho" w:hAnsi="Arial" w:cs="Arial"/>
                <w:sz w:val="18"/>
                <w:vertAlign w:val="superscript"/>
                <w:lang w:eastAsia="ja-JP"/>
              </w:rPr>
            </w:pPr>
            <w:r w:rsidRPr="0012795B">
              <w:rPr>
                <w:rFonts w:ascii="Arial" w:eastAsia="Yu Mincho" w:hAnsi="Arial" w:cs="Arial"/>
                <w:sz w:val="18"/>
                <w:lang w:eastAsia="ja-JP"/>
              </w:rPr>
              <w:t>DC_2A-46C_n2A</w:t>
            </w:r>
            <w:r w:rsidRPr="0012795B">
              <w:rPr>
                <w:rFonts w:ascii="Arial" w:eastAsia="Yu Mincho" w:hAnsi="Arial" w:cs="Arial"/>
                <w:sz w:val="18"/>
                <w:vertAlign w:val="superscript"/>
                <w:lang w:eastAsia="ja-JP"/>
              </w:rPr>
              <w:t>3</w:t>
            </w:r>
          </w:p>
          <w:p w14:paraId="2C9ED876" w14:textId="77777777" w:rsidR="0012795B" w:rsidRPr="0012795B" w:rsidRDefault="0012795B" w:rsidP="0012795B">
            <w:pPr>
              <w:keepNext/>
              <w:keepLines/>
              <w:spacing w:after="0"/>
              <w:jc w:val="center"/>
              <w:rPr>
                <w:rFonts w:ascii="Arial" w:eastAsia="Yu Mincho" w:hAnsi="Arial" w:cs="Arial"/>
                <w:sz w:val="18"/>
                <w:lang w:eastAsia="ja-JP"/>
              </w:rPr>
            </w:pPr>
            <w:r w:rsidRPr="0012795B">
              <w:rPr>
                <w:rFonts w:ascii="Arial" w:eastAsia="Yu Mincho" w:hAnsi="Arial" w:cs="Arial"/>
                <w:sz w:val="18"/>
                <w:lang w:eastAsia="ja-JP"/>
              </w:rPr>
              <w:t>DC_2A-46D_n2A</w:t>
            </w:r>
            <w:r w:rsidRPr="0012795B">
              <w:rPr>
                <w:rFonts w:ascii="Arial" w:eastAsia="Yu Mincho" w:hAnsi="Arial" w:cs="Arial"/>
                <w:sz w:val="18"/>
                <w:vertAlign w:val="superscript"/>
                <w:lang w:eastAsia="ja-JP"/>
              </w:rPr>
              <w:t>3</w:t>
            </w:r>
          </w:p>
          <w:p w14:paraId="64E304C0" w14:textId="77777777" w:rsidR="0012795B" w:rsidRPr="0012795B" w:rsidRDefault="0012795B" w:rsidP="0012795B">
            <w:pPr>
              <w:keepNext/>
              <w:keepLines/>
              <w:spacing w:after="0"/>
              <w:jc w:val="center"/>
              <w:rPr>
                <w:rFonts w:ascii="Arial" w:eastAsia="宋体" w:hAnsi="Arial"/>
                <w:sz w:val="18"/>
                <w:lang w:eastAsia="ko-KR"/>
              </w:rPr>
            </w:pPr>
            <w:r w:rsidRPr="0012795B">
              <w:rPr>
                <w:rFonts w:ascii="Arial" w:eastAsia="Yu Mincho" w:hAnsi="Arial" w:cs="Arial"/>
                <w:sz w:val="18"/>
                <w:lang w:eastAsia="ja-JP"/>
              </w:rPr>
              <w:t>DC_2A-46E_n2A</w:t>
            </w:r>
            <w:r w:rsidRPr="0012795B">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743A2A70" w14:textId="77777777" w:rsidR="0012795B" w:rsidRPr="0012795B" w:rsidRDefault="0012795B" w:rsidP="0012795B">
            <w:pPr>
              <w:spacing w:after="0"/>
              <w:jc w:val="center"/>
              <w:rPr>
                <w:rFonts w:eastAsia="宋体"/>
                <w:noProof/>
                <w:lang w:eastAsia="ko-KR"/>
              </w:rPr>
            </w:pPr>
            <w:r w:rsidRPr="0012795B">
              <w:rPr>
                <w:rFonts w:ascii="Arial" w:eastAsia="宋体" w:hAnsi="Arial"/>
                <w:sz w:val="18"/>
                <w:lang w:val="x-none" w:eastAsia="ja-JP"/>
              </w:rPr>
              <w:t>DC_2A_n2A</w:t>
            </w:r>
            <w:r w:rsidRPr="0012795B">
              <w:rPr>
                <w:rFonts w:ascii="Arial" w:eastAsia="宋体" w:hAnsi="Arial"/>
                <w:sz w:val="18"/>
                <w:vertAlign w:val="superscript"/>
                <w:lang w:val="x-none" w:eastAsia="ja-JP"/>
              </w:rPr>
              <w:t>2</w:t>
            </w:r>
          </w:p>
        </w:tc>
      </w:tr>
      <w:tr w:rsidR="0012795B" w:rsidRPr="0012795B" w14:paraId="534F465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719228" w14:textId="77777777" w:rsidR="0012795B" w:rsidRPr="0012795B" w:rsidRDefault="0012795B" w:rsidP="0012795B">
            <w:pPr>
              <w:keepNext/>
              <w:keepLines/>
              <w:spacing w:after="0"/>
              <w:jc w:val="center"/>
              <w:rPr>
                <w:rFonts w:ascii="Arial" w:eastAsia="宋体" w:hAnsi="Arial"/>
                <w:sz w:val="18"/>
                <w:vertAlign w:val="superscript"/>
                <w:lang w:val="fi-FI" w:eastAsia="fi-FI"/>
              </w:rPr>
            </w:pPr>
            <w:r w:rsidRPr="0012795B">
              <w:rPr>
                <w:rFonts w:ascii="Arial" w:eastAsia="宋体" w:hAnsi="Arial"/>
                <w:sz w:val="18"/>
                <w:lang w:val="fi-FI" w:eastAsia="fi-FI"/>
              </w:rPr>
              <w:t>DC_2A-46A_n5A</w:t>
            </w:r>
            <w:r w:rsidRPr="0012795B">
              <w:rPr>
                <w:rFonts w:ascii="Arial" w:eastAsia="宋体" w:hAnsi="Arial"/>
                <w:sz w:val="18"/>
                <w:vertAlign w:val="superscript"/>
                <w:lang w:val="fi-FI" w:eastAsia="fi-FI"/>
              </w:rPr>
              <w:t>3</w:t>
            </w:r>
          </w:p>
          <w:p w14:paraId="22010357" w14:textId="77777777" w:rsidR="0012795B" w:rsidRPr="0012795B" w:rsidRDefault="0012795B" w:rsidP="0012795B">
            <w:pPr>
              <w:keepNext/>
              <w:keepLines/>
              <w:spacing w:after="0"/>
              <w:jc w:val="center"/>
              <w:rPr>
                <w:rFonts w:ascii="Arial" w:eastAsia="宋体" w:hAnsi="Arial"/>
                <w:sz w:val="18"/>
                <w:vertAlign w:val="superscript"/>
                <w:lang w:val="fi-FI" w:eastAsia="fi-FI"/>
              </w:rPr>
            </w:pPr>
            <w:r w:rsidRPr="0012795B">
              <w:rPr>
                <w:rFonts w:ascii="Arial" w:eastAsia="宋体" w:hAnsi="Arial"/>
                <w:sz w:val="18"/>
                <w:lang w:val="fi-FI" w:eastAsia="fi-FI"/>
              </w:rPr>
              <w:t>DC_2A-46C_n5A</w:t>
            </w:r>
            <w:r w:rsidRPr="0012795B">
              <w:rPr>
                <w:rFonts w:ascii="Arial" w:eastAsia="宋体" w:hAnsi="Arial"/>
                <w:sz w:val="18"/>
                <w:vertAlign w:val="superscript"/>
                <w:lang w:val="fi-FI" w:eastAsia="fi-FI"/>
              </w:rPr>
              <w:t>3</w:t>
            </w:r>
          </w:p>
          <w:p w14:paraId="1BE9EF48" w14:textId="77777777" w:rsidR="0012795B" w:rsidRPr="0012795B" w:rsidRDefault="0012795B" w:rsidP="0012795B">
            <w:pPr>
              <w:keepNext/>
              <w:keepLines/>
              <w:spacing w:after="0"/>
              <w:jc w:val="center"/>
              <w:rPr>
                <w:rFonts w:ascii="Arial" w:eastAsia="宋体" w:hAnsi="Arial"/>
                <w:sz w:val="18"/>
                <w:vertAlign w:val="superscript"/>
                <w:lang w:val="fi-FI" w:eastAsia="fi-FI"/>
              </w:rPr>
            </w:pPr>
            <w:r w:rsidRPr="0012795B">
              <w:rPr>
                <w:rFonts w:ascii="Arial" w:eastAsia="宋体" w:hAnsi="Arial"/>
                <w:sz w:val="18"/>
                <w:lang w:val="fi-FI" w:eastAsia="fi-FI"/>
              </w:rPr>
              <w:t>DC_2A-46D_n5A</w:t>
            </w:r>
            <w:r w:rsidRPr="0012795B">
              <w:rPr>
                <w:rFonts w:ascii="Arial" w:eastAsia="宋体" w:hAnsi="Arial"/>
                <w:sz w:val="18"/>
                <w:vertAlign w:val="superscript"/>
                <w:lang w:val="fi-FI" w:eastAsia="fi-FI"/>
              </w:rPr>
              <w:t>3</w:t>
            </w:r>
          </w:p>
          <w:p w14:paraId="788D6C5A" w14:textId="77777777" w:rsidR="0012795B" w:rsidRPr="0012795B" w:rsidRDefault="0012795B" w:rsidP="0012795B">
            <w:pPr>
              <w:keepNext/>
              <w:keepLines/>
              <w:spacing w:after="0"/>
              <w:jc w:val="center"/>
              <w:rPr>
                <w:rFonts w:ascii="Arial" w:eastAsia="宋体" w:hAnsi="Arial"/>
                <w:sz w:val="18"/>
                <w:vertAlign w:val="superscript"/>
                <w:lang w:val="fi-FI" w:eastAsia="fi-FI"/>
              </w:rPr>
            </w:pPr>
            <w:r w:rsidRPr="0012795B">
              <w:rPr>
                <w:rFonts w:ascii="Arial" w:eastAsia="宋体" w:hAnsi="Arial"/>
                <w:sz w:val="18"/>
                <w:lang w:val="fi-FI" w:eastAsia="fi-FI"/>
              </w:rPr>
              <w:t>DC_2A-46E_n5A</w:t>
            </w:r>
            <w:r w:rsidRPr="0012795B">
              <w:rPr>
                <w:rFonts w:ascii="Arial" w:eastAsia="宋体" w:hAnsi="Arial"/>
                <w:sz w:val="18"/>
                <w:vertAlign w:val="superscript"/>
                <w:lang w:val="fi-FI" w:eastAsia="fi-FI"/>
              </w:rPr>
              <w:t>3</w:t>
            </w:r>
          </w:p>
          <w:p w14:paraId="6482B8AC" w14:textId="77777777" w:rsidR="0012795B" w:rsidRPr="0012795B" w:rsidRDefault="0012795B" w:rsidP="0012795B">
            <w:pPr>
              <w:keepNext/>
              <w:keepLines/>
              <w:spacing w:after="0"/>
              <w:jc w:val="center"/>
              <w:rPr>
                <w:rFonts w:ascii="Arial" w:eastAsia="宋体" w:hAnsi="Arial"/>
                <w:bCs/>
                <w:sz w:val="18"/>
                <w:vertAlign w:val="superscript"/>
              </w:rPr>
            </w:pPr>
            <w:r w:rsidRPr="0012795B">
              <w:rPr>
                <w:rFonts w:ascii="Arial" w:eastAsia="宋体" w:hAnsi="Arial"/>
                <w:bCs/>
                <w:sz w:val="18"/>
              </w:rPr>
              <w:t>DC_2A-2A-46A_n5A</w:t>
            </w:r>
            <w:r w:rsidRPr="0012795B">
              <w:rPr>
                <w:rFonts w:ascii="Arial" w:eastAsia="宋体" w:hAnsi="Arial"/>
                <w:bCs/>
                <w:sz w:val="18"/>
                <w:vertAlign w:val="superscript"/>
              </w:rPr>
              <w:t>3</w:t>
            </w:r>
          </w:p>
          <w:p w14:paraId="05F3819E" w14:textId="77777777" w:rsidR="0012795B" w:rsidRPr="0012795B" w:rsidRDefault="0012795B" w:rsidP="0012795B">
            <w:pPr>
              <w:keepNext/>
              <w:keepLines/>
              <w:spacing w:after="0"/>
              <w:jc w:val="center"/>
              <w:rPr>
                <w:rFonts w:ascii="Arial" w:eastAsia="宋体" w:hAnsi="Arial"/>
                <w:bCs/>
                <w:sz w:val="18"/>
                <w:vertAlign w:val="superscript"/>
              </w:rPr>
            </w:pPr>
            <w:r w:rsidRPr="0012795B">
              <w:rPr>
                <w:rFonts w:ascii="Arial" w:eastAsia="宋体" w:hAnsi="Arial"/>
                <w:bCs/>
                <w:sz w:val="18"/>
              </w:rPr>
              <w:t>DC_2A-2A-46C_n5A</w:t>
            </w:r>
            <w:r w:rsidRPr="0012795B">
              <w:rPr>
                <w:rFonts w:ascii="Arial" w:eastAsia="宋体" w:hAnsi="Arial"/>
                <w:bCs/>
                <w:sz w:val="18"/>
                <w:vertAlign w:val="superscript"/>
              </w:rPr>
              <w:t>3</w:t>
            </w:r>
          </w:p>
          <w:p w14:paraId="69C049C9"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bCs/>
                <w:sz w:val="18"/>
              </w:rPr>
              <w:t>DC_2A-2A-46D_n5A</w:t>
            </w:r>
            <w:r w:rsidRPr="0012795B">
              <w:rPr>
                <w:rFonts w:ascii="Arial" w:eastAsia="宋体"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10DB977D"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cs="Arial"/>
                <w:color w:val="000000"/>
                <w:sz w:val="18"/>
                <w:szCs w:val="18"/>
              </w:rPr>
              <w:t>DC_2A_n5A</w:t>
            </w:r>
          </w:p>
        </w:tc>
      </w:tr>
      <w:tr w:rsidR="0012795B" w:rsidRPr="0012795B" w14:paraId="4889C78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4B4138"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DC_2A-46A_n41A</w:t>
            </w:r>
          </w:p>
          <w:p w14:paraId="1911B63F"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DC_2A-46C_n41A</w:t>
            </w:r>
          </w:p>
          <w:p w14:paraId="57894B81" w14:textId="77777777" w:rsidR="0012795B" w:rsidRPr="0012795B" w:rsidRDefault="0012795B" w:rsidP="0012795B">
            <w:pPr>
              <w:keepNext/>
              <w:keepLines/>
              <w:spacing w:after="0"/>
              <w:jc w:val="center"/>
              <w:rPr>
                <w:rFonts w:ascii="Arial" w:eastAsia="宋体" w:hAnsi="Arial"/>
                <w:sz w:val="18"/>
                <w:lang w:eastAsia="ko-KR"/>
              </w:rPr>
            </w:pPr>
            <w:r w:rsidRPr="0012795B">
              <w:rPr>
                <w:rFonts w:ascii="Arial" w:eastAsia="宋体"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49226BAE" w14:textId="77777777" w:rsidR="0012795B" w:rsidRPr="0012795B" w:rsidRDefault="0012795B" w:rsidP="0012795B">
            <w:pPr>
              <w:keepNext/>
              <w:keepLines/>
              <w:spacing w:after="0"/>
              <w:jc w:val="center"/>
              <w:rPr>
                <w:rFonts w:ascii="Arial" w:eastAsia="宋体" w:hAnsi="Arial"/>
                <w:noProof/>
                <w:sz w:val="18"/>
                <w:lang w:eastAsia="ko-KR"/>
              </w:rPr>
            </w:pPr>
            <w:r w:rsidRPr="0012795B">
              <w:rPr>
                <w:rFonts w:ascii="Arial" w:eastAsia="宋体" w:hAnsi="Arial"/>
                <w:noProof/>
                <w:sz w:val="18"/>
                <w:lang w:eastAsia="zh-CN"/>
              </w:rPr>
              <w:t>DC_2A_n41A</w:t>
            </w:r>
          </w:p>
        </w:tc>
      </w:tr>
      <w:tr w:rsidR="0012795B" w:rsidRPr="0012795B" w14:paraId="3CA5BAB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B96827"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DC_2A-46A_n41(2A)</w:t>
            </w:r>
          </w:p>
          <w:p w14:paraId="2BDD8AA5"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DC_2A-46C_n41(2A)</w:t>
            </w:r>
          </w:p>
          <w:p w14:paraId="6D1C93B0"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7C5AA62B"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DC_2A_n41A</w:t>
            </w:r>
          </w:p>
        </w:tc>
      </w:tr>
      <w:tr w:rsidR="0012795B" w:rsidRPr="0012795B" w14:paraId="27606C4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F95C32"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DC_2A-46A_n66A</w:t>
            </w:r>
          </w:p>
          <w:p w14:paraId="4552AFD9"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DC_2A-46C_n66A</w:t>
            </w:r>
          </w:p>
          <w:p w14:paraId="1030EED4"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DC_2A-46D_n66A</w:t>
            </w:r>
          </w:p>
          <w:p w14:paraId="4046EA12"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7B8E9112"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lang w:eastAsia="ja-JP"/>
              </w:rPr>
              <w:t>DC_2A_n66A</w:t>
            </w:r>
          </w:p>
        </w:tc>
      </w:tr>
      <w:tr w:rsidR="0012795B" w:rsidRPr="0012795B" w14:paraId="310253E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25D840"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DC_2A-46A_n71A</w:t>
            </w:r>
          </w:p>
          <w:p w14:paraId="7BE5D288"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DC_2A-46C_n71A</w:t>
            </w:r>
          </w:p>
          <w:p w14:paraId="3ACAAFF4" w14:textId="77777777" w:rsidR="0012795B" w:rsidRPr="0012795B" w:rsidRDefault="0012795B" w:rsidP="0012795B">
            <w:pPr>
              <w:keepNext/>
              <w:keepLines/>
              <w:spacing w:after="0"/>
              <w:jc w:val="center"/>
              <w:rPr>
                <w:rFonts w:ascii="Arial" w:eastAsia="宋体" w:hAnsi="Arial"/>
                <w:sz w:val="18"/>
                <w:lang w:eastAsia="ko-KR"/>
              </w:rPr>
            </w:pPr>
            <w:r w:rsidRPr="0012795B">
              <w:rPr>
                <w:rFonts w:ascii="Arial" w:eastAsia="宋体"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0CCD09EC" w14:textId="77777777" w:rsidR="0012795B" w:rsidRPr="0012795B" w:rsidRDefault="0012795B" w:rsidP="0012795B">
            <w:pPr>
              <w:keepNext/>
              <w:keepLines/>
              <w:spacing w:after="0"/>
              <w:jc w:val="center"/>
              <w:rPr>
                <w:rFonts w:ascii="Arial" w:eastAsia="宋体" w:hAnsi="Arial"/>
                <w:noProof/>
                <w:sz w:val="18"/>
                <w:lang w:eastAsia="ko-KR"/>
              </w:rPr>
            </w:pPr>
            <w:r w:rsidRPr="0012795B">
              <w:rPr>
                <w:rFonts w:ascii="Arial" w:eastAsia="宋体" w:hAnsi="Arial"/>
                <w:noProof/>
                <w:sz w:val="18"/>
                <w:lang w:eastAsia="zh-CN"/>
              </w:rPr>
              <w:t>DC_2A_n71A</w:t>
            </w:r>
          </w:p>
        </w:tc>
      </w:tr>
      <w:tr w:rsidR="0012795B" w:rsidRPr="0012795B" w14:paraId="4ED7645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590B4C"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101348AA"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cs="Arial"/>
                <w:sz w:val="18"/>
              </w:rPr>
              <w:t>DC_2A_n77A</w:t>
            </w:r>
          </w:p>
        </w:tc>
      </w:tr>
      <w:tr w:rsidR="0012795B" w:rsidRPr="0012795B" w14:paraId="45A40EB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8325658" w14:textId="77777777" w:rsidR="0012795B" w:rsidRPr="0012795B" w:rsidRDefault="0012795B" w:rsidP="0012795B">
            <w:pPr>
              <w:keepNext/>
              <w:keepLines/>
              <w:spacing w:after="0"/>
              <w:jc w:val="center"/>
              <w:rPr>
                <w:rFonts w:ascii="Arial" w:eastAsia="宋体" w:hAnsi="Arial"/>
                <w:sz w:val="18"/>
                <w:lang w:val="sv-SE"/>
              </w:rPr>
            </w:pPr>
            <w:r w:rsidRPr="0012795B">
              <w:rPr>
                <w:rFonts w:ascii="Arial" w:eastAsia="宋体"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E2752E5" w14:textId="77777777" w:rsidR="0012795B" w:rsidRPr="0012795B" w:rsidRDefault="0012795B" w:rsidP="0012795B">
            <w:pPr>
              <w:keepNext/>
              <w:keepLines/>
              <w:spacing w:after="0"/>
              <w:jc w:val="center"/>
              <w:rPr>
                <w:rFonts w:ascii="Arial" w:eastAsia="宋体" w:hAnsi="Arial" w:cs="Arial"/>
                <w:sz w:val="18"/>
                <w:lang w:val="fr-FR"/>
              </w:rPr>
            </w:pPr>
            <w:r w:rsidRPr="0012795B">
              <w:rPr>
                <w:rFonts w:ascii="Arial" w:eastAsia="宋体" w:hAnsi="Arial" w:cs="Arial"/>
                <w:sz w:val="18"/>
                <w:lang w:val="fr-FR"/>
              </w:rPr>
              <w:t>DC_2A_n77A</w:t>
            </w:r>
          </w:p>
        </w:tc>
      </w:tr>
      <w:tr w:rsidR="0012795B" w:rsidRPr="0012795B" w14:paraId="7D2AEFF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D5F95F" w14:textId="77777777" w:rsidR="0012795B" w:rsidRPr="0012795B" w:rsidRDefault="0012795B" w:rsidP="0012795B">
            <w:pPr>
              <w:keepNext/>
              <w:keepLines/>
              <w:spacing w:after="0"/>
              <w:jc w:val="center"/>
              <w:rPr>
                <w:rFonts w:ascii="Arial" w:eastAsia="宋体" w:hAnsi="Arial" w:cs="Arial"/>
                <w:sz w:val="18"/>
                <w:lang w:eastAsia="ja-JP"/>
              </w:rPr>
            </w:pPr>
            <w:r w:rsidRPr="0012795B">
              <w:rPr>
                <w:rFonts w:ascii="Arial" w:eastAsia="宋体" w:hAnsi="Arial" w:cs="Arial"/>
                <w:sz w:val="18"/>
                <w:lang w:eastAsia="ja-JP"/>
              </w:rPr>
              <w:t>DC_2A-48A_n2A</w:t>
            </w:r>
          </w:p>
          <w:p w14:paraId="48CC7865" w14:textId="77777777" w:rsidR="0012795B" w:rsidRPr="0012795B" w:rsidRDefault="0012795B" w:rsidP="0012795B">
            <w:pPr>
              <w:keepNext/>
              <w:keepLines/>
              <w:spacing w:after="0"/>
              <w:jc w:val="center"/>
              <w:rPr>
                <w:rFonts w:ascii="Arial" w:eastAsia="Yu Mincho" w:hAnsi="Arial" w:cs="Arial"/>
                <w:sz w:val="18"/>
                <w:lang w:eastAsia="ja-JP"/>
              </w:rPr>
            </w:pPr>
            <w:r w:rsidRPr="0012795B">
              <w:rPr>
                <w:rFonts w:ascii="Arial" w:eastAsia="Yu Mincho" w:hAnsi="Arial" w:cs="Arial"/>
                <w:sz w:val="18"/>
                <w:lang w:eastAsia="ja-JP"/>
              </w:rPr>
              <w:t>DC_2A-48C_n2A</w:t>
            </w:r>
          </w:p>
          <w:p w14:paraId="67338E16" w14:textId="77777777" w:rsidR="0012795B" w:rsidRPr="0012795B" w:rsidRDefault="0012795B" w:rsidP="0012795B">
            <w:pPr>
              <w:keepNext/>
              <w:keepLines/>
              <w:spacing w:after="0"/>
              <w:jc w:val="center"/>
              <w:rPr>
                <w:rFonts w:ascii="Arial" w:eastAsia="Yu Mincho" w:hAnsi="Arial" w:cs="Arial"/>
                <w:sz w:val="18"/>
                <w:lang w:eastAsia="ja-JP"/>
              </w:rPr>
            </w:pPr>
            <w:r w:rsidRPr="0012795B">
              <w:rPr>
                <w:rFonts w:ascii="Arial" w:eastAsia="Yu Mincho" w:hAnsi="Arial" w:cs="Arial"/>
                <w:sz w:val="18"/>
                <w:lang w:eastAsia="ja-JP"/>
              </w:rPr>
              <w:t>DC_2A-48D_n2A</w:t>
            </w:r>
          </w:p>
          <w:p w14:paraId="3FDEC233" w14:textId="77777777" w:rsidR="0012795B" w:rsidRPr="0012795B" w:rsidRDefault="0012795B" w:rsidP="0012795B">
            <w:pPr>
              <w:keepNext/>
              <w:keepLines/>
              <w:spacing w:after="0"/>
              <w:jc w:val="center"/>
              <w:rPr>
                <w:rFonts w:ascii="Arial" w:eastAsia="宋体" w:hAnsi="Arial"/>
                <w:sz w:val="18"/>
                <w:lang w:val="sv-SE"/>
              </w:rPr>
            </w:pPr>
            <w:r w:rsidRPr="0012795B">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5FCD010E" w14:textId="77777777" w:rsidR="0012795B" w:rsidRPr="0012795B" w:rsidRDefault="0012795B" w:rsidP="0012795B">
            <w:pPr>
              <w:spacing w:after="0"/>
              <w:jc w:val="center"/>
              <w:rPr>
                <w:rFonts w:ascii="Arial" w:eastAsia="宋体" w:hAnsi="Arial"/>
                <w:sz w:val="18"/>
                <w:vertAlign w:val="superscript"/>
                <w:lang w:val="x-none" w:eastAsia="ja-JP"/>
              </w:rPr>
            </w:pPr>
            <w:r w:rsidRPr="0012795B">
              <w:rPr>
                <w:rFonts w:ascii="Arial" w:eastAsia="宋体" w:hAnsi="Arial"/>
                <w:sz w:val="18"/>
                <w:lang w:val="x-none" w:eastAsia="ja-JP"/>
              </w:rPr>
              <w:t>DC_2A_n2A</w:t>
            </w:r>
            <w:r w:rsidRPr="0012795B">
              <w:rPr>
                <w:rFonts w:ascii="Arial" w:eastAsia="宋体" w:hAnsi="Arial"/>
                <w:sz w:val="18"/>
                <w:vertAlign w:val="superscript"/>
                <w:lang w:val="x-none" w:eastAsia="ja-JP"/>
              </w:rPr>
              <w:t>2</w:t>
            </w:r>
          </w:p>
          <w:p w14:paraId="56AE70D1" w14:textId="77777777" w:rsidR="0012795B" w:rsidRPr="0012795B" w:rsidRDefault="0012795B" w:rsidP="0012795B">
            <w:pPr>
              <w:spacing w:after="0"/>
              <w:jc w:val="center"/>
              <w:rPr>
                <w:rFonts w:eastAsia="宋体" w:cs="Arial"/>
              </w:rPr>
            </w:pPr>
            <w:r w:rsidRPr="0012795B">
              <w:rPr>
                <w:rFonts w:ascii="Arial" w:hAnsi="Arial" w:cs="Arial"/>
                <w:sz w:val="18"/>
                <w:szCs w:val="18"/>
              </w:rPr>
              <w:t>DC_48A_n2A</w:t>
            </w:r>
            <w:r w:rsidRPr="0012795B">
              <w:rPr>
                <w:rFonts w:ascii="Arial" w:hAnsi="Arial" w:cs="Arial"/>
                <w:sz w:val="18"/>
                <w:szCs w:val="18"/>
                <w:vertAlign w:val="superscript"/>
              </w:rPr>
              <w:t>21</w:t>
            </w:r>
          </w:p>
        </w:tc>
      </w:tr>
      <w:tr w:rsidR="0012795B" w:rsidRPr="0012795B" w14:paraId="46E39B3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45DCF4"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5A3A7C3E"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DC_2A_n5A</w:t>
            </w:r>
          </w:p>
          <w:p w14:paraId="10BD3D41"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rPr>
              <w:t>DC_48A_n5A</w:t>
            </w:r>
          </w:p>
        </w:tc>
      </w:tr>
      <w:tr w:rsidR="0012795B" w:rsidRPr="0012795B" w14:paraId="73DA6BE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C65417"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DC_2A-48C_n5A</w:t>
            </w:r>
          </w:p>
          <w:p w14:paraId="6794B84A"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DC_2A-48D_n5A</w:t>
            </w:r>
          </w:p>
          <w:p w14:paraId="4F6EE917"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6CF0FB02"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DC_2A_n5A</w:t>
            </w:r>
          </w:p>
        </w:tc>
      </w:tr>
      <w:tr w:rsidR="0012795B" w:rsidRPr="0012795B" w14:paraId="496EEF2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6A06E3"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0796EC17"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DC_2A_n48A</w:t>
            </w:r>
          </w:p>
          <w:p w14:paraId="43EBD59E"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lang w:eastAsia="ja-JP"/>
              </w:rPr>
              <w:t>DC_2A_n66A</w:t>
            </w:r>
          </w:p>
        </w:tc>
      </w:tr>
      <w:tr w:rsidR="0012795B" w:rsidRPr="0012795B" w14:paraId="733DD97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D8B1EF"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772EFBB5"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DC_2A_n71A</w:t>
            </w:r>
          </w:p>
          <w:p w14:paraId="607B3F72"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lang w:eastAsia="fi-FI"/>
              </w:rPr>
              <w:t>DC_48A_n71A</w:t>
            </w:r>
          </w:p>
        </w:tc>
      </w:tr>
      <w:tr w:rsidR="0012795B" w:rsidRPr="0012795B" w14:paraId="6EE2B41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CBCCDF"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szCs w:val="18"/>
                <w:lang w:eastAsia="ja-JP"/>
              </w:rPr>
              <w:lastRenderedPageBreak/>
              <w:t>DC_2A-48A_n12A</w:t>
            </w:r>
          </w:p>
        </w:tc>
        <w:tc>
          <w:tcPr>
            <w:tcW w:w="5964" w:type="dxa"/>
            <w:tcBorders>
              <w:top w:val="single" w:sz="4" w:space="0" w:color="auto"/>
              <w:left w:val="single" w:sz="4" w:space="0" w:color="auto"/>
              <w:bottom w:val="single" w:sz="4" w:space="0" w:color="auto"/>
              <w:right w:val="single" w:sz="4" w:space="0" w:color="auto"/>
            </w:tcBorders>
            <w:hideMark/>
          </w:tcPr>
          <w:p w14:paraId="737F548F" w14:textId="77777777" w:rsidR="0012795B" w:rsidRPr="0012795B" w:rsidRDefault="0012795B" w:rsidP="0012795B">
            <w:pPr>
              <w:keepNext/>
              <w:keepLines/>
              <w:spacing w:after="0"/>
              <w:jc w:val="center"/>
              <w:rPr>
                <w:rFonts w:ascii="Arial" w:eastAsia="宋体" w:hAnsi="Arial"/>
                <w:sz w:val="18"/>
                <w:szCs w:val="18"/>
                <w:lang w:eastAsia="ja-JP"/>
              </w:rPr>
            </w:pPr>
            <w:r w:rsidRPr="0012795B">
              <w:rPr>
                <w:rFonts w:ascii="Arial" w:eastAsia="宋体" w:hAnsi="Arial"/>
                <w:sz w:val="18"/>
                <w:szCs w:val="18"/>
                <w:lang w:eastAsia="ja-JP"/>
              </w:rPr>
              <w:t>DC_2A_n12A</w:t>
            </w:r>
          </w:p>
          <w:p w14:paraId="76DBF213"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szCs w:val="18"/>
                <w:lang w:eastAsia="ja-JP"/>
              </w:rPr>
              <w:t>DC_48A_n12A</w:t>
            </w:r>
          </w:p>
        </w:tc>
      </w:tr>
      <w:tr w:rsidR="0012795B" w:rsidRPr="0012795B" w14:paraId="16F3C45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24CE6D" w14:textId="77777777" w:rsidR="0012795B" w:rsidRPr="0012795B" w:rsidRDefault="0012795B" w:rsidP="0012795B">
            <w:pPr>
              <w:keepNext/>
              <w:keepLines/>
              <w:spacing w:after="0"/>
              <w:jc w:val="center"/>
              <w:rPr>
                <w:rFonts w:ascii="Arial" w:eastAsia="宋体" w:hAnsi="Arial"/>
                <w:sz w:val="18"/>
                <w:szCs w:val="18"/>
                <w:lang w:eastAsia="ja-JP"/>
              </w:rPr>
            </w:pPr>
            <w:r w:rsidRPr="0012795B">
              <w:rPr>
                <w:rFonts w:ascii="Arial" w:eastAsia="宋体"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410FD1E3" w14:textId="77777777" w:rsidR="0012795B" w:rsidRPr="0012795B" w:rsidRDefault="0012795B" w:rsidP="0012795B">
            <w:pPr>
              <w:keepNext/>
              <w:keepLines/>
              <w:spacing w:after="0"/>
              <w:jc w:val="center"/>
              <w:rPr>
                <w:rFonts w:ascii="Arial" w:eastAsia="宋体" w:hAnsi="Arial"/>
                <w:sz w:val="18"/>
                <w:szCs w:val="18"/>
                <w:lang w:eastAsia="ja-JP"/>
              </w:rPr>
            </w:pPr>
            <w:r w:rsidRPr="0012795B">
              <w:rPr>
                <w:rFonts w:ascii="Arial" w:eastAsia="宋体" w:hAnsi="Arial"/>
                <w:sz w:val="18"/>
                <w:lang w:eastAsia="fi-FI"/>
              </w:rPr>
              <w:t>DC_2A_n48A</w:t>
            </w:r>
          </w:p>
        </w:tc>
      </w:tr>
      <w:tr w:rsidR="0012795B" w:rsidRPr="0012795B" w14:paraId="5B4D2AE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BFED0A"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zh-CN"/>
              </w:rPr>
              <w:t>DC_2A-48A_n66A</w:t>
            </w:r>
          </w:p>
          <w:p w14:paraId="7DF54B48" w14:textId="77777777" w:rsidR="0012795B" w:rsidRPr="0012795B" w:rsidRDefault="0012795B" w:rsidP="0012795B">
            <w:pPr>
              <w:keepNext/>
              <w:keepLines/>
              <w:spacing w:after="0"/>
              <w:jc w:val="center"/>
              <w:rPr>
                <w:rFonts w:ascii="Arial" w:eastAsia="宋体" w:hAnsi="Arial"/>
                <w:sz w:val="18"/>
                <w:szCs w:val="18"/>
                <w:lang w:eastAsia="ja-JP"/>
              </w:rPr>
            </w:pPr>
            <w:r w:rsidRPr="0012795B">
              <w:rPr>
                <w:rFonts w:ascii="Arial" w:eastAsia="宋体" w:hAnsi="Arial"/>
                <w:sz w:val="18"/>
                <w:szCs w:val="18"/>
                <w:lang w:eastAsia="ja-JP"/>
              </w:rPr>
              <w:t>DC_2A-48C_n66A</w:t>
            </w:r>
          </w:p>
          <w:p w14:paraId="46560144" w14:textId="77777777" w:rsidR="0012795B" w:rsidRPr="0012795B" w:rsidRDefault="0012795B" w:rsidP="0012795B">
            <w:pPr>
              <w:keepNext/>
              <w:keepLines/>
              <w:spacing w:after="0"/>
              <w:jc w:val="center"/>
              <w:rPr>
                <w:rFonts w:ascii="Arial" w:eastAsia="宋体" w:hAnsi="Arial"/>
                <w:sz w:val="18"/>
                <w:szCs w:val="18"/>
                <w:lang w:eastAsia="ja-JP"/>
              </w:rPr>
            </w:pPr>
            <w:r w:rsidRPr="0012795B">
              <w:rPr>
                <w:rFonts w:ascii="Arial" w:eastAsia="宋体" w:hAnsi="Arial"/>
                <w:sz w:val="18"/>
                <w:szCs w:val="18"/>
                <w:lang w:eastAsia="ja-JP"/>
              </w:rPr>
              <w:t>DC_2A-48D_n66A</w:t>
            </w:r>
          </w:p>
          <w:p w14:paraId="6C7B6E22" w14:textId="77777777" w:rsidR="0012795B" w:rsidRPr="0012795B" w:rsidRDefault="0012795B" w:rsidP="0012795B">
            <w:pPr>
              <w:keepNext/>
              <w:keepLines/>
              <w:spacing w:after="0"/>
              <w:jc w:val="center"/>
              <w:rPr>
                <w:rFonts w:ascii="Arial" w:eastAsia="宋体" w:hAnsi="Arial"/>
                <w:sz w:val="18"/>
                <w:szCs w:val="18"/>
                <w:lang w:eastAsia="ja-JP"/>
              </w:rPr>
            </w:pPr>
            <w:r w:rsidRPr="0012795B">
              <w:rPr>
                <w:rFonts w:ascii="Arial" w:eastAsia="宋体"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563D05C9"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DC_2A_n66A</w:t>
            </w:r>
          </w:p>
          <w:p w14:paraId="7E13DE89" w14:textId="77777777" w:rsidR="0012795B" w:rsidRPr="0012795B" w:rsidRDefault="0012795B" w:rsidP="0012795B">
            <w:pPr>
              <w:keepNext/>
              <w:keepLines/>
              <w:spacing w:after="0"/>
              <w:jc w:val="center"/>
              <w:rPr>
                <w:rFonts w:ascii="Arial" w:eastAsia="宋体" w:hAnsi="Arial"/>
                <w:sz w:val="18"/>
                <w:szCs w:val="18"/>
                <w:lang w:eastAsia="ja-JP"/>
              </w:rPr>
            </w:pPr>
            <w:r w:rsidRPr="0012795B">
              <w:rPr>
                <w:rFonts w:ascii="Arial" w:eastAsia="宋体" w:hAnsi="Arial"/>
                <w:noProof/>
                <w:kern w:val="2"/>
                <w:sz w:val="18"/>
                <w:lang w:eastAsia="zh-CN"/>
              </w:rPr>
              <w:t>DC_48A_n66A</w:t>
            </w:r>
          </w:p>
        </w:tc>
      </w:tr>
      <w:tr w:rsidR="0012795B" w:rsidRPr="0012795B" w14:paraId="5028A4E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73A095" w14:textId="77777777" w:rsidR="0012795B" w:rsidRPr="0012795B" w:rsidRDefault="0012795B" w:rsidP="0012795B">
            <w:pPr>
              <w:keepNext/>
              <w:keepLines/>
              <w:spacing w:after="0"/>
              <w:jc w:val="center"/>
              <w:rPr>
                <w:rFonts w:ascii="Arial" w:eastAsia="宋体" w:hAnsi="Arial"/>
                <w:color w:val="000000"/>
                <w:sz w:val="16"/>
                <w:szCs w:val="16"/>
                <w:lang w:eastAsia="zh-CN"/>
              </w:rPr>
            </w:pPr>
            <w:r w:rsidRPr="0012795B">
              <w:rPr>
                <w:rFonts w:ascii="Arial" w:eastAsia="宋体" w:hAnsi="Arial"/>
                <w:sz w:val="18"/>
                <w:lang w:eastAsia="ja-JP"/>
              </w:rPr>
              <w:t>DC_2A-48A_n77A</w:t>
            </w:r>
            <w:r w:rsidRPr="0012795B">
              <w:rPr>
                <w:rFonts w:ascii="Arial" w:eastAsia="宋体" w:hAnsi="Arial"/>
                <w:sz w:val="18"/>
                <w:vertAlign w:val="superscript"/>
                <w:lang w:eastAsia="ja-JP"/>
              </w:rPr>
              <w:t>14,</w:t>
            </w:r>
            <w:r w:rsidRPr="0012795B">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0E4449B" w14:textId="77777777" w:rsidR="0012795B" w:rsidRPr="0012795B" w:rsidRDefault="0012795B" w:rsidP="0012795B">
            <w:pPr>
              <w:keepNext/>
              <w:keepLines/>
              <w:spacing w:after="0"/>
              <w:jc w:val="center"/>
              <w:rPr>
                <w:rFonts w:ascii="Arial" w:eastAsia="宋体" w:hAnsi="Arial"/>
                <w:b/>
                <w:sz w:val="18"/>
                <w:lang w:eastAsia="fi-FI"/>
              </w:rPr>
            </w:pPr>
            <w:r w:rsidRPr="0012795B">
              <w:rPr>
                <w:rFonts w:ascii="Arial" w:eastAsia="宋体" w:hAnsi="Arial"/>
                <w:sz w:val="18"/>
                <w:lang w:eastAsia="fi-FI"/>
              </w:rPr>
              <w:t>DC_2A_</w:t>
            </w:r>
            <w:r w:rsidRPr="0012795B">
              <w:rPr>
                <w:rFonts w:ascii="Arial" w:eastAsia="宋体" w:hAnsi="Arial"/>
                <w:sz w:val="18"/>
                <w:lang w:eastAsia="ja-JP"/>
              </w:rPr>
              <w:t>n77A</w:t>
            </w:r>
            <w:r w:rsidRPr="0012795B">
              <w:rPr>
                <w:rFonts w:ascii="Arial" w:eastAsia="宋体" w:hAnsi="Arial"/>
                <w:sz w:val="18"/>
                <w:vertAlign w:val="superscript"/>
                <w:lang w:eastAsia="ja-JP"/>
              </w:rPr>
              <w:t>14</w:t>
            </w:r>
          </w:p>
        </w:tc>
      </w:tr>
      <w:tr w:rsidR="0012795B" w:rsidRPr="0012795B" w14:paraId="5EB0E1A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4C2843" w14:textId="77777777" w:rsidR="0012795B" w:rsidRPr="0012795B" w:rsidRDefault="0012795B" w:rsidP="0012795B">
            <w:pPr>
              <w:keepNext/>
              <w:keepLines/>
              <w:spacing w:after="0"/>
              <w:jc w:val="center"/>
              <w:rPr>
                <w:rFonts w:ascii="Arial" w:eastAsia="宋体" w:hAnsi="Arial"/>
                <w:sz w:val="18"/>
                <w:lang w:val="fr-FR" w:eastAsia="ja-JP"/>
              </w:rPr>
            </w:pPr>
            <w:r w:rsidRPr="0012795B">
              <w:rPr>
                <w:rFonts w:ascii="Arial" w:eastAsia="宋体" w:hAnsi="Arial"/>
                <w:color w:val="000000"/>
                <w:sz w:val="18"/>
                <w:szCs w:val="18"/>
                <w:lang w:val="fr-FR" w:eastAsia="zh-CN"/>
              </w:rPr>
              <w:t>DC_2A-48A-48A_n77A</w:t>
            </w:r>
            <w:r w:rsidRPr="0012795B">
              <w:rPr>
                <w:rFonts w:ascii="Arial" w:eastAsia="宋体" w:hAnsi="Arial"/>
                <w:sz w:val="18"/>
                <w:vertAlign w:val="superscript"/>
                <w:lang w:eastAsia="ja-JP"/>
              </w:rPr>
              <w:t>14,</w:t>
            </w:r>
            <w:r w:rsidRPr="0012795B">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EB1638F" w14:textId="77777777" w:rsidR="0012795B" w:rsidRPr="0012795B" w:rsidRDefault="0012795B" w:rsidP="0012795B">
            <w:pPr>
              <w:keepNext/>
              <w:keepLines/>
              <w:spacing w:after="0"/>
              <w:jc w:val="center"/>
              <w:rPr>
                <w:rFonts w:ascii="Arial" w:eastAsia="宋体" w:hAnsi="Arial"/>
                <w:b/>
                <w:sz w:val="18"/>
                <w:lang w:eastAsia="fi-FI"/>
              </w:rPr>
            </w:pPr>
            <w:r w:rsidRPr="0012795B">
              <w:rPr>
                <w:rFonts w:ascii="Arial" w:eastAsia="宋体" w:hAnsi="Arial"/>
                <w:sz w:val="18"/>
                <w:lang w:eastAsia="fi-FI"/>
              </w:rPr>
              <w:t>DC_2A_</w:t>
            </w:r>
            <w:r w:rsidRPr="0012795B">
              <w:rPr>
                <w:rFonts w:ascii="Arial" w:eastAsia="宋体" w:hAnsi="Arial"/>
                <w:sz w:val="18"/>
                <w:lang w:eastAsia="ja-JP"/>
              </w:rPr>
              <w:t>n77A</w:t>
            </w:r>
          </w:p>
          <w:p w14:paraId="76456141"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DC_48A_</w:t>
            </w:r>
            <w:r w:rsidRPr="0012795B">
              <w:rPr>
                <w:rFonts w:ascii="Arial" w:eastAsia="宋体" w:hAnsi="Arial"/>
                <w:sz w:val="18"/>
                <w:lang w:eastAsia="ja-JP"/>
              </w:rPr>
              <w:t>n77A</w:t>
            </w:r>
          </w:p>
        </w:tc>
      </w:tr>
      <w:tr w:rsidR="0012795B" w:rsidRPr="0012795B" w14:paraId="4E8CCE8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CD2120" w14:textId="77777777" w:rsidR="0012795B" w:rsidRPr="0012795B" w:rsidRDefault="0012795B" w:rsidP="0012795B">
            <w:pPr>
              <w:keepNext/>
              <w:keepLines/>
              <w:spacing w:after="0"/>
              <w:jc w:val="center"/>
              <w:rPr>
                <w:rFonts w:ascii="Arial" w:eastAsia="宋体" w:hAnsi="Arial"/>
                <w:sz w:val="18"/>
                <w:lang w:val="fr-FR" w:eastAsia="ja-JP"/>
              </w:rPr>
            </w:pPr>
            <w:r w:rsidRPr="0012795B">
              <w:rPr>
                <w:rFonts w:ascii="Arial" w:eastAsia="宋体" w:hAnsi="Arial"/>
                <w:color w:val="000000"/>
                <w:sz w:val="18"/>
                <w:szCs w:val="18"/>
                <w:lang w:val="fr-FR" w:eastAsia="zh-CN"/>
              </w:rPr>
              <w:t>DC_2A-48A-48A-48A_n77A</w:t>
            </w:r>
            <w:r w:rsidRPr="0012795B">
              <w:rPr>
                <w:rFonts w:ascii="Arial" w:eastAsia="宋体" w:hAnsi="Arial"/>
                <w:sz w:val="18"/>
                <w:vertAlign w:val="superscript"/>
                <w:lang w:eastAsia="ja-JP"/>
              </w:rPr>
              <w:t>14,</w:t>
            </w:r>
            <w:r w:rsidRPr="0012795B">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27CAC94" w14:textId="77777777" w:rsidR="0012795B" w:rsidRPr="0012795B" w:rsidRDefault="0012795B" w:rsidP="0012795B">
            <w:pPr>
              <w:keepNext/>
              <w:keepLines/>
              <w:spacing w:after="0"/>
              <w:jc w:val="center"/>
              <w:rPr>
                <w:rFonts w:ascii="Arial" w:eastAsia="宋体" w:hAnsi="Arial"/>
                <w:b/>
                <w:sz w:val="18"/>
                <w:lang w:eastAsia="fi-FI"/>
              </w:rPr>
            </w:pPr>
            <w:r w:rsidRPr="0012795B">
              <w:rPr>
                <w:rFonts w:ascii="Arial" w:eastAsia="宋体" w:hAnsi="Arial"/>
                <w:sz w:val="18"/>
                <w:lang w:eastAsia="fi-FI"/>
              </w:rPr>
              <w:t>DC_2A_</w:t>
            </w:r>
            <w:r w:rsidRPr="0012795B">
              <w:rPr>
                <w:rFonts w:ascii="Arial" w:eastAsia="宋体" w:hAnsi="Arial"/>
                <w:sz w:val="18"/>
                <w:lang w:eastAsia="ja-JP"/>
              </w:rPr>
              <w:t>n77A</w:t>
            </w:r>
          </w:p>
          <w:p w14:paraId="13F58F72"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DC_48A_</w:t>
            </w:r>
            <w:r w:rsidRPr="0012795B">
              <w:rPr>
                <w:rFonts w:ascii="Arial" w:eastAsia="宋体" w:hAnsi="Arial"/>
                <w:sz w:val="18"/>
                <w:lang w:eastAsia="ja-JP"/>
              </w:rPr>
              <w:t>n77A</w:t>
            </w:r>
          </w:p>
        </w:tc>
      </w:tr>
      <w:tr w:rsidR="0012795B" w:rsidRPr="0012795B" w14:paraId="33BA923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DCAB4D"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DC_2A-48C_n77A</w:t>
            </w:r>
            <w:r w:rsidRPr="0012795B">
              <w:rPr>
                <w:rFonts w:ascii="Arial" w:eastAsia="宋体" w:hAnsi="Arial"/>
                <w:sz w:val="18"/>
                <w:vertAlign w:val="superscript"/>
                <w:lang w:eastAsia="ja-JP"/>
              </w:rPr>
              <w:t>14,</w:t>
            </w:r>
            <w:r w:rsidRPr="0012795B">
              <w:rPr>
                <w:rFonts w:ascii="Arial" w:eastAsia="宋体" w:hAnsi="Arial"/>
                <w:noProof/>
                <w:sz w:val="18"/>
                <w:vertAlign w:val="superscript"/>
                <w:lang w:eastAsia="zh-CN"/>
              </w:rPr>
              <w:t>15,16</w:t>
            </w:r>
          </w:p>
          <w:p w14:paraId="4EA465AA"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DC_2A-48D_n77A</w:t>
            </w:r>
            <w:r w:rsidRPr="0012795B">
              <w:rPr>
                <w:rFonts w:ascii="Arial" w:eastAsia="宋体" w:hAnsi="Arial"/>
                <w:sz w:val="18"/>
                <w:vertAlign w:val="superscript"/>
                <w:lang w:eastAsia="ja-JP"/>
              </w:rPr>
              <w:t>14,</w:t>
            </w:r>
            <w:r w:rsidRPr="0012795B">
              <w:rPr>
                <w:rFonts w:ascii="Arial" w:eastAsia="宋体" w:hAnsi="Arial"/>
                <w:noProof/>
                <w:sz w:val="18"/>
                <w:vertAlign w:val="superscript"/>
                <w:lang w:eastAsia="zh-CN"/>
              </w:rPr>
              <w:t>15,16</w:t>
            </w:r>
          </w:p>
          <w:p w14:paraId="13DD098C"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DC_2A-48E_n77A</w:t>
            </w:r>
            <w:r w:rsidRPr="0012795B">
              <w:rPr>
                <w:rFonts w:ascii="Arial" w:eastAsia="宋体" w:hAnsi="Arial"/>
                <w:sz w:val="18"/>
                <w:vertAlign w:val="superscript"/>
                <w:lang w:eastAsia="ja-JP"/>
              </w:rPr>
              <w:t>14,</w:t>
            </w:r>
            <w:r w:rsidRPr="0012795B">
              <w:rPr>
                <w:rFonts w:ascii="Arial" w:eastAsia="宋体" w:hAnsi="Arial"/>
                <w:noProof/>
                <w:sz w:val="18"/>
                <w:vertAlign w:val="superscript"/>
                <w:lang w:eastAsia="zh-CN"/>
              </w:rPr>
              <w:t>15,16</w:t>
            </w:r>
          </w:p>
          <w:p w14:paraId="21C3EAB8"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DC_2A-48A_n77C</w:t>
            </w:r>
            <w:r w:rsidRPr="0012795B">
              <w:rPr>
                <w:rFonts w:ascii="Arial" w:eastAsia="宋体" w:hAnsi="Arial"/>
                <w:sz w:val="18"/>
                <w:vertAlign w:val="superscript"/>
                <w:lang w:eastAsia="ja-JP"/>
              </w:rPr>
              <w:t>14,</w:t>
            </w:r>
            <w:r w:rsidRPr="0012795B">
              <w:rPr>
                <w:rFonts w:ascii="Arial" w:eastAsia="宋体" w:hAnsi="Arial"/>
                <w:noProof/>
                <w:sz w:val="18"/>
                <w:vertAlign w:val="superscript"/>
                <w:lang w:eastAsia="zh-CN"/>
              </w:rPr>
              <w:t>15,16</w:t>
            </w:r>
          </w:p>
          <w:p w14:paraId="74106AC9"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DC_2A-48C_n77C</w:t>
            </w:r>
            <w:r w:rsidRPr="0012795B">
              <w:rPr>
                <w:rFonts w:ascii="Arial" w:eastAsia="宋体" w:hAnsi="Arial"/>
                <w:sz w:val="18"/>
                <w:vertAlign w:val="superscript"/>
                <w:lang w:eastAsia="ja-JP"/>
              </w:rPr>
              <w:t>14,</w:t>
            </w:r>
            <w:r w:rsidRPr="0012795B">
              <w:rPr>
                <w:rFonts w:ascii="Arial" w:eastAsia="宋体" w:hAnsi="Arial"/>
                <w:noProof/>
                <w:sz w:val="18"/>
                <w:vertAlign w:val="superscript"/>
                <w:lang w:eastAsia="zh-CN"/>
              </w:rPr>
              <w:t>15,16</w:t>
            </w:r>
          </w:p>
          <w:p w14:paraId="34DD87F9"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DC_2A-48D_n77C</w:t>
            </w:r>
            <w:r w:rsidRPr="0012795B">
              <w:rPr>
                <w:rFonts w:ascii="Arial" w:eastAsia="宋体" w:hAnsi="Arial"/>
                <w:sz w:val="18"/>
                <w:vertAlign w:val="superscript"/>
                <w:lang w:eastAsia="ja-JP"/>
              </w:rPr>
              <w:t>14,</w:t>
            </w:r>
            <w:r w:rsidRPr="0012795B">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1B6251D"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DC_2A_n77A</w:t>
            </w:r>
            <w:r w:rsidRPr="0012795B">
              <w:rPr>
                <w:rFonts w:ascii="Arial" w:eastAsia="宋体" w:hAnsi="Arial"/>
                <w:sz w:val="18"/>
                <w:vertAlign w:val="superscript"/>
                <w:lang w:eastAsia="ja-JP"/>
              </w:rPr>
              <w:t>14</w:t>
            </w:r>
          </w:p>
        </w:tc>
      </w:tr>
      <w:tr w:rsidR="0012795B" w:rsidRPr="0012795B" w14:paraId="218EA89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88292A"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5D9FFA49" w14:textId="77777777" w:rsidR="0012795B" w:rsidRPr="0012795B" w:rsidRDefault="0012795B" w:rsidP="0012795B">
            <w:pPr>
              <w:keepNext/>
              <w:keepLines/>
              <w:spacing w:after="0"/>
              <w:jc w:val="center"/>
              <w:rPr>
                <w:rFonts w:ascii="Arial" w:eastAsia="宋体" w:hAnsi="Arial"/>
                <w:sz w:val="18"/>
                <w:vertAlign w:val="superscript"/>
              </w:rPr>
            </w:pPr>
            <w:r w:rsidRPr="0012795B">
              <w:rPr>
                <w:rFonts w:ascii="Arial" w:eastAsia="宋体" w:hAnsi="Arial"/>
                <w:sz w:val="18"/>
              </w:rPr>
              <w:t>DC_2A_n2A</w:t>
            </w:r>
            <w:r w:rsidRPr="0012795B">
              <w:rPr>
                <w:rFonts w:ascii="Arial" w:eastAsia="宋体" w:hAnsi="Arial"/>
                <w:sz w:val="18"/>
                <w:vertAlign w:val="superscript"/>
              </w:rPr>
              <w:t>2</w:t>
            </w:r>
          </w:p>
          <w:p w14:paraId="5D51AE0A"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rPr>
              <w:t>DC_66A_n2A</w:t>
            </w:r>
          </w:p>
        </w:tc>
      </w:tr>
      <w:tr w:rsidR="0012795B" w:rsidRPr="0012795B" w14:paraId="1BA484E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E5DB4D" w14:textId="77777777" w:rsidR="0012795B" w:rsidRPr="0012795B" w:rsidRDefault="0012795B" w:rsidP="0012795B">
            <w:pPr>
              <w:keepNext/>
              <w:keepLines/>
              <w:spacing w:after="0"/>
              <w:jc w:val="center"/>
              <w:rPr>
                <w:rFonts w:ascii="Arial" w:eastAsia="宋体" w:hAnsi="Arial"/>
                <w:sz w:val="18"/>
                <w:lang w:val="fr-FR"/>
              </w:rPr>
            </w:pPr>
            <w:r w:rsidRPr="0012795B">
              <w:rPr>
                <w:rFonts w:ascii="Arial" w:eastAsia="宋体"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251B1940" w14:textId="77777777" w:rsidR="0012795B" w:rsidRPr="0012795B" w:rsidRDefault="0012795B" w:rsidP="0012795B">
            <w:pPr>
              <w:keepNext/>
              <w:keepLines/>
              <w:spacing w:after="0"/>
              <w:jc w:val="center"/>
              <w:rPr>
                <w:rFonts w:ascii="Arial" w:eastAsia="宋体" w:hAnsi="Arial"/>
                <w:sz w:val="18"/>
                <w:lang w:val="fr-FR"/>
              </w:rPr>
            </w:pPr>
            <w:r w:rsidRPr="0012795B">
              <w:rPr>
                <w:rFonts w:ascii="Arial" w:eastAsia="宋体" w:hAnsi="Arial"/>
                <w:sz w:val="18"/>
                <w:lang w:val="fr-FR"/>
              </w:rPr>
              <w:t>DC_66A_n2A</w:t>
            </w:r>
          </w:p>
        </w:tc>
      </w:tr>
      <w:tr w:rsidR="0012795B" w:rsidRPr="0012795B" w14:paraId="3B62CDC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8AF41A"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DC_2A-66A_n5A</w:t>
            </w:r>
          </w:p>
          <w:p w14:paraId="1AC331AF"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4D55CECE"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DC_2A_n5A</w:t>
            </w:r>
          </w:p>
          <w:p w14:paraId="6FEB9292"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DC_66A_n5A</w:t>
            </w:r>
          </w:p>
        </w:tc>
      </w:tr>
      <w:tr w:rsidR="0012795B" w:rsidRPr="0012795B" w14:paraId="192A4EC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7DCE2B"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6D5B3743"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DC_2A_n5A</w:t>
            </w:r>
          </w:p>
          <w:p w14:paraId="5F63F7E7"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DC_66A_n5A</w:t>
            </w:r>
          </w:p>
        </w:tc>
      </w:tr>
      <w:tr w:rsidR="0012795B" w:rsidRPr="0012795B" w14:paraId="3E6E711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1D1DC9" w14:textId="77777777" w:rsidR="0012795B" w:rsidRPr="0012795B" w:rsidRDefault="0012795B" w:rsidP="0012795B">
            <w:pPr>
              <w:keepNext/>
              <w:keepLines/>
              <w:spacing w:after="0"/>
              <w:jc w:val="center"/>
              <w:rPr>
                <w:rFonts w:ascii="Arial" w:eastAsia="宋体" w:hAnsi="Arial"/>
                <w:sz w:val="18"/>
                <w:lang w:val="fr-FR" w:eastAsia="fi-FI"/>
              </w:rPr>
            </w:pPr>
            <w:r w:rsidRPr="0012795B">
              <w:rPr>
                <w:rFonts w:ascii="Arial" w:eastAsia="宋体" w:hAnsi="Arial"/>
                <w:sz w:val="18"/>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030C544E"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DC_2A_n5A</w:t>
            </w:r>
          </w:p>
          <w:p w14:paraId="0B0AF53A"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DC_66A_n5A</w:t>
            </w:r>
          </w:p>
        </w:tc>
      </w:tr>
      <w:tr w:rsidR="0012795B" w:rsidRPr="0012795B" w14:paraId="1252555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F5409C" w14:textId="77777777" w:rsidR="0012795B" w:rsidRPr="0012795B" w:rsidRDefault="0012795B" w:rsidP="0012795B">
            <w:pPr>
              <w:keepNext/>
              <w:keepLines/>
              <w:spacing w:after="0"/>
              <w:jc w:val="center"/>
              <w:rPr>
                <w:rFonts w:ascii="Arial" w:eastAsia="宋体" w:hAnsi="Arial"/>
                <w:sz w:val="18"/>
                <w:lang w:val="fr-FR" w:eastAsia="fi-FI"/>
              </w:rPr>
            </w:pPr>
            <w:r w:rsidRPr="0012795B">
              <w:rPr>
                <w:rFonts w:ascii="Arial" w:eastAsia="宋体"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34BC733E"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DC_2A_n5A</w:t>
            </w:r>
          </w:p>
          <w:p w14:paraId="3C9DF1CF"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DC_66A_n5A</w:t>
            </w:r>
          </w:p>
        </w:tc>
      </w:tr>
      <w:tr w:rsidR="0012795B" w:rsidRPr="0012795B" w14:paraId="5CFD5FC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A0947D" w14:textId="77777777" w:rsidR="0012795B" w:rsidRPr="0012795B" w:rsidRDefault="0012795B" w:rsidP="0012795B">
            <w:pPr>
              <w:keepNext/>
              <w:keepLines/>
              <w:spacing w:after="0"/>
              <w:jc w:val="center"/>
              <w:rPr>
                <w:rFonts w:ascii="Arial" w:eastAsia="宋体" w:hAnsi="Arial"/>
                <w:sz w:val="18"/>
                <w:lang w:val="fr-FR" w:eastAsia="fi-FI"/>
              </w:rPr>
            </w:pPr>
            <w:r w:rsidRPr="0012795B">
              <w:rPr>
                <w:rFonts w:ascii="Arial" w:eastAsia="宋体"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5A6D6DDA"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DC_2A_n5A</w:t>
            </w:r>
          </w:p>
          <w:p w14:paraId="331C3A82"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DC_66A_n5A</w:t>
            </w:r>
          </w:p>
        </w:tc>
      </w:tr>
      <w:tr w:rsidR="0012795B" w:rsidRPr="0012795B" w14:paraId="7F5BAFC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50F564"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5FE2E6D3"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DC_2A_n7A</w:t>
            </w:r>
          </w:p>
          <w:p w14:paraId="1EBE2344"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ja-JP"/>
              </w:rPr>
              <w:t>DC_66A_n7A</w:t>
            </w:r>
          </w:p>
        </w:tc>
      </w:tr>
      <w:tr w:rsidR="0012795B" w:rsidRPr="0012795B" w14:paraId="4F5E257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7381D1" w14:textId="77777777" w:rsidR="0012795B" w:rsidRPr="0012795B" w:rsidRDefault="0012795B" w:rsidP="0012795B">
            <w:pPr>
              <w:keepNext/>
              <w:keepLines/>
              <w:spacing w:after="0"/>
              <w:jc w:val="center"/>
              <w:rPr>
                <w:rFonts w:ascii="Arial" w:eastAsia="宋体" w:hAnsi="Arial"/>
                <w:sz w:val="18"/>
                <w:lang w:val="fr-FR" w:eastAsia="ja-JP"/>
              </w:rPr>
            </w:pPr>
            <w:r w:rsidRPr="0012795B">
              <w:rPr>
                <w:rFonts w:ascii="Arial" w:eastAsia="宋体"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19481A00"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DC_2A_n7A</w:t>
            </w:r>
          </w:p>
          <w:p w14:paraId="7E1A3B34"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DC_66A_n7A</w:t>
            </w:r>
          </w:p>
        </w:tc>
      </w:tr>
      <w:tr w:rsidR="0012795B" w:rsidRPr="0012795B" w14:paraId="45DA09D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D0FFF4"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11F821CA"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DC_2A_n12A</w:t>
            </w:r>
          </w:p>
          <w:p w14:paraId="7734F64E"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ja-JP"/>
              </w:rPr>
              <w:t>DC_66A_n12A</w:t>
            </w:r>
          </w:p>
        </w:tc>
      </w:tr>
      <w:tr w:rsidR="0012795B" w:rsidRPr="0012795B" w14:paraId="32C1978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B77DF3"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rPr>
              <w:t>DC_2A-66A_n25A</w:t>
            </w:r>
            <w:r w:rsidRPr="0012795B">
              <w:rPr>
                <w:rFonts w:ascii="Arial" w:eastAsia="宋体"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1267CA1E"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rPr>
              <w:t>DC_66A_n25A</w:t>
            </w:r>
          </w:p>
        </w:tc>
      </w:tr>
      <w:tr w:rsidR="0012795B" w:rsidRPr="0012795B" w14:paraId="4574669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DEB31D"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458A4BA8"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DC_2A_n28A</w:t>
            </w:r>
          </w:p>
          <w:p w14:paraId="658549FD"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lang w:eastAsia="ja-JP"/>
              </w:rPr>
              <w:t>DC_66A_n28A</w:t>
            </w:r>
          </w:p>
        </w:tc>
      </w:tr>
      <w:tr w:rsidR="0012795B" w:rsidRPr="0012795B" w14:paraId="6397C84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8FCBF4"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30900C1C" w14:textId="77777777" w:rsidR="0012795B" w:rsidRPr="0012795B" w:rsidRDefault="0012795B" w:rsidP="0012795B">
            <w:pPr>
              <w:keepNext/>
              <w:keepLines/>
              <w:spacing w:after="0"/>
              <w:jc w:val="center"/>
              <w:rPr>
                <w:rFonts w:ascii="Arial" w:eastAsia="宋体" w:hAnsi="Arial" w:cs="Arial"/>
                <w:sz w:val="18"/>
              </w:rPr>
            </w:pPr>
            <w:r w:rsidRPr="0012795B">
              <w:rPr>
                <w:rFonts w:ascii="Arial" w:eastAsia="宋体" w:hAnsi="Arial" w:cs="Arial"/>
                <w:sz w:val="18"/>
              </w:rPr>
              <w:t>DC_2A_n30A</w:t>
            </w:r>
          </w:p>
          <w:p w14:paraId="212D580E"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cs="Arial"/>
                <w:sz w:val="18"/>
              </w:rPr>
              <w:t>DC_66A_n30A</w:t>
            </w:r>
          </w:p>
        </w:tc>
      </w:tr>
      <w:tr w:rsidR="0012795B" w:rsidRPr="0012795B" w14:paraId="24BBC8B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0EC5384" w14:textId="77777777" w:rsidR="0012795B" w:rsidRPr="0012795B" w:rsidRDefault="0012795B" w:rsidP="0012795B">
            <w:pPr>
              <w:keepNext/>
              <w:keepLines/>
              <w:spacing w:after="0"/>
              <w:jc w:val="center"/>
              <w:rPr>
                <w:rFonts w:ascii="Arial" w:eastAsia="宋体" w:hAnsi="Arial" w:cs="Arial"/>
                <w:sz w:val="18"/>
                <w:lang w:val="fr-FR"/>
              </w:rPr>
            </w:pPr>
            <w:r w:rsidRPr="0012795B">
              <w:rPr>
                <w:rFonts w:ascii="Arial" w:eastAsia="宋体" w:hAnsi="Arial" w:cs="Arial"/>
                <w:sz w:val="18"/>
                <w:lang w:val="fr-FR"/>
              </w:rPr>
              <w:lastRenderedPageBreak/>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54CE079" w14:textId="77777777" w:rsidR="0012795B" w:rsidRPr="0012795B" w:rsidRDefault="0012795B" w:rsidP="0012795B">
            <w:pPr>
              <w:keepNext/>
              <w:keepLines/>
              <w:spacing w:after="0"/>
              <w:jc w:val="center"/>
              <w:rPr>
                <w:rFonts w:ascii="Arial" w:eastAsia="宋体" w:hAnsi="Arial" w:cs="Arial"/>
                <w:sz w:val="18"/>
              </w:rPr>
            </w:pPr>
            <w:r w:rsidRPr="0012795B">
              <w:rPr>
                <w:rFonts w:ascii="Arial" w:eastAsia="宋体" w:hAnsi="Arial" w:cs="Arial"/>
                <w:sz w:val="18"/>
              </w:rPr>
              <w:t>DC_2A_n30A</w:t>
            </w:r>
          </w:p>
          <w:p w14:paraId="414C3C8D" w14:textId="77777777" w:rsidR="0012795B" w:rsidRPr="0012795B" w:rsidRDefault="0012795B" w:rsidP="0012795B">
            <w:pPr>
              <w:keepNext/>
              <w:keepLines/>
              <w:spacing w:after="0"/>
              <w:jc w:val="center"/>
              <w:rPr>
                <w:rFonts w:ascii="Arial" w:eastAsia="宋体" w:hAnsi="Arial" w:cs="Arial"/>
                <w:sz w:val="18"/>
              </w:rPr>
            </w:pPr>
            <w:r w:rsidRPr="0012795B">
              <w:rPr>
                <w:rFonts w:ascii="Arial" w:eastAsia="宋体" w:hAnsi="Arial" w:cs="Arial"/>
                <w:sz w:val="18"/>
              </w:rPr>
              <w:t>DC_66A_n30A</w:t>
            </w:r>
          </w:p>
        </w:tc>
      </w:tr>
      <w:tr w:rsidR="0012795B" w:rsidRPr="0012795B" w14:paraId="268BC4E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30FBFA3" w14:textId="77777777" w:rsidR="0012795B" w:rsidRPr="0012795B" w:rsidRDefault="0012795B" w:rsidP="0012795B">
            <w:pPr>
              <w:keepNext/>
              <w:keepLines/>
              <w:spacing w:after="0"/>
              <w:jc w:val="center"/>
              <w:rPr>
                <w:rFonts w:ascii="Arial" w:eastAsia="宋体" w:hAnsi="Arial" w:cs="Arial"/>
                <w:sz w:val="18"/>
                <w:lang w:val="fr-FR"/>
              </w:rPr>
            </w:pPr>
            <w:r w:rsidRPr="0012795B">
              <w:rPr>
                <w:rFonts w:ascii="Arial" w:eastAsia="宋体"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E37C209" w14:textId="77777777" w:rsidR="0012795B" w:rsidRPr="0012795B" w:rsidRDefault="0012795B" w:rsidP="0012795B">
            <w:pPr>
              <w:keepNext/>
              <w:keepLines/>
              <w:spacing w:after="0"/>
              <w:jc w:val="center"/>
              <w:rPr>
                <w:rFonts w:ascii="Arial" w:eastAsia="宋体" w:hAnsi="Arial" w:cs="Arial"/>
                <w:sz w:val="18"/>
              </w:rPr>
            </w:pPr>
            <w:r w:rsidRPr="0012795B">
              <w:rPr>
                <w:rFonts w:ascii="Arial" w:eastAsia="宋体" w:hAnsi="Arial" w:cs="Arial"/>
                <w:sz w:val="18"/>
              </w:rPr>
              <w:t>DC_2A_n30A</w:t>
            </w:r>
          </w:p>
          <w:p w14:paraId="5C1B835F" w14:textId="77777777" w:rsidR="0012795B" w:rsidRPr="0012795B" w:rsidRDefault="0012795B" w:rsidP="0012795B">
            <w:pPr>
              <w:keepNext/>
              <w:keepLines/>
              <w:spacing w:after="0"/>
              <w:jc w:val="center"/>
              <w:rPr>
                <w:rFonts w:ascii="Arial" w:eastAsia="宋体" w:hAnsi="Arial" w:cs="Arial"/>
                <w:sz w:val="18"/>
              </w:rPr>
            </w:pPr>
            <w:r w:rsidRPr="0012795B">
              <w:rPr>
                <w:rFonts w:ascii="Arial" w:eastAsia="宋体" w:hAnsi="Arial" w:cs="Arial"/>
                <w:sz w:val="18"/>
              </w:rPr>
              <w:t>DC_66A_n30A</w:t>
            </w:r>
          </w:p>
        </w:tc>
      </w:tr>
      <w:tr w:rsidR="0012795B" w:rsidRPr="0012795B" w14:paraId="34A4350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B0CBEC2" w14:textId="77777777" w:rsidR="0012795B" w:rsidRPr="0012795B" w:rsidRDefault="0012795B" w:rsidP="0012795B">
            <w:pPr>
              <w:keepNext/>
              <w:keepLines/>
              <w:spacing w:after="0"/>
              <w:jc w:val="center"/>
              <w:rPr>
                <w:rFonts w:ascii="Arial" w:eastAsia="宋体" w:hAnsi="Arial" w:cs="Arial"/>
                <w:sz w:val="18"/>
                <w:lang w:val="fr-FR"/>
              </w:rPr>
            </w:pPr>
            <w:r w:rsidRPr="0012795B">
              <w:rPr>
                <w:rFonts w:ascii="Arial" w:eastAsia="宋体"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2FEFC36" w14:textId="77777777" w:rsidR="0012795B" w:rsidRPr="0012795B" w:rsidRDefault="0012795B" w:rsidP="0012795B">
            <w:pPr>
              <w:keepNext/>
              <w:keepLines/>
              <w:spacing w:after="0"/>
              <w:jc w:val="center"/>
              <w:rPr>
                <w:rFonts w:ascii="Arial" w:eastAsia="宋体" w:hAnsi="Arial" w:cs="Arial"/>
                <w:sz w:val="18"/>
              </w:rPr>
            </w:pPr>
            <w:r w:rsidRPr="0012795B">
              <w:rPr>
                <w:rFonts w:ascii="Arial" w:eastAsia="宋体" w:hAnsi="Arial" w:cs="Arial"/>
                <w:sz w:val="18"/>
              </w:rPr>
              <w:t>DC_2A_n30A</w:t>
            </w:r>
          </w:p>
          <w:p w14:paraId="5B1E4E06" w14:textId="77777777" w:rsidR="0012795B" w:rsidRPr="0012795B" w:rsidRDefault="0012795B" w:rsidP="0012795B">
            <w:pPr>
              <w:keepNext/>
              <w:keepLines/>
              <w:spacing w:after="0"/>
              <w:jc w:val="center"/>
              <w:rPr>
                <w:rFonts w:ascii="Arial" w:eastAsia="宋体" w:hAnsi="Arial" w:cs="Arial"/>
                <w:sz w:val="18"/>
              </w:rPr>
            </w:pPr>
            <w:r w:rsidRPr="0012795B">
              <w:rPr>
                <w:rFonts w:ascii="Arial" w:eastAsia="宋体" w:hAnsi="Arial" w:cs="Arial"/>
                <w:sz w:val="18"/>
              </w:rPr>
              <w:t>DC_66A_n30A</w:t>
            </w:r>
          </w:p>
        </w:tc>
      </w:tr>
      <w:tr w:rsidR="0012795B" w:rsidRPr="0012795B" w14:paraId="1262968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9399F3"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2B85C689" w14:textId="77777777" w:rsidR="0012795B" w:rsidRPr="0012795B" w:rsidRDefault="0012795B" w:rsidP="0012795B">
            <w:pPr>
              <w:keepNext/>
              <w:keepLines/>
              <w:spacing w:after="0"/>
              <w:jc w:val="center"/>
              <w:rPr>
                <w:rFonts w:ascii="Arial" w:eastAsia="宋体" w:hAnsi="Arial"/>
                <w:sz w:val="18"/>
                <w:lang w:eastAsia="zh-TW"/>
              </w:rPr>
            </w:pPr>
            <w:r w:rsidRPr="0012795B">
              <w:rPr>
                <w:rFonts w:ascii="Arial" w:eastAsia="宋体" w:hAnsi="Arial"/>
                <w:sz w:val="18"/>
                <w:lang w:eastAsia="zh-TW"/>
              </w:rPr>
              <w:t>DC_2A_n38A</w:t>
            </w:r>
          </w:p>
          <w:p w14:paraId="461E45A5"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zh-TW"/>
              </w:rPr>
              <w:t>DC_66A_n38A</w:t>
            </w:r>
          </w:p>
        </w:tc>
      </w:tr>
      <w:tr w:rsidR="0012795B" w:rsidRPr="0012795B" w14:paraId="24CC55B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3636E6"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19E4FEAF" w14:textId="77777777" w:rsidR="0012795B" w:rsidRPr="0012795B" w:rsidRDefault="0012795B" w:rsidP="0012795B">
            <w:pPr>
              <w:keepNext/>
              <w:keepLines/>
              <w:spacing w:after="0"/>
              <w:jc w:val="center"/>
              <w:rPr>
                <w:rFonts w:ascii="Arial" w:eastAsia="宋体" w:hAnsi="Arial"/>
                <w:sz w:val="18"/>
                <w:lang w:eastAsia="zh-TW"/>
              </w:rPr>
            </w:pPr>
            <w:r w:rsidRPr="0012795B">
              <w:rPr>
                <w:rFonts w:ascii="Arial" w:eastAsia="宋体" w:hAnsi="Arial"/>
                <w:sz w:val="18"/>
                <w:lang w:eastAsia="zh-TW"/>
              </w:rPr>
              <w:t>DC_2A_n38A</w:t>
            </w:r>
          </w:p>
          <w:p w14:paraId="010B2D0F"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zh-TW"/>
              </w:rPr>
              <w:t>DC_66A_n38A</w:t>
            </w:r>
          </w:p>
        </w:tc>
      </w:tr>
      <w:tr w:rsidR="0012795B" w:rsidRPr="0012795B" w14:paraId="0D4FE9C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0223D4" w14:textId="77777777" w:rsidR="0012795B" w:rsidRPr="0012795B" w:rsidRDefault="0012795B" w:rsidP="0012795B">
            <w:pPr>
              <w:keepNext/>
              <w:keepLines/>
              <w:spacing w:after="0"/>
              <w:jc w:val="center"/>
              <w:rPr>
                <w:rFonts w:ascii="Arial" w:eastAsia="宋体" w:hAnsi="Arial"/>
                <w:sz w:val="18"/>
                <w:lang w:val="fr-FR" w:eastAsia="ja-JP"/>
              </w:rPr>
            </w:pPr>
            <w:r w:rsidRPr="0012795B">
              <w:rPr>
                <w:rFonts w:ascii="Arial" w:eastAsia="宋体"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43255E22" w14:textId="77777777" w:rsidR="0012795B" w:rsidRPr="0012795B" w:rsidRDefault="0012795B" w:rsidP="0012795B">
            <w:pPr>
              <w:keepNext/>
              <w:keepLines/>
              <w:spacing w:after="0"/>
              <w:jc w:val="center"/>
              <w:rPr>
                <w:rFonts w:ascii="Arial" w:eastAsia="宋体" w:hAnsi="Arial"/>
                <w:sz w:val="18"/>
                <w:lang w:eastAsia="zh-TW"/>
              </w:rPr>
            </w:pPr>
            <w:r w:rsidRPr="0012795B">
              <w:rPr>
                <w:rFonts w:ascii="Arial" w:eastAsia="宋体" w:hAnsi="Arial"/>
                <w:sz w:val="18"/>
                <w:lang w:eastAsia="zh-TW"/>
              </w:rPr>
              <w:t>DC_2A_n38A</w:t>
            </w:r>
          </w:p>
          <w:p w14:paraId="0B9925E8"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zh-TW"/>
              </w:rPr>
              <w:t>DC_66A_n38A</w:t>
            </w:r>
          </w:p>
        </w:tc>
      </w:tr>
      <w:tr w:rsidR="0012795B" w:rsidRPr="0012795B" w14:paraId="25AAE55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C96A56"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DC_2A-66A_n41A</w:t>
            </w:r>
            <w:r w:rsidRPr="0012795B">
              <w:rPr>
                <w:rFonts w:ascii="Arial" w:eastAsia="宋体" w:hAnsi="Arial"/>
                <w:sz w:val="18"/>
                <w:vertAlign w:val="superscript"/>
                <w:lang w:eastAsia="fi-FI"/>
              </w:rPr>
              <w:t>14</w:t>
            </w:r>
          </w:p>
          <w:p w14:paraId="430151AA"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DC_2A-66A_n41C</w:t>
            </w:r>
          </w:p>
          <w:p w14:paraId="24A6BA3B"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2B432A40"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DC_2A_n41A</w:t>
            </w:r>
          </w:p>
          <w:p w14:paraId="4AB8914C"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DC_66A_n41A</w:t>
            </w:r>
            <w:r w:rsidRPr="0012795B">
              <w:rPr>
                <w:rFonts w:ascii="Arial" w:eastAsia="宋体" w:hAnsi="Arial"/>
                <w:sz w:val="18"/>
                <w:vertAlign w:val="superscript"/>
                <w:lang w:eastAsia="fi-FI"/>
              </w:rPr>
              <w:t>14</w:t>
            </w:r>
          </w:p>
        </w:tc>
      </w:tr>
      <w:tr w:rsidR="0012795B" w:rsidRPr="0012795B" w14:paraId="3258C67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2D983F"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78366799"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DC_2A_n41A</w:t>
            </w:r>
          </w:p>
          <w:p w14:paraId="5A315A0F"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DC_66A_n41A</w:t>
            </w:r>
          </w:p>
        </w:tc>
      </w:tr>
      <w:tr w:rsidR="0012795B" w:rsidRPr="0012795B" w14:paraId="4AA7347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C3AFD6" w14:textId="77777777" w:rsidR="0012795B" w:rsidRPr="0012795B" w:rsidRDefault="0012795B" w:rsidP="0012795B">
            <w:pPr>
              <w:keepNext/>
              <w:keepLines/>
              <w:spacing w:after="0"/>
              <w:jc w:val="center"/>
              <w:rPr>
                <w:rFonts w:ascii="Arial" w:eastAsia="宋体" w:hAnsi="Arial"/>
                <w:noProof/>
                <w:sz w:val="18"/>
                <w:lang w:val="fr-FR"/>
              </w:rPr>
            </w:pPr>
            <w:r w:rsidRPr="0012795B">
              <w:rPr>
                <w:rFonts w:ascii="Arial" w:eastAsia="宋体"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783D52F8"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DC_2A_n41A</w:t>
            </w:r>
          </w:p>
          <w:p w14:paraId="63A4F711"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DC_66A_n41A</w:t>
            </w:r>
          </w:p>
        </w:tc>
      </w:tr>
      <w:tr w:rsidR="0012795B" w:rsidRPr="0012795B" w14:paraId="0EE99AE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95C681" w14:textId="77777777" w:rsidR="0012795B" w:rsidRPr="0012795B" w:rsidRDefault="0012795B" w:rsidP="0012795B">
            <w:pPr>
              <w:keepNext/>
              <w:keepLines/>
              <w:spacing w:after="0"/>
              <w:jc w:val="center"/>
              <w:rPr>
                <w:rFonts w:ascii="Arial" w:eastAsia="宋体" w:hAnsi="Arial"/>
                <w:noProof/>
                <w:sz w:val="18"/>
              </w:rPr>
            </w:pPr>
            <w:r w:rsidRPr="0012795B">
              <w:rPr>
                <w:rFonts w:ascii="Arial" w:eastAsia="宋体"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0BECF897" w14:textId="77777777" w:rsidR="0012795B" w:rsidRPr="0012795B" w:rsidRDefault="0012795B" w:rsidP="0012795B">
            <w:pPr>
              <w:keepNext/>
              <w:keepLines/>
              <w:spacing w:after="0"/>
              <w:jc w:val="center"/>
              <w:rPr>
                <w:rFonts w:ascii="Arial" w:eastAsia="宋体" w:hAnsi="Arial"/>
                <w:noProof/>
                <w:sz w:val="18"/>
                <w:szCs w:val="18"/>
                <w:lang w:eastAsia="zh-CN"/>
              </w:rPr>
            </w:pPr>
            <w:r w:rsidRPr="0012795B">
              <w:rPr>
                <w:rFonts w:ascii="Arial" w:eastAsia="宋体" w:hAnsi="Arial"/>
                <w:noProof/>
                <w:sz w:val="18"/>
                <w:szCs w:val="18"/>
                <w:lang w:eastAsia="zh-CN"/>
              </w:rPr>
              <w:t>DC_2A_n48A</w:t>
            </w:r>
          </w:p>
          <w:p w14:paraId="1D097566"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noProof/>
                <w:kern w:val="2"/>
                <w:sz w:val="18"/>
                <w:szCs w:val="18"/>
                <w:lang w:eastAsia="zh-CN"/>
              </w:rPr>
              <w:t>DC_66A_n48A</w:t>
            </w:r>
          </w:p>
        </w:tc>
      </w:tr>
      <w:tr w:rsidR="0012795B" w:rsidRPr="0012795B" w14:paraId="19BF4B6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E86962" w14:textId="77777777" w:rsidR="0012795B" w:rsidRPr="0012795B" w:rsidRDefault="0012795B" w:rsidP="0012795B">
            <w:pPr>
              <w:keepNext/>
              <w:keepLines/>
              <w:spacing w:after="0"/>
              <w:jc w:val="center"/>
              <w:rPr>
                <w:rFonts w:ascii="Arial" w:eastAsia="宋体" w:hAnsi="Arial"/>
                <w:noProof/>
                <w:sz w:val="18"/>
              </w:rPr>
            </w:pPr>
            <w:r w:rsidRPr="0012795B">
              <w:rPr>
                <w:rFonts w:ascii="Arial" w:eastAsia="宋体"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191FA9CC" w14:textId="77777777" w:rsidR="0012795B" w:rsidRPr="0012795B" w:rsidRDefault="0012795B" w:rsidP="0012795B">
            <w:pPr>
              <w:keepNext/>
              <w:keepLines/>
              <w:spacing w:after="0"/>
              <w:jc w:val="center"/>
              <w:rPr>
                <w:rFonts w:ascii="Arial" w:eastAsia="宋体" w:hAnsi="Arial"/>
                <w:noProof/>
                <w:sz w:val="18"/>
                <w:szCs w:val="18"/>
                <w:lang w:eastAsia="zh-CN"/>
              </w:rPr>
            </w:pPr>
            <w:r w:rsidRPr="0012795B">
              <w:rPr>
                <w:rFonts w:ascii="Arial" w:eastAsia="宋体" w:hAnsi="Arial"/>
                <w:noProof/>
                <w:sz w:val="18"/>
                <w:szCs w:val="18"/>
                <w:lang w:eastAsia="zh-CN"/>
              </w:rPr>
              <w:t>DC_2A_n48A</w:t>
            </w:r>
          </w:p>
          <w:p w14:paraId="6EC1BEBD"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noProof/>
                <w:kern w:val="2"/>
                <w:sz w:val="18"/>
                <w:szCs w:val="18"/>
                <w:lang w:eastAsia="zh-CN"/>
              </w:rPr>
              <w:t>DC_66A_n48A</w:t>
            </w:r>
          </w:p>
        </w:tc>
      </w:tr>
      <w:tr w:rsidR="0012795B" w:rsidRPr="0012795B" w14:paraId="3EA1A7E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BB7F4F" w14:textId="77777777" w:rsidR="0012795B" w:rsidRPr="0012795B" w:rsidRDefault="0012795B" w:rsidP="0012795B">
            <w:pPr>
              <w:keepNext/>
              <w:keepLines/>
              <w:spacing w:after="0"/>
              <w:jc w:val="center"/>
              <w:rPr>
                <w:rFonts w:ascii="Arial" w:eastAsia="宋体" w:hAnsi="Arial"/>
                <w:noProof/>
                <w:sz w:val="18"/>
              </w:rPr>
            </w:pPr>
            <w:r w:rsidRPr="0012795B">
              <w:rPr>
                <w:rFonts w:ascii="Arial" w:eastAsia="宋体"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660FE6F1" w14:textId="77777777" w:rsidR="0012795B" w:rsidRPr="0012795B" w:rsidRDefault="0012795B" w:rsidP="0012795B">
            <w:pPr>
              <w:keepNext/>
              <w:keepLines/>
              <w:spacing w:after="0"/>
              <w:jc w:val="center"/>
              <w:rPr>
                <w:rFonts w:ascii="Arial" w:eastAsia="宋体" w:hAnsi="Arial"/>
                <w:noProof/>
                <w:sz w:val="18"/>
                <w:szCs w:val="18"/>
                <w:lang w:eastAsia="zh-CN"/>
              </w:rPr>
            </w:pPr>
            <w:r w:rsidRPr="0012795B">
              <w:rPr>
                <w:rFonts w:ascii="Arial" w:eastAsia="宋体" w:hAnsi="Arial"/>
                <w:noProof/>
                <w:sz w:val="18"/>
                <w:szCs w:val="18"/>
                <w:lang w:eastAsia="zh-CN"/>
              </w:rPr>
              <w:t>DC_2A_n48A</w:t>
            </w:r>
          </w:p>
          <w:p w14:paraId="0B1BA550"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noProof/>
                <w:kern w:val="2"/>
                <w:sz w:val="18"/>
                <w:szCs w:val="18"/>
                <w:lang w:eastAsia="zh-CN"/>
              </w:rPr>
              <w:t>DC_66A_n48A</w:t>
            </w:r>
          </w:p>
        </w:tc>
      </w:tr>
      <w:tr w:rsidR="0012795B" w:rsidRPr="0012795B" w14:paraId="63EF38B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B351D0" w14:textId="77777777" w:rsidR="0012795B" w:rsidRPr="0012795B" w:rsidRDefault="0012795B" w:rsidP="0012795B">
            <w:pPr>
              <w:keepNext/>
              <w:keepLines/>
              <w:spacing w:after="0"/>
              <w:jc w:val="center"/>
              <w:rPr>
                <w:rFonts w:ascii="Arial" w:eastAsia="宋体" w:hAnsi="Arial"/>
                <w:noProof/>
                <w:sz w:val="18"/>
              </w:rPr>
            </w:pPr>
            <w:r w:rsidRPr="0012795B">
              <w:rPr>
                <w:rFonts w:ascii="Arial" w:eastAsia="宋体"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2C566CEF" w14:textId="77777777" w:rsidR="0012795B" w:rsidRPr="0012795B" w:rsidRDefault="0012795B" w:rsidP="0012795B">
            <w:pPr>
              <w:keepNext/>
              <w:keepLines/>
              <w:spacing w:after="0"/>
              <w:jc w:val="center"/>
              <w:rPr>
                <w:rFonts w:ascii="Arial" w:eastAsia="宋体" w:hAnsi="Arial"/>
                <w:noProof/>
                <w:sz w:val="18"/>
                <w:szCs w:val="18"/>
                <w:lang w:eastAsia="zh-CN"/>
              </w:rPr>
            </w:pPr>
            <w:r w:rsidRPr="0012795B">
              <w:rPr>
                <w:rFonts w:ascii="Arial" w:eastAsia="宋体" w:hAnsi="Arial"/>
                <w:noProof/>
                <w:sz w:val="18"/>
                <w:szCs w:val="18"/>
                <w:lang w:eastAsia="zh-CN"/>
              </w:rPr>
              <w:t>DC_2A_n48A</w:t>
            </w:r>
          </w:p>
          <w:p w14:paraId="0A9DD489"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noProof/>
                <w:kern w:val="2"/>
                <w:sz w:val="18"/>
                <w:szCs w:val="18"/>
                <w:lang w:eastAsia="zh-CN"/>
              </w:rPr>
              <w:t>DC_66A_n48A</w:t>
            </w:r>
          </w:p>
        </w:tc>
      </w:tr>
      <w:tr w:rsidR="0012795B" w:rsidRPr="0012795B" w14:paraId="27D5D8C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6010CF"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5F71BBD9" w14:textId="77777777" w:rsidR="0012795B" w:rsidRPr="0012795B" w:rsidRDefault="0012795B" w:rsidP="0012795B">
            <w:pPr>
              <w:keepNext/>
              <w:keepLines/>
              <w:spacing w:after="0"/>
              <w:jc w:val="center"/>
              <w:rPr>
                <w:rFonts w:ascii="Arial" w:eastAsia="宋体" w:hAnsi="Arial"/>
                <w:sz w:val="18"/>
                <w:szCs w:val="18"/>
                <w:vertAlign w:val="superscript"/>
                <w:lang w:eastAsia="zh-CN"/>
              </w:rPr>
            </w:pPr>
            <w:r w:rsidRPr="0012795B">
              <w:rPr>
                <w:rFonts w:ascii="Arial" w:eastAsia="宋体" w:hAnsi="Arial"/>
                <w:sz w:val="18"/>
                <w:szCs w:val="18"/>
                <w:lang w:eastAsia="zh-CN"/>
              </w:rPr>
              <w:t>DC_2A_n66A</w:t>
            </w:r>
          </w:p>
          <w:p w14:paraId="29406E57"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szCs w:val="18"/>
                <w:lang w:eastAsia="zh-CN"/>
              </w:rPr>
              <w:t>DC_66A_n66A</w:t>
            </w:r>
            <w:r w:rsidRPr="0012795B">
              <w:rPr>
                <w:rFonts w:ascii="Arial" w:eastAsia="宋体" w:hAnsi="Arial"/>
                <w:sz w:val="18"/>
                <w:szCs w:val="18"/>
                <w:vertAlign w:val="superscript"/>
                <w:lang w:eastAsia="zh-CN"/>
              </w:rPr>
              <w:t>2</w:t>
            </w:r>
          </w:p>
        </w:tc>
      </w:tr>
      <w:tr w:rsidR="0012795B" w:rsidRPr="0012795B" w14:paraId="7BE9A16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E9DD40"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DC_2A-66A-66A_n66A</w:t>
            </w:r>
          </w:p>
          <w:p w14:paraId="13D9B85E" w14:textId="77777777" w:rsidR="0012795B" w:rsidRPr="0012795B" w:rsidRDefault="0012795B" w:rsidP="0012795B">
            <w:pPr>
              <w:keepNext/>
              <w:keepLines/>
              <w:spacing w:after="0"/>
              <w:jc w:val="center"/>
              <w:rPr>
                <w:rFonts w:ascii="Arial" w:eastAsia="宋体" w:hAnsi="Arial"/>
                <w:sz w:val="18"/>
                <w:szCs w:val="18"/>
                <w:lang w:eastAsia="zh-CN"/>
              </w:rPr>
            </w:pPr>
            <w:r w:rsidRPr="0012795B">
              <w:rPr>
                <w:rFonts w:ascii="Arial" w:eastAsia="宋体" w:hAnsi="Arial"/>
                <w:sz w:val="18"/>
                <w:lang w:eastAsia="fi-FI"/>
              </w:rPr>
              <w:t>DC_2A-66B_n66A</w:t>
            </w:r>
          </w:p>
        </w:tc>
        <w:tc>
          <w:tcPr>
            <w:tcW w:w="5964" w:type="dxa"/>
            <w:tcBorders>
              <w:top w:val="single" w:sz="4" w:space="0" w:color="auto"/>
              <w:left w:val="single" w:sz="4" w:space="0" w:color="auto"/>
              <w:bottom w:val="single" w:sz="4" w:space="0" w:color="auto"/>
              <w:right w:val="single" w:sz="4" w:space="0" w:color="auto"/>
            </w:tcBorders>
            <w:hideMark/>
          </w:tcPr>
          <w:p w14:paraId="2282B901" w14:textId="77777777" w:rsidR="0012795B" w:rsidRPr="0012795B" w:rsidRDefault="0012795B" w:rsidP="0012795B">
            <w:pPr>
              <w:keepNext/>
              <w:keepLines/>
              <w:spacing w:after="0"/>
              <w:jc w:val="center"/>
              <w:rPr>
                <w:rFonts w:ascii="Arial" w:eastAsia="宋体" w:hAnsi="Arial"/>
                <w:sz w:val="18"/>
                <w:szCs w:val="18"/>
                <w:vertAlign w:val="superscript"/>
                <w:lang w:eastAsia="zh-CN"/>
              </w:rPr>
            </w:pPr>
            <w:r w:rsidRPr="0012795B">
              <w:rPr>
                <w:rFonts w:ascii="Arial" w:eastAsia="宋体" w:hAnsi="Arial"/>
                <w:sz w:val="18"/>
                <w:szCs w:val="18"/>
                <w:lang w:eastAsia="zh-CN"/>
              </w:rPr>
              <w:t>DC_2A_n66A</w:t>
            </w:r>
          </w:p>
          <w:p w14:paraId="0C002073" w14:textId="77777777" w:rsidR="0012795B" w:rsidRPr="0012795B" w:rsidRDefault="0012795B" w:rsidP="0012795B">
            <w:pPr>
              <w:keepNext/>
              <w:keepLines/>
              <w:spacing w:after="0"/>
              <w:jc w:val="center"/>
              <w:rPr>
                <w:rFonts w:ascii="Arial" w:eastAsia="宋体" w:hAnsi="Arial"/>
                <w:sz w:val="18"/>
                <w:szCs w:val="18"/>
                <w:lang w:eastAsia="zh-CN"/>
              </w:rPr>
            </w:pPr>
            <w:r w:rsidRPr="0012795B">
              <w:rPr>
                <w:rFonts w:ascii="Arial" w:eastAsia="宋体" w:hAnsi="Arial"/>
                <w:sz w:val="18"/>
                <w:szCs w:val="18"/>
                <w:lang w:eastAsia="zh-CN"/>
              </w:rPr>
              <w:t>DC_66A_n66A</w:t>
            </w:r>
            <w:r w:rsidRPr="0012795B">
              <w:rPr>
                <w:rFonts w:ascii="Arial" w:eastAsia="宋体" w:hAnsi="Arial"/>
                <w:sz w:val="18"/>
                <w:szCs w:val="18"/>
                <w:vertAlign w:val="superscript"/>
                <w:lang w:eastAsia="zh-CN"/>
              </w:rPr>
              <w:t>2</w:t>
            </w:r>
          </w:p>
        </w:tc>
      </w:tr>
      <w:tr w:rsidR="0012795B" w:rsidRPr="0012795B" w14:paraId="765EA0F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E122FD" w14:textId="77777777" w:rsidR="0012795B" w:rsidRPr="0012795B" w:rsidRDefault="0012795B" w:rsidP="0012795B">
            <w:pPr>
              <w:keepNext/>
              <w:keepLines/>
              <w:spacing w:after="0"/>
              <w:jc w:val="center"/>
              <w:rPr>
                <w:rFonts w:ascii="Arial" w:eastAsia="宋体" w:hAnsi="Arial"/>
                <w:sz w:val="18"/>
                <w:szCs w:val="18"/>
                <w:lang w:eastAsia="zh-CN"/>
              </w:rPr>
            </w:pPr>
            <w:r w:rsidRPr="0012795B">
              <w:rPr>
                <w:rFonts w:ascii="Arial" w:eastAsia="宋体" w:hAnsi="Arial"/>
                <w:noProof/>
                <w:sz w:val="18"/>
              </w:rPr>
              <w:t>DC_</w:t>
            </w:r>
            <w:r w:rsidRPr="0012795B">
              <w:rPr>
                <w:rFonts w:ascii="Arial" w:eastAsia="宋体" w:hAnsi="Arial"/>
                <w:noProof/>
                <w:sz w:val="18"/>
                <w:lang w:val="fi-FI"/>
              </w:rPr>
              <w:t>2</w:t>
            </w:r>
            <w:r w:rsidRPr="0012795B">
              <w:rPr>
                <w:rFonts w:ascii="Arial" w:eastAsia="宋体" w:hAnsi="Arial"/>
                <w:noProof/>
                <w:sz w:val="18"/>
              </w:rPr>
              <w:t>A-(n)66AA</w:t>
            </w:r>
          </w:p>
        </w:tc>
        <w:tc>
          <w:tcPr>
            <w:tcW w:w="5964" w:type="dxa"/>
            <w:tcBorders>
              <w:top w:val="single" w:sz="4" w:space="0" w:color="auto"/>
              <w:left w:val="single" w:sz="4" w:space="0" w:color="auto"/>
              <w:bottom w:val="single" w:sz="4" w:space="0" w:color="auto"/>
              <w:right w:val="single" w:sz="4" w:space="0" w:color="auto"/>
            </w:tcBorders>
            <w:vAlign w:val="center"/>
          </w:tcPr>
          <w:p w14:paraId="74081D72" w14:textId="77777777" w:rsidR="0012795B" w:rsidRPr="0012795B" w:rsidRDefault="0012795B" w:rsidP="0012795B">
            <w:pPr>
              <w:keepNext/>
              <w:keepLines/>
              <w:spacing w:after="0"/>
              <w:jc w:val="center"/>
              <w:rPr>
                <w:rFonts w:ascii="Arial" w:eastAsia="宋体" w:hAnsi="Arial"/>
                <w:sz w:val="18"/>
                <w:szCs w:val="18"/>
                <w:lang w:eastAsia="zh-CN"/>
              </w:rPr>
            </w:pPr>
            <w:r w:rsidRPr="0012795B">
              <w:rPr>
                <w:rFonts w:ascii="Arial" w:eastAsia="宋体" w:hAnsi="Arial"/>
                <w:noProof/>
                <w:sz w:val="18"/>
              </w:rPr>
              <w:t>DC_2A_n66A</w:t>
            </w:r>
          </w:p>
        </w:tc>
      </w:tr>
      <w:tr w:rsidR="0012795B" w:rsidRPr="0012795B" w14:paraId="0A7E7E6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510136" w14:textId="77777777" w:rsidR="0012795B" w:rsidRPr="0012795B" w:rsidRDefault="0012795B" w:rsidP="0012795B">
            <w:pPr>
              <w:keepNext/>
              <w:keepLines/>
              <w:spacing w:after="0"/>
              <w:jc w:val="center"/>
              <w:rPr>
                <w:rFonts w:ascii="Arial" w:eastAsia="宋体" w:hAnsi="Arial"/>
                <w:sz w:val="18"/>
                <w:szCs w:val="18"/>
                <w:lang w:eastAsia="zh-CN"/>
              </w:rPr>
            </w:pPr>
            <w:r w:rsidRPr="0012795B">
              <w:rPr>
                <w:rFonts w:ascii="Arial" w:eastAsia="宋体"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69A84F5A" w14:textId="77777777" w:rsidR="0012795B" w:rsidRPr="0012795B" w:rsidRDefault="0012795B" w:rsidP="0012795B">
            <w:pPr>
              <w:keepNext/>
              <w:keepLines/>
              <w:spacing w:after="0"/>
              <w:jc w:val="center"/>
              <w:rPr>
                <w:rFonts w:ascii="Arial" w:eastAsia="宋体" w:hAnsi="Arial"/>
                <w:sz w:val="18"/>
                <w:szCs w:val="18"/>
                <w:vertAlign w:val="superscript"/>
                <w:lang w:eastAsia="zh-CN"/>
              </w:rPr>
            </w:pPr>
            <w:r w:rsidRPr="0012795B">
              <w:rPr>
                <w:rFonts w:ascii="Arial" w:eastAsia="宋体" w:hAnsi="Arial"/>
                <w:sz w:val="18"/>
                <w:szCs w:val="18"/>
                <w:lang w:eastAsia="zh-CN"/>
              </w:rPr>
              <w:t>DC_2A_n66A</w:t>
            </w:r>
          </w:p>
          <w:p w14:paraId="78F92E9F" w14:textId="77777777" w:rsidR="0012795B" w:rsidRPr="0012795B" w:rsidRDefault="0012795B" w:rsidP="0012795B">
            <w:pPr>
              <w:keepNext/>
              <w:keepLines/>
              <w:spacing w:after="0"/>
              <w:jc w:val="center"/>
              <w:rPr>
                <w:rFonts w:ascii="Arial" w:eastAsia="宋体" w:hAnsi="Arial"/>
                <w:sz w:val="18"/>
                <w:szCs w:val="18"/>
                <w:lang w:eastAsia="zh-CN"/>
              </w:rPr>
            </w:pPr>
            <w:r w:rsidRPr="0012795B">
              <w:rPr>
                <w:rFonts w:ascii="Arial" w:eastAsia="宋体" w:hAnsi="Arial"/>
                <w:sz w:val="18"/>
                <w:szCs w:val="18"/>
                <w:lang w:eastAsia="zh-CN"/>
              </w:rPr>
              <w:t>DC_66A_n66A</w:t>
            </w:r>
            <w:r w:rsidRPr="0012795B">
              <w:rPr>
                <w:rFonts w:ascii="Arial" w:eastAsia="宋体" w:hAnsi="Arial"/>
                <w:sz w:val="18"/>
                <w:szCs w:val="18"/>
                <w:vertAlign w:val="superscript"/>
                <w:lang w:eastAsia="zh-CN"/>
              </w:rPr>
              <w:t>2</w:t>
            </w:r>
          </w:p>
        </w:tc>
      </w:tr>
      <w:tr w:rsidR="0012795B" w:rsidRPr="0012795B" w14:paraId="2362101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C4EE65" w14:textId="77777777" w:rsidR="0012795B" w:rsidRPr="0012795B" w:rsidRDefault="0012795B" w:rsidP="0012795B">
            <w:pPr>
              <w:keepNext/>
              <w:keepLines/>
              <w:spacing w:after="0"/>
              <w:jc w:val="center"/>
              <w:rPr>
                <w:rFonts w:ascii="Arial" w:eastAsia="宋体" w:hAnsi="Arial"/>
                <w:sz w:val="18"/>
                <w:szCs w:val="18"/>
                <w:lang w:eastAsia="fi-FI"/>
              </w:rPr>
            </w:pPr>
            <w:r w:rsidRPr="0012795B">
              <w:rPr>
                <w:rFonts w:ascii="Arial" w:eastAsia="宋体"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6AFA6784" w14:textId="77777777" w:rsidR="0012795B" w:rsidRPr="0012795B" w:rsidRDefault="0012795B" w:rsidP="0012795B">
            <w:pPr>
              <w:keepNext/>
              <w:keepLines/>
              <w:spacing w:after="0"/>
              <w:jc w:val="center"/>
              <w:rPr>
                <w:rFonts w:ascii="Arial" w:eastAsia="宋体" w:hAnsi="Arial"/>
                <w:sz w:val="18"/>
                <w:szCs w:val="18"/>
                <w:lang w:eastAsia="zh-CN"/>
              </w:rPr>
            </w:pPr>
            <w:r w:rsidRPr="0012795B">
              <w:rPr>
                <w:rFonts w:ascii="Arial" w:eastAsia="宋体" w:hAnsi="Arial"/>
                <w:sz w:val="18"/>
                <w:szCs w:val="18"/>
                <w:lang w:eastAsia="zh-CN"/>
              </w:rPr>
              <w:t>DC_2A_n66A</w:t>
            </w:r>
          </w:p>
        </w:tc>
      </w:tr>
      <w:tr w:rsidR="0012795B" w:rsidRPr="0012795B" w14:paraId="5080A80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1013CE"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zh-CN"/>
              </w:rPr>
              <w:t>DC</w:t>
            </w:r>
            <w:r w:rsidRPr="0012795B">
              <w:rPr>
                <w:rFonts w:ascii="Arial" w:eastAsia="宋体" w:hAnsi="Arial"/>
                <w:sz w:val="18"/>
              </w:rPr>
              <w:t>_</w:t>
            </w:r>
            <w:r w:rsidRPr="0012795B">
              <w:rPr>
                <w:rFonts w:ascii="Arial" w:eastAsia="宋体" w:hAnsi="Arial"/>
                <w:sz w:val="18"/>
                <w:lang w:eastAsia="zh-CN"/>
              </w:rPr>
              <w:t>2</w:t>
            </w:r>
            <w:r w:rsidRPr="0012795B">
              <w:rPr>
                <w:rFonts w:ascii="Arial" w:eastAsia="宋体" w:hAnsi="Arial"/>
                <w:sz w:val="18"/>
              </w:rPr>
              <w:t>A-</w:t>
            </w:r>
            <w:r w:rsidRPr="0012795B">
              <w:rPr>
                <w:rFonts w:ascii="Arial" w:eastAsia="宋体" w:hAnsi="Arial"/>
                <w:sz w:val="18"/>
                <w:lang w:eastAsia="zh-CN"/>
              </w:rPr>
              <w:t>66A_</w:t>
            </w:r>
            <w:r w:rsidRPr="0012795B">
              <w:rPr>
                <w:rFonts w:ascii="Arial" w:eastAsia="宋体" w:hAnsi="Arial"/>
                <w:sz w:val="18"/>
              </w:rPr>
              <w:t>n</w:t>
            </w:r>
            <w:r w:rsidRPr="0012795B">
              <w:rPr>
                <w:rFonts w:ascii="Arial" w:eastAsia="宋体" w:hAnsi="Arial"/>
                <w:sz w:val="18"/>
                <w:lang w:eastAsia="zh-CN"/>
              </w:rPr>
              <w:t>71A</w:t>
            </w:r>
          </w:p>
          <w:p w14:paraId="77D48A51"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zh-CN"/>
              </w:rPr>
              <w:t>DC</w:t>
            </w:r>
            <w:r w:rsidRPr="0012795B">
              <w:rPr>
                <w:rFonts w:ascii="Arial" w:eastAsia="宋体" w:hAnsi="Arial"/>
                <w:sz w:val="18"/>
              </w:rPr>
              <w:t>_</w:t>
            </w:r>
            <w:r w:rsidRPr="0012795B">
              <w:rPr>
                <w:rFonts w:ascii="Arial" w:eastAsia="宋体" w:hAnsi="Arial"/>
                <w:sz w:val="18"/>
                <w:lang w:eastAsia="zh-CN"/>
              </w:rPr>
              <w:t>2</w:t>
            </w:r>
            <w:r w:rsidRPr="0012795B">
              <w:rPr>
                <w:rFonts w:ascii="Arial" w:eastAsia="宋体" w:hAnsi="Arial"/>
                <w:sz w:val="18"/>
              </w:rPr>
              <w:t>A-</w:t>
            </w:r>
            <w:r w:rsidRPr="0012795B">
              <w:rPr>
                <w:rFonts w:ascii="Arial" w:eastAsia="宋体" w:hAnsi="Arial"/>
                <w:sz w:val="18"/>
                <w:lang w:eastAsia="zh-CN"/>
              </w:rPr>
              <w:t>66A_</w:t>
            </w:r>
            <w:r w:rsidRPr="0012795B">
              <w:rPr>
                <w:rFonts w:ascii="Arial" w:eastAsia="宋体" w:hAnsi="Arial"/>
                <w:sz w:val="18"/>
              </w:rPr>
              <w:t>n</w:t>
            </w:r>
            <w:r w:rsidRPr="0012795B">
              <w:rPr>
                <w:rFonts w:ascii="Arial" w:eastAsia="宋体" w:hAnsi="Arial"/>
                <w:sz w:val="18"/>
                <w:lang w:eastAsia="zh-CN"/>
              </w:rPr>
              <w:t>71B</w:t>
            </w:r>
          </w:p>
          <w:p w14:paraId="2FCB4661"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zh-CN"/>
              </w:rPr>
              <w:t>DC_2A-66C_n71A</w:t>
            </w:r>
          </w:p>
          <w:p w14:paraId="2457C1F2"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55B8180F"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DC_2A_n71A</w:t>
            </w:r>
          </w:p>
          <w:p w14:paraId="127FEBAB"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DC_66A_n71A</w:t>
            </w:r>
          </w:p>
        </w:tc>
      </w:tr>
      <w:tr w:rsidR="0012795B" w:rsidRPr="0012795B" w14:paraId="724B0D9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BB1B7C"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0F1A696C"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DC_2A_n71A</w:t>
            </w:r>
          </w:p>
          <w:p w14:paraId="034B1401"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DC_66A_n71A</w:t>
            </w:r>
          </w:p>
        </w:tc>
      </w:tr>
      <w:tr w:rsidR="0012795B" w:rsidRPr="0012795B" w14:paraId="1723999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54CED8" w14:textId="77777777" w:rsidR="0012795B" w:rsidRPr="0012795B" w:rsidRDefault="0012795B" w:rsidP="0012795B">
            <w:pPr>
              <w:keepNext/>
              <w:keepLines/>
              <w:spacing w:after="0"/>
              <w:jc w:val="center"/>
              <w:rPr>
                <w:rFonts w:ascii="Arial" w:eastAsia="宋体" w:hAnsi="Arial"/>
                <w:noProof/>
                <w:sz w:val="18"/>
                <w:lang w:val="fr-FR"/>
              </w:rPr>
            </w:pPr>
            <w:r w:rsidRPr="0012795B">
              <w:rPr>
                <w:rFonts w:ascii="Arial" w:eastAsia="宋体" w:hAnsi="Arial"/>
                <w:sz w:val="18"/>
                <w:lang w:val="fr-FR" w:eastAsia="zh-CN"/>
              </w:rPr>
              <w:lastRenderedPageBreak/>
              <w:t>DC_2A-66A-66A_n71A</w:t>
            </w:r>
          </w:p>
        </w:tc>
        <w:tc>
          <w:tcPr>
            <w:tcW w:w="5964" w:type="dxa"/>
            <w:tcBorders>
              <w:top w:val="single" w:sz="4" w:space="0" w:color="auto"/>
              <w:left w:val="single" w:sz="4" w:space="0" w:color="auto"/>
              <w:bottom w:val="single" w:sz="4" w:space="0" w:color="auto"/>
              <w:right w:val="single" w:sz="4" w:space="0" w:color="auto"/>
            </w:tcBorders>
            <w:hideMark/>
          </w:tcPr>
          <w:p w14:paraId="04900A6A"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DC_2A_n71A</w:t>
            </w:r>
          </w:p>
          <w:p w14:paraId="24EC4519"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DC_66A_n71A</w:t>
            </w:r>
          </w:p>
        </w:tc>
      </w:tr>
      <w:tr w:rsidR="0012795B" w:rsidRPr="0012795B" w14:paraId="0C5895E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C7F099" w14:textId="77777777" w:rsidR="0012795B" w:rsidRPr="0012795B" w:rsidRDefault="0012795B" w:rsidP="0012795B">
            <w:pPr>
              <w:keepNext/>
              <w:keepLines/>
              <w:spacing w:after="0"/>
              <w:jc w:val="center"/>
              <w:rPr>
                <w:rFonts w:ascii="Arial" w:eastAsia="宋体" w:hAnsi="Arial"/>
                <w:noProof/>
                <w:sz w:val="18"/>
                <w:lang w:val="fr-FR"/>
              </w:rPr>
            </w:pPr>
            <w:r w:rsidRPr="0012795B">
              <w:rPr>
                <w:rFonts w:ascii="Arial" w:eastAsia="宋体"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50660701"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DC_2A_n71A</w:t>
            </w:r>
          </w:p>
          <w:p w14:paraId="7527A101"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DC_66A_n71A</w:t>
            </w:r>
          </w:p>
        </w:tc>
      </w:tr>
      <w:tr w:rsidR="0012795B" w:rsidRPr="0012795B" w14:paraId="7E14623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7C9AF6" w14:textId="77777777" w:rsidR="0012795B" w:rsidRPr="0012795B" w:rsidRDefault="0012795B" w:rsidP="0012795B">
            <w:pPr>
              <w:keepNext/>
              <w:keepLines/>
              <w:spacing w:after="0"/>
              <w:jc w:val="center"/>
              <w:rPr>
                <w:rFonts w:ascii="Arial" w:eastAsia="宋体" w:hAnsi="Arial"/>
                <w:noProof/>
                <w:sz w:val="18"/>
              </w:rPr>
            </w:pPr>
            <w:r w:rsidRPr="0012795B">
              <w:rPr>
                <w:rFonts w:ascii="Arial" w:eastAsia="宋体"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70519E7D"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DC_2A_n66A</w:t>
            </w:r>
          </w:p>
          <w:p w14:paraId="063A1A6C"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lang w:eastAsia="ja-JP"/>
              </w:rPr>
              <w:t>DC_2A_n71A</w:t>
            </w:r>
          </w:p>
        </w:tc>
      </w:tr>
      <w:tr w:rsidR="0012795B" w:rsidRPr="0012795B" w14:paraId="4469D35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080482"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DC_2A-2A_n66A-n71A</w:t>
            </w:r>
          </w:p>
        </w:tc>
        <w:tc>
          <w:tcPr>
            <w:tcW w:w="5964" w:type="dxa"/>
            <w:tcBorders>
              <w:top w:val="single" w:sz="4" w:space="0" w:color="auto"/>
              <w:left w:val="single" w:sz="4" w:space="0" w:color="auto"/>
              <w:bottom w:val="single" w:sz="4" w:space="0" w:color="auto"/>
              <w:right w:val="single" w:sz="4" w:space="0" w:color="auto"/>
            </w:tcBorders>
          </w:tcPr>
          <w:p w14:paraId="21A1E23E"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DC_2A_n66A</w:t>
            </w:r>
          </w:p>
          <w:p w14:paraId="5A713778"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DC_2A_n71A</w:t>
            </w:r>
          </w:p>
        </w:tc>
      </w:tr>
      <w:tr w:rsidR="0012795B" w:rsidRPr="0012795B" w14:paraId="4A69A11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DE1EF4" w14:textId="77777777" w:rsidR="0012795B" w:rsidRPr="0012795B" w:rsidRDefault="0012795B" w:rsidP="0012795B">
            <w:pPr>
              <w:keepNext/>
              <w:keepLines/>
              <w:spacing w:after="0"/>
              <w:jc w:val="center"/>
              <w:rPr>
                <w:rFonts w:ascii="Arial" w:eastAsia="宋体" w:hAnsi="Arial"/>
                <w:sz w:val="18"/>
                <w:vertAlign w:val="superscript"/>
                <w:lang w:eastAsia="ja-JP"/>
              </w:rPr>
            </w:pPr>
            <w:r w:rsidRPr="0012795B">
              <w:rPr>
                <w:rFonts w:ascii="Arial" w:eastAsia="宋体" w:hAnsi="Arial"/>
                <w:sz w:val="18"/>
                <w:lang w:eastAsia="ja-JP"/>
              </w:rPr>
              <w:t>DC_2A-66A_n77A</w:t>
            </w:r>
            <w:r w:rsidRPr="0012795B">
              <w:rPr>
                <w:rFonts w:ascii="Arial" w:eastAsia="宋体" w:hAnsi="Arial"/>
                <w:sz w:val="18"/>
                <w:vertAlign w:val="superscript"/>
                <w:lang w:eastAsia="ja-JP"/>
              </w:rPr>
              <w:t>14</w:t>
            </w:r>
          </w:p>
          <w:p w14:paraId="265648C4"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DC_2A-66A_n77C</w:t>
            </w:r>
            <w:r w:rsidRPr="0012795B">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7323DAD"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DC_2A_</w:t>
            </w:r>
            <w:r w:rsidRPr="0012795B">
              <w:rPr>
                <w:rFonts w:ascii="Arial" w:eastAsia="宋体" w:hAnsi="Arial"/>
                <w:sz w:val="18"/>
                <w:lang w:eastAsia="ja-JP"/>
              </w:rPr>
              <w:t>n77A</w:t>
            </w:r>
            <w:r w:rsidRPr="0012795B">
              <w:rPr>
                <w:rFonts w:ascii="Arial" w:eastAsia="宋体" w:hAnsi="Arial"/>
                <w:sz w:val="18"/>
                <w:vertAlign w:val="superscript"/>
                <w:lang w:eastAsia="ja-JP"/>
              </w:rPr>
              <w:t>14</w:t>
            </w:r>
          </w:p>
          <w:p w14:paraId="3D74F1B6"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fi-FI"/>
              </w:rPr>
              <w:t>DC_66A_</w:t>
            </w:r>
            <w:r w:rsidRPr="0012795B">
              <w:rPr>
                <w:rFonts w:ascii="Arial" w:eastAsia="宋体" w:hAnsi="Arial"/>
                <w:sz w:val="18"/>
                <w:lang w:eastAsia="ja-JP"/>
              </w:rPr>
              <w:t>n77A</w:t>
            </w:r>
            <w:r w:rsidRPr="0012795B">
              <w:rPr>
                <w:rFonts w:ascii="Arial" w:eastAsia="宋体" w:hAnsi="Arial"/>
                <w:sz w:val="18"/>
                <w:vertAlign w:val="superscript"/>
                <w:lang w:eastAsia="ja-JP"/>
              </w:rPr>
              <w:t>14</w:t>
            </w:r>
          </w:p>
        </w:tc>
      </w:tr>
      <w:tr w:rsidR="0012795B" w:rsidRPr="0012795B" w14:paraId="5F0C296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56D91C"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DC_2A-66A_n77(2A)</w:t>
            </w:r>
            <w:r w:rsidRPr="0012795B">
              <w:rPr>
                <w:rFonts w:ascii="Arial" w:eastAsia="宋体"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0BD3DF84"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DC_2A_</w:t>
            </w:r>
            <w:r w:rsidRPr="0012795B">
              <w:rPr>
                <w:rFonts w:ascii="Arial" w:eastAsia="宋体" w:hAnsi="Arial"/>
                <w:sz w:val="18"/>
                <w:lang w:eastAsia="ja-JP"/>
              </w:rPr>
              <w:t>n77A</w:t>
            </w:r>
            <w:r w:rsidRPr="0012795B">
              <w:rPr>
                <w:rFonts w:ascii="Arial" w:eastAsia="宋体" w:hAnsi="Arial"/>
                <w:noProof/>
                <w:sz w:val="18"/>
                <w:vertAlign w:val="superscript"/>
                <w:lang w:eastAsia="zh-CN"/>
              </w:rPr>
              <w:t>14</w:t>
            </w:r>
          </w:p>
          <w:p w14:paraId="5A328459"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DC_66A_</w:t>
            </w:r>
            <w:r w:rsidRPr="0012795B">
              <w:rPr>
                <w:rFonts w:ascii="Arial" w:eastAsia="宋体" w:hAnsi="Arial"/>
                <w:sz w:val="18"/>
                <w:lang w:eastAsia="ja-JP"/>
              </w:rPr>
              <w:t>n77A</w:t>
            </w:r>
            <w:r w:rsidRPr="0012795B">
              <w:rPr>
                <w:rFonts w:ascii="Arial" w:eastAsia="宋体" w:hAnsi="Arial"/>
                <w:noProof/>
                <w:sz w:val="18"/>
                <w:vertAlign w:val="superscript"/>
                <w:lang w:eastAsia="zh-CN"/>
              </w:rPr>
              <w:t>14</w:t>
            </w:r>
          </w:p>
        </w:tc>
      </w:tr>
      <w:tr w:rsidR="0012795B" w:rsidRPr="0012795B" w14:paraId="4251570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9DB49A" w14:textId="77777777" w:rsidR="0012795B" w:rsidRPr="0012795B" w:rsidRDefault="0012795B" w:rsidP="0012795B">
            <w:pPr>
              <w:keepNext/>
              <w:keepLines/>
              <w:spacing w:after="0"/>
              <w:jc w:val="center"/>
              <w:rPr>
                <w:rFonts w:ascii="Arial" w:eastAsia="宋体" w:hAnsi="Arial"/>
                <w:sz w:val="18"/>
                <w:vertAlign w:val="superscript"/>
                <w:lang w:eastAsia="ja-JP"/>
              </w:rPr>
            </w:pPr>
            <w:r w:rsidRPr="0012795B">
              <w:rPr>
                <w:rFonts w:ascii="Arial" w:eastAsia="宋体" w:hAnsi="Arial"/>
                <w:sz w:val="18"/>
                <w:lang w:eastAsia="ja-JP"/>
              </w:rPr>
              <w:t>DC_2A-2A-66A_n77A</w:t>
            </w:r>
            <w:r w:rsidRPr="0012795B">
              <w:rPr>
                <w:rFonts w:ascii="Arial" w:eastAsia="宋体" w:hAnsi="Arial"/>
                <w:sz w:val="18"/>
                <w:vertAlign w:val="superscript"/>
                <w:lang w:eastAsia="ja-JP"/>
              </w:rPr>
              <w:t>14</w:t>
            </w:r>
          </w:p>
          <w:p w14:paraId="6D2663C4"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cs="Arial"/>
                <w:sz w:val="18"/>
                <w:szCs w:val="18"/>
                <w:lang w:eastAsia="ja-JP"/>
              </w:rPr>
              <w:t>DC_2A-2A-66A_n77C</w:t>
            </w:r>
            <w:r w:rsidRPr="0012795B">
              <w:rPr>
                <w:rFonts w:ascii="Arial" w:eastAsia="宋体"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74CE3EBA"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DC_2A_</w:t>
            </w:r>
            <w:r w:rsidRPr="0012795B">
              <w:rPr>
                <w:rFonts w:ascii="Arial" w:eastAsia="宋体" w:hAnsi="Arial"/>
                <w:sz w:val="18"/>
                <w:lang w:eastAsia="ja-JP"/>
              </w:rPr>
              <w:t>n77A</w:t>
            </w:r>
            <w:r w:rsidRPr="0012795B">
              <w:rPr>
                <w:rFonts w:ascii="Arial" w:eastAsia="宋体" w:hAnsi="Arial"/>
                <w:sz w:val="18"/>
                <w:vertAlign w:val="superscript"/>
                <w:lang w:eastAsia="ja-JP"/>
              </w:rPr>
              <w:t>14</w:t>
            </w:r>
          </w:p>
          <w:p w14:paraId="27494E66"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DC_66A_</w:t>
            </w:r>
            <w:r w:rsidRPr="0012795B">
              <w:rPr>
                <w:rFonts w:ascii="Arial" w:eastAsia="宋体" w:hAnsi="Arial"/>
                <w:sz w:val="18"/>
                <w:lang w:eastAsia="ja-JP"/>
              </w:rPr>
              <w:t>n77A</w:t>
            </w:r>
            <w:r w:rsidRPr="0012795B">
              <w:rPr>
                <w:rFonts w:ascii="Arial" w:eastAsia="宋体" w:hAnsi="Arial"/>
                <w:sz w:val="18"/>
                <w:vertAlign w:val="superscript"/>
                <w:lang w:eastAsia="ja-JP"/>
              </w:rPr>
              <w:t>14</w:t>
            </w:r>
          </w:p>
        </w:tc>
      </w:tr>
      <w:tr w:rsidR="0012795B" w:rsidRPr="0012795B" w14:paraId="5F9FE1D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847552" w14:textId="77777777" w:rsidR="0012795B" w:rsidRPr="0012795B" w:rsidRDefault="0012795B" w:rsidP="0012795B">
            <w:pPr>
              <w:keepNext/>
              <w:keepLines/>
              <w:spacing w:after="0"/>
              <w:jc w:val="center"/>
              <w:rPr>
                <w:rFonts w:ascii="Arial" w:eastAsia="宋体" w:hAnsi="Arial"/>
                <w:sz w:val="18"/>
                <w:lang w:val="fr-FR" w:eastAsia="ja-JP"/>
              </w:rPr>
            </w:pPr>
            <w:r w:rsidRPr="0012795B">
              <w:rPr>
                <w:rFonts w:ascii="Arial" w:eastAsia="宋体" w:hAnsi="Arial"/>
                <w:sz w:val="18"/>
                <w:lang w:eastAsia="ja-JP"/>
              </w:rPr>
              <w:t>DC_2A-2A-66A_n77(2A)</w:t>
            </w:r>
            <w:r w:rsidRPr="0012795B">
              <w:rPr>
                <w:rFonts w:ascii="Arial" w:eastAsia="宋体"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05959319"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DC_2A_</w:t>
            </w:r>
            <w:r w:rsidRPr="0012795B">
              <w:rPr>
                <w:rFonts w:ascii="Arial" w:eastAsia="宋体" w:hAnsi="Arial"/>
                <w:sz w:val="18"/>
                <w:lang w:eastAsia="ja-JP"/>
              </w:rPr>
              <w:t>n77A</w:t>
            </w:r>
            <w:r w:rsidRPr="0012795B">
              <w:rPr>
                <w:rFonts w:ascii="Arial" w:eastAsia="宋体" w:hAnsi="Arial"/>
                <w:noProof/>
                <w:sz w:val="18"/>
                <w:vertAlign w:val="superscript"/>
                <w:lang w:eastAsia="zh-CN"/>
              </w:rPr>
              <w:t>14</w:t>
            </w:r>
          </w:p>
          <w:p w14:paraId="5638E46C"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DC_66A_</w:t>
            </w:r>
            <w:r w:rsidRPr="0012795B">
              <w:rPr>
                <w:rFonts w:ascii="Arial" w:eastAsia="宋体" w:hAnsi="Arial"/>
                <w:sz w:val="18"/>
                <w:lang w:eastAsia="ja-JP"/>
              </w:rPr>
              <w:t>n77A</w:t>
            </w:r>
            <w:r w:rsidRPr="0012795B">
              <w:rPr>
                <w:rFonts w:ascii="Arial" w:eastAsia="宋体" w:hAnsi="Arial"/>
                <w:noProof/>
                <w:sz w:val="18"/>
                <w:vertAlign w:val="superscript"/>
                <w:lang w:eastAsia="zh-CN"/>
              </w:rPr>
              <w:t>14</w:t>
            </w:r>
          </w:p>
        </w:tc>
      </w:tr>
      <w:tr w:rsidR="0012795B" w:rsidRPr="0012795B" w14:paraId="7A304D9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A8EB4D" w14:textId="77777777" w:rsidR="0012795B" w:rsidRPr="0012795B" w:rsidRDefault="0012795B" w:rsidP="0012795B">
            <w:pPr>
              <w:keepNext/>
              <w:keepLines/>
              <w:spacing w:after="0"/>
              <w:jc w:val="center"/>
              <w:rPr>
                <w:rFonts w:ascii="Arial" w:eastAsia="宋体" w:hAnsi="Arial"/>
                <w:sz w:val="18"/>
                <w:vertAlign w:val="superscript"/>
                <w:lang w:eastAsia="ja-JP"/>
              </w:rPr>
            </w:pPr>
            <w:r w:rsidRPr="0012795B">
              <w:rPr>
                <w:rFonts w:ascii="Arial" w:eastAsia="宋体" w:hAnsi="Arial"/>
                <w:sz w:val="18"/>
                <w:lang w:eastAsia="ja-JP"/>
              </w:rPr>
              <w:t>DC_2A-66A-66A_n77A</w:t>
            </w:r>
            <w:r w:rsidRPr="0012795B">
              <w:rPr>
                <w:rFonts w:ascii="Arial" w:eastAsia="宋体" w:hAnsi="Arial"/>
                <w:sz w:val="18"/>
                <w:vertAlign w:val="superscript"/>
                <w:lang w:eastAsia="ja-JP"/>
              </w:rPr>
              <w:t>14</w:t>
            </w:r>
          </w:p>
          <w:p w14:paraId="5257A0CB"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DC_2A-66A-66A_n77C</w:t>
            </w:r>
            <w:r w:rsidRPr="0012795B">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06C071F4"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DC_2A_</w:t>
            </w:r>
            <w:r w:rsidRPr="0012795B">
              <w:rPr>
                <w:rFonts w:ascii="Arial" w:eastAsia="宋体" w:hAnsi="Arial"/>
                <w:sz w:val="18"/>
                <w:lang w:eastAsia="ja-JP"/>
              </w:rPr>
              <w:t>n77A</w:t>
            </w:r>
            <w:r w:rsidRPr="0012795B">
              <w:rPr>
                <w:rFonts w:ascii="Arial" w:eastAsia="宋体" w:hAnsi="Arial"/>
                <w:sz w:val="18"/>
                <w:vertAlign w:val="superscript"/>
                <w:lang w:eastAsia="ja-JP"/>
              </w:rPr>
              <w:t>14</w:t>
            </w:r>
          </w:p>
          <w:p w14:paraId="1FE047D4"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DC_66A_</w:t>
            </w:r>
            <w:r w:rsidRPr="0012795B">
              <w:rPr>
                <w:rFonts w:ascii="Arial" w:eastAsia="宋体" w:hAnsi="Arial"/>
                <w:sz w:val="18"/>
                <w:lang w:eastAsia="ja-JP"/>
              </w:rPr>
              <w:t>n77A</w:t>
            </w:r>
            <w:r w:rsidRPr="0012795B">
              <w:rPr>
                <w:rFonts w:ascii="Arial" w:eastAsia="宋体" w:hAnsi="Arial"/>
                <w:sz w:val="18"/>
                <w:vertAlign w:val="superscript"/>
                <w:lang w:eastAsia="ja-JP"/>
              </w:rPr>
              <w:t>14</w:t>
            </w:r>
          </w:p>
        </w:tc>
      </w:tr>
      <w:tr w:rsidR="0012795B" w:rsidRPr="0012795B" w14:paraId="38BB174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1E18FD" w14:textId="77777777" w:rsidR="0012795B" w:rsidRPr="0012795B" w:rsidRDefault="0012795B" w:rsidP="0012795B">
            <w:pPr>
              <w:keepNext/>
              <w:keepLines/>
              <w:spacing w:after="0"/>
              <w:jc w:val="center"/>
              <w:rPr>
                <w:rFonts w:ascii="Arial" w:eastAsia="宋体" w:hAnsi="Arial"/>
                <w:sz w:val="18"/>
                <w:lang w:val="fr-FR" w:eastAsia="ja-JP"/>
              </w:rPr>
            </w:pPr>
            <w:r w:rsidRPr="0012795B">
              <w:rPr>
                <w:rFonts w:ascii="Arial" w:eastAsia="宋体" w:hAnsi="Arial"/>
                <w:sz w:val="18"/>
                <w:lang w:eastAsia="ja-JP"/>
              </w:rPr>
              <w:t>DC_2A-66A-66A_n77(2A)</w:t>
            </w:r>
            <w:r w:rsidRPr="0012795B">
              <w:rPr>
                <w:rFonts w:ascii="Arial" w:eastAsia="宋体"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5FB1681E"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DC_2A_</w:t>
            </w:r>
            <w:r w:rsidRPr="0012795B">
              <w:rPr>
                <w:rFonts w:ascii="Arial" w:eastAsia="宋体" w:hAnsi="Arial"/>
                <w:sz w:val="18"/>
                <w:lang w:eastAsia="ja-JP"/>
              </w:rPr>
              <w:t xml:space="preserve"> n77A</w:t>
            </w:r>
            <w:r w:rsidRPr="0012795B">
              <w:rPr>
                <w:rFonts w:ascii="Arial" w:eastAsia="宋体" w:hAnsi="Arial"/>
                <w:noProof/>
                <w:sz w:val="18"/>
                <w:vertAlign w:val="superscript"/>
                <w:lang w:eastAsia="zh-CN"/>
              </w:rPr>
              <w:t>14</w:t>
            </w:r>
          </w:p>
          <w:p w14:paraId="33F4284E"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DC_66A_</w:t>
            </w:r>
            <w:r w:rsidRPr="0012795B">
              <w:rPr>
                <w:rFonts w:ascii="Arial" w:eastAsia="宋体" w:hAnsi="Arial"/>
                <w:sz w:val="18"/>
                <w:lang w:eastAsia="ja-JP"/>
              </w:rPr>
              <w:t xml:space="preserve"> n77A</w:t>
            </w:r>
            <w:r w:rsidRPr="0012795B">
              <w:rPr>
                <w:rFonts w:ascii="Arial" w:eastAsia="宋体" w:hAnsi="Arial"/>
                <w:noProof/>
                <w:sz w:val="18"/>
                <w:vertAlign w:val="superscript"/>
                <w:lang w:eastAsia="zh-CN"/>
              </w:rPr>
              <w:t>14</w:t>
            </w:r>
          </w:p>
        </w:tc>
      </w:tr>
      <w:tr w:rsidR="0012795B" w:rsidRPr="0012795B" w14:paraId="34EB043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789139" w14:textId="77777777" w:rsidR="0012795B" w:rsidRPr="0012795B" w:rsidRDefault="0012795B" w:rsidP="0012795B">
            <w:pPr>
              <w:keepNext/>
              <w:keepLines/>
              <w:spacing w:after="0"/>
              <w:jc w:val="center"/>
              <w:rPr>
                <w:rFonts w:ascii="Arial" w:eastAsia="宋体" w:hAnsi="Arial"/>
                <w:sz w:val="18"/>
                <w:vertAlign w:val="superscript"/>
                <w:lang w:eastAsia="ja-JP"/>
              </w:rPr>
            </w:pPr>
            <w:r w:rsidRPr="0012795B">
              <w:rPr>
                <w:rFonts w:ascii="Arial" w:eastAsia="宋体" w:hAnsi="Arial"/>
                <w:sz w:val="18"/>
                <w:lang w:eastAsia="ja-JP"/>
              </w:rPr>
              <w:t>DC_2A-2A-66A-66A_n77A</w:t>
            </w:r>
            <w:r w:rsidRPr="0012795B">
              <w:rPr>
                <w:rFonts w:ascii="Arial" w:eastAsia="宋体" w:hAnsi="Arial"/>
                <w:sz w:val="18"/>
                <w:vertAlign w:val="superscript"/>
                <w:lang w:eastAsia="ja-JP"/>
              </w:rPr>
              <w:t>14</w:t>
            </w:r>
          </w:p>
          <w:p w14:paraId="38682BC6"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cs="Arial"/>
                <w:sz w:val="18"/>
                <w:szCs w:val="18"/>
                <w:lang w:eastAsia="ja-JP"/>
              </w:rPr>
              <w:t>DC_2A-2A-66A-66A_n77C</w:t>
            </w:r>
            <w:r w:rsidRPr="0012795B">
              <w:rPr>
                <w:rFonts w:ascii="Arial" w:eastAsia="宋体"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0F640C58"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DC_2A_</w:t>
            </w:r>
            <w:r w:rsidRPr="0012795B">
              <w:rPr>
                <w:rFonts w:ascii="Arial" w:eastAsia="宋体" w:hAnsi="Arial"/>
                <w:sz w:val="18"/>
                <w:lang w:eastAsia="ja-JP"/>
              </w:rPr>
              <w:t>n77A</w:t>
            </w:r>
            <w:r w:rsidRPr="0012795B">
              <w:rPr>
                <w:rFonts w:ascii="Arial" w:eastAsia="宋体" w:hAnsi="Arial"/>
                <w:sz w:val="18"/>
                <w:vertAlign w:val="superscript"/>
                <w:lang w:eastAsia="ja-JP"/>
              </w:rPr>
              <w:t>14</w:t>
            </w:r>
          </w:p>
          <w:p w14:paraId="0C3A5567"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DC_66A_</w:t>
            </w:r>
            <w:r w:rsidRPr="0012795B">
              <w:rPr>
                <w:rFonts w:ascii="Arial" w:eastAsia="宋体" w:hAnsi="Arial"/>
                <w:sz w:val="18"/>
                <w:lang w:eastAsia="ja-JP"/>
              </w:rPr>
              <w:t>n77A</w:t>
            </w:r>
            <w:r w:rsidRPr="0012795B">
              <w:rPr>
                <w:rFonts w:ascii="Arial" w:eastAsia="宋体" w:hAnsi="Arial"/>
                <w:sz w:val="18"/>
                <w:vertAlign w:val="superscript"/>
                <w:lang w:eastAsia="ja-JP"/>
              </w:rPr>
              <w:t>14</w:t>
            </w:r>
          </w:p>
        </w:tc>
      </w:tr>
      <w:tr w:rsidR="0012795B" w:rsidRPr="0012795B" w14:paraId="717047C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0CB959" w14:textId="77777777" w:rsidR="0012795B" w:rsidRPr="0012795B" w:rsidRDefault="0012795B" w:rsidP="0012795B">
            <w:pPr>
              <w:keepNext/>
              <w:keepLines/>
              <w:spacing w:after="0"/>
              <w:jc w:val="center"/>
              <w:rPr>
                <w:rFonts w:ascii="Arial" w:eastAsia="宋体" w:hAnsi="Arial"/>
                <w:sz w:val="18"/>
                <w:vertAlign w:val="superscript"/>
                <w:lang w:eastAsia="ja-JP"/>
              </w:rPr>
            </w:pPr>
            <w:r w:rsidRPr="0012795B">
              <w:rPr>
                <w:rFonts w:ascii="Arial" w:eastAsia="宋体" w:hAnsi="Arial"/>
                <w:sz w:val="18"/>
              </w:rPr>
              <w:t>DC_2A_n66A-n77A</w:t>
            </w:r>
            <w:r w:rsidRPr="0012795B">
              <w:rPr>
                <w:rFonts w:ascii="Arial" w:eastAsia="宋体" w:hAnsi="Arial"/>
                <w:sz w:val="18"/>
                <w:vertAlign w:val="superscript"/>
                <w:lang w:eastAsia="ja-JP"/>
              </w:rPr>
              <w:t>14</w:t>
            </w:r>
          </w:p>
          <w:p w14:paraId="7E2F543C"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cs="Arial"/>
                <w:sz w:val="18"/>
                <w:szCs w:val="18"/>
              </w:rPr>
              <w:t>DC_</w:t>
            </w:r>
            <w:r w:rsidRPr="0012795B">
              <w:rPr>
                <w:rFonts w:ascii="Arial" w:eastAsia="宋体" w:hAnsi="Arial" w:cs="Arial"/>
                <w:sz w:val="18"/>
                <w:szCs w:val="18"/>
                <w:lang w:val="sv-SE"/>
              </w:rPr>
              <w:t>2</w:t>
            </w:r>
            <w:r w:rsidRPr="0012795B">
              <w:rPr>
                <w:rFonts w:ascii="Arial" w:eastAsia="宋体" w:hAnsi="Arial" w:cs="Arial"/>
                <w:sz w:val="18"/>
                <w:szCs w:val="18"/>
              </w:rPr>
              <w:t>A_n</w:t>
            </w:r>
            <w:r w:rsidRPr="0012795B">
              <w:rPr>
                <w:rFonts w:ascii="Arial" w:eastAsia="宋体" w:hAnsi="Arial" w:cs="Arial"/>
                <w:sz w:val="18"/>
                <w:szCs w:val="18"/>
                <w:lang w:val="sv-SE"/>
              </w:rPr>
              <w:t>66A</w:t>
            </w:r>
            <w:r w:rsidRPr="0012795B">
              <w:rPr>
                <w:rFonts w:ascii="Arial" w:eastAsia="宋体" w:hAnsi="Arial" w:cs="Arial"/>
                <w:sz w:val="18"/>
                <w:szCs w:val="18"/>
              </w:rPr>
              <w:t>-n</w:t>
            </w:r>
            <w:r w:rsidRPr="0012795B">
              <w:rPr>
                <w:rFonts w:ascii="Arial" w:eastAsia="宋体" w:hAnsi="Arial" w:cs="Arial"/>
                <w:sz w:val="18"/>
                <w:szCs w:val="18"/>
                <w:lang w:val="sv-SE"/>
              </w:rPr>
              <w:t>77C</w:t>
            </w:r>
            <w:r w:rsidRPr="0012795B">
              <w:rPr>
                <w:rFonts w:ascii="Arial" w:eastAsia="宋体" w:hAnsi="Arial"/>
                <w:sz w:val="18"/>
                <w:vertAlign w:val="superscript"/>
                <w:lang w:eastAsia="ja-JP"/>
              </w:rPr>
              <w:t>14</w:t>
            </w:r>
          </w:p>
          <w:p w14:paraId="78BF77E1"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DC_2A-2A_n66A-n77A</w:t>
            </w:r>
            <w:r w:rsidRPr="0012795B">
              <w:rPr>
                <w:rFonts w:ascii="Arial" w:eastAsia="宋体" w:hAnsi="Arial"/>
                <w:sz w:val="18"/>
                <w:vertAlign w:val="superscript"/>
                <w:lang w:eastAsia="ja-JP"/>
              </w:rPr>
              <w:t>14</w:t>
            </w:r>
          </w:p>
          <w:p w14:paraId="6466FD21"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cs="Arial"/>
                <w:sz w:val="18"/>
                <w:szCs w:val="18"/>
              </w:rPr>
              <w:t>DC_2A-</w:t>
            </w:r>
            <w:r w:rsidRPr="0012795B">
              <w:rPr>
                <w:rFonts w:ascii="Arial" w:eastAsia="宋体" w:hAnsi="Arial" w:cs="Arial"/>
                <w:sz w:val="18"/>
                <w:szCs w:val="18"/>
                <w:lang w:val="sv-SE"/>
              </w:rPr>
              <w:t>2</w:t>
            </w:r>
            <w:r w:rsidRPr="0012795B">
              <w:rPr>
                <w:rFonts w:ascii="Arial" w:eastAsia="宋体" w:hAnsi="Arial" w:cs="Arial"/>
                <w:sz w:val="18"/>
                <w:szCs w:val="18"/>
              </w:rPr>
              <w:t>A_n</w:t>
            </w:r>
            <w:r w:rsidRPr="0012795B">
              <w:rPr>
                <w:rFonts w:ascii="Arial" w:eastAsia="宋体" w:hAnsi="Arial" w:cs="Arial"/>
                <w:sz w:val="18"/>
                <w:szCs w:val="18"/>
                <w:lang w:val="sv-SE"/>
              </w:rPr>
              <w:t>66A</w:t>
            </w:r>
            <w:r w:rsidRPr="0012795B">
              <w:rPr>
                <w:rFonts w:ascii="Arial" w:eastAsia="宋体" w:hAnsi="Arial" w:cs="Arial"/>
                <w:sz w:val="18"/>
                <w:szCs w:val="18"/>
              </w:rPr>
              <w:t>-n</w:t>
            </w:r>
            <w:r w:rsidRPr="0012795B">
              <w:rPr>
                <w:rFonts w:ascii="Arial" w:eastAsia="宋体" w:hAnsi="Arial" w:cs="Arial"/>
                <w:sz w:val="18"/>
                <w:szCs w:val="18"/>
                <w:lang w:val="sv-SE"/>
              </w:rPr>
              <w:t>77C</w:t>
            </w:r>
            <w:r w:rsidRPr="0012795B">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E09C7B5"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DC_2A_n77A</w:t>
            </w:r>
            <w:r w:rsidRPr="0012795B">
              <w:rPr>
                <w:rFonts w:ascii="Arial" w:eastAsia="宋体" w:hAnsi="Arial"/>
                <w:sz w:val="18"/>
                <w:vertAlign w:val="superscript"/>
                <w:lang w:eastAsia="ja-JP"/>
              </w:rPr>
              <w:t>14</w:t>
            </w:r>
          </w:p>
          <w:p w14:paraId="383F5A19"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cs="Arial"/>
                <w:sz w:val="18"/>
                <w:szCs w:val="18"/>
                <w:lang w:eastAsia="zh-CN"/>
              </w:rPr>
              <w:t>DC_2A_n66A</w:t>
            </w:r>
          </w:p>
        </w:tc>
      </w:tr>
      <w:tr w:rsidR="0012795B" w:rsidRPr="0012795B" w14:paraId="3F3E114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7E56D6"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zh-CN"/>
              </w:rPr>
              <w:t>DC_2A-66A_n78A</w:t>
            </w:r>
          </w:p>
          <w:p w14:paraId="38D63CC3"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14:paraId="0DE5E9C6"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DC_2A_n78A</w:t>
            </w:r>
          </w:p>
          <w:p w14:paraId="4845F7BE"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kern w:val="2"/>
                <w:sz w:val="18"/>
                <w:lang w:eastAsia="zh-CN"/>
              </w:rPr>
              <w:t>DC_66A_n78A</w:t>
            </w:r>
          </w:p>
        </w:tc>
      </w:tr>
      <w:tr w:rsidR="0012795B" w:rsidRPr="0012795B" w14:paraId="4C983E1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2AE302" w14:textId="77777777" w:rsidR="0012795B" w:rsidRPr="0012795B" w:rsidRDefault="0012795B" w:rsidP="0012795B">
            <w:pPr>
              <w:keepNext/>
              <w:keepLines/>
              <w:spacing w:after="0"/>
              <w:jc w:val="center"/>
              <w:rPr>
                <w:rFonts w:ascii="Arial" w:eastAsia="宋体" w:hAnsi="Arial"/>
                <w:sz w:val="18"/>
                <w:lang w:val="fr-FR" w:eastAsia="zh-CN"/>
              </w:rPr>
            </w:pPr>
            <w:r w:rsidRPr="0012795B">
              <w:rPr>
                <w:rFonts w:ascii="Arial" w:eastAsia="宋体" w:hAnsi="Arial"/>
                <w:sz w:val="18"/>
                <w:lang w:val="fr-FR" w:eastAsia="zh-CN"/>
              </w:rPr>
              <w:t>DC_2A-66A_n78(2A)</w:t>
            </w:r>
          </w:p>
        </w:tc>
        <w:tc>
          <w:tcPr>
            <w:tcW w:w="5964" w:type="dxa"/>
            <w:tcBorders>
              <w:top w:val="single" w:sz="4" w:space="0" w:color="auto"/>
              <w:left w:val="single" w:sz="4" w:space="0" w:color="auto"/>
              <w:bottom w:val="single" w:sz="4" w:space="0" w:color="auto"/>
              <w:right w:val="single" w:sz="4" w:space="0" w:color="auto"/>
            </w:tcBorders>
            <w:hideMark/>
          </w:tcPr>
          <w:p w14:paraId="47539F5D"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DC_2A_n78A</w:t>
            </w:r>
          </w:p>
          <w:p w14:paraId="6E15923E"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kern w:val="2"/>
                <w:sz w:val="18"/>
                <w:lang w:eastAsia="zh-CN"/>
              </w:rPr>
              <w:t>DC_66A_n78A</w:t>
            </w:r>
          </w:p>
        </w:tc>
      </w:tr>
      <w:tr w:rsidR="0012795B" w:rsidRPr="0012795B" w14:paraId="1304E6F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931C61"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zh-CN"/>
              </w:rPr>
              <w:t>DC_2A_n66A-n78A</w:t>
            </w:r>
          </w:p>
          <w:p w14:paraId="31B459CE"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6EE5FFE3"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DC_2A_n66A</w:t>
            </w:r>
          </w:p>
          <w:p w14:paraId="08968F52"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kern w:val="2"/>
                <w:sz w:val="18"/>
                <w:lang w:eastAsia="zh-CN"/>
              </w:rPr>
              <w:t>DC_2A_n78A</w:t>
            </w:r>
          </w:p>
        </w:tc>
      </w:tr>
      <w:tr w:rsidR="0012795B" w:rsidRPr="0012795B" w14:paraId="789F807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1DC269" w14:textId="77777777" w:rsidR="0012795B" w:rsidRPr="0012795B" w:rsidRDefault="0012795B" w:rsidP="0012795B">
            <w:pPr>
              <w:keepNext/>
              <w:keepLines/>
              <w:spacing w:after="0"/>
              <w:jc w:val="center"/>
              <w:rPr>
                <w:rFonts w:ascii="Arial" w:eastAsia="宋体" w:hAnsi="Arial"/>
                <w:sz w:val="18"/>
                <w:lang w:val="fr-FR" w:eastAsia="zh-CN"/>
              </w:rPr>
            </w:pPr>
            <w:r w:rsidRPr="0012795B">
              <w:rPr>
                <w:rFonts w:ascii="Arial" w:eastAsia="宋体" w:hAnsi="Arial"/>
                <w:sz w:val="18"/>
                <w:lang w:val="fr-FR"/>
              </w:rPr>
              <w:t>DC_2A_n66A-n78</w:t>
            </w:r>
            <w:r w:rsidRPr="0012795B">
              <w:rPr>
                <w:rFonts w:ascii="Arial" w:eastAsia="宋体"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16B81BD3"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DC_2A_n66A</w:t>
            </w:r>
          </w:p>
          <w:p w14:paraId="301033C9"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kern w:val="2"/>
                <w:sz w:val="18"/>
                <w:lang w:eastAsia="zh-CN"/>
              </w:rPr>
              <w:t>DC_2A_n78A</w:t>
            </w:r>
          </w:p>
        </w:tc>
      </w:tr>
      <w:tr w:rsidR="0012795B" w:rsidRPr="0012795B" w14:paraId="6210C43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0FEB90" w14:textId="77777777" w:rsidR="0012795B" w:rsidRPr="0012795B" w:rsidRDefault="0012795B" w:rsidP="0012795B">
            <w:pPr>
              <w:keepNext/>
              <w:keepLines/>
              <w:spacing w:after="0"/>
              <w:jc w:val="center"/>
              <w:rPr>
                <w:rFonts w:ascii="Arial" w:eastAsia="宋体" w:hAnsi="Arial"/>
                <w:sz w:val="18"/>
                <w:lang w:val="fr-FR" w:eastAsia="zh-CN"/>
              </w:rPr>
            </w:pPr>
            <w:r w:rsidRPr="0012795B">
              <w:rPr>
                <w:rFonts w:ascii="Arial" w:eastAsia="宋体" w:hAnsi="Arial"/>
                <w:sz w:val="18"/>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6FCCABE1"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DC_2A_n66A</w:t>
            </w:r>
          </w:p>
          <w:p w14:paraId="19EADC43"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kern w:val="2"/>
                <w:sz w:val="18"/>
                <w:lang w:eastAsia="zh-CN"/>
              </w:rPr>
              <w:t>DC_2A_n78A</w:t>
            </w:r>
          </w:p>
        </w:tc>
      </w:tr>
      <w:tr w:rsidR="0012795B" w:rsidRPr="0012795B" w14:paraId="3C0A2B3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435B13" w14:textId="77777777" w:rsidR="0012795B" w:rsidRPr="0012795B" w:rsidRDefault="0012795B" w:rsidP="0012795B">
            <w:pPr>
              <w:keepNext/>
              <w:keepLines/>
              <w:spacing w:after="0"/>
              <w:jc w:val="center"/>
              <w:rPr>
                <w:rFonts w:ascii="Arial" w:eastAsia="宋体" w:hAnsi="Arial"/>
                <w:sz w:val="18"/>
                <w:lang w:val="fr-FR" w:eastAsia="zh-CN"/>
              </w:rPr>
            </w:pPr>
            <w:r w:rsidRPr="0012795B">
              <w:rPr>
                <w:rFonts w:ascii="Arial" w:eastAsia="宋体" w:hAnsi="Arial"/>
                <w:sz w:val="18"/>
                <w:lang w:val="fr-FR"/>
              </w:rPr>
              <w:t>DC_2A_n66</w:t>
            </w:r>
            <w:r w:rsidRPr="0012795B">
              <w:rPr>
                <w:rFonts w:ascii="Arial" w:eastAsia="宋体" w:hAnsi="Arial"/>
                <w:sz w:val="18"/>
                <w:lang w:val="fr-FR" w:eastAsia="zh-CN"/>
              </w:rPr>
              <w:t>(2A)</w:t>
            </w:r>
            <w:r w:rsidRPr="0012795B">
              <w:rPr>
                <w:rFonts w:ascii="Arial" w:eastAsia="宋体" w:hAnsi="Arial"/>
                <w:sz w:val="18"/>
                <w:lang w:val="fr-FR"/>
              </w:rPr>
              <w:t>-n78</w:t>
            </w:r>
            <w:r w:rsidRPr="0012795B">
              <w:rPr>
                <w:rFonts w:ascii="Arial" w:eastAsia="宋体"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0B09C87D"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DC_2A_n66A</w:t>
            </w:r>
          </w:p>
          <w:p w14:paraId="115D1C0F"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kern w:val="2"/>
                <w:sz w:val="18"/>
                <w:lang w:eastAsia="zh-CN"/>
              </w:rPr>
              <w:t>DC_2A_n78A</w:t>
            </w:r>
          </w:p>
        </w:tc>
      </w:tr>
      <w:tr w:rsidR="0012795B" w:rsidRPr="0012795B" w14:paraId="0235C19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28A68F"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zh-CN"/>
              </w:rPr>
              <w:t>DC_2A-66A-66A_n78A</w:t>
            </w:r>
          </w:p>
        </w:tc>
        <w:tc>
          <w:tcPr>
            <w:tcW w:w="5964" w:type="dxa"/>
            <w:tcBorders>
              <w:top w:val="single" w:sz="4" w:space="0" w:color="auto"/>
              <w:left w:val="single" w:sz="4" w:space="0" w:color="auto"/>
              <w:bottom w:val="single" w:sz="4" w:space="0" w:color="auto"/>
              <w:right w:val="single" w:sz="4" w:space="0" w:color="auto"/>
            </w:tcBorders>
            <w:hideMark/>
          </w:tcPr>
          <w:p w14:paraId="4B8AA406"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DC_2A_n78A</w:t>
            </w:r>
          </w:p>
          <w:p w14:paraId="20C35F8F"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kern w:val="2"/>
                <w:sz w:val="18"/>
                <w:lang w:eastAsia="zh-CN"/>
              </w:rPr>
              <w:t>DC_66A_n78A</w:t>
            </w:r>
          </w:p>
        </w:tc>
      </w:tr>
      <w:tr w:rsidR="0012795B" w:rsidRPr="0012795B" w14:paraId="1541218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4FE8F6" w14:textId="77777777" w:rsidR="0012795B" w:rsidRPr="0012795B" w:rsidRDefault="0012795B" w:rsidP="0012795B">
            <w:pPr>
              <w:keepNext/>
              <w:keepLines/>
              <w:spacing w:after="0"/>
              <w:jc w:val="center"/>
              <w:rPr>
                <w:rFonts w:ascii="Arial" w:eastAsia="宋体" w:hAnsi="Arial"/>
                <w:sz w:val="18"/>
                <w:lang w:val="fr-FR" w:eastAsia="zh-CN"/>
              </w:rPr>
            </w:pPr>
            <w:r w:rsidRPr="0012795B">
              <w:rPr>
                <w:rFonts w:ascii="Arial" w:eastAsia="宋体" w:hAnsi="Arial"/>
                <w:sz w:val="18"/>
                <w:lang w:val="fr-FR" w:eastAsia="zh-CN"/>
              </w:rPr>
              <w:t>DC_2A-66A-66A_n78(2A)</w:t>
            </w:r>
          </w:p>
        </w:tc>
        <w:tc>
          <w:tcPr>
            <w:tcW w:w="5964" w:type="dxa"/>
            <w:tcBorders>
              <w:top w:val="single" w:sz="4" w:space="0" w:color="auto"/>
              <w:left w:val="single" w:sz="4" w:space="0" w:color="auto"/>
              <w:bottom w:val="single" w:sz="4" w:space="0" w:color="auto"/>
              <w:right w:val="single" w:sz="4" w:space="0" w:color="auto"/>
            </w:tcBorders>
            <w:hideMark/>
          </w:tcPr>
          <w:p w14:paraId="0BA906EE"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DC_2A_n78A</w:t>
            </w:r>
          </w:p>
          <w:p w14:paraId="6E7B8F9B"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kern w:val="2"/>
                <w:sz w:val="18"/>
                <w:lang w:eastAsia="zh-CN"/>
              </w:rPr>
              <w:t>DC_66A_n78A</w:t>
            </w:r>
          </w:p>
        </w:tc>
      </w:tr>
      <w:tr w:rsidR="0012795B" w:rsidRPr="0012795B" w14:paraId="318EC0C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AFE106"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ja-JP"/>
              </w:rPr>
              <w:lastRenderedPageBreak/>
              <w:t>DC_2A-71A_n2A</w:t>
            </w:r>
          </w:p>
        </w:tc>
        <w:tc>
          <w:tcPr>
            <w:tcW w:w="5964" w:type="dxa"/>
            <w:tcBorders>
              <w:top w:val="single" w:sz="4" w:space="0" w:color="auto"/>
              <w:left w:val="single" w:sz="4" w:space="0" w:color="auto"/>
              <w:bottom w:val="single" w:sz="4" w:space="0" w:color="auto"/>
              <w:right w:val="single" w:sz="4" w:space="0" w:color="auto"/>
            </w:tcBorders>
            <w:hideMark/>
          </w:tcPr>
          <w:p w14:paraId="3C58B118"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lang w:eastAsia="ja-JP"/>
              </w:rPr>
              <w:t>DC_71A_n2A</w:t>
            </w:r>
          </w:p>
        </w:tc>
      </w:tr>
      <w:tr w:rsidR="0012795B" w:rsidRPr="0012795B" w14:paraId="105EB15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85A08D"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rPr>
              <w:t>DC_2A-71A_n7A</w:t>
            </w:r>
          </w:p>
        </w:tc>
        <w:tc>
          <w:tcPr>
            <w:tcW w:w="5964" w:type="dxa"/>
            <w:tcBorders>
              <w:top w:val="single" w:sz="4" w:space="0" w:color="auto"/>
              <w:left w:val="single" w:sz="4" w:space="0" w:color="auto"/>
              <w:bottom w:val="single" w:sz="4" w:space="0" w:color="auto"/>
              <w:right w:val="single" w:sz="4" w:space="0" w:color="auto"/>
            </w:tcBorders>
          </w:tcPr>
          <w:p w14:paraId="3D6D2567"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DC_2A_n7A</w:t>
            </w:r>
          </w:p>
          <w:p w14:paraId="1F40B4A4"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rPr>
              <w:t>DC_71A_n7A</w:t>
            </w:r>
          </w:p>
        </w:tc>
      </w:tr>
      <w:tr w:rsidR="0012795B" w:rsidRPr="0012795B" w14:paraId="79F7421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C67EE6"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28FEEFAF"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DC_71A_n38A</w:t>
            </w:r>
          </w:p>
          <w:p w14:paraId="573DD3E8"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lang w:eastAsia="ja-JP"/>
              </w:rPr>
              <w:t>DC_2A_n38A</w:t>
            </w:r>
          </w:p>
        </w:tc>
      </w:tr>
      <w:tr w:rsidR="0012795B" w:rsidRPr="0012795B" w14:paraId="1ECE630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B08D1C"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192229BD"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DC_71A_n38A</w:t>
            </w:r>
          </w:p>
          <w:p w14:paraId="4EA804D6"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lang w:eastAsia="ja-JP"/>
              </w:rPr>
              <w:t>DC_2A_n38A</w:t>
            </w:r>
          </w:p>
        </w:tc>
      </w:tr>
      <w:tr w:rsidR="0012795B" w:rsidRPr="0012795B" w14:paraId="354EDD4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B9E2D9"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6C40A0D5"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DC_2A_n41A</w:t>
            </w:r>
          </w:p>
          <w:p w14:paraId="0666EAEB"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rPr>
              <w:t>DC_71A_n41A</w:t>
            </w:r>
          </w:p>
        </w:tc>
      </w:tr>
      <w:tr w:rsidR="0012795B" w:rsidRPr="0012795B" w14:paraId="63FFFE1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D8B2D68" w14:textId="77777777" w:rsidR="0012795B" w:rsidRPr="0012795B" w:rsidRDefault="0012795B" w:rsidP="0012795B">
            <w:pPr>
              <w:keepNext/>
              <w:keepLines/>
              <w:spacing w:after="0"/>
              <w:jc w:val="center"/>
              <w:rPr>
                <w:rFonts w:ascii="Arial" w:eastAsia="宋体" w:hAnsi="Arial"/>
                <w:sz w:val="18"/>
                <w:lang w:val="fr-FR"/>
              </w:rPr>
            </w:pPr>
            <w:r w:rsidRPr="0012795B">
              <w:rPr>
                <w:rFonts w:ascii="Arial" w:eastAsia="宋体" w:hAnsi="Arial"/>
                <w:sz w:val="18"/>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F59AEFF"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DC_2A_n41A</w:t>
            </w:r>
          </w:p>
          <w:p w14:paraId="3E9B39AA"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DC_71A_n41A</w:t>
            </w:r>
          </w:p>
        </w:tc>
      </w:tr>
      <w:tr w:rsidR="0012795B" w:rsidRPr="0012795B" w14:paraId="5F7DFAE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C4395B"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78D9594F"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DC_2A_n66A</w:t>
            </w:r>
          </w:p>
          <w:p w14:paraId="45441247"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lang w:eastAsia="ja-JP"/>
              </w:rPr>
              <w:t>DC_71A_n66A</w:t>
            </w:r>
          </w:p>
        </w:tc>
      </w:tr>
      <w:tr w:rsidR="0012795B" w:rsidRPr="0012795B" w14:paraId="59BE932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0EF981"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7C86D3A7"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DC_2A_n66A</w:t>
            </w:r>
          </w:p>
          <w:p w14:paraId="5B72AF5E"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lang w:eastAsia="ja-JP"/>
              </w:rPr>
              <w:t>DC_71A_n66A</w:t>
            </w:r>
          </w:p>
        </w:tc>
      </w:tr>
      <w:tr w:rsidR="0012795B" w:rsidRPr="0012795B" w14:paraId="08261E6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20D9A5"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2A4A86E7"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fi-FI"/>
              </w:rPr>
              <w:t>DC_2A_n71A</w:t>
            </w:r>
          </w:p>
        </w:tc>
      </w:tr>
      <w:tr w:rsidR="0012795B" w:rsidRPr="0012795B" w14:paraId="6057BDE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69A1D3"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rPr>
              <w:t>DC_2A-71A_n77A</w:t>
            </w:r>
          </w:p>
        </w:tc>
        <w:tc>
          <w:tcPr>
            <w:tcW w:w="5964" w:type="dxa"/>
            <w:tcBorders>
              <w:top w:val="single" w:sz="4" w:space="0" w:color="auto"/>
              <w:left w:val="single" w:sz="4" w:space="0" w:color="auto"/>
              <w:bottom w:val="single" w:sz="4" w:space="0" w:color="auto"/>
              <w:right w:val="single" w:sz="4" w:space="0" w:color="auto"/>
            </w:tcBorders>
          </w:tcPr>
          <w:p w14:paraId="2471E2E9"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DC_2A_n77A</w:t>
            </w:r>
          </w:p>
          <w:p w14:paraId="401AD485"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rPr>
              <w:t>DC_71A_n77A</w:t>
            </w:r>
          </w:p>
        </w:tc>
      </w:tr>
      <w:tr w:rsidR="0012795B" w:rsidRPr="0012795B" w14:paraId="08C63B4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1DC4C7"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rPr>
              <w:t>DC_2A-71A_n77(2A)</w:t>
            </w:r>
          </w:p>
        </w:tc>
        <w:tc>
          <w:tcPr>
            <w:tcW w:w="5964" w:type="dxa"/>
            <w:tcBorders>
              <w:top w:val="single" w:sz="4" w:space="0" w:color="auto"/>
              <w:left w:val="single" w:sz="4" w:space="0" w:color="auto"/>
              <w:bottom w:val="single" w:sz="4" w:space="0" w:color="auto"/>
              <w:right w:val="single" w:sz="4" w:space="0" w:color="auto"/>
            </w:tcBorders>
          </w:tcPr>
          <w:p w14:paraId="0E12C90F"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DC_2A_n77A</w:t>
            </w:r>
          </w:p>
          <w:p w14:paraId="01B7F1DC"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rPr>
              <w:t>DC_71A_n77A</w:t>
            </w:r>
          </w:p>
        </w:tc>
      </w:tr>
      <w:tr w:rsidR="0012795B" w:rsidRPr="0012795B" w14:paraId="0720773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DBADD1"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hAnsi="Arial"/>
                <w:sz w:val="18"/>
                <w:lang w:val="x-none"/>
              </w:rPr>
              <w:t>DC_2A_n71A-n77A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01A7F1CD" w14:textId="77777777" w:rsidR="0012795B" w:rsidRPr="0012795B" w:rsidRDefault="0012795B" w:rsidP="0012795B">
            <w:pPr>
              <w:keepNext/>
              <w:keepLines/>
              <w:spacing w:after="0"/>
              <w:jc w:val="center"/>
              <w:rPr>
                <w:rFonts w:ascii="Arial" w:hAnsi="Arial"/>
                <w:sz w:val="18"/>
                <w:lang w:val="x-none"/>
              </w:rPr>
            </w:pPr>
            <w:r w:rsidRPr="0012795B">
              <w:rPr>
                <w:rFonts w:ascii="Arial" w:hAnsi="Arial"/>
                <w:sz w:val="18"/>
                <w:lang w:val="x-none"/>
              </w:rPr>
              <w:t>DC_2A_n71A</w:t>
            </w:r>
          </w:p>
          <w:p w14:paraId="22F40996"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hAnsi="Arial"/>
                <w:sz w:val="18"/>
                <w:lang w:val="x-none"/>
              </w:rPr>
              <w:t>DC_2A_n77A</w:t>
            </w:r>
          </w:p>
        </w:tc>
      </w:tr>
      <w:tr w:rsidR="0012795B" w:rsidRPr="0012795B" w14:paraId="4F25FE5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8B49E6" w14:textId="77777777" w:rsidR="0012795B" w:rsidRPr="0012795B" w:rsidRDefault="0012795B" w:rsidP="0012795B">
            <w:pPr>
              <w:keepNext/>
              <w:keepLines/>
              <w:spacing w:after="0"/>
              <w:jc w:val="center"/>
              <w:rPr>
                <w:rFonts w:ascii="Arial" w:eastAsia="宋体" w:hAnsi="Arial"/>
                <w:sz w:val="18"/>
                <w:lang w:val="x-none"/>
              </w:rPr>
            </w:pPr>
            <w:r w:rsidRPr="0012795B">
              <w:rPr>
                <w:rFonts w:ascii="Arial" w:eastAsia="宋体" w:hAnsi="Arial"/>
                <w:sz w:val="18"/>
                <w:lang w:val="x-none"/>
              </w:rPr>
              <w:t>DC_2A-2A_n71A-n77A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119EB983" w14:textId="77777777" w:rsidR="0012795B" w:rsidRPr="0012795B" w:rsidRDefault="0012795B" w:rsidP="0012795B">
            <w:pPr>
              <w:keepNext/>
              <w:keepLines/>
              <w:spacing w:after="0"/>
              <w:jc w:val="center"/>
              <w:rPr>
                <w:rFonts w:ascii="Arial" w:eastAsia="宋体" w:hAnsi="Arial"/>
                <w:sz w:val="18"/>
                <w:lang w:val="x-none"/>
              </w:rPr>
            </w:pPr>
            <w:r w:rsidRPr="0012795B">
              <w:rPr>
                <w:rFonts w:ascii="Arial" w:eastAsia="宋体" w:hAnsi="Arial"/>
                <w:sz w:val="18"/>
                <w:lang w:val="x-none"/>
              </w:rPr>
              <w:t>DC_2A_n71A</w:t>
            </w:r>
          </w:p>
          <w:p w14:paraId="113F9439" w14:textId="77777777" w:rsidR="0012795B" w:rsidRPr="0012795B" w:rsidRDefault="0012795B" w:rsidP="0012795B">
            <w:pPr>
              <w:keepNext/>
              <w:keepLines/>
              <w:spacing w:after="0"/>
              <w:jc w:val="center"/>
              <w:rPr>
                <w:rFonts w:ascii="Arial" w:eastAsia="宋体" w:hAnsi="Arial"/>
                <w:sz w:val="18"/>
                <w:lang w:val="x-none"/>
              </w:rPr>
            </w:pPr>
            <w:r w:rsidRPr="0012795B">
              <w:rPr>
                <w:rFonts w:ascii="Arial" w:eastAsia="宋体" w:hAnsi="Arial"/>
                <w:sz w:val="18"/>
                <w:lang w:val="x-none"/>
              </w:rPr>
              <w:t>DC_2A_n77A</w:t>
            </w:r>
          </w:p>
        </w:tc>
      </w:tr>
      <w:tr w:rsidR="0012795B" w:rsidRPr="0012795B" w14:paraId="2A844C2A" w14:textId="77777777" w:rsidTr="007D38AC">
        <w:trPr>
          <w:trHeight w:val="187"/>
          <w:jc w:val="center"/>
        </w:trPr>
        <w:tc>
          <w:tcPr>
            <w:tcW w:w="3671" w:type="dxa"/>
            <w:tcBorders>
              <w:top w:val="single" w:sz="4" w:space="0" w:color="auto"/>
              <w:left w:val="single" w:sz="4" w:space="0" w:color="auto"/>
              <w:bottom w:val="nil"/>
              <w:right w:val="single" w:sz="4" w:space="0" w:color="auto"/>
            </w:tcBorders>
            <w:noWrap/>
          </w:tcPr>
          <w:p w14:paraId="7F9A8D67" w14:textId="77777777" w:rsidR="0012795B" w:rsidRPr="0012795B" w:rsidRDefault="0012795B" w:rsidP="0012795B">
            <w:pPr>
              <w:keepNext/>
              <w:keepLines/>
              <w:spacing w:after="0"/>
              <w:jc w:val="center"/>
              <w:rPr>
                <w:rFonts w:ascii="Arial" w:eastAsia="宋体" w:hAnsi="Arial"/>
                <w:sz w:val="18"/>
                <w:lang w:val="x-none"/>
              </w:rPr>
            </w:pPr>
            <w:r w:rsidRPr="0012795B">
              <w:rPr>
                <w:rFonts w:ascii="Arial" w:eastAsia="宋体" w:hAnsi="Arial"/>
                <w:sz w:val="18"/>
                <w:lang w:eastAsia="fi-FI"/>
              </w:rPr>
              <w:t>DC_2A-71A_n77(2A)</w:t>
            </w:r>
          </w:p>
        </w:tc>
        <w:tc>
          <w:tcPr>
            <w:tcW w:w="5964" w:type="dxa"/>
            <w:tcBorders>
              <w:top w:val="single" w:sz="4" w:space="0" w:color="auto"/>
              <w:left w:val="single" w:sz="4" w:space="0" w:color="auto"/>
              <w:bottom w:val="nil"/>
              <w:right w:val="single" w:sz="4" w:space="0" w:color="auto"/>
            </w:tcBorders>
          </w:tcPr>
          <w:p w14:paraId="672FA971" w14:textId="77777777" w:rsidR="0012795B" w:rsidRPr="0012795B" w:rsidRDefault="0012795B" w:rsidP="0012795B">
            <w:pPr>
              <w:keepNext/>
              <w:keepLines/>
              <w:spacing w:after="0"/>
              <w:jc w:val="center"/>
              <w:rPr>
                <w:rFonts w:ascii="Arial" w:eastAsia="宋体" w:hAnsi="Arial"/>
                <w:sz w:val="18"/>
                <w:lang w:val="x-none"/>
              </w:rPr>
            </w:pPr>
            <w:r w:rsidRPr="0012795B">
              <w:rPr>
                <w:rFonts w:ascii="Arial" w:eastAsia="宋体" w:hAnsi="Arial"/>
                <w:sz w:val="18"/>
                <w:lang w:eastAsia="fi-FI"/>
              </w:rPr>
              <w:t>DC_2A_n71A</w:t>
            </w:r>
          </w:p>
        </w:tc>
      </w:tr>
      <w:tr w:rsidR="0012795B" w:rsidRPr="0012795B" w14:paraId="25F6D2F9" w14:textId="77777777" w:rsidTr="007D38AC">
        <w:trPr>
          <w:trHeight w:val="187"/>
          <w:jc w:val="center"/>
        </w:trPr>
        <w:tc>
          <w:tcPr>
            <w:tcW w:w="3671" w:type="dxa"/>
            <w:tcBorders>
              <w:top w:val="nil"/>
              <w:left w:val="single" w:sz="4" w:space="0" w:color="auto"/>
              <w:bottom w:val="single" w:sz="4" w:space="0" w:color="auto"/>
              <w:right w:val="single" w:sz="4" w:space="0" w:color="auto"/>
            </w:tcBorders>
            <w:noWrap/>
          </w:tcPr>
          <w:p w14:paraId="306AA141" w14:textId="77777777" w:rsidR="0012795B" w:rsidRPr="0012795B" w:rsidRDefault="0012795B" w:rsidP="0012795B">
            <w:pPr>
              <w:keepNext/>
              <w:keepLines/>
              <w:spacing w:after="0"/>
              <w:jc w:val="center"/>
              <w:rPr>
                <w:rFonts w:ascii="Arial" w:eastAsia="宋体" w:hAnsi="Arial"/>
                <w:sz w:val="18"/>
                <w:lang w:val="x-none"/>
              </w:rPr>
            </w:pPr>
          </w:p>
        </w:tc>
        <w:tc>
          <w:tcPr>
            <w:tcW w:w="5964" w:type="dxa"/>
            <w:tcBorders>
              <w:top w:val="nil"/>
              <w:left w:val="single" w:sz="4" w:space="0" w:color="auto"/>
              <w:bottom w:val="single" w:sz="4" w:space="0" w:color="auto"/>
              <w:right w:val="single" w:sz="4" w:space="0" w:color="auto"/>
            </w:tcBorders>
          </w:tcPr>
          <w:p w14:paraId="05B904B9" w14:textId="77777777" w:rsidR="0012795B" w:rsidRPr="0012795B" w:rsidRDefault="0012795B" w:rsidP="0012795B">
            <w:pPr>
              <w:keepNext/>
              <w:keepLines/>
              <w:spacing w:after="0"/>
              <w:jc w:val="center"/>
              <w:rPr>
                <w:rFonts w:ascii="Arial" w:eastAsia="宋体" w:hAnsi="Arial"/>
                <w:sz w:val="18"/>
                <w:lang w:val="x-none"/>
              </w:rPr>
            </w:pPr>
            <w:r w:rsidRPr="0012795B">
              <w:rPr>
                <w:rFonts w:ascii="Arial" w:eastAsia="宋体" w:hAnsi="Arial"/>
                <w:sz w:val="18"/>
                <w:lang w:eastAsia="fi-FI"/>
              </w:rPr>
              <w:t>DC_2A_n77A</w:t>
            </w:r>
          </w:p>
        </w:tc>
      </w:tr>
      <w:tr w:rsidR="0012795B" w:rsidRPr="0012795B" w14:paraId="34C2A72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0862EB"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DC_2A-71A_n78A</w:t>
            </w:r>
          </w:p>
          <w:p w14:paraId="21C77749" w14:textId="77777777" w:rsidR="0012795B" w:rsidRPr="0012795B" w:rsidRDefault="0012795B" w:rsidP="0012795B">
            <w:pPr>
              <w:keepNext/>
              <w:keepLines/>
              <w:spacing w:after="0"/>
              <w:jc w:val="center"/>
              <w:rPr>
                <w:rFonts w:ascii="Arial" w:eastAsia="宋体"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7C3801E9"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DC_71A_n78A</w:t>
            </w:r>
          </w:p>
          <w:p w14:paraId="0BAE320C"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DC_2A_n78A</w:t>
            </w:r>
          </w:p>
        </w:tc>
      </w:tr>
      <w:tr w:rsidR="0012795B" w:rsidRPr="0012795B" w14:paraId="4CB7C72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92CD12"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5CD1FFD5"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DC_71A_n78A</w:t>
            </w:r>
          </w:p>
          <w:p w14:paraId="7F50757A"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DC_2A_n78A</w:t>
            </w:r>
          </w:p>
        </w:tc>
      </w:tr>
      <w:tr w:rsidR="0012795B" w:rsidRPr="0012795B" w14:paraId="6766239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5EEF91"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72195874"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DC_71A_n78A</w:t>
            </w:r>
          </w:p>
          <w:p w14:paraId="51633E9E"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lang w:eastAsia="ja-JP"/>
              </w:rPr>
              <w:t>DC_2A_n78A</w:t>
            </w:r>
          </w:p>
        </w:tc>
      </w:tr>
      <w:tr w:rsidR="0012795B" w:rsidRPr="0012795B" w14:paraId="4F535C7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6F484B" w14:textId="77777777" w:rsidR="0012795B" w:rsidRPr="0012795B" w:rsidRDefault="0012795B" w:rsidP="0012795B">
            <w:pPr>
              <w:keepNext/>
              <w:keepLines/>
              <w:spacing w:after="0"/>
              <w:jc w:val="center"/>
              <w:rPr>
                <w:rFonts w:ascii="Arial" w:eastAsia="宋体" w:hAnsi="Arial" w:cs="Arial"/>
                <w:sz w:val="18"/>
                <w:lang w:eastAsia="ja-JP"/>
              </w:rPr>
            </w:pPr>
            <w:r w:rsidRPr="0012795B">
              <w:rPr>
                <w:rFonts w:ascii="Arial" w:eastAsia="宋体" w:hAnsi="Arial" w:cs="Arial"/>
                <w:sz w:val="18"/>
                <w:szCs w:val="18"/>
              </w:rPr>
              <w:t>DC_</w:t>
            </w:r>
            <w:r w:rsidRPr="0012795B">
              <w:rPr>
                <w:rFonts w:ascii="Arial" w:eastAsia="宋体" w:hAnsi="Arial" w:cs="Arial"/>
                <w:sz w:val="18"/>
                <w:szCs w:val="18"/>
                <w:lang w:val="sv-SE"/>
              </w:rPr>
              <w:t>2</w:t>
            </w:r>
            <w:r w:rsidRPr="0012795B">
              <w:rPr>
                <w:rFonts w:ascii="Arial" w:eastAsia="宋体" w:hAnsi="Arial" w:cs="Arial"/>
                <w:sz w:val="18"/>
                <w:szCs w:val="18"/>
              </w:rPr>
              <w:t>A_n</w:t>
            </w:r>
            <w:r w:rsidRPr="0012795B">
              <w:rPr>
                <w:rFonts w:ascii="Arial" w:eastAsia="宋体" w:hAnsi="Arial" w:cs="Arial"/>
                <w:sz w:val="18"/>
                <w:szCs w:val="18"/>
                <w:lang w:val="sv-SE"/>
              </w:rPr>
              <w:t>71A</w:t>
            </w:r>
            <w:r w:rsidRPr="0012795B">
              <w:rPr>
                <w:rFonts w:ascii="Arial" w:eastAsia="宋体" w:hAnsi="Arial" w:cs="Arial"/>
                <w:sz w:val="18"/>
                <w:szCs w:val="18"/>
              </w:rPr>
              <w:t>-n</w:t>
            </w:r>
            <w:r w:rsidRPr="0012795B">
              <w:rPr>
                <w:rFonts w:ascii="Arial" w:eastAsia="宋体"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4C353E30" w14:textId="77777777" w:rsidR="0012795B" w:rsidRPr="0012795B" w:rsidRDefault="0012795B" w:rsidP="0012795B">
            <w:pPr>
              <w:keepNext/>
              <w:keepLines/>
              <w:spacing w:after="0"/>
              <w:jc w:val="center"/>
              <w:rPr>
                <w:rFonts w:ascii="Arial" w:eastAsia="宋体" w:hAnsi="Arial" w:cs="Arial"/>
                <w:sz w:val="18"/>
                <w:szCs w:val="18"/>
                <w:lang w:val="sv-SE"/>
              </w:rPr>
            </w:pPr>
            <w:r w:rsidRPr="0012795B">
              <w:rPr>
                <w:rFonts w:ascii="Arial" w:eastAsia="宋体" w:hAnsi="Arial" w:cs="Arial"/>
                <w:sz w:val="18"/>
                <w:szCs w:val="18"/>
              </w:rPr>
              <w:t>DC_</w:t>
            </w:r>
            <w:r w:rsidRPr="0012795B">
              <w:rPr>
                <w:rFonts w:ascii="Arial" w:eastAsia="宋体" w:hAnsi="Arial" w:cs="Arial"/>
                <w:sz w:val="18"/>
                <w:szCs w:val="18"/>
                <w:lang w:val="sv-SE"/>
              </w:rPr>
              <w:t>2</w:t>
            </w:r>
            <w:r w:rsidRPr="0012795B">
              <w:rPr>
                <w:rFonts w:ascii="Arial" w:eastAsia="宋体" w:hAnsi="Arial" w:cs="Arial"/>
                <w:sz w:val="18"/>
                <w:szCs w:val="18"/>
              </w:rPr>
              <w:t>A_n</w:t>
            </w:r>
            <w:r w:rsidRPr="0012795B">
              <w:rPr>
                <w:rFonts w:ascii="Arial" w:eastAsia="宋体" w:hAnsi="Arial" w:cs="Arial"/>
                <w:sz w:val="18"/>
                <w:szCs w:val="18"/>
                <w:lang w:val="sv-SE"/>
              </w:rPr>
              <w:t>71A</w:t>
            </w:r>
          </w:p>
          <w:p w14:paraId="319F8238" w14:textId="77777777" w:rsidR="0012795B" w:rsidRPr="0012795B" w:rsidRDefault="0012795B" w:rsidP="0012795B">
            <w:pPr>
              <w:keepNext/>
              <w:keepLines/>
              <w:spacing w:after="0"/>
              <w:jc w:val="center"/>
              <w:rPr>
                <w:rFonts w:ascii="Arial" w:eastAsia="宋体" w:hAnsi="Arial" w:cs="Arial"/>
                <w:sz w:val="18"/>
                <w:lang w:eastAsia="ja-JP"/>
              </w:rPr>
            </w:pPr>
            <w:r w:rsidRPr="0012795B">
              <w:rPr>
                <w:rFonts w:ascii="Arial" w:eastAsia="宋体" w:hAnsi="Arial" w:cs="Arial"/>
                <w:sz w:val="18"/>
                <w:szCs w:val="18"/>
              </w:rPr>
              <w:t>DC_</w:t>
            </w:r>
            <w:r w:rsidRPr="0012795B">
              <w:rPr>
                <w:rFonts w:ascii="Arial" w:eastAsia="宋体" w:hAnsi="Arial" w:cs="Arial"/>
                <w:sz w:val="18"/>
                <w:szCs w:val="18"/>
                <w:lang w:val="sv-SE"/>
              </w:rPr>
              <w:t>2</w:t>
            </w:r>
            <w:r w:rsidRPr="0012795B">
              <w:rPr>
                <w:rFonts w:ascii="Arial" w:eastAsia="宋体" w:hAnsi="Arial" w:cs="Arial"/>
                <w:sz w:val="18"/>
                <w:szCs w:val="18"/>
              </w:rPr>
              <w:t>A_n</w:t>
            </w:r>
            <w:r w:rsidRPr="0012795B">
              <w:rPr>
                <w:rFonts w:ascii="Arial" w:eastAsia="宋体" w:hAnsi="Arial" w:cs="Arial"/>
                <w:sz w:val="18"/>
                <w:szCs w:val="18"/>
                <w:lang w:val="sv-SE"/>
              </w:rPr>
              <w:t>78A</w:t>
            </w:r>
          </w:p>
        </w:tc>
      </w:tr>
      <w:tr w:rsidR="0012795B" w:rsidRPr="0012795B" w14:paraId="69BD0FB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0EE499"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7264913A"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DC_2A_n71A</w:t>
            </w:r>
          </w:p>
          <w:p w14:paraId="1724617F"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DC_(n)71AA</w:t>
            </w:r>
          </w:p>
        </w:tc>
      </w:tr>
      <w:tr w:rsidR="0012795B" w:rsidRPr="0012795B" w14:paraId="0F458F8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0FC8E1"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199A0F78"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zh-CN"/>
              </w:rPr>
              <w:t>DC_3A_n1A</w:t>
            </w:r>
          </w:p>
          <w:p w14:paraId="46503D1E"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lang w:eastAsia="zh-CN"/>
              </w:rPr>
              <w:t>DC_3A_n7A</w:t>
            </w:r>
          </w:p>
        </w:tc>
      </w:tr>
      <w:tr w:rsidR="0012795B" w:rsidRPr="0012795B" w14:paraId="206DB05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9FE988"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63CF0F26"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zh-CN"/>
              </w:rPr>
              <w:t>DC_3A_n1A</w:t>
            </w:r>
          </w:p>
          <w:p w14:paraId="198511AE"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zh-CN"/>
              </w:rPr>
              <w:t>DC_3A_n7A</w:t>
            </w:r>
          </w:p>
          <w:p w14:paraId="2103F0C4"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zh-CN"/>
              </w:rPr>
              <w:t>DC_3C_n1A</w:t>
            </w:r>
          </w:p>
          <w:p w14:paraId="2F385DA8"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lang w:eastAsia="zh-CN"/>
              </w:rPr>
              <w:t>DC_3C_n7A</w:t>
            </w:r>
          </w:p>
        </w:tc>
      </w:tr>
      <w:tr w:rsidR="0012795B" w:rsidRPr="0012795B" w14:paraId="357B8E7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124622"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cs="Arial" w:hint="eastAsia"/>
                <w:sz w:val="18"/>
                <w:lang w:eastAsia="zh-TW"/>
              </w:rPr>
              <w:lastRenderedPageBreak/>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771941FE" w14:textId="77777777" w:rsidR="0012795B" w:rsidRPr="0012795B" w:rsidRDefault="0012795B" w:rsidP="0012795B">
            <w:pPr>
              <w:keepNext/>
              <w:keepLines/>
              <w:spacing w:after="0"/>
              <w:jc w:val="center"/>
              <w:rPr>
                <w:rFonts w:ascii="Arial" w:eastAsia="宋体" w:hAnsi="Arial" w:cs="Arial"/>
                <w:sz w:val="18"/>
                <w:lang w:eastAsia="zh-TW"/>
              </w:rPr>
            </w:pPr>
            <w:r w:rsidRPr="0012795B">
              <w:rPr>
                <w:rFonts w:ascii="Arial" w:eastAsia="宋体" w:hAnsi="Arial" w:cs="Arial" w:hint="eastAsia"/>
                <w:sz w:val="18"/>
                <w:lang w:eastAsia="zh-TW"/>
              </w:rPr>
              <w:t>DC_3A_n1A</w:t>
            </w:r>
          </w:p>
          <w:p w14:paraId="1F059D98"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cs="Arial" w:hint="eastAsia"/>
                <w:sz w:val="18"/>
                <w:lang w:eastAsia="zh-TW"/>
              </w:rPr>
              <w:t>DC_3A_n8A</w:t>
            </w:r>
          </w:p>
        </w:tc>
      </w:tr>
      <w:tr w:rsidR="0012795B" w:rsidRPr="0012795B" w14:paraId="35E0962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01602B6" w14:textId="77777777" w:rsidR="0012795B" w:rsidRPr="0012795B" w:rsidRDefault="0012795B" w:rsidP="0012795B">
            <w:pPr>
              <w:keepNext/>
              <w:keepLines/>
              <w:spacing w:after="0"/>
              <w:jc w:val="center"/>
              <w:rPr>
                <w:rFonts w:ascii="Arial" w:eastAsia="宋体" w:hAnsi="Arial" w:cs="Arial"/>
                <w:sz w:val="18"/>
                <w:lang w:val="fr-FR" w:eastAsia="zh-TW"/>
              </w:rPr>
            </w:pPr>
            <w:r w:rsidRPr="0012795B">
              <w:rPr>
                <w:rFonts w:ascii="Arial" w:eastAsia="宋体"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772EDE3" w14:textId="77777777" w:rsidR="0012795B" w:rsidRPr="0012795B" w:rsidRDefault="0012795B" w:rsidP="0012795B">
            <w:pPr>
              <w:keepNext/>
              <w:keepLines/>
              <w:spacing w:after="0"/>
              <w:jc w:val="center"/>
              <w:rPr>
                <w:rFonts w:ascii="Arial" w:eastAsia="宋体" w:hAnsi="Arial" w:cs="Arial"/>
                <w:sz w:val="18"/>
                <w:lang w:eastAsia="zh-TW"/>
              </w:rPr>
            </w:pPr>
            <w:r w:rsidRPr="0012795B">
              <w:rPr>
                <w:rFonts w:ascii="Arial" w:eastAsia="宋体" w:hAnsi="Arial" w:cs="Arial"/>
                <w:sz w:val="18"/>
                <w:lang w:eastAsia="zh-TW"/>
              </w:rPr>
              <w:t>DC_3A_n1A</w:t>
            </w:r>
          </w:p>
          <w:p w14:paraId="1F1CFB47" w14:textId="77777777" w:rsidR="0012795B" w:rsidRPr="0012795B" w:rsidRDefault="0012795B" w:rsidP="0012795B">
            <w:pPr>
              <w:keepNext/>
              <w:keepLines/>
              <w:spacing w:after="0"/>
              <w:jc w:val="center"/>
              <w:rPr>
                <w:rFonts w:ascii="Arial" w:eastAsia="宋体" w:hAnsi="Arial" w:cs="Arial"/>
                <w:sz w:val="18"/>
                <w:lang w:eastAsia="zh-TW"/>
              </w:rPr>
            </w:pPr>
            <w:r w:rsidRPr="0012795B">
              <w:rPr>
                <w:rFonts w:ascii="Arial" w:eastAsia="宋体" w:hAnsi="Arial" w:cs="Arial"/>
                <w:sz w:val="18"/>
                <w:lang w:eastAsia="zh-TW"/>
              </w:rPr>
              <w:t>DC_3A_n8A</w:t>
            </w:r>
          </w:p>
        </w:tc>
      </w:tr>
      <w:tr w:rsidR="0012795B" w:rsidRPr="0012795B" w14:paraId="52FA0A4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ED3B53"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lang w:eastAsia="ja-JP"/>
              </w:rPr>
              <w:t>DC</w:t>
            </w:r>
            <w:r w:rsidRPr="0012795B">
              <w:rPr>
                <w:rFonts w:ascii="Arial" w:eastAsia="宋体" w:hAnsi="Arial"/>
                <w:sz w:val="18"/>
              </w:rPr>
              <w:t>_</w:t>
            </w:r>
            <w:r w:rsidRPr="0012795B">
              <w:rPr>
                <w:rFonts w:ascii="Arial" w:eastAsia="宋体" w:hAnsi="Arial"/>
                <w:sz w:val="18"/>
                <w:lang w:eastAsia="zh-TW"/>
              </w:rPr>
              <w:t>3</w:t>
            </w:r>
            <w:r w:rsidRPr="0012795B">
              <w:rPr>
                <w:rFonts w:ascii="Arial" w:eastAsia="宋体" w:hAnsi="Arial"/>
                <w:sz w:val="18"/>
              </w:rPr>
              <w:t>A</w:t>
            </w:r>
            <w:r w:rsidRPr="0012795B">
              <w:rPr>
                <w:rFonts w:ascii="Arial" w:eastAsia="宋体" w:hAnsi="Arial"/>
                <w:sz w:val="18"/>
                <w:lang w:eastAsia="zh-TW"/>
              </w:rPr>
              <w:t>_n1</w:t>
            </w:r>
            <w:r w:rsidRPr="0012795B">
              <w:rPr>
                <w:rFonts w:ascii="Arial" w:eastAsia="宋体" w:hAnsi="Arial"/>
                <w:sz w:val="18"/>
                <w:lang w:eastAsia="ja-JP"/>
              </w:rPr>
              <w:t>A-n28</w:t>
            </w:r>
            <w:r w:rsidRPr="0012795B">
              <w:rPr>
                <w:rFonts w:ascii="Arial" w:eastAsia="宋体"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3F099ADF"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w:t>
            </w:r>
            <w:r w:rsidRPr="0012795B">
              <w:rPr>
                <w:rFonts w:ascii="Arial" w:eastAsia="宋体" w:hAnsi="Arial"/>
                <w:sz w:val="18"/>
              </w:rPr>
              <w:t>_</w:t>
            </w:r>
            <w:r w:rsidRPr="0012795B">
              <w:rPr>
                <w:rFonts w:ascii="Arial" w:eastAsia="宋体" w:hAnsi="Arial"/>
                <w:sz w:val="18"/>
                <w:lang w:eastAsia="zh-TW"/>
              </w:rPr>
              <w:t>3</w:t>
            </w:r>
            <w:r w:rsidRPr="0012795B">
              <w:rPr>
                <w:rFonts w:ascii="Arial" w:eastAsia="宋体" w:hAnsi="Arial"/>
                <w:sz w:val="18"/>
              </w:rPr>
              <w:t>A</w:t>
            </w:r>
            <w:r w:rsidRPr="0012795B">
              <w:rPr>
                <w:rFonts w:ascii="Arial" w:eastAsia="宋体" w:hAnsi="Arial"/>
                <w:sz w:val="18"/>
                <w:lang w:eastAsia="zh-TW"/>
              </w:rPr>
              <w:t>_n1</w:t>
            </w:r>
            <w:r w:rsidRPr="0012795B">
              <w:rPr>
                <w:rFonts w:ascii="Arial" w:eastAsia="宋体" w:hAnsi="Arial"/>
                <w:sz w:val="18"/>
                <w:lang w:eastAsia="ja-JP"/>
              </w:rPr>
              <w:t>A</w:t>
            </w:r>
          </w:p>
          <w:p w14:paraId="6E872DEF"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lang w:eastAsia="ja-JP"/>
              </w:rPr>
              <w:t>DC</w:t>
            </w:r>
            <w:r w:rsidRPr="0012795B">
              <w:rPr>
                <w:rFonts w:ascii="Arial" w:eastAsia="宋体" w:hAnsi="Arial"/>
                <w:sz w:val="18"/>
              </w:rPr>
              <w:t>_</w:t>
            </w:r>
            <w:r w:rsidRPr="0012795B">
              <w:rPr>
                <w:rFonts w:ascii="Arial" w:eastAsia="宋体" w:hAnsi="Arial"/>
                <w:sz w:val="18"/>
                <w:lang w:eastAsia="zh-TW"/>
              </w:rPr>
              <w:t>3</w:t>
            </w:r>
            <w:r w:rsidRPr="0012795B">
              <w:rPr>
                <w:rFonts w:ascii="Arial" w:eastAsia="宋体" w:hAnsi="Arial"/>
                <w:sz w:val="18"/>
              </w:rPr>
              <w:t>A</w:t>
            </w:r>
            <w:r w:rsidRPr="0012795B">
              <w:rPr>
                <w:rFonts w:ascii="Arial" w:eastAsia="宋体" w:hAnsi="Arial"/>
                <w:sz w:val="18"/>
                <w:lang w:eastAsia="zh-TW"/>
              </w:rPr>
              <w:t>_</w:t>
            </w:r>
            <w:r w:rsidRPr="0012795B">
              <w:rPr>
                <w:rFonts w:ascii="Arial" w:eastAsia="宋体" w:hAnsi="Arial"/>
                <w:sz w:val="18"/>
                <w:lang w:eastAsia="ja-JP"/>
              </w:rPr>
              <w:t>n28</w:t>
            </w:r>
            <w:r w:rsidRPr="0012795B">
              <w:rPr>
                <w:rFonts w:ascii="Arial" w:eastAsia="宋体" w:hAnsi="Arial"/>
                <w:sz w:val="18"/>
              </w:rPr>
              <w:t>A</w:t>
            </w:r>
          </w:p>
        </w:tc>
      </w:tr>
      <w:tr w:rsidR="0012795B" w:rsidRPr="0012795B" w14:paraId="5AD6088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68571F"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lang w:eastAsia="ja-JP"/>
              </w:rPr>
              <w:t>DC</w:t>
            </w:r>
            <w:r w:rsidRPr="0012795B">
              <w:rPr>
                <w:rFonts w:ascii="Arial" w:eastAsia="宋体" w:hAnsi="Arial"/>
                <w:sz w:val="18"/>
              </w:rPr>
              <w:t>_</w:t>
            </w:r>
            <w:r w:rsidRPr="0012795B">
              <w:rPr>
                <w:rFonts w:ascii="Arial" w:eastAsia="宋体" w:hAnsi="Arial"/>
                <w:sz w:val="18"/>
                <w:lang w:eastAsia="zh-TW"/>
              </w:rPr>
              <w:t>3</w:t>
            </w:r>
            <w:r w:rsidRPr="0012795B">
              <w:rPr>
                <w:rFonts w:ascii="Arial" w:eastAsia="宋体" w:hAnsi="Arial"/>
                <w:sz w:val="18"/>
              </w:rPr>
              <w:t>C</w:t>
            </w:r>
            <w:r w:rsidRPr="0012795B">
              <w:rPr>
                <w:rFonts w:ascii="Arial" w:eastAsia="宋体" w:hAnsi="Arial"/>
                <w:sz w:val="18"/>
                <w:lang w:eastAsia="zh-TW"/>
              </w:rPr>
              <w:t>_n1</w:t>
            </w:r>
            <w:r w:rsidRPr="0012795B">
              <w:rPr>
                <w:rFonts w:ascii="Arial" w:eastAsia="宋体" w:hAnsi="Arial"/>
                <w:sz w:val="18"/>
                <w:lang w:eastAsia="ja-JP"/>
              </w:rPr>
              <w:t>A-n28</w:t>
            </w:r>
            <w:r w:rsidRPr="0012795B">
              <w:rPr>
                <w:rFonts w:ascii="Arial" w:eastAsia="宋体"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06E3359A"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w:t>
            </w:r>
            <w:r w:rsidRPr="0012795B">
              <w:rPr>
                <w:rFonts w:ascii="Arial" w:eastAsia="宋体" w:hAnsi="Arial"/>
                <w:sz w:val="18"/>
              </w:rPr>
              <w:t>_</w:t>
            </w:r>
            <w:r w:rsidRPr="0012795B">
              <w:rPr>
                <w:rFonts w:ascii="Arial" w:eastAsia="宋体" w:hAnsi="Arial"/>
                <w:sz w:val="18"/>
                <w:lang w:eastAsia="zh-TW"/>
              </w:rPr>
              <w:t>3</w:t>
            </w:r>
            <w:r w:rsidRPr="0012795B">
              <w:rPr>
                <w:rFonts w:ascii="Arial" w:eastAsia="宋体" w:hAnsi="Arial"/>
                <w:sz w:val="18"/>
              </w:rPr>
              <w:t>A</w:t>
            </w:r>
            <w:r w:rsidRPr="0012795B">
              <w:rPr>
                <w:rFonts w:ascii="Arial" w:eastAsia="宋体" w:hAnsi="Arial"/>
                <w:sz w:val="18"/>
                <w:lang w:eastAsia="zh-TW"/>
              </w:rPr>
              <w:t>_n1</w:t>
            </w:r>
            <w:r w:rsidRPr="0012795B">
              <w:rPr>
                <w:rFonts w:ascii="Arial" w:eastAsia="宋体" w:hAnsi="Arial"/>
                <w:sz w:val="18"/>
                <w:lang w:eastAsia="ja-JP"/>
              </w:rPr>
              <w:t>A</w:t>
            </w:r>
          </w:p>
          <w:p w14:paraId="558C19A7"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lang w:eastAsia="ja-JP"/>
              </w:rPr>
              <w:t>DC</w:t>
            </w:r>
            <w:r w:rsidRPr="0012795B">
              <w:rPr>
                <w:rFonts w:ascii="Arial" w:eastAsia="宋体" w:hAnsi="Arial"/>
                <w:sz w:val="18"/>
              </w:rPr>
              <w:t>_</w:t>
            </w:r>
            <w:r w:rsidRPr="0012795B">
              <w:rPr>
                <w:rFonts w:ascii="Arial" w:eastAsia="宋体" w:hAnsi="Arial"/>
                <w:sz w:val="18"/>
                <w:lang w:eastAsia="zh-TW"/>
              </w:rPr>
              <w:t>3</w:t>
            </w:r>
            <w:r w:rsidRPr="0012795B">
              <w:rPr>
                <w:rFonts w:ascii="Arial" w:eastAsia="宋体" w:hAnsi="Arial"/>
                <w:sz w:val="18"/>
              </w:rPr>
              <w:t>A</w:t>
            </w:r>
            <w:r w:rsidRPr="0012795B">
              <w:rPr>
                <w:rFonts w:ascii="Arial" w:eastAsia="宋体" w:hAnsi="Arial"/>
                <w:sz w:val="18"/>
                <w:lang w:eastAsia="zh-TW"/>
              </w:rPr>
              <w:t>_</w:t>
            </w:r>
            <w:r w:rsidRPr="0012795B">
              <w:rPr>
                <w:rFonts w:ascii="Arial" w:eastAsia="宋体" w:hAnsi="Arial"/>
                <w:sz w:val="18"/>
                <w:lang w:eastAsia="ja-JP"/>
              </w:rPr>
              <w:t>n28</w:t>
            </w:r>
            <w:r w:rsidRPr="0012795B">
              <w:rPr>
                <w:rFonts w:ascii="Arial" w:eastAsia="宋体" w:hAnsi="Arial"/>
                <w:sz w:val="18"/>
              </w:rPr>
              <w:t>A</w:t>
            </w:r>
          </w:p>
          <w:p w14:paraId="7AC10B28"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lang w:eastAsia="ja-JP"/>
              </w:rPr>
              <w:t>DC</w:t>
            </w:r>
            <w:r w:rsidRPr="0012795B">
              <w:rPr>
                <w:rFonts w:ascii="Arial" w:eastAsia="宋体" w:hAnsi="Arial"/>
                <w:sz w:val="18"/>
              </w:rPr>
              <w:t>_</w:t>
            </w:r>
            <w:r w:rsidRPr="0012795B">
              <w:rPr>
                <w:rFonts w:ascii="Arial" w:eastAsia="宋体" w:hAnsi="Arial"/>
                <w:sz w:val="18"/>
                <w:lang w:eastAsia="zh-TW"/>
              </w:rPr>
              <w:t>3</w:t>
            </w:r>
            <w:r w:rsidRPr="0012795B">
              <w:rPr>
                <w:rFonts w:ascii="Arial" w:eastAsia="宋体" w:hAnsi="Arial"/>
                <w:sz w:val="18"/>
              </w:rPr>
              <w:t>C</w:t>
            </w:r>
            <w:r w:rsidRPr="0012795B">
              <w:rPr>
                <w:rFonts w:ascii="Arial" w:eastAsia="宋体" w:hAnsi="Arial"/>
                <w:sz w:val="18"/>
                <w:lang w:eastAsia="zh-TW"/>
              </w:rPr>
              <w:t>_n1</w:t>
            </w:r>
            <w:r w:rsidRPr="0012795B">
              <w:rPr>
                <w:rFonts w:ascii="Arial" w:eastAsia="宋体" w:hAnsi="Arial"/>
                <w:sz w:val="18"/>
                <w:lang w:eastAsia="ja-JP"/>
              </w:rPr>
              <w:t>A</w:t>
            </w:r>
          </w:p>
        </w:tc>
      </w:tr>
      <w:tr w:rsidR="0012795B" w:rsidRPr="0012795B" w14:paraId="05BD975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11D46B"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270F019C"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cs="Arial"/>
                <w:sz w:val="18"/>
                <w:szCs w:val="18"/>
              </w:rPr>
              <w:t>DC_3A_n1A</w:t>
            </w:r>
            <w:r w:rsidRPr="0012795B">
              <w:rPr>
                <w:rFonts w:ascii="Arial" w:eastAsia="宋体" w:hAnsi="Arial" w:cs="Arial"/>
                <w:sz w:val="18"/>
                <w:szCs w:val="18"/>
              </w:rPr>
              <w:br/>
              <w:t>DC_3A_n38A</w:t>
            </w:r>
          </w:p>
        </w:tc>
      </w:tr>
      <w:tr w:rsidR="0012795B" w:rsidRPr="0012795B" w14:paraId="04B106E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648E85"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cs="Arial"/>
                <w:sz w:val="18"/>
                <w:lang w:eastAsia="ja-JP"/>
              </w:rPr>
              <w:t>DC</w:t>
            </w:r>
            <w:r w:rsidRPr="0012795B">
              <w:rPr>
                <w:rFonts w:ascii="Arial" w:eastAsia="宋体" w:hAnsi="Arial" w:cs="Arial"/>
                <w:sz w:val="18"/>
              </w:rPr>
              <w:t>_</w:t>
            </w:r>
            <w:r w:rsidRPr="0012795B">
              <w:rPr>
                <w:rFonts w:ascii="Arial" w:eastAsia="宋体" w:hAnsi="Arial" w:cs="Arial"/>
                <w:sz w:val="18"/>
                <w:lang w:eastAsia="zh-TW"/>
              </w:rPr>
              <w:t>3</w:t>
            </w:r>
            <w:r w:rsidRPr="0012795B">
              <w:rPr>
                <w:rFonts w:ascii="Arial" w:eastAsia="宋体" w:hAnsi="Arial" w:cs="Arial"/>
                <w:sz w:val="18"/>
              </w:rPr>
              <w:t>A</w:t>
            </w:r>
            <w:r w:rsidRPr="0012795B">
              <w:rPr>
                <w:rFonts w:ascii="Arial" w:eastAsia="宋体" w:hAnsi="Arial" w:cs="Arial"/>
                <w:sz w:val="18"/>
                <w:lang w:eastAsia="zh-TW"/>
              </w:rPr>
              <w:t>_n1</w:t>
            </w:r>
            <w:r w:rsidRPr="0012795B">
              <w:rPr>
                <w:rFonts w:ascii="Arial" w:eastAsia="宋体" w:hAnsi="Arial" w:cs="Arial"/>
                <w:sz w:val="18"/>
                <w:lang w:eastAsia="ja-JP"/>
              </w:rPr>
              <w:t>A-n40</w:t>
            </w:r>
            <w:r w:rsidRPr="0012795B">
              <w:rPr>
                <w:rFonts w:ascii="Arial" w:eastAsia="宋体"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0DBC65F4" w14:textId="77777777" w:rsidR="0012795B" w:rsidRPr="0012795B" w:rsidRDefault="0012795B" w:rsidP="0012795B">
            <w:pPr>
              <w:keepNext/>
              <w:keepLines/>
              <w:spacing w:after="0"/>
              <w:jc w:val="center"/>
              <w:rPr>
                <w:rFonts w:ascii="Arial" w:eastAsia="宋体" w:hAnsi="Arial" w:cs="Arial"/>
                <w:sz w:val="18"/>
                <w:lang w:eastAsia="ja-JP"/>
              </w:rPr>
            </w:pPr>
            <w:r w:rsidRPr="0012795B">
              <w:rPr>
                <w:rFonts w:ascii="Arial" w:eastAsia="宋体" w:hAnsi="Arial" w:cs="Arial"/>
                <w:sz w:val="18"/>
                <w:lang w:eastAsia="ja-JP"/>
              </w:rPr>
              <w:t>DC</w:t>
            </w:r>
            <w:r w:rsidRPr="0012795B">
              <w:rPr>
                <w:rFonts w:ascii="Arial" w:eastAsia="宋体" w:hAnsi="Arial" w:cs="Arial"/>
                <w:sz w:val="18"/>
              </w:rPr>
              <w:t>_</w:t>
            </w:r>
            <w:r w:rsidRPr="0012795B">
              <w:rPr>
                <w:rFonts w:ascii="Arial" w:eastAsia="宋体" w:hAnsi="Arial" w:cs="Arial"/>
                <w:sz w:val="18"/>
                <w:lang w:eastAsia="zh-TW"/>
              </w:rPr>
              <w:t>3</w:t>
            </w:r>
            <w:r w:rsidRPr="0012795B">
              <w:rPr>
                <w:rFonts w:ascii="Arial" w:eastAsia="宋体" w:hAnsi="Arial" w:cs="Arial"/>
                <w:sz w:val="18"/>
              </w:rPr>
              <w:t>A</w:t>
            </w:r>
            <w:r w:rsidRPr="0012795B">
              <w:rPr>
                <w:rFonts w:ascii="Arial" w:eastAsia="宋体" w:hAnsi="Arial" w:cs="Arial"/>
                <w:sz w:val="18"/>
                <w:lang w:eastAsia="zh-TW"/>
              </w:rPr>
              <w:t>_n1</w:t>
            </w:r>
            <w:r w:rsidRPr="0012795B">
              <w:rPr>
                <w:rFonts w:ascii="Arial" w:eastAsia="宋体" w:hAnsi="Arial" w:cs="Arial"/>
                <w:sz w:val="18"/>
                <w:lang w:eastAsia="ja-JP"/>
              </w:rPr>
              <w:t>A</w:t>
            </w:r>
          </w:p>
          <w:p w14:paraId="0F9FE8C2"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cs="Arial"/>
                <w:sz w:val="18"/>
                <w:lang w:eastAsia="ja-JP"/>
              </w:rPr>
              <w:t>DC</w:t>
            </w:r>
            <w:r w:rsidRPr="0012795B">
              <w:rPr>
                <w:rFonts w:ascii="Arial" w:eastAsia="宋体" w:hAnsi="Arial" w:cs="Arial"/>
                <w:sz w:val="18"/>
              </w:rPr>
              <w:t>_</w:t>
            </w:r>
            <w:r w:rsidRPr="0012795B">
              <w:rPr>
                <w:rFonts w:ascii="Arial" w:eastAsia="宋体" w:hAnsi="Arial" w:cs="Arial"/>
                <w:sz w:val="18"/>
                <w:lang w:eastAsia="zh-TW"/>
              </w:rPr>
              <w:t>3</w:t>
            </w:r>
            <w:r w:rsidRPr="0012795B">
              <w:rPr>
                <w:rFonts w:ascii="Arial" w:eastAsia="宋体" w:hAnsi="Arial" w:cs="Arial"/>
                <w:sz w:val="18"/>
              </w:rPr>
              <w:t>A</w:t>
            </w:r>
            <w:r w:rsidRPr="0012795B">
              <w:rPr>
                <w:rFonts w:ascii="Arial" w:eastAsia="宋体" w:hAnsi="Arial" w:cs="Arial"/>
                <w:sz w:val="18"/>
                <w:lang w:eastAsia="zh-TW"/>
              </w:rPr>
              <w:t>_</w:t>
            </w:r>
            <w:r w:rsidRPr="0012795B">
              <w:rPr>
                <w:rFonts w:ascii="Arial" w:eastAsia="宋体" w:hAnsi="Arial" w:cs="Arial"/>
                <w:sz w:val="18"/>
                <w:lang w:eastAsia="ja-JP"/>
              </w:rPr>
              <w:t>n40</w:t>
            </w:r>
            <w:r w:rsidRPr="0012795B">
              <w:rPr>
                <w:rFonts w:ascii="Arial" w:eastAsia="宋体" w:hAnsi="Arial" w:cs="Arial"/>
                <w:sz w:val="18"/>
              </w:rPr>
              <w:t>A</w:t>
            </w:r>
          </w:p>
        </w:tc>
      </w:tr>
      <w:tr w:rsidR="0012795B" w:rsidRPr="0012795B" w14:paraId="7A9FAE4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62E779" w14:textId="77777777" w:rsidR="0012795B" w:rsidRPr="0012795B" w:rsidRDefault="0012795B" w:rsidP="0012795B">
            <w:pPr>
              <w:keepNext/>
              <w:keepLines/>
              <w:spacing w:after="0"/>
              <w:jc w:val="center"/>
              <w:rPr>
                <w:rFonts w:ascii="Arial" w:eastAsia="宋体" w:hAnsi="Arial" w:cs="Arial"/>
                <w:sz w:val="18"/>
                <w:lang w:eastAsia="ja-JP"/>
              </w:rPr>
            </w:pPr>
            <w:r w:rsidRPr="0012795B">
              <w:rPr>
                <w:rFonts w:ascii="Arial" w:eastAsia="宋体"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6B56C3BA" w14:textId="77777777" w:rsidR="0012795B" w:rsidRPr="0012795B" w:rsidRDefault="0012795B" w:rsidP="0012795B">
            <w:pPr>
              <w:keepNext/>
              <w:keepLines/>
              <w:spacing w:after="0"/>
              <w:jc w:val="center"/>
              <w:rPr>
                <w:rFonts w:ascii="Arial" w:eastAsia="宋体" w:hAnsi="Arial" w:cs="Arial"/>
                <w:sz w:val="18"/>
                <w:lang w:eastAsia="ja-JP"/>
              </w:rPr>
            </w:pPr>
            <w:r w:rsidRPr="0012795B">
              <w:rPr>
                <w:rFonts w:ascii="Arial" w:eastAsia="宋体" w:hAnsi="Arial" w:cs="Arial"/>
                <w:sz w:val="18"/>
                <w:szCs w:val="18"/>
              </w:rPr>
              <w:t>DC_3A_n1A</w:t>
            </w:r>
            <w:r w:rsidRPr="0012795B">
              <w:rPr>
                <w:rFonts w:ascii="Arial" w:eastAsia="宋体" w:hAnsi="Arial" w:cs="Arial"/>
                <w:sz w:val="18"/>
                <w:szCs w:val="18"/>
              </w:rPr>
              <w:br/>
              <w:t>DC_3A_n41A</w:t>
            </w:r>
          </w:p>
        </w:tc>
      </w:tr>
      <w:tr w:rsidR="0012795B" w:rsidRPr="0012795B" w14:paraId="5728CA3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EECA5D" w14:textId="77777777" w:rsidR="0012795B" w:rsidRPr="0012795B" w:rsidRDefault="0012795B" w:rsidP="0012795B">
            <w:pPr>
              <w:keepNext/>
              <w:keepLines/>
              <w:spacing w:after="0"/>
              <w:jc w:val="center"/>
              <w:rPr>
                <w:rFonts w:ascii="Arial" w:eastAsia="宋体" w:hAnsi="Arial" w:cs="Arial"/>
                <w:sz w:val="18"/>
                <w:szCs w:val="18"/>
              </w:rPr>
            </w:pPr>
            <w:r w:rsidRPr="0012795B">
              <w:rPr>
                <w:rFonts w:ascii="Arial" w:hAnsi="Arial" w:cs="Arial"/>
                <w:sz w:val="18"/>
                <w:szCs w:val="18"/>
              </w:rPr>
              <w:t>DC_3A_n1A-n75A</w:t>
            </w:r>
          </w:p>
        </w:tc>
        <w:tc>
          <w:tcPr>
            <w:tcW w:w="5964" w:type="dxa"/>
            <w:tcBorders>
              <w:top w:val="single" w:sz="4" w:space="0" w:color="auto"/>
              <w:left w:val="single" w:sz="4" w:space="0" w:color="auto"/>
              <w:bottom w:val="single" w:sz="4" w:space="0" w:color="auto"/>
              <w:right w:val="single" w:sz="4" w:space="0" w:color="auto"/>
            </w:tcBorders>
            <w:vAlign w:val="center"/>
          </w:tcPr>
          <w:p w14:paraId="15D63E82" w14:textId="77777777" w:rsidR="0012795B" w:rsidRPr="0012795B" w:rsidRDefault="0012795B" w:rsidP="0012795B">
            <w:pPr>
              <w:keepNext/>
              <w:keepLines/>
              <w:spacing w:after="0"/>
              <w:jc w:val="center"/>
              <w:rPr>
                <w:rFonts w:ascii="Arial" w:eastAsia="宋体" w:hAnsi="Arial" w:cs="Arial"/>
                <w:sz w:val="18"/>
                <w:szCs w:val="18"/>
              </w:rPr>
            </w:pPr>
            <w:r w:rsidRPr="0012795B">
              <w:rPr>
                <w:rFonts w:ascii="Arial" w:eastAsia="宋体" w:hAnsi="Arial" w:cs="Arial"/>
                <w:sz w:val="18"/>
                <w:szCs w:val="18"/>
              </w:rPr>
              <w:t>DC_3A_n1A</w:t>
            </w:r>
          </w:p>
        </w:tc>
      </w:tr>
      <w:tr w:rsidR="0012795B" w:rsidRPr="0012795B" w14:paraId="6A0F4D4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E229F2" w14:textId="77777777" w:rsidR="0012795B" w:rsidRPr="0012795B" w:rsidRDefault="0012795B" w:rsidP="0012795B">
            <w:pPr>
              <w:keepNext/>
              <w:keepLines/>
              <w:spacing w:after="0"/>
              <w:jc w:val="center"/>
              <w:rPr>
                <w:rFonts w:ascii="Arial" w:eastAsia="宋体" w:hAnsi="Arial" w:cs="Arial"/>
                <w:sz w:val="18"/>
                <w:szCs w:val="18"/>
              </w:rPr>
            </w:pPr>
            <w:r w:rsidRPr="0012795B">
              <w:rPr>
                <w:rFonts w:ascii="Arial"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tcPr>
          <w:p w14:paraId="497008D2" w14:textId="77777777" w:rsidR="0012795B" w:rsidRPr="0012795B" w:rsidRDefault="0012795B" w:rsidP="0012795B">
            <w:pPr>
              <w:keepNext/>
              <w:keepLines/>
              <w:spacing w:after="0"/>
              <w:jc w:val="center"/>
              <w:rPr>
                <w:rFonts w:ascii="Arial" w:eastAsia="宋体" w:hAnsi="Arial" w:cs="Arial"/>
                <w:sz w:val="18"/>
                <w:szCs w:val="18"/>
              </w:rPr>
            </w:pPr>
            <w:r w:rsidRPr="0012795B">
              <w:rPr>
                <w:rFonts w:ascii="Arial" w:eastAsia="宋体" w:hAnsi="Arial" w:cs="Arial"/>
                <w:sz w:val="18"/>
                <w:szCs w:val="18"/>
              </w:rPr>
              <w:t>DC_3C_n1A</w:t>
            </w:r>
          </w:p>
        </w:tc>
      </w:tr>
      <w:tr w:rsidR="0012795B" w:rsidRPr="0012795B" w14:paraId="649D691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15B48D"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Malgun Gothic" w:hAnsi="Arial"/>
                <w:sz w:val="18"/>
                <w:lang w:eastAsia="ko-KR"/>
              </w:rPr>
              <w:t>DC_3A_n1A-n77A</w:t>
            </w:r>
            <w:r w:rsidRPr="0012795B">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BC71CC" w14:textId="77777777" w:rsidR="0012795B" w:rsidRPr="0012795B" w:rsidRDefault="0012795B" w:rsidP="0012795B">
            <w:pPr>
              <w:keepNext/>
              <w:keepLines/>
              <w:spacing w:after="0"/>
              <w:jc w:val="center"/>
              <w:rPr>
                <w:rFonts w:ascii="Arial" w:eastAsia="Malgun Gothic" w:hAnsi="Arial"/>
                <w:noProof/>
                <w:sz w:val="18"/>
                <w:lang w:eastAsia="ko-KR"/>
              </w:rPr>
            </w:pPr>
            <w:r w:rsidRPr="0012795B">
              <w:rPr>
                <w:rFonts w:ascii="Arial" w:eastAsia="Malgun Gothic" w:hAnsi="Arial"/>
                <w:noProof/>
                <w:sz w:val="18"/>
                <w:lang w:eastAsia="ko-KR"/>
              </w:rPr>
              <w:t>DC_3A_n1A</w:t>
            </w:r>
          </w:p>
          <w:p w14:paraId="0F665A28"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PMingLiU" w:hAnsi="Arial"/>
                <w:noProof/>
                <w:sz w:val="18"/>
                <w:lang w:eastAsia="zh-TW"/>
              </w:rPr>
              <w:t>DC_3A_n77A</w:t>
            </w:r>
          </w:p>
        </w:tc>
      </w:tr>
      <w:tr w:rsidR="0012795B" w:rsidRPr="0012795B" w14:paraId="6FDFEE5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D5E99C" w14:textId="77777777" w:rsidR="0012795B" w:rsidRPr="0012795B" w:rsidRDefault="0012795B" w:rsidP="0012795B">
            <w:pPr>
              <w:keepNext/>
              <w:keepLines/>
              <w:spacing w:after="0"/>
              <w:jc w:val="center"/>
              <w:rPr>
                <w:rFonts w:ascii="Arial" w:eastAsia="Malgun Gothic" w:hAnsi="Arial"/>
                <w:sz w:val="18"/>
                <w:lang w:eastAsia="ko-KR"/>
              </w:rPr>
            </w:pPr>
            <w:r w:rsidRPr="0012795B">
              <w:rPr>
                <w:rFonts w:ascii="Arial" w:eastAsia="Malgun Gothic" w:hAnsi="Arial"/>
                <w:sz w:val="18"/>
                <w:lang w:eastAsia="ko-KR"/>
              </w:rPr>
              <w:t>DC_3A_n1A-n78A</w:t>
            </w:r>
            <w:r w:rsidRPr="0012795B">
              <w:rPr>
                <w:rFonts w:ascii="Arial" w:eastAsia="宋体" w:hAnsi="Arial"/>
                <w:noProof/>
                <w:sz w:val="18"/>
                <w:vertAlign w:val="superscript"/>
                <w:lang w:eastAsia="zh-CN"/>
              </w:rPr>
              <w:t>5</w:t>
            </w:r>
            <w:r w:rsidRPr="0012795B">
              <w:rPr>
                <w:rFonts w:ascii="Arial" w:eastAsia="宋体" w:hAnsi="Arial" w:hint="eastAsia"/>
                <w:noProof/>
                <w:sz w:val="18"/>
                <w:vertAlign w:val="superscript"/>
                <w:lang w:eastAsia="zh-TW"/>
              </w:rPr>
              <w:t xml:space="preserve"> </w:t>
            </w:r>
            <w:r w:rsidRPr="0012795B">
              <w:rPr>
                <w:rFonts w:ascii="Arial" w:eastAsia="宋体" w:hAnsi="Arial" w:hint="eastAsia"/>
                <w:bCs/>
                <w:noProof/>
                <w:sz w:val="18"/>
                <w:vertAlign w:val="superscript"/>
                <w:lang w:eastAsia="zh-TW"/>
              </w:rPr>
              <w:t>14</w:t>
            </w:r>
          </w:p>
          <w:p w14:paraId="7A6FAD02"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Malgun Gothic" w:hAnsi="Arial"/>
                <w:sz w:val="18"/>
                <w:lang w:eastAsia="ko-KR"/>
              </w:rPr>
              <w:t>DC_3C_n1A-n78A</w:t>
            </w:r>
            <w:r w:rsidRPr="0012795B">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94D0D6E" w14:textId="77777777" w:rsidR="0012795B" w:rsidRPr="0012795B" w:rsidRDefault="0012795B" w:rsidP="0012795B">
            <w:pPr>
              <w:keepNext/>
              <w:keepLines/>
              <w:spacing w:after="0"/>
              <w:jc w:val="center"/>
              <w:rPr>
                <w:rFonts w:ascii="Arial" w:eastAsia="宋体" w:hAnsi="Arial"/>
                <w:noProof/>
                <w:sz w:val="18"/>
                <w:lang w:eastAsia="ko-KR"/>
              </w:rPr>
            </w:pPr>
            <w:r w:rsidRPr="0012795B">
              <w:rPr>
                <w:rFonts w:ascii="Arial" w:eastAsia="宋体" w:hAnsi="Arial"/>
                <w:noProof/>
                <w:sz w:val="18"/>
                <w:lang w:eastAsia="ko-KR"/>
              </w:rPr>
              <w:t>DC_3A_n1A</w:t>
            </w:r>
          </w:p>
          <w:p w14:paraId="0C08F76D" w14:textId="77777777" w:rsidR="0012795B" w:rsidRPr="0012795B" w:rsidRDefault="0012795B" w:rsidP="0012795B">
            <w:pPr>
              <w:keepNext/>
              <w:keepLines/>
              <w:spacing w:after="0"/>
              <w:jc w:val="center"/>
              <w:rPr>
                <w:rFonts w:ascii="Arial" w:eastAsia="宋体" w:hAnsi="Arial"/>
                <w:noProof/>
                <w:sz w:val="18"/>
                <w:lang w:eastAsia="ko-KR"/>
              </w:rPr>
            </w:pPr>
            <w:r w:rsidRPr="0012795B">
              <w:rPr>
                <w:rFonts w:ascii="Arial" w:eastAsia="宋体" w:hAnsi="Arial"/>
                <w:noProof/>
                <w:sz w:val="18"/>
                <w:lang w:eastAsia="ko-KR"/>
              </w:rPr>
              <w:t>DC_3C_n1A</w:t>
            </w:r>
          </w:p>
          <w:p w14:paraId="4F08C87E" w14:textId="77777777" w:rsidR="0012795B" w:rsidRPr="0012795B" w:rsidRDefault="0012795B" w:rsidP="0012795B">
            <w:pPr>
              <w:keepNext/>
              <w:keepLines/>
              <w:spacing w:after="0"/>
              <w:jc w:val="center"/>
              <w:rPr>
                <w:rFonts w:ascii="Arial" w:eastAsia="宋体" w:hAnsi="Arial"/>
                <w:noProof/>
                <w:sz w:val="18"/>
                <w:lang w:eastAsia="ko-KR"/>
              </w:rPr>
            </w:pPr>
            <w:r w:rsidRPr="0012795B">
              <w:rPr>
                <w:rFonts w:ascii="Arial" w:eastAsia="PMingLiU" w:hAnsi="Arial"/>
                <w:noProof/>
                <w:sz w:val="18"/>
                <w:lang w:eastAsia="zh-TW"/>
              </w:rPr>
              <w:t>DC_3A_n78A</w:t>
            </w:r>
            <w:r w:rsidRPr="0012795B">
              <w:rPr>
                <w:rFonts w:ascii="Arial" w:eastAsia="宋体" w:hAnsi="Arial" w:hint="eastAsia"/>
                <w:bCs/>
                <w:noProof/>
                <w:sz w:val="18"/>
                <w:vertAlign w:val="superscript"/>
                <w:lang w:eastAsia="zh-TW"/>
              </w:rPr>
              <w:t>14</w:t>
            </w:r>
          </w:p>
          <w:p w14:paraId="1F0076F2"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ko-KR"/>
              </w:rPr>
              <w:t>DC_3C_n78A</w:t>
            </w:r>
          </w:p>
        </w:tc>
      </w:tr>
      <w:tr w:rsidR="0012795B" w:rsidRPr="0012795B" w14:paraId="4291944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C763EE" w14:textId="77777777" w:rsidR="0012795B" w:rsidRPr="0012795B" w:rsidRDefault="0012795B" w:rsidP="0012795B">
            <w:pPr>
              <w:keepNext/>
              <w:keepLines/>
              <w:spacing w:after="0"/>
              <w:jc w:val="center"/>
              <w:rPr>
                <w:rFonts w:ascii="Arial" w:eastAsia="Malgun Gothic" w:hAnsi="Arial"/>
                <w:sz w:val="18"/>
                <w:lang w:eastAsia="ko-KR"/>
              </w:rPr>
            </w:pPr>
            <w:r w:rsidRPr="0012795B">
              <w:rPr>
                <w:rFonts w:ascii="Arial" w:eastAsia="Malgun Gothic" w:hAnsi="Arial"/>
                <w:sz w:val="18"/>
                <w:lang w:eastAsia="ko-KR"/>
              </w:rPr>
              <w:t>DC_3A_n1A-n78(2A)</w:t>
            </w:r>
            <w:r w:rsidRPr="0012795B">
              <w:rPr>
                <w:rFonts w:ascii="Arial" w:eastAsia="宋体" w:hAnsi="Arial"/>
                <w:noProof/>
                <w:sz w:val="18"/>
                <w:vertAlign w:val="superscript"/>
                <w:lang w:eastAsia="zh-CN"/>
              </w:rPr>
              <w:t>5</w:t>
            </w:r>
          </w:p>
          <w:p w14:paraId="0851AA0F" w14:textId="77777777" w:rsidR="0012795B" w:rsidRPr="0012795B" w:rsidRDefault="0012795B" w:rsidP="0012795B">
            <w:pPr>
              <w:keepNext/>
              <w:keepLines/>
              <w:spacing w:after="0"/>
              <w:jc w:val="center"/>
              <w:rPr>
                <w:rFonts w:ascii="Arial" w:eastAsia="Malgun Gothic" w:hAnsi="Arial"/>
                <w:sz w:val="18"/>
                <w:lang w:eastAsia="ko-KR"/>
              </w:rPr>
            </w:pPr>
            <w:r w:rsidRPr="0012795B">
              <w:rPr>
                <w:rFonts w:ascii="Arial" w:eastAsia="Malgun Gothic" w:hAnsi="Arial"/>
                <w:sz w:val="18"/>
                <w:lang w:eastAsia="ko-KR"/>
              </w:rPr>
              <w:t>DC_3C_n1A-n78(2A)</w:t>
            </w:r>
            <w:r w:rsidRPr="0012795B">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FF5BA05" w14:textId="77777777" w:rsidR="0012795B" w:rsidRPr="0012795B" w:rsidRDefault="0012795B" w:rsidP="0012795B">
            <w:pPr>
              <w:keepNext/>
              <w:keepLines/>
              <w:spacing w:after="0"/>
              <w:jc w:val="center"/>
              <w:rPr>
                <w:rFonts w:ascii="Arial" w:eastAsia="宋体" w:hAnsi="Arial"/>
                <w:noProof/>
                <w:sz w:val="18"/>
                <w:lang w:eastAsia="ko-KR"/>
              </w:rPr>
            </w:pPr>
            <w:r w:rsidRPr="0012795B">
              <w:rPr>
                <w:rFonts w:ascii="Arial" w:eastAsia="宋体" w:hAnsi="Arial"/>
                <w:noProof/>
                <w:sz w:val="18"/>
                <w:lang w:eastAsia="ko-KR"/>
              </w:rPr>
              <w:t>DC_3A_n1A</w:t>
            </w:r>
          </w:p>
          <w:p w14:paraId="50EE30FA" w14:textId="77777777" w:rsidR="0012795B" w:rsidRPr="0012795B" w:rsidRDefault="0012795B" w:rsidP="0012795B">
            <w:pPr>
              <w:keepNext/>
              <w:keepLines/>
              <w:spacing w:after="0"/>
              <w:jc w:val="center"/>
              <w:rPr>
                <w:rFonts w:ascii="Arial" w:eastAsia="宋体" w:hAnsi="Arial"/>
                <w:noProof/>
                <w:sz w:val="18"/>
                <w:lang w:eastAsia="ko-KR"/>
              </w:rPr>
            </w:pPr>
            <w:r w:rsidRPr="0012795B">
              <w:rPr>
                <w:rFonts w:ascii="Arial" w:eastAsia="宋体" w:hAnsi="Arial"/>
                <w:noProof/>
                <w:sz w:val="18"/>
                <w:lang w:eastAsia="ko-KR"/>
              </w:rPr>
              <w:t>DC_3C_n1A</w:t>
            </w:r>
          </w:p>
          <w:p w14:paraId="5CD9B485" w14:textId="77777777" w:rsidR="0012795B" w:rsidRPr="0012795B" w:rsidRDefault="0012795B" w:rsidP="0012795B">
            <w:pPr>
              <w:keepNext/>
              <w:keepLines/>
              <w:spacing w:after="0"/>
              <w:jc w:val="center"/>
              <w:rPr>
                <w:rFonts w:ascii="Arial" w:eastAsia="宋体" w:hAnsi="Arial"/>
                <w:noProof/>
                <w:sz w:val="18"/>
                <w:lang w:eastAsia="ko-KR"/>
              </w:rPr>
            </w:pPr>
            <w:r w:rsidRPr="0012795B">
              <w:rPr>
                <w:rFonts w:ascii="Arial" w:eastAsia="PMingLiU" w:hAnsi="Arial"/>
                <w:noProof/>
                <w:sz w:val="18"/>
                <w:lang w:eastAsia="zh-TW"/>
              </w:rPr>
              <w:t>DC_3A_n78A</w:t>
            </w:r>
            <w:r w:rsidRPr="0012795B">
              <w:rPr>
                <w:rFonts w:ascii="Arial" w:eastAsia="宋体" w:hAnsi="Arial"/>
                <w:noProof/>
                <w:sz w:val="18"/>
                <w:lang w:eastAsia="ko-KR"/>
              </w:rPr>
              <w:t xml:space="preserve"> </w:t>
            </w:r>
          </w:p>
          <w:p w14:paraId="26EF3A05" w14:textId="77777777" w:rsidR="0012795B" w:rsidRPr="0012795B" w:rsidRDefault="0012795B" w:rsidP="0012795B">
            <w:pPr>
              <w:keepNext/>
              <w:keepLines/>
              <w:spacing w:after="0"/>
              <w:jc w:val="center"/>
              <w:rPr>
                <w:rFonts w:ascii="Arial" w:eastAsia="宋体" w:hAnsi="Arial"/>
                <w:noProof/>
                <w:sz w:val="18"/>
                <w:lang w:eastAsia="ko-KR"/>
              </w:rPr>
            </w:pPr>
            <w:r w:rsidRPr="0012795B">
              <w:rPr>
                <w:rFonts w:ascii="Arial" w:eastAsia="宋体" w:hAnsi="Arial"/>
                <w:noProof/>
                <w:sz w:val="18"/>
                <w:lang w:eastAsia="ko-KR"/>
              </w:rPr>
              <w:t>DC_3C_n78A</w:t>
            </w:r>
          </w:p>
        </w:tc>
      </w:tr>
      <w:tr w:rsidR="0012795B" w:rsidRPr="0012795B" w14:paraId="0A4B8FB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F2460D" w14:textId="77777777" w:rsidR="0012795B" w:rsidRPr="0012795B" w:rsidRDefault="0012795B" w:rsidP="0012795B">
            <w:pPr>
              <w:keepNext/>
              <w:keepLines/>
              <w:spacing w:after="0"/>
              <w:jc w:val="center"/>
              <w:rPr>
                <w:rFonts w:ascii="Arial" w:eastAsia="Malgun Gothic" w:hAnsi="Arial"/>
                <w:sz w:val="18"/>
                <w:lang w:eastAsia="ko-KR"/>
              </w:rPr>
            </w:pPr>
            <w:r w:rsidRPr="0012795B">
              <w:rPr>
                <w:rFonts w:ascii="Arial" w:eastAsia="Malgun Gothic" w:hAnsi="Arial"/>
                <w:sz w:val="18"/>
                <w:lang w:eastAsia="ko-KR"/>
              </w:rPr>
              <w:t>DC_3A-3A_n1A-n78A</w:t>
            </w:r>
            <w:r w:rsidRPr="0012795B">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764DE5" w14:textId="77777777" w:rsidR="0012795B" w:rsidRPr="0012795B" w:rsidRDefault="0012795B" w:rsidP="0012795B">
            <w:pPr>
              <w:keepNext/>
              <w:keepLines/>
              <w:spacing w:after="0"/>
              <w:jc w:val="center"/>
              <w:rPr>
                <w:rFonts w:ascii="Arial" w:eastAsia="Malgun Gothic" w:hAnsi="Arial"/>
                <w:noProof/>
                <w:sz w:val="18"/>
                <w:lang w:eastAsia="ko-KR"/>
              </w:rPr>
            </w:pPr>
            <w:r w:rsidRPr="0012795B">
              <w:rPr>
                <w:rFonts w:ascii="Arial" w:eastAsia="Malgun Gothic" w:hAnsi="Arial"/>
                <w:noProof/>
                <w:sz w:val="18"/>
                <w:lang w:eastAsia="ko-KR"/>
              </w:rPr>
              <w:t>DC_3A_n1A</w:t>
            </w:r>
          </w:p>
          <w:p w14:paraId="4797169E" w14:textId="77777777" w:rsidR="0012795B" w:rsidRPr="0012795B" w:rsidRDefault="0012795B" w:rsidP="0012795B">
            <w:pPr>
              <w:keepNext/>
              <w:keepLines/>
              <w:spacing w:after="0"/>
              <w:jc w:val="center"/>
              <w:rPr>
                <w:rFonts w:ascii="Arial" w:eastAsia="Malgun Gothic" w:hAnsi="Arial"/>
                <w:noProof/>
                <w:sz w:val="18"/>
                <w:lang w:eastAsia="ko-KR"/>
              </w:rPr>
            </w:pPr>
            <w:r w:rsidRPr="0012795B">
              <w:rPr>
                <w:rFonts w:ascii="Arial" w:eastAsia="Malgun Gothic" w:hAnsi="Arial"/>
                <w:noProof/>
                <w:sz w:val="18"/>
                <w:lang w:eastAsia="ko-KR"/>
              </w:rPr>
              <w:t>DC_3A_n78A</w:t>
            </w:r>
          </w:p>
        </w:tc>
      </w:tr>
      <w:tr w:rsidR="0012795B" w:rsidRPr="0012795B" w14:paraId="08AD682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D5B4BB" w14:textId="77777777" w:rsidR="0012795B" w:rsidRPr="0012795B" w:rsidRDefault="0012795B" w:rsidP="0012795B">
            <w:pPr>
              <w:keepNext/>
              <w:keepLines/>
              <w:spacing w:after="0"/>
              <w:jc w:val="center"/>
              <w:rPr>
                <w:rFonts w:ascii="Arial" w:eastAsia="Malgun Gothic" w:hAnsi="Arial"/>
                <w:sz w:val="18"/>
                <w:lang w:eastAsia="ko-KR"/>
              </w:rPr>
            </w:pPr>
            <w:r w:rsidRPr="0012795B">
              <w:rPr>
                <w:rFonts w:ascii="Arial" w:eastAsia="Malgun Gothic" w:hAnsi="Arial"/>
                <w:sz w:val="18"/>
                <w:lang w:eastAsia="ko-KR"/>
              </w:rPr>
              <w:t>DC_3A_n1A-n79A</w:t>
            </w:r>
            <w:r w:rsidRPr="0012795B">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831B77" w14:textId="77777777" w:rsidR="0012795B" w:rsidRPr="0012795B" w:rsidRDefault="0012795B" w:rsidP="0012795B">
            <w:pPr>
              <w:keepNext/>
              <w:keepLines/>
              <w:spacing w:after="0"/>
              <w:jc w:val="center"/>
              <w:rPr>
                <w:rFonts w:ascii="Arial" w:eastAsia="Malgun Gothic" w:hAnsi="Arial"/>
                <w:noProof/>
                <w:sz w:val="18"/>
                <w:lang w:eastAsia="ko-KR"/>
              </w:rPr>
            </w:pPr>
            <w:r w:rsidRPr="0012795B">
              <w:rPr>
                <w:rFonts w:ascii="Arial" w:eastAsia="Malgun Gothic" w:hAnsi="Arial"/>
                <w:noProof/>
                <w:sz w:val="18"/>
                <w:lang w:eastAsia="ko-KR"/>
              </w:rPr>
              <w:t>DC_3A_n1A</w:t>
            </w:r>
          </w:p>
          <w:p w14:paraId="04C15A2F" w14:textId="77777777" w:rsidR="0012795B" w:rsidRPr="0012795B" w:rsidRDefault="0012795B" w:rsidP="0012795B">
            <w:pPr>
              <w:keepNext/>
              <w:keepLines/>
              <w:spacing w:after="0"/>
              <w:jc w:val="center"/>
              <w:rPr>
                <w:rFonts w:ascii="Arial" w:eastAsia="Malgun Gothic" w:hAnsi="Arial"/>
                <w:noProof/>
                <w:sz w:val="18"/>
                <w:lang w:eastAsia="ko-KR"/>
              </w:rPr>
            </w:pPr>
            <w:r w:rsidRPr="0012795B">
              <w:rPr>
                <w:rFonts w:ascii="Arial" w:eastAsia="PMingLiU" w:hAnsi="Arial"/>
                <w:noProof/>
                <w:sz w:val="18"/>
                <w:lang w:eastAsia="zh-TW"/>
              </w:rPr>
              <w:t>DC_3A_n79A</w:t>
            </w:r>
          </w:p>
        </w:tc>
      </w:tr>
      <w:tr w:rsidR="0012795B" w:rsidRPr="0012795B" w14:paraId="27FA935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81B160" w14:textId="77777777" w:rsidR="0012795B" w:rsidRPr="0012795B" w:rsidRDefault="0012795B" w:rsidP="0012795B">
            <w:pPr>
              <w:keepNext/>
              <w:keepLines/>
              <w:spacing w:after="0"/>
              <w:jc w:val="center"/>
              <w:rPr>
                <w:rFonts w:ascii="Arial" w:eastAsia="Malgun Gothic" w:hAnsi="Arial"/>
                <w:sz w:val="18"/>
                <w:lang w:eastAsia="ko-KR"/>
              </w:rPr>
            </w:pPr>
            <w:r w:rsidRPr="0012795B">
              <w:rPr>
                <w:rFonts w:ascii="Arial" w:hAnsi="Arial"/>
                <w:sz w:val="18"/>
                <w:lang w:eastAsia="zh-CN"/>
              </w:rPr>
              <w:t>DC_(n)3AA-n7A</w:t>
            </w:r>
          </w:p>
        </w:tc>
        <w:tc>
          <w:tcPr>
            <w:tcW w:w="5964" w:type="dxa"/>
            <w:tcBorders>
              <w:top w:val="single" w:sz="4" w:space="0" w:color="auto"/>
              <w:left w:val="single" w:sz="4" w:space="0" w:color="auto"/>
              <w:bottom w:val="single" w:sz="4" w:space="0" w:color="auto"/>
              <w:right w:val="single" w:sz="4" w:space="0" w:color="auto"/>
            </w:tcBorders>
            <w:vAlign w:val="center"/>
          </w:tcPr>
          <w:p w14:paraId="2D7EB0D4" w14:textId="77777777" w:rsidR="0012795B" w:rsidRPr="0012795B" w:rsidRDefault="0012795B" w:rsidP="0012795B">
            <w:pPr>
              <w:keepNext/>
              <w:keepLines/>
              <w:spacing w:after="0"/>
              <w:jc w:val="center"/>
              <w:rPr>
                <w:rFonts w:ascii="Arial" w:hAnsi="Arial"/>
                <w:sz w:val="18"/>
                <w:lang w:eastAsia="zh-CN"/>
              </w:rPr>
            </w:pPr>
            <w:r w:rsidRPr="0012795B">
              <w:rPr>
                <w:rFonts w:ascii="Arial" w:hAnsi="Arial"/>
                <w:sz w:val="18"/>
                <w:lang w:eastAsia="zh-CN"/>
              </w:rPr>
              <w:t>DC_(n)3AA</w:t>
            </w:r>
            <w:r w:rsidRPr="0012795B">
              <w:rPr>
                <w:rFonts w:ascii="Arial" w:hAnsi="Arial"/>
                <w:sz w:val="18"/>
                <w:vertAlign w:val="superscript"/>
                <w:lang w:eastAsia="zh-CN"/>
              </w:rPr>
              <w:t>2</w:t>
            </w:r>
          </w:p>
          <w:p w14:paraId="70527FB7" w14:textId="77777777" w:rsidR="0012795B" w:rsidRPr="0012795B" w:rsidRDefault="0012795B" w:rsidP="0012795B">
            <w:pPr>
              <w:keepNext/>
              <w:keepLines/>
              <w:spacing w:after="0"/>
              <w:jc w:val="center"/>
              <w:rPr>
                <w:rFonts w:ascii="Arial" w:eastAsia="Malgun Gothic" w:hAnsi="Arial"/>
                <w:noProof/>
                <w:sz w:val="18"/>
                <w:lang w:eastAsia="ko-KR"/>
              </w:rPr>
            </w:pPr>
            <w:r w:rsidRPr="0012795B">
              <w:rPr>
                <w:rFonts w:ascii="Arial" w:hAnsi="Arial"/>
                <w:sz w:val="18"/>
                <w:lang w:eastAsia="zh-CN"/>
              </w:rPr>
              <w:t>DC_3A_n7A</w:t>
            </w:r>
          </w:p>
        </w:tc>
      </w:tr>
      <w:tr w:rsidR="0012795B" w:rsidRPr="0012795B" w14:paraId="212B1BF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F3D7E9"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hAnsi="Arial"/>
                <w:sz w:val="18"/>
                <w:lang w:eastAsia="zh-CN"/>
              </w:rPr>
              <w:t>DC_3A_n3A-n7A</w:t>
            </w:r>
          </w:p>
        </w:tc>
        <w:tc>
          <w:tcPr>
            <w:tcW w:w="5964" w:type="dxa"/>
            <w:tcBorders>
              <w:top w:val="single" w:sz="4" w:space="0" w:color="auto"/>
              <w:left w:val="single" w:sz="4" w:space="0" w:color="auto"/>
              <w:bottom w:val="single" w:sz="4" w:space="0" w:color="auto"/>
              <w:right w:val="single" w:sz="4" w:space="0" w:color="auto"/>
            </w:tcBorders>
            <w:vAlign w:val="center"/>
          </w:tcPr>
          <w:p w14:paraId="6FAED4EB"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hAnsi="Arial"/>
                <w:sz w:val="18"/>
                <w:lang w:eastAsia="zh-CN"/>
              </w:rPr>
              <w:t>DC_3A_n3A</w:t>
            </w:r>
            <w:r w:rsidRPr="0012795B">
              <w:rPr>
                <w:rFonts w:ascii="Arial" w:eastAsia="宋体" w:hAnsi="Arial"/>
                <w:sz w:val="18"/>
                <w:vertAlign w:val="superscript"/>
                <w:lang w:eastAsia="zh-CN"/>
              </w:rPr>
              <w:t>2</w:t>
            </w:r>
            <w:r w:rsidRPr="0012795B">
              <w:rPr>
                <w:rFonts w:ascii="Arial" w:hAnsi="Arial"/>
                <w:sz w:val="18"/>
                <w:lang w:eastAsia="zh-CN"/>
              </w:rPr>
              <w:br/>
              <w:t>DC_3A_n7A</w:t>
            </w:r>
          </w:p>
        </w:tc>
      </w:tr>
      <w:tr w:rsidR="0012795B" w:rsidRPr="0012795B" w14:paraId="3F3371C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DC3EBA" w14:textId="77777777" w:rsidR="0012795B" w:rsidRPr="0012795B" w:rsidRDefault="0012795B" w:rsidP="0012795B">
            <w:pPr>
              <w:keepNext/>
              <w:keepLines/>
              <w:spacing w:after="0"/>
              <w:jc w:val="center"/>
              <w:rPr>
                <w:rFonts w:ascii="Arial" w:eastAsia="Malgun Gothic" w:hAnsi="Arial"/>
                <w:sz w:val="18"/>
                <w:lang w:eastAsia="ko-KR"/>
              </w:rPr>
            </w:pPr>
            <w:r w:rsidRPr="0012795B">
              <w:rPr>
                <w:rFonts w:ascii="Arial" w:eastAsia="Malgun Gothic"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tcPr>
          <w:p w14:paraId="555F2C4D" w14:textId="77777777" w:rsidR="0012795B" w:rsidRPr="0012795B" w:rsidRDefault="0012795B" w:rsidP="0012795B">
            <w:pPr>
              <w:keepNext/>
              <w:keepLines/>
              <w:spacing w:after="0"/>
              <w:jc w:val="center"/>
              <w:rPr>
                <w:rFonts w:ascii="Arial" w:eastAsia="Malgun Gothic" w:hAnsi="Arial"/>
                <w:noProof/>
                <w:sz w:val="18"/>
                <w:lang w:eastAsia="ko-KR"/>
              </w:rPr>
            </w:pPr>
            <w:r w:rsidRPr="0012795B">
              <w:rPr>
                <w:rFonts w:ascii="Arial" w:eastAsia="Malgun Gothic" w:hAnsi="Arial"/>
                <w:sz w:val="18"/>
                <w:lang w:eastAsia="ko-KR"/>
              </w:rPr>
              <w:t>DC_(n)3AA</w:t>
            </w:r>
            <w:r w:rsidRPr="0012795B">
              <w:rPr>
                <w:rFonts w:ascii="Arial" w:eastAsia="Malgun Gothic" w:hAnsi="Arial"/>
                <w:sz w:val="18"/>
                <w:vertAlign w:val="superscript"/>
                <w:lang w:eastAsia="ko-KR"/>
              </w:rPr>
              <w:t>2</w:t>
            </w:r>
            <w:r w:rsidRPr="0012795B">
              <w:rPr>
                <w:rFonts w:ascii="Arial" w:eastAsia="Malgun Gothic" w:hAnsi="Arial"/>
                <w:sz w:val="18"/>
                <w:lang w:eastAsia="ko-KR"/>
              </w:rPr>
              <w:br/>
              <w:t>DC_3A_n8A</w:t>
            </w:r>
          </w:p>
        </w:tc>
      </w:tr>
      <w:tr w:rsidR="0012795B" w:rsidRPr="0012795B" w14:paraId="7D9C201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A16132" w14:textId="77777777" w:rsidR="0012795B" w:rsidRPr="0012795B" w:rsidRDefault="0012795B" w:rsidP="0012795B">
            <w:pPr>
              <w:keepNext/>
              <w:keepLines/>
              <w:spacing w:after="0"/>
              <w:jc w:val="center"/>
              <w:rPr>
                <w:rFonts w:ascii="Arial" w:eastAsia="Malgun Gothic" w:hAnsi="Arial"/>
                <w:sz w:val="18"/>
                <w:lang w:eastAsia="ko-KR"/>
              </w:rPr>
            </w:pPr>
            <w:r w:rsidRPr="0012795B">
              <w:rPr>
                <w:rFonts w:ascii="Arial" w:hAnsi="Arial"/>
                <w:sz w:val="18"/>
                <w:lang w:eastAsia="zh-CN"/>
              </w:rPr>
              <w:t>DC_(n)3AA-n28A</w:t>
            </w:r>
          </w:p>
        </w:tc>
        <w:tc>
          <w:tcPr>
            <w:tcW w:w="5964" w:type="dxa"/>
            <w:tcBorders>
              <w:top w:val="single" w:sz="4" w:space="0" w:color="auto"/>
              <w:left w:val="single" w:sz="4" w:space="0" w:color="auto"/>
              <w:bottom w:val="single" w:sz="4" w:space="0" w:color="auto"/>
              <w:right w:val="single" w:sz="4" w:space="0" w:color="auto"/>
            </w:tcBorders>
            <w:vAlign w:val="center"/>
          </w:tcPr>
          <w:p w14:paraId="511A9CF2" w14:textId="77777777" w:rsidR="0012795B" w:rsidRPr="0012795B" w:rsidRDefault="0012795B" w:rsidP="0012795B">
            <w:pPr>
              <w:keepNext/>
              <w:keepLines/>
              <w:spacing w:after="0"/>
              <w:jc w:val="center"/>
              <w:rPr>
                <w:rFonts w:ascii="Arial" w:hAnsi="Arial"/>
                <w:sz w:val="18"/>
                <w:lang w:eastAsia="zh-CN"/>
              </w:rPr>
            </w:pPr>
            <w:r w:rsidRPr="0012795B">
              <w:rPr>
                <w:rFonts w:ascii="Arial" w:hAnsi="Arial"/>
                <w:sz w:val="18"/>
                <w:lang w:eastAsia="zh-CN"/>
              </w:rPr>
              <w:t>DC_(n)3AA</w:t>
            </w:r>
            <w:r w:rsidRPr="0012795B">
              <w:rPr>
                <w:rFonts w:ascii="Arial" w:hAnsi="Arial"/>
                <w:sz w:val="18"/>
                <w:vertAlign w:val="superscript"/>
                <w:lang w:eastAsia="zh-CN"/>
              </w:rPr>
              <w:t>2</w:t>
            </w:r>
          </w:p>
          <w:p w14:paraId="0503CB55" w14:textId="77777777" w:rsidR="0012795B" w:rsidRPr="0012795B" w:rsidRDefault="0012795B" w:rsidP="0012795B">
            <w:pPr>
              <w:keepNext/>
              <w:keepLines/>
              <w:spacing w:after="0"/>
              <w:jc w:val="center"/>
              <w:rPr>
                <w:rFonts w:ascii="Arial" w:eastAsia="Malgun Gothic" w:hAnsi="Arial"/>
                <w:sz w:val="18"/>
                <w:lang w:eastAsia="ko-KR"/>
              </w:rPr>
            </w:pPr>
            <w:r w:rsidRPr="0012795B">
              <w:rPr>
                <w:rFonts w:ascii="Arial" w:hAnsi="Arial"/>
                <w:sz w:val="18"/>
                <w:lang w:eastAsia="zh-CN"/>
              </w:rPr>
              <w:t>DC_3A_n28A</w:t>
            </w:r>
          </w:p>
        </w:tc>
      </w:tr>
      <w:tr w:rsidR="0012795B" w:rsidRPr="0012795B" w14:paraId="7A7016C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87221C"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hAnsi="Arial"/>
                <w:sz w:val="18"/>
                <w:lang w:eastAsia="zh-CN"/>
              </w:rPr>
              <w:t>DC_3A_n3A-n28A</w:t>
            </w:r>
          </w:p>
        </w:tc>
        <w:tc>
          <w:tcPr>
            <w:tcW w:w="5964" w:type="dxa"/>
            <w:tcBorders>
              <w:top w:val="single" w:sz="4" w:space="0" w:color="auto"/>
              <w:left w:val="single" w:sz="4" w:space="0" w:color="auto"/>
              <w:bottom w:val="single" w:sz="4" w:space="0" w:color="auto"/>
              <w:right w:val="single" w:sz="4" w:space="0" w:color="auto"/>
            </w:tcBorders>
            <w:vAlign w:val="center"/>
          </w:tcPr>
          <w:p w14:paraId="003488C8"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hAnsi="Arial"/>
                <w:sz w:val="18"/>
                <w:lang w:eastAsia="zh-CN"/>
              </w:rPr>
              <w:t>DC_3A_n3A</w:t>
            </w:r>
            <w:r w:rsidRPr="0012795B">
              <w:rPr>
                <w:rFonts w:ascii="Arial" w:eastAsia="宋体" w:hAnsi="Arial"/>
                <w:sz w:val="18"/>
                <w:vertAlign w:val="superscript"/>
                <w:lang w:eastAsia="zh-CN"/>
              </w:rPr>
              <w:t>2</w:t>
            </w:r>
            <w:r w:rsidRPr="0012795B">
              <w:rPr>
                <w:rFonts w:ascii="Arial" w:hAnsi="Arial"/>
                <w:sz w:val="18"/>
                <w:lang w:eastAsia="zh-CN"/>
              </w:rPr>
              <w:br/>
              <w:t>DC_3A_n28A</w:t>
            </w:r>
          </w:p>
        </w:tc>
      </w:tr>
      <w:tr w:rsidR="0012795B" w:rsidRPr="0012795B" w14:paraId="7E41B34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25C980" w14:textId="77777777" w:rsidR="0012795B" w:rsidRPr="0012795B" w:rsidRDefault="0012795B" w:rsidP="0012795B">
            <w:pPr>
              <w:keepNext/>
              <w:keepLines/>
              <w:spacing w:after="0"/>
              <w:jc w:val="center"/>
              <w:rPr>
                <w:rFonts w:ascii="Arial" w:eastAsia="宋体" w:hAnsi="Arial"/>
                <w:sz w:val="18"/>
                <w:lang w:eastAsia="ko-KR"/>
              </w:rPr>
            </w:pPr>
            <w:r w:rsidRPr="0012795B">
              <w:rPr>
                <w:rFonts w:ascii="Arial" w:eastAsia="宋体" w:hAnsi="Arial"/>
                <w:sz w:val="18"/>
                <w:lang w:eastAsia="ko-KR"/>
              </w:rPr>
              <w:lastRenderedPageBreak/>
              <w:t>DC_3A_n3A-n41A</w:t>
            </w:r>
          </w:p>
        </w:tc>
        <w:tc>
          <w:tcPr>
            <w:tcW w:w="5964" w:type="dxa"/>
            <w:tcBorders>
              <w:top w:val="single" w:sz="4" w:space="0" w:color="auto"/>
              <w:left w:val="single" w:sz="4" w:space="0" w:color="auto"/>
              <w:bottom w:val="single" w:sz="4" w:space="0" w:color="auto"/>
              <w:right w:val="single" w:sz="4" w:space="0" w:color="auto"/>
            </w:tcBorders>
          </w:tcPr>
          <w:p w14:paraId="79AFFE33" w14:textId="77777777" w:rsidR="0012795B" w:rsidRPr="0012795B" w:rsidRDefault="0012795B" w:rsidP="0012795B">
            <w:pPr>
              <w:keepNext/>
              <w:keepLines/>
              <w:spacing w:after="0"/>
              <w:jc w:val="center"/>
              <w:rPr>
                <w:rFonts w:ascii="Arial" w:eastAsia="宋体" w:hAnsi="Arial"/>
                <w:noProof/>
                <w:sz w:val="18"/>
                <w:lang w:eastAsia="ko-KR"/>
              </w:rPr>
            </w:pPr>
            <w:r w:rsidRPr="0012795B">
              <w:rPr>
                <w:rFonts w:ascii="Arial" w:eastAsia="宋体" w:hAnsi="Arial"/>
                <w:noProof/>
                <w:sz w:val="18"/>
                <w:lang w:eastAsia="ko-KR"/>
              </w:rPr>
              <w:t>DC_3A_n41A</w:t>
            </w:r>
          </w:p>
          <w:p w14:paraId="6FB7EE66" w14:textId="77777777" w:rsidR="0012795B" w:rsidRPr="0012795B" w:rsidRDefault="0012795B" w:rsidP="0012795B">
            <w:pPr>
              <w:keepNext/>
              <w:keepLines/>
              <w:spacing w:after="0"/>
              <w:jc w:val="center"/>
              <w:rPr>
                <w:rFonts w:ascii="Arial" w:eastAsia="宋体" w:hAnsi="Arial"/>
                <w:noProof/>
                <w:sz w:val="18"/>
                <w:lang w:eastAsia="ko-KR"/>
              </w:rPr>
            </w:pPr>
            <w:r w:rsidRPr="0012795B">
              <w:rPr>
                <w:rFonts w:ascii="Arial" w:eastAsia="PMingLiU" w:hAnsi="Arial"/>
                <w:noProof/>
                <w:sz w:val="18"/>
                <w:lang w:eastAsia="zh-TW"/>
              </w:rPr>
              <w:t>DC_3A_n3A</w:t>
            </w:r>
            <w:r w:rsidRPr="0012795B">
              <w:rPr>
                <w:rFonts w:ascii="Arial" w:eastAsia="PMingLiU" w:hAnsi="Arial"/>
                <w:sz w:val="18"/>
                <w:vertAlign w:val="superscript"/>
                <w:lang w:eastAsia="zh-TW"/>
              </w:rPr>
              <w:t>2</w:t>
            </w:r>
          </w:p>
        </w:tc>
      </w:tr>
      <w:tr w:rsidR="0012795B" w:rsidRPr="0012795B" w14:paraId="44DEB13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872D6B" w14:textId="77777777" w:rsidR="0012795B" w:rsidRPr="0012795B" w:rsidRDefault="0012795B" w:rsidP="0012795B">
            <w:pPr>
              <w:keepNext/>
              <w:keepLines/>
              <w:spacing w:after="0"/>
              <w:jc w:val="center"/>
              <w:rPr>
                <w:rFonts w:ascii="Arial" w:eastAsia="宋体" w:hAnsi="Arial"/>
                <w:sz w:val="18"/>
                <w:lang w:eastAsia="ko-KR"/>
              </w:rPr>
            </w:pPr>
            <w:r w:rsidRPr="0012795B">
              <w:rPr>
                <w:rFonts w:ascii="Arial" w:hAnsi="Arial"/>
                <w:sz w:val="18"/>
                <w:lang w:eastAsia="zh-CN"/>
              </w:rPr>
              <w:t>DC_(n)3AA-n67A</w:t>
            </w:r>
          </w:p>
        </w:tc>
        <w:tc>
          <w:tcPr>
            <w:tcW w:w="5964" w:type="dxa"/>
            <w:tcBorders>
              <w:top w:val="single" w:sz="4" w:space="0" w:color="auto"/>
              <w:left w:val="single" w:sz="4" w:space="0" w:color="auto"/>
              <w:bottom w:val="single" w:sz="4" w:space="0" w:color="auto"/>
              <w:right w:val="single" w:sz="4" w:space="0" w:color="auto"/>
            </w:tcBorders>
            <w:vAlign w:val="center"/>
          </w:tcPr>
          <w:p w14:paraId="11E62323" w14:textId="77777777" w:rsidR="0012795B" w:rsidRPr="0012795B" w:rsidRDefault="0012795B" w:rsidP="0012795B">
            <w:pPr>
              <w:keepNext/>
              <w:keepLines/>
              <w:spacing w:after="0"/>
              <w:jc w:val="center"/>
              <w:rPr>
                <w:rFonts w:ascii="Arial" w:eastAsia="宋体" w:hAnsi="Arial"/>
                <w:noProof/>
                <w:sz w:val="18"/>
                <w:lang w:eastAsia="ko-KR"/>
              </w:rPr>
            </w:pPr>
            <w:r w:rsidRPr="0012795B">
              <w:rPr>
                <w:rFonts w:ascii="Arial" w:hAnsi="Arial"/>
                <w:sz w:val="18"/>
                <w:lang w:eastAsia="zh-CN"/>
              </w:rPr>
              <w:t>DC_(n)3AA2</w:t>
            </w:r>
          </w:p>
        </w:tc>
      </w:tr>
      <w:tr w:rsidR="0012795B" w:rsidRPr="0012795B" w14:paraId="42FD574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4120A3"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hAnsi="Arial"/>
                <w:sz w:val="18"/>
                <w:lang w:eastAsia="zh-CN"/>
              </w:rPr>
              <w:t>DC_3A_n3A-n67A</w:t>
            </w:r>
          </w:p>
        </w:tc>
        <w:tc>
          <w:tcPr>
            <w:tcW w:w="5964" w:type="dxa"/>
            <w:tcBorders>
              <w:top w:val="single" w:sz="4" w:space="0" w:color="auto"/>
              <w:left w:val="single" w:sz="4" w:space="0" w:color="auto"/>
              <w:bottom w:val="single" w:sz="4" w:space="0" w:color="auto"/>
              <w:right w:val="single" w:sz="4" w:space="0" w:color="auto"/>
            </w:tcBorders>
            <w:vAlign w:val="center"/>
          </w:tcPr>
          <w:p w14:paraId="138DD3A7"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hAnsi="Arial"/>
                <w:sz w:val="18"/>
                <w:lang w:eastAsia="zh-CN"/>
              </w:rPr>
              <w:t>DC_3A_n3A</w:t>
            </w:r>
            <w:r w:rsidRPr="0012795B">
              <w:rPr>
                <w:rFonts w:ascii="Arial" w:eastAsia="宋体" w:hAnsi="Arial"/>
                <w:sz w:val="18"/>
                <w:vertAlign w:val="superscript"/>
                <w:lang w:eastAsia="zh-CN"/>
              </w:rPr>
              <w:t>2</w:t>
            </w:r>
          </w:p>
        </w:tc>
      </w:tr>
      <w:tr w:rsidR="0012795B" w:rsidRPr="0012795B" w14:paraId="0777743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092B30"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Malgun Gothic" w:hAnsi="Arial"/>
                <w:sz w:val="18"/>
                <w:lang w:eastAsia="ko-KR"/>
              </w:rPr>
              <w:t>DC_3A_n3A-n77A</w:t>
            </w:r>
            <w:r w:rsidRPr="0012795B">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CA8A5B" w14:textId="77777777" w:rsidR="0012795B" w:rsidRPr="0012795B" w:rsidRDefault="0012795B" w:rsidP="0012795B">
            <w:pPr>
              <w:keepNext/>
              <w:keepLines/>
              <w:spacing w:after="0"/>
              <w:jc w:val="center"/>
              <w:rPr>
                <w:rFonts w:ascii="Arial" w:eastAsia="Malgun Gothic" w:hAnsi="Arial"/>
                <w:noProof/>
                <w:sz w:val="18"/>
                <w:lang w:eastAsia="ko-KR"/>
              </w:rPr>
            </w:pPr>
            <w:r w:rsidRPr="0012795B">
              <w:rPr>
                <w:rFonts w:ascii="Arial" w:eastAsia="Malgun Gothic" w:hAnsi="Arial"/>
                <w:noProof/>
                <w:sz w:val="18"/>
                <w:lang w:eastAsia="ko-KR"/>
              </w:rPr>
              <w:t>DC_3A_n77A</w:t>
            </w:r>
          </w:p>
          <w:p w14:paraId="332AAE8F"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PMingLiU" w:hAnsi="Arial"/>
                <w:noProof/>
                <w:sz w:val="18"/>
                <w:lang w:eastAsia="zh-TW"/>
              </w:rPr>
              <w:t>DC_3A_n3A</w:t>
            </w:r>
            <w:r w:rsidRPr="0012795B">
              <w:rPr>
                <w:rFonts w:ascii="Arial" w:eastAsia="PMingLiU" w:hAnsi="Arial"/>
                <w:sz w:val="18"/>
                <w:vertAlign w:val="superscript"/>
                <w:lang w:eastAsia="zh-TW"/>
              </w:rPr>
              <w:t>2</w:t>
            </w:r>
          </w:p>
        </w:tc>
      </w:tr>
      <w:tr w:rsidR="0012795B" w:rsidRPr="0012795B" w14:paraId="0A52976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B1909D" w14:textId="77777777" w:rsidR="0012795B" w:rsidRPr="0012795B" w:rsidRDefault="0012795B" w:rsidP="0012795B">
            <w:pPr>
              <w:spacing w:after="0"/>
              <w:jc w:val="center"/>
              <w:rPr>
                <w:rFonts w:ascii="Arial" w:eastAsia="Times New Roman" w:hAnsi="Arial" w:cs="Arial"/>
                <w:color w:val="000000" w:themeColor="text1"/>
                <w:sz w:val="18"/>
                <w:szCs w:val="18"/>
                <w:lang w:val="en-US"/>
              </w:rPr>
            </w:pPr>
            <w:r w:rsidRPr="0012795B">
              <w:rPr>
                <w:rFonts w:ascii="Arial" w:eastAsia="宋体" w:hAnsi="Arial" w:cs="Arial"/>
                <w:color w:val="000000" w:themeColor="text1"/>
                <w:sz w:val="18"/>
                <w:szCs w:val="18"/>
              </w:rPr>
              <w:t>DC_(n)3AA-n77A</w:t>
            </w:r>
          </w:p>
          <w:p w14:paraId="13058079" w14:textId="77777777" w:rsidR="0012795B" w:rsidRPr="0012795B" w:rsidRDefault="0012795B" w:rsidP="0012795B">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vAlign w:val="center"/>
          </w:tcPr>
          <w:p w14:paraId="551E6697" w14:textId="77777777" w:rsidR="0012795B" w:rsidRPr="0012795B" w:rsidRDefault="0012795B" w:rsidP="0012795B">
            <w:pPr>
              <w:keepNext/>
              <w:keepLines/>
              <w:spacing w:after="0"/>
              <w:jc w:val="center"/>
              <w:rPr>
                <w:rFonts w:ascii="Arial" w:eastAsia="Malgun Gothic" w:hAnsi="Arial"/>
                <w:noProof/>
                <w:sz w:val="18"/>
                <w:lang w:eastAsia="ko-KR"/>
              </w:rPr>
            </w:pPr>
            <w:r w:rsidRPr="0012795B">
              <w:rPr>
                <w:rFonts w:ascii="Arial" w:eastAsia="宋体" w:hAnsi="Arial" w:cs="Arial"/>
                <w:color w:val="000000" w:themeColor="text1"/>
                <w:sz w:val="18"/>
                <w:szCs w:val="18"/>
              </w:rPr>
              <w:t>DC_(n)3AA</w:t>
            </w:r>
            <w:r w:rsidRPr="0012795B">
              <w:rPr>
                <w:rFonts w:ascii="Arial" w:eastAsia="宋体" w:hAnsi="Arial" w:cs="Arial"/>
                <w:color w:val="000000" w:themeColor="text1"/>
                <w:sz w:val="18"/>
                <w:szCs w:val="18"/>
                <w:vertAlign w:val="superscript"/>
              </w:rPr>
              <w:t>2</w:t>
            </w:r>
            <w:r w:rsidRPr="0012795B">
              <w:rPr>
                <w:rFonts w:ascii="Arial" w:eastAsia="宋体" w:hAnsi="Arial" w:cs="Arial"/>
                <w:color w:val="000000" w:themeColor="text1"/>
                <w:sz w:val="18"/>
                <w:szCs w:val="18"/>
              </w:rPr>
              <w:br/>
              <w:t>DC_3A_n77A</w:t>
            </w:r>
          </w:p>
        </w:tc>
      </w:tr>
      <w:tr w:rsidR="0012795B" w:rsidRPr="0012795B" w14:paraId="751A6A5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864CFE" w14:textId="77777777" w:rsidR="0012795B" w:rsidRPr="0012795B" w:rsidRDefault="0012795B" w:rsidP="0012795B">
            <w:pPr>
              <w:spacing w:after="0"/>
              <w:jc w:val="center"/>
              <w:rPr>
                <w:rFonts w:ascii="Arial" w:eastAsia="Times New Roman" w:hAnsi="Arial" w:cs="Arial"/>
                <w:color w:val="000000" w:themeColor="text1"/>
                <w:sz w:val="18"/>
                <w:szCs w:val="18"/>
                <w:lang w:val="en-US"/>
              </w:rPr>
            </w:pPr>
            <w:r w:rsidRPr="0012795B">
              <w:rPr>
                <w:rFonts w:ascii="Arial" w:eastAsia="宋体" w:hAnsi="Arial" w:cs="Arial"/>
                <w:color w:val="000000" w:themeColor="text1"/>
                <w:sz w:val="18"/>
                <w:szCs w:val="18"/>
              </w:rPr>
              <w:t>DC_(n)3AA-n77(2A)</w:t>
            </w:r>
          </w:p>
          <w:p w14:paraId="44445D34" w14:textId="77777777" w:rsidR="0012795B" w:rsidRPr="0012795B" w:rsidRDefault="0012795B" w:rsidP="0012795B">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vAlign w:val="center"/>
          </w:tcPr>
          <w:p w14:paraId="0DB85ED3" w14:textId="77777777" w:rsidR="0012795B" w:rsidRPr="0012795B" w:rsidRDefault="0012795B" w:rsidP="0012795B">
            <w:pPr>
              <w:keepNext/>
              <w:keepLines/>
              <w:spacing w:after="0"/>
              <w:jc w:val="center"/>
              <w:rPr>
                <w:rFonts w:ascii="Arial" w:eastAsia="Malgun Gothic" w:hAnsi="Arial"/>
                <w:noProof/>
                <w:sz w:val="18"/>
                <w:lang w:eastAsia="ko-KR"/>
              </w:rPr>
            </w:pPr>
            <w:r w:rsidRPr="0012795B">
              <w:rPr>
                <w:rFonts w:ascii="Arial" w:eastAsia="宋体" w:hAnsi="Arial" w:cs="Arial"/>
                <w:color w:val="000000" w:themeColor="text1"/>
                <w:sz w:val="18"/>
                <w:szCs w:val="18"/>
              </w:rPr>
              <w:t>DC_(n)3AA</w:t>
            </w:r>
            <w:r w:rsidRPr="0012795B">
              <w:rPr>
                <w:rFonts w:ascii="Arial" w:eastAsia="宋体" w:hAnsi="Arial" w:cs="Arial"/>
                <w:color w:val="000000" w:themeColor="text1"/>
                <w:sz w:val="18"/>
                <w:szCs w:val="18"/>
                <w:vertAlign w:val="superscript"/>
              </w:rPr>
              <w:t>2</w:t>
            </w:r>
            <w:r w:rsidRPr="0012795B">
              <w:rPr>
                <w:rFonts w:ascii="Arial" w:eastAsia="宋体" w:hAnsi="Arial" w:cs="Arial"/>
                <w:color w:val="000000" w:themeColor="text1"/>
                <w:sz w:val="18"/>
                <w:szCs w:val="18"/>
              </w:rPr>
              <w:br/>
              <w:t>DC_3A_n77A</w:t>
            </w:r>
          </w:p>
        </w:tc>
      </w:tr>
      <w:tr w:rsidR="0012795B" w:rsidRPr="0012795B" w14:paraId="26D7B08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6E7376" w14:textId="77777777" w:rsidR="0012795B" w:rsidRPr="0012795B" w:rsidRDefault="0012795B" w:rsidP="0012795B">
            <w:pPr>
              <w:spacing w:after="0"/>
              <w:jc w:val="center"/>
              <w:rPr>
                <w:rFonts w:ascii="Arial" w:eastAsia="宋体" w:hAnsi="Arial" w:cs="Arial"/>
                <w:color w:val="000000" w:themeColor="text1"/>
                <w:sz w:val="18"/>
                <w:szCs w:val="18"/>
              </w:rPr>
            </w:pPr>
            <w:r w:rsidRPr="0012795B">
              <w:rPr>
                <w:rFonts w:ascii="Arial" w:eastAsia="宋体" w:hAnsi="Arial"/>
                <w:sz w:val="18"/>
              </w:rPr>
              <w:t>DC_(n)3AA-n78A</w:t>
            </w:r>
          </w:p>
        </w:tc>
        <w:tc>
          <w:tcPr>
            <w:tcW w:w="5964" w:type="dxa"/>
            <w:tcBorders>
              <w:top w:val="single" w:sz="4" w:space="0" w:color="auto"/>
              <w:left w:val="single" w:sz="4" w:space="0" w:color="auto"/>
              <w:bottom w:val="single" w:sz="4" w:space="0" w:color="auto"/>
              <w:right w:val="single" w:sz="4" w:space="0" w:color="auto"/>
            </w:tcBorders>
          </w:tcPr>
          <w:p w14:paraId="5550200D"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DC_(n)3AA</w:t>
            </w:r>
            <w:r w:rsidRPr="0012795B">
              <w:rPr>
                <w:rFonts w:ascii="Arial" w:eastAsia="宋体" w:hAnsi="Arial"/>
                <w:sz w:val="18"/>
                <w:vertAlign w:val="superscript"/>
              </w:rPr>
              <w:t>1</w:t>
            </w:r>
          </w:p>
          <w:p w14:paraId="7DEA76AC" w14:textId="77777777" w:rsidR="0012795B" w:rsidRPr="0012795B" w:rsidRDefault="0012795B" w:rsidP="0012795B">
            <w:pPr>
              <w:keepNext/>
              <w:keepLines/>
              <w:spacing w:after="0"/>
              <w:jc w:val="center"/>
              <w:rPr>
                <w:rFonts w:ascii="Arial" w:eastAsia="宋体" w:hAnsi="Arial" w:cs="Arial"/>
                <w:color w:val="000000" w:themeColor="text1"/>
                <w:sz w:val="18"/>
                <w:szCs w:val="18"/>
              </w:rPr>
            </w:pPr>
            <w:r w:rsidRPr="0012795B">
              <w:rPr>
                <w:rFonts w:ascii="Arial" w:eastAsia="宋体" w:hAnsi="Arial"/>
                <w:sz w:val="18"/>
              </w:rPr>
              <w:t>DC_3A_n78A</w:t>
            </w:r>
          </w:p>
        </w:tc>
      </w:tr>
      <w:tr w:rsidR="0012795B" w:rsidRPr="0012795B" w14:paraId="2235CEE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9BF140" w14:textId="77777777" w:rsidR="0012795B" w:rsidRPr="0012795B" w:rsidRDefault="0012795B" w:rsidP="0012795B">
            <w:pPr>
              <w:spacing w:after="0"/>
              <w:jc w:val="center"/>
              <w:rPr>
                <w:rFonts w:ascii="Arial" w:eastAsia="宋体" w:hAnsi="Arial" w:cs="Arial"/>
                <w:color w:val="000000" w:themeColor="text1"/>
                <w:sz w:val="18"/>
                <w:szCs w:val="18"/>
              </w:rPr>
            </w:pPr>
            <w:r w:rsidRPr="0012795B">
              <w:rPr>
                <w:rFonts w:ascii="Arial" w:eastAsia="宋体" w:hAnsi="Arial"/>
                <w:sz w:val="18"/>
              </w:rPr>
              <w:t>DC_(n)3AA-n78(2A)</w:t>
            </w:r>
          </w:p>
        </w:tc>
        <w:tc>
          <w:tcPr>
            <w:tcW w:w="5964" w:type="dxa"/>
            <w:tcBorders>
              <w:top w:val="single" w:sz="4" w:space="0" w:color="auto"/>
              <w:left w:val="single" w:sz="4" w:space="0" w:color="auto"/>
              <w:bottom w:val="single" w:sz="4" w:space="0" w:color="auto"/>
              <w:right w:val="single" w:sz="4" w:space="0" w:color="auto"/>
            </w:tcBorders>
          </w:tcPr>
          <w:p w14:paraId="688305A8"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DC_(n)3AA1</w:t>
            </w:r>
          </w:p>
          <w:p w14:paraId="057CDCF8" w14:textId="77777777" w:rsidR="0012795B" w:rsidRPr="0012795B" w:rsidRDefault="0012795B" w:rsidP="0012795B">
            <w:pPr>
              <w:keepNext/>
              <w:keepLines/>
              <w:spacing w:after="0"/>
              <w:jc w:val="center"/>
              <w:rPr>
                <w:rFonts w:ascii="Arial" w:eastAsia="宋体" w:hAnsi="Arial" w:cs="Arial"/>
                <w:color w:val="000000" w:themeColor="text1"/>
                <w:sz w:val="18"/>
                <w:szCs w:val="18"/>
              </w:rPr>
            </w:pPr>
            <w:r w:rsidRPr="0012795B">
              <w:rPr>
                <w:rFonts w:ascii="Arial" w:eastAsia="宋体" w:hAnsi="Arial"/>
                <w:sz w:val="18"/>
              </w:rPr>
              <w:t>DC_3A_n78A</w:t>
            </w:r>
          </w:p>
        </w:tc>
      </w:tr>
      <w:tr w:rsidR="0012795B" w:rsidRPr="0012795B" w14:paraId="3433581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4ECE88"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Malgun Gothic" w:hAnsi="Arial"/>
                <w:sz w:val="18"/>
                <w:lang w:eastAsia="ko-KR"/>
              </w:rPr>
              <w:lastRenderedPageBreak/>
              <w:t>DC_3A_n3A-n78A</w:t>
            </w:r>
            <w:r w:rsidRPr="0012795B">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B55F8BF" w14:textId="77777777" w:rsidR="0012795B" w:rsidRPr="0012795B" w:rsidRDefault="0012795B" w:rsidP="0012795B">
            <w:pPr>
              <w:keepNext/>
              <w:keepLines/>
              <w:spacing w:after="0"/>
              <w:jc w:val="center"/>
              <w:rPr>
                <w:rFonts w:ascii="Arial" w:eastAsia="Malgun Gothic" w:hAnsi="Arial"/>
                <w:noProof/>
                <w:sz w:val="18"/>
                <w:lang w:eastAsia="ko-KR"/>
              </w:rPr>
            </w:pPr>
            <w:r w:rsidRPr="0012795B">
              <w:rPr>
                <w:rFonts w:ascii="Arial" w:eastAsia="Malgun Gothic" w:hAnsi="Arial"/>
                <w:noProof/>
                <w:sz w:val="18"/>
                <w:lang w:eastAsia="ko-KR"/>
              </w:rPr>
              <w:t>DC_3A_n78A</w:t>
            </w:r>
          </w:p>
          <w:p w14:paraId="6C3479D9"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PMingLiU" w:hAnsi="Arial"/>
                <w:noProof/>
                <w:sz w:val="18"/>
                <w:lang w:eastAsia="zh-TW"/>
              </w:rPr>
              <w:t>DC_3A_n3A</w:t>
            </w:r>
            <w:r w:rsidRPr="0012795B">
              <w:rPr>
                <w:rFonts w:ascii="Arial" w:eastAsia="PMingLiU" w:hAnsi="Arial"/>
                <w:sz w:val="18"/>
                <w:vertAlign w:val="superscript"/>
                <w:lang w:eastAsia="zh-TW"/>
              </w:rPr>
              <w:t>2</w:t>
            </w:r>
          </w:p>
        </w:tc>
      </w:tr>
      <w:tr w:rsidR="0012795B" w:rsidRPr="0012795B" w14:paraId="5E10154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C757AD" w14:textId="77777777" w:rsidR="0012795B" w:rsidRPr="0012795B" w:rsidRDefault="0012795B" w:rsidP="0012795B">
            <w:pPr>
              <w:keepNext/>
              <w:keepLines/>
              <w:spacing w:after="0"/>
              <w:jc w:val="center"/>
              <w:rPr>
                <w:rFonts w:ascii="Arial" w:eastAsia="Malgun Gothic" w:hAnsi="Arial" w:cs="Arial"/>
                <w:sz w:val="18"/>
                <w:szCs w:val="18"/>
                <w:lang w:eastAsia="ko-KR"/>
              </w:rPr>
            </w:pPr>
            <w:r w:rsidRPr="0012795B">
              <w:rPr>
                <w:rFonts w:ascii="Arial" w:eastAsia="宋体" w:hAnsi="Arial" w:cs="Arial"/>
                <w:sz w:val="18"/>
                <w:szCs w:val="18"/>
                <w:lang w:val="fi-FI"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tcPr>
          <w:p w14:paraId="6A7B6235" w14:textId="77777777" w:rsidR="0012795B" w:rsidRPr="0012795B" w:rsidRDefault="0012795B" w:rsidP="0012795B">
            <w:pPr>
              <w:keepNext/>
              <w:keepLines/>
              <w:spacing w:after="0"/>
              <w:jc w:val="center"/>
              <w:rPr>
                <w:rFonts w:ascii="Arial" w:eastAsia="宋体" w:hAnsi="Arial" w:cs="Arial"/>
                <w:color w:val="000000"/>
                <w:sz w:val="18"/>
                <w:szCs w:val="18"/>
              </w:rPr>
            </w:pPr>
            <w:r w:rsidRPr="0012795B">
              <w:rPr>
                <w:rFonts w:ascii="Arial" w:eastAsia="宋体" w:hAnsi="Arial" w:cs="Arial"/>
                <w:color w:val="000000"/>
                <w:sz w:val="18"/>
                <w:szCs w:val="18"/>
              </w:rPr>
              <w:t>DC_3A_n40A</w:t>
            </w:r>
          </w:p>
          <w:p w14:paraId="1A738DB5" w14:textId="77777777" w:rsidR="0012795B" w:rsidRPr="0012795B" w:rsidRDefault="0012795B" w:rsidP="0012795B">
            <w:pPr>
              <w:keepNext/>
              <w:keepLines/>
              <w:spacing w:after="0"/>
              <w:jc w:val="center"/>
              <w:rPr>
                <w:rFonts w:ascii="Arial" w:eastAsia="Malgun Gothic" w:hAnsi="Arial" w:cs="Arial"/>
                <w:noProof/>
                <w:sz w:val="18"/>
                <w:szCs w:val="18"/>
                <w:lang w:eastAsia="ko-KR"/>
              </w:rPr>
            </w:pPr>
            <w:r w:rsidRPr="0012795B">
              <w:rPr>
                <w:rFonts w:ascii="Arial" w:eastAsia="宋体" w:hAnsi="Arial" w:cs="Arial"/>
                <w:color w:val="000000"/>
                <w:sz w:val="18"/>
                <w:szCs w:val="18"/>
              </w:rPr>
              <w:t>DC_5A_n40A</w:t>
            </w:r>
          </w:p>
        </w:tc>
      </w:tr>
      <w:tr w:rsidR="0012795B" w:rsidRPr="0012795B" w14:paraId="2F3FD39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0DD575" w14:textId="77777777" w:rsidR="0012795B" w:rsidRPr="0012795B" w:rsidRDefault="0012795B" w:rsidP="0012795B">
            <w:pPr>
              <w:keepNext/>
              <w:keepLines/>
              <w:spacing w:after="0"/>
              <w:jc w:val="center"/>
              <w:rPr>
                <w:rFonts w:ascii="Arial" w:eastAsia="Malgun Gothic" w:hAnsi="Arial"/>
                <w:sz w:val="18"/>
                <w:lang w:eastAsia="ko-KR"/>
              </w:rPr>
            </w:pPr>
            <w:r w:rsidRPr="0012795B">
              <w:rPr>
                <w:rFonts w:ascii="Arial" w:eastAsia="宋体"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6FC2C2F7" w14:textId="77777777" w:rsidR="0012795B" w:rsidRPr="0012795B" w:rsidRDefault="0012795B" w:rsidP="0012795B">
            <w:pPr>
              <w:keepNext/>
              <w:keepLines/>
              <w:spacing w:after="0"/>
              <w:jc w:val="center"/>
              <w:rPr>
                <w:rFonts w:ascii="Arial" w:eastAsia="宋体" w:hAnsi="Arial"/>
                <w:sz w:val="18"/>
                <w:lang w:val="x-none" w:eastAsia="ja-JP"/>
              </w:rPr>
            </w:pPr>
            <w:r w:rsidRPr="0012795B">
              <w:rPr>
                <w:rFonts w:ascii="Arial" w:eastAsia="宋体" w:hAnsi="Arial"/>
                <w:sz w:val="18"/>
                <w:lang w:val="x-none" w:eastAsia="ja-JP"/>
              </w:rPr>
              <w:t>DC_3A_n5A</w:t>
            </w:r>
          </w:p>
          <w:p w14:paraId="1DBE794A" w14:textId="77777777" w:rsidR="0012795B" w:rsidRPr="0012795B" w:rsidRDefault="0012795B" w:rsidP="0012795B">
            <w:pPr>
              <w:keepNext/>
              <w:keepLines/>
              <w:spacing w:after="0"/>
              <w:jc w:val="center"/>
              <w:rPr>
                <w:rFonts w:ascii="Arial" w:eastAsia="Malgun Gothic" w:hAnsi="Arial"/>
                <w:noProof/>
                <w:sz w:val="18"/>
                <w:lang w:eastAsia="ko-KR"/>
              </w:rPr>
            </w:pPr>
            <w:r w:rsidRPr="0012795B">
              <w:rPr>
                <w:rFonts w:ascii="Arial" w:eastAsia="宋体" w:hAnsi="Arial"/>
                <w:sz w:val="18"/>
                <w:lang w:val="x-none" w:eastAsia="ja-JP"/>
              </w:rPr>
              <w:t>DC_3A_n40A</w:t>
            </w:r>
          </w:p>
        </w:tc>
      </w:tr>
      <w:tr w:rsidR="0012795B" w:rsidRPr="0012795B" w14:paraId="1080B27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A51B2D" w14:textId="77777777" w:rsidR="0012795B" w:rsidRPr="0012795B" w:rsidRDefault="0012795B" w:rsidP="0012795B">
            <w:pPr>
              <w:keepNext/>
              <w:keepLines/>
              <w:spacing w:after="0"/>
              <w:jc w:val="center"/>
              <w:rPr>
                <w:rFonts w:ascii="Arial" w:eastAsia="Malgun Gothic" w:hAnsi="Arial"/>
                <w:sz w:val="18"/>
                <w:lang w:eastAsia="ko-KR"/>
              </w:rPr>
            </w:pPr>
            <w:r w:rsidRPr="0012795B">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5F106696"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DC_3A_n77A</w:t>
            </w:r>
          </w:p>
          <w:p w14:paraId="133C6F26" w14:textId="77777777" w:rsidR="0012795B" w:rsidRPr="0012795B" w:rsidRDefault="0012795B" w:rsidP="0012795B">
            <w:pPr>
              <w:keepNext/>
              <w:keepLines/>
              <w:spacing w:after="0"/>
              <w:jc w:val="center"/>
              <w:rPr>
                <w:rFonts w:ascii="Arial" w:eastAsia="Malgun Gothic" w:hAnsi="Arial"/>
                <w:noProof/>
                <w:sz w:val="18"/>
                <w:lang w:eastAsia="ko-KR"/>
              </w:rPr>
            </w:pPr>
            <w:r w:rsidRPr="0012795B">
              <w:rPr>
                <w:rFonts w:ascii="Arial" w:eastAsia="宋体" w:hAnsi="Arial"/>
                <w:sz w:val="18"/>
              </w:rPr>
              <w:t>DC_5A_n77A</w:t>
            </w:r>
          </w:p>
        </w:tc>
      </w:tr>
      <w:tr w:rsidR="0012795B" w:rsidRPr="0012795B" w14:paraId="25A30D0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4A3DEB" w14:textId="77777777" w:rsidR="0012795B" w:rsidRPr="0012795B" w:rsidRDefault="0012795B" w:rsidP="0012795B">
            <w:pPr>
              <w:keepNext/>
              <w:keepLines/>
              <w:spacing w:after="0"/>
              <w:jc w:val="center"/>
              <w:rPr>
                <w:rFonts w:ascii="Arial" w:eastAsia="Malgun Gothic" w:hAnsi="Arial"/>
                <w:sz w:val="18"/>
                <w:lang w:eastAsia="ko-KR"/>
              </w:rPr>
            </w:pPr>
            <w:r w:rsidRPr="0012795B">
              <w:rPr>
                <w:rFonts w:ascii="Arial" w:eastAsia="Malgun Gothic" w:hAnsi="Arial" w:hint="eastAsia"/>
                <w:sz w:val="18"/>
                <w:lang w:eastAsia="ko-KR"/>
              </w:rPr>
              <w:t>DC_3A-5A_n77(2A)</w:t>
            </w:r>
          </w:p>
          <w:p w14:paraId="1F3621F0" w14:textId="77777777" w:rsidR="0012795B" w:rsidRPr="0012795B" w:rsidRDefault="0012795B" w:rsidP="0012795B">
            <w:pPr>
              <w:keepNext/>
              <w:keepLines/>
              <w:spacing w:after="0"/>
              <w:jc w:val="center"/>
              <w:rPr>
                <w:rFonts w:ascii="Arial" w:eastAsia="Malgun Gothic" w:hAnsi="Arial"/>
                <w:sz w:val="18"/>
                <w:lang w:eastAsia="ko-KR"/>
              </w:rPr>
            </w:pPr>
            <w:r w:rsidRPr="0012795B">
              <w:rPr>
                <w:rFonts w:ascii="Arial" w:eastAsia="Malgun Gothic" w:hAnsi="Arial" w:hint="eastAsia"/>
                <w:sz w:val="18"/>
                <w:lang w:eastAsia="ko-KR"/>
              </w:rPr>
              <w:t>DC_3A-5A_n77(</w:t>
            </w:r>
            <w:r w:rsidRPr="0012795B">
              <w:rPr>
                <w:rFonts w:ascii="Arial" w:eastAsia="Malgun Gothic" w:hAnsi="Arial"/>
                <w:sz w:val="18"/>
                <w:lang w:eastAsia="ko-KR"/>
              </w:rPr>
              <w:t>3</w:t>
            </w:r>
            <w:r w:rsidRPr="0012795B">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AC0A530"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DC_3A_n77A</w:t>
            </w:r>
          </w:p>
          <w:p w14:paraId="4B8E1AB2" w14:textId="77777777" w:rsidR="0012795B" w:rsidRPr="0012795B" w:rsidRDefault="0012795B" w:rsidP="0012795B">
            <w:pPr>
              <w:keepNext/>
              <w:keepLines/>
              <w:spacing w:after="0"/>
              <w:jc w:val="center"/>
              <w:rPr>
                <w:rFonts w:ascii="Arial" w:eastAsia="Malgun Gothic" w:hAnsi="Arial"/>
                <w:noProof/>
                <w:sz w:val="18"/>
                <w:lang w:eastAsia="ko-KR"/>
              </w:rPr>
            </w:pPr>
            <w:r w:rsidRPr="0012795B">
              <w:rPr>
                <w:rFonts w:ascii="Arial" w:eastAsia="宋体" w:hAnsi="Arial"/>
                <w:sz w:val="18"/>
              </w:rPr>
              <w:t>DC_5A_n77A</w:t>
            </w:r>
          </w:p>
        </w:tc>
      </w:tr>
      <w:tr w:rsidR="0012795B" w:rsidRPr="0012795B" w14:paraId="692D177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37DB19" w14:textId="77777777" w:rsidR="0012795B" w:rsidRPr="0012795B" w:rsidRDefault="0012795B" w:rsidP="0012795B">
            <w:pPr>
              <w:keepNext/>
              <w:keepLines/>
              <w:spacing w:after="0"/>
              <w:jc w:val="center"/>
              <w:rPr>
                <w:rFonts w:ascii="Arial" w:eastAsia="宋体" w:hAnsi="Arial"/>
                <w:noProof/>
                <w:sz w:val="18"/>
                <w:vertAlign w:val="superscript"/>
                <w:lang w:eastAsia="zh-CN"/>
              </w:rPr>
            </w:pPr>
            <w:r w:rsidRPr="0012795B">
              <w:rPr>
                <w:rFonts w:ascii="Arial" w:eastAsia="宋体" w:hAnsi="Arial"/>
                <w:noProof/>
                <w:sz w:val="18"/>
                <w:lang w:eastAsia="zh-CN"/>
              </w:rPr>
              <w:t>DC_3A-5A_n78A</w:t>
            </w:r>
            <w:r w:rsidRPr="0012795B">
              <w:rPr>
                <w:rFonts w:ascii="Arial" w:eastAsia="宋体" w:hAnsi="Arial"/>
                <w:noProof/>
                <w:sz w:val="18"/>
                <w:vertAlign w:val="superscript"/>
                <w:lang w:eastAsia="zh-CN"/>
              </w:rPr>
              <w:t>5</w:t>
            </w:r>
          </w:p>
          <w:p w14:paraId="28DD3D34" w14:textId="77777777" w:rsidR="0012795B" w:rsidRPr="0012795B" w:rsidRDefault="0012795B" w:rsidP="0012795B">
            <w:pPr>
              <w:keepNext/>
              <w:keepLines/>
              <w:spacing w:after="0"/>
              <w:jc w:val="center"/>
              <w:rPr>
                <w:rFonts w:ascii="Arial" w:eastAsia="宋体" w:hAnsi="Arial"/>
                <w:noProof/>
                <w:sz w:val="18"/>
                <w:vertAlign w:val="superscript"/>
                <w:lang w:eastAsia="zh-CN"/>
              </w:rPr>
            </w:pPr>
            <w:r w:rsidRPr="0012795B">
              <w:rPr>
                <w:rFonts w:ascii="Arial" w:eastAsia="宋体" w:hAnsi="Arial"/>
                <w:noProof/>
                <w:sz w:val="18"/>
                <w:lang w:eastAsia="zh-CN"/>
              </w:rPr>
              <w:t>DC_3C-5A_n78A</w:t>
            </w:r>
          </w:p>
          <w:p w14:paraId="4A81B5C1"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DC_3A-5A_n78C</w:t>
            </w:r>
            <w:r w:rsidRPr="0012795B">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2679FD"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DC_3A_n78A</w:t>
            </w:r>
          </w:p>
          <w:p w14:paraId="7822C6AF"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DC_5A_n78A</w:t>
            </w:r>
          </w:p>
        </w:tc>
      </w:tr>
      <w:tr w:rsidR="0012795B" w:rsidRPr="0012795B" w14:paraId="0BE7D9E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E92B3D" w14:textId="77777777" w:rsidR="0012795B" w:rsidRPr="0012795B" w:rsidRDefault="0012795B" w:rsidP="0012795B">
            <w:pPr>
              <w:keepNext/>
              <w:keepLines/>
              <w:spacing w:after="0"/>
              <w:jc w:val="center"/>
              <w:rPr>
                <w:rFonts w:ascii="Arial" w:eastAsia="宋体" w:hAnsi="Arial"/>
                <w:noProof/>
                <w:sz w:val="18"/>
                <w:lang w:val="fr-FR" w:eastAsia="zh-CN"/>
              </w:rPr>
            </w:pPr>
            <w:r w:rsidRPr="0012795B">
              <w:rPr>
                <w:rFonts w:ascii="Arial" w:eastAsia="宋体" w:hAnsi="Arial"/>
                <w:noProof/>
                <w:sz w:val="18"/>
                <w:lang w:val="fr-FR" w:eastAsia="zh-CN"/>
              </w:rPr>
              <w:t>DC_3A-5A_n78(2A)</w:t>
            </w:r>
            <w:r w:rsidRPr="0012795B">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92C66D3"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DC_3A_n78A</w:t>
            </w:r>
          </w:p>
          <w:p w14:paraId="6771982D"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DC_5A_n78A</w:t>
            </w:r>
          </w:p>
        </w:tc>
      </w:tr>
      <w:tr w:rsidR="0012795B" w:rsidRPr="0012795B" w14:paraId="1905F3D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A0424C" w14:textId="77777777" w:rsidR="0012795B" w:rsidRPr="0012795B" w:rsidRDefault="0012795B" w:rsidP="0012795B">
            <w:pPr>
              <w:keepNext/>
              <w:keepLines/>
              <w:spacing w:after="0"/>
              <w:jc w:val="center"/>
              <w:rPr>
                <w:rFonts w:ascii="Arial" w:eastAsia="宋体" w:hAnsi="Arial"/>
                <w:noProof/>
                <w:sz w:val="18"/>
                <w:lang w:val="fr-FR" w:eastAsia="zh-CN"/>
              </w:rPr>
            </w:pPr>
            <w:r w:rsidRPr="0012795B">
              <w:rPr>
                <w:rFonts w:ascii="Arial" w:eastAsia="宋体" w:hAnsi="Arial"/>
                <w:noProof/>
                <w:kern w:val="2"/>
                <w:sz w:val="18"/>
                <w:lang w:val="fr-FR" w:eastAsia="zh-CN"/>
              </w:rPr>
              <w:t>DC_3A-5A_n78(A-C)</w:t>
            </w:r>
            <w:r w:rsidRPr="0012795B">
              <w:rPr>
                <w:rFonts w:ascii="Arial" w:eastAsia="宋体"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71C385A" w14:textId="77777777" w:rsidR="0012795B" w:rsidRPr="0012795B" w:rsidRDefault="0012795B" w:rsidP="0012795B">
            <w:pPr>
              <w:keepNext/>
              <w:keepLines/>
              <w:spacing w:after="0" w:line="256" w:lineRule="auto"/>
              <w:jc w:val="center"/>
              <w:rPr>
                <w:rFonts w:ascii="Arial" w:eastAsia="宋体" w:hAnsi="Arial"/>
                <w:noProof/>
                <w:kern w:val="2"/>
                <w:sz w:val="18"/>
                <w:lang w:eastAsia="zh-CN"/>
              </w:rPr>
            </w:pPr>
            <w:r w:rsidRPr="0012795B">
              <w:rPr>
                <w:rFonts w:ascii="Arial" w:eastAsia="宋体" w:hAnsi="Arial"/>
                <w:noProof/>
                <w:kern w:val="2"/>
                <w:sz w:val="18"/>
                <w:lang w:eastAsia="zh-CN"/>
              </w:rPr>
              <w:t>DC_3A_n78A</w:t>
            </w:r>
          </w:p>
          <w:p w14:paraId="30AA86E6"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kern w:val="2"/>
                <w:sz w:val="18"/>
                <w:lang w:eastAsia="zh-CN"/>
              </w:rPr>
              <w:t>DC_5A_n78A</w:t>
            </w:r>
          </w:p>
        </w:tc>
      </w:tr>
      <w:tr w:rsidR="0012795B" w:rsidRPr="0012795B" w14:paraId="1DE8715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68EB48"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zh-CN"/>
              </w:rPr>
              <w:t>DC_3A_n5A-n78A</w:t>
            </w:r>
            <w:r w:rsidRPr="0012795B">
              <w:rPr>
                <w:rFonts w:ascii="Arial" w:eastAsia="宋体" w:hAnsi="Arial"/>
                <w:noProof/>
                <w:sz w:val="18"/>
                <w:vertAlign w:val="superscript"/>
                <w:lang w:eastAsia="zh-CN"/>
              </w:rPr>
              <w:t xml:space="preserve">5, </w:t>
            </w:r>
            <w:r w:rsidRPr="0012795B">
              <w:rPr>
                <w:rFonts w:ascii="Arial" w:eastAsia="宋体" w:hAnsi="Arial"/>
                <w:sz w:val="18"/>
                <w:vertAlign w:val="superscript"/>
                <w:lang w:val="fi-FI" w:eastAsia="fi-FI"/>
              </w:rPr>
              <w:t>14</w:t>
            </w:r>
          </w:p>
          <w:p w14:paraId="1816F104"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lang w:eastAsia="zh-CN"/>
              </w:rPr>
              <w:t>DC_3C_n5A-n78A</w:t>
            </w:r>
            <w:r w:rsidRPr="0012795B">
              <w:rPr>
                <w:rFonts w:ascii="Arial" w:eastAsia="宋体" w:hAnsi="Arial"/>
                <w:noProof/>
                <w:sz w:val="18"/>
                <w:vertAlign w:val="superscript"/>
                <w:lang w:eastAsia="zh-CN"/>
              </w:rPr>
              <w:t xml:space="preserve">5, </w:t>
            </w:r>
            <w:r w:rsidRPr="0012795B">
              <w:rPr>
                <w:rFonts w:ascii="Arial" w:eastAsia="宋体"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4328E159"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zh-CN"/>
              </w:rPr>
              <w:t>DC_3A_n5A</w:t>
            </w:r>
          </w:p>
          <w:p w14:paraId="1259E455"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zh-CN"/>
              </w:rPr>
              <w:t>DC_3A_n78A</w:t>
            </w:r>
            <w:r w:rsidRPr="0012795B">
              <w:rPr>
                <w:rFonts w:ascii="Arial" w:eastAsia="宋体" w:hAnsi="Arial"/>
                <w:sz w:val="18"/>
                <w:vertAlign w:val="superscript"/>
                <w:lang w:val="fi-FI" w:eastAsia="fi-FI"/>
              </w:rPr>
              <w:t>14</w:t>
            </w:r>
          </w:p>
          <w:p w14:paraId="1D9951EB"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lang w:eastAsia="zh-CN"/>
              </w:rPr>
              <w:t>DC_3C_n78A</w:t>
            </w:r>
            <w:r w:rsidRPr="0012795B">
              <w:rPr>
                <w:rFonts w:ascii="Arial" w:eastAsia="宋体" w:hAnsi="Arial"/>
                <w:sz w:val="18"/>
                <w:vertAlign w:val="superscript"/>
                <w:lang w:val="fi-FI" w:eastAsia="fi-FI"/>
              </w:rPr>
              <w:t>14</w:t>
            </w:r>
          </w:p>
        </w:tc>
      </w:tr>
      <w:tr w:rsidR="0012795B" w:rsidRPr="0012795B" w14:paraId="139D3F3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504588"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kern w:val="2"/>
                <w:sz w:val="18"/>
                <w:lang w:eastAsia="zh-CN"/>
              </w:rPr>
              <w:t>DC_3A-5A_n79A</w:t>
            </w:r>
            <w:r w:rsidRPr="0012795B">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885E15" w14:textId="77777777" w:rsidR="0012795B" w:rsidRPr="0012795B" w:rsidRDefault="0012795B" w:rsidP="0012795B">
            <w:pPr>
              <w:keepNext/>
              <w:keepLines/>
              <w:spacing w:after="0"/>
              <w:jc w:val="center"/>
              <w:rPr>
                <w:rFonts w:ascii="Arial" w:eastAsia="宋体" w:hAnsi="Arial"/>
                <w:noProof/>
                <w:kern w:val="2"/>
                <w:sz w:val="18"/>
                <w:lang w:eastAsia="zh-CN"/>
              </w:rPr>
            </w:pPr>
            <w:r w:rsidRPr="0012795B">
              <w:rPr>
                <w:rFonts w:ascii="Arial" w:eastAsia="宋体" w:hAnsi="Arial"/>
                <w:noProof/>
                <w:kern w:val="2"/>
                <w:sz w:val="18"/>
                <w:lang w:eastAsia="zh-CN"/>
              </w:rPr>
              <w:t>DC_3A_n79A</w:t>
            </w:r>
          </w:p>
          <w:p w14:paraId="658DFFDA"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DC_5A_n79A</w:t>
            </w:r>
          </w:p>
        </w:tc>
      </w:tr>
      <w:tr w:rsidR="0012795B" w:rsidRPr="0012795B" w14:paraId="1A1107F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8DEAFC"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zh-CN"/>
              </w:rPr>
              <w:t>DC_3A-7A_n1A</w:t>
            </w:r>
          </w:p>
          <w:p w14:paraId="697C7127"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DC_3A-7C_n1A</w:t>
            </w:r>
          </w:p>
          <w:p w14:paraId="660DDA6E"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DC_3C-7A_n1A</w:t>
            </w:r>
          </w:p>
          <w:p w14:paraId="3C819211"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51CD636D"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zh-CN"/>
              </w:rPr>
              <w:t>DC_3A_n1A</w:t>
            </w:r>
          </w:p>
          <w:p w14:paraId="4F6C30DA"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zh-CN"/>
              </w:rPr>
              <w:t>DC_3C_n1A</w:t>
            </w:r>
          </w:p>
          <w:p w14:paraId="049AF663"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zh-CN"/>
              </w:rPr>
              <w:t>DC_7A_n1A</w:t>
            </w:r>
          </w:p>
          <w:p w14:paraId="47EAE99D"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lang w:eastAsia="zh-CN"/>
              </w:rPr>
              <w:t>DC_7C_n1A</w:t>
            </w:r>
          </w:p>
        </w:tc>
      </w:tr>
      <w:tr w:rsidR="0012795B" w:rsidRPr="0012795B" w14:paraId="272EC8E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6BB06E"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305C1EB0"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zh-CN"/>
              </w:rPr>
              <w:t>DC_3A_n1A</w:t>
            </w:r>
          </w:p>
          <w:p w14:paraId="59121EA7"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lang w:eastAsia="zh-CN"/>
              </w:rPr>
              <w:t>DC_7A_n1A</w:t>
            </w:r>
          </w:p>
        </w:tc>
      </w:tr>
      <w:tr w:rsidR="0012795B" w:rsidRPr="0012795B" w14:paraId="04BD98A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DE36C2" w14:textId="77777777" w:rsidR="0012795B" w:rsidRPr="0012795B" w:rsidRDefault="0012795B" w:rsidP="0012795B">
            <w:pPr>
              <w:keepNext/>
              <w:keepLines/>
              <w:spacing w:after="0"/>
              <w:jc w:val="center"/>
              <w:rPr>
                <w:rFonts w:ascii="Arial" w:eastAsia="宋体" w:hAnsi="Arial"/>
                <w:sz w:val="18"/>
                <w:lang w:val="fr-FR" w:eastAsia="zh-CN"/>
              </w:rPr>
            </w:pPr>
            <w:r w:rsidRPr="0012795B">
              <w:rPr>
                <w:rFonts w:ascii="Arial" w:eastAsia="宋体"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0FE79F73"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zh-CN"/>
              </w:rPr>
              <w:t>DC_3A_n1A</w:t>
            </w:r>
          </w:p>
          <w:p w14:paraId="43DCB2A1"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zh-CN"/>
              </w:rPr>
              <w:t>DC_7A_n1A</w:t>
            </w:r>
          </w:p>
        </w:tc>
      </w:tr>
      <w:tr w:rsidR="0012795B" w:rsidRPr="0012795B" w14:paraId="56C4E59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95905C" w14:textId="77777777" w:rsidR="0012795B" w:rsidRPr="0012795B" w:rsidRDefault="0012795B" w:rsidP="0012795B">
            <w:pPr>
              <w:keepNext/>
              <w:keepLines/>
              <w:spacing w:after="0"/>
              <w:jc w:val="center"/>
              <w:rPr>
                <w:rFonts w:ascii="Arial" w:eastAsia="宋体" w:hAnsi="Arial"/>
                <w:sz w:val="18"/>
                <w:lang w:val="fr-FR" w:eastAsia="zh-CN"/>
              </w:rPr>
            </w:pPr>
            <w:r w:rsidRPr="0012795B">
              <w:rPr>
                <w:rFonts w:ascii="Arial" w:eastAsia="宋体"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1CD00FE3"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zh-CN"/>
              </w:rPr>
              <w:t>DC_3A_n1A</w:t>
            </w:r>
          </w:p>
          <w:p w14:paraId="74FE31AE"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zh-CN"/>
              </w:rPr>
              <w:t>DC_7A_n1A</w:t>
            </w:r>
          </w:p>
        </w:tc>
      </w:tr>
      <w:tr w:rsidR="0012795B" w:rsidRPr="0012795B" w14:paraId="3C0997A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A86B41"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DC_3A-7A_n3A</w:t>
            </w:r>
          </w:p>
          <w:p w14:paraId="0A278C8F"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2A480BAA"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DC_3A_n3A</w:t>
            </w:r>
            <w:r w:rsidRPr="0012795B">
              <w:rPr>
                <w:rFonts w:ascii="Arial" w:eastAsia="宋体" w:hAnsi="Arial"/>
                <w:sz w:val="18"/>
                <w:vertAlign w:val="superscript"/>
              </w:rPr>
              <w:t>2</w:t>
            </w:r>
          </w:p>
          <w:p w14:paraId="28F437B3"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rPr>
              <w:t>DC_7A_n3A</w:t>
            </w:r>
          </w:p>
        </w:tc>
      </w:tr>
      <w:tr w:rsidR="0012795B" w:rsidRPr="0012795B" w14:paraId="058CC2B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0CDD41"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DC_3A-7A_n5A</w:t>
            </w:r>
          </w:p>
          <w:p w14:paraId="2390E7CC"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DC_3C-7A_n5A</w:t>
            </w:r>
          </w:p>
          <w:p w14:paraId="09194724"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DC_3A-7C_n5A</w:t>
            </w:r>
          </w:p>
          <w:p w14:paraId="29CAF53D"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6A2EF1BC"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DC_3A_n5A</w:t>
            </w:r>
          </w:p>
          <w:p w14:paraId="25FCAB90"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DC_7A_n5A</w:t>
            </w:r>
          </w:p>
          <w:p w14:paraId="694E8D39"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lang w:eastAsia="fi-FI"/>
              </w:rPr>
              <w:t>DC_7C_n5A</w:t>
            </w:r>
          </w:p>
        </w:tc>
      </w:tr>
      <w:tr w:rsidR="0012795B" w:rsidRPr="0012795B" w14:paraId="5880778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169564"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DC_3A-7A_n7A</w:t>
            </w:r>
          </w:p>
          <w:p w14:paraId="716DC590"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1B4113E9"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DC_3A_n7A</w:t>
            </w:r>
          </w:p>
          <w:p w14:paraId="2AA58905"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DC_3C_n7A</w:t>
            </w:r>
          </w:p>
          <w:p w14:paraId="2B864136"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DC_7A_n7A</w:t>
            </w:r>
            <w:r w:rsidRPr="0012795B">
              <w:rPr>
                <w:rFonts w:ascii="Arial" w:eastAsia="宋体" w:hAnsi="Arial"/>
                <w:sz w:val="18"/>
                <w:vertAlign w:val="superscript"/>
                <w:lang w:eastAsia="fi-FI"/>
              </w:rPr>
              <w:t>2</w:t>
            </w:r>
          </w:p>
        </w:tc>
      </w:tr>
      <w:tr w:rsidR="0012795B" w:rsidRPr="0012795B" w14:paraId="2F78407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7657C0"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ja-JP"/>
              </w:rPr>
              <w:lastRenderedPageBreak/>
              <w:t>DC_3A-3A-7A_n7A</w:t>
            </w:r>
          </w:p>
        </w:tc>
        <w:tc>
          <w:tcPr>
            <w:tcW w:w="5964" w:type="dxa"/>
            <w:tcBorders>
              <w:top w:val="single" w:sz="4" w:space="0" w:color="auto"/>
              <w:left w:val="single" w:sz="4" w:space="0" w:color="auto"/>
              <w:bottom w:val="single" w:sz="4" w:space="0" w:color="auto"/>
              <w:right w:val="single" w:sz="4" w:space="0" w:color="auto"/>
            </w:tcBorders>
            <w:hideMark/>
          </w:tcPr>
          <w:p w14:paraId="7E113531"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DC_3A_n7A</w:t>
            </w:r>
          </w:p>
          <w:p w14:paraId="75328DD6"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DC_7A_n7A</w:t>
            </w:r>
            <w:r w:rsidRPr="0012795B">
              <w:rPr>
                <w:rFonts w:ascii="Arial" w:eastAsia="宋体" w:hAnsi="Arial"/>
                <w:sz w:val="18"/>
                <w:vertAlign w:val="superscript"/>
                <w:lang w:eastAsia="fi-FI"/>
              </w:rPr>
              <w:t>2</w:t>
            </w:r>
          </w:p>
        </w:tc>
      </w:tr>
      <w:tr w:rsidR="0012795B" w:rsidRPr="0012795B" w14:paraId="324764D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4D89C4"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DC_3A-(n)7AA</w:t>
            </w:r>
          </w:p>
          <w:p w14:paraId="40AB060F"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tcPr>
          <w:p w14:paraId="7C144FD4"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ja-JP"/>
              </w:rPr>
              <w:t>DC_3A_n7A</w:t>
            </w:r>
          </w:p>
        </w:tc>
      </w:tr>
      <w:tr w:rsidR="0012795B" w:rsidRPr="0012795B" w14:paraId="1C57D79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F34F82"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4C3E2729"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fi-FI"/>
              </w:rPr>
              <w:t>DC_3A_</w:t>
            </w:r>
            <w:r w:rsidRPr="0012795B">
              <w:rPr>
                <w:rFonts w:ascii="Arial" w:eastAsia="宋体" w:hAnsi="Arial"/>
                <w:sz w:val="18"/>
                <w:lang w:eastAsia="ja-JP"/>
              </w:rPr>
              <w:t>n8A</w:t>
            </w:r>
          </w:p>
          <w:p w14:paraId="07713055"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w:t>
            </w:r>
            <w:r w:rsidRPr="0012795B">
              <w:rPr>
                <w:rFonts w:ascii="Arial" w:eastAsia="宋体" w:hAnsi="Arial"/>
                <w:sz w:val="18"/>
                <w:lang w:eastAsia="ja-JP"/>
              </w:rPr>
              <w:t>7</w:t>
            </w:r>
            <w:r w:rsidRPr="0012795B">
              <w:rPr>
                <w:rFonts w:ascii="Arial" w:eastAsia="宋体" w:hAnsi="Arial"/>
                <w:sz w:val="18"/>
                <w:lang w:eastAsia="fi-FI"/>
              </w:rPr>
              <w:t>A_</w:t>
            </w:r>
            <w:r w:rsidRPr="0012795B">
              <w:rPr>
                <w:rFonts w:ascii="Arial" w:eastAsia="宋体" w:hAnsi="Arial"/>
                <w:sz w:val="18"/>
                <w:lang w:eastAsia="ja-JP"/>
              </w:rPr>
              <w:t>n8</w:t>
            </w:r>
            <w:r w:rsidRPr="0012795B">
              <w:rPr>
                <w:rFonts w:ascii="Arial" w:eastAsia="宋体" w:hAnsi="Arial"/>
                <w:sz w:val="18"/>
                <w:lang w:eastAsia="fi-FI"/>
              </w:rPr>
              <w:t>A</w:t>
            </w:r>
          </w:p>
        </w:tc>
      </w:tr>
      <w:tr w:rsidR="0012795B" w:rsidRPr="0012795B" w14:paraId="58B4A7D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F683DC" w14:textId="77777777" w:rsidR="0012795B" w:rsidRPr="0012795B" w:rsidRDefault="0012795B" w:rsidP="0012795B">
            <w:pPr>
              <w:keepNext/>
              <w:keepLines/>
              <w:spacing w:after="0"/>
              <w:jc w:val="center"/>
              <w:rPr>
                <w:rFonts w:ascii="Arial" w:eastAsia="宋体" w:hAnsi="Arial"/>
                <w:sz w:val="18"/>
                <w:lang w:val="fr-FR" w:eastAsia="ja-JP"/>
              </w:rPr>
            </w:pPr>
            <w:r w:rsidRPr="0012795B">
              <w:rPr>
                <w:rFonts w:ascii="Arial" w:eastAsia="宋体"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3C2D7E1E"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fi-FI"/>
              </w:rPr>
              <w:t>DC_3A_</w:t>
            </w:r>
            <w:r w:rsidRPr="0012795B">
              <w:rPr>
                <w:rFonts w:ascii="Arial" w:eastAsia="宋体" w:hAnsi="Arial"/>
                <w:sz w:val="18"/>
                <w:lang w:eastAsia="ja-JP"/>
              </w:rPr>
              <w:t>n8A</w:t>
            </w:r>
          </w:p>
          <w:p w14:paraId="384C0DA8"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w:t>
            </w:r>
            <w:r w:rsidRPr="0012795B">
              <w:rPr>
                <w:rFonts w:ascii="Arial" w:eastAsia="宋体" w:hAnsi="Arial"/>
                <w:sz w:val="18"/>
                <w:lang w:eastAsia="ja-JP"/>
              </w:rPr>
              <w:t>7</w:t>
            </w:r>
            <w:r w:rsidRPr="0012795B">
              <w:rPr>
                <w:rFonts w:ascii="Arial" w:eastAsia="宋体" w:hAnsi="Arial"/>
                <w:sz w:val="18"/>
                <w:lang w:eastAsia="fi-FI"/>
              </w:rPr>
              <w:t>A_</w:t>
            </w:r>
            <w:r w:rsidRPr="0012795B">
              <w:rPr>
                <w:rFonts w:ascii="Arial" w:eastAsia="宋体" w:hAnsi="Arial"/>
                <w:sz w:val="18"/>
                <w:lang w:eastAsia="ja-JP"/>
              </w:rPr>
              <w:t>n8</w:t>
            </w:r>
            <w:r w:rsidRPr="0012795B">
              <w:rPr>
                <w:rFonts w:ascii="Arial" w:eastAsia="宋体" w:hAnsi="Arial"/>
                <w:sz w:val="18"/>
                <w:lang w:eastAsia="fi-FI"/>
              </w:rPr>
              <w:t>A</w:t>
            </w:r>
          </w:p>
        </w:tc>
      </w:tr>
      <w:tr w:rsidR="0012795B" w:rsidRPr="0012795B" w14:paraId="48C99F4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96E933" w14:textId="77777777" w:rsidR="0012795B" w:rsidRPr="0012795B" w:rsidRDefault="0012795B" w:rsidP="0012795B">
            <w:pPr>
              <w:keepNext/>
              <w:keepLines/>
              <w:spacing w:after="0"/>
              <w:jc w:val="center"/>
              <w:rPr>
                <w:rFonts w:ascii="Arial" w:eastAsia="宋体" w:hAnsi="Arial"/>
                <w:sz w:val="18"/>
                <w:lang w:val="fr-FR" w:eastAsia="ja-JP"/>
              </w:rPr>
            </w:pPr>
            <w:r w:rsidRPr="0012795B">
              <w:rPr>
                <w:rFonts w:ascii="Arial" w:eastAsia="宋体"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297D0F10"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fi-FI"/>
              </w:rPr>
              <w:t>DC_3A_</w:t>
            </w:r>
            <w:r w:rsidRPr="0012795B">
              <w:rPr>
                <w:rFonts w:ascii="Arial" w:eastAsia="宋体" w:hAnsi="Arial"/>
                <w:sz w:val="18"/>
                <w:lang w:eastAsia="ja-JP"/>
              </w:rPr>
              <w:t>n8A</w:t>
            </w:r>
          </w:p>
          <w:p w14:paraId="3DB7A1DE"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w:t>
            </w:r>
            <w:r w:rsidRPr="0012795B">
              <w:rPr>
                <w:rFonts w:ascii="Arial" w:eastAsia="宋体" w:hAnsi="Arial"/>
                <w:sz w:val="18"/>
                <w:lang w:eastAsia="ja-JP"/>
              </w:rPr>
              <w:t>7</w:t>
            </w:r>
            <w:r w:rsidRPr="0012795B">
              <w:rPr>
                <w:rFonts w:ascii="Arial" w:eastAsia="宋体" w:hAnsi="Arial"/>
                <w:sz w:val="18"/>
                <w:lang w:eastAsia="fi-FI"/>
              </w:rPr>
              <w:t>A_</w:t>
            </w:r>
            <w:r w:rsidRPr="0012795B">
              <w:rPr>
                <w:rFonts w:ascii="Arial" w:eastAsia="宋体" w:hAnsi="Arial"/>
                <w:sz w:val="18"/>
                <w:lang w:eastAsia="ja-JP"/>
              </w:rPr>
              <w:t>n8</w:t>
            </w:r>
            <w:r w:rsidRPr="0012795B">
              <w:rPr>
                <w:rFonts w:ascii="Arial" w:eastAsia="宋体" w:hAnsi="Arial"/>
                <w:sz w:val="18"/>
                <w:lang w:eastAsia="fi-FI"/>
              </w:rPr>
              <w:t>A</w:t>
            </w:r>
          </w:p>
        </w:tc>
      </w:tr>
      <w:tr w:rsidR="0012795B" w:rsidRPr="0012795B" w14:paraId="62A6729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F1757C" w14:textId="77777777" w:rsidR="0012795B" w:rsidRPr="0012795B" w:rsidRDefault="0012795B" w:rsidP="0012795B">
            <w:pPr>
              <w:keepNext/>
              <w:keepLines/>
              <w:spacing w:after="0"/>
              <w:jc w:val="center"/>
              <w:rPr>
                <w:rFonts w:ascii="Arial" w:eastAsia="宋体" w:hAnsi="Arial"/>
                <w:sz w:val="18"/>
                <w:lang w:val="fr-FR" w:eastAsia="ja-JP"/>
              </w:rPr>
            </w:pPr>
            <w:r w:rsidRPr="0012795B">
              <w:rPr>
                <w:rFonts w:ascii="Arial" w:eastAsia="宋体"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3F350371"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fi-FI"/>
              </w:rPr>
              <w:t>DC_3A_</w:t>
            </w:r>
            <w:r w:rsidRPr="0012795B">
              <w:rPr>
                <w:rFonts w:ascii="Arial" w:eastAsia="宋体" w:hAnsi="Arial"/>
                <w:sz w:val="18"/>
                <w:lang w:eastAsia="ja-JP"/>
              </w:rPr>
              <w:t>n8A</w:t>
            </w:r>
          </w:p>
          <w:p w14:paraId="6FD1E761"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w:t>
            </w:r>
            <w:r w:rsidRPr="0012795B">
              <w:rPr>
                <w:rFonts w:ascii="Arial" w:eastAsia="宋体" w:hAnsi="Arial"/>
                <w:sz w:val="18"/>
                <w:lang w:eastAsia="ja-JP"/>
              </w:rPr>
              <w:t>7</w:t>
            </w:r>
            <w:r w:rsidRPr="0012795B">
              <w:rPr>
                <w:rFonts w:ascii="Arial" w:eastAsia="宋体" w:hAnsi="Arial"/>
                <w:sz w:val="18"/>
                <w:lang w:eastAsia="fi-FI"/>
              </w:rPr>
              <w:t>A_</w:t>
            </w:r>
            <w:r w:rsidRPr="0012795B">
              <w:rPr>
                <w:rFonts w:ascii="Arial" w:eastAsia="宋体" w:hAnsi="Arial"/>
                <w:sz w:val="18"/>
                <w:lang w:eastAsia="ja-JP"/>
              </w:rPr>
              <w:t>n8</w:t>
            </w:r>
            <w:r w:rsidRPr="0012795B">
              <w:rPr>
                <w:rFonts w:ascii="Arial" w:eastAsia="宋体" w:hAnsi="Arial"/>
                <w:sz w:val="18"/>
                <w:lang w:eastAsia="fi-FI"/>
              </w:rPr>
              <w:t>A</w:t>
            </w:r>
          </w:p>
        </w:tc>
      </w:tr>
      <w:tr w:rsidR="0012795B" w:rsidRPr="0012795B" w14:paraId="25CC5E7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86081C"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DC_3A-7A_n26A</w:t>
            </w:r>
          </w:p>
          <w:p w14:paraId="7EF1CF11"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DC_3A-7C_n26A</w:t>
            </w:r>
          </w:p>
          <w:p w14:paraId="1DA1C886"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DC_3C-7A_n26A</w:t>
            </w:r>
          </w:p>
          <w:p w14:paraId="62966E35"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DC_3C-7C_n26A</w:t>
            </w:r>
          </w:p>
        </w:tc>
        <w:tc>
          <w:tcPr>
            <w:tcW w:w="5964" w:type="dxa"/>
            <w:tcBorders>
              <w:top w:val="single" w:sz="4" w:space="0" w:color="auto"/>
              <w:left w:val="single" w:sz="4" w:space="0" w:color="auto"/>
              <w:bottom w:val="single" w:sz="4" w:space="0" w:color="auto"/>
              <w:right w:val="single" w:sz="4" w:space="0" w:color="auto"/>
            </w:tcBorders>
          </w:tcPr>
          <w:p w14:paraId="400EC391"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DC_3A_n26A</w:t>
            </w:r>
          </w:p>
          <w:p w14:paraId="11716320"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DC_3C_n26A</w:t>
            </w:r>
          </w:p>
          <w:p w14:paraId="45F4871C"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DC_7A_n26A</w:t>
            </w:r>
          </w:p>
          <w:p w14:paraId="50F017C2"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DC_7C_n26A</w:t>
            </w:r>
          </w:p>
        </w:tc>
      </w:tr>
      <w:tr w:rsidR="0012795B" w:rsidRPr="0012795B" w14:paraId="4BC0EE0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50F823"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DC_3A-7A_n28A</w:t>
            </w:r>
          </w:p>
          <w:p w14:paraId="394C28B0" w14:textId="77777777" w:rsidR="0012795B" w:rsidRPr="0012795B" w:rsidRDefault="0012795B" w:rsidP="0012795B">
            <w:pPr>
              <w:keepNext/>
              <w:keepLines/>
              <w:spacing w:after="0"/>
              <w:jc w:val="center"/>
              <w:rPr>
                <w:rFonts w:ascii="Arial" w:eastAsia="宋体" w:hAnsi="Arial"/>
                <w:noProof/>
                <w:sz w:val="18"/>
              </w:rPr>
            </w:pPr>
            <w:r w:rsidRPr="0012795B">
              <w:rPr>
                <w:rFonts w:ascii="Arial" w:eastAsia="宋体" w:hAnsi="Arial"/>
                <w:noProof/>
                <w:sz w:val="18"/>
              </w:rPr>
              <w:t>DC_3A-7C_n28A</w:t>
            </w:r>
          </w:p>
          <w:p w14:paraId="39C1B6D6" w14:textId="77777777" w:rsidR="0012795B" w:rsidRPr="0012795B" w:rsidRDefault="0012795B" w:rsidP="0012795B">
            <w:pPr>
              <w:keepNext/>
              <w:keepLines/>
              <w:spacing w:after="0"/>
              <w:jc w:val="center"/>
              <w:rPr>
                <w:rFonts w:ascii="Arial" w:eastAsia="宋体" w:hAnsi="Arial"/>
                <w:noProof/>
                <w:sz w:val="18"/>
                <w:lang w:eastAsia="fr-FR"/>
              </w:rPr>
            </w:pPr>
            <w:r w:rsidRPr="0012795B">
              <w:rPr>
                <w:rFonts w:ascii="Arial" w:eastAsia="宋体" w:hAnsi="Arial"/>
                <w:noProof/>
                <w:sz w:val="18"/>
              </w:rPr>
              <w:t>DC_3C-7A_n28A</w:t>
            </w:r>
          </w:p>
          <w:p w14:paraId="579013D8"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4D563915"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DC_3A_n28A</w:t>
            </w:r>
          </w:p>
          <w:p w14:paraId="7FD8BEE1"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DC_3C_n28A</w:t>
            </w:r>
          </w:p>
          <w:p w14:paraId="391FBF4A"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DC_7A_n28A</w:t>
            </w:r>
          </w:p>
          <w:p w14:paraId="11FA55F9"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rPr>
              <w:t>DC_7C_n28A</w:t>
            </w:r>
          </w:p>
        </w:tc>
      </w:tr>
      <w:tr w:rsidR="0012795B" w:rsidRPr="0012795B" w14:paraId="34512A7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7746D9"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DC_3A-7A-7A_n28A</w:t>
            </w:r>
          </w:p>
        </w:tc>
        <w:tc>
          <w:tcPr>
            <w:tcW w:w="5964" w:type="dxa"/>
            <w:tcBorders>
              <w:top w:val="single" w:sz="4" w:space="0" w:color="auto"/>
              <w:left w:val="single" w:sz="4" w:space="0" w:color="auto"/>
              <w:bottom w:val="single" w:sz="4" w:space="0" w:color="auto"/>
              <w:right w:val="single" w:sz="4" w:space="0" w:color="auto"/>
            </w:tcBorders>
          </w:tcPr>
          <w:p w14:paraId="51E5CC4C"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DC_3A_n28A</w:t>
            </w:r>
          </w:p>
          <w:p w14:paraId="77DB54CD"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DC_7A_n28A</w:t>
            </w:r>
          </w:p>
        </w:tc>
      </w:tr>
      <w:tr w:rsidR="0012795B" w:rsidRPr="0012795B" w14:paraId="5F84044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D709F3"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5CA56646" w14:textId="77777777" w:rsidR="0012795B" w:rsidRPr="0012795B" w:rsidRDefault="0012795B" w:rsidP="0012795B">
            <w:pPr>
              <w:keepNext/>
              <w:keepLines/>
              <w:spacing w:after="0"/>
              <w:jc w:val="center"/>
              <w:rPr>
                <w:rFonts w:ascii="Arial" w:eastAsia="宋体" w:hAnsi="Arial"/>
                <w:sz w:val="18"/>
                <w:lang w:eastAsia="fr-FR"/>
              </w:rPr>
            </w:pPr>
            <w:r w:rsidRPr="0012795B">
              <w:rPr>
                <w:rFonts w:ascii="Arial" w:eastAsia="宋体" w:hAnsi="Arial"/>
                <w:sz w:val="18"/>
              </w:rPr>
              <w:t>DC_3A_n40A</w:t>
            </w:r>
          </w:p>
          <w:p w14:paraId="505171B5"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rPr>
              <w:t>DC_7A_n40A</w:t>
            </w:r>
          </w:p>
        </w:tc>
      </w:tr>
      <w:tr w:rsidR="0012795B" w:rsidRPr="0012795B" w14:paraId="4B4AC45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A4AAE6"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hint="eastAsia"/>
                <w:sz w:val="18"/>
              </w:rPr>
              <w:t>D</w:t>
            </w:r>
            <w:r w:rsidRPr="0012795B">
              <w:rPr>
                <w:rFonts w:ascii="Arial" w:eastAsia="宋体" w:hAnsi="Arial"/>
                <w:sz w:val="18"/>
              </w:rPr>
              <w:t>C_3A-7A-7A_n40A</w:t>
            </w:r>
          </w:p>
        </w:tc>
        <w:tc>
          <w:tcPr>
            <w:tcW w:w="5964" w:type="dxa"/>
            <w:tcBorders>
              <w:top w:val="single" w:sz="4" w:space="0" w:color="auto"/>
              <w:left w:val="single" w:sz="4" w:space="0" w:color="auto"/>
              <w:bottom w:val="single" w:sz="4" w:space="0" w:color="auto"/>
              <w:right w:val="single" w:sz="4" w:space="0" w:color="auto"/>
            </w:tcBorders>
          </w:tcPr>
          <w:p w14:paraId="563D1F9B"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hint="eastAsia"/>
                <w:sz w:val="18"/>
              </w:rPr>
              <w:t>D</w:t>
            </w:r>
            <w:r w:rsidRPr="0012795B">
              <w:rPr>
                <w:rFonts w:ascii="Arial" w:eastAsia="宋体" w:hAnsi="Arial"/>
                <w:sz w:val="18"/>
              </w:rPr>
              <w:t>C_3A_n40A</w:t>
            </w:r>
          </w:p>
          <w:p w14:paraId="01F2664A"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hint="eastAsia"/>
                <w:sz w:val="18"/>
              </w:rPr>
              <w:t>D</w:t>
            </w:r>
            <w:r w:rsidRPr="0012795B">
              <w:rPr>
                <w:rFonts w:ascii="Arial" w:eastAsia="宋体" w:hAnsi="Arial"/>
                <w:sz w:val="18"/>
              </w:rPr>
              <w:t>C_7A_n40A</w:t>
            </w:r>
          </w:p>
        </w:tc>
      </w:tr>
      <w:tr w:rsidR="0012795B" w:rsidRPr="0012795B" w14:paraId="63AC52B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5B95A1"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lang w:eastAsia="fi-FI"/>
              </w:rPr>
              <w:t>DC_</w:t>
            </w:r>
            <w:r w:rsidRPr="0012795B">
              <w:rPr>
                <w:rFonts w:ascii="Arial" w:eastAsia="宋体" w:hAnsi="Arial"/>
                <w:sz w:val="18"/>
                <w:lang w:eastAsia="zh-TW"/>
              </w:rPr>
              <w:t>3</w:t>
            </w:r>
            <w:r w:rsidRPr="0012795B">
              <w:rPr>
                <w:rFonts w:ascii="Arial" w:eastAsia="宋体" w:hAnsi="Arial"/>
                <w:sz w:val="18"/>
                <w:lang w:eastAsia="fi-FI"/>
              </w:rPr>
              <w:t>A</w:t>
            </w:r>
            <w:r w:rsidRPr="0012795B">
              <w:rPr>
                <w:rFonts w:ascii="Arial" w:eastAsia="宋体" w:hAnsi="Arial"/>
                <w:sz w:val="18"/>
                <w:lang w:eastAsia="zh-TW"/>
              </w:rPr>
              <w:t>-7A</w:t>
            </w:r>
            <w:r w:rsidRPr="0012795B">
              <w:rPr>
                <w:rFonts w:ascii="Arial" w:eastAsia="宋体" w:hAnsi="Arial"/>
                <w:sz w:val="18"/>
                <w:lang w:eastAsia="fi-FI"/>
              </w:rPr>
              <w:t>_n</w:t>
            </w:r>
            <w:r w:rsidRPr="0012795B">
              <w:rPr>
                <w:rFonts w:ascii="Arial" w:eastAsia="宋体" w:hAnsi="Arial"/>
                <w:sz w:val="18"/>
                <w:lang w:eastAsia="zh-TW"/>
              </w:rPr>
              <w:t>77</w:t>
            </w:r>
            <w:r w:rsidRPr="0012795B">
              <w:rPr>
                <w:rFonts w:ascii="Arial" w:eastAsia="宋体" w:hAnsi="Arial"/>
                <w:sz w:val="18"/>
                <w:lang w:eastAsia="fi-FI"/>
              </w:rPr>
              <w:t>A</w:t>
            </w:r>
            <w:r w:rsidRPr="0012795B">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87FF4D"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w:t>
            </w:r>
            <w:r w:rsidRPr="0012795B">
              <w:rPr>
                <w:rFonts w:ascii="Arial" w:eastAsia="宋体" w:hAnsi="Arial"/>
                <w:sz w:val="18"/>
                <w:lang w:eastAsia="zh-TW"/>
              </w:rPr>
              <w:t>3</w:t>
            </w:r>
            <w:r w:rsidRPr="0012795B">
              <w:rPr>
                <w:rFonts w:ascii="Arial" w:eastAsia="宋体" w:hAnsi="Arial"/>
                <w:sz w:val="18"/>
                <w:lang w:eastAsia="fi-FI"/>
              </w:rPr>
              <w:t>A_n</w:t>
            </w:r>
            <w:r w:rsidRPr="0012795B">
              <w:rPr>
                <w:rFonts w:ascii="Arial" w:eastAsia="宋体" w:hAnsi="Arial"/>
                <w:sz w:val="18"/>
                <w:lang w:eastAsia="zh-TW"/>
              </w:rPr>
              <w:t>77</w:t>
            </w:r>
            <w:r w:rsidRPr="0012795B">
              <w:rPr>
                <w:rFonts w:ascii="Arial" w:eastAsia="宋体" w:hAnsi="Arial"/>
                <w:sz w:val="18"/>
                <w:lang w:eastAsia="fi-FI"/>
              </w:rPr>
              <w:t>A</w:t>
            </w:r>
          </w:p>
          <w:p w14:paraId="7E5A278D"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lang w:eastAsia="fi-FI"/>
              </w:rPr>
              <w:t>DC_</w:t>
            </w:r>
            <w:r w:rsidRPr="0012795B">
              <w:rPr>
                <w:rFonts w:ascii="Arial" w:eastAsia="宋体" w:hAnsi="Arial"/>
                <w:sz w:val="18"/>
                <w:lang w:eastAsia="zh-TW"/>
              </w:rPr>
              <w:t>7</w:t>
            </w:r>
            <w:r w:rsidRPr="0012795B">
              <w:rPr>
                <w:rFonts w:ascii="Arial" w:eastAsia="宋体" w:hAnsi="Arial"/>
                <w:sz w:val="18"/>
                <w:lang w:eastAsia="fi-FI"/>
              </w:rPr>
              <w:t>A_n</w:t>
            </w:r>
            <w:r w:rsidRPr="0012795B">
              <w:rPr>
                <w:rFonts w:ascii="Arial" w:eastAsia="宋体" w:hAnsi="Arial"/>
                <w:sz w:val="18"/>
                <w:lang w:eastAsia="zh-TW"/>
              </w:rPr>
              <w:t>77</w:t>
            </w:r>
            <w:r w:rsidRPr="0012795B">
              <w:rPr>
                <w:rFonts w:ascii="Arial" w:eastAsia="宋体" w:hAnsi="Arial"/>
                <w:sz w:val="18"/>
                <w:lang w:eastAsia="fi-FI"/>
              </w:rPr>
              <w:t>A</w:t>
            </w:r>
          </w:p>
        </w:tc>
      </w:tr>
      <w:tr w:rsidR="0012795B" w:rsidRPr="0012795B" w14:paraId="7EF189E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EE387B"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rPr>
              <w:t>DC_3A-3A-7A_n77A</w:t>
            </w:r>
            <w:r w:rsidRPr="0012795B">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1F9A625" w14:textId="77777777" w:rsidR="0012795B" w:rsidRPr="0012795B" w:rsidRDefault="0012795B" w:rsidP="0012795B">
            <w:pPr>
              <w:keepNext/>
              <w:keepLines/>
              <w:spacing w:after="0"/>
              <w:jc w:val="center"/>
              <w:rPr>
                <w:rFonts w:ascii="Arial" w:eastAsia="宋体" w:hAnsi="Arial"/>
                <w:sz w:val="18"/>
                <w:lang w:eastAsia="fr-FR"/>
              </w:rPr>
            </w:pPr>
            <w:r w:rsidRPr="0012795B">
              <w:rPr>
                <w:rFonts w:ascii="Arial" w:eastAsia="宋体" w:hAnsi="Arial"/>
                <w:sz w:val="18"/>
              </w:rPr>
              <w:t>DC_3A_n77A</w:t>
            </w:r>
          </w:p>
          <w:p w14:paraId="01679CA8"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rPr>
              <w:t>DC_7A_n77A</w:t>
            </w:r>
          </w:p>
        </w:tc>
      </w:tr>
      <w:tr w:rsidR="0012795B" w:rsidRPr="0012795B" w14:paraId="50F4FDF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438D6E" w14:textId="77777777" w:rsidR="0012795B" w:rsidRPr="0012795B" w:rsidRDefault="0012795B" w:rsidP="0012795B">
            <w:pPr>
              <w:keepNext/>
              <w:keepLines/>
              <w:spacing w:after="0"/>
              <w:jc w:val="center"/>
              <w:rPr>
                <w:rFonts w:ascii="Arial" w:eastAsia="宋体" w:hAnsi="Arial"/>
                <w:sz w:val="18"/>
                <w:lang w:val="fr-FR"/>
              </w:rPr>
            </w:pPr>
            <w:r w:rsidRPr="0012795B">
              <w:rPr>
                <w:rFonts w:ascii="Arial" w:eastAsia="宋体" w:hAnsi="Arial"/>
                <w:sz w:val="18"/>
                <w:lang w:val="fr-FR" w:eastAsia="fi-FI"/>
              </w:rPr>
              <w:t>DC_3A-7A-7A_n77A</w:t>
            </w:r>
            <w:r w:rsidRPr="0012795B">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1956A63" w14:textId="77777777" w:rsidR="0012795B" w:rsidRPr="0012795B" w:rsidRDefault="0012795B" w:rsidP="0012795B">
            <w:pPr>
              <w:keepNext/>
              <w:keepLines/>
              <w:spacing w:after="0"/>
              <w:jc w:val="center"/>
              <w:rPr>
                <w:rFonts w:ascii="Arial" w:eastAsia="宋体" w:hAnsi="Arial"/>
                <w:sz w:val="18"/>
                <w:lang w:eastAsia="fr-FR"/>
              </w:rPr>
            </w:pPr>
            <w:r w:rsidRPr="0012795B">
              <w:rPr>
                <w:rFonts w:ascii="Arial" w:eastAsia="宋体" w:hAnsi="Arial"/>
                <w:sz w:val="18"/>
              </w:rPr>
              <w:t>DC_3A_n77A</w:t>
            </w:r>
          </w:p>
          <w:p w14:paraId="7C1F1EFE"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DC_7A_n77A</w:t>
            </w:r>
          </w:p>
        </w:tc>
      </w:tr>
      <w:tr w:rsidR="0012795B" w:rsidRPr="0012795B" w14:paraId="5DDD0F6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BFEB22" w14:textId="77777777" w:rsidR="0012795B" w:rsidRPr="0012795B" w:rsidRDefault="0012795B" w:rsidP="0012795B">
            <w:pPr>
              <w:keepNext/>
              <w:keepLines/>
              <w:spacing w:after="0"/>
              <w:jc w:val="center"/>
              <w:rPr>
                <w:rFonts w:ascii="Arial" w:eastAsia="宋体" w:hAnsi="Arial"/>
                <w:sz w:val="18"/>
                <w:lang w:val="fr-FR"/>
              </w:rPr>
            </w:pPr>
            <w:r w:rsidRPr="0012795B">
              <w:rPr>
                <w:rFonts w:ascii="Arial" w:eastAsia="宋体" w:hAnsi="Arial"/>
                <w:sz w:val="18"/>
                <w:lang w:val="fr-FR" w:eastAsia="fi-FI"/>
              </w:rPr>
              <w:t>DC_3A-3A-7A-7A_n77A</w:t>
            </w:r>
            <w:r w:rsidRPr="0012795B">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AC619A" w14:textId="77777777" w:rsidR="0012795B" w:rsidRPr="0012795B" w:rsidRDefault="0012795B" w:rsidP="0012795B">
            <w:pPr>
              <w:keepNext/>
              <w:keepLines/>
              <w:spacing w:after="0"/>
              <w:jc w:val="center"/>
              <w:rPr>
                <w:rFonts w:ascii="Arial" w:eastAsia="宋体" w:hAnsi="Arial"/>
                <w:sz w:val="18"/>
                <w:lang w:eastAsia="fr-FR"/>
              </w:rPr>
            </w:pPr>
            <w:r w:rsidRPr="0012795B">
              <w:rPr>
                <w:rFonts w:ascii="Arial" w:eastAsia="宋体" w:hAnsi="Arial"/>
                <w:sz w:val="18"/>
              </w:rPr>
              <w:t>DC_3A_n77A</w:t>
            </w:r>
          </w:p>
          <w:p w14:paraId="62291A26"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DC_7A_n77A</w:t>
            </w:r>
          </w:p>
        </w:tc>
      </w:tr>
      <w:tr w:rsidR="0012795B" w:rsidRPr="0012795B" w14:paraId="5F09E39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A4B5F8" w14:textId="77777777" w:rsidR="0012795B" w:rsidRPr="0012795B" w:rsidRDefault="0012795B" w:rsidP="0012795B">
            <w:pPr>
              <w:keepNext/>
              <w:keepLines/>
              <w:spacing w:after="0"/>
              <w:jc w:val="center"/>
              <w:rPr>
                <w:rFonts w:ascii="Arial" w:eastAsia="Yu Mincho" w:hAnsi="Arial"/>
                <w:sz w:val="18"/>
                <w:lang w:eastAsia="ja-JP"/>
              </w:rPr>
            </w:pPr>
            <w:r w:rsidRPr="0012795B">
              <w:rPr>
                <w:rFonts w:ascii="Arial" w:eastAsia="Yu Mincho" w:hAnsi="Arial"/>
                <w:sz w:val="18"/>
                <w:lang w:eastAsia="ja-JP"/>
              </w:rPr>
              <w:t>DC_3A-7A_n77(2A)</w:t>
            </w:r>
          </w:p>
          <w:p w14:paraId="3DE58C83" w14:textId="77777777" w:rsidR="0012795B" w:rsidRPr="0012795B" w:rsidRDefault="0012795B" w:rsidP="0012795B">
            <w:pPr>
              <w:keepNext/>
              <w:keepLines/>
              <w:spacing w:after="0"/>
              <w:jc w:val="center"/>
              <w:rPr>
                <w:rFonts w:ascii="Arial" w:eastAsia="宋体" w:hAnsi="Arial"/>
                <w:sz w:val="18"/>
              </w:rPr>
            </w:pPr>
            <w:r w:rsidRPr="0012795B">
              <w:rPr>
                <w:rFonts w:ascii="Arial" w:eastAsia="Yu Mincho" w:hAnsi="Arial"/>
                <w:sz w:val="18"/>
                <w:lang w:eastAsia="ja-JP"/>
              </w:rPr>
              <w:t>DC_3A-7A_n77(3A)</w:t>
            </w:r>
          </w:p>
        </w:tc>
        <w:tc>
          <w:tcPr>
            <w:tcW w:w="5964" w:type="dxa"/>
            <w:tcBorders>
              <w:top w:val="single" w:sz="4" w:space="0" w:color="auto"/>
              <w:left w:val="single" w:sz="4" w:space="0" w:color="auto"/>
              <w:bottom w:val="single" w:sz="4" w:space="0" w:color="auto"/>
              <w:right w:val="single" w:sz="4" w:space="0" w:color="auto"/>
            </w:tcBorders>
            <w:vAlign w:val="center"/>
          </w:tcPr>
          <w:p w14:paraId="2A4C57E1"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DC_3A_n77A</w:t>
            </w:r>
          </w:p>
          <w:p w14:paraId="4DD427DB"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DC_7A_n77A</w:t>
            </w:r>
          </w:p>
        </w:tc>
      </w:tr>
      <w:tr w:rsidR="0012795B" w:rsidRPr="0012795B" w14:paraId="788C58F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6CC1F8" w14:textId="77777777" w:rsidR="0012795B" w:rsidRPr="0012795B" w:rsidRDefault="0012795B" w:rsidP="0012795B">
            <w:pPr>
              <w:keepNext/>
              <w:keepLines/>
              <w:spacing w:after="0"/>
              <w:jc w:val="center"/>
              <w:rPr>
                <w:rFonts w:ascii="Arial" w:eastAsia="Malgun Gothic" w:hAnsi="Arial"/>
                <w:sz w:val="18"/>
                <w:lang w:eastAsia="ko-KR"/>
              </w:rPr>
            </w:pPr>
            <w:r w:rsidRPr="0012795B">
              <w:rPr>
                <w:rFonts w:ascii="Arial" w:eastAsia="Malgun Gothic" w:hAnsi="Arial" w:hint="eastAsia"/>
                <w:sz w:val="18"/>
                <w:lang w:eastAsia="ko-KR"/>
              </w:rPr>
              <w:t>DC_3A-7A</w:t>
            </w:r>
            <w:r w:rsidRPr="0012795B">
              <w:rPr>
                <w:rFonts w:ascii="Arial" w:eastAsia="Malgun Gothic" w:hAnsi="Arial"/>
                <w:sz w:val="18"/>
                <w:lang w:eastAsia="ko-KR"/>
              </w:rPr>
              <w:t>-7A</w:t>
            </w:r>
            <w:r w:rsidRPr="0012795B">
              <w:rPr>
                <w:rFonts w:ascii="Arial" w:eastAsia="Malgun Gothic" w:hAnsi="Arial" w:hint="eastAsia"/>
                <w:sz w:val="18"/>
                <w:lang w:eastAsia="ko-KR"/>
              </w:rPr>
              <w:t>_n77(2A)</w:t>
            </w:r>
          </w:p>
          <w:p w14:paraId="7C59FDB7" w14:textId="77777777" w:rsidR="0012795B" w:rsidRPr="0012795B" w:rsidRDefault="0012795B" w:rsidP="0012795B">
            <w:pPr>
              <w:keepNext/>
              <w:keepLines/>
              <w:spacing w:after="0"/>
              <w:jc w:val="center"/>
              <w:rPr>
                <w:rFonts w:ascii="Arial" w:eastAsia="宋体" w:hAnsi="Arial"/>
                <w:sz w:val="18"/>
              </w:rPr>
            </w:pPr>
            <w:r w:rsidRPr="0012795B">
              <w:rPr>
                <w:rFonts w:ascii="Arial" w:eastAsia="Malgun Gothic" w:hAnsi="Arial" w:hint="eastAsia"/>
                <w:sz w:val="18"/>
                <w:lang w:eastAsia="ko-KR"/>
              </w:rPr>
              <w:t>DC_3A-7A</w:t>
            </w:r>
            <w:r w:rsidRPr="0012795B">
              <w:rPr>
                <w:rFonts w:ascii="Arial" w:eastAsia="Malgun Gothic" w:hAnsi="Arial"/>
                <w:sz w:val="18"/>
                <w:lang w:eastAsia="ko-KR"/>
              </w:rPr>
              <w:t>-7A</w:t>
            </w:r>
            <w:r w:rsidRPr="0012795B">
              <w:rPr>
                <w:rFonts w:ascii="Arial" w:eastAsia="Malgun Gothic" w:hAnsi="Arial" w:hint="eastAsia"/>
                <w:sz w:val="18"/>
                <w:lang w:eastAsia="ko-KR"/>
              </w:rPr>
              <w:t>_n77(</w:t>
            </w:r>
            <w:r w:rsidRPr="0012795B">
              <w:rPr>
                <w:rFonts w:ascii="Arial" w:eastAsia="Malgun Gothic" w:hAnsi="Arial"/>
                <w:sz w:val="18"/>
                <w:lang w:eastAsia="ko-KR"/>
              </w:rPr>
              <w:t>3</w:t>
            </w:r>
            <w:r w:rsidRPr="0012795B">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3673F48"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DC_3A_n77A</w:t>
            </w:r>
          </w:p>
          <w:p w14:paraId="4AF372EA"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DC_7A_n77A</w:t>
            </w:r>
          </w:p>
        </w:tc>
      </w:tr>
      <w:tr w:rsidR="0012795B" w:rsidRPr="0012795B" w14:paraId="06F917F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3DF364"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lastRenderedPageBreak/>
              <w:t>DC_3A-7A_n78A</w:t>
            </w:r>
            <w:r w:rsidRPr="0012795B">
              <w:rPr>
                <w:rFonts w:ascii="Arial" w:eastAsia="宋体" w:hAnsi="Arial"/>
                <w:noProof/>
                <w:sz w:val="18"/>
                <w:vertAlign w:val="superscript"/>
                <w:lang w:eastAsia="zh-CN"/>
              </w:rPr>
              <w:t>5,</w:t>
            </w:r>
            <w:r w:rsidRPr="0012795B">
              <w:rPr>
                <w:rFonts w:ascii="Arial" w:eastAsia="宋体" w:hAnsi="Arial"/>
                <w:sz w:val="18"/>
                <w:vertAlign w:val="superscript"/>
                <w:lang w:val="fi-FI" w:eastAsia="fi-FI"/>
              </w:rPr>
              <w:t>14</w:t>
            </w:r>
          </w:p>
          <w:p w14:paraId="52AF2050" w14:textId="77777777" w:rsidR="0012795B" w:rsidRPr="0012795B" w:rsidRDefault="0012795B" w:rsidP="0012795B">
            <w:pPr>
              <w:keepNext/>
              <w:keepLines/>
              <w:spacing w:after="0"/>
              <w:jc w:val="center"/>
              <w:rPr>
                <w:rFonts w:ascii="Arial" w:eastAsia="宋体" w:hAnsi="Arial"/>
                <w:noProof/>
                <w:sz w:val="18"/>
                <w:vertAlign w:val="superscript"/>
                <w:lang w:eastAsia="zh-CN"/>
              </w:rPr>
            </w:pPr>
            <w:r w:rsidRPr="0012795B">
              <w:rPr>
                <w:rFonts w:ascii="Arial" w:eastAsia="宋体" w:hAnsi="Arial"/>
                <w:sz w:val="18"/>
                <w:lang w:eastAsia="zh-CN"/>
              </w:rPr>
              <w:t>DC_3C-7A_n78A</w:t>
            </w:r>
            <w:r w:rsidRPr="0012795B">
              <w:rPr>
                <w:rFonts w:ascii="Arial" w:eastAsia="宋体" w:hAnsi="Arial"/>
                <w:noProof/>
                <w:sz w:val="18"/>
                <w:vertAlign w:val="superscript"/>
                <w:lang w:eastAsia="zh-CN"/>
              </w:rPr>
              <w:t>5,</w:t>
            </w:r>
            <w:r w:rsidRPr="0012795B">
              <w:rPr>
                <w:rFonts w:ascii="Arial" w:eastAsia="宋体" w:hAnsi="Arial"/>
                <w:sz w:val="18"/>
                <w:vertAlign w:val="superscript"/>
                <w:lang w:val="fi-FI" w:eastAsia="fi-FI"/>
              </w:rPr>
              <w:t>14</w:t>
            </w:r>
          </w:p>
          <w:p w14:paraId="237786DD"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DC_3A-7C_n78A</w:t>
            </w:r>
            <w:r w:rsidRPr="0012795B">
              <w:rPr>
                <w:rFonts w:ascii="Arial" w:eastAsia="宋体" w:hAnsi="Arial"/>
                <w:noProof/>
                <w:sz w:val="18"/>
                <w:vertAlign w:val="superscript"/>
                <w:lang w:eastAsia="zh-CN"/>
              </w:rPr>
              <w:t>5,</w:t>
            </w:r>
            <w:r w:rsidRPr="0012795B">
              <w:rPr>
                <w:rFonts w:ascii="Arial" w:eastAsia="宋体" w:hAnsi="Arial"/>
                <w:sz w:val="18"/>
                <w:vertAlign w:val="superscript"/>
                <w:lang w:val="fi-FI" w:eastAsia="fi-FI"/>
              </w:rPr>
              <w:t>14</w:t>
            </w:r>
          </w:p>
          <w:p w14:paraId="3B7D920B"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DC_3C-7C_n78A</w:t>
            </w:r>
            <w:r w:rsidRPr="0012795B">
              <w:rPr>
                <w:rFonts w:ascii="Arial" w:eastAsia="宋体" w:hAnsi="Arial"/>
                <w:noProof/>
                <w:sz w:val="18"/>
                <w:vertAlign w:val="superscript"/>
                <w:lang w:eastAsia="zh-CN"/>
              </w:rPr>
              <w:t>5,</w:t>
            </w:r>
            <w:r w:rsidRPr="0012795B">
              <w:rPr>
                <w:rFonts w:ascii="Arial" w:eastAsia="宋体" w:hAnsi="Arial"/>
                <w:sz w:val="18"/>
                <w:vertAlign w:val="superscript"/>
                <w:lang w:val="fi-FI" w:eastAsia="fi-FI"/>
              </w:rPr>
              <w:t>14</w:t>
            </w:r>
          </w:p>
          <w:p w14:paraId="5B588DF4"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DC_3A-7A_n78C</w:t>
            </w:r>
            <w:r w:rsidRPr="0012795B">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4AC14C"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DC_3A_n78A</w:t>
            </w:r>
            <w:r w:rsidRPr="0012795B">
              <w:rPr>
                <w:rFonts w:ascii="Arial" w:eastAsia="宋体" w:hAnsi="Arial"/>
                <w:sz w:val="18"/>
                <w:vertAlign w:val="superscript"/>
                <w:lang w:val="fi-FI" w:eastAsia="fi-FI"/>
              </w:rPr>
              <w:t>14</w:t>
            </w:r>
          </w:p>
          <w:p w14:paraId="21E683E3"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DC_3C_n78A</w:t>
            </w:r>
            <w:r w:rsidRPr="0012795B">
              <w:rPr>
                <w:rFonts w:ascii="Arial" w:eastAsia="宋体" w:hAnsi="Arial"/>
                <w:sz w:val="18"/>
                <w:vertAlign w:val="superscript"/>
                <w:lang w:val="fi-FI" w:eastAsia="fi-FI"/>
              </w:rPr>
              <w:t>14</w:t>
            </w:r>
          </w:p>
          <w:p w14:paraId="235E57EF"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DC_7A_n78A</w:t>
            </w:r>
            <w:r w:rsidRPr="0012795B">
              <w:rPr>
                <w:rFonts w:ascii="Arial" w:eastAsia="宋体" w:hAnsi="Arial"/>
                <w:sz w:val="18"/>
                <w:vertAlign w:val="superscript"/>
                <w:lang w:val="fi-FI" w:eastAsia="fi-FI"/>
              </w:rPr>
              <w:t>14</w:t>
            </w:r>
          </w:p>
          <w:p w14:paraId="756035B3"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DC_7C_n78A</w:t>
            </w:r>
            <w:r w:rsidRPr="0012795B">
              <w:rPr>
                <w:rFonts w:ascii="Arial" w:eastAsia="宋体" w:hAnsi="Arial"/>
                <w:sz w:val="18"/>
                <w:vertAlign w:val="superscript"/>
                <w:lang w:val="fi-FI" w:eastAsia="fi-FI"/>
              </w:rPr>
              <w:t>14</w:t>
            </w:r>
          </w:p>
        </w:tc>
      </w:tr>
      <w:tr w:rsidR="0012795B" w:rsidRPr="0012795B" w14:paraId="01F7268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19A6B7"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DC_3A_n7A-n28A</w:t>
            </w:r>
          </w:p>
          <w:p w14:paraId="7C1D8C99"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14A7CCC9"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DC_3A_n7A</w:t>
            </w:r>
          </w:p>
          <w:p w14:paraId="0467F099"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DC_3A_n28A</w:t>
            </w:r>
          </w:p>
          <w:p w14:paraId="2285CC31"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DC_3C_n7A</w:t>
            </w:r>
          </w:p>
        </w:tc>
      </w:tr>
      <w:tr w:rsidR="0012795B" w:rsidRPr="0012795B" w14:paraId="2055A7D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8DE1C3"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DC_3A-7A_n78(2A)</w:t>
            </w:r>
            <w:r w:rsidRPr="0012795B">
              <w:rPr>
                <w:rFonts w:ascii="Arial" w:eastAsia="宋体" w:hAnsi="Arial"/>
                <w:noProof/>
                <w:sz w:val="18"/>
                <w:vertAlign w:val="superscript"/>
                <w:lang w:eastAsia="zh-CN"/>
              </w:rPr>
              <w:t>5</w:t>
            </w:r>
          </w:p>
          <w:p w14:paraId="3B1AABB7" w14:textId="77777777" w:rsidR="0012795B" w:rsidRPr="0012795B" w:rsidRDefault="0012795B" w:rsidP="0012795B">
            <w:pPr>
              <w:keepNext/>
              <w:keepLines/>
              <w:spacing w:after="0"/>
              <w:jc w:val="center"/>
              <w:rPr>
                <w:rFonts w:ascii="Arial" w:eastAsia="宋体" w:hAnsi="Arial"/>
                <w:noProof/>
                <w:sz w:val="18"/>
                <w:vertAlign w:val="superscript"/>
                <w:lang w:eastAsia="zh-CN"/>
              </w:rPr>
            </w:pPr>
            <w:r w:rsidRPr="0012795B">
              <w:rPr>
                <w:rFonts w:ascii="Arial" w:eastAsia="宋体" w:hAnsi="Arial"/>
                <w:noProof/>
                <w:sz w:val="18"/>
                <w:lang w:eastAsia="zh-CN"/>
              </w:rPr>
              <w:t>DC_3C-7A_n78(2A)</w:t>
            </w:r>
            <w:r w:rsidRPr="0012795B">
              <w:rPr>
                <w:rFonts w:ascii="Arial" w:eastAsia="宋体" w:hAnsi="Arial"/>
                <w:noProof/>
                <w:sz w:val="18"/>
                <w:vertAlign w:val="superscript"/>
                <w:lang w:eastAsia="zh-CN"/>
              </w:rPr>
              <w:t>5</w:t>
            </w:r>
          </w:p>
          <w:p w14:paraId="093A6CF6"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DC_3A-7C_n78(2A)</w:t>
            </w:r>
            <w:r w:rsidRPr="0012795B">
              <w:rPr>
                <w:rFonts w:ascii="Arial" w:eastAsia="宋体" w:hAnsi="Arial"/>
                <w:noProof/>
                <w:sz w:val="18"/>
                <w:vertAlign w:val="superscript"/>
                <w:lang w:eastAsia="zh-CN"/>
              </w:rPr>
              <w:t>5</w:t>
            </w:r>
          </w:p>
          <w:p w14:paraId="2172C5CD"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DC_3C-7C_n78(2A)</w:t>
            </w:r>
            <w:r w:rsidRPr="0012795B">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1B184C"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DC_3A_n78A</w:t>
            </w:r>
          </w:p>
          <w:p w14:paraId="697FF8BE"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DC_7A_n78A</w:t>
            </w:r>
          </w:p>
          <w:p w14:paraId="6D7688C2"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DC_3C_n78A</w:t>
            </w:r>
          </w:p>
          <w:p w14:paraId="77695E5A"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DC_7C_n78A</w:t>
            </w:r>
          </w:p>
        </w:tc>
      </w:tr>
      <w:tr w:rsidR="0012795B" w:rsidRPr="0012795B" w14:paraId="134CAD0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14DAC5"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kern w:val="2"/>
                <w:sz w:val="18"/>
                <w:lang w:eastAsia="zh-CN"/>
              </w:rPr>
              <w:t>DC_3A-7A_n78(A-C)</w:t>
            </w:r>
            <w:r w:rsidRPr="0012795B">
              <w:rPr>
                <w:rFonts w:ascii="Arial" w:eastAsia="宋体"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8196E1D" w14:textId="77777777" w:rsidR="0012795B" w:rsidRPr="0012795B" w:rsidRDefault="0012795B" w:rsidP="0012795B">
            <w:pPr>
              <w:keepNext/>
              <w:keepLines/>
              <w:spacing w:after="0" w:line="256" w:lineRule="auto"/>
              <w:jc w:val="center"/>
              <w:rPr>
                <w:rFonts w:ascii="Arial" w:eastAsia="宋体" w:hAnsi="Arial"/>
                <w:noProof/>
                <w:kern w:val="2"/>
                <w:sz w:val="18"/>
                <w:lang w:eastAsia="zh-CN"/>
              </w:rPr>
            </w:pPr>
            <w:r w:rsidRPr="0012795B">
              <w:rPr>
                <w:rFonts w:ascii="Arial" w:eastAsia="宋体" w:hAnsi="Arial"/>
                <w:noProof/>
                <w:kern w:val="2"/>
                <w:sz w:val="18"/>
                <w:lang w:eastAsia="zh-CN"/>
              </w:rPr>
              <w:t>DC_3A_n78A</w:t>
            </w:r>
          </w:p>
          <w:p w14:paraId="32A2315E"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kern w:val="2"/>
                <w:sz w:val="18"/>
                <w:lang w:eastAsia="zh-CN"/>
              </w:rPr>
              <w:t>DC_7A_n78A</w:t>
            </w:r>
          </w:p>
        </w:tc>
      </w:tr>
      <w:tr w:rsidR="0012795B" w:rsidRPr="0012795B" w14:paraId="145132A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96C320"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DC_3A-3A-7A_n78A</w:t>
            </w:r>
            <w:r w:rsidRPr="0012795B">
              <w:rPr>
                <w:rFonts w:ascii="Arial" w:eastAsia="宋体" w:hAnsi="Arial"/>
                <w:noProof/>
                <w:sz w:val="18"/>
                <w:vertAlign w:val="superscript"/>
                <w:lang w:eastAsia="zh-CN"/>
              </w:rPr>
              <w:t xml:space="preserve">5, </w:t>
            </w:r>
            <w:r w:rsidRPr="0012795B">
              <w:rPr>
                <w:rFonts w:ascii="Arial" w:eastAsia="宋体"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55C89DCE"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DC_3A_n78A</w:t>
            </w:r>
            <w:r w:rsidRPr="0012795B">
              <w:rPr>
                <w:rFonts w:ascii="Arial" w:eastAsia="宋体" w:hAnsi="Arial" w:hint="eastAsia"/>
                <w:sz w:val="18"/>
                <w:vertAlign w:val="superscript"/>
                <w:lang w:eastAsia="zh-TW"/>
              </w:rPr>
              <w:t>14</w:t>
            </w:r>
          </w:p>
          <w:p w14:paraId="0C5AD95B"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DC_7A_n78A</w:t>
            </w:r>
            <w:r w:rsidRPr="0012795B">
              <w:rPr>
                <w:rFonts w:ascii="Arial" w:eastAsia="宋体" w:hAnsi="Arial" w:hint="eastAsia"/>
                <w:sz w:val="18"/>
                <w:vertAlign w:val="superscript"/>
                <w:lang w:eastAsia="zh-TW"/>
              </w:rPr>
              <w:t>14</w:t>
            </w:r>
          </w:p>
        </w:tc>
      </w:tr>
      <w:tr w:rsidR="0012795B" w:rsidRPr="0012795B" w14:paraId="068AB2F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110C29" w14:textId="77777777" w:rsidR="0012795B" w:rsidRPr="0012795B" w:rsidRDefault="0012795B" w:rsidP="0012795B">
            <w:pPr>
              <w:keepNext/>
              <w:keepLines/>
              <w:spacing w:after="0"/>
              <w:jc w:val="center"/>
              <w:rPr>
                <w:rFonts w:ascii="Arial" w:eastAsia="宋体" w:hAnsi="Arial"/>
                <w:noProof/>
                <w:sz w:val="18"/>
                <w:vertAlign w:val="superscript"/>
                <w:lang w:eastAsia="zh-CN"/>
              </w:rPr>
            </w:pPr>
            <w:r w:rsidRPr="0012795B">
              <w:rPr>
                <w:rFonts w:ascii="Arial" w:eastAsia="宋体" w:hAnsi="Arial"/>
                <w:noProof/>
                <w:sz w:val="18"/>
                <w:lang w:eastAsia="zh-CN"/>
              </w:rPr>
              <w:t>DC_3A-7A-7A_n78A</w:t>
            </w:r>
            <w:r w:rsidRPr="0012795B">
              <w:rPr>
                <w:rFonts w:ascii="Arial" w:eastAsia="宋体" w:hAnsi="Arial"/>
                <w:noProof/>
                <w:sz w:val="18"/>
                <w:vertAlign w:val="superscript"/>
                <w:lang w:eastAsia="zh-CN"/>
              </w:rPr>
              <w:t xml:space="preserve">5, </w:t>
            </w:r>
            <w:r w:rsidRPr="0012795B">
              <w:rPr>
                <w:rFonts w:ascii="Arial" w:eastAsia="宋体" w:hAnsi="Arial" w:hint="eastAsia"/>
                <w:sz w:val="18"/>
                <w:vertAlign w:val="superscript"/>
                <w:lang w:eastAsia="zh-TW"/>
              </w:rPr>
              <w:t>14</w:t>
            </w:r>
          </w:p>
          <w:p w14:paraId="4B0C2C0E"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DC_3A-7A-7A_n78C</w:t>
            </w:r>
            <w:r w:rsidRPr="0012795B">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D02E08A"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DC_3A_n78A</w:t>
            </w:r>
            <w:r w:rsidRPr="0012795B">
              <w:rPr>
                <w:rFonts w:ascii="Arial" w:eastAsia="宋体" w:hAnsi="Arial" w:hint="eastAsia"/>
                <w:sz w:val="18"/>
                <w:vertAlign w:val="superscript"/>
                <w:lang w:eastAsia="zh-TW"/>
              </w:rPr>
              <w:t>14</w:t>
            </w:r>
          </w:p>
          <w:p w14:paraId="626CE499"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DC_7A_n78A</w:t>
            </w:r>
            <w:r w:rsidRPr="0012795B">
              <w:rPr>
                <w:rFonts w:ascii="Arial" w:eastAsia="宋体" w:hAnsi="Arial" w:hint="eastAsia"/>
                <w:sz w:val="18"/>
                <w:vertAlign w:val="superscript"/>
                <w:lang w:eastAsia="zh-TW"/>
              </w:rPr>
              <w:t>14</w:t>
            </w:r>
          </w:p>
        </w:tc>
      </w:tr>
      <w:tr w:rsidR="0012795B" w:rsidRPr="0012795B" w14:paraId="20CDCFB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FFE74D" w14:textId="77777777" w:rsidR="0012795B" w:rsidRPr="0012795B" w:rsidRDefault="0012795B" w:rsidP="0012795B">
            <w:pPr>
              <w:keepNext/>
              <w:keepLines/>
              <w:spacing w:after="0"/>
              <w:jc w:val="center"/>
              <w:rPr>
                <w:rFonts w:ascii="Arial" w:eastAsia="宋体" w:hAnsi="Arial"/>
                <w:noProof/>
                <w:sz w:val="18"/>
                <w:lang w:val="fr-FR" w:eastAsia="zh-CN"/>
              </w:rPr>
            </w:pPr>
            <w:r w:rsidRPr="0012795B">
              <w:rPr>
                <w:rFonts w:ascii="Arial" w:eastAsia="宋体" w:hAnsi="Arial"/>
                <w:noProof/>
                <w:sz w:val="18"/>
                <w:lang w:val="fr-FR" w:eastAsia="zh-CN"/>
              </w:rPr>
              <w:t>DC_3A-7A-7A_n78(2A)</w:t>
            </w:r>
            <w:r w:rsidRPr="0012795B">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1593257"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DC_3A_n78A</w:t>
            </w:r>
          </w:p>
          <w:p w14:paraId="75ED0460"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DC_7A_n78A</w:t>
            </w:r>
          </w:p>
        </w:tc>
      </w:tr>
      <w:tr w:rsidR="0012795B" w:rsidRPr="0012795B" w14:paraId="0023D01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A738B0" w14:textId="77777777" w:rsidR="0012795B" w:rsidRPr="0012795B" w:rsidRDefault="0012795B" w:rsidP="0012795B">
            <w:pPr>
              <w:keepNext/>
              <w:keepLines/>
              <w:spacing w:after="0"/>
              <w:jc w:val="center"/>
              <w:rPr>
                <w:rFonts w:ascii="Arial" w:eastAsia="宋体" w:hAnsi="Arial"/>
                <w:noProof/>
                <w:sz w:val="18"/>
                <w:lang w:val="fr-FR" w:eastAsia="zh-CN"/>
              </w:rPr>
            </w:pPr>
            <w:r w:rsidRPr="0012795B">
              <w:rPr>
                <w:rFonts w:ascii="Arial" w:eastAsia="宋体" w:hAnsi="Arial"/>
                <w:noProof/>
                <w:kern w:val="2"/>
                <w:sz w:val="18"/>
                <w:lang w:eastAsia="zh-CN"/>
              </w:rPr>
              <w:t>DC_3A-7A-7A_n78(A-C)</w:t>
            </w:r>
            <w:r w:rsidRPr="0012795B">
              <w:rPr>
                <w:rFonts w:ascii="Arial" w:eastAsia="宋体"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436862A" w14:textId="77777777" w:rsidR="0012795B" w:rsidRPr="0012795B" w:rsidRDefault="0012795B" w:rsidP="0012795B">
            <w:pPr>
              <w:keepNext/>
              <w:keepLines/>
              <w:spacing w:after="0" w:line="256" w:lineRule="auto"/>
              <w:jc w:val="center"/>
              <w:rPr>
                <w:rFonts w:ascii="Arial" w:eastAsia="宋体" w:hAnsi="Arial"/>
                <w:noProof/>
                <w:kern w:val="2"/>
                <w:sz w:val="18"/>
                <w:lang w:eastAsia="zh-CN"/>
              </w:rPr>
            </w:pPr>
            <w:r w:rsidRPr="0012795B">
              <w:rPr>
                <w:rFonts w:ascii="Arial" w:eastAsia="宋体" w:hAnsi="Arial"/>
                <w:noProof/>
                <w:kern w:val="2"/>
                <w:sz w:val="18"/>
                <w:lang w:eastAsia="zh-CN"/>
              </w:rPr>
              <w:t>DC_3A_n78A</w:t>
            </w:r>
          </w:p>
          <w:p w14:paraId="2AC5C503"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kern w:val="2"/>
                <w:sz w:val="18"/>
                <w:lang w:eastAsia="zh-CN"/>
              </w:rPr>
              <w:t>DC_7A_n78A</w:t>
            </w:r>
          </w:p>
        </w:tc>
      </w:tr>
      <w:tr w:rsidR="0012795B" w:rsidRPr="0012795B" w14:paraId="689383F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F1FD0E" w14:textId="77777777" w:rsidR="0012795B" w:rsidRPr="0012795B" w:rsidRDefault="0012795B" w:rsidP="0012795B">
            <w:pPr>
              <w:keepNext/>
              <w:keepLines/>
              <w:spacing w:after="0"/>
              <w:jc w:val="center"/>
              <w:rPr>
                <w:rFonts w:ascii="Arial" w:eastAsia="宋体" w:hAnsi="Arial"/>
                <w:noProof/>
                <w:sz w:val="18"/>
                <w:lang w:val="fr-FR" w:eastAsia="zh-CN"/>
              </w:rPr>
            </w:pPr>
            <w:r w:rsidRPr="0012795B">
              <w:rPr>
                <w:rFonts w:ascii="Arial" w:eastAsia="宋体" w:hAnsi="Arial"/>
                <w:noProof/>
                <w:sz w:val="18"/>
                <w:lang w:val="fr-FR" w:eastAsia="zh-CN"/>
              </w:rPr>
              <w:t>DC_3A-3A-7A-7A_n78A</w:t>
            </w:r>
            <w:r w:rsidRPr="0012795B">
              <w:rPr>
                <w:rFonts w:ascii="Arial" w:eastAsia="宋体" w:hAnsi="Arial"/>
                <w:noProof/>
                <w:sz w:val="18"/>
                <w:vertAlign w:val="superscript"/>
                <w:lang w:val="fr-FR" w:eastAsia="zh-CN"/>
              </w:rPr>
              <w:t>5</w:t>
            </w:r>
            <w:r w:rsidRPr="0012795B">
              <w:rPr>
                <w:rFonts w:ascii="Arial" w:eastAsia="宋体" w:hAnsi="Arial"/>
                <w:noProof/>
                <w:sz w:val="18"/>
                <w:vertAlign w:val="superscript"/>
                <w:lang w:eastAsia="zh-CN"/>
              </w:rPr>
              <w:t xml:space="preserve">, </w:t>
            </w:r>
            <w:r w:rsidRPr="0012795B">
              <w:rPr>
                <w:rFonts w:ascii="Arial" w:eastAsia="宋体"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7685FCF7"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DC_3A_n78A</w:t>
            </w:r>
            <w:r w:rsidRPr="0012795B">
              <w:rPr>
                <w:rFonts w:ascii="Arial" w:eastAsia="宋体" w:hAnsi="Arial" w:hint="eastAsia"/>
                <w:sz w:val="18"/>
                <w:vertAlign w:val="superscript"/>
                <w:lang w:eastAsia="zh-TW"/>
              </w:rPr>
              <w:t>14</w:t>
            </w:r>
          </w:p>
          <w:p w14:paraId="0D469A20"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DC_7A_n78A</w:t>
            </w:r>
            <w:r w:rsidRPr="0012795B">
              <w:rPr>
                <w:rFonts w:ascii="Arial" w:eastAsia="宋体" w:hAnsi="Arial" w:hint="eastAsia"/>
                <w:sz w:val="18"/>
                <w:vertAlign w:val="superscript"/>
                <w:lang w:eastAsia="zh-TW"/>
              </w:rPr>
              <w:t>14</w:t>
            </w:r>
          </w:p>
        </w:tc>
      </w:tr>
      <w:tr w:rsidR="0012795B" w:rsidRPr="0012795B" w14:paraId="0DA0568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3B2386"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zh-CN"/>
              </w:rPr>
              <w:t>DC_3A_n7A-n78A</w:t>
            </w:r>
            <w:r w:rsidRPr="0012795B">
              <w:rPr>
                <w:rFonts w:ascii="Arial" w:eastAsia="宋体" w:hAnsi="Arial"/>
                <w:noProof/>
                <w:sz w:val="18"/>
                <w:vertAlign w:val="superscript"/>
                <w:lang w:eastAsia="zh-CN"/>
              </w:rPr>
              <w:t>5</w:t>
            </w:r>
          </w:p>
          <w:p w14:paraId="3DCEC8BC"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zh-CN"/>
              </w:rPr>
              <w:t>DC_3A_n7B-n78A</w:t>
            </w:r>
            <w:r w:rsidRPr="0012795B">
              <w:rPr>
                <w:rFonts w:ascii="Arial" w:eastAsia="宋体" w:hAnsi="Arial"/>
                <w:noProof/>
                <w:sz w:val="18"/>
                <w:vertAlign w:val="superscript"/>
                <w:lang w:eastAsia="zh-CN"/>
              </w:rPr>
              <w:t>5</w:t>
            </w:r>
          </w:p>
          <w:p w14:paraId="40F7B448"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zh-CN"/>
              </w:rPr>
              <w:t>DC_3C_n7A-n78A</w:t>
            </w:r>
            <w:r w:rsidRPr="0012795B">
              <w:rPr>
                <w:rFonts w:ascii="Arial" w:eastAsia="宋体" w:hAnsi="Arial"/>
                <w:noProof/>
                <w:sz w:val="18"/>
                <w:vertAlign w:val="superscript"/>
                <w:lang w:eastAsia="zh-CN"/>
              </w:rPr>
              <w:t>5</w:t>
            </w:r>
          </w:p>
          <w:p w14:paraId="79CBFBC7"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DC_3C_n7B-n78A</w:t>
            </w:r>
            <w:r w:rsidRPr="0012795B">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1870864"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zh-CN"/>
              </w:rPr>
              <w:t>DC_3A_n7A</w:t>
            </w:r>
          </w:p>
          <w:p w14:paraId="5459AAFC"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zh-CN"/>
              </w:rPr>
              <w:t>DC_3C_n7A</w:t>
            </w:r>
          </w:p>
          <w:p w14:paraId="0F016A67"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zh-CN"/>
              </w:rPr>
              <w:t>DC_3A_n78A</w:t>
            </w:r>
          </w:p>
          <w:p w14:paraId="445BB7A0"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zh-CN"/>
              </w:rPr>
              <w:t>DC_3C_n78A</w:t>
            </w:r>
          </w:p>
        </w:tc>
      </w:tr>
      <w:tr w:rsidR="0012795B" w:rsidRPr="0012795B" w14:paraId="2A263DF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247E57"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zh-CN"/>
              </w:rPr>
              <w:t>DC_3A-3A_n7A-n78A</w:t>
            </w:r>
            <w:r w:rsidRPr="0012795B">
              <w:rPr>
                <w:rFonts w:ascii="Arial" w:eastAsia="宋体" w:hAnsi="Arial"/>
                <w:noProof/>
                <w:sz w:val="18"/>
                <w:vertAlign w:val="superscript"/>
                <w:lang w:eastAsia="zh-CN"/>
              </w:rPr>
              <w:t>5</w:t>
            </w:r>
          </w:p>
          <w:p w14:paraId="220FAEC4"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zh-CN"/>
              </w:rPr>
              <w:t>DC_3A-3A_n7B-n78A</w:t>
            </w:r>
            <w:r w:rsidRPr="0012795B">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EB062E7"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zh-CN"/>
              </w:rPr>
              <w:t>DC_3A_n7A</w:t>
            </w:r>
          </w:p>
          <w:p w14:paraId="5FCF1F9E"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zh-CN"/>
              </w:rPr>
              <w:t>DC_3A_n7B</w:t>
            </w:r>
          </w:p>
          <w:p w14:paraId="27FCD93A"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zh-CN"/>
              </w:rPr>
              <w:t>DC_3A_n78A</w:t>
            </w:r>
          </w:p>
        </w:tc>
      </w:tr>
      <w:tr w:rsidR="0012795B" w:rsidRPr="0012795B" w14:paraId="1971F45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2419E7"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zh-CN"/>
              </w:rPr>
              <w:t>DC_3A_n7A-n78(2A)</w:t>
            </w:r>
            <w:r w:rsidRPr="0012795B">
              <w:rPr>
                <w:rFonts w:ascii="Arial" w:eastAsia="宋体" w:hAnsi="Arial"/>
                <w:sz w:val="18"/>
                <w:vertAlign w:val="superscript"/>
                <w:lang w:eastAsia="zh-CN"/>
              </w:rPr>
              <w:t>5</w:t>
            </w:r>
          </w:p>
          <w:p w14:paraId="3C027F58"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zh-CN"/>
              </w:rPr>
              <w:t>DC_3C_n7A-n78(2A)</w:t>
            </w:r>
            <w:r w:rsidRPr="0012795B">
              <w:rPr>
                <w:rFonts w:ascii="Arial" w:eastAsia="宋体"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6DC374C"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zh-CN"/>
              </w:rPr>
              <w:t>DC_3A_n7A</w:t>
            </w:r>
          </w:p>
          <w:p w14:paraId="094240C5"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zh-CN"/>
              </w:rPr>
              <w:t>DC_3A_n78A</w:t>
            </w:r>
          </w:p>
          <w:p w14:paraId="4DBB7718"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zh-CN"/>
              </w:rPr>
              <w:t>DC_3C_n7A</w:t>
            </w:r>
          </w:p>
          <w:p w14:paraId="2BD4B008"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zh-CN"/>
              </w:rPr>
              <w:t>DC_3C_n78A</w:t>
            </w:r>
          </w:p>
        </w:tc>
      </w:tr>
      <w:tr w:rsidR="0012795B" w:rsidRPr="0012795B" w14:paraId="3C16464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B80B8B" w14:textId="77777777" w:rsidR="0012795B" w:rsidRPr="0012795B" w:rsidRDefault="0012795B" w:rsidP="0012795B">
            <w:pPr>
              <w:keepNext/>
              <w:keepLines/>
              <w:spacing w:after="0"/>
              <w:jc w:val="center"/>
              <w:rPr>
                <w:rFonts w:ascii="Arial" w:eastAsia="宋体" w:hAnsi="Arial" w:cs="Arial"/>
                <w:sz w:val="18"/>
                <w:szCs w:val="18"/>
                <w:lang w:eastAsia="zh-CN"/>
              </w:rPr>
            </w:pPr>
            <w:r w:rsidRPr="0012795B">
              <w:rPr>
                <w:rFonts w:ascii="Arial" w:eastAsia="宋体" w:hAnsi="Arial" w:cs="Arial"/>
                <w:sz w:val="18"/>
                <w:szCs w:val="18"/>
              </w:rPr>
              <w:t>DC_3A-7A_n105A</w:t>
            </w:r>
          </w:p>
        </w:tc>
        <w:tc>
          <w:tcPr>
            <w:tcW w:w="5964" w:type="dxa"/>
            <w:tcBorders>
              <w:top w:val="single" w:sz="4" w:space="0" w:color="auto"/>
              <w:left w:val="single" w:sz="4" w:space="0" w:color="auto"/>
              <w:bottom w:val="single" w:sz="4" w:space="0" w:color="auto"/>
              <w:right w:val="single" w:sz="4" w:space="0" w:color="auto"/>
            </w:tcBorders>
            <w:vAlign w:val="center"/>
          </w:tcPr>
          <w:p w14:paraId="069FAE17" w14:textId="77777777" w:rsidR="0012795B" w:rsidRPr="0012795B" w:rsidRDefault="0012795B" w:rsidP="0012795B">
            <w:pPr>
              <w:keepNext/>
              <w:keepLines/>
              <w:spacing w:after="0"/>
              <w:jc w:val="center"/>
              <w:rPr>
                <w:rFonts w:ascii="Arial" w:eastAsia="宋体" w:hAnsi="Arial" w:cs="Arial"/>
                <w:sz w:val="18"/>
                <w:szCs w:val="18"/>
                <w:lang w:eastAsia="zh-CN"/>
              </w:rPr>
            </w:pPr>
            <w:r w:rsidRPr="0012795B">
              <w:rPr>
                <w:rFonts w:ascii="Arial" w:eastAsia="宋体" w:hAnsi="Arial" w:cs="Arial"/>
                <w:sz w:val="18"/>
                <w:szCs w:val="18"/>
                <w:lang w:eastAsia="zh-CN"/>
              </w:rPr>
              <w:t>DC_3A_n105A</w:t>
            </w:r>
          </w:p>
          <w:p w14:paraId="36E64C9F" w14:textId="77777777" w:rsidR="0012795B" w:rsidRPr="0012795B" w:rsidRDefault="0012795B" w:rsidP="0012795B">
            <w:pPr>
              <w:keepNext/>
              <w:keepLines/>
              <w:spacing w:after="0"/>
              <w:jc w:val="center"/>
              <w:rPr>
                <w:rFonts w:ascii="Arial" w:eastAsia="宋体" w:hAnsi="Arial" w:cs="Arial"/>
                <w:sz w:val="18"/>
                <w:szCs w:val="18"/>
                <w:lang w:eastAsia="zh-CN"/>
              </w:rPr>
            </w:pPr>
            <w:r w:rsidRPr="0012795B">
              <w:rPr>
                <w:rFonts w:ascii="Arial" w:eastAsia="宋体" w:hAnsi="Arial" w:cs="Arial"/>
                <w:sz w:val="18"/>
                <w:szCs w:val="18"/>
                <w:lang w:eastAsia="zh-CN"/>
              </w:rPr>
              <w:t>DC_7A_n105A</w:t>
            </w:r>
          </w:p>
        </w:tc>
      </w:tr>
      <w:tr w:rsidR="0012795B" w:rsidRPr="0012795B" w14:paraId="0B23B0B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93F04F"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zh-CN"/>
              </w:rPr>
              <w:t>DC_3A-8A_n1A</w:t>
            </w:r>
          </w:p>
          <w:p w14:paraId="6F76D599"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3CED32B0"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zh-CN"/>
              </w:rPr>
              <w:t>DC_3A_n1A</w:t>
            </w:r>
          </w:p>
          <w:p w14:paraId="72BE5730"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zh-CN"/>
              </w:rPr>
              <w:t>DC_8A_n1A</w:t>
            </w:r>
          </w:p>
        </w:tc>
      </w:tr>
      <w:tr w:rsidR="0012795B" w:rsidRPr="0012795B" w14:paraId="44A8F01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3E51A3"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38CEC42A"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zh-CN"/>
              </w:rPr>
              <w:t>DC_3A_n1A</w:t>
            </w:r>
          </w:p>
          <w:p w14:paraId="6F48531A"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zh-CN"/>
              </w:rPr>
              <w:t>DC_8A_n1A</w:t>
            </w:r>
          </w:p>
        </w:tc>
      </w:tr>
      <w:tr w:rsidR="0012795B" w:rsidRPr="0012795B" w14:paraId="5366850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0FDF67"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cs="Arial"/>
                <w:sz w:val="18"/>
                <w:szCs w:val="18"/>
                <w:lang w:eastAsia="fr-FR"/>
              </w:rPr>
              <w:lastRenderedPageBreak/>
              <w:t>DC_3A-8A_n7A</w:t>
            </w:r>
          </w:p>
        </w:tc>
        <w:tc>
          <w:tcPr>
            <w:tcW w:w="5964" w:type="dxa"/>
            <w:tcBorders>
              <w:top w:val="single" w:sz="4" w:space="0" w:color="auto"/>
              <w:left w:val="single" w:sz="4" w:space="0" w:color="auto"/>
              <w:bottom w:val="single" w:sz="4" w:space="0" w:color="auto"/>
              <w:right w:val="single" w:sz="4" w:space="0" w:color="auto"/>
            </w:tcBorders>
            <w:vAlign w:val="center"/>
          </w:tcPr>
          <w:p w14:paraId="1BFA309C" w14:textId="77777777" w:rsidR="0012795B" w:rsidRPr="0012795B" w:rsidRDefault="0012795B" w:rsidP="0012795B">
            <w:pPr>
              <w:keepNext/>
              <w:keepLines/>
              <w:spacing w:after="0"/>
              <w:jc w:val="center"/>
              <w:rPr>
                <w:rFonts w:ascii="Arial" w:eastAsia="宋体" w:hAnsi="Arial" w:cs="Arial"/>
                <w:sz w:val="18"/>
                <w:szCs w:val="18"/>
              </w:rPr>
            </w:pPr>
            <w:r w:rsidRPr="0012795B">
              <w:rPr>
                <w:rFonts w:ascii="Arial" w:eastAsia="宋体" w:hAnsi="Arial" w:cs="Arial"/>
                <w:sz w:val="18"/>
                <w:szCs w:val="18"/>
              </w:rPr>
              <w:t>DC_3A_n7A</w:t>
            </w:r>
          </w:p>
          <w:p w14:paraId="6827A15E"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cs="Arial"/>
                <w:sz w:val="18"/>
                <w:szCs w:val="18"/>
              </w:rPr>
              <w:t>DC_8A_n7A</w:t>
            </w:r>
          </w:p>
        </w:tc>
      </w:tr>
      <w:tr w:rsidR="0012795B" w:rsidRPr="0012795B" w14:paraId="129B21C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0AAE12"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cs="Arial" w:hint="eastAsia"/>
                <w:sz w:val="18"/>
                <w:lang w:eastAsia="zh-TW"/>
              </w:rPr>
              <w:t>DC_3A-3A_n8A-n78A</w:t>
            </w:r>
            <w:r w:rsidRPr="0012795B">
              <w:rPr>
                <w:rFonts w:ascii="Arial" w:eastAsia="宋体"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77C4AF6B" w14:textId="77777777" w:rsidR="0012795B" w:rsidRPr="0012795B" w:rsidRDefault="0012795B" w:rsidP="0012795B">
            <w:pPr>
              <w:keepNext/>
              <w:keepLines/>
              <w:spacing w:after="0"/>
              <w:jc w:val="center"/>
              <w:rPr>
                <w:rFonts w:ascii="Arial" w:eastAsia="宋体" w:hAnsi="Arial" w:cs="Arial"/>
                <w:sz w:val="18"/>
                <w:lang w:eastAsia="zh-TW"/>
              </w:rPr>
            </w:pPr>
            <w:r w:rsidRPr="0012795B">
              <w:rPr>
                <w:rFonts w:ascii="Arial" w:eastAsia="宋体" w:hAnsi="Arial" w:cs="Arial" w:hint="eastAsia"/>
                <w:sz w:val="18"/>
                <w:lang w:eastAsia="zh-TW"/>
              </w:rPr>
              <w:t>DC_3A_n8A</w:t>
            </w:r>
          </w:p>
          <w:p w14:paraId="4F8A95A1"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cs="Arial" w:hint="eastAsia"/>
                <w:sz w:val="18"/>
                <w:lang w:eastAsia="zh-TW"/>
              </w:rPr>
              <w:t>DC_3A_n78A</w:t>
            </w:r>
          </w:p>
        </w:tc>
      </w:tr>
      <w:tr w:rsidR="0012795B" w:rsidRPr="0012795B" w14:paraId="677CC40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6B6C10"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081D986D" w14:textId="77777777" w:rsidR="0012795B" w:rsidRPr="0012795B" w:rsidRDefault="0012795B" w:rsidP="0012795B">
            <w:pPr>
              <w:keepNext/>
              <w:keepLines/>
              <w:spacing w:after="0"/>
              <w:jc w:val="center"/>
              <w:rPr>
                <w:rFonts w:ascii="Arial" w:eastAsia="宋体" w:hAnsi="Arial" w:cs="Arial"/>
                <w:sz w:val="18"/>
                <w:lang w:eastAsia="ja-JP"/>
              </w:rPr>
            </w:pPr>
            <w:r w:rsidRPr="0012795B">
              <w:rPr>
                <w:rFonts w:ascii="Arial" w:eastAsia="宋体" w:hAnsi="Arial" w:cs="Arial"/>
                <w:sz w:val="18"/>
                <w:lang w:eastAsia="ja-JP"/>
              </w:rPr>
              <w:t>DC_3A_n8A</w:t>
            </w:r>
          </w:p>
          <w:p w14:paraId="726D55AD"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cs="Arial"/>
                <w:sz w:val="18"/>
                <w:lang w:eastAsia="ja-JP"/>
              </w:rPr>
              <w:t>DC_3A_n40A</w:t>
            </w:r>
          </w:p>
        </w:tc>
      </w:tr>
      <w:tr w:rsidR="0012795B" w:rsidRPr="0012795B" w14:paraId="5F5B572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786BCD" w14:textId="77777777" w:rsidR="0012795B" w:rsidRPr="0012795B" w:rsidRDefault="0012795B" w:rsidP="0012795B">
            <w:pPr>
              <w:keepNext/>
              <w:keepLines/>
              <w:spacing w:after="0"/>
              <w:jc w:val="center"/>
              <w:rPr>
                <w:rFonts w:ascii="Arial" w:eastAsia="宋体" w:hAnsi="Arial" w:cs="Arial"/>
                <w:sz w:val="18"/>
                <w:lang w:eastAsia="ja-JP"/>
              </w:rPr>
            </w:pPr>
            <w:r w:rsidRPr="0012795B">
              <w:rPr>
                <w:rFonts w:ascii="Arial" w:eastAsia="宋体" w:hAnsi="Arial" w:cs="Arial"/>
                <w:sz w:val="18"/>
                <w:szCs w:val="18"/>
                <w:lang w:val="en-US" w:eastAsia="zh-CN" w:bidi="ar"/>
              </w:rPr>
              <w:t>DC_3A</w:t>
            </w:r>
            <w:r w:rsidRPr="0012795B">
              <w:rPr>
                <w:rFonts w:ascii="Arial" w:eastAsia="宋体" w:hAnsi="Arial" w:cs="Arial" w:hint="eastAsia"/>
                <w:sz w:val="18"/>
                <w:szCs w:val="18"/>
                <w:lang w:val="en-US" w:eastAsia="zh-CN" w:bidi="ar"/>
              </w:rPr>
              <w:t>-8A</w:t>
            </w:r>
            <w:r w:rsidRPr="0012795B">
              <w:rPr>
                <w:rFonts w:ascii="Arial" w:eastAsia="宋体" w:hAnsi="Arial" w:cs="Arial"/>
                <w:sz w:val="18"/>
                <w:szCs w:val="18"/>
                <w:lang w:val="en-US" w:eastAsia="zh-CN" w:bidi="ar"/>
              </w:rPr>
              <w:t>_n41A</w:t>
            </w:r>
          </w:p>
        </w:tc>
        <w:tc>
          <w:tcPr>
            <w:tcW w:w="5964" w:type="dxa"/>
            <w:tcBorders>
              <w:top w:val="single" w:sz="4" w:space="0" w:color="auto"/>
              <w:left w:val="single" w:sz="4" w:space="0" w:color="auto"/>
              <w:bottom w:val="single" w:sz="4" w:space="0" w:color="auto"/>
              <w:right w:val="single" w:sz="4" w:space="0" w:color="auto"/>
            </w:tcBorders>
          </w:tcPr>
          <w:p w14:paraId="7ECC6099" w14:textId="77777777" w:rsidR="0012795B" w:rsidRPr="0012795B" w:rsidRDefault="0012795B" w:rsidP="0012795B">
            <w:pPr>
              <w:keepNext/>
              <w:keepLines/>
              <w:spacing w:after="0"/>
              <w:jc w:val="center"/>
              <w:rPr>
                <w:rFonts w:ascii="Arial" w:eastAsia="宋体" w:hAnsi="Arial" w:cs="Arial"/>
                <w:sz w:val="18"/>
                <w:szCs w:val="18"/>
                <w:lang w:val="en-US" w:eastAsia="zh-CN" w:bidi="ar"/>
              </w:rPr>
            </w:pPr>
            <w:r w:rsidRPr="0012795B">
              <w:rPr>
                <w:rFonts w:ascii="Arial" w:eastAsia="宋体" w:hAnsi="Arial" w:cs="Arial"/>
                <w:sz w:val="18"/>
                <w:szCs w:val="18"/>
                <w:lang w:val="en-US" w:eastAsia="zh-CN" w:bidi="ar"/>
              </w:rPr>
              <w:t>DC_3A_n41A</w:t>
            </w:r>
          </w:p>
          <w:p w14:paraId="01A2D894" w14:textId="77777777" w:rsidR="0012795B" w:rsidRPr="0012795B" w:rsidRDefault="0012795B" w:rsidP="0012795B">
            <w:pPr>
              <w:keepNext/>
              <w:keepLines/>
              <w:spacing w:after="0"/>
              <w:jc w:val="center"/>
              <w:rPr>
                <w:rFonts w:ascii="Arial" w:eastAsia="宋体" w:hAnsi="Arial" w:cs="Arial"/>
                <w:sz w:val="18"/>
                <w:lang w:eastAsia="ja-JP"/>
              </w:rPr>
            </w:pPr>
            <w:r w:rsidRPr="0012795B">
              <w:rPr>
                <w:rFonts w:ascii="Arial" w:eastAsia="宋体" w:hAnsi="Arial" w:cs="Arial"/>
                <w:sz w:val="18"/>
                <w:szCs w:val="18"/>
                <w:lang w:val="en-US" w:eastAsia="zh-CN" w:bidi="ar"/>
              </w:rPr>
              <w:t>DC_</w:t>
            </w:r>
            <w:r w:rsidRPr="0012795B">
              <w:rPr>
                <w:rFonts w:ascii="Arial" w:eastAsia="宋体" w:hAnsi="Arial" w:cs="Arial" w:hint="eastAsia"/>
                <w:sz w:val="18"/>
                <w:szCs w:val="18"/>
                <w:lang w:val="en-US" w:eastAsia="zh-CN" w:bidi="ar"/>
              </w:rPr>
              <w:t>8</w:t>
            </w:r>
            <w:r w:rsidRPr="0012795B">
              <w:rPr>
                <w:rFonts w:ascii="Arial" w:eastAsia="宋体" w:hAnsi="Arial" w:cs="Arial"/>
                <w:sz w:val="18"/>
                <w:szCs w:val="18"/>
                <w:lang w:val="en-US" w:eastAsia="zh-CN" w:bidi="ar"/>
              </w:rPr>
              <w:t>A_n</w:t>
            </w:r>
            <w:r w:rsidRPr="0012795B">
              <w:rPr>
                <w:rFonts w:ascii="Arial" w:eastAsia="宋体" w:hAnsi="Arial" w:cs="Arial" w:hint="eastAsia"/>
                <w:sz w:val="18"/>
                <w:szCs w:val="18"/>
                <w:lang w:val="en-US" w:eastAsia="zh-CN" w:bidi="ar"/>
              </w:rPr>
              <w:t>41</w:t>
            </w:r>
            <w:r w:rsidRPr="0012795B">
              <w:rPr>
                <w:rFonts w:ascii="Arial" w:eastAsia="宋体" w:hAnsi="Arial" w:cs="Arial"/>
                <w:sz w:val="18"/>
                <w:szCs w:val="18"/>
                <w:lang w:val="en-US" w:eastAsia="zh-CN" w:bidi="ar"/>
              </w:rPr>
              <w:t>A</w:t>
            </w:r>
          </w:p>
        </w:tc>
      </w:tr>
      <w:tr w:rsidR="0012795B" w:rsidRPr="0012795B" w14:paraId="000DD74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2AF4D1" w14:textId="77777777" w:rsidR="0012795B" w:rsidRPr="0012795B" w:rsidRDefault="0012795B" w:rsidP="0012795B">
            <w:pPr>
              <w:keepNext/>
              <w:keepLines/>
              <w:spacing w:after="0"/>
              <w:jc w:val="center"/>
              <w:rPr>
                <w:rFonts w:ascii="Arial" w:eastAsia="宋体" w:hAnsi="Arial" w:cs="Arial"/>
                <w:sz w:val="18"/>
                <w:lang w:eastAsia="ja-JP"/>
              </w:rPr>
            </w:pPr>
            <w:r w:rsidRPr="0012795B">
              <w:rPr>
                <w:rFonts w:ascii="Arial" w:hAnsi="Arial"/>
                <w:sz w:val="18"/>
                <w:lang w:eastAsia="zh-CN"/>
              </w:rPr>
              <w:t>DC_3A_n8A-n41A</w:t>
            </w:r>
          </w:p>
        </w:tc>
        <w:tc>
          <w:tcPr>
            <w:tcW w:w="5964" w:type="dxa"/>
            <w:tcBorders>
              <w:top w:val="single" w:sz="4" w:space="0" w:color="auto"/>
              <w:left w:val="single" w:sz="4" w:space="0" w:color="auto"/>
              <w:bottom w:val="single" w:sz="4" w:space="0" w:color="auto"/>
              <w:right w:val="single" w:sz="4" w:space="0" w:color="auto"/>
            </w:tcBorders>
          </w:tcPr>
          <w:p w14:paraId="60FEDB14" w14:textId="77777777" w:rsidR="0012795B" w:rsidRPr="0012795B" w:rsidRDefault="0012795B" w:rsidP="0012795B">
            <w:pPr>
              <w:keepNext/>
              <w:keepLines/>
              <w:spacing w:after="0"/>
              <w:jc w:val="center"/>
              <w:rPr>
                <w:rFonts w:ascii="Arial" w:hAnsi="Arial"/>
                <w:sz w:val="18"/>
                <w:lang w:eastAsia="zh-CN"/>
              </w:rPr>
            </w:pPr>
            <w:r w:rsidRPr="0012795B">
              <w:rPr>
                <w:rFonts w:ascii="Arial" w:hAnsi="Arial"/>
                <w:sz w:val="18"/>
                <w:lang w:eastAsia="zh-CN"/>
              </w:rPr>
              <w:t>DC_3A_n41A</w:t>
            </w:r>
          </w:p>
          <w:p w14:paraId="2C277059" w14:textId="77777777" w:rsidR="0012795B" w:rsidRPr="0012795B" w:rsidRDefault="0012795B" w:rsidP="0012795B">
            <w:pPr>
              <w:keepNext/>
              <w:keepLines/>
              <w:spacing w:after="0"/>
              <w:jc w:val="center"/>
              <w:rPr>
                <w:rFonts w:ascii="Arial" w:eastAsia="宋体" w:hAnsi="Arial" w:cs="Arial"/>
                <w:sz w:val="18"/>
                <w:lang w:eastAsia="ja-JP"/>
              </w:rPr>
            </w:pPr>
            <w:r w:rsidRPr="0012795B">
              <w:rPr>
                <w:rFonts w:ascii="Arial" w:hAnsi="Arial"/>
                <w:sz w:val="18"/>
                <w:lang w:eastAsia="zh-CN"/>
              </w:rPr>
              <w:t>DC_3A_n8A</w:t>
            </w:r>
          </w:p>
        </w:tc>
      </w:tr>
      <w:tr w:rsidR="0012795B" w:rsidRPr="0012795B" w14:paraId="6345DBE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07B90C"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DC_3A-8</w:t>
            </w:r>
            <w:r w:rsidRPr="0012795B">
              <w:rPr>
                <w:rFonts w:ascii="Arial" w:eastAsia="Malgun Gothic" w:hAnsi="Arial"/>
                <w:sz w:val="18"/>
              </w:rPr>
              <w:t>A_</w:t>
            </w:r>
            <w:r w:rsidRPr="0012795B">
              <w:rPr>
                <w:rFonts w:ascii="Arial" w:eastAsia="宋体" w:hAnsi="Arial"/>
                <w:sz w:val="18"/>
              </w:rPr>
              <w:t>n28A</w:t>
            </w:r>
          </w:p>
          <w:p w14:paraId="7952D26E"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rPr>
              <w:t>DC_3C-8</w:t>
            </w:r>
            <w:r w:rsidRPr="0012795B">
              <w:rPr>
                <w:rFonts w:ascii="Arial" w:eastAsia="Malgun Gothic" w:hAnsi="Arial"/>
                <w:sz w:val="18"/>
              </w:rPr>
              <w:t>A_</w:t>
            </w:r>
            <w:r w:rsidRPr="0012795B">
              <w:rPr>
                <w:rFonts w:ascii="Arial" w:eastAsia="宋体"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795FC1F7" w14:textId="77777777" w:rsidR="0012795B" w:rsidRPr="0012795B" w:rsidRDefault="0012795B" w:rsidP="0012795B">
            <w:pPr>
              <w:keepNext/>
              <w:keepLines/>
              <w:spacing w:after="0"/>
              <w:jc w:val="center"/>
              <w:rPr>
                <w:rFonts w:ascii="Arial" w:eastAsia="宋体" w:hAnsi="Arial"/>
                <w:sz w:val="18"/>
                <w:lang w:eastAsia="fr-FR"/>
              </w:rPr>
            </w:pPr>
            <w:r w:rsidRPr="0012795B">
              <w:rPr>
                <w:rFonts w:ascii="Arial" w:eastAsia="宋体" w:hAnsi="Arial"/>
                <w:sz w:val="18"/>
              </w:rPr>
              <w:t>DC_3A_n28A</w:t>
            </w:r>
          </w:p>
          <w:p w14:paraId="69A1123F"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rPr>
              <w:t>DC_8A_n28A</w:t>
            </w:r>
          </w:p>
        </w:tc>
      </w:tr>
      <w:tr w:rsidR="0012795B" w:rsidRPr="0012795B" w14:paraId="257E93F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12A8D5"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08E39A6C" w14:textId="77777777" w:rsidR="0012795B" w:rsidRPr="0012795B" w:rsidRDefault="0012795B" w:rsidP="0012795B">
            <w:pPr>
              <w:keepNext/>
              <w:keepLines/>
              <w:spacing w:after="0"/>
              <w:jc w:val="center"/>
              <w:rPr>
                <w:rFonts w:ascii="Arial" w:eastAsia="宋体" w:hAnsi="Arial" w:cs="Arial"/>
                <w:color w:val="000000"/>
                <w:sz w:val="18"/>
                <w:szCs w:val="18"/>
              </w:rPr>
            </w:pPr>
            <w:r w:rsidRPr="0012795B">
              <w:rPr>
                <w:rFonts w:ascii="Arial" w:eastAsia="宋体" w:hAnsi="Arial" w:cs="Arial"/>
                <w:color w:val="000000"/>
                <w:sz w:val="18"/>
                <w:szCs w:val="18"/>
              </w:rPr>
              <w:t>DC_3A_n40A</w:t>
            </w:r>
          </w:p>
          <w:p w14:paraId="1EA7C6B3"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cs="Arial"/>
                <w:color w:val="000000"/>
                <w:sz w:val="18"/>
                <w:szCs w:val="18"/>
              </w:rPr>
              <w:t>DC_8A_n40A</w:t>
            </w:r>
          </w:p>
        </w:tc>
      </w:tr>
      <w:tr w:rsidR="0012795B" w:rsidRPr="0012795B" w14:paraId="54E579B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FF9439"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rPr>
              <w:t>DC_3A-</w:t>
            </w:r>
            <w:r w:rsidRPr="0012795B">
              <w:rPr>
                <w:rFonts w:ascii="Arial" w:eastAsia="Malgun Gothic" w:hAnsi="Arial"/>
                <w:sz w:val="18"/>
              </w:rPr>
              <w:t>8A_</w:t>
            </w:r>
            <w:r w:rsidRPr="0012795B">
              <w:rPr>
                <w:rFonts w:ascii="Arial" w:eastAsia="宋体" w:hAnsi="Arial"/>
                <w:sz w:val="18"/>
              </w:rPr>
              <w:t>n</w:t>
            </w:r>
            <w:r w:rsidRPr="0012795B">
              <w:rPr>
                <w:rFonts w:ascii="Arial" w:eastAsia="Malgun Gothic" w:hAnsi="Arial"/>
                <w:sz w:val="18"/>
              </w:rPr>
              <w:t>77</w:t>
            </w:r>
            <w:r w:rsidRPr="0012795B">
              <w:rPr>
                <w:rFonts w:ascii="Arial" w:eastAsia="宋体" w:hAnsi="Arial"/>
                <w:sz w:val="18"/>
              </w:rPr>
              <w:t>A</w:t>
            </w:r>
            <w:r w:rsidRPr="0012795B">
              <w:rPr>
                <w:rFonts w:ascii="Arial" w:eastAsia="宋体" w:hAnsi="Arial"/>
                <w:noProof/>
                <w:sz w:val="18"/>
                <w:vertAlign w:val="superscript"/>
                <w:lang w:eastAsia="zh-CN"/>
              </w:rPr>
              <w:t>5</w:t>
            </w:r>
          </w:p>
          <w:p w14:paraId="7EE5FD3C"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DC_3C-8A_n77A</w:t>
            </w:r>
          </w:p>
        </w:tc>
        <w:tc>
          <w:tcPr>
            <w:tcW w:w="5964" w:type="dxa"/>
            <w:tcBorders>
              <w:top w:val="single" w:sz="4" w:space="0" w:color="auto"/>
              <w:left w:val="single" w:sz="4" w:space="0" w:color="auto"/>
              <w:bottom w:val="single" w:sz="4" w:space="0" w:color="auto"/>
              <w:right w:val="single" w:sz="4" w:space="0" w:color="auto"/>
            </w:tcBorders>
            <w:hideMark/>
          </w:tcPr>
          <w:p w14:paraId="5830DF48"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DC_3A_n77A</w:t>
            </w:r>
          </w:p>
          <w:p w14:paraId="65F2A9FE"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zh-CN"/>
              </w:rPr>
              <w:t>DC_3C_n77A</w:t>
            </w:r>
          </w:p>
          <w:p w14:paraId="29705123"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rPr>
              <w:t>DC_8A_n77A</w:t>
            </w:r>
          </w:p>
        </w:tc>
      </w:tr>
      <w:tr w:rsidR="0012795B" w:rsidRPr="0012795B" w14:paraId="4528EE2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7B3EB2"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DC_3A-</w:t>
            </w:r>
            <w:r w:rsidRPr="0012795B">
              <w:rPr>
                <w:rFonts w:ascii="Arial" w:eastAsia="Malgun Gothic" w:hAnsi="Arial"/>
                <w:sz w:val="18"/>
              </w:rPr>
              <w:t>8A_</w:t>
            </w:r>
            <w:r w:rsidRPr="0012795B">
              <w:rPr>
                <w:rFonts w:ascii="Arial" w:eastAsia="宋体" w:hAnsi="Arial"/>
                <w:sz w:val="18"/>
              </w:rPr>
              <w:t>n</w:t>
            </w:r>
            <w:r w:rsidRPr="0012795B">
              <w:rPr>
                <w:rFonts w:ascii="Arial" w:eastAsia="Malgun Gothic" w:hAnsi="Arial"/>
                <w:sz w:val="18"/>
              </w:rPr>
              <w:t>77(2</w:t>
            </w:r>
            <w:r w:rsidRPr="0012795B">
              <w:rPr>
                <w:rFonts w:ascii="Arial" w:eastAsia="宋体" w:hAnsi="Arial"/>
                <w:sz w:val="18"/>
              </w:rPr>
              <w:t>A)</w:t>
            </w:r>
            <w:r w:rsidRPr="0012795B">
              <w:rPr>
                <w:rFonts w:ascii="Arial" w:eastAsia="宋体" w:hAnsi="Arial"/>
                <w:noProof/>
                <w:sz w:val="18"/>
                <w:vertAlign w:val="superscript"/>
                <w:lang w:eastAsia="zh-CN"/>
              </w:rPr>
              <w:t xml:space="preserve"> 5</w:t>
            </w:r>
          </w:p>
          <w:p w14:paraId="4D20E4A4" w14:textId="77777777" w:rsidR="0012795B" w:rsidRPr="0012795B" w:rsidRDefault="0012795B" w:rsidP="0012795B">
            <w:pPr>
              <w:keepNext/>
              <w:keepLines/>
              <w:spacing w:after="0"/>
              <w:jc w:val="center"/>
              <w:rPr>
                <w:rFonts w:ascii="Arial" w:eastAsia="宋体" w:hAnsi="Arial"/>
                <w:sz w:val="18"/>
                <w:lang w:eastAsia="fr-FR"/>
              </w:rPr>
            </w:pPr>
            <w:r w:rsidRPr="0012795B">
              <w:rPr>
                <w:rFonts w:ascii="Arial" w:eastAsia="宋体" w:hAnsi="Arial"/>
                <w:sz w:val="18"/>
                <w:lang w:eastAsia="zh-CN"/>
              </w:rPr>
              <w:t>DC_3C-8A_n77(2A)</w:t>
            </w:r>
          </w:p>
        </w:tc>
        <w:tc>
          <w:tcPr>
            <w:tcW w:w="5964" w:type="dxa"/>
            <w:tcBorders>
              <w:top w:val="single" w:sz="4" w:space="0" w:color="auto"/>
              <w:left w:val="single" w:sz="4" w:space="0" w:color="auto"/>
              <w:bottom w:val="single" w:sz="4" w:space="0" w:color="auto"/>
              <w:right w:val="single" w:sz="4" w:space="0" w:color="auto"/>
            </w:tcBorders>
            <w:hideMark/>
          </w:tcPr>
          <w:p w14:paraId="01F04758"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DC_3A_n77A</w:t>
            </w:r>
          </w:p>
          <w:p w14:paraId="79EDA453"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lang w:eastAsia="zh-CN"/>
              </w:rPr>
              <w:t>DC_3C_n77A</w:t>
            </w:r>
          </w:p>
          <w:p w14:paraId="2CC60E8C"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DC_8A_n77A</w:t>
            </w:r>
          </w:p>
        </w:tc>
      </w:tr>
      <w:tr w:rsidR="0012795B" w:rsidRPr="0012795B" w14:paraId="35F0A2C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44E0C0"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rPr>
              <w:t>DC_3A-</w:t>
            </w:r>
            <w:r w:rsidRPr="0012795B">
              <w:rPr>
                <w:rFonts w:ascii="Arial" w:eastAsia="Malgun Gothic" w:hAnsi="Arial"/>
                <w:sz w:val="18"/>
              </w:rPr>
              <w:t>8A_</w:t>
            </w:r>
            <w:r w:rsidRPr="0012795B">
              <w:rPr>
                <w:rFonts w:ascii="Arial" w:eastAsia="宋体" w:hAnsi="Arial"/>
                <w:sz w:val="18"/>
              </w:rPr>
              <w:t>n</w:t>
            </w:r>
            <w:r w:rsidRPr="0012795B">
              <w:rPr>
                <w:rFonts w:ascii="Arial" w:eastAsia="Malgun Gothic" w:hAnsi="Arial"/>
                <w:sz w:val="18"/>
              </w:rPr>
              <w:t>77(3</w:t>
            </w:r>
            <w:r w:rsidRPr="0012795B">
              <w:rPr>
                <w:rFonts w:ascii="Arial" w:eastAsia="宋体" w:hAnsi="Arial"/>
                <w:sz w:val="18"/>
              </w:rPr>
              <w:t>A)</w:t>
            </w:r>
            <w:r w:rsidRPr="0012795B">
              <w:rPr>
                <w:rFonts w:ascii="Arial" w:eastAsia="宋体"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436F0163"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DC_3A_n77A</w:t>
            </w:r>
          </w:p>
          <w:p w14:paraId="1495126D"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rPr>
              <w:t>DC_8A_n77A</w:t>
            </w:r>
          </w:p>
        </w:tc>
      </w:tr>
      <w:tr w:rsidR="0012795B" w:rsidRPr="0012795B" w14:paraId="15295DD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A2B66A"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DC_3A-8A_n78A</w:t>
            </w:r>
            <w:r w:rsidRPr="0012795B">
              <w:rPr>
                <w:rFonts w:ascii="Arial" w:eastAsia="宋体" w:hAnsi="Arial"/>
                <w:noProof/>
                <w:sz w:val="18"/>
                <w:vertAlign w:val="superscript"/>
                <w:lang w:eastAsia="zh-CN"/>
              </w:rPr>
              <w:t>5, 14</w:t>
            </w:r>
          </w:p>
          <w:p w14:paraId="5C3CEAD4"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DC_3C-8A_n78A</w:t>
            </w:r>
            <w:r w:rsidRPr="0012795B">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09BDA1"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DC_3A_n78A</w:t>
            </w:r>
            <w:r w:rsidRPr="0012795B">
              <w:rPr>
                <w:rFonts w:ascii="Arial" w:eastAsia="宋体" w:hAnsi="Arial"/>
                <w:noProof/>
                <w:sz w:val="18"/>
                <w:vertAlign w:val="superscript"/>
                <w:lang w:eastAsia="zh-CN"/>
              </w:rPr>
              <w:t>14</w:t>
            </w:r>
          </w:p>
          <w:p w14:paraId="18BC9192"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DC_8A_n78A</w:t>
            </w:r>
            <w:r w:rsidRPr="0012795B">
              <w:rPr>
                <w:rFonts w:ascii="Arial" w:eastAsia="宋体" w:hAnsi="Arial"/>
                <w:noProof/>
                <w:sz w:val="18"/>
                <w:vertAlign w:val="superscript"/>
                <w:lang w:eastAsia="zh-CN"/>
              </w:rPr>
              <w:t>14</w:t>
            </w:r>
          </w:p>
        </w:tc>
      </w:tr>
      <w:tr w:rsidR="0012795B" w:rsidRPr="0012795B" w14:paraId="1C5FC8D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C78F09" w14:textId="57ADFC14" w:rsidR="0012795B" w:rsidRDefault="0012795B" w:rsidP="0012795B">
            <w:pPr>
              <w:keepNext/>
              <w:keepLines/>
              <w:spacing w:after="0"/>
              <w:jc w:val="center"/>
              <w:rPr>
                <w:ins w:id="4" w:author="Yuanyuan Zhang" w:date="2023-07-04T13:05:00Z"/>
                <w:rFonts w:ascii="Arial" w:eastAsia="宋体" w:hAnsi="Arial"/>
                <w:noProof/>
                <w:sz w:val="18"/>
                <w:lang w:val="fr-FR" w:eastAsia="zh-CN"/>
              </w:rPr>
            </w:pPr>
            <w:r w:rsidRPr="0012795B">
              <w:rPr>
                <w:rFonts w:ascii="Arial" w:eastAsia="宋体" w:hAnsi="Arial"/>
                <w:noProof/>
                <w:sz w:val="18"/>
                <w:lang w:val="fr-FR" w:eastAsia="zh-CN"/>
              </w:rPr>
              <w:t>DC_3A-8A_n78(2A)</w:t>
            </w:r>
            <w:ins w:id="5" w:author="Yuanyuan Zhang" w:date="2023-07-04T13:06:00Z">
              <w:r w:rsidR="003B063F" w:rsidRPr="003B063F">
                <w:rPr>
                  <w:rFonts w:ascii="Arial" w:eastAsia="宋体" w:hAnsi="Arial"/>
                  <w:noProof/>
                  <w:sz w:val="18"/>
                  <w:vertAlign w:val="superscript"/>
                  <w:lang w:val="fr-FR" w:eastAsia="zh-CN"/>
                </w:rPr>
                <w:t>5</w:t>
              </w:r>
            </w:ins>
          </w:p>
          <w:p w14:paraId="6F01C5BD" w14:textId="48AC693A" w:rsidR="0012795B" w:rsidRPr="0012795B" w:rsidRDefault="0012795B" w:rsidP="0012795B">
            <w:pPr>
              <w:keepNext/>
              <w:keepLines/>
              <w:spacing w:after="0"/>
              <w:jc w:val="center"/>
              <w:rPr>
                <w:rFonts w:ascii="Arial" w:eastAsia="宋体" w:hAnsi="Arial"/>
                <w:noProof/>
                <w:sz w:val="18"/>
                <w:lang w:val="fr-FR" w:eastAsia="zh-CN"/>
              </w:rPr>
            </w:pPr>
            <w:ins w:id="6" w:author="Yuanyuan Zhang" w:date="2023-07-04T13:05:00Z">
              <w:r w:rsidRPr="0012795B">
                <w:rPr>
                  <w:rFonts w:ascii="Arial" w:eastAsia="宋体" w:hAnsi="Arial"/>
                  <w:noProof/>
                  <w:sz w:val="18"/>
                  <w:lang w:val="fr-FR" w:eastAsia="zh-CN"/>
                </w:rPr>
                <w:t>DC_3C-8A_n78(2A)</w:t>
              </w:r>
            </w:ins>
            <w:ins w:id="7" w:author="Yuanyuan Zhang" w:date="2023-07-04T13:06:00Z">
              <w:r w:rsidR="003B063F" w:rsidRPr="003B063F">
                <w:rPr>
                  <w:rFonts w:ascii="Arial" w:eastAsia="宋体" w:hAnsi="Arial"/>
                  <w:noProof/>
                  <w:sz w:val="18"/>
                  <w:vertAlign w:val="superscript"/>
                  <w:lang w:val="fr-FR" w:eastAsia="zh-CN"/>
                </w:rPr>
                <w:t>5</w:t>
              </w:r>
            </w:ins>
          </w:p>
        </w:tc>
        <w:tc>
          <w:tcPr>
            <w:tcW w:w="5964" w:type="dxa"/>
            <w:tcBorders>
              <w:top w:val="single" w:sz="4" w:space="0" w:color="auto"/>
              <w:left w:val="single" w:sz="4" w:space="0" w:color="auto"/>
              <w:bottom w:val="single" w:sz="4" w:space="0" w:color="auto"/>
              <w:right w:val="single" w:sz="4" w:space="0" w:color="auto"/>
            </w:tcBorders>
            <w:hideMark/>
          </w:tcPr>
          <w:p w14:paraId="320BCC30"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DC_3A_n78A</w:t>
            </w:r>
          </w:p>
          <w:p w14:paraId="09A50FE7"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DC_8A_n78A</w:t>
            </w:r>
          </w:p>
        </w:tc>
      </w:tr>
      <w:tr w:rsidR="0012795B" w:rsidRPr="0012795B" w14:paraId="10B9EAE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A7C0BC"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DC_3A-3A-8A_n78A</w:t>
            </w:r>
            <w:r w:rsidRPr="0012795B">
              <w:rPr>
                <w:rFonts w:ascii="Arial" w:eastAsia="宋体"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3B99B8B9"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DC_3A_n78A</w:t>
            </w:r>
            <w:r w:rsidRPr="0012795B">
              <w:rPr>
                <w:rFonts w:ascii="Arial" w:eastAsia="宋体" w:hAnsi="Arial"/>
                <w:noProof/>
                <w:sz w:val="18"/>
                <w:vertAlign w:val="superscript"/>
                <w:lang w:eastAsia="zh-CN"/>
              </w:rPr>
              <w:t>14</w:t>
            </w:r>
          </w:p>
          <w:p w14:paraId="1350758A"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DC_8A_n78A</w:t>
            </w:r>
            <w:r w:rsidRPr="0012795B">
              <w:rPr>
                <w:rFonts w:ascii="Arial" w:eastAsia="宋体" w:hAnsi="Arial"/>
                <w:noProof/>
                <w:sz w:val="18"/>
                <w:vertAlign w:val="superscript"/>
                <w:lang w:eastAsia="zh-CN"/>
              </w:rPr>
              <w:t>14</w:t>
            </w:r>
          </w:p>
        </w:tc>
      </w:tr>
      <w:tr w:rsidR="0012795B" w:rsidRPr="0012795B" w14:paraId="623C520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765DFD"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rPr>
              <w:t>DC_3A-8</w:t>
            </w:r>
            <w:r w:rsidRPr="0012795B">
              <w:rPr>
                <w:rFonts w:ascii="Arial" w:eastAsia="宋体" w:hAnsi="Arial"/>
                <w:sz w:val="18"/>
                <w:lang w:eastAsia="zh-TW"/>
              </w:rPr>
              <w:t>B</w:t>
            </w:r>
            <w:r w:rsidRPr="0012795B">
              <w:rPr>
                <w:rFonts w:ascii="Arial" w:eastAsia="宋体" w:hAnsi="Arial"/>
                <w:sz w:val="18"/>
              </w:rPr>
              <w:t>_n78A</w:t>
            </w:r>
            <w:r w:rsidRPr="0012795B">
              <w:rPr>
                <w:rFonts w:ascii="Arial" w:eastAsia="宋体"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23008F39"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DC_3A_n78A</w:t>
            </w:r>
          </w:p>
          <w:p w14:paraId="67834F27"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DC_8A_n78A</w:t>
            </w:r>
          </w:p>
          <w:p w14:paraId="33807604"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hint="eastAsia"/>
                <w:sz w:val="18"/>
                <w:lang w:eastAsia="zh-TW"/>
              </w:rPr>
              <w:t>DC_8B_n78A</w:t>
            </w:r>
          </w:p>
        </w:tc>
      </w:tr>
      <w:tr w:rsidR="0012795B" w:rsidRPr="0012795B" w14:paraId="3AE4A83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243AA0"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rPr>
              <w:t>DC_3A-</w:t>
            </w:r>
            <w:r w:rsidRPr="0012795B">
              <w:rPr>
                <w:rFonts w:ascii="Arial" w:eastAsia="宋体" w:hAnsi="Arial"/>
                <w:sz w:val="18"/>
                <w:lang w:eastAsia="zh-TW"/>
              </w:rPr>
              <w:t>3A-</w:t>
            </w:r>
            <w:r w:rsidRPr="0012795B">
              <w:rPr>
                <w:rFonts w:ascii="Arial" w:eastAsia="宋体" w:hAnsi="Arial"/>
                <w:sz w:val="18"/>
              </w:rPr>
              <w:t>8</w:t>
            </w:r>
            <w:r w:rsidRPr="0012795B">
              <w:rPr>
                <w:rFonts w:ascii="Arial" w:eastAsia="宋体" w:hAnsi="Arial"/>
                <w:sz w:val="18"/>
                <w:lang w:eastAsia="zh-TW"/>
              </w:rPr>
              <w:t>B</w:t>
            </w:r>
            <w:r w:rsidRPr="0012795B">
              <w:rPr>
                <w:rFonts w:ascii="Arial" w:eastAsia="宋体" w:hAnsi="Arial"/>
                <w:sz w:val="18"/>
              </w:rPr>
              <w:t>_n78A</w:t>
            </w:r>
            <w:r w:rsidRPr="0012795B">
              <w:rPr>
                <w:rFonts w:ascii="Arial" w:eastAsia="宋体"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6BE9E2AA"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DC_3A_n78A</w:t>
            </w:r>
          </w:p>
          <w:p w14:paraId="06A98C19"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DC_8A_n78A</w:t>
            </w:r>
          </w:p>
          <w:p w14:paraId="317043C5"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hint="eastAsia"/>
                <w:sz w:val="18"/>
                <w:lang w:eastAsia="zh-TW"/>
              </w:rPr>
              <w:t>DC_8B_n78A</w:t>
            </w:r>
          </w:p>
        </w:tc>
      </w:tr>
      <w:tr w:rsidR="0012795B" w:rsidRPr="0012795B" w14:paraId="483DCE1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173DE5"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rPr>
              <w:t>DC_3A-</w:t>
            </w:r>
            <w:r w:rsidRPr="0012795B">
              <w:rPr>
                <w:rFonts w:ascii="Arial" w:eastAsia="Malgun Gothic" w:hAnsi="Arial"/>
                <w:sz w:val="18"/>
              </w:rPr>
              <w:t>8A_</w:t>
            </w:r>
            <w:r w:rsidRPr="0012795B">
              <w:rPr>
                <w:rFonts w:ascii="Arial" w:eastAsia="宋体" w:hAnsi="Arial"/>
                <w:sz w:val="18"/>
              </w:rPr>
              <w:t>n</w:t>
            </w:r>
            <w:r w:rsidRPr="0012795B">
              <w:rPr>
                <w:rFonts w:ascii="Arial" w:eastAsia="Malgun Gothic" w:hAnsi="Arial"/>
                <w:sz w:val="18"/>
              </w:rPr>
              <w:t>79</w:t>
            </w:r>
            <w:r w:rsidRPr="0012795B">
              <w:rPr>
                <w:rFonts w:ascii="Arial" w:eastAsia="宋体" w:hAnsi="Arial"/>
                <w:sz w:val="18"/>
              </w:rPr>
              <w:t>A</w:t>
            </w:r>
            <w:r w:rsidRPr="0012795B">
              <w:rPr>
                <w:rFonts w:ascii="Arial" w:eastAsia="宋体" w:hAnsi="Arial"/>
                <w:noProof/>
                <w:sz w:val="18"/>
                <w:vertAlign w:val="superscript"/>
                <w:lang w:eastAsia="zh-CN"/>
              </w:rPr>
              <w:t>5</w:t>
            </w:r>
          </w:p>
          <w:p w14:paraId="23AE5F32"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Malgun Gothic" w:hAnsi="Arial" w:cs="Arial"/>
                <w:sz w:val="18"/>
                <w:szCs w:val="18"/>
                <w:lang w:eastAsia="zh-CN"/>
              </w:rPr>
              <w:t>DC_3A-8A_n79C</w:t>
            </w:r>
            <w:r w:rsidRPr="0012795B">
              <w:rPr>
                <w:rFonts w:ascii="Arial" w:eastAsia="Malgun Gothic" w:hAnsi="Arial" w:cs="Arial"/>
                <w:sz w:val="18"/>
                <w:szCs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386D54E"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DC_3A_n79A</w:t>
            </w:r>
          </w:p>
          <w:p w14:paraId="16B210DE"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rPr>
              <w:t>DC_8A_n79A</w:t>
            </w:r>
          </w:p>
        </w:tc>
      </w:tr>
      <w:tr w:rsidR="0012795B" w:rsidRPr="0012795B" w14:paraId="7DF4347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193AF4"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lang w:eastAsia="fi-FI"/>
              </w:rPr>
              <w:t>DC_3A_n8A-n77A</w:t>
            </w:r>
            <w:r w:rsidRPr="0012795B">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0F76541"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DC_3A_n8A</w:t>
            </w:r>
            <w:r w:rsidRPr="0012795B">
              <w:rPr>
                <w:rFonts w:ascii="Arial" w:eastAsia="宋体" w:hAnsi="Arial"/>
                <w:sz w:val="18"/>
              </w:rPr>
              <w:br/>
              <w:t>DC_3A_n77A</w:t>
            </w:r>
          </w:p>
        </w:tc>
      </w:tr>
      <w:tr w:rsidR="0012795B" w:rsidRPr="0012795B" w14:paraId="5B947F9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8CDE58" w14:textId="77777777" w:rsidR="0012795B" w:rsidRPr="0012795B" w:rsidRDefault="0012795B" w:rsidP="0012795B">
            <w:pPr>
              <w:keepNext/>
              <w:keepLines/>
              <w:spacing w:after="0"/>
              <w:jc w:val="center"/>
              <w:rPr>
                <w:rFonts w:ascii="Arial" w:eastAsia="宋体" w:hAnsi="Arial" w:cs="Arial"/>
                <w:sz w:val="18"/>
                <w:lang w:eastAsia="ja-JP"/>
              </w:rPr>
            </w:pPr>
            <w:r w:rsidRPr="0012795B">
              <w:rPr>
                <w:rFonts w:ascii="Arial" w:eastAsia="宋体" w:hAnsi="Arial"/>
                <w:sz w:val="18"/>
                <w:lang w:eastAsia="fi-FI"/>
              </w:rPr>
              <w:t>DC_3A_n8A-n77(2A)</w:t>
            </w:r>
            <w:r w:rsidRPr="0012795B">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33AA338"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DC_3A_n8A</w:t>
            </w:r>
            <w:r w:rsidRPr="0012795B">
              <w:rPr>
                <w:rFonts w:ascii="Arial" w:eastAsia="宋体" w:hAnsi="Arial"/>
                <w:sz w:val="18"/>
              </w:rPr>
              <w:br/>
              <w:t>DC_3A_n77A</w:t>
            </w:r>
          </w:p>
        </w:tc>
      </w:tr>
      <w:tr w:rsidR="0012795B" w:rsidRPr="0012795B" w14:paraId="5E62D35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EFEBC4"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cs="Arial"/>
                <w:sz w:val="18"/>
                <w:lang w:eastAsia="ja-JP"/>
              </w:rPr>
              <w:t>DC_3A_n8A-n78A</w:t>
            </w:r>
            <w:r w:rsidRPr="0012795B">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134C095" w14:textId="77777777" w:rsidR="0012795B" w:rsidRPr="0012795B" w:rsidRDefault="0012795B" w:rsidP="0012795B">
            <w:pPr>
              <w:keepNext/>
              <w:keepLines/>
              <w:spacing w:after="0"/>
              <w:jc w:val="center"/>
              <w:rPr>
                <w:rFonts w:ascii="Arial" w:eastAsia="宋体" w:hAnsi="Arial" w:cs="Arial"/>
                <w:sz w:val="18"/>
                <w:lang w:eastAsia="ja-JP"/>
              </w:rPr>
            </w:pPr>
            <w:r w:rsidRPr="0012795B">
              <w:rPr>
                <w:rFonts w:ascii="Arial" w:eastAsia="宋体" w:hAnsi="Arial" w:cs="Arial"/>
                <w:sz w:val="18"/>
                <w:lang w:eastAsia="ja-JP"/>
              </w:rPr>
              <w:t>DC_3A_n8A</w:t>
            </w:r>
          </w:p>
          <w:p w14:paraId="2FCCC9B4"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cs="Arial"/>
                <w:sz w:val="18"/>
                <w:lang w:eastAsia="ja-JP"/>
              </w:rPr>
              <w:t>DC_3A_n78A</w:t>
            </w:r>
          </w:p>
        </w:tc>
      </w:tr>
      <w:tr w:rsidR="0012795B" w:rsidRPr="0012795B" w14:paraId="720FE4E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534984" w14:textId="77777777" w:rsidR="0012795B" w:rsidRPr="0012795B" w:rsidRDefault="0012795B" w:rsidP="0012795B">
            <w:pPr>
              <w:keepNext/>
              <w:keepLines/>
              <w:spacing w:after="0"/>
              <w:jc w:val="center"/>
              <w:rPr>
                <w:rFonts w:ascii="Arial" w:eastAsia="宋体" w:hAnsi="Arial" w:cs="Arial"/>
                <w:sz w:val="18"/>
                <w:lang w:eastAsia="ja-JP"/>
              </w:rPr>
            </w:pPr>
            <w:r w:rsidRPr="0012795B">
              <w:rPr>
                <w:rFonts w:ascii="Arial" w:eastAsia="宋体" w:hAnsi="Arial"/>
                <w:sz w:val="18"/>
              </w:rPr>
              <w:lastRenderedPageBreak/>
              <w:t>DC_3A-11</w:t>
            </w:r>
            <w:r w:rsidRPr="0012795B">
              <w:rPr>
                <w:rFonts w:ascii="Arial" w:eastAsia="Malgun Gothic" w:hAnsi="Arial"/>
                <w:sz w:val="18"/>
              </w:rPr>
              <w:t>A_</w:t>
            </w:r>
            <w:r w:rsidRPr="0012795B">
              <w:rPr>
                <w:rFonts w:ascii="Arial" w:eastAsia="宋体"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6637FF4E"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DC_3A_n28A</w:t>
            </w:r>
          </w:p>
          <w:p w14:paraId="0D4A2F93" w14:textId="77777777" w:rsidR="0012795B" w:rsidRPr="0012795B" w:rsidRDefault="0012795B" w:rsidP="0012795B">
            <w:pPr>
              <w:keepNext/>
              <w:keepLines/>
              <w:spacing w:after="0"/>
              <w:jc w:val="center"/>
              <w:rPr>
                <w:rFonts w:ascii="Arial" w:eastAsia="宋体" w:hAnsi="Arial" w:cs="Arial"/>
                <w:sz w:val="18"/>
                <w:lang w:eastAsia="ja-JP"/>
              </w:rPr>
            </w:pPr>
            <w:r w:rsidRPr="0012795B">
              <w:rPr>
                <w:rFonts w:ascii="Arial" w:eastAsia="宋体" w:hAnsi="Arial"/>
                <w:sz w:val="18"/>
              </w:rPr>
              <w:t>DC_11A_n28A</w:t>
            </w:r>
          </w:p>
        </w:tc>
      </w:tr>
      <w:tr w:rsidR="0012795B" w:rsidRPr="0012795B" w14:paraId="40D99A9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CC7AB4" w14:textId="77777777" w:rsidR="0012795B" w:rsidRPr="0012795B" w:rsidRDefault="0012795B" w:rsidP="0012795B">
            <w:pPr>
              <w:keepNext/>
              <w:keepLines/>
              <w:spacing w:after="0"/>
              <w:jc w:val="center"/>
              <w:rPr>
                <w:rFonts w:ascii="Arial" w:eastAsia="宋体" w:hAnsi="Arial" w:cs="Arial"/>
                <w:sz w:val="18"/>
                <w:lang w:eastAsia="ja-JP"/>
              </w:rPr>
            </w:pPr>
            <w:r w:rsidRPr="0012795B">
              <w:rPr>
                <w:rFonts w:ascii="Arial" w:eastAsia="宋体" w:hAnsi="Arial"/>
                <w:sz w:val="18"/>
              </w:rPr>
              <w:t>DC_3A-11</w:t>
            </w:r>
            <w:r w:rsidRPr="0012795B">
              <w:rPr>
                <w:rFonts w:ascii="Arial" w:eastAsia="Malgun Gothic" w:hAnsi="Arial"/>
                <w:sz w:val="18"/>
              </w:rPr>
              <w:t>A_</w:t>
            </w:r>
            <w:r w:rsidRPr="0012795B">
              <w:rPr>
                <w:rFonts w:ascii="Arial" w:eastAsia="宋体" w:hAnsi="Arial"/>
                <w:sz w:val="18"/>
              </w:rPr>
              <w:t>n77A</w:t>
            </w:r>
            <w:r w:rsidRPr="0012795B">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D8C4C0B"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DC_3A_n77A</w:t>
            </w:r>
          </w:p>
          <w:p w14:paraId="1A4E171E" w14:textId="77777777" w:rsidR="0012795B" w:rsidRPr="0012795B" w:rsidRDefault="0012795B" w:rsidP="0012795B">
            <w:pPr>
              <w:keepNext/>
              <w:keepLines/>
              <w:spacing w:after="0"/>
              <w:jc w:val="center"/>
              <w:rPr>
                <w:rFonts w:ascii="Arial" w:eastAsia="宋体" w:hAnsi="Arial" w:cs="Arial"/>
                <w:sz w:val="18"/>
                <w:lang w:eastAsia="ja-JP"/>
              </w:rPr>
            </w:pPr>
            <w:r w:rsidRPr="0012795B">
              <w:rPr>
                <w:rFonts w:ascii="Arial" w:eastAsia="宋体" w:hAnsi="Arial"/>
                <w:sz w:val="18"/>
              </w:rPr>
              <w:t>DC_11A_n77A</w:t>
            </w:r>
          </w:p>
        </w:tc>
      </w:tr>
      <w:tr w:rsidR="0012795B" w:rsidRPr="0012795B" w14:paraId="04694AE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0B56C8" w14:textId="77777777" w:rsidR="0012795B" w:rsidRPr="0012795B" w:rsidRDefault="0012795B" w:rsidP="0012795B">
            <w:pPr>
              <w:keepNext/>
              <w:keepLines/>
              <w:spacing w:after="0"/>
              <w:jc w:val="center"/>
              <w:rPr>
                <w:rFonts w:ascii="Arial" w:eastAsia="宋体" w:hAnsi="Arial" w:cs="Arial"/>
                <w:sz w:val="18"/>
                <w:lang w:eastAsia="ja-JP"/>
              </w:rPr>
            </w:pPr>
            <w:r w:rsidRPr="0012795B">
              <w:rPr>
                <w:rFonts w:ascii="Arial" w:eastAsia="宋体" w:hAnsi="Arial"/>
                <w:sz w:val="18"/>
              </w:rPr>
              <w:t>DC_3A-11</w:t>
            </w:r>
            <w:r w:rsidRPr="0012795B">
              <w:rPr>
                <w:rFonts w:ascii="Arial" w:eastAsia="Malgun Gothic" w:hAnsi="Arial"/>
                <w:sz w:val="18"/>
              </w:rPr>
              <w:t>A_</w:t>
            </w:r>
            <w:r w:rsidRPr="0012795B">
              <w:rPr>
                <w:rFonts w:ascii="Arial" w:eastAsia="宋体" w:hAnsi="Arial"/>
                <w:sz w:val="18"/>
              </w:rPr>
              <w:t>n77(2A)</w:t>
            </w:r>
            <w:r w:rsidRPr="0012795B">
              <w:rPr>
                <w:rFonts w:ascii="Arial" w:eastAsia="宋体"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090D3A02"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DC_3A_n77A</w:t>
            </w:r>
          </w:p>
          <w:p w14:paraId="5B77223C" w14:textId="77777777" w:rsidR="0012795B" w:rsidRPr="0012795B" w:rsidRDefault="0012795B" w:rsidP="0012795B">
            <w:pPr>
              <w:keepNext/>
              <w:keepLines/>
              <w:spacing w:after="0"/>
              <w:jc w:val="center"/>
              <w:rPr>
                <w:rFonts w:ascii="Arial" w:eastAsia="宋体" w:hAnsi="Arial" w:cs="Arial"/>
                <w:sz w:val="18"/>
                <w:lang w:eastAsia="ja-JP"/>
              </w:rPr>
            </w:pPr>
            <w:r w:rsidRPr="0012795B">
              <w:rPr>
                <w:rFonts w:ascii="Arial" w:eastAsia="宋体" w:hAnsi="Arial"/>
                <w:sz w:val="18"/>
              </w:rPr>
              <w:t>DC_11A_n77A</w:t>
            </w:r>
          </w:p>
        </w:tc>
      </w:tr>
      <w:tr w:rsidR="0012795B" w:rsidRPr="0012795B" w14:paraId="14C9ED2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6AC04E"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rPr>
              <w:t>DC_3A-11</w:t>
            </w:r>
            <w:r w:rsidRPr="0012795B">
              <w:rPr>
                <w:rFonts w:ascii="Arial" w:eastAsia="Malgun Gothic" w:hAnsi="Arial"/>
                <w:sz w:val="18"/>
              </w:rPr>
              <w:t>A_</w:t>
            </w:r>
            <w:r w:rsidRPr="0012795B">
              <w:rPr>
                <w:rFonts w:ascii="Arial" w:eastAsia="宋体" w:hAnsi="Arial"/>
                <w:sz w:val="18"/>
              </w:rPr>
              <w:t>n77(3A)</w:t>
            </w:r>
            <w:r w:rsidRPr="0012795B">
              <w:rPr>
                <w:rFonts w:ascii="Arial" w:eastAsia="宋体"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58604202"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DC_3A_n77A</w:t>
            </w:r>
          </w:p>
          <w:p w14:paraId="7FD1201D"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rPr>
              <w:t>DC_11A_n77A</w:t>
            </w:r>
          </w:p>
        </w:tc>
      </w:tr>
      <w:tr w:rsidR="0012795B" w:rsidRPr="0012795B" w14:paraId="070A05C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9AB061" w14:textId="77777777" w:rsidR="0012795B" w:rsidRPr="0012795B" w:rsidRDefault="0012795B" w:rsidP="0012795B">
            <w:pPr>
              <w:keepNext/>
              <w:keepLines/>
              <w:spacing w:after="0"/>
              <w:jc w:val="center"/>
              <w:rPr>
                <w:rFonts w:ascii="Arial" w:eastAsia="宋体" w:hAnsi="Arial" w:cs="Arial"/>
                <w:sz w:val="18"/>
                <w:lang w:eastAsia="ja-JP"/>
              </w:rPr>
            </w:pPr>
            <w:r w:rsidRPr="0012795B">
              <w:rPr>
                <w:rFonts w:ascii="Arial" w:eastAsia="宋体" w:hAnsi="Arial"/>
                <w:sz w:val="18"/>
                <w:lang w:eastAsia="fi-FI"/>
              </w:rPr>
              <w:t>DC_3A</w:t>
            </w:r>
            <w:r w:rsidRPr="0012795B">
              <w:rPr>
                <w:rFonts w:ascii="Arial" w:eastAsia="宋体" w:hAnsi="Arial"/>
                <w:sz w:val="18"/>
              </w:rPr>
              <w:t>-18A</w:t>
            </w:r>
            <w:r w:rsidRPr="0012795B">
              <w:rPr>
                <w:rFonts w:ascii="Arial" w:eastAsia="宋体" w:hAnsi="Arial"/>
                <w:sz w:val="18"/>
                <w:lang w:eastAsia="fi-FI"/>
              </w:rPr>
              <w:t>_</w:t>
            </w:r>
            <w:r w:rsidRPr="0012795B">
              <w:rPr>
                <w:rFonts w:ascii="Arial" w:eastAsia="宋体" w:hAnsi="Arial"/>
                <w:sz w:val="18"/>
              </w:rPr>
              <w:t>n3</w:t>
            </w:r>
            <w:r w:rsidRPr="0012795B">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66D4537" w14:textId="77777777" w:rsidR="0012795B" w:rsidRPr="0012795B" w:rsidRDefault="0012795B" w:rsidP="0012795B">
            <w:pPr>
              <w:keepNext/>
              <w:keepLines/>
              <w:spacing w:after="0"/>
              <w:jc w:val="center"/>
              <w:rPr>
                <w:rFonts w:ascii="Arial" w:eastAsia="宋体" w:hAnsi="Arial"/>
                <w:b/>
                <w:sz w:val="18"/>
                <w:vertAlign w:val="superscript"/>
              </w:rPr>
            </w:pPr>
            <w:r w:rsidRPr="0012795B">
              <w:rPr>
                <w:rFonts w:ascii="Arial" w:eastAsia="宋体" w:hAnsi="Arial"/>
                <w:sz w:val="18"/>
                <w:lang w:eastAsia="fi-FI"/>
              </w:rPr>
              <w:t>DC_3</w:t>
            </w:r>
            <w:r w:rsidRPr="0012795B">
              <w:rPr>
                <w:rFonts w:ascii="Arial" w:eastAsia="宋体" w:hAnsi="Arial"/>
                <w:sz w:val="18"/>
              </w:rPr>
              <w:t>A_n3A</w:t>
            </w:r>
            <w:r w:rsidRPr="0012795B">
              <w:rPr>
                <w:rFonts w:ascii="Arial" w:eastAsia="宋体" w:hAnsi="Arial"/>
                <w:sz w:val="18"/>
                <w:vertAlign w:val="superscript"/>
              </w:rPr>
              <w:t>2</w:t>
            </w:r>
          </w:p>
          <w:p w14:paraId="69052FDC" w14:textId="77777777" w:rsidR="0012795B" w:rsidRPr="0012795B" w:rsidRDefault="0012795B" w:rsidP="0012795B">
            <w:pPr>
              <w:keepNext/>
              <w:keepLines/>
              <w:spacing w:after="0"/>
              <w:jc w:val="center"/>
              <w:rPr>
                <w:rFonts w:ascii="Arial" w:eastAsia="宋体" w:hAnsi="Arial" w:cs="Arial"/>
                <w:sz w:val="18"/>
                <w:lang w:eastAsia="ja-JP"/>
              </w:rPr>
            </w:pPr>
            <w:r w:rsidRPr="0012795B">
              <w:rPr>
                <w:rFonts w:ascii="Arial" w:eastAsia="宋体" w:hAnsi="Arial"/>
                <w:sz w:val="18"/>
                <w:lang w:eastAsia="fi-FI"/>
              </w:rPr>
              <w:t>DC_</w:t>
            </w:r>
            <w:r w:rsidRPr="0012795B">
              <w:rPr>
                <w:rFonts w:ascii="Arial" w:eastAsia="宋体" w:hAnsi="Arial"/>
                <w:sz w:val="18"/>
              </w:rPr>
              <w:t>18A_n3A</w:t>
            </w:r>
          </w:p>
        </w:tc>
      </w:tr>
      <w:tr w:rsidR="0012795B" w:rsidRPr="0012795B" w14:paraId="076588A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8D857B" w14:textId="77777777" w:rsidR="0012795B" w:rsidRPr="0012795B" w:rsidRDefault="0012795B" w:rsidP="0012795B">
            <w:pPr>
              <w:keepNext/>
              <w:keepLines/>
              <w:spacing w:after="0"/>
              <w:jc w:val="center"/>
              <w:rPr>
                <w:rFonts w:ascii="Arial" w:eastAsia="宋体" w:hAnsi="Arial" w:cs="Arial"/>
                <w:sz w:val="18"/>
                <w:lang w:eastAsia="ja-JP"/>
              </w:rPr>
            </w:pPr>
            <w:r w:rsidRPr="0012795B">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1E468AC4"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DC_3A_n28A</w:t>
            </w:r>
          </w:p>
          <w:p w14:paraId="134634D5" w14:textId="77777777" w:rsidR="0012795B" w:rsidRPr="0012795B" w:rsidRDefault="0012795B" w:rsidP="0012795B">
            <w:pPr>
              <w:keepNext/>
              <w:keepLines/>
              <w:spacing w:after="0"/>
              <w:jc w:val="center"/>
              <w:rPr>
                <w:rFonts w:ascii="Arial" w:eastAsia="宋体" w:hAnsi="Arial" w:cs="Arial"/>
                <w:sz w:val="18"/>
                <w:lang w:eastAsia="ja-JP"/>
              </w:rPr>
            </w:pPr>
            <w:r w:rsidRPr="0012795B">
              <w:rPr>
                <w:rFonts w:ascii="Arial" w:eastAsia="宋体" w:hAnsi="Arial"/>
                <w:sz w:val="18"/>
              </w:rPr>
              <w:t>DC_18A_n28A</w:t>
            </w:r>
          </w:p>
        </w:tc>
      </w:tr>
      <w:tr w:rsidR="0012795B" w:rsidRPr="0012795B" w14:paraId="511B07E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373345" w14:textId="77777777" w:rsidR="0012795B" w:rsidRPr="0012795B" w:rsidRDefault="0012795B" w:rsidP="0012795B">
            <w:pPr>
              <w:keepNext/>
              <w:keepLines/>
              <w:spacing w:after="0"/>
              <w:jc w:val="center"/>
              <w:rPr>
                <w:rFonts w:ascii="Arial" w:eastAsia="Yu Mincho" w:hAnsi="Arial"/>
                <w:sz w:val="18"/>
                <w:lang w:eastAsia="ja-JP"/>
              </w:rPr>
            </w:pPr>
            <w:r w:rsidRPr="0012795B">
              <w:rPr>
                <w:rFonts w:ascii="Arial" w:eastAsia="Yu Mincho" w:hAnsi="Arial" w:hint="eastAsia"/>
                <w:sz w:val="18"/>
                <w:lang w:eastAsia="ja-JP"/>
              </w:rPr>
              <w:t>DC_</w:t>
            </w:r>
            <w:r w:rsidRPr="0012795B">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29B6D368"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DC_3A_n41A</w:t>
            </w:r>
          </w:p>
          <w:p w14:paraId="65D9017D"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DC_18A_n41A</w:t>
            </w:r>
          </w:p>
        </w:tc>
      </w:tr>
      <w:tr w:rsidR="0012795B" w:rsidRPr="0012795B" w14:paraId="125EF69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0B0D8D"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64138B86" w14:textId="77777777" w:rsidR="0012795B" w:rsidRPr="0012795B" w:rsidRDefault="0012795B" w:rsidP="0012795B">
            <w:pPr>
              <w:keepNext/>
              <w:keepLines/>
              <w:spacing w:after="0"/>
              <w:jc w:val="center"/>
              <w:rPr>
                <w:rFonts w:ascii="Arial" w:eastAsia="MS Mincho" w:hAnsi="Arial"/>
                <w:sz w:val="18"/>
                <w:lang w:eastAsia="ja-JP"/>
              </w:rPr>
            </w:pPr>
            <w:r w:rsidRPr="0012795B">
              <w:rPr>
                <w:rFonts w:ascii="Arial" w:eastAsia="MS Mincho" w:hAnsi="Arial"/>
                <w:sz w:val="18"/>
                <w:lang w:eastAsia="ja-JP"/>
              </w:rPr>
              <w:t>DC_3A_n77A</w:t>
            </w:r>
          </w:p>
          <w:p w14:paraId="5CDC8173" w14:textId="77777777" w:rsidR="0012795B" w:rsidRPr="0012795B" w:rsidRDefault="0012795B" w:rsidP="0012795B">
            <w:pPr>
              <w:keepNext/>
              <w:keepLines/>
              <w:spacing w:after="0"/>
              <w:jc w:val="center"/>
              <w:rPr>
                <w:rFonts w:ascii="Arial" w:eastAsia="宋体" w:hAnsi="Arial"/>
                <w:sz w:val="18"/>
              </w:rPr>
            </w:pPr>
            <w:r w:rsidRPr="0012795B">
              <w:rPr>
                <w:rFonts w:ascii="Arial" w:eastAsia="MS Mincho" w:hAnsi="Arial"/>
                <w:sz w:val="18"/>
                <w:lang w:eastAsia="ja-JP"/>
              </w:rPr>
              <w:t>DC_18A_n77A</w:t>
            </w:r>
          </w:p>
        </w:tc>
      </w:tr>
      <w:tr w:rsidR="0012795B" w:rsidRPr="0012795B" w14:paraId="25828A4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26C237" w14:textId="77777777" w:rsidR="0012795B" w:rsidRPr="0012795B" w:rsidRDefault="0012795B" w:rsidP="0012795B">
            <w:pPr>
              <w:keepNext/>
              <w:keepLines/>
              <w:spacing w:after="0"/>
              <w:jc w:val="center"/>
              <w:rPr>
                <w:rFonts w:ascii="Arial" w:eastAsia="宋体" w:hAnsi="Arial"/>
                <w:sz w:val="18"/>
                <w:lang w:val="fr-FR" w:eastAsia="ja-JP"/>
              </w:rPr>
            </w:pPr>
            <w:r w:rsidRPr="0012795B">
              <w:rPr>
                <w:rFonts w:ascii="Arial" w:eastAsia="宋体" w:hAnsi="Arial"/>
                <w:sz w:val="18"/>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49F59D22" w14:textId="77777777" w:rsidR="0012795B" w:rsidRPr="0012795B" w:rsidRDefault="0012795B" w:rsidP="0012795B">
            <w:pPr>
              <w:keepNext/>
              <w:keepLines/>
              <w:spacing w:after="0"/>
              <w:jc w:val="center"/>
              <w:rPr>
                <w:rFonts w:ascii="Arial" w:eastAsia="MS Mincho" w:hAnsi="Arial"/>
                <w:sz w:val="18"/>
                <w:lang w:eastAsia="ja-JP"/>
              </w:rPr>
            </w:pPr>
            <w:r w:rsidRPr="0012795B">
              <w:rPr>
                <w:rFonts w:ascii="Arial" w:eastAsia="MS Mincho" w:hAnsi="Arial"/>
                <w:sz w:val="18"/>
                <w:lang w:eastAsia="ja-JP"/>
              </w:rPr>
              <w:t>DC_3A_n77A</w:t>
            </w:r>
          </w:p>
          <w:p w14:paraId="6E9A036E" w14:textId="77777777" w:rsidR="0012795B" w:rsidRPr="0012795B" w:rsidRDefault="0012795B" w:rsidP="0012795B">
            <w:pPr>
              <w:keepNext/>
              <w:keepLines/>
              <w:spacing w:after="0"/>
              <w:jc w:val="center"/>
              <w:rPr>
                <w:rFonts w:ascii="Arial" w:eastAsia="MS Mincho" w:hAnsi="Arial"/>
                <w:sz w:val="18"/>
                <w:lang w:eastAsia="ja-JP"/>
              </w:rPr>
            </w:pPr>
            <w:r w:rsidRPr="0012795B">
              <w:rPr>
                <w:rFonts w:ascii="Arial" w:eastAsia="MS Mincho" w:hAnsi="Arial"/>
                <w:sz w:val="18"/>
                <w:lang w:eastAsia="ja-JP"/>
              </w:rPr>
              <w:t>DC_18A_n77A</w:t>
            </w:r>
          </w:p>
        </w:tc>
      </w:tr>
      <w:tr w:rsidR="0012795B" w:rsidRPr="0012795B" w14:paraId="1EA03D1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FE7352" w14:textId="77777777" w:rsidR="0012795B" w:rsidRPr="0012795B" w:rsidRDefault="0012795B" w:rsidP="0012795B">
            <w:pPr>
              <w:keepNext/>
              <w:keepLines/>
              <w:spacing w:after="0"/>
              <w:jc w:val="center"/>
              <w:rPr>
                <w:rFonts w:ascii="Arial" w:eastAsia="宋体" w:hAnsi="Arial"/>
                <w:sz w:val="18"/>
                <w:lang w:eastAsia="fr-FR"/>
              </w:rPr>
            </w:pPr>
            <w:r w:rsidRPr="0012795B">
              <w:rPr>
                <w:rFonts w:ascii="Arial" w:eastAsia="宋体"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0B9AE1DD"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DC_3A_n78A</w:t>
            </w:r>
          </w:p>
          <w:p w14:paraId="4FD7A34A"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lang w:eastAsia="ja-JP"/>
              </w:rPr>
              <w:t>DC_18A_n78A</w:t>
            </w:r>
          </w:p>
        </w:tc>
      </w:tr>
      <w:tr w:rsidR="0012795B" w:rsidRPr="0012795B" w14:paraId="1DBFEFE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53F106" w14:textId="77777777" w:rsidR="0012795B" w:rsidRPr="0012795B" w:rsidRDefault="0012795B" w:rsidP="0012795B">
            <w:pPr>
              <w:keepNext/>
              <w:keepLines/>
              <w:spacing w:after="0"/>
              <w:jc w:val="center"/>
              <w:rPr>
                <w:rFonts w:ascii="Arial" w:eastAsia="宋体" w:hAnsi="Arial"/>
                <w:sz w:val="18"/>
                <w:lang w:val="fr-FR" w:eastAsia="ja-JP"/>
              </w:rPr>
            </w:pPr>
            <w:r w:rsidRPr="0012795B">
              <w:rPr>
                <w:rFonts w:ascii="Arial" w:eastAsia="宋体"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235234F8"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DC_3A_n78A</w:t>
            </w:r>
          </w:p>
          <w:p w14:paraId="23C6D401"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DC_18A_n78A</w:t>
            </w:r>
          </w:p>
        </w:tc>
      </w:tr>
      <w:tr w:rsidR="0012795B" w:rsidRPr="0012795B" w14:paraId="2804AC2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63139C" w14:textId="77777777" w:rsidR="0012795B" w:rsidRPr="0012795B" w:rsidRDefault="0012795B" w:rsidP="0012795B">
            <w:pPr>
              <w:keepNext/>
              <w:keepLines/>
              <w:spacing w:after="0"/>
              <w:jc w:val="center"/>
              <w:rPr>
                <w:rFonts w:ascii="Arial" w:eastAsia="宋体" w:hAnsi="Arial"/>
                <w:sz w:val="18"/>
                <w:lang w:eastAsia="fr-FR"/>
              </w:rPr>
            </w:pPr>
            <w:r w:rsidRPr="0012795B">
              <w:rPr>
                <w:rFonts w:ascii="Arial" w:eastAsia="宋体"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5EF42555"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DC_3A_n79A</w:t>
            </w:r>
          </w:p>
          <w:p w14:paraId="574909AA"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lang w:eastAsia="ja-JP"/>
              </w:rPr>
              <w:t>DC_18A_n79A</w:t>
            </w:r>
          </w:p>
        </w:tc>
      </w:tr>
      <w:tr w:rsidR="0012795B" w:rsidRPr="0012795B" w14:paraId="1F1605F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4D3580"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6B0A4777"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DC_3A_n1A</w:t>
            </w:r>
          </w:p>
          <w:p w14:paraId="04648384"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rPr>
              <w:t>DC_19A_n1A</w:t>
            </w:r>
          </w:p>
        </w:tc>
      </w:tr>
      <w:tr w:rsidR="0012795B" w:rsidRPr="0012795B" w14:paraId="5CCE2A1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F0AD1A"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DC_3A-19A_n77A</w:t>
            </w:r>
            <w:r w:rsidRPr="0012795B">
              <w:rPr>
                <w:rFonts w:ascii="Arial" w:eastAsia="宋体" w:hAnsi="Arial"/>
                <w:noProof/>
                <w:sz w:val="18"/>
                <w:vertAlign w:val="superscript"/>
                <w:lang w:eastAsia="zh-CN"/>
              </w:rPr>
              <w:t>5</w:t>
            </w:r>
            <w:r w:rsidRPr="0012795B">
              <w:rPr>
                <w:rFonts w:ascii="Arial" w:eastAsia="Malgun Gothic" w:hAnsi="Arial"/>
                <w:sz w:val="18"/>
                <w:vertAlign w:val="superscript"/>
                <w:lang w:eastAsia="ko-KR"/>
              </w:rPr>
              <w:t>,14</w:t>
            </w:r>
          </w:p>
          <w:p w14:paraId="6E2D9163"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DC_3A-19A_n77C</w:t>
            </w:r>
            <w:r w:rsidRPr="0012795B">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2F8616"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DC_3A_n77A</w:t>
            </w:r>
            <w:r w:rsidRPr="0012795B">
              <w:rPr>
                <w:rFonts w:ascii="Arial" w:eastAsia="Malgun Gothic" w:hAnsi="Arial"/>
                <w:sz w:val="18"/>
                <w:vertAlign w:val="superscript"/>
                <w:lang w:eastAsia="ko-KR"/>
              </w:rPr>
              <w:t>14</w:t>
            </w:r>
          </w:p>
          <w:p w14:paraId="6B37F566"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DC_19A_n77A</w:t>
            </w:r>
            <w:r w:rsidRPr="0012795B">
              <w:rPr>
                <w:rFonts w:ascii="Arial" w:eastAsia="Malgun Gothic" w:hAnsi="Arial"/>
                <w:sz w:val="18"/>
                <w:vertAlign w:val="superscript"/>
                <w:lang w:eastAsia="ko-KR"/>
              </w:rPr>
              <w:t>14</w:t>
            </w:r>
          </w:p>
        </w:tc>
      </w:tr>
      <w:tr w:rsidR="0012795B" w:rsidRPr="0012795B" w14:paraId="68F4F36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326F47" w14:textId="77777777" w:rsidR="0012795B" w:rsidRPr="0012795B" w:rsidRDefault="0012795B" w:rsidP="0012795B">
            <w:pPr>
              <w:keepNext/>
              <w:keepLines/>
              <w:spacing w:after="0"/>
              <w:jc w:val="center"/>
              <w:rPr>
                <w:rFonts w:ascii="Arial" w:eastAsia="宋体" w:hAnsi="Arial"/>
                <w:noProof/>
                <w:sz w:val="18"/>
                <w:lang w:val="fr-FR" w:eastAsia="zh-CN"/>
              </w:rPr>
            </w:pPr>
            <w:r w:rsidRPr="0012795B">
              <w:rPr>
                <w:rFonts w:ascii="Arial" w:eastAsia="宋体" w:hAnsi="Arial"/>
                <w:noProof/>
                <w:sz w:val="18"/>
                <w:lang w:val="fr-FR" w:eastAsia="zh-CN"/>
              </w:rPr>
              <w:t>DC_3A-19A_n77(2A)</w:t>
            </w:r>
            <w:r w:rsidRPr="0012795B">
              <w:rPr>
                <w:rFonts w:ascii="Arial" w:eastAsia="宋体" w:hAnsi="Arial"/>
                <w:noProof/>
                <w:sz w:val="18"/>
                <w:vertAlign w:val="superscript"/>
                <w:lang w:val="fr-FR" w:eastAsia="zh-CN"/>
              </w:rPr>
              <w:t>5</w:t>
            </w:r>
            <w:r w:rsidRPr="0012795B">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5E3E157"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DC_3A_n77A</w:t>
            </w:r>
            <w:r w:rsidRPr="0012795B">
              <w:rPr>
                <w:rFonts w:ascii="Arial" w:eastAsia="Malgun Gothic" w:hAnsi="Arial"/>
                <w:sz w:val="18"/>
                <w:vertAlign w:val="superscript"/>
                <w:lang w:eastAsia="ko-KR"/>
              </w:rPr>
              <w:t>14</w:t>
            </w:r>
          </w:p>
          <w:p w14:paraId="7248ABD5"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DC_19A_n77A</w:t>
            </w:r>
            <w:r w:rsidRPr="0012795B">
              <w:rPr>
                <w:rFonts w:ascii="Arial" w:eastAsia="Malgun Gothic" w:hAnsi="Arial"/>
                <w:sz w:val="18"/>
                <w:vertAlign w:val="superscript"/>
                <w:lang w:eastAsia="ko-KR"/>
              </w:rPr>
              <w:t>14</w:t>
            </w:r>
          </w:p>
        </w:tc>
      </w:tr>
      <w:tr w:rsidR="0012795B" w:rsidRPr="0012795B" w14:paraId="2C15199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2B8FEA"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DC_3A-19A_n78A</w:t>
            </w:r>
            <w:r w:rsidRPr="0012795B">
              <w:rPr>
                <w:rFonts w:ascii="Arial" w:eastAsia="宋体" w:hAnsi="Arial"/>
                <w:noProof/>
                <w:sz w:val="18"/>
                <w:vertAlign w:val="superscript"/>
                <w:lang w:eastAsia="zh-CN"/>
              </w:rPr>
              <w:t>5</w:t>
            </w:r>
            <w:r w:rsidRPr="0012795B">
              <w:rPr>
                <w:rFonts w:ascii="Arial" w:eastAsia="Malgun Gothic" w:hAnsi="Arial"/>
                <w:sz w:val="18"/>
                <w:vertAlign w:val="superscript"/>
                <w:lang w:eastAsia="ko-KR"/>
              </w:rPr>
              <w:t>,14</w:t>
            </w:r>
          </w:p>
          <w:p w14:paraId="5A3CCC63"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DC_3A-19A_n78C</w:t>
            </w:r>
            <w:r w:rsidRPr="0012795B">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979DDA2"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DC_3A_n78A</w:t>
            </w:r>
            <w:r w:rsidRPr="0012795B">
              <w:rPr>
                <w:rFonts w:ascii="Arial" w:eastAsia="Malgun Gothic" w:hAnsi="Arial"/>
                <w:sz w:val="18"/>
                <w:vertAlign w:val="superscript"/>
                <w:lang w:eastAsia="ko-KR"/>
              </w:rPr>
              <w:t>14</w:t>
            </w:r>
          </w:p>
          <w:p w14:paraId="033890BB"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DC_19A_n78A</w:t>
            </w:r>
            <w:r w:rsidRPr="0012795B">
              <w:rPr>
                <w:rFonts w:ascii="Arial" w:eastAsia="Malgun Gothic" w:hAnsi="Arial"/>
                <w:sz w:val="18"/>
                <w:vertAlign w:val="superscript"/>
                <w:lang w:eastAsia="ko-KR"/>
              </w:rPr>
              <w:t>14</w:t>
            </w:r>
          </w:p>
        </w:tc>
      </w:tr>
      <w:tr w:rsidR="0012795B" w:rsidRPr="0012795B" w14:paraId="2410F08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83B6E2" w14:textId="77777777" w:rsidR="0012795B" w:rsidRPr="0012795B" w:rsidRDefault="0012795B" w:rsidP="0012795B">
            <w:pPr>
              <w:keepNext/>
              <w:keepLines/>
              <w:spacing w:after="0"/>
              <w:jc w:val="center"/>
              <w:rPr>
                <w:rFonts w:ascii="Arial" w:eastAsia="宋体" w:hAnsi="Arial"/>
                <w:noProof/>
                <w:sz w:val="18"/>
                <w:lang w:val="fr-FR" w:eastAsia="zh-CN"/>
              </w:rPr>
            </w:pPr>
            <w:r w:rsidRPr="0012795B">
              <w:rPr>
                <w:rFonts w:ascii="Arial" w:eastAsia="宋体" w:hAnsi="Arial"/>
                <w:noProof/>
                <w:sz w:val="18"/>
                <w:lang w:val="fr-FR" w:eastAsia="zh-CN"/>
              </w:rPr>
              <w:t>DC_3A-19A_n78(2A)</w:t>
            </w:r>
            <w:r w:rsidRPr="0012795B">
              <w:rPr>
                <w:rFonts w:ascii="Arial" w:eastAsia="宋体" w:hAnsi="Arial"/>
                <w:noProof/>
                <w:sz w:val="18"/>
                <w:vertAlign w:val="superscript"/>
                <w:lang w:val="fr-FR" w:eastAsia="zh-CN"/>
              </w:rPr>
              <w:t>5</w:t>
            </w:r>
            <w:r w:rsidRPr="0012795B">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80BE4B4"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DC_3A_n78A</w:t>
            </w:r>
            <w:r w:rsidRPr="0012795B">
              <w:rPr>
                <w:rFonts w:ascii="Arial" w:eastAsia="Malgun Gothic" w:hAnsi="Arial"/>
                <w:sz w:val="18"/>
                <w:vertAlign w:val="superscript"/>
                <w:lang w:eastAsia="ko-KR"/>
              </w:rPr>
              <w:t>14</w:t>
            </w:r>
          </w:p>
          <w:p w14:paraId="1B5196BF"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DC_19A_n78A</w:t>
            </w:r>
            <w:r w:rsidRPr="0012795B">
              <w:rPr>
                <w:rFonts w:ascii="Arial" w:eastAsia="Malgun Gothic" w:hAnsi="Arial"/>
                <w:sz w:val="18"/>
                <w:vertAlign w:val="superscript"/>
                <w:lang w:eastAsia="ko-KR"/>
              </w:rPr>
              <w:t>14</w:t>
            </w:r>
          </w:p>
        </w:tc>
      </w:tr>
      <w:tr w:rsidR="0012795B" w:rsidRPr="0012795B" w14:paraId="4E810AE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E96941"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DC_3A-19A_n79A</w:t>
            </w:r>
            <w:r w:rsidRPr="0012795B">
              <w:rPr>
                <w:rFonts w:ascii="Arial" w:eastAsia="宋体" w:hAnsi="Arial"/>
                <w:noProof/>
                <w:sz w:val="18"/>
                <w:vertAlign w:val="superscript"/>
                <w:lang w:eastAsia="zh-CN"/>
              </w:rPr>
              <w:t>5</w:t>
            </w:r>
            <w:r w:rsidRPr="0012795B">
              <w:rPr>
                <w:rFonts w:ascii="Arial" w:eastAsia="Malgun Gothic" w:hAnsi="Arial"/>
                <w:sz w:val="18"/>
                <w:vertAlign w:val="superscript"/>
                <w:lang w:eastAsia="ko-KR"/>
              </w:rPr>
              <w:t>,14</w:t>
            </w:r>
          </w:p>
          <w:p w14:paraId="6D77AB24"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DC_3A-19A_n79C</w:t>
            </w:r>
            <w:r w:rsidRPr="0012795B">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ED7DB0"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DC_3A_n79A</w:t>
            </w:r>
            <w:r w:rsidRPr="0012795B">
              <w:rPr>
                <w:rFonts w:ascii="Arial" w:eastAsia="Malgun Gothic" w:hAnsi="Arial"/>
                <w:sz w:val="18"/>
                <w:vertAlign w:val="superscript"/>
                <w:lang w:eastAsia="ko-KR"/>
              </w:rPr>
              <w:t>14</w:t>
            </w:r>
          </w:p>
          <w:p w14:paraId="0BFB9B4A"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DC_19A_n79A</w:t>
            </w:r>
            <w:r w:rsidRPr="0012795B">
              <w:rPr>
                <w:rFonts w:ascii="Arial" w:eastAsia="Malgun Gothic" w:hAnsi="Arial"/>
                <w:sz w:val="18"/>
                <w:vertAlign w:val="superscript"/>
                <w:lang w:eastAsia="ko-KR"/>
              </w:rPr>
              <w:t>14</w:t>
            </w:r>
          </w:p>
        </w:tc>
      </w:tr>
      <w:tr w:rsidR="0012795B" w:rsidRPr="0012795B" w14:paraId="6D36242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8BE90E"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DC_3A-20A_n1A</w:t>
            </w:r>
          </w:p>
          <w:p w14:paraId="5D788D35"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74CE2343"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DC_3A_n1A</w:t>
            </w:r>
          </w:p>
          <w:p w14:paraId="232BA898"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DC_3C_n1A</w:t>
            </w:r>
          </w:p>
          <w:p w14:paraId="5CEF8E62"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lang w:eastAsia="fi-FI"/>
              </w:rPr>
              <w:t>DC_20A_n1A</w:t>
            </w:r>
          </w:p>
        </w:tc>
      </w:tr>
      <w:tr w:rsidR="0012795B" w:rsidRPr="0012795B" w14:paraId="5EA5DB1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161B93"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tcPr>
          <w:p w14:paraId="582CB8C8"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DC_3A_n1A</w:t>
            </w:r>
          </w:p>
          <w:p w14:paraId="46B9BD74"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DC_20A_n1A</w:t>
            </w:r>
          </w:p>
        </w:tc>
      </w:tr>
      <w:tr w:rsidR="0012795B" w:rsidRPr="0012795B" w14:paraId="5ED62FE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D2D3EE"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cs="Arial"/>
                <w:sz w:val="18"/>
                <w:szCs w:val="18"/>
                <w:lang w:eastAsia="fr-FR"/>
              </w:rPr>
              <w:lastRenderedPageBreak/>
              <w:t>DC_3A-20A_n3A</w:t>
            </w:r>
          </w:p>
        </w:tc>
        <w:tc>
          <w:tcPr>
            <w:tcW w:w="5964" w:type="dxa"/>
            <w:tcBorders>
              <w:top w:val="single" w:sz="4" w:space="0" w:color="auto"/>
              <w:left w:val="single" w:sz="4" w:space="0" w:color="auto"/>
              <w:bottom w:val="single" w:sz="4" w:space="0" w:color="auto"/>
              <w:right w:val="single" w:sz="4" w:space="0" w:color="auto"/>
            </w:tcBorders>
            <w:vAlign w:val="center"/>
          </w:tcPr>
          <w:p w14:paraId="02190B62" w14:textId="77777777" w:rsidR="0012795B" w:rsidRPr="0012795B" w:rsidRDefault="0012795B" w:rsidP="0012795B">
            <w:pPr>
              <w:keepNext/>
              <w:keepLines/>
              <w:spacing w:after="0"/>
              <w:jc w:val="center"/>
              <w:rPr>
                <w:rFonts w:ascii="Arial" w:eastAsia="宋体" w:hAnsi="Arial" w:cs="Arial"/>
                <w:sz w:val="18"/>
                <w:szCs w:val="18"/>
                <w:vertAlign w:val="superscript"/>
              </w:rPr>
            </w:pPr>
            <w:r w:rsidRPr="0012795B">
              <w:rPr>
                <w:rFonts w:ascii="Arial" w:eastAsia="宋体" w:hAnsi="Arial" w:cs="Arial"/>
                <w:sz w:val="18"/>
                <w:szCs w:val="18"/>
              </w:rPr>
              <w:t>DC_3A_n3A</w:t>
            </w:r>
            <w:r w:rsidRPr="0012795B">
              <w:rPr>
                <w:rFonts w:ascii="Arial" w:eastAsia="宋体" w:hAnsi="Arial" w:cs="Arial"/>
                <w:sz w:val="18"/>
                <w:szCs w:val="18"/>
                <w:vertAlign w:val="superscript"/>
              </w:rPr>
              <w:t>2</w:t>
            </w:r>
          </w:p>
          <w:p w14:paraId="15D671BD"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cs="Arial"/>
                <w:sz w:val="18"/>
                <w:szCs w:val="18"/>
              </w:rPr>
              <w:t>DC_20A_n3A</w:t>
            </w:r>
          </w:p>
        </w:tc>
      </w:tr>
      <w:tr w:rsidR="0012795B" w:rsidRPr="0012795B" w14:paraId="2538CE4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F8DCBA"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DC_3A-20A_n7A</w:t>
            </w:r>
          </w:p>
          <w:p w14:paraId="3B38B8AB"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0A113D95"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DC_3A_n7A</w:t>
            </w:r>
          </w:p>
          <w:p w14:paraId="52743F37"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DC_3C_n7A</w:t>
            </w:r>
          </w:p>
          <w:p w14:paraId="50AA02C3"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DC_20A_n7A</w:t>
            </w:r>
          </w:p>
        </w:tc>
      </w:tr>
      <w:tr w:rsidR="0012795B" w:rsidRPr="0012795B" w14:paraId="25FF158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4D5E2C"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26226732" w14:textId="77777777" w:rsidR="0012795B" w:rsidRPr="0012795B" w:rsidRDefault="0012795B" w:rsidP="0012795B">
            <w:pPr>
              <w:keepNext/>
              <w:keepLines/>
              <w:spacing w:after="0"/>
              <w:jc w:val="center"/>
              <w:rPr>
                <w:rFonts w:ascii="Arial" w:eastAsia="宋体" w:hAnsi="Arial"/>
                <w:sz w:val="18"/>
                <w:szCs w:val="18"/>
                <w:lang w:eastAsia="ja-JP"/>
              </w:rPr>
            </w:pPr>
            <w:r w:rsidRPr="0012795B">
              <w:rPr>
                <w:rFonts w:ascii="Arial" w:eastAsia="宋体" w:hAnsi="Arial"/>
                <w:sz w:val="18"/>
                <w:szCs w:val="18"/>
                <w:lang w:eastAsia="fi-FI"/>
              </w:rPr>
              <w:t>DC_3A_</w:t>
            </w:r>
            <w:r w:rsidRPr="0012795B">
              <w:rPr>
                <w:rFonts w:ascii="Arial" w:eastAsia="宋体" w:hAnsi="Arial"/>
                <w:sz w:val="18"/>
                <w:szCs w:val="18"/>
                <w:lang w:eastAsia="ja-JP"/>
              </w:rPr>
              <w:t>n8A</w:t>
            </w:r>
          </w:p>
          <w:p w14:paraId="10DDBF43"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szCs w:val="18"/>
                <w:lang w:eastAsia="fi-FI"/>
              </w:rPr>
              <w:t>DC_</w:t>
            </w:r>
            <w:r w:rsidRPr="0012795B">
              <w:rPr>
                <w:rFonts w:ascii="Arial" w:eastAsia="宋体" w:hAnsi="Arial"/>
                <w:sz w:val="18"/>
                <w:szCs w:val="18"/>
                <w:lang w:eastAsia="ja-JP"/>
              </w:rPr>
              <w:t>20</w:t>
            </w:r>
            <w:r w:rsidRPr="0012795B">
              <w:rPr>
                <w:rFonts w:ascii="Arial" w:eastAsia="宋体" w:hAnsi="Arial"/>
                <w:sz w:val="18"/>
                <w:szCs w:val="18"/>
                <w:lang w:eastAsia="fi-FI"/>
              </w:rPr>
              <w:t>A_</w:t>
            </w:r>
            <w:r w:rsidRPr="0012795B">
              <w:rPr>
                <w:rFonts w:ascii="Arial" w:eastAsia="宋体" w:hAnsi="Arial"/>
                <w:sz w:val="18"/>
                <w:szCs w:val="18"/>
                <w:lang w:eastAsia="ja-JP"/>
              </w:rPr>
              <w:t>n8</w:t>
            </w:r>
            <w:r w:rsidRPr="0012795B">
              <w:rPr>
                <w:rFonts w:ascii="Arial" w:eastAsia="宋体" w:hAnsi="Arial"/>
                <w:sz w:val="18"/>
                <w:szCs w:val="18"/>
                <w:lang w:eastAsia="fi-FI"/>
              </w:rPr>
              <w:t>A</w:t>
            </w:r>
          </w:p>
        </w:tc>
      </w:tr>
      <w:tr w:rsidR="0012795B" w:rsidRPr="0012795B" w14:paraId="11635BA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E8B720"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DC_3A-20A_n28A</w:t>
            </w:r>
            <w:r w:rsidRPr="0012795B">
              <w:rPr>
                <w:rFonts w:ascii="Arial" w:eastAsia="宋体" w:hAnsi="Arial"/>
                <w:noProof/>
                <w:sz w:val="18"/>
                <w:vertAlign w:val="superscript"/>
                <w:lang w:eastAsia="zh-CN"/>
              </w:rPr>
              <w:t>5,6,16,20</w:t>
            </w:r>
          </w:p>
          <w:p w14:paraId="0BC6287C"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rPr>
              <w:t>DC_3C-20A_n28A</w:t>
            </w:r>
            <w:r w:rsidRPr="0012795B">
              <w:rPr>
                <w:rFonts w:ascii="Arial" w:eastAsia="宋体"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4C0BD910"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DC_3A_n28A</w:t>
            </w:r>
          </w:p>
          <w:p w14:paraId="7D93279B"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DC_20A_n28A</w:t>
            </w:r>
          </w:p>
        </w:tc>
      </w:tr>
      <w:tr w:rsidR="0012795B" w:rsidRPr="0012795B" w14:paraId="228F272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BEB569"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4E423E08"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DC_3A_n41A</w:t>
            </w:r>
          </w:p>
          <w:p w14:paraId="5E529E48"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DC_20A_n41A</w:t>
            </w:r>
          </w:p>
        </w:tc>
      </w:tr>
      <w:tr w:rsidR="0012795B" w:rsidRPr="0012795B" w14:paraId="1DE8536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DD7B00"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13C4908F"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DC_3C_n41A</w:t>
            </w:r>
          </w:p>
          <w:p w14:paraId="76EA8474"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lang w:eastAsia="fi-FI"/>
              </w:rPr>
              <w:t>DC_20A_n41A</w:t>
            </w:r>
          </w:p>
        </w:tc>
      </w:tr>
      <w:tr w:rsidR="0012795B" w:rsidRPr="0012795B" w14:paraId="3A4524E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D524AE"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2FED2E3C"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DC_3A_n38A</w:t>
            </w:r>
          </w:p>
          <w:p w14:paraId="39137390"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lang w:eastAsia="fi-FI"/>
              </w:rPr>
              <w:t>DC_20A_n38A</w:t>
            </w:r>
          </w:p>
        </w:tc>
      </w:tr>
      <w:tr w:rsidR="0012795B" w:rsidRPr="0012795B" w14:paraId="4D40D57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A526E8" w14:textId="77777777" w:rsidR="0012795B" w:rsidRPr="0012795B" w:rsidRDefault="0012795B" w:rsidP="0012795B">
            <w:pPr>
              <w:keepNext/>
              <w:keepLines/>
              <w:spacing w:after="0"/>
              <w:jc w:val="center"/>
              <w:rPr>
                <w:rFonts w:ascii="Arial" w:eastAsia="宋体" w:hAnsi="Arial" w:cs="Arial"/>
                <w:sz w:val="18"/>
                <w:szCs w:val="18"/>
              </w:rPr>
            </w:pPr>
            <w:r w:rsidRPr="0012795B">
              <w:rPr>
                <w:rFonts w:ascii="Arial" w:eastAsia="宋体" w:hAnsi="Arial" w:cs="Arial"/>
                <w:sz w:val="18"/>
                <w:szCs w:val="18"/>
              </w:rPr>
              <w:t>DC_3A_n20A-n67A</w:t>
            </w:r>
          </w:p>
          <w:p w14:paraId="1FD25139"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6282C15C"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cs="Arial"/>
                <w:sz w:val="18"/>
                <w:szCs w:val="18"/>
              </w:rPr>
              <w:t>DC_3A_n20A</w:t>
            </w:r>
          </w:p>
        </w:tc>
      </w:tr>
      <w:tr w:rsidR="0012795B" w:rsidRPr="0012795B" w14:paraId="05B5195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4A1769"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DC_3A-20A_n78A</w:t>
            </w:r>
            <w:r w:rsidRPr="0012795B">
              <w:rPr>
                <w:rFonts w:ascii="Arial" w:eastAsia="宋体" w:hAnsi="Arial"/>
                <w:noProof/>
                <w:sz w:val="18"/>
                <w:vertAlign w:val="superscript"/>
                <w:lang w:eastAsia="zh-CN"/>
              </w:rPr>
              <w:t>5</w:t>
            </w:r>
          </w:p>
          <w:p w14:paraId="74710789" w14:textId="77777777" w:rsidR="0012795B" w:rsidRPr="0012795B" w:rsidRDefault="0012795B" w:rsidP="0012795B">
            <w:pPr>
              <w:keepNext/>
              <w:keepLines/>
              <w:spacing w:after="0"/>
              <w:jc w:val="center"/>
              <w:rPr>
                <w:rFonts w:ascii="Arial" w:eastAsia="宋体" w:hAnsi="Arial"/>
                <w:noProof/>
                <w:sz w:val="18"/>
                <w:vertAlign w:val="superscript"/>
                <w:lang w:eastAsia="zh-CN"/>
              </w:rPr>
            </w:pPr>
            <w:r w:rsidRPr="0012795B">
              <w:rPr>
                <w:rFonts w:ascii="Arial" w:eastAsia="宋体" w:hAnsi="Arial"/>
                <w:sz w:val="18"/>
                <w:lang w:eastAsia="zh-CN"/>
              </w:rPr>
              <w:t>DC_3C-20A_n78A</w:t>
            </w:r>
            <w:r w:rsidRPr="0012795B">
              <w:rPr>
                <w:rFonts w:ascii="Arial" w:eastAsia="宋体" w:hAnsi="Arial"/>
                <w:noProof/>
                <w:sz w:val="18"/>
                <w:vertAlign w:val="superscript"/>
                <w:lang w:eastAsia="zh-CN"/>
              </w:rPr>
              <w:t>5</w:t>
            </w:r>
          </w:p>
          <w:p w14:paraId="2F3AFE4B"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DC_3A-20A_n78C</w:t>
            </w:r>
            <w:r w:rsidRPr="0012795B">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3A4FE7"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DC_3A_n78A</w:t>
            </w:r>
          </w:p>
          <w:p w14:paraId="2917FD6D"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DC_3C_n78A</w:t>
            </w:r>
          </w:p>
          <w:p w14:paraId="18621465"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DC_20A_n78A</w:t>
            </w:r>
          </w:p>
        </w:tc>
      </w:tr>
      <w:tr w:rsidR="0012795B" w:rsidRPr="0012795B" w14:paraId="40ACB7B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9A16B8"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tcPr>
          <w:p w14:paraId="25664AD7"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DC_3A_n78A</w:t>
            </w:r>
          </w:p>
          <w:p w14:paraId="6051E435"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DC_20A_n78A</w:t>
            </w:r>
          </w:p>
        </w:tc>
      </w:tr>
      <w:tr w:rsidR="0012795B" w:rsidRPr="0012795B" w14:paraId="14F9A1C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11E2D8"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noProof/>
                <w:sz w:val="18"/>
                <w:lang w:eastAsia="zh-CN"/>
              </w:rPr>
              <w:t>DC_3A-20A_n78(2A)</w:t>
            </w:r>
            <w:r w:rsidRPr="0012795B">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23844BE"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DC_3A_n78A</w:t>
            </w:r>
          </w:p>
          <w:p w14:paraId="73B229C7"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DC_20A_n78A</w:t>
            </w:r>
          </w:p>
        </w:tc>
      </w:tr>
      <w:tr w:rsidR="0012795B" w:rsidRPr="0012795B" w14:paraId="517F8D9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BFBA63"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215E4E2B"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DC_3A_n20A</w:t>
            </w:r>
          </w:p>
          <w:p w14:paraId="39E9982B"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DC_3A_n78A</w:t>
            </w:r>
          </w:p>
        </w:tc>
      </w:tr>
      <w:tr w:rsidR="0012795B" w:rsidRPr="0012795B" w14:paraId="2FE4AED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672615"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ja-JP"/>
              </w:rPr>
              <w:t>DC_3A-21A_n1A</w:t>
            </w:r>
            <w:r w:rsidRPr="0012795B">
              <w:rPr>
                <w:rFonts w:ascii="Arial" w:eastAsia="宋体"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012CB9C4"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DC_3A_n1A</w:t>
            </w:r>
          </w:p>
          <w:p w14:paraId="2BDF4848"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rPr>
              <w:t>DC_21A_n1A</w:t>
            </w:r>
          </w:p>
        </w:tc>
      </w:tr>
      <w:tr w:rsidR="0012795B" w:rsidRPr="0012795B" w14:paraId="576EB77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14A51D"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DC_3A-21A_n28A</w:t>
            </w:r>
            <w:r w:rsidRPr="0012795B">
              <w:rPr>
                <w:rFonts w:ascii="Arial" w:eastAsia="宋体"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7A0F4FC4"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DC_3A_n28A</w:t>
            </w:r>
          </w:p>
          <w:p w14:paraId="38740EF6" w14:textId="77777777" w:rsidR="0012795B" w:rsidRPr="0012795B" w:rsidRDefault="0012795B" w:rsidP="0012795B">
            <w:pPr>
              <w:keepNext/>
              <w:keepLines/>
              <w:spacing w:after="0"/>
              <w:jc w:val="center"/>
              <w:rPr>
                <w:rFonts w:ascii="Arial" w:eastAsia="宋体" w:hAnsi="Arial"/>
                <w:sz w:val="18"/>
              </w:rPr>
            </w:pPr>
            <w:r w:rsidRPr="0012795B">
              <w:rPr>
                <w:rFonts w:eastAsia="宋体"/>
              </w:rPr>
              <w:t>DC_21A_n28A</w:t>
            </w:r>
          </w:p>
        </w:tc>
      </w:tr>
      <w:tr w:rsidR="0012795B" w:rsidRPr="0012795B" w14:paraId="18D11BD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81A16E"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DC_3A-21A_n77A</w:t>
            </w:r>
            <w:r w:rsidRPr="0012795B">
              <w:rPr>
                <w:rFonts w:ascii="Arial" w:eastAsia="宋体" w:hAnsi="Arial"/>
                <w:noProof/>
                <w:sz w:val="18"/>
                <w:vertAlign w:val="superscript"/>
                <w:lang w:eastAsia="zh-CN"/>
              </w:rPr>
              <w:t>5</w:t>
            </w:r>
            <w:r w:rsidRPr="0012795B">
              <w:rPr>
                <w:rFonts w:ascii="Arial" w:eastAsia="Malgun Gothic" w:hAnsi="Arial"/>
                <w:sz w:val="18"/>
                <w:vertAlign w:val="superscript"/>
                <w:lang w:eastAsia="ko-KR"/>
              </w:rPr>
              <w:t>, 14</w:t>
            </w:r>
          </w:p>
          <w:p w14:paraId="011AD833"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DC_3A-21A_n77C</w:t>
            </w:r>
            <w:r w:rsidRPr="0012795B">
              <w:rPr>
                <w:rFonts w:ascii="Arial" w:eastAsia="宋体" w:hAnsi="Arial"/>
                <w:noProof/>
                <w:sz w:val="18"/>
                <w:vertAlign w:val="superscript"/>
                <w:lang w:eastAsia="zh-CN"/>
              </w:rPr>
              <w:t>5</w:t>
            </w:r>
            <w:r w:rsidRPr="0012795B">
              <w:rPr>
                <w:rFonts w:ascii="Arial" w:eastAsia="Malgun Gothic" w:hAnsi="Arial"/>
                <w:sz w:val="18"/>
                <w:vertAlign w:val="superscript"/>
                <w:lang w:eastAsia="ko-KR"/>
              </w:rPr>
              <w:t>, 14</w:t>
            </w:r>
          </w:p>
        </w:tc>
        <w:tc>
          <w:tcPr>
            <w:tcW w:w="5964" w:type="dxa"/>
            <w:tcBorders>
              <w:top w:val="single" w:sz="4" w:space="0" w:color="auto"/>
              <w:left w:val="single" w:sz="4" w:space="0" w:color="auto"/>
              <w:bottom w:val="single" w:sz="4" w:space="0" w:color="auto"/>
              <w:right w:val="single" w:sz="4" w:space="0" w:color="auto"/>
            </w:tcBorders>
            <w:hideMark/>
          </w:tcPr>
          <w:p w14:paraId="7DE4CAD4"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DC_3A_n77A</w:t>
            </w:r>
            <w:r w:rsidRPr="0012795B">
              <w:rPr>
                <w:rFonts w:ascii="Arial" w:eastAsia="Malgun Gothic" w:hAnsi="Arial"/>
                <w:sz w:val="18"/>
                <w:vertAlign w:val="superscript"/>
                <w:lang w:eastAsia="ko-KR"/>
              </w:rPr>
              <w:t>14</w:t>
            </w:r>
          </w:p>
          <w:p w14:paraId="4D4630F6"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DC_21A_n77A</w:t>
            </w:r>
            <w:r w:rsidRPr="0012795B">
              <w:rPr>
                <w:rFonts w:ascii="Arial" w:eastAsia="Malgun Gothic" w:hAnsi="Arial"/>
                <w:sz w:val="18"/>
                <w:vertAlign w:val="superscript"/>
                <w:lang w:eastAsia="ko-KR"/>
              </w:rPr>
              <w:t>14</w:t>
            </w:r>
          </w:p>
        </w:tc>
      </w:tr>
      <w:tr w:rsidR="0012795B" w:rsidRPr="0012795B" w14:paraId="137BC3E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250196" w14:textId="77777777" w:rsidR="0012795B" w:rsidRPr="0012795B" w:rsidRDefault="0012795B" w:rsidP="0012795B">
            <w:pPr>
              <w:keepNext/>
              <w:keepLines/>
              <w:spacing w:after="0"/>
              <w:jc w:val="center"/>
              <w:rPr>
                <w:rFonts w:ascii="Arial" w:eastAsia="宋体" w:hAnsi="Arial"/>
                <w:noProof/>
                <w:sz w:val="18"/>
                <w:lang w:val="fr-FR" w:eastAsia="zh-CN"/>
              </w:rPr>
            </w:pPr>
            <w:r w:rsidRPr="0012795B">
              <w:rPr>
                <w:rFonts w:ascii="Arial" w:eastAsia="宋体" w:hAnsi="Arial"/>
                <w:noProof/>
                <w:sz w:val="18"/>
                <w:lang w:val="fr-FR" w:eastAsia="zh-CN"/>
              </w:rPr>
              <w:t>DC_3A-21A_n77(2A)</w:t>
            </w:r>
            <w:r w:rsidRPr="0012795B">
              <w:rPr>
                <w:rFonts w:ascii="Arial" w:eastAsia="宋体" w:hAnsi="Arial"/>
                <w:noProof/>
                <w:sz w:val="18"/>
                <w:vertAlign w:val="superscript"/>
                <w:lang w:val="fr-FR"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0BBA971C"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DC_3A_n77A</w:t>
            </w:r>
            <w:r w:rsidRPr="0012795B">
              <w:rPr>
                <w:rFonts w:ascii="Arial" w:eastAsia="Malgun Gothic" w:hAnsi="Arial"/>
                <w:sz w:val="18"/>
                <w:vertAlign w:val="superscript"/>
                <w:lang w:eastAsia="ko-KR"/>
              </w:rPr>
              <w:t>14</w:t>
            </w:r>
          </w:p>
          <w:p w14:paraId="1043C8D1"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DC_21A_n77A</w:t>
            </w:r>
            <w:r w:rsidRPr="0012795B">
              <w:rPr>
                <w:rFonts w:ascii="Arial" w:eastAsia="Malgun Gothic" w:hAnsi="Arial"/>
                <w:sz w:val="18"/>
                <w:vertAlign w:val="superscript"/>
                <w:lang w:eastAsia="ko-KR"/>
              </w:rPr>
              <w:t>14</w:t>
            </w:r>
          </w:p>
        </w:tc>
      </w:tr>
      <w:tr w:rsidR="0012795B" w:rsidRPr="0012795B" w14:paraId="150B895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16734C"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DC_3A-21A_n78A</w:t>
            </w:r>
            <w:r w:rsidRPr="0012795B">
              <w:rPr>
                <w:rFonts w:ascii="Arial" w:eastAsia="宋体" w:hAnsi="Arial"/>
                <w:noProof/>
                <w:sz w:val="18"/>
                <w:vertAlign w:val="superscript"/>
                <w:lang w:eastAsia="zh-CN"/>
              </w:rPr>
              <w:t>5</w:t>
            </w:r>
            <w:r w:rsidRPr="0012795B">
              <w:rPr>
                <w:rFonts w:ascii="Arial" w:eastAsia="Malgun Gothic" w:hAnsi="Arial"/>
                <w:sz w:val="18"/>
                <w:vertAlign w:val="superscript"/>
                <w:lang w:eastAsia="ko-KR"/>
              </w:rPr>
              <w:t>,14</w:t>
            </w:r>
          </w:p>
          <w:p w14:paraId="0E51D4F2"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DC_3A-21A_n78C</w:t>
            </w:r>
            <w:r w:rsidRPr="0012795B">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631370"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DC_3A_n78A</w:t>
            </w:r>
            <w:r w:rsidRPr="0012795B">
              <w:rPr>
                <w:rFonts w:ascii="Arial" w:eastAsia="Malgun Gothic" w:hAnsi="Arial"/>
                <w:sz w:val="18"/>
                <w:vertAlign w:val="superscript"/>
                <w:lang w:eastAsia="ko-KR"/>
              </w:rPr>
              <w:t>14</w:t>
            </w:r>
          </w:p>
          <w:p w14:paraId="17EDB37D"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DC_21A_n78A</w:t>
            </w:r>
            <w:r w:rsidRPr="0012795B">
              <w:rPr>
                <w:rFonts w:ascii="Arial" w:eastAsia="Malgun Gothic" w:hAnsi="Arial"/>
                <w:sz w:val="18"/>
                <w:vertAlign w:val="superscript"/>
                <w:lang w:eastAsia="ko-KR"/>
              </w:rPr>
              <w:t>14</w:t>
            </w:r>
          </w:p>
        </w:tc>
      </w:tr>
      <w:tr w:rsidR="0012795B" w:rsidRPr="0012795B" w14:paraId="1C5B7DD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A1B582" w14:textId="77777777" w:rsidR="0012795B" w:rsidRPr="0012795B" w:rsidRDefault="0012795B" w:rsidP="0012795B">
            <w:pPr>
              <w:keepNext/>
              <w:keepLines/>
              <w:spacing w:after="0"/>
              <w:jc w:val="center"/>
              <w:rPr>
                <w:rFonts w:ascii="Arial" w:eastAsia="宋体" w:hAnsi="Arial"/>
                <w:noProof/>
                <w:sz w:val="18"/>
                <w:lang w:val="fr-FR" w:eastAsia="zh-CN"/>
              </w:rPr>
            </w:pPr>
            <w:r w:rsidRPr="0012795B">
              <w:rPr>
                <w:rFonts w:ascii="Arial" w:eastAsia="宋体" w:hAnsi="Arial"/>
                <w:noProof/>
                <w:sz w:val="18"/>
                <w:lang w:val="fr-FR" w:eastAsia="zh-CN"/>
              </w:rPr>
              <w:t>DC_3A-21A_n78(2A)</w:t>
            </w:r>
            <w:r w:rsidRPr="0012795B">
              <w:rPr>
                <w:rFonts w:ascii="Arial" w:eastAsia="宋体" w:hAnsi="Arial"/>
                <w:noProof/>
                <w:sz w:val="18"/>
                <w:vertAlign w:val="superscript"/>
                <w:lang w:val="fr-FR" w:eastAsia="zh-CN"/>
              </w:rPr>
              <w:t>5</w:t>
            </w:r>
            <w:r w:rsidRPr="0012795B">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4BD3EAE"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DC_3A_n78A</w:t>
            </w:r>
            <w:r w:rsidRPr="0012795B">
              <w:rPr>
                <w:rFonts w:ascii="Arial" w:eastAsia="Malgun Gothic" w:hAnsi="Arial"/>
                <w:sz w:val="18"/>
                <w:vertAlign w:val="superscript"/>
                <w:lang w:eastAsia="ko-KR"/>
              </w:rPr>
              <w:t>14</w:t>
            </w:r>
          </w:p>
          <w:p w14:paraId="5B1A55D4"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DC_21A_n78A</w:t>
            </w:r>
            <w:r w:rsidRPr="0012795B">
              <w:rPr>
                <w:rFonts w:ascii="Arial" w:eastAsia="Malgun Gothic" w:hAnsi="Arial"/>
                <w:sz w:val="18"/>
                <w:vertAlign w:val="superscript"/>
                <w:lang w:eastAsia="ko-KR"/>
              </w:rPr>
              <w:t>14</w:t>
            </w:r>
          </w:p>
        </w:tc>
      </w:tr>
      <w:tr w:rsidR="0012795B" w:rsidRPr="0012795B" w14:paraId="0B93EC1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F729B8"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DC_3A-21A_n79A</w:t>
            </w:r>
            <w:r w:rsidRPr="0012795B">
              <w:rPr>
                <w:rFonts w:ascii="Arial" w:eastAsia="宋体" w:hAnsi="Arial"/>
                <w:noProof/>
                <w:sz w:val="18"/>
                <w:vertAlign w:val="superscript"/>
                <w:lang w:eastAsia="zh-CN"/>
              </w:rPr>
              <w:t>5</w:t>
            </w:r>
            <w:r w:rsidRPr="0012795B">
              <w:rPr>
                <w:rFonts w:ascii="Arial" w:eastAsia="Malgun Gothic" w:hAnsi="Arial"/>
                <w:sz w:val="18"/>
                <w:vertAlign w:val="superscript"/>
                <w:lang w:eastAsia="ko-KR"/>
              </w:rPr>
              <w:t>,14</w:t>
            </w:r>
          </w:p>
          <w:p w14:paraId="310873C7"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DC_3A-21A_n79C</w:t>
            </w:r>
            <w:r w:rsidRPr="0012795B">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4E5D8E"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DC_3A_n79A</w:t>
            </w:r>
            <w:r w:rsidRPr="0012795B">
              <w:rPr>
                <w:rFonts w:ascii="Arial" w:eastAsia="Malgun Gothic" w:hAnsi="Arial"/>
                <w:sz w:val="18"/>
                <w:vertAlign w:val="superscript"/>
                <w:lang w:eastAsia="ko-KR"/>
              </w:rPr>
              <w:t>14</w:t>
            </w:r>
          </w:p>
          <w:p w14:paraId="5567D645"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DC_21A_n79A</w:t>
            </w:r>
            <w:r w:rsidRPr="0012795B">
              <w:rPr>
                <w:rFonts w:ascii="Arial" w:eastAsia="Malgun Gothic" w:hAnsi="Arial"/>
                <w:sz w:val="18"/>
                <w:vertAlign w:val="superscript"/>
                <w:lang w:eastAsia="ko-KR"/>
              </w:rPr>
              <w:t>14</w:t>
            </w:r>
          </w:p>
        </w:tc>
      </w:tr>
      <w:tr w:rsidR="0012795B" w:rsidRPr="0012795B" w14:paraId="38D836E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D3D0DE"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lastRenderedPageBreak/>
              <w:t>DC_3A-26A_n78A</w:t>
            </w:r>
          </w:p>
          <w:p w14:paraId="0D00B130"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DC_3A-26A_n78(2A)</w:t>
            </w:r>
          </w:p>
          <w:p w14:paraId="6E9A3E6C"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tcPr>
          <w:p w14:paraId="2E59BA15"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DC_3A_n78A</w:t>
            </w:r>
          </w:p>
          <w:p w14:paraId="4344936B"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DC_26A_n78A</w:t>
            </w:r>
          </w:p>
        </w:tc>
      </w:tr>
      <w:tr w:rsidR="0012795B" w:rsidRPr="0012795B" w14:paraId="272A40F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BF1D40"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DC_3A-26A_n78(2A)</w:t>
            </w:r>
          </w:p>
          <w:p w14:paraId="13D1F838"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DC_3C-26A_n78(2A)</w:t>
            </w:r>
          </w:p>
        </w:tc>
        <w:tc>
          <w:tcPr>
            <w:tcW w:w="5964" w:type="dxa"/>
            <w:tcBorders>
              <w:top w:val="single" w:sz="4" w:space="0" w:color="auto"/>
              <w:left w:val="single" w:sz="4" w:space="0" w:color="auto"/>
              <w:bottom w:val="single" w:sz="4" w:space="0" w:color="auto"/>
              <w:right w:val="single" w:sz="4" w:space="0" w:color="auto"/>
            </w:tcBorders>
            <w:vAlign w:val="center"/>
          </w:tcPr>
          <w:p w14:paraId="792C3942"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DC_3A_n78A</w:t>
            </w:r>
          </w:p>
          <w:p w14:paraId="309D8CAB"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DC_26A_n78A</w:t>
            </w:r>
          </w:p>
        </w:tc>
      </w:tr>
      <w:tr w:rsidR="0012795B" w:rsidRPr="0012795B" w14:paraId="737360A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0BB441"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DC_3A_n26A-n78A</w:t>
            </w:r>
          </w:p>
        </w:tc>
        <w:tc>
          <w:tcPr>
            <w:tcW w:w="5964" w:type="dxa"/>
            <w:tcBorders>
              <w:top w:val="single" w:sz="4" w:space="0" w:color="auto"/>
              <w:left w:val="single" w:sz="4" w:space="0" w:color="auto"/>
              <w:bottom w:val="single" w:sz="4" w:space="0" w:color="auto"/>
              <w:right w:val="single" w:sz="4" w:space="0" w:color="auto"/>
            </w:tcBorders>
          </w:tcPr>
          <w:p w14:paraId="2B0ED7A3"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DC_3A_n26A</w:t>
            </w:r>
            <w:r w:rsidRPr="0012795B">
              <w:rPr>
                <w:rFonts w:ascii="Arial" w:eastAsia="宋体" w:hAnsi="Arial"/>
                <w:sz w:val="18"/>
              </w:rPr>
              <w:br/>
              <w:t>DC_3A_n78A</w:t>
            </w:r>
          </w:p>
        </w:tc>
      </w:tr>
      <w:tr w:rsidR="0012795B" w:rsidRPr="0012795B" w14:paraId="76EC01E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4EE737" w14:textId="77777777" w:rsidR="0012795B" w:rsidRPr="0012795B" w:rsidRDefault="0012795B" w:rsidP="0012795B">
            <w:pPr>
              <w:keepNext/>
              <w:keepLines/>
              <w:spacing w:after="0"/>
              <w:jc w:val="center"/>
              <w:rPr>
                <w:rFonts w:ascii="Arial" w:eastAsia="宋体" w:hAnsi="Arial"/>
                <w:sz w:val="18"/>
              </w:rPr>
            </w:pPr>
          </w:p>
        </w:tc>
        <w:tc>
          <w:tcPr>
            <w:tcW w:w="5964" w:type="dxa"/>
            <w:tcBorders>
              <w:top w:val="single" w:sz="4" w:space="0" w:color="auto"/>
              <w:left w:val="single" w:sz="4" w:space="0" w:color="auto"/>
              <w:bottom w:val="single" w:sz="4" w:space="0" w:color="auto"/>
              <w:right w:val="single" w:sz="4" w:space="0" w:color="auto"/>
            </w:tcBorders>
          </w:tcPr>
          <w:p w14:paraId="6A090404" w14:textId="77777777" w:rsidR="0012795B" w:rsidRPr="0012795B" w:rsidRDefault="0012795B" w:rsidP="0012795B">
            <w:pPr>
              <w:keepNext/>
              <w:keepLines/>
              <w:spacing w:after="0"/>
              <w:jc w:val="center"/>
              <w:rPr>
                <w:rFonts w:ascii="Arial" w:eastAsia="宋体" w:hAnsi="Arial"/>
                <w:sz w:val="18"/>
              </w:rPr>
            </w:pPr>
          </w:p>
        </w:tc>
      </w:tr>
      <w:tr w:rsidR="0012795B" w:rsidRPr="0012795B" w14:paraId="1727DCC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116C02"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DC_3C_n26A-n78A</w:t>
            </w:r>
          </w:p>
        </w:tc>
        <w:tc>
          <w:tcPr>
            <w:tcW w:w="5964" w:type="dxa"/>
            <w:tcBorders>
              <w:top w:val="single" w:sz="4" w:space="0" w:color="auto"/>
              <w:left w:val="single" w:sz="4" w:space="0" w:color="auto"/>
              <w:bottom w:val="single" w:sz="4" w:space="0" w:color="auto"/>
              <w:right w:val="single" w:sz="4" w:space="0" w:color="auto"/>
            </w:tcBorders>
          </w:tcPr>
          <w:p w14:paraId="52695D05"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DC_3A_n26A</w:t>
            </w:r>
          </w:p>
          <w:p w14:paraId="2F226FEB"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DC_3C_n26A</w:t>
            </w:r>
          </w:p>
          <w:p w14:paraId="572C61D0"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DC_3A_n78A</w:t>
            </w:r>
          </w:p>
          <w:p w14:paraId="5CB1416D"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DC_3C_n78A</w:t>
            </w:r>
          </w:p>
        </w:tc>
      </w:tr>
      <w:tr w:rsidR="0012795B" w:rsidRPr="0012795B" w14:paraId="00D1DC5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4D5A2A"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DC_3A-28A_n1A</w:t>
            </w:r>
          </w:p>
          <w:p w14:paraId="0588ECFB"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70F80610"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cs="Arial"/>
                <w:color w:val="000000"/>
                <w:sz w:val="18"/>
                <w:szCs w:val="18"/>
              </w:rPr>
              <w:t>DC_28A_n1A</w:t>
            </w:r>
          </w:p>
          <w:p w14:paraId="760D8C72"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cs="Arial"/>
                <w:color w:val="000000"/>
                <w:sz w:val="18"/>
                <w:szCs w:val="18"/>
              </w:rPr>
              <w:t>DC_3A_n1A</w:t>
            </w:r>
          </w:p>
        </w:tc>
      </w:tr>
      <w:tr w:rsidR="0012795B" w:rsidRPr="0012795B" w14:paraId="4147C25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FEB0E1"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7ED44ED9"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DC_3A_n3A</w:t>
            </w:r>
            <w:r w:rsidRPr="0012795B">
              <w:rPr>
                <w:rFonts w:ascii="Arial" w:eastAsia="宋体" w:hAnsi="Arial"/>
                <w:sz w:val="18"/>
                <w:vertAlign w:val="superscript"/>
              </w:rPr>
              <w:t>2</w:t>
            </w:r>
          </w:p>
          <w:p w14:paraId="31E1DF7E" w14:textId="77777777" w:rsidR="0012795B" w:rsidRPr="0012795B" w:rsidRDefault="0012795B" w:rsidP="0012795B">
            <w:pPr>
              <w:keepNext/>
              <w:keepLines/>
              <w:spacing w:after="0"/>
              <w:jc w:val="center"/>
              <w:rPr>
                <w:rFonts w:ascii="Arial" w:eastAsia="宋体" w:hAnsi="Arial" w:cs="Arial"/>
                <w:color w:val="000000"/>
                <w:sz w:val="18"/>
                <w:szCs w:val="18"/>
              </w:rPr>
            </w:pPr>
            <w:r w:rsidRPr="0012795B">
              <w:rPr>
                <w:rFonts w:ascii="Arial" w:eastAsia="宋体" w:hAnsi="Arial"/>
                <w:sz w:val="18"/>
              </w:rPr>
              <w:t>DC_28A_n3A</w:t>
            </w:r>
          </w:p>
        </w:tc>
      </w:tr>
      <w:tr w:rsidR="0012795B" w:rsidRPr="0012795B" w14:paraId="7AB8339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F8183D"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DC_3A-28A_n5A</w:t>
            </w:r>
          </w:p>
          <w:p w14:paraId="60C6CDAD"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45CD46E1"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DC_3A_n5A</w:t>
            </w:r>
          </w:p>
          <w:p w14:paraId="6F250831"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lang w:eastAsia="fi-FI"/>
              </w:rPr>
              <w:t>DC_28A_n5A</w:t>
            </w:r>
          </w:p>
        </w:tc>
      </w:tr>
      <w:tr w:rsidR="0012795B" w:rsidRPr="0012795B" w14:paraId="1F7B79A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9F0D95"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DC_3A-28A_n7A</w:t>
            </w:r>
          </w:p>
          <w:p w14:paraId="7BD8C0C0"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DC_3C-28A_n7A</w:t>
            </w:r>
          </w:p>
          <w:p w14:paraId="45678BB9"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DC_3A-28A_n7B</w:t>
            </w:r>
          </w:p>
          <w:p w14:paraId="3068095B"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223BB709"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DC_3A_n7A</w:t>
            </w:r>
          </w:p>
          <w:p w14:paraId="67E998FA"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DC_3C_n7A</w:t>
            </w:r>
          </w:p>
          <w:p w14:paraId="079E9E51"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DC_28A_n7A</w:t>
            </w:r>
          </w:p>
          <w:p w14:paraId="6B2C47B0"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DC_3A_n7B</w:t>
            </w:r>
          </w:p>
          <w:p w14:paraId="1CC728F8"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DC_28A_n7B</w:t>
            </w:r>
          </w:p>
        </w:tc>
      </w:tr>
      <w:tr w:rsidR="0012795B" w:rsidRPr="0012795B" w14:paraId="15916FC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F6C10D"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3B58F134"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DC_3A_n40A</w:t>
            </w:r>
          </w:p>
          <w:p w14:paraId="5E2A3DCB"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ja-JP"/>
              </w:rPr>
              <w:t>DC_28A_n40A</w:t>
            </w:r>
          </w:p>
        </w:tc>
      </w:tr>
      <w:tr w:rsidR="0012795B" w:rsidRPr="0012795B" w14:paraId="01F9587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7A4019"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DC_3A-3A-28A_n7A</w:t>
            </w:r>
          </w:p>
          <w:p w14:paraId="77F9BCE5"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42D097C6"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DC_3A_n7A</w:t>
            </w:r>
          </w:p>
          <w:p w14:paraId="575B6710"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DC_28A_n7A</w:t>
            </w:r>
          </w:p>
          <w:p w14:paraId="688DAC5F"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DC_3A_n7B</w:t>
            </w:r>
          </w:p>
          <w:p w14:paraId="1E1AB75E"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DC_28A_n7B</w:t>
            </w:r>
          </w:p>
        </w:tc>
      </w:tr>
      <w:tr w:rsidR="0012795B" w:rsidRPr="0012795B" w14:paraId="4B631E6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C43D86" w14:textId="77777777" w:rsidR="0012795B" w:rsidRPr="0012795B" w:rsidRDefault="0012795B" w:rsidP="0012795B">
            <w:pPr>
              <w:keepNext/>
              <w:keepLines/>
              <w:spacing w:after="0"/>
              <w:jc w:val="center"/>
              <w:rPr>
                <w:rFonts w:ascii="Arial" w:eastAsia="宋体" w:hAnsi="Arial" w:cs="Arial"/>
                <w:sz w:val="18"/>
                <w:szCs w:val="18"/>
                <w:lang w:eastAsia="ja-JP"/>
              </w:rPr>
            </w:pPr>
            <w:r w:rsidRPr="0012795B">
              <w:rPr>
                <w:rFonts w:ascii="Arial" w:eastAsia="宋体" w:hAnsi="Arial" w:cs="Arial"/>
                <w:sz w:val="18"/>
                <w:szCs w:val="18"/>
                <w:lang w:eastAsia="zh-CN"/>
              </w:rPr>
              <w:t>DC_3A-28A_n38A</w:t>
            </w:r>
          </w:p>
        </w:tc>
        <w:tc>
          <w:tcPr>
            <w:tcW w:w="5964" w:type="dxa"/>
            <w:tcBorders>
              <w:top w:val="single" w:sz="4" w:space="0" w:color="auto"/>
              <w:left w:val="single" w:sz="4" w:space="0" w:color="auto"/>
              <w:bottom w:val="single" w:sz="4" w:space="0" w:color="auto"/>
              <w:right w:val="single" w:sz="4" w:space="0" w:color="auto"/>
            </w:tcBorders>
            <w:vAlign w:val="center"/>
          </w:tcPr>
          <w:p w14:paraId="64792B86" w14:textId="77777777" w:rsidR="0012795B" w:rsidRPr="0012795B" w:rsidRDefault="0012795B" w:rsidP="0012795B">
            <w:pPr>
              <w:keepNext/>
              <w:keepLines/>
              <w:spacing w:after="0"/>
              <w:jc w:val="center"/>
              <w:rPr>
                <w:rFonts w:ascii="Arial" w:eastAsia="宋体" w:hAnsi="Arial" w:cs="Arial"/>
                <w:sz w:val="18"/>
                <w:szCs w:val="18"/>
                <w:lang w:eastAsia="zh-CN"/>
              </w:rPr>
            </w:pPr>
            <w:r w:rsidRPr="0012795B">
              <w:rPr>
                <w:rFonts w:ascii="Arial" w:eastAsia="宋体" w:hAnsi="Arial" w:cs="Arial"/>
                <w:sz w:val="18"/>
                <w:szCs w:val="18"/>
                <w:lang w:eastAsia="zh-CN"/>
              </w:rPr>
              <w:t>DC_3A_n38A</w:t>
            </w:r>
          </w:p>
          <w:p w14:paraId="1787AF77" w14:textId="77777777" w:rsidR="0012795B" w:rsidRPr="0012795B" w:rsidRDefault="0012795B" w:rsidP="0012795B">
            <w:pPr>
              <w:keepNext/>
              <w:keepLines/>
              <w:spacing w:after="0"/>
              <w:jc w:val="center"/>
              <w:rPr>
                <w:rFonts w:ascii="Arial" w:eastAsia="宋体" w:hAnsi="Arial" w:cs="Arial"/>
                <w:sz w:val="18"/>
                <w:szCs w:val="18"/>
                <w:lang w:eastAsia="fi-FI"/>
              </w:rPr>
            </w:pPr>
            <w:r w:rsidRPr="0012795B">
              <w:rPr>
                <w:rFonts w:ascii="Arial" w:eastAsia="宋体" w:hAnsi="Arial" w:cs="Arial"/>
                <w:sz w:val="18"/>
                <w:szCs w:val="18"/>
                <w:lang w:eastAsia="zh-CN"/>
              </w:rPr>
              <w:t>DC_28A_n38A</w:t>
            </w:r>
          </w:p>
        </w:tc>
      </w:tr>
      <w:tr w:rsidR="0012795B" w:rsidRPr="0012795B" w14:paraId="442209C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923BC5"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690BD30C" w14:textId="77777777" w:rsidR="0012795B" w:rsidRPr="0012795B" w:rsidRDefault="0012795B" w:rsidP="0012795B">
            <w:pPr>
              <w:keepNext/>
              <w:keepLines/>
              <w:spacing w:after="0"/>
              <w:jc w:val="center"/>
              <w:rPr>
                <w:rFonts w:ascii="Arial" w:eastAsia="宋体" w:hAnsi="Arial" w:cs="Arial"/>
                <w:sz w:val="18"/>
                <w:lang w:eastAsia="ja-JP"/>
              </w:rPr>
            </w:pPr>
            <w:r w:rsidRPr="0012795B">
              <w:rPr>
                <w:rFonts w:ascii="Arial" w:eastAsia="宋体" w:hAnsi="Arial" w:cs="Arial"/>
                <w:sz w:val="18"/>
                <w:lang w:eastAsia="ja-JP"/>
              </w:rPr>
              <w:t>DC_3A_n28A</w:t>
            </w:r>
          </w:p>
          <w:p w14:paraId="05AC7570" w14:textId="77777777" w:rsidR="0012795B" w:rsidRPr="0012795B" w:rsidRDefault="0012795B" w:rsidP="0012795B">
            <w:pPr>
              <w:keepNext/>
              <w:keepLines/>
              <w:spacing w:after="0"/>
              <w:jc w:val="center"/>
              <w:rPr>
                <w:rFonts w:ascii="Arial" w:eastAsia="宋体" w:hAnsi="Arial"/>
                <w:bCs/>
                <w:sz w:val="18"/>
                <w:lang w:eastAsia="fi-FI"/>
              </w:rPr>
            </w:pPr>
            <w:r w:rsidRPr="0012795B">
              <w:rPr>
                <w:rFonts w:ascii="Arial" w:eastAsia="宋体" w:hAnsi="Arial" w:cs="Arial"/>
                <w:bCs/>
                <w:sz w:val="18"/>
                <w:lang w:eastAsia="ja-JP"/>
              </w:rPr>
              <w:t>DC_3A_n40A</w:t>
            </w:r>
          </w:p>
        </w:tc>
      </w:tr>
      <w:tr w:rsidR="0012795B" w:rsidRPr="0012795B" w14:paraId="70BD39F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DCF033"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DC_3A_n28A-n41A</w:t>
            </w:r>
            <w:r w:rsidRPr="0012795B">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EF7D27A"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DC_3A_n28A</w:t>
            </w:r>
          </w:p>
          <w:p w14:paraId="04529F7D"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DC_3A_n41A</w:t>
            </w:r>
          </w:p>
        </w:tc>
      </w:tr>
      <w:tr w:rsidR="0012795B" w:rsidRPr="0012795B" w14:paraId="68240DA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66152C"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DC_3A-28A_n41A</w:t>
            </w:r>
            <w:r w:rsidRPr="0012795B">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46FB72" w14:textId="77777777" w:rsidR="0012795B" w:rsidRPr="0012795B" w:rsidRDefault="0012795B" w:rsidP="0012795B">
            <w:pPr>
              <w:keepNext/>
              <w:keepLines/>
              <w:spacing w:after="0"/>
              <w:jc w:val="center"/>
              <w:rPr>
                <w:rFonts w:ascii="Arial" w:eastAsia="宋体" w:hAnsi="Arial"/>
                <w:bCs/>
                <w:noProof/>
                <w:sz w:val="18"/>
                <w:lang w:eastAsia="zh-CN"/>
              </w:rPr>
            </w:pPr>
            <w:r w:rsidRPr="0012795B">
              <w:rPr>
                <w:rFonts w:ascii="Arial" w:eastAsia="宋体" w:hAnsi="Arial"/>
                <w:bCs/>
                <w:noProof/>
                <w:sz w:val="18"/>
                <w:lang w:eastAsia="zh-CN"/>
              </w:rPr>
              <w:t>DC_3A_n41A</w:t>
            </w:r>
          </w:p>
          <w:p w14:paraId="7F2922AC"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bCs/>
                <w:noProof/>
                <w:sz w:val="18"/>
                <w:lang w:eastAsia="zh-CN"/>
              </w:rPr>
              <w:t>DC_28A_n41A</w:t>
            </w:r>
          </w:p>
        </w:tc>
      </w:tr>
      <w:tr w:rsidR="0012795B" w:rsidRPr="0012795B" w14:paraId="0CB06ED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2CB288" w14:textId="77777777" w:rsidR="0012795B" w:rsidRPr="0012795B" w:rsidRDefault="0012795B" w:rsidP="0012795B">
            <w:pPr>
              <w:keepNext/>
              <w:keepLines/>
              <w:spacing w:after="0"/>
              <w:jc w:val="center"/>
              <w:rPr>
                <w:rFonts w:ascii="Arial" w:eastAsia="宋体" w:hAnsi="Arial" w:cs="Arial"/>
                <w:sz w:val="18"/>
                <w:lang w:val="x-none" w:eastAsia="zh-TW"/>
              </w:rPr>
            </w:pPr>
            <w:r w:rsidRPr="0012795B">
              <w:rPr>
                <w:rFonts w:ascii="Arial" w:eastAsia="宋体" w:hAnsi="Arial" w:cs="Arial"/>
                <w:sz w:val="18"/>
                <w:lang w:val="x-none" w:eastAsia="zh-TW"/>
              </w:rPr>
              <w:t>DC_3A_n28A-n75A</w:t>
            </w:r>
          </w:p>
          <w:p w14:paraId="2FC9F6B4" w14:textId="77777777" w:rsidR="0012795B" w:rsidRPr="0012795B" w:rsidRDefault="0012795B" w:rsidP="0012795B">
            <w:pPr>
              <w:keepNext/>
              <w:keepLines/>
              <w:spacing w:after="0"/>
              <w:jc w:val="center"/>
              <w:rPr>
                <w:rFonts w:ascii="Arial" w:eastAsia="PMingLiU" w:hAnsi="Arial" w:cs="Arial"/>
                <w:sz w:val="18"/>
                <w:lang w:val="x-none" w:eastAsia="zh-TW"/>
              </w:rPr>
            </w:pPr>
            <w:r w:rsidRPr="0012795B">
              <w:rPr>
                <w:rFonts w:ascii="Arial" w:eastAsia="宋体"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720A356C" w14:textId="77777777" w:rsidR="0012795B" w:rsidRPr="0012795B" w:rsidRDefault="0012795B" w:rsidP="0012795B">
            <w:pPr>
              <w:keepNext/>
              <w:keepLines/>
              <w:spacing w:after="0"/>
              <w:jc w:val="center"/>
              <w:rPr>
                <w:rFonts w:ascii="Arial" w:eastAsia="宋体" w:hAnsi="Arial"/>
                <w:bCs/>
                <w:noProof/>
                <w:sz w:val="18"/>
                <w:lang w:eastAsia="zh-CN"/>
              </w:rPr>
            </w:pPr>
            <w:r w:rsidRPr="0012795B">
              <w:rPr>
                <w:rFonts w:ascii="Arial" w:eastAsia="宋体" w:hAnsi="Arial" w:cs="Arial" w:hint="eastAsia"/>
                <w:sz w:val="18"/>
                <w:lang w:val="zh-CN" w:eastAsia="ko-KR"/>
              </w:rPr>
              <w:t>D</w:t>
            </w:r>
            <w:r w:rsidRPr="0012795B">
              <w:rPr>
                <w:rFonts w:ascii="Arial" w:eastAsia="宋体" w:hAnsi="Arial" w:cs="Arial"/>
                <w:sz w:val="18"/>
                <w:lang w:val="zh-CN" w:eastAsia="zh-CN"/>
              </w:rPr>
              <w:t>C_3A_n28A</w:t>
            </w:r>
          </w:p>
        </w:tc>
      </w:tr>
      <w:tr w:rsidR="0012795B" w:rsidRPr="0012795B" w14:paraId="28447E6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99ED39"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DC_3A-28A_n77A</w:t>
            </w:r>
            <w:r w:rsidRPr="0012795B">
              <w:rPr>
                <w:rFonts w:ascii="Arial" w:eastAsia="宋体" w:hAnsi="Arial"/>
                <w:noProof/>
                <w:sz w:val="18"/>
                <w:vertAlign w:val="superscript"/>
                <w:lang w:eastAsia="zh-CN"/>
              </w:rPr>
              <w:t>5</w:t>
            </w:r>
          </w:p>
          <w:p w14:paraId="172E94DA"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DC_3A-28A_n77C</w:t>
            </w:r>
            <w:r w:rsidRPr="0012795B">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112D4F"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DC_3A_n77A</w:t>
            </w:r>
          </w:p>
          <w:p w14:paraId="3B041FCB"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DC_28A_n77A</w:t>
            </w:r>
          </w:p>
        </w:tc>
      </w:tr>
      <w:tr w:rsidR="0012795B" w:rsidRPr="0012795B" w14:paraId="7B89C0F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B1C5C0"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rPr>
              <w:lastRenderedPageBreak/>
              <w:t>DC_3A-28</w:t>
            </w:r>
            <w:r w:rsidRPr="0012795B">
              <w:rPr>
                <w:rFonts w:ascii="Arial" w:eastAsia="Malgun Gothic" w:hAnsi="Arial"/>
                <w:sz w:val="18"/>
              </w:rPr>
              <w:t>A_</w:t>
            </w:r>
            <w:r w:rsidRPr="0012795B">
              <w:rPr>
                <w:rFonts w:ascii="Arial" w:eastAsia="宋体" w:hAnsi="Arial"/>
                <w:sz w:val="18"/>
              </w:rPr>
              <w:t>n</w:t>
            </w:r>
            <w:r w:rsidRPr="0012795B">
              <w:rPr>
                <w:rFonts w:ascii="Arial" w:eastAsia="Malgun Gothic" w:hAnsi="Arial"/>
                <w:sz w:val="18"/>
              </w:rPr>
              <w:t>77(2</w:t>
            </w:r>
            <w:r w:rsidRPr="0012795B">
              <w:rPr>
                <w:rFonts w:ascii="Arial" w:eastAsia="宋体" w:hAnsi="Arial"/>
                <w:sz w:val="18"/>
              </w:rPr>
              <w:t>A)</w:t>
            </w:r>
            <w:r w:rsidRPr="0012795B">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FC4784"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DC_3A_n77A</w:t>
            </w:r>
          </w:p>
          <w:p w14:paraId="05507AF5"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rPr>
              <w:t>DC_28A_n77A</w:t>
            </w:r>
          </w:p>
        </w:tc>
      </w:tr>
      <w:tr w:rsidR="0012795B" w:rsidRPr="0012795B" w14:paraId="25BED9E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BD0498" w14:textId="77777777" w:rsidR="0012795B" w:rsidRPr="0012795B" w:rsidRDefault="0012795B" w:rsidP="0012795B">
            <w:pPr>
              <w:keepNext/>
              <w:keepLines/>
              <w:spacing w:after="0"/>
              <w:jc w:val="center"/>
              <w:rPr>
                <w:rFonts w:ascii="Arial" w:eastAsia="宋体" w:hAnsi="Arial" w:cs="Arial"/>
                <w:sz w:val="18"/>
                <w:szCs w:val="18"/>
              </w:rPr>
            </w:pPr>
            <w:r w:rsidRPr="0012795B">
              <w:rPr>
                <w:rFonts w:ascii="Arial" w:eastAsia="宋体" w:hAnsi="Arial" w:cs="Arial"/>
                <w:sz w:val="18"/>
                <w:szCs w:val="18"/>
              </w:rPr>
              <w:t>DC_3A_n28A-n77A</w:t>
            </w:r>
            <w:r w:rsidRPr="0012795B">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4662A09" w14:textId="77777777" w:rsidR="0012795B" w:rsidRPr="0012795B" w:rsidRDefault="0012795B" w:rsidP="0012795B">
            <w:pPr>
              <w:keepNext/>
              <w:keepLines/>
              <w:spacing w:after="0"/>
              <w:jc w:val="center"/>
              <w:rPr>
                <w:rFonts w:ascii="Arial" w:eastAsia="宋体" w:hAnsi="Arial" w:cs="Arial"/>
                <w:sz w:val="18"/>
                <w:lang w:eastAsia="zh-CN"/>
              </w:rPr>
            </w:pPr>
            <w:r w:rsidRPr="0012795B">
              <w:rPr>
                <w:rFonts w:ascii="Arial" w:eastAsia="宋体" w:hAnsi="Arial" w:cs="Arial"/>
                <w:sz w:val="18"/>
                <w:lang w:eastAsia="zh-CN"/>
              </w:rPr>
              <w:t>DC_3A</w:t>
            </w:r>
            <w:r w:rsidRPr="0012795B">
              <w:rPr>
                <w:rFonts w:ascii="Arial" w:eastAsia="Malgun Gothic" w:hAnsi="Arial" w:cs="Arial"/>
                <w:sz w:val="18"/>
                <w:lang w:eastAsia="ko-KR"/>
              </w:rPr>
              <w:t>_</w:t>
            </w:r>
            <w:r w:rsidRPr="0012795B">
              <w:rPr>
                <w:rFonts w:ascii="Arial" w:eastAsia="宋体" w:hAnsi="Arial" w:cs="Arial"/>
                <w:sz w:val="18"/>
                <w:lang w:eastAsia="zh-CN"/>
              </w:rPr>
              <w:t>n28A</w:t>
            </w:r>
          </w:p>
          <w:p w14:paraId="3E678DFC"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cs="Arial"/>
                <w:sz w:val="18"/>
                <w:lang w:eastAsia="zh-CN"/>
              </w:rPr>
              <w:t>DC_3A_n77A</w:t>
            </w:r>
          </w:p>
        </w:tc>
      </w:tr>
      <w:tr w:rsidR="0012795B" w:rsidRPr="0012795B" w14:paraId="36CAB4F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BA7F8F" w14:textId="77777777" w:rsidR="0012795B" w:rsidRPr="0012795B" w:rsidRDefault="0012795B" w:rsidP="0012795B">
            <w:pPr>
              <w:keepNext/>
              <w:keepLines/>
              <w:spacing w:after="0"/>
              <w:jc w:val="center"/>
              <w:rPr>
                <w:rFonts w:ascii="Arial" w:eastAsia="宋体" w:hAnsi="Arial" w:cs="Arial"/>
                <w:sz w:val="18"/>
                <w:szCs w:val="18"/>
              </w:rPr>
            </w:pPr>
            <w:r w:rsidRPr="0012795B">
              <w:rPr>
                <w:rFonts w:ascii="Arial" w:eastAsia="宋体" w:hAnsi="Arial" w:cs="Arial"/>
                <w:sz w:val="18"/>
                <w:szCs w:val="18"/>
              </w:rPr>
              <w:t>DC_3A_n28A-n77(2A)</w:t>
            </w:r>
            <w:r w:rsidRPr="0012795B">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EBC6876" w14:textId="77777777" w:rsidR="0012795B" w:rsidRPr="0012795B" w:rsidRDefault="0012795B" w:rsidP="0012795B">
            <w:pPr>
              <w:keepNext/>
              <w:keepLines/>
              <w:spacing w:after="0"/>
              <w:jc w:val="center"/>
              <w:rPr>
                <w:rFonts w:ascii="Arial" w:eastAsia="宋体" w:hAnsi="Arial" w:cs="Arial"/>
                <w:sz w:val="18"/>
                <w:lang w:eastAsia="zh-CN"/>
              </w:rPr>
            </w:pPr>
            <w:r w:rsidRPr="0012795B">
              <w:rPr>
                <w:rFonts w:ascii="Arial" w:eastAsia="宋体" w:hAnsi="Arial" w:cs="Arial"/>
                <w:sz w:val="18"/>
                <w:lang w:eastAsia="zh-CN"/>
              </w:rPr>
              <w:t>DC_3A</w:t>
            </w:r>
            <w:r w:rsidRPr="0012795B">
              <w:rPr>
                <w:rFonts w:ascii="Arial" w:eastAsia="Malgun Gothic" w:hAnsi="Arial" w:cs="Arial"/>
                <w:sz w:val="18"/>
                <w:lang w:eastAsia="ko-KR"/>
              </w:rPr>
              <w:t>_</w:t>
            </w:r>
            <w:r w:rsidRPr="0012795B">
              <w:rPr>
                <w:rFonts w:ascii="Arial" w:eastAsia="宋体" w:hAnsi="Arial" w:cs="Arial"/>
                <w:sz w:val="18"/>
                <w:lang w:eastAsia="zh-CN"/>
              </w:rPr>
              <w:t>n28A</w:t>
            </w:r>
          </w:p>
          <w:p w14:paraId="1D007D11"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cs="Arial"/>
                <w:sz w:val="18"/>
                <w:lang w:eastAsia="zh-CN"/>
              </w:rPr>
              <w:t>DC_3A_n77A</w:t>
            </w:r>
          </w:p>
        </w:tc>
      </w:tr>
      <w:tr w:rsidR="0012795B" w:rsidRPr="0012795B" w14:paraId="585DF44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8C4B22"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DC_3A-28A_n78A</w:t>
            </w:r>
            <w:r w:rsidRPr="0012795B">
              <w:rPr>
                <w:rFonts w:ascii="Arial" w:eastAsia="宋体" w:hAnsi="Arial"/>
                <w:noProof/>
                <w:sz w:val="18"/>
                <w:vertAlign w:val="superscript"/>
                <w:lang w:eastAsia="zh-CN"/>
              </w:rPr>
              <w:t>5,</w:t>
            </w:r>
            <w:r w:rsidRPr="0012795B">
              <w:rPr>
                <w:rFonts w:ascii="Arial" w:eastAsia="宋体" w:hAnsi="Arial"/>
                <w:bCs/>
                <w:sz w:val="18"/>
                <w:vertAlign w:val="superscript"/>
              </w:rPr>
              <w:t>14</w:t>
            </w:r>
          </w:p>
          <w:p w14:paraId="362B1911"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lang w:eastAsia="fi-FI"/>
              </w:rPr>
              <w:t>DC_3C-28A_n78A</w:t>
            </w:r>
            <w:r w:rsidRPr="0012795B">
              <w:rPr>
                <w:rFonts w:ascii="Arial" w:eastAsia="宋体" w:hAnsi="Arial"/>
                <w:noProof/>
                <w:sz w:val="18"/>
                <w:vertAlign w:val="superscript"/>
                <w:lang w:eastAsia="zh-CN"/>
              </w:rPr>
              <w:t>5,</w:t>
            </w:r>
            <w:r w:rsidRPr="0012795B">
              <w:rPr>
                <w:rFonts w:ascii="Arial" w:eastAsia="宋体" w:hAnsi="Arial"/>
                <w:bCs/>
                <w:sz w:val="18"/>
                <w:vertAlign w:val="superscript"/>
              </w:rPr>
              <w:t>14</w:t>
            </w:r>
          </w:p>
          <w:p w14:paraId="2E6D601E"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DC_3A-28A_n78(2A)</w:t>
            </w:r>
            <w:r w:rsidRPr="0012795B">
              <w:rPr>
                <w:rFonts w:ascii="Arial" w:eastAsia="宋体" w:hAnsi="Arial"/>
                <w:noProof/>
                <w:sz w:val="18"/>
                <w:vertAlign w:val="superscript"/>
                <w:lang w:eastAsia="zh-CN"/>
              </w:rPr>
              <w:t>5,</w:t>
            </w:r>
            <w:r w:rsidRPr="0012795B">
              <w:rPr>
                <w:rFonts w:ascii="Arial" w:eastAsia="宋体" w:hAnsi="Arial"/>
                <w:bCs/>
                <w:sz w:val="18"/>
                <w:vertAlign w:val="superscript"/>
              </w:rPr>
              <w:t>14</w:t>
            </w:r>
          </w:p>
          <w:p w14:paraId="350D288E"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DC_3A-28A_n78C</w:t>
            </w:r>
            <w:r w:rsidRPr="0012795B">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D99844"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DC_3A_n78A</w:t>
            </w:r>
            <w:r w:rsidRPr="0012795B">
              <w:rPr>
                <w:rFonts w:ascii="Arial" w:eastAsia="宋体" w:hAnsi="Arial"/>
                <w:bCs/>
                <w:sz w:val="18"/>
                <w:vertAlign w:val="superscript"/>
              </w:rPr>
              <w:t>14</w:t>
            </w:r>
          </w:p>
          <w:p w14:paraId="3AB349E3"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DC_3C_n78A</w:t>
            </w:r>
            <w:r w:rsidRPr="0012795B">
              <w:rPr>
                <w:rFonts w:ascii="Arial" w:eastAsia="宋体" w:hAnsi="Arial"/>
                <w:bCs/>
                <w:sz w:val="18"/>
                <w:vertAlign w:val="superscript"/>
              </w:rPr>
              <w:t>14</w:t>
            </w:r>
          </w:p>
          <w:p w14:paraId="0B26537F"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DC_28A_n78A</w:t>
            </w:r>
            <w:r w:rsidRPr="0012795B">
              <w:rPr>
                <w:rFonts w:ascii="Arial" w:eastAsia="宋体" w:hAnsi="Arial"/>
                <w:bCs/>
                <w:sz w:val="18"/>
                <w:vertAlign w:val="superscript"/>
              </w:rPr>
              <w:t>14</w:t>
            </w:r>
          </w:p>
        </w:tc>
      </w:tr>
      <w:tr w:rsidR="0012795B" w:rsidRPr="0012795B" w14:paraId="018E06F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71D430"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54E60157" w14:textId="77777777" w:rsidR="0012795B" w:rsidRPr="0012795B" w:rsidRDefault="0012795B" w:rsidP="0012795B">
            <w:pPr>
              <w:keepNext/>
              <w:keepLines/>
              <w:spacing w:after="0"/>
              <w:jc w:val="center"/>
              <w:rPr>
                <w:rFonts w:ascii="Arial" w:eastAsia="宋体" w:hAnsi="Arial"/>
                <w:sz w:val="18"/>
                <w:lang w:eastAsia="zh-TW"/>
              </w:rPr>
            </w:pPr>
            <w:r w:rsidRPr="0012795B">
              <w:rPr>
                <w:rFonts w:ascii="Arial" w:eastAsia="宋体" w:hAnsi="Arial"/>
                <w:sz w:val="18"/>
                <w:lang w:eastAsia="fi-FI"/>
              </w:rPr>
              <w:t>DC_3A_n78A</w:t>
            </w:r>
          </w:p>
          <w:p w14:paraId="16CE4086"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lang w:eastAsia="fi-FI"/>
              </w:rPr>
              <w:t>DC_</w:t>
            </w:r>
            <w:r w:rsidRPr="0012795B">
              <w:rPr>
                <w:rFonts w:ascii="Arial" w:eastAsia="宋体" w:hAnsi="Arial"/>
                <w:sz w:val="18"/>
                <w:lang w:eastAsia="zh-TW"/>
              </w:rPr>
              <w:t>28</w:t>
            </w:r>
            <w:r w:rsidRPr="0012795B">
              <w:rPr>
                <w:rFonts w:ascii="Arial" w:eastAsia="宋体" w:hAnsi="Arial"/>
                <w:sz w:val="18"/>
                <w:lang w:eastAsia="fi-FI"/>
              </w:rPr>
              <w:t>A_n</w:t>
            </w:r>
            <w:r w:rsidRPr="0012795B">
              <w:rPr>
                <w:rFonts w:ascii="Arial" w:eastAsia="宋体" w:hAnsi="Arial"/>
                <w:sz w:val="18"/>
                <w:lang w:eastAsia="zh-TW"/>
              </w:rPr>
              <w:t>78</w:t>
            </w:r>
            <w:r w:rsidRPr="0012795B">
              <w:rPr>
                <w:rFonts w:ascii="Arial" w:eastAsia="宋体" w:hAnsi="Arial"/>
                <w:sz w:val="18"/>
                <w:lang w:eastAsia="fi-FI"/>
              </w:rPr>
              <w:t>A</w:t>
            </w:r>
          </w:p>
        </w:tc>
      </w:tr>
      <w:tr w:rsidR="0012795B" w:rsidRPr="0012795B" w14:paraId="7B3B65A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ADBA46"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DC_3C-28A_n78(2A)</w:t>
            </w:r>
            <w:r w:rsidRPr="0012795B">
              <w:rPr>
                <w:rFonts w:ascii="Arial" w:eastAsia="宋体" w:hAnsi="Arial"/>
                <w:sz w:val="18"/>
                <w:vertAlign w:val="superscript"/>
                <w:lang w:eastAsia="fi-FI"/>
              </w:rPr>
              <w:t>5</w:t>
            </w:r>
          </w:p>
        </w:tc>
        <w:tc>
          <w:tcPr>
            <w:tcW w:w="5964" w:type="dxa"/>
            <w:tcBorders>
              <w:top w:val="single" w:sz="4" w:space="0" w:color="auto"/>
              <w:left w:val="single" w:sz="4" w:space="0" w:color="auto"/>
              <w:bottom w:val="single" w:sz="4" w:space="0" w:color="auto"/>
              <w:right w:val="single" w:sz="4" w:space="0" w:color="auto"/>
            </w:tcBorders>
          </w:tcPr>
          <w:p w14:paraId="63CFDE07" w14:textId="77777777" w:rsidR="0012795B" w:rsidRPr="0012795B" w:rsidRDefault="0012795B" w:rsidP="0012795B">
            <w:pPr>
              <w:keepNext/>
              <w:keepLines/>
              <w:spacing w:after="0"/>
              <w:jc w:val="center"/>
              <w:rPr>
                <w:rFonts w:ascii="Arial" w:eastAsia="宋体" w:hAnsi="Arial"/>
                <w:sz w:val="18"/>
                <w:lang w:eastAsia="zh-TW"/>
              </w:rPr>
            </w:pPr>
            <w:r w:rsidRPr="0012795B">
              <w:rPr>
                <w:rFonts w:ascii="Arial" w:eastAsia="宋体" w:hAnsi="Arial"/>
                <w:sz w:val="18"/>
                <w:lang w:eastAsia="fi-FI"/>
              </w:rPr>
              <w:t>DC_3A_n78A</w:t>
            </w:r>
          </w:p>
          <w:p w14:paraId="3885AC9A"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w:t>
            </w:r>
            <w:r w:rsidRPr="0012795B">
              <w:rPr>
                <w:rFonts w:ascii="Arial" w:eastAsia="宋体" w:hAnsi="Arial"/>
                <w:sz w:val="18"/>
                <w:lang w:eastAsia="zh-TW"/>
              </w:rPr>
              <w:t>28</w:t>
            </w:r>
            <w:r w:rsidRPr="0012795B">
              <w:rPr>
                <w:rFonts w:ascii="Arial" w:eastAsia="宋体" w:hAnsi="Arial"/>
                <w:sz w:val="18"/>
                <w:lang w:eastAsia="fi-FI"/>
              </w:rPr>
              <w:t>A_n</w:t>
            </w:r>
            <w:r w:rsidRPr="0012795B">
              <w:rPr>
                <w:rFonts w:ascii="Arial" w:eastAsia="宋体" w:hAnsi="Arial"/>
                <w:sz w:val="18"/>
                <w:lang w:eastAsia="zh-TW"/>
              </w:rPr>
              <w:t>78</w:t>
            </w:r>
            <w:r w:rsidRPr="0012795B">
              <w:rPr>
                <w:rFonts w:ascii="Arial" w:eastAsia="宋体" w:hAnsi="Arial"/>
                <w:sz w:val="18"/>
                <w:lang w:eastAsia="fi-FI"/>
              </w:rPr>
              <w:t>A</w:t>
            </w:r>
          </w:p>
        </w:tc>
      </w:tr>
      <w:tr w:rsidR="0012795B" w:rsidRPr="0012795B" w14:paraId="312C3BC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B7FCCE" w14:textId="77777777" w:rsidR="0012795B" w:rsidRPr="0012795B" w:rsidRDefault="0012795B" w:rsidP="0012795B">
            <w:pPr>
              <w:keepNext/>
              <w:keepLines/>
              <w:spacing w:after="0"/>
              <w:jc w:val="center"/>
              <w:rPr>
                <w:rFonts w:ascii="Arial" w:eastAsia="Malgun Gothic" w:hAnsi="Arial"/>
                <w:noProof/>
                <w:sz w:val="18"/>
                <w:lang w:eastAsia="ko-KR"/>
              </w:rPr>
            </w:pPr>
            <w:r w:rsidRPr="0012795B">
              <w:rPr>
                <w:rFonts w:ascii="Arial" w:eastAsia="Malgun Gothic" w:hAnsi="Arial"/>
                <w:noProof/>
                <w:sz w:val="18"/>
                <w:lang w:eastAsia="ko-KR"/>
              </w:rPr>
              <w:t>DC_3A_n28A-n78A</w:t>
            </w:r>
            <w:r w:rsidRPr="0012795B">
              <w:rPr>
                <w:rFonts w:ascii="Arial" w:eastAsia="宋体" w:hAnsi="Arial"/>
                <w:noProof/>
                <w:sz w:val="18"/>
                <w:vertAlign w:val="superscript"/>
                <w:lang w:eastAsia="zh-CN"/>
              </w:rPr>
              <w:t xml:space="preserve">5, </w:t>
            </w:r>
            <w:r w:rsidRPr="0012795B">
              <w:rPr>
                <w:rFonts w:ascii="Arial" w:eastAsia="宋体" w:hAnsi="Arial"/>
                <w:bCs/>
                <w:sz w:val="18"/>
                <w:vertAlign w:val="superscript"/>
              </w:rPr>
              <w:t>14</w:t>
            </w:r>
          </w:p>
          <w:p w14:paraId="1D6A40C8"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Malgun Gothic" w:hAnsi="Arial"/>
                <w:noProof/>
                <w:sz w:val="18"/>
                <w:lang w:eastAsia="ko-KR"/>
              </w:rPr>
              <w:t>DC_3C_n28A-n78A</w:t>
            </w:r>
            <w:r w:rsidRPr="0012795B">
              <w:rPr>
                <w:rFonts w:ascii="Arial" w:eastAsia="宋体" w:hAnsi="Arial"/>
                <w:noProof/>
                <w:sz w:val="18"/>
                <w:vertAlign w:val="superscript"/>
                <w:lang w:eastAsia="zh-CN"/>
              </w:rPr>
              <w:t xml:space="preserve">5, </w:t>
            </w:r>
            <w:r w:rsidRPr="0012795B">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1043F93F" w14:textId="77777777" w:rsidR="0012795B" w:rsidRPr="0012795B" w:rsidRDefault="0012795B" w:rsidP="0012795B">
            <w:pPr>
              <w:keepNext/>
              <w:keepLines/>
              <w:spacing w:after="0"/>
              <w:jc w:val="center"/>
              <w:rPr>
                <w:rFonts w:ascii="Arial" w:eastAsia="Malgun Gothic" w:hAnsi="Arial"/>
                <w:noProof/>
                <w:sz w:val="18"/>
                <w:lang w:eastAsia="ko-KR"/>
              </w:rPr>
            </w:pPr>
            <w:r w:rsidRPr="0012795B">
              <w:rPr>
                <w:rFonts w:ascii="Arial" w:eastAsia="Malgun Gothic" w:hAnsi="Arial"/>
                <w:noProof/>
                <w:sz w:val="18"/>
                <w:lang w:eastAsia="ko-KR"/>
              </w:rPr>
              <w:t>DC_3A_n28A</w:t>
            </w:r>
          </w:p>
          <w:p w14:paraId="1ABDAF65" w14:textId="77777777" w:rsidR="0012795B" w:rsidRPr="0012795B" w:rsidRDefault="0012795B" w:rsidP="0012795B">
            <w:pPr>
              <w:keepNext/>
              <w:keepLines/>
              <w:spacing w:after="0"/>
              <w:jc w:val="center"/>
              <w:rPr>
                <w:rFonts w:ascii="Arial" w:eastAsia="Malgun Gothic" w:hAnsi="Arial"/>
                <w:noProof/>
                <w:sz w:val="18"/>
                <w:lang w:eastAsia="ko-KR"/>
              </w:rPr>
            </w:pPr>
            <w:r w:rsidRPr="0012795B">
              <w:rPr>
                <w:rFonts w:ascii="Arial" w:eastAsia="Malgun Gothic" w:hAnsi="Arial"/>
                <w:noProof/>
                <w:sz w:val="18"/>
                <w:lang w:eastAsia="ko-KR"/>
              </w:rPr>
              <w:t>DC_3A_n78A</w:t>
            </w:r>
            <w:r w:rsidRPr="0012795B">
              <w:rPr>
                <w:rFonts w:ascii="Arial" w:eastAsia="宋体" w:hAnsi="Arial"/>
                <w:bCs/>
                <w:sz w:val="18"/>
                <w:vertAlign w:val="superscript"/>
              </w:rPr>
              <w:t>14</w:t>
            </w:r>
          </w:p>
          <w:p w14:paraId="79FE706F"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DC_3C_n78A</w:t>
            </w:r>
            <w:r w:rsidRPr="0012795B">
              <w:rPr>
                <w:rFonts w:ascii="Arial" w:eastAsia="宋体" w:hAnsi="Arial"/>
                <w:bCs/>
                <w:sz w:val="18"/>
                <w:vertAlign w:val="superscript"/>
              </w:rPr>
              <w:t>14</w:t>
            </w:r>
          </w:p>
        </w:tc>
      </w:tr>
      <w:tr w:rsidR="0012795B" w:rsidRPr="0012795B" w14:paraId="7E60454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FCFE1C" w14:textId="77777777" w:rsidR="0012795B" w:rsidRPr="0012795B" w:rsidRDefault="0012795B" w:rsidP="0012795B">
            <w:pPr>
              <w:keepNext/>
              <w:keepLines/>
              <w:spacing w:after="0"/>
              <w:jc w:val="center"/>
              <w:rPr>
                <w:rFonts w:ascii="Arial" w:eastAsia="Malgun Gothic" w:hAnsi="Arial"/>
                <w:noProof/>
                <w:sz w:val="18"/>
                <w:lang w:eastAsia="ko-KR"/>
              </w:rPr>
            </w:pPr>
            <w:r w:rsidRPr="0012795B">
              <w:rPr>
                <w:rFonts w:ascii="Arial" w:eastAsia="Malgun Gothic" w:hAnsi="Arial"/>
                <w:noProof/>
                <w:sz w:val="18"/>
                <w:lang w:eastAsia="ko-KR"/>
              </w:rPr>
              <w:t>DC_3A_n28A-n78(2A)</w:t>
            </w:r>
            <w:r w:rsidRPr="0012795B">
              <w:rPr>
                <w:rFonts w:ascii="Arial" w:eastAsia="宋体" w:hAnsi="Arial"/>
                <w:noProof/>
                <w:sz w:val="18"/>
                <w:vertAlign w:val="superscript"/>
                <w:lang w:eastAsia="zh-CN"/>
              </w:rPr>
              <w:t>5</w:t>
            </w:r>
          </w:p>
          <w:p w14:paraId="6CAD24FA" w14:textId="77777777" w:rsidR="0012795B" w:rsidRPr="0012795B" w:rsidRDefault="0012795B" w:rsidP="0012795B">
            <w:pPr>
              <w:keepNext/>
              <w:keepLines/>
              <w:spacing w:after="0"/>
              <w:jc w:val="center"/>
              <w:rPr>
                <w:rFonts w:ascii="Arial" w:eastAsia="Malgun Gothic" w:hAnsi="Arial"/>
                <w:noProof/>
                <w:sz w:val="18"/>
                <w:lang w:eastAsia="ko-KR"/>
              </w:rPr>
            </w:pPr>
            <w:r w:rsidRPr="0012795B">
              <w:rPr>
                <w:rFonts w:ascii="Arial" w:eastAsia="Malgun Gothic" w:hAnsi="Arial"/>
                <w:noProof/>
                <w:sz w:val="18"/>
                <w:lang w:eastAsia="ko-KR"/>
              </w:rPr>
              <w:t>DC_3C_n28A-n78(2A)</w:t>
            </w:r>
            <w:r w:rsidRPr="0012795B">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9707C7C" w14:textId="77777777" w:rsidR="0012795B" w:rsidRPr="0012795B" w:rsidRDefault="0012795B" w:rsidP="0012795B">
            <w:pPr>
              <w:keepNext/>
              <w:keepLines/>
              <w:spacing w:after="0"/>
              <w:jc w:val="center"/>
              <w:rPr>
                <w:rFonts w:ascii="Arial" w:eastAsia="Malgun Gothic" w:hAnsi="Arial"/>
                <w:noProof/>
                <w:sz w:val="18"/>
                <w:lang w:eastAsia="ko-KR"/>
              </w:rPr>
            </w:pPr>
            <w:r w:rsidRPr="0012795B">
              <w:rPr>
                <w:rFonts w:ascii="Arial" w:eastAsia="Malgun Gothic" w:hAnsi="Arial"/>
                <w:noProof/>
                <w:sz w:val="18"/>
                <w:lang w:eastAsia="ko-KR"/>
              </w:rPr>
              <w:t>DC_3A_n28A</w:t>
            </w:r>
          </w:p>
          <w:p w14:paraId="7B649003" w14:textId="77777777" w:rsidR="0012795B" w:rsidRPr="0012795B" w:rsidRDefault="0012795B" w:rsidP="0012795B">
            <w:pPr>
              <w:keepNext/>
              <w:keepLines/>
              <w:spacing w:after="0"/>
              <w:jc w:val="center"/>
              <w:rPr>
                <w:rFonts w:ascii="Arial" w:eastAsia="Malgun Gothic" w:hAnsi="Arial"/>
                <w:noProof/>
                <w:sz w:val="18"/>
                <w:lang w:eastAsia="ko-KR"/>
              </w:rPr>
            </w:pPr>
            <w:r w:rsidRPr="0012795B">
              <w:rPr>
                <w:rFonts w:ascii="Arial" w:eastAsia="Malgun Gothic" w:hAnsi="Arial"/>
                <w:noProof/>
                <w:sz w:val="18"/>
                <w:lang w:eastAsia="ko-KR"/>
              </w:rPr>
              <w:t>DC_3A_n78A</w:t>
            </w:r>
          </w:p>
          <w:p w14:paraId="5BF5C3AA" w14:textId="77777777" w:rsidR="0012795B" w:rsidRPr="0012795B" w:rsidRDefault="0012795B" w:rsidP="0012795B">
            <w:pPr>
              <w:keepNext/>
              <w:keepLines/>
              <w:spacing w:after="0"/>
              <w:jc w:val="center"/>
              <w:rPr>
                <w:rFonts w:ascii="Arial" w:eastAsia="Malgun Gothic" w:hAnsi="Arial"/>
                <w:noProof/>
                <w:sz w:val="18"/>
                <w:lang w:eastAsia="ko-KR"/>
              </w:rPr>
            </w:pPr>
            <w:r w:rsidRPr="0012795B">
              <w:rPr>
                <w:rFonts w:ascii="Arial" w:eastAsia="宋体" w:hAnsi="Arial"/>
                <w:noProof/>
                <w:sz w:val="18"/>
                <w:lang w:eastAsia="zh-CN"/>
              </w:rPr>
              <w:t>DC_3C_n78A</w:t>
            </w:r>
          </w:p>
        </w:tc>
      </w:tr>
      <w:tr w:rsidR="0012795B" w:rsidRPr="0012795B" w14:paraId="7D776BB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4E5337"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DC_3A-28A_n79A</w:t>
            </w:r>
            <w:r w:rsidRPr="0012795B">
              <w:rPr>
                <w:rFonts w:ascii="Arial" w:eastAsia="宋体" w:hAnsi="Arial"/>
                <w:noProof/>
                <w:sz w:val="18"/>
                <w:vertAlign w:val="superscript"/>
                <w:lang w:eastAsia="zh-CN"/>
              </w:rPr>
              <w:t>5</w:t>
            </w:r>
          </w:p>
          <w:p w14:paraId="2DDB353B"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DC_3A-28A_n79C</w:t>
            </w:r>
            <w:r w:rsidRPr="0012795B">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D95E084"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DC_3A_n79A</w:t>
            </w:r>
          </w:p>
          <w:p w14:paraId="09D2F7C1"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DC_28A_n79A</w:t>
            </w:r>
          </w:p>
        </w:tc>
      </w:tr>
      <w:tr w:rsidR="0012795B" w:rsidRPr="0012795B" w14:paraId="36BF165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6D66E9"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cs="Arial"/>
                <w:sz w:val="18"/>
                <w:lang w:eastAsia="ja-JP"/>
              </w:rPr>
              <w:t>DC_3A_n28A-n79</w:t>
            </w:r>
            <w:r w:rsidRPr="0012795B">
              <w:rPr>
                <w:rFonts w:ascii="Arial" w:eastAsia="Yu Mincho" w:hAnsi="Arial"/>
                <w:sz w:val="18"/>
                <w:lang w:eastAsia="ja-JP"/>
              </w:rPr>
              <w:t>A</w:t>
            </w:r>
            <w:r w:rsidRPr="0012795B">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2511E179" w14:textId="77777777" w:rsidR="0012795B" w:rsidRPr="0012795B" w:rsidRDefault="0012795B" w:rsidP="0012795B">
            <w:pPr>
              <w:keepNext/>
              <w:keepLines/>
              <w:spacing w:after="0"/>
              <w:jc w:val="center"/>
              <w:rPr>
                <w:rFonts w:ascii="Arial" w:eastAsia="宋体" w:hAnsi="Arial" w:cs="Arial"/>
                <w:sz w:val="18"/>
                <w:lang w:eastAsia="ja-JP"/>
              </w:rPr>
            </w:pPr>
            <w:r w:rsidRPr="0012795B">
              <w:rPr>
                <w:rFonts w:ascii="Arial" w:eastAsia="宋体" w:hAnsi="Arial" w:cs="Arial"/>
                <w:sz w:val="18"/>
                <w:lang w:eastAsia="ja-JP"/>
              </w:rPr>
              <w:t>DC_</w:t>
            </w:r>
            <w:r w:rsidRPr="0012795B">
              <w:rPr>
                <w:rFonts w:ascii="Arial" w:eastAsia="宋体" w:hAnsi="Arial" w:cs="Arial"/>
                <w:sz w:val="18"/>
                <w:lang w:val="en-US" w:eastAsia="ja-JP"/>
              </w:rPr>
              <w:t>3</w:t>
            </w:r>
            <w:r w:rsidRPr="0012795B">
              <w:rPr>
                <w:rFonts w:ascii="Arial" w:eastAsia="宋体" w:hAnsi="Arial" w:cs="Arial"/>
                <w:sz w:val="18"/>
                <w:lang w:eastAsia="ja-JP"/>
              </w:rPr>
              <w:t>A_n</w:t>
            </w:r>
            <w:r w:rsidRPr="0012795B">
              <w:rPr>
                <w:rFonts w:ascii="Arial" w:eastAsia="宋体" w:hAnsi="Arial" w:cs="Arial"/>
                <w:sz w:val="18"/>
                <w:lang w:val="en-US" w:eastAsia="ja-JP"/>
              </w:rPr>
              <w:t>28</w:t>
            </w:r>
            <w:r w:rsidRPr="0012795B">
              <w:rPr>
                <w:rFonts w:ascii="Arial" w:eastAsia="宋体" w:hAnsi="Arial" w:cs="Arial"/>
                <w:sz w:val="18"/>
                <w:lang w:eastAsia="ja-JP"/>
              </w:rPr>
              <w:t>A</w:t>
            </w:r>
          </w:p>
          <w:p w14:paraId="3A0396DB"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cs="Arial"/>
                <w:sz w:val="18"/>
                <w:lang w:eastAsia="ja-JP"/>
              </w:rPr>
              <w:t>DC_</w:t>
            </w:r>
            <w:r w:rsidRPr="0012795B">
              <w:rPr>
                <w:rFonts w:ascii="Arial" w:eastAsia="宋体" w:hAnsi="Arial" w:cs="Arial"/>
                <w:sz w:val="18"/>
                <w:lang w:val="sv-SE" w:eastAsia="ja-JP"/>
              </w:rPr>
              <w:t>3</w:t>
            </w:r>
            <w:r w:rsidRPr="0012795B">
              <w:rPr>
                <w:rFonts w:ascii="Arial" w:eastAsia="宋体" w:hAnsi="Arial" w:cs="Arial"/>
                <w:sz w:val="18"/>
                <w:lang w:eastAsia="ja-JP"/>
              </w:rPr>
              <w:t>A_n</w:t>
            </w:r>
            <w:r w:rsidRPr="0012795B">
              <w:rPr>
                <w:rFonts w:ascii="Arial" w:eastAsia="宋体" w:hAnsi="Arial" w:cs="Arial"/>
                <w:sz w:val="18"/>
                <w:lang w:val="sv-SE" w:eastAsia="ja-JP"/>
              </w:rPr>
              <w:t>79</w:t>
            </w:r>
            <w:r w:rsidRPr="0012795B">
              <w:rPr>
                <w:rFonts w:ascii="Arial" w:eastAsia="宋体" w:hAnsi="Arial" w:cs="Arial"/>
                <w:sz w:val="18"/>
                <w:lang w:eastAsia="ja-JP"/>
              </w:rPr>
              <w:t>A</w:t>
            </w:r>
          </w:p>
        </w:tc>
      </w:tr>
      <w:tr w:rsidR="0012795B" w:rsidRPr="0012795B" w14:paraId="2299CE3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C9E093"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DC_3A-32A_n1A</w:t>
            </w:r>
          </w:p>
          <w:p w14:paraId="6AB94BBB"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619B2717"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fi-FI"/>
              </w:rPr>
              <w:t>DC_3A_</w:t>
            </w:r>
            <w:r w:rsidRPr="0012795B">
              <w:rPr>
                <w:rFonts w:ascii="Arial" w:eastAsia="宋体" w:hAnsi="Arial"/>
                <w:sz w:val="18"/>
                <w:lang w:eastAsia="ja-JP"/>
              </w:rPr>
              <w:t>n1A</w:t>
            </w:r>
          </w:p>
          <w:p w14:paraId="18377540"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lang w:eastAsia="fi-FI"/>
              </w:rPr>
              <w:t>DC_3C_</w:t>
            </w:r>
            <w:r w:rsidRPr="0012795B">
              <w:rPr>
                <w:rFonts w:ascii="Arial" w:eastAsia="宋体" w:hAnsi="Arial"/>
                <w:sz w:val="18"/>
                <w:lang w:eastAsia="ja-JP"/>
              </w:rPr>
              <w:t>n1A</w:t>
            </w:r>
          </w:p>
        </w:tc>
      </w:tr>
      <w:tr w:rsidR="0012795B" w:rsidRPr="0012795B" w14:paraId="397BDCE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884BFB"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cs="Arial"/>
                <w:sz w:val="18"/>
                <w:szCs w:val="18"/>
                <w:lang w:eastAsia="fr-FR"/>
              </w:rPr>
              <w:t>DC_3A-32A_n7A</w:t>
            </w:r>
          </w:p>
        </w:tc>
        <w:tc>
          <w:tcPr>
            <w:tcW w:w="5964" w:type="dxa"/>
            <w:tcBorders>
              <w:top w:val="single" w:sz="4" w:space="0" w:color="auto"/>
              <w:left w:val="single" w:sz="4" w:space="0" w:color="auto"/>
              <w:bottom w:val="single" w:sz="4" w:space="0" w:color="auto"/>
              <w:right w:val="single" w:sz="4" w:space="0" w:color="auto"/>
            </w:tcBorders>
            <w:vAlign w:val="center"/>
          </w:tcPr>
          <w:p w14:paraId="64D77A4E"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cs="Arial"/>
                <w:sz w:val="18"/>
                <w:szCs w:val="18"/>
              </w:rPr>
              <w:t>DC_3A_n7A</w:t>
            </w:r>
          </w:p>
        </w:tc>
      </w:tr>
      <w:tr w:rsidR="0012795B" w:rsidRPr="0012795B" w14:paraId="730D832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D74630" w14:textId="77777777" w:rsidR="0012795B" w:rsidRPr="0012795B" w:rsidRDefault="0012795B" w:rsidP="0012795B">
            <w:pPr>
              <w:keepNext/>
              <w:keepLines/>
              <w:spacing w:after="0"/>
              <w:jc w:val="center"/>
              <w:rPr>
                <w:rFonts w:ascii="Arial" w:eastAsia="Yu Mincho" w:hAnsi="Arial"/>
                <w:sz w:val="18"/>
                <w:lang w:eastAsia="ja-JP"/>
              </w:rPr>
            </w:pPr>
            <w:r w:rsidRPr="0012795B">
              <w:rPr>
                <w:rFonts w:ascii="Arial" w:eastAsia="Yu Mincho" w:hAnsi="Arial"/>
                <w:sz w:val="18"/>
                <w:lang w:eastAsia="ja-JP"/>
              </w:rPr>
              <w:t>DC_3A-</w:t>
            </w:r>
            <w:r w:rsidRPr="0012795B">
              <w:rPr>
                <w:rFonts w:ascii="Arial" w:eastAsia="宋体" w:hAnsi="Arial"/>
                <w:sz w:val="18"/>
              </w:rPr>
              <w:t>32</w:t>
            </w:r>
            <w:r w:rsidRPr="0012795B">
              <w:rPr>
                <w:rFonts w:ascii="Arial" w:eastAsia="Yu Mincho" w:hAnsi="Arial"/>
                <w:sz w:val="18"/>
                <w:lang w:eastAsia="ja-JP"/>
              </w:rPr>
              <w:t>A_n28A</w:t>
            </w:r>
          </w:p>
          <w:p w14:paraId="60AC9453"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Yu Mincho" w:hAnsi="Arial"/>
                <w:sz w:val="18"/>
                <w:lang w:eastAsia="ja-JP"/>
              </w:rPr>
              <w:t>DC_3C-</w:t>
            </w:r>
            <w:r w:rsidRPr="0012795B">
              <w:rPr>
                <w:rFonts w:ascii="Arial" w:eastAsia="宋体" w:hAnsi="Arial"/>
                <w:sz w:val="18"/>
              </w:rPr>
              <w:t>32</w:t>
            </w:r>
            <w:r w:rsidRPr="0012795B">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57C31BC7"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rPr>
              <w:t>DC_3A_n28A</w:t>
            </w:r>
          </w:p>
        </w:tc>
      </w:tr>
      <w:tr w:rsidR="0012795B" w:rsidRPr="0012795B" w14:paraId="6526D67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6D2B2F"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DC_3A-32A_n78A</w:t>
            </w:r>
          </w:p>
          <w:p w14:paraId="3F1E96F2"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DC_3C-32A_n78A</w:t>
            </w:r>
          </w:p>
          <w:p w14:paraId="139198D5"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53A0F1D4"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fi-FI"/>
              </w:rPr>
              <w:t>DC_3A_</w:t>
            </w:r>
            <w:r w:rsidRPr="0012795B">
              <w:rPr>
                <w:rFonts w:ascii="Arial" w:eastAsia="宋体" w:hAnsi="Arial"/>
                <w:sz w:val="18"/>
                <w:lang w:eastAsia="ja-JP"/>
              </w:rPr>
              <w:t>n78A</w:t>
            </w:r>
          </w:p>
          <w:p w14:paraId="606A32AC"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DC_3C_n78A</w:t>
            </w:r>
          </w:p>
        </w:tc>
      </w:tr>
      <w:tr w:rsidR="0012795B" w:rsidRPr="0012795B" w14:paraId="3E0F2B3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FE4EE0" w14:textId="77777777" w:rsidR="0012795B" w:rsidRPr="0012795B" w:rsidRDefault="0012795B" w:rsidP="0012795B">
            <w:pPr>
              <w:keepNext/>
              <w:keepLines/>
              <w:spacing w:after="0"/>
              <w:jc w:val="center"/>
              <w:rPr>
                <w:rFonts w:ascii="Arial" w:eastAsia="宋体" w:hAnsi="Arial"/>
                <w:sz w:val="18"/>
                <w:lang w:val="fr-FR" w:eastAsia="ja-JP"/>
              </w:rPr>
            </w:pPr>
            <w:r w:rsidRPr="0012795B">
              <w:rPr>
                <w:rFonts w:ascii="Arial" w:eastAsia="宋体"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4024B154"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fi-FI"/>
              </w:rPr>
              <w:t>DC_3A_</w:t>
            </w:r>
            <w:r w:rsidRPr="0012795B">
              <w:rPr>
                <w:rFonts w:ascii="Arial" w:eastAsia="宋体" w:hAnsi="Arial"/>
                <w:sz w:val="18"/>
                <w:lang w:eastAsia="ja-JP"/>
              </w:rPr>
              <w:t>n78A</w:t>
            </w:r>
          </w:p>
          <w:p w14:paraId="5AB3C811"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DC_3C_</w:t>
            </w:r>
            <w:r w:rsidRPr="0012795B">
              <w:rPr>
                <w:rFonts w:ascii="Arial" w:eastAsia="宋体" w:hAnsi="Arial"/>
                <w:sz w:val="18"/>
                <w:lang w:eastAsia="ja-JP"/>
              </w:rPr>
              <w:t>n78A</w:t>
            </w:r>
          </w:p>
        </w:tc>
      </w:tr>
      <w:tr w:rsidR="0012795B" w:rsidRPr="0012795B" w14:paraId="3618CC3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FA8EB0" w14:textId="77777777" w:rsidR="0012795B" w:rsidRPr="0012795B" w:rsidRDefault="0012795B" w:rsidP="0012795B">
            <w:pPr>
              <w:keepNext/>
              <w:keepLines/>
              <w:spacing w:after="0"/>
              <w:jc w:val="center"/>
              <w:rPr>
                <w:rFonts w:ascii="Arial" w:eastAsia="Yu Mincho" w:hAnsi="Arial"/>
                <w:sz w:val="18"/>
                <w:lang w:eastAsia="ja-JP"/>
              </w:rPr>
            </w:pPr>
            <w:r w:rsidRPr="0012795B">
              <w:rPr>
                <w:rFonts w:ascii="Arial" w:eastAsia="Yu Mincho" w:hAnsi="Arial"/>
                <w:sz w:val="18"/>
                <w:lang w:eastAsia="ja-JP"/>
              </w:rPr>
              <w:t>DC_3A-38A_n28A</w:t>
            </w:r>
          </w:p>
          <w:p w14:paraId="3540D360"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12F9D0C3"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DC_3A_n28A</w:t>
            </w:r>
          </w:p>
          <w:p w14:paraId="14CA75E0"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rPr>
              <w:t>DC_38A_n28A</w:t>
            </w:r>
          </w:p>
        </w:tc>
      </w:tr>
      <w:tr w:rsidR="0012795B" w:rsidRPr="0012795B" w14:paraId="0DD5CDC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5F62DF" w14:textId="77777777" w:rsidR="0012795B" w:rsidRPr="0012795B" w:rsidRDefault="0012795B" w:rsidP="0012795B">
            <w:pPr>
              <w:keepNext/>
              <w:keepLines/>
              <w:spacing w:after="0"/>
              <w:jc w:val="center"/>
              <w:rPr>
                <w:rFonts w:ascii="Arial" w:eastAsia="Yu Mincho" w:hAnsi="Arial"/>
                <w:sz w:val="18"/>
                <w:lang w:eastAsia="ja-JP"/>
              </w:rPr>
            </w:pPr>
            <w:r w:rsidRPr="0012795B">
              <w:rPr>
                <w:rFonts w:ascii="Arial" w:eastAsia="Yu Mincho" w:hAnsi="Arial"/>
                <w:sz w:val="18"/>
                <w:lang w:eastAsia="ja-JP"/>
              </w:rPr>
              <w:t>DC_3A_n38A-n40A</w:t>
            </w:r>
          </w:p>
        </w:tc>
        <w:tc>
          <w:tcPr>
            <w:tcW w:w="5964" w:type="dxa"/>
            <w:tcBorders>
              <w:top w:val="single" w:sz="4" w:space="0" w:color="auto"/>
              <w:left w:val="single" w:sz="4" w:space="0" w:color="auto"/>
              <w:bottom w:val="single" w:sz="4" w:space="0" w:color="auto"/>
              <w:right w:val="single" w:sz="4" w:space="0" w:color="auto"/>
            </w:tcBorders>
            <w:vAlign w:val="center"/>
          </w:tcPr>
          <w:p w14:paraId="1660FFBF"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DC_3A_n38A</w:t>
            </w:r>
          </w:p>
          <w:p w14:paraId="22400A3F"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DC_3A_n40A</w:t>
            </w:r>
          </w:p>
        </w:tc>
      </w:tr>
      <w:tr w:rsidR="0012795B" w:rsidRPr="0012795B" w14:paraId="3F7CC77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4442A7"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14:paraId="7BBDE811" w14:textId="77777777" w:rsidR="0012795B" w:rsidRPr="0012795B" w:rsidRDefault="0012795B" w:rsidP="0012795B">
            <w:pPr>
              <w:keepNext/>
              <w:keepLines/>
              <w:spacing w:after="0"/>
              <w:jc w:val="center"/>
              <w:rPr>
                <w:rFonts w:ascii="Arial" w:eastAsia="宋体" w:hAnsi="Arial"/>
                <w:sz w:val="18"/>
                <w:lang w:eastAsia="fr-FR"/>
              </w:rPr>
            </w:pPr>
            <w:r w:rsidRPr="0012795B">
              <w:rPr>
                <w:rFonts w:ascii="Arial" w:eastAsia="宋体" w:hAnsi="Arial"/>
                <w:sz w:val="18"/>
              </w:rPr>
              <w:t>DC_3A_n78A</w:t>
            </w:r>
          </w:p>
        </w:tc>
      </w:tr>
      <w:tr w:rsidR="0012795B" w:rsidRPr="0012795B" w14:paraId="687CB08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FDF53B"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DC_3A-38A_n78(2A)</w:t>
            </w:r>
          </w:p>
        </w:tc>
        <w:tc>
          <w:tcPr>
            <w:tcW w:w="5964" w:type="dxa"/>
            <w:tcBorders>
              <w:top w:val="single" w:sz="4" w:space="0" w:color="auto"/>
              <w:left w:val="single" w:sz="4" w:space="0" w:color="auto"/>
              <w:bottom w:val="single" w:sz="4" w:space="0" w:color="auto"/>
              <w:right w:val="single" w:sz="4" w:space="0" w:color="auto"/>
            </w:tcBorders>
          </w:tcPr>
          <w:p w14:paraId="19B5A4B7"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DC_3A_n78A</w:t>
            </w:r>
          </w:p>
        </w:tc>
      </w:tr>
      <w:tr w:rsidR="0012795B" w:rsidRPr="0012795B" w14:paraId="5AC419B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8C55A1"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cs="Arial"/>
                <w:sz w:val="18"/>
                <w:lang w:val="zh-CN" w:eastAsia="zh-TW"/>
              </w:rPr>
              <w:t>DC_</w:t>
            </w:r>
            <w:r w:rsidRPr="0012795B">
              <w:rPr>
                <w:rFonts w:ascii="Arial" w:eastAsia="宋体" w:hAnsi="Arial" w:cs="Arial" w:hint="eastAsia"/>
                <w:sz w:val="18"/>
                <w:lang w:val="en-US" w:eastAsia="zh-CN"/>
              </w:rPr>
              <w:t>3A</w:t>
            </w:r>
            <w:r w:rsidRPr="0012795B">
              <w:rPr>
                <w:rFonts w:ascii="Arial" w:eastAsia="宋体" w:hAnsi="Arial" w:cs="Arial"/>
                <w:sz w:val="18"/>
                <w:lang w:val="zh-CN" w:eastAsia="zh-TW"/>
              </w:rPr>
              <w:t>_n</w:t>
            </w:r>
            <w:r w:rsidRPr="0012795B">
              <w:rPr>
                <w:rFonts w:ascii="Arial" w:eastAsia="宋体" w:hAnsi="Arial" w:cs="Arial" w:hint="eastAsia"/>
                <w:sz w:val="18"/>
                <w:lang w:val="en-US" w:eastAsia="zh-CN"/>
              </w:rPr>
              <w:t>38A</w:t>
            </w:r>
            <w:r w:rsidRPr="0012795B">
              <w:rPr>
                <w:rFonts w:ascii="Arial" w:eastAsia="宋体" w:hAnsi="Arial" w:cs="Arial"/>
                <w:sz w:val="18"/>
                <w:lang w:val="zh-CN" w:eastAsia="zh-TW"/>
              </w:rPr>
              <w:t>-</w:t>
            </w:r>
            <w:r w:rsidRPr="0012795B">
              <w:rPr>
                <w:rFonts w:ascii="Arial" w:eastAsia="宋体" w:hAnsi="Arial" w:cs="Arial" w:hint="eastAsia"/>
                <w:sz w:val="18"/>
                <w:lang w:val="zh-CN" w:eastAsia="zh-TW"/>
              </w:rPr>
              <w:t>n</w:t>
            </w:r>
            <w:r w:rsidRPr="0012795B">
              <w:rPr>
                <w:rFonts w:ascii="Arial" w:eastAsia="宋体"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2CBDB245" w14:textId="77777777" w:rsidR="0012795B" w:rsidRPr="0012795B" w:rsidRDefault="0012795B" w:rsidP="0012795B">
            <w:pPr>
              <w:keepNext/>
              <w:keepLines/>
              <w:spacing w:after="0"/>
              <w:jc w:val="center"/>
              <w:rPr>
                <w:rFonts w:ascii="Arial" w:eastAsia="宋体" w:hAnsi="Arial" w:cs="Arial"/>
                <w:sz w:val="18"/>
                <w:lang w:val="da-DK" w:eastAsia="zh-TW"/>
              </w:rPr>
            </w:pPr>
            <w:r w:rsidRPr="0012795B">
              <w:rPr>
                <w:rFonts w:ascii="Arial" w:eastAsia="宋体" w:hAnsi="Arial" w:cs="Arial" w:hint="eastAsia"/>
                <w:sz w:val="18"/>
                <w:lang w:val="da-DK" w:eastAsia="zh-TW"/>
              </w:rPr>
              <w:t>DC_</w:t>
            </w:r>
            <w:r w:rsidRPr="0012795B">
              <w:rPr>
                <w:rFonts w:ascii="Arial" w:eastAsia="宋体" w:hAnsi="Arial" w:cs="Arial" w:hint="eastAsia"/>
                <w:sz w:val="18"/>
                <w:lang w:val="en-US" w:eastAsia="zh-CN"/>
              </w:rPr>
              <w:t>3</w:t>
            </w:r>
            <w:r w:rsidRPr="0012795B">
              <w:rPr>
                <w:rFonts w:ascii="Arial" w:eastAsia="宋体" w:hAnsi="Arial" w:cs="Arial" w:hint="eastAsia"/>
                <w:sz w:val="18"/>
                <w:lang w:val="da-DK" w:eastAsia="zh-TW"/>
              </w:rPr>
              <w:t>A_n</w:t>
            </w:r>
            <w:r w:rsidRPr="0012795B">
              <w:rPr>
                <w:rFonts w:ascii="Arial" w:eastAsia="宋体" w:hAnsi="Arial" w:cs="Arial"/>
                <w:sz w:val="18"/>
                <w:lang w:val="da-DK" w:eastAsia="zh-TW"/>
              </w:rPr>
              <w:t>3</w:t>
            </w:r>
            <w:r w:rsidRPr="0012795B">
              <w:rPr>
                <w:rFonts w:ascii="Arial" w:eastAsia="宋体" w:hAnsi="Arial" w:cs="Arial" w:hint="eastAsia"/>
                <w:sz w:val="18"/>
                <w:lang w:val="da-DK" w:eastAsia="zh-TW"/>
              </w:rPr>
              <w:t>8A</w:t>
            </w:r>
          </w:p>
          <w:p w14:paraId="046CBE10"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cs="Arial" w:hint="eastAsia"/>
                <w:sz w:val="18"/>
                <w:lang w:val="da-DK" w:eastAsia="zh-TW"/>
              </w:rPr>
              <w:t>DC_</w:t>
            </w:r>
            <w:r w:rsidRPr="0012795B">
              <w:rPr>
                <w:rFonts w:ascii="Arial" w:eastAsia="宋体" w:hAnsi="Arial" w:cs="Arial" w:hint="eastAsia"/>
                <w:sz w:val="18"/>
                <w:lang w:val="en-US" w:eastAsia="zh-CN"/>
              </w:rPr>
              <w:t>3</w:t>
            </w:r>
            <w:r w:rsidRPr="0012795B">
              <w:rPr>
                <w:rFonts w:ascii="Arial" w:eastAsia="宋体" w:hAnsi="Arial" w:cs="Arial" w:hint="eastAsia"/>
                <w:sz w:val="18"/>
                <w:lang w:val="da-DK" w:eastAsia="zh-TW"/>
              </w:rPr>
              <w:t>A_n78A</w:t>
            </w:r>
          </w:p>
        </w:tc>
      </w:tr>
      <w:tr w:rsidR="0012795B" w:rsidRPr="0012795B" w14:paraId="0CA3ED7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1C7520"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lastRenderedPageBreak/>
              <w:t>DC_3C-38A_n78A</w:t>
            </w:r>
          </w:p>
        </w:tc>
        <w:tc>
          <w:tcPr>
            <w:tcW w:w="5964" w:type="dxa"/>
            <w:tcBorders>
              <w:top w:val="single" w:sz="4" w:space="0" w:color="auto"/>
              <w:left w:val="single" w:sz="4" w:space="0" w:color="auto"/>
              <w:bottom w:val="single" w:sz="4" w:space="0" w:color="auto"/>
              <w:right w:val="single" w:sz="4" w:space="0" w:color="auto"/>
            </w:tcBorders>
          </w:tcPr>
          <w:p w14:paraId="4EC62411"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DC_3A_n78A</w:t>
            </w:r>
          </w:p>
          <w:p w14:paraId="2262790B"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DC_3C_n78A</w:t>
            </w:r>
          </w:p>
          <w:p w14:paraId="36CA5ECF" w14:textId="77777777" w:rsidR="0012795B" w:rsidRPr="0012795B" w:rsidRDefault="0012795B" w:rsidP="0012795B">
            <w:pPr>
              <w:keepNext/>
              <w:keepLines/>
              <w:spacing w:after="0"/>
              <w:jc w:val="center"/>
              <w:rPr>
                <w:rFonts w:ascii="Arial" w:eastAsiaTheme="minorHAnsi" w:hAnsi="Arial"/>
                <w:sz w:val="18"/>
                <w:szCs w:val="18"/>
              </w:rPr>
            </w:pPr>
            <w:r w:rsidRPr="0012795B">
              <w:rPr>
                <w:rFonts w:ascii="Arial" w:eastAsia="宋体" w:hAnsi="Arial"/>
                <w:sz w:val="18"/>
              </w:rPr>
              <w:t>DC_38A_n78A</w:t>
            </w:r>
          </w:p>
        </w:tc>
      </w:tr>
      <w:tr w:rsidR="0012795B" w:rsidRPr="0012795B" w14:paraId="65DFA3B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D8AB0C"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DC_3A-40A_n1A</w:t>
            </w:r>
          </w:p>
          <w:p w14:paraId="1E26982B"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49A874EC" w14:textId="77777777" w:rsidR="0012795B" w:rsidRPr="0012795B" w:rsidRDefault="0012795B" w:rsidP="0012795B">
            <w:pPr>
              <w:keepNext/>
              <w:keepLines/>
              <w:spacing w:after="0"/>
              <w:jc w:val="center"/>
              <w:rPr>
                <w:rFonts w:ascii="Arial" w:eastAsiaTheme="minorHAnsi" w:hAnsi="Arial"/>
                <w:sz w:val="18"/>
                <w:szCs w:val="18"/>
              </w:rPr>
            </w:pPr>
            <w:r w:rsidRPr="0012795B">
              <w:rPr>
                <w:rFonts w:ascii="Arial" w:eastAsiaTheme="minorHAnsi" w:hAnsi="Arial"/>
                <w:sz w:val="18"/>
                <w:szCs w:val="18"/>
              </w:rPr>
              <w:t>DC_3A_n1A</w:t>
            </w:r>
          </w:p>
          <w:p w14:paraId="5E9A70A0" w14:textId="77777777" w:rsidR="0012795B" w:rsidRPr="0012795B" w:rsidRDefault="0012795B" w:rsidP="0012795B">
            <w:pPr>
              <w:keepNext/>
              <w:keepLines/>
              <w:spacing w:after="0"/>
              <w:jc w:val="center"/>
              <w:rPr>
                <w:rFonts w:ascii="Arial" w:eastAsiaTheme="minorHAnsi" w:hAnsi="Arial"/>
                <w:sz w:val="18"/>
                <w:szCs w:val="18"/>
              </w:rPr>
            </w:pPr>
            <w:r w:rsidRPr="0012795B">
              <w:rPr>
                <w:rFonts w:ascii="Arial" w:eastAsia="宋体" w:hAnsi="Arial"/>
                <w:sz w:val="18"/>
              </w:rPr>
              <w:t>DC_40A_n1A</w:t>
            </w:r>
          </w:p>
        </w:tc>
      </w:tr>
      <w:tr w:rsidR="0012795B" w:rsidRPr="0012795B" w14:paraId="2473550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993591" w14:textId="77777777" w:rsidR="0012795B" w:rsidRPr="0012795B" w:rsidRDefault="0012795B" w:rsidP="0012795B">
            <w:pPr>
              <w:keepNext/>
              <w:keepLines/>
              <w:spacing w:after="0"/>
              <w:jc w:val="center"/>
              <w:rPr>
                <w:rFonts w:ascii="Arial" w:eastAsia="Malgun Gothic" w:hAnsi="Arial"/>
                <w:sz w:val="18"/>
                <w:lang w:eastAsia="ko-KR"/>
              </w:rPr>
            </w:pPr>
            <w:r w:rsidRPr="0012795B">
              <w:rPr>
                <w:rFonts w:ascii="Arial" w:eastAsia="Malgun Gothic" w:hAnsi="Arial"/>
                <w:sz w:val="18"/>
                <w:lang w:eastAsia="ko-KR"/>
              </w:rPr>
              <w:t xml:space="preserve">DC_3A_n40A-n41A </w:t>
            </w:r>
          </w:p>
          <w:p w14:paraId="43A8E673" w14:textId="77777777" w:rsidR="0012795B" w:rsidRPr="0012795B" w:rsidRDefault="0012795B" w:rsidP="0012795B">
            <w:pPr>
              <w:keepNext/>
              <w:keepLines/>
              <w:spacing w:after="0"/>
              <w:jc w:val="center"/>
              <w:rPr>
                <w:rFonts w:ascii="Arial" w:eastAsia="宋体" w:hAnsi="Arial"/>
                <w:sz w:val="18"/>
              </w:rPr>
            </w:pPr>
            <w:r w:rsidRPr="0012795B">
              <w:rPr>
                <w:rFonts w:ascii="Arial" w:eastAsia="Malgun Gothic" w:hAnsi="Arial"/>
                <w:sz w:val="18"/>
                <w:lang w:eastAsia="ko-KR"/>
              </w:rPr>
              <w:t>DC_3A_n40A-n41</w:t>
            </w:r>
            <w:r w:rsidRPr="0012795B">
              <w:rPr>
                <w:rFonts w:ascii="Arial" w:eastAsia="Malgun Gothic" w:hAnsi="Arial" w:hint="eastAsia"/>
                <w:sz w:val="18"/>
                <w:lang w:eastAsia="ko-KR"/>
              </w:rPr>
              <w:t>C</w:t>
            </w:r>
          </w:p>
        </w:tc>
        <w:tc>
          <w:tcPr>
            <w:tcW w:w="5964" w:type="dxa"/>
            <w:tcBorders>
              <w:top w:val="single" w:sz="4" w:space="0" w:color="auto"/>
              <w:left w:val="single" w:sz="4" w:space="0" w:color="auto"/>
              <w:bottom w:val="single" w:sz="4" w:space="0" w:color="auto"/>
              <w:right w:val="single" w:sz="4" w:space="0" w:color="auto"/>
            </w:tcBorders>
            <w:hideMark/>
          </w:tcPr>
          <w:p w14:paraId="419D9D66" w14:textId="77777777" w:rsidR="0012795B" w:rsidRPr="0012795B" w:rsidRDefault="0012795B" w:rsidP="0012795B">
            <w:pPr>
              <w:keepNext/>
              <w:keepLines/>
              <w:spacing w:after="0"/>
              <w:jc w:val="center"/>
              <w:rPr>
                <w:rFonts w:ascii="Arial" w:eastAsia="Malgun Gothic" w:hAnsi="Arial"/>
                <w:sz w:val="18"/>
                <w:szCs w:val="18"/>
                <w:lang w:eastAsia="ko-KR"/>
              </w:rPr>
            </w:pPr>
            <w:r w:rsidRPr="0012795B">
              <w:rPr>
                <w:rFonts w:ascii="Arial" w:eastAsia="Malgun Gothic" w:hAnsi="Arial"/>
                <w:sz w:val="18"/>
                <w:szCs w:val="18"/>
                <w:lang w:eastAsia="ko-KR"/>
              </w:rPr>
              <w:t>DC_3A_n40A</w:t>
            </w:r>
          </w:p>
          <w:p w14:paraId="56AC20CE" w14:textId="77777777" w:rsidR="0012795B" w:rsidRPr="0012795B" w:rsidRDefault="0012795B" w:rsidP="0012795B">
            <w:pPr>
              <w:keepNext/>
              <w:keepLines/>
              <w:spacing w:after="0"/>
              <w:jc w:val="center"/>
              <w:rPr>
                <w:rFonts w:ascii="Arial" w:eastAsiaTheme="minorHAnsi" w:hAnsi="Arial"/>
                <w:sz w:val="18"/>
                <w:szCs w:val="18"/>
              </w:rPr>
            </w:pPr>
            <w:r w:rsidRPr="0012795B">
              <w:rPr>
                <w:rFonts w:ascii="Arial" w:eastAsia="Malgun Gothic" w:hAnsi="Arial"/>
                <w:sz w:val="18"/>
                <w:szCs w:val="18"/>
                <w:lang w:eastAsia="ko-KR"/>
              </w:rPr>
              <w:t>DC_3A_n41A</w:t>
            </w:r>
          </w:p>
        </w:tc>
      </w:tr>
      <w:tr w:rsidR="0012795B" w:rsidRPr="0012795B" w14:paraId="2A8415D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90DCDA" w14:textId="77777777" w:rsidR="0012795B" w:rsidRPr="0012795B" w:rsidRDefault="0012795B" w:rsidP="0012795B">
            <w:pPr>
              <w:keepNext/>
              <w:keepLines/>
              <w:spacing w:after="0"/>
              <w:jc w:val="center"/>
              <w:rPr>
                <w:rFonts w:ascii="Arial" w:eastAsia="Malgun Gothic" w:hAnsi="Arial"/>
                <w:sz w:val="18"/>
                <w:lang w:eastAsia="ko-KR"/>
              </w:rPr>
            </w:pPr>
            <w:r w:rsidRPr="0012795B">
              <w:rPr>
                <w:rFonts w:ascii="Arial" w:eastAsia="Malgun Gothic" w:hAnsi="Arial"/>
                <w:sz w:val="18"/>
                <w:lang w:eastAsia="ko-KR"/>
              </w:rPr>
              <w:t>DC_3A_n40A-n77A</w:t>
            </w:r>
          </w:p>
        </w:tc>
        <w:tc>
          <w:tcPr>
            <w:tcW w:w="5964" w:type="dxa"/>
            <w:tcBorders>
              <w:top w:val="single" w:sz="4" w:space="0" w:color="auto"/>
              <w:left w:val="single" w:sz="4" w:space="0" w:color="auto"/>
              <w:bottom w:val="single" w:sz="4" w:space="0" w:color="auto"/>
              <w:right w:val="single" w:sz="4" w:space="0" w:color="auto"/>
            </w:tcBorders>
          </w:tcPr>
          <w:p w14:paraId="0B75A111" w14:textId="77777777" w:rsidR="0012795B" w:rsidRPr="0012795B" w:rsidRDefault="0012795B" w:rsidP="0012795B">
            <w:pPr>
              <w:keepNext/>
              <w:keepLines/>
              <w:spacing w:after="0"/>
              <w:jc w:val="center"/>
              <w:rPr>
                <w:rFonts w:ascii="Arial" w:eastAsia="Malgun Gothic" w:hAnsi="Arial"/>
                <w:sz w:val="18"/>
                <w:lang w:eastAsia="ko-KR"/>
              </w:rPr>
            </w:pPr>
            <w:r w:rsidRPr="0012795B">
              <w:rPr>
                <w:rFonts w:ascii="Arial" w:eastAsia="Malgun Gothic" w:hAnsi="Arial"/>
                <w:sz w:val="18"/>
                <w:lang w:eastAsia="ko-KR"/>
              </w:rPr>
              <w:t>DC_3A_n40A</w:t>
            </w:r>
          </w:p>
          <w:p w14:paraId="3AB0C50B" w14:textId="77777777" w:rsidR="0012795B" w:rsidRPr="0012795B" w:rsidRDefault="0012795B" w:rsidP="0012795B">
            <w:pPr>
              <w:keepNext/>
              <w:keepLines/>
              <w:spacing w:after="0"/>
              <w:jc w:val="center"/>
              <w:rPr>
                <w:rFonts w:ascii="Arial" w:eastAsia="Malgun Gothic" w:hAnsi="Arial"/>
                <w:sz w:val="18"/>
                <w:szCs w:val="18"/>
                <w:lang w:eastAsia="ko-KR"/>
              </w:rPr>
            </w:pPr>
            <w:r w:rsidRPr="0012795B">
              <w:rPr>
                <w:rFonts w:ascii="Arial" w:eastAsia="Malgun Gothic" w:hAnsi="Arial"/>
                <w:sz w:val="18"/>
                <w:lang w:eastAsia="ko-KR"/>
              </w:rPr>
              <w:t>DC_3A_n77A</w:t>
            </w:r>
          </w:p>
        </w:tc>
      </w:tr>
      <w:tr w:rsidR="0012795B" w:rsidRPr="0012795B" w14:paraId="4AC4852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474AC0" w14:textId="77777777" w:rsidR="0012795B" w:rsidRPr="0012795B" w:rsidRDefault="0012795B" w:rsidP="0012795B">
            <w:pPr>
              <w:keepNext/>
              <w:keepLines/>
              <w:spacing w:after="0"/>
              <w:jc w:val="center"/>
              <w:rPr>
                <w:rFonts w:ascii="Arial" w:eastAsia="Malgun Gothic" w:hAnsi="Arial"/>
                <w:sz w:val="18"/>
                <w:lang w:eastAsia="ko-KR"/>
              </w:rPr>
            </w:pPr>
            <w:r w:rsidRPr="0012795B">
              <w:rPr>
                <w:rFonts w:ascii="Arial" w:eastAsia="Malgun Gothic" w:hAnsi="Arial"/>
                <w:sz w:val="18"/>
              </w:rPr>
              <w:t>DC_3A_n40A-n77(2A)</w:t>
            </w:r>
          </w:p>
        </w:tc>
        <w:tc>
          <w:tcPr>
            <w:tcW w:w="5964" w:type="dxa"/>
            <w:tcBorders>
              <w:top w:val="single" w:sz="4" w:space="0" w:color="auto"/>
              <w:left w:val="single" w:sz="4" w:space="0" w:color="auto"/>
              <w:bottom w:val="single" w:sz="4" w:space="0" w:color="auto"/>
              <w:right w:val="single" w:sz="4" w:space="0" w:color="auto"/>
            </w:tcBorders>
          </w:tcPr>
          <w:p w14:paraId="520B7992" w14:textId="77777777" w:rsidR="0012795B" w:rsidRPr="0012795B" w:rsidRDefault="0012795B" w:rsidP="0012795B">
            <w:pPr>
              <w:keepNext/>
              <w:keepLines/>
              <w:spacing w:after="0"/>
              <w:jc w:val="center"/>
              <w:rPr>
                <w:rFonts w:ascii="Arial" w:eastAsia="Malgun Gothic" w:hAnsi="Arial"/>
                <w:sz w:val="18"/>
              </w:rPr>
            </w:pPr>
            <w:r w:rsidRPr="0012795B">
              <w:rPr>
                <w:rFonts w:ascii="Arial" w:eastAsia="Malgun Gothic" w:hAnsi="Arial"/>
                <w:sz w:val="18"/>
              </w:rPr>
              <w:t>DC_3A_n40A</w:t>
            </w:r>
          </w:p>
          <w:p w14:paraId="1D43BD5E" w14:textId="77777777" w:rsidR="0012795B" w:rsidRPr="0012795B" w:rsidRDefault="0012795B" w:rsidP="0012795B">
            <w:pPr>
              <w:keepNext/>
              <w:keepLines/>
              <w:spacing w:after="0"/>
              <w:jc w:val="center"/>
              <w:rPr>
                <w:rFonts w:ascii="Arial" w:eastAsia="Malgun Gothic" w:hAnsi="Arial"/>
                <w:sz w:val="18"/>
                <w:lang w:eastAsia="ko-KR"/>
              </w:rPr>
            </w:pPr>
            <w:r w:rsidRPr="0012795B">
              <w:rPr>
                <w:rFonts w:ascii="Arial" w:eastAsia="Malgun Gothic" w:hAnsi="Arial"/>
                <w:sz w:val="18"/>
              </w:rPr>
              <w:t>DC_3A_n77A</w:t>
            </w:r>
          </w:p>
        </w:tc>
      </w:tr>
      <w:tr w:rsidR="0012795B" w:rsidRPr="0012795B" w14:paraId="3CD2212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3435DA"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DC_3A-40A_n78A</w:t>
            </w:r>
          </w:p>
          <w:p w14:paraId="1E02D77F" w14:textId="77777777" w:rsidR="0012795B" w:rsidRPr="0012795B" w:rsidRDefault="0012795B" w:rsidP="0012795B">
            <w:pPr>
              <w:keepNext/>
              <w:keepLines/>
              <w:spacing w:after="0"/>
              <w:jc w:val="center"/>
              <w:rPr>
                <w:rFonts w:ascii="Arial" w:eastAsia="Malgun Gothic" w:hAnsi="Arial"/>
                <w:sz w:val="18"/>
                <w:lang w:eastAsia="ko-KR"/>
              </w:rPr>
            </w:pPr>
            <w:r w:rsidRPr="0012795B">
              <w:rPr>
                <w:rFonts w:ascii="Arial" w:eastAsia="宋体"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6E11DACE"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DC_3A_n78A</w:t>
            </w:r>
          </w:p>
          <w:p w14:paraId="3E040F77" w14:textId="77777777" w:rsidR="0012795B" w:rsidRPr="0012795B" w:rsidRDefault="0012795B" w:rsidP="0012795B">
            <w:pPr>
              <w:keepNext/>
              <w:keepLines/>
              <w:spacing w:after="0"/>
              <w:jc w:val="center"/>
              <w:rPr>
                <w:rFonts w:ascii="Arial" w:eastAsia="Malgun Gothic" w:hAnsi="Arial"/>
                <w:sz w:val="18"/>
                <w:szCs w:val="18"/>
                <w:lang w:eastAsia="ko-KR"/>
              </w:rPr>
            </w:pPr>
            <w:r w:rsidRPr="0012795B">
              <w:rPr>
                <w:rFonts w:ascii="Arial" w:eastAsia="宋体" w:hAnsi="Arial"/>
                <w:sz w:val="18"/>
                <w:lang w:eastAsia="ja-JP"/>
              </w:rPr>
              <w:t>DC_40A_n78A</w:t>
            </w:r>
          </w:p>
        </w:tc>
      </w:tr>
      <w:tr w:rsidR="0012795B" w:rsidRPr="0012795B" w14:paraId="525B94D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4F5FC3"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DC_3A-40A_n78(2A)</w:t>
            </w:r>
          </w:p>
          <w:p w14:paraId="5419A051"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76283384"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zh-CN"/>
              </w:rPr>
              <w:t>DC_3A_n78A</w:t>
            </w:r>
          </w:p>
          <w:p w14:paraId="7F4D44F6"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zh-CN"/>
              </w:rPr>
              <w:t>DC_40A_n78A</w:t>
            </w:r>
          </w:p>
        </w:tc>
      </w:tr>
      <w:tr w:rsidR="0012795B" w:rsidRPr="0012795B" w14:paraId="5679486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6ADA19" w14:textId="77777777" w:rsidR="0012795B" w:rsidRPr="0012795B" w:rsidRDefault="0012795B" w:rsidP="0012795B">
            <w:pPr>
              <w:keepNext/>
              <w:keepLines/>
              <w:spacing w:after="0"/>
              <w:jc w:val="center"/>
              <w:rPr>
                <w:rFonts w:ascii="Arial" w:eastAsia="Malgun Gothic" w:hAnsi="Arial"/>
                <w:sz w:val="18"/>
                <w:lang w:eastAsia="ko-KR"/>
              </w:rPr>
            </w:pPr>
            <w:r w:rsidRPr="0012795B">
              <w:rPr>
                <w:rFonts w:ascii="Arial" w:eastAsia="Malgun Gothic" w:hAnsi="Arial"/>
                <w:sz w:val="18"/>
                <w:lang w:eastAsia="ko-KR"/>
              </w:rPr>
              <w:t>DC_3A_n40A-n78A</w:t>
            </w:r>
          </w:p>
          <w:p w14:paraId="043DB592" w14:textId="77777777" w:rsidR="0012795B" w:rsidRPr="0012795B" w:rsidRDefault="0012795B" w:rsidP="0012795B">
            <w:pPr>
              <w:keepNext/>
              <w:keepLines/>
              <w:spacing w:after="0"/>
              <w:jc w:val="center"/>
              <w:rPr>
                <w:rFonts w:ascii="Arial" w:eastAsiaTheme="minorHAnsi" w:hAnsi="Arial"/>
                <w:sz w:val="18"/>
                <w:szCs w:val="18"/>
                <w:lang w:eastAsia="fr-FR"/>
              </w:rPr>
            </w:pPr>
            <w:r w:rsidRPr="0012795B">
              <w:rPr>
                <w:rFonts w:ascii="Arial" w:eastAsia="Malgun Gothic" w:hAnsi="Arial" w:hint="eastAsia"/>
                <w:sz w:val="18"/>
                <w:lang w:eastAsia="ko-KR"/>
              </w:rPr>
              <w:t>D</w:t>
            </w:r>
            <w:r w:rsidRPr="0012795B">
              <w:rPr>
                <w:rFonts w:ascii="Arial" w:eastAsia="Malgun Gothic" w:hAnsi="Arial"/>
                <w:sz w:val="18"/>
                <w:lang w:eastAsia="ko-KR"/>
              </w:rPr>
              <w:t>C_3A_n40A-n78C</w:t>
            </w:r>
          </w:p>
        </w:tc>
        <w:tc>
          <w:tcPr>
            <w:tcW w:w="5964" w:type="dxa"/>
            <w:tcBorders>
              <w:top w:val="single" w:sz="4" w:space="0" w:color="auto"/>
              <w:left w:val="single" w:sz="4" w:space="0" w:color="auto"/>
              <w:bottom w:val="single" w:sz="4" w:space="0" w:color="auto"/>
              <w:right w:val="single" w:sz="4" w:space="0" w:color="auto"/>
            </w:tcBorders>
            <w:hideMark/>
          </w:tcPr>
          <w:p w14:paraId="4E6B5643" w14:textId="77777777" w:rsidR="0012795B" w:rsidRPr="0012795B" w:rsidRDefault="0012795B" w:rsidP="0012795B">
            <w:pPr>
              <w:keepNext/>
              <w:keepLines/>
              <w:spacing w:after="0"/>
              <w:jc w:val="center"/>
              <w:rPr>
                <w:rFonts w:ascii="Arial" w:eastAsia="Malgun Gothic" w:hAnsi="Arial"/>
                <w:noProof/>
                <w:sz w:val="18"/>
                <w:lang w:eastAsia="ko-KR"/>
              </w:rPr>
            </w:pPr>
            <w:r w:rsidRPr="0012795B">
              <w:rPr>
                <w:rFonts w:ascii="Arial" w:eastAsia="Malgun Gothic" w:hAnsi="Arial"/>
                <w:noProof/>
                <w:sz w:val="18"/>
                <w:lang w:eastAsia="ko-KR"/>
              </w:rPr>
              <w:t>DC_3A_n40A</w:t>
            </w:r>
          </w:p>
          <w:p w14:paraId="06D93956" w14:textId="77777777" w:rsidR="0012795B" w:rsidRPr="0012795B" w:rsidRDefault="0012795B" w:rsidP="0012795B">
            <w:pPr>
              <w:keepNext/>
              <w:keepLines/>
              <w:spacing w:after="0"/>
              <w:jc w:val="center"/>
              <w:rPr>
                <w:rFonts w:ascii="Arial" w:eastAsiaTheme="minorHAnsi" w:hAnsi="Arial"/>
                <w:sz w:val="18"/>
              </w:rPr>
            </w:pPr>
            <w:r w:rsidRPr="0012795B">
              <w:rPr>
                <w:rFonts w:ascii="Arial" w:eastAsia="PMingLiU" w:hAnsi="Arial"/>
                <w:noProof/>
                <w:sz w:val="18"/>
                <w:lang w:eastAsia="zh-TW"/>
              </w:rPr>
              <w:t>DC_3A_n78A</w:t>
            </w:r>
          </w:p>
        </w:tc>
      </w:tr>
      <w:tr w:rsidR="0012795B" w:rsidRPr="0012795B" w14:paraId="3CBEAE7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DC2936" w14:textId="77777777" w:rsidR="0012795B" w:rsidRPr="0012795B" w:rsidRDefault="0012795B" w:rsidP="0012795B">
            <w:pPr>
              <w:keepNext/>
              <w:keepLines/>
              <w:spacing w:after="0"/>
              <w:jc w:val="center"/>
              <w:rPr>
                <w:rFonts w:ascii="Arial" w:eastAsia="Malgun Gothic" w:hAnsi="Arial"/>
                <w:sz w:val="18"/>
                <w:lang w:eastAsia="ko-KR"/>
              </w:rPr>
            </w:pPr>
            <w:r w:rsidRPr="0012795B">
              <w:rPr>
                <w:rFonts w:ascii="Arial" w:eastAsia="Malgun Gothic" w:hAnsi="Arial"/>
                <w:sz w:val="18"/>
                <w:lang w:eastAsia="ko-KR"/>
              </w:rPr>
              <w:t xml:space="preserve">DC_3A_n40A-n79A </w:t>
            </w:r>
          </w:p>
          <w:p w14:paraId="6A25A527" w14:textId="77777777" w:rsidR="0012795B" w:rsidRPr="0012795B" w:rsidRDefault="0012795B" w:rsidP="0012795B">
            <w:pPr>
              <w:keepNext/>
              <w:keepLines/>
              <w:spacing w:after="0"/>
              <w:jc w:val="center"/>
              <w:rPr>
                <w:rFonts w:ascii="Arial" w:eastAsia="Malgun Gothic" w:hAnsi="Arial"/>
                <w:sz w:val="18"/>
                <w:lang w:eastAsia="ko-KR"/>
              </w:rPr>
            </w:pPr>
            <w:r w:rsidRPr="0012795B">
              <w:rPr>
                <w:rFonts w:ascii="Arial" w:eastAsia="Malgun Gothic" w:hAnsi="Arial"/>
                <w:sz w:val="18"/>
                <w:lang w:eastAsia="ko-KR"/>
              </w:rPr>
              <w:t>DC_3A_n40A-n79</w:t>
            </w:r>
            <w:r w:rsidRPr="0012795B">
              <w:rPr>
                <w:rFonts w:ascii="Arial" w:eastAsia="宋体" w:hAnsi="Arial"/>
                <w:sz w:val="18"/>
                <w:lang w:val="en-US" w:eastAsia="zh-CN"/>
              </w:rPr>
              <w:t>C</w:t>
            </w:r>
          </w:p>
        </w:tc>
        <w:tc>
          <w:tcPr>
            <w:tcW w:w="5964" w:type="dxa"/>
            <w:tcBorders>
              <w:top w:val="single" w:sz="4" w:space="0" w:color="auto"/>
              <w:left w:val="single" w:sz="4" w:space="0" w:color="auto"/>
              <w:bottom w:val="single" w:sz="4" w:space="0" w:color="auto"/>
              <w:right w:val="single" w:sz="4" w:space="0" w:color="auto"/>
            </w:tcBorders>
          </w:tcPr>
          <w:p w14:paraId="413DAD46" w14:textId="77777777" w:rsidR="0012795B" w:rsidRPr="0012795B" w:rsidRDefault="0012795B" w:rsidP="0012795B">
            <w:pPr>
              <w:keepNext/>
              <w:keepLines/>
              <w:spacing w:after="0"/>
              <w:jc w:val="center"/>
              <w:rPr>
                <w:rFonts w:ascii="Arial" w:eastAsia="Malgun Gothic" w:hAnsi="Arial" w:cs="Arial"/>
                <w:sz w:val="18"/>
                <w:szCs w:val="18"/>
                <w:lang w:eastAsia="ko-KR"/>
              </w:rPr>
            </w:pPr>
            <w:r w:rsidRPr="0012795B">
              <w:rPr>
                <w:rFonts w:ascii="Arial" w:eastAsia="Malgun Gothic" w:hAnsi="Arial" w:cs="Arial"/>
                <w:sz w:val="18"/>
                <w:szCs w:val="18"/>
                <w:lang w:eastAsia="ko-KR"/>
              </w:rPr>
              <w:t>DC_3A_n40A</w:t>
            </w:r>
          </w:p>
          <w:p w14:paraId="762D23AE" w14:textId="77777777" w:rsidR="0012795B" w:rsidRPr="0012795B" w:rsidRDefault="0012795B" w:rsidP="0012795B">
            <w:pPr>
              <w:keepNext/>
              <w:keepLines/>
              <w:spacing w:after="0"/>
              <w:jc w:val="center"/>
              <w:rPr>
                <w:rFonts w:ascii="Arial" w:eastAsia="Malgun Gothic" w:hAnsi="Arial"/>
                <w:noProof/>
                <w:sz w:val="18"/>
                <w:lang w:eastAsia="ko-KR"/>
              </w:rPr>
            </w:pPr>
            <w:r w:rsidRPr="0012795B">
              <w:rPr>
                <w:rFonts w:ascii="Arial" w:eastAsia="Malgun Gothic" w:hAnsi="Arial" w:cs="Arial"/>
                <w:sz w:val="18"/>
                <w:szCs w:val="18"/>
                <w:lang w:eastAsia="ko-KR"/>
              </w:rPr>
              <w:t>DC_3A_n79A</w:t>
            </w:r>
          </w:p>
        </w:tc>
      </w:tr>
      <w:tr w:rsidR="0012795B" w:rsidRPr="0012795B" w14:paraId="4C0CC8B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37E691" w14:textId="77777777" w:rsidR="0012795B" w:rsidRPr="0012795B" w:rsidRDefault="0012795B" w:rsidP="0012795B">
            <w:pPr>
              <w:keepNext/>
              <w:keepLines/>
              <w:spacing w:after="0"/>
              <w:jc w:val="center"/>
              <w:rPr>
                <w:rFonts w:ascii="Arial" w:eastAsia="Malgun Gothic" w:hAnsi="Arial" w:cs="Arial"/>
                <w:sz w:val="18"/>
                <w:szCs w:val="18"/>
                <w:lang w:eastAsia="ko-KR"/>
              </w:rPr>
            </w:pPr>
            <w:r w:rsidRPr="0012795B">
              <w:rPr>
                <w:rFonts w:ascii="Arial" w:eastAsia="宋体" w:hAnsi="Arial" w:cs="Arial"/>
                <w:bCs/>
                <w:sz w:val="18"/>
                <w:szCs w:val="18"/>
                <w:lang w:val="en-US" w:eastAsia="zh-CN"/>
              </w:rPr>
              <w:t>DC_3A-41A_n1A</w:t>
            </w:r>
          </w:p>
        </w:tc>
        <w:tc>
          <w:tcPr>
            <w:tcW w:w="5964" w:type="dxa"/>
            <w:tcBorders>
              <w:top w:val="single" w:sz="4" w:space="0" w:color="auto"/>
              <w:left w:val="single" w:sz="4" w:space="0" w:color="auto"/>
              <w:bottom w:val="single" w:sz="4" w:space="0" w:color="auto"/>
              <w:right w:val="single" w:sz="4" w:space="0" w:color="auto"/>
            </w:tcBorders>
            <w:vAlign w:val="center"/>
          </w:tcPr>
          <w:p w14:paraId="4D9532A0" w14:textId="77777777" w:rsidR="0012795B" w:rsidRPr="0012795B" w:rsidRDefault="0012795B" w:rsidP="0012795B">
            <w:pPr>
              <w:keepNext/>
              <w:keepLines/>
              <w:spacing w:after="0"/>
              <w:jc w:val="center"/>
              <w:rPr>
                <w:rFonts w:ascii="Arial" w:eastAsia="宋体" w:hAnsi="Arial" w:cs="Arial"/>
                <w:bCs/>
                <w:sz w:val="18"/>
                <w:szCs w:val="18"/>
                <w:lang w:val="en-US" w:eastAsia="zh-CN"/>
              </w:rPr>
            </w:pPr>
            <w:r w:rsidRPr="0012795B">
              <w:rPr>
                <w:rFonts w:ascii="Arial" w:eastAsia="宋体" w:hAnsi="Arial" w:cs="Arial"/>
                <w:bCs/>
                <w:sz w:val="18"/>
                <w:szCs w:val="18"/>
                <w:lang w:val="en-US" w:eastAsia="zh-CN"/>
              </w:rPr>
              <w:t>DC_3A_n1A</w:t>
            </w:r>
          </w:p>
          <w:p w14:paraId="6FC3F7F8" w14:textId="77777777" w:rsidR="0012795B" w:rsidRPr="0012795B" w:rsidRDefault="0012795B" w:rsidP="0012795B">
            <w:pPr>
              <w:keepNext/>
              <w:keepLines/>
              <w:spacing w:after="0"/>
              <w:jc w:val="center"/>
              <w:rPr>
                <w:rFonts w:ascii="Arial" w:eastAsia="Malgun Gothic" w:hAnsi="Arial" w:cs="Arial"/>
                <w:sz w:val="18"/>
                <w:szCs w:val="18"/>
                <w:lang w:eastAsia="ko-KR"/>
              </w:rPr>
            </w:pPr>
            <w:r w:rsidRPr="0012795B">
              <w:rPr>
                <w:rFonts w:ascii="Arial" w:eastAsia="宋体" w:hAnsi="Arial" w:cs="Arial"/>
                <w:bCs/>
                <w:sz w:val="18"/>
                <w:szCs w:val="18"/>
                <w:lang w:val="en-US" w:eastAsia="zh-CN"/>
              </w:rPr>
              <w:t>DC_41A_n1A</w:t>
            </w:r>
          </w:p>
        </w:tc>
      </w:tr>
      <w:tr w:rsidR="0012795B" w:rsidRPr="0012795B" w14:paraId="30683EC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7E37B5" w14:textId="77777777" w:rsidR="0012795B" w:rsidRPr="0012795B" w:rsidRDefault="0012795B" w:rsidP="0012795B">
            <w:pPr>
              <w:keepNext/>
              <w:keepLines/>
              <w:spacing w:after="0"/>
              <w:jc w:val="center"/>
              <w:rPr>
                <w:rFonts w:ascii="Arial" w:eastAsia="Malgun Gothic" w:hAnsi="Arial" w:cs="Arial"/>
                <w:sz w:val="18"/>
                <w:szCs w:val="18"/>
                <w:lang w:eastAsia="ko-KR"/>
              </w:rPr>
            </w:pPr>
            <w:r w:rsidRPr="0012795B">
              <w:rPr>
                <w:rFonts w:ascii="Arial" w:eastAsia="宋体" w:hAnsi="Arial" w:cs="Arial"/>
                <w:bCs/>
                <w:sz w:val="18"/>
                <w:szCs w:val="18"/>
                <w:lang w:val="en-US" w:eastAsia="zh-CN"/>
              </w:rPr>
              <w:t>DC_3A-41C_n1A</w:t>
            </w:r>
          </w:p>
        </w:tc>
        <w:tc>
          <w:tcPr>
            <w:tcW w:w="5964" w:type="dxa"/>
            <w:tcBorders>
              <w:top w:val="single" w:sz="4" w:space="0" w:color="auto"/>
              <w:left w:val="single" w:sz="4" w:space="0" w:color="auto"/>
              <w:bottom w:val="single" w:sz="4" w:space="0" w:color="auto"/>
              <w:right w:val="single" w:sz="4" w:space="0" w:color="auto"/>
            </w:tcBorders>
            <w:vAlign w:val="center"/>
          </w:tcPr>
          <w:p w14:paraId="022BD8F3" w14:textId="77777777" w:rsidR="0012795B" w:rsidRPr="0012795B" w:rsidRDefault="0012795B" w:rsidP="0012795B">
            <w:pPr>
              <w:keepNext/>
              <w:keepLines/>
              <w:spacing w:after="0"/>
              <w:jc w:val="center"/>
              <w:rPr>
                <w:rFonts w:ascii="Arial" w:eastAsia="宋体" w:hAnsi="Arial" w:cs="Arial"/>
                <w:bCs/>
                <w:sz w:val="18"/>
                <w:szCs w:val="18"/>
                <w:lang w:val="en-US" w:eastAsia="zh-CN"/>
              </w:rPr>
            </w:pPr>
            <w:r w:rsidRPr="0012795B">
              <w:rPr>
                <w:rFonts w:ascii="Arial" w:eastAsia="宋体" w:hAnsi="Arial" w:cs="Arial"/>
                <w:bCs/>
                <w:sz w:val="18"/>
                <w:szCs w:val="18"/>
                <w:lang w:val="en-US" w:eastAsia="zh-CN"/>
              </w:rPr>
              <w:t>DC_3A_n1A</w:t>
            </w:r>
          </w:p>
          <w:p w14:paraId="672E8C9C" w14:textId="77777777" w:rsidR="0012795B" w:rsidRPr="0012795B" w:rsidRDefault="0012795B" w:rsidP="0012795B">
            <w:pPr>
              <w:keepNext/>
              <w:keepLines/>
              <w:spacing w:after="0"/>
              <w:jc w:val="center"/>
              <w:rPr>
                <w:rFonts w:ascii="Arial" w:eastAsia="宋体" w:hAnsi="Arial" w:cs="Arial"/>
                <w:bCs/>
                <w:sz w:val="18"/>
                <w:szCs w:val="18"/>
                <w:lang w:val="en-US" w:eastAsia="zh-CN"/>
              </w:rPr>
            </w:pPr>
            <w:r w:rsidRPr="0012795B">
              <w:rPr>
                <w:rFonts w:ascii="Arial" w:eastAsia="宋体" w:hAnsi="Arial" w:cs="Arial"/>
                <w:bCs/>
                <w:sz w:val="18"/>
                <w:szCs w:val="18"/>
                <w:lang w:val="en-US" w:eastAsia="zh-CN"/>
              </w:rPr>
              <w:t>DC_41A_n1A</w:t>
            </w:r>
          </w:p>
          <w:p w14:paraId="7FD52E90" w14:textId="77777777" w:rsidR="0012795B" w:rsidRPr="0012795B" w:rsidRDefault="0012795B" w:rsidP="0012795B">
            <w:pPr>
              <w:keepNext/>
              <w:keepLines/>
              <w:spacing w:after="0"/>
              <w:jc w:val="center"/>
              <w:rPr>
                <w:rFonts w:ascii="Arial" w:eastAsia="Malgun Gothic" w:hAnsi="Arial" w:cs="Arial"/>
                <w:sz w:val="18"/>
                <w:szCs w:val="18"/>
                <w:lang w:eastAsia="ko-KR"/>
              </w:rPr>
            </w:pPr>
            <w:r w:rsidRPr="0012795B">
              <w:rPr>
                <w:rFonts w:ascii="Arial" w:eastAsia="宋体" w:hAnsi="Arial" w:cs="Arial"/>
                <w:bCs/>
                <w:sz w:val="18"/>
                <w:szCs w:val="18"/>
                <w:lang w:val="en-US" w:eastAsia="zh-CN"/>
              </w:rPr>
              <w:t>DC_41C_n1A</w:t>
            </w:r>
          </w:p>
        </w:tc>
      </w:tr>
      <w:tr w:rsidR="0012795B" w:rsidRPr="0012795B" w14:paraId="03E8CBF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3C3015" w14:textId="77777777" w:rsidR="0012795B" w:rsidRPr="0012795B" w:rsidRDefault="0012795B" w:rsidP="0012795B">
            <w:pPr>
              <w:keepNext/>
              <w:keepLines/>
              <w:spacing w:after="0"/>
              <w:jc w:val="center"/>
              <w:rPr>
                <w:rFonts w:ascii="Arial" w:eastAsia="Malgun Gothic" w:hAnsi="Arial" w:cs="Arial"/>
                <w:sz w:val="18"/>
                <w:szCs w:val="18"/>
                <w:lang w:eastAsia="ko-KR"/>
              </w:rPr>
            </w:pPr>
            <w:r w:rsidRPr="0012795B">
              <w:rPr>
                <w:rFonts w:ascii="Arial" w:eastAsia="宋体" w:hAnsi="Arial" w:cs="Arial"/>
                <w:bCs/>
                <w:sz w:val="18"/>
                <w:szCs w:val="18"/>
                <w:lang w:val="en-US" w:eastAsia="zh-CN"/>
              </w:rPr>
              <w:t>DC_3A-3A-41A_n1A</w:t>
            </w:r>
          </w:p>
        </w:tc>
        <w:tc>
          <w:tcPr>
            <w:tcW w:w="5964" w:type="dxa"/>
            <w:tcBorders>
              <w:top w:val="single" w:sz="4" w:space="0" w:color="auto"/>
              <w:left w:val="single" w:sz="4" w:space="0" w:color="auto"/>
              <w:bottom w:val="single" w:sz="4" w:space="0" w:color="auto"/>
              <w:right w:val="single" w:sz="4" w:space="0" w:color="auto"/>
            </w:tcBorders>
            <w:vAlign w:val="center"/>
          </w:tcPr>
          <w:p w14:paraId="620D516C" w14:textId="77777777" w:rsidR="0012795B" w:rsidRPr="0012795B" w:rsidRDefault="0012795B" w:rsidP="0012795B">
            <w:pPr>
              <w:keepNext/>
              <w:keepLines/>
              <w:spacing w:after="0"/>
              <w:jc w:val="center"/>
              <w:rPr>
                <w:rFonts w:ascii="Arial" w:eastAsia="宋体" w:hAnsi="Arial" w:cs="Arial"/>
                <w:bCs/>
                <w:sz w:val="18"/>
                <w:szCs w:val="18"/>
                <w:lang w:val="en-US" w:eastAsia="zh-CN"/>
              </w:rPr>
            </w:pPr>
            <w:r w:rsidRPr="0012795B">
              <w:rPr>
                <w:rFonts w:ascii="Arial" w:eastAsia="宋体" w:hAnsi="Arial" w:cs="Arial"/>
                <w:bCs/>
                <w:sz w:val="18"/>
                <w:szCs w:val="18"/>
                <w:lang w:val="en-US" w:eastAsia="zh-CN"/>
              </w:rPr>
              <w:t>DC_3A_n1A</w:t>
            </w:r>
          </w:p>
          <w:p w14:paraId="33F97420" w14:textId="77777777" w:rsidR="0012795B" w:rsidRPr="0012795B" w:rsidRDefault="0012795B" w:rsidP="0012795B">
            <w:pPr>
              <w:keepNext/>
              <w:keepLines/>
              <w:spacing w:after="0"/>
              <w:jc w:val="center"/>
              <w:rPr>
                <w:rFonts w:ascii="Arial" w:eastAsia="Malgun Gothic" w:hAnsi="Arial" w:cs="Arial"/>
                <w:sz w:val="18"/>
                <w:szCs w:val="18"/>
                <w:lang w:eastAsia="ko-KR"/>
              </w:rPr>
            </w:pPr>
            <w:r w:rsidRPr="0012795B">
              <w:rPr>
                <w:rFonts w:ascii="Arial" w:eastAsia="宋体" w:hAnsi="Arial" w:cs="Arial"/>
                <w:bCs/>
                <w:sz w:val="18"/>
                <w:szCs w:val="18"/>
                <w:lang w:val="en-US" w:eastAsia="zh-CN"/>
              </w:rPr>
              <w:t>DC_41A_n1A</w:t>
            </w:r>
          </w:p>
        </w:tc>
      </w:tr>
      <w:tr w:rsidR="0012795B" w:rsidRPr="0012795B" w14:paraId="6AE27C1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E487A3" w14:textId="77777777" w:rsidR="0012795B" w:rsidRPr="0012795B" w:rsidRDefault="0012795B" w:rsidP="0012795B">
            <w:pPr>
              <w:keepNext/>
              <w:keepLines/>
              <w:spacing w:after="0"/>
              <w:jc w:val="center"/>
              <w:rPr>
                <w:rFonts w:ascii="Arial" w:eastAsia="Malgun Gothic" w:hAnsi="Arial" w:cs="Arial"/>
                <w:sz w:val="18"/>
                <w:szCs w:val="18"/>
                <w:lang w:eastAsia="ko-KR"/>
              </w:rPr>
            </w:pPr>
            <w:r w:rsidRPr="0012795B">
              <w:rPr>
                <w:rFonts w:ascii="Arial" w:eastAsia="宋体" w:hAnsi="Arial" w:cs="Arial"/>
                <w:bCs/>
                <w:sz w:val="18"/>
                <w:szCs w:val="18"/>
                <w:lang w:val="en-US" w:eastAsia="zh-CN"/>
              </w:rPr>
              <w:t>DC_3A-3A-41C_n1A</w:t>
            </w:r>
          </w:p>
        </w:tc>
        <w:tc>
          <w:tcPr>
            <w:tcW w:w="5964" w:type="dxa"/>
            <w:tcBorders>
              <w:top w:val="single" w:sz="4" w:space="0" w:color="auto"/>
              <w:left w:val="single" w:sz="4" w:space="0" w:color="auto"/>
              <w:bottom w:val="single" w:sz="4" w:space="0" w:color="auto"/>
              <w:right w:val="single" w:sz="4" w:space="0" w:color="auto"/>
            </w:tcBorders>
            <w:vAlign w:val="center"/>
          </w:tcPr>
          <w:p w14:paraId="1E343CB4" w14:textId="77777777" w:rsidR="0012795B" w:rsidRPr="0012795B" w:rsidRDefault="0012795B" w:rsidP="0012795B">
            <w:pPr>
              <w:keepNext/>
              <w:keepLines/>
              <w:spacing w:after="0"/>
              <w:jc w:val="center"/>
              <w:rPr>
                <w:rFonts w:ascii="Arial" w:eastAsia="宋体" w:hAnsi="Arial" w:cs="Arial"/>
                <w:bCs/>
                <w:sz w:val="18"/>
                <w:szCs w:val="18"/>
                <w:lang w:val="en-US" w:eastAsia="zh-CN"/>
              </w:rPr>
            </w:pPr>
            <w:r w:rsidRPr="0012795B">
              <w:rPr>
                <w:rFonts w:ascii="Arial" w:eastAsia="宋体" w:hAnsi="Arial" w:cs="Arial"/>
                <w:bCs/>
                <w:sz w:val="18"/>
                <w:szCs w:val="18"/>
                <w:lang w:val="en-US" w:eastAsia="zh-CN"/>
              </w:rPr>
              <w:t>DC_3A_n1A</w:t>
            </w:r>
          </w:p>
          <w:p w14:paraId="5509799D" w14:textId="77777777" w:rsidR="0012795B" w:rsidRPr="0012795B" w:rsidRDefault="0012795B" w:rsidP="0012795B">
            <w:pPr>
              <w:keepNext/>
              <w:keepLines/>
              <w:spacing w:after="0"/>
              <w:jc w:val="center"/>
              <w:rPr>
                <w:rFonts w:ascii="Arial" w:eastAsia="宋体" w:hAnsi="Arial" w:cs="Arial"/>
                <w:bCs/>
                <w:sz w:val="18"/>
                <w:szCs w:val="18"/>
                <w:lang w:val="en-US" w:eastAsia="zh-CN"/>
              </w:rPr>
            </w:pPr>
            <w:r w:rsidRPr="0012795B">
              <w:rPr>
                <w:rFonts w:ascii="Arial" w:eastAsia="宋体" w:hAnsi="Arial" w:cs="Arial"/>
                <w:bCs/>
                <w:sz w:val="18"/>
                <w:szCs w:val="18"/>
                <w:lang w:val="en-US" w:eastAsia="zh-CN"/>
              </w:rPr>
              <w:t>DC_41A_n1A</w:t>
            </w:r>
          </w:p>
          <w:p w14:paraId="678B6D06" w14:textId="77777777" w:rsidR="0012795B" w:rsidRPr="0012795B" w:rsidRDefault="0012795B" w:rsidP="0012795B">
            <w:pPr>
              <w:keepNext/>
              <w:keepLines/>
              <w:spacing w:after="0"/>
              <w:jc w:val="center"/>
              <w:rPr>
                <w:rFonts w:ascii="Arial" w:eastAsia="Malgun Gothic" w:hAnsi="Arial" w:cs="Arial"/>
                <w:sz w:val="18"/>
                <w:szCs w:val="18"/>
                <w:lang w:eastAsia="ko-KR"/>
              </w:rPr>
            </w:pPr>
            <w:r w:rsidRPr="0012795B">
              <w:rPr>
                <w:rFonts w:ascii="Arial" w:eastAsia="宋体" w:hAnsi="Arial" w:cs="Arial"/>
                <w:bCs/>
                <w:sz w:val="18"/>
                <w:szCs w:val="18"/>
                <w:lang w:val="en-US" w:eastAsia="zh-CN"/>
              </w:rPr>
              <w:t>DC_41C_n1A</w:t>
            </w:r>
          </w:p>
        </w:tc>
      </w:tr>
      <w:tr w:rsidR="0012795B" w:rsidRPr="0012795B" w14:paraId="2B98948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BF29F8" w14:textId="77777777" w:rsidR="0012795B" w:rsidRPr="0012795B" w:rsidRDefault="0012795B" w:rsidP="0012795B">
            <w:pPr>
              <w:keepNext/>
              <w:keepLines/>
              <w:spacing w:after="0"/>
              <w:jc w:val="center"/>
              <w:rPr>
                <w:rFonts w:ascii="Arial" w:eastAsia="宋体" w:hAnsi="Arial"/>
                <w:b/>
                <w:sz w:val="18"/>
              </w:rPr>
            </w:pPr>
            <w:r w:rsidRPr="0012795B">
              <w:rPr>
                <w:rFonts w:ascii="Arial" w:eastAsia="宋体" w:hAnsi="Arial"/>
                <w:sz w:val="18"/>
                <w:lang w:eastAsia="fi-FI"/>
              </w:rPr>
              <w:t>DC_3A</w:t>
            </w:r>
            <w:r w:rsidRPr="0012795B">
              <w:rPr>
                <w:rFonts w:ascii="Arial" w:eastAsia="宋体" w:hAnsi="Arial"/>
                <w:sz w:val="18"/>
              </w:rPr>
              <w:t>-41A</w:t>
            </w:r>
            <w:r w:rsidRPr="0012795B">
              <w:rPr>
                <w:rFonts w:ascii="Arial" w:eastAsia="宋体" w:hAnsi="Arial"/>
                <w:sz w:val="18"/>
                <w:lang w:eastAsia="fi-FI"/>
              </w:rPr>
              <w:t>_</w:t>
            </w:r>
            <w:r w:rsidRPr="0012795B">
              <w:rPr>
                <w:rFonts w:ascii="Arial" w:eastAsia="宋体" w:hAnsi="Arial"/>
                <w:sz w:val="18"/>
              </w:rPr>
              <w:t>n3</w:t>
            </w:r>
            <w:r w:rsidRPr="0012795B">
              <w:rPr>
                <w:rFonts w:ascii="Arial" w:eastAsia="宋体" w:hAnsi="Arial"/>
                <w:sz w:val="18"/>
                <w:lang w:eastAsia="fi-FI"/>
              </w:rPr>
              <w:t>A</w:t>
            </w:r>
          </w:p>
          <w:p w14:paraId="79B9B7C7" w14:textId="77777777" w:rsidR="0012795B" w:rsidRPr="0012795B" w:rsidRDefault="0012795B" w:rsidP="0012795B">
            <w:pPr>
              <w:keepNext/>
              <w:keepLines/>
              <w:spacing w:after="0"/>
              <w:jc w:val="center"/>
              <w:rPr>
                <w:rFonts w:ascii="Arial" w:eastAsia="Malgun Gothic" w:hAnsi="Arial"/>
                <w:sz w:val="18"/>
                <w:lang w:eastAsia="ko-KR"/>
              </w:rPr>
            </w:pPr>
            <w:r w:rsidRPr="0012795B">
              <w:rPr>
                <w:rFonts w:ascii="Arial" w:eastAsia="宋体" w:hAnsi="Arial"/>
                <w:sz w:val="18"/>
                <w:lang w:eastAsia="fi-FI"/>
              </w:rPr>
              <w:t>DC_3A</w:t>
            </w:r>
            <w:r w:rsidRPr="0012795B">
              <w:rPr>
                <w:rFonts w:ascii="Arial" w:eastAsia="宋体" w:hAnsi="Arial"/>
                <w:sz w:val="18"/>
              </w:rPr>
              <w:t>-41C</w:t>
            </w:r>
            <w:r w:rsidRPr="0012795B">
              <w:rPr>
                <w:rFonts w:ascii="Arial" w:eastAsia="宋体" w:hAnsi="Arial"/>
                <w:sz w:val="18"/>
                <w:lang w:eastAsia="fi-FI"/>
              </w:rPr>
              <w:t>_</w:t>
            </w:r>
            <w:r w:rsidRPr="0012795B">
              <w:rPr>
                <w:rFonts w:ascii="Arial" w:eastAsia="宋体" w:hAnsi="Arial"/>
                <w:sz w:val="18"/>
              </w:rPr>
              <w:t>n3</w:t>
            </w:r>
            <w:r w:rsidRPr="0012795B">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4CC3F55" w14:textId="77777777" w:rsidR="0012795B" w:rsidRPr="0012795B" w:rsidRDefault="0012795B" w:rsidP="0012795B">
            <w:pPr>
              <w:keepNext/>
              <w:keepLines/>
              <w:spacing w:after="0"/>
              <w:jc w:val="center"/>
              <w:rPr>
                <w:rFonts w:ascii="Arial" w:eastAsia="宋体" w:hAnsi="Arial"/>
                <w:b/>
                <w:sz w:val="18"/>
                <w:vertAlign w:val="superscript"/>
              </w:rPr>
            </w:pPr>
            <w:r w:rsidRPr="0012795B">
              <w:rPr>
                <w:rFonts w:ascii="Arial" w:eastAsia="宋体" w:hAnsi="Arial"/>
                <w:sz w:val="18"/>
                <w:lang w:eastAsia="fi-FI"/>
              </w:rPr>
              <w:t>DC_3</w:t>
            </w:r>
            <w:r w:rsidRPr="0012795B">
              <w:rPr>
                <w:rFonts w:ascii="Arial" w:eastAsia="宋体" w:hAnsi="Arial"/>
                <w:sz w:val="18"/>
              </w:rPr>
              <w:t>A_n3A</w:t>
            </w:r>
            <w:r w:rsidRPr="0012795B">
              <w:rPr>
                <w:rFonts w:ascii="Arial" w:eastAsia="宋体" w:hAnsi="Arial"/>
                <w:sz w:val="18"/>
                <w:vertAlign w:val="superscript"/>
              </w:rPr>
              <w:t>2</w:t>
            </w:r>
          </w:p>
          <w:p w14:paraId="0AA68B68" w14:textId="77777777" w:rsidR="0012795B" w:rsidRPr="0012795B" w:rsidRDefault="0012795B" w:rsidP="0012795B">
            <w:pPr>
              <w:keepNext/>
              <w:keepLines/>
              <w:spacing w:after="0"/>
              <w:jc w:val="center"/>
              <w:rPr>
                <w:rFonts w:ascii="Arial" w:eastAsia="宋体" w:hAnsi="Arial"/>
                <w:b/>
                <w:sz w:val="18"/>
              </w:rPr>
            </w:pPr>
            <w:r w:rsidRPr="0012795B">
              <w:rPr>
                <w:rFonts w:ascii="Arial" w:eastAsia="宋体" w:hAnsi="Arial"/>
                <w:sz w:val="18"/>
                <w:lang w:eastAsia="fi-FI"/>
              </w:rPr>
              <w:t>DC_</w:t>
            </w:r>
            <w:r w:rsidRPr="0012795B">
              <w:rPr>
                <w:rFonts w:ascii="Arial" w:eastAsia="宋体" w:hAnsi="Arial"/>
                <w:sz w:val="18"/>
              </w:rPr>
              <w:t>41A_n3A</w:t>
            </w:r>
          </w:p>
          <w:p w14:paraId="323EBAFF" w14:textId="77777777" w:rsidR="0012795B" w:rsidRPr="0012795B" w:rsidRDefault="0012795B" w:rsidP="0012795B">
            <w:pPr>
              <w:keepNext/>
              <w:keepLines/>
              <w:spacing w:after="0"/>
              <w:jc w:val="center"/>
              <w:rPr>
                <w:rFonts w:ascii="Arial" w:eastAsia="Malgun Gothic" w:hAnsi="Arial" w:cs="Arial"/>
                <w:sz w:val="18"/>
                <w:szCs w:val="18"/>
                <w:lang w:eastAsia="ko-KR"/>
              </w:rPr>
            </w:pPr>
            <w:r w:rsidRPr="0012795B">
              <w:rPr>
                <w:rFonts w:ascii="Arial" w:eastAsia="宋体" w:hAnsi="Arial"/>
                <w:sz w:val="18"/>
                <w:lang w:eastAsia="fi-FI"/>
              </w:rPr>
              <w:t>DC_</w:t>
            </w:r>
            <w:r w:rsidRPr="0012795B">
              <w:rPr>
                <w:rFonts w:ascii="Arial" w:eastAsia="宋体" w:hAnsi="Arial"/>
                <w:sz w:val="18"/>
              </w:rPr>
              <w:t>41C_n3A</w:t>
            </w:r>
          </w:p>
        </w:tc>
      </w:tr>
      <w:tr w:rsidR="0012795B" w:rsidRPr="0012795B" w14:paraId="4CB38FA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874C0D"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DC_3A-41A_n28A</w:t>
            </w:r>
            <w:r w:rsidRPr="0012795B">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7D4100"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fi-FI"/>
              </w:rPr>
              <w:t>DC_3A_n28A</w:t>
            </w:r>
          </w:p>
          <w:p w14:paraId="2C337245" w14:textId="77777777" w:rsidR="0012795B" w:rsidRPr="0012795B" w:rsidRDefault="0012795B" w:rsidP="0012795B">
            <w:pPr>
              <w:keepNext/>
              <w:keepLines/>
              <w:spacing w:after="0"/>
              <w:jc w:val="center"/>
              <w:rPr>
                <w:rFonts w:ascii="Arial" w:eastAsia="Malgun Gothic" w:hAnsi="Arial"/>
                <w:noProof/>
                <w:sz w:val="18"/>
                <w:lang w:eastAsia="ko-KR"/>
              </w:rPr>
            </w:pPr>
            <w:r w:rsidRPr="0012795B">
              <w:rPr>
                <w:rFonts w:ascii="Arial" w:eastAsia="宋体" w:hAnsi="Arial"/>
                <w:sz w:val="18"/>
                <w:lang w:eastAsia="fi-FI"/>
              </w:rPr>
              <w:t>DC_</w:t>
            </w:r>
            <w:r w:rsidRPr="0012795B">
              <w:rPr>
                <w:rFonts w:ascii="Arial" w:eastAsia="宋体" w:hAnsi="Arial"/>
                <w:sz w:val="18"/>
                <w:lang w:eastAsia="zh-CN"/>
              </w:rPr>
              <w:t>41</w:t>
            </w:r>
            <w:r w:rsidRPr="0012795B">
              <w:rPr>
                <w:rFonts w:ascii="Arial" w:eastAsia="宋体" w:hAnsi="Arial"/>
                <w:sz w:val="18"/>
                <w:lang w:eastAsia="fi-FI"/>
              </w:rPr>
              <w:t>A_n28A</w:t>
            </w:r>
          </w:p>
        </w:tc>
      </w:tr>
      <w:tr w:rsidR="0012795B" w:rsidRPr="0012795B" w14:paraId="0B2989D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9B5B5B"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DC_3A-41C_n28A</w:t>
            </w:r>
            <w:r w:rsidRPr="0012795B">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0C696F"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fi-FI"/>
              </w:rPr>
              <w:t>DC_3A_n28A</w:t>
            </w:r>
          </w:p>
          <w:p w14:paraId="453583B7"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fi-FI"/>
              </w:rPr>
              <w:t>DC_</w:t>
            </w:r>
            <w:r w:rsidRPr="0012795B">
              <w:rPr>
                <w:rFonts w:ascii="Arial" w:eastAsia="宋体" w:hAnsi="Arial"/>
                <w:sz w:val="18"/>
                <w:lang w:eastAsia="zh-CN"/>
              </w:rPr>
              <w:t>41</w:t>
            </w:r>
            <w:r w:rsidRPr="0012795B">
              <w:rPr>
                <w:rFonts w:ascii="Arial" w:eastAsia="宋体" w:hAnsi="Arial"/>
                <w:sz w:val="18"/>
                <w:lang w:eastAsia="fi-FI"/>
              </w:rPr>
              <w:t>A_n28A</w:t>
            </w:r>
          </w:p>
          <w:p w14:paraId="310AECC2" w14:textId="77777777" w:rsidR="0012795B" w:rsidRPr="0012795B" w:rsidRDefault="0012795B" w:rsidP="0012795B">
            <w:pPr>
              <w:keepNext/>
              <w:keepLines/>
              <w:spacing w:after="0"/>
              <w:jc w:val="center"/>
              <w:rPr>
                <w:rFonts w:ascii="Arial" w:eastAsia="Malgun Gothic" w:hAnsi="Arial"/>
                <w:noProof/>
                <w:sz w:val="18"/>
                <w:lang w:eastAsia="ko-KR"/>
              </w:rPr>
            </w:pPr>
            <w:r w:rsidRPr="0012795B">
              <w:rPr>
                <w:rFonts w:ascii="Arial" w:eastAsia="宋体" w:hAnsi="Arial"/>
                <w:sz w:val="18"/>
                <w:lang w:eastAsia="fi-FI"/>
              </w:rPr>
              <w:t>DC_</w:t>
            </w:r>
            <w:r w:rsidRPr="0012795B">
              <w:rPr>
                <w:rFonts w:ascii="Arial" w:eastAsia="宋体" w:hAnsi="Arial"/>
                <w:sz w:val="18"/>
                <w:lang w:eastAsia="zh-CN"/>
              </w:rPr>
              <w:t>41C</w:t>
            </w:r>
            <w:r w:rsidRPr="0012795B">
              <w:rPr>
                <w:rFonts w:ascii="Arial" w:eastAsia="宋体" w:hAnsi="Arial"/>
                <w:sz w:val="18"/>
                <w:lang w:eastAsia="fi-FI"/>
              </w:rPr>
              <w:t>_n28A</w:t>
            </w:r>
          </w:p>
        </w:tc>
      </w:tr>
      <w:tr w:rsidR="0012795B" w:rsidRPr="0012795B" w14:paraId="2801E51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9911BB" w14:textId="77777777" w:rsidR="0012795B" w:rsidRPr="0012795B" w:rsidRDefault="0012795B" w:rsidP="0012795B">
            <w:pPr>
              <w:keepNext/>
              <w:keepLines/>
              <w:spacing w:after="0"/>
              <w:jc w:val="center"/>
              <w:rPr>
                <w:rFonts w:ascii="Arial" w:eastAsia="Times New Roman" w:hAnsi="Arial"/>
                <w:sz w:val="18"/>
                <w:lang w:eastAsia="ja-JP"/>
              </w:rPr>
            </w:pPr>
            <w:r w:rsidRPr="0012795B">
              <w:rPr>
                <w:rFonts w:ascii="Arial" w:eastAsia="宋体" w:hAnsi="Arial"/>
                <w:sz w:val="18"/>
                <w:lang w:eastAsia="ja-JP"/>
              </w:rPr>
              <w:t>DC_3A-41A_n41A</w:t>
            </w:r>
          </w:p>
          <w:p w14:paraId="324A27F9"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DC_3A-41C_n41A</w:t>
            </w:r>
          </w:p>
          <w:p w14:paraId="61EC4AA8"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40F8E8A5"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DC_3A_</w:t>
            </w:r>
            <w:r w:rsidRPr="0012795B">
              <w:rPr>
                <w:rFonts w:ascii="Arial" w:eastAsia="宋体" w:hAnsi="Arial"/>
                <w:sz w:val="18"/>
                <w:lang w:eastAsia="ja-JP"/>
              </w:rPr>
              <w:t>n41A</w:t>
            </w:r>
          </w:p>
        </w:tc>
      </w:tr>
      <w:tr w:rsidR="0012795B" w:rsidRPr="0012795B" w14:paraId="351BCC0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BDC94A" w14:textId="77777777" w:rsidR="0012795B" w:rsidRPr="0012795B" w:rsidRDefault="0012795B" w:rsidP="0012795B">
            <w:pPr>
              <w:keepNext/>
              <w:keepLines/>
              <w:spacing w:after="0"/>
              <w:jc w:val="center"/>
              <w:rPr>
                <w:rFonts w:ascii="Arial" w:eastAsia="Times New Roman" w:hAnsi="Arial"/>
                <w:sz w:val="18"/>
                <w:lang w:eastAsia="ja-JP"/>
              </w:rPr>
            </w:pPr>
            <w:r w:rsidRPr="0012795B">
              <w:rPr>
                <w:rFonts w:ascii="Arial" w:eastAsia="宋体" w:hAnsi="Arial"/>
                <w:sz w:val="18"/>
                <w:lang w:eastAsia="ja-JP"/>
              </w:rPr>
              <w:lastRenderedPageBreak/>
              <w:t>DC_3A-(n)41AA</w:t>
            </w:r>
          </w:p>
          <w:p w14:paraId="6AE00F58"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DC_3A-(n)41CA</w:t>
            </w:r>
          </w:p>
          <w:p w14:paraId="30B99FBA"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5C3166AE"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fi-FI"/>
              </w:rPr>
              <w:t>DC_3A_</w:t>
            </w:r>
            <w:r w:rsidRPr="0012795B">
              <w:rPr>
                <w:rFonts w:ascii="Arial" w:eastAsia="宋体" w:hAnsi="Arial"/>
                <w:sz w:val="18"/>
                <w:lang w:eastAsia="ja-JP"/>
              </w:rPr>
              <w:t>n41A</w:t>
            </w:r>
          </w:p>
          <w:p w14:paraId="6E3CFF52"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DC_(n)41AA</w:t>
            </w:r>
          </w:p>
        </w:tc>
      </w:tr>
      <w:tr w:rsidR="0012795B" w:rsidRPr="0012795B" w14:paraId="50CD8BF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6ED6ED"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DC_3A-41A_n77A</w:t>
            </w:r>
          </w:p>
          <w:p w14:paraId="65380648"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3155DD3C"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DC_3A_n77A</w:t>
            </w:r>
          </w:p>
          <w:p w14:paraId="461521E9"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DC_41A_n77A</w:t>
            </w:r>
          </w:p>
          <w:p w14:paraId="33C2BCB0"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lang w:eastAsia="zh-CN"/>
              </w:rPr>
              <w:t>DC_41C_n77A</w:t>
            </w:r>
          </w:p>
        </w:tc>
      </w:tr>
      <w:tr w:rsidR="0012795B" w:rsidRPr="0012795B" w14:paraId="76FA7F6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808A3A"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ja-JP"/>
              </w:rPr>
              <w:t>DC_</w:t>
            </w:r>
            <w:r w:rsidRPr="0012795B">
              <w:rPr>
                <w:rFonts w:ascii="Arial" w:eastAsia="宋体" w:hAnsi="Arial"/>
                <w:sz w:val="18"/>
                <w:lang w:eastAsia="zh-CN"/>
              </w:rPr>
              <w:t>3</w:t>
            </w:r>
            <w:r w:rsidRPr="0012795B">
              <w:rPr>
                <w:rFonts w:ascii="Arial" w:eastAsia="宋体" w:hAnsi="Arial"/>
                <w:sz w:val="18"/>
                <w:lang w:eastAsia="ja-JP"/>
              </w:rPr>
              <w:t>A-41A_n77</w:t>
            </w:r>
            <w:r w:rsidRPr="0012795B">
              <w:rPr>
                <w:rFonts w:ascii="Arial" w:eastAsia="宋体" w:hAnsi="Arial"/>
                <w:sz w:val="18"/>
                <w:lang w:eastAsia="zh-CN"/>
              </w:rPr>
              <w:t>(2</w:t>
            </w:r>
            <w:r w:rsidRPr="0012795B">
              <w:rPr>
                <w:rFonts w:ascii="Arial" w:eastAsia="宋体" w:hAnsi="Arial"/>
                <w:sz w:val="18"/>
                <w:lang w:eastAsia="ja-JP"/>
              </w:rPr>
              <w:t>A</w:t>
            </w:r>
            <w:r w:rsidRPr="0012795B">
              <w:rPr>
                <w:rFonts w:ascii="Arial" w:eastAsia="宋体" w:hAnsi="Arial"/>
                <w:sz w:val="18"/>
                <w:lang w:eastAsia="zh-CN"/>
              </w:rPr>
              <w:t>)</w:t>
            </w:r>
          </w:p>
          <w:p w14:paraId="7643D60B"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w:t>
            </w:r>
            <w:r w:rsidRPr="0012795B">
              <w:rPr>
                <w:rFonts w:ascii="Arial" w:eastAsia="宋体" w:hAnsi="Arial"/>
                <w:sz w:val="18"/>
                <w:lang w:eastAsia="zh-CN"/>
              </w:rPr>
              <w:t>3</w:t>
            </w:r>
            <w:r w:rsidRPr="0012795B">
              <w:rPr>
                <w:rFonts w:ascii="Arial" w:eastAsia="宋体" w:hAnsi="Arial"/>
                <w:sz w:val="18"/>
                <w:lang w:eastAsia="ja-JP"/>
              </w:rPr>
              <w:t>A-41C_n77</w:t>
            </w:r>
            <w:r w:rsidRPr="0012795B">
              <w:rPr>
                <w:rFonts w:ascii="Arial" w:eastAsia="宋体" w:hAnsi="Arial"/>
                <w:sz w:val="18"/>
                <w:lang w:eastAsia="zh-CN"/>
              </w:rPr>
              <w:t>(2</w:t>
            </w:r>
            <w:r w:rsidRPr="0012795B">
              <w:rPr>
                <w:rFonts w:ascii="Arial" w:eastAsia="宋体" w:hAnsi="Arial"/>
                <w:sz w:val="18"/>
                <w:lang w:eastAsia="ja-JP"/>
              </w:rPr>
              <w:t>A</w:t>
            </w:r>
            <w:r w:rsidRPr="0012795B">
              <w:rPr>
                <w:rFonts w:ascii="Arial" w:eastAsia="宋体"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23775152"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DC_3A_n77A</w:t>
            </w:r>
          </w:p>
          <w:p w14:paraId="33776ADE"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ja-JP"/>
              </w:rPr>
              <w:t>DC_41A_n77A</w:t>
            </w:r>
          </w:p>
          <w:p w14:paraId="074B8358"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DC_41</w:t>
            </w:r>
            <w:r w:rsidRPr="0012795B">
              <w:rPr>
                <w:rFonts w:ascii="Arial" w:eastAsia="宋体" w:hAnsi="Arial"/>
                <w:sz w:val="18"/>
                <w:lang w:eastAsia="zh-CN"/>
              </w:rPr>
              <w:t>C</w:t>
            </w:r>
            <w:r w:rsidRPr="0012795B">
              <w:rPr>
                <w:rFonts w:ascii="Arial" w:eastAsia="宋体" w:hAnsi="Arial"/>
                <w:sz w:val="18"/>
                <w:lang w:eastAsia="ja-JP"/>
              </w:rPr>
              <w:t>_n77A</w:t>
            </w:r>
          </w:p>
        </w:tc>
      </w:tr>
      <w:tr w:rsidR="0012795B" w:rsidRPr="0012795B" w14:paraId="3CCA241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F5F08E" w14:textId="77777777" w:rsidR="0012795B" w:rsidRPr="0012795B" w:rsidRDefault="0012795B" w:rsidP="0012795B">
            <w:pPr>
              <w:keepNext/>
              <w:keepLines/>
              <w:spacing w:after="0"/>
              <w:jc w:val="center"/>
              <w:rPr>
                <w:rFonts w:ascii="Arial" w:eastAsia="宋体" w:hAnsi="Arial"/>
                <w:noProof/>
                <w:sz w:val="18"/>
                <w:lang w:eastAsia="ja-JP"/>
              </w:rPr>
            </w:pPr>
            <w:r w:rsidRPr="0012795B">
              <w:rPr>
                <w:rFonts w:ascii="Arial" w:eastAsia="宋体" w:hAnsi="Arial"/>
                <w:noProof/>
                <w:sz w:val="18"/>
                <w:lang w:eastAsia="zh-CN"/>
              </w:rPr>
              <w:t>DC_3A-41A_n78A</w:t>
            </w:r>
          </w:p>
          <w:p w14:paraId="301A272B"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DC_3A-41</w:t>
            </w:r>
            <w:r w:rsidRPr="0012795B">
              <w:rPr>
                <w:rFonts w:ascii="Arial" w:eastAsia="宋体" w:hAnsi="Arial"/>
                <w:noProof/>
                <w:sz w:val="18"/>
                <w:lang w:eastAsia="ja-JP"/>
              </w:rPr>
              <w:t>C</w:t>
            </w:r>
            <w:r w:rsidRPr="0012795B">
              <w:rPr>
                <w:rFonts w:ascii="Arial" w:eastAsia="宋体"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765D5D35"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DC_3A_n78A</w:t>
            </w:r>
          </w:p>
          <w:p w14:paraId="76CDC11F" w14:textId="77777777" w:rsidR="0012795B" w:rsidRPr="0012795B" w:rsidRDefault="0012795B" w:rsidP="0012795B">
            <w:pPr>
              <w:keepNext/>
              <w:keepLines/>
              <w:spacing w:after="0"/>
              <w:jc w:val="center"/>
              <w:rPr>
                <w:rFonts w:ascii="Arial" w:eastAsia="宋体" w:hAnsi="Arial"/>
                <w:noProof/>
                <w:sz w:val="18"/>
                <w:lang w:eastAsia="ja-JP"/>
              </w:rPr>
            </w:pPr>
            <w:r w:rsidRPr="0012795B">
              <w:rPr>
                <w:rFonts w:ascii="Arial" w:eastAsia="宋体" w:hAnsi="Arial"/>
                <w:noProof/>
                <w:sz w:val="18"/>
                <w:lang w:eastAsia="zh-CN"/>
              </w:rPr>
              <w:t>DC_41A_n78A</w:t>
            </w:r>
          </w:p>
          <w:p w14:paraId="4E76C0AA"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noProof/>
                <w:sz w:val="18"/>
                <w:lang w:eastAsia="zh-CN"/>
              </w:rPr>
              <w:t>DC_41</w:t>
            </w:r>
            <w:r w:rsidRPr="0012795B">
              <w:rPr>
                <w:rFonts w:ascii="Arial" w:eastAsia="宋体" w:hAnsi="Arial"/>
                <w:noProof/>
                <w:sz w:val="18"/>
                <w:lang w:eastAsia="ja-JP"/>
              </w:rPr>
              <w:t>C</w:t>
            </w:r>
            <w:r w:rsidRPr="0012795B">
              <w:rPr>
                <w:rFonts w:ascii="Arial" w:eastAsia="宋体" w:hAnsi="Arial"/>
                <w:noProof/>
                <w:sz w:val="18"/>
                <w:lang w:eastAsia="zh-CN"/>
              </w:rPr>
              <w:t>_n78A</w:t>
            </w:r>
          </w:p>
        </w:tc>
      </w:tr>
      <w:tr w:rsidR="0012795B" w:rsidRPr="0012795B" w14:paraId="2BCD642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D709CE"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DC_3A-3A-41A_n78A</w:t>
            </w:r>
          </w:p>
          <w:p w14:paraId="219FE4F3"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tcPr>
          <w:p w14:paraId="0E1F1233"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DC_3A_n78A</w:t>
            </w:r>
          </w:p>
          <w:p w14:paraId="5909F2C9" w14:textId="77777777" w:rsidR="0012795B" w:rsidRPr="0012795B" w:rsidRDefault="0012795B" w:rsidP="0012795B">
            <w:pPr>
              <w:keepNext/>
              <w:keepLines/>
              <w:spacing w:after="0"/>
              <w:jc w:val="center"/>
              <w:rPr>
                <w:rFonts w:ascii="Arial" w:eastAsia="宋体" w:hAnsi="Arial"/>
                <w:noProof/>
                <w:sz w:val="18"/>
                <w:lang w:eastAsia="ja-JP"/>
              </w:rPr>
            </w:pPr>
            <w:r w:rsidRPr="0012795B">
              <w:rPr>
                <w:rFonts w:ascii="Arial" w:eastAsia="宋体" w:hAnsi="Arial"/>
                <w:noProof/>
                <w:sz w:val="18"/>
                <w:lang w:eastAsia="zh-CN"/>
              </w:rPr>
              <w:t>DC_41A_n78A</w:t>
            </w:r>
          </w:p>
          <w:p w14:paraId="6DB3F510"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DC_41</w:t>
            </w:r>
            <w:r w:rsidRPr="0012795B">
              <w:rPr>
                <w:rFonts w:ascii="Arial" w:eastAsia="宋体" w:hAnsi="Arial"/>
                <w:noProof/>
                <w:sz w:val="18"/>
                <w:lang w:eastAsia="ja-JP"/>
              </w:rPr>
              <w:t>C</w:t>
            </w:r>
            <w:r w:rsidRPr="0012795B">
              <w:rPr>
                <w:rFonts w:ascii="Arial" w:eastAsia="宋体" w:hAnsi="Arial"/>
                <w:noProof/>
                <w:sz w:val="18"/>
                <w:lang w:eastAsia="zh-CN"/>
              </w:rPr>
              <w:t>_n78A</w:t>
            </w:r>
          </w:p>
        </w:tc>
      </w:tr>
      <w:tr w:rsidR="0012795B" w:rsidRPr="0012795B" w14:paraId="516468C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889B1E"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70B38B0A" w14:textId="77777777" w:rsidR="0012795B" w:rsidRPr="0012795B" w:rsidRDefault="0012795B" w:rsidP="0012795B">
            <w:pPr>
              <w:keepNext/>
              <w:keepLines/>
              <w:spacing w:after="0"/>
              <w:jc w:val="center"/>
              <w:rPr>
                <w:rFonts w:ascii="Arial" w:eastAsia="Malgun Gothic" w:hAnsi="Arial"/>
                <w:sz w:val="18"/>
                <w:lang w:eastAsia="ko-KR"/>
              </w:rPr>
            </w:pPr>
            <w:r w:rsidRPr="0012795B">
              <w:rPr>
                <w:rFonts w:ascii="Arial" w:eastAsia="Malgun Gothic" w:hAnsi="Arial"/>
                <w:sz w:val="18"/>
                <w:lang w:eastAsia="ko-KR"/>
              </w:rPr>
              <w:t>DC_3A_n41A</w:t>
            </w:r>
          </w:p>
          <w:p w14:paraId="32E9E0DE"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Malgun Gothic" w:hAnsi="Arial"/>
                <w:sz w:val="18"/>
                <w:lang w:eastAsia="ko-KR"/>
              </w:rPr>
              <w:t>DC_3A_n78A</w:t>
            </w:r>
          </w:p>
        </w:tc>
      </w:tr>
      <w:tr w:rsidR="0012795B" w:rsidRPr="0012795B" w14:paraId="462FE4B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13B897" w14:textId="77777777" w:rsidR="0012795B" w:rsidRPr="0012795B" w:rsidRDefault="0012795B" w:rsidP="0012795B">
            <w:pPr>
              <w:keepNext/>
              <w:keepLines/>
              <w:spacing w:after="0"/>
              <w:jc w:val="center"/>
              <w:rPr>
                <w:rFonts w:ascii="Arial" w:eastAsia="Malgun Gothic" w:hAnsi="Arial"/>
                <w:sz w:val="18"/>
                <w:lang w:eastAsia="ko-KR"/>
              </w:rPr>
            </w:pPr>
            <w:r w:rsidRPr="0012795B">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14:paraId="539D31BA" w14:textId="77777777" w:rsidR="0012795B" w:rsidRPr="0012795B" w:rsidRDefault="0012795B" w:rsidP="0012795B">
            <w:pPr>
              <w:keepNext/>
              <w:keepLines/>
              <w:spacing w:after="0"/>
              <w:jc w:val="center"/>
              <w:rPr>
                <w:rFonts w:ascii="Arial" w:eastAsia="Malgun Gothic" w:hAnsi="Arial"/>
                <w:sz w:val="18"/>
                <w:lang w:eastAsia="ko-KR"/>
              </w:rPr>
            </w:pPr>
            <w:r w:rsidRPr="0012795B">
              <w:rPr>
                <w:rFonts w:ascii="Arial" w:eastAsia="Malgun Gothic" w:hAnsi="Arial"/>
                <w:sz w:val="18"/>
                <w:lang w:eastAsia="ko-KR"/>
              </w:rPr>
              <w:t>DC_3A_n41A</w:t>
            </w:r>
          </w:p>
          <w:p w14:paraId="5089813D" w14:textId="77777777" w:rsidR="0012795B" w:rsidRPr="0012795B" w:rsidRDefault="0012795B" w:rsidP="0012795B">
            <w:pPr>
              <w:keepNext/>
              <w:keepLines/>
              <w:spacing w:after="0"/>
              <w:jc w:val="center"/>
              <w:rPr>
                <w:rFonts w:ascii="Arial" w:eastAsia="Malgun Gothic" w:hAnsi="Arial"/>
                <w:sz w:val="18"/>
                <w:lang w:eastAsia="ko-KR"/>
              </w:rPr>
            </w:pPr>
            <w:r w:rsidRPr="0012795B">
              <w:rPr>
                <w:rFonts w:ascii="Arial" w:eastAsia="Malgun Gothic" w:hAnsi="Arial"/>
                <w:sz w:val="18"/>
                <w:lang w:eastAsia="ko-KR"/>
              </w:rPr>
              <w:t>DC_3A_n78A</w:t>
            </w:r>
          </w:p>
        </w:tc>
      </w:tr>
      <w:tr w:rsidR="0012795B" w:rsidRPr="0012795B" w14:paraId="2FF8FF5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670FDC"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ja-JP"/>
              </w:rPr>
              <w:t>DC_</w:t>
            </w:r>
            <w:r w:rsidRPr="0012795B">
              <w:rPr>
                <w:rFonts w:ascii="Arial" w:eastAsia="宋体" w:hAnsi="Arial"/>
                <w:sz w:val="18"/>
                <w:lang w:eastAsia="zh-CN"/>
              </w:rPr>
              <w:t>3</w:t>
            </w:r>
            <w:r w:rsidRPr="0012795B">
              <w:rPr>
                <w:rFonts w:ascii="Arial" w:eastAsia="宋体" w:hAnsi="Arial"/>
                <w:sz w:val="18"/>
                <w:lang w:eastAsia="ja-JP"/>
              </w:rPr>
              <w:t>A-41A_n7</w:t>
            </w:r>
            <w:r w:rsidRPr="0012795B">
              <w:rPr>
                <w:rFonts w:ascii="Arial" w:eastAsia="宋体" w:hAnsi="Arial"/>
                <w:sz w:val="18"/>
                <w:lang w:eastAsia="zh-CN"/>
              </w:rPr>
              <w:t>8(2</w:t>
            </w:r>
            <w:r w:rsidRPr="0012795B">
              <w:rPr>
                <w:rFonts w:ascii="Arial" w:eastAsia="宋体" w:hAnsi="Arial"/>
                <w:sz w:val="18"/>
                <w:lang w:eastAsia="ja-JP"/>
              </w:rPr>
              <w:t>A</w:t>
            </w:r>
            <w:r w:rsidRPr="0012795B">
              <w:rPr>
                <w:rFonts w:ascii="Arial" w:eastAsia="宋体" w:hAnsi="Arial"/>
                <w:sz w:val="18"/>
                <w:lang w:eastAsia="zh-CN"/>
              </w:rPr>
              <w:t>)</w:t>
            </w:r>
          </w:p>
          <w:p w14:paraId="2AD845A9"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lang w:eastAsia="ja-JP"/>
              </w:rPr>
              <w:t>DC_</w:t>
            </w:r>
            <w:r w:rsidRPr="0012795B">
              <w:rPr>
                <w:rFonts w:ascii="Arial" w:eastAsia="宋体" w:hAnsi="Arial"/>
                <w:sz w:val="18"/>
                <w:lang w:eastAsia="zh-CN"/>
              </w:rPr>
              <w:t>3</w:t>
            </w:r>
            <w:r w:rsidRPr="0012795B">
              <w:rPr>
                <w:rFonts w:ascii="Arial" w:eastAsia="宋体" w:hAnsi="Arial"/>
                <w:sz w:val="18"/>
                <w:lang w:eastAsia="ja-JP"/>
              </w:rPr>
              <w:t>A-41C_n7</w:t>
            </w:r>
            <w:r w:rsidRPr="0012795B">
              <w:rPr>
                <w:rFonts w:ascii="Arial" w:eastAsia="宋体" w:hAnsi="Arial"/>
                <w:sz w:val="18"/>
                <w:lang w:eastAsia="zh-CN"/>
              </w:rPr>
              <w:t>8(2</w:t>
            </w:r>
            <w:r w:rsidRPr="0012795B">
              <w:rPr>
                <w:rFonts w:ascii="Arial" w:eastAsia="宋体" w:hAnsi="Arial"/>
                <w:sz w:val="18"/>
                <w:lang w:eastAsia="ja-JP"/>
              </w:rPr>
              <w:t>A</w:t>
            </w:r>
            <w:r w:rsidRPr="0012795B">
              <w:rPr>
                <w:rFonts w:ascii="Arial" w:eastAsia="宋体"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45F53CF6"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DC_3A_n7</w:t>
            </w:r>
            <w:r w:rsidRPr="0012795B">
              <w:rPr>
                <w:rFonts w:ascii="Arial" w:eastAsia="宋体" w:hAnsi="Arial"/>
                <w:sz w:val="18"/>
                <w:lang w:eastAsia="zh-CN"/>
              </w:rPr>
              <w:t>8</w:t>
            </w:r>
            <w:r w:rsidRPr="0012795B">
              <w:rPr>
                <w:rFonts w:ascii="Arial" w:eastAsia="宋体" w:hAnsi="Arial"/>
                <w:sz w:val="18"/>
                <w:lang w:eastAsia="ja-JP"/>
              </w:rPr>
              <w:t>A</w:t>
            </w:r>
          </w:p>
          <w:p w14:paraId="6C3077AA"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ja-JP"/>
              </w:rPr>
              <w:t>DC_41A_n7</w:t>
            </w:r>
            <w:r w:rsidRPr="0012795B">
              <w:rPr>
                <w:rFonts w:ascii="Arial" w:eastAsia="宋体" w:hAnsi="Arial"/>
                <w:sz w:val="18"/>
                <w:lang w:eastAsia="zh-CN"/>
              </w:rPr>
              <w:t>8</w:t>
            </w:r>
            <w:r w:rsidRPr="0012795B">
              <w:rPr>
                <w:rFonts w:ascii="Arial" w:eastAsia="宋体" w:hAnsi="Arial"/>
                <w:sz w:val="18"/>
                <w:lang w:eastAsia="ja-JP"/>
              </w:rPr>
              <w:t>A</w:t>
            </w:r>
          </w:p>
          <w:p w14:paraId="1A6BADD8"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lang w:eastAsia="ja-JP"/>
              </w:rPr>
              <w:t>DC_41</w:t>
            </w:r>
            <w:r w:rsidRPr="0012795B">
              <w:rPr>
                <w:rFonts w:ascii="Arial" w:eastAsia="宋体" w:hAnsi="Arial"/>
                <w:sz w:val="18"/>
                <w:lang w:eastAsia="zh-CN"/>
              </w:rPr>
              <w:t>C</w:t>
            </w:r>
            <w:r w:rsidRPr="0012795B">
              <w:rPr>
                <w:rFonts w:ascii="Arial" w:eastAsia="宋体" w:hAnsi="Arial"/>
                <w:sz w:val="18"/>
                <w:lang w:eastAsia="ja-JP"/>
              </w:rPr>
              <w:t>_n7</w:t>
            </w:r>
            <w:r w:rsidRPr="0012795B">
              <w:rPr>
                <w:rFonts w:ascii="Arial" w:eastAsia="宋体" w:hAnsi="Arial"/>
                <w:sz w:val="18"/>
                <w:lang w:eastAsia="zh-CN"/>
              </w:rPr>
              <w:t>8</w:t>
            </w:r>
            <w:r w:rsidRPr="0012795B">
              <w:rPr>
                <w:rFonts w:ascii="Arial" w:eastAsia="宋体" w:hAnsi="Arial"/>
                <w:sz w:val="18"/>
                <w:lang w:eastAsia="ja-JP"/>
              </w:rPr>
              <w:t>A</w:t>
            </w:r>
          </w:p>
        </w:tc>
      </w:tr>
      <w:tr w:rsidR="0012795B" w:rsidRPr="0012795B" w14:paraId="10C38F5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67F468"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DC_3A-42A_n1A</w:t>
            </w:r>
            <w:r w:rsidRPr="0012795B">
              <w:rPr>
                <w:rFonts w:ascii="Arial" w:eastAsia="宋体" w:hAnsi="Arial"/>
                <w:noProof/>
                <w:sz w:val="18"/>
                <w:vertAlign w:val="superscript"/>
                <w:lang w:eastAsia="zh-CN"/>
              </w:rPr>
              <w:t>5</w:t>
            </w:r>
          </w:p>
          <w:p w14:paraId="75183124"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DC_3A-42C_n1A</w:t>
            </w:r>
            <w:r w:rsidRPr="0012795B">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C22198E"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DC_3A_n1A</w:t>
            </w:r>
          </w:p>
          <w:p w14:paraId="033B3096"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rPr>
              <w:t>DC_42A_n1A</w:t>
            </w:r>
          </w:p>
        </w:tc>
      </w:tr>
      <w:tr w:rsidR="0012795B" w:rsidRPr="0012795B" w14:paraId="3183FDA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5F7DFD"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rPr>
              <w:t>DC_3A-42</w:t>
            </w:r>
            <w:r w:rsidRPr="0012795B">
              <w:rPr>
                <w:rFonts w:ascii="Arial" w:eastAsia="Malgun Gothic" w:hAnsi="Arial"/>
                <w:sz w:val="18"/>
              </w:rPr>
              <w:t>A_</w:t>
            </w:r>
            <w:r w:rsidRPr="0012795B">
              <w:rPr>
                <w:rFonts w:ascii="Arial" w:eastAsia="宋体" w:hAnsi="Arial"/>
                <w:sz w:val="18"/>
              </w:rPr>
              <w:t>n28A</w:t>
            </w:r>
            <w:r w:rsidRPr="0012795B">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711AEB" w14:textId="77777777" w:rsidR="0012795B" w:rsidRPr="0012795B" w:rsidRDefault="0012795B" w:rsidP="0012795B">
            <w:pPr>
              <w:keepNext/>
              <w:keepLines/>
              <w:spacing w:after="0"/>
              <w:jc w:val="center"/>
              <w:rPr>
                <w:rFonts w:ascii="Arial" w:eastAsia="宋体" w:hAnsi="Arial"/>
                <w:sz w:val="18"/>
                <w:lang w:eastAsia="fr-FR"/>
              </w:rPr>
            </w:pPr>
            <w:r w:rsidRPr="0012795B">
              <w:rPr>
                <w:rFonts w:ascii="Arial" w:eastAsia="宋体" w:hAnsi="Arial"/>
                <w:sz w:val="18"/>
              </w:rPr>
              <w:t>DC_3A_n28A</w:t>
            </w:r>
          </w:p>
          <w:p w14:paraId="51227233"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rPr>
              <w:t>DC_42A_n28A</w:t>
            </w:r>
          </w:p>
        </w:tc>
      </w:tr>
      <w:tr w:rsidR="0012795B" w:rsidRPr="0012795B" w14:paraId="3275558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A68B18"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rPr>
              <w:t>DC_3A-42C</w:t>
            </w:r>
            <w:r w:rsidRPr="0012795B">
              <w:rPr>
                <w:rFonts w:ascii="Arial" w:eastAsia="Malgun Gothic" w:hAnsi="Arial"/>
                <w:sz w:val="18"/>
              </w:rPr>
              <w:t>_</w:t>
            </w:r>
            <w:r w:rsidRPr="0012795B">
              <w:rPr>
                <w:rFonts w:ascii="Arial" w:eastAsia="宋体" w:hAnsi="Arial"/>
                <w:sz w:val="18"/>
              </w:rPr>
              <w:t>n28A</w:t>
            </w:r>
            <w:r w:rsidRPr="0012795B">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32DDA1" w14:textId="77777777" w:rsidR="0012795B" w:rsidRPr="0012795B" w:rsidRDefault="0012795B" w:rsidP="0012795B">
            <w:pPr>
              <w:keepNext/>
              <w:keepLines/>
              <w:spacing w:after="0"/>
              <w:jc w:val="center"/>
              <w:rPr>
                <w:rFonts w:ascii="Arial" w:eastAsia="宋体" w:hAnsi="Arial"/>
                <w:sz w:val="18"/>
                <w:lang w:eastAsia="fr-FR"/>
              </w:rPr>
            </w:pPr>
            <w:r w:rsidRPr="0012795B">
              <w:rPr>
                <w:rFonts w:ascii="Arial" w:eastAsia="宋体" w:hAnsi="Arial"/>
                <w:sz w:val="18"/>
              </w:rPr>
              <w:t>DC_3A_n28A</w:t>
            </w:r>
          </w:p>
          <w:p w14:paraId="716D2F05"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DC_42A_n28A</w:t>
            </w:r>
          </w:p>
          <w:p w14:paraId="04B1C23D"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rPr>
              <w:t>DC_42C_n28A</w:t>
            </w:r>
          </w:p>
        </w:tc>
      </w:tr>
      <w:tr w:rsidR="0012795B" w:rsidRPr="0012795B" w14:paraId="507BD40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5F2529" w14:textId="77777777" w:rsidR="0012795B" w:rsidRPr="0012795B" w:rsidRDefault="0012795B" w:rsidP="0012795B">
            <w:pPr>
              <w:keepNext/>
              <w:keepLines/>
              <w:spacing w:after="0"/>
              <w:jc w:val="center"/>
              <w:rPr>
                <w:rFonts w:ascii="Arial" w:eastAsia="MS Mincho" w:hAnsi="Arial"/>
                <w:sz w:val="18"/>
                <w:lang w:eastAsia="ja-JP"/>
              </w:rPr>
            </w:pPr>
            <w:r w:rsidRPr="0012795B">
              <w:rPr>
                <w:rFonts w:ascii="Arial" w:eastAsia="MS Mincho" w:hAnsi="Arial"/>
                <w:sz w:val="18"/>
                <w:lang w:eastAsia="ja-JP"/>
              </w:rPr>
              <w:t>DC_3A-41A_n79A</w:t>
            </w:r>
            <w:r w:rsidRPr="0012795B">
              <w:rPr>
                <w:rFonts w:ascii="Arial" w:eastAsia="宋体" w:hAnsi="Arial"/>
                <w:noProof/>
                <w:sz w:val="18"/>
                <w:vertAlign w:val="superscript"/>
                <w:lang w:eastAsia="zh-CN"/>
              </w:rPr>
              <w:t>5</w:t>
            </w:r>
          </w:p>
          <w:p w14:paraId="0F217F2C"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MS Mincho" w:hAnsi="Arial"/>
                <w:sz w:val="18"/>
                <w:lang w:eastAsia="ja-JP"/>
              </w:rPr>
              <w:t>DC_3A-41C_n79A</w:t>
            </w:r>
            <w:r w:rsidRPr="0012795B">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3187655" w14:textId="77777777" w:rsidR="0012795B" w:rsidRPr="0012795B" w:rsidRDefault="0012795B" w:rsidP="0012795B">
            <w:pPr>
              <w:keepNext/>
              <w:keepLines/>
              <w:spacing w:after="0"/>
              <w:jc w:val="center"/>
              <w:rPr>
                <w:rFonts w:ascii="Arial" w:eastAsia="MS Mincho" w:hAnsi="Arial"/>
                <w:sz w:val="18"/>
                <w:lang w:eastAsia="ja-JP"/>
              </w:rPr>
            </w:pPr>
            <w:r w:rsidRPr="0012795B">
              <w:rPr>
                <w:rFonts w:ascii="Arial" w:eastAsia="MS Mincho" w:hAnsi="Arial"/>
                <w:sz w:val="18"/>
                <w:lang w:eastAsia="ja-JP"/>
              </w:rPr>
              <w:t>DC_3A_n79A</w:t>
            </w:r>
          </w:p>
          <w:p w14:paraId="2C8048F6"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MS Mincho" w:hAnsi="Arial"/>
                <w:sz w:val="18"/>
                <w:lang w:eastAsia="ja-JP"/>
              </w:rPr>
              <w:t>DC_41A_n79A</w:t>
            </w:r>
          </w:p>
        </w:tc>
      </w:tr>
      <w:tr w:rsidR="0012795B" w:rsidRPr="0012795B" w14:paraId="49C681F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827932" w14:textId="77777777" w:rsidR="0012795B" w:rsidRPr="0012795B" w:rsidRDefault="0012795B" w:rsidP="0012795B">
            <w:pPr>
              <w:keepNext/>
              <w:keepLines/>
              <w:spacing w:after="0"/>
              <w:jc w:val="center"/>
              <w:rPr>
                <w:rFonts w:ascii="Arial" w:eastAsia="MS Mincho" w:hAnsi="Arial"/>
                <w:sz w:val="18"/>
                <w:lang w:eastAsia="ja-JP"/>
              </w:rPr>
            </w:pPr>
            <w:r w:rsidRPr="0012795B">
              <w:rPr>
                <w:rFonts w:ascii="Arial" w:eastAsia="宋体" w:hAnsi="Arial"/>
                <w:sz w:val="18"/>
                <w:lang w:eastAsia="ko-KR"/>
              </w:rPr>
              <w:t>DC_3A_n41A-n77A</w:t>
            </w:r>
          </w:p>
        </w:tc>
        <w:tc>
          <w:tcPr>
            <w:tcW w:w="5964" w:type="dxa"/>
            <w:tcBorders>
              <w:top w:val="single" w:sz="4" w:space="0" w:color="auto"/>
              <w:left w:val="single" w:sz="4" w:space="0" w:color="auto"/>
              <w:bottom w:val="single" w:sz="4" w:space="0" w:color="auto"/>
              <w:right w:val="single" w:sz="4" w:space="0" w:color="auto"/>
            </w:tcBorders>
          </w:tcPr>
          <w:p w14:paraId="5D704CC7" w14:textId="77777777" w:rsidR="0012795B" w:rsidRPr="0012795B" w:rsidRDefault="0012795B" w:rsidP="0012795B">
            <w:pPr>
              <w:keepNext/>
              <w:keepLines/>
              <w:spacing w:after="0"/>
              <w:jc w:val="center"/>
              <w:rPr>
                <w:rFonts w:ascii="Arial" w:eastAsia="宋体" w:hAnsi="Arial"/>
                <w:sz w:val="18"/>
                <w:lang w:eastAsia="ko-KR"/>
              </w:rPr>
            </w:pPr>
            <w:r w:rsidRPr="0012795B">
              <w:rPr>
                <w:rFonts w:ascii="Arial" w:eastAsia="宋体" w:hAnsi="Arial"/>
                <w:sz w:val="18"/>
                <w:lang w:eastAsia="ko-KR"/>
              </w:rPr>
              <w:t>DC_3A_n41A</w:t>
            </w:r>
          </w:p>
          <w:p w14:paraId="383E516D" w14:textId="77777777" w:rsidR="0012795B" w:rsidRPr="0012795B" w:rsidRDefault="0012795B" w:rsidP="0012795B">
            <w:pPr>
              <w:keepNext/>
              <w:keepLines/>
              <w:spacing w:after="0"/>
              <w:jc w:val="center"/>
              <w:rPr>
                <w:rFonts w:ascii="Arial" w:eastAsia="MS Mincho" w:hAnsi="Arial"/>
                <w:sz w:val="18"/>
                <w:lang w:eastAsia="ja-JP"/>
              </w:rPr>
            </w:pPr>
            <w:r w:rsidRPr="0012795B">
              <w:rPr>
                <w:rFonts w:ascii="Arial" w:eastAsia="宋体" w:hAnsi="Arial"/>
                <w:sz w:val="18"/>
                <w:lang w:eastAsia="ko-KR"/>
              </w:rPr>
              <w:t>DC_3A_n77A</w:t>
            </w:r>
          </w:p>
        </w:tc>
      </w:tr>
      <w:tr w:rsidR="0012795B" w:rsidRPr="0012795B" w14:paraId="66A21CE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759403" w14:textId="77777777" w:rsidR="0012795B" w:rsidRPr="0012795B" w:rsidRDefault="0012795B" w:rsidP="0012795B">
            <w:pPr>
              <w:keepNext/>
              <w:keepLines/>
              <w:spacing w:after="0"/>
              <w:jc w:val="center"/>
              <w:rPr>
                <w:rFonts w:ascii="Arial" w:eastAsia="宋体" w:hAnsi="Arial"/>
                <w:sz w:val="18"/>
                <w:lang w:eastAsia="ko-KR"/>
              </w:rPr>
            </w:pPr>
            <w:r w:rsidRPr="0012795B">
              <w:rPr>
                <w:rFonts w:ascii="Arial" w:eastAsia="宋体"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14:paraId="3CBC0D68" w14:textId="77777777" w:rsidR="0012795B" w:rsidRPr="0012795B" w:rsidRDefault="0012795B" w:rsidP="0012795B">
            <w:pPr>
              <w:keepNext/>
              <w:keepLines/>
              <w:spacing w:after="0"/>
              <w:jc w:val="center"/>
              <w:rPr>
                <w:rFonts w:ascii="Arial" w:eastAsia="宋体" w:hAnsi="Arial"/>
                <w:sz w:val="18"/>
                <w:lang w:eastAsia="ko-KR"/>
              </w:rPr>
            </w:pPr>
            <w:r w:rsidRPr="0012795B">
              <w:rPr>
                <w:rFonts w:ascii="Arial" w:eastAsia="宋体" w:hAnsi="Arial"/>
                <w:sz w:val="18"/>
                <w:lang w:eastAsia="ko-KR"/>
              </w:rPr>
              <w:t>DC_3A_n41A</w:t>
            </w:r>
          </w:p>
          <w:p w14:paraId="155B3237" w14:textId="77777777" w:rsidR="0012795B" w:rsidRPr="0012795B" w:rsidRDefault="0012795B" w:rsidP="0012795B">
            <w:pPr>
              <w:keepNext/>
              <w:keepLines/>
              <w:spacing w:after="0"/>
              <w:jc w:val="center"/>
              <w:rPr>
                <w:rFonts w:ascii="Arial" w:eastAsia="宋体" w:hAnsi="Arial"/>
                <w:sz w:val="18"/>
                <w:lang w:eastAsia="ko-KR"/>
              </w:rPr>
            </w:pPr>
            <w:r w:rsidRPr="0012795B">
              <w:rPr>
                <w:rFonts w:ascii="Arial" w:eastAsia="宋体" w:hAnsi="Arial"/>
                <w:sz w:val="18"/>
                <w:lang w:eastAsia="ko-KR"/>
              </w:rPr>
              <w:t>DC_3A_n77A</w:t>
            </w:r>
          </w:p>
        </w:tc>
      </w:tr>
      <w:tr w:rsidR="0012795B" w:rsidRPr="0012795B" w14:paraId="555F5E8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3AC6B7" w14:textId="77777777" w:rsidR="0012795B" w:rsidRPr="0012795B" w:rsidRDefault="0012795B" w:rsidP="0012795B">
            <w:pPr>
              <w:keepNext/>
              <w:keepLines/>
              <w:spacing w:after="0"/>
              <w:jc w:val="center"/>
              <w:rPr>
                <w:rFonts w:ascii="Arial" w:eastAsia="宋体" w:hAnsi="Arial"/>
                <w:noProof/>
                <w:sz w:val="18"/>
                <w:vertAlign w:val="superscript"/>
                <w:lang w:eastAsia="zh-CN"/>
              </w:rPr>
            </w:pPr>
            <w:r w:rsidRPr="0012795B">
              <w:rPr>
                <w:rFonts w:ascii="Arial" w:eastAsia="Malgun Gothic" w:hAnsi="Arial"/>
                <w:sz w:val="18"/>
                <w:lang w:eastAsia="ko-KR"/>
              </w:rPr>
              <w:t>DC_3A_n41A-n79A</w:t>
            </w:r>
            <w:r w:rsidRPr="0012795B">
              <w:rPr>
                <w:rFonts w:ascii="Arial" w:eastAsia="宋体" w:hAnsi="Arial"/>
                <w:noProof/>
                <w:sz w:val="18"/>
                <w:vertAlign w:val="superscript"/>
                <w:lang w:eastAsia="zh-CN"/>
              </w:rPr>
              <w:t>5</w:t>
            </w:r>
          </w:p>
          <w:p w14:paraId="0DE658AA" w14:textId="77777777" w:rsidR="0012795B" w:rsidRPr="0012795B" w:rsidRDefault="0012795B" w:rsidP="0012795B">
            <w:pPr>
              <w:keepNext/>
              <w:keepLines/>
              <w:spacing w:after="0"/>
              <w:jc w:val="center"/>
              <w:rPr>
                <w:rFonts w:ascii="Arial" w:eastAsia="宋体" w:hAnsi="Arial"/>
                <w:sz w:val="18"/>
                <w:vertAlign w:val="superscript"/>
                <w:lang w:eastAsia="zh-CN"/>
              </w:rPr>
            </w:pPr>
            <w:r w:rsidRPr="0012795B">
              <w:rPr>
                <w:rFonts w:ascii="Arial" w:eastAsia="Malgun Gothic" w:hAnsi="Arial"/>
                <w:sz w:val="18"/>
                <w:lang w:eastAsia="ko-KR"/>
              </w:rPr>
              <w:t>DC_3A_n41</w:t>
            </w:r>
            <w:r w:rsidRPr="0012795B">
              <w:rPr>
                <w:rFonts w:ascii="Arial" w:eastAsia="宋体" w:hAnsi="Arial"/>
                <w:sz w:val="18"/>
                <w:lang w:val="en-US" w:eastAsia="zh-CN"/>
              </w:rPr>
              <w:t>C</w:t>
            </w:r>
            <w:r w:rsidRPr="0012795B">
              <w:rPr>
                <w:rFonts w:ascii="Arial" w:eastAsia="Malgun Gothic" w:hAnsi="Arial"/>
                <w:sz w:val="18"/>
                <w:lang w:eastAsia="ko-KR"/>
              </w:rPr>
              <w:t>-n79A</w:t>
            </w:r>
            <w:r w:rsidRPr="0012795B">
              <w:rPr>
                <w:rFonts w:ascii="Arial" w:eastAsia="宋体" w:hAnsi="Arial"/>
                <w:sz w:val="18"/>
                <w:vertAlign w:val="superscript"/>
                <w:lang w:eastAsia="zh-CN"/>
              </w:rPr>
              <w:t>5</w:t>
            </w:r>
          </w:p>
          <w:p w14:paraId="58E420BD" w14:textId="77777777" w:rsidR="0012795B" w:rsidRPr="0012795B" w:rsidRDefault="0012795B" w:rsidP="0012795B">
            <w:pPr>
              <w:keepNext/>
              <w:keepLines/>
              <w:spacing w:after="0"/>
              <w:jc w:val="center"/>
              <w:rPr>
                <w:rFonts w:ascii="Arial" w:eastAsia="宋体" w:hAnsi="Arial"/>
                <w:sz w:val="18"/>
                <w:vertAlign w:val="superscript"/>
                <w:lang w:eastAsia="zh-CN"/>
              </w:rPr>
            </w:pPr>
            <w:r w:rsidRPr="0012795B">
              <w:rPr>
                <w:rFonts w:ascii="Arial" w:eastAsia="Malgun Gothic" w:hAnsi="Arial"/>
                <w:sz w:val="18"/>
                <w:lang w:eastAsia="ko-KR"/>
              </w:rPr>
              <w:t>DC_3A_n41A-n79</w:t>
            </w:r>
            <w:r w:rsidRPr="0012795B">
              <w:rPr>
                <w:rFonts w:ascii="Arial" w:eastAsia="宋体" w:hAnsi="Arial"/>
                <w:sz w:val="18"/>
                <w:lang w:val="en-US" w:eastAsia="zh-CN"/>
              </w:rPr>
              <w:t>C</w:t>
            </w:r>
            <w:r w:rsidRPr="0012795B">
              <w:rPr>
                <w:rFonts w:ascii="Arial" w:eastAsia="宋体" w:hAnsi="Arial"/>
                <w:sz w:val="18"/>
                <w:vertAlign w:val="superscript"/>
                <w:lang w:eastAsia="zh-CN"/>
              </w:rPr>
              <w:t>5</w:t>
            </w:r>
          </w:p>
          <w:p w14:paraId="42C8C83A" w14:textId="77777777" w:rsidR="0012795B" w:rsidRPr="0012795B" w:rsidRDefault="0012795B" w:rsidP="0012795B">
            <w:pPr>
              <w:keepNext/>
              <w:keepLines/>
              <w:spacing w:after="0"/>
              <w:jc w:val="center"/>
              <w:rPr>
                <w:rFonts w:ascii="Arial" w:eastAsia="宋体" w:hAnsi="Arial"/>
                <w:kern w:val="2"/>
                <w:sz w:val="18"/>
                <w:szCs w:val="24"/>
                <w:lang w:eastAsia="ja-JP"/>
              </w:rPr>
            </w:pPr>
            <w:r w:rsidRPr="0012795B">
              <w:rPr>
                <w:rFonts w:ascii="Arial" w:eastAsia="Malgun Gothic" w:hAnsi="Arial"/>
                <w:sz w:val="18"/>
                <w:lang w:eastAsia="ko-KR"/>
              </w:rPr>
              <w:t>DC_3A_n41</w:t>
            </w:r>
            <w:r w:rsidRPr="0012795B">
              <w:rPr>
                <w:rFonts w:ascii="Arial" w:eastAsia="宋体" w:hAnsi="Arial"/>
                <w:sz w:val="18"/>
                <w:lang w:val="en-US" w:eastAsia="zh-CN"/>
              </w:rPr>
              <w:t>C</w:t>
            </w:r>
            <w:r w:rsidRPr="0012795B">
              <w:rPr>
                <w:rFonts w:ascii="Arial" w:eastAsia="Malgun Gothic" w:hAnsi="Arial"/>
                <w:sz w:val="18"/>
                <w:lang w:eastAsia="ko-KR"/>
              </w:rPr>
              <w:t>-n79</w:t>
            </w:r>
            <w:r w:rsidRPr="0012795B">
              <w:rPr>
                <w:rFonts w:ascii="Arial" w:eastAsia="宋体" w:hAnsi="Arial"/>
                <w:sz w:val="18"/>
                <w:lang w:val="en-US" w:eastAsia="zh-CN"/>
              </w:rPr>
              <w:t>C</w:t>
            </w:r>
            <w:r w:rsidRPr="0012795B">
              <w:rPr>
                <w:rFonts w:ascii="Arial" w:eastAsia="宋体"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BB6438C" w14:textId="77777777" w:rsidR="0012795B" w:rsidRPr="0012795B" w:rsidRDefault="0012795B" w:rsidP="0012795B">
            <w:pPr>
              <w:keepNext/>
              <w:keepLines/>
              <w:spacing w:after="0"/>
              <w:jc w:val="center"/>
              <w:rPr>
                <w:rFonts w:ascii="Arial" w:eastAsia="Malgun Gothic" w:hAnsi="Arial"/>
                <w:sz w:val="18"/>
                <w:lang w:eastAsia="ko-KR"/>
              </w:rPr>
            </w:pPr>
            <w:r w:rsidRPr="0012795B">
              <w:rPr>
                <w:rFonts w:ascii="Arial" w:eastAsia="Malgun Gothic" w:hAnsi="Arial"/>
                <w:sz w:val="18"/>
                <w:lang w:eastAsia="ko-KR"/>
              </w:rPr>
              <w:t>DC_3A_n41A</w:t>
            </w:r>
          </w:p>
          <w:p w14:paraId="0A4A099C" w14:textId="77777777" w:rsidR="0012795B" w:rsidRPr="0012795B" w:rsidRDefault="0012795B" w:rsidP="0012795B">
            <w:pPr>
              <w:keepNext/>
              <w:keepLines/>
              <w:spacing w:after="0"/>
              <w:jc w:val="center"/>
              <w:rPr>
                <w:rFonts w:ascii="Arial" w:eastAsia="宋体" w:hAnsi="Arial"/>
                <w:sz w:val="18"/>
              </w:rPr>
            </w:pPr>
            <w:r w:rsidRPr="0012795B">
              <w:rPr>
                <w:rFonts w:ascii="Arial" w:eastAsia="Malgun Gothic" w:hAnsi="Arial"/>
                <w:sz w:val="18"/>
                <w:lang w:eastAsia="ko-KR"/>
              </w:rPr>
              <w:t>DC_3A_n79A</w:t>
            </w:r>
          </w:p>
        </w:tc>
      </w:tr>
      <w:tr w:rsidR="0012795B" w:rsidRPr="0012795B" w14:paraId="0CADD9F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BACF2A" w14:textId="77777777" w:rsidR="0012795B" w:rsidRPr="0012795B" w:rsidRDefault="0012795B" w:rsidP="0012795B">
            <w:pPr>
              <w:keepNext/>
              <w:keepLines/>
              <w:spacing w:after="0"/>
              <w:jc w:val="center"/>
              <w:rPr>
                <w:rFonts w:ascii="Arial" w:eastAsia="宋体" w:hAnsi="Arial"/>
                <w:kern w:val="2"/>
                <w:sz w:val="18"/>
                <w:szCs w:val="24"/>
                <w:lang w:eastAsia="ja-JP"/>
              </w:rPr>
            </w:pPr>
            <w:r w:rsidRPr="0012795B">
              <w:rPr>
                <w:rFonts w:ascii="Arial" w:eastAsia="宋体" w:hAnsi="Arial"/>
                <w:kern w:val="2"/>
                <w:sz w:val="18"/>
                <w:szCs w:val="24"/>
                <w:lang w:eastAsia="ja-JP"/>
              </w:rPr>
              <w:lastRenderedPageBreak/>
              <w:t>DC_3A_SUL_n41A-n80A</w:t>
            </w:r>
          </w:p>
          <w:p w14:paraId="07AA61D7"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2E7837F1"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DC_3A_n41A</w:t>
            </w:r>
          </w:p>
          <w:p w14:paraId="5506F34A" w14:textId="77777777" w:rsidR="0012795B" w:rsidRPr="0012795B" w:rsidRDefault="0012795B" w:rsidP="0012795B">
            <w:pPr>
              <w:keepNext/>
              <w:keepLines/>
              <w:spacing w:after="0"/>
              <w:jc w:val="center"/>
              <w:rPr>
                <w:rFonts w:ascii="Arial" w:eastAsia="宋体" w:hAnsi="Arial"/>
                <w:sz w:val="18"/>
                <w:lang w:eastAsia="fr-FR"/>
              </w:rPr>
            </w:pPr>
            <w:r w:rsidRPr="0012795B">
              <w:rPr>
                <w:rFonts w:ascii="Arial" w:eastAsia="宋体" w:hAnsi="Arial"/>
                <w:sz w:val="18"/>
              </w:rPr>
              <w:t>DC_3C_n41A</w:t>
            </w:r>
          </w:p>
          <w:p w14:paraId="06B03674"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rPr>
              <w:t>DC_</w:t>
            </w:r>
            <w:r w:rsidRPr="0012795B">
              <w:rPr>
                <w:rFonts w:ascii="Arial" w:eastAsia="宋体" w:hAnsi="Arial"/>
                <w:sz w:val="18"/>
                <w:lang w:eastAsia="zh-CN"/>
              </w:rPr>
              <w:t>3A</w:t>
            </w:r>
            <w:r w:rsidRPr="0012795B">
              <w:rPr>
                <w:rFonts w:ascii="Arial" w:eastAsia="宋体" w:hAnsi="Arial"/>
                <w:sz w:val="18"/>
              </w:rPr>
              <w:t>_n80A_ULSUP-TDM_n41A</w:t>
            </w:r>
          </w:p>
          <w:p w14:paraId="3125A814"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rPr>
              <w:t>DC_</w:t>
            </w:r>
            <w:r w:rsidRPr="0012795B">
              <w:rPr>
                <w:rFonts w:ascii="Arial" w:eastAsia="宋体" w:hAnsi="Arial"/>
                <w:sz w:val="18"/>
                <w:lang w:eastAsia="zh-CN"/>
              </w:rPr>
              <w:t>3C</w:t>
            </w:r>
            <w:r w:rsidRPr="0012795B">
              <w:rPr>
                <w:rFonts w:ascii="Arial" w:eastAsia="宋体" w:hAnsi="Arial"/>
                <w:sz w:val="18"/>
              </w:rPr>
              <w:t>_n80A_ULSUP-TDM_n41A</w:t>
            </w:r>
          </w:p>
        </w:tc>
      </w:tr>
      <w:tr w:rsidR="0012795B" w:rsidRPr="0012795B" w14:paraId="3D66335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9086C5"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DC_3A-42A_n77A</w:t>
            </w:r>
            <w:r w:rsidRPr="0012795B">
              <w:rPr>
                <w:rFonts w:ascii="Arial" w:eastAsia="宋体" w:hAnsi="Arial"/>
                <w:noProof/>
                <w:sz w:val="18"/>
                <w:vertAlign w:val="superscript"/>
                <w:lang w:eastAsia="zh-CN"/>
              </w:rPr>
              <w:t>14, 15,16</w:t>
            </w:r>
          </w:p>
          <w:p w14:paraId="378EEE76"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DC_3A-42A_n77C</w:t>
            </w:r>
            <w:r w:rsidRPr="0012795B">
              <w:rPr>
                <w:rFonts w:ascii="Arial" w:eastAsia="宋体" w:hAnsi="Arial"/>
                <w:noProof/>
                <w:sz w:val="18"/>
                <w:vertAlign w:val="superscript"/>
                <w:lang w:eastAsia="zh-CN"/>
              </w:rPr>
              <w:t>15,16</w:t>
            </w:r>
          </w:p>
          <w:p w14:paraId="015EF5DE"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DC_3A-42C_n77A</w:t>
            </w:r>
            <w:r w:rsidRPr="0012795B">
              <w:rPr>
                <w:rFonts w:ascii="Arial" w:eastAsia="宋体" w:hAnsi="Arial"/>
                <w:noProof/>
                <w:sz w:val="18"/>
                <w:vertAlign w:val="superscript"/>
                <w:lang w:eastAsia="zh-CN"/>
              </w:rPr>
              <w:t>14, 15,16</w:t>
            </w:r>
          </w:p>
          <w:p w14:paraId="330B06B0"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DC_3A-42C_n77C</w:t>
            </w:r>
            <w:r w:rsidRPr="0012795B">
              <w:rPr>
                <w:rFonts w:ascii="Arial" w:eastAsia="宋体" w:hAnsi="Arial"/>
                <w:noProof/>
                <w:sz w:val="18"/>
                <w:vertAlign w:val="superscript"/>
                <w:lang w:eastAsia="zh-CN"/>
              </w:rPr>
              <w:t>15,16</w:t>
            </w:r>
          </w:p>
          <w:p w14:paraId="490C5AE4"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DC_3A-42D_n77A</w:t>
            </w:r>
            <w:r w:rsidRPr="0012795B">
              <w:rPr>
                <w:rFonts w:ascii="Arial" w:eastAsia="宋体" w:hAnsi="Arial"/>
                <w:noProof/>
                <w:sz w:val="18"/>
                <w:vertAlign w:val="superscript"/>
                <w:lang w:eastAsia="zh-CN"/>
              </w:rPr>
              <w:t>14, 15,16</w:t>
            </w:r>
          </w:p>
          <w:p w14:paraId="7A07B0B5"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DC_3A-42D_n77</w:t>
            </w:r>
            <w:r w:rsidRPr="0012795B">
              <w:rPr>
                <w:rFonts w:ascii="Arial" w:eastAsia="宋体" w:hAnsi="Arial"/>
                <w:noProof/>
                <w:sz w:val="18"/>
                <w:lang w:eastAsia="ja-JP"/>
              </w:rPr>
              <w:t>C</w:t>
            </w:r>
            <w:r w:rsidRPr="0012795B">
              <w:rPr>
                <w:rFonts w:ascii="Arial" w:eastAsia="宋体" w:hAnsi="Arial"/>
                <w:noProof/>
                <w:sz w:val="18"/>
                <w:vertAlign w:val="superscript"/>
                <w:lang w:eastAsia="zh-CN"/>
              </w:rPr>
              <w:t>15,16</w:t>
            </w:r>
          </w:p>
          <w:p w14:paraId="14130A0A" w14:textId="77777777" w:rsidR="0012795B" w:rsidRPr="0012795B" w:rsidRDefault="0012795B" w:rsidP="0012795B">
            <w:pPr>
              <w:keepNext/>
              <w:keepLines/>
              <w:spacing w:after="0"/>
              <w:jc w:val="center"/>
              <w:rPr>
                <w:rFonts w:ascii="Arial" w:eastAsia="宋体" w:hAnsi="Arial"/>
                <w:noProof/>
                <w:sz w:val="18"/>
                <w:lang w:eastAsia="ja-JP"/>
              </w:rPr>
            </w:pPr>
            <w:r w:rsidRPr="0012795B">
              <w:rPr>
                <w:rFonts w:ascii="Arial" w:eastAsia="宋体" w:hAnsi="Arial"/>
                <w:noProof/>
                <w:sz w:val="18"/>
              </w:rPr>
              <w:t>DC_3A-42E_n77A</w:t>
            </w:r>
            <w:r w:rsidRPr="0012795B">
              <w:rPr>
                <w:rFonts w:ascii="Arial" w:eastAsia="宋体" w:hAnsi="Arial"/>
                <w:noProof/>
                <w:sz w:val="18"/>
                <w:vertAlign w:val="superscript"/>
                <w:lang w:eastAsia="zh-CN"/>
              </w:rPr>
              <w:t>14, 15,16</w:t>
            </w:r>
          </w:p>
          <w:p w14:paraId="3974E5E5"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DC_3A-42</w:t>
            </w:r>
            <w:r w:rsidRPr="0012795B">
              <w:rPr>
                <w:rFonts w:ascii="Arial" w:eastAsia="宋体" w:hAnsi="Arial"/>
                <w:noProof/>
                <w:sz w:val="18"/>
                <w:lang w:eastAsia="ja-JP"/>
              </w:rPr>
              <w:t>E</w:t>
            </w:r>
            <w:r w:rsidRPr="0012795B">
              <w:rPr>
                <w:rFonts w:ascii="Arial" w:eastAsia="宋体" w:hAnsi="Arial"/>
                <w:noProof/>
                <w:sz w:val="18"/>
                <w:lang w:eastAsia="zh-CN"/>
              </w:rPr>
              <w:t>_n77</w:t>
            </w:r>
            <w:r w:rsidRPr="0012795B">
              <w:rPr>
                <w:rFonts w:ascii="Arial" w:eastAsia="宋体" w:hAnsi="Arial"/>
                <w:noProof/>
                <w:sz w:val="18"/>
                <w:lang w:eastAsia="ja-JP"/>
              </w:rPr>
              <w:t>C</w:t>
            </w:r>
            <w:r w:rsidRPr="0012795B">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4A447E0"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DC_3A_n77A</w:t>
            </w:r>
            <w:r w:rsidRPr="0012795B">
              <w:rPr>
                <w:rFonts w:ascii="Arial" w:eastAsia="宋体" w:hAnsi="Arial"/>
                <w:noProof/>
                <w:sz w:val="18"/>
                <w:vertAlign w:val="superscript"/>
                <w:lang w:eastAsia="zh-CN"/>
              </w:rPr>
              <w:t>14,</w:t>
            </w:r>
          </w:p>
        </w:tc>
      </w:tr>
      <w:tr w:rsidR="0012795B" w:rsidRPr="0012795B" w14:paraId="6F16BA9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CD7292" w14:textId="77777777" w:rsidR="0012795B" w:rsidRPr="0012795B" w:rsidRDefault="0012795B" w:rsidP="0012795B">
            <w:pPr>
              <w:keepNext/>
              <w:keepLines/>
              <w:spacing w:after="0"/>
              <w:jc w:val="center"/>
              <w:rPr>
                <w:rFonts w:ascii="Arial" w:eastAsia="宋体" w:hAnsi="Arial"/>
                <w:noProof/>
                <w:sz w:val="18"/>
                <w:lang w:eastAsia="ja-JP"/>
              </w:rPr>
            </w:pPr>
            <w:r w:rsidRPr="0012795B">
              <w:rPr>
                <w:rFonts w:ascii="Arial" w:eastAsia="宋体" w:hAnsi="Arial"/>
                <w:noProof/>
                <w:sz w:val="18"/>
                <w:lang w:eastAsia="ja-JP"/>
              </w:rPr>
              <w:t>DC_3A-42A_n77(2A)</w:t>
            </w:r>
            <w:r w:rsidRPr="0012795B">
              <w:rPr>
                <w:rFonts w:ascii="Arial" w:eastAsia="宋体" w:hAnsi="Arial"/>
                <w:noProof/>
                <w:sz w:val="18"/>
                <w:vertAlign w:val="superscript"/>
                <w:lang w:eastAsia="zh-CN"/>
              </w:rPr>
              <w:t>15,16</w:t>
            </w:r>
          </w:p>
          <w:p w14:paraId="28B10137"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ja-JP"/>
              </w:rPr>
              <w:t>DC_3A-42C_n77(2A)</w:t>
            </w:r>
            <w:r w:rsidRPr="0012795B">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9885AF9"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rPr>
              <w:t>DC_3A_n77A</w:t>
            </w:r>
          </w:p>
        </w:tc>
      </w:tr>
      <w:tr w:rsidR="0012795B" w:rsidRPr="0012795B" w14:paraId="4F29B56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009B7A"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DC_3A-42A_n78A</w:t>
            </w:r>
            <w:r w:rsidRPr="0012795B">
              <w:rPr>
                <w:rFonts w:ascii="Arial" w:eastAsia="宋体" w:hAnsi="Arial"/>
                <w:noProof/>
                <w:sz w:val="18"/>
                <w:vertAlign w:val="superscript"/>
                <w:lang w:eastAsia="zh-CN"/>
              </w:rPr>
              <w:t>14,15,16</w:t>
            </w:r>
          </w:p>
          <w:p w14:paraId="70597DBF"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DC_3A-42A_n78C</w:t>
            </w:r>
            <w:r w:rsidRPr="0012795B">
              <w:rPr>
                <w:rFonts w:ascii="Arial" w:eastAsia="宋体" w:hAnsi="Arial"/>
                <w:noProof/>
                <w:sz w:val="18"/>
                <w:vertAlign w:val="superscript"/>
                <w:lang w:eastAsia="zh-CN"/>
              </w:rPr>
              <w:t>15,16</w:t>
            </w:r>
          </w:p>
          <w:p w14:paraId="3439EDD7"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DC_3A-42C_n78A</w:t>
            </w:r>
            <w:r w:rsidRPr="0012795B">
              <w:rPr>
                <w:rFonts w:ascii="Arial" w:eastAsia="宋体" w:hAnsi="Arial"/>
                <w:noProof/>
                <w:sz w:val="18"/>
                <w:vertAlign w:val="superscript"/>
                <w:lang w:eastAsia="zh-CN"/>
              </w:rPr>
              <w:t>14,15,16</w:t>
            </w:r>
          </w:p>
          <w:p w14:paraId="2D6628D9"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DC_3A-42C_n78C</w:t>
            </w:r>
            <w:r w:rsidRPr="0012795B">
              <w:rPr>
                <w:rFonts w:ascii="Arial" w:eastAsia="宋体" w:hAnsi="Arial"/>
                <w:noProof/>
                <w:sz w:val="18"/>
                <w:vertAlign w:val="superscript"/>
                <w:lang w:eastAsia="zh-CN"/>
              </w:rPr>
              <w:t>15,16</w:t>
            </w:r>
          </w:p>
          <w:p w14:paraId="4339DB35" w14:textId="77777777" w:rsidR="0012795B" w:rsidRPr="0012795B" w:rsidRDefault="0012795B" w:rsidP="0012795B">
            <w:pPr>
              <w:keepNext/>
              <w:keepLines/>
              <w:spacing w:after="0"/>
              <w:jc w:val="center"/>
              <w:rPr>
                <w:rFonts w:ascii="Arial" w:eastAsia="宋体" w:hAnsi="Arial"/>
                <w:noProof/>
                <w:sz w:val="18"/>
                <w:lang w:eastAsia="ja-JP"/>
              </w:rPr>
            </w:pPr>
            <w:r w:rsidRPr="0012795B">
              <w:rPr>
                <w:rFonts w:ascii="Arial" w:eastAsia="宋体" w:hAnsi="Arial"/>
                <w:noProof/>
                <w:sz w:val="18"/>
                <w:lang w:eastAsia="zh-CN"/>
              </w:rPr>
              <w:t>DC_3A-42D_n78A</w:t>
            </w:r>
            <w:r w:rsidRPr="0012795B">
              <w:rPr>
                <w:rFonts w:ascii="Arial" w:eastAsia="宋体" w:hAnsi="Arial"/>
                <w:noProof/>
                <w:sz w:val="18"/>
                <w:vertAlign w:val="superscript"/>
                <w:lang w:eastAsia="zh-CN"/>
              </w:rPr>
              <w:t>14,15,16</w:t>
            </w:r>
          </w:p>
          <w:p w14:paraId="1D9B59F2"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DC_3A-42D_n7</w:t>
            </w:r>
            <w:r w:rsidRPr="0012795B">
              <w:rPr>
                <w:rFonts w:ascii="Arial" w:eastAsia="宋体" w:hAnsi="Arial"/>
                <w:noProof/>
                <w:sz w:val="18"/>
                <w:lang w:eastAsia="ja-JP"/>
              </w:rPr>
              <w:t>8C</w:t>
            </w:r>
            <w:r w:rsidRPr="0012795B">
              <w:rPr>
                <w:rFonts w:ascii="Arial" w:eastAsia="宋体" w:hAnsi="Arial"/>
                <w:noProof/>
                <w:sz w:val="18"/>
                <w:vertAlign w:val="superscript"/>
                <w:lang w:eastAsia="zh-CN"/>
              </w:rPr>
              <w:t>15,16</w:t>
            </w:r>
          </w:p>
          <w:p w14:paraId="6BD65CA6" w14:textId="77777777" w:rsidR="0012795B" w:rsidRPr="0012795B" w:rsidRDefault="0012795B" w:rsidP="0012795B">
            <w:pPr>
              <w:keepNext/>
              <w:keepLines/>
              <w:spacing w:after="0"/>
              <w:jc w:val="center"/>
              <w:rPr>
                <w:rFonts w:ascii="Arial" w:eastAsia="宋体" w:hAnsi="Arial"/>
                <w:noProof/>
                <w:sz w:val="18"/>
                <w:lang w:eastAsia="ja-JP"/>
              </w:rPr>
            </w:pPr>
            <w:r w:rsidRPr="0012795B">
              <w:rPr>
                <w:rFonts w:ascii="Arial" w:eastAsia="宋体" w:hAnsi="Arial"/>
                <w:noProof/>
                <w:sz w:val="18"/>
              </w:rPr>
              <w:t>DC_3A-42E_n78A</w:t>
            </w:r>
            <w:r w:rsidRPr="0012795B">
              <w:rPr>
                <w:rFonts w:ascii="Arial" w:eastAsia="宋体" w:hAnsi="Arial"/>
                <w:noProof/>
                <w:sz w:val="18"/>
                <w:vertAlign w:val="superscript"/>
                <w:lang w:eastAsia="zh-CN"/>
              </w:rPr>
              <w:t>14,15,16</w:t>
            </w:r>
          </w:p>
          <w:p w14:paraId="19AD2DF0"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DC_3A-42</w:t>
            </w:r>
            <w:r w:rsidRPr="0012795B">
              <w:rPr>
                <w:rFonts w:ascii="Arial" w:eastAsia="宋体" w:hAnsi="Arial"/>
                <w:noProof/>
                <w:sz w:val="18"/>
                <w:lang w:eastAsia="ja-JP"/>
              </w:rPr>
              <w:t>E</w:t>
            </w:r>
            <w:r w:rsidRPr="0012795B">
              <w:rPr>
                <w:rFonts w:ascii="Arial" w:eastAsia="宋体" w:hAnsi="Arial"/>
                <w:noProof/>
                <w:sz w:val="18"/>
                <w:lang w:eastAsia="zh-CN"/>
              </w:rPr>
              <w:t>_n7</w:t>
            </w:r>
            <w:r w:rsidRPr="0012795B">
              <w:rPr>
                <w:rFonts w:ascii="Arial" w:eastAsia="宋体" w:hAnsi="Arial"/>
                <w:noProof/>
                <w:sz w:val="18"/>
                <w:lang w:eastAsia="ja-JP"/>
              </w:rPr>
              <w:t>8C</w:t>
            </w:r>
            <w:r w:rsidRPr="0012795B">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3C81DBE"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DC_3A_n78A</w:t>
            </w:r>
            <w:r w:rsidRPr="0012795B">
              <w:rPr>
                <w:rFonts w:ascii="Arial" w:eastAsia="宋体" w:hAnsi="Arial"/>
                <w:sz w:val="18"/>
                <w:vertAlign w:val="superscript"/>
              </w:rPr>
              <w:t>14</w:t>
            </w:r>
          </w:p>
        </w:tc>
      </w:tr>
      <w:tr w:rsidR="0012795B" w:rsidRPr="0012795B" w14:paraId="0F74BAB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21E14E"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DC_3A-42A_n79A</w:t>
            </w:r>
            <w:r w:rsidRPr="0012795B">
              <w:rPr>
                <w:rFonts w:ascii="Arial" w:eastAsia="宋体" w:hAnsi="Arial"/>
                <w:noProof/>
                <w:sz w:val="18"/>
                <w:vertAlign w:val="superscript"/>
                <w:lang w:eastAsia="zh-CN"/>
              </w:rPr>
              <w:t>14</w:t>
            </w:r>
          </w:p>
          <w:p w14:paraId="44CD247C"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DC_3A-42A_n79C</w:t>
            </w:r>
          </w:p>
          <w:p w14:paraId="0CFD76E7"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DC_3A-42C_n79A</w:t>
            </w:r>
            <w:r w:rsidRPr="0012795B">
              <w:rPr>
                <w:rFonts w:ascii="Arial" w:eastAsia="宋体" w:hAnsi="Arial"/>
                <w:noProof/>
                <w:sz w:val="18"/>
                <w:vertAlign w:val="superscript"/>
                <w:lang w:eastAsia="zh-CN"/>
              </w:rPr>
              <w:t>14</w:t>
            </w:r>
          </w:p>
          <w:p w14:paraId="72C724D3"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DC_3A-42C_n79C</w:t>
            </w:r>
          </w:p>
          <w:p w14:paraId="5CDCB999" w14:textId="77777777" w:rsidR="0012795B" w:rsidRPr="0012795B" w:rsidRDefault="0012795B" w:rsidP="0012795B">
            <w:pPr>
              <w:keepNext/>
              <w:keepLines/>
              <w:spacing w:after="0"/>
              <w:jc w:val="center"/>
              <w:rPr>
                <w:rFonts w:ascii="Arial" w:eastAsia="宋体" w:hAnsi="Arial"/>
                <w:noProof/>
                <w:sz w:val="18"/>
                <w:lang w:eastAsia="ja-JP"/>
              </w:rPr>
            </w:pPr>
            <w:r w:rsidRPr="0012795B">
              <w:rPr>
                <w:rFonts w:ascii="Arial" w:eastAsia="宋体" w:hAnsi="Arial"/>
                <w:noProof/>
                <w:sz w:val="18"/>
                <w:lang w:eastAsia="zh-CN"/>
              </w:rPr>
              <w:t>DC_3A-42D_n79A</w:t>
            </w:r>
            <w:r w:rsidRPr="0012795B">
              <w:rPr>
                <w:rFonts w:ascii="Arial" w:eastAsia="宋体" w:hAnsi="Arial"/>
                <w:noProof/>
                <w:sz w:val="18"/>
                <w:vertAlign w:val="superscript"/>
                <w:lang w:eastAsia="zh-CN"/>
              </w:rPr>
              <w:t>14</w:t>
            </w:r>
          </w:p>
          <w:p w14:paraId="1AC901AB"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DC_3A-42D_n7</w:t>
            </w:r>
            <w:r w:rsidRPr="0012795B">
              <w:rPr>
                <w:rFonts w:ascii="Arial" w:eastAsia="宋体" w:hAnsi="Arial"/>
                <w:noProof/>
                <w:sz w:val="18"/>
                <w:lang w:eastAsia="ja-JP"/>
              </w:rPr>
              <w:t>9C</w:t>
            </w:r>
          </w:p>
          <w:p w14:paraId="2C51C3DB" w14:textId="77777777" w:rsidR="0012795B" w:rsidRPr="0012795B" w:rsidRDefault="0012795B" w:rsidP="0012795B">
            <w:pPr>
              <w:keepNext/>
              <w:keepLines/>
              <w:spacing w:after="0"/>
              <w:jc w:val="center"/>
              <w:rPr>
                <w:rFonts w:ascii="Arial" w:eastAsia="宋体" w:hAnsi="Arial"/>
                <w:noProof/>
                <w:sz w:val="18"/>
                <w:lang w:eastAsia="ja-JP"/>
              </w:rPr>
            </w:pPr>
            <w:r w:rsidRPr="0012795B">
              <w:rPr>
                <w:rFonts w:ascii="Arial" w:eastAsia="宋体" w:hAnsi="Arial"/>
                <w:noProof/>
                <w:sz w:val="18"/>
              </w:rPr>
              <w:t>DC_3A-42E_n79A</w:t>
            </w:r>
            <w:r w:rsidRPr="0012795B">
              <w:rPr>
                <w:rFonts w:ascii="Arial" w:eastAsia="宋体" w:hAnsi="Arial"/>
                <w:noProof/>
                <w:sz w:val="18"/>
                <w:vertAlign w:val="superscript"/>
                <w:lang w:eastAsia="zh-CN"/>
              </w:rPr>
              <w:t>14</w:t>
            </w:r>
          </w:p>
          <w:p w14:paraId="57D36E04"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DC_3A-42</w:t>
            </w:r>
            <w:r w:rsidRPr="0012795B">
              <w:rPr>
                <w:rFonts w:ascii="Arial" w:eastAsia="宋体" w:hAnsi="Arial"/>
                <w:noProof/>
                <w:sz w:val="18"/>
                <w:lang w:eastAsia="ja-JP"/>
              </w:rPr>
              <w:t>E</w:t>
            </w:r>
            <w:r w:rsidRPr="0012795B">
              <w:rPr>
                <w:rFonts w:ascii="Arial" w:eastAsia="宋体" w:hAnsi="Arial"/>
                <w:noProof/>
                <w:sz w:val="18"/>
                <w:lang w:eastAsia="zh-CN"/>
              </w:rPr>
              <w:t>_n7</w:t>
            </w:r>
            <w:r w:rsidRPr="0012795B">
              <w:rPr>
                <w:rFonts w:ascii="Arial" w:eastAsia="宋体"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653077E7"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DC_3A_n79A</w:t>
            </w:r>
            <w:r w:rsidRPr="0012795B">
              <w:rPr>
                <w:rFonts w:ascii="Arial" w:eastAsia="宋体" w:hAnsi="Arial"/>
                <w:noProof/>
                <w:sz w:val="18"/>
                <w:vertAlign w:val="superscript"/>
                <w:lang w:eastAsia="zh-CN"/>
              </w:rPr>
              <w:t>14</w:t>
            </w:r>
          </w:p>
        </w:tc>
      </w:tr>
      <w:tr w:rsidR="0012795B" w:rsidRPr="0012795B" w14:paraId="1A9B7EE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2B4071" w14:textId="77777777" w:rsidR="0012795B" w:rsidRPr="0012795B" w:rsidRDefault="0012795B" w:rsidP="0012795B">
            <w:pPr>
              <w:keepNext/>
              <w:keepLines/>
              <w:spacing w:after="0"/>
              <w:jc w:val="center"/>
              <w:rPr>
                <w:rFonts w:ascii="Arial" w:eastAsia="宋体" w:hAnsi="Arial" w:cs="Arial"/>
                <w:noProof/>
                <w:sz w:val="18"/>
                <w:szCs w:val="18"/>
                <w:lang w:eastAsia="zh-CN"/>
              </w:rPr>
            </w:pPr>
            <w:r w:rsidRPr="0012795B">
              <w:rPr>
                <w:rFonts w:ascii="Arial" w:eastAsia="宋体" w:hAnsi="Arial" w:cs="Arial"/>
                <w:sz w:val="18"/>
                <w:szCs w:val="18"/>
                <w:lang w:eastAsia="zh-CN"/>
              </w:rPr>
              <w:t>DC_3A-67A_n3A</w:t>
            </w:r>
          </w:p>
        </w:tc>
        <w:tc>
          <w:tcPr>
            <w:tcW w:w="5964" w:type="dxa"/>
            <w:tcBorders>
              <w:top w:val="single" w:sz="4" w:space="0" w:color="auto"/>
              <w:left w:val="single" w:sz="4" w:space="0" w:color="auto"/>
              <w:bottom w:val="single" w:sz="4" w:space="0" w:color="auto"/>
              <w:right w:val="single" w:sz="4" w:space="0" w:color="auto"/>
            </w:tcBorders>
            <w:vAlign w:val="center"/>
          </w:tcPr>
          <w:p w14:paraId="7253F99A" w14:textId="77777777" w:rsidR="0012795B" w:rsidRPr="0012795B" w:rsidRDefault="0012795B" w:rsidP="0012795B">
            <w:pPr>
              <w:keepNext/>
              <w:keepLines/>
              <w:spacing w:after="0"/>
              <w:jc w:val="center"/>
              <w:rPr>
                <w:rFonts w:ascii="Arial" w:eastAsia="宋体" w:hAnsi="Arial" w:cs="Arial"/>
                <w:noProof/>
                <w:sz w:val="18"/>
                <w:szCs w:val="18"/>
                <w:lang w:eastAsia="zh-CN"/>
              </w:rPr>
            </w:pPr>
            <w:r w:rsidRPr="0012795B">
              <w:rPr>
                <w:rFonts w:ascii="Arial" w:eastAsia="宋体" w:hAnsi="Arial" w:cs="Arial"/>
                <w:sz w:val="18"/>
                <w:szCs w:val="18"/>
                <w:lang w:eastAsia="zh-CN"/>
              </w:rPr>
              <w:t>DC_3A_n3A</w:t>
            </w:r>
            <w:r w:rsidRPr="0012795B">
              <w:rPr>
                <w:rFonts w:ascii="Arial" w:eastAsia="宋体" w:hAnsi="Arial" w:cs="Arial"/>
                <w:sz w:val="18"/>
                <w:szCs w:val="18"/>
                <w:vertAlign w:val="superscript"/>
                <w:lang w:eastAsia="zh-CN"/>
              </w:rPr>
              <w:t>2</w:t>
            </w:r>
          </w:p>
        </w:tc>
      </w:tr>
      <w:tr w:rsidR="0012795B" w:rsidRPr="0012795B" w14:paraId="4964815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5F7A58" w14:textId="77777777" w:rsidR="0012795B" w:rsidRPr="0012795B" w:rsidRDefault="0012795B" w:rsidP="0012795B">
            <w:pPr>
              <w:keepNext/>
              <w:keepLines/>
              <w:spacing w:after="0"/>
              <w:jc w:val="center"/>
              <w:rPr>
                <w:rFonts w:ascii="Arial" w:eastAsia="Malgun Gothic" w:hAnsi="Arial"/>
                <w:sz w:val="18"/>
                <w:lang w:eastAsia="ko-KR"/>
              </w:rPr>
            </w:pPr>
            <w:r w:rsidRPr="0012795B">
              <w:rPr>
                <w:rFonts w:ascii="Arial" w:eastAsia="Malgun Gothic" w:hAnsi="Arial"/>
                <w:noProof/>
                <w:sz w:val="18"/>
                <w:lang w:eastAsia="ko-KR"/>
              </w:rPr>
              <w:t>DC_3A_n75A-n78A</w:t>
            </w:r>
          </w:p>
        </w:tc>
        <w:tc>
          <w:tcPr>
            <w:tcW w:w="5964" w:type="dxa"/>
            <w:tcBorders>
              <w:top w:val="single" w:sz="4" w:space="0" w:color="auto"/>
              <w:left w:val="single" w:sz="4" w:space="0" w:color="auto"/>
              <w:bottom w:val="single" w:sz="4" w:space="0" w:color="auto"/>
              <w:right w:val="single" w:sz="4" w:space="0" w:color="auto"/>
            </w:tcBorders>
          </w:tcPr>
          <w:p w14:paraId="1BE55E6F" w14:textId="77777777" w:rsidR="0012795B" w:rsidRPr="0012795B" w:rsidRDefault="0012795B" w:rsidP="0012795B">
            <w:pPr>
              <w:keepNext/>
              <w:keepLines/>
              <w:spacing w:after="0"/>
              <w:jc w:val="center"/>
              <w:rPr>
                <w:rFonts w:ascii="Arial" w:eastAsia="宋体" w:hAnsi="Arial"/>
                <w:noProof/>
                <w:sz w:val="18"/>
                <w:lang w:eastAsia="ko-KR"/>
              </w:rPr>
            </w:pPr>
            <w:r w:rsidRPr="0012795B">
              <w:rPr>
                <w:rFonts w:ascii="Arial" w:eastAsia="Malgun Gothic" w:hAnsi="Arial"/>
                <w:noProof/>
                <w:sz w:val="18"/>
                <w:lang w:eastAsia="ko-KR"/>
              </w:rPr>
              <w:t>DC_3A_n78A</w:t>
            </w:r>
          </w:p>
        </w:tc>
      </w:tr>
      <w:tr w:rsidR="0012795B" w:rsidRPr="0012795B" w14:paraId="5FE1FD9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C2EF93" w14:textId="77777777" w:rsidR="0012795B" w:rsidRPr="0012795B" w:rsidRDefault="0012795B" w:rsidP="0012795B">
            <w:pPr>
              <w:keepNext/>
              <w:keepLines/>
              <w:spacing w:after="0"/>
              <w:jc w:val="center"/>
              <w:rPr>
                <w:rFonts w:ascii="Arial" w:eastAsia="Malgun Gothic" w:hAnsi="Arial"/>
                <w:sz w:val="18"/>
                <w:lang w:eastAsia="ko-KR"/>
              </w:rPr>
            </w:pPr>
            <w:r w:rsidRPr="0012795B">
              <w:rPr>
                <w:rFonts w:ascii="Arial" w:eastAsia="Malgun Gothic"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646DB5BD" w14:textId="77777777" w:rsidR="0012795B" w:rsidRPr="0012795B" w:rsidRDefault="0012795B" w:rsidP="0012795B">
            <w:pPr>
              <w:keepNext/>
              <w:keepLines/>
              <w:spacing w:after="0"/>
              <w:jc w:val="center"/>
              <w:rPr>
                <w:rFonts w:ascii="Arial" w:eastAsia="宋体" w:hAnsi="Arial"/>
                <w:noProof/>
                <w:sz w:val="18"/>
                <w:lang w:eastAsia="ko-KR"/>
              </w:rPr>
            </w:pPr>
            <w:r w:rsidRPr="0012795B">
              <w:rPr>
                <w:rFonts w:ascii="Arial" w:eastAsia="Malgun Gothic" w:hAnsi="Arial"/>
                <w:noProof/>
                <w:sz w:val="18"/>
                <w:lang w:eastAsia="ko-KR"/>
              </w:rPr>
              <w:t>DC_3A_n78A</w:t>
            </w:r>
          </w:p>
        </w:tc>
      </w:tr>
      <w:tr w:rsidR="0012795B" w:rsidRPr="0012795B" w14:paraId="4F6A948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CB1D5D" w14:textId="77777777" w:rsidR="0012795B" w:rsidRPr="0012795B" w:rsidRDefault="0012795B" w:rsidP="0012795B">
            <w:pPr>
              <w:keepNext/>
              <w:keepLines/>
              <w:spacing w:after="0"/>
              <w:jc w:val="center"/>
              <w:rPr>
                <w:rFonts w:ascii="Arial" w:eastAsia="宋体" w:hAnsi="Arial"/>
                <w:sz w:val="18"/>
              </w:rPr>
            </w:pPr>
            <w:r w:rsidRPr="0012795B">
              <w:rPr>
                <w:rFonts w:ascii="Arial" w:eastAsia="Malgun Gothic" w:hAnsi="Arial"/>
                <w:sz w:val="18"/>
                <w:lang w:eastAsia="ko-KR"/>
              </w:rPr>
              <w:t>DC_3A_n77A-n79A</w:t>
            </w:r>
            <w:r w:rsidRPr="0012795B">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3A3274DE" w14:textId="77777777" w:rsidR="0012795B" w:rsidRPr="0012795B" w:rsidRDefault="0012795B" w:rsidP="0012795B">
            <w:pPr>
              <w:keepNext/>
              <w:keepLines/>
              <w:spacing w:after="0"/>
              <w:jc w:val="center"/>
              <w:rPr>
                <w:rFonts w:ascii="Arial" w:eastAsia="宋体" w:hAnsi="Arial"/>
                <w:noProof/>
                <w:sz w:val="18"/>
                <w:lang w:eastAsia="ko-KR"/>
              </w:rPr>
            </w:pPr>
            <w:r w:rsidRPr="0012795B">
              <w:rPr>
                <w:rFonts w:ascii="Arial" w:eastAsia="宋体" w:hAnsi="Arial"/>
                <w:noProof/>
                <w:sz w:val="18"/>
                <w:lang w:eastAsia="ko-KR"/>
              </w:rPr>
              <w:t>DC_3A_n77A</w:t>
            </w:r>
            <w:r w:rsidRPr="0012795B">
              <w:rPr>
                <w:rFonts w:ascii="Arial" w:eastAsia="Malgun Gothic" w:hAnsi="Arial"/>
                <w:sz w:val="18"/>
                <w:vertAlign w:val="superscript"/>
                <w:lang w:eastAsia="ko-KR"/>
              </w:rPr>
              <w:t>14</w:t>
            </w:r>
          </w:p>
          <w:p w14:paraId="3CBA3AB2"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noProof/>
                <w:sz w:val="18"/>
                <w:lang w:eastAsia="ko-KR"/>
              </w:rPr>
              <w:t>DC_3A_n79A</w:t>
            </w:r>
            <w:r w:rsidRPr="0012795B">
              <w:rPr>
                <w:rFonts w:ascii="Arial" w:eastAsia="Malgun Gothic" w:hAnsi="Arial"/>
                <w:sz w:val="18"/>
                <w:vertAlign w:val="superscript"/>
                <w:lang w:eastAsia="ko-KR"/>
              </w:rPr>
              <w:t>14</w:t>
            </w:r>
          </w:p>
        </w:tc>
      </w:tr>
      <w:tr w:rsidR="0012795B" w:rsidRPr="0012795B" w14:paraId="168C066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D10564" w14:textId="77777777" w:rsidR="0012795B" w:rsidRPr="0012795B" w:rsidRDefault="0012795B" w:rsidP="0012795B">
            <w:pPr>
              <w:keepNext/>
              <w:keepLines/>
              <w:spacing w:after="0"/>
              <w:jc w:val="center"/>
              <w:rPr>
                <w:rFonts w:ascii="Arial" w:eastAsia="Malgun Gothic" w:hAnsi="Arial"/>
                <w:sz w:val="18"/>
                <w:lang w:eastAsia="ko-KR"/>
              </w:rPr>
            </w:pPr>
            <w:r w:rsidRPr="0012795B">
              <w:rPr>
                <w:rFonts w:ascii="Arial" w:eastAsia="Malgun Gothic" w:hAnsi="Arial"/>
                <w:sz w:val="18"/>
                <w:lang w:eastAsia="ko-KR"/>
              </w:rPr>
              <w:t>DC_3A_n78A-n79A</w:t>
            </w:r>
            <w:r w:rsidRPr="0012795B">
              <w:rPr>
                <w:rFonts w:ascii="Arial" w:eastAsia="Malgun Gothic" w:hAnsi="Arial"/>
                <w:sz w:val="18"/>
                <w:vertAlign w:val="superscript"/>
                <w:lang w:eastAsia="ko-KR"/>
              </w:rPr>
              <w:t>14, 24</w:t>
            </w:r>
          </w:p>
          <w:p w14:paraId="5BC89AF4" w14:textId="77777777" w:rsidR="0012795B" w:rsidRPr="0012795B" w:rsidRDefault="0012795B" w:rsidP="0012795B">
            <w:pPr>
              <w:keepNext/>
              <w:keepLines/>
              <w:spacing w:after="0"/>
              <w:jc w:val="center"/>
              <w:rPr>
                <w:rFonts w:ascii="Arial" w:eastAsia="宋体" w:hAnsi="Arial"/>
                <w:sz w:val="18"/>
                <w:lang w:eastAsia="fr-FR"/>
              </w:rPr>
            </w:pPr>
            <w:r w:rsidRPr="0012795B">
              <w:rPr>
                <w:rFonts w:ascii="Arial" w:eastAsia="宋体" w:hAnsi="Arial"/>
                <w:sz w:val="18"/>
              </w:rPr>
              <w:t>DC_3A_n78A-n79C</w:t>
            </w:r>
          </w:p>
        </w:tc>
        <w:tc>
          <w:tcPr>
            <w:tcW w:w="5964" w:type="dxa"/>
            <w:tcBorders>
              <w:top w:val="single" w:sz="4" w:space="0" w:color="auto"/>
              <w:left w:val="single" w:sz="4" w:space="0" w:color="auto"/>
              <w:bottom w:val="single" w:sz="4" w:space="0" w:color="auto"/>
              <w:right w:val="single" w:sz="4" w:space="0" w:color="auto"/>
            </w:tcBorders>
            <w:hideMark/>
          </w:tcPr>
          <w:p w14:paraId="39ED6360" w14:textId="77777777" w:rsidR="0012795B" w:rsidRPr="0012795B" w:rsidRDefault="0012795B" w:rsidP="0012795B">
            <w:pPr>
              <w:keepNext/>
              <w:keepLines/>
              <w:spacing w:after="0"/>
              <w:jc w:val="center"/>
              <w:rPr>
                <w:rFonts w:ascii="Arial" w:eastAsia="宋体" w:hAnsi="Arial"/>
                <w:noProof/>
                <w:sz w:val="18"/>
                <w:lang w:eastAsia="ko-KR"/>
              </w:rPr>
            </w:pPr>
            <w:r w:rsidRPr="0012795B">
              <w:rPr>
                <w:rFonts w:ascii="Arial" w:eastAsia="宋体" w:hAnsi="Arial"/>
                <w:noProof/>
                <w:sz w:val="18"/>
                <w:lang w:eastAsia="ko-KR"/>
              </w:rPr>
              <w:t>DC_3A_n78A</w:t>
            </w:r>
            <w:r w:rsidRPr="0012795B">
              <w:rPr>
                <w:rFonts w:ascii="Arial" w:eastAsia="Malgun Gothic" w:hAnsi="Arial"/>
                <w:sz w:val="18"/>
                <w:vertAlign w:val="superscript"/>
                <w:lang w:eastAsia="ko-KR"/>
              </w:rPr>
              <w:t>14</w:t>
            </w:r>
          </w:p>
          <w:p w14:paraId="630A2075"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noProof/>
                <w:sz w:val="18"/>
                <w:lang w:eastAsia="ko-KR"/>
              </w:rPr>
              <w:t>DC_3A_n79A</w:t>
            </w:r>
            <w:r w:rsidRPr="0012795B">
              <w:rPr>
                <w:rFonts w:ascii="Arial" w:eastAsia="Malgun Gothic" w:hAnsi="Arial"/>
                <w:sz w:val="18"/>
                <w:vertAlign w:val="superscript"/>
                <w:lang w:eastAsia="ko-KR"/>
              </w:rPr>
              <w:t>14</w:t>
            </w:r>
          </w:p>
        </w:tc>
      </w:tr>
      <w:tr w:rsidR="0012795B" w:rsidRPr="0012795B" w14:paraId="7A810E7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DDF4A9" w14:textId="77777777" w:rsidR="0012795B" w:rsidRPr="0012795B" w:rsidRDefault="0012795B" w:rsidP="0012795B">
            <w:pPr>
              <w:keepNext/>
              <w:keepLines/>
              <w:spacing w:after="0"/>
              <w:jc w:val="center"/>
              <w:rPr>
                <w:rFonts w:ascii="Arial" w:eastAsia="Malgun Gothic" w:hAnsi="Arial"/>
                <w:sz w:val="18"/>
                <w:lang w:eastAsia="ko-KR"/>
              </w:rPr>
            </w:pPr>
            <w:r w:rsidRPr="0012795B">
              <w:rPr>
                <w:rFonts w:ascii="Arial" w:eastAsia="宋体"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21FFB211"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DC_3A_n77A</w:t>
            </w:r>
          </w:p>
          <w:p w14:paraId="695EF244"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DC_3A_n80A_ULSUP-TDM_n77A</w:t>
            </w:r>
          </w:p>
        </w:tc>
      </w:tr>
      <w:tr w:rsidR="0012795B" w:rsidRPr="0012795B" w14:paraId="5A42F70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14DD6C" w14:textId="77777777" w:rsidR="0012795B" w:rsidRPr="0012795B" w:rsidRDefault="0012795B" w:rsidP="0012795B">
            <w:pPr>
              <w:keepNext/>
              <w:keepLines/>
              <w:spacing w:after="0"/>
              <w:jc w:val="center"/>
              <w:rPr>
                <w:rFonts w:ascii="Arial" w:eastAsia="Malgun Gothic" w:hAnsi="Arial"/>
                <w:sz w:val="18"/>
                <w:lang w:eastAsia="ko-KR"/>
              </w:rPr>
            </w:pPr>
            <w:r w:rsidRPr="0012795B">
              <w:rPr>
                <w:rFonts w:ascii="Arial" w:eastAsia="宋体"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6F7F4B2D"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DC_3A_n77A</w:t>
            </w:r>
          </w:p>
          <w:p w14:paraId="0174007A" w14:textId="77777777" w:rsidR="0012795B" w:rsidRPr="0012795B" w:rsidRDefault="0012795B" w:rsidP="0012795B">
            <w:pPr>
              <w:keepNext/>
              <w:keepLines/>
              <w:spacing w:after="0"/>
              <w:jc w:val="center"/>
              <w:rPr>
                <w:rFonts w:ascii="Arial" w:eastAsia="宋体" w:hAnsi="Arial"/>
                <w:noProof/>
                <w:sz w:val="18"/>
                <w:lang w:eastAsia="ko-KR"/>
              </w:rPr>
            </w:pPr>
            <w:r w:rsidRPr="0012795B">
              <w:rPr>
                <w:rFonts w:ascii="Arial" w:eastAsia="宋体" w:hAnsi="Arial"/>
                <w:noProof/>
                <w:sz w:val="18"/>
                <w:lang w:eastAsia="zh-CN"/>
              </w:rPr>
              <w:t>DC_3A_n84A</w:t>
            </w:r>
          </w:p>
        </w:tc>
      </w:tr>
      <w:tr w:rsidR="0012795B" w:rsidRPr="0012795B" w14:paraId="6DFEF5B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0A9B0F" w14:textId="77777777" w:rsidR="0012795B" w:rsidRPr="0012795B" w:rsidRDefault="0012795B" w:rsidP="0012795B">
            <w:pPr>
              <w:keepNext/>
              <w:keepLines/>
              <w:spacing w:after="0"/>
              <w:jc w:val="center"/>
              <w:rPr>
                <w:rFonts w:ascii="Arial" w:eastAsia="宋体" w:hAnsi="Arial"/>
                <w:noProof/>
                <w:sz w:val="18"/>
                <w:vertAlign w:val="superscript"/>
                <w:lang w:eastAsia="zh-CN"/>
              </w:rPr>
            </w:pPr>
            <w:r w:rsidRPr="0012795B">
              <w:rPr>
                <w:rFonts w:ascii="Arial" w:eastAsia="宋体" w:hAnsi="Arial"/>
                <w:sz w:val="18"/>
              </w:rPr>
              <w:lastRenderedPageBreak/>
              <w:t>DC_3A_SUL_n78A-n80A</w:t>
            </w:r>
            <w:r w:rsidRPr="0012795B">
              <w:rPr>
                <w:rFonts w:ascii="Arial" w:eastAsia="宋体" w:hAnsi="Arial"/>
                <w:noProof/>
                <w:sz w:val="18"/>
                <w:vertAlign w:val="superscript"/>
                <w:lang w:eastAsia="zh-CN"/>
              </w:rPr>
              <w:t>5</w:t>
            </w:r>
          </w:p>
          <w:p w14:paraId="6FEB6E81"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35FB45D2" w14:textId="77777777" w:rsidR="0012795B" w:rsidRPr="0012795B" w:rsidRDefault="0012795B" w:rsidP="0012795B">
            <w:pPr>
              <w:keepNext/>
              <w:keepLines/>
              <w:spacing w:after="0"/>
              <w:jc w:val="center"/>
              <w:rPr>
                <w:rFonts w:ascii="Arial" w:eastAsia="宋体" w:hAnsi="Arial"/>
                <w:sz w:val="18"/>
                <w:lang w:eastAsia="fr-FR"/>
              </w:rPr>
            </w:pPr>
            <w:r w:rsidRPr="0012795B">
              <w:rPr>
                <w:rFonts w:ascii="Arial" w:eastAsia="宋体" w:hAnsi="Arial"/>
                <w:sz w:val="18"/>
              </w:rPr>
              <w:t>DC_3A_n78A</w:t>
            </w:r>
          </w:p>
          <w:p w14:paraId="03B265FB"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DC_3A_n80A_ULSUP-TDM_n78A</w:t>
            </w:r>
          </w:p>
        </w:tc>
      </w:tr>
      <w:tr w:rsidR="0012795B" w:rsidRPr="0012795B" w14:paraId="39304EE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2676A1"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DC_3</w:t>
            </w:r>
            <w:r w:rsidRPr="0012795B">
              <w:rPr>
                <w:rFonts w:ascii="Arial" w:eastAsia="宋体" w:hAnsi="Arial"/>
                <w:sz w:val="18"/>
                <w:lang w:eastAsia="zh-CN"/>
              </w:rPr>
              <w:t>A</w:t>
            </w:r>
            <w:r w:rsidRPr="0012795B">
              <w:rPr>
                <w:rFonts w:ascii="Arial" w:eastAsia="宋体" w:hAnsi="Arial"/>
                <w:sz w:val="18"/>
              </w:rPr>
              <w:t>_SUL_n7</w:t>
            </w:r>
            <w:r w:rsidRPr="0012795B">
              <w:rPr>
                <w:rFonts w:ascii="Arial" w:eastAsia="宋体" w:hAnsi="Arial"/>
                <w:sz w:val="18"/>
                <w:lang w:eastAsia="zh-CN"/>
              </w:rPr>
              <w:t>8A</w:t>
            </w:r>
            <w:r w:rsidRPr="0012795B">
              <w:rPr>
                <w:rFonts w:ascii="Arial" w:eastAsia="宋体" w:hAnsi="Arial"/>
                <w:sz w:val="18"/>
              </w:rPr>
              <w:t>-n82</w:t>
            </w:r>
            <w:r w:rsidRPr="0012795B">
              <w:rPr>
                <w:rFonts w:ascii="Arial" w:eastAsia="宋体" w:hAnsi="Arial"/>
                <w:sz w:val="18"/>
                <w:lang w:eastAsia="zh-CN"/>
              </w:rPr>
              <w:t>A</w:t>
            </w:r>
            <w:r w:rsidRPr="0012795B">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A1DB07"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zh-CN"/>
              </w:rPr>
              <w:t>DC_3A_n78A</w:t>
            </w:r>
          </w:p>
          <w:p w14:paraId="735C5B87"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lang w:eastAsia="zh-CN"/>
              </w:rPr>
              <w:t>DC_3A_n82A</w:t>
            </w:r>
          </w:p>
        </w:tc>
      </w:tr>
      <w:tr w:rsidR="0012795B" w:rsidRPr="0012795B" w14:paraId="2C40BE3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4F5C9E" w14:textId="77777777" w:rsidR="0012795B" w:rsidRPr="0012795B" w:rsidRDefault="0012795B" w:rsidP="0012795B">
            <w:pPr>
              <w:keepNext/>
              <w:keepLines/>
              <w:spacing w:after="0"/>
              <w:jc w:val="center"/>
              <w:rPr>
                <w:rFonts w:ascii="Arial" w:eastAsia="宋体" w:hAnsi="Arial"/>
                <w:sz w:val="18"/>
                <w:lang w:eastAsia="fr-FR"/>
              </w:rPr>
            </w:pPr>
            <w:r w:rsidRPr="0012795B">
              <w:rPr>
                <w:rFonts w:ascii="Arial" w:eastAsia="宋体"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38A0E06E"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DC_3A_n78A</w:t>
            </w:r>
          </w:p>
          <w:p w14:paraId="0ECEBD4C"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fi-FI"/>
              </w:rPr>
              <w:t>DC_3A_n84A</w:t>
            </w:r>
          </w:p>
        </w:tc>
      </w:tr>
      <w:tr w:rsidR="0012795B" w:rsidRPr="0012795B" w14:paraId="4684F26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CE00E6"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hAnsi="Arial"/>
                <w:sz w:val="18"/>
                <w:lang w:eastAsia="fi-FI"/>
              </w:rPr>
              <w:t>DC_3A_n78A-n105A</w:t>
            </w:r>
          </w:p>
        </w:tc>
        <w:tc>
          <w:tcPr>
            <w:tcW w:w="5964" w:type="dxa"/>
            <w:tcBorders>
              <w:top w:val="single" w:sz="4" w:space="0" w:color="auto"/>
              <w:left w:val="single" w:sz="4" w:space="0" w:color="auto"/>
              <w:bottom w:val="single" w:sz="4" w:space="0" w:color="auto"/>
              <w:right w:val="single" w:sz="4" w:space="0" w:color="auto"/>
            </w:tcBorders>
          </w:tcPr>
          <w:p w14:paraId="5C0544E1" w14:textId="77777777" w:rsidR="0012795B" w:rsidRPr="0012795B" w:rsidRDefault="0012795B" w:rsidP="0012795B">
            <w:pPr>
              <w:keepNext/>
              <w:keepLines/>
              <w:spacing w:after="0"/>
              <w:jc w:val="center"/>
              <w:rPr>
                <w:rFonts w:ascii="Arial" w:hAnsi="Arial"/>
                <w:sz w:val="18"/>
                <w:lang w:eastAsia="fi-FI"/>
              </w:rPr>
            </w:pPr>
            <w:r w:rsidRPr="0012795B">
              <w:rPr>
                <w:rFonts w:ascii="Arial" w:hAnsi="Arial"/>
                <w:sz w:val="18"/>
                <w:lang w:eastAsia="fi-FI"/>
              </w:rPr>
              <w:t>DC_3A_n78A</w:t>
            </w:r>
          </w:p>
          <w:p w14:paraId="513056F6"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hAnsi="Arial"/>
                <w:sz w:val="18"/>
                <w:lang w:eastAsia="fi-FI"/>
              </w:rPr>
              <w:t>DC_3A_n105A</w:t>
            </w:r>
          </w:p>
        </w:tc>
      </w:tr>
      <w:tr w:rsidR="0012795B" w:rsidRPr="0012795B" w14:paraId="7569B15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5568B5"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DC_3</w:t>
            </w:r>
            <w:r w:rsidRPr="0012795B">
              <w:rPr>
                <w:rFonts w:ascii="Arial" w:eastAsia="宋体" w:hAnsi="Arial"/>
                <w:sz w:val="18"/>
                <w:lang w:eastAsia="zh-CN"/>
              </w:rPr>
              <w:t>A</w:t>
            </w:r>
            <w:r w:rsidRPr="0012795B">
              <w:rPr>
                <w:rFonts w:ascii="Arial" w:eastAsia="宋体" w:hAnsi="Arial"/>
                <w:sz w:val="18"/>
              </w:rPr>
              <w:t>_SUL_n7</w:t>
            </w:r>
            <w:r w:rsidRPr="0012795B">
              <w:rPr>
                <w:rFonts w:ascii="Arial" w:eastAsia="宋体" w:hAnsi="Arial"/>
                <w:sz w:val="18"/>
                <w:lang w:eastAsia="zh-CN"/>
              </w:rPr>
              <w:t>9A</w:t>
            </w:r>
            <w:r w:rsidRPr="0012795B">
              <w:rPr>
                <w:rFonts w:ascii="Arial" w:eastAsia="宋体" w:hAnsi="Arial"/>
                <w:sz w:val="18"/>
              </w:rPr>
              <w:t>-n80</w:t>
            </w:r>
            <w:r w:rsidRPr="0012795B">
              <w:rPr>
                <w:rFonts w:ascii="Arial" w:eastAsia="宋体" w:hAnsi="Arial"/>
                <w:sz w:val="18"/>
                <w:lang w:eastAsia="zh-CN"/>
              </w:rPr>
              <w:t>A</w:t>
            </w:r>
            <w:r w:rsidRPr="0012795B">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89EE688"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zh-CN"/>
              </w:rPr>
              <w:t>DC_3A_n79A</w:t>
            </w:r>
          </w:p>
          <w:p w14:paraId="32FED622"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zh-CN"/>
              </w:rPr>
              <w:t>DC_3A_n80A_ULSUP-TDM_n79A</w:t>
            </w:r>
          </w:p>
        </w:tc>
      </w:tr>
      <w:tr w:rsidR="0012795B" w:rsidRPr="0012795B" w14:paraId="09D6C61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C43788"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6C9344C7"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DC_4A_n28A</w:t>
            </w:r>
          </w:p>
          <w:p w14:paraId="68C2878B"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ja-JP"/>
              </w:rPr>
              <w:t>DC_7A_n28A</w:t>
            </w:r>
          </w:p>
        </w:tc>
      </w:tr>
      <w:tr w:rsidR="0012795B" w:rsidRPr="0012795B" w14:paraId="25D69BE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7993EF" w14:textId="77777777" w:rsidR="0012795B" w:rsidRPr="0012795B" w:rsidRDefault="0012795B" w:rsidP="0012795B">
            <w:pPr>
              <w:keepNext/>
              <w:keepLines/>
              <w:spacing w:after="0"/>
              <w:jc w:val="center"/>
              <w:rPr>
                <w:rFonts w:ascii="Arial" w:eastAsia="宋体" w:hAnsi="Arial" w:cs="Arial"/>
                <w:sz w:val="18"/>
                <w:szCs w:val="18"/>
                <w:lang w:eastAsia="zh-CN"/>
              </w:rPr>
            </w:pPr>
            <w:r w:rsidRPr="0012795B">
              <w:rPr>
                <w:rFonts w:ascii="Arial" w:eastAsia="宋体" w:hAnsi="Arial" w:cs="Arial"/>
                <w:sz w:val="18"/>
                <w:szCs w:val="18"/>
                <w:lang w:eastAsia="zh-CN"/>
              </w:rPr>
              <w:t>DC_4A-7A_n78A</w:t>
            </w:r>
          </w:p>
          <w:p w14:paraId="462CE0CF" w14:textId="77777777" w:rsidR="0012795B" w:rsidRPr="0012795B" w:rsidRDefault="0012795B" w:rsidP="0012795B">
            <w:pPr>
              <w:keepNext/>
              <w:keepLines/>
              <w:spacing w:after="0"/>
              <w:jc w:val="center"/>
              <w:rPr>
                <w:rFonts w:ascii="Arial" w:eastAsia="宋体" w:hAnsi="Arial" w:cs="Arial"/>
                <w:sz w:val="18"/>
                <w:szCs w:val="18"/>
                <w:lang w:eastAsia="ja-JP"/>
              </w:rPr>
            </w:pPr>
            <w:r w:rsidRPr="0012795B">
              <w:rPr>
                <w:rFonts w:ascii="Arial" w:eastAsia="宋体" w:hAnsi="Arial" w:cs="Arial"/>
                <w:sz w:val="18"/>
                <w:szCs w:val="18"/>
                <w:lang w:eastAsia="ja-JP"/>
              </w:rPr>
              <w:t>DC_4A-7C_n78A</w:t>
            </w:r>
          </w:p>
        </w:tc>
        <w:tc>
          <w:tcPr>
            <w:tcW w:w="5964" w:type="dxa"/>
            <w:tcBorders>
              <w:top w:val="single" w:sz="4" w:space="0" w:color="auto"/>
              <w:left w:val="single" w:sz="4" w:space="0" w:color="auto"/>
              <w:bottom w:val="single" w:sz="4" w:space="0" w:color="auto"/>
              <w:right w:val="single" w:sz="4" w:space="0" w:color="auto"/>
            </w:tcBorders>
            <w:vAlign w:val="center"/>
          </w:tcPr>
          <w:p w14:paraId="42B94CC0" w14:textId="77777777" w:rsidR="0012795B" w:rsidRPr="0012795B" w:rsidRDefault="0012795B" w:rsidP="0012795B">
            <w:pPr>
              <w:keepNext/>
              <w:keepLines/>
              <w:spacing w:after="0"/>
              <w:jc w:val="center"/>
              <w:rPr>
                <w:rFonts w:ascii="Arial" w:eastAsia="宋体" w:hAnsi="Arial" w:cs="Arial"/>
                <w:sz w:val="18"/>
                <w:szCs w:val="18"/>
                <w:lang w:eastAsia="zh-CN"/>
              </w:rPr>
            </w:pPr>
            <w:r w:rsidRPr="0012795B">
              <w:rPr>
                <w:rFonts w:ascii="Arial" w:eastAsia="宋体" w:hAnsi="Arial" w:cs="Arial"/>
                <w:sz w:val="18"/>
                <w:szCs w:val="18"/>
                <w:lang w:eastAsia="zh-CN"/>
              </w:rPr>
              <w:t>DC_4A_n78A</w:t>
            </w:r>
          </w:p>
          <w:p w14:paraId="59C23CA3" w14:textId="77777777" w:rsidR="0012795B" w:rsidRPr="0012795B" w:rsidRDefault="0012795B" w:rsidP="0012795B">
            <w:pPr>
              <w:keepNext/>
              <w:keepLines/>
              <w:spacing w:after="0"/>
              <w:jc w:val="center"/>
              <w:rPr>
                <w:rFonts w:ascii="Arial" w:eastAsia="宋体" w:hAnsi="Arial" w:cs="Arial"/>
                <w:sz w:val="18"/>
                <w:szCs w:val="18"/>
                <w:lang w:eastAsia="zh-CN"/>
              </w:rPr>
            </w:pPr>
            <w:r w:rsidRPr="0012795B">
              <w:rPr>
                <w:rFonts w:ascii="Arial" w:eastAsia="宋体" w:hAnsi="Arial" w:cs="Arial"/>
                <w:sz w:val="18"/>
                <w:szCs w:val="18"/>
                <w:lang w:eastAsia="zh-CN"/>
              </w:rPr>
              <w:t>DC_7A_n78A</w:t>
            </w:r>
          </w:p>
          <w:p w14:paraId="0B9D1FB8" w14:textId="77777777" w:rsidR="0012795B" w:rsidRPr="0012795B" w:rsidRDefault="0012795B" w:rsidP="0012795B">
            <w:pPr>
              <w:keepNext/>
              <w:keepLines/>
              <w:spacing w:after="0"/>
              <w:jc w:val="center"/>
              <w:rPr>
                <w:rFonts w:ascii="Arial" w:eastAsia="宋体" w:hAnsi="Arial" w:cs="Arial"/>
                <w:sz w:val="18"/>
                <w:szCs w:val="18"/>
                <w:lang w:eastAsia="ja-JP"/>
              </w:rPr>
            </w:pPr>
            <w:r w:rsidRPr="0012795B">
              <w:rPr>
                <w:rFonts w:ascii="Arial" w:eastAsia="宋体" w:hAnsi="Arial" w:cs="Arial"/>
                <w:sz w:val="18"/>
                <w:szCs w:val="18"/>
                <w:lang w:eastAsia="ja-JP"/>
              </w:rPr>
              <w:t>DC_7C_n78A</w:t>
            </w:r>
          </w:p>
        </w:tc>
      </w:tr>
      <w:tr w:rsidR="0012795B" w:rsidRPr="0012795B" w14:paraId="6729AC7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27C064"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510C7D24"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cs="Arial"/>
                <w:sz w:val="18"/>
                <w:szCs w:val="18"/>
              </w:rPr>
              <w:t>DC_5A_n1A</w:t>
            </w:r>
            <w:r w:rsidRPr="0012795B">
              <w:rPr>
                <w:rFonts w:ascii="Arial" w:eastAsia="宋体" w:hAnsi="Arial" w:cs="Arial"/>
                <w:sz w:val="18"/>
                <w:szCs w:val="18"/>
              </w:rPr>
              <w:br/>
              <w:t>DC_5A_n78A</w:t>
            </w:r>
          </w:p>
        </w:tc>
      </w:tr>
      <w:tr w:rsidR="0012795B" w:rsidRPr="0012795B" w14:paraId="0354EED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CB0C27" w14:textId="77777777" w:rsidR="0012795B" w:rsidRPr="0012795B" w:rsidRDefault="0012795B" w:rsidP="0012795B">
            <w:pPr>
              <w:keepNext/>
              <w:keepLines/>
              <w:spacing w:after="0"/>
              <w:jc w:val="center"/>
              <w:rPr>
                <w:rFonts w:ascii="Arial" w:eastAsia="宋体" w:hAnsi="Arial" w:cs="Arial"/>
                <w:sz w:val="18"/>
                <w:szCs w:val="18"/>
                <w:lang w:val="sv-SE"/>
              </w:rPr>
            </w:pPr>
            <w:r w:rsidRPr="0012795B">
              <w:rPr>
                <w:rFonts w:ascii="Arial" w:eastAsia="宋体" w:hAnsi="Arial" w:cs="Arial"/>
                <w:sz w:val="18"/>
                <w:szCs w:val="18"/>
              </w:rPr>
              <w:t>DC_</w:t>
            </w:r>
            <w:r w:rsidRPr="0012795B">
              <w:rPr>
                <w:rFonts w:ascii="Arial" w:eastAsia="宋体" w:hAnsi="Arial" w:cs="Arial"/>
                <w:sz w:val="18"/>
                <w:szCs w:val="18"/>
                <w:lang w:val="sv-SE"/>
              </w:rPr>
              <w:t>5</w:t>
            </w:r>
            <w:r w:rsidRPr="0012795B">
              <w:rPr>
                <w:rFonts w:ascii="Arial" w:eastAsia="宋体" w:hAnsi="Arial" w:cs="Arial"/>
                <w:sz w:val="18"/>
                <w:szCs w:val="18"/>
              </w:rPr>
              <w:t>A_n2</w:t>
            </w:r>
            <w:r w:rsidRPr="0012795B">
              <w:rPr>
                <w:rFonts w:ascii="Arial" w:eastAsia="宋体" w:hAnsi="Arial" w:cs="Arial"/>
                <w:sz w:val="18"/>
                <w:szCs w:val="18"/>
                <w:lang w:val="sv-SE"/>
              </w:rPr>
              <w:t>A</w:t>
            </w:r>
            <w:r w:rsidRPr="0012795B">
              <w:rPr>
                <w:rFonts w:ascii="Arial" w:eastAsia="宋体" w:hAnsi="Arial" w:cs="Arial"/>
                <w:sz w:val="18"/>
                <w:szCs w:val="18"/>
              </w:rPr>
              <w:t>-n</w:t>
            </w:r>
            <w:r w:rsidRPr="0012795B">
              <w:rPr>
                <w:rFonts w:ascii="Arial" w:eastAsia="宋体" w:hAnsi="Arial" w:cs="Arial"/>
                <w:sz w:val="18"/>
                <w:szCs w:val="18"/>
                <w:lang w:val="sv-SE"/>
              </w:rPr>
              <w:t>77A</w:t>
            </w:r>
            <w:r w:rsidRPr="0012795B">
              <w:rPr>
                <w:rFonts w:ascii="Arial" w:eastAsia="宋体" w:hAnsi="Arial"/>
                <w:bCs/>
                <w:sz w:val="18"/>
                <w:vertAlign w:val="superscript"/>
                <w:lang w:eastAsia="ja-JP"/>
              </w:rPr>
              <w:t>14</w:t>
            </w:r>
          </w:p>
          <w:p w14:paraId="3C9E1EB7"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DC_5A_n2A-n77C</w:t>
            </w:r>
            <w:r w:rsidRPr="0012795B">
              <w:rPr>
                <w:rFonts w:ascii="Arial" w:eastAsia="宋体"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90D3790" w14:textId="77777777" w:rsidR="0012795B" w:rsidRPr="0012795B" w:rsidRDefault="0012795B" w:rsidP="0012795B">
            <w:pPr>
              <w:keepNext/>
              <w:keepLines/>
              <w:spacing w:after="0"/>
              <w:jc w:val="center"/>
              <w:rPr>
                <w:rFonts w:ascii="Arial" w:eastAsia="宋体" w:hAnsi="Arial"/>
                <w:bCs/>
                <w:sz w:val="18"/>
                <w:vertAlign w:val="superscript"/>
                <w:lang w:eastAsia="ja-JP"/>
              </w:rPr>
            </w:pPr>
            <w:r w:rsidRPr="0012795B">
              <w:rPr>
                <w:rFonts w:ascii="Arial" w:eastAsia="宋体" w:hAnsi="Arial" w:cs="Arial"/>
                <w:sz w:val="18"/>
                <w:szCs w:val="18"/>
              </w:rPr>
              <w:t>DC_</w:t>
            </w:r>
            <w:r w:rsidRPr="0012795B">
              <w:rPr>
                <w:rFonts w:ascii="Arial" w:eastAsia="宋体" w:hAnsi="Arial" w:cs="Arial"/>
                <w:sz w:val="18"/>
                <w:szCs w:val="18"/>
                <w:lang w:val="sv-SE"/>
              </w:rPr>
              <w:t>5</w:t>
            </w:r>
            <w:r w:rsidRPr="0012795B">
              <w:rPr>
                <w:rFonts w:ascii="Arial" w:eastAsia="宋体" w:hAnsi="Arial" w:cs="Arial"/>
                <w:sz w:val="18"/>
                <w:szCs w:val="18"/>
              </w:rPr>
              <w:t>A_n</w:t>
            </w:r>
            <w:r w:rsidRPr="0012795B">
              <w:rPr>
                <w:rFonts w:ascii="Arial" w:eastAsia="宋体" w:hAnsi="Arial" w:cs="Arial"/>
                <w:sz w:val="18"/>
                <w:szCs w:val="18"/>
                <w:lang w:val="sv-SE"/>
              </w:rPr>
              <w:t>77A</w:t>
            </w:r>
            <w:r w:rsidRPr="0012795B">
              <w:rPr>
                <w:rFonts w:ascii="Arial" w:eastAsia="宋体" w:hAnsi="Arial"/>
                <w:bCs/>
                <w:sz w:val="18"/>
                <w:vertAlign w:val="superscript"/>
                <w:lang w:eastAsia="ja-JP"/>
              </w:rPr>
              <w:t>14</w:t>
            </w:r>
          </w:p>
          <w:p w14:paraId="2B194410"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cs="Arial"/>
                <w:sz w:val="18"/>
                <w:szCs w:val="18"/>
              </w:rPr>
              <w:t>DC_</w:t>
            </w:r>
            <w:r w:rsidRPr="0012795B">
              <w:rPr>
                <w:rFonts w:ascii="Arial" w:eastAsia="宋体" w:hAnsi="Arial" w:cs="Arial"/>
                <w:sz w:val="18"/>
                <w:szCs w:val="18"/>
                <w:lang w:val="sv-SE"/>
              </w:rPr>
              <w:t>5</w:t>
            </w:r>
            <w:r w:rsidRPr="0012795B">
              <w:rPr>
                <w:rFonts w:ascii="Arial" w:eastAsia="宋体" w:hAnsi="Arial" w:cs="Arial"/>
                <w:sz w:val="18"/>
                <w:szCs w:val="18"/>
              </w:rPr>
              <w:t>A_n</w:t>
            </w:r>
            <w:r w:rsidRPr="0012795B">
              <w:rPr>
                <w:rFonts w:ascii="Arial" w:eastAsia="宋体" w:hAnsi="Arial" w:cs="Arial"/>
                <w:sz w:val="18"/>
                <w:szCs w:val="18"/>
                <w:lang w:val="sv-SE"/>
              </w:rPr>
              <w:t>2A</w:t>
            </w:r>
          </w:p>
        </w:tc>
      </w:tr>
      <w:tr w:rsidR="0012795B" w:rsidRPr="0012795B" w14:paraId="52540BB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5C279D"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cs="Arial"/>
                <w:sz w:val="18"/>
                <w:szCs w:val="18"/>
              </w:rPr>
              <w:t>DC_</w:t>
            </w:r>
            <w:r w:rsidRPr="0012795B">
              <w:rPr>
                <w:rFonts w:ascii="Arial" w:eastAsia="宋体" w:hAnsi="Arial" w:cs="Arial"/>
                <w:sz w:val="18"/>
                <w:szCs w:val="18"/>
                <w:lang w:val="sv-SE"/>
              </w:rPr>
              <w:t>5</w:t>
            </w:r>
            <w:r w:rsidRPr="0012795B">
              <w:rPr>
                <w:rFonts w:ascii="Arial" w:eastAsia="宋体" w:hAnsi="Arial" w:cs="Arial"/>
                <w:sz w:val="18"/>
                <w:szCs w:val="18"/>
              </w:rPr>
              <w:t>A_n2</w:t>
            </w:r>
            <w:r w:rsidRPr="0012795B">
              <w:rPr>
                <w:rFonts w:ascii="Arial" w:eastAsia="宋体" w:hAnsi="Arial" w:cs="Arial"/>
                <w:sz w:val="18"/>
                <w:szCs w:val="18"/>
                <w:lang w:val="sv-SE"/>
              </w:rPr>
              <w:t>A</w:t>
            </w:r>
            <w:r w:rsidRPr="0012795B">
              <w:rPr>
                <w:rFonts w:ascii="Arial" w:eastAsia="宋体" w:hAnsi="Arial" w:cs="Arial"/>
                <w:sz w:val="18"/>
                <w:szCs w:val="18"/>
              </w:rPr>
              <w:t>-n</w:t>
            </w:r>
            <w:r w:rsidRPr="0012795B">
              <w:rPr>
                <w:rFonts w:ascii="Arial" w:eastAsia="宋体"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2668ACFF" w14:textId="77777777" w:rsidR="0012795B" w:rsidRPr="0012795B" w:rsidRDefault="0012795B" w:rsidP="0012795B">
            <w:pPr>
              <w:keepNext/>
              <w:keepLines/>
              <w:spacing w:after="0"/>
              <w:jc w:val="center"/>
              <w:rPr>
                <w:rFonts w:ascii="Arial" w:eastAsia="宋体" w:hAnsi="Arial" w:cs="Arial"/>
                <w:sz w:val="18"/>
                <w:szCs w:val="18"/>
              </w:rPr>
            </w:pPr>
            <w:r w:rsidRPr="0012795B">
              <w:rPr>
                <w:rFonts w:ascii="Arial" w:eastAsia="宋体" w:hAnsi="Arial" w:cs="Arial"/>
                <w:sz w:val="18"/>
                <w:szCs w:val="18"/>
              </w:rPr>
              <w:t>DC_</w:t>
            </w:r>
            <w:r w:rsidRPr="0012795B">
              <w:rPr>
                <w:rFonts w:ascii="Arial" w:eastAsia="宋体" w:hAnsi="Arial" w:cs="Arial"/>
                <w:sz w:val="18"/>
                <w:szCs w:val="18"/>
                <w:lang w:val="sv-SE"/>
              </w:rPr>
              <w:t>5</w:t>
            </w:r>
            <w:r w:rsidRPr="0012795B">
              <w:rPr>
                <w:rFonts w:ascii="Arial" w:eastAsia="宋体" w:hAnsi="Arial" w:cs="Arial"/>
                <w:sz w:val="18"/>
                <w:szCs w:val="18"/>
              </w:rPr>
              <w:t>A_n</w:t>
            </w:r>
            <w:r w:rsidRPr="0012795B">
              <w:rPr>
                <w:rFonts w:ascii="Arial" w:eastAsia="宋体" w:hAnsi="Arial" w:cs="Arial"/>
                <w:sz w:val="18"/>
                <w:szCs w:val="18"/>
                <w:lang w:val="sv-SE"/>
              </w:rPr>
              <w:t>2A</w:t>
            </w:r>
          </w:p>
          <w:p w14:paraId="18C17FE4" w14:textId="77777777" w:rsidR="0012795B" w:rsidRPr="0012795B" w:rsidRDefault="0012795B" w:rsidP="0012795B">
            <w:pPr>
              <w:keepNext/>
              <w:keepLines/>
              <w:spacing w:after="0"/>
              <w:jc w:val="center"/>
              <w:rPr>
                <w:rFonts w:ascii="Arial" w:eastAsia="宋体" w:hAnsi="Arial"/>
                <w:bCs/>
                <w:sz w:val="18"/>
                <w:vertAlign w:val="superscript"/>
                <w:lang w:eastAsia="ja-JP"/>
              </w:rPr>
            </w:pPr>
            <w:r w:rsidRPr="0012795B">
              <w:rPr>
                <w:rFonts w:ascii="Arial" w:eastAsia="宋体" w:hAnsi="Arial" w:cs="Arial"/>
                <w:sz w:val="18"/>
                <w:szCs w:val="18"/>
              </w:rPr>
              <w:t>DC_</w:t>
            </w:r>
            <w:r w:rsidRPr="0012795B">
              <w:rPr>
                <w:rFonts w:ascii="Arial" w:eastAsia="宋体" w:hAnsi="Arial" w:cs="Arial"/>
                <w:sz w:val="18"/>
                <w:szCs w:val="18"/>
                <w:lang w:val="sv-SE"/>
              </w:rPr>
              <w:t>5</w:t>
            </w:r>
            <w:r w:rsidRPr="0012795B">
              <w:rPr>
                <w:rFonts w:ascii="Arial" w:eastAsia="宋体" w:hAnsi="Arial" w:cs="Arial"/>
                <w:sz w:val="18"/>
                <w:szCs w:val="18"/>
              </w:rPr>
              <w:t>A_</w:t>
            </w:r>
            <w:r w:rsidRPr="0012795B">
              <w:rPr>
                <w:rFonts w:ascii="Arial" w:eastAsia="宋体" w:hAnsi="Arial" w:cs="Arial"/>
                <w:b/>
                <w:bCs/>
                <w:sz w:val="18"/>
                <w:szCs w:val="18"/>
              </w:rPr>
              <w:t>n</w:t>
            </w:r>
            <w:r w:rsidRPr="0012795B">
              <w:rPr>
                <w:rFonts w:ascii="Arial" w:eastAsia="宋体" w:hAnsi="Arial" w:cs="Arial"/>
                <w:b/>
                <w:bCs/>
                <w:sz w:val="18"/>
                <w:szCs w:val="18"/>
                <w:lang w:val="sv-SE"/>
              </w:rPr>
              <w:t>78A</w:t>
            </w:r>
          </w:p>
        </w:tc>
      </w:tr>
      <w:tr w:rsidR="0012795B" w:rsidRPr="0012795B" w14:paraId="5D84B1A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526D07" w14:textId="77777777" w:rsidR="0012795B" w:rsidRPr="0012795B" w:rsidRDefault="0012795B" w:rsidP="0012795B">
            <w:pPr>
              <w:keepNext/>
              <w:keepLines/>
              <w:spacing w:after="0"/>
              <w:jc w:val="center"/>
              <w:rPr>
                <w:rFonts w:ascii="Arial" w:eastAsia="宋体" w:hAnsi="Arial" w:cs="Arial"/>
                <w:sz w:val="18"/>
                <w:szCs w:val="18"/>
              </w:rPr>
            </w:pPr>
            <w:r w:rsidRPr="0012795B">
              <w:rPr>
                <w:rFonts w:ascii="Arial" w:eastAsia="宋体"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5E2DA7EB" w14:textId="77777777" w:rsidR="0012795B" w:rsidRPr="0012795B" w:rsidRDefault="0012795B" w:rsidP="0012795B">
            <w:pPr>
              <w:keepNext/>
              <w:keepLines/>
              <w:spacing w:after="0"/>
              <w:jc w:val="center"/>
              <w:rPr>
                <w:rFonts w:ascii="Arial" w:eastAsia="宋体" w:hAnsi="Arial" w:cs="Arial"/>
                <w:sz w:val="18"/>
                <w:szCs w:val="18"/>
              </w:rPr>
            </w:pPr>
            <w:r w:rsidRPr="0012795B">
              <w:rPr>
                <w:rFonts w:ascii="Arial" w:eastAsia="宋体" w:hAnsi="Arial" w:cs="Arial"/>
                <w:sz w:val="18"/>
                <w:szCs w:val="18"/>
              </w:rPr>
              <w:t>DC_5A_n3A</w:t>
            </w:r>
          </w:p>
          <w:p w14:paraId="188FBE50" w14:textId="77777777" w:rsidR="0012795B" w:rsidRPr="0012795B" w:rsidRDefault="0012795B" w:rsidP="0012795B">
            <w:pPr>
              <w:keepNext/>
              <w:keepLines/>
              <w:spacing w:after="0"/>
              <w:jc w:val="center"/>
              <w:rPr>
                <w:rFonts w:ascii="Arial" w:eastAsia="宋体" w:hAnsi="Arial" w:cs="Arial"/>
                <w:sz w:val="18"/>
                <w:szCs w:val="18"/>
              </w:rPr>
            </w:pPr>
            <w:r w:rsidRPr="0012795B">
              <w:rPr>
                <w:rFonts w:ascii="Arial" w:eastAsia="宋体" w:hAnsi="Arial" w:cs="Arial"/>
                <w:sz w:val="18"/>
                <w:szCs w:val="18"/>
              </w:rPr>
              <w:t>DC_5A_n78A</w:t>
            </w:r>
          </w:p>
        </w:tc>
      </w:tr>
      <w:tr w:rsidR="0012795B" w:rsidRPr="0012795B" w14:paraId="36882C6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A0C636" w14:textId="77777777" w:rsidR="0012795B" w:rsidRPr="0012795B" w:rsidRDefault="0012795B" w:rsidP="0012795B">
            <w:pPr>
              <w:keepNext/>
              <w:keepLines/>
              <w:spacing w:after="0"/>
              <w:jc w:val="center"/>
              <w:rPr>
                <w:rFonts w:ascii="Arial" w:eastAsia="宋体" w:hAnsi="Arial" w:cs="Arial"/>
                <w:sz w:val="18"/>
                <w:szCs w:val="18"/>
                <w:lang w:val="sv-SE"/>
              </w:rPr>
            </w:pPr>
            <w:r w:rsidRPr="0012795B">
              <w:rPr>
                <w:rFonts w:ascii="Arial" w:eastAsia="宋体" w:hAnsi="Arial" w:cs="Arial"/>
                <w:sz w:val="18"/>
                <w:szCs w:val="18"/>
              </w:rPr>
              <w:t>DC_</w:t>
            </w:r>
            <w:r w:rsidRPr="0012795B">
              <w:rPr>
                <w:rFonts w:ascii="Arial" w:eastAsia="宋体" w:hAnsi="Arial" w:cs="Arial"/>
                <w:sz w:val="18"/>
                <w:szCs w:val="18"/>
                <w:lang w:val="sv-SE"/>
              </w:rPr>
              <w:t>5</w:t>
            </w:r>
            <w:r w:rsidRPr="0012795B">
              <w:rPr>
                <w:rFonts w:ascii="Arial" w:eastAsia="宋体" w:hAnsi="Arial" w:cs="Arial"/>
                <w:sz w:val="18"/>
                <w:szCs w:val="18"/>
              </w:rPr>
              <w:t>A_n5</w:t>
            </w:r>
            <w:r w:rsidRPr="0012795B">
              <w:rPr>
                <w:rFonts w:ascii="Arial" w:eastAsia="宋体" w:hAnsi="Arial" w:cs="Arial"/>
                <w:sz w:val="18"/>
                <w:szCs w:val="18"/>
                <w:lang w:val="sv-SE"/>
              </w:rPr>
              <w:t>A</w:t>
            </w:r>
            <w:r w:rsidRPr="0012795B">
              <w:rPr>
                <w:rFonts w:ascii="Arial" w:eastAsia="宋体" w:hAnsi="Arial" w:cs="Arial"/>
                <w:sz w:val="18"/>
                <w:szCs w:val="18"/>
              </w:rPr>
              <w:t>-n</w:t>
            </w:r>
            <w:r w:rsidRPr="0012795B">
              <w:rPr>
                <w:rFonts w:ascii="Arial" w:eastAsia="宋体" w:hAnsi="Arial" w:cs="Arial"/>
                <w:sz w:val="18"/>
                <w:szCs w:val="18"/>
                <w:lang w:val="sv-SE"/>
              </w:rPr>
              <w:t>77A</w:t>
            </w:r>
            <w:r w:rsidRPr="0012795B">
              <w:rPr>
                <w:rFonts w:ascii="Arial" w:eastAsia="宋体" w:hAnsi="Arial"/>
                <w:bCs/>
                <w:sz w:val="18"/>
                <w:vertAlign w:val="superscript"/>
                <w:lang w:eastAsia="ja-JP"/>
              </w:rPr>
              <w:t>14</w:t>
            </w:r>
          </w:p>
          <w:p w14:paraId="20E0DE56"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DC_5A_n5A-n77C</w:t>
            </w:r>
            <w:r w:rsidRPr="0012795B">
              <w:rPr>
                <w:rFonts w:ascii="Arial" w:eastAsia="宋体"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DBE3F1D"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cs="Arial"/>
                <w:sz w:val="18"/>
                <w:szCs w:val="18"/>
              </w:rPr>
              <w:t>DC_</w:t>
            </w:r>
            <w:r w:rsidRPr="0012795B">
              <w:rPr>
                <w:rFonts w:ascii="Arial" w:eastAsia="宋体" w:hAnsi="Arial" w:cs="Arial"/>
                <w:sz w:val="18"/>
                <w:szCs w:val="18"/>
                <w:lang w:val="sv-SE"/>
              </w:rPr>
              <w:t>5</w:t>
            </w:r>
            <w:r w:rsidRPr="0012795B">
              <w:rPr>
                <w:rFonts w:ascii="Arial" w:eastAsia="宋体" w:hAnsi="Arial" w:cs="Arial"/>
                <w:sz w:val="18"/>
                <w:szCs w:val="18"/>
              </w:rPr>
              <w:t>A_n</w:t>
            </w:r>
            <w:r w:rsidRPr="0012795B">
              <w:rPr>
                <w:rFonts w:ascii="Arial" w:eastAsia="宋体" w:hAnsi="Arial" w:cs="Arial"/>
                <w:sz w:val="18"/>
                <w:szCs w:val="18"/>
                <w:lang w:val="sv-SE"/>
              </w:rPr>
              <w:t>77A</w:t>
            </w:r>
            <w:r w:rsidRPr="0012795B">
              <w:rPr>
                <w:rFonts w:ascii="Arial" w:eastAsia="宋体" w:hAnsi="Arial"/>
                <w:bCs/>
                <w:sz w:val="18"/>
                <w:vertAlign w:val="superscript"/>
                <w:lang w:eastAsia="ja-JP"/>
              </w:rPr>
              <w:t>14</w:t>
            </w:r>
          </w:p>
        </w:tc>
      </w:tr>
      <w:tr w:rsidR="0012795B" w:rsidRPr="0012795B" w14:paraId="26B9A88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1B4DFF" w14:textId="77777777" w:rsidR="0012795B" w:rsidRPr="0012795B" w:rsidRDefault="0012795B" w:rsidP="0012795B">
            <w:pPr>
              <w:keepNext/>
              <w:keepLines/>
              <w:spacing w:after="0"/>
              <w:jc w:val="center"/>
              <w:rPr>
                <w:rFonts w:ascii="Arial" w:eastAsia="宋体" w:hAnsi="Arial" w:cs="Arial"/>
                <w:sz w:val="18"/>
                <w:szCs w:val="18"/>
              </w:rPr>
            </w:pPr>
            <w:r w:rsidRPr="0012795B">
              <w:rPr>
                <w:rFonts w:ascii="Arial" w:eastAsia="宋体"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2F8BF16D" w14:textId="77777777" w:rsidR="0012795B" w:rsidRPr="0012795B" w:rsidRDefault="0012795B" w:rsidP="0012795B">
            <w:pPr>
              <w:keepNext/>
              <w:keepLines/>
              <w:spacing w:after="0"/>
              <w:jc w:val="center"/>
              <w:rPr>
                <w:rFonts w:ascii="Arial" w:eastAsia="宋体" w:hAnsi="Arial" w:cs="Arial"/>
                <w:sz w:val="18"/>
                <w:szCs w:val="18"/>
              </w:rPr>
            </w:pPr>
            <w:r w:rsidRPr="0012795B">
              <w:rPr>
                <w:rFonts w:ascii="Arial" w:eastAsia="宋体" w:hAnsi="Arial" w:cs="Arial"/>
                <w:color w:val="000000"/>
                <w:sz w:val="18"/>
              </w:rPr>
              <w:t>DC_7A_n2A</w:t>
            </w:r>
          </w:p>
        </w:tc>
      </w:tr>
      <w:tr w:rsidR="0012795B" w:rsidRPr="0012795B" w14:paraId="560A13D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8248C3"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102E29E6"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color w:val="000000"/>
                <w:sz w:val="18"/>
                <w:szCs w:val="18"/>
              </w:rPr>
              <w:t>DC_5A_n7A</w:t>
            </w:r>
            <w:r w:rsidRPr="0012795B">
              <w:rPr>
                <w:rFonts w:ascii="Arial" w:eastAsia="宋体" w:hAnsi="Arial"/>
                <w:color w:val="000000"/>
                <w:sz w:val="18"/>
                <w:szCs w:val="18"/>
              </w:rPr>
              <w:br/>
              <w:t>DC_7A_n7A</w:t>
            </w:r>
            <w:r w:rsidRPr="0012795B">
              <w:rPr>
                <w:rFonts w:ascii="Arial" w:eastAsia="宋体" w:hAnsi="Arial"/>
                <w:color w:val="000000"/>
                <w:sz w:val="18"/>
                <w:szCs w:val="18"/>
                <w:vertAlign w:val="superscript"/>
              </w:rPr>
              <w:t>2</w:t>
            </w:r>
          </w:p>
        </w:tc>
      </w:tr>
      <w:tr w:rsidR="0012795B" w:rsidRPr="0012795B" w14:paraId="0209850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A86DFB"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cs="Arial"/>
                <w:sz w:val="18"/>
              </w:rPr>
              <w:t>DC_5A-7A_n40A</w:t>
            </w:r>
          </w:p>
        </w:tc>
        <w:tc>
          <w:tcPr>
            <w:tcW w:w="5964" w:type="dxa"/>
            <w:tcBorders>
              <w:top w:val="single" w:sz="4" w:space="0" w:color="auto"/>
              <w:left w:val="single" w:sz="4" w:space="0" w:color="auto"/>
              <w:bottom w:val="single" w:sz="4" w:space="0" w:color="auto"/>
              <w:right w:val="single" w:sz="4" w:space="0" w:color="auto"/>
            </w:tcBorders>
          </w:tcPr>
          <w:p w14:paraId="67902394" w14:textId="77777777" w:rsidR="0012795B" w:rsidRPr="0012795B" w:rsidRDefault="0012795B" w:rsidP="0012795B">
            <w:pPr>
              <w:keepNext/>
              <w:keepLines/>
              <w:spacing w:after="0"/>
              <w:jc w:val="center"/>
              <w:rPr>
                <w:rFonts w:ascii="Arial" w:eastAsia="宋体" w:hAnsi="Arial" w:cs="Arial"/>
                <w:sz w:val="18"/>
              </w:rPr>
            </w:pPr>
            <w:r w:rsidRPr="0012795B">
              <w:rPr>
                <w:rFonts w:ascii="Arial" w:eastAsia="宋体" w:hAnsi="Arial" w:cs="Arial"/>
                <w:sz w:val="18"/>
              </w:rPr>
              <w:t>DC_5A_n40A</w:t>
            </w:r>
          </w:p>
          <w:p w14:paraId="1FB1C61A" w14:textId="77777777" w:rsidR="0012795B" w:rsidRPr="0012795B" w:rsidRDefault="0012795B" w:rsidP="0012795B">
            <w:pPr>
              <w:keepNext/>
              <w:keepLines/>
              <w:spacing w:after="0"/>
              <w:jc w:val="center"/>
              <w:rPr>
                <w:rFonts w:ascii="Arial" w:eastAsia="宋体" w:hAnsi="Arial"/>
                <w:color w:val="000000"/>
                <w:sz w:val="18"/>
                <w:szCs w:val="18"/>
              </w:rPr>
            </w:pPr>
            <w:r w:rsidRPr="0012795B">
              <w:rPr>
                <w:rFonts w:ascii="Arial" w:eastAsia="宋体" w:hAnsi="Arial" w:cs="Arial"/>
                <w:sz w:val="18"/>
              </w:rPr>
              <w:t>DC_7A_n40A</w:t>
            </w:r>
          </w:p>
        </w:tc>
      </w:tr>
      <w:tr w:rsidR="0012795B" w:rsidRPr="0012795B" w14:paraId="70A1D99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4200A4" w14:textId="77777777" w:rsidR="0012795B" w:rsidRPr="0012795B" w:rsidRDefault="0012795B" w:rsidP="0012795B">
            <w:pPr>
              <w:keepNext/>
              <w:keepLines/>
              <w:spacing w:after="0"/>
              <w:jc w:val="center"/>
              <w:rPr>
                <w:rFonts w:ascii="Arial" w:eastAsia="宋体" w:hAnsi="Arial" w:cs="Arial"/>
                <w:sz w:val="18"/>
              </w:rPr>
            </w:pPr>
            <w:r w:rsidRPr="0012795B">
              <w:rPr>
                <w:rFonts w:ascii="Arial" w:eastAsia="宋体" w:hAnsi="Arial" w:hint="eastAsia"/>
                <w:sz w:val="18"/>
              </w:rPr>
              <w:t>D</w:t>
            </w:r>
            <w:r w:rsidRPr="0012795B">
              <w:rPr>
                <w:rFonts w:ascii="Arial" w:eastAsia="宋体" w:hAnsi="Arial"/>
                <w:sz w:val="18"/>
              </w:rPr>
              <w:t>C_5A-7A-7A_n40A</w:t>
            </w:r>
          </w:p>
        </w:tc>
        <w:tc>
          <w:tcPr>
            <w:tcW w:w="5964" w:type="dxa"/>
            <w:tcBorders>
              <w:top w:val="single" w:sz="4" w:space="0" w:color="auto"/>
              <w:left w:val="single" w:sz="4" w:space="0" w:color="auto"/>
              <w:bottom w:val="single" w:sz="4" w:space="0" w:color="auto"/>
              <w:right w:val="single" w:sz="4" w:space="0" w:color="auto"/>
            </w:tcBorders>
          </w:tcPr>
          <w:p w14:paraId="791F60E7"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hint="eastAsia"/>
                <w:sz w:val="18"/>
              </w:rPr>
              <w:t>D</w:t>
            </w:r>
            <w:r w:rsidRPr="0012795B">
              <w:rPr>
                <w:rFonts w:ascii="Arial" w:eastAsia="宋体" w:hAnsi="Arial"/>
                <w:sz w:val="18"/>
              </w:rPr>
              <w:t>C_5A_n40A</w:t>
            </w:r>
          </w:p>
          <w:p w14:paraId="43D58025" w14:textId="77777777" w:rsidR="0012795B" w:rsidRPr="0012795B" w:rsidRDefault="0012795B" w:rsidP="0012795B">
            <w:pPr>
              <w:keepNext/>
              <w:keepLines/>
              <w:spacing w:after="0"/>
              <w:jc w:val="center"/>
              <w:rPr>
                <w:rFonts w:ascii="Arial" w:eastAsia="宋体" w:hAnsi="Arial" w:cs="Arial"/>
                <w:sz w:val="18"/>
              </w:rPr>
            </w:pPr>
            <w:r w:rsidRPr="0012795B">
              <w:rPr>
                <w:rFonts w:ascii="Arial" w:eastAsia="宋体" w:hAnsi="Arial" w:hint="eastAsia"/>
                <w:sz w:val="18"/>
              </w:rPr>
              <w:t>D</w:t>
            </w:r>
            <w:r w:rsidRPr="0012795B">
              <w:rPr>
                <w:rFonts w:ascii="Arial" w:eastAsia="宋体" w:hAnsi="Arial"/>
                <w:sz w:val="18"/>
              </w:rPr>
              <w:t>C_7A_n40A</w:t>
            </w:r>
          </w:p>
        </w:tc>
      </w:tr>
      <w:tr w:rsidR="0012795B" w:rsidRPr="0012795B" w14:paraId="0ED5F3A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256102"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DC_5A-7A_n66A</w:t>
            </w:r>
          </w:p>
          <w:p w14:paraId="1107339D"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5C53D61D"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DC_5A_n66A</w:t>
            </w:r>
          </w:p>
          <w:p w14:paraId="174A0CB3"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ja-JP"/>
              </w:rPr>
              <w:t>DC_7A_n66A</w:t>
            </w:r>
          </w:p>
        </w:tc>
      </w:tr>
      <w:tr w:rsidR="0012795B" w:rsidRPr="0012795B" w14:paraId="6194C88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F182EB" w14:textId="77777777" w:rsidR="0012795B" w:rsidRPr="0012795B" w:rsidRDefault="0012795B" w:rsidP="0012795B">
            <w:pPr>
              <w:keepNext/>
              <w:keepLines/>
              <w:spacing w:after="0"/>
              <w:jc w:val="center"/>
              <w:rPr>
                <w:rFonts w:ascii="Arial" w:eastAsia="宋体" w:hAnsi="Arial"/>
                <w:sz w:val="18"/>
                <w:lang w:val="fr-FR" w:eastAsia="ja-JP"/>
              </w:rPr>
            </w:pPr>
            <w:r w:rsidRPr="0012795B">
              <w:rPr>
                <w:rFonts w:ascii="Arial" w:eastAsia="宋体"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0C385A20"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DC_5A_n66A</w:t>
            </w:r>
          </w:p>
          <w:p w14:paraId="68E62E8D"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DC_7A_n66A</w:t>
            </w:r>
          </w:p>
        </w:tc>
      </w:tr>
      <w:tr w:rsidR="0012795B" w:rsidRPr="0012795B" w14:paraId="629D9F5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DD3C02" w14:textId="77777777" w:rsidR="0012795B" w:rsidRPr="0012795B" w:rsidRDefault="0012795B" w:rsidP="0012795B">
            <w:pPr>
              <w:keepNext/>
              <w:keepLines/>
              <w:spacing w:after="0"/>
              <w:jc w:val="center"/>
              <w:rPr>
                <w:rFonts w:ascii="Arial" w:eastAsia="宋体" w:hAnsi="Arial" w:cs="Arial"/>
                <w:sz w:val="18"/>
                <w:lang w:val="fr-FR"/>
              </w:rPr>
            </w:pPr>
            <w:r w:rsidRPr="0012795B">
              <w:rPr>
                <w:rFonts w:ascii="Arial" w:eastAsia="宋体" w:hAnsi="Arial"/>
                <w:sz w:val="18"/>
                <w:lang w:eastAsia="ja-JP"/>
              </w:rPr>
              <w:t>DC_5A-7A_n71A</w:t>
            </w:r>
          </w:p>
        </w:tc>
        <w:tc>
          <w:tcPr>
            <w:tcW w:w="5964" w:type="dxa"/>
            <w:tcBorders>
              <w:top w:val="single" w:sz="4" w:space="0" w:color="auto"/>
              <w:left w:val="single" w:sz="4" w:space="0" w:color="auto"/>
              <w:bottom w:val="single" w:sz="4" w:space="0" w:color="auto"/>
              <w:right w:val="single" w:sz="4" w:space="0" w:color="auto"/>
            </w:tcBorders>
            <w:vAlign w:val="center"/>
          </w:tcPr>
          <w:p w14:paraId="7953DA36"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DC_5A_n71A</w:t>
            </w:r>
          </w:p>
          <w:p w14:paraId="20E74061"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DC_7A_n71A</w:t>
            </w:r>
          </w:p>
        </w:tc>
      </w:tr>
      <w:tr w:rsidR="0012795B" w:rsidRPr="0012795B" w14:paraId="10B96D9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F64E67" w14:textId="77777777" w:rsidR="0012795B" w:rsidRPr="0012795B" w:rsidRDefault="0012795B" w:rsidP="0012795B">
            <w:pPr>
              <w:keepNext/>
              <w:keepLines/>
              <w:spacing w:after="0"/>
              <w:jc w:val="center"/>
              <w:rPr>
                <w:rFonts w:ascii="Arial" w:eastAsia="宋体" w:hAnsi="Arial"/>
                <w:sz w:val="18"/>
                <w:lang w:val="fr-FR"/>
              </w:rPr>
            </w:pPr>
            <w:r w:rsidRPr="0012795B">
              <w:rPr>
                <w:rFonts w:ascii="Arial" w:eastAsia="宋体"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2B2AAD0C"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DC_5A_n77A</w:t>
            </w:r>
          </w:p>
          <w:p w14:paraId="1F3D60DB"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DC_7A_n77A</w:t>
            </w:r>
          </w:p>
        </w:tc>
      </w:tr>
      <w:tr w:rsidR="0012795B" w:rsidRPr="0012795B" w14:paraId="5096521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4AD8D33" w14:textId="77777777" w:rsidR="0012795B" w:rsidRPr="0012795B" w:rsidRDefault="0012795B" w:rsidP="0012795B">
            <w:pPr>
              <w:keepNext/>
              <w:keepLines/>
              <w:spacing w:after="0"/>
              <w:jc w:val="center"/>
              <w:rPr>
                <w:rFonts w:ascii="Arial" w:eastAsia="宋体" w:hAnsi="Arial"/>
                <w:sz w:val="18"/>
                <w:lang w:eastAsia="fr-FR"/>
              </w:rPr>
            </w:pPr>
            <w:r w:rsidRPr="0012795B">
              <w:rPr>
                <w:rFonts w:ascii="Arial" w:eastAsia="宋体"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010EAD7B" w14:textId="77777777" w:rsidR="0012795B" w:rsidRPr="0012795B" w:rsidRDefault="0012795B" w:rsidP="0012795B">
            <w:pPr>
              <w:keepNext/>
              <w:keepLines/>
              <w:spacing w:after="0"/>
              <w:jc w:val="center"/>
              <w:rPr>
                <w:rFonts w:ascii="Arial" w:eastAsia="宋体" w:hAnsi="Arial"/>
                <w:noProof/>
                <w:kern w:val="2"/>
                <w:sz w:val="18"/>
                <w:lang w:eastAsia="zh-CN"/>
              </w:rPr>
            </w:pPr>
            <w:r w:rsidRPr="0012795B">
              <w:rPr>
                <w:rFonts w:ascii="Arial" w:eastAsia="宋体" w:hAnsi="Arial"/>
                <w:noProof/>
                <w:kern w:val="2"/>
                <w:sz w:val="18"/>
                <w:lang w:eastAsia="zh-CN"/>
              </w:rPr>
              <w:t>DC_5A_n71A</w:t>
            </w:r>
          </w:p>
          <w:p w14:paraId="2B21F3E5"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noProof/>
                <w:sz w:val="18"/>
                <w:lang w:eastAsia="zh-CN"/>
              </w:rPr>
              <w:t>DC_7A_n71A</w:t>
            </w:r>
          </w:p>
        </w:tc>
      </w:tr>
      <w:tr w:rsidR="0012795B" w:rsidRPr="0012795B" w14:paraId="3B710B4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D8F12C" w14:textId="77777777" w:rsidR="0012795B" w:rsidRPr="0012795B" w:rsidRDefault="0012795B" w:rsidP="0012795B">
            <w:pPr>
              <w:keepNext/>
              <w:keepLines/>
              <w:spacing w:after="0"/>
              <w:jc w:val="center"/>
              <w:rPr>
                <w:rFonts w:ascii="Arial" w:eastAsia="Malgun Gothic" w:hAnsi="Arial"/>
                <w:sz w:val="18"/>
                <w:lang w:eastAsia="ko-KR"/>
              </w:rPr>
            </w:pPr>
            <w:r w:rsidRPr="0012795B">
              <w:rPr>
                <w:rFonts w:ascii="Arial" w:eastAsia="Malgun Gothic" w:hAnsi="Arial" w:hint="eastAsia"/>
                <w:sz w:val="18"/>
                <w:lang w:eastAsia="ko-KR"/>
              </w:rPr>
              <w:lastRenderedPageBreak/>
              <w:t>DC_5A-7A_n77(2A)</w:t>
            </w:r>
          </w:p>
          <w:p w14:paraId="6AA903D7"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Malgun Gothic" w:hAnsi="Arial" w:hint="eastAsia"/>
                <w:sz w:val="18"/>
                <w:lang w:eastAsia="ko-KR"/>
              </w:rPr>
              <w:t>DC_5A-7A_n77(</w:t>
            </w:r>
            <w:r w:rsidRPr="0012795B">
              <w:rPr>
                <w:rFonts w:ascii="Arial" w:eastAsia="Malgun Gothic" w:hAnsi="Arial"/>
                <w:sz w:val="18"/>
                <w:lang w:eastAsia="ko-KR"/>
              </w:rPr>
              <w:t>3</w:t>
            </w:r>
            <w:r w:rsidRPr="0012795B">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1054DA8"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DC_5A_n77A</w:t>
            </w:r>
          </w:p>
          <w:p w14:paraId="73811E37" w14:textId="77777777" w:rsidR="0012795B" w:rsidRPr="0012795B" w:rsidRDefault="0012795B" w:rsidP="0012795B">
            <w:pPr>
              <w:keepNext/>
              <w:keepLines/>
              <w:spacing w:after="0"/>
              <w:jc w:val="center"/>
              <w:rPr>
                <w:rFonts w:ascii="Arial" w:eastAsia="宋体" w:hAnsi="Arial"/>
                <w:noProof/>
                <w:kern w:val="2"/>
                <w:sz w:val="18"/>
                <w:lang w:eastAsia="zh-CN"/>
              </w:rPr>
            </w:pPr>
            <w:r w:rsidRPr="0012795B">
              <w:rPr>
                <w:rFonts w:ascii="Arial" w:eastAsia="宋体" w:hAnsi="Arial"/>
                <w:sz w:val="18"/>
              </w:rPr>
              <w:t>DC_7A_n77A</w:t>
            </w:r>
          </w:p>
        </w:tc>
      </w:tr>
      <w:tr w:rsidR="0012795B" w:rsidRPr="0012795B" w14:paraId="0130BE9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ACB9BC1"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DC_5A-7A-7A_n77(2A)</w:t>
            </w:r>
          </w:p>
          <w:p w14:paraId="702334F2" w14:textId="77777777" w:rsidR="0012795B" w:rsidRPr="0012795B" w:rsidRDefault="0012795B" w:rsidP="0012795B">
            <w:pPr>
              <w:keepNext/>
              <w:keepLines/>
              <w:spacing w:after="0"/>
              <w:jc w:val="center"/>
              <w:rPr>
                <w:rFonts w:ascii="Arial" w:eastAsia="Yu Mincho" w:hAnsi="Arial"/>
                <w:sz w:val="18"/>
                <w:lang w:eastAsia="ja-JP"/>
              </w:rPr>
            </w:pPr>
            <w:r w:rsidRPr="0012795B">
              <w:rPr>
                <w:rFonts w:ascii="Arial" w:eastAsia="宋体" w:hAnsi="Arial"/>
                <w:sz w:val="18"/>
              </w:rPr>
              <w:t>DC_5A-7A-7A_n77(3A)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1B30F3E" w14:textId="77777777" w:rsidR="0012795B" w:rsidRPr="0012795B" w:rsidRDefault="0012795B" w:rsidP="0012795B">
            <w:pPr>
              <w:keepNext/>
              <w:keepLines/>
              <w:spacing w:after="0"/>
              <w:jc w:val="center"/>
              <w:rPr>
                <w:rFonts w:ascii="Arial" w:hAnsi="Arial"/>
                <w:sz w:val="18"/>
              </w:rPr>
            </w:pPr>
            <w:r w:rsidRPr="0012795B">
              <w:rPr>
                <w:rFonts w:ascii="Arial" w:eastAsia="宋体" w:hAnsi="Arial"/>
                <w:sz w:val="18"/>
              </w:rPr>
              <w:t>DC_5A_n77A</w:t>
            </w:r>
          </w:p>
          <w:p w14:paraId="1D5C8395"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DC_7A_n77A</w:t>
            </w:r>
          </w:p>
        </w:tc>
      </w:tr>
      <w:tr w:rsidR="0012795B" w:rsidRPr="0012795B" w14:paraId="792FE65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0CDAC2"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DC_5A-7A_n78A</w:t>
            </w:r>
          </w:p>
          <w:p w14:paraId="763122E2"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DC_5A-7A_n78C</w:t>
            </w:r>
          </w:p>
          <w:p w14:paraId="56143EAC"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61B52F03"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DC_5A_n78A</w:t>
            </w:r>
          </w:p>
          <w:p w14:paraId="7ED980D2"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noProof/>
                <w:sz w:val="18"/>
                <w:lang w:eastAsia="zh-CN"/>
              </w:rPr>
              <w:t>DC_7A_n78A</w:t>
            </w:r>
          </w:p>
        </w:tc>
      </w:tr>
      <w:tr w:rsidR="0012795B" w:rsidRPr="0012795B" w14:paraId="29C0025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A52AD1" w14:textId="77777777" w:rsidR="0012795B" w:rsidRPr="0012795B" w:rsidRDefault="0012795B" w:rsidP="0012795B">
            <w:pPr>
              <w:keepNext/>
              <w:keepLines/>
              <w:spacing w:after="0"/>
              <w:jc w:val="center"/>
              <w:rPr>
                <w:rFonts w:ascii="Arial" w:eastAsia="宋体" w:hAnsi="Arial"/>
                <w:noProof/>
                <w:sz w:val="18"/>
                <w:lang w:val="fr-FR" w:eastAsia="zh-CN"/>
              </w:rPr>
            </w:pPr>
            <w:r w:rsidRPr="0012795B">
              <w:rPr>
                <w:rFonts w:ascii="Arial" w:eastAsia="宋体"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04687436"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DC_5A_n78A</w:t>
            </w:r>
          </w:p>
          <w:p w14:paraId="363EFEC1"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DC_7A_n78A</w:t>
            </w:r>
          </w:p>
        </w:tc>
      </w:tr>
      <w:tr w:rsidR="0012795B" w:rsidRPr="0012795B" w14:paraId="03018DA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2771DE" w14:textId="77777777" w:rsidR="0012795B" w:rsidRPr="0012795B" w:rsidRDefault="0012795B" w:rsidP="0012795B">
            <w:pPr>
              <w:keepNext/>
              <w:keepLines/>
              <w:spacing w:after="0"/>
              <w:jc w:val="center"/>
              <w:rPr>
                <w:rFonts w:ascii="Arial" w:eastAsia="宋体" w:hAnsi="Arial"/>
                <w:noProof/>
                <w:sz w:val="18"/>
                <w:lang w:val="fr-FR" w:eastAsia="zh-CN"/>
              </w:rPr>
            </w:pPr>
            <w:r w:rsidRPr="0012795B">
              <w:rPr>
                <w:rFonts w:ascii="Arial" w:eastAsia="宋体" w:hAnsi="Arial"/>
                <w:noProof/>
                <w:kern w:val="2"/>
                <w:sz w:val="18"/>
                <w:lang w:val="fr-FR" w:eastAsia="zh-CN"/>
              </w:rPr>
              <w:t>DC_5A-7A_n78(A-C)</w:t>
            </w:r>
          </w:p>
        </w:tc>
        <w:tc>
          <w:tcPr>
            <w:tcW w:w="5964" w:type="dxa"/>
            <w:tcBorders>
              <w:top w:val="single" w:sz="4" w:space="0" w:color="auto"/>
              <w:left w:val="single" w:sz="4" w:space="0" w:color="auto"/>
              <w:bottom w:val="single" w:sz="4" w:space="0" w:color="auto"/>
              <w:right w:val="single" w:sz="4" w:space="0" w:color="auto"/>
            </w:tcBorders>
          </w:tcPr>
          <w:p w14:paraId="72482172" w14:textId="77777777" w:rsidR="0012795B" w:rsidRPr="0012795B" w:rsidRDefault="0012795B" w:rsidP="0012795B">
            <w:pPr>
              <w:keepNext/>
              <w:keepLines/>
              <w:spacing w:after="0" w:line="256" w:lineRule="auto"/>
              <w:jc w:val="center"/>
              <w:rPr>
                <w:rFonts w:ascii="Arial" w:eastAsia="宋体" w:hAnsi="Arial"/>
                <w:noProof/>
                <w:kern w:val="2"/>
                <w:sz w:val="18"/>
                <w:lang w:eastAsia="zh-CN"/>
              </w:rPr>
            </w:pPr>
            <w:r w:rsidRPr="0012795B">
              <w:rPr>
                <w:rFonts w:ascii="Arial" w:eastAsia="宋体" w:hAnsi="Arial"/>
                <w:noProof/>
                <w:kern w:val="2"/>
                <w:sz w:val="18"/>
                <w:lang w:eastAsia="zh-CN"/>
              </w:rPr>
              <w:t>DC_5A_n78A</w:t>
            </w:r>
          </w:p>
          <w:p w14:paraId="5437FD69"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kern w:val="2"/>
                <w:sz w:val="18"/>
                <w:lang w:eastAsia="zh-CN"/>
              </w:rPr>
              <w:t>DC_7A_n78A</w:t>
            </w:r>
          </w:p>
        </w:tc>
      </w:tr>
      <w:tr w:rsidR="0012795B" w:rsidRPr="0012795B" w14:paraId="42BBBB0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A4C1DE"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64AE5F4E"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DC_5A_n7A</w:t>
            </w:r>
          </w:p>
          <w:p w14:paraId="108B1545"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DC_5A_n78A</w:t>
            </w:r>
          </w:p>
        </w:tc>
      </w:tr>
      <w:tr w:rsidR="0012795B" w:rsidRPr="0012795B" w14:paraId="387E6D9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03CA66"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27787B61"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DC_5A_n7A</w:t>
            </w:r>
          </w:p>
          <w:p w14:paraId="54220749"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DC_5A_n78A</w:t>
            </w:r>
          </w:p>
        </w:tc>
      </w:tr>
      <w:tr w:rsidR="0012795B" w:rsidRPr="0012795B" w14:paraId="6A3FBEF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3DF252"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148618CC"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DC_5A_n7A</w:t>
            </w:r>
          </w:p>
          <w:p w14:paraId="7771F7E3"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DC_5A_n78A</w:t>
            </w:r>
          </w:p>
        </w:tc>
      </w:tr>
      <w:tr w:rsidR="0012795B" w:rsidRPr="0012795B" w14:paraId="224EA46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8EF61C"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49844FDC"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DC_5A_n7A</w:t>
            </w:r>
          </w:p>
          <w:p w14:paraId="73F893E5"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DC_5A_n78A</w:t>
            </w:r>
          </w:p>
        </w:tc>
      </w:tr>
      <w:tr w:rsidR="0012795B" w:rsidRPr="0012795B" w14:paraId="66A7EE5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054EE5"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DC_5A-7A-7A_n78A</w:t>
            </w:r>
          </w:p>
          <w:p w14:paraId="6CB0745D"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486D176F"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DC_5A_n78A</w:t>
            </w:r>
          </w:p>
          <w:p w14:paraId="1C28DCB6"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lang w:eastAsia="fi-FI"/>
              </w:rPr>
              <w:t>DC_7A_n78A</w:t>
            </w:r>
          </w:p>
        </w:tc>
      </w:tr>
      <w:tr w:rsidR="0012795B" w:rsidRPr="0012795B" w14:paraId="434955F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701AC2" w14:textId="77777777" w:rsidR="0012795B" w:rsidRPr="0012795B" w:rsidRDefault="0012795B" w:rsidP="0012795B">
            <w:pPr>
              <w:keepNext/>
              <w:keepLines/>
              <w:spacing w:after="0"/>
              <w:jc w:val="center"/>
              <w:rPr>
                <w:rFonts w:ascii="Arial" w:eastAsia="宋体" w:hAnsi="Arial"/>
                <w:sz w:val="18"/>
                <w:lang w:val="fr-FR" w:eastAsia="fi-FI"/>
              </w:rPr>
            </w:pPr>
            <w:r w:rsidRPr="0012795B">
              <w:rPr>
                <w:rFonts w:ascii="Arial" w:eastAsia="宋体"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0EBF6E6E"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DC_5A_n78A</w:t>
            </w:r>
          </w:p>
          <w:p w14:paraId="60FC1F4A"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DC_7A_n78A</w:t>
            </w:r>
          </w:p>
        </w:tc>
      </w:tr>
      <w:tr w:rsidR="0012795B" w:rsidRPr="0012795B" w14:paraId="03AD2F1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73B6C6" w14:textId="77777777" w:rsidR="0012795B" w:rsidRPr="0012795B" w:rsidRDefault="0012795B" w:rsidP="0012795B">
            <w:pPr>
              <w:keepNext/>
              <w:keepLines/>
              <w:spacing w:after="0"/>
              <w:jc w:val="center"/>
              <w:rPr>
                <w:rFonts w:ascii="Arial" w:eastAsia="宋体" w:hAnsi="Arial"/>
                <w:sz w:val="18"/>
                <w:lang w:val="fr-FR" w:eastAsia="fi-FI"/>
              </w:rPr>
            </w:pPr>
            <w:r w:rsidRPr="0012795B">
              <w:rPr>
                <w:rFonts w:ascii="Arial" w:eastAsia="宋体" w:hAnsi="Arial"/>
                <w:kern w:val="2"/>
                <w:sz w:val="18"/>
                <w:lang w:val="fr-FR" w:eastAsia="fi-FI"/>
              </w:rPr>
              <w:t>DC_5A-7A-7A_n78(A-C)</w:t>
            </w:r>
          </w:p>
        </w:tc>
        <w:tc>
          <w:tcPr>
            <w:tcW w:w="5964" w:type="dxa"/>
            <w:tcBorders>
              <w:top w:val="single" w:sz="4" w:space="0" w:color="auto"/>
              <w:left w:val="single" w:sz="4" w:space="0" w:color="auto"/>
              <w:bottom w:val="single" w:sz="4" w:space="0" w:color="auto"/>
              <w:right w:val="single" w:sz="4" w:space="0" w:color="auto"/>
            </w:tcBorders>
          </w:tcPr>
          <w:p w14:paraId="4537C629" w14:textId="77777777" w:rsidR="0012795B" w:rsidRPr="0012795B" w:rsidRDefault="0012795B" w:rsidP="0012795B">
            <w:pPr>
              <w:keepNext/>
              <w:keepLines/>
              <w:spacing w:after="0" w:line="256" w:lineRule="auto"/>
              <w:jc w:val="center"/>
              <w:rPr>
                <w:rFonts w:ascii="Arial" w:eastAsia="宋体" w:hAnsi="Arial"/>
                <w:kern w:val="2"/>
                <w:sz w:val="18"/>
                <w:lang w:eastAsia="fi-FI"/>
              </w:rPr>
            </w:pPr>
            <w:r w:rsidRPr="0012795B">
              <w:rPr>
                <w:rFonts w:ascii="Arial" w:eastAsia="宋体" w:hAnsi="Arial"/>
                <w:kern w:val="2"/>
                <w:sz w:val="18"/>
                <w:lang w:eastAsia="fi-FI"/>
              </w:rPr>
              <w:t>DC_5A_n78A</w:t>
            </w:r>
          </w:p>
          <w:p w14:paraId="07B9F308"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kern w:val="2"/>
                <w:sz w:val="18"/>
                <w:lang w:eastAsia="fi-FI"/>
              </w:rPr>
              <w:t>DC_7A_n78A</w:t>
            </w:r>
          </w:p>
        </w:tc>
      </w:tr>
      <w:tr w:rsidR="0012795B" w:rsidRPr="0012795B" w14:paraId="73AC233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F4F74D"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41C00C4E"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DC_5A_n12A</w:t>
            </w:r>
          </w:p>
          <w:p w14:paraId="7FA4E32D"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DC_(n)12AA</w:t>
            </w:r>
            <w:r w:rsidRPr="0012795B">
              <w:rPr>
                <w:rFonts w:ascii="Arial" w:eastAsia="宋体" w:hAnsi="Arial"/>
                <w:sz w:val="18"/>
                <w:vertAlign w:val="superscript"/>
                <w:lang w:eastAsia="fi-FI"/>
              </w:rPr>
              <w:t>2</w:t>
            </w:r>
          </w:p>
        </w:tc>
      </w:tr>
      <w:tr w:rsidR="0012795B" w:rsidRPr="0012795B" w14:paraId="2688AED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CEF3BB"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w:t>
            </w:r>
            <w:r w:rsidRPr="0012795B">
              <w:rPr>
                <w:rFonts w:ascii="Arial" w:eastAsia="宋体" w:hAnsi="Arial"/>
                <w:sz w:val="18"/>
                <w:lang w:eastAsia="zh-CN"/>
              </w:rPr>
              <w:t>5A</w:t>
            </w:r>
            <w:r w:rsidRPr="0012795B">
              <w:rPr>
                <w:rFonts w:ascii="Arial" w:eastAsia="宋体" w:hAnsi="Arial"/>
                <w:sz w:val="18"/>
                <w:lang w:eastAsia="fi-FI"/>
              </w:rPr>
              <w:t>-</w:t>
            </w:r>
            <w:r w:rsidRPr="0012795B">
              <w:rPr>
                <w:rFonts w:ascii="Arial" w:eastAsia="宋体" w:hAnsi="Arial"/>
                <w:sz w:val="18"/>
                <w:lang w:eastAsia="zh-CN"/>
              </w:rPr>
              <w:t>13</w:t>
            </w:r>
            <w:r w:rsidRPr="0012795B">
              <w:rPr>
                <w:rFonts w:ascii="Arial" w:eastAsia="宋体" w:hAnsi="Arial"/>
                <w:sz w:val="18"/>
                <w:lang w:eastAsia="fi-FI"/>
              </w:rPr>
              <w:t>A_n</w:t>
            </w:r>
            <w:r w:rsidRPr="0012795B">
              <w:rPr>
                <w:rFonts w:ascii="Arial" w:eastAsia="宋体" w:hAnsi="Arial"/>
                <w:sz w:val="18"/>
                <w:lang w:eastAsia="zh-CN"/>
              </w:rPr>
              <w:t>2</w:t>
            </w:r>
            <w:r w:rsidRPr="0012795B">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7691A2E"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fi-FI"/>
              </w:rPr>
              <w:t>DC_</w:t>
            </w:r>
            <w:r w:rsidRPr="0012795B">
              <w:rPr>
                <w:rFonts w:ascii="Arial" w:eastAsia="宋体" w:hAnsi="Arial"/>
                <w:sz w:val="18"/>
                <w:lang w:eastAsia="zh-CN"/>
              </w:rPr>
              <w:t>5A</w:t>
            </w:r>
            <w:r w:rsidRPr="0012795B">
              <w:rPr>
                <w:rFonts w:ascii="Arial" w:eastAsia="宋体" w:hAnsi="Arial"/>
                <w:sz w:val="18"/>
                <w:lang w:eastAsia="fi-FI"/>
              </w:rPr>
              <w:t>_n</w:t>
            </w:r>
            <w:r w:rsidRPr="0012795B">
              <w:rPr>
                <w:rFonts w:ascii="Arial" w:eastAsia="宋体" w:hAnsi="Arial"/>
                <w:sz w:val="18"/>
                <w:lang w:eastAsia="zh-CN"/>
              </w:rPr>
              <w:t>2</w:t>
            </w:r>
            <w:r w:rsidRPr="0012795B">
              <w:rPr>
                <w:rFonts w:ascii="Arial" w:eastAsia="宋体" w:hAnsi="Arial"/>
                <w:sz w:val="18"/>
                <w:lang w:eastAsia="fi-FI"/>
              </w:rPr>
              <w:t>A</w:t>
            </w:r>
          </w:p>
          <w:p w14:paraId="161E6155"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zh-CN"/>
              </w:rPr>
              <w:t>DC_13A_n2A</w:t>
            </w:r>
          </w:p>
        </w:tc>
      </w:tr>
      <w:tr w:rsidR="0012795B" w:rsidRPr="0012795B" w14:paraId="791A465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A8CB24"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3A861E23" w14:textId="77777777" w:rsidR="0012795B" w:rsidRPr="0012795B" w:rsidRDefault="0012795B" w:rsidP="0012795B">
            <w:pPr>
              <w:keepNext/>
              <w:keepLines/>
              <w:spacing w:after="0"/>
              <w:jc w:val="center"/>
              <w:rPr>
                <w:rFonts w:ascii="Arial" w:eastAsia="宋体" w:hAnsi="Arial"/>
                <w:b/>
                <w:sz w:val="18"/>
                <w:lang w:eastAsia="ja-JP"/>
              </w:rPr>
            </w:pPr>
            <w:r w:rsidRPr="0012795B">
              <w:rPr>
                <w:rFonts w:ascii="Arial" w:eastAsia="宋体" w:hAnsi="Arial"/>
                <w:sz w:val="18"/>
                <w:lang w:eastAsia="fi-FI"/>
              </w:rPr>
              <w:t>DC_5A_</w:t>
            </w:r>
            <w:r w:rsidRPr="0012795B">
              <w:rPr>
                <w:rFonts w:ascii="Arial" w:eastAsia="宋体" w:hAnsi="Arial"/>
                <w:sz w:val="18"/>
                <w:lang w:eastAsia="ja-JP"/>
              </w:rPr>
              <w:t>n66A</w:t>
            </w:r>
          </w:p>
          <w:p w14:paraId="463EFA6F"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DC_13A_</w:t>
            </w:r>
            <w:r w:rsidRPr="0012795B">
              <w:rPr>
                <w:rFonts w:ascii="Arial" w:eastAsia="宋体" w:hAnsi="Arial"/>
                <w:sz w:val="18"/>
                <w:lang w:eastAsia="ja-JP"/>
              </w:rPr>
              <w:t>n66A</w:t>
            </w:r>
          </w:p>
        </w:tc>
      </w:tr>
      <w:tr w:rsidR="0012795B" w:rsidRPr="0012795B" w14:paraId="35C1C47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0A8062" w14:textId="77777777" w:rsidR="0012795B" w:rsidRPr="0012795B" w:rsidRDefault="0012795B" w:rsidP="0012795B">
            <w:pPr>
              <w:keepNext/>
              <w:keepLines/>
              <w:spacing w:after="0"/>
              <w:jc w:val="center"/>
              <w:rPr>
                <w:rFonts w:ascii="Arial" w:eastAsia="宋体" w:hAnsi="Arial" w:cs="Arial"/>
                <w:sz w:val="18"/>
                <w:szCs w:val="18"/>
              </w:rPr>
            </w:pPr>
            <w:r w:rsidRPr="0012795B">
              <w:rPr>
                <w:rFonts w:ascii="Arial" w:eastAsia="宋体" w:hAnsi="Arial" w:cs="Arial"/>
                <w:sz w:val="18"/>
                <w:szCs w:val="18"/>
              </w:rPr>
              <w:t>DC_5A-13A_n77A</w:t>
            </w:r>
          </w:p>
          <w:p w14:paraId="2DEBE95F"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4E64BD13" w14:textId="77777777" w:rsidR="0012795B" w:rsidRPr="0012795B" w:rsidRDefault="0012795B" w:rsidP="0012795B">
            <w:pPr>
              <w:keepNext/>
              <w:keepLines/>
              <w:spacing w:after="0"/>
              <w:jc w:val="center"/>
              <w:rPr>
                <w:rFonts w:ascii="Arial" w:eastAsia="宋体" w:hAnsi="Arial" w:cs="Arial"/>
                <w:sz w:val="18"/>
                <w:szCs w:val="18"/>
              </w:rPr>
            </w:pPr>
            <w:r w:rsidRPr="0012795B">
              <w:rPr>
                <w:rFonts w:ascii="Arial" w:eastAsia="宋体" w:hAnsi="Arial" w:cs="Arial"/>
                <w:sz w:val="18"/>
                <w:szCs w:val="18"/>
              </w:rPr>
              <w:t>DC_5A_n77</w:t>
            </w:r>
            <w:r w:rsidRPr="0012795B">
              <w:rPr>
                <w:rFonts w:ascii="Arial" w:eastAsia="宋体" w:hAnsi="Arial" w:cs="Arial"/>
                <w:sz w:val="18"/>
                <w:szCs w:val="18"/>
                <w:lang w:val="sv-SE"/>
              </w:rPr>
              <w:t>A</w:t>
            </w:r>
            <w:r w:rsidRPr="0012795B">
              <w:rPr>
                <w:rFonts w:ascii="Arial" w:eastAsia="宋体" w:hAnsi="Arial" w:cs="Arial"/>
                <w:sz w:val="18"/>
                <w:szCs w:val="18"/>
              </w:rPr>
              <w:t xml:space="preserve"> </w:t>
            </w:r>
          </w:p>
          <w:p w14:paraId="09B66809"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cs="Arial"/>
                <w:sz w:val="18"/>
                <w:szCs w:val="18"/>
              </w:rPr>
              <w:t>DC_</w:t>
            </w:r>
            <w:r w:rsidRPr="0012795B">
              <w:rPr>
                <w:rFonts w:ascii="Arial" w:eastAsia="宋体" w:hAnsi="Arial" w:cs="Arial"/>
                <w:sz w:val="18"/>
                <w:szCs w:val="18"/>
                <w:lang w:val="sv-SE"/>
              </w:rPr>
              <w:t>13</w:t>
            </w:r>
            <w:r w:rsidRPr="0012795B">
              <w:rPr>
                <w:rFonts w:ascii="Arial" w:eastAsia="宋体" w:hAnsi="Arial" w:cs="Arial"/>
                <w:sz w:val="18"/>
                <w:szCs w:val="18"/>
              </w:rPr>
              <w:t>A_n77</w:t>
            </w:r>
            <w:r w:rsidRPr="0012795B">
              <w:rPr>
                <w:rFonts w:ascii="Arial" w:eastAsia="宋体" w:hAnsi="Arial" w:cs="Arial"/>
                <w:sz w:val="18"/>
                <w:szCs w:val="18"/>
                <w:lang w:val="sv-SE"/>
              </w:rPr>
              <w:t>A</w:t>
            </w:r>
          </w:p>
        </w:tc>
      </w:tr>
      <w:tr w:rsidR="0012795B" w:rsidRPr="0012795B" w14:paraId="4135488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9BB11F"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20E6D791"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DC_5A_n2A</w:t>
            </w:r>
          </w:p>
          <w:p w14:paraId="52E89F54"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lang w:eastAsia="ja-JP"/>
              </w:rPr>
              <w:t>DC_30A_n2A</w:t>
            </w:r>
          </w:p>
        </w:tc>
      </w:tr>
      <w:tr w:rsidR="0012795B" w:rsidRPr="0012795B" w14:paraId="69B3FDC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2D7722" w14:textId="77777777" w:rsidR="0012795B" w:rsidRPr="0012795B" w:rsidRDefault="0012795B" w:rsidP="0012795B">
            <w:pPr>
              <w:keepNext/>
              <w:keepLines/>
              <w:spacing w:after="0"/>
              <w:jc w:val="center"/>
              <w:rPr>
                <w:rFonts w:ascii="Arial" w:eastAsia="宋体" w:hAnsi="Arial" w:cs="Arial"/>
                <w:sz w:val="18"/>
                <w:lang w:eastAsia="ja-JP"/>
              </w:rPr>
            </w:pPr>
            <w:r w:rsidRPr="0012795B">
              <w:rPr>
                <w:rFonts w:ascii="Arial" w:eastAsia="宋体" w:hAnsi="Arial" w:cs="Arial"/>
                <w:sz w:val="18"/>
                <w:lang w:eastAsia="ja-JP"/>
              </w:rPr>
              <w:t>DC_5A-30A_n5A</w:t>
            </w:r>
          </w:p>
        </w:tc>
        <w:tc>
          <w:tcPr>
            <w:tcW w:w="5964" w:type="dxa"/>
            <w:tcBorders>
              <w:top w:val="single" w:sz="4" w:space="0" w:color="auto"/>
              <w:left w:val="single" w:sz="4" w:space="0" w:color="auto"/>
              <w:bottom w:val="single" w:sz="4" w:space="0" w:color="auto"/>
              <w:right w:val="single" w:sz="4" w:space="0" w:color="auto"/>
            </w:tcBorders>
            <w:vAlign w:val="center"/>
          </w:tcPr>
          <w:p w14:paraId="4F401D61"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DC_30A_n5A</w:t>
            </w:r>
          </w:p>
        </w:tc>
      </w:tr>
      <w:tr w:rsidR="0012795B" w:rsidRPr="0012795B" w14:paraId="58FAA21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1AEE6B"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59394AC6"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DC_5A_n66A</w:t>
            </w:r>
          </w:p>
          <w:p w14:paraId="05F667D9"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DC_30A_n66A</w:t>
            </w:r>
          </w:p>
        </w:tc>
      </w:tr>
      <w:tr w:rsidR="0012795B" w:rsidRPr="0012795B" w14:paraId="2BFAF54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29E171"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lang w:val="fi-FI" w:eastAsia="fi-FI"/>
              </w:rPr>
              <w:t>DC_</w:t>
            </w:r>
            <w:r w:rsidRPr="0012795B">
              <w:rPr>
                <w:rFonts w:ascii="Arial" w:eastAsia="宋体" w:hAnsi="Arial"/>
                <w:sz w:val="18"/>
                <w:lang w:val="fi-FI"/>
              </w:rPr>
              <w:t>5</w:t>
            </w:r>
            <w:r w:rsidRPr="0012795B">
              <w:rPr>
                <w:rFonts w:ascii="Arial" w:eastAsia="宋体" w:hAnsi="Arial"/>
                <w:sz w:val="18"/>
                <w:lang w:val="fi-FI" w:eastAsia="fi-FI"/>
              </w:rPr>
              <w:t>A</w:t>
            </w:r>
            <w:r w:rsidRPr="0012795B">
              <w:rPr>
                <w:rFonts w:ascii="Arial" w:eastAsia="宋体" w:hAnsi="Arial"/>
                <w:sz w:val="18"/>
                <w:lang w:val="fi-FI"/>
              </w:rPr>
              <w:t>-30A</w:t>
            </w:r>
            <w:r w:rsidRPr="0012795B">
              <w:rPr>
                <w:rFonts w:ascii="Arial" w:eastAsia="宋体" w:hAnsi="Arial"/>
                <w:sz w:val="18"/>
                <w:lang w:val="fi-FI" w:eastAsia="fi-FI"/>
              </w:rPr>
              <w:t>_</w:t>
            </w:r>
            <w:r w:rsidRPr="0012795B">
              <w:rPr>
                <w:rFonts w:ascii="Arial" w:eastAsia="宋体" w:hAnsi="Arial"/>
                <w:sz w:val="18"/>
                <w:lang w:val="fi-FI"/>
              </w:rPr>
              <w:t>n77</w:t>
            </w:r>
            <w:r w:rsidRPr="0012795B">
              <w:rPr>
                <w:rFonts w:ascii="Arial" w:eastAsia="宋体" w:hAnsi="Arial"/>
                <w:sz w:val="18"/>
                <w:lang w:val="fi-FI" w:eastAsia="fi-FI"/>
              </w:rPr>
              <w:t>A</w:t>
            </w:r>
            <w:r w:rsidRPr="0012795B">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BBA7AA7" w14:textId="77777777" w:rsidR="0012795B" w:rsidRPr="0012795B" w:rsidRDefault="0012795B" w:rsidP="0012795B">
            <w:pPr>
              <w:keepNext/>
              <w:keepLines/>
              <w:spacing w:after="0"/>
              <w:jc w:val="center"/>
              <w:rPr>
                <w:rFonts w:ascii="Arial" w:eastAsia="宋体" w:hAnsi="Arial"/>
                <w:sz w:val="18"/>
                <w:lang w:val="fi-FI"/>
              </w:rPr>
            </w:pPr>
            <w:r w:rsidRPr="0012795B">
              <w:rPr>
                <w:rFonts w:ascii="Arial" w:eastAsia="宋体" w:hAnsi="Arial"/>
                <w:sz w:val="18"/>
                <w:lang w:val="fi-FI" w:eastAsia="fi-FI"/>
              </w:rPr>
              <w:t>DC_</w:t>
            </w:r>
            <w:r w:rsidRPr="0012795B">
              <w:rPr>
                <w:rFonts w:ascii="Arial" w:eastAsia="宋体" w:hAnsi="Arial"/>
                <w:sz w:val="18"/>
                <w:lang w:val="fi-FI"/>
              </w:rPr>
              <w:t>5A_n77A</w:t>
            </w:r>
            <w:r w:rsidRPr="0012795B">
              <w:rPr>
                <w:rFonts w:ascii="Arial" w:eastAsia="宋体" w:hAnsi="Arial"/>
                <w:sz w:val="18"/>
                <w:vertAlign w:val="superscript"/>
                <w:lang w:eastAsia="ja-JP"/>
              </w:rPr>
              <w:t>14</w:t>
            </w:r>
          </w:p>
          <w:p w14:paraId="7C0020E5"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lang w:val="fi-FI" w:eastAsia="fi-FI"/>
              </w:rPr>
              <w:t>DC_</w:t>
            </w:r>
            <w:r w:rsidRPr="0012795B">
              <w:rPr>
                <w:rFonts w:ascii="Arial" w:eastAsia="宋体" w:hAnsi="Arial"/>
                <w:sz w:val="18"/>
                <w:lang w:val="fi-FI"/>
              </w:rPr>
              <w:t>30A_n77A</w:t>
            </w:r>
            <w:r w:rsidRPr="0012795B">
              <w:rPr>
                <w:rFonts w:ascii="Arial" w:eastAsia="宋体" w:hAnsi="Arial"/>
                <w:sz w:val="18"/>
                <w:vertAlign w:val="superscript"/>
                <w:lang w:eastAsia="ja-JP"/>
              </w:rPr>
              <w:t>14</w:t>
            </w:r>
          </w:p>
        </w:tc>
      </w:tr>
      <w:tr w:rsidR="0012795B" w:rsidRPr="0012795B" w14:paraId="326B148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A0FAB6" w14:textId="77777777" w:rsidR="0012795B" w:rsidRPr="0012795B" w:rsidRDefault="0012795B" w:rsidP="0012795B">
            <w:pPr>
              <w:keepNext/>
              <w:keepLines/>
              <w:spacing w:after="0"/>
              <w:jc w:val="center"/>
              <w:rPr>
                <w:rFonts w:ascii="Arial" w:eastAsia="宋体" w:hAnsi="Arial" w:cs="Arial"/>
                <w:sz w:val="18"/>
                <w:szCs w:val="18"/>
              </w:rPr>
            </w:pPr>
            <w:r w:rsidRPr="0012795B">
              <w:rPr>
                <w:rFonts w:ascii="Arial" w:eastAsia="宋体" w:hAnsi="Arial" w:cs="Arial"/>
                <w:sz w:val="18"/>
                <w:szCs w:val="18"/>
                <w:lang w:val="fi-FI" w:eastAsia="fi-FI"/>
              </w:rPr>
              <w:t>DC_</w:t>
            </w:r>
            <w:r w:rsidRPr="0012795B">
              <w:rPr>
                <w:rFonts w:ascii="Arial" w:eastAsia="宋体" w:hAnsi="Arial" w:cs="Arial"/>
                <w:sz w:val="18"/>
                <w:szCs w:val="18"/>
                <w:lang w:val="fi-FI"/>
              </w:rPr>
              <w:t>5</w:t>
            </w:r>
            <w:r w:rsidRPr="0012795B">
              <w:rPr>
                <w:rFonts w:ascii="Arial" w:eastAsia="宋体" w:hAnsi="Arial" w:cs="Arial"/>
                <w:sz w:val="18"/>
                <w:szCs w:val="18"/>
                <w:lang w:val="fi-FI" w:eastAsia="fi-FI"/>
              </w:rPr>
              <w:t>A</w:t>
            </w:r>
            <w:r w:rsidRPr="0012795B">
              <w:rPr>
                <w:rFonts w:ascii="Arial" w:eastAsia="宋体" w:hAnsi="Arial" w:cs="Arial"/>
                <w:sz w:val="18"/>
                <w:szCs w:val="18"/>
                <w:lang w:val="fi-FI"/>
              </w:rPr>
              <w:t>-30A</w:t>
            </w:r>
            <w:r w:rsidRPr="0012795B">
              <w:rPr>
                <w:rFonts w:ascii="Arial" w:eastAsia="宋体" w:hAnsi="Arial" w:cs="Arial"/>
                <w:sz w:val="18"/>
                <w:szCs w:val="18"/>
                <w:lang w:val="fi-FI" w:eastAsia="fi-FI"/>
              </w:rPr>
              <w:t>_</w:t>
            </w:r>
            <w:r w:rsidRPr="0012795B">
              <w:rPr>
                <w:rFonts w:ascii="Arial" w:eastAsia="宋体" w:hAnsi="Arial" w:cs="Arial"/>
                <w:sz w:val="18"/>
                <w:szCs w:val="18"/>
                <w:lang w:val="fi-FI"/>
              </w:rPr>
              <w:t>n77</w:t>
            </w:r>
            <w:r w:rsidRPr="0012795B">
              <w:rPr>
                <w:rFonts w:ascii="Arial" w:eastAsia="宋体" w:hAnsi="Arial" w:cs="Arial"/>
                <w:sz w:val="18"/>
                <w:szCs w:val="18"/>
                <w:lang w:val="fi-FI" w:eastAsia="fi-FI"/>
              </w:rPr>
              <w:t>(2A)</w:t>
            </w:r>
            <w:r w:rsidRPr="0012795B">
              <w:rPr>
                <w:rFonts w:ascii="Arial" w:eastAsia="宋体"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1BBF085D" w14:textId="77777777" w:rsidR="0012795B" w:rsidRPr="0012795B" w:rsidRDefault="0012795B" w:rsidP="0012795B">
            <w:pPr>
              <w:keepNext/>
              <w:keepLines/>
              <w:spacing w:after="0"/>
              <w:jc w:val="center"/>
              <w:rPr>
                <w:rFonts w:ascii="Arial" w:eastAsia="宋体" w:hAnsi="Arial" w:cs="Arial"/>
                <w:sz w:val="18"/>
                <w:szCs w:val="18"/>
                <w:lang w:val="fi-FI"/>
              </w:rPr>
            </w:pPr>
            <w:r w:rsidRPr="0012795B">
              <w:rPr>
                <w:rFonts w:ascii="Arial" w:eastAsia="宋体" w:hAnsi="Arial" w:cs="Arial"/>
                <w:sz w:val="18"/>
                <w:szCs w:val="18"/>
                <w:lang w:val="fi-FI" w:eastAsia="fi-FI"/>
              </w:rPr>
              <w:t>DC_</w:t>
            </w:r>
            <w:r w:rsidRPr="0012795B">
              <w:rPr>
                <w:rFonts w:ascii="Arial" w:eastAsia="宋体" w:hAnsi="Arial" w:cs="Arial"/>
                <w:sz w:val="18"/>
                <w:szCs w:val="18"/>
                <w:lang w:val="fi-FI"/>
              </w:rPr>
              <w:t>5A_n77A</w:t>
            </w:r>
            <w:r w:rsidRPr="0012795B">
              <w:rPr>
                <w:rFonts w:ascii="Arial" w:eastAsia="宋体" w:hAnsi="Arial"/>
                <w:noProof/>
                <w:sz w:val="18"/>
                <w:vertAlign w:val="superscript"/>
                <w:lang w:eastAsia="zh-CN"/>
              </w:rPr>
              <w:t>14</w:t>
            </w:r>
          </w:p>
          <w:p w14:paraId="0AB08F03" w14:textId="77777777" w:rsidR="0012795B" w:rsidRPr="0012795B" w:rsidRDefault="0012795B" w:rsidP="0012795B">
            <w:pPr>
              <w:keepNext/>
              <w:keepLines/>
              <w:spacing w:after="0"/>
              <w:jc w:val="center"/>
              <w:rPr>
                <w:rFonts w:ascii="Arial" w:eastAsia="宋体" w:hAnsi="Arial" w:cs="Arial"/>
                <w:sz w:val="18"/>
                <w:szCs w:val="18"/>
              </w:rPr>
            </w:pPr>
            <w:r w:rsidRPr="0012795B">
              <w:rPr>
                <w:rFonts w:ascii="Arial" w:eastAsia="宋体" w:hAnsi="Arial" w:cs="Arial"/>
                <w:sz w:val="18"/>
                <w:szCs w:val="18"/>
                <w:lang w:val="fi-FI" w:eastAsia="fi-FI"/>
              </w:rPr>
              <w:t>DC_</w:t>
            </w:r>
            <w:r w:rsidRPr="0012795B">
              <w:rPr>
                <w:rFonts w:ascii="Arial" w:eastAsia="宋体" w:hAnsi="Arial" w:cs="Arial"/>
                <w:sz w:val="18"/>
                <w:szCs w:val="18"/>
                <w:lang w:val="fi-FI"/>
              </w:rPr>
              <w:t>30A_n77A</w:t>
            </w:r>
            <w:r w:rsidRPr="0012795B">
              <w:rPr>
                <w:rFonts w:ascii="Arial" w:eastAsia="宋体" w:hAnsi="Arial"/>
                <w:noProof/>
                <w:sz w:val="18"/>
                <w:vertAlign w:val="superscript"/>
                <w:lang w:eastAsia="zh-CN"/>
              </w:rPr>
              <w:t>14</w:t>
            </w:r>
          </w:p>
        </w:tc>
      </w:tr>
      <w:tr w:rsidR="0012795B" w:rsidRPr="0012795B" w14:paraId="3795275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000A03"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cs="Arial"/>
                <w:sz w:val="18"/>
                <w:szCs w:val="18"/>
              </w:rPr>
              <w:lastRenderedPageBreak/>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098CF60D" w14:textId="77777777" w:rsidR="0012795B" w:rsidRPr="0012795B" w:rsidRDefault="0012795B" w:rsidP="0012795B">
            <w:pPr>
              <w:keepNext/>
              <w:keepLines/>
              <w:spacing w:after="0"/>
              <w:jc w:val="center"/>
              <w:rPr>
                <w:rFonts w:ascii="Arial" w:eastAsia="宋体" w:hAnsi="Arial" w:cs="Arial"/>
                <w:sz w:val="18"/>
                <w:szCs w:val="18"/>
                <w:lang w:val="sv-SE"/>
              </w:rPr>
            </w:pPr>
            <w:r w:rsidRPr="0012795B">
              <w:rPr>
                <w:rFonts w:ascii="Arial" w:eastAsia="宋体" w:hAnsi="Arial" w:cs="Arial"/>
                <w:sz w:val="18"/>
                <w:szCs w:val="18"/>
              </w:rPr>
              <w:t>DC_5A_n38</w:t>
            </w:r>
            <w:r w:rsidRPr="0012795B">
              <w:rPr>
                <w:rFonts w:ascii="Arial" w:eastAsia="宋体" w:hAnsi="Arial" w:cs="Arial"/>
                <w:sz w:val="18"/>
                <w:szCs w:val="18"/>
                <w:lang w:val="sv-SE"/>
              </w:rPr>
              <w:t>A</w:t>
            </w:r>
          </w:p>
          <w:p w14:paraId="7FC805D8"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cs="Arial"/>
                <w:sz w:val="18"/>
                <w:szCs w:val="18"/>
              </w:rPr>
              <w:t>DC_5A_n66</w:t>
            </w:r>
            <w:r w:rsidRPr="0012795B">
              <w:rPr>
                <w:rFonts w:ascii="Arial" w:eastAsia="宋体" w:hAnsi="Arial" w:cs="Arial"/>
                <w:sz w:val="18"/>
                <w:szCs w:val="18"/>
                <w:lang w:val="sv-SE"/>
              </w:rPr>
              <w:t>A</w:t>
            </w:r>
          </w:p>
        </w:tc>
      </w:tr>
      <w:tr w:rsidR="0012795B" w:rsidRPr="0012795B" w14:paraId="1316CBE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139982" w14:textId="77777777" w:rsidR="0012795B" w:rsidRPr="0012795B" w:rsidRDefault="0012795B" w:rsidP="0012795B">
            <w:pPr>
              <w:keepNext/>
              <w:keepLines/>
              <w:spacing w:after="0"/>
              <w:jc w:val="center"/>
              <w:rPr>
                <w:rFonts w:ascii="Arial" w:eastAsia="宋体" w:hAnsi="Arial" w:cs="Arial"/>
                <w:sz w:val="18"/>
                <w:szCs w:val="18"/>
              </w:rPr>
            </w:pPr>
            <w:r w:rsidRPr="0012795B">
              <w:rPr>
                <w:rFonts w:ascii="Arial" w:eastAsia="宋体" w:hAnsi="Arial" w:cs="Arial"/>
                <w:sz w:val="18"/>
                <w:szCs w:val="18"/>
              </w:rPr>
              <w:t>DC_5A_n40A-n77A</w:t>
            </w:r>
          </w:p>
        </w:tc>
        <w:tc>
          <w:tcPr>
            <w:tcW w:w="5964" w:type="dxa"/>
            <w:tcBorders>
              <w:top w:val="single" w:sz="4" w:space="0" w:color="auto"/>
              <w:left w:val="single" w:sz="4" w:space="0" w:color="auto"/>
              <w:bottom w:val="single" w:sz="4" w:space="0" w:color="auto"/>
              <w:right w:val="single" w:sz="4" w:space="0" w:color="auto"/>
            </w:tcBorders>
          </w:tcPr>
          <w:p w14:paraId="3AF50D0F" w14:textId="77777777" w:rsidR="0012795B" w:rsidRPr="0012795B" w:rsidRDefault="0012795B" w:rsidP="0012795B">
            <w:pPr>
              <w:keepNext/>
              <w:keepLines/>
              <w:spacing w:after="0"/>
              <w:jc w:val="center"/>
              <w:rPr>
                <w:rFonts w:ascii="Arial" w:eastAsia="宋体" w:hAnsi="Arial" w:cs="Arial"/>
                <w:sz w:val="18"/>
                <w:szCs w:val="18"/>
              </w:rPr>
            </w:pPr>
            <w:r w:rsidRPr="0012795B">
              <w:rPr>
                <w:rFonts w:ascii="Arial" w:eastAsia="宋体" w:hAnsi="Arial" w:cs="Arial"/>
                <w:sz w:val="18"/>
                <w:szCs w:val="18"/>
              </w:rPr>
              <w:t>DC_5A_n40A</w:t>
            </w:r>
          </w:p>
          <w:p w14:paraId="6602C39A" w14:textId="77777777" w:rsidR="0012795B" w:rsidRPr="0012795B" w:rsidRDefault="0012795B" w:rsidP="0012795B">
            <w:pPr>
              <w:keepNext/>
              <w:keepLines/>
              <w:spacing w:after="0"/>
              <w:jc w:val="center"/>
              <w:rPr>
                <w:rFonts w:ascii="Arial" w:eastAsia="宋体" w:hAnsi="Arial" w:cs="Arial"/>
                <w:sz w:val="18"/>
                <w:szCs w:val="18"/>
              </w:rPr>
            </w:pPr>
            <w:r w:rsidRPr="0012795B">
              <w:rPr>
                <w:rFonts w:ascii="Arial" w:eastAsia="宋体" w:hAnsi="Arial" w:cs="Arial"/>
                <w:sz w:val="18"/>
                <w:szCs w:val="18"/>
              </w:rPr>
              <w:t>DC_5A_n77A</w:t>
            </w:r>
          </w:p>
        </w:tc>
      </w:tr>
      <w:tr w:rsidR="0012795B" w:rsidRPr="0012795B" w14:paraId="2A67C1D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993867" w14:textId="77777777" w:rsidR="0012795B" w:rsidRPr="0012795B" w:rsidRDefault="0012795B" w:rsidP="0012795B">
            <w:pPr>
              <w:keepNext/>
              <w:keepLines/>
              <w:spacing w:after="0"/>
              <w:jc w:val="center"/>
              <w:rPr>
                <w:rFonts w:ascii="Arial" w:eastAsia="宋体" w:hAnsi="Arial" w:cs="Arial"/>
                <w:sz w:val="18"/>
                <w:szCs w:val="18"/>
              </w:rPr>
            </w:pPr>
            <w:r w:rsidRPr="0012795B">
              <w:rPr>
                <w:rFonts w:ascii="Arial" w:eastAsia="宋体" w:hAnsi="Arial" w:cs="Arial"/>
                <w:sz w:val="18"/>
                <w:szCs w:val="18"/>
              </w:rPr>
              <w:t>DC_5A_n40A-n77(2A)</w:t>
            </w:r>
          </w:p>
        </w:tc>
        <w:tc>
          <w:tcPr>
            <w:tcW w:w="5964" w:type="dxa"/>
            <w:tcBorders>
              <w:top w:val="single" w:sz="4" w:space="0" w:color="auto"/>
              <w:left w:val="single" w:sz="4" w:space="0" w:color="auto"/>
              <w:bottom w:val="single" w:sz="4" w:space="0" w:color="auto"/>
              <w:right w:val="single" w:sz="4" w:space="0" w:color="auto"/>
            </w:tcBorders>
          </w:tcPr>
          <w:p w14:paraId="4D15BF4E" w14:textId="77777777" w:rsidR="0012795B" w:rsidRPr="0012795B" w:rsidRDefault="0012795B" w:rsidP="0012795B">
            <w:pPr>
              <w:keepNext/>
              <w:keepLines/>
              <w:spacing w:after="0"/>
              <w:jc w:val="center"/>
              <w:rPr>
                <w:rFonts w:ascii="Arial" w:eastAsia="宋体" w:hAnsi="Arial" w:cs="Arial"/>
                <w:sz w:val="18"/>
                <w:szCs w:val="18"/>
              </w:rPr>
            </w:pPr>
            <w:r w:rsidRPr="0012795B">
              <w:rPr>
                <w:rFonts w:ascii="Arial" w:eastAsia="宋体" w:hAnsi="Arial" w:cs="Arial"/>
                <w:sz w:val="18"/>
                <w:szCs w:val="18"/>
              </w:rPr>
              <w:t>DC_5A_n40A</w:t>
            </w:r>
          </w:p>
          <w:p w14:paraId="5658DECA" w14:textId="77777777" w:rsidR="0012795B" w:rsidRPr="0012795B" w:rsidRDefault="0012795B" w:rsidP="0012795B">
            <w:pPr>
              <w:keepNext/>
              <w:keepLines/>
              <w:spacing w:after="0"/>
              <w:jc w:val="center"/>
              <w:rPr>
                <w:rFonts w:ascii="Arial" w:eastAsia="宋体" w:hAnsi="Arial" w:cs="Arial"/>
                <w:sz w:val="18"/>
                <w:szCs w:val="18"/>
              </w:rPr>
            </w:pPr>
            <w:r w:rsidRPr="0012795B">
              <w:rPr>
                <w:rFonts w:ascii="Arial" w:eastAsia="宋体" w:hAnsi="Arial" w:cs="Arial"/>
                <w:sz w:val="18"/>
                <w:szCs w:val="18"/>
              </w:rPr>
              <w:t>DC_5A_n77A</w:t>
            </w:r>
          </w:p>
        </w:tc>
      </w:tr>
      <w:tr w:rsidR="0012795B" w:rsidRPr="0012795B" w14:paraId="2007A3F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849332" w14:textId="77777777" w:rsidR="0012795B" w:rsidRPr="0012795B" w:rsidRDefault="0012795B" w:rsidP="0012795B">
            <w:pPr>
              <w:keepNext/>
              <w:keepLines/>
              <w:spacing w:after="0"/>
              <w:jc w:val="center"/>
              <w:rPr>
                <w:rFonts w:ascii="Arial" w:eastAsia="宋体" w:hAnsi="Arial" w:cs="Arial"/>
                <w:sz w:val="18"/>
                <w:szCs w:val="18"/>
              </w:rPr>
            </w:pPr>
            <w:r w:rsidRPr="0012795B">
              <w:rPr>
                <w:rFonts w:ascii="Arial" w:eastAsia="宋体" w:hAnsi="Arial" w:cs="Arial"/>
                <w:sz w:val="18"/>
                <w:szCs w:val="18"/>
              </w:rPr>
              <w:t>DC_5A_n40A-n78A</w:t>
            </w:r>
          </w:p>
          <w:p w14:paraId="1E0FDE8D" w14:textId="77777777" w:rsidR="0012795B" w:rsidRPr="0012795B" w:rsidRDefault="0012795B" w:rsidP="0012795B">
            <w:pPr>
              <w:keepNext/>
              <w:keepLines/>
              <w:spacing w:after="0"/>
              <w:jc w:val="center"/>
              <w:rPr>
                <w:rFonts w:ascii="Arial" w:eastAsia="宋体" w:hAnsi="Arial" w:cs="Arial"/>
                <w:sz w:val="18"/>
                <w:szCs w:val="18"/>
              </w:rPr>
            </w:pPr>
            <w:r w:rsidRPr="0012795B">
              <w:rPr>
                <w:rFonts w:ascii="Arial" w:eastAsia="宋体" w:hAnsi="Arial" w:cs="Arial"/>
                <w:sz w:val="18"/>
                <w:szCs w:val="18"/>
              </w:rPr>
              <w:t>DC_5A_n40A-n78C</w:t>
            </w:r>
          </w:p>
        </w:tc>
        <w:tc>
          <w:tcPr>
            <w:tcW w:w="5964" w:type="dxa"/>
            <w:tcBorders>
              <w:top w:val="single" w:sz="4" w:space="0" w:color="auto"/>
              <w:left w:val="single" w:sz="4" w:space="0" w:color="auto"/>
              <w:bottom w:val="single" w:sz="4" w:space="0" w:color="auto"/>
              <w:right w:val="single" w:sz="4" w:space="0" w:color="auto"/>
            </w:tcBorders>
          </w:tcPr>
          <w:p w14:paraId="61D98496" w14:textId="77777777" w:rsidR="0012795B" w:rsidRPr="0012795B" w:rsidRDefault="0012795B" w:rsidP="0012795B">
            <w:pPr>
              <w:keepNext/>
              <w:keepLines/>
              <w:spacing w:after="0"/>
              <w:jc w:val="center"/>
              <w:rPr>
                <w:rFonts w:ascii="Arial" w:eastAsia="宋体" w:hAnsi="Arial" w:cs="Arial"/>
                <w:sz w:val="18"/>
                <w:szCs w:val="18"/>
              </w:rPr>
            </w:pPr>
            <w:r w:rsidRPr="0012795B">
              <w:rPr>
                <w:rFonts w:ascii="Arial" w:eastAsia="宋体" w:hAnsi="Arial" w:cs="Arial"/>
                <w:sz w:val="18"/>
                <w:szCs w:val="18"/>
              </w:rPr>
              <w:t>DC_5A_n40A</w:t>
            </w:r>
          </w:p>
          <w:p w14:paraId="70C065A0" w14:textId="77777777" w:rsidR="0012795B" w:rsidRPr="0012795B" w:rsidRDefault="0012795B" w:rsidP="0012795B">
            <w:pPr>
              <w:keepNext/>
              <w:keepLines/>
              <w:spacing w:after="0"/>
              <w:jc w:val="center"/>
              <w:rPr>
                <w:rFonts w:ascii="Arial" w:eastAsia="宋体" w:hAnsi="Arial" w:cs="Arial"/>
                <w:sz w:val="18"/>
                <w:szCs w:val="18"/>
              </w:rPr>
            </w:pPr>
            <w:r w:rsidRPr="0012795B">
              <w:rPr>
                <w:rFonts w:ascii="Arial" w:eastAsia="宋体" w:hAnsi="Arial" w:cs="Arial"/>
                <w:sz w:val="18"/>
                <w:szCs w:val="18"/>
              </w:rPr>
              <w:t>DC_5A_n78A</w:t>
            </w:r>
          </w:p>
        </w:tc>
      </w:tr>
      <w:tr w:rsidR="0012795B" w:rsidRPr="0012795B" w14:paraId="4ABFD85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2AD3EF"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66116C69" w14:textId="77777777" w:rsidR="0012795B" w:rsidRPr="0012795B" w:rsidRDefault="0012795B" w:rsidP="0012795B">
            <w:pPr>
              <w:keepNext/>
              <w:keepLines/>
              <w:spacing w:after="0"/>
              <w:jc w:val="center"/>
              <w:rPr>
                <w:rFonts w:ascii="Arial" w:eastAsia="宋体" w:hAnsi="Arial"/>
                <w:noProof/>
                <w:kern w:val="2"/>
                <w:sz w:val="18"/>
                <w:lang w:eastAsia="zh-CN"/>
              </w:rPr>
            </w:pPr>
            <w:r w:rsidRPr="0012795B">
              <w:rPr>
                <w:rFonts w:ascii="Arial" w:eastAsia="宋体" w:hAnsi="Arial"/>
                <w:noProof/>
                <w:kern w:val="2"/>
                <w:sz w:val="18"/>
                <w:lang w:eastAsia="zh-CN"/>
              </w:rPr>
              <w:t>DC_5A_n79A</w:t>
            </w:r>
          </w:p>
          <w:p w14:paraId="4578EA43"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DC_41A_n79A</w:t>
            </w:r>
          </w:p>
        </w:tc>
      </w:tr>
      <w:tr w:rsidR="0012795B" w:rsidRPr="0012795B" w14:paraId="3F2018F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DA7C4F" w14:textId="77777777" w:rsidR="0012795B" w:rsidRPr="0012795B" w:rsidRDefault="0012795B" w:rsidP="0012795B">
            <w:pPr>
              <w:keepNext/>
              <w:keepLines/>
              <w:spacing w:after="0"/>
              <w:jc w:val="center"/>
              <w:rPr>
                <w:rFonts w:ascii="Arial" w:eastAsia="宋体" w:hAnsi="Arial"/>
                <w:noProof/>
                <w:kern w:val="2"/>
                <w:sz w:val="18"/>
                <w:lang w:eastAsia="zh-CN"/>
              </w:rPr>
            </w:pPr>
            <w:r w:rsidRPr="0012795B">
              <w:rPr>
                <w:rFonts w:ascii="Arial" w:eastAsia="宋体" w:hAnsi="Arial"/>
                <w:sz w:val="18"/>
                <w:lang w:eastAsia="fi-FI"/>
              </w:rPr>
              <w:t>DC_</w:t>
            </w:r>
            <w:r w:rsidRPr="0012795B">
              <w:rPr>
                <w:rFonts w:ascii="Arial" w:eastAsia="宋体" w:hAnsi="Arial"/>
                <w:sz w:val="18"/>
              </w:rPr>
              <w:t>5</w:t>
            </w:r>
            <w:r w:rsidRPr="0012795B">
              <w:rPr>
                <w:rFonts w:ascii="Arial" w:eastAsia="宋体" w:hAnsi="Arial"/>
                <w:sz w:val="18"/>
                <w:lang w:eastAsia="fi-FI"/>
              </w:rPr>
              <w:t>A</w:t>
            </w:r>
            <w:r w:rsidRPr="0012795B">
              <w:rPr>
                <w:rFonts w:ascii="Arial" w:eastAsia="宋体" w:hAnsi="Arial"/>
                <w:sz w:val="18"/>
              </w:rPr>
              <w:t>-46A</w:t>
            </w:r>
            <w:r w:rsidRPr="0012795B">
              <w:rPr>
                <w:rFonts w:ascii="Arial" w:eastAsia="宋体" w:hAnsi="Arial"/>
                <w:sz w:val="18"/>
                <w:lang w:eastAsia="fi-FI"/>
              </w:rPr>
              <w:t>_</w:t>
            </w:r>
            <w:r w:rsidRPr="0012795B">
              <w:rPr>
                <w:rFonts w:ascii="Arial" w:eastAsia="宋体" w:hAnsi="Arial"/>
                <w:sz w:val="18"/>
              </w:rPr>
              <w:t>n66</w:t>
            </w:r>
            <w:r w:rsidRPr="0012795B">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4DFB738" w14:textId="77777777" w:rsidR="0012795B" w:rsidRPr="0012795B" w:rsidRDefault="0012795B" w:rsidP="0012795B">
            <w:pPr>
              <w:keepNext/>
              <w:keepLines/>
              <w:spacing w:after="0"/>
              <w:jc w:val="center"/>
              <w:rPr>
                <w:rFonts w:ascii="Arial" w:eastAsia="宋体" w:hAnsi="Arial"/>
                <w:b/>
                <w:sz w:val="18"/>
              </w:rPr>
            </w:pPr>
            <w:r w:rsidRPr="0012795B">
              <w:rPr>
                <w:rFonts w:ascii="Arial" w:eastAsia="宋体" w:hAnsi="Arial"/>
                <w:sz w:val="18"/>
                <w:lang w:eastAsia="fi-FI"/>
              </w:rPr>
              <w:t>DC_</w:t>
            </w:r>
            <w:r w:rsidRPr="0012795B">
              <w:rPr>
                <w:rFonts w:ascii="Arial" w:eastAsia="宋体" w:hAnsi="Arial"/>
                <w:sz w:val="18"/>
              </w:rPr>
              <w:t>5A_n66A</w:t>
            </w:r>
          </w:p>
          <w:p w14:paraId="3584B4FD" w14:textId="77777777" w:rsidR="0012795B" w:rsidRPr="0012795B" w:rsidRDefault="0012795B" w:rsidP="0012795B">
            <w:pPr>
              <w:keepNext/>
              <w:keepLines/>
              <w:spacing w:after="0"/>
              <w:jc w:val="center"/>
              <w:rPr>
                <w:rFonts w:ascii="Arial" w:eastAsia="宋体" w:hAnsi="Arial"/>
                <w:noProof/>
                <w:kern w:val="2"/>
                <w:sz w:val="18"/>
                <w:lang w:eastAsia="zh-CN"/>
              </w:rPr>
            </w:pPr>
            <w:r w:rsidRPr="0012795B">
              <w:rPr>
                <w:rFonts w:ascii="Arial" w:eastAsia="宋体" w:hAnsi="Arial"/>
                <w:sz w:val="18"/>
                <w:lang w:eastAsia="fi-FI"/>
              </w:rPr>
              <w:t>DC_</w:t>
            </w:r>
            <w:r w:rsidRPr="0012795B">
              <w:rPr>
                <w:rFonts w:ascii="Arial" w:eastAsia="宋体" w:hAnsi="Arial"/>
                <w:sz w:val="18"/>
              </w:rPr>
              <w:t>46A_n66A</w:t>
            </w:r>
          </w:p>
        </w:tc>
      </w:tr>
      <w:tr w:rsidR="0012795B" w:rsidRPr="0012795B" w14:paraId="6A624A6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6B7BE6" w14:textId="77777777" w:rsidR="0012795B" w:rsidRPr="0012795B" w:rsidRDefault="0012795B" w:rsidP="0012795B">
            <w:pPr>
              <w:keepNext/>
              <w:keepLines/>
              <w:spacing w:after="0"/>
              <w:jc w:val="center"/>
              <w:rPr>
                <w:rFonts w:ascii="Arial" w:eastAsia="宋体" w:hAnsi="Arial"/>
                <w:noProof/>
                <w:kern w:val="2"/>
                <w:sz w:val="18"/>
                <w:lang w:eastAsia="zh-CN"/>
              </w:rPr>
            </w:pPr>
            <w:r w:rsidRPr="0012795B">
              <w:rPr>
                <w:rFonts w:ascii="Arial" w:eastAsia="宋体" w:hAnsi="Arial"/>
                <w:sz w:val="18"/>
              </w:rPr>
              <w:t>DC_5A-48A_n5A</w:t>
            </w:r>
          </w:p>
        </w:tc>
        <w:tc>
          <w:tcPr>
            <w:tcW w:w="5964" w:type="dxa"/>
            <w:tcBorders>
              <w:top w:val="single" w:sz="4" w:space="0" w:color="auto"/>
              <w:left w:val="single" w:sz="4" w:space="0" w:color="auto"/>
              <w:bottom w:val="single" w:sz="4" w:space="0" w:color="auto"/>
              <w:right w:val="single" w:sz="4" w:space="0" w:color="auto"/>
            </w:tcBorders>
          </w:tcPr>
          <w:p w14:paraId="2F7D062A" w14:textId="77777777" w:rsidR="0012795B" w:rsidRPr="0012795B" w:rsidRDefault="0012795B" w:rsidP="0012795B">
            <w:pPr>
              <w:keepNext/>
              <w:keepLines/>
              <w:spacing w:after="0"/>
              <w:jc w:val="center"/>
              <w:rPr>
                <w:rFonts w:ascii="Arial" w:eastAsia="宋体" w:hAnsi="Arial"/>
                <w:noProof/>
                <w:kern w:val="2"/>
                <w:sz w:val="18"/>
                <w:lang w:eastAsia="zh-CN"/>
              </w:rPr>
            </w:pPr>
            <w:r w:rsidRPr="0012795B">
              <w:rPr>
                <w:rFonts w:ascii="Arial" w:eastAsia="宋体" w:hAnsi="Arial"/>
                <w:sz w:val="18"/>
              </w:rPr>
              <w:t>DC_48A_n5A</w:t>
            </w:r>
          </w:p>
        </w:tc>
      </w:tr>
      <w:tr w:rsidR="0012795B" w:rsidRPr="0012795B" w14:paraId="50C79E4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CD46C1" w14:textId="77777777" w:rsidR="0012795B" w:rsidRPr="0012795B" w:rsidRDefault="0012795B" w:rsidP="0012795B">
            <w:pPr>
              <w:keepNext/>
              <w:keepLines/>
              <w:spacing w:after="0"/>
              <w:jc w:val="center"/>
              <w:rPr>
                <w:rFonts w:ascii="Arial" w:eastAsia="宋体" w:hAnsi="Arial"/>
                <w:noProof/>
                <w:kern w:val="2"/>
                <w:sz w:val="18"/>
                <w:lang w:eastAsia="zh-CN"/>
              </w:rPr>
            </w:pPr>
            <w:r w:rsidRPr="0012795B">
              <w:rPr>
                <w:rFonts w:ascii="Arial" w:eastAsia="宋体"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7920452F"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DC_5A_n12A</w:t>
            </w:r>
          </w:p>
          <w:p w14:paraId="660B0B91" w14:textId="77777777" w:rsidR="0012795B" w:rsidRPr="0012795B" w:rsidRDefault="0012795B" w:rsidP="0012795B">
            <w:pPr>
              <w:keepNext/>
              <w:keepLines/>
              <w:spacing w:after="0"/>
              <w:jc w:val="center"/>
              <w:rPr>
                <w:rFonts w:ascii="Arial" w:eastAsia="宋体" w:hAnsi="Arial"/>
                <w:noProof/>
                <w:kern w:val="2"/>
                <w:sz w:val="18"/>
                <w:lang w:eastAsia="zh-CN"/>
              </w:rPr>
            </w:pPr>
            <w:r w:rsidRPr="0012795B">
              <w:rPr>
                <w:rFonts w:ascii="Arial" w:eastAsia="宋体" w:hAnsi="Arial"/>
                <w:sz w:val="18"/>
              </w:rPr>
              <w:t>DC_48A_n12A</w:t>
            </w:r>
          </w:p>
        </w:tc>
      </w:tr>
      <w:tr w:rsidR="0012795B" w:rsidRPr="0012795B" w14:paraId="2C96FE9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10EE01" w14:textId="77777777" w:rsidR="0012795B" w:rsidRPr="0012795B" w:rsidRDefault="0012795B" w:rsidP="0012795B">
            <w:pPr>
              <w:keepNext/>
              <w:keepLines/>
              <w:spacing w:after="0"/>
              <w:jc w:val="center"/>
              <w:rPr>
                <w:rFonts w:ascii="Arial" w:eastAsia="宋体" w:hAnsi="Arial"/>
                <w:noProof/>
                <w:kern w:val="2"/>
                <w:sz w:val="18"/>
                <w:lang w:eastAsia="zh-CN"/>
              </w:rPr>
            </w:pPr>
            <w:r w:rsidRPr="0012795B">
              <w:rPr>
                <w:rFonts w:ascii="Arial" w:eastAsia="宋体"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458763C5"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DC_5A_n71A</w:t>
            </w:r>
          </w:p>
          <w:p w14:paraId="760B5A60" w14:textId="77777777" w:rsidR="0012795B" w:rsidRPr="0012795B" w:rsidRDefault="0012795B" w:rsidP="0012795B">
            <w:pPr>
              <w:keepNext/>
              <w:keepLines/>
              <w:spacing w:after="0"/>
              <w:jc w:val="center"/>
              <w:rPr>
                <w:rFonts w:ascii="Arial" w:eastAsia="宋体" w:hAnsi="Arial"/>
                <w:noProof/>
                <w:kern w:val="2"/>
                <w:sz w:val="18"/>
                <w:lang w:eastAsia="zh-CN"/>
              </w:rPr>
            </w:pPr>
            <w:r w:rsidRPr="0012795B">
              <w:rPr>
                <w:rFonts w:ascii="Arial" w:eastAsia="宋体" w:hAnsi="Arial"/>
                <w:sz w:val="18"/>
              </w:rPr>
              <w:t>DC_48A_n71A</w:t>
            </w:r>
          </w:p>
        </w:tc>
      </w:tr>
      <w:tr w:rsidR="0012795B" w:rsidRPr="0012795B" w14:paraId="70FE479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B218D0" w14:textId="77777777" w:rsidR="0012795B" w:rsidRPr="0012795B" w:rsidRDefault="0012795B" w:rsidP="0012795B">
            <w:pPr>
              <w:keepNext/>
              <w:keepLines/>
              <w:spacing w:after="0"/>
              <w:jc w:val="center"/>
              <w:rPr>
                <w:rFonts w:ascii="Arial" w:eastAsia="宋体" w:hAnsi="Arial" w:cs="Arial"/>
                <w:kern w:val="2"/>
                <w:sz w:val="18"/>
                <w:lang w:val="x-none"/>
              </w:rPr>
            </w:pPr>
            <w:r w:rsidRPr="0012795B">
              <w:rPr>
                <w:rFonts w:ascii="Arial" w:eastAsia="宋体" w:hAnsi="Arial" w:cs="Arial"/>
                <w:kern w:val="2"/>
                <w:sz w:val="18"/>
              </w:rPr>
              <w:t>DC_5A-48A_n77A</w:t>
            </w:r>
            <w:r w:rsidRPr="0012795B">
              <w:rPr>
                <w:rFonts w:ascii="Arial" w:eastAsia="宋体" w:hAnsi="Arial"/>
                <w:sz w:val="18"/>
                <w:vertAlign w:val="superscript"/>
                <w:lang w:eastAsia="ja-JP"/>
              </w:rPr>
              <w:t>14,</w:t>
            </w:r>
            <w:r w:rsidRPr="0012795B">
              <w:rPr>
                <w:rFonts w:ascii="Arial" w:eastAsia="宋体" w:hAnsi="Arial"/>
                <w:noProof/>
                <w:sz w:val="18"/>
                <w:vertAlign w:val="superscript"/>
                <w:lang w:eastAsia="zh-CN"/>
              </w:rPr>
              <w:t>15,16</w:t>
            </w:r>
          </w:p>
          <w:p w14:paraId="466EA640" w14:textId="77777777" w:rsidR="0012795B" w:rsidRPr="0012795B" w:rsidRDefault="0012795B" w:rsidP="0012795B">
            <w:pPr>
              <w:keepNext/>
              <w:keepLines/>
              <w:spacing w:after="0"/>
              <w:jc w:val="center"/>
              <w:rPr>
                <w:rFonts w:ascii="Arial" w:eastAsia="宋体" w:hAnsi="Arial" w:cs="Arial"/>
                <w:kern w:val="2"/>
                <w:sz w:val="18"/>
              </w:rPr>
            </w:pPr>
            <w:r w:rsidRPr="0012795B">
              <w:rPr>
                <w:rFonts w:ascii="Arial" w:eastAsia="宋体" w:hAnsi="Arial" w:cs="Arial"/>
                <w:kern w:val="2"/>
                <w:sz w:val="18"/>
              </w:rPr>
              <w:t>DC_5A-48C_n77A</w:t>
            </w:r>
            <w:r w:rsidRPr="0012795B">
              <w:rPr>
                <w:rFonts w:ascii="Arial" w:eastAsia="宋体" w:hAnsi="Arial"/>
                <w:b/>
                <w:sz w:val="18"/>
                <w:vertAlign w:val="superscript"/>
                <w:lang w:eastAsia="ja-JP"/>
              </w:rPr>
              <w:t>14</w:t>
            </w:r>
            <w:r w:rsidRPr="0012795B">
              <w:rPr>
                <w:rFonts w:ascii="Arial" w:eastAsia="宋体" w:hAnsi="Arial"/>
                <w:sz w:val="18"/>
                <w:vertAlign w:val="superscript"/>
                <w:lang w:eastAsia="ja-JP"/>
              </w:rPr>
              <w:t>,</w:t>
            </w:r>
            <w:r w:rsidRPr="0012795B">
              <w:rPr>
                <w:rFonts w:ascii="Arial" w:eastAsia="宋体" w:hAnsi="Arial"/>
                <w:noProof/>
                <w:sz w:val="18"/>
                <w:vertAlign w:val="superscript"/>
                <w:lang w:eastAsia="zh-CN"/>
              </w:rPr>
              <w:t>15,16</w:t>
            </w:r>
          </w:p>
          <w:p w14:paraId="1DECB20E" w14:textId="77777777" w:rsidR="0012795B" w:rsidRPr="0012795B" w:rsidRDefault="0012795B" w:rsidP="0012795B">
            <w:pPr>
              <w:keepNext/>
              <w:keepLines/>
              <w:spacing w:after="0"/>
              <w:jc w:val="center"/>
              <w:rPr>
                <w:rFonts w:ascii="Arial" w:eastAsia="宋体" w:hAnsi="Arial" w:cs="Arial"/>
                <w:kern w:val="2"/>
                <w:sz w:val="18"/>
              </w:rPr>
            </w:pPr>
            <w:r w:rsidRPr="0012795B">
              <w:rPr>
                <w:rFonts w:ascii="Arial" w:eastAsia="宋体" w:hAnsi="Arial" w:cs="Arial"/>
                <w:kern w:val="2"/>
                <w:sz w:val="18"/>
              </w:rPr>
              <w:t>DC_5A-48D_n77A</w:t>
            </w:r>
            <w:r w:rsidRPr="0012795B">
              <w:rPr>
                <w:rFonts w:ascii="Arial" w:eastAsia="宋体" w:hAnsi="Arial"/>
                <w:b/>
                <w:sz w:val="18"/>
                <w:vertAlign w:val="superscript"/>
                <w:lang w:eastAsia="ja-JP"/>
              </w:rPr>
              <w:t>14</w:t>
            </w:r>
            <w:r w:rsidRPr="0012795B">
              <w:rPr>
                <w:rFonts w:ascii="Arial" w:eastAsia="宋体" w:hAnsi="Arial"/>
                <w:sz w:val="18"/>
                <w:vertAlign w:val="superscript"/>
                <w:lang w:eastAsia="ja-JP"/>
              </w:rPr>
              <w:t>,</w:t>
            </w:r>
            <w:r w:rsidRPr="0012795B">
              <w:rPr>
                <w:rFonts w:ascii="Arial" w:eastAsia="宋体" w:hAnsi="Arial"/>
                <w:noProof/>
                <w:sz w:val="18"/>
                <w:vertAlign w:val="superscript"/>
                <w:lang w:eastAsia="zh-CN"/>
              </w:rPr>
              <w:t>15,16</w:t>
            </w:r>
          </w:p>
          <w:p w14:paraId="1C777D88" w14:textId="77777777" w:rsidR="0012795B" w:rsidRPr="0012795B" w:rsidRDefault="0012795B" w:rsidP="0012795B">
            <w:pPr>
              <w:keepNext/>
              <w:keepLines/>
              <w:spacing w:after="0"/>
              <w:jc w:val="center"/>
              <w:rPr>
                <w:rFonts w:ascii="Arial" w:eastAsia="宋体" w:hAnsi="Arial" w:cs="Arial"/>
                <w:kern w:val="2"/>
                <w:sz w:val="18"/>
              </w:rPr>
            </w:pPr>
            <w:r w:rsidRPr="0012795B">
              <w:rPr>
                <w:rFonts w:ascii="Arial" w:eastAsia="宋体" w:hAnsi="Arial" w:cs="Arial"/>
                <w:kern w:val="2"/>
                <w:sz w:val="18"/>
              </w:rPr>
              <w:t>DC_5A-48A_n77C</w:t>
            </w:r>
            <w:r w:rsidRPr="0012795B">
              <w:rPr>
                <w:rFonts w:ascii="Arial" w:eastAsia="宋体" w:hAnsi="Arial"/>
                <w:b/>
                <w:sz w:val="18"/>
                <w:vertAlign w:val="superscript"/>
                <w:lang w:eastAsia="ja-JP"/>
              </w:rPr>
              <w:t>14</w:t>
            </w:r>
            <w:r w:rsidRPr="0012795B">
              <w:rPr>
                <w:rFonts w:ascii="Arial" w:eastAsia="宋体" w:hAnsi="Arial"/>
                <w:sz w:val="18"/>
                <w:vertAlign w:val="superscript"/>
                <w:lang w:eastAsia="ja-JP"/>
              </w:rPr>
              <w:t>,</w:t>
            </w:r>
            <w:r w:rsidRPr="0012795B">
              <w:rPr>
                <w:rFonts w:ascii="Arial" w:eastAsia="宋体" w:hAnsi="Arial"/>
                <w:noProof/>
                <w:sz w:val="18"/>
                <w:vertAlign w:val="superscript"/>
                <w:lang w:eastAsia="zh-CN"/>
              </w:rPr>
              <w:t>15,16</w:t>
            </w:r>
          </w:p>
          <w:p w14:paraId="2F1797F5" w14:textId="77777777" w:rsidR="0012795B" w:rsidRPr="0012795B" w:rsidRDefault="0012795B" w:rsidP="0012795B">
            <w:pPr>
              <w:keepNext/>
              <w:keepLines/>
              <w:spacing w:after="0"/>
              <w:jc w:val="center"/>
              <w:rPr>
                <w:rFonts w:ascii="Arial" w:eastAsia="宋体" w:hAnsi="Arial" w:cs="Arial"/>
                <w:kern w:val="2"/>
                <w:sz w:val="18"/>
              </w:rPr>
            </w:pPr>
            <w:r w:rsidRPr="0012795B">
              <w:rPr>
                <w:rFonts w:ascii="Arial" w:eastAsia="宋体" w:hAnsi="Arial" w:cs="Arial"/>
                <w:kern w:val="2"/>
                <w:sz w:val="18"/>
              </w:rPr>
              <w:t>DC_5A-48C_n77C</w:t>
            </w:r>
            <w:r w:rsidRPr="0012795B">
              <w:rPr>
                <w:rFonts w:ascii="Arial" w:eastAsia="宋体" w:hAnsi="Arial"/>
                <w:b/>
                <w:sz w:val="18"/>
                <w:vertAlign w:val="superscript"/>
                <w:lang w:eastAsia="ja-JP"/>
              </w:rPr>
              <w:t>14</w:t>
            </w:r>
            <w:r w:rsidRPr="0012795B">
              <w:rPr>
                <w:rFonts w:ascii="Arial" w:eastAsia="宋体" w:hAnsi="Arial"/>
                <w:sz w:val="18"/>
                <w:vertAlign w:val="superscript"/>
                <w:lang w:eastAsia="ja-JP"/>
              </w:rPr>
              <w:t>,</w:t>
            </w:r>
            <w:r w:rsidRPr="0012795B">
              <w:rPr>
                <w:rFonts w:ascii="Arial" w:eastAsia="宋体" w:hAnsi="Arial"/>
                <w:noProof/>
                <w:sz w:val="18"/>
                <w:vertAlign w:val="superscript"/>
                <w:lang w:eastAsia="zh-CN"/>
              </w:rPr>
              <w:t>15,16</w:t>
            </w:r>
          </w:p>
          <w:p w14:paraId="372D6BC5"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cs="Arial"/>
                <w:kern w:val="2"/>
                <w:sz w:val="18"/>
              </w:rPr>
              <w:t>DC_5A-48D_n77C</w:t>
            </w:r>
            <w:r w:rsidRPr="0012795B">
              <w:rPr>
                <w:rFonts w:ascii="Arial" w:eastAsia="宋体" w:hAnsi="Arial"/>
                <w:sz w:val="18"/>
                <w:vertAlign w:val="superscript"/>
                <w:lang w:eastAsia="ja-JP"/>
              </w:rPr>
              <w:t>14</w:t>
            </w:r>
            <w:r w:rsidRPr="0012795B">
              <w:rPr>
                <w:rFonts w:ascii="Arial" w:eastAsia="宋体" w:hAnsi="Arial"/>
                <w:b/>
                <w:sz w:val="18"/>
                <w:vertAlign w:val="superscript"/>
                <w:lang w:eastAsia="ja-JP"/>
              </w:rPr>
              <w:t>,</w:t>
            </w:r>
            <w:r w:rsidRPr="0012795B">
              <w:rPr>
                <w:rFonts w:ascii="Arial" w:eastAsia="宋体"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648C2F45"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kern w:val="2"/>
                <w:sz w:val="18"/>
                <w:lang w:val="x-none" w:eastAsia="ja-JP"/>
              </w:rPr>
              <w:t>DC_5A_n77A</w:t>
            </w:r>
            <w:r w:rsidRPr="0012795B">
              <w:rPr>
                <w:rFonts w:ascii="Arial" w:eastAsia="宋体" w:hAnsi="Arial"/>
                <w:sz w:val="18"/>
                <w:vertAlign w:val="superscript"/>
                <w:lang w:eastAsia="ja-JP"/>
              </w:rPr>
              <w:t>14</w:t>
            </w:r>
          </w:p>
        </w:tc>
      </w:tr>
      <w:tr w:rsidR="0012795B" w:rsidRPr="0012795B" w14:paraId="08F5C8D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0CC69D"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w:t>
            </w:r>
            <w:r w:rsidRPr="0012795B">
              <w:rPr>
                <w:rFonts w:ascii="Arial" w:eastAsia="宋体" w:hAnsi="Arial"/>
                <w:sz w:val="18"/>
                <w:lang w:eastAsia="zh-CN"/>
              </w:rPr>
              <w:t>5A</w:t>
            </w:r>
            <w:r w:rsidRPr="0012795B">
              <w:rPr>
                <w:rFonts w:ascii="Arial" w:eastAsia="宋体" w:hAnsi="Arial"/>
                <w:sz w:val="18"/>
                <w:lang w:eastAsia="fi-FI"/>
              </w:rPr>
              <w:t>-66A_n2A</w:t>
            </w:r>
          </w:p>
          <w:p w14:paraId="132C6AC0"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w:t>
            </w:r>
            <w:r w:rsidRPr="0012795B">
              <w:rPr>
                <w:rFonts w:ascii="Arial" w:eastAsia="宋体" w:hAnsi="Arial"/>
                <w:sz w:val="18"/>
                <w:lang w:eastAsia="zh-CN"/>
              </w:rPr>
              <w:t>5B</w:t>
            </w:r>
            <w:r w:rsidRPr="0012795B">
              <w:rPr>
                <w:rFonts w:ascii="Arial" w:eastAsia="宋体" w:hAnsi="Arial"/>
                <w:sz w:val="18"/>
                <w:lang w:eastAsia="fi-FI"/>
              </w:rPr>
              <w:t>-66A_n2A</w:t>
            </w:r>
          </w:p>
          <w:p w14:paraId="2A0808F0" w14:textId="77777777" w:rsidR="0012795B" w:rsidRPr="0012795B" w:rsidRDefault="0012795B" w:rsidP="0012795B">
            <w:pPr>
              <w:keepNext/>
              <w:keepLines/>
              <w:spacing w:after="0"/>
              <w:jc w:val="center"/>
              <w:rPr>
                <w:rFonts w:ascii="Arial" w:eastAsia="宋体" w:hAnsi="Arial"/>
                <w:noProof/>
                <w:kern w:val="2"/>
                <w:sz w:val="18"/>
                <w:lang w:eastAsia="zh-CN"/>
              </w:rPr>
            </w:pPr>
            <w:r w:rsidRPr="0012795B">
              <w:rPr>
                <w:rFonts w:ascii="Arial" w:eastAsia="宋体"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114BBA14"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w:t>
            </w:r>
            <w:r w:rsidRPr="0012795B">
              <w:rPr>
                <w:rFonts w:ascii="Arial" w:eastAsia="宋体" w:hAnsi="Arial"/>
                <w:sz w:val="18"/>
                <w:lang w:eastAsia="zh-CN"/>
              </w:rPr>
              <w:t>5A</w:t>
            </w:r>
            <w:r w:rsidRPr="0012795B">
              <w:rPr>
                <w:rFonts w:ascii="Arial" w:eastAsia="宋体" w:hAnsi="Arial"/>
                <w:sz w:val="18"/>
                <w:lang w:eastAsia="fi-FI"/>
              </w:rPr>
              <w:t>_n2A</w:t>
            </w:r>
          </w:p>
          <w:p w14:paraId="212E5168" w14:textId="77777777" w:rsidR="0012795B" w:rsidRPr="0012795B" w:rsidRDefault="0012795B" w:rsidP="0012795B">
            <w:pPr>
              <w:keepNext/>
              <w:keepLines/>
              <w:spacing w:after="0"/>
              <w:jc w:val="center"/>
              <w:rPr>
                <w:rFonts w:ascii="Arial" w:eastAsia="宋体" w:hAnsi="Arial"/>
                <w:noProof/>
                <w:kern w:val="2"/>
                <w:sz w:val="18"/>
                <w:lang w:eastAsia="zh-CN"/>
              </w:rPr>
            </w:pPr>
            <w:r w:rsidRPr="0012795B">
              <w:rPr>
                <w:rFonts w:ascii="Arial" w:eastAsia="宋体" w:hAnsi="Arial"/>
                <w:noProof/>
                <w:kern w:val="2"/>
                <w:sz w:val="18"/>
                <w:lang w:eastAsia="zh-CN"/>
              </w:rPr>
              <w:t>DC_66A_n2A</w:t>
            </w:r>
          </w:p>
        </w:tc>
      </w:tr>
      <w:tr w:rsidR="0012795B" w:rsidRPr="0012795B" w14:paraId="52534C1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26B393" w14:textId="77777777" w:rsidR="0012795B" w:rsidRPr="0012795B" w:rsidRDefault="0012795B" w:rsidP="0012795B">
            <w:pPr>
              <w:keepNext/>
              <w:keepLines/>
              <w:spacing w:after="0"/>
              <w:jc w:val="center"/>
              <w:rPr>
                <w:rFonts w:ascii="Arial" w:eastAsia="宋体" w:hAnsi="Arial"/>
                <w:noProof/>
                <w:kern w:val="2"/>
                <w:sz w:val="18"/>
                <w:lang w:eastAsia="zh-CN"/>
              </w:rPr>
            </w:pPr>
            <w:r w:rsidRPr="0012795B">
              <w:rPr>
                <w:rFonts w:ascii="Arial" w:eastAsia="宋体"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5FC3F594"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w:t>
            </w:r>
            <w:r w:rsidRPr="0012795B">
              <w:rPr>
                <w:rFonts w:ascii="Arial" w:eastAsia="宋体" w:hAnsi="Arial"/>
                <w:sz w:val="18"/>
                <w:lang w:eastAsia="zh-CN"/>
              </w:rPr>
              <w:t>5A</w:t>
            </w:r>
            <w:r w:rsidRPr="0012795B">
              <w:rPr>
                <w:rFonts w:ascii="Arial" w:eastAsia="宋体" w:hAnsi="Arial"/>
                <w:sz w:val="18"/>
                <w:lang w:eastAsia="fi-FI"/>
              </w:rPr>
              <w:t>_n2A</w:t>
            </w:r>
          </w:p>
          <w:p w14:paraId="7BB10D2C" w14:textId="77777777" w:rsidR="0012795B" w:rsidRPr="0012795B" w:rsidRDefault="0012795B" w:rsidP="0012795B">
            <w:pPr>
              <w:keepNext/>
              <w:keepLines/>
              <w:spacing w:after="0"/>
              <w:jc w:val="center"/>
              <w:rPr>
                <w:rFonts w:ascii="Arial" w:eastAsia="宋体" w:hAnsi="Arial"/>
                <w:noProof/>
                <w:kern w:val="2"/>
                <w:sz w:val="18"/>
                <w:lang w:eastAsia="zh-CN"/>
              </w:rPr>
            </w:pPr>
            <w:r w:rsidRPr="0012795B">
              <w:rPr>
                <w:rFonts w:ascii="Arial" w:eastAsia="宋体" w:hAnsi="Arial"/>
                <w:noProof/>
                <w:kern w:val="2"/>
                <w:sz w:val="18"/>
                <w:lang w:eastAsia="zh-CN"/>
              </w:rPr>
              <w:t>DC_66A_n2A</w:t>
            </w:r>
          </w:p>
        </w:tc>
      </w:tr>
      <w:tr w:rsidR="0012795B" w:rsidRPr="0012795B" w14:paraId="6E34702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9AF8FA"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w:t>
            </w:r>
            <w:r w:rsidRPr="0012795B">
              <w:rPr>
                <w:rFonts w:ascii="Arial" w:eastAsia="宋体" w:hAnsi="Arial"/>
                <w:sz w:val="18"/>
                <w:lang w:eastAsia="zh-CN"/>
              </w:rPr>
              <w:t>5</w:t>
            </w:r>
            <w:r w:rsidRPr="0012795B">
              <w:rPr>
                <w:rFonts w:ascii="Arial" w:eastAsia="宋体" w:hAnsi="Arial"/>
                <w:sz w:val="18"/>
                <w:lang w:eastAsia="fi-FI"/>
              </w:rPr>
              <w:t>A-</w:t>
            </w:r>
            <w:r w:rsidRPr="0012795B">
              <w:rPr>
                <w:rFonts w:ascii="Arial" w:eastAsia="宋体" w:hAnsi="Arial"/>
                <w:sz w:val="18"/>
                <w:lang w:eastAsia="zh-CN"/>
              </w:rPr>
              <w:t>66A-</w:t>
            </w:r>
            <w:r w:rsidRPr="0012795B">
              <w:rPr>
                <w:rFonts w:ascii="Arial" w:eastAsia="宋体" w:hAnsi="Arial"/>
                <w:sz w:val="18"/>
                <w:lang w:eastAsia="fi-FI"/>
              </w:rPr>
              <w:t>66A_n2A</w:t>
            </w:r>
          </w:p>
          <w:p w14:paraId="344E7ADE"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fi-FI"/>
              </w:rPr>
              <w:t>DC_</w:t>
            </w:r>
            <w:r w:rsidRPr="0012795B">
              <w:rPr>
                <w:rFonts w:ascii="Arial" w:eastAsia="宋体" w:hAnsi="Arial"/>
                <w:sz w:val="18"/>
                <w:lang w:eastAsia="zh-CN"/>
              </w:rPr>
              <w:t>5B</w:t>
            </w:r>
            <w:r w:rsidRPr="0012795B">
              <w:rPr>
                <w:rFonts w:ascii="Arial" w:eastAsia="宋体" w:hAnsi="Arial"/>
                <w:sz w:val="18"/>
                <w:lang w:eastAsia="fi-FI"/>
              </w:rPr>
              <w:t>-</w:t>
            </w:r>
            <w:r w:rsidRPr="0012795B">
              <w:rPr>
                <w:rFonts w:ascii="Arial" w:eastAsia="宋体" w:hAnsi="Arial"/>
                <w:sz w:val="18"/>
                <w:lang w:eastAsia="zh-CN"/>
              </w:rPr>
              <w:t>66A-</w:t>
            </w:r>
            <w:r w:rsidRPr="0012795B">
              <w:rPr>
                <w:rFonts w:ascii="Arial" w:eastAsia="宋体"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41CC6DA4"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w:t>
            </w:r>
            <w:r w:rsidRPr="0012795B">
              <w:rPr>
                <w:rFonts w:ascii="Arial" w:eastAsia="宋体" w:hAnsi="Arial"/>
                <w:sz w:val="18"/>
                <w:lang w:eastAsia="zh-CN"/>
              </w:rPr>
              <w:t>5A</w:t>
            </w:r>
            <w:r w:rsidRPr="0012795B">
              <w:rPr>
                <w:rFonts w:ascii="Arial" w:eastAsia="宋体" w:hAnsi="Arial"/>
                <w:sz w:val="18"/>
                <w:lang w:eastAsia="fi-FI"/>
              </w:rPr>
              <w:t>_n2A</w:t>
            </w:r>
          </w:p>
          <w:p w14:paraId="5A9701FF"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noProof/>
                <w:kern w:val="2"/>
                <w:sz w:val="18"/>
                <w:lang w:eastAsia="zh-CN"/>
              </w:rPr>
              <w:t>DC_66A_n2A</w:t>
            </w:r>
          </w:p>
        </w:tc>
      </w:tr>
      <w:tr w:rsidR="0012795B" w:rsidRPr="0012795B" w14:paraId="589BC23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C02E56" w14:textId="77777777" w:rsidR="0012795B" w:rsidRPr="0012795B" w:rsidRDefault="0012795B" w:rsidP="0012795B">
            <w:pPr>
              <w:keepNext/>
              <w:keepLines/>
              <w:spacing w:after="0"/>
              <w:jc w:val="center"/>
              <w:rPr>
                <w:rFonts w:ascii="Arial" w:eastAsia="宋体" w:hAnsi="Arial"/>
                <w:sz w:val="18"/>
                <w:lang w:val="fr-FR" w:eastAsia="fi-FI"/>
              </w:rPr>
            </w:pPr>
            <w:r w:rsidRPr="0012795B">
              <w:rPr>
                <w:rFonts w:ascii="Arial" w:eastAsia="宋体"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23BE77E1"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w:t>
            </w:r>
            <w:r w:rsidRPr="0012795B">
              <w:rPr>
                <w:rFonts w:ascii="Arial" w:eastAsia="宋体" w:hAnsi="Arial"/>
                <w:sz w:val="18"/>
                <w:lang w:eastAsia="zh-CN"/>
              </w:rPr>
              <w:t>5A</w:t>
            </w:r>
            <w:r w:rsidRPr="0012795B">
              <w:rPr>
                <w:rFonts w:ascii="Arial" w:eastAsia="宋体" w:hAnsi="Arial"/>
                <w:sz w:val="18"/>
                <w:lang w:eastAsia="fi-FI"/>
              </w:rPr>
              <w:t>_n2A</w:t>
            </w:r>
          </w:p>
          <w:p w14:paraId="5D09B619"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noProof/>
                <w:kern w:val="2"/>
                <w:sz w:val="18"/>
                <w:lang w:eastAsia="zh-CN"/>
              </w:rPr>
              <w:t>DC_66A_n2A</w:t>
            </w:r>
          </w:p>
        </w:tc>
      </w:tr>
      <w:tr w:rsidR="0012795B" w:rsidRPr="0012795B" w14:paraId="7EA77CD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7759E0" w14:textId="77777777" w:rsidR="0012795B" w:rsidRPr="0012795B" w:rsidRDefault="0012795B" w:rsidP="0012795B">
            <w:pPr>
              <w:keepNext/>
              <w:keepLines/>
              <w:spacing w:after="0"/>
              <w:jc w:val="center"/>
              <w:rPr>
                <w:rFonts w:ascii="Arial" w:eastAsia="宋体" w:hAnsi="Arial"/>
                <w:noProof/>
                <w:kern w:val="2"/>
                <w:sz w:val="18"/>
                <w:lang w:eastAsia="zh-CN"/>
              </w:rPr>
            </w:pPr>
            <w:r w:rsidRPr="0012795B">
              <w:rPr>
                <w:rFonts w:ascii="Arial" w:eastAsia="宋体"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7FBFDDA8" w14:textId="77777777" w:rsidR="0012795B" w:rsidRPr="0012795B" w:rsidRDefault="0012795B" w:rsidP="0012795B">
            <w:pPr>
              <w:keepNext/>
              <w:keepLines/>
              <w:spacing w:after="0"/>
              <w:jc w:val="center"/>
              <w:rPr>
                <w:rFonts w:ascii="Arial" w:eastAsia="宋体" w:hAnsi="Arial"/>
                <w:noProof/>
                <w:kern w:val="2"/>
                <w:sz w:val="18"/>
                <w:lang w:eastAsia="zh-CN"/>
              </w:rPr>
            </w:pPr>
            <w:r w:rsidRPr="0012795B">
              <w:rPr>
                <w:rFonts w:ascii="Arial" w:eastAsia="宋体" w:hAnsi="Arial"/>
                <w:sz w:val="18"/>
                <w:lang w:eastAsia="fi-FI"/>
              </w:rPr>
              <w:t>DC_66A_n5A</w:t>
            </w:r>
          </w:p>
        </w:tc>
      </w:tr>
      <w:tr w:rsidR="0012795B" w:rsidRPr="0012795B" w14:paraId="77CA467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6CA229"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DC_5A-66A</w:t>
            </w:r>
            <w:r w:rsidRPr="0012795B">
              <w:rPr>
                <w:rFonts w:ascii="Arial" w:eastAsia="宋体" w:hAnsi="Arial"/>
                <w:sz w:val="18"/>
                <w:lang w:eastAsia="zh-CN"/>
              </w:rPr>
              <w:t>-66A</w:t>
            </w:r>
            <w:r w:rsidRPr="0012795B">
              <w:rPr>
                <w:rFonts w:ascii="Arial" w:eastAsia="宋体"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3495F44F"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DC_66A_n5A</w:t>
            </w:r>
          </w:p>
        </w:tc>
      </w:tr>
      <w:tr w:rsidR="0012795B" w:rsidRPr="0012795B" w14:paraId="193583C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FD9C1F"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0D5B0BEF"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DC_5A_n7A</w:t>
            </w:r>
          </w:p>
          <w:p w14:paraId="78E58BEA"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ja-JP"/>
              </w:rPr>
              <w:t>DC_66A_n7A</w:t>
            </w:r>
          </w:p>
        </w:tc>
      </w:tr>
      <w:tr w:rsidR="0012795B" w:rsidRPr="0012795B" w14:paraId="2AD56DB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0D0ED5" w14:textId="77777777" w:rsidR="0012795B" w:rsidRPr="0012795B" w:rsidRDefault="0012795B" w:rsidP="0012795B">
            <w:pPr>
              <w:keepNext/>
              <w:keepLines/>
              <w:spacing w:after="0"/>
              <w:jc w:val="center"/>
              <w:rPr>
                <w:rFonts w:ascii="Arial" w:eastAsia="宋体" w:hAnsi="Arial"/>
                <w:sz w:val="18"/>
                <w:lang w:val="fr-FR" w:eastAsia="ja-JP"/>
              </w:rPr>
            </w:pPr>
            <w:r w:rsidRPr="0012795B">
              <w:rPr>
                <w:rFonts w:ascii="Arial" w:eastAsia="宋体"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50FEDB4B"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DC_5A_n7A</w:t>
            </w:r>
          </w:p>
          <w:p w14:paraId="5C2FA4E3"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DC_66A_n7A</w:t>
            </w:r>
          </w:p>
        </w:tc>
      </w:tr>
      <w:tr w:rsidR="0012795B" w:rsidRPr="0012795B" w14:paraId="02C04AC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DF93E5"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1439A6CA"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rPr>
              <w:t>DC_5A_n12A</w:t>
            </w:r>
            <w:r w:rsidRPr="0012795B">
              <w:rPr>
                <w:rFonts w:ascii="Arial" w:eastAsia="宋体" w:hAnsi="Arial"/>
                <w:sz w:val="18"/>
              </w:rPr>
              <w:br/>
              <w:t>DC_66A_n12A</w:t>
            </w:r>
          </w:p>
        </w:tc>
      </w:tr>
      <w:tr w:rsidR="0012795B" w:rsidRPr="0012795B" w14:paraId="016EE3C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00B0DF"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038E1DEE" w14:textId="77777777" w:rsidR="0012795B" w:rsidRPr="0012795B" w:rsidRDefault="0012795B" w:rsidP="0012795B">
            <w:pPr>
              <w:keepNext/>
              <w:keepLines/>
              <w:spacing w:after="0"/>
              <w:jc w:val="center"/>
              <w:rPr>
                <w:rFonts w:ascii="Arial" w:eastAsia="宋体" w:hAnsi="Arial" w:cs="Arial"/>
                <w:sz w:val="18"/>
              </w:rPr>
            </w:pPr>
            <w:r w:rsidRPr="0012795B">
              <w:rPr>
                <w:rFonts w:ascii="Arial" w:eastAsia="宋体" w:hAnsi="Arial" w:cs="Arial"/>
                <w:sz w:val="18"/>
              </w:rPr>
              <w:t>DC_5A_n30A</w:t>
            </w:r>
          </w:p>
          <w:p w14:paraId="7E1EDF71"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cs="Arial"/>
                <w:sz w:val="18"/>
              </w:rPr>
              <w:t>DC_66A_n30A</w:t>
            </w:r>
          </w:p>
        </w:tc>
      </w:tr>
      <w:tr w:rsidR="0012795B" w:rsidRPr="0012795B" w14:paraId="790FBB2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625B266" w14:textId="77777777" w:rsidR="0012795B" w:rsidRPr="0012795B" w:rsidRDefault="0012795B" w:rsidP="0012795B">
            <w:pPr>
              <w:keepNext/>
              <w:keepLines/>
              <w:spacing w:after="0"/>
              <w:jc w:val="center"/>
              <w:rPr>
                <w:rFonts w:ascii="Arial" w:eastAsia="宋体" w:hAnsi="Arial" w:cs="Arial"/>
                <w:sz w:val="18"/>
                <w:lang w:val="fr-FR"/>
              </w:rPr>
            </w:pPr>
            <w:r w:rsidRPr="0012795B">
              <w:rPr>
                <w:rFonts w:ascii="Arial" w:eastAsia="宋体" w:hAnsi="Arial" w:cs="Arial"/>
                <w:sz w:val="18"/>
                <w:lang w:val="fr-FR"/>
              </w:rPr>
              <w:lastRenderedPageBreak/>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F39A9C1" w14:textId="77777777" w:rsidR="0012795B" w:rsidRPr="0012795B" w:rsidRDefault="0012795B" w:rsidP="0012795B">
            <w:pPr>
              <w:keepNext/>
              <w:keepLines/>
              <w:spacing w:after="0"/>
              <w:jc w:val="center"/>
              <w:rPr>
                <w:rFonts w:ascii="Arial" w:eastAsia="宋体" w:hAnsi="Arial" w:cs="Arial"/>
                <w:sz w:val="18"/>
              </w:rPr>
            </w:pPr>
            <w:r w:rsidRPr="0012795B">
              <w:rPr>
                <w:rFonts w:ascii="Arial" w:eastAsia="宋体" w:hAnsi="Arial" w:cs="Arial"/>
                <w:sz w:val="18"/>
              </w:rPr>
              <w:t>DC_5A_n30A</w:t>
            </w:r>
          </w:p>
          <w:p w14:paraId="22322705" w14:textId="77777777" w:rsidR="0012795B" w:rsidRPr="0012795B" w:rsidRDefault="0012795B" w:rsidP="0012795B">
            <w:pPr>
              <w:keepNext/>
              <w:keepLines/>
              <w:spacing w:after="0"/>
              <w:jc w:val="center"/>
              <w:rPr>
                <w:rFonts w:ascii="Arial" w:eastAsia="宋体" w:hAnsi="Arial" w:cs="Arial"/>
                <w:sz w:val="18"/>
              </w:rPr>
            </w:pPr>
            <w:r w:rsidRPr="0012795B">
              <w:rPr>
                <w:rFonts w:ascii="Arial" w:eastAsia="宋体" w:hAnsi="Arial" w:cs="Arial"/>
                <w:sz w:val="18"/>
              </w:rPr>
              <w:t>DC_66A_n30A</w:t>
            </w:r>
          </w:p>
        </w:tc>
      </w:tr>
      <w:tr w:rsidR="0012795B" w:rsidRPr="0012795B" w14:paraId="5E67ED8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8B2320" w14:textId="77777777" w:rsidR="0012795B" w:rsidRPr="0012795B" w:rsidRDefault="0012795B" w:rsidP="0012795B">
            <w:pPr>
              <w:keepNext/>
              <w:keepLines/>
              <w:spacing w:after="0"/>
              <w:jc w:val="center"/>
              <w:rPr>
                <w:rFonts w:ascii="Arial" w:eastAsia="宋体" w:hAnsi="Arial"/>
                <w:b/>
                <w:sz w:val="18"/>
              </w:rPr>
            </w:pPr>
            <w:r w:rsidRPr="0012795B">
              <w:rPr>
                <w:rFonts w:ascii="Arial" w:eastAsia="宋体" w:hAnsi="Arial"/>
                <w:sz w:val="18"/>
                <w:lang w:eastAsia="fi-FI"/>
              </w:rPr>
              <w:t>DC_</w:t>
            </w:r>
            <w:r w:rsidRPr="0012795B">
              <w:rPr>
                <w:rFonts w:ascii="Arial" w:eastAsia="宋体" w:hAnsi="Arial"/>
                <w:sz w:val="18"/>
              </w:rPr>
              <w:t>5</w:t>
            </w:r>
            <w:r w:rsidRPr="0012795B">
              <w:rPr>
                <w:rFonts w:ascii="Arial" w:eastAsia="宋体" w:hAnsi="Arial"/>
                <w:sz w:val="18"/>
                <w:lang w:eastAsia="fi-FI"/>
              </w:rPr>
              <w:t>A</w:t>
            </w:r>
            <w:r w:rsidRPr="0012795B">
              <w:rPr>
                <w:rFonts w:ascii="Arial" w:eastAsia="宋体" w:hAnsi="Arial"/>
                <w:sz w:val="18"/>
              </w:rPr>
              <w:t>-66A</w:t>
            </w:r>
            <w:r w:rsidRPr="0012795B">
              <w:rPr>
                <w:rFonts w:ascii="Arial" w:eastAsia="宋体" w:hAnsi="Arial"/>
                <w:sz w:val="18"/>
                <w:lang w:eastAsia="fi-FI"/>
              </w:rPr>
              <w:t>_</w:t>
            </w:r>
            <w:r w:rsidRPr="0012795B">
              <w:rPr>
                <w:rFonts w:ascii="Arial" w:eastAsia="宋体" w:hAnsi="Arial"/>
                <w:sz w:val="18"/>
              </w:rPr>
              <w:t>n48</w:t>
            </w:r>
            <w:r w:rsidRPr="0012795B">
              <w:rPr>
                <w:rFonts w:ascii="Arial" w:eastAsia="宋体" w:hAnsi="Arial"/>
                <w:sz w:val="18"/>
                <w:lang w:eastAsia="fi-FI"/>
              </w:rPr>
              <w:t>A</w:t>
            </w:r>
          </w:p>
          <w:p w14:paraId="53CF74BD"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w:t>
            </w:r>
            <w:r w:rsidRPr="0012795B">
              <w:rPr>
                <w:rFonts w:ascii="Arial" w:eastAsia="宋体" w:hAnsi="Arial"/>
                <w:sz w:val="18"/>
              </w:rPr>
              <w:t>5</w:t>
            </w:r>
            <w:r w:rsidRPr="0012795B">
              <w:rPr>
                <w:rFonts w:ascii="Arial" w:eastAsia="宋体" w:hAnsi="Arial"/>
                <w:sz w:val="18"/>
                <w:lang w:eastAsia="fi-FI"/>
              </w:rPr>
              <w:t>A</w:t>
            </w:r>
            <w:r w:rsidRPr="0012795B">
              <w:rPr>
                <w:rFonts w:ascii="Arial" w:eastAsia="宋体" w:hAnsi="Arial"/>
                <w:sz w:val="18"/>
              </w:rPr>
              <w:t>-66A</w:t>
            </w:r>
            <w:r w:rsidRPr="0012795B">
              <w:rPr>
                <w:rFonts w:ascii="Arial" w:eastAsia="宋体" w:hAnsi="Arial"/>
                <w:sz w:val="18"/>
                <w:lang w:eastAsia="fi-FI"/>
              </w:rPr>
              <w:t>_</w:t>
            </w:r>
            <w:r w:rsidRPr="0012795B">
              <w:rPr>
                <w:rFonts w:ascii="Arial" w:eastAsia="宋体"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58BE6913" w14:textId="77777777" w:rsidR="0012795B" w:rsidRPr="0012795B" w:rsidRDefault="0012795B" w:rsidP="0012795B">
            <w:pPr>
              <w:keepNext/>
              <w:keepLines/>
              <w:spacing w:after="0"/>
              <w:jc w:val="center"/>
              <w:rPr>
                <w:rFonts w:ascii="Arial" w:eastAsia="宋体" w:hAnsi="Arial"/>
                <w:b/>
                <w:sz w:val="18"/>
              </w:rPr>
            </w:pPr>
            <w:r w:rsidRPr="0012795B">
              <w:rPr>
                <w:rFonts w:ascii="Arial" w:eastAsia="宋体" w:hAnsi="Arial"/>
                <w:sz w:val="18"/>
                <w:lang w:eastAsia="fi-FI"/>
              </w:rPr>
              <w:t>DC_</w:t>
            </w:r>
            <w:r w:rsidRPr="0012795B">
              <w:rPr>
                <w:rFonts w:ascii="Arial" w:eastAsia="宋体" w:hAnsi="Arial"/>
                <w:sz w:val="18"/>
              </w:rPr>
              <w:t>5A_n48A</w:t>
            </w:r>
          </w:p>
          <w:p w14:paraId="1BD1E5C1"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w:t>
            </w:r>
            <w:r w:rsidRPr="0012795B">
              <w:rPr>
                <w:rFonts w:ascii="Arial" w:eastAsia="宋体" w:hAnsi="Arial"/>
                <w:sz w:val="18"/>
              </w:rPr>
              <w:t>66A_n48A</w:t>
            </w:r>
          </w:p>
        </w:tc>
      </w:tr>
      <w:tr w:rsidR="0012795B" w:rsidRPr="0012795B" w14:paraId="487F966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0F909B"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w:t>
            </w:r>
            <w:r w:rsidRPr="0012795B">
              <w:rPr>
                <w:rFonts w:ascii="Arial" w:eastAsia="宋体" w:hAnsi="Arial"/>
                <w:sz w:val="18"/>
              </w:rPr>
              <w:t>5</w:t>
            </w:r>
            <w:r w:rsidRPr="0012795B">
              <w:rPr>
                <w:rFonts w:ascii="Arial" w:eastAsia="宋体" w:hAnsi="Arial"/>
                <w:sz w:val="18"/>
                <w:lang w:eastAsia="fi-FI"/>
              </w:rPr>
              <w:t>A</w:t>
            </w:r>
            <w:r w:rsidRPr="0012795B">
              <w:rPr>
                <w:rFonts w:ascii="Arial" w:eastAsia="宋体" w:hAnsi="Arial"/>
                <w:sz w:val="18"/>
              </w:rPr>
              <w:t>-66A-66A</w:t>
            </w:r>
            <w:r w:rsidRPr="0012795B">
              <w:rPr>
                <w:rFonts w:ascii="Arial" w:eastAsia="宋体" w:hAnsi="Arial"/>
                <w:sz w:val="18"/>
                <w:lang w:eastAsia="fi-FI"/>
              </w:rPr>
              <w:t>_</w:t>
            </w:r>
            <w:r w:rsidRPr="0012795B">
              <w:rPr>
                <w:rFonts w:ascii="Arial" w:eastAsia="宋体" w:hAnsi="Arial"/>
                <w:sz w:val="18"/>
              </w:rPr>
              <w:t>n48</w:t>
            </w:r>
            <w:r w:rsidRPr="0012795B">
              <w:rPr>
                <w:rFonts w:ascii="Arial" w:eastAsia="宋体" w:hAnsi="Arial"/>
                <w:sz w:val="18"/>
                <w:lang w:eastAsia="fi-FI"/>
              </w:rPr>
              <w:t>A</w:t>
            </w:r>
          </w:p>
          <w:p w14:paraId="742B783A"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w:t>
            </w:r>
            <w:r w:rsidRPr="0012795B">
              <w:rPr>
                <w:rFonts w:ascii="Arial" w:eastAsia="宋体" w:hAnsi="Arial"/>
                <w:sz w:val="18"/>
              </w:rPr>
              <w:t>5</w:t>
            </w:r>
            <w:r w:rsidRPr="0012795B">
              <w:rPr>
                <w:rFonts w:ascii="Arial" w:eastAsia="宋体" w:hAnsi="Arial"/>
                <w:sz w:val="18"/>
                <w:lang w:eastAsia="fi-FI"/>
              </w:rPr>
              <w:t>A</w:t>
            </w:r>
            <w:r w:rsidRPr="0012795B">
              <w:rPr>
                <w:rFonts w:ascii="Arial" w:eastAsia="宋体" w:hAnsi="Arial"/>
                <w:sz w:val="18"/>
              </w:rPr>
              <w:t>-66A-66A</w:t>
            </w:r>
            <w:r w:rsidRPr="0012795B">
              <w:rPr>
                <w:rFonts w:ascii="Arial" w:eastAsia="宋体" w:hAnsi="Arial"/>
                <w:sz w:val="18"/>
                <w:lang w:eastAsia="fi-FI"/>
              </w:rPr>
              <w:t>_</w:t>
            </w:r>
            <w:r w:rsidRPr="0012795B">
              <w:rPr>
                <w:rFonts w:ascii="Arial" w:eastAsia="宋体"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42B034D1"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lang w:eastAsia="fi-FI"/>
              </w:rPr>
              <w:t>DC_</w:t>
            </w:r>
            <w:r w:rsidRPr="0012795B">
              <w:rPr>
                <w:rFonts w:ascii="Arial" w:eastAsia="宋体" w:hAnsi="Arial"/>
                <w:sz w:val="18"/>
              </w:rPr>
              <w:t>5A_n48A</w:t>
            </w:r>
          </w:p>
          <w:p w14:paraId="7CE7178E"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w:t>
            </w:r>
            <w:r w:rsidRPr="0012795B">
              <w:rPr>
                <w:rFonts w:ascii="Arial" w:eastAsia="宋体" w:hAnsi="Arial"/>
                <w:sz w:val="18"/>
              </w:rPr>
              <w:t>66A_n48A</w:t>
            </w:r>
          </w:p>
        </w:tc>
      </w:tr>
      <w:tr w:rsidR="0012795B" w:rsidRPr="0012795B" w14:paraId="1A354C2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BAA68B"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DC_5A-66A_n66A</w:t>
            </w:r>
          </w:p>
          <w:p w14:paraId="5093FF42" w14:textId="77777777" w:rsidR="0012795B" w:rsidRPr="0012795B" w:rsidRDefault="0012795B" w:rsidP="0012795B">
            <w:pPr>
              <w:keepNext/>
              <w:keepLines/>
              <w:spacing w:after="0"/>
              <w:jc w:val="center"/>
              <w:rPr>
                <w:rFonts w:ascii="Arial" w:eastAsia="宋体" w:hAnsi="Arial"/>
                <w:noProof/>
                <w:kern w:val="2"/>
                <w:sz w:val="18"/>
                <w:lang w:eastAsia="zh-CN"/>
              </w:rPr>
            </w:pPr>
            <w:r w:rsidRPr="0012795B">
              <w:rPr>
                <w:rFonts w:ascii="Arial" w:eastAsia="宋体" w:hAnsi="Arial"/>
                <w:sz w:val="18"/>
                <w:lang w:eastAsia="fi-FI"/>
              </w:rPr>
              <w:t>DC_</w:t>
            </w:r>
            <w:r w:rsidRPr="0012795B">
              <w:rPr>
                <w:rFonts w:ascii="Arial" w:eastAsia="宋体" w:hAnsi="Arial"/>
                <w:sz w:val="18"/>
                <w:lang w:eastAsia="zh-CN"/>
              </w:rPr>
              <w:t>5B</w:t>
            </w:r>
            <w:r w:rsidRPr="0012795B">
              <w:rPr>
                <w:rFonts w:ascii="Arial" w:eastAsia="宋体"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58B45BDE" w14:textId="77777777" w:rsidR="0012795B" w:rsidRPr="0012795B" w:rsidRDefault="0012795B" w:rsidP="0012795B">
            <w:pPr>
              <w:keepNext/>
              <w:keepLines/>
              <w:spacing w:after="0"/>
              <w:jc w:val="center"/>
              <w:rPr>
                <w:rFonts w:ascii="Arial" w:eastAsia="宋体" w:hAnsi="Arial"/>
                <w:noProof/>
                <w:kern w:val="2"/>
                <w:sz w:val="18"/>
                <w:lang w:eastAsia="zh-CN"/>
              </w:rPr>
            </w:pPr>
            <w:r w:rsidRPr="0012795B">
              <w:rPr>
                <w:rFonts w:ascii="Arial" w:eastAsia="宋体" w:hAnsi="Arial"/>
                <w:sz w:val="18"/>
                <w:lang w:eastAsia="fi-FI"/>
              </w:rPr>
              <w:t>DC_5A_n66A</w:t>
            </w:r>
          </w:p>
        </w:tc>
      </w:tr>
      <w:tr w:rsidR="0012795B" w:rsidRPr="0012795B" w14:paraId="03B3E9F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B69131"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w:t>
            </w:r>
            <w:r w:rsidRPr="0012795B">
              <w:rPr>
                <w:rFonts w:ascii="Arial" w:eastAsia="宋体" w:hAnsi="Arial"/>
                <w:sz w:val="18"/>
                <w:lang w:eastAsia="zh-CN"/>
              </w:rPr>
              <w:t>5A-5A</w:t>
            </w:r>
            <w:r w:rsidRPr="0012795B">
              <w:rPr>
                <w:rFonts w:ascii="Arial" w:eastAsia="宋体"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3BECBA4D"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w:t>
            </w:r>
            <w:r w:rsidRPr="0012795B">
              <w:rPr>
                <w:rFonts w:ascii="Arial" w:eastAsia="宋体" w:hAnsi="Arial"/>
                <w:sz w:val="18"/>
                <w:lang w:eastAsia="zh-CN"/>
              </w:rPr>
              <w:t>5A</w:t>
            </w:r>
            <w:r w:rsidRPr="0012795B">
              <w:rPr>
                <w:rFonts w:ascii="Arial" w:eastAsia="宋体" w:hAnsi="Arial"/>
                <w:sz w:val="18"/>
                <w:lang w:eastAsia="fi-FI"/>
              </w:rPr>
              <w:t>_n66A</w:t>
            </w:r>
          </w:p>
        </w:tc>
      </w:tr>
      <w:tr w:rsidR="0012795B" w:rsidRPr="0012795B" w14:paraId="18E1C13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23D2AB"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w:t>
            </w:r>
            <w:r w:rsidRPr="0012795B">
              <w:rPr>
                <w:rFonts w:ascii="Arial" w:eastAsia="宋体" w:hAnsi="Arial"/>
                <w:sz w:val="18"/>
                <w:lang w:eastAsia="zh-CN"/>
              </w:rPr>
              <w:t>5</w:t>
            </w:r>
            <w:r w:rsidRPr="0012795B">
              <w:rPr>
                <w:rFonts w:ascii="Arial" w:eastAsia="宋体" w:hAnsi="Arial"/>
                <w:sz w:val="18"/>
                <w:lang w:eastAsia="fi-FI"/>
              </w:rPr>
              <w:t>A-</w:t>
            </w:r>
            <w:r w:rsidRPr="0012795B">
              <w:rPr>
                <w:rFonts w:ascii="Arial" w:eastAsia="宋体" w:hAnsi="Arial"/>
                <w:sz w:val="18"/>
                <w:lang w:eastAsia="zh-CN"/>
              </w:rPr>
              <w:t>66A-</w:t>
            </w:r>
            <w:r w:rsidRPr="0012795B">
              <w:rPr>
                <w:rFonts w:ascii="Arial" w:eastAsia="宋体" w:hAnsi="Arial"/>
                <w:sz w:val="18"/>
                <w:lang w:eastAsia="fi-FI"/>
              </w:rPr>
              <w:t>66A_n66A</w:t>
            </w:r>
          </w:p>
          <w:p w14:paraId="0155C277" w14:textId="77777777" w:rsidR="0012795B" w:rsidRPr="0012795B" w:rsidRDefault="0012795B" w:rsidP="0012795B">
            <w:pPr>
              <w:keepNext/>
              <w:keepLines/>
              <w:spacing w:after="0"/>
              <w:jc w:val="center"/>
              <w:rPr>
                <w:rFonts w:ascii="Arial" w:eastAsia="宋体" w:hAnsi="Arial"/>
                <w:noProof/>
                <w:sz w:val="18"/>
                <w:lang w:eastAsia="ko-KR"/>
              </w:rPr>
            </w:pPr>
            <w:r w:rsidRPr="0012795B">
              <w:rPr>
                <w:rFonts w:ascii="Arial" w:eastAsia="宋体" w:hAnsi="Arial"/>
                <w:sz w:val="18"/>
                <w:lang w:eastAsia="fi-FI"/>
              </w:rPr>
              <w:t>DC_</w:t>
            </w:r>
            <w:r w:rsidRPr="0012795B">
              <w:rPr>
                <w:rFonts w:ascii="Arial" w:eastAsia="宋体" w:hAnsi="Arial"/>
                <w:sz w:val="18"/>
                <w:lang w:eastAsia="zh-CN"/>
              </w:rPr>
              <w:t>5B</w:t>
            </w:r>
            <w:r w:rsidRPr="0012795B">
              <w:rPr>
                <w:rFonts w:ascii="Arial" w:eastAsia="宋体" w:hAnsi="Arial"/>
                <w:sz w:val="18"/>
                <w:lang w:eastAsia="fi-FI"/>
              </w:rPr>
              <w:t>-</w:t>
            </w:r>
            <w:r w:rsidRPr="0012795B">
              <w:rPr>
                <w:rFonts w:ascii="Arial" w:eastAsia="宋体" w:hAnsi="Arial"/>
                <w:sz w:val="18"/>
                <w:lang w:eastAsia="zh-CN"/>
              </w:rPr>
              <w:t>66A-</w:t>
            </w:r>
            <w:r w:rsidRPr="0012795B">
              <w:rPr>
                <w:rFonts w:ascii="Arial" w:eastAsia="宋体"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521208A0" w14:textId="77777777" w:rsidR="0012795B" w:rsidRPr="0012795B" w:rsidRDefault="0012795B" w:rsidP="0012795B">
            <w:pPr>
              <w:keepNext/>
              <w:keepLines/>
              <w:spacing w:after="0"/>
              <w:jc w:val="center"/>
              <w:rPr>
                <w:rFonts w:ascii="Arial" w:eastAsia="宋体" w:hAnsi="Arial"/>
                <w:noProof/>
                <w:sz w:val="18"/>
                <w:lang w:eastAsia="ko-KR"/>
              </w:rPr>
            </w:pPr>
            <w:r w:rsidRPr="0012795B">
              <w:rPr>
                <w:rFonts w:ascii="Arial" w:eastAsia="宋体" w:hAnsi="Arial"/>
                <w:sz w:val="18"/>
                <w:lang w:eastAsia="fi-FI"/>
              </w:rPr>
              <w:t>DC_</w:t>
            </w:r>
            <w:r w:rsidRPr="0012795B">
              <w:rPr>
                <w:rFonts w:ascii="Arial" w:eastAsia="宋体" w:hAnsi="Arial"/>
                <w:sz w:val="18"/>
                <w:lang w:eastAsia="zh-CN"/>
              </w:rPr>
              <w:t>5</w:t>
            </w:r>
            <w:r w:rsidRPr="0012795B">
              <w:rPr>
                <w:rFonts w:ascii="Arial" w:eastAsia="宋体" w:hAnsi="Arial"/>
                <w:sz w:val="18"/>
                <w:lang w:eastAsia="fi-FI"/>
              </w:rPr>
              <w:t>A_n66A</w:t>
            </w:r>
          </w:p>
        </w:tc>
      </w:tr>
      <w:tr w:rsidR="0012795B" w:rsidRPr="0012795B" w14:paraId="7CF716E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BE06D1" w14:textId="77777777" w:rsidR="0012795B" w:rsidRPr="0012795B" w:rsidRDefault="0012795B" w:rsidP="0012795B">
            <w:pPr>
              <w:keepNext/>
              <w:keepLines/>
              <w:spacing w:after="0"/>
              <w:jc w:val="center"/>
              <w:rPr>
                <w:rFonts w:ascii="Arial" w:eastAsia="宋体" w:hAnsi="Arial"/>
                <w:sz w:val="18"/>
                <w:lang w:val="fr-FR" w:eastAsia="fi-FI"/>
              </w:rPr>
            </w:pPr>
            <w:r w:rsidRPr="0012795B">
              <w:rPr>
                <w:rFonts w:ascii="Arial" w:eastAsia="宋体" w:hAnsi="Arial"/>
                <w:sz w:val="18"/>
                <w:lang w:val="fr-FR" w:eastAsia="fi-FI"/>
              </w:rPr>
              <w:t>DC_</w:t>
            </w:r>
            <w:r w:rsidRPr="0012795B">
              <w:rPr>
                <w:rFonts w:ascii="Arial" w:eastAsia="宋体" w:hAnsi="Arial"/>
                <w:sz w:val="18"/>
                <w:lang w:val="fr-FR" w:eastAsia="zh-CN"/>
              </w:rPr>
              <w:t>5</w:t>
            </w:r>
            <w:r w:rsidRPr="0012795B">
              <w:rPr>
                <w:rFonts w:ascii="Arial" w:eastAsia="宋体" w:hAnsi="Arial"/>
                <w:sz w:val="18"/>
                <w:lang w:val="fr-FR" w:eastAsia="fi-FI"/>
              </w:rPr>
              <w:t>A</w:t>
            </w:r>
            <w:r w:rsidRPr="0012795B">
              <w:rPr>
                <w:rFonts w:ascii="Arial" w:eastAsia="宋体" w:hAnsi="Arial"/>
                <w:sz w:val="18"/>
                <w:lang w:val="fr-FR" w:eastAsia="zh-CN"/>
              </w:rPr>
              <w:t>-5A</w:t>
            </w:r>
            <w:r w:rsidRPr="0012795B">
              <w:rPr>
                <w:rFonts w:ascii="Arial" w:eastAsia="宋体" w:hAnsi="Arial"/>
                <w:sz w:val="18"/>
                <w:lang w:val="fr-FR" w:eastAsia="fi-FI"/>
              </w:rPr>
              <w:t>-</w:t>
            </w:r>
            <w:r w:rsidRPr="0012795B">
              <w:rPr>
                <w:rFonts w:ascii="Arial" w:eastAsia="宋体" w:hAnsi="Arial"/>
                <w:sz w:val="18"/>
                <w:lang w:val="fr-FR" w:eastAsia="zh-CN"/>
              </w:rPr>
              <w:t>66A-</w:t>
            </w:r>
            <w:r w:rsidRPr="0012795B">
              <w:rPr>
                <w:rFonts w:ascii="Arial" w:eastAsia="宋体"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40183D5E" w14:textId="77777777" w:rsidR="0012795B" w:rsidRPr="0012795B" w:rsidRDefault="0012795B" w:rsidP="0012795B">
            <w:pPr>
              <w:keepNext/>
              <w:keepLines/>
              <w:spacing w:after="0"/>
              <w:jc w:val="center"/>
              <w:rPr>
                <w:rFonts w:ascii="Arial" w:eastAsia="宋体" w:hAnsi="Arial"/>
                <w:sz w:val="18"/>
                <w:lang w:val="fr-FR" w:eastAsia="fi-FI"/>
              </w:rPr>
            </w:pPr>
            <w:r w:rsidRPr="0012795B">
              <w:rPr>
                <w:rFonts w:ascii="Arial" w:eastAsia="宋体" w:hAnsi="Arial"/>
                <w:sz w:val="18"/>
                <w:lang w:val="fr-FR" w:eastAsia="fi-FI"/>
              </w:rPr>
              <w:t>DC_</w:t>
            </w:r>
            <w:r w:rsidRPr="0012795B">
              <w:rPr>
                <w:rFonts w:ascii="Arial" w:eastAsia="宋体" w:hAnsi="Arial"/>
                <w:sz w:val="18"/>
                <w:lang w:val="fr-FR" w:eastAsia="zh-CN"/>
              </w:rPr>
              <w:t>5</w:t>
            </w:r>
            <w:r w:rsidRPr="0012795B">
              <w:rPr>
                <w:rFonts w:ascii="Arial" w:eastAsia="宋体" w:hAnsi="Arial"/>
                <w:sz w:val="18"/>
                <w:lang w:val="fr-FR" w:eastAsia="fi-FI"/>
              </w:rPr>
              <w:t>A_n66A</w:t>
            </w:r>
          </w:p>
        </w:tc>
      </w:tr>
      <w:tr w:rsidR="0012795B" w:rsidRPr="0012795B" w14:paraId="0A32C5B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35F734" w14:textId="77777777" w:rsidR="0012795B" w:rsidRPr="0012795B" w:rsidRDefault="0012795B" w:rsidP="0012795B">
            <w:pPr>
              <w:keepNext/>
              <w:keepLines/>
              <w:spacing w:after="0"/>
              <w:jc w:val="center"/>
              <w:rPr>
                <w:rFonts w:ascii="Arial" w:eastAsia="宋体" w:hAnsi="Arial"/>
                <w:noProof/>
                <w:sz w:val="18"/>
                <w:lang w:eastAsia="ko-KR"/>
              </w:rPr>
            </w:pPr>
            <w:r w:rsidRPr="0012795B">
              <w:rPr>
                <w:rFonts w:ascii="Arial" w:eastAsia="宋体"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67595FBA"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DC_5A_n71A</w:t>
            </w:r>
          </w:p>
          <w:p w14:paraId="6ABA5A9A" w14:textId="77777777" w:rsidR="0012795B" w:rsidRPr="0012795B" w:rsidRDefault="0012795B" w:rsidP="0012795B">
            <w:pPr>
              <w:keepNext/>
              <w:keepLines/>
              <w:spacing w:after="0"/>
              <w:jc w:val="center"/>
              <w:rPr>
                <w:rFonts w:ascii="Arial" w:eastAsia="宋体" w:hAnsi="Arial"/>
                <w:noProof/>
                <w:sz w:val="18"/>
                <w:lang w:eastAsia="ko-KR"/>
              </w:rPr>
            </w:pPr>
            <w:r w:rsidRPr="0012795B">
              <w:rPr>
                <w:rFonts w:ascii="Arial" w:eastAsia="宋体" w:hAnsi="Arial"/>
                <w:sz w:val="18"/>
                <w:lang w:eastAsia="ja-JP"/>
              </w:rPr>
              <w:t>DC_66A_n71A</w:t>
            </w:r>
          </w:p>
        </w:tc>
      </w:tr>
      <w:tr w:rsidR="0012795B" w:rsidRPr="0012795B" w14:paraId="394FBCB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D73240" w14:textId="77777777" w:rsidR="0012795B" w:rsidRPr="0012795B" w:rsidRDefault="0012795B" w:rsidP="0012795B">
            <w:pPr>
              <w:keepNext/>
              <w:keepLines/>
              <w:spacing w:after="0"/>
              <w:jc w:val="center"/>
              <w:rPr>
                <w:rFonts w:ascii="Arial" w:eastAsia="宋体" w:hAnsi="Arial"/>
                <w:sz w:val="18"/>
                <w:vertAlign w:val="superscript"/>
                <w:lang w:eastAsia="ja-JP"/>
              </w:rPr>
            </w:pPr>
            <w:r w:rsidRPr="0012795B">
              <w:rPr>
                <w:rFonts w:ascii="Arial" w:eastAsia="宋体" w:hAnsi="Arial"/>
                <w:sz w:val="18"/>
                <w:lang w:eastAsia="fi-FI"/>
              </w:rPr>
              <w:t>DC_</w:t>
            </w:r>
            <w:r w:rsidRPr="0012795B">
              <w:rPr>
                <w:rFonts w:ascii="Arial" w:eastAsia="宋体" w:hAnsi="Arial"/>
                <w:sz w:val="18"/>
              </w:rPr>
              <w:t>5</w:t>
            </w:r>
            <w:r w:rsidRPr="0012795B">
              <w:rPr>
                <w:rFonts w:ascii="Arial" w:eastAsia="宋体" w:hAnsi="Arial"/>
                <w:sz w:val="18"/>
                <w:lang w:eastAsia="fi-FI"/>
              </w:rPr>
              <w:t>A</w:t>
            </w:r>
            <w:r w:rsidRPr="0012795B">
              <w:rPr>
                <w:rFonts w:ascii="Arial" w:eastAsia="宋体" w:hAnsi="Arial"/>
                <w:sz w:val="18"/>
              </w:rPr>
              <w:t>-66A</w:t>
            </w:r>
            <w:r w:rsidRPr="0012795B">
              <w:rPr>
                <w:rFonts w:ascii="Arial" w:eastAsia="宋体" w:hAnsi="Arial"/>
                <w:sz w:val="18"/>
                <w:lang w:eastAsia="fi-FI"/>
              </w:rPr>
              <w:t>_</w:t>
            </w:r>
            <w:r w:rsidRPr="0012795B">
              <w:rPr>
                <w:rFonts w:ascii="Arial" w:eastAsia="宋体" w:hAnsi="Arial"/>
                <w:sz w:val="18"/>
              </w:rPr>
              <w:t>n77</w:t>
            </w:r>
            <w:r w:rsidRPr="0012795B">
              <w:rPr>
                <w:rFonts w:ascii="Arial" w:eastAsia="宋体" w:hAnsi="Arial"/>
                <w:sz w:val="18"/>
                <w:lang w:eastAsia="fi-FI"/>
              </w:rPr>
              <w:t>A</w:t>
            </w:r>
            <w:r w:rsidRPr="0012795B">
              <w:rPr>
                <w:rFonts w:ascii="Arial" w:eastAsia="宋体" w:hAnsi="Arial"/>
                <w:sz w:val="18"/>
                <w:vertAlign w:val="superscript"/>
                <w:lang w:eastAsia="ja-JP"/>
              </w:rPr>
              <w:t>14</w:t>
            </w:r>
          </w:p>
          <w:p w14:paraId="52AFB35D"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DC_5A-66A_n77C</w:t>
            </w:r>
            <w:r w:rsidRPr="0012795B">
              <w:rPr>
                <w:rFonts w:ascii="Arial" w:eastAsia="宋体" w:hAnsi="Arial"/>
                <w:sz w:val="18"/>
                <w:vertAlign w:val="superscript"/>
                <w:lang w:eastAsia="ja-JP"/>
              </w:rPr>
              <w:t>14</w:t>
            </w:r>
            <w:r w:rsidRPr="0012795B">
              <w:rPr>
                <w:rFonts w:ascii="Arial" w:eastAsia="宋体" w:hAnsi="Arial"/>
                <w:sz w:val="18"/>
                <w:lang w:eastAsia="fi-FI"/>
              </w:rPr>
              <w:t xml:space="preserve"> </w:t>
            </w:r>
          </w:p>
        </w:tc>
        <w:tc>
          <w:tcPr>
            <w:tcW w:w="5964" w:type="dxa"/>
            <w:tcBorders>
              <w:top w:val="single" w:sz="4" w:space="0" w:color="auto"/>
              <w:left w:val="single" w:sz="4" w:space="0" w:color="auto"/>
              <w:bottom w:val="single" w:sz="4" w:space="0" w:color="auto"/>
              <w:right w:val="single" w:sz="4" w:space="0" w:color="auto"/>
            </w:tcBorders>
          </w:tcPr>
          <w:p w14:paraId="3980E920" w14:textId="77777777" w:rsidR="0012795B" w:rsidRPr="0012795B" w:rsidRDefault="0012795B" w:rsidP="0012795B">
            <w:pPr>
              <w:keepNext/>
              <w:keepLines/>
              <w:spacing w:after="0"/>
              <w:jc w:val="center"/>
              <w:rPr>
                <w:rFonts w:ascii="Arial" w:eastAsia="宋体" w:hAnsi="Arial"/>
                <w:b/>
                <w:sz w:val="18"/>
              </w:rPr>
            </w:pPr>
            <w:r w:rsidRPr="0012795B">
              <w:rPr>
                <w:rFonts w:ascii="Arial" w:eastAsia="宋体" w:hAnsi="Arial"/>
                <w:sz w:val="18"/>
                <w:lang w:eastAsia="fi-FI"/>
              </w:rPr>
              <w:t>DC_</w:t>
            </w:r>
            <w:r w:rsidRPr="0012795B">
              <w:rPr>
                <w:rFonts w:ascii="Arial" w:eastAsia="宋体" w:hAnsi="Arial"/>
                <w:sz w:val="18"/>
              </w:rPr>
              <w:t>5A_n77A</w:t>
            </w:r>
            <w:r w:rsidRPr="0012795B">
              <w:rPr>
                <w:rFonts w:ascii="Arial" w:eastAsia="宋体" w:hAnsi="Arial"/>
                <w:sz w:val="18"/>
                <w:vertAlign w:val="superscript"/>
                <w:lang w:eastAsia="ja-JP"/>
              </w:rPr>
              <w:t>14</w:t>
            </w:r>
          </w:p>
          <w:p w14:paraId="217C5182"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fi-FI"/>
              </w:rPr>
              <w:t>DC_</w:t>
            </w:r>
            <w:r w:rsidRPr="0012795B">
              <w:rPr>
                <w:rFonts w:ascii="Arial" w:eastAsia="宋体" w:hAnsi="Arial"/>
                <w:sz w:val="18"/>
              </w:rPr>
              <w:t>66A_n77A</w:t>
            </w:r>
            <w:r w:rsidRPr="0012795B">
              <w:rPr>
                <w:rFonts w:ascii="Arial" w:eastAsia="宋体" w:hAnsi="Arial"/>
                <w:sz w:val="18"/>
                <w:vertAlign w:val="superscript"/>
                <w:lang w:eastAsia="ja-JP"/>
              </w:rPr>
              <w:t>14</w:t>
            </w:r>
          </w:p>
        </w:tc>
      </w:tr>
      <w:tr w:rsidR="0012795B" w:rsidRPr="0012795B" w14:paraId="0D8ADA6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08C108" w14:textId="77777777" w:rsidR="0012795B" w:rsidRPr="0012795B" w:rsidRDefault="0012795B" w:rsidP="0012795B">
            <w:pPr>
              <w:keepNext/>
              <w:keepLines/>
              <w:spacing w:after="0"/>
              <w:jc w:val="center"/>
              <w:rPr>
                <w:rFonts w:ascii="Arial" w:eastAsia="宋体" w:hAnsi="Arial"/>
                <w:sz w:val="18"/>
                <w:lang w:val="fr-FR" w:eastAsia="fi-FI"/>
              </w:rPr>
            </w:pPr>
            <w:r w:rsidRPr="0012795B">
              <w:rPr>
                <w:rFonts w:ascii="Arial" w:eastAsia="宋体" w:hAnsi="Arial" w:cs="Arial"/>
                <w:sz w:val="18"/>
                <w:szCs w:val="18"/>
                <w:lang w:eastAsia="fi-FI"/>
              </w:rPr>
              <w:t>DC_</w:t>
            </w:r>
            <w:r w:rsidRPr="0012795B">
              <w:rPr>
                <w:rFonts w:ascii="Arial" w:eastAsia="宋体" w:hAnsi="Arial" w:cs="Arial"/>
                <w:sz w:val="18"/>
                <w:szCs w:val="18"/>
              </w:rPr>
              <w:t>5</w:t>
            </w:r>
            <w:r w:rsidRPr="0012795B">
              <w:rPr>
                <w:rFonts w:ascii="Arial" w:eastAsia="宋体" w:hAnsi="Arial" w:cs="Arial"/>
                <w:sz w:val="18"/>
                <w:szCs w:val="18"/>
                <w:lang w:eastAsia="fi-FI"/>
              </w:rPr>
              <w:t>A</w:t>
            </w:r>
            <w:r w:rsidRPr="0012795B">
              <w:rPr>
                <w:rFonts w:ascii="Arial" w:eastAsia="宋体" w:hAnsi="Arial" w:cs="Arial"/>
                <w:sz w:val="18"/>
                <w:szCs w:val="18"/>
              </w:rPr>
              <w:t>-66A</w:t>
            </w:r>
            <w:r w:rsidRPr="0012795B">
              <w:rPr>
                <w:rFonts w:ascii="Arial" w:eastAsia="宋体" w:hAnsi="Arial" w:cs="Arial"/>
                <w:sz w:val="18"/>
                <w:szCs w:val="18"/>
                <w:lang w:eastAsia="fi-FI"/>
              </w:rPr>
              <w:t>_</w:t>
            </w:r>
            <w:r w:rsidRPr="0012795B">
              <w:rPr>
                <w:rFonts w:ascii="Arial" w:eastAsia="宋体" w:hAnsi="Arial" w:cs="Arial"/>
                <w:sz w:val="18"/>
                <w:szCs w:val="18"/>
              </w:rPr>
              <w:t>n77</w:t>
            </w:r>
            <w:r w:rsidRPr="0012795B">
              <w:rPr>
                <w:rFonts w:ascii="Arial" w:eastAsia="宋体" w:hAnsi="Arial" w:cs="Arial"/>
                <w:sz w:val="18"/>
                <w:szCs w:val="18"/>
                <w:lang w:eastAsia="fi-FI"/>
              </w:rPr>
              <w:t>(2A)</w:t>
            </w:r>
            <w:r w:rsidRPr="0012795B">
              <w:rPr>
                <w:rFonts w:ascii="Arial" w:eastAsia="宋体"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41E21AFC" w14:textId="77777777" w:rsidR="0012795B" w:rsidRPr="0012795B" w:rsidRDefault="0012795B" w:rsidP="0012795B">
            <w:pPr>
              <w:keepNext/>
              <w:keepLines/>
              <w:spacing w:after="0"/>
              <w:jc w:val="center"/>
              <w:rPr>
                <w:rFonts w:ascii="Arial" w:eastAsia="宋体" w:hAnsi="Arial" w:cs="Arial"/>
                <w:b/>
                <w:sz w:val="18"/>
                <w:szCs w:val="18"/>
              </w:rPr>
            </w:pPr>
            <w:r w:rsidRPr="0012795B">
              <w:rPr>
                <w:rFonts w:ascii="Arial" w:eastAsia="宋体" w:hAnsi="Arial" w:cs="Arial"/>
                <w:sz w:val="18"/>
                <w:szCs w:val="18"/>
                <w:lang w:eastAsia="fi-FI"/>
              </w:rPr>
              <w:t>DC_</w:t>
            </w:r>
            <w:r w:rsidRPr="0012795B">
              <w:rPr>
                <w:rFonts w:ascii="Arial" w:eastAsia="宋体" w:hAnsi="Arial" w:cs="Arial"/>
                <w:sz w:val="18"/>
                <w:szCs w:val="18"/>
              </w:rPr>
              <w:t>5A_n77A</w:t>
            </w:r>
            <w:r w:rsidRPr="0012795B">
              <w:rPr>
                <w:rFonts w:ascii="Arial" w:eastAsia="宋体" w:hAnsi="Arial"/>
                <w:noProof/>
                <w:sz w:val="18"/>
                <w:vertAlign w:val="superscript"/>
                <w:lang w:eastAsia="zh-CN"/>
              </w:rPr>
              <w:t>14</w:t>
            </w:r>
          </w:p>
          <w:p w14:paraId="1A320F8A"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cs="Arial"/>
                <w:sz w:val="18"/>
                <w:szCs w:val="18"/>
                <w:lang w:eastAsia="fi-FI"/>
              </w:rPr>
              <w:t>DC_</w:t>
            </w:r>
            <w:r w:rsidRPr="0012795B">
              <w:rPr>
                <w:rFonts w:ascii="Arial" w:eastAsia="宋体" w:hAnsi="Arial" w:cs="Arial"/>
                <w:sz w:val="18"/>
                <w:szCs w:val="18"/>
              </w:rPr>
              <w:t>66A_n77A</w:t>
            </w:r>
            <w:r w:rsidRPr="0012795B">
              <w:rPr>
                <w:rFonts w:ascii="Arial" w:eastAsia="宋体" w:hAnsi="Arial"/>
                <w:noProof/>
                <w:sz w:val="18"/>
                <w:vertAlign w:val="superscript"/>
                <w:lang w:eastAsia="zh-CN"/>
              </w:rPr>
              <w:t>14</w:t>
            </w:r>
          </w:p>
        </w:tc>
      </w:tr>
      <w:tr w:rsidR="0012795B" w:rsidRPr="0012795B" w14:paraId="3FCF793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E88C63" w14:textId="77777777" w:rsidR="0012795B" w:rsidRPr="0012795B" w:rsidRDefault="0012795B" w:rsidP="0012795B">
            <w:pPr>
              <w:keepNext/>
              <w:keepLines/>
              <w:spacing w:after="0"/>
              <w:jc w:val="center"/>
              <w:rPr>
                <w:rFonts w:ascii="Arial" w:eastAsia="宋体" w:hAnsi="Arial"/>
                <w:sz w:val="18"/>
                <w:vertAlign w:val="superscript"/>
                <w:lang w:eastAsia="ja-JP"/>
              </w:rPr>
            </w:pPr>
            <w:r w:rsidRPr="0012795B">
              <w:rPr>
                <w:rFonts w:ascii="Arial" w:eastAsia="宋体" w:hAnsi="Arial"/>
                <w:sz w:val="18"/>
                <w:lang w:eastAsia="fi-FI"/>
              </w:rPr>
              <w:t>DC_</w:t>
            </w:r>
            <w:r w:rsidRPr="0012795B">
              <w:rPr>
                <w:rFonts w:ascii="Arial" w:eastAsia="宋体" w:hAnsi="Arial"/>
                <w:sz w:val="18"/>
              </w:rPr>
              <w:t>5</w:t>
            </w:r>
            <w:r w:rsidRPr="0012795B">
              <w:rPr>
                <w:rFonts w:ascii="Arial" w:eastAsia="宋体" w:hAnsi="Arial"/>
                <w:sz w:val="18"/>
                <w:lang w:eastAsia="fi-FI"/>
              </w:rPr>
              <w:t>A</w:t>
            </w:r>
            <w:r w:rsidRPr="0012795B">
              <w:rPr>
                <w:rFonts w:ascii="Arial" w:eastAsia="宋体" w:hAnsi="Arial"/>
                <w:sz w:val="18"/>
              </w:rPr>
              <w:t>-66A-66A</w:t>
            </w:r>
            <w:r w:rsidRPr="0012795B">
              <w:rPr>
                <w:rFonts w:ascii="Arial" w:eastAsia="宋体" w:hAnsi="Arial"/>
                <w:sz w:val="18"/>
                <w:lang w:eastAsia="fi-FI"/>
              </w:rPr>
              <w:t>_</w:t>
            </w:r>
            <w:r w:rsidRPr="0012795B">
              <w:rPr>
                <w:rFonts w:ascii="Arial" w:eastAsia="宋体" w:hAnsi="Arial"/>
                <w:sz w:val="18"/>
              </w:rPr>
              <w:t>n77</w:t>
            </w:r>
            <w:r w:rsidRPr="0012795B">
              <w:rPr>
                <w:rFonts w:ascii="Arial" w:eastAsia="宋体" w:hAnsi="Arial"/>
                <w:sz w:val="18"/>
                <w:lang w:eastAsia="fi-FI"/>
              </w:rPr>
              <w:t>A</w:t>
            </w:r>
            <w:r w:rsidRPr="0012795B">
              <w:rPr>
                <w:rFonts w:ascii="Arial" w:eastAsia="宋体" w:hAnsi="Arial"/>
                <w:sz w:val="18"/>
                <w:vertAlign w:val="superscript"/>
                <w:lang w:eastAsia="ja-JP"/>
              </w:rPr>
              <w:t>14</w:t>
            </w:r>
          </w:p>
          <w:p w14:paraId="4E5E80F0"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ja-JP"/>
              </w:rPr>
              <w:t>DC_5A-66A-66A_n77C</w:t>
            </w:r>
            <w:r w:rsidRPr="0012795B">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1A856243" w14:textId="77777777" w:rsidR="0012795B" w:rsidRPr="0012795B" w:rsidRDefault="0012795B" w:rsidP="0012795B">
            <w:pPr>
              <w:keepNext/>
              <w:keepLines/>
              <w:spacing w:after="0"/>
              <w:jc w:val="center"/>
              <w:rPr>
                <w:rFonts w:ascii="Arial" w:eastAsia="宋体" w:hAnsi="Arial"/>
                <w:sz w:val="18"/>
                <w:vertAlign w:val="superscript"/>
                <w:lang w:eastAsia="ja-JP"/>
              </w:rPr>
            </w:pPr>
            <w:r w:rsidRPr="0012795B">
              <w:rPr>
                <w:rFonts w:ascii="Arial" w:eastAsia="宋体" w:hAnsi="Arial"/>
                <w:sz w:val="18"/>
                <w:lang w:eastAsia="fi-FI"/>
              </w:rPr>
              <w:t>DC_</w:t>
            </w:r>
            <w:r w:rsidRPr="0012795B">
              <w:rPr>
                <w:rFonts w:ascii="Arial" w:eastAsia="宋体" w:hAnsi="Arial"/>
                <w:sz w:val="18"/>
              </w:rPr>
              <w:t>5A_n77A</w:t>
            </w:r>
            <w:r w:rsidRPr="0012795B">
              <w:rPr>
                <w:rFonts w:ascii="Arial" w:eastAsia="宋体" w:hAnsi="Arial"/>
                <w:sz w:val="18"/>
                <w:vertAlign w:val="superscript"/>
                <w:lang w:eastAsia="ja-JP"/>
              </w:rPr>
              <w:t>14</w:t>
            </w:r>
          </w:p>
          <w:p w14:paraId="0A176D79"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w:t>
            </w:r>
            <w:r w:rsidRPr="0012795B">
              <w:rPr>
                <w:rFonts w:ascii="Arial" w:eastAsia="宋体" w:hAnsi="Arial"/>
                <w:sz w:val="18"/>
              </w:rPr>
              <w:t>66A_n77A</w:t>
            </w:r>
            <w:r w:rsidRPr="0012795B">
              <w:rPr>
                <w:rFonts w:ascii="Arial" w:eastAsia="宋体" w:hAnsi="Arial"/>
                <w:sz w:val="18"/>
                <w:vertAlign w:val="superscript"/>
                <w:lang w:eastAsia="ja-JP"/>
              </w:rPr>
              <w:t>14</w:t>
            </w:r>
          </w:p>
        </w:tc>
      </w:tr>
      <w:tr w:rsidR="0012795B" w:rsidRPr="0012795B" w14:paraId="55F5457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6A5760" w14:textId="77777777" w:rsidR="0012795B" w:rsidRPr="0012795B" w:rsidRDefault="0012795B" w:rsidP="0012795B">
            <w:pPr>
              <w:keepNext/>
              <w:keepLines/>
              <w:spacing w:after="0"/>
              <w:jc w:val="center"/>
              <w:rPr>
                <w:rFonts w:ascii="Arial" w:eastAsia="宋体" w:hAnsi="Arial"/>
                <w:sz w:val="18"/>
                <w:lang w:val="fr-FR" w:eastAsia="fi-FI"/>
              </w:rPr>
            </w:pPr>
            <w:r w:rsidRPr="0012795B">
              <w:rPr>
                <w:rFonts w:ascii="Arial" w:eastAsia="宋体" w:hAnsi="Arial"/>
                <w:sz w:val="18"/>
                <w:lang w:eastAsia="ja-JP"/>
              </w:rPr>
              <w:t>DC_5A-66A-66A_n77(2A)</w:t>
            </w:r>
            <w:r w:rsidRPr="0012795B">
              <w:rPr>
                <w:rFonts w:ascii="Arial" w:eastAsia="宋体"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2BA6C549"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DC_5A_</w:t>
            </w:r>
            <w:r w:rsidRPr="0012795B">
              <w:rPr>
                <w:rFonts w:ascii="Arial" w:eastAsia="宋体" w:hAnsi="Arial"/>
                <w:sz w:val="18"/>
                <w:lang w:eastAsia="ja-JP"/>
              </w:rPr>
              <w:t>n77A</w:t>
            </w:r>
            <w:r w:rsidRPr="0012795B">
              <w:rPr>
                <w:rFonts w:ascii="Arial" w:eastAsia="宋体" w:hAnsi="Arial"/>
                <w:noProof/>
                <w:sz w:val="18"/>
                <w:vertAlign w:val="superscript"/>
                <w:lang w:eastAsia="zh-CN"/>
              </w:rPr>
              <w:t>14</w:t>
            </w:r>
          </w:p>
          <w:p w14:paraId="37EB38F8"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DC_66A_</w:t>
            </w:r>
            <w:r w:rsidRPr="0012795B">
              <w:rPr>
                <w:rFonts w:ascii="Arial" w:eastAsia="宋体" w:hAnsi="Arial"/>
                <w:sz w:val="18"/>
                <w:lang w:eastAsia="ja-JP"/>
              </w:rPr>
              <w:t>n77A</w:t>
            </w:r>
            <w:r w:rsidRPr="0012795B">
              <w:rPr>
                <w:rFonts w:ascii="Arial" w:eastAsia="宋体" w:hAnsi="Arial"/>
                <w:noProof/>
                <w:sz w:val="18"/>
                <w:vertAlign w:val="superscript"/>
                <w:lang w:eastAsia="zh-CN"/>
              </w:rPr>
              <w:t>14</w:t>
            </w:r>
          </w:p>
        </w:tc>
      </w:tr>
      <w:tr w:rsidR="0012795B" w:rsidRPr="0012795B" w14:paraId="74A13BB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76584B" w14:textId="77777777" w:rsidR="0012795B" w:rsidRPr="0012795B" w:rsidRDefault="0012795B" w:rsidP="0012795B">
            <w:pPr>
              <w:keepNext/>
              <w:keepLines/>
              <w:spacing w:after="0"/>
              <w:jc w:val="center"/>
              <w:rPr>
                <w:rFonts w:ascii="Arial" w:eastAsia="宋体" w:hAnsi="Arial" w:cs="Arial"/>
                <w:sz w:val="18"/>
                <w:szCs w:val="18"/>
              </w:rPr>
            </w:pPr>
            <w:r w:rsidRPr="0012795B">
              <w:rPr>
                <w:rFonts w:ascii="Arial" w:eastAsia="宋体" w:hAnsi="Arial" w:cs="Arial"/>
                <w:sz w:val="18"/>
                <w:szCs w:val="18"/>
              </w:rPr>
              <w:t>DC_5A_n66A-n77A</w:t>
            </w:r>
            <w:r w:rsidRPr="0012795B">
              <w:rPr>
                <w:rFonts w:ascii="Arial" w:eastAsia="宋体" w:hAnsi="Arial"/>
                <w:bCs/>
                <w:sz w:val="18"/>
                <w:vertAlign w:val="superscript"/>
                <w:lang w:eastAsia="ja-JP"/>
              </w:rPr>
              <w:t>14</w:t>
            </w:r>
          </w:p>
          <w:p w14:paraId="00261755"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Times New Roman" w:hAnsi="Arial" w:cs="Arial"/>
                <w:sz w:val="18"/>
                <w:szCs w:val="18"/>
              </w:rPr>
              <w:t>DC_5A_n66A-n77C</w:t>
            </w:r>
            <w:r w:rsidRPr="0012795B">
              <w:rPr>
                <w:rFonts w:ascii="Arial" w:eastAsia="宋体"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059C270" w14:textId="77777777" w:rsidR="0012795B" w:rsidRPr="0012795B" w:rsidRDefault="0012795B" w:rsidP="0012795B">
            <w:pPr>
              <w:keepNext/>
              <w:keepLines/>
              <w:spacing w:after="0"/>
              <w:jc w:val="center"/>
              <w:rPr>
                <w:rFonts w:ascii="Arial" w:eastAsia="宋体" w:hAnsi="Arial" w:cs="Arial"/>
                <w:sz w:val="18"/>
                <w:szCs w:val="18"/>
              </w:rPr>
            </w:pPr>
            <w:r w:rsidRPr="0012795B">
              <w:rPr>
                <w:rFonts w:ascii="Arial" w:eastAsia="MS Mincho" w:hAnsi="Arial"/>
                <w:sz w:val="18"/>
                <w:lang w:val="en-US"/>
              </w:rPr>
              <w:t>DC_5A_n66A</w:t>
            </w:r>
          </w:p>
          <w:p w14:paraId="1E852320"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cs="Arial"/>
                <w:sz w:val="18"/>
                <w:szCs w:val="18"/>
              </w:rPr>
              <w:t>DC_</w:t>
            </w:r>
            <w:r w:rsidRPr="0012795B">
              <w:rPr>
                <w:rFonts w:ascii="Arial" w:eastAsia="宋体" w:hAnsi="Arial" w:cs="Arial"/>
                <w:sz w:val="18"/>
                <w:szCs w:val="18"/>
                <w:lang w:val="sv-SE"/>
              </w:rPr>
              <w:t>5</w:t>
            </w:r>
            <w:r w:rsidRPr="0012795B">
              <w:rPr>
                <w:rFonts w:ascii="Arial" w:eastAsia="宋体" w:hAnsi="Arial" w:cs="Arial"/>
                <w:sz w:val="18"/>
                <w:szCs w:val="18"/>
              </w:rPr>
              <w:t>A_n77</w:t>
            </w:r>
            <w:r w:rsidRPr="0012795B">
              <w:rPr>
                <w:rFonts w:ascii="Arial" w:eastAsia="宋体" w:hAnsi="Arial" w:cs="Arial"/>
                <w:sz w:val="18"/>
                <w:szCs w:val="18"/>
                <w:lang w:val="sv-SE"/>
              </w:rPr>
              <w:t>A</w:t>
            </w:r>
            <w:r w:rsidRPr="0012795B">
              <w:rPr>
                <w:rFonts w:ascii="Arial" w:eastAsia="宋体" w:hAnsi="Arial"/>
                <w:bCs/>
                <w:sz w:val="18"/>
                <w:vertAlign w:val="superscript"/>
                <w:lang w:eastAsia="ja-JP"/>
              </w:rPr>
              <w:t>14</w:t>
            </w:r>
          </w:p>
        </w:tc>
      </w:tr>
      <w:tr w:rsidR="0012795B" w:rsidRPr="0012795B" w14:paraId="545B727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7CEB6A" w14:textId="77777777" w:rsidR="0012795B" w:rsidRPr="0012795B" w:rsidRDefault="0012795B" w:rsidP="0012795B">
            <w:pPr>
              <w:keepNext/>
              <w:keepLines/>
              <w:spacing w:after="0"/>
              <w:jc w:val="center"/>
              <w:rPr>
                <w:rFonts w:ascii="Arial" w:eastAsia="宋体" w:hAnsi="Arial"/>
                <w:noProof/>
                <w:sz w:val="18"/>
                <w:lang w:eastAsia="ko-KR"/>
              </w:rPr>
            </w:pPr>
            <w:r w:rsidRPr="0012795B">
              <w:rPr>
                <w:rFonts w:ascii="Arial" w:eastAsia="宋体"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1B603F2A" w14:textId="77777777" w:rsidR="0012795B" w:rsidRPr="0012795B" w:rsidRDefault="0012795B" w:rsidP="0012795B">
            <w:pPr>
              <w:keepNext/>
              <w:keepLines/>
              <w:spacing w:after="0"/>
              <w:jc w:val="center"/>
              <w:rPr>
                <w:rFonts w:ascii="Arial" w:eastAsia="宋体" w:hAnsi="Arial"/>
                <w:kern w:val="2"/>
                <w:sz w:val="18"/>
                <w:szCs w:val="22"/>
                <w:lang w:eastAsia="zh-CN"/>
              </w:rPr>
            </w:pPr>
            <w:r w:rsidRPr="0012795B">
              <w:rPr>
                <w:rFonts w:ascii="Arial" w:eastAsia="宋体" w:hAnsi="Arial"/>
                <w:kern w:val="2"/>
                <w:sz w:val="18"/>
                <w:szCs w:val="22"/>
                <w:lang w:eastAsia="zh-CN"/>
              </w:rPr>
              <w:t>DC_5A_n78A</w:t>
            </w:r>
          </w:p>
          <w:p w14:paraId="5663F92F" w14:textId="77777777" w:rsidR="0012795B" w:rsidRPr="0012795B" w:rsidRDefault="0012795B" w:rsidP="0012795B">
            <w:pPr>
              <w:keepNext/>
              <w:keepLines/>
              <w:spacing w:after="0"/>
              <w:jc w:val="center"/>
              <w:rPr>
                <w:rFonts w:ascii="Arial" w:eastAsia="宋体" w:hAnsi="Arial"/>
                <w:noProof/>
                <w:sz w:val="18"/>
                <w:lang w:eastAsia="ko-KR"/>
              </w:rPr>
            </w:pPr>
            <w:r w:rsidRPr="0012795B">
              <w:rPr>
                <w:rFonts w:ascii="Arial" w:eastAsia="宋体" w:hAnsi="Arial"/>
                <w:kern w:val="2"/>
                <w:sz w:val="18"/>
                <w:szCs w:val="22"/>
                <w:lang w:eastAsia="zh-CN"/>
              </w:rPr>
              <w:t>DC_66A_n78A</w:t>
            </w:r>
          </w:p>
        </w:tc>
      </w:tr>
      <w:tr w:rsidR="0012795B" w:rsidRPr="0012795B" w14:paraId="6069CDC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440D43" w14:textId="77777777" w:rsidR="0012795B" w:rsidRPr="0012795B" w:rsidRDefault="0012795B" w:rsidP="0012795B">
            <w:pPr>
              <w:keepNext/>
              <w:keepLines/>
              <w:spacing w:after="0"/>
              <w:jc w:val="center"/>
              <w:rPr>
                <w:rFonts w:ascii="Arial" w:eastAsia="宋体" w:hAnsi="Arial"/>
                <w:kern w:val="2"/>
                <w:sz w:val="18"/>
                <w:szCs w:val="22"/>
                <w:lang w:val="fr-FR" w:eastAsia="zh-CN"/>
              </w:rPr>
            </w:pPr>
            <w:r w:rsidRPr="0012795B">
              <w:rPr>
                <w:rFonts w:ascii="Arial" w:eastAsia="宋体"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74BD93BC" w14:textId="77777777" w:rsidR="0012795B" w:rsidRPr="0012795B" w:rsidRDefault="0012795B" w:rsidP="0012795B">
            <w:pPr>
              <w:keepNext/>
              <w:keepLines/>
              <w:spacing w:after="0"/>
              <w:jc w:val="center"/>
              <w:rPr>
                <w:rFonts w:ascii="Arial" w:eastAsia="宋体" w:hAnsi="Arial"/>
                <w:kern w:val="2"/>
                <w:sz w:val="18"/>
                <w:szCs w:val="22"/>
                <w:lang w:eastAsia="zh-CN"/>
              </w:rPr>
            </w:pPr>
            <w:r w:rsidRPr="0012795B">
              <w:rPr>
                <w:rFonts w:ascii="Arial" w:eastAsia="宋体" w:hAnsi="Arial"/>
                <w:kern w:val="2"/>
                <w:sz w:val="18"/>
                <w:szCs w:val="22"/>
                <w:lang w:eastAsia="zh-CN"/>
              </w:rPr>
              <w:t>DC_5A_n78A</w:t>
            </w:r>
          </w:p>
          <w:p w14:paraId="27D98FAE" w14:textId="77777777" w:rsidR="0012795B" w:rsidRPr="0012795B" w:rsidRDefault="0012795B" w:rsidP="0012795B">
            <w:pPr>
              <w:keepNext/>
              <w:keepLines/>
              <w:spacing w:after="0"/>
              <w:jc w:val="center"/>
              <w:rPr>
                <w:rFonts w:ascii="Arial" w:eastAsia="宋体" w:hAnsi="Arial"/>
                <w:kern w:val="2"/>
                <w:sz w:val="18"/>
                <w:szCs w:val="22"/>
                <w:lang w:eastAsia="zh-CN"/>
              </w:rPr>
            </w:pPr>
            <w:r w:rsidRPr="0012795B">
              <w:rPr>
                <w:rFonts w:ascii="Arial" w:eastAsia="宋体" w:hAnsi="Arial"/>
                <w:kern w:val="2"/>
                <w:sz w:val="18"/>
                <w:szCs w:val="22"/>
                <w:lang w:eastAsia="zh-CN"/>
              </w:rPr>
              <w:t>DC_66A_n78A</w:t>
            </w:r>
          </w:p>
        </w:tc>
      </w:tr>
      <w:tr w:rsidR="0012795B" w:rsidRPr="0012795B" w14:paraId="5EBC2E4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07C3F3" w14:textId="77777777" w:rsidR="0012795B" w:rsidRPr="0012795B" w:rsidRDefault="0012795B" w:rsidP="0012795B">
            <w:pPr>
              <w:keepNext/>
              <w:keepLines/>
              <w:spacing w:after="0"/>
              <w:jc w:val="center"/>
              <w:rPr>
                <w:rFonts w:ascii="Arial" w:eastAsia="宋体" w:hAnsi="Arial"/>
                <w:kern w:val="2"/>
                <w:sz w:val="18"/>
                <w:szCs w:val="22"/>
                <w:lang w:eastAsia="zh-CN"/>
              </w:rPr>
            </w:pPr>
            <w:r w:rsidRPr="0012795B">
              <w:rPr>
                <w:rFonts w:ascii="Arial" w:eastAsia="宋体"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02F522C3" w14:textId="77777777" w:rsidR="0012795B" w:rsidRPr="0012795B" w:rsidRDefault="0012795B" w:rsidP="0012795B">
            <w:pPr>
              <w:keepNext/>
              <w:keepLines/>
              <w:spacing w:after="0"/>
              <w:jc w:val="center"/>
              <w:rPr>
                <w:rFonts w:ascii="Arial" w:eastAsia="宋体" w:hAnsi="Arial" w:cs="Arial"/>
                <w:sz w:val="18"/>
                <w:szCs w:val="18"/>
                <w:lang w:val="sv-SE"/>
              </w:rPr>
            </w:pPr>
            <w:r w:rsidRPr="0012795B">
              <w:rPr>
                <w:rFonts w:ascii="Arial" w:eastAsia="宋体" w:hAnsi="Arial" w:cs="Arial"/>
                <w:sz w:val="18"/>
                <w:szCs w:val="18"/>
              </w:rPr>
              <w:t>DC_</w:t>
            </w:r>
            <w:r w:rsidRPr="0012795B">
              <w:rPr>
                <w:rFonts w:ascii="Arial" w:eastAsia="宋体" w:hAnsi="Arial" w:cs="Arial"/>
                <w:sz w:val="18"/>
                <w:szCs w:val="18"/>
                <w:lang w:val="sv-SE"/>
              </w:rPr>
              <w:t>5</w:t>
            </w:r>
            <w:r w:rsidRPr="0012795B">
              <w:rPr>
                <w:rFonts w:ascii="Arial" w:eastAsia="宋体" w:hAnsi="Arial" w:cs="Arial"/>
                <w:sz w:val="18"/>
                <w:szCs w:val="18"/>
              </w:rPr>
              <w:t>A_n66</w:t>
            </w:r>
            <w:r w:rsidRPr="0012795B">
              <w:rPr>
                <w:rFonts w:ascii="Arial" w:eastAsia="宋体" w:hAnsi="Arial" w:cs="Arial"/>
                <w:sz w:val="18"/>
                <w:szCs w:val="18"/>
                <w:lang w:val="sv-SE"/>
              </w:rPr>
              <w:t>A</w:t>
            </w:r>
          </w:p>
          <w:p w14:paraId="11435262" w14:textId="77777777" w:rsidR="0012795B" w:rsidRPr="0012795B" w:rsidRDefault="0012795B" w:rsidP="0012795B">
            <w:pPr>
              <w:keepNext/>
              <w:keepLines/>
              <w:spacing w:after="0"/>
              <w:jc w:val="center"/>
              <w:rPr>
                <w:rFonts w:ascii="Arial" w:eastAsia="宋体" w:hAnsi="Arial"/>
                <w:kern w:val="2"/>
                <w:sz w:val="18"/>
                <w:szCs w:val="22"/>
                <w:lang w:eastAsia="zh-CN"/>
              </w:rPr>
            </w:pPr>
            <w:r w:rsidRPr="0012795B">
              <w:rPr>
                <w:rFonts w:ascii="Arial" w:eastAsia="宋体" w:hAnsi="Arial" w:cs="Arial"/>
                <w:sz w:val="18"/>
                <w:szCs w:val="18"/>
              </w:rPr>
              <w:t>DC_</w:t>
            </w:r>
            <w:r w:rsidRPr="0012795B">
              <w:rPr>
                <w:rFonts w:ascii="Arial" w:eastAsia="宋体" w:hAnsi="Arial" w:cs="Arial"/>
                <w:sz w:val="18"/>
                <w:szCs w:val="18"/>
                <w:lang w:val="sv-SE"/>
              </w:rPr>
              <w:t>5</w:t>
            </w:r>
            <w:r w:rsidRPr="0012795B">
              <w:rPr>
                <w:rFonts w:ascii="Arial" w:eastAsia="宋体" w:hAnsi="Arial" w:cs="Arial"/>
                <w:sz w:val="18"/>
                <w:szCs w:val="18"/>
              </w:rPr>
              <w:t>A_n</w:t>
            </w:r>
            <w:r w:rsidRPr="0012795B">
              <w:rPr>
                <w:rFonts w:ascii="Arial" w:eastAsia="宋体" w:hAnsi="Arial" w:cs="Arial"/>
                <w:sz w:val="18"/>
                <w:szCs w:val="18"/>
                <w:lang w:val="sv-SE"/>
              </w:rPr>
              <w:t>78A</w:t>
            </w:r>
          </w:p>
        </w:tc>
      </w:tr>
      <w:tr w:rsidR="0012795B" w:rsidRPr="0012795B" w14:paraId="1929CC2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483EDE" w14:textId="77777777" w:rsidR="0012795B" w:rsidRPr="0012795B" w:rsidRDefault="0012795B" w:rsidP="0012795B">
            <w:pPr>
              <w:keepNext/>
              <w:keepLines/>
              <w:spacing w:after="0" w:line="256" w:lineRule="auto"/>
              <w:jc w:val="center"/>
              <w:rPr>
                <w:rFonts w:ascii="Arial" w:eastAsia="宋体" w:hAnsi="Arial" w:cs="Arial"/>
                <w:bCs/>
                <w:sz w:val="18"/>
                <w:lang w:eastAsia="zh-CN"/>
              </w:rPr>
            </w:pPr>
            <w:r w:rsidRPr="0012795B">
              <w:rPr>
                <w:rFonts w:ascii="Arial" w:eastAsia="宋体"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12A0CC21" w14:textId="77777777" w:rsidR="0012795B" w:rsidRPr="0012795B" w:rsidRDefault="0012795B" w:rsidP="0012795B">
            <w:pPr>
              <w:keepNext/>
              <w:keepLines/>
              <w:spacing w:after="0"/>
              <w:jc w:val="center"/>
              <w:rPr>
                <w:rFonts w:ascii="Arial" w:eastAsia="宋体" w:hAnsi="Arial" w:cs="Arial"/>
                <w:bCs/>
                <w:sz w:val="18"/>
                <w:lang w:eastAsia="zh-TW"/>
              </w:rPr>
            </w:pPr>
            <w:r w:rsidRPr="0012795B">
              <w:rPr>
                <w:rFonts w:ascii="Arial" w:eastAsia="宋体" w:hAnsi="Arial" w:cs="Arial"/>
                <w:bCs/>
                <w:sz w:val="18"/>
                <w:lang w:eastAsia="zh-TW"/>
              </w:rPr>
              <w:t>DC_5A_n78A</w:t>
            </w:r>
          </w:p>
          <w:p w14:paraId="3DC3BCAB" w14:textId="77777777" w:rsidR="0012795B" w:rsidRPr="0012795B" w:rsidRDefault="0012795B" w:rsidP="0012795B">
            <w:pPr>
              <w:keepNext/>
              <w:keepLines/>
              <w:spacing w:after="0" w:line="256" w:lineRule="auto"/>
              <w:jc w:val="center"/>
              <w:rPr>
                <w:rFonts w:ascii="Arial" w:eastAsia="宋体" w:hAnsi="Arial" w:cs="Arial"/>
                <w:bCs/>
                <w:sz w:val="18"/>
                <w:szCs w:val="18"/>
                <w:lang w:eastAsia="zh-CN"/>
              </w:rPr>
            </w:pPr>
            <w:r w:rsidRPr="0012795B">
              <w:rPr>
                <w:rFonts w:ascii="Arial" w:eastAsia="宋体" w:hAnsi="Arial" w:cs="Arial"/>
                <w:bCs/>
                <w:sz w:val="18"/>
                <w:lang w:eastAsia="zh-TW"/>
              </w:rPr>
              <w:t>DC_66A_n78A</w:t>
            </w:r>
          </w:p>
        </w:tc>
      </w:tr>
      <w:tr w:rsidR="0012795B" w:rsidRPr="0012795B" w14:paraId="69FABA2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8AD54D"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3025EDF3" w14:textId="77777777" w:rsidR="0012795B" w:rsidRPr="0012795B" w:rsidRDefault="0012795B" w:rsidP="0012795B">
            <w:pPr>
              <w:keepNext/>
              <w:keepLines/>
              <w:spacing w:after="0"/>
              <w:jc w:val="center"/>
              <w:rPr>
                <w:rFonts w:ascii="Arial" w:eastAsia="宋体" w:hAnsi="Arial" w:cs="Arial"/>
                <w:sz w:val="18"/>
                <w:lang w:eastAsia="zh-TW"/>
              </w:rPr>
            </w:pPr>
            <w:r w:rsidRPr="0012795B">
              <w:rPr>
                <w:rFonts w:ascii="Arial" w:eastAsia="宋体" w:hAnsi="Arial" w:cs="Arial" w:hint="eastAsia"/>
                <w:sz w:val="18"/>
                <w:lang w:eastAsia="zh-TW"/>
              </w:rPr>
              <w:t>DC_7A_n1A</w:t>
            </w:r>
          </w:p>
          <w:p w14:paraId="3A264A3C"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cs="Arial" w:hint="eastAsia"/>
                <w:sz w:val="18"/>
                <w:lang w:eastAsia="zh-TW"/>
              </w:rPr>
              <w:t>DC_7A_n8A</w:t>
            </w:r>
          </w:p>
        </w:tc>
      </w:tr>
      <w:tr w:rsidR="0012795B" w:rsidRPr="0012795B" w14:paraId="02FC555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2C492FB" w14:textId="77777777" w:rsidR="0012795B" w:rsidRPr="0012795B" w:rsidRDefault="0012795B" w:rsidP="0012795B">
            <w:pPr>
              <w:keepNext/>
              <w:keepLines/>
              <w:spacing w:after="0"/>
              <w:jc w:val="center"/>
              <w:rPr>
                <w:rFonts w:ascii="Arial" w:eastAsia="宋体" w:hAnsi="Arial" w:cs="Arial"/>
                <w:sz w:val="18"/>
                <w:lang w:val="fr-FR" w:eastAsia="zh-TW"/>
              </w:rPr>
            </w:pPr>
            <w:r w:rsidRPr="0012795B">
              <w:rPr>
                <w:rFonts w:ascii="Arial" w:eastAsia="宋体"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A478A16" w14:textId="77777777" w:rsidR="0012795B" w:rsidRPr="0012795B" w:rsidRDefault="0012795B" w:rsidP="0012795B">
            <w:pPr>
              <w:keepNext/>
              <w:keepLines/>
              <w:spacing w:after="0"/>
              <w:jc w:val="center"/>
              <w:rPr>
                <w:rFonts w:ascii="Arial" w:eastAsia="宋体" w:hAnsi="Arial" w:cs="Arial"/>
                <w:sz w:val="18"/>
                <w:lang w:eastAsia="zh-TW"/>
              </w:rPr>
            </w:pPr>
            <w:r w:rsidRPr="0012795B">
              <w:rPr>
                <w:rFonts w:ascii="Arial" w:eastAsia="宋体" w:hAnsi="Arial" w:cs="Arial"/>
                <w:sz w:val="18"/>
                <w:lang w:eastAsia="zh-TW"/>
              </w:rPr>
              <w:t>DC_7A_n1A</w:t>
            </w:r>
          </w:p>
          <w:p w14:paraId="05896535" w14:textId="77777777" w:rsidR="0012795B" w:rsidRPr="0012795B" w:rsidRDefault="0012795B" w:rsidP="0012795B">
            <w:pPr>
              <w:keepNext/>
              <w:keepLines/>
              <w:spacing w:after="0"/>
              <w:jc w:val="center"/>
              <w:rPr>
                <w:rFonts w:ascii="Arial" w:eastAsia="宋体" w:hAnsi="Arial" w:cs="Arial"/>
                <w:sz w:val="18"/>
                <w:lang w:eastAsia="zh-TW"/>
              </w:rPr>
            </w:pPr>
            <w:r w:rsidRPr="0012795B">
              <w:rPr>
                <w:rFonts w:ascii="Arial" w:eastAsia="宋体" w:hAnsi="Arial" w:cs="Arial"/>
                <w:sz w:val="18"/>
                <w:lang w:eastAsia="zh-TW"/>
              </w:rPr>
              <w:t>DC_7A_n8A</w:t>
            </w:r>
          </w:p>
        </w:tc>
      </w:tr>
      <w:tr w:rsidR="0012795B" w:rsidRPr="0012795B" w14:paraId="1602CCF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635941" w14:textId="77777777" w:rsidR="0012795B" w:rsidRPr="0012795B" w:rsidRDefault="0012795B" w:rsidP="0012795B">
            <w:pPr>
              <w:keepNext/>
              <w:keepLines/>
              <w:spacing w:after="0"/>
              <w:jc w:val="center"/>
              <w:rPr>
                <w:rFonts w:ascii="Arial" w:eastAsia="宋体" w:hAnsi="Arial" w:cs="Arial"/>
                <w:sz w:val="18"/>
                <w:lang w:val="fr-FR" w:eastAsia="zh-TW"/>
              </w:rPr>
            </w:pPr>
            <w:r w:rsidRPr="0012795B">
              <w:rPr>
                <w:rFonts w:ascii="Arial" w:eastAsia="宋体" w:hAnsi="Arial" w:cs="Arial"/>
                <w:sz w:val="18"/>
                <w:lang w:val="fr-FR" w:eastAsia="zh-TW"/>
              </w:rPr>
              <w:t>DC_7A_n1A-n28A</w:t>
            </w:r>
          </w:p>
        </w:tc>
        <w:tc>
          <w:tcPr>
            <w:tcW w:w="5964" w:type="dxa"/>
            <w:tcBorders>
              <w:top w:val="single" w:sz="4" w:space="0" w:color="auto"/>
              <w:left w:val="single" w:sz="4" w:space="0" w:color="auto"/>
              <w:bottom w:val="single" w:sz="4" w:space="0" w:color="auto"/>
              <w:right w:val="single" w:sz="4" w:space="0" w:color="auto"/>
            </w:tcBorders>
          </w:tcPr>
          <w:p w14:paraId="6F63DA3F" w14:textId="77777777" w:rsidR="0012795B" w:rsidRPr="0012795B" w:rsidRDefault="0012795B" w:rsidP="0012795B">
            <w:pPr>
              <w:keepNext/>
              <w:keepLines/>
              <w:spacing w:after="0"/>
              <w:jc w:val="center"/>
              <w:rPr>
                <w:rFonts w:ascii="Arial" w:eastAsia="宋体" w:hAnsi="Arial" w:cs="Arial"/>
                <w:sz w:val="18"/>
                <w:lang w:eastAsia="zh-TW"/>
              </w:rPr>
            </w:pPr>
            <w:r w:rsidRPr="0012795B">
              <w:rPr>
                <w:rFonts w:ascii="Arial" w:eastAsia="宋体" w:hAnsi="Arial" w:cs="Arial"/>
                <w:sz w:val="18"/>
                <w:lang w:eastAsia="zh-TW"/>
              </w:rPr>
              <w:t>DC_7A_n1A</w:t>
            </w:r>
          </w:p>
          <w:p w14:paraId="64B8863D" w14:textId="77777777" w:rsidR="0012795B" w:rsidRPr="0012795B" w:rsidRDefault="0012795B" w:rsidP="0012795B">
            <w:pPr>
              <w:keepNext/>
              <w:keepLines/>
              <w:spacing w:after="0"/>
              <w:jc w:val="center"/>
              <w:rPr>
                <w:rFonts w:ascii="Arial" w:eastAsia="宋体" w:hAnsi="Arial" w:cs="Arial"/>
                <w:sz w:val="18"/>
                <w:lang w:eastAsia="zh-TW"/>
              </w:rPr>
            </w:pPr>
            <w:r w:rsidRPr="0012795B">
              <w:rPr>
                <w:rFonts w:ascii="Arial" w:eastAsia="宋体" w:hAnsi="Arial" w:cs="Arial"/>
                <w:sz w:val="18"/>
                <w:lang w:eastAsia="zh-TW"/>
              </w:rPr>
              <w:t>DC_7A_n28A</w:t>
            </w:r>
          </w:p>
        </w:tc>
      </w:tr>
      <w:tr w:rsidR="0012795B" w:rsidRPr="0012795B" w14:paraId="6580183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7E14C6" w14:textId="77777777" w:rsidR="0012795B" w:rsidRPr="0012795B" w:rsidRDefault="0012795B" w:rsidP="0012795B">
            <w:pPr>
              <w:keepNext/>
              <w:keepLines/>
              <w:spacing w:after="0"/>
              <w:jc w:val="center"/>
              <w:rPr>
                <w:rFonts w:ascii="Arial" w:eastAsia="宋体" w:hAnsi="Arial" w:cs="Arial"/>
                <w:sz w:val="18"/>
                <w:lang w:val="fr-FR" w:eastAsia="zh-TW"/>
              </w:rPr>
            </w:pPr>
            <w:r w:rsidRPr="0012795B">
              <w:rPr>
                <w:rFonts w:ascii="Arial" w:eastAsia="宋体" w:hAnsi="Arial" w:cs="Arial"/>
                <w:sz w:val="18"/>
                <w:lang w:val="fr-FR" w:eastAsia="zh-TW"/>
              </w:rPr>
              <w:t>DC_7C_n1A-n28A</w:t>
            </w:r>
          </w:p>
        </w:tc>
        <w:tc>
          <w:tcPr>
            <w:tcW w:w="5964" w:type="dxa"/>
            <w:tcBorders>
              <w:top w:val="single" w:sz="4" w:space="0" w:color="auto"/>
              <w:left w:val="single" w:sz="4" w:space="0" w:color="auto"/>
              <w:bottom w:val="single" w:sz="4" w:space="0" w:color="auto"/>
              <w:right w:val="single" w:sz="4" w:space="0" w:color="auto"/>
            </w:tcBorders>
          </w:tcPr>
          <w:p w14:paraId="73EF98C3" w14:textId="77777777" w:rsidR="0012795B" w:rsidRPr="0012795B" w:rsidRDefault="0012795B" w:rsidP="0012795B">
            <w:pPr>
              <w:keepNext/>
              <w:keepLines/>
              <w:spacing w:after="0"/>
              <w:jc w:val="center"/>
              <w:rPr>
                <w:rFonts w:ascii="Arial" w:eastAsia="宋体" w:hAnsi="Arial" w:cs="Arial"/>
                <w:sz w:val="18"/>
                <w:lang w:eastAsia="zh-TW"/>
              </w:rPr>
            </w:pPr>
            <w:r w:rsidRPr="0012795B">
              <w:rPr>
                <w:rFonts w:ascii="Arial" w:eastAsia="宋体" w:hAnsi="Arial" w:cs="Arial"/>
                <w:sz w:val="18"/>
                <w:lang w:eastAsia="zh-TW"/>
              </w:rPr>
              <w:t>DC_7A_n1A</w:t>
            </w:r>
          </w:p>
          <w:p w14:paraId="49C470D1" w14:textId="77777777" w:rsidR="0012795B" w:rsidRPr="0012795B" w:rsidRDefault="0012795B" w:rsidP="0012795B">
            <w:pPr>
              <w:keepNext/>
              <w:keepLines/>
              <w:spacing w:after="0"/>
              <w:jc w:val="center"/>
              <w:rPr>
                <w:rFonts w:ascii="Arial" w:eastAsia="宋体" w:hAnsi="Arial" w:cs="Arial"/>
                <w:sz w:val="18"/>
                <w:lang w:eastAsia="zh-TW"/>
              </w:rPr>
            </w:pPr>
            <w:r w:rsidRPr="0012795B">
              <w:rPr>
                <w:rFonts w:ascii="Arial" w:eastAsia="宋体" w:hAnsi="Arial" w:cs="Arial"/>
                <w:sz w:val="18"/>
                <w:lang w:eastAsia="zh-TW"/>
              </w:rPr>
              <w:t>DC_7A_n28A</w:t>
            </w:r>
          </w:p>
          <w:p w14:paraId="1028E50F" w14:textId="77777777" w:rsidR="0012795B" w:rsidRPr="0012795B" w:rsidRDefault="0012795B" w:rsidP="0012795B">
            <w:pPr>
              <w:keepNext/>
              <w:keepLines/>
              <w:spacing w:after="0"/>
              <w:jc w:val="center"/>
              <w:rPr>
                <w:rFonts w:ascii="Arial" w:eastAsia="宋体" w:hAnsi="Arial" w:cs="Arial"/>
                <w:sz w:val="18"/>
                <w:lang w:eastAsia="zh-TW"/>
              </w:rPr>
            </w:pPr>
            <w:r w:rsidRPr="0012795B">
              <w:rPr>
                <w:rFonts w:ascii="Arial" w:eastAsia="宋体" w:hAnsi="Arial" w:cs="Arial"/>
                <w:sz w:val="18"/>
                <w:lang w:eastAsia="zh-TW"/>
              </w:rPr>
              <w:t>DC_7C_n1A</w:t>
            </w:r>
          </w:p>
          <w:p w14:paraId="0BE82FD8" w14:textId="77777777" w:rsidR="0012795B" w:rsidRPr="0012795B" w:rsidRDefault="0012795B" w:rsidP="0012795B">
            <w:pPr>
              <w:keepNext/>
              <w:keepLines/>
              <w:spacing w:after="0"/>
              <w:jc w:val="center"/>
              <w:rPr>
                <w:rFonts w:ascii="Arial" w:eastAsia="宋体" w:hAnsi="Arial" w:cs="Arial"/>
                <w:sz w:val="18"/>
                <w:lang w:eastAsia="zh-TW"/>
              </w:rPr>
            </w:pPr>
            <w:r w:rsidRPr="0012795B">
              <w:rPr>
                <w:rFonts w:ascii="Arial" w:eastAsia="宋体" w:hAnsi="Arial" w:cs="Arial"/>
                <w:sz w:val="18"/>
                <w:lang w:val="fr-FR" w:eastAsia="zh-TW"/>
              </w:rPr>
              <w:t>DC_7C_n28A</w:t>
            </w:r>
          </w:p>
        </w:tc>
      </w:tr>
      <w:tr w:rsidR="0012795B" w:rsidRPr="0012795B" w14:paraId="6D43B16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2D7F91"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cs="Arial"/>
                <w:sz w:val="18"/>
                <w:lang w:eastAsia="ja-JP"/>
              </w:rPr>
              <w:lastRenderedPageBreak/>
              <w:t>DC_7A_n1A-n40A</w:t>
            </w:r>
          </w:p>
        </w:tc>
        <w:tc>
          <w:tcPr>
            <w:tcW w:w="5964" w:type="dxa"/>
            <w:tcBorders>
              <w:top w:val="single" w:sz="4" w:space="0" w:color="auto"/>
              <w:left w:val="single" w:sz="4" w:space="0" w:color="auto"/>
              <w:bottom w:val="single" w:sz="4" w:space="0" w:color="auto"/>
              <w:right w:val="single" w:sz="4" w:space="0" w:color="auto"/>
            </w:tcBorders>
          </w:tcPr>
          <w:p w14:paraId="3283E778" w14:textId="77777777" w:rsidR="0012795B" w:rsidRPr="0012795B" w:rsidRDefault="0012795B" w:rsidP="0012795B">
            <w:pPr>
              <w:keepNext/>
              <w:keepLines/>
              <w:spacing w:after="0"/>
              <w:jc w:val="center"/>
              <w:rPr>
                <w:rFonts w:ascii="Arial" w:eastAsia="宋体" w:hAnsi="Arial" w:cs="Arial"/>
                <w:sz w:val="18"/>
                <w:lang w:eastAsia="ja-JP"/>
              </w:rPr>
            </w:pPr>
            <w:r w:rsidRPr="0012795B">
              <w:rPr>
                <w:rFonts w:ascii="Arial" w:eastAsia="宋体" w:hAnsi="Arial" w:cs="Arial"/>
                <w:sz w:val="18"/>
                <w:lang w:eastAsia="ja-JP"/>
              </w:rPr>
              <w:t>DC_7A_n1A</w:t>
            </w:r>
          </w:p>
          <w:p w14:paraId="0953C1EF"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cs="Arial"/>
                <w:sz w:val="18"/>
                <w:lang w:eastAsia="ja-JP"/>
              </w:rPr>
              <w:t>DC_7A_n40A</w:t>
            </w:r>
          </w:p>
        </w:tc>
      </w:tr>
      <w:tr w:rsidR="0012795B" w:rsidRPr="0012795B" w14:paraId="2214C59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F9DCD7" w14:textId="77777777" w:rsidR="0012795B" w:rsidRPr="0012795B" w:rsidRDefault="0012795B" w:rsidP="0012795B">
            <w:pPr>
              <w:keepNext/>
              <w:keepLines/>
              <w:spacing w:after="0"/>
              <w:jc w:val="center"/>
              <w:rPr>
                <w:rFonts w:ascii="Arial" w:eastAsia="宋体" w:hAnsi="Arial" w:cs="Arial"/>
                <w:sz w:val="18"/>
                <w:lang w:eastAsia="ja-JP"/>
              </w:rPr>
            </w:pPr>
            <w:r w:rsidRPr="0012795B">
              <w:rPr>
                <w:rFonts w:ascii="Arial"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tcPr>
          <w:p w14:paraId="0499F9E7" w14:textId="77777777" w:rsidR="0012795B" w:rsidRPr="0012795B" w:rsidRDefault="0012795B" w:rsidP="0012795B">
            <w:pPr>
              <w:keepNext/>
              <w:keepLines/>
              <w:spacing w:after="0"/>
              <w:jc w:val="center"/>
              <w:rPr>
                <w:rFonts w:ascii="Arial" w:eastAsia="宋体" w:hAnsi="Arial" w:cs="Arial"/>
                <w:sz w:val="18"/>
                <w:lang w:eastAsia="ja-JP"/>
              </w:rPr>
            </w:pPr>
            <w:r w:rsidRPr="0012795B">
              <w:rPr>
                <w:rFonts w:ascii="Arial" w:hAnsi="Arial" w:cs="Arial"/>
                <w:sz w:val="18"/>
                <w:lang w:eastAsia="ja-JP"/>
              </w:rPr>
              <w:t>DC_7A_n1A</w:t>
            </w:r>
          </w:p>
        </w:tc>
      </w:tr>
      <w:tr w:rsidR="0012795B" w:rsidRPr="0012795B" w14:paraId="34B4106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EC43CA" w14:textId="77777777" w:rsidR="0012795B" w:rsidRPr="0012795B" w:rsidRDefault="0012795B" w:rsidP="0012795B">
            <w:pPr>
              <w:keepNext/>
              <w:keepLines/>
              <w:spacing w:after="0"/>
              <w:jc w:val="center"/>
              <w:rPr>
                <w:rFonts w:ascii="Arial" w:eastAsia="宋体" w:hAnsi="Arial"/>
                <w:noProof/>
                <w:sz w:val="18"/>
                <w:lang w:eastAsia="ko-KR"/>
              </w:rPr>
            </w:pPr>
            <w:r w:rsidRPr="0012795B">
              <w:rPr>
                <w:rFonts w:ascii="Arial" w:eastAsia="宋体" w:hAnsi="Arial"/>
                <w:noProof/>
                <w:sz w:val="18"/>
                <w:lang w:eastAsia="ko-KR"/>
              </w:rPr>
              <w:t>DC_7A_n1A-n78A</w:t>
            </w:r>
            <w:r w:rsidRPr="0012795B">
              <w:rPr>
                <w:rFonts w:ascii="Arial" w:eastAsia="宋体" w:hAnsi="Arial"/>
                <w:noProof/>
                <w:sz w:val="18"/>
                <w:vertAlign w:val="superscript"/>
                <w:lang w:eastAsia="zh-CN"/>
              </w:rPr>
              <w:t>5</w:t>
            </w:r>
            <w:r w:rsidRPr="0012795B">
              <w:rPr>
                <w:rFonts w:ascii="Arial" w:eastAsia="宋体" w:hAnsi="Arial" w:hint="eastAsia"/>
                <w:noProof/>
                <w:sz w:val="18"/>
                <w:vertAlign w:val="superscript"/>
                <w:lang w:eastAsia="zh-TW"/>
              </w:rPr>
              <w:t>,</w:t>
            </w:r>
            <w:r w:rsidRPr="0012795B">
              <w:rPr>
                <w:rFonts w:ascii="Arial" w:eastAsia="宋体" w:hAnsi="Arial" w:hint="eastAsia"/>
                <w:bCs/>
                <w:noProof/>
                <w:sz w:val="18"/>
                <w:vertAlign w:val="superscript"/>
                <w:lang w:eastAsia="zh-TW"/>
              </w:rPr>
              <w:t xml:space="preserve"> 14</w:t>
            </w:r>
          </w:p>
          <w:p w14:paraId="2FF15661" w14:textId="77777777" w:rsidR="0012795B" w:rsidRPr="0012795B" w:rsidRDefault="0012795B" w:rsidP="0012795B">
            <w:pPr>
              <w:keepNext/>
              <w:keepLines/>
              <w:spacing w:after="0"/>
              <w:jc w:val="center"/>
              <w:rPr>
                <w:rFonts w:ascii="Arial" w:eastAsia="宋体" w:hAnsi="Arial"/>
                <w:noProof/>
                <w:kern w:val="2"/>
                <w:sz w:val="18"/>
                <w:lang w:eastAsia="zh-CN"/>
              </w:rPr>
            </w:pPr>
            <w:r w:rsidRPr="0012795B">
              <w:rPr>
                <w:rFonts w:ascii="Arial" w:eastAsia="宋体" w:hAnsi="Arial"/>
                <w:noProof/>
                <w:sz w:val="18"/>
                <w:lang w:eastAsia="ko-KR"/>
              </w:rPr>
              <w:t>DC_7C_n1A-n78A</w:t>
            </w:r>
            <w:r w:rsidRPr="0012795B">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8B9157" w14:textId="77777777" w:rsidR="0012795B" w:rsidRPr="0012795B" w:rsidRDefault="0012795B" w:rsidP="0012795B">
            <w:pPr>
              <w:keepNext/>
              <w:keepLines/>
              <w:spacing w:after="0"/>
              <w:jc w:val="center"/>
              <w:rPr>
                <w:rFonts w:ascii="Arial" w:eastAsia="宋体" w:hAnsi="Arial"/>
                <w:noProof/>
                <w:sz w:val="18"/>
                <w:lang w:eastAsia="ko-KR"/>
              </w:rPr>
            </w:pPr>
            <w:r w:rsidRPr="0012795B">
              <w:rPr>
                <w:rFonts w:ascii="Arial" w:eastAsia="宋体" w:hAnsi="Arial"/>
                <w:noProof/>
                <w:sz w:val="18"/>
                <w:lang w:eastAsia="ko-KR"/>
              </w:rPr>
              <w:t>DC_7A_n1A</w:t>
            </w:r>
          </w:p>
          <w:p w14:paraId="7D53A918" w14:textId="77777777" w:rsidR="0012795B" w:rsidRPr="0012795B" w:rsidRDefault="0012795B" w:rsidP="0012795B">
            <w:pPr>
              <w:keepNext/>
              <w:keepLines/>
              <w:spacing w:after="0"/>
              <w:jc w:val="center"/>
              <w:rPr>
                <w:rFonts w:ascii="Arial" w:eastAsia="宋体" w:hAnsi="Arial"/>
                <w:noProof/>
                <w:sz w:val="18"/>
                <w:lang w:eastAsia="ko-KR"/>
              </w:rPr>
            </w:pPr>
            <w:r w:rsidRPr="0012795B">
              <w:rPr>
                <w:rFonts w:ascii="Arial" w:eastAsia="宋体" w:hAnsi="Arial"/>
                <w:noProof/>
                <w:sz w:val="18"/>
                <w:lang w:eastAsia="ko-KR"/>
              </w:rPr>
              <w:t>DC_7A_n78A</w:t>
            </w:r>
            <w:r w:rsidRPr="0012795B">
              <w:rPr>
                <w:rFonts w:ascii="Arial" w:eastAsia="宋体" w:hAnsi="Arial" w:hint="eastAsia"/>
                <w:bCs/>
                <w:noProof/>
                <w:sz w:val="18"/>
                <w:vertAlign w:val="superscript"/>
                <w:lang w:eastAsia="zh-TW"/>
              </w:rPr>
              <w:t>14</w:t>
            </w:r>
          </w:p>
          <w:p w14:paraId="0D8AEC8B" w14:textId="77777777" w:rsidR="0012795B" w:rsidRPr="0012795B" w:rsidRDefault="0012795B" w:rsidP="0012795B">
            <w:pPr>
              <w:keepNext/>
              <w:keepLines/>
              <w:spacing w:after="0"/>
              <w:jc w:val="center"/>
              <w:rPr>
                <w:rFonts w:ascii="Arial" w:eastAsia="宋体" w:hAnsi="Arial"/>
                <w:noProof/>
                <w:sz w:val="18"/>
                <w:lang w:eastAsia="ko-KR"/>
              </w:rPr>
            </w:pPr>
            <w:r w:rsidRPr="0012795B">
              <w:rPr>
                <w:rFonts w:ascii="Arial" w:eastAsia="宋体" w:hAnsi="Arial"/>
                <w:noProof/>
                <w:sz w:val="18"/>
                <w:lang w:eastAsia="ko-KR"/>
              </w:rPr>
              <w:t>DC_7C_n1A</w:t>
            </w:r>
          </w:p>
          <w:p w14:paraId="25A1367D" w14:textId="77777777" w:rsidR="0012795B" w:rsidRPr="0012795B" w:rsidRDefault="0012795B" w:rsidP="0012795B">
            <w:pPr>
              <w:keepNext/>
              <w:keepLines/>
              <w:spacing w:after="0"/>
              <w:jc w:val="center"/>
              <w:rPr>
                <w:rFonts w:ascii="Arial" w:eastAsia="宋体" w:hAnsi="Arial"/>
                <w:noProof/>
                <w:kern w:val="2"/>
                <w:sz w:val="18"/>
                <w:lang w:eastAsia="zh-CN"/>
              </w:rPr>
            </w:pPr>
            <w:r w:rsidRPr="0012795B">
              <w:rPr>
                <w:rFonts w:ascii="Arial" w:eastAsia="宋体" w:hAnsi="Arial"/>
                <w:noProof/>
                <w:sz w:val="18"/>
                <w:lang w:eastAsia="ko-KR"/>
              </w:rPr>
              <w:t>DC_7C_n78A</w:t>
            </w:r>
          </w:p>
        </w:tc>
      </w:tr>
      <w:tr w:rsidR="0012795B" w:rsidRPr="0012795B" w14:paraId="545C589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E64C0E" w14:textId="77777777" w:rsidR="0012795B" w:rsidRPr="0012795B" w:rsidRDefault="0012795B" w:rsidP="0012795B">
            <w:pPr>
              <w:keepNext/>
              <w:keepLines/>
              <w:spacing w:after="0"/>
              <w:jc w:val="center"/>
              <w:rPr>
                <w:rFonts w:ascii="Arial" w:eastAsia="宋体" w:hAnsi="Arial"/>
                <w:noProof/>
                <w:sz w:val="18"/>
                <w:lang w:eastAsia="ko-KR"/>
              </w:rPr>
            </w:pPr>
            <w:r w:rsidRPr="0012795B">
              <w:rPr>
                <w:rFonts w:ascii="Arial" w:eastAsia="宋体" w:hAnsi="Arial"/>
                <w:noProof/>
                <w:sz w:val="18"/>
                <w:lang w:eastAsia="ko-KR"/>
              </w:rPr>
              <w:t>DC_7A_n1A-n78(2A)</w:t>
            </w:r>
            <w:r w:rsidRPr="0012795B">
              <w:rPr>
                <w:rFonts w:ascii="Arial" w:eastAsia="宋体" w:hAnsi="Arial"/>
                <w:noProof/>
                <w:sz w:val="18"/>
                <w:vertAlign w:val="superscript"/>
                <w:lang w:eastAsia="zh-CN"/>
              </w:rPr>
              <w:t>5</w:t>
            </w:r>
          </w:p>
          <w:p w14:paraId="7000B2F6" w14:textId="77777777" w:rsidR="0012795B" w:rsidRPr="0012795B" w:rsidRDefault="0012795B" w:rsidP="0012795B">
            <w:pPr>
              <w:keepNext/>
              <w:keepLines/>
              <w:spacing w:after="0"/>
              <w:jc w:val="center"/>
              <w:rPr>
                <w:rFonts w:ascii="Arial" w:eastAsia="宋体" w:hAnsi="Arial"/>
                <w:noProof/>
                <w:sz w:val="18"/>
                <w:lang w:eastAsia="ko-KR"/>
              </w:rPr>
            </w:pPr>
            <w:r w:rsidRPr="0012795B">
              <w:rPr>
                <w:rFonts w:ascii="Arial" w:eastAsia="宋体" w:hAnsi="Arial"/>
                <w:noProof/>
                <w:sz w:val="18"/>
                <w:lang w:eastAsia="ko-KR"/>
              </w:rPr>
              <w:t>DC_7C_n1A-n78(2A)</w:t>
            </w:r>
            <w:r w:rsidRPr="0012795B">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5DE8D90" w14:textId="77777777" w:rsidR="0012795B" w:rsidRPr="0012795B" w:rsidRDefault="0012795B" w:rsidP="0012795B">
            <w:pPr>
              <w:keepNext/>
              <w:keepLines/>
              <w:spacing w:after="0"/>
              <w:jc w:val="center"/>
              <w:rPr>
                <w:rFonts w:ascii="Arial" w:eastAsia="宋体" w:hAnsi="Arial"/>
                <w:noProof/>
                <w:sz w:val="18"/>
                <w:lang w:eastAsia="ko-KR"/>
              </w:rPr>
            </w:pPr>
            <w:r w:rsidRPr="0012795B">
              <w:rPr>
                <w:rFonts w:ascii="Arial" w:eastAsia="宋体" w:hAnsi="Arial"/>
                <w:noProof/>
                <w:sz w:val="18"/>
                <w:lang w:eastAsia="ko-KR"/>
              </w:rPr>
              <w:t>DC_7A_n1A</w:t>
            </w:r>
          </w:p>
          <w:p w14:paraId="25E9B371" w14:textId="77777777" w:rsidR="0012795B" w:rsidRPr="0012795B" w:rsidRDefault="0012795B" w:rsidP="0012795B">
            <w:pPr>
              <w:keepNext/>
              <w:keepLines/>
              <w:spacing w:after="0"/>
              <w:jc w:val="center"/>
              <w:rPr>
                <w:rFonts w:ascii="Arial" w:eastAsia="宋体" w:hAnsi="Arial"/>
                <w:noProof/>
                <w:sz w:val="18"/>
                <w:lang w:eastAsia="ko-KR"/>
              </w:rPr>
            </w:pPr>
            <w:r w:rsidRPr="0012795B">
              <w:rPr>
                <w:rFonts w:ascii="Arial" w:eastAsia="宋体" w:hAnsi="Arial"/>
                <w:noProof/>
                <w:sz w:val="18"/>
                <w:lang w:eastAsia="ko-KR"/>
              </w:rPr>
              <w:t>DC_7A_n78A</w:t>
            </w:r>
          </w:p>
          <w:p w14:paraId="1195BFA2" w14:textId="77777777" w:rsidR="0012795B" w:rsidRPr="0012795B" w:rsidRDefault="0012795B" w:rsidP="0012795B">
            <w:pPr>
              <w:keepNext/>
              <w:keepLines/>
              <w:spacing w:after="0"/>
              <w:jc w:val="center"/>
              <w:rPr>
                <w:rFonts w:ascii="Arial" w:eastAsia="宋体" w:hAnsi="Arial"/>
                <w:noProof/>
                <w:sz w:val="18"/>
                <w:lang w:eastAsia="ko-KR"/>
              </w:rPr>
            </w:pPr>
            <w:r w:rsidRPr="0012795B">
              <w:rPr>
                <w:rFonts w:ascii="Arial" w:eastAsia="宋体" w:hAnsi="Arial"/>
                <w:noProof/>
                <w:sz w:val="18"/>
                <w:lang w:eastAsia="ko-KR"/>
              </w:rPr>
              <w:t>DC_7C_n1A</w:t>
            </w:r>
          </w:p>
          <w:p w14:paraId="38E56B90" w14:textId="77777777" w:rsidR="0012795B" w:rsidRPr="0012795B" w:rsidRDefault="0012795B" w:rsidP="0012795B">
            <w:pPr>
              <w:keepNext/>
              <w:keepLines/>
              <w:spacing w:after="0"/>
              <w:jc w:val="center"/>
              <w:rPr>
                <w:rFonts w:ascii="Arial" w:eastAsia="宋体" w:hAnsi="Arial"/>
                <w:noProof/>
                <w:sz w:val="18"/>
                <w:lang w:eastAsia="ko-KR"/>
              </w:rPr>
            </w:pPr>
            <w:r w:rsidRPr="0012795B">
              <w:rPr>
                <w:rFonts w:ascii="Arial" w:eastAsia="宋体" w:hAnsi="Arial"/>
                <w:noProof/>
                <w:sz w:val="18"/>
                <w:lang w:eastAsia="ko-KR"/>
              </w:rPr>
              <w:t>DC_7C_n78A</w:t>
            </w:r>
          </w:p>
        </w:tc>
      </w:tr>
      <w:tr w:rsidR="0012795B" w:rsidRPr="0012795B" w14:paraId="794073C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C06F0D" w14:textId="77777777" w:rsidR="0012795B" w:rsidRPr="0012795B" w:rsidRDefault="0012795B" w:rsidP="0012795B">
            <w:pPr>
              <w:keepNext/>
              <w:keepLines/>
              <w:spacing w:after="0"/>
              <w:jc w:val="center"/>
              <w:rPr>
                <w:rFonts w:ascii="Arial" w:eastAsia="宋体" w:hAnsi="Arial"/>
                <w:noProof/>
                <w:sz w:val="18"/>
                <w:lang w:eastAsia="ko-KR"/>
              </w:rPr>
            </w:pPr>
            <w:r w:rsidRPr="0012795B">
              <w:rPr>
                <w:rFonts w:ascii="Arial" w:eastAsia="宋体" w:hAnsi="Arial"/>
                <w:noProof/>
                <w:sz w:val="18"/>
                <w:lang w:eastAsia="ko-KR"/>
              </w:rPr>
              <w:t>DC_7A-7A_n1A-n78A</w:t>
            </w:r>
            <w:r w:rsidRPr="0012795B">
              <w:rPr>
                <w:rFonts w:ascii="Arial" w:eastAsia="宋体" w:hAnsi="Arial"/>
                <w:noProof/>
                <w:sz w:val="18"/>
                <w:vertAlign w:val="superscript"/>
                <w:lang w:eastAsia="zh-CN"/>
              </w:rPr>
              <w:t>5</w:t>
            </w:r>
            <w:r w:rsidRPr="0012795B">
              <w:rPr>
                <w:rFonts w:ascii="Arial" w:eastAsia="宋体" w:hAnsi="Arial" w:hint="eastAsia"/>
                <w:bCs/>
                <w:noProof/>
                <w:sz w:val="18"/>
                <w:vertAlign w:val="superscript"/>
                <w:lang w:eastAsia="zh-TW"/>
              </w:rPr>
              <w:t xml:space="preserve"> 14</w:t>
            </w:r>
          </w:p>
        </w:tc>
        <w:tc>
          <w:tcPr>
            <w:tcW w:w="5964" w:type="dxa"/>
            <w:tcBorders>
              <w:top w:val="single" w:sz="4" w:space="0" w:color="auto"/>
              <w:left w:val="single" w:sz="4" w:space="0" w:color="auto"/>
              <w:bottom w:val="single" w:sz="4" w:space="0" w:color="auto"/>
              <w:right w:val="single" w:sz="4" w:space="0" w:color="auto"/>
            </w:tcBorders>
            <w:hideMark/>
          </w:tcPr>
          <w:p w14:paraId="727134C3" w14:textId="77777777" w:rsidR="0012795B" w:rsidRPr="0012795B" w:rsidRDefault="0012795B" w:rsidP="0012795B">
            <w:pPr>
              <w:keepNext/>
              <w:keepLines/>
              <w:spacing w:after="0"/>
              <w:jc w:val="center"/>
              <w:rPr>
                <w:rFonts w:ascii="Arial" w:eastAsia="宋体" w:hAnsi="Arial"/>
                <w:noProof/>
                <w:sz w:val="18"/>
                <w:lang w:eastAsia="ko-KR"/>
              </w:rPr>
            </w:pPr>
            <w:r w:rsidRPr="0012795B">
              <w:rPr>
                <w:rFonts w:ascii="Arial" w:eastAsia="宋体" w:hAnsi="Arial"/>
                <w:noProof/>
                <w:sz w:val="18"/>
                <w:lang w:eastAsia="ko-KR"/>
              </w:rPr>
              <w:t>DC_7A_n1A</w:t>
            </w:r>
          </w:p>
          <w:p w14:paraId="7C022488" w14:textId="77777777" w:rsidR="0012795B" w:rsidRPr="0012795B" w:rsidRDefault="0012795B" w:rsidP="0012795B">
            <w:pPr>
              <w:keepNext/>
              <w:keepLines/>
              <w:spacing w:after="0"/>
              <w:jc w:val="center"/>
              <w:rPr>
                <w:rFonts w:ascii="Arial" w:eastAsia="宋体" w:hAnsi="Arial"/>
                <w:noProof/>
                <w:sz w:val="18"/>
                <w:lang w:eastAsia="ko-KR"/>
              </w:rPr>
            </w:pPr>
            <w:r w:rsidRPr="0012795B">
              <w:rPr>
                <w:rFonts w:ascii="Arial" w:eastAsia="宋体" w:hAnsi="Arial"/>
                <w:noProof/>
                <w:sz w:val="18"/>
                <w:lang w:eastAsia="ko-KR"/>
              </w:rPr>
              <w:t>DC_7A_n78A</w:t>
            </w:r>
            <w:r w:rsidRPr="0012795B">
              <w:rPr>
                <w:rFonts w:ascii="Arial" w:eastAsia="宋体" w:hAnsi="Arial" w:hint="eastAsia"/>
                <w:bCs/>
                <w:noProof/>
                <w:sz w:val="18"/>
                <w:vertAlign w:val="superscript"/>
                <w:lang w:eastAsia="zh-TW"/>
              </w:rPr>
              <w:t>14</w:t>
            </w:r>
          </w:p>
        </w:tc>
      </w:tr>
      <w:tr w:rsidR="0012795B" w:rsidRPr="0012795B" w14:paraId="0144A04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A7B686" w14:textId="77777777" w:rsidR="0012795B" w:rsidRPr="0012795B" w:rsidRDefault="0012795B" w:rsidP="0012795B">
            <w:pPr>
              <w:keepNext/>
              <w:keepLines/>
              <w:spacing w:after="0"/>
              <w:jc w:val="center"/>
              <w:rPr>
                <w:rFonts w:ascii="Arial" w:eastAsia="宋体" w:hAnsi="Arial"/>
                <w:noProof/>
                <w:sz w:val="18"/>
                <w:lang w:eastAsia="ko-KR"/>
              </w:rPr>
            </w:pPr>
            <w:r w:rsidRPr="0012795B">
              <w:rPr>
                <w:rFonts w:ascii="Arial" w:eastAsia="宋体"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151202EE" w14:textId="77777777" w:rsidR="0012795B" w:rsidRPr="0012795B" w:rsidRDefault="0012795B" w:rsidP="0012795B">
            <w:pPr>
              <w:keepNext/>
              <w:keepLines/>
              <w:spacing w:after="0"/>
              <w:jc w:val="center"/>
              <w:rPr>
                <w:rFonts w:ascii="Arial" w:eastAsia="宋体" w:hAnsi="Arial" w:cs="Arial"/>
                <w:sz w:val="18"/>
                <w:szCs w:val="18"/>
                <w:lang w:val="sv-SE"/>
              </w:rPr>
            </w:pPr>
            <w:r w:rsidRPr="0012795B">
              <w:rPr>
                <w:rFonts w:ascii="Arial" w:eastAsia="宋体" w:hAnsi="Arial" w:cs="Arial"/>
                <w:sz w:val="18"/>
                <w:szCs w:val="18"/>
              </w:rPr>
              <w:t>DC_7A_n2</w:t>
            </w:r>
            <w:r w:rsidRPr="0012795B">
              <w:rPr>
                <w:rFonts w:ascii="Arial" w:eastAsia="宋体" w:hAnsi="Arial" w:cs="Arial"/>
                <w:sz w:val="18"/>
                <w:szCs w:val="18"/>
                <w:lang w:val="sv-SE"/>
              </w:rPr>
              <w:t>A</w:t>
            </w:r>
          </w:p>
          <w:p w14:paraId="6F072C8A" w14:textId="77777777" w:rsidR="0012795B" w:rsidRPr="0012795B" w:rsidRDefault="0012795B" w:rsidP="0012795B">
            <w:pPr>
              <w:keepNext/>
              <w:keepLines/>
              <w:spacing w:after="0"/>
              <w:jc w:val="center"/>
              <w:rPr>
                <w:rFonts w:ascii="Arial" w:eastAsia="宋体" w:hAnsi="Arial"/>
                <w:noProof/>
                <w:sz w:val="18"/>
                <w:lang w:eastAsia="ko-KR"/>
              </w:rPr>
            </w:pPr>
            <w:r w:rsidRPr="0012795B">
              <w:rPr>
                <w:rFonts w:ascii="Arial" w:eastAsia="宋体" w:hAnsi="Arial" w:cs="Arial"/>
                <w:sz w:val="18"/>
                <w:szCs w:val="18"/>
              </w:rPr>
              <w:t>DC_7A_n66</w:t>
            </w:r>
            <w:r w:rsidRPr="0012795B">
              <w:rPr>
                <w:rFonts w:ascii="Arial" w:eastAsia="宋体" w:hAnsi="Arial" w:cs="Arial"/>
                <w:sz w:val="18"/>
                <w:szCs w:val="18"/>
                <w:lang w:val="sv-SE"/>
              </w:rPr>
              <w:t>A</w:t>
            </w:r>
          </w:p>
        </w:tc>
      </w:tr>
      <w:tr w:rsidR="0012795B" w:rsidRPr="0012795B" w14:paraId="5C7F59E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C64852" w14:textId="77777777" w:rsidR="0012795B" w:rsidRPr="0012795B" w:rsidRDefault="0012795B" w:rsidP="0012795B">
            <w:pPr>
              <w:keepNext/>
              <w:keepLines/>
              <w:spacing w:after="0"/>
              <w:jc w:val="center"/>
              <w:rPr>
                <w:rFonts w:ascii="Arial" w:eastAsia="宋体" w:hAnsi="Arial"/>
                <w:noProof/>
                <w:sz w:val="18"/>
                <w:lang w:eastAsia="ko-KR"/>
              </w:rPr>
            </w:pPr>
            <w:r w:rsidRPr="0012795B">
              <w:rPr>
                <w:rFonts w:ascii="Arial" w:eastAsia="宋体"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11D13AEC" w14:textId="77777777" w:rsidR="0012795B" w:rsidRPr="0012795B" w:rsidRDefault="0012795B" w:rsidP="0012795B">
            <w:pPr>
              <w:keepNext/>
              <w:keepLines/>
              <w:spacing w:after="0"/>
              <w:jc w:val="center"/>
              <w:rPr>
                <w:rFonts w:ascii="Arial" w:eastAsia="宋体" w:hAnsi="Arial" w:cs="Arial"/>
                <w:sz w:val="18"/>
                <w:szCs w:val="18"/>
                <w:lang w:val="sv-SE"/>
              </w:rPr>
            </w:pPr>
            <w:r w:rsidRPr="0012795B">
              <w:rPr>
                <w:rFonts w:ascii="Arial" w:eastAsia="宋体" w:hAnsi="Arial" w:cs="Arial"/>
                <w:sz w:val="18"/>
                <w:szCs w:val="18"/>
              </w:rPr>
              <w:t>DC_7A_n2</w:t>
            </w:r>
            <w:r w:rsidRPr="0012795B">
              <w:rPr>
                <w:rFonts w:ascii="Arial" w:eastAsia="宋体" w:hAnsi="Arial" w:cs="Arial"/>
                <w:sz w:val="18"/>
                <w:szCs w:val="18"/>
                <w:lang w:val="sv-SE"/>
              </w:rPr>
              <w:t>A</w:t>
            </w:r>
          </w:p>
          <w:p w14:paraId="22CE3977" w14:textId="77777777" w:rsidR="0012795B" w:rsidRPr="0012795B" w:rsidRDefault="0012795B" w:rsidP="0012795B">
            <w:pPr>
              <w:keepNext/>
              <w:keepLines/>
              <w:spacing w:after="0"/>
              <w:jc w:val="center"/>
              <w:rPr>
                <w:rFonts w:ascii="Arial" w:eastAsia="宋体" w:hAnsi="Arial"/>
                <w:noProof/>
                <w:sz w:val="18"/>
                <w:lang w:eastAsia="ko-KR"/>
              </w:rPr>
            </w:pPr>
            <w:r w:rsidRPr="0012795B">
              <w:rPr>
                <w:rFonts w:ascii="Arial" w:eastAsia="宋体" w:hAnsi="Arial" w:cs="Arial"/>
                <w:sz w:val="18"/>
                <w:szCs w:val="18"/>
              </w:rPr>
              <w:t>DC_7A_n71</w:t>
            </w:r>
            <w:r w:rsidRPr="0012795B">
              <w:rPr>
                <w:rFonts w:ascii="Arial" w:eastAsia="宋体" w:hAnsi="Arial" w:cs="Arial"/>
                <w:sz w:val="18"/>
                <w:szCs w:val="18"/>
                <w:lang w:val="sv-SE"/>
              </w:rPr>
              <w:t>A</w:t>
            </w:r>
          </w:p>
        </w:tc>
      </w:tr>
      <w:tr w:rsidR="0012795B" w:rsidRPr="0012795B" w14:paraId="1B65D53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A7E9CD" w14:textId="77777777" w:rsidR="0012795B" w:rsidRPr="0012795B" w:rsidRDefault="0012795B" w:rsidP="0012795B">
            <w:pPr>
              <w:keepNext/>
              <w:keepLines/>
              <w:spacing w:after="0"/>
              <w:jc w:val="center"/>
              <w:rPr>
                <w:rFonts w:ascii="Arial" w:eastAsia="宋体" w:hAnsi="Arial"/>
                <w:noProof/>
                <w:sz w:val="18"/>
                <w:lang w:eastAsia="ko-KR"/>
              </w:rPr>
            </w:pPr>
            <w:r w:rsidRPr="0012795B">
              <w:rPr>
                <w:rFonts w:ascii="Arial" w:eastAsia="宋体"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70C127E0" w14:textId="77777777" w:rsidR="0012795B" w:rsidRPr="0012795B" w:rsidRDefault="0012795B" w:rsidP="0012795B">
            <w:pPr>
              <w:keepNext/>
              <w:keepLines/>
              <w:spacing w:after="0"/>
              <w:jc w:val="center"/>
              <w:rPr>
                <w:rFonts w:ascii="Arial" w:eastAsia="宋体" w:hAnsi="Arial" w:cs="Arial"/>
                <w:sz w:val="18"/>
                <w:szCs w:val="18"/>
                <w:lang w:val="sv-SE"/>
              </w:rPr>
            </w:pPr>
            <w:r w:rsidRPr="0012795B">
              <w:rPr>
                <w:rFonts w:ascii="Arial" w:eastAsia="宋体" w:hAnsi="Arial" w:cs="Arial"/>
                <w:sz w:val="18"/>
                <w:szCs w:val="18"/>
              </w:rPr>
              <w:t>DC_</w:t>
            </w:r>
            <w:r w:rsidRPr="0012795B">
              <w:rPr>
                <w:rFonts w:ascii="Arial" w:eastAsia="宋体" w:hAnsi="Arial" w:cs="Arial"/>
                <w:sz w:val="18"/>
                <w:szCs w:val="18"/>
                <w:lang w:val="sv-SE"/>
              </w:rPr>
              <w:t>7</w:t>
            </w:r>
            <w:r w:rsidRPr="0012795B">
              <w:rPr>
                <w:rFonts w:ascii="Arial" w:eastAsia="宋体" w:hAnsi="Arial" w:cs="Arial"/>
                <w:sz w:val="18"/>
                <w:szCs w:val="18"/>
              </w:rPr>
              <w:t>A_n</w:t>
            </w:r>
            <w:r w:rsidRPr="0012795B">
              <w:rPr>
                <w:rFonts w:ascii="Arial" w:eastAsia="宋体" w:hAnsi="Arial" w:cs="Arial"/>
                <w:sz w:val="18"/>
                <w:szCs w:val="18"/>
                <w:lang w:val="sv-SE"/>
              </w:rPr>
              <w:t>2A</w:t>
            </w:r>
          </w:p>
          <w:p w14:paraId="3D23A460" w14:textId="77777777" w:rsidR="0012795B" w:rsidRPr="0012795B" w:rsidRDefault="0012795B" w:rsidP="0012795B">
            <w:pPr>
              <w:keepNext/>
              <w:keepLines/>
              <w:spacing w:after="0"/>
              <w:jc w:val="center"/>
              <w:rPr>
                <w:rFonts w:ascii="Arial" w:eastAsia="宋体" w:hAnsi="Arial"/>
                <w:noProof/>
                <w:sz w:val="18"/>
                <w:lang w:eastAsia="ko-KR"/>
              </w:rPr>
            </w:pPr>
            <w:r w:rsidRPr="0012795B">
              <w:rPr>
                <w:rFonts w:ascii="Arial" w:eastAsia="宋体" w:hAnsi="Arial" w:cs="Arial"/>
                <w:sz w:val="18"/>
                <w:szCs w:val="18"/>
              </w:rPr>
              <w:t>DC_</w:t>
            </w:r>
            <w:r w:rsidRPr="0012795B">
              <w:rPr>
                <w:rFonts w:ascii="Arial" w:eastAsia="宋体" w:hAnsi="Arial" w:cs="Arial"/>
                <w:sz w:val="18"/>
                <w:szCs w:val="18"/>
                <w:lang w:val="sv-SE"/>
              </w:rPr>
              <w:t>7</w:t>
            </w:r>
            <w:r w:rsidRPr="0012795B">
              <w:rPr>
                <w:rFonts w:ascii="Arial" w:eastAsia="宋体" w:hAnsi="Arial" w:cs="Arial"/>
                <w:sz w:val="18"/>
                <w:szCs w:val="18"/>
              </w:rPr>
              <w:t>A_n</w:t>
            </w:r>
            <w:r w:rsidRPr="0012795B">
              <w:rPr>
                <w:rFonts w:ascii="Arial" w:eastAsia="宋体" w:hAnsi="Arial" w:cs="Arial"/>
                <w:sz w:val="18"/>
                <w:szCs w:val="18"/>
                <w:lang w:val="sv-SE"/>
              </w:rPr>
              <w:t>78A</w:t>
            </w:r>
          </w:p>
        </w:tc>
      </w:tr>
      <w:tr w:rsidR="0012795B" w:rsidRPr="0012795B" w14:paraId="46DF4CC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B14665" w14:textId="77777777" w:rsidR="0012795B" w:rsidRPr="0012795B" w:rsidRDefault="0012795B" w:rsidP="0012795B">
            <w:pPr>
              <w:keepNext/>
              <w:keepLines/>
              <w:spacing w:after="0"/>
              <w:jc w:val="center"/>
              <w:rPr>
                <w:rFonts w:ascii="Arial" w:eastAsia="宋体" w:hAnsi="Arial"/>
                <w:noProof/>
                <w:sz w:val="18"/>
                <w:lang w:eastAsia="ko-KR"/>
              </w:rPr>
            </w:pPr>
            <w:r w:rsidRPr="0012795B">
              <w:rPr>
                <w:rFonts w:ascii="Arial" w:eastAsia="宋体" w:hAnsi="Arial"/>
                <w:noProof/>
                <w:sz w:val="18"/>
                <w:lang w:eastAsia="ko-KR"/>
              </w:rPr>
              <w:t>DC_7A_n3A-n78A</w:t>
            </w:r>
          </w:p>
          <w:p w14:paraId="27E65900" w14:textId="77777777" w:rsidR="0012795B" w:rsidRPr="0012795B" w:rsidRDefault="0012795B" w:rsidP="0012795B">
            <w:pPr>
              <w:keepNext/>
              <w:keepLines/>
              <w:spacing w:after="0"/>
              <w:jc w:val="center"/>
              <w:rPr>
                <w:rFonts w:ascii="Arial" w:eastAsia="宋体" w:hAnsi="Arial"/>
                <w:noProof/>
                <w:kern w:val="2"/>
                <w:sz w:val="18"/>
                <w:lang w:eastAsia="zh-CN"/>
              </w:rPr>
            </w:pPr>
            <w:r w:rsidRPr="0012795B">
              <w:rPr>
                <w:rFonts w:ascii="Arial" w:eastAsia="宋体"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4AF11357" w14:textId="77777777" w:rsidR="0012795B" w:rsidRPr="0012795B" w:rsidRDefault="0012795B" w:rsidP="0012795B">
            <w:pPr>
              <w:keepNext/>
              <w:keepLines/>
              <w:spacing w:after="0"/>
              <w:jc w:val="center"/>
              <w:rPr>
                <w:rFonts w:ascii="Arial" w:eastAsia="宋体" w:hAnsi="Arial"/>
                <w:noProof/>
                <w:sz w:val="18"/>
                <w:lang w:eastAsia="ko-KR"/>
              </w:rPr>
            </w:pPr>
            <w:r w:rsidRPr="0012795B">
              <w:rPr>
                <w:rFonts w:ascii="Arial" w:eastAsia="宋体" w:hAnsi="Arial"/>
                <w:noProof/>
                <w:sz w:val="18"/>
                <w:lang w:eastAsia="ko-KR"/>
              </w:rPr>
              <w:t>DC_7A_n3A</w:t>
            </w:r>
          </w:p>
          <w:p w14:paraId="1D7FCF3E" w14:textId="77777777" w:rsidR="0012795B" w:rsidRPr="0012795B" w:rsidRDefault="0012795B" w:rsidP="0012795B">
            <w:pPr>
              <w:keepNext/>
              <w:keepLines/>
              <w:spacing w:after="0"/>
              <w:jc w:val="center"/>
              <w:rPr>
                <w:rFonts w:ascii="Arial" w:eastAsia="宋体" w:hAnsi="Arial"/>
                <w:noProof/>
                <w:sz w:val="18"/>
                <w:lang w:eastAsia="ko-KR"/>
              </w:rPr>
            </w:pPr>
            <w:r w:rsidRPr="0012795B">
              <w:rPr>
                <w:rFonts w:ascii="Arial" w:eastAsia="宋体" w:hAnsi="Arial"/>
                <w:noProof/>
                <w:sz w:val="18"/>
                <w:lang w:eastAsia="ko-KR"/>
              </w:rPr>
              <w:t>DC_7A_n78A</w:t>
            </w:r>
          </w:p>
          <w:p w14:paraId="4B3E40CF" w14:textId="77777777" w:rsidR="0012795B" w:rsidRPr="0012795B" w:rsidRDefault="0012795B" w:rsidP="0012795B">
            <w:pPr>
              <w:keepNext/>
              <w:keepLines/>
              <w:spacing w:after="0"/>
              <w:jc w:val="center"/>
              <w:rPr>
                <w:rFonts w:ascii="Arial" w:eastAsia="宋体" w:hAnsi="Arial"/>
                <w:noProof/>
                <w:sz w:val="18"/>
                <w:lang w:eastAsia="ko-KR"/>
              </w:rPr>
            </w:pPr>
            <w:r w:rsidRPr="0012795B">
              <w:rPr>
                <w:rFonts w:ascii="Arial" w:eastAsia="宋体" w:hAnsi="Arial"/>
                <w:noProof/>
                <w:sz w:val="18"/>
                <w:lang w:eastAsia="ko-KR"/>
              </w:rPr>
              <w:t>DC_7C_n3A</w:t>
            </w:r>
          </w:p>
          <w:p w14:paraId="2E492363" w14:textId="77777777" w:rsidR="0012795B" w:rsidRPr="0012795B" w:rsidRDefault="0012795B" w:rsidP="0012795B">
            <w:pPr>
              <w:keepNext/>
              <w:keepLines/>
              <w:spacing w:after="0"/>
              <w:jc w:val="center"/>
              <w:rPr>
                <w:rFonts w:ascii="Arial" w:eastAsia="宋体" w:hAnsi="Arial"/>
                <w:noProof/>
                <w:kern w:val="2"/>
                <w:sz w:val="18"/>
                <w:lang w:eastAsia="zh-CN"/>
              </w:rPr>
            </w:pPr>
            <w:r w:rsidRPr="0012795B">
              <w:rPr>
                <w:rFonts w:ascii="Arial" w:eastAsia="宋体" w:hAnsi="Arial"/>
                <w:noProof/>
                <w:sz w:val="18"/>
                <w:lang w:eastAsia="ko-KR"/>
              </w:rPr>
              <w:t>DC_7C_n78A</w:t>
            </w:r>
          </w:p>
        </w:tc>
      </w:tr>
      <w:tr w:rsidR="0012795B" w:rsidRPr="0012795B" w14:paraId="4F0258A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924B61" w14:textId="77777777" w:rsidR="0012795B" w:rsidRPr="0012795B" w:rsidRDefault="0012795B" w:rsidP="0012795B">
            <w:pPr>
              <w:keepNext/>
              <w:keepLines/>
              <w:spacing w:after="0"/>
              <w:jc w:val="center"/>
              <w:rPr>
                <w:rFonts w:ascii="Arial" w:eastAsia="宋体" w:hAnsi="Arial"/>
                <w:noProof/>
                <w:sz w:val="18"/>
                <w:lang w:eastAsia="ko-KR"/>
              </w:rPr>
            </w:pPr>
            <w:r w:rsidRPr="0012795B">
              <w:rPr>
                <w:rFonts w:ascii="Arial" w:eastAsia="宋体" w:hAnsi="Arial"/>
                <w:noProof/>
                <w:sz w:val="18"/>
                <w:lang w:eastAsia="ko-KR"/>
              </w:rPr>
              <w:t>DC_7A_n3A-n78(2A)</w:t>
            </w:r>
          </w:p>
          <w:p w14:paraId="2A62D28F" w14:textId="77777777" w:rsidR="0012795B" w:rsidRPr="0012795B" w:rsidRDefault="0012795B" w:rsidP="0012795B">
            <w:pPr>
              <w:keepNext/>
              <w:keepLines/>
              <w:spacing w:after="0"/>
              <w:jc w:val="center"/>
              <w:rPr>
                <w:rFonts w:ascii="Arial" w:eastAsia="宋体" w:hAnsi="Arial"/>
                <w:noProof/>
                <w:sz w:val="18"/>
                <w:lang w:eastAsia="ko-KR"/>
              </w:rPr>
            </w:pPr>
            <w:r w:rsidRPr="0012795B">
              <w:rPr>
                <w:rFonts w:ascii="Arial" w:eastAsia="宋体" w:hAnsi="Arial"/>
                <w:noProof/>
                <w:sz w:val="18"/>
                <w:lang w:eastAsia="ko-KR"/>
              </w:rPr>
              <w:t>DC_7C_n3A-n78(2A)</w:t>
            </w:r>
          </w:p>
        </w:tc>
        <w:tc>
          <w:tcPr>
            <w:tcW w:w="5964" w:type="dxa"/>
            <w:tcBorders>
              <w:top w:val="single" w:sz="4" w:space="0" w:color="auto"/>
              <w:left w:val="single" w:sz="4" w:space="0" w:color="auto"/>
              <w:bottom w:val="single" w:sz="4" w:space="0" w:color="auto"/>
              <w:right w:val="single" w:sz="4" w:space="0" w:color="auto"/>
            </w:tcBorders>
          </w:tcPr>
          <w:p w14:paraId="2C34776A" w14:textId="77777777" w:rsidR="0012795B" w:rsidRPr="0012795B" w:rsidRDefault="0012795B" w:rsidP="0012795B">
            <w:pPr>
              <w:keepNext/>
              <w:keepLines/>
              <w:spacing w:after="0"/>
              <w:jc w:val="center"/>
              <w:rPr>
                <w:rFonts w:ascii="Arial" w:eastAsia="宋体" w:hAnsi="Arial"/>
                <w:noProof/>
                <w:sz w:val="18"/>
                <w:lang w:eastAsia="ko-KR"/>
              </w:rPr>
            </w:pPr>
            <w:r w:rsidRPr="0012795B">
              <w:rPr>
                <w:rFonts w:ascii="Arial" w:eastAsia="宋体" w:hAnsi="Arial"/>
                <w:noProof/>
                <w:sz w:val="18"/>
                <w:lang w:eastAsia="ko-KR"/>
              </w:rPr>
              <w:t>DC_7A_n3A</w:t>
            </w:r>
          </w:p>
          <w:p w14:paraId="73D5F193" w14:textId="77777777" w:rsidR="0012795B" w:rsidRPr="0012795B" w:rsidRDefault="0012795B" w:rsidP="0012795B">
            <w:pPr>
              <w:keepNext/>
              <w:keepLines/>
              <w:spacing w:after="0"/>
              <w:jc w:val="center"/>
              <w:rPr>
                <w:rFonts w:ascii="Arial" w:eastAsia="宋体" w:hAnsi="Arial"/>
                <w:noProof/>
                <w:sz w:val="18"/>
                <w:lang w:eastAsia="ko-KR"/>
              </w:rPr>
            </w:pPr>
            <w:r w:rsidRPr="0012795B">
              <w:rPr>
                <w:rFonts w:ascii="Arial" w:eastAsia="宋体" w:hAnsi="Arial"/>
                <w:noProof/>
                <w:sz w:val="18"/>
                <w:lang w:eastAsia="ko-KR"/>
              </w:rPr>
              <w:t>DC_7A_n78A</w:t>
            </w:r>
          </w:p>
          <w:p w14:paraId="71A18CF6" w14:textId="77777777" w:rsidR="0012795B" w:rsidRPr="0012795B" w:rsidRDefault="0012795B" w:rsidP="0012795B">
            <w:pPr>
              <w:keepNext/>
              <w:keepLines/>
              <w:spacing w:after="0"/>
              <w:jc w:val="center"/>
              <w:rPr>
                <w:rFonts w:ascii="Arial" w:eastAsia="宋体" w:hAnsi="Arial"/>
                <w:noProof/>
                <w:sz w:val="18"/>
                <w:lang w:eastAsia="ko-KR"/>
              </w:rPr>
            </w:pPr>
            <w:r w:rsidRPr="0012795B">
              <w:rPr>
                <w:rFonts w:ascii="Arial" w:eastAsia="宋体" w:hAnsi="Arial"/>
                <w:noProof/>
                <w:sz w:val="18"/>
                <w:lang w:eastAsia="ko-KR"/>
              </w:rPr>
              <w:t>DC_7C_n3A</w:t>
            </w:r>
          </w:p>
          <w:p w14:paraId="5DA99D3F" w14:textId="77777777" w:rsidR="0012795B" w:rsidRPr="0012795B" w:rsidRDefault="0012795B" w:rsidP="0012795B">
            <w:pPr>
              <w:keepNext/>
              <w:keepLines/>
              <w:spacing w:after="0"/>
              <w:jc w:val="center"/>
              <w:rPr>
                <w:rFonts w:ascii="Arial" w:eastAsia="宋体" w:hAnsi="Arial"/>
                <w:noProof/>
                <w:sz w:val="18"/>
                <w:lang w:eastAsia="ko-KR"/>
              </w:rPr>
            </w:pPr>
            <w:r w:rsidRPr="0012795B">
              <w:rPr>
                <w:rFonts w:ascii="Arial" w:eastAsia="宋体" w:hAnsi="Arial"/>
                <w:noProof/>
                <w:sz w:val="18"/>
                <w:lang w:eastAsia="ko-KR"/>
              </w:rPr>
              <w:t>DC_7C_n78A</w:t>
            </w:r>
          </w:p>
        </w:tc>
      </w:tr>
      <w:tr w:rsidR="0012795B" w:rsidRPr="0012795B" w14:paraId="469CDB9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108FB5" w14:textId="77777777" w:rsidR="0012795B" w:rsidRPr="0012795B" w:rsidRDefault="0012795B" w:rsidP="0012795B">
            <w:pPr>
              <w:keepNext/>
              <w:keepLines/>
              <w:spacing w:after="0"/>
              <w:jc w:val="center"/>
              <w:rPr>
                <w:rFonts w:ascii="Arial" w:eastAsia="宋体" w:hAnsi="Arial"/>
                <w:noProof/>
                <w:sz w:val="18"/>
                <w:lang w:eastAsia="ko-KR"/>
              </w:rPr>
            </w:pPr>
            <w:r w:rsidRPr="0012795B">
              <w:rPr>
                <w:rFonts w:ascii="Arial" w:hAnsi="Arial"/>
                <w:sz w:val="18"/>
                <w:lang w:eastAsia="zh-CN"/>
              </w:rPr>
              <w:t>DC_7A_n5A-n40A</w:t>
            </w:r>
          </w:p>
        </w:tc>
        <w:tc>
          <w:tcPr>
            <w:tcW w:w="5964" w:type="dxa"/>
            <w:tcBorders>
              <w:top w:val="single" w:sz="4" w:space="0" w:color="auto"/>
              <w:left w:val="single" w:sz="4" w:space="0" w:color="auto"/>
              <w:bottom w:val="single" w:sz="4" w:space="0" w:color="auto"/>
              <w:right w:val="single" w:sz="4" w:space="0" w:color="auto"/>
            </w:tcBorders>
          </w:tcPr>
          <w:p w14:paraId="1E65E8B3" w14:textId="77777777" w:rsidR="0012795B" w:rsidRPr="0012795B" w:rsidRDefault="0012795B" w:rsidP="0012795B">
            <w:pPr>
              <w:keepNext/>
              <w:keepLines/>
              <w:spacing w:after="0"/>
              <w:jc w:val="center"/>
              <w:rPr>
                <w:rFonts w:ascii="Arial" w:eastAsia="宋体" w:hAnsi="Arial"/>
                <w:noProof/>
                <w:sz w:val="18"/>
                <w:lang w:eastAsia="ko-KR"/>
              </w:rPr>
            </w:pPr>
            <w:r w:rsidRPr="0012795B">
              <w:rPr>
                <w:rFonts w:ascii="Arial" w:hAnsi="Arial"/>
                <w:sz w:val="18"/>
                <w:lang w:eastAsia="zh-CN"/>
              </w:rPr>
              <w:t>DC_7A_n5A</w:t>
            </w:r>
            <w:r w:rsidRPr="0012795B">
              <w:rPr>
                <w:rFonts w:ascii="Arial" w:hAnsi="Arial"/>
                <w:sz w:val="18"/>
                <w:lang w:eastAsia="zh-CN"/>
              </w:rPr>
              <w:br/>
              <w:t>DC_7A_n40A</w:t>
            </w:r>
          </w:p>
        </w:tc>
      </w:tr>
      <w:tr w:rsidR="0012795B" w:rsidRPr="0012795B" w14:paraId="41BE228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A205E8"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zh-CN"/>
              </w:rPr>
              <w:t>DC_7A_n5A-n78A</w:t>
            </w:r>
            <w:r w:rsidRPr="0012795B">
              <w:rPr>
                <w:rFonts w:ascii="Arial" w:eastAsia="宋体" w:hAnsi="Arial"/>
                <w:bCs/>
                <w:sz w:val="18"/>
                <w:vertAlign w:val="superscript"/>
              </w:rPr>
              <w:t>14</w:t>
            </w:r>
          </w:p>
          <w:p w14:paraId="04C95007" w14:textId="77777777" w:rsidR="0012795B" w:rsidRPr="0012795B" w:rsidRDefault="0012795B" w:rsidP="0012795B">
            <w:pPr>
              <w:keepNext/>
              <w:keepLines/>
              <w:spacing w:after="0"/>
              <w:jc w:val="center"/>
              <w:rPr>
                <w:rFonts w:ascii="Arial" w:eastAsia="宋体" w:hAnsi="Arial"/>
                <w:noProof/>
                <w:sz w:val="18"/>
                <w:lang w:eastAsia="ko-KR"/>
              </w:rPr>
            </w:pPr>
            <w:r w:rsidRPr="0012795B">
              <w:rPr>
                <w:rFonts w:ascii="Arial" w:eastAsia="宋体" w:hAnsi="Arial"/>
                <w:sz w:val="18"/>
                <w:lang w:eastAsia="zh-CN"/>
              </w:rPr>
              <w:t>DC_7C_n5A-n78A</w:t>
            </w:r>
            <w:r w:rsidRPr="0012795B">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3A0FDF9B"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zh-CN"/>
              </w:rPr>
              <w:t>DC_7A_n5A</w:t>
            </w:r>
          </w:p>
          <w:p w14:paraId="0E020698"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zh-CN"/>
              </w:rPr>
              <w:t>DC_7C_n5A</w:t>
            </w:r>
          </w:p>
          <w:p w14:paraId="7EC39B0E"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zh-CN"/>
              </w:rPr>
              <w:t>DC_7A_n78A</w:t>
            </w:r>
            <w:r w:rsidRPr="0012795B">
              <w:rPr>
                <w:rFonts w:ascii="Arial" w:eastAsia="宋体" w:hAnsi="Arial"/>
                <w:bCs/>
                <w:sz w:val="18"/>
                <w:vertAlign w:val="superscript"/>
              </w:rPr>
              <w:t>14</w:t>
            </w:r>
          </w:p>
          <w:p w14:paraId="31205DE0" w14:textId="77777777" w:rsidR="0012795B" w:rsidRPr="0012795B" w:rsidRDefault="0012795B" w:rsidP="0012795B">
            <w:pPr>
              <w:keepNext/>
              <w:keepLines/>
              <w:spacing w:after="0"/>
              <w:jc w:val="center"/>
              <w:rPr>
                <w:rFonts w:ascii="Arial" w:eastAsia="宋体" w:hAnsi="Arial"/>
                <w:noProof/>
                <w:sz w:val="18"/>
                <w:lang w:eastAsia="ko-KR"/>
              </w:rPr>
            </w:pPr>
            <w:r w:rsidRPr="0012795B">
              <w:rPr>
                <w:rFonts w:ascii="Arial" w:eastAsia="宋体" w:hAnsi="Arial"/>
                <w:sz w:val="18"/>
                <w:lang w:eastAsia="zh-CN"/>
              </w:rPr>
              <w:t>DC_7C_n78A</w:t>
            </w:r>
            <w:r w:rsidRPr="0012795B">
              <w:rPr>
                <w:rFonts w:ascii="Arial" w:eastAsia="宋体" w:hAnsi="Arial"/>
                <w:bCs/>
                <w:sz w:val="18"/>
                <w:vertAlign w:val="superscript"/>
              </w:rPr>
              <w:t>14</w:t>
            </w:r>
          </w:p>
        </w:tc>
      </w:tr>
      <w:tr w:rsidR="0012795B" w:rsidRPr="0012795B" w14:paraId="01B8858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3F922D"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ja-JP"/>
              </w:rPr>
              <w:t>DC</w:t>
            </w:r>
            <w:r w:rsidRPr="0012795B">
              <w:rPr>
                <w:rFonts w:ascii="Arial" w:eastAsia="宋体" w:hAnsi="Arial"/>
                <w:sz w:val="18"/>
              </w:rPr>
              <w:t>_</w:t>
            </w:r>
            <w:r w:rsidRPr="0012795B">
              <w:rPr>
                <w:rFonts w:ascii="Arial" w:eastAsia="Malgun Gothic" w:hAnsi="Arial"/>
                <w:sz w:val="18"/>
                <w:lang w:eastAsia="ko-KR"/>
              </w:rPr>
              <w:t>7</w:t>
            </w:r>
            <w:r w:rsidRPr="0012795B">
              <w:rPr>
                <w:rFonts w:ascii="Arial" w:eastAsia="宋体" w:hAnsi="Arial"/>
                <w:sz w:val="18"/>
              </w:rPr>
              <w:t>A</w:t>
            </w:r>
            <w:r w:rsidRPr="0012795B">
              <w:rPr>
                <w:rFonts w:ascii="Arial" w:eastAsia="Malgun Gothic" w:hAnsi="Arial"/>
                <w:sz w:val="18"/>
                <w:lang w:eastAsia="ko-KR"/>
              </w:rPr>
              <w:t>_</w:t>
            </w:r>
            <w:r w:rsidRPr="0012795B">
              <w:rPr>
                <w:rFonts w:ascii="Arial" w:eastAsia="宋体" w:hAnsi="Arial"/>
                <w:sz w:val="18"/>
                <w:lang w:eastAsia="zh-CN"/>
              </w:rPr>
              <w:t>n</w:t>
            </w:r>
            <w:r w:rsidRPr="0012795B">
              <w:rPr>
                <w:rFonts w:ascii="Arial" w:eastAsia="Malgun Gothic" w:hAnsi="Arial"/>
                <w:sz w:val="18"/>
                <w:lang w:eastAsia="ko-KR"/>
              </w:rPr>
              <w:t>7A</w:t>
            </w:r>
            <w:r w:rsidRPr="0012795B">
              <w:rPr>
                <w:rFonts w:ascii="Arial" w:eastAsia="宋体" w:hAnsi="Arial"/>
                <w:sz w:val="18"/>
                <w:lang w:eastAsia="zh-CN"/>
              </w:rPr>
              <w:t>-</w:t>
            </w:r>
            <w:r w:rsidRPr="0012795B">
              <w:rPr>
                <w:rFonts w:ascii="Arial" w:eastAsia="宋体" w:hAnsi="Arial"/>
                <w:sz w:val="18"/>
                <w:lang w:eastAsia="ja-JP"/>
              </w:rPr>
              <w:t>n</w:t>
            </w:r>
            <w:r w:rsidRPr="0012795B">
              <w:rPr>
                <w:rFonts w:ascii="Arial" w:eastAsia="Malgun Gothic" w:hAnsi="Arial"/>
                <w:sz w:val="18"/>
                <w:lang w:eastAsia="ko-KR"/>
              </w:rPr>
              <w:t>78</w:t>
            </w:r>
            <w:r w:rsidRPr="0012795B">
              <w:rPr>
                <w:rFonts w:ascii="Arial" w:eastAsia="宋体" w:hAnsi="Arial"/>
                <w:sz w:val="18"/>
              </w:rPr>
              <w:t>A</w:t>
            </w:r>
            <w:r w:rsidRPr="0012795B">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D788DC" w14:textId="77777777" w:rsidR="0012795B" w:rsidRPr="0012795B" w:rsidRDefault="0012795B" w:rsidP="0012795B">
            <w:pPr>
              <w:keepNext/>
              <w:keepLines/>
              <w:spacing w:after="0"/>
              <w:jc w:val="center"/>
              <w:rPr>
                <w:rFonts w:ascii="Arial" w:eastAsia="Malgun Gothic" w:hAnsi="Arial"/>
                <w:sz w:val="18"/>
                <w:szCs w:val="18"/>
                <w:lang w:eastAsia="ko-KR"/>
              </w:rPr>
            </w:pPr>
            <w:r w:rsidRPr="0012795B">
              <w:rPr>
                <w:rFonts w:ascii="Arial" w:eastAsia="宋体" w:hAnsi="Arial"/>
                <w:sz w:val="18"/>
                <w:lang w:eastAsia="ja-JP"/>
              </w:rPr>
              <w:t>DC</w:t>
            </w:r>
            <w:r w:rsidRPr="0012795B">
              <w:rPr>
                <w:rFonts w:ascii="Arial" w:eastAsia="宋体" w:hAnsi="Arial"/>
                <w:sz w:val="18"/>
              </w:rPr>
              <w:t>_</w:t>
            </w:r>
            <w:r w:rsidRPr="0012795B">
              <w:rPr>
                <w:rFonts w:ascii="Arial" w:eastAsia="Malgun Gothic" w:hAnsi="Arial"/>
                <w:sz w:val="18"/>
                <w:szCs w:val="18"/>
                <w:lang w:eastAsia="ko-KR"/>
              </w:rPr>
              <w:t>7A_n78A</w:t>
            </w:r>
          </w:p>
          <w:p w14:paraId="4AAA48D2"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ja-JP"/>
              </w:rPr>
              <w:t>DC</w:t>
            </w:r>
            <w:r w:rsidRPr="0012795B">
              <w:rPr>
                <w:rFonts w:ascii="Arial" w:eastAsia="宋体" w:hAnsi="Arial"/>
                <w:sz w:val="18"/>
              </w:rPr>
              <w:t>_</w:t>
            </w:r>
            <w:r w:rsidRPr="0012795B">
              <w:rPr>
                <w:rFonts w:ascii="Arial" w:eastAsia="Malgun Gothic" w:hAnsi="Arial"/>
                <w:sz w:val="18"/>
                <w:szCs w:val="18"/>
                <w:lang w:eastAsia="ko-KR"/>
              </w:rPr>
              <w:t>7A_n7A</w:t>
            </w:r>
            <w:r w:rsidRPr="0012795B">
              <w:rPr>
                <w:rFonts w:ascii="Arial" w:eastAsia="Malgun Gothic" w:hAnsi="Arial"/>
                <w:sz w:val="18"/>
                <w:szCs w:val="18"/>
                <w:vertAlign w:val="superscript"/>
                <w:lang w:eastAsia="ko-KR"/>
              </w:rPr>
              <w:t>2</w:t>
            </w:r>
          </w:p>
        </w:tc>
      </w:tr>
      <w:tr w:rsidR="0012795B" w:rsidRPr="0012795B" w14:paraId="20A5A30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E70201"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1F44AD2B" w14:textId="77777777" w:rsidR="0012795B" w:rsidRPr="0012795B" w:rsidRDefault="0012795B" w:rsidP="0012795B">
            <w:pPr>
              <w:keepNext/>
              <w:keepLines/>
              <w:spacing w:after="0"/>
              <w:jc w:val="center"/>
              <w:rPr>
                <w:rFonts w:ascii="Arial" w:eastAsia="Malgun Gothic" w:hAnsi="Arial"/>
                <w:sz w:val="18"/>
                <w:szCs w:val="18"/>
                <w:lang w:eastAsia="ko-KR"/>
              </w:rPr>
            </w:pPr>
            <w:r w:rsidRPr="0012795B">
              <w:rPr>
                <w:rFonts w:ascii="Arial" w:eastAsia="宋体" w:hAnsi="Arial"/>
                <w:sz w:val="18"/>
                <w:lang w:eastAsia="ja-JP"/>
              </w:rPr>
              <w:t>DC</w:t>
            </w:r>
            <w:r w:rsidRPr="0012795B">
              <w:rPr>
                <w:rFonts w:ascii="Arial" w:eastAsia="宋体" w:hAnsi="Arial"/>
                <w:sz w:val="18"/>
              </w:rPr>
              <w:t>_</w:t>
            </w:r>
            <w:r w:rsidRPr="0012795B">
              <w:rPr>
                <w:rFonts w:ascii="Arial" w:eastAsia="Malgun Gothic" w:hAnsi="Arial"/>
                <w:sz w:val="18"/>
                <w:szCs w:val="18"/>
                <w:lang w:eastAsia="ko-KR"/>
              </w:rPr>
              <w:t>7A_n78A</w:t>
            </w:r>
          </w:p>
          <w:p w14:paraId="28B41C12"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ja-JP"/>
              </w:rPr>
              <w:t>DC</w:t>
            </w:r>
            <w:r w:rsidRPr="0012795B">
              <w:rPr>
                <w:rFonts w:ascii="Arial" w:eastAsia="宋体" w:hAnsi="Arial"/>
                <w:sz w:val="18"/>
              </w:rPr>
              <w:t>_</w:t>
            </w:r>
            <w:r w:rsidRPr="0012795B">
              <w:rPr>
                <w:rFonts w:ascii="Arial" w:eastAsia="Malgun Gothic" w:hAnsi="Arial"/>
                <w:sz w:val="18"/>
                <w:szCs w:val="18"/>
                <w:lang w:eastAsia="ko-KR"/>
              </w:rPr>
              <w:t>7A_n7A</w:t>
            </w:r>
            <w:r w:rsidRPr="0012795B">
              <w:rPr>
                <w:rFonts w:ascii="Arial" w:eastAsia="Malgun Gothic" w:hAnsi="Arial"/>
                <w:sz w:val="18"/>
                <w:szCs w:val="18"/>
                <w:vertAlign w:val="superscript"/>
                <w:lang w:eastAsia="ko-KR"/>
              </w:rPr>
              <w:t>2</w:t>
            </w:r>
          </w:p>
        </w:tc>
      </w:tr>
      <w:tr w:rsidR="0012795B" w:rsidRPr="0012795B" w14:paraId="685F18B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6BF7C5" w14:textId="77777777" w:rsidR="0012795B" w:rsidRPr="0012795B" w:rsidRDefault="0012795B" w:rsidP="0012795B">
            <w:pPr>
              <w:keepNext/>
              <w:keepLines/>
              <w:spacing w:after="0"/>
              <w:jc w:val="center"/>
              <w:rPr>
                <w:rFonts w:ascii="Arial" w:eastAsia="宋体" w:hAnsi="Arial"/>
                <w:noProof/>
                <w:sz w:val="18"/>
                <w:lang w:eastAsia="ko-KR"/>
              </w:rPr>
            </w:pPr>
            <w:r w:rsidRPr="0012795B">
              <w:rPr>
                <w:rFonts w:ascii="Arial" w:eastAsia="宋体" w:hAnsi="Arial"/>
                <w:noProof/>
                <w:sz w:val="18"/>
                <w:lang w:eastAsia="ko-KR"/>
              </w:rPr>
              <w:t>DC_7A-8A_n1A</w:t>
            </w:r>
          </w:p>
        </w:tc>
        <w:tc>
          <w:tcPr>
            <w:tcW w:w="5964" w:type="dxa"/>
            <w:tcBorders>
              <w:top w:val="single" w:sz="4" w:space="0" w:color="auto"/>
              <w:left w:val="single" w:sz="4" w:space="0" w:color="auto"/>
              <w:bottom w:val="single" w:sz="4" w:space="0" w:color="auto"/>
              <w:right w:val="single" w:sz="4" w:space="0" w:color="auto"/>
            </w:tcBorders>
            <w:hideMark/>
          </w:tcPr>
          <w:p w14:paraId="020D0B33" w14:textId="77777777" w:rsidR="0012795B" w:rsidRPr="0012795B" w:rsidRDefault="0012795B" w:rsidP="0012795B">
            <w:pPr>
              <w:keepNext/>
              <w:keepLines/>
              <w:spacing w:after="0"/>
              <w:jc w:val="center"/>
              <w:rPr>
                <w:rFonts w:ascii="Arial" w:eastAsia="宋体" w:hAnsi="Arial"/>
                <w:noProof/>
                <w:sz w:val="18"/>
                <w:lang w:eastAsia="ko-KR"/>
              </w:rPr>
            </w:pPr>
            <w:r w:rsidRPr="0012795B">
              <w:rPr>
                <w:rFonts w:ascii="Arial" w:eastAsia="宋体" w:hAnsi="Arial"/>
                <w:noProof/>
                <w:sz w:val="18"/>
                <w:lang w:eastAsia="ko-KR"/>
              </w:rPr>
              <w:t>DC_7A_n1A</w:t>
            </w:r>
          </w:p>
          <w:p w14:paraId="497353B5" w14:textId="77777777" w:rsidR="0012795B" w:rsidRPr="0012795B" w:rsidRDefault="0012795B" w:rsidP="0012795B">
            <w:pPr>
              <w:keepNext/>
              <w:keepLines/>
              <w:spacing w:after="0"/>
              <w:jc w:val="center"/>
              <w:rPr>
                <w:rFonts w:ascii="Arial" w:eastAsia="宋体" w:hAnsi="Arial"/>
                <w:noProof/>
                <w:sz w:val="18"/>
                <w:lang w:eastAsia="ko-KR"/>
              </w:rPr>
            </w:pPr>
            <w:r w:rsidRPr="0012795B">
              <w:rPr>
                <w:rFonts w:ascii="Arial" w:eastAsia="宋体" w:hAnsi="Arial"/>
                <w:noProof/>
                <w:sz w:val="18"/>
                <w:lang w:eastAsia="ko-KR"/>
              </w:rPr>
              <w:t>DC_8A_n1A</w:t>
            </w:r>
          </w:p>
        </w:tc>
      </w:tr>
      <w:tr w:rsidR="0012795B" w:rsidRPr="0012795B" w14:paraId="77A6EB4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447D7A" w14:textId="77777777" w:rsidR="0012795B" w:rsidRPr="0012795B" w:rsidRDefault="0012795B" w:rsidP="0012795B">
            <w:pPr>
              <w:keepNext/>
              <w:keepLines/>
              <w:spacing w:after="0"/>
              <w:jc w:val="center"/>
              <w:rPr>
                <w:rFonts w:ascii="Arial" w:eastAsia="宋体" w:hAnsi="Arial"/>
                <w:noProof/>
                <w:sz w:val="18"/>
                <w:lang w:eastAsia="ko-KR"/>
              </w:rPr>
            </w:pPr>
            <w:r w:rsidRPr="0012795B">
              <w:rPr>
                <w:rFonts w:ascii="Arial" w:eastAsia="宋体" w:hAnsi="Arial"/>
                <w:noProof/>
                <w:sz w:val="18"/>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158E65FF" w14:textId="77777777" w:rsidR="0012795B" w:rsidRPr="0012795B" w:rsidRDefault="0012795B" w:rsidP="0012795B">
            <w:pPr>
              <w:keepNext/>
              <w:keepLines/>
              <w:spacing w:after="0"/>
              <w:jc w:val="center"/>
              <w:rPr>
                <w:rFonts w:ascii="Arial" w:eastAsia="宋体" w:hAnsi="Arial"/>
                <w:noProof/>
                <w:sz w:val="18"/>
                <w:lang w:eastAsia="ko-KR"/>
              </w:rPr>
            </w:pPr>
            <w:r w:rsidRPr="0012795B">
              <w:rPr>
                <w:rFonts w:ascii="Arial" w:eastAsia="宋体" w:hAnsi="Arial"/>
                <w:noProof/>
                <w:sz w:val="18"/>
                <w:lang w:eastAsia="ko-KR"/>
              </w:rPr>
              <w:t>DC_7A_n1A</w:t>
            </w:r>
          </w:p>
          <w:p w14:paraId="12EBB5B7" w14:textId="77777777" w:rsidR="0012795B" w:rsidRPr="0012795B" w:rsidRDefault="0012795B" w:rsidP="0012795B">
            <w:pPr>
              <w:keepNext/>
              <w:keepLines/>
              <w:spacing w:after="0"/>
              <w:jc w:val="center"/>
              <w:rPr>
                <w:rFonts w:ascii="Arial" w:eastAsia="宋体" w:hAnsi="Arial"/>
                <w:noProof/>
                <w:sz w:val="18"/>
                <w:lang w:eastAsia="ko-KR"/>
              </w:rPr>
            </w:pPr>
            <w:r w:rsidRPr="0012795B">
              <w:rPr>
                <w:rFonts w:ascii="Arial" w:eastAsia="宋体" w:hAnsi="Arial"/>
                <w:noProof/>
                <w:sz w:val="18"/>
                <w:lang w:eastAsia="ko-KR"/>
              </w:rPr>
              <w:t>DC_8A_n1A</w:t>
            </w:r>
          </w:p>
        </w:tc>
      </w:tr>
      <w:tr w:rsidR="0012795B" w:rsidRPr="0012795B" w14:paraId="17E8A2A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9D96D4" w14:textId="77777777" w:rsidR="0012795B" w:rsidRPr="0012795B" w:rsidRDefault="0012795B" w:rsidP="0012795B">
            <w:pPr>
              <w:keepNext/>
              <w:keepLines/>
              <w:spacing w:after="0"/>
              <w:jc w:val="center"/>
              <w:rPr>
                <w:rFonts w:ascii="Arial" w:eastAsia="宋体" w:hAnsi="Arial"/>
                <w:noProof/>
                <w:sz w:val="18"/>
                <w:lang w:eastAsia="ko-KR"/>
              </w:rPr>
            </w:pPr>
            <w:r w:rsidRPr="0012795B">
              <w:rPr>
                <w:rFonts w:ascii="Arial" w:eastAsia="宋体" w:hAnsi="Arial"/>
                <w:sz w:val="18"/>
                <w:lang w:eastAsia="ja-JP"/>
              </w:rPr>
              <w:lastRenderedPageBreak/>
              <w:t>DC_7A-8A_n3A</w:t>
            </w:r>
          </w:p>
        </w:tc>
        <w:tc>
          <w:tcPr>
            <w:tcW w:w="5964" w:type="dxa"/>
            <w:tcBorders>
              <w:top w:val="single" w:sz="4" w:space="0" w:color="auto"/>
              <w:left w:val="single" w:sz="4" w:space="0" w:color="auto"/>
              <w:bottom w:val="single" w:sz="4" w:space="0" w:color="auto"/>
              <w:right w:val="single" w:sz="4" w:space="0" w:color="auto"/>
            </w:tcBorders>
            <w:hideMark/>
          </w:tcPr>
          <w:p w14:paraId="0DB02327"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fi-FI"/>
              </w:rPr>
              <w:t>DC_7A_</w:t>
            </w:r>
            <w:r w:rsidRPr="0012795B">
              <w:rPr>
                <w:rFonts w:ascii="Arial" w:eastAsia="宋体" w:hAnsi="Arial"/>
                <w:sz w:val="18"/>
                <w:lang w:eastAsia="ja-JP"/>
              </w:rPr>
              <w:t>n3A</w:t>
            </w:r>
          </w:p>
          <w:p w14:paraId="3941445E" w14:textId="77777777" w:rsidR="0012795B" w:rsidRPr="0012795B" w:rsidRDefault="0012795B" w:rsidP="0012795B">
            <w:pPr>
              <w:keepNext/>
              <w:keepLines/>
              <w:spacing w:after="0"/>
              <w:jc w:val="center"/>
              <w:rPr>
                <w:rFonts w:ascii="Arial" w:eastAsia="宋体" w:hAnsi="Arial"/>
                <w:noProof/>
                <w:sz w:val="18"/>
                <w:lang w:eastAsia="ko-KR"/>
              </w:rPr>
            </w:pPr>
            <w:r w:rsidRPr="0012795B">
              <w:rPr>
                <w:rFonts w:ascii="Arial" w:eastAsia="宋体" w:hAnsi="Arial"/>
                <w:sz w:val="18"/>
                <w:lang w:eastAsia="fi-FI"/>
              </w:rPr>
              <w:t>DC_8A_</w:t>
            </w:r>
            <w:r w:rsidRPr="0012795B">
              <w:rPr>
                <w:rFonts w:ascii="Arial" w:eastAsia="宋体" w:hAnsi="Arial"/>
                <w:sz w:val="18"/>
                <w:lang w:eastAsia="ja-JP"/>
              </w:rPr>
              <w:t>n3A</w:t>
            </w:r>
          </w:p>
        </w:tc>
      </w:tr>
      <w:tr w:rsidR="0012795B" w:rsidRPr="0012795B" w14:paraId="7E0DD69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B434E9" w14:textId="77777777" w:rsidR="0012795B" w:rsidRPr="0012795B" w:rsidRDefault="0012795B" w:rsidP="0012795B">
            <w:pPr>
              <w:keepNext/>
              <w:keepLines/>
              <w:spacing w:after="0"/>
              <w:jc w:val="center"/>
              <w:rPr>
                <w:rFonts w:ascii="Arial" w:eastAsia="宋体" w:hAnsi="Arial" w:cs="Arial"/>
                <w:sz w:val="18"/>
                <w:szCs w:val="18"/>
                <w:lang w:eastAsia="ja-JP"/>
              </w:rPr>
            </w:pPr>
            <w:r w:rsidRPr="0012795B">
              <w:rPr>
                <w:rFonts w:ascii="Arial" w:eastAsia="宋体" w:hAnsi="Arial" w:cs="Arial"/>
                <w:sz w:val="18"/>
                <w:szCs w:val="18"/>
                <w:lang w:eastAsia="fr-FR"/>
              </w:rPr>
              <w:t>DC_7A-8A_n7A</w:t>
            </w:r>
          </w:p>
        </w:tc>
        <w:tc>
          <w:tcPr>
            <w:tcW w:w="5964" w:type="dxa"/>
            <w:tcBorders>
              <w:top w:val="single" w:sz="4" w:space="0" w:color="auto"/>
              <w:left w:val="single" w:sz="4" w:space="0" w:color="auto"/>
              <w:bottom w:val="single" w:sz="4" w:space="0" w:color="auto"/>
              <w:right w:val="single" w:sz="4" w:space="0" w:color="auto"/>
            </w:tcBorders>
            <w:vAlign w:val="center"/>
          </w:tcPr>
          <w:p w14:paraId="665EA57C" w14:textId="77777777" w:rsidR="0012795B" w:rsidRPr="0012795B" w:rsidRDefault="0012795B" w:rsidP="0012795B">
            <w:pPr>
              <w:keepNext/>
              <w:keepLines/>
              <w:spacing w:after="0"/>
              <w:jc w:val="center"/>
              <w:rPr>
                <w:rFonts w:ascii="Arial" w:eastAsia="宋体" w:hAnsi="Arial" w:cs="Arial"/>
                <w:sz w:val="18"/>
                <w:szCs w:val="18"/>
              </w:rPr>
            </w:pPr>
            <w:r w:rsidRPr="0012795B">
              <w:rPr>
                <w:rFonts w:ascii="Arial" w:eastAsia="宋体" w:hAnsi="Arial" w:cs="Arial"/>
                <w:sz w:val="18"/>
                <w:szCs w:val="18"/>
              </w:rPr>
              <w:t>DC_7A_n7A</w:t>
            </w:r>
          </w:p>
          <w:p w14:paraId="57FF73E4" w14:textId="77777777" w:rsidR="0012795B" w:rsidRPr="0012795B" w:rsidRDefault="0012795B" w:rsidP="0012795B">
            <w:pPr>
              <w:keepNext/>
              <w:keepLines/>
              <w:spacing w:after="0"/>
              <w:jc w:val="center"/>
              <w:rPr>
                <w:rFonts w:ascii="Arial" w:eastAsia="宋体" w:hAnsi="Arial" w:cs="Arial"/>
                <w:sz w:val="18"/>
                <w:szCs w:val="18"/>
                <w:lang w:eastAsia="fi-FI"/>
              </w:rPr>
            </w:pPr>
            <w:r w:rsidRPr="0012795B">
              <w:rPr>
                <w:rFonts w:ascii="Arial" w:eastAsia="宋体" w:hAnsi="Arial" w:cs="Arial"/>
                <w:sz w:val="18"/>
                <w:szCs w:val="18"/>
              </w:rPr>
              <w:t>DC_8A_n7A</w:t>
            </w:r>
          </w:p>
        </w:tc>
      </w:tr>
      <w:tr w:rsidR="0012795B" w:rsidRPr="0012795B" w14:paraId="3127160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EEDDE9" w14:textId="77777777" w:rsidR="0012795B" w:rsidRPr="0012795B" w:rsidRDefault="0012795B" w:rsidP="0012795B">
            <w:pPr>
              <w:keepNext/>
              <w:keepLines/>
              <w:spacing w:after="0"/>
              <w:jc w:val="center"/>
              <w:rPr>
                <w:rFonts w:ascii="Arial" w:eastAsia="宋体" w:hAnsi="Arial" w:cs="Arial"/>
                <w:sz w:val="18"/>
                <w:szCs w:val="18"/>
                <w:lang w:eastAsia="fr-FR"/>
              </w:rPr>
            </w:pPr>
            <w:r w:rsidRPr="0012795B">
              <w:rPr>
                <w:rFonts w:ascii="Arial" w:eastAsia="宋体"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tcPr>
          <w:p w14:paraId="2DC4192C" w14:textId="77777777" w:rsidR="0012795B" w:rsidRPr="0012795B" w:rsidRDefault="0012795B" w:rsidP="0012795B">
            <w:pPr>
              <w:keepNext/>
              <w:keepLines/>
              <w:spacing w:after="0"/>
              <w:jc w:val="center"/>
              <w:rPr>
                <w:rFonts w:ascii="Arial" w:eastAsia="宋体" w:hAnsi="Arial" w:cs="Arial"/>
                <w:sz w:val="18"/>
                <w:szCs w:val="18"/>
              </w:rPr>
            </w:pPr>
            <w:r w:rsidRPr="0012795B">
              <w:rPr>
                <w:rFonts w:ascii="Arial" w:eastAsia="宋体" w:hAnsi="Arial" w:cs="Arial"/>
                <w:sz w:val="18"/>
                <w:szCs w:val="18"/>
              </w:rPr>
              <w:t>DC_7A_n20A</w:t>
            </w:r>
          </w:p>
          <w:p w14:paraId="57068B9E" w14:textId="77777777" w:rsidR="0012795B" w:rsidRPr="0012795B" w:rsidRDefault="0012795B" w:rsidP="0012795B">
            <w:pPr>
              <w:keepNext/>
              <w:keepLines/>
              <w:spacing w:after="0"/>
              <w:jc w:val="center"/>
              <w:rPr>
                <w:rFonts w:ascii="Arial" w:eastAsia="宋体" w:hAnsi="Arial" w:cs="Arial"/>
                <w:sz w:val="18"/>
                <w:szCs w:val="18"/>
              </w:rPr>
            </w:pPr>
            <w:r w:rsidRPr="0012795B">
              <w:rPr>
                <w:rFonts w:ascii="Arial" w:eastAsia="宋体" w:hAnsi="Arial" w:cs="Arial"/>
                <w:sz w:val="18"/>
                <w:szCs w:val="18"/>
              </w:rPr>
              <w:t>DC_8A_n20A</w:t>
            </w:r>
          </w:p>
        </w:tc>
      </w:tr>
      <w:tr w:rsidR="0012795B" w:rsidRPr="0012795B" w14:paraId="0964746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85A88B"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799FC2B2"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fi-FI"/>
              </w:rPr>
              <w:t>DC_7A_</w:t>
            </w:r>
            <w:r w:rsidRPr="0012795B">
              <w:rPr>
                <w:rFonts w:ascii="Arial" w:eastAsia="宋体" w:hAnsi="Arial"/>
                <w:sz w:val="18"/>
                <w:lang w:eastAsia="ja-JP"/>
              </w:rPr>
              <w:t>n28A</w:t>
            </w:r>
          </w:p>
          <w:p w14:paraId="00FD1D94"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DC_8A_</w:t>
            </w:r>
            <w:r w:rsidRPr="0012795B">
              <w:rPr>
                <w:rFonts w:ascii="Arial" w:eastAsia="宋体" w:hAnsi="Arial"/>
                <w:sz w:val="18"/>
                <w:lang w:eastAsia="ja-JP"/>
              </w:rPr>
              <w:t>n28A</w:t>
            </w:r>
          </w:p>
        </w:tc>
      </w:tr>
      <w:tr w:rsidR="0012795B" w:rsidRPr="0012795B" w14:paraId="0D7D358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D38C9B"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tcPr>
          <w:p w14:paraId="67C60A2F"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 xml:space="preserve">DC_7A_n28A </w:t>
            </w:r>
          </w:p>
          <w:p w14:paraId="338196A6"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DC_8A_n28A</w:t>
            </w:r>
          </w:p>
        </w:tc>
      </w:tr>
      <w:tr w:rsidR="0012795B" w:rsidRPr="0012795B" w14:paraId="2C4895F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7B19A4"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689378C0"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color w:val="000000"/>
                <w:sz w:val="18"/>
                <w:szCs w:val="18"/>
              </w:rPr>
              <w:t>DC_7A_n40A</w:t>
            </w:r>
          </w:p>
          <w:p w14:paraId="7C8C4539"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color w:val="000000"/>
                <w:sz w:val="18"/>
                <w:szCs w:val="18"/>
              </w:rPr>
              <w:t>DC_8A_n40A</w:t>
            </w:r>
          </w:p>
        </w:tc>
      </w:tr>
      <w:tr w:rsidR="0012795B" w:rsidRPr="0012795B" w14:paraId="3C59A08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AEF588"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0E0E4E75" w14:textId="77777777" w:rsidR="0012795B" w:rsidRPr="0012795B" w:rsidRDefault="0012795B" w:rsidP="0012795B">
            <w:pPr>
              <w:keepNext/>
              <w:keepLines/>
              <w:spacing w:after="0"/>
              <w:jc w:val="center"/>
              <w:rPr>
                <w:rFonts w:ascii="Arial" w:eastAsia="宋体" w:hAnsi="Arial" w:cs="Arial"/>
                <w:sz w:val="18"/>
                <w:lang w:eastAsia="ja-JP"/>
              </w:rPr>
            </w:pPr>
            <w:r w:rsidRPr="0012795B">
              <w:rPr>
                <w:rFonts w:ascii="Arial" w:eastAsia="宋体" w:hAnsi="Arial" w:cs="Arial"/>
                <w:sz w:val="18"/>
                <w:lang w:eastAsia="ja-JP"/>
              </w:rPr>
              <w:t>DC_7A_n8A</w:t>
            </w:r>
          </w:p>
          <w:p w14:paraId="55E48F48"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cs="Arial"/>
                <w:sz w:val="18"/>
                <w:lang w:eastAsia="ja-JP"/>
              </w:rPr>
              <w:t>DC_7A_n40A</w:t>
            </w:r>
          </w:p>
        </w:tc>
      </w:tr>
      <w:tr w:rsidR="0012795B" w:rsidRPr="0012795B" w14:paraId="026405B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6F95E2"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lang w:eastAsia="fi-FI"/>
              </w:rPr>
              <w:t>DC_</w:t>
            </w:r>
            <w:r w:rsidRPr="0012795B">
              <w:rPr>
                <w:rFonts w:ascii="Arial" w:eastAsia="宋体" w:hAnsi="Arial"/>
                <w:sz w:val="18"/>
                <w:lang w:eastAsia="zh-TW"/>
              </w:rPr>
              <w:t>7</w:t>
            </w:r>
            <w:r w:rsidRPr="0012795B">
              <w:rPr>
                <w:rFonts w:ascii="Arial" w:eastAsia="宋体" w:hAnsi="Arial"/>
                <w:sz w:val="18"/>
                <w:lang w:eastAsia="fi-FI"/>
              </w:rPr>
              <w:t>A</w:t>
            </w:r>
            <w:r w:rsidRPr="0012795B">
              <w:rPr>
                <w:rFonts w:ascii="Arial" w:eastAsia="宋体" w:hAnsi="Arial"/>
                <w:sz w:val="18"/>
                <w:lang w:eastAsia="zh-TW"/>
              </w:rPr>
              <w:t>-8A</w:t>
            </w:r>
            <w:r w:rsidRPr="0012795B">
              <w:rPr>
                <w:rFonts w:ascii="Arial" w:eastAsia="宋体" w:hAnsi="Arial"/>
                <w:sz w:val="18"/>
                <w:lang w:eastAsia="fi-FI"/>
              </w:rPr>
              <w:t>_n</w:t>
            </w:r>
            <w:r w:rsidRPr="0012795B">
              <w:rPr>
                <w:rFonts w:ascii="Arial" w:eastAsia="宋体" w:hAnsi="Arial"/>
                <w:sz w:val="18"/>
                <w:lang w:eastAsia="zh-TW"/>
              </w:rPr>
              <w:t>77</w:t>
            </w:r>
            <w:r w:rsidRPr="0012795B">
              <w:rPr>
                <w:rFonts w:ascii="Arial" w:eastAsia="宋体" w:hAnsi="Arial"/>
                <w:sz w:val="18"/>
                <w:lang w:eastAsia="fi-FI"/>
              </w:rPr>
              <w:t>A</w:t>
            </w:r>
            <w:r w:rsidRPr="0012795B">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4D5E634"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w:t>
            </w:r>
            <w:r w:rsidRPr="0012795B">
              <w:rPr>
                <w:rFonts w:ascii="Arial" w:eastAsia="宋体" w:hAnsi="Arial"/>
                <w:sz w:val="18"/>
                <w:lang w:eastAsia="zh-TW"/>
              </w:rPr>
              <w:t>7</w:t>
            </w:r>
            <w:r w:rsidRPr="0012795B">
              <w:rPr>
                <w:rFonts w:ascii="Arial" w:eastAsia="宋体" w:hAnsi="Arial"/>
                <w:sz w:val="18"/>
                <w:lang w:eastAsia="fi-FI"/>
              </w:rPr>
              <w:t>A_n7</w:t>
            </w:r>
            <w:r w:rsidRPr="0012795B">
              <w:rPr>
                <w:rFonts w:ascii="Arial" w:eastAsia="宋体" w:hAnsi="Arial"/>
                <w:sz w:val="18"/>
                <w:lang w:eastAsia="zh-TW"/>
              </w:rPr>
              <w:t>7</w:t>
            </w:r>
            <w:r w:rsidRPr="0012795B">
              <w:rPr>
                <w:rFonts w:ascii="Arial" w:eastAsia="宋体" w:hAnsi="Arial"/>
                <w:sz w:val="18"/>
                <w:lang w:eastAsia="fi-FI"/>
              </w:rPr>
              <w:t>A</w:t>
            </w:r>
          </w:p>
          <w:p w14:paraId="0CED3056"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lang w:eastAsia="fi-FI"/>
              </w:rPr>
              <w:t>DC_</w:t>
            </w:r>
            <w:r w:rsidRPr="0012795B">
              <w:rPr>
                <w:rFonts w:ascii="Arial" w:eastAsia="宋体" w:hAnsi="Arial"/>
                <w:sz w:val="18"/>
                <w:lang w:eastAsia="zh-TW"/>
              </w:rPr>
              <w:t>8</w:t>
            </w:r>
            <w:r w:rsidRPr="0012795B">
              <w:rPr>
                <w:rFonts w:ascii="Arial" w:eastAsia="宋体" w:hAnsi="Arial"/>
                <w:sz w:val="18"/>
                <w:lang w:eastAsia="fi-FI"/>
              </w:rPr>
              <w:t>A_n</w:t>
            </w:r>
            <w:r w:rsidRPr="0012795B">
              <w:rPr>
                <w:rFonts w:ascii="Arial" w:eastAsia="宋体" w:hAnsi="Arial"/>
                <w:sz w:val="18"/>
                <w:lang w:eastAsia="zh-TW"/>
              </w:rPr>
              <w:t>77</w:t>
            </w:r>
            <w:r w:rsidRPr="0012795B">
              <w:rPr>
                <w:rFonts w:ascii="Arial" w:eastAsia="宋体" w:hAnsi="Arial"/>
                <w:sz w:val="18"/>
                <w:lang w:eastAsia="fi-FI"/>
              </w:rPr>
              <w:t>A</w:t>
            </w:r>
          </w:p>
        </w:tc>
      </w:tr>
      <w:tr w:rsidR="0012795B" w:rsidRPr="0012795B" w14:paraId="72F95B6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3D3432"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lang w:eastAsia="fi-FI"/>
              </w:rPr>
              <w:t>DC_</w:t>
            </w:r>
            <w:r w:rsidRPr="0012795B">
              <w:rPr>
                <w:rFonts w:ascii="Arial" w:eastAsia="宋体" w:hAnsi="Arial"/>
                <w:sz w:val="18"/>
                <w:lang w:eastAsia="zh-TW"/>
              </w:rPr>
              <w:t>7</w:t>
            </w:r>
            <w:r w:rsidRPr="0012795B">
              <w:rPr>
                <w:rFonts w:ascii="Arial" w:eastAsia="宋体" w:hAnsi="Arial"/>
                <w:sz w:val="18"/>
                <w:lang w:eastAsia="fi-FI"/>
              </w:rPr>
              <w:t>A</w:t>
            </w:r>
            <w:r w:rsidRPr="0012795B">
              <w:rPr>
                <w:rFonts w:ascii="Arial" w:eastAsia="宋体" w:hAnsi="Arial"/>
                <w:sz w:val="18"/>
                <w:lang w:eastAsia="zh-TW"/>
              </w:rPr>
              <w:t>-8A</w:t>
            </w:r>
            <w:r w:rsidRPr="0012795B">
              <w:rPr>
                <w:rFonts w:ascii="Arial" w:eastAsia="宋体" w:hAnsi="Arial"/>
                <w:sz w:val="18"/>
                <w:lang w:eastAsia="fi-FI"/>
              </w:rPr>
              <w:t>_n</w:t>
            </w:r>
            <w:r w:rsidRPr="0012795B">
              <w:rPr>
                <w:rFonts w:ascii="Arial" w:eastAsia="宋体" w:hAnsi="Arial"/>
                <w:sz w:val="18"/>
                <w:lang w:eastAsia="zh-TW"/>
              </w:rPr>
              <w:t>78</w:t>
            </w:r>
            <w:r w:rsidRPr="0012795B">
              <w:rPr>
                <w:rFonts w:ascii="Arial" w:eastAsia="宋体" w:hAnsi="Arial"/>
                <w:sz w:val="18"/>
                <w:lang w:eastAsia="fi-FI"/>
              </w:rPr>
              <w:t>A</w:t>
            </w:r>
            <w:r w:rsidRPr="0012795B">
              <w:rPr>
                <w:rFonts w:ascii="Arial" w:eastAsia="宋体"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11084AC5"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w:t>
            </w:r>
            <w:r w:rsidRPr="0012795B">
              <w:rPr>
                <w:rFonts w:ascii="Arial" w:eastAsia="宋体" w:hAnsi="Arial"/>
                <w:sz w:val="18"/>
                <w:lang w:eastAsia="zh-TW"/>
              </w:rPr>
              <w:t>7</w:t>
            </w:r>
            <w:r w:rsidRPr="0012795B">
              <w:rPr>
                <w:rFonts w:ascii="Arial" w:eastAsia="宋体" w:hAnsi="Arial"/>
                <w:sz w:val="18"/>
                <w:lang w:eastAsia="fi-FI"/>
              </w:rPr>
              <w:t>A_n78A</w:t>
            </w:r>
            <w:r w:rsidRPr="0012795B">
              <w:rPr>
                <w:rFonts w:ascii="Arial" w:eastAsia="宋体" w:hAnsi="Arial"/>
                <w:noProof/>
                <w:sz w:val="18"/>
                <w:vertAlign w:val="superscript"/>
                <w:lang w:eastAsia="zh-CN"/>
              </w:rPr>
              <w:t>14</w:t>
            </w:r>
          </w:p>
          <w:p w14:paraId="06292191"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lang w:eastAsia="fi-FI"/>
              </w:rPr>
              <w:t>DC_</w:t>
            </w:r>
            <w:r w:rsidRPr="0012795B">
              <w:rPr>
                <w:rFonts w:ascii="Arial" w:eastAsia="宋体" w:hAnsi="Arial"/>
                <w:sz w:val="18"/>
                <w:lang w:eastAsia="zh-TW"/>
              </w:rPr>
              <w:t>8</w:t>
            </w:r>
            <w:r w:rsidRPr="0012795B">
              <w:rPr>
                <w:rFonts w:ascii="Arial" w:eastAsia="宋体" w:hAnsi="Arial"/>
                <w:sz w:val="18"/>
                <w:lang w:eastAsia="fi-FI"/>
              </w:rPr>
              <w:t>A_n</w:t>
            </w:r>
            <w:r w:rsidRPr="0012795B">
              <w:rPr>
                <w:rFonts w:ascii="Arial" w:eastAsia="宋体" w:hAnsi="Arial"/>
                <w:sz w:val="18"/>
                <w:lang w:eastAsia="zh-TW"/>
              </w:rPr>
              <w:t>78</w:t>
            </w:r>
            <w:r w:rsidRPr="0012795B">
              <w:rPr>
                <w:rFonts w:ascii="Arial" w:eastAsia="宋体" w:hAnsi="Arial"/>
                <w:sz w:val="18"/>
                <w:lang w:eastAsia="fi-FI"/>
              </w:rPr>
              <w:t>A</w:t>
            </w:r>
            <w:r w:rsidRPr="0012795B">
              <w:rPr>
                <w:rFonts w:ascii="Arial" w:eastAsia="宋体" w:hAnsi="Arial"/>
                <w:noProof/>
                <w:sz w:val="18"/>
                <w:vertAlign w:val="superscript"/>
                <w:lang w:eastAsia="zh-CN"/>
              </w:rPr>
              <w:t>14</w:t>
            </w:r>
          </w:p>
        </w:tc>
      </w:tr>
      <w:tr w:rsidR="0012795B" w:rsidRPr="0012795B" w14:paraId="0880CF3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34E3FF" w14:textId="77777777" w:rsidR="0012795B" w:rsidRPr="0012795B" w:rsidRDefault="0012795B" w:rsidP="0012795B">
            <w:pPr>
              <w:keepNext/>
              <w:keepLines/>
              <w:spacing w:after="0"/>
              <w:jc w:val="center"/>
              <w:rPr>
                <w:rFonts w:ascii="Arial" w:eastAsia="宋体" w:hAnsi="Arial"/>
                <w:sz w:val="18"/>
                <w:lang w:val="fr-FR" w:eastAsia="fi-FI"/>
              </w:rPr>
            </w:pPr>
            <w:r w:rsidRPr="0012795B">
              <w:rPr>
                <w:rFonts w:ascii="Arial" w:eastAsia="宋体"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7F1B9C74"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w:t>
            </w:r>
            <w:r w:rsidRPr="0012795B">
              <w:rPr>
                <w:rFonts w:ascii="Arial" w:eastAsia="宋体" w:hAnsi="Arial"/>
                <w:sz w:val="18"/>
                <w:lang w:eastAsia="zh-TW"/>
              </w:rPr>
              <w:t>7</w:t>
            </w:r>
            <w:r w:rsidRPr="0012795B">
              <w:rPr>
                <w:rFonts w:ascii="Arial" w:eastAsia="宋体" w:hAnsi="Arial"/>
                <w:sz w:val="18"/>
                <w:lang w:eastAsia="fi-FI"/>
              </w:rPr>
              <w:t>A_n78A</w:t>
            </w:r>
          </w:p>
          <w:p w14:paraId="614E00C7"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w:t>
            </w:r>
            <w:r w:rsidRPr="0012795B">
              <w:rPr>
                <w:rFonts w:ascii="Arial" w:eastAsia="宋体" w:hAnsi="Arial"/>
                <w:sz w:val="18"/>
                <w:lang w:eastAsia="zh-TW"/>
              </w:rPr>
              <w:t>8</w:t>
            </w:r>
            <w:r w:rsidRPr="0012795B">
              <w:rPr>
                <w:rFonts w:ascii="Arial" w:eastAsia="宋体" w:hAnsi="Arial"/>
                <w:sz w:val="18"/>
                <w:lang w:eastAsia="fi-FI"/>
              </w:rPr>
              <w:t>A_n</w:t>
            </w:r>
            <w:r w:rsidRPr="0012795B">
              <w:rPr>
                <w:rFonts w:ascii="Arial" w:eastAsia="宋体" w:hAnsi="Arial"/>
                <w:sz w:val="18"/>
                <w:lang w:eastAsia="zh-TW"/>
              </w:rPr>
              <w:t>78</w:t>
            </w:r>
            <w:r w:rsidRPr="0012795B">
              <w:rPr>
                <w:rFonts w:ascii="Arial" w:eastAsia="宋体" w:hAnsi="Arial"/>
                <w:sz w:val="18"/>
                <w:lang w:eastAsia="fi-FI"/>
              </w:rPr>
              <w:t>A</w:t>
            </w:r>
          </w:p>
        </w:tc>
      </w:tr>
      <w:tr w:rsidR="0012795B" w:rsidRPr="0012795B" w14:paraId="39EC3D2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99A980"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DC_7A-7A-8A_n78A</w:t>
            </w:r>
            <w:r w:rsidRPr="0012795B">
              <w:rPr>
                <w:rFonts w:ascii="Arial" w:eastAsia="宋体"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32086267"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DC_7A_n78A</w:t>
            </w:r>
            <w:r w:rsidRPr="0012795B">
              <w:rPr>
                <w:rFonts w:ascii="Arial" w:eastAsia="宋体" w:hAnsi="Arial"/>
                <w:noProof/>
                <w:sz w:val="18"/>
                <w:vertAlign w:val="superscript"/>
                <w:lang w:eastAsia="zh-CN"/>
              </w:rPr>
              <w:t>14</w:t>
            </w:r>
          </w:p>
          <w:p w14:paraId="06B3C72A"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DC_8A_n78A</w:t>
            </w:r>
            <w:r w:rsidRPr="0012795B">
              <w:rPr>
                <w:rFonts w:ascii="Arial" w:eastAsia="宋体" w:hAnsi="Arial"/>
                <w:noProof/>
                <w:sz w:val="18"/>
                <w:vertAlign w:val="superscript"/>
                <w:lang w:eastAsia="zh-CN"/>
              </w:rPr>
              <w:t>14</w:t>
            </w:r>
          </w:p>
        </w:tc>
      </w:tr>
      <w:tr w:rsidR="0012795B" w:rsidRPr="0012795B" w14:paraId="57D9CF3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F298B2"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cs="Arial" w:hint="eastAsia"/>
                <w:sz w:val="18"/>
                <w:lang w:eastAsia="zh-TW"/>
              </w:rPr>
              <w:t>DC_7A-7A_n8A-n78A</w:t>
            </w:r>
            <w:r w:rsidRPr="0012795B">
              <w:rPr>
                <w:rFonts w:ascii="Arial" w:eastAsia="宋体"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13D8BFDB" w14:textId="77777777" w:rsidR="0012795B" w:rsidRPr="0012795B" w:rsidRDefault="0012795B" w:rsidP="0012795B">
            <w:pPr>
              <w:keepNext/>
              <w:keepLines/>
              <w:spacing w:after="0"/>
              <w:jc w:val="center"/>
              <w:rPr>
                <w:rFonts w:ascii="Arial" w:eastAsia="宋体" w:hAnsi="Arial" w:cs="Arial"/>
                <w:sz w:val="18"/>
                <w:lang w:eastAsia="zh-TW"/>
              </w:rPr>
            </w:pPr>
            <w:r w:rsidRPr="0012795B">
              <w:rPr>
                <w:rFonts w:ascii="Arial" w:eastAsia="宋体" w:hAnsi="Arial" w:cs="Arial" w:hint="eastAsia"/>
                <w:sz w:val="18"/>
                <w:lang w:eastAsia="zh-TW"/>
              </w:rPr>
              <w:t>DC_7A_n8A</w:t>
            </w:r>
          </w:p>
          <w:p w14:paraId="7D44EA34"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cs="Arial" w:hint="eastAsia"/>
                <w:sz w:val="18"/>
                <w:lang w:eastAsia="zh-TW"/>
              </w:rPr>
              <w:t>DC_7A_n78A</w:t>
            </w:r>
          </w:p>
        </w:tc>
      </w:tr>
      <w:tr w:rsidR="0012795B" w:rsidRPr="0012795B" w14:paraId="22DED6D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EE5FD8"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DC_7A-8B_n78A</w:t>
            </w:r>
            <w:r w:rsidRPr="0012795B">
              <w:rPr>
                <w:rFonts w:ascii="Arial" w:eastAsia="宋体" w:hAnsi="Arial"/>
                <w:sz w:val="18"/>
                <w:vertAlign w:val="superscript"/>
                <w:lang w:eastAsia="zh-TW"/>
              </w:rPr>
              <w:t>5</w:t>
            </w:r>
          </w:p>
          <w:p w14:paraId="28DFC187" w14:textId="77777777" w:rsidR="0012795B" w:rsidRPr="0012795B" w:rsidRDefault="0012795B" w:rsidP="0012795B">
            <w:pPr>
              <w:keepNext/>
              <w:keepLines/>
              <w:spacing w:after="0"/>
              <w:jc w:val="center"/>
              <w:rPr>
                <w:rFonts w:ascii="Arial" w:eastAsia="宋体" w:hAnsi="Arial" w:cs="Arial"/>
                <w:sz w:val="18"/>
                <w:lang w:eastAsia="zh-TW"/>
              </w:rPr>
            </w:pPr>
            <w:r w:rsidRPr="0012795B">
              <w:rPr>
                <w:rFonts w:ascii="Arial" w:eastAsia="宋体" w:hAnsi="Arial"/>
                <w:sz w:val="18"/>
              </w:rPr>
              <w:t>DC_7A-7A-8B_n78A</w:t>
            </w:r>
            <w:r w:rsidRPr="0012795B">
              <w:rPr>
                <w:rFonts w:ascii="Arial" w:eastAsia="宋体"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2B102CA3"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w:t>
            </w:r>
            <w:r w:rsidRPr="0012795B">
              <w:rPr>
                <w:rFonts w:ascii="Arial" w:eastAsia="宋体" w:hAnsi="Arial"/>
                <w:sz w:val="18"/>
                <w:lang w:eastAsia="zh-TW"/>
              </w:rPr>
              <w:t>7</w:t>
            </w:r>
            <w:r w:rsidRPr="0012795B">
              <w:rPr>
                <w:rFonts w:ascii="Arial" w:eastAsia="宋体" w:hAnsi="Arial"/>
                <w:sz w:val="18"/>
              </w:rPr>
              <w:t>A_n78A</w:t>
            </w:r>
          </w:p>
          <w:p w14:paraId="268D45D4"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DC_8A_n78A</w:t>
            </w:r>
          </w:p>
          <w:p w14:paraId="14BC9CFA" w14:textId="77777777" w:rsidR="0012795B" w:rsidRPr="0012795B" w:rsidRDefault="0012795B" w:rsidP="0012795B">
            <w:pPr>
              <w:keepNext/>
              <w:keepLines/>
              <w:spacing w:after="0"/>
              <w:jc w:val="center"/>
              <w:rPr>
                <w:rFonts w:ascii="Arial" w:eastAsia="宋体" w:hAnsi="Arial" w:cs="Arial"/>
                <w:sz w:val="18"/>
                <w:lang w:eastAsia="zh-TW"/>
              </w:rPr>
            </w:pPr>
            <w:r w:rsidRPr="0012795B">
              <w:rPr>
                <w:rFonts w:ascii="Arial" w:eastAsia="宋体" w:hAnsi="Arial"/>
                <w:sz w:val="18"/>
                <w:lang w:eastAsia="zh-TW"/>
              </w:rPr>
              <w:t>DC_8B_n78A</w:t>
            </w:r>
          </w:p>
        </w:tc>
      </w:tr>
      <w:tr w:rsidR="0012795B" w:rsidRPr="0012795B" w14:paraId="7E5FBA5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E41260"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cs="Arial"/>
                <w:sz w:val="18"/>
                <w:lang w:eastAsia="ja-JP"/>
              </w:rPr>
              <w:t>DC_7A_n8A-n78A</w:t>
            </w:r>
            <w:r w:rsidRPr="0012795B">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DA1CFC8" w14:textId="77777777" w:rsidR="0012795B" w:rsidRPr="0012795B" w:rsidRDefault="0012795B" w:rsidP="0012795B">
            <w:pPr>
              <w:keepNext/>
              <w:keepLines/>
              <w:spacing w:after="0"/>
              <w:jc w:val="center"/>
              <w:rPr>
                <w:rFonts w:ascii="Arial" w:eastAsia="宋体" w:hAnsi="Arial" w:cs="Arial"/>
                <w:sz w:val="18"/>
                <w:lang w:eastAsia="ja-JP"/>
              </w:rPr>
            </w:pPr>
            <w:r w:rsidRPr="0012795B">
              <w:rPr>
                <w:rFonts w:ascii="Arial" w:eastAsia="宋体" w:hAnsi="Arial" w:cs="Arial"/>
                <w:sz w:val="18"/>
                <w:lang w:eastAsia="ja-JP"/>
              </w:rPr>
              <w:t>DC_7A_n8A</w:t>
            </w:r>
          </w:p>
          <w:p w14:paraId="63ACFC81"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cs="Arial"/>
                <w:sz w:val="18"/>
                <w:lang w:eastAsia="ja-JP"/>
              </w:rPr>
              <w:t>DC_7A_n78A</w:t>
            </w:r>
          </w:p>
        </w:tc>
      </w:tr>
      <w:tr w:rsidR="0012795B" w:rsidRPr="0012795B" w14:paraId="2E3C5CB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7BFDB6" w14:textId="77777777" w:rsidR="0012795B" w:rsidRPr="0012795B" w:rsidRDefault="0012795B" w:rsidP="0012795B">
            <w:pPr>
              <w:keepNext/>
              <w:keepLines/>
              <w:spacing w:after="0"/>
              <w:jc w:val="center"/>
              <w:rPr>
                <w:rFonts w:ascii="Arial" w:eastAsia="宋体" w:hAnsi="Arial" w:cs="Arial"/>
                <w:sz w:val="18"/>
                <w:lang w:eastAsia="ja-JP"/>
              </w:rPr>
            </w:pPr>
            <w:r w:rsidRPr="0012795B">
              <w:rPr>
                <w:rFonts w:ascii="Arial" w:eastAsia="宋体"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64C0F6D2"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DC_7A_n2A</w:t>
            </w:r>
          </w:p>
          <w:p w14:paraId="59C9CFF9" w14:textId="77777777" w:rsidR="0012795B" w:rsidRPr="0012795B" w:rsidRDefault="0012795B" w:rsidP="0012795B">
            <w:pPr>
              <w:keepNext/>
              <w:keepLines/>
              <w:spacing w:after="0"/>
              <w:jc w:val="center"/>
              <w:rPr>
                <w:rFonts w:ascii="Arial" w:eastAsia="宋体" w:hAnsi="Arial" w:cs="Arial"/>
                <w:sz w:val="18"/>
                <w:lang w:eastAsia="ja-JP"/>
              </w:rPr>
            </w:pPr>
            <w:r w:rsidRPr="0012795B">
              <w:rPr>
                <w:rFonts w:ascii="Arial" w:eastAsia="宋体" w:hAnsi="Arial"/>
                <w:sz w:val="18"/>
              </w:rPr>
              <w:t>DC_12A_n2A</w:t>
            </w:r>
          </w:p>
        </w:tc>
      </w:tr>
      <w:tr w:rsidR="0012795B" w:rsidRPr="0012795B" w14:paraId="639F52C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BCFF50"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DC_7A-12A_n2(2A)</w:t>
            </w:r>
          </w:p>
        </w:tc>
        <w:tc>
          <w:tcPr>
            <w:tcW w:w="5964" w:type="dxa"/>
            <w:tcBorders>
              <w:top w:val="single" w:sz="4" w:space="0" w:color="auto"/>
              <w:left w:val="single" w:sz="4" w:space="0" w:color="auto"/>
              <w:bottom w:val="single" w:sz="4" w:space="0" w:color="auto"/>
              <w:right w:val="single" w:sz="4" w:space="0" w:color="auto"/>
            </w:tcBorders>
            <w:vAlign w:val="center"/>
          </w:tcPr>
          <w:p w14:paraId="599B9A6B"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DC_7A_n2A</w:t>
            </w:r>
          </w:p>
          <w:p w14:paraId="417FEC76"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DC_12A_n2A</w:t>
            </w:r>
          </w:p>
        </w:tc>
      </w:tr>
      <w:tr w:rsidR="0012795B" w:rsidRPr="0012795B" w14:paraId="4FABE8B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380D1C" w14:textId="77777777" w:rsidR="0012795B" w:rsidRPr="0012795B" w:rsidRDefault="0012795B" w:rsidP="0012795B">
            <w:pPr>
              <w:keepNext/>
              <w:keepLines/>
              <w:spacing w:after="0"/>
              <w:jc w:val="center"/>
              <w:rPr>
                <w:rFonts w:ascii="Arial" w:eastAsia="宋体" w:hAnsi="Arial" w:cs="Arial"/>
                <w:sz w:val="18"/>
                <w:szCs w:val="18"/>
                <w:lang w:eastAsia="zh-CN"/>
              </w:rPr>
            </w:pPr>
            <w:r w:rsidRPr="0012795B">
              <w:rPr>
                <w:rFonts w:ascii="Arial" w:eastAsia="宋体" w:hAnsi="Arial" w:cs="Arial"/>
                <w:sz w:val="18"/>
                <w:szCs w:val="18"/>
                <w:lang w:eastAsia="zh-CN"/>
              </w:rPr>
              <w:t xml:space="preserve">DC_7A-12A_n25A </w:t>
            </w:r>
          </w:p>
          <w:p w14:paraId="6B5BE36E" w14:textId="77777777" w:rsidR="0012795B" w:rsidRPr="0012795B" w:rsidRDefault="0012795B" w:rsidP="0012795B">
            <w:pPr>
              <w:keepNext/>
              <w:keepLines/>
              <w:spacing w:after="0"/>
              <w:jc w:val="center"/>
              <w:rPr>
                <w:rFonts w:ascii="Arial" w:eastAsia="宋体" w:hAnsi="Arial"/>
                <w:sz w:val="18"/>
              </w:rPr>
            </w:pPr>
          </w:p>
        </w:tc>
        <w:tc>
          <w:tcPr>
            <w:tcW w:w="5964" w:type="dxa"/>
            <w:tcBorders>
              <w:top w:val="single" w:sz="4" w:space="0" w:color="auto"/>
              <w:left w:val="single" w:sz="4" w:space="0" w:color="auto"/>
              <w:bottom w:val="single" w:sz="4" w:space="0" w:color="auto"/>
              <w:right w:val="single" w:sz="4" w:space="0" w:color="auto"/>
            </w:tcBorders>
          </w:tcPr>
          <w:p w14:paraId="3F30E155" w14:textId="77777777" w:rsidR="0012795B" w:rsidRPr="0012795B" w:rsidRDefault="0012795B" w:rsidP="0012795B">
            <w:pPr>
              <w:keepNext/>
              <w:keepLines/>
              <w:spacing w:after="0"/>
              <w:jc w:val="center"/>
              <w:rPr>
                <w:rFonts w:ascii="Arial" w:eastAsia="宋体" w:hAnsi="Arial" w:cs="Arial"/>
                <w:sz w:val="18"/>
              </w:rPr>
            </w:pPr>
            <w:r w:rsidRPr="0012795B">
              <w:rPr>
                <w:rFonts w:ascii="Arial" w:eastAsia="宋体" w:hAnsi="Arial" w:cs="Arial"/>
                <w:sz w:val="18"/>
              </w:rPr>
              <w:t>DC_7A_n25A</w:t>
            </w:r>
          </w:p>
          <w:p w14:paraId="514142C9"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cs="Arial"/>
                <w:sz w:val="18"/>
              </w:rPr>
              <w:t>DC_12A_n25A</w:t>
            </w:r>
          </w:p>
        </w:tc>
      </w:tr>
      <w:tr w:rsidR="0012795B" w:rsidRPr="0012795B" w14:paraId="451A857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0CA50E" w14:textId="77777777" w:rsidR="0012795B" w:rsidRPr="0012795B" w:rsidRDefault="0012795B" w:rsidP="0012795B">
            <w:pPr>
              <w:keepNext/>
              <w:keepLines/>
              <w:spacing w:after="0"/>
              <w:jc w:val="center"/>
              <w:rPr>
                <w:rFonts w:ascii="Arial" w:eastAsia="宋体" w:hAnsi="Arial" w:cs="Arial"/>
                <w:sz w:val="18"/>
                <w:lang w:eastAsia="ja-JP"/>
              </w:rPr>
            </w:pPr>
            <w:r w:rsidRPr="0012795B">
              <w:rPr>
                <w:rFonts w:ascii="Arial" w:eastAsia="宋体"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2D24D05F"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DC_7A_n66A</w:t>
            </w:r>
          </w:p>
          <w:p w14:paraId="785A8E85" w14:textId="77777777" w:rsidR="0012795B" w:rsidRPr="0012795B" w:rsidRDefault="0012795B" w:rsidP="0012795B">
            <w:pPr>
              <w:keepNext/>
              <w:keepLines/>
              <w:spacing w:after="0"/>
              <w:jc w:val="center"/>
              <w:rPr>
                <w:rFonts w:ascii="Arial" w:eastAsia="宋体" w:hAnsi="Arial" w:cs="Arial"/>
                <w:sz w:val="18"/>
                <w:lang w:eastAsia="ja-JP"/>
              </w:rPr>
            </w:pPr>
            <w:r w:rsidRPr="0012795B">
              <w:rPr>
                <w:rFonts w:ascii="Arial" w:eastAsia="宋体" w:hAnsi="Arial"/>
                <w:sz w:val="18"/>
              </w:rPr>
              <w:t>DC_12A_n66A</w:t>
            </w:r>
          </w:p>
        </w:tc>
      </w:tr>
      <w:tr w:rsidR="0012795B" w:rsidRPr="0012795B" w14:paraId="5796F21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80124F" w14:textId="77777777" w:rsidR="0012795B" w:rsidRPr="0012795B" w:rsidRDefault="0012795B" w:rsidP="0012795B">
            <w:pPr>
              <w:keepNext/>
              <w:keepLines/>
              <w:spacing w:after="0"/>
              <w:jc w:val="center"/>
              <w:rPr>
                <w:rFonts w:ascii="Arial" w:eastAsia="宋体" w:hAnsi="Arial" w:cs="Arial"/>
                <w:sz w:val="18"/>
              </w:rPr>
            </w:pPr>
            <w:r w:rsidRPr="0012795B">
              <w:rPr>
                <w:rFonts w:ascii="Arial" w:eastAsia="宋体" w:hAnsi="Arial" w:cs="Arial"/>
                <w:sz w:val="18"/>
                <w:szCs w:val="18"/>
                <w:lang w:eastAsia="zh-CN"/>
              </w:rPr>
              <w:t xml:space="preserve">DC_7A-12A_n77A </w:t>
            </w:r>
          </w:p>
        </w:tc>
        <w:tc>
          <w:tcPr>
            <w:tcW w:w="5964" w:type="dxa"/>
            <w:tcBorders>
              <w:top w:val="single" w:sz="4" w:space="0" w:color="auto"/>
              <w:left w:val="single" w:sz="4" w:space="0" w:color="auto"/>
              <w:bottom w:val="single" w:sz="4" w:space="0" w:color="auto"/>
              <w:right w:val="single" w:sz="4" w:space="0" w:color="auto"/>
            </w:tcBorders>
          </w:tcPr>
          <w:p w14:paraId="3D4B2AE1" w14:textId="77777777" w:rsidR="0012795B" w:rsidRPr="0012795B" w:rsidRDefault="0012795B" w:rsidP="0012795B">
            <w:pPr>
              <w:keepNext/>
              <w:keepLines/>
              <w:spacing w:after="0"/>
              <w:jc w:val="center"/>
              <w:rPr>
                <w:rFonts w:ascii="Arial" w:eastAsia="宋体" w:hAnsi="Arial" w:cs="Arial"/>
                <w:sz w:val="18"/>
              </w:rPr>
            </w:pPr>
            <w:r w:rsidRPr="0012795B">
              <w:rPr>
                <w:rFonts w:ascii="Arial" w:eastAsia="宋体" w:hAnsi="Arial" w:cs="Arial"/>
                <w:sz w:val="18"/>
              </w:rPr>
              <w:t>DC_7A_n77A</w:t>
            </w:r>
          </w:p>
          <w:p w14:paraId="07B8CCD6" w14:textId="77777777" w:rsidR="0012795B" w:rsidRPr="0012795B" w:rsidRDefault="0012795B" w:rsidP="0012795B">
            <w:pPr>
              <w:keepNext/>
              <w:keepLines/>
              <w:spacing w:after="0"/>
              <w:jc w:val="center"/>
              <w:rPr>
                <w:rFonts w:ascii="Arial" w:eastAsia="宋体" w:hAnsi="Arial" w:cs="Arial"/>
                <w:sz w:val="18"/>
              </w:rPr>
            </w:pPr>
            <w:r w:rsidRPr="0012795B">
              <w:rPr>
                <w:rFonts w:ascii="Arial" w:eastAsia="宋体" w:hAnsi="Arial" w:cs="Arial"/>
                <w:sz w:val="18"/>
              </w:rPr>
              <w:t>DC_12A_n77A</w:t>
            </w:r>
          </w:p>
        </w:tc>
      </w:tr>
      <w:tr w:rsidR="0012795B" w:rsidRPr="0012795B" w14:paraId="2D7CFF7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D1B5EB" w14:textId="77777777" w:rsidR="0012795B" w:rsidRPr="0012795B" w:rsidRDefault="0012795B" w:rsidP="0012795B">
            <w:pPr>
              <w:keepNext/>
              <w:keepLines/>
              <w:spacing w:after="0"/>
              <w:jc w:val="center"/>
              <w:rPr>
                <w:rFonts w:ascii="Arial" w:eastAsia="宋体" w:hAnsi="Arial" w:cs="Arial"/>
                <w:sz w:val="18"/>
                <w:szCs w:val="18"/>
                <w:lang w:eastAsia="zh-CN"/>
              </w:rPr>
            </w:pPr>
            <w:r w:rsidRPr="0012795B">
              <w:rPr>
                <w:rFonts w:ascii="Arial" w:eastAsia="宋体" w:hAnsi="Arial" w:cs="Arial"/>
                <w:sz w:val="18"/>
                <w:szCs w:val="18"/>
                <w:lang w:eastAsia="zh-CN"/>
              </w:rPr>
              <w:t>DC_7A-12A_n77A</w:t>
            </w:r>
            <w:r w:rsidRPr="0012795B">
              <w:rPr>
                <w:rFonts w:ascii="Arial" w:eastAsia="宋体" w:hAnsi="Arial" w:cs="Arial"/>
                <w:sz w:val="18"/>
                <w:szCs w:val="18"/>
              </w:rPr>
              <w:t>(2A)</w:t>
            </w:r>
          </w:p>
        </w:tc>
        <w:tc>
          <w:tcPr>
            <w:tcW w:w="5964" w:type="dxa"/>
            <w:tcBorders>
              <w:top w:val="single" w:sz="4" w:space="0" w:color="auto"/>
              <w:left w:val="single" w:sz="4" w:space="0" w:color="auto"/>
              <w:bottom w:val="single" w:sz="4" w:space="0" w:color="auto"/>
              <w:right w:val="single" w:sz="4" w:space="0" w:color="auto"/>
            </w:tcBorders>
          </w:tcPr>
          <w:p w14:paraId="0C3CCB3F" w14:textId="77777777" w:rsidR="0012795B" w:rsidRPr="0012795B" w:rsidRDefault="0012795B" w:rsidP="0012795B">
            <w:pPr>
              <w:keepNext/>
              <w:keepLines/>
              <w:spacing w:after="0"/>
              <w:jc w:val="center"/>
              <w:rPr>
                <w:rFonts w:ascii="Arial" w:eastAsia="宋体" w:hAnsi="Arial" w:cs="Arial"/>
                <w:sz w:val="18"/>
              </w:rPr>
            </w:pPr>
            <w:r w:rsidRPr="0012795B">
              <w:rPr>
                <w:rFonts w:ascii="Arial" w:eastAsia="宋体" w:hAnsi="Arial" w:cs="Arial"/>
                <w:sz w:val="18"/>
              </w:rPr>
              <w:t>DC_7A_n77A</w:t>
            </w:r>
          </w:p>
          <w:p w14:paraId="134DDF52" w14:textId="77777777" w:rsidR="0012795B" w:rsidRPr="0012795B" w:rsidRDefault="0012795B" w:rsidP="0012795B">
            <w:pPr>
              <w:keepNext/>
              <w:keepLines/>
              <w:spacing w:after="0"/>
              <w:jc w:val="center"/>
              <w:rPr>
                <w:rFonts w:ascii="Arial" w:eastAsia="宋体" w:hAnsi="Arial" w:cs="Arial"/>
                <w:sz w:val="18"/>
              </w:rPr>
            </w:pPr>
            <w:r w:rsidRPr="0012795B">
              <w:rPr>
                <w:rFonts w:ascii="Arial" w:eastAsia="宋体" w:hAnsi="Arial" w:cs="Arial"/>
                <w:sz w:val="18"/>
              </w:rPr>
              <w:t>DC_12A_n77A</w:t>
            </w:r>
          </w:p>
        </w:tc>
      </w:tr>
      <w:tr w:rsidR="0012795B" w:rsidRPr="0012795B" w14:paraId="1C1A43F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6063CD"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lastRenderedPageBreak/>
              <w:t xml:space="preserve">DC_7A_n12A-n77A </w:t>
            </w:r>
          </w:p>
          <w:p w14:paraId="1FE16978" w14:textId="77777777" w:rsidR="0012795B" w:rsidRPr="0012795B" w:rsidRDefault="0012795B" w:rsidP="0012795B">
            <w:pPr>
              <w:keepNext/>
              <w:keepLines/>
              <w:spacing w:after="0"/>
              <w:jc w:val="center"/>
              <w:rPr>
                <w:rFonts w:ascii="Arial" w:eastAsia="宋体" w:hAnsi="Arial"/>
                <w:sz w:val="18"/>
              </w:rPr>
            </w:pPr>
          </w:p>
        </w:tc>
        <w:tc>
          <w:tcPr>
            <w:tcW w:w="5964" w:type="dxa"/>
            <w:tcBorders>
              <w:top w:val="single" w:sz="4" w:space="0" w:color="auto"/>
              <w:left w:val="single" w:sz="4" w:space="0" w:color="auto"/>
              <w:bottom w:val="single" w:sz="4" w:space="0" w:color="auto"/>
              <w:right w:val="single" w:sz="4" w:space="0" w:color="auto"/>
            </w:tcBorders>
          </w:tcPr>
          <w:p w14:paraId="2597EAB3"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DC_7A_n12A</w:t>
            </w:r>
          </w:p>
          <w:p w14:paraId="5013A127"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DC_7A_n77A</w:t>
            </w:r>
          </w:p>
        </w:tc>
      </w:tr>
      <w:tr w:rsidR="0012795B" w:rsidRPr="0012795B" w14:paraId="6BCA0CA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AF0D30"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DC_7A-12A_n78A</w:t>
            </w:r>
          </w:p>
        </w:tc>
        <w:tc>
          <w:tcPr>
            <w:tcW w:w="5964" w:type="dxa"/>
            <w:tcBorders>
              <w:top w:val="single" w:sz="4" w:space="0" w:color="auto"/>
              <w:left w:val="single" w:sz="4" w:space="0" w:color="auto"/>
              <w:bottom w:val="single" w:sz="4" w:space="0" w:color="auto"/>
              <w:right w:val="single" w:sz="4" w:space="0" w:color="auto"/>
            </w:tcBorders>
            <w:vAlign w:val="center"/>
          </w:tcPr>
          <w:p w14:paraId="7499C0D4"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DC_7A_n78A</w:t>
            </w:r>
          </w:p>
          <w:p w14:paraId="49876F6A"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DC_12A_n78A</w:t>
            </w:r>
          </w:p>
        </w:tc>
      </w:tr>
      <w:tr w:rsidR="0012795B" w:rsidRPr="0012795B" w14:paraId="4A062FD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541FA9"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534F6AD6"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DC_7A_n78A</w:t>
            </w:r>
          </w:p>
          <w:p w14:paraId="28C288C8"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DC_12A_n78A</w:t>
            </w:r>
          </w:p>
        </w:tc>
      </w:tr>
      <w:tr w:rsidR="0012795B" w:rsidRPr="0012795B" w14:paraId="50AE5AD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66BE2C"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DC_7A-13A_n25A</w:t>
            </w:r>
          </w:p>
          <w:p w14:paraId="029A811E"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7C581B49"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DC_7A_n25A</w:t>
            </w:r>
          </w:p>
          <w:p w14:paraId="5B1BB2FC"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rPr>
              <w:t>DC_13A_n25A</w:t>
            </w:r>
          </w:p>
        </w:tc>
      </w:tr>
      <w:tr w:rsidR="0012795B" w:rsidRPr="0012795B" w14:paraId="3E90277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BE0D103" w14:textId="77777777" w:rsidR="0012795B" w:rsidRPr="0012795B" w:rsidRDefault="0012795B" w:rsidP="0012795B">
            <w:pPr>
              <w:keepNext/>
              <w:keepLines/>
              <w:spacing w:after="0"/>
              <w:jc w:val="center"/>
              <w:rPr>
                <w:rFonts w:ascii="Arial" w:eastAsia="宋体" w:hAnsi="Arial"/>
                <w:sz w:val="18"/>
                <w:lang w:val="fr-FR"/>
              </w:rPr>
            </w:pPr>
            <w:r w:rsidRPr="0012795B">
              <w:rPr>
                <w:rFonts w:ascii="Arial" w:eastAsia="宋体"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ABF3C2E"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DC_7A_n25A</w:t>
            </w:r>
          </w:p>
          <w:p w14:paraId="65746D40"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DC_13A_n25A</w:t>
            </w:r>
          </w:p>
        </w:tc>
      </w:tr>
      <w:tr w:rsidR="0012795B" w:rsidRPr="0012795B" w14:paraId="1F56A3A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46B355"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DC_7A-13A_n66A</w:t>
            </w:r>
          </w:p>
          <w:p w14:paraId="225A9913"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08AF358A"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DC_7A_n66A</w:t>
            </w:r>
          </w:p>
          <w:p w14:paraId="44A5951F"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DC_13A_n66A</w:t>
            </w:r>
          </w:p>
        </w:tc>
      </w:tr>
      <w:tr w:rsidR="0012795B" w:rsidRPr="0012795B" w14:paraId="483F044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CFF10A" w14:textId="77777777" w:rsidR="0012795B" w:rsidRPr="0012795B" w:rsidRDefault="0012795B" w:rsidP="0012795B">
            <w:pPr>
              <w:keepNext/>
              <w:keepLines/>
              <w:spacing w:after="0"/>
              <w:jc w:val="center"/>
              <w:rPr>
                <w:rFonts w:ascii="Arial" w:eastAsia="宋体" w:hAnsi="Arial"/>
                <w:sz w:val="18"/>
                <w:lang w:val="fr-FR" w:eastAsia="fi-FI"/>
              </w:rPr>
            </w:pPr>
            <w:r w:rsidRPr="0012795B">
              <w:rPr>
                <w:rFonts w:ascii="Arial" w:eastAsia="宋体"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195EE427"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DC_7A_n66A</w:t>
            </w:r>
          </w:p>
          <w:p w14:paraId="686365A3"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DC_13A_n66A</w:t>
            </w:r>
          </w:p>
        </w:tc>
      </w:tr>
      <w:tr w:rsidR="0012795B" w:rsidRPr="0012795B" w14:paraId="4900FAC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938DAE"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DC_7A-20A_n1A</w:t>
            </w:r>
          </w:p>
          <w:p w14:paraId="1BAF120C"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265414ED"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fi-FI"/>
              </w:rPr>
              <w:t>DC_7A_</w:t>
            </w:r>
            <w:r w:rsidRPr="0012795B">
              <w:rPr>
                <w:rFonts w:ascii="Arial" w:eastAsia="宋体" w:hAnsi="Arial"/>
                <w:sz w:val="18"/>
                <w:lang w:eastAsia="ja-JP"/>
              </w:rPr>
              <w:t>n1A</w:t>
            </w:r>
          </w:p>
          <w:p w14:paraId="02B39547"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DC_7C_n1A</w:t>
            </w:r>
          </w:p>
          <w:p w14:paraId="3E727BB7"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w:t>
            </w:r>
            <w:r w:rsidRPr="0012795B">
              <w:rPr>
                <w:rFonts w:ascii="Arial" w:eastAsia="宋体" w:hAnsi="Arial"/>
                <w:sz w:val="18"/>
                <w:lang w:eastAsia="ja-JP"/>
              </w:rPr>
              <w:t>20</w:t>
            </w:r>
            <w:r w:rsidRPr="0012795B">
              <w:rPr>
                <w:rFonts w:ascii="Arial" w:eastAsia="宋体" w:hAnsi="Arial"/>
                <w:sz w:val="18"/>
                <w:lang w:eastAsia="fi-FI"/>
              </w:rPr>
              <w:t>A_</w:t>
            </w:r>
            <w:r w:rsidRPr="0012795B">
              <w:rPr>
                <w:rFonts w:ascii="Arial" w:eastAsia="宋体" w:hAnsi="Arial"/>
                <w:sz w:val="18"/>
                <w:lang w:eastAsia="ja-JP"/>
              </w:rPr>
              <w:t>n1</w:t>
            </w:r>
            <w:r w:rsidRPr="0012795B">
              <w:rPr>
                <w:rFonts w:ascii="Arial" w:eastAsia="宋体" w:hAnsi="Arial"/>
                <w:sz w:val="18"/>
                <w:lang w:eastAsia="fi-FI"/>
              </w:rPr>
              <w:t>A</w:t>
            </w:r>
          </w:p>
        </w:tc>
      </w:tr>
      <w:tr w:rsidR="0012795B" w:rsidRPr="0012795B" w14:paraId="4B64A4F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A20A06"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DC_7A-20A_n3A</w:t>
            </w:r>
          </w:p>
          <w:p w14:paraId="74675E92"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3CA3F170"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DC_7A_n3A</w:t>
            </w:r>
          </w:p>
          <w:p w14:paraId="78722CD3"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DC_7C_n3A</w:t>
            </w:r>
          </w:p>
          <w:p w14:paraId="4F2EA45F"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DC_20A_n3A</w:t>
            </w:r>
          </w:p>
        </w:tc>
      </w:tr>
      <w:tr w:rsidR="0012795B" w:rsidRPr="0012795B" w14:paraId="3913E57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1919AD"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30FAF769"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fi-FI"/>
              </w:rPr>
              <w:t>DC_7A_</w:t>
            </w:r>
            <w:r w:rsidRPr="0012795B">
              <w:rPr>
                <w:rFonts w:ascii="Arial" w:eastAsia="宋体" w:hAnsi="Arial"/>
                <w:sz w:val="18"/>
                <w:lang w:eastAsia="ja-JP"/>
              </w:rPr>
              <w:t>n8A</w:t>
            </w:r>
          </w:p>
          <w:p w14:paraId="26F250D6"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w:t>
            </w:r>
            <w:r w:rsidRPr="0012795B">
              <w:rPr>
                <w:rFonts w:ascii="Arial" w:eastAsia="宋体" w:hAnsi="Arial"/>
                <w:sz w:val="18"/>
                <w:lang w:eastAsia="ja-JP"/>
              </w:rPr>
              <w:t>20</w:t>
            </w:r>
            <w:r w:rsidRPr="0012795B">
              <w:rPr>
                <w:rFonts w:ascii="Arial" w:eastAsia="宋体" w:hAnsi="Arial"/>
                <w:sz w:val="18"/>
                <w:lang w:eastAsia="fi-FI"/>
              </w:rPr>
              <w:t>A_</w:t>
            </w:r>
            <w:r w:rsidRPr="0012795B">
              <w:rPr>
                <w:rFonts w:ascii="Arial" w:eastAsia="宋体" w:hAnsi="Arial"/>
                <w:sz w:val="18"/>
                <w:lang w:eastAsia="ja-JP"/>
              </w:rPr>
              <w:t>n8</w:t>
            </w:r>
            <w:r w:rsidRPr="0012795B">
              <w:rPr>
                <w:rFonts w:ascii="Arial" w:eastAsia="宋体" w:hAnsi="Arial"/>
                <w:sz w:val="18"/>
                <w:lang w:eastAsia="fi-FI"/>
              </w:rPr>
              <w:t>A</w:t>
            </w:r>
          </w:p>
        </w:tc>
      </w:tr>
      <w:tr w:rsidR="0012795B" w:rsidRPr="0012795B" w14:paraId="55A5789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575AF4"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DC_7A-20A_n28A</w:t>
            </w:r>
            <w:r w:rsidRPr="0012795B">
              <w:rPr>
                <w:rFonts w:ascii="Arial" w:eastAsia="宋体"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7149101D"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DC_7A_n28A</w:t>
            </w:r>
          </w:p>
          <w:p w14:paraId="1AFC21B2"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DC_20A_n28A</w:t>
            </w:r>
          </w:p>
        </w:tc>
      </w:tr>
      <w:tr w:rsidR="0012795B" w:rsidRPr="0012795B" w14:paraId="0C85471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0F106B" w14:textId="77777777" w:rsidR="0012795B" w:rsidRPr="0012795B" w:rsidRDefault="0012795B" w:rsidP="0012795B">
            <w:pPr>
              <w:keepNext/>
              <w:keepLines/>
              <w:spacing w:after="0"/>
              <w:jc w:val="center"/>
              <w:rPr>
                <w:rFonts w:ascii="Arial" w:eastAsia="宋体" w:hAnsi="Arial"/>
                <w:noProof/>
                <w:sz w:val="18"/>
                <w:vertAlign w:val="superscript"/>
                <w:lang w:eastAsia="zh-CN"/>
              </w:rPr>
            </w:pPr>
            <w:r w:rsidRPr="0012795B">
              <w:rPr>
                <w:rFonts w:ascii="Arial" w:eastAsia="宋体" w:hAnsi="Arial"/>
                <w:noProof/>
                <w:sz w:val="18"/>
                <w:lang w:eastAsia="zh-CN"/>
              </w:rPr>
              <w:t>DC_7A-20A_n78A</w:t>
            </w:r>
            <w:r w:rsidRPr="0012795B">
              <w:rPr>
                <w:rFonts w:ascii="Arial" w:eastAsia="宋体" w:hAnsi="Arial"/>
                <w:noProof/>
                <w:sz w:val="18"/>
                <w:vertAlign w:val="superscript"/>
                <w:lang w:eastAsia="zh-CN"/>
              </w:rPr>
              <w:t>5</w:t>
            </w:r>
          </w:p>
          <w:p w14:paraId="04F5A620"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DC_7A-20A_n78C</w:t>
            </w:r>
            <w:r w:rsidRPr="0012795B">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F2D784"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DC_7A_n78A</w:t>
            </w:r>
          </w:p>
          <w:p w14:paraId="2542BE25"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DC_20A_n78A</w:t>
            </w:r>
          </w:p>
        </w:tc>
      </w:tr>
      <w:tr w:rsidR="0012795B" w:rsidRPr="0012795B" w14:paraId="52FA44F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05194A"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DC_7A-20A_n78(2A)</w:t>
            </w:r>
            <w:r w:rsidRPr="0012795B">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EA82738"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DC_7A_n78A</w:t>
            </w:r>
          </w:p>
          <w:p w14:paraId="63F54238"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DC_20A_n78A</w:t>
            </w:r>
          </w:p>
        </w:tc>
      </w:tr>
      <w:tr w:rsidR="0012795B" w:rsidRPr="0012795B" w14:paraId="27AB9F3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35BEA1"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36DF1815"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cs="Arial"/>
                <w:sz w:val="18"/>
                <w:szCs w:val="18"/>
              </w:rPr>
              <w:t>DC_7A_n25A</w:t>
            </w:r>
            <w:r w:rsidRPr="0012795B">
              <w:rPr>
                <w:rFonts w:ascii="Arial" w:eastAsia="宋体" w:hAnsi="Arial" w:cs="Arial"/>
                <w:sz w:val="18"/>
                <w:szCs w:val="18"/>
              </w:rPr>
              <w:br/>
              <w:t>DC_7A_n66A</w:t>
            </w:r>
          </w:p>
        </w:tc>
      </w:tr>
      <w:tr w:rsidR="0012795B" w:rsidRPr="0012795B" w14:paraId="6F300F5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06F22A"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6B852D84"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cs="Arial"/>
                <w:sz w:val="18"/>
                <w:szCs w:val="18"/>
              </w:rPr>
              <w:t>DC_7A_n25A</w:t>
            </w:r>
            <w:r w:rsidRPr="0012795B">
              <w:rPr>
                <w:rFonts w:ascii="Arial" w:eastAsia="宋体" w:hAnsi="Arial" w:cs="Arial"/>
                <w:sz w:val="18"/>
                <w:szCs w:val="18"/>
              </w:rPr>
              <w:br/>
              <w:t>DC_7A_n66A</w:t>
            </w:r>
          </w:p>
        </w:tc>
      </w:tr>
      <w:tr w:rsidR="0012795B" w:rsidRPr="0012795B" w14:paraId="2D53DAE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C8AC0F"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2A7D8B40"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cs="Arial"/>
                <w:sz w:val="18"/>
                <w:szCs w:val="18"/>
              </w:rPr>
              <w:t>DC_7A_n25A</w:t>
            </w:r>
            <w:r w:rsidRPr="0012795B">
              <w:rPr>
                <w:rFonts w:ascii="Arial" w:eastAsia="宋体" w:hAnsi="Arial" w:cs="Arial"/>
                <w:sz w:val="18"/>
                <w:szCs w:val="18"/>
              </w:rPr>
              <w:br/>
              <w:t>DC_7A_n66A</w:t>
            </w:r>
          </w:p>
        </w:tc>
      </w:tr>
      <w:tr w:rsidR="0012795B" w:rsidRPr="0012795B" w14:paraId="75F827C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00F8A1" w14:textId="77777777" w:rsidR="0012795B" w:rsidRPr="0012795B" w:rsidRDefault="0012795B" w:rsidP="0012795B">
            <w:pPr>
              <w:keepNext/>
              <w:keepLines/>
              <w:spacing w:after="0"/>
              <w:jc w:val="center"/>
              <w:rPr>
                <w:rFonts w:ascii="Arial" w:eastAsia="宋体" w:hAnsi="Arial" w:cs="Arial"/>
                <w:sz w:val="18"/>
                <w:lang w:eastAsia="fr-FR"/>
              </w:rPr>
            </w:pPr>
            <w:r w:rsidRPr="0012795B">
              <w:rPr>
                <w:rFonts w:ascii="Arial" w:eastAsia="宋体" w:hAnsi="Arial" w:cs="Arial"/>
                <w:sz w:val="18"/>
                <w:lang w:eastAsia="fr-FR"/>
              </w:rPr>
              <w:t>DC_7A-25A_n77A</w:t>
            </w:r>
          </w:p>
          <w:p w14:paraId="114EFAE1" w14:textId="77777777" w:rsidR="0012795B" w:rsidRPr="0012795B" w:rsidRDefault="0012795B" w:rsidP="0012795B">
            <w:pPr>
              <w:keepNext/>
              <w:keepLines/>
              <w:spacing w:after="0"/>
              <w:jc w:val="center"/>
              <w:rPr>
                <w:rFonts w:ascii="Arial" w:eastAsia="宋体" w:hAnsi="Arial" w:cs="Arial"/>
                <w:sz w:val="18"/>
                <w:lang w:eastAsia="fr-FR"/>
              </w:rPr>
            </w:pPr>
            <w:r w:rsidRPr="0012795B">
              <w:rPr>
                <w:rFonts w:ascii="Arial" w:eastAsia="宋体"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1DFB3AAB" w14:textId="77777777" w:rsidR="0012795B" w:rsidRPr="0012795B" w:rsidRDefault="0012795B" w:rsidP="0012795B">
            <w:pPr>
              <w:keepNext/>
              <w:keepLines/>
              <w:spacing w:after="0"/>
              <w:jc w:val="center"/>
              <w:rPr>
                <w:rFonts w:ascii="Arial" w:eastAsia="宋体" w:hAnsi="Arial" w:cs="Arial"/>
                <w:sz w:val="18"/>
              </w:rPr>
            </w:pPr>
            <w:r w:rsidRPr="0012795B">
              <w:rPr>
                <w:rFonts w:ascii="Arial" w:eastAsia="宋体" w:hAnsi="Arial" w:cs="Arial"/>
                <w:sz w:val="18"/>
              </w:rPr>
              <w:t>DC_7A_n77A</w:t>
            </w:r>
          </w:p>
          <w:p w14:paraId="4A067D0D"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cs="Arial"/>
                <w:sz w:val="18"/>
              </w:rPr>
              <w:t>DC_25A_n77A</w:t>
            </w:r>
          </w:p>
        </w:tc>
      </w:tr>
      <w:tr w:rsidR="0012795B" w:rsidRPr="0012795B" w14:paraId="6077012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C1ABEC8" w14:textId="77777777" w:rsidR="0012795B" w:rsidRPr="0012795B" w:rsidRDefault="0012795B" w:rsidP="0012795B">
            <w:pPr>
              <w:keepNext/>
              <w:keepLines/>
              <w:spacing w:after="0"/>
              <w:jc w:val="center"/>
              <w:rPr>
                <w:rFonts w:ascii="Arial" w:eastAsia="宋体" w:hAnsi="Arial" w:cs="Arial"/>
                <w:sz w:val="18"/>
                <w:lang w:val="fr-FR" w:eastAsia="fr-FR"/>
              </w:rPr>
            </w:pPr>
            <w:r w:rsidRPr="0012795B">
              <w:rPr>
                <w:rFonts w:ascii="Arial" w:eastAsia="宋体"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915CF34" w14:textId="77777777" w:rsidR="0012795B" w:rsidRPr="0012795B" w:rsidRDefault="0012795B" w:rsidP="0012795B">
            <w:pPr>
              <w:keepNext/>
              <w:keepLines/>
              <w:spacing w:after="0"/>
              <w:jc w:val="center"/>
              <w:rPr>
                <w:rFonts w:ascii="Arial" w:eastAsia="宋体" w:hAnsi="Arial" w:cs="Arial"/>
                <w:sz w:val="18"/>
                <w:lang w:eastAsia="zh-CN"/>
              </w:rPr>
            </w:pPr>
            <w:r w:rsidRPr="0012795B">
              <w:rPr>
                <w:rFonts w:ascii="Arial" w:eastAsia="宋体" w:hAnsi="Arial" w:cs="Arial"/>
                <w:sz w:val="18"/>
                <w:lang w:eastAsia="zh-CN"/>
              </w:rPr>
              <w:t>DC_7A_n77A</w:t>
            </w:r>
          </w:p>
          <w:p w14:paraId="14BAE1D9" w14:textId="77777777" w:rsidR="0012795B" w:rsidRPr="0012795B" w:rsidRDefault="0012795B" w:rsidP="0012795B">
            <w:pPr>
              <w:keepNext/>
              <w:keepLines/>
              <w:spacing w:after="0"/>
              <w:jc w:val="center"/>
              <w:rPr>
                <w:rFonts w:ascii="Arial" w:eastAsia="宋体" w:hAnsi="Arial" w:cs="Arial"/>
                <w:sz w:val="18"/>
                <w:lang w:eastAsia="zh-CN"/>
              </w:rPr>
            </w:pPr>
            <w:r w:rsidRPr="0012795B">
              <w:rPr>
                <w:rFonts w:ascii="Arial" w:eastAsia="宋体" w:hAnsi="Arial" w:cs="Arial"/>
                <w:sz w:val="18"/>
                <w:lang w:eastAsia="zh-CN"/>
              </w:rPr>
              <w:t>DC_25A_n77A</w:t>
            </w:r>
          </w:p>
        </w:tc>
      </w:tr>
      <w:tr w:rsidR="0012795B" w:rsidRPr="0012795B" w14:paraId="01725E5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073D4F0" w14:textId="77777777" w:rsidR="0012795B" w:rsidRPr="0012795B" w:rsidRDefault="0012795B" w:rsidP="0012795B">
            <w:pPr>
              <w:keepNext/>
              <w:keepLines/>
              <w:spacing w:after="0"/>
              <w:jc w:val="center"/>
              <w:rPr>
                <w:rFonts w:ascii="Arial" w:eastAsia="宋体" w:hAnsi="Arial" w:cs="Arial"/>
                <w:sz w:val="18"/>
                <w:lang w:eastAsia="fr-FR"/>
              </w:rPr>
            </w:pPr>
            <w:r w:rsidRPr="0012795B">
              <w:rPr>
                <w:rFonts w:ascii="Arial" w:eastAsia="宋体" w:hAnsi="Arial" w:cs="Arial"/>
                <w:sz w:val="18"/>
                <w:lang w:eastAsia="fr-FR"/>
              </w:rPr>
              <w:t>DC_7A-25A-25A_n77A</w:t>
            </w:r>
          </w:p>
          <w:p w14:paraId="06BCD5A1" w14:textId="77777777" w:rsidR="0012795B" w:rsidRPr="0012795B" w:rsidRDefault="0012795B" w:rsidP="0012795B">
            <w:pPr>
              <w:keepNext/>
              <w:keepLines/>
              <w:spacing w:after="0"/>
              <w:jc w:val="center"/>
              <w:rPr>
                <w:rFonts w:ascii="Arial" w:eastAsia="宋体" w:hAnsi="Arial" w:cs="Arial"/>
                <w:sz w:val="18"/>
                <w:lang w:eastAsia="fr-FR"/>
              </w:rPr>
            </w:pPr>
            <w:r w:rsidRPr="0012795B">
              <w:rPr>
                <w:rFonts w:ascii="Arial" w:eastAsia="宋体"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55C3E2F" w14:textId="77777777" w:rsidR="0012795B" w:rsidRPr="0012795B" w:rsidRDefault="0012795B" w:rsidP="0012795B">
            <w:pPr>
              <w:keepNext/>
              <w:keepLines/>
              <w:spacing w:after="0"/>
              <w:jc w:val="center"/>
              <w:rPr>
                <w:rFonts w:ascii="Arial" w:eastAsia="宋体" w:hAnsi="Arial" w:cs="Arial"/>
                <w:sz w:val="18"/>
                <w:lang w:eastAsia="zh-CN"/>
              </w:rPr>
            </w:pPr>
            <w:r w:rsidRPr="0012795B">
              <w:rPr>
                <w:rFonts w:ascii="Arial" w:eastAsia="宋体" w:hAnsi="Arial" w:cs="Arial"/>
                <w:sz w:val="18"/>
                <w:lang w:eastAsia="zh-CN"/>
              </w:rPr>
              <w:t>DC_7A_n77A</w:t>
            </w:r>
          </w:p>
          <w:p w14:paraId="0ECA4980" w14:textId="77777777" w:rsidR="0012795B" w:rsidRPr="0012795B" w:rsidRDefault="0012795B" w:rsidP="0012795B">
            <w:pPr>
              <w:keepNext/>
              <w:keepLines/>
              <w:spacing w:after="0"/>
              <w:jc w:val="center"/>
              <w:rPr>
                <w:rFonts w:ascii="Arial" w:eastAsia="宋体" w:hAnsi="Arial" w:cs="Arial"/>
                <w:sz w:val="18"/>
                <w:lang w:eastAsia="zh-CN"/>
              </w:rPr>
            </w:pPr>
            <w:r w:rsidRPr="0012795B">
              <w:rPr>
                <w:rFonts w:ascii="Arial" w:eastAsia="宋体" w:hAnsi="Arial" w:cs="Arial"/>
                <w:sz w:val="18"/>
                <w:lang w:eastAsia="zh-CN"/>
              </w:rPr>
              <w:t>DC_25A_n77A</w:t>
            </w:r>
          </w:p>
        </w:tc>
      </w:tr>
      <w:tr w:rsidR="0012795B" w:rsidRPr="0012795B" w14:paraId="29E1738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B9AC55E" w14:textId="77777777" w:rsidR="0012795B" w:rsidRPr="0012795B" w:rsidRDefault="0012795B" w:rsidP="0012795B">
            <w:pPr>
              <w:keepNext/>
              <w:keepLines/>
              <w:spacing w:after="0"/>
              <w:jc w:val="center"/>
              <w:rPr>
                <w:rFonts w:ascii="Arial" w:eastAsia="宋体" w:hAnsi="Arial" w:cs="Arial"/>
                <w:sz w:val="18"/>
                <w:lang w:val="fr-FR" w:eastAsia="fr-FR"/>
              </w:rPr>
            </w:pPr>
            <w:r w:rsidRPr="0012795B">
              <w:rPr>
                <w:rFonts w:ascii="Arial" w:eastAsia="宋体" w:hAnsi="Arial" w:cs="Arial"/>
                <w:sz w:val="18"/>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B9267BE" w14:textId="77777777" w:rsidR="0012795B" w:rsidRPr="0012795B" w:rsidRDefault="0012795B" w:rsidP="0012795B">
            <w:pPr>
              <w:keepNext/>
              <w:keepLines/>
              <w:spacing w:after="0"/>
              <w:jc w:val="center"/>
              <w:rPr>
                <w:rFonts w:ascii="Arial" w:eastAsia="宋体" w:hAnsi="Arial" w:cs="Arial"/>
                <w:sz w:val="18"/>
                <w:lang w:eastAsia="zh-CN"/>
              </w:rPr>
            </w:pPr>
            <w:r w:rsidRPr="0012795B">
              <w:rPr>
                <w:rFonts w:ascii="Arial" w:eastAsia="宋体" w:hAnsi="Arial" w:cs="Arial"/>
                <w:sz w:val="18"/>
                <w:lang w:eastAsia="zh-CN"/>
              </w:rPr>
              <w:t>DC_7A_n77A</w:t>
            </w:r>
          </w:p>
          <w:p w14:paraId="5AA292AA" w14:textId="77777777" w:rsidR="0012795B" w:rsidRPr="0012795B" w:rsidRDefault="0012795B" w:rsidP="0012795B">
            <w:pPr>
              <w:keepNext/>
              <w:keepLines/>
              <w:spacing w:after="0"/>
              <w:jc w:val="center"/>
              <w:rPr>
                <w:rFonts w:ascii="Arial" w:eastAsia="宋体" w:hAnsi="Arial" w:cs="Arial"/>
                <w:sz w:val="18"/>
                <w:lang w:eastAsia="zh-CN"/>
              </w:rPr>
            </w:pPr>
            <w:r w:rsidRPr="0012795B">
              <w:rPr>
                <w:rFonts w:ascii="Arial" w:eastAsia="宋体" w:hAnsi="Arial" w:cs="Arial"/>
                <w:sz w:val="18"/>
                <w:lang w:eastAsia="zh-CN"/>
              </w:rPr>
              <w:t>DC_25A_n77A</w:t>
            </w:r>
          </w:p>
        </w:tc>
      </w:tr>
      <w:tr w:rsidR="0012795B" w:rsidRPr="0012795B" w14:paraId="5046BDD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195263" w14:textId="77777777" w:rsidR="0012795B" w:rsidRPr="0012795B" w:rsidRDefault="0012795B" w:rsidP="0012795B">
            <w:pPr>
              <w:keepNext/>
              <w:keepLines/>
              <w:spacing w:after="0"/>
              <w:jc w:val="center"/>
              <w:rPr>
                <w:rFonts w:ascii="Arial" w:eastAsia="宋体" w:hAnsi="Arial" w:cs="Arial"/>
                <w:sz w:val="18"/>
                <w:lang w:eastAsia="fr-FR"/>
              </w:rPr>
            </w:pPr>
            <w:r w:rsidRPr="0012795B">
              <w:rPr>
                <w:rFonts w:ascii="Arial" w:eastAsia="宋体" w:hAnsi="Arial" w:cs="Arial"/>
                <w:sz w:val="18"/>
                <w:lang w:eastAsia="fr-FR"/>
              </w:rPr>
              <w:lastRenderedPageBreak/>
              <w:t>DC_7A-25A_n78A</w:t>
            </w:r>
          </w:p>
          <w:p w14:paraId="6B7A8C16" w14:textId="77777777" w:rsidR="0012795B" w:rsidRPr="0012795B" w:rsidRDefault="0012795B" w:rsidP="0012795B">
            <w:pPr>
              <w:keepNext/>
              <w:keepLines/>
              <w:spacing w:after="0"/>
              <w:jc w:val="center"/>
              <w:rPr>
                <w:rFonts w:ascii="Arial" w:eastAsia="宋体" w:hAnsi="Arial" w:cs="Arial"/>
                <w:sz w:val="18"/>
                <w:lang w:eastAsia="fr-FR"/>
              </w:rPr>
            </w:pPr>
            <w:r w:rsidRPr="0012795B">
              <w:rPr>
                <w:rFonts w:ascii="Arial" w:eastAsia="宋体"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575D05F4" w14:textId="77777777" w:rsidR="0012795B" w:rsidRPr="0012795B" w:rsidRDefault="0012795B" w:rsidP="0012795B">
            <w:pPr>
              <w:keepNext/>
              <w:keepLines/>
              <w:spacing w:after="0"/>
              <w:jc w:val="center"/>
              <w:rPr>
                <w:rFonts w:ascii="Arial" w:eastAsia="宋体" w:hAnsi="Arial" w:cs="Arial"/>
                <w:sz w:val="18"/>
              </w:rPr>
            </w:pPr>
            <w:r w:rsidRPr="0012795B">
              <w:rPr>
                <w:rFonts w:ascii="Arial" w:eastAsia="宋体" w:hAnsi="Arial" w:cs="Arial"/>
                <w:sz w:val="18"/>
              </w:rPr>
              <w:t>DC_7A_n78A</w:t>
            </w:r>
          </w:p>
          <w:p w14:paraId="26BA3317" w14:textId="77777777" w:rsidR="0012795B" w:rsidRPr="0012795B" w:rsidRDefault="0012795B" w:rsidP="0012795B">
            <w:pPr>
              <w:keepNext/>
              <w:keepLines/>
              <w:spacing w:after="0"/>
              <w:jc w:val="center"/>
              <w:rPr>
                <w:rFonts w:ascii="Arial" w:eastAsia="宋体" w:hAnsi="Arial" w:cs="Arial"/>
                <w:sz w:val="18"/>
              </w:rPr>
            </w:pPr>
            <w:r w:rsidRPr="0012795B">
              <w:rPr>
                <w:rFonts w:ascii="Arial" w:eastAsia="宋体" w:hAnsi="Arial" w:cs="Arial"/>
                <w:sz w:val="18"/>
              </w:rPr>
              <w:t>DC_25A_n78A</w:t>
            </w:r>
          </w:p>
        </w:tc>
      </w:tr>
      <w:tr w:rsidR="0012795B" w:rsidRPr="0012795B" w14:paraId="7750146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4EDBBB2" w14:textId="77777777" w:rsidR="0012795B" w:rsidRPr="0012795B" w:rsidRDefault="0012795B" w:rsidP="0012795B">
            <w:pPr>
              <w:keepNext/>
              <w:keepLines/>
              <w:spacing w:after="0"/>
              <w:jc w:val="center"/>
              <w:rPr>
                <w:rFonts w:ascii="Arial" w:eastAsia="宋体" w:hAnsi="Arial" w:cs="Arial"/>
                <w:sz w:val="18"/>
                <w:lang w:val="fr-FR" w:eastAsia="fr-FR"/>
              </w:rPr>
            </w:pPr>
            <w:r w:rsidRPr="0012795B">
              <w:rPr>
                <w:rFonts w:ascii="Arial" w:eastAsia="宋体"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F46664A" w14:textId="77777777" w:rsidR="0012795B" w:rsidRPr="0012795B" w:rsidRDefault="0012795B" w:rsidP="0012795B">
            <w:pPr>
              <w:keepNext/>
              <w:keepLines/>
              <w:spacing w:after="0"/>
              <w:jc w:val="center"/>
              <w:rPr>
                <w:rFonts w:ascii="Arial" w:eastAsia="宋体" w:hAnsi="Arial" w:cs="Arial"/>
                <w:sz w:val="18"/>
                <w:lang w:eastAsia="zh-CN"/>
              </w:rPr>
            </w:pPr>
            <w:r w:rsidRPr="0012795B">
              <w:rPr>
                <w:rFonts w:ascii="Arial" w:eastAsia="宋体" w:hAnsi="Arial" w:cs="Arial"/>
                <w:sz w:val="18"/>
                <w:lang w:eastAsia="zh-CN"/>
              </w:rPr>
              <w:t>DC_7A_n78A</w:t>
            </w:r>
          </w:p>
          <w:p w14:paraId="7ACF21C9" w14:textId="77777777" w:rsidR="0012795B" w:rsidRPr="0012795B" w:rsidRDefault="0012795B" w:rsidP="0012795B">
            <w:pPr>
              <w:keepNext/>
              <w:keepLines/>
              <w:spacing w:after="0"/>
              <w:jc w:val="center"/>
              <w:rPr>
                <w:rFonts w:ascii="Arial" w:eastAsia="宋体" w:hAnsi="Arial" w:cs="Arial"/>
                <w:sz w:val="18"/>
                <w:lang w:eastAsia="zh-CN"/>
              </w:rPr>
            </w:pPr>
            <w:r w:rsidRPr="0012795B">
              <w:rPr>
                <w:rFonts w:ascii="Arial" w:eastAsia="宋体" w:hAnsi="Arial" w:cs="Arial"/>
                <w:sz w:val="18"/>
                <w:lang w:eastAsia="zh-CN"/>
              </w:rPr>
              <w:t>DC_25A_n78A</w:t>
            </w:r>
          </w:p>
        </w:tc>
      </w:tr>
      <w:tr w:rsidR="0012795B" w:rsidRPr="0012795B" w14:paraId="6F5FEB1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62C95E7" w14:textId="77777777" w:rsidR="0012795B" w:rsidRPr="0012795B" w:rsidRDefault="0012795B" w:rsidP="0012795B">
            <w:pPr>
              <w:keepNext/>
              <w:keepLines/>
              <w:spacing w:after="0"/>
              <w:jc w:val="center"/>
              <w:rPr>
                <w:rFonts w:ascii="Arial" w:eastAsia="宋体" w:hAnsi="Arial" w:cs="Arial"/>
                <w:sz w:val="18"/>
                <w:lang w:eastAsia="fr-FR"/>
              </w:rPr>
            </w:pPr>
            <w:r w:rsidRPr="0012795B">
              <w:rPr>
                <w:rFonts w:ascii="Arial" w:eastAsia="宋体" w:hAnsi="Arial" w:cs="Arial"/>
                <w:sz w:val="18"/>
                <w:lang w:eastAsia="fr-FR"/>
              </w:rPr>
              <w:t>DC_7A-25A-25A_n78A</w:t>
            </w:r>
          </w:p>
          <w:p w14:paraId="077FA5F3" w14:textId="77777777" w:rsidR="0012795B" w:rsidRPr="0012795B" w:rsidRDefault="0012795B" w:rsidP="0012795B">
            <w:pPr>
              <w:keepNext/>
              <w:keepLines/>
              <w:spacing w:after="0"/>
              <w:jc w:val="center"/>
              <w:rPr>
                <w:rFonts w:ascii="Arial" w:eastAsia="宋体" w:hAnsi="Arial" w:cs="Arial"/>
                <w:sz w:val="18"/>
                <w:lang w:eastAsia="fr-FR"/>
              </w:rPr>
            </w:pPr>
            <w:r w:rsidRPr="0012795B">
              <w:rPr>
                <w:rFonts w:ascii="Arial" w:eastAsia="宋体"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70E0563" w14:textId="77777777" w:rsidR="0012795B" w:rsidRPr="0012795B" w:rsidRDefault="0012795B" w:rsidP="0012795B">
            <w:pPr>
              <w:keepNext/>
              <w:keepLines/>
              <w:spacing w:after="0"/>
              <w:jc w:val="center"/>
              <w:rPr>
                <w:rFonts w:ascii="Arial" w:eastAsia="宋体" w:hAnsi="Arial" w:cs="Arial"/>
                <w:sz w:val="18"/>
                <w:lang w:eastAsia="zh-CN"/>
              </w:rPr>
            </w:pPr>
            <w:r w:rsidRPr="0012795B">
              <w:rPr>
                <w:rFonts w:ascii="Arial" w:eastAsia="宋体" w:hAnsi="Arial" w:cs="Arial"/>
                <w:sz w:val="18"/>
                <w:lang w:eastAsia="zh-CN"/>
              </w:rPr>
              <w:t>DC_7A_n78A</w:t>
            </w:r>
          </w:p>
          <w:p w14:paraId="7FF183F3" w14:textId="77777777" w:rsidR="0012795B" w:rsidRPr="0012795B" w:rsidRDefault="0012795B" w:rsidP="0012795B">
            <w:pPr>
              <w:keepNext/>
              <w:keepLines/>
              <w:spacing w:after="0"/>
              <w:jc w:val="center"/>
              <w:rPr>
                <w:rFonts w:ascii="Arial" w:eastAsia="宋体" w:hAnsi="Arial" w:cs="Arial"/>
                <w:sz w:val="18"/>
                <w:lang w:eastAsia="zh-CN"/>
              </w:rPr>
            </w:pPr>
            <w:r w:rsidRPr="0012795B">
              <w:rPr>
                <w:rFonts w:ascii="Arial" w:eastAsia="宋体" w:hAnsi="Arial" w:cs="Arial"/>
                <w:sz w:val="18"/>
                <w:lang w:eastAsia="zh-CN"/>
              </w:rPr>
              <w:t>DC_25A_n78A</w:t>
            </w:r>
          </w:p>
        </w:tc>
      </w:tr>
      <w:tr w:rsidR="0012795B" w:rsidRPr="0012795B" w14:paraId="5398DFA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DCA2406" w14:textId="77777777" w:rsidR="0012795B" w:rsidRPr="0012795B" w:rsidRDefault="0012795B" w:rsidP="0012795B">
            <w:pPr>
              <w:keepNext/>
              <w:keepLines/>
              <w:spacing w:after="0"/>
              <w:jc w:val="center"/>
              <w:rPr>
                <w:rFonts w:ascii="Arial" w:eastAsia="宋体" w:hAnsi="Arial" w:cs="Arial"/>
                <w:sz w:val="18"/>
                <w:lang w:val="fr-FR" w:eastAsia="fr-FR"/>
              </w:rPr>
            </w:pPr>
            <w:r w:rsidRPr="0012795B">
              <w:rPr>
                <w:rFonts w:ascii="Arial" w:eastAsia="宋体"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ED4D837" w14:textId="77777777" w:rsidR="0012795B" w:rsidRPr="0012795B" w:rsidRDefault="0012795B" w:rsidP="0012795B">
            <w:pPr>
              <w:keepNext/>
              <w:keepLines/>
              <w:spacing w:after="0"/>
              <w:jc w:val="center"/>
              <w:rPr>
                <w:rFonts w:ascii="Arial" w:eastAsia="宋体" w:hAnsi="Arial" w:cs="Arial"/>
                <w:sz w:val="18"/>
                <w:lang w:eastAsia="zh-CN"/>
              </w:rPr>
            </w:pPr>
            <w:r w:rsidRPr="0012795B">
              <w:rPr>
                <w:rFonts w:ascii="Arial" w:eastAsia="宋体" w:hAnsi="Arial" w:cs="Arial"/>
                <w:sz w:val="18"/>
                <w:lang w:eastAsia="zh-CN"/>
              </w:rPr>
              <w:t>DC_7A_n78A</w:t>
            </w:r>
          </w:p>
          <w:p w14:paraId="26778E3F" w14:textId="77777777" w:rsidR="0012795B" w:rsidRPr="0012795B" w:rsidRDefault="0012795B" w:rsidP="0012795B">
            <w:pPr>
              <w:keepNext/>
              <w:keepLines/>
              <w:spacing w:after="0"/>
              <w:jc w:val="center"/>
              <w:rPr>
                <w:rFonts w:ascii="Arial" w:eastAsia="宋体" w:hAnsi="Arial" w:cs="Arial"/>
                <w:sz w:val="18"/>
                <w:lang w:eastAsia="zh-CN"/>
              </w:rPr>
            </w:pPr>
            <w:r w:rsidRPr="0012795B">
              <w:rPr>
                <w:rFonts w:ascii="Arial" w:eastAsia="宋体" w:hAnsi="Arial" w:cs="Arial"/>
                <w:sz w:val="18"/>
                <w:lang w:eastAsia="zh-CN"/>
              </w:rPr>
              <w:t>DC_25A_n78A</w:t>
            </w:r>
          </w:p>
        </w:tc>
      </w:tr>
      <w:tr w:rsidR="0012795B" w:rsidRPr="0012795B" w14:paraId="09C0F08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C9D30E" w14:textId="77777777" w:rsidR="0012795B" w:rsidRPr="0012795B" w:rsidRDefault="0012795B" w:rsidP="0012795B">
            <w:pPr>
              <w:keepNext/>
              <w:keepLines/>
              <w:spacing w:after="0"/>
              <w:jc w:val="center"/>
              <w:rPr>
                <w:rFonts w:ascii="Arial" w:eastAsia="宋体" w:hAnsi="Arial" w:cs="Arial"/>
                <w:sz w:val="18"/>
                <w:szCs w:val="18"/>
                <w:lang w:eastAsia="zh-CN"/>
              </w:rPr>
            </w:pPr>
            <w:r w:rsidRPr="0012795B">
              <w:rPr>
                <w:rFonts w:ascii="Arial" w:eastAsia="宋体" w:hAnsi="Arial" w:cs="Arial"/>
                <w:sz w:val="18"/>
                <w:szCs w:val="18"/>
                <w:lang w:eastAsia="zh-CN"/>
              </w:rPr>
              <w:t>DC_7A-26A_n78A</w:t>
            </w:r>
          </w:p>
          <w:p w14:paraId="1BB28672" w14:textId="77777777" w:rsidR="0012795B" w:rsidRPr="0012795B" w:rsidRDefault="0012795B" w:rsidP="0012795B">
            <w:pPr>
              <w:keepNext/>
              <w:keepLines/>
              <w:spacing w:after="0"/>
              <w:jc w:val="center"/>
              <w:rPr>
                <w:rFonts w:ascii="Arial" w:eastAsia="宋体" w:hAnsi="Arial" w:cs="Arial"/>
                <w:sz w:val="18"/>
                <w:lang w:eastAsia="fr-FR"/>
              </w:rPr>
            </w:pPr>
            <w:r w:rsidRPr="0012795B">
              <w:rPr>
                <w:rFonts w:ascii="Arial" w:eastAsia="宋体"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tcPr>
          <w:p w14:paraId="2ADC8C65" w14:textId="77777777" w:rsidR="0012795B" w:rsidRPr="0012795B" w:rsidRDefault="0012795B" w:rsidP="0012795B">
            <w:pPr>
              <w:keepNext/>
              <w:keepLines/>
              <w:spacing w:after="0"/>
              <w:jc w:val="center"/>
              <w:rPr>
                <w:rFonts w:ascii="Arial" w:eastAsia="宋体" w:hAnsi="Arial" w:cs="Arial"/>
                <w:sz w:val="18"/>
                <w:szCs w:val="18"/>
                <w:lang w:eastAsia="zh-CN"/>
              </w:rPr>
            </w:pPr>
            <w:r w:rsidRPr="0012795B">
              <w:rPr>
                <w:rFonts w:ascii="Arial" w:eastAsia="宋体" w:hAnsi="Arial" w:cs="Arial"/>
                <w:sz w:val="18"/>
                <w:szCs w:val="18"/>
                <w:lang w:eastAsia="zh-CN"/>
              </w:rPr>
              <w:t>DC_7A_n78A</w:t>
            </w:r>
          </w:p>
          <w:p w14:paraId="6A02D562" w14:textId="77777777" w:rsidR="0012795B" w:rsidRPr="0012795B" w:rsidRDefault="0012795B" w:rsidP="0012795B">
            <w:pPr>
              <w:keepNext/>
              <w:keepLines/>
              <w:spacing w:after="0"/>
              <w:jc w:val="center"/>
              <w:rPr>
                <w:rFonts w:ascii="Arial" w:eastAsia="宋体" w:hAnsi="Arial" w:cs="Arial"/>
                <w:sz w:val="18"/>
                <w:lang w:eastAsia="zh-CN"/>
              </w:rPr>
            </w:pPr>
            <w:r w:rsidRPr="0012795B">
              <w:rPr>
                <w:rFonts w:ascii="Arial" w:eastAsia="宋体" w:hAnsi="Arial" w:cs="Arial"/>
                <w:sz w:val="18"/>
                <w:szCs w:val="18"/>
                <w:lang w:eastAsia="zh-CN"/>
              </w:rPr>
              <w:t>DC_26A_n78A</w:t>
            </w:r>
          </w:p>
        </w:tc>
      </w:tr>
      <w:tr w:rsidR="0012795B" w:rsidRPr="0012795B" w14:paraId="034C06E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D7983F" w14:textId="77777777" w:rsidR="0012795B" w:rsidRPr="0012795B" w:rsidRDefault="0012795B" w:rsidP="0012795B">
            <w:pPr>
              <w:keepNext/>
              <w:keepLines/>
              <w:spacing w:after="0"/>
              <w:jc w:val="center"/>
              <w:rPr>
                <w:rFonts w:ascii="Arial" w:eastAsia="宋体" w:hAnsi="Arial" w:cs="Arial"/>
                <w:sz w:val="18"/>
                <w:szCs w:val="18"/>
                <w:lang w:eastAsia="zh-CN"/>
              </w:rPr>
            </w:pPr>
            <w:r w:rsidRPr="0012795B">
              <w:rPr>
                <w:rFonts w:ascii="Arial" w:eastAsia="宋体" w:hAnsi="Arial" w:cs="Arial"/>
                <w:sz w:val="18"/>
                <w:szCs w:val="18"/>
                <w:lang w:eastAsia="zh-CN"/>
              </w:rPr>
              <w:t>DC_7A-26A_n78(2A)</w:t>
            </w:r>
          </w:p>
          <w:p w14:paraId="6EF88DBD" w14:textId="77777777" w:rsidR="0012795B" w:rsidRPr="0012795B" w:rsidRDefault="0012795B" w:rsidP="0012795B">
            <w:pPr>
              <w:keepNext/>
              <w:keepLines/>
              <w:spacing w:after="0"/>
              <w:jc w:val="center"/>
              <w:rPr>
                <w:rFonts w:ascii="Arial" w:eastAsia="宋体" w:hAnsi="Arial" w:cs="Arial"/>
                <w:sz w:val="18"/>
                <w:szCs w:val="18"/>
                <w:lang w:eastAsia="zh-CN"/>
              </w:rPr>
            </w:pPr>
            <w:r w:rsidRPr="0012795B">
              <w:rPr>
                <w:rFonts w:ascii="Arial" w:eastAsia="宋体" w:hAnsi="Arial" w:cs="Arial"/>
                <w:sz w:val="18"/>
                <w:szCs w:val="18"/>
                <w:lang w:eastAsia="zh-CN"/>
              </w:rPr>
              <w:t>DC_7C-26A_n78(2A)</w:t>
            </w:r>
          </w:p>
        </w:tc>
        <w:tc>
          <w:tcPr>
            <w:tcW w:w="5964" w:type="dxa"/>
            <w:tcBorders>
              <w:top w:val="single" w:sz="4" w:space="0" w:color="auto"/>
              <w:left w:val="single" w:sz="4" w:space="0" w:color="auto"/>
              <w:bottom w:val="single" w:sz="4" w:space="0" w:color="auto"/>
              <w:right w:val="single" w:sz="4" w:space="0" w:color="auto"/>
            </w:tcBorders>
            <w:vAlign w:val="center"/>
          </w:tcPr>
          <w:p w14:paraId="5062783B" w14:textId="77777777" w:rsidR="0012795B" w:rsidRPr="0012795B" w:rsidRDefault="0012795B" w:rsidP="0012795B">
            <w:pPr>
              <w:keepNext/>
              <w:keepLines/>
              <w:spacing w:after="0"/>
              <w:jc w:val="center"/>
              <w:rPr>
                <w:rFonts w:ascii="Arial" w:eastAsia="宋体" w:hAnsi="Arial" w:cs="Arial"/>
                <w:sz w:val="18"/>
                <w:szCs w:val="18"/>
                <w:lang w:eastAsia="zh-CN"/>
              </w:rPr>
            </w:pPr>
            <w:r w:rsidRPr="0012795B">
              <w:rPr>
                <w:rFonts w:ascii="Arial" w:eastAsia="宋体" w:hAnsi="Arial" w:cs="Arial"/>
                <w:sz w:val="18"/>
                <w:szCs w:val="18"/>
                <w:lang w:eastAsia="zh-CN"/>
              </w:rPr>
              <w:t>DC_7A_n78A</w:t>
            </w:r>
          </w:p>
          <w:p w14:paraId="6CAB50EA" w14:textId="77777777" w:rsidR="0012795B" w:rsidRPr="0012795B" w:rsidRDefault="0012795B" w:rsidP="0012795B">
            <w:pPr>
              <w:keepNext/>
              <w:keepLines/>
              <w:spacing w:after="0"/>
              <w:jc w:val="center"/>
              <w:rPr>
                <w:rFonts w:ascii="Arial" w:eastAsia="宋体" w:hAnsi="Arial" w:cs="Arial"/>
                <w:sz w:val="18"/>
                <w:szCs w:val="18"/>
                <w:lang w:eastAsia="zh-CN"/>
              </w:rPr>
            </w:pPr>
            <w:r w:rsidRPr="0012795B">
              <w:rPr>
                <w:rFonts w:ascii="Arial" w:eastAsia="宋体" w:hAnsi="Arial" w:cs="Arial"/>
                <w:sz w:val="18"/>
                <w:szCs w:val="18"/>
                <w:lang w:eastAsia="zh-CN"/>
              </w:rPr>
              <w:t>DC_26A_n78A</w:t>
            </w:r>
          </w:p>
        </w:tc>
      </w:tr>
      <w:tr w:rsidR="0012795B" w:rsidRPr="0012795B" w14:paraId="3183539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B1F3AF" w14:textId="77777777" w:rsidR="0012795B" w:rsidRPr="0012795B" w:rsidRDefault="0012795B" w:rsidP="0012795B">
            <w:pPr>
              <w:keepNext/>
              <w:keepLines/>
              <w:tabs>
                <w:tab w:val="left" w:pos="960"/>
                <w:tab w:val="center" w:pos="1765"/>
              </w:tabs>
              <w:spacing w:after="0"/>
              <w:jc w:val="center"/>
              <w:rPr>
                <w:rFonts w:ascii="Arial" w:eastAsia="宋体" w:hAnsi="Arial" w:cs="Arial"/>
                <w:color w:val="000000"/>
                <w:sz w:val="18"/>
                <w:szCs w:val="18"/>
              </w:rPr>
            </w:pPr>
            <w:r w:rsidRPr="0012795B">
              <w:rPr>
                <w:rFonts w:ascii="Arial" w:eastAsia="宋体" w:hAnsi="Arial" w:cs="Arial"/>
                <w:color w:val="000000"/>
                <w:sz w:val="18"/>
                <w:szCs w:val="18"/>
              </w:rPr>
              <w:t>DC_7A_n26A-n78A</w:t>
            </w:r>
          </w:p>
          <w:p w14:paraId="43DE4EA7" w14:textId="77777777" w:rsidR="0012795B" w:rsidRPr="0012795B" w:rsidRDefault="0012795B" w:rsidP="0012795B">
            <w:pPr>
              <w:keepNext/>
              <w:keepLines/>
              <w:tabs>
                <w:tab w:val="left" w:pos="960"/>
                <w:tab w:val="center" w:pos="1765"/>
              </w:tabs>
              <w:spacing w:after="0"/>
              <w:jc w:val="center"/>
              <w:rPr>
                <w:rFonts w:ascii="Arial" w:eastAsia="宋体" w:hAnsi="Arial" w:cs="Arial"/>
                <w:color w:val="000000"/>
                <w:sz w:val="18"/>
                <w:szCs w:val="18"/>
              </w:rPr>
            </w:pPr>
            <w:r w:rsidRPr="0012795B">
              <w:rPr>
                <w:rFonts w:ascii="Arial" w:eastAsia="宋体" w:hAnsi="Arial" w:cs="Arial"/>
                <w:color w:val="000000"/>
                <w:sz w:val="18"/>
                <w:szCs w:val="18"/>
              </w:rPr>
              <w:t>DC_7A_n26A-n78(2A)</w:t>
            </w:r>
          </w:p>
        </w:tc>
        <w:tc>
          <w:tcPr>
            <w:tcW w:w="5964" w:type="dxa"/>
            <w:tcBorders>
              <w:top w:val="single" w:sz="4" w:space="0" w:color="auto"/>
              <w:left w:val="single" w:sz="4" w:space="0" w:color="auto"/>
              <w:bottom w:val="single" w:sz="4" w:space="0" w:color="auto"/>
              <w:right w:val="single" w:sz="4" w:space="0" w:color="auto"/>
            </w:tcBorders>
          </w:tcPr>
          <w:p w14:paraId="427C317D" w14:textId="77777777" w:rsidR="0012795B" w:rsidRPr="0012795B" w:rsidRDefault="0012795B" w:rsidP="0012795B">
            <w:pPr>
              <w:keepNext/>
              <w:keepLines/>
              <w:spacing w:after="0"/>
              <w:jc w:val="center"/>
              <w:rPr>
                <w:rFonts w:ascii="Arial" w:eastAsia="宋体" w:hAnsi="Arial" w:cs="Arial"/>
                <w:color w:val="000000"/>
                <w:sz w:val="18"/>
                <w:szCs w:val="18"/>
              </w:rPr>
            </w:pPr>
            <w:r w:rsidRPr="0012795B">
              <w:rPr>
                <w:rFonts w:ascii="Arial" w:eastAsia="宋体" w:hAnsi="Arial" w:cs="Arial"/>
                <w:color w:val="000000"/>
                <w:sz w:val="18"/>
                <w:szCs w:val="18"/>
              </w:rPr>
              <w:t>DC_7A_n26A</w:t>
            </w:r>
            <w:r w:rsidRPr="0012795B">
              <w:rPr>
                <w:rFonts w:ascii="Arial" w:eastAsia="宋体" w:hAnsi="Arial" w:cs="Arial"/>
                <w:color w:val="000000"/>
                <w:sz w:val="18"/>
                <w:szCs w:val="18"/>
              </w:rPr>
              <w:br/>
              <w:t>DC_7A_n78A</w:t>
            </w:r>
          </w:p>
        </w:tc>
      </w:tr>
      <w:tr w:rsidR="0012795B" w:rsidRPr="0012795B" w14:paraId="5D0897B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299C46" w14:textId="77777777" w:rsidR="0012795B" w:rsidRPr="0012795B" w:rsidRDefault="0012795B" w:rsidP="0012795B">
            <w:pPr>
              <w:keepNext/>
              <w:keepLines/>
              <w:spacing w:after="0"/>
              <w:jc w:val="center"/>
              <w:rPr>
                <w:rFonts w:ascii="Arial" w:eastAsia="宋体" w:hAnsi="Arial" w:cs="Arial"/>
                <w:color w:val="000000"/>
                <w:sz w:val="18"/>
                <w:szCs w:val="18"/>
              </w:rPr>
            </w:pPr>
            <w:r w:rsidRPr="0012795B">
              <w:rPr>
                <w:rFonts w:ascii="Arial" w:eastAsia="宋体" w:hAnsi="Arial" w:cs="Arial"/>
                <w:color w:val="000000"/>
                <w:sz w:val="18"/>
                <w:szCs w:val="18"/>
              </w:rPr>
              <w:t>DC_7C_n26A-n78A</w:t>
            </w:r>
          </w:p>
          <w:p w14:paraId="555CDE8E" w14:textId="77777777" w:rsidR="0012795B" w:rsidRPr="0012795B" w:rsidRDefault="0012795B" w:rsidP="0012795B">
            <w:pPr>
              <w:keepNext/>
              <w:keepLines/>
              <w:spacing w:after="0"/>
              <w:jc w:val="center"/>
              <w:rPr>
                <w:rFonts w:ascii="Arial" w:eastAsia="宋体" w:hAnsi="Arial" w:cs="Arial"/>
                <w:color w:val="000000"/>
                <w:sz w:val="18"/>
                <w:szCs w:val="18"/>
              </w:rPr>
            </w:pPr>
            <w:r w:rsidRPr="0012795B">
              <w:rPr>
                <w:rFonts w:ascii="Arial" w:eastAsia="宋体" w:hAnsi="Arial" w:cs="Arial"/>
                <w:color w:val="000000"/>
                <w:sz w:val="18"/>
                <w:szCs w:val="18"/>
              </w:rPr>
              <w:t>DC_7C_n26A-n78(2A)</w:t>
            </w:r>
          </w:p>
        </w:tc>
        <w:tc>
          <w:tcPr>
            <w:tcW w:w="5964" w:type="dxa"/>
            <w:tcBorders>
              <w:top w:val="single" w:sz="4" w:space="0" w:color="auto"/>
              <w:left w:val="single" w:sz="4" w:space="0" w:color="auto"/>
              <w:bottom w:val="single" w:sz="4" w:space="0" w:color="auto"/>
              <w:right w:val="single" w:sz="4" w:space="0" w:color="auto"/>
            </w:tcBorders>
          </w:tcPr>
          <w:p w14:paraId="66D2BF1B" w14:textId="77777777" w:rsidR="0012795B" w:rsidRPr="0012795B" w:rsidRDefault="0012795B" w:rsidP="0012795B">
            <w:pPr>
              <w:keepNext/>
              <w:keepLines/>
              <w:spacing w:after="0"/>
              <w:jc w:val="center"/>
              <w:rPr>
                <w:rFonts w:ascii="Arial" w:hAnsi="Arial" w:cs="Arial"/>
                <w:color w:val="000000"/>
                <w:sz w:val="18"/>
                <w:szCs w:val="18"/>
              </w:rPr>
            </w:pPr>
            <w:r w:rsidRPr="0012795B">
              <w:rPr>
                <w:rFonts w:ascii="Arial" w:hAnsi="Arial" w:cs="Arial"/>
                <w:color w:val="000000"/>
                <w:sz w:val="18"/>
                <w:szCs w:val="18"/>
              </w:rPr>
              <w:t>DC_7A_n26A</w:t>
            </w:r>
          </w:p>
          <w:p w14:paraId="3DFA60A0" w14:textId="77777777" w:rsidR="0012795B" w:rsidRPr="0012795B" w:rsidRDefault="0012795B" w:rsidP="0012795B">
            <w:pPr>
              <w:keepNext/>
              <w:keepLines/>
              <w:spacing w:after="0"/>
              <w:jc w:val="center"/>
              <w:rPr>
                <w:rFonts w:ascii="Arial" w:hAnsi="Arial" w:cs="Arial"/>
                <w:color w:val="000000"/>
                <w:sz w:val="18"/>
                <w:szCs w:val="18"/>
              </w:rPr>
            </w:pPr>
            <w:r w:rsidRPr="0012795B">
              <w:rPr>
                <w:rFonts w:ascii="Arial" w:hAnsi="Arial" w:cs="Arial"/>
                <w:color w:val="000000"/>
                <w:sz w:val="18"/>
                <w:szCs w:val="18"/>
              </w:rPr>
              <w:t>DC_7C_n26A</w:t>
            </w:r>
          </w:p>
          <w:p w14:paraId="4959B098" w14:textId="77777777" w:rsidR="0012795B" w:rsidRPr="0012795B" w:rsidRDefault="0012795B" w:rsidP="0012795B">
            <w:pPr>
              <w:keepNext/>
              <w:keepLines/>
              <w:spacing w:after="0"/>
              <w:jc w:val="center"/>
              <w:rPr>
                <w:rFonts w:ascii="Arial" w:hAnsi="Arial" w:cs="Arial"/>
                <w:color w:val="000000"/>
                <w:sz w:val="18"/>
                <w:szCs w:val="18"/>
              </w:rPr>
            </w:pPr>
            <w:r w:rsidRPr="0012795B">
              <w:rPr>
                <w:rFonts w:ascii="Arial" w:hAnsi="Arial" w:cs="Arial"/>
                <w:color w:val="000000"/>
                <w:sz w:val="18"/>
                <w:szCs w:val="18"/>
              </w:rPr>
              <w:t>DC_7A_n78A</w:t>
            </w:r>
          </w:p>
          <w:p w14:paraId="10D8823A" w14:textId="77777777" w:rsidR="0012795B" w:rsidRPr="0012795B" w:rsidRDefault="0012795B" w:rsidP="0012795B">
            <w:pPr>
              <w:keepNext/>
              <w:keepLines/>
              <w:spacing w:after="0"/>
              <w:jc w:val="center"/>
              <w:rPr>
                <w:rFonts w:ascii="Arial" w:eastAsia="宋体" w:hAnsi="Arial" w:cs="Arial"/>
                <w:color w:val="000000"/>
                <w:sz w:val="18"/>
                <w:szCs w:val="18"/>
              </w:rPr>
            </w:pPr>
            <w:r w:rsidRPr="0012795B">
              <w:rPr>
                <w:rFonts w:ascii="Arial" w:eastAsia="宋体" w:hAnsi="Arial" w:cs="Arial"/>
                <w:color w:val="000000"/>
                <w:sz w:val="18"/>
                <w:szCs w:val="18"/>
              </w:rPr>
              <w:t>DC_7C_n78A</w:t>
            </w:r>
          </w:p>
        </w:tc>
      </w:tr>
      <w:tr w:rsidR="0012795B" w:rsidRPr="0012795B" w14:paraId="687B846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B19E4D"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1212C0C0"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cs="Arial"/>
                <w:color w:val="000000"/>
                <w:sz w:val="18"/>
                <w:szCs w:val="18"/>
              </w:rPr>
              <w:t>DC_28A_n1A</w:t>
            </w:r>
          </w:p>
          <w:p w14:paraId="747931E1"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cs="Arial"/>
                <w:color w:val="000000"/>
                <w:sz w:val="18"/>
                <w:szCs w:val="18"/>
              </w:rPr>
              <w:t>DC_7A_n1A</w:t>
            </w:r>
          </w:p>
        </w:tc>
      </w:tr>
      <w:tr w:rsidR="0012795B" w:rsidRPr="0012795B" w14:paraId="1FE2EAF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93C420" w14:textId="77777777" w:rsidR="0012795B" w:rsidRPr="0012795B" w:rsidRDefault="0012795B" w:rsidP="0012795B">
            <w:pPr>
              <w:keepNext/>
              <w:keepLines/>
              <w:spacing w:after="0"/>
              <w:jc w:val="center"/>
              <w:rPr>
                <w:rFonts w:ascii="Arial" w:eastAsia="宋体" w:hAnsi="Arial"/>
                <w:sz w:val="18"/>
                <w:lang w:val="fr-FR" w:eastAsia="fi-FI"/>
              </w:rPr>
            </w:pPr>
            <w:r w:rsidRPr="0012795B">
              <w:rPr>
                <w:rFonts w:ascii="Arial" w:eastAsia="宋体"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70D7F5DC" w14:textId="77777777" w:rsidR="0012795B" w:rsidRPr="0012795B" w:rsidRDefault="0012795B" w:rsidP="0012795B">
            <w:pPr>
              <w:keepNext/>
              <w:keepLines/>
              <w:spacing w:after="0"/>
              <w:jc w:val="center"/>
              <w:rPr>
                <w:rFonts w:ascii="Arial" w:eastAsia="宋体" w:hAnsi="Arial" w:cs="Arial"/>
                <w:color w:val="000000"/>
                <w:sz w:val="18"/>
                <w:szCs w:val="18"/>
                <w:lang w:eastAsia="zh-CN"/>
              </w:rPr>
            </w:pPr>
            <w:r w:rsidRPr="0012795B">
              <w:rPr>
                <w:rFonts w:ascii="Arial" w:eastAsia="宋体" w:hAnsi="Arial" w:cs="Arial"/>
                <w:color w:val="000000"/>
                <w:sz w:val="18"/>
                <w:szCs w:val="18"/>
                <w:lang w:eastAsia="zh-CN"/>
              </w:rPr>
              <w:t>DC_28A_n1A</w:t>
            </w:r>
          </w:p>
          <w:p w14:paraId="27FFEAE4" w14:textId="77777777" w:rsidR="0012795B" w:rsidRPr="0012795B" w:rsidRDefault="0012795B" w:rsidP="0012795B">
            <w:pPr>
              <w:keepNext/>
              <w:keepLines/>
              <w:spacing w:after="0"/>
              <w:jc w:val="center"/>
              <w:rPr>
                <w:rFonts w:ascii="Arial" w:eastAsia="宋体" w:hAnsi="Arial" w:cs="Arial"/>
                <w:color w:val="000000"/>
                <w:sz w:val="18"/>
                <w:szCs w:val="18"/>
                <w:lang w:eastAsia="zh-CN"/>
              </w:rPr>
            </w:pPr>
            <w:r w:rsidRPr="0012795B">
              <w:rPr>
                <w:rFonts w:ascii="Arial" w:eastAsia="宋体" w:hAnsi="Arial" w:cs="Arial"/>
                <w:color w:val="000000"/>
                <w:sz w:val="18"/>
                <w:szCs w:val="18"/>
                <w:lang w:eastAsia="zh-CN"/>
              </w:rPr>
              <w:t>DC_7A_n1A</w:t>
            </w:r>
          </w:p>
        </w:tc>
      </w:tr>
      <w:tr w:rsidR="0012795B" w:rsidRPr="0012795B" w14:paraId="1EC446C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5C0FA4"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69D0FC97"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cs="Arial"/>
                <w:color w:val="000000"/>
                <w:sz w:val="18"/>
                <w:szCs w:val="18"/>
              </w:rPr>
              <w:t>DC_7A_n2A</w:t>
            </w:r>
          </w:p>
          <w:p w14:paraId="117709EB"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cs="Arial"/>
                <w:color w:val="000000"/>
                <w:sz w:val="18"/>
                <w:szCs w:val="18"/>
              </w:rPr>
              <w:t>DC_28A_n2A</w:t>
            </w:r>
          </w:p>
        </w:tc>
      </w:tr>
      <w:tr w:rsidR="0012795B" w:rsidRPr="0012795B" w14:paraId="7DB303E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DC01EE"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DC_7A-28A_n3A</w:t>
            </w:r>
          </w:p>
          <w:p w14:paraId="1542E5CC"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427690F6"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DC_7A_n3A</w:t>
            </w:r>
          </w:p>
          <w:p w14:paraId="59A3FCA4"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DC_7C_n3A</w:t>
            </w:r>
          </w:p>
          <w:p w14:paraId="0320002A"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lang w:eastAsia="ja-JP"/>
              </w:rPr>
              <w:t>DC_28A_n3A</w:t>
            </w:r>
          </w:p>
        </w:tc>
      </w:tr>
      <w:tr w:rsidR="0012795B" w:rsidRPr="0012795B" w14:paraId="286CB98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A99B0C"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fi-FI"/>
              </w:rPr>
              <w:t>DC_7A-28A_n5A</w:t>
            </w:r>
            <w:r w:rsidRPr="0012795B">
              <w:rPr>
                <w:rFonts w:ascii="Arial" w:eastAsia="宋体" w:hAnsi="Arial"/>
                <w:sz w:val="18"/>
                <w:vertAlign w:val="superscript"/>
                <w:lang w:eastAsia="zh-CN"/>
              </w:rPr>
              <w:t>6</w:t>
            </w:r>
          </w:p>
          <w:p w14:paraId="20ADFBF2"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lang w:eastAsia="fi-FI"/>
              </w:rPr>
              <w:t>DC_7C-28A_n5A</w:t>
            </w:r>
            <w:r w:rsidRPr="0012795B">
              <w:rPr>
                <w:rFonts w:ascii="Arial" w:eastAsia="宋体"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4DA72B8F"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DC_7A_n5A</w:t>
            </w:r>
          </w:p>
          <w:p w14:paraId="213EF314"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DC_7C_n5A</w:t>
            </w:r>
          </w:p>
          <w:p w14:paraId="07000FD9"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lang w:eastAsia="fi-FI"/>
              </w:rPr>
              <w:t>DC_28A_n5A</w:t>
            </w:r>
          </w:p>
        </w:tc>
      </w:tr>
      <w:tr w:rsidR="0012795B" w:rsidRPr="0012795B" w14:paraId="3EBBAB2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16EECC"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00D3F822"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DC_7A_n7A</w:t>
            </w:r>
            <w:r w:rsidRPr="0012795B">
              <w:rPr>
                <w:rFonts w:ascii="Arial" w:eastAsia="宋体" w:hAnsi="Arial"/>
                <w:sz w:val="18"/>
                <w:vertAlign w:val="superscript"/>
                <w:lang w:eastAsia="fi-FI"/>
              </w:rPr>
              <w:t>2</w:t>
            </w:r>
          </w:p>
          <w:p w14:paraId="5EE2D2BE"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DC_28A_n7A</w:t>
            </w:r>
          </w:p>
        </w:tc>
      </w:tr>
      <w:tr w:rsidR="0012795B" w:rsidRPr="0012795B" w14:paraId="0058E8A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A2AEB8"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tcPr>
          <w:p w14:paraId="3C15ACB9" w14:textId="77777777" w:rsidR="0012795B" w:rsidRPr="0012795B" w:rsidRDefault="0012795B" w:rsidP="0012795B">
            <w:pPr>
              <w:keepNext/>
              <w:keepLines/>
              <w:spacing w:after="0"/>
              <w:jc w:val="center"/>
              <w:rPr>
                <w:rFonts w:ascii="Arial" w:eastAsia="宋体" w:hAnsi="Arial" w:cs="Arial"/>
                <w:sz w:val="18"/>
                <w:szCs w:val="18"/>
              </w:rPr>
            </w:pPr>
            <w:r w:rsidRPr="0012795B">
              <w:rPr>
                <w:rFonts w:ascii="Arial" w:eastAsia="宋体" w:hAnsi="Arial" w:cs="Arial"/>
                <w:sz w:val="18"/>
                <w:szCs w:val="18"/>
              </w:rPr>
              <w:t>DC_7A_n20A</w:t>
            </w:r>
          </w:p>
          <w:p w14:paraId="269013EB"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cs="Arial"/>
                <w:sz w:val="18"/>
                <w:szCs w:val="18"/>
              </w:rPr>
              <w:t>DC_28A_n20A</w:t>
            </w:r>
          </w:p>
        </w:tc>
      </w:tr>
      <w:tr w:rsidR="0012795B" w:rsidRPr="0012795B" w14:paraId="0610772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E11C30"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70034403"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DC_7A_n28A</w:t>
            </w:r>
          </w:p>
          <w:p w14:paraId="485528F1" w14:textId="77777777" w:rsidR="0012795B" w:rsidRPr="0012795B" w:rsidRDefault="0012795B" w:rsidP="0012795B">
            <w:pPr>
              <w:keepNext/>
              <w:keepLines/>
              <w:spacing w:after="0"/>
              <w:jc w:val="center"/>
              <w:rPr>
                <w:rFonts w:ascii="Arial" w:eastAsia="宋体" w:hAnsi="Arial"/>
                <w:bCs/>
                <w:sz w:val="18"/>
                <w:lang w:eastAsia="fi-FI"/>
              </w:rPr>
            </w:pPr>
            <w:r w:rsidRPr="0012795B">
              <w:rPr>
                <w:rFonts w:ascii="Arial" w:eastAsia="宋体" w:hAnsi="Arial"/>
                <w:bCs/>
                <w:sz w:val="18"/>
                <w:lang w:eastAsia="ja-JP"/>
              </w:rPr>
              <w:t>DC_7A_n40A</w:t>
            </w:r>
          </w:p>
        </w:tc>
      </w:tr>
      <w:tr w:rsidR="0012795B" w:rsidRPr="0012795B" w14:paraId="5C7100B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B7BF3A"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642FE66A"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DC_7A_n40A</w:t>
            </w:r>
          </w:p>
          <w:p w14:paraId="1CA76240"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DC_28A_n40A</w:t>
            </w:r>
          </w:p>
        </w:tc>
      </w:tr>
      <w:tr w:rsidR="0012795B" w:rsidRPr="0012795B" w14:paraId="3DF0761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3694DF"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DC_7A-28A_n66A</w:t>
            </w:r>
          </w:p>
          <w:p w14:paraId="26FA2806"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65DE2F24"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DC_7A_</w:t>
            </w:r>
            <w:r w:rsidRPr="0012795B">
              <w:rPr>
                <w:rFonts w:ascii="Arial" w:eastAsia="宋体" w:hAnsi="Arial"/>
                <w:sz w:val="18"/>
                <w:lang w:eastAsia="ja-JP"/>
              </w:rPr>
              <w:t>n66A</w:t>
            </w:r>
          </w:p>
          <w:p w14:paraId="17C3646D"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fi-FI"/>
              </w:rPr>
              <w:t>DC_28A_</w:t>
            </w:r>
            <w:r w:rsidRPr="0012795B">
              <w:rPr>
                <w:rFonts w:ascii="Arial" w:eastAsia="宋体" w:hAnsi="Arial"/>
                <w:sz w:val="18"/>
                <w:lang w:eastAsia="ja-JP"/>
              </w:rPr>
              <w:t>n66A</w:t>
            </w:r>
          </w:p>
        </w:tc>
      </w:tr>
      <w:tr w:rsidR="0012795B" w:rsidRPr="0012795B" w14:paraId="2443F21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EF8861" w14:textId="77777777" w:rsidR="0012795B" w:rsidRPr="0012795B" w:rsidRDefault="0012795B" w:rsidP="0012795B">
            <w:pPr>
              <w:keepNext/>
              <w:keepLines/>
              <w:spacing w:after="0"/>
              <w:jc w:val="center"/>
              <w:rPr>
                <w:rFonts w:ascii="Arial" w:eastAsia="宋体" w:hAnsi="Arial"/>
                <w:noProof/>
                <w:sz w:val="18"/>
                <w:vertAlign w:val="superscript"/>
                <w:lang w:eastAsia="zh-CN"/>
              </w:rPr>
            </w:pPr>
            <w:r w:rsidRPr="0012795B">
              <w:rPr>
                <w:rFonts w:ascii="Arial" w:eastAsia="宋体" w:hAnsi="Arial"/>
                <w:noProof/>
                <w:sz w:val="18"/>
                <w:lang w:eastAsia="zh-CN"/>
              </w:rPr>
              <w:lastRenderedPageBreak/>
              <w:t>DC_7A-28A_n78A</w:t>
            </w:r>
            <w:r w:rsidRPr="0012795B">
              <w:rPr>
                <w:rFonts w:ascii="Arial" w:eastAsia="宋体" w:hAnsi="Arial"/>
                <w:noProof/>
                <w:sz w:val="18"/>
                <w:vertAlign w:val="superscript"/>
                <w:lang w:eastAsia="zh-CN"/>
              </w:rPr>
              <w:t>5,</w:t>
            </w:r>
            <w:r w:rsidRPr="0012795B">
              <w:rPr>
                <w:rFonts w:ascii="Arial" w:eastAsia="宋体" w:hAnsi="Arial"/>
                <w:bCs/>
                <w:sz w:val="18"/>
                <w:vertAlign w:val="superscript"/>
              </w:rPr>
              <w:t>14</w:t>
            </w:r>
          </w:p>
          <w:p w14:paraId="1C4FCF47" w14:textId="77777777" w:rsidR="0012795B" w:rsidRPr="0012795B" w:rsidRDefault="0012795B" w:rsidP="0012795B">
            <w:pPr>
              <w:keepNext/>
              <w:keepLines/>
              <w:spacing w:after="0"/>
              <w:jc w:val="center"/>
              <w:rPr>
                <w:rFonts w:ascii="Arial" w:eastAsia="宋体" w:hAnsi="Arial"/>
                <w:bCs/>
                <w:sz w:val="18"/>
                <w:vertAlign w:val="superscript"/>
              </w:rPr>
            </w:pPr>
            <w:r w:rsidRPr="0012795B">
              <w:rPr>
                <w:rFonts w:ascii="Arial" w:eastAsia="宋体" w:hAnsi="Arial"/>
                <w:noProof/>
                <w:sz w:val="18"/>
                <w:lang w:eastAsia="zh-CN"/>
              </w:rPr>
              <w:t>DC_7C-28A_n78A</w:t>
            </w:r>
            <w:r w:rsidRPr="0012795B">
              <w:rPr>
                <w:rFonts w:ascii="Arial" w:eastAsia="宋体" w:hAnsi="Arial"/>
                <w:noProof/>
                <w:sz w:val="18"/>
                <w:vertAlign w:val="superscript"/>
                <w:lang w:eastAsia="zh-CN"/>
              </w:rPr>
              <w:t>5,</w:t>
            </w:r>
            <w:r w:rsidRPr="0012795B">
              <w:rPr>
                <w:rFonts w:ascii="Arial" w:eastAsia="宋体" w:hAnsi="Arial"/>
                <w:bCs/>
                <w:sz w:val="18"/>
                <w:vertAlign w:val="superscript"/>
              </w:rPr>
              <w:t>14</w:t>
            </w:r>
          </w:p>
          <w:p w14:paraId="3CCF88B2" w14:textId="77777777" w:rsidR="0012795B" w:rsidRPr="0012795B" w:rsidRDefault="0012795B" w:rsidP="0012795B">
            <w:pPr>
              <w:keepNext/>
              <w:keepLines/>
              <w:spacing w:after="0"/>
              <w:jc w:val="center"/>
              <w:rPr>
                <w:rFonts w:ascii="Arial" w:eastAsia="宋体" w:hAnsi="Arial"/>
                <w:noProof/>
                <w:sz w:val="18"/>
                <w:vertAlign w:val="superscript"/>
                <w:lang w:eastAsia="zh-CN"/>
              </w:rPr>
            </w:pPr>
            <w:r w:rsidRPr="0012795B">
              <w:rPr>
                <w:rFonts w:ascii="Arial" w:eastAsia="宋体" w:hAnsi="Arial"/>
                <w:noProof/>
                <w:sz w:val="18"/>
                <w:lang w:eastAsia="zh-CN"/>
              </w:rPr>
              <w:t>DC_7A-28A_n78(2A)</w:t>
            </w:r>
            <w:r w:rsidRPr="0012795B">
              <w:rPr>
                <w:rFonts w:ascii="Arial" w:eastAsia="宋体" w:hAnsi="Arial"/>
                <w:noProof/>
                <w:sz w:val="18"/>
                <w:vertAlign w:val="superscript"/>
                <w:lang w:eastAsia="zh-CN"/>
              </w:rPr>
              <w:t>5,</w:t>
            </w:r>
            <w:r w:rsidRPr="0012795B">
              <w:rPr>
                <w:rFonts w:ascii="Arial" w:eastAsia="宋体" w:hAnsi="Arial"/>
                <w:bCs/>
                <w:sz w:val="18"/>
                <w:vertAlign w:val="superscript"/>
              </w:rPr>
              <w:t>14</w:t>
            </w:r>
          </w:p>
          <w:p w14:paraId="00BBED75"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DC_7C-28A_n78(2A)</w:t>
            </w:r>
            <w:r w:rsidRPr="0012795B">
              <w:rPr>
                <w:rFonts w:ascii="Arial" w:eastAsia="宋体" w:hAnsi="Arial"/>
                <w:noProof/>
                <w:sz w:val="18"/>
                <w:vertAlign w:val="superscript"/>
                <w:lang w:eastAsia="zh-CN"/>
              </w:rPr>
              <w:t>5,</w:t>
            </w:r>
            <w:r w:rsidRPr="0012795B">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44915E59"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DC_7A_n78A</w:t>
            </w:r>
            <w:r w:rsidRPr="0012795B">
              <w:rPr>
                <w:rFonts w:ascii="Arial" w:eastAsia="宋体" w:hAnsi="Arial"/>
                <w:bCs/>
                <w:sz w:val="18"/>
                <w:vertAlign w:val="superscript"/>
              </w:rPr>
              <w:t>14</w:t>
            </w:r>
          </w:p>
          <w:p w14:paraId="17DD42B2"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DC_7C_n78A</w:t>
            </w:r>
            <w:r w:rsidRPr="0012795B">
              <w:rPr>
                <w:rFonts w:ascii="Arial" w:eastAsia="宋体" w:hAnsi="Arial"/>
                <w:bCs/>
                <w:sz w:val="18"/>
                <w:vertAlign w:val="superscript"/>
              </w:rPr>
              <w:t>14</w:t>
            </w:r>
          </w:p>
          <w:p w14:paraId="1E5454BF"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DC_28A_n78A</w:t>
            </w:r>
            <w:r w:rsidRPr="0012795B">
              <w:rPr>
                <w:rFonts w:ascii="Arial" w:eastAsia="宋体" w:hAnsi="Arial"/>
                <w:bCs/>
                <w:sz w:val="18"/>
                <w:vertAlign w:val="superscript"/>
              </w:rPr>
              <w:t>14</w:t>
            </w:r>
          </w:p>
        </w:tc>
      </w:tr>
      <w:tr w:rsidR="0012795B" w:rsidRPr="0012795B" w14:paraId="122B0AA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AA1F03"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DC_7A-28A_n78(2A)</w:t>
            </w:r>
          </w:p>
          <w:p w14:paraId="62748FB4"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DC_7C-28A_n78(2A)</w:t>
            </w:r>
          </w:p>
        </w:tc>
        <w:tc>
          <w:tcPr>
            <w:tcW w:w="5964" w:type="dxa"/>
            <w:tcBorders>
              <w:top w:val="single" w:sz="4" w:space="0" w:color="auto"/>
              <w:left w:val="single" w:sz="4" w:space="0" w:color="auto"/>
              <w:bottom w:val="single" w:sz="4" w:space="0" w:color="auto"/>
              <w:right w:val="single" w:sz="4" w:space="0" w:color="auto"/>
            </w:tcBorders>
          </w:tcPr>
          <w:p w14:paraId="2CB9CF86"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DC_7A_n78A</w:t>
            </w:r>
          </w:p>
          <w:p w14:paraId="6F5B0711"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DC_28A_n78A</w:t>
            </w:r>
          </w:p>
        </w:tc>
      </w:tr>
      <w:tr w:rsidR="0012795B" w:rsidRPr="0012795B" w14:paraId="7FDBF29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440BF9" w14:textId="77777777" w:rsidR="0012795B" w:rsidRPr="0012795B" w:rsidRDefault="0012795B" w:rsidP="0012795B">
            <w:pPr>
              <w:keepNext/>
              <w:keepLines/>
              <w:spacing w:after="0"/>
              <w:jc w:val="center"/>
              <w:rPr>
                <w:rFonts w:ascii="Arial" w:eastAsia="宋体" w:hAnsi="Arial"/>
                <w:noProof/>
                <w:sz w:val="18"/>
                <w:vertAlign w:val="superscript"/>
                <w:lang w:eastAsia="zh-CN"/>
              </w:rPr>
            </w:pPr>
            <w:r w:rsidRPr="0012795B">
              <w:rPr>
                <w:rFonts w:ascii="Arial" w:eastAsia="Malgun Gothic" w:hAnsi="Arial"/>
                <w:noProof/>
                <w:sz w:val="18"/>
                <w:lang w:eastAsia="ko-KR"/>
              </w:rPr>
              <w:t>DC_7A_n28A-n78A</w:t>
            </w:r>
            <w:r w:rsidRPr="0012795B">
              <w:rPr>
                <w:rFonts w:ascii="Arial" w:eastAsia="宋体" w:hAnsi="Arial"/>
                <w:noProof/>
                <w:sz w:val="18"/>
                <w:vertAlign w:val="superscript"/>
                <w:lang w:eastAsia="zh-CN"/>
              </w:rPr>
              <w:t>5,</w:t>
            </w:r>
            <w:r w:rsidRPr="0012795B">
              <w:rPr>
                <w:rFonts w:ascii="Arial" w:eastAsia="宋体" w:hAnsi="Arial"/>
                <w:bCs/>
                <w:sz w:val="18"/>
                <w:vertAlign w:val="superscript"/>
              </w:rPr>
              <w:t>14</w:t>
            </w:r>
          </w:p>
          <w:p w14:paraId="058C137F"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Malgun Gothic" w:hAnsi="Arial"/>
                <w:noProof/>
                <w:sz w:val="18"/>
                <w:lang w:eastAsia="ko-KR"/>
              </w:rPr>
              <w:t>DC_7C_n28A-n78A</w:t>
            </w:r>
            <w:r w:rsidRPr="0012795B">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69D49FEA" w14:textId="77777777" w:rsidR="0012795B" w:rsidRPr="0012795B" w:rsidRDefault="0012795B" w:rsidP="0012795B">
            <w:pPr>
              <w:keepNext/>
              <w:keepLines/>
              <w:spacing w:after="0"/>
              <w:jc w:val="center"/>
              <w:rPr>
                <w:rFonts w:ascii="Arial" w:eastAsia="Malgun Gothic" w:hAnsi="Arial"/>
                <w:noProof/>
                <w:sz w:val="18"/>
                <w:lang w:eastAsia="ko-KR"/>
              </w:rPr>
            </w:pPr>
            <w:r w:rsidRPr="0012795B">
              <w:rPr>
                <w:rFonts w:ascii="Arial" w:eastAsia="Malgun Gothic" w:hAnsi="Arial"/>
                <w:noProof/>
                <w:sz w:val="18"/>
                <w:lang w:eastAsia="ko-KR"/>
              </w:rPr>
              <w:t>DC_7A_n28A</w:t>
            </w:r>
          </w:p>
          <w:p w14:paraId="1D07B75D" w14:textId="77777777" w:rsidR="0012795B" w:rsidRPr="0012795B" w:rsidRDefault="0012795B" w:rsidP="0012795B">
            <w:pPr>
              <w:keepNext/>
              <w:keepLines/>
              <w:spacing w:after="0"/>
              <w:jc w:val="center"/>
              <w:rPr>
                <w:rFonts w:ascii="Arial" w:eastAsia="Malgun Gothic" w:hAnsi="Arial"/>
                <w:noProof/>
                <w:sz w:val="18"/>
                <w:lang w:eastAsia="ko-KR"/>
              </w:rPr>
            </w:pPr>
            <w:r w:rsidRPr="0012795B">
              <w:rPr>
                <w:rFonts w:ascii="Arial" w:eastAsia="Malgun Gothic" w:hAnsi="Arial"/>
                <w:noProof/>
                <w:sz w:val="18"/>
                <w:lang w:eastAsia="ko-KR"/>
              </w:rPr>
              <w:t>DC_7A_n78A</w:t>
            </w:r>
            <w:r w:rsidRPr="0012795B">
              <w:rPr>
                <w:rFonts w:ascii="Arial" w:eastAsia="宋体" w:hAnsi="Arial"/>
                <w:bCs/>
                <w:sz w:val="18"/>
                <w:vertAlign w:val="superscript"/>
              </w:rPr>
              <w:t>14</w:t>
            </w:r>
          </w:p>
          <w:p w14:paraId="4C123F14" w14:textId="77777777" w:rsidR="0012795B" w:rsidRPr="0012795B" w:rsidRDefault="0012795B" w:rsidP="0012795B">
            <w:pPr>
              <w:keepNext/>
              <w:keepLines/>
              <w:spacing w:after="0"/>
              <w:jc w:val="center"/>
              <w:rPr>
                <w:rFonts w:ascii="Arial" w:eastAsia="Malgun Gothic" w:hAnsi="Arial"/>
                <w:noProof/>
                <w:sz w:val="18"/>
                <w:lang w:eastAsia="ko-KR"/>
              </w:rPr>
            </w:pPr>
            <w:r w:rsidRPr="0012795B">
              <w:rPr>
                <w:rFonts w:ascii="Arial" w:eastAsia="宋体" w:hAnsi="Arial"/>
                <w:noProof/>
                <w:sz w:val="18"/>
                <w:lang w:eastAsia="zh-CN"/>
              </w:rPr>
              <w:t>DC_7C_n28A</w:t>
            </w:r>
          </w:p>
          <w:p w14:paraId="730AC95D"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DC_7C_n78A</w:t>
            </w:r>
            <w:r w:rsidRPr="0012795B">
              <w:rPr>
                <w:rFonts w:ascii="Arial" w:eastAsia="宋体" w:hAnsi="Arial"/>
                <w:bCs/>
                <w:sz w:val="18"/>
                <w:vertAlign w:val="superscript"/>
              </w:rPr>
              <w:t>14</w:t>
            </w:r>
          </w:p>
        </w:tc>
      </w:tr>
      <w:tr w:rsidR="0012795B" w:rsidRPr="0012795B" w14:paraId="7610EA8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F663CC" w14:textId="77777777" w:rsidR="0012795B" w:rsidRPr="0012795B" w:rsidRDefault="0012795B" w:rsidP="0012795B">
            <w:pPr>
              <w:keepNext/>
              <w:keepLines/>
              <w:spacing w:after="0" w:line="254" w:lineRule="auto"/>
              <w:jc w:val="center"/>
              <w:rPr>
                <w:rFonts w:ascii="Arial" w:eastAsia="宋体" w:hAnsi="Arial" w:cs="Arial"/>
                <w:sz w:val="18"/>
                <w:lang w:eastAsia="ja-JP"/>
              </w:rPr>
            </w:pPr>
            <w:r w:rsidRPr="0012795B">
              <w:rPr>
                <w:rFonts w:ascii="Arial" w:eastAsia="宋体" w:hAnsi="Arial" w:cs="Arial"/>
                <w:sz w:val="18"/>
                <w:lang w:eastAsia="ja-JP"/>
              </w:rPr>
              <w:t>DC_7A-29A_n78A</w:t>
            </w:r>
          </w:p>
          <w:p w14:paraId="0E5F53F7" w14:textId="77777777" w:rsidR="0012795B" w:rsidRPr="0012795B" w:rsidRDefault="0012795B" w:rsidP="0012795B">
            <w:pPr>
              <w:keepNext/>
              <w:keepLines/>
              <w:spacing w:after="0" w:line="254" w:lineRule="auto"/>
              <w:jc w:val="center"/>
              <w:rPr>
                <w:rFonts w:eastAsia="Malgun Gothic"/>
                <w:noProof/>
                <w:lang w:eastAsia="ko-KR"/>
              </w:rPr>
            </w:pPr>
            <w:r w:rsidRPr="0012795B">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7A24EFD0" w14:textId="77777777" w:rsidR="0012795B" w:rsidRPr="0012795B" w:rsidRDefault="0012795B" w:rsidP="0012795B">
            <w:pPr>
              <w:keepNext/>
              <w:keepLines/>
              <w:spacing w:after="0"/>
              <w:jc w:val="center"/>
              <w:rPr>
                <w:rFonts w:ascii="Arial" w:eastAsia="Malgun Gothic" w:hAnsi="Arial"/>
                <w:noProof/>
                <w:sz w:val="18"/>
                <w:lang w:eastAsia="ko-KR"/>
              </w:rPr>
            </w:pPr>
            <w:r w:rsidRPr="0012795B">
              <w:rPr>
                <w:rFonts w:ascii="Arial" w:eastAsia="宋体" w:hAnsi="Arial"/>
                <w:sz w:val="18"/>
                <w:lang w:val="fi-FI" w:eastAsia="fi-FI"/>
              </w:rPr>
              <w:t>DC_7A_n78A</w:t>
            </w:r>
          </w:p>
        </w:tc>
      </w:tr>
      <w:tr w:rsidR="0012795B" w:rsidRPr="0012795B" w14:paraId="0AE4087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20259DF" w14:textId="77777777" w:rsidR="0012795B" w:rsidRPr="0012795B" w:rsidRDefault="0012795B" w:rsidP="0012795B">
            <w:pPr>
              <w:keepNext/>
              <w:keepLines/>
              <w:spacing w:after="0"/>
              <w:jc w:val="center"/>
              <w:rPr>
                <w:rFonts w:ascii="Arial" w:eastAsia="宋体" w:hAnsi="Arial" w:cs="Arial"/>
                <w:sz w:val="18"/>
                <w:lang w:val="fr-FR" w:eastAsia="ja-JP"/>
              </w:rPr>
            </w:pPr>
            <w:r w:rsidRPr="0012795B">
              <w:rPr>
                <w:rFonts w:ascii="Arial" w:eastAsia="MS Mincho"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F3E7A3B" w14:textId="77777777" w:rsidR="0012795B" w:rsidRPr="0012795B" w:rsidRDefault="0012795B" w:rsidP="0012795B">
            <w:pPr>
              <w:keepNext/>
              <w:keepLines/>
              <w:spacing w:after="0"/>
              <w:jc w:val="center"/>
              <w:rPr>
                <w:rFonts w:ascii="Arial" w:eastAsia="宋体" w:hAnsi="Arial"/>
                <w:sz w:val="18"/>
                <w:lang w:val="fi-FI" w:eastAsia="zh-CN"/>
              </w:rPr>
            </w:pPr>
            <w:r w:rsidRPr="0012795B">
              <w:rPr>
                <w:rFonts w:ascii="Arial" w:eastAsia="宋体" w:hAnsi="Arial"/>
                <w:sz w:val="18"/>
                <w:lang w:val="fi-FI" w:eastAsia="zh-CN"/>
              </w:rPr>
              <w:t>DC_7A_n78A</w:t>
            </w:r>
          </w:p>
        </w:tc>
      </w:tr>
      <w:tr w:rsidR="0012795B" w:rsidRPr="0012795B" w14:paraId="4BE4966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24D42E" w14:textId="77777777" w:rsidR="0012795B" w:rsidRPr="0012795B" w:rsidRDefault="0012795B" w:rsidP="0012795B">
            <w:pPr>
              <w:keepNext/>
              <w:keepLines/>
              <w:spacing w:after="0"/>
              <w:jc w:val="center"/>
              <w:rPr>
                <w:rFonts w:ascii="Arial" w:eastAsia="Malgun Gothic" w:hAnsi="Arial"/>
                <w:noProof/>
                <w:sz w:val="18"/>
                <w:lang w:eastAsia="ko-KR"/>
              </w:rPr>
            </w:pPr>
            <w:r w:rsidRPr="0012795B">
              <w:rPr>
                <w:rFonts w:ascii="Arial" w:eastAsia="宋体"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44ECCF96" w14:textId="77777777" w:rsidR="0012795B" w:rsidRPr="0012795B" w:rsidRDefault="0012795B" w:rsidP="0012795B">
            <w:pPr>
              <w:keepNext/>
              <w:keepLines/>
              <w:spacing w:after="0"/>
              <w:jc w:val="center"/>
              <w:rPr>
                <w:rFonts w:ascii="Arial" w:eastAsia="Malgun Gothic" w:hAnsi="Arial"/>
                <w:noProof/>
                <w:sz w:val="18"/>
                <w:lang w:eastAsia="ko-KR"/>
              </w:rPr>
            </w:pPr>
            <w:r w:rsidRPr="0012795B">
              <w:rPr>
                <w:rFonts w:ascii="Arial" w:eastAsia="宋体" w:hAnsi="Arial"/>
                <w:sz w:val="18"/>
              </w:rPr>
              <w:t>DC_7A_n1A</w:t>
            </w:r>
          </w:p>
        </w:tc>
      </w:tr>
      <w:tr w:rsidR="0012795B" w:rsidRPr="0012795B" w14:paraId="49C3174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6A5F8F"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DC_7A-32A_n3A</w:t>
            </w:r>
          </w:p>
          <w:p w14:paraId="5AE0B3A2"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DC_7C-32A_n3A</w:t>
            </w:r>
          </w:p>
        </w:tc>
        <w:tc>
          <w:tcPr>
            <w:tcW w:w="5964" w:type="dxa"/>
            <w:tcBorders>
              <w:top w:val="single" w:sz="4" w:space="0" w:color="auto"/>
              <w:left w:val="single" w:sz="4" w:space="0" w:color="auto"/>
              <w:bottom w:val="single" w:sz="4" w:space="0" w:color="auto"/>
              <w:right w:val="single" w:sz="4" w:space="0" w:color="auto"/>
            </w:tcBorders>
            <w:vAlign w:val="center"/>
          </w:tcPr>
          <w:p w14:paraId="79584103"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DC_7A_n3A</w:t>
            </w:r>
          </w:p>
        </w:tc>
      </w:tr>
      <w:tr w:rsidR="0012795B" w:rsidRPr="0012795B" w14:paraId="504147E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6032E4"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718D2E97"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DC_7A_n8A</w:t>
            </w:r>
          </w:p>
        </w:tc>
      </w:tr>
      <w:tr w:rsidR="0012795B" w:rsidRPr="0012795B" w14:paraId="3CE3C7D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710651" w14:textId="77777777" w:rsidR="0012795B" w:rsidRPr="0012795B" w:rsidRDefault="0012795B" w:rsidP="0012795B">
            <w:pPr>
              <w:keepNext/>
              <w:keepLines/>
              <w:spacing w:after="0"/>
              <w:jc w:val="center"/>
              <w:rPr>
                <w:rFonts w:ascii="Arial" w:eastAsia="Malgun Gothic" w:hAnsi="Arial"/>
                <w:noProof/>
                <w:sz w:val="18"/>
                <w:lang w:eastAsia="ko-KR"/>
              </w:rPr>
            </w:pPr>
            <w:r w:rsidRPr="0012795B">
              <w:rPr>
                <w:rFonts w:ascii="Arial" w:eastAsia="宋体"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520C4C9B" w14:textId="77777777" w:rsidR="0012795B" w:rsidRPr="0012795B" w:rsidRDefault="0012795B" w:rsidP="0012795B">
            <w:pPr>
              <w:keepNext/>
              <w:keepLines/>
              <w:spacing w:after="0"/>
              <w:jc w:val="center"/>
              <w:rPr>
                <w:rFonts w:ascii="Arial" w:eastAsia="Malgun Gothic" w:hAnsi="Arial"/>
                <w:noProof/>
                <w:sz w:val="18"/>
                <w:lang w:eastAsia="ko-KR"/>
              </w:rPr>
            </w:pPr>
            <w:r w:rsidRPr="0012795B">
              <w:rPr>
                <w:rFonts w:ascii="Arial" w:eastAsia="宋体" w:hAnsi="Arial"/>
                <w:sz w:val="18"/>
              </w:rPr>
              <w:t>DC_7A_n28A</w:t>
            </w:r>
          </w:p>
        </w:tc>
      </w:tr>
      <w:tr w:rsidR="0012795B" w:rsidRPr="0012795B" w14:paraId="71C25C6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75CA9D" w14:textId="77777777" w:rsidR="0012795B" w:rsidRPr="0012795B" w:rsidRDefault="0012795B" w:rsidP="0012795B">
            <w:pPr>
              <w:keepNext/>
              <w:keepLines/>
              <w:spacing w:after="0"/>
              <w:jc w:val="center"/>
              <w:rPr>
                <w:rFonts w:ascii="Arial" w:eastAsia="Malgun Gothic" w:hAnsi="Arial"/>
                <w:noProof/>
                <w:sz w:val="18"/>
                <w:lang w:eastAsia="ko-KR"/>
              </w:rPr>
            </w:pPr>
            <w:r w:rsidRPr="0012795B">
              <w:rPr>
                <w:rFonts w:ascii="Arial" w:eastAsia="宋体"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06EA9E2A" w14:textId="77777777" w:rsidR="0012795B" w:rsidRPr="0012795B" w:rsidRDefault="0012795B" w:rsidP="0012795B">
            <w:pPr>
              <w:keepNext/>
              <w:keepLines/>
              <w:spacing w:after="0"/>
              <w:jc w:val="center"/>
              <w:rPr>
                <w:rFonts w:ascii="Arial" w:eastAsia="Malgun Gothic" w:hAnsi="Arial"/>
                <w:noProof/>
                <w:sz w:val="18"/>
                <w:lang w:eastAsia="ko-KR"/>
              </w:rPr>
            </w:pPr>
            <w:r w:rsidRPr="0012795B">
              <w:rPr>
                <w:rFonts w:ascii="Arial" w:eastAsia="宋体" w:hAnsi="Arial"/>
                <w:sz w:val="18"/>
              </w:rPr>
              <w:t>DC_7A_n78A</w:t>
            </w:r>
          </w:p>
        </w:tc>
      </w:tr>
      <w:tr w:rsidR="0012795B" w:rsidRPr="0012795B" w14:paraId="430A94A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604053"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DC_7A-40A_n1A</w:t>
            </w:r>
          </w:p>
          <w:p w14:paraId="2F9086B2" w14:textId="77777777" w:rsidR="0012795B" w:rsidRPr="0012795B" w:rsidRDefault="0012795B" w:rsidP="0012795B">
            <w:pPr>
              <w:keepNext/>
              <w:keepLines/>
              <w:spacing w:after="0"/>
              <w:jc w:val="center"/>
              <w:rPr>
                <w:rFonts w:ascii="Arial" w:eastAsia="Malgun Gothic" w:hAnsi="Arial"/>
                <w:noProof/>
                <w:sz w:val="18"/>
                <w:lang w:eastAsia="ko-KR"/>
              </w:rPr>
            </w:pPr>
            <w:r w:rsidRPr="0012795B">
              <w:rPr>
                <w:rFonts w:ascii="Arial" w:eastAsia="宋体"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568C2CA2"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DC_7A_n1A</w:t>
            </w:r>
          </w:p>
          <w:p w14:paraId="5A99381D" w14:textId="77777777" w:rsidR="0012795B" w:rsidRPr="0012795B" w:rsidRDefault="0012795B" w:rsidP="0012795B">
            <w:pPr>
              <w:keepNext/>
              <w:keepLines/>
              <w:spacing w:after="0"/>
              <w:jc w:val="center"/>
              <w:rPr>
                <w:rFonts w:ascii="Arial" w:eastAsia="Malgun Gothic" w:hAnsi="Arial"/>
                <w:noProof/>
                <w:sz w:val="18"/>
                <w:lang w:eastAsia="ko-KR"/>
              </w:rPr>
            </w:pPr>
            <w:r w:rsidRPr="0012795B">
              <w:rPr>
                <w:rFonts w:ascii="Arial" w:eastAsia="宋体" w:hAnsi="Arial"/>
                <w:noProof/>
                <w:sz w:val="18"/>
                <w:lang w:eastAsia="zh-CN"/>
              </w:rPr>
              <w:t>DC_40A_n1A</w:t>
            </w:r>
          </w:p>
        </w:tc>
      </w:tr>
      <w:tr w:rsidR="0012795B" w:rsidRPr="0012795B" w14:paraId="21AF28A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F524D5"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DC_7A_n40A-n77A</w:t>
            </w:r>
          </w:p>
        </w:tc>
        <w:tc>
          <w:tcPr>
            <w:tcW w:w="5964" w:type="dxa"/>
            <w:tcBorders>
              <w:top w:val="single" w:sz="4" w:space="0" w:color="auto"/>
              <w:left w:val="single" w:sz="4" w:space="0" w:color="auto"/>
              <w:bottom w:val="single" w:sz="4" w:space="0" w:color="auto"/>
              <w:right w:val="single" w:sz="4" w:space="0" w:color="auto"/>
            </w:tcBorders>
          </w:tcPr>
          <w:p w14:paraId="6292BD45"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DC_7A_n40A</w:t>
            </w:r>
          </w:p>
          <w:p w14:paraId="3273DB41"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DC_7A_n77A</w:t>
            </w:r>
          </w:p>
        </w:tc>
      </w:tr>
      <w:tr w:rsidR="0012795B" w:rsidRPr="0012795B" w14:paraId="4183C51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B65E10"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DC_7A_n40A-n77(2A)</w:t>
            </w:r>
          </w:p>
        </w:tc>
        <w:tc>
          <w:tcPr>
            <w:tcW w:w="5964" w:type="dxa"/>
            <w:tcBorders>
              <w:top w:val="single" w:sz="4" w:space="0" w:color="auto"/>
              <w:left w:val="single" w:sz="4" w:space="0" w:color="auto"/>
              <w:bottom w:val="single" w:sz="4" w:space="0" w:color="auto"/>
              <w:right w:val="single" w:sz="4" w:space="0" w:color="auto"/>
            </w:tcBorders>
          </w:tcPr>
          <w:p w14:paraId="0A4360C9"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DC_7A_n40A</w:t>
            </w:r>
          </w:p>
          <w:p w14:paraId="55E4B1BF"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DC_7A_n77A</w:t>
            </w:r>
          </w:p>
        </w:tc>
      </w:tr>
      <w:tr w:rsidR="0012795B" w:rsidRPr="0012795B" w14:paraId="5DE7F90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2D52AE"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DC_7A-40A_n78A</w:t>
            </w:r>
          </w:p>
          <w:p w14:paraId="20C9CE0E"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78F2B7D7"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DC_7A_n78A</w:t>
            </w:r>
          </w:p>
          <w:p w14:paraId="12839B42"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lang w:eastAsia="ja-JP"/>
              </w:rPr>
              <w:t>DC_40A_n78A</w:t>
            </w:r>
          </w:p>
        </w:tc>
      </w:tr>
      <w:tr w:rsidR="0012795B" w:rsidRPr="0012795B" w14:paraId="54324F4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49A1BE"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DC_7A-40A_n78(2A)</w:t>
            </w:r>
          </w:p>
          <w:p w14:paraId="4ECEB6D6"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6B490E26"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zh-CN"/>
              </w:rPr>
              <w:t>DC_7A_n78A</w:t>
            </w:r>
          </w:p>
          <w:p w14:paraId="6CB0C2E9"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zh-CN"/>
              </w:rPr>
              <w:t>DC_40A_n78A</w:t>
            </w:r>
          </w:p>
        </w:tc>
      </w:tr>
      <w:tr w:rsidR="0012795B" w:rsidRPr="0012795B" w14:paraId="0A26403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17CFD4" w14:textId="77777777" w:rsidR="0012795B" w:rsidRPr="0012795B" w:rsidRDefault="0012795B" w:rsidP="0012795B">
            <w:pPr>
              <w:keepNext/>
              <w:keepLines/>
              <w:spacing w:after="0"/>
              <w:jc w:val="center"/>
              <w:rPr>
                <w:rFonts w:ascii="Arial" w:eastAsia="Malgun Gothic" w:hAnsi="Arial"/>
                <w:sz w:val="18"/>
                <w:lang w:eastAsia="zh-TW"/>
              </w:rPr>
            </w:pPr>
            <w:r w:rsidRPr="0012795B">
              <w:rPr>
                <w:rFonts w:ascii="Arial" w:eastAsia="宋体" w:hAnsi="Arial"/>
                <w:sz w:val="18"/>
                <w:lang w:eastAsia="zh-TW"/>
              </w:rPr>
              <w:t>DC_7A_n40A-n78A</w:t>
            </w:r>
          </w:p>
          <w:p w14:paraId="118CAF9E"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Malgun Gothic" w:hAnsi="Arial" w:hint="eastAsia"/>
                <w:sz w:val="18"/>
                <w:lang w:eastAsia="ko-KR"/>
              </w:rPr>
              <w:t>D</w:t>
            </w:r>
            <w:r w:rsidRPr="0012795B">
              <w:rPr>
                <w:rFonts w:ascii="Arial" w:eastAsia="Malgun Gothic" w:hAnsi="Arial"/>
                <w:sz w:val="18"/>
                <w:lang w:eastAsia="ko-KR"/>
              </w:rPr>
              <w:t>C_7A_n40A-n78C</w:t>
            </w:r>
          </w:p>
        </w:tc>
        <w:tc>
          <w:tcPr>
            <w:tcW w:w="5964" w:type="dxa"/>
            <w:tcBorders>
              <w:top w:val="single" w:sz="4" w:space="0" w:color="auto"/>
              <w:left w:val="single" w:sz="4" w:space="0" w:color="auto"/>
              <w:bottom w:val="single" w:sz="4" w:space="0" w:color="auto"/>
              <w:right w:val="single" w:sz="4" w:space="0" w:color="auto"/>
            </w:tcBorders>
          </w:tcPr>
          <w:p w14:paraId="5D39EB55"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DC_7A_n40A</w:t>
            </w:r>
          </w:p>
          <w:p w14:paraId="1205F8CB"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lang w:eastAsia="ja-JP"/>
              </w:rPr>
              <w:t>DC_7A_n78A</w:t>
            </w:r>
          </w:p>
        </w:tc>
      </w:tr>
      <w:tr w:rsidR="0012795B" w:rsidRPr="0012795B" w14:paraId="08101F8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7A47DB" w14:textId="77777777" w:rsidR="0012795B" w:rsidRPr="0012795B" w:rsidRDefault="0012795B" w:rsidP="0012795B">
            <w:pPr>
              <w:keepNext/>
              <w:keepLines/>
              <w:spacing w:after="0"/>
              <w:jc w:val="center"/>
              <w:rPr>
                <w:rFonts w:ascii="Arial" w:eastAsia="宋体" w:hAnsi="Arial"/>
                <w:noProof/>
                <w:sz w:val="18"/>
                <w:vertAlign w:val="superscript"/>
                <w:lang w:eastAsia="zh-CN"/>
              </w:rPr>
            </w:pPr>
            <w:r w:rsidRPr="0012795B">
              <w:rPr>
                <w:rFonts w:ascii="Arial" w:eastAsia="宋体" w:hAnsi="Arial"/>
                <w:noProof/>
                <w:sz w:val="18"/>
                <w:lang w:eastAsia="zh-CN"/>
              </w:rPr>
              <w:t>DC_7A-46A_n78A</w:t>
            </w:r>
            <w:r w:rsidRPr="0012795B">
              <w:rPr>
                <w:rFonts w:ascii="Arial" w:eastAsia="宋体" w:hAnsi="Arial"/>
                <w:noProof/>
                <w:sz w:val="18"/>
                <w:vertAlign w:val="superscript"/>
                <w:lang w:eastAsia="zh-CN"/>
              </w:rPr>
              <w:t>3</w:t>
            </w:r>
          </w:p>
          <w:p w14:paraId="0623A083" w14:textId="77777777" w:rsidR="0012795B" w:rsidRPr="0012795B" w:rsidRDefault="0012795B" w:rsidP="0012795B">
            <w:pPr>
              <w:keepNext/>
              <w:keepLines/>
              <w:spacing w:after="0"/>
              <w:jc w:val="center"/>
              <w:rPr>
                <w:rFonts w:ascii="Arial" w:eastAsia="宋体" w:hAnsi="Arial"/>
                <w:noProof/>
                <w:sz w:val="18"/>
                <w:vertAlign w:val="superscript"/>
                <w:lang w:eastAsia="zh-CN"/>
              </w:rPr>
            </w:pPr>
            <w:r w:rsidRPr="0012795B">
              <w:rPr>
                <w:rFonts w:ascii="Arial" w:eastAsia="宋体" w:hAnsi="Arial"/>
                <w:noProof/>
                <w:sz w:val="18"/>
                <w:lang w:eastAsia="zh-CN"/>
              </w:rPr>
              <w:t>DC_7A-46C_n78A</w:t>
            </w:r>
            <w:r w:rsidRPr="0012795B">
              <w:rPr>
                <w:rFonts w:ascii="Arial" w:eastAsia="宋体" w:hAnsi="Arial"/>
                <w:noProof/>
                <w:sz w:val="18"/>
                <w:vertAlign w:val="superscript"/>
                <w:lang w:eastAsia="zh-CN"/>
              </w:rPr>
              <w:t>3</w:t>
            </w:r>
          </w:p>
          <w:p w14:paraId="1FD1701F" w14:textId="77777777" w:rsidR="0012795B" w:rsidRPr="0012795B" w:rsidRDefault="0012795B" w:rsidP="0012795B">
            <w:pPr>
              <w:keepNext/>
              <w:keepLines/>
              <w:spacing w:after="0"/>
              <w:jc w:val="center"/>
              <w:rPr>
                <w:rFonts w:ascii="Arial" w:eastAsia="宋体" w:hAnsi="Arial"/>
                <w:noProof/>
                <w:sz w:val="18"/>
                <w:vertAlign w:val="superscript"/>
                <w:lang w:eastAsia="zh-CN"/>
              </w:rPr>
            </w:pPr>
            <w:r w:rsidRPr="0012795B">
              <w:rPr>
                <w:rFonts w:ascii="Arial" w:eastAsia="宋体" w:hAnsi="Arial"/>
                <w:sz w:val="18"/>
                <w:lang w:eastAsia="fi-FI"/>
              </w:rPr>
              <w:t>DC_</w:t>
            </w:r>
            <w:r w:rsidRPr="0012795B">
              <w:rPr>
                <w:rFonts w:ascii="Arial" w:eastAsia="宋体" w:hAnsi="Arial"/>
                <w:sz w:val="18"/>
                <w:lang w:eastAsia="zh-CN"/>
              </w:rPr>
              <w:t>7</w:t>
            </w:r>
            <w:r w:rsidRPr="0012795B">
              <w:rPr>
                <w:rFonts w:ascii="Arial" w:eastAsia="宋体" w:hAnsi="Arial"/>
                <w:sz w:val="18"/>
                <w:lang w:eastAsia="fi-FI"/>
              </w:rPr>
              <w:t>A-</w:t>
            </w:r>
            <w:r w:rsidRPr="0012795B">
              <w:rPr>
                <w:rFonts w:ascii="Arial" w:eastAsia="宋体" w:hAnsi="Arial"/>
                <w:sz w:val="18"/>
                <w:lang w:eastAsia="zh-CN"/>
              </w:rPr>
              <w:t>46D</w:t>
            </w:r>
            <w:r w:rsidRPr="0012795B">
              <w:rPr>
                <w:rFonts w:ascii="Arial" w:eastAsia="宋体" w:hAnsi="Arial"/>
                <w:sz w:val="18"/>
                <w:lang w:eastAsia="fi-FI"/>
              </w:rPr>
              <w:t>_n78A</w:t>
            </w:r>
            <w:r w:rsidRPr="0012795B">
              <w:rPr>
                <w:rFonts w:ascii="Arial" w:eastAsia="宋体" w:hAnsi="Arial"/>
                <w:noProof/>
                <w:sz w:val="18"/>
                <w:vertAlign w:val="superscript"/>
                <w:lang w:eastAsia="zh-CN"/>
              </w:rPr>
              <w:t>3</w:t>
            </w:r>
          </w:p>
          <w:p w14:paraId="40C72762"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lang w:eastAsia="fi-FI"/>
              </w:rPr>
              <w:t>DC_</w:t>
            </w:r>
            <w:r w:rsidRPr="0012795B">
              <w:rPr>
                <w:rFonts w:ascii="Arial" w:eastAsia="宋体" w:hAnsi="Arial"/>
                <w:sz w:val="18"/>
                <w:lang w:eastAsia="zh-CN"/>
              </w:rPr>
              <w:t>7</w:t>
            </w:r>
            <w:r w:rsidRPr="0012795B">
              <w:rPr>
                <w:rFonts w:ascii="Arial" w:eastAsia="宋体" w:hAnsi="Arial"/>
                <w:sz w:val="18"/>
                <w:lang w:eastAsia="fi-FI"/>
              </w:rPr>
              <w:t>A-</w:t>
            </w:r>
            <w:r w:rsidRPr="0012795B">
              <w:rPr>
                <w:rFonts w:ascii="Arial" w:eastAsia="宋体" w:hAnsi="Arial"/>
                <w:sz w:val="18"/>
                <w:lang w:eastAsia="zh-CN"/>
              </w:rPr>
              <w:t>46E</w:t>
            </w:r>
            <w:r w:rsidRPr="0012795B">
              <w:rPr>
                <w:rFonts w:ascii="Arial" w:eastAsia="宋体" w:hAnsi="Arial"/>
                <w:sz w:val="18"/>
                <w:lang w:eastAsia="fi-FI"/>
              </w:rPr>
              <w:t>_n78A</w:t>
            </w:r>
            <w:r w:rsidRPr="0012795B">
              <w:rPr>
                <w:rFonts w:ascii="Arial" w:eastAsia="宋体"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333EB770"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DC_7A_n78A</w:t>
            </w:r>
          </w:p>
        </w:tc>
      </w:tr>
      <w:tr w:rsidR="0012795B" w:rsidRPr="0012795B" w14:paraId="00B471E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973238"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Yu Mincho" w:hAnsi="Arial"/>
                <w:sz w:val="18"/>
                <w:lang w:eastAsia="ja-JP"/>
              </w:rPr>
              <w:t>DC_7A-66A_n2A</w:t>
            </w:r>
          </w:p>
        </w:tc>
        <w:tc>
          <w:tcPr>
            <w:tcW w:w="5964" w:type="dxa"/>
            <w:tcBorders>
              <w:top w:val="single" w:sz="4" w:space="0" w:color="auto"/>
              <w:left w:val="single" w:sz="4" w:space="0" w:color="auto"/>
              <w:bottom w:val="single" w:sz="4" w:space="0" w:color="auto"/>
              <w:right w:val="single" w:sz="4" w:space="0" w:color="auto"/>
            </w:tcBorders>
          </w:tcPr>
          <w:p w14:paraId="5C6E91EB"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DC_7A_n2A</w:t>
            </w:r>
          </w:p>
          <w:p w14:paraId="18E0BCB7"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rPr>
              <w:t>DC_66A_n2A</w:t>
            </w:r>
          </w:p>
        </w:tc>
      </w:tr>
      <w:tr w:rsidR="0012795B" w:rsidRPr="0012795B" w14:paraId="18F64FF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817D76"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lastRenderedPageBreak/>
              <w:t>DC_7A-66A_n5A</w:t>
            </w:r>
          </w:p>
          <w:p w14:paraId="73B6DE99"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DC_7C-66A_n5A</w:t>
            </w:r>
          </w:p>
          <w:p w14:paraId="49868AE8"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DC_7A-66A-66A_n5A</w:t>
            </w:r>
          </w:p>
          <w:p w14:paraId="498BB721"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DC_7C-66A-66A_n5A</w:t>
            </w:r>
          </w:p>
          <w:p w14:paraId="0FFD4675"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DC_7A-7A-66A_n5A</w:t>
            </w:r>
          </w:p>
          <w:p w14:paraId="0284A557"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14:paraId="35C79BE0"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DC_7A_n5A</w:t>
            </w:r>
          </w:p>
          <w:p w14:paraId="45B3ACBB"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rPr>
              <w:t>DC_66A_n5A</w:t>
            </w:r>
          </w:p>
        </w:tc>
      </w:tr>
      <w:tr w:rsidR="0012795B" w:rsidRPr="0012795B" w14:paraId="74DCF90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656109"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18486E9D" w14:textId="77777777" w:rsidR="0012795B" w:rsidRPr="0012795B" w:rsidRDefault="0012795B" w:rsidP="0012795B">
            <w:pPr>
              <w:keepNext/>
              <w:keepLines/>
              <w:spacing w:after="0"/>
              <w:jc w:val="center"/>
              <w:rPr>
                <w:rFonts w:ascii="Arial" w:eastAsia="宋体" w:hAnsi="Arial"/>
                <w:sz w:val="18"/>
                <w:vertAlign w:val="superscript"/>
              </w:rPr>
            </w:pPr>
            <w:r w:rsidRPr="0012795B">
              <w:rPr>
                <w:rFonts w:ascii="Arial" w:eastAsia="宋体" w:hAnsi="Arial"/>
                <w:sz w:val="18"/>
              </w:rPr>
              <w:t>DC_7A_n7A</w:t>
            </w:r>
            <w:r w:rsidRPr="0012795B">
              <w:rPr>
                <w:rFonts w:ascii="Arial" w:eastAsia="宋体" w:hAnsi="Arial"/>
                <w:sz w:val="18"/>
                <w:vertAlign w:val="superscript"/>
              </w:rPr>
              <w:t>2</w:t>
            </w:r>
          </w:p>
          <w:p w14:paraId="2DC8366F"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rPr>
              <w:t>DC_66A_n7A</w:t>
            </w:r>
          </w:p>
        </w:tc>
      </w:tr>
      <w:tr w:rsidR="0012795B" w:rsidRPr="0012795B" w14:paraId="56E9B7E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4B0817" w14:textId="77777777" w:rsidR="0012795B" w:rsidRPr="0012795B" w:rsidRDefault="0012795B" w:rsidP="0012795B">
            <w:pPr>
              <w:keepNext/>
              <w:keepLines/>
              <w:spacing w:after="0"/>
              <w:jc w:val="center"/>
              <w:rPr>
                <w:rFonts w:ascii="Arial" w:eastAsia="Yu Mincho" w:hAnsi="Arial"/>
                <w:sz w:val="18"/>
                <w:lang w:val="fr-FR" w:eastAsia="ja-JP"/>
              </w:rPr>
            </w:pPr>
            <w:r w:rsidRPr="0012795B">
              <w:rPr>
                <w:rFonts w:ascii="Arial" w:eastAsia="Yu Mincho"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4582462D" w14:textId="77777777" w:rsidR="0012795B" w:rsidRPr="0012795B" w:rsidRDefault="0012795B" w:rsidP="0012795B">
            <w:pPr>
              <w:keepNext/>
              <w:keepLines/>
              <w:spacing w:after="0"/>
              <w:jc w:val="center"/>
              <w:rPr>
                <w:rFonts w:ascii="Arial" w:eastAsia="宋体" w:hAnsi="Arial"/>
                <w:sz w:val="18"/>
                <w:vertAlign w:val="superscript"/>
                <w:lang w:eastAsia="zh-CN"/>
              </w:rPr>
            </w:pPr>
            <w:r w:rsidRPr="0012795B">
              <w:rPr>
                <w:rFonts w:ascii="Arial" w:eastAsia="宋体" w:hAnsi="Arial"/>
                <w:sz w:val="18"/>
                <w:lang w:eastAsia="zh-CN"/>
              </w:rPr>
              <w:t>DC_7A_n7A</w:t>
            </w:r>
            <w:r w:rsidRPr="0012795B">
              <w:rPr>
                <w:rFonts w:ascii="Arial" w:eastAsia="宋体" w:hAnsi="Arial"/>
                <w:sz w:val="18"/>
                <w:vertAlign w:val="superscript"/>
                <w:lang w:eastAsia="zh-CN"/>
              </w:rPr>
              <w:t>2</w:t>
            </w:r>
          </w:p>
          <w:p w14:paraId="31CB14CD"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zh-CN"/>
              </w:rPr>
              <w:t>DC_66A_n7A</w:t>
            </w:r>
          </w:p>
        </w:tc>
      </w:tr>
      <w:tr w:rsidR="0012795B" w:rsidRPr="0012795B" w14:paraId="1960E63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40813D" w14:textId="77777777" w:rsidR="0012795B" w:rsidRPr="0012795B" w:rsidRDefault="0012795B" w:rsidP="0012795B">
            <w:pPr>
              <w:keepNext/>
              <w:keepLines/>
              <w:spacing w:after="0"/>
              <w:jc w:val="center"/>
              <w:rPr>
                <w:rFonts w:ascii="Arial" w:eastAsia="Yu Mincho" w:hAnsi="Arial"/>
                <w:sz w:val="18"/>
                <w:lang w:val="fr-FR" w:eastAsia="ja-JP"/>
              </w:rPr>
            </w:pPr>
            <w:r w:rsidRPr="0012795B">
              <w:rPr>
                <w:rFonts w:ascii="Arial" w:eastAsia="宋体" w:hAnsi="Arial"/>
                <w:sz w:val="18"/>
              </w:rPr>
              <w:t>DC_7A-66A_n12A</w:t>
            </w:r>
          </w:p>
        </w:tc>
        <w:tc>
          <w:tcPr>
            <w:tcW w:w="5964" w:type="dxa"/>
            <w:tcBorders>
              <w:top w:val="single" w:sz="4" w:space="0" w:color="auto"/>
              <w:left w:val="single" w:sz="4" w:space="0" w:color="auto"/>
              <w:bottom w:val="single" w:sz="4" w:space="0" w:color="auto"/>
              <w:right w:val="single" w:sz="4" w:space="0" w:color="auto"/>
            </w:tcBorders>
          </w:tcPr>
          <w:p w14:paraId="48AAF214"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DC_7A_n12A</w:t>
            </w:r>
          </w:p>
          <w:p w14:paraId="6115B8D6"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rPr>
              <w:t>DC_66A_n12A</w:t>
            </w:r>
          </w:p>
        </w:tc>
      </w:tr>
      <w:tr w:rsidR="0012795B" w:rsidRPr="0012795B" w14:paraId="586530B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6C010E"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DC_7A-66A_n25A</w:t>
            </w:r>
          </w:p>
          <w:p w14:paraId="0B71375A"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11653331"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DC_7A_n25A</w:t>
            </w:r>
          </w:p>
          <w:p w14:paraId="72699AD1"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rPr>
              <w:t>DC_66A_n25A</w:t>
            </w:r>
          </w:p>
        </w:tc>
      </w:tr>
      <w:tr w:rsidR="0012795B" w:rsidRPr="0012795B" w14:paraId="0150501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D0AF928" w14:textId="77777777" w:rsidR="0012795B" w:rsidRPr="0012795B" w:rsidRDefault="0012795B" w:rsidP="0012795B">
            <w:pPr>
              <w:keepNext/>
              <w:keepLines/>
              <w:spacing w:after="0"/>
              <w:jc w:val="center"/>
              <w:rPr>
                <w:rFonts w:ascii="Arial" w:eastAsia="宋体" w:hAnsi="Arial"/>
                <w:sz w:val="18"/>
                <w:lang w:val="fr-FR"/>
              </w:rPr>
            </w:pPr>
            <w:r w:rsidRPr="0012795B">
              <w:rPr>
                <w:rFonts w:ascii="Arial" w:eastAsia="宋体"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905461A"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zh-CN"/>
              </w:rPr>
              <w:t>DC_7A_n25A</w:t>
            </w:r>
          </w:p>
          <w:p w14:paraId="0A5F33BB"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zh-CN"/>
              </w:rPr>
              <w:t>DC_66A_n25A</w:t>
            </w:r>
          </w:p>
        </w:tc>
      </w:tr>
      <w:tr w:rsidR="0012795B" w:rsidRPr="0012795B" w14:paraId="016C1CB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1C92CB"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40381777"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DC_7A_n28A</w:t>
            </w:r>
          </w:p>
          <w:p w14:paraId="42E90B87"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lang w:eastAsia="ja-JP"/>
              </w:rPr>
              <w:t>DC_66A_n28A</w:t>
            </w:r>
          </w:p>
        </w:tc>
      </w:tr>
      <w:tr w:rsidR="0012795B" w:rsidRPr="0012795B" w14:paraId="70FA3A7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96C784" w14:textId="77777777" w:rsidR="0012795B" w:rsidRPr="0012795B" w:rsidRDefault="0012795B" w:rsidP="0012795B">
            <w:pPr>
              <w:keepNext/>
              <w:keepLines/>
              <w:spacing w:after="0"/>
              <w:jc w:val="center"/>
              <w:rPr>
                <w:rFonts w:ascii="Arial" w:eastAsia="宋体" w:hAnsi="Arial"/>
                <w:sz w:val="18"/>
                <w:szCs w:val="18"/>
                <w:lang w:eastAsia="zh-CN"/>
              </w:rPr>
            </w:pPr>
            <w:r w:rsidRPr="0012795B">
              <w:rPr>
                <w:rFonts w:ascii="Arial" w:eastAsia="宋体" w:hAnsi="Arial"/>
                <w:sz w:val="18"/>
                <w:szCs w:val="18"/>
                <w:lang w:eastAsia="zh-CN"/>
              </w:rPr>
              <w:t>DC_7A-66A_n66A</w:t>
            </w:r>
          </w:p>
          <w:p w14:paraId="5270D26B" w14:textId="77777777" w:rsidR="0012795B" w:rsidRPr="0012795B" w:rsidRDefault="0012795B" w:rsidP="0012795B">
            <w:pPr>
              <w:keepNext/>
              <w:keepLines/>
              <w:spacing w:after="0"/>
              <w:jc w:val="center"/>
              <w:rPr>
                <w:rFonts w:ascii="Arial" w:eastAsia="宋体" w:hAnsi="Arial"/>
                <w:sz w:val="18"/>
                <w:szCs w:val="18"/>
                <w:lang w:eastAsia="zh-CN"/>
              </w:rPr>
            </w:pPr>
            <w:r w:rsidRPr="0012795B">
              <w:rPr>
                <w:rFonts w:ascii="Arial" w:eastAsia="宋体"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4D453271" w14:textId="77777777" w:rsidR="0012795B" w:rsidRPr="0012795B" w:rsidRDefault="0012795B" w:rsidP="0012795B">
            <w:pPr>
              <w:keepNext/>
              <w:keepLines/>
              <w:spacing w:after="0"/>
              <w:jc w:val="center"/>
              <w:rPr>
                <w:rFonts w:ascii="Arial" w:eastAsia="宋体" w:hAnsi="Arial"/>
                <w:sz w:val="18"/>
                <w:szCs w:val="18"/>
                <w:lang w:eastAsia="zh-CN"/>
              </w:rPr>
            </w:pPr>
            <w:r w:rsidRPr="0012795B">
              <w:rPr>
                <w:rFonts w:ascii="Arial" w:eastAsia="宋体" w:hAnsi="Arial"/>
                <w:sz w:val="18"/>
                <w:szCs w:val="18"/>
                <w:lang w:eastAsia="zh-CN"/>
              </w:rPr>
              <w:t>DC_7A_n66A</w:t>
            </w:r>
          </w:p>
          <w:p w14:paraId="72ACF9DB"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szCs w:val="18"/>
                <w:lang w:eastAsia="zh-CN"/>
              </w:rPr>
              <w:t>DC_66A_n66A</w:t>
            </w:r>
            <w:r w:rsidRPr="0012795B">
              <w:rPr>
                <w:rFonts w:ascii="Arial" w:eastAsia="宋体" w:hAnsi="Arial"/>
                <w:sz w:val="18"/>
                <w:szCs w:val="18"/>
                <w:vertAlign w:val="superscript"/>
                <w:lang w:eastAsia="zh-CN"/>
              </w:rPr>
              <w:t>2</w:t>
            </w:r>
          </w:p>
        </w:tc>
      </w:tr>
      <w:tr w:rsidR="0012795B" w:rsidRPr="0012795B" w14:paraId="43894A7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A20DCC" w14:textId="77777777" w:rsidR="0012795B" w:rsidRPr="0012795B" w:rsidRDefault="0012795B" w:rsidP="0012795B">
            <w:pPr>
              <w:keepNext/>
              <w:keepLines/>
              <w:spacing w:after="0"/>
              <w:jc w:val="center"/>
              <w:rPr>
                <w:rFonts w:ascii="Arial" w:eastAsia="宋体" w:hAnsi="Arial"/>
                <w:sz w:val="18"/>
                <w:szCs w:val="18"/>
                <w:lang w:val="fr-FR" w:eastAsia="zh-CN"/>
              </w:rPr>
            </w:pPr>
            <w:r w:rsidRPr="0012795B">
              <w:rPr>
                <w:rFonts w:ascii="Arial" w:eastAsia="宋体"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45F81CDB" w14:textId="77777777" w:rsidR="0012795B" w:rsidRPr="0012795B" w:rsidRDefault="0012795B" w:rsidP="0012795B">
            <w:pPr>
              <w:keepNext/>
              <w:keepLines/>
              <w:tabs>
                <w:tab w:val="left" w:pos="1800"/>
                <w:tab w:val="center" w:pos="2912"/>
              </w:tabs>
              <w:spacing w:after="0"/>
              <w:rPr>
                <w:rFonts w:ascii="Arial" w:eastAsia="宋体" w:hAnsi="Arial"/>
                <w:sz w:val="18"/>
                <w:szCs w:val="18"/>
                <w:lang w:eastAsia="zh-CN"/>
              </w:rPr>
            </w:pPr>
            <w:r w:rsidRPr="0012795B">
              <w:rPr>
                <w:rFonts w:ascii="Arial" w:eastAsia="宋体" w:hAnsi="Arial"/>
                <w:sz w:val="18"/>
                <w:szCs w:val="18"/>
                <w:lang w:eastAsia="zh-CN"/>
              </w:rPr>
              <w:tab/>
            </w:r>
            <w:r w:rsidRPr="0012795B">
              <w:rPr>
                <w:rFonts w:ascii="Arial" w:eastAsia="宋体" w:hAnsi="Arial"/>
                <w:sz w:val="18"/>
                <w:szCs w:val="18"/>
                <w:lang w:eastAsia="zh-CN"/>
              </w:rPr>
              <w:tab/>
              <w:t>DC_7A_n66A</w:t>
            </w:r>
          </w:p>
          <w:p w14:paraId="5A77DDEA" w14:textId="77777777" w:rsidR="0012795B" w:rsidRPr="0012795B" w:rsidRDefault="0012795B" w:rsidP="0012795B">
            <w:pPr>
              <w:keepNext/>
              <w:keepLines/>
              <w:spacing w:after="0"/>
              <w:jc w:val="center"/>
              <w:rPr>
                <w:rFonts w:ascii="Arial" w:eastAsia="宋体" w:hAnsi="Arial"/>
                <w:sz w:val="18"/>
                <w:szCs w:val="18"/>
                <w:lang w:eastAsia="zh-CN"/>
              </w:rPr>
            </w:pPr>
            <w:r w:rsidRPr="0012795B">
              <w:rPr>
                <w:rFonts w:ascii="Arial" w:eastAsia="宋体" w:hAnsi="Arial"/>
                <w:sz w:val="18"/>
                <w:szCs w:val="18"/>
                <w:lang w:eastAsia="zh-CN"/>
              </w:rPr>
              <w:t>DC_66A_n66A</w:t>
            </w:r>
            <w:r w:rsidRPr="0012795B">
              <w:rPr>
                <w:rFonts w:ascii="Arial" w:eastAsia="宋体" w:hAnsi="Arial"/>
                <w:sz w:val="18"/>
                <w:szCs w:val="18"/>
                <w:vertAlign w:val="superscript"/>
                <w:lang w:eastAsia="zh-CN"/>
              </w:rPr>
              <w:t>2</w:t>
            </w:r>
          </w:p>
        </w:tc>
      </w:tr>
      <w:tr w:rsidR="0012795B" w:rsidRPr="0012795B" w14:paraId="0892034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FAF674" w14:textId="77777777" w:rsidR="0012795B" w:rsidRPr="0012795B" w:rsidRDefault="0012795B" w:rsidP="0012795B">
            <w:pPr>
              <w:keepNext/>
              <w:keepLines/>
              <w:spacing w:after="0"/>
              <w:jc w:val="center"/>
              <w:rPr>
                <w:rFonts w:ascii="Arial" w:eastAsia="宋体" w:hAnsi="Arial"/>
                <w:sz w:val="18"/>
                <w:szCs w:val="18"/>
                <w:lang w:val="fr-FR" w:eastAsia="zh-CN"/>
              </w:rPr>
            </w:pPr>
            <w:r w:rsidRPr="0012795B">
              <w:rPr>
                <w:rFonts w:ascii="Arial" w:eastAsia="宋体"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2ACD623C" w14:textId="77777777" w:rsidR="0012795B" w:rsidRPr="0012795B" w:rsidRDefault="0012795B" w:rsidP="0012795B">
            <w:pPr>
              <w:keepNext/>
              <w:keepLines/>
              <w:spacing w:after="0"/>
              <w:jc w:val="center"/>
              <w:rPr>
                <w:rFonts w:ascii="Arial" w:eastAsia="宋体" w:hAnsi="Arial"/>
                <w:sz w:val="18"/>
                <w:szCs w:val="18"/>
                <w:lang w:eastAsia="zh-CN"/>
              </w:rPr>
            </w:pPr>
            <w:r w:rsidRPr="0012795B">
              <w:rPr>
                <w:rFonts w:ascii="Arial" w:eastAsia="宋体" w:hAnsi="Arial"/>
                <w:sz w:val="18"/>
                <w:szCs w:val="18"/>
                <w:lang w:eastAsia="zh-CN"/>
              </w:rPr>
              <w:t>DC_7A_n66A</w:t>
            </w:r>
          </w:p>
          <w:p w14:paraId="243E6413" w14:textId="77777777" w:rsidR="0012795B" w:rsidRPr="0012795B" w:rsidRDefault="0012795B" w:rsidP="0012795B">
            <w:pPr>
              <w:keepNext/>
              <w:keepLines/>
              <w:spacing w:after="0"/>
              <w:jc w:val="center"/>
              <w:rPr>
                <w:rFonts w:ascii="Arial" w:eastAsia="宋体" w:hAnsi="Arial"/>
                <w:sz w:val="18"/>
                <w:szCs w:val="18"/>
                <w:lang w:eastAsia="zh-CN"/>
              </w:rPr>
            </w:pPr>
            <w:r w:rsidRPr="0012795B">
              <w:rPr>
                <w:rFonts w:ascii="Arial" w:eastAsia="宋体" w:hAnsi="Arial"/>
                <w:sz w:val="18"/>
                <w:szCs w:val="18"/>
                <w:lang w:eastAsia="zh-CN"/>
              </w:rPr>
              <w:t>DC_66A_n66A</w:t>
            </w:r>
            <w:r w:rsidRPr="0012795B">
              <w:rPr>
                <w:rFonts w:ascii="Arial" w:eastAsia="宋体" w:hAnsi="Arial"/>
                <w:sz w:val="18"/>
                <w:szCs w:val="18"/>
                <w:vertAlign w:val="superscript"/>
                <w:lang w:eastAsia="zh-CN"/>
              </w:rPr>
              <w:t>2</w:t>
            </w:r>
          </w:p>
        </w:tc>
      </w:tr>
      <w:tr w:rsidR="0012795B" w:rsidRPr="0012795B" w14:paraId="361B8ED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953EA4" w14:textId="77777777" w:rsidR="0012795B" w:rsidRPr="0012795B" w:rsidRDefault="0012795B" w:rsidP="0012795B">
            <w:pPr>
              <w:keepNext/>
              <w:keepLines/>
              <w:spacing w:after="0"/>
              <w:jc w:val="center"/>
              <w:rPr>
                <w:rFonts w:ascii="Arial" w:eastAsia="宋体" w:hAnsi="Arial"/>
                <w:sz w:val="18"/>
                <w:szCs w:val="18"/>
                <w:lang w:val="fr-FR" w:eastAsia="zh-CN"/>
              </w:rPr>
            </w:pPr>
            <w:r w:rsidRPr="0012795B">
              <w:rPr>
                <w:rFonts w:ascii="Arial" w:eastAsia="宋体"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4C911715" w14:textId="77777777" w:rsidR="0012795B" w:rsidRPr="0012795B" w:rsidRDefault="0012795B" w:rsidP="0012795B">
            <w:pPr>
              <w:keepNext/>
              <w:keepLines/>
              <w:spacing w:after="0"/>
              <w:jc w:val="center"/>
              <w:rPr>
                <w:rFonts w:ascii="Arial" w:eastAsia="宋体" w:hAnsi="Arial"/>
                <w:sz w:val="18"/>
                <w:szCs w:val="18"/>
                <w:lang w:eastAsia="zh-CN"/>
              </w:rPr>
            </w:pPr>
            <w:r w:rsidRPr="0012795B">
              <w:rPr>
                <w:rFonts w:ascii="Arial" w:eastAsia="宋体" w:hAnsi="Arial"/>
                <w:sz w:val="18"/>
                <w:szCs w:val="18"/>
                <w:lang w:eastAsia="zh-CN"/>
              </w:rPr>
              <w:t>DC_7A_n66A</w:t>
            </w:r>
          </w:p>
          <w:p w14:paraId="752F63FB" w14:textId="77777777" w:rsidR="0012795B" w:rsidRPr="0012795B" w:rsidRDefault="0012795B" w:rsidP="0012795B">
            <w:pPr>
              <w:keepNext/>
              <w:keepLines/>
              <w:spacing w:after="0"/>
              <w:jc w:val="center"/>
              <w:rPr>
                <w:rFonts w:ascii="Arial" w:eastAsia="宋体" w:hAnsi="Arial"/>
                <w:sz w:val="18"/>
                <w:szCs w:val="18"/>
                <w:lang w:eastAsia="zh-CN"/>
              </w:rPr>
            </w:pPr>
            <w:r w:rsidRPr="0012795B">
              <w:rPr>
                <w:rFonts w:ascii="Arial" w:eastAsia="宋体" w:hAnsi="Arial"/>
                <w:sz w:val="18"/>
                <w:szCs w:val="18"/>
                <w:lang w:eastAsia="zh-CN"/>
              </w:rPr>
              <w:t>DC_66A_n66A</w:t>
            </w:r>
            <w:r w:rsidRPr="0012795B">
              <w:rPr>
                <w:rFonts w:ascii="Arial" w:eastAsia="宋体" w:hAnsi="Arial"/>
                <w:sz w:val="18"/>
                <w:szCs w:val="18"/>
                <w:vertAlign w:val="superscript"/>
                <w:lang w:eastAsia="zh-CN"/>
              </w:rPr>
              <w:t>2</w:t>
            </w:r>
          </w:p>
        </w:tc>
      </w:tr>
      <w:tr w:rsidR="0012795B" w:rsidRPr="0012795B" w14:paraId="043A577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43B548" w14:textId="77777777" w:rsidR="0012795B" w:rsidRPr="0012795B" w:rsidRDefault="0012795B" w:rsidP="0012795B">
            <w:pPr>
              <w:keepNext/>
              <w:keepLines/>
              <w:spacing w:after="0"/>
              <w:jc w:val="center"/>
              <w:rPr>
                <w:rFonts w:ascii="Arial" w:eastAsia="宋体" w:hAnsi="Arial"/>
                <w:sz w:val="18"/>
                <w:szCs w:val="18"/>
                <w:lang w:eastAsia="zh-CN"/>
              </w:rPr>
            </w:pPr>
            <w:r w:rsidRPr="0012795B">
              <w:rPr>
                <w:rFonts w:ascii="Arial" w:eastAsia="宋体"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728E6990"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DC_7A_n71A</w:t>
            </w:r>
          </w:p>
          <w:p w14:paraId="5C74B46B" w14:textId="77777777" w:rsidR="0012795B" w:rsidRPr="0012795B" w:rsidRDefault="0012795B" w:rsidP="0012795B">
            <w:pPr>
              <w:keepNext/>
              <w:keepLines/>
              <w:spacing w:after="0"/>
              <w:jc w:val="center"/>
              <w:rPr>
                <w:rFonts w:ascii="Arial" w:eastAsia="宋体" w:hAnsi="Arial"/>
                <w:sz w:val="18"/>
                <w:szCs w:val="18"/>
                <w:lang w:eastAsia="zh-CN"/>
              </w:rPr>
            </w:pPr>
            <w:r w:rsidRPr="0012795B">
              <w:rPr>
                <w:rFonts w:ascii="Arial" w:eastAsia="宋体" w:hAnsi="Arial"/>
                <w:sz w:val="18"/>
                <w:lang w:eastAsia="ja-JP"/>
              </w:rPr>
              <w:t>DC_66A_n71A</w:t>
            </w:r>
          </w:p>
        </w:tc>
      </w:tr>
      <w:tr w:rsidR="0012795B" w:rsidRPr="0012795B" w14:paraId="14D7B5F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3B68D2" w14:textId="77777777" w:rsidR="0012795B" w:rsidRPr="0012795B" w:rsidRDefault="0012795B" w:rsidP="0012795B">
            <w:pPr>
              <w:keepNext/>
              <w:keepLines/>
              <w:spacing w:after="0"/>
              <w:jc w:val="center"/>
              <w:rPr>
                <w:rFonts w:ascii="Arial" w:eastAsia="宋体" w:hAnsi="Arial"/>
                <w:sz w:val="18"/>
                <w:szCs w:val="18"/>
                <w:lang w:eastAsia="zh-CN"/>
              </w:rPr>
            </w:pPr>
            <w:r w:rsidRPr="0012795B">
              <w:rPr>
                <w:rFonts w:ascii="Arial" w:eastAsia="宋体"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7B311747"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DC_7A_n71A</w:t>
            </w:r>
          </w:p>
          <w:p w14:paraId="2556FA94" w14:textId="77777777" w:rsidR="0012795B" w:rsidRPr="0012795B" w:rsidRDefault="0012795B" w:rsidP="0012795B">
            <w:pPr>
              <w:keepNext/>
              <w:keepLines/>
              <w:spacing w:after="0"/>
              <w:jc w:val="center"/>
              <w:rPr>
                <w:rFonts w:ascii="Arial" w:eastAsia="宋体" w:hAnsi="Arial"/>
                <w:sz w:val="18"/>
                <w:szCs w:val="18"/>
                <w:lang w:eastAsia="zh-CN"/>
              </w:rPr>
            </w:pPr>
            <w:r w:rsidRPr="0012795B">
              <w:rPr>
                <w:rFonts w:ascii="Arial" w:eastAsia="宋体" w:hAnsi="Arial"/>
                <w:sz w:val="18"/>
                <w:lang w:eastAsia="ja-JP"/>
              </w:rPr>
              <w:t>DC_66A_n71A</w:t>
            </w:r>
          </w:p>
        </w:tc>
      </w:tr>
      <w:tr w:rsidR="0012795B" w:rsidRPr="0012795B" w14:paraId="32E9DF9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6B9E8A"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65ADF29E" w14:textId="77777777" w:rsidR="0012795B" w:rsidRPr="0012795B" w:rsidRDefault="0012795B" w:rsidP="0012795B">
            <w:pPr>
              <w:keepNext/>
              <w:keepLines/>
              <w:spacing w:after="0"/>
              <w:jc w:val="center"/>
              <w:rPr>
                <w:rFonts w:ascii="Arial" w:eastAsia="宋体" w:hAnsi="Arial" w:cs="Arial"/>
                <w:sz w:val="18"/>
                <w:szCs w:val="18"/>
                <w:lang w:val="sv-SE"/>
              </w:rPr>
            </w:pPr>
            <w:r w:rsidRPr="0012795B">
              <w:rPr>
                <w:rFonts w:ascii="Arial" w:eastAsia="宋体" w:hAnsi="Arial" w:cs="Arial"/>
                <w:sz w:val="18"/>
                <w:szCs w:val="18"/>
              </w:rPr>
              <w:t>DC_7A_n66</w:t>
            </w:r>
            <w:r w:rsidRPr="0012795B">
              <w:rPr>
                <w:rFonts w:ascii="Arial" w:eastAsia="宋体" w:hAnsi="Arial" w:cs="Arial"/>
                <w:sz w:val="18"/>
                <w:szCs w:val="18"/>
                <w:lang w:val="sv-SE"/>
              </w:rPr>
              <w:t>A</w:t>
            </w:r>
          </w:p>
          <w:p w14:paraId="5D41731C"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cs="Arial"/>
                <w:sz w:val="18"/>
                <w:szCs w:val="18"/>
              </w:rPr>
              <w:t>DC_7A_n71</w:t>
            </w:r>
            <w:r w:rsidRPr="0012795B">
              <w:rPr>
                <w:rFonts w:ascii="Arial" w:eastAsia="宋体" w:hAnsi="Arial" w:cs="Arial"/>
                <w:sz w:val="18"/>
                <w:szCs w:val="18"/>
                <w:lang w:val="sv-SE"/>
              </w:rPr>
              <w:t>A</w:t>
            </w:r>
          </w:p>
        </w:tc>
      </w:tr>
      <w:tr w:rsidR="0012795B" w:rsidRPr="0012795B" w14:paraId="68F06B1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33D609" w14:textId="77777777" w:rsidR="0012795B" w:rsidRPr="0012795B" w:rsidRDefault="0012795B" w:rsidP="0012795B">
            <w:pPr>
              <w:keepNext/>
              <w:keepLines/>
              <w:spacing w:after="0"/>
              <w:jc w:val="center"/>
              <w:rPr>
                <w:rFonts w:ascii="Arial" w:eastAsia="宋体" w:hAnsi="Arial"/>
                <w:b/>
                <w:sz w:val="18"/>
                <w:lang w:eastAsia="fi-FI"/>
              </w:rPr>
            </w:pPr>
            <w:r w:rsidRPr="0012795B">
              <w:rPr>
                <w:rFonts w:ascii="Arial" w:eastAsia="宋体" w:hAnsi="Arial"/>
                <w:sz w:val="18"/>
                <w:lang w:eastAsia="fi-FI"/>
              </w:rPr>
              <w:t>DC_</w:t>
            </w:r>
            <w:r w:rsidRPr="0012795B">
              <w:rPr>
                <w:rFonts w:ascii="Arial" w:eastAsia="宋体" w:hAnsi="Arial"/>
                <w:sz w:val="18"/>
              </w:rPr>
              <w:t>7</w:t>
            </w:r>
            <w:r w:rsidRPr="0012795B">
              <w:rPr>
                <w:rFonts w:ascii="Arial" w:eastAsia="宋体" w:hAnsi="Arial"/>
                <w:sz w:val="18"/>
                <w:lang w:eastAsia="fi-FI"/>
              </w:rPr>
              <w:t>A</w:t>
            </w:r>
            <w:r w:rsidRPr="0012795B">
              <w:rPr>
                <w:rFonts w:ascii="Arial" w:eastAsia="宋体" w:hAnsi="Arial"/>
                <w:sz w:val="18"/>
              </w:rPr>
              <w:t>-66A</w:t>
            </w:r>
            <w:r w:rsidRPr="0012795B">
              <w:rPr>
                <w:rFonts w:ascii="Arial" w:eastAsia="宋体" w:hAnsi="Arial"/>
                <w:sz w:val="18"/>
                <w:lang w:eastAsia="fi-FI"/>
              </w:rPr>
              <w:t>_</w:t>
            </w:r>
            <w:r w:rsidRPr="0012795B">
              <w:rPr>
                <w:rFonts w:ascii="Arial" w:eastAsia="宋体" w:hAnsi="Arial"/>
                <w:sz w:val="18"/>
              </w:rPr>
              <w:t>n77</w:t>
            </w:r>
            <w:r w:rsidRPr="0012795B">
              <w:rPr>
                <w:rFonts w:ascii="Arial" w:eastAsia="宋体" w:hAnsi="Arial"/>
                <w:sz w:val="18"/>
                <w:lang w:eastAsia="fi-FI"/>
              </w:rPr>
              <w:t>A</w:t>
            </w:r>
          </w:p>
          <w:p w14:paraId="4CA6EEDC" w14:textId="77777777" w:rsidR="0012795B" w:rsidRPr="0012795B" w:rsidRDefault="0012795B" w:rsidP="0012795B">
            <w:pPr>
              <w:keepNext/>
              <w:keepLines/>
              <w:spacing w:after="0"/>
              <w:jc w:val="center"/>
              <w:rPr>
                <w:rFonts w:ascii="Arial" w:eastAsia="宋体" w:hAnsi="Arial"/>
                <w:b/>
                <w:sz w:val="18"/>
                <w:lang w:eastAsia="fi-FI"/>
              </w:rPr>
            </w:pPr>
            <w:r w:rsidRPr="0012795B">
              <w:rPr>
                <w:rFonts w:ascii="Arial" w:eastAsia="宋体" w:hAnsi="Arial"/>
                <w:sz w:val="18"/>
                <w:lang w:eastAsia="fi-FI"/>
              </w:rPr>
              <w:t>DC_</w:t>
            </w:r>
            <w:r w:rsidRPr="0012795B">
              <w:rPr>
                <w:rFonts w:ascii="Arial" w:eastAsia="宋体" w:hAnsi="Arial"/>
                <w:sz w:val="18"/>
              </w:rPr>
              <w:t>7C-66A</w:t>
            </w:r>
            <w:r w:rsidRPr="0012795B">
              <w:rPr>
                <w:rFonts w:ascii="Arial" w:eastAsia="宋体" w:hAnsi="Arial"/>
                <w:sz w:val="18"/>
                <w:lang w:eastAsia="fi-FI"/>
              </w:rPr>
              <w:t>_</w:t>
            </w:r>
            <w:r w:rsidRPr="0012795B">
              <w:rPr>
                <w:rFonts w:ascii="Arial" w:eastAsia="宋体" w:hAnsi="Arial"/>
                <w:sz w:val="18"/>
              </w:rPr>
              <w:t>n77</w:t>
            </w:r>
            <w:r w:rsidRPr="0012795B">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B2654B9" w14:textId="77777777" w:rsidR="0012795B" w:rsidRPr="0012795B" w:rsidRDefault="0012795B" w:rsidP="0012795B">
            <w:pPr>
              <w:keepNext/>
              <w:keepLines/>
              <w:spacing w:after="0"/>
              <w:jc w:val="center"/>
              <w:rPr>
                <w:rFonts w:ascii="Arial" w:eastAsia="宋体" w:hAnsi="Arial"/>
                <w:b/>
                <w:sz w:val="18"/>
              </w:rPr>
            </w:pPr>
            <w:r w:rsidRPr="0012795B">
              <w:rPr>
                <w:rFonts w:ascii="Arial" w:eastAsia="宋体" w:hAnsi="Arial"/>
                <w:sz w:val="18"/>
                <w:lang w:eastAsia="fi-FI"/>
              </w:rPr>
              <w:t>DC_</w:t>
            </w:r>
            <w:r w:rsidRPr="0012795B">
              <w:rPr>
                <w:rFonts w:ascii="Arial" w:eastAsia="宋体" w:hAnsi="Arial"/>
                <w:sz w:val="18"/>
              </w:rPr>
              <w:t>7A_n77A</w:t>
            </w:r>
          </w:p>
          <w:p w14:paraId="488D1F23"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rPr>
              <w:t>DC_66A_n77A</w:t>
            </w:r>
          </w:p>
        </w:tc>
      </w:tr>
      <w:tr w:rsidR="0012795B" w:rsidRPr="0012795B" w14:paraId="6633551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482D7C" w14:textId="77777777" w:rsidR="0012795B" w:rsidRPr="0012795B" w:rsidRDefault="0012795B" w:rsidP="0012795B">
            <w:pPr>
              <w:keepNext/>
              <w:keepLines/>
              <w:spacing w:after="0"/>
              <w:jc w:val="center"/>
              <w:rPr>
                <w:rFonts w:ascii="Arial" w:eastAsia="宋体" w:hAnsi="Arial"/>
                <w:sz w:val="18"/>
                <w:lang w:val="fr-FR" w:eastAsia="fi-FI"/>
              </w:rPr>
            </w:pPr>
            <w:r w:rsidRPr="0012795B">
              <w:rPr>
                <w:rFonts w:ascii="Arial" w:eastAsia="宋体" w:hAnsi="Arial"/>
                <w:sz w:val="18"/>
                <w:lang w:val="fr-FR" w:eastAsia="fi-FI"/>
              </w:rPr>
              <w:t>DC_</w:t>
            </w:r>
            <w:r w:rsidRPr="0012795B">
              <w:rPr>
                <w:rFonts w:ascii="Arial" w:eastAsia="宋体" w:hAnsi="Arial"/>
                <w:sz w:val="18"/>
                <w:lang w:val="fr-FR"/>
              </w:rPr>
              <w:t>7A-7</w:t>
            </w:r>
            <w:r w:rsidRPr="0012795B">
              <w:rPr>
                <w:rFonts w:ascii="Arial" w:eastAsia="宋体" w:hAnsi="Arial"/>
                <w:sz w:val="18"/>
                <w:lang w:val="fr-FR" w:eastAsia="fi-FI"/>
              </w:rPr>
              <w:t>A</w:t>
            </w:r>
            <w:r w:rsidRPr="0012795B">
              <w:rPr>
                <w:rFonts w:ascii="Arial" w:eastAsia="宋体" w:hAnsi="Arial"/>
                <w:sz w:val="18"/>
                <w:lang w:val="fr-FR"/>
              </w:rPr>
              <w:t>-66A</w:t>
            </w:r>
            <w:r w:rsidRPr="0012795B">
              <w:rPr>
                <w:rFonts w:ascii="Arial" w:eastAsia="宋体" w:hAnsi="Arial"/>
                <w:sz w:val="18"/>
                <w:lang w:val="fr-FR" w:eastAsia="fi-FI"/>
              </w:rPr>
              <w:t>_</w:t>
            </w:r>
            <w:r w:rsidRPr="0012795B">
              <w:rPr>
                <w:rFonts w:ascii="Arial" w:eastAsia="宋体" w:hAnsi="Arial"/>
                <w:sz w:val="18"/>
                <w:lang w:val="fr-FR"/>
              </w:rPr>
              <w:t>n77</w:t>
            </w:r>
            <w:r w:rsidRPr="0012795B">
              <w:rPr>
                <w:rFonts w:ascii="Arial" w:eastAsia="宋体"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E05E4BB"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zh-CN"/>
              </w:rPr>
              <w:t>DC_7A_n66A</w:t>
            </w:r>
          </w:p>
          <w:p w14:paraId="7324CF58"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zh-CN"/>
              </w:rPr>
              <w:t>DC_66A_n77A</w:t>
            </w:r>
          </w:p>
        </w:tc>
      </w:tr>
      <w:tr w:rsidR="0012795B" w:rsidRPr="0012795B" w14:paraId="7DDD207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53F90B" w14:textId="77777777" w:rsidR="0012795B" w:rsidRPr="0012795B" w:rsidRDefault="0012795B" w:rsidP="0012795B">
            <w:pPr>
              <w:keepNext/>
              <w:keepLines/>
              <w:spacing w:after="0"/>
              <w:jc w:val="center"/>
              <w:rPr>
                <w:rFonts w:ascii="Arial" w:eastAsia="宋体" w:hAnsi="Arial"/>
                <w:sz w:val="18"/>
                <w:lang w:val="fr-FR" w:eastAsia="fi-FI"/>
              </w:rPr>
            </w:pPr>
            <w:r w:rsidRPr="0012795B">
              <w:rPr>
                <w:rFonts w:ascii="Arial" w:eastAsia="宋体" w:hAnsi="Arial"/>
                <w:sz w:val="18"/>
                <w:lang w:val="fr-FR" w:eastAsia="fi-FI"/>
              </w:rPr>
              <w:t>DC_</w:t>
            </w:r>
            <w:r w:rsidRPr="0012795B">
              <w:rPr>
                <w:rFonts w:ascii="Arial" w:eastAsia="宋体" w:hAnsi="Arial"/>
                <w:sz w:val="18"/>
                <w:lang w:val="fr-FR"/>
              </w:rPr>
              <w:t>7A-7</w:t>
            </w:r>
            <w:r w:rsidRPr="0012795B">
              <w:rPr>
                <w:rFonts w:ascii="Arial" w:eastAsia="宋体" w:hAnsi="Arial"/>
                <w:sz w:val="18"/>
                <w:lang w:val="fr-FR" w:eastAsia="fi-FI"/>
              </w:rPr>
              <w:t>A</w:t>
            </w:r>
            <w:r w:rsidRPr="0012795B">
              <w:rPr>
                <w:rFonts w:ascii="Arial" w:eastAsia="宋体" w:hAnsi="Arial"/>
                <w:sz w:val="18"/>
                <w:lang w:val="fr-FR"/>
              </w:rPr>
              <w:t>-66A</w:t>
            </w:r>
            <w:r w:rsidRPr="0012795B">
              <w:rPr>
                <w:rFonts w:ascii="Arial" w:eastAsia="宋体" w:hAnsi="Arial"/>
                <w:sz w:val="18"/>
                <w:lang w:val="fr-FR" w:eastAsia="fi-FI"/>
              </w:rPr>
              <w:t>_</w:t>
            </w:r>
            <w:r w:rsidRPr="0012795B">
              <w:rPr>
                <w:rFonts w:ascii="Arial" w:eastAsia="宋体" w:hAnsi="Arial"/>
                <w:sz w:val="18"/>
                <w:lang w:val="fr-FR"/>
              </w:rPr>
              <w:t>n77(2</w:t>
            </w:r>
            <w:r w:rsidRPr="0012795B">
              <w:rPr>
                <w:rFonts w:ascii="Arial" w:eastAsia="宋体" w:hAnsi="Arial"/>
                <w:sz w:val="18"/>
                <w:lang w:val="fr-FR" w:eastAsia="fi-FI"/>
              </w:rPr>
              <w:t>A</w:t>
            </w:r>
            <w:r w:rsidRPr="0012795B">
              <w:rPr>
                <w:rFonts w:ascii="Arial" w:eastAsia="宋体"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628602D8"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zh-CN"/>
              </w:rPr>
              <w:t>DC_7A_n66A</w:t>
            </w:r>
          </w:p>
          <w:p w14:paraId="4A280F3B"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zh-CN"/>
              </w:rPr>
              <w:t>DC_66A_n77A</w:t>
            </w:r>
          </w:p>
        </w:tc>
      </w:tr>
      <w:tr w:rsidR="0012795B" w:rsidRPr="0012795B" w14:paraId="4E3AEDC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32C9B3" w14:textId="77777777" w:rsidR="0012795B" w:rsidRPr="0012795B" w:rsidRDefault="0012795B" w:rsidP="0012795B">
            <w:pPr>
              <w:keepNext/>
              <w:keepLines/>
              <w:spacing w:after="0"/>
              <w:jc w:val="center"/>
              <w:rPr>
                <w:rFonts w:ascii="Arial" w:eastAsia="宋体" w:hAnsi="Arial"/>
                <w:b/>
                <w:sz w:val="18"/>
                <w:lang w:eastAsia="fi-FI"/>
              </w:rPr>
            </w:pPr>
            <w:r w:rsidRPr="0012795B">
              <w:rPr>
                <w:rFonts w:ascii="Arial" w:eastAsia="宋体" w:hAnsi="Arial"/>
                <w:sz w:val="18"/>
                <w:lang w:eastAsia="fi-FI"/>
              </w:rPr>
              <w:t>DC_</w:t>
            </w:r>
            <w:r w:rsidRPr="0012795B">
              <w:rPr>
                <w:rFonts w:ascii="Arial" w:eastAsia="宋体" w:hAnsi="Arial"/>
                <w:sz w:val="18"/>
              </w:rPr>
              <w:t>7</w:t>
            </w:r>
            <w:r w:rsidRPr="0012795B">
              <w:rPr>
                <w:rFonts w:ascii="Arial" w:eastAsia="宋体" w:hAnsi="Arial"/>
                <w:sz w:val="18"/>
                <w:lang w:eastAsia="fi-FI"/>
              </w:rPr>
              <w:t>A</w:t>
            </w:r>
            <w:r w:rsidRPr="0012795B">
              <w:rPr>
                <w:rFonts w:ascii="Arial" w:eastAsia="宋体" w:hAnsi="Arial"/>
                <w:sz w:val="18"/>
              </w:rPr>
              <w:t>-66A</w:t>
            </w:r>
            <w:r w:rsidRPr="0012795B">
              <w:rPr>
                <w:rFonts w:ascii="Arial" w:eastAsia="宋体" w:hAnsi="Arial"/>
                <w:sz w:val="18"/>
                <w:lang w:eastAsia="fi-FI"/>
              </w:rPr>
              <w:t>_</w:t>
            </w:r>
            <w:r w:rsidRPr="0012795B">
              <w:rPr>
                <w:rFonts w:ascii="Arial" w:eastAsia="宋体" w:hAnsi="Arial"/>
                <w:sz w:val="18"/>
              </w:rPr>
              <w:t>n77(2</w:t>
            </w:r>
            <w:r w:rsidRPr="0012795B">
              <w:rPr>
                <w:rFonts w:ascii="Arial" w:eastAsia="宋体" w:hAnsi="Arial"/>
                <w:sz w:val="18"/>
                <w:lang w:eastAsia="fi-FI"/>
              </w:rPr>
              <w:t>A</w:t>
            </w:r>
            <w:r w:rsidRPr="0012795B">
              <w:rPr>
                <w:rFonts w:ascii="Arial" w:eastAsia="宋体" w:hAnsi="Arial"/>
                <w:sz w:val="18"/>
              </w:rPr>
              <w:t>)</w:t>
            </w:r>
          </w:p>
          <w:p w14:paraId="62709D7C"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w:t>
            </w:r>
            <w:r w:rsidRPr="0012795B">
              <w:rPr>
                <w:rFonts w:ascii="Arial" w:eastAsia="宋体" w:hAnsi="Arial"/>
                <w:sz w:val="18"/>
              </w:rPr>
              <w:t>7C-66A</w:t>
            </w:r>
            <w:r w:rsidRPr="0012795B">
              <w:rPr>
                <w:rFonts w:ascii="Arial" w:eastAsia="宋体" w:hAnsi="Arial"/>
                <w:sz w:val="18"/>
                <w:lang w:eastAsia="fi-FI"/>
              </w:rPr>
              <w:t>_</w:t>
            </w:r>
            <w:r w:rsidRPr="0012795B">
              <w:rPr>
                <w:rFonts w:ascii="Arial" w:eastAsia="宋体" w:hAnsi="Arial"/>
                <w:sz w:val="18"/>
              </w:rPr>
              <w:t>n77(2</w:t>
            </w:r>
            <w:r w:rsidRPr="0012795B">
              <w:rPr>
                <w:rFonts w:ascii="Arial" w:eastAsia="宋体" w:hAnsi="Arial"/>
                <w:sz w:val="18"/>
                <w:lang w:eastAsia="fi-FI"/>
              </w:rPr>
              <w:t>A</w:t>
            </w:r>
            <w:r w:rsidRPr="0012795B">
              <w:rPr>
                <w:rFonts w:ascii="Arial" w:eastAsia="宋体"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15568680"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zh-CN"/>
              </w:rPr>
              <w:t>DC_7A_n66A</w:t>
            </w:r>
          </w:p>
          <w:p w14:paraId="337297EB"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zh-CN"/>
              </w:rPr>
              <w:t>DC_66A_n77A</w:t>
            </w:r>
          </w:p>
        </w:tc>
      </w:tr>
      <w:tr w:rsidR="0012795B" w:rsidRPr="0012795B" w14:paraId="4277C80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C10293" w14:textId="77777777" w:rsidR="0012795B" w:rsidRPr="0012795B" w:rsidRDefault="0012795B" w:rsidP="0012795B">
            <w:pPr>
              <w:keepNext/>
              <w:keepLines/>
              <w:spacing w:after="0"/>
              <w:jc w:val="center"/>
              <w:rPr>
                <w:rFonts w:ascii="Arial" w:eastAsia="宋体" w:hAnsi="Arial" w:cs="Arial"/>
                <w:sz w:val="18"/>
                <w:lang w:val="x-none" w:eastAsia="zh-TW"/>
              </w:rPr>
            </w:pPr>
            <w:r w:rsidRPr="0012795B">
              <w:rPr>
                <w:rFonts w:ascii="Arial" w:eastAsia="宋体" w:hAnsi="Arial" w:cs="Arial"/>
                <w:sz w:val="18"/>
                <w:lang w:val="x-none" w:eastAsia="zh-TW"/>
              </w:rPr>
              <w:t>DC_7A_n66A-n77A</w:t>
            </w:r>
          </w:p>
          <w:p w14:paraId="188C90FB"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63A29CE9" w14:textId="77777777" w:rsidR="0012795B" w:rsidRPr="0012795B" w:rsidRDefault="0012795B" w:rsidP="0012795B">
            <w:pPr>
              <w:keepNext/>
              <w:keepLines/>
              <w:spacing w:after="0"/>
              <w:jc w:val="center"/>
              <w:rPr>
                <w:rFonts w:ascii="Arial" w:eastAsia="宋体" w:hAnsi="Arial" w:cs="Arial"/>
                <w:sz w:val="18"/>
                <w:lang w:val="x-none" w:eastAsia="zh-TW"/>
              </w:rPr>
            </w:pPr>
            <w:r w:rsidRPr="0012795B">
              <w:rPr>
                <w:rFonts w:ascii="Arial" w:eastAsia="宋体" w:hAnsi="Arial" w:cs="Arial"/>
                <w:sz w:val="18"/>
                <w:lang w:val="x-none" w:eastAsia="zh-TW"/>
              </w:rPr>
              <w:t>DC_7A_n66A</w:t>
            </w:r>
          </w:p>
          <w:p w14:paraId="706A8B88"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cs="Arial"/>
                <w:sz w:val="18"/>
                <w:lang w:val="x-none" w:eastAsia="zh-TW"/>
              </w:rPr>
              <w:t>DC_7A_n77A</w:t>
            </w:r>
          </w:p>
        </w:tc>
      </w:tr>
      <w:tr w:rsidR="0012795B" w:rsidRPr="0012795B" w14:paraId="2649D13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841BCD7" w14:textId="77777777" w:rsidR="0012795B" w:rsidRPr="0012795B" w:rsidRDefault="0012795B" w:rsidP="0012795B">
            <w:pPr>
              <w:keepNext/>
              <w:keepLines/>
              <w:spacing w:after="0"/>
              <w:jc w:val="center"/>
              <w:rPr>
                <w:rFonts w:ascii="Arial" w:eastAsia="宋体" w:hAnsi="Arial" w:cs="Arial"/>
                <w:sz w:val="18"/>
                <w:lang w:val="x-none" w:eastAsia="zh-TW"/>
              </w:rPr>
            </w:pPr>
            <w:r w:rsidRPr="0012795B">
              <w:rPr>
                <w:rFonts w:ascii="Arial" w:eastAsia="宋体" w:hAnsi="Arial"/>
                <w:sz w:val="18"/>
                <w:lang w:val="da-DK" w:eastAsia="ja-JP"/>
              </w:rPr>
              <w:lastRenderedPageBreak/>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CF64717" w14:textId="77777777" w:rsidR="0012795B" w:rsidRPr="0012795B" w:rsidRDefault="0012795B" w:rsidP="0012795B">
            <w:pPr>
              <w:keepNext/>
              <w:keepLines/>
              <w:spacing w:after="0"/>
              <w:jc w:val="center"/>
              <w:rPr>
                <w:rFonts w:ascii="Arial" w:eastAsia="宋体" w:hAnsi="Arial" w:cs="Arial"/>
                <w:sz w:val="18"/>
                <w:lang w:val="x-none" w:eastAsia="zh-CN"/>
              </w:rPr>
            </w:pPr>
            <w:r w:rsidRPr="0012795B">
              <w:rPr>
                <w:rFonts w:ascii="Arial" w:eastAsia="宋体" w:hAnsi="Arial" w:cs="Arial"/>
                <w:sz w:val="18"/>
                <w:lang w:val="x-none" w:eastAsia="zh-CN"/>
              </w:rPr>
              <w:t>DC_7A_n66A</w:t>
            </w:r>
          </w:p>
          <w:p w14:paraId="6F122607" w14:textId="77777777" w:rsidR="0012795B" w:rsidRPr="0012795B" w:rsidRDefault="0012795B" w:rsidP="0012795B">
            <w:pPr>
              <w:keepNext/>
              <w:keepLines/>
              <w:spacing w:after="0"/>
              <w:jc w:val="center"/>
              <w:rPr>
                <w:rFonts w:ascii="Arial" w:eastAsia="宋体" w:hAnsi="Arial" w:cs="Arial"/>
                <w:sz w:val="18"/>
                <w:lang w:val="x-none" w:eastAsia="zh-CN"/>
              </w:rPr>
            </w:pPr>
            <w:r w:rsidRPr="0012795B">
              <w:rPr>
                <w:rFonts w:ascii="Arial" w:eastAsia="宋体" w:hAnsi="Arial" w:cs="Arial"/>
                <w:sz w:val="18"/>
                <w:lang w:val="x-none" w:eastAsia="zh-CN"/>
              </w:rPr>
              <w:t>DC_7A_n77A</w:t>
            </w:r>
          </w:p>
        </w:tc>
      </w:tr>
      <w:tr w:rsidR="0012795B" w:rsidRPr="0012795B" w14:paraId="2B035E7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EC937B"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DC_7A_n66A-n78A</w:t>
            </w:r>
          </w:p>
          <w:p w14:paraId="26E2C7BA"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6514EFBA"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w:t>
            </w:r>
            <w:r w:rsidRPr="0012795B">
              <w:rPr>
                <w:rFonts w:ascii="Arial" w:eastAsia="宋体" w:hAnsi="Arial"/>
                <w:sz w:val="18"/>
                <w:lang w:eastAsia="zh-CN"/>
              </w:rPr>
              <w:t>7</w:t>
            </w:r>
            <w:r w:rsidRPr="0012795B">
              <w:rPr>
                <w:rFonts w:ascii="Arial" w:eastAsia="宋体" w:hAnsi="Arial"/>
                <w:sz w:val="18"/>
              </w:rPr>
              <w:t>A_n</w:t>
            </w:r>
            <w:r w:rsidRPr="0012795B">
              <w:rPr>
                <w:rFonts w:ascii="Arial" w:eastAsia="宋体" w:hAnsi="Arial"/>
                <w:sz w:val="18"/>
                <w:lang w:eastAsia="zh-CN"/>
              </w:rPr>
              <w:t>66</w:t>
            </w:r>
            <w:r w:rsidRPr="0012795B">
              <w:rPr>
                <w:rFonts w:ascii="Arial" w:eastAsia="宋体" w:hAnsi="Arial"/>
                <w:sz w:val="18"/>
              </w:rPr>
              <w:t>A</w:t>
            </w:r>
          </w:p>
          <w:p w14:paraId="6F3DA582"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rPr>
              <w:t>DC_</w:t>
            </w:r>
            <w:r w:rsidRPr="0012795B">
              <w:rPr>
                <w:rFonts w:ascii="Arial" w:eastAsia="宋体" w:hAnsi="Arial"/>
                <w:sz w:val="18"/>
                <w:lang w:eastAsia="zh-CN"/>
              </w:rPr>
              <w:t>7</w:t>
            </w:r>
            <w:r w:rsidRPr="0012795B">
              <w:rPr>
                <w:rFonts w:ascii="Arial" w:eastAsia="宋体" w:hAnsi="Arial"/>
                <w:sz w:val="18"/>
              </w:rPr>
              <w:t>A_n78A</w:t>
            </w:r>
          </w:p>
        </w:tc>
      </w:tr>
      <w:tr w:rsidR="0012795B" w:rsidRPr="0012795B" w14:paraId="65EFEC1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4CE1C3" w14:textId="77777777" w:rsidR="0012795B" w:rsidRPr="0012795B" w:rsidRDefault="0012795B" w:rsidP="0012795B">
            <w:pPr>
              <w:keepNext/>
              <w:keepLines/>
              <w:spacing w:after="0"/>
              <w:jc w:val="center"/>
              <w:rPr>
                <w:rFonts w:ascii="Arial" w:eastAsia="宋体" w:hAnsi="Arial"/>
                <w:sz w:val="18"/>
                <w:lang w:val="fr-FR"/>
              </w:rPr>
            </w:pPr>
            <w:r w:rsidRPr="0012795B">
              <w:rPr>
                <w:rFonts w:ascii="Arial" w:eastAsia="宋体" w:hAnsi="Arial"/>
                <w:sz w:val="18"/>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0F7DD574"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zh-CN"/>
              </w:rPr>
              <w:t>DC_7A_n66A</w:t>
            </w:r>
          </w:p>
          <w:p w14:paraId="69726DEC"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zh-CN"/>
              </w:rPr>
              <w:t>DC_7A_n78A</w:t>
            </w:r>
          </w:p>
        </w:tc>
      </w:tr>
      <w:tr w:rsidR="0012795B" w:rsidRPr="0012795B" w14:paraId="5B1AB95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40599D"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DC_7A-66A_n78A</w:t>
            </w:r>
          </w:p>
          <w:p w14:paraId="7FBAA529"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rPr>
              <w:t>DC_7C-66A_n78A</w:t>
            </w:r>
          </w:p>
        </w:tc>
        <w:tc>
          <w:tcPr>
            <w:tcW w:w="5964" w:type="dxa"/>
            <w:tcBorders>
              <w:top w:val="single" w:sz="4" w:space="0" w:color="auto"/>
              <w:left w:val="single" w:sz="4" w:space="0" w:color="auto"/>
              <w:bottom w:val="single" w:sz="4" w:space="0" w:color="auto"/>
              <w:right w:val="single" w:sz="4" w:space="0" w:color="auto"/>
            </w:tcBorders>
            <w:hideMark/>
          </w:tcPr>
          <w:p w14:paraId="365F20E3" w14:textId="77777777" w:rsidR="0012795B" w:rsidRPr="0012795B" w:rsidRDefault="0012795B" w:rsidP="0012795B">
            <w:pPr>
              <w:keepNext/>
              <w:keepLines/>
              <w:spacing w:after="0"/>
              <w:jc w:val="center"/>
              <w:rPr>
                <w:rFonts w:ascii="Arial" w:eastAsia="宋体" w:hAnsi="Arial"/>
                <w:noProof/>
                <w:sz w:val="18"/>
              </w:rPr>
            </w:pPr>
            <w:r w:rsidRPr="0012795B">
              <w:rPr>
                <w:rFonts w:ascii="Arial" w:eastAsia="宋体" w:hAnsi="Arial"/>
                <w:noProof/>
                <w:sz w:val="18"/>
              </w:rPr>
              <w:t>DC_7A_n78A</w:t>
            </w:r>
          </w:p>
          <w:p w14:paraId="7A7D7C34" w14:textId="77777777" w:rsidR="0012795B" w:rsidRPr="0012795B" w:rsidRDefault="0012795B" w:rsidP="0012795B">
            <w:pPr>
              <w:keepNext/>
              <w:keepLines/>
              <w:spacing w:after="0"/>
              <w:jc w:val="center"/>
              <w:rPr>
                <w:rFonts w:ascii="Arial" w:eastAsia="宋体" w:hAnsi="Arial"/>
                <w:noProof/>
                <w:sz w:val="18"/>
                <w:lang w:eastAsia="fr-FR"/>
              </w:rPr>
            </w:pPr>
            <w:r w:rsidRPr="0012795B">
              <w:rPr>
                <w:rFonts w:ascii="Arial" w:eastAsia="宋体" w:hAnsi="Arial"/>
                <w:noProof/>
                <w:sz w:val="18"/>
              </w:rPr>
              <w:t>DC_7C_n78A</w:t>
            </w:r>
          </w:p>
          <w:p w14:paraId="3B12CBA1"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kern w:val="2"/>
                <w:sz w:val="18"/>
              </w:rPr>
              <w:t>DC_66A_n78A</w:t>
            </w:r>
          </w:p>
        </w:tc>
      </w:tr>
      <w:tr w:rsidR="0012795B" w:rsidRPr="0012795B" w14:paraId="0419D9D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449D30"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DC_7A-66A_n78(2A)</w:t>
            </w:r>
          </w:p>
          <w:p w14:paraId="024F13D5"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noProof/>
                <w:sz w:val="18"/>
                <w:lang w:eastAsia="zh-CN"/>
              </w:rPr>
              <w:t>DC_7C-66A_n78(2A)</w:t>
            </w:r>
          </w:p>
        </w:tc>
        <w:tc>
          <w:tcPr>
            <w:tcW w:w="5964" w:type="dxa"/>
            <w:tcBorders>
              <w:top w:val="single" w:sz="4" w:space="0" w:color="auto"/>
              <w:left w:val="single" w:sz="4" w:space="0" w:color="auto"/>
              <w:bottom w:val="single" w:sz="4" w:space="0" w:color="auto"/>
              <w:right w:val="single" w:sz="4" w:space="0" w:color="auto"/>
            </w:tcBorders>
            <w:hideMark/>
          </w:tcPr>
          <w:p w14:paraId="2EB87A3E"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DC_7A_n78A</w:t>
            </w:r>
          </w:p>
          <w:p w14:paraId="76366846"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DC_7C_n78A</w:t>
            </w:r>
          </w:p>
          <w:p w14:paraId="204B4EC7"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DC_66A_n78A</w:t>
            </w:r>
          </w:p>
        </w:tc>
      </w:tr>
      <w:tr w:rsidR="0012795B" w:rsidRPr="0012795B" w14:paraId="07A9FDC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C62999"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rPr>
              <w:t>DC_7A-7A-66A_n78A</w:t>
            </w:r>
          </w:p>
        </w:tc>
        <w:tc>
          <w:tcPr>
            <w:tcW w:w="5964" w:type="dxa"/>
            <w:tcBorders>
              <w:top w:val="single" w:sz="4" w:space="0" w:color="auto"/>
              <w:left w:val="single" w:sz="4" w:space="0" w:color="auto"/>
              <w:bottom w:val="single" w:sz="4" w:space="0" w:color="auto"/>
              <w:right w:val="single" w:sz="4" w:space="0" w:color="auto"/>
            </w:tcBorders>
            <w:hideMark/>
          </w:tcPr>
          <w:p w14:paraId="4336CA64" w14:textId="77777777" w:rsidR="0012795B" w:rsidRPr="0012795B" w:rsidRDefault="0012795B" w:rsidP="0012795B">
            <w:pPr>
              <w:keepNext/>
              <w:keepLines/>
              <w:spacing w:after="0"/>
              <w:jc w:val="center"/>
              <w:rPr>
                <w:rFonts w:ascii="Arial" w:eastAsia="宋体" w:hAnsi="Arial"/>
                <w:noProof/>
                <w:sz w:val="18"/>
              </w:rPr>
            </w:pPr>
            <w:r w:rsidRPr="0012795B">
              <w:rPr>
                <w:rFonts w:ascii="Arial" w:eastAsia="宋体" w:hAnsi="Arial"/>
                <w:noProof/>
                <w:sz w:val="18"/>
              </w:rPr>
              <w:t>DC_7A_n78A</w:t>
            </w:r>
          </w:p>
          <w:p w14:paraId="27FF4941"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kern w:val="2"/>
                <w:sz w:val="18"/>
              </w:rPr>
              <w:t>DC_66A_n78A</w:t>
            </w:r>
          </w:p>
        </w:tc>
      </w:tr>
      <w:tr w:rsidR="0012795B" w:rsidRPr="0012795B" w14:paraId="65301F7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7AB4B6" w14:textId="77777777" w:rsidR="0012795B" w:rsidRPr="0012795B" w:rsidRDefault="0012795B" w:rsidP="0012795B">
            <w:pPr>
              <w:keepNext/>
              <w:keepLines/>
              <w:spacing w:after="0"/>
              <w:jc w:val="center"/>
              <w:rPr>
                <w:rFonts w:ascii="Arial" w:eastAsia="宋体" w:hAnsi="Arial"/>
                <w:sz w:val="18"/>
                <w:lang w:val="fr-FR"/>
              </w:rPr>
            </w:pPr>
            <w:r w:rsidRPr="0012795B">
              <w:rPr>
                <w:rFonts w:ascii="Arial" w:eastAsia="宋体" w:hAnsi="Arial"/>
                <w:noProof/>
                <w:sz w:val="18"/>
                <w:lang w:val="fr-FR" w:eastAsia="zh-CN"/>
              </w:rPr>
              <w:t>DC_7A-7A-66A_n78(2A)</w:t>
            </w:r>
          </w:p>
        </w:tc>
        <w:tc>
          <w:tcPr>
            <w:tcW w:w="5964" w:type="dxa"/>
            <w:tcBorders>
              <w:top w:val="single" w:sz="4" w:space="0" w:color="auto"/>
              <w:left w:val="single" w:sz="4" w:space="0" w:color="auto"/>
              <w:bottom w:val="single" w:sz="4" w:space="0" w:color="auto"/>
              <w:right w:val="single" w:sz="4" w:space="0" w:color="auto"/>
            </w:tcBorders>
            <w:hideMark/>
          </w:tcPr>
          <w:p w14:paraId="41735AAC"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DC_7A_n78A</w:t>
            </w:r>
          </w:p>
          <w:p w14:paraId="016A46F0"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DC_66A_n78A</w:t>
            </w:r>
          </w:p>
        </w:tc>
      </w:tr>
      <w:tr w:rsidR="0012795B" w:rsidRPr="0012795B" w14:paraId="3406C65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3497AB"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36AB1BDE" w14:textId="77777777" w:rsidR="0012795B" w:rsidRPr="0012795B" w:rsidRDefault="0012795B" w:rsidP="0012795B">
            <w:pPr>
              <w:keepNext/>
              <w:keepLines/>
              <w:spacing w:after="0"/>
              <w:jc w:val="center"/>
              <w:rPr>
                <w:rFonts w:ascii="Arial" w:eastAsia="宋体" w:hAnsi="Arial"/>
                <w:noProof/>
                <w:sz w:val="18"/>
              </w:rPr>
            </w:pPr>
            <w:r w:rsidRPr="0012795B">
              <w:rPr>
                <w:rFonts w:ascii="Arial" w:eastAsia="宋体" w:hAnsi="Arial"/>
                <w:noProof/>
                <w:sz w:val="18"/>
              </w:rPr>
              <w:t>DC_7A_n78A</w:t>
            </w:r>
          </w:p>
          <w:p w14:paraId="5D58D596" w14:textId="77777777" w:rsidR="0012795B" w:rsidRPr="0012795B" w:rsidRDefault="0012795B" w:rsidP="0012795B">
            <w:pPr>
              <w:keepNext/>
              <w:keepLines/>
              <w:spacing w:after="0"/>
              <w:jc w:val="center"/>
              <w:rPr>
                <w:rFonts w:ascii="Arial" w:eastAsia="宋体" w:hAnsi="Arial"/>
                <w:noProof/>
                <w:sz w:val="18"/>
              </w:rPr>
            </w:pPr>
            <w:r w:rsidRPr="0012795B">
              <w:rPr>
                <w:rFonts w:ascii="Arial" w:eastAsia="宋体" w:hAnsi="Arial"/>
                <w:noProof/>
                <w:sz w:val="18"/>
              </w:rPr>
              <w:t>DC_66A_n78A</w:t>
            </w:r>
          </w:p>
        </w:tc>
      </w:tr>
      <w:tr w:rsidR="0012795B" w:rsidRPr="0012795B" w14:paraId="7A829BD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F3D233" w14:textId="77777777" w:rsidR="0012795B" w:rsidRPr="0012795B" w:rsidRDefault="0012795B" w:rsidP="0012795B">
            <w:pPr>
              <w:keepNext/>
              <w:keepLines/>
              <w:spacing w:after="0"/>
              <w:jc w:val="center"/>
              <w:rPr>
                <w:rFonts w:ascii="Arial" w:eastAsia="宋体" w:hAnsi="Arial"/>
                <w:sz w:val="18"/>
                <w:lang w:val="fr-FR"/>
              </w:rPr>
            </w:pPr>
            <w:r w:rsidRPr="0012795B">
              <w:rPr>
                <w:rFonts w:ascii="Arial" w:eastAsia="宋体"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5ED392CB"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DC_7A_n78A</w:t>
            </w:r>
          </w:p>
          <w:p w14:paraId="75B34C4A"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DC_66A_n78A</w:t>
            </w:r>
          </w:p>
        </w:tc>
      </w:tr>
      <w:tr w:rsidR="0012795B" w:rsidRPr="0012795B" w14:paraId="5F3274D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A20CD4"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zh-CN"/>
              </w:rPr>
              <w:t>DC_7A-66A-66A_n78A</w:t>
            </w:r>
          </w:p>
          <w:p w14:paraId="06D30CFE"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lang w:eastAsia="zh-CN"/>
              </w:rPr>
              <w:t>DC_7C-66A-66A_n78A</w:t>
            </w:r>
          </w:p>
        </w:tc>
        <w:tc>
          <w:tcPr>
            <w:tcW w:w="5964" w:type="dxa"/>
            <w:tcBorders>
              <w:top w:val="single" w:sz="4" w:space="0" w:color="auto"/>
              <w:left w:val="single" w:sz="4" w:space="0" w:color="auto"/>
              <w:bottom w:val="single" w:sz="4" w:space="0" w:color="auto"/>
              <w:right w:val="single" w:sz="4" w:space="0" w:color="auto"/>
            </w:tcBorders>
            <w:hideMark/>
          </w:tcPr>
          <w:p w14:paraId="69A61602"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DC_7A_n78A</w:t>
            </w:r>
          </w:p>
          <w:p w14:paraId="23A72B3C"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kern w:val="2"/>
                <w:sz w:val="18"/>
                <w:lang w:eastAsia="zh-CN"/>
              </w:rPr>
              <w:t>DC_66A_n78A</w:t>
            </w:r>
          </w:p>
        </w:tc>
      </w:tr>
      <w:tr w:rsidR="0012795B" w:rsidRPr="0012795B" w14:paraId="4A67382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B91FFE"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DC_7A-66A-66A_n78(2A)</w:t>
            </w:r>
          </w:p>
          <w:p w14:paraId="320D1C7B"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noProof/>
                <w:sz w:val="18"/>
                <w:lang w:eastAsia="zh-CN"/>
              </w:rPr>
              <w:t>DC_7C-66A-66A_n78(2A)</w:t>
            </w:r>
          </w:p>
        </w:tc>
        <w:tc>
          <w:tcPr>
            <w:tcW w:w="5964" w:type="dxa"/>
            <w:tcBorders>
              <w:top w:val="single" w:sz="4" w:space="0" w:color="auto"/>
              <w:left w:val="single" w:sz="4" w:space="0" w:color="auto"/>
              <w:bottom w:val="single" w:sz="4" w:space="0" w:color="auto"/>
              <w:right w:val="single" w:sz="4" w:space="0" w:color="auto"/>
            </w:tcBorders>
            <w:hideMark/>
          </w:tcPr>
          <w:p w14:paraId="3C0A5FEB"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DC_7A_n78A</w:t>
            </w:r>
          </w:p>
          <w:p w14:paraId="750E8DEA"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DC_66A_n78A</w:t>
            </w:r>
          </w:p>
        </w:tc>
      </w:tr>
      <w:tr w:rsidR="0012795B" w:rsidRPr="0012795B" w14:paraId="28773F0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E20A9A"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1EBDBF5E"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DC_7A_n2A</w:t>
            </w:r>
          </w:p>
          <w:p w14:paraId="706331B7"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rPr>
              <w:t>DC_71A_n2A</w:t>
            </w:r>
          </w:p>
        </w:tc>
      </w:tr>
      <w:tr w:rsidR="0012795B" w:rsidRPr="0012795B" w14:paraId="7474422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B8D738"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DC_7A-71A_n2(2A)</w:t>
            </w:r>
          </w:p>
        </w:tc>
        <w:tc>
          <w:tcPr>
            <w:tcW w:w="5964" w:type="dxa"/>
            <w:tcBorders>
              <w:top w:val="single" w:sz="4" w:space="0" w:color="auto"/>
              <w:left w:val="single" w:sz="4" w:space="0" w:color="auto"/>
              <w:bottom w:val="single" w:sz="4" w:space="0" w:color="auto"/>
              <w:right w:val="single" w:sz="4" w:space="0" w:color="auto"/>
            </w:tcBorders>
            <w:vAlign w:val="center"/>
          </w:tcPr>
          <w:p w14:paraId="2B252842"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DC_7A_n2A</w:t>
            </w:r>
          </w:p>
          <w:p w14:paraId="4B862633"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DC_71A_n2A</w:t>
            </w:r>
          </w:p>
        </w:tc>
      </w:tr>
      <w:tr w:rsidR="0012795B" w:rsidRPr="0012795B" w14:paraId="6B44C52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1B9569" w14:textId="77777777" w:rsidR="0012795B" w:rsidRPr="0012795B" w:rsidRDefault="0012795B" w:rsidP="0012795B">
            <w:pPr>
              <w:keepNext/>
              <w:keepLines/>
              <w:spacing w:after="0"/>
              <w:jc w:val="center"/>
              <w:rPr>
                <w:rFonts w:ascii="Arial" w:eastAsia="宋体" w:hAnsi="Arial" w:cs="Arial"/>
                <w:sz w:val="18"/>
                <w:szCs w:val="18"/>
                <w:lang w:eastAsia="zh-CN"/>
              </w:rPr>
            </w:pPr>
            <w:r w:rsidRPr="0012795B">
              <w:rPr>
                <w:rFonts w:ascii="Arial" w:eastAsia="宋体" w:hAnsi="Arial" w:cs="Arial"/>
                <w:sz w:val="18"/>
                <w:szCs w:val="18"/>
                <w:lang w:eastAsia="zh-CN"/>
              </w:rPr>
              <w:t xml:space="preserve">DC_7A-71A_n25A </w:t>
            </w:r>
          </w:p>
          <w:p w14:paraId="5C3FA7B2" w14:textId="77777777" w:rsidR="0012795B" w:rsidRPr="0012795B" w:rsidRDefault="0012795B" w:rsidP="0012795B">
            <w:pPr>
              <w:keepNext/>
              <w:keepLines/>
              <w:spacing w:after="0"/>
              <w:jc w:val="center"/>
              <w:rPr>
                <w:rFonts w:ascii="Arial" w:eastAsia="宋体" w:hAnsi="Arial"/>
                <w:sz w:val="18"/>
              </w:rPr>
            </w:pPr>
          </w:p>
        </w:tc>
        <w:tc>
          <w:tcPr>
            <w:tcW w:w="5964" w:type="dxa"/>
            <w:tcBorders>
              <w:top w:val="single" w:sz="4" w:space="0" w:color="auto"/>
              <w:left w:val="single" w:sz="4" w:space="0" w:color="auto"/>
              <w:bottom w:val="single" w:sz="4" w:space="0" w:color="auto"/>
              <w:right w:val="single" w:sz="4" w:space="0" w:color="auto"/>
            </w:tcBorders>
          </w:tcPr>
          <w:p w14:paraId="11114D9B" w14:textId="77777777" w:rsidR="0012795B" w:rsidRPr="0012795B" w:rsidRDefault="0012795B" w:rsidP="0012795B">
            <w:pPr>
              <w:keepNext/>
              <w:keepLines/>
              <w:spacing w:after="0"/>
              <w:jc w:val="center"/>
              <w:rPr>
                <w:rFonts w:ascii="Arial" w:eastAsia="宋体" w:hAnsi="Arial" w:cs="Arial"/>
                <w:sz w:val="18"/>
              </w:rPr>
            </w:pPr>
            <w:r w:rsidRPr="0012795B">
              <w:rPr>
                <w:rFonts w:ascii="Arial" w:eastAsia="宋体" w:hAnsi="Arial" w:cs="Arial"/>
                <w:sz w:val="18"/>
              </w:rPr>
              <w:t>DC_7A_n25A</w:t>
            </w:r>
          </w:p>
          <w:p w14:paraId="5FDAE309"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cs="Arial"/>
                <w:sz w:val="18"/>
              </w:rPr>
              <w:t>DC_71A_n25A</w:t>
            </w:r>
          </w:p>
        </w:tc>
      </w:tr>
      <w:tr w:rsidR="0012795B" w:rsidRPr="0012795B" w14:paraId="0C6A91A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4C7728"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38841B77"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DC_7A_n66A</w:t>
            </w:r>
          </w:p>
          <w:p w14:paraId="3F1E6737"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rPr>
              <w:t>DC_71A_n66A</w:t>
            </w:r>
          </w:p>
        </w:tc>
      </w:tr>
      <w:tr w:rsidR="0012795B" w:rsidRPr="0012795B" w14:paraId="31950D1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62AA5A"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DC_7A-71A_n77A</w:t>
            </w:r>
          </w:p>
        </w:tc>
        <w:tc>
          <w:tcPr>
            <w:tcW w:w="5964" w:type="dxa"/>
            <w:tcBorders>
              <w:top w:val="single" w:sz="4" w:space="0" w:color="auto"/>
              <w:left w:val="single" w:sz="4" w:space="0" w:color="auto"/>
              <w:bottom w:val="single" w:sz="4" w:space="0" w:color="auto"/>
              <w:right w:val="single" w:sz="4" w:space="0" w:color="auto"/>
            </w:tcBorders>
          </w:tcPr>
          <w:p w14:paraId="372E341C"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DC_7A_n77A</w:t>
            </w:r>
          </w:p>
          <w:p w14:paraId="0291E1EE"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DC_71A_n77A</w:t>
            </w:r>
          </w:p>
        </w:tc>
      </w:tr>
      <w:tr w:rsidR="0012795B" w:rsidRPr="0012795B" w14:paraId="631B35F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2372CA"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DC_7A-71A_n77(2A)</w:t>
            </w:r>
          </w:p>
        </w:tc>
        <w:tc>
          <w:tcPr>
            <w:tcW w:w="5964" w:type="dxa"/>
            <w:tcBorders>
              <w:top w:val="single" w:sz="4" w:space="0" w:color="auto"/>
              <w:left w:val="single" w:sz="4" w:space="0" w:color="auto"/>
              <w:bottom w:val="single" w:sz="4" w:space="0" w:color="auto"/>
              <w:right w:val="single" w:sz="4" w:space="0" w:color="auto"/>
            </w:tcBorders>
          </w:tcPr>
          <w:p w14:paraId="70F7748A"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DC_7A_n77A</w:t>
            </w:r>
          </w:p>
          <w:p w14:paraId="603EC512"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DC_71A_n77A</w:t>
            </w:r>
          </w:p>
        </w:tc>
      </w:tr>
      <w:tr w:rsidR="0012795B" w:rsidRPr="0012795B" w14:paraId="62FD1D3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F1B97E"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 xml:space="preserve">DC_7A_n71A-n77A </w:t>
            </w:r>
          </w:p>
          <w:p w14:paraId="4565E72C" w14:textId="77777777" w:rsidR="0012795B" w:rsidRPr="0012795B" w:rsidRDefault="0012795B" w:rsidP="0012795B">
            <w:pPr>
              <w:keepNext/>
              <w:keepLines/>
              <w:spacing w:after="0"/>
              <w:jc w:val="center"/>
              <w:rPr>
                <w:rFonts w:ascii="Arial" w:eastAsia="宋体" w:hAnsi="Arial"/>
                <w:sz w:val="18"/>
              </w:rPr>
            </w:pPr>
          </w:p>
        </w:tc>
        <w:tc>
          <w:tcPr>
            <w:tcW w:w="5964" w:type="dxa"/>
            <w:tcBorders>
              <w:top w:val="single" w:sz="4" w:space="0" w:color="auto"/>
              <w:left w:val="single" w:sz="4" w:space="0" w:color="auto"/>
              <w:bottom w:val="single" w:sz="4" w:space="0" w:color="auto"/>
              <w:right w:val="single" w:sz="4" w:space="0" w:color="auto"/>
            </w:tcBorders>
          </w:tcPr>
          <w:p w14:paraId="71625900"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DC_7A_n71A</w:t>
            </w:r>
          </w:p>
          <w:p w14:paraId="64FD42EB"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DC_7A_n77A</w:t>
            </w:r>
          </w:p>
        </w:tc>
      </w:tr>
      <w:tr w:rsidR="0012795B" w:rsidRPr="0012795B" w14:paraId="08F7185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55C941"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DC_7A-71A_n78A</w:t>
            </w:r>
          </w:p>
        </w:tc>
        <w:tc>
          <w:tcPr>
            <w:tcW w:w="5964" w:type="dxa"/>
            <w:tcBorders>
              <w:top w:val="single" w:sz="4" w:space="0" w:color="auto"/>
              <w:left w:val="single" w:sz="4" w:space="0" w:color="auto"/>
              <w:bottom w:val="single" w:sz="4" w:space="0" w:color="auto"/>
              <w:right w:val="single" w:sz="4" w:space="0" w:color="auto"/>
            </w:tcBorders>
            <w:vAlign w:val="center"/>
          </w:tcPr>
          <w:p w14:paraId="2D167E08"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DC_7A_n78A</w:t>
            </w:r>
          </w:p>
          <w:p w14:paraId="52EDD451"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DC_71A_n78A</w:t>
            </w:r>
          </w:p>
        </w:tc>
      </w:tr>
      <w:tr w:rsidR="0012795B" w:rsidRPr="0012795B" w14:paraId="7781D0D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6DB78C"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2E272597"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DC_7A_n78A</w:t>
            </w:r>
          </w:p>
          <w:p w14:paraId="2ED9E062"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DC_71A_n78A</w:t>
            </w:r>
          </w:p>
        </w:tc>
      </w:tr>
      <w:tr w:rsidR="0012795B" w:rsidRPr="0012795B" w14:paraId="53693DB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369024"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cs="Arial"/>
                <w:sz w:val="18"/>
                <w:szCs w:val="18"/>
              </w:rPr>
              <w:lastRenderedPageBreak/>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2A44979C" w14:textId="77777777" w:rsidR="0012795B" w:rsidRPr="0012795B" w:rsidRDefault="0012795B" w:rsidP="0012795B">
            <w:pPr>
              <w:keepNext/>
              <w:keepLines/>
              <w:spacing w:after="0"/>
              <w:jc w:val="center"/>
              <w:rPr>
                <w:rFonts w:ascii="Arial" w:eastAsia="宋体" w:hAnsi="Arial" w:cs="Arial"/>
                <w:sz w:val="18"/>
                <w:szCs w:val="18"/>
                <w:lang w:val="sv-SE"/>
              </w:rPr>
            </w:pPr>
            <w:r w:rsidRPr="0012795B">
              <w:rPr>
                <w:rFonts w:ascii="Arial" w:eastAsia="宋体" w:hAnsi="Arial" w:cs="Arial"/>
                <w:sz w:val="18"/>
                <w:szCs w:val="18"/>
              </w:rPr>
              <w:t>DC_</w:t>
            </w:r>
            <w:r w:rsidRPr="0012795B">
              <w:rPr>
                <w:rFonts w:ascii="Arial" w:eastAsia="宋体" w:hAnsi="Arial" w:cs="Arial"/>
                <w:sz w:val="18"/>
                <w:szCs w:val="18"/>
                <w:lang w:val="sv-SE"/>
              </w:rPr>
              <w:t>7</w:t>
            </w:r>
            <w:r w:rsidRPr="0012795B">
              <w:rPr>
                <w:rFonts w:ascii="Arial" w:eastAsia="宋体" w:hAnsi="Arial" w:cs="Arial"/>
                <w:sz w:val="18"/>
                <w:szCs w:val="18"/>
              </w:rPr>
              <w:t>A_n71</w:t>
            </w:r>
            <w:r w:rsidRPr="0012795B">
              <w:rPr>
                <w:rFonts w:ascii="Arial" w:eastAsia="宋体" w:hAnsi="Arial" w:cs="Arial"/>
                <w:sz w:val="18"/>
                <w:szCs w:val="18"/>
                <w:lang w:val="sv-SE"/>
              </w:rPr>
              <w:t>A</w:t>
            </w:r>
          </w:p>
          <w:p w14:paraId="2479100B"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cs="Arial"/>
                <w:sz w:val="18"/>
                <w:szCs w:val="18"/>
              </w:rPr>
              <w:t>DC_</w:t>
            </w:r>
            <w:r w:rsidRPr="0012795B">
              <w:rPr>
                <w:rFonts w:ascii="Arial" w:eastAsia="宋体" w:hAnsi="Arial" w:cs="Arial"/>
                <w:sz w:val="18"/>
                <w:szCs w:val="18"/>
                <w:lang w:val="sv-SE"/>
              </w:rPr>
              <w:t>7</w:t>
            </w:r>
            <w:r w:rsidRPr="0012795B">
              <w:rPr>
                <w:rFonts w:ascii="Arial" w:eastAsia="宋体" w:hAnsi="Arial" w:cs="Arial"/>
                <w:sz w:val="18"/>
                <w:szCs w:val="18"/>
              </w:rPr>
              <w:t>A_n</w:t>
            </w:r>
            <w:r w:rsidRPr="0012795B">
              <w:rPr>
                <w:rFonts w:ascii="Arial" w:eastAsia="宋体" w:hAnsi="Arial" w:cs="Arial"/>
                <w:sz w:val="18"/>
                <w:szCs w:val="18"/>
                <w:lang w:val="sv-SE"/>
              </w:rPr>
              <w:t>78A</w:t>
            </w:r>
          </w:p>
        </w:tc>
      </w:tr>
      <w:tr w:rsidR="0012795B" w:rsidRPr="0012795B" w14:paraId="1544C6D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70F5B7" w14:textId="77777777" w:rsidR="0012795B" w:rsidRPr="0012795B" w:rsidRDefault="0012795B" w:rsidP="0012795B">
            <w:pPr>
              <w:keepNext/>
              <w:keepLines/>
              <w:spacing w:after="0"/>
              <w:jc w:val="center"/>
              <w:rPr>
                <w:rFonts w:ascii="Arial" w:eastAsia="宋体" w:hAnsi="Arial"/>
                <w:kern w:val="2"/>
                <w:sz w:val="18"/>
                <w:szCs w:val="24"/>
                <w:lang w:eastAsia="ja-JP"/>
              </w:rPr>
            </w:pPr>
            <w:r w:rsidRPr="0012795B">
              <w:rPr>
                <w:rFonts w:ascii="Arial" w:eastAsia="宋体" w:hAnsi="Arial"/>
                <w:kern w:val="2"/>
                <w:sz w:val="18"/>
                <w:szCs w:val="24"/>
                <w:lang w:eastAsia="ja-JP"/>
              </w:rPr>
              <w:t>DC_7A_n78A-n79A</w:t>
            </w:r>
          </w:p>
          <w:p w14:paraId="138F205C" w14:textId="77777777" w:rsidR="0012795B" w:rsidRPr="0012795B" w:rsidRDefault="0012795B" w:rsidP="0012795B">
            <w:pPr>
              <w:keepNext/>
              <w:keepLines/>
              <w:spacing w:after="0"/>
              <w:jc w:val="center"/>
              <w:rPr>
                <w:rFonts w:ascii="Arial" w:eastAsia="宋体" w:hAnsi="Arial"/>
                <w:kern w:val="2"/>
                <w:sz w:val="18"/>
                <w:szCs w:val="24"/>
                <w:lang w:eastAsia="ja-JP"/>
              </w:rPr>
            </w:pPr>
            <w:r w:rsidRPr="0012795B">
              <w:rPr>
                <w:rFonts w:ascii="Arial" w:eastAsia="宋体" w:hAnsi="Arial" w:cs="Arial"/>
                <w:sz w:val="18"/>
              </w:rPr>
              <w:t>DC_7A_n78A-n79C</w:t>
            </w:r>
          </w:p>
        </w:tc>
        <w:tc>
          <w:tcPr>
            <w:tcW w:w="5964" w:type="dxa"/>
            <w:tcBorders>
              <w:top w:val="single" w:sz="4" w:space="0" w:color="auto"/>
              <w:left w:val="single" w:sz="4" w:space="0" w:color="auto"/>
              <w:bottom w:val="single" w:sz="4" w:space="0" w:color="auto"/>
              <w:right w:val="single" w:sz="4" w:space="0" w:color="auto"/>
            </w:tcBorders>
          </w:tcPr>
          <w:p w14:paraId="74D929B5"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DC_7A_n78A</w:t>
            </w:r>
          </w:p>
          <w:p w14:paraId="4A21FF1D"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DC_7A_n79A</w:t>
            </w:r>
          </w:p>
        </w:tc>
      </w:tr>
      <w:tr w:rsidR="0012795B" w:rsidRPr="0012795B" w14:paraId="057CEC7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8CEEA4"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5BABB675"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DC_7A_n78A</w:t>
            </w:r>
          </w:p>
          <w:p w14:paraId="65839F23"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rPr>
              <w:t>DC_7A_n80A</w:t>
            </w:r>
          </w:p>
        </w:tc>
      </w:tr>
      <w:tr w:rsidR="0012795B" w:rsidRPr="0012795B" w14:paraId="3A57D10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894B08" w14:textId="77777777" w:rsidR="0012795B" w:rsidRPr="0012795B" w:rsidRDefault="0012795B" w:rsidP="0012795B">
            <w:pPr>
              <w:keepNext/>
              <w:keepLines/>
              <w:spacing w:after="0"/>
              <w:jc w:val="center"/>
              <w:rPr>
                <w:rFonts w:ascii="Arial" w:eastAsia="宋体" w:hAnsi="Arial"/>
                <w:sz w:val="18"/>
              </w:rPr>
            </w:pPr>
            <w:r w:rsidRPr="0012795B">
              <w:rPr>
                <w:rFonts w:ascii="Arial" w:hAnsi="Arial"/>
                <w:sz w:val="18"/>
              </w:rPr>
              <w:t>DC_7A_n78A-n105A</w:t>
            </w:r>
          </w:p>
        </w:tc>
        <w:tc>
          <w:tcPr>
            <w:tcW w:w="5964" w:type="dxa"/>
            <w:tcBorders>
              <w:top w:val="single" w:sz="4" w:space="0" w:color="auto"/>
              <w:left w:val="single" w:sz="4" w:space="0" w:color="auto"/>
              <w:bottom w:val="single" w:sz="4" w:space="0" w:color="auto"/>
              <w:right w:val="single" w:sz="4" w:space="0" w:color="auto"/>
            </w:tcBorders>
          </w:tcPr>
          <w:p w14:paraId="421040A8" w14:textId="77777777" w:rsidR="0012795B" w:rsidRPr="0012795B" w:rsidRDefault="0012795B" w:rsidP="0012795B">
            <w:pPr>
              <w:keepNext/>
              <w:keepLines/>
              <w:spacing w:after="0"/>
              <w:jc w:val="center"/>
              <w:rPr>
                <w:rFonts w:ascii="Arial" w:hAnsi="Arial"/>
                <w:sz w:val="18"/>
              </w:rPr>
            </w:pPr>
            <w:r w:rsidRPr="0012795B">
              <w:rPr>
                <w:rFonts w:ascii="Arial" w:hAnsi="Arial"/>
                <w:sz w:val="18"/>
              </w:rPr>
              <w:t>DC_7A_n78A</w:t>
            </w:r>
          </w:p>
          <w:p w14:paraId="048D4334" w14:textId="77777777" w:rsidR="0012795B" w:rsidRPr="0012795B" w:rsidRDefault="0012795B" w:rsidP="0012795B">
            <w:pPr>
              <w:keepNext/>
              <w:keepLines/>
              <w:spacing w:after="0"/>
              <w:jc w:val="center"/>
              <w:rPr>
                <w:rFonts w:ascii="Arial" w:eastAsia="宋体" w:hAnsi="Arial"/>
                <w:sz w:val="18"/>
              </w:rPr>
            </w:pPr>
            <w:r w:rsidRPr="0012795B">
              <w:rPr>
                <w:rFonts w:ascii="Arial" w:hAnsi="Arial"/>
                <w:sz w:val="18"/>
              </w:rPr>
              <w:t>DC_7A_n105A</w:t>
            </w:r>
          </w:p>
        </w:tc>
      </w:tr>
      <w:tr w:rsidR="0012795B" w:rsidRPr="0012795B" w14:paraId="4331870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FA9052" w14:textId="77777777" w:rsidR="0012795B" w:rsidRPr="0012795B" w:rsidRDefault="0012795B" w:rsidP="0012795B">
            <w:pPr>
              <w:keepNext/>
              <w:keepLines/>
              <w:spacing w:after="0"/>
              <w:jc w:val="center"/>
              <w:rPr>
                <w:rFonts w:ascii="Arial" w:eastAsia="宋体" w:hAnsi="Arial"/>
                <w:kern w:val="2"/>
                <w:sz w:val="18"/>
                <w:szCs w:val="24"/>
                <w:lang w:eastAsia="ja-JP"/>
              </w:rPr>
            </w:pPr>
            <w:r w:rsidRPr="0012795B">
              <w:rPr>
                <w:rFonts w:ascii="Arial" w:eastAsia="宋体" w:hAnsi="Arial" w:cs="Arial"/>
                <w:sz w:val="18"/>
                <w:szCs w:val="18"/>
              </w:rPr>
              <w:t>DC_8A_n1A-n3A</w:t>
            </w:r>
          </w:p>
        </w:tc>
        <w:tc>
          <w:tcPr>
            <w:tcW w:w="5964" w:type="dxa"/>
            <w:tcBorders>
              <w:top w:val="single" w:sz="4" w:space="0" w:color="auto"/>
              <w:left w:val="single" w:sz="4" w:space="0" w:color="auto"/>
              <w:bottom w:val="single" w:sz="4" w:space="0" w:color="auto"/>
              <w:right w:val="single" w:sz="4" w:space="0" w:color="auto"/>
            </w:tcBorders>
          </w:tcPr>
          <w:p w14:paraId="087F7C06"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DC_8A</w:t>
            </w:r>
            <w:r w:rsidRPr="0012795B">
              <w:rPr>
                <w:rFonts w:ascii="Arial" w:hAnsi="Arial"/>
                <w:sz w:val="18"/>
              </w:rPr>
              <w:t>_</w:t>
            </w:r>
            <w:r w:rsidRPr="0012795B">
              <w:rPr>
                <w:rFonts w:ascii="Arial" w:eastAsia="宋体" w:hAnsi="Arial"/>
                <w:sz w:val="18"/>
              </w:rPr>
              <w:t>n1A</w:t>
            </w:r>
          </w:p>
          <w:p w14:paraId="1DC5AAAE"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DC_8A_n3A</w:t>
            </w:r>
          </w:p>
        </w:tc>
      </w:tr>
      <w:tr w:rsidR="0012795B" w:rsidRPr="0012795B" w14:paraId="45F1344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165C74" w14:textId="77777777" w:rsidR="0012795B" w:rsidRPr="0012795B" w:rsidRDefault="0012795B" w:rsidP="0012795B">
            <w:pPr>
              <w:keepNext/>
              <w:keepLines/>
              <w:spacing w:after="0"/>
              <w:jc w:val="center"/>
              <w:rPr>
                <w:rFonts w:ascii="Arial" w:eastAsia="宋体" w:hAnsi="Arial"/>
                <w:kern w:val="2"/>
                <w:sz w:val="18"/>
                <w:szCs w:val="24"/>
                <w:lang w:eastAsia="ja-JP"/>
              </w:rPr>
            </w:pPr>
            <w:r w:rsidRPr="0012795B">
              <w:rPr>
                <w:rFonts w:ascii="Arial" w:eastAsia="宋体"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1AE5B578" w14:textId="77777777" w:rsidR="0012795B" w:rsidRPr="0012795B" w:rsidRDefault="0012795B" w:rsidP="0012795B">
            <w:pPr>
              <w:keepNext/>
              <w:keepLines/>
              <w:spacing w:after="0"/>
              <w:jc w:val="center"/>
              <w:rPr>
                <w:rFonts w:ascii="Arial" w:eastAsia="宋体" w:hAnsi="Arial" w:cs="Arial"/>
                <w:sz w:val="18"/>
                <w:lang w:eastAsia="ja-JP"/>
              </w:rPr>
            </w:pPr>
            <w:r w:rsidRPr="0012795B">
              <w:rPr>
                <w:rFonts w:ascii="Arial" w:eastAsia="宋体" w:hAnsi="Arial" w:cs="Arial"/>
                <w:sz w:val="18"/>
                <w:lang w:eastAsia="ja-JP"/>
              </w:rPr>
              <w:t>DC_8A_n1A</w:t>
            </w:r>
          </w:p>
          <w:p w14:paraId="796F8293"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cs="Arial"/>
                <w:sz w:val="18"/>
                <w:lang w:eastAsia="ja-JP"/>
              </w:rPr>
              <w:t>DC_8A_n28A</w:t>
            </w:r>
          </w:p>
        </w:tc>
      </w:tr>
      <w:tr w:rsidR="0012795B" w:rsidRPr="0012795B" w14:paraId="3C06CBC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6F0013" w14:textId="77777777" w:rsidR="0012795B" w:rsidRPr="0012795B" w:rsidRDefault="0012795B" w:rsidP="0012795B">
            <w:pPr>
              <w:keepNext/>
              <w:keepLines/>
              <w:spacing w:after="0"/>
              <w:jc w:val="center"/>
              <w:rPr>
                <w:rFonts w:ascii="Arial" w:eastAsia="宋体" w:hAnsi="Arial"/>
                <w:kern w:val="2"/>
                <w:sz w:val="18"/>
                <w:szCs w:val="24"/>
                <w:lang w:eastAsia="ja-JP"/>
              </w:rPr>
            </w:pPr>
            <w:r w:rsidRPr="0012795B">
              <w:rPr>
                <w:rFonts w:ascii="Arial" w:eastAsia="宋体"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2A62BDE8" w14:textId="77777777" w:rsidR="0012795B" w:rsidRPr="0012795B" w:rsidRDefault="0012795B" w:rsidP="0012795B">
            <w:pPr>
              <w:keepNext/>
              <w:keepLines/>
              <w:spacing w:after="0"/>
              <w:jc w:val="center"/>
              <w:rPr>
                <w:rFonts w:ascii="Arial" w:eastAsia="宋体" w:hAnsi="Arial" w:cs="Arial"/>
                <w:sz w:val="18"/>
                <w:lang w:eastAsia="ja-JP"/>
              </w:rPr>
            </w:pPr>
            <w:r w:rsidRPr="0012795B">
              <w:rPr>
                <w:rFonts w:ascii="Arial" w:eastAsia="宋体" w:hAnsi="Arial" w:cs="Arial"/>
                <w:sz w:val="18"/>
                <w:lang w:eastAsia="ja-JP"/>
              </w:rPr>
              <w:t>DC_8A_n1A</w:t>
            </w:r>
          </w:p>
          <w:p w14:paraId="291C416D"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cs="Arial"/>
                <w:sz w:val="18"/>
                <w:lang w:eastAsia="ja-JP"/>
              </w:rPr>
              <w:t>DC_8A_n40A</w:t>
            </w:r>
          </w:p>
        </w:tc>
      </w:tr>
      <w:tr w:rsidR="0012795B" w:rsidRPr="0012795B" w14:paraId="46511EA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C3D785" w14:textId="77777777" w:rsidR="0012795B" w:rsidRPr="0012795B" w:rsidRDefault="0012795B" w:rsidP="0012795B">
            <w:pPr>
              <w:keepNext/>
              <w:keepLines/>
              <w:spacing w:after="0"/>
              <w:jc w:val="center"/>
              <w:rPr>
                <w:rFonts w:ascii="Arial" w:eastAsia="宋体" w:hAnsi="Arial" w:cs="Arial"/>
                <w:sz w:val="18"/>
                <w:szCs w:val="18"/>
                <w:vertAlign w:val="superscript"/>
              </w:rPr>
            </w:pPr>
            <w:r w:rsidRPr="0012795B">
              <w:rPr>
                <w:rFonts w:ascii="Arial" w:eastAsia="宋体" w:hAnsi="Arial" w:cs="Arial"/>
                <w:sz w:val="18"/>
                <w:szCs w:val="18"/>
              </w:rPr>
              <w:t>DC_8A_n1A-n77A</w:t>
            </w:r>
            <w:r w:rsidRPr="0012795B">
              <w:rPr>
                <w:rFonts w:ascii="Arial" w:eastAsia="宋体" w:hAnsi="Arial" w:cs="Arial"/>
                <w:sz w:val="18"/>
                <w:szCs w:val="18"/>
                <w:vertAlign w:val="superscript"/>
              </w:rPr>
              <w:t>5</w:t>
            </w:r>
          </w:p>
          <w:p w14:paraId="533007CB" w14:textId="77777777" w:rsidR="0012795B" w:rsidRPr="0012795B" w:rsidRDefault="0012795B" w:rsidP="0012795B">
            <w:pPr>
              <w:keepNext/>
              <w:keepLines/>
              <w:spacing w:after="0"/>
              <w:jc w:val="center"/>
              <w:rPr>
                <w:rFonts w:ascii="Arial" w:eastAsia="宋体" w:hAnsi="Arial" w:cs="Arial"/>
                <w:sz w:val="18"/>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74A7E7F6" w14:textId="77777777" w:rsidR="0012795B" w:rsidRPr="0012795B" w:rsidRDefault="0012795B" w:rsidP="0012795B">
            <w:pPr>
              <w:keepNext/>
              <w:keepLines/>
              <w:spacing w:after="0"/>
              <w:jc w:val="center"/>
              <w:rPr>
                <w:rFonts w:ascii="Arial" w:eastAsia="宋体" w:hAnsi="Arial" w:cs="Arial"/>
                <w:sz w:val="18"/>
                <w:lang w:eastAsia="zh-CN"/>
              </w:rPr>
            </w:pPr>
            <w:r w:rsidRPr="0012795B">
              <w:rPr>
                <w:rFonts w:ascii="Arial" w:eastAsia="宋体" w:hAnsi="Arial" w:cs="Arial"/>
                <w:sz w:val="18"/>
                <w:lang w:eastAsia="zh-CN"/>
              </w:rPr>
              <w:t>DC_8A</w:t>
            </w:r>
            <w:r w:rsidRPr="0012795B">
              <w:rPr>
                <w:rFonts w:ascii="Arial" w:eastAsia="Malgun Gothic" w:hAnsi="Arial" w:cs="Arial" w:hint="eastAsia"/>
                <w:sz w:val="18"/>
                <w:lang w:eastAsia="ko-KR"/>
              </w:rPr>
              <w:t>_</w:t>
            </w:r>
            <w:r w:rsidRPr="0012795B">
              <w:rPr>
                <w:rFonts w:ascii="Arial" w:eastAsia="宋体" w:hAnsi="Arial" w:cs="Arial"/>
                <w:sz w:val="18"/>
                <w:lang w:eastAsia="zh-CN"/>
              </w:rPr>
              <w:t>n1A</w:t>
            </w:r>
          </w:p>
          <w:p w14:paraId="687AB3D0" w14:textId="77777777" w:rsidR="0012795B" w:rsidRPr="0012795B" w:rsidRDefault="0012795B" w:rsidP="0012795B">
            <w:pPr>
              <w:keepNext/>
              <w:keepLines/>
              <w:spacing w:after="0"/>
              <w:jc w:val="center"/>
              <w:rPr>
                <w:rFonts w:ascii="Arial" w:eastAsia="宋体" w:hAnsi="Arial" w:cs="Arial"/>
                <w:sz w:val="18"/>
                <w:lang w:eastAsia="ja-JP"/>
              </w:rPr>
            </w:pPr>
            <w:r w:rsidRPr="0012795B">
              <w:rPr>
                <w:rFonts w:ascii="Arial" w:eastAsia="宋体" w:hAnsi="Arial" w:cs="Arial"/>
                <w:sz w:val="18"/>
                <w:lang w:eastAsia="zh-CN"/>
              </w:rPr>
              <w:t>DC_8A_n77A</w:t>
            </w:r>
          </w:p>
        </w:tc>
      </w:tr>
      <w:tr w:rsidR="0012795B" w:rsidRPr="0012795B" w14:paraId="5E2A25D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12FD89" w14:textId="77777777" w:rsidR="0012795B" w:rsidRPr="0012795B" w:rsidRDefault="0012795B" w:rsidP="0012795B">
            <w:pPr>
              <w:keepNext/>
              <w:keepLines/>
              <w:spacing w:after="0"/>
              <w:jc w:val="center"/>
              <w:rPr>
                <w:rFonts w:ascii="Arial" w:eastAsia="宋体" w:hAnsi="Arial" w:cs="Arial"/>
                <w:sz w:val="18"/>
                <w:szCs w:val="18"/>
              </w:rPr>
            </w:pPr>
            <w:r w:rsidRPr="0012795B">
              <w:rPr>
                <w:rFonts w:ascii="Arial" w:eastAsia="宋体" w:hAnsi="Arial" w:cs="Arial"/>
                <w:sz w:val="18"/>
                <w:szCs w:val="18"/>
              </w:rPr>
              <w:t>DC_8A_n1A-n77(2A)</w:t>
            </w:r>
            <w:r w:rsidRPr="0012795B">
              <w:rPr>
                <w:rFonts w:ascii="Arial" w:eastAsia="宋体"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0954211" w14:textId="77777777" w:rsidR="0012795B" w:rsidRPr="0012795B" w:rsidRDefault="0012795B" w:rsidP="0012795B">
            <w:pPr>
              <w:keepNext/>
              <w:keepLines/>
              <w:spacing w:after="0"/>
              <w:jc w:val="center"/>
              <w:rPr>
                <w:rFonts w:ascii="Arial" w:eastAsia="宋体" w:hAnsi="Arial" w:cs="Arial"/>
                <w:sz w:val="18"/>
                <w:lang w:eastAsia="zh-CN"/>
              </w:rPr>
            </w:pPr>
            <w:r w:rsidRPr="0012795B">
              <w:rPr>
                <w:rFonts w:ascii="Arial" w:eastAsia="宋体" w:hAnsi="Arial" w:cs="Arial"/>
                <w:sz w:val="18"/>
                <w:lang w:eastAsia="zh-CN"/>
              </w:rPr>
              <w:t>DC_8A</w:t>
            </w:r>
            <w:r w:rsidRPr="0012795B">
              <w:rPr>
                <w:rFonts w:ascii="Arial" w:eastAsia="Malgun Gothic" w:hAnsi="Arial" w:cs="Arial"/>
                <w:sz w:val="18"/>
                <w:lang w:eastAsia="ko-KR"/>
              </w:rPr>
              <w:t>_</w:t>
            </w:r>
            <w:r w:rsidRPr="0012795B">
              <w:rPr>
                <w:rFonts w:ascii="Arial" w:eastAsia="宋体" w:hAnsi="Arial" w:cs="Arial"/>
                <w:sz w:val="18"/>
                <w:lang w:eastAsia="zh-CN"/>
              </w:rPr>
              <w:t>n1A</w:t>
            </w:r>
          </w:p>
          <w:p w14:paraId="39146316" w14:textId="77777777" w:rsidR="0012795B" w:rsidRPr="0012795B" w:rsidRDefault="0012795B" w:rsidP="0012795B">
            <w:pPr>
              <w:keepNext/>
              <w:keepLines/>
              <w:spacing w:after="0"/>
              <w:jc w:val="center"/>
              <w:rPr>
                <w:rFonts w:ascii="Arial" w:eastAsia="宋体" w:hAnsi="Arial" w:cs="Arial"/>
                <w:sz w:val="18"/>
                <w:lang w:eastAsia="zh-CN"/>
              </w:rPr>
            </w:pPr>
            <w:r w:rsidRPr="0012795B">
              <w:rPr>
                <w:rFonts w:ascii="Arial" w:eastAsia="宋体" w:hAnsi="Arial" w:cs="Arial"/>
                <w:sz w:val="18"/>
                <w:lang w:eastAsia="zh-CN"/>
              </w:rPr>
              <w:t>DC_8A_n77A</w:t>
            </w:r>
          </w:p>
        </w:tc>
      </w:tr>
      <w:tr w:rsidR="0012795B" w:rsidRPr="0012795B" w14:paraId="0AD47FE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F9D989" w14:textId="77777777" w:rsidR="0012795B" w:rsidRPr="0012795B" w:rsidRDefault="0012795B" w:rsidP="0012795B">
            <w:pPr>
              <w:keepNext/>
              <w:keepLines/>
              <w:spacing w:after="0"/>
              <w:jc w:val="center"/>
              <w:rPr>
                <w:rFonts w:ascii="Arial" w:eastAsia="宋体" w:hAnsi="Arial"/>
                <w:kern w:val="2"/>
                <w:sz w:val="18"/>
                <w:szCs w:val="24"/>
                <w:lang w:eastAsia="ja-JP"/>
              </w:rPr>
            </w:pPr>
            <w:r w:rsidRPr="0012795B">
              <w:rPr>
                <w:rFonts w:ascii="Arial" w:eastAsia="Malgun Gothic" w:hAnsi="Arial"/>
                <w:kern w:val="2"/>
                <w:sz w:val="18"/>
                <w:szCs w:val="24"/>
                <w:lang w:eastAsia="ko-KR"/>
              </w:rPr>
              <w:t>DC_8A_n1A-n78A</w:t>
            </w:r>
            <w:r w:rsidRPr="0012795B">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91B13FE" w14:textId="77777777" w:rsidR="0012795B" w:rsidRPr="0012795B" w:rsidRDefault="0012795B" w:rsidP="0012795B">
            <w:pPr>
              <w:keepNext/>
              <w:keepLines/>
              <w:spacing w:after="0"/>
              <w:jc w:val="center"/>
              <w:rPr>
                <w:rFonts w:ascii="Arial" w:eastAsia="Malgun Gothic" w:hAnsi="Arial"/>
                <w:sz w:val="18"/>
                <w:lang w:eastAsia="ko-KR"/>
              </w:rPr>
            </w:pPr>
            <w:r w:rsidRPr="0012795B">
              <w:rPr>
                <w:rFonts w:ascii="Arial" w:eastAsia="Malgun Gothic" w:hAnsi="Arial"/>
                <w:sz w:val="18"/>
                <w:lang w:eastAsia="ko-KR"/>
              </w:rPr>
              <w:t>DC_8A_n1A</w:t>
            </w:r>
          </w:p>
          <w:p w14:paraId="5EDACC17" w14:textId="77777777" w:rsidR="0012795B" w:rsidRPr="0012795B" w:rsidRDefault="0012795B" w:rsidP="0012795B">
            <w:pPr>
              <w:keepNext/>
              <w:keepLines/>
              <w:spacing w:after="0"/>
              <w:jc w:val="center"/>
              <w:rPr>
                <w:rFonts w:ascii="Arial" w:eastAsia="宋体" w:hAnsi="Arial"/>
                <w:sz w:val="18"/>
              </w:rPr>
            </w:pPr>
            <w:r w:rsidRPr="0012795B">
              <w:rPr>
                <w:rFonts w:ascii="Arial" w:eastAsia="Malgun Gothic" w:hAnsi="Arial"/>
                <w:sz w:val="18"/>
                <w:lang w:eastAsia="ko-KR"/>
              </w:rPr>
              <w:t>DC_8A_n78A</w:t>
            </w:r>
          </w:p>
        </w:tc>
      </w:tr>
      <w:tr w:rsidR="0012795B" w:rsidRPr="0012795B" w14:paraId="6B73561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3A6EF9" w14:textId="77777777" w:rsidR="0012795B" w:rsidRPr="0012795B" w:rsidRDefault="0012795B" w:rsidP="0012795B">
            <w:pPr>
              <w:keepNext/>
              <w:keepLines/>
              <w:spacing w:after="0"/>
              <w:jc w:val="center"/>
              <w:rPr>
                <w:rFonts w:ascii="Arial" w:eastAsia="Malgun Gothic" w:hAnsi="Arial"/>
                <w:kern w:val="2"/>
                <w:sz w:val="18"/>
                <w:szCs w:val="24"/>
                <w:lang w:eastAsia="ko-KR"/>
              </w:rPr>
            </w:pPr>
            <w:r w:rsidRPr="0012795B">
              <w:rPr>
                <w:rFonts w:ascii="Arial" w:eastAsia="宋体"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14:paraId="7DBFFB94" w14:textId="77777777" w:rsidR="0012795B" w:rsidRPr="0012795B" w:rsidRDefault="0012795B" w:rsidP="0012795B">
            <w:pPr>
              <w:keepNext/>
              <w:keepLines/>
              <w:spacing w:after="0"/>
              <w:jc w:val="center"/>
              <w:rPr>
                <w:rFonts w:ascii="Arial" w:eastAsia="宋体" w:hAnsi="Arial"/>
                <w:noProof/>
                <w:sz w:val="18"/>
              </w:rPr>
            </w:pPr>
            <w:r w:rsidRPr="0012795B">
              <w:rPr>
                <w:rFonts w:ascii="Arial" w:eastAsia="宋体" w:hAnsi="Arial"/>
                <w:noProof/>
                <w:sz w:val="18"/>
              </w:rPr>
              <w:t>DC_(n)3AA</w:t>
            </w:r>
          </w:p>
          <w:p w14:paraId="492354A7" w14:textId="77777777" w:rsidR="0012795B" w:rsidRPr="0012795B" w:rsidRDefault="0012795B" w:rsidP="0012795B">
            <w:pPr>
              <w:keepNext/>
              <w:keepLines/>
              <w:spacing w:after="0"/>
              <w:jc w:val="center"/>
              <w:rPr>
                <w:rFonts w:ascii="Arial" w:eastAsia="Malgun Gothic" w:hAnsi="Arial"/>
                <w:sz w:val="18"/>
                <w:lang w:eastAsia="ko-KR"/>
              </w:rPr>
            </w:pPr>
            <w:r w:rsidRPr="0012795B">
              <w:rPr>
                <w:rFonts w:ascii="Arial" w:eastAsia="宋体" w:hAnsi="Arial"/>
                <w:noProof/>
                <w:sz w:val="18"/>
              </w:rPr>
              <w:t>DC_8A_n3A</w:t>
            </w:r>
          </w:p>
        </w:tc>
      </w:tr>
      <w:tr w:rsidR="0012795B" w:rsidRPr="0012795B" w14:paraId="2C24F7C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BBB9BB" w14:textId="77777777" w:rsidR="0012795B" w:rsidRPr="0012795B" w:rsidRDefault="0012795B" w:rsidP="0012795B">
            <w:pPr>
              <w:keepNext/>
              <w:keepLines/>
              <w:spacing w:after="0"/>
              <w:jc w:val="center"/>
              <w:rPr>
                <w:rFonts w:ascii="Arial" w:eastAsia="宋体" w:hAnsi="Arial"/>
                <w:kern w:val="2"/>
                <w:sz w:val="18"/>
                <w:szCs w:val="24"/>
                <w:lang w:eastAsia="ja-JP"/>
              </w:rPr>
            </w:pPr>
            <w:r w:rsidRPr="0012795B">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36D10616" w14:textId="77777777" w:rsidR="0012795B" w:rsidRPr="0012795B" w:rsidRDefault="0012795B" w:rsidP="0012795B">
            <w:pPr>
              <w:keepNext/>
              <w:keepLines/>
              <w:spacing w:after="0"/>
              <w:jc w:val="center"/>
              <w:rPr>
                <w:rFonts w:ascii="Arial" w:eastAsia="Malgun Gothic" w:hAnsi="Arial"/>
                <w:sz w:val="18"/>
                <w:lang w:eastAsia="ko-KR"/>
              </w:rPr>
            </w:pPr>
            <w:r w:rsidRPr="0012795B">
              <w:rPr>
                <w:rFonts w:ascii="Arial" w:eastAsia="Malgun Gothic" w:hAnsi="Arial"/>
                <w:sz w:val="18"/>
                <w:lang w:eastAsia="ko-KR"/>
              </w:rPr>
              <w:t>DC_8A_n3A</w:t>
            </w:r>
          </w:p>
          <w:p w14:paraId="0BE35AF4" w14:textId="77777777" w:rsidR="0012795B" w:rsidRPr="0012795B" w:rsidRDefault="0012795B" w:rsidP="0012795B">
            <w:pPr>
              <w:keepNext/>
              <w:keepLines/>
              <w:spacing w:after="0"/>
              <w:jc w:val="center"/>
              <w:rPr>
                <w:rFonts w:ascii="Arial" w:eastAsia="宋体" w:hAnsi="Arial"/>
                <w:sz w:val="18"/>
              </w:rPr>
            </w:pPr>
            <w:r w:rsidRPr="0012795B">
              <w:rPr>
                <w:rFonts w:ascii="Arial" w:eastAsia="Malgun Gothic" w:hAnsi="Arial"/>
                <w:sz w:val="18"/>
                <w:lang w:eastAsia="ko-KR"/>
              </w:rPr>
              <w:t>DC_8A_n28A</w:t>
            </w:r>
          </w:p>
        </w:tc>
      </w:tr>
      <w:tr w:rsidR="0012795B" w:rsidRPr="0012795B" w14:paraId="3E19D17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41EBBA" w14:textId="77777777" w:rsidR="0012795B" w:rsidRPr="0012795B" w:rsidRDefault="0012795B" w:rsidP="0012795B">
            <w:pPr>
              <w:keepNext/>
              <w:keepLines/>
              <w:spacing w:after="0"/>
              <w:jc w:val="center"/>
              <w:rPr>
                <w:rFonts w:ascii="Arial" w:eastAsia="Malgun Gothic" w:hAnsi="Arial"/>
                <w:kern w:val="2"/>
                <w:sz w:val="18"/>
                <w:szCs w:val="24"/>
                <w:lang w:eastAsia="ko-KR"/>
              </w:rPr>
            </w:pPr>
            <w:r w:rsidRPr="0012795B">
              <w:rPr>
                <w:rFonts w:ascii="Arial" w:eastAsia="宋体" w:hAnsi="Arial"/>
                <w:sz w:val="18"/>
              </w:rPr>
              <w:t>DC_8A_n3A-n77A</w:t>
            </w:r>
            <w:r w:rsidRPr="0012795B">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8FD0A05" w14:textId="77777777" w:rsidR="0012795B" w:rsidRPr="0012795B" w:rsidRDefault="0012795B" w:rsidP="0012795B">
            <w:pPr>
              <w:keepNext/>
              <w:keepLines/>
              <w:spacing w:after="0"/>
              <w:jc w:val="center"/>
              <w:rPr>
                <w:rFonts w:ascii="Arial" w:eastAsia="Malgun Gothic" w:hAnsi="Arial"/>
                <w:sz w:val="18"/>
                <w:lang w:eastAsia="ko-KR"/>
              </w:rPr>
            </w:pPr>
            <w:r w:rsidRPr="0012795B">
              <w:rPr>
                <w:rFonts w:ascii="Arial" w:eastAsia="Malgun Gothic" w:hAnsi="Arial"/>
                <w:sz w:val="18"/>
                <w:lang w:eastAsia="ko-KR"/>
              </w:rPr>
              <w:t>DC_8A_n3A</w:t>
            </w:r>
          </w:p>
          <w:p w14:paraId="1E765EA6" w14:textId="77777777" w:rsidR="0012795B" w:rsidRPr="0012795B" w:rsidRDefault="0012795B" w:rsidP="0012795B">
            <w:pPr>
              <w:keepNext/>
              <w:keepLines/>
              <w:spacing w:after="0"/>
              <w:jc w:val="center"/>
              <w:rPr>
                <w:rFonts w:ascii="Arial" w:eastAsia="Malgun Gothic" w:hAnsi="Arial"/>
                <w:sz w:val="18"/>
                <w:lang w:eastAsia="ko-KR"/>
              </w:rPr>
            </w:pPr>
            <w:r w:rsidRPr="0012795B">
              <w:rPr>
                <w:rFonts w:ascii="Arial" w:eastAsia="Malgun Gothic" w:hAnsi="Arial"/>
                <w:sz w:val="18"/>
                <w:lang w:eastAsia="ko-KR"/>
              </w:rPr>
              <w:t>DC_8A_n77A</w:t>
            </w:r>
          </w:p>
        </w:tc>
      </w:tr>
      <w:tr w:rsidR="0012795B" w:rsidRPr="0012795B" w14:paraId="38A12B7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855675" w14:textId="77777777" w:rsidR="0012795B" w:rsidRPr="0012795B" w:rsidRDefault="0012795B" w:rsidP="0012795B">
            <w:pPr>
              <w:keepNext/>
              <w:keepLines/>
              <w:spacing w:after="0"/>
              <w:jc w:val="center"/>
              <w:rPr>
                <w:rFonts w:ascii="Arial" w:eastAsia="Malgun Gothic" w:hAnsi="Arial"/>
                <w:kern w:val="2"/>
                <w:sz w:val="18"/>
                <w:szCs w:val="24"/>
                <w:lang w:eastAsia="ko-KR"/>
              </w:rPr>
            </w:pPr>
            <w:r w:rsidRPr="0012795B">
              <w:rPr>
                <w:rFonts w:ascii="Arial" w:eastAsia="宋体" w:hAnsi="Arial"/>
                <w:sz w:val="18"/>
              </w:rPr>
              <w:t>DC_8A_n3A-n77(2A)</w:t>
            </w:r>
            <w:r w:rsidRPr="0012795B">
              <w:rPr>
                <w:rFonts w:ascii="Arial" w:eastAsia="宋体"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3952C85B" w14:textId="77777777" w:rsidR="0012795B" w:rsidRPr="0012795B" w:rsidRDefault="0012795B" w:rsidP="0012795B">
            <w:pPr>
              <w:keepNext/>
              <w:keepLines/>
              <w:spacing w:after="0"/>
              <w:jc w:val="center"/>
              <w:rPr>
                <w:rFonts w:ascii="Arial" w:eastAsia="Malgun Gothic" w:hAnsi="Arial"/>
                <w:sz w:val="18"/>
                <w:lang w:eastAsia="ko-KR"/>
              </w:rPr>
            </w:pPr>
            <w:r w:rsidRPr="0012795B">
              <w:rPr>
                <w:rFonts w:ascii="Arial" w:eastAsia="Malgun Gothic" w:hAnsi="Arial"/>
                <w:sz w:val="18"/>
                <w:lang w:eastAsia="ko-KR"/>
              </w:rPr>
              <w:t>DC_8A_n3A</w:t>
            </w:r>
          </w:p>
          <w:p w14:paraId="37DD1CA8" w14:textId="77777777" w:rsidR="0012795B" w:rsidRPr="0012795B" w:rsidRDefault="0012795B" w:rsidP="0012795B">
            <w:pPr>
              <w:keepNext/>
              <w:keepLines/>
              <w:spacing w:after="0"/>
              <w:jc w:val="center"/>
              <w:rPr>
                <w:rFonts w:ascii="Arial" w:eastAsia="Malgun Gothic" w:hAnsi="Arial"/>
                <w:sz w:val="18"/>
                <w:lang w:eastAsia="ko-KR"/>
              </w:rPr>
            </w:pPr>
            <w:r w:rsidRPr="0012795B">
              <w:rPr>
                <w:rFonts w:ascii="Arial" w:eastAsia="Malgun Gothic" w:hAnsi="Arial"/>
                <w:sz w:val="18"/>
                <w:lang w:eastAsia="ko-KR"/>
              </w:rPr>
              <w:t>DC_8A_n77A</w:t>
            </w:r>
          </w:p>
        </w:tc>
      </w:tr>
      <w:tr w:rsidR="0012795B" w:rsidRPr="0012795B" w14:paraId="5A93464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0CD37D"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791A2DC9" w14:textId="77777777" w:rsidR="0012795B" w:rsidRPr="0012795B" w:rsidRDefault="0012795B" w:rsidP="0012795B">
            <w:pPr>
              <w:keepNext/>
              <w:keepLines/>
              <w:spacing w:after="0"/>
              <w:jc w:val="center"/>
              <w:rPr>
                <w:rFonts w:ascii="Arial" w:eastAsia="宋体" w:hAnsi="Arial" w:cs="Arial"/>
                <w:sz w:val="18"/>
                <w:szCs w:val="18"/>
              </w:rPr>
            </w:pPr>
            <w:r w:rsidRPr="0012795B">
              <w:rPr>
                <w:rFonts w:ascii="Arial" w:eastAsia="宋体" w:hAnsi="Arial" w:cs="Arial"/>
                <w:sz w:val="18"/>
                <w:szCs w:val="18"/>
              </w:rPr>
              <w:t>DC_8A_n3A</w:t>
            </w:r>
          </w:p>
          <w:p w14:paraId="7C5B6DE1" w14:textId="77777777" w:rsidR="0012795B" w:rsidRPr="0012795B" w:rsidRDefault="0012795B" w:rsidP="0012795B">
            <w:pPr>
              <w:keepNext/>
              <w:keepLines/>
              <w:spacing w:after="0"/>
              <w:jc w:val="center"/>
              <w:rPr>
                <w:rFonts w:ascii="Arial" w:eastAsia="Malgun Gothic" w:hAnsi="Arial"/>
                <w:sz w:val="18"/>
                <w:lang w:eastAsia="ko-KR"/>
              </w:rPr>
            </w:pPr>
            <w:r w:rsidRPr="0012795B">
              <w:rPr>
                <w:rFonts w:ascii="Arial" w:eastAsia="宋体" w:hAnsi="Arial" w:cs="Arial"/>
                <w:sz w:val="18"/>
                <w:szCs w:val="18"/>
              </w:rPr>
              <w:t>DC_8A_n78A</w:t>
            </w:r>
          </w:p>
        </w:tc>
      </w:tr>
      <w:tr w:rsidR="0012795B" w:rsidRPr="0012795B" w14:paraId="5CDF344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FCD1A9"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cs="Arial"/>
                <w:sz w:val="18"/>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tcPr>
          <w:p w14:paraId="24042A7F" w14:textId="77777777" w:rsidR="0012795B" w:rsidRPr="0012795B" w:rsidRDefault="0012795B" w:rsidP="0012795B">
            <w:pPr>
              <w:keepNext/>
              <w:keepLines/>
              <w:spacing w:after="0"/>
              <w:jc w:val="center"/>
              <w:rPr>
                <w:rFonts w:ascii="Arial" w:eastAsia="Malgun Gothic" w:hAnsi="Arial"/>
                <w:sz w:val="18"/>
                <w:lang w:eastAsia="ko-KR"/>
              </w:rPr>
            </w:pPr>
            <w:r w:rsidRPr="0012795B">
              <w:rPr>
                <w:rFonts w:ascii="Arial" w:eastAsia="Malgun Gothic" w:hAnsi="Arial"/>
                <w:sz w:val="18"/>
                <w:lang w:eastAsia="ko-KR"/>
              </w:rPr>
              <w:t>DC_8A_n3A</w:t>
            </w:r>
          </w:p>
          <w:p w14:paraId="4EDF0568" w14:textId="77777777" w:rsidR="0012795B" w:rsidRPr="0012795B" w:rsidRDefault="0012795B" w:rsidP="0012795B">
            <w:pPr>
              <w:keepNext/>
              <w:keepLines/>
              <w:spacing w:after="0"/>
              <w:jc w:val="center"/>
              <w:rPr>
                <w:rFonts w:ascii="Arial" w:eastAsia="Malgun Gothic" w:hAnsi="Arial"/>
                <w:sz w:val="18"/>
                <w:lang w:eastAsia="ko-KR"/>
              </w:rPr>
            </w:pPr>
            <w:r w:rsidRPr="0012795B">
              <w:rPr>
                <w:rFonts w:ascii="Arial" w:eastAsia="Malgun Gothic" w:hAnsi="Arial"/>
                <w:sz w:val="18"/>
                <w:lang w:eastAsia="ko-KR"/>
              </w:rPr>
              <w:t>DC_8A_n79A</w:t>
            </w:r>
          </w:p>
        </w:tc>
      </w:tr>
      <w:tr w:rsidR="0012795B" w:rsidRPr="0012795B" w14:paraId="4B4D399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E49AC5"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DC_8A-11A_n1A</w:t>
            </w:r>
          </w:p>
        </w:tc>
        <w:tc>
          <w:tcPr>
            <w:tcW w:w="5964" w:type="dxa"/>
            <w:tcBorders>
              <w:top w:val="single" w:sz="4" w:space="0" w:color="auto"/>
              <w:left w:val="single" w:sz="4" w:space="0" w:color="auto"/>
              <w:bottom w:val="single" w:sz="4" w:space="0" w:color="auto"/>
              <w:right w:val="single" w:sz="4" w:space="0" w:color="auto"/>
            </w:tcBorders>
            <w:vAlign w:val="center"/>
          </w:tcPr>
          <w:p w14:paraId="52126CC1"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DC_8A_n1A</w:t>
            </w:r>
          </w:p>
          <w:p w14:paraId="27E30540"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DC_11A_n1A</w:t>
            </w:r>
          </w:p>
        </w:tc>
      </w:tr>
      <w:tr w:rsidR="0012795B" w:rsidRPr="0012795B" w14:paraId="395F73C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A86CA4" w14:textId="77777777" w:rsidR="0012795B" w:rsidRPr="0012795B" w:rsidRDefault="0012795B" w:rsidP="0012795B">
            <w:pPr>
              <w:keepNext/>
              <w:keepLines/>
              <w:spacing w:after="0"/>
              <w:jc w:val="center"/>
              <w:rPr>
                <w:rFonts w:ascii="Arial" w:eastAsia="Malgun Gothic" w:hAnsi="Arial"/>
                <w:kern w:val="2"/>
                <w:sz w:val="18"/>
                <w:szCs w:val="24"/>
                <w:lang w:eastAsia="ko-KR"/>
              </w:rPr>
            </w:pPr>
            <w:r w:rsidRPr="0012795B">
              <w:rPr>
                <w:rFonts w:ascii="Arial" w:eastAsia="宋体" w:hAnsi="Arial"/>
                <w:sz w:val="18"/>
              </w:rPr>
              <w:t>DC_8A-11</w:t>
            </w:r>
            <w:r w:rsidRPr="0012795B">
              <w:rPr>
                <w:rFonts w:ascii="Arial" w:eastAsia="Malgun Gothic" w:hAnsi="Arial"/>
                <w:sz w:val="18"/>
              </w:rPr>
              <w:t>A_</w:t>
            </w:r>
            <w:r w:rsidRPr="0012795B">
              <w:rPr>
                <w:rFonts w:ascii="Arial" w:eastAsia="宋体"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145CAE4A" w14:textId="77777777" w:rsidR="0012795B" w:rsidRPr="0012795B" w:rsidRDefault="0012795B" w:rsidP="0012795B">
            <w:pPr>
              <w:keepNext/>
              <w:keepLines/>
              <w:spacing w:after="0"/>
              <w:jc w:val="center"/>
              <w:rPr>
                <w:rFonts w:ascii="Arial" w:eastAsia="宋体" w:hAnsi="Arial"/>
                <w:sz w:val="18"/>
                <w:lang w:eastAsia="fr-FR"/>
              </w:rPr>
            </w:pPr>
            <w:r w:rsidRPr="0012795B">
              <w:rPr>
                <w:rFonts w:ascii="Arial" w:eastAsia="宋体" w:hAnsi="Arial"/>
                <w:sz w:val="18"/>
              </w:rPr>
              <w:t>DC_8A_n3A</w:t>
            </w:r>
          </w:p>
          <w:p w14:paraId="42971723" w14:textId="77777777" w:rsidR="0012795B" w:rsidRPr="0012795B" w:rsidRDefault="0012795B" w:rsidP="0012795B">
            <w:pPr>
              <w:keepNext/>
              <w:keepLines/>
              <w:spacing w:after="0"/>
              <w:jc w:val="center"/>
              <w:rPr>
                <w:rFonts w:ascii="Arial" w:eastAsia="Malgun Gothic" w:hAnsi="Arial"/>
                <w:sz w:val="18"/>
                <w:lang w:eastAsia="ko-KR"/>
              </w:rPr>
            </w:pPr>
            <w:r w:rsidRPr="0012795B">
              <w:rPr>
                <w:rFonts w:ascii="Arial" w:eastAsia="宋体" w:hAnsi="Arial"/>
                <w:sz w:val="18"/>
              </w:rPr>
              <w:t>DC_11A_n3A</w:t>
            </w:r>
          </w:p>
        </w:tc>
      </w:tr>
      <w:tr w:rsidR="0012795B" w:rsidRPr="0012795B" w14:paraId="7B624DB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E97FDF"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DC_8A-11</w:t>
            </w:r>
            <w:r w:rsidRPr="0012795B">
              <w:rPr>
                <w:rFonts w:ascii="Arial" w:eastAsia="Malgun Gothic" w:hAnsi="Arial"/>
                <w:sz w:val="18"/>
              </w:rPr>
              <w:t>A_</w:t>
            </w:r>
            <w:r w:rsidRPr="0012795B">
              <w:rPr>
                <w:rFonts w:ascii="Arial" w:eastAsia="宋体"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21DB5B0A"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DC_8A_n28A</w:t>
            </w:r>
          </w:p>
          <w:p w14:paraId="77405DFB"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DC_11A_n28A</w:t>
            </w:r>
          </w:p>
        </w:tc>
      </w:tr>
      <w:tr w:rsidR="0012795B" w:rsidRPr="0012795B" w14:paraId="28E5FC9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4D0057"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rPr>
              <w:t>DC_8A-</w:t>
            </w:r>
            <w:r w:rsidRPr="0012795B">
              <w:rPr>
                <w:rFonts w:ascii="Arial" w:eastAsia="Malgun Gothic" w:hAnsi="Arial"/>
                <w:sz w:val="18"/>
              </w:rPr>
              <w:t>11A_</w:t>
            </w:r>
            <w:r w:rsidRPr="0012795B">
              <w:rPr>
                <w:rFonts w:ascii="Arial" w:eastAsia="宋体" w:hAnsi="Arial"/>
                <w:sz w:val="18"/>
              </w:rPr>
              <w:t>n</w:t>
            </w:r>
            <w:r w:rsidRPr="0012795B">
              <w:rPr>
                <w:rFonts w:ascii="Arial" w:eastAsia="Malgun Gothic" w:hAnsi="Arial"/>
                <w:sz w:val="18"/>
              </w:rPr>
              <w:t>77</w:t>
            </w:r>
            <w:r w:rsidRPr="0012795B">
              <w:rPr>
                <w:rFonts w:ascii="Arial" w:eastAsia="宋体" w:hAnsi="Arial"/>
                <w:sz w:val="18"/>
              </w:rPr>
              <w:t>A</w:t>
            </w:r>
            <w:r w:rsidRPr="0012795B">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12B164"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DC_8A_n77A</w:t>
            </w:r>
          </w:p>
          <w:p w14:paraId="462C347A"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rPr>
              <w:t>DC_11A_n77A</w:t>
            </w:r>
          </w:p>
        </w:tc>
      </w:tr>
      <w:tr w:rsidR="0012795B" w:rsidRPr="0012795B" w14:paraId="71CE25F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17351F"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DC_8A-</w:t>
            </w:r>
            <w:r w:rsidRPr="0012795B">
              <w:rPr>
                <w:rFonts w:ascii="Arial" w:eastAsia="Malgun Gothic" w:hAnsi="Arial"/>
                <w:sz w:val="18"/>
              </w:rPr>
              <w:t>11A_</w:t>
            </w:r>
            <w:r w:rsidRPr="0012795B">
              <w:rPr>
                <w:rFonts w:ascii="Arial" w:eastAsia="宋体" w:hAnsi="Arial"/>
                <w:sz w:val="18"/>
              </w:rPr>
              <w:t>n</w:t>
            </w:r>
            <w:r w:rsidRPr="0012795B">
              <w:rPr>
                <w:rFonts w:ascii="Arial" w:eastAsia="Malgun Gothic" w:hAnsi="Arial"/>
                <w:sz w:val="18"/>
              </w:rPr>
              <w:t>77(2</w:t>
            </w:r>
            <w:r w:rsidRPr="0012795B">
              <w:rPr>
                <w:rFonts w:ascii="Arial" w:eastAsia="宋体" w:hAnsi="Arial"/>
                <w:sz w:val="18"/>
              </w:rPr>
              <w:t>A)</w:t>
            </w:r>
            <w:r w:rsidRPr="0012795B">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5DB610" w14:textId="77777777" w:rsidR="0012795B" w:rsidRPr="0012795B" w:rsidRDefault="0012795B" w:rsidP="0012795B">
            <w:pPr>
              <w:keepNext/>
              <w:keepLines/>
              <w:spacing w:after="0"/>
              <w:jc w:val="center"/>
              <w:rPr>
                <w:rFonts w:ascii="Arial" w:eastAsia="宋体" w:hAnsi="Arial"/>
                <w:sz w:val="18"/>
                <w:lang w:eastAsia="fr-FR"/>
              </w:rPr>
            </w:pPr>
            <w:r w:rsidRPr="0012795B">
              <w:rPr>
                <w:rFonts w:ascii="Arial" w:eastAsia="宋体" w:hAnsi="Arial"/>
                <w:sz w:val="18"/>
              </w:rPr>
              <w:t>DC_8A_n77A</w:t>
            </w:r>
          </w:p>
          <w:p w14:paraId="311E4873"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DC_11A_n77A</w:t>
            </w:r>
          </w:p>
        </w:tc>
      </w:tr>
      <w:tr w:rsidR="0012795B" w:rsidRPr="0012795B" w14:paraId="054229D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9250F1"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lastRenderedPageBreak/>
              <w:t>DC_8A-</w:t>
            </w:r>
            <w:r w:rsidRPr="0012795B">
              <w:rPr>
                <w:rFonts w:ascii="Arial" w:eastAsia="Malgun Gothic" w:hAnsi="Arial"/>
                <w:sz w:val="18"/>
              </w:rPr>
              <w:t>11A_</w:t>
            </w:r>
            <w:r w:rsidRPr="0012795B">
              <w:rPr>
                <w:rFonts w:ascii="Arial" w:eastAsia="宋体" w:hAnsi="Arial"/>
                <w:sz w:val="18"/>
              </w:rPr>
              <w:t>n</w:t>
            </w:r>
            <w:r w:rsidRPr="0012795B">
              <w:rPr>
                <w:rFonts w:ascii="Arial" w:eastAsia="Malgun Gothic" w:hAnsi="Arial"/>
                <w:sz w:val="18"/>
              </w:rPr>
              <w:t>77(3</w:t>
            </w:r>
            <w:r w:rsidRPr="0012795B">
              <w:rPr>
                <w:rFonts w:ascii="Arial" w:eastAsia="宋体" w:hAnsi="Arial"/>
                <w:sz w:val="18"/>
              </w:rPr>
              <w:t>A)</w:t>
            </w:r>
            <w:r w:rsidRPr="0012795B">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437DEA0" w14:textId="77777777" w:rsidR="0012795B" w:rsidRPr="0012795B" w:rsidRDefault="0012795B" w:rsidP="0012795B">
            <w:pPr>
              <w:keepNext/>
              <w:keepLines/>
              <w:spacing w:after="0"/>
              <w:jc w:val="center"/>
              <w:rPr>
                <w:rFonts w:ascii="Arial" w:eastAsia="宋体" w:hAnsi="Arial"/>
                <w:sz w:val="18"/>
                <w:lang w:eastAsia="fr-FR"/>
              </w:rPr>
            </w:pPr>
            <w:r w:rsidRPr="0012795B">
              <w:rPr>
                <w:rFonts w:ascii="Arial" w:eastAsia="宋体" w:hAnsi="Arial"/>
                <w:sz w:val="18"/>
              </w:rPr>
              <w:t>DC_8A_n77A</w:t>
            </w:r>
          </w:p>
          <w:p w14:paraId="4E649F5A"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DC_11A_n77A</w:t>
            </w:r>
          </w:p>
        </w:tc>
      </w:tr>
      <w:tr w:rsidR="0012795B" w:rsidRPr="0012795B" w14:paraId="7628ACF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4D123F"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rPr>
              <w:t>DC_8A-</w:t>
            </w:r>
            <w:r w:rsidRPr="0012795B">
              <w:rPr>
                <w:rFonts w:ascii="Arial" w:eastAsia="Malgun Gothic" w:hAnsi="Arial"/>
                <w:sz w:val="18"/>
              </w:rPr>
              <w:t>11A_</w:t>
            </w:r>
            <w:r w:rsidRPr="0012795B">
              <w:rPr>
                <w:rFonts w:ascii="Arial" w:eastAsia="宋体" w:hAnsi="Arial"/>
                <w:sz w:val="18"/>
              </w:rPr>
              <w:t>n</w:t>
            </w:r>
            <w:r w:rsidRPr="0012795B">
              <w:rPr>
                <w:rFonts w:ascii="Arial" w:eastAsia="Malgun Gothic" w:hAnsi="Arial"/>
                <w:sz w:val="18"/>
              </w:rPr>
              <w:t>78</w:t>
            </w:r>
            <w:r w:rsidRPr="0012795B">
              <w:rPr>
                <w:rFonts w:ascii="Arial" w:eastAsia="宋体" w:hAnsi="Arial"/>
                <w:sz w:val="18"/>
              </w:rPr>
              <w:t>A</w:t>
            </w:r>
            <w:r w:rsidRPr="0012795B">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C1EA9A"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DC_8A_n78A</w:t>
            </w:r>
          </w:p>
          <w:p w14:paraId="5B520F7A"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rPr>
              <w:t>DC_11A_n78A</w:t>
            </w:r>
          </w:p>
        </w:tc>
      </w:tr>
      <w:tr w:rsidR="0012795B" w:rsidRPr="0012795B" w14:paraId="38E51B8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812E72"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DC_8A-11A_n79A</w:t>
            </w:r>
            <w:r w:rsidRPr="0012795B">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3DF784C"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DC_8A_n79A</w:t>
            </w:r>
          </w:p>
          <w:p w14:paraId="4F16CDE1"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DC_11A_n79A</w:t>
            </w:r>
          </w:p>
        </w:tc>
      </w:tr>
      <w:tr w:rsidR="0012795B" w:rsidRPr="0012795B" w14:paraId="11119EE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5D4436" w14:textId="77777777" w:rsidR="0012795B" w:rsidRPr="0012795B" w:rsidRDefault="0012795B" w:rsidP="0012795B">
            <w:pPr>
              <w:keepNext/>
              <w:keepLines/>
              <w:spacing w:after="0"/>
              <w:jc w:val="center"/>
              <w:rPr>
                <w:rFonts w:ascii="Arial" w:eastAsia="宋体" w:hAnsi="Arial"/>
                <w:sz w:val="18"/>
                <w:szCs w:val="18"/>
                <w:lang w:eastAsia="ja-JP"/>
              </w:rPr>
            </w:pPr>
            <w:r w:rsidRPr="0012795B">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3D0E9A5E" w14:textId="77777777" w:rsidR="0012795B" w:rsidRPr="0012795B" w:rsidRDefault="0012795B" w:rsidP="0012795B">
            <w:pPr>
              <w:keepNext/>
              <w:keepLines/>
              <w:spacing w:after="0"/>
              <w:jc w:val="center"/>
              <w:rPr>
                <w:rFonts w:ascii="Arial" w:eastAsia="宋体" w:hAnsi="Arial"/>
                <w:sz w:val="18"/>
                <w:vertAlign w:val="superscript"/>
              </w:rPr>
            </w:pPr>
            <w:r w:rsidRPr="0012795B">
              <w:rPr>
                <w:rFonts w:ascii="Arial" w:eastAsia="宋体" w:hAnsi="Arial"/>
                <w:sz w:val="18"/>
              </w:rPr>
              <w:t>DC_8A_n1A</w:t>
            </w:r>
          </w:p>
          <w:p w14:paraId="7444DE50" w14:textId="77777777" w:rsidR="0012795B" w:rsidRPr="0012795B" w:rsidRDefault="0012795B" w:rsidP="0012795B">
            <w:pPr>
              <w:keepNext/>
              <w:keepLines/>
              <w:spacing w:after="0"/>
              <w:jc w:val="center"/>
              <w:rPr>
                <w:rFonts w:ascii="Arial" w:eastAsia="宋体" w:hAnsi="Arial"/>
                <w:sz w:val="18"/>
                <w:szCs w:val="18"/>
                <w:lang w:eastAsia="ja-JP"/>
              </w:rPr>
            </w:pPr>
            <w:r w:rsidRPr="0012795B">
              <w:rPr>
                <w:rFonts w:ascii="Arial" w:eastAsia="宋体" w:hAnsi="Arial"/>
                <w:sz w:val="18"/>
              </w:rPr>
              <w:t>DC_20A_n1A</w:t>
            </w:r>
          </w:p>
        </w:tc>
      </w:tr>
      <w:tr w:rsidR="0012795B" w:rsidRPr="0012795B" w14:paraId="15C67A0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0A80F3" w14:textId="77777777" w:rsidR="0012795B" w:rsidRPr="0012795B" w:rsidRDefault="0012795B" w:rsidP="0012795B">
            <w:pPr>
              <w:keepNext/>
              <w:keepLines/>
              <w:spacing w:after="0"/>
              <w:jc w:val="center"/>
              <w:rPr>
                <w:rFonts w:ascii="Arial" w:eastAsia="宋体" w:hAnsi="Arial"/>
                <w:sz w:val="18"/>
                <w:szCs w:val="18"/>
                <w:lang w:eastAsia="ja-JP"/>
              </w:rPr>
            </w:pPr>
            <w:r w:rsidRPr="0012795B">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6A01D379" w14:textId="77777777" w:rsidR="0012795B" w:rsidRPr="0012795B" w:rsidRDefault="0012795B" w:rsidP="0012795B">
            <w:pPr>
              <w:keepNext/>
              <w:keepLines/>
              <w:spacing w:after="0"/>
              <w:jc w:val="center"/>
              <w:rPr>
                <w:rFonts w:ascii="Arial" w:eastAsia="宋体" w:hAnsi="Arial"/>
                <w:sz w:val="18"/>
                <w:vertAlign w:val="superscript"/>
              </w:rPr>
            </w:pPr>
            <w:r w:rsidRPr="0012795B">
              <w:rPr>
                <w:rFonts w:ascii="Arial" w:eastAsia="宋体" w:hAnsi="Arial"/>
                <w:sz w:val="18"/>
              </w:rPr>
              <w:t>DC_8A_n3A</w:t>
            </w:r>
          </w:p>
          <w:p w14:paraId="631ACA0F" w14:textId="77777777" w:rsidR="0012795B" w:rsidRPr="0012795B" w:rsidRDefault="0012795B" w:rsidP="0012795B">
            <w:pPr>
              <w:keepNext/>
              <w:keepLines/>
              <w:spacing w:after="0"/>
              <w:jc w:val="center"/>
              <w:rPr>
                <w:rFonts w:ascii="Arial" w:eastAsia="宋体" w:hAnsi="Arial"/>
                <w:sz w:val="18"/>
                <w:szCs w:val="18"/>
                <w:lang w:eastAsia="ja-JP"/>
              </w:rPr>
            </w:pPr>
            <w:r w:rsidRPr="0012795B">
              <w:rPr>
                <w:rFonts w:ascii="Arial" w:eastAsia="宋体" w:hAnsi="Arial"/>
                <w:sz w:val="18"/>
              </w:rPr>
              <w:t>DC_20A_n3A</w:t>
            </w:r>
          </w:p>
        </w:tc>
      </w:tr>
      <w:tr w:rsidR="0012795B" w:rsidRPr="0012795B" w14:paraId="508B6ED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43B9C0" w14:textId="77777777" w:rsidR="0012795B" w:rsidRPr="0012795B" w:rsidRDefault="0012795B" w:rsidP="0012795B">
            <w:pPr>
              <w:keepNext/>
              <w:keepLines/>
              <w:spacing w:after="0"/>
              <w:jc w:val="center"/>
              <w:rPr>
                <w:rFonts w:ascii="Arial" w:eastAsia="Yu Mincho" w:hAnsi="Arial"/>
                <w:sz w:val="18"/>
                <w:lang w:eastAsia="ja-JP"/>
              </w:rPr>
            </w:pPr>
            <w:r w:rsidRPr="0012795B">
              <w:rPr>
                <w:rFonts w:ascii="Arial" w:eastAsia="Yu Mincho" w:hAnsi="Arial"/>
                <w:sz w:val="18"/>
                <w:lang w:eastAsia="ja-JP"/>
              </w:rPr>
              <w:t>DC_8A-20A_n28A</w:t>
            </w:r>
            <w:r w:rsidRPr="0012795B">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1339F3D6" w14:textId="77777777" w:rsidR="0012795B" w:rsidRPr="0012795B" w:rsidRDefault="0012795B" w:rsidP="0012795B">
            <w:pPr>
              <w:keepNext/>
              <w:keepLines/>
              <w:spacing w:after="0"/>
              <w:jc w:val="center"/>
              <w:rPr>
                <w:rFonts w:ascii="Arial" w:eastAsia="宋体" w:hAnsi="Arial"/>
                <w:sz w:val="18"/>
                <w:vertAlign w:val="superscript"/>
              </w:rPr>
            </w:pPr>
            <w:r w:rsidRPr="0012795B">
              <w:rPr>
                <w:rFonts w:ascii="Arial" w:eastAsia="宋体" w:hAnsi="Arial"/>
                <w:sz w:val="18"/>
              </w:rPr>
              <w:t>DC_8A_n28A</w:t>
            </w:r>
          </w:p>
          <w:p w14:paraId="314C209A"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DC_20A_n28A</w:t>
            </w:r>
          </w:p>
        </w:tc>
      </w:tr>
      <w:tr w:rsidR="0012795B" w:rsidRPr="0012795B" w14:paraId="4C737B6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27FF1B"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69726FD8" w14:textId="77777777" w:rsidR="0012795B" w:rsidRPr="0012795B" w:rsidRDefault="0012795B" w:rsidP="0012795B">
            <w:pPr>
              <w:keepNext/>
              <w:keepLines/>
              <w:spacing w:after="0"/>
              <w:jc w:val="center"/>
              <w:rPr>
                <w:rFonts w:ascii="Arial" w:eastAsia="宋体" w:hAnsi="Arial"/>
                <w:sz w:val="18"/>
                <w:szCs w:val="18"/>
                <w:lang w:eastAsia="ja-JP"/>
              </w:rPr>
            </w:pPr>
            <w:r w:rsidRPr="0012795B">
              <w:rPr>
                <w:rFonts w:ascii="Arial" w:eastAsia="宋体" w:hAnsi="Arial"/>
                <w:sz w:val="18"/>
                <w:szCs w:val="18"/>
                <w:lang w:eastAsia="ja-JP"/>
              </w:rPr>
              <w:t>DC_8A_n78A</w:t>
            </w:r>
          </w:p>
          <w:p w14:paraId="6639A4C8"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szCs w:val="18"/>
                <w:lang w:eastAsia="ja-JP"/>
              </w:rPr>
              <w:t>DC_20A_n78A</w:t>
            </w:r>
          </w:p>
        </w:tc>
      </w:tr>
      <w:tr w:rsidR="0012795B" w:rsidRPr="0012795B" w14:paraId="2972CD5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51E3BB" w14:textId="77777777" w:rsidR="0012795B" w:rsidRPr="0012795B" w:rsidRDefault="0012795B" w:rsidP="0012795B">
            <w:pPr>
              <w:keepNext/>
              <w:keepLines/>
              <w:spacing w:after="0"/>
              <w:jc w:val="center"/>
              <w:rPr>
                <w:rFonts w:ascii="Arial" w:eastAsia="宋体" w:hAnsi="Arial" w:cs="Arial"/>
                <w:sz w:val="18"/>
                <w:lang w:eastAsia="zh-TW"/>
              </w:rPr>
            </w:pPr>
            <w:r w:rsidRPr="0012795B">
              <w:rPr>
                <w:rFonts w:ascii="Arial" w:eastAsia="宋体" w:hAnsi="Arial"/>
                <w:sz w:val="18"/>
                <w:lang w:eastAsia="fr-FR"/>
              </w:rPr>
              <w:t>DC_8A-28A_n3A</w:t>
            </w:r>
          </w:p>
        </w:tc>
        <w:tc>
          <w:tcPr>
            <w:tcW w:w="5964" w:type="dxa"/>
            <w:tcBorders>
              <w:top w:val="single" w:sz="4" w:space="0" w:color="auto"/>
              <w:left w:val="single" w:sz="4" w:space="0" w:color="auto"/>
              <w:bottom w:val="single" w:sz="4" w:space="0" w:color="auto"/>
              <w:right w:val="single" w:sz="4" w:space="0" w:color="auto"/>
            </w:tcBorders>
            <w:vAlign w:val="center"/>
          </w:tcPr>
          <w:p w14:paraId="319A3116"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DC_8A_n3A</w:t>
            </w:r>
          </w:p>
          <w:p w14:paraId="0359DCA8" w14:textId="77777777" w:rsidR="0012795B" w:rsidRPr="0012795B" w:rsidRDefault="0012795B" w:rsidP="0012795B">
            <w:pPr>
              <w:keepNext/>
              <w:keepLines/>
              <w:spacing w:after="0"/>
              <w:jc w:val="center"/>
              <w:rPr>
                <w:rFonts w:ascii="Arial" w:eastAsia="宋体" w:hAnsi="Arial" w:cs="Arial"/>
                <w:sz w:val="18"/>
                <w:lang w:eastAsia="zh-TW"/>
              </w:rPr>
            </w:pPr>
            <w:r w:rsidRPr="0012795B">
              <w:rPr>
                <w:rFonts w:ascii="Arial" w:eastAsia="宋体" w:hAnsi="Arial"/>
                <w:sz w:val="18"/>
              </w:rPr>
              <w:t>DC_28A_n3A</w:t>
            </w:r>
          </w:p>
        </w:tc>
      </w:tr>
      <w:tr w:rsidR="0012795B" w:rsidRPr="0012795B" w14:paraId="717ED3F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3C077A" w14:textId="77777777" w:rsidR="0012795B" w:rsidRPr="0012795B" w:rsidRDefault="0012795B" w:rsidP="0012795B">
            <w:pPr>
              <w:keepNext/>
              <w:keepLines/>
              <w:spacing w:after="0"/>
              <w:jc w:val="center"/>
              <w:rPr>
                <w:rFonts w:ascii="Arial" w:eastAsia="宋体" w:hAnsi="Arial" w:cs="Arial"/>
                <w:sz w:val="18"/>
                <w:lang w:eastAsia="zh-TW"/>
              </w:rPr>
            </w:pPr>
            <w:r w:rsidRPr="0012795B">
              <w:rPr>
                <w:rFonts w:ascii="Arial" w:eastAsia="宋体" w:hAnsi="Arial"/>
                <w:sz w:val="18"/>
                <w:lang w:eastAsia="fr-FR"/>
              </w:rPr>
              <w:t>DC_8A-28A_n78A</w:t>
            </w:r>
          </w:p>
        </w:tc>
        <w:tc>
          <w:tcPr>
            <w:tcW w:w="5964" w:type="dxa"/>
            <w:tcBorders>
              <w:top w:val="single" w:sz="4" w:space="0" w:color="auto"/>
              <w:left w:val="single" w:sz="4" w:space="0" w:color="auto"/>
              <w:bottom w:val="single" w:sz="4" w:space="0" w:color="auto"/>
              <w:right w:val="single" w:sz="4" w:space="0" w:color="auto"/>
            </w:tcBorders>
            <w:vAlign w:val="center"/>
          </w:tcPr>
          <w:p w14:paraId="7DF7A5BD"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DC_8A_n78A</w:t>
            </w:r>
          </w:p>
          <w:p w14:paraId="209E3C5F" w14:textId="77777777" w:rsidR="0012795B" w:rsidRPr="0012795B" w:rsidRDefault="0012795B" w:rsidP="0012795B">
            <w:pPr>
              <w:keepNext/>
              <w:keepLines/>
              <w:spacing w:after="0"/>
              <w:jc w:val="center"/>
              <w:rPr>
                <w:rFonts w:ascii="Arial" w:eastAsia="宋体" w:hAnsi="Arial" w:cs="Arial"/>
                <w:sz w:val="18"/>
                <w:lang w:eastAsia="zh-TW"/>
              </w:rPr>
            </w:pPr>
            <w:r w:rsidRPr="0012795B">
              <w:rPr>
                <w:rFonts w:ascii="Arial" w:eastAsia="宋体" w:hAnsi="Arial"/>
                <w:sz w:val="18"/>
              </w:rPr>
              <w:t>DC_28A_n78A</w:t>
            </w:r>
          </w:p>
        </w:tc>
      </w:tr>
      <w:tr w:rsidR="0012795B" w:rsidRPr="0012795B" w14:paraId="22289D1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968133" w14:textId="77777777" w:rsidR="0012795B" w:rsidRPr="0012795B" w:rsidRDefault="0012795B" w:rsidP="0012795B">
            <w:pPr>
              <w:keepNext/>
              <w:keepLines/>
              <w:spacing w:after="0"/>
              <w:jc w:val="center"/>
              <w:rPr>
                <w:rFonts w:ascii="Arial" w:eastAsia="宋体" w:hAnsi="Arial"/>
                <w:sz w:val="18"/>
                <w:szCs w:val="18"/>
                <w:lang w:eastAsia="ja-JP"/>
              </w:rPr>
            </w:pPr>
            <w:r w:rsidRPr="0012795B">
              <w:rPr>
                <w:rFonts w:ascii="Arial" w:eastAsia="宋体" w:hAnsi="Arial" w:cs="Arial"/>
                <w:sz w:val="18"/>
                <w:szCs w:val="18"/>
              </w:rPr>
              <w:t>DC_8A_n28A-n77A</w:t>
            </w:r>
            <w:r w:rsidRPr="0012795B">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DE74CAF" w14:textId="77777777" w:rsidR="0012795B" w:rsidRPr="0012795B" w:rsidRDefault="0012795B" w:rsidP="0012795B">
            <w:pPr>
              <w:keepNext/>
              <w:keepLines/>
              <w:spacing w:after="0"/>
              <w:jc w:val="center"/>
              <w:rPr>
                <w:rFonts w:ascii="Arial" w:eastAsia="宋体" w:hAnsi="Arial" w:cs="Arial"/>
                <w:sz w:val="18"/>
                <w:lang w:eastAsia="zh-CN"/>
              </w:rPr>
            </w:pPr>
            <w:r w:rsidRPr="0012795B">
              <w:rPr>
                <w:rFonts w:ascii="Arial" w:eastAsia="宋体" w:hAnsi="Arial" w:cs="Arial"/>
                <w:sz w:val="18"/>
                <w:lang w:eastAsia="zh-CN"/>
              </w:rPr>
              <w:t>DC_8A</w:t>
            </w:r>
            <w:r w:rsidRPr="0012795B">
              <w:rPr>
                <w:rFonts w:ascii="Arial" w:eastAsia="Malgun Gothic" w:hAnsi="Arial" w:cs="Arial"/>
                <w:sz w:val="18"/>
                <w:lang w:eastAsia="ko-KR"/>
              </w:rPr>
              <w:t>_</w:t>
            </w:r>
            <w:r w:rsidRPr="0012795B">
              <w:rPr>
                <w:rFonts w:ascii="Arial" w:eastAsia="宋体" w:hAnsi="Arial" w:cs="Arial"/>
                <w:sz w:val="18"/>
                <w:lang w:eastAsia="zh-CN"/>
              </w:rPr>
              <w:t>n28A</w:t>
            </w:r>
          </w:p>
          <w:p w14:paraId="7D75902A" w14:textId="77777777" w:rsidR="0012795B" w:rsidRPr="0012795B" w:rsidRDefault="0012795B" w:rsidP="0012795B">
            <w:pPr>
              <w:keepNext/>
              <w:keepLines/>
              <w:spacing w:after="0"/>
              <w:jc w:val="center"/>
              <w:rPr>
                <w:rFonts w:ascii="Arial" w:eastAsia="宋体" w:hAnsi="Arial"/>
                <w:sz w:val="18"/>
                <w:szCs w:val="18"/>
                <w:lang w:eastAsia="ja-JP"/>
              </w:rPr>
            </w:pPr>
            <w:r w:rsidRPr="0012795B">
              <w:rPr>
                <w:rFonts w:ascii="Arial" w:eastAsia="宋体" w:hAnsi="Arial" w:cs="Arial"/>
                <w:sz w:val="18"/>
                <w:lang w:eastAsia="zh-CN"/>
              </w:rPr>
              <w:t>DC_8A_n77A</w:t>
            </w:r>
          </w:p>
        </w:tc>
      </w:tr>
      <w:tr w:rsidR="0012795B" w:rsidRPr="0012795B" w14:paraId="28E6865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200CC6" w14:textId="77777777" w:rsidR="0012795B" w:rsidRPr="0012795B" w:rsidRDefault="0012795B" w:rsidP="0012795B">
            <w:pPr>
              <w:keepNext/>
              <w:keepLines/>
              <w:spacing w:after="0"/>
              <w:jc w:val="center"/>
              <w:rPr>
                <w:rFonts w:ascii="Arial" w:eastAsia="宋体" w:hAnsi="Arial"/>
                <w:sz w:val="18"/>
                <w:szCs w:val="18"/>
                <w:lang w:eastAsia="ja-JP"/>
              </w:rPr>
            </w:pPr>
            <w:r w:rsidRPr="0012795B">
              <w:rPr>
                <w:rFonts w:ascii="Arial" w:eastAsia="宋体" w:hAnsi="Arial" w:cs="Arial"/>
                <w:sz w:val="18"/>
                <w:szCs w:val="18"/>
              </w:rPr>
              <w:t>DC_8A_n28A-n77(2A)</w:t>
            </w:r>
            <w:r w:rsidRPr="0012795B">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796B3FC" w14:textId="77777777" w:rsidR="0012795B" w:rsidRPr="0012795B" w:rsidRDefault="0012795B" w:rsidP="0012795B">
            <w:pPr>
              <w:keepNext/>
              <w:keepLines/>
              <w:spacing w:after="0"/>
              <w:jc w:val="center"/>
              <w:rPr>
                <w:rFonts w:ascii="Arial" w:eastAsia="宋体" w:hAnsi="Arial" w:cs="Arial"/>
                <w:sz w:val="18"/>
                <w:lang w:eastAsia="zh-CN"/>
              </w:rPr>
            </w:pPr>
            <w:r w:rsidRPr="0012795B">
              <w:rPr>
                <w:rFonts w:ascii="Arial" w:eastAsia="宋体" w:hAnsi="Arial" w:cs="Arial"/>
                <w:sz w:val="18"/>
                <w:lang w:eastAsia="zh-CN"/>
              </w:rPr>
              <w:t>DC_8A</w:t>
            </w:r>
            <w:r w:rsidRPr="0012795B">
              <w:rPr>
                <w:rFonts w:ascii="Arial" w:eastAsia="Malgun Gothic" w:hAnsi="Arial" w:cs="Arial"/>
                <w:sz w:val="18"/>
                <w:lang w:eastAsia="ko-KR"/>
              </w:rPr>
              <w:t>_</w:t>
            </w:r>
            <w:r w:rsidRPr="0012795B">
              <w:rPr>
                <w:rFonts w:ascii="Arial" w:eastAsia="宋体" w:hAnsi="Arial" w:cs="Arial"/>
                <w:sz w:val="18"/>
                <w:lang w:eastAsia="zh-CN"/>
              </w:rPr>
              <w:t>n28A</w:t>
            </w:r>
          </w:p>
          <w:p w14:paraId="1B83C342" w14:textId="77777777" w:rsidR="0012795B" w:rsidRPr="0012795B" w:rsidRDefault="0012795B" w:rsidP="0012795B">
            <w:pPr>
              <w:keepNext/>
              <w:keepLines/>
              <w:spacing w:after="0"/>
              <w:jc w:val="center"/>
              <w:rPr>
                <w:rFonts w:ascii="Arial" w:eastAsia="宋体" w:hAnsi="Arial"/>
                <w:sz w:val="18"/>
                <w:szCs w:val="18"/>
                <w:lang w:eastAsia="ja-JP"/>
              </w:rPr>
            </w:pPr>
            <w:r w:rsidRPr="0012795B">
              <w:rPr>
                <w:rFonts w:ascii="Arial" w:eastAsia="宋体" w:hAnsi="Arial" w:cs="Arial"/>
                <w:sz w:val="18"/>
                <w:lang w:eastAsia="zh-CN"/>
              </w:rPr>
              <w:t>DC_8A_n77A</w:t>
            </w:r>
          </w:p>
        </w:tc>
      </w:tr>
      <w:tr w:rsidR="0012795B" w:rsidRPr="0012795B" w14:paraId="65D1861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BD208F" w14:textId="77777777" w:rsidR="0012795B" w:rsidRPr="0012795B" w:rsidRDefault="0012795B" w:rsidP="0012795B">
            <w:pPr>
              <w:keepNext/>
              <w:keepLines/>
              <w:spacing w:after="0"/>
              <w:jc w:val="center"/>
              <w:rPr>
                <w:rFonts w:ascii="Arial" w:eastAsia="宋体" w:hAnsi="Arial" w:cs="Arial"/>
                <w:sz w:val="18"/>
                <w:szCs w:val="18"/>
              </w:rPr>
            </w:pPr>
            <w:r w:rsidRPr="0012795B">
              <w:rPr>
                <w:rFonts w:ascii="Arial" w:eastAsia="宋体" w:hAnsi="Arial" w:cs="Arial"/>
                <w:sz w:val="18"/>
                <w:lang w:eastAsia="zh-TW"/>
              </w:rPr>
              <w:t>DC_8A_n28A-n78A</w:t>
            </w:r>
            <w:r w:rsidRPr="0012795B">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2896DD13" w14:textId="77777777" w:rsidR="0012795B" w:rsidRPr="0012795B" w:rsidRDefault="0012795B" w:rsidP="0012795B">
            <w:pPr>
              <w:keepNext/>
              <w:keepLines/>
              <w:spacing w:after="0"/>
              <w:jc w:val="center"/>
              <w:rPr>
                <w:rFonts w:ascii="Arial" w:eastAsia="宋体" w:hAnsi="Arial" w:cs="Arial"/>
                <w:sz w:val="18"/>
                <w:lang w:eastAsia="ja-JP"/>
              </w:rPr>
            </w:pPr>
            <w:r w:rsidRPr="0012795B">
              <w:rPr>
                <w:rFonts w:ascii="Arial" w:eastAsia="宋体" w:hAnsi="Arial" w:cs="Arial"/>
                <w:sz w:val="18"/>
                <w:lang w:eastAsia="ja-JP"/>
              </w:rPr>
              <w:t>DC_8A_n28A</w:t>
            </w:r>
          </w:p>
          <w:p w14:paraId="3EABF48C" w14:textId="77777777" w:rsidR="0012795B" w:rsidRPr="0012795B" w:rsidRDefault="0012795B" w:rsidP="0012795B">
            <w:pPr>
              <w:keepNext/>
              <w:keepLines/>
              <w:spacing w:after="0"/>
              <w:jc w:val="center"/>
              <w:rPr>
                <w:rFonts w:ascii="Arial" w:eastAsia="宋体" w:hAnsi="Arial" w:cs="Arial"/>
                <w:sz w:val="18"/>
                <w:lang w:eastAsia="zh-CN"/>
              </w:rPr>
            </w:pPr>
            <w:r w:rsidRPr="0012795B">
              <w:rPr>
                <w:rFonts w:ascii="Arial" w:eastAsia="宋体" w:hAnsi="Arial" w:cs="Arial"/>
                <w:sz w:val="18"/>
                <w:lang w:eastAsia="ja-JP"/>
              </w:rPr>
              <w:t>DC_8A_n78A</w:t>
            </w:r>
          </w:p>
        </w:tc>
      </w:tr>
      <w:tr w:rsidR="0012795B" w:rsidRPr="0012795B" w14:paraId="623E74E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12C58D" w14:textId="77777777" w:rsidR="0012795B" w:rsidRPr="0012795B" w:rsidRDefault="0012795B" w:rsidP="0012795B">
            <w:pPr>
              <w:keepNext/>
              <w:keepLines/>
              <w:spacing w:after="0"/>
              <w:jc w:val="center"/>
              <w:rPr>
                <w:rFonts w:ascii="Arial" w:eastAsia="宋体" w:hAnsi="Arial" w:cs="Arial"/>
                <w:sz w:val="18"/>
                <w:szCs w:val="18"/>
              </w:rPr>
            </w:pPr>
            <w:r w:rsidRPr="0012795B">
              <w:rPr>
                <w:rFonts w:ascii="Arial" w:eastAsia="宋体" w:hAnsi="Arial" w:cs="Arial"/>
                <w:sz w:val="18"/>
                <w:lang w:eastAsia="zh-TW"/>
              </w:rPr>
              <w:t>DC_8A_n28A-n79A</w:t>
            </w:r>
            <w:r w:rsidRPr="0012795B">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153182D9" w14:textId="77777777" w:rsidR="0012795B" w:rsidRPr="0012795B" w:rsidRDefault="0012795B" w:rsidP="0012795B">
            <w:pPr>
              <w:keepNext/>
              <w:keepLines/>
              <w:spacing w:after="0"/>
              <w:jc w:val="center"/>
              <w:rPr>
                <w:rFonts w:ascii="Arial" w:eastAsia="宋体" w:hAnsi="Arial" w:cs="Arial"/>
                <w:sz w:val="18"/>
                <w:lang w:eastAsia="ja-JP"/>
              </w:rPr>
            </w:pPr>
            <w:r w:rsidRPr="0012795B">
              <w:rPr>
                <w:rFonts w:ascii="Arial" w:eastAsia="宋体" w:hAnsi="Arial" w:cs="Arial"/>
                <w:sz w:val="18"/>
                <w:lang w:eastAsia="ja-JP"/>
              </w:rPr>
              <w:t>DC_8A_n28A</w:t>
            </w:r>
          </w:p>
          <w:p w14:paraId="27758365" w14:textId="77777777" w:rsidR="0012795B" w:rsidRPr="0012795B" w:rsidRDefault="0012795B" w:rsidP="0012795B">
            <w:pPr>
              <w:keepNext/>
              <w:keepLines/>
              <w:spacing w:after="0"/>
              <w:jc w:val="center"/>
              <w:rPr>
                <w:rFonts w:ascii="Arial" w:eastAsia="宋体" w:hAnsi="Arial" w:cs="Arial"/>
                <w:sz w:val="18"/>
                <w:lang w:eastAsia="zh-CN"/>
              </w:rPr>
            </w:pPr>
            <w:r w:rsidRPr="0012795B">
              <w:rPr>
                <w:rFonts w:ascii="Arial" w:eastAsia="宋体" w:hAnsi="Arial" w:cs="Arial"/>
                <w:sz w:val="18"/>
                <w:lang w:eastAsia="ja-JP"/>
              </w:rPr>
              <w:t>DC_8A_n79A</w:t>
            </w:r>
          </w:p>
        </w:tc>
      </w:tr>
      <w:tr w:rsidR="0012795B" w:rsidRPr="0012795B" w14:paraId="58D43A5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16EEFA" w14:textId="77777777" w:rsidR="0012795B" w:rsidRPr="0012795B" w:rsidRDefault="0012795B" w:rsidP="0012795B">
            <w:pPr>
              <w:keepNext/>
              <w:keepLines/>
              <w:spacing w:after="0"/>
              <w:jc w:val="center"/>
              <w:rPr>
                <w:rFonts w:ascii="Arial" w:eastAsia="宋体" w:hAnsi="Arial" w:cs="Arial"/>
                <w:sz w:val="18"/>
                <w:szCs w:val="18"/>
              </w:rPr>
            </w:pPr>
            <w:r w:rsidRPr="0012795B">
              <w:rPr>
                <w:rFonts w:ascii="Arial" w:eastAsia="宋体"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37DA9D60" w14:textId="77777777" w:rsidR="0012795B" w:rsidRPr="0012795B" w:rsidRDefault="0012795B" w:rsidP="0012795B">
            <w:pPr>
              <w:keepNext/>
              <w:keepLines/>
              <w:spacing w:after="0"/>
              <w:jc w:val="center"/>
              <w:rPr>
                <w:rFonts w:ascii="Arial" w:eastAsia="宋体" w:hAnsi="Arial" w:cs="Arial"/>
                <w:sz w:val="18"/>
                <w:lang w:eastAsia="zh-CN"/>
              </w:rPr>
            </w:pPr>
            <w:r w:rsidRPr="0012795B">
              <w:rPr>
                <w:rFonts w:ascii="Arial" w:eastAsia="宋体" w:hAnsi="Arial"/>
                <w:sz w:val="18"/>
              </w:rPr>
              <w:t>DC_8A_n1A</w:t>
            </w:r>
          </w:p>
        </w:tc>
      </w:tr>
      <w:tr w:rsidR="0012795B" w:rsidRPr="0012795B" w14:paraId="7D4EF15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CE62CF" w14:textId="77777777" w:rsidR="0012795B" w:rsidRPr="0012795B" w:rsidRDefault="0012795B" w:rsidP="0012795B">
            <w:pPr>
              <w:keepNext/>
              <w:keepLines/>
              <w:spacing w:after="0"/>
              <w:jc w:val="center"/>
              <w:rPr>
                <w:rFonts w:ascii="Arial" w:eastAsia="宋体" w:hAnsi="Arial" w:cs="Arial"/>
                <w:sz w:val="18"/>
                <w:lang w:eastAsia="zh-TW"/>
              </w:rPr>
            </w:pPr>
            <w:r w:rsidRPr="0012795B">
              <w:rPr>
                <w:rFonts w:ascii="Arial" w:eastAsia="宋体"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68B1852D" w14:textId="77777777" w:rsidR="0012795B" w:rsidRPr="0012795B" w:rsidRDefault="0012795B" w:rsidP="0012795B">
            <w:pPr>
              <w:keepNext/>
              <w:keepLines/>
              <w:spacing w:after="0"/>
              <w:jc w:val="center"/>
              <w:rPr>
                <w:rFonts w:ascii="Arial" w:eastAsia="宋体" w:hAnsi="Arial" w:cs="Arial"/>
                <w:sz w:val="18"/>
                <w:lang w:eastAsia="zh-TW"/>
              </w:rPr>
            </w:pPr>
            <w:r w:rsidRPr="0012795B">
              <w:rPr>
                <w:rFonts w:ascii="Arial" w:eastAsia="宋体" w:hAnsi="Arial"/>
                <w:sz w:val="18"/>
              </w:rPr>
              <w:t>DC_8A_n3A</w:t>
            </w:r>
          </w:p>
        </w:tc>
      </w:tr>
      <w:tr w:rsidR="0012795B" w:rsidRPr="0012795B" w14:paraId="48F64F8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8DFA03" w14:textId="77777777" w:rsidR="0012795B" w:rsidRPr="0012795B" w:rsidRDefault="0012795B" w:rsidP="0012795B">
            <w:pPr>
              <w:keepNext/>
              <w:keepLines/>
              <w:spacing w:after="0"/>
              <w:jc w:val="center"/>
              <w:rPr>
                <w:rFonts w:ascii="Arial" w:eastAsia="宋体" w:hAnsi="Arial"/>
                <w:sz w:val="18"/>
                <w:lang w:eastAsia="fr-FR"/>
              </w:rPr>
            </w:pPr>
            <w:r w:rsidRPr="0012795B">
              <w:rPr>
                <w:rFonts w:ascii="Arial" w:eastAsia="宋体"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59BD29B8"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DC_8A_n28A</w:t>
            </w:r>
          </w:p>
        </w:tc>
      </w:tr>
      <w:tr w:rsidR="0012795B" w:rsidRPr="0012795B" w14:paraId="5A65762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551BFF" w14:textId="77777777" w:rsidR="0012795B" w:rsidRPr="0012795B" w:rsidRDefault="0012795B" w:rsidP="0012795B">
            <w:pPr>
              <w:keepNext/>
              <w:keepLines/>
              <w:spacing w:after="0"/>
              <w:jc w:val="center"/>
              <w:rPr>
                <w:rFonts w:ascii="Arial" w:eastAsia="宋体" w:hAnsi="Arial" w:cs="Arial"/>
                <w:sz w:val="18"/>
                <w:lang w:eastAsia="zh-TW"/>
              </w:rPr>
            </w:pPr>
            <w:r w:rsidRPr="0012795B">
              <w:rPr>
                <w:rFonts w:ascii="Arial" w:eastAsia="宋体"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581FE372" w14:textId="77777777" w:rsidR="0012795B" w:rsidRPr="0012795B" w:rsidRDefault="0012795B" w:rsidP="0012795B">
            <w:pPr>
              <w:keepNext/>
              <w:keepLines/>
              <w:spacing w:after="0"/>
              <w:jc w:val="center"/>
              <w:rPr>
                <w:rFonts w:ascii="Arial" w:eastAsia="宋体" w:hAnsi="Arial" w:cs="Arial"/>
                <w:sz w:val="18"/>
                <w:lang w:eastAsia="zh-TW"/>
              </w:rPr>
            </w:pPr>
            <w:r w:rsidRPr="0012795B">
              <w:rPr>
                <w:rFonts w:ascii="Arial" w:eastAsia="宋体" w:hAnsi="Arial"/>
                <w:sz w:val="18"/>
              </w:rPr>
              <w:t>DC_8A_n78A</w:t>
            </w:r>
          </w:p>
        </w:tc>
      </w:tr>
      <w:tr w:rsidR="0012795B" w:rsidRPr="0012795B" w14:paraId="3713567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7201DF" w14:textId="77777777" w:rsidR="0012795B" w:rsidRPr="0012795B" w:rsidRDefault="0012795B" w:rsidP="0012795B">
            <w:pPr>
              <w:keepNext/>
              <w:keepLines/>
              <w:spacing w:after="0"/>
              <w:jc w:val="center"/>
              <w:rPr>
                <w:rFonts w:ascii="Arial" w:eastAsia="宋体" w:hAnsi="Arial" w:cs="Arial"/>
                <w:sz w:val="18"/>
                <w:lang w:eastAsia="zh-TW"/>
              </w:rPr>
            </w:pPr>
            <w:r w:rsidRPr="0012795B">
              <w:rPr>
                <w:rFonts w:ascii="Arial" w:eastAsia="宋体"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0DBE83BC"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DC_8A_n1A</w:t>
            </w:r>
          </w:p>
          <w:p w14:paraId="60D06DDB" w14:textId="77777777" w:rsidR="0012795B" w:rsidRPr="0012795B" w:rsidRDefault="0012795B" w:rsidP="0012795B">
            <w:pPr>
              <w:keepNext/>
              <w:keepLines/>
              <w:spacing w:after="0"/>
              <w:jc w:val="center"/>
              <w:rPr>
                <w:rFonts w:ascii="Arial" w:eastAsia="宋体" w:hAnsi="Arial" w:cs="Arial"/>
                <w:sz w:val="18"/>
                <w:lang w:eastAsia="zh-TW"/>
              </w:rPr>
            </w:pPr>
            <w:r w:rsidRPr="0012795B">
              <w:rPr>
                <w:rFonts w:ascii="Arial" w:eastAsia="宋体" w:hAnsi="Arial"/>
                <w:sz w:val="18"/>
              </w:rPr>
              <w:t>DC_38A_n1A</w:t>
            </w:r>
          </w:p>
        </w:tc>
      </w:tr>
      <w:tr w:rsidR="0012795B" w:rsidRPr="0012795B" w14:paraId="29B8638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E9FF87" w14:textId="77777777" w:rsidR="0012795B" w:rsidRPr="0012795B" w:rsidRDefault="0012795B" w:rsidP="0012795B">
            <w:pPr>
              <w:keepNext/>
              <w:keepLines/>
              <w:spacing w:after="0"/>
              <w:jc w:val="center"/>
              <w:rPr>
                <w:rFonts w:ascii="Arial" w:eastAsia="宋体" w:hAnsi="Arial"/>
                <w:sz w:val="18"/>
                <w:lang w:eastAsia="fr-FR"/>
              </w:rPr>
            </w:pPr>
            <w:r w:rsidRPr="0012795B">
              <w:rPr>
                <w:rFonts w:ascii="Arial" w:eastAsia="宋体"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tcPr>
          <w:p w14:paraId="5AFCE37D"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DC_8A_n38A</w:t>
            </w:r>
          </w:p>
          <w:p w14:paraId="32B01F95"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DC_8A_n40A</w:t>
            </w:r>
          </w:p>
        </w:tc>
      </w:tr>
      <w:tr w:rsidR="0012795B" w:rsidRPr="0012795B" w14:paraId="1DE5BA1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D022EB" w14:textId="77777777" w:rsidR="0012795B" w:rsidRPr="0012795B" w:rsidRDefault="0012795B" w:rsidP="0012795B">
            <w:pPr>
              <w:keepNext/>
              <w:keepLines/>
              <w:spacing w:after="0"/>
              <w:jc w:val="center"/>
              <w:rPr>
                <w:rFonts w:ascii="Arial" w:eastAsia="宋体" w:hAnsi="Arial"/>
                <w:sz w:val="18"/>
                <w:lang w:eastAsia="fr-FR"/>
              </w:rPr>
            </w:pPr>
            <w:r w:rsidRPr="0012795B">
              <w:rPr>
                <w:rFonts w:ascii="Arial" w:eastAsia="宋体" w:hAnsi="Arial" w:cs="Arial"/>
                <w:sz w:val="18"/>
                <w:lang w:eastAsia="zh-TW"/>
              </w:rPr>
              <w:t>DC_</w:t>
            </w:r>
            <w:r w:rsidRPr="0012795B">
              <w:rPr>
                <w:rFonts w:ascii="Arial" w:eastAsia="宋体" w:hAnsi="Arial" w:cs="Arial" w:hint="eastAsia"/>
                <w:sz w:val="18"/>
                <w:lang w:val="en-US" w:eastAsia="zh-CN"/>
              </w:rPr>
              <w:t>8</w:t>
            </w:r>
            <w:r w:rsidRPr="0012795B">
              <w:rPr>
                <w:rFonts w:ascii="Arial" w:eastAsia="宋体" w:hAnsi="Arial" w:cs="Arial"/>
                <w:sz w:val="18"/>
                <w:lang w:val="da-DK" w:eastAsia="zh-TW"/>
              </w:rPr>
              <w:t>A</w:t>
            </w:r>
            <w:r w:rsidRPr="0012795B">
              <w:rPr>
                <w:rFonts w:ascii="Arial" w:eastAsia="宋体" w:hAnsi="Arial" w:cs="Arial"/>
                <w:sz w:val="18"/>
                <w:lang w:eastAsia="zh-TW"/>
              </w:rPr>
              <w:t>_n</w:t>
            </w:r>
            <w:r w:rsidRPr="0012795B">
              <w:rPr>
                <w:rFonts w:ascii="Arial" w:eastAsia="宋体" w:hAnsi="Arial" w:cs="Arial" w:hint="eastAsia"/>
                <w:sz w:val="18"/>
                <w:lang w:val="en-US" w:eastAsia="zh-CN"/>
              </w:rPr>
              <w:t>39</w:t>
            </w:r>
            <w:r w:rsidRPr="0012795B">
              <w:rPr>
                <w:rFonts w:ascii="Arial" w:eastAsia="宋体" w:hAnsi="Arial" w:cs="Arial"/>
                <w:sz w:val="18"/>
                <w:lang w:val="da-DK" w:eastAsia="zh-TW"/>
              </w:rPr>
              <w:t>A</w:t>
            </w:r>
            <w:r w:rsidRPr="0012795B">
              <w:rPr>
                <w:rFonts w:ascii="Arial" w:eastAsia="宋体" w:hAnsi="Arial" w:cs="Arial"/>
                <w:sz w:val="18"/>
                <w:lang w:eastAsia="zh-TW"/>
              </w:rPr>
              <w:t>-</w:t>
            </w:r>
            <w:r w:rsidRPr="0012795B">
              <w:rPr>
                <w:rFonts w:ascii="Arial" w:eastAsia="宋体" w:hAnsi="Arial" w:cs="Arial" w:hint="eastAsia"/>
                <w:sz w:val="18"/>
                <w:lang w:eastAsia="zh-CN"/>
              </w:rPr>
              <w:t>n40</w:t>
            </w:r>
            <w:r w:rsidRPr="0012795B">
              <w:rPr>
                <w:rFonts w:ascii="Arial" w:eastAsia="宋体"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48D84D2A" w14:textId="77777777" w:rsidR="0012795B" w:rsidRPr="0012795B" w:rsidRDefault="0012795B" w:rsidP="0012795B">
            <w:pPr>
              <w:keepNext/>
              <w:keepLines/>
              <w:spacing w:after="0"/>
              <w:jc w:val="center"/>
              <w:rPr>
                <w:rFonts w:ascii="Arial" w:eastAsia="宋体" w:hAnsi="Arial"/>
                <w:sz w:val="18"/>
                <w:lang w:val="da-DK" w:eastAsia="zh-TW"/>
              </w:rPr>
            </w:pPr>
            <w:r w:rsidRPr="0012795B">
              <w:rPr>
                <w:rFonts w:ascii="Arial" w:eastAsia="宋体" w:hAnsi="Arial" w:cs="Arial"/>
                <w:sz w:val="18"/>
                <w:lang w:eastAsia="zh-TW"/>
              </w:rPr>
              <w:t>DC_</w:t>
            </w:r>
            <w:r w:rsidRPr="0012795B">
              <w:rPr>
                <w:rFonts w:ascii="Arial" w:eastAsia="宋体" w:hAnsi="Arial" w:cs="Arial" w:hint="eastAsia"/>
                <w:sz w:val="18"/>
                <w:lang w:val="en-US" w:eastAsia="zh-CN"/>
              </w:rPr>
              <w:t>8</w:t>
            </w:r>
            <w:r w:rsidRPr="0012795B">
              <w:rPr>
                <w:rFonts w:ascii="Arial" w:eastAsia="宋体" w:hAnsi="Arial" w:cs="Arial"/>
                <w:sz w:val="18"/>
                <w:lang w:val="da-DK" w:eastAsia="zh-TW"/>
              </w:rPr>
              <w:t>A</w:t>
            </w:r>
            <w:r w:rsidRPr="0012795B">
              <w:rPr>
                <w:rFonts w:ascii="Arial" w:eastAsia="宋体" w:hAnsi="Arial" w:cs="Arial"/>
                <w:sz w:val="18"/>
                <w:lang w:eastAsia="zh-TW"/>
              </w:rPr>
              <w:t>_n</w:t>
            </w:r>
            <w:r w:rsidRPr="0012795B">
              <w:rPr>
                <w:rFonts w:ascii="Arial" w:eastAsia="宋体" w:hAnsi="Arial" w:cs="Arial" w:hint="eastAsia"/>
                <w:sz w:val="18"/>
                <w:lang w:val="en-US" w:eastAsia="zh-CN"/>
              </w:rPr>
              <w:t>39</w:t>
            </w:r>
            <w:r w:rsidRPr="0012795B">
              <w:rPr>
                <w:rFonts w:ascii="Arial" w:eastAsia="宋体" w:hAnsi="Arial" w:cs="Arial"/>
                <w:sz w:val="18"/>
                <w:lang w:val="da-DK" w:eastAsia="zh-TW"/>
              </w:rPr>
              <w:t>A</w:t>
            </w:r>
          </w:p>
          <w:p w14:paraId="2D151C26"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cs="Arial"/>
                <w:sz w:val="18"/>
                <w:lang w:eastAsia="zh-TW"/>
              </w:rPr>
              <w:t>DC_</w:t>
            </w:r>
            <w:r w:rsidRPr="0012795B">
              <w:rPr>
                <w:rFonts w:ascii="Arial" w:eastAsia="宋体" w:hAnsi="Arial" w:cs="Arial" w:hint="eastAsia"/>
                <w:sz w:val="18"/>
                <w:lang w:val="en-US" w:eastAsia="zh-CN"/>
              </w:rPr>
              <w:t>8</w:t>
            </w:r>
            <w:r w:rsidRPr="0012795B">
              <w:rPr>
                <w:rFonts w:ascii="Arial" w:eastAsia="宋体" w:hAnsi="Arial" w:cs="Arial"/>
                <w:sz w:val="18"/>
                <w:lang w:val="da-DK" w:eastAsia="zh-TW"/>
              </w:rPr>
              <w:t>A</w:t>
            </w:r>
            <w:r w:rsidRPr="0012795B">
              <w:rPr>
                <w:rFonts w:ascii="Arial" w:eastAsia="宋体" w:hAnsi="Arial" w:cs="Arial"/>
                <w:sz w:val="18"/>
                <w:lang w:eastAsia="zh-TW"/>
              </w:rPr>
              <w:t>_</w:t>
            </w:r>
            <w:r w:rsidRPr="0012795B">
              <w:rPr>
                <w:rFonts w:ascii="Arial" w:eastAsia="宋体" w:hAnsi="Arial" w:cs="Arial" w:hint="eastAsia"/>
                <w:sz w:val="18"/>
                <w:lang w:eastAsia="zh-CN"/>
              </w:rPr>
              <w:t>n40</w:t>
            </w:r>
            <w:r w:rsidRPr="0012795B">
              <w:rPr>
                <w:rFonts w:ascii="Arial" w:eastAsia="宋体" w:hAnsi="Arial" w:cs="Arial"/>
                <w:sz w:val="18"/>
                <w:lang w:val="da-DK" w:eastAsia="zh-TW"/>
              </w:rPr>
              <w:t>A</w:t>
            </w:r>
          </w:p>
        </w:tc>
      </w:tr>
      <w:tr w:rsidR="0012795B" w:rsidRPr="0012795B" w14:paraId="0F9E629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21E259" w14:textId="77777777" w:rsidR="0012795B" w:rsidRPr="0012795B" w:rsidRDefault="0012795B" w:rsidP="0012795B">
            <w:pPr>
              <w:keepNext/>
              <w:keepLines/>
              <w:spacing w:after="0"/>
              <w:jc w:val="center"/>
              <w:rPr>
                <w:rFonts w:ascii="Arial" w:eastAsia="宋体" w:hAnsi="Arial" w:cs="Arial"/>
                <w:sz w:val="18"/>
                <w:lang w:eastAsia="zh-TW"/>
              </w:rPr>
            </w:pPr>
            <w:r w:rsidRPr="0012795B">
              <w:rPr>
                <w:rFonts w:ascii="Arial" w:eastAsia="宋体"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5BF534D1" w14:textId="77777777" w:rsidR="0012795B" w:rsidRPr="0012795B" w:rsidRDefault="0012795B" w:rsidP="0012795B">
            <w:pPr>
              <w:keepNext/>
              <w:keepLines/>
              <w:spacing w:after="0"/>
              <w:jc w:val="center"/>
              <w:rPr>
                <w:rFonts w:ascii="Arial" w:eastAsia="宋体" w:hAnsi="Arial" w:cs="Arial"/>
                <w:color w:val="000000"/>
                <w:sz w:val="18"/>
              </w:rPr>
            </w:pPr>
            <w:r w:rsidRPr="0012795B">
              <w:rPr>
                <w:rFonts w:ascii="Arial" w:eastAsia="宋体" w:hAnsi="Arial" w:cs="Arial"/>
                <w:color w:val="000000"/>
                <w:sz w:val="18"/>
              </w:rPr>
              <w:t>DC_8A_n39A</w:t>
            </w:r>
          </w:p>
          <w:p w14:paraId="68F81083" w14:textId="77777777" w:rsidR="0012795B" w:rsidRPr="0012795B" w:rsidRDefault="0012795B" w:rsidP="0012795B">
            <w:pPr>
              <w:keepNext/>
              <w:keepLines/>
              <w:spacing w:after="0"/>
              <w:jc w:val="center"/>
              <w:rPr>
                <w:rFonts w:ascii="Arial" w:eastAsia="宋体" w:hAnsi="Arial" w:cs="Arial"/>
                <w:sz w:val="18"/>
                <w:lang w:eastAsia="zh-TW"/>
              </w:rPr>
            </w:pPr>
            <w:r w:rsidRPr="0012795B">
              <w:rPr>
                <w:rFonts w:ascii="Arial" w:eastAsia="宋体" w:hAnsi="Arial" w:cs="Arial"/>
                <w:color w:val="000000"/>
                <w:sz w:val="18"/>
              </w:rPr>
              <w:t>DC_8A_n41A</w:t>
            </w:r>
          </w:p>
        </w:tc>
      </w:tr>
      <w:tr w:rsidR="0012795B" w:rsidRPr="0012795B" w14:paraId="05CD1A9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38C4AC" w14:textId="77777777" w:rsidR="0012795B" w:rsidRPr="0012795B" w:rsidRDefault="0012795B" w:rsidP="0012795B">
            <w:pPr>
              <w:keepNext/>
              <w:keepLines/>
              <w:spacing w:after="0"/>
              <w:jc w:val="center"/>
              <w:rPr>
                <w:rFonts w:ascii="Arial" w:eastAsia="宋体" w:hAnsi="Arial" w:cs="Arial"/>
                <w:sz w:val="18"/>
                <w:lang w:eastAsia="zh-TW"/>
              </w:rPr>
            </w:pPr>
            <w:r w:rsidRPr="0012795B">
              <w:rPr>
                <w:rFonts w:ascii="Arial" w:eastAsia="宋体" w:hAnsi="Arial" w:cs="Arial"/>
                <w:sz w:val="18"/>
                <w:lang w:eastAsia="zh-TW"/>
              </w:rPr>
              <w:t>DC_</w:t>
            </w:r>
            <w:r w:rsidRPr="0012795B">
              <w:rPr>
                <w:rFonts w:ascii="Arial" w:eastAsia="宋体" w:hAnsi="Arial" w:cs="Arial" w:hint="eastAsia"/>
                <w:sz w:val="18"/>
                <w:lang w:val="en-US" w:eastAsia="zh-CN"/>
              </w:rPr>
              <w:t>8</w:t>
            </w:r>
            <w:r w:rsidRPr="0012795B">
              <w:rPr>
                <w:rFonts w:ascii="Arial" w:eastAsia="宋体" w:hAnsi="Arial" w:cs="Arial"/>
                <w:sz w:val="18"/>
                <w:lang w:val="da-DK" w:eastAsia="zh-TW"/>
              </w:rPr>
              <w:t>A</w:t>
            </w:r>
            <w:r w:rsidRPr="0012795B">
              <w:rPr>
                <w:rFonts w:ascii="Arial" w:eastAsia="宋体" w:hAnsi="Arial" w:cs="Arial"/>
                <w:sz w:val="18"/>
                <w:lang w:eastAsia="zh-TW"/>
              </w:rPr>
              <w:t>_n</w:t>
            </w:r>
            <w:r w:rsidRPr="0012795B">
              <w:rPr>
                <w:rFonts w:ascii="Arial" w:eastAsia="宋体" w:hAnsi="Arial" w:cs="Arial" w:hint="eastAsia"/>
                <w:sz w:val="18"/>
                <w:lang w:val="en-US" w:eastAsia="zh-CN"/>
              </w:rPr>
              <w:t>39</w:t>
            </w:r>
            <w:r w:rsidRPr="0012795B">
              <w:rPr>
                <w:rFonts w:ascii="Arial" w:eastAsia="宋体" w:hAnsi="Arial" w:cs="Arial"/>
                <w:sz w:val="18"/>
                <w:lang w:val="da-DK" w:eastAsia="zh-TW"/>
              </w:rPr>
              <w:t>A</w:t>
            </w:r>
            <w:r w:rsidRPr="0012795B">
              <w:rPr>
                <w:rFonts w:ascii="Arial" w:eastAsia="宋体" w:hAnsi="Arial" w:cs="Arial"/>
                <w:sz w:val="18"/>
                <w:lang w:eastAsia="zh-TW"/>
              </w:rPr>
              <w:t>-</w:t>
            </w:r>
            <w:r w:rsidRPr="0012795B">
              <w:rPr>
                <w:rFonts w:ascii="Arial" w:eastAsia="宋体" w:hAnsi="Arial" w:cs="Arial" w:hint="eastAsia"/>
                <w:sz w:val="18"/>
                <w:lang w:eastAsia="zh-CN"/>
              </w:rPr>
              <w:t>n79</w:t>
            </w:r>
            <w:r w:rsidRPr="0012795B">
              <w:rPr>
                <w:rFonts w:ascii="Arial" w:eastAsia="宋体"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7EDDCC74" w14:textId="77777777" w:rsidR="0012795B" w:rsidRPr="0012795B" w:rsidRDefault="0012795B" w:rsidP="0012795B">
            <w:pPr>
              <w:keepNext/>
              <w:keepLines/>
              <w:spacing w:after="0"/>
              <w:jc w:val="center"/>
              <w:rPr>
                <w:rFonts w:ascii="Arial" w:eastAsia="宋体" w:hAnsi="Arial"/>
                <w:sz w:val="18"/>
                <w:lang w:val="da-DK" w:eastAsia="zh-TW"/>
              </w:rPr>
            </w:pPr>
            <w:r w:rsidRPr="0012795B">
              <w:rPr>
                <w:rFonts w:ascii="Arial" w:eastAsia="宋体" w:hAnsi="Arial" w:cs="Arial"/>
                <w:sz w:val="18"/>
                <w:lang w:eastAsia="zh-TW"/>
              </w:rPr>
              <w:t>DC_</w:t>
            </w:r>
            <w:r w:rsidRPr="0012795B">
              <w:rPr>
                <w:rFonts w:ascii="Arial" w:eastAsia="宋体" w:hAnsi="Arial" w:cs="Arial" w:hint="eastAsia"/>
                <w:sz w:val="18"/>
                <w:lang w:val="en-US" w:eastAsia="zh-CN"/>
              </w:rPr>
              <w:t>8</w:t>
            </w:r>
            <w:r w:rsidRPr="0012795B">
              <w:rPr>
                <w:rFonts w:ascii="Arial" w:eastAsia="宋体" w:hAnsi="Arial" w:cs="Arial"/>
                <w:sz w:val="18"/>
                <w:lang w:val="da-DK" w:eastAsia="zh-TW"/>
              </w:rPr>
              <w:t>A</w:t>
            </w:r>
            <w:r w:rsidRPr="0012795B">
              <w:rPr>
                <w:rFonts w:ascii="Arial" w:eastAsia="宋体" w:hAnsi="Arial" w:cs="Arial"/>
                <w:sz w:val="18"/>
                <w:lang w:eastAsia="zh-TW"/>
              </w:rPr>
              <w:t>_n</w:t>
            </w:r>
            <w:r w:rsidRPr="0012795B">
              <w:rPr>
                <w:rFonts w:ascii="Arial" w:eastAsia="宋体" w:hAnsi="Arial" w:cs="Arial" w:hint="eastAsia"/>
                <w:sz w:val="18"/>
                <w:lang w:val="en-US" w:eastAsia="zh-CN"/>
              </w:rPr>
              <w:t>39</w:t>
            </w:r>
            <w:r w:rsidRPr="0012795B">
              <w:rPr>
                <w:rFonts w:ascii="Arial" w:eastAsia="宋体" w:hAnsi="Arial" w:cs="Arial"/>
                <w:sz w:val="18"/>
                <w:lang w:val="da-DK" w:eastAsia="zh-TW"/>
              </w:rPr>
              <w:t>A</w:t>
            </w:r>
          </w:p>
          <w:p w14:paraId="1DF97368" w14:textId="77777777" w:rsidR="0012795B" w:rsidRPr="0012795B" w:rsidRDefault="0012795B" w:rsidP="0012795B">
            <w:pPr>
              <w:keepNext/>
              <w:keepLines/>
              <w:spacing w:after="0"/>
              <w:jc w:val="center"/>
              <w:rPr>
                <w:rFonts w:ascii="Arial" w:eastAsia="宋体" w:hAnsi="Arial" w:cs="Arial"/>
                <w:sz w:val="18"/>
                <w:lang w:eastAsia="zh-TW"/>
              </w:rPr>
            </w:pPr>
            <w:r w:rsidRPr="0012795B">
              <w:rPr>
                <w:rFonts w:ascii="Arial" w:eastAsia="宋体" w:hAnsi="Arial" w:cs="Arial"/>
                <w:sz w:val="18"/>
                <w:lang w:eastAsia="zh-TW"/>
              </w:rPr>
              <w:t>DC_</w:t>
            </w:r>
            <w:r w:rsidRPr="0012795B">
              <w:rPr>
                <w:rFonts w:ascii="Arial" w:eastAsia="宋体" w:hAnsi="Arial" w:cs="Arial" w:hint="eastAsia"/>
                <w:sz w:val="18"/>
                <w:lang w:val="en-US" w:eastAsia="zh-CN"/>
              </w:rPr>
              <w:t>8</w:t>
            </w:r>
            <w:r w:rsidRPr="0012795B">
              <w:rPr>
                <w:rFonts w:ascii="Arial" w:eastAsia="宋体" w:hAnsi="Arial" w:cs="Arial"/>
                <w:sz w:val="18"/>
                <w:lang w:val="da-DK" w:eastAsia="zh-TW"/>
              </w:rPr>
              <w:t>A</w:t>
            </w:r>
            <w:r w:rsidRPr="0012795B">
              <w:rPr>
                <w:rFonts w:ascii="Arial" w:eastAsia="宋体" w:hAnsi="Arial" w:cs="Arial"/>
                <w:sz w:val="18"/>
                <w:lang w:eastAsia="zh-TW"/>
              </w:rPr>
              <w:t>_</w:t>
            </w:r>
            <w:r w:rsidRPr="0012795B">
              <w:rPr>
                <w:rFonts w:ascii="Arial" w:eastAsia="宋体" w:hAnsi="Arial" w:cs="Arial" w:hint="eastAsia"/>
                <w:sz w:val="18"/>
                <w:lang w:eastAsia="zh-CN"/>
              </w:rPr>
              <w:t>n79</w:t>
            </w:r>
            <w:r w:rsidRPr="0012795B">
              <w:rPr>
                <w:rFonts w:ascii="Arial" w:eastAsia="宋体" w:hAnsi="Arial" w:cs="Arial"/>
                <w:sz w:val="18"/>
                <w:lang w:val="da-DK" w:eastAsia="zh-TW"/>
              </w:rPr>
              <w:t>A</w:t>
            </w:r>
          </w:p>
        </w:tc>
      </w:tr>
      <w:tr w:rsidR="0012795B" w:rsidRPr="0012795B" w14:paraId="2A208B4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8233CE"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DC_8A-40A_n1A</w:t>
            </w:r>
          </w:p>
          <w:p w14:paraId="260A1F9C" w14:textId="77777777" w:rsidR="0012795B" w:rsidRPr="0012795B" w:rsidRDefault="0012795B" w:rsidP="0012795B">
            <w:pPr>
              <w:keepNext/>
              <w:keepLines/>
              <w:spacing w:after="0"/>
              <w:jc w:val="center"/>
              <w:rPr>
                <w:rFonts w:ascii="Arial" w:eastAsia="宋体" w:hAnsi="Arial"/>
                <w:sz w:val="18"/>
                <w:szCs w:val="18"/>
              </w:rPr>
            </w:pPr>
            <w:r w:rsidRPr="0012795B">
              <w:rPr>
                <w:rFonts w:ascii="Arial" w:eastAsia="宋体"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6D6B58DE"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DC_8A_</w:t>
            </w:r>
            <w:r w:rsidRPr="0012795B">
              <w:rPr>
                <w:rFonts w:ascii="Arial" w:eastAsia="宋体" w:hAnsi="Arial"/>
                <w:sz w:val="18"/>
                <w:lang w:eastAsia="ja-JP"/>
              </w:rPr>
              <w:t>n1A</w:t>
            </w:r>
          </w:p>
          <w:p w14:paraId="4A3D3B80"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fi-FI"/>
              </w:rPr>
              <w:t>DC_40A_</w:t>
            </w:r>
            <w:r w:rsidRPr="0012795B">
              <w:rPr>
                <w:rFonts w:ascii="Arial" w:eastAsia="宋体" w:hAnsi="Arial"/>
                <w:sz w:val="18"/>
                <w:lang w:eastAsia="ja-JP"/>
              </w:rPr>
              <w:t>n1A</w:t>
            </w:r>
          </w:p>
        </w:tc>
      </w:tr>
      <w:tr w:rsidR="0012795B" w:rsidRPr="0012795B" w14:paraId="365985E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8BB3E1" w14:textId="77777777" w:rsidR="0012795B" w:rsidRPr="0012795B" w:rsidRDefault="0012795B" w:rsidP="0012795B">
            <w:pPr>
              <w:keepNext/>
              <w:keepLines/>
              <w:spacing w:after="0"/>
              <w:jc w:val="center"/>
              <w:rPr>
                <w:rFonts w:ascii="Arial" w:eastAsia="宋体" w:hAnsi="Arial"/>
                <w:sz w:val="18"/>
                <w:szCs w:val="18"/>
                <w:lang w:eastAsia="ja-JP"/>
              </w:rPr>
            </w:pPr>
            <w:r w:rsidRPr="0012795B">
              <w:rPr>
                <w:rFonts w:ascii="Arial" w:eastAsia="宋体" w:hAnsi="Arial" w:cs="Arial"/>
                <w:sz w:val="18"/>
                <w:szCs w:val="16"/>
                <w:lang w:eastAsia="zh-CN"/>
              </w:rPr>
              <w:lastRenderedPageBreak/>
              <w:t>DC_8A_n40A-n41A</w:t>
            </w:r>
          </w:p>
        </w:tc>
        <w:tc>
          <w:tcPr>
            <w:tcW w:w="5964" w:type="dxa"/>
            <w:tcBorders>
              <w:top w:val="single" w:sz="4" w:space="0" w:color="auto"/>
              <w:left w:val="single" w:sz="4" w:space="0" w:color="auto"/>
              <w:bottom w:val="single" w:sz="4" w:space="0" w:color="auto"/>
              <w:right w:val="single" w:sz="4" w:space="0" w:color="auto"/>
            </w:tcBorders>
          </w:tcPr>
          <w:p w14:paraId="3380821A" w14:textId="77777777" w:rsidR="0012795B" w:rsidRPr="0012795B" w:rsidRDefault="0012795B" w:rsidP="0012795B">
            <w:pPr>
              <w:keepNext/>
              <w:keepLines/>
              <w:spacing w:after="0"/>
              <w:jc w:val="center"/>
              <w:rPr>
                <w:rFonts w:ascii="Arial" w:eastAsia="宋体" w:hAnsi="Arial" w:cs="Arial"/>
                <w:sz w:val="18"/>
                <w:szCs w:val="16"/>
                <w:lang w:eastAsia="zh-CN"/>
              </w:rPr>
            </w:pPr>
            <w:r w:rsidRPr="0012795B">
              <w:rPr>
                <w:rFonts w:ascii="Arial" w:eastAsia="宋体" w:hAnsi="Arial" w:cs="Arial"/>
                <w:sz w:val="18"/>
                <w:szCs w:val="16"/>
                <w:lang w:eastAsia="zh-CN"/>
              </w:rPr>
              <w:t>DC_8A_n40A</w:t>
            </w:r>
          </w:p>
          <w:p w14:paraId="640BDE3C" w14:textId="77777777" w:rsidR="0012795B" w:rsidRPr="0012795B" w:rsidRDefault="0012795B" w:rsidP="0012795B">
            <w:pPr>
              <w:keepNext/>
              <w:keepLines/>
              <w:spacing w:after="0"/>
              <w:jc w:val="center"/>
              <w:rPr>
                <w:rFonts w:ascii="Arial" w:eastAsia="宋体" w:hAnsi="Arial"/>
                <w:sz w:val="18"/>
                <w:szCs w:val="18"/>
                <w:lang w:eastAsia="ja-JP"/>
              </w:rPr>
            </w:pPr>
            <w:r w:rsidRPr="0012795B">
              <w:rPr>
                <w:rFonts w:ascii="Arial" w:eastAsia="宋体" w:hAnsi="Arial" w:cs="Arial"/>
                <w:sz w:val="18"/>
                <w:szCs w:val="16"/>
                <w:lang w:eastAsia="zh-CN"/>
              </w:rPr>
              <w:t>DC_8A_n41A</w:t>
            </w:r>
          </w:p>
        </w:tc>
      </w:tr>
      <w:tr w:rsidR="0012795B" w:rsidRPr="0012795B" w14:paraId="4A33B8B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71D9AA"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DC_8A-40A_n78A</w:t>
            </w:r>
          </w:p>
          <w:p w14:paraId="61B808D3"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6C377E16"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DC_8A_n78A</w:t>
            </w:r>
          </w:p>
          <w:p w14:paraId="27ED005D" w14:textId="77777777" w:rsidR="0012795B" w:rsidRPr="0012795B" w:rsidRDefault="0012795B" w:rsidP="0012795B">
            <w:pPr>
              <w:keepNext/>
              <w:keepLines/>
              <w:spacing w:after="0"/>
              <w:jc w:val="center"/>
              <w:rPr>
                <w:rFonts w:ascii="Arial" w:eastAsia="宋体" w:hAnsi="Arial"/>
                <w:sz w:val="18"/>
                <w:szCs w:val="16"/>
                <w:lang w:eastAsia="zh-CN"/>
              </w:rPr>
            </w:pPr>
            <w:r w:rsidRPr="0012795B">
              <w:rPr>
                <w:rFonts w:ascii="Arial" w:eastAsia="宋体" w:hAnsi="Arial"/>
                <w:sz w:val="18"/>
                <w:lang w:eastAsia="ja-JP"/>
              </w:rPr>
              <w:t>DC_40A_n78A</w:t>
            </w:r>
          </w:p>
        </w:tc>
      </w:tr>
      <w:tr w:rsidR="0012795B" w:rsidRPr="0012795B" w14:paraId="57D80D4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412E06"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DC_8A-40A_n78(2A)</w:t>
            </w:r>
          </w:p>
          <w:p w14:paraId="088F8036"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04365DE7"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zh-CN"/>
              </w:rPr>
              <w:t>DC_8A_n78A</w:t>
            </w:r>
          </w:p>
          <w:p w14:paraId="34BD28EE"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zh-CN"/>
              </w:rPr>
              <w:t>DC_40A_n78A</w:t>
            </w:r>
          </w:p>
        </w:tc>
      </w:tr>
      <w:tr w:rsidR="0012795B" w:rsidRPr="0012795B" w14:paraId="02F4445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8215F7"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17916EEA"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zh-CN"/>
              </w:rPr>
              <w:t>DC_8A_n40A</w:t>
            </w:r>
          </w:p>
          <w:p w14:paraId="4158B3BE"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zh-CN"/>
              </w:rPr>
              <w:t>DC_8A_n78A</w:t>
            </w:r>
          </w:p>
        </w:tc>
      </w:tr>
      <w:tr w:rsidR="0012795B" w:rsidRPr="0012795B" w14:paraId="3ED9D6C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EF4A12" w14:textId="77777777" w:rsidR="0012795B" w:rsidRPr="0012795B" w:rsidRDefault="0012795B" w:rsidP="0012795B">
            <w:pPr>
              <w:keepNext/>
              <w:keepLines/>
              <w:spacing w:after="0"/>
              <w:jc w:val="center"/>
              <w:rPr>
                <w:rFonts w:ascii="Arial" w:eastAsia="宋体" w:hAnsi="Arial"/>
                <w:sz w:val="18"/>
                <w:szCs w:val="18"/>
                <w:lang w:eastAsia="ja-JP"/>
              </w:rPr>
            </w:pPr>
            <w:r w:rsidRPr="0012795B">
              <w:rPr>
                <w:rFonts w:ascii="Arial" w:eastAsia="宋体" w:hAnsi="Arial"/>
                <w:sz w:val="18"/>
                <w:szCs w:val="18"/>
                <w:lang w:eastAsia="ja-JP"/>
              </w:rPr>
              <w:t>DC_8A_n40A-n79A</w:t>
            </w:r>
          </w:p>
          <w:p w14:paraId="49F98DC6" w14:textId="77777777" w:rsidR="0012795B" w:rsidRPr="0012795B" w:rsidRDefault="0012795B" w:rsidP="0012795B">
            <w:pPr>
              <w:keepNext/>
              <w:keepLines/>
              <w:spacing w:after="0"/>
              <w:jc w:val="center"/>
              <w:rPr>
                <w:rFonts w:ascii="Arial" w:eastAsia="宋体" w:hAnsi="Arial"/>
                <w:sz w:val="18"/>
                <w:szCs w:val="18"/>
                <w:lang w:eastAsia="ja-JP"/>
              </w:rPr>
            </w:pPr>
            <w:r w:rsidRPr="0012795B">
              <w:rPr>
                <w:rFonts w:ascii="Arial" w:eastAsia="宋体" w:hAnsi="Arial"/>
                <w:sz w:val="18"/>
                <w:szCs w:val="18"/>
                <w:lang w:eastAsia="ja-JP"/>
              </w:rPr>
              <w:t>DC_8A_n40A-n79C</w:t>
            </w:r>
          </w:p>
        </w:tc>
        <w:tc>
          <w:tcPr>
            <w:tcW w:w="5964" w:type="dxa"/>
            <w:tcBorders>
              <w:top w:val="single" w:sz="4" w:space="0" w:color="auto"/>
              <w:left w:val="single" w:sz="4" w:space="0" w:color="auto"/>
              <w:bottom w:val="single" w:sz="4" w:space="0" w:color="auto"/>
              <w:right w:val="single" w:sz="4" w:space="0" w:color="auto"/>
            </w:tcBorders>
          </w:tcPr>
          <w:p w14:paraId="05C0D1CE" w14:textId="77777777" w:rsidR="0012795B" w:rsidRPr="0012795B" w:rsidRDefault="0012795B" w:rsidP="0012795B">
            <w:pPr>
              <w:keepNext/>
              <w:keepLines/>
              <w:spacing w:after="0"/>
              <w:jc w:val="center"/>
              <w:rPr>
                <w:rFonts w:ascii="Arial" w:eastAsia="宋体" w:hAnsi="Arial"/>
                <w:sz w:val="18"/>
                <w:szCs w:val="18"/>
                <w:lang w:eastAsia="ja-JP"/>
              </w:rPr>
            </w:pPr>
            <w:r w:rsidRPr="0012795B">
              <w:rPr>
                <w:rFonts w:ascii="Arial" w:eastAsia="宋体" w:hAnsi="Arial"/>
                <w:sz w:val="18"/>
                <w:szCs w:val="18"/>
                <w:lang w:eastAsia="ja-JP"/>
              </w:rPr>
              <w:t>DC_8A_n40A</w:t>
            </w:r>
          </w:p>
          <w:p w14:paraId="513D7C64" w14:textId="77777777" w:rsidR="0012795B" w:rsidRPr="0012795B" w:rsidRDefault="0012795B" w:rsidP="0012795B">
            <w:pPr>
              <w:keepNext/>
              <w:keepLines/>
              <w:spacing w:after="0"/>
              <w:jc w:val="center"/>
              <w:rPr>
                <w:rFonts w:ascii="Arial" w:eastAsia="宋体" w:hAnsi="Arial"/>
                <w:sz w:val="18"/>
                <w:szCs w:val="18"/>
                <w:lang w:eastAsia="ja-JP"/>
              </w:rPr>
            </w:pPr>
            <w:r w:rsidRPr="0012795B">
              <w:rPr>
                <w:rFonts w:ascii="Arial" w:eastAsia="宋体" w:hAnsi="Arial"/>
                <w:sz w:val="18"/>
                <w:szCs w:val="18"/>
                <w:lang w:eastAsia="ja-JP"/>
              </w:rPr>
              <w:t>DC_8A_n79A</w:t>
            </w:r>
          </w:p>
        </w:tc>
      </w:tr>
      <w:tr w:rsidR="0012795B" w:rsidRPr="0012795B" w14:paraId="36AC310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1170F3"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hint="eastAsia"/>
                <w:sz w:val="18"/>
              </w:rPr>
              <w:t>D</w:t>
            </w:r>
            <w:r w:rsidRPr="0012795B">
              <w:rPr>
                <w:rFonts w:ascii="Arial" w:eastAsia="宋体" w:hAnsi="Arial"/>
                <w:sz w:val="18"/>
              </w:rPr>
              <w:t>C_8A-41A_n1A</w:t>
            </w:r>
          </w:p>
          <w:p w14:paraId="26270042"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hint="eastAsia"/>
                <w:sz w:val="18"/>
              </w:rPr>
              <w:t>D</w:t>
            </w:r>
            <w:r w:rsidRPr="0012795B">
              <w:rPr>
                <w:rFonts w:ascii="Arial" w:eastAsia="宋体"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41419F9F"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hint="eastAsia"/>
                <w:sz w:val="18"/>
              </w:rPr>
              <w:t>D</w:t>
            </w:r>
            <w:r w:rsidRPr="0012795B">
              <w:rPr>
                <w:rFonts w:ascii="Arial" w:eastAsia="宋体" w:hAnsi="Arial"/>
                <w:sz w:val="18"/>
              </w:rPr>
              <w:t>C_8A_n1A</w:t>
            </w:r>
          </w:p>
          <w:p w14:paraId="0D9560B8"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hint="eastAsia"/>
                <w:sz w:val="18"/>
              </w:rPr>
              <w:t>D</w:t>
            </w:r>
            <w:r w:rsidRPr="0012795B">
              <w:rPr>
                <w:rFonts w:ascii="Arial" w:eastAsia="宋体" w:hAnsi="Arial"/>
                <w:sz w:val="18"/>
              </w:rPr>
              <w:t>C_41A_n1A</w:t>
            </w:r>
          </w:p>
        </w:tc>
      </w:tr>
      <w:tr w:rsidR="0012795B" w:rsidRPr="0012795B" w14:paraId="62F6BC5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E1F6F9"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hint="eastAsia"/>
                <w:sz w:val="18"/>
              </w:rPr>
              <w:t>D</w:t>
            </w:r>
            <w:r w:rsidRPr="0012795B">
              <w:rPr>
                <w:rFonts w:ascii="Arial" w:eastAsia="宋体" w:hAnsi="Arial"/>
                <w:sz w:val="18"/>
              </w:rPr>
              <w:t>C_8A-41A_n3A</w:t>
            </w:r>
            <w:r w:rsidRPr="0012795B">
              <w:rPr>
                <w:rFonts w:ascii="Arial" w:eastAsia="宋体" w:hAnsi="Arial"/>
                <w:sz w:val="18"/>
                <w:vertAlign w:val="superscript"/>
              </w:rPr>
              <w:t>5</w:t>
            </w:r>
          </w:p>
          <w:p w14:paraId="25CC53A0" w14:textId="77777777" w:rsidR="0012795B" w:rsidRPr="0012795B" w:rsidRDefault="0012795B" w:rsidP="0012795B">
            <w:pPr>
              <w:keepNext/>
              <w:keepLines/>
              <w:spacing w:after="0"/>
              <w:jc w:val="center"/>
              <w:rPr>
                <w:rFonts w:ascii="Arial" w:eastAsia="宋体" w:hAnsi="Arial"/>
                <w:sz w:val="18"/>
                <w:szCs w:val="18"/>
                <w:lang w:eastAsia="ja-JP"/>
              </w:rPr>
            </w:pPr>
            <w:r w:rsidRPr="0012795B">
              <w:rPr>
                <w:rFonts w:ascii="Arial" w:eastAsia="宋体" w:hAnsi="Arial" w:hint="eastAsia"/>
                <w:sz w:val="18"/>
              </w:rPr>
              <w:t>D</w:t>
            </w:r>
            <w:r w:rsidRPr="0012795B">
              <w:rPr>
                <w:rFonts w:ascii="Arial" w:eastAsia="宋体" w:hAnsi="Arial"/>
                <w:sz w:val="18"/>
              </w:rPr>
              <w:t>C_8A-41C_n3A</w:t>
            </w:r>
            <w:r w:rsidRPr="0012795B">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AB0D833"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hint="eastAsia"/>
                <w:sz w:val="18"/>
              </w:rPr>
              <w:t>D</w:t>
            </w:r>
            <w:r w:rsidRPr="0012795B">
              <w:rPr>
                <w:rFonts w:ascii="Arial" w:eastAsia="宋体" w:hAnsi="Arial"/>
                <w:sz w:val="18"/>
              </w:rPr>
              <w:t>C_8A_n3A</w:t>
            </w:r>
          </w:p>
          <w:p w14:paraId="5D62E368"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hint="eastAsia"/>
                <w:sz w:val="18"/>
              </w:rPr>
              <w:t>D</w:t>
            </w:r>
            <w:r w:rsidRPr="0012795B">
              <w:rPr>
                <w:rFonts w:ascii="Arial" w:eastAsia="宋体" w:hAnsi="Arial"/>
                <w:sz w:val="18"/>
              </w:rPr>
              <w:t>C_41A_n3A</w:t>
            </w:r>
          </w:p>
          <w:p w14:paraId="35BB068A" w14:textId="77777777" w:rsidR="0012795B" w:rsidRPr="0012795B" w:rsidRDefault="0012795B" w:rsidP="0012795B">
            <w:pPr>
              <w:keepNext/>
              <w:keepLines/>
              <w:spacing w:after="0"/>
              <w:jc w:val="center"/>
              <w:rPr>
                <w:rFonts w:ascii="Arial" w:eastAsia="宋体" w:hAnsi="Arial"/>
                <w:sz w:val="18"/>
                <w:szCs w:val="18"/>
                <w:lang w:eastAsia="ja-JP"/>
              </w:rPr>
            </w:pPr>
            <w:r w:rsidRPr="0012795B">
              <w:rPr>
                <w:rFonts w:ascii="Arial" w:eastAsia="宋体" w:hAnsi="Arial" w:hint="eastAsia"/>
                <w:sz w:val="18"/>
              </w:rPr>
              <w:t>D</w:t>
            </w:r>
            <w:r w:rsidRPr="0012795B">
              <w:rPr>
                <w:rFonts w:ascii="Arial" w:eastAsia="宋体" w:hAnsi="Arial"/>
                <w:sz w:val="18"/>
              </w:rPr>
              <w:t>C_41C_n3A</w:t>
            </w:r>
          </w:p>
        </w:tc>
      </w:tr>
      <w:tr w:rsidR="0012795B" w:rsidRPr="0012795B" w14:paraId="0C4C549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A43823"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hint="eastAsia"/>
                <w:sz w:val="18"/>
              </w:rPr>
              <w:t>D</w:t>
            </w:r>
            <w:r w:rsidRPr="0012795B">
              <w:rPr>
                <w:rFonts w:ascii="Arial" w:eastAsia="宋体" w:hAnsi="Arial"/>
                <w:sz w:val="18"/>
              </w:rPr>
              <w:t>C_8A-41A_n77A</w:t>
            </w:r>
          </w:p>
          <w:p w14:paraId="6D0A6B15"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hint="eastAsia"/>
                <w:sz w:val="18"/>
              </w:rPr>
              <w:t>D</w:t>
            </w:r>
            <w:r w:rsidRPr="0012795B">
              <w:rPr>
                <w:rFonts w:ascii="Arial" w:eastAsia="宋体"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43BAF2B3"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hint="eastAsia"/>
                <w:sz w:val="18"/>
              </w:rPr>
              <w:t>D</w:t>
            </w:r>
            <w:r w:rsidRPr="0012795B">
              <w:rPr>
                <w:rFonts w:ascii="Arial" w:eastAsia="宋体" w:hAnsi="Arial"/>
                <w:sz w:val="18"/>
              </w:rPr>
              <w:t>C_8A_n77A</w:t>
            </w:r>
          </w:p>
          <w:p w14:paraId="75FD906B"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hint="eastAsia"/>
                <w:sz w:val="18"/>
              </w:rPr>
              <w:t>D</w:t>
            </w:r>
            <w:r w:rsidRPr="0012795B">
              <w:rPr>
                <w:rFonts w:ascii="Arial" w:eastAsia="宋体" w:hAnsi="Arial"/>
                <w:sz w:val="18"/>
              </w:rPr>
              <w:t>C_41A_n77A</w:t>
            </w:r>
          </w:p>
          <w:p w14:paraId="1B9A5F72"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hint="eastAsia"/>
                <w:sz w:val="18"/>
              </w:rPr>
              <w:t>D</w:t>
            </w:r>
            <w:r w:rsidRPr="0012795B">
              <w:rPr>
                <w:rFonts w:ascii="Arial" w:eastAsia="宋体" w:hAnsi="Arial"/>
                <w:sz w:val="18"/>
              </w:rPr>
              <w:t>C_41C_n77A</w:t>
            </w:r>
          </w:p>
        </w:tc>
      </w:tr>
      <w:tr w:rsidR="0012795B" w:rsidRPr="0012795B" w14:paraId="2C8896A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55AC7F" w14:textId="77777777" w:rsidR="0012795B" w:rsidRPr="0012795B" w:rsidRDefault="0012795B" w:rsidP="0012795B">
            <w:pPr>
              <w:keepNext/>
              <w:keepLines/>
              <w:spacing w:after="0"/>
              <w:jc w:val="center"/>
              <w:rPr>
                <w:rFonts w:ascii="Arial" w:eastAsia="宋体" w:hAnsi="Arial" w:cs="Arial"/>
                <w:sz w:val="18"/>
                <w:szCs w:val="18"/>
              </w:rPr>
            </w:pPr>
            <w:r w:rsidRPr="0012795B">
              <w:rPr>
                <w:rFonts w:ascii="Arial" w:eastAsia="宋体" w:hAnsi="Arial" w:cs="Arial"/>
                <w:color w:val="000000"/>
                <w:sz w:val="18"/>
                <w:szCs w:val="18"/>
                <w:lang w:val="en-US" w:eastAsia="zh-CN" w:bidi="ar"/>
              </w:rPr>
              <w:t>DC_8A-41A_n78A</w:t>
            </w:r>
          </w:p>
        </w:tc>
        <w:tc>
          <w:tcPr>
            <w:tcW w:w="5964" w:type="dxa"/>
            <w:tcBorders>
              <w:top w:val="single" w:sz="4" w:space="0" w:color="auto"/>
              <w:left w:val="single" w:sz="4" w:space="0" w:color="auto"/>
              <w:bottom w:val="single" w:sz="4" w:space="0" w:color="auto"/>
              <w:right w:val="single" w:sz="4" w:space="0" w:color="auto"/>
            </w:tcBorders>
            <w:vAlign w:val="center"/>
          </w:tcPr>
          <w:p w14:paraId="5CC77234" w14:textId="77777777" w:rsidR="0012795B" w:rsidRPr="0012795B" w:rsidRDefault="0012795B" w:rsidP="0012795B">
            <w:pPr>
              <w:keepNext/>
              <w:keepLines/>
              <w:spacing w:after="0"/>
              <w:jc w:val="center"/>
              <w:rPr>
                <w:rFonts w:ascii="Arial" w:eastAsia="宋体" w:hAnsi="Arial" w:cs="Arial"/>
                <w:color w:val="000000"/>
                <w:sz w:val="18"/>
                <w:szCs w:val="18"/>
                <w:lang w:val="en-US" w:eastAsia="zh-CN" w:bidi="ar"/>
              </w:rPr>
            </w:pPr>
            <w:r w:rsidRPr="0012795B">
              <w:rPr>
                <w:rFonts w:ascii="Arial" w:eastAsia="宋体" w:hAnsi="Arial" w:cs="Arial"/>
                <w:color w:val="000000"/>
                <w:sz w:val="18"/>
                <w:szCs w:val="18"/>
                <w:lang w:val="en-US" w:eastAsia="zh-CN" w:bidi="ar"/>
              </w:rPr>
              <w:t>DC_8A_n78A</w:t>
            </w:r>
          </w:p>
          <w:p w14:paraId="6A752E92" w14:textId="77777777" w:rsidR="0012795B" w:rsidRPr="0012795B" w:rsidRDefault="0012795B" w:rsidP="0012795B">
            <w:pPr>
              <w:keepNext/>
              <w:keepLines/>
              <w:spacing w:after="0"/>
              <w:jc w:val="center"/>
              <w:rPr>
                <w:rFonts w:ascii="Arial" w:eastAsia="宋体" w:hAnsi="Arial" w:cs="Arial"/>
                <w:sz w:val="18"/>
                <w:szCs w:val="18"/>
              </w:rPr>
            </w:pPr>
            <w:r w:rsidRPr="0012795B">
              <w:rPr>
                <w:rFonts w:ascii="Arial" w:eastAsia="宋体" w:hAnsi="Arial" w:cs="Arial"/>
                <w:color w:val="000000"/>
                <w:sz w:val="18"/>
                <w:szCs w:val="18"/>
                <w:lang w:val="en-US" w:eastAsia="zh-CN" w:bidi="ar"/>
              </w:rPr>
              <w:t>DC_41A_n78A</w:t>
            </w:r>
          </w:p>
        </w:tc>
      </w:tr>
      <w:tr w:rsidR="0012795B" w:rsidRPr="0012795B" w14:paraId="2DD36A2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07F83C" w14:textId="77777777" w:rsidR="0012795B" w:rsidRPr="0012795B" w:rsidRDefault="0012795B" w:rsidP="0012795B">
            <w:pPr>
              <w:keepNext/>
              <w:keepLines/>
              <w:spacing w:after="0"/>
              <w:jc w:val="center"/>
              <w:rPr>
                <w:rFonts w:ascii="Arial" w:eastAsia="宋体" w:hAnsi="Arial" w:cs="Arial"/>
                <w:sz w:val="18"/>
                <w:szCs w:val="18"/>
              </w:rPr>
            </w:pPr>
            <w:r w:rsidRPr="0012795B">
              <w:rPr>
                <w:rFonts w:ascii="Arial" w:eastAsia="宋体" w:hAnsi="Arial" w:cs="Arial"/>
                <w:color w:val="000000"/>
                <w:sz w:val="18"/>
                <w:szCs w:val="18"/>
                <w:lang w:val="en-US"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tcPr>
          <w:p w14:paraId="3FCAC36E" w14:textId="77777777" w:rsidR="0012795B" w:rsidRPr="0012795B" w:rsidRDefault="0012795B" w:rsidP="0012795B">
            <w:pPr>
              <w:keepNext/>
              <w:keepLines/>
              <w:spacing w:after="0"/>
              <w:jc w:val="center"/>
              <w:rPr>
                <w:rFonts w:ascii="Arial" w:eastAsia="宋体" w:hAnsi="Arial" w:cs="Arial"/>
                <w:color w:val="000000"/>
                <w:sz w:val="18"/>
                <w:szCs w:val="18"/>
                <w:lang w:val="en-US" w:eastAsia="zh-CN" w:bidi="ar"/>
              </w:rPr>
            </w:pPr>
            <w:r w:rsidRPr="0012795B">
              <w:rPr>
                <w:rFonts w:ascii="Arial" w:eastAsia="宋体" w:hAnsi="Arial" w:cs="Arial"/>
                <w:color w:val="000000"/>
                <w:sz w:val="18"/>
                <w:szCs w:val="18"/>
                <w:lang w:val="en-US" w:eastAsia="zh-CN" w:bidi="ar"/>
              </w:rPr>
              <w:t>DC_8A_n78A</w:t>
            </w:r>
          </w:p>
          <w:p w14:paraId="60B81E30" w14:textId="77777777" w:rsidR="0012795B" w:rsidRPr="0012795B" w:rsidRDefault="0012795B" w:rsidP="0012795B">
            <w:pPr>
              <w:keepNext/>
              <w:keepLines/>
              <w:spacing w:after="0"/>
              <w:jc w:val="center"/>
              <w:rPr>
                <w:rFonts w:ascii="Arial" w:eastAsia="宋体" w:hAnsi="Arial" w:cs="Arial"/>
                <w:color w:val="000000"/>
                <w:sz w:val="18"/>
                <w:szCs w:val="18"/>
                <w:lang w:val="en-US" w:eastAsia="zh-CN" w:bidi="ar"/>
              </w:rPr>
            </w:pPr>
            <w:r w:rsidRPr="0012795B">
              <w:rPr>
                <w:rFonts w:ascii="Arial" w:eastAsia="宋体" w:hAnsi="Arial" w:cs="Arial"/>
                <w:color w:val="000000"/>
                <w:sz w:val="18"/>
                <w:szCs w:val="18"/>
                <w:lang w:val="en-US" w:eastAsia="zh-CN" w:bidi="ar"/>
              </w:rPr>
              <w:t>DC_41A_n78A</w:t>
            </w:r>
          </w:p>
          <w:p w14:paraId="126AFF5E" w14:textId="77777777" w:rsidR="0012795B" w:rsidRPr="0012795B" w:rsidRDefault="0012795B" w:rsidP="0012795B">
            <w:pPr>
              <w:keepNext/>
              <w:keepLines/>
              <w:spacing w:after="0"/>
              <w:jc w:val="center"/>
              <w:rPr>
                <w:rFonts w:ascii="Arial" w:eastAsia="宋体" w:hAnsi="Arial" w:cs="Arial"/>
                <w:sz w:val="18"/>
                <w:szCs w:val="18"/>
              </w:rPr>
            </w:pPr>
            <w:r w:rsidRPr="0012795B">
              <w:rPr>
                <w:rFonts w:ascii="Arial" w:eastAsia="宋体" w:hAnsi="Arial" w:cs="Arial"/>
                <w:color w:val="000000"/>
                <w:sz w:val="18"/>
                <w:szCs w:val="18"/>
                <w:lang w:val="en-US" w:eastAsia="zh-CN" w:bidi="ar"/>
              </w:rPr>
              <w:t>DC_41C_n78A</w:t>
            </w:r>
          </w:p>
        </w:tc>
      </w:tr>
      <w:tr w:rsidR="0012795B" w:rsidRPr="0012795B" w14:paraId="23E89A2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9C2C11" w14:textId="77777777" w:rsidR="0012795B" w:rsidRPr="0012795B" w:rsidRDefault="0012795B" w:rsidP="0012795B">
            <w:pPr>
              <w:keepNext/>
              <w:keepLines/>
              <w:spacing w:after="0"/>
              <w:jc w:val="center"/>
              <w:rPr>
                <w:rFonts w:ascii="Arial" w:eastAsia="宋体" w:hAnsi="Arial"/>
                <w:sz w:val="18"/>
                <w:szCs w:val="18"/>
                <w:lang w:eastAsia="ja-JP"/>
              </w:rPr>
            </w:pPr>
            <w:r w:rsidRPr="0012795B">
              <w:rPr>
                <w:rFonts w:ascii="Arial" w:eastAsia="宋体" w:hAnsi="Arial"/>
                <w:sz w:val="18"/>
                <w:szCs w:val="18"/>
                <w:lang w:eastAsia="ja-JP"/>
              </w:rPr>
              <w:t>DC_8A_n41A-n79A</w:t>
            </w:r>
            <w:r w:rsidRPr="0012795B">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C53501B" w14:textId="77777777" w:rsidR="0012795B" w:rsidRPr="0012795B" w:rsidRDefault="0012795B" w:rsidP="0012795B">
            <w:pPr>
              <w:keepNext/>
              <w:keepLines/>
              <w:spacing w:after="0"/>
              <w:jc w:val="center"/>
              <w:rPr>
                <w:rFonts w:ascii="Arial" w:eastAsia="宋体" w:hAnsi="Arial"/>
                <w:sz w:val="18"/>
                <w:szCs w:val="18"/>
                <w:lang w:eastAsia="ja-JP"/>
              </w:rPr>
            </w:pPr>
            <w:r w:rsidRPr="0012795B">
              <w:rPr>
                <w:rFonts w:ascii="Arial" w:eastAsia="宋体" w:hAnsi="Arial"/>
                <w:sz w:val="18"/>
                <w:szCs w:val="18"/>
                <w:lang w:eastAsia="ja-JP"/>
              </w:rPr>
              <w:t>DC_8A_n41A</w:t>
            </w:r>
          </w:p>
          <w:p w14:paraId="0335040A" w14:textId="77777777" w:rsidR="0012795B" w:rsidRPr="0012795B" w:rsidRDefault="0012795B" w:rsidP="0012795B">
            <w:pPr>
              <w:keepNext/>
              <w:keepLines/>
              <w:spacing w:after="0"/>
              <w:jc w:val="center"/>
              <w:rPr>
                <w:rFonts w:ascii="Arial" w:eastAsia="宋体" w:hAnsi="Arial"/>
                <w:sz w:val="18"/>
                <w:szCs w:val="18"/>
                <w:lang w:eastAsia="ja-JP"/>
              </w:rPr>
            </w:pPr>
            <w:r w:rsidRPr="0012795B">
              <w:rPr>
                <w:rFonts w:ascii="Arial" w:eastAsia="宋体" w:hAnsi="Arial"/>
                <w:sz w:val="18"/>
                <w:szCs w:val="18"/>
                <w:lang w:eastAsia="ja-JP"/>
              </w:rPr>
              <w:t>DC_8A_n79A</w:t>
            </w:r>
          </w:p>
        </w:tc>
      </w:tr>
      <w:tr w:rsidR="0012795B" w:rsidRPr="0012795B" w14:paraId="7947595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6E6539"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hint="eastAsia"/>
                <w:sz w:val="18"/>
              </w:rPr>
              <w:t>D</w:t>
            </w:r>
            <w:r w:rsidRPr="0012795B">
              <w:rPr>
                <w:rFonts w:ascii="Arial" w:eastAsia="宋体" w:hAnsi="Arial"/>
                <w:sz w:val="18"/>
              </w:rPr>
              <w:t>C_8A-42A_n1A</w:t>
            </w:r>
            <w:r w:rsidRPr="0012795B">
              <w:rPr>
                <w:rFonts w:ascii="Arial" w:eastAsia="宋体" w:hAnsi="Arial"/>
                <w:sz w:val="18"/>
                <w:vertAlign w:val="superscript"/>
              </w:rPr>
              <w:t>5</w:t>
            </w:r>
          </w:p>
          <w:p w14:paraId="7F2DF5C6" w14:textId="77777777" w:rsidR="0012795B" w:rsidRPr="0012795B" w:rsidRDefault="0012795B" w:rsidP="0012795B">
            <w:pPr>
              <w:keepNext/>
              <w:keepLines/>
              <w:spacing w:after="0"/>
              <w:jc w:val="center"/>
              <w:rPr>
                <w:rFonts w:ascii="Arial" w:eastAsia="宋体" w:hAnsi="Arial"/>
                <w:sz w:val="18"/>
                <w:szCs w:val="18"/>
                <w:lang w:eastAsia="ja-JP"/>
              </w:rPr>
            </w:pPr>
            <w:r w:rsidRPr="0012795B">
              <w:rPr>
                <w:rFonts w:ascii="Arial" w:eastAsia="宋体" w:hAnsi="Arial" w:hint="eastAsia"/>
                <w:sz w:val="18"/>
              </w:rPr>
              <w:t>D</w:t>
            </w:r>
            <w:r w:rsidRPr="0012795B">
              <w:rPr>
                <w:rFonts w:ascii="Arial" w:eastAsia="宋体" w:hAnsi="Arial"/>
                <w:sz w:val="18"/>
              </w:rPr>
              <w:t>C_8A-42C_n1A</w:t>
            </w:r>
            <w:r w:rsidRPr="0012795B">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13AA45E"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hint="eastAsia"/>
                <w:sz w:val="18"/>
              </w:rPr>
              <w:t>D</w:t>
            </w:r>
            <w:r w:rsidRPr="0012795B">
              <w:rPr>
                <w:rFonts w:ascii="Arial" w:eastAsia="宋体" w:hAnsi="Arial"/>
                <w:sz w:val="18"/>
              </w:rPr>
              <w:t>C_8A_n1A</w:t>
            </w:r>
          </w:p>
          <w:p w14:paraId="61C0724D"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hint="eastAsia"/>
                <w:sz w:val="18"/>
              </w:rPr>
              <w:t>D</w:t>
            </w:r>
            <w:r w:rsidRPr="0012795B">
              <w:rPr>
                <w:rFonts w:ascii="Arial" w:eastAsia="宋体" w:hAnsi="Arial"/>
                <w:sz w:val="18"/>
              </w:rPr>
              <w:t>C_42A_n1A</w:t>
            </w:r>
          </w:p>
          <w:p w14:paraId="2EEDF11B" w14:textId="77777777" w:rsidR="0012795B" w:rsidRPr="0012795B" w:rsidRDefault="0012795B" w:rsidP="0012795B">
            <w:pPr>
              <w:keepNext/>
              <w:keepLines/>
              <w:spacing w:after="0"/>
              <w:jc w:val="center"/>
              <w:rPr>
                <w:rFonts w:ascii="Arial" w:eastAsia="宋体" w:hAnsi="Arial"/>
                <w:sz w:val="18"/>
                <w:szCs w:val="18"/>
                <w:lang w:eastAsia="ja-JP"/>
              </w:rPr>
            </w:pPr>
            <w:r w:rsidRPr="0012795B">
              <w:rPr>
                <w:rFonts w:ascii="Arial" w:eastAsia="宋体" w:hAnsi="Arial" w:hint="eastAsia"/>
                <w:sz w:val="18"/>
              </w:rPr>
              <w:t>D</w:t>
            </w:r>
            <w:r w:rsidRPr="0012795B">
              <w:rPr>
                <w:rFonts w:ascii="Arial" w:eastAsia="宋体" w:hAnsi="Arial"/>
                <w:sz w:val="18"/>
              </w:rPr>
              <w:t>C_42C_n1A</w:t>
            </w:r>
          </w:p>
        </w:tc>
      </w:tr>
      <w:tr w:rsidR="0012795B" w:rsidRPr="0012795B" w14:paraId="5A2D57A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3A87B0" w14:textId="77777777" w:rsidR="0012795B" w:rsidRPr="0012795B" w:rsidRDefault="0012795B" w:rsidP="0012795B">
            <w:pPr>
              <w:keepNext/>
              <w:keepLines/>
              <w:spacing w:after="0"/>
              <w:jc w:val="center"/>
              <w:rPr>
                <w:rFonts w:ascii="Arial" w:eastAsia="宋体" w:hAnsi="Arial"/>
                <w:sz w:val="18"/>
                <w:szCs w:val="18"/>
                <w:lang w:eastAsia="ja-JP"/>
              </w:rPr>
            </w:pPr>
            <w:r w:rsidRPr="0012795B">
              <w:rPr>
                <w:rFonts w:ascii="Arial" w:eastAsia="宋体" w:hAnsi="Arial"/>
                <w:sz w:val="18"/>
              </w:rPr>
              <w:t>DC_8A-42A_n3A</w:t>
            </w:r>
            <w:r w:rsidRPr="0012795B">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D74502A"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DC_8A_n3A</w:t>
            </w:r>
          </w:p>
          <w:p w14:paraId="7234444E" w14:textId="77777777" w:rsidR="0012795B" w:rsidRPr="0012795B" w:rsidRDefault="0012795B" w:rsidP="0012795B">
            <w:pPr>
              <w:keepNext/>
              <w:keepLines/>
              <w:spacing w:after="0"/>
              <w:jc w:val="center"/>
              <w:rPr>
                <w:rFonts w:ascii="Arial" w:eastAsia="宋体" w:hAnsi="Arial"/>
                <w:sz w:val="18"/>
                <w:szCs w:val="18"/>
                <w:lang w:eastAsia="ja-JP"/>
              </w:rPr>
            </w:pPr>
            <w:r w:rsidRPr="0012795B">
              <w:rPr>
                <w:rFonts w:ascii="Arial" w:eastAsia="宋体" w:hAnsi="Arial"/>
                <w:sz w:val="18"/>
              </w:rPr>
              <w:t>DC_42A_n3A</w:t>
            </w:r>
          </w:p>
        </w:tc>
      </w:tr>
      <w:tr w:rsidR="0012795B" w:rsidRPr="0012795B" w14:paraId="70EF443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886A20" w14:textId="77777777" w:rsidR="0012795B" w:rsidRPr="0012795B" w:rsidRDefault="0012795B" w:rsidP="0012795B">
            <w:pPr>
              <w:keepNext/>
              <w:keepLines/>
              <w:spacing w:after="0"/>
              <w:jc w:val="center"/>
              <w:rPr>
                <w:rFonts w:ascii="Arial" w:eastAsia="宋体" w:hAnsi="Arial"/>
                <w:sz w:val="18"/>
                <w:szCs w:val="18"/>
                <w:lang w:eastAsia="ja-JP"/>
              </w:rPr>
            </w:pPr>
            <w:r w:rsidRPr="0012795B">
              <w:rPr>
                <w:rFonts w:ascii="Arial" w:eastAsia="宋体" w:hAnsi="Arial"/>
                <w:sz w:val="18"/>
              </w:rPr>
              <w:t>DC_8A-42C_n3A</w:t>
            </w:r>
            <w:r w:rsidRPr="0012795B">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45C19E7"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DC_8A_n3A</w:t>
            </w:r>
          </w:p>
          <w:p w14:paraId="1C5A8950"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DC_42A_n3A</w:t>
            </w:r>
          </w:p>
          <w:p w14:paraId="58528619" w14:textId="77777777" w:rsidR="0012795B" w:rsidRPr="0012795B" w:rsidRDefault="0012795B" w:rsidP="0012795B">
            <w:pPr>
              <w:keepNext/>
              <w:keepLines/>
              <w:spacing w:after="0"/>
              <w:jc w:val="center"/>
              <w:rPr>
                <w:rFonts w:ascii="Arial" w:eastAsia="宋体" w:hAnsi="Arial"/>
                <w:sz w:val="18"/>
                <w:szCs w:val="18"/>
                <w:lang w:eastAsia="ja-JP"/>
              </w:rPr>
            </w:pPr>
            <w:r w:rsidRPr="0012795B">
              <w:rPr>
                <w:rFonts w:ascii="Arial" w:eastAsia="宋体" w:hAnsi="Arial"/>
                <w:sz w:val="18"/>
              </w:rPr>
              <w:t>DC_42C_n3A</w:t>
            </w:r>
          </w:p>
        </w:tc>
      </w:tr>
      <w:tr w:rsidR="0012795B" w:rsidRPr="0012795B" w14:paraId="7AA4B3D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192210" w14:textId="77777777" w:rsidR="0012795B" w:rsidRPr="0012795B" w:rsidRDefault="0012795B" w:rsidP="0012795B">
            <w:pPr>
              <w:keepNext/>
              <w:keepLines/>
              <w:spacing w:after="0"/>
              <w:jc w:val="center"/>
              <w:rPr>
                <w:rFonts w:ascii="Arial" w:eastAsia="宋体" w:hAnsi="Arial"/>
                <w:sz w:val="18"/>
                <w:szCs w:val="18"/>
                <w:lang w:eastAsia="ja-JP"/>
              </w:rPr>
            </w:pPr>
            <w:r w:rsidRPr="0012795B">
              <w:rPr>
                <w:rFonts w:ascii="Arial" w:eastAsia="宋体" w:hAnsi="Arial"/>
                <w:sz w:val="18"/>
              </w:rPr>
              <w:t>DC_8A-42</w:t>
            </w:r>
            <w:r w:rsidRPr="0012795B">
              <w:rPr>
                <w:rFonts w:ascii="Arial" w:eastAsia="Malgun Gothic" w:hAnsi="Arial"/>
                <w:sz w:val="18"/>
              </w:rPr>
              <w:t>A_</w:t>
            </w:r>
            <w:r w:rsidRPr="0012795B">
              <w:rPr>
                <w:rFonts w:ascii="Arial" w:eastAsia="宋体" w:hAnsi="Arial"/>
                <w:sz w:val="18"/>
              </w:rPr>
              <w:t>n28A</w:t>
            </w:r>
            <w:r w:rsidRPr="0012795B">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D3C9442" w14:textId="77777777" w:rsidR="0012795B" w:rsidRPr="0012795B" w:rsidRDefault="0012795B" w:rsidP="0012795B">
            <w:pPr>
              <w:keepNext/>
              <w:keepLines/>
              <w:spacing w:after="0"/>
              <w:jc w:val="center"/>
              <w:rPr>
                <w:rFonts w:ascii="Arial" w:eastAsia="宋体" w:hAnsi="Arial"/>
                <w:sz w:val="18"/>
                <w:lang w:eastAsia="fr-FR"/>
              </w:rPr>
            </w:pPr>
            <w:r w:rsidRPr="0012795B">
              <w:rPr>
                <w:rFonts w:ascii="Arial" w:eastAsia="宋体" w:hAnsi="Arial"/>
                <w:sz w:val="18"/>
              </w:rPr>
              <w:t>DC_8A_n28A</w:t>
            </w:r>
          </w:p>
          <w:p w14:paraId="081076A8" w14:textId="77777777" w:rsidR="0012795B" w:rsidRPr="0012795B" w:rsidRDefault="0012795B" w:rsidP="0012795B">
            <w:pPr>
              <w:keepNext/>
              <w:keepLines/>
              <w:spacing w:after="0"/>
              <w:jc w:val="center"/>
              <w:rPr>
                <w:rFonts w:ascii="Arial" w:eastAsia="宋体" w:hAnsi="Arial"/>
                <w:sz w:val="18"/>
                <w:szCs w:val="18"/>
                <w:lang w:eastAsia="ja-JP"/>
              </w:rPr>
            </w:pPr>
            <w:r w:rsidRPr="0012795B">
              <w:rPr>
                <w:rFonts w:ascii="Arial" w:eastAsia="宋体" w:hAnsi="Arial"/>
                <w:sz w:val="18"/>
              </w:rPr>
              <w:t>DC_42A_n28A</w:t>
            </w:r>
          </w:p>
        </w:tc>
      </w:tr>
      <w:tr w:rsidR="0012795B" w:rsidRPr="0012795B" w14:paraId="396AAEA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952544" w14:textId="77777777" w:rsidR="0012795B" w:rsidRPr="0012795B" w:rsidRDefault="0012795B" w:rsidP="0012795B">
            <w:pPr>
              <w:keepNext/>
              <w:keepLines/>
              <w:spacing w:after="0"/>
              <w:jc w:val="center"/>
              <w:rPr>
                <w:rFonts w:ascii="Arial" w:eastAsia="宋体" w:hAnsi="Arial"/>
                <w:sz w:val="18"/>
                <w:szCs w:val="18"/>
                <w:lang w:eastAsia="ja-JP"/>
              </w:rPr>
            </w:pPr>
            <w:r w:rsidRPr="0012795B">
              <w:rPr>
                <w:rFonts w:ascii="Arial" w:eastAsia="宋体" w:hAnsi="Arial"/>
                <w:sz w:val="18"/>
              </w:rPr>
              <w:t>DC_8A-42C</w:t>
            </w:r>
            <w:r w:rsidRPr="0012795B">
              <w:rPr>
                <w:rFonts w:ascii="Arial" w:eastAsia="Malgun Gothic" w:hAnsi="Arial"/>
                <w:sz w:val="18"/>
              </w:rPr>
              <w:t>_</w:t>
            </w:r>
            <w:r w:rsidRPr="0012795B">
              <w:rPr>
                <w:rFonts w:ascii="Arial" w:eastAsia="宋体" w:hAnsi="Arial"/>
                <w:sz w:val="18"/>
              </w:rPr>
              <w:t>n28A</w:t>
            </w:r>
            <w:r w:rsidRPr="0012795B">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C35E78" w14:textId="77777777" w:rsidR="0012795B" w:rsidRPr="0012795B" w:rsidRDefault="0012795B" w:rsidP="0012795B">
            <w:pPr>
              <w:keepNext/>
              <w:keepLines/>
              <w:spacing w:after="0"/>
              <w:jc w:val="center"/>
              <w:rPr>
                <w:rFonts w:ascii="Arial" w:eastAsia="宋体" w:hAnsi="Arial"/>
                <w:sz w:val="18"/>
                <w:lang w:eastAsia="fr-FR"/>
              </w:rPr>
            </w:pPr>
            <w:r w:rsidRPr="0012795B">
              <w:rPr>
                <w:rFonts w:ascii="Arial" w:eastAsia="宋体" w:hAnsi="Arial"/>
                <w:sz w:val="18"/>
              </w:rPr>
              <w:t>DC_8A_n28A</w:t>
            </w:r>
          </w:p>
          <w:p w14:paraId="390C0759"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DC_42A_n28A</w:t>
            </w:r>
          </w:p>
          <w:p w14:paraId="1D82AE70" w14:textId="77777777" w:rsidR="0012795B" w:rsidRPr="0012795B" w:rsidRDefault="0012795B" w:rsidP="0012795B">
            <w:pPr>
              <w:keepNext/>
              <w:keepLines/>
              <w:spacing w:after="0"/>
              <w:jc w:val="center"/>
              <w:rPr>
                <w:rFonts w:ascii="Arial" w:eastAsia="宋体" w:hAnsi="Arial"/>
                <w:sz w:val="18"/>
                <w:szCs w:val="18"/>
                <w:lang w:eastAsia="ja-JP"/>
              </w:rPr>
            </w:pPr>
            <w:r w:rsidRPr="0012795B">
              <w:rPr>
                <w:rFonts w:ascii="Arial" w:eastAsia="宋体" w:hAnsi="Arial"/>
                <w:sz w:val="18"/>
              </w:rPr>
              <w:t>DC_42C_n28A</w:t>
            </w:r>
          </w:p>
        </w:tc>
      </w:tr>
      <w:tr w:rsidR="0012795B" w:rsidRPr="0012795B" w14:paraId="00D71EA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BAAD02"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DC_8A-42</w:t>
            </w:r>
            <w:r w:rsidRPr="0012795B">
              <w:rPr>
                <w:rFonts w:ascii="Arial" w:eastAsia="Malgun Gothic" w:hAnsi="Arial"/>
                <w:sz w:val="18"/>
              </w:rPr>
              <w:t>A_</w:t>
            </w:r>
            <w:r w:rsidRPr="0012795B">
              <w:rPr>
                <w:rFonts w:ascii="Arial" w:eastAsia="宋体" w:hAnsi="Arial"/>
                <w:sz w:val="18"/>
              </w:rPr>
              <w:t>n77A</w:t>
            </w:r>
            <w:r w:rsidRPr="0012795B">
              <w:rPr>
                <w:rFonts w:ascii="Arial" w:eastAsia="宋体" w:hAnsi="Arial"/>
                <w:noProof/>
                <w:sz w:val="18"/>
                <w:vertAlign w:val="superscript"/>
                <w:lang w:eastAsia="zh-CN"/>
              </w:rPr>
              <w:t>15,16</w:t>
            </w:r>
          </w:p>
          <w:p w14:paraId="308C00FE" w14:textId="77777777" w:rsidR="0012795B" w:rsidRPr="0012795B" w:rsidRDefault="0012795B" w:rsidP="0012795B">
            <w:pPr>
              <w:keepNext/>
              <w:keepLines/>
              <w:spacing w:after="0"/>
              <w:jc w:val="center"/>
              <w:rPr>
                <w:rFonts w:ascii="Arial" w:eastAsia="宋体" w:hAnsi="Arial"/>
                <w:sz w:val="18"/>
                <w:szCs w:val="18"/>
                <w:lang w:eastAsia="ja-JP"/>
              </w:rPr>
            </w:pPr>
            <w:r w:rsidRPr="0012795B">
              <w:rPr>
                <w:rFonts w:ascii="Arial" w:eastAsia="宋体" w:hAnsi="Arial"/>
                <w:sz w:val="18"/>
              </w:rPr>
              <w:t>DC_8A-42</w:t>
            </w:r>
            <w:r w:rsidRPr="0012795B">
              <w:rPr>
                <w:rFonts w:ascii="Arial" w:eastAsia="Malgun Gothic" w:hAnsi="Arial"/>
                <w:sz w:val="18"/>
              </w:rPr>
              <w:t>C_</w:t>
            </w:r>
            <w:r w:rsidRPr="0012795B">
              <w:rPr>
                <w:rFonts w:ascii="Arial" w:eastAsia="宋体" w:hAnsi="Arial"/>
                <w:sz w:val="18"/>
              </w:rPr>
              <w:t>n77A</w:t>
            </w:r>
            <w:r w:rsidRPr="0012795B">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60ECCE5" w14:textId="77777777" w:rsidR="0012795B" w:rsidRPr="0012795B" w:rsidRDefault="0012795B" w:rsidP="0012795B">
            <w:pPr>
              <w:keepNext/>
              <w:keepLines/>
              <w:spacing w:after="0"/>
              <w:jc w:val="center"/>
              <w:rPr>
                <w:rFonts w:ascii="Arial" w:eastAsia="宋体" w:hAnsi="Arial"/>
                <w:sz w:val="18"/>
                <w:szCs w:val="18"/>
                <w:lang w:eastAsia="ja-JP"/>
              </w:rPr>
            </w:pPr>
            <w:r w:rsidRPr="0012795B">
              <w:rPr>
                <w:rFonts w:ascii="Arial" w:eastAsia="宋体" w:hAnsi="Arial"/>
                <w:sz w:val="18"/>
              </w:rPr>
              <w:t>DC_8A_n77A</w:t>
            </w:r>
          </w:p>
        </w:tc>
      </w:tr>
      <w:tr w:rsidR="0012795B" w:rsidRPr="0012795B" w14:paraId="1FBBDC8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BF7549" w14:textId="77777777" w:rsidR="0012795B" w:rsidRPr="0012795B" w:rsidRDefault="0012795B" w:rsidP="0012795B">
            <w:pPr>
              <w:keepNext/>
              <w:keepLines/>
              <w:spacing w:after="0"/>
              <w:jc w:val="center"/>
              <w:rPr>
                <w:rFonts w:ascii="Arial" w:eastAsia="宋体" w:hAnsi="Arial"/>
                <w:noProof/>
                <w:sz w:val="18"/>
                <w:lang w:eastAsia="ja-JP"/>
              </w:rPr>
            </w:pPr>
            <w:r w:rsidRPr="0012795B">
              <w:rPr>
                <w:rFonts w:ascii="Arial" w:eastAsia="宋体" w:hAnsi="Arial"/>
                <w:noProof/>
                <w:sz w:val="18"/>
                <w:lang w:eastAsia="ja-JP"/>
              </w:rPr>
              <w:t>DC_8A-42A_n77(2A)</w:t>
            </w:r>
            <w:r w:rsidRPr="0012795B">
              <w:rPr>
                <w:rFonts w:ascii="Arial" w:eastAsia="宋体" w:hAnsi="Arial"/>
                <w:noProof/>
                <w:sz w:val="18"/>
                <w:vertAlign w:val="superscript"/>
                <w:lang w:eastAsia="zh-CN"/>
              </w:rPr>
              <w:t xml:space="preserve"> 15,16</w:t>
            </w:r>
          </w:p>
          <w:p w14:paraId="67034716" w14:textId="77777777" w:rsidR="0012795B" w:rsidRPr="0012795B" w:rsidRDefault="0012795B" w:rsidP="0012795B">
            <w:pPr>
              <w:keepNext/>
              <w:keepLines/>
              <w:spacing w:after="0"/>
              <w:jc w:val="center"/>
              <w:rPr>
                <w:rFonts w:ascii="Arial" w:eastAsia="宋体" w:hAnsi="Arial"/>
                <w:sz w:val="18"/>
                <w:lang w:eastAsia="fr-FR"/>
              </w:rPr>
            </w:pPr>
            <w:r w:rsidRPr="0012795B">
              <w:rPr>
                <w:rFonts w:ascii="Arial" w:eastAsia="宋体" w:hAnsi="Arial"/>
                <w:noProof/>
                <w:sz w:val="18"/>
                <w:lang w:eastAsia="ja-JP"/>
              </w:rPr>
              <w:t>DC_8A-42C_n77(2A)</w:t>
            </w:r>
            <w:r w:rsidRPr="0012795B">
              <w:rPr>
                <w:rFonts w:ascii="Arial" w:eastAsia="宋体"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03CB0CEF"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DC_8A_n77A</w:t>
            </w:r>
          </w:p>
        </w:tc>
      </w:tr>
      <w:tr w:rsidR="0012795B" w:rsidRPr="0012795B" w14:paraId="3CAB581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09021D"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kern w:val="2"/>
                <w:sz w:val="18"/>
                <w:szCs w:val="24"/>
                <w:lang w:eastAsia="ja-JP"/>
              </w:rPr>
              <w:lastRenderedPageBreak/>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45A2D3CC"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DC_8A_n41A,</w:t>
            </w:r>
          </w:p>
          <w:p w14:paraId="12A41AF8"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rPr>
              <w:t>DC_</w:t>
            </w:r>
            <w:r w:rsidRPr="0012795B">
              <w:rPr>
                <w:rFonts w:ascii="Arial" w:eastAsia="宋体" w:hAnsi="Arial"/>
                <w:sz w:val="18"/>
                <w:lang w:eastAsia="zh-CN"/>
              </w:rPr>
              <w:t>8A</w:t>
            </w:r>
            <w:r w:rsidRPr="0012795B">
              <w:rPr>
                <w:rFonts w:ascii="Arial" w:eastAsia="宋体" w:hAnsi="Arial"/>
                <w:sz w:val="18"/>
              </w:rPr>
              <w:t>_n81A_ULSUP-TDM</w:t>
            </w:r>
            <w:r w:rsidRPr="0012795B">
              <w:rPr>
                <w:rFonts w:ascii="Arial" w:eastAsia="宋体" w:hAnsi="Arial"/>
                <w:sz w:val="18"/>
                <w:lang w:eastAsia="zh-CN"/>
              </w:rPr>
              <w:t>_n41A</w:t>
            </w:r>
          </w:p>
        </w:tc>
      </w:tr>
      <w:tr w:rsidR="0012795B" w:rsidRPr="0012795B" w14:paraId="3B29A28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6016F9" w14:textId="77777777" w:rsidR="0012795B" w:rsidRPr="0012795B" w:rsidRDefault="0012795B" w:rsidP="0012795B">
            <w:pPr>
              <w:keepNext/>
              <w:keepLines/>
              <w:spacing w:after="0"/>
              <w:jc w:val="center"/>
              <w:rPr>
                <w:rFonts w:ascii="Arial" w:eastAsia="宋体" w:hAnsi="Arial" w:cs="Arial"/>
                <w:sz w:val="18"/>
                <w:szCs w:val="18"/>
                <w:lang w:eastAsia="zh-CN"/>
              </w:rPr>
            </w:pPr>
            <w:r w:rsidRPr="0012795B">
              <w:rPr>
                <w:rFonts w:ascii="Arial" w:eastAsia="宋体" w:hAnsi="Arial" w:cs="Arial"/>
                <w:sz w:val="18"/>
                <w:szCs w:val="18"/>
                <w:lang w:eastAsia="zh-CN"/>
              </w:rPr>
              <w:t>DC_8A_n77A-n79A</w:t>
            </w:r>
          </w:p>
          <w:p w14:paraId="455DF80B" w14:textId="77777777" w:rsidR="0012795B" w:rsidRPr="0012795B" w:rsidRDefault="0012795B" w:rsidP="0012795B">
            <w:pPr>
              <w:keepNext/>
              <w:keepLines/>
              <w:spacing w:after="0"/>
              <w:jc w:val="center"/>
              <w:rPr>
                <w:rFonts w:ascii="Arial" w:eastAsia="宋体"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41019091"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DC_8A_n77A</w:t>
            </w:r>
          </w:p>
          <w:p w14:paraId="7413EAF5"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DC_8A_n79A</w:t>
            </w:r>
          </w:p>
        </w:tc>
      </w:tr>
      <w:tr w:rsidR="0012795B" w:rsidRPr="0012795B" w14:paraId="17A9ED2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4BFF1D" w14:textId="77777777" w:rsidR="0012795B" w:rsidRPr="0012795B" w:rsidRDefault="0012795B" w:rsidP="0012795B">
            <w:pPr>
              <w:keepNext/>
              <w:keepLines/>
              <w:spacing w:after="0"/>
              <w:jc w:val="center"/>
              <w:rPr>
                <w:rFonts w:ascii="Arial" w:eastAsia="宋体" w:hAnsi="Arial" w:cs="Arial"/>
                <w:sz w:val="18"/>
                <w:szCs w:val="18"/>
                <w:lang w:eastAsia="zh-CN"/>
              </w:rPr>
            </w:pPr>
            <w:r w:rsidRPr="0012795B">
              <w:rPr>
                <w:rFonts w:ascii="Arial" w:eastAsia="宋体" w:hAnsi="Arial" w:cs="Arial"/>
                <w:sz w:val="18"/>
                <w:szCs w:val="18"/>
                <w:lang w:eastAsia="zh-CN"/>
              </w:rPr>
              <w:t>DC_8A_n77(2A)-n79A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4986C39E" w14:textId="77777777" w:rsidR="0012795B" w:rsidRPr="0012795B" w:rsidRDefault="0012795B" w:rsidP="0012795B">
            <w:pPr>
              <w:keepNext/>
              <w:keepLines/>
              <w:spacing w:after="0"/>
              <w:jc w:val="center"/>
              <w:rPr>
                <w:rFonts w:ascii="Arial" w:eastAsia="宋体" w:hAnsi="Arial"/>
                <w:sz w:val="18"/>
                <w:lang w:eastAsia="en-GB"/>
              </w:rPr>
            </w:pPr>
            <w:r w:rsidRPr="0012795B">
              <w:rPr>
                <w:rFonts w:ascii="Arial" w:eastAsia="宋体" w:hAnsi="Arial"/>
                <w:sz w:val="18"/>
              </w:rPr>
              <w:t>DC_8A_n77A</w:t>
            </w:r>
          </w:p>
          <w:p w14:paraId="520B5432"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DC_8A_n79A</w:t>
            </w:r>
          </w:p>
        </w:tc>
      </w:tr>
      <w:tr w:rsidR="0012795B" w:rsidRPr="0012795B" w14:paraId="500BB9C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FC266B"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205ABFA0"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DC_8A_n78A</w:t>
            </w:r>
          </w:p>
          <w:p w14:paraId="54760E34"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rPr>
              <w:t>DC_8A_n80A</w:t>
            </w:r>
          </w:p>
        </w:tc>
      </w:tr>
      <w:tr w:rsidR="0012795B" w:rsidRPr="0012795B" w14:paraId="18BE0E9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E20B49"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rPr>
              <w:t>DC_8</w:t>
            </w:r>
            <w:r w:rsidRPr="0012795B">
              <w:rPr>
                <w:rFonts w:ascii="Arial" w:eastAsia="宋体" w:hAnsi="Arial"/>
                <w:sz w:val="18"/>
                <w:lang w:eastAsia="zh-CN"/>
              </w:rPr>
              <w:t>A</w:t>
            </w:r>
            <w:r w:rsidRPr="0012795B">
              <w:rPr>
                <w:rFonts w:ascii="Arial" w:eastAsia="宋体" w:hAnsi="Arial"/>
                <w:sz w:val="18"/>
              </w:rPr>
              <w:t>_SUL_n7</w:t>
            </w:r>
            <w:r w:rsidRPr="0012795B">
              <w:rPr>
                <w:rFonts w:ascii="Arial" w:eastAsia="宋体" w:hAnsi="Arial"/>
                <w:sz w:val="18"/>
                <w:lang w:eastAsia="zh-CN"/>
              </w:rPr>
              <w:t>8A</w:t>
            </w:r>
            <w:r w:rsidRPr="0012795B">
              <w:rPr>
                <w:rFonts w:ascii="Arial" w:eastAsia="宋体" w:hAnsi="Arial"/>
                <w:sz w:val="18"/>
              </w:rPr>
              <w:t>-n81</w:t>
            </w:r>
            <w:r w:rsidRPr="0012795B">
              <w:rPr>
                <w:rFonts w:ascii="Arial" w:eastAsia="宋体" w:hAnsi="Arial"/>
                <w:sz w:val="18"/>
                <w:lang w:eastAsia="zh-CN"/>
              </w:rPr>
              <w:t>A</w:t>
            </w:r>
            <w:r w:rsidRPr="0012795B">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D7D81F"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zh-CN"/>
              </w:rPr>
              <w:t>DC_8A_n78A,</w:t>
            </w:r>
          </w:p>
          <w:p w14:paraId="118AE69F"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lang w:eastAsia="zh-CN"/>
              </w:rPr>
              <w:t>DC_8A_n81A_ULSUP-TDM_n78A</w:t>
            </w:r>
          </w:p>
        </w:tc>
      </w:tr>
      <w:tr w:rsidR="0012795B" w:rsidRPr="0012795B" w14:paraId="7E4450A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41C257"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rPr>
              <w:t>DC_8</w:t>
            </w:r>
            <w:r w:rsidRPr="0012795B">
              <w:rPr>
                <w:rFonts w:ascii="Arial" w:eastAsia="宋体" w:hAnsi="Arial"/>
                <w:sz w:val="18"/>
                <w:lang w:eastAsia="zh-CN"/>
              </w:rPr>
              <w:t>A</w:t>
            </w:r>
            <w:r w:rsidRPr="0012795B">
              <w:rPr>
                <w:rFonts w:ascii="Arial" w:eastAsia="宋体" w:hAnsi="Arial"/>
                <w:sz w:val="18"/>
              </w:rPr>
              <w:t>_SUL_n7</w:t>
            </w:r>
            <w:r w:rsidRPr="0012795B">
              <w:rPr>
                <w:rFonts w:ascii="Arial" w:eastAsia="宋体" w:hAnsi="Arial"/>
                <w:sz w:val="18"/>
                <w:lang w:eastAsia="zh-CN"/>
              </w:rPr>
              <w:t>9A</w:t>
            </w:r>
            <w:r w:rsidRPr="0012795B">
              <w:rPr>
                <w:rFonts w:ascii="Arial" w:eastAsia="宋体" w:hAnsi="Arial"/>
                <w:sz w:val="18"/>
              </w:rPr>
              <w:t>-n81</w:t>
            </w:r>
            <w:r w:rsidRPr="0012795B">
              <w:rPr>
                <w:rFonts w:ascii="Arial" w:eastAsia="宋体" w:hAnsi="Arial"/>
                <w:sz w:val="18"/>
                <w:lang w:eastAsia="zh-CN"/>
              </w:rPr>
              <w:t>A</w:t>
            </w:r>
            <w:r w:rsidRPr="0012795B">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C97280"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zh-CN"/>
              </w:rPr>
              <w:t>DC_8A_n79A,</w:t>
            </w:r>
          </w:p>
          <w:p w14:paraId="0A3A6BC0"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lang w:eastAsia="zh-CN"/>
              </w:rPr>
              <w:t>DC_8A_n81A_ULSUP-TDM_n79A</w:t>
            </w:r>
          </w:p>
        </w:tc>
      </w:tr>
      <w:tr w:rsidR="0012795B" w:rsidRPr="0012795B" w14:paraId="1AB11DA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D727CE"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cs="Arial"/>
                <w:sz w:val="18"/>
                <w:szCs w:val="18"/>
              </w:rPr>
              <w:t>DC_11A_n1A-n77A</w:t>
            </w:r>
            <w:r w:rsidRPr="0012795B">
              <w:rPr>
                <w:rFonts w:ascii="Arial" w:eastAsia="宋体"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21EDD87"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zh-CN"/>
              </w:rPr>
              <w:t>DC_11A</w:t>
            </w:r>
            <w:r w:rsidRPr="0012795B">
              <w:rPr>
                <w:rFonts w:ascii="Arial" w:hAnsi="Arial"/>
                <w:sz w:val="18"/>
                <w:lang w:eastAsia="zh-CN"/>
              </w:rPr>
              <w:t>_</w:t>
            </w:r>
            <w:r w:rsidRPr="0012795B">
              <w:rPr>
                <w:rFonts w:ascii="Arial" w:eastAsia="宋体" w:hAnsi="Arial"/>
                <w:sz w:val="18"/>
                <w:lang w:eastAsia="zh-CN"/>
              </w:rPr>
              <w:t>n1A</w:t>
            </w:r>
          </w:p>
          <w:p w14:paraId="55258020"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zh-CN"/>
              </w:rPr>
              <w:t>DC_11A_n77A</w:t>
            </w:r>
          </w:p>
        </w:tc>
      </w:tr>
      <w:tr w:rsidR="0012795B" w:rsidRPr="0012795B" w14:paraId="120F477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CC255B" w14:textId="77777777" w:rsidR="0012795B" w:rsidRPr="0012795B" w:rsidRDefault="0012795B" w:rsidP="0012795B">
            <w:pPr>
              <w:keepNext/>
              <w:keepLines/>
              <w:spacing w:after="0"/>
              <w:jc w:val="center"/>
              <w:rPr>
                <w:rFonts w:ascii="Arial" w:eastAsia="宋体" w:hAnsi="Arial" w:cs="Arial"/>
                <w:sz w:val="18"/>
                <w:szCs w:val="18"/>
              </w:rPr>
            </w:pPr>
            <w:r w:rsidRPr="0012795B">
              <w:rPr>
                <w:rFonts w:ascii="Arial" w:eastAsia="宋体" w:hAnsi="Arial" w:cs="Arial"/>
                <w:sz w:val="18"/>
                <w:szCs w:val="18"/>
              </w:rPr>
              <w:t>DC_11A_n1A-n77(2A)</w:t>
            </w:r>
            <w:r w:rsidRPr="0012795B">
              <w:rPr>
                <w:rFonts w:ascii="Arial" w:eastAsia="宋体"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DC1CDAF"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zh-CN"/>
              </w:rPr>
              <w:t>DC_11A</w:t>
            </w:r>
            <w:r w:rsidRPr="0012795B">
              <w:rPr>
                <w:rFonts w:ascii="Arial" w:hAnsi="Arial"/>
                <w:sz w:val="18"/>
                <w:lang w:eastAsia="zh-CN"/>
              </w:rPr>
              <w:t>_</w:t>
            </w:r>
            <w:r w:rsidRPr="0012795B">
              <w:rPr>
                <w:rFonts w:ascii="Arial" w:eastAsia="宋体" w:hAnsi="Arial"/>
                <w:sz w:val="18"/>
                <w:lang w:eastAsia="zh-CN"/>
              </w:rPr>
              <w:t>n1A</w:t>
            </w:r>
          </w:p>
          <w:p w14:paraId="5EFC59D6" w14:textId="77777777" w:rsidR="0012795B" w:rsidRPr="0012795B" w:rsidRDefault="0012795B" w:rsidP="0012795B">
            <w:pPr>
              <w:keepNext/>
              <w:keepLines/>
              <w:spacing w:after="0"/>
              <w:jc w:val="center"/>
              <w:rPr>
                <w:rFonts w:ascii="Arial" w:eastAsia="宋体" w:hAnsi="Arial" w:cs="Arial"/>
                <w:sz w:val="18"/>
                <w:szCs w:val="18"/>
              </w:rPr>
            </w:pPr>
            <w:r w:rsidRPr="0012795B">
              <w:rPr>
                <w:rFonts w:ascii="Arial" w:eastAsia="宋体" w:hAnsi="Arial"/>
                <w:sz w:val="18"/>
                <w:lang w:eastAsia="zh-CN"/>
              </w:rPr>
              <w:t>DC_11A_n77A</w:t>
            </w:r>
          </w:p>
        </w:tc>
      </w:tr>
      <w:tr w:rsidR="0012795B" w:rsidRPr="0012795B" w14:paraId="38B4413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35D9E6"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7FF550CD"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DC_11A_n3A</w:t>
            </w:r>
          </w:p>
          <w:p w14:paraId="0129B93E"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rPr>
              <w:t>DC_11A_n28A</w:t>
            </w:r>
          </w:p>
        </w:tc>
      </w:tr>
      <w:tr w:rsidR="0012795B" w:rsidRPr="0012795B" w14:paraId="1F6C131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378019"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4A3A3A90"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DC_11A_n3A</w:t>
            </w:r>
          </w:p>
          <w:p w14:paraId="36E58D57"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rPr>
              <w:t>DC_11A_n77A</w:t>
            </w:r>
          </w:p>
        </w:tc>
      </w:tr>
      <w:tr w:rsidR="0012795B" w:rsidRPr="0012795B" w14:paraId="01C03CB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24C341" w14:textId="77777777" w:rsidR="0012795B" w:rsidRPr="0012795B" w:rsidRDefault="0012795B" w:rsidP="0012795B">
            <w:pPr>
              <w:keepNext/>
              <w:keepLines/>
              <w:spacing w:after="0"/>
              <w:jc w:val="center"/>
              <w:rPr>
                <w:rFonts w:ascii="Arial" w:eastAsia="宋体" w:hAnsi="Arial"/>
                <w:sz w:val="18"/>
                <w:lang w:val="fr-FR"/>
              </w:rPr>
            </w:pPr>
            <w:r w:rsidRPr="0012795B">
              <w:rPr>
                <w:rFonts w:ascii="Arial" w:eastAsia="宋体"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6D63580C"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zh-CN"/>
              </w:rPr>
              <w:t>DC_11A_n3A</w:t>
            </w:r>
          </w:p>
          <w:p w14:paraId="1735B07C"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zh-CN"/>
              </w:rPr>
              <w:t>DC_11A_n77A</w:t>
            </w:r>
          </w:p>
        </w:tc>
      </w:tr>
      <w:tr w:rsidR="0012795B" w:rsidRPr="0012795B" w14:paraId="3F61F30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E6371C" w14:textId="77777777" w:rsidR="0012795B" w:rsidRPr="0012795B" w:rsidRDefault="0012795B" w:rsidP="0012795B">
            <w:pPr>
              <w:keepNext/>
              <w:keepLines/>
              <w:spacing w:after="0"/>
              <w:jc w:val="center"/>
              <w:rPr>
                <w:rFonts w:ascii="Arial" w:eastAsia="宋体" w:hAnsi="Arial"/>
                <w:sz w:val="18"/>
                <w:lang w:val="fr-FR"/>
              </w:rPr>
            </w:pPr>
            <w:r w:rsidRPr="0012795B">
              <w:rPr>
                <w:rFonts w:ascii="Arial" w:eastAsia="宋体" w:hAnsi="Arial" w:cs="Arial"/>
                <w:sz w:val="18"/>
                <w:szCs w:val="18"/>
              </w:rPr>
              <w:t>DC_11A_n3A-n79A</w:t>
            </w:r>
            <w:r w:rsidRPr="0012795B">
              <w:rPr>
                <w:rFonts w:ascii="Arial" w:eastAsia="宋体"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8DD05F8"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DC_11A</w:t>
            </w:r>
            <w:r w:rsidRPr="0012795B">
              <w:rPr>
                <w:rFonts w:ascii="Arial" w:hAnsi="Arial"/>
                <w:sz w:val="18"/>
              </w:rPr>
              <w:t>_</w:t>
            </w:r>
            <w:r w:rsidRPr="0012795B">
              <w:rPr>
                <w:rFonts w:ascii="Arial" w:eastAsia="宋体" w:hAnsi="Arial"/>
                <w:sz w:val="18"/>
              </w:rPr>
              <w:t>n3A</w:t>
            </w:r>
          </w:p>
          <w:p w14:paraId="223AA894"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rPr>
              <w:t>DC_11A_n79A</w:t>
            </w:r>
          </w:p>
        </w:tc>
      </w:tr>
      <w:tr w:rsidR="0012795B" w:rsidRPr="0012795B" w14:paraId="3F29E1A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B65041" w14:textId="77777777" w:rsidR="0012795B" w:rsidRPr="0012795B" w:rsidRDefault="0012795B" w:rsidP="0012795B">
            <w:pPr>
              <w:keepNext/>
              <w:keepLines/>
              <w:spacing w:after="0"/>
              <w:jc w:val="center"/>
              <w:rPr>
                <w:rFonts w:ascii="Arial" w:eastAsia="宋体" w:hAnsi="Arial"/>
                <w:sz w:val="18"/>
                <w:lang w:eastAsia="fr-FR"/>
              </w:rPr>
            </w:pPr>
            <w:r w:rsidRPr="0012795B">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0C31A43C" w14:textId="77777777" w:rsidR="0012795B" w:rsidRPr="0012795B" w:rsidRDefault="0012795B" w:rsidP="0012795B">
            <w:pPr>
              <w:keepNext/>
              <w:keepLines/>
              <w:spacing w:after="0"/>
              <w:jc w:val="center"/>
              <w:rPr>
                <w:rFonts w:ascii="Arial" w:eastAsia="MS Mincho" w:hAnsi="Arial"/>
                <w:sz w:val="18"/>
                <w:lang w:eastAsia="ja-JP"/>
              </w:rPr>
            </w:pPr>
            <w:r w:rsidRPr="0012795B">
              <w:rPr>
                <w:rFonts w:ascii="Arial" w:eastAsia="MS Mincho" w:hAnsi="Arial"/>
                <w:sz w:val="18"/>
                <w:lang w:eastAsia="ja-JP"/>
              </w:rPr>
              <w:t>DC_11A_n3A</w:t>
            </w:r>
          </w:p>
          <w:p w14:paraId="6776445F"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MS Mincho" w:hAnsi="Arial"/>
                <w:sz w:val="18"/>
                <w:lang w:eastAsia="ja-JP"/>
              </w:rPr>
              <w:t>DC_18A_n3A</w:t>
            </w:r>
          </w:p>
        </w:tc>
      </w:tr>
      <w:tr w:rsidR="0012795B" w:rsidRPr="0012795B" w14:paraId="39F7EE6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C2A826" w14:textId="77777777" w:rsidR="0012795B" w:rsidRPr="0012795B" w:rsidRDefault="0012795B" w:rsidP="0012795B">
            <w:pPr>
              <w:keepNext/>
              <w:keepLines/>
              <w:spacing w:after="0"/>
              <w:jc w:val="center"/>
              <w:rPr>
                <w:rFonts w:ascii="Arial" w:eastAsia="宋体" w:hAnsi="Arial"/>
                <w:sz w:val="18"/>
                <w:lang w:eastAsia="fr-FR"/>
              </w:rPr>
            </w:pPr>
            <w:r w:rsidRPr="0012795B">
              <w:rPr>
                <w:rFonts w:ascii="Arial" w:eastAsia="MS Mincho" w:hAnsi="Arial"/>
                <w:sz w:val="18"/>
                <w:lang w:eastAsia="ja-JP"/>
              </w:rPr>
              <w:t>DC_11A-18A_n28A</w:t>
            </w:r>
          </w:p>
        </w:tc>
        <w:tc>
          <w:tcPr>
            <w:tcW w:w="5964" w:type="dxa"/>
            <w:tcBorders>
              <w:top w:val="single" w:sz="4" w:space="0" w:color="auto"/>
              <w:left w:val="single" w:sz="4" w:space="0" w:color="auto"/>
              <w:bottom w:val="single" w:sz="4" w:space="0" w:color="auto"/>
              <w:right w:val="single" w:sz="4" w:space="0" w:color="auto"/>
            </w:tcBorders>
            <w:hideMark/>
          </w:tcPr>
          <w:p w14:paraId="7AB98388"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MS Mincho" w:hAnsi="Arial"/>
                <w:sz w:val="18"/>
                <w:lang w:eastAsia="ja-JP"/>
              </w:rPr>
              <w:t>DC_11A_n28A</w:t>
            </w:r>
          </w:p>
        </w:tc>
      </w:tr>
      <w:tr w:rsidR="0012795B" w:rsidRPr="0012795B" w14:paraId="382CAFD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825C01" w14:textId="77777777" w:rsidR="0012795B" w:rsidRPr="0012795B" w:rsidRDefault="0012795B" w:rsidP="0012795B">
            <w:pPr>
              <w:keepNext/>
              <w:keepLines/>
              <w:spacing w:after="0"/>
              <w:jc w:val="center"/>
              <w:rPr>
                <w:rFonts w:ascii="Arial" w:eastAsia="宋体" w:hAnsi="Arial"/>
                <w:sz w:val="18"/>
                <w:lang w:eastAsia="fr-FR"/>
              </w:rPr>
            </w:pPr>
            <w:r w:rsidRPr="0012795B">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5F108A19" w14:textId="77777777" w:rsidR="0012795B" w:rsidRPr="0012795B" w:rsidRDefault="0012795B" w:rsidP="0012795B">
            <w:pPr>
              <w:keepNext/>
              <w:keepLines/>
              <w:spacing w:after="0"/>
              <w:jc w:val="center"/>
              <w:rPr>
                <w:rFonts w:ascii="Arial" w:eastAsia="MS Mincho" w:hAnsi="Arial"/>
                <w:sz w:val="18"/>
                <w:lang w:eastAsia="ja-JP"/>
              </w:rPr>
            </w:pPr>
            <w:r w:rsidRPr="0012795B">
              <w:rPr>
                <w:rFonts w:ascii="Arial" w:eastAsia="MS Mincho" w:hAnsi="Arial"/>
                <w:sz w:val="18"/>
                <w:lang w:eastAsia="ja-JP"/>
              </w:rPr>
              <w:t>DC_11A_n41A</w:t>
            </w:r>
          </w:p>
          <w:p w14:paraId="188EC51D"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MS Mincho" w:hAnsi="Arial"/>
                <w:sz w:val="18"/>
                <w:lang w:eastAsia="ja-JP"/>
              </w:rPr>
              <w:t>DC_18A_n41A</w:t>
            </w:r>
          </w:p>
        </w:tc>
      </w:tr>
      <w:tr w:rsidR="0012795B" w:rsidRPr="0012795B" w14:paraId="597FDCC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61CD4E" w14:textId="77777777" w:rsidR="0012795B" w:rsidRPr="0012795B" w:rsidRDefault="0012795B" w:rsidP="0012795B">
            <w:pPr>
              <w:keepNext/>
              <w:keepLines/>
              <w:spacing w:after="0"/>
              <w:jc w:val="center"/>
              <w:rPr>
                <w:rFonts w:ascii="Arial" w:eastAsia="宋体" w:hAnsi="Arial"/>
                <w:sz w:val="18"/>
                <w:lang w:eastAsia="fr-FR"/>
              </w:rPr>
            </w:pPr>
            <w:r w:rsidRPr="0012795B">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340DDDC9" w14:textId="77777777" w:rsidR="0012795B" w:rsidRPr="0012795B" w:rsidRDefault="0012795B" w:rsidP="0012795B">
            <w:pPr>
              <w:keepNext/>
              <w:keepLines/>
              <w:spacing w:after="0"/>
              <w:jc w:val="center"/>
              <w:rPr>
                <w:rFonts w:ascii="Arial" w:eastAsia="MS Mincho" w:hAnsi="Arial"/>
                <w:sz w:val="18"/>
                <w:lang w:eastAsia="ja-JP"/>
              </w:rPr>
            </w:pPr>
            <w:r w:rsidRPr="0012795B">
              <w:rPr>
                <w:rFonts w:ascii="Arial" w:eastAsia="MS Mincho" w:hAnsi="Arial"/>
                <w:sz w:val="18"/>
                <w:lang w:eastAsia="ja-JP"/>
              </w:rPr>
              <w:t>DC_11A_n77A</w:t>
            </w:r>
          </w:p>
          <w:p w14:paraId="1302478E"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MS Mincho" w:hAnsi="Arial"/>
                <w:sz w:val="18"/>
                <w:lang w:eastAsia="ja-JP"/>
              </w:rPr>
              <w:t>DC_18A_n77A</w:t>
            </w:r>
          </w:p>
        </w:tc>
      </w:tr>
      <w:tr w:rsidR="0012795B" w:rsidRPr="0012795B" w14:paraId="3CB45A9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451E4D" w14:textId="77777777" w:rsidR="0012795B" w:rsidRPr="0012795B" w:rsidRDefault="0012795B" w:rsidP="0012795B">
            <w:pPr>
              <w:keepNext/>
              <w:keepLines/>
              <w:spacing w:after="0"/>
              <w:jc w:val="center"/>
              <w:rPr>
                <w:rFonts w:ascii="Arial" w:eastAsia="MS Mincho" w:hAnsi="Arial"/>
                <w:sz w:val="18"/>
                <w:lang w:eastAsia="ja-JP"/>
              </w:rPr>
            </w:pPr>
            <w:r w:rsidRPr="0012795B">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0BA83450" w14:textId="77777777" w:rsidR="0012795B" w:rsidRPr="0012795B" w:rsidRDefault="0012795B" w:rsidP="0012795B">
            <w:pPr>
              <w:keepNext/>
              <w:keepLines/>
              <w:spacing w:after="0"/>
              <w:jc w:val="center"/>
              <w:rPr>
                <w:rFonts w:ascii="Arial" w:eastAsia="MS Mincho" w:hAnsi="Arial"/>
                <w:sz w:val="18"/>
                <w:lang w:eastAsia="ja-JP"/>
              </w:rPr>
            </w:pPr>
            <w:r w:rsidRPr="0012795B">
              <w:rPr>
                <w:rFonts w:ascii="Arial" w:eastAsia="MS Mincho" w:hAnsi="Arial"/>
                <w:sz w:val="18"/>
                <w:lang w:eastAsia="ja-JP"/>
              </w:rPr>
              <w:t>DC_11A_n77A</w:t>
            </w:r>
          </w:p>
          <w:p w14:paraId="4EEB875A" w14:textId="77777777" w:rsidR="0012795B" w:rsidRPr="0012795B" w:rsidRDefault="0012795B" w:rsidP="0012795B">
            <w:pPr>
              <w:keepNext/>
              <w:keepLines/>
              <w:spacing w:after="0"/>
              <w:jc w:val="center"/>
              <w:rPr>
                <w:rFonts w:ascii="Arial" w:eastAsia="MS Mincho" w:hAnsi="Arial"/>
                <w:sz w:val="18"/>
                <w:lang w:eastAsia="ja-JP"/>
              </w:rPr>
            </w:pPr>
            <w:r w:rsidRPr="0012795B">
              <w:rPr>
                <w:rFonts w:ascii="Arial" w:eastAsia="MS Mincho" w:hAnsi="Arial"/>
                <w:sz w:val="18"/>
                <w:lang w:eastAsia="ja-JP"/>
              </w:rPr>
              <w:t>DC_18A_n77A</w:t>
            </w:r>
          </w:p>
        </w:tc>
      </w:tr>
      <w:tr w:rsidR="0012795B" w:rsidRPr="0012795B" w14:paraId="2807D13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034277" w14:textId="77777777" w:rsidR="0012795B" w:rsidRPr="0012795B" w:rsidRDefault="0012795B" w:rsidP="0012795B">
            <w:pPr>
              <w:keepNext/>
              <w:keepLines/>
              <w:spacing w:after="0"/>
              <w:jc w:val="center"/>
              <w:rPr>
                <w:rFonts w:ascii="Arial" w:eastAsia="MS Mincho" w:hAnsi="Arial"/>
                <w:sz w:val="18"/>
                <w:lang w:eastAsia="ja-JP"/>
              </w:rPr>
            </w:pPr>
            <w:r w:rsidRPr="0012795B">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0E19CE9D" w14:textId="77777777" w:rsidR="0012795B" w:rsidRPr="0012795B" w:rsidRDefault="0012795B" w:rsidP="0012795B">
            <w:pPr>
              <w:keepNext/>
              <w:keepLines/>
              <w:spacing w:after="0"/>
              <w:jc w:val="center"/>
              <w:rPr>
                <w:rFonts w:ascii="Arial" w:eastAsia="MS Mincho" w:hAnsi="Arial"/>
                <w:sz w:val="18"/>
                <w:lang w:eastAsia="ja-JP"/>
              </w:rPr>
            </w:pPr>
            <w:r w:rsidRPr="0012795B">
              <w:rPr>
                <w:rFonts w:ascii="Arial" w:eastAsia="MS Mincho" w:hAnsi="Arial"/>
                <w:sz w:val="18"/>
                <w:lang w:eastAsia="ja-JP"/>
              </w:rPr>
              <w:t>DC_11A_n78A</w:t>
            </w:r>
          </w:p>
          <w:p w14:paraId="0F18086C" w14:textId="77777777" w:rsidR="0012795B" w:rsidRPr="0012795B" w:rsidRDefault="0012795B" w:rsidP="0012795B">
            <w:pPr>
              <w:keepNext/>
              <w:keepLines/>
              <w:spacing w:after="0"/>
              <w:jc w:val="center"/>
              <w:rPr>
                <w:rFonts w:ascii="Arial" w:eastAsia="MS Mincho" w:hAnsi="Arial"/>
                <w:sz w:val="18"/>
                <w:lang w:eastAsia="ja-JP"/>
              </w:rPr>
            </w:pPr>
            <w:r w:rsidRPr="0012795B">
              <w:rPr>
                <w:rFonts w:ascii="Arial" w:eastAsia="MS Mincho" w:hAnsi="Arial"/>
                <w:sz w:val="18"/>
                <w:lang w:eastAsia="ja-JP"/>
              </w:rPr>
              <w:t>DC_18A_n78A</w:t>
            </w:r>
          </w:p>
        </w:tc>
      </w:tr>
      <w:tr w:rsidR="0012795B" w:rsidRPr="0012795B" w14:paraId="73A9386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F28E89" w14:textId="77777777" w:rsidR="0012795B" w:rsidRPr="0012795B" w:rsidRDefault="0012795B" w:rsidP="0012795B">
            <w:pPr>
              <w:keepNext/>
              <w:keepLines/>
              <w:spacing w:after="0"/>
              <w:jc w:val="center"/>
              <w:rPr>
                <w:rFonts w:ascii="Arial" w:eastAsia="MS Mincho" w:hAnsi="Arial"/>
                <w:sz w:val="18"/>
                <w:lang w:eastAsia="ja-JP"/>
              </w:rPr>
            </w:pPr>
            <w:r w:rsidRPr="0012795B">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4A531042" w14:textId="77777777" w:rsidR="0012795B" w:rsidRPr="0012795B" w:rsidRDefault="0012795B" w:rsidP="0012795B">
            <w:pPr>
              <w:keepNext/>
              <w:keepLines/>
              <w:spacing w:after="0"/>
              <w:jc w:val="center"/>
              <w:rPr>
                <w:rFonts w:ascii="Arial" w:eastAsia="MS Mincho" w:hAnsi="Arial"/>
                <w:sz w:val="18"/>
                <w:lang w:eastAsia="ja-JP"/>
              </w:rPr>
            </w:pPr>
            <w:r w:rsidRPr="0012795B">
              <w:rPr>
                <w:rFonts w:ascii="Arial" w:eastAsia="MS Mincho" w:hAnsi="Arial"/>
                <w:sz w:val="18"/>
                <w:lang w:eastAsia="ja-JP"/>
              </w:rPr>
              <w:t>DC_11A_n78A</w:t>
            </w:r>
          </w:p>
          <w:p w14:paraId="6FA3A2CB" w14:textId="77777777" w:rsidR="0012795B" w:rsidRPr="0012795B" w:rsidRDefault="0012795B" w:rsidP="0012795B">
            <w:pPr>
              <w:keepNext/>
              <w:keepLines/>
              <w:spacing w:after="0"/>
              <w:jc w:val="center"/>
              <w:rPr>
                <w:rFonts w:ascii="Arial" w:eastAsia="MS Mincho" w:hAnsi="Arial"/>
                <w:sz w:val="18"/>
                <w:lang w:eastAsia="ja-JP"/>
              </w:rPr>
            </w:pPr>
            <w:r w:rsidRPr="0012795B">
              <w:rPr>
                <w:rFonts w:ascii="Arial" w:eastAsia="MS Mincho" w:hAnsi="Arial"/>
                <w:sz w:val="18"/>
                <w:lang w:eastAsia="ja-JP"/>
              </w:rPr>
              <w:t>DC_18A_n78A</w:t>
            </w:r>
          </w:p>
        </w:tc>
      </w:tr>
      <w:tr w:rsidR="0012795B" w:rsidRPr="0012795B" w14:paraId="6DB1F39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E50482" w14:textId="77777777" w:rsidR="0012795B" w:rsidRPr="0012795B" w:rsidRDefault="0012795B" w:rsidP="0012795B">
            <w:pPr>
              <w:keepNext/>
              <w:keepLines/>
              <w:spacing w:after="0"/>
              <w:jc w:val="center"/>
              <w:rPr>
                <w:rFonts w:ascii="Arial" w:eastAsia="MS Mincho" w:hAnsi="Arial"/>
                <w:sz w:val="18"/>
                <w:lang w:eastAsia="ja-JP"/>
              </w:rPr>
            </w:pPr>
            <w:r w:rsidRPr="0012795B">
              <w:rPr>
                <w:rFonts w:ascii="Arial" w:eastAsia="宋体" w:hAnsi="Arial"/>
                <w:sz w:val="18"/>
              </w:rPr>
              <w:t>DC_11A_n28A-n77A</w:t>
            </w:r>
            <w:r w:rsidRPr="0012795B">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5EAC147"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DC_11A_n28A</w:t>
            </w:r>
          </w:p>
          <w:p w14:paraId="6A05704C" w14:textId="77777777" w:rsidR="0012795B" w:rsidRPr="0012795B" w:rsidRDefault="0012795B" w:rsidP="0012795B">
            <w:pPr>
              <w:keepNext/>
              <w:keepLines/>
              <w:spacing w:after="0"/>
              <w:jc w:val="center"/>
              <w:rPr>
                <w:rFonts w:ascii="Arial" w:eastAsia="MS Mincho" w:hAnsi="Arial"/>
                <w:sz w:val="18"/>
                <w:lang w:eastAsia="ja-JP"/>
              </w:rPr>
            </w:pPr>
            <w:r w:rsidRPr="0012795B">
              <w:rPr>
                <w:rFonts w:ascii="Arial" w:eastAsia="宋体" w:hAnsi="Arial"/>
                <w:sz w:val="18"/>
              </w:rPr>
              <w:t>DC_11A_n77A</w:t>
            </w:r>
          </w:p>
        </w:tc>
      </w:tr>
      <w:tr w:rsidR="0012795B" w:rsidRPr="0012795B" w14:paraId="14856AD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DADBD8" w14:textId="77777777" w:rsidR="0012795B" w:rsidRPr="0012795B" w:rsidRDefault="0012795B" w:rsidP="0012795B">
            <w:pPr>
              <w:keepNext/>
              <w:keepLines/>
              <w:spacing w:after="0"/>
              <w:jc w:val="center"/>
              <w:rPr>
                <w:rFonts w:ascii="Arial" w:eastAsia="宋体" w:hAnsi="Arial"/>
                <w:sz w:val="18"/>
                <w:lang w:val="fr-FR"/>
              </w:rPr>
            </w:pPr>
            <w:r w:rsidRPr="0012795B">
              <w:rPr>
                <w:rFonts w:ascii="Arial" w:eastAsia="宋体" w:hAnsi="Arial"/>
                <w:sz w:val="18"/>
                <w:lang w:val="fr-FR"/>
              </w:rPr>
              <w:t>DC_11A_n28A-n77(2A)</w:t>
            </w:r>
            <w:r w:rsidRPr="0012795B">
              <w:rPr>
                <w:rFonts w:ascii="Arial" w:eastAsia="宋体"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0D30CE34"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zh-CN"/>
              </w:rPr>
              <w:t>DC_11A_n28A</w:t>
            </w:r>
          </w:p>
          <w:p w14:paraId="2463677A"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zh-CN"/>
              </w:rPr>
              <w:t>DC_11A_n77A</w:t>
            </w:r>
          </w:p>
        </w:tc>
      </w:tr>
      <w:tr w:rsidR="0012795B" w:rsidRPr="0012795B" w14:paraId="44940CE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60AACC" w14:textId="77777777" w:rsidR="0012795B" w:rsidRPr="0012795B" w:rsidRDefault="0012795B" w:rsidP="0012795B">
            <w:pPr>
              <w:keepNext/>
              <w:keepLines/>
              <w:spacing w:after="0"/>
              <w:jc w:val="center"/>
              <w:rPr>
                <w:rFonts w:ascii="Arial" w:eastAsia="宋体" w:hAnsi="Arial" w:cs="Arial"/>
                <w:sz w:val="18"/>
                <w:szCs w:val="18"/>
              </w:rPr>
            </w:pPr>
            <w:r w:rsidRPr="0012795B">
              <w:rPr>
                <w:rFonts w:ascii="Arial" w:eastAsia="宋体" w:hAnsi="Arial" w:cs="Arial"/>
                <w:sz w:val="18"/>
                <w:szCs w:val="18"/>
              </w:rPr>
              <w:lastRenderedPageBreak/>
              <w:t xml:space="preserve">DC_11A_n77A-n79A </w:t>
            </w:r>
          </w:p>
          <w:p w14:paraId="60853524" w14:textId="77777777" w:rsidR="0012795B" w:rsidRPr="0012795B" w:rsidRDefault="0012795B" w:rsidP="0012795B">
            <w:pPr>
              <w:keepNext/>
              <w:keepLines/>
              <w:spacing w:after="0"/>
              <w:jc w:val="center"/>
              <w:rPr>
                <w:rFonts w:ascii="Arial" w:eastAsia="宋体"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71548888" w14:textId="77777777" w:rsidR="0012795B" w:rsidRPr="0012795B" w:rsidRDefault="0012795B" w:rsidP="0012795B">
            <w:pPr>
              <w:keepNext/>
              <w:keepLines/>
              <w:spacing w:after="0"/>
              <w:jc w:val="center"/>
              <w:rPr>
                <w:rFonts w:ascii="Arial" w:eastAsia="宋体" w:hAnsi="Arial" w:cs="Arial"/>
                <w:sz w:val="18"/>
                <w:szCs w:val="18"/>
                <w:lang w:eastAsia="zh-CN"/>
              </w:rPr>
            </w:pPr>
            <w:r w:rsidRPr="0012795B">
              <w:rPr>
                <w:rFonts w:ascii="Arial" w:eastAsia="宋体" w:hAnsi="Arial" w:cs="Arial"/>
                <w:sz w:val="18"/>
                <w:szCs w:val="18"/>
                <w:lang w:eastAsia="zh-CN"/>
              </w:rPr>
              <w:t>DC_11A</w:t>
            </w:r>
            <w:r w:rsidRPr="0012795B">
              <w:rPr>
                <w:rFonts w:ascii="Arial" w:eastAsia="Malgun Gothic" w:hAnsi="Arial" w:cs="Arial"/>
                <w:sz w:val="18"/>
                <w:szCs w:val="18"/>
              </w:rPr>
              <w:t>_</w:t>
            </w:r>
            <w:r w:rsidRPr="0012795B">
              <w:rPr>
                <w:rFonts w:ascii="Arial" w:eastAsia="宋体" w:hAnsi="Arial" w:cs="Arial"/>
                <w:sz w:val="18"/>
                <w:szCs w:val="18"/>
                <w:lang w:eastAsia="zh-CN"/>
              </w:rPr>
              <w:t>n77A</w:t>
            </w:r>
          </w:p>
          <w:p w14:paraId="5306BD2B"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cs="Arial"/>
                <w:sz w:val="18"/>
                <w:szCs w:val="18"/>
                <w:lang w:eastAsia="zh-CN"/>
              </w:rPr>
              <w:t>DC_11A_n79A</w:t>
            </w:r>
          </w:p>
        </w:tc>
      </w:tr>
      <w:tr w:rsidR="0012795B" w:rsidRPr="0012795B" w14:paraId="6F0F7F3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BF3A60" w14:textId="77777777" w:rsidR="0012795B" w:rsidRPr="0012795B" w:rsidRDefault="0012795B" w:rsidP="0012795B">
            <w:pPr>
              <w:keepNext/>
              <w:keepLines/>
              <w:spacing w:after="0"/>
              <w:jc w:val="center"/>
              <w:rPr>
                <w:rFonts w:ascii="Arial" w:eastAsia="宋体" w:hAnsi="Arial" w:cs="Arial"/>
                <w:sz w:val="18"/>
                <w:szCs w:val="18"/>
              </w:rPr>
            </w:pPr>
            <w:r w:rsidRPr="0012795B">
              <w:rPr>
                <w:rFonts w:ascii="Arial" w:eastAsia="宋体" w:hAnsi="Arial" w:cs="Arial"/>
                <w:sz w:val="18"/>
                <w:szCs w:val="18"/>
              </w:rPr>
              <w:t>DC_11A_n77(2A)-n79A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092F73E2" w14:textId="77777777" w:rsidR="0012795B" w:rsidRPr="0012795B" w:rsidRDefault="0012795B" w:rsidP="0012795B">
            <w:pPr>
              <w:keepNext/>
              <w:keepLines/>
              <w:spacing w:after="0"/>
              <w:jc w:val="center"/>
              <w:rPr>
                <w:rFonts w:ascii="Arial" w:eastAsia="宋体" w:hAnsi="Arial" w:cs="Arial"/>
                <w:sz w:val="18"/>
                <w:szCs w:val="18"/>
                <w:lang w:eastAsia="zh-CN"/>
              </w:rPr>
            </w:pPr>
            <w:r w:rsidRPr="0012795B">
              <w:rPr>
                <w:rFonts w:ascii="Arial" w:eastAsia="宋体" w:hAnsi="Arial" w:cs="Arial"/>
                <w:sz w:val="18"/>
                <w:szCs w:val="18"/>
                <w:lang w:eastAsia="zh-CN"/>
              </w:rPr>
              <w:t>DC_11A</w:t>
            </w:r>
            <w:r w:rsidRPr="0012795B">
              <w:rPr>
                <w:rFonts w:ascii="Arial" w:eastAsia="Malgun Gothic" w:hAnsi="Arial" w:cs="Arial"/>
                <w:sz w:val="18"/>
                <w:szCs w:val="18"/>
              </w:rPr>
              <w:t>_</w:t>
            </w:r>
            <w:r w:rsidRPr="0012795B">
              <w:rPr>
                <w:rFonts w:ascii="Arial" w:eastAsia="宋体" w:hAnsi="Arial" w:cs="Arial"/>
                <w:sz w:val="18"/>
                <w:szCs w:val="18"/>
                <w:lang w:eastAsia="zh-CN"/>
              </w:rPr>
              <w:t>n77A</w:t>
            </w:r>
          </w:p>
          <w:p w14:paraId="7C7D5414" w14:textId="77777777" w:rsidR="0012795B" w:rsidRPr="0012795B" w:rsidRDefault="0012795B" w:rsidP="0012795B">
            <w:pPr>
              <w:keepNext/>
              <w:keepLines/>
              <w:spacing w:after="0"/>
              <w:jc w:val="center"/>
              <w:rPr>
                <w:rFonts w:ascii="Arial" w:eastAsia="宋体" w:hAnsi="Arial" w:cs="Arial"/>
                <w:sz w:val="18"/>
                <w:szCs w:val="18"/>
                <w:lang w:eastAsia="zh-CN"/>
              </w:rPr>
            </w:pPr>
            <w:r w:rsidRPr="0012795B">
              <w:rPr>
                <w:rFonts w:ascii="Arial" w:eastAsia="宋体" w:hAnsi="Arial" w:cs="Arial"/>
                <w:sz w:val="18"/>
                <w:szCs w:val="18"/>
                <w:lang w:eastAsia="zh-CN"/>
              </w:rPr>
              <w:t>DC_11A_n79A</w:t>
            </w:r>
          </w:p>
        </w:tc>
      </w:tr>
      <w:tr w:rsidR="0012795B" w:rsidRPr="0012795B" w14:paraId="6FF301E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8F8BCA"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5DF28A24" w14:textId="77777777" w:rsidR="0012795B" w:rsidRPr="0012795B" w:rsidRDefault="0012795B" w:rsidP="0012795B">
            <w:pPr>
              <w:keepNext/>
              <w:keepLines/>
              <w:spacing w:after="0"/>
              <w:jc w:val="center"/>
              <w:rPr>
                <w:rFonts w:ascii="Arial" w:eastAsia="宋体" w:hAnsi="Arial" w:cs="Arial"/>
                <w:sz w:val="18"/>
                <w:szCs w:val="18"/>
                <w:lang w:val="sv-SE"/>
              </w:rPr>
            </w:pPr>
            <w:r w:rsidRPr="0012795B">
              <w:rPr>
                <w:rFonts w:ascii="Arial" w:eastAsia="宋体" w:hAnsi="Arial" w:cs="Arial"/>
                <w:sz w:val="18"/>
                <w:szCs w:val="18"/>
              </w:rPr>
              <w:t>DC_1</w:t>
            </w:r>
            <w:r w:rsidRPr="0012795B">
              <w:rPr>
                <w:rFonts w:ascii="Arial" w:eastAsia="宋体" w:hAnsi="Arial" w:cs="Arial"/>
                <w:sz w:val="18"/>
                <w:szCs w:val="18"/>
                <w:lang w:val="sv-SE"/>
              </w:rPr>
              <w:t>2</w:t>
            </w:r>
            <w:r w:rsidRPr="0012795B">
              <w:rPr>
                <w:rFonts w:ascii="Arial" w:eastAsia="宋体" w:hAnsi="Arial" w:cs="Arial"/>
                <w:sz w:val="18"/>
                <w:szCs w:val="18"/>
              </w:rPr>
              <w:t>A_n2</w:t>
            </w:r>
            <w:r w:rsidRPr="0012795B">
              <w:rPr>
                <w:rFonts w:ascii="Arial" w:eastAsia="宋体" w:hAnsi="Arial" w:cs="Arial"/>
                <w:sz w:val="18"/>
                <w:szCs w:val="18"/>
                <w:lang w:val="sv-SE"/>
              </w:rPr>
              <w:t>A</w:t>
            </w:r>
          </w:p>
          <w:p w14:paraId="3CAA650A"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cs="Arial"/>
                <w:sz w:val="18"/>
                <w:szCs w:val="18"/>
              </w:rPr>
              <w:t>DC_1</w:t>
            </w:r>
            <w:r w:rsidRPr="0012795B">
              <w:rPr>
                <w:rFonts w:ascii="Arial" w:eastAsia="宋体" w:hAnsi="Arial" w:cs="Arial"/>
                <w:sz w:val="18"/>
                <w:szCs w:val="18"/>
                <w:lang w:val="sv-SE"/>
              </w:rPr>
              <w:t>2</w:t>
            </w:r>
            <w:r w:rsidRPr="0012795B">
              <w:rPr>
                <w:rFonts w:ascii="Arial" w:eastAsia="宋体" w:hAnsi="Arial" w:cs="Arial"/>
                <w:sz w:val="18"/>
                <w:szCs w:val="18"/>
              </w:rPr>
              <w:t>A_n38</w:t>
            </w:r>
            <w:r w:rsidRPr="0012795B">
              <w:rPr>
                <w:rFonts w:ascii="Arial" w:eastAsia="宋体" w:hAnsi="Arial" w:cs="Arial"/>
                <w:sz w:val="18"/>
                <w:szCs w:val="18"/>
                <w:lang w:val="sv-SE"/>
              </w:rPr>
              <w:t>A</w:t>
            </w:r>
          </w:p>
        </w:tc>
      </w:tr>
      <w:tr w:rsidR="0012795B" w:rsidRPr="0012795B" w14:paraId="3EF6A26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9DE45F" w14:textId="77777777" w:rsidR="0012795B" w:rsidRPr="0012795B" w:rsidRDefault="0012795B" w:rsidP="0012795B">
            <w:pPr>
              <w:keepNext/>
              <w:keepLines/>
              <w:spacing w:after="0"/>
              <w:jc w:val="center"/>
              <w:rPr>
                <w:rFonts w:ascii="Arial" w:eastAsia="宋体" w:hAnsi="Arial" w:cs="Arial"/>
                <w:sz w:val="18"/>
                <w:szCs w:val="18"/>
              </w:rPr>
            </w:pPr>
            <w:r w:rsidRPr="0012795B">
              <w:rPr>
                <w:rFonts w:ascii="Arial" w:eastAsia="宋体"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3C4EF358" w14:textId="77777777" w:rsidR="0012795B" w:rsidRPr="0012795B" w:rsidRDefault="0012795B" w:rsidP="0012795B">
            <w:pPr>
              <w:keepNext/>
              <w:keepLines/>
              <w:spacing w:after="0"/>
              <w:jc w:val="center"/>
              <w:rPr>
                <w:rFonts w:ascii="Arial" w:eastAsia="宋体" w:hAnsi="Arial" w:cs="Arial"/>
                <w:sz w:val="18"/>
                <w:szCs w:val="18"/>
                <w:lang w:val="sv-SE"/>
              </w:rPr>
            </w:pPr>
            <w:r w:rsidRPr="0012795B">
              <w:rPr>
                <w:rFonts w:ascii="Arial" w:eastAsia="宋体" w:hAnsi="Arial" w:cs="Arial"/>
                <w:sz w:val="18"/>
                <w:szCs w:val="18"/>
              </w:rPr>
              <w:t>DC_1</w:t>
            </w:r>
            <w:r w:rsidRPr="0012795B">
              <w:rPr>
                <w:rFonts w:ascii="Arial" w:eastAsia="宋体" w:hAnsi="Arial" w:cs="Arial"/>
                <w:sz w:val="18"/>
                <w:szCs w:val="18"/>
                <w:lang w:val="sv-SE"/>
              </w:rPr>
              <w:t>2</w:t>
            </w:r>
            <w:r w:rsidRPr="0012795B">
              <w:rPr>
                <w:rFonts w:ascii="Arial" w:eastAsia="宋体" w:hAnsi="Arial" w:cs="Arial"/>
                <w:sz w:val="18"/>
                <w:szCs w:val="18"/>
              </w:rPr>
              <w:t>A_n2</w:t>
            </w:r>
            <w:r w:rsidRPr="0012795B">
              <w:rPr>
                <w:rFonts w:ascii="Arial" w:eastAsia="宋体" w:hAnsi="Arial" w:cs="Arial"/>
                <w:sz w:val="18"/>
                <w:szCs w:val="18"/>
                <w:lang w:val="sv-SE"/>
              </w:rPr>
              <w:t>A</w:t>
            </w:r>
          </w:p>
          <w:p w14:paraId="3BDA40D9" w14:textId="77777777" w:rsidR="0012795B" w:rsidRPr="0012795B" w:rsidRDefault="0012795B" w:rsidP="0012795B">
            <w:pPr>
              <w:keepNext/>
              <w:keepLines/>
              <w:spacing w:after="0"/>
              <w:jc w:val="center"/>
              <w:rPr>
                <w:rFonts w:ascii="Arial" w:eastAsia="宋体" w:hAnsi="Arial" w:cs="Arial"/>
                <w:sz w:val="18"/>
                <w:szCs w:val="18"/>
              </w:rPr>
            </w:pPr>
            <w:r w:rsidRPr="0012795B">
              <w:rPr>
                <w:rFonts w:ascii="Arial" w:eastAsia="宋体" w:hAnsi="Arial" w:cs="Arial"/>
                <w:sz w:val="18"/>
                <w:szCs w:val="18"/>
              </w:rPr>
              <w:t>DC_1</w:t>
            </w:r>
            <w:r w:rsidRPr="0012795B">
              <w:rPr>
                <w:rFonts w:ascii="Arial" w:eastAsia="宋体" w:hAnsi="Arial" w:cs="Arial"/>
                <w:sz w:val="18"/>
                <w:szCs w:val="18"/>
                <w:lang w:val="sv-SE"/>
              </w:rPr>
              <w:t>2</w:t>
            </w:r>
            <w:r w:rsidRPr="0012795B">
              <w:rPr>
                <w:rFonts w:ascii="Arial" w:eastAsia="宋体" w:hAnsi="Arial" w:cs="Arial"/>
                <w:sz w:val="18"/>
                <w:szCs w:val="18"/>
              </w:rPr>
              <w:t>A_n41</w:t>
            </w:r>
            <w:r w:rsidRPr="0012795B">
              <w:rPr>
                <w:rFonts w:ascii="Arial" w:eastAsia="宋体" w:hAnsi="Arial" w:cs="Arial"/>
                <w:sz w:val="18"/>
                <w:szCs w:val="18"/>
                <w:lang w:val="sv-SE"/>
              </w:rPr>
              <w:t>A</w:t>
            </w:r>
          </w:p>
        </w:tc>
      </w:tr>
      <w:tr w:rsidR="0012795B" w:rsidRPr="0012795B" w14:paraId="39A05F1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C1B7B1" w14:textId="77777777" w:rsidR="0012795B" w:rsidRPr="0012795B" w:rsidRDefault="0012795B" w:rsidP="0012795B">
            <w:pPr>
              <w:keepNext/>
              <w:keepLines/>
              <w:spacing w:after="0"/>
              <w:jc w:val="center"/>
              <w:rPr>
                <w:rFonts w:ascii="Arial" w:eastAsia="宋体" w:hAnsi="Arial" w:cs="Arial"/>
                <w:sz w:val="18"/>
                <w:szCs w:val="18"/>
              </w:rPr>
            </w:pPr>
            <w:r w:rsidRPr="0012795B">
              <w:rPr>
                <w:rFonts w:ascii="Arial" w:eastAsia="宋体"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14:paraId="20B0CC75" w14:textId="77777777" w:rsidR="0012795B" w:rsidRPr="0012795B" w:rsidRDefault="0012795B" w:rsidP="0012795B">
            <w:pPr>
              <w:keepNext/>
              <w:keepLines/>
              <w:spacing w:after="0"/>
              <w:jc w:val="center"/>
              <w:rPr>
                <w:rFonts w:ascii="Arial" w:eastAsia="宋体" w:hAnsi="Arial" w:cs="Arial"/>
                <w:sz w:val="18"/>
                <w:szCs w:val="18"/>
              </w:rPr>
            </w:pPr>
            <w:r w:rsidRPr="0012795B">
              <w:rPr>
                <w:rFonts w:ascii="Arial" w:eastAsia="宋体" w:hAnsi="Arial" w:cs="Arial"/>
                <w:sz w:val="18"/>
                <w:szCs w:val="18"/>
              </w:rPr>
              <w:t>DC_12A_n2A</w:t>
            </w:r>
            <w:r w:rsidRPr="0012795B">
              <w:rPr>
                <w:rFonts w:ascii="Arial" w:eastAsia="宋体" w:hAnsi="Arial" w:cs="Arial"/>
                <w:sz w:val="18"/>
                <w:szCs w:val="18"/>
              </w:rPr>
              <w:br/>
              <w:t>DC_12A_n78A</w:t>
            </w:r>
          </w:p>
        </w:tc>
      </w:tr>
      <w:tr w:rsidR="0012795B" w:rsidRPr="0012795B" w14:paraId="2A320BB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6D1D91" w14:textId="77777777" w:rsidR="0012795B" w:rsidRPr="0012795B" w:rsidRDefault="0012795B" w:rsidP="0012795B">
            <w:pPr>
              <w:keepNext/>
              <w:keepLines/>
              <w:spacing w:after="0"/>
              <w:jc w:val="center"/>
              <w:rPr>
                <w:rFonts w:ascii="Arial" w:eastAsia="MS Mincho" w:hAnsi="Arial"/>
                <w:sz w:val="18"/>
                <w:lang w:eastAsia="ja-JP"/>
              </w:rPr>
            </w:pPr>
            <w:r w:rsidRPr="0012795B">
              <w:rPr>
                <w:rFonts w:ascii="Arial" w:eastAsia="宋体"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6D143B8F"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DC_12A_n5A</w:t>
            </w:r>
          </w:p>
          <w:p w14:paraId="3C3DCEC4" w14:textId="77777777" w:rsidR="0012795B" w:rsidRPr="0012795B" w:rsidRDefault="0012795B" w:rsidP="0012795B">
            <w:pPr>
              <w:keepNext/>
              <w:keepLines/>
              <w:spacing w:after="0"/>
              <w:jc w:val="center"/>
              <w:rPr>
                <w:rFonts w:ascii="Arial" w:eastAsia="MS Mincho" w:hAnsi="Arial"/>
                <w:sz w:val="18"/>
                <w:lang w:eastAsia="ja-JP"/>
              </w:rPr>
            </w:pPr>
            <w:r w:rsidRPr="0012795B">
              <w:rPr>
                <w:rFonts w:ascii="Arial" w:eastAsia="宋体" w:hAnsi="Arial"/>
                <w:sz w:val="18"/>
                <w:lang w:eastAsia="fi-FI"/>
              </w:rPr>
              <w:t>DC_(n)5AA</w:t>
            </w:r>
            <w:r w:rsidRPr="0012795B">
              <w:rPr>
                <w:rFonts w:ascii="Arial" w:eastAsia="宋体" w:hAnsi="Arial"/>
                <w:sz w:val="18"/>
                <w:vertAlign w:val="superscript"/>
                <w:lang w:eastAsia="fi-FI"/>
              </w:rPr>
              <w:t>2</w:t>
            </w:r>
          </w:p>
        </w:tc>
      </w:tr>
      <w:tr w:rsidR="0012795B" w:rsidRPr="0012795B" w14:paraId="027AFF7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F9705B"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rPr>
              <w:t>DC_12</w:t>
            </w:r>
            <w:r w:rsidRPr="0012795B">
              <w:rPr>
                <w:rFonts w:ascii="Arial" w:eastAsia="等线" w:hAnsi="Arial"/>
                <w:sz w:val="18"/>
                <w:lang w:eastAsia="zh-CN"/>
              </w:rPr>
              <w:t>A</w:t>
            </w:r>
            <w:r w:rsidRPr="0012795B">
              <w:rPr>
                <w:rFonts w:ascii="Arial" w:eastAsia="宋体" w:hAnsi="Arial"/>
                <w:sz w:val="18"/>
              </w:rPr>
              <w:t>_n</w:t>
            </w:r>
            <w:r w:rsidRPr="0012795B">
              <w:rPr>
                <w:rFonts w:ascii="Arial" w:eastAsia="等线" w:hAnsi="Arial"/>
                <w:sz w:val="18"/>
                <w:lang w:eastAsia="zh-CN"/>
              </w:rPr>
              <w:t>7A</w:t>
            </w:r>
            <w:r w:rsidRPr="0012795B">
              <w:rPr>
                <w:rFonts w:ascii="Arial" w:eastAsia="宋体" w:hAnsi="Arial"/>
                <w:sz w:val="18"/>
              </w:rPr>
              <w:t>-n</w:t>
            </w:r>
            <w:r w:rsidRPr="0012795B">
              <w:rPr>
                <w:rFonts w:ascii="Arial" w:eastAsia="等线" w:hAnsi="Arial"/>
                <w:sz w:val="18"/>
                <w:lang w:eastAsia="zh-CN"/>
              </w:rPr>
              <w:t>66</w:t>
            </w:r>
            <w:r w:rsidRPr="0012795B">
              <w:rPr>
                <w:rFonts w:ascii="Arial" w:eastAsia="宋体"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68584852"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DC_12A_n</w:t>
            </w:r>
            <w:r w:rsidRPr="0012795B">
              <w:rPr>
                <w:rFonts w:ascii="Arial" w:eastAsia="宋体" w:hAnsi="Arial"/>
                <w:sz w:val="18"/>
                <w:lang w:eastAsia="zh-CN"/>
              </w:rPr>
              <w:t>7</w:t>
            </w:r>
            <w:r w:rsidRPr="0012795B">
              <w:rPr>
                <w:rFonts w:ascii="Arial" w:eastAsia="宋体" w:hAnsi="Arial"/>
                <w:sz w:val="18"/>
              </w:rPr>
              <w:t>A</w:t>
            </w:r>
          </w:p>
          <w:p w14:paraId="1DDB55E5"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rPr>
              <w:t>DC_12A_n</w:t>
            </w:r>
            <w:r w:rsidRPr="0012795B">
              <w:rPr>
                <w:rFonts w:ascii="Arial" w:eastAsia="宋体" w:hAnsi="Arial"/>
                <w:sz w:val="18"/>
                <w:lang w:eastAsia="zh-CN"/>
              </w:rPr>
              <w:t>66</w:t>
            </w:r>
            <w:r w:rsidRPr="0012795B">
              <w:rPr>
                <w:rFonts w:ascii="Arial" w:eastAsia="宋体" w:hAnsi="Arial"/>
                <w:sz w:val="18"/>
              </w:rPr>
              <w:t>A</w:t>
            </w:r>
          </w:p>
        </w:tc>
      </w:tr>
      <w:tr w:rsidR="0012795B" w:rsidRPr="0012795B" w14:paraId="17857B8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A6764E" w14:textId="77777777" w:rsidR="0012795B" w:rsidRPr="0012795B" w:rsidRDefault="0012795B" w:rsidP="0012795B">
            <w:pPr>
              <w:keepNext/>
              <w:keepLines/>
              <w:spacing w:after="0"/>
              <w:jc w:val="center"/>
              <w:rPr>
                <w:rFonts w:ascii="Arial" w:eastAsia="宋体" w:hAnsi="Arial"/>
                <w:sz w:val="18"/>
                <w:lang w:val="fr-FR"/>
              </w:rPr>
            </w:pPr>
            <w:r w:rsidRPr="0012795B">
              <w:rPr>
                <w:rFonts w:ascii="Arial" w:eastAsia="宋体" w:hAnsi="Arial"/>
                <w:sz w:val="18"/>
                <w:lang w:val="fr-FR"/>
              </w:rPr>
              <w:t>DC_12</w:t>
            </w:r>
            <w:r w:rsidRPr="0012795B">
              <w:rPr>
                <w:rFonts w:ascii="Arial" w:eastAsia="等线" w:hAnsi="Arial"/>
                <w:sz w:val="18"/>
                <w:lang w:val="fr-FR" w:eastAsia="zh-CN"/>
              </w:rPr>
              <w:t>A</w:t>
            </w:r>
            <w:r w:rsidRPr="0012795B">
              <w:rPr>
                <w:rFonts w:ascii="Arial" w:eastAsia="宋体" w:hAnsi="Arial"/>
                <w:sz w:val="18"/>
                <w:lang w:val="fr-FR"/>
              </w:rPr>
              <w:t>_n</w:t>
            </w:r>
            <w:r w:rsidRPr="0012795B">
              <w:rPr>
                <w:rFonts w:ascii="Arial" w:eastAsia="等线" w:hAnsi="Arial"/>
                <w:sz w:val="18"/>
                <w:lang w:val="fr-FR" w:eastAsia="zh-CN"/>
              </w:rPr>
              <w:t>7(2A)</w:t>
            </w:r>
            <w:r w:rsidRPr="0012795B">
              <w:rPr>
                <w:rFonts w:ascii="Arial" w:eastAsia="宋体" w:hAnsi="Arial"/>
                <w:sz w:val="18"/>
                <w:lang w:val="fr-FR"/>
              </w:rPr>
              <w:t>-n</w:t>
            </w:r>
            <w:r w:rsidRPr="0012795B">
              <w:rPr>
                <w:rFonts w:ascii="Arial" w:eastAsia="等线" w:hAnsi="Arial"/>
                <w:sz w:val="18"/>
                <w:lang w:val="fr-FR" w:eastAsia="zh-CN"/>
              </w:rPr>
              <w:t>66</w:t>
            </w:r>
            <w:r w:rsidRPr="0012795B">
              <w:rPr>
                <w:rFonts w:ascii="Arial" w:eastAsia="宋体"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64156986"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zh-CN"/>
              </w:rPr>
              <w:t>DC_12A_n7A</w:t>
            </w:r>
          </w:p>
          <w:p w14:paraId="247E2CB2"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zh-CN"/>
              </w:rPr>
              <w:t>DC_12A_n66A</w:t>
            </w:r>
          </w:p>
        </w:tc>
      </w:tr>
      <w:tr w:rsidR="0012795B" w:rsidRPr="0012795B" w14:paraId="4C0783B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E10C8F"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lang w:eastAsia="ja-JP"/>
              </w:rPr>
              <w:t>DC</w:t>
            </w:r>
            <w:r w:rsidRPr="0012795B">
              <w:rPr>
                <w:rFonts w:ascii="Arial" w:eastAsia="宋体" w:hAnsi="Arial"/>
                <w:sz w:val="18"/>
              </w:rPr>
              <w:t>_</w:t>
            </w:r>
            <w:r w:rsidRPr="0012795B">
              <w:rPr>
                <w:rFonts w:ascii="Arial" w:eastAsia="Malgun Gothic" w:hAnsi="Arial"/>
                <w:sz w:val="18"/>
                <w:lang w:eastAsia="ko-KR"/>
              </w:rPr>
              <w:t>12</w:t>
            </w:r>
            <w:r w:rsidRPr="0012795B">
              <w:rPr>
                <w:rFonts w:ascii="Arial" w:eastAsia="宋体" w:hAnsi="Arial"/>
                <w:sz w:val="18"/>
              </w:rPr>
              <w:t>A</w:t>
            </w:r>
            <w:r w:rsidRPr="0012795B">
              <w:rPr>
                <w:rFonts w:ascii="Arial" w:eastAsia="Malgun Gothic" w:hAnsi="Arial"/>
                <w:sz w:val="18"/>
                <w:lang w:eastAsia="ko-KR"/>
              </w:rPr>
              <w:t>_</w:t>
            </w:r>
            <w:r w:rsidRPr="0012795B">
              <w:rPr>
                <w:rFonts w:ascii="Arial" w:eastAsia="宋体" w:hAnsi="Arial"/>
                <w:sz w:val="18"/>
                <w:lang w:eastAsia="zh-CN"/>
              </w:rPr>
              <w:t>n</w:t>
            </w:r>
            <w:r w:rsidRPr="0012795B">
              <w:rPr>
                <w:rFonts w:ascii="Arial" w:eastAsia="Malgun Gothic" w:hAnsi="Arial"/>
                <w:sz w:val="18"/>
                <w:lang w:eastAsia="ko-KR"/>
              </w:rPr>
              <w:t>7A</w:t>
            </w:r>
            <w:r w:rsidRPr="0012795B">
              <w:rPr>
                <w:rFonts w:ascii="Arial" w:eastAsia="宋体" w:hAnsi="Arial"/>
                <w:sz w:val="18"/>
                <w:lang w:eastAsia="zh-CN"/>
              </w:rPr>
              <w:t>-</w:t>
            </w:r>
            <w:r w:rsidRPr="0012795B">
              <w:rPr>
                <w:rFonts w:ascii="Arial" w:eastAsia="宋体" w:hAnsi="Arial"/>
                <w:sz w:val="18"/>
                <w:lang w:eastAsia="ja-JP"/>
              </w:rPr>
              <w:t>n</w:t>
            </w:r>
            <w:r w:rsidRPr="0012795B">
              <w:rPr>
                <w:rFonts w:ascii="Arial" w:eastAsia="Malgun Gothic" w:hAnsi="Arial"/>
                <w:sz w:val="18"/>
                <w:lang w:eastAsia="ko-KR"/>
              </w:rPr>
              <w:t>78</w:t>
            </w:r>
            <w:r w:rsidRPr="0012795B">
              <w:rPr>
                <w:rFonts w:ascii="Arial" w:eastAsia="宋体"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32ABC954"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zh-CN"/>
              </w:rPr>
              <w:t>DC_12A_n7A</w:t>
            </w:r>
          </w:p>
          <w:p w14:paraId="03576D44"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zh-CN"/>
              </w:rPr>
              <w:t>DC_12A_n78A</w:t>
            </w:r>
          </w:p>
        </w:tc>
      </w:tr>
      <w:tr w:rsidR="0012795B" w:rsidRPr="0012795B" w14:paraId="0338345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543421"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cs="Arial"/>
                <w:sz w:val="18"/>
                <w:lang w:eastAsia="ja-JP"/>
              </w:rPr>
              <w:t>DC</w:t>
            </w:r>
            <w:r w:rsidRPr="0012795B">
              <w:rPr>
                <w:rFonts w:ascii="Arial" w:eastAsia="宋体" w:hAnsi="Arial" w:cs="Arial"/>
                <w:sz w:val="18"/>
              </w:rPr>
              <w:t>_</w:t>
            </w:r>
            <w:r w:rsidRPr="0012795B">
              <w:rPr>
                <w:rFonts w:ascii="Arial" w:eastAsia="Malgun Gothic" w:hAnsi="Arial" w:cs="Arial"/>
                <w:sz w:val="18"/>
                <w:lang w:eastAsia="ko-KR"/>
              </w:rPr>
              <w:t>12</w:t>
            </w:r>
            <w:r w:rsidRPr="0012795B">
              <w:rPr>
                <w:rFonts w:ascii="Arial" w:eastAsia="宋体" w:hAnsi="Arial" w:cs="Arial"/>
                <w:sz w:val="18"/>
              </w:rPr>
              <w:t>A</w:t>
            </w:r>
            <w:r w:rsidRPr="0012795B">
              <w:rPr>
                <w:rFonts w:ascii="Arial" w:eastAsia="Malgun Gothic" w:hAnsi="Arial" w:cs="Arial"/>
                <w:sz w:val="18"/>
                <w:lang w:eastAsia="ko-KR"/>
              </w:rPr>
              <w:t>_</w:t>
            </w:r>
            <w:r w:rsidRPr="0012795B">
              <w:rPr>
                <w:rFonts w:ascii="Arial" w:eastAsia="宋体" w:hAnsi="Arial" w:cs="Arial"/>
                <w:sz w:val="18"/>
                <w:lang w:eastAsia="zh-CN"/>
              </w:rPr>
              <w:t>n</w:t>
            </w:r>
            <w:r w:rsidRPr="0012795B">
              <w:rPr>
                <w:rFonts w:ascii="Arial" w:eastAsia="Malgun Gothic" w:hAnsi="Arial" w:cs="Arial"/>
                <w:sz w:val="18"/>
                <w:lang w:eastAsia="ko-KR"/>
              </w:rPr>
              <w:t>7(2A)</w:t>
            </w:r>
            <w:r w:rsidRPr="0012795B">
              <w:rPr>
                <w:rFonts w:ascii="Arial" w:eastAsia="宋体" w:hAnsi="Arial" w:cs="Arial"/>
                <w:sz w:val="18"/>
                <w:lang w:eastAsia="zh-CN"/>
              </w:rPr>
              <w:t>-</w:t>
            </w:r>
            <w:r w:rsidRPr="0012795B">
              <w:rPr>
                <w:rFonts w:ascii="Arial" w:eastAsia="宋体" w:hAnsi="Arial" w:cs="Arial"/>
                <w:sz w:val="18"/>
                <w:lang w:eastAsia="ja-JP"/>
              </w:rPr>
              <w:t>n</w:t>
            </w:r>
            <w:r w:rsidRPr="0012795B">
              <w:rPr>
                <w:rFonts w:ascii="Arial" w:eastAsia="Malgun Gothic" w:hAnsi="Arial" w:cs="Arial"/>
                <w:sz w:val="18"/>
                <w:lang w:eastAsia="ko-KR"/>
              </w:rPr>
              <w:t>78</w:t>
            </w:r>
            <w:r w:rsidRPr="0012795B">
              <w:rPr>
                <w:rFonts w:ascii="Arial" w:eastAsia="宋体"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5460C87A" w14:textId="77777777" w:rsidR="0012795B" w:rsidRPr="0012795B" w:rsidRDefault="0012795B" w:rsidP="0012795B">
            <w:pPr>
              <w:keepNext/>
              <w:keepLines/>
              <w:spacing w:after="0"/>
              <w:jc w:val="center"/>
              <w:rPr>
                <w:rFonts w:ascii="Arial" w:eastAsia="宋体" w:hAnsi="Arial" w:cs="Arial"/>
                <w:sz w:val="18"/>
                <w:lang w:eastAsia="zh-CN"/>
              </w:rPr>
            </w:pPr>
            <w:r w:rsidRPr="0012795B">
              <w:rPr>
                <w:rFonts w:ascii="Arial" w:eastAsia="宋体" w:hAnsi="Arial" w:cs="Arial"/>
                <w:sz w:val="18"/>
                <w:lang w:eastAsia="zh-CN"/>
              </w:rPr>
              <w:t>DC_12A_n7A</w:t>
            </w:r>
          </w:p>
          <w:p w14:paraId="1FF7DF24"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cs="Arial"/>
                <w:sz w:val="18"/>
                <w:lang w:eastAsia="zh-CN"/>
              </w:rPr>
              <w:t>DC_12A_n78A</w:t>
            </w:r>
          </w:p>
        </w:tc>
      </w:tr>
      <w:tr w:rsidR="0012795B" w:rsidRPr="0012795B" w14:paraId="7261DF0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3D5D74"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cs="Arial"/>
                <w:sz w:val="18"/>
                <w:lang w:eastAsia="ja-JP"/>
              </w:rPr>
              <w:t>DC</w:t>
            </w:r>
            <w:r w:rsidRPr="0012795B">
              <w:rPr>
                <w:rFonts w:ascii="Arial" w:eastAsia="宋体" w:hAnsi="Arial" w:cs="Arial"/>
                <w:sz w:val="18"/>
              </w:rPr>
              <w:t>_</w:t>
            </w:r>
            <w:r w:rsidRPr="0012795B">
              <w:rPr>
                <w:rFonts w:ascii="Arial" w:eastAsia="Malgun Gothic" w:hAnsi="Arial" w:cs="Arial"/>
                <w:sz w:val="18"/>
                <w:lang w:eastAsia="ko-KR"/>
              </w:rPr>
              <w:t>12</w:t>
            </w:r>
            <w:r w:rsidRPr="0012795B">
              <w:rPr>
                <w:rFonts w:ascii="Arial" w:eastAsia="宋体" w:hAnsi="Arial" w:cs="Arial"/>
                <w:sz w:val="18"/>
              </w:rPr>
              <w:t>A</w:t>
            </w:r>
            <w:r w:rsidRPr="0012795B">
              <w:rPr>
                <w:rFonts w:ascii="Arial" w:eastAsia="Malgun Gothic" w:hAnsi="Arial" w:cs="Arial"/>
                <w:sz w:val="18"/>
                <w:lang w:eastAsia="ko-KR"/>
              </w:rPr>
              <w:t>_</w:t>
            </w:r>
            <w:r w:rsidRPr="0012795B">
              <w:rPr>
                <w:rFonts w:ascii="Arial" w:eastAsia="宋体" w:hAnsi="Arial" w:cs="Arial"/>
                <w:sz w:val="18"/>
                <w:lang w:eastAsia="zh-CN"/>
              </w:rPr>
              <w:t>n</w:t>
            </w:r>
            <w:r w:rsidRPr="0012795B">
              <w:rPr>
                <w:rFonts w:ascii="Arial" w:eastAsia="Malgun Gothic" w:hAnsi="Arial" w:cs="Arial"/>
                <w:sz w:val="18"/>
                <w:lang w:eastAsia="ko-KR"/>
              </w:rPr>
              <w:t>7A</w:t>
            </w:r>
            <w:r w:rsidRPr="0012795B">
              <w:rPr>
                <w:rFonts w:ascii="Arial" w:eastAsia="宋体" w:hAnsi="Arial" w:cs="Arial"/>
                <w:sz w:val="18"/>
                <w:lang w:eastAsia="zh-CN"/>
              </w:rPr>
              <w:t>-</w:t>
            </w:r>
            <w:r w:rsidRPr="0012795B">
              <w:rPr>
                <w:rFonts w:ascii="Arial" w:eastAsia="宋体" w:hAnsi="Arial" w:cs="Arial"/>
                <w:sz w:val="18"/>
                <w:lang w:eastAsia="ja-JP"/>
              </w:rPr>
              <w:t>n</w:t>
            </w:r>
            <w:r w:rsidRPr="0012795B">
              <w:rPr>
                <w:rFonts w:ascii="Arial" w:eastAsia="Malgun Gothic" w:hAnsi="Arial" w:cs="Arial"/>
                <w:sz w:val="18"/>
                <w:lang w:eastAsia="ko-KR"/>
              </w:rPr>
              <w:t>78(2</w:t>
            </w:r>
            <w:r w:rsidRPr="0012795B">
              <w:rPr>
                <w:rFonts w:ascii="Arial" w:eastAsia="宋体"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3336EF2E" w14:textId="77777777" w:rsidR="0012795B" w:rsidRPr="0012795B" w:rsidRDefault="0012795B" w:rsidP="0012795B">
            <w:pPr>
              <w:keepNext/>
              <w:keepLines/>
              <w:spacing w:after="0"/>
              <w:jc w:val="center"/>
              <w:rPr>
                <w:rFonts w:ascii="Arial" w:eastAsia="宋体" w:hAnsi="Arial" w:cs="Arial"/>
                <w:sz w:val="18"/>
                <w:lang w:eastAsia="zh-CN"/>
              </w:rPr>
            </w:pPr>
            <w:r w:rsidRPr="0012795B">
              <w:rPr>
                <w:rFonts w:ascii="Arial" w:eastAsia="宋体" w:hAnsi="Arial" w:cs="Arial"/>
                <w:sz w:val="18"/>
                <w:lang w:eastAsia="zh-CN"/>
              </w:rPr>
              <w:t>DC_12A_n7A</w:t>
            </w:r>
          </w:p>
          <w:p w14:paraId="5D827F7E"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cs="Arial"/>
                <w:sz w:val="18"/>
                <w:lang w:eastAsia="zh-CN"/>
              </w:rPr>
              <w:t>DC_12A_n78A</w:t>
            </w:r>
          </w:p>
        </w:tc>
      </w:tr>
      <w:tr w:rsidR="0012795B" w:rsidRPr="0012795B" w14:paraId="64B1441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B73DEF"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cs="Arial"/>
                <w:sz w:val="18"/>
                <w:lang w:eastAsia="ja-JP"/>
              </w:rPr>
              <w:t>DC</w:t>
            </w:r>
            <w:r w:rsidRPr="0012795B">
              <w:rPr>
                <w:rFonts w:ascii="Arial" w:eastAsia="宋体" w:hAnsi="Arial" w:cs="Arial"/>
                <w:sz w:val="18"/>
              </w:rPr>
              <w:t>_</w:t>
            </w:r>
            <w:r w:rsidRPr="0012795B">
              <w:rPr>
                <w:rFonts w:ascii="Arial" w:eastAsia="Malgun Gothic" w:hAnsi="Arial" w:cs="Arial"/>
                <w:sz w:val="18"/>
                <w:lang w:eastAsia="ko-KR"/>
              </w:rPr>
              <w:t>12</w:t>
            </w:r>
            <w:r w:rsidRPr="0012795B">
              <w:rPr>
                <w:rFonts w:ascii="Arial" w:eastAsia="宋体" w:hAnsi="Arial" w:cs="Arial"/>
                <w:sz w:val="18"/>
              </w:rPr>
              <w:t>A</w:t>
            </w:r>
            <w:r w:rsidRPr="0012795B">
              <w:rPr>
                <w:rFonts w:ascii="Arial" w:eastAsia="Malgun Gothic" w:hAnsi="Arial" w:cs="Arial"/>
                <w:sz w:val="18"/>
                <w:lang w:eastAsia="ko-KR"/>
              </w:rPr>
              <w:t>_</w:t>
            </w:r>
            <w:r w:rsidRPr="0012795B">
              <w:rPr>
                <w:rFonts w:ascii="Arial" w:eastAsia="宋体" w:hAnsi="Arial" w:cs="Arial"/>
                <w:sz w:val="18"/>
                <w:lang w:eastAsia="zh-CN"/>
              </w:rPr>
              <w:t>n</w:t>
            </w:r>
            <w:r w:rsidRPr="0012795B">
              <w:rPr>
                <w:rFonts w:ascii="Arial" w:eastAsia="Malgun Gothic" w:hAnsi="Arial" w:cs="Arial"/>
                <w:sz w:val="18"/>
                <w:lang w:eastAsia="ko-KR"/>
              </w:rPr>
              <w:t>7(2A)</w:t>
            </w:r>
            <w:r w:rsidRPr="0012795B">
              <w:rPr>
                <w:rFonts w:ascii="Arial" w:eastAsia="宋体" w:hAnsi="Arial" w:cs="Arial"/>
                <w:sz w:val="18"/>
                <w:lang w:eastAsia="zh-CN"/>
              </w:rPr>
              <w:t>-</w:t>
            </w:r>
            <w:r w:rsidRPr="0012795B">
              <w:rPr>
                <w:rFonts w:ascii="Arial" w:eastAsia="宋体" w:hAnsi="Arial" w:cs="Arial"/>
                <w:sz w:val="18"/>
                <w:lang w:eastAsia="ja-JP"/>
              </w:rPr>
              <w:t>n</w:t>
            </w:r>
            <w:r w:rsidRPr="0012795B">
              <w:rPr>
                <w:rFonts w:ascii="Arial" w:eastAsia="Malgun Gothic" w:hAnsi="Arial" w:cs="Arial"/>
                <w:sz w:val="18"/>
                <w:lang w:eastAsia="ko-KR"/>
              </w:rPr>
              <w:t>78</w:t>
            </w:r>
            <w:r w:rsidRPr="0012795B">
              <w:rPr>
                <w:rFonts w:ascii="Arial" w:eastAsia="宋体"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23CFBA7D" w14:textId="77777777" w:rsidR="0012795B" w:rsidRPr="0012795B" w:rsidRDefault="0012795B" w:rsidP="0012795B">
            <w:pPr>
              <w:keepNext/>
              <w:keepLines/>
              <w:spacing w:after="0"/>
              <w:jc w:val="center"/>
              <w:rPr>
                <w:rFonts w:ascii="Arial" w:eastAsia="宋体" w:hAnsi="Arial" w:cs="Arial"/>
                <w:sz w:val="18"/>
                <w:lang w:eastAsia="zh-CN"/>
              </w:rPr>
            </w:pPr>
            <w:r w:rsidRPr="0012795B">
              <w:rPr>
                <w:rFonts w:ascii="Arial" w:eastAsia="宋体" w:hAnsi="Arial" w:cs="Arial"/>
                <w:sz w:val="18"/>
                <w:lang w:eastAsia="zh-CN"/>
              </w:rPr>
              <w:t>DC_12A_n7A</w:t>
            </w:r>
          </w:p>
          <w:p w14:paraId="73321DE1"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cs="Arial"/>
                <w:sz w:val="18"/>
                <w:lang w:eastAsia="zh-CN"/>
              </w:rPr>
              <w:t>DC_12A_n78A</w:t>
            </w:r>
          </w:p>
        </w:tc>
      </w:tr>
      <w:tr w:rsidR="0012795B" w:rsidRPr="0012795B" w14:paraId="6E7AF02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8DE9DD"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0251B661"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DC_12A_n2A</w:t>
            </w:r>
          </w:p>
          <w:p w14:paraId="13CE5AB8"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fi-FI"/>
              </w:rPr>
              <w:t>DC_30A_n2A</w:t>
            </w:r>
          </w:p>
        </w:tc>
      </w:tr>
      <w:tr w:rsidR="0012795B" w:rsidRPr="0012795B" w14:paraId="51ED628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5BF88F"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4C5B7179"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DC_12A_n5A</w:t>
            </w:r>
          </w:p>
          <w:p w14:paraId="6B1CFB9B"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lang w:eastAsia="fi-FI"/>
              </w:rPr>
              <w:t>DC_30A_n5A</w:t>
            </w:r>
          </w:p>
        </w:tc>
      </w:tr>
      <w:tr w:rsidR="0012795B" w:rsidRPr="0012795B" w14:paraId="60A58AB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EA4471"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285063A4"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DC_12A_n66A</w:t>
            </w:r>
          </w:p>
          <w:p w14:paraId="2F0B5416"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noProof/>
                <w:sz w:val="18"/>
                <w:lang w:eastAsia="zh-CN"/>
              </w:rPr>
              <w:t>DC_30A_n66A</w:t>
            </w:r>
          </w:p>
        </w:tc>
      </w:tr>
      <w:tr w:rsidR="0012795B" w:rsidRPr="0012795B" w14:paraId="0D4B867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C837B9"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lang w:val="fi-FI" w:eastAsia="fi-FI"/>
              </w:rPr>
              <w:t>DC_</w:t>
            </w:r>
            <w:r w:rsidRPr="0012795B">
              <w:rPr>
                <w:rFonts w:ascii="Arial" w:eastAsia="宋体" w:hAnsi="Arial"/>
                <w:sz w:val="18"/>
                <w:lang w:val="fi-FI"/>
              </w:rPr>
              <w:t>12</w:t>
            </w:r>
            <w:r w:rsidRPr="0012795B">
              <w:rPr>
                <w:rFonts w:ascii="Arial" w:eastAsia="宋体" w:hAnsi="Arial"/>
                <w:sz w:val="18"/>
                <w:lang w:val="fi-FI" w:eastAsia="fi-FI"/>
              </w:rPr>
              <w:t>A</w:t>
            </w:r>
            <w:r w:rsidRPr="0012795B">
              <w:rPr>
                <w:rFonts w:ascii="Arial" w:eastAsia="宋体" w:hAnsi="Arial"/>
                <w:sz w:val="18"/>
                <w:lang w:val="fi-FI"/>
              </w:rPr>
              <w:t>-30A</w:t>
            </w:r>
            <w:r w:rsidRPr="0012795B">
              <w:rPr>
                <w:rFonts w:ascii="Arial" w:eastAsia="宋体" w:hAnsi="Arial"/>
                <w:sz w:val="18"/>
                <w:lang w:val="fi-FI" w:eastAsia="fi-FI"/>
              </w:rPr>
              <w:t>_</w:t>
            </w:r>
            <w:r w:rsidRPr="0012795B">
              <w:rPr>
                <w:rFonts w:ascii="Arial" w:eastAsia="宋体" w:hAnsi="Arial"/>
                <w:sz w:val="18"/>
                <w:lang w:val="fi-FI"/>
              </w:rPr>
              <w:t>n77</w:t>
            </w:r>
            <w:r w:rsidRPr="0012795B">
              <w:rPr>
                <w:rFonts w:ascii="Arial" w:eastAsia="宋体" w:hAnsi="Arial"/>
                <w:sz w:val="18"/>
                <w:lang w:val="fi-FI" w:eastAsia="fi-FI"/>
              </w:rPr>
              <w:t>A</w:t>
            </w:r>
            <w:r w:rsidRPr="0012795B">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10E7D7D" w14:textId="77777777" w:rsidR="0012795B" w:rsidRPr="0012795B" w:rsidRDefault="0012795B" w:rsidP="0012795B">
            <w:pPr>
              <w:keepNext/>
              <w:keepLines/>
              <w:spacing w:after="0"/>
              <w:jc w:val="center"/>
              <w:rPr>
                <w:rFonts w:ascii="Arial" w:eastAsia="宋体" w:hAnsi="Arial"/>
                <w:sz w:val="18"/>
                <w:lang w:val="fi-FI"/>
              </w:rPr>
            </w:pPr>
            <w:r w:rsidRPr="0012795B">
              <w:rPr>
                <w:rFonts w:ascii="Arial" w:eastAsia="宋体" w:hAnsi="Arial"/>
                <w:sz w:val="18"/>
                <w:lang w:val="fi-FI" w:eastAsia="fi-FI"/>
              </w:rPr>
              <w:t>DC_</w:t>
            </w:r>
            <w:r w:rsidRPr="0012795B">
              <w:rPr>
                <w:rFonts w:ascii="Arial" w:eastAsia="宋体" w:hAnsi="Arial"/>
                <w:sz w:val="18"/>
                <w:lang w:val="fi-FI"/>
              </w:rPr>
              <w:t>12A_n77A</w:t>
            </w:r>
            <w:r w:rsidRPr="0012795B">
              <w:rPr>
                <w:rFonts w:ascii="Arial" w:eastAsia="宋体" w:hAnsi="Arial"/>
                <w:bCs/>
                <w:sz w:val="18"/>
                <w:vertAlign w:val="superscript"/>
              </w:rPr>
              <w:t>14</w:t>
            </w:r>
          </w:p>
          <w:p w14:paraId="43F0F09D"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lang w:val="fi-FI" w:eastAsia="fi-FI"/>
              </w:rPr>
              <w:t>DC_</w:t>
            </w:r>
            <w:r w:rsidRPr="0012795B">
              <w:rPr>
                <w:rFonts w:ascii="Arial" w:eastAsia="宋体" w:hAnsi="Arial"/>
                <w:sz w:val="18"/>
                <w:lang w:val="fi-FI"/>
              </w:rPr>
              <w:t>30A_n77A</w:t>
            </w:r>
            <w:r w:rsidRPr="0012795B">
              <w:rPr>
                <w:rFonts w:ascii="Arial" w:eastAsia="宋体" w:hAnsi="Arial"/>
                <w:bCs/>
                <w:sz w:val="18"/>
                <w:vertAlign w:val="superscript"/>
              </w:rPr>
              <w:t>14</w:t>
            </w:r>
          </w:p>
        </w:tc>
      </w:tr>
      <w:tr w:rsidR="0012795B" w:rsidRPr="0012795B" w14:paraId="54FAC54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722506"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cs="Arial"/>
                <w:sz w:val="18"/>
                <w:szCs w:val="18"/>
                <w:lang w:val="fi-FI" w:eastAsia="fi-FI"/>
              </w:rPr>
              <w:t>DC_</w:t>
            </w:r>
            <w:r w:rsidRPr="0012795B">
              <w:rPr>
                <w:rFonts w:ascii="Arial" w:eastAsia="宋体" w:hAnsi="Arial" w:cs="Arial"/>
                <w:sz w:val="18"/>
                <w:szCs w:val="18"/>
                <w:lang w:val="fi-FI"/>
              </w:rPr>
              <w:t>12</w:t>
            </w:r>
            <w:r w:rsidRPr="0012795B">
              <w:rPr>
                <w:rFonts w:ascii="Arial" w:eastAsia="宋体" w:hAnsi="Arial" w:cs="Arial"/>
                <w:sz w:val="18"/>
                <w:szCs w:val="18"/>
                <w:lang w:val="fi-FI" w:eastAsia="fi-FI"/>
              </w:rPr>
              <w:t>A</w:t>
            </w:r>
            <w:r w:rsidRPr="0012795B">
              <w:rPr>
                <w:rFonts w:ascii="Arial" w:eastAsia="宋体" w:hAnsi="Arial" w:cs="Arial"/>
                <w:sz w:val="18"/>
                <w:szCs w:val="18"/>
                <w:lang w:val="fi-FI"/>
              </w:rPr>
              <w:t>-30A</w:t>
            </w:r>
            <w:r w:rsidRPr="0012795B">
              <w:rPr>
                <w:rFonts w:ascii="Arial" w:eastAsia="宋体" w:hAnsi="Arial" w:cs="Arial"/>
                <w:sz w:val="18"/>
                <w:szCs w:val="18"/>
                <w:lang w:val="fi-FI" w:eastAsia="fi-FI"/>
              </w:rPr>
              <w:t>_</w:t>
            </w:r>
            <w:r w:rsidRPr="0012795B">
              <w:rPr>
                <w:rFonts w:ascii="Arial" w:eastAsia="宋体" w:hAnsi="Arial" w:cs="Arial"/>
                <w:sz w:val="18"/>
                <w:szCs w:val="18"/>
                <w:lang w:val="fi-FI"/>
              </w:rPr>
              <w:t>n77(2</w:t>
            </w:r>
            <w:r w:rsidRPr="0012795B">
              <w:rPr>
                <w:rFonts w:ascii="Arial" w:eastAsia="宋体" w:hAnsi="Arial" w:cs="Arial"/>
                <w:sz w:val="18"/>
                <w:szCs w:val="18"/>
                <w:lang w:val="fi-FI" w:eastAsia="fi-FI"/>
              </w:rPr>
              <w:t>A)</w:t>
            </w:r>
            <w:r w:rsidRPr="0012795B">
              <w:rPr>
                <w:rFonts w:ascii="Arial" w:eastAsia="宋体"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27032DF3" w14:textId="77777777" w:rsidR="0012795B" w:rsidRPr="0012795B" w:rsidRDefault="0012795B" w:rsidP="0012795B">
            <w:pPr>
              <w:keepNext/>
              <w:keepLines/>
              <w:spacing w:after="0"/>
              <w:jc w:val="center"/>
              <w:rPr>
                <w:rFonts w:ascii="Arial" w:eastAsia="宋体" w:hAnsi="Arial" w:cs="Arial"/>
                <w:sz w:val="18"/>
                <w:szCs w:val="18"/>
                <w:lang w:val="fi-FI"/>
              </w:rPr>
            </w:pPr>
            <w:r w:rsidRPr="0012795B">
              <w:rPr>
                <w:rFonts w:ascii="Arial" w:eastAsia="宋体" w:hAnsi="Arial" w:cs="Arial"/>
                <w:sz w:val="18"/>
                <w:szCs w:val="18"/>
                <w:lang w:val="fi-FI" w:eastAsia="fi-FI"/>
              </w:rPr>
              <w:t>DC_</w:t>
            </w:r>
            <w:r w:rsidRPr="0012795B">
              <w:rPr>
                <w:rFonts w:ascii="Arial" w:eastAsia="宋体" w:hAnsi="Arial" w:cs="Arial"/>
                <w:sz w:val="18"/>
                <w:szCs w:val="18"/>
                <w:lang w:val="fi-FI"/>
              </w:rPr>
              <w:t>12A_n77A</w:t>
            </w:r>
            <w:r w:rsidRPr="0012795B">
              <w:rPr>
                <w:rFonts w:ascii="Arial" w:eastAsia="宋体" w:hAnsi="Arial"/>
                <w:noProof/>
                <w:sz w:val="18"/>
                <w:vertAlign w:val="superscript"/>
                <w:lang w:eastAsia="zh-CN"/>
              </w:rPr>
              <w:t>14</w:t>
            </w:r>
          </w:p>
          <w:p w14:paraId="400683CA"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cs="Arial"/>
                <w:sz w:val="18"/>
                <w:szCs w:val="18"/>
                <w:lang w:val="fi-FI" w:eastAsia="fi-FI"/>
              </w:rPr>
              <w:t>DC_</w:t>
            </w:r>
            <w:r w:rsidRPr="0012795B">
              <w:rPr>
                <w:rFonts w:ascii="Arial" w:eastAsia="宋体" w:hAnsi="Arial" w:cs="Arial"/>
                <w:sz w:val="18"/>
                <w:szCs w:val="18"/>
                <w:lang w:val="fi-FI"/>
              </w:rPr>
              <w:t>30A_n77A</w:t>
            </w:r>
            <w:r w:rsidRPr="0012795B">
              <w:rPr>
                <w:rFonts w:ascii="Arial" w:eastAsia="宋体" w:hAnsi="Arial"/>
                <w:noProof/>
                <w:sz w:val="18"/>
                <w:vertAlign w:val="superscript"/>
                <w:lang w:eastAsia="zh-CN"/>
              </w:rPr>
              <w:t>14</w:t>
            </w:r>
          </w:p>
        </w:tc>
      </w:tr>
      <w:tr w:rsidR="0012795B" w:rsidRPr="0012795B" w14:paraId="503D1B6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6F4063"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4E05D8A7"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DC_12A_n5A</w:t>
            </w:r>
          </w:p>
          <w:p w14:paraId="51554B78"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rPr>
              <w:t>DC_48A_n5A</w:t>
            </w:r>
          </w:p>
        </w:tc>
      </w:tr>
      <w:tr w:rsidR="0012795B" w:rsidRPr="0012795B" w14:paraId="5D8B7CA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510BF8"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DC_12A-48A_n12A</w:t>
            </w:r>
          </w:p>
        </w:tc>
        <w:tc>
          <w:tcPr>
            <w:tcW w:w="5964" w:type="dxa"/>
            <w:tcBorders>
              <w:top w:val="single" w:sz="4" w:space="0" w:color="auto"/>
              <w:left w:val="single" w:sz="4" w:space="0" w:color="auto"/>
              <w:bottom w:val="single" w:sz="4" w:space="0" w:color="auto"/>
              <w:right w:val="single" w:sz="4" w:space="0" w:color="auto"/>
            </w:tcBorders>
          </w:tcPr>
          <w:p w14:paraId="674502DB"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DC_48A_n12A</w:t>
            </w:r>
          </w:p>
        </w:tc>
      </w:tr>
      <w:tr w:rsidR="0012795B" w:rsidRPr="0012795B" w14:paraId="0B72ED5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38E3A3"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6081B210"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DC_12A_n2A</w:t>
            </w:r>
          </w:p>
          <w:p w14:paraId="6A990573"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lang w:eastAsia="fi-FI"/>
              </w:rPr>
              <w:t>DC_66A_n2A</w:t>
            </w:r>
          </w:p>
        </w:tc>
      </w:tr>
      <w:tr w:rsidR="0012795B" w:rsidRPr="0012795B" w14:paraId="7B37DEE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08C16E"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DC_12A-66A_n2(2A)</w:t>
            </w:r>
          </w:p>
        </w:tc>
        <w:tc>
          <w:tcPr>
            <w:tcW w:w="5964" w:type="dxa"/>
            <w:tcBorders>
              <w:top w:val="single" w:sz="4" w:space="0" w:color="auto"/>
              <w:left w:val="single" w:sz="4" w:space="0" w:color="auto"/>
              <w:bottom w:val="single" w:sz="4" w:space="0" w:color="auto"/>
              <w:right w:val="single" w:sz="4" w:space="0" w:color="auto"/>
            </w:tcBorders>
          </w:tcPr>
          <w:p w14:paraId="11F17F17"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DC_12A_n2A</w:t>
            </w:r>
          </w:p>
          <w:p w14:paraId="78A55EEF"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DC_66A_n2A</w:t>
            </w:r>
          </w:p>
        </w:tc>
      </w:tr>
      <w:tr w:rsidR="0012795B" w:rsidRPr="0012795B" w14:paraId="650CA1B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6F02EF"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lastRenderedPageBreak/>
              <w:t>DC_12A-66A-66A_n2A</w:t>
            </w:r>
          </w:p>
        </w:tc>
        <w:tc>
          <w:tcPr>
            <w:tcW w:w="5964" w:type="dxa"/>
            <w:tcBorders>
              <w:top w:val="single" w:sz="4" w:space="0" w:color="auto"/>
              <w:left w:val="single" w:sz="4" w:space="0" w:color="auto"/>
              <w:bottom w:val="single" w:sz="4" w:space="0" w:color="auto"/>
              <w:right w:val="single" w:sz="4" w:space="0" w:color="auto"/>
            </w:tcBorders>
            <w:hideMark/>
          </w:tcPr>
          <w:p w14:paraId="22D05B86"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DC_12A_n2A</w:t>
            </w:r>
          </w:p>
          <w:p w14:paraId="2E53EF35"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DC_66A_n2A</w:t>
            </w:r>
          </w:p>
        </w:tc>
      </w:tr>
      <w:tr w:rsidR="0012795B" w:rsidRPr="0012795B" w14:paraId="00656A0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A3CA2F"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16904079"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DC_12A_n5A</w:t>
            </w:r>
          </w:p>
          <w:p w14:paraId="37061BCD"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rPr>
              <w:t>DC_66A_n5A</w:t>
            </w:r>
          </w:p>
        </w:tc>
      </w:tr>
      <w:tr w:rsidR="0012795B" w:rsidRPr="0012795B" w14:paraId="12496EF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A07CBB"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DC_12A-66A_n7A</w:t>
            </w:r>
          </w:p>
        </w:tc>
        <w:tc>
          <w:tcPr>
            <w:tcW w:w="5964" w:type="dxa"/>
            <w:tcBorders>
              <w:top w:val="single" w:sz="4" w:space="0" w:color="auto"/>
              <w:left w:val="single" w:sz="4" w:space="0" w:color="auto"/>
              <w:bottom w:val="single" w:sz="4" w:space="0" w:color="auto"/>
              <w:right w:val="single" w:sz="4" w:space="0" w:color="auto"/>
            </w:tcBorders>
          </w:tcPr>
          <w:p w14:paraId="20DE0002"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DC_12A_n7A</w:t>
            </w:r>
          </w:p>
          <w:p w14:paraId="7FB30811"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DC_66A_n7A</w:t>
            </w:r>
          </w:p>
        </w:tc>
      </w:tr>
      <w:tr w:rsidR="0012795B" w:rsidRPr="0012795B" w14:paraId="16CF168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33884C" w14:textId="77777777" w:rsidR="0012795B" w:rsidRPr="0012795B" w:rsidRDefault="0012795B" w:rsidP="0012795B">
            <w:pPr>
              <w:keepNext/>
              <w:keepLines/>
              <w:spacing w:after="0"/>
              <w:jc w:val="center"/>
              <w:rPr>
                <w:rFonts w:ascii="Arial" w:eastAsia="宋体" w:hAnsi="Arial"/>
                <w:sz w:val="18"/>
                <w:szCs w:val="18"/>
              </w:rPr>
            </w:pPr>
            <w:r w:rsidRPr="0012795B">
              <w:rPr>
                <w:rFonts w:ascii="Arial" w:eastAsia="宋体"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2200A1C7" w14:textId="77777777" w:rsidR="0012795B" w:rsidRPr="0012795B" w:rsidRDefault="0012795B" w:rsidP="0012795B">
            <w:pPr>
              <w:keepNext/>
              <w:keepLines/>
              <w:spacing w:after="0"/>
              <w:jc w:val="center"/>
              <w:rPr>
                <w:rFonts w:ascii="Arial" w:eastAsia="宋体" w:hAnsi="Arial" w:cs="Arial"/>
                <w:sz w:val="18"/>
                <w:szCs w:val="18"/>
              </w:rPr>
            </w:pPr>
            <w:r w:rsidRPr="0012795B">
              <w:rPr>
                <w:rFonts w:ascii="Arial" w:eastAsia="宋体" w:hAnsi="Arial" w:cs="Arial"/>
                <w:sz w:val="18"/>
                <w:szCs w:val="18"/>
              </w:rPr>
              <w:t>DC_12A_n5A</w:t>
            </w:r>
          </w:p>
          <w:p w14:paraId="0D4B24CA" w14:textId="77777777" w:rsidR="0012795B" w:rsidRPr="0012795B" w:rsidRDefault="0012795B" w:rsidP="0012795B">
            <w:pPr>
              <w:keepNext/>
              <w:keepLines/>
              <w:spacing w:after="0"/>
              <w:jc w:val="center"/>
              <w:rPr>
                <w:rFonts w:ascii="Arial" w:eastAsia="宋体" w:hAnsi="Arial"/>
                <w:sz w:val="18"/>
                <w:szCs w:val="18"/>
              </w:rPr>
            </w:pPr>
            <w:r w:rsidRPr="0012795B">
              <w:rPr>
                <w:rFonts w:ascii="Arial" w:eastAsia="宋体" w:hAnsi="Arial" w:cs="Arial"/>
                <w:sz w:val="18"/>
                <w:szCs w:val="18"/>
              </w:rPr>
              <w:t>DC_66A_n5A</w:t>
            </w:r>
          </w:p>
        </w:tc>
      </w:tr>
      <w:tr w:rsidR="0012795B" w:rsidRPr="0012795B" w14:paraId="1D0CC60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9FF4EA" w14:textId="77777777" w:rsidR="0012795B" w:rsidRPr="0012795B" w:rsidRDefault="0012795B" w:rsidP="0012795B">
            <w:pPr>
              <w:keepNext/>
              <w:keepLines/>
              <w:spacing w:after="0"/>
              <w:jc w:val="center"/>
              <w:rPr>
                <w:rFonts w:ascii="Arial" w:eastAsia="宋体" w:hAnsi="Arial" w:cs="Arial"/>
                <w:sz w:val="18"/>
                <w:szCs w:val="18"/>
              </w:rPr>
            </w:pPr>
            <w:r w:rsidRPr="0012795B">
              <w:rPr>
                <w:rFonts w:ascii="Arial" w:eastAsia="宋体" w:hAnsi="Arial"/>
                <w:sz w:val="18"/>
              </w:rPr>
              <w:t>DC_12A-66A_n12A</w:t>
            </w:r>
          </w:p>
        </w:tc>
        <w:tc>
          <w:tcPr>
            <w:tcW w:w="5964" w:type="dxa"/>
            <w:tcBorders>
              <w:top w:val="single" w:sz="4" w:space="0" w:color="auto"/>
              <w:left w:val="single" w:sz="4" w:space="0" w:color="auto"/>
              <w:bottom w:val="single" w:sz="4" w:space="0" w:color="auto"/>
              <w:right w:val="single" w:sz="4" w:space="0" w:color="auto"/>
            </w:tcBorders>
          </w:tcPr>
          <w:p w14:paraId="10836D82" w14:textId="77777777" w:rsidR="0012795B" w:rsidRPr="0012795B" w:rsidRDefault="0012795B" w:rsidP="0012795B">
            <w:pPr>
              <w:keepNext/>
              <w:keepLines/>
              <w:spacing w:after="0"/>
              <w:jc w:val="center"/>
              <w:rPr>
                <w:rFonts w:ascii="Arial" w:eastAsia="宋体" w:hAnsi="Arial" w:cs="Arial"/>
                <w:sz w:val="18"/>
                <w:szCs w:val="18"/>
              </w:rPr>
            </w:pPr>
            <w:r w:rsidRPr="0012795B">
              <w:rPr>
                <w:rFonts w:ascii="Arial" w:eastAsia="宋体" w:hAnsi="Arial"/>
                <w:sz w:val="18"/>
              </w:rPr>
              <w:t>DC_66A_n12A</w:t>
            </w:r>
          </w:p>
        </w:tc>
      </w:tr>
      <w:tr w:rsidR="0012795B" w:rsidRPr="0012795B" w14:paraId="1ACA428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16D8E9"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1D8C239C" w14:textId="77777777" w:rsidR="0012795B" w:rsidRPr="0012795B" w:rsidRDefault="0012795B" w:rsidP="0012795B">
            <w:pPr>
              <w:keepNext/>
              <w:keepLines/>
              <w:spacing w:after="0"/>
              <w:jc w:val="center"/>
              <w:rPr>
                <w:rFonts w:ascii="Arial" w:eastAsia="宋体" w:hAnsi="Arial"/>
                <w:sz w:val="18"/>
                <w:szCs w:val="18"/>
              </w:rPr>
            </w:pPr>
            <w:r w:rsidRPr="0012795B">
              <w:rPr>
                <w:rFonts w:ascii="Arial" w:eastAsia="宋体" w:hAnsi="Arial"/>
                <w:sz w:val="18"/>
                <w:szCs w:val="18"/>
              </w:rPr>
              <w:t>DC_12A_n25A</w:t>
            </w:r>
          </w:p>
          <w:p w14:paraId="243EDDA8"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szCs w:val="18"/>
              </w:rPr>
              <w:t>DC_66A_n25A</w:t>
            </w:r>
          </w:p>
        </w:tc>
      </w:tr>
      <w:tr w:rsidR="0012795B" w:rsidRPr="0012795B" w14:paraId="1D2C7D1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6746B4" w14:textId="77777777" w:rsidR="0012795B" w:rsidRPr="0012795B" w:rsidRDefault="0012795B" w:rsidP="0012795B">
            <w:pPr>
              <w:keepNext/>
              <w:keepLines/>
              <w:spacing w:after="0"/>
              <w:jc w:val="center"/>
              <w:rPr>
                <w:rFonts w:ascii="Arial" w:eastAsia="宋体" w:hAnsi="Arial"/>
                <w:sz w:val="18"/>
                <w:szCs w:val="18"/>
              </w:rPr>
            </w:pPr>
            <w:r w:rsidRPr="0012795B">
              <w:rPr>
                <w:rFonts w:ascii="Arial" w:eastAsia="宋体"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0110456E" w14:textId="77777777" w:rsidR="0012795B" w:rsidRPr="0012795B" w:rsidRDefault="0012795B" w:rsidP="0012795B">
            <w:pPr>
              <w:keepNext/>
              <w:keepLines/>
              <w:spacing w:after="0"/>
              <w:jc w:val="center"/>
              <w:rPr>
                <w:rFonts w:ascii="Arial" w:eastAsia="宋体" w:hAnsi="Arial" w:cs="Arial"/>
                <w:sz w:val="18"/>
              </w:rPr>
            </w:pPr>
            <w:r w:rsidRPr="0012795B">
              <w:rPr>
                <w:rFonts w:ascii="Arial" w:eastAsia="宋体" w:hAnsi="Arial" w:cs="Arial"/>
                <w:sz w:val="18"/>
              </w:rPr>
              <w:t>DC_12A_n30A</w:t>
            </w:r>
          </w:p>
          <w:p w14:paraId="68443EDC" w14:textId="77777777" w:rsidR="0012795B" w:rsidRPr="0012795B" w:rsidRDefault="0012795B" w:rsidP="0012795B">
            <w:pPr>
              <w:keepNext/>
              <w:keepLines/>
              <w:spacing w:after="0"/>
              <w:jc w:val="center"/>
              <w:rPr>
                <w:rFonts w:ascii="Arial" w:eastAsia="宋体" w:hAnsi="Arial"/>
                <w:sz w:val="18"/>
                <w:szCs w:val="18"/>
              </w:rPr>
            </w:pPr>
            <w:r w:rsidRPr="0012795B">
              <w:rPr>
                <w:rFonts w:ascii="Arial" w:eastAsia="宋体" w:hAnsi="Arial" w:cs="Arial"/>
                <w:sz w:val="18"/>
              </w:rPr>
              <w:t>DC_66A_n30A</w:t>
            </w:r>
          </w:p>
        </w:tc>
      </w:tr>
      <w:tr w:rsidR="0012795B" w:rsidRPr="0012795B" w14:paraId="48364EA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EC73092" w14:textId="77777777" w:rsidR="0012795B" w:rsidRPr="0012795B" w:rsidRDefault="0012795B" w:rsidP="0012795B">
            <w:pPr>
              <w:keepNext/>
              <w:keepLines/>
              <w:spacing w:after="0"/>
              <w:jc w:val="center"/>
              <w:rPr>
                <w:rFonts w:ascii="Arial" w:eastAsia="宋体" w:hAnsi="Arial" w:cs="Arial"/>
                <w:sz w:val="18"/>
                <w:lang w:val="fr-FR"/>
              </w:rPr>
            </w:pPr>
            <w:r w:rsidRPr="0012795B">
              <w:rPr>
                <w:rFonts w:ascii="Arial" w:eastAsia="宋体"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A9F35BE" w14:textId="77777777" w:rsidR="0012795B" w:rsidRPr="0012795B" w:rsidRDefault="0012795B" w:rsidP="0012795B">
            <w:pPr>
              <w:keepNext/>
              <w:keepLines/>
              <w:spacing w:after="0"/>
              <w:jc w:val="center"/>
              <w:rPr>
                <w:rFonts w:ascii="Arial" w:eastAsia="宋体" w:hAnsi="Arial" w:cs="Arial"/>
                <w:sz w:val="18"/>
                <w:lang w:eastAsia="zh-CN"/>
              </w:rPr>
            </w:pPr>
            <w:r w:rsidRPr="0012795B">
              <w:rPr>
                <w:rFonts w:ascii="Arial" w:eastAsia="宋体" w:hAnsi="Arial" w:cs="Arial"/>
                <w:sz w:val="18"/>
                <w:lang w:eastAsia="zh-CN"/>
              </w:rPr>
              <w:t>DC_12A_n30A</w:t>
            </w:r>
          </w:p>
          <w:p w14:paraId="58DD98A8" w14:textId="77777777" w:rsidR="0012795B" w:rsidRPr="0012795B" w:rsidRDefault="0012795B" w:rsidP="0012795B">
            <w:pPr>
              <w:keepNext/>
              <w:keepLines/>
              <w:spacing w:after="0"/>
              <w:jc w:val="center"/>
              <w:rPr>
                <w:rFonts w:ascii="Arial" w:eastAsia="宋体" w:hAnsi="Arial" w:cs="Arial"/>
                <w:sz w:val="18"/>
                <w:lang w:eastAsia="zh-CN"/>
              </w:rPr>
            </w:pPr>
            <w:r w:rsidRPr="0012795B">
              <w:rPr>
                <w:rFonts w:ascii="Arial" w:eastAsia="宋体" w:hAnsi="Arial" w:cs="Arial"/>
                <w:sz w:val="18"/>
                <w:lang w:eastAsia="zh-CN"/>
              </w:rPr>
              <w:t>DC_66A_n30A</w:t>
            </w:r>
          </w:p>
        </w:tc>
      </w:tr>
      <w:tr w:rsidR="0012795B" w:rsidRPr="0012795B" w14:paraId="11DADE9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754765" w14:textId="77777777" w:rsidR="0012795B" w:rsidRPr="0012795B" w:rsidRDefault="0012795B" w:rsidP="0012795B">
            <w:pPr>
              <w:keepNext/>
              <w:keepLines/>
              <w:spacing w:after="0"/>
              <w:jc w:val="center"/>
              <w:rPr>
                <w:rFonts w:ascii="Arial" w:eastAsia="宋体" w:hAnsi="Arial"/>
                <w:sz w:val="18"/>
                <w:szCs w:val="18"/>
              </w:rPr>
            </w:pPr>
            <w:r w:rsidRPr="0012795B">
              <w:rPr>
                <w:rFonts w:ascii="Arial" w:eastAsia="宋体"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3C40D3E5"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DC_12A_n41A</w:t>
            </w:r>
          </w:p>
          <w:p w14:paraId="1E0DC8BE" w14:textId="77777777" w:rsidR="0012795B" w:rsidRPr="0012795B" w:rsidRDefault="0012795B" w:rsidP="0012795B">
            <w:pPr>
              <w:keepNext/>
              <w:keepLines/>
              <w:spacing w:after="0"/>
              <w:jc w:val="center"/>
              <w:rPr>
                <w:rFonts w:ascii="Arial" w:eastAsia="宋体" w:hAnsi="Arial"/>
                <w:sz w:val="18"/>
                <w:szCs w:val="18"/>
              </w:rPr>
            </w:pPr>
            <w:r w:rsidRPr="0012795B">
              <w:rPr>
                <w:rFonts w:ascii="Arial" w:eastAsia="宋体" w:hAnsi="Arial"/>
                <w:sz w:val="18"/>
              </w:rPr>
              <w:t>DC_66A_n41A</w:t>
            </w:r>
          </w:p>
        </w:tc>
      </w:tr>
      <w:tr w:rsidR="0012795B" w:rsidRPr="0012795B" w14:paraId="0E4CDE0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9B12B7"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1C29BC9E"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DC_12A_n66A</w:t>
            </w:r>
          </w:p>
          <w:p w14:paraId="0835AD7A"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DC_66A_n66A</w:t>
            </w:r>
            <w:r w:rsidRPr="0012795B">
              <w:rPr>
                <w:rFonts w:ascii="Arial" w:eastAsia="宋体" w:hAnsi="Arial"/>
                <w:sz w:val="18"/>
                <w:vertAlign w:val="superscript"/>
                <w:lang w:eastAsia="fi-FI"/>
              </w:rPr>
              <w:t>2</w:t>
            </w:r>
          </w:p>
        </w:tc>
      </w:tr>
      <w:tr w:rsidR="0012795B" w:rsidRPr="0012795B" w14:paraId="3E8CEB5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EDF7E0" w14:textId="77777777" w:rsidR="0012795B" w:rsidRPr="0012795B" w:rsidRDefault="0012795B" w:rsidP="0012795B">
            <w:pPr>
              <w:keepNext/>
              <w:keepLines/>
              <w:spacing w:after="0"/>
              <w:jc w:val="center"/>
              <w:rPr>
                <w:rFonts w:ascii="Arial" w:eastAsia="宋体" w:hAnsi="Arial"/>
                <w:sz w:val="18"/>
                <w:lang w:val="fi-FI" w:eastAsia="fi-FI"/>
              </w:rPr>
            </w:pPr>
            <w:r w:rsidRPr="0012795B">
              <w:rPr>
                <w:rFonts w:ascii="Arial" w:eastAsia="宋体" w:hAnsi="Arial"/>
                <w:sz w:val="18"/>
                <w:lang w:val="fi-FI" w:eastAsia="fi-FI"/>
              </w:rPr>
              <w:t>DC_</w:t>
            </w:r>
            <w:r w:rsidRPr="0012795B">
              <w:rPr>
                <w:rFonts w:ascii="Arial" w:eastAsia="宋体" w:hAnsi="Arial"/>
                <w:sz w:val="18"/>
                <w:lang w:val="fi-FI"/>
              </w:rPr>
              <w:t>12A-66A</w:t>
            </w:r>
            <w:r w:rsidRPr="0012795B">
              <w:rPr>
                <w:rFonts w:ascii="Arial" w:eastAsia="宋体" w:hAnsi="Arial"/>
                <w:sz w:val="18"/>
                <w:lang w:val="fi-FI" w:eastAsia="fi-FI"/>
              </w:rPr>
              <w:t>_</w:t>
            </w:r>
            <w:r w:rsidRPr="0012795B">
              <w:rPr>
                <w:rFonts w:ascii="Arial" w:eastAsia="宋体" w:hAnsi="Arial"/>
                <w:sz w:val="18"/>
                <w:lang w:val="fi-FI"/>
              </w:rPr>
              <w:t>n77</w:t>
            </w:r>
            <w:r w:rsidRPr="0012795B">
              <w:rPr>
                <w:rFonts w:ascii="Arial" w:eastAsia="宋体" w:hAnsi="Arial"/>
                <w:sz w:val="18"/>
                <w:lang w:val="fi-FI" w:eastAsia="fi-FI"/>
              </w:rPr>
              <w:t>A</w:t>
            </w:r>
            <w:r w:rsidRPr="0012795B">
              <w:rPr>
                <w:rFonts w:ascii="Arial" w:eastAsia="宋体" w:hAnsi="Arial"/>
                <w:bCs/>
                <w:sz w:val="18"/>
                <w:vertAlign w:val="superscript"/>
              </w:rPr>
              <w:t>14</w:t>
            </w:r>
          </w:p>
          <w:p w14:paraId="054B1D9A"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cs="Arial"/>
                <w:sz w:val="18"/>
              </w:rPr>
              <w:t>DC_12A-66A-66A_n77A</w:t>
            </w:r>
            <w:r w:rsidRPr="0012795B">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DBB4C87" w14:textId="77777777" w:rsidR="0012795B" w:rsidRPr="0012795B" w:rsidRDefault="0012795B" w:rsidP="0012795B">
            <w:pPr>
              <w:keepNext/>
              <w:keepLines/>
              <w:spacing w:after="0"/>
              <w:jc w:val="center"/>
              <w:rPr>
                <w:rFonts w:ascii="Arial" w:eastAsia="宋体" w:hAnsi="Arial"/>
                <w:sz w:val="18"/>
                <w:lang w:val="fi-FI"/>
              </w:rPr>
            </w:pPr>
            <w:r w:rsidRPr="0012795B">
              <w:rPr>
                <w:rFonts w:ascii="Arial" w:eastAsia="宋体" w:hAnsi="Arial"/>
                <w:sz w:val="18"/>
                <w:lang w:val="fi-FI" w:eastAsia="fi-FI"/>
              </w:rPr>
              <w:t>DC_</w:t>
            </w:r>
            <w:r w:rsidRPr="0012795B">
              <w:rPr>
                <w:rFonts w:ascii="Arial" w:eastAsia="宋体" w:hAnsi="Arial"/>
                <w:sz w:val="18"/>
                <w:lang w:val="fi-FI"/>
              </w:rPr>
              <w:t>12A_n77A</w:t>
            </w:r>
            <w:r w:rsidRPr="0012795B">
              <w:rPr>
                <w:rFonts w:ascii="Arial" w:eastAsia="宋体" w:hAnsi="Arial"/>
                <w:bCs/>
                <w:sz w:val="18"/>
                <w:vertAlign w:val="superscript"/>
              </w:rPr>
              <w:t>14</w:t>
            </w:r>
          </w:p>
          <w:p w14:paraId="057397A3"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val="fi-FI" w:eastAsia="fi-FI"/>
              </w:rPr>
              <w:t>DC_</w:t>
            </w:r>
            <w:r w:rsidRPr="0012795B">
              <w:rPr>
                <w:rFonts w:ascii="Arial" w:eastAsia="宋体" w:hAnsi="Arial"/>
                <w:sz w:val="18"/>
                <w:lang w:val="fi-FI"/>
              </w:rPr>
              <w:t>66A_n77A</w:t>
            </w:r>
            <w:r w:rsidRPr="0012795B">
              <w:rPr>
                <w:rFonts w:ascii="Arial" w:eastAsia="宋体" w:hAnsi="Arial"/>
                <w:bCs/>
                <w:sz w:val="18"/>
                <w:vertAlign w:val="superscript"/>
              </w:rPr>
              <w:t>14</w:t>
            </w:r>
          </w:p>
        </w:tc>
      </w:tr>
      <w:tr w:rsidR="0012795B" w:rsidRPr="0012795B" w14:paraId="2AEFFA4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2DE32B" w14:textId="77777777" w:rsidR="0012795B" w:rsidRPr="0012795B" w:rsidRDefault="0012795B" w:rsidP="0012795B">
            <w:pPr>
              <w:keepNext/>
              <w:keepLines/>
              <w:spacing w:after="0"/>
              <w:jc w:val="center"/>
              <w:rPr>
                <w:rFonts w:ascii="Arial" w:eastAsia="宋体" w:hAnsi="Arial" w:cs="Arial"/>
                <w:sz w:val="18"/>
                <w:szCs w:val="18"/>
                <w:lang w:val="fi-FI" w:eastAsia="fi-FI"/>
              </w:rPr>
            </w:pPr>
            <w:r w:rsidRPr="0012795B">
              <w:rPr>
                <w:rFonts w:ascii="Arial" w:eastAsia="宋体" w:hAnsi="Arial" w:cs="Arial"/>
                <w:sz w:val="18"/>
                <w:szCs w:val="18"/>
                <w:lang w:val="fi-FI" w:eastAsia="fi-FI"/>
              </w:rPr>
              <w:t>DC_</w:t>
            </w:r>
            <w:r w:rsidRPr="0012795B">
              <w:rPr>
                <w:rFonts w:ascii="Arial" w:eastAsia="宋体" w:hAnsi="Arial" w:cs="Arial"/>
                <w:sz w:val="18"/>
                <w:szCs w:val="18"/>
                <w:lang w:val="fi-FI"/>
              </w:rPr>
              <w:t>12A-66A</w:t>
            </w:r>
            <w:r w:rsidRPr="0012795B">
              <w:rPr>
                <w:rFonts w:ascii="Arial" w:eastAsia="宋体" w:hAnsi="Arial" w:cs="Arial"/>
                <w:sz w:val="18"/>
                <w:szCs w:val="18"/>
                <w:lang w:val="fi-FI" w:eastAsia="fi-FI"/>
              </w:rPr>
              <w:t>_</w:t>
            </w:r>
            <w:r w:rsidRPr="0012795B">
              <w:rPr>
                <w:rFonts w:ascii="Arial" w:eastAsia="宋体" w:hAnsi="Arial" w:cs="Arial"/>
                <w:sz w:val="18"/>
                <w:szCs w:val="18"/>
                <w:lang w:val="fi-FI"/>
              </w:rPr>
              <w:t>n77</w:t>
            </w:r>
            <w:r w:rsidRPr="0012795B">
              <w:rPr>
                <w:rFonts w:ascii="Arial" w:eastAsia="宋体" w:hAnsi="Arial" w:cs="Arial"/>
                <w:sz w:val="18"/>
                <w:szCs w:val="18"/>
                <w:lang w:val="fi-FI" w:eastAsia="fi-FI"/>
              </w:rPr>
              <w:t>(2A)</w:t>
            </w:r>
            <w:r w:rsidRPr="0012795B">
              <w:rPr>
                <w:rFonts w:ascii="Arial" w:eastAsia="宋体" w:hAnsi="Arial"/>
                <w:noProof/>
                <w:sz w:val="18"/>
                <w:vertAlign w:val="superscript"/>
                <w:lang w:eastAsia="zh-CN"/>
              </w:rPr>
              <w:t xml:space="preserve"> 14</w:t>
            </w:r>
          </w:p>
          <w:p w14:paraId="5E70ABAE"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cs="Arial"/>
                <w:sz w:val="18"/>
                <w:szCs w:val="18"/>
                <w:lang w:val="fi-FI" w:eastAsia="fi-FI"/>
              </w:rPr>
              <w:t>DC_</w:t>
            </w:r>
            <w:r w:rsidRPr="0012795B">
              <w:rPr>
                <w:rFonts w:ascii="Arial" w:eastAsia="宋体" w:hAnsi="Arial" w:cs="Arial"/>
                <w:sz w:val="18"/>
                <w:szCs w:val="18"/>
                <w:lang w:val="fi-FI"/>
              </w:rPr>
              <w:t>12A-66A-66A</w:t>
            </w:r>
            <w:r w:rsidRPr="0012795B">
              <w:rPr>
                <w:rFonts w:ascii="Arial" w:eastAsia="宋体" w:hAnsi="Arial" w:cs="Arial"/>
                <w:sz w:val="18"/>
                <w:szCs w:val="18"/>
                <w:lang w:val="fi-FI" w:eastAsia="fi-FI"/>
              </w:rPr>
              <w:t>_</w:t>
            </w:r>
            <w:r w:rsidRPr="0012795B">
              <w:rPr>
                <w:rFonts w:ascii="Arial" w:eastAsia="宋体" w:hAnsi="Arial" w:cs="Arial"/>
                <w:sz w:val="18"/>
                <w:szCs w:val="18"/>
                <w:lang w:val="fi-FI"/>
              </w:rPr>
              <w:t>n77</w:t>
            </w:r>
            <w:r w:rsidRPr="0012795B">
              <w:rPr>
                <w:rFonts w:ascii="Arial" w:eastAsia="宋体" w:hAnsi="Arial" w:cs="Arial"/>
                <w:sz w:val="18"/>
                <w:szCs w:val="18"/>
                <w:lang w:val="fi-FI" w:eastAsia="fi-FI"/>
              </w:rPr>
              <w:t>(2A)</w:t>
            </w:r>
            <w:r w:rsidRPr="0012795B">
              <w:rPr>
                <w:rFonts w:ascii="Arial" w:eastAsia="宋体"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237721DB" w14:textId="77777777" w:rsidR="0012795B" w:rsidRPr="0012795B" w:rsidRDefault="0012795B" w:rsidP="0012795B">
            <w:pPr>
              <w:keepNext/>
              <w:keepLines/>
              <w:spacing w:after="0"/>
              <w:jc w:val="center"/>
              <w:rPr>
                <w:rFonts w:ascii="Arial" w:eastAsia="宋体" w:hAnsi="Arial" w:cs="Arial"/>
                <w:sz w:val="18"/>
                <w:szCs w:val="18"/>
                <w:lang w:val="fi-FI"/>
              </w:rPr>
            </w:pPr>
            <w:r w:rsidRPr="0012795B">
              <w:rPr>
                <w:rFonts w:ascii="Arial" w:eastAsia="宋体" w:hAnsi="Arial" w:cs="Arial"/>
                <w:sz w:val="18"/>
                <w:szCs w:val="18"/>
                <w:lang w:val="fi-FI" w:eastAsia="fi-FI"/>
              </w:rPr>
              <w:t>DC_</w:t>
            </w:r>
            <w:r w:rsidRPr="0012795B">
              <w:rPr>
                <w:rFonts w:ascii="Arial" w:eastAsia="宋体" w:hAnsi="Arial" w:cs="Arial"/>
                <w:sz w:val="18"/>
                <w:szCs w:val="18"/>
                <w:lang w:val="fi-FI"/>
              </w:rPr>
              <w:t>12A_n77A</w:t>
            </w:r>
            <w:r w:rsidRPr="0012795B">
              <w:rPr>
                <w:rFonts w:ascii="Arial" w:eastAsia="宋体" w:hAnsi="Arial"/>
                <w:noProof/>
                <w:sz w:val="18"/>
                <w:vertAlign w:val="superscript"/>
                <w:lang w:eastAsia="zh-CN"/>
              </w:rPr>
              <w:t>14</w:t>
            </w:r>
          </w:p>
          <w:p w14:paraId="2C5A9AC3"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cs="Arial"/>
                <w:sz w:val="18"/>
                <w:szCs w:val="18"/>
                <w:lang w:val="fi-FI" w:eastAsia="fi-FI"/>
              </w:rPr>
              <w:t>DC_</w:t>
            </w:r>
            <w:r w:rsidRPr="0012795B">
              <w:rPr>
                <w:rFonts w:ascii="Arial" w:eastAsia="宋体" w:hAnsi="Arial" w:cs="Arial"/>
                <w:sz w:val="18"/>
                <w:szCs w:val="18"/>
                <w:lang w:val="fi-FI"/>
              </w:rPr>
              <w:t>66A_n77A</w:t>
            </w:r>
            <w:r w:rsidRPr="0012795B">
              <w:rPr>
                <w:rFonts w:ascii="Arial" w:eastAsia="宋体" w:hAnsi="Arial"/>
                <w:noProof/>
                <w:sz w:val="18"/>
                <w:vertAlign w:val="superscript"/>
                <w:lang w:eastAsia="zh-CN"/>
              </w:rPr>
              <w:t>14</w:t>
            </w:r>
          </w:p>
        </w:tc>
      </w:tr>
      <w:tr w:rsidR="0012795B" w:rsidRPr="0012795B" w14:paraId="6DBDBE1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60CADC"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DC_12A-66A_n78A</w:t>
            </w:r>
          </w:p>
          <w:p w14:paraId="435330B0" w14:textId="77777777" w:rsidR="0012795B" w:rsidRPr="0012795B" w:rsidRDefault="0012795B" w:rsidP="0012795B">
            <w:pPr>
              <w:keepNext/>
              <w:keepLines/>
              <w:spacing w:after="0"/>
              <w:jc w:val="center"/>
              <w:rPr>
                <w:rFonts w:ascii="Arial" w:eastAsia="宋体"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697FB6D0"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DC_12A_n78A</w:t>
            </w:r>
          </w:p>
          <w:p w14:paraId="63953276"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rPr>
              <w:t>DC_66A_n78A</w:t>
            </w:r>
          </w:p>
        </w:tc>
      </w:tr>
      <w:tr w:rsidR="0012795B" w:rsidRPr="0012795B" w14:paraId="0046BB5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3287C5"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648F5D84"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DC_12A_n78A</w:t>
            </w:r>
          </w:p>
          <w:p w14:paraId="6B037FB2"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DC_66A_n78A</w:t>
            </w:r>
          </w:p>
        </w:tc>
      </w:tr>
      <w:tr w:rsidR="0012795B" w:rsidRPr="0012795B" w14:paraId="0472138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8DACD5" w14:textId="77777777" w:rsidR="0012795B" w:rsidRPr="0012795B" w:rsidRDefault="0012795B" w:rsidP="0012795B">
            <w:pPr>
              <w:keepNext/>
              <w:keepLines/>
              <w:spacing w:after="0"/>
              <w:jc w:val="center"/>
              <w:rPr>
                <w:rFonts w:ascii="Arial" w:eastAsia="宋体" w:hAnsi="Arial" w:cs="Arial"/>
                <w:sz w:val="18"/>
                <w:lang w:val="x-none" w:eastAsia="zh-TW"/>
              </w:rPr>
            </w:pPr>
            <w:r w:rsidRPr="0012795B">
              <w:rPr>
                <w:rFonts w:ascii="Arial" w:eastAsia="宋体" w:hAnsi="Arial" w:cs="Arial"/>
                <w:sz w:val="18"/>
                <w:lang w:val="x-none" w:eastAsia="zh-TW"/>
              </w:rPr>
              <w:t>DC_12A_n66A-n78A</w:t>
            </w:r>
          </w:p>
          <w:p w14:paraId="3A2C3202" w14:textId="77777777" w:rsidR="0012795B" w:rsidRPr="0012795B" w:rsidRDefault="0012795B" w:rsidP="0012795B">
            <w:pPr>
              <w:keepNext/>
              <w:keepLines/>
              <w:spacing w:after="0"/>
              <w:jc w:val="center"/>
              <w:rPr>
                <w:rFonts w:ascii="Arial" w:eastAsia="宋体"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4C875BA8" w14:textId="77777777" w:rsidR="0012795B" w:rsidRPr="0012795B" w:rsidRDefault="0012795B" w:rsidP="0012795B">
            <w:pPr>
              <w:keepNext/>
              <w:keepLines/>
              <w:spacing w:after="0"/>
              <w:jc w:val="center"/>
              <w:rPr>
                <w:rFonts w:ascii="Arial" w:eastAsia="宋体" w:hAnsi="Arial" w:cs="Arial"/>
                <w:sz w:val="18"/>
                <w:lang w:val="x-none" w:eastAsia="zh-TW"/>
              </w:rPr>
            </w:pPr>
            <w:r w:rsidRPr="0012795B">
              <w:rPr>
                <w:rFonts w:ascii="Arial" w:eastAsia="宋体" w:hAnsi="Arial" w:cs="Arial"/>
                <w:sz w:val="18"/>
                <w:lang w:val="x-none" w:eastAsia="zh-TW"/>
              </w:rPr>
              <w:t>DC_12A_n66A</w:t>
            </w:r>
          </w:p>
          <w:p w14:paraId="7FD40934"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cs="Arial"/>
                <w:sz w:val="18"/>
                <w:lang w:val="x-none" w:eastAsia="zh-TW"/>
              </w:rPr>
              <w:t>DC_12A_n78A</w:t>
            </w:r>
          </w:p>
        </w:tc>
      </w:tr>
      <w:tr w:rsidR="0012795B" w:rsidRPr="0012795B" w14:paraId="2AA8A45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647485" w14:textId="77777777" w:rsidR="0012795B" w:rsidRPr="0012795B" w:rsidRDefault="0012795B" w:rsidP="0012795B">
            <w:pPr>
              <w:keepNext/>
              <w:keepLines/>
              <w:spacing w:after="0"/>
              <w:jc w:val="center"/>
              <w:rPr>
                <w:rFonts w:ascii="Arial" w:eastAsia="宋体" w:hAnsi="Arial" w:cs="Arial"/>
                <w:sz w:val="18"/>
                <w:lang w:val="x-none" w:eastAsia="zh-TW"/>
              </w:rPr>
            </w:pPr>
            <w:r w:rsidRPr="0012795B">
              <w:rPr>
                <w:rFonts w:ascii="Arial" w:eastAsia="宋体" w:hAnsi="Arial" w:cs="Arial"/>
                <w:sz w:val="18"/>
                <w:lang w:val="x-none" w:eastAsia="zh-TW"/>
              </w:rPr>
              <w:t>DC_12A_n66(2A)-n78A</w:t>
            </w:r>
          </w:p>
          <w:p w14:paraId="53D6CE8F" w14:textId="77777777" w:rsidR="0012795B" w:rsidRPr="0012795B" w:rsidRDefault="0012795B" w:rsidP="0012795B">
            <w:pPr>
              <w:keepNext/>
              <w:keepLines/>
              <w:spacing w:after="0"/>
              <w:jc w:val="center"/>
              <w:rPr>
                <w:rFonts w:ascii="Arial" w:eastAsia="宋体" w:hAnsi="Arial" w:cs="Arial"/>
                <w:sz w:val="18"/>
                <w:lang w:val="x-none" w:eastAsia="zh-TW"/>
              </w:rPr>
            </w:pPr>
            <w:r w:rsidRPr="0012795B">
              <w:rPr>
                <w:rFonts w:ascii="Arial" w:eastAsia="宋体" w:hAnsi="Arial" w:cs="Arial"/>
                <w:sz w:val="18"/>
                <w:lang w:val="x-none" w:eastAsia="zh-TW"/>
              </w:rPr>
              <w:t>DC_12A_n66A-n78(2A)</w:t>
            </w:r>
          </w:p>
          <w:p w14:paraId="72BF1F49" w14:textId="77777777" w:rsidR="0012795B" w:rsidRPr="0012795B" w:rsidRDefault="0012795B" w:rsidP="0012795B">
            <w:pPr>
              <w:keepNext/>
              <w:keepLines/>
              <w:spacing w:after="0"/>
              <w:jc w:val="center"/>
              <w:rPr>
                <w:rFonts w:ascii="Arial" w:eastAsia="宋体" w:hAnsi="Arial" w:cs="Arial"/>
                <w:sz w:val="18"/>
                <w:lang w:val="x-none" w:eastAsia="zh-TW"/>
              </w:rPr>
            </w:pPr>
            <w:r w:rsidRPr="0012795B">
              <w:rPr>
                <w:rFonts w:ascii="Arial" w:eastAsia="宋体"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29201D78" w14:textId="77777777" w:rsidR="0012795B" w:rsidRPr="0012795B" w:rsidRDefault="0012795B" w:rsidP="0012795B">
            <w:pPr>
              <w:keepNext/>
              <w:keepLines/>
              <w:spacing w:after="0"/>
              <w:jc w:val="center"/>
              <w:rPr>
                <w:rFonts w:ascii="Arial" w:eastAsia="宋体" w:hAnsi="Arial" w:cs="Arial"/>
                <w:sz w:val="18"/>
                <w:lang w:val="x-none" w:eastAsia="zh-TW"/>
              </w:rPr>
            </w:pPr>
            <w:r w:rsidRPr="0012795B">
              <w:rPr>
                <w:rFonts w:ascii="Arial" w:eastAsia="宋体" w:hAnsi="Arial" w:cs="Arial"/>
                <w:sz w:val="18"/>
                <w:lang w:val="x-none" w:eastAsia="zh-TW"/>
              </w:rPr>
              <w:t>DC_12A_n66A</w:t>
            </w:r>
          </w:p>
          <w:p w14:paraId="50175870" w14:textId="77777777" w:rsidR="0012795B" w:rsidRPr="0012795B" w:rsidRDefault="0012795B" w:rsidP="0012795B">
            <w:pPr>
              <w:keepNext/>
              <w:keepLines/>
              <w:spacing w:after="0"/>
              <w:jc w:val="center"/>
              <w:rPr>
                <w:rFonts w:ascii="Arial" w:eastAsia="宋体" w:hAnsi="Arial" w:cs="Arial"/>
                <w:sz w:val="18"/>
                <w:lang w:val="x-none" w:eastAsia="zh-TW"/>
              </w:rPr>
            </w:pPr>
            <w:r w:rsidRPr="0012795B">
              <w:rPr>
                <w:rFonts w:ascii="Arial" w:eastAsia="宋体" w:hAnsi="Arial" w:cs="Arial"/>
                <w:sz w:val="18"/>
                <w:lang w:val="x-none" w:eastAsia="zh-TW"/>
              </w:rPr>
              <w:t>DC_12A_n78A</w:t>
            </w:r>
          </w:p>
        </w:tc>
      </w:tr>
      <w:tr w:rsidR="0012795B" w:rsidRPr="0012795B" w14:paraId="080464B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B58DC6" w14:textId="77777777" w:rsidR="0012795B" w:rsidRPr="0012795B" w:rsidRDefault="0012795B" w:rsidP="0012795B">
            <w:pPr>
              <w:keepNext/>
              <w:keepLines/>
              <w:spacing w:after="0"/>
              <w:jc w:val="center"/>
              <w:rPr>
                <w:rFonts w:ascii="Arial" w:eastAsia="宋体" w:hAnsi="Arial"/>
                <w:sz w:val="18"/>
                <w:vertAlign w:val="superscript"/>
              </w:rPr>
            </w:pPr>
            <w:r w:rsidRPr="0012795B">
              <w:rPr>
                <w:rFonts w:ascii="Arial" w:eastAsia="宋体" w:hAnsi="Arial"/>
                <w:sz w:val="18"/>
              </w:rPr>
              <w:t>DC_13A_n2A-n77A</w:t>
            </w:r>
            <w:r w:rsidRPr="0012795B">
              <w:rPr>
                <w:rFonts w:ascii="Arial" w:eastAsia="宋体" w:hAnsi="Arial"/>
                <w:sz w:val="18"/>
                <w:vertAlign w:val="superscript"/>
              </w:rPr>
              <w:t>14</w:t>
            </w:r>
          </w:p>
          <w:p w14:paraId="2A0CBB8C"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DC_13A_n2A-n77C</w:t>
            </w:r>
            <w:r w:rsidRPr="0012795B">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4583C2CD"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DC_13A_n2A</w:t>
            </w:r>
          </w:p>
          <w:p w14:paraId="6AD4FD40"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rPr>
              <w:t>DC_13A_n77A</w:t>
            </w:r>
            <w:r w:rsidRPr="0012795B">
              <w:rPr>
                <w:rFonts w:ascii="Arial" w:eastAsia="宋体" w:hAnsi="Arial"/>
                <w:sz w:val="18"/>
                <w:vertAlign w:val="superscript"/>
              </w:rPr>
              <w:t>14</w:t>
            </w:r>
          </w:p>
        </w:tc>
      </w:tr>
      <w:tr w:rsidR="0012795B" w:rsidRPr="0012795B" w14:paraId="7C34DCB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9923BD"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2CFCE047"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rPr>
              <w:t>DC_13A_n48A</w:t>
            </w:r>
          </w:p>
        </w:tc>
      </w:tr>
      <w:tr w:rsidR="0012795B" w:rsidRPr="0012795B" w14:paraId="0EEC295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04E314" w14:textId="77777777" w:rsidR="0012795B" w:rsidRPr="0012795B" w:rsidRDefault="0012795B" w:rsidP="0012795B">
            <w:pPr>
              <w:keepNext/>
              <w:keepLines/>
              <w:spacing w:after="0"/>
              <w:jc w:val="center"/>
              <w:rPr>
                <w:rFonts w:ascii="Arial" w:eastAsia="宋体" w:hAnsi="Arial" w:cs="Arial"/>
                <w:sz w:val="18"/>
                <w:lang w:val="x-none" w:eastAsia="zh-TW"/>
              </w:rPr>
            </w:pPr>
            <w:r w:rsidRPr="0012795B">
              <w:rPr>
                <w:rFonts w:ascii="Arial" w:eastAsia="宋体" w:hAnsi="Arial" w:cs="Arial"/>
                <w:sz w:val="18"/>
                <w:lang w:val="x-none" w:eastAsia="zh-TW"/>
              </w:rPr>
              <w:t>DC_13A_n5A-n77A</w:t>
            </w:r>
            <w:r w:rsidRPr="0012795B">
              <w:rPr>
                <w:rFonts w:ascii="Arial" w:eastAsia="宋体" w:hAnsi="Arial"/>
                <w:bCs/>
                <w:sz w:val="18"/>
                <w:vertAlign w:val="superscript"/>
              </w:rPr>
              <w:t>14</w:t>
            </w:r>
          </w:p>
          <w:p w14:paraId="3D883488"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DC_13A_n5A-n77C</w:t>
            </w:r>
            <w:r w:rsidRPr="0012795B">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D541D13"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cs="Arial"/>
                <w:sz w:val="18"/>
                <w:lang w:val="x-none" w:eastAsia="zh-TW"/>
              </w:rPr>
              <w:t>DC_13A_n77A</w:t>
            </w:r>
            <w:r w:rsidRPr="0012795B">
              <w:rPr>
                <w:rFonts w:ascii="Arial" w:eastAsia="宋体" w:hAnsi="Arial"/>
                <w:bCs/>
                <w:sz w:val="18"/>
                <w:vertAlign w:val="superscript"/>
              </w:rPr>
              <w:t>14</w:t>
            </w:r>
          </w:p>
        </w:tc>
      </w:tr>
      <w:tr w:rsidR="0012795B" w:rsidRPr="0012795B" w14:paraId="236B920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F99983"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cs="Arial"/>
                <w:sz w:val="18"/>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4682F9F3" w14:textId="77777777" w:rsidR="0012795B" w:rsidRPr="0012795B" w:rsidRDefault="0012795B" w:rsidP="0012795B">
            <w:pPr>
              <w:keepNext/>
              <w:keepLines/>
              <w:spacing w:after="0"/>
              <w:jc w:val="center"/>
              <w:rPr>
                <w:rFonts w:ascii="Arial" w:eastAsia="宋体" w:hAnsi="Arial" w:cs="Arial"/>
                <w:sz w:val="18"/>
                <w:lang w:val="x-none" w:eastAsia="zh-TW"/>
              </w:rPr>
            </w:pPr>
            <w:r w:rsidRPr="0012795B">
              <w:rPr>
                <w:rFonts w:ascii="Arial" w:eastAsia="宋体" w:hAnsi="Arial" w:cs="Arial"/>
                <w:sz w:val="18"/>
                <w:lang w:val="x-none" w:eastAsia="zh-TW"/>
              </w:rPr>
              <w:t>DC_13A_n7A</w:t>
            </w:r>
          </w:p>
          <w:p w14:paraId="29BBC46F"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cs="Arial"/>
                <w:sz w:val="18"/>
                <w:lang w:val="x-none" w:eastAsia="zh-TW"/>
              </w:rPr>
              <w:t>DC_13A_n78A</w:t>
            </w:r>
          </w:p>
        </w:tc>
      </w:tr>
      <w:tr w:rsidR="0012795B" w:rsidRPr="0012795B" w14:paraId="25B08AF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CE80EA"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3D3497CE"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cs="Arial"/>
                <w:sz w:val="18"/>
                <w:szCs w:val="18"/>
              </w:rPr>
              <w:t>DC_13A_n25A</w:t>
            </w:r>
            <w:r w:rsidRPr="0012795B">
              <w:rPr>
                <w:rFonts w:ascii="Arial" w:eastAsia="宋体" w:hAnsi="Arial" w:cs="Arial"/>
                <w:sz w:val="18"/>
                <w:szCs w:val="18"/>
              </w:rPr>
              <w:br/>
              <w:t>DC_13A_n66A</w:t>
            </w:r>
          </w:p>
        </w:tc>
      </w:tr>
      <w:tr w:rsidR="0012795B" w:rsidRPr="0012795B" w14:paraId="5B01EE7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D0B487" w14:textId="77777777" w:rsidR="0012795B" w:rsidRPr="0012795B" w:rsidRDefault="0012795B" w:rsidP="0012795B">
            <w:pPr>
              <w:keepNext/>
              <w:keepLines/>
              <w:spacing w:after="0"/>
              <w:jc w:val="center"/>
              <w:rPr>
                <w:rFonts w:ascii="Arial" w:eastAsia="宋体" w:hAnsi="Arial" w:cs="Arial"/>
                <w:sz w:val="18"/>
                <w:szCs w:val="18"/>
              </w:rPr>
            </w:pPr>
            <w:r w:rsidRPr="0012795B">
              <w:rPr>
                <w:rFonts w:ascii="Arial" w:eastAsia="Yu Mincho" w:hAnsi="Arial" w:cs="Arial"/>
                <w:sz w:val="18"/>
                <w:lang w:eastAsia="ja-JP"/>
              </w:rPr>
              <w:t>DC_13A-46A_n2A</w:t>
            </w:r>
            <w:r w:rsidRPr="0012795B">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61AA3D63" w14:textId="77777777" w:rsidR="0012795B" w:rsidRPr="0012795B" w:rsidRDefault="0012795B" w:rsidP="0012795B">
            <w:pPr>
              <w:keepNext/>
              <w:keepLines/>
              <w:spacing w:after="0"/>
              <w:jc w:val="center"/>
              <w:rPr>
                <w:rFonts w:ascii="Arial" w:eastAsia="宋体" w:hAnsi="Arial" w:cs="Arial"/>
                <w:sz w:val="18"/>
                <w:szCs w:val="18"/>
              </w:rPr>
            </w:pPr>
            <w:r w:rsidRPr="0012795B">
              <w:rPr>
                <w:rFonts w:ascii="Arial" w:eastAsia="宋体" w:hAnsi="Arial" w:cs="Arial"/>
                <w:color w:val="000000"/>
                <w:sz w:val="18"/>
                <w:szCs w:val="18"/>
              </w:rPr>
              <w:t>DC_13A_n2A</w:t>
            </w:r>
          </w:p>
        </w:tc>
      </w:tr>
      <w:tr w:rsidR="0012795B" w:rsidRPr="0012795B" w14:paraId="099D3B9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25EE98"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szCs w:val="18"/>
                <w:lang w:eastAsia="fi-FI"/>
              </w:rPr>
              <w:lastRenderedPageBreak/>
              <w:t>DC_13A-46A_n5A</w:t>
            </w:r>
          </w:p>
        </w:tc>
        <w:tc>
          <w:tcPr>
            <w:tcW w:w="5964" w:type="dxa"/>
            <w:tcBorders>
              <w:top w:val="single" w:sz="4" w:space="0" w:color="auto"/>
              <w:left w:val="single" w:sz="4" w:space="0" w:color="auto"/>
              <w:bottom w:val="single" w:sz="4" w:space="0" w:color="auto"/>
              <w:right w:val="single" w:sz="4" w:space="0" w:color="auto"/>
            </w:tcBorders>
            <w:hideMark/>
          </w:tcPr>
          <w:p w14:paraId="6E3F333A"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szCs w:val="18"/>
                <w:lang w:eastAsia="fi-FI"/>
              </w:rPr>
              <w:t>DC_</w:t>
            </w:r>
            <w:r w:rsidRPr="0012795B">
              <w:rPr>
                <w:rFonts w:ascii="Arial" w:eastAsia="宋体" w:hAnsi="Arial"/>
                <w:sz w:val="18"/>
                <w:szCs w:val="18"/>
                <w:lang w:eastAsia="zh-CN"/>
              </w:rPr>
              <w:t>13</w:t>
            </w:r>
            <w:r w:rsidRPr="0012795B">
              <w:rPr>
                <w:rFonts w:ascii="Arial" w:eastAsia="宋体" w:hAnsi="Arial"/>
                <w:sz w:val="18"/>
                <w:szCs w:val="18"/>
                <w:lang w:eastAsia="fi-FI"/>
              </w:rPr>
              <w:t>A_n5A</w:t>
            </w:r>
          </w:p>
        </w:tc>
      </w:tr>
      <w:tr w:rsidR="0012795B" w:rsidRPr="0012795B" w14:paraId="034C37E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03217C"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lang w:val="fi-FI" w:eastAsia="fi-FI"/>
              </w:rPr>
              <w:t>DC_13A-46A_n66A</w:t>
            </w:r>
            <w:r w:rsidRPr="0012795B">
              <w:rPr>
                <w:rFonts w:ascii="Arial" w:eastAsia="宋体"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43287CE5"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cs="Arial"/>
                <w:color w:val="000000"/>
                <w:sz w:val="18"/>
                <w:szCs w:val="18"/>
              </w:rPr>
              <w:t>DC_13A_n66A</w:t>
            </w:r>
          </w:p>
        </w:tc>
      </w:tr>
      <w:tr w:rsidR="0012795B" w:rsidRPr="0012795B" w14:paraId="73AE04F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0A7E07" w14:textId="77777777" w:rsidR="0012795B" w:rsidRPr="0012795B" w:rsidRDefault="0012795B" w:rsidP="0012795B">
            <w:pPr>
              <w:keepNext/>
              <w:keepLines/>
              <w:spacing w:after="0"/>
              <w:jc w:val="center"/>
              <w:rPr>
                <w:rFonts w:ascii="Arial" w:eastAsia="宋体" w:hAnsi="Arial"/>
                <w:sz w:val="18"/>
                <w:lang w:val="sv-SE"/>
              </w:rPr>
            </w:pPr>
            <w:r w:rsidRPr="0012795B">
              <w:rPr>
                <w:rFonts w:ascii="Arial" w:eastAsia="宋体" w:hAnsi="Arial"/>
                <w:sz w:val="18"/>
                <w:lang w:val="sv-SE"/>
              </w:rPr>
              <w:t>DC_13A-46A_n77A</w:t>
            </w:r>
          </w:p>
          <w:p w14:paraId="1391A0D9"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54D46831"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cs="Arial"/>
                <w:sz w:val="18"/>
              </w:rPr>
              <w:t>DC_13A_n77A</w:t>
            </w:r>
          </w:p>
        </w:tc>
      </w:tr>
      <w:tr w:rsidR="0012795B" w:rsidRPr="0012795B" w14:paraId="4E766C1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00E6B8"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1BA01835"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DC_13A_n48A</w:t>
            </w:r>
          </w:p>
          <w:p w14:paraId="67CD6A5D"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rPr>
              <w:t>DC_13A_n66A</w:t>
            </w:r>
          </w:p>
        </w:tc>
      </w:tr>
      <w:tr w:rsidR="0012795B" w:rsidRPr="0012795B" w14:paraId="6B0B6DC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1CB2CD" w14:textId="77777777" w:rsidR="0012795B" w:rsidRPr="0012795B" w:rsidRDefault="0012795B" w:rsidP="0012795B">
            <w:pPr>
              <w:keepNext/>
              <w:keepLines/>
              <w:spacing w:after="0"/>
              <w:jc w:val="center"/>
              <w:rPr>
                <w:rFonts w:ascii="Arial" w:eastAsia="宋体" w:hAnsi="Arial"/>
                <w:color w:val="000000"/>
                <w:sz w:val="18"/>
                <w:szCs w:val="18"/>
                <w:lang w:eastAsia="zh-CN"/>
              </w:rPr>
            </w:pPr>
            <w:r w:rsidRPr="0012795B">
              <w:rPr>
                <w:rFonts w:ascii="Arial" w:eastAsia="宋体" w:hAnsi="Arial"/>
                <w:color w:val="000000"/>
                <w:sz w:val="18"/>
                <w:szCs w:val="18"/>
                <w:lang w:eastAsia="zh-CN"/>
              </w:rPr>
              <w:t>DC_13A-66A_n2A</w:t>
            </w:r>
          </w:p>
          <w:p w14:paraId="58042828"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DC_13A-66B_n2A</w:t>
            </w:r>
          </w:p>
          <w:p w14:paraId="32855D86"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4161B319" w14:textId="77777777" w:rsidR="0012795B" w:rsidRPr="0012795B" w:rsidRDefault="0012795B" w:rsidP="0012795B">
            <w:pPr>
              <w:keepNext/>
              <w:keepLines/>
              <w:spacing w:after="0"/>
              <w:jc w:val="center"/>
              <w:rPr>
                <w:rFonts w:ascii="Arial" w:eastAsia="宋体" w:hAnsi="Arial"/>
                <w:color w:val="000000"/>
                <w:sz w:val="18"/>
                <w:szCs w:val="18"/>
                <w:lang w:eastAsia="zh-CN"/>
              </w:rPr>
            </w:pPr>
            <w:r w:rsidRPr="0012795B">
              <w:rPr>
                <w:rFonts w:ascii="Arial" w:eastAsia="宋体" w:hAnsi="Arial"/>
                <w:color w:val="000000"/>
                <w:sz w:val="18"/>
                <w:szCs w:val="18"/>
                <w:lang w:eastAsia="zh-CN"/>
              </w:rPr>
              <w:t>DC_13A_n2A</w:t>
            </w:r>
          </w:p>
          <w:p w14:paraId="5C20A29E"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color w:val="000000"/>
                <w:sz w:val="18"/>
                <w:szCs w:val="18"/>
                <w:lang w:eastAsia="zh-CN"/>
              </w:rPr>
              <w:t>DC_66A_n2A</w:t>
            </w:r>
          </w:p>
        </w:tc>
      </w:tr>
      <w:tr w:rsidR="0012795B" w:rsidRPr="0012795B" w14:paraId="5811250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7E3D3C"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76000295" w14:textId="77777777" w:rsidR="0012795B" w:rsidRPr="0012795B" w:rsidRDefault="0012795B" w:rsidP="0012795B">
            <w:pPr>
              <w:keepNext/>
              <w:keepLines/>
              <w:spacing w:after="0"/>
              <w:jc w:val="center"/>
              <w:rPr>
                <w:rFonts w:ascii="Arial" w:eastAsia="宋体" w:hAnsi="Arial"/>
                <w:color w:val="000000"/>
                <w:sz w:val="18"/>
                <w:szCs w:val="18"/>
                <w:lang w:eastAsia="zh-CN"/>
              </w:rPr>
            </w:pPr>
            <w:r w:rsidRPr="0012795B">
              <w:rPr>
                <w:rFonts w:ascii="Arial" w:eastAsia="宋体" w:hAnsi="Arial"/>
                <w:color w:val="000000"/>
                <w:sz w:val="18"/>
                <w:szCs w:val="18"/>
                <w:lang w:eastAsia="zh-CN"/>
              </w:rPr>
              <w:t>DC_13A_n2A</w:t>
            </w:r>
          </w:p>
          <w:p w14:paraId="796FFB85"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color w:val="000000"/>
                <w:sz w:val="18"/>
                <w:szCs w:val="18"/>
                <w:lang w:eastAsia="zh-CN"/>
              </w:rPr>
              <w:t>DC_66A_n2A</w:t>
            </w:r>
          </w:p>
        </w:tc>
      </w:tr>
      <w:tr w:rsidR="0012795B" w:rsidRPr="0012795B" w14:paraId="1ADAEF2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C5BC22"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DC_13A-66A_n5A</w:t>
            </w:r>
          </w:p>
          <w:p w14:paraId="50CF283C" w14:textId="77777777" w:rsidR="0012795B" w:rsidRPr="0012795B" w:rsidRDefault="0012795B" w:rsidP="0012795B">
            <w:pPr>
              <w:keepNext/>
              <w:keepLines/>
              <w:spacing w:after="0"/>
              <w:jc w:val="center"/>
              <w:rPr>
                <w:rFonts w:ascii="Arial" w:eastAsia="宋体" w:hAnsi="Arial"/>
                <w:color w:val="000000"/>
                <w:sz w:val="18"/>
                <w:szCs w:val="18"/>
                <w:lang w:eastAsia="zh-CN"/>
              </w:rPr>
            </w:pPr>
            <w:r w:rsidRPr="0012795B">
              <w:rPr>
                <w:rFonts w:ascii="Arial" w:eastAsia="宋体"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tcPr>
          <w:p w14:paraId="3647755E" w14:textId="77777777" w:rsidR="0012795B" w:rsidRPr="0012795B" w:rsidRDefault="0012795B" w:rsidP="0012795B">
            <w:pPr>
              <w:keepNext/>
              <w:keepLines/>
              <w:spacing w:after="0"/>
              <w:jc w:val="center"/>
              <w:rPr>
                <w:rFonts w:ascii="Arial" w:eastAsia="宋体" w:hAnsi="Arial"/>
                <w:b/>
                <w:sz w:val="18"/>
                <w:lang w:eastAsia="fi-FI"/>
              </w:rPr>
            </w:pPr>
            <w:r w:rsidRPr="0012795B">
              <w:rPr>
                <w:rFonts w:ascii="Arial" w:eastAsia="宋体" w:hAnsi="Arial"/>
                <w:sz w:val="18"/>
                <w:lang w:eastAsia="fi-FI"/>
              </w:rPr>
              <w:t>DC_13A_</w:t>
            </w:r>
            <w:r w:rsidRPr="0012795B">
              <w:rPr>
                <w:rFonts w:ascii="Arial" w:eastAsia="宋体" w:hAnsi="Arial"/>
                <w:sz w:val="18"/>
                <w:lang w:eastAsia="ja-JP"/>
              </w:rPr>
              <w:t>n5A</w:t>
            </w:r>
          </w:p>
          <w:p w14:paraId="6E6E5C61" w14:textId="77777777" w:rsidR="0012795B" w:rsidRPr="0012795B" w:rsidRDefault="0012795B" w:rsidP="0012795B">
            <w:pPr>
              <w:keepNext/>
              <w:keepLines/>
              <w:spacing w:after="0"/>
              <w:jc w:val="center"/>
              <w:rPr>
                <w:rFonts w:ascii="Arial" w:eastAsia="宋体" w:hAnsi="Arial"/>
                <w:color w:val="000000"/>
                <w:sz w:val="18"/>
                <w:szCs w:val="18"/>
                <w:lang w:eastAsia="zh-CN"/>
              </w:rPr>
            </w:pPr>
            <w:r w:rsidRPr="0012795B">
              <w:rPr>
                <w:rFonts w:ascii="Arial" w:eastAsia="宋体" w:hAnsi="Arial"/>
                <w:sz w:val="18"/>
                <w:lang w:eastAsia="fi-FI"/>
              </w:rPr>
              <w:t>DC_66A_</w:t>
            </w:r>
            <w:r w:rsidRPr="0012795B">
              <w:rPr>
                <w:rFonts w:ascii="Arial" w:eastAsia="宋体" w:hAnsi="Arial"/>
                <w:sz w:val="18"/>
                <w:lang w:eastAsia="ja-JP"/>
              </w:rPr>
              <w:t>n5A</w:t>
            </w:r>
          </w:p>
        </w:tc>
      </w:tr>
      <w:tr w:rsidR="0012795B" w:rsidRPr="0012795B" w14:paraId="4F310DD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154CA9" w14:textId="77777777" w:rsidR="0012795B" w:rsidRPr="0012795B" w:rsidRDefault="0012795B" w:rsidP="0012795B">
            <w:pPr>
              <w:keepNext/>
              <w:keepLines/>
              <w:spacing w:after="0"/>
              <w:jc w:val="center"/>
              <w:rPr>
                <w:rFonts w:ascii="Arial" w:eastAsia="宋体" w:hAnsi="Arial"/>
                <w:color w:val="000000"/>
                <w:sz w:val="18"/>
                <w:szCs w:val="18"/>
                <w:lang w:eastAsia="zh-CN"/>
              </w:rPr>
            </w:pPr>
            <w:r w:rsidRPr="0012795B">
              <w:rPr>
                <w:rFonts w:ascii="Arial" w:eastAsia="宋体" w:hAnsi="Arial"/>
                <w:color w:val="000000"/>
                <w:sz w:val="18"/>
                <w:szCs w:val="18"/>
                <w:lang w:eastAsia="zh-CN"/>
              </w:rPr>
              <w:t>DC_13A-66A_n48A</w:t>
            </w:r>
          </w:p>
          <w:p w14:paraId="382AD0A7"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5D9367AA" w14:textId="77777777" w:rsidR="0012795B" w:rsidRPr="0012795B" w:rsidRDefault="0012795B" w:rsidP="0012795B">
            <w:pPr>
              <w:keepNext/>
              <w:keepLines/>
              <w:spacing w:after="0"/>
              <w:jc w:val="center"/>
              <w:rPr>
                <w:rFonts w:ascii="Arial" w:eastAsia="宋体" w:hAnsi="Arial"/>
                <w:noProof/>
                <w:sz w:val="18"/>
                <w:szCs w:val="18"/>
                <w:lang w:eastAsia="zh-CN"/>
              </w:rPr>
            </w:pPr>
            <w:r w:rsidRPr="0012795B">
              <w:rPr>
                <w:rFonts w:ascii="Arial" w:eastAsia="宋体" w:hAnsi="Arial"/>
                <w:noProof/>
                <w:sz w:val="18"/>
                <w:szCs w:val="18"/>
                <w:lang w:eastAsia="zh-CN"/>
              </w:rPr>
              <w:t>DC_13A_n48A</w:t>
            </w:r>
          </w:p>
          <w:p w14:paraId="7AFCCC28"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noProof/>
                <w:kern w:val="2"/>
                <w:sz w:val="18"/>
                <w:szCs w:val="18"/>
                <w:lang w:eastAsia="zh-CN"/>
              </w:rPr>
              <w:t>DC_66A_n48A</w:t>
            </w:r>
          </w:p>
        </w:tc>
      </w:tr>
      <w:tr w:rsidR="0012795B" w:rsidRPr="0012795B" w14:paraId="0727A88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ED064A" w14:textId="77777777" w:rsidR="0012795B" w:rsidRPr="0012795B" w:rsidRDefault="0012795B" w:rsidP="0012795B">
            <w:pPr>
              <w:keepNext/>
              <w:keepLines/>
              <w:spacing w:after="0"/>
              <w:jc w:val="center"/>
              <w:rPr>
                <w:rFonts w:ascii="Arial" w:eastAsia="宋体" w:hAnsi="Arial"/>
                <w:color w:val="000000"/>
                <w:sz w:val="18"/>
                <w:szCs w:val="18"/>
                <w:lang w:eastAsia="zh-CN"/>
              </w:rPr>
            </w:pPr>
            <w:r w:rsidRPr="0012795B">
              <w:rPr>
                <w:rFonts w:ascii="Arial" w:eastAsia="宋体" w:hAnsi="Arial"/>
                <w:color w:val="000000"/>
                <w:sz w:val="18"/>
                <w:szCs w:val="18"/>
                <w:lang w:eastAsia="zh-CN"/>
              </w:rPr>
              <w:t>DC_13A-66A-66A_n48A</w:t>
            </w:r>
          </w:p>
          <w:p w14:paraId="4B171129"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4EFA2849" w14:textId="77777777" w:rsidR="0012795B" w:rsidRPr="0012795B" w:rsidRDefault="0012795B" w:rsidP="0012795B">
            <w:pPr>
              <w:keepNext/>
              <w:keepLines/>
              <w:spacing w:after="0"/>
              <w:jc w:val="center"/>
              <w:rPr>
                <w:rFonts w:ascii="Arial" w:eastAsia="宋体" w:hAnsi="Arial"/>
                <w:noProof/>
                <w:sz w:val="18"/>
                <w:szCs w:val="18"/>
                <w:lang w:eastAsia="zh-CN"/>
              </w:rPr>
            </w:pPr>
            <w:r w:rsidRPr="0012795B">
              <w:rPr>
                <w:rFonts w:ascii="Arial" w:eastAsia="宋体" w:hAnsi="Arial"/>
                <w:noProof/>
                <w:sz w:val="18"/>
                <w:szCs w:val="18"/>
                <w:lang w:eastAsia="zh-CN"/>
              </w:rPr>
              <w:t>DC_13A_n48A</w:t>
            </w:r>
          </w:p>
          <w:p w14:paraId="6DE862EA"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noProof/>
                <w:kern w:val="2"/>
                <w:sz w:val="18"/>
                <w:szCs w:val="18"/>
                <w:lang w:eastAsia="zh-CN"/>
              </w:rPr>
              <w:t>DC_66A_n48A</w:t>
            </w:r>
          </w:p>
        </w:tc>
      </w:tr>
      <w:tr w:rsidR="0012795B" w:rsidRPr="0012795B" w14:paraId="1407D6B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788D06"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DC_13A-66A_n66A</w:t>
            </w:r>
          </w:p>
          <w:p w14:paraId="06C6D415"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14C2E640"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lang w:eastAsia="fi-FI"/>
              </w:rPr>
              <w:t>DC_13A_n66A</w:t>
            </w:r>
          </w:p>
        </w:tc>
      </w:tr>
      <w:tr w:rsidR="0012795B" w:rsidRPr="0012795B" w14:paraId="5BE751C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C48CBD"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DC_13A-</w:t>
            </w:r>
            <w:r w:rsidRPr="0012795B">
              <w:rPr>
                <w:rFonts w:ascii="Arial" w:eastAsia="宋体" w:hAnsi="Arial"/>
                <w:sz w:val="18"/>
                <w:lang w:eastAsia="zh-CN"/>
              </w:rPr>
              <w:t>66A-</w:t>
            </w:r>
            <w:r w:rsidRPr="0012795B">
              <w:rPr>
                <w:rFonts w:ascii="Arial" w:eastAsia="宋体"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0E57DDDE"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DC_13A_n66A</w:t>
            </w:r>
          </w:p>
        </w:tc>
      </w:tr>
      <w:tr w:rsidR="0012795B" w:rsidRPr="0012795B" w14:paraId="1BF106A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385D96"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DC_13A-66A_n77A</w:t>
            </w:r>
            <w:r w:rsidRPr="0012795B">
              <w:rPr>
                <w:rFonts w:ascii="Arial" w:eastAsia="宋体" w:hAnsi="Arial"/>
                <w:sz w:val="18"/>
                <w:vertAlign w:val="superscript"/>
              </w:rPr>
              <w:t>14</w:t>
            </w:r>
          </w:p>
          <w:p w14:paraId="116B22BB"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DC_13A-66A_n77C</w:t>
            </w:r>
            <w:r w:rsidRPr="0012795B">
              <w:rPr>
                <w:rFonts w:eastAsia="宋体"/>
                <w:vertAlign w:val="superscript"/>
              </w:rPr>
              <w:t>14</w:t>
            </w:r>
          </w:p>
          <w:p w14:paraId="56200E3D"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DC_13A-66A-66A_n77C</w:t>
            </w:r>
            <w:r w:rsidRPr="0012795B">
              <w:rPr>
                <w:rFonts w:ascii="Arial" w:eastAsia="宋体"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6CF1DBE"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DC_13A_</w:t>
            </w:r>
            <w:r w:rsidRPr="0012795B">
              <w:rPr>
                <w:rFonts w:ascii="Arial" w:eastAsia="宋体" w:hAnsi="Arial"/>
                <w:sz w:val="18"/>
                <w:lang w:eastAsia="ja-JP"/>
              </w:rPr>
              <w:t>n77A</w:t>
            </w:r>
            <w:r w:rsidRPr="0012795B">
              <w:rPr>
                <w:rFonts w:ascii="Arial" w:eastAsia="宋体" w:hAnsi="Arial"/>
                <w:sz w:val="18"/>
                <w:vertAlign w:val="superscript"/>
              </w:rPr>
              <w:t>14</w:t>
            </w:r>
          </w:p>
          <w:p w14:paraId="72B4C4DB"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DC_66A_</w:t>
            </w:r>
            <w:r w:rsidRPr="0012795B">
              <w:rPr>
                <w:rFonts w:ascii="Arial" w:eastAsia="宋体" w:hAnsi="Arial"/>
                <w:sz w:val="18"/>
                <w:lang w:eastAsia="ja-JP"/>
              </w:rPr>
              <w:t>n77A</w:t>
            </w:r>
            <w:r w:rsidRPr="0012795B">
              <w:rPr>
                <w:rFonts w:ascii="Arial" w:eastAsia="宋体" w:hAnsi="Arial"/>
                <w:sz w:val="18"/>
                <w:vertAlign w:val="superscript"/>
              </w:rPr>
              <w:t>14</w:t>
            </w:r>
          </w:p>
        </w:tc>
      </w:tr>
      <w:tr w:rsidR="0012795B" w:rsidRPr="0012795B" w14:paraId="1E21E09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995A0A" w14:textId="77777777" w:rsidR="0012795B" w:rsidRPr="0012795B" w:rsidRDefault="0012795B" w:rsidP="0012795B">
            <w:pPr>
              <w:keepNext/>
              <w:keepLines/>
              <w:spacing w:after="0"/>
              <w:jc w:val="center"/>
              <w:rPr>
                <w:rFonts w:ascii="Arial" w:eastAsia="宋体" w:hAnsi="Arial"/>
                <w:sz w:val="18"/>
                <w:lang w:val="fr-FR" w:eastAsia="ja-JP"/>
              </w:rPr>
            </w:pPr>
            <w:r w:rsidRPr="0012795B">
              <w:rPr>
                <w:rFonts w:ascii="Arial" w:eastAsia="宋体"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7E1FE089"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fi-FI"/>
              </w:rPr>
              <w:t>DC_13A_</w:t>
            </w:r>
            <w:r w:rsidRPr="0012795B">
              <w:rPr>
                <w:rFonts w:ascii="Arial" w:eastAsia="宋体" w:hAnsi="Arial"/>
                <w:sz w:val="18"/>
                <w:lang w:eastAsia="ja-JP"/>
              </w:rPr>
              <w:t>n77A</w:t>
            </w:r>
            <w:r w:rsidRPr="0012795B">
              <w:rPr>
                <w:rFonts w:ascii="Arial" w:eastAsia="宋体" w:hAnsi="Arial"/>
                <w:sz w:val="18"/>
                <w:vertAlign w:val="superscript"/>
                <w:lang w:eastAsia="ja-JP"/>
              </w:rPr>
              <w:t>14</w:t>
            </w:r>
          </w:p>
          <w:p w14:paraId="27F5DCBC"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DC_66A_</w:t>
            </w:r>
            <w:r w:rsidRPr="0012795B">
              <w:rPr>
                <w:rFonts w:ascii="Arial" w:eastAsia="宋体" w:hAnsi="Arial"/>
                <w:sz w:val="18"/>
                <w:lang w:eastAsia="ja-JP"/>
              </w:rPr>
              <w:t>n77A</w:t>
            </w:r>
            <w:r w:rsidRPr="0012795B">
              <w:rPr>
                <w:rFonts w:ascii="Arial" w:eastAsia="宋体" w:hAnsi="Arial"/>
                <w:sz w:val="18"/>
                <w:vertAlign w:val="superscript"/>
                <w:lang w:eastAsia="ja-JP"/>
              </w:rPr>
              <w:t>14</w:t>
            </w:r>
          </w:p>
        </w:tc>
      </w:tr>
      <w:tr w:rsidR="0012795B" w:rsidRPr="0012795B" w14:paraId="79EBAB4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B258A7" w14:textId="77777777" w:rsidR="0012795B" w:rsidRPr="0012795B" w:rsidRDefault="0012795B" w:rsidP="0012795B">
            <w:pPr>
              <w:keepNext/>
              <w:keepLines/>
              <w:spacing w:after="0"/>
              <w:jc w:val="center"/>
              <w:rPr>
                <w:rFonts w:ascii="Arial" w:eastAsia="宋体" w:hAnsi="Arial"/>
                <w:sz w:val="18"/>
                <w:vertAlign w:val="superscript"/>
              </w:rPr>
            </w:pPr>
            <w:r w:rsidRPr="0012795B">
              <w:rPr>
                <w:rFonts w:ascii="Arial" w:eastAsia="宋体" w:hAnsi="Arial"/>
                <w:sz w:val="18"/>
              </w:rPr>
              <w:t>DC_13A_n66A-n77A</w:t>
            </w:r>
            <w:r w:rsidRPr="0012795B">
              <w:rPr>
                <w:rFonts w:ascii="Arial" w:eastAsia="宋体" w:hAnsi="Arial"/>
                <w:sz w:val="18"/>
                <w:vertAlign w:val="superscript"/>
              </w:rPr>
              <w:t>14</w:t>
            </w:r>
          </w:p>
          <w:p w14:paraId="18FFB6F1"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DC_13A_n66A-n77C</w:t>
            </w:r>
            <w:r w:rsidRPr="0012795B">
              <w:rPr>
                <w:rFonts w:ascii="Arial" w:eastAsia="宋体"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519FED7"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DC_13A_n66A</w:t>
            </w:r>
          </w:p>
          <w:p w14:paraId="715235ED"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rPr>
              <w:t>DC_13A_n77A</w:t>
            </w:r>
            <w:r w:rsidRPr="0012795B">
              <w:rPr>
                <w:rFonts w:ascii="Arial" w:eastAsia="宋体" w:hAnsi="Arial"/>
                <w:sz w:val="18"/>
                <w:vertAlign w:val="superscript"/>
              </w:rPr>
              <w:t>14</w:t>
            </w:r>
          </w:p>
        </w:tc>
      </w:tr>
      <w:tr w:rsidR="0012795B" w:rsidRPr="0012795B" w14:paraId="21D109C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177985" w14:textId="77777777" w:rsidR="0012795B" w:rsidRPr="0012795B" w:rsidRDefault="0012795B" w:rsidP="0012795B">
            <w:pPr>
              <w:keepNext/>
              <w:keepLines/>
              <w:spacing w:after="0"/>
              <w:jc w:val="center"/>
              <w:rPr>
                <w:rFonts w:ascii="Arial" w:eastAsia="宋体" w:hAnsi="Arial"/>
                <w:color w:val="000000"/>
                <w:sz w:val="18"/>
                <w:szCs w:val="18"/>
                <w:lang w:eastAsia="zh-CN"/>
              </w:rPr>
            </w:pPr>
            <w:r w:rsidRPr="0012795B">
              <w:rPr>
                <w:rFonts w:ascii="Arial" w:eastAsia="宋体" w:hAnsi="Arial"/>
                <w:color w:val="000000"/>
                <w:sz w:val="18"/>
                <w:szCs w:val="18"/>
                <w:lang w:eastAsia="zh-CN"/>
              </w:rPr>
              <w:t>DC_13A-48A_n2A</w:t>
            </w:r>
          </w:p>
          <w:p w14:paraId="5C9DC758" w14:textId="77777777" w:rsidR="0012795B" w:rsidRPr="0012795B" w:rsidRDefault="0012795B" w:rsidP="0012795B">
            <w:pPr>
              <w:keepNext/>
              <w:keepLines/>
              <w:spacing w:after="0"/>
              <w:jc w:val="center"/>
              <w:rPr>
                <w:rFonts w:ascii="Arial" w:eastAsia="宋体" w:hAnsi="Arial"/>
                <w:color w:val="000000"/>
                <w:sz w:val="18"/>
                <w:szCs w:val="18"/>
                <w:lang w:eastAsia="zh-CN"/>
              </w:rPr>
            </w:pPr>
            <w:r w:rsidRPr="0012795B">
              <w:rPr>
                <w:rFonts w:ascii="Arial" w:eastAsia="宋体" w:hAnsi="Arial"/>
                <w:color w:val="000000"/>
                <w:sz w:val="18"/>
                <w:szCs w:val="18"/>
                <w:lang w:eastAsia="zh-CN"/>
              </w:rPr>
              <w:t>DC_13A-48B_n2A</w:t>
            </w:r>
          </w:p>
          <w:p w14:paraId="2BF5679E" w14:textId="77777777" w:rsidR="0012795B" w:rsidRPr="0012795B" w:rsidRDefault="0012795B" w:rsidP="0012795B">
            <w:pPr>
              <w:keepNext/>
              <w:keepLines/>
              <w:spacing w:after="0"/>
              <w:jc w:val="center"/>
              <w:rPr>
                <w:rFonts w:ascii="Arial" w:eastAsia="宋体" w:hAnsi="Arial"/>
                <w:color w:val="000000"/>
                <w:sz w:val="18"/>
                <w:szCs w:val="18"/>
                <w:lang w:eastAsia="zh-CN"/>
              </w:rPr>
            </w:pPr>
            <w:r w:rsidRPr="0012795B">
              <w:rPr>
                <w:rFonts w:ascii="Arial" w:eastAsia="宋体" w:hAnsi="Arial"/>
                <w:color w:val="000000"/>
                <w:sz w:val="18"/>
                <w:szCs w:val="18"/>
                <w:lang w:eastAsia="zh-CN"/>
              </w:rPr>
              <w:t>DC_13A-48C_n2A</w:t>
            </w:r>
          </w:p>
          <w:p w14:paraId="0094DA6A" w14:textId="77777777" w:rsidR="0012795B" w:rsidRPr="0012795B" w:rsidRDefault="0012795B" w:rsidP="0012795B">
            <w:pPr>
              <w:keepNext/>
              <w:keepLines/>
              <w:spacing w:after="0"/>
              <w:jc w:val="center"/>
              <w:rPr>
                <w:rFonts w:ascii="Arial" w:eastAsia="宋体" w:hAnsi="Arial"/>
                <w:color w:val="000000"/>
                <w:sz w:val="18"/>
                <w:szCs w:val="18"/>
                <w:lang w:eastAsia="zh-CN"/>
              </w:rPr>
            </w:pPr>
            <w:r w:rsidRPr="0012795B">
              <w:rPr>
                <w:rFonts w:ascii="Arial" w:eastAsia="宋体" w:hAnsi="Arial"/>
                <w:color w:val="000000"/>
                <w:sz w:val="18"/>
                <w:szCs w:val="18"/>
                <w:lang w:eastAsia="zh-CN"/>
              </w:rPr>
              <w:t>DC_13A-48D_n2A</w:t>
            </w:r>
          </w:p>
          <w:p w14:paraId="698BC8F5"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32A93E8A" w14:textId="77777777" w:rsidR="0012795B" w:rsidRPr="0012795B" w:rsidRDefault="0012795B" w:rsidP="0012795B">
            <w:pPr>
              <w:keepNext/>
              <w:keepLines/>
              <w:spacing w:after="0"/>
              <w:jc w:val="center"/>
              <w:rPr>
                <w:rFonts w:ascii="Arial" w:eastAsia="Yu Mincho" w:hAnsi="Arial"/>
                <w:sz w:val="18"/>
                <w:szCs w:val="18"/>
                <w:lang w:eastAsia="ja-JP"/>
              </w:rPr>
            </w:pPr>
            <w:r w:rsidRPr="0012795B">
              <w:rPr>
                <w:rFonts w:ascii="Arial" w:eastAsia="宋体" w:hAnsi="Arial"/>
                <w:color w:val="000000"/>
                <w:sz w:val="18"/>
                <w:szCs w:val="18"/>
                <w:lang w:eastAsia="zh-CN"/>
              </w:rPr>
              <w:t>DC_13A_n2A</w:t>
            </w:r>
          </w:p>
        </w:tc>
      </w:tr>
      <w:tr w:rsidR="0012795B" w:rsidRPr="0012795B" w14:paraId="1C1C0D6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70E25E"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zh-CN"/>
              </w:rPr>
              <w:t>DC_13A-48A_n66A</w:t>
            </w:r>
          </w:p>
          <w:p w14:paraId="64A93080"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cs="Arial"/>
                <w:color w:val="222222"/>
                <w:sz w:val="18"/>
                <w:shd w:val="clear" w:color="auto" w:fill="FFFFFF"/>
              </w:rPr>
              <w:t>DC_13A-48B_n66A</w:t>
            </w:r>
          </w:p>
          <w:p w14:paraId="49B67E2F"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cs="Arial"/>
                <w:color w:val="222222"/>
                <w:sz w:val="18"/>
                <w:shd w:val="clear" w:color="auto" w:fill="FFFFFF"/>
              </w:rPr>
              <w:t>DC_13A-48C_n66A</w:t>
            </w:r>
          </w:p>
          <w:p w14:paraId="7913A930"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zh-CN"/>
              </w:rPr>
              <w:t>DC_13A-48D_n66A</w:t>
            </w:r>
          </w:p>
          <w:p w14:paraId="024E87A9"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19B6FD31" w14:textId="77777777" w:rsidR="0012795B" w:rsidRPr="0012795B" w:rsidRDefault="0012795B" w:rsidP="0012795B">
            <w:pPr>
              <w:keepNext/>
              <w:keepLines/>
              <w:spacing w:after="0"/>
              <w:jc w:val="center"/>
              <w:rPr>
                <w:rFonts w:ascii="Arial" w:eastAsia="Yu Mincho" w:hAnsi="Arial"/>
                <w:sz w:val="18"/>
                <w:szCs w:val="18"/>
                <w:lang w:eastAsia="ja-JP"/>
              </w:rPr>
            </w:pPr>
            <w:r w:rsidRPr="0012795B">
              <w:rPr>
                <w:rFonts w:ascii="Arial" w:eastAsia="宋体" w:hAnsi="Arial"/>
                <w:color w:val="000000"/>
                <w:sz w:val="18"/>
                <w:szCs w:val="18"/>
                <w:lang w:eastAsia="zh-CN"/>
              </w:rPr>
              <w:t>DC_13A_n66A</w:t>
            </w:r>
          </w:p>
        </w:tc>
      </w:tr>
      <w:tr w:rsidR="0012795B" w:rsidRPr="0012795B" w14:paraId="1FFA398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3A2524" w14:textId="77777777" w:rsidR="0012795B" w:rsidRPr="0012795B" w:rsidRDefault="0012795B" w:rsidP="0012795B">
            <w:pPr>
              <w:keepNext/>
              <w:keepLines/>
              <w:spacing w:after="0"/>
              <w:jc w:val="center"/>
              <w:rPr>
                <w:rFonts w:ascii="Arial" w:eastAsia="宋体" w:hAnsi="Arial" w:cs="Arial"/>
                <w:sz w:val="18"/>
                <w:lang w:eastAsia="ja-JP"/>
              </w:rPr>
            </w:pPr>
            <w:r w:rsidRPr="0012795B">
              <w:rPr>
                <w:rFonts w:ascii="Arial" w:eastAsia="宋体" w:hAnsi="Arial" w:cs="Arial"/>
                <w:sz w:val="18"/>
                <w:lang w:eastAsia="ja-JP"/>
              </w:rPr>
              <w:lastRenderedPageBreak/>
              <w:t>DC_13A-48A_n77A</w:t>
            </w:r>
            <w:r w:rsidRPr="0012795B">
              <w:rPr>
                <w:rFonts w:ascii="Arial" w:eastAsia="宋体" w:hAnsi="Arial"/>
                <w:sz w:val="18"/>
                <w:vertAlign w:val="superscript"/>
              </w:rPr>
              <w:t>14</w:t>
            </w:r>
            <w:r w:rsidRPr="0012795B">
              <w:rPr>
                <w:rFonts w:ascii="Arial" w:eastAsia="宋体" w:hAnsi="Arial"/>
                <w:sz w:val="18"/>
                <w:vertAlign w:val="superscript"/>
                <w:lang w:eastAsia="ja-JP"/>
              </w:rPr>
              <w:t>,</w:t>
            </w:r>
            <w:r w:rsidRPr="0012795B">
              <w:rPr>
                <w:rFonts w:ascii="Arial" w:eastAsia="宋体" w:hAnsi="Arial"/>
                <w:noProof/>
                <w:sz w:val="18"/>
                <w:vertAlign w:val="superscript"/>
                <w:lang w:eastAsia="zh-CN"/>
              </w:rPr>
              <w:t>15,16</w:t>
            </w:r>
          </w:p>
          <w:p w14:paraId="00AFCD4B" w14:textId="77777777" w:rsidR="0012795B" w:rsidRPr="0012795B" w:rsidRDefault="0012795B" w:rsidP="0012795B">
            <w:pPr>
              <w:keepNext/>
              <w:keepLines/>
              <w:spacing w:after="0"/>
              <w:jc w:val="center"/>
              <w:rPr>
                <w:rFonts w:ascii="Arial" w:eastAsia="MS Mincho" w:hAnsi="Arial" w:cs="Arial"/>
                <w:sz w:val="18"/>
                <w:lang w:eastAsia="ja-JP"/>
              </w:rPr>
            </w:pPr>
            <w:r w:rsidRPr="0012795B">
              <w:rPr>
                <w:rFonts w:ascii="Arial" w:eastAsia="宋体" w:hAnsi="Arial" w:cs="Arial"/>
                <w:sz w:val="18"/>
                <w:lang w:eastAsia="ja-JP"/>
              </w:rPr>
              <w:t>DC_13A-48A_n77C</w:t>
            </w:r>
            <w:r w:rsidRPr="0012795B">
              <w:rPr>
                <w:rFonts w:eastAsia="宋体"/>
                <w:vertAlign w:val="superscript"/>
              </w:rPr>
              <w:t>14</w:t>
            </w:r>
            <w:r w:rsidRPr="0012795B">
              <w:rPr>
                <w:rFonts w:eastAsia="宋体"/>
                <w:vertAlign w:val="superscript"/>
                <w:lang w:eastAsia="ja-JP"/>
              </w:rPr>
              <w:t>,</w:t>
            </w:r>
            <w:r w:rsidRPr="0012795B">
              <w:rPr>
                <w:rFonts w:eastAsia="宋体"/>
                <w:noProof/>
                <w:vertAlign w:val="superscript"/>
                <w:lang w:eastAsia="zh-CN"/>
              </w:rPr>
              <w:t>15,16</w:t>
            </w:r>
          </w:p>
          <w:p w14:paraId="7363696B" w14:textId="77777777" w:rsidR="0012795B" w:rsidRPr="0012795B" w:rsidRDefault="0012795B" w:rsidP="0012795B">
            <w:pPr>
              <w:keepNext/>
              <w:keepLines/>
              <w:spacing w:after="0"/>
              <w:jc w:val="center"/>
              <w:rPr>
                <w:rFonts w:ascii="Arial" w:eastAsia="宋体" w:hAnsi="Arial" w:cs="Arial"/>
                <w:sz w:val="18"/>
                <w:lang w:eastAsia="ja-JP"/>
              </w:rPr>
            </w:pPr>
            <w:r w:rsidRPr="0012795B">
              <w:rPr>
                <w:rFonts w:ascii="Arial" w:eastAsia="宋体" w:hAnsi="Arial" w:cs="Arial"/>
                <w:sz w:val="18"/>
                <w:lang w:eastAsia="ja-JP"/>
              </w:rPr>
              <w:t>DC_13A-48C_n77A</w:t>
            </w:r>
            <w:r w:rsidRPr="0012795B">
              <w:rPr>
                <w:rFonts w:eastAsia="宋体"/>
                <w:vertAlign w:val="superscript"/>
              </w:rPr>
              <w:t>14</w:t>
            </w:r>
            <w:r w:rsidRPr="0012795B">
              <w:rPr>
                <w:rFonts w:eastAsia="宋体"/>
                <w:vertAlign w:val="superscript"/>
                <w:lang w:eastAsia="ja-JP"/>
              </w:rPr>
              <w:t>,</w:t>
            </w:r>
            <w:r w:rsidRPr="0012795B">
              <w:rPr>
                <w:rFonts w:eastAsia="宋体"/>
                <w:noProof/>
                <w:vertAlign w:val="superscript"/>
                <w:lang w:eastAsia="zh-CN"/>
              </w:rPr>
              <w:t>15,16</w:t>
            </w:r>
          </w:p>
          <w:p w14:paraId="47D03066" w14:textId="77777777" w:rsidR="0012795B" w:rsidRPr="0012795B" w:rsidRDefault="0012795B" w:rsidP="0012795B">
            <w:pPr>
              <w:keepNext/>
              <w:keepLines/>
              <w:spacing w:after="0"/>
              <w:jc w:val="center"/>
              <w:rPr>
                <w:rFonts w:ascii="Arial" w:eastAsia="MS Mincho" w:hAnsi="Arial" w:cs="Arial"/>
                <w:sz w:val="18"/>
                <w:lang w:eastAsia="ja-JP"/>
              </w:rPr>
            </w:pPr>
            <w:r w:rsidRPr="0012795B">
              <w:rPr>
                <w:rFonts w:ascii="Arial" w:eastAsia="宋体" w:hAnsi="Arial" w:cs="Arial"/>
                <w:sz w:val="18"/>
                <w:lang w:eastAsia="ja-JP"/>
              </w:rPr>
              <w:t>DC_13A-48C_n77C</w:t>
            </w:r>
            <w:r w:rsidRPr="0012795B">
              <w:rPr>
                <w:rFonts w:eastAsia="宋体"/>
                <w:vertAlign w:val="superscript"/>
              </w:rPr>
              <w:t>14</w:t>
            </w:r>
            <w:r w:rsidRPr="0012795B">
              <w:rPr>
                <w:rFonts w:eastAsia="宋体"/>
                <w:vertAlign w:val="superscript"/>
                <w:lang w:eastAsia="ja-JP"/>
              </w:rPr>
              <w:t>,</w:t>
            </w:r>
            <w:r w:rsidRPr="0012795B">
              <w:rPr>
                <w:rFonts w:eastAsia="宋体"/>
                <w:noProof/>
                <w:vertAlign w:val="superscript"/>
                <w:lang w:eastAsia="zh-CN"/>
              </w:rPr>
              <w:t>15,16</w:t>
            </w:r>
          </w:p>
          <w:p w14:paraId="18DD881B" w14:textId="77777777" w:rsidR="0012795B" w:rsidRPr="0012795B" w:rsidRDefault="0012795B" w:rsidP="0012795B">
            <w:pPr>
              <w:keepNext/>
              <w:keepLines/>
              <w:spacing w:after="0"/>
              <w:jc w:val="center"/>
              <w:rPr>
                <w:rFonts w:ascii="Arial" w:eastAsia="宋体" w:hAnsi="Arial" w:cs="Arial"/>
                <w:sz w:val="18"/>
                <w:lang w:eastAsia="ja-JP"/>
              </w:rPr>
            </w:pPr>
            <w:r w:rsidRPr="0012795B">
              <w:rPr>
                <w:rFonts w:ascii="Arial" w:eastAsia="宋体" w:hAnsi="Arial" w:cs="Arial"/>
                <w:sz w:val="18"/>
                <w:lang w:eastAsia="ja-JP"/>
              </w:rPr>
              <w:t>DC_13A-48D_n77A</w:t>
            </w:r>
            <w:r w:rsidRPr="0012795B">
              <w:rPr>
                <w:rFonts w:eastAsia="宋体"/>
                <w:vertAlign w:val="superscript"/>
              </w:rPr>
              <w:t>14</w:t>
            </w:r>
            <w:r w:rsidRPr="0012795B">
              <w:rPr>
                <w:rFonts w:eastAsia="宋体"/>
                <w:vertAlign w:val="superscript"/>
                <w:lang w:eastAsia="ja-JP"/>
              </w:rPr>
              <w:t>,</w:t>
            </w:r>
            <w:r w:rsidRPr="0012795B">
              <w:rPr>
                <w:rFonts w:eastAsia="宋体"/>
                <w:noProof/>
                <w:vertAlign w:val="superscript"/>
                <w:lang w:eastAsia="zh-CN"/>
              </w:rPr>
              <w:t>15,16</w:t>
            </w:r>
          </w:p>
          <w:p w14:paraId="05BB3F7D" w14:textId="77777777" w:rsidR="0012795B" w:rsidRPr="0012795B" w:rsidRDefault="0012795B" w:rsidP="0012795B">
            <w:pPr>
              <w:keepNext/>
              <w:keepLines/>
              <w:spacing w:after="0"/>
              <w:jc w:val="center"/>
              <w:rPr>
                <w:rFonts w:ascii="Arial" w:eastAsia="宋体" w:hAnsi="Arial" w:cs="Arial"/>
                <w:sz w:val="18"/>
                <w:lang w:eastAsia="ja-JP"/>
              </w:rPr>
            </w:pPr>
            <w:r w:rsidRPr="0012795B">
              <w:rPr>
                <w:rFonts w:ascii="Arial" w:eastAsia="宋体" w:hAnsi="Arial" w:cs="Arial"/>
                <w:sz w:val="18"/>
                <w:lang w:eastAsia="ja-JP"/>
              </w:rPr>
              <w:t>DC_13A-48D_n77C</w:t>
            </w:r>
            <w:r w:rsidRPr="0012795B">
              <w:rPr>
                <w:rFonts w:eastAsia="宋体"/>
                <w:vertAlign w:val="superscript"/>
              </w:rPr>
              <w:t>14</w:t>
            </w:r>
            <w:r w:rsidRPr="0012795B">
              <w:rPr>
                <w:rFonts w:eastAsia="宋体"/>
                <w:vertAlign w:val="superscript"/>
                <w:lang w:eastAsia="ja-JP"/>
              </w:rPr>
              <w:t>,</w:t>
            </w:r>
            <w:r w:rsidRPr="0012795B">
              <w:rPr>
                <w:rFonts w:eastAsia="宋体"/>
                <w:noProof/>
                <w:vertAlign w:val="superscript"/>
                <w:lang w:eastAsia="zh-CN"/>
              </w:rPr>
              <w:t>15,16</w:t>
            </w:r>
          </w:p>
          <w:p w14:paraId="7B7F636A"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Yu Mincho" w:hAnsi="Arial" w:cs="Arial"/>
                <w:sz w:val="18"/>
                <w:lang w:eastAsia="ja-JP"/>
              </w:rPr>
              <w:t>DC_13A-48A-48A_n77A</w:t>
            </w:r>
            <w:r w:rsidRPr="0012795B">
              <w:rPr>
                <w:rFonts w:ascii="Arial" w:eastAsia="Yu Mincho" w:hAnsi="Arial" w:cs="Arial"/>
                <w:sz w:val="18"/>
                <w:vertAlign w:val="superscript"/>
                <w:lang w:eastAsia="ja-JP"/>
              </w:rPr>
              <w:t>14</w:t>
            </w:r>
            <w:r w:rsidRPr="0012795B">
              <w:rPr>
                <w:rFonts w:ascii="Arial" w:eastAsia="宋体" w:hAnsi="Arial"/>
                <w:sz w:val="18"/>
                <w:vertAlign w:val="superscript"/>
                <w:lang w:eastAsia="ja-JP"/>
              </w:rPr>
              <w:t>,</w:t>
            </w:r>
            <w:r w:rsidRPr="0012795B">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6115E4DF" w14:textId="77777777" w:rsidR="0012795B" w:rsidRPr="0012795B" w:rsidRDefault="0012795B" w:rsidP="0012795B">
            <w:pPr>
              <w:keepNext/>
              <w:keepLines/>
              <w:spacing w:after="0"/>
              <w:jc w:val="center"/>
              <w:rPr>
                <w:rFonts w:ascii="Arial" w:eastAsia="宋体" w:hAnsi="Arial"/>
                <w:color w:val="000000"/>
                <w:sz w:val="18"/>
                <w:szCs w:val="18"/>
                <w:lang w:eastAsia="zh-CN"/>
              </w:rPr>
            </w:pPr>
            <w:r w:rsidRPr="0012795B">
              <w:rPr>
                <w:rFonts w:ascii="Arial" w:eastAsia="宋体" w:hAnsi="Arial"/>
                <w:sz w:val="18"/>
                <w:lang w:val="x-none" w:eastAsia="ja-JP"/>
              </w:rPr>
              <w:t>DC_13A_n77A</w:t>
            </w:r>
            <w:r w:rsidRPr="0012795B">
              <w:rPr>
                <w:rFonts w:ascii="Arial" w:eastAsia="宋体" w:hAnsi="Arial"/>
                <w:sz w:val="18"/>
                <w:vertAlign w:val="superscript"/>
              </w:rPr>
              <w:t>14</w:t>
            </w:r>
          </w:p>
        </w:tc>
      </w:tr>
      <w:tr w:rsidR="0012795B" w:rsidRPr="0012795B" w14:paraId="1DB11B8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7D7C7B"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321D5A5E"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DC_14A_n2A</w:t>
            </w:r>
          </w:p>
          <w:p w14:paraId="2B20A044"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rPr>
              <w:t>DC_30A_n2A</w:t>
            </w:r>
          </w:p>
        </w:tc>
      </w:tr>
      <w:tr w:rsidR="0012795B" w:rsidRPr="0012795B" w14:paraId="174DB56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7B0209"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4009D8E1"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DC_14A_n5A</w:t>
            </w:r>
          </w:p>
          <w:p w14:paraId="54D1FFC3"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DC_30A_n5A</w:t>
            </w:r>
          </w:p>
        </w:tc>
      </w:tr>
      <w:tr w:rsidR="0012795B" w:rsidRPr="0012795B" w14:paraId="2D1B464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342667"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3AB200EE"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DC_14A_n66A</w:t>
            </w:r>
          </w:p>
          <w:p w14:paraId="59DA7730"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rPr>
              <w:t>DC_30A_n66A</w:t>
            </w:r>
          </w:p>
        </w:tc>
      </w:tr>
      <w:tr w:rsidR="0012795B" w:rsidRPr="0012795B" w14:paraId="013F3FA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63E378"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lang w:val="fi-FI" w:eastAsia="fi-FI"/>
              </w:rPr>
              <w:t>DC_</w:t>
            </w:r>
            <w:r w:rsidRPr="0012795B">
              <w:rPr>
                <w:rFonts w:ascii="Arial" w:eastAsia="宋体" w:hAnsi="Arial"/>
                <w:sz w:val="18"/>
                <w:lang w:val="fi-FI"/>
              </w:rPr>
              <w:t>14</w:t>
            </w:r>
            <w:r w:rsidRPr="0012795B">
              <w:rPr>
                <w:rFonts w:ascii="Arial" w:eastAsia="宋体" w:hAnsi="Arial"/>
                <w:sz w:val="18"/>
                <w:lang w:val="fi-FI" w:eastAsia="fi-FI"/>
              </w:rPr>
              <w:t>A</w:t>
            </w:r>
            <w:r w:rsidRPr="0012795B">
              <w:rPr>
                <w:rFonts w:ascii="Arial" w:eastAsia="宋体" w:hAnsi="Arial"/>
                <w:sz w:val="18"/>
                <w:lang w:val="fi-FI"/>
              </w:rPr>
              <w:t>-30A</w:t>
            </w:r>
            <w:r w:rsidRPr="0012795B">
              <w:rPr>
                <w:rFonts w:ascii="Arial" w:eastAsia="宋体" w:hAnsi="Arial"/>
                <w:sz w:val="18"/>
                <w:lang w:val="fi-FI" w:eastAsia="fi-FI"/>
              </w:rPr>
              <w:t>_</w:t>
            </w:r>
            <w:r w:rsidRPr="0012795B">
              <w:rPr>
                <w:rFonts w:ascii="Arial" w:eastAsia="宋体" w:hAnsi="Arial"/>
                <w:sz w:val="18"/>
                <w:lang w:val="fi-FI"/>
              </w:rPr>
              <w:t>n77</w:t>
            </w:r>
            <w:r w:rsidRPr="0012795B">
              <w:rPr>
                <w:rFonts w:ascii="Arial" w:eastAsia="宋体" w:hAnsi="Arial"/>
                <w:sz w:val="18"/>
                <w:lang w:val="fi-FI" w:eastAsia="fi-FI"/>
              </w:rPr>
              <w:t>A</w:t>
            </w:r>
            <w:r w:rsidRPr="0012795B">
              <w:rPr>
                <w:rFonts w:ascii="Arial" w:eastAsia="宋体"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51A259F" w14:textId="77777777" w:rsidR="0012795B" w:rsidRPr="0012795B" w:rsidRDefault="0012795B" w:rsidP="0012795B">
            <w:pPr>
              <w:keepNext/>
              <w:keepLines/>
              <w:spacing w:after="0"/>
              <w:jc w:val="center"/>
              <w:rPr>
                <w:rFonts w:ascii="Arial" w:eastAsia="宋体" w:hAnsi="Arial"/>
                <w:sz w:val="18"/>
                <w:lang w:val="fi-FI"/>
              </w:rPr>
            </w:pPr>
            <w:r w:rsidRPr="0012795B">
              <w:rPr>
                <w:rFonts w:ascii="Arial" w:eastAsia="宋体" w:hAnsi="Arial"/>
                <w:sz w:val="18"/>
                <w:lang w:val="fi-FI" w:eastAsia="fi-FI"/>
              </w:rPr>
              <w:t>DC_</w:t>
            </w:r>
            <w:r w:rsidRPr="0012795B">
              <w:rPr>
                <w:rFonts w:ascii="Arial" w:eastAsia="宋体" w:hAnsi="Arial"/>
                <w:sz w:val="18"/>
                <w:lang w:val="fi-FI"/>
              </w:rPr>
              <w:t>14A_n77A</w:t>
            </w:r>
            <w:r w:rsidRPr="0012795B">
              <w:rPr>
                <w:rFonts w:ascii="Arial" w:eastAsia="宋体" w:hAnsi="Arial"/>
                <w:sz w:val="18"/>
                <w:vertAlign w:val="superscript"/>
              </w:rPr>
              <w:t>14</w:t>
            </w:r>
          </w:p>
          <w:p w14:paraId="472212FD"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lang w:val="fi-FI" w:eastAsia="fi-FI"/>
              </w:rPr>
              <w:t>DC_</w:t>
            </w:r>
            <w:r w:rsidRPr="0012795B">
              <w:rPr>
                <w:rFonts w:ascii="Arial" w:eastAsia="宋体" w:hAnsi="Arial"/>
                <w:sz w:val="18"/>
                <w:lang w:val="fi-FI"/>
              </w:rPr>
              <w:t>30A_n77A</w:t>
            </w:r>
            <w:r w:rsidRPr="0012795B">
              <w:rPr>
                <w:rFonts w:ascii="Arial" w:eastAsia="宋体" w:hAnsi="Arial"/>
                <w:sz w:val="18"/>
                <w:vertAlign w:val="superscript"/>
              </w:rPr>
              <w:t>14</w:t>
            </w:r>
          </w:p>
        </w:tc>
      </w:tr>
      <w:tr w:rsidR="0012795B" w:rsidRPr="0012795B" w14:paraId="58EA6B0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7A28BB"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cs="Arial"/>
                <w:sz w:val="18"/>
                <w:szCs w:val="18"/>
                <w:lang w:val="fi-FI" w:eastAsia="fi-FI"/>
              </w:rPr>
              <w:t>DC_</w:t>
            </w:r>
            <w:r w:rsidRPr="0012795B">
              <w:rPr>
                <w:rFonts w:ascii="Arial" w:eastAsia="宋体" w:hAnsi="Arial" w:cs="Arial"/>
                <w:sz w:val="18"/>
                <w:szCs w:val="18"/>
                <w:lang w:val="fi-FI"/>
              </w:rPr>
              <w:t>14</w:t>
            </w:r>
            <w:r w:rsidRPr="0012795B">
              <w:rPr>
                <w:rFonts w:ascii="Arial" w:eastAsia="宋体" w:hAnsi="Arial" w:cs="Arial"/>
                <w:sz w:val="18"/>
                <w:szCs w:val="18"/>
                <w:lang w:val="fi-FI" w:eastAsia="fi-FI"/>
              </w:rPr>
              <w:t>A</w:t>
            </w:r>
            <w:r w:rsidRPr="0012795B">
              <w:rPr>
                <w:rFonts w:ascii="Arial" w:eastAsia="宋体" w:hAnsi="Arial" w:cs="Arial"/>
                <w:sz w:val="18"/>
                <w:szCs w:val="18"/>
                <w:lang w:val="fi-FI"/>
              </w:rPr>
              <w:t>-30A</w:t>
            </w:r>
            <w:r w:rsidRPr="0012795B">
              <w:rPr>
                <w:rFonts w:ascii="Arial" w:eastAsia="宋体" w:hAnsi="Arial" w:cs="Arial"/>
                <w:sz w:val="18"/>
                <w:szCs w:val="18"/>
                <w:lang w:val="fi-FI" w:eastAsia="fi-FI"/>
              </w:rPr>
              <w:t>_</w:t>
            </w:r>
            <w:r w:rsidRPr="0012795B">
              <w:rPr>
                <w:rFonts w:ascii="Arial" w:eastAsia="宋体" w:hAnsi="Arial" w:cs="Arial"/>
                <w:sz w:val="18"/>
                <w:szCs w:val="18"/>
                <w:lang w:val="fi-FI"/>
              </w:rPr>
              <w:t>n77</w:t>
            </w:r>
            <w:r w:rsidRPr="0012795B">
              <w:rPr>
                <w:rFonts w:ascii="Arial" w:eastAsia="宋体" w:hAnsi="Arial" w:cs="Arial"/>
                <w:sz w:val="18"/>
                <w:szCs w:val="18"/>
                <w:lang w:val="fi-FI" w:eastAsia="fi-FI"/>
              </w:rPr>
              <w:t>(2A)</w:t>
            </w:r>
            <w:r w:rsidRPr="0012795B">
              <w:rPr>
                <w:rFonts w:ascii="Arial" w:eastAsia="宋体"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5379952E" w14:textId="77777777" w:rsidR="0012795B" w:rsidRPr="0012795B" w:rsidRDefault="0012795B" w:rsidP="0012795B">
            <w:pPr>
              <w:keepNext/>
              <w:keepLines/>
              <w:spacing w:after="0"/>
              <w:jc w:val="center"/>
              <w:rPr>
                <w:rFonts w:ascii="Arial" w:eastAsia="宋体" w:hAnsi="Arial" w:cs="Arial"/>
                <w:sz w:val="18"/>
                <w:szCs w:val="18"/>
                <w:lang w:val="fi-FI"/>
              </w:rPr>
            </w:pPr>
            <w:r w:rsidRPr="0012795B">
              <w:rPr>
                <w:rFonts w:ascii="Arial" w:eastAsia="宋体" w:hAnsi="Arial" w:cs="Arial"/>
                <w:sz w:val="18"/>
                <w:szCs w:val="18"/>
                <w:lang w:val="fi-FI" w:eastAsia="fi-FI"/>
              </w:rPr>
              <w:t>DC_</w:t>
            </w:r>
            <w:r w:rsidRPr="0012795B">
              <w:rPr>
                <w:rFonts w:ascii="Arial" w:eastAsia="宋体" w:hAnsi="Arial" w:cs="Arial"/>
                <w:sz w:val="18"/>
                <w:szCs w:val="18"/>
                <w:lang w:val="fi-FI"/>
              </w:rPr>
              <w:t>14A_n77A</w:t>
            </w:r>
            <w:r w:rsidRPr="0012795B">
              <w:rPr>
                <w:rFonts w:ascii="Arial" w:eastAsia="宋体" w:hAnsi="Arial"/>
                <w:noProof/>
                <w:sz w:val="18"/>
                <w:vertAlign w:val="superscript"/>
                <w:lang w:eastAsia="zh-CN"/>
              </w:rPr>
              <w:t>14</w:t>
            </w:r>
          </w:p>
          <w:p w14:paraId="7A5CE5D7"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cs="Arial"/>
                <w:sz w:val="18"/>
                <w:szCs w:val="18"/>
                <w:lang w:val="fi-FI" w:eastAsia="fi-FI"/>
              </w:rPr>
              <w:t>DC_</w:t>
            </w:r>
            <w:r w:rsidRPr="0012795B">
              <w:rPr>
                <w:rFonts w:ascii="Arial" w:eastAsia="宋体" w:hAnsi="Arial" w:cs="Arial"/>
                <w:sz w:val="18"/>
                <w:szCs w:val="18"/>
                <w:lang w:val="fi-FI"/>
              </w:rPr>
              <w:t>30A_n77A</w:t>
            </w:r>
            <w:r w:rsidRPr="0012795B">
              <w:rPr>
                <w:rFonts w:ascii="Arial" w:eastAsia="宋体" w:hAnsi="Arial"/>
                <w:noProof/>
                <w:sz w:val="18"/>
                <w:vertAlign w:val="superscript"/>
                <w:lang w:eastAsia="zh-CN"/>
              </w:rPr>
              <w:t>14</w:t>
            </w:r>
          </w:p>
        </w:tc>
      </w:tr>
      <w:tr w:rsidR="0012795B" w:rsidRPr="0012795B" w14:paraId="607F0B1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18EA8C" w14:textId="77777777" w:rsidR="0012795B" w:rsidRPr="0012795B" w:rsidRDefault="0012795B" w:rsidP="0012795B">
            <w:pPr>
              <w:keepNext/>
              <w:keepLines/>
              <w:spacing w:after="0"/>
              <w:jc w:val="center"/>
              <w:rPr>
                <w:rFonts w:ascii="Arial" w:eastAsia="宋体" w:hAnsi="Arial"/>
                <w:color w:val="000000"/>
                <w:sz w:val="18"/>
                <w:szCs w:val="18"/>
                <w:lang w:eastAsia="zh-CN"/>
              </w:rPr>
            </w:pPr>
            <w:r w:rsidRPr="0012795B">
              <w:rPr>
                <w:rFonts w:ascii="Arial" w:eastAsia="宋体"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3AEAD221"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DC_14A_n2A</w:t>
            </w:r>
          </w:p>
          <w:p w14:paraId="5D8C0A96" w14:textId="77777777" w:rsidR="0012795B" w:rsidRPr="0012795B" w:rsidRDefault="0012795B" w:rsidP="0012795B">
            <w:pPr>
              <w:keepNext/>
              <w:keepLines/>
              <w:spacing w:after="0"/>
              <w:jc w:val="center"/>
              <w:rPr>
                <w:rFonts w:ascii="Arial" w:eastAsia="宋体" w:hAnsi="Arial"/>
                <w:color w:val="000000"/>
                <w:sz w:val="18"/>
                <w:szCs w:val="18"/>
                <w:lang w:eastAsia="zh-CN"/>
              </w:rPr>
            </w:pPr>
            <w:r w:rsidRPr="0012795B">
              <w:rPr>
                <w:rFonts w:ascii="Arial" w:eastAsia="宋体" w:hAnsi="Arial"/>
                <w:sz w:val="18"/>
                <w:lang w:eastAsia="ja-JP"/>
              </w:rPr>
              <w:t>DC_66A_n2A</w:t>
            </w:r>
          </w:p>
        </w:tc>
      </w:tr>
      <w:tr w:rsidR="0012795B" w:rsidRPr="0012795B" w14:paraId="1640A64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D928BB" w14:textId="77777777" w:rsidR="0012795B" w:rsidRPr="0012795B" w:rsidRDefault="0012795B" w:rsidP="0012795B">
            <w:pPr>
              <w:keepNext/>
              <w:keepLines/>
              <w:spacing w:after="0"/>
              <w:jc w:val="center"/>
              <w:rPr>
                <w:rFonts w:ascii="Arial" w:eastAsia="宋体" w:hAnsi="Arial"/>
                <w:color w:val="000000"/>
                <w:sz w:val="18"/>
                <w:szCs w:val="18"/>
                <w:lang w:eastAsia="zh-CN"/>
              </w:rPr>
            </w:pPr>
            <w:r w:rsidRPr="0012795B">
              <w:rPr>
                <w:rFonts w:ascii="Arial" w:eastAsia="宋体"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19FC4A54"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DC_14A_n2A</w:t>
            </w:r>
          </w:p>
          <w:p w14:paraId="7EBC3B6C" w14:textId="77777777" w:rsidR="0012795B" w:rsidRPr="0012795B" w:rsidRDefault="0012795B" w:rsidP="0012795B">
            <w:pPr>
              <w:keepNext/>
              <w:keepLines/>
              <w:spacing w:after="0"/>
              <w:jc w:val="center"/>
              <w:rPr>
                <w:rFonts w:ascii="Arial" w:eastAsia="宋体" w:hAnsi="Arial"/>
                <w:color w:val="000000"/>
                <w:sz w:val="18"/>
                <w:szCs w:val="18"/>
                <w:lang w:eastAsia="zh-CN"/>
              </w:rPr>
            </w:pPr>
            <w:r w:rsidRPr="0012795B">
              <w:rPr>
                <w:rFonts w:ascii="Arial" w:eastAsia="宋体" w:hAnsi="Arial"/>
                <w:sz w:val="18"/>
                <w:lang w:eastAsia="ja-JP"/>
              </w:rPr>
              <w:t>DC_66A_n2A</w:t>
            </w:r>
          </w:p>
        </w:tc>
      </w:tr>
      <w:tr w:rsidR="0012795B" w:rsidRPr="0012795B" w14:paraId="08CD0DE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38D2C8" w14:textId="77777777" w:rsidR="0012795B" w:rsidRPr="0012795B" w:rsidRDefault="0012795B" w:rsidP="0012795B">
            <w:pPr>
              <w:keepNext/>
              <w:keepLines/>
              <w:spacing w:after="0"/>
              <w:jc w:val="center"/>
              <w:rPr>
                <w:rFonts w:ascii="Arial" w:eastAsia="宋体" w:hAnsi="Arial" w:cs="Arial"/>
                <w:sz w:val="18"/>
              </w:rPr>
            </w:pPr>
            <w:r w:rsidRPr="0012795B">
              <w:rPr>
                <w:rFonts w:ascii="Arial" w:eastAsia="宋体"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23FB1155"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DC_14A_n5A</w:t>
            </w:r>
          </w:p>
          <w:p w14:paraId="71D4B913" w14:textId="77777777" w:rsidR="0012795B" w:rsidRPr="0012795B" w:rsidRDefault="0012795B" w:rsidP="0012795B">
            <w:pPr>
              <w:keepNext/>
              <w:keepLines/>
              <w:spacing w:after="0"/>
              <w:jc w:val="center"/>
              <w:rPr>
                <w:rFonts w:ascii="Arial" w:eastAsia="宋体" w:hAnsi="Arial" w:cs="Arial"/>
                <w:sz w:val="18"/>
              </w:rPr>
            </w:pPr>
            <w:r w:rsidRPr="0012795B">
              <w:rPr>
                <w:rFonts w:ascii="Arial" w:eastAsia="宋体" w:hAnsi="Arial"/>
                <w:sz w:val="18"/>
                <w:lang w:eastAsia="ja-JP"/>
              </w:rPr>
              <w:t>DC_66A_n5A</w:t>
            </w:r>
          </w:p>
        </w:tc>
      </w:tr>
      <w:tr w:rsidR="0012795B" w:rsidRPr="0012795B" w14:paraId="156729A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9A53DE" w14:textId="77777777" w:rsidR="0012795B" w:rsidRPr="0012795B" w:rsidRDefault="0012795B" w:rsidP="0012795B">
            <w:pPr>
              <w:keepNext/>
              <w:keepLines/>
              <w:spacing w:after="0"/>
              <w:jc w:val="center"/>
              <w:rPr>
                <w:rFonts w:ascii="Arial" w:eastAsia="宋体" w:hAnsi="Arial" w:cs="Arial"/>
                <w:sz w:val="18"/>
              </w:rPr>
            </w:pPr>
            <w:r w:rsidRPr="0012795B">
              <w:rPr>
                <w:rFonts w:ascii="Arial" w:eastAsia="宋体"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64905166"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DC_14A_n5A</w:t>
            </w:r>
          </w:p>
          <w:p w14:paraId="0F8FA986" w14:textId="77777777" w:rsidR="0012795B" w:rsidRPr="0012795B" w:rsidRDefault="0012795B" w:rsidP="0012795B">
            <w:pPr>
              <w:keepNext/>
              <w:keepLines/>
              <w:spacing w:after="0"/>
              <w:jc w:val="center"/>
              <w:rPr>
                <w:rFonts w:ascii="Arial" w:eastAsia="宋体" w:hAnsi="Arial" w:cs="Arial"/>
                <w:sz w:val="18"/>
              </w:rPr>
            </w:pPr>
            <w:r w:rsidRPr="0012795B">
              <w:rPr>
                <w:rFonts w:ascii="Arial" w:eastAsia="宋体" w:hAnsi="Arial"/>
                <w:sz w:val="18"/>
                <w:lang w:eastAsia="ja-JP"/>
              </w:rPr>
              <w:t>DC_66A_n5A</w:t>
            </w:r>
          </w:p>
        </w:tc>
      </w:tr>
      <w:tr w:rsidR="0012795B" w:rsidRPr="0012795B" w14:paraId="0173DA7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B50F48" w14:textId="77777777" w:rsidR="0012795B" w:rsidRPr="0012795B" w:rsidRDefault="0012795B" w:rsidP="0012795B">
            <w:pPr>
              <w:keepNext/>
              <w:keepLines/>
              <w:spacing w:after="0"/>
              <w:jc w:val="center"/>
              <w:rPr>
                <w:rFonts w:ascii="Arial" w:eastAsia="宋体" w:hAnsi="Arial" w:cs="Arial"/>
                <w:sz w:val="18"/>
              </w:rPr>
            </w:pPr>
            <w:r w:rsidRPr="0012795B">
              <w:rPr>
                <w:rFonts w:ascii="Arial" w:eastAsia="宋体" w:hAnsi="Arial" w:cs="Arial"/>
                <w:sz w:val="18"/>
              </w:rPr>
              <w:t>DC_14A-66A_n30A</w:t>
            </w:r>
          </w:p>
          <w:p w14:paraId="0A18186C"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596DA3DA" w14:textId="77777777" w:rsidR="0012795B" w:rsidRPr="0012795B" w:rsidRDefault="0012795B" w:rsidP="0012795B">
            <w:pPr>
              <w:keepNext/>
              <w:keepLines/>
              <w:spacing w:after="0"/>
              <w:jc w:val="center"/>
              <w:rPr>
                <w:rFonts w:ascii="Arial" w:eastAsia="宋体" w:hAnsi="Arial" w:cs="Arial"/>
                <w:sz w:val="18"/>
              </w:rPr>
            </w:pPr>
            <w:r w:rsidRPr="0012795B">
              <w:rPr>
                <w:rFonts w:ascii="Arial" w:eastAsia="宋体" w:hAnsi="Arial" w:cs="Arial"/>
                <w:sz w:val="18"/>
              </w:rPr>
              <w:t>DC_14A_n30A</w:t>
            </w:r>
          </w:p>
          <w:p w14:paraId="5E33BA02"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cs="Arial"/>
                <w:sz w:val="18"/>
              </w:rPr>
              <w:t>DC_66A_n30A</w:t>
            </w:r>
          </w:p>
        </w:tc>
      </w:tr>
      <w:tr w:rsidR="0012795B" w:rsidRPr="0012795B" w14:paraId="0764631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8FA9E4"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26757A4E"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DC_14A_n66A</w:t>
            </w:r>
          </w:p>
          <w:p w14:paraId="03E1C58D"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DC_66A_n66A</w:t>
            </w:r>
            <w:r w:rsidRPr="0012795B">
              <w:rPr>
                <w:rFonts w:ascii="Arial" w:eastAsia="宋体" w:hAnsi="Arial"/>
                <w:sz w:val="18"/>
                <w:vertAlign w:val="superscript"/>
                <w:lang w:eastAsia="fi-FI"/>
              </w:rPr>
              <w:t>2</w:t>
            </w:r>
          </w:p>
        </w:tc>
      </w:tr>
      <w:tr w:rsidR="0012795B" w:rsidRPr="0012795B" w14:paraId="1CAC69F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39BA3A" w14:textId="77777777" w:rsidR="0012795B" w:rsidRPr="0012795B" w:rsidRDefault="0012795B" w:rsidP="0012795B">
            <w:pPr>
              <w:keepNext/>
              <w:keepLines/>
              <w:spacing w:after="0"/>
              <w:jc w:val="center"/>
              <w:rPr>
                <w:rFonts w:ascii="Arial" w:eastAsia="宋体" w:hAnsi="Arial"/>
                <w:sz w:val="18"/>
                <w:lang w:val="fi-FI" w:eastAsia="fi-FI"/>
              </w:rPr>
            </w:pPr>
            <w:r w:rsidRPr="0012795B">
              <w:rPr>
                <w:rFonts w:ascii="Arial" w:eastAsia="宋体" w:hAnsi="Arial"/>
                <w:sz w:val="18"/>
                <w:lang w:val="fi-FI" w:eastAsia="fi-FI"/>
              </w:rPr>
              <w:t>DC_</w:t>
            </w:r>
            <w:r w:rsidRPr="0012795B">
              <w:rPr>
                <w:rFonts w:ascii="Arial" w:eastAsia="宋体" w:hAnsi="Arial"/>
                <w:sz w:val="18"/>
                <w:lang w:val="fi-FI"/>
              </w:rPr>
              <w:t>14A-66A</w:t>
            </w:r>
            <w:r w:rsidRPr="0012795B">
              <w:rPr>
                <w:rFonts w:ascii="Arial" w:eastAsia="宋体" w:hAnsi="Arial"/>
                <w:sz w:val="18"/>
                <w:lang w:val="fi-FI" w:eastAsia="fi-FI"/>
              </w:rPr>
              <w:t>_</w:t>
            </w:r>
            <w:r w:rsidRPr="0012795B">
              <w:rPr>
                <w:rFonts w:ascii="Arial" w:eastAsia="宋体" w:hAnsi="Arial"/>
                <w:sz w:val="18"/>
                <w:lang w:val="fi-FI"/>
              </w:rPr>
              <w:t>n77</w:t>
            </w:r>
            <w:r w:rsidRPr="0012795B">
              <w:rPr>
                <w:rFonts w:ascii="Arial" w:eastAsia="宋体" w:hAnsi="Arial"/>
                <w:sz w:val="18"/>
                <w:lang w:val="fi-FI" w:eastAsia="fi-FI"/>
              </w:rPr>
              <w:t>A</w:t>
            </w:r>
            <w:r w:rsidRPr="0012795B">
              <w:rPr>
                <w:rFonts w:ascii="Arial" w:eastAsia="宋体" w:hAnsi="Arial"/>
                <w:sz w:val="18"/>
                <w:vertAlign w:val="superscript"/>
              </w:rPr>
              <w:t>14</w:t>
            </w:r>
          </w:p>
          <w:p w14:paraId="0EAA133F"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cs="Arial"/>
                <w:sz w:val="18"/>
              </w:rPr>
              <w:t>DC_14A-66A-66A_n77A</w:t>
            </w:r>
            <w:r w:rsidRPr="0012795B">
              <w:rPr>
                <w:rFonts w:ascii="Arial" w:eastAsia="宋体"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DB11900" w14:textId="77777777" w:rsidR="0012795B" w:rsidRPr="0012795B" w:rsidRDefault="0012795B" w:rsidP="0012795B">
            <w:pPr>
              <w:keepNext/>
              <w:keepLines/>
              <w:spacing w:after="0"/>
              <w:jc w:val="center"/>
              <w:rPr>
                <w:rFonts w:ascii="Arial" w:eastAsia="宋体" w:hAnsi="Arial"/>
                <w:sz w:val="18"/>
                <w:lang w:val="fi-FI"/>
              </w:rPr>
            </w:pPr>
            <w:r w:rsidRPr="0012795B">
              <w:rPr>
                <w:rFonts w:ascii="Arial" w:eastAsia="宋体" w:hAnsi="Arial"/>
                <w:sz w:val="18"/>
                <w:lang w:val="fi-FI" w:eastAsia="fi-FI"/>
              </w:rPr>
              <w:t>DC_</w:t>
            </w:r>
            <w:r w:rsidRPr="0012795B">
              <w:rPr>
                <w:rFonts w:ascii="Arial" w:eastAsia="宋体" w:hAnsi="Arial"/>
                <w:sz w:val="18"/>
                <w:lang w:val="fi-FI"/>
              </w:rPr>
              <w:t>14A_n77A</w:t>
            </w:r>
            <w:r w:rsidRPr="0012795B">
              <w:rPr>
                <w:rFonts w:ascii="Arial" w:eastAsia="宋体" w:hAnsi="Arial"/>
                <w:sz w:val="18"/>
                <w:vertAlign w:val="superscript"/>
              </w:rPr>
              <w:t>14</w:t>
            </w:r>
          </w:p>
          <w:p w14:paraId="7E18E8EB"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val="fi-FI" w:eastAsia="fi-FI"/>
              </w:rPr>
              <w:t>DC_</w:t>
            </w:r>
            <w:r w:rsidRPr="0012795B">
              <w:rPr>
                <w:rFonts w:ascii="Arial" w:eastAsia="宋体" w:hAnsi="Arial"/>
                <w:sz w:val="18"/>
                <w:lang w:val="fi-FI"/>
              </w:rPr>
              <w:t>66A_n77A</w:t>
            </w:r>
            <w:r w:rsidRPr="0012795B">
              <w:rPr>
                <w:rFonts w:ascii="Arial" w:eastAsia="宋体" w:hAnsi="Arial"/>
                <w:sz w:val="18"/>
                <w:vertAlign w:val="superscript"/>
              </w:rPr>
              <w:t>14</w:t>
            </w:r>
          </w:p>
        </w:tc>
      </w:tr>
      <w:tr w:rsidR="0012795B" w:rsidRPr="0012795B" w14:paraId="333D966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6B2166" w14:textId="77777777" w:rsidR="0012795B" w:rsidRPr="0012795B" w:rsidRDefault="0012795B" w:rsidP="0012795B">
            <w:pPr>
              <w:keepNext/>
              <w:keepLines/>
              <w:spacing w:after="0"/>
              <w:jc w:val="center"/>
              <w:rPr>
                <w:rFonts w:ascii="Arial" w:eastAsia="宋体" w:hAnsi="Arial" w:cs="Arial"/>
                <w:sz w:val="18"/>
                <w:szCs w:val="18"/>
                <w:lang w:val="fi-FI" w:eastAsia="fi-FI"/>
              </w:rPr>
            </w:pPr>
            <w:r w:rsidRPr="0012795B">
              <w:rPr>
                <w:rFonts w:ascii="Arial" w:eastAsia="宋体" w:hAnsi="Arial" w:cs="Arial"/>
                <w:sz w:val="18"/>
                <w:szCs w:val="18"/>
                <w:lang w:val="fi-FI" w:eastAsia="fi-FI"/>
              </w:rPr>
              <w:t>DC_</w:t>
            </w:r>
            <w:r w:rsidRPr="0012795B">
              <w:rPr>
                <w:rFonts w:ascii="Arial" w:eastAsia="宋体" w:hAnsi="Arial" w:cs="Arial"/>
                <w:sz w:val="18"/>
                <w:szCs w:val="18"/>
                <w:lang w:val="fi-FI"/>
              </w:rPr>
              <w:t>14</w:t>
            </w:r>
            <w:r w:rsidRPr="0012795B">
              <w:rPr>
                <w:rFonts w:ascii="Arial" w:eastAsia="宋体" w:hAnsi="Arial" w:cs="Arial"/>
                <w:sz w:val="18"/>
                <w:szCs w:val="18"/>
                <w:lang w:val="fi-FI" w:eastAsia="fi-FI"/>
              </w:rPr>
              <w:t>A</w:t>
            </w:r>
            <w:r w:rsidRPr="0012795B">
              <w:rPr>
                <w:rFonts w:ascii="Arial" w:eastAsia="宋体" w:hAnsi="Arial" w:cs="Arial"/>
                <w:sz w:val="18"/>
                <w:szCs w:val="18"/>
                <w:lang w:val="fi-FI"/>
              </w:rPr>
              <w:t>-66A</w:t>
            </w:r>
            <w:r w:rsidRPr="0012795B">
              <w:rPr>
                <w:rFonts w:ascii="Arial" w:eastAsia="宋体" w:hAnsi="Arial" w:cs="Arial"/>
                <w:sz w:val="18"/>
                <w:szCs w:val="18"/>
                <w:lang w:val="fi-FI" w:eastAsia="fi-FI"/>
              </w:rPr>
              <w:t>_</w:t>
            </w:r>
            <w:r w:rsidRPr="0012795B">
              <w:rPr>
                <w:rFonts w:ascii="Arial" w:eastAsia="宋体" w:hAnsi="Arial" w:cs="Arial"/>
                <w:sz w:val="18"/>
                <w:szCs w:val="18"/>
                <w:lang w:val="fi-FI"/>
              </w:rPr>
              <w:t>n77</w:t>
            </w:r>
            <w:r w:rsidRPr="0012795B">
              <w:rPr>
                <w:rFonts w:ascii="Arial" w:eastAsia="宋体" w:hAnsi="Arial" w:cs="Arial"/>
                <w:sz w:val="18"/>
                <w:szCs w:val="18"/>
                <w:lang w:val="fi-FI" w:eastAsia="fi-FI"/>
              </w:rPr>
              <w:t>(2A)</w:t>
            </w:r>
            <w:r w:rsidRPr="0012795B">
              <w:rPr>
                <w:rFonts w:ascii="Arial" w:eastAsia="宋体" w:hAnsi="Arial"/>
                <w:noProof/>
                <w:sz w:val="18"/>
                <w:vertAlign w:val="superscript"/>
                <w:lang w:eastAsia="zh-CN"/>
              </w:rPr>
              <w:t xml:space="preserve"> 14</w:t>
            </w:r>
          </w:p>
          <w:p w14:paraId="31ECFDA7"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cs="Arial"/>
                <w:sz w:val="18"/>
                <w:szCs w:val="18"/>
                <w:lang w:val="fi-FI" w:eastAsia="fi-FI"/>
              </w:rPr>
              <w:t>DC_</w:t>
            </w:r>
            <w:r w:rsidRPr="0012795B">
              <w:rPr>
                <w:rFonts w:ascii="Arial" w:eastAsia="宋体" w:hAnsi="Arial" w:cs="Arial"/>
                <w:sz w:val="18"/>
                <w:szCs w:val="18"/>
                <w:lang w:val="fi-FI"/>
              </w:rPr>
              <w:t>14A-66A-66A</w:t>
            </w:r>
            <w:r w:rsidRPr="0012795B">
              <w:rPr>
                <w:rFonts w:ascii="Arial" w:eastAsia="宋体" w:hAnsi="Arial" w:cs="Arial"/>
                <w:sz w:val="18"/>
                <w:szCs w:val="18"/>
                <w:lang w:val="fi-FI" w:eastAsia="fi-FI"/>
              </w:rPr>
              <w:t>_</w:t>
            </w:r>
            <w:r w:rsidRPr="0012795B">
              <w:rPr>
                <w:rFonts w:ascii="Arial" w:eastAsia="宋体" w:hAnsi="Arial" w:cs="Arial"/>
                <w:sz w:val="18"/>
                <w:szCs w:val="18"/>
                <w:lang w:val="fi-FI"/>
              </w:rPr>
              <w:t>n77</w:t>
            </w:r>
            <w:r w:rsidRPr="0012795B">
              <w:rPr>
                <w:rFonts w:ascii="Arial" w:eastAsia="宋体" w:hAnsi="Arial" w:cs="Arial"/>
                <w:sz w:val="18"/>
                <w:szCs w:val="18"/>
                <w:lang w:val="fi-FI" w:eastAsia="fi-FI"/>
              </w:rPr>
              <w:t>(2A)</w:t>
            </w:r>
            <w:r w:rsidRPr="0012795B">
              <w:rPr>
                <w:rFonts w:ascii="Arial" w:eastAsia="宋体"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6BCBC0F6" w14:textId="77777777" w:rsidR="0012795B" w:rsidRPr="0012795B" w:rsidRDefault="0012795B" w:rsidP="0012795B">
            <w:pPr>
              <w:keepNext/>
              <w:keepLines/>
              <w:spacing w:after="0"/>
              <w:jc w:val="center"/>
              <w:rPr>
                <w:rFonts w:ascii="Arial" w:eastAsia="宋体" w:hAnsi="Arial" w:cs="Arial"/>
                <w:sz w:val="18"/>
                <w:szCs w:val="18"/>
                <w:lang w:val="fi-FI"/>
              </w:rPr>
            </w:pPr>
            <w:r w:rsidRPr="0012795B">
              <w:rPr>
                <w:rFonts w:ascii="Arial" w:eastAsia="宋体" w:hAnsi="Arial" w:cs="Arial"/>
                <w:sz w:val="18"/>
                <w:szCs w:val="18"/>
                <w:lang w:val="fi-FI" w:eastAsia="fi-FI"/>
              </w:rPr>
              <w:t>DC_</w:t>
            </w:r>
            <w:r w:rsidRPr="0012795B">
              <w:rPr>
                <w:rFonts w:ascii="Arial" w:eastAsia="宋体" w:hAnsi="Arial" w:cs="Arial"/>
                <w:sz w:val="18"/>
                <w:szCs w:val="18"/>
                <w:lang w:val="fi-FI"/>
              </w:rPr>
              <w:t>14A_n77A</w:t>
            </w:r>
            <w:r w:rsidRPr="0012795B">
              <w:rPr>
                <w:rFonts w:ascii="Arial" w:eastAsia="宋体" w:hAnsi="Arial"/>
                <w:noProof/>
                <w:sz w:val="18"/>
                <w:vertAlign w:val="superscript"/>
                <w:lang w:eastAsia="zh-CN"/>
              </w:rPr>
              <w:t>14</w:t>
            </w:r>
          </w:p>
          <w:p w14:paraId="02B6A0A5"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cs="Arial"/>
                <w:sz w:val="18"/>
                <w:szCs w:val="18"/>
                <w:lang w:val="fi-FI" w:eastAsia="fi-FI"/>
              </w:rPr>
              <w:t>DC_</w:t>
            </w:r>
            <w:r w:rsidRPr="0012795B">
              <w:rPr>
                <w:rFonts w:ascii="Arial" w:eastAsia="宋体" w:hAnsi="Arial" w:cs="Arial"/>
                <w:sz w:val="18"/>
                <w:szCs w:val="18"/>
                <w:lang w:val="fi-FI"/>
              </w:rPr>
              <w:t>66A_n77A</w:t>
            </w:r>
            <w:r w:rsidRPr="0012795B">
              <w:rPr>
                <w:rFonts w:ascii="Arial" w:eastAsia="宋体" w:hAnsi="Arial"/>
                <w:noProof/>
                <w:sz w:val="18"/>
                <w:vertAlign w:val="superscript"/>
                <w:lang w:eastAsia="zh-CN"/>
              </w:rPr>
              <w:t>14</w:t>
            </w:r>
          </w:p>
        </w:tc>
      </w:tr>
      <w:tr w:rsidR="0012795B" w:rsidRPr="0012795B" w14:paraId="7E30C0C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C00406"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14:paraId="4D674EC5"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DC_18A_n</w:t>
            </w:r>
            <w:r w:rsidRPr="0012795B">
              <w:rPr>
                <w:rFonts w:ascii="Arial" w:eastAsia="宋体" w:hAnsi="Arial"/>
                <w:sz w:val="18"/>
                <w:lang w:eastAsia="zh-CN"/>
              </w:rPr>
              <w:t>3</w:t>
            </w:r>
            <w:r w:rsidRPr="0012795B">
              <w:rPr>
                <w:rFonts w:ascii="Arial" w:eastAsia="宋体" w:hAnsi="Arial"/>
                <w:sz w:val="18"/>
              </w:rPr>
              <w:t>A</w:t>
            </w:r>
          </w:p>
          <w:p w14:paraId="0F45A752"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rPr>
              <w:t>DC_18A_n</w:t>
            </w:r>
            <w:r w:rsidRPr="0012795B">
              <w:rPr>
                <w:rFonts w:ascii="Arial" w:eastAsia="宋体" w:hAnsi="Arial"/>
                <w:sz w:val="18"/>
                <w:lang w:eastAsia="zh-CN"/>
              </w:rPr>
              <w:t>41</w:t>
            </w:r>
            <w:r w:rsidRPr="0012795B">
              <w:rPr>
                <w:rFonts w:ascii="Arial" w:eastAsia="宋体" w:hAnsi="Arial"/>
                <w:sz w:val="18"/>
              </w:rPr>
              <w:t>A</w:t>
            </w:r>
          </w:p>
        </w:tc>
      </w:tr>
      <w:tr w:rsidR="0012795B" w:rsidRPr="0012795B" w14:paraId="29FA8DC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600016" w14:textId="77777777" w:rsidR="0012795B" w:rsidRPr="0012795B" w:rsidRDefault="0012795B" w:rsidP="0012795B">
            <w:pPr>
              <w:keepNext/>
              <w:keepLines/>
              <w:spacing w:after="0"/>
              <w:jc w:val="center"/>
              <w:rPr>
                <w:rFonts w:ascii="Arial" w:eastAsia="宋体" w:hAnsi="Arial"/>
                <w:sz w:val="18"/>
              </w:rPr>
            </w:pPr>
            <w:r w:rsidRPr="0012795B">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10F02097" w14:textId="77777777" w:rsidR="0012795B" w:rsidRPr="0012795B" w:rsidRDefault="0012795B" w:rsidP="0012795B">
            <w:pPr>
              <w:keepNext/>
              <w:keepLines/>
              <w:spacing w:after="0"/>
              <w:jc w:val="center"/>
              <w:rPr>
                <w:rFonts w:ascii="Arial" w:eastAsia="Malgun Gothic" w:hAnsi="Arial" w:cs="Arial"/>
                <w:color w:val="000000"/>
                <w:sz w:val="18"/>
                <w:szCs w:val="18"/>
                <w:lang w:eastAsia="ko-KR"/>
              </w:rPr>
            </w:pPr>
            <w:r w:rsidRPr="0012795B">
              <w:rPr>
                <w:rFonts w:ascii="Arial" w:eastAsia="Malgun Gothic" w:hAnsi="Arial" w:cs="Arial"/>
                <w:color w:val="000000"/>
                <w:sz w:val="18"/>
                <w:szCs w:val="18"/>
                <w:lang w:eastAsia="ko-KR"/>
              </w:rPr>
              <w:t>DC_18A_n3A</w:t>
            </w:r>
          </w:p>
          <w:p w14:paraId="671EF71A" w14:textId="77777777" w:rsidR="0012795B" w:rsidRPr="0012795B" w:rsidRDefault="0012795B" w:rsidP="0012795B">
            <w:pPr>
              <w:keepNext/>
              <w:keepLines/>
              <w:spacing w:after="0"/>
              <w:jc w:val="center"/>
              <w:rPr>
                <w:rFonts w:ascii="Arial" w:eastAsia="宋体" w:hAnsi="Arial"/>
                <w:sz w:val="18"/>
              </w:rPr>
            </w:pPr>
            <w:r w:rsidRPr="0012795B">
              <w:rPr>
                <w:rFonts w:ascii="Arial" w:eastAsia="Malgun Gothic" w:hAnsi="Arial" w:cs="Arial"/>
                <w:color w:val="000000"/>
                <w:sz w:val="18"/>
                <w:szCs w:val="18"/>
                <w:lang w:eastAsia="ko-KR"/>
              </w:rPr>
              <w:t>DC_18A_n77A</w:t>
            </w:r>
          </w:p>
        </w:tc>
      </w:tr>
      <w:tr w:rsidR="0012795B" w:rsidRPr="0012795B" w14:paraId="2E003F3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1D7292"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60C100C3" w14:textId="77777777" w:rsidR="0012795B" w:rsidRPr="0012795B" w:rsidRDefault="0012795B" w:rsidP="0012795B">
            <w:pPr>
              <w:keepNext/>
              <w:keepLines/>
              <w:spacing w:after="0"/>
              <w:jc w:val="center"/>
              <w:rPr>
                <w:rFonts w:ascii="Arial" w:eastAsia="Yu Mincho" w:hAnsi="Arial"/>
                <w:sz w:val="18"/>
                <w:szCs w:val="18"/>
                <w:lang w:eastAsia="ja-JP"/>
              </w:rPr>
            </w:pPr>
            <w:r w:rsidRPr="0012795B">
              <w:rPr>
                <w:rFonts w:ascii="Arial" w:eastAsia="Yu Mincho" w:hAnsi="Arial"/>
                <w:sz w:val="18"/>
                <w:szCs w:val="18"/>
                <w:lang w:eastAsia="ja-JP"/>
              </w:rPr>
              <w:t>DC_18A_n3A</w:t>
            </w:r>
          </w:p>
          <w:p w14:paraId="67471BBE" w14:textId="77777777" w:rsidR="0012795B" w:rsidRPr="0012795B" w:rsidRDefault="0012795B" w:rsidP="0012795B">
            <w:pPr>
              <w:keepNext/>
              <w:keepLines/>
              <w:spacing w:after="0"/>
              <w:jc w:val="center"/>
              <w:rPr>
                <w:rFonts w:ascii="Arial" w:eastAsia="宋体" w:hAnsi="Arial"/>
                <w:sz w:val="18"/>
              </w:rPr>
            </w:pPr>
            <w:r w:rsidRPr="0012795B">
              <w:rPr>
                <w:rFonts w:ascii="Arial" w:eastAsia="Yu Mincho" w:hAnsi="Arial"/>
                <w:sz w:val="18"/>
                <w:szCs w:val="18"/>
                <w:lang w:eastAsia="ja-JP"/>
              </w:rPr>
              <w:t>DC_18A_n78A</w:t>
            </w:r>
          </w:p>
        </w:tc>
      </w:tr>
      <w:tr w:rsidR="0012795B" w:rsidRPr="0012795B" w14:paraId="4479A7C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86BA43"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7DA47188"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DC_18A_n</w:t>
            </w:r>
            <w:r w:rsidRPr="0012795B">
              <w:rPr>
                <w:rFonts w:ascii="Arial" w:eastAsia="宋体" w:hAnsi="Arial"/>
                <w:sz w:val="18"/>
                <w:lang w:eastAsia="zh-CN"/>
              </w:rPr>
              <w:t>28</w:t>
            </w:r>
            <w:r w:rsidRPr="0012795B">
              <w:rPr>
                <w:rFonts w:ascii="Arial" w:eastAsia="宋体" w:hAnsi="Arial"/>
                <w:sz w:val="18"/>
              </w:rPr>
              <w:t>A</w:t>
            </w:r>
          </w:p>
          <w:p w14:paraId="28A45C67"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rPr>
              <w:t>DC_18A_n</w:t>
            </w:r>
            <w:r w:rsidRPr="0012795B">
              <w:rPr>
                <w:rFonts w:ascii="Arial" w:eastAsia="宋体" w:hAnsi="Arial"/>
                <w:sz w:val="18"/>
                <w:lang w:eastAsia="zh-CN"/>
              </w:rPr>
              <w:t>41</w:t>
            </w:r>
            <w:r w:rsidRPr="0012795B">
              <w:rPr>
                <w:rFonts w:ascii="Arial" w:eastAsia="宋体" w:hAnsi="Arial"/>
                <w:sz w:val="18"/>
              </w:rPr>
              <w:t>A</w:t>
            </w:r>
          </w:p>
        </w:tc>
      </w:tr>
      <w:tr w:rsidR="0012795B" w:rsidRPr="0012795B" w14:paraId="4FC7692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260DEE"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cs="Malgun Gothic"/>
                <w:sz w:val="18"/>
              </w:rPr>
              <w:lastRenderedPageBreak/>
              <w:t>DC_1</w:t>
            </w:r>
            <w:r w:rsidRPr="0012795B">
              <w:rPr>
                <w:rFonts w:ascii="Arial" w:eastAsia="宋体" w:hAnsi="Arial" w:cs="Malgun Gothic"/>
                <w:sz w:val="18"/>
                <w:lang w:eastAsia="ja-JP"/>
              </w:rPr>
              <w:t>8</w:t>
            </w:r>
            <w:r w:rsidRPr="0012795B">
              <w:rPr>
                <w:rFonts w:ascii="Arial" w:eastAsia="宋体" w:hAnsi="Arial" w:cs="Malgun Gothic"/>
                <w:sz w:val="18"/>
              </w:rPr>
              <w:t>A-</w:t>
            </w:r>
            <w:r w:rsidRPr="0012795B">
              <w:rPr>
                <w:rFonts w:ascii="Arial" w:eastAsia="宋体" w:hAnsi="Arial" w:cs="Malgun Gothic"/>
                <w:sz w:val="18"/>
                <w:lang w:eastAsia="ja-JP"/>
              </w:rPr>
              <w:t>2</w:t>
            </w:r>
            <w:r w:rsidRPr="0012795B">
              <w:rPr>
                <w:rFonts w:ascii="Arial" w:eastAsia="宋体" w:hAnsi="Arial" w:cs="Malgun Gothic"/>
                <w:sz w:val="18"/>
              </w:rPr>
              <w:t>8A_n7</w:t>
            </w:r>
            <w:r w:rsidRPr="0012795B">
              <w:rPr>
                <w:rFonts w:ascii="Arial" w:eastAsia="MS Mincho" w:hAnsi="Arial" w:cs="Malgun Gothic"/>
                <w:sz w:val="18"/>
                <w:lang w:eastAsia="ja-JP"/>
              </w:rPr>
              <w:t>7</w:t>
            </w:r>
            <w:r w:rsidRPr="0012795B">
              <w:rPr>
                <w:rFonts w:ascii="Arial" w:eastAsia="宋体" w:hAnsi="Arial" w:cs="Malgun Gothic"/>
                <w:sz w:val="18"/>
              </w:rPr>
              <w:t>A</w:t>
            </w:r>
            <w:r w:rsidRPr="0012795B">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0F1235F"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DC_18A_n7</w:t>
            </w:r>
            <w:r w:rsidRPr="0012795B">
              <w:rPr>
                <w:rFonts w:ascii="Arial" w:eastAsia="MS Mincho" w:hAnsi="Arial"/>
                <w:noProof/>
                <w:sz w:val="18"/>
                <w:lang w:eastAsia="ja-JP"/>
              </w:rPr>
              <w:t>7</w:t>
            </w:r>
            <w:r w:rsidRPr="0012795B">
              <w:rPr>
                <w:rFonts w:ascii="Arial" w:eastAsia="宋体" w:hAnsi="Arial"/>
                <w:noProof/>
                <w:sz w:val="18"/>
                <w:lang w:eastAsia="zh-CN"/>
              </w:rPr>
              <w:t>A</w:t>
            </w:r>
          </w:p>
          <w:p w14:paraId="6DE6F164"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noProof/>
                <w:sz w:val="18"/>
                <w:lang w:eastAsia="zh-CN"/>
              </w:rPr>
              <w:t>DC_28A_n7</w:t>
            </w:r>
            <w:r w:rsidRPr="0012795B">
              <w:rPr>
                <w:rFonts w:ascii="Arial" w:eastAsia="MS Mincho" w:hAnsi="Arial"/>
                <w:noProof/>
                <w:sz w:val="18"/>
                <w:lang w:eastAsia="ja-JP"/>
              </w:rPr>
              <w:t>7</w:t>
            </w:r>
            <w:r w:rsidRPr="0012795B">
              <w:rPr>
                <w:rFonts w:ascii="Arial" w:eastAsia="宋体" w:hAnsi="Arial"/>
                <w:noProof/>
                <w:sz w:val="18"/>
                <w:lang w:eastAsia="zh-CN"/>
              </w:rPr>
              <w:t>A</w:t>
            </w:r>
          </w:p>
        </w:tc>
      </w:tr>
      <w:tr w:rsidR="0012795B" w:rsidRPr="0012795B" w14:paraId="13722F9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1A3006"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DC_1</w:t>
            </w:r>
            <w:r w:rsidRPr="0012795B">
              <w:rPr>
                <w:rFonts w:ascii="Arial" w:eastAsia="宋体" w:hAnsi="Arial"/>
                <w:sz w:val="18"/>
                <w:lang w:eastAsia="ja-JP"/>
              </w:rPr>
              <w:t>8</w:t>
            </w:r>
            <w:r w:rsidRPr="0012795B">
              <w:rPr>
                <w:rFonts w:ascii="Arial" w:eastAsia="宋体" w:hAnsi="Arial"/>
                <w:sz w:val="18"/>
              </w:rPr>
              <w:t>A_n</w:t>
            </w:r>
            <w:r w:rsidRPr="0012795B">
              <w:rPr>
                <w:rFonts w:ascii="Arial" w:eastAsia="宋体" w:hAnsi="Arial"/>
                <w:sz w:val="18"/>
                <w:lang w:eastAsia="ja-JP"/>
              </w:rPr>
              <w:t>2</w:t>
            </w:r>
            <w:r w:rsidRPr="0012795B">
              <w:rPr>
                <w:rFonts w:ascii="Arial" w:eastAsia="宋体" w:hAnsi="Arial"/>
                <w:sz w:val="18"/>
              </w:rPr>
              <w:t>8A-n7</w:t>
            </w:r>
            <w:r w:rsidRPr="0012795B">
              <w:rPr>
                <w:rFonts w:ascii="Arial" w:eastAsia="MS Mincho" w:hAnsi="Arial"/>
                <w:sz w:val="18"/>
                <w:lang w:eastAsia="ja-JP"/>
              </w:rPr>
              <w:t>7</w:t>
            </w:r>
            <w:r w:rsidRPr="0012795B">
              <w:rPr>
                <w:rFonts w:ascii="Arial" w:eastAsia="宋体" w:hAnsi="Arial"/>
                <w:sz w:val="18"/>
              </w:rPr>
              <w:t>A</w:t>
            </w:r>
            <w:r w:rsidRPr="0012795B">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7B11FC2"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DC_18A_n28A</w:t>
            </w:r>
          </w:p>
          <w:p w14:paraId="611C3D8D"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DC_18A_n7</w:t>
            </w:r>
            <w:r w:rsidRPr="0012795B">
              <w:rPr>
                <w:rFonts w:ascii="Arial" w:eastAsia="MS Mincho" w:hAnsi="Arial"/>
                <w:noProof/>
                <w:sz w:val="18"/>
                <w:lang w:eastAsia="ja-JP"/>
              </w:rPr>
              <w:t>7</w:t>
            </w:r>
            <w:r w:rsidRPr="0012795B">
              <w:rPr>
                <w:rFonts w:ascii="Arial" w:eastAsia="宋体" w:hAnsi="Arial"/>
                <w:noProof/>
                <w:sz w:val="18"/>
                <w:lang w:eastAsia="zh-CN"/>
              </w:rPr>
              <w:t>A</w:t>
            </w:r>
          </w:p>
        </w:tc>
      </w:tr>
      <w:tr w:rsidR="0012795B" w:rsidRPr="0012795B" w14:paraId="73C7BEB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98F792"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DC_1</w:t>
            </w:r>
            <w:r w:rsidRPr="0012795B">
              <w:rPr>
                <w:rFonts w:ascii="Arial" w:eastAsia="宋体" w:hAnsi="Arial"/>
                <w:sz w:val="18"/>
                <w:lang w:eastAsia="ja-JP"/>
              </w:rPr>
              <w:t>8</w:t>
            </w:r>
            <w:r w:rsidRPr="0012795B">
              <w:rPr>
                <w:rFonts w:ascii="Arial" w:eastAsia="宋体" w:hAnsi="Arial"/>
                <w:sz w:val="18"/>
              </w:rPr>
              <w:t>A_n</w:t>
            </w:r>
            <w:r w:rsidRPr="0012795B">
              <w:rPr>
                <w:rFonts w:ascii="Arial" w:eastAsia="宋体" w:hAnsi="Arial"/>
                <w:sz w:val="18"/>
                <w:lang w:eastAsia="ja-JP"/>
              </w:rPr>
              <w:t>2</w:t>
            </w:r>
            <w:r w:rsidRPr="0012795B">
              <w:rPr>
                <w:rFonts w:ascii="Arial" w:eastAsia="宋体" w:hAnsi="Arial"/>
                <w:sz w:val="18"/>
              </w:rPr>
              <w:t>8A-n7</w:t>
            </w:r>
            <w:r w:rsidRPr="0012795B">
              <w:rPr>
                <w:rFonts w:ascii="Arial" w:eastAsia="MS Mincho" w:hAnsi="Arial"/>
                <w:sz w:val="18"/>
                <w:lang w:eastAsia="ja-JP"/>
              </w:rPr>
              <w:t>7</w:t>
            </w:r>
            <w:r w:rsidRPr="0012795B">
              <w:rPr>
                <w:rFonts w:ascii="Arial" w:eastAsia="宋体" w:hAnsi="Arial"/>
                <w:sz w:val="18"/>
              </w:rPr>
              <w:t>(2A)</w:t>
            </w:r>
            <w:r w:rsidRPr="0012795B">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D5E6099"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DC_18A_n28A</w:t>
            </w:r>
          </w:p>
          <w:p w14:paraId="58ACAF23"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DC_18A_n7</w:t>
            </w:r>
            <w:r w:rsidRPr="0012795B">
              <w:rPr>
                <w:rFonts w:ascii="Arial" w:eastAsia="MS Mincho" w:hAnsi="Arial"/>
                <w:noProof/>
                <w:sz w:val="18"/>
                <w:lang w:eastAsia="ja-JP"/>
              </w:rPr>
              <w:t>7</w:t>
            </w:r>
            <w:r w:rsidRPr="0012795B">
              <w:rPr>
                <w:rFonts w:ascii="Arial" w:eastAsia="宋体" w:hAnsi="Arial"/>
                <w:noProof/>
                <w:sz w:val="18"/>
                <w:lang w:eastAsia="zh-CN"/>
              </w:rPr>
              <w:t>A</w:t>
            </w:r>
          </w:p>
        </w:tc>
      </w:tr>
      <w:tr w:rsidR="0012795B" w:rsidRPr="0012795B" w14:paraId="0281B1E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ED1726"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rPr>
              <w:t>DC_1</w:t>
            </w:r>
            <w:r w:rsidRPr="0012795B">
              <w:rPr>
                <w:rFonts w:ascii="Arial" w:eastAsia="宋体" w:hAnsi="Arial"/>
                <w:sz w:val="18"/>
                <w:lang w:eastAsia="ja-JP"/>
              </w:rPr>
              <w:t>8</w:t>
            </w:r>
            <w:r w:rsidRPr="0012795B">
              <w:rPr>
                <w:rFonts w:ascii="Arial" w:eastAsia="宋体" w:hAnsi="Arial"/>
                <w:sz w:val="18"/>
              </w:rPr>
              <w:t>A-</w:t>
            </w:r>
            <w:r w:rsidRPr="0012795B">
              <w:rPr>
                <w:rFonts w:ascii="Arial" w:eastAsia="宋体" w:hAnsi="Arial"/>
                <w:sz w:val="18"/>
                <w:lang w:eastAsia="ja-JP"/>
              </w:rPr>
              <w:t>2</w:t>
            </w:r>
            <w:r w:rsidRPr="0012795B">
              <w:rPr>
                <w:rFonts w:ascii="Arial" w:eastAsia="宋体" w:hAnsi="Arial"/>
                <w:sz w:val="18"/>
              </w:rPr>
              <w:t>8A_n78A</w:t>
            </w:r>
            <w:r w:rsidRPr="0012795B">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9DF987"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DC_18A_n78A</w:t>
            </w:r>
          </w:p>
          <w:p w14:paraId="717A7905"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DC_28A_n78A</w:t>
            </w:r>
          </w:p>
        </w:tc>
      </w:tr>
      <w:tr w:rsidR="0012795B" w:rsidRPr="0012795B" w14:paraId="67898DC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9197FF"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DC_1</w:t>
            </w:r>
            <w:r w:rsidRPr="0012795B">
              <w:rPr>
                <w:rFonts w:ascii="Arial" w:eastAsia="宋体" w:hAnsi="Arial"/>
                <w:sz w:val="18"/>
                <w:lang w:eastAsia="ja-JP"/>
              </w:rPr>
              <w:t>8</w:t>
            </w:r>
            <w:r w:rsidRPr="0012795B">
              <w:rPr>
                <w:rFonts w:ascii="Arial" w:eastAsia="宋体" w:hAnsi="Arial"/>
                <w:sz w:val="18"/>
              </w:rPr>
              <w:t>A_n</w:t>
            </w:r>
            <w:r w:rsidRPr="0012795B">
              <w:rPr>
                <w:rFonts w:ascii="Arial" w:eastAsia="宋体" w:hAnsi="Arial"/>
                <w:sz w:val="18"/>
                <w:lang w:eastAsia="ja-JP"/>
              </w:rPr>
              <w:t>2</w:t>
            </w:r>
            <w:r w:rsidRPr="0012795B">
              <w:rPr>
                <w:rFonts w:ascii="Arial" w:eastAsia="宋体" w:hAnsi="Arial"/>
                <w:sz w:val="18"/>
              </w:rPr>
              <w:t>8A-n78A</w:t>
            </w:r>
            <w:r w:rsidRPr="0012795B">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080DF44"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DC_18A_n28A</w:t>
            </w:r>
          </w:p>
          <w:p w14:paraId="0B020514"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DC_18A_n7</w:t>
            </w:r>
            <w:r w:rsidRPr="0012795B">
              <w:rPr>
                <w:rFonts w:ascii="Arial" w:eastAsia="MS Mincho" w:hAnsi="Arial"/>
                <w:noProof/>
                <w:sz w:val="18"/>
                <w:lang w:eastAsia="ja-JP"/>
              </w:rPr>
              <w:t>8</w:t>
            </w:r>
            <w:r w:rsidRPr="0012795B">
              <w:rPr>
                <w:rFonts w:ascii="Arial" w:eastAsia="宋体" w:hAnsi="Arial"/>
                <w:noProof/>
                <w:sz w:val="18"/>
                <w:lang w:eastAsia="zh-CN"/>
              </w:rPr>
              <w:t>A</w:t>
            </w:r>
          </w:p>
        </w:tc>
      </w:tr>
      <w:tr w:rsidR="0012795B" w:rsidRPr="0012795B" w14:paraId="1A8B0A4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11105E"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DC_1</w:t>
            </w:r>
            <w:r w:rsidRPr="0012795B">
              <w:rPr>
                <w:rFonts w:ascii="Arial" w:eastAsia="宋体" w:hAnsi="Arial"/>
                <w:sz w:val="18"/>
                <w:lang w:eastAsia="ja-JP"/>
              </w:rPr>
              <w:t>8</w:t>
            </w:r>
            <w:r w:rsidRPr="0012795B">
              <w:rPr>
                <w:rFonts w:ascii="Arial" w:eastAsia="宋体" w:hAnsi="Arial"/>
                <w:sz w:val="18"/>
              </w:rPr>
              <w:t>A_n</w:t>
            </w:r>
            <w:r w:rsidRPr="0012795B">
              <w:rPr>
                <w:rFonts w:ascii="Arial" w:eastAsia="宋体" w:hAnsi="Arial"/>
                <w:sz w:val="18"/>
                <w:lang w:eastAsia="ja-JP"/>
              </w:rPr>
              <w:t>2</w:t>
            </w:r>
            <w:r w:rsidRPr="0012795B">
              <w:rPr>
                <w:rFonts w:ascii="Arial" w:eastAsia="宋体" w:hAnsi="Arial"/>
                <w:sz w:val="18"/>
              </w:rPr>
              <w:t>8A-n78(2A)</w:t>
            </w:r>
            <w:r w:rsidRPr="0012795B">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0ADB067"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DC_18A_n28A</w:t>
            </w:r>
          </w:p>
          <w:p w14:paraId="0255397C"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DC_18A_n7</w:t>
            </w:r>
            <w:r w:rsidRPr="0012795B">
              <w:rPr>
                <w:rFonts w:ascii="Arial" w:eastAsia="MS Mincho" w:hAnsi="Arial"/>
                <w:noProof/>
                <w:sz w:val="18"/>
                <w:lang w:eastAsia="ja-JP"/>
              </w:rPr>
              <w:t>8</w:t>
            </w:r>
            <w:r w:rsidRPr="0012795B">
              <w:rPr>
                <w:rFonts w:ascii="Arial" w:eastAsia="宋体" w:hAnsi="Arial"/>
                <w:noProof/>
                <w:sz w:val="18"/>
                <w:lang w:eastAsia="zh-CN"/>
              </w:rPr>
              <w:t>A</w:t>
            </w:r>
          </w:p>
        </w:tc>
      </w:tr>
      <w:tr w:rsidR="0012795B" w:rsidRPr="0012795B" w14:paraId="60CE344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15795E"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rPr>
              <w:t>DC_1</w:t>
            </w:r>
            <w:r w:rsidRPr="0012795B">
              <w:rPr>
                <w:rFonts w:ascii="Arial" w:eastAsia="宋体" w:hAnsi="Arial"/>
                <w:sz w:val="18"/>
                <w:lang w:eastAsia="ja-JP"/>
              </w:rPr>
              <w:t>8</w:t>
            </w:r>
            <w:r w:rsidRPr="0012795B">
              <w:rPr>
                <w:rFonts w:ascii="Arial" w:eastAsia="宋体" w:hAnsi="Arial"/>
                <w:sz w:val="18"/>
              </w:rPr>
              <w:t>A-</w:t>
            </w:r>
            <w:r w:rsidRPr="0012795B">
              <w:rPr>
                <w:rFonts w:ascii="Arial" w:eastAsia="宋体" w:hAnsi="Arial"/>
                <w:sz w:val="18"/>
                <w:lang w:eastAsia="ja-JP"/>
              </w:rPr>
              <w:t>2</w:t>
            </w:r>
            <w:r w:rsidRPr="0012795B">
              <w:rPr>
                <w:rFonts w:ascii="Arial" w:eastAsia="宋体" w:hAnsi="Arial"/>
                <w:sz w:val="18"/>
              </w:rPr>
              <w:t>8A_n79A</w:t>
            </w:r>
            <w:r w:rsidRPr="0012795B">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DDF180"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DC_18A_n79A</w:t>
            </w:r>
          </w:p>
          <w:p w14:paraId="628699FC"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DC_28A_n79A</w:t>
            </w:r>
          </w:p>
        </w:tc>
      </w:tr>
      <w:tr w:rsidR="0012795B" w:rsidRPr="0012795B" w14:paraId="3F5C27C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B7AE67"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DC_18A-</w:t>
            </w:r>
            <w:r w:rsidRPr="0012795B">
              <w:rPr>
                <w:rFonts w:ascii="Arial" w:eastAsia="宋体" w:hAnsi="Arial"/>
                <w:sz w:val="18"/>
                <w:lang w:eastAsia="zh-CN"/>
              </w:rPr>
              <w:t>41</w:t>
            </w:r>
            <w:r w:rsidRPr="0012795B">
              <w:rPr>
                <w:rFonts w:ascii="Arial" w:eastAsia="宋体" w:hAnsi="Arial"/>
                <w:sz w:val="18"/>
                <w:lang w:eastAsia="fi-FI"/>
              </w:rPr>
              <w:t>A_n</w:t>
            </w:r>
            <w:r w:rsidRPr="0012795B">
              <w:rPr>
                <w:rFonts w:ascii="Arial" w:eastAsia="宋体" w:hAnsi="Arial"/>
                <w:sz w:val="18"/>
                <w:lang w:eastAsia="zh-CN"/>
              </w:rPr>
              <w:t>3</w:t>
            </w:r>
            <w:r w:rsidRPr="0012795B">
              <w:rPr>
                <w:rFonts w:ascii="Arial" w:eastAsia="宋体" w:hAnsi="Arial"/>
                <w:sz w:val="18"/>
                <w:lang w:eastAsia="fi-FI"/>
              </w:rPr>
              <w:t>A</w:t>
            </w:r>
          </w:p>
          <w:p w14:paraId="5EAA8ADF" w14:textId="77777777" w:rsidR="0012795B" w:rsidRPr="0012795B" w:rsidRDefault="0012795B" w:rsidP="0012795B">
            <w:pPr>
              <w:keepNext/>
              <w:keepLines/>
              <w:spacing w:after="0"/>
              <w:jc w:val="center"/>
              <w:rPr>
                <w:rFonts w:ascii="Arial" w:eastAsia="宋体" w:hAnsi="Arial"/>
                <w:sz w:val="18"/>
                <w:lang w:eastAsia="fr-FR"/>
              </w:rPr>
            </w:pPr>
            <w:r w:rsidRPr="0012795B">
              <w:rPr>
                <w:rFonts w:ascii="Arial" w:eastAsia="宋体" w:hAnsi="Arial"/>
                <w:sz w:val="18"/>
                <w:lang w:eastAsia="fi-FI"/>
              </w:rPr>
              <w:t>DC_18A-</w:t>
            </w:r>
            <w:r w:rsidRPr="0012795B">
              <w:rPr>
                <w:rFonts w:ascii="Arial" w:eastAsia="宋体" w:hAnsi="Arial"/>
                <w:sz w:val="18"/>
                <w:lang w:eastAsia="zh-CN"/>
              </w:rPr>
              <w:t>41C</w:t>
            </w:r>
            <w:r w:rsidRPr="0012795B">
              <w:rPr>
                <w:rFonts w:ascii="Arial" w:eastAsia="宋体" w:hAnsi="Arial"/>
                <w:sz w:val="18"/>
                <w:lang w:eastAsia="fi-FI"/>
              </w:rPr>
              <w:t>_n</w:t>
            </w:r>
            <w:r w:rsidRPr="0012795B">
              <w:rPr>
                <w:rFonts w:ascii="Arial" w:eastAsia="宋体" w:hAnsi="Arial"/>
                <w:sz w:val="18"/>
                <w:lang w:eastAsia="zh-CN"/>
              </w:rPr>
              <w:t>3</w:t>
            </w:r>
            <w:r w:rsidRPr="0012795B">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F9E649A"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DC_18A_n3A</w:t>
            </w:r>
          </w:p>
          <w:p w14:paraId="0A864EC0"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DC_41A_n3A</w:t>
            </w:r>
          </w:p>
          <w:p w14:paraId="5D87D751"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DC_41C_n3A</w:t>
            </w:r>
          </w:p>
        </w:tc>
      </w:tr>
      <w:tr w:rsidR="0012795B" w:rsidRPr="0012795B" w14:paraId="00A406D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6EBF9B"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DC_18A-</w:t>
            </w:r>
            <w:r w:rsidRPr="0012795B">
              <w:rPr>
                <w:rFonts w:ascii="Arial" w:eastAsia="宋体" w:hAnsi="Arial"/>
                <w:sz w:val="18"/>
                <w:lang w:eastAsia="zh-CN"/>
              </w:rPr>
              <w:t>41</w:t>
            </w:r>
            <w:r w:rsidRPr="0012795B">
              <w:rPr>
                <w:rFonts w:ascii="Arial" w:eastAsia="宋体" w:hAnsi="Arial"/>
                <w:sz w:val="18"/>
                <w:lang w:eastAsia="fi-FI"/>
              </w:rPr>
              <w:t>A_n77A</w:t>
            </w:r>
          </w:p>
          <w:p w14:paraId="2CB96DA2"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DC_18A-</w:t>
            </w:r>
            <w:r w:rsidRPr="0012795B">
              <w:rPr>
                <w:rFonts w:ascii="Arial" w:eastAsia="宋体" w:hAnsi="Arial"/>
                <w:sz w:val="18"/>
                <w:lang w:eastAsia="zh-CN"/>
              </w:rPr>
              <w:t>41C</w:t>
            </w:r>
            <w:r w:rsidRPr="0012795B">
              <w:rPr>
                <w:rFonts w:ascii="Arial" w:eastAsia="宋体"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60AFAEE6"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fi-FI"/>
              </w:rPr>
              <w:t>DC_</w:t>
            </w:r>
            <w:r w:rsidRPr="0012795B">
              <w:rPr>
                <w:rFonts w:ascii="Arial" w:eastAsia="宋体" w:hAnsi="Arial"/>
                <w:sz w:val="18"/>
                <w:lang w:eastAsia="zh-CN"/>
              </w:rPr>
              <w:t>18</w:t>
            </w:r>
            <w:r w:rsidRPr="0012795B">
              <w:rPr>
                <w:rFonts w:ascii="Arial" w:eastAsia="宋体" w:hAnsi="Arial"/>
                <w:sz w:val="18"/>
                <w:lang w:eastAsia="fi-FI"/>
              </w:rPr>
              <w:t>A_n77A</w:t>
            </w:r>
          </w:p>
          <w:p w14:paraId="4ED59F98"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fi-FI"/>
              </w:rPr>
              <w:t>DC_</w:t>
            </w:r>
            <w:r w:rsidRPr="0012795B">
              <w:rPr>
                <w:rFonts w:ascii="Arial" w:eastAsia="宋体" w:hAnsi="Arial"/>
                <w:sz w:val="18"/>
                <w:lang w:eastAsia="zh-CN"/>
              </w:rPr>
              <w:t>41</w:t>
            </w:r>
            <w:r w:rsidRPr="0012795B">
              <w:rPr>
                <w:rFonts w:ascii="Arial" w:eastAsia="宋体" w:hAnsi="Arial"/>
                <w:sz w:val="18"/>
                <w:lang w:eastAsia="fi-FI"/>
              </w:rPr>
              <w:t>A_n77A</w:t>
            </w:r>
          </w:p>
          <w:p w14:paraId="74587597"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lang w:eastAsia="fi-FI"/>
              </w:rPr>
              <w:t>DC_</w:t>
            </w:r>
            <w:r w:rsidRPr="0012795B">
              <w:rPr>
                <w:rFonts w:ascii="Arial" w:eastAsia="宋体" w:hAnsi="Arial"/>
                <w:sz w:val="18"/>
                <w:lang w:eastAsia="zh-CN"/>
              </w:rPr>
              <w:t>41C</w:t>
            </w:r>
            <w:r w:rsidRPr="0012795B">
              <w:rPr>
                <w:rFonts w:ascii="Arial" w:eastAsia="宋体" w:hAnsi="Arial"/>
                <w:sz w:val="18"/>
                <w:lang w:eastAsia="fi-FI"/>
              </w:rPr>
              <w:t>_n77A</w:t>
            </w:r>
          </w:p>
        </w:tc>
      </w:tr>
      <w:tr w:rsidR="0012795B" w:rsidRPr="0012795B" w14:paraId="284A5FC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A7FA11"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DC_18A-</w:t>
            </w:r>
            <w:r w:rsidRPr="0012795B">
              <w:rPr>
                <w:rFonts w:ascii="Arial" w:eastAsia="宋体" w:hAnsi="Arial"/>
                <w:sz w:val="18"/>
                <w:lang w:eastAsia="zh-CN"/>
              </w:rPr>
              <w:t>41</w:t>
            </w:r>
            <w:r w:rsidRPr="0012795B">
              <w:rPr>
                <w:rFonts w:ascii="Arial" w:eastAsia="宋体" w:hAnsi="Arial"/>
                <w:sz w:val="18"/>
                <w:lang w:eastAsia="fi-FI"/>
              </w:rPr>
              <w:t>A_n78A</w:t>
            </w:r>
          </w:p>
          <w:p w14:paraId="5A313757"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DC_18A-</w:t>
            </w:r>
            <w:r w:rsidRPr="0012795B">
              <w:rPr>
                <w:rFonts w:ascii="Arial" w:eastAsia="宋体" w:hAnsi="Arial"/>
                <w:sz w:val="18"/>
                <w:lang w:eastAsia="zh-CN"/>
              </w:rPr>
              <w:t>41C</w:t>
            </w:r>
            <w:r w:rsidRPr="0012795B">
              <w:rPr>
                <w:rFonts w:ascii="Arial" w:eastAsia="宋体"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2D24EFCB"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fi-FI"/>
              </w:rPr>
              <w:t>DC_</w:t>
            </w:r>
            <w:r w:rsidRPr="0012795B">
              <w:rPr>
                <w:rFonts w:ascii="Arial" w:eastAsia="宋体" w:hAnsi="Arial"/>
                <w:sz w:val="18"/>
                <w:lang w:eastAsia="zh-CN"/>
              </w:rPr>
              <w:t>18</w:t>
            </w:r>
            <w:r w:rsidRPr="0012795B">
              <w:rPr>
                <w:rFonts w:ascii="Arial" w:eastAsia="宋体" w:hAnsi="Arial"/>
                <w:sz w:val="18"/>
                <w:lang w:eastAsia="fi-FI"/>
              </w:rPr>
              <w:t>A_n78A</w:t>
            </w:r>
          </w:p>
          <w:p w14:paraId="7D0FFF2E"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fi-FI"/>
              </w:rPr>
              <w:t>DC_</w:t>
            </w:r>
            <w:r w:rsidRPr="0012795B">
              <w:rPr>
                <w:rFonts w:ascii="Arial" w:eastAsia="宋体" w:hAnsi="Arial"/>
                <w:sz w:val="18"/>
                <w:lang w:eastAsia="zh-CN"/>
              </w:rPr>
              <w:t>41</w:t>
            </w:r>
            <w:r w:rsidRPr="0012795B">
              <w:rPr>
                <w:rFonts w:ascii="Arial" w:eastAsia="宋体" w:hAnsi="Arial"/>
                <w:sz w:val="18"/>
                <w:lang w:eastAsia="fi-FI"/>
              </w:rPr>
              <w:t>A_n78A</w:t>
            </w:r>
          </w:p>
          <w:p w14:paraId="69BD9001"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w:t>
            </w:r>
            <w:r w:rsidRPr="0012795B">
              <w:rPr>
                <w:rFonts w:ascii="Arial" w:eastAsia="宋体" w:hAnsi="Arial"/>
                <w:sz w:val="18"/>
                <w:lang w:eastAsia="zh-CN"/>
              </w:rPr>
              <w:t>41C</w:t>
            </w:r>
            <w:r w:rsidRPr="0012795B">
              <w:rPr>
                <w:rFonts w:ascii="Arial" w:eastAsia="宋体" w:hAnsi="Arial"/>
                <w:sz w:val="18"/>
                <w:lang w:eastAsia="fi-FI"/>
              </w:rPr>
              <w:t>_n78A</w:t>
            </w:r>
          </w:p>
        </w:tc>
      </w:tr>
      <w:tr w:rsidR="0012795B" w:rsidRPr="0012795B" w14:paraId="4E73B1E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4991AA"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4965F2F6"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DC_18A_n41A</w:t>
            </w:r>
          </w:p>
          <w:p w14:paraId="672696CA"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rPr>
              <w:t>DC_18A_n77A</w:t>
            </w:r>
          </w:p>
        </w:tc>
      </w:tr>
      <w:tr w:rsidR="0012795B" w:rsidRPr="0012795B" w14:paraId="7201CB1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7CC1AF"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181F3D74"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DC_18A_n41A</w:t>
            </w:r>
          </w:p>
          <w:p w14:paraId="01854DAE"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DC_18A_n77A</w:t>
            </w:r>
          </w:p>
        </w:tc>
      </w:tr>
      <w:tr w:rsidR="0012795B" w:rsidRPr="0012795B" w14:paraId="7BBD30A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D880F4"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DC_18A-42A_n77A</w:t>
            </w:r>
            <w:r w:rsidRPr="0012795B">
              <w:rPr>
                <w:rFonts w:ascii="Arial" w:eastAsia="宋体" w:hAnsi="Arial"/>
                <w:noProof/>
                <w:sz w:val="18"/>
                <w:vertAlign w:val="superscript"/>
                <w:lang w:eastAsia="zh-CN"/>
              </w:rPr>
              <w:t>15,16</w:t>
            </w:r>
          </w:p>
          <w:p w14:paraId="11D7E8FC"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lang w:eastAsia="ja-JP"/>
              </w:rPr>
              <w:t>DC_18A-42C_n77A</w:t>
            </w:r>
            <w:r w:rsidRPr="0012795B">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311C4F2"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lang w:eastAsia="ja-JP"/>
              </w:rPr>
              <w:t>DC_18A_n77A</w:t>
            </w:r>
          </w:p>
        </w:tc>
      </w:tr>
      <w:tr w:rsidR="0012795B" w:rsidRPr="0012795B" w14:paraId="10B4DB2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FFA3F3"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214166BD"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DC_18A_n41A</w:t>
            </w:r>
          </w:p>
          <w:p w14:paraId="650F22BF"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rPr>
              <w:t>DC_18A_n78A</w:t>
            </w:r>
          </w:p>
        </w:tc>
      </w:tr>
      <w:tr w:rsidR="0012795B" w:rsidRPr="0012795B" w14:paraId="37CA442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48DC0A"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572E0FD2"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DC_18A_n41A</w:t>
            </w:r>
          </w:p>
          <w:p w14:paraId="1D21E13B"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DC_18A_n78A</w:t>
            </w:r>
          </w:p>
        </w:tc>
      </w:tr>
      <w:tr w:rsidR="0012795B" w:rsidRPr="0012795B" w14:paraId="0D9DB27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A5CDC8"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DC_18A-42A_n78A</w:t>
            </w:r>
            <w:r w:rsidRPr="0012795B">
              <w:rPr>
                <w:rFonts w:ascii="Arial" w:eastAsia="宋体" w:hAnsi="Arial"/>
                <w:noProof/>
                <w:sz w:val="18"/>
                <w:vertAlign w:val="superscript"/>
                <w:lang w:eastAsia="zh-CN"/>
              </w:rPr>
              <w:t>15,16</w:t>
            </w:r>
          </w:p>
          <w:p w14:paraId="24D45949"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lang w:eastAsia="ja-JP"/>
              </w:rPr>
              <w:t>DC_18A-42C_n78A</w:t>
            </w:r>
            <w:r w:rsidRPr="0012795B">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1720104"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lang w:eastAsia="ja-JP"/>
              </w:rPr>
              <w:t>DC_18A_n78A</w:t>
            </w:r>
          </w:p>
        </w:tc>
      </w:tr>
      <w:tr w:rsidR="0012795B" w:rsidRPr="0012795B" w14:paraId="4507822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D49263"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DC_18A-42A_n79A</w:t>
            </w:r>
          </w:p>
          <w:p w14:paraId="7700E1C6"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77E2709F"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lang w:eastAsia="ja-JP"/>
              </w:rPr>
              <w:t>DC_18A_n79A</w:t>
            </w:r>
          </w:p>
        </w:tc>
      </w:tr>
      <w:tr w:rsidR="0012795B" w:rsidRPr="0012795B" w14:paraId="08278BB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196F95"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06DA774E"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DC_19A_n1A</w:t>
            </w:r>
          </w:p>
          <w:p w14:paraId="061FAC74"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rPr>
              <w:t>DC_21A_n1A</w:t>
            </w:r>
          </w:p>
        </w:tc>
      </w:tr>
      <w:tr w:rsidR="0012795B" w:rsidRPr="0012795B" w14:paraId="7B5C0C4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271649"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rPr>
              <w:t>DC_1</w:t>
            </w:r>
            <w:r w:rsidRPr="0012795B">
              <w:rPr>
                <w:rFonts w:ascii="Arial" w:eastAsia="宋体" w:hAnsi="Arial"/>
                <w:sz w:val="18"/>
                <w:lang w:eastAsia="ja-JP"/>
              </w:rPr>
              <w:t>9A</w:t>
            </w:r>
            <w:r w:rsidRPr="0012795B">
              <w:rPr>
                <w:rFonts w:ascii="Arial" w:eastAsia="宋体" w:hAnsi="Arial"/>
                <w:sz w:val="18"/>
              </w:rPr>
              <w:t>_</w:t>
            </w:r>
            <w:r w:rsidRPr="0012795B">
              <w:rPr>
                <w:rFonts w:ascii="Arial" w:eastAsia="宋体" w:hAnsi="Arial"/>
                <w:sz w:val="18"/>
                <w:lang w:eastAsia="ja-JP"/>
              </w:rPr>
              <w:t>n1</w:t>
            </w:r>
            <w:r w:rsidRPr="0012795B">
              <w:rPr>
                <w:rFonts w:ascii="Arial" w:eastAsia="宋体" w:hAnsi="Arial"/>
                <w:sz w:val="18"/>
              </w:rPr>
              <w:t>A-n7</w:t>
            </w:r>
            <w:r w:rsidRPr="0012795B">
              <w:rPr>
                <w:rFonts w:ascii="Arial" w:eastAsia="MS Mincho" w:hAnsi="Arial"/>
                <w:sz w:val="18"/>
                <w:lang w:eastAsia="ja-JP"/>
              </w:rPr>
              <w:t>7</w:t>
            </w:r>
            <w:r w:rsidRPr="0012795B">
              <w:rPr>
                <w:rFonts w:ascii="Arial" w:eastAsia="宋体" w:hAnsi="Arial"/>
                <w:sz w:val="18"/>
              </w:rPr>
              <w:t>A</w:t>
            </w:r>
            <w:r w:rsidRPr="0012795B">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68EDA91"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DC_19A_n1A</w:t>
            </w:r>
          </w:p>
          <w:p w14:paraId="5163C3D1"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noProof/>
                <w:sz w:val="18"/>
                <w:lang w:eastAsia="zh-CN"/>
              </w:rPr>
              <w:t>DC_19A_n7</w:t>
            </w:r>
            <w:r w:rsidRPr="0012795B">
              <w:rPr>
                <w:rFonts w:ascii="Arial" w:eastAsia="MS Mincho" w:hAnsi="Arial"/>
                <w:noProof/>
                <w:sz w:val="18"/>
                <w:lang w:eastAsia="ja-JP"/>
              </w:rPr>
              <w:t>7</w:t>
            </w:r>
            <w:r w:rsidRPr="0012795B">
              <w:rPr>
                <w:rFonts w:ascii="Arial" w:eastAsia="宋体" w:hAnsi="Arial"/>
                <w:noProof/>
                <w:sz w:val="18"/>
                <w:lang w:eastAsia="zh-CN"/>
              </w:rPr>
              <w:t>A</w:t>
            </w:r>
          </w:p>
        </w:tc>
      </w:tr>
      <w:tr w:rsidR="0012795B" w:rsidRPr="0012795B" w14:paraId="2E20AE7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4FFA74"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rPr>
              <w:lastRenderedPageBreak/>
              <w:t>DC_1</w:t>
            </w:r>
            <w:r w:rsidRPr="0012795B">
              <w:rPr>
                <w:rFonts w:ascii="Arial" w:eastAsia="宋体" w:hAnsi="Arial"/>
                <w:sz w:val="18"/>
                <w:lang w:eastAsia="ja-JP"/>
              </w:rPr>
              <w:t>9A</w:t>
            </w:r>
            <w:r w:rsidRPr="0012795B">
              <w:rPr>
                <w:rFonts w:ascii="Arial" w:eastAsia="宋体" w:hAnsi="Arial"/>
                <w:sz w:val="18"/>
              </w:rPr>
              <w:t>_</w:t>
            </w:r>
            <w:r w:rsidRPr="0012795B">
              <w:rPr>
                <w:rFonts w:ascii="Arial" w:eastAsia="宋体" w:hAnsi="Arial"/>
                <w:sz w:val="18"/>
                <w:lang w:eastAsia="ja-JP"/>
              </w:rPr>
              <w:t>n1</w:t>
            </w:r>
            <w:r w:rsidRPr="0012795B">
              <w:rPr>
                <w:rFonts w:ascii="Arial" w:eastAsia="宋体" w:hAnsi="Arial"/>
                <w:sz w:val="18"/>
              </w:rPr>
              <w:t>A-n7</w:t>
            </w:r>
            <w:r w:rsidRPr="0012795B">
              <w:rPr>
                <w:rFonts w:ascii="Arial" w:eastAsia="MS Mincho" w:hAnsi="Arial"/>
                <w:sz w:val="18"/>
                <w:lang w:eastAsia="ja-JP"/>
              </w:rPr>
              <w:t>8</w:t>
            </w:r>
            <w:r w:rsidRPr="0012795B">
              <w:rPr>
                <w:rFonts w:ascii="Arial" w:eastAsia="宋体" w:hAnsi="Arial"/>
                <w:sz w:val="18"/>
              </w:rPr>
              <w:t>A</w:t>
            </w:r>
            <w:r w:rsidRPr="0012795B">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847F4F4"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DC_19A_n1A</w:t>
            </w:r>
          </w:p>
          <w:p w14:paraId="3B8D130D"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noProof/>
                <w:sz w:val="18"/>
                <w:lang w:eastAsia="zh-CN"/>
              </w:rPr>
              <w:t>DC_19A_n7</w:t>
            </w:r>
            <w:r w:rsidRPr="0012795B">
              <w:rPr>
                <w:rFonts w:ascii="Arial" w:eastAsia="MS Mincho" w:hAnsi="Arial"/>
                <w:noProof/>
                <w:sz w:val="18"/>
                <w:lang w:eastAsia="ja-JP"/>
              </w:rPr>
              <w:t>8</w:t>
            </w:r>
            <w:r w:rsidRPr="0012795B">
              <w:rPr>
                <w:rFonts w:ascii="Arial" w:eastAsia="宋体" w:hAnsi="Arial"/>
                <w:noProof/>
                <w:sz w:val="18"/>
                <w:lang w:eastAsia="zh-CN"/>
              </w:rPr>
              <w:t>A</w:t>
            </w:r>
          </w:p>
        </w:tc>
      </w:tr>
      <w:tr w:rsidR="0012795B" w:rsidRPr="0012795B" w14:paraId="688CA22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D1F5C8"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rPr>
              <w:t>DC_1</w:t>
            </w:r>
            <w:r w:rsidRPr="0012795B">
              <w:rPr>
                <w:rFonts w:ascii="Arial" w:eastAsia="宋体" w:hAnsi="Arial"/>
                <w:sz w:val="18"/>
                <w:lang w:eastAsia="ja-JP"/>
              </w:rPr>
              <w:t>9A</w:t>
            </w:r>
            <w:r w:rsidRPr="0012795B">
              <w:rPr>
                <w:rFonts w:ascii="Arial" w:eastAsia="宋体" w:hAnsi="Arial"/>
                <w:sz w:val="18"/>
              </w:rPr>
              <w:t>_</w:t>
            </w:r>
            <w:r w:rsidRPr="0012795B">
              <w:rPr>
                <w:rFonts w:ascii="Arial" w:eastAsia="宋体" w:hAnsi="Arial"/>
                <w:sz w:val="18"/>
                <w:lang w:eastAsia="ja-JP"/>
              </w:rPr>
              <w:t>n1</w:t>
            </w:r>
            <w:r w:rsidRPr="0012795B">
              <w:rPr>
                <w:rFonts w:ascii="Arial" w:eastAsia="宋体" w:hAnsi="Arial"/>
                <w:sz w:val="18"/>
              </w:rPr>
              <w:t>A-n7</w:t>
            </w:r>
            <w:r w:rsidRPr="0012795B">
              <w:rPr>
                <w:rFonts w:ascii="Arial" w:eastAsia="MS Mincho" w:hAnsi="Arial"/>
                <w:sz w:val="18"/>
                <w:lang w:eastAsia="ja-JP"/>
              </w:rPr>
              <w:t>9</w:t>
            </w:r>
            <w:r w:rsidRPr="0012795B">
              <w:rPr>
                <w:rFonts w:ascii="Arial" w:eastAsia="宋体" w:hAnsi="Arial"/>
                <w:sz w:val="18"/>
              </w:rPr>
              <w:t>A</w:t>
            </w:r>
            <w:r w:rsidRPr="0012795B">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FCEB85F"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DC_19A_n1A</w:t>
            </w:r>
          </w:p>
          <w:p w14:paraId="2883EFA0"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noProof/>
                <w:sz w:val="18"/>
                <w:lang w:eastAsia="zh-CN"/>
              </w:rPr>
              <w:t>DC_19A_n7</w:t>
            </w:r>
            <w:r w:rsidRPr="0012795B">
              <w:rPr>
                <w:rFonts w:ascii="Arial" w:eastAsia="MS Mincho" w:hAnsi="Arial"/>
                <w:noProof/>
                <w:sz w:val="18"/>
                <w:lang w:eastAsia="ja-JP"/>
              </w:rPr>
              <w:t>9</w:t>
            </w:r>
            <w:r w:rsidRPr="0012795B">
              <w:rPr>
                <w:rFonts w:ascii="Arial" w:eastAsia="宋体" w:hAnsi="Arial"/>
                <w:noProof/>
                <w:sz w:val="18"/>
                <w:lang w:eastAsia="zh-CN"/>
              </w:rPr>
              <w:t>A</w:t>
            </w:r>
          </w:p>
        </w:tc>
      </w:tr>
      <w:tr w:rsidR="0012795B" w:rsidRPr="0012795B" w14:paraId="79C79B8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362BAD"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DC_19A-21A_n77A</w:t>
            </w:r>
            <w:r w:rsidRPr="0012795B">
              <w:rPr>
                <w:rFonts w:ascii="Arial" w:eastAsia="宋体" w:hAnsi="Arial"/>
                <w:noProof/>
                <w:sz w:val="18"/>
                <w:vertAlign w:val="superscript"/>
                <w:lang w:eastAsia="zh-CN"/>
              </w:rPr>
              <w:t>5</w:t>
            </w:r>
            <w:r w:rsidRPr="0012795B">
              <w:rPr>
                <w:rFonts w:ascii="Arial" w:eastAsia="Malgun Gothic" w:hAnsi="Arial"/>
                <w:sz w:val="18"/>
                <w:vertAlign w:val="superscript"/>
                <w:lang w:eastAsia="ko-KR"/>
              </w:rPr>
              <w:t>,14</w:t>
            </w:r>
          </w:p>
          <w:p w14:paraId="173686CF" w14:textId="77777777" w:rsidR="0012795B" w:rsidRPr="0012795B" w:rsidRDefault="0012795B" w:rsidP="0012795B">
            <w:pPr>
              <w:keepNext/>
              <w:keepLines/>
              <w:spacing w:after="0"/>
              <w:jc w:val="center"/>
              <w:rPr>
                <w:rFonts w:ascii="Arial" w:eastAsia="宋体" w:hAnsi="Arial"/>
                <w:noProof/>
                <w:sz w:val="18"/>
                <w:vertAlign w:val="superscript"/>
                <w:lang w:eastAsia="zh-CN"/>
              </w:rPr>
            </w:pPr>
            <w:r w:rsidRPr="0012795B">
              <w:rPr>
                <w:rFonts w:ascii="Arial" w:eastAsia="宋体" w:hAnsi="Arial"/>
                <w:noProof/>
                <w:sz w:val="18"/>
                <w:lang w:eastAsia="zh-CN"/>
              </w:rPr>
              <w:t>DC_19A-21A_n77C</w:t>
            </w:r>
            <w:r w:rsidRPr="0012795B">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1DE6986"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DC_19A_n77A</w:t>
            </w:r>
            <w:r w:rsidRPr="0012795B">
              <w:rPr>
                <w:rFonts w:ascii="Arial" w:eastAsia="Malgun Gothic" w:hAnsi="Arial"/>
                <w:sz w:val="18"/>
                <w:vertAlign w:val="superscript"/>
                <w:lang w:eastAsia="ko-KR"/>
              </w:rPr>
              <w:t>14</w:t>
            </w:r>
          </w:p>
          <w:p w14:paraId="6C83079A"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DC_21A_n77A</w:t>
            </w:r>
            <w:r w:rsidRPr="0012795B">
              <w:rPr>
                <w:rFonts w:ascii="Arial" w:eastAsia="Malgun Gothic" w:hAnsi="Arial"/>
                <w:sz w:val="18"/>
                <w:vertAlign w:val="superscript"/>
                <w:lang w:eastAsia="ko-KR"/>
              </w:rPr>
              <w:t>14</w:t>
            </w:r>
          </w:p>
        </w:tc>
      </w:tr>
      <w:tr w:rsidR="0012795B" w:rsidRPr="0012795B" w14:paraId="1882BEF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A74CC2" w14:textId="77777777" w:rsidR="0012795B" w:rsidRPr="0012795B" w:rsidRDefault="0012795B" w:rsidP="0012795B">
            <w:pPr>
              <w:keepNext/>
              <w:keepLines/>
              <w:spacing w:after="0"/>
              <w:jc w:val="center"/>
              <w:rPr>
                <w:rFonts w:ascii="Arial" w:eastAsia="宋体" w:hAnsi="Arial"/>
                <w:noProof/>
                <w:sz w:val="18"/>
                <w:lang w:val="fr-FR" w:eastAsia="zh-CN"/>
              </w:rPr>
            </w:pPr>
            <w:r w:rsidRPr="0012795B">
              <w:rPr>
                <w:rFonts w:ascii="Arial" w:eastAsia="宋体" w:hAnsi="Arial"/>
                <w:noProof/>
                <w:sz w:val="18"/>
                <w:lang w:val="fr-FR" w:eastAsia="zh-CN"/>
              </w:rPr>
              <w:t>DC_19A-21A_n77(2A)</w:t>
            </w:r>
            <w:r w:rsidRPr="0012795B">
              <w:rPr>
                <w:rFonts w:ascii="Arial" w:eastAsia="宋体" w:hAnsi="Arial"/>
                <w:noProof/>
                <w:sz w:val="18"/>
                <w:vertAlign w:val="superscript"/>
                <w:lang w:val="fr-FR" w:eastAsia="zh-CN"/>
              </w:rPr>
              <w:t>5</w:t>
            </w:r>
            <w:r w:rsidRPr="0012795B">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23894E8"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DC_19A_n77A</w:t>
            </w:r>
            <w:r w:rsidRPr="0012795B">
              <w:rPr>
                <w:rFonts w:ascii="Arial" w:eastAsia="Malgun Gothic" w:hAnsi="Arial"/>
                <w:sz w:val="18"/>
                <w:vertAlign w:val="superscript"/>
                <w:lang w:eastAsia="ko-KR"/>
              </w:rPr>
              <w:t>14</w:t>
            </w:r>
          </w:p>
          <w:p w14:paraId="6FB54771"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DC_21A_n77A</w:t>
            </w:r>
            <w:r w:rsidRPr="0012795B">
              <w:rPr>
                <w:rFonts w:ascii="Arial" w:eastAsia="Malgun Gothic" w:hAnsi="Arial"/>
                <w:sz w:val="18"/>
                <w:vertAlign w:val="superscript"/>
                <w:lang w:eastAsia="ko-KR"/>
              </w:rPr>
              <w:t>14</w:t>
            </w:r>
          </w:p>
        </w:tc>
      </w:tr>
      <w:tr w:rsidR="0012795B" w:rsidRPr="0012795B" w14:paraId="6353F8A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E53949"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DC_19A-21A_n78A</w:t>
            </w:r>
            <w:r w:rsidRPr="0012795B">
              <w:rPr>
                <w:rFonts w:ascii="Arial" w:eastAsia="宋体" w:hAnsi="Arial"/>
                <w:noProof/>
                <w:sz w:val="18"/>
                <w:vertAlign w:val="superscript"/>
                <w:lang w:eastAsia="zh-CN"/>
              </w:rPr>
              <w:t>5</w:t>
            </w:r>
            <w:r w:rsidRPr="0012795B">
              <w:rPr>
                <w:rFonts w:ascii="Arial" w:eastAsia="Malgun Gothic" w:hAnsi="Arial"/>
                <w:sz w:val="18"/>
                <w:vertAlign w:val="superscript"/>
                <w:lang w:eastAsia="ko-KR"/>
              </w:rPr>
              <w:t>14</w:t>
            </w:r>
          </w:p>
          <w:p w14:paraId="76D395C2"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noProof/>
                <w:sz w:val="18"/>
                <w:lang w:eastAsia="zh-CN"/>
              </w:rPr>
              <w:t>DC_19A-21A_n78C</w:t>
            </w:r>
            <w:r w:rsidRPr="0012795B">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253794"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DC_19A_n78A</w:t>
            </w:r>
            <w:r w:rsidRPr="0012795B">
              <w:rPr>
                <w:rFonts w:ascii="Arial" w:eastAsia="Malgun Gothic" w:hAnsi="Arial"/>
                <w:sz w:val="18"/>
                <w:vertAlign w:val="superscript"/>
                <w:lang w:eastAsia="ko-KR"/>
              </w:rPr>
              <w:t>14</w:t>
            </w:r>
          </w:p>
          <w:p w14:paraId="64D1E53B"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DC_21A_n78A</w:t>
            </w:r>
            <w:r w:rsidRPr="0012795B">
              <w:rPr>
                <w:rFonts w:ascii="Arial" w:eastAsia="Malgun Gothic" w:hAnsi="Arial"/>
                <w:sz w:val="18"/>
                <w:vertAlign w:val="superscript"/>
                <w:lang w:eastAsia="ko-KR"/>
              </w:rPr>
              <w:t>14</w:t>
            </w:r>
          </w:p>
        </w:tc>
      </w:tr>
      <w:tr w:rsidR="0012795B" w:rsidRPr="0012795B" w14:paraId="3175BF2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77E26F" w14:textId="77777777" w:rsidR="0012795B" w:rsidRPr="0012795B" w:rsidRDefault="0012795B" w:rsidP="0012795B">
            <w:pPr>
              <w:keepNext/>
              <w:keepLines/>
              <w:spacing w:after="0"/>
              <w:jc w:val="center"/>
              <w:rPr>
                <w:rFonts w:ascii="Arial" w:eastAsia="宋体" w:hAnsi="Arial"/>
                <w:noProof/>
                <w:sz w:val="18"/>
                <w:lang w:val="fr-FR" w:eastAsia="zh-CN"/>
              </w:rPr>
            </w:pPr>
            <w:r w:rsidRPr="0012795B">
              <w:rPr>
                <w:rFonts w:ascii="Arial" w:eastAsia="宋体" w:hAnsi="Arial"/>
                <w:noProof/>
                <w:sz w:val="18"/>
                <w:lang w:val="fr-FR" w:eastAsia="zh-CN"/>
              </w:rPr>
              <w:t>DC_19A-21A_n78(2A)</w:t>
            </w:r>
            <w:r w:rsidRPr="0012795B">
              <w:rPr>
                <w:rFonts w:ascii="Arial" w:eastAsia="宋体" w:hAnsi="Arial"/>
                <w:noProof/>
                <w:sz w:val="18"/>
                <w:vertAlign w:val="superscript"/>
                <w:lang w:val="fr-FR" w:eastAsia="zh-CN"/>
              </w:rPr>
              <w:t>5</w:t>
            </w:r>
            <w:r w:rsidRPr="0012795B">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D369125"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DC_19A_n78A</w:t>
            </w:r>
            <w:r w:rsidRPr="0012795B">
              <w:rPr>
                <w:rFonts w:ascii="Arial" w:eastAsia="Malgun Gothic" w:hAnsi="Arial"/>
                <w:sz w:val="18"/>
                <w:vertAlign w:val="superscript"/>
                <w:lang w:eastAsia="ko-KR"/>
              </w:rPr>
              <w:t>14</w:t>
            </w:r>
          </w:p>
          <w:p w14:paraId="716B0397"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DC_21A_n78A</w:t>
            </w:r>
            <w:r w:rsidRPr="0012795B">
              <w:rPr>
                <w:rFonts w:ascii="Arial" w:eastAsia="Malgun Gothic" w:hAnsi="Arial"/>
                <w:sz w:val="18"/>
                <w:vertAlign w:val="superscript"/>
                <w:lang w:eastAsia="ko-KR"/>
              </w:rPr>
              <w:t>14</w:t>
            </w:r>
          </w:p>
        </w:tc>
      </w:tr>
      <w:tr w:rsidR="0012795B" w:rsidRPr="0012795B" w14:paraId="6EE8E1B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33FCFD"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DC_19A-21A_n79A</w:t>
            </w:r>
            <w:r w:rsidRPr="0012795B">
              <w:rPr>
                <w:rFonts w:ascii="Arial" w:eastAsia="宋体" w:hAnsi="Arial"/>
                <w:noProof/>
                <w:sz w:val="18"/>
                <w:vertAlign w:val="superscript"/>
                <w:lang w:eastAsia="zh-CN"/>
              </w:rPr>
              <w:t>5</w:t>
            </w:r>
            <w:r w:rsidRPr="0012795B">
              <w:rPr>
                <w:rFonts w:ascii="Arial" w:eastAsia="Malgun Gothic" w:hAnsi="Arial"/>
                <w:sz w:val="18"/>
                <w:vertAlign w:val="superscript"/>
                <w:lang w:eastAsia="ko-KR"/>
              </w:rPr>
              <w:t>,14</w:t>
            </w:r>
          </w:p>
          <w:p w14:paraId="1E7D2F02"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noProof/>
                <w:sz w:val="18"/>
                <w:lang w:eastAsia="zh-CN"/>
              </w:rPr>
              <w:t>DC_19A-21A_n79C</w:t>
            </w:r>
            <w:r w:rsidRPr="0012795B">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8122F0"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DC_19A_n79A</w:t>
            </w:r>
            <w:r w:rsidRPr="0012795B">
              <w:rPr>
                <w:rFonts w:ascii="Arial" w:eastAsia="Malgun Gothic" w:hAnsi="Arial"/>
                <w:sz w:val="18"/>
                <w:vertAlign w:val="superscript"/>
                <w:lang w:eastAsia="ko-KR"/>
              </w:rPr>
              <w:t>14</w:t>
            </w:r>
          </w:p>
          <w:p w14:paraId="4C262867"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DC_21A_n79A</w:t>
            </w:r>
            <w:r w:rsidRPr="0012795B">
              <w:rPr>
                <w:rFonts w:ascii="Arial" w:eastAsia="Malgun Gothic" w:hAnsi="Arial"/>
                <w:sz w:val="18"/>
                <w:vertAlign w:val="superscript"/>
                <w:lang w:eastAsia="ko-KR"/>
              </w:rPr>
              <w:t>14</w:t>
            </w:r>
          </w:p>
        </w:tc>
      </w:tr>
      <w:tr w:rsidR="0012795B" w:rsidRPr="0012795B" w14:paraId="2E3190B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290632" w14:textId="77777777" w:rsidR="0012795B" w:rsidRPr="0012795B" w:rsidRDefault="0012795B" w:rsidP="0012795B">
            <w:pPr>
              <w:keepNext/>
              <w:keepLines/>
              <w:spacing w:after="0"/>
              <w:jc w:val="center"/>
              <w:rPr>
                <w:rFonts w:ascii="Arial" w:eastAsia="宋体" w:hAnsi="Arial"/>
                <w:sz w:val="18"/>
                <w:vertAlign w:val="superscript"/>
                <w:lang w:eastAsia="ja-JP"/>
              </w:rPr>
            </w:pPr>
            <w:r w:rsidRPr="0012795B">
              <w:rPr>
                <w:rFonts w:ascii="Arial" w:eastAsia="宋体" w:hAnsi="Arial"/>
                <w:sz w:val="18"/>
                <w:lang w:eastAsia="ja-JP"/>
              </w:rPr>
              <w:t>DC_19A-42A_n1A</w:t>
            </w:r>
            <w:r w:rsidRPr="0012795B">
              <w:rPr>
                <w:rFonts w:ascii="Arial" w:eastAsia="宋体" w:hAnsi="Arial"/>
                <w:sz w:val="18"/>
                <w:vertAlign w:val="superscript"/>
                <w:lang w:eastAsia="ja-JP"/>
              </w:rPr>
              <w:t>5,10,12</w:t>
            </w:r>
          </w:p>
          <w:p w14:paraId="7BDF93C9"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lang w:eastAsia="ja-JP"/>
              </w:rPr>
              <w:t>DC_19A-42C_n1A</w:t>
            </w:r>
            <w:r w:rsidRPr="0012795B">
              <w:rPr>
                <w:rFonts w:ascii="Arial" w:eastAsia="宋体"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4B358E50"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DC_19A_n1A</w:t>
            </w:r>
          </w:p>
          <w:p w14:paraId="60A17C7C"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rPr>
              <w:t>DC_42A_n1A</w:t>
            </w:r>
          </w:p>
        </w:tc>
      </w:tr>
      <w:tr w:rsidR="0012795B" w:rsidRPr="0012795B" w14:paraId="225CCC5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88A281"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DC_19A-42A_n77A</w:t>
            </w:r>
            <w:r w:rsidRPr="0012795B">
              <w:rPr>
                <w:rFonts w:ascii="Arial" w:eastAsia="宋体" w:hAnsi="Arial"/>
                <w:noProof/>
                <w:sz w:val="18"/>
                <w:vertAlign w:val="superscript"/>
                <w:lang w:eastAsia="zh-CN"/>
              </w:rPr>
              <w:t>14,15,16</w:t>
            </w:r>
          </w:p>
          <w:p w14:paraId="1ACEFE4A"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DC_19A-42A_n77C</w:t>
            </w:r>
            <w:r w:rsidRPr="0012795B">
              <w:rPr>
                <w:rFonts w:ascii="Arial" w:eastAsia="宋体" w:hAnsi="Arial"/>
                <w:noProof/>
                <w:sz w:val="18"/>
                <w:vertAlign w:val="superscript"/>
                <w:lang w:eastAsia="zh-CN"/>
              </w:rPr>
              <w:t>15,16</w:t>
            </w:r>
          </w:p>
          <w:p w14:paraId="11FE250B"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DC_19A-42C_n77A</w:t>
            </w:r>
            <w:r w:rsidRPr="0012795B">
              <w:rPr>
                <w:rFonts w:ascii="Arial" w:eastAsia="宋体" w:hAnsi="Arial"/>
                <w:noProof/>
                <w:sz w:val="18"/>
                <w:vertAlign w:val="superscript"/>
                <w:lang w:eastAsia="zh-CN"/>
              </w:rPr>
              <w:t>14,15,16</w:t>
            </w:r>
          </w:p>
          <w:p w14:paraId="5DDFC766"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DC_19A-42C_n77C</w:t>
            </w:r>
            <w:r w:rsidRPr="0012795B">
              <w:rPr>
                <w:rFonts w:ascii="Arial" w:eastAsia="宋体" w:hAnsi="Arial"/>
                <w:noProof/>
                <w:sz w:val="18"/>
                <w:vertAlign w:val="superscript"/>
                <w:lang w:eastAsia="zh-CN"/>
              </w:rPr>
              <w:t>15,16</w:t>
            </w:r>
          </w:p>
          <w:p w14:paraId="6CF17AEE" w14:textId="77777777" w:rsidR="0012795B" w:rsidRPr="0012795B" w:rsidRDefault="0012795B" w:rsidP="0012795B">
            <w:pPr>
              <w:keepNext/>
              <w:keepLines/>
              <w:spacing w:after="0"/>
              <w:jc w:val="center"/>
              <w:rPr>
                <w:rFonts w:ascii="Arial" w:eastAsia="宋体" w:hAnsi="Arial"/>
                <w:noProof/>
                <w:sz w:val="18"/>
                <w:lang w:eastAsia="ja-JP"/>
              </w:rPr>
            </w:pPr>
            <w:r w:rsidRPr="0012795B">
              <w:rPr>
                <w:rFonts w:ascii="Arial" w:eastAsia="宋体" w:hAnsi="Arial"/>
                <w:noProof/>
                <w:sz w:val="18"/>
                <w:lang w:eastAsia="zh-CN"/>
              </w:rPr>
              <w:t>DC_19A-42</w:t>
            </w:r>
            <w:r w:rsidRPr="0012795B">
              <w:rPr>
                <w:rFonts w:ascii="Arial" w:eastAsia="宋体" w:hAnsi="Arial"/>
                <w:noProof/>
                <w:sz w:val="18"/>
                <w:lang w:eastAsia="ja-JP"/>
              </w:rPr>
              <w:t>D</w:t>
            </w:r>
            <w:r w:rsidRPr="0012795B">
              <w:rPr>
                <w:rFonts w:ascii="Arial" w:eastAsia="宋体" w:hAnsi="Arial"/>
                <w:noProof/>
                <w:sz w:val="18"/>
                <w:lang w:eastAsia="zh-CN"/>
              </w:rPr>
              <w:t>_n77A</w:t>
            </w:r>
            <w:r w:rsidRPr="0012795B">
              <w:rPr>
                <w:rFonts w:ascii="Arial" w:eastAsia="宋体" w:hAnsi="Arial"/>
                <w:noProof/>
                <w:sz w:val="18"/>
                <w:vertAlign w:val="superscript"/>
                <w:lang w:eastAsia="zh-CN"/>
              </w:rPr>
              <w:t>15,16</w:t>
            </w:r>
          </w:p>
          <w:p w14:paraId="0705E55D"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DC_19A-42</w:t>
            </w:r>
            <w:r w:rsidRPr="0012795B">
              <w:rPr>
                <w:rFonts w:ascii="Arial" w:eastAsia="宋体" w:hAnsi="Arial"/>
                <w:noProof/>
                <w:sz w:val="18"/>
                <w:lang w:eastAsia="ja-JP"/>
              </w:rPr>
              <w:t>D</w:t>
            </w:r>
            <w:r w:rsidRPr="0012795B">
              <w:rPr>
                <w:rFonts w:ascii="Arial" w:eastAsia="宋体" w:hAnsi="Arial"/>
                <w:noProof/>
                <w:sz w:val="18"/>
                <w:lang w:eastAsia="zh-CN"/>
              </w:rPr>
              <w:t>_n77</w:t>
            </w:r>
            <w:r w:rsidRPr="0012795B">
              <w:rPr>
                <w:rFonts w:ascii="Arial" w:eastAsia="宋体" w:hAnsi="Arial"/>
                <w:noProof/>
                <w:sz w:val="18"/>
                <w:lang w:eastAsia="ja-JP"/>
              </w:rPr>
              <w:t>C</w:t>
            </w:r>
            <w:r w:rsidRPr="0012795B">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83CDFA7"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DC_19A_n77A</w:t>
            </w:r>
            <w:r w:rsidRPr="0012795B">
              <w:rPr>
                <w:rFonts w:ascii="Arial" w:eastAsia="Malgun Gothic" w:hAnsi="Arial"/>
                <w:sz w:val="18"/>
                <w:vertAlign w:val="superscript"/>
                <w:lang w:eastAsia="ko-KR"/>
              </w:rPr>
              <w:t>14</w:t>
            </w:r>
          </w:p>
        </w:tc>
      </w:tr>
      <w:tr w:rsidR="0012795B" w:rsidRPr="0012795B" w14:paraId="46C2938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188BDC"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DC_19A-42A_n78A</w:t>
            </w:r>
            <w:r w:rsidRPr="0012795B">
              <w:rPr>
                <w:rFonts w:ascii="Arial" w:eastAsia="宋体" w:hAnsi="Arial"/>
                <w:noProof/>
                <w:sz w:val="18"/>
                <w:vertAlign w:val="superscript"/>
                <w:lang w:eastAsia="zh-CN"/>
              </w:rPr>
              <w:t>14,15,16</w:t>
            </w:r>
          </w:p>
          <w:p w14:paraId="11BA57BB"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DC_19A-42A_n78C</w:t>
            </w:r>
            <w:r w:rsidRPr="0012795B">
              <w:rPr>
                <w:rFonts w:ascii="Arial" w:eastAsia="宋体" w:hAnsi="Arial"/>
                <w:noProof/>
                <w:sz w:val="18"/>
                <w:vertAlign w:val="superscript"/>
                <w:lang w:eastAsia="zh-CN"/>
              </w:rPr>
              <w:t>15,16</w:t>
            </w:r>
          </w:p>
          <w:p w14:paraId="34C46E7C"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DC_19A-42C_n78A</w:t>
            </w:r>
            <w:r w:rsidRPr="0012795B">
              <w:rPr>
                <w:rFonts w:ascii="Arial" w:eastAsia="宋体" w:hAnsi="Arial"/>
                <w:noProof/>
                <w:sz w:val="18"/>
                <w:vertAlign w:val="superscript"/>
                <w:lang w:eastAsia="zh-CN"/>
              </w:rPr>
              <w:t>14,15,16</w:t>
            </w:r>
          </w:p>
          <w:p w14:paraId="6ECF64CF"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DC_19A-42C_n78C</w:t>
            </w:r>
            <w:r w:rsidRPr="0012795B">
              <w:rPr>
                <w:rFonts w:ascii="Arial" w:eastAsia="宋体" w:hAnsi="Arial"/>
                <w:noProof/>
                <w:sz w:val="18"/>
                <w:vertAlign w:val="superscript"/>
                <w:lang w:eastAsia="zh-CN"/>
              </w:rPr>
              <w:t>15,16</w:t>
            </w:r>
          </w:p>
          <w:p w14:paraId="255B4A45"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rPr>
              <w:t>DC_19A-42D_n7</w:t>
            </w:r>
            <w:r w:rsidRPr="0012795B">
              <w:rPr>
                <w:rFonts w:ascii="Arial" w:eastAsia="宋体" w:hAnsi="Arial"/>
                <w:sz w:val="18"/>
                <w:lang w:eastAsia="ja-JP"/>
              </w:rPr>
              <w:t>8</w:t>
            </w:r>
            <w:r w:rsidRPr="0012795B">
              <w:rPr>
                <w:rFonts w:ascii="Arial" w:eastAsia="宋体" w:hAnsi="Arial"/>
                <w:sz w:val="18"/>
              </w:rPr>
              <w:t>A</w:t>
            </w:r>
            <w:r w:rsidRPr="0012795B">
              <w:rPr>
                <w:rFonts w:ascii="Arial" w:eastAsia="宋体" w:hAnsi="Arial"/>
                <w:noProof/>
                <w:sz w:val="18"/>
                <w:vertAlign w:val="superscript"/>
                <w:lang w:eastAsia="zh-CN"/>
              </w:rPr>
              <w:t>15,16</w:t>
            </w:r>
          </w:p>
          <w:p w14:paraId="3A3CF04A"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rPr>
              <w:t>DC_19A-42D_n7</w:t>
            </w:r>
            <w:r w:rsidRPr="0012795B">
              <w:rPr>
                <w:rFonts w:ascii="Arial" w:eastAsia="宋体" w:hAnsi="Arial"/>
                <w:sz w:val="18"/>
                <w:lang w:eastAsia="ja-JP"/>
              </w:rPr>
              <w:t>8</w:t>
            </w:r>
            <w:r w:rsidRPr="0012795B">
              <w:rPr>
                <w:rFonts w:ascii="Arial" w:eastAsia="宋体" w:hAnsi="Arial"/>
                <w:sz w:val="18"/>
              </w:rPr>
              <w:t>C</w:t>
            </w:r>
            <w:r w:rsidRPr="0012795B">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EDB1BB3"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DC_19A_n78A</w:t>
            </w:r>
            <w:r w:rsidRPr="0012795B">
              <w:rPr>
                <w:rFonts w:ascii="Arial" w:eastAsia="Malgun Gothic" w:hAnsi="Arial"/>
                <w:sz w:val="18"/>
                <w:vertAlign w:val="superscript"/>
                <w:lang w:eastAsia="ko-KR"/>
              </w:rPr>
              <w:t>14</w:t>
            </w:r>
          </w:p>
        </w:tc>
      </w:tr>
      <w:tr w:rsidR="0012795B" w:rsidRPr="0012795B" w14:paraId="0BB7A32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A31C74"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DC_19A-42A_n79A</w:t>
            </w:r>
            <w:r w:rsidRPr="0012795B">
              <w:rPr>
                <w:rFonts w:ascii="Arial" w:eastAsia="宋体" w:hAnsi="Arial"/>
                <w:noProof/>
                <w:sz w:val="18"/>
                <w:vertAlign w:val="superscript"/>
                <w:lang w:eastAsia="zh-CN"/>
              </w:rPr>
              <w:t>14</w:t>
            </w:r>
          </w:p>
          <w:p w14:paraId="598769A0"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DC_19A-42A_n79C</w:t>
            </w:r>
          </w:p>
          <w:p w14:paraId="3AEC1703"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DC_19A-42C_n79A</w:t>
            </w:r>
            <w:r w:rsidRPr="0012795B">
              <w:rPr>
                <w:rFonts w:ascii="Arial" w:eastAsia="宋体" w:hAnsi="Arial"/>
                <w:noProof/>
                <w:sz w:val="18"/>
                <w:vertAlign w:val="superscript"/>
                <w:lang w:eastAsia="zh-CN"/>
              </w:rPr>
              <w:t>14</w:t>
            </w:r>
          </w:p>
          <w:p w14:paraId="0E3B998C"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DC_19A-42C_n79C</w:t>
            </w:r>
          </w:p>
          <w:p w14:paraId="1F7E3FF7"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rPr>
              <w:t>DC_19A-42D_n79A</w:t>
            </w:r>
          </w:p>
          <w:p w14:paraId="4968B1BC"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50774C51"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DC_19A_n79A</w:t>
            </w:r>
            <w:r w:rsidRPr="0012795B">
              <w:rPr>
                <w:rFonts w:ascii="Arial" w:eastAsia="宋体" w:hAnsi="Arial"/>
                <w:noProof/>
                <w:sz w:val="18"/>
                <w:vertAlign w:val="superscript"/>
                <w:lang w:eastAsia="zh-CN"/>
              </w:rPr>
              <w:t>14</w:t>
            </w:r>
          </w:p>
        </w:tc>
      </w:tr>
      <w:tr w:rsidR="0012795B" w:rsidRPr="0012795B" w14:paraId="2551D7E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FB064E" w14:textId="77777777" w:rsidR="0012795B" w:rsidRPr="0012795B" w:rsidRDefault="0012795B" w:rsidP="0012795B">
            <w:pPr>
              <w:keepNext/>
              <w:keepLines/>
              <w:spacing w:after="0"/>
              <w:jc w:val="center"/>
              <w:rPr>
                <w:rFonts w:ascii="Arial" w:eastAsia="宋体" w:hAnsi="Arial"/>
                <w:sz w:val="18"/>
              </w:rPr>
            </w:pPr>
            <w:r w:rsidRPr="0012795B">
              <w:rPr>
                <w:rFonts w:ascii="Arial" w:eastAsia="Malgun Gothic" w:hAnsi="Arial"/>
                <w:sz w:val="18"/>
                <w:lang w:eastAsia="ko-KR"/>
              </w:rPr>
              <w:t>DC_19A_n77A-n79A</w:t>
            </w:r>
            <w:r w:rsidRPr="0012795B">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F2DB0D6" w14:textId="77777777" w:rsidR="0012795B" w:rsidRPr="0012795B" w:rsidRDefault="0012795B" w:rsidP="0012795B">
            <w:pPr>
              <w:keepNext/>
              <w:keepLines/>
              <w:spacing w:after="0"/>
              <w:jc w:val="center"/>
              <w:rPr>
                <w:rFonts w:ascii="Arial" w:eastAsia="Malgun Gothic" w:hAnsi="Arial"/>
                <w:noProof/>
                <w:sz w:val="18"/>
                <w:lang w:eastAsia="ko-KR"/>
              </w:rPr>
            </w:pPr>
            <w:r w:rsidRPr="0012795B">
              <w:rPr>
                <w:rFonts w:ascii="Arial" w:eastAsia="Malgun Gothic" w:hAnsi="Arial"/>
                <w:noProof/>
                <w:sz w:val="18"/>
                <w:lang w:eastAsia="ko-KR"/>
              </w:rPr>
              <w:t>DC_19A_n77A</w:t>
            </w:r>
            <w:r w:rsidRPr="0012795B">
              <w:rPr>
                <w:rFonts w:ascii="Arial" w:eastAsia="Malgun Gothic" w:hAnsi="Arial"/>
                <w:sz w:val="18"/>
                <w:vertAlign w:val="superscript"/>
                <w:lang w:eastAsia="ko-KR"/>
              </w:rPr>
              <w:t>14</w:t>
            </w:r>
          </w:p>
          <w:p w14:paraId="36E5B4B2"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Malgun Gothic" w:hAnsi="Arial"/>
                <w:noProof/>
                <w:sz w:val="18"/>
                <w:lang w:eastAsia="ko-KR"/>
              </w:rPr>
              <w:t>DC_19A_n79A</w:t>
            </w:r>
            <w:r w:rsidRPr="0012795B">
              <w:rPr>
                <w:rFonts w:ascii="Arial" w:eastAsia="Malgun Gothic" w:hAnsi="Arial"/>
                <w:sz w:val="18"/>
                <w:vertAlign w:val="superscript"/>
                <w:lang w:eastAsia="ko-KR"/>
              </w:rPr>
              <w:t>14</w:t>
            </w:r>
          </w:p>
        </w:tc>
      </w:tr>
      <w:tr w:rsidR="0012795B" w:rsidRPr="0012795B" w14:paraId="4A5E058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D5489B" w14:textId="77777777" w:rsidR="0012795B" w:rsidRPr="0012795B" w:rsidRDefault="0012795B" w:rsidP="0012795B">
            <w:pPr>
              <w:keepNext/>
              <w:keepLines/>
              <w:spacing w:after="0"/>
              <w:jc w:val="center"/>
              <w:rPr>
                <w:rFonts w:ascii="Arial" w:eastAsia="宋体" w:hAnsi="Arial"/>
                <w:sz w:val="18"/>
              </w:rPr>
            </w:pPr>
            <w:r w:rsidRPr="0012795B">
              <w:rPr>
                <w:rFonts w:ascii="Arial" w:eastAsia="Malgun Gothic" w:hAnsi="Arial"/>
                <w:sz w:val="18"/>
                <w:lang w:eastAsia="ko-KR"/>
              </w:rPr>
              <w:t>DC_19A_n78A-n79A</w:t>
            </w:r>
            <w:r w:rsidRPr="0012795B">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44F5446" w14:textId="77777777" w:rsidR="0012795B" w:rsidRPr="0012795B" w:rsidRDefault="0012795B" w:rsidP="0012795B">
            <w:pPr>
              <w:keepNext/>
              <w:keepLines/>
              <w:spacing w:after="0"/>
              <w:jc w:val="center"/>
              <w:rPr>
                <w:rFonts w:ascii="Arial" w:eastAsia="Malgun Gothic" w:hAnsi="Arial"/>
                <w:noProof/>
                <w:sz w:val="18"/>
                <w:lang w:eastAsia="ko-KR"/>
              </w:rPr>
            </w:pPr>
            <w:r w:rsidRPr="0012795B">
              <w:rPr>
                <w:rFonts w:ascii="Arial" w:eastAsia="Malgun Gothic" w:hAnsi="Arial"/>
                <w:noProof/>
                <w:sz w:val="18"/>
                <w:lang w:eastAsia="ko-KR"/>
              </w:rPr>
              <w:t>DC_19A_n78A</w:t>
            </w:r>
            <w:r w:rsidRPr="0012795B">
              <w:rPr>
                <w:rFonts w:ascii="Arial" w:eastAsia="Malgun Gothic" w:hAnsi="Arial"/>
                <w:sz w:val="18"/>
                <w:vertAlign w:val="superscript"/>
                <w:lang w:eastAsia="ko-KR"/>
              </w:rPr>
              <w:t>14</w:t>
            </w:r>
          </w:p>
          <w:p w14:paraId="3260E5D6"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Malgun Gothic" w:hAnsi="Arial"/>
                <w:noProof/>
                <w:sz w:val="18"/>
                <w:lang w:eastAsia="ko-KR"/>
              </w:rPr>
              <w:t>DC_19A_n79A</w:t>
            </w:r>
            <w:r w:rsidRPr="0012795B">
              <w:rPr>
                <w:rFonts w:ascii="Arial" w:eastAsia="Malgun Gothic" w:hAnsi="Arial"/>
                <w:sz w:val="18"/>
                <w:vertAlign w:val="superscript"/>
                <w:lang w:eastAsia="ko-KR"/>
              </w:rPr>
              <w:t>14</w:t>
            </w:r>
          </w:p>
        </w:tc>
      </w:tr>
      <w:tr w:rsidR="0012795B" w:rsidRPr="0012795B" w14:paraId="104679B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05F9A3" w14:textId="77777777" w:rsidR="0012795B" w:rsidRPr="0012795B" w:rsidRDefault="0012795B" w:rsidP="0012795B">
            <w:pPr>
              <w:keepNext/>
              <w:keepLines/>
              <w:spacing w:after="0"/>
              <w:jc w:val="center"/>
              <w:rPr>
                <w:rFonts w:ascii="Arial" w:eastAsia="Malgun Gothic" w:hAnsi="Arial"/>
                <w:sz w:val="18"/>
                <w:lang w:eastAsia="ko-KR"/>
              </w:rPr>
            </w:pPr>
            <w:r w:rsidRPr="0012795B">
              <w:rPr>
                <w:rFonts w:ascii="Arial" w:eastAsia="宋体"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4446988A" w14:textId="77777777" w:rsidR="0012795B" w:rsidRPr="0012795B" w:rsidRDefault="0012795B" w:rsidP="0012795B">
            <w:pPr>
              <w:keepNext/>
              <w:keepLines/>
              <w:spacing w:after="0"/>
              <w:jc w:val="center"/>
              <w:rPr>
                <w:rFonts w:ascii="Arial" w:eastAsia="宋体" w:hAnsi="Arial" w:cs="Arial"/>
                <w:sz w:val="18"/>
                <w:lang w:eastAsia="zh-TW"/>
              </w:rPr>
            </w:pPr>
            <w:r w:rsidRPr="0012795B">
              <w:rPr>
                <w:rFonts w:ascii="Arial" w:eastAsia="宋体" w:hAnsi="Arial" w:cs="Arial"/>
                <w:sz w:val="18"/>
                <w:lang w:eastAsia="zh-TW"/>
              </w:rPr>
              <w:t>DC_20A_n1A</w:t>
            </w:r>
          </w:p>
          <w:p w14:paraId="6356B40E" w14:textId="77777777" w:rsidR="0012795B" w:rsidRPr="0012795B" w:rsidRDefault="0012795B" w:rsidP="0012795B">
            <w:pPr>
              <w:keepNext/>
              <w:keepLines/>
              <w:spacing w:after="0"/>
              <w:jc w:val="center"/>
              <w:rPr>
                <w:rFonts w:ascii="Arial" w:eastAsia="Malgun Gothic" w:hAnsi="Arial"/>
                <w:noProof/>
                <w:sz w:val="18"/>
                <w:lang w:eastAsia="ko-KR"/>
              </w:rPr>
            </w:pPr>
            <w:r w:rsidRPr="0012795B">
              <w:rPr>
                <w:rFonts w:ascii="Arial" w:eastAsia="宋体" w:hAnsi="Arial" w:cs="Arial"/>
                <w:sz w:val="18"/>
                <w:lang w:eastAsia="zh-TW"/>
              </w:rPr>
              <w:t>DC_20A_n7A</w:t>
            </w:r>
          </w:p>
        </w:tc>
      </w:tr>
      <w:tr w:rsidR="0012795B" w:rsidRPr="0012795B" w14:paraId="4663DC4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B757C2" w14:textId="77777777" w:rsidR="0012795B" w:rsidRPr="0012795B" w:rsidRDefault="0012795B" w:rsidP="0012795B">
            <w:pPr>
              <w:keepNext/>
              <w:keepLines/>
              <w:spacing w:after="0"/>
              <w:jc w:val="center"/>
              <w:rPr>
                <w:rFonts w:ascii="Arial" w:eastAsia="Malgun Gothic" w:hAnsi="Arial"/>
                <w:sz w:val="18"/>
                <w:lang w:eastAsia="ko-KR"/>
              </w:rPr>
            </w:pPr>
            <w:r w:rsidRPr="0012795B">
              <w:rPr>
                <w:rFonts w:ascii="Arial" w:eastAsia="宋体" w:hAnsi="Arial"/>
                <w:sz w:val="18"/>
                <w:lang w:eastAsia="ja-JP"/>
              </w:rPr>
              <w:t>DC_20A_n1A-n28A</w:t>
            </w:r>
            <w:r w:rsidRPr="0012795B">
              <w:rPr>
                <w:rFonts w:ascii="Arial" w:eastAsia="宋体"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66AEB339"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w:t>
            </w:r>
            <w:r w:rsidRPr="0012795B">
              <w:rPr>
                <w:rFonts w:ascii="Arial" w:eastAsia="宋体" w:hAnsi="Arial"/>
                <w:sz w:val="18"/>
              </w:rPr>
              <w:t>_20A</w:t>
            </w:r>
            <w:r w:rsidRPr="0012795B">
              <w:rPr>
                <w:rFonts w:ascii="Arial" w:eastAsia="宋体" w:hAnsi="Arial"/>
                <w:sz w:val="18"/>
                <w:lang w:eastAsia="zh-TW"/>
              </w:rPr>
              <w:t>_n1</w:t>
            </w:r>
            <w:r w:rsidRPr="0012795B">
              <w:rPr>
                <w:rFonts w:ascii="Arial" w:eastAsia="宋体" w:hAnsi="Arial"/>
                <w:sz w:val="18"/>
                <w:lang w:eastAsia="ja-JP"/>
              </w:rPr>
              <w:t>A</w:t>
            </w:r>
          </w:p>
          <w:p w14:paraId="571E7463" w14:textId="77777777" w:rsidR="0012795B" w:rsidRPr="0012795B" w:rsidRDefault="0012795B" w:rsidP="0012795B">
            <w:pPr>
              <w:keepNext/>
              <w:keepLines/>
              <w:spacing w:after="0"/>
              <w:jc w:val="center"/>
              <w:rPr>
                <w:rFonts w:ascii="Arial" w:eastAsia="Malgun Gothic" w:hAnsi="Arial"/>
                <w:noProof/>
                <w:sz w:val="18"/>
                <w:lang w:eastAsia="ko-KR"/>
              </w:rPr>
            </w:pPr>
            <w:r w:rsidRPr="0012795B">
              <w:rPr>
                <w:rFonts w:ascii="Arial" w:eastAsia="宋体" w:hAnsi="Arial"/>
                <w:sz w:val="18"/>
                <w:lang w:eastAsia="ja-JP"/>
              </w:rPr>
              <w:t>DC</w:t>
            </w:r>
            <w:r w:rsidRPr="0012795B">
              <w:rPr>
                <w:rFonts w:ascii="Arial" w:eastAsia="宋体" w:hAnsi="Arial"/>
                <w:sz w:val="18"/>
              </w:rPr>
              <w:t>_20A</w:t>
            </w:r>
            <w:r w:rsidRPr="0012795B">
              <w:rPr>
                <w:rFonts w:ascii="Arial" w:eastAsia="宋体" w:hAnsi="Arial"/>
                <w:sz w:val="18"/>
                <w:lang w:eastAsia="zh-TW"/>
              </w:rPr>
              <w:t>_</w:t>
            </w:r>
            <w:r w:rsidRPr="0012795B">
              <w:rPr>
                <w:rFonts w:ascii="Arial" w:eastAsia="宋体" w:hAnsi="Arial"/>
                <w:sz w:val="18"/>
                <w:lang w:eastAsia="ja-JP"/>
              </w:rPr>
              <w:t>n28</w:t>
            </w:r>
            <w:r w:rsidRPr="0012795B">
              <w:rPr>
                <w:rFonts w:ascii="Arial" w:eastAsia="宋体" w:hAnsi="Arial"/>
                <w:sz w:val="18"/>
              </w:rPr>
              <w:t>A</w:t>
            </w:r>
          </w:p>
        </w:tc>
      </w:tr>
      <w:tr w:rsidR="0012795B" w:rsidRPr="0012795B" w14:paraId="6312B58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0628E6"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cs="Arial"/>
                <w:sz w:val="18"/>
                <w:szCs w:val="18"/>
              </w:rPr>
              <w:lastRenderedPageBreak/>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075BAD44"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cs="Arial"/>
                <w:sz w:val="18"/>
                <w:szCs w:val="18"/>
              </w:rPr>
              <w:t>DC_20A_n1A</w:t>
            </w:r>
          </w:p>
        </w:tc>
      </w:tr>
      <w:tr w:rsidR="0012795B" w:rsidRPr="0012795B" w14:paraId="2F79136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CB3A3A" w14:textId="77777777" w:rsidR="0012795B" w:rsidRPr="0012795B" w:rsidRDefault="0012795B" w:rsidP="0012795B">
            <w:pPr>
              <w:keepNext/>
              <w:keepLines/>
              <w:spacing w:after="0"/>
              <w:jc w:val="center"/>
              <w:rPr>
                <w:rFonts w:ascii="Arial" w:eastAsia="宋体" w:hAnsi="Arial" w:cs="Arial"/>
                <w:sz w:val="18"/>
                <w:szCs w:val="18"/>
              </w:rPr>
            </w:pPr>
            <w:r w:rsidRPr="0012795B">
              <w:rPr>
                <w:rFonts w:ascii="Arial"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tcPr>
          <w:p w14:paraId="1285BB8F" w14:textId="77777777" w:rsidR="0012795B" w:rsidRPr="0012795B" w:rsidRDefault="0012795B" w:rsidP="0012795B">
            <w:pPr>
              <w:keepNext/>
              <w:keepLines/>
              <w:spacing w:after="0"/>
              <w:jc w:val="center"/>
              <w:rPr>
                <w:rFonts w:ascii="Arial" w:eastAsia="宋体" w:hAnsi="Arial" w:cs="Arial"/>
                <w:sz w:val="18"/>
                <w:szCs w:val="18"/>
              </w:rPr>
            </w:pPr>
            <w:r w:rsidRPr="0012795B">
              <w:rPr>
                <w:rFonts w:ascii="Arial" w:eastAsia="宋体" w:hAnsi="Arial" w:cs="Arial"/>
                <w:sz w:val="18"/>
                <w:szCs w:val="18"/>
              </w:rPr>
              <w:t>DC_20A_n1A</w:t>
            </w:r>
          </w:p>
        </w:tc>
      </w:tr>
      <w:tr w:rsidR="0012795B" w:rsidRPr="0012795B" w14:paraId="1D08397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EAF218" w14:textId="77777777" w:rsidR="0012795B" w:rsidRPr="0012795B" w:rsidRDefault="0012795B" w:rsidP="0012795B">
            <w:pPr>
              <w:keepNext/>
              <w:keepLines/>
              <w:spacing w:after="0"/>
              <w:jc w:val="center"/>
              <w:rPr>
                <w:rFonts w:ascii="Arial" w:eastAsia="Malgun Gothic" w:hAnsi="Arial"/>
                <w:sz w:val="18"/>
                <w:lang w:eastAsia="ko-KR"/>
              </w:rPr>
            </w:pPr>
            <w:r w:rsidRPr="0012795B">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1A567716" w14:textId="77777777" w:rsidR="0012795B" w:rsidRPr="0012795B" w:rsidRDefault="0012795B" w:rsidP="0012795B">
            <w:pPr>
              <w:keepNext/>
              <w:keepLines/>
              <w:spacing w:after="0"/>
              <w:jc w:val="center"/>
              <w:rPr>
                <w:rFonts w:ascii="Arial" w:eastAsia="Malgun Gothic" w:hAnsi="Arial"/>
                <w:noProof/>
                <w:sz w:val="18"/>
                <w:lang w:eastAsia="ko-KR"/>
              </w:rPr>
            </w:pPr>
            <w:r w:rsidRPr="0012795B">
              <w:rPr>
                <w:rFonts w:ascii="Arial" w:eastAsia="Malgun Gothic" w:hAnsi="Arial"/>
                <w:noProof/>
                <w:sz w:val="18"/>
                <w:lang w:eastAsia="ko-KR"/>
              </w:rPr>
              <w:t>DC_20A_n1A</w:t>
            </w:r>
          </w:p>
          <w:p w14:paraId="02233DD8" w14:textId="77777777" w:rsidR="0012795B" w:rsidRPr="0012795B" w:rsidRDefault="0012795B" w:rsidP="0012795B">
            <w:pPr>
              <w:keepNext/>
              <w:keepLines/>
              <w:spacing w:after="0"/>
              <w:jc w:val="center"/>
              <w:rPr>
                <w:rFonts w:ascii="Arial" w:eastAsia="Malgun Gothic" w:hAnsi="Arial"/>
                <w:noProof/>
                <w:sz w:val="18"/>
                <w:lang w:eastAsia="ko-KR"/>
              </w:rPr>
            </w:pPr>
            <w:r w:rsidRPr="0012795B">
              <w:rPr>
                <w:rFonts w:ascii="Arial" w:eastAsia="Malgun Gothic" w:hAnsi="Arial"/>
                <w:noProof/>
                <w:sz w:val="18"/>
                <w:lang w:eastAsia="ko-KR"/>
              </w:rPr>
              <w:t>DC_20A_n78A</w:t>
            </w:r>
          </w:p>
        </w:tc>
      </w:tr>
      <w:tr w:rsidR="0012795B" w:rsidRPr="0012795B" w14:paraId="64E3F55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90AA2C" w14:textId="77777777" w:rsidR="0012795B" w:rsidRPr="0012795B" w:rsidRDefault="0012795B" w:rsidP="0012795B">
            <w:pPr>
              <w:keepNext/>
              <w:keepLines/>
              <w:spacing w:after="0"/>
              <w:jc w:val="center"/>
              <w:rPr>
                <w:rFonts w:ascii="Arial" w:eastAsia="Malgun Gothic" w:hAnsi="Arial"/>
                <w:sz w:val="18"/>
                <w:lang w:eastAsia="ko-KR"/>
              </w:rPr>
            </w:pPr>
            <w:r w:rsidRPr="0012795B">
              <w:rPr>
                <w:rFonts w:ascii="Arial" w:eastAsia="宋体" w:hAnsi="Arial" w:cs="Arial"/>
                <w:sz w:val="18"/>
                <w:szCs w:val="18"/>
                <w:lang w:eastAsia="zh-CN"/>
              </w:rPr>
              <w:t>DC_20A-(n)3AA</w:t>
            </w:r>
          </w:p>
        </w:tc>
        <w:tc>
          <w:tcPr>
            <w:tcW w:w="5964" w:type="dxa"/>
            <w:tcBorders>
              <w:top w:val="single" w:sz="4" w:space="0" w:color="auto"/>
              <w:left w:val="single" w:sz="4" w:space="0" w:color="auto"/>
              <w:bottom w:val="single" w:sz="4" w:space="0" w:color="auto"/>
              <w:right w:val="single" w:sz="4" w:space="0" w:color="auto"/>
            </w:tcBorders>
            <w:vAlign w:val="center"/>
          </w:tcPr>
          <w:p w14:paraId="4BDD5012" w14:textId="77777777" w:rsidR="0012795B" w:rsidRPr="0012795B" w:rsidRDefault="0012795B" w:rsidP="0012795B">
            <w:pPr>
              <w:keepNext/>
              <w:keepLines/>
              <w:spacing w:after="0"/>
              <w:jc w:val="center"/>
              <w:rPr>
                <w:rFonts w:ascii="Arial" w:eastAsia="宋体" w:hAnsi="Arial" w:cs="Arial"/>
                <w:sz w:val="18"/>
                <w:szCs w:val="18"/>
                <w:lang w:eastAsia="zh-CN"/>
              </w:rPr>
            </w:pPr>
            <w:r w:rsidRPr="0012795B">
              <w:rPr>
                <w:rFonts w:ascii="Arial" w:eastAsia="宋体" w:hAnsi="Arial" w:cs="Arial"/>
                <w:sz w:val="18"/>
                <w:szCs w:val="18"/>
                <w:lang w:eastAsia="zh-CN"/>
              </w:rPr>
              <w:t>DC_(n)3AA</w:t>
            </w:r>
            <w:r w:rsidRPr="0012795B">
              <w:rPr>
                <w:rFonts w:ascii="Arial" w:eastAsia="Malgun Gothic" w:hAnsi="Arial" w:cs="Arial"/>
                <w:sz w:val="18"/>
                <w:szCs w:val="18"/>
                <w:vertAlign w:val="superscript"/>
                <w:lang w:eastAsia="ko-KR"/>
              </w:rPr>
              <w:t>2</w:t>
            </w:r>
          </w:p>
          <w:p w14:paraId="0455A693" w14:textId="77777777" w:rsidR="0012795B" w:rsidRPr="0012795B" w:rsidRDefault="0012795B" w:rsidP="0012795B">
            <w:pPr>
              <w:keepNext/>
              <w:keepLines/>
              <w:spacing w:after="0"/>
              <w:jc w:val="center"/>
              <w:rPr>
                <w:rFonts w:ascii="Arial" w:eastAsia="Malgun Gothic" w:hAnsi="Arial"/>
                <w:noProof/>
                <w:sz w:val="18"/>
                <w:lang w:eastAsia="ko-KR"/>
              </w:rPr>
            </w:pPr>
            <w:r w:rsidRPr="0012795B">
              <w:rPr>
                <w:rFonts w:ascii="Arial" w:eastAsia="宋体" w:hAnsi="Arial" w:cs="Arial"/>
                <w:sz w:val="18"/>
                <w:szCs w:val="18"/>
                <w:lang w:eastAsia="zh-CN"/>
              </w:rPr>
              <w:t>DC_20A_n3A</w:t>
            </w:r>
          </w:p>
        </w:tc>
      </w:tr>
      <w:tr w:rsidR="0012795B" w:rsidRPr="0012795B" w14:paraId="20B6822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47332B" w14:textId="77777777" w:rsidR="0012795B" w:rsidRPr="0012795B" w:rsidRDefault="0012795B" w:rsidP="0012795B">
            <w:pPr>
              <w:keepNext/>
              <w:keepLines/>
              <w:spacing w:after="0"/>
              <w:jc w:val="center"/>
              <w:rPr>
                <w:rFonts w:ascii="Arial" w:eastAsia="Malgun Gothic" w:hAnsi="Arial"/>
                <w:sz w:val="18"/>
                <w:lang w:eastAsia="ko-KR"/>
              </w:rPr>
            </w:pPr>
            <w:r w:rsidRPr="0012795B">
              <w:rPr>
                <w:rFonts w:ascii="Arial" w:eastAsia="宋体"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7E82AD11" w14:textId="77777777" w:rsidR="0012795B" w:rsidRPr="0012795B" w:rsidRDefault="0012795B" w:rsidP="0012795B">
            <w:pPr>
              <w:keepNext/>
              <w:keepLines/>
              <w:spacing w:after="0"/>
              <w:jc w:val="center"/>
              <w:rPr>
                <w:rFonts w:ascii="Arial" w:eastAsia="宋体" w:hAnsi="Arial" w:cs="Arial"/>
                <w:sz w:val="18"/>
                <w:szCs w:val="18"/>
              </w:rPr>
            </w:pPr>
            <w:r w:rsidRPr="0012795B">
              <w:rPr>
                <w:rFonts w:ascii="Arial" w:eastAsia="宋体" w:hAnsi="Arial" w:cs="Arial"/>
                <w:sz w:val="18"/>
                <w:szCs w:val="18"/>
              </w:rPr>
              <w:t>DC_20A_n3A</w:t>
            </w:r>
          </w:p>
          <w:p w14:paraId="76366B12" w14:textId="77777777" w:rsidR="0012795B" w:rsidRPr="0012795B" w:rsidRDefault="0012795B" w:rsidP="0012795B">
            <w:pPr>
              <w:keepNext/>
              <w:keepLines/>
              <w:spacing w:after="0"/>
              <w:jc w:val="center"/>
              <w:rPr>
                <w:rFonts w:ascii="Arial" w:eastAsia="Malgun Gothic" w:hAnsi="Arial"/>
                <w:noProof/>
                <w:sz w:val="18"/>
                <w:lang w:eastAsia="ko-KR"/>
              </w:rPr>
            </w:pPr>
            <w:r w:rsidRPr="0012795B">
              <w:rPr>
                <w:rFonts w:ascii="Arial" w:eastAsia="宋体" w:hAnsi="Arial" w:cs="Arial"/>
                <w:sz w:val="18"/>
                <w:szCs w:val="18"/>
              </w:rPr>
              <w:t>DC_20A_n38A</w:t>
            </w:r>
          </w:p>
        </w:tc>
      </w:tr>
      <w:tr w:rsidR="0012795B" w:rsidRPr="0012795B" w14:paraId="6379C40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AC12AC" w14:textId="77777777" w:rsidR="0012795B" w:rsidRPr="0012795B" w:rsidRDefault="0012795B" w:rsidP="0012795B">
            <w:pPr>
              <w:keepNext/>
              <w:keepLines/>
              <w:spacing w:after="0"/>
              <w:jc w:val="center"/>
              <w:rPr>
                <w:rFonts w:ascii="Arial" w:eastAsia="Malgun Gothic" w:hAnsi="Arial"/>
                <w:sz w:val="18"/>
                <w:lang w:eastAsia="ko-KR"/>
              </w:rPr>
            </w:pPr>
            <w:r w:rsidRPr="0012795B">
              <w:rPr>
                <w:rFonts w:ascii="Arial" w:eastAsia="宋体"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285517AB" w14:textId="77777777" w:rsidR="0012795B" w:rsidRPr="0012795B" w:rsidRDefault="0012795B" w:rsidP="0012795B">
            <w:pPr>
              <w:keepNext/>
              <w:keepLines/>
              <w:spacing w:after="0"/>
              <w:jc w:val="center"/>
              <w:rPr>
                <w:rFonts w:ascii="Arial" w:eastAsia="Malgun Gothic" w:hAnsi="Arial"/>
                <w:noProof/>
                <w:sz w:val="18"/>
                <w:lang w:eastAsia="ko-KR"/>
              </w:rPr>
            </w:pPr>
            <w:r w:rsidRPr="0012795B">
              <w:rPr>
                <w:rFonts w:ascii="Arial" w:eastAsia="宋体" w:hAnsi="Arial" w:cs="Arial"/>
                <w:sz w:val="18"/>
                <w:szCs w:val="18"/>
              </w:rPr>
              <w:t>DC_20A_n3A</w:t>
            </w:r>
          </w:p>
        </w:tc>
      </w:tr>
      <w:tr w:rsidR="0012795B" w:rsidRPr="0012795B" w14:paraId="2B3C042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621044" w14:textId="77777777" w:rsidR="0012795B" w:rsidRPr="0012795B" w:rsidRDefault="0012795B" w:rsidP="0012795B">
            <w:pPr>
              <w:keepNext/>
              <w:keepLines/>
              <w:spacing w:after="0"/>
              <w:jc w:val="center"/>
              <w:rPr>
                <w:rFonts w:ascii="Arial" w:eastAsia="Malgun Gothic" w:hAnsi="Arial"/>
                <w:sz w:val="18"/>
                <w:lang w:eastAsia="ko-KR"/>
              </w:rPr>
            </w:pPr>
            <w:r w:rsidRPr="0012795B">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3A16E4BC" w14:textId="77777777" w:rsidR="0012795B" w:rsidRPr="0012795B" w:rsidRDefault="0012795B" w:rsidP="0012795B">
            <w:pPr>
              <w:keepNext/>
              <w:keepLines/>
              <w:spacing w:after="0"/>
              <w:jc w:val="center"/>
              <w:rPr>
                <w:rFonts w:ascii="Arial" w:eastAsia="Malgun Gothic" w:hAnsi="Arial"/>
                <w:noProof/>
                <w:sz w:val="18"/>
                <w:lang w:eastAsia="ko-KR"/>
              </w:rPr>
            </w:pPr>
            <w:r w:rsidRPr="0012795B">
              <w:rPr>
                <w:rFonts w:ascii="Arial" w:eastAsia="Malgun Gothic" w:hAnsi="Arial"/>
                <w:noProof/>
                <w:sz w:val="18"/>
                <w:lang w:eastAsia="ko-KR"/>
              </w:rPr>
              <w:t>DC_20A_n3A</w:t>
            </w:r>
          </w:p>
          <w:p w14:paraId="1B51C695" w14:textId="77777777" w:rsidR="0012795B" w:rsidRPr="0012795B" w:rsidRDefault="0012795B" w:rsidP="0012795B">
            <w:pPr>
              <w:keepNext/>
              <w:keepLines/>
              <w:spacing w:after="0"/>
              <w:jc w:val="center"/>
              <w:rPr>
                <w:rFonts w:ascii="Arial" w:eastAsia="Malgun Gothic" w:hAnsi="Arial"/>
                <w:noProof/>
                <w:sz w:val="18"/>
                <w:lang w:eastAsia="ko-KR"/>
              </w:rPr>
            </w:pPr>
            <w:r w:rsidRPr="0012795B">
              <w:rPr>
                <w:rFonts w:ascii="Arial" w:eastAsia="Malgun Gothic" w:hAnsi="Arial"/>
                <w:noProof/>
                <w:sz w:val="18"/>
                <w:lang w:eastAsia="ko-KR"/>
              </w:rPr>
              <w:t>DC_20A_n78A</w:t>
            </w:r>
          </w:p>
        </w:tc>
      </w:tr>
      <w:tr w:rsidR="0012795B" w:rsidRPr="0012795B" w14:paraId="1ADC64D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77B3E4" w14:textId="77777777" w:rsidR="0012795B" w:rsidRPr="0012795B" w:rsidRDefault="0012795B" w:rsidP="0012795B">
            <w:pPr>
              <w:keepNext/>
              <w:keepLines/>
              <w:spacing w:after="0"/>
              <w:jc w:val="center"/>
              <w:rPr>
                <w:rFonts w:ascii="Arial" w:eastAsia="Malgun Gothic" w:hAnsi="Arial"/>
                <w:sz w:val="18"/>
                <w:lang w:eastAsia="ko-KR"/>
              </w:rPr>
            </w:pPr>
            <w:r w:rsidRPr="0012795B">
              <w:rPr>
                <w:rFonts w:ascii="Arial" w:eastAsia="宋体" w:hAnsi="Arial" w:cs="Arial"/>
                <w:sz w:val="18"/>
                <w:lang w:eastAsia="zh-TW"/>
              </w:rPr>
              <w:t>DC_20A_n7A-n28A</w:t>
            </w:r>
            <w:r w:rsidRPr="0012795B">
              <w:rPr>
                <w:rFonts w:ascii="Arial" w:eastAsia="宋体"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633D115C" w14:textId="77777777" w:rsidR="0012795B" w:rsidRPr="0012795B" w:rsidRDefault="0012795B" w:rsidP="0012795B">
            <w:pPr>
              <w:keepNext/>
              <w:keepLines/>
              <w:spacing w:after="0"/>
              <w:jc w:val="center"/>
              <w:rPr>
                <w:rFonts w:ascii="Arial" w:eastAsia="Malgun Gothic" w:hAnsi="Arial"/>
                <w:noProof/>
                <w:sz w:val="18"/>
                <w:lang w:eastAsia="ko-KR"/>
              </w:rPr>
            </w:pPr>
            <w:r w:rsidRPr="0012795B">
              <w:rPr>
                <w:rFonts w:ascii="Arial" w:eastAsia="Malgun Gothic" w:hAnsi="Arial"/>
                <w:noProof/>
                <w:sz w:val="18"/>
                <w:lang w:eastAsia="ko-KR"/>
              </w:rPr>
              <w:t>DC_20A_n7A</w:t>
            </w:r>
          </w:p>
          <w:p w14:paraId="38CFE6F7" w14:textId="77777777" w:rsidR="0012795B" w:rsidRPr="0012795B" w:rsidRDefault="0012795B" w:rsidP="0012795B">
            <w:pPr>
              <w:keepNext/>
              <w:keepLines/>
              <w:spacing w:after="0"/>
              <w:jc w:val="center"/>
              <w:rPr>
                <w:rFonts w:ascii="Arial" w:eastAsia="Malgun Gothic" w:hAnsi="Arial"/>
                <w:noProof/>
                <w:sz w:val="18"/>
                <w:lang w:eastAsia="ko-KR"/>
              </w:rPr>
            </w:pPr>
            <w:r w:rsidRPr="0012795B">
              <w:rPr>
                <w:rFonts w:ascii="Arial" w:eastAsia="Malgun Gothic" w:hAnsi="Arial"/>
                <w:noProof/>
                <w:sz w:val="18"/>
                <w:lang w:eastAsia="ko-KR"/>
              </w:rPr>
              <w:t>DC_20A_n28A</w:t>
            </w:r>
          </w:p>
        </w:tc>
      </w:tr>
      <w:tr w:rsidR="0012795B" w:rsidRPr="0012795B" w14:paraId="544427D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14DD5A" w14:textId="77777777" w:rsidR="0012795B" w:rsidRPr="0012795B" w:rsidRDefault="0012795B" w:rsidP="0012795B">
            <w:pPr>
              <w:keepNext/>
              <w:keepLines/>
              <w:spacing w:after="0"/>
              <w:jc w:val="center"/>
              <w:rPr>
                <w:rFonts w:ascii="Arial" w:eastAsia="Malgun Gothic" w:hAnsi="Arial"/>
                <w:sz w:val="18"/>
                <w:lang w:eastAsia="ko-KR"/>
              </w:rPr>
            </w:pPr>
            <w:r w:rsidRPr="0012795B">
              <w:rPr>
                <w:rFonts w:ascii="Arial" w:eastAsia="宋体"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14:paraId="7F7C9258" w14:textId="77777777" w:rsidR="0012795B" w:rsidRPr="0012795B" w:rsidRDefault="0012795B" w:rsidP="0012795B">
            <w:pPr>
              <w:keepNext/>
              <w:keepLines/>
              <w:spacing w:after="0"/>
              <w:jc w:val="center"/>
              <w:rPr>
                <w:rFonts w:ascii="Arial" w:eastAsia="Malgun Gothic" w:hAnsi="Arial"/>
                <w:noProof/>
                <w:sz w:val="18"/>
                <w:lang w:eastAsia="ko-KR"/>
              </w:rPr>
            </w:pPr>
            <w:r w:rsidRPr="0012795B">
              <w:rPr>
                <w:rFonts w:ascii="Arial" w:eastAsia="Malgun Gothic" w:hAnsi="Arial"/>
                <w:noProof/>
                <w:sz w:val="18"/>
                <w:lang w:eastAsia="ko-KR"/>
              </w:rPr>
              <w:t>DC_20A_n7A</w:t>
            </w:r>
          </w:p>
          <w:p w14:paraId="69073333" w14:textId="77777777" w:rsidR="0012795B" w:rsidRPr="0012795B" w:rsidRDefault="0012795B" w:rsidP="0012795B">
            <w:pPr>
              <w:keepNext/>
              <w:keepLines/>
              <w:spacing w:after="0"/>
              <w:jc w:val="center"/>
              <w:rPr>
                <w:rFonts w:ascii="Arial" w:eastAsia="Malgun Gothic" w:hAnsi="Arial"/>
                <w:noProof/>
                <w:sz w:val="18"/>
                <w:lang w:eastAsia="ko-KR"/>
              </w:rPr>
            </w:pPr>
            <w:r w:rsidRPr="0012795B">
              <w:rPr>
                <w:rFonts w:ascii="Arial" w:eastAsia="Malgun Gothic" w:hAnsi="Arial"/>
                <w:noProof/>
                <w:sz w:val="18"/>
                <w:lang w:eastAsia="ko-KR"/>
              </w:rPr>
              <w:t>DC_20A_n78A</w:t>
            </w:r>
          </w:p>
        </w:tc>
      </w:tr>
      <w:tr w:rsidR="0012795B" w:rsidRPr="0012795B" w14:paraId="614CE3B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B8FD54" w14:textId="77777777" w:rsidR="0012795B" w:rsidRPr="0012795B" w:rsidRDefault="0012795B" w:rsidP="0012795B">
            <w:pPr>
              <w:keepNext/>
              <w:keepLines/>
              <w:spacing w:after="0"/>
              <w:jc w:val="center"/>
              <w:rPr>
                <w:rFonts w:ascii="Arial" w:eastAsia="宋体" w:hAnsi="Arial"/>
                <w:sz w:val="18"/>
              </w:rPr>
            </w:pPr>
            <w:r w:rsidRPr="0012795B">
              <w:rPr>
                <w:rFonts w:ascii="Arial" w:eastAsia="Malgun Gothic" w:hAnsi="Arial"/>
                <w:sz w:val="18"/>
                <w:lang w:eastAsia="ko-KR"/>
              </w:rPr>
              <w:t>DC_20A_n8A-n75A</w:t>
            </w:r>
            <w:r w:rsidRPr="0012795B">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34DB6F62"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Malgun Gothic" w:hAnsi="Arial"/>
                <w:noProof/>
                <w:sz w:val="18"/>
                <w:lang w:eastAsia="ko-KR"/>
              </w:rPr>
              <w:t>DC_20A_n8A</w:t>
            </w:r>
          </w:p>
        </w:tc>
      </w:tr>
      <w:tr w:rsidR="0012795B" w:rsidRPr="0012795B" w14:paraId="5E5758D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C8802D" w14:textId="77777777" w:rsidR="0012795B" w:rsidRPr="0012795B" w:rsidRDefault="0012795B" w:rsidP="0012795B">
            <w:pPr>
              <w:keepNext/>
              <w:keepLines/>
              <w:spacing w:after="0"/>
              <w:jc w:val="center"/>
              <w:rPr>
                <w:rFonts w:ascii="Arial" w:eastAsia="Malgun Gothic" w:hAnsi="Arial"/>
                <w:sz w:val="18"/>
                <w:lang w:eastAsia="ko-KR"/>
              </w:rPr>
            </w:pPr>
            <w:r w:rsidRPr="0012795B">
              <w:rPr>
                <w:rFonts w:ascii="Arial" w:eastAsia="宋体"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6FEA2DFD"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DC_20A_n78A</w:t>
            </w:r>
          </w:p>
          <w:p w14:paraId="05F3357B" w14:textId="77777777" w:rsidR="0012795B" w:rsidRPr="0012795B" w:rsidRDefault="0012795B" w:rsidP="0012795B">
            <w:pPr>
              <w:keepNext/>
              <w:keepLines/>
              <w:spacing w:after="0"/>
              <w:jc w:val="center"/>
              <w:rPr>
                <w:rFonts w:ascii="Arial" w:eastAsia="Malgun Gothic" w:hAnsi="Arial"/>
                <w:noProof/>
                <w:sz w:val="18"/>
                <w:lang w:eastAsia="ko-KR"/>
              </w:rPr>
            </w:pPr>
            <w:r w:rsidRPr="0012795B">
              <w:rPr>
                <w:rFonts w:ascii="Arial" w:eastAsia="宋体" w:hAnsi="Arial"/>
                <w:sz w:val="18"/>
              </w:rPr>
              <w:t>DC_20A_n8A</w:t>
            </w:r>
          </w:p>
        </w:tc>
      </w:tr>
      <w:tr w:rsidR="0012795B" w:rsidRPr="0012795B" w14:paraId="0D7DA94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F73F6A"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43489827" w14:textId="77777777" w:rsidR="0012795B" w:rsidRPr="0012795B" w:rsidRDefault="0012795B" w:rsidP="0012795B">
            <w:pPr>
              <w:keepNext/>
              <w:keepLines/>
              <w:spacing w:after="0"/>
              <w:jc w:val="center"/>
              <w:rPr>
                <w:rFonts w:ascii="Arial" w:eastAsia="Times New Roman" w:hAnsi="Arial"/>
                <w:sz w:val="18"/>
              </w:rPr>
            </w:pPr>
            <w:r w:rsidRPr="0012795B">
              <w:rPr>
                <w:rFonts w:ascii="Arial" w:eastAsia="宋体" w:hAnsi="Arial"/>
                <w:sz w:val="18"/>
              </w:rPr>
              <w:t>DC_20A_n1A</w:t>
            </w:r>
          </w:p>
          <w:p w14:paraId="5301F76B"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rPr>
              <w:t>DC_28A_n1A</w:t>
            </w:r>
          </w:p>
        </w:tc>
      </w:tr>
      <w:tr w:rsidR="0012795B" w:rsidRPr="0012795B" w14:paraId="4CD7D91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D2CCE0" w14:textId="77777777" w:rsidR="0012795B" w:rsidRPr="0012795B" w:rsidRDefault="0012795B" w:rsidP="0012795B">
            <w:pPr>
              <w:keepNext/>
              <w:keepLines/>
              <w:spacing w:after="0"/>
              <w:jc w:val="center"/>
              <w:rPr>
                <w:rFonts w:ascii="Arial" w:eastAsia="Malgun Gothic" w:hAnsi="Arial"/>
                <w:sz w:val="18"/>
                <w:lang w:eastAsia="ko-KR"/>
              </w:rPr>
            </w:pPr>
            <w:r w:rsidRPr="0012795B">
              <w:rPr>
                <w:rFonts w:ascii="Arial" w:eastAsia="宋体"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3A0A71EF"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DC_20A_</w:t>
            </w:r>
            <w:r w:rsidRPr="0012795B">
              <w:rPr>
                <w:rFonts w:ascii="Arial" w:eastAsia="宋体" w:hAnsi="Arial"/>
                <w:sz w:val="18"/>
                <w:lang w:eastAsia="ja-JP"/>
              </w:rPr>
              <w:t>n3A</w:t>
            </w:r>
          </w:p>
          <w:p w14:paraId="3DC1BF62" w14:textId="77777777" w:rsidR="0012795B" w:rsidRPr="0012795B" w:rsidRDefault="0012795B" w:rsidP="0012795B">
            <w:pPr>
              <w:keepNext/>
              <w:keepLines/>
              <w:spacing w:after="0"/>
              <w:jc w:val="center"/>
              <w:rPr>
                <w:rFonts w:ascii="Arial" w:eastAsia="Malgun Gothic" w:hAnsi="Arial"/>
                <w:noProof/>
                <w:sz w:val="18"/>
                <w:lang w:eastAsia="ko-KR"/>
              </w:rPr>
            </w:pPr>
            <w:r w:rsidRPr="0012795B">
              <w:rPr>
                <w:rFonts w:ascii="Arial" w:eastAsia="宋体" w:hAnsi="Arial"/>
                <w:sz w:val="18"/>
                <w:lang w:eastAsia="fi-FI"/>
              </w:rPr>
              <w:t>DC_28A_</w:t>
            </w:r>
            <w:r w:rsidRPr="0012795B">
              <w:rPr>
                <w:rFonts w:ascii="Arial" w:eastAsia="宋体" w:hAnsi="Arial"/>
                <w:sz w:val="18"/>
                <w:lang w:eastAsia="ja-JP"/>
              </w:rPr>
              <w:t>n3A</w:t>
            </w:r>
          </w:p>
        </w:tc>
      </w:tr>
      <w:tr w:rsidR="0012795B" w:rsidRPr="0012795B" w14:paraId="6D44C0C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B0DE18" w14:textId="77777777" w:rsidR="0012795B" w:rsidRPr="0012795B" w:rsidRDefault="0012795B" w:rsidP="0012795B">
            <w:pPr>
              <w:keepNext/>
              <w:keepLines/>
              <w:spacing w:after="0"/>
              <w:jc w:val="center"/>
              <w:rPr>
                <w:rFonts w:ascii="Arial" w:eastAsia="Malgun Gothic" w:hAnsi="Arial"/>
                <w:sz w:val="18"/>
                <w:lang w:eastAsia="ko-KR"/>
              </w:rPr>
            </w:pPr>
            <w:r w:rsidRPr="0012795B">
              <w:rPr>
                <w:rFonts w:ascii="Arial" w:eastAsia="宋体" w:hAnsi="Arial"/>
                <w:sz w:val="18"/>
                <w:lang w:eastAsia="ja-JP"/>
              </w:rPr>
              <w:t>DC_20A-28A_n78A</w:t>
            </w:r>
          </w:p>
        </w:tc>
        <w:tc>
          <w:tcPr>
            <w:tcW w:w="5964" w:type="dxa"/>
            <w:tcBorders>
              <w:top w:val="single" w:sz="4" w:space="0" w:color="auto"/>
              <w:left w:val="single" w:sz="4" w:space="0" w:color="auto"/>
              <w:bottom w:val="single" w:sz="4" w:space="0" w:color="auto"/>
              <w:right w:val="single" w:sz="4" w:space="0" w:color="auto"/>
            </w:tcBorders>
          </w:tcPr>
          <w:p w14:paraId="0F44E6CF"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DC_20A_</w:t>
            </w:r>
            <w:r w:rsidRPr="0012795B">
              <w:rPr>
                <w:rFonts w:ascii="Arial" w:eastAsia="宋体" w:hAnsi="Arial"/>
                <w:sz w:val="18"/>
                <w:lang w:eastAsia="ja-JP"/>
              </w:rPr>
              <w:t>n78A</w:t>
            </w:r>
          </w:p>
          <w:p w14:paraId="61574D7E" w14:textId="77777777" w:rsidR="0012795B" w:rsidRPr="0012795B" w:rsidRDefault="0012795B" w:rsidP="0012795B">
            <w:pPr>
              <w:keepNext/>
              <w:keepLines/>
              <w:spacing w:after="0"/>
              <w:jc w:val="center"/>
              <w:rPr>
                <w:rFonts w:ascii="Arial" w:eastAsia="Malgun Gothic" w:hAnsi="Arial"/>
                <w:noProof/>
                <w:sz w:val="18"/>
                <w:lang w:eastAsia="ko-KR"/>
              </w:rPr>
            </w:pPr>
            <w:r w:rsidRPr="0012795B">
              <w:rPr>
                <w:rFonts w:ascii="Arial" w:eastAsia="宋体" w:hAnsi="Arial"/>
                <w:sz w:val="18"/>
                <w:lang w:eastAsia="fi-FI"/>
              </w:rPr>
              <w:t>DC_28A_</w:t>
            </w:r>
            <w:r w:rsidRPr="0012795B">
              <w:rPr>
                <w:rFonts w:ascii="Arial" w:eastAsia="宋体" w:hAnsi="Arial"/>
                <w:sz w:val="18"/>
                <w:lang w:eastAsia="ja-JP"/>
              </w:rPr>
              <w:t>n78A</w:t>
            </w:r>
          </w:p>
        </w:tc>
      </w:tr>
      <w:tr w:rsidR="0012795B" w:rsidRPr="0012795B" w14:paraId="75512B8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A367C3" w14:textId="77777777" w:rsidR="0012795B" w:rsidRPr="0012795B" w:rsidRDefault="0012795B" w:rsidP="0012795B">
            <w:pPr>
              <w:keepNext/>
              <w:keepLines/>
              <w:spacing w:after="0"/>
              <w:jc w:val="center"/>
              <w:rPr>
                <w:rFonts w:ascii="Arial" w:eastAsia="宋体" w:hAnsi="Arial"/>
                <w:sz w:val="18"/>
              </w:rPr>
            </w:pPr>
            <w:r w:rsidRPr="0012795B">
              <w:rPr>
                <w:rFonts w:ascii="Arial" w:eastAsia="Malgun Gothic" w:hAnsi="Arial"/>
                <w:sz w:val="18"/>
                <w:lang w:eastAsia="ko-KR"/>
              </w:rPr>
              <w:t>DC_20A_n28A-n75A</w:t>
            </w:r>
            <w:r w:rsidRPr="0012795B">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74D0476E"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Malgun Gothic" w:hAnsi="Arial"/>
                <w:noProof/>
                <w:sz w:val="18"/>
                <w:lang w:eastAsia="ko-KR"/>
              </w:rPr>
              <w:t>DC_20A_n28A</w:t>
            </w:r>
          </w:p>
        </w:tc>
      </w:tr>
      <w:tr w:rsidR="0012795B" w:rsidRPr="0012795B" w14:paraId="61E9881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FF4331" w14:textId="77777777" w:rsidR="0012795B" w:rsidRPr="0012795B" w:rsidRDefault="0012795B" w:rsidP="0012795B">
            <w:pPr>
              <w:keepNext/>
              <w:keepLines/>
              <w:spacing w:after="0"/>
              <w:jc w:val="center"/>
              <w:rPr>
                <w:rFonts w:ascii="Arial" w:eastAsia="宋体" w:hAnsi="Arial"/>
                <w:sz w:val="18"/>
              </w:rPr>
            </w:pPr>
            <w:r w:rsidRPr="0012795B">
              <w:rPr>
                <w:rFonts w:ascii="Arial" w:eastAsia="Malgun Gothic" w:hAnsi="Arial"/>
                <w:sz w:val="18"/>
                <w:lang w:eastAsia="ko-KR"/>
              </w:rPr>
              <w:t>DC_20A_n28A-n78A</w:t>
            </w:r>
            <w:r w:rsidRPr="0012795B">
              <w:rPr>
                <w:rFonts w:ascii="Arial" w:eastAsia="Malgun Gothic" w:hAnsi="Arial"/>
                <w:sz w:val="18"/>
                <w:vertAlign w:val="superscript"/>
                <w:lang w:eastAsia="ko-KR"/>
              </w:rPr>
              <w:t>5,6,</w:t>
            </w:r>
            <w:r w:rsidRPr="0012795B">
              <w:rPr>
                <w:rFonts w:ascii="Arial" w:eastAsia="宋体"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6CC1795A" w14:textId="77777777" w:rsidR="0012795B" w:rsidRPr="0012795B" w:rsidRDefault="0012795B" w:rsidP="0012795B">
            <w:pPr>
              <w:keepNext/>
              <w:keepLines/>
              <w:spacing w:after="0"/>
              <w:jc w:val="center"/>
              <w:rPr>
                <w:rFonts w:ascii="Arial" w:eastAsia="Malgun Gothic" w:hAnsi="Arial"/>
                <w:noProof/>
                <w:sz w:val="18"/>
                <w:lang w:eastAsia="ko-KR"/>
              </w:rPr>
            </w:pPr>
            <w:r w:rsidRPr="0012795B">
              <w:rPr>
                <w:rFonts w:ascii="Arial" w:eastAsia="Malgun Gothic" w:hAnsi="Arial"/>
                <w:noProof/>
                <w:sz w:val="18"/>
                <w:lang w:eastAsia="ko-KR"/>
              </w:rPr>
              <w:t>DC_20A_n28A</w:t>
            </w:r>
          </w:p>
          <w:p w14:paraId="555967A2"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Malgun Gothic" w:hAnsi="Arial"/>
                <w:noProof/>
                <w:sz w:val="18"/>
                <w:lang w:eastAsia="ko-KR"/>
              </w:rPr>
              <w:t>DC_20A_n78A</w:t>
            </w:r>
          </w:p>
        </w:tc>
      </w:tr>
      <w:tr w:rsidR="0012795B" w:rsidRPr="0012795B" w14:paraId="0573345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16DD2E" w14:textId="77777777" w:rsidR="0012795B" w:rsidRPr="0012795B" w:rsidRDefault="0012795B" w:rsidP="0012795B">
            <w:pPr>
              <w:keepNext/>
              <w:keepLines/>
              <w:spacing w:after="0"/>
              <w:jc w:val="center"/>
              <w:rPr>
                <w:rFonts w:ascii="Arial" w:eastAsia="Malgun Gothic" w:hAnsi="Arial"/>
                <w:sz w:val="18"/>
                <w:lang w:eastAsia="ko-KR"/>
              </w:rPr>
            </w:pPr>
            <w:r w:rsidRPr="0012795B">
              <w:rPr>
                <w:rFonts w:ascii="Arial" w:eastAsia="宋体"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23300D19" w14:textId="77777777" w:rsidR="0012795B" w:rsidRPr="0012795B" w:rsidRDefault="0012795B" w:rsidP="0012795B">
            <w:pPr>
              <w:keepNext/>
              <w:keepLines/>
              <w:spacing w:after="0"/>
              <w:jc w:val="center"/>
              <w:rPr>
                <w:rFonts w:ascii="Arial" w:eastAsia="Malgun Gothic" w:hAnsi="Arial"/>
                <w:noProof/>
                <w:sz w:val="18"/>
                <w:lang w:eastAsia="ko-KR"/>
              </w:rPr>
            </w:pPr>
            <w:r w:rsidRPr="0012795B">
              <w:rPr>
                <w:rFonts w:ascii="Arial" w:eastAsia="宋体" w:hAnsi="Arial"/>
                <w:sz w:val="18"/>
                <w:lang w:eastAsia="ja-JP"/>
              </w:rPr>
              <w:t>DC_20A_n1A</w:t>
            </w:r>
          </w:p>
        </w:tc>
      </w:tr>
      <w:tr w:rsidR="0012795B" w:rsidRPr="0012795B" w14:paraId="0832751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AB2F7E" w14:textId="77777777" w:rsidR="0012795B" w:rsidRPr="0012795B" w:rsidRDefault="0012795B" w:rsidP="0012795B">
            <w:pPr>
              <w:keepNext/>
              <w:keepLines/>
              <w:spacing w:after="0"/>
              <w:jc w:val="center"/>
              <w:rPr>
                <w:rFonts w:ascii="Arial" w:eastAsia="Malgun Gothic" w:hAnsi="Arial"/>
                <w:sz w:val="18"/>
                <w:lang w:eastAsia="ko-KR"/>
              </w:rPr>
            </w:pPr>
            <w:r w:rsidRPr="0012795B">
              <w:rPr>
                <w:rFonts w:ascii="Arial" w:eastAsia="宋体"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5549B85C" w14:textId="77777777" w:rsidR="0012795B" w:rsidRPr="0012795B" w:rsidRDefault="0012795B" w:rsidP="0012795B">
            <w:pPr>
              <w:keepNext/>
              <w:keepLines/>
              <w:spacing w:after="0"/>
              <w:jc w:val="center"/>
              <w:rPr>
                <w:rFonts w:ascii="Arial" w:eastAsia="Malgun Gothic" w:hAnsi="Arial"/>
                <w:noProof/>
                <w:sz w:val="18"/>
                <w:lang w:eastAsia="ko-KR"/>
              </w:rPr>
            </w:pPr>
            <w:r w:rsidRPr="0012795B">
              <w:rPr>
                <w:rFonts w:ascii="Arial" w:eastAsia="宋体" w:hAnsi="Arial"/>
                <w:sz w:val="18"/>
                <w:lang w:eastAsia="ja-JP"/>
              </w:rPr>
              <w:t>DC_20A_n3A</w:t>
            </w:r>
          </w:p>
        </w:tc>
      </w:tr>
      <w:tr w:rsidR="0012795B" w:rsidRPr="0012795B" w14:paraId="1D3D4B4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C3D59F"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7DE6E071"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rPr>
              <w:t>DC_20A_n8A</w:t>
            </w:r>
          </w:p>
        </w:tc>
      </w:tr>
      <w:tr w:rsidR="0012795B" w:rsidRPr="0012795B" w14:paraId="5A9DC8E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7DE94A" w14:textId="77777777" w:rsidR="0012795B" w:rsidRPr="0012795B" w:rsidRDefault="0012795B" w:rsidP="0012795B">
            <w:pPr>
              <w:keepNext/>
              <w:keepLines/>
              <w:spacing w:after="0"/>
              <w:jc w:val="center"/>
              <w:rPr>
                <w:rFonts w:ascii="Arial" w:eastAsia="Malgun Gothic" w:hAnsi="Arial"/>
                <w:sz w:val="18"/>
                <w:lang w:eastAsia="ko-KR"/>
              </w:rPr>
            </w:pPr>
            <w:r w:rsidRPr="0012795B">
              <w:rPr>
                <w:rFonts w:ascii="Arial" w:eastAsia="宋体" w:hAnsi="Arial"/>
                <w:sz w:val="18"/>
              </w:rPr>
              <w:t>DC_20A-32A_n28A</w:t>
            </w:r>
            <w:r w:rsidRPr="0012795B">
              <w:rPr>
                <w:rFonts w:ascii="Arial" w:eastAsia="宋体"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206B9773" w14:textId="77777777" w:rsidR="0012795B" w:rsidRPr="0012795B" w:rsidRDefault="0012795B" w:rsidP="0012795B">
            <w:pPr>
              <w:keepNext/>
              <w:keepLines/>
              <w:spacing w:after="0"/>
              <w:jc w:val="center"/>
              <w:rPr>
                <w:rFonts w:ascii="Arial" w:eastAsia="Malgun Gothic" w:hAnsi="Arial"/>
                <w:noProof/>
                <w:sz w:val="18"/>
                <w:lang w:eastAsia="ko-KR"/>
              </w:rPr>
            </w:pPr>
            <w:r w:rsidRPr="0012795B">
              <w:rPr>
                <w:rFonts w:ascii="Arial" w:eastAsia="宋体" w:hAnsi="Arial"/>
                <w:sz w:val="18"/>
              </w:rPr>
              <w:t>DC_20A_n28A</w:t>
            </w:r>
          </w:p>
        </w:tc>
      </w:tr>
      <w:tr w:rsidR="0012795B" w:rsidRPr="0012795B" w14:paraId="657A534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31339C"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cs="Arial"/>
                <w:sz w:val="18"/>
                <w:szCs w:val="18"/>
                <w:lang w:eastAsia="fr-FR"/>
              </w:rPr>
              <w:t>DC_20A-32A_n7A</w:t>
            </w:r>
          </w:p>
        </w:tc>
        <w:tc>
          <w:tcPr>
            <w:tcW w:w="5964" w:type="dxa"/>
            <w:tcBorders>
              <w:top w:val="single" w:sz="4" w:space="0" w:color="auto"/>
              <w:left w:val="single" w:sz="4" w:space="0" w:color="auto"/>
              <w:bottom w:val="single" w:sz="4" w:space="0" w:color="auto"/>
              <w:right w:val="single" w:sz="4" w:space="0" w:color="auto"/>
            </w:tcBorders>
            <w:vAlign w:val="center"/>
          </w:tcPr>
          <w:p w14:paraId="6495E4E0"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cs="Arial"/>
                <w:sz w:val="18"/>
                <w:szCs w:val="18"/>
              </w:rPr>
              <w:t>DC_20A_n7A</w:t>
            </w:r>
          </w:p>
        </w:tc>
      </w:tr>
      <w:tr w:rsidR="0012795B" w:rsidRPr="0012795B" w14:paraId="4352827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DA4FFF"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DC_20A-32A_n78A</w:t>
            </w:r>
          </w:p>
          <w:p w14:paraId="723BA4C1" w14:textId="77777777" w:rsidR="0012795B" w:rsidRPr="0012795B" w:rsidRDefault="0012795B" w:rsidP="0012795B">
            <w:pPr>
              <w:keepNext/>
              <w:keepLines/>
              <w:spacing w:after="0"/>
              <w:jc w:val="center"/>
              <w:rPr>
                <w:rFonts w:ascii="Arial" w:eastAsia="Malgun Gothic" w:hAnsi="Arial"/>
                <w:sz w:val="18"/>
                <w:lang w:eastAsia="ko-KR"/>
              </w:rPr>
            </w:pPr>
            <w:r w:rsidRPr="0012795B">
              <w:rPr>
                <w:rFonts w:ascii="Arial" w:eastAsia="宋体"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752C6603" w14:textId="77777777" w:rsidR="0012795B" w:rsidRPr="0012795B" w:rsidRDefault="0012795B" w:rsidP="0012795B">
            <w:pPr>
              <w:keepNext/>
              <w:keepLines/>
              <w:spacing w:after="0"/>
              <w:jc w:val="center"/>
              <w:rPr>
                <w:rFonts w:ascii="Arial" w:eastAsia="Malgun Gothic" w:hAnsi="Arial"/>
                <w:noProof/>
                <w:sz w:val="18"/>
                <w:lang w:eastAsia="ko-KR"/>
              </w:rPr>
            </w:pPr>
            <w:r w:rsidRPr="0012795B">
              <w:rPr>
                <w:rFonts w:ascii="Arial" w:eastAsia="宋体" w:hAnsi="Arial"/>
                <w:sz w:val="18"/>
                <w:lang w:eastAsia="fi-FI"/>
              </w:rPr>
              <w:t>DC_20A_</w:t>
            </w:r>
            <w:r w:rsidRPr="0012795B">
              <w:rPr>
                <w:rFonts w:ascii="Arial" w:eastAsia="宋体" w:hAnsi="Arial"/>
                <w:sz w:val="18"/>
                <w:lang w:eastAsia="ja-JP"/>
              </w:rPr>
              <w:t>n78A</w:t>
            </w:r>
          </w:p>
        </w:tc>
      </w:tr>
      <w:tr w:rsidR="0012795B" w:rsidRPr="0012795B" w14:paraId="53A8C73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64E9EC" w14:textId="77777777" w:rsidR="0012795B" w:rsidRPr="0012795B" w:rsidRDefault="0012795B" w:rsidP="0012795B">
            <w:pPr>
              <w:keepNext/>
              <w:keepLines/>
              <w:spacing w:after="0"/>
              <w:jc w:val="center"/>
              <w:rPr>
                <w:rFonts w:ascii="Arial" w:eastAsia="宋体" w:hAnsi="Arial"/>
                <w:sz w:val="18"/>
                <w:lang w:val="fr-FR" w:eastAsia="ja-JP"/>
              </w:rPr>
            </w:pPr>
            <w:r w:rsidRPr="0012795B">
              <w:rPr>
                <w:rFonts w:ascii="Arial" w:eastAsia="宋体"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6D6EEDE1" w14:textId="77777777" w:rsidR="0012795B" w:rsidRPr="0012795B" w:rsidRDefault="0012795B" w:rsidP="0012795B">
            <w:pPr>
              <w:keepNext/>
              <w:keepLines/>
              <w:spacing w:after="0"/>
              <w:jc w:val="center"/>
              <w:rPr>
                <w:rFonts w:ascii="Arial" w:eastAsia="宋体" w:hAnsi="Arial"/>
                <w:sz w:val="18"/>
                <w:lang w:val="fr-FR" w:eastAsia="zh-CN"/>
              </w:rPr>
            </w:pPr>
            <w:r w:rsidRPr="0012795B">
              <w:rPr>
                <w:rFonts w:ascii="Arial" w:eastAsia="宋体" w:hAnsi="Arial"/>
                <w:sz w:val="18"/>
                <w:lang w:val="fr-FR" w:eastAsia="zh-CN"/>
              </w:rPr>
              <w:t>DC_20A_n78A</w:t>
            </w:r>
          </w:p>
        </w:tc>
      </w:tr>
      <w:tr w:rsidR="0012795B" w:rsidRPr="0012795B" w14:paraId="2D76CCB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EED01D"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40B2A12E"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DC_20A_n1A</w:t>
            </w:r>
          </w:p>
          <w:p w14:paraId="1FDE47D7"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rPr>
              <w:t>DC_38A_n1A</w:t>
            </w:r>
          </w:p>
        </w:tc>
      </w:tr>
      <w:tr w:rsidR="0012795B" w:rsidRPr="0012795B" w14:paraId="3DE2A05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973DA6"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MS Mincho" w:hAnsi="Arial" w:cs="Arial" w:hint="eastAsia"/>
                <w:kern w:val="2"/>
                <w:sz w:val="18"/>
                <w:lang w:eastAsia="zh-CN"/>
              </w:rPr>
              <w:t>DC_</w:t>
            </w:r>
            <w:r w:rsidRPr="0012795B">
              <w:rPr>
                <w:rFonts w:ascii="Arial" w:eastAsia="宋体" w:hAnsi="Arial" w:cs="Arial" w:hint="eastAsia"/>
                <w:kern w:val="2"/>
                <w:sz w:val="18"/>
                <w:lang w:eastAsia="zh-CN"/>
              </w:rPr>
              <w:t>20</w:t>
            </w:r>
            <w:r w:rsidRPr="0012795B">
              <w:rPr>
                <w:rFonts w:ascii="Arial" w:eastAsia="MS Mincho"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6224EE9B"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hint="eastAsia"/>
                <w:sz w:val="18"/>
              </w:rPr>
              <w:t>DC_20A_n3A</w:t>
            </w:r>
          </w:p>
        </w:tc>
      </w:tr>
      <w:tr w:rsidR="0012795B" w:rsidRPr="0012795B" w14:paraId="7D165A5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2D7F32"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MS Mincho" w:hAnsi="Arial" w:cs="Arial" w:hint="eastAsia"/>
                <w:kern w:val="2"/>
                <w:sz w:val="18"/>
                <w:lang w:eastAsia="zh-CN"/>
              </w:rPr>
              <w:t>DC_</w:t>
            </w:r>
            <w:r w:rsidRPr="0012795B">
              <w:rPr>
                <w:rFonts w:ascii="Arial" w:eastAsia="宋体" w:hAnsi="Arial" w:cs="Arial" w:hint="eastAsia"/>
                <w:kern w:val="2"/>
                <w:sz w:val="18"/>
                <w:lang w:eastAsia="zh-CN"/>
              </w:rPr>
              <w:t>20</w:t>
            </w:r>
            <w:r w:rsidRPr="0012795B">
              <w:rPr>
                <w:rFonts w:ascii="Arial" w:eastAsia="MS Mincho" w:hAnsi="Arial" w:cs="Arial" w:hint="eastAsia"/>
                <w:kern w:val="2"/>
                <w:sz w:val="18"/>
                <w:lang w:eastAsia="zh-CN"/>
              </w:rPr>
              <w:t>A-38A_n</w:t>
            </w:r>
            <w:r w:rsidRPr="0012795B">
              <w:rPr>
                <w:rFonts w:ascii="Arial" w:eastAsia="MS Mincho" w:hAnsi="Arial" w:cs="Arial"/>
                <w:kern w:val="2"/>
                <w:sz w:val="18"/>
                <w:lang w:eastAsia="zh-CN"/>
              </w:rPr>
              <w:t>8</w:t>
            </w:r>
            <w:r w:rsidRPr="0012795B">
              <w:rPr>
                <w:rFonts w:ascii="Arial" w:eastAsia="MS Mincho"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7E758258"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hint="eastAsia"/>
                <w:sz w:val="18"/>
              </w:rPr>
              <w:t>DC_</w:t>
            </w:r>
            <w:r w:rsidRPr="0012795B">
              <w:rPr>
                <w:rFonts w:ascii="Arial" w:eastAsia="宋体" w:hAnsi="Arial"/>
                <w:sz w:val="18"/>
              </w:rPr>
              <w:t>38</w:t>
            </w:r>
            <w:r w:rsidRPr="0012795B">
              <w:rPr>
                <w:rFonts w:ascii="Arial" w:eastAsia="宋体" w:hAnsi="Arial" w:hint="eastAsia"/>
                <w:sz w:val="18"/>
              </w:rPr>
              <w:t>A_n</w:t>
            </w:r>
            <w:r w:rsidRPr="0012795B">
              <w:rPr>
                <w:rFonts w:ascii="Arial" w:eastAsia="宋体" w:hAnsi="Arial"/>
                <w:sz w:val="18"/>
              </w:rPr>
              <w:t>8</w:t>
            </w:r>
            <w:r w:rsidRPr="0012795B">
              <w:rPr>
                <w:rFonts w:ascii="Arial" w:eastAsia="宋体" w:hAnsi="Arial" w:hint="eastAsia"/>
                <w:sz w:val="18"/>
              </w:rPr>
              <w:t>A</w:t>
            </w:r>
          </w:p>
        </w:tc>
      </w:tr>
      <w:tr w:rsidR="0012795B" w:rsidRPr="0012795B" w14:paraId="24F0738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9566F1"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479B1E91" w14:textId="77777777" w:rsidR="0012795B" w:rsidRPr="0012795B" w:rsidRDefault="0012795B" w:rsidP="0012795B">
            <w:pPr>
              <w:keepNext/>
              <w:keepLines/>
              <w:spacing w:after="0"/>
              <w:jc w:val="center"/>
              <w:rPr>
                <w:rFonts w:ascii="Arial" w:eastAsia="Malgun Gothic" w:hAnsi="Arial"/>
                <w:noProof/>
                <w:sz w:val="18"/>
                <w:lang w:eastAsia="ko-KR"/>
              </w:rPr>
            </w:pPr>
            <w:r w:rsidRPr="0012795B">
              <w:rPr>
                <w:rFonts w:ascii="Arial" w:eastAsia="宋体" w:hAnsi="Arial"/>
                <w:sz w:val="18"/>
                <w:lang w:eastAsia="fi-FI"/>
              </w:rPr>
              <w:t>DC_20A_</w:t>
            </w:r>
            <w:r w:rsidRPr="0012795B">
              <w:rPr>
                <w:rFonts w:ascii="Arial" w:eastAsia="宋体" w:hAnsi="Arial"/>
                <w:sz w:val="18"/>
                <w:lang w:eastAsia="ja-JP"/>
              </w:rPr>
              <w:t>n38A</w:t>
            </w:r>
          </w:p>
        </w:tc>
      </w:tr>
      <w:tr w:rsidR="0012795B" w:rsidRPr="0012795B" w14:paraId="1405332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8D97A7" w14:textId="77777777" w:rsidR="0012795B" w:rsidRPr="0012795B" w:rsidRDefault="0012795B" w:rsidP="0012795B">
            <w:pPr>
              <w:keepNext/>
              <w:keepLines/>
              <w:spacing w:after="0"/>
              <w:jc w:val="center"/>
              <w:rPr>
                <w:rFonts w:ascii="Arial" w:eastAsia="Malgun Gothic" w:hAnsi="Arial"/>
                <w:sz w:val="18"/>
                <w:lang w:eastAsia="ko-KR"/>
              </w:rPr>
            </w:pPr>
            <w:r w:rsidRPr="0012795B">
              <w:rPr>
                <w:rFonts w:ascii="Arial" w:eastAsia="宋体"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4DFFBAAF" w14:textId="77777777" w:rsidR="0012795B" w:rsidRPr="0012795B" w:rsidRDefault="0012795B" w:rsidP="0012795B">
            <w:pPr>
              <w:keepNext/>
              <w:keepLines/>
              <w:spacing w:after="0"/>
              <w:jc w:val="center"/>
              <w:rPr>
                <w:rFonts w:ascii="Arial" w:eastAsia="宋体" w:hAnsi="Arial"/>
                <w:sz w:val="18"/>
                <w:szCs w:val="18"/>
                <w:lang w:eastAsia="ja-JP"/>
              </w:rPr>
            </w:pPr>
            <w:r w:rsidRPr="0012795B">
              <w:rPr>
                <w:rFonts w:ascii="Arial" w:eastAsia="宋体" w:hAnsi="Arial"/>
                <w:sz w:val="18"/>
                <w:szCs w:val="18"/>
                <w:lang w:eastAsia="ja-JP"/>
              </w:rPr>
              <w:t>DC_20A_n78A</w:t>
            </w:r>
          </w:p>
          <w:p w14:paraId="66A99D52" w14:textId="77777777" w:rsidR="0012795B" w:rsidRPr="0012795B" w:rsidRDefault="0012795B" w:rsidP="0012795B">
            <w:pPr>
              <w:keepNext/>
              <w:keepLines/>
              <w:spacing w:after="0"/>
              <w:jc w:val="center"/>
              <w:rPr>
                <w:rFonts w:ascii="Arial" w:eastAsia="Malgun Gothic" w:hAnsi="Arial"/>
                <w:noProof/>
                <w:sz w:val="18"/>
                <w:lang w:eastAsia="ko-KR"/>
              </w:rPr>
            </w:pPr>
            <w:r w:rsidRPr="0012795B">
              <w:rPr>
                <w:rFonts w:ascii="Arial" w:eastAsia="宋体" w:hAnsi="Arial"/>
                <w:sz w:val="18"/>
                <w:szCs w:val="18"/>
                <w:lang w:eastAsia="ja-JP"/>
              </w:rPr>
              <w:t>DC_38A_n78A</w:t>
            </w:r>
          </w:p>
        </w:tc>
      </w:tr>
      <w:tr w:rsidR="0012795B" w:rsidRPr="0012795B" w14:paraId="38C7246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8802E9" w14:textId="77777777" w:rsidR="0012795B" w:rsidRPr="0012795B" w:rsidRDefault="0012795B" w:rsidP="0012795B">
            <w:pPr>
              <w:keepNext/>
              <w:keepLines/>
              <w:spacing w:after="0"/>
              <w:jc w:val="center"/>
              <w:rPr>
                <w:rFonts w:ascii="Arial" w:eastAsia="宋体" w:hAnsi="Arial"/>
                <w:sz w:val="18"/>
                <w:szCs w:val="18"/>
                <w:lang w:eastAsia="ja-JP"/>
              </w:rPr>
            </w:pPr>
            <w:r w:rsidRPr="0012795B">
              <w:rPr>
                <w:rFonts w:ascii="Arial" w:eastAsia="宋体" w:hAnsi="Arial"/>
                <w:sz w:val="18"/>
                <w:szCs w:val="18"/>
                <w:lang w:eastAsia="ja-JP"/>
              </w:rPr>
              <w:lastRenderedPageBreak/>
              <w:t>DC_20A-38A_n78(2A)</w:t>
            </w:r>
          </w:p>
        </w:tc>
        <w:tc>
          <w:tcPr>
            <w:tcW w:w="5964" w:type="dxa"/>
            <w:tcBorders>
              <w:top w:val="single" w:sz="4" w:space="0" w:color="auto"/>
              <w:left w:val="single" w:sz="4" w:space="0" w:color="auto"/>
              <w:bottom w:val="single" w:sz="4" w:space="0" w:color="auto"/>
              <w:right w:val="single" w:sz="4" w:space="0" w:color="auto"/>
            </w:tcBorders>
          </w:tcPr>
          <w:p w14:paraId="4AE470C5" w14:textId="77777777" w:rsidR="0012795B" w:rsidRPr="0012795B" w:rsidRDefault="0012795B" w:rsidP="0012795B">
            <w:pPr>
              <w:keepNext/>
              <w:keepLines/>
              <w:spacing w:after="0"/>
              <w:jc w:val="center"/>
              <w:rPr>
                <w:rFonts w:ascii="Arial" w:eastAsia="宋体" w:hAnsi="Arial"/>
                <w:sz w:val="18"/>
                <w:szCs w:val="18"/>
                <w:lang w:eastAsia="ja-JP"/>
              </w:rPr>
            </w:pPr>
            <w:r w:rsidRPr="0012795B">
              <w:rPr>
                <w:rFonts w:ascii="Arial" w:eastAsia="宋体" w:hAnsi="Arial"/>
                <w:sz w:val="18"/>
                <w:szCs w:val="18"/>
                <w:lang w:eastAsia="ja-JP"/>
              </w:rPr>
              <w:t>DC_20A_n78A</w:t>
            </w:r>
          </w:p>
        </w:tc>
      </w:tr>
      <w:tr w:rsidR="0012795B" w:rsidRPr="0012795B" w14:paraId="32F649E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CBB63E" w14:textId="77777777" w:rsidR="0012795B" w:rsidRPr="0012795B" w:rsidRDefault="0012795B" w:rsidP="0012795B">
            <w:pPr>
              <w:keepNext/>
              <w:keepLines/>
              <w:spacing w:after="0"/>
              <w:jc w:val="center"/>
              <w:rPr>
                <w:rFonts w:ascii="Arial" w:eastAsia="宋体" w:hAnsi="Arial"/>
                <w:sz w:val="18"/>
                <w:szCs w:val="18"/>
                <w:lang w:eastAsia="ja-JP"/>
              </w:rPr>
            </w:pPr>
            <w:r w:rsidRPr="0012795B">
              <w:rPr>
                <w:rFonts w:ascii="Arial" w:eastAsia="宋体" w:hAnsi="Arial"/>
                <w:sz w:val="18"/>
                <w:lang w:val="zh-CN" w:eastAsia="zh-TW"/>
              </w:rPr>
              <w:t>DC_</w:t>
            </w:r>
            <w:r w:rsidRPr="0012795B">
              <w:rPr>
                <w:rFonts w:ascii="Arial" w:eastAsia="宋体" w:hAnsi="Arial"/>
                <w:sz w:val="18"/>
                <w:lang w:val="en-US" w:eastAsia="zh-CN"/>
              </w:rPr>
              <w:t>20A</w:t>
            </w:r>
            <w:r w:rsidRPr="0012795B">
              <w:rPr>
                <w:rFonts w:ascii="Arial" w:eastAsia="宋体" w:hAnsi="Arial"/>
                <w:sz w:val="18"/>
                <w:lang w:val="zh-CN" w:eastAsia="zh-TW"/>
              </w:rPr>
              <w:t>_n</w:t>
            </w:r>
            <w:r w:rsidRPr="0012795B">
              <w:rPr>
                <w:rFonts w:ascii="Arial" w:eastAsia="宋体" w:hAnsi="Arial"/>
                <w:sz w:val="18"/>
                <w:lang w:val="en-US" w:eastAsia="zh-CN"/>
              </w:rPr>
              <w:t>38A</w:t>
            </w:r>
            <w:r w:rsidRPr="0012795B">
              <w:rPr>
                <w:rFonts w:ascii="Arial" w:eastAsia="宋体" w:hAnsi="Arial"/>
                <w:sz w:val="18"/>
                <w:lang w:val="zh-CN" w:eastAsia="zh-TW"/>
              </w:rPr>
              <w:t>-n</w:t>
            </w:r>
            <w:r w:rsidRPr="0012795B">
              <w:rPr>
                <w:rFonts w:ascii="Arial" w:eastAsia="宋体"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041B3EEB" w14:textId="77777777" w:rsidR="0012795B" w:rsidRPr="0012795B" w:rsidRDefault="0012795B" w:rsidP="0012795B">
            <w:pPr>
              <w:keepNext/>
              <w:keepLines/>
              <w:spacing w:after="0"/>
              <w:jc w:val="center"/>
              <w:rPr>
                <w:rFonts w:ascii="Arial" w:eastAsia="宋体" w:hAnsi="Arial"/>
                <w:sz w:val="18"/>
                <w:lang w:val="da-DK" w:eastAsia="zh-TW"/>
              </w:rPr>
            </w:pPr>
            <w:r w:rsidRPr="0012795B">
              <w:rPr>
                <w:rFonts w:ascii="Arial" w:eastAsia="宋体" w:hAnsi="Arial"/>
                <w:sz w:val="18"/>
                <w:lang w:val="da-DK" w:eastAsia="zh-TW"/>
              </w:rPr>
              <w:t>DC_</w:t>
            </w:r>
            <w:r w:rsidRPr="0012795B">
              <w:rPr>
                <w:rFonts w:ascii="Arial" w:eastAsia="宋体" w:hAnsi="Arial"/>
                <w:sz w:val="18"/>
                <w:lang w:val="en-US" w:eastAsia="zh-CN"/>
              </w:rPr>
              <w:t>20</w:t>
            </w:r>
            <w:r w:rsidRPr="0012795B">
              <w:rPr>
                <w:rFonts w:ascii="Arial" w:eastAsia="宋体" w:hAnsi="Arial"/>
                <w:sz w:val="18"/>
                <w:lang w:val="da-DK" w:eastAsia="zh-TW"/>
              </w:rPr>
              <w:t>A_n38A</w:t>
            </w:r>
          </w:p>
          <w:p w14:paraId="24498168" w14:textId="77777777" w:rsidR="0012795B" w:rsidRPr="0012795B" w:rsidRDefault="0012795B" w:rsidP="0012795B">
            <w:pPr>
              <w:keepNext/>
              <w:keepLines/>
              <w:spacing w:after="0"/>
              <w:jc w:val="center"/>
              <w:rPr>
                <w:rFonts w:ascii="Arial" w:eastAsia="宋体" w:hAnsi="Arial"/>
                <w:sz w:val="18"/>
                <w:szCs w:val="18"/>
                <w:lang w:eastAsia="ja-JP"/>
              </w:rPr>
            </w:pPr>
            <w:r w:rsidRPr="0012795B">
              <w:rPr>
                <w:rFonts w:ascii="Arial" w:eastAsia="宋体" w:hAnsi="Arial"/>
                <w:sz w:val="18"/>
                <w:lang w:val="da-DK" w:eastAsia="zh-TW"/>
              </w:rPr>
              <w:t>DC_</w:t>
            </w:r>
            <w:r w:rsidRPr="0012795B">
              <w:rPr>
                <w:rFonts w:ascii="Arial" w:eastAsia="宋体" w:hAnsi="Arial"/>
                <w:sz w:val="18"/>
                <w:lang w:val="en-US" w:eastAsia="zh-CN"/>
              </w:rPr>
              <w:t>20</w:t>
            </w:r>
            <w:r w:rsidRPr="0012795B">
              <w:rPr>
                <w:rFonts w:ascii="Arial" w:eastAsia="宋体" w:hAnsi="Arial"/>
                <w:sz w:val="18"/>
                <w:lang w:val="da-DK" w:eastAsia="zh-TW"/>
              </w:rPr>
              <w:t>A_n78A</w:t>
            </w:r>
          </w:p>
        </w:tc>
      </w:tr>
      <w:tr w:rsidR="0012795B" w:rsidRPr="0012795B" w14:paraId="30563F9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7EC617" w14:textId="77777777" w:rsidR="0012795B" w:rsidRPr="0012795B" w:rsidRDefault="0012795B" w:rsidP="0012795B">
            <w:pPr>
              <w:keepNext/>
              <w:keepLines/>
              <w:spacing w:after="0"/>
              <w:jc w:val="center"/>
              <w:rPr>
                <w:rFonts w:ascii="Arial" w:eastAsia="宋体" w:hAnsi="Arial" w:cs="Arial"/>
                <w:sz w:val="18"/>
                <w:lang w:eastAsia="ja-JP"/>
              </w:rPr>
            </w:pPr>
            <w:r w:rsidRPr="0012795B">
              <w:rPr>
                <w:rFonts w:ascii="Arial" w:eastAsia="宋体" w:hAnsi="Arial" w:cs="Arial"/>
                <w:sz w:val="18"/>
                <w:lang w:eastAsia="ja-JP"/>
              </w:rPr>
              <w:t>DC_20A-40A_n1A</w:t>
            </w:r>
          </w:p>
          <w:p w14:paraId="738234A6" w14:textId="77777777" w:rsidR="0012795B" w:rsidRPr="0012795B" w:rsidRDefault="0012795B" w:rsidP="0012795B">
            <w:pPr>
              <w:keepNext/>
              <w:keepLines/>
              <w:spacing w:after="0"/>
              <w:jc w:val="center"/>
              <w:rPr>
                <w:rFonts w:ascii="Arial" w:eastAsia="宋体" w:hAnsi="Arial" w:cs="Arial"/>
                <w:sz w:val="18"/>
                <w:lang w:eastAsia="ja-JP"/>
              </w:rPr>
            </w:pPr>
            <w:r w:rsidRPr="0012795B">
              <w:rPr>
                <w:rFonts w:ascii="Arial" w:eastAsia="宋体"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652AAB67"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DC_20A_n1A</w:t>
            </w:r>
          </w:p>
          <w:p w14:paraId="30FE8C39"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DC_40A_n1A</w:t>
            </w:r>
          </w:p>
        </w:tc>
      </w:tr>
      <w:tr w:rsidR="0012795B" w:rsidRPr="0012795B" w14:paraId="329320D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D1AE36" w14:textId="77777777" w:rsidR="0012795B" w:rsidRPr="0012795B" w:rsidRDefault="0012795B" w:rsidP="0012795B">
            <w:pPr>
              <w:keepNext/>
              <w:keepLines/>
              <w:spacing w:after="0"/>
              <w:jc w:val="center"/>
              <w:rPr>
                <w:rFonts w:ascii="Arial" w:eastAsia="宋体" w:hAnsi="Arial" w:cs="Arial"/>
                <w:sz w:val="18"/>
                <w:lang w:eastAsia="ja-JP"/>
              </w:rPr>
            </w:pPr>
            <w:r w:rsidRPr="0012795B">
              <w:rPr>
                <w:rFonts w:ascii="Arial" w:eastAsia="宋体" w:hAnsi="Arial" w:cs="Arial"/>
                <w:sz w:val="18"/>
                <w:lang w:eastAsia="ja-JP"/>
              </w:rPr>
              <w:t>DC_20A-40A_n78A</w:t>
            </w:r>
          </w:p>
          <w:p w14:paraId="42153638" w14:textId="77777777" w:rsidR="0012795B" w:rsidRPr="0012795B" w:rsidRDefault="0012795B" w:rsidP="0012795B">
            <w:pPr>
              <w:keepNext/>
              <w:keepLines/>
              <w:spacing w:after="0"/>
              <w:jc w:val="center"/>
              <w:rPr>
                <w:rFonts w:ascii="Arial" w:eastAsia="宋体" w:hAnsi="Arial"/>
                <w:sz w:val="18"/>
                <w:szCs w:val="18"/>
                <w:lang w:eastAsia="ja-JP"/>
              </w:rPr>
            </w:pPr>
            <w:r w:rsidRPr="0012795B">
              <w:rPr>
                <w:rFonts w:ascii="Arial" w:eastAsia="宋体"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42CDCBB3"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DC_20A_n78A</w:t>
            </w:r>
          </w:p>
          <w:p w14:paraId="6C0C6532" w14:textId="77777777" w:rsidR="0012795B" w:rsidRPr="0012795B" w:rsidRDefault="0012795B" w:rsidP="0012795B">
            <w:pPr>
              <w:keepNext/>
              <w:keepLines/>
              <w:spacing w:after="0"/>
              <w:jc w:val="center"/>
              <w:rPr>
                <w:rFonts w:ascii="Arial" w:eastAsia="宋体" w:hAnsi="Arial"/>
                <w:sz w:val="18"/>
                <w:szCs w:val="18"/>
                <w:lang w:eastAsia="ja-JP"/>
              </w:rPr>
            </w:pPr>
            <w:r w:rsidRPr="0012795B">
              <w:rPr>
                <w:rFonts w:ascii="Arial" w:eastAsia="宋体" w:hAnsi="Arial"/>
                <w:sz w:val="18"/>
                <w:lang w:eastAsia="ja-JP"/>
              </w:rPr>
              <w:t>DC_40A_n78A</w:t>
            </w:r>
          </w:p>
        </w:tc>
      </w:tr>
      <w:tr w:rsidR="0012795B" w:rsidRPr="0012795B" w14:paraId="7F6DFA8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5F53FC" w14:textId="77777777" w:rsidR="0012795B" w:rsidRPr="0012795B" w:rsidRDefault="0012795B" w:rsidP="0012795B">
            <w:pPr>
              <w:keepNext/>
              <w:keepLines/>
              <w:spacing w:after="0"/>
              <w:jc w:val="center"/>
              <w:rPr>
                <w:rFonts w:ascii="Arial" w:eastAsia="宋体" w:hAnsi="Arial" w:cs="Arial"/>
                <w:sz w:val="18"/>
                <w:lang w:eastAsia="ja-JP"/>
              </w:rPr>
            </w:pPr>
            <w:r w:rsidRPr="0012795B">
              <w:rPr>
                <w:rFonts w:ascii="Arial" w:eastAsia="宋体" w:hAnsi="Arial" w:cs="Arial"/>
                <w:sz w:val="18"/>
                <w:lang w:eastAsia="ja-JP"/>
              </w:rPr>
              <w:t>DC_20A-40A_n78(2A)</w:t>
            </w:r>
          </w:p>
          <w:p w14:paraId="5125C4C3" w14:textId="77777777" w:rsidR="0012795B" w:rsidRPr="0012795B" w:rsidRDefault="0012795B" w:rsidP="0012795B">
            <w:pPr>
              <w:keepNext/>
              <w:keepLines/>
              <w:spacing w:after="0"/>
              <w:jc w:val="center"/>
              <w:rPr>
                <w:rFonts w:ascii="Arial" w:eastAsia="宋体" w:hAnsi="Arial" w:cs="Arial"/>
                <w:sz w:val="18"/>
                <w:lang w:eastAsia="ja-JP"/>
              </w:rPr>
            </w:pPr>
            <w:r w:rsidRPr="0012795B">
              <w:rPr>
                <w:rFonts w:ascii="Arial" w:eastAsia="宋体"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30FA3AFE"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DC_20A_n78A</w:t>
            </w:r>
          </w:p>
          <w:p w14:paraId="0AB5E710"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DC_40A_n78A</w:t>
            </w:r>
          </w:p>
        </w:tc>
      </w:tr>
      <w:tr w:rsidR="0012795B" w:rsidRPr="0012795B" w14:paraId="2D72372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31AD5E" w14:textId="77777777" w:rsidR="0012795B" w:rsidRPr="0012795B" w:rsidRDefault="0012795B" w:rsidP="0012795B">
            <w:pPr>
              <w:keepNext/>
              <w:keepLines/>
              <w:spacing w:after="0"/>
              <w:jc w:val="center"/>
              <w:rPr>
                <w:rFonts w:ascii="Arial" w:eastAsia="宋体" w:hAnsi="Arial" w:cs="Arial"/>
                <w:sz w:val="18"/>
                <w:szCs w:val="18"/>
                <w:lang w:eastAsia="ja-JP"/>
              </w:rPr>
            </w:pPr>
            <w:r w:rsidRPr="0012795B">
              <w:rPr>
                <w:rFonts w:ascii="Arial" w:eastAsia="宋体" w:hAnsi="Arial" w:cs="Arial"/>
                <w:sz w:val="18"/>
                <w:szCs w:val="18"/>
                <w:lang w:eastAsia="zh-CN"/>
              </w:rPr>
              <w:t>DC_20A-41A_n1A</w:t>
            </w:r>
          </w:p>
        </w:tc>
        <w:tc>
          <w:tcPr>
            <w:tcW w:w="5964" w:type="dxa"/>
            <w:tcBorders>
              <w:top w:val="single" w:sz="4" w:space="0" w:color="auto"/>
              <w:left w:val="single" w:sz="4" w:space="0" w:color="auto"/>
              <w:bottom w:val="single" w:sz="4" w:space="0" w:color="auto"/>
              <w:right w:val="single" w:sz="4" w:space="0" w:color="auto"/>
            </w:tcBorders>
            <w:vAlign w:val="center"/>
          </w:tcPr>
          <w:p w14:paraId="41D4C730" w14:textId="77777777" w:rsidR="0012795B" w:rsidRPr="0012795B" w:rsidRDefault="0012795B" w:rsidP="0012795B">
            <w:pPr>
              <w:keepNext/>
              <w:keepLines/>
              <w:spacing w:after="0"/>
              <w:jc w:val="center"/>
              <w:rPr>
                <w:rFonts w:ascii="Arial" w:eastAsia="宋体" w:hAnsi="Arial" w:cs="Arial"/>
                <w:sz w:val="18"/>
                <w:szCs w:val="18"/>
                <w:lang w:eastAsia="zh-CN"/>
              </w:rPr>
            </w:pPr>
            <w:r w:rsidRPr="0012795B">
              <w:rPr>
                <w:rFonts w:ascii="Arial" w:eastAsia="宋体" w:hAnsi="Arial" w:cs="Arial"/>
                <w:sz w:val="18"/>
                <w:szCs w:val="18"/>
                <w:lang w:eastAsia="zh-CN"/>
              </w:rPr>
              <w:t>DC_20A_n1A</w:t>
            </w:r>
          </w:p>
          <w:p w14:paraId="1AEA66B0" w14:textId="77777777" w:rsidR="0012795B" w:rsidRPr="0012795B" w:rsidRDefault="0012795B" w:rsidP="0012795B">
            <w:pPr>
              <w:keepNext/>
              <w:keepLines/>
              <w:spacing w:after="0"/>
              <w:jc w:val="center"/>
              <w:rPr>
                <w:rFonts w:ascii="Arial" w:eastAsia="宋体" w:hAnsi="Arial" w:cs="Arial"/>
                <w:sz w:val="18"/>
                <w:szCs w:val="18"/>
                <w:lang w:eastAsia="ja-JP"/>
              </w:rPr>
            </w:pPr>
            <w:r w:rsidRPr="0012795B">
              <w:rPr>
                <w:rFonts w:ascii="Arial" w:eastAsia="宋体" w:hAnsi="Arial" w:cs="Arial"/>
                <w:sz w:val="18"/>
                <w:szCs w:val="18"/>
                <w:lang w:eastAsia="zh-CN"/>
              </w:rPr>
              <w:t>DC_41A_n1A</w:t>
            </w:r>
          </w:p>
        </w:tc>
      </w:tr>
      <w:tr w:rsidR="0012795B" w:rsidRPr="0012795B" w14:paraId="6472870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BA4BAE" w14:textId="77777777" w:rsidR="0012795B" w:rsidRPr="0012795B" w:rsidRDefault="0012795B" w:rsidP="0012795B">
            <w:pPr>
              <w:keepNext/>
              <w:keepLines/>
              <w:spacing w:after="0"/>
              <w:jc w:val="center"/>
              <w:rPr>
                <w:rFonts w:ascii="Arial" w:eastAsia="宋体" w:hAnsi="Arial" w:cs="Arial"/>
                <w:sz w:val="18"/>
                <w:szCs w:val="18"/>
                <w:lang w:eastAsia="ja-JP"/>
              </w:rPr>
            </w:pPr>
            <w:r w:rsidRPr="0012795B">
              <w:rPr>
                <w:rFonts w:ascii="Arial" w:eastAsia="宋体" w:hAnsi="Arial" w:cs="Arial"/>
                <w:sz w:val="18"/>
                <w:szCs w:val="18"/>
                <w:lang w:eastAsia="ja-JP"/>
              </w:rPr>
              <w:t>DC_20A-41C_n1A</w:t>
            </w:r>
          </w:p>
        </w:tc>
        <w:tc>
          <w:tcPr>
            <w:tcW w:w="5964" w:type="dxa"/>
            <w:tcBorders>
              <w:top w:val="single" w:sz="4" w:space="0" w:color="auto"/>
              <w:left w:val="single" w:sz="4" w:space="0" w:color="auto"/>
              <w:bottom w:val="single" w:sz="4" w:space="0" w:color="auto"/>
              <w:right w:val="single" w:sz="4" w:space="0" w:color="auto"/>
            </w:tcBorders>
            <w:vAlign w:val="center"/>
          </w:tcPr>
          <w:p w14:paraId="32F5FF65" w14:textId="77777777" w:rsidR="0012795B" w:rsidRPr="0012795B" w:rsidRDefault="0012795B" w:rsidP="0012795B">
            <w:pPr>
              <w:keepNext/>
              <w:keepLines/>
              <w:spacing w:after="0"/>
              <w:jc w:val="center"/>
              <w:rPr>
                <w:rFonts w:ascii="Arial" w:eastAsia="宋体" w:hAnsi="Arial" w:cs="Arial"/>
                <w:sz w:val="18"/>
                <w:szCs w:val="18"/>
                <w:lang w:eastAsia="zh-CN"/>
              </w:rPr>
            </w:pPr>
            <w:r w:rsidRPr="0012795B">
              <w:rPr>
                <w:rFonts w:ascii="Arial" w:eastAsia="宋体" w:hAnsi="Arial" w:cs="Arial"/>
                <w:sz w:val="18"/>
                <w:szCs w:val="18"/>
                <w:lang w:eastAsia="zh-CN"/>
              </w:rPr>
              <w:t>DC_20A_n1A</w:t>
            </w:r>
          </w:p>
          <w:p w14:paraId="22538D7A" w14:textId="77777777" w:rsidR="0012795B" w:rsidRPr="0012795B" w:rsidRDefault="0012795B" w:rsidP="0012795B">
            <w:pPr>
              <w:keepNext/>
              <w:keepLines/>
              <w:spacing w:after="0"/>
              <w:jc w:val="center"/>
              <w:rPr>
                <w:rFonts w:ascii="Arial" w:eastAsia="宋体" w:hAnsi="Arial" w:cs="Arial"/>
                <w:sz w:val="18"/>
                <w:szCs w:val="18"/>
                <w:lang w:eastAsia="zh-CN"/>
              </w:rPr>
            </w:pPr>
            <w:r w:rsidRPr="0012795B">
              <w:rPr>
                <w:rFonts w:ascii="Arial" w:eastAsia="宋体" w:hAnsi="Arial" w:cs="Arial"/>
                <w:sz w:val="18"/>
                <w:szCs w:val="18"/>
                <w:lang w:eastAsia="zh-CN"/>
              </w:rPr>
              <w:t>DC_41A_n1A</w:t>
            </w:r>
          </w:p>
          <w:p w14:paraId="7A67353E" w14:textId="77777777" w:rsidR="0012795B" w:rsidRPr="0012795B" w:rsidRDefault="0012795B" w:rsidP="0012795B">
            <w:pPr>
              <w:keepNext/>
              <w:keepLines/>
              <w:spacing w:after="0"/>
              <w:jc w:val="center"/>
              <w:rPr>
                <w:rFonts w:ascii="Arial" w:eastAsia="宋体" w:hAnsi="Arial" w:cs="Arial"/>
                <w:sz w:val="18"/>
                <w:szCs w:val="18"/>
                <w:lang w:eastAsia="ja-JP"/>
              </w:rPr>
            </w:pPr>
            <w:r w:rsidRPr="0012795B">
              <w:rPr>
                <w:rFonts w:ascii="Arial" w:eastAsia="宋体" w:hAnsi="Arial" w:cs="Arial"/>
                <w:sz w:val="18"/>
                <w:szCs w:val="18"/>
                <w:lang w:eastAsia="zh-CN"/>
              </w:rPr>
              <w:t>DC_41C_n1A</w:t>
            </w:r>
          </w:p>
        </w:tc>
      </w:tr>
      <w:tr w:rsidR="0012795B" w:rsidRPr="0012795B" w14:paraId="5ABB374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B21864" w14:textId="77777777" w:rsidR="0012795B" w:rsidRPr="0012795B" w:rsidRDefault="0012795B" w:rsidP="0012795B">
            <w:pPr>
              <w:keepNext/>
              <w:keepLines/>
              <w:spacing w:after="0"/>
              <w:jc w:val="center"/>
              <w:rPr>
                <w:rFonts w:ascii="Arial" w:eastAsia="宋体" w:hAnsi="Arial" w:cs="Arial"/>
                <w:sz w:val="18"/>
                <w:lang w:eastAsia="ja-JP"/>
              </w:rPr>
            </w:pPr>
            <w:r w:rsidRPr="0012795B">
              <w:rPr>
                <w:rFonts w:ascii="Arial" w:eastAsia="宋体" w:hAnsi="Arial" w:cs="Arial"/>
                <w:sz w:val="18"/>
                <w:lang w:eastAsia="ja-JP"/>
              </w:rPr>
              <w:t>DC_20A-41A_n41A</w:t>
            </w:r>
          </w:p>
          <w:p w14:paraId="035E84CE" w14:textId="77777777" w:rsidR="0012795B" w:rsidRPr="0012795B" w:rsidRDefault="0012795B" w:rsidP="0012795B">
            <w:pPr>
              <w:keepNext/>
              <w:keepLines/>
              <w:spacing w:after="0"/>
              <w:jc w:val="center"/>
              <w:rPr>
                <w:rFonts w:ascii="Arial" w:eastAsia="宋体" w:hAnsi="Arial" w:cs="Arial"/>
                <w:sz w:val="18"/>
                <w:lang w:eastAsia="ja-JP"/>
              </w:rPr>
            </w:pPr>
            <w:r w:rsidRPr="0012795B">
              <w:rPr>
                <w:rFonts w:ascii="Arial" w:eastAsia="宋体"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5C198975"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DC_41A_n41A</w:t>
            </w:r>
          </w:p>
        </w:tc>
      </w:tr>
      <w:tr w:rsidR="0012795B" w:rsidRPr="0012795B" w14:paraId="5AC7072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457118" w14:textId="77777777" w:rsidR="0012795B" w:rsidRPr="0012795B" w:rsidRDefault="0012795B" w:rsidP="0012795B">
            <w:pPr>
              <w:keepNext/>
              <w:keepLines/>
              <w:spacing w:after="0"/>
              <w:jc w:val="center"/>
              <w:rPr>
                <w:rFonts w:ascii="Arial" w:eastAsia="宋体" w:hAnsi="Arial" w:cs="Arial"/>
                <w:sz w:val="18"/>
                <w:szCs w:val="18"/>
                <w:lang w:eastAsia="ja-JP"/>
              </w:rPr>
            </w:pPr>
            <w:r w:rsidRPr="0012795B">
              <w:rPr>
                <w:rFonts w:ascii="Arial" w:eastAsia="宋体" w:hAnsi="Arial" w:cs="Arial"/>
                <w:sz w:val="18"/>
                <w:szCs w:val="18"/>
                <w:lang w:eastAsia="zh-CN"/>
              </w:rPr>
              <w:t>DC_20A-41A_n78A</w:t>
            </w:r>
          </w:p>
        </w:tc>
        <w:tc>
          <w:tcPr>
            <w:tcW w:w="5964" w:type="dxa"/>
            <w:tcBorders>
              <w:top w:val="single" w:sz="4" w:space="0" w:color="auto"/>
              <w:left w:val="single" w:sz="4" w:space="0" w:color="auto"/>
              <w:bottom w:val="single" w:sz="4" w:space="0" w:color="auto"/>
              <w:right w:val="single" w:sz="4" w:space="0" w:color="auto"/>
            </w:tcBorders>
            <w:vAlign w:val="center"/>
          </w:tcPr>
          <w:p w14:paraId="121083AF" w14:textId="77777777" w:rsidR="0012795B" w:rsidRPr="0012795B" w:rsidRDefault="0012795B" w:rsidP="0012795B">
            <w:pPr>
              <w:keepNext/>
              <w:keepLines/>
              <w:spacing w:after="0"/>
              <w:jc w:val="center"/>
              <w:rPr>
                <w:rFonts w:ascii="Arial" w:eastAsia="宋体" w:hAnsi="Arial" w:cs="Arial"/>
                <w:sz w:val="18"/>
                <w:szCs w:val="18"/>
                <w:lang w:eastAsia="zh-CN"/>
              </w:rPr>
            </w:pPr>
            <w:r w:rsidRPr="0012795B">
              <w:rPr>
                <w:rFonts w:ascii="Arial" w:eastAsia="宋体" w:hAnsi="Arial" w:cs="Arial"/>
                <w:sz w:val="18"/>
                <w:szCs w:val="18"/>
                <w:lang w:eastAsia="zh-CN"/>
              </w:rPr>
              <w:t>DC_20A_n78A</w:t>
            </w:r>
          </w:p>
          <w:p w14:paraId="1E987B83" w14:textId="77777777" w:rsidR="0012795B" w:rsidRPr="0012795B" w:rsidRDefault="0012795B" w:rsidP="0012795B">
            <w:pPr>
              <w:keepNext/>
              <w:keepLines/>
              <w:spacing w:after="0"/>
              <w:jc w:val="center"/>
              <w:rPr>
                <w:rFonts w:ascii="Arial" w:eastAsia="宋体" w:hAnsi="Arial" w:cs="Arial"/>
                <w:sz w:val="18"/>
                <w:szCs w:val="18"/>
                <w:lang w:eastAsia="ja-JP"/>
              </w:rPr>
            </w:pPr>
            <w:r w:rsidRPr="0012795B">
              <w:rPr>
                <w:rFonts w:ascii="Arial" w:eastAsia="宋体" w:hAnsi="Arial" w:cs="Arial"/>
                <w:sz w:val="18"/>
                <w:szCs w:val="18"/>
                <w:lang w:eastAsia="zh-CN"/>
              </w:rPr>
              <w:t>DC_41A_n78A</w:t>
            </w:r>
          </w:p>
        </w:tc>
      </w:tr>
      <w:tr w:rsidR="0012795B" w:rsidRPr="0012795B" w14:paraId="3B85EBE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69AC8C" w14:textId="77777777" w:rsidR="0012795B" w:rsidRPr="0012795B" w:rsidRDefault="0012795B" w:rsidP="0012795B">
            <w:pPr>
              <w:keepNext/>
              <w:keepLines/>
              <w:spacing w:after="0"/>
              <w:jc w:val="center"/>
              <w:rPr>
                <w:rFonts w:ascii="Arial" w:eastAsia="宋体" w:hAnsi="Arial" w:cs="Arial"/>
                <w:sz w:val="18"/>
                <w:szCs w:val="18"/>
                <w:lang w:eastAsia="ja-JP"/>
              </w:rPr>
            </w:pPr>
            <w:r w:rsidRPr="0012795B">
              <w:rPr>
                <w:rFonts w:ascii="Arial" w:eastAsia="宋体" w:hAnsi="Arial" w:cs="Arial"/>
                <w:sz w:val="18"/>
                <w:szCs w:val="18"/>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tcPr>
          <w:p w14:paraId="110D40BE" w14:textId="77777777" w:rsidR="0012795B" w:rsidRPr="0012795B" w:rsidRDefault="0012795B" w:rsidP="0012795B">
            <w:pPr>
              <w:keepNext/>
              <w:keepLines/>
              <w:spacing w:after="0"/>
              <w:jc w:val="center"/>
              <w:rPr>
                <w:rFonts w:ascii="Arial" w:eastAsia="宋体" w:hAnsi="Arial" w:cs="Arial"/>
                <w:sz w:val="18"/>
                <w:szCs w:val="18"/>
                <w:lang w:eastAsia="zh-CN"/>
              </w:rPr>
            </w:pPr>
            <w:r w:rsidRPr="0012795B">
              <w:rPr>
                <w:rFonts w:ascii="Arial" w:eastAsia="宋体" w:hAnsi="Arial" w:cs="Arial"/>
                <w:sz w:val="18"/>
                <w:szCs w:val="18"/>
                <w:lang w:eastAsia="zh-CN"/>
              </w:rPr>
              <w:t>DC_20A_n78A</w:t>
            </w:r>
          </w:p>
          <w:p w14:paraId="4479703F" w14:textId="77777777" w:rsidR="0012795B" w:rsidRPr="0012795B" w:rsidRDefault="0012795B" w:rsidP="0012795B">
            <w:pPr>
              <w:keepNext/>
              <w:keepLines/>
              <w:spacing w:after="0"/>
              <w:jc w:val="center"/>
              <w:rPr>
                <w:rFonts w:ascii="Arial" w:eastAsia="宋体" w:hAnsi="Arial" w:cs="Arial"/>
                <w:sz w:val="18"/>
                <w:szCs w:val="18"/>
                <w:lang w:eastAsia="zh-CN"/>
              </w:rPr>
            </w:pPr>
            <w:r w:rsidRPr="0012795B">
              <w:rPr>
                <w:rFonts w:ascii="Arial" w:eastAsia="宋体" w:hAnsi="Arial" w:cs="Arial"/>
                <w:sz w:val="18"/>
                <w:szCs w:val="18"/>
                <w:lang w:eastAsia="zh-CN"/>
              </w:rPr>
              <w:t>DC_41A_n78A</w:t>
            </w:r>
          </w:p>
          <w:p w14:paraId="01D3F5B6" w14:textId="77777777" w:rsidR="0012795B" w:rsidRPr="0012795B" w:rsidRDefault="0012795B" w:rsidP="0012795B">
            <w:pPr>
              <w:keepNext/>
              <w:keepLines/>
              <w:spacing w:after="0"/>
              <w:jc w:val="center"/>
              <w:rPr>
                <w:rFonts w:ascii="Arial" w:eastAsia="宋体" w:hAnsi="Arial" w:cs="Arial"/>
                <w:sz w:val="18"/>
                <w:szCs w:val="18"/>
                <w:lang w:eastAsia="ja-JP"/>
              </w:rPr>
            </w:pPr>
            <w:r w:rsidRPr="0012795B">
              <w:rPr>
                <w:rFonts w:ascii="Arial" w:eastAsia="宋体" w:hAnsi="Arial" w:cs="Arial"/>
                <w:sz w:val="18"/>
                <w:szCs w:val="18"/>
                <w:lang w:eastAsia="zh-CN"/>
              </w:rPr>
              <w:t>DC_41C_n78A</w:t>
            </w:r>
          </w:p>
        </w:tc>
      </w:tr>
      <w:tr w:rsidR="0012795B" w:rsidRPr="0012795B" w14:paraId="2AD524F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B8043E" w14:textId="77777777" w:rsidR="0012795B" w:rsidRPr="0012795B" w:rsidRDefault="0012795B" w:rsidP="0012795B">
            <w:pPr>
              <w:keepNext/>
              <w:keepLines/>
              <w:spacing w:after="0"/>
              <w:jc w:val="center"/>
              <w:rPr>
                <w:rFonts w:ascii="Arial" w:eastAsia="宋体" w:hAnsi="Arial"/>
                <w:sz w:val="18"/>
                <w:szCs w:val="18"/>
                <w:lang w:eastAsia="ja-JP"/>
              </w:rPr>
            </w:pPr>
            <w:r w:rsidRPr="0012795B">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7D878AA6" w14:textId="77777777" w:rsidR="0012795B" w:rsidRPr="0012795B" w:rsidRDefault="0012795B" w:rsidP="0012795B">
            <w:pPr>
              <w:keepNext/>
              <w:keepLines/>
              <w:spacing w:after="0"/>
              <w:jc w:val="center"/>
              <w:rPr>
                <w:rFonts w:ascii="Arial" w:eastAsia="Malgun Gothic" w:hAnsi="Arial"/>
                <w:noProof/>
                <w:sz w:val="18"/>
                <w:lang w:eastAsia="ko-KR"/>
              </w:rPr>
            </w:pPr>
            <w:r w:rsidRPr="0012795B">
              <w:rPr>
                <w:rFonts w:ascii="Arial" w:eastAsia="Malgun Gothic" w:hAnsi="Arial"/>
                <w:noProof/>
                <w:sz w:val="18"/>
                <w:lang w:eastAsia="ko-KR"/>
              </w:rPr>
              <w:t>DC_20A_n41A</w:t>
            </w:r>
          </w:p>
          <w:p w14:paraId="53DEF11F" w14:textId="77777777" w:rsidR="0012795B" w:rsidRPr="0012795B" w:rsidRDefault="0012795B" w:rsidP="0012795B">
            <w:pPr>
              <w:keepNext/>
              <w:keepLines/>
              <w:spacing w:after="0"/>
              <w:jc w:val="center"/>
              <w:rPr>
                <w:rFonts w:ascii="Arial" w:eastAsia="宋体" w:hAnsi="Arial"/>
                <w:sz w:val="18"/>
                <w:szCs w:val="18"/>
                <w:lang w:eastAsia="ja-JP"/>
              </w:rPr>
            </w:pPr>
            <w:r w:rsidRPr="0012795B">
              <w:rPr>
                <w:rFonts w:ascii="Arial" w:eastAsia="Malgun Gothic" w:hAnsi="Arial"/>
                <w:noProof/>
                <w:sz w:val="18"/>
                <w:lang w:eastAsia="ko-KR"/>
              </w:rPr>
              <w:t>DC_20A_n78A</w:t>
            </w:r>
          </w:p>
        </w:tc>
      </w:tr>
      <w:tr w:rsidR="0012795B" w:rsidRPr="0012795B" w14:paraId="31C6060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F8682E"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DC_20A-(n)41AA</w:t>
            </w:r>
          </w:p>
          <w:p w14:paraId="4DC192FD"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DC_20A-(n)41CA</w:t>
            </w:r>
          </w:p>
          <w:p w14:paraId="1630CB6E" w14:textId="77777777" w:rsidR="0012795B" w:rsidRPr="0012795B" w:rsidRDefault="0012795B" w:rsidP="0012795B">
            <w:pPr>
              <w:keepNext/>
              <w:keepLines/>
              <w:spacing w:after="0"/>
              <w:jc w:val="center"/>
              <w:rPr>
                <w:rFonts w:ascii="Arial" w:eastAsia="宋体" w:hAnsi="Arial"/>
                <w:sz w:val="18"/>
                <w:szCs w:val="18"/>
                <w:lang w:eastAsia="ja-JP"/>
              </w:rPr>
            </w:pPr>
            <w:r w:rsidRPr="0012795B">
              <w:rPr>
                <w:rFonts w:ascii="Arial" w:eastAsia="宋体"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68F8F46E" w14:textId="77777777" w:rsidR="0012795B" w:rsidRPr="0012795B" w:rsidRDefault="0012795B" w:rsidP="0012795B">
            <w:pPr>
              <w:keepNext/>
              <w:keepLines/>
              <w:spacing w:after="0"/>
              <w:jc w:val="center"/>
              <w:rPr>
                <w:rFonts w:ascii="Arial" w:eastAsia="宋体" w:hAnsi="Arial"/>
                <w:sz w:val="18"/>
                <w:szCs w:val="18"/>
                <w:lang w:eastAsia="ja-JP"/>
              </w:rPr>
            </w:pPr>
            <w:r w:rsidRPr="0012795B">
              <w:rPr>
                <w:rFonts w:ascii="Arial" w:eastAsia="宋体" w:hAnsi="Arial"/>
                <w:sz w:val="18"/>
                <w:lang w:eastAsia="fi-FI"/>
              </w:rPr>
              <w:t>DC_20A_</w:t>
            </w:r>
            <w:r w:rsidRPr="0012795B">
              <w:rPr>
                <w:rFonts w:ascii="Arial" w:eastAsia="宋体" w:hAnsi="Arial"/>
                <w:sz w:val="18"/>
                <w:lang w:eastAsia="ja-JP"/>
              </w:rPr>
              <w:t>n41A</w:t>
            </w:r>
          </w:p>
        </w:tc>
      </w:tr>
      <w:tr w:rsidR="0012795B" w:rsidRPr="0012795B" w14:paraId="13C155A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E18A11" w14:textId="77777777" w:rsidR="0012795B" w:rsidRPr="0012795B" w:rsidRDefault="0012795B" w:rsidP="0012795B">
            <w:pPr>
              <w:keepNext/>
              <w:keepLines/>
              <w:spacing w:after="0"/>
              <w:jc w:val="center"/>
              <w:rPr>
                <w:rFonts w:ascii="Arial" w:eastAsia="宋体" w:hAnsi="Arial" w:cs="Arial"/>
                <w:sz w:val="18"/>
                <w:szCs w:val="18"/>
                <w:lang w:eastAsia="ja-JP"/>
              </w:rPr>
            </w:pPr>
            <w:r w:rsidRPr="0012795B">
              <w:rPr>
                <w:rFonts w:ascii="Arial" w:eastAsia="宋体" w:hAnsi="Arial" w:cs="Arial"/>
                <w:sz w:val="18"/>
                <w:szCs w:val="18"/>
                <w:lang w:eastAsia="zh-CN"/>
              </w:rPr>
              <w:t>DC_20A-67A_n3A</w:t>
            </w:r>
          </w:p>
        </w:tc>
        <w:tc>
          <w:tcPr>
            <w:tcW w:w="5964" w:type="dxa"/>
            <w:tcBorders>
              <w:top w:val="single" w:sz="4" w:space="0" w:color="auto"/>
              <w:left w:val="single" w:sz="4" w:space="0" w:color="auto"/>
              <w:bottom w:val="single" w:sz="4" w:space="0" w:color="auto"/>
              <w:right w:val="single" w:sz="4" w:space="0" w:color="auto"/>
            </w:tcBorders>
            <w:vAlign w:val="center"/>
          </w:tcPr>
          <w:p w14:paraId="2B7A7403" w14:textId="77777777" w:rsidR="0012795B" w:rsidRPr="0012795B" w:rsidRDefault="0012795B" w:rsidP="0012795B">
            <w:pPr>
              <w:keepNext/>
              <w:keepLines/>
              <w:spacing w:after="0"/>
              <w:jc w:val="center"/>
              <w:rPr>
                <w:rFonts w:ascii="Arial" w:eastAsia="宋体" w:hAnsi="Arial" w:cs="Arial"/>
                <w:sz w:val="18"/>
                <w:szCs w:val="18"/>
                <w:lang w:eastAsia="fi-FI"/>
              </w:rPr>
            </w:pPr>
            <w:r w:rsidRPr="0012795B">
              <w:rPr>
                <w:rFonts w:ascii="Arial" w:eastAsia="宋体" w:hAnsi="Arial" w:cs="Arial"/>
                <w:sz w:val="18"/>
                <w:szCs w:val="18"/>
                <w:lang w:eastAsia="zh-CN"/>
              </w:rPr>
              <w:t>DC_20A_n3A</w:t>
            </w:r>
          </w:p>
        </w:tc>
      </w:tr>
      <w:tr w:rsidR="0012795B" w:rsidRPr="0012795B" w14:paraId="64D6568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FFDB34" w14:textId="77777777" w:rsidR="0012795B" w:rsidRPr="0012795B" w:rsidRDefault="0012795B" w:rsidP="0012795B">
            <w:pPr>
              <w:keepNext/>
              <w:keepLines/>
              <w:spacing w:after="0"/>
              <w:jc w:val="center"/>
              <w:rPr>
                <w:rFonts w:ascii="Arial" w:eastAsia="宋体" w:hAnsi="Arial"/>
                <w:sz w:val="18"/>
              </w:rPr>
            </w:pPr>
            <w:r w:rsidRPr="0012795B">
              <w:rPr>
                <w:rFonts w:ascii="Arial" w:eastAsia="Malgun Gothic" w:hAnsi="Arial"/>
                <w:sz w:val="18"/>
                <w:lang w:eastAsia="ko-KR"/>
              </w:rPr>
              <w:t>DC_20A_n75A-n78A</w:t>
            </w:r>
            <w:r w:rsidRPr="0012795B">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895D8A"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Malgun Gothic" w:hAnsi="Arial"/>
                <w:noProof/>
                <w:sz w:val="18"/>
                <w:lang w:eastAsia="ko-KR"/>
              </w:rPr>
              <w:t>DC_20A_n78A</w:t>
            </w:r>
          </w:p>
        </w:tc>
      </w:tr>
      <w:tr w:rsidR="0012795B" w:rsidRPr="0012795B" w14:paraId="1AE9877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C1E890" w14:textId="77777777" w:rsidR="0012795B" w:rsidRPr="0012795B" w:rsidRDefault="0012795B" w:rsidP="0012795B">
            <w:pPr>
              <w:keepNext/>
              <w:keepLines/>
              <w:spacing w:after="0"/>
              <w:jc w:val="center"/>
              <w:rPr>
                <w:rFonts w:ascii="Arial" w:eastAsia="宋体" w:hAnsi="Arial"/>
                <w:sz w:val="18"/>
              </w:rPr>
            </w:pPr>
            <w:r w:rsidRPr="0012795B">
              <w:rPr>
                <w:rFonts w:ascii="Arial" w:eastAsia="Malgun Gothic" w:hAnsi="Arial"/>
                <w:sz w:val="18"/>
                <w:lang w:eastAsia="ko-KR"/>
              </w:rPr>
              <w:t>DC_20A_n76A-n78A</w:t>
            </w:r>
            <w:r w:rsidRPr="0012795B">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039149"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Malgun Gothic" w:hAnsi="Arial"/>
                <w:noProof/>
                <w:sz w:val="18"/>
                <w:lang w:eastAsia="ko-KR"/>
              </w:rPr>
              <w:t>DC_20A_n78A</w:t>
            </w:r>
          </w:p>
        </w:tc>
      </w:tr>
      <w:tr w:rsidR="0012795B" w:rsidRPr="0012795B" w14:paraId="5289A52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FEDA4B" w14:textId="77777777" w:rsidR="0012795B" w:rsidRPr="0012795B" w:rsidRDefault="0012795B" w:rsidP="0012795B">
            <w:pPr>
              <w:keepNext/>
              <w:keepLines/>
              <w:spacing w:after="0"/>
              <w:jc w:val="center"/>
              <w:rPr>
                <w:rFonts w:ascii="Arial" w:eastAsia="Malgun Gothic" w:hAnsi="Arial"/>
                <w:sz w:val="18"/>
                <w:lang w:eastAsia="ko-KR"/>
              </w:rPr>
            </w:pPr>
            <w:r w:rsidRPr="0012795B">
              <w:rPr>
                <w:rFonts w:ascii="Arial" w:eastAsia="宋体"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4B091E9A"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DC_20A_n78A</w:t>
            </w:r>
          </w:p>
          <w:p w14:paraId="37E7CBFE" w14:textId="77777777" w:rsidR="0012795B" w:rsidRPr="0012795B" w:rsidRDefault="0012795B" w:rsidP="0012795B">
            <w:pPr>
              <w:keepNext/>
              <w:keepLines/>
              <w:spacing w:after="0"/>
              <w:jc w:val="center"/>
              <w:rPr>
                <w:rFonts w:ascii="Arial" w:eastAsia="Malgun Gothic" w:hAnsi="Arial"/>
                <w:noProof/>
                <w:sz w:val="18"/>
                <w:lang w:eastAsia="ko-KR"/>
              </w:rPr>
            </w:pPr>
            <w:r w:rsidRPr="0012795B">
              <w:rPr>
                <w:rFonts w:ascii="Arial" w:eastAsia="宋体" w:hAnsi="Arial"/>
                <w:sz w:val="18"/>
              </w:rPr>
              <w:t>DC_20A_n80A</w:t>
            </w:r>
          </w:p>
        </w:tc>
      </w:tr>
      <w:tr w:rsidR="0012795B" w:rsidRPr="0012795B" w14:paraId="709573D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913611"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rPr>
              <w:t>DC_</w:t>
            </w:r>
            <w:r w:rsidRPr="0012795B">
              <w:rPr>
                <w:rFonts w:ascii="Arial" w:eastAsia="宋体" w:hAnsi="Arial"/>
                <w:sz w:val="18"/>
                <w:lang w:eastAsia="zh-CN"/>
              </w:rPr>
              <w:t>20A</w:t>
            </w:r>
            <w:r w:rsidRPr="0012795B">
              <w:rPr>
                <w:rFonts w:ascii="Arial" w:eastAsia="宋体" w:hAnsi="Arial"/>
                <w:sz w:val="18"/>
              </w:rPr>
              <w:t>_SUL_n78</w:t>
            </w:r>
            <w:r w:rsidRPr="0012795B">
              <w:rPr>
                <w:rFonts w:ascii="Arial" w:eastAsia="宋体" w:hAnsi="Arial"/>
                <w:sz w:val="18"/>
                <w:lang w:eastAsia="zh-CN"/>
              </w:rPr>
              <w:t>A</w:t>
            </w:r>
            <w:r w:rsidRPr="0012795B">
              <w:rPr>
                <w:rFonts w:ascii="Arial" w:eastAsia="宋体" w:hAnsi="Arial"/>
                <w:sz w:val="18"/>
              </w:rPr>
              <w:t>-n8</w:t>
            </w:r>
            <w:r w:rsidRPr="0012795B">
              <w:rPr>
                <w:rFonts w:ascii="Arial" w:eastAsia="宋体" w:hAnsi="Arial"/>
                <w:sz w:val="18"/>
                <w:lang w:eastAsia="zh-CN"/>
              </w:rPr>
              <w:t>2A</w:t>
            </w:r>
            <w:r w:rsidRPr="0012795B">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ED3D171"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fi-FI"/>
              </w:rPr>
              <w:t>DC_</w:t>
            </w:r>
            <w:r w:rsidRPr="0012795B">
              <w:rPr>
                <w:rFonts w:ascii="Arial" w:eastAsia="宋体" w:hAnsi="Arial"/>
                <w:sz w:val="18"/>
                <w:lang w:eastAsia="zh-CN"/>
              </w:rPr>
              <w:t>20A</w:t>
            </w:r>
            <w:r w:rsidRPr="0012795B">
              <w:rPr>
                <w:rFonts w:ascii="Arial" w:eastAsia="宋体" w:hAnsi="Arial"/>
                <w:sz w:val="18"/>
                <w:lang w:eastAsia="fi-FI"/>
              </w:rPr>
              <w:t>_n78</w:t>
            </w:r>
            <w:r w:rsidRPr="0012795B">
              <w:rPr>
                <w:rFonts w:ascii="Arial" w:eastAsia="宋体" w:hAnsi="Arial"/>
                <w:sz w:val="18"/>
                <w:lang w:eastAsia="zh-CN"/>
              </w:rPr>
              <w:t>A</w:t>
            </w:r>
          </w:p>
          <w:p w14:paraId="0F16966C"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zh-CN"/>
              </w:rPr>
              <w:t>DC_20A_n82A_ULSUP-TDM_n78A</w:t>
            </w:r>
          </w:p>
        </w:tc>
      </w:tr>
      <w:tr w:rsidR="0012795B" w:rsidRPr="0012795B" w14:paraId="2E6E6E4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88F6D0"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rPr>
              <w:t>DC_</w:t>
            </w:r>
            <w:r w:rsidRPr="0012795B">
              <w:rPr>
                <w:rFonts w:ascii="Arial" w:eastAsia="宋体" w:hAnsi="Arial"/>
                <w:sz w:val="18"/>
                <w:lang w:eastAsia="zh-CN"/>
              </w:rPr>
              <w:t>20A</w:t>
            </w:r>
            <w:r w:rsidRPr="0012795B">
              <w:rPr>
                <w:rFonts w:ascii="Arial" w:eastAsia="宋体" w:hAnsi="Arial"/>
                <w:sz w:val="18"/>
              </w:rPr>
              <w:t>_SUL_n78</w:t>
            </w:r>
            <w:r w:rsidRPr="0012795B">
              <w:rPr>
                <w:rFonts w:ascii="Arial" w:eastAsia="宋体" w:hAnsi="Arial"/>
                <w:sz w:val="18"/>
                <w:lang w:eastAsia="zh-CN"/>
              </w:rPr>
              <w:t>A</w:t>
            </w:r>
            <w:r w:rsidRPr="0012795B">
              <w:rPr>
                <w:rFonts w:ascii="Arial" w:eastAsia="宋体" w:hAnsi="Arial"/>
                <w:sz w:val="18"/>
              </w:rPr>
              <w:t>-n8</w:t>
            </w:r>
            <w:r w:rsidRPr="0012795B">
              <w:rPr>
                <w:rFonts w:ascii="Arial" w:eastAsia="宋体" w:hAnsi="Arial"/>
                <w:sz w:val="18"/>
                <w:lang w:eastAsia="zh-CN"/>
              </w:rPr>
              <w:t>3A</w:t>
            </w:r>
            <w:r w:rsidRPr="0012795B">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17153F8"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fi-FI"/>
              </w:rPr>
              <w:t>DC_</w:t>
            </w:r>
            <w:r w:rsidRPr="0012795B">
              <w:rPr>
                <w:rFonts w:ascii="Arial" w:eastAsia="宋体" w:hAnsi="Arial"/>
                <w:sz w:val="18"/>
                <w:lang w:eastAsia="zh-CN"/>
              </w:rPr>
              <w:t>20A</w:t>
            </w:r>
            <w:r w:rsidRPr="0012795B">
              <w:rPr>
                <w:rFonts w:ascii="Arial" w:eastAsia="宋体" w:hAnsi="Arial"/>
                <w:sz w:val="18"/>
                <w:lang w:eastAsia="fi-FI"/>
              </w:rPr>
              <w:t>_n78</w:t>
            </w:r>
            <w:r w:rsidRPr="0012795B">
              <w:rPr>
                <w:rFonts w:ascii="Arial" w:eastAsia="宋体" w:hAnsi="Arial"/>
                <w:sz w:val="18"/>
                <w:lang w:eastAsia="zh-CN"/>
              </w:rPr>
              <w:t>A</w:t>
            </w:r>
          </w:p>
          <w:p w14:paraId="43AF12BB"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fi-FI"/>
              </w:rPr>
              <w:t>DC_</w:t>
            </w:r>
            <w:r w:rsidRPr="0012795B">
              <w:rPr>
                <w:rFonts w:ascii="Arial" w:eastAsia="宋体" w:hAnsi="Arial"/>
                <w:sz w:val="18"/>
                <w:lang w:eastAsia="zh-CN"/>
              </w:rPr>
              <w:t>20A</w:t>
            </w:r>
            <w:r w:rsidRPr="0012795B">
              <w:rPr>
                <w:rFonts w:ascii="Arial" w:eastAsia="宋体" w:hAnsi="Arial"/>
                <w:sz w:val="18"/>
                <w:lang w:eastAsia="fi-FI"/>
              </w:rPr>
              <w:t>_n83</w:t>
            </w:r>
            <w:r w:rsidRPr="0012795B">
              <w:rPr>
                <w:rFonts w:ascii="Arial" w:eastAsia="宋体" w:hAnsi="Arial"/>
                <w:sz w:val="18"/>
                <w:lang w:eastAsia="zh-CN"/>
              </w:rPr>
              <w:t>A</w:t>
            </w:r>
          </w:p>
        </w:tc>
      </w:tr>
      <w:tr w:rsidR="0012795B" w:rsidRPr="0012795B" w14:paraId="11CCF7B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891AD7" w14:textId="77777777" w:rsidR="0012795B" w:rsidRPr="0012795B" w:rsidRDefault="0012795B" w:rsidP="0012795B">
            <w:pPr>
              <w:keepNext/>
              <w:keepLines/>
              <w:spacing w:after="0"/>
              <w:jc w:val="center"/>
              <w:rPr>
                <w:rFonts w:ascii="Arial" w:eastAsia="宋体" w:hAnsi="Arial" w:cs="Arial"/>
                <w:bCs/>
                <w:sz w:val="18"/>
              </w:rPr>
            </w:pPr>
            <w:r w:rsidRPr="0012795B">
              <w:rPr>
                <w:rFonts w:ascii="Arial" w:eastAsia="宋体" w:hAnsi="Arial" w:cs="Arial"/>
                <w:bCs/>
                <w:sz w:val="18"/>
              </w:rPr>
              <w:t>DC_20A_n78A-n92A</w:t>
            </w:r>
          </w:p>
          <w:p w14:paraId="6FD798C6" w14:textId="77777777" w:rsidR="0012795B" w:rsidRPr="0012795B" w:rsidRDefault="0012795B" w:rsidP="0012795B">
            <w:pPr>
              <w:keepNext/>
              <w:keepLines/>
              <w:spacing w:after="0"/>
              <w:jc w:val="center"/>
              <w:rPr>
                <w:rFonts w:ascii="Arial" w:eastAsia="宋体" w:hAnsi="Arial"/>
                <w:sz w:val="18"/>
              </w:rPr>
            </w:pPr>
          </w:p>
        </w:tc>
        <w:tc>
          <w:tcPr>
            <w:tcW w:w="5964" w:type="dxa"/>
            <w:tcBorders>
              <w:top w:val="single" w:sz="4" w:space="0" w:color="auto"/>
              <w:left w:val="single" w:sz="4" w:space="0" w:color="auto"/>
              <w:bottom w:val="single" w:sz="4" w:space="0" w:color="auto"/>
              <w:right w:val="single" w:sz="4" w:space="0" w:color="auto"/>
            </w:tcBorders>
          </w:tcPr>
          <w:p w14:paraId="3D0CC8A2" w14:textId="77777777" w:rsidR="0012795B" w:rsidRPr="0012795B" w:rsidRDefault="0012795B" w:rsidP="0012795B">
            <w:pPr>
              <w:keepNext/>
              <w:keepLines/>
              <w:spacing w:after="0"/>
              <w:jc w:val="center"/>
              <w:rPr>
                <w:rFonts w:ascii="Arial" w:eastAsia="宋体" w:hAnsi="Arial" w:cs="Arial"/>
                <w:bCs/>
                <w:sz w:val="18"/>
              </w:rPr>
            </w:pPr>
            <w:r w:rsidRPr="0012795B">
              <w:rPr>
                <w:rFonts w:ascii="Arial" w:eastAsia="宋体" w:hAnsi="Arial" w:cs="Arial"/>
                <w:bCs/>
                <w:sz w:val="18"/>
              </w:rPr>
              <w:t>DC_20A_n78A</w:t>
            </w:r>
          </w:p>
          <w:p w14:paraId="2E79CD7D"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cs="Arial"/>
                <w:bCs/>
                <w:sz w:val="18"/>
              </w:rPr>
              <w:t>DC_20A_n92A_ULSUP-TDM_n78A</w:t>
            </w:r>
          </w:p>
        </w:tc>
      </w:tr>
      <w:tr w:rsidR="0012795B" w:rsidRPr="0012795B" w14:paraId="465B76F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4745D8" w14:textId="77777777" w:rsidR="0012795B" w:rsidRPr="0012795B" w:rsidRDefault="0012795B" w:rsidP="0012795B">
            <w:pPr>
              <w:keepNext/>
              <w:keepLines/>
              <w:spacing w:after="0"/>
              <w:jc w:val="center"/>
              <w:rPr>
                <w:rFonts w:ascii="Arial" w:eastAsia="宋体" w:hAnsi="Arial" w:cs="Arial"/>
                <w:bCs/>
                <w:sz w:val="18"/>
              </w:rPr>
            </w:pPr>
            <w:r w:rsidRPr="0012795B">
              <w:rPr>
                <w:rFonts w:ascii="Arial" w:eastAsia="宋体"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6C4F7C08" w14:textId="77777777" w:rsidR="0012795B" w:rsidRPr="0012795B" w:rsidRDefault="0012795B" w:rsidP="0012795B">
            <w:pPr>
              <w:keepNext/>
              <w:keepLines/>
              <w:spacing w:after="0"/>
              <w:jc w:val="center"/>
              <w:rPr>
                <w:rFonts w:ascii="Arial" w:eastAsia="宋体" w:hAnsi="Arial" w:cs="Arial"/>
                <w:bCs/>
                <w:sz w:val="18"/>
              </w:rPr>
            </w:pPr>
            <w:r w:rsidRPr="0012795B">
              <w:rPr>
                <w:rFonts w:ascii="Arial" w:eastAsia="宋体" w:hAnsi="Arial" w:cs="Arial"/>
                <w:bCs/>
                <w:sz w:val="18"/>
              </w:rPr>
              <w:t>DC_20A_n78A</w:t>
            </w:r>
          </w:p>
          <w:p w14:paraId="405635D1" w14:textId="77777777" w:rsidR="0012795B" w:rsidRPr="0012795B" w:rsidRDefault="0012795B" w:rsidP="0012795B">
            <w:pPr>
              <w:keepNext/>
              <w:keepLines/>
              <w:spacing w:after="0"/>
              <w:jc w:val="center"/>
              <w:rPr>
                <w:rFonts w:ascii="Arial" w:eastAsia="宋体" w:hAnsi="Arial" w:cs="Arial"/>
                <w:bCs/>
                <w:sz w:val="18"/>
              </w:rPr>
            </w:pPr>
            <w:r w:rsidRPr="0012795B">
              <w:rPr>
                <w:rFonts w:ascii="Arial" w:eastAsia="宋体" w:hAnsi="Arial" w:cs="Arial"/>
                <w:bCs/>
                <w:sz w:val="18"/>
              </w:rPr>
              <w:t>DC_20A_n92A_ULSUP-TDM_n78A</w:t>
            </w:r>
          </w:p>
        </w:tc>
      </w:tr>
      <w:tr w:rsidR="0012795B" w:rsidRPr="0012795B" w14:paraId="39AD60E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EF5B49" w14:textId="77777777" w:rsidR="0012795B" w:rsidRPr="0012795B" w:rsidRDefault="0012795B" w:rsidP="0012795B">
            <w:pPr>
              <w:keepNext/>
              <w:keepLines/>
              <w:spacing w:after="0"/>
              <w:jc w:val="center"/>
              <w:rPr>
                <w:rFonts w:ascii="Arial" w:eastAsia="宋体" w:hAnsi="Arial"/>
                <w:bCs/>
                <w:sz w:val="18"/>
              </w:rPr>
            </w:pPr>
            <w:r w:rsidRPr="0012795B">
              <w:rPr>
                <w:rFonts w:ascii="Arial" w:eastAsia="宋体" w:hAnsi="Arial"/>
                <w:sz w:val="18"/>
                <w:lang w:eastAsia="ja-JP"/>
              </w:rPr>
              <w:t>DC_21A_n1A-n77</w:t>
            </w:r>
            <w:r w:rsidRPr="0012795B">
              <w:rPr>
                <w:rFonts w:ascii="Arial" w:eastAsia="Yu Mincho" w:hAnsi="Arial"/>
                <w:sz w:val="18"/>
                <w:lang w:eastAsia="ja-JP"/>
              </w:rPr>
              <w:t>A</w:t>
            </w:r>
            <w:r w:rsidRPr="0012795B">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28DE7E6"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DC_21A_n1A</w:t>
            </w:r>
          </w:p>
          <w:p w14:paraId="39061701" w14:textId="77777777" w:rsidR="0012795B" w:rsidRPr="0012795B" w:rsidRDefault="0012795B" w:rsidP="0012795B">
            <w:pPr>
              <w:keepNext/>
              <w:keepLines/>
              <w:spacing w:after="0"/>
              <w:jc w:val="center"/>
              <w:rPr>
                <w:rFonts w:ascii="Arial" w:eastAsia="宋体" w:hAnsi="Arial"/>
                <w:bCs/>
                <w:sz w:val="18"/>
              </w:rPr>
            </w:pPr>
            <w:r w:rsidRPr="0012795B">
              <w:rPr>
                <w:rFonts w:ascii="Arial" w:eastAsia="宋体" w:hAnsi="Arial"/>
                <w:sz w:val="18"/>
                <w:lang w:eastAsia="ja-JP"/>
              </w:rPr>
              <w:t>DC_21A_n77A</w:t>
            </w:r>
          </w:p>
        </w:tc>
      </w:tr>
      <w:tr w:rsidR="0012795B" w:rsidRPr="0012795B" w14:paraId="4ECDA03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6B21BC" w14:textId="77777777" w:rsidR="0012795B" w:rsidRPr="0012795B" w:rsidRDefault="0012795B" w:rsidP="0012795B">
            <w:pPr>
              <w:keepNext/>
              <w:keepLines/>
              <w:spacing w:after="0"/>
              <w:jc w:val="center"/>
              <w:rPr>
                <w:rFonts w:ascii="Arial" w:eastAsia="宋体" w:hAnsi="Arial"/>
                <w:bCs/>
                <w:sz w:val="18"/>
              </w:rPr>
            </w:pPr>
            <w:r w:rsidRPr="0012795B">
              <w:rPr>
                <w:rFonts w:ascii="Arial" w:eastAsia="宋体" w:hAnsi="Arial"/>
                <w:sz w:val="18"/>
                <w:lang w:eastAsia="ja-JP"/>
              </w:rPr>
              <w:lastRenderedPageBreak/>
              <w:t>DC_21A_n1A-n78</w:t>
            </w:r>
            <w:r w:rsidRPr="0012795B">
              <w:rPr>
                <w:rFonts w:ascii="Arial" w:eastAsia="Yu Mincho" w:hAnsi="Arial"/>
                <w:sz w:val="18"/>
                <w:lang w:eastAsia="ja-JP"/>
              </w:rPr>
              <w:t>A</w:t>
            </w:r>
            <w:r w:rsidRPr="0012795B">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7F9FC64"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DC_21A_n1A</w:t>
            </w:r>
          </w:p>
          <w:p w14:paraId="7C547306" w14:textId="77777777" w:rsidR="0012795B" w:rsidRPr="0012795B" w:rsidRDefault="0012795B" w:rsidP="0012795B">
            <w:pPr>
              <w:keepNext/>
              <w:keepLines/>
              <w:spacing w:after="0"/>
              <w:jc w:val="center"/>
              <w:rPr>
                <w:rFonts w:ascii="Arial" w:eastAsia="宋体" w:hAnsi="Arial"/>
                <w:bCs/>
                <w:sz w:val="18"/>
              </w:rPr>
            </w:pPr>
            <w:r w:rsidRPr="0012795B">
              <w:rPr>
                <w:rFonts w:ascii="Arial" w:eastAsia="宋体" w:hAnsi="Arial"/>
                <w:sz w:val="18"/>
                <w:lang w:eastAsia="ja-JP"/>
              </w:rPr>
              <w:t>DC_21A_n78A</w:t>
            </w:r>
          </w:p>
        </w:tc>
      </w:tr>
      <w:tr w:rsidR="0012795B" w:rsidRPr="0012795B" w14:paraId="38F988F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87711C" w14:textId="77777777" w:rsidR="0012795B" w:rsidRPr="0012795B" w:rsidRDefault="0012795B" w:rsidP="0012795B">
            <w:pPr>
              <w:keepNext/>
              <w:keepLines/>
              <w:spacing w:after="0"/>
              <w:jc w:val="center"/>
              <w:rPr>
                <w:rFonts w:ascii="Arial" w:eastAsia="宋体" w:hAnsi="Arial"/>
                <w:bCs/>
                <w:sz w:val="18"/>
              </w:rPr>
            </w:pPr>
            <w:r w:rsidRPr="0012795B">
              <w:rPr>
                <w:rFonts w:ascii="Arial" w:eastAsia="宋体" w:hAnsi="Arial"/>
                <w:sz w:val="18"/>
                <w:lang w:eastAsia="ja-JP"/>
              </w:rPr>
              <w:t>DC_21A_n1A-n79</w:t>
            </w:r>
            <w:r w:rsidRPr="0012795B">
              <w:rPr>
                <w:rFonts w:ascii="Arial" w:eastAsia="Yu Mincho" w:hAnsi="Arial"/>
                <w:sz w:val="18"/>
                <w:lang w:eastAsia="ja-JP"/>
              </w:rPr>
              <w:t>A</w:t>
            </w:r>
            <w:r w:rsidRPr="0012795B">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40B1BF0"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DC_21A_n1A</w:t>
            </w:r>
          </w:p>
          <w:p w14:paraId="393B74B8" w14:textId="77777777" w:rsidR="0012795B" w:rsidRPr="0012795B" w:rsidRDefault="0012795B" w:rsidP="0012795B">
            <w:pPr>
              <w:keepNext/>
              <w:keepLines/>
              <w:spacing w:after="0"/>
              <w:jc w:val="center"/>
              <w:rPr>
                <w:rFonts w:ascii="Arial" w:eastAsia="宋体" w:hAnsi="Arial"/>
                <w:bCs/>
                <w:sz w:val="18"/>
              </w:rPr>
            </w:pPr>
            <w:r w:rsidRPr="0012795B">
              <w:rPr>
                <w:rFonts w:ascii="Arial" w:eastAsia="宋体" w:hAnsi="Arial"/>
                <w:sz w:val="18"/>
                <w:lang w:eastAsia="ja-JP"/>
              </w:rPr>
              <w:t>DC_21A_n79A</w:t>
            </w:r>
          </w:p>
        </w:tc>
      </w:tr>
      <w:tr w:rsidR="0012795B" w:rsidRPr="0012795B" w14:paraId="07747FA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084891"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DC_21A-28A_n77A</w:t>
            </w:r>
            <w:r w:rsidRPr="0012795B">
              <w:rPr>
                <w:rFonts w:ascii="Arial" w:eastAsia="宋体" w:hAnsi="Arial"/>
                <w:sz w:val="18"/>
                <w:vertAlign w:val="superscript"/>
              </w:rPr>
              <w:t>5</w:t>
            </w:r>
          </w:p>
          <w:p w14:paraId="50D4BE8A" w14:textId="77777777" w:rsidR="0012795B" w:rsidRPr="0012795B" w:rsidRDefault="0012795B" w:rsidP="0012795B">
            <w:pPr>
              <w:keepNext/>
              <w:keepLines/>
              <w:spacing w:after="0"/>
              <w:jc w:val="center"/>
              <w:rPr>
                <w:rFonts w:ascii="Arial" w:eastAsia="宋体" w:hAnsi="Arial"/>
                <w:sz w:val="18"/>
                <w:lang w:eastAsia="fr-FR"/>
              </w:rPr>
            </w:pPr>
            <w:r w:rsidRPr="0012795B">
              <w:rPr>
                <w:rFonts w:ascii="Arial" w:eastAsia="宋体"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0C9E8223"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DC_21A_n77A</w:t>
            </w:r>
          </w:p>
          <w:p w14:paraId="37F32F90"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ja-JP"/>
              </w:rPr>
              <w:t>DC_28A_n77A</w:t>
            </w:r>
          </w:p>
        </w:tc>
      </w:tr>
      <w:tr w:rsidR="0012795B" w:rsidRPr="0012795B" w14:paraId="72379D2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52096E"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lang w:eastAsia="ja-JP"/>
              </w:rPr>
              <w:t>DC_21A_n28A-n77</w:t>
            </w:r>
            <w:r w:rsidRPr="0012795B">
              <w:rPr>
                <w:rFonts w:ascii="Arial" w:eastAsia="Yu Mincho" w:hAnsi="Arial"/>
                <w:sz w:val="18"/>
                <w:lang w:eastAsia="ja-JP"/>
              </w:rPr>
              <w:t>A</w:t>
            </w:r>
            <w:r w:rsidRPr="0012795B">
              <w:rPr>
                <w:rFonts w:ascii="Arial" w:eastAsia="宋体" w:hAnsi="Arial"/>
                <w:sz w:val="18"/>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354079AF"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w:t>
            </w:r>
            <w:r w:rsidRPr="0012795B">
              <w:rPr>
                <w:rFonts w:ascii="Arial" w:eastAsia="宋体" w:hAnsi="Arial"/>
                <w:sz w:val="18"/>
                <w:lang w:val="en-US" w:eastAsia="ja-JP"/>
              </w:rPr>
              <w:t>21</w:t>
            </w:r>
            <w:r w:rsidRPr="0012795B">
              <w:rPr>
                <w:rFonts w:ascii="Arial" w:eastAsia="宋体" w:hAnsi="Arial"/>
                <w:sz w:val="18"/>
                <w:lang w:eastAsia="ja-JP"/>
              </w:rPr>
              <w:t>A_n</w:t>
            </w:r>
            <w:r w:rsidRPr="0012795B">
              <w:rPr>
                <w:rFonts w:ascii="Arial" w:eastAsia="宋体" w:hAnsi="Arial"/>
                <w:sz w:val="18"/>
                <w:lang w:val="en-US" w:eastAsia="ja-JP"/>
              </w:rPr>
              <w:t>28</w:t>
            </w:r>
            <w:r w:rsidRPr="0012795B">
              <w:rPr>
                <w:rFonts w:ascii="Arial" w:eastAsia="宋体" w:hAnsi="Arial"/>
                <w:sz w:val="18"/>
                <w:lang w:eastAsia="ja-JP"/>
              </w:rPr>
              <w:t>A</w:t>
            </w:r>
          </w:p>
          <w:p w14:paraId="0588F54F"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w:t>
            </w:r>
            <w:r w:rsidRPr="0012795B">
              <w:rPr>
                <w:rFonts w:ascii="Arial" w:eastAsia="宋体" w:hAnsi="Arial"/>
                <w:sz w:val="18"/>
                <w:lang w:val="sv-SE" w:eastAsia="ja-JP"/>
              </w:rPr>
              <w:t>21</w:t>
            </w:r>
            <w:r w:rsidRPr="0012795B">
              <w:rPr>
                <w:rFonts w:ascii="Arial" w:eastAsia="宋体" w:hAnsi="Arial"/>
                <w:sz w:val="18"/>
                <w:lang w:eastAsia="ja-JP"/>
              </w:rPr>
              <w:t>A_n</w:t>
            </w:r>
            <w:r w:rsidRPr="0012795B">
              <w:rPr>
                <w:rFonts w:ascii="Arial" w:eastAsia="宋体" w:hAnsi="Arial"/>
                <w:sz w:val="18"/>
                <w:lang w:val="sv-SE" w:eastAsia="ja-JP"/>
              </w:rPr>
              <w:t>77</w:t>
            </w:r>
            <w:r w:rsidRPr="0012795B">
              <w:rPr>
                <w:rFonts w:ascii="Arial" w:eastAsia="宋体" w:hAnsi="Arial"/>
                <w:sz w:val="18"/>
                <w:lang w:eastAsia="ja-JP"/>
              </w:rPr>
              <w:t>A</w:t>
            </w:r>
          </w:p>
        </w:tc>
      </w:tr>
      <w:tr w:rsidR="0012795B" w:rsidRPr="0012795B" w14:paraId="510A339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94EFFB"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DC_21A-28A_n78A</w:t>
            </w:r>
            <w:r w:rsidRPr="0012795B">
              <w:rPr>
                <w:rFonts w:ascii="Arial" w:eastAsia="宋体" w:hAnsi="Arial"/>
                <w:sz w:val="18"/>
                <w:vertAlign w:val="superscript"/>
              </w:rPr>
              <w:t>5</w:t>
            </w:r>
          </w:p>
          <w:p w14:paraId="1EC7521E" w14:textId="77777777" w:rsidR="0012795B" w:rsidRPr="0012795B" w:rsidRDefault="0012795B" w:rsidP="0012795B">
            <w:pPr>
              <w:keepNext/>
              <w:keepLines/>
              <w:spacing w:after="0"/>
              <w:jc w:val="center"/>
              <w:rPr>
                <w:rFonts w:ascii="Arial" w:eastAsia="宋体" w:hAnsi="Arial"/>
                <w:sz w:val="18"/>
                <w:lang w:eastAsia="fr-FR"/>
              </w:rPr>
            </w:pPr>
            <w:r w:rsidRPr="0012795B">
              <w:rPr>
                <w:rFonts w:ascii="Arial" w:eastAsia="宋体" w:hAnsi="Arial"/>
                <w:sz w:val="18"/>
              </w:rPr>
              <w:t>DC_21A-28A_n78C</w:t>
            </w:r>
          </w:p>
        </w:tc>
        <w:tc>
          <w:tcPr>
            <w:tcW w:w="5964" w:type="dxa"/>
            <w:tcBorders>
              <w:top w:val="single" w:sz="4" w:space="0" w:color="auto"/>
              <w:left w:val="single" w:sz="4" w:space="0" w:color="auto"/>
              <w:bottom w:val="single" w:sz="4" w:space="0" w:color="auto"/>
              <w:right w:val="single" w:sz="4" w:space="0" w:color="auto"/>
            </w:tcBorders>
            <w:hideMark/>
          </w:tcPr>
          <w:p w14:paraId="5FA60BE2"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DC_21A_n78A</w:t>
            </w:r>
          </w:p>
          <w:p w14:paraId="0022C5C8"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ja-JP"/>
              </w:rPr>
              <w:t>DC_28A_n78A</w:t>
            </w:r>
          </w:p>
        </w:tc>
      </w:tr>
      <w:tr w:rsidR="0012795B" w:rsidRPr="0012795B" w14:paraId="388D789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6B0374"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lang w:eastAsia="ja-JP"/>
              </w:rPr>
              <w:t>DC_21A_n28A-n78</w:t>
            </w:r>
            <w:r w:rsidRPr="0012795B">
              <w:rPr>
                <w:rFonts w:ascii="Arial" w:eastAsia="Yu Mincho" w:hAnsi="Arial"/>
                <w:sz w:val="18"/>
                <w:lang w:eastAsia="ja-JP"/>
              </w:rPr>
              <w:t>A</w:t>
            </w:r>
            <w:r w:rsidRPr="0012795B">
              <w:rPr>
                <w:rFonts w:ascii="Arial" w:eastAsia="宋体" w:hAnsi="Arial"/>
                <w:sz w:val="18"/>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17702CD8"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w:t>
            </w:r>
            <w:r w:rsidRPr="0012795B">
              <w:rPr>
                <w:rFonts w:ascii="Arial" w:eastAsia="宋体" w:hAnsi="Arial"/>
                <w:sz w:val="18"/>
                <w:lang w:val="en-US" w:eastAsia="ja-JP"/>
              </w:rPr>
              <w:t>21</w:t>
            </w:r>
            <w:r w:rsidRPr="0012795B">
              <w:rPr>
                <w:rFonts w:ascii="Arial" w:eastAsia="宋体" w:hAnsi="Arial"/>
                <w:sz w:val="18"/>
                <w:lang w:eastAsia="ja-JP"/>
              </w:rPr>
              <w:t>A_n</w:t>
            </w:r>
            <w:r w:rsidRPr="0012795B">
              <w:rPr>
                <w:rFonts w:ascii="Arial" w:eastAsia="宋体" w:hAnsi="Arial"/>
                <w:sz w:val="18"/>
                <w:lang w:val="en-US" w:eastAsia="ja-JP"/>
              </w:rPr>
              <w:t>28</w:t>
            </w:r>
            <w:r w:rsidRPr="0012795B">
              <w:rPr>
                <w:rFonts w:ascii="Arial" w:eastAsia="宋体" w:hAnsi="Arial"/>
                <w:sz w:val="18"/>
                <w:lang w:eastAsia="ja-JP"/>
              </w:rPr>
              <w:t>A</w:t>
            </w:r>
          </w:p>
          <w:p w14:paraId="45751AAF"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w:t>
            </w:r>
            <w:r w:rsidRPr="0012795B">
              <w:rPr>
                <w:rFonts w:ascii="Arial" w:eastAsia="宋体" w:hAnsi="Arial"/>
                <w:sz w:val="18"/>
                <w:lang w:val="sv-SE" w:eastAsia="ja-JP"/>
              </w:rPr>
              <w:t>21</w:t>
            </w:r>
            <w:r w:rsidRPr="0012795B">
              <w:rPr>
                <w:rFonts w:ascii="Arial" w:eastAsia="宋体" w:hAnsi="Arial"/>
                <w:sz w:val="18"/>
                <w:lang w:eastAsia="ja-JP"/>
              </w:rPr>
              <w:t>A_n</w:t>
            </w:r>
            <w:r w:rsidRPr="0012795B">
              <w:rPr>
                <w:rFonts w:ascii="Arial" w:eastAsia="宋体" w:hAnsi="Arial"/>
                <w:sz w:val="18"/>
                <w:lang w:val="sv-SE" w:eastAsia="ja-JP"/>
              </w:rPr>
              <w:t>78</w:t>
            </w:r>
            <w:r w:rsidRPr="0012795B">
              <w:rPr>
                <w:rFonts w:ascii="Arial" w:eastAsia="宋体" w:hAnsi="Arial"/>
                <w:sz w:val="18"/>
                <w:lang w:eastAsia="ja-JP"/>
              </w:rPr>
              <w:t>A</w:t>
            </w:r>
          </w:p>
        </w:tc>
      </w:tr>
      <w:tr w:rsidR="0012795B" w:rsidRPr="0012795B" w14:paraId="62179F2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587B4C"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DC_21A-28A_n79A</w:t>
            </w:r>
            <w:r w:rsidRPr="0012795B">
              <w:rPr>
                <w:rFonts w:ascii="Arial" w:eastAsia="宋体" w:hAnsi="Arial"/>
                <w:sz w:val="18"/>
                <w:vertAlign w:val="superscript"/>
              </w:rPr>
              <w:t>5</w:t>
            </w:r>
          </w:p>
          <w:p w14:paraId="2B7ED3CC" w14:textId="77777777" w:rsidR="0012795B" w:rsidRPr="0012795B" w:rsidRDefault="0012795B" w:rsidP="0012795B">
            <w:pPr>
              <w:keepNext/>
              <w:keepLines/>
              <w:spacing w:after="0"/>
              <w:jc w:val="center"/>
              <w:rPr>
                <w:rFonts w:ascii="Arial" w:eastAsia="宋体" w:hAnsi="Arial"/>
                <w:sz w:val="18"/>
                <w:lang w:eastAsia="fr-FR"/>
              </w:rPr>
            </w:pPr>
            <w:r w:rsidRPr="0012795B">
              <w:rPr>
                <w:rFonts w:ascii="Arial" w:eastAsia="宋体" w:hAnsi="Arial"/>
                <w:sz w:val="18"/>
              </w:rPr>
              <w:t>DC_21A-28A_n79C</w:t>
            </w:r>
          </w:p>
        </w:tc>
        <w:tc>
          <w:tcPr>
            <w:tcW w:w="5964" w:type="dxa"/>
            <w:tcBorders>
              <w:top w:val="single" w:sz="4" w:space="0" w:color="auto"/>
              <w:left w:val="single" w:sz="4" w:space="0" w:color="auto"/>
              <w:bottom w:val="single" w:sz="4" w:space="0" w:color="auto"/>
              <w:right w:val="single" w:sz="4" w:space="0" w:color="auto"/>
            </w:tcBorders>
            <w:hideMark/>
          </w:tcPr>
          <w:p w14:paraId="3B9013FF"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DC_21A_n79A</w:t>
            </w:r>
          </w:p>
          <w:p w14:paraId="215C0424"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ja-JP"/>
              </w:rPr>
              <w:t>DC_28A_n79A</w:t>
            </w:r>
          </w:p>
        </w:tc>
      </w:tr>
      <w:tr w:rsidR="0012795B" w:rsidRPr="0012795B" w14:paraId="43ABD42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40D52F"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lang w:eastAsia="ja-JP"/>
              </w:rPr>
              <w:t>DC_21A_n28A-n79</w:t>
            </w:r>
            <w:r w:rsidRPr="0012795B">
              <w:rPr>
                <w:rFonts w:ascii="Arial" w:eastAsia="Yu Mincho" w:hAnsi="Arial"/>
                <w:sz w:val="18"/>
                <w:lang w:eastAsia="ja-JP"/>
              </w:rPr>
              <w:t>A</w:t>
            </w:r>
            <w:r w:rsidRPr="0012795B">
              <w:rPr>
                <w:rFonts w:ascii="Arial" w:eastAsia="宋体" w:hAnsi="Arial"/>
                <w:sz w:val="18"/>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353F5340"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w:t>
            </w:r>
            <w:r w:rsidRPr="0012795B">
              <w:rPr>
                <w:rFonts w:ascii="Arial" w:eastAsia="宋体" w:hAnsi="Arial"/>
                <w:sz w:val="18"/>
                <w:lang w:val="en-US" w:eastAsia="ja-JP"/>
              </w:rPr>
              <w:t>21</w:t>
            </w:r>
            <w:r w:rsidRPr="0012795B">
              <w:rPr>
                <w:rFonts w:ascii="Arial" w:eastAsia="宋体" w:hAnsi="Arial"/>
                <w:sz w:val="18"/>
                <w:lang w:eastAsia="ja-JP"/>
              </w:rPr>
              <w:t>A_n</w:t>
            </w:r>
            <w:r w:rsidRPr="0012795B">
              <w:rPr>
                <w:rFonts w:ascii="Arial" w:eastAsia="宋体" w:hAnsi="Arial"/>
                <w:sz w:val="18"/>
                <w:lang w:val="en-US" w:eastAsia="ja-JP"/>
              </w:rPr>
              <w:t>28</w:t>
            </w:r>
            <w:r w:rsidRPr="0012795B">
              <w:rPr>
                <w:rFonts w:ascii="Arial" w:eastAsia="宋体" w:hAnsi="Arial"/>
                <w:sz w:val="18"/>
                <w:lang w:eastAsia="ja-JP"/>
              </w:rPr>
              <w:t>A</w:t>
            </w:r>
          </w:p>
          <w:p w14:paraId="59699CA9"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w:t>
            </w:r>
            <w:r w:rsidRPr="0012795B">
              <w:rPr>
                <w:rFonts w:ascii="Arial" w:eastAsia="宋体" w:hAnsi="Arial"/>
                <w:sz w:val="18"/>
                <w:lang w:val="sv-SE" w:eastAsia="ja-JP"/>
              </w:rPr>
              <w:t>21</w:t>
            </w:r>
            <w:r w:rsidRPr="0012795B">
              <w:rPr>
                <w:rFonts w:ascii="Arial" w:eastAsia="宋体" w:hAnsi="Arial"/>
                <w:sz w:val="18"/>
                <w:lang w:eastAsia="ja-JP"/>
              </w:rPr>
              <w:t>A_n</w:t>
            </w:r>
            <w:r w:rsidRPr="0012795B">
              <w:rPr>
                <w:rFonts w:ascii="Arial" w:eastAsia="宋体" w:hAnsi="Arial"/>
                <w:sz w:val="18"/>
                <w:lang w:val="sv-SE" w:eastAsia="ja-JP"/>
              </w:rPr>
              <w:t>79</w:t>
            </w:r>
            <w:r w:rsidRPr="0012795B">
              <w:rPr>
                <w:rFonts w:ascii="Arial" w:eastAsia="宋体" w:hAnsi="Arial"/>
                <w:sz w:val="18"/>
                <w:lang w:eastAsia="ja-JP"/>
              </w:rPr>
              <w:t>A</w:t>
            </w:r>
          </w:p>
        </w:tc>
      </w:tr>
      <w:tr w:rsidR="0012795B" w:rsidRPr="0012795B" w14:paraId="5E9A5BE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F62D44" w14:textId="77777777" w:rsidR="0012795B" w:rsidRPr="0012795B" w:rsidRDefault="0012795B" w:rsidP="0012795B">
            <w:pPr>
              <w:keepNext/>
              <w:keepLines/>
              <w:spacing w:after="0"/>
              <w:jc w:val="center"/>
              <w:rPr>
                <w:rFonts w:ascii="Arial" w:eastAsia="宋体" w:hAnsi="Arial"/>
                <w:sz w:val="18"/>
                <w:vertAlign w:val="superscript"/>
                <w:lang w:eastAsia="ja-JP"/>
              </w:rPr>
            </w:pPr>
            <w:r w:rsidRPr="0012795B">
              <w:rPr>
                <w:rFonts w:ascii="Arial" w:eastAsia="宋体" w:hAnsi="Arial"/>
                <w:sz w:val="18"/>
                <w:lang w:eastAsia="ja-JP"/>
              </w:rPr>
              <w:t>DC_21A-42A_n1A</w:t>
            </w:r>
            <w:r w:rsidRPr="0012795B">
              <w:rPr>
                <w:rFonts w:ascii="Arial" w:eastAsia="宋体" w:hAnsi="Arial"/>
                <w:sz w:val="18"/>
                <w:vertAlign w:val="superscript"/>
              </w:rPr>
              <w:t>5</w:t>
            </w:r>
            <w:r w:rsidRPr="0012795B">
              <w:rPr>
                <w:rFonts w:ascii="Arial" w:eastAsia="宋体" w:hAnsi="Arial"/>
                <w:sz w:val="18"/>
                <w:vertAlign w:val="superscript"/>
                <w:lang w:eastAsia="ja-JP"/>
              </w:rPr>
              <w:t>10,12</w:t>
            </w:r>
          </w:p>
          <w:p w14:paraId="4C33486B"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lang w:eastAsia="ja-JP"/>
              </w:rPr>
              <w:t>DC_21A-42C_n1A</w:t>
            </w:r>
            <w:r w:rsidRPr="0012795B">
              <w:rPr>
                <w:rFonts w:ascii="Arial" w:eastAsia="宋体" w:hAnsi="Arial"/>
                <w:sz w:val="18"/>
                <w:vertAlign w:val="superscript"/>
              </w:rPr>
              <w:t>5</w:t>
            </w:r>
            <w:r w:rsidRPr="0012795B">
              <w:rPr>
                <w:rFonts w:ascii="Arial" w:eastAsia="宋体"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666E0BFB"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DC_21A_n1A</w:t>
            </w:r>
          </w:p>
          <w:p w14:paraId="26CE9798"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rPr>
              <w:t>DC_42A_n1A</w:t>
            </w:r>
          </w:p>
        </w:tc>
      </w:tr>
      <w:tr w:rsidR="0012795B" w:rsidRPr="0012795B" w14:paraId="7EA4021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C4F49A" w14:textId="77777777" w:rsidR="0012795B" w:rsidRPr="0012795B" w:rsidRDefault="0012795B" w:rsidP="0012795B">
            <w:pPr>
              <w:keepNext/>
              <w:keepLines/>
              <w:spacing w:after="0"/>
              <w:jc w:val="center"/>
              <w:rPr>
                <w:rFonts w:ascii="Arial" w:eastAsia="宋体" w:hAnsi="Arial"/>
                <w:noProof/>
                <w:sz w:val="18"/>
                <w:vertAlign w:val="superscript"/>
                <w:lang w:eastAsia="zh-CN"/>
              </w:rPr>
            </w:pPr>
            <w:r w:rsidRPr="0012795B">
              <w:rPr>
                <w:rFonts w:ascii="Arial" w:eastAsia="宋体" w:hAnsi="Arial"/>
                <w:noProof/>
                <w:sz w:val="18"/>
                <w:lang w:eastAsia="zh-CN"/>
              </w:rPr>
              <w:t>DC_21A-42A_n77A</w:t>
            </w:r>
            <w:r w:rsidRPr="0012795B">
              <w:rPr>
                <w:rFonts w:ascii="Arial" w:eastAsia="宋体" w:hAnsi="Arial"/>
                <w:noProof/>
                <w:sz w:val="18"/>
                <w:vertAlign w:val="superscript"/>
                <w:lang w:eastAsia="zh-CN"/>
              </w:rPr>
              <w:t xml:space="preserve">14, </w:t>
            </w:r>
            <w:r w:rsidRPr="0012795B">
              <w:rPr>
                <w:rFonts w:ascii="Arial" w:eastAsia="宋体" w:hAnsi="Arial"/>
                <w:sz w:val="18"/>
                <w:vertAlign w:val="superscript"/>
                <w:lang w:eastAsia="ja-JP"/>
              </w:rPr>
              <w:t>15,16</w:t>
            </w:r>
          </w:p>
          <w:p w14:paraId="38E8948F"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DC_21A-42A_n77C</w:t>
            </w:r>
            <w:r w:rsidRPr="0012795B">
              <w:rPr>
                <w:rFonts w:ascii="Arial" w:eastAsia="宋体" w:hAnsi="Arial"/>
                <w:noProof/>
                <w:sz w:val="18"/>
                <w:vertAlign w:val="superscript"/>
                <w:lang w:eastAsia="zh-CN"/>
              </w:rPr>
              <w:t>15,16</w:t>
            </w:r>
          </w:p>
          <w:p w14:paraId="4D97F8E8"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DC_21A-42C_n77A</w:t>
            </w:r>
            <w:r w:rsidRPr="0012795B">
              <w:rPr>
                <w:rFonts w:ascii="Arial" w:eastAsia="宋体" w:hAnsi="Arial"/>
                <w:noProof/>
                <w:sz w:val="18"/>
                <w:vertAlign w:val="superscript"/>
                <w:lang w:eastAsia="zh-CN"/>
              </w:rPr>
              <w:t>14, 15,16</w:t>
            </w:r>
          </w:p>
          <w:p w14:paraId="5A34B6A5"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DC_21A-42C_n77C</w:t>
            </w:r>
            <w:r w:rsidRPr="0012795B">
              <w:rPr>
                <w:rFonts w:ascii="Arial" w:eastAsia="宋体" w:hAnsi="Arial"/>
                <w:noProof/>
                <w:sz w:val="18"/>
                <w:vertAlign w:val="superscript"/>
                <w:lang w:eastAsia="zh-CN"/>
              </w:rPr>
              <w:t>15,16</w:t>
            </w:r>
          </w:p>
          <w:p w14:paraId="334FB408"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rPr>
              <w:t>DC_21A-42D_n77A</w:t>
            </w:r>
            <w:r w:rsidRPr="0012795B">
              <w:rPr>
                <w:rFonts w:ascii="Arial" w:eastAsia="宋体" w:hAnsi="Arial"/>
                <w:noProof/>
                <w:sz w:val="18"/>
                <w:vertAlign w:val="superscript"/>
                <w:lang w:eastAsia="zh-CN"/>
              </w:rPr>
              <w:t>15,16</w:t>
            </w:r>
          </w:p>
          <w:p w14:paraId="13BA5374"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DC_21A-42D_n77C</w:t>
            </w:r>
            <w:r w:rsidRPr="0012795B">
              <w:rPr>
                <w:rFonts w:ascii="Arial" w:eastAsia="宋体" w:hAnsi="Arial"/>
                <w:noProof/>
                <w:sz w:val="18"/>
                <w:vertAlign w:val="superscript"/>
                <w:lang w:eastAsia="zh-CN"/>
              </w:rPr>
              <w:t>15,16</w:t>
            </w:r>
          </w:p>
          <w:p w14:paraId="6E20339F"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rPr>
              <w:t>DC_21A-42</w:t>
            </w:r>
            <w:r w:rsidRPr="0012795B">
              <w:rPr>
                <w:rFonts w:ascii="Arial" w:eastAsia="宋体" w:hAnsi="Arial"/>
                <w:sz w:val="18"/>
                <w:lang w:eastAsia="ja-JP"/>
              </w:rPr>
              <w:t>E</w:t>
            </w:r>
            <w:r w:rsidRPr="0012795B">
              <w:rPr>
                <w:rFonts w:ascii="Arial" w:eastAsia="宋体" w:hAnsi="Arial"/>
                <w:sz w:val="18"/>
              </w:rPr>
              <w:t>_n77A</w:t>
            </w:r>
            <w:r w:rsidRPr="0012795B">
              <w:rPr>
                <w:rFonts w:ascii="Arial" w:eastAsia="宋体" w:hAnsi="Arial"/>
                <w:noProof/>
                <w:sz w:val="18"/>
                <w:vertAlign w:val="superscript"/>
                <w:lang w:eastAsia="zh-CN"/>
              </w:rPr>
              <w:t>15,16</w:t>
            </w:r>
          </w:p>
          <w:p w14:paraId="64695A96"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rPr>
              <w:t>DC_21A-42</w:t>
            </w:r>
            <w:r w:rsidRPr="0012795B">
              <w:rPr>
                <w:rFonts w:ascii="Arial" w:eastAsia="宋体" w:hAnsi="Arial"/>
                <w:sz w:val="18"/>
                <w:lang w:eastAsia="ja-JP"/>
              </w:rPr>
              <w:t>E</w:t>
            </w:r>
            <w:r w:rsidRPr="0012795B">
              <w:rPr>
                <w:rFonts w:ascii="Arial" w:eastAsia="宋体" w:hAnsi="Arial"/>
                <w:sz w:val="18"/>
              </w:rPr>
              <w:t>_n77C</w:t>
            </w:r>
            <w:r w:rsidRPr="0012795B">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8C52833"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DC_21A_n77A</w:t>
            </w:r>
            <w:r w:rsidRPr="0012795B">
              <w:rPr>
                <w:rFonts w:ascii="Arial" w:eastAsia="宋体" w:hAnsi="Arial"/>
                <w:noProof/>
                <w:sz w:val="18"/>
                <w:vertAlign w:val="superscript"/>
                <w:lang w:eastAsia="zh-CN"/>
              </w:rPr>
              <w:t>14,</w:t>
            </w:r>
          </w:p>
        </w:tc>
      </w:tr>
      <w:tr w:rsidR="0012795B" w:rsidRPr="0012795B" w14:paraId="22C2E2C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F13D30"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DC_21A-42A_n78A</w:t>
            </w:r>
            <w:r w:rsidRPr="0012795B">
              <w:rPr>
                <w:rFonts w:ascii="Arial" w:eastAsia="宋体" w:hAnsi="Arial"/>
                <w:noProof/>
                <w:sz w:val="18"/>
                <w:vertAlign w:val="superscript"/>
                <w:lang w:eastAsia="zh-CN"/>
              </w:rPr>
              <w:t>14,15,16</w:t>
            </w:r>
          </w:p>
          <w:p w14:paraId="65C55EFC"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DC_21A-42A_n78C</w:t>
            </w:r>
            <w:r w:rsidRPr="0012795B">
              <w:rPr>
                <w:rFonts w:ascii="Arial" w:eastAsia="宋体" w:hAnsi="Arial"/>
                <w:noProof/>
                <w:sz w:val="18"/>
                <w:vertAlign w:val="superscript"/>
                <w:lang w:eastAsia="zh-CN"/>
              </w:rPr>
              <w:t>15,16</w:t>
            </w:r>
          </w:p>
          <w:p w14:paraId="5FD9CFD3" w14:textId="77777777" w:rsidR="0012795B" w:rsidRPr="0012795B" w:rsidRDefault="0012795B" w:rsidP="0012795B">
            <w:pPr>
              <w:keepNext/>
              <w:keepLines/>
              <w:spacing w:after="0"/>
              <w:jc w:val="center"/>
              <w:rPr>
                <w:rFonts w:ascii="Arial" w:eastAsia="宋体" w:hAnsi="Arial"/>
                <w:sz w:val="18"/>
                <w:lang w:eastAsia="fr-FR"/>
              </w:rPr>
            </w:pPr>
            <w:r w:rsidRPr="0012795B">
              <w:rPr>
                <w:rFonts w:ascii="Arial" w:eastAsia="宋体" w:hAnsi="Arial"/>
                <w:sz w:val="18"/>
              </w:rPr>
              <w:t>DC_21A-42C_n78A</w:t>
            </w:r>
            <w:r w:rsidRPr="0012795B">
              <w:rPr>
                <w:rFonts w:ascii="Arial" w:eastAsia="宋体" w:hAnsi="Arial"/>
                <w:noProof/>
                <w:sz w:val="18"/>
                <w:vertAlign w:val="superscript"/>
                <w:lang w:eastAsia="zh-CN"/>
              </w:rPr>
              <w:t>14,15,16</w:t>
            </w:r>
          </w:p>
          <w:p w14:paraId="4206A92B"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DC_21A-42C_n78C</w:t>
            </w:r>
            <w:r w:rsidRPr="0012795B">
              <w:rPr>
                <w:rFonts w:ascii="Arial" w:eastAsia="宋体" w:hAnsi="Arial"/>
                <w:noProof/>
                <w:sz w:val="18"/>
                <w:vertAlign w:val="superscript"/>
                <w:lang w:eastAsia="zh-CN"/>
              </w:rPr>
              <w:t>15,16</w:t>
            </w:r>
          </w:p>
          <w:p w14:paraId="1494B675"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rPr>
              <w:t>DC_21A-42D_n7</w:t>
            </w:r>
            <w:r w:rsidRPr="0012795B">
              <w:rPr>
                <w:rFonts w:ascii="Arial" w:eastAsia="宋体" w:hAnsi="Arial"/>
                <w:sz w:val="18"/>
                <w:lang w:eastAsia="ja-JP"/>
              </w:rPr>
              <w:t>8</w:t>
            </w:r>
            <w:r w:rsidRPr="0012795B">
              <w:rPr>
                <w:rFonts w:ascii="Arial" w:eastAsia="宋体" w:hAnsi="Arial"/>
                <w:sz w:val="18"/>
              </w:rPr>
              <w:t>A</w:t>
            </w:r>
            <w:r w:rsidRPr="0012795B">
              <w:rPr>
                <w:rFonts w:ascii="Arial" w:eastAsia="宋体" w:hAnsi="Arial"/>
                <w:noProof/>
                <w:sz w:val="18"/>
                <w:vertAlign w:val="superscript"/>
                <w:lang w:eastAsia="zh-CN"/>
              </w:rPr>
              <w:t>14,15,16</w:t>
            </w:r>
          </w:p>
          <w:p w14:paraId="28286632"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DC_21A-42D_n7</w:t>
            </w:r>
            <w:r w:rsidRPr="0012795B">
              <w:rPr>
                <w:rFonts w:ascii="Arial" w:eastAsia="宋体" w:hAnsi="Arial"/>
                <w:sz w:val="18"/>
                <w:lang w:eastAsia="ja-JP"/>
              </w:rPr>
              <w:t>8</w:t>
            </w:r>
            <w:r w:rsidRPr="0012795B">
              <w:rPr>
                <w:rFonts w:ascii="Arial" w:eastAsia="宋体" w:hAnsi="Arial"/>
                <w:sz w:val="18"/>
              </w:rPr>
              <w:t>C</w:t>
            </w:r>
            <w:r w:rsidRPr="0012795B">
              <w:rPr>
                <w:rFonts w:ascii="Arial" w:eastAsia="宋体" w:hAnsi="Arial"/>
                <w:noProof/>
                <w:sz w:val="18"/>
                <w:vertAlign w:val="superscript"/>
                <w:lang w:eastAsia="zh-CN"/>
              </w:rPr>
              <w:t>15,16</w:t>
            </w:r>
          </w:p>
          <w:p w14:paraId="30E54EC7"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rPr>
              <w:t>DC_21A-42</w:t>
            </w:r>
            <w:r w:rsidRPr="0012795B">
              <w:rPr>
                <w:rFonts w:ascii="Arial" w:eastAsia="宋体" w:hAnsi="Arial"/>
                <w:sz w:val="18"/>
                <w:lang w:eastAsia="ja-JP"/>
              </w:rPr>
              <w:t>E</w:t>
            </w:r>
            <w:r w:rsidRPr="0012795B">
              <w:rPr>
                <w:rFonts w:ascii="Arial" w:eastAsia="宋体" w:hAnsi="Arial"/>
                <w:sz w:val="18"/>
              </w:rPr>
              <w:t>_n7</w:t>
            </w:r>
            <w:r w:rsidRPr="0012795B">
              <w:rPr>
                <w:rFonts w:ascii="Arial" w:eastAsia="宋体" w:hAnsi="Arial"/>
                <w:sz w:val="18"/>
                <w:lang w:eastAsia="ja-JP"/>
              </w:rPr>
              <w:t>8</w:t>
            </w:r>
            <w:r w:rsidRPr="0012795B">
              <w:rPr>
                <w:rFonts w:ascii="Arial" w:eastAsia="宋体" w:hAnsi="Arial"/>
                <w:sz w:val="18"/>
              </w:rPr>
              <w:t>A</w:t>
            </w:r>
            <w:r w:rsidRPr="0012795B">
              <w:rPr>
                <w:rFonts w:ascii="Arial" w:eastAsia="宋体" w:hAnsi="Arial"/>
                <w:noProof/>
                <w:sz w:val="18"/>
                <w:vertAlign w:val="superscript"/>
                <w:lang w:eastAsia="zh-CN"/>
              </w:rPr>
              <w:t>14,15,16</w:t>
            </w:r>
          </w:p>
          <w:p w14:paraId="680BEE20"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rPr>
              <w:t>DC_21A-42</w:t>
            </w:r>
            <w:r w:rsidRPr="0012795B">
              <w:rPr>
                <w:rFonts w:ascii="Arial" w:eastAsia="宋体" w:hAnsi="Arial"/>
                <w:sz w:val="18"/>
                <w:lang w:eastAsia="ja-JP"/>
              </w:rPr>
              <w:t>E</w:t>
            </w:r>
            <w:r w:rsidRPr="0012795B">
              <w:rPr>
                <w:rFonts w:ascii="Arial" w:eastAsia="宋体" w:hAnsi="Arial"/>
                <w:sz w:val="18"/>
              </w:rPr>
              <w:t>_n7</w:t>
            </w:r>
            <w:r w:rsidRPr="0012795B">
              <w:rPr>
                <w:rFonts w:ascii="Arial" w:eastAsia="宋体" w:hAnsi="Arial"/>
                <w:sz w:val="18"/>
                <w:lang w:eastAsia="ja-JP"/>
              </w:rPr>
              <w:t>8</w:t>
            </w:r>
            <w:r w:rsidRPr="0012795B">
              <w:rPr>
                <w:rFonts w:ascii="Arial" w:eastAsia="宋体" w:hAnsi="Arial"/>
                <w:sz w:val="18"/>
              </w:rPr>
              <w:t>C</w:t>
            </w:r>
            <w:r w:rsidRPr="0012795B">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CBB268E"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DC_21A_n78A</w:t>
            </w:r>
            <w:r w:rsidRPr="0012795B">
              <w:rPr>
                <w:rFonts w:ascii="Arial" w:eastAsia="宋体" w:hAnsi="Arial"/>
                <w:sz w:val="18"/>
                <w:vertAlign w:val="superscript"/>
              </w:rPr>
              <w:t>14</w:t>
            </w:r>
          </w:p>
        </w:tc>
      </w:tr>
      <w:tr w:rsidR="0012795B" w:rsidRPr="0012795B" w14:paraId="09DD439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823021"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DC_21A-42A_n79A</w:t>
            </w:r>
            <w:r w:rsidRPr="0012795B">
              <w:rPr>
                <w:rFonts w:ascii="Arial" w:eastAsia="宋体" w:hAnsi="Arial"/>
                <w:noProof/>
                <w:sz w:val="18"/>
                <w:vertAlign w:val="superscript"/>
                <w:lang w:eastAsia="zh-CN"/>
              </w:rPr>
              <w:t>14</w:t>
            </w:r>
          </w:p>
          <w:p w14:paraId="027D1AF0"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DC_21A-42A_n79C</w:t>
            </w:r>
          </w:p>
          <w:p w14:paraId="147F1E77"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DC_21A-42C_n79A</w:t>
            </w:r>
            <w:r w:rsidRPr="0012795B">
              <w:rPr>
                <w:rFonts w:ascii="Arial" w:eastAsia="宋体" w:hAnsi="Arial"/>
                <w:noProof/>
                <w:sz w:val="18"/>
                <w:vertAlign w:val="superscript"/>
                <w:lang w:eastAsia="zh-CN"/>
              </w:rPr>
              <w:t>14</w:t>
            </w:r>
          </w:p>
          <w:p w14:paraId="6BC07453"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DC_21A-42C_n79C</w:t>
            </w:r>
          </w:p>
          <w:p w14:paraId="513B94BB"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rPr>
              <w:t>DC_21A-42D_n7</w:t>
            </w:r>
            <w:r w:rsidRPr="0012795B">
              <w:rPr>
                <w:rFonts w:ascii="Arial" w:eastAsia="宋体" w:hAnsi="Arial"/>
                <w:sz w:val="18"/>
                <w:lang w:eastAsia="ja-JP"/>
              </w:rPr>
              <w:t>9</w:t>
            </w:r>
            <w:r w:rsidRPr="0012795B">
              <w:rPr>
                <w:rFonts w:ascii="Arial" w:eastAsia="宋体" w:hAnsi="Arial"/>
                <w:sz w:val="18"/>
              </w:rPr>
              <w:t>A</w:t>
            </w:r>
          </w:p>
          <w:p w14:paraId="75C59815"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DC_21A-42D_n7</w:t>
            </w:r>
            <w:r w:rsidRPr="0012795B">
              <w:rPr>
                <w:rFonts w:ascii="Arial" w:eastAsia="宋体" w:hAnsi="Arial"/>
                <w:sz w:val="18"/>
                <w:lang w:eastAsia="ja-JP"/>
              </w:rPr>
              <w:t>9</w:t>
            </w:r>
            <w:r w:rsidRPr="0012795B">
              <w:rPr>
                <w:rFonts w:ascii="Arial" w:eastAsia="宋体" w:hAnsi="Arial"/>
                <w:sz w:val="18"/>
              </w:rPr>
              <w:t>C</w:t>
            </w:r>
          </w:p>
          <w:p w14:paraId="386848C7"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rPr>
              <w:t>DC_21A-42</w:t>
            </w:r>
            <w:r w:rsidRPr="0012795B">
              <w:rPr>
                <w:rFonts w:ascii="Arial" w:eastAsia="宋体" w:hAnsi="Arial"/>
                <w:sz w:val="18"/>
                <w:lang w:eastAsia="ja-JP"/>
              </w:rPr>
              <w:t>E</w:t>
            </w:r>
            <w:r w:rsidRPr="0012795B">
              <w:rPr>
                <w:rFonts w:ascii="Arial" w:eastAsia="宋体" w:hAnsi="Arial"/>
                <w:sz w:val="18"/>
              </w:rPr>
              <w:t>_n7</w:t>
            </w:r>
            <w:r w:rsidRPr="0012795B">
              <w:rPr>
                <w:rFonts w:ascii="Arial" w:eastAsia="宋体" w:hAnsi="Arial"/>
                <w:sz w:val="18"/>
                <w:lang w:eastAsia="ja-JP"/>
              </w:rPr>
              <w:t>9</w:t>
            </w:r>
            <w:r w:rsidRPr="0012795B">
              <w:rPr>
                <w:rFonts w:ascii="Arial" w:eastAsia="宋体" w:hAnsi="Arial"/>
                <w:sz w:val="18"/>
              </w:rPr>
              <w:t>A</w:t>
            </w:r>
          </w:p>
          <w:p w14:paraId="13BCCA8B"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rPr>
              <w:t>DC_21A-42</w:t>
            </w:r>
            <w:r w:rsidRPr="0012795B">
              <w:rPr>
                <w:rFonts w:ascii="Arial" w:eastAsia="宋体" w:hAnsi="Arial"/>
                <w:sz w:val="18"/>
                <w:lang w:eastAsia="ja-JP"/>
              </w:rPr>
              <w:t>E</w:t>
            </w:r>
            <w:r w:rsidRPr="0012795B">
              <w:rPr>
                <w:rFonts w:ascii="Arial" w:eastAsia="宋体" w:hAnsi="Arial"/>
                <w:sz w:val="18"/>
              </w:rPr>
              <w:t>_n7</w:t>
            </w:r>
            <w:r w:rsidRPr="0012795B">
              <w:rPr>
                <w:rFonts w:ascii="Arial" w:eastAsia="宋体" w:hAnsi="Arial"/>
                <w:sz w:val="18"/>
                <w:lang w:eastAsia="ja-JP"/>
              </w:rPr>
              <w:t>9</w:t>
            </w:r>
            <w:r w:rsidRPr="0012795B">
              <w:rPr>
                <w:rFonts w:ascii="Arial" w:eastAsia="宋体"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4CB2FE94"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DC_21A_n79A</w:t>
            </w:r>
            <w:r w:rsidRPr="0012795B">
              <w:rPr>
                <w:rFonts w:ascii="Arial" w:eastAsia="宋体" w:hAnsi="Arial"/>
                <w:noProof/>
                <w:sz w:val="18"/>
                <w:vertAlign w:val="superscript"/>
                <w:lang w:eastAsia="zh-CN"/>
              </w:rPr>
              <w:t>14</w:t>
            </w:r>
          </w:p>
        </w:tc>
      </w:tr>
      <w:tr w:rsidR="0012795B" w:rsidRPr="0012795B" w14:paraId="6CEFDC7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75D650"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cs="Arial"/>
                <w:sz w:val="18"/>
                <w:szCs w:val="18"/>
                <w:lang w:eastAsia="zh-CN"/>
              </w:rPr>
              <w:lastRenderedPageBreak/>
              <w:t>DC_28A-(n)7AA</w:t>
            </w:r>
          </w:p>
        </w:tc>
        <w:tc>
          <w:tcPr>
            <w:tcW w:w="5964" w:type="dxa"/>
            <w:tcBorders>
              <w:top w:val="single" w:sz="4" w:space="0" w:color="auto"/>
              <w:left w:val="single" w:sz="4" w:space="0" w:color="auto"/>
              <w:bottom w:val="single" w:sz="4" w:space="0" w:color="auto"/>
              <w:right w:val="single" w:sz="4" w:space="0" w:color="auto"/>
            </w:tcBorders>
            <w:vAlign w:val="center"/>
          </w:tcPr>
          <w:p w14:paraId="2BAB7D3A"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cs="Arial"/>
                <w:sz w:val="18"/>
                <w:szCs w:val="18"/>
                <w:lang w:eastAsia="zh-CN"/>
              </w:rPr>
              <w:t>DC_28A_n7A</w:t>
            </w:r>
          </w:p>
        </w:tc>
      </w:tr>
      <w:tr w:rsidR="0012795B" w:rsidRPr="0012795B" w14:paraId="5A2AD78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E94BCC"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390D9C1D"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rPr>
              <w:t>DC_28A_n1A</w:t>
            </w:r>
          </w:p>
        </w:tc>
      </w:tr>
      <w:tr w:rsidR="0012795B" w:rsidRPr="0012795B" w14:paraId="33BE110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9C4651" w14:textId="77777777" w:rsidR="0012795B" w:rsidRPr="0012795B" w:rsidRDefault="0012795B" w:rsidP="0012795B">
            <w:pPr>
              <w:keepNext/>
              <w:keepLines/>
              <w:spacing w:after="0"/>
              <w:jc w:val="center"/>
              <w:rPr>
                <w:rFonts w:ascii="Arial" w:eastAsia="Yu Mincho" w:hAnsi="Arial"/>
                <w:sz w:val="18"/>
                <w:lang w:eastAsia="ja-JP"/>
              </w:rPr>
            </w:pPr>
            <w:r w:rsidRPr="0012795B">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5E426232"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DC_28A_n3A</w:t>
            </w:r>
          </w:p>
        </w:tc>
      </w:tr>
      <w:tr w:rsidR="0012795B" w:rsidRPr="0012795B" w14:paraId="5B81934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9FEC7F"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1B408B65"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DC_28A_n1A</w:t>
            </w:r>
          </w:p>
          <w:p w14:paraId="16307191" w14:textId="77777777" w:rsidR="0012795B" w:rsidRPr="0012795B" w:rsidRDefault="0012795B" w:rsidP="0012795B">
            <w:pPr>
              <w:keepNext/>
              <w:keepLines/>
              <w:spacing w:after="0"/>
              <w:jc w:val="center"/>
              <w:rPr>
                <w:rFonts w:ascii="Arial" w:eastAsia="宋体" w:hAnsi="Arial" w:cs="Arial"/>
                <w:color w:val="000000"/>
                <w:sz w:val="18"/>
                <w:szCs w:val="18"/>
              </w:rPr>
            </w:pPr>
            <w:r w:rsidRPr="0012795B">
              <w:rPr>
                <w:rFonts w:ascii="Arial" w:eastAsia="宋体" w:hAnsi="Arial"/>
                <w:sz w:val="18"/>
              </w:rPr>
              <w:t>DC_38A_n1A</w:t>
            </w:r>
          </w:p>
        </w:tc>
      </w:tr>
      <w:tr w:rsidR="0012795B" w:rsidRPr="0012795B" w14:paraId="64456F5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FBEF33" w14:textId="77777777" w:rsidR="0012795B" w:rsidRPr="0012795B" w:rsidRDefault="0012795B" w:rsidP="0012795B">
            <w:pPr>
              <w:keepNext/>
              <w:keepLines/>
              <w:spacing w:after="0"/>
              <w:jc w:val="center"/>
              <w:rPr>
                <w:rFonts w:ascii="Arial" w:eastAsia="宋体" w:hAnsi="Arial" w:cs="Arial"/>
                <w:sz w:val="18"/>
                <w:szCs w:val="18"/>
                <w:lang w:eastAsia="fr-FR"/>
              </w:rPr>
            </w:pPr>
            <w:r w:rsidRPr="0012795B">
              <w:rPr>
                <w:rFonts w:ascii="Arial" w:eastAsia="宋体" w:hAnsi="Arial" w:cs="Arial"/>
                <w:sz w:val="18"/>
                <w:szCs w:val="18"/>
                <w:lang w:eastAsia="zh-CN"/>
              </w:rPr>
              <w:t>DC_28A-38A_n78A</w:t>
            </w:r>
          </w:p>
        </w:tc>
        <w:tc>
          <w:tcPr>
            <w:tcW w:w="5964" w:type="dxa"/>
            <w:tcBorders>
              <w:top w:val="single" w:sz="4" w:space="0" w:color="auto"/>
              <w:left w:val="single" w:sz="4" w:space="0" w:color="auto"/>
              <w:bottom w:val="single" w:sz="4" w:space="0" w:color="auto"/>
              <w:right w:val="single" w:sz="4" w:space="0" w:color="auto"/>
            </w:tcBorders>
            <w:vAlign w:val="center"/>
          </w:tcPr>
          <w:p w14:paraId="20143A4A" w14:textId="77777777" w:rsidR="0012795B" w:rsidRPr="0012795B" w:rsidRDefault="0012795B" w:rsidP="0012795B">
            <w:pPr>
              <w:keepNext/>
              <w:keepLines/>
              <w:spacing w:after="0"/>
              <w:jc w:val="center"/>
              <w:rPr>
                <w:rFonts w:ascii="Arial" w:eastAsia="宋体" w:hAnsi="Arial" w:cs="Arial"/>
                <w:sz w:val="18"/>
                <w:szCs w:val="18"/>
                <w:lang w:eastAsia="zh-CN"/>
              </w:rPr>
            </w:pPr>
            <w:r w:rsidRPr="0012795B">
              <w:rPr>
                <w:rFonts w:ascii="Arial" w:eastAsia="宋体" w:hAnsi="Arial" w:cs="Arial"/>
                <w:sz w:val="18"/>
                <w:szCs w:val="18"/>
                <w:lang w:eastAsia="zh-CN"/>
              </w:rPr>
              <w:t>DC_28A_n78A</w:t>
            </w:r>
          </w:p>
          <w:p w14:paraId="430CFCA7" w14:textId="77777777" w:rsidR="0012795B" w:rsidRPr="0012795B" w:rsidRDefault="0012795B" w:rsidP="0012795B">
            <w:pPr>
              <w:keepNext/>
              <w:keepLines/>
              <w:spacing w:after="0"/>
              <w:jc w:val="center"/>
              <w:rPr>
                <w:rFonts w:ascii="Arial" w:eastAsia="宋体" w:hAnsi="Arial" w:cs="Arial"/>
                <w:sz w:val="18"/>
                <w:szCs w:val="18"/>
              </w:rPr>
            </w:pPr>
            <w:r w:rsidRPr="0012795B">
              <w:rPr>
                <w:rFonts w:ascii="Arial" w:eastAsia="宋体" w:hAnsi="Arial" w:cs="Arial"/>
                <w:sz w:val="18"/>
                <w:szCs w:val="18"/>
                <w:lang w:eastAsia="zh-CN"/>
              </w:rPr>
              <w:t>DC_38A_n78A</w:t>
            </w:r>
          </w:p>
        </w:tc>
      </w:tr>
      <w:tr w:rsidR="0012795B" w:rsidRPr="0012795B" w14:paraId="0CC7D1D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CDC3FC"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2EE470CA"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cs="Arial"/>
                <w:color w:val="000000"/>
                <w:sz w:val="18"/>
                <w:szCs w:val="18"/>
              </w:rPr>
              <w:t>DC_28A_n7A</w:t>
            </w:r>
            <w:r w:rsidRPr="0012795B">
              <w:rPr>
                <w:rFonts w:ascii="Arial" w:eastAsia="宋体" w:hAnsi="Arial" w:cs="Arial"/>
                <w:color w:val="000000"/>
                <w:sz w:val="18"/>
                <w:szCs w:val="18"/>
              </w:rPr>
              <w:br/>
              <w:t>DC_66A_n7A</w:t>
            </w:r>
          </w:p>
        </w:tc>
      </w:tr>
      <w:tr w:rsidR="0012795B" w:rsidRPr="0012795B" w14:paraId="3771DD2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CA2ADA"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2EDACFCD" w14:textId="77777777" w:rsidR="0012795B" w:rsidRPr="0012795B" w:rsidRDefault="0012795B" w:rsidP="0012795B">
            <w:pPr>
              <w:keepNext/>
              <w:keepLines/>
              <w:spacing w:after="0"/>
              <w:jc w:val="center"/>
              <w:rPr>
                <w:rFonts w:ascii="Arial" w:eastAsia="Times New Roman" w:hAnsi="Arial"/>
                <w:b/>
                <w:sz w:val="18"/>
                <w:lang w:eastAsia="ja-JP"/>
              </w:rPr>
            </w:pPr>
            <w:r w:rsidRPr="0012795B">
              <w:rPr>
                <w:rFonts w:ascii="Arial" w:eastAsia="宋体" w:hAnsi="Arial"/>
                <w:sz w:val="18"/>
                <w:lang w:eastAsia="fi-FI"/>
              </w:rPr>
              <w:t>DC_28A_</w:t>
            </w:r>
            <w:r w:rsidRPr="0012795B">
              <w:rPr>
                <w:rFonts w:ascii="Arial" w:eastAsia="宋体" w:hAnsi="Arial"/>
                <w:sz w:val="18"/>
                <w:lang w:eastAsia="ja-JP"/>
              </w:rPr>
              <w:t>n66A</w:t>
            </w:r>
          </w:p>
          <w:p w14:paraId="1B62C6D0"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lang w:eastAsia="fi-FI"/>
              </w:rPr>
              <w:t>DC_66A_</w:t>
            </w:r>
            <w:r w:rsidRPr="0012795B">
              <w:rPr>
                <w:rFonts w:ascii="Arial" w:eastAsia="宋体" w:hAnsi="Arial"/>
                <w:sz w:val="18"/>
                <w:lang w:eastAsia="ja-JP"/>
              </w:rPr>
              <w:t>n66A</w:t>
            </w:r>
            <w:r w:rsidRPr="0012795B">
              <w:rPr>
                <w:rFonts w:ascii="Arial" w:eastAsia="宋体" w:hAnsi="Arial"/>
                <w:sz w:val="18"/>
                <w:vertAlign w:val="superscript"/>
                <w:lang w:eastAsia="ja-JP"/>
              </w:rPr>
              <w:t>2</w:t>
            </w:r>
          </w:p>
        </w:tc>
      </w:tr>
      <w:tr w:rsidR="0012795B" w:rsidRPr="0012795B" w14:paraId="55109A3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3DCE80" w14:textId="77777777" w:rsidR="0012795B" w:rsidRPr="0012795B" w:rsidRDefault="0012795B" w:rsidP="0012795B">
            <w:pPr>
              <w:keepNext/>
              <w:keepLines/>
              <w:spacing w:after="0"/>
              <w:jc w:val="center"/>
              <w:rPr>
                <w:rFonts w:ascii="Arial" w:eastAsia="宋体" w:hAnsi="Arial"/>
                <w:sz w:val="18"/>
              </w:rPr>
            </w:pPr>
            <w:r w:rsidRPr="0012795B">
              <w:rPr>
                <w:rFonts w:ascii="Arial" w:eastAsia="Malgun Gothic" w:hAnsi="Arial"/>
                <w:sz w:val="18"/>
                <w:lang w:eastAsia="ko-KR"/>
              </w:rPr>
              <w:t>DC_21A_n77A-n79A</w:t>
            </w:r>
            <w:r w:rsidRPr="0012795B">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2C27DA38" w14:textId="77777777" w:rsidR="0012795B" w:rsidRPr="0012795B" w:rsidRDefault="0012795B" w:rsidP="0012795B">
            <w:pPr>
              <w:keepNext/>
              <w:keepLines/>
              <w:spacing w:after="0"/>
              <w:jc w:val="center"/>
              <w:rPr>
                <w:rFonts w:ascii="Arial" w:eastAsia="Malgun Gothic" w:hAnsi="Arial"/>
                <w:noProof/>
                <w:sz w:val="18"/>
                <w:lang w:eastAsia="ko-KR"/>
              </w:rPr>
            </w:pPr>
            <w:r w:rsidRPr="0012795B">
              <w:rPr>
                <w:rFonts w:ascii="Arial" w:eastAsia="Malgun Gothic" w:hAnsi="Arial"/>
                <w:noProof/>
                <w:sz w:val="18"/>
                <w:lang w:eastAsia="ko-KR"/>
              </w:rPr>
              <w:t>DC_21A_n77A</w:t>
            </w:r>
            <w:r w:rsidRPr="0012795B">
              <w:rPr>
                <w:rFonts w:ascii="Arial" w:eastAsia="Malgun Gothic" w:hAnsi="Arial"/>
                <w:sz w:val="18"/>
                <w:vertAlign w:val="superscript"/>
                <w:lang w:eastAsia="ko-KR"/>
              </w:rPr>
              <w:t>14</w:t>
            </w:r>
          </w:p>
          <w:p w14:paraId="0FEB6865"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Malgun Gothic" w:hAnsi="Arial"/>
                <w:noProof/>
                <w:sz w:val="18"/>
                <w:lang w:eastAsia="ko-KR"/>
              </w:rPr>
              <w:t>DC_21A_n79A</w:t>
            </w:r>
            <w:r w:rsidRPr="0012795B">
              <w:rPr>
                <w:rFonts w:ascii="Arial" w:eastAsia="Malgun Gothic" w:hAnsi="Arial"/>
                <w:sz w:val="18"/>
                <w:vertAlign w:val="superscript"/>
                <w:lang w:eastAsia="ko-KR"/>
              </w:rPr>
              <w:t>14</w:t>
            </w:r>
          </w:p>
        </w:tc>
      </w:tr>
      <w:tr w:rsidR="0012795B" w:rsidRPr="0012795B" w14:paraId="461C263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F85025" w14:textId="77777777" w:rsidR="0012795B" w:rsidRPr="0012795B" w:rsidRDefault="0012795B" w:rsidP="0012795B">
            <w:pPr>
              <w:keepNext/>
              <w:keepLines/>
              <w:spacing w:after="0"/>
              <w:jc w:val="center"/>
              <w:rPr>
                <w:rFonts w:ascii="Arial" w:eastAsia="宋体" w:hAnsi="Arial"/>
                <w:sz w:val="18"/>
              </w:rPr>
            </w:pPr>
            <w:r w:rsidRPr="0012795B">
              <w:rPr>
                <w:rFonts w:ascii="Arial" w:eastAsia="Malgun Gothic" w:hAnsi="Arial"/>
                <w:sz w:val="18"/>
                <w:lang w:eastAsia="ko-KR"/>
              </w:rPr>
              <w:t>DC_21A_n78A-n79A</w:t>
            </w:r>
            <w:r w:rsidRPr="0012795B">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69278F6E" w14:textId="77777777" w:rsidR="0012795B" w:rsidRPr="0012795B" w:rsidRDefault="0012795B" w:rsidP="0012795B">
            <w:pPr>
              <w:keepNext/>
              <w:keepLines/>
              <w:spacing w:after="0"/>
              <w:jc w:val="center"/>
              <w:rPr>
                <w:rFonts w:ascii="Arial" w:eastAsia="Malgun Gothic" w:hAnsi="Arial"/>
                <w:noProof/>
                <w:sz w:val="18"/>
                <w:lang w:eastAsia="ko-KR"/>
              </w:rPr>
            </w:pPr>
            <w:r w:rsidRPr="0012795B">
              <w:rPr>
                <w:rFonts w:ascii="Arial" w:eastAsia="Malgun Gothic" w:hAnsi="Arial"/>
                <w:noProof/>
                <w:sz w:val="18"/>
                <w:lang w:eastAsia="ko-KR"/>
              </w:rPr>
              <w:t>DC_21A_n78A</w:t>
            </w:r>
            <w:r w:rsidRPr="0012795B">
              <w:rPr>
                <w:rFonts w:ascii="Arial" w:eastAsia="Malgun Gothic" w:hAnsi="Arial"/>
                <w:sz w:val="18"/>
                <w:vertAlign w:val="superscript"/>
                <w:lang w:eastAsia="ko-KR"/>
              </w:rPr>
              <w:t>14</w:t>
            </w:r>
          </w:p>
          <w:p w14:paraId="2DB64FB2"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Malgun Gothic" w:hAnsi="Arial"/>
                <w:noProof/>
                <w:sz w:val="18"/>
                <w:lang w:eastAsia="ko-KR"/>
              </w:rPr>
              <w:t>DC_21A_n79A</w:t>
            </w:r>
            <w:r w:rsidRPr="0012795B">
              <w:rPr>
                <w:rFonts w:ascii="Arial" w:eastAsia="Malgun Gothic" w:hAnsi="Arial"/>
                <w:sz w:val="18"/>
                <w:vertAlign w:val="superscript"/>
                <w:lang w:eastAsia="ko-KR"/>
              </w:rPr>
              <w:t>14</w:t>
            </w:r>
          </w:p>
        </w:tc>
      </w:tr>
      <w:tr w:rsidR="0012795B" w:rsidRPr="0012795B" w14:paraId="7DC3F80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F41CC6"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DC_25A-41A_n41A</w:t>
            </w:r>
          </w:p>
          <w:p w14:paraId="7000A242" w14:textId="77777777" w:rsidR="0012795B" w:rsidRPr="0012795B" w:rsidRDefault="0012795B" w:rsidP="0012795B">
            <w:pPr>
              <w:keepNext/>
              <w:keepLines/>
              <w:spacing w:after="0"/>
              <w:jc w:val="center"/>
              <w:rPr>
                <w:rFonts w:ascii="Arial" w:eastAsia="宋体" w:hAnsi="Arial"/>
                <w:sz w:val="18"/>
                <w:lang w:eastAsia="fr-FR"/>
              </w:rPr>
            </w:pPr>
            <w:r w:rsidRPr="0012795B">
              <w:rPr>
                <w:rFonts w:ascii="Arial" w:eastAsia="宋体" w:hAnsi="Arial"/>
                <w:sz w:val="18"/>
              </w:rPr>
              <w:t>DC_25A-41C_n41A</w:t>
            </w:r>
          </w:p>
          <w:p w14:paraId="635D9F02" w14:textId="77777777" w:rsidR="0012795B" w:rsidRPr="0012795B" w:rsidRDefault="0012795B" w:rsidP="0012795B">
            <w:pPr>
              <w:keepNext/>
              <w:keepLines/>
              <w:spacing w:after="0"/>
              <w:jc w:val="center"/>
              <w:rPr>
                <w:rFonts w:ascii="Arial" w:eastAsia="Malgun Gothic" w:hAnsi="Arial"/>
                <w:sz w:val="18"/>
                <w:lang w:eastAsia="ko-KR"/>
              </w:rPr>
            </w:pPr>
            <w:r w:rsidRPr="0012795B">
              <w:rPr>
                <w:rFonts w:ascii="Arial" w:eastAsia="宋体"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19A9F243"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DC_25A_n41A</w:t>
            </w:r>
          </w:p>
          <w:p w14:paraId="27BFA259" w14:textId="77777777" w:rsidR="0012795B" w:rsidRPr="0012795B" w:rsidRDefault="0012795B" w:rsidP="0012795B">
            <w:pPr>
              <w:keepNext/>
              <w:keepLines/>
              <w:spacing w:after="0"/>
              <w:jc w:val="center"/>
              <w:rPr>
                <w:rFonts w:ascii="Arial" w:eastAsia="Malgun Gothic" w:hAnsi="Arial"/>
                <w:noProof/>
                <w:sz w:val="18"/>
                <w:lang w:eastAsia="ko-KR"/>
              </w:rPr>
            </w:pPr>
            <w:r w:rsidRPr="0012795B">
              <w:rPr>
                <w:rFonts w:ascii="Arial" w:eastAsia="宋体" w:hAnsi="Arial"/>
                <w:sz w:val="18"/>
              </w:rPr>
              <w:t>DC_41A_n41A</w:t>
            </w:r>
          </w:p>
        </w:tc>
      </w:tr>
      <w:tr w:rsidR="0012795B" w:rsidRPr="0012795B" w14:paraId="3B7A212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0F6AF4"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DC_25A-25A-41A_n41A</w:t>
            </w:r>
          </w:p>
          <w:p w14:paraId="0486EBE2"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DC_25A-25A-41C_n41A</w:t>
            </w:r>
          </w:p>
          <w:p w14:paraId="4713FD64" w14:textId="77777777" w:rsidR="0012795B" w:rsidRPr="0012795B" w:rsidRDefault="0012795B" w:rsidP="0012795B">
            <w:pPr>
              <w:keepNext/>
              <w:keepLines/>
              <w:spacing w:after="0"/>
              <w:jc w:val="center"/>
              <w:rPr>
                <w:rFonts w:ascii="Arial" w:eastAsia="宋体" w:hAnsi="Arial"/>
                <w:sz w:val="18"/>
                <w:lang w:val="fr-FR"/>
              </w:rPr>
            </w:pPr>
            <w:r w:rsidRPr="0012795B">
              <w:rPr>
                <w:rFonts w:ascii="Arial" w:eastAsia="宋体"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64ECB952"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zh-CN"/>
              </w:rPr>
              <w:t>DC_25A_n41A</w:t>
            </w:r>
          </w:p>
          <w:p w14:paraId="688E7061"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zh-CN"/>
              </w:rPr>
              <w:t>DC_41A_n41A</w:t>
            </w:r>
          </w:p>
        </w:tc>
      </w:tr>
      <w:tr w:rsidR="0012795B" w:rsidRPr="0012795B" w14:paraId="7749176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571FA0" w14:textId="77777777" w:rsidR="0012795B" w:rsidRPr="0012795B" w:rsidRDefault="0012795B" w:rsidP="0012795B">
            <w:pPr>
              <w:keepNext/>
              <w:keepLines/>
              <w:spacing w:after="0"/>
              <w:jc w:val="center"/>
              <w:rPr>
                <w:rFonts w:ascii="Arial" w:eastAsia="Malgun Gothic" w:hAnsi="Arial"/>
                <w:sz w:val="18"/>
                <w:lang w:eastAsia="ko-KR"/>
              </w:rPr>
            </w:pPr>
            <w:r w:rsidRPr="0012795B">
              <w:rPr>
                <w:rFonts w:ascii="Arial" w:eastAsia="宋体"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44650F06"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DC_25A_n41A</w:t>
            </w:r>
          </w:p>
          <w:p w14:paraId="73FE211C" w14:textId="77777777" w:rsidR="0012795B" w:rsidRPr="0012795B" w:rsidRDefault="0012795B" w:rsidP="0012795B">
            <w:pPr>
              <w:keepNext/>
              <w:keepLines/>
              <w:spacing w:after="0"/>
              <w:jc w:val="center"/>
              <w:rPr>
                <w:rFonts w:ascii="Arial" w:eastAsia="Malgun Gothic" w:hAnsi="Arial"/>
                <w:noProof/>
                <w:sz w:val="18"/>
                <w:lang w:eastAsia="ko-KR"/>
              </w:rPr>
            </w:pPr>
            <w:r w:rsidRPr="0012795B">
              <w:rPr>
                <w:rFonts w:ascii="Arial" w:eastAsia="宋体" w:hAnsi="Arial"/>
                <w:sz w:val="18"/>
              </w:rPr>
              <w:t>DC_(n)41AA</w:t>
            </w:r>
          </w:p>
        </w:tc>
      </w:tr>
      <w:tr w:rsidR="0012795B" w:rsidRPr="0012795B" w14:paraId="39A9201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137101" w14:textId="77777777" w:rsidR="0012795B" w:rsidRPr="0012795B" w:rsidRDefault="0012795B" w:rsidP="0012795B">
            <w:pPr>
              <w:keepNext/>
              <w:keepLines/>
              <w:spacing w:after="0"/>
              <w:jc w:val="center"/>
              <w:rPr>
                <w:rFonts w:ascii="Arial" w:eastAsia="宋体" w:hAnsi="Arial"/>
                <w:sz w:val="18"/>
                <w:lang w:val="fr-FR"/>
              </w:rPr>
            </w:pPr>
            <w:r w:rsidRPr="0012795B">
              <w:rPr>
                <w:rFonts w:ascii="Arial" w:eastAsia="宋体"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66E3222E"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zh-CN"/>
              </w:rPr>
              <w:t>DC_25A_n41A</w:t>
            </w:r>
          </w:p>
          <w:p w14:paraId="32A3315A"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zh-CN"/>
              </w:rPr>
              <w:t>DC_(n)41AA</w:t>
            </w:r>
          </w:p>
        </w:tc>
      </w:tr>
      <w:tr w:rsidR="0012795B" w:rsidRPr="0012795B" w14:paraId="3EA9498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40D664"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DC_25A-(n)41CA</w:t>
            </w:r>
          </w:p>
          <w:p w14:paraId="5A6D9178" w14:textId="77777777" w:rsidR="0012795B" w:rsidRPr="0012795B" w:rsidRDefault="0012795B" w:rsidP="0012795B">
            <w:pPr>
              <w:keepNext/>
              <w:keepLines/>
              <w:spacing w:after="0"/>
              <w:jc w:val="center"/>
              <w:rPr>
                <w:rFonts w:ascii="Arial" w:eastAsia="Malgun Gothic" w:hAnsi="Arial"/>
                <w:sz w:val="18"/>
                <w:lang w:eastAsia="ko-KR"/>
              </w:rPr>
            </w:pPr>
            <w:r w:rsidRPr="0012795B">
              <w:rPr>
                <w:rFonts w:ascii="Arial" w:eastAsia="宋体"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38728BF3"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DC_25A_n41A</w:t>
            </w:r>
          </w:p>
          <w:p w14:paraId="1D6FBD93" w14:textId="77777777" w:rsidR="0012795B" w:rsidRPr="0012795B" w:rsidRDefault="0012795B" w:rsidP="0012795B">
            <w:pPr>
              <w:keepNext/>
              <w:keepLines/>
              <w:spacing w:after="0"/>
              <w:jc w:val="center"/>
              <w:rPr>
                <w:rFonts w:ascii="Arial" w:eastAsia="宋体" w:hAnsi="Arial"/>
                <w:sz w:val="18"/>
                <w:highlight w:val="yellow"/>
                <w:lang w:eastAsia="fr-FR"/>
              </w:rPr>
            </w:pPr>
            <w:r w:rsidRPr="0012795B">
              <w:rPr>
                <w:rFonts w:ascii="Arial" w:eastAsia="宋体" w:hAnsi="Arial"/>
                <w:sz w:val="18"/>
              </w:rPr>
              <w:t>DC_(n)41AA</w:t>
            </w:r>
          </w:p>
          <w:p w14:paraId="62C87123" w14:textId="77777777" w:rsidR="0012795B" w:rsidRPr="0012795B" w:rsidRDefault="0012795B" w:rsidP="0012795B">
            <w:pPr>
              <w:keepNext/>
              <w:keepLines/>
              <w:spacing w:after="0"/>
              <w:jc w:val="center"/>
              <w:rPr>
                <w:rFonts w:ascii="Arial" w:eastAsia="Malgun Gothic" w:hAnsi="Arial"/>
                <w:noProof/>
                <w:sz w:val="18"/>
                <w:lang w:eastAsia="ko-KR"/>
              </w:rPr>
            </w:pPr>
            <w:r w:rsidRPr="0012795B">
              <w:rPr>
                <w:rFonts w:ascii="Arial" w:eastAsia="宋体" w:hAnsi="Arial"/>
                <w:sz w:val="18"/>
              </w:rPr>
              <w:t>DC_41A_n41A</w:t>
            </w:r>
          </w:p>
        </w:tc>
      </w:tr>
      <w:tr w:rsidR="0012795B" w:rsidRPr="0012795B" w14:paraId="1C1EF73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764C2E"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DC_25A-25A-(n)41CA</w:t>
            </w:r>
          </w:p>
          <w:p w14:paraId="78556AE2"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7FF248C6"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zh-CN"/>
              </w:rPr>
              <w:t>DC_25A_n41A</w:t>
            </w:r>
          </w:p>
          <w:p w14:paraId="0CDECAB2" w14:textId="77777777" w:rsidR="0012795B" w:rsidRPr="0012795B" w:rsidRDefault="0012795B" w:rsidP="0012795B">
            <w:pPr>
              <w:keepNext/>
              <w:keepLines/>
              <w:spacing w:after="0"/>
              <w:jc w:val="center"/>
              <w:rPr>
                <w:rFonts w:ascii="Arial" w:eastAsia="宋体" w:hAnsi="Arial"/>
                <w:sz w:val="18"/>
                <w:highlight w:val="yellow"/>
                <w:lang w:eastAsia="zh-CN"/>
              </w:rPr>
            </w:pPr>
            <w:r w:rsidRPr="0012795B">
              <w:rPr>
                <w:rFonts w:ascii="Arial" w:eastAsia="宋体" w:hAnsi="Arial"/>
                <w:sz w:val="18"/>
                <w:lang w:eastAsia="zh-CN"/>
              </w:rPr>
              <w:t>DC_(n)41AA</w:t>
            </w:r>
          </w:p>
          <w:p w14:paraId="5A12BE64"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zh-CN"/>
              </w:rPr>
              <w:t>DC_41A_n41A</w:t>
            </w:r>
          </w:p>
        </w:tc>
      </w:tr>
      <w:tr w:rsidR="0012795B" w:rsidRPr="0012795B" w14:paraId="7BD0CEC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FEE09B"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4EFB7C2A" w14:textId="77777777" w:rsidR="0012795B" w:rsidRPr="0012795B" w:rsidRDefault="0012795B" w:rsidP="0012795B">
            <w:pPr>
              <w:keepNext/>
              <w:keepLines/>
              <w:spacing w:after="0"/>
              <w:jc w:val="center"/>
              <w:rPr>
                <w:rFonts w:ascii="Arial" w:eastAsia="宋体" w:hAnsi="Arial" w:cs="Arial"/>
                <w:sz w:val="18"/>
              </w:rPr>
            </w:pPr>
            <w:r w:rsidRPr="0012795B">
              <w:rPr>
                <w:rFonts w:ascii="Arial" w:eastAsia="宋体" w:hAnsi="Arial" w:cs="Arial"/>
                <w:sz w:val="18"/>
              </w:rPr>
              <w:t>DC_25A_n77A</w:t>
            </w:r>
          </w:p>
          <w:p w14:paraId="20D739CA"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cs="Arial"/>
                <w:sz w:val="18"/>
              </w:rPr>
              <w:t>DC_66A_n77A</w:t>
            </w:r>
          </w:p>
        </w:tc>
      </w:tr>
      <w:tr w:rsidR="0012795B" w:rsidRPr="0012795B" w14:paraId="413D803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49889D3" w14:textId="77777777" w:rsidR="0012795B" w:rsidRPr="0012795B" w:rsidRDefault="0012795B" w:rsidP="0012795B">
            <w:pPr>
              <w:keepNext/>
              <w:keepLines/>
              <w:spacing w:after="0"/>
              <w:jc w:val="center"/>
              <w:rPr>
                <w:rFonts w:ascii="Arial" w:eastAsia="宋体" w:hAnsi="Arial" w:cs="Arial"/>
                <w:sz w:val="18"/>
                <w:lang w:val="fr-FR" w:eastAsia="fr-FR"/>
              </w:rPr>
            </w:pPr>
            <w:r w:rsidRPr="0012795B">
              <w:rPr>
                <w:rFonts w:ascii="Arial" w:eastAsia="宋体"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AEC10AF" w14:textId="77777777" w:rsidR="0012795B" w:rsidRPr="0012795B" w:rsidRDefault="0012795B" w:rsidP="0012795B">
            <w:pPr>
              <w:keepNext/>
              <w:keepLines/>
              <w:spacing w:after="0"/>
              <w:jc w:val="center"/>
              <w:rPr>
                <w:rFonts w:ascii="Arial" w:eastAsia="宋体" w:hAnsi="Arial" w:cs="Arial"/>
                <w:sz w:val="18"/>
                <w:lang w:eastAsia="zh-CN"/>
              </w:rPr>
            </w:pPr>
            <w:r w:rsidRPr="0012795B">
              <w:rPr>
                <w:rFonts w:ascii="Arial" w:eastAsia="宋体" w:hAnsi="Arial" w:cs="Arial"/>
                <w:sz w:val="18"/>
                <w:lang w:eastAsia="zh-CN"/>
              </w:rPr>
              <w:t>DC_25A_n77A</w:t>
            </w:r>
          </w:p>
          <w:p w14:paraId="0D48E9C9" w14:textId="77777777" w:rsidR="0012795B" w:rsidRPr="0012795B" w:rsidRDefault="0012795B" w:rsidP="0012795B">
            <w:pPr>
              <w:keepNext/>
              <w:keepLines/>
              <w:spacing w:after="0"/>
              <w:jc w:val="center"/>
              <w:rPr>
                <w:rFonts w:ascii="Arial" w:eastAsia="宋体" w:hAnsi="Arial" w:cs="Arial"/>
                <w:sz w:val="18"/>
                <w:lang w:eastAsia="zh-CN"/>
              </w:rPr>
            </w:pPr>
            <w:r w:rsidRPr="0012795B">
              <w:rPr>
                <w:rFonts w:ascii="Arial" w:eastAsia="宋体" w:hAnsi="Arial" w:cs="Arial"/>
                <w:sz w:val="18"/>
                <w:lang w:eastAsia="zh-CN"/>
              </w:rPr>
              <w:t>DC_66A_n77A</w:t>
            </w:r>
          </w:p>
        </w:tc>
      </w:tr>
      <w:tr w:rsidR="0012795B" w:rsidRPr="0012795B" w14:paraId="36DB6D0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6B85CE" w14:textId="77777777" w:rsidR="0012795B" w:rsidRPr="0012795B" w:rsidRDefault="0012795B" w:rsidP="0012795B">
            <w:pPr>
              <w:keepNext/>
              <w:keepLines/>
              <w:spacing w:after="0"/>
              <w:jc w:val="center"/>
              <w:rPr>
                <w:rFonts w:ascii="Arial" w:eastAsia="宋体" w:hAnsi="Arial" w:cs="Arial"/>
                <w:sz w:val="18"/>
                <w:lang w:eastAsia="fr-FR"/>
              </w:rPr>
            </w:pPr>
            <w:r w:rsidRPr="0012795B">
              <w:rPr>
                <w:rFonts w:ascii="Arial" w:eastAsia="宋体"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0AF91DE9" w14:textId="77777777" w:rsidR="0012795B" w:rsidRPr="0012795B" w:rsidRDefault="0012795B" w:rsidP="0012795B">
            <w:pPr>
              <w:keepNext/>
              <w:keepLines/>
              <w:spacing w:after="0"/>
              <w:jc w:val="center"/>
              <w:rPr>
                <w:rFonts w:ascii="Arial" w:eastAsia="宋体" w:hAnsi="Arial" w:cs="Arial"/>
                <w:sz w:val="18"/>
              </w:rPr>
            </w:pPr>
            <w:r w:rsidRPr="0012795B">
              <w:rPr>
                <w:rFonts w:ascii="Arial" w:eastAsia="宋体" w:hAnsi="Arial" w:cs="Arial"/>
                <w:sz w:val="18"/>
              </w:rPr>
              <w:t>DC_25A_n78A</w:t>
            </w:r>
          </w:p>
          <w:p w14:paraId="11FD20AE" w14:textId="77777777" w:rsidR="0012795B" w:rsidRPr="0012795B" w:rsidRDefault="0012795B" w:rsidP="0012795B">
            <w:pPr>
              <w:keepNext/>
              <w:keepLines/>
              <w:spacing w:after="0"/>
              <w:jc w:val="center"/>
              <w:rPr>
                <w:rFonts w:ascii="Arial" w:eastAsia="宋体" w:hAnsi="Arial" w:cs="Arial"/>
                <w:sz w:val="18"/>
              </w:rPr>
            </w:pPr>
            <w:r w:rsidRPr="0012795B">
              <w:rPr>
                <w:rFonts w:ascii="Arial" w:eastAsia="宋体" w:hAnsi="Arial" w:cs="Arial"/>
                <w:sz w:val="18"/>
              </w:rPr>
              <w:t>DC_66A_n78A</w:t>
            </w:r>
          </w:p>
        </w:tc>
      </w:tr>
      <w:tr w:rsidR="0012795B" w:rsidRPr="0012795B" w14:paraId="112B76C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AF3949F" w14:textId="77777777" w:rsidR="0012795B" w:rsidRPr="0012795B" w:rsidRDefault="0012795B" w:rsidP="0012795B">
            <w:pPr>
              <w:keepNext/>
              <w:keepLines/>
              <w:spacing w:after="0"/>
              <w:jc w:val="center"/>
              <w:rPr>
                <w:rFonts w:ascii="Arial" w:eastAsia="宋体" w:hAnsi="Arial" w:cs="Arial"/>
                <w:sz w:val="18"/>
                <w:lang w:val="fr-FR" w:eastAsia="fr-FR"/>
              </w:rPr>
            </w:pPr>
            <w:r w:rsidRPr="0012795B">
              <w:rPr>
                <w:rFonts w:ascii="Arial" w:eastAsia="宋体"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D9945C5" w14:textId="77777777" w:rsidR="0012795B" w:rsidRPr="0012795B" w:rsidRDefault="0012795B" w:rsidP="0012795B">
            <w:pPr>
              <w:keepNext/>
              <w:keepLines/>
              <w:spacing w:after="0"/>
              <w:jc w:val="center"/>
              <w:rPr>
                <w:rFonts w:ascii="Arial" w:eastAsia="宋体" w:hAnsi="Arial" w:cs="Arial"/>
                <w:sz w:val="18"/>
                <w:lang w:eastAsia="zh-CN"/>
              </w:rPr>
            </w:pPr>
            <w:r w:rsidRPr="0012795B">
              <w:rPr>
                <w:rFonts w:ascii="Arial" w:eastAsia="宋体" w:hAnsi="Arial" w:cs="Arial"/>
                <w:sz w:val="18"/>
                <w:lang w:eastAsia="zh-CN"/>
              </w:rPr>
              <w:t>DC_25A_n78A</w:t>
            </w:r>
          </w:p>
          <w:p w14:paraId="4C165E46" w14:textId="77777777" w:rsidR="0012795B" w:rsidRPr="0012795B" w:rsidRDefault="0012795B" w:rsidP="0012795B">
            <w:pPr>
              <w:keepNext/>
              <w:keepLines/>
              <w:spacing w:after="0"/>
              <w:jc w:val="center"/>
              <w:rPr>
                <w:rFonts w:ascii="Arial" w:eastAsia="宋体" w:hAnsi="Arial" w:cs="Arial"/>
                <w:sz w:val="18"/>
                <w:lang w:eastAsia="zh-CN"/>
              </w:rPr>
            </w:pPr>
            <w:r w:rsidRPr="0012795B">
              <w:rPr>
                <w:rFonts w:ascii="Arial" w:eastAsia="宋体" w:hAnsi="Arial" w:cs="Arial"/>
                <w:sz w:val="18"/>
                <w:lang w:eastAsia="zh-CN"/>
              </w:rPr>
              <w:t>DC_66A_n78A</w:t>
            </w:r>
          </w:p>
        </w:tc>
      </w:tr>
      <w:tr w:rsidR="0012795B" w:rsidRPr="0012795B" w14:paraId="26B325E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777CFD" w14:textId="77777777" w:rsidR="0012795B" w:rsidRPr="0012795B" w:rsidRDefault="0012795B" w:rsidP="0012795B">
            <w:pPr>
              <w:keepNext/>
              <w:keepLines/>
              <w:spacing w:after="0"/>
              <w:jc w:val="center"/>
              <w:rPr>
                <w:rFonts w:ascii="Arial" w:eastAsia="宋体" w:hAnsi="Arial" w:cs="Arial"/>
                <w:sz w:val="18"/>
                <w:lang w:val="fr-FR" w:eastAsia="fr-FR"/>
              </w:rPr>
            </w:pPr>
            <w:r w:rsidRPr="0012795B">
              <w:rPr>
                <w:rFonts w:ascii="Arial" w:hAnsi="Arial"/>
                <w:sz w:val="18"/>
                <w:lang w:eastAsia="zh-CN"/>
              </w:rPr>
              <w:t>DC_28A_n5A-n40A</w:t>
            </w:r>
          </w:p>
        </w:tc>
        <w:tc>
          <w:tcPr>
            <w:tcW w:w="5964" w:type="dxa"/>
            <w:tcBorders>
              <w:top w:val="single" w:sz="4" w:space="0" w:color="auto"/>
              <w:left w:val="single" w:sz="4" w:space="0" w:color="auto"/>
              <w:bottom w:val="single" w:sz="4" w:space="0" w:color="auto"/>
              <w:right w:val="single" w:sz="4" w:space="0" w:color="auto"/>
            </w:tcBorders>
          </w:tcPr>
          <w:p w14:paraId="4202DC90" w14:textId="77777777" w:rsidR="0012795B" w:rsidRPr="0012795B" w:rsidRDefault="0012795B" w:rsidP="0012795B">
            <w:pPr>
              <w:keepNext/>
              <w:keepLines/>
              <w:spacing w:after="0"/>
              <w:jc w:val="center"/>
              <w:rPr>
                <w:rFonts w:ascii="Arial" w:hAnsi="Arial"/>
                <w:sz w:val="18"/>
                <w:lang w:eastAsia="zh-CN"/>
              </w:rPr>
            </w:pPr>
            <w:r w:rsidRPr="0012795B">
              <w:rPr>
                <w:rFonts w:ascii="Arial" w:hAnsi="Arial"/>
                <w:sz w:val="18"/>
                <w:lang w:eastAsia="zh-CN"/>
              </w:rPr>
              <w:t>DC_28A_n5A</w:t>
            </w:r>
          </w:p>
          <w:p w14:paraId="02D45450" w14:textId="77777777" w:rsidR="0012795B" w:rsidRPr="0012795B" w:rsidRDefault="0012795B" w:rsidP="0012795B">
            <w:pPr>
              <w:keepNext/>
              <w:keepLines/>
              <w:spacing w:after="0"/>
              <w:jc w:val="center"/>
              <w:rPr>
                <w:rFonts w:ascii="Arial" w:eastAsia="宋体" w:hAnsi="Arial" w:cs="Arial"/>
                <w:sz w:val="18"/>
                <w:lang w:eastAsia="zh-CN"/>
              </w:rPr>
            </w:pPr>
            <w:r w:rsidRPr="0012795B">
              <w:rPr>
                <w:rFonts w:ascii="Arial" w:hAnsi="Arial"/>
                <w:sz w:val="18"/>
                <w:lang w:eastAsia="zh-CN"/>
              </w:rPr>
              <w:t>DC_28A_n40A</w:t>
            </w:r>
          </w:p>
        </w:tc>
      </w:tr>
      <w:tr w:rsidR="0012795B" w:rsidRPr="0012795B" w14:paraId="5A44284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C2DD07"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lastRenderedPageBreak/>
              <w:t>DC_28A-40A_n78A</w:t>
            </w:r>
          </w:p>
          <w:p w14:paraId="6BA61D8C"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5EC8730D"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DC_28A_n78A</w:t>
            </w:r>
          </w:p>
          <w:p w14:paraId="4AF2A8D7"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DC_40A_n78A</w:t>
            </w:r>
          </w:p>
        </w:tc>
      </w:tr>
      <w:tr w:rsidR="0012795B" w:rsidRPr="0012795B" w14:paraId="0A3D9D5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C931E3"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DC_28A-</w:t>
            </w:r>
            <w:r w:rsidRPr="0012795B">
              <w:rPr>
                <w:rFonts w:ascii="Arial" w:eastAsia="Malgun Gothic" w:hAnsi="Arial"/>
                <w:sz w:val="18"/>
              </w:rPr>
              <w:t>41A_</w:t>
            </w:r>
            <w:r w:rsidRPr="0012795B">
              <w:rPr>
                <w:rFonts w:ascii="Arial" w:eastAsia="宋体" w:hAnsi="Arial"/>
                <w:sz w:val="18"/>
              </w:rPr>
              <w:t>n</w:t>
            </w:r>
            <w:r w:rsidRPr="0012795B">
              <w:rPr>
                <w:rFonts w:ascii="Arial" w:eastAsia="Malgun Gothic" w:hAnsi="Arial"/>
                <w:sz w:val="18"/>
              </w:rPr>
              <w:t>77</w:t>
            </w:r>
            <w:r w:rsidRPr="0012795B">
              <w:rPr>
                <w:rFonts w:ascii="Arial" w:eastAsia="宋体" w:hAnsi="Arial"/>
                <w:sz w:val="18"/>
              </w:rPr>
              <w:t>A</w:t>
            </w:r>
          </w:p>
          <w:p w14:paraId="588B96FF" w14:textId="77777777" w:rsidR="0012795B" w:rsidRPr="0012795B" w:rsidRDefault="0012795B" w:rsidP="0012795B">
            <w:pPr>
              <w:keepNext/>
              <w:keepLines/>
              <w:spacing w:after="0"/>
              <w:jc w:val="center"/>
              <w:rPr>
                <w:rFonts w:ascii="Arial" w:eastAsia="Malgun Gothic" w:hAnsi="Arial"/>
                <w:sz w:val="18"/>
                <w:lang w:eastAsia="ko-KR"/>
              </w:rPr>
            </w:pPr>
            <w:r w:rsidRPr="0012795B">
              <w:rPr>
                <w:rFonts w:ascii="Arial" w:eastAsia="宋体" w:hAnsi="Arial"/>
                <w:sz w:val="18"/>
                <w:lang w:eastAsia="ja-JP"/>
              </w:rPr>
              <w:t>DC_2</w:t>
            </w:r>
            <w:r w:rsidRPr="0012795B">
              <w:rPr>
                <w:rFonts w:ascii="Arial" w:eastAsia="宋体" w:hAnsi="Arial"/>
                <w:sz w:val="18"/>
                <w:lang w:eastAsia="zh-CN"/>
              </w:rPr>
              <w:t>8</w:t>
            </w:r>
            <w:r w:rsidRPr="0012795B">
              <w:rPr>
                <w:rFonts w:ascii="Arial" w:eastAsia="宋体" w:hAnsi="Arial"/>
                <w:sz w:val="18"/>
                <w:lang w:eastAsia="ja-JP"/>
              </w:rPr>
              <w:t>A-41</w:t>
            </w:r>
            <w:r w:rsidRPr="0012795B">
              <w:rPr>
                <w:rFonts w:ascii="Arial" w:eastAsia="宋体" w:hAnsi="Arial"/>
                <w:sz w:val="18"/>
                <w:lang w:eastAsia="zh-CN"/>
              </w:rPr>
              <w:t>C</w:t>
            </w:r>
            <w:r w:rsidRPr="0012795B">
              <w:rPr>
                <w:rFonts w:ascii="Arial" w:eastAsia="宋体" w:hAnsi="Arial"/>
                <w:sz w:val="18"/>
                <w:lang w:eastAsia="ja-JP"/>
              </w:rPr>
              <w:t>_n7</w:t>
            </w:r>
            <w:r w:rsidRPr="0012795B">
              <w:rPr>
                <w:rFonts w:ascii="Arial" w:eastAsia="宋体" w:hAnsi="Arial"/>
                <w:sz w:val="18"/>
                <w:lang w:eastAsia="zh-CN"/>
              </w:rPr>
              <w:t>7</w:t>
            </w:r>
            <w:r w:rsidRPr="0012795B">
              <w:rPr>
                <w:rFonts w:ascii="Arial" w:eastAsia="宋体"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7E2CA40D"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DC_28A_n77A</w:t>
            </w:r>
          </w:p>
          <w:p w14:paraId="119E8AC0" w14:textId="77777777" w:rsidR="0012795B" w:rsidRPr="0012795B" w:rsidRDefault="0012795B" w:rsidP="0012795B">
            <w:pPr>
              <w:keepNext/>
              <w:keepLines/>
              <w:spacing w:after="0"/>
              <w:jc w:val="center"/>
              <w:rPr>
                <w:rFonts w:ascii="Arial" w:eastAsia="Malgun Gothic" w:hAnsi="Arial"/>
                <w:noProof/>
                <w:sz w:val="18"/>
                <w:lang w:eastAsia="ko-KR"/>
              </w:rPr>
            </w:pPr>
            <w:r w:rsidRPr="0012795B">
              <w:rPr>
                <w:rFonts w:ascii="Arial" w:eastAsia="宋体" w:hAnsi="Arial"/>
                <w:sz w:val="18"/>
              </w:rPr>
              <w:t>DC_41A_n77A</w:t>
            </w:r>
          </w:p>
        </w:tc>
      </w:tr>
      <w:tr w:rsidR="0012795B" w:rsidRPr="0012795B" w14:paraId="2B44FCF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C94E1E"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DC_28A-</w:t>
            </w:r>
            <w:r w:rsidRPr="0012795B">
              <w:rPr>
                <w:rFonts w:ascii="Arial" w:eastAsia="Malgun Gothic" w:hAnsi="Arial"/>
                <w:sz w:val="18"/>
              </w:rPr>
              <w:t>41A_</w:t>
            </w:r>
            <w:r w:rsidRPr="0012795B">
              <w:rPr>
                <w:rFonts w:ascii="Arial" w:eastAsia="宋体" w:hAnsi="Arial"/>
                <w:sz w:val="18"/>
              </w:rPr>
              <w:t>n</w:t>
            </w:r>
            <w:r w:rsidRPr="0012795B">
              <w:rPr>
                <w:rFonts w:ascii="Arial" w:eastAsia="Malgun Gothic" w:hAnsi="Arial"/>
                <w:sz w:val="18"/>
              </w:rPr>
              <w:t>78</w:t>
            </w:r>
            <w:r w:rsidRPr="0012795B">
              <w:rPr>
                <w:rFonts w:ascii="Arial" w:eastAsia="宋体" w:hAnsi="Arial"/>
                <w:sz w:val="18"/>
              </w:rPr>
              <w:t>A</w:t>
            </w:r>
          </w:p>
          <w:p w14:paraId="5DC6D45A" w14:textId="77777777" w:rsidR="0012795B" w:rsidRPr="0012795B" w:rsidRDefault="0012795B" w:rsidP="0012795B">
            <w:pPr>
              <w:keepNext/>
              <w:keepLines/>
              <w:spacing w:after="0"/>
              <w:jc w:val="center"/>
              <w:rPr>
                <w:rFonts w:ascii="Arial" w:eastAsia="Malgun Gothic" w:hAnsi="Arial"/>
                <w:sz w:val="18"/>
                <w:lang w:eastAsia="ko-KR"/>
              </w:rPr>
            </w:pPr>
            <w:r w:rsidRPr="0012795B">
              <w:rPr>
                <w:rFonts w:ascii="Arial" w:eastAsia="宋体" w:hAnsi="Arial"/>
                <w:sz w:val="18"/>
                <w:lang w:eastAsia="ja-JP"/>
              </w:rPr>
              <w:t>DC_2</w:t>
            </w:r>
            <w:r w:rsidRPr="0012795B">
              <w:rPr>
                <w:rFonts w:ascii="Arial" w:eastAsia="宋体" w:hAnsi="Arial"/>
                <w:sz w:val="18"/>
                <w:lang w:eastAsia="zh-CN"/>
              </w:rPr>
              <w:t>8</w:t>
            </w:r>
            <w:r w:rsidRPr="0012795B">
              <w:rPr>
                <w:rFonts w:ascii="Arial" w:eastAsia="宋体" w:hAnsi="Arial"/>
                <w:sz w:val="18"/>
                <w:lang w:eastAsia="ja-JP"/>
              </w:rPr>
              <w:t>A-41</w:t>
            </w:r>
            <w:r w:rsidRPr="0012795B">
              <w:rPr>
                <w:rFonts w:ascii="Arial" w:eastAsia="宋体" w:hAnsi="Arial"/>
                <w:sz w:val="18"/>
                <w:lang w:eastAsia="zh-CN"/>
              </w:rPr>
              <w:t>C</w:t>
            </w:r>
            <w:r w:rsidRPr="0012795B">
              <w:rPr>
                <w:rFonts w:ascii="Arial" w:eastAsia="宋体"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2FCD597D"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DC_28A_n78A</w:t>
            </w:r>
          </w:p>
          <w:p w14:paraId="73EECD40" w14:textId="77777777" w:rsidR="0012795B" w:rsidRPr="0012795B" w:rsidRDefault="0012795B" w:rsidP="0012795B">
            <w:pPr>
              <w:keepNext/>
              <w:keepLines/>
              <w:spacing w:after="0"/>
              <w:jc w:val="center"/>
              <w:rPr>
                <w:rFonts w:ascii="Arial" w:eastAsia="Malgun Gothic" w:hAnsi="Arial"/>
                <w:noProof/>
                <w:sz w:val="18"/>
                <w:lang w:eastAsia="ko-KR"/>
              </w:rPr>
            </w:pPr>
            <w:r w:rsidRPr="0012795B">
              <w:rPr>
                <w:rFonts w:ascii="Arial" w:eastAsia="宋体" w:hAnsi="Arial"/>
                <w:sz w:val="18"/>
              </w:rPr>
              <w:t>DC_41A_n78A</w:t>
            </w:r>
          </w:p>
        </w:tc>
      </w:tr>
      <w:tr w:rsidR="0012795B" w:rsidRPr="0012795B" w14:paraId="45FE441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A9A584"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DC_28A-</w:t>
            </w:r>
            <w:r w:rsidRPr="0012795B">
              <w:rPr>
                <w:rFonts w:ascii="Arial" w:eastAsia="Malgun Gothic" w:hAnsi="Arial"/>
                <w:sz w:val="18"/>
              </w:rPr>
              <w:t>41A_</w:t>
            </w:r>
            <w:r w:rsidRPr="0012795B">
              <w:rPr>
                <w:rFonts w:ascii="Arial" w:eastAsia="宋体" w:hAnsi="Arial"/>
                <w:sz w:val="18"/>
              </w:rPr>
              <w:t>n</w:t>
            </w:r>
            <w:r w:rsidRPr="0012795B">
              <w:rPr>
                <w:rFonts w:ascii="Arial" w:eastAsia="Malgun Gothic" w:hAnsi="Arial"/>
                <w:sz w:val="18"/>
              </w:rPr>
              <w:t>79</w:t>
            </w:r>
            <w:r w:rsidRPr="0012795B">
              <w:rPr>
                <w:rFonts w:ascii="Arial" w:eastAsia="宋体" w:hAnsi="Arial"/>
                <w:sz w:val="18"/>
              </w:rPr>
              <w:t>A</w:t>
            </w:r>
            <w:r w:rsidRPr="0012795B">
              <w:rPr>
                <w:rFonts w:ascii="Arial" w:eastAsia="宋体" w:hAnsi="Arial"/>
                <w:noProof/>
                <w:sz w:val="18"/>
                <w:vertAlign w:val="superscript"/>
                <w:lang w:eastAsia="zh-CN"/>
              </w:rPr>
              <w:t>5</w:t>
            </w:r>
          </w:p>
          <w:p w14:paraId="573F7040" w14:textId="77777777" w:rsidR="0012795B" w:rsidRPr="0012795B" w:rsidRDefault="0012795B" w:rsidP="0012795B">
            <w:pPr>
              <w:keepNext/>
              <w:keepLines/>
              <w:spacing w:after="0"/>
              <w:jc w:val="center"/>
              <w:rPr>
                <w:rFonts w:ascii="Arial" w:eastAsia="Malgun Gothic" w:hAnsi="Arial"/>
                <w:sz w:val="18"/>
                <w:lang w:eastAsia="ko-KR"/>
              </w:rPr>
            </w:pPr>
            <w:r w:rsidRPr="0012795B">
              <w:rPr>
                <w:rFonts w:ascii="Arial" w:eastAsia="宋体" w:hAnsi="Arial"/>
                <w:sz w:val="18"/>
                <w:lang w:eastAsia="ja-JP"/>
              </w:rPr>
              <w:t>DC_2</w:t>
            </w:r>
            <w:r w:rsidRPr="0012795B">
              <w:rPr>
                <w:rFonts w:ascii="Arial" w:eastAsia="宋体" w:hAnsi="Arial"/>
                <w:sz w:val="18"/>
                <w:lang w:eastAsia="zh-CN"/>
              </w:rPr>
              <w:t>8</w:t>
            </w:r>
            <w:r w:rsidRPr="0012795B">
              <w:rPr>
                <w:rFonts w:ascii="Arial" w:eastAsia="宋体" w:hAnsi="Arial"/>
                <w:sz w:val="18"/>
                <w:lang w:eastAsia="ja-JP"/>
              </w:rPr>
              <w:t>A-41</w:t>
            </w:r>
            <w:r w:rsidRPr="0012795B">
              <w:rPr>
                <w:rFonts w:ascii="Arial" w:eastAsia="宋体" w:hAnsi="Arial"/>
                <w:sz w:val="18"/>
                <w:lang w:eastAsia="zh-CN"/>
              </w:rPr>
              <w:t>C</w:t>
            </w:r>
            <w:r w:rsidRPr="0012795B">
              <w:rPr>
                <w:rFonts w:ascii="Arial" w:eastAsia="宋体" w:hAnsi="Arial"/>
                <w:sz w:val="18"/>
                <w:lang w:eastAsia="ja-JP"/>
              </w:rPr>
              <w:t>_n79A</w:t>
            </w:r>
            <w:r w:rsidRPr="0012795B">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7C2230A"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DC_28A_n79A</w:t>
            </w:r>
          </w:p>
          <w:p w14:paraId="2DC6FDAB" w14:textId="77777777" w:rsidR="0012795B" w:rsidRPr="0012795B" w:rsidRDefault="0012795B" w:rsidP="0012795B">
            <w:pPr>
              <w:keepNext/>
              <w:keepLines/>
              <w:spacing w:after="0"/>
              <w:jc w:val="center"/>
              <w:rPr>
                <w:rFonts w:ascii="Arial" w:eastAsia="Malgun Gothic" w:hAnsi="Arial"/>
                <w:noProof/>
                <w:sz w:val="18"/>
                <w:lang w:eastAsia="ko-KR"/>
              </w:rPr>
            </w:pPr>
            <w:r w:rsidRPr="0012795B">
              <w:rPr>
                <w:rFonts w:ascii="Arial" w:eastAsia="宋体" w:hAnsi="Arial"/>
                <w:sz w:val="18"/>
              </w:rPr>
              <w:t>DC_41A_n79A</w:t>
            </w:r>
          </w:p>
        </w:tc>
      </w:tr>
      <w:tr w:rsidR="0012795B" w:rsidRPr="0012795B" w14:paraId="5DB9778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86FE52"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43D77312"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DC_28A_n1A</w:t>
            </w:r>
          </w:p>
          <w:p w14:paraId="3B6646DE"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lang w:eastAsia="ja-JP"/>
              </w:rPr>
              <w:t>DC_28A_n40A</w:t>
            </w:r>
          </w:p>
        </w:tc>
      </w:tr>
      <w:tr w:rsidR="0012795B" w:rsidRPr="0012795B" w14:paraId="128ABC6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2A8D4B"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lang w:eastAsia="ja-JP"/>
              </w:rPr>
              <w:t>DC_28A_n1A-n78A</w:t>
            </w:r>
            <w:r w:rsidRPr="0012795B">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E7B52A3"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DC_28A_n1A</w:t>
            </w:r>
          </w:p>
          <w:p w14:paraId="2C1DE945"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lang w:eastAsia="ja-JP"/>
              </w:rPr>
              <w:t>DC_28A_n78A</w:t>
            </w:r>
          </w:p>
        </w:tc>
      </w:tr>
      <w:tr w:rsidR="0012795B" w:rsidRPr="0012795B" w14:paraId="43221F8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6BA2EC"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cs="Arial"/>
                <w:bCs/>
                <w:sz w:val="18"/>
              </w:rPr>
              <w:t>DC_28A_n3A-n77A</w:t>
            </w:r>
            <w:r w:rsidRPr="0012795B">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F562535" w14:textId="77777777" w:rsidR="0012795B" w:rsidRPr="0012795B" w:rsidRDefault="0012795B" w:rsidP="0012795B">
            <w:pPr>
              <w:keepNext/>
              <w:keepLines/>
              <w:spacing w:after="0"/>
              <w:jc w:val="center"/>
              <w:rPr>
                <w:rFonts w:ascii="Arial" w:eastAsia="宋体" w:hAnsi="Arial" w:cs="Arial"/>
                <w:bCs/>
                <w:sz w:val="18"/>
              </w:rPr>
            </w:pPr>
            <w:r w:rsidRPr="0012795B">
              <w:rPr>
                <w:rFonts w:ascii="Arial" w:eastAsia="宋体" w:hAnsi="Arial" w:cs="Arial"/>
                <w:bCs/>
                <w:sz w:val="18"/>
              </w:rPr>
              <w:t>DC_28A_n3A</w:t>
            </w:r>
          </w:p>
          <w:p w14:paraId="76DE2443"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cs="Arial"/>
                <w:bCs/>
                <w:sz w:val="18"/>
              </w:rPr>
              <w:t>DC_28A_n77A</w:t>
            </w:r>
          </w:p>
        </w:tc>
      </w:tr>
      <w:tr w:rsidR="0012795B" w:rsidRPr="0012795B" w14:paraId="1E841AF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1FEA7D"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DC_28A_n3A-n78A</w:t>
            </w:r>
            <w:r w:rsidRPr="0012795B">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738797" w14:textId="77777777" w:rsidR="0012795B" w:rsidRPr="0012795B" w:rsidRDefault="0012795B" w:rsidP="0012795B">
            <w:pPr>
              <w:keepNext/>
              <w:keepLines/>
              <w:spacing w:after="0"/>
              <w:jc w:val="center"/>
              <w:rPr>
                <w:rFonts w:ascii="Arial" w:eastAsia="宋体" w:hAnsi="Arial"/>
                <w:sz w:val="18"/>
                <w:lang w:eastAsia="fr-FR"/>
              </w:rPr>
            </w:pPr>
            <w:r w:rsidRPr="0012795B">
              <w:rPr>
                <w:rFonts w:ascii="Arial" w:eastAsia="宋体" w:hAnsi="Arial"/>
                <w:sz w:val="18"/>
              </w:rPr>
              <w:t>DC_28A_n3A</w:t>
            </w:r>
          </w:p>
          <w:p w14:paraId="29257EF4"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DC_28A_n78A</w:t>
            </w:r>
          </w:p>
        </w:tc>
      </w:tr>
      <w:tr w:rsidR="0012795B" w:rsidRPr="0012795B" w14:paraId="204FED3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0BB579"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zh-CN"/>
              </w:rPr>
              <w:t>DC_28A_n5A-n78A</w:t>
            </w:r>
            <w:r w:rsidRPr="0012795B">
              <w:rPr>
                <w:rFonts w:ascii="Arial" w:eastAsia="宋体"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53DB5D4"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zh-CN"/>
              </w:rPr>
              <w:t>DC_28A_n5A</w:t>
            </w:r>
          </w:p>
          <w:p w14:paraId="3B755BCF"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zh-CN"/>
              </w:rPr>
              <w:t>DC_28A_n78A</w:t>
            </w:r>
          </w:p>
        </w:tc>
      </w:tr>
      <w:tr w:rsidR="0012795B" w:rsidRPr="0012795B" w14:paraId="17B269C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4C28BA"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Malgun Gothic"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45C347EE" w14:textId="77777777" w:rsidR="0012795B" w:rsidRPr="0012795B" w:rsidRDefault="0012795B" w:rsidP="0012795B">
            <w:pPr>
              <w:keepNext/>
              <w:keepLines/>
              <w:spacing w:after="0"/>
              <w:jc w:val="center"/>
              <w:rPr>
                <w:rFonts w:ascii="Arial" w:eastAsia="宋体" w:hAnsi="Arial"/>
                <w:sz w:val="18"/>
                <w:szCs w:val="16"/>
                <w:lang w:eastAsia="zh-CN"/>
              </w:rPr>
            </w:pPr>
            <w:r w:rsidRPr="0012795B">
              <w:rPr>
                <w:rFonts w:ascii="Arial" w:eastAsia="宋体" w:hAnsi="Arial"/>
                <w:sz w:val="18"/>
                <w:szCs w:val="16"/>
                <w:lang w:eastAsia="zh-CN"/>
              </w:rPr>
              <w:t>DC_28A_n7A</w:t>
            </w:r>
          </w:p>
          <w:p w14:paraId="6FAB3F90"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szCs w:val="16"/>
                <w:lang w:eastAsia="zh-CN"/>
              </w:rPr>
              <w:t>DC_28A_n78A</w:t>
            </w:r>
          </w:p>
        </w:tc>
      </w:tr>
      <w:tr w:rsidR="0012795B" w:rsidRPr="0012795B" w14:paraId="5BF7B65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91CC4B"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1E572587" w14:textId="77777777" w:rsidR="0012795B" w:rsidRPr="0012795B" w:rsidRDefault="0012795B" w:rsidP="0012795B">
            <w:pPr>
              <w:keepNext/>
              <w:keepLines/>
              <w:spacing w:after="0"/>
              <w:jc w:val="center"/>
              <w:rPr>
                <w:rFonts w:ascii="Arial" w:eastAsia="宋体" w:hAnsi="Arial"/>
                <w:sz w:val="18"/>
                <w:szCs w:val="16"/>
                <w:lang w:eastAsia="zh-CN"/>
              </w:rPr>
            </w:pPr>
            <w:r w:rsidRPr="0012795B">
              <w:rPr>
                <w:rFonts w:ascii="Arial" w:eastAsia="宋体" w:hAnsi="Arial"/>
                <w:sz w:val="18"/>
                <w:szCs w:val="16"/>
                <w:lang w:eastAsia="zh-CN"/>
              </w:rPr>
              <w:t>DC_28A_n7A</w:t>
            </w:r>
          </w:p>
          <w:p w14:paraId="10475C13" w14:textId="77777777" w:rsidR="0012795B" w:rsidRPr="0012795B" w:rsidRDefault="0012795B" w:rsidP="0012795B">
            <w:pPr>
              <w:keepNext/>
              <w:keepLines/>
              <w:spacing w:after="0"/>
              <w:jc w:val="center"/>
              <w:rPr>
                <w:rFonts w:ascii="Arial" w:eastAsia="宋体" w:hAnsi="Arial"/>
                <w:sz w:val="18"/>
                <w:szCs w:val="16"/>
                <w:lang w:eastAsia="zh-CN"/>
              </w:rPr>
            </w:pPr>
            <w:r w:rsidRPr="0012795B">
              <w:rPr>
                <w:rFonts w:ascii="Arial" w:eastAsia="宋体" w:hAnsi="Arial"/>
                <w:sz w:val="18"/>
                <w:szCs w:val="16"/>
                <w:lang w:eastAsia="zh-CN"/>
              </w:rPr>
              <w:t>DC_28A_n7B</w:t>
            </w:r>
          </w:p>
          <w:p w14:paraId="1CA408F1"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szCs w:val="16"/>
                <w:lang w:eastAsia="zh-CN"/>
              </w:rPr>
              <w:t>DC_28A_n78A</w:t>
            </w:r>
          </w:p>
        </w:tc>
      </w:tr>
      <w:tr w:rsidR="0012795B" w:rsidRPr="0012795B" w14:paraId="3EC5E52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1A97DF" w14:textId="77777777" w:rsidR="0012795B" w:rsidRPr="0012795B" w:rsidRDefault="0012795B" w:rsidP="0012795B">
            <w:pPr>
              <w:keepNext/>
              <w:keepLines/>
              <w:spacing w:after="0"/>
              <w:jc w:val="center"/>
              <w:rPr>
                <w:rFonts w:ascii="Arial" w:eastAsia="Malgun Gothic" w:hAnsi="Arial"/>
                <w:sz w:val="18"/>
                <w:lang w:eastAsia="ko-KR"/>
              </w:rPr>
            </w:pPr>
            <w:r w:rsidRPr="0012795B">
              <w:rPr>
                <w:rFonts w:ascii="Arial" w:eastAsia="宋体" w:hAnsi="Arial"/>
                <w:sz w:val="18"/>
                <w:lang w:eastAsia="ko-KR"/>
              </w:rPr>
              <w:t>DC_28A_n8A-n78A</w:t>
            </w:r>
            <w:r w:rsidRPr="0012795B">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411A4F" w14:textId="77777777" w:rsidR="0012795B" w:rsidRPr="0012795B" w:rsidRDefault="0012795B" w:rsidP="0012795B">
            <w:pPr>
              <w:keepNext/>
              <w:keepLines/>
              <w:spacing w:after="0"/>
              <w:jc w:val="center"/>
              <w:rPr>
                <w:rFonts w:ascii="Arial" w:eastAsia="宋体" w:hAnsi="Arial"/>
                <w:sz w:val="18"/>
                <w:lang w:eastAsia="ko-KR"/>
              </w:rPr>
            </w:pPr>
            <w:r w:rsidRPr="0012795B">
              <w:rPr>
                <w:rFonts w:ascii="Arial" w:eastAsia="宋体" w:hAnsi="Arial"/>
                <w:sz w:val="18"/>
                <w:lang w:eastAsia="ko-KR"/>
              </w:rPr>
              <w:t>DC_28A_n8A</w:t>
            </w:r>
          </w:p>
          <w:p w14:paraId="089B0971" w14:textId="77777777" w:rsidR="0012795B" w:rsidRPr="0012795B" w:rsidRDefault="0012795B" w:rsidP="0012795B">
            <w:pPr>
              <w:keepNext/>
              <w:keepLines/>
              <w:spacing w:after="0"/>
              <w:jc w:val="center"/>
              <w:rPr>
                <w:rFonts w:ascii="Arial" w:eastAsia="Malgun Gothic" w:hAnsi="Arial"/>
                <w:noProof/>
                <w:sz w:val="18"/>
                <w:lang w:eastAsia="ko-KR"/>
              </w:rPr>
            </w:pPr>
            <w:r w:rsidRPr="0012795B">
              <w:rPr>
                <w:rFonts w:ascii="Arial" w:eastAsia="宋体" w:hAnsi="Arial"/>
                <w:sz w:val="18"/>
                <w:lang w:eastAsia="ko-KR"/>
              </w:rPr>
              <w:t>DC_28A_n78A</w:t>
            </w:r>
          </w:p>
        </w:tc>
      </w:tr>
      <w:tr w:rsidR="0012795B" w:rsidRPr="0012795B" w14:paraId="0852B91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F3FBDA" w14:textId="77777777" w:rsidR="0012795B" w:rsidRPr="0012795B" w:rsidRDefault="0012795B" w:rsidP="0012795B">
            <w:pPr>
              <w:keepNext/>
              <w:keepLines/>
              <w:spacing w:after="0"/>
              <w:jc w:val="center"/>
              <w:rPr>
                <w:rFonts w:ascii="Arial" w:eastAsia="宋体" w:hAnsi="Arial"/>
                <w:sz w:val="18"/>
                <w:lang w:eastAsia="ko-KR"/>
              </w:rPr>
            </w:pPr>
            <w:r w:rsidRPr="0012795B">
              <w:rPr>
                <w:rFonts w:ascii="Arial" w:eastAsia="宋体"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5311C45E" w14:textId="77777777" w:rsidR="0012795B" w:rsidRPr="0012795B" w:rsidRDefault="0012795B" w:rsidP="0012795B">
            <w:pPr>
              <w:keepNext/>
              <w:keepLines/>
              <w:spacing w:after="0"/>
              <w:jc w:val="center"/>
              <w:rPr>
                <w:rFonts w:ascii="Arial" w:eastAsia="宋体" w:hAnsi="Arial"/>
                <w:sz w:val="18"/>
                <w:lang w:eastAsia="ko-KR"/>
              </w:rPr>
            </w:pPr>
            <w:r w:rsidRPr="0012795B">
              <w:rPr>
                <w:rFonts w:ascii="Arial" w:eastAsia="宋体" w:hAnsi="Arial"/>
                <w:sz w:val="18"/>
                <w:lang w:eastAsia="ko-KR"/>
              </w:rPr>
              <w:t>DC_28A_n40A</w:t>
            </w:r>
          </w:p>
          <w:p w14:paraId="6BA732BF" w14:textId="77777777" w:rsidR="0012795B" w:rsidRPr="0012795B" w:rsidRDefault="0012795B" w:rsidP="0012795B">
            <w:pPr>
              <w:keepNext/>
              <w:keepLines/>
              <w:spacing w:after="0"/>
              <w:jc w:val="center"/>
              <w:rPr>
                <w:rFonts w:ascii="Arial" w:eastAsia="宋体" w:hAnsi="Arial"/>
                <w:sz w:val="18"/>
                <w:lang w:eastAsia="ko-KR"/>
              </w:rPr>
            </w:pPr>
            <w:r w:rsidRPr="0012795B">
              <w:rPr>
                <w:rFonts w:ascii="Arial" w:eastAsia="宋体" w:hAnsi="Arial"/>
                <w:sz w:val="18"/>
                <w:lang w:eastAsia="ko-KR"/>
              </w:rPr>
              <w:t>DC_28A_n78A</w:t>
            </w:r>
          </w:p>
        </w:tc>
      </w:tr>
      <w:tr w:rsidR="0012795B" w:rsidRPr="0012795B" w14:paraId="3279DF0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94140D" w14:textId="77777777" w:rsidR="0012795B" w:rsidRPr="0012795B" w:rsidRDefault="0012795B" w:rsidP="0012795B">
            <w:pPr>
              <w:keepNext/>
              <w:keepLines/>
              <w:spacing w:after="0"/>
              <w:jc w:val="center"/>
              <w:rPr>
                <w:rFonts w:ascii="Arial" w:eastAsia="宋体" w:hAnsi="Arial"/>
                <w:sz w:val="18"/>
                <w:lang w:eastAsia="ko-KR"/>
              </w:rPr>
            </w:pPr>
            <w:r w:rsidRPr="0012795B">
              <w:rPr>
                <w:rFonts w:ascii="Arial" w:eastAsia="宋体" w:hAnsi="Arial"/>
                <w:sz w:val="18"/>
                <w:lang w:eastAsia="ja-JP"/>
              </w:rPr>
              <w:t>DC_28A_SUL_n41A-n83A</w:t>
            </w:r>
            <w:r w:rsidRPr="0012795B">
              <w:rPr>
                <w:rFonts w:ascii="Arial" w:eastAsia="宋体"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13D22F5C" w14:textId="77777777" w:rsidR="0012795B" w:rsidRPr="0012795B" w:rsidRDefault="0012795B" w:rsidP="0012795B">
            <w:pPr>
              <w:keepNext/>
              <w:keepLines/>
              <w:spacing w:after="0"/>
              <w:jc w:val="center"/>
              <w:rPr>
                <w:rFonts w:ascii="Arial" w:eastAsia="宋体" w:hAnsi="Arial"/>
                <w:sz w:val="18"/>
                <w:lang w:eastAsia="ko-KR"/>
              </w:rPr>
            </w:pPr>
            <w:r w:rsidRPr="0012795B">
              <w:rPr>
                <w:rFonts w:ascii="Arial" w:eastAsia="宋体" w:hAnsi="Arial"/>
                <w:sz w:val="18"/>
                <w:lang w:eastAsia="ko-KR"/>
              </w:rPr>
              <w:t>DC_28A_n41A</w:t>
            </w:r>
          </w:p>
          <w:p w14:paraId="016FA0D6" w14:textId="77777777" w:rsidR="0012795B" w:rsidRPr="0012795B" w:rsidRDefault="0012795B" w:rsidP="0012795B">
            <w:pPr>
              <w:keepNext/>
              <w:keepLines/>
              <w:spacing w:after="0"/>
              <w:jc w:val="center"/>
              <w:rPr>
                <w:rFonts w:ascii="Arial" w:eastAsia="宋体" w:hAnsi="Arial"/>
                <w:sz w:val="18"/>
                <w:lang w:eastAsia="ko-KR"/>
              </w:rPr>
            </w:pPr>
            <w:r w:rsidRPr="0012795B">
              <w:rPr>
                <w:rFonts w:ascii="Arial" w:eastAsia="宋体" w:hAnsi="Arial"/>
                <w:sz w:val="18"/>
                <w:lang w:eastAsia="ko-KR"/>
              </w:rPr>
              <w:t>DC_28A_n83A_ULSUP-TDM_n41A</w:t>
            </w:r>
          </w:p>
        </w:tc>
      </w:tr>
      <w:tr w:rsidR="0012795B" w:rsidRPr="0012795B" w14:paraId="22E9F5F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6CD1C1"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DC_2</w:t>
            </w:r>
            <w:r w:rsidRPr="0012795B">
              <w:rPr>
                <w:rFonts w:ascii="Arial" w:eastAsia="宋体" w:hAnsi="Arial"/>
                <w:sz w:val="18"/>
                <w:lang w:eastAsia="zh-CN"/>
              </w:rPr>
              <w:t>8</w:t>
            </w:r>
            <w:r w:rsidRPr="0012795B">
              <w:rPr>
                <w:rFonts w:ascii="Arial" w:eastAsia="宋体" w:hAnsi="Arial"/>
                <w:sz w:val="18"/>
                <w:lang w:eastAsia="ja-JP"/>
              </w:rPr>
              <w:t>A-42</w:t>
            </w:r>
            <w:r w:rsidRPr="0012795B">
              <w:rPr>
                <w:rFonts w:ascii="Arial" w:eastAsia="宋体" w:hAnsi="Arial"/>
                <w:sz w:val="18"/>
                <w:lang w:eastAsia="zh-CN"/>
              </w:rPr>
              <w:t>A</w:t>
            </w:r>
            <w:r w:rsidRPr="0012795B">
              <w:rPr>
                <w:rFonts w:ascii="Arial" w:eastAsia="宋体" w:hAnsi="Arial"/>
                <w:sz w:val="18"/>
                <w:lang w:eastAsia="ja-JP"/>
              </w:rPr>
              <w:t>_n7</w:t>
            </w:r>
            <w:r w:rsidRPr="0012795B">
              <w:rPr>
                <w:rFonts w:ascii="Arial" w:eastAsia="宋体" w:hAnsi="Arial"/>
                <w:sz w:val="18"/>
                <w:lang w:eastAsia="zh-CN"/>
              </w:rPr>
              <w:t>7</w:t>
            </w:r>
            <w:r w:rsidRPr="0012795B">
              <w:rPr>
                <w:rFonts w:ascii="Arial" w:eastAsia="宋体" w:hAnsi="Arial"/>
                <w:sz w:val="18"/>
                <w:lang w:eastAsia="ja-JP"/>
              </w:rPr>
              <w:t>A</w:t>
            </w:r>
            <w:r w:rsidRPr="0012795B">
              <w:rPr>
                <w:rFonts w:ascii="Arial" w:eastAsia="宋体" w:hAnsi="Arial"/>
                <w:noProof/>
                <w:sz w:val="18"/>
                <w:vertAlign w:val="superscript"/>
                <w:lang w:eastAsia="zh-CN"/>
              </w:rPr>
              <w:t>15,16</w:t>
            </w:r>
          </w:p>
          <w:p w14:paraId="51B7946B"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DC_2</w:t>
            </w:r>
            <w:r w:rsidRPr="0012795B">
              <w:rPr>
                <w:rFonts w:ascii="Arial" w:eastAsia="宋体" w:hAnsi="Arial"/>
                <w:sz w:val="18"/>
                <w:lang w:eastAsia="zh-CN"/>
              </w:rPr>
              <w:t>8</w:t>
            </w:r>
            <w:r w:rsidRPr="0012795B">
              <w:rPr>
                <w:rFonts w:ascii="Arial" w:eastAsia="宋体" w:hAnsi="Arial"/>
                <w:sz w:val="18"/>
                <w:lang w:eastAsia="ja-JP"/>
              </w:rPr>
              <w:t>A-42</w:t>
            </w:r>
            <w:r w:rsidRPr="0012795B">
              <w:rPr>
                <w:rFonts w:ascii="Arial" w:eastAsia="宋体" w:hAnsi="Arial"/>
                <w:sz w:val="18"/>
                <w:lang w:eastAsia="zh-CN"/>
              </w:rPr>
              <w:t>A</w:t>
            </w:r>
            <w:r w:rsidRPr="0012795B">
              <w:rPr>
                <w:rFonts w:ascii="Arial" w:eastAsia="宋体" w:hAnsi="Arial"/>
                <w:sz w:val="18"/>
                <w:lang w:eastAsia="ja-JP"/>
              </w:rPr>
              <w:t>_n7</w:t>
            </w:r>
            <w:r w:rsidRPr="0012795B">
              <w:rPr>
                <w:rFonts w:ascii="Arial" w:eastAsia="宋体" w:hAnsi="Arial"/>
                <w:sz w:val="18"/>
                <w:lang w:eastAsia="zh-CN"/>
              </w:rPr>
              <w:t>7</w:t>
            </w:r>
            <w:r w:rsidRPr="0012795B">
              <w:rPr>
                <w:rFonts w:ascii="Arial" w:eastAsia="宋体" w:hAnsi="Arial"/>
                <w:sz w:val="18"/>
                <w:lang w:eastAsia="ja-JP"/>
              </w:rPr>
              <w:t>C</w:t>
            </w:r>
            <w:r w:rsidRPr="0012795B">
              <w:rPr>
                <w:rFonts w:ascii="Arial" w:eastAsia="宋体" w:hAnsi="Arial"/>
                <w:noProof/>
                <w:sz w:val="18"/>
                <w:vertAlign w:val="superscript"/>
                <w:lang w:eastAsia="zh-CN"/>
              </w:rPr>
              <w:t>15,16</w:t>
            </w:r>
          </w:p>
          <w:p w14:paraId="0AC5B104" w14:textId="77777777" w:rsidR="0012795B" w:rsidRPr="0012795B" w:rsidRDefault="0012795B" w:rsidP="0012795B">
            <w:pPr>
              <w:keepNext/>
              <w:keepLines/>
              <w:spacing w:after="0"/>
              <w:jc w:val="center"/>
              <w:rPr>
                <w:rFonts w:ascii="Arial" w:eastAsia="宋体" w:hAnsi="Arial"/>
                <w:noProof/>
                <w:sz w:val="18"/>
                <w:vertAlign w:val="superscript"/>
                <w:lang w:eastAsia="zh-CN"/>
              </w:rPr>
            </w:pPr>
            <w:r w:rsidRPr="0012795B">
              <w:rPr>
                <w:rFonts w:ascii="Arial" w:eastAsia="宋体" w:hAnsi="Arial"/>
                <w:sz w:val="18"/>
                <w:lang w:eastAsia="ja-JP"/>
              </w:rPr>
              <w:t>DC_28A-42C_n77A</w:t>
            </w:r>
            <w:r w:rsidRPr="0012795B">
              <w:rPr>
                <w:rFonts w:ascii="Arial" w:eastAsia="宋体" w:hAnsi="Arial"/>
                <w:noProof/>
                <w:sz w:val="18"/>
                <w:vertAlign w:val="superscript"/>
                <w:lang w:eastAsia="zh-CN"/>
              </w:rPr>
              <w:t>15,16</w:t>
            </w:r>
          </w:p>
          <w:p w14:paraId="5D24A40B"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DC_28A-42C_n77C</w:t>
            </w:r>
            <w:r w:rsidRPr="0012795B">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1B61FAC"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lang w:eastAsia="ja-JP"/>
              </w:rPr>
              <w:t>DC_2</w:t>
            </w:r>
            <w:r w:rsidRPr="0012795B">
              <w:rPr>
                <w:rFonts w:ascii="Arial" w:eastAsia="宋体" w:hAnsi="Arial"/>
                <w:sz w:val="18"/>
                <w:lang w:eastAsia="zh-CN"/>
              </w:rPr>
              <w:t>8</w:t>
            </w:r>
            <w:r w:rsidRPr="0012795B">
              <w:rPr>
                <w:rFonts w:ascii="Arial" w:eastAsia="宋体" w:hAnsi="Arial"/>
                <w:sz w:val="18"/>
                <w:lang w:eastAsia="ja-JP"/>
              </w:rPr>
              <w:t>A_n7</w:t>
            </w:r>
            <w:r w:rsidRPr="0012795B">
              <w:rPr>
                <w:rFonts w:ascii="Arial" w:eastAsia="宋体" w:hAnsi="Arial"/>
                <w:sz w:val="18"/>
                <w:lang w:eastAsia="zh-CN"/>
              </w:rPr>
              <w:t>7</w:t>
            </w:r>
            <w:r w:rsidRPr="0012795B">
              <w:rPr>
                <w:rFonts w:ascii="Arial" w:eastAsia="宋体" w:hAnsi="Arial"/>
                <w:sz w:val="18"/>
                <w:lang w:eastAsia="ja-JP"/>
              </w:rPr>
              <w:t>A</w:t>
            </w:r>
          </w:p>
        </w:tc>
      </w:tr>
      <w:tr w:rsidR="0012795B" w:rsidRPr="0012795B" w14:paraId="12AB91D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8E78A0"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DC_2</w:t>
            </w:r>
            <w:r w:rsidRPr="0012795B">
              <w:rPr>
                <w:rFonts w:ascii="Arial" w:eastAsia="宋体" w:hAnsi="Arial"/>
                <w:sz w:val="18"/>
                <w:lang w:eastAsia="zh-CN"/>
              </w:rPr>
              <w:t>8</w:t>
            </w:r>
            <w:r w:rsidRPr="0012795B">
              <w:rPr>
                <w:rFonts w:ascii="Arial" w:eastAsia="宋体" w:hAnsi="Arial"/>
                <w:sz w:val="18"/>
                <w:lang w:eastAsia="ja-JP"/>
              </w:rPr>
              <w:t>A-42</w:t>
            </w:r>
            <w:r w:rsidRPr="0012795B">
              <w:rPr>
                <w:rFonts w:ascii="Arial" w:eastAsia="宋体" w:hAnsi="Arial"/>
                <w:sz w:val="18"/>
                <w:lang w:eastAsia="zh-CN"/>
              </w:rPr>
              <w:t>A</w:t>
            </w:r>
            <w:r w:rsidRPr="0012795B">
              <w:rPr>
                <w:rFonts w:ascii="Arial" w:eastAsia="宋体" w:hAnsi="Arial"/>
                <w:sz w:val="18"/>
                <w:lang w:eastAsia="ja-JP"/>
              </w:rPr>
              <w:t>_n7</w:t>
            </w:r>
            <w:r w:rsidRPr="0012795B">
              <w:rPr>
                <w:rFonts w:ascii="Arial" w:eastAsia="宋体" w:hAnsi="Arial"/>
                <w:sz w:val="18"/>
                <w:lang w:eastAsia="zh-CN"/>
              </w:rPr>
              <w:t>8</w:t>
            </w:r>
            <w:r w:rsidRPr="0012795B">
              <w:rPr>
                <w:rFonts w:ascii="Arial" w:eastAsia="宋体" w:hAnsi="Arial"/>
                <w:sz w:val="18"/>
                <w:lang w:eastAsia="ja-JP"/>
              </w:rPr>
              <w:t>A</w:t>
            </w:r>
            <w:r w:rsidRPr="0012795B">
              <w:rPr>
                <w:rFonts w:ascii="Arial" w:eastAsia="宋体" w:hAnsi="Arial"/>
                <w:noProof/>
                <w:sz w:val="18"/>
                <w:vertAlign w:val="superscript"/>
                <w:lang w:eastAsia="zh-CN"/>
              </w:rPr>
              <w:t>15,16</w:t>
            </w:r>
          </w:p>
          <w:p w14:paraId="68B64ED1"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DC_2</w:t>
            </w:r>
            <w:r w:rsidRPr="0012795B">
              <w:rPr>
                <w:rFonts w:ascii="Arial" w:eastAsia="宋体" w:hAnsi="Arial"/>
                <w:sz w:val="18"/>
                <w:lang w:eastAsia="zh-CN"/>
              </w:rPr>
              <w:t>8</w:t>
            </w:r>
            <w:r w:rsidRPr="0012795B">
              <w:rPr>
                <w:rFonts w:ascii="Arial" w:eastAsia="宋体" w:hAnsi="Arial"/>
                <w:sz w:val="18"/>
                <w:lang w:eastAsia="ja-JP"/>
              </w:rPr>
              <w:t>A-42</w:t>
            </w:r>
            <w:r w:rsidRPr="0012795B">
              <w:rPr>
                <w:rFonts w:ascii="Arial" w:eastAsia="宋体" w:hAnsi="Arial"/>
                <w:sz w:val="18"/>
                <w:lang w:eastAsia="zh-CN"/>
              </w:rPr>
              <w:t>A</w:t>
            </w:r>
            <w:r w:rsidRPr="0012795B">
              <w:rPr>
                <w:rFonts w:ascii="Arial" w:eastAsia="宋体" w:hAnsi="Arial"/>
                <w:sz w:val="18"/>
                <w:lang w:eastAsia="ja-JP"/>
              </w:rPr>
              <w:t>_n78C</w:t>
            </w:r>
            <w:r w:rsidRPr="0012795B">
              <w:rPr>
                <w:rFonts w:ascii="Arial" w:eastAsia="宋体" w:hAnsi="Arial"/>
                <w:noProof/>
                <w:sz w:val="18"/>
                <w:vertAlign w:val="superscript"/>
                <w:lang w:eastAsia="zh-CN"/>
              </w:rPr>
              <w:t>15,16</w:t>
            </w:r>
          </w:p>
          <w:p w14:paraId="34FA86B6" w14:textId="77777777" w:rsidR="0012795B" w:rsidRPr="0012795B" w:rsidRDefault="0012795B" w:rsidP="0012795B">
            <w:pPr>
              <w:keepNext/>
              <w:keepLines/>
              <w:spacing w:after="0"/>
              <w:jc w:val="center"/>
              <w:rPr>
                <w:rFonts w:ascii="Arial" w:eastAsia="宋体" w:hAnsi="Arial"/>
                <w:noProof/>
                <w:sz w:val="18"/>
                <w:vertAlign w:val="superscript"/>
                <w:lang w:eastAsia="zh-CN"/>
              </w:rPr>
            </w:pPr>
            <w:r w:rsidRPr="0012795B">
              <w:rPr>
                <w:rFonts w:ascii="Arial" w:eastAsia="宋体" w:hAnsi="Arial"/>
                <w:sz w:val="18"/>
                <w:lang w:eastAsia="ja-JP"/>
              </w:rPr>
              <w:t>DC_28A-42C_n78A</w:t>
            </w:r>
            <w:r w:rsidRPr="0012795B">
              <w:rPr>
                <w:rFonts w:ascii="Arial" w:eastAsia="宋体" w:hAnsi="Arial"/>
                <w:noProof/>
                <w:sz w:val="18"/>
                <w:vertAlign w:val="superscript"/>
                <w:lang w:eastAsia="zh-CN"/>
              </w:rPr>
              <w:t>15,16</w:t>
            </w:r>
          </w:p>
          <w:p w14:paraId="0A0EC558"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DC_28A-42C_n78C</w:t>
            </w:r>
            <w:r w:rsidRPr="0012795B">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3B5708C"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lang w:eastAsia="ja-JP"/>
              </w:rPr>
              <w:t>DC_2</w:t>
            </w:r>
            <w:r w:rsidRPr="0012795B">
              <w:rPr>
                <w:rFonts w:ascii="Arial" w:eastAsia="宋体" w:hAnsi="Arial"/>
                <w:sz w:val="18"/>
                <w:lang w:eastAsia="zh-CN"/>
              </w:rPr>
              <w:t>8</w:t>
            </w:r>
            <w:r w:rsidRPr="0012795B">
              <w:rPr>
                <w:rFonts w:ascii="Arial" w:eastAsia="宋体" w:hAnsi="Arial"/>
                <w:sz w:val="18"/>
                <w:lang w:eastAsia="ja-JP"/>
              </w:rPr>
              <w:t>A_n7</w:t>
            </w:r>
            <w:r w:rsidRPr="0012795B">
              <w:rPr>
                <w:rFonts w:ascii="Arial" w:eastAsia="宋体" w:hAnsi="Arial"/>
                <w:sz w:val="18"/>
                <w:lang w:eastAsia="zh-CN"/>
              </w:rPr>
              <w:t>8</w:t>
            </w:r>
            <w:r w:rsidRPr="0012795B">
              <w:rPr>
                <w:rFonts w:ascii="Arial" w:eastAsia="宋体" w:hAnsi="Arial"/>
                <w:sz w:val="18"/>
                <w:lang w:eastAsia="ja-JP"/>
              </w:rPr>
              <w:t>A</w:t>
            </w:r>
          </w:p>
        </w:tc>
      </w:tr>
      <w:tr w:rsidR="0012795B" w:rsidRPr="0012795B" w14:paraId="26D1C6D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05A237" w14:textId="77777777" w:rsidR="0012795B" w:rsidRPr="0012795B" w:rsidRDefault="0012795B" w:rsidP="0012795B">
            <w:pPr>
              <w:keepNext/>
              <w:keepLines/>
              <w:spacing w:after="0"/>
              <w:jc w:val="center"/>
              <w:rPr>
                <w:rFonts w:ascii="Arial" w:eastAsia="宋体" w:hAnsi="Arial" w:cs="Malgun Gothic"/>
                <w:sz w:val="18"/>
                <w:lang w:eastAsia="ja-JP"/>
              </w:rPr>
            </w:pPr>
            <w:r w:rsidRPr="0012795B">
              <w:rPr>
                <w:rFonts w:ascii="Arial" w:eastAsia="宋体" w:hAnsi="Arial" w:cs="Malgun Gothic"/>
                <w:sz w:val="18"/>
                <w:lang w:eastAsia="ja-JP"/>
              </w:rPr>
              <w:t>DC_2</w:t>
            </w:r>
            <w:r w:rsidRPr="0012795B">
              <w:rPr>
                <w:rFonts w:ascii="Arial" w:eastAsia="宋体" w:hAnsi="Arial" w:cs="Malgun Gothic"/>
                <w:sz w:val="18"/>
                <w:lang w:eastAsia="zh-CN"/>
              </w:rPr>
              <w:t>8</w:t>
            </w:r>
            <w:r w:rsidRPr="0012795B">
              <w:rPr>
                <w:rFonts w:ascii="Arial" w:eastAsia="宋体" w:hAnsi="Arial" w:cs="Malgun Gothic"/>
                <w:sz w:val="18"/>
                <w:lang w:eastAsia="ja-JP"/>
              </w:rPr>
              <w:t>A-42</w:t>
            </w:r>
            <w:r w:rsidRPr="0012795B">
              <w:rPr>
                <w:rFonts w:ascii="Arial" w:eastAsia="宋体" w:hAnsi="Arial" w:cs="Malgun Gothic"/>
                <w:sz w:val="18"/>
                <w:lang w:eastAsia="zh-CN"/>
              </w:rPr>
              <w:t>A</w:t>
            </w:r>
            <w:r w:rsidRPr="0012795B">
              <w:rPr>
                <w:rFonts w:ascii="Arial" w:eastAsia="宋体" w:hAnsi="Arial" w:cs="Malgun Gothic"/>
                <w:sz w:val="18"/>
                <w:lang w:eastAsia="ja-JP"/>
              </w:rPr>
              <w:t>_n79A</w:t>
            </w:r>
          </w:p>
          <w:p w14:paraId="022D0707" w14:textId="77777777" w:rsidR="0012795B" w:rsidRPr="0012795B" w:rsidRDefault="0012795B" w:rsidP="0012795B">
            <w:pPr>
              <w:keepNext/>
              <w:keepLines/>
              <w:spacing w:after="0"/>
              <w:jc w:val="center"/>
              <w:rPr>
                <w:rFonts w:ascii="Arial" w:eastAsia="宋体" w:hAnsi="Arial" w:cs="Malgun Gothic"/>
                <w:sz w:val="18"/>
                <w:lang w:eastAsia="ja-JP"/>
              </w:rPr>
            </w:pPr>
            <w:r w:rsidRPr="0012795B">
              <w:rPr>
                <w:rFonts w:ascii="Arial" w:eastAsia="宋体" w:hAnsi="Arial" w:cs="Malgun Gothic"/>
                <w:sz w:val="18"/>
                <w:lang w:eastAsia="ja-JP"/>
              </w:rPr>
              <w:t>DC_2</w:t>
            </w:r>
            <w:r w:rsidRPr="0012795B">
              <w:rPr>
                <w:rFonts w:ascii="Arial" w:eastAsia="宋体" w:hAnsi="Arial" w:cs="Malgun Gothic"/>
                <w:sz w:val="18"/>
                <w:lang w:eastAsia="zh-CN"/>
              </w:rPr>
              <w:t>8</w:t>
            </w:r>
            <w:r w:rsidRPr="0012795B">
              <w:rPr>
                <w:rFonts w:ascii="Arial" w:eastAsia="宋体" w:hAnsi="Arial" w:cs="Malgun Gothic"/>
                <w:sz w:val="18"/>
                <w:lang w:eastAsia="ja-JP"/>
              </w:rPr>
              <w:t>A-42</w:t>
            </w:r>
            <w:r w:rsidRPr="0012795B">
              <w:rPr>
                <w:rFonts w:ascii="Arial" w:eastAsia="宋体" w:hAnsi="Arial" w:cs="Malgun Gothic"/>
                <w:sz w:val="18"/>
                <w:lang w:eastAsia="zh-CN"/>
              </w:rPr>
              <w:t>A</w:t>
            </w:r>
            <w:r w:rsidRPr="0012795B">
              <w:rPr>
                <w:rFonts w:ascii="Arial" w:eastAsia="宋体" w:hAnsi="Arial" w:cs="Malgun Gothic"/>
                <w:sz w:val="18"/>
                <w:lang w:eastAsia="ja-JP"/>
              </w:rPr>
              <w:t>_n79C</w:t>
            </w:r>
          </w:p>
          <w:p w14:paraId="1473525D"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DC_28A-42C_n79A</w:t>
            </w:r>
          </w:p>
          <w:p w14:paraId="272B83D2"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4B6CC516" w14:textId="77777777" w:rsidR="0012795B" w:rsidRPr="0012795B" w:rsidRDefault="0012795B" w:rsidP="0012795B">
            <w:pPr>
              <w:keepNext/>
              <w:keepLines/>
              <w:spacing w:after="0"/>
              <w:jc w:val="center"/>
              <w:rPr>
                <w:rFonts w:ascii="Arial" w:eastAsia="宋体" w:hAnsi="Arial" w:cs="Malgun Gothic"/>
                <w:sz w:val="18"/>
                <w:lang w:eastAsia="ja-JP"/>
              </w:rPr>
            </w:pPr>
            <w:r w:rsidRPr="0012795B">
              <w:rPr>
                <w:rFonts w:ascii="Arial" w:eastAsia="宋体" w:hAnsi="Arial" w:cs="Malgun Gothic"/>
                <w:sz w:val="18"/>
                <w:lang w:eastAsia="ja-JP"/>
              </w:rPr>
              <w:t>DC_2</w:t>
            </w:r>
            <w:r w:rsidRPr="0012795B">
              <w:rPr>
                <w:rFonts w:ascii="Arial" w:eastAsia="宋体" w:hAnsi="Arial" w:cs="Malgun Gothic"/>
                <w:sz w:val="18"/>
                <w:lang w:eastAsia="zh-CN"/>
              </w:rPr>
              <w:t>8</w:t>
            </w:r>
            <w:r w:rsidRPr="0012795B">
              <w:rPr>
                <w:rFonts w:ascii="Arial" w:eastAsia="宋体" w:hAnsi="Arial" w:cs="Malgun Gothic"/>
                <w:sz w:val="18"/>
                <w:lang w:eastAsia="ja-JP"/>
              </w:rPr>
              <w:t>A_n79A</w:t>
            </w:r>
          </w:p>
        </w:tc>
      </w:tr>
      <w:tr w:rsidR="0012795B" w:rsidRPr="0012795B" w14:paraId="79AE4E8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C6FF60"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rPr>
              <w:lastRenderedPageBreak/>
              <w:t>DC_28A_SUL_n78A-n83A</w:t>
            </w:r>
            <w:r w:rsidRPr="0012795B">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53FDFB6"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DC_28A_n78A</w:t>
            </w:r>
          </w:p>
          <w:p w14:paraId="5E764127"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zh-CN"/>
              </w:rPr>
              <w:t>DC_28A_n83A_ULSUP-TDM_n78A</w:t>
            </w:r>
          </w:p>
        </w:tc>
      </w:tr>
      <w:tr w:rsidR="0012795B" w:rsidRPr="0012795B" w14:paraId="072A756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08922D"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76DC9419"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val="fr-FR"/>
              </w:rPr>
              <w:t>DC_30A_n2A</w:t>
            </w:r>
          </w:p>
        </w:tc>
      </w:tr>
      <w:tr w:rsidR="0012795B" w:rsidRPr="0012795B" w14:paraId="4C24B24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E79145"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08BCC02A"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val="fr-FR"/>
              </w:rPr>
              <w:t>DC_30A_n66A</w:t>
            </w:r>
          </w:p>
        </w:tc>
      </w:tr>
      <w:tr w:rsidR="0012795B" w:rsidRPr="0012795B" w14:paraId="1A06EED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D8F06E" w14:textId="77777777" w:rsidR="0012795B" w:rsidRPr="0012795B" w:rsidRDefault="0012795B" w:rsidP="0012795B">
            <w:pPr>
              <w:keepNext/>
              <w:keepLines/>
              <w:spacing w:after="0"/>
              <w:jc w:val="center"/>
              <w:rPr>
                <w:rFonts w:ascii="Arial" w:eastAsia="宋体" w:hAnsi="Arial"/>
                <w:sz w:val="18"/>
                <w:lang w:val="fr-FR"/>
              </w:rPr>
            </w:pPr>
            <w:r w:rsidRPr="0012795B">
              <w:rPr>
                <w:rFonts w:ascii="Arial" w:eastAsia="宋体" w:hAnsi="Arial"/>
                <w:sz w:val="18"/>
                <w:lang w:val="fi-FI" w:eastAsia="fi-FI"/>
              </w:rPr>
              <w:t>DC_</w:t>
            </w:r>
            <w:r w:rsidRPr="0012795B">
              <w:rPr>
                <w:rFonts w:ascii="Arial" w:eastAsia="宋体" w:hAnsi="Arial"/>
                <w:sz w:val="18"/>
                <w:lang w:val="fi-FI"/>
              </w:rPr>
              <w:t>29</w:t>
            </w:r>
            <w:r w:rsidRPr="0012795B">
              <w:rPr>
                <w:rFonts w:ascii="Arial" w:eastAsia="宋体" w:hAnsi="Arial"/>
                <w:sz w:val="18"/>
                <w:lang w:val="fi-FI" w:eastAsia="fi-FI"/>
              </w:rPr>
              <w:t>A</w:t>
            </w:r>
            <w:r w:rsidRPr="0012795B">
              <w:rPr>
                <w:rFonts w:ascii="Arial" w:eastAsia="宋体" w:hAnsi="Arial"/>
                <w:sz w:val="18"/>
                <w:lang w:val="fi-FI"/>
              </w:rPr>
              <w:t>-30A</w:t>
            </w:r>
            <w:r w:rsidRPr="0012795B">
              <w:rPr>
                <w:rFonts w:ascii="Arial" w:eastAsia="宋体" w:hAnsi="Arial"/>
                <w:sz w:val="18"/>
                <w:lang w:val="fi-FI" w:eastAsia="fi-FI"/>
              </w:rPr>
              <w:t>_</w:t>
            </w:r>
            <w:r w:rsidRPr="0012795B">
              <w:rPr>
                <w:rFonts w:ascii="Arial" w:eastAsia="宋体" w:hAnsi="Arial"/>
                <w:sz w:val="18"/>
                <w:lang w:val="fi-FI"/>
              </w:rPr>
              <w:t>n77</w:t>
            </w:r>
            <w:r w:rsidRPr="0012795B">
              <w:rPr>
                <w:rFonts w:ascii="Arial" w:eastAsia="宋体" w:hAnsi="Arial"/>
                <w:sz w:val="18"/>
                <w:lang w:val="fi-FI" w:eastAsia="fi-FI"/>
              </w:rPr>
              <w:t>A</w:t>
            </w:r>
            <w:r w:rsidRPr="0012795B">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B8C8CEB" w14:textId="77777777" w:rsidR="0012795B" w:rsidRPr="0012795B" w:rsidRDefault="0012795B" w:rsidP="0012795B">
            <w:pPr>
              <w:keepNext/>
              <w:keepLines/>
              <w:spacing w:after="0"/>
              <w:jc w:val="center"/>
              <w:rPr>
                <w:rFonts w:ascii="Arial" w:eastAsia="宋体" w:hAnsi="Arial"/>
                <w:sz w:val="18"/>
                <w:lang w:val="fr-FR"/>
              </w:rPr>
            </w:pPr>
            <w:r w:rsidRPr="0012795B">
              <w:rPr>
                <w:rFonts w:ascii="Arial" w:eastAsia="宋体" w:hAnsi="Arial"/>
                <w:sz w:val="18"/>
                <w:lang w:val="fi-FI" w:eastAsia="fi-FI"/>
              </w:rPr>
              <w:t>DC_</w:t>
            </w:r>
            <w:r w:rsidRPr="0012795B">
              <w:rPr>
                <w:rFonts w:ascii="Arial" w:eastAsia="宋体" w:hAnsi="Arial"/>
                <w:sz w:val="18"/>
                <w:lang w:val="fi-FI"/>
              </w:rPr>
              <w:t>30A_n77A</w:t>
            </w:r>
            <w:r w:rsidRPr="0012795B">
              <w:rPr>
                <w:rFonts w:ascii="Arial" w:eastAsia="宋体" w:hAnsi="Arial"/>
                <w:sz w:val="18"/>
                <w:vertAlign w:val="superscript"/>
                <w:lang w:eastAsia="ja-JP"/>
              </w:rPr>
              <w:t>14</w:t>
            </w:r>
          </w:p>
        </w:tc>
      </w:tr>
      <w:tr w:rsidR="0012795B" w:rsidRPr="0012795B" w14:paraId="15B2F21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063F72" w14:textId="77777777" w:rsidR="0012795B" w:rsidRPr="0012795B" w:rsidRDefault="0012795B" w:rsidP="0012795B">
            <w:pPr>
              <w:keepNext/>
              <w:keepLines/>
              <w:spacing w:after="0"/>
              <w:jc w:val="center"/>
              <w:rPr>
                <w:rFonts w:ascii="Arial" w:eastAsia="宋体" w:hAnsi="Arial"/>
                <w:sz w:val="18"/>
                <w:lang w:eastAsia="fr-FR"/>
              </w:rPr>
            </w:pPr>
            <w:r w:rsidRPr="0012795B">
              <w:rPr>
                <w:rFonts w:ascii="Arial" w:eastAsia="宋体"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65BCC3DD"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lang w:eastAsia="ja-JP"/>
              </w:rPr>
              <w:t>DC_66A_n2A</w:t>
            </w:r>
          </w:p>
        </w:tc>
      </w:tr>
      <w:tr w:rsidR="0012795B" w:rsidRPr="0012795B" w14:paraId="301295E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FF33E8"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3576F7F1"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lang w:eastAsia="ja-JP"/>
              </w:rPr>
              <w:t>DC_66A_n2A</w:t>
            </w:r>
          </w:p>
        </w:tc>
      </w:tr>
      <w:tr w:rsidR="0012795B" w:rsidRPr="0012795B" w14:paraId="350DCA8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0E2925"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3E4D42F0"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cs="Arial"/>
                <w:sz w:val="18"/>
              </w:rPr>
              <w:t>DC_66A_n30A</w:t>
            </w:r>
          </w:p>
        </w:tc>
      </w:tr>
      <w:tr w:rsidR="0012795B" w:rsidRPr="0012795B" w14:paraId="39BE797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D1E7E1E" w14:textId="77777777" w:rsidR="0012795B" w:rsidRPr="0012795B" w:rsidRDefault="0012795B" w:rsidP="0012795B">
            <w:pPr>
              <w:keepNext/>
              <w:keepLines/>
              <w:spacing w:after="0"/>
              <w:jc w:val="center"/>
              <w:rPr>
                <w:rFonts w:ascii="Arial" w:eastAsia="宋体" w:hAnsi="Arial" w:cs="Arial"/>
                <w:sz w:val="18"/>
                <w:lang w:val="fr-FR"/>
              </w:rPr>
            </w:pPr>
            <w:r w:rsidRPr="0012795B">
              <w:rPr>
                <w:rFonts w:ascii="Arial" w:eastAsia="宋体"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5D93B23" w14:textId="77777777" w:rsidR="0012795B" w:rsidRPr="0012795B" w:rsidRDefault="0012795B" w:rsidP="0012795B">
            <w:pPr>
              <w:keepNext/>
              <w:keepLines/>
              <w:spacing w:after="0"/>
              <w:jc w:val="center"/>
              <w:rPr>
                <w:rFonts w:ascii="Arial" w:eastAsia="宋体" w:hAnsi="Arial" w:cs="Arial"/>
                <w:sz w:val="18"/>
                <w:lang w:val="fr-FR" w:eastAsia="zh-CN"/>
              </w:rPr>
            </w:pPr>
            <w:r w:rsidRPr="0012795B">
              <w:rPr>
                <w:rFonts w:ascii="Arial" w:eastAsia="宋体" w:hAnsi="Arial" w:cs="Arial"/>
                <w:sz w:val="18"/>
                <w:lang w:val="fr-FR" w:eastAsia="zh-CN"/>
              </w:rPr>
              <w:t>DC_66A_n30A</w:t>
            </w:r>
          </w:p>
        </w:tc>
      </w:tr>
      <w:tr w:rsidR="0012795B" w:rsidRPr="0012795B" w14:paraId="180CF24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46BC92" w14:textId="77777777" w:rsidR="0012795B" w:rsidRPr="0012795B" w:rsidRDefault="0012795B" w:rsidP="0012795B">
            <w:pPr>
              <w:keepNext/>
              <w:keepLines/>
              <w:spacing w:after="0"/>
              <w:jc w:val="center"/>
              <w:rPr>
                <w:rFonts w:ascii="Arial" w:eastAsia="宋体" w:hAnsi="Arial"/>
                <w:sz w:val="18"/>
                <w:lang w:val="fi-FI" w:eastAsia="fi-FI"/>
              </w:rPr>
            </w:pPr>
            <w:r w:rsidRPr="0012795B">
              <w:rPr>
                <w:rFonts w:ascii="Arial" w:eastAsia="宋体" w:hAnsi="Arial"/>
                <w:sz w:val="18"/>
                <w:lang w:val="fi-FI" w:eastAsia="fi-FI"/>
              </w:rPr>
              <w:t>DC_</w:t>
            </w:r>
            <w:r w:rsidRPr="0012795B">
              <w:rPr>
                <w:rFonts w:ascii="Arial" w:eastAsia="宋体" w:hAnsi="Arial"/>
                <w:sz w:val="18"/>
                <w:lang w:val="fi-FI"/>
              </w:rPr>
              <w:t>29</w:t>
            </w:r>
            <w:r w:rsidRPr="0012795B">
              <w:rPr>
                <w:rFonts w:ascii="Arial" w:eastAsia="宋体" w:hAnsi="Arial"/>
                <w:sz w:val="18"/>
                <w:lang w:val="fi-FI" w:eastAsia="fi-FI"/>
              </w:rPr>
              <w:t>A</w:t>
            </w:r>
            <w:r w:rsidRPr="0012795B">
              <w:rPr>
                <w:rFonts w:ascii="Arial" w:eastAsia="宋体" w:hAnsi="Arial"/>
                <w:sz w:val="18"/>
                <w:lang w:val="fi-FI"/>
              </w:rPr>
              <w:t>-66A</w:t>
            </w:r>
            <w:r w:rsidRPr="0012795B">
              <w:rPr>
                <w:rFonts w:ascii="Arial" w:eastAsia="宋体" w:hAnsi="Arial"/>
                <w:sz w:val="18"/>
                <w:lang w:val="fi-FI" w:eastAsia="fi-FI"/>
              </w:rPr>
              <w:t>_</w:t>
            </w:r>
            <w:r w:rsidRPr="0012795B">
              <w:rPr>
                <w:rFonts w:ascii="Arial" w:eastAsia="宋体" w:hAnsi="Arial"/>
                <w:sz w:val="18"/>
                <w:lang w:val="fi-FI"/>
              </w:rPr>
              <w:t>n77</w:t>
            </w:r>
            <w:r w:rsidRPr="0012795B">
              <w:rPr>
                <w:rFonts w:ascii="Arial" w:eastAsia="宋体" w:hAnsi="Arial"/>
                <w:sz w:val="18"/>
                <w:lang w:val="fi-FI" w:eastAsia="fi-FI"/>
              </w:rPr>
              <w:t>A</w:t>
            </w:r>
            <w:r w:rsidRPr="0012795B">
              <w:rPr>
                <w:rFonts w:ascii="Arial" w:eastAsia="宋体" w:hAnsi="Arial"/>
                <w:sz w:val="18"/>
                <w:vertAlign w:val="superscript"/>
                <w:lang w:eastAsia="ja-JP"/>
              </w:rPr>
              <w:t>14</w:t>
            </w:r>
          </w:p>
          <w:p w14:paraId="43BD0DEC"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cs="Arial"/>
                <w:sz w:val="18"/>
              </w:rPr>
              <w:t>DC_29A-66A-66A_n77A</w:t>
            </w:r>
            <w:r w:rsidRPr="0012795B">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6CBEB41"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val="fi-FI" w:eastAsia="fi-FI"/>
              </w:rPr>
              <w:t>DC_</w:t>
            </w:r>
            <w:r w:rsidRPr="0012795B">
              <w:rPr>
                <w:rFonts w:ascii="Arial" w:eastAsia="宋体" w:hAnsi="Arial"/>
                <w:sz w:val="18"/>
                <w:lang w:val="fi-FI"/>
              </w:rPr>
              <w:t>66A_n77A</w:t>
            </w:r>
            <w:r w:rsidRPr="0012795B">
              <w:rPr>
                <w:rFonts w:ascii="Arial" w:eastAsia="宋体" w:hAnsi="Arial"/>
                <w:sz w:val="18"/>
                <w:vertAlign w:val="superscript"/>
                <w:lang w:eastAsia="ja-JP"/>
              </w:rPr>
              <w:t>14</w:t>
            </w:r>
          </w:p>
        </w:tc>
      </w:tr>
      <w:tr w:rsidR="0012795B" w:rsidRPr="0012795B" w14:paraId="47E3208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B6990E"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4F1A8813"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DC_66A_n78A</w:t>
            </w:r>
          </w:p>
        </w:tc>
      </w:tr>
      <w:tr w:rsidR="0012795B" w:rsidRPr="0012795B" w14:paraId="35A61CF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6312BC"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noProof/>
                <w:sz w:val="18"/>
              </w:rPr>
              <w:t>DC_</w:t>
            </w:r>
            <w:r w:rsidRPr="0012795B">
              <w:rPr>
                <w:rFonts w:ascii="Arial" w:eastAsia="宋体" w:hAnsi="Arial"/>
                <w:noProof/>
                <w:sz w:val="18"/>
                <w:lang w:val="fi-FI"/>
              </w:rPr>
              <w:t>30</w:t>
            </w:r>
            <w:r w:rsidRPr="0012795B">
              <w:rPr>
                <w:rFonts w:ascii="Arial" w:eastAsia="宋体"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46D2ABA2" w14:textId="77777777" w:rsidR="0012795B" w:rsidRPr="0012795B" w:rsidRDefault="0012795B" w:rsidP="0012795B">
            <w:pPr>
              <w:keepNext/>
              <w:keepLines/>
              <w:spacing w:after="0"/>
              <w:jc w:val="center"/>
              <w:rPr>
                <w:rFonts w:ascii="Arial" w:eastAsia="宋体" w:hAnsi="Arial"/>
                <w:noProof/>
                <w:sz w:val="18"/>
              </w:rPr>
            </w:pPr>
            <w:r w:rsidRPr="0012795B">
              <w:rPr>
                <w:rFonts w:ascii="Arial" w:eastAsia="宋体" w:hAnsi="Arial"/>
                <w:noProof/>
                <w:sz w:val="18"/>
              </w:rPr>
              <w:t>DC_30A_n5A</w:t>
            </w:r>
          </w:p>
          <w:p w14:paraId="1B0F5114"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noProof/>
                <w:sz w:val="18"/>
              </w:rPr>
              <w:t>DC_(n)5AA</w:t>
            </w:r>
            <w:r w:rsidRPr="0012795B">
              <w:rPr>
                <w:rFonts w:ascii="Arial" w:eastAsia="宋体" w:hAnsi="Arial"/>
                <w:noProof/>
                <w:sz w:val="18"/>
                <w:vertAlign w:val="superscript"/>
              </w:rPr>
              <w:t>2</w:t>
            </w:r>
          </w:p>
        </w:tc>
      </w:tr>
      <w:tr w:rsidR="0012795B" w:rsidRPr="0012795B" w14:paraId="753A8A2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B2327B"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0F47711A"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DC_30A_n2A</w:t>
            </w:r>
          </w:p>
          <w:p w14:paraId="42CAB2CF"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lang w:eastAsia="fi-FI"/>
              </w:rPr>
              <w:t>DC_66A_n2A</w:t>
            </w:r>
          </w:p>
        </w:tc>
      </w:tr>
      <w:tr w:rsidR="0012795B" w:rsidRPr="0012795B" w14:paraId="4A343E4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D3345D"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7E8CBC28"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DC_30A_n2A</w:t>
            </w:r>
          </w:p>
          <w:p w14:paraId="781B4BB4"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DC_66A_n2A</w:t>
            </w:r>
          </w:p>
        </w:tc>
      </w:tr>
      <w:tr w:rsidR="0012795B" w:rsidRPr="0012795B" w14:paraId="51C7EB0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466723"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14EF83C8"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DC_30A_n5A</w:t>
            </w:r>
          </w:p>
          <w:p w14:paraId="439F4FDF"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lang w:eastAsia="fi-FI"/>
              </w:rPr>
              <w:t>DC_66A_n5A</w:t>
            </w:r>
          </w:p>
        </w:tc>
      </w:tr>
      <w:tr w:rsidR="0012795B" w:rsidRPr="0012795B" w14:paraId="4424415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90ADFA"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326F5DBC"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DC_30A_n5A</w:t>
            </w:r>
          </w:p>
          <w:p w14:paraId="756BD055"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DC_66A_n5A</w:t>
            </w:r>
          </w:p>
        </w:tc>
      </w:tr>
      <w:tr w:rsidR="0012795B" w:rsidRPr="0012795B" w14:paraId="780F3B6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EAA4C1" w14:textId="77777777" w:rsidR="0012795B" w:rsidRPr="0012795B" w:rsidRDefault="0012795B" w:rsidP="0012795B">
            <w:pPr>
              <w:keepNext/>
              <w:keepLines/>
              <w:spacing w:after="0"/>
              <w:jc w:val="center"/>
              <w:rPr>
                <w:rFonts w:ascii="Arial" w:eastAsia="宋体" w:hAnsi="Arial"/>
                <w:sz w:val="18"/>
                <w:lang w:val="fr-FR" w:eastAsia="fi-FI"/>
              </w:rPr>
            </w:pPr>
            <w:r w:rsidRPr="0012795B">
              <w:rPr>
                <w:rFonts w:ascii="Arial" w:eastAsia="宋体"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6DBF6244"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zh-CN"/>
              </w:rPr>
              <w:t>DC_30A_n5A</w:t>
            </w:r>
          </w:p>
          <w:p w14:paraId="6229C8F5"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zh-CN"/>
              </w:rPr>
              <w:t>DC_66A_n5A</w:t>
            </w:r>
          </w:p>
        </w:tc>
      </w:tr>
      <w:tr w:rsidR="0012795B" w:rsidRPr="0012795B" w14:paraId="6D00197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6643BD"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1D41B6C1"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DC_30A_n66A</w:t>
            </w:r>
          </w:p>
          <w:p w14:paraId="7D0CBEC9"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cs="Arial"/>
                <w:sz w:val="18"/>
                <w:lang w:eastAsia="ja-JP"/>
              </w:rPr>
              <w:t>DC_66A_n66A</w:t>
            </w:r>
            <w:r w:rsidRPr="0012795B">
              <w:rPr>
                <w:rFonts w:ascii="Arial" w:eastAsia="宋体" w:hAnsi="Arial"/>
                <w:sz w:val="18"/>
                <w:vertAlign w:val="superscript"/>
                <w:lang w:val="en-US" w:eastAsia="fi-FI"/>
              </w:rPr>
              <w:t>2</w:t>
            </w:r>
          </w:p>
        </w:tc>
      </w:tr>
      <w:tr w:rsidR="0012795B" w:rsidRPr="0012795B" w14:paraId="51693D6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DD81D5" w14:textId="77777777" w:rsidR="0012795B" w:rsidRPr="0012795B" w:rsidRDefault="0012795B" w:rsidP="0012795B">
            <w:pPr>
              <w:keepNext/>
              <w:keepLines/>
              <w:spacing w:after="0"/>
              <w:jc w:val="center"/>
              <w:rPr>
                <w:rFonts w:ascii="Arial" w:eastAsia="宋体" w:hAnsi="Arial"/>
                <w:sz w:val="18"/>
                <w:lang w:val="fi-FI" w:eastAsia="fi-FI"/>
              </w:rPr>
            </w:pPr>
            <w:r w:rsidRPr="0012795B">
              <w:rPr>
                <w:rFonts w:ascii="Arial" w:eastAsia="宋体" w:hAnsi="Arial"/>
                <w:sz w:val="18"/>
                <w:lang w:val="fi-FI" w:eastAsia="fi-FI"/>
              </w:rPr>
              <w:t>DC_</w:t>
            </w:r>
            <w:r w:rsidRPr="0012795B">
              <w:rPr>
                <w:rFonts w:ascii="Arial" w:eastAsia="宋体" w:hAnsi="Arial"/>
                <w:sz w:val="18"/>
                <w:lang w:val="fi-FI"/>
              </w:rPr>
              <w:t>30</w:t>
            </w:r>
            <w:r w:rsidRPr="0012795B">
              <w:rPr>
                <w:rFonts w:ascii="Arial" w:eastAsia="宋体" w:hAnsi="Arial"/>
                <w:sz w:val="18"/>
                <w:lang w:val="fi-FI" w:eastAsia="fi-FI"/>
              </w:rPr>
              <w:t>A</w:t>
            </w:r>
            <w:r w:rsidRPr="0012795B">
              <w:rPr>
                <w:rFonts w:ascii="Arial" w:eastAsia="宋体" w:hAnsi="Arial"/>
                <w:sz w:val="18"/>
                <w:lang w:val="fi-FI"/>
              </w:rPr>
              <w:t>-66A</w:t>
            </w:r>
            <w:r w:rsidRPr="0012795B">
              <w:rPr>
                <w:rFonts w:ascii="Arial" w:eastAsia="宋体" w:hAnsi="Arial"/>
                <w:sz w:val="18"/>
                <w:lang w:val="fi-FI" w:eastAsia="fi-FI"/>
              </w:rPr>
              <w:t>_</w:t>
            </w:r>
            <w:r w:rsidRPr="0012795B">
              <w:rPr>
                <w:rFonts w:ascii="Arial" w:eastAsia="宋体" w:hAnsi="Arial"/>
                <w:sz w:val="18"/>
                <w:lang w:val="fi-FI"/>
              </w:rPr>
              <w:t>n77</w:t>
            </w:r>
            <w:r w:rsidRPr="0012795B">
              <w:rPr>
                <w:rFonts w:ascii="Arial" w:eastAsia="宋体" w:hAnsi="Arial"/>
                <w:sz w:val="18"/>
                <w:lang w:val="fi-FI" w:eastAsia="fi-FI"/>
              </w:rPr>
              <w:t>A</w:t>
            </w:r>
            <w:r w:rsidRPr="0012795B">
              <w:rPr>
                <w:rFonts w:ascii="Arial" w:eastAsia="宋体" w:hAnsi="Arial"/>
                <w:sz w:val="18"/>
                <w:vertAlign w:val="superscript"/>
                <w:lang w:eastAsia="ja-JP"/>
              </w:rPr>
              <w:t>14</w:t>
            </w:r>
          </w:p>
          <w:p w14:paraId="47CAAA9C"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cs="Arial"/>
                <w:sz w:val="18"/>
              </w:rPr>
              <w:t>DC_30A-66A-66A_n77A</w:t>
            </w:r>
            <w:r w:rsidRPr="0012795B">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5000188" w14:textId="77777777" w:rsidR="0012795B" w:rsidRPr="0012795B" w:rsidRDefault="0012795B" w:rsidP="0012795B">
            <w:pPr>
              <w:keepNext/>
              <w:keepLines/>
              <w:spacing w:after="0"/>
              <w:jc w:val="center"/>
              <w:rPr>
                <w:rFonts w:ascii="Arial" w:eastAsia="宋体" w:hAnsi="Arial"/>
                <w:sz w:val="18"/>
                <w:lang w:val="fi-FI"/>
              </w:rPr>
            </w:pPr>
            <w:r w:rsidRPr="0012795B">
              <w:rPr>
                <w:rFonts w:ascii="Arial" w:eastAsia="宋体" w:hAnsi="Arial"/>
                <w:sz w:val="18"/>
                <w:lang w:val="fi-FI" w:eastAsia="fi-FI"/>
              </w:rPr>
              <w:t>DC_</w:t>
            </w:r>
            <w:r w:rsidRPr="0012795B">
              <w:rPr>
                <w:rFonts w:ascii="Arial" w:eastAsia="宋体" w:hAnsi="Arial"/>
                <w:sz w:val="18"/>
                <w:lang w:val="fi-FI"/>
              </w:rPr>
              <w:t>30A_n77A</w:t>
            </w:r>
            <w:r w:rsidRPr="0012795B">
              <w:rPr>
                <w:rFonts w:ascii="Arial" w:eastAsia="宋体" w:hAnsi="Arial"/>
                <w:sz w:val="18"/>
                <w:vertAlign w:val="superscript"/>
                <w:lang w:eastAsia="ja-JP"/>
              </w:rPr>
              <w:t>14</w:t>
            </w:r>
          </w:p>
          <w:p w14:paraId="2C479699"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lang w:val="fi-FI" w:eastAsia="fi-FI"/>
              </w:rPr>
              <w:t>DC_</w:t>
            </w:r>
            <w:r w:rsidRPr="0012795B">
              <w:rPr>
                <w:rFonts w:ascii="Arial" w:eastAsia="宋体" w:hAnsi="Arial"/>
                <w:sz w:val="18"/>
                <w:lang w:val="fi-FI"/>
              </w:rPr>
              <w:t>66A_n77A</w:t>
            </w:r>
            <w:r w:rsidRPr="0012795B">
              <w:rPr>
                <w:rFonts w:ascii="Arial" w:eastAsia="宋体" w:hAnsi="Arial"/>
                <w:sz w:val="18"/>
                <w:vertAlign w:val="superscript"/>
                <w:lang w:eastAsia="ja-JP"/>
              </w:rPr>
              <w:t>14</w:t>
            </w:r>
          </w:p>
        </w:tc>
      </w:tr>
      <w:tr w:rsidR="0012795B" w:rsidRPr="0012795B" w14:paraId="637692F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657FBE" w14:textId="77777777" w:rsidR="0012795B" w:rsidRPr="0012795B" w:rsidRDefault="0012795B" w:rsidP="0012795B">
            <w:pPr>
              <w:keepNext/>
              <w:keepLines/>
              <w:spacing w:after="0"/>
              <w:jc w:val="center"/>
              <w:rPr>
                <w:rFonts w:ascii="Arial" w:eastAsia="宋体" w:hAnsi="Arial" w:cs="Arial"/>
                <w:sz w:val="18"/>
                <w:szCs w:val="18"/>
                <w:lang w:val="fi-FI" w:eastAsia="fi-FI"/>
              </w:rPr>
            </w:pPr>
            <w:r w:rsidRPr="0012795B">
              <w:rPr>
                <w:rFonts w:ascii="Arial" w:eastAsia="宋体" w:hAnsi="Arial" w:cs="Arial"/>
                <w:sz w:val="18"/>
                <w:szCs w:val="18"/>
                <w:lang w:val="fi-FI" w:eastAsia="fi-FI"/>
              </w:rPr>
              <w:t>DC_</w:t>
            </w:r>
            <w:r w:rsidRPr="0012795B">
              <w:rPr>
                <w:rFonts w:ascii="Arial" w:eastAsia="宋体" w:hAnsi="Arial" w:cs="Arial"/>
                <w:sz w:val="18"/>
                <w:szCs w:val="18"/>
                <w:lang w:val="fi-FI"/>
              </w:rPr>
              <w:t>30</w:t>
            </w:r>
            <w:r w:rsidRPr="0012795B">
              <w:rPr>
                <w:rFonts w:ascii="Arial" w:eastAsia="宋体" w:hAnsi="Arial" w:cs="Arial"/>
                <w:sz w:val="18"/>
                <w:szCs w:val="18"/>
                <w:lang w:val="fi-FI" w:eastAsia="fi-FI"/>
              </w:rPr>
              <w:t>A</w:t>
            </w:r>
            <w:r w:rsidRPr="0012795B">
              <w:rPr>
                <w:rFonts w:ascii="Arial" w:eastAsia="宋体" w:hAnsi="Arial" w:cs="Arial"/>
                <w:sz w:val="18"/>
                <w:szCs w:val="18"/>
                <w:lang w:val="fi-FI"/>
              </w:rPr>
              <w:t>-66A</w:t>
            </w:r>
            <w:r w:rsidRPr="0012795B">
              <w:rPr>
                <w:rFonts w:ascii="Arial" w:eastAsia="宋体" w:hAnsi="Arial" w:cs="Arial"/>
                <w:sz w:val="18"/>
                <w:szCs w:val="18"/>
                <w:lang w:val="fi-FI" w:eastAsia="fi-FI"/>
              </w:rPr>
              <w:t>_</w:t>
            </w:r>
            <w:r w:rsidRPr="0012795B">
              <w:rPr>
                <w:rFonts w:ascii="Arial" w:eastAsia="宋体" w:hAnsi="Arial" w:cs="Arial"/>
                <w:sz w:val="18"/>
                <w:szCs w:val="18"/>
                <w:lang w:val="fi-FI"/>
              </w:rPr>
              <w:t>n77</w:t>
            </w:r>
            <w:r w:rsidRPr="0012795B">
              <w:rPr>
                <w:rFonts w:ascii="Arial" w:eastAsia="宋体" w:hAnsi="Arial" w:cs="Arial"/>
                <w:sz w:val="18"/>
                <w:szCs w:val="18"/>
                <w:lang w:val="fi-FI" w:eastAsia="fi-FI"/>
              </w:rPr>
              <w:t>(2A)</w:t>
            </w:r>
            <w:r w:rsidRPr="0012795B">
              <w:rPr>
                <w:rFonts w:ascii="Arial" w:eastAsia="宋体" w:hAnsi="Arial"/>
                <w:noProof/>
                <w:sz w:val="18"/>
                <w:vertAlign w:val="superscript"/>
                <w:lang w:eastAsia="zh-CN"/>
              </w:rPr>
              <w:t xml:space="preserve"> 14</w:t>
            </w:r>
          </w:p>
          <w:p w14:paraId="49E2885F"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cs="Arial"/>
                <w:sz w:val="18"/>
                <w:szCs w:val="18"/>
                <w:lang w:val="fi-FI" w:eastAsia="fi-FI"/>
              </w:rPr>
              <w:t>DC_</w:t>
            </w:r>
            <w:r w:rsidRPr="0012795B">
              <w:rPr>
                <w:rFonts w:ascii="Arial" w:eastAsia="宋体" w:hAnsi="Arial" w:cs="Arial"/>
                <w:sz w:val="18"/>
                <w:szCs w:val="18"/>
                <w:lang w:val="fi-FI"/>
              </w:rPr>
              <w:t>30A-66A-66A</w:t>
            </w:r>
            <w:r w:rsidRPr="0012795B">
              <w:rPr>
                <w:rFonts w:ascii="Arial" w:eastAsia="宋体" w:hAnsi="Arial" w:cs="Arial"/>
                <w:sz w:val="18"/>
                <w:szCs w:val="18"/>
                <w:lang w:val="fi-FI" w:eastAsia="fi-FI"/>
              </w:rPr>
              <w:t>_</w:t>
            </w:r>
            <w:r w:rsidRPr="0012795B">
              <w:rPr>
                <w:rFonts w:ascii="Arial" w:eastAsia="宋体" w:hAnsi="Arial" w:cs="Arial"/>
                <w:sz w:val="18"/>
                <w:szCs w:val="18"/>
                <w:lang w:val="fi-FI"/>
              </w:rPr>
              <w:t>n77</w:t>
            </w:r>
            <w:r w:rsidRPr="0012795B">
              <w:rPr>
                <w:rFonts w:ascii="Arial" w:eastAsia="宋体" w:hAnsi="Arial" w:cs="Arial"/>
                <w:sz w:val="18"/>
                <w:szCs w:val="18"/>
                <w:lang w:val="fi-FI" w:eastAsia="fi-FI"/>
              </w:rPr>
              <w:t>(2A)</w:t>
            </w:r>
            <w:r w:rsidRPr="0012795B">
              <w:rPr>
                <w:rFonts w:ascii="Arial" w:eastAsia="宋体"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12967104" w14:textId="77777777" w:rsidR="0012795B" w:rsidRPr="0012795B" w:rsidRDefault="0012795B" w:rsidP="0012795B">
            <w:pPr>
              <w:keepNext/>
              <w:keepLines/>
              <w:spacing w:after="0"/>
              <w:jc w:val="center"/>
              <w:rPr>
                <w:rFonts w:ascii="Arial" w:eastAsia="宋体" w:hAnsi="Arial" w:cs="Arial"/>
                <w:sz w:val="18"/>
                <w:szCs w:val="18"/>
                <w:lang w:val="fi-FI"/>
              </w:rPr>
            </w:pPr>
            <w:r w:rsidRPr="0012795B">
              <w:rPr>
                <w:rFonts w:ascii="Arial" w:eastAsia="宋体" w:hAnsi="Arial" w:cs="Arial"/>
                <w:sz w:val="18"/>
                <w:szCs w:val="18"/>
                <w:lang w:val="fi-FI" w:eastAsia="fi-FI"/>
              </w:rPr>
              <w:t>DC_</w:t>
            </w:r>
            <w:r w:rsidRPr="0012795B">
              <w:rPr>
                <w:rFonts w:ascii="Arial" w:eastAsia="宋体" w:hAnsi="Arial" w:cs="Arial"/>
                <w:sz w:val="18"/>
                <w:szCs w:val="18"/>
                <w:lang w:val="fi-FI"/>
              </w:rPr>
              <w:t>30A_n77A</w:t>
            </w:r>
            <w:r w:rsidRPr="0012795B">
              <w:rPr>
                <w:rFonts w:ascii="Arial" w:eastAsia="宋体" w:hAnsi="Arial"/>
                <w:noProof/>
                <w:sz w:val="18"/>
                <w:vertAlign w:val="superscript"/>
                <w:lang w:eastAsia="zh-CN"/>
              </w:rPr>
              <w:t>14</w:t>
            </w:r>
          </w:p>
          <w:p w14:paraId="307A6B63"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cs="Arial"/>
                <w:sz w:val="18"/>
                <w:szCs w:val="18"/>
                <w:lang w:val="fi-FI" w:eastAsia="fi-FI"/>
              </w:rPr>
              <w:t>DC_</w:t>
            </w:r>
            <w:r w:rsidRPr="0012795B">
              <w:rPr>
                <w:rFonts w:ascii="Arial" w:eastAsia="宋体" w:hAnsi="Arial" w:cs="Arial"/>
                <w:sz w:val="18"/>
                <w:szCs w:val="18"/>
                <w:lang w:val="fi-FI"/>
              </w:rPr>
              <w:t>66A_n77A</w:t>
            </w:r>
            <w:r w:rsidRPr="0012795B">
              <w:rPr>
                <w:rFonts w:ascii="Arial" w:eastAsia="宋体" w:hAnsi="Arial"/>
                <w:noProof/>
                <w:sz w:val="18"/>
                <w:vertAlign w:val="superscript"/>
                <w:lang w:eastAsia="zh-CN"/>
              </w:rPr>
              <w:t>14</w:t>
            </w:r>
          </w:p>
        </w:tc>
      </w:tr>
      <w:tr w:rsidR="0012795B" w:rsidRPr="0012795B" w14:paraId="7B8A80F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F23F44" w14:textId="77777777" w:rsidR="0012795B" w:rsidRPr="0012795B" w:rsidRDefault="0012795B" w:rsidP="0012795B">
            <w:pPr>
              <w:keepNext/>
              <w:keepLines/>
              <w:spacing w:after="0"/>
              <w:jc w:val="center"/>
              <w:rPr>
                <w:rFonts w:ascii="Arial" w:eastAsia="宋体" w:hAnsi="Arial"/>
                <w:sz w:val="18"/>
                <w:lang w:val="fi-FI" w:eastAsia="fi-FI"/>
              </w:rPr>
            </w:pPr>
            <w:r w:rsidRPr="0012795B">
              <w:rPr>
                <w:rFonts w:ascii="Arial" w:eastAsia="宋体"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2671EC7F" w14:textId="77777777" w:rsidR="0012795B" w:rsidRPr="0012795B" w:rsidRDefault="0012795B" w:rsidP="0012795B">
            <w:pPr>
              <w:keepNext/>
              <w:keepLines/>
              <w:spacing w:after="0"/>
              <w:jc w:val="center"/>
              <w:rPr>
                <w:rFonts w:ascii="Arial" w:eastAsia="宋体" w:hAnsi="Arial"/>
                <w:sz w:val="18"/>
                <w:lang w:val="fi-FI" w:eastAsia="fi-FI"/>
              </w:rPr>
            </w:pPr>
            <w:r w:rsidRPr="0012795B">
              <w:rPr>
                <w:rFonts w:ascii="Arial" w:eastAsia="宋体" w:hAnsi="Arial"/>
                <w:sz w:val="18"/>
              </w:rPr>
              <w:t>DC_38A_n1A</w:t>
            </w:r>
          </w:p>
        </w:tc>
      </w:tr>
      <w:tr w:rsidR="0012795B" w:rsidRPr="0012795B" w14:paraId="7C0142E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82E38B" w14:textId="77777777" w:rsidR="0012795B" w:rsidRPr="0012795B" w:rsidRDefault="0012795B" w:rsidP="0012795B">
            <w:pPr>
              <w:keepNext/>
              <w:keepLines/>
              <w:spacing w:after="0"/>
              <w:jc w:val="center"/>
              <w:rPr>
                <w:rFonts w:ascii="Arial" w:eastAsia="宋体" w:hAnsi="Arial" w:cs="Arial"/>
                <w:sz w:val="18"/>
                <w:lang w:val="zh-CN" w:eastAsia="zh-TW"/>
              </w:rPr>
            </w:pPr>
            <w:r w:rsidRPr="0012795B">
              <w:rPr>
                <w:rFonts w:ascii="Arial" w:eastAsia="宋体"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3760148D" w14:textId="77777777" w:rsidR="0012795B" w:rsidRPr="0012795B" w:rsidRDefault="0012795B" w:rsidP="0012795B">
            <w:pPr>
              <w:keepNext/>
              <w:keepLines/>
              <w:spacing w:after="0"/>
              <w:jc w:val="center"/>
              <w:rPr>
                <w:rFonts w:ascii="Arial" w:eastAsia="宋体" w:hAnsi="Arial" w:cs="Arial"/>
                <w:sz w:val="18"/>
                <w:lang w:val="en-US" w:eastAsia="zh-TW"/>
              </w:rPr>
            </w:pPr>
            <w:r w:rsidRPr="0012795B">
              <w:rPr>
                <w:rFonts w:ascii="Arial" w:eastAsia="宋体" w:hAnsi="Arial"/>
                <w:sz w:val="18"/>
              </w:rPr>
              <w:t>DC_38A_n28A</w:t>
            </w:r>
          </w:p>
        </w:tc>
      </w:tr>
      <w:tr w:rsidR="0012795B" w:rsidRPr="0012795B" w14:paraId="08098C7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6FB3E3"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cs="Arial"/>
                <w:sz w:val="18"/>
                <w:lang w:val="zh-CN" w:eastAsia="zh-TW"/>
              </w:rPr>
              <w:t>DC_</w:t>
            </w:r>
            <w:r w:rsidRPr="0012795B">
              <w:rPr>
                <w:rFonts w:ascii="Arial" w:eastAsia="宋体" w:hAnsi="Arial" w:cs="Arial"/>
                <w:sz w:val="18"/>
                <w:lang w:eastAsia="zh-CN"/>
              </w:rPr>
              <w:t>38A</w:t>
            </w:r>
            <w:r w:rsidRPr="0012795B">
              <w:rPr>
                <w:rFonts w:ascii="Arial" w:eastAsia="宋体" w:hAnsi="Arial" w:cs="Arial"/>
                <w:sz w:val="18"/>
                <w:lang w:val="zh-CN" w:eastAsia="zh-TW"/>
              </w:rPr>
              <w:t>_n</w:t>
            </w:r>
            <w:r w:rsidRPr="0012795B">
              <w:rPr>
                <w:rFonts w:ascii="Arial" w:eastAsia="宋体" w:hAnsi="Arial" w:cs="Arial"/>
                <w:sz w:val="18"/>
                <w:lang w:eastAsia="zh-CN"/>
              </w:rPr>
              <w:t>3A</w:t>
            </w:r>
            <w:r w:rsidRPr="0012795B">
              <w:rPr>
                <w:rFonts w:ascii="Arial" w:eastAsia="宋体" w:hAnsi="Arial" w:cs="Arial"/>
                <w:sz w:val="18"/>
                <w:lang w:val="zh-CN" w:eastAsia="zh-TW"/>
              </w:rPr>
              <w:t>-n</w:t>
            </w:r>
            <w:r w:rsidRPr="0012795B">
              <w:rPr>
                <w:rFonts w:ascii="Arial" w:eastAsia="宋体"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7354F8EF"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cs="Arial"/>
                <w:sz w:val="18"/>
                <w:lang w:val="en-US" w:eastAsia="zh-TW"/>
              </w:rPr>
              <w:t>DC_</w:t>
            </w:r>
            <w:r w:rsidRPr="0012795B">
              <w:rPr>
                <w:rFonts w:ascii="Arial" w:eastAsia="宋体" w:hAnsi="Arial" w:cs="Arial"/>
                <w:sz w:val="18"/>
                <w:lang w:eastAsia="zh-CN"/>
              </w:rPr>
              <w:t>38A</w:t>
            </w:r>
            <w:r w:rsidRPr="0012795B">
              <w:rPr>
                <w:rFonts w:ascii="Arial" w:eastAsia="宋体" w:hAnsi="Arial" w:cs="Arial"/>
                <w:sz w:val="18"/>
                <w:lang w:val="en-US" w:eastAsia="zh-TW"/>
              </w:rPr>
              <w:t>_n</w:t>
            </w:r>
            <w:r w:rsidRPr="0012795B">
              <w:rPr>
                <w:rFonts w:ascii="Arial" w:eastAsia="宋体" w:hAnsi="Arial" w:cs="Arial"/>
                <w:sz w:val="18"/>
                <w:lang w:eastAsia="zh-CN"/>
              </w:rPr>
              <w:t>3A</w:t>
            </w:r>
          </w:p>
          <w:p w14:paraId="1DDED120"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cs="Arial"/>
                <w:sz w:val="18"/>
                <w:lang w:val="da-DK" w:eastAsia="zh-TW"/>
              </w:rPr>
              <w:t>DC_</w:t>
            </w:r>
            <w:r w:rsidRPr="0012795B">
              <w:rPr>
                <w:rFonts w:ascii="Arial" w:eastAsia="宋体" w:hAnsi="Arial" w:cs="Arial"/>
                <w:sz w:val="18"/>
                <w:lang w:eastAsia="zh-CN"/>
              </w:rPr>
              <w:t>38</w:t>
            </w:r>
            <w:r w:rsidRPr="0012795B">
              <w:rPr>
                <w:rFonts w:ascii="Arial" w:eastAsia="宋体" w:hAnsi="Arial" w:cs="Arial"/>
                <w:sz w:val="18"/>
                <w:lang w:val="da-DK" w:eastAsia="zh-TW"/>
              </w:rPr>
              <w:t>A_n78A</w:t>
            </w:r>
          </w:p>
        </w:tc>
      </w:tr>
      <w:tr w:rsidR="0012795B" w:rsidRPr="0012795B" w14:paraId="2A32553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5EBB3F" w14:textId="77777777" w:rsidR="0012795B" w:rsidRPr="0012795B" w:rsidRDefault="0012795B" w:rsidP="0012795B">
            <w:pPr>
              <w:keepNext/>
              <w:keepLines/>
              <w:spacing w:after="0"/>
              <w:jc w:val="center"/>
              <w:rPr>
                <w:rFonts w:ascii="Arial" w:eastAsia="宋体" w:hAnsi="Arial" w:cs="Arial"/>
                <w:sz w:val="18"/>
                <w:lang w:val="zh-CN" w:eastAsia="zh-TW"/>
              </w:rPr>
            </w:pPr>
            <w:r w:rsidRPr="0012795B">
              <w:rPr>
                <w:rFonts w:ascii="Arial" w:eastAsia="宋体" w:hAnsi="Arial"/>
                <w:sz w:val="18"/>
                <w:lang w:eastAsia="fi-FI"/>
              </w:rPr>
              <w:t>DC_38A_n28A-n78A</w:t>
            </w:r>
          </w:p>
        </w:tc>
        <w:tc>
          <w:tcPr>
            <w:tcW w:w="5964" w:type="dxa"/>
            <w:tcBorders>
              <w:top w:val="single" w:sz="4" w:space="0" w:color="auto"/>
              <w:left w:val="single" w:sz="4" w:space="0" w:color="auto"/>
              <w:bottom w:val="single" w:sz="4" w:space="0" w:color="auto"/>
              <w:right w:val="single" w:sz="4" w:space="0" w:color="auto"/>
            </w:tcBorders>
          </w:tcPr>
          <w:p w14:paraId="5A42500E" w14:textId="77777777" w:rsidR="0012795B" w:rsidRPr="0012795B" w:rsidRDefault="0012795B" w:rsidP="0012795B">
            <w:pPr>
              <w:keepNext/>
              <w:keepLines/>
              <w:spacing w:after="0"/>
              <w:jc w:val="center"/>
              <w:rPr>
                <w:rFonts w:ascii="Arial" w:eastAsia="宋体" w:hAnsi="Arial"/>
                <w:b/>
                <w:sz w:val="18"/>
              </w:rPr>
            </w:pPr>
            <w:r w:rsidRPr="0012795B">
              <w:rPr>
                <w:rFonts w:ascii="Arial" w:eastAsia="宋体" w:hAnsi="Arial"/>
                <w:sz w:val="18"/>
                <w:lang w:eastAsia="fi-FI"/>
              </w:rPr>
              <w:t>DC_</w:t>
            </w:r>
            <w:r w:rsidRPr="0012795B">
              <w:rPr>
                <w:rFonts w:ascii="Arial" w:eastAsia="宋体" w:hAnsi="Arial"/>
                <w:sz w:val="18"/>
              </w:rPr>
              <w:t>38A_n28A</w:t>
            </w:r>
          </w:p>
          <w:p w14:paraId="3D05FFC7" w14:textId="77777777" w:rsidR="0012795B" w:rsidRPr="0012795B" w:rsidRDefault="0012795B" w:rsidP="0012795B">
            <w:pPr>
              <w:keepNext/>
              <w:keepLines/>
              <w:spacing w:after="0"/>
              <w:jc w:val="center"/>
              <w:rPr>
                <w:rFonts w:ascii="Arial" w:eastAsia="宋体" w:hAnsi="Arial" w:cs="Arial"/>
                <w:sz w:val="18"/>
                <w:lang w:val="en-US" w:eastAsia="zh-TW"/>
              </w:rPr>
            </w:pPr>
            <w:r w:rsidRPr="0012795B">
              <w:rPr>
                <w:rFonts w:ascii="Arial" w:eastAsia="宋体" w:hAnsi="Arial"/>
                <w:sz w:val="18"/>
              </w:rPr>
              <w:t>DC_38A_n78A</w:t>
            </w:r>
          </w:p>
        </w:tc>
      </w:tr>
      <w:tr w:rsidR="0012795B" w:rsidRPr="0012795B" w14:paraId="33835AE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FB728C"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DC_39A_n40A-n41A</w:t>
            </w:r>
          </w:p>
          <w:p w14:paraId="346649B7"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hint="eastAsia"/>
                <w:sz w:val="18"/>
                <w:lang w:eastAsia="fi-FI"/>
              </w:rPr>
              <w:t>DC_39A_n40A-n41C</w:t>
            </w:r>
          </w:p>
        </w:tc>
        <w:tc>
          <w:tcPr>
            <w:tcW w:w="5964" w:type="dxa"/>
            <w:tcBorders>
              <w:top w:val="single" w:sz="4" w:space="0" w:color="auto"/>
              <w:left w:val="single" w:sz="4" w:space="0" w:color="auto"/>
              <w:bottom w:val="single" w:sz="4" w:space="0" w:color="auto"/>
              <w:right w:val="single" w:sz="4" w:space="0" w:color="auto"/>
            </w:tcBorders>
          </w:tcPr>
          <w:p w14:paraId="5326B7B0"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DC_39A_n40A</w:t>
            </w:r>
          </w:p>
          <w:p w14:paraId="0F61BC59"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DC_39A_n41A</w:t>
            </w:r>
          </w:p>
        </w:tc>
      </w:tr>
      <w:tr w:rsidR="0012795B" w:rsidRPr="0012795B" w14:paraId="1DD22F4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432F13"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DC_39A_n40A-n79A</w:t>
            </w:r>
          </w:p>
          <w:p w14:paraId="1971DFF8"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hint="eastAsia"/>
                <w:sz w:val="18"/>
                <w:lang w:eastAsia="fi-FI"/>
              </w:rPr>
              <w:t>DC_39A_n40A-n79C</w:t>
            </w:r>
          </w:p>
        </w:tc>
        <w:tc>
          <w:tcPr>
            <w:tcW w:w="5964" w:type="dxa"/>
            <w:tcBorders>
              <w:top w:val="single" w:sz="4" w:space="0" w:color="auto"/>
              <w:left w:val="single" w:sz="4" w:space="0" w:color="auto"/>
              <w:bottom w:val="single" w:sz="4" w:space="0" w:color="auto"/>
              <w:right w:val="single" w:sz="4" w:space="0" w:color="auto"/>
            </w:tcBorders>
          </w:tcPr>
          <w:p w14:paraId="40A9EE6E"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DC_39A_n40A</w:t>
            </w:r>
          </w:p>
          <w:p w14:paraId="522CDAC9"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DC_39A_n79A</w:t>
            </w:r>
          </w:p>
        </w:tc>
      </w:tr>
      <w:tr w:rsidR="0012795B" w:rsidRPr="0012795B" w14:paraId="78B9731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6CA3F7"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DC_39A_n41A-n79A</w:t>
            </w:r>
          </w:p>
        </w:tc>
        <w:tc>
          <w:tcPr>
            <w:tcW w:w="5964" w:type="dxa"/>
            <w:tcBorders>
              <w:top w:val="single" w:sz="4" w:space="0" w:color="auto"/>
              <w:left w:val="single" w:sz="4" w:space="0" w:color="auto"/>
              <w:bottom w:val="single" w:sz="4" w:space="0" w:color="auto"/>
              <w:right w:val="single" w:sz="4" w:space="0" w:color="auto"/>
            </w:tcBorders>
          </w:tcPr>
          <w:p w14:paraId="19DB0729"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DC_39A_n41A</w:t>
            </w:r>
          </w:p>
          <w:p w14:paraId="02AE6DDD"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DC_39A_n79A</w:t>
            </w:r>
          </w:p>
        </w:tc>
      </w:tr>
      <w:tr w:rsidR="0012795B" w:rsidRPr="0012795B" w14:paraId="26169A4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809E28" w14:textId="77777777" w:rsidR="0012795B" w:rsidRPr="0012795B" w:rsidRDefault="0012795B" w:rsidP="0012795B">
            <w:pPr>
              <w:keepNext/>
              <w:keepLines/>
              <w:spacing w:after="0"/>
              <w:jc w:val="center"/>
              <w:rPr>
                <w:rFonts w:ascii="Arial" w:eastAsia="宋体" w:hAnsi="Arial" w:cs="Arial"/>
                <w:sz w:val="18"/>
                <w:lang w:eastAsia="zh-TW"/>
              </w:rPr>
            </w:pPr>
            <w:r w:rsidRPr="0012795B">
              <w:rPr>
                <w:rFonts w:ascii="Arial" w:eastAsia="宋体" w:hAnsi="Arial" w:cs="Arial"/>
                <w:sz w:val="18"/>
                <w:lang w:eastAsia="zh-TW"/>
              </w:rPr>
              <w:lastRenderedPageBreak/>
              <w:t>DC_40A_n1A-n78A</w:t>
            </w:r>
          </w:p>
          <w:p w14:paraId="4A4057D8"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2176E84A" w14:textId="77777777" w:rsidR="0012795B" w:rsidRPr="0012795B" w:rsidRDefault="0012795B" w:rsidP="0012795B">
            <w:pPr>
              <w:spacing w:after="0"/>
              <w:jc w:val="center"/>
              <w:rPr>
                <w:rFonts w:ascii="Arial" w:eastAsia="宋体" w:hAnsi="Arial" w:cs="Arial"/>
                <w:noProof/>
                <w:lang w:eastAsia="ko-KR"/>
              </w:rPr>
            </w:pPr>
            <w:r w:rsidRPr="0012795B">
              <w:rPr>
                <w:rFonts w:ascii="Arial" w:eastAsia="宋体" w:hAnsi="Arial" w:cs="Arial" w:hint="eastAsia"/>
                <w:noProof/>
                <w:sz w:val="18"/>
                <w:lang w:eastAsia="ko-KR"/>
              </w:rPr>
              <w:t>D</w:t>
            </w:r>
            <w:r w:rsidRPr="0012795B">
              <w:rPr>
                <w:rFonts w:ascii="Arial" w:eastAsia="宋体" w:hAnsi="Arial" w:cs="Arial"/>
                <w:noProof/>
                <w:sz w:val="18"/>
                <w:lang w:eastAsia="ko-KR"/>
              </w:rPr>
              <w:t>C_40A_n1A</w:t>
            </w:r>
          </w:p>
          <w:p w14:paraId="69BA2B28"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cs="Arial"/>
                <w:noProof/>
                <w:sz w:val="18"/>
                <w:lang w:eastAsia="ko-KR"/>
              </w:rPr>
              <w:t>DC_40A_n78A</w:t>
            </w:r>
          </w:p>
        </w:tc>
      </w:tr>
      <w:tr w:rsidR="0012795B" w:rsidRPr="0012795B" w14:paraId="56DB065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29CCEB"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MS Mincho" w:hAnsi="Arial"/>
                <w:sz w:val="18"/>
                <w:szCs w:val="18"/>
              </w:rPr>
              <w:t>DC_</w:t>
            </w:r>
            <w:r w:rsidRPr="0012795B">
              <w:rPr>
                <w:rFonts w:ascii="Arial" w:eastAsia="宋体" w:hAnsi="Arial"/>
                <w:sz w:val="18"/>
                <w:szCs w:val="18"/>
                <w:lang w:eastAsia="zh-CN"/>
              </w:rPr>
              <w:t>40</w:t>
            </w:r>
            <w:r w:rsidRPr="0012795B">
              <w:rPr>
                <w:rFonts w:ascii="Arial" w:eastAsia="MS Mincho" w:hAnsi="Arial"/>
                <w:sz w:val="18"/>
                <w:szCs w:val="18"/>
              </w:rPr>
              <w:t>A_n</w:t>
            </w:r>
            <w:r w:rsidRPr="0012795B">
              <w:rPr>
                <w:rFonts w:ascii="Arial" w:eastAsia="宋体" w:hAnsi="Arial"/>
                <w:sz w:val="18"/>
                <w:szCs w:val="18"/>
                <w:lang w:eastAsia="zh-CN"/>
              </w:rPr>
              <w:t>41</w:t>
            </w:r>
            <w:r w:rsidRPr="0012795B">
              <w:rPr>
                <w:rFonts w:ascii="Arial" w:eastAsia="MS Mincho" w:hAnsi="Arial"/>
                <w:sz w:val="18"/>
                <w:szCs w:val="18"/>
              </w:rPr>
              <w:t>A-n7</w:t>
            </w:r>
            <w:r w:rsidRPr="0012795B">
              <w:rPr>
                <w:rFonts w:ascii="Arial" w:eastAsia="宋体" w:hAnsi="Arial"/>
                <w:sz w:val="18"/>
                <w:szCs w:val="18"/>
                <w:lang w:eastAsia="zh-CN"/>
              </w:rPr>
              <w:t>9</w:t>
            </w:r>
            <w:r w:rsidRPr="0012795B">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7AA72A82" w14:textId="77777777" w:rsidR="0012795B" w:rsidRPr="0012795B" w:rsidRDefault="0012795B" w:rsidP="0012795B">
            <w:pPr>
              <w:keepNext/>
              <w:keepLines/>
              <w:spacing w:after="0"/>
              <w:jc w:val="center"/>
              <w:rPr>
                <w:rFonts w:ascii="Arial" w:eastAsia="宋体" w:hAnsi="Arial"/>
                <w:sz w:val="18"/>
                <w:szCs w:val="18"/>
              </w:rPr>
            </w:pPr>
            <w:r w:rsidRPr="0012795B">
              <w:rPr>
                <w:rFonts w:ascii="Arial" w:eastAsia="宋体" w:hAnsi="Arial"/>
                <w:sz w:val="18"/>
                <w:szCs w:val="18"/>
              </w:rPr>
              <w:t>DC_</w:t>
            </w:r>
            <w:r w:rsidRPr="0012795B">
              <w:rPr>
                <w:rFonts w:ascii="Arial" w:eastAsia="宋体" w:hAnsi="Arial"/>
                <w:sz w:val="18"/>
                <w:szCs w:val="18"/>
                <w:lang w:eastAsia="zh-CN"/>
              </w:rPr>
              <w:t>40</w:t>
            </w:r>
            <w:r w:rsidRPr="0012795B">
              <w:rPr>
                <w:rFonts w:ascii="Arial" w:eastAsia="宋体" w:hAnsi="Arial"/>
                <w:sz w:val="18"/>
                <w:szCs w:val="18"/>
              </w:rPr>
              <w:t>A_n</w:t>
            </w:r>
            <w:r w:rsidRPr="0012795B">
              <w:rPr>
                <w:rFonts w:ascii="Arial" w:eastAsia="宋体" w:hAnsi="Arial"/>
                <w:sz w:val="18"/>
                <w:szCs w:val="18"/>
                <w:lang w:eastAsia="zh-CN"/>
              </w:rPr>
              <w:t>41</w:t>
            </w:r>
            <w:r w:rsidRPr="0012795B">
              <w:rPr>
                <w:rFonts w:ascii="Arial" w:eastAsia="宋体" w:hAnsi="Arial"/>
                <w:sz w:val="18"/>
                <w:szCs w:val="18"/>
              </w:rPr>
              <w:t>A</w:t>
            </w:r>
          </w:p>
          <w:p w14:paraId="7A16C6F1"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szCs w:val="18"/>
              </w:rPr>
              <w:t>DC_</w:t>
            </w:r>
            <w:r w:rsidRPr="0012795B">
              <w:rPr>
                <w:rFonts w:ascii="Arial" w:eastAsia="宋体" w:hAnsi="Arial"/>
                <w:sz w:val="18"/>
                <w:szCs w:val="18"/>
                <w:lang w:eastAsia="zh-CN"/>
              </w:rPr>
              <w:t>40</w:t>
            </w:r>
            <w:r w:rsidRPr="0012795B">
              <w:rPr>
                <w:rFonts w:ascii="Arial" w:eastAsia="宋体" w:hAnsi="Arial"/>
                <w:sz w:val="18"/>
                <w:szCs w:val="18"/>
              </w:rPr>
              <w:t>A_n7</w:t>
            </w:r>
            <w:r w:rsidRPr="0012795B">
              <w:rPr>
                <w:rFonts w:ascii="Arial" w:eastAsia="宋体" w:hAnsi="Arial"/>
                <w:sz w:val="18"/>
                <w:szCs w:val="18"/>
                <w:lang w:eastAsia="zh-CN"/>
              </w:rPr>
              <w:t>9</w:t>
            </w:r>
            <w:r w:rsidRPr="0012795B">
              <w:rPr>
                <w:rFonts w:ascii="Arial" w:eastAsia="宋体" w:hAnsi="Arial"/>
                <w:sz w:val="18"/>
                <w:szCs w:val="18"/>
              </w:rPr>
              <w:t>A</w:t>
            </w:r>
          </w:p>
        </w:tc>
      </w:tr>
      <w:tr w:rsidR="0012795B" w:rsidRPr="0012795B" w14:paraId="41934BE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8FC62C" w14:textId="77777777" w:rsidR="0012795B" w:rsidRPr="0012795B" w:rsidRDefault="0012795B" w:rsidP="0012795B">
            <w:pPr>
              <w:keepNext/>
              <w:keepLines/>
              <w:spacing w:after="0"/>
              <w:jc w:val="center"/>
              <w:rPr>
                <w:rFonts w:ascii="Arial" w:eastAsia="宋体" w:hAnsi="Arial" w:cs="Arial"/>
                <w:sz w:val="18"/>
                <w:szCs w:val="18"/>
              </w:rPr>
            </w:pPr>
            <w:r w:rsidRPr="0012795B">
              <w:rPr>
                <w:rFonts w:ascii="Arial" w:eastAsia="宋体" w:hAnsi="Arial" w:cs="Arial"/>
                <w:sz w:val="18"/>
                <w:szCs w:val="18"/>
              </w:rPr>
              <w:t>DC_40A-42A_n77A</w:t>
            </w:r>
          </w:p>
          <w:p w14:paraId="45B25C27" w14:textId="77777777" w:rsidR="0012795B" w:rsidRPr="0012795B" w:rsidRDefault="0012795B" w:rsidP="0012795B">
            <w:pPr>
              <w:keepNext/>
              <w:keepLines/>
              <w:spacing w:after="0"/>
              <w:jc w:val="center"/>
              <w:rPr>
                <w:rFonts w:ascii="Arial" w:eastAsia="MS Mincho" w:hAnsi="Arial"/>
                <w:sz w:val="18"/>
                <w:szCs w:val="18"/>
              </w:rPr>
            </w:pPr>
            <w:r w:rsidRPr="0012795B">
              <w:rPr>
                <w:rFonts w:ascii="Arial" w:eastAsia="MS Mincho"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14:paraId="668619A9" w14:textId="77777777" w:rsidR="0012795B" w:rsidRPr="0012795B" w:rsidRDefault="0012795B" w:rsidP="0012795B">
            <w:pPr>
              <w:keepNext/>
              <w:keepLines/>
              <w:spacing w:after="0"/>
              <w:jc w:val="center"/>
              <w:rPr>
                <w:rFonts w:ascii="Arial" w:eastAsia="宋体" w:hAnsi="Arial"/>
                <w:sz w:val="18"/>
                <w:szCs w:val="18"/>
              </w:rPr>
            </w:pPr>
            <w:r w:rsidRPr="0012795B">
              <w:rPr>
                <w:rFonts w:ascii="Arial" w:eastAsia="宋体" w:hAnsi="Arial" w:cs="Arial"/>
                <w:sz w:val="18"/>
                <w:szCs w:val="18"/>
              </w:rPr>
              <w:t>DC_40A_n77A</w:t>
            </w:r>
          </w:p>
        </w:tc>
      </w:tr>
      <w:tr w:rsidR="0012795B" w:rsidRPr="0012795B" w14:paraId="3AB4D0E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D398C9" w14:textId="77777777" w:rsidR="0012795B" w:rsidRPr="0012795B" w:rsidRDefault="0012795B" w:rsidP="0012795B">
            <w:pPr>
              <w:keepNext/>
              <w:keepLines/>
              <w:spacing w:after="0"/>
              <w:jc w:val="center"/>
              <w:rPr>
                <w:rFonts w:ascii="Arial" w:eastAsia="MS Mincho" w:hAnsi="Arial"/>
                <w:sz w:val="18"/>
                <w:szCs w:val="18"/>
              </w:rPr>
            </w:pPr>
            <w:r w:rsidRPr="0012795B">
              <w:rPr>
                <w:rFonts w:ascii="Arial" w:eastAsia="宋体"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329935E1" w14:textId="77777777" w:rsidR="0012795B" w:rsidRPr="0012795B" w:rsidRDefault="0012795B" w:rsidP="0012795B">
            <w:pPr>
              <w:keepNext/>
              <w:keepLines/>
              <w:spacing w:after="0"/>
              <w:jc w:val="center"/>
              <w:rPr>
                <w:rFonts w:ascii="Arial" w:eastAsia="宋体" w:hAnsi="Arial"/>
                <w:sz w:val="18"/>
                <w:szCs w:val="18"/>
              </w:rPr>
            </w:pPr>
            <w:r w:rsidRPr="0012795B">
              <w:rPr>
                <w:rFonts w:ascii="Arial" w:eastAsia="宋体" w:hAnsi="Arial" w:cs="Arial"/>
                <w:sz w:val="18"/>
                <w:szCs w:val="18"/>
              </w:rPr>
              <w:t>DC_40A_n78A</w:t>
            </w:r>
          </w:p>
        </w:tc>
      </w:tr>
      <w:tr w:rsidR="0012795B" w:rsidRPr="0012795B" w14:paraId="395B438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C00C48" w14:textId="77777777" w:rsidR="0012795B" w:rsidRPr="0012795B" w:rsidRDefault="0012795B" w:rsidP="0012795B">
            <w:pPr>
              <w:keepNext/>
              <w:keepLines/>
              <w:spacing w:after="0"/>
              <w:jc w:val="center"/>
              <w:rPr>
                <w:rFonts w:ascii="Arial" w:eastAsia="MS Mincho" w:hAnsi="Arial"/>
                <w:sz w:val="18"/>
                <w:szCs w:val="18"/>
              </w:rPr>
            </w:pPr>
            <w:r w:rsidRPr="0012795B">
              <w:rPr>
                <w:rFonts w:ascii="Arial" w:eastAsia="宋体" w:hAnsi="Arial"/>
                <w:sz w:val="18"/>
              </w:rPr>
              <w:t>DC_41A_n1A-n3A</w:t>
            </w:r>
          </w:p>
        </w:tc>
        <w:tc>
          <w:tcPr>
            <w:tcW w:w="5964" w:type="dxa"/>
            <w:tcBorders>
              <w:top w:val="single" w:sz="4" w:space="0" w:color="auto"/>
              <w:left w:val="single" w:sz="4" w:space="0" w:color="auto"/>
              <w:bottom w:val="single" w:sz="4" w:space="0" w:color="auto"/>
              <w:right w:val="single" w:sz="4" w:space="0" w:color="auto"/>
            </w:tcBorders>
          </w:tcPr>
          <w:p w14:paraId="73A40D7B"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DC_41A</w:t>
            </w:r>
            <w:r w:rsidRPr="0012795B">
              <w:rPr>
                <w:rFonts w:ascii="Arial" w:hAnsi="Arial"/>
                <w:sz w:val="18"/>
              </w:rPr>
              <w:t>_</w:t>
            </w:r>
            <w:r w:rsidRPr="0012795B">
              <w:rPr>
                <w:rFonts w:ascii="Arial" w:eastAsia="宋体" w:hAnsi="Arial"/>
                <w:sz w:val="18"/>
              </w:rPr>
              <w:t>n1A</w:t>
            </w:r>
          </w:p>
          <w:p w14:paraId="77A61407" w14:textId="77777777" w:rsidR="0012795B" w:rsidRPr="0012795B" w:rsidRDefault="0012795B" w:rsidP="0012795B">
            <w:pPr>
              <w:keepNext/>
              <w:keepLines/>
              <w:spacing w:after="0"/>
              <w:jc w:val="center"/>
              <w:rPr>
                <w:rFonts w:ascii="Arial" w:eastAsia="宋体" w:hAnsi="Arial"/>
                <w:sz w:val="18"/>
                <w:szCs w:val="18"/>
              </w:rPr>
            </w:pPr>
            <w:r w:rsidRPr="0012795B">
              <w:rPr>
                <w:rFonts w:ascii="Arial" w:eastAsia="宋体" w:hAnsi="Arial"/>
                <w:sz w:val="18"/>
              </w:rPr>
              <w:t>DC_41A_n3A</w:t>
            </w:r>
          </w:p>
        </w:tc>
      </w:tr>
      <w:tr w:rsidR="0012795B" w:rsidRPr="0012795B" w14:paraId="057C12B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3B97E4" w14:textId="77777777" w:rsidR="0012795B" w:rsidRPr="0012795B" w:rsidRDefault="0012795B" w:rsidP="0012795B">
            <w:pPr>
              <w:keepNext/>
              <w:keepLines/>
              <w:spacing w:after="0"/>
              <w:jc w:val="center"/>
              <w:rPr>
                <w:rFonts w:ascii="Arial" w:eastAsia="MS Mincho" w:hAnsi="Arial"/>
                <w:sz w:val="18"/>
                <w:szCs w:val="18"/>
              </w:rPr>
            </w:pPr>
            <w:r w:rsidRPr="0012795B">
              <w:rPr>
                <w:rFonts w:ascii="Arial" w:eastAsia="宋体"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723F08F3"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DC_41A</w:t>
            </w:r>
            <w:r w:rsidRPr="0012795B">
              <w:rPr>
                <w:rFonts w:ascii="Arial" w:hAnsi="Arial"/>
                <w:sz w:val="18"/>
              </w:rPr>
              <w:t>_</w:t>
            </w:r>
            <w:r w:rsidRPr="0012795B">
              <w:rPr>
                <w:rFonts w:ascii="Arial" w:eastAsia="宋体" w:hAnsi="Arial"/>
                <w:sz w:val="18"/>
              </w:rPr>
              <w:t>n1A</w:t>
            </w:r>
          </w:p>
          <w:p w14:paraId="77474DAE" w14:textId="77777777" w:rsidR="0012795B" w:rsidRPr="0012795B" w:rsidRDefault="0012795B" w:rsidP="0012795B">
            <w:pPr>
              <w:keepNext/>
              <w:keepLines/>
              <w:spacing w:after="0"/>
              <w:jc w:val="center"/>
              <w:rPr>
                <w:rFonts w:ascii="Arial" w:eastAsia="宋体" w:hAnsi="Arial"/>
                <w:sz w:val="18"/>
                <w:szCs w:val="18"/>
              </w:rPr>
            </w:pPr>
            <w:r w:rsidRPr="0012795B">
              <w:rPr>
                <w:rFonts w:ascii="Arial" w:eastAsia="宋体" w:hAnsi="Arial"/>
                <w:sz w:val="18"/>
              </w:rPr>
              <w:t>DC_41A_n3A</w:t>
            </w:r>
          </w:p>
        </w:tc>
      </w:tr>
      <w:tr w:rsidR="0012795B" w:rsidRPr="0012795B" w14:paraId="2C8C16A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E68565" w14:textId="77777777" w:rsidR="0012795B" w:rsidRPr="0012795B" w:rsidRDefault="0012795B" w:rsidP="0012795B">
            <w:pPr>
              <w:keepNext/>
              <w:keepLines/>
              <w:spacing w:after="0"/>
              <w:jc w:val="center"/>
              <w:rPr>
                <w:rFonts w:ascii="Arial" w:eastAsia="宋体" w:hAnsi="Arial" w:cs="Arial"/>
                <w:sz w:val="18"/>
                <w:szCs w:val="18"/>
              </w:rPr>
            </w:pPr>
            <w:r w:rsidRPr="0012795B">
              <w:rPr>
                <w:rFonts w:ascii="Arial" w:eastAsia="宋体" w:hAnsi="Arial" w:cs="Arial"/>
                <w:sz w:val="18"/>
                <w:szCs w:val="18"/>
              </w:rPr>
              <w:t>DC_41A_n1A-n77A</w:t>
            </w:r>
          </w:p>
          <w:p w14:paraId="3D982CCA" w14:textId="77777777" w:rsidR="0012795B" w:rsidRPr="0012795B" w:rsidRDefault="0012795B" w:rsidP="0012795B">
            <w:pPr>
              <w:keepNext/>
              <w:keepLines/>
              <w:spacing w:after="0"/>
              <w:jc w:val="center"/>
              <w:rPr>
                <w:rFonts w:ascii="Arial" w:eastAsia="MS Mincho"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11FB0499" w14:textId="77777777" w:rsidR="0012795B" w:rsidRPr="0012795B" w:rsidRDefault="0012795B" w:rsidP="0012795B">
            <w:pPr>
              <w:keepNext/>
              <w:keepLines/>
              <w:spacing w:after="0"/>
              <w:jc w:val="center"/>
              <w:rPr>
                <w:rFonts w:ascii="Arial" w:eastAsia="宋体" w:hAnsi="Arial"/>
                <w:sz w:val="18"/>
                <w:szCs w:val="18"/>
              </w:rPr>
            </w:pPr>
            <w:r w:rsidRPr="0012795B">
              <w:rPr>
                <w:rFonts w:ascii="Arial" w:eastAsia="宋体" w:hAnsi="Arial"/>
                <w:sz w:val="18"/>
                <w:szCs w:val="18"/>
              </w:rPr>
              <w:t>DC_41A</w:t>
            </w:r>
            <w:r w:rsidRPr="0012795B">
              <w:rPr>
                <w:rFonts w:ascii="Arial" w:hAnsi="Arial"/>
                <w:sz w:val="18"/>
                <w:szCs w:val="18"/>
              </w:rPr>
              <w:t>_</w:t>
            </w:r>
            <w:r w:rsidRPr="0012795B">
              <w:rPr>
                <w:rFonts w:ascii="Arial" w:eastAsia="宋体" w:hAnsi="Arial"/>
                <w:sz w:val="18"/>
                <w:szCs w:val="18"/>
              </w:rPr>
              <w:t>n1A</w:t>
            </w:r>
          </w:p>
          <w:p w14:paraId="65EC126F" w14:textId="77777777" w:rsidR="0012795B" w:rsidRPr="0012795B" w:rsidRDefault="0012795B" w:rsidP="0012795B">
            <w:pPr>
              <w:keepNext/>
              <w:keepLines/>
              <w:spacing w:after="0"/>
              <w:jc w:val="center"/>
              <w:rPr>
                <w:rFonts w:ascii="Arial" w:eastAsia="宋体" w:hAnsi="Arial"/>
                <w:sz w:val="18"/>
                <w:szCs w:val="18"/>
              </w:rPr>
            </w:pPr>
            <w:r w:rsidRPr="0012795B">
              <w:rPr>
                <w:rFonts w:ascii="Arial" w:eastAsia="宋体" w:hAnsi="Arial"/>
                <w:sz w:val="18"/>
                <w:szCs w:val="18"/>
              </w:rPr>
              <w:t>DC_41A_n77A</w:t>
            </w:r>
          </w:p>
        </w:tc>
      </w:tr>
      <w:tr w:rsidR="0012795B" w:rsidRPr="0012795B" w14:paraId="01F2016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4DAE7B" w14:textId="77777777" w:rsidR="0012795B" w:rsidRPr="0012795B" w:rsidRDefault="0012795B" w:rsidP="0012795B">
            <w:pPr>
              <w:keepNext/>
              <w:keepLines/>
              <w:spacing w:after="0"/>
              <w:jc w:val="center"/>
              <w:rPr>
                <w:rFonts w:ascii="Arial" w:eastAsia="MS Mincho" w:hAnsi="Arial"/>
                <w:sz w:val="18"/>
                <w:szCs w:val="18"/>
              </w:rPr>
            </w:pPr>
            <w:r w:rsidRPr="0012795B">
              <w:rPr>
                <w:rFonts w:ascii="Arial" w:eastAsia="宋体"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602B65CB" w14:textId="77777777" w:rsidR="0012795B" w:rsidRPr="0012795B" w:rsidRDefault="0012795B" w:rsidP="0012795B">
            <w:pPr>
              <w:keepNext/>
              <w:keepLines/>
              <w:spacing w:after="0"/>
              <w:jc w:val="center"/>
              <w:rPr>
                <w:rFonts w:ascii="Arial" w:eastAsia="宋体" w:hAnsi="Arial"/>
                <w:sz w:val="18"/>
                <w:szCs w:val="18"/>
              </w:rPr>
            </w:pPr>
            <w:r w:rsidRPr="0012795B">
              <w:rPr>
                <w:rFonts w:ascii="Arial" w:eastAsia="宋体" w:hAnsi="Arial"/>
                <w:sz w:val="18"/>
                <w:szCs w:val="18"/>
              </w:rPr>
              <w:t>DC_41A</w:t>
            </w:r>
            <w:r w:rsidRPr="0012795B">
              <w:rPr>
                <w:rFonts w:ascii="Arial" w:hAnsi="Arial"/>
                <w:sz w:val="18"/>
                <w:szCs w:val="18"/>
              </w:rPr>
              <w:t>_</w:t>
            </w:r>
            <w:r w:rsidRPr="0012795B">
              <w:rPr>
                <w:rFonts w:ascii="Arial" w:eastAsia="宋体" w:hAnsi="Arial"/>
                <w:sz w:val="18"/>
                <w:szCs w:val="18"/>
              </w:rPr>
              <w:t>n1A</w:t>
            </w:r>
          </w:p>
          <w:p w14:paraId="7BED1707" w14:textId="77777777" w:rsidR="0012795B" w:rsidRPr="0012795B" w:rsidRDefault="0012795B" w:rsidP="0012795B">
            <w:pPr>
              <w:keepNext/>
              <w:keepLines/>
              <w:spacing w:after="0"/>
              <w:jc w:val="center"/>
              <w:rPr>
                <w:rFonts w:ascii="Arial" w:eastAsia="宋体" w:hAnsi="Arial"/>
                <w:sz w:val="18"/>
                <w:szCs w:val="18"/>
              </w:rPr>
            </w:pPr>
            <w:r w:rsidRPr="0012795B">
              <w:rPr>
                <w:rFonts w:ascii="Arial" w:eastAsia="宋体" w:hAnsi="Arial"/>
                <w:sz w:val="18"/>
                <w:szCs w:val="18"/>
              </w:rPr>
              <w:t>DC_41A_n77A</w:t>
            </w:r>
          </w:p>
          <w:p w14:paraId="5199522A" w14:textId="77777777" w:rsidR="0012795B" w:rsidRPr="0012795B" w:rsidRDefault="0012795B" w:rsidP="0012795B">
            <w:pPr>
              <w:keepNext/>
              <w:keepLines/>
              <w:spacing w:after="0"/>
              <w:jc w:val="center"/>
              <w:rPr>
                <w:rFonts w:ascii="Arial" w:eastAsia="宋体" w:hAnsi="Arial"/>
                <w:sz w:val="18"/>
                <w:szCs w:val="18"/>
              </w:rPr>
            </w:pPr>
            <w:r w:rsidRPr="0012795B">
              <w:rPr>
                <w:rFonts w:ascii="Arial" w:eastAsia="宋体" w:hAnsi="Arial"/>
                <w:sz w:val="18"/>
                <w:szCs w:val="18"/>
              </w:rPr>
              <w:t>DC_41C_n77A</w:t>
            </w:r>
          </w:p>
        </w:tc>
      </w:tr>
      <w:tr w:rsidR="0012795B" w:rsidRPr="0012795B" w14:paraId="2A6B4F8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2BC433" w14:textId="77777777" w:rsidR="0012795B" w:rsidRPr="0012795B" w:rsidRDefault="0012795B" w:rsidP="0012795B">
            <w:pPr>
              <w:keepNext/>
              <w:keepLines/>
              <w:spacing w:after="0"/>
              <w:jc w:val="center"/>
              <w:rPr>
                <w:rFonts w:ascii="Arial" w:eastAsia="宋体" w:hAnsi="Arial" w:cs="Arial"/>
                <w:sz w:val="18"/>
                <w:szCs w:val="18"/>
              </w:rPr>
            </w:pPr>
            <w:r w:rsidRPr="0012795B">
              <w:rPr>
                <w:rFonts w:ascii="Arial" w:eastAsia="宋体" w:hAnsi="Arial" w:cs="Arial"/>
                <w:sz w:val="18"/>
                <w:szCs w:val="18"/>
              </w:rPr>
              <w:t>DC_41A_n1A-n78A</w:t>
            </w:r>
          </w:p>
        </w:tc>
        <w:tc>
          <w:tcPr>
            <w:tcW w:w="5964" w:type="dxa"/>
            <w:tcBorders>
              <w:top w:val="single" w:sz="4" w:space="0" w:color="auto"/>
              <w:left w:val="single" w:sz="4" w:space="0" w:color="auto"/>
              <w:bottom w:val="single" w:sz="4" w:space="0" w:color="auto"/>
              <w:right w:val="single" w:sz="4" w:space="0" w:color="auto"/>
            </w:tcBorders>
            <w:vAlign w:val="center"/>
          </w:tcPr>
          <w:p w14:paraId="7612A9D3" w14:textId="77777777" w:rsidR="0012795B" w:rsidRPr="0012795B" w:rsidRDefault="0012795B" w:rsidP="0012795B">
            <w:pPr>
              <w:keepNext/>
              <w:keepLines/>
              <w:spacing w:after="0"/>
              <w:jc w:val="center"/>
              <w:rPr>
                <w:rFonts w:ascii="Arial" w:eastAsia="宋体" w:hAnsi="Arial"/>
                <w:sz w:val="18"/>
                <w:szCs w:val="18"/>
              </w:rPr>
            </w:pPr>
            <w:r w:rsidRPr="0012795B">
              <w:rPr>
                <w:rFonts w:ascii="Arial" w:eastAsia="宋体" w:hAnsi="Arial"/>
                <w:sz w:val="18"/>
                <w:szCs w:val="18"/>
              </w:rPr>
              <w:t>DC_41A_n1A</w:t>
            </w:r>
          </w:p>
          <w:p w14:paraId="4509F791" w14:textId="77777777" w:rsidR="0012795B" w:rsidRPr="0012795B" w:rsidRDefault="0012795B" w:rsidP="0012795B">
            <w:pPr>
              <w:keepNext/>
              <w:keepLines/>
              <w:spacing w:after="0"/>
              <w:jc w:val="center"/>
              <w:rPr>
                <w:rFonts w:ascii="Arial" w:eastAsia="宋体" w:hAnsi="Arial"/>
                <w:sz w:val="18"/>
                <w:szCs w:val="18"/>
              </w:rPr>
            </w:pPr>
            <w:r w:rsidRPr="0012795B">
              <w:rPr>
                <w:rFonts w:ascii="Arial" w:eastAsia="宋体" w:hAnsi="Arial"/>
                <w:sz w:val="18"/>
                <w:szCs w:val="18"/>
              </w:rPr>
              <w:t>DC_41A_n78A</w:t>
            </w:r>
          </w:p>
        </w:tc>
      </w:tr>
      <w:tr w:rsidR="0012795B" w:rsidRPr="0012795B" w14:paraId="0171355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D64C9F" w14:textId="77777777" w:rsidR="0012795B" w:rsidRPr="0012795B" w:rsidRDefault="0012795B" w:rsidP="0012795B">
            <w:pPr>
              <w:keepNext/>
              <w:keepLines/>
              <w:spacing w:after="0"/>
              <w:jc w:val="center"/>
              <w:rPr>
                <w:rFonts w:ascii="Arial" w:eastAsia="宋体" w:hAnsi="Arial" w:cs="Arial"/>
                <w:sz w:val="18"/>
                <w:szCs w:val="18"/>
              </w:rPr>
            </w:pPr>
            <w:r w:rsidRPr="0012795B">
              <w:rPr>
                <w:rFonts w:ascii="Arial" w:eastAsia="宋体" w:hAnsi="Arial" w:cs="Arial"/>
                <w:sz w:val="18"/>
                <w:szCs w:val="18"/>
              </w:rPr>
              <w:t>DC_41C_n1A-n78A</w:t>
            </w:r>
          </w:p>
        </w:tc>
        <w:tc>
          <w:tcPr>
            <w:tcW w:w="5964" w:type="dxa"/>
            <w:tcBorders>
              <w:top w:val="single" w:sz="4" w:space="0" w:color="auto"/>
              <w:left w:val="single" w:sz="4" w:space="0" w:color="auto"/>
              <w:bottom w:val="single" w:sz="4" w:space="0" w:color="auto"/>
              <w:right w:val="single" w:sz="4" w:space="0" w:color="auto"/>
            </w:tcBorders>
            <w:vAlign w:val="center"/>
          </w:tcPr>
          <w:p w14:paraId="45466F84" w14:textId="77777777" w:rsidR="0012795B" w:rsidRPr="0012795B" w:rsidRDefault="0012795B" w:rsidP="0012795B">
            <w:pPr>
              <w:keepNext/>
              <w:keepLines/>
              <w:spacing w:after="0"/>
              <w:jc w:val="center"/>
              <w:rPr>
                <w:rFonts w:ascii="Arial" w:eastAsia="宋体" w:hAnsi="Arial"/>
                <w:sz w:val="18"/>
                <w:szCs w:val="18"/>
              </w:rPr>
            </w:pPr>
            <w:r w:rsidRPr="0012795B">
              <w:rPr>
                <w:rFonts w:ascii="Arial" w:eastAsia="宋体" w:hAnsi="Arial"/>
                <w:sz w:val="18"/>
                <w:szCs w:val="18"/>
              </w:rPr>
              <w:t>DC_41A_n1A</w:t>
            </w:r>
          </w:p>
          <w:p w14:paraId="3A30E941" w14:textId="77777777" w:rsidR="0012795B" w:rsidRPr="0012795B" w:rsidRDefault="0012795B" w:rsidP="0012795B">
            <w:pPr>
              <w:keepNext/>
              <w:keepLines/>
              <w:spacing w:after="0"/>
              <w:jc w:val="center"/>
              <w:rPr>
                <w:rFonts w:ascii="Arial" w:eastAsia="宋体" w:hAnsi="Arial"/>
                <w:sz w:val="18"/>
                <w:szCs w:val="18"/>
              </w:rPr>
            </w:pPr>
            <w:r w:rsidRPr="0012795B">
              <w:rPr>
                <w:rFonts w:ascii="Arial" w:eastAsia="宋体" w:hAnsi="Arial"/>
                <w:sz w:val="18"/>
                <w:szCs w:val="18"/>
              </w:rPr>
              <w:t>DC_41A_n78A</w:t>
            </w:r>
          </w:p>
        </w:tc>
      </w:tr>
      <w:tr w:rsidR="0012795B" w:rsidRPr="0012795B" w14:paraId="11A4156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17EC19" w14:textId="77777777" w:rsidR="0012795B" w:rsidRPr="0012795B" w:rsidRDefault="0012795B" w:rsidP="0012795B">
            <w:pPr>
              <w:keepNext/>
              <w:keepLines/>
              <w:spacing w:after="0"/>
              <w:jc w:val="center"/>
              <w:rPr>
                <w:rFonts w:ascii="Arial" w:eastAsia="宋体" w:hAnsi="Arial"/>
                <w:sz w:val="18"/>
                <w:szCs w:val="18"/>
              </w:rPr>
            </w:pPr>
            <w:r w:rsidRPr="0012795B">
              <w:rPr>
                <w:rFonts w:ascii="Arial" w:eastAsia="宋体" w:hAnsi="Arial"/>
                <w:sz w:val="18"/>
              </w:rPr>
              <w:t>DC_41A_n</w:t>
            </w:r>
            <w:r w:rsidRPr="0012795B">
              <w:rPr>
                <w:rFonts w:ascii="Arial" w:eastAsia="等线" w:hAnsi="Arial"/>
                <w:sz w:val="18"/>
                <w:lang w:eastAsia="zh-CN"/>
              </w:rPr>
              <w:t>3</w:t>
            </w:r>
            <w:r w:rsidRPr="0012795B">
              <w:rPr>
                <w:rFonts w:ascii="Arial" w:eastAsia="宋体"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03C95C58"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DC_41A_n</w:t>
            </w:r>
            <w:r w:rsidRPr="0012795B">
              <w:rPr>
                <w:rFonts w:ascii="Arial" w:eastAsia="宋体" w:hAnsi="Arial"/>
                <w:sz w:val="18"/>
                <w:lang w:eastAsia="zh-CN"/>
              </w:rPr>
              <w:t>3</w:t>
            </w:r>
            <w:r w:rsidRPr="0012795B">
              <w:rPr>
                <w:rFonts w:ascii="Arial" w:eastAsia="宋体" w:hAnsi="Arial"/>
                <w:sz w:val="18"/>
              </w:rPr>
              <w:t>A</w:t>
            </w:r>
          </w:p>
          <w:p w14:paraId="5EE85224" w14:textId="77777777" w:rsidR="0012795B" w:rsidRPr="0012795B" w:rsidRDefault="0012795B" w:rsidP="0012795B">
            <w:pPr>
              <w:keepNext/>
              <w:keepLines/>
              <w:spacing w:after="0"/>
              <w:jc w:val="center"/>
              <w:rPr>
                <w:rFonts w:ascii="Arial" w:eastAsia="宋体" w:hAnsi="Arial"/>
                <w:sz w:val="18"/>
                <w:szCs w:val="18"/>
              </w:rPr>
            </w:pPr>
            <w:r w:rsidRPr="0012795B">
              <w:rPr>
                <w:rFonts w:ascii="Arial" w:eastAsia="宋体" w:hAnsi="Arial"/>
                <w:sz w:val="18"/>
              </w:rPr>
              <w:t>DC_41A_n41A</w:t>
            </w:r>
          </w:p>
        </w:tc>
      </w:tr>
      <w:tr w:rsidR="0012795B" w:rsidRPr="0012795B" w14:paraId="74A2A23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D6FB72" w14:textId="77777777" w:rsidR="0012795B" w:rsidRPr="0012795B" w:rsidRDefault="0012795B" w:rsidP="0012795B">
            <w:pPr>
              <w:keepNext/>
              <w:keepLines/>
              <w:spacing w:after="0"/>
              <w:jc w:val="center"/>
              <w:rPr>
                <w:rFonts w:ascii="Arial" w:eastAsia="MS Mincho" w:hAnsi="Arial"/>
                <w:sz w:val="18"/>
                <w:szCs w:val="18"/>
              </w:rPr>
            </w:pPr>
            <w:r w:rsidRPr="0012795B">
              <w:rPr>
                <w:rFonts w:ascii="Arial" w:eastAsia="MS Mincho" w:hAnsi="Arial" w:cs="Arial"/>
                <w:bCs/>
                <w:sz w:val="18"/>
                <w:szCs w:val="16"/>
              </w:rPr>
              <w:t>DC_41A_n</w:t>
            </w:r>
            <w:r w:rsidRPr="0012795B">
              <w:rPr>
                <w:rFonts w:ascii="Arial" w:eastAsia="等线" w:hAnsi="Arial" w:cs="Arial"/>
                <w:bCs/>
                <w:sz w:val="18"/>
                <w:szCs w:val="16"/>
                <w:lang w:eastAsia="zh-CN"/>
              </w:rPr>
              <w:t>3</w:t>
            </w:r>
            <w:r w:rsidRPr="0012795B">
              <w:rPr>
                <w:rFonts w:ascii="Arial" w:eastAsia="MS Mincho" w:hAnsi="Arial" w:cs="Arial"/>
                <w:bCs/>
                <w:sz w:val="18"/>
                <w:szCs w:val="16"/>
              </w:rPr>
              <w:t>A-n7</w:t>
            </w:r>
            <w:r w:rsidRPr="0012795B">
              <w:rPr>
                <w:rFonts w:ascii="Arial" w:eastAsia="等线" w:hAnsi="Arial" w:cs="Arial"/>
                <w:bCs/>
                <w:sz w:val="18"/>
                <w:szCs w:val="16"/>
                <w:lang w:eastAsia="zh-CN"/>
              </w:rPr>
              <w:t>7</w:t>
            </w:r>
            <w:r w:rsidRPr="0012795B">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78792020" w14:textId="77777777" w:rsidR="0012795B" w:rsidRPr="0012795B" w:rsidRDefault="0012795B" w:rsidP="0012795B">
            <w:pPr>
              <w:keepNext/>
              <w:keepLines/>
              <w:spacing w:after="0"/>
              <w:jc w:val="center"/>
              <w:rPr>
                <w:rFonts w:ascii="Arial" w:eastAsia="宋体" w:hAnsi="Arial"/>
                <w:sz w:val="18"/>
                <w:szCs w:val="16"/>
              </w:rPr>
            </w:pPr>
            <w:r w:rsidRPr="0012795B">
              <w:rPr>
                <w:rFonts w:ascii="Arial" w:eastAsia="宋体" w:hAnsi="Arial"/>
                <w:sz w:val="18"/>
                <w:szCs w:val="16"/>
              </w:rPr>
              <w:t>DC_41A_n</w:t>
            </w:r>
            <w:r w:rsidRPr="0012795B">
              <w:rPr>
                <w:rFonts w:ascii="Arial" w:eastAsia="宋体" w:hAnsi="Arial"/>
                <w:sz w:val="18"/>
                <w:szCs w:val="16"/>
                <w:lang w:eastAsia="zh-CN"/>
              </w:rPr>
              <w:t>3</w:t>
            </w:r>
            <w:r w:rsidRPr="0012795B">
              <w:rPr>
                <w:rFonts w:ascii="Arial" w:eastAsia="宋体" w:hAnsi="Arial"/>
                <w:sz w:val="18"/>
                <w:szCs w:val="16"/>
              </w:rPr>
              <w:t>A</w:t>
            </w:r>
          </w:p>
          <w:p w14:paraId="59D2520D" w14:textId="77777777" w:rsidR="0012795B" w:rsidRPr="0012795B" w:rsidRDefault="0012795B" w:rsidP="0012795B">
            <w:pPr>
              <w:keepNext/>
              <w:keepLines/>
              <w:spacing w:after="0"/>
              <w:jc w:val="center"/>
              <w:rPr>
                <w:rFonts w:ascii="Arial" w:eastAsia="宋体" w:hAnsi="Arial"/>
                <w:sz w:val="18"/>
                <w:szCs w:val="18"/>
              </w:rPr>
            </w:pPr>
            <w:r w:rsidRPr="0012795B">
              <w:rPr>
                <w:rFonts w:ascii="Arial" w:eastAsia="宋体" w:hAnsi="Arial"/>
                <w:sz w:val="18"/>
                <w:szCs w:val="16"/>
              </w:rPr>
              <w:t>DC_41A_n7</w:t>
            </w:r>
            <w:r w:rsidRPr="0012795B">
              <w:rPr>
                <w:rFonts w:ascii="Arial" w:eastAsia="宋体" w:hAnsi="Arial"/>
                <w:sz w:val="18"/>
                <w:szCs w:val="16"/>
                <w:lang w:eastAsia="zh-CN"/>
              </w:rPr>
              <w:t>7</w:t>
            </w:r>
            <w:r w:rsidRPr="0012795B">
              <w:rPr>
                <w:rFonts w:ascii="Arial" w:eastAsia="宋体" w:hAnsi="Arial"/>
                <w:sz w:val="18"/>
                <w:szCs w:val="16"/>
              </w:rPr>
              <w:t>A</w:t>
            </w:r>
          </w:p>
        </w:tc>
      </w:tr>
      <w:tr w:rsidR="0012795B" w:rsidRPr="0012795B" w14:paraId="30C2630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374FD0" w14:textId="77777777" w:rsidR="0012795B" w:rsidRPr="0012795B" w:rsidRDefault="0012795B" w:rsidP="0012795B">
            <w:pPr>
              <w:keepNext/>
              <w:keepLines/>
              <w:spacing w:after="0"/>
              <w:jc w:val="center"/>
              <w:rPr>
                <w:rFonts w:ascii="Arial" w:eastAsia="MS Mincho" w:hAnsi="Arial"/>
                <w:sz w:val="18"/>
                <w:szCs w:val="18"/>
              </w:rPr>
            </w:pPr>
            <w:r w:rsidRPr="0012795B">
              <w:rPr>
                <w:rFonts w:ascii="Arial" w:eastAsia="MS Mincho" w:hAnsi="Arial" w:cs="Arial"/>
                <w:bCs/>
                <w:sz w:val="18"/>
                <w:szCs w:val="16"/>
              </w:rPr>
              <w:t>DC_41</w:t>
            </w:r>
            <w:r w:rsidRPr="0012795B">
              <w:rPr>
                <w:rFonts w:ascii="Arial" w:eastAsia="等线" w:hAnsi="Arial" w:cs="Arial"/>
                <w:bCs/>
                <w:sz w:val="18"/>
                <w:szCs w:val="16"/>
                <w:lang w:eastAsia="zh-CN"/>
              </w:rPr>
              <w:t>C</w:t>
            </w:r>
            <w:r w:rsidRPr="0012795B">
              <w:rPr>
                <w:rFonts w:ascii="Arial" w:eastAsia="MS Mincho" w:hAnsi="Arial" w:cs="Arial"/>
                <w:bCs/>
                <w:sz w:val="18"/>
                <w:szCs w:val="16"/>
              </w:rPr>
              <w:t>_n</w:t>
            </w:r>
            <w:r w:rsidRPr="0012795B">
              <w:rPr>
                <w:rFonts w:ascii="Arial" w:eastAsia="等线" w:hAnsi="Arial" w:cs="Arial"/>
                <w:bCs/>
                <w:sz w:val="18"/>
                <w:szCs w:val="16"/>
                <w:lang w:eastAsia="zh-CN"/>
              </w:rPr>
              <w:t>3</w:t>
            </w:r>
            <w:r w:rsidRPr="0012795B">
              <w:rPr>
                <w:rFonts w:ascii="Arial" w:eastAsia="MS Mincho" w:hAnsi="Arial" w:cs="Arial"/>
                <w:bCs/>
                <w:sz w:val="18"/>
                <w:szCs w:val="16"/>
              </w:rPr>
              <w:t>A-n7</w:t>
            </w:r>
            <w:r w:rsidRPr="0012795B">
              <w:rPr>
                <w:rFonts w:ascii="Arial" w:eastAsia="等线" w:hAnsi="Arial" w:cs="Arial"/>
                <w:bCs/>
                <w:sz w:val="18"/>
                <w:szCs w:val="16"/>
                <w:lang w:eastAsia="zh-CN"/>
              </w:rPr>
              <w:t>7</w:t>
            </w:r>
            <w:r w:rsidRPr="0012795B">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4AFD9B07" w14:textId="77777777" w:rsidR="0012795B" w:rsidRPr="0012795B" w:rsidRDefault="0012795B" w:rsidP="0012795B">
            <w:pPr>
              <w:keepNext/>
              <w:keepLines/>
              <w:spacing w:after="0"/>
              <w:jc w:val="center"/>
              <w:rPr>
                <w:rFonts w:ascii="Arial" w:eastAsia="宋体" w:hAnsi="Arial"/>
                <w:sz w:val="18"/>
                <w:szCs w:val="16"/>
              </w:rPr>
            </w:pPr>
            <w:r w:rsidRPr="0012795B">
              <w:rPr>
                <w:rFonts w:ascii="Arial" w:eastAsia="宋体" w:hAnsi="Arial"/>
                <w:sz w:val="18"/>
                <w:szCs w:val="16"/>
              </w:rPr>
              <w:t>DC_41A_n</w:t>
            </w:r>
            <w:r w:rsidRPr="0012795B">
              <w:rPr>
                <w:rFonts w:ascii="Arial" w:eastAsia="宋体" w:hAnsi="Arial"/>
                <w:sz w:val="18"/>
                <w:szCs w:val="16"/>
                <w:lang w:eastAsia="zh-CN"/>
              </w:rPr>
              <w:t>3</w:t>
            </w:r>
            <w:r w:rsidRPr="0012795B">
              <w:rPr>
                <w:rFonts w:ascii="Arial" w:eastAsia="宋体" w:hAnsi="Arial"/>
                <w:sz w:val="18"/>
                <w:szCs w:val="16"/>
              </w:rPr>
              <w:t>A</w:t>
            </w:r>
          </w:p>
          <w:p w14:paraId="7E314BC8" w14:textId="77777777" w:rsidR="0012795B" w:rsidRPr="0012795B" w:rsidRDefault="0012795B" w:rsidP="0012795B">
            <w:pPr>
              <w:keepNext/>
              <w:keepLines/>
              <w:spacing w:after="0"/>
              <w:jc w:val="center"/>
              <w:rPr>
                <w:rFonts w:ascii="Arial" w:eastAsia="宋体" w:hAnsi="Arial"/>
                <w:sz w:val="18"/>
                <w:szCs w:val="16"/>
                <w:lang w:eastAsia="zh-CN"/>
              </w:rPr>
            </w:pPr>
            <w:r w:rsidRPr="0012795B">
              <w:rPr>
                <w:rFonts w:ascii="Arial" w:eastAsia="宋体" w:hAnsi="Arial"/>
                <w:sz w:val="18"/>
                <w:szCs w:val="16"/>
              </w:rPr>
              <w:t>DC_41A_n7</w:t>
            </w:r>
            <w:r w:rsidRPr="0012795B">
              <w:rPr>
                <w:rFonts w:ascii="Arial" w:eastAsia="宋体" w:hAnsi="Arial"/>
                <w:sz w:val="18"/>
                <w:szCs w:val="16"/>
                <w:lang w:eastAsia="zh-CN"/>
              </w:rPr>
              <w:t>7</w:t>
            </w:r>
            <w:r w:rsidRPr="0012795B">
              <w:rPr>
                <w:rFonts w:ascii="Arial" w:eastAsia="宋体" w:hAnsi="Arial"/>
                <w:sz w:val="18"/>
                <w:szCs w:val="16"/>
              </w:rPr>
              <w:t>A</w:t>
            </w:r>
          </w:p>
          <w:p w14:paraId="44353B9B" w14:textId="77777777" w:rsidR="0012795B" w:rsidRPr="0012795B" w:rsidRDefault="0012795B" w:rsidP="0012795B">
            <w:pPr>
              <w:keepNext/>
              <w:keepLines/>
              <w:spacing w:after="0"/>
              <w:jc w:val="center"/>
              <w:rPr>
                <w:rFonts w:ascii="Arial" w:eastAsia="宋体" w:hAnsi="Arial"/>
                <w:sz w:val="18"/>
                <w:szCs w:val="16"/>
              </w:rPr>
            </w:pPr>
            <w:r w:rsidRPr="0012795B">
              <w:rPr>
                <w:rFonts w:ascii="Arial" w:eastAsia="宋体" w:hAnsi="Arial"/>
                <w:sz w:val="18"/>
                <w:szCs w:val="16"/>
              </w:rPr>
              <w:t>DC_41</w:t>
            </w:r>
            <w:r w:rsidRPr="0012795B">
              <w:rPr>
                <w:rFonts w:ascii="Arial" w:eastAsia="宋体" w:hAnsi="Arial"/>
                <w:sz w:val="18"/>
                <w:szCs w:val="16"/>
                <w:lang w:eastAsia="zh-CN"/>
              </w:rPr>
              <w:t>C</w:t>
            </w:r>
            <w:r w:rsidRPr="0012795B">
              <w:rPr>
                <w:rFonts w:ascii="Arial" w:eastAsia="宋体" w:hAnsi="Arial"/>
                <w:sz w:val="18"/>
                <w:szCs w:val="16"/>
              </w:rPr>
              <w:t>_n</w:t>
            </w:r>
            <w:r w:rsidRPr="0012795B">
              <w:rPr>
                <w:rFonts w:ascii="Arial" w:eastAsia="宋体" w:hAnsi="Arial"/>
                <w:sz w:val="18"/>
                <w:szCs w:val="16"/>
                <w:lang w:eastAsia="zh-CN"/>
              </w:rPr>
              <w:t>3</w:t>
            </w:r>
            <w:r w:rsidRPr="0012795B">
              <w:rPr>
                <w:rFonts w:ascii="Arial" w:eastAsia="宋体" w:hAnsi="Arial"/>
                <w:sz w:val="18"/>
                <w:szCs w:val="16"/>
              </w:rPr>
              <w:t>A</w:t>
            </w:r>
          </w:p>
          <w:p w14:paraId="493C7E34" w14:textId="77777777" w:rsidR="0012795B" w:rsidRPr="0012795B" w:rsidRDefault="0012795B" w:rsidP="0012795B">
            <w:pPr>
              <w:keepNext/>
              <w:keepLines/>
              <w:spacing w:after="0"/>
              <w:jc w:val="center"/>
              <w:rPr>
                <w:rFonts w:ascii="Arial" w:eastAsia="宋体" w:hAnsi="Arial"/>
                <w:sz w:val="18"/>
                <w:szCs w:val="18"/>
              </w:rPr>
            </w:pPr>
            <w:r w:rsidRPr="0012795B">
              <w:rPr>
                <w:rFonts w:ascii="Arial" w:eastAsia="宋体" w:hAnsi="Arial"/>
                <w:sz w:val="18"/>
                <w:szCs w:val="16"/>
              </w:rPr>
              <w:t>DC_41</w:t>
            </w:r>
            <w:r w:rsidRPr="0012795B">
              <w:rPr>
                <w:rFonts w:ascii="Arial" w:eastAsia="宋体" w:hAnsi="Arial"/>
                <w:sz w:val="18"/>
                <w:szCs w:val="16"/>
                <w:lang w:eastAsia="zh-CN"/>
              </w:rPr>
              <w:t>C</w:t>
            </w:r>
            <w:r w:rsidRPr="0012795B">
              <w:rPr>
                <w:rFonts w:ascii="Arial" w:eastAsia="宋体" w:hAnsi="Arial"/>
                <w:sz w:val="18"/>
                <w:szCs w:val="16"/>
              </w:rPr>
              <w:t>_n7</w:t>
            </w:r>
            <w:r w:rsidRPr="0012795B">
              <w:rPr>
                <w:rFonts w:ascii="Arial" w:eastAsia="宋体" w:hAnsi="Arial"/>
                <w:sz w:val="18"/>
                <w:szCs w:val="16"/>
                <w:lang w:eastAsia="zh-CN"/>
              </w:rPr>
              <w:t>7</w:t>
            </w:r>
            <w:r w:rsidRPr="0012795B">
              <w:rPr>
                <w:rFonts w:ascii="Arial" w:eastAsia="宋体" w:hAnsi="Arial"/>
                <w:sz w:val="18"/>
                <w:szCs w:val="16"/>
              </w:rPr>
              <w:t>A</w:t>
            </w:r>
          </w:p>
        </w:tc>
      </w:tr>
      <w:tr w:rsidR="0012795B" w:rsidRPr="0012795B" w14:paraId="3A28075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5D46ED" w14:textId="77777777" w:rsidR="0012795B" w:rsidRPr="0012795B" w:rsidRDefault="0012795B" w:rsidP="0012795B">
            <w:pPr>
              <w:keepNext/>
              <w:keepLines/>
              <w:spacing w:after="0"/>
              <w:jc w:val="center"/>
              <w:rPr>
                <w:rFonts w:ascii="Arial" w:eastAsia="MS Mincho" w:hAnsi="Arial"/>
                <w:sz w:val="18"/>
                <w:szCs w:val="18"/>
              </w:rPr>
            </w:pPr>
            <w:r w:rsidRPr="0012795B">
              <w:rPr>
                <w:rFonts w:ascii="Arial" w:eastAsia="MS Mincho" w:hAnsi="Arial" w:cs="Arial"/>
                <w:bCs/>
                <w:sz w:val="18"/>
                <w:szCs w:val="16"/>
              </w:rPr>
              <w:t>DC_41A_n</w:t>
            </w:r>
            <w:r w:rsidRPr="0012795B">
              <w:rPr>
                <w:rFonts w:ascii="Arial" w:eastAsia="等线" w:hAnsi="Arial" w:cs="Arial"/>
                <w:bCs/>
                <w:sz w:val="18"/>
                <w:szCs w:val="16"/>
                <w:lang w:eastAsia="zh-CN"/>
              </w:rPr>
              <w:t>3</w:t>
            </w:r>
            <w:r w:rsidRPr="0012795B">
              <w:rPr>
                <w:rFonts w:ascii="Arial" w:eastAsia="MS Mincho"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tcPr>
          <w:p w14:paraId="1176CDF7" w14:textId="77777777" w:rsidR="0012795B" w:rsidRPr="0012795B" w:rsidRDefault="0012795B" w:rsidP="0012795B">
            <w:pPr>
              <w:keepNext/>
              <w:keepLines/>
              <w:spacing w:after="0"/>
              <w:jc w:val="center"/>
              <w:rPr>
                <w:rFonts w:ascii="Arial" w:eastAsia="宋体" w:hAnsi="Arial"/>
                <w:sz w:val="18"/>
                <w:szCs w:val="16"/>
              </w:rPr>
            </w:pPr>
            <w:r w:rsidRPr="0012795B">
              <w:rPr>
                <w:rFonts w:ascii="Arial" w:eastAsia="宋体" w:hAnsi="Arial"/>
                <w:sz w:val="18"/>
                <w:szCs w:val="16"/>
              </w:rPr>
              <w:t>DC_41A_n</w:t>
            </w:r>
            <w:r w:rsidRPr="0012795B">
              <w:rPr>
                <w:rFonts w:ascii="Arial" w:eastAsia="宋体" w:hAnsi="Arial"/>
                <w:sz w:val="18"/>
                <w:szCs w:val="16"/>
                <w:lang w:eastAsia="zh-CN"/>
              </w:rPr>
              <w:t>3</w:t>
            </w:r>
            <w:r w:rsidRPr="0012795B">
              <w:rPr>
                <w:rFonts w:ascii="Arial" w:eastAsia="宋体" w:hAnsi="Arial"/>
                <w:sz w:val="18"/>
                <w:szCs w:val="16"/>
              </w:rPr>
              <w:t>A</w:t>
            </w:r>
          </w:p>
          <w:p w14:paraId="15C8245F" w14:textId="77777777" w:rsidR="0012795B" w:rsidRPr="0012795B" w:rsidRDefault="0012795B" w:rsidP="0012795B">
            <w:pPr>
              <w:keepNext/>
              <w:keepLines/>
              <w:spacing w:after="0"/>
              <w:jc w:val="center"/>
              <w:rPr>
                <w:rFonts w:ascii="Arial" w:eastAsia="宋体" w:hAnsi="Arial"/>
                <w:sz w:val="18"/>
                <w:szCs w:val="18"/>
              </w:rPr>
            </w:pPr>
            <w:r w:rsidRPr="0012795B">
              <w:rPr>
                <w:rFonts w:ascii="Arial" w:eastAsia="宋体" w:hAnsi="Arial"/>
                <w:sz w:val="18"/>
                <w:szCs w:val="16"/>
              </w:rPr>
              <w:t>DC_41A_n7</w:t>
            </w:r>
            <w:r w:rsidRPr="0012795B">
              <w:rPr>
                <w:rFonts w:ascii="Arial" w:eastAsia="宋体" w:hAnsi="Arial"/>
                <w:sz w:val="18"/>
                <w:szCs w:val="16"/>
                <w:lang w:eastAsia="zh-CN"/>
              </w:rPr>
              <w:t>8</w:t>
            </w:r>
            <w:r w:rsidRPr="0012795B">
              <w:rPr>
                <w:rFonts w:ascii="Arial" w:eastAsia="宋体" w:hAnsi="Arial"/>
                <w:sz w:val="18"/>
                <w:szCs w:val="16"/>
              </w:rPr>
              <w:t>A</w:t>
            </w:r>
          </w:p>
        </w:tc>
      </w:tr>
      <w:tr w:rsidR="0012795B" w:rsidRPr="0012795B" w14:paraId="2E0FC2E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AF2CC4" w14:textId="77777777" w:rsidR="0012795B" w:rsidRPr="0012795B" w:rsidRDefault="0012795B" w:rsidP="0012795B">
            <w:pPr>
              <w:keepNext/>
              <w:keepLines/>
              <w:spacing w:after="0"/>
              <w:jc w:val="center"/>
              <w:rPr>
                <w:rFonts w:ascii="Arial" w:eastAsia="MS Mincho" w:hAnsi="Arial"/>
                <w:sz w:val="18"/>
                <w:szCs w:val="18"/>
              </w:rPr>
            </w:pPr>
            <w:r w:rsidRPr="0012795B">
              <w:rPr>
                <w:rFonts w:ascii="Arial" w:eastAsia="MS Mincho" w:hAnsi="Arial" w:cs="Arial"/>
                <w:bCs/>
                <w:sz w:val="18"/>
                <w:szCs w:val="16"/>
              </w:rPr>
              <w:t>DC_41</w:t>
            </w:r>
            <w:r w:rsidRPr="0012795B">
              <w:rPr>
                <w:rFonts w:ascii="Arial" w:eastAsia="等线" w:hAnsi="Arial" w:cs="Arial"/>
                <w:bCs/>
                <w:sz w:val="18"/>
                <w:szCs w:val="16"/>
                <w:lang w:eastAsia="zh-CN"/>
              </w:rPr>
              <w:t>C</w:t>
            </w:r>
            <w:r w:rsidRPr="0012795B">
              <w:rPr>
                <w:rFonts w:ascii="Arial" w:eastAsia="MS Mincho" w:hAnsi="Arial" w:cs="Arial"/>
                <w:bCs/>
                <w:sz w:val="18"/>
                <w:szCs w:val="16"/>
              </w:rPr>
              <w:t>_n</w:t>
            </w:r>
            <w:r w:rsidRPr="0012795B">
              <w:rPr>
                <w:rFonts w:ascii="Arial" w:eastAsia="等线" w:hAnsi="Arial" w:cs="Arial"/>
                <w:bCs/>
                <w:sz w:val="18"/>
                <w:szCs w:val="16"/>
                <w:lang w:eastAsia="zh-CN"/>
              </w:rPr>
              <w:t>3</w:t>
            </w:r>
            <w:r w:rsidRPr="0012795B">
              <w:rPr>
                <w:rFonts w:ascii="Arial" w:eastAsia="MS Mincho" w:hAnsi="Arial" w:cs="Arial"/>
                <w:bCs/>
                <w:sz w:val="18"/>
                <w:szCs w:val="16"/>
              </w:rPr>
              <w:t>A-n7</w:t>
            </w:r>
            <w:r w:rsidRPr="0012795B">
              <w:rPr>
                <w:rFonts w:ascii="Arial" w:eastAsia="等线" w:hAnsi="Arial" w:cs="Arial"/>
                <w:bCs/>
                <w:sz w:val="18"/>
                <w:szCs w:val="16"/>
                <w:lang w:eastAsia="zh-CN"/>
              </w:rPr>
              <w:t>8</w:t>
            </w:r>
            <w:r w:rsidRPr="0012795B">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57551499" w14:textId="77777777" w:rsidR="0012795B" w:rsidRPr="0012795B" w:rsidRDefault="0012795B" w:rsidP="0012795B">
            <w:pPr>
              <w:keepNext/>
              <w:keepLines/>
              <w:spacing w:after="0"/>
              <w:jc w:val="center"/>
              <w:rPr>
                <w:rFonts w:ascii="Arial" w:eastAsia="宋体" w:hAnsi="Arial"/>
                <w:sz w:val="18"/>
                <w:szCs w:val="16"/>
              </w:rPr>
            </w:pPr>
            <w:r w:rsidRPr="0012795B">
              <w:rPr>
                <w:rFonts w:ascii="Arial" w:eastAsia="宋体" w:hAnsi="Arial"/>
                <w:sz w:val="18"/>
                <w:szCs w:val="16"/>
              </w:rPr>
              <w:t>DC_41A_n</w:t>
            </w:r>
            <w:r w:rsidRPr="0012795B">
              <w:rPr>
                <w:rFonts w:ascii="Arial" w:eastAsia="宋体" w:hAnsi="Arial"/>
                <w:sz w:val="18"/>
                <w:szCs w:val="16"/>
                <w:lang w:eastAsia="zh-CN"/>
              </w:rPr>
              <w:t>3</w:t>
            </w:r>
            <w:r w:rsidRPr="0012795B">
              <w:rPr>
                <w:rFonts w:ascii="Arial" w:eastAsia="宋体" w:hAnsi="Arial"/>
                <w:sz w:val="18"/>
                <w:szCs w:val="16"/>
              </w:rPr>
              <w:t>A</w:t>
            </w:r>
          </w:p>
          <w:p w14:paraId="760410AA" w14:textId="77777777" w:rsidR="0012795B" w:rsidRPr="0012795B" w:rsidRDefault="0012795B" w:rsidP="0012795B">
            <w:pPr>
              <w:keepNext/>
              <w:keepLines/>
              <w:spacing w:after="0"/>
              <w:jc w:val="center"/>
              <w:rPr>
                <w:rFonts w:ascii="Arial" w:eastAsia="宋体" w:hAnsi="Arial"/>
                <w:sz w:val="18"/>
                <w:szCs w:val="16"/>
                <w:lang w:eastAsia="zh-CN"/>
              </w:rPr>
            </w:pPr>
            <w:r w:rsidRPr="0012795B">
              <w:rPr>
                <w:rFonts w:ascii="Arial" w:eastAsia="宋体" w:hAnsi="Arial"/>
                <w:sz w:val="18"/>
                <w:szCs w:val="16"/>
              </w:rPr>
              <w:t>DC_41A_n7</w:t>
            </w:r>
            <w:r w:rsidRPr="0012795B">
              <w:rPr>
                <w:rFonts w:ascii="Arial" w:eastAsia="宋体" w:hAnsi="Arial"/>
                <w:sz w:val="18"/>
                <w:szCs w:val="16"/>
                <w:lang w:eastAsia="zh-CN"/>
              </w:rPr>
              <w:t>8</w:t>
            </w:r>
            <w:r w:rsidRPr="0012795B">
              <w:rPr>
                <w:rFonts w:ascii="Arial" w:eastAsia="宋体" w:hAnsi="Arial"/>
                <w:sz w:val="18"/>
                <w:szCs w:val="16"/>
              </w:rPr>
              <w:t>A</w:t>
            </w:r>
          </w:p>
          <w:p w14:paraId="150036DB" w14:textId="77777777" w:rsidR="0012795B" w:rsidRPr="0012795B" w:rsidRDefault="0012795B" w:rsidP="0012795B">
            <w:pPr>
              <w:keepNext/>
              <w:keepLines/>
              <w:spacing w:after="0"/>
              <w:jc w:val="center"/>
              <w:rPr>
                <w:rFonts w:ascii="Arial" w:eastAsia="宋体" w:hAnsi="Arial"/>
                <w:sz w:val="18"/>
                <w:szCs w:val="16"/>
              </w:rPr>
            </w:pPr>
            <w:r w:rsidRPr="0012795B">
              <w:rPr>
                <w:rFonts w:ascii="Arial" w:eastAsia="宋体" w:hAnsi="Arial"/>
                <w:sz w:val="18"/>
                <w:szCs w:val="16"/>
              </w:rPr>
              <w:t>DC_41</w:t>
            </w:r>
            <w:r w:rsidRPr="0012795B">
              <w:rPr>
                <w:rFonts w:ascii="Arial" w:eastAsia="宋体" w:hAnsi="Arial"/>
                <w:sz w:val="18"/>
                <w:szCs w:val="16"/>
                <w:lang w:eastAsia="zh-CN"/>
              </w:rPr>
              <w:t>C</w:t>
            </w:r>
            <w:r w:rsidRPr="0012795B">
              <w:rPr>
                <w:rFonts w:ascii="Arial" w:eastAsia="宋体" w:hAnsi="Arial"/>
                <w:sz w:val="18"/>
                <w:szCs w:val="16"/>
              </w:rPr>
              <w:t>_n</w:t>
            </w:r>
            <w:r w:rsidRPr="0012795B">
              <w:rPr>
                <w:rFonts w:ascii="Arial" w:eastAsia="宋体" w:hAnsi="Arial"/>
                <w:sz w:val="18"/>
                <w:szCs w:val="16"/>
                <w:lang w:eastAsia="zh-CN"/>
              </w:rPr>
              <w:t>3</w:t>
            </w:r>
            <w:r w:rsidRPr="0012795B">
              <w:rPr>
                <w:rFonts w:ascii="Arial" w:eastAsia="宋体" w:hAnsi="Arial"/>
                <w:sz w:val="18"/>
                <w:szCs w:val="16"/>
              </w:rPr>
              <w:t>A</w:t>
            </w:r>
          </w:p>
          <w:p w14:paraId="44453504" w14:textId="77777777" w:rsidR="0012795B" w:rsidRPr="0012795B" w:rsidRDefault="0012795B" w:rsidP="0012795B">
            <w:pPr>
              <w:keepNext/>
              <w:keepLines/>
              <w:spacing w:after="0"/>
              <w:jc w:val="center"/>
              <w:rPr>
                <w:rFonts w:ascii="Arial" w:eastAsia="宋体" w:hAnsi="Arial"/>
                <w:sz w:val="18"/>
                <w:szCs w:val="18"/>
              </w:rPr>
            </w:pPr>
            <w:r w:rsidRPr="0012795B">
              <w:rPr>
                <w:rFonts w:ascii="Arial" w:eastAsia="宋体" w:hAnsi="Arial"/>
                <w:sz w:val="18"/>
                <w:szCs w:val="16"/>
              </w:rPr>
              <w:t>DC_41</w:t>
            </w:r>
            <w:r w:rsidRPr="0012795B">
              <w:rPr>
                <w:rFonts w:ascii="Arial" w:eastAsia="宋体" w:hAnsi="Arial"/>
                <w:sz w:val="18"/>
                <w:szCs w:val="16"/>
                <w:lang w:eastAsia="zh-CN"/>
              </w:rPr>
              <w:t>C</w:t>
            </w:r>
            <w:r w:rsidRPr="0012795B">
              <w:rPr>
                <w:rFonts w:ascii="Arial" w:eastAsia="宋体" w:hAnsi="Arial"/>
                <w:sz w:val="18"/>
                <w:szCs w:val="16"/>
              </w:rPr>
              <w:t>_n7</w:t>
            </w:r>
            <w:r w:rsidRPr="0012795B">
              <w:rPr>
                <w:rFonts w:ascii="Arial" w:eastAsia="宋体" w:hAnsi="Arial"/>
                <w:sz w:val="18"/>
                <w:szCs w:val="16"/>
                <w:lang w:eastAsia="zh-CN"/>
              </w:rPr>
              <w:t>8</w:t>
            </w:r>
            <w:r w:rsidRPr="0012795B">
              <w:rPr>
                <w:rFonts w:ascii="Arial" w:eastAsia="宋体" w:hAnsi="Arial"/>
                <w:sz w:val="18"/>
                <w:szCs w:val="16"/>
              </w:rPr>
              <w:t>A</w:t>
            </w:r>
          </w:p>
        </w:tc>
      </w:tr>
      <w:tr w:rsidR="0012795B" w:rsidRPr="0012795B" w14:paraId="2248709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B4F9B3"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DC_41A_n</w:t>
            </w:r>
            <w:r w:rsidRPr="0012795B">
              <w:rPr>
                <w:rFonts w:ascii="Arial" w:eastAsia="等线" w:hAnsi="Arial"/>
                <w:sz w:val="18"/>
                <w:lang w:eastAsia="zh-CN"/>
              </w:rPr>
              <w:t>28</w:t>
            </w:r>
            <w:r w:rsidRPr="0012795B">
              <w:rPr>
                <w:rFonts w:ascii="Arial" w:eastAsia="宋体"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12DC2371"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DC_41A_n</w:t>
            </w:r>
            <w:r w:rsidRPr="0012795B">
              <w:rPr>
                <w:rFonts w:ascii="Arial" w:eastAsia="宋体" w:hAnsi="Arial"/>
                <w:sz w:val="18"/>
                <w:lang w:eastAsia="zh-CN"/>
              </w:rPr>
              <w:t>28</w:t>
            </w:r>
            <w:r w:rsidRPr="0012795B">
              <w:rPr>
                <w:rFonts w:ascii="Arial" w:eastAsia="宋体" w:hAnsi="Arial"/>
                <w:sz w:val="18"/>
              </w:rPr>
              <w:t>A</w:t>
            </w:r>
          </w:p>
        </w:tc>
      </w:tr>
      <w:tr w:rsidR="0012795B" w:rsidRPr="0012795B" w14:paraId="4F4DD49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14B9E2" w14:textId="77777777" w:rsidR="0012795B" w:rsidRPr="0012795B" w:rsidRDefault="0012795B" w:rsidP="0012795B">
            <w:pPr>
              <w:keepNext/>
              <w:keepLines/>
              <w:spacing w:after="0"/>
              <w:jc w:val="center"/>
              <w:rPr>
                <w:rFonts w:ascii="Arial" w:eastAsia="MS Mincho" w:hAnsi="Arial"/>
                <w:sz w:val="18"/>
                <w:szCs w:val="18"/>
              </w:rPr>
            </w:pPr>
            <w:r w:rsidRPr="0012795B">
              <w:rPr>
                <w:rFonts w:ascii="Arial" w:eastAsia="MS Mincho" w:hAnsi="Arial" w:cs="Arial"/>
                <w:bCs/>
                <w:sz w:val="18"/>
                <w:szCs w:val="16"/>
              </w:rPr>
              <w:t>DC_41A_n28A-n7</w:t>
            </w:r>
            <w:r w:rsidRPr="0012795B">
              <w:rPr>
                <w:rFonts w:ascii="Arial" w:eastAsia="等线" w:hAnsi="Arial" w:cs="Arial"/>
                <w:bCs/>
                <w:sz w:val="18"/>
                <w:szCs w:val="16"/>
                <w:lang w:eastAsia="zh-CN"/>
              </w:rPr>
              <w:t>7</w:t>
            </w:r>
            <w:r w:rsidRPr="0012795B">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462BE932" w14:textId="77777777" w:rsidR="0012795B" w:rsidRPr="0012795B" w:rsidRDefault="0012795B" w:rsidP="0012795B">
            <w:pPr>
              <w:keepNext/>
              <w:keepLines/>
              <w:spacing w:after="0"/>
              <w:jc w:val="center"/>
              <w:rPr>
                <w:rFonts w:ascii="Arial" w:eastAsia="宋体" w:hAnsi="Arial"/>
                <w:sz w:val="18"/>
                <w:szCs w:val="16"/>
              </w:rPr>
            </w:pPr>
            <w:r w:rsidRPr="0012795B">
              <w:rPr>
                <w:rFonts w:ascii="Arial" w:eastAsia="宋体" w:hAnsi="Arial"/>
                <w:sz w:val="18"/>
                <w:szCs w:val="16"/>
              </w:rPr>
              <w:t>DC_41A_n28A</w:t>
            </w:r>
          </w:p>
          <w:p w14:paraId="1D9DF1B1" w14:textId="77777777" w:rsidR="0012795B" w:rsidRPr="0012795B" w:rsidRDefault="0012795B" w:rsidP="0012795B">
            <w:pPr>
              <w:keepNext/>
              <w:keepLines/>
              <w:spacing w:after="0"/>
              <w:jc w:val="center"/>
              <w:rPr>
                <w:rFonts w:ascii="Arial" w:eastAsia="宋体" w:hAnsi="Arial"/>
                <w:sz w:val="18"/>
                <w:szCs w:val="18"/>
              </w:rPr>
            </w:pPr>
            <w:r w:rsidRPr="0012795B">
              <w:rPr>
                <w:rFonts w:ascii="Arial" w:eastAsia="宋体" w:hAnsi="Arial"/>
                <w:sz w:val="18"/>
                <w:szCs w:val="16"/>
              </w:rPr>
              <w:t>DC_41A_n7</w:t>
            </w:r>
            <w:r w:rsidRPr="0012795B">
              <w:rPr>
                <w:rFonts w:ascii="Arial" w:eastAsia="宋体" w:hAnsi="Arial"/>
                <w:sz w:val="18"/>
                <w:szCs w:val="16"/>
                <w:lang w:eastAsia="zh-CN"/>
              </w:rPr>
              <w:t>7</w:t>
            </w:r>
            <w:r w:rsidRPr="0012795B">
              <w:rPr>
                <w:rFonts w:ascii="Arial" w:eastAsia="宋体" w:hAnsi="Arial"/>
                <w:sz w:val="18"/>
                <w:szCs w:val="16"/>
              </w:rPr>
              <w:t>A</w:t>
            </w:r>
          </w:p>
        </w:tc>
      </w:tr>
      <w:tr w:rsidR="0012795B" w:rsidRPr="0012795B" w14:paraId="5DCCF83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E07A2A" w14:textId="77777777" w:rsidR="0012795B" w:rsidRPr="0012795B" w:rsidRDefault="0012795B" w:rsidP="0012795B">
            <w:pPr>
              <w:keepNext/>
              <w:keepLines/>
              <w:spacing w:after="0"/>
              <w:jc w:val="center"/>
              <w:rPr>
                <w:rFonts w:ascii="Arial" w:eastAsia="MS Mincho" w:hAnsi="Arial"/>
                <w:sz w:val="18"/>
                <w:szCs w:val="18"/>
              </w:rPr>
            </w:pPr>
            <w:r w:rsidRPr="0012795B">
              <w:rPr>
                <w:rFonts w:ascii="Arial" w:eastAsia="MS Mincho" w:hAnsi="Arial" w:cs="Arial"/>
                <w:bCs/>
                <w:sz w:val="18"/>
                <w:szCs w:val="16"/>
              </w:rPr>
              <w:t>DC_41</w:t>
            </w:r>
            <w:r w:rsidRPr="0012795B">
              <w:rPr>
                <w:rFonts w:ascii="Arial" w:eastAsia="等线" w:hAnsi="Arial" w:cs="Arial"/>
                <w:bCs/>
                <w:sz w:val="18"/>
                <w:szCs w:val="16"/>
                <w:lang w:eastAsia="zh-CN"/>
              </w:rPr>
              <w:t>C</w:t>
            </w:r>
            <w:r w:rsidRPr="0012795B">
              <w:rPr>
                <w:rFonts w:ascii="Arial" w:eastAsia="MS Mincho" w:hAnsi="Arial" w:cs="Arial"/>
                <w:bCs/>
                <w:sz w:val="18"/>
                <w:szCs w:val="16"/>
              </w:rPr>
              <w:t>_n28A-n7</w:t>
            </w:r>
            <w:r w:rsidRPr="0012795B">
              <w:rPr>
                <w:rFonts w:ascii="Arial" w:eastAsia="等线" w:hAnsi="Arial" w:cs="Arial"/>
                <w:bCs/>
                <w:sz w:val="18"/>
                <w:szCs w:val="16"/>
                <w:lang w:eastAsia="zh-CN"/>
              </w:rPr>
              <w:t>7</w:t>
            </w:r>
            <w:r w:rsidRPr="0012795B">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79BBA600" w14:textId="77777777" w:rsidR="0012795B" w:rsidRPr="0012795B" w:rsidRDefault="0012795B" w:rsidP="0012795B">
            <w:pPr>
              <w:keepNext/>
              <w:keepLines/>
              <w:spacing w:after="0"/>
              <w:jc w:val="center"/>
              <w:rPr>
                <w:rFonts w:ascii="Arial" w:eastAsia="宋体" w:hAnsi="Arial"/>
                <w:sz w:val="18"/>
                <w:szCs w:val="16"/>
              </w:rPr>
            </w:pPr>
            <w:r w:rsidRPr="0012795B">
              <w:rPr>
                <w:rFonts w:ascii="Arial" w:eastAsia="宋体" w:hAnsi="Arial"/>
                <w:sz w:val="18"/>
                <w:szCs w:val="16"/>
              </w:rPr>
              <w:t>DC_41A_n28A</w:t>
            </w:r>
          </w:p>
          <w:p w14:paraId="2EDC3ADF" w14:textId="77777777" w:rsidR="0012795B" w:rsidRPr="0012795B" w:rsidRDefault="0012795B" w:rsidP="0012795B">
            <w:pPr>
              <w:keepNext/>
              <w:keepLines/>
              <w:spacing w:after="0"/>
              <w:jc w:val="center"/>
              <w:rPr>
                <w:rFonts w:ascii="Arial" w:eastAsia="宋体" w:hAnsi="Arial"/>
                <w:sz w:val="18"/>
                <w:szCs w:val="16"/>
                <w:lang w:eastAsia="zh-CN"/>
              </w:rPr>
            </w:pPr>
            <w:r w:rsidRPr="0012795B">
              <w:rPr>
                <w:rFonts w:ascii="Arial" w:eastAsia="宋体" w:hAnsi="Arial"/>
                <w:sz w:val="18"/>
                <w:szCs w:val="16"/>
              </w:rPr>
              <w:t>DC_41A_n7</w:t>
            </w:r>
            <w:r w:rsidRPr="0012795B">
              <w:rPr>
                <w:rFonts w:ascii="Arial" w:eastAsia="宋体" w:hAnsi="Arial"/>
                <w:sz w:val="18"/>
                <w:szCs w:val="16"/>
                <w:lang w:eastAsia="zh-CN"/>
              </w:rPr>
              <w:t>7</w:t>
            </w:r>
            <w:r w:rsidRPr="0012795B">
              <w:rPr>
                <w:rFonts w:ascii="Arial" w:eastAsia="宋体" w:hAnsi="Arial"/>
                <w:sz w:val="18"/>
                <w:szCs w:val="16"/>
              </w:rPr>
              <w:t>A</w:t>
            </w:r>
          </w:p>
          <w:p w14:paraId="51CB5401" w14:textId="77777777" w:rsidR="0012795B" w:rsidRPr="0012795B" w:rsidRDefault="0012795B" w:rsidP="0012795B">
            <w:pPr>
              <w:keepNext/>
              <w:keepLines/>
              <w:spacing w:after="0"/>
              <w:jc w:val="center"/>
              <w:rPr>
                <w:rFonts w:ascii="Arial" w:eastAsia="宋体" w:hAnsi="Arial"/>
                <w:sz w:val="18"/>
                <w:szCs w:val="16"/>
              </w:rPr>
            </w:pPr>
            <w:r w:rsidRPr="0012795B">
              <w:rPr>
                <w:rFonts w:ascii="Arial" w:eastAsia="宋体" w:hAnsi="Arial"/>
                <w:sz w:val="18"/>
                <w:szCs w:val="16"/>
              </w:rPr>
              <w:t>DC_41</w:t>
            </w:r>
            <w:r w:rsidRPr="0012795B">
              <w:rPr>
                <w:rFonts w:ascii="Arial" w:eastAsia="宋体" w:hAnsi="Arial"/>
                <w:sz w:val="18"/>
                <w:szCs w:val="16"/>
                <w:lang w:eastAsia="zh-CN"/>
              </w:rPr>
              <w:t>C</w:t>
            </w:r>
            <w:r w:rsidRPr="0012795B">
              <w:rPr>
                <w:rFonts w:ascii="Arial" w:eastAsia="宋体" w:hAnsi="Arial"/>
                <w:sz w:val="18"/>
                <w:szCs w:val="16"/>
              </w:rPr>
              <w:t>_n28A</w:t>
            </w:r>
          </w:p>
          <w:p w14:paraId="00627FC9" w14:textId="77777777" w:rsidR="0012795B" w:rsidRPr="0012795B" w:rsidRDefault="0012795B" w:rsidP="0012795B">
            <w:pPr>
              <w:keepNext/>
              <w:keepLines/>
              <w:spacing w:after="0"/>
              <w:jc w:val="center"/>
              <w:rPr>
                <w:rFonts w:ascii="Arial" w:eastAsia="宋体" w:hAnsi="Arial"/>
                <w:sz w:val="18"/>
                <w:szCs w:val="18"/>
              </w:rPr>
            </w:pPr>
            <w:r w:rsidRPr="0012795B">
              <w:rPr>
                <w:rFonts w:ascii="Arial" w:eastAsia="宋体" w:hAnsi="Arial"/>
                <w:sz w:val="18"/>
                <w:szCs w:val="16"/>
              </w:rPr>
              <w:t>DC_41</w:t>
            </w:r>
            <w:r w:rsidRPr="0012795B">
              <w:rPr>
                <w:rFonts w:ascii="Arial" w:eastAsia="宋体" w:hAnsi="Arial"/>
                <w:sz w:val="18"/>
                <w:szCs w:val="16"/>
                <w:lang w:eastAsia="zh-CN"/>
              </w:rPr>
              <w:t>C</w:t>
            </w:r>
            <w:r w:rsidRPr="0012795B">
              <w:rPr>
                <w:rFonts w:ascii="Arial" w:eastAsia="宋体" w:hAnsi="Arial"/>
                <w:sz w:val="18"/>
                <w:szCs w:val="16"/>
              </w:rPr>
              <w:t>_n7</w:t>
            </w:r>
            <w:r w:rsidRPr="0012795B">
              <w:rPr>
                <w:rFonts w:ascii="Arial" w:eastAsia="宋体" w:hAnsi="Arial"/>
                <w:sz w:val="18"/>
                <w:szCs w:val="16"/>
                <w:lang w:eastAsia="zh-CN"/>
              </w:rPr>
              <w:t>7</w:t>
            </w:r>
            <w:r w:rsidRPr="0012795B">
              <w:rPr>
                <w:rFonts w:ascii="Arial" w:eastAsia="宋体" w:hAnsi="Arial"/>
                <w:sz w:val="18"/>
                <w:szCs w:val="16"/>
              </w:rPr>
              <w:t>A</w:t>
            </w:r>
          </w:p>
        </w:tc>
      </w:tr>
      <w:tr w:rsidR="0012795B" w:rsidRPr="0012795B" w14:paraId="263C88A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5A5628" w14:textId="77777777" w:rsidR="0012795B" w:rsidRPr="0012795B" w:rsidRDefault="0012795B" w:rsidP="0012795B">
            <w:pPr>
              <w:keepNext/>
              <w:keepLines/>
              <w:spacing w:after="0"/>
              <w:jc w:val="center"/>
              <w:rPr>
                <w:rFonts w:ascii="Arial" w:eastAsia="MS Mincho" w:hAnsi="Arial"/>
                <w:sz w:val="18"/>
                <w:szCs w:val="18"/>
              </w:rPr>
            </w:pPr>
            <w:r w:rsidRPr="0012795B">
              <w:rPr>
                <w:rFonts w:ascii="Arial" w:eastAsia="MS Mincho" w:hAnsi="Arial" w:cs="Arial"/>
                <w:bCs/>
                <w:sz w:val="18"/>
                <w:szCs w:val="16"/>
              </w:rPr>
              <w:lastRenderedPageBreak/>
              <w:t>DC_41A_n28A-n7</w:t>
            </w:r>
            <w:r w:rsidRPr="0012795B">
              <w:rPr>
                <w:rFonts w:ascii="Arial" w:eastAsia="等线" w:hAnsi="Arial" w:cs="Arial"/>
                <w:bCs/>
                <w:sz w:val="18"/>
                <w:szCs w:val="16"/>
                <w:lang w:eastAsia="zh-CN"/>
              </w:rPr>
              <w:t>8</w:t>
            </w:r>
            <w:r w:rsidRPr="0012795B">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73A80309" w14:textId="77777777" w:rsidR="0012795B" w:rsidRPr="0012795B" w:rsidRDefault="0012795B" w:rsidP="0012795B">
            <w:pPr>
              <w:keepNext/>
              <w:keepLines/>
              <w:spacing w:after="0"/>
              <w:jc w:val="center"/>
              <w:rPr>
                <w:rFonts w:ascii="Arial" w:eastAsia="宋体" w:hAnsi="Arial"/>
                <w:sz w:val="18"/>
                <w:szCs w:val="16"/>
              </w:rPr>
            </w:pPr>
            <w:r w:rsidRPr="0012795B">
              <w:rPr>
                <w:rFonts w:ascii="Arial" w:eastAsia="宋体" w:hAnsi="Arial"/>
                <w:sz w:val="18"/>
                <w:szCs w:val="16"/>
              </w:rPr>
              <w:t>DC_41A_n28A</w:t>
            </w:r>
          </w:p>
          <w:p w14:paraId="0F896D8E" w14:textId="77777777" w:rsidR="0012795B" w:rsidRPr="0012795B" w:rsidRDefault="0012795B" w:rsidP="0012795B">
            <w:pPr>
              <w:keepNext/>
              <w:keepLines/>
              <w:spacing w:after="0"/>
              <w:jc w:val="center"/>
              <w:rPr>
                <w:rFonts w:ascii="Arial" w:eastAsia="宋体" w:hAnsi="Arial"/>
                <w:sz w:val="18"/>
                <w:szCs w:val="18"/>
              </w:rPr>
            </w:pPr>
            <w:r w:rsidRPr="0012795B">
              <w:rPr>
                <w:rFonts w:ascii="Arial" w:eastAsia="宋体" w:hAnsi="Arial"/>
                <w:sz w:val="18"/>
                <w:szCs w:val="16"/>
              </w:rPr>
              <w:t>DC_41A_n7</w:t>
            </w:r>
            <w:r w:rsidRPr="0012795B">
              <w:rPr>
                <w:rFonts w:ascii="Arial" w:eastAsia="宋体" w:hAnsi="Arial"/>
                <w:sz w:val="18"/>
                <w:szCs w:val="16"/>
                <w:lang w:eastAsia="zh-CN"/>
              </w:rPr>
              <w:t>8</w:t>
            </w:r>
            <w:r w:rsidRPr="0012795B">
              <w:rPr>
                <w:rFonts w:ascii="Arial" w:eastAsia="宋体" w:hAnsi="Arial"/>
                <w:sz w:val="18"/>
                <w:szCs w:val="16"/>
              </w:rPr>
              <w:t>A</w:t>
            </w:r>
          </w:p>
        </w:tc>
      </w:tr>
      <w:tr w:rsidR="0012795B" w:rsidRPr="0012795B" w14:paraId="3B54B68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540F23" w14:textId="77777777" w:rsidR="0012795B" w:rsidRPr="0012795B" w:rsidRDefault="0012795B" w:rsidP="0012795B">
            <w:pPr>
              <w:keepNext/>
              <w:keepLines/>
              <w:spacing w:after="0"/>
              <w:jc w:val="center"/>
              <w:rPr>
                <w:rFonts w:ascii="Arial" w:eastAsia="宋体" w:hAnsi="Arial"/>
                <w:sz w:val="18"/>
                <w:szCs w:val="18"/>
              </w:rPr>
            </w:pPr>
            <w:r w:rsidRPr="0012795B">
              <w:rPr>
                <w:rFonts w:ascii="Arial" w:eastAsia="宋体" w:hAnsi="Arial"/>
                <w:sz w:val="18"/>
              </w:rPr>
              <w:t>DC_41</w:t>
            </w:r>
            <w:r w:rsidRPr="0012795B">
              <w:rPr>
                <w:rFonts w:ascii="Arial" w:eastAsia="等线" w:hAnsi="Arial"/>
                <w:sz w:val="18"/>
                <w:lang w:eastAsia="zh-CN"/>
              </w:rPr>
              <w:t>C</w:t>
            </w:r>
            <w:r w:rsidRPr="0012795B">
              <w:rPr>
                <w:rFonts w:ascii="Arial" w:eastAsia="宋体" w:hAnsi="Arial"/>
                <w:sz w:val="18"/>
              </w:rPr>
              <w:t>_n28A-n7</w:t>
            </w:r>
            <w:r w:rsidRPr="0012795B">
              <w:rPr>
                <w:rFonts w:ascii="Arial" w:eastAsia="等线" w:hAnsi="Arial"/>
                <w:sz w:val="18"/>
                <w:lang w:eastAsia="zh-CN"/>
              </w:rPr>
              <w:t>8</w:t>
            </w:r>
            <w:r w:rsidRPr="0012795B">
              <w:rPr>
                <w:rFonts w:ascii="Arial" w:eastAsia="宋体"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62D5BE0E" w14:textId="77777777" w:rsidR="0012795B" w:rsidRPr="0012795B" w:rsidRDefault="0012795B" w:rsidP="0012795B">
            <w:pPr>
              <w:keepNext/>
              <w:keepLines/>
              <w:spacing w:after="0"/>
              <w:jc w:val="center"/>
              <w:rPr>
                <w:rFonts w:ascii="Arial" w:eastAsia="宋体" w:hAnsi="Arial"/>
                <w:sz w:val="18"/>
                <w:szCs w:val="16"/>
              </w:rPr>
            </w:pPr>
            <w:r w:rsidRPr="0012795B">
              <w:rPr>
                <w:rFonts w:ascii="Arial" w:eastAsia="宋体" w:hAnsi="Arial"/>
                <w:sz w:val="18"/>
                <w:szCs w:val="16"/>
              </w:rPr>
              <w:t>DC_41A_n28A</w:t>
            </w:r>
          </w:p>
          <w:p w14:paraId="3CE9012B" w14:textId="77777777" w:rsidR="0012795B" w:rsidRPr="0012795B" w:rsidRDefault="0012795B" w:rsidP="0012795B">
            <w:pPr>
              <w:keepNext/>
              <w:keepLines/>
              <w:spacing w:after="0"/>
              <w:jc w:val="center"/>
              <w:rPr>
                <w:rFonts w:ascii="Arial" w:eastAsia="宋体" w:hAnsi="Arial"/>
                <w:sz w:val="18"/>
                <w:szCs w:val="16"/>
                <w:lang w:eastAsia="zh-CN"/>
              </w:rPr>
            </w:pPr>
            <w:r w:rsidRPr="0012795B">
              <w:rPr>
                <w:rFonts w:ascii="Arial" w:eastAsia="宋体" w:hAnsi="Arial"/>
                <w:sz w:val="18"/>
                <w:szCs w:val="16"/>
              </w:rPr>
              <w:t>DC_41A_n7</w:t>
            </w:r>
            <w:r w:rsidRPr="0012795B">
              <w:rPr>
                <w:rFonts w:ascii="Arial" w:eastAsia="宋体" w:hAnsi="Arial"/>
                <w:sz w:val="18"/>
                <w:szCs w:val="16"/>
                <w:lang w:eastAsia="zh-CN"/>
              </w:rPr>
              <w:t>8</w:t>
            </w:r>
            <w:r w:rsidRPr="0012795B">
              <w:rPr>
                <w:rFonts w:ascii="Arial" w:eastAsia="宋体" w:hAnsi="Arial"/>
                <w:sz w:val="18"/>
                <w:szCs w:val="16"/>
              </w:rPr>
              <w:t>A</w:t>
            </w:r>
          </w:p>
          <w:p w14:paraId="51DE9F8B" w14:textId="77777777" w:rsidR="0012795B" w:rsidRPr="0012795B" w:rsidRDefault="0012795B" w:rsidP="0012795B">
            <w:pPr>
              <w:keepNext/>
              <w:keepLines/>
              <w:spacing w:after="0"/>
              <w:jc w:val="center"/>
              <w:rPr>
                <w:rFonts w:ascii="Arial" w:eastAsia="宋体" w:hAnsi="Arial"/>
                <w:sz w:val="18"/>
                <w:szCs w:val="16"/>
              </w:rPr>
            </w:pPr>
            <w:r w:rsidRPr="0012795B">
              <w:rPr>
                <w:rFonts w:ascii="Arial" w:eastAsia="宋体" w:hAnsi="Arial"/>
                <w:sz w:val="18"/>
                <w:szCs w:val="16"/>
              </w:rPr>
              <w:t>DC_41</w:t>
            </w:r>
            <w:r w:rsidRPr="0012795B">
              <w:rPr>
                <w:rFonts w:ascii="Arial" w:eastAsia="宋体" w:hAnsi="Arial"/>
                <w:sz w:val="18"/>
                <w:szCs w:val="16"/>
                <w:lang w:eastAsia="zh-CN"/>
              </w:rPr>
              <w:t>C</w:t>
            </w:r>
            <w:r w:rsidRPr="0012795B">
              <w:rPr>
                <w:rFonts w:ascii="Arial" w:eastAsia="宋体" w:hAnsi="Arial"/>
                <w:sz w:val="18"/>
                <w:szCs w:val="16"/>
              </w:rPr>
              <w:t>_n28A</w:t>
            </w:r>
          </w:p>
          <w:p w14:paraId="649B77ED" w14:textId="77777777" w:rsidR="0012795B" w:rsidRPr="0012795B" w:rsidRDefault="0012795B" w:rsidP="0012795B">
            <w:pPr>
              <w:keepNext/>
              <w:keepLines/>
              <w:spacing w:after="0"/>
              <w:jc w:val="center"/>
              <w:rPr>
                <w:rFonts w:ascii="Arial" w:eastAsia="宋体" w:hAnsi="Arial"/>
                <w:sz w:val="18"/>
                <w:szCs w:val="18"/>
              </w:rPr>
            </w:pPr>
            <w:r w:rsidRPr="0012795B">
              <w:rPr>
                <w:rFonts w:ascii="Arial" w:eastAsia="宋体" w:hAnsi="Arial"/>
                <w:sz w:val="18"/>
                <w:szCs w:val="16"/>
              </w:rPr>
              <w:t>DC_41</w:t>
            </w:r>
            <w:r w:rsidRPr="0012795B">
              <w:rPr>
                <w:rFonts w:ascii="Arial" w:eastAsia="宋体" w:hAnsi="Arial"/>
                <w:sz w:val="18"/>
                <w:szCs w:val="16"/>
                <w:lang w:eastAsia="zh-CN"/>
              </w:rPr>
              <w:t>C</w:t>
            </w:r>
            <w:r w:rsidRPr="0012795B">
              <w:rPr>
                <w:rFonts w:ascii="Arial" w:eastAsia="宋体" w:hAnsi="Arial"/>
                <w:sz w:val="18"/>
                <w:szCs w:val="16"/>
              </w:rPr>
              <w:t>_n7</w:t>
            </w:r>
            <w:r w:rsidRPr="0012795B">
              <w:rPr>
                <w:rFonts w:ascii="Arial" w:eastAsia="宋体" w:hAnsi="Arial"/>
                <w:sz w:val="18"/>
                <w:szCs w:val="16"/>
                <w:lang w:eastAsia="zh-CN"/>
              </w:rPr>
              <w:t>8</w:t>
            </w:r>
            <w:r w:rsidRPr="0012795B">
              <w:rPr>
                <w:rFonts w:ascii="Arial" w:eastAsia="宋体" w:hAnsi="Arial"/>
                <w:sz w:val="18"/>
                <w:szCs w:val="16"/>
              </w:rPr>
              <w:t>A</w:t>
            </w:r>
          </w:p>
        </w:tc>
      </w:tr>
      <w:tr w:rsidR="0012795B" w:rsidRPr="0012795B" w14:paraId="03E7076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EB6DC7" w14:textId="77777777" w:rsidR="0012795B" w:rsidRPr="0012795B" w:rsidRDefault="0012795B" w:rsidP="0012795B">
            <w:pPr>
              <w:keepNext/>
              <w:keepLines/>
              <w:spacing w:after="0"/>
              <w:jc w:val="center"/>
              <w:rPr>
                <w:rFonts w:ascii="Arial" w:eastAsia="宋体" w:hAnsi="Arial"/>
                <w:sz w:val="18"/>
                <w:lang w:eastAsia="zh-TW"/>
              </w:rPr>
            </w:pPr>
            <w:r w:rsidRPr="0012795B">
              <w:rPr>
                <w:rFonts w:ascii="Arial" w:eastAsia="宋体" w:hAnsi="Arial"/>
                <w:sz w:val="18"/>
                <w:lang w:eastAsia="zh-TW"/>
              </w:rPr>
              <w:t>DC_(n)41AA-n78A</w:t>
            </w:r>
          </w:p>
          <w:p w14:paraId="51DF341F" w14:textId="77777777" w:rsidR="0012795B" w:rsidRPr="0012795B" w:rsidRDefault="0012795B" w:rsidP="0012795B">
            <w:pPr>
              <w:keepNext/>
              <w:keepLines/>
              <w:spacing w:after="0"/>
              <w:jc w:val="center"/>
              <w:rPr>
                <w:rFonts w:ascii="Arial" w:eastAsia="宋体" w:hAnsi="Arial"/>
                <w:sz w:val="18"/>
                <w:lang w:eastAsia="zh-TW"/>
              </w:rPr>
            </w:pPr>
            <w:r w:rsidRPr="0012795B">
              <w:rPr>
                <w:rFonts w:ascii="Arial" w:eastAsia="宋体" w:hAnsi="Arial"/>
                <w:sz w:val="18"/>
                <w:lang w:eastAsia="zh-TW"/>
              </w:rPr>
              <w:t>DC_(n)41CA-n78A</w:t>
            </w:r>
          </w:p>
          <w:p w14:paraId="7ADF7861" w14:textId="77777777" w:rsidR="0012795B" w:rsidRPr="0012795B" w:rsidRDefault="0012795B" w:rsidP="0012795B">
            <w:pPr>
              <w:keepNext/>
              <w:keepLines/>
              <w:spacing w:after="0"/>
              <w:jc w:val="center"/>
              <w:rPr>
                <w:rFonts w:ascii="Arial" w:eastAsia="宋体" w:hAnsi="Arial"/>
                <w:sz w:val="18"/>
                <w:szCs w:val="18"/>
              </w:rPr>
            </w:pPr>
            <w:r w:rsidRPr="0012795B">
              <w:rPr>
                <w:rFonts w:ascii="Arial" w:eastAsia="宋体"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6A1A0963" w14:textId="77777777" w:rsidR="0012795B" w:rsidRPr="0012795B" w:rsidRDefault="0012795B" w:rsidP="0012795B">
            <w:pPr>
              <w:keepNext/>
              <w:keepLines/>
              <w:spacing w:after="0"/>
              <w:jc w:val="center"/>
              <w:rPr>
                <w:rFonts w:ascii="Arial" w:eastAsia="宋体" w:hAnsi="Arial"/>
                <w:sz w:val="18"/>
                <w:szCs w:val="18"/>
              </w:rPr>
            </w:pPr>
            <w:r w:rsidRPr="0012795B">
              <w:rPr>
                <w:rFonts w:ascii="Arial" w:eastAsia="Malgun Gothic" w:hAnsi="Arial"/>
                <w:sz w:val="18"/>
                <w:szCs w:val="16"/>
                <w:lang w:eastAsia="ko-KR"/>
              </w:rPr>
              <w:t>DC_41A_n78A</w:t>
            </w:r>
          </w:p>
        </w:tc>
      </w:tr>
      <w:tr w:rsidR="0012795B" w:rsidRPr="0012795B" w14:paraId="78A8A5E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13346F" w14:textId="77777777" w:rsidR="0012795B" w:rsidRPr="0012795B" w:rsidRDefault="0012795B" w:rsidP="0012795B">
            <w:pPr>
              <w:keepNext/>
              <w:keepLines/>
              <w:spacing w:after="0"/>
              <w:jc w:val="center"/>
              <w:rPr>
                <w:rFonts w:ascii="Arial" w:eastAsia="宋体" w:hAnsi="Arial"/>
                <w:sz w:val="18"/>
                <w:lang w:eastAsia="zh-TW"/>
              </w:rPr>
            </w:pPr>
            <w:r w:rsidRPr="0012795B">
              <w:rPr>
                <w:rFonts w:ascii="Arial" w:eastAsia="宋体"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68CF6D80" w14:textId="77777777" w:rsidR="0012795B" w:rsidRPr="0012795B" w:rsidRDefault="0012795B" w:rsidP="0012795B">
            <w:pPr>
              <w:keepNext/>
              <w:keepLines/>
              <w:spacing w:after="0"/>
              <w:jc w:val="center"/>
              <w:rPr>
                <w:rFonts w:ascii="Arial" w:eastAsia="Malgun Gothic" w:hAnsi="Arial"/>
                <w:sz w:val="18"/>
                <w:szCs w:val="16"/>
                <w:lang w:eastAsia="ko-KR"/>
              </w:rPr>
            </w:pPr>
            <w:r w:rsidRPr="0012795B">
              <w:rPr>
                <w:rFonts w:ascii="Arial" w:eastAsia="Malgun Gothic" w:hAnsi="Arial"/>
                <w:sz w:val="18"/>
                <w:szCs w:val="16"/>
                <w:lang w:eastAsia="ko-KR"/>
              </w:rPr>
              <w:t>DC_41A_n77A</w:t>
            </w:r>
          </w:p>
        </w:tc>
      </w:tr>
      <w:tr w:rsidR="0012795B" w:rsidRPr="0012795B" w14:paraId="7BE6A31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F1B063" w14:textId="77777777" w:rsidR="0012795B" w:rsidRPr="0012795B" w:rsidRDefault="0012795B" w:rsidP="0012795B">
            <w:pPr>
              <w:keepNext/>
              <w:keepLines/>
              <w:spacing w:after="0"/>
              <w:jc w:val="center"/>
              <w:rPr>
                <w:rFonts w:ascii="Arial" w:eastAsia="宋体" w:hAnsi="Arial"/>
                <w:sz w:val="18"/>
                <w:lang w:eastAsia="ko-KR"/>
              </w:rPr>
            </w:pPr>
            <w:r w:rsidRPr="0012795B">
              <w:rPr>
                <w:rFonts w:ascii="Arial" w:eastAsia="宋体" w:hAnsi="Arial"/>
                <w:sz w:val="18"/>
                <w:lang w:eastAsia="ko-KR"/>
              </w:rPr>
              <w:t>DC_41A_n41A-n78A</w:t>
            </w:r>
          </w:p>
          <w:p w14:paraId="6B08B096" w14:textId="77777777" w:rsidR="0012795B" w:rsidRPr="0012795B" w:rsidRDefault="0012795B" w:rsidP="0012795B">
            <w:pPr>
              <w:keepNext/>
              <w:keepLines/>
              <w:spacing w:after="0"/>
              <w:jc w:val="center"/>
              <w:rPr>
                <w:rFonts w:ascii="Arial" w:eastAsia="宋体" w:hAnsi="Arial"/>
                <w:sz w:val="18"/>
                <w:lang w:eastAsia="zh-TW"/>
              </w:rPr>
            </w:pPr>
            <w:r w:rsidRPr="0012795B">
              <w:rPr>
                <w:rFonts w:ascii="Arial" w:eastAsia="宋体"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476B569D" w14:textId="77777777" w:rsidR="0012795B" w:rsidRPr="0012795B" w:rsidRDefault="0012795B" w:rsidP="0012795B">
            <w:pPr>
              <w:keepNext/>
              <w:keepLines/>
              <w:spacing w:after="0"/>
              <w:jc w:val="center"/>
              <w:rPr>
                <w:rFonts w:ascii="Arial" w:eastAsia="Malgun Gothic" w:hAnsi="Arial"/>
                <w:sz w:val="18"/>
                <w:szCs w:val="16"/>
                <w:lang w:eastAsia="ko-KR"/>
              </w:rPr>
            </w:pPr>
            <w:r w:rsidRPr="0012795B">
              <w:rPr>
                <w:rFonts w:ascii="Arial" w:eastAsia="Malgun Gothic" w:hAnsi="Arial"/>
                <w:sz w:val="18"/>
                <w:szCs w:val="16"/>
                <w:lang w:eastAsia="ko-KR"/>
              </w:rPr>
              <w:t>DC_41A_n78A</w:t>
            </w:r>
          </w:p>
        </w:tc>
      </w:tr>
      <w:tr w:rsidR="0012795B" w:rsidRPr="0012795B" w14:paraId="2A9A438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0AC1CE"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DC_41A-42A_n77A</w:t>
            </w:r>
            <w:r w:rsidRPr="0012795B">
              <w:rPr>
                <w:rFonts w:ascii="Arial" w:eastAsia="宋体" w:hAnsi="Arial"/>
                <w:noProof/>
                <w:sz w:val="18"/>
                <w:vertAlign w:val="superscript"/>
                <w:lang w:eastAsia="zh-CN"/>
              </w:rPr>
              <w:t>15,16</w:t>
            </w:r>
          </w:p>
          <w:p w14:paraId="69B9D4C6" w14:textId="77777777" w:rsidR="0012795B" w:rsidRPr="0012795B" w:rsidRDefault="0012795B" w:rsidP="0012795B">
            <w:pPr>
              <w:keepNext/>
              <w:keepLines/>
              <w:spacing w:after="0"/>
              <w:jc w:val="center"/>
              <w:rPr>
                <w:rFonts w:ascii="Arial" w:eastAsia="宋体" w:hAnsi="Arial"/>
                <w:sz w:val="18"/>
                <w:lang w:eastAsia="fr-FR"/>
              </w:rPr>
            </w:pPr>
            <w:r w:rsidRPr="0012795B">
              <w:rPr>
                <w:rFonts w:ascii="Arial" w:eastAsia="宋体" w:hAnsi="Arial"/>
                <w:sz w:val="18"/>
              </w:rPr>
              <w:t>DC_41A-42C_n77A</w:t>
            </w:r>
            <w:r w:rsidRPr="0012795B">
              <w:rPr>
                <w:rFonts w:ascii="Arial" w:eastAsia="宋体" w:hAnsi="Arial"/>
                <w:noProof/>
                <w:sz w:val="18"/>
                <w:vertAlign w:val="superscript"/>
                <w:lang w:eastAsia="zh-CN"/>
              </w:rPr>
              <w:t>15,16</w:t>
            </w:r>
          </w:p>
          <w:p w14:paraId="1924A113"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DC_41C-42A_n77A</w:t>
            </w:r>
            <w:r w:rsidRPr="0012795B">
              <w:rPr>
                <w:rFonts w:ascii="Arial" w:eastAsia="宋体" w:hAnsi="Arial"/>
                <w:noProof/>
                <w:sz w:val="18"/>
                <w:vertAlign w:val="superscript"/>
                <w:lang w:eastAsia="zh-CN"/>
              </w:rPr>
              <w:t>15,16</w:t>
            </w:r>
          </w:p>
          <w:p w14:paraId="2D441405"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rPr>
              <w:t>DC_41C-42C_n77A</w:t>
            </w:r>
            <w:r w:rsidRPr="0012795B">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7C0CD8C"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lang w:eastAsia="ja-JP"/>
              </w:rPr>
              <w:t>DC_</w:t>
            </w:r>
            <w:r w:rsidRPr="0012795B">
              <w:rPr>
                <w:rFonts w:ascii="Arial" w:eastAsia="宋体" w:hAnsi="Arial"/>
                <w:sz w:val="18"/>
                <w:lang w:eastAsia="zh-CN"/>
              </w:rPr>
              <w:t>41</w:t>
            </w:r>
            <w:r w:rsidRPr="0012795B">
              <w:rPr>
                <w:rFonts w:ascii="Arial" w:eastAsia="宋体" w:hAnsi="Arial"/>
                <w:sz w:val="18"/>
                <w:lang w:eastAsia="ja-JP"/>
              </w:rPr>
              <w:t>A_n7</w:t>
            </w:r>
            <w:r w:rsidRPr="0012795B">
              <w:rPr>
                <w:rFonts w:ascii="Arial" w:eastAsia="宋体" w:hAnsi="Arial"/>
                <w:sz w:val="18"/>
                <w:lang w:eastAsia="zh-CN"/>
              </w:rPr>
              <w:t>7</w:t>
            </w:r>
            <w:r w:rsidRPr="0012795B">
              <w:rPr>
                <w:rFonts w:ascii="Arial" w:eastAsia="宋体" w:hAnsi="Arial"/>
                <w:sz w:val="18"/>
                <w:lang w:eastAsia="ja-JP"/>
              </w:rPr>
              <w:t>A</w:t>
            </w:r>
          </w:p>
        </w:tc>
      </w:tr>
      <w:tr w:rsidR="0012795B" w:rsidRPr="0012795B" w14:paraId="5001388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1CAF49"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DC_41A-42A_n77(2A)</w:t>
            </w:r>
            <w:r w:rsidRPr="0012795B">
              <w:rPr>
                <w:rFonts w:ascii="Arial" w:eastAsia="宋体" w:hAnsi="Arial"/>
                <w:noProof/>
                <w:sz w:val="18"/>
                <w:vertAlign w:val="superscript"/>
                <w:lang w:eastAsia="zh-CN"/>
              </w:rPr>
              <w:t>15,16</w:t>
            </w:r>
          </w:p>
          <w:p w14:paraId="167D744A"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DC_41A-42C_n77(2A)</w:t>
            </w:r>
            <w:r w:rsidRPr="0012795B">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5E2FC98"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w:t>
            </w:r>
            <w:r w:rsidRPr="0012795B">
              <w:rPr>
                <w:rFonts w:ascii="Arial" w:eastAsia="宋体" w:hAnsi="Arial"/>
                <w:sz w:val="18"/>
                <w:lang w:eastAsia="zh-CN"/>
              </w:rPr>
              <w:t>41</w:t>
            </w:r>
            <w:r w:rsidRPr="0012795B">
              <w:rPr>
                <w:rFonts w:ascii="Arial" w:eastAsia="宋体" w:hAnsi="Arial"/>
                <w:sz w:val="18"/>
                <w:lang w:eastAsia="ja-JP"/>
              </w:rPr>
              <w:t>A_n7</w:t>
            </w:r>
            <w:r w:rsidRPr="0012795B">
              <w:rPr>
                <w:rFonts w:ascii="Arial" w:eastAsia="宋体" w:hAnsi="Arial"/>
                <w:sz w:val="18"/>
                <w:lang w:eastAsia="zh-CN"/>
              </w:rPr>
              <w:t>7</w:t>
            </w:r>
            <w:r w:rsidRPr="0012795B">
              <w:rPr>
                <w:rFonts w:ascii="Arial" w:eastAsia="宋体" w:hAnsi="Arial"/>
                <w:sz w:val="18"/>
                <w:lang w:eastAsia="ja-JP"/>
              </w:rPr>
              <w:t>A</w:t>
            </w:r>
          </w:p>
        </w:tc>
      </w:tr>
      <w:tr w:rsidR="0012795B" w:rsidRPr="0012795B" w14:paraId="5CBE766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E23655"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DC_41A-42A_n7</w:t>
            </w:r>
            <w:r w:rsidRPr="0012795B">
              <w:rPr>
                <w:rFonts w:ascii="Arial" w:eastAsia="宋体" w:hAnsi="Arial"/>
                <w:sz w:val="18"/>
                <w:lang w:eastAsia="zh-CN"/>
              </w:rPr>
              <w:t>8</w:t>
            </w:r>
            <w:r w:rsidRPr="0012795B">
              <w:rPr>
                <w:rFonts w:ascii="Arial" w:eastAsia="宋体" w:hAnsi="Arial"/>
                <w:sz w:val="18"/>
              </w:rPr>
              <w:t>A</w:t>
            </w:r>
            <w:r w:rsidRPr="0012795B">
              <w:rPr>
                <w:rFonts w:ascii="Arial" w:eastAsia="宋体" w:hAnsi="Arial"/>
                <w:noProof/>
                <w:sz w:val="18"/>
                <w:vertAlign w:val="superscript"/>
                <w:lang w:eastAsia="zh-CN"/>
              </w:rPr>
              <w:t>15,16</w:t>
            </w:r>
          </w:p>
          <w:p w14:paraId="564B49EC"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lang w:eastAsia="ja-JP"/>
              </w:rPr>
              <w:t>DC_41A-42C_n78A</w:t>
            </w:r>
            <w:r w:rsidRPr="0012795B">
              <w:rPr>
                <w:rFonts w:ascii="Arial" w:eastAsia="宋体" w:hAnsi="Arial"/>
                <w:noProof/>
                <w:sz w:val="18"/>
                <w:vertAlign w:val="superscript"/>
                <w:lang w:eastAsia="zh-CN"/>
              </w:rPr>
              <w:t>15,16</w:t>
            </w:r>
          </w:p>
          <w:p w14:paraId="215FC3EB"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DC_41C-42A_n78A</w:t>
            </w:r>
            <w:r w:rsidRPr="0012795B">
              <w:rPr>
                <w:rFonts w:ascii="Arial" w:eastAsia="宋体" w:hAnsi="Arial"/>
                <w:noProof/>
                <w:sz w:val="18"/>
                <w:vertAlign w:val="superscript"/>
                <w:lang w:eastAsia="zh-CN"/>
              </w:rPr>
              <w:t>15,16</w:t>
            </w:r>
          </w:p>
          <w:p w14:paraId="71EBD866"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lang w:eastAsia="ja-JP"/>
              </w:rPr>
              <w:t>DC_41C-42C_n78A</w:t>
            </w:r>
            <w:r w:rsidRPr="0012795B">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FD9AC93"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lang w:eastAsia="ja-JP"/>
              </w:rPr>
              <w:t>DC_</w:t>
            </w:r>
            <w:r w:rsidRPr="0012795B">
              <w:rPr>
                <w:rFonts w:ascii="Arial" w:eastAsia="宋体" w:hAnsi="Arial"/>
                <w:sz w:val="18"/>
                <w:lang w:eastAsia="zh-CN"/>
              </w:rPr>
              <w:t>41</w:t>
            </w:r>
            <w:r w:rsidRPr="0012795B">
              <w:rPr>
                <w:rFonts w:ascii="Arial" w:eastAsia="宋体" w:hAnsi="Arial"/>
                <w:sz w:val="18"/>
                <w:lang w:eastAsia="ja-JP"/>
              </w:rPr>
              <w:t>A_n7</w:t>
            </w:r>
            <w:r w:rsidRPr="0012795B">
              <w:rPr>
                <w:rFonts w:ascii="Arial" w:eastAsia="宋体" w:hAnsi="Arial"/>
                <w:sz w:val="18"/>
                <w:lang w:eastAsia="zh-CN"/>
              </w:rPr>
              <w:t>8</w:t>
            </w:r>
            <w:r w:rsidRPr="0012795B">
              <w:rPr>
                <w:rFonts w:ascii="Arial" w:eastAsia="宋体" w:hAnsi="Arial"/>
                <w:sz w:val="18"/>
                <w:lang w:eastAsia="ja-JP"/>
              </w:rPr>
              <w:t>A</w:t>
            </w:r>
          </w:p>
        </w:tc>
      </w:tr>
      <w:tr w:rsidR="0012795B" w:rsidRPr="0012795B" w14:paraId="1304FA1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D1B9D2" w14:textId="77777777" w:rsidR="0012795B" w:rsidRPr="0012795B" w:rsidRDefault="0012795B" w:rsidP="0012795B">
            <w:pPr>
              <w:keepNext/>
              <w:keepLines/>
              <w:spacing w:after="0"/>
              <w:jc w:val="center"/>
              <w:rPr>
                <w:rFonts w:ascii="Arial" w:eastAsia="宋体" w:hAnsi="Arial" w:cs="Malgun Gothic"/>
                <w:sz w:val="18"/>
                <w:lang w:eastAsia="ja-JP"/>
              </w:rPr>
            </w:pPr>
            <w:r w:rsidRPr="0012795B">
              <w:rPr>
                <w:rFonts w:ascii="Arial" w:eastAsia="宋体" w:hAnsi="Arial" w:cs="Malgun Gothic"/>
                <w:sz w:val="18"/>
                <w:lang w:eastAsia="ja-JP"/>
              </w:rPr>
              <w:t>DC_41A-42A_n79A</w:t>
            </w:r>
          </w:p>
          <w:p w14:paraId="35D263B0"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DC_41A-42C_n79A</w:t>
            </w:r>
          </w:p>
          <w:p w14:paraId="63472BD4"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DC_41C-42A_n79A</w:t>
            </w:r>
          </w:p>
          <w:p w14:paraId="3C695C80"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310E7756"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DC_41A_n79A</w:t>
            </w:r>
          </w:p>
        </w:tc>
      </w:tr>
      <w:tr w:rsidR="0012795B" w:rsidRPr="0012795B" w14:paraId="5F4A01C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FBABCF" w14:textId="77777777" w:rsidR="0012795B" w:rsidRPr="0012795B" w:rsidRDefault="0012795B" w:rsidP="0012795B">
            <w:pPr>
              <w:keepNext/>
              <w:keepLines/>
              <w:spacing w:after="0"/>
              <w:jc w:val="center"/>
              <w:rPr>
                <w:rFonts w:ascii="Arial" w:eastAsia="宋体" w:hAnsi="Arial" w:cs="Malgun Gothic"/>
                <w:sz w:val="18"/>
                <w:lang w:eastAsia="ja-JP"/>
              </w:rPr>
            </w:pPr>
            <w:r w:rsidRPr="0012795B">
              <w:rPr>
                <w:rFonts w:ascii="Arial" w:eastAsia="宋体" w:hAnsi="Arial" w:cs="Arial" w:hint="eastAsia"/>
                <w:sz w:val="18"/>
                <w:szCs w:val="18"/>
                <w:lang w:eastAsia="ko-KR"/>
              </w:rPr>
              <w:t>DC_42A_n1A-n3A</w:t>
            </w:r>
            <w:r w:rsidRPr="0012795B">
              <w:rPr>
                <w:rFonts w:ascii="Arial" w:eastAsia="宋体"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11FB016A" w14:textId="77777777" w:rsidR="0012795B" w:rsidRPr="0012795B" w:rsidRDefault="0012795B" w:rsidP="0012795B">
            <w:pPr>
              <w:keepNext/>
              <w:keepLines/>
              <w:spacing w:after="0"/>
              <w:jc w:val="center"/>
              <w:rPr>
                <w:rFonts w:ascii="Arial" w:eastAsia="宋体" w:hAnsi="Arial" w:cs="Arial"/>
                <w:sz w:val="18"/>
                <w:szCs w:val="18"/>
                <w:lang w:eastAsia="ko-KR"/>
              </w:rPr>
            </w:pPr>
            <w:r w:rsidRPr="0012795B">
              <w:rPr>
                <w:rFonts w:ascii="Arial" w:eastAsia="宋体" w:hAnsi="Arial" w:cs="Arial" w:hint="eastAsia"/>
                <w:sz w:val="18"/>
                <w:szCs w:val="18"/>
                <w:lang w:eastAsia="ko-KR"/>
              </w:rPr>
              <w:t>DC_42A_n1A</w:t>
            </w:r>
          </w:p>
          <w:p w14:paraId="6571F17C"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cs="Arial"/>
                <w:sz w:val="18"/>
                <w:szCs w:val="18"/>
                <w:lang w:eastAsia="ko-KR"/>
              </w:rPr>
              <w:t>DC_42A_n3A</w:t>
            </w:r>
          </w:p>
        </w:tc>
      </w:tr>
      <w:tr w:rsidR="0012795B" w:rsidRPr="0012795B" w14:paraId="530B5DB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341AEC" w14:textId="77777777" w:rsidR="0012795B" w:rsidRPr="0012795B" w:rsidRDefault="0012795B" w:rsidP="0012795B">
            <w:pPr>
              <w:keepNext/>
              <w:keepLines/>
              <w:spacing w:after="0"/>
              <w:jc w:val="center"/>
              <w:rPr>
                <w:rFonts w:ascii="Arial" w:eastAsia="宋体" w:hAnsi="Arial" w:cs="Arial"/>
                <w:sz w:val="18"/>
                <w:szCs w:val="18"/>
                <w:lang w:eastAsia="ko-KR"/>
              </w:rPr>
            </w:pPr>
            <w:r w:rsidRPr="0012795B">
              <w:rPr>
                <w:rFonts w:ascii="Arial" w:eastAsia="宋体" w:hAnsi="Arial" w:cs="Arial" w:hint="eastAsia"/>
                <w:sz w:val="18"/>
                <w:szCs w:val="18"/>
                <w:lang w:eastAsia="ko-KR"/>
              </w:rPr>
              <w:t>DC_42C_n1A-n3A</w:t>
            </w:r>
            <w:r w:rsidRPr="0012795B">
              <w:rPr>
                <w:rFonts w:ascii="Arial" w:eastAsia="宋体"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2AF99678" w14:textId="77777777" w:rsidR="0012795B" w:rsidRPr="0012795B" w:rsidRDefault="0012795B" w:rsidP="0012795B">
            <w:pPr>
              <w:keepNext/>
              <w:keepLines/>
              <w:spacing w:after="0"/>
              <w:jc w:val="center"/>
              <w:rPr>
                <w:rFonts w:ascii="Arial" w:eastAsia="宋体" w:hAnsi="Arial" w:cs="Arial"/>
                <w:sz w:val="18"/>
                <w:szCs w:val="18"/>
                <w:lang w:eastAsia="ko-KR"/>
              </w:rPr>
            </w:pPr>
            <w:r w:rsidRPr="0012795B">
              <w:rPr>
                <w:rFonts w:ascii="Arial" w:eastAsia="宋体" w:hAnsi="Arial" w:cs="Arial" w:hint="eastAsia"/>
                <w:sz w:val="18"/>
                <w:szCs w:val="18"/>
                <w:lang w:eastAsia="ko-KR"/>
              </w:rPr>
              <w:t>DC_42A_n1A</w:t>
            </w:r>
          </w:p>
          <w:p w14:paraId="440E3F0D" w14:textId="77777777" w:rsidR="0012795B" w:rsidRPr="0012795B" w:rsidRDefault="0012795B" w:rsidP="0012795B">
            <w:pPr>
              <w:keepNext/>
              <w:keepLines/>
              <w:spacing w:after="0"/>
              <w:jc w:val="center"/>
              <w:rPr>
                <w:rFonts w:ascii="Arial" w:eastAsia="宋体" w:hAnsi="Arial" w:cs="Arial"/>
                <w:sz w:val="18"/>
                <w:szCs w:val="18"/>
                <w:lang w:eastAsia="ko-KR"/>
              </w:rPr>
            </w:pPr>
            <w:r w:rsidRPr="0012795B">
              <w:rPr>
                <w:rFonts w:ascii="Arial" w:eastAsia="宋体" w:hAnsi="Arial" w:cs="Arial"/>
                <w:sz w:val="18"/>
                <w:szCs w:val="18"/>
                <w:lang w:eastAsia="ko-KR"/>
              </w:rPr>
              <w:t>DC_42A_n3A</w:t>
            </w:r>
          </w:p>
          <w:p w14:paraId="7195BE2C" w14:textId="77777777" w:rsidR="0012795B" w:rsidRPr="0012795B" w:rsidRDefault="0012795B" w:rsidP="0012795B">
            <w:pPr>
              <w:keepNext/>
              <w:keepLines/>
              <w:spacing w:after="0"/>
              <w:jc w:val="center"/>
              <w:rPr>
                <w:rFonts w:ascii="Arial" w:eastAsia="宋体" w:hAnsi="Arial" w:cs="Arial"/>
                <w:sz w:val="18"/>
                <w:szCs w:val="18"/>
                <w:lang w:eastAsia="ko-KR"/>
              </w:rPr>
            </w:pPr>
            <w:r w:rsidRPr="0012795B">
              <w:rPr>
                <w:rFonts w:ascii="Arial" w:eastAsia="宋体" w:hAnsi="Arial" w:cs="Arial" w:hint="eastAsia"/>
                <w:sz w:val="18"/>
                <w:szCs w:val="18"/>
                <w:lang w:eastAsia="ko-KR"/>
              </w:rPr>
              <w:t>DC_42C_n1A</w:t>
            </w:r>
          </w:p>
          <w:p w14:paraId="18AD7FC5" w14:textId="77777777" w:rsidR="0012795B" w:rsidRPr="0012795B" w:rsidRDefault="0012795B" w:rsidP="0012795B">
            <w:pPr>
              <w:keepNext/>
              <w:keepLines/>
              <w:spacing w:after="0"/>
              <w:jc w:val="center"/>
              <w:rPr>
                <w:rFonts w:ascii="Arial" w:eastAsia="宋体" w:hAnsi="Arial" w:cs="Arial"/>
                <w:sz w:val="18"/>
                <w:szCs w:val="18"/>
                <w:lang w:eastAsia="ko-KR"/>
              </w:rPr>
            </w:pPr>
            <w:r w:rsidRPr="0012795B">
              <w:rPr>
                <w:rFonts w:ascii="Arial" w:eastAsia="宋体" w:hAnsi="Arial" w:cs="Arial"/>
                <w:sz w:val="18"/>
                <w:szCs w:val="18"/>
                <w:lang w:eastAsia="ko-KR"/>
              </w:rPr>
              <w:t>DC_42C_n3A</w:t>
            </w:r>
          </w:p>
        </w:tc>
      </w:tr>
      <w:tr w:rsidR="0012795B" w:rsidRPr="0012795B" w14:paraId="7EEE845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1620D2" w14:textId="77777777" w:rsidR="0012795B" w:rsidRPr="0012795B" w:rsidRDefault="0012795B" w:rsidP="0012795B">
            <w:pPr>
              <w:keepNext/>
              <w:keepLines/>
              <w:spacing w:after="0"/>
              <w:jc w:val="center"/>
              <w:rPr>
                <w:rFonts w:ascii="Arial" w:eastAsia="宋体" w:hAnsi="Arial"/>
                <w:sz w:val="18"/>
                <w:lang w:eastAsia="ko-KR"/>
              </w:rPr>
            </w:pPr>
            <w:r w:rsidRPr="0012795B">
              <w:rPr>
                <w:rFonts w:ascii="Arial" w:eastAsia="宋体" w:hAnsi="Arial"/>
                <w:sz w:val="18"/>
                <w:lang w:eastAsia="ko-KR"/>
              </w:rPr>
              <w:t>DC_42A_n1A-n77A</w:t>
            </w:r>
            <w:r w:rsidRPr="0012795B">
              <w:rPr>
                <w:rFonts w:ascii="Arial" w:eastAsia="宋体" w:hAnsi="Arial"/>
                <w:sz w:val="18"/>
                <w:vertAlign w:val="superscript"/>
                <w:lang w:eastAsia="ko-KR"/>
              </w:rPr>
              <w:t>15</w:t>
            </w:r>
            <w:r w:rsidRPr="0012795B">
              <w:rPr>
                <w:rFonts w:ascii="Arial" w:eastAsia="宋体"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49F60A1B"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ko-KR"/>
              </w:rPr>
              <w:t>DC_42A_n1A</w:t>
            </w:r>
          </w:p>
        </w:tc>
      </w:tr>
      <w:tr w:rsidR="0012795B" w:rsidRPr="0012795B" w14:paraId="4A4CA6C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5842AB" w14:textId="77777777" w:rsidR="0012795B" w:rsidRPr="0012795B" w:rsidRDefault="0012795B" w:rsidP="0012795B">
            <w:pPr>
              <w:keepNext/>
              <w:keepLines/>
              <w:spacing w:after="0"/>
              <w:jc w:val="center"/>
              <w:rPr>
                <w:rFonts w:ascii="Arial" w:eastAsia="宋体" w:hAnsi="Arial"/>
                <w:sz w:val="18"/>
                <w:lang w:eastAsia="ko-KR"/>
              </w:rPr>
            </w:pPr>
            <w:r w:rsidRPr="0012795B">
              <w:rPr>
                <w:rFonts w:ascii="Arial" w:eastAsia="宋体" w:hAnsi="Arial"/>
                <w:sz w:val="18"/>
                <w:lang w:eastAsia="ko-KR"/>
              </w:rPr>
              <w:t>DC_42C_n1A-n77A</w:t>
            </w:r>
            <w:r w:rsidRPr="0012795B">
              <w:rPr>
                <w:rFonts w:ascii="Arial" w:eastAsia="宋体" w:hAnsi="Arial"/>
                <w:sz w:val="18"/>
                <w:vertAlign w:val="superscript"/>
                <w:lang w:eastAsia="ko-KR"/>
              </w:rPr>
              <w:t>15</w:t>
            </w:r>
            <w:r w:rsidRPr="0012795B">
              <w:rPr>
                <w:rFonts w:ascii="Arial" w:eastAsia="宋体"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1802692C" w14:textId="77777777" w:rsidR="0012795B" w:rsidRPr="0012795B" w:rsidRDefault="0012795B" w:rsidP="0012795B">
            <w:pPr>
              <w:keepNext/>
              <w:keepLines/>
              <w:spacing w:after="0"/>
              <w:jc w:val="center"/>
              <w:rPr>
                <w:rFonts w:ascii="Arial" w:eastAsia="宋体" w:hAnsi="Arial"/>
                <w:sz w:val="18"/>
                <w:lang w:eastAsia="ko-KR"/>
              </w:rPr>
            </w:pPr>
            <w:r w:rsidRPr="0012795B">
              <w:rPr>
                <w:rFonts w:ascii="Arial" w:eastAsia="宋体" w:hAnsi="Arial"/>
                <w:sz w:val="18"/>
                <w:lang w:eastAsia="ko-KR"/>
              </w:rPr>
              <w:t>DC_42A_n1A</w:t>
            </w:r>
          </w:p>
          <w:p w14:paraId="2F8988AA" w14:textId="77777777" w:rsidR="0012795B" w:rsidRPr="0012795B" w:rsidRDefault="0012795B" w:rsidP="0012795B">
            <w:pPr>
              <w:keepNext/>
              <w:keepLines/>
              <w:spacing w:after="0"/>
              <w:jc w:val="center"/>
              <w:rPr>
                <w:rFonts w:ascii="Arial" w:eastAsia="宋体" w:hAnsi="Arial"/>
                <w:sz w:val="18"/>
                <w:lang w:eastAsia="ko-KR"/>
              </w:rPr>
            </w:pPr>
            <w:r w:rsidRPr="0012795B">
              <w:rPr>
                <w:rFonts w:ascii="Arial" w:eastAsia="宋体" w:hAnsi="Arial"/>
                <w:sz w:val="18"/>
                <w:lang w:eastAsia="ko-KR"/>
              </w:rPr>
              <w:t>DC_42C_n1A</w:t>
            </w:r>
          </w:p>
        </w:tc>
      </w:tr>
      <w:tr w:rsidR="0012795B" w:rsidRPr="0012795B" w14:paraId="0D6D04E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A69234" w14:textId="77777777" w:rsidR="0012795B" w:rsidRPr="0012795B" w:rsidRDefault="0012795B" w:rsidP="0012795B">
            <w:pPr>
              <w:keepNext/>
              <w:keepLines/>
              <w:spacing w:after="0"/>
              <w:jc w:val="center"/>
              <w:rPr>
                <w:rFonts w:ascii="Arial" w:eastAsia="宋体" w:hAnsi="Arial"/>
                <w:sz w:val="18"/>
                <w:lang w:eastAsia="ko-KR"/>
              </w:rPr>
            </w:pPr>
            <w:r w:rsidRPr="0012795B">
              <w:rPr>
                <w:rFonts w:ascii="Arial" w:eastAsia="宋体" w:hAnsi="Arial"/>
                <w:sz w:val="18"/>
                <w:lang w:eastAsia="ko-KR"/>
              </w:rPr>
              <w:t>DC_42A_n1A-n78A</w:t>
            </w:r>
            <w:r w:rsidRPr="0012795B">
              <w:rPr>
                <w:rFonts w:ascii="Arial" w:eastAsia="宋体" w:hAnsi="Arial"/>
                <w:noProof/>
                <w:sz w:val="18"/>
                <w:vertAlign w:val="superscript"/>
                <w:lang w:eastAsia="zh-CN"/>
              </w:rPr>
              <w:t>15,16</w:t>
            </w:r>
          </w:p>
          <w:p w14:paraId="0643CF67"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ko-KR"/>
              </w:rPr>
              <w:t>DC_42C_n1A-n78A</w:t>
            </w:r>
            <w:r w:rsidRPr="0012795B">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278554B"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ko-KR"/>
              </w:rPr>
              <w:t>N/A</w:t>
            </w:r>
          </w:p>
        </w:tc>
      </w:tr>
      <w:tr w:rsidR="0012795B" w:rsidRPr="0012795B" w14:paraId="7FE42F2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61BFB3" w14:textId="77777777" w:rsidR="0012795B" w:rsidRPr="0012795B" w:rsidRDefault="0012795B" w:rsidP="0012795B">
            <w:pPr>
              <w:keepNext/>
              <w:keepLines/>
              <w:spacing w:after="0"/>
              <w:jc w:val="center"/>
              <w:rPr>
                <w:rFonts w:ascii="Arial" w:eastAsia="宋体" w:hAnsi="Arial"/>
                <w:sz w:val="18"/>
                <w:lang w:eastAsia="ko-KR"/>
              </w:rPr>
            </w:pPr>
            <w:r w:rsidRPr="0012795B">
              <w:rPr>
                <w:rFonts w:ascii="Arial" w:eastAsia="宋体" w:hAnsi="Arial"/>
                <w:sz w:val="18"/>
                <w:lang w:eastAsia="ko-KR"/>
              </w:rPr>
              <w:t>DC_42A_n1A-n79A</w:t>
            </w:r>
          </w:p>
          <w:p w14:paraId="03040F32"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4DC7AA7C"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ko-KR"/>
              </w:rPr>
              <w:t>N/A</w:t>
            </w:r>
          </w:p>
        </w:tc>
      </w:tr>
      <w:tr w:rsidR="0012795B" w:rsidRPr="0012795B" w14:paraId="67CC156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F2401D"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3B927B11" w14:textId="77777777" w:rsidR="0012795B" w:rsidRPr="0012795B" w:rsidRDefault="0012795B" w:rsidP="0012795B">
            <w:pPr>
              <w:keepNext/>
              <w:keepLines/>
              <w:spacing w:after="0"/>
              <w:jc w:val="center"/>
              <w:rPr>
                <w:rFonts w:ascii="Arial" w:eastAsia="宋体" w:hAnsi="Arial" w:cs="Arial"/>
                <w:sz w:val="18"/>
                <w:lang w:eastAsia="zh-CN"/>
              </w:rPr>
            </w:pPr>
            <w:r w:rsidRPr="0012795B">
              <w:rPr>
                <w:rFonts w:ascii="Arial" w:eastAsia="宋体" w:hAnsi="Arial" w:cs="Arial"/>
                <w:sz w:val="18"/>
                <w:lang w:eastAsia="zh-CN"/>
              </w:rPr>
              <w:t>DC_42A_n3A</w:t>
            </w:r>
          </w:p>
          <w:p w14:paraId="7D880F9E"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cs="Arial"/>
                <w:sz w:val="18"/>
                <w:lang w:eastAsia="zh-CN"/>
              </w:rPr>
              <w:t>DC_42A_n28A</w:t>
            </w:r>
          </w:p>
        </w:tc>
      </w:tr>
      <w:tr w:rsidR="0012795B" w:rsidRPr="0012795B" w14:paraId="09AFF94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5F390A"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ko-KR"/>
              </w:rPr>
              <w:lastRenderedPageBreak/>
              <w:t>DC_42C_n3A-n28A</w:t>
            </w:r>
          </w:p>
        </w:tc>
        <w:tc>
          <w:tcPr>
            <w:tcW w:w="5964" w:type="dxa"/>
            <w:tcBorders>
              <w:top w:val="single" w:sz="4" w:space="0" w:color="auto"/>
              <w:left w:val="single" w:sz="4" w:space="0" w:color="auto"/>
              <w:bottom w:val="single" w:sz="4" w:space="0" w:color="auto"/>
              <w:right w:val="single" w:sz="4" w:space="0" w:color="auto"/>
            </w:tcBorders>
          </w:tcPr>
          <w:p w14:paraId="2F1BF5D2" w14:textId="77777777" w:rsidR="0012795B" w:rsidRPr="0012795B" w:rsidRDefault="0012795B" w:rsidP="0012795B">
            <w:pPr>
              <w:keepNext/>
              <w:keepLines/>
              <w:spacing w:after="0"/>
              <w:jc w:val="center"/>
              <w:rPr>
                <w:rFonts w:ascii="Arial" w:eastAsia="宋体" w:hAnsi="Arial" w:cs="Arial"/>
                <w:sz w:val="18"/>
                <w:lang w:eastAsia="zh-CN"/>
              </w:rPr>
            </w:pPr>
            <w:r w:rsidRPr="0012795B">
              <w:rPr>
                <w:rFonts w:ascii="Arial" w:eastAsia="宋体" w:hAnsi="Arial" w:cs="Arial"/>
                <w:sz w:val="18"/>
                <w:lang w:eastAsia="zh-CN"/>
              </w:rPr>
              <w:t>DC_42A_n3A</w:t>
            </w:r>
          </w:p>
          <w:p w14:paraId="5EB2542D" w14:textId="77777777" w:rsidR="0012795B" w:rsidRPr="0012795B" w:rsidRDefault="0012795B" w:rsidP="0012795B">
            <w:pPr>
              <w:keepNext/>
              <w:keepLines/>
              <w:spacing w:after="0"/>
              <w:jc w:val="center"/>
              <w:rPr>
                <w:rFonts w:ascii="Arial" w:eastAsia="宋体" w:hAnsi="Arial" w:cs="Arial"/>
                <w:sz w:val="18"/>
                <w:lang w:eastAsia="zh-CN"/>
              </w:rPr>
            </w:pPr>
            <w:r w:rsidRPr="0012795B">
              <w:rPr>
                <w:rFonts w:ascii="Arial" w:eastAsia="宋体" w:hAnsi="Arial" w:cs="Arial"/>
                <w:sz w:val="18"/>
                <w:lang w:eastAsia="zh-CN"/>
              </w:rPr>
              <w:t>DC_42A_n28A</w:t>
            </w:r>
          </w:p>
          <w:p w14:paraId="7A5428D9"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cs="Arial"/>
                <w:sz w:val="18"/>
                <w:lang w:eastAsia="zh-CN"/>
              </w:rPr>
              <w:t>DC_42C_n28A</w:t>
            </w:r>
          </w:p>
        </w:tc>
      </w:tr>
      <w:tr w:rsidR="0012795B" w:rsidRPr="0012795B" w14:paraId="42CB392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FA0629"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ko-KR"/>
              </w:rPr>
              <w:t>DC_42A_n3A-n77A</w:t>
            </w:r>
            <w:r w:rsidRPr="0012795B">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8CB1AAE"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cs="Arial"/>
                <w:sz w:val="18"/>
                <w:lang w:eastAsia="zh-CN"/>
              </w:rPr>
              <w:t>DC_42A_n3A</w:t>
            </w:r>
          </w:p>
        </w:tc>
      </w:tr>
      <w:tr w:rsidR="0012795B" w:rsidRPr="0012795B" w14:paraId="7548B84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5BC8D6" w14:textId="77777777" w:rsidR="0012795B" w:rsidRPr="0012795B" w:rsidRDefault="0012795B" w:rsidP="0012795B">
            <w:pPr>
              <w:keepNext/>
              <w:keepLines/>
              <w:spacing w:after="0"/>
              <w:jc w:val="center"/>
              <w:rPr>
                <w:rFonts w:ascii="Arial" w:eastAsia="宋体" w:hAnsi="Arial"/>
                <w:sz w:val="18"/>
                <w:lang w:val="fr-FR" w:eastAsia="ko-KR"/>
              </w:rPr>
            </w:pPr>
            <w:r w:rsidRPr="0012795B">
              <w:rPr>
                <w:rFonts w:ascii="Arial" w:eastAsia="宋体" w:hAnsi="Arial"/>
                <w:sz w:val="18"/>
                <w:lang w:val="fr-FR" w:eastAsia="ko-KR"/>
              </w:rPr>
              <w:t>DC_42A_n3A-n77(2A)</w:t>
            </w:r>
            <w:r w:rsidRPr="0012795B">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1347A68" w14:textId="77777777" w:rsidR="0012795B" w:rsidRPr="0012795B" w:rsidRDefault="0012795B" w:rsidP="0012795B">
            <w:pPr>
              <w:keepNext/>
              <w:keepLines/>
              <w:spacing w:after="0"/>
              <w:jc w:val="center"/>
              <w:rPr>
                <w:rFonts w:ascii="Arial" w:eastAsia="宋体" w:hAnsi="Arial" w:cs="Arial"/>
                <w:sz w:val="18"/>
                <w:lang w:val="fr-FR" w:eastAsia="zh-CN"/>
              </w:rPr>
            </w:pPr>
            <w:r w:rsidRPr="0012795B">
              <w:rPr>
                <w:rFonts w:ascii="Arial" w:eastAsia="宋体" w:hAnsi="Arial" w:cs="Arial"/>
                <w:sz w:val="18"/>
                <w:lang w:val="fr-FR" w:eastAsia="zh-CN"/>
              </w:rPr>
              <w:t>DC_42A_n3A</w:t>
            </w:r>
          </w:p>
        </w:tc>
      </w:tr>
      <w:tr w:rsidR="0012795B" w:rsidRPr="0012795B" w14:paraId="43BEB24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D1729A"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ko-KR"/>
              </w:rPr>
              <w:t>DC_42C_n3A-n77A</w:t>
            </w:r>
            <w:r w:rsidRPr="0012795B">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B264174" w14:textId="77777777" w:rsidR="0012795B" w:rsidRPr="0012795B" w:rsidRDefault="0012795B" w:rsidP="0012795B">
            <w:pPr>
              <w:keepNext/>
              <w:keepLines/>
              <w:spacing w:after="0"/>
              <w:jc w:val="center"/>
              <w:rPr>
                <w:rFonts w:ascii="Arial" w:eastAsia="宋体" w:hAnsi="Arial" w:cs="Arial"/>
                <w:sz w:val="18"/>
                <w:lang w:eastAsia="zh-CN"/>
              </w:rPr>
            </w:pPr>
            <w:r w:rsidRPr="0012795B">
              <w:rPr>
                <w:rFonts w:ascii="Arial" w:eastAsia="宋体" w:hAnsi="Arial" w:cs="Arial"/>
                <w:sz w:val="18"/>
                <w:lang w:eastAsia="zh-CN"/>
              </w:rPr>
              <w:t>DC_42A_n3A</w:t>
            </w:r>
          </w:p>
          <w:p w14:paraId="65A9F23B"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cs="Arial"/>
                <w:sz w:val="18"/>
                <w:lang w:eastAsia="zh-CN"/>
              </w:rPr>
              <w:t>DC_42C_n3A</w:t>
            </w:r>
          </w:p>
        </w:tc>
      </w:tr>
      <w:tr w:rsidR="0012795B" w:rsidRPr="0012795B" w14:paraId="2E0C832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CA1667" w14:textId="77777777" w:rsidR="0012795B" w:rsidRPr="0012795B" w:rsidRDefault="0012795B" w:rsidP="0012795B">
            <w:pPr>
              <w:keepNext/>
              <w:keepLines/>
              <w:spacing w:after="0"/>
              <w:jc w:val="center"/>
              <w:rPr>
                <w:rFonts w:ascii="Arial" w:eastAsia="宋体" w:hAnsi="Arial"/>
                <w:sz w:val="18"/>
                <w:lang w:val="fr-FR" w:eastAsia="ko-KR"/>
              </w:rPr>
            </w:pPr>
            <w:r w:rsidRPr="0012795B">
              <w:rPr>
                <w:rFonts w:ascii="Arial" w:eastAsia="宋体" w:hAnsi="Arial"/>
                <w:sz w:val="18"/>
                <w:lang w:val="fr-FR" w:eastAsia="ko-KR"/>
              </w:rPr>
              <w:t>DC_42C_n3A-n77(2A)</w:t>
            </w:r>
            <w:r w:rsidRPr="0012795B">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4CA2145" w14:textId="77777777" w:rsidR="0012795B" w:rsidRPr="0012795B" w:rsidRDefault="0012795B" w:rsidP="0012795B">
            <w:pPr>
              <w:keepNext/>
              <w:keepLines/>
              <w:spacing w:after="0"/>
              <w:jc w:val="center"/>
              <w:rPr>
                <w:rFonts w:ascii="Arial" w:eastAsia="宋体" w:hAnsi="Arial" w:cs="Arial"/>
                <w:sz w:val="18"/>
                <w:lang w:eastAsia="zh-CN"/>
              </w:rPr>
            </w:pPr>
            <w:r w:rsidRPr="0012795B">
              <w:rPr>
                <w:rFonts w:ascii="Arial" w:eastAsia="宋体" w:hAnsi="Arial" w:cs="Arial"/>
                <w:sz w:val="18"/>
                <w:lang w:eastAsia="zh-CN"/>
              </w:rPr>
              <w:t>DC_42A_n3A</w:t>
            </w:r>
          </w:p>
          <w:p w14:paraId="496B2237" w14:textId="77777777" w:rsidR="0012795B" w:rsidRPr="0012795B" w:rsidRDefault="0012795B" w:rsidP="0012795B">
            <w:pPr>
              <w:keepNext/>
              <w:keepLines/>
              <w:spacing w:after="0"/>
              <w:jc w:val="center"/>
              <w:rPr>
                <w:rFonts w:ascii="Arial" w:eastAsia="宋体" w:hAnsi="Arial" w:cs="Arial"/>
                <w:sz w:val="18"/>
                <w:lang w:eastAsia="zh-CN"/>
              </w:rPr>
            </w:pPr>
            <w:r w:rsidRPr="0012795B">
              <w:rPr>
                <w:rFonts w:ascii="Arial" w:eastAsia="宋体" w:hAnsi="Arial" w:cs="Arial"/>
                <w:sz w:val="18"/>
                <w:lang w:eastAsia="zh-CN"/>
              </w:rPr>
              <w:t>DC_42C_n3A</w:t>
            </w:r>
          </w:p>
        </w:tc>
      </w:tr>
      <w:tr w:rsidR="0012795B" w:rsidRPr="0012795B" w14:paraId="1749E38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0F5916" w14:textId="77777777" w:rsidR="0012795B" w:rsidRPr="0012795B" w:rsidRDefault="0012795B" w:rsidP="0012795B">
            <w:pPr>
              <w:keepNext/>
              <w:keepLines/>
              <w:spacing w:after="0"/>
              <w:jc w:val="center"/>
              <w:rPr>
                <w:rFonts w:ascii="Arial" w:eastAsia="宋体" w:hAnsi="Arial" w:cs="Malgun Gothic"/>
                <w:sz w:val="18"/>
                <w:lang w:eastAsia="ja-JP"/>
              </w:rPr>
            </w:pPr>
            <w:r w:rsidRPr="0012795B">
              <w:rPr>
                <w:rFonts w:ascii="Arial" w:eastAsia="宋体" w:hAnsi="Arial" w:cs="Arial"/>
                <w:sz w:val="18"/>
                <w:szCs w:val="18"/>
              </w:rPr>
              <w:t>DC_42A_n28A-n77A</w:t>
            </w:r>
            <w:r w:rsidRPr="0012795B">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4D98180"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cs="Arial"/>
                <w:sz w:val="18"/>
                <w:lang w:eastAsia="zh-CN"/>
              </w:rPr>
              <w:t>DC_42A</w:t>
            </w:r>
            <w:r w:rsidRPr="0012795B">
              <w:rPr>
                <w:rFonts w:ascii="Arial" w:eastAsia="Malgun Gothic" w:hAnsi="Arial" w:cs="Arial"/>
                <w:sz w:val="18"/>
                <w:lang w:eastAsia="ko-KR"/>
              </w:rPr>
              <w:t>_</w:t>
            </w:r>
            <w:r w:rsidRPr="0012795B">
              <w:rPr>
                <w:rFonts w:ascii="Arial" w:eastAsia="宋体" w:hAnsi="Arial" w:cs="Arial"/>
                <w:sz w:val="18"/>
                <w:lang w:eastAsia="zh-CN"/>
              </w:rPr>
              <w:t>n28A</w:t>
            </w:r>
          </w:p>
        </w:tc>
      </w:tr>
      <w:tr w:rsidR="0012795B" w:rsidRPr="0012795B" w14:paraId="5158296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AB0F63" w14:textId="77777777" w:rsidR="0012795B" w:rsidRPr="0012795B" w:rsidRDefault="0012795B" w:rsidP="0012795B">
            <w:pPr>
              <w:keepNext/>
              <w:keepLines/>
              <w:spacing w:after="0"/>
              <w:jc w:val="center"/>
              <w:rPr>
                <w:rFonts w:ascii="Arial" w:eastAsia="宋体" w:hAnsi="Arial" w:cs="Malgun Gothic"/>
                <w:sz w:val="18"/>
                <w:lang w:eastAsia="ja-JP"/>
              </w:rPr>
            </w:pPr>
            <w:r w:rsidRPr="0012795B">
              <w:rPr>
                <w:rFonts w:ascii="Arial" w:eastAsia="宋体" w:hAnsi="Arial" w:cs="Arial"/>
                <w:sz w:val="18"/>
                <w:szCs w:val="18"/>
              </w:rPr>
              <w:t>DC_42A_n28A-n77(2A)</w:t>
            </w:r>
            <w:r w:rsidRPr="0012795B">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579EBCF"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cs="Arial"/>
                <w:sz w:val="18"/>
                <w:lang w:eastAsia="zh-CN"/>
              </w:rPr>
              <w:t>DC_42A</w:t>
            </w:r>
            <w:r w:rsidRPr="0012795B">
              <w:rPr>
                <w:rFonts w:ascii="Arial" w:eastAsia="Malgun Gothic" w:hAnsi="Arial" w:cs="Arial"/>
                <w:sz w:val="18"/>
                <w:lang w:eastAsia="ko-KR"/>
              </w:rPr>
              <w:t>_</w:t>
            </w:r>
            <w:r w:rsidRPr="0012795B">
              <w:rPr>
                <w:rFonts w:ascii="Arial" w:eastAsia="宋体" w:hAnsi="Arial" w:cs="Arial"/>
                <w:sz w:val="18"/>
                <w:lang w:eastAsia="zh-CN"/>
              </w:rPr>
              <w:t>n28A</w:t>
            </w:r>
          </w:p>
        </w:tc>
      </w:tr>
      <w:tr w:rsidR="0012795B" w:rsidRPr="0012795B" w14:paraId="21CDA06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3A5ADF" w14:textId="77777777" w:rsidR="0012795B" w:rsidRPr="0012795B" w:rsidRDefault="0012795B" w:rsidP="0012795B">
            <w:pPr>
              <w:keepNext/>
              <w:keepLines/>
              <w:spacing w:after="0"/>
              <w:jc w:val="center"/>
              <w:rPr>
                <w:rFonts w:ascii="Arial" w:eastAsia="宋体" w:hAnsi="Arial" w:cs="Malgun Gothic"/>
                <w:sz w:val="18"/>
                <w:lang w:eastAsia="ja-JP"/>
              </w:rPr>
            </w:pPr>
            <w:r w:rsidRPr="0012795B">
              <w:rPr>
                <w:rFonts w:ascii="Arial" w:eastAsia="宋体" w:hAnsi="Arial" w:cs="Arial"/>
                <w:sz w:val="18"/>
                <w:szCs w:val="18"/>
              </w:rPr>
              <w:t>DC_42C_n28A-n77A</w:t>
            </w:r>
            <w:r w:rsidRPr="0012795B">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FBCE4CB" w14:textId="77777777" w:rsidR="0012795B" w:rsidRPr="0012795B" w:rsidRDefault="0012795B" w:rsidP="0012795B">
            <w:pPr>
              <w:keepNext/>
              <w:keepLines/>
              <w:spacing w:after="0"/>
              <w:jc w:val="center"/>
              <w:rPr>
                <w:rFonts w:ascii="Arial" w:eastAsia="宋体" w:hAnsi="Arial" w:cs="Arial"/>
                <w:sz w:val="18"/>
                <w:lang w:eastAsia="zh-CN"/>
              </w:rPr>
            </w:pPr>
            <w:r w:rsidRPr="0012795B">
              <w:rPr>
                <w:rFonts w:ascii="Arial" w:eastAsia="宋体" w:hAnsi="Arial" w:cs="Arial"/>
                <w:sz w:val="18"/>
                <w:lang w:eastAsia="zh-CN"/>
              </w:rPr>
              <w:t>DC_42A</w:t>
            </w:r>
            <w:r w:rsidRPr="0012795B">
              <w:rPr>
                <w:rFonts w:ascii="Arial" w:eastAsia="Malgun Gothic" w:hAnsi="Arial" w:cs="Arial"/>
                <w:sz w:val="18"/>
                <w:lang w:eastAsia="ko-KR"/>
              </w:rPr>
              <w:t>_</w:t>
            </w:r>
            <w:r w:rsidRPr="0012795B">
              <w:rPr>
                <w:rFonts w:ascii="Arial" w:eastAsia="宋体" w:hAnsi="Arial" w:cs="Arial"/>
                <w:sz w:val="18"/>
                <w:lang w:eastAsia="zh-CN"/>
              </w:rPr>
              <w:t>n28A</w:t>
            </w:r>
          </w:p>
          <w:p w14:paraId="6CA21A08"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cs="Arial"/>
                <w:sz w:val="18"/>
                <w:lang w:eastAsia="zh-CN"/>
              </w:rPr>
              <w:t>DC_42C</w:t>
            </w:r>
            <w:r w:rsidRPr="0012795B">
              <w:rPr>
                <w:rFonts w:ascii="Arial" w:eastAsia="Malgun Gothic" w:hAnsi="Arial" w:cs="Arial"/>
                <w:sz w:val="18"/>
                <w:lang w:eastAsia="ko-KR"/>
              </w:rPr>
              <w:t>_</w:t>
            </w:r>
            <w:r w:rsidRPr="0012795B">
              <w:rPr>
                <w:rFonts w:ascii="Arial" w:eastAsia="宋体" w:hAnsi="Arial" w:cs="Arial"/>
                <w:sz w:val="18"/>
                <w:lang w:eastAsia="zh-CN"/>
              </w:rPr>
              <w:t>n28A</w:t>
            </w:r>
          </w:p>
        </w:tc>
      </w:tr>
      <w:tr w:rsidR="0012795B" w:rsidRPr="0012795B" w14:paraId="26915E5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8EDCFD" w14:textId="77777777" w:rsidR="0012795B" w:rsidRPr="0012795B" w:rsidRDefault="0012795B" w:rsidP="0012795B">
            <w:pPr>
              <w:keepNext/>
              <w:keepLines/>
              <w:spacing w:after="0"/>
              <w:jc w:val="center"/>
              <w:rPr>
                <w:rFonts w:ascii="Arial" w:eastAsia="宋体" w:hAnsi="Arial" w:cs="Malgun Gothic"/>
                <w:sz w:val="18"/>
                <w:lang w:eastAsia="ja-JP"/>
              </w:rPr>
            </w:pPr>
            <w:r w:rsidRPr="0012795B">
              <w:rPr>
                <w:rFonts w:ascii="Arial" w:eastAsia="宋体" w:hAnsi="Arial" w:cs="Arial"/>
                <w:sz w:val="18"/>
                <w:szCs w:val="18"/>
              </w:rPr>
              <w:t>DC_42C_n28A-n77(2A)</w:t>
            </w:r>
            <w:r w:rsidRPr="0012795B">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BC0CCBF" w14:textId="77777777" w:rsidR="0012795B" w:rsidRPr="0012795B" w:rsidRDefault="0012795B" w:rsidP="0012795B">
            <w:pPr>
              <w:keepNext/>
              <w:keepLines/>
              <w:spacing w:after="0"/>
              <w:jc w:val="center"/>
              <w:rPr>
                <w:rFonts w:ascii="Arial" w:eastAsia="宋体" w:hAnsi="Arial" w:cs="Arial"/>
                <w:sz w:val="18"/>
                <w:lang w:eastAsia="zh-CN"/>
              </w:rPr>
            </w:pPr>
            <w:r w:rsidRPr="0012795B">
              <w:rPr>
                <w:rFonts w:ascii="Arial" w:eastAsia="宋体" w:hAnsi="Arial" w:cs="Arial"/>
                <w:sz w:val="18"/>
                <w:lang w:eastAsia="zh-CN"/>
              </w:rPr>
              <w:t>DC_42A</w:t>
            </w:r>
            <w:r w:rsidRPr="0012795B">
              <w:rPr>
                <w:rFonts w:ascii="Arial" w:eastAsia="Malgun Gothic" w:hAnsi="Arial" w:cs="Arial"/>
                <w:sz w:val="18"/>
                <w:lang w:eastAsia="ko-KR"/>
              </w:rPr>
              <w:t>_</w:t>
            </w:r>
            <w:r w:rsidRPr="0012795B">
              <w:rPr>
                <w:rFonts w:ascii="Arial" w:eastAsia="宋体" w:hAnsi="Arial" w:cs="Arial"/>
                <w:sz w:val="18"/>
                <w:lang w:eastAsia="zh-CN"/>
              </w:rPr>
              <w:t>n28A</w:t>
            </w:r>
          </w:p>
          <w:p w14:paraId="3E7B9860"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cs="Arial"/>
                <w:sz w:val="18"/>
                <w:lang w:eastAsia="zh-CN"/>
              </w:rPr>
              <w:t>DC_42C</w:t>
            </w:r>
            <w:r w:rsidRPr="0012795B">
              <w:rPr>
                <w:rFonts w:ascii="Arial" w:eastAsia="Malgun Gothic" w:hAnsi="Arial" w:cs="Arial"/>
                <w:sz w:val="18"/>
                <w:lang w:eastAsia="ko-KR"/>
              </w:rPr>
              <w:t>_</w:t>
            </w:r>
            <w:r w:rsidRPr="0012795B">
              <w:rPr>
                <w:rFonts w:ascii="Arial" w:eastAsia="宋体" w:hAnsi="Arial" w:cs="Arial"/>
                <w:sz w:val="18"/>
                <w:lang w:eastAsia="zh-CN"/>
              </w:rPr>
              <w:t>n28A</w:t>
            </w:r>
          </w:p>
        </w:tc>
      </w:tr>
      <w:tr w:rsidR="0012795B" w:rsidRPr="0012795B" w14:paraId="54B2B00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DBE8D2" w14:textId="77777777" w:rsidR="0012795B" w:rsidRPr="0012795B" w:rsidRDefault="0012795B" w:rsidP="0012795B">
            <w:pPr>
              <w:keepNext/>
              <w:keepLines/>
              <w:spacing w:after="0"/>
              <w:jc w:val="center"/>
              <w:rPr>
                <w:rFonts w:ascii="Arial" w:eastAsia="宋体" w:hAnsi="Arial"/>
                <w:sz w:val="18"/>
                <w:vertAlign w:val="superscript"/>
                <w:lang w:val="fi-FI" w:eastAsia="fi-FI"/>
              </w:rPr>
            </w:pPr>
            <w:r w:rsidRPr="0012795B">
              <w:rPr>
                <w:rFonts w:ascii="Arial" w:eastAsia="宋体" w:hAnsi="Arial"/>
                <w:sz w:val="18"/>
                <w:lang w:val="fi-FI" w:eastAsia="fi-FI"/>
              </w:rPr>
              <w:t>DC_46A-48A_n2A</w:t>
            </w:r>
            <w:r w:rsidRPr="0012795B">
              <w:rPr>
                <w:rFonts w:ascii="Arial" w:eastAsia="宋体" w:hAnsi="Arial"/>
                <w:sz w:val="18"/>
                <w:vertAlign w:val="superscript"/>
                <w:lang w:val="fi-FI" w:eastAsia="fi-FI"/>
              </w:rPr>
              <w:t>3</w:t>
            </w:r>
          </w:p>
          <w:p w14:paraId="5C7F9E3F" w14:textId="77777777" w:rsidR="0012795B" w:rsidRPr="0012795B" w:rsidRDefault="0012795B" w:rsidP="0012795B">
            <w:pPr>
              <w:keepNext/>
              <w:keepLines/>
              <w:spacing w:after="0"/>
              <w:jc w:val="center"/>
              <w:rPr>
                <w:rFonts w:ascii="Arial" w:eastAsia="宋体" w:hAnsi="Arial"/>
                <w:sz w:val="18"/>
                <w:vertAlign w:val="superscript"/>
                <w:lang w:val="fi-FI" w:eastAsia="fi-FI"/>
              </w:rPr>
            </w:pPr>
            <w:r w:rsidRPr="0012795B">
              <w:rPr>
                <w:rFonts w:ascii="Arial" w:eastAsia="宋体" w:hAnsi="Arial"/>
                <w:sz w:val="18"/>
                <w:lang w:val="fi-FI" w:eastAsia="fi-FI"/>
              </w:rPr>
              <w:t>DC_46C-48A_n2A</w:t>
            </w:r>
            <w:r w:rsidRPr="0012795B">
              <w:rPr>
                <w:rFonts w:ascii="Arial" w:eastAsia="宋体" w:hAnsi="Arial"/>
                <w:sz w:val="18"/>
                <w:vertAlign w:val="superscript"/>
                <w:lang w:val="fi-FI" w:eastAsia="fi-FI"/>
              </w:rPr>
              <w:t>3</w:t>
            </w:r>
          </w:p>
          <w:p w14:paraId="26E6CE8D" w14:textId="77777777" w:rsidR="0012795B" w:rsidRPr="0012795B" w:rsidRDefault="0012795B" w:rsidP="0012795B">
            <w:pPr>
              <w:keepNext/>
              <w:keepLines/>
              <w:spacing w:after="0"/>
              <w:jc w:val="center"/>
              <w:rPr>
                <w:rFonts w:ascii="Arial" w:eastAsia="宋体" w:hAnsi="Arial"/>
                <w:sz w:val="18"/>
                <w:vertAlign w:val="superscript"/>
                <w:lang w:val="fi-FI" w:eastAsia="fi-FI"/>
              </w:rPr>
            </w:pPr>
            <w:r w:rsidRPr="0012795B">
              <w:rPr>
                <w:rFonts w:ascii="Arial" w:eastAsia="宋体" w:hAnsi="Arial"/>
                <w:sz w:val="18"/>
                <w:lang w:val="fi-FI" w:eastAsia="fi-FI"/>
              </w:rPr>
              <w:t>DC_46D-48A_n2A</w:t>
            </w:r>
            <w:r w:rsidRPr="0012795B">
              <w:rPr>
                <w:rFonts w:ascii="Arial" w:eastAsia="宋体" w:hAnsi="Arial"/>
                <w:sz w:val="18"/>
                <w:vertAlign w:val="superscript"/>
                <w:lang w:val="fi-FI" w:eastAsia="fi-FI"/>
              </w:rPr>
              <w:t>3</w:t>
            </w:r>
          </w:p>
          <w:p w14:paraId="7F8EADC4"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val="fi-FI" w:eastAsia="fi-FI"/>
              </w:rPr>
              <w:t>DC_46E-48A_n2A</w:t>
            </w:r>
            <w:r w:rsidRPr="0012795B">
              <w:rPr>
                <w:rFonts w:ascii="Arial" w:eastAsia="宋体"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1FAD4166"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cs="Arial"/>
                <w:color w:val="000000"/>
                <w:sz w:val="18"/>
                <w:szCs w:val="18"/>
              </w:rPr>
              <w:t>DC_48A_n2A</w:t>
            </w:r>
          </w:p>
        </w:tc>
      </w:tr>
      <w:tr w:rsidR="0012795B" w:rsidRPr="0012795B" w14:paraId="6DFBB4D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172147" w14:textId="77777777" w:rsidR="0012795B" w:rsidRPr="0012795B" w:rsidRDefault="0012795B" w:rsidP="0012795B">
            <w:pPr>
              <w:keepNext/>
              <w:keepLines/>
              <w:spacing w:after="0"/>
              <w:jc w:val="center"/>
              <w:rPr>
                <w:rFonts w:ascii="Arial" w:eastAsia="宋体" w:hAnsi="Arial"/>
                <w:sz w:val="18"/>
                <w:vertAlign w:val="superscript"/>
                <w:lang w:val="fi-FI" w:eastAsia="fi-FI"/>
              </w:rPr>
            </w:pPr>
            <w:r w:rsidRPr="0012795B">
              <w:rPr>
                <w:rFonts w:ascii="Arial" w:eastAsia="宋体" w:hAnsi="Arial"/>
                <w:sz w:val="18"/>
                <w:lang w:val="fi-FI" w:eastAsia="fi-FI"/>
              </w:rPr>
              <w:t>DC_46A-48A_n5A</w:t>
            </w:r>
            <w:r w:rsidRPr="0012795B">
              <w:rPr>
                <w:rFonts w:ascii="Arial" w:eastAsia="宋体" w:hAnsi="Arial"/>
                <w:sz w:val="18"/>
                <w:vertAlign w:val="superscript"/>
                <w:lang w:val="fi-FI" w:eastAsia="fi-FI"/>
              </w:rPr>
              <w:t>3</w:t>
            </w:r>
          </w:p>
          <w:p w14:paraId="206497DB" w14:textId="77777777" w:rsidR="0012795B" w:rsidRPr="0012795B" w:rsidRDefault="0012795B" w:rsidP="0012795B">
            <w:pPr>
              <w:keepNext/>
              <w:keepLines/>
              <w:spacing w:after="0"/>
              <w:jc w:val="center"/>
              <w:rPr>
                <w:rFonts w:ascii="Arial" w:eastAsia="宋体" w:hAnsi="Arial"/>
                <w:sz w:val="18"/>
                <w:vertAlign w:val="superscript"/>
                <w:lang w:val="fi-FI" w:eastAsia="fi-FI"/>
              </w:rPr>
            </w:pPr>
            <w:r w:rsidRPr="0012795B">
              <w:rPr>
                <w:rFonts w:ascii="Arial" w:eastAsia="宋体" w:hAnsi="Arial"/>
                <w:sz w:val="18"/>
                <w:lang w:val="fi-FI" w:eastAsia="fi-FI"/>
              </w:rPr>
              <w:t>DC_46C-48A_n5A</w:t>
            </w:r>
            <w:r w:rsidRPr="0012795B">
              <w:rPr>
                <w:rFonts w:ascii="Arial" w:eastAsia="宋体" w:hAnsi="Arial"/>
                <w:sz w:val="18"/>
                <w:vertAlign w:val="superscript"/>
                <w:lang w:val="fi-FI" w:eastAsia="fi-FI"/>
              </w:rPr>
              <w:t>3</w:t>
            </w:r>
          </w:p>
          <w:p w14:paraId="4E227816" w14:textId="77777777" w:rsidR="0012795B" w:rsidRPr="0012795B" w:rsidRDefault="0012795B" w:rsidP="0012795B">
            <w:pPr>
              <w:keepNext/>
              <w:keepLines/>
              <w:spacing w:after="0"/>
              <w:jc w:val="center"/>
              <w:rPr>
                <w:rFonts w:ascii="Arial" w:eastAsia="宋体" w:hAnsi="Arial"/>
                <w:sz w:val="18"/>
                <w:vertAlign w:val="superscript"/>
                <w:lang w:val="fi-FI" w:eastAsia="fi-FI"/>
              </w:rPr>
            </w:pPr>
            <w:r w:rsidRPr="0012795B">
              <w:rPr>
                <w:rFonts w:ascii="Arial" w:eastAsia="宋体" w:hAnsi="Arial"/>
                <w:sz w:val="18"/>
                <w:lang w:val="fi-FI" w:eastAsia="fi-FI"/>
              </w:rPr>
              <w:t>DC_46D-48A_n5A</w:t>
            </w:r>
            <w:r w:rsidRPr="0012795B">
              <w:rPr>
                <w:rFonts w:ascii="Arial" w:eastAsia="宋体" w:hAnsi="Arial"/>
                <w:sz w:val="18"/>
                <w:vertAlign w:val="superscript"/>
                <w:lang w:val="fi-FI" w:eastAsia="fi-FI"/>
              </w:rPr>
              <w:t>3</w:t>
            </w:r>
          </w:p>
          <w:p w14:paraId="1B65C16E"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val="fi-FI" w:eastAsia="fi-FI"/>
              </w:rPr>
              <w:t>DC_46E-48A_n5A</w:t>
            </w:r>
            <w:r w:rsidRPr="0012795B">
              <w:rPr>
                <w:rFonts w:ascii="Arial" w:eastAsia="宋体"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29BA5FD8"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cs="Arial"/>
                <w:color w:val="000000"/>
                <w:sz w:val="18"/>
                <w:szCs w:val="18"/>
              </w:rPr>
              <w:t>DC_48A_n5A</w:t>
            </w:r>
          </w:p>
        </w:tc>
      </w:tr>
      <w:tr w:rsidR="0012795B" w:rsidRPr="0012795B" w14:paraId="5FF745F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56627E" w14:textId="77777777" w:rsidR="0012795B" w:rsidRPr="0012795B" w:rsidRDefault="0012795B" w:rsidP="0012795B">
            <w:pPr>
              <w:keepNext/>
              <w:keepLines/>
              <w:spacing w:after="0"/>
              <w:jc w:val="center"/>
              <w:rPr>
                <w:rFonts w:ascii="Arial" w:eastAsia="宋体" w:hAnsi="Arial"/>
                <w:sz w:val="18"/>
                <w:vertAlign w:val="superscript"/>
                <w:lang w:val="fi-FI" w:eastAsia="fi-FI"/>
              </w:rPr>
            </w:pPr>
            <w:r w:rsidRPr="0012795B">
              <w:rPr>
                <w:rFonts w:ascii="Arial" w:eastAsia="宋体" w:hAnsi="Arial"/>
                <w:sz w:val="18"/>
                <w:lang w:val="fi-FI" w:eastAsia="fi-FI"/>
              </w:rPr>
              <w:t>DC_46A-48A_n66A</w:t>
            </w:r>
            <w:r w:rsidRPr="0012795B">
              <w:rPr>
                <w:rFonts w:ascii="Arial" w:eastAsia="宋体" w:hAnsi="Arial"/>
                <w:sz w:val="18"/>
                <w:vertAlign w:val="superscript"/>
                <w:lang w:val="fi-FI" w:eastAsia="fi-FI"/>
              </w:rPr>
              <w:t>3</w:t>
            </w:r>
          </w:p>
          <w:p w14:paraId="490D5E4E" w14:textId="77777777" w:rsidR="0012795B" w:rsidRPr="0012795B" w:rsidRDefault="0012795B" w:rsidP="0012795B">
            <w:pPr>
              <w:keepNext/>
              <w:keepLines/>
              <w:spacing w:after="0"/>
              <w:jc w:val="center"/>
              <w:rPr>
                <w:rFonts w:ascii="Arial" w:eastAsia="宋体" w:hAnsi="Arial"/>
                <w:sz w:val="18"/>
                <w:vertAlign w:val="superscript"/>
                <w:lang w:val="fi-FI" w:eastAsia="fi-FI"/>
              </w:rPr>
            </w:pPr>
            <w:r w:rsidRPr="0012795B">
              <w:rPr>
                <w:rFonts w:ascii="Arial" w:eastAsia="宋体" w:hAnsi="Arial"/>
                <w:sz w:val="18"/>
                <w:lang w:val="fi-FI" w:eastAsia="fi-FI"/>
              </w:rPr>
              <w:t>DC_46C-48A_n66A</w:t>
            </w:r>
            <w:r w:rsidRPr="0012795B">
              <w:rPr>
                <w:rFonts w:ascii="Arial" w:eastAsia="宋体" w:hAnsi="Arial"/>
                <w:sz w:val="18"/>
                <w:vertAlign w:val="superscript"/>
                <w:lang w:val="fi-FI" w:eastAsia="fi-FI"/>
              </w:rPr>
              <w:t>3</w:t>
            </w:r>
          </w:p>
          <w:p w14:paraId="20E7AAC8" w14:textId="77777777" w:rsidR="0012795B" w:rsidRPr="0012795B" w:rsidRDefault="0012795B" w:rsidP="0012795B">
            <w:pPr>
              <w:keepNext/>
              <w:keepLines/>
              <w:spacing w:after="0"/>
              <w:jc w:val="center"/>
              <w:rPr>
                <w:rFonts w:ascii="Arial" w:eastAsia="宋体" w:hAnsi="Arial"/>
                <w:sz w:val="18"/>
                <w:vertAlign w:val="superscript"/>
                <w:lang w:val="fi-FI" w:eastAsia="fi-FI"/>
              </w:rPr>
            </w:pPr>
            <w:r w:rsidRPr="0012795B">
              <w:rPr>
                <w:rFonts w:ascii="Arial" w:eastAsia="宋体" w:hAnsi="Arial"/>
                <w:sz w:val="18"/>
                <w:lang w:val="fi-FI" w:eastAsia="fi-FI"/>
              </w:rPr>
              <w:t>DC_46D-48A_n66A</w:t>
            </w:r>
            <w:r w:rsidRPr="0012795B">
              <w:rPr>
                <w:rFonts w:ascii="Arial" w:eastAsia="宋体" w:hAnsi="Arial"/>
                <w:sz w:val="18"/>
                <w:vertAlign w:val="superscript"/>
                <w:lang w:val="fi-FI" w:eastAsia="fi-FI"/>
              </w:rPr>
              <w:t>3</w:t>
            </w:r>
          </w:p>
          <w:p w14:paraId="728F8954"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val="fi-FI" w:eastAsia="fi-FI"/>
              </w:rPr>
              <w:t>DC_46E-48A_n66A</w:t>
            </w:r>
            <w:r w:rsidRPr="0012795B">
              <w:rPr>
                <w:rFonts w:ascii="Arial" w:eastAsia="宋体"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07945115"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cs="Arial"/>
                <w:color w:val="000000"/>
                <w:sz w:val="18"/>
                <w:szCs w:val="18"/>
              </w:rPr>
              <w:t>DC_48A_n66A</w:t>
            </w:r>
          </w:p>
        </w:tc>
      </w:tr>
      <w:tr w:rsidR="0012795B" w:rsidRPr="0012795B" w14:paraId="2E32BEA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438BBE" w14:textId="77777777" w:rsidR="0012795B" w:rsidRPr="0012795B" w:rsidRDefault="0012795B" w:rsidP="0012795B">
            <w:pPr>
              <w:keepNext/>
              <w:keepLines/>
              <w:spacing w:after="0"/>
              <w:jc w:val="center"/>
              <w:rPr>
                <w:rFonts w:ascii="Arial" w:eastAsia="MS Mincho" w:hAnsi="Arial"/>
                <w:sz w:val="18"/>
                <w:lang w:eastAsia="ja-JP"/>
              </w:rPr>
            </w:pPr>
            <w:r w:rsidRPr="0012795B">
              <w:rPr>
                <w:rFonts w:ascii="Arial" w:eastAsia="宋体" w:hAnsi="Arial"/>
                <w:sz w:val="18"/>
                <w:lang w:eastAsia="ja-JP"/>
              </w:rPr>
              <w:t>DC_46A-66A_n5A</w:t>
            </w:r>
          </w:p>
          <w:p w14:paraId="3654B34B"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DC_46C-66A_n5A</w:t>
            </w:r>
          </w:p>
          <w:p w14:paraId="6A6F11B8"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DC_46D-66A_n5A</w:t>
            </w:r>
          </w:p>
          <w:p w14:paraId="4207B901"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DC_46E-66A_n5A</w:t>
            </w:r>
          </w:p>
          <w:p w14:paraId="3D512A30"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DC_46A-66A-66A_n5A</w:t>
            </w:r>
          </w:p>
          <w:p w14:paraId="6DCC5092"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DC_46C-66A-66A_n5A</w:t>
            </w:r>
          </w:p>
          <w:p w14:paraId="523BE8C6" w14:textId="77777777" w:rsidR="0012795B" w:rsidRPr="0012795B" w:rsidRDefault="0012795B" w:rsidP="0012795B">
            <w:pPr>
              <w:keepNext/>
              <w:keepLines/>
              <w:spacing w:after="0"/>
              <w:jc w:val="center"/>
              <w:rPr>
                <w:rFonts w:ascii="Arial" w:eastAsia="宋体" w:hAnsi="Arial" w:cs="Malgun Gothic"/>
                <w:sz w:val="18"/>
                <w:lang w:eastAsia="ja-JP"/>
              </w:rPr>
            </w:pPr>
            <w:r w:rsidRPr="0012795B">
              <w:rPr>
                <w:rFonts w:ascii="Arial" w:eastAsia="宋体"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5F5DD7F5"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DC_66A_n5A</w:t>
            </w:r>
          </w:p>
        </w:tc>
      </w:tr>
      <w:tr w:rsidR="0012795B" w:rsidRPr="0012795B" w14:paraId="798B457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C8CEAD"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DC_46A-66A_n25A</w:t>
            </w:r>
          </w:p>
          <w:p w14:paraId="11ADC407" w14:textId="77777777" w:rsidR="0012795B" w:rsidRPr="0012795B" w:rsidRDefault="0012795B" w:rsidP="0012795B">
            <w:pPr>
              <w:keepNext/>
              <w:keepLines/>
              <w:spacing w:after="0"/>
              <w:jc w:val="center"/>
              <w:rPr>
                <w:rFonts w:ascii="Arial" w:eastAsia="宋体" w:hAnsi="Arial"/>
                <w:sz w:val="18"/>
                <w:lang w:eastAsia="fr-FR"/>
              </w:rPr>
            </w:pPr>
            <w:r w:rsidRPr="0012795B">
              <w:rPr>
                <w:rFonts w:ascii="Arial" w:eastAsia="宋体" w:hAnsi="Arial"/>
                <w:sz w:val="18"/>
              </w:rPr>
              <w:t>DC_46C-66A_n25A</w:t>
            </w:r>
          </w:p>
          <w:p w14:paraId="5245F9B6" w14:textId="77777777" w:rsidR="0012795B" w:rsidRPr="0012795B" w:rsidRDefault="0012795B" w:rsidP="0012795B">
            <w:pPr>
              <w:keepNext/>
              <w:keepLines/>
              <w:spacing w:after="0"/>
              <w:jc w:val="center"/>
              <w:rPr>
                <w:rFonts w:ascii="Arial" w:eastAsia="宋体" w:hAnsi="Arial" w:cs="Malgun Gothic"/>
                <w:sz w:val="18"/>
                <w:lang w:eastAsia="ja-JP"/>
              </w:rPr>
            </w:pPr>
            <w:r w:rsidRPr="0012795B">
              <w:rPr>
                <w:rFonts w:ascii="Arial" w:eastAsia="宋体"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6189ABA8"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rPr>
              <w:t>DC_66A_n25A</w:t>
            </w:r>
          </w:p>
        </w:tc>
      </w:tr>
      <w:tr w:rsidR="0012795B" w:rsidRPr="0012795B" w14:paraId="36687CD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F5B71B"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DC_46A-66A_n41A</w:t>
            </w:r>
          </w:p>
          <w:p w14:paraId="637E79D2"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DC_46C-66A_n41A</w:t>
            </w:r>
          </w:p>
          <w:p w14:paraId="0614669A" w14:textId="77777777" w:rsidR="0012795B" w:rsidRPr="0012795B" w:rsidRDefault="0012795B" w:rsidP="0012795B">
            <w:pPr>
              <w:keepNext/>
              <w:keepLines/>
              <w:spacing w:after="0"/>
              <w:jc w:val="center"/>
              <w:rPr>
                <w:rFonts w:ascii="Arial" w:eastAsia="宋体" w:hAnsi="Arial" w:cs="Malgun Gothic"/>
                <w:sz w:val="18"/>
                <w:lang w:eastAsia="ja-JP"/>
              </w:rPr>
            </w:pPr>
            <w:r w:rsidRPr="0012795B">
              <w:rPr>
                <w:rFonts w:ascii="Arial" w:eastAsia="宋体"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57B0D858"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DC_66A_n41A</w:t>
            </w:r>
          </w:p>
        </w:tc>
      </w:tr>
      <w:tr w:rsidR="0012795B" w:rsidRPr="0012795B" w14:paraId="1AC4E5D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8AFC68"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lastRenderedPageBreak/>
              <w:t>DC_46A-66A_n41(2A)</w:t>
            </w:r>
          </w:p>
          <w:p w14:paraId="2C01FE9E"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DC_46C-66A_n41(2A)</w:t>
            </w:r>
          </w:p>
          <w:p w14:paraId="6391CF42"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6BC90B56"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DC_66A_n41A</w:t>
            </w:r>
          </w:p>
        </w:tc>
      </w:tr>
      <w:tr w:rsidR="0012795B" w:rsidRPr="0012795B" w14:paraId="5163135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B15B45"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DC_46A-66A_n71A</w:t>
            </w:r>
          </w:p>
          <w:p w14:paraId="45071F76"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DC_46C-66A_n71A</w:t>
            </w:r>
          </w:p>
          <w:p w14:paraId="3D4ED0F4" w14:textId="77777777" w:rsidR="0012795B" w:rsidRPr="0012795B" w:rsidRDefault="0012795B" w:rsidP="0012795B">
            <w:pPr>
              <w:keepNext/>
              <w:keepLines/>
              <w:spacing w:after="0"/>
              <w:jc w:val="center"/>
              <w:rPr>
                <w:rFonts w:ascii="Arial" w:eastAsia="宋体" w:hAnsi="Arial" w:cs="Malgun Gothic"/>
                <w:sz w:val="18"/>
                <w:lang w:eastAsia="ja-JP"/>
              </w:rPr>
            </w:pPr>
            <w:r w:rsidRPr="0012795B">
              <w:rPr>
                <w:rFonts w:ascii="Arial" w:eastAsia="宋体"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13B2E760"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DC_66A_n71A</w:t>
            </w:r>
          </w:p>
        </w:tc>
      </w:tr>
      <w:tr w:rsidR="0012795B" w:rsidRPr="0012795B" w14:paraId="66BD87B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E98C54" w14:textId="77777777" w:rsidR="0012795B" w:rsidRPr="0012795B" w:rsidRDefault="0012795B" w:rsidP="0012795B">
            <w:pPr>
              <w:keepNext/>
              <w:keepLines/>
              <w:spacing w:after="0"/>
              <w:jc w:val="center"/>
              <w:rPr>
                <w:rFonts w:ascii="Arial" w:eastAsia="宋体" w:hAnsi="Arial"/>
                <w:sz w:val="18"/>
                <w:lang w:val="sv-SE"/>
              </w:rPr>
            </w:pPr>
            <w:r w:rsidRPr="0012795B">
              <w:rPr>
                <w:rFonts w:ascii="Arial" w:eastAsia="宋体" w:hAnsi="Arial"/>
                <w:sz w:val="18"/>
                <w:lang w:val="sv-SE"/>
              </w:rPr>
              <w:t>DC_46A-66A_n77A</w:t>
            </w:r>
          </w:p>
          <w:p w14:paraId="7AB9544B"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32E3C306"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cs="Arial"/>
                <w:sz w:val="18"/>
              </w:rPr>
              <w:t>DC_66A_n77A</w:t>
            </w:r>
          </w:p>
        </w:tc>
      </w:tr>
      <w:tr w:rsidR="0012795B" w:rsidRPr="0012795B" w14:paraId="5BD3FD8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0D06E0"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5ECD6F1A"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DC_48A_n5A</w:t>
            </w:r>
          </w:p>
          <w:p w14:paraId="0A2C2D56"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fi-FI"/>
              </w:rPr>
              <w:t>DC_(n)5AA</w:t>
            </w:r>
            <w:r w:rsidRPr="0012795B">
              <w:rPr>
                <w:rFonts w:ascii="Arial" w:eastAsia="宋体" w:hAnsi="Arial"/>
                <w:sz w:val="18"/>
                <w:vertAlign w:val="superscript"/>
                <w:lang w:eastAsia="fi-FI"/>
              </w:rPr>
              <w:t>2</w:t>
            </w:r>
          </w:p>
        </w:tc>
      </w:tr>
      <w:tr w:rsidR="0012795B" w:rsidRPr="0012795B" w14:paraId="346BB7A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B11FB8"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1C1AB83A"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DC_48A_n12A</w:t>
            </w:r>
          </w:p>
          <w:p w14:paraId="481A4F94"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fi-FI"/>
              </w:rPr>
              <w:t>DC_(n)12AA</w:t>
            </w:r>
            <w:r w:rsidRPr="0012795B">
              <w:rPr>
                <w:rFonts w:ascii="Arial" w:eastAsia="宋体" w:hAnsi="Arial"/>
                <w:sz w:val="18"/>
                <w:vertAlign w:val="superscript"/>
                <w:lang w:eastAsia="fi-FI"/>
              </w:rPr>
              <w:t>2</w:t>
            </w:r>
          </w:p>
        </w:tc>
      </w:tr>
      <w:tr w:rsidR="0012795B" w:rsidRPr="0012795B" w14:paraId="1731C0B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728307"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7B195DD5"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ja-JP"/>
              </w:rPr>
              <w:t>DC_48A_n25A</w:t>
            </w:r>
          </w:p>
        </w:tc>
      </w:tr>
      <w:tr w:rsidR="0012795B" w:rsidRPr="0012795B" w14:paraId="769A553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BB34EC"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2AEA3906"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ja-JP"/>
              </w:rPr>
              <w:t>DC_48A_n66A</w:t>
            </w:r>
          </w:p>
        </w:tc>
      </w:tr>
      <w:tr w:rsidR="0012795B" w:rsidRPr="0012795B" w14:paraId="4D0E703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C54953" w14:textId="77777777" w:rsidR="0012795B" w:rsidRPr="0012795B" w:rsidRDefault="0012795B" w:rsidP="0012795B">
            <w:pPr>
              <w:keepNext/>
              <w:keepLines/>
              <w:spacing w:after="0"/>
              <w:jc w:val="center"/>
              <w:rPr>
                <w:rFonts w:ascii="Arial" w:eastAsia="Yu Mincho" w:hAnsi="Arial" w:cs="Arial"/>
                <w:sz w:val="18"/>
                <w:lang w:eastAsia="ja-JP"/>
              </w:rPr>
            </w:pPr>
            <w:r w:rsidRPr="0012795B">
              <w:rPr>
                <w:rFonts w:ascii="Arial" w:eastAsia="Yu Mincho" w:hAnsi="Arial" w:cs="Arial"/>
                <w:sz w:val="18"/>
                <w:lang w:eastAsia="ja-JP"/>
              </w:rPr>
              <w:t>DC_48A-66A_n2A</w:t>
            </w:r>
          </w:p>
          <w:p w14:paraId="409ABD4F" w14:textId="77777777" w:rsidR="0012795B" w:rsidRPr="0012795B" w:rsidRDefault="0012795B" w:rsidP="0012795B">
            <w:pPr>
              <w:keepNext/>
              <w:keepLines/>
              <w:spacing w:after="0"/>
              <w:jc w:val="center"/>
              <w:rPr>
                <w:rFonts w:ascii="Arial" w:eastAsia="Yu Mincho" w:hAnsi="Arial" w:cs="Arial"/>
                <w:sz w:val="18"/>
                <w:lang w:eastAsia="ja-JP"/>
              </w:rPr>
            </w:pPr>
            <w:r w:rsidRPr="0012795B">
              <w:rPr>
                <w:rFonts w:ascii="Arial" w:eastAsia="Yu Mincho" w:hAnsi="Arial" w:cs="Arial"/>
                <w:sz w:val="18"/>
                <w:lang w:eastAsia="ja-JP"/>
              </w:rPr>
              <w:t>DC_48C-66A_n2A</w:t>
            </w:r>
          </w:p>
          <w:p w14:paraId="0B5D5678" w14:textId="77777777" w:rsidR="0012795B" w:rsidRPr="0012795B" w:rsidRDefault="0012795B" w:rsidP="0012795B">
            <w:pPr>
              <w:keepNext/>
              <w:keepLines/>
              <w:spacing w:after="0"/>
              <w:jc w:val="center"/>
              <w:rPr>
                <w:rFonts w:ascii="Arial" w:eastAsia="Yu Mincho" w:hAnsi="Arial" w:cs="Arial"/>
                <w:sz w:val="18"/>
                <w:lang w:eastAsia="ja-JP"/>
              </w:rPr>
            </w:pPr>
            <w:r w:rsidRPr="0012795B">
              <w:rPr>
                <w:rFonts w:ascii="Arial" w:eastAsia="Yu Mincho" w:hAnsi="Arial" w:cs="Arial"/>
                <w:sz w:val="18"/>
                <w:lang w:eastAsia="ja-JP"/>
              </w:rPr>
              <w:t>DC_48D-66A_n2A</w:t>
            </w:r>
          </w:p>
          <w:p w14:paraId="16CAFA1C"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03E9C6B6" w14:textId="77777777" w:rsidR="0012795B" w:rsidRPr="0012795B" w:rsidRDefault="0012795B" w:rsidP="0012795B">
            <w:pPr>
              <w:keepNext/>
              <w:keepLines/>
              <w:spacing w:after="0"/>
              <w:jc w:val="center"/>
              <w:rPr>
                <w:rFonts w:ascii="Arial" w:eastAsia="宋体" w:hAnsi="Arial" w:cs="Arial"/>
                <w:color w:val="000000"/>
                <w:sz w:val="18"/>
                <w:szCs w:val="18"/>
              </w:rPr>
            </w:pPr>
            <w:r w:rsidRPr="0012795B">
              <w:rPr>
                <w:rFonts w:ascii="Arial" w:eastAsia="宋体" w:hAnsi="Arial" w:cs="Arial"/>
                <w:color w:val="000000"/>
                <w:sz w:val="18"/>
                <w:szCs w:val="18"/>
              </w:rPr>
              <w:t>DC_66A_n2A</w:t>
            </w:r>
          </w:p>
          <w:p w14:paraId="3A78F2FC"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hAnsi="Arial" w:cs="Arial"/>
                <w:color w:val="000000"/>
                <w:sz w:val="18"/>
                <w:szCs w:val="18"/>
              </w:rPr>
              <w:t>DC_48A_n2A</w:t>
            </w:r>
          </w:p>
        </w:tc>
      </w:tr>
      <w:tr w:rsidR="0012795B" w:rsidRPr="0012795B" w14:paraId="7709F01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F47A99"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zh-CN"/>
              </w:rPr>
              <w:t>DC_48A-66A_n5A</w:t>
            </w:r>
          </w:p>
          <w:p w14:paraId="67102063"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cs="Arial"/>
                <w:color w:val="222222"/>
                <w:sz w:val="18"/>
                <w:shd w:val="clear" w:color="auto" w:fill="FFFFFF"/>
              </w:rPr>
              <w:t>DC_48B-66A_n5A</w:t>
            </w:r>
          </w:p>
          <w:p w14:paraId="70B769E0"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cs="Arial"/>
                <w:color w:val="222222"/>
                <w:sz w:val="18"/>
                <w:shd w:val="clear" w:color="auto" w:fill="FFFFFF"/>
              </w:rPr>
              <w:t>DC_48C-66A_n5A</w:t>
            </w:r>
          </w:p>
          <w:p w14:paraId="4765B681"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zh-CN"/>
              </w:rPr>
              <w:t>DC_48D-66A_n5A</w:t>
            </w:r>
          </w:p>
          <w:p w14:paraId="24173DB8" w14:textId="77777777" w:rsidR="0012795B" w:rsidRPr="0012795B" w:rsidRDefault="0012795B" w:rsidP="0012795B">
            <w:pPr>
              <w:keepNext/>
              <w:keepLines/>
              <w:spacing w:after="0"/>
              <w:jc w:val="center"/>
              <w:rPr>
                <w:rFonts w:ascii="Arial" w:eastAsia="宋体" w:hAnsi="Arial" w:cs="Malgun Gothic"/>
                <w:sz w:val="18"/>
                <w:lang w:eastAsia="ja-JP"/>
              </w:rPr>
            </w:pPr>
            <w:r w:rsidRPr="0012795B">
              <w:rPr>
                <w:rFonts w:ascii="Arial" w:eastAsia="宋体"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2AA780EE"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color w:val="000000"/>
                <w:sz w:val="18"/>
                <w:szCs w:val="18"/>
                <w:lang w:eastAsia="zh-CN"/>
              </w:rPr>
              <w:t>DC_66A_n5A</w:t>
            </w:r>
          </w:p>
        </w:tc>
      </w:tr>
      <w:tr w:rsidR="0012795B" w:rsidRPr="0012795B" w14:paraId="41B9A6E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4BB290" w14:textId="77777777" w:rsidR="0012795B" w:rsidRPr="0012795B" w:rsidRDefault="0012795B" w:rsidP="0012795B">
            <w:pPr>
              <w:keepNext/>
              <w:keepLines/>
              <w:spacing w:after="0"/>
              <w:jc w:val="center"/>
              <w:rPr>
                <w:rFonts w:ascii="Arial" w:eastAsia="宋体" w:hAnsi="Arial"/>
                <w:color w:val="000000"/>
                <w:sz w:val="18"/>
                <w:szCs w:val="18"/>
                <w:lang w:eastAsia="zh-CN"/>
              </w:rPr>
            </w:pPr>
            <w:r w:rsidRPr="0012795B">
              <w:rPr>
                <w:rFonts w:ascii="Arial" w:eastAsia="宋体"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1A0E17DB"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DC_48A_n12A</w:t>
            </w:r>
          </w:p>
          <w:p w14:paraId="29B5E25C" w14:textId="77777777" w:rsidR="0012795B" w:rsidRPr="0012795B" w:rsidRDefault="0012795B" w:rsidP="0012795B">
            <w:pPr>
              <w:keepNext/>
              <w:keepLines/>
              <w:spacing w:after="0"/>
              <w:jc w:val="center"/>
              <w:rPr>
                <w:rFonts w:ascii="Arial" w:eastAsia="宋体" w:hAnsi="Arial"/>
                <w:color w:val="000000"/>
                <w:sz w:val="18"/>
                <w:szCs w:val="18"/>
                <w:lang w:eastAsia="zh-CN"/>
              </w:rPr>
            </w:pPr>
            <w:r w:rsidRPr="0012795B">
              <w:rPr>
                <w:rFonts w:ascii="Arial" w:eastAsia="宋体" w:hAnsi="Arial"/>
                <w:sz w:val="18"/>
                <w:lang w:eastAsia="ja-JP"/>
              </w:rPr>
              <w:t>DC_66A_n12A</w:t>
            </w:r>
          </w:p>
        </w:tc>
      </w:tr>
      <w:tr w:rsidR="0012795B" w:rsidRPr="0012795B" w14:paraId="726445C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45EB8E" w14:textId="77777777" w:rsidR="0012795B" w:rsidRPr="0012795B" w:rsidRDefault="0012795B" w:rsidP="0012795B">
            <w:pPr>
              <w:keepNext/>
              <w:keepLines/>
              <w:spacing w:after="0"/>
              <w:jc w:val="center"/>
              <w:rPr>
                <w:rFonts w:ascii="Arial" w:eastAsia="宋体" w:hAnsi="Arial"/>
                <w:b/>
                <w:sz w:val="18"/>
                <w:lang w:eastAsia="fi-FI"/>
              </w:rPr>
            </w:pPr>
            <w:r w:rsidRPr="0012795B">
              <w:rPr>
                <w:rFonts w:ascii="Arial" w:eastAsia="宋体" w:hAnsi="Arial"/>
                <w:sz w:val="18"/>
                <w:lang w:eastAsia="fi-FI"/>
              </w:rPr>
              <w:t>DC_48A-66A_n25A</w:t>
            </w:r>
          </w:p>
          <w:p w14:paraId="376A5A10" w14:textId="77777777" w:rsidR="0012795B" w:rsidRPr="0012795B" w:rsidRDefault="0012795B" w:rsidP="0012795B">
            <w:pPr>
              <w:keepNext/>
              <w:keepLines/>
              <w:spacing w:after="0"/>
              <w:jc w:val="center"/>
              <w:rPr>
                <w:rFonts w:ascii="Arial" w:eastAsia="宋体" w:hAnsi="Arial"/>
                <w:b/>
                <w:sz w:val="18"/>
                <w:lang w:eastAsia="fi-FI"/>
              </w:rPr>
            </w:pPr>
            <w:r w:rsidRPr="0012795B">
              <w:rPr>
                <w:rFonts w:ascii="Arial" w:eastAsia="宋体" w:hAnsi="Arial"/>
                <w:sz w:val="18"/>
                <w:lang w:eastAsia="fi-FI"/>
              </w:rPr>
              <w:t>DC_48C-66A_n25A</w:t>
            </w:r>
          </w:p>
          <w:p w14:paraId="060DE97D"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5EC3136F" w14:textId="77777777" w:rsidR="0012795B" w:rsidRPr="0012795B" w:rsidRDefault="0012795B" w:rsidP="0012795B">
            <w:pPr>
              <w:keepNext/>
              <w:keepLines/>
              <w:spacing w:after="0"/>
              <w:jc w:val="center"/>
              <w:rPr>
                <w:rFonts w:ascii="Arial" w:eastAsia="宋体" w:hAnsi="Arial"/>
                <w:b/>
                <w:sz w:val="18"/>
                <w:lang w:eastAsia="fi-FI"/>
              </w:rPr>
            </w:pPr>
            <w:r w:rsidRPr="0012795B">
              <w:rPr>
                <w:rFonts w:ascii="Arial" w:eastAsia="宋体" w:hAnsi="Arial"/>
                <w:sz w:val="18"/>
                <w:lang w:eastAsia="fi-FI"/>
              </w:rPr>
              <w:t>DC_48A_n25A</w:t>
            </w:r>
          </w:p>
          <w:p w14:paraId="7CCD7DE9"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fi-FI"/>
              </w:rPr>
              <w:t>DC_66A_n25A</w:t>
            </w:r>
          </w:p>
        </w:tc>
      </w:tr>
      <w:tr w:rsidR="0012795B" w:rsidRPr="0012795B" w14:paraId="3DBDCA7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D515E5"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08B5B3C2"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fi-FI"/>
              </w:rPr>
              <w:t>DC_66A_n48A</w:t>
            </w:r>
          </w:p>
        </w:tc>
      </w:tr>
      <w:tr w:rsidR="0012795B" w:rsidRPr="0012795B" w14:paraId="5DBBFEF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0DA295" w14:textId="77777777" w:rsidR="0012795B" w:rsidRPr="0012795B" w:rsidRDefault="0012795B" w:rsidP="0012795B">
            <w:pPr>
              <w:keepNext/>
              <w:keepLines/>
              <w:spacing w:after="0"/>
              <w:jc w:val="center"/>
              <w:rPr>
                <w:rFonts w:ascii="Arial" w:eastAsia="宋体" w:hAnsi="Arial" w:cs="Arial"/>
                <w:sz w:val="18"/>
                <w:lang w:eastAsia="ja-JP"/>
              </w:rPr>
            </w:pPr>
            <w:r w:rsidRPr="0012795B">
              <w:rPr>
                <w:rFonts w:ascii="Arial" w:eastAsia="宋体" w:hAnsi="Arial" w:cs="Arial"/>
                <w:sz w:val="18"/>
                <w:lang w:eastAsia="ja-JP"/>
              </w:rPr>
              <w:t>DC_48A-66A_n66A</w:t>
            </w:r>
          </w:p>
          <w:p w14:paraId="6722F60F" w14:textId="77777777" w:rsidR="0012795B" w:rsidRPr="0012795B" w:rsidRDefault="0012795B" w:rsidP="0012795B">
            <w:pPr>
              <w:keepNext/>
              <w:keepLines/>
              <w:spacing w:after="0"/>
              <w:jc w:val="center"/>
              <w:rPr>
                <w:rFonts w:ascii="Arial" w:eastAsia="Yu Mincho" w:hAnsi="Arial" w:cs="Arial"/>
                <w:sz w:val="18"/>
                <w:lang w:eastAsia="ja-JP"/>
              </w:rPr>
            </w:pPr>
            <w:r w:rsidRPr="0012795B">
              <w:rPr>
                <w:rFonts w:ascii="Arial" w:eastAsia="Yu Mincho" w:hAnsi="Arial" w:cs="Arial"/>
                <w:sz w:val="18"/>
                <w:lang w:eastAsia="ja-JP"/>
              </w:rPr>
              <w:t>DC_48C-66A_n66A</w:t>
            </w:r>
          </w:p>
          <w:p w14:paraId="434685AD" w14:textId="77777777" w:rsidR="0012795B" w:rsidRPr="0012795B" w:rsidRDefault="0012795B" w:rsidP="0012795B">
            <w:pPr>
              <w:keepNext/>
              <w:keepLines/>
              <w:spacing w:after="0"/>
              <w:jc w:val="center"/>
              <w:rPr>
                <w:rFonts w:ascii="Arial" w:eastAsia="Yu Mincho" w:hAnsi="Arial" w:cs="Arial"/>
                <w:sz w:val="18"/>
                <w:lang w:eastAsia="ja-JP"/>
              </w:rPr>
            </w:pPr>
            <w:r w:rsidRPr="0012795B">
              <w:rPr>
                <w:rFonts w:ascii="Arial" w:eastAsia="Yu Mincho" w:hAnsi="Arial" w:cs="Arial"/>
                <w:sz w:val="18"/>
                <w:lang w:eastAsia="ja-JP"/>
              </w:rPr>
              <w:t>DC_48D-66A_n66A</w:t>
            </w:r>
          </w:p>
          <w:p w14:paraId="03830ABA"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553F42FB" w14:textId="77777777" w:rsidR="0012795B" w:rsidRPr="0012795B" w:rsidRDefault="0012795B" w:rsidP="0012795B">
            <w:pPr>
              <w:spacing w:after="0"/>
              <w:jc w:val="center"/>
              <w:rPr>
                <w:rFonts w:ascii="Arial" w:eastAsia="宋体" w:hAnsi="Arial"/>
                <w:sz w:val="18"/>
                <w:lang w:val="x-none" w:eastAsia="ja-JP"/>
              </w:rPr>
            </w:pPr>
            <w:r w:rsidRPr="0012795B">
              <w:rPr>
                <w:rFonts w:ascii="Arial" w:eastAsia="宋体" w:hAnsi="Arial"/>
                <w:sz w:val="18"/>
                <w:lang w:val="x-none" w:eastAsia="ja-JP"/>
              </w:rPr>
              <w:t>DC_66A_n66A</w:t>
            </w:r>
            <w:r w:rsidRPr="0012795B">
              <w:rPr>
                <w:rFonts w:ascii="Arial" w:eastAsia="宋体" w:hAnsi="Arial"/>
                <w:sz w:val="18"/>
                <w:vertAlign w:val="superscript"/>
                <w:lang w:val="x-none" w:eastAsia="ja-JP"/>
              </w:rPr>
              <w:t>2</w:t>
            </w:r>
          </w:p>
          <w:p w14:paraId="76F986F9"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val="x-none" w:eastAsia="ja-JP"/>
              </w:rPr>
              <w:t>DC_48A_n66A</w:t>
            </w:r>
          </w:p>
        </w:tc>
      </w:tr>
      <w:tr w:rsidR="0012795B" w:rsidRPr="0012795B" w14:paraId="69B4E35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30EAA1" w14:textId="77777777" w:rsidR="0012795B" w:rsidRPr="0012795B" w:rsidRDefault="0012795B" w:rsidP="0012795B">
            <w:pPr>
              <w:keepNext/>
              <w:keepLines/>
              <w:spacing w:after="0"/>
              <w:jc w:val="center"/>
              <w:rPr>
                <w:rFonts w:ascii="Arial" w:eastAsia="宋体" w:hAnsi="Arial"/>
                <w:color w:val="000000"/>
                <w:sz w:val="18"/>
                <w:szCs w:val="18"/>
                <w:lang w:eastAsia="zh-CN"/>
              </w:rPr>
            </w:pPr>
            <w:r w:rsidRPr="0012795B">
              <w:rPr>
                <w:rFonts w:ascii="Arial" w:eastAsia="宋体"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3FA5CC00"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DC_48A_n71A</w:t>
            </w:r>
          </w:p>
          <w:p w14:paraId="568FE79A" w14:textId="77777777" w:rsidR="0012795B" w:rsidRPr="0012795B" w:rsidRDefault="0012795B" w:rsidP="0012795B">
            <w:pPr>
              <w:keepNext/>
              <w:keepLines/>
              <w:spacing w:after="0"/>
              <w:jc w:val="center"/>
              <w:rPr>
                <w:rFonts w:ascii="Arial" w:eastAsia="宋体" w:hAnsi="Arial"/>
                <w:color w:val="000000"/>
                <w:sz w:val="18"/>
                <w:szCs w:val="18"/>
                <w:lang w:eastAsia="zh-CN"/>
              </w:rPr>
            </w:pPr>
            <w:r w:rsidRPr="0012795B">
              <w:rPr>
                <w:rFonts w:ascii="Arial" w:eastAsia="宋体" w:hAnsi="Arial"/>
                <w:sz w:val="18"/>
                <w:lang w:eastAsia="ja-JP"/>
              </w:rPr>
              <w:t>DC_66A_n71A</w:t>
            </w:r>
          </w:p>
        </w:tc>
      </w:tr>
      <w:tr w:rsidR="0012795B" w:rsidRPr="0012795B" w14:paraId="149625D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82B674"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DC_48A-66A_n77A</w:t>
            </w:r>
            <w:r w:rsidRPr="0012795B">
              <w:rPr>
                <w:rFonts w:ascii="Arial" w:eastAsia="宋体" w:hAnsi="Arial"/>
                <w:sz w:val="18"/>
                <w:vertAlign w:val="superscript"/>
                <w:lang w:eastAsia="ja-JP"/>
              </w:rPr>
              <w:t>14,</w:t>
            </w:r>
            <w:r w:rsidRPr="0012795B">
              <w:rPr>
                <w:rFonts w:ascii="Arial" w:eastAsia="宋体" w:hAnsi="Arial"/>
                <w:noProof/>
                <w:sz w:val="18"/>
                <w:vertAlign w:val="superscript"/>
                <w:lang w:eastAsia="zh-CN"/>
              </w:rPr>
              <w:t>15,16</w:t>
            </w:r>
          </w:p>
          <w:p w14:paraId="409E7A46"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DC_48A-66A_n77C</w:t>
            </w:r>
            <w:r w:rsidRPr="0012795B">
              <w:rPr>
                <w:rFonts w:ascii="Arial" w:eastAsia="宋体" w:hAnsi="Arial"/>
                <w:sz w:val="18"/>
                <w:vertAlign w:val="superscript"/>
                <w:lang w:eastAsia="ja-JP"/>
              </w:rPr>
              <w:t>14,</w:t>
            </w:r>
            <w:r w:rsidRPr="0012795B">
              <w:rPr>
                <w:rFonts w:ascii="Arial" w:eastAsia="宋体" w:hAnsi="Arial"/>
                <w:noProof/>
                <w:sz w:val="18"/>
                <w:vertAlign w:val="superscript"/>
                <w:lang w:eastAsia="zh-CN"/>
              </w:rPr>
              <w:t>15,16</w:t>
            </w:r>
          </w:p>
          <w:p w14:paraId="1AC5AC1E" w14:textId="77777777" w:rsidR="0012795B" w:rsidRPr="0012795B" w:rsidRDefault="0012795B" w:rsidP="0012795B">
            <w:pPr>
              <w:keepNext/>
              <w:keepLines/>
              <w:spacing w:after="0"/>
              <w:jc w:val="center"/>
              <w:rPr>
                <w:rFonts w:ascii="Arial" w:eastAsia="Yu Mincho" w:hAnsi="Arial"/>
                <w:sz w:val="18"/>
                <w:lang w:eastAsia="ja-JP"/>
              </w:rPr>
            </w:pPr>
            <w:r w:rsidRPr="0012795B">
              <w:rPr>
                <w:rFonts w:ascii="Arial" w:eastAsia="Yu Mincho" w:hAnsi="Arial"/>
                <w:sz w:val="18"/>
                <w:lang w:eastAsia="ja-JP"/>
              </w:rPr>
              <w:t>DC_48C-66A_n77A</w:t>
            </w:r>
            <w:r w:rsidRPr="0012795B">
              <w:rPr>
                <w:rFonts w:ascii="Arial" w:eastAsia="宋体" w:hAnsi="Arial"/>
                <w:sz w:val="18"/>
                <w:vertAlign w:val="superscript"/>
                <w:lang w:eastAsia="ja-JP"/>
              </w:rPr>
              <w:t>14,</w:t>
            </w:r>
            <w:r w:rsidRPr="0012795B">
              <w:rPr>
                <w:rFonts w:ascii="Arial" w:eastAsia="宋体" w:hAnsi="Arial"/>
                <w:noProof/>
                <w:sz w:val="18"/>
                <w:vertAlign w:val="superscript"/>
                <w:lang w:eastAsia="zh-CN"/>
              </w:rPr>
              <w:t>15,16</w:t>
            </w:r>
          </w:p>
          <w:p w14:paraId="2C68C8D3" w14:textId="77777777" w:rsidR="0012795B" w:rsidRPr="0012795B" w:rsidRDefault="0012795B" w:rsidP="0012795B">
            <w:pPr>
              <w:keepNext/>
              <w:keepLines/>
              <w:spacing w:after="0"/>
              <w:jc w:val="center"/>
              <w:rPr>
                <w:rFonts w:ascii="Arial" w:eastAsia="Yu Mincho" w:hAnsi="Arial"/>
                <w:sz w:val="18"/>
                <w:lang w:eastAsia="ja-JP"/>
              </w:rPr>
            </w:pPr>
            <w:r w:rsidRPr="0012795B">
              <w:rPr>
                <w:rFonts w:ascii="Arial" w:eastAsia="Yu Mincho" w:hAnsi="Arial"/>
                <w:sz w:val="18"/>
                <w:lang w:eastAsia="ja-JP"/>
              </w:rPr>
              <w:t>DC_48C-66A_n77C</w:t>
            </w:r>
            <w:r w:rsidRPr="0012795B">
              <w:rPr>
                <w:rFonts w:ascii="Arial" w:eastAsia="宋体" w:hAnsi="Arial"/>
                <w:sz w:val="18"/>
                <w:vertAlign w:val="superscript"/>
                <w:lang w:eastAsia="ja-JP"/>
              </w:rPr>
              <w:t>14,</w:t>
            </w:r>
            <w:r w:rsidRPr="0012795B">
              <w:rPr>
                <w:rFonts w:ascii="Arial" w:eastAsia="宋体" w:hAnsi="Arial"/>
                <w:noProof/>
                <w:sz w:val="18"/>
                <w:vertAlign w:val="superscript"/>
                <w:lang w:eastAsia="zh-CN"/>
              </w:rPr>
              <w:t>15,16</w:t>
            </w:r>
          </w:p>
          <w:p w14:paraId="4AED1CE5" w14:textId="77777777" w:rsidR="0012795B" w:rsidRPr="0012795B" w:rsidRDefault="0012795B" w:rsidP="0012795B">
            <w:pPr>
              <w:keepNext/>
              <w:keepLines/>
              <w:spacing w:after="0"/>
              <w:jc w:val="center"/>
              <w:rPr>
                <w:rFonts w:ascii="Arial" w:eastAsia="Yu Mincho" w:hAnsi="Arial"/>
                <w:sz w:val="18"/>
                <w:lang w:eastAsia="ja-JP"/>
              </w:rPr>
            </w:pPr>
            <w:r w:rsidRPr="0012795B">
              <w:rPr>
                <w:rFonts w:ascii="Arial" w:eastAsia="Yu Mincho" w:hAnsi="Arial"/>
                <w:sz w:val="18"/>
                <w:lang w:eastAsia="ja-JP"/>
              </w:rPr>
              <w:t>DC_48D-66A_n77A</w:t>
            </w:r>
            <w:r w:rsidRPr="0012795B">
              <w:rPr>
                <w:rFonts w:ascii="Arial" w:eastAsia="宋体" w:hAnsi="Arial"/>
                <w:sz w:val="18"/>
                <w:vertAlign w:val="superscript"/>
                <w:lang w:eastAsia="ja-JP"/>
              </w:rPr>
              <w:t>14,</w:t>
            </w:r>
            <w:r w:rsidRPr="0012795B">
              <w:rPr>
                <w:rFonts w:ascii="Arial" w:eastAsia="宋体" w:hAnsi="Arial"/>
                <w:noProof/>
                <w:sz w:val="18"/>
                <w:vertAlign w:val="superscript"/>
                <w:lang w:eastAsia="zh-CN"/>
              </w:rPr>
              <w:t>15,16</w:t>
            </w:r>
          </w:p>
          <w:p w14:paraId="057A59A8" w14:textId="77777777" w:rsidR="0012795B" w:rsidRPr="0012795B" w:rsidRDefault="0012795B" w:rsidP="0012795B">
            <w:pPr>
              <w:keepNext/>
              <w:keepLines/>
              <w:spacing w:after="0"/>
              <w:jc w:val="center"/>
              <w:rPr>
                <w:rFonts w:ascii="Arial" w:eastAsia="Yu Mincho" w:hAnsi="Arial"/>
                <w:sz w:val="18"/>
                <w:lang w:eastAsia="ja-JP"/>
              </w:rPr>
            </w:pPr>
            <w:r w:rsidRPr="0012795B">
              <w:rPr>
                <w:rFonts w:ascii="Arial" w:eastAsia="Yu Mincho" w:hAnsi="Arial"/>
                <w:sz w:val="18"/>
                <w:lang w:eastAsia="ja-JP"/>
              </w:rPr>
              <w:t>DC_48D-66A_n77C</w:t>
            </w:r>
            <w:r w:rsidRPr="0012795B">
              <w:rPr>
                <w:rFonts w:ascii="Arial" w:eastAsia="宋体" w:hAnsi="Arial"/>
                <w:sz w:val="18"/>
                <w:vertAlign w:val="superscript"/>
                <w:lang w:eastAsia="ja-JP"/>
              </w:rPr>
              <w:t>14,</w:t>
            </w:r>
            <w:r w:rsidRPr="0012795B">
              <w:rPr>
                <w:rFonts w:ascii="Arial" w:eastAsia="宋体" w:hAnsi="Arial"/>
                <w:noProof/>
                <w:sz w:val="18"/>
                <w:vertAlign w:val="superscript"/>
                <w:lang w:eastAsia="zh-CN"/>
              </w:rPr>
              <w:t>15,16</w:t>
            </w:r>
          </w:p>
          <w:p w14:paraId="41CE3B0D"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Yu Mincho" w:hAnsi="Arial"/>
                <w:sz w:val="18"/>
                <w:lang w:eastAsia="ja-JP"/>
              </w:rPr>
              <w:t>DC_48E-66A_n77A</w:t>
            </w:r>
            <w:r w:rsidRPr="0012795B">
              <w:rPr>
                <w:rFonts w:ascii="Arial" w:eastAsia="宋体" w:hAnsi="Arial"/>
                <w:sz w:val="18"/>
                <w:vertAlign w:val="superscript"/>
                <w:lang w:eastAsia="ja-JP"/>
              </w:rPr>
              <w:t>14,</w:t>
            </w:r>
            <w:r w:rsidRPr="0012795B">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1FBC4455" w14:textId="77777777" w:rsidR="0012795B" w:rsidRPr="0012795B" w:rsidRDefault="0012795B" w:rsidP="0012795B">
            <w:pPr>
              <w:spacing w:after="0"/>
              <w:jc w:val="center"/>
              <w:rPr>
                <w:rFonts w:ascii="Arial" w:eastAsia="宋体" w:hAnsi="Arial"/>
                <w:sz w:val="18"/>
                <w:lang w:val="x-none" w:eastAsia="ja-JP"/>
              </w:rPr>
            </w:pPr>
            <w:r w:rsidRPr="0012795B">
              <w:rPr>
                <w:rFonts w:ascii="Arial" w:eastAsia="宋体" w:hAnsi="Arial"/>
                <w:sz w:val="18"/>
                <w:lang w:val="x-none" w:eastAsia="ja-JP"/>
              </w:rPr>
              <w:t>DC_66A_n77A</w:t>
            </w:r>
            <w:r w:rsidRPr="0012795B">
              <w:rPr>
                <w:rFonts w:eastAsia="宋体"/>
                <w:vertAlign w:val="superscript"/>
                <w:lang w:eastAsia="ja-JP"/>
              </w:rPr>
              <w:t>14</w:t>
            </w:r>
          </w:p>
        </w:tc>
      </w:tr>
      <w:tr w:rsidR="0012795B" w:rsidRPr="0012795B" w14:paraId="067A4D7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F370624" w14:textId="77777777" w:rsidR="0012795B" w:rsidRPr="0012795B" w:rsidRDefault="0012795B" w:rsidP="0012795B">
            <w:pPr>
              <w:keepNext/>
              <w:keepLines/>
              <w:spacing w:after="0"/>
              <w:jc w:val="center"/>
              <w:rPr>
                <w:rFonts w:ascii="Arial" w:eastAsia="宋体" w:hAnsi="Arial" w:cs="Arial"/>
                <w:sz w:val="18"/>
                <w:lang w:val="fr-FR" w:eastAsia="ja-JP"/>
              </w:rPr>
            </w:pPr>
            <w:r w:rsidRPr="0012795B">
              <w:rPr>
                <w:rFonts w:ascii="Arial" w:eastAsia="Yu Mincho" w:hAnsi="Arial" w:cs="Arial"/>
                <w:sz w:val="18"/>
                <w:lang w:val="fr-FR" w:eastAsia="ja-JP"/>
              </w:rPr>
              <w:lastRenderedPageBreak/>
              <w:t>DC_48A-48A-66A_n77A</w:t>
            </w:r>
            <w:r w:rsidRPr="0012795B">
              <w:rPr>
                <w:rFonts w:ascii="Arial" w:eastAsia="Yu Mincho" w:hAnsi="Arial" w:cs="Arial"/>
                <w:sz w:val="18"/>
                <w:vertAlign w:val="superscript"/>
                <w:lang w:val="fr-FR" w:eastAsia="ja-JP"/>
              </w:rPr>
              <w:t>14</w:t>
            </w:r>
            <w:r w:rsidRPr="0012795B">
              <w:rPr>
                <w:rFonts w:ascii="Arial" w:eastAsia="宋体" w:hAnsi="Arial"/>
                <w:sz w:val="18"/>
                <w:vertAlign w:val="superscript"/>
                <w:lang w:eastAsia="ja-JP"/>
              </w:rPr>
              <w:t>,</w:t>
            </w:r>
            <w:r w:rsidRPr="0012795B">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CF38D23" w14:textId="77777777" w:rsidR="0012795B" w:rsidRPr="0012795B" w:rsidRDefault="0012795B" w:rsidP="0012795B">
            <w:pPr>
              <w:spacing w:after="0"/>
              <w:jc w:val="center"/>
              <w:rPr>
                <w:rFonts w:ascii="Arial" w:eastAsia="宋体" w:hAnsi="Arial"/>
                <w:sz w:val="18"/>
                <w:lang w:val="x-none" w:eastAsia="zh-CN"/>
              </w:rPr>
            </w:pPr>
            <w:r w:rsidRPr="0012795B">
              <w:rPr>
                <w:rFonts w:ascii="Arial" w:eastAsia="宋体" w:hAnsi="Arial"/>
                <w:sz w:val="18"/>
                <w:lang w:val="x-none" w:eastAsia="zh-CN"/>
              </w:rPr>
              <w:t>DC_66A_n77A</w:t>
            </w:r>
          </w:p>
        </w:tc>
      </w:tr>
      <w:tr w:rsidR="0012795B" w:rsidRPr="0012795B" w14:paraId="30EC883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F96D60" w14:textId="77777777" w:rsidR="0012795B" w:rsidRPr="0012795B" w:rsidRDefault="0012795B" w:rsidP="0012795B">
            <w:pPr>
              <w:keepNext/>
              <w:keepLines/>
              <w:spacing w:after="0"/>
              <w:jc w:val="center"/>
              <w:rPr>
                <w:rFonts w:ascii="Arial" w:eastAsia="Yu Mincho" w:hAnsi="Arial" w:cs="Arial"/>
                <w:sz w:val="18"/>
                <w:szCs w:val="18"/>
                <w:lang w:val="fr-FR" w:eastAsia="ja-JP"/>
              </w:rPr>
            </w:pPr>
            <w:r w:rsidRPr="0012795B">
              <w:rPr>
                <w:rFonts w:ascii="Arial" w:eastAsia="宋体" w:hAnsi="Arial" w:cs="Arial"/>
                <w:sz w:val="18"/>
                <w:szCs w:val="18"/>
                <w:lang w:eastAsia="zh-CN"/>
              </w:rPr>
              <w:t>DC_67A-(n)3AA</w:t>
            </w:r>
          </w:p>
        </w:tc>
        <w:tc>
          <w:tcPr>
            <w:tcW w:w="5964" w:type="dxa"/>
            <w:tcBorders>
              <w:top w:val="single" w:sz="4" w:space="0" w:color="auto"/>
              <w:left w:val="single" w:sz="4" w:space="0" w:color="auto"/>
              <w:bottom w:val="single" w:sz="4" w:space="0" w:color="auto"/>
              <w:right w:val="single" w:sz="4" w:space="0" w:color="auto"/>
            </w:tcBorders>
            <w:vAlign w:val="center"/>
          </w:tcPr>
          <w:p w14:paraId="27E5AB62" w14:textId="77777777" w:rsidR="0012795B" w:rsidRPr="0012795B" w:rsidRDefault="0012795B" w:rsidP="0012795B">
            <w:pPr>
              <w:spacing w:after="0"/>
              <w:jc w:val="center"/>
              <w:rPr>
                <w:rFonts w:ascii="Arial" w:eastAsia="宋体" w:hAnsi="Arial" w:cs="Arial"/>
                <w:sz w:val="18"/>
                <w:szCs w:val="18"/>
                <w:lang w:val="x-none" w:eastAsia="zh-CN"/>
              </w:rPr>
            </w:pPr>
            <w:r w:rsidRPr="0012795B">
              <w:rPr>
                <w:rFonts w:ascii="Arial" w:eastAsia="宋体" w:hAnsi="Arial" w:cs="Arial"/>
                <w:sz w:val="18"/>
                <w:szCs w:val="18"/>
                <w:lang w:eastAsia="zh-CN"/>
              </w:rPr>
              <w:t>DC_(n)3AA</w:t>
            </w:r>
            <w:r w:rsidRPr="0012795B">
              <w:rPr>
                <w:rFonts w:ascii="Arial" w:eastAsia="宋体" w:hAnsi="Arial" w:cs="Arial"/>
                <w:sz w:val="18"/>
                <w:szCs w:val="18"/>
                <w:vertAlign w:val="superscript"/>
                <w:lang w:eastAsia="zh-CN"/>
              </w:rPr>
              <w:t>2</w:t>
            </w:r>
          </w:p>
        </w:tc>
      </w:tr>
      <w:tr w:rsidR="0012795B" w:rsidRPr="0012795B" w14:paraId="05C8692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32C054"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tcPr>
          <w:p w14:paraId="1F095D9D" w14:textId="77777777" w:rsidR="0012795B" w:rsidRPr="0012795B" w:rsidRDefault="0012795B" w:rsidP="0012795B">
            <w:pPr>
              <w:keepNext/>
              <w:keepLines/>
              <w:spacing w:after="0"/>
              <w:jc w:val="center"/>
              <w:rPr>
                <w:rFonts w:ascii="Arial" w:eastAsia="宋体" w:hAnsi="Arial"/>
                <w:noProof/>
                <w:sz w:val="18"/>
              </w:rPr>
            </w:pPr>
            <w:r w:rsidRPr="0012795B">
              <w:rPr>
                <w:rFonts w:ascii="Arial" w:eastAsia="宋体" w:hAnsi="Arial"/>
                <w:noProof/>
                <w:sz w:val="18"/>
              </w:rPr>
              <w:t>DC_66A_n5A</w:t>
            </w:r>
          </w:p>
          <w:p w14:paraId="455916B1"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noProof/>
                <w:sz w:val="18"/>
              </w:rPr>
              <w:t>DC_(n)5AA</w:t>
            </w:r>
            <w:r w:rsidRPr="0012795B">
              <w:rPr>
                <w:rFonts w:ascii="Arial" w:eastAsia="宋体" w:hAnsi="Arial"/>
                <w:noProof/>
                <w:sz w:val="18"/>
                <w:vertAlign w:val="superscript"/>
              </w:rPr>
              <w:t>2</w:t>
            </w:r>
          </w:p>
        </w:tc>
      </w:tr>
      <w:tr w:rsidR="0012795B" w:rsidRPr="0012795B" w14:paraId="7BA5515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76E9BC" w14:textId="77777777" w:rsidR="0012795B" w:rsidRPr="0012795B" w:rsidRDefault="0012795B" w:rsidP="0012795B">
            <w:pPr>
              <w:keepNext/>
              <w:keepLines/>
              <w:spacing w:after="0"/>
              <w:jc w:val="center"/>
              <w:rPr>
                <w:rFonts w:ascii="Arial" w:eastAsia="宋体" w:hAnsi="Arial" w:cs="Arial"/>
                <w:sz w:val="18"/>
                <w:szCs w:val="18"/>
              </w:rPr>
            </w:pPr>
            <w:r w:rsidRPr="0012795B">
              <w:rPr>
                <w:rFonts w:ascii="Arial" w:eastAsia="宋体" w:hAnsi="Arial" w:cs="Arial"/>
                <w:noProof/>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14:paraId="10F1D912" w14:textId="77777777" w:rsidR="0012795B" w:rsidRPr="0012795B" w:rsidRDefault="0012795B" w:rsidP="0012795B">
            <w:pPr>
              <w:keepNext/>
              <w:keepLines/>
              <w:spacing w:after="0"/>
              <w:jc w:val="center"/>
              <w:rPr>
                <w:rFonts w:ascii="Arial" w:eastAsia="宋体" w:hAnsi="Arial" w:cs="Arial"/>
                <w:noProof/>
                <w:sz w:val="18"/>
                <w:szCs w:val="18"/>
              </w:rPr>
            </w:pPr>
            <w:r w:rsidRPr="0012795B">
              <w:rPr>
                <w:rFonts w:ascii="Arial" w:eastAsia="宋体" w:hAnsi="Arial" w:cs="Arial"/>
                <w:noProof/>
                <w:sz w:val="18"/>
                <w:szCs w:val="18"/>
              </w:rPr>
              <w:t>DC_66A_n5A</w:t>
            </w:r>
          </w:p>
          <w:p w14:paraId="2921401D" w14:textId="77777777" w:rsidR="0012795B" w:rsidRPr="0012795B" w:rsidRDefault="0012795B" w:rsidP="0012795B">
            <w:pPr>
              <w:keepNext/>
              <w:keepLines/>
              <w:spacing w:after="0"/>
              <w:jc w:val="center"/>
              <w:rPr>
                <w:rFonts w:ascii="Arial" w:eastAsia="宋体" w:hAnsi="Arial" w:cs="Arial"/>
                <w:sz w:val="18"/>
                <w:szCs w:val="18"/>
              </w:rPr>
            </w:pPr>
            <w:r w:rsidRPr="0012795B">
              <w:rPr>
                <w:rFonts w:ascii="Arial" w:eastAsia="宋体" w:hAnsi="Arial" w:cs="Arial"/>
                <w:noProof/>
                <w:sz w:val="18"/>
                <w:szCs w:val="18"/>
              </w:rPr>
              <w:t>DC_(n)5AA</w:t>
            </w:r>
            <w:r w:rsidRPr="0012795B">
              <w:rPr>
                <w:rFonts w:ascii="Arial" w:eastAsia="宋体" w:hAnsi="Arial" w:cs="Arial"/>
                <w:noProof/>
                <w:sz w:val="18"/>
                <w:szCs w:val="18"/>
                <w:vertAlign w:val="superscript"/>
              </w:rPr>
              <w:t>2</w:t>
            </w:r>
          </w:p>
        </w:tc>
      </w:tr>
      <w:tr w:rsidR="0012795B" w:rsidRPr="0012795B" w14:paraId="229EB73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2DF795" w14:textId="77777777" w:rsidR="0012795B" w:rsidRPr="0012795B" w:rsidRDefault="0012795B" w:rsidP="0012795B">
            <w:pPr>
              <w:keepNext/>
              <w:keepLines/>
              <w:spacing w:after="0"/>
              <w:jc w:val="center"/>
              <w:rPr>
                <w:rFonts w:ascii="Arial" w:eastAsia="宋体" w:hAnsi="Arial"/>
                <w:noProof/>
                <w:sz w:val="18"/>
              </w:rPr>
            </w:pPr>
            <w:r w:rsidRPr="0012795B">
              <w:rPr>
                <w:rFonts w:ascii="Arial" w:eastAsia="宋体"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4E7FD08A" w14:textId="77777777" w:rsidR="0012795B" w:rsidRPr="0012795B" w:rsidRDefault="0012795B" w:rsidP="0012795B">
            <w:pPr>
              <w:keepNext/>
              <w:keepLines/>
              <w:spacing w:after="0"/>
              <w:jc w:val="center"/>
              <w:rPr>
                <w:rFonts w:ascii="Arial" w:eastAsia="宋体" w:hAnsi="Arial" w:cs="Arial"/>
                <w:sz w:val="18"/>
                <w:szCs w:val="18"/>
              </w:rPr>
            </w:pPr>
            <w:r w:rsidRPr="0012795B">
              <w:rPr>
                <w:rFonts w:ascii="Arial" w:eastAsia="宋体" w:hAnsi="Arial" w:cs="Arial"/>
                <w:sz w:val="18"/>
                <w:szCs w:val="18"/>
              </w:rPr>
              <w:t xml:space="preserve">DC_66A_n2A </w:t>
            </w:r>
          </w:p>
          <w:p w14:paraId="18702DEE" w14:textId="77777777" w:rsidR="0012795B" w:rsidRPr="0012795B" w:rsidRDefault="0012795B" w:rsidP="0012795B">
            <w:pPr>
              <w:keepNext/>
              <w:keepLines/>
              <w:spacing w:after="0"/>
              <w:jc w:val="center"/>
              <w:rPr>
                <w:rFonts w:ascii="Arial" w:eastAsia="宋体" w:hAnsi="Arial"/>
                <w:noProof/>
                <w:sz w:val="18"/>
              </w:rPr>
            </w:pPr>
            <w:r w:rsidRPr="0012795B">
              <w:rPr>
                <w:rFonts w:ascii="Arial" w:eastAsia="宋体" w:hAnsi="Arial" w:cs="Arial"/>
                <w:sz w:val="18"/>
                <w:szCs w:val="18"/>
              </w:rPr>
              <w:t>DC_66A_n38A</w:t>
            </w:r>
          </w:p>
        </w:tc>
      </w:tr>
      <w:tr w:rsidR="0012795B" w:rsidRPr="0012795B" w14:paraId="17338F1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E86658" w14:textId="77777777" w:rsidR="0012795B" w:rsidRPr="0012795B" w:rsidRDefault="0012795B" w:rsidP="0012795B">
            <w:pPr>
              <w:keepNext/>
              <w:keepLines/>
              <w:spacing w:after="0"/>
              <w:jc w:val="center"/>
              <w:rPr>
                <w:rFonts w:ascii="Arial" w:eastAsia="宋体" w:hAnsi="Arial" w:cs="Arial"/>
                <w:sz w:val="18"/>
                <w:szCs w:val="18"/>
              </w:rPr>
            </w:pPr>
            <w:r w:rsidRPr="0012795B">
              <w:rPr>
                <w:rFonts w:ascii="Arial" w:eastAsia="宋体"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17AB06E0" w14:textId="77777777" w:rsidR="0012795B" w:rsidRPr="0012795B" w:rsidRDefault="0012795B" w:rsidP="0012795B">
            <w:pPr>
              <w:keepNext/>
              <w:keepLines/>
              <w:spacing w:after="0"/>
              <w:jc w:val="center"/>
              <w:rPr>
                <w:rFonts w:ascii="Arial" w:eastAsia="宋体" w:hAnsi="Arial" w:cs="Arial"/>
                <w:sz w:val="18"/>
                <w:szCs w:val="18"/>
              </w:rPr>
            </w:pPr>
            <w:r w:rsidRPr="0012795B">
              <w:rPr>
                <w:rFonts w:ascii="Arial" w:eastAsia="宋体" w:hAnsi="Arial" w:cs="Arial"/>
                <w:sz w:val="18"/>
                <w:szCs w:val="18"/>
              </w:rPr>
              <w:t>DC_66A_n2</w:t>
            </w:r>
            <w:r w:rsidRPr="0012795B">
              <w:rPr>
                <w:rFonts w:ascii="Arial" w:eastAsia="宋体" w:hAnsi="Arial" w:cs="Arial"/>
                <w:sz w:val="18"/>
                <w:szCs w:val="18"/>
                <w:lang w:val="sv-SE"/>
              </w:rPr>
              <w:t>A</w:t>
            </w:r>
          </w:p>
        </w:tc>
      </w:tr>
      <w:tr w:rsidR="0012795B" w:rsidRPr="0012795B" w14:paraId="3FA7F2C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05961D" w14:textId="77777777" w:rsidR="0012795B" w:rsidRPr="0012795B" w:rsidRDefault="0012795B" w:rsidP="0012795B">
            <w:pPr>
              <w:keepNext/>
              <w:keepLines/>
              <w:spacing w:after="0"/>
              <w:jc w:val="center"/>
              <w:rPr>
                <w:rFonts w:ascii="Arial" w:eastAsia="宋体" w:hAnsi="Arial" w:cs="Arial"/>
                <w:sz w:val="18"/>
                <w:szCs w:val="18"/>
              </w:rPr>
            </w:pPr>
            <w:r w:rsidRPr="0012795B">
              <w:rPr>
                <w:rFonts w:ascii="Arial" w:eastAsia="宋体"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615C9CD1" w14:textId="77777777" w:rsidR="0012795B" w:rsidRPr="0012795B" w:rsidRDefault="0012795B" w:rsidP="0012795B">
            <w:pPr>
              <w:keepNext/>
              <w:keepLines/>
              <w:spacing w:after="0"/>
              <w:jc w:val="center"/>
              <w:rPr>
                <w:rFonts w:ascii="Arial" w:eastAsia="宋体" w:hAnsi="Arial" w:cs="Arial"/>
                <w:sz w:val="18"/>
                <w:szCs w:val="18"/>
                <w:lang w:val="sv-SE"/>
              </w:rPr>
            </w:pPr>
            <w:r w:rsidRPr="0012795B">
              <w:rPr>
                <w:rFonts w:ascii="Arial" w:eastAsia="宋体" w:hAnsi="Arial" w:cs="Arial"/>
                <w:sz w:val="18"/>
                <w:szCs w:val="18"/>
              </w:rPr>
              <w:t>DC_66A_n2</w:t>
            </w:r>
            <w:r w:rsidRPr="0012795B">
              <w:rPr>
                <w:rFonts w:ascii="Arial" w:eastAsia="宋体" w:hAnsi="Arial" w:cs="Arial"/>
                <w:sz w:val="18"/>
                <w:szCs w:val="18"/>
                <w:lang w:val="sv-SE"/>
              </w:rPr>
              <w:t>A</w:t>
            </w:r>
          </w:p>
          <w:p w14:paraId="38F8E64D" w14:textId="77777777" w:rsidR="0012795B" w:rsidRPr="0012795B" w:rsidRDefault="0012795B" w:rsidP="0012795B">
            <w:pPr>
              <w:keepNext/>
              <w:keepLines/>
              <w:spacing w:after="0"/>
              <w:jc w:val="center"/>
              <w:rPr>
                <w:rFonts w:ascii="Arial" w:eastAsia="宋体" w:hAnsi="Arial" w:cs="Arial"/>
                <w:sz w:val="18"/>
                <w:szCs w:val="18"/>
              </w:rPr>
            </w:pPr>
            <w:r w:rsidRPr="0012795B">
              <w:rPr>
                <w:rFonts w:ascii="Arial" w:eastAsia="宋体" w:hAnsi="Arial" w:cs="Arial"/>
                <w:sz w:val="18"/>
                <w:szCs w:val="18"/>
              </w:rPr>
              <w:t>DC_66A_n71</w:t>
            </w:r>
            <w:r w:rsidRPr="0012795B">
              <w:rPr>
                <w:rFonts w:ascii="Arial" w:eastAsia="宋体" w:hAnsi="Arial" w:cs="Arial"/>
                <w:sz w:val="18"/>
                <w:szCs w:val="18"/>
                <w:lang w:val="sv-SE"/>
              </w:rPr>
              <w:t>A</w:t>
            </w:r>
          </w:p>
        </w:tc>
      </w:tr>
      <w:tr w:rsidR="0012795B" w:rsidRPr="0012795B" w14:paraId="78D07E9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19E88E" w14:textId="77777777" w:rsidR="0012795B" w:rsidRPr="0012795B" w:rsidRDefault="0012795B" w:rsidP="0012795B">
            <w:pPr>
              <w:keepNext/>
              <w:keepLines/>
              <w:spacing w:after="0"/>
              <w:jc w:val="center"/>
              <w:rPr>
                <w:rFonts w:ascii="Arial" w:eastAsia="宋体" w:hAnsi="Arial"/>
                <w:sz w:val="18"/>
                <w:vertAlign w:val="superscript"/>
              </w:rPr>
            </w:pPr>
            <w:r w:rsidRPr="0012795B">
              <w:rPr>
                <w:rFonts w:ascii="Arial" w:eastAsia="宋体" w:hAnsi="Arial"/>
                <w:sz w:val="18"/>
              </w:rPr>
              <w:t>DC_66A_n2A-n77A</w:t>
            </w:r>
            <w:r w:rsidRPr="0012795B">
              <w:rPr>
                <w:rFonts w:ascii="Arial" w:eastAsia="宋体" w:hAnsi="Arial"/>
                <w:sz w:val="18"/>
                <w:vertAlign w:val="superscript"/>
              </w:rPr>
              <w:t>14</w:t>
            </w:r>
          </w:p>
          <w:p w14:paraId="61FB59C3"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DC_66A_n2A-n77C</w:t>
            </w:r>
            <w:r w:rsidRPr="0012795B">
              <w:rPr>
                <w:rFonts w:ascii="Arial" w:eastAsia="宋体" w:hAnsi="Arial"/>
                <w:sz w:val="18"/>
                <w:vertAlign w:val="superscript"/>
              </w:rPr>
              <w:t>14</w:t>
            </w:r>
          </w:p>
          <w:p w14:paraId="02AF874D"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DC_66A-66A_n2A-n77C</w:t>
            </w:r>
            <w:r w:rsidRPr="0012795B">
              <w:rPr>
                <w:rFonts w:ascii="Arial" w:eastAsia="宋体"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2E6594F"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DC_66A_n2A</w:t>
            </w:r>
          </w:p>
          <w:p w14:paraId="79FCF85A"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rPr>
              <w:t>DC_66A_n77A</w:t>
            </w:r>
            <w:r w:rsidRPr="0012795B">
              <w:rPr>
                <w:rFonts w:ascii="Arial" w:eastAsia="宋体" w:hAnsi="Arial"/>
                <w:sz w:val="18"/>
                <w:vertAlign w:val="superscript"/>
              </w:rPr>
              <w:t>14</w:t>
            </w:r>
          </w:p>
        </w:tc>
      </w:tr>
      <w:tr w:rsidR="0012795B" w:rsidRPr="0012795B" w14:paraId="08A14E7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9473D6" w14:textId="77777777" w:rsidR="0012795B" w:rsidRPr="0012795B" w:rsidRDefault="0012795B" w:rsidP="0012795B">
            <w:pPr>
              <w:keepNext/>
              <w:keepLines/>
              <w:spacing w:after="0"/>
              <w:jc w:val="center"/>
              <w:rPr>
                <w:rFonts w:ascii="Arial" w:eastAsia="宋体" w:hAnsi="Arial"/>
                <w:sz w:val="18"/>
                <w:lang w:val="fr-FR"/>
              </w:rPr>
            </w:pPr>
            <w:r w:rsidRPr="0012795B">
              <w:rPr>
                <w:rFonts w:ascii="Arial" w:eastAsia="宋体" w:hAnsi="Arial" w:cs="Arial"/>
                <w:sz w:val="18"/>
                <w:szCs w:val="18"/>
                <w:lang w:val="sv-SE" w:eastAsia="ja-JP"/>
              </w:rPr>
              <w:t>DC_66A-66A_n2A-n77A</w:t>
            </w:r>
            <w:r w:rsidRPr="0012795B">
              <w:rPr>
                <w:rFonts w:ascii="Arial" w:eastAsia="宋体"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672CDFFC"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zh-CN"/>
              </w:rPr>
              <w:t>DC_66A_n2A</w:t>
            </w:r>
          </w:p>
          <w:p w14:paraId="3F99C181"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zh-CN"/>
              </w:rPr>
              <w:t>DC_66A_n77A</w:t>
            </w:r>
            <w:r w:rsidRPr="0012795B">
              <w:rPr>
                <w:rFonts w:ascii="Arial" w:eastAsia="宋体" w:hAnsi="Arial"/>
                <w:sz w:val="18"/>
                <w:vertAlign w:val="superscript"/>
                <w:lang w:eastAsia="zh-CN"/>
              </w:rPr>
              <w:t>14</w:t>
            </w:r>
          </w:p>
        </w:tc>
      </w:tr>
      <w:tr w:rsidR="0012795B" w:rsidRPr="0012795B" w14:paraId="53DBED9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4C6547" w14:textId="77777777" w:rsidR="0012795B" w:rsidRPr="0012795B" w:rsidRDefault="0012795B" w:rsidP="0012795B">
            <w:pPr>
              <w:keepNext/>
              <w:keepLines/>
              <w:spacing w:after="0"/>
              <w:jc w:val="center"/>
              <w:rPr>
                <w:rFonts w:ascii="Arial" w:eastAsia="宋体" w:hAnsi="Arial" w:cs="Arial"/>
                <w:sz w:val="18"/>
                <w:szCs w:val="18"/>
                <w:lang w:val="sv-SE" w:eastAsia="ja-JP"/>
              </w:rPr>
            </w:pPr>
            <w:r w:rsidRPr="0012795B">
              <w:rPr>
                <w:rFonts w:ascii="Arial" w:eastAsia="宋体"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20D62F29"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cs="Arial"/>
                <w:sz w:val="18"/>
                <w:szCs w:val="18"/>
              </w:rPr>
              <w:t>DC_66A_n2A</w:t>
            </w:r>
            <w:r w:rsidRPr="0012795B">
              <w:rPr>
                <w:rFonts w:ascii="Arial" w:eastAsia="宋体" w:hAnsi="Arial" w:cs="Arial"/>
                <w:sz w:val="18"/>
                <w:szCs w:val="18"/>
              </w:rPr>
              <w:br/>
              <w:t>DC_66A_n78A</w:t>
            </w:r>
          </w:p>
        </w:tc>
      </w:tr>
      <w:tr w:rsidR="0012795B" w:rsidRPr="0012795B" w14:paraId="5CCBED7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37A94E"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6D66E62E"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DC_66A_n5A</w:t>
            </w:r>
          </w:p>
          <w:p w14:paraId="1F99728A"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rPr>
              <w:t>DC_66A_n48A</w:t>
            </w:r>
          </w:p>
        </w:tc>
      </w:tr>
      <w:tr w:rsidR="0012795B" w:rsidRPr="0012795B" w14:paraId="39D7F07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6236E4" w14:textId="77777777" w:rsidR="0012795B" w:rsidRPr="0012795B" w:rsidRDefault="0012795B" w:rsidP="0012795B">
            <w:pPr>
              <w:keepNext/>
              <w:keepLines/>
              <w:spacing w:after="0"/>
              <w:jc w:val="center"/>
              <w:rPr>
                <w:rFonts w:ascii="Arial" w:eastAsia="宋体" w:hAnsi="Arial"/>
                <w:sz w:val="18"/>
                <w:vertAlign w:val="superscript"/>
              </w:rPr>
            </w:pPr>
            <w:r w:rsidRPr="0012795B">
              <w:rPr>
                <w:rFonts w:ascii="Arial" w:eastAsia="宋体" w:hAnsi="Arial"/>
                <w:sz w:val="18"/>
              </w:rPr>
              <w:t>DC_66A_n5A-n77A</w:t>
            </w:r>
            <w:r w:rsidRPr="0012795B">
              <w:rPr>
                <w:rFonts w:ascii="Arial" w:eastAsia="宋体" w:hAnsi="Arial"/>
                <w:sz w:val="18"/>
                <w:vertAlign w:val="superscript"/>
              </w:rPr>
              <w:t>14</w:t>
            </w:r>
          </w:p>
          <w:p w14:paraId="50E08CF0"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DC_66A_n5A-n77C</w:t>
            </w:r>
            <w:r w:rsidRPr="0012795B">
              <w:rPr>
                <w:rFonts w:ascii="Arial" w:eastAsia="宋体" w:hAnsi="Arial"/>
                <w:sz w:val="18"/>
                <w:vertAlign w:val="superscript"/>
              </w:rPr>
              <w:t>14</w:t>
            </w:r>
          </w:p>
          <w:p w14:paraId="518BB14C"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DC_66A-66A_n5A-n77C</w:t>
            </w:r>
            <w:r w:rsidRPr="0012795B">
              <w:rPr>
                <w:rFonts w:ascii="Arial" w:eastAsia="宋体"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71D8FD7"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DC_66A_n5A</w:t>
            </w:r>
          </w:p>
          <w:p w14:paraId="44242623"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rPr>
              <w:t>DC_66A_n77A</w:t>
            </w:r>
            <w:r w:rsidRPr="0012795B">
              <w:rPr>
                <w:rFonts w:ascii="Arial" w:eastAsia="宋体" w:hAnsi="Arial"/>
                <w:sz w:val="18"/>
                <w:vertAlign w:val="superscript"/>
              </w:rPr>
              <w:t>14</w:t>
            </w:r>
          </w:p>
        </w:tc>
      </w:tr>
      <w:tr w:rsidR="0012795B" w:rsidRPr="0012795B" w14:paraId="0B09B75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301630" w14:textId="77777777" w:rsidR="0012795B" w:rsidRPr="0012795B" w:rsidRDefault="0012795B" w:rsidP="0012795B">
            <w:pPr>
              <w:keepNext/>
              <w:keepLines/>
              <w:spacing w:after="0"/>
              <w:jc w:val="center"/>
              <w:rPr>
                <w:rFonts w:ascii="Arial" w:eastAsia="宋体" w:hAnsi="Arial"/>
                <w:sz w:val="18"/>
                <w:lang w:val="fr-FR"/>
              </w:rPr>
            </w:pPr>
            <w:r w:rsidRPr="0012795B">
              <w:rPr>
                <w:rFonts w:ascii="Arial" w:eastAsia="宋体" w:hAnsi="Arial"/>
                <w:sz w:val="18"/>
                <w:lang w:val="fr-FR"/>
              </w:rPr>
              <w:t>DC_66A-66A_n5A-n77A</w:t>
            </w:r>
            <w:r w:rsidRPr="0012795B">
              <w:rPr>
                <w:rFonts w:ascii="Arial" w:eastAsia="宋体"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4BD001EF"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zh-CN"/>
              </w:rPr>
              <w:t>DC_66A_n5A</w:t>
            </w:r>
          </w:p>
          <w:p w14:paraId="05E70725"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zh-CN"/>
              </w:rPr>
              <w:t>DC_66A_n77A</w:t>
            </w:r>
            <w:r w:rsidRPr="0012795B">
              <w:rPr>
                <w:rFonts w:ascii="Arial" w:eastAsia="宋体" w:hAnsi="Arial"/>
                <w:sz w:val="18"/>
                <w:vertAlign w:val="superscript"/>
                <w:lang w:eastAsia="zh-CN"/>
              </w:rPr>
              <w:t>14</w:t>
            </w:r>
          </w:p>
        </w:tc>
      </w:tr>
      <w:tr w:rsidR="0012795B" w:rsidRPr="0012795B" w14:paraId="629F110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CB2E1E"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cs="Arial"/>
                <w:sz w:val="18"/>
                <w:lang w:eastAsia="ja-JP"/>
              </w:rPr>
              <w:t>DC</w:t>
            </w:r>
            <w:r w:rsidRPr="0012795B">
              <w:rPr>
                <w:rFonts w:ascii="Arial" w:eastAsia="宋体" w:hAnsi="Arial" w:cs="Arial"/>
                <w:sz w:val="18"/>
              </w:rPr>
              <w:t>_</w:t>
            </w:r>
            <w:r w:rsidRPr="0012795B">
              <w:rPr>
                <w:rFonts w:ascii="Arial" w:eastAsia="Calibri Light" w:hAnsi="Arial" w:cs="Arial"/>
                <w:sz w:val="18"/>
                <w:lang w:eastAsia="ko-KR"/>
              </w:rPr>
              <w:t>66</w:t>
            </w:r>
            <w:r w:rsidRPr="0012795B">
              <w:rPr>
                <w:rFonts w:ascii="Arial" w:eastAsia="宋体" w:hAnsi="Arial" w:cs="Arial"/>
                <w:sz w:val="18"/>
              </w:rPr>
              <w:t>A</w:t>
            </w:r>
            <w:r w:rsidRPr="0012795B">
              <w:rPr>
                <w:rFonts w:ascii="Arial" w:eastAsia="宋体" w:hAnsi="Arial" w:cs="Arial"/>
                <w:sz w:val="18"/>
                <w:lang w:eastAsia="zh-CN"/>
              </w:rPr>
              <w:t>_</w:t>
            </w:r>
            <w:r w:rsidRPr="0012795B">
              <w:rPr>
                <w:rFonts w:ascii="Arial" w:eastAsia="Calibri Light" w:hAnsi="Arial" w:cs="Arial"/>
                <w:sz w:val="18"/>
                <w:lang w:eastAsia="zh-CN"/>
              </w:rPr>
              <w:t>n</w:t>
            </w:r>
            <w:r w:rsidRPr="0012795B">
              <w:rPr>
                <w:rFonts w:ascii="Arial" w:eastAsia="Calibri Light" w:hAnsi="Arial" w:cs="Arial"/>
                <w:sz w:val="18"/>
                <w:lang w:eastAsia="ko-KR"/>
              </w:rPr>
              <w:t>7A</w:t>
            </w:r>
            <w:r w:rsidRPr="0012795B">
              <w:rPr>
                <w:rFonts w:ascii="Arial" w:eastAsia="宋体" w:hAnsi="Arial" w:cs="Arial"/>
                <w:sz w:val="18"/>
                <w:lang w:eastAsia="zh-CN"/>
              </w:rPr>
              <w:t>-</w:t>
            </w:r>
            <w:r w:rsidRPr="0012795B">
              <w:rPr>
                <w:rFonts w:ascii="Arial" w:eastAsia="宋体" w:hAnsi="Arial" w:cs="Arial"/>
                <w:sz w:val="18"/>
                <w:lang w:eastAsia="ja-JP"/>
              </w:rPr>
              <w:t>n</w:t>
            </w:r>
            <w:r w:rsidRPr="0012795B">
              <w:rPr>
                <w:rFonts w:ascii="Arial" w:eastAsia="Calibri Light" w:hAnsi="Arial" w:cs="Arial"/>
                <w:sz w:val="18"/>
                <w:lang w:eastAsia="ko-KR"/>
              </w:rPr>
              <w:t>78</w:t>
            </w:r>
            <w:r w:rsidRPr="0012795B">
              <w:rPr>
                <w:rFonts w:ascii="Arial" w:eastAsia="宋体"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23B50081"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zh-CN"/>
              </w:rPr>
              <w:t>DC_66A_n7A</w:t>
            </w:r>
          </w:p>
          <w:p w14:paraId="71E112E7"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lang w:eastAsia="zh-CN"/>
              </w:rPr>
              <w:t>DC_66A_n78A</w:t>
            </w:r>
          </w:p>
        </w:tc>
      </w:tr>
      <w:tr w:rsidR="0012795B" w:rsidRPr="0012795B" w14:paraId="3291BB8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5DA6D8" w14:textId="77777777" w:rsidR="0012795B" w:rsidRPr="0012795B" w:rsidRDefault="0012795B" w:rsidP="0012795B">
            <w:pPr>
              <w:keepNext/>
              <w:keepLines/>
              <w:spacing w:after="0"/>
              <w:jc w:val="center"/>
              <w:rPr>
                <w:rFonts w:ascii="Arial" w:eastAsia="宋体" w:hAnsi="Arial" w:cs="Arial"/>
                <w:sz w:val="18"/>
                <w:lang w:val="fr-FR" w:eastAsia="ja-JP"/>
              </w:rPr>
            </w:pPr>
            <w:r w:rsidRPr="0012795B">
              <w:rPr>
                <w:rFonts w:ascii="Arial" w:eastAsia="宋体" w:hAnsi="Arial" w:cs="Arial"/>
                <w:sz w:val="18"/>
                <w:lang w:val="fr-FR"/>
              </w:rPr>
              <w:t>DC_</w:t>
            </w:r>
            <w:r w:rsidRPr="0012795B">
              <w:rPr>
                <w:rFonts w:ascii="Arial" w:eastAsia="Calibri Light" w:hAnsi="Arial" w:cs="Arial"/>
                <w:sz w:val="18"/>
                <w:lang w:val="fr-FR" w:eastAsia="ko-KR"/>
              </w:rPr>
              <w:t>66</w:t>
            </w:r>
            <w:r w:rsidRPr="0012795B">
              <w:rPr>
                <w:rFonts w:ascii="Arial" w:eastAsia="宋体" w:hAnsi="Arial" w:cs="Arial"/>
                <w:sz w:val="18"/>
                <w:lang w:val="fr-FR"/>
              </w:rPr>
              <w:t>A-66A</w:t>
            </w:r>
            <w:r w:rsidRPr="0012795B">
              <w:rPr>
                <w:rFonts w:ascii="Arial" w:eastAsia="宋体" w:hAnsi="Arial" w:cs="Arial"/>
                <w:sz w:val="18"/>
                <w:lang w:val="fr-FR" w:eastAsia="zh-CN"/>
              </w:rPr>
              <w:t>_</w:t>
            </w:r>
            <w:r w:rsidRPr="0012795B">
              <w:rPr>
                <w:rFonts w:ascii="Arial" w:eastAsia="Calibri Light" w:hAnsi="Arial" w:cs="Arial"/>
                <w:sz w:val="18"/>
                <w:lang w:val="fr-FR" w:eastAsia="zh-CN"/>
              </w:rPr>
              <w:t>n</w:t>
            </w:r>
            <w:r w:rsidRPr="0012795B">
              <w:rPr>
                <w:rFonts w:ascii="Arial" w:eastAsia="Calibri Light" w:hAnsi="Arial" w:cs="Arial"/>
                <w:sz w:val="18"/>
                <w:lang w:val="fr-FR" w:eastAsia="ko-KR"/>
              </w:rPr>
              <w:t>7A</w:t>
            </w:r>
            <w:r w:rsidRPr="0012795B">
              <w:rPr>
                <w:rFonts w:ascii="Arial" w:eastAsia="宋体" w:hAnsi="Arial" w:cs="Arial"/>
                <w:sz w:val="18"/>
                <w:lang w:val="fr-FR" w:eastAsia="zh-CN"/>
              </w:rPr>
              <w:t>-</w:t>
            </w:r>
            <w:r w:rsidRPr="0012795B">
              <w:rPr>
                <w:rFonts w:ascii="Arial" w:eastAsia="宋体" w:hAnsi="Arial" w:cs="Arial"/>
                <w:sz w:val="18"/>
                <w:lang w:val="fr-FR" w:eastAsia="ja-JP"/>
              </w:rPr>
              <w:t>n</w:t>
            </w:r>
            <w:r w:rsidRPr="0012795B">
              <w:rPr>
                <w:rFonts w:ascii="Arial" w:eastAsia="Calibri Light" w:hAnsi="Arial" w:cs="Arial"/>
                <w:sz w:val="18"/>
                <w:lang w:val="fr-FR" w:eastAsia="ko-KR"/>
              </w:rPr>
              <w:t>78</w:t>
            </w:r>
            <w:r w:rsidRPr="0012795B">
              <w:rPr>
                <w:rFonts w:ascii="Arial" w:eastAsia="宋体"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22D669C3"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zh-CN"/>
              </w:rPr>
              <w:t>DC_66A_n7A</w:t>
            </w:r>
          </w:p>
          <w:p w14:paraId="16A427A6"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zh-CN"/>
              </w:rPr>
              <w:t>DC_66A_n78A</w:t>
            </w:r>
          </w:p>
        </w:tc>
      </w:tr>
      <w:tr w:rsidR="0012795B" w:rsidRPr="0012795B" w14:paraId="6D0F5B1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D535E4" w14:textId="77777777" w:rsidR="0012795B" w:rsidRPr="0012795B" w:rsidRDefault="0012795B" w:rsidP="0012795B">
            <w:pPr>
              <w:keepNext/>
              <w:keepLines/>
              <w:spacing w:after="0"/>
              <w:jc w:val="center"/>
              <w:rPr>
                <w:rFonts w:ascii="Arial" w:eastAsia="宋体" w:hAnsi="Arial" w:cs="Arial"/>
                <w:sz w:val="18"/>
                <w:lang w:eastAsia="ja-JP"/>
              </w:rPr>
            </w:pPr>
            <w:r w:rsidRPr="0012795B">
              <w:rPr>
                <w:rFonts w:ascii="Arial" w:eastAsia="宋体"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5D81369B" w14:textId="77777777" w:rsidR="0012795B" w:rsidRPr="0012795B" w:rsidRDefault="0012795B" w:rsidP="0012795B">
            <w:pPr>
              <w:keepNext/>
              <w:keepLines/>
              <w:spacing w:after="0"/>
              <w:jc w:val="center"/>
              <w:rPr>
                <w:rFonts w:ascii="Arial" w:eastAsia="宋体" w:hAnsi="Arial" w:cs="Arial"/>
                <w:sz w:val="18"/>
                <w:lang w:eastAsia="zh-CN"/>
              </w:rPr>
            </w:pPr>
            <w:r w:rsidRPr="0012795B">
              <w:rPr>
                <w:rFonts w:ascii="Arial" w:eastAsia="宋体" w:hAnsi="Arial" w:cs="Arial"/>
                <w:sz w:val="18"/>
                <w:lang w:eastAsia="zh-CN"/>
              </w:rPr>
              <w:t>DC_66A_n7A</w:t>
            </w:r>
          </w:p>
          <w:p w14:paraId="4118BCCA"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cs="Arial"/>
                <w:sz w:val="18"/>
                <w:lang w:eastAsia="zh-CN"/>
              </w:rPr>
              <w:t>DC_66A_n78A</w:t>
            </w:r>
          </w:p>
        </w:tc>
      </w:tr>
      <w:tr w:rsidR="0012795B" w:rsidRPr="0012795B" w14:paraId="16E05C4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273730" w14:textId="77777777" w:rsidR="0012795B" w:rsidRPr="0012795B" w:rsidRDefault="0012795B" w:rsidP="0012795B">
            <w:pPr>
              <w:keepNext/>
              <w:keepLines/>
              <w:spacing w:after="0"/>
              <w:jc w:val="center"/>
              <w:rPr>
                <w:rFonts w:ascii="Arial" w:eastAsia="宋体" w:hAnsi="Arial" w:cs="Arial"/>
                <w:sz w:val="18"/>
                <w:lang w:val="fr-FR" w:eastAsia="ja-JP"/>
              </w:rPr>
            </w:pPr>
            <w:r w:rsidRPr="0012795B">
              <w:rPr>
                <w:rFonts w:ascii="Arial" w:eastAsia="宋体" w:hAnsi="Arial" w:cs="Arial"/>
                <w:sz w:val="18"/>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587CE335" w14:textId="77777777" w:rsidR="0012795B" w:rsidRPr="0012795B" w:rsidRDefault="0012795B" w:rsidP="0012795B">
            <w:pPr>
              <w:keepNext/>
              <w:keepLines/>
              <w:spacing w:after="0"/>
              <w:jc w:val="center"/>
              <w:rPr>
                <w:rFonts w:ascii="Arial" w:eastAsia="宋体" w:hAnsi="Arial" w:cs="Arial"/>
                <w:sz w:val="18"/>
                <w:lang w:eastAsia="zh-CN"/>
              </w:rPr>
            </w:pPr>
            <w:r w:rsidRPr="0012795B">
              <w:rPr>
                <w:rFonts w:ascii="Arial" w:eastAsia="宋体" w:hAnsi="Arial" w:cs="Arial"/>
                <w:sz w:val="18"/>
                <w:lang w:eastAsia="zh-CN"/>
              </w:rPr>
              <w:t>DC_66A_n7A</w:t>
            </w:r>
          </w:p>
          <w:p w14:paraId="4A255FFD" w14:textId="77777777" w:rsidR="0012795B" w:rsidRPr="0012795B" w:rsidRDefault="0012795B" w:rsidP="0012795B">
            <w:pPr>
              <w:keepNext/>
              <w:keepLines/>
              <w:spacing w:after="0"/>
              <w:jc w:val="center"/>
              <w:rPr>
                <w:rFonts w:ascii="Arial" w:eastAsia="宋体" w:hAnsi="Arial" w:cs="Arial"/>
                <w:sz w:val="18"/>
                <w:lang w:eastAsia="zh-CN"/>
              </w:rPr>
            </w:pPr>
            <w:r w:rsidRPr="0012795B">
              <w:rPr>
                <w:rFonts w:ascii="Arial" w:eastAsia="宋体" w:hAnsi="Arial" w:cs="Arial"/>
                <w:sz w:val="18"/>
                <w:lang w:eastAsia="zh-CN"/>
              </w:rPr>
              <w:t>DC_66A_n78A</w:t>
            </w:r>
          </w:p>
        </w:tc>
      </w:tr>
      <w:tr w:rsidR="0012795B" w:rsidRPr="0012795B" w14:paraId="3036C45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40004E" w14:textId="77777777" w:rsidR="0012795B" w:rsidRPr="0012795B" w:rsidRDefault="0012795B" w:rsidP="0012795B">
            <w:pPr>
              <w:keepNext/>
              <w:keepLines/>
              <w:spacing w:after="0"/>
              <w:jc w:val="center"/>
              <w:rPr>
                <w:rFonts w:ascii="Arial" w:eastAsia="宋体" w:hAnsi="Arial" w:cs="Arial"/>
                <w:sz w:val="18"/>
                <w:lang w:eastAsia="ja-JP"/>
              </w:rPr>
            </w:pPr>
            <w:r w:rsidRPr="0012795B">
              <w:rPr>
                <w:rFonts w:ascii="Arial" w:eastAsia="宋体" w:hAnsi="Arial" w:cs="Arial"/>
                <w:sz w:val="18"/>
                <w:lang w:eastAsia="ja-JP"/>
              </w:rPr>
              <w:t>DC_66A_n7A-n78(2A)</w:t>
            </w:r>
          </w:p>
        </w:tc>
        <w:tc>
          <w:tcPr>
            <w:tcW w:w="5964" w:type="dxa"/>
            <w:tcBorders>
              <w:top w:val="single" w:sz="4" w:space="0" w:color="auto"/>
              <w:left w:val="single" w:sz="4" w:space="0" w:color="auto"/>
              <w:bottom w:val="single" w:sz="4" w:space="0" w:color="auto"/>
              <w:right w:val="single" w:sz="4" w:space="0" w:color="auto"/>
            </w:tcBorders>
          </w:tcPr>
          <w:p w14:paraId="0A58903F" w14:textId="77777777" w:rsidR="0012795B" w:rsidRPr="0012795B" w:rsidRDefault="0012795B" w:rsidP="0012795B">
            <w:pPr>
              <w:keepNext/>
              <w:keepLines/>
              <w:spacing w:after="0"/>
              <w:jc w:val="center"/>
              <w:rPr>
                <w:rFonts w:ascii="Arial" w:eastAsia="宋体" w:hAnsi="Arial" w:cs="Arial"/>
                <w:sz w:val="18"/>
                <w:lang w:eastAsia="zh-CN"/>
              </w:rPr>
            </w:pPr>
            <w:r w:rsidRPr="0012795B">
              <w:rPr>
                <w:rFonts w:ascii="Arial" w:eastAsia="宋体" w:hAnsi="Arial" w:cs="Arial"/>
                <w:sz w:val="18"/>
                <w:lang w:eastAsia="zh-CN"/>
              </w:rPr>
              <w:t>DC_66A_n7A</w:t>
            </w:r>
          </w:p>
          <w:p w14:paraId="02A2878C"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cs="Arial"/>
                <w:sz w:val="18"/>
                <w:lang w:eastAsia="zh-CN"/>
              </w:rPr>
              <w:t>DC_66A_n78A</w:t>
            </w:r>
          </w:p>
        </w:tc>
      </w:tr>
      <w:tr w:rsidR="0012795B" w:rsidRPr="0012795B" w14:paraId="741FDF9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1776E8" w14:textId="77777777" w:rsidR="0012795B" w:rsidRPr="0012795B" w:rsidRDefault="0012795B" w:rsidP="0012795B">
            <w:pPr>
              <w:keepNext/>
              <w:keepLines/>
              <w:spacing w:after="0"/>
              <w:jc w:val="center"/>
              <w:rPr>
                <w:rFonts w:ascii="Arial" w:eastAsia="宋体" w:hAnsi="Arial" w:cs="Arial"/>
                <w:sz w:val="18"/>
                <w:lang w:val="fr-FR" w:eastAsia="ja-JP"/>
              </w:rPr>
            </w:pPr>
            <w:r w:rsidRPr="0012795B">
              <w:rPr>
                <w:rFonts w:ascii="Arial" w:eastAsia="宋体"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5F397453" w14:textId="77777777" w:rsidR="0012795B" w:rsidRPr="0012795B" w:rsidRDefault="0012795B" w:rsidP="0012795B">
            <w:pPr>
              <w:keepNext/>
              <w:keepLines/>
              <w:spacing w:after="0"/>
              <w:jc w:val="center"/>
              <w:rPr>
                <w:rFonts w:ascii="Arial" w:eastAsia="宋体" w:hAnsi="Arial" w:cs="Arial"/>
                <w:sz w:val="18"/>
                <w:lang w:eastAsia="zh-CN"/>
              </w:rPr>
            </w:pPr>
            <w:r w:rsidRPr="0012795B">
              <w:rPr>
                <w:rFonts w:ascii="Arial" w:eastAsia="宋体" w:hAnsi="Arial" w:cs="Arial"/>
                <w:sz w:val="18"/>
                <w:lang w:eastAsia="zh-CN"/>
              </w:rPr>
              <w:t>DC_66A_n7A</w:t>
            </w:r>
          </w:p>
          <w:p w14:paraId="3A309062" w14:textId="77777777" w:rsidR="0012795B" w:rsidRPr="0012795B" w:rsidRDefault="0012795B" w:rsidP="0012795B">
            <w:pPr>
              <w:keepNext/>
              <w:keepLines/>
              <w:spacing w:after="0"/>
              <w:jc w:val="center"/>
              <w:rPr>
                <w:rFonts w:ascii="Arial" w:eastAsia="宋体" w:hAnsi="Arial" w:cs="Arial"/>
                <w:sz w:val="18"/>
                <w:lang w:eastAsia="zh-CN"/>
              </w:rPr>
            </w:pPr>
            <w:r w:rsidRPr="0012795B">
              <w:rPr>
                <w:rFonts w:ascii="Arial" w:eastAsia="宋体" w:hAnsi="Arial" w:cs="Arial"/>
                <w:sz w:val="18"/>
                <w:lang w:eastAsia="zh-CN"/>
              </w:rPr>
              <w:t>DC_66A_n78A</w:t>
            </w:r>
          </w:p>
        </w:tc>
      </w:tr>
      <w:tr w:rsidR="0012795B" w:rsidRPr="0012795B" w14:paraId="5CF6473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D14B1F" w14:textId="77777777" w:rsidR="0012795B" w:rsidRPr="0012795B" w:rsidRDefault="0012795B" w:rsidP="0012795B">
            <w:pPr>
              <w:keepNext/>
              <w:keepLines/>
              <w:spacing w:after="0"/>
              <w:jc w:val="center"/>
              <w:rPr>
                <w:rFonts w:ascii="Arial" w:eastAsia="宋体" w:hAnsi="Arial" w:cs="Arial"/>
                <w:sz w:val="18"/>
                <w:lang w:eastAsia="ja-JP"/>
              </w:rPr>
            </w:pPr>
            <w:r w:rsidRPr="0012795B">
              <w:rPr>
                <w:rFonts w:ascii="Arial" w:eastAsia="宋体"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493B9EA1" w14:textId="77777777" w:rsidR="0012795B" w:rsidRPr="0012795B" w:rsidRDefault="0012795B" w:rsidP="0012795B">
            <w:pPr>
              <w:keepNext/>
              <w:keepLines/>
              <w:spacing w:after="0"/>
              <w:jc w:val="center"/>
              <w:rPr>
                <w:rFonts w:ascii="Arial" w:eastAsia="宋体" w:hAnsi="Arial" w:cs="Arial"/>
                <w:sz w:val="18"/>
                <w:lang w:eastAsia="zh-CN"/>
              </w:rPr>
            </w:pPr>
            <w:r w:rsidRPr="0012795B">
              <w:rPr>
                <w:rFonts w:ascii="Arial" w:eastAsia="宋体" w:hAnsi="Arial" w:cs="Arial"/>
                <w:sz w:val="18"/>
                <w:lang w:eastAsia="zh-CN"/>
              </w:rPr>
              <w:t>DC_66A_n7A</w:t>
            </w:r>
          </w:p>
          <w:p w14:paraId="0F417370"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cs="Arial"/>
                <w:sz w:val="18"/>
                <w:lang w:eastAsia="zh-CN"/>
              </w:rPr>
              <w:t>DC_66A_n78A</w:t>
            </w:r>
          </w:p>
        </w:tc>
      </w:tr>
      <w:tr w:rsidR="0012795B" w:rsidRPr="0012795B" w14:paraId="6A9757C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16ACF2" w14:textId="77777777" w:rsidR="0012795B" w:rsidRPr="0012795B" w:rsidRDefault="0012795B" w:rsidP="0012795B">
            <w:pPr>
              <w:keepNext/>
              <w:keepLines/>
              <w:spacing w:after="0"/>
              <w:jc w:val="center"/>
              <w:rPr>
                <w:rFonts w:ascii="Arial" w:eastAsia="宋体" w:hAnsi="Arial" w:cs="Arial"/>
                <w:sz w:val="18"/>
                <w:lang w:val="fr-FR" w:eastAsia="ja-JP"/>
              </w:rPr>
            </w:pPr>
            <w:r w:rsidRPr="0012795B">
              <w:rPr>
                <w:rFonts w:ascii="Arial" w:eastAsia="宋体"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53F5A0F2" w14:textId="77777777" w:rsidR="0012795B" w:rsidRPr="0012795B" w:rsidRDefault="0012795B" w:rsidP="0012795B">
            <w:pPr>
              <w:keepNext/>
              <w:keepLines/>
              <w:spacing w:after="0"/>
              <w:jc w:val="center"/>
              <w:rPr>
                <w:rFonts w:ascii="Arial" w:eastAsia="宋体" w:hAnsi="Arial" w:cs="Arial"/>
                <w:sz w:val="18"/>
                <w:lang w:eastAsia="zh-CN"/>
              </w:rPr>
            </w:pPr>
            <w:r w:rsidRPr="0012795B">
              <w:rPr>
                <w:rFonts w:ascii="Arial" w:eastAsia="宋体" w:hAnsi="Arial" w:cs="Arial"/>
                <w:sz w:val="18"/>
                <w:lang w:eastAsia="zh-CN"/>
              </w:rPr>
              <w:t>DC_66A_n7A</w:t>
            </w:r>
          </w:p>
          <w:p w14:paraId="112C4673" w14:textId="77777777" w:rsidR="0012795B" w:rsidRPr="0012795B" w:rsidRDefault="0012795B" w:rsidP="0012795B">
            <w:pPr>
              <w:keepNext/>
              <w:keepLines/>
              <w:spacing w:after="0"/>
              <w:jc w:val="center"/>
              <w:rPr>
                <w:rFonts w:ascii="Arial" w:eastAsia="宋体" w:hAnsi="Arial" w:cs="Arial"/>
                <w:sz w:val="18"/>
                <w:lang w:eastAsia="zh-CN"/>
              </w:rPr>
            </w:pPr>
            <w:r w:rsidRPr="0012795B">
              <w:rPr>
                <w:rFonts w:ascii="Arial" w:eastAsia="宋体" w:hAnsi="Arial" w:cs="Arial"/>
                <w:sz w:val="18"/>
                <w:lang w:eastAsia="zh-CN"/>
              </w:rPr>
              <w:t>DC_66A_n78A</w:t>
            </w:r>
          </w:p>
        </w:tc>
      </w:tr>
      <w:tr w:rsidR="0012795B" w:rsidRPr="0012795B" w14:paraId="71FDF20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0F81BA" w14:textId="77777777" w:rsidR="0012795B" w:rsidRPr="0012795B" w:rsidRDefault="0012795B" w:rsidP="0012795B">
            <w:pPr>
              <w:keepNext/>
              <w:keepLines/>
              <w:spacing w:after="0"/>
              <w:jc w:val="center"/>
              <w:rPr>
                <w:rFonts w:ascii="Arial" w:eastAsia="宋体" w:hAnsi="Arial" w:cs="Arial"/>
                <w:sz w:val="18"/>
                <w:lang w:val="fr-FR" w:eastAsia="ja-JP"/>
              </w:rPr>
            </w:pPr>
            <w:r w:rsidRPr="0012795B">
              <w:rPr>
                <w:rFonts w:ascii="Arial" w:eastAsia="宋体" w:hAnsi="Arial" w:cs="Arial"/>
                <w:sz w:val="18"/>
                <w:lang w:val="fr-FR" w:eastAsia="ja-JP"/>
              </w:rPr>
              <w:lastRenderedPageBreak/>
              <w:t xml:space="preserve">DC_66A_n12A-n77A </w:t>
            </w:r>
          </w:p>
          <w:p w14:paraId="2CF08FE4" w14:textId="77777777" w:rsidR="0012795B" w:rsidRPr="0012795B" w:rsidRDefault="0012795B" w:rsidP="0012795B">
            <w:pPr>
              <w:keepNext/>
              <w:keepLines/>
              <w:spacing w:after="0"/>
              <w:jc w:val="center"/>
              <w:rPr>
                <w:rFonts w:ascii="Arial" w:eastAsia="宋体" w:hAnsi="Arial" w:cs="Arial"/>
                <w:sz w:val="18"/>
                <w:lang w:val="fr-FR" w:eastAsia="ja-JP"/>
              </w:rPr>
            </w:pPr>
          </w:p>
        </w:tc>
        <w:tc>
          <w:tcPr>
            <w:tcW w:w="5964" w:type="dxa"/>
            <w:tcBorders>
              <w:top w:val="single" w:sz="4" w:space="0" w:color="auto"/>
              <w:left w:val="single" w:sz="4" w:space="0" w:color="auto"/>
              <w:bottom w:val="single" w:sz="4" w:space="0" w:color="auto"/>
              <w:right w:val="single" w:sz="4" w:space="0" w:color="auto"/>
            </w:tcBorders>
          </w:tcPr>
          <w:p w14:paraId="23CCF712" w14:textId="77777777" w:rsidR="0012795B" w:rsidRPr="0012795B" w:rsidRDefault="0012795B" w:rsidP="0012795B">
            <w:pPr>
              <w:keepNext/>
              <w:keepLines/>
              <w:spacing w:after="0"/>
              <w:jc w:val="center"/>
              <w:rPr>
                <w:rFonts w:ascii="Arial" w:eastAsia="宋体" w:hAnsi="Arial" w:cs="Arial"/>
                <w:sz w:val="18"/>
                <w:lang w:eastAsia="ja-JP"/>
              </w:rPr>
            </w:pPr>
            <w:r w:rsidRPr="0012795B">
              <w:rPr>
                <w:rFonts w:ascii="Arial" w:eastAsia="宋体" w:hAnsi="Arial" w:cs="Arial"/>
                <w:sz w:val="18"/>
                <w:lang w:eastAsia="ja-JP"/>
              </w:rPr>
              <w:t>DC_66A_n77A</w:t>
            </w:r>
          </w:p>
          <w:p w14:paraId="092F2DD5" w14:textId="77777777" w:rsidR="0012795B" w:rsidRPr="0012795B" w:rsidRDefault="0012795B" w:rsidP="0012795B">
            <w:pPr>
              <w:keepNext/>
              <w:keepLines/>
              <w:spacing w:after="0"/>
              <w:jc w:val="center"/>
              <w:rPr>
                <w:rFonts w:ascii="Arial" w:eastAsia="宋体" w:hAnsi="Arial" w:cs="Arial"/>
                <w:sz w:val="18"/>
                <w:lang w:eastAsia="ja-JP"/>
              </w:rPr>
            </w:pPr>
            <w:r w:rsidRPr="0012795B">
              <w:rPr>
                <w:rFonts w:ascii="Arial" w:eastAsia="宋体" w:hAnsi="Arial" w:cs="Arial"/>
                <w:sz w:val="18"/>
                <w:lang w:eastAsia="ja-JP"/>
              </w:rPr>
              <w:t>DC_66A_n12A</w:t>
            </w:r>
          </w:p>
        </w:tc>
      </w:tr>
      <w:tr w:rsidR="0012795B" w:rsidRPr="0012795B" w14:paraId="4B4326D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3A2852"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70299359"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DC_66A_n25A</w:t>
            </w:r>
          </w:p>
          <w:p w14:paraId="0606BB11"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ja-JP"/>
              </w:rPr>
              <w:t>DC_66A_n71A</w:t>
            </w:r>
          </w:p>
        </w:tc>
      </w:tr>
      <w:tr w:rsidR="0012795B" w:rsidRPr="0012795B" w14:paraId="38FB17A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369BCA"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w:t>
            </w:r>
            <w:r w:rsidRPr="0012795B">
              <w:rPr>
                <w:rFonts w:ascii="Arial" w:eastAsia="宋体" w:hAnsi="Arial"/>
                <w:sz w:val="18"/>
              </w:rPr>
              <w:t>_</w:t>
            </w:r>
            <w:r w:rsidRPr="0012795B">
              <w:rPr>
                <w:rFonts w:ascii="Arial" w:eastAsia="宋体"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4C03745E"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zh-CN"/>
              </w:rPr>
              <w:t>DC_66A_n38A</w:t>
            </w:r>
          </w:p>
          <w:p w14:paraId="3B9407C6"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zh-CN"/>
              </w:rPr>
              <w:t>DC_66A_n66A</w:t>
            </w:r>
            <w:r w:rsidRPr="0012795B">
              <w:rPr>
                <w:rFonts w:ascii="Arial" w:eastAsia="宋体" w:hAnsi="Arial"/>
                <w:sz w:val="18"/>
                <w:vertAlign w:val="superscript"/>
                <w:lang w:eastAsia="zh-CN"/>
              </w:rPr>
              <w:t>2</w:t>
            </w:r>
          </w:p>
        </w:tc>
      </w:tr>
      <w:tr w:rsidR="0012795B" w:rsidRPr="0012795B" w14:paraId="7DF9A87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C79B58"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cs="Arial"/>
                <w:sz w:val="18"/>
                <w:lang w:eastAsia="ja-JP"/>
              </w:rPr>
              <w:t>DC</w:t>
            </w:r>
            <w:r w:rsidRPr="0012795B">
              <w:rPr>
                <w:rFonts w:ascii="Arial" w:eastAsia="宋体" w:hAnsi="Arial" w:cs="Arial"/>
                <w:sz w:val="18"/>
              </w:rPr>
              <w:t>_</w:t>
            </w:r>
            <w:r w:rsidRPr="0012795B">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6B9F367D" w14:textId="77777777" w:rsidR="0012795B" w:rsidRPr="0012795B" w:rsidRDefault="0012795B" w:rsidP="0012795B">
            <w:pPr>
              <w:keepNext/>
              <w:keepLines/>
              <w:spacing w:after="0"/>
              <w:jc w:val="center"/>
              <w:rPr>
                <w:rFonts w:ascii="Arial" w:eastAsia="宋体" w:hAnsi="Arial" w:cs="Arial"/>
                <w:sz w:val="18"/>
                <w:lang w:eastAsia="zh-CN"/>
              </w:rPr>
            </w:pPr>
            <w:r w:rsidRPr="0012795B">
              <w:rPr>
                <w:rFonts w:ascii="Arial" w:eastAsia="宋体" w:hAnsi="Arial" w:cs="Arial"/>
                <w:sz w:val="18"/>
                <w:lang w:eastAsia="zh-CN"/>
              </w:rPr>
              <w:t>DC_66A_n38A</w:t>
            </w:r>
          </w:p>
          <w:p w14:paraId="55FA4A1A"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cs="Arial"/>
                <w:sz w:val="18"/>
                <w:lang w:eastAsia="zh-CN"/>
              </w:rPr>
              <w:t>DC_66A_n78A</w:t>
            </w:r>
          </w:p>
        </w:tc>
      </w:tr>
      <w:tr w:rsidR="0012795B" w:rsidRPr="0012795B" w14:paraId="6785D15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C132C6"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DC_66A_n66A-n77A</w:t>
            </w:r>
            <w:r w:rsidRPr="0012795B">
              <w:rPr>
                <w:rFonts w:ascii="Arial" w:eastAsia="宋体" w:hAnsi="Arial"/>
                <w:bCs/>
                <w:sz w:val="18"/>
                <w:vertAlign w:val="superscript"/>
              </w:rPr>
              <w:t>14</w:t>
            </w:r>
          </w:p>
          <w:p w14:paraId="27C5C9D8"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DC_66A_n66A-n77C</w:t>
            </w:r>
            <w:r w:rsidRPr="0012795B">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69DD3D4E"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rPr>
              <w:t>DC_66A_n77A</w:t>
            </w:r>
            <w:r w:rsidRPr="0012795B">
              <w:rPr>
                <w:rFonts w:ascii="Arial" w:eastAsia="宋体" w:hAnsi="Arial"/>
                <w:bCs/>
                <w:sz w:val="18"/>
                <w:vertAlign w:val="superscript"/>
              </w:rPr>
              <w:t>14</w:t>
            </w:r>
          </w:p>
        </w:tc>
      </w:tr>
      <w:tr w:rsidR="0012795B" w:rsidRPr="0012795B" w14:paraId="12E5BB3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BE02E7"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7B822624" w14:textId="77777777" w:rsidR="0012795B" w:rsidRPr="0012795B" w:rsidRDefault="0012795B" w:rsidP="0012795B">
            <w:pPr>
              <w:keepNext/>
              <w:keepLines/>
              <w:spacing w:after="0"/>
              <w:jc w:val="center"/>
              <w:rPr>
                <w:rFonts w:ascii="Arial" w:eastAsia="宋体" w:hAnsi="Arial"/>
                <w:sz w:val="18"/>
                <w:vertAlign w:val="superscript"/>
                <w:lang w:eastAsia="zh-CN"/>
              </w:rPr>
            </w:pPr>
            <w:r w:rsidRPr="0012795B">
              <w:rPr>
                <w:rFonts w:ascii="Arial" w:eastAsia="宋体" w:hAnsi="Arial"/>
                <w:sz w:val="18"/>
              </w:rPr>
              <w:t>DC_</w:t>
            </w:r>
            <w:r w:rsidRPr="0012795B">
              <w:rPr>
                <w:rFonts w:ascii="Arial" w:eastAsia="宋体" w:hAnsi="Arial"/>
                <w:sz w:val="18"/>
                <w:lang w:eastAsia="zh-CN"/>
              </w:rPr>
              <w:t>66</w:t>
            </w:r>
            <w:r w:rsidRPr="0012795B">
              <w:rPr>
                <w:rFonts w:ascii="Arial" w:eastAsia="宋体" w:hAnsi="Arial"/>
                <w:sz w:val="18"/>
              </w:rPr>
              <w:t>A_n</w:t>
            </w:r>
            <w:r w:rsidRPr="0012795B">
              <w:rPr>
                <w:rFonts w:ascii="Arial" w:eastAsia="宋体" w:hAnsi="Arial"/>
                <w:sz w:val="18"/>
                <w:lang w:eastAsia="zh-CN"/>
              </w:rPr>
              <w:t>66</w:t>
            </w:r>
            <w:r w:rsidRPr="0012795B">
              <w:rPr>
                <w:rFonts w:ascii="Arial" w:eastAsia="宋体" w:hAnsi="Arial"/>
                <w:sz w:val="18"/>
              </w:rPr>
              <w:t>A</w:t>
            </w:r>
            <w:r w:rsidRPr="0012795B">
              <w:rPr>
                <w:rFonts w:ascii="Arial" w:eastAsia="宋体" w:hAnsi="Arial"/>
                <w:sz w:val="18"/>
                <w:vertAlign w:val="superscript"/>
                <w:lang w:eastAsia="zh-CN"/>
              </w:rPr>
              <w:t>2</w:t>
            </w:r>
          </w:p>
          <w:p w14:paraId="4AFE2532"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rPr>
              <w:t>DC_</w:t>
            </w:r>
            <w:r w:rsidRPr="0012795B">
              <w:rPr>
                <w:rFonts w:ascii="Arial" w:eastAsia="宋体" w:hAnsi="Arial"/>
                <w:sz w:val="18"/>
                <w:lang w:eastAsia="zh-CN"/>
              </w:rPr>
              <w:t>66</w:t>
            </w:r>
            <w:r w:rsidRPr="0012795B">
              <w:rPr>
                <w:rFonts w:ascii="Arial" w:eastAsia="宋体" w:hAnsi="Arial"/>
                <w:sz w:val="18"/>
              </w:rPr>
              <w:t>A_n78A</w:t>
            </w:r>
          </w:p>
        </w:tc>
      </w:tr>
      <w:tr w:rsidR="0012795B" w:rsidRPr="0012795B" w14:paraId="76D2039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4C14D6"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0BC7FFC8"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lang w:eastAsia="fi-FI"/>
              </w:rPr>
              <w:t>DC_66A_n12A</w:t>
            </w:r>
          </w:p>
          <w:p w14:paraId="12AC4B50"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fi-FI"/>
              </w:rPr>
              <w:t>DC_(n)12AA</w:t>
            </w:r>
            <w:r w:rsidRPr="0012795B">
              <w:rPr>
                <w:rFonts w:ascii="Arial" w:eastAsia="宋体" w:hAnsi="Arial"/>
                <w:sz w:val="18"/>
                <w:vertAlign w:val="superscript"/>
                <w:lang w:eastAsia="fi-FI"/>
              </w:rPr>
              <w:t>2</w:t>
            </w:r>
          </w:p>
        </w:tc>
      </w:tr>
      <w:tr w:rsidR="0012795B" w:rsidRPr="0012795B" w14:paraId="235C04D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E1B025" w14:textId="77777777" w:rsidR="0012795B" w:rsidRPr="0012795B" w:rsidRDefault="0012795B" w:rsidP="0012795B">
            <w:pPr>
              <w:keepNext/>
              <w:keepLines/>
              <w:spacing w:after="0"/>
              <w:jc w:val="center"/>
              <w:rPr>
                <w:rFonts w:ascii="Arial" w:eastAsia="宋体" w:hAnsi="Arial"/>
                <w:sz w:val="18"/>
                <w:lang w:val="fi-FI" w:eastAsia="ja-JP"/>
              </w:rPr>
            </w:pPr>
            <w:r w:rsidRPr="0012795B">
              <w:rPr>
                <w:rFonts w:ascii="Arial" w:eastAsia="宋体" w:hAnsi="Arial"/>
                <w:sz w:val="18"/>
                <w:lang w:val="fi-FI" w:eastAsia="ja-JP"/>
              </w:rPr>
              <w:t>DC_66A-(n)71AA</w:t>
            </w:r>
          </w:p>
          <w:p w14:paraId="7A2F5D12" w14:textId="77777777" w:rsidR="0012795B" w:rsidRPr="0012795B" w:rsidRDefault="0012795B" w:rsidP="0012795B">
            <w:pPr>
              <w:keepNext/>
              <w:keepLines/>
              <w:spacing w:after="0"/>
              <w:jc w:val="center"/>
              <w:rPr>
                <w:rFonts w:ascii="Arial" w:eastAsia="宋体" w:hAnsi="Arial"/>
                <w:noProof/>
                <w:sz w:val="18"/>
                <w:lang w:val="fi-FI" w:eastAsia="zh-CN"/>
              </w:rPr>
            </w:pPr>
            <w:r w:rsidRPr="0012795B">
              <w:rPr>
                <w:rFonts w:ascii="Arial" w:eastAsia="宋体" w:hAnsi="Arial"/>
                <w:sz w:val="18"/>
                <w:lang w:val="fi-FI" w:eastAsia="ja-JP"/>
              </w:rPr>
              <w:t>DC_66</w:t>
            </w:r>
            <w:r w:rsidRPr="0012795B">
              <w:rPr>
                <w:rFonts w:ascii="Arial" w:eastAsia="宋体" w:hAnsi="Arial"/>
                <w:sz w:val="18"/>
                <w:lang w:val="fi-FI" w:eastAsia="zh-CN"/>
              </w:rPr>
              <w:t>C-</w:t>
            </w:r>
            <w:r w:rsidRPr="0012795B">
              <w:rPr>
                <w:rFonts w:ascii="Arial" w:eastAsia="宋体" w:hAnsi="Arial"/>
                <w:sz w:val="18"/>
                <w:lang w:val="fi-FI" w:eastAsia="ja-JP"/>
              </w:rPr>
              <w:t>(n)71</w:t>
            </w:r>
            <w:r w:rsidRPr="0012795B">
              <w:rPr>
                <w:rFonts w:ascii="Arial" w:eastAsia="宋体"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06126F75"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DC_66A_n71A</w:t>
            </w:r>
          </w:p>
          <w:p w14:paraId="0C4A8EFC"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noProof/>
                <w:sz w:val="18"/>
                <w:lang w:eastAsia="zh-CN"/>
              </w:rPr>
              <w:t>DC_(n)71AA</w:t>
            </w:r>
          </w:p>
        </w:tc>
      </w:tr>
      <w:tr w:rsidR="0012795B" w:rsidRPr="0012795B" w14:paraId="3FB0CEA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331EF3" w14:textId="77777777" w:rsidR="0012795B" w:rsidRPr="0012795B" w:rsidRDefault="0012795B" w:rsidP="0012795B">
            <w:pPr>
              <w:keepNext/>
              <w:keepLines/>
              <w:spacing w:after="0"/>
              <w:jc w:val="center"/>
              <w:rPr>
                <w:rFonts w:ascii="Arial" w:eastAsia="宋体" w:hAnsi="Arial"/>
                <w:sz w:val="18"/>
                <w:lang w:eastAsia="ko-KR"/>
              </w:rPr>
            </w:pPr>
            <w:r w:rsidRPr="0012795B">
              <w:rPr>
                <w:rFonts w:ascii="Arial" w:eastAsia="宋体" w:hAnsi="Arial"/>
                <w:sz w:val="18"/>
                <w:lang w:eastAsia="ko-KR"/>
              </w:rPr>
              <w:t>DC_66A_n25A-n41A</w:t>
            </w:r>
          </w:p>
          <w:p w14:paraId="70371E80"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0D9A069F" w14:textId="77777777" w:rsidR="0012795B" w:rsidRPr="0012795B" w:rsidRDefault="0012795B" w:rsidP="0012795B">
            <w:pPr>
              <w:keepNext/>
              <w:keepLines/>
              <w:spacing w:after="0"/>
              <w:jc w:val="center"/>
              <w:rPr>
                <w:rFonts w:ascii="Arial" w:eastAsia="Malgun Gothic" w:hAnsi="Arial"/>
                <w:sz w:val="18"/>
                <w:szCs w:val="18"/>
                <w:lang w:eastAsia="ko-KR"/>
              </w:rPr>
            </w:pPr>
            <w:r w:rsidRPr="0012795B">
              <w:rPr>
                <w:rFonts w:ascii="Arial" w:eastAsia="Malgun Gothic" w:hAnsi="Arial"/>
                <w:sz w:val="18"/>
                <w:szCs w:val="18"/>
                <w:lang w:eastAsia="ko-KR"/>
              </w:rPr>
              <w:t>DC_66A_n25A</w:t>
            </w:r>
          </w:p>
          <w:p w14:paraId="68FCA773"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Malgun Gothic" w:hAnsi="Arial"/>
                <w:sz w:val="18"/>
                <w:szCs w:val="18"/>
                <w:lang w:eastAsia="ko-KR"/>
              </w:rPr>
              <w:t>DC_66A_n41A</w:t>
            </w:r>
          </w:p>
        </w:tc>
      </w:tr>
      <w:tr w:rsidR="0012795B" w:rsidRPr="0012795B" w14:paraId="475E73B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F3C6E2" w14:textId="77777777" w:rsidR="0012795B" w:rsidRPr="0012795B" w:rsidRDefault="0012795B" w:rsidP="0012795B">
            <w:pPr>
              <w:keepNext/>
              <w:keepLines/>
              <w:spacing w:after="0"/>
              <w:jc w:val="center"/>
              <w:rPr>
                <w:rFonts w:ascii="Arial" w:eastAsia="宋体" w:hAnsi="Arial"/>
                <w:sz w:val="18"/>
                <w:lang w:eastAsia="ko-KR"/>
              </w:rPr>
            </w:pPr>
            <w:r w:rsidRPr="0012795B">
              <w:rPr>
                <w:rFonts w:ascii="Arial" w:eastAsia="宋体"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2F21C87C" w14:textId="77777777" w:rsidR="0012795B" w:rsidRPr="0012795B" w:rsidRDefault="0012795B" w:rsidP="0012795B">
            <w:pPr>
              <w:keepNext/>
              <w:keepLines/>
              <w:spacing w:after="0"/>
              <w:jc w:val="center"/>
              <w:rPr>
                <w:rFonts w:ascii="Arial" w:eastAsia="Malgun Gothic" w:hAnsi="Arial"/>
                <w:sz w:val="18"/>
                <w:szCs w:val="18"/>
                <w:lang w:eastAsia="ko-KR"/>
              </w:rPr>
            </w:pPr>
            <w:r w:rsidRPr="0012795B">
              <w:rPr>
                <w:rFonts w:ascii="Arial" w:eastAsia="Malgun Gothic" w:hAnsi="Arial"/>
                <w:sz w:val="18"/>
                <w:szCs w:val="18"/>
                <w:lang w:eastAsia="ko-KR"/>
              </w:rPr>
              <w:t>DC_66A_n25A</w:t>
            </w:r>
          </w:p>
          <w:p w14:paraId="3E15049B" w14:textId="77777777" w:rsidR="0012795B" w:rsidRPr="0012795B" w:rsidRDefault="0012795B" w:rsidP="0012795B">
            <w:pPr>
              <w:keepNext/>
              <w:keepLines/>
              <w:spacing w:after="0"/>
              <w:jc w:val="center"/>
              <w:rPr>
                <w:rFonts w:ascii="Arial" w:eastAsia="Malgun Gothic" w:hAnsi="Arial"/>
                <w:sz w:val="18"/>
                <w:szCs w:val="18"/>
                <w:lang w:eastAsia="ko-KR"/>
              </w:rPr>
            </w:pPr>
            <w:r w:rsidRPr="0012795B">
              <w:rPr>
                <w:rFonts w:ascii="Arial" w:eastAsia="Malgun Gothic" w:hAnsi="Arial"/>
                <w:sz w:val="18"/>
                <w:szCs w:val="18"/>
                <w:lang w:eastAsia="ko-KR"/>
              </w:rPr>
              <w:t>DC_66A_n41A</w:t>
            </w:r>
          </w:p>
        </w:tc>
      </w:tr>
      <w:tr w:rsidR="0012795B" w:rsidRPr="0012795B" w14:paraId="038313F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892EC9" w14:textId="77777777" w:rsidR="0012795B" w:rsidRPr="0012795B" w:rsidRDefault="0012795B" w:rsidP="0012795B">
            <w:pPr>
              <w:keepNext/>
              <w:keepLines/>
              <w:spacing w:after="0"/>
              <w:jc w:val="center"/>
              <w:rPr>
                <w:rFonts w:ascii="Arial" w:eastAsia="宋体" w:hAnsi="Arial"/>
                <w:sz w:val="18"/>
                <w:lang w:eastAsia="ko-KR"/>
              </w:rPr>
            </w:pPr>
            <w:r w:rsidRPr="0012795B">
              <w:rPr>
                <w:rFonts w:ascii="Arial" w:eastAsia="宋体"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62D4948F"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DC_66A_n25A</w:t>
            </w:r>
          </w:p>
          <w:p w14:paraId="10540CFE" w14:textId="77777777" w:rsidR="0012795B" w:rsidRPr="0012795B" w:rsidRDefault="0012795B" w:rsidP="0012795B">
            <w:pPr>
              <w:keepNext/>
              <w:keepLines/>
              <w:spacing w:after="0"/>
              <w:jc w:val="center"/>
              <w:rPr>
                <w:rFonts w:ascii="Arial" w:eastAsia="Malgun Gothic" w:hAnsi="Arial"/>
                <w:sz w:val="18"/>
                <w:szCs w:val="18"/>
                <w:lang w:eastAsia="ko-KR"/>
              </w:rPr>
            </w:pPr>
            <w:r w:rsidRPr="0012795B">
              <w:rPr>
                <w:rFonts w:ascii="Arial" w:eastAsia="宋体" w:hAnsi="Arial"/>
                <w:sz w:val="18"/>
                <w:lang w:eastAsia="ja-JP"/>
              </w:rPr>
              <w:t>DC_66A_n48A</w:t>
            </w:r>
          </w:p>
        </w:tc>
      </w:tr>
      <w:tr w:rsidR="0012795B" w:rsidRPr="0012795B" w14:paraId="7DFDAA8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A28EBA"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354A49CA"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cs="Arial"/>
                <w:sz w:val="18"/>
                <w:szCs w:val="18"/>
              </w:rPr>
              <w:t>DC_66A_n25A</w:t>
            </w:r>
            <w:r w:rsidRPr="0012795B">
              <w:rPr>
                <w:rFonts w:ascii="Arial" w:eastAsia="宋体" w:hAnsi="Arial" w:cs="Arial"/>
                <w:sz w:val="18"/>
                <w:szCs w:val="18"/>
              </w:rPr>
              <w:br/>
              <w:t>DC_66A_n66A</w:t>
            </w:r>
            <w:r w:rsidRPr="0012795B">
              <w:rPr>
                <w:rFonts w:ascii="Arial" w:eastAsia="宋体" w:hAnsi="Arial"/>
                <w:sz w:val="18"/>
                <w:szCs w:val="18"/>
                <w:vertAlign w:val="superscript"/>
                <w:lang w:eastAsia="zh-CN"/>
              </w:rPr>
              <w:t>2</w:t>
            </w:r>
          </w:p>
        </w:tc>
      </w:tr>
      <w:tr w:rsidR="0012795B" w:rsidRPr="0012795B" w14:paraId="0E6DCF0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836585"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cs="Arial"/>
                <w:sz w:val="18"/>
                <w:szCs w:val="18"/>
              </w:rPr>
              <w:t>DC_66A_n38</w:t>
            </w:r>
            <w:r w:rsidRPr="0012795B">
              <w:rPr>
                <w:rFonts w:ascii="Arial" w:eastAsia="宋体" w:hAnsi="Arial" w:cs="Arial"/>
                <w:sz w:val="18"/>
                <w:szCs w:val="18"/>
                <w:lang w:val="sv-SE"/>
              </w:rPr>
              <w:t>A</w:t>
            </w:r>
            <w:r w:rsidRPr="0012795B">
              <w:rPr>
                <w:rFonts w:ascii="Arial" w:eastAsia="宋体" w:hAnsi="Arial" w:cs="Arial"/>
                <w:sz w:val="18"/>
                <w:szCs w:val="18"/>
              </w:rPr>
              <w:t>-n71</w:t>
            </w:r>
            <w:r w:rsidRPr="0012795B">
              <w:rPr>
                <w:rFonts w:ascii="Arial" w:eastAsia="宋体"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56DA5198" w14:textId="77777777" w:rsidR="0012795B" w:rsidRPr="0012795B" w:rsidRDefault="0012795B" w:rsidP="0012795B">
            <w:pPr>
              <w:keepNext/>
              <w:keepLines/>
              <w:spacing w:after="0"/>
              <w:jc w:val="center"/>
              <w:rPr>
                <w:rFonts w:ascii="Arial" w:eastAsia="宋体" w:hAnsi="Arial" w:cs="Arial"/>
                <w:sz w:val="18"/>
                <w:szCs w:val="18"/>
                <w:lang w:val="sv-SE"/>
              </w:rPr>
            </w:pPr>
            <w:r w:rsidRPr="0012795B">
              <w:rPr>
                <w:rFonts w:ascii="Arial" w:eastAsia="宋体" w:hAnsi="Arial" w:cs="Arial"/>
                <w:sz w:val="18"/>
                <w:szCs w:val="18"/>
              </w:rPr>
              <w:t>DC_66A_n38</w:t>
            </w:r>
            <w:r w:rsidRPr="0012795B">
              <w:rPr>
                <w:rFonts w:ascii="Arial" w:eastAsia="宋体" w:hAnsi="Arial" w:cs="Arial"/>
                <w:sz w:val="18"/>
                <w:szCs w:val="18"/>
                <w:lang w:val="sv-SE"/>
              </w:rPr>
              <w:t>A</w:t>
            </w:r>
          </w:p>
          <w:p w14:paraId="1079097E"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cs="Arial"/>
                <w:sz w:val="18"/>
                <w:szCs w:val="18"/>
              </w:rPr>
              <w:t>DC_66A_n71</w:t>
            </w:r>
            <w:r w:rsidRPr="0012795B">
              <w:rPr>
                <w:rFonts w:ascii="Arial" w:eastAsia="宋体" w:hAnsi="Arial" w:cs="Arial"/>
                <w:sz w:val="18"/>
                <w:szCs w:val="18"/>
                <w:lang w:val="sv-SE"/>
              </w:rPr>
              <w:t>A</w:t>
            </w:r>
          </w:p>
        </w:tc>
      </w:tr>
      <w:tr w:rsidR="0012795B" w:rsidRPr="0012795B" w14:paraId="10EACE4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AB6E53" w14:textId="77777777" w:rsidR="0012795B" w:rsidRPr="0012795B" w:rsidRDefault="0012795B" w:rsidP="0012795B">
            <w:pPr>
              <w:keepNext/>
              <w:keepLines/>
              <w:spacing w:after="0"/>
              <w:jc w:val="center"/>
              <w:rPr>
                <w:rFonts w:ascii="Arial" w:eastAsia="Malgun Gothic" w:hAnsi="Arial" w:cs="Malgun Gothic"/>
                <w:sz w:val="18"/>
                <w:lang w:eastAsia="ko-KR"/>
              </w:rPr>
            </w:pPr>
            <w:r w:rsidRPr="0012795B">
              <w:rPr>
                <w:rFonts w:ascii="Arial" w:eastAsia="Malgun Gothic" w:hAnsi="Arial" w:cs="Malgun Gothic"/>
                <w:sz w:val="18"/>
                <w:lang w:eastAsia="ko-KR"/>
              </w:rPr>
              <w:t>DC_66A_n41A-n71A</w:t>
            </w:r>
          </w:p>
          <w:p w14:paraId="3CB41D86" w14:textId="77777777" w:rsidR="0012795B" w:rsidRPr="0012795B" w:rsidRDefault="0012795B" w:rsidP="0012795B">
            <w:pPr>
              <w:keepNext/>
              <w:keepLines/>
              <w:spacing w:after="0"/>
              <w:jc w:val="center"/>
              <w:rPr>
                <w:rFonts w:ascii="Arial" w:eastAsia="宋体" w:hAnsi="Arial"/>
                <w:sz w:val="18"/>
                <w:lang w:eastAsia="ko-KR"/>
              </w:rPr>
            </w:pPr>
            <w:r w:rsidRPr="0012795B">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64DD806F" w14:textId="77777777" w:rsidR="0012795B" w:rsidRPr="0012795B" w:rsidRDefault="0012795B" w:rsidP="0012795B">
            <w:pPr>
              <w:keepNext/>
              <w:keepLines/>
              <w:spacing w:after="0"/>
              <w:jc w:val="center"/>
              <w:rPr>
                <w:rFonts w:ascii="Arial" w:eastAsia="Malgun Gothic" w:hAnsi="Arial"/>
                <w:sz w:val="18"/>
                <w:lang w:eastAsia="ko-KR"/>
              </w:rPr>
            </w:pPr>
            <w:r w:rsidRPr="0012795B">
              <w:rPr>
                <w:rFonts w:ascii="Arial" w:eastAsia="Malgun Gothic" w:hAnsi="Arial"/>
                <w:sz w:val="18"/>
                <w:lang w:eastAsia="ko-KR"/>
              </w:rPr>
              <w:t>DC_66A_n41A</w:t>
            </w:r>
          </w:p>
          <w:p w14:paraId="20950B9A" w14:textId="77777777" w:rsidR="0012795B" w:rsidRPr="0012795B" w:rsidRDefault="0012795B" w:rsidP="0012795B">
            <w:pPr>
              <w:keepNext/>
              <w:keepLines/>
              <w:spacing w:after="0"/>
              <w:jc w:val="center"/>
              <w:rPr>
                <w:rFonts w:ascii="Arial" w:eastAsia="Malgun Gothic" w:hAnsi="Arial"/>
                <w:sz w:val="18"/>
                <w:szCs w:val="18"/>
                <w:lang w:eastAsia="ko-KR"/>
              </w:rPr>
            </w:pPr>
            <w:r w:rsidRPr="0012795B">
              <w:rPr>
                <w:rFonts w:ascii="Arial" w:eastAsia="Malgun Gothic" w:hAnsi="Arial"/>
                <w:sz w:val="18"/>
                <w:lang w:eastAsia="ko-KR"/>
              </w:rPr>
              <w:t>DC_66A_n71A</w:t>
            </w:r>
          </w:p>
        </w:tc>
      </w:tr>
      <w:tr w:rsidR="0012795B" w:rsidRPr="0012795B" w14:paraId="414E169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F8C154" w14:textId="77777777" w:rsidR="0012795B" w:rsidRPr="0012795B" w:rsidRDefault="0012795B" w:rsidP="0012795B">
            <w:pPr>
              <w:keepNext/>
              <w:keepLines/>
              <w:spacing w:after="0"/>
              <w:jc w:val="center"/>
              <w:rPr>
                <w:rFonts w:ascii="Arial" w:eastAsia="Malgun Gothic" w:hAnsi="Arial" w:cs="Malgun Gothic"/>
                <w:sz w:val="18"/>
                <w:lang w:eastAsia="ko-KR"/>
              </w:rPr>
            </w:pPr>
            <w:r w:rsidRPr="0012795B">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541D8230" w14:textId="77777777" w:rsidR="0012795B" w:rsidRPr="0012795B" w:rsidRDefault="0012795B" w:rsidP="0012795B">
            <w:pPr>
              <w:keepNext/>
              <w:keepLines/>
              <w:spacing w:after="0"/>
              <w:jc w:val="center"/>
              <w:rPr>
                <w:rFonts w:ascii="Arial" w:eastAsia="Malgun Gothic" w:hAnsi="Arial"/>
                <w:sz w:val="18"/>
                <w:lang w:eastAsia="ko-KR"/>
              </w:rPr>
            </w:pPr>
            <w:r w:rsidRPr="0012795B">
              <w:rPr>
                <w:rFonts w:ascii="Arial" w:eastAsia="Malgun Gothic" w:hAnsi="Arial"/>
                <w:sz w:val="18"/>
                <w:lang w:eastAsia="ko-KR"/>
              </w:rPr>
              <w:t>DC_66A_n41A</w:t>
            </w:r>
          </w:p>
          <w:p w14:paraId="0B186101" w14:textId="77777777" w:rsidR="0012795B" w:rsidRPr="0012795B" w:rsidRDefault="0012795B" w:rsidP="0012795B">
            <w:pPr>
              <w:keepNext/>
              <w:keepLines/>
              <w:spacing w:after="0"/>
              <w:jc w:val="center"/>
              <w:rPr>
                <w:rFonts w:ascii="Arial" w:eastAsia="Malgun Gothic" w:hAnsi="Arial"/>
                <w:sz w:val="18"/>
                <w:lang w:eastAsia="ko-KR"/>
              </w:rPr>
            </w:pPr>
            <w:r w:rsidRPr="0012795B">
              <w:rPr>
                <w:rFonts w:ascii="Arial" w:eastAsia="Malgun Gothic" w:hAnsi="Arial"/>
                <w:sz w:val="18"/>
                <w:lang w:eastAsia="ko-KR"/>
              </w:rPr>
              <w:t>DC_66A_n71A</w:t>
            </w:r>
          </w:p>
        </w:tc>
      </w:tr>
      <w:tr w:rsidR="0012795B" w:rsidRPr="0012795B" w14:paraId="36C8AED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C6682A" w14:textId="77777777" w:rsidR="0012795B" w:rsidRPr="0012795B" w:rsidRDefault="0012795B" w:rsidP="0012795B">
            <w:pPr>
              <w:keepNext/>
              <w:keepLines/>
              <w:spacing w:after="0"/>
              <w:jc w:val="center"/>
              <w:rPr>
                <w:rFonts w:ascii="Arial" w:eastAsia="Malgun Gothic" w:hAnsi="Arial" w:cs="Malgun Gothic"/>
                <w:sz w:val="18"/>
                <w:lang w:eastAsia="ko-KR"/>
              </w:rPr>
            </w:pPr>
            <w:r w:rsidRPr="0012795B">
              <w:rPr>
                <w:rFonts w:ascii="Arial" w:eastAsia="宋体" w:hAnsi="Arial" w:cs="Arial"/>
                <w:sz w:val="18"/>
                <w:szCs w:val="18"/>
              </w:rPr>
              <w:t>DC_66A_n66</w:t>
            </w:r>
            <w:r w:rsidRPr="0012795B">
              <w:rPr>
                <w:rFonts w:ascii="Arial" w:eastAsia="宋体" w:hAnsi="Arial" w:cs="Arial"/>
                <w:sz w:val="18"/>
                <w:szCs w:val="18"/>
                <w:lang w:val="sv-SE"/>
              </w:rPr>
              <w:t>A</w:t>
            </w:r>
            <w:r w:rsidRPr="0012795B">
              <w:rPr>
                <w:rFonts w:ascii="Arial" w:eastAsia="宋体" w:hAnsi="Arial" w:cs="Arial"/>
                <w:sz w:val="18"/>
                <w:szCs w:val="18"/>
              </w:rPr>
              <w:t>-n71</w:t>
            </w:r>
            <w:r w:rsidRPr="0012795B">
              <w:rPr>
                <w:rFonts w:ascii="Arial" w:eastAsia="宋体"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3596F903" w14:textId="77777777" w:rsidR="0012795B" w:rsidRPr="0012795B" w:rsidRDefault="0012795B" w:rsidP="0012795B">
            <w:pPr>
              <w:keepNext/>
              <w:keepLines/>
              <w:spacing w:after="0"/>
              <w:jc w:val="center"/>
              <w:rPr>
                <w:rFonts w:ascii="Arial" w:eastAsia="宋体" w:hAnsi="Arial" w:cs="Arial"/>
                <w:sz w:val="18"/>
                <w:szCs w:val="18"/>
                <w:lang w:val="sv-SE"/>
              </w:rPr>
            </w:pPr>
            <w:r w:rsidRPr="0012795B">
              <w:rPr>
                <w:rFonts w:ascii="Arial" w:eastAsia="宋体" w:hAnsi="Arial" w:cs="Arial"/>
                <w:sz w:val="18"/>
                <w:szCs w:val="18"/>
              </w:rPr>
              <w:t>DC_66A_n66</w:t>
            </w:r>
            <w:r w:rsidRPr="0012795B">
              <w:rPr>
                <w:rFonts w:ascii="Arial" w:eastAsia="宋体" w:hAnsi="Arial" w:cs="Arial"/>
                <w:sz w:val="18"/>
                <w:szCs w:val="18"/>
                <w:lang w:val="sv-SE"/>
              </w:rPr>
              <w:t>A</w:t>
            </w:r>
          </w:p>
          <w:p w14:paraId="7BDBB556" w14:textId="77777777" w:rsidR="0012795B" w:rsidRPr="0012795B" w:rsidRDefault="0012795B" w:rsidP="0012795B">
            <w:pPr>
              <w:keepNext/>
              <w:keepLines/>
              <w:spacing w:after="0"/>
              <w:jc w:val="center"/>
              <w:rPr>
                <w:rFonts w:ascii="Arial" w:eastAsia="Malgun Gothic" w:hAnsi="Arial"/>
                <w:sz w:val="18"/>
                <w:lang w:eastAsia="ko-KR"/>
              </w:rPr>
            </w:pPr>
            <w:r w:rsidRPr="0012795B">
              <w:rPr>
                <w:rFonts w:ascii="Arial" w:eastAsia="宋体" w:hAnsi="Arial" w:cs="Arial"/>
                <w:sz w:val="18"/>
                <w:szCs w:val="18"/>
              </w:rPr>
              <w:t>DC_66A_n71</w:t>
            </w:r>
            <w:r w:rsidRPr="0012795B">
              <w:rPr>
                <w:rFonts w:ascii="Arial" w:eastAsia="宋体" w:hAnsi="Arial" w:cs="Arial"/>
                <w:sz w:val="18"/>
                <w:szCs w:val="18"/>
                <w:lang w:val="sv-SE"/>
              </w:rPr>
              <w:t>A</w:t>
            </w:r>
          </w:p>
        </w:tc>
      </w:tr>
      <w:tr w:rsidR="0012795B" w:rsidRPr="0012795B" w14:paraId="2B79FE7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E90942" w14:textId="77777777" w:rsidR="0012795B" w:rsidRPr="0012795B" w:rsidRDefault="0012795B" w:rsidP="0012795B">
            <w:pPr>
              <w:keepNext/>
              <w:keepLines/>
              <w:spacing w:after="0"/>
              <w:jc w:val="center"/>
              <w:rPr>
                <w:rFonts w:ascii="Arial" w:eastAsia="Malgun Gothic" w:hAnsi="Arial" w:cs="Malgun Gothic"/>
                <w:sz w:val="18"/>
                <w:lang w:eastAsia="ko-KR"/>
              </w:rPr>
            </w:pPr>
            <w:r w:rsidRPr="0012795B">
              <w:rPr>
                <w:rFonts w:ascii="Arial" w:eastAsia="宋体"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461512ED"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DC_71A_n2A</w:t>
            </w:r>
          </w:p>
          <w:p w14:paraId="3183E1CB" w14:textId="77777777" w:rsidR="0012795B" w:rsidRPr="0012795B" w:rsidRDefault="0012795B" w:rsidP="0012795B">
            <w:pPr>
              <w:keepNext/>
              <w:keepLines/>
              <w:spacing w:after="0"/>
              <w:jc w:val="center"/>
              <w:rPr>
                <w:rFonts w:ascii="Arial" w:eastAsia="Malgun Gothic" w:hAnsi="Arial"/>
                <w:sz w:val="18"/>
                <w:lang w:eastAsia="ko-KR"/>
              </w:rPr>
            </w:pPr>
            <w:r w:rsidRPr="0012795B">
              <w:rPr>
                <w:rFonts w:ascii="Arial" w:eastAsia="宋体" w:hAnsi="Arial"/>
                <w:sz w:val="18"/>
                <w:lang w:eastAsia="ja-JP"/>
              </w:rPr>
              <w:t>DC_66A_n2A</w:t>
            </w:r>
          </w:p>
        </w:tc>
      </w:tr>
      <w:tr w:rsidR="0012795B" w:rsidRPr="0012795B" w14:paraId="772C96D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23ED48"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rPr>
              <w:t>DC_66A-71A_n7A</w:t>
            </w:r>
          </w:p>
        </w:tc>
        <w:tc>
          <w:tcPr>
            <w:tcW w:w="5964" w:type="dxa"/>
            <w:tcBorders>
              <w:top w:val="single" w:sz="4" w:space="0" w:color="auto"/>
              <w:left w:val="single" w:sz="4" w:space="0" w:color="auto"/>
              <w:bottom w:val="single" w:sz="4" w:space="0" w:color="auto"/>
              <w:right w:val="single" w:sz="4" w:space="0" w:color="auto"/>
            </w:tcBorders>
          </w:tcPr>
          <w:p w14:paraId="375292A9"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DC_66A_n7A</w:t>
            </w:r>
          </w:p>
          <w:p w14:paraId="75D13D61"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rPr>
              <w:t>DC_71A_n7A</w:t>
            </w:r>
          </w:p>
        </w:tc>
      </w:tr>
      <w:tr w:rsidR="0012795B" w:rsidRPr="0012795B" w14:paraId="709A964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A49A65"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zh-CN"/>
              </w:rPr>
              <w:t>DC_66A-71A_n25A</w:t>
            </w:r>
          </w:p>
        </w:tc>
        <w:tc>
          <w:tcPr>
            <w:tcW w:w="5964" w:type="dxa"/>
            <w:tcBorders>
              <w:top w:val="single" w:sz="4" w:space="0" w:color="auto"/>
              <w:left w:val="single" w:sz="4" w:space="0" w:color="auto"/>
              <w:bottom w:val="single" w:sz="4" w:space="0" w:color="auto"/>
              <w:right w:val="single" w:sz="4" w:space="0" w:color="auto"/>
            </w:tcBorders>
            <w:vAlign w:val="center"/>
          </w:tcPr>
          <w:p w14:paraId="39C3BCC7"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zh-CN"/>
              </w:rPr>
              <w:t>DC_66A_n25A</w:t>
            </w:r>
          </w:p>
          <w:p w14:paraId="252DFEF4"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zh-CN"/>
              </w:rPr>
              <w:t>DC_71A_n25A</w:t>
            </w:r>
          </w:p>
        </w:tc>
      </w:tr>
      <w:tr w:rsidR="0012795B" w:rsidRPr="0012795B" w14:paraId="109C4CD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831D9E" w14:textId="77777777" w:rsidR="0012795B" w:rsidRPr="0012795B" w:rsidRDefault="0012795B" w:rsidP="0012795B">
            <w:pPr>
              <w:keepNext/>
              <w:keepLines/>
              <w:spacing w:after="0"/>
              <w:jc w:val="center"/>
              <w:rPr>
                <w:rFonts w:ascii="Arial" w:eastAsia="Malgun Gothic" w:hAnsi="Arial" w:cs="Malgun Gothic"/>
                <w:sz w:val="18"/>
                <w:lang w:eastAsia="ko-KR"/>
              </w:rPr>
            </w:pPr>
            <w:r w:rsidRPr="0012795B">
              <w:rPr>
                <w:rFonts w:ascii="Arial" w:eastAsia="宋体"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421426B7"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DC_71A_n38A</w:t>
            </w:r>
          </w:p>
          <w:p w14:paraId="1A1E1F1D" w14:textId="77777777" w:rsidR="0012795B" w:rsidRPr="0012795B" w:rsidRDefault="0012795B" w:rsidP="0012795B">
            <w:pPr>
              <w:keepNext/>
              <w:keepLines/>
              <w:spacing w:after="0"/>
              <w:jc w:val="center"/>
              <w:rPr>
                <w:rFonts w:ascii="Arial" w:eastAsia="Malgun Gothic" w:hAnsi="Arial"/>
                <w:sz w:val="18"/>
                <w:lang w:eastAsia="ko-KR"/>
              </w:rPr>
            </w:pPr>
            <w:r w:rsidRPr="0012795B">
              <w:rPr>
                <w:rFonts w:ascii="Arial" w:eastAsia="宋体" w:hAnsi="Arial"/>
                <w:sz w:val="18"/>
                <w:lang w:eastAsia="ja-JP"/>
              </w:rPr>
              <w:t>DC_66A_n38A</w:t>
            </w:r>
          </w:p>
        </w:tc>
      </w:tr>
      <w:tr w:rsidR="0012795B" w:rsidRPr="0012795B" w14:paraId="7D629F7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3C9B83"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4B26CE66"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DC_66A_n41A</w:t>
            </w:r>
          </w:p>
          <w:p w14:paraId="2AC908C8"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rPr>
              <w:t>DC_71A_n41A</w:t>
            </w:r>
          </w:p>
        </w:tc>
      </w:tr>
      <w:tr w:rsidR="0012795B" w:rsidRPr="0012795B" w14:paraId="43CE5F1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8BBA7F" w14:textId="77777777" w:rsidR="0012795B" w:rsidRPr="0012795B" w:rsidRDefault="0012795B" w:rsidP="0012795B">
            <w:pPr>
              <w:keepNext/>
              <w:keepLines/>
              <w:spacing w:after="0"/>
              <w:jc w:val="center"/>
              <w:rPr>
                <w:rFonts w:ascii="Arial" w:eastAsia="Malgun Gothic" w:hAnsi="Arial" w:cs="Malgun Gothic"/>
                <w:sz w:val="18"/>
                <w:lang w:eastAsia="ko-KR"/>
              </w:rPr>
            </w:pPr>
            <w:r w:rsidRPr="0012795B">
              <w:rPr>
                <w:rFonts w:ascii="Arial" w:eastAsia="宋体" w:hAnsi="Arial"/>
                <w:sz w:val="18"/>
                <w:lang w:eastAsia="ja-JP"/>
              </w:rPr>
              <w:lastRenderedPageBreak/>
              <w:t>DC_66A-71A_n66A</w:t>
            </w:r>
          </w:p>
        </w:tc>
        <w:tc>
          <w:tcPr>
            <w:tcW w:w="5964" w:type="dxa"/>
            <w:tcBorders>
              <w:top w:val="single" w:sz="4" w:space="0" w:color="auto"/>
              <w:left w:val="single" w:sz="4" w:space="0" w:color="auto"/>
              <w:bottom w:val="single" w:sz="4" w:space="0" w:color="auto"/>
              <w:right w:val="single" w:sz="4" w:space="0" w:color="auto"/>
            </w:tcBorders>
            <w:hideMark/>
          </w:tcPr>
          <w:p w14:paraId="4A7E6B22"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DC_71A_n66A</w:t>
            </w:r>
          </w:p>
          <w:p w14:paraId="6EE0DEC0" w14:textId="77777777" w:rsidR="0012795B" w:rsidRPr="0012795B" w:rsidRDefault="0012795B" w:rsidP="0012795B">
            <w:pPr>
              <w:keepNext/>
              <w:keepLines/>
              <w:spacing w:after="0"/>
              <w:jc w:val="center"/>
              <w:rPr>
                <w:rFonts w:ascii="Arial" w:eastAsia="Malgun Gothic" w:hAnsi="Arial"/>
                <w:sz w:val="18"/>
                <w:lang w:eastAsia="ko-KR"/>
              </w:rPr>
            </w:pPr>
            <w:r w:rsidRPr="0012795B">
              <w:rPr>
                <w:rFonts w:ascii="Arial" w:eastAsia="宋体" w:hAnsi="Arial"/>
                <w:sz w:val="18"/>
                <w:lang w:eastAsia="ja-JP"/>
              </w:rPr>
              <w:t>DC_66A_n66A</w:t>
            </w:r>
            <w:r w:rsidRPr="0012795B">
              <w:rPr>
                <w:rFonts w:ascii="Arial" w:eastAsia="宋体" w:hAnsi="Arial"/>
                <w:sz w:val="18"/>
                <w:vertAlign w:val="superscript"/>
                <w:lang w:eastAsia="fi-FI"/>
              </w:rPr>
              <w:t>2</w:t>
            </w:r>
          </w:p>
        </w:tc>
      </w:tr>
      <w:tr w:rsidR="0012795B" w:rsidRPr="0012795B" w14:paraId="0EA87E6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21D7A1"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305A2E21"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fi-FI"/>
              </w:rPr>
              <w:t>DC_66A_n71A</w:t>
            </w:r>
          </w:p>
        </w:tc>
      </w:tr>
      <w:tr w:rsidR="0012795B" w:rsidRPr="0012795B" w14:paraId="37BEC5C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0539A2"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rPr>
              <w:t>DC_66A-71A_n77A</w:t>
            </w:r>
          </w:p>
        </w:tc>
        <w:tc>
          <w:tcPr>
            <w:tcW w:w="5964" w:type="dxa"/>
            <w:tcBorders>
              <w:top w:val="single" w:sz="4" w:space="0" w:color="auto"/>
              <w:left w:val="single" w:sz="4" w:space="0" w:color="auto"/>
              <w:bottom w:val="single" w:sz="4" w:space="0" w:color="auto"/>
              <w:right w:val="single" w:sz="4" w:space="0" w:color="auto"/>
            </w:tcBorders>
          </w:tcPr>
          <w:p w14:paraId="7080F95B"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DC_66A_n77A</w:t>
            </w:r>
          </w:p>
          <w:p w14:paraId="1EEAFB7E"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eastAsia="宋体" w:hAnsi="Arial"/>
                <w:sz w:val="18"/>
              </w:rPr>
              <w:t>DC_71A_n77A</w:t>
            </w:r>
          </w:p>
        </w:tc>
      </w:tr>
      <w:tr w:rsidR="0012795B" w:rsidRPr="0012795B" w14:paraId="10991A5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B51A56"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DC_66A-71A_n77(2A)</w:t>
            </w:r>
          </w:p>
        </w:tc>
        <w:tc>
          <w:tcPr>
            <w:tcW w:w="5964" w:type="dxa"/>
            <w:tcBorders>
              <w:top w:val="single" w:sz="4" w:space="0" w:color="auto"/>
              <w:left w:val="single" w:sz="4" w:space="0" w:color="auto"/>
              <w:bottom w:val="single" w:sz="4" w:space="0" w:color="auto"/>
              <w:right w:val="single" w:sz="4" w:space="0" w:color="auto"/>
            </w:tcBorders>
          </w:tcPr>
          <w:p w14:paraId="3AC028F0"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DC_66A_n77A</w:t>
            </w:r>
          </w:p>
          <w:p w14:paraId="78EF54E7"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DC_71A_n77A</w:t>
            </w:r>
          </w:p>
        </w:tc>
      </w:tr>
      <w:tr w:rsidR="0012795B" w:rsidRPr="0012795B" w14:paraId="576874D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93DE75"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hAnsi="Arial"/>
                <w:sz w:val="18"/>
                <w:lang w:eastAsia="fi-FI"/>
              </w:rPr>
              <w:t>DC_66A_n71A-n77A</w:t>
            </w:r>
          </w:p>
        </w:tc>
        <w:tc>
          <w:tcPr>
            <w:tcW w:w="5964" w:type="dxa"/>
            <w:tcBorders>
              <w:top w:val="single" w:sz="4" w:space="0" w:color="auto"/>
              <w:left w:val="single" w:sz="4" w:space="0" w:color="auto"/>
              <w:bottom w:val="single" w:sz="4" w:space="0" w:color="auto"/>
              <w:right w:val="single" w:sz="4" w:space="0" w:color="auto"/>
            </w:tcBorders>
            <w:vAlign w:val="center"/>
          </w:tcPr>
          <w:p w14:paraId="2FCA1575" w14:textId="77777777" w:rsidR="0012795B" w:rsidRPr="0012795B" w:rsidRDefault="0012795B" w:rsidP="0012795B">
            <w:pPr>
              <w:keepNext/>
              <w:keepLines/>
              <w:spacing w:after="0"/>
              <w:jc w:val="center"/>
              <w:rPr>
                <w:rFonts w:ascii="Arial" w:hAnsi="Arial"/>
                <w:sz w:val="18"/>
                <w:lang w:eastAsia="fi-FI"/>
              </w:rPr>
            </w:pPr>
            <w:r w:rsidRPr="0012795B">
              <w:rPr>
                <w:rFonts w:ascii="Arial" w:hAnsi="Arial"/>
                <w:sz w:val="18"/>
                <w:lang w:eastAsia="fi-FI"/>
              </w:rPr>
              <w:t>DC_66A_n71A</w:t>
            </w:r>
          </w:p>
          <w:p w14:paraId="76A5F301" w14:textId="77777777" w:rsidR="0012795B" w:rsidRPr="0012795B" w:rsidRDefault="0012795B" w:rsidP="0012795B">
            <w:pPr>
              <w:keepNext/>
              <w:keepLines/>
              <w:spacing w:after="0"/>
              <w:jc w:val="center"/>
              <w:rPr>
                <w:rFonts w:ascii="Arial" w:eastAsia="宋体" w:hAnsi="Arial"/>
                <w:sz w:val="18"/>
                <w:lang w:eastAsia="fi-FI"/>
              </w:rPr>
            </w:pPr>
            <w:r w:rsidRPr="0012795B">
              <w:rPr>
                <w:rFonts w:ascii="Arial" w:hAnsi="Arial"/>
                <w:sz w:val="18"/>
                <w:lang w:eastAsia="fi-FI"/>
              </w:rPr>
              <w:t>DC_66A_n77A</w:t>
            </w:r>
          </w:p>
        </w:tc>
      </w:tr>
      <w:tr w:rsidR="0012795B" w:rsidRPr="0012795B" w14:paraId="31D01A1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56F8CD"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DC_66A-71A_n78A</w:t>
            </w:r>
          </w:p>
          <w:p w14:paraId="6C93C01D" w14:textId="77777777" w:rsidR="0012795B" w:rsidRPr="0012795B" w:rsidRDefault="0012795B" w:rsidP="0012795B">
            <w:pPr>
              <w:keepNext/>
              <w:keepLines/>
              <w:spacing w:after="0"/>
              <w:jc w:val="center"/>
              <w:rPr>
                <w:rFonts w:ascii="Arial" w:eastAsia="Malgun Gothic" w:hAnsi="Arial" w:cs="Malgun Gothic"/>
                <w:sz w:val="18"/>
                <w:lang w:eastAsia="ko-KR"/>
              </w:rPr>
            </w:pPr>
          </w:p>
        </w:tc>
        <w:tc>
          <w:tcPr>
            <w:tcW w:w="5964" w:type="dxa"/>
            <w:tcBorders>
              <w:top w:val="single" w:sz="4" w:space="0" w:color="auto"/>
              <w:left w:val="single" w:sz="4" w:space="0" w:color="auto"/>
              <w:bottom w:val="single" w:sz="4" w:space="0" w:color="auto"/>
              <w:right w:val="single" w:sz="4" w:space="0" w:color="auto"/>
            </w:tcBorders>
            <w:hideMark/>
          </w:tcPr>
          <w:p w14:paraId="7B3E0B19"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DC_71A_n78A</w:t>
            </w:r>
          </w:p>
          <w:p w14:paraId="163CB3F2" w14:textId="77777777" w:rsidR="0012795B" w:rsidRPr="0012795B" w:rsidRDefault="0012795B" w:rsidP="0012795B">
            <w:pPr>
              <w:keepNext/>
              <w:keepLines/>
              <w:spacing w:after="0"/>
              <w:jc w:val="center"/>
              <w:rPr>
                <w:rFonts w:ascii="Arial" w:eastAsia="Malgun Gothic" w:hAnsi="Arial"/>
                <w:sz w:val="18"/>
                <w:lang w:eastAsia="ko-KR"/>
              </w:rPr>
            </w:pPr>
            <w:r w:rsidRPr="0012795B">
              <w:rPr>
                <w:rFonts w:ascii="Arial" w:eastAsia="宋体" w:hAnsi="Arial"/>
                <w:sz w:val="18"/>
                <w:lang w:eastAsia="ja-JP"/>
              </w:rPr>
              <w:t>DC_66A_n78A</w:t>
            </w:r>
          </w:p>
        </w:tc>
      </w:tr>
      <w:tr w:rsidR="0012795B" w:rsidRPr="0012795B" w14:paraId="6D7480D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86A427"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tcPr>
          <w:p w14:paraId="235428F0"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DC_71A_n78A</w:t>
            </w:r>
          </w:p>
          <w:p w14:paraId="6EB33E93"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sz w:val="18"/>
                <w:lang w:eastAsia="ja-JP"/>
              </w:rPr>
              <w:t>DC_66A_n78A</w:t>
            </w:r>
          </w:p>
        </w:tc>
      </w:tr>
      <w:tr w:rsidR="0012795B" w:rsidRPr="0012795B" w14:paraId="7518FC9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809B0B"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45C8B91B" w14:textId="77777777" w:rsidR="0012795B" w:rsidRPr="0012795B" w:rsidRDefault="0012795B" w:rsidP="0012795B">
            <w:pPr>
              <w:keepNext/>
              <w:keepLines/>
              <w:spacing w:after="0"/>
              <w:jc w:val="center"/>
              <w:rPr>
                <w:rFonts w:ascii="Arial" w:eastAsia="宋体" w:hAnsi="Arial" w:cs="Arial"/>
                <w:sz w:val="18"/>
                <w:szCs w:val="18"/>
                <w:lang w:val="sv-SE"/>
              </w:rPr>
            </w:pPr>
            <w:r w:rsidRPr="0012795B">
              <w:rPr>
                <w:rFonts w:ascii="Arial" w:eastAsia="宋体" w:hAnsi="Arial" w:cs="Arial"/>
                <w:sz w:val="18"/>
                <w:szCs w:val="18"/>
              </w:rPr>
              <w:t>DC_</w:t>
            </w:r>
            <w:r w:rsidRPr="0012795B">
              <w:rPr>
                <w:rFonts w:ascii="Arial" w:eastAsia="宋体" w:hAnsi="Arial" w:cs="Arial"/>
                <w:sz w:val="18"/>
                <w:szCs w:val="18"/>
                <w:lang w:val="sv-SE"/>
              </w:rPr>
              <w:t>66</w:t>
            </w:r>
            <w:r w:rsidRPr="0012795B">
              <w:rPr>
                <w:rFonts w:ascii="Arial" w:eastAsia="宋体" w:hAnsi="Arial" w:cs="Arial"/>
                <w:sz w:val="18"/>
                <w:szCs w:val="18"/>
              </w:rPr>
              <w:t>A_n71</w:t>
            </w:r>
            <w:r w:rsidRPr="0012795B">
              <w:rPr>
                <w:rFonts w:ascii="Arial" w:eastAsia="宋体" w:hAnsi="Arial" w:cs="Arial"/>
                <w:sz w:val="18"/>
                <w:szCs w:val="18"/>
                <w:lang w:val="sv-SE"/>
              </w:rPr>
              <w:t>A</w:t>
            </w:r>
          </w:p>
          <w:p w14:paraId="40721EEB" w14:textId="77777777" w:rsidR="0012795B" w:rsidRPr="0012795B" w:rsidRDefault="0012795B" w:rsidP="0012795B">
            <w:pPr>
              <w:keepNext/>
              <w:keepLines/>
              <w:spacing w:after="0"/>
              <w:jc w:val="center"/>
              <w:rPr>
                <w:rFonts w:ascii="Arial" w:eastAsia="宋体" w:hAnsi="Arial"/>
                <w:sz w:val="18"/>
                <w:lang w:eastAsia="ja-JP"/>
              </w:rPr>
            </w:pPr>
            <w:r w:rsidRPr="0012795B">
              <w:rPr>
                <w:rFonts w:ascii="Arial" w:eastAsia="宋体" w:hAnsi="Arial" w:cs="Arial"/>
                <w:sz w:val="18"/>
                <w:szCs w:val="18"/>
              </w:rPr>
              <w:t>DC_</w:t>
            </w:r>
            <w:r w:rsidRPr="0012795B">
              <w:rPr>
                <w:rFonts w:ascii="Arial" w:eastAsia="宋体" w:hAnsi="Arial" w:cs="Arial"/>
                <w:sz w:val="18"/>
                <w:szCs w:val="18"/>
                <w:lang w:val="sv-SE"/>
              </w:rPr>
              <w:t>66</w:t>
            </w:r>
            <w:r w:rsidRPr="0012795B">
              <w:rPr>
                <w:rFonts w:ascii="Arial" w:eastAsia="宋体" w:hAnsi="Arial" w:cs="Arial"/>
                <w:sz w:val="18"/>
                <w:szCs w:val="18"/>
              </w:rPr>
              <w:t>A_n</w:t>
            </w:r>
            <w:r w:rsidRPr="0012795B">
              <w:rPr>
                <w:rFonts w:ascii="Arial" w:eastAsia="宋体" w:hAnsi="Arial" w:cs="Arial"/>
                <w:sz w:val="18"/>
                <w:szCs w:val="18"/>
                <w:lang w:val="sv-SE"/>
              </w:rPr>
              <w:t>78A</w:t>
            </w:r>
          </w:p>
        </w:tc>
      </w:tr>
      <w:tr w:rsidR="0012795B" w:rsidRPr="0012795B" w14:paraId="10B6422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9F9AFA" w14:textId="77777777" w:rsidR="0012795B" w:rsidRPr="0012795B" w:rsidRDefault="0012795B" w:rsidP="0012795B">
            <w:pPr>
              <w:keepNext/>
              <w:keepLines/>
              <w:spacing w:after="0"/>
              <w:jc w:val="center"/>
              <w:rPr>
                <w:rFonts w:ascii="Arial" w:eastAsia="宋体" w:hAnsi="Arial"/>
                <w:noProof/>
                <w:sz w:val="18"/>
                <w:lang w:eastAsia="zh-CN"/>
              </w:rPr>
            </w:pPr>
            <w:r w:rsidRPr="0012795B">
              <w:rPr>
                <w:rFonts w:ascii="Arial" w:eastAsia="宋体" w:hAnsi="Arial"/>
                <w:sz w:val="18"/>
              </w:rPr>
              <w:t>DC_</w:t>
            </w:r>
            <w:r w:rsidRPr="0012795B">
              <w:rPr>
                <w:rFonts w:ascii="Arial" w:eastAsia="宋体" w:hAnsi="Arial"/>
                <w:sz w:val="18"/>
                <w:lang w:eastAsia="zh-CN"/>
              </w:rPr>
              <w:t>66A</w:t>
            </w:r>
            <w:r w:rsidRPr="0012795B">
              <w:rPr>
                <w:rFonts w:ascii="Arial" w:eastAsia="宋体" w:hAnsi="Arial"/>
                <w:sz w:val="18"/>
              </w:rPr>
              <w:t>_SUL_n78</w:t>
            </w:r>
            <w:r w:rsidRPr="0012795B">
              <w:rPr>
                <w:rFonts w:ascii="Arial" w:eastAsia="宋体" w:hAnsi="Arial"/>
                <w:sz w:val="18"/>
                <w:lang w:eastAsia="zh-CN"/>
              </w:rPr>
              <w:t>A</w:t>
            </w:r>
            <w:r w:rsidRPr="0012795B">
              <w:rPr>
                <w:rFonts w:ascii="Arial" w:eastAsia="宋体" w:hAnsi="Arial"/>
                <w:sz w:val="18"/>
              </w:rPr>
              <w:t>-n86</w:t>
            </w:r>
            <w:r w:rsidRPr="0012795B">
              <w:rPr>
                <w:rFonts w:ascii="Arial" w:eastAsia="宋体" w:hAnsi="Arial"/>
                <w:sz w:val="18"/>
                <w:lang w:eastAsia="zh-CN"/>
              </w:rPr>
              <w:t>A</w:t>
            </w:r>
            <w:r w:rsidRPr="0012795B">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8094C8D"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zh-CN"/>
              </w:rPr>
              <w:t>DC_66A_n78A</w:t>
            </w:r>
          </w:p>
          <w:p w14:paraId="57CA8DFF"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zh-CN"/>
              </w:rPr>
              <w:t>DC_66A_n86A_ULSUP-TDM_n78A</w:t>
            </w:r>
          </w:p>
        </w:tc>
      </w:tr>
      <w:tr w:rsidR="0012795B" w:rsidRPr="0012795B" w14:paraId="6F63EF2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13EBAB"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sz w:val="18"/>
              </w:rPr>
              <w:t>DC_</w:t>
            </w:r>
            <w:r w:rsidRPr="0012795B">
              <w:rPr>
                <w:rFonts w:ascii="Arial" w:eastAsia="宋体" w:hAnsi="Arial"/>
                <w:sz w:val="18"/>
                <w:lang w:eastAsia="zh-CN"/>
              </w:rPr>
              <w:t>66A</w:t>
            </w:r>
            <w:r w:rsidRPr="0012795B">
              <w:rPr>
                <w:rFonts w:ascii="Arial" w:eastAsia="宋体" w:hAnsi="Arial"/>
                <w:sz w:val="18"/>
              </w:rPr>
              <w:t>_SUL_n78(2</w:t>
            </w:r>
            <w:r w:rsidRPr="0012795B">
              <w:rPr>
                <w:rFonts w:ascii="Arial" w:eastAsia="宋体" w:hAnsi="Arial"/>
                <w:sz w:val="18"/>
                <w:lang w:eastAsia="zh-CN"/>
              </w:rPr>
              <w:t>A)</w:t>
            </w:r>
            <w:r w:rsidRPr="0012795B">
              <w:rPr>
                <w:rFonts w:ascii="Arial" w:eastAsia="宋体" w:hAnsi="Arial"/>
                <w:sz w:val="18"/>
              </w:rPr>
              <w:t>-n86</w:t>
            </w:r>
            <w:r w:rsidRPr="0012795B">
              <w:rPr>
                <w:rFonts w:ascii="Arial" w:eastAsia="宋体" w:hAnsi="Arial"/>
                <w:sz w:val="18"/>
                <w:lang w:eastAsia="zh-CN"/>
              </w:rPr>
              <w:t>A</w:t>
            </w:r>
            <w:r w:rsidRPr="0012795B">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44C662"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zh-CN"/>
              </w:rPr>
              <w:t>DC_66A_n78A</w:t>
            </w:r>
          </w:p>
          <w:p w14:paraId="177B471D"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sz w:val="18"/>
                <w:lang w:eastAsia="zh-CN"/>
              </w:rPr>
              <w:t>DC_66A_n86A_ULSUP-TDM_n78A</w:t>
            </w:r>
          </w:p>
        </w:tc>
      </w:tr>
      <w:tr w:rsidR="0012795B" w:rsidRPr="0012795B" w14:paraId="3C87F1F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D9F61E" w14:textId="77777777" w:rsidR="0012795B" w:rsidRPr="0012795B" w:rsidRDefault="0012795B" w:rsidP="0012795B">
            <w:pPr>
              <w:keepNext/>
              <w:keepLines/>
              <w:spacing w:after="0"/>
              <w:jc w:val="center"/>
              <w:rPr>
                <w:rFonts w:ascii="Arial" w:eastAsia="宋体" w:hAnsi="Arial"/>
                <w:sz w:val="18"/>
              </w:rPr>
            </w:pPr>
            <w:r w:rsidRPr="0012795B">
              <w:rPr>
                <w:rFonts w:ascii="Arial" w:eastAsia="宋体"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2FC3C606" w14:textId="77777777" w:rsidR="0012795B" w:rsidRPr="0012795B" w:rsidRDefault="0012795B" w:rsidP="0012795B">
            <w:pPr>
              <w:keepNext/>
              <w:keepLines/>
              <w:spacing w:after="0"/>
              <w:jc w:val="center"/>
              <w:rPr>
                <w:rFonts w:ascii="Arial" w:eastAsia="宋体" w:hAnsi="Arial" w:cs="Arial"/>
                <w:sz w:val="18"/>
                <w:szCs w:val="18"/>
                <w:lang w:val="sv-SE"/>
              </w:rPr>
            </w:pPr>
            <w:r w:rsidRPr="0012795B">
              <w:rPr>
                <w:rFonts w:ascii="Arial" w:eastAsia="宋体" w:hAnsi="Arial" w:cs="Arial"/>
                <w:sz w:val="18"/>
                <w:szCs w:val="18"/>
              </w:rPr>
              <w:t>DC_</w:t>
            </w:r>
            <w:r w:rsidRPr="0012795B">
              <w:rPr>
                <w:rFonts w:ascii="Arial" w:eastAsia="宋体" w:hAnsi="Arial" w:cs="Arial"/>
                <w:sz w:val="18"/>
                <w:szCs w:val="18"/>
                <w:lang w:val="sv-SE"/>
              </w:rPr>
              <w:t>71</w:t>
            </w:r>
            <w:r w:rsidRPr="0012795B">
              <w:rPr>
                <w:rFonts w:ascii="Arial" w:eastAsia="宋体" w:hAnsi="Arial" w:cs="Arial"/>
                <w:sz w:val="18"/>
                <w:szCs w:val="18"/>
              </w:rPr>
              <w:t>A_n2</w:t>
            </w:r>
            <w:r w:rsidRPr="0012795B">
              <w:rPr>
                <w:rFonts w:ascii="Arial" w:eastAsia="宋体" w:hAnsi="Arial" w:cs="Arial"/>
                <w:sz w:val="18"/>
                <w:szCs w:val="18"/>
                <w:lang w:val="sv-SE"/>
              </w:rPr>
              <w:t>A</w:t>
            </w:r>
          </w:p>
          <w:p w14:paraId="0490A7F4" w14:textId="77777777" w:rsidR="0012795B" w:rsidRPr="0012795B" w:rsidRDefault="0012795B" w:rsidP="0012795B">
            <w:pPr>
              <w:keepNext/>
              <w:keepLines/>
              <w:spacing w:after="0"/>
              <w:jc w:val="center"/>
              <w:rPr>
                <w:rFonts w:ascii="Arial" w:eastAsia="宋体" w:hAnsi="Arial"/>
                <w:sz w:val="18"/>
                <w:lang w:eastAsia="zh-CN"/>
              </w:rPr>
            </w:pPr>
            <w:r w:rsidRPr="0012795B">
              <w:rPr>
                <w:rFonts w:ascii="Arial" w:eastAsia="宋体" w:hAnsi="Arial" w:cs="Arial"/>
                <w:sz w:val="18"/>
                <w:szCs w:val="18"/>
              </w:rPr>
              <w:t>DC_</w:t>
            </w:r>
            <w:r w:rsidRPr="0012795B">
              <w:rPr>
                <w:rFonts w:ascii="Arial" w:eastAsia="宋体" w:hAnsi="Arial" w:cs="Arial"/>
                <w:sz w:val="18"/>
                <w:szCs w:val="18"/>
                <w:lang w:val="sv-SE"/>
              </w:rPr>
              <w:t>71</w:t>
            </w:r>
            <w:r w:rsidRPr="0012795B">
              <w:rPr>
                <w:rFonts w:ascii="Arial" w:eastAsia="宋体" w:hAnsi="Arial" w:cs="Arial"/>
                <w:sz w:val="18"/>
                <w:szCs w:val="18"/>
              </w:rPr>
              <w:t>A_n41</w:t>
            </w:r>
            <w:r w:rsidRPr="0012795B">
              <w:rPr>
                <w:rFonts w:ascii="Arial" w:eastAsia="宋体" w:hAnsi="Arial" w:cs="Arial"/>
                <w:sz w:val="18"/>
                <w:szCs w:val="18"/>
                <w:lang w:val="sv-SE"/>
              </w:rPr>
              <w:t>A</w:t>
            </w:r>
          </w:p>
        </w:tc>
      </w:tr>
      <w:tr w:rsidR="0012795B" w:rsidRPr="0012795B" w14:paraId="7B23903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5A5EA8" w14:textId="77777777" w:rsidR="0012795B" w:rsidRPr="0012795B" w:rsidRDefault="0012795B" w:rsidP="0012795B">
            <w:pPr>
              <w:keepNext/>
              <w:keepLines/>
              <w:spacing w:after="0"/>
              <w:jc w:val="center"/>
              <w:rPr>
                <w:rFonts w:ascii="Arial" w:eastAsia="宋体" w:hAnsi="Arial" w:cs="Arial"/>
                <w:sz w:val="18"/>
                <w:szCs w:val="18"/>
              </w:rPr>
            </w:pPr>
            <w:r w:rsidRPr="0012795B">
              <w:rPr>
                <w:rFonts w:ascii="Arial" w:eastAsia="宋体"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13EE2947" w14:textId="77777777" w:rsidR="0012795B" w:rsidRPr="0012795B" w:rsidRDefault="0012795B" w:rsidP="0012795B">
            <w:pPr>
              <w:keepNext/>
              <w:keepLines/>
              <w:spacing w:after="0"/>
              <w:jc w:val="center"/>
              <w:rPr>
                <w:rFonts w:ascii="Arial" w:eastAsia="宋体" w:hAnsi="Arial" w:cs="Arial"/>
                <w:sz w:val="18"/>
                <w:szCs w:val="18"/>
                <w:lang w:val="sv-SE"/>
              </w:rPr>
            </w:pPr>
            <w:r w:rsidRPr="0012795B">
              <w:rPr>
                <w:rFonts w:ascii="Arial" w:eastAsia="宋体" w:hAnsi="Arial" w:cs="Arial"/>
                <w:sz w:val="18"/>
                <w:szCs w:val="18"/>
              </w:rPr>
              <w:t>DC_71A_n2</w:t>
            </w:r>
            <w:r w:rsidRPr="0012795B">
              <w:rPr>
                <w:rFonts w:ascii="Arial" w:eastAsia="宋体" w:hAnsi="Arial" w:cs="Arial"/>
                <w:sz w:val="18"/>
                <w:szCs w:val="18"/>
                <w:lang w:val="sv-SE"/>
              </w:rPr>
              <w:t>A</w:t>
            </w:r>
          </w:p>
          <w:p w14:paraId="32B23EE4" w14:textId="77777777" w:rsidR="0012795B" w:rsidRPr="0012795B" w:rsidRDefault="0012795B" w:rsidP="0012795B">
            <w:pPr>
              <w:keepNext/>
              <w:keepLines/>
              <w:spacing w:after="0"/>
              <w:jc w:val="center"/>
              <w:rPr>
                <w:rFonts w:ascii="Arial" w:eastAsia="宋体" w:hAnsi="Arial" w:cs="Arial"/>
                <w:sz w:val="18"/>
                <w:szCs w:val="18"/>
              </w:rPr>
            </w:pPr>
            <w:r w:rsidRPr="0012795B">
              <w:rPr>
                <w:rFonts w:ascii="Arial" w:eastAsia="宋体" w:hAnsi="Arial" w:cs="Arial"/>
                <w:sz w:val="18"/>
                <w:szCs w:val="18"/>
              </w:rPr>
              <w:t>DC_71A_n66</w:t>
            </w:r>
            <w:r w:rsidRPr="0012795B">
              <w:rPr>
                <w:rFonts w:ascii="Arial" w:eastAsia="宋体" w:hAnsi="Arial" w:cs="Arial"/>
                <w:sz w:val="18"/>
                <w:szCs w:val="18"/>
                <w:lang w:val="sv-SE"/>
              </w:rPr>
              <w:t>A</w:t>
            </w:r>
          </w:p>
        </w:tc>
      </w:tr>
      <w:tr w:rsidR="0012795B" w:rsidRPr="0012795B" w14:paraId="0FE8002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604A3A" w14:textId="77777777" w:rsidR="0012795B" w:rsidRPr="0012795B" w:rsidRDefault="0012795B" w:rsidP="0012795B">
            <w:pPr>
              <w:keepNext/>
              <w:keepLines/>
              <w:spacing w:after="0"/>
              <w:jc w:val="center"/>
              <w:rPr>
                <w:rFonts w:ascii="Arial" w:eastAsia="宋体" w:hAnsi="Arial" w:cs="Arial"/>
                <w:sz w:val="18"/>
                <w:szCs w:val="18"/>
              </w:rPr>
            </w:pPr>
            <w:r w:rsidRPr="0012795B">
              <w:rPr>
                <w:rFonts w:ascii="Arial" w:eastAsia="宋体" w:hAnsi="Arial" w:cs="Arial"/>
                <w:sz w:val="18"/>
                <w:szCs w:val="18"/>
              </w:rPr>
              <w:t xml:space="preserve">DC_71A_n2A-n77A </w:t>
            </w:r>
          </w:p>
          <w:p w14:paraId="6F0C480B" w14:textId="77777777" w:rsidR="0012795B" w:rsidRPr="0012795B" w:rsidRDefault="0012795B" w:rsidP="0012795B">
            <w:pPr>
              <w:keepNext/>
              <w:keepLines/>
              <w:spacing w:after="0"/>
              <w:jc w:val="center"/>
              <w:rPr>
                <w:rFonts w:ascii="Arial" w:eastAsia="宋体" w:hAnsi="Arial" w:cs="Arial"/>
                <w:sz w:val="18"/>
                <w:szCs w:val="18"/>
              </w:rPr>
            </w:pPr>
          </w:p>
        </w:tc>
        <w:tc>
          <w:tcPr>
            <w:tcW w:w="5964" w:type="dxa"/>
            <w:tcBorders>
              <w:top w:val="single" w:sz="4" w:space="0" w:color="auto"/>
              <w:left w:val="single" w:sz="4" w:space="0" w:color="auto"/>
              <w:bottom w:val="single" w:sz="4" w:space="0" w:color="auto"/>
              <w:right w:val="single" w:sz="4" w:space="0" w:color="auto"/>
            </w:tcBorders>
          </w:tcPr>
          <w:p w14:paraId="4534B7F2" w14:textId="77777777" w:rsidR="0012795B" w:rsidRPr="0012795B" w:rsidRDefault="0012795B" w:rsidP="0012795B">
            <w:pPr>
              <w:keepNext/>
              <w:keepLines/>
              <w:spacing w:after="0"/>
              <w:jc w:val="center"/>
              <w:rPr>
                <w:rFonts w:ascii="Arial" w:eastAsia="宋体" w:hAnsi="Arial" w:cs="Arial"/>
                <w:sz w:val="18"/>
                <w:szCs w:val="18"/>
              </w:rPr>
            </w:pPr>
            <w:r w:rsidRPr="0012795B">
              <w:rPr>
                <w:rFonts w:ascii="Arial" w:eastAsia="宋体" w:hAnsi="Arial" w:cs="Arial"/>
                <w:sz w:val="18"/>
                <w:szCs w:val="18"/>
              </w:rPr>
              <w:t>DC_71A_n77A</w:t>
            </w:r>
          </w:p>
          <w:p w14:paraId="128192C3" w14:textId="77777777" w:rsidR="0012795B" w:rsidRPr="0012795B" w:rsidRDefault="0012795B" w:rsidP="0012795B">
            <w:pPr>
              <w:keepNext/>
              <w:keepLines/>
              <w:spacing w:after="0"/>
              <w:jc w:val="center"/>
              <w:rPr>
                <w:rFonts w:ascii="Arial" w:eastAsia="宋体" w:hAnsi="Arial" w:cs="Arial"/>
                <w:sz w:val="18"/>
                <w:szCs w:val="18"/>
              </w:rPr>
            </w:pPr>
            <w:r w:rsidRPr="0012795B">
              <w:rPr>
                <w:rFonts w:ascii="Arial" w:eastAsia="宋体" w:hAnsi="Arial" w:cs="Arial"/>
                <w:sz w:val="18"/>
                <w:szCs w:val="18"/>
              </w:rPr>
              <w:t>DC_71A_n2A</w:t>
            </w:r>
          </w:p>
        </w:tc>
      </w:tr>
      <w:tr w:rsidR="0012795B" w:rsidRPr="0012795B" w14:paraId="5FBD332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59E228" w14:textId="77777777" w:rsidR="0012795B" w:rsidRPr="0012795B" w:rsidRDefault="0012795B" w:rsidP="0012795B">
            <w:pPr>
              <w:keepNext/>
              <w:keepLines/>
              <w:spacing w:after="0"/>
              <w:jc w:val="center"/>
              <w:rPr>
                <w:rFonts w:ascii="Arial" w:eastAsia="宋体" w:hAnsi="Arial" w:cs="Arial"/>
                <w:sz w:val="18"/>
                <w:szCs w:val="18"/>
              </w:rPr>
            </w:pPr>
            <w:r w:rsidRPr="0012795B">
              <w:rPr>
                <w:rFonts w:ascii="Arial" w:eastAsia="宋体"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5D45EF26" w14:textId="77777777" w:rsidR="0012795B" w:rsidRPr="0012795B" w:rsidRDefault="0012795B" w:rsidP="0012795B">
            <w:pPr>
              <w:keepNext/>
              <w:keepLines/>
              <w:spacing w:after="0"/>
              <w:jc w:val="center"/>
              <w:rPr>
                <w:rFonts w:ascii="Arial" w:eastAsia="宋体" w:hAnsi="Arial" w:cs="Arial"/>
                <w:sz w:val="18"/>
                <w:szCs w:val="18"/>
                <w:lang w:val="sv-SE"/>
              </w:rPr>
            </w:pPr>
            <w:r w:rsidRPr="0012795B">
              <w:rPr>
                <w:rFonts w:ascii="Arial" w:eastAsia="宋体" w:hAnsi="Arial" w:cs="Arial"/>
                <w:sz w:val="18"/>
                <w:szCs w:val="18"/>
              </w:rPr>
              <w:t>DC_</w:t>
            </w:r>
            <w:r w:rsidRPr="0012795B">
              <w:rPr>
                <w:rFonts w:ascii="Arial" w:eastAsia="宋体" w:hAnsi="Arial" w:cs="Arial"/>
                <w:sz w:val="18"/>
                <w:szCs w:val="18"/>
                <w:lang w:val="sv-SE"/>
              </w:rPr>
              <w:t>71</w:t>
            </w:r>
            <w:r w:rsidRPr="0012795B">
              <w:rPr>
                <w:rFonts w:ascii="Arial" w:eastAsia="宋体" w:hAnsi="Arial" w:cs="Arial"/>
                <w:sz w:val="18"/>
                <w:szCs w:val="18"/>
              </w:rPr>
              <w:t>A_n</w:t>
            </w:r>
            <w:r w:rsidRPr="0012795B">
              <w:rPr>
                <w:rFonts w:ascii="Arial" w:eastAsia="宋体" w:hAnsi="Arial" w:cs="Arial"/>
                <w:sz w:val="18"/>
                <w:szCs w:val="18"/>
                <w:lang w:val="sv-SE"/>
              </w:rPr>
              <w:t>2A</w:t>
            </w:r>
          </w:p>
          <w:p w14:paraId="5EF45DBE" w14:textId="77777777" w:rsidR="0012795B" w:rsidRPr="0012795B" w:rsidRDefault="0012795B" w:rsidP="0012795B">
            <w:pPr>
              <w:keepNext/>
              <w:keepLines/>
              <w:spacing w:after="0"/>
              <w:jc w:val="center"/>
              <w:rPr>
                <w:rFonts w:ascii="Arial" w:eastAsia="宋体" w:hAnsi="Arial" w:cs="Arial"/>
                <w:sz w:val="18"/>
                <w:szCs w:val="18"/>
              </w:rPr>
            </w:pPr>
            <w:r w:rsidRPr="0012795B">
              <w:rPr>
                <w:rFonts w:ascii="Arial" w:eastAsia="宋体" w:hAnsi="Arial" w:cs="Arial"/>
                <w:sz w:val="18"/>
                <w:szCs w:val="18"/>
              </w:rPr>
              <w:t>DC_</w:t>
            </w:r>
            <w:r w:rsidRPr="0012795B">
              <w:rPr>
                <w:rFonts w:ascii="Arial" w:eastAsia="宋体" w:hAnsi="Arial" w:cs="Arial"/>
                <w:sz w:val="18"/>
                <w:szCs w:val="18"/>
                <w:lang w:val="sv-SE"/>
              </w:rPr>
              <w:t>71</w:t>
            </w:r>
            <w:r w:rsidRPr="0012795B">
              <w:rPr>
                <w:rFonts w:ascii="Arial" w:eastAsia="宋体" w:hAnsi="Arial" w:cs="Arial"/>
                <w:sz w:val="18"/>
                <w:szCs w:val="18"/>
              </w:rPr>
              <w:t>A_n</w:t>
            </w:r>
            <w:r w:rsidRPr="0012795B">
              <w:rPr>
                <w:rFonts w:ascii="Arial" w:eastAsia="宋体" w:hAnsi="Arial" w:cs="Arial"/>
                <w:sz w:val="18"/>
                <w:szCs w:val="18"/>
                <w:lang w:val="sv-SE"/>
              </w:rPr>
              <w:t>78A</w:t>
            </w:r>
          </w:p>
        </w:tc>
      </w:tr>
      <w:tr w:rsidR="0012795B" w:rsidRPr="0012795B" w14:paraId="0F739CE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60B6BC" w14:textId="77777777" w:rsidR="0012795B" w:rsidRPr="0012795B" w:rsidRDefault="0012795B" w:rsidP="0012795B">
            <w:pPr>
              <w:keepNext/>
              <w:keepLines/>
              <w:spacing w:after="0"/>
              <w:jc w:val="center"/>
              <w:rPr>
                <w:rFonts w:ascii="Arial" w:eastAsia="宋体" w:hAnsi="Arial" w:cs="Arial"/>
                <w:sz w:val="18"/>
                <w:szCs w:val="18"/>
              </w:rPr>
            </w:pPr>
            <w:r w:rsidRPr="0012795B">
              <w:rPr>
                <w:rFonts w:ascii="Arial" w:eastAsia="宋体" w:hAnsi="Arial" w:cs="Arial" w:hint="eastAsia"/>
                <w:sz w:val="18"/>
                <w:lang w:eastAsia="ja-JP"/>
              </w:rPr>
              <w:t>DC_71</w:t>
            </w:r>
            <w:r w:rsidRPr="0012795B">
              <w:rPr>
                <w:rFonts w:ascii="Arial" w:eastAsia="宋体" w:hAnsi="Arial" w:cs="Arial"/>
                <w:sz w:val="18"/>
                <w:lang w:eastAsia="ja-JP"/>
              </w:rPr>
              <w:t>A</w:t>
            </w:r>
            <w:r w:rsidRPr="0012795B">
              <w:rPr>
                <w:rFonts w:ascii="Arial" w:eastAsia="宋体" w:hAnsi="Arial" w:cs="Arial" w:hint="eastAsia"/>
                <w:sz w:val="18"/>
                <w:lang w:eastAsia="ja-JP"/>
              </w:rPr>
              <w:t>_n38</w:t>
            </w:r>
            <w:r w:rsidRPr="0012795B">
              <w:rPr>
                <w:rFonts w:ascii="Arial" w:eastAsia="宋体" w:hAnsi="Arial" w:cs="Arial"/>
                <w:sz w:val="18"/>
                <w:lang w:eastAsia="ja-JP"/>
              </w:rPr>
              <w:t>A</w:t>
            </w:r>
            <w:r w:rsidRPr="0012795B">
              <w:rPr>
                <w:rFonts w:ascii="Arial" w:eastAsia="宋体" w:hAnsi="Arial" w:cs="Arial" w:hint="eastAsia"/>
                <w:sz w:val="18"/>
                <w:lang w:eastAsia="ja-JP"/>
              </w:rPr>
              <w:t>-n66</w:t>
            </w:r>
            <w:r w:rsidRPr="0012795B">
              <w:rPr>
                <w:rFonts w:ascii="Arial" w:eastAsia="宋体"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314F3A64" w14:textId="77777777" w:rsidR="0012795B" w:rsidRPr="0012795B" w:rsidRDefault="0012795B" w:rsidP="0012795B">
            <w:pPr>
              <w:keepNext/>
              <w:keepLines/>
              <w:spacing w:after="0"/>
              <w:jc w:val="center"/>
              <w:rPr>
                <w:rFonts w:ascii="Arial" w:eastAsia="宋体" w:hAnsi="Arial" w:cs="Arial"/>
                <w:sz w:val="18"/>
                <w:szCs w:val="18"/>
                <w:lang w:val="sv-SE"/>
              </w:rPr>
            </w:pPr>
            <w:r w:rsidRPr="0012795B">
              <w:rPr>
                <w:rFonts w:ascii="Arial" w:eastAsia="宋体" w:hAnsi="Arial" w:cs="Arial"/>
                <w:sz w:val="18"/>
                <w:szCs w:val="18"/>
              </w:rPr>
              <w:t>DC_71A_n38</w:t>
            </w:r>
            <w:r w:rsidRPr="0012795B">
              <w:rPr>
                <w:rFonts w:ascii="Arial" w:eastAsia="宋体" w:hAnsi="Arial" w:cs="Arial"/>
                <w:sz w:val="18"/>
                <w:szCs w:val="18"/>
                <w:lang w:val="sv-SE"/>
              </w:rPr>
              <w:t>A</w:t>
            </w:r>
          </w:p>
          <w:p w14:paraId="477FDDFA" w14:textId="77777777" w:rsidR="0012795B" w:rsidRPr="0012795B" w:rsidRDefault="0012795B" w:rsidP="0012795B">
            <w:pPr>
              <w:keepNext/>
              <w:keepLines/>
              <w:spacing w:after="0"/>
              <w:jc w:val="center"/>
              <w:rPr>
                <w:rFonts w:ascii="Arial" w:eastAsia="宋体" w:hAnsi="Arial" w:cs="Arial"/>
                <w:sz w:val="18"/>
                <w:szCs w:val="18"/>
              </w:rPr>
            </w:pPr>
            <w:r w:rsidRPr="0012795B">
              <w:rPr>
                <w:rFonts w:ascii="Arial" w:eastAsia="宋体" w:hAnsi="Arial" w:cs="Arial"/>
                <w:sz w:val="18"/>
                <w:szCs w:val="18"/>
              </w:rPr>
              <w:t>DC_71A_n66</w:t>
            </w:r>
            <w:r w:rsidRPr="0012795B">
              <w:rPr>
                <w:rFonts w:ascii="Arial" w:eastAsia="宋体" w:hAnsi="Arial" w:cs="Arial"/>
                <w:sz w:val="18"/>
                <w:szCs w:val="18"/>
                <w:lang w:val="sv-SE"/>
              </w:rPr>
              <w:t>A</w:t>
            </w:r>
          </w:p>
        </w:tc>
      </w:tr>
      <w:tr w:rsidR="0012795B" w:rsidRPr="0012795B" w14:paraId="3F2BED8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565481" w14:textId="77777777" w:rsidR="0012795B" w:rsidRPr="0012795B" w:rsidRDefault="0012795B" w:rsidP="0012795B">
            <w:pPr>
              <w:keepNext/>
              <w:keepLines/>
              <w:spacing w:after="0"/>
              <w:jc w:val="center"/>
              <w:rPr>
                <w:rFonts w:ascii="Arial" w:eastAsia="宋体" w:hAnsi="Arial" w:cs="Arial"/>
                <w:sz w:val="18"/>
                <w:szCs w:val="18"/>
              </w:rPr>
            </w:pPr>
            <w:r w:rsidRPr="0012795B">
              <w:rPr>
                <w:rFonts w:ascii="Arial" w:eastAsia="宋体"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47F4C0DD" w14:textId="77777777" w:rsidR="0012795B" w:rsidRPr="0012795B" w:rsidRDefault="0012795B" w:rsidP="0012795B">
            <w:pPr>
              <w:keepNext/>
              <w:keepLines/>
              <w:spacing w:after="0"/>
              <w:jc w:val="center"/>
              <w:rPr>
                <w:rFonts w:ascii="Arial" w:eastAsia="宋体" w:hAnsi="Arial" w:cs="Arial"/>
                <w:sz w:val="18"/>
                <w:szCs w:val="18"/>
                <w:lang w:val="sv-SE"/>
              </w:rPr>
            </w:pPr>
            <w:r w:rsidRPr="0012795B">
              <w:rPr>
                <w:rFonts w:ascii="Arial" w:eastAsia="宋体" w:hAnsi="Arial" w:cs="Arial"/>
                <w:sz w:val="18"/>
                <w:szCs w:val="18"/>
              </w:rPr>
              <w:t>DC_</w:t>
            </w:r>
            <w:r w:rsidRPr="0012795B">
              <w:rPr>
                <w:rFonts w:ascii="Arial" w:eastAsia="宋体" w:hAnsi="Arial" w:cs="Arial"/>
                <w:sz w:val="18"/>
                <w:szCs w:val="18"/>
                <w:lang w:val="sv-SE"/>
              </w:rPr>
              <w:t>71</w:t>
            </w:r>
            <w:r w:rsidRPr="0012795B">
              <w:rPr>
                <w:rFonts w:ascii="Arial" w:eastAsia="宋体" w:hAnsi="Arial" w:cs="Arial"/>
                <w:sz w:val="18"/>
                <w:szCs w:val="18"/>
              </w:rPr>
              <w:t>A_n38</w:t>
            </w:r>
            <w:r w:rsidRPr="0012795B">
              <w:rPr>
                <w:rFonts w:ascii="Arial" w:eastAsia="宋体" w:hAnsi="Arial" w:cs="Arial"/>
                <w:sz w:val="18"/>
                <w:szCs w:val="18"/>
                <w:lang w:val="sv-SE"/>
              </w:rPr>
              <w:t>A</w:t>
            </w:r>
          </w:p>
          <w:p w14:paraId="1397BC9F" w14:textId="77777777" w:rsidR="0012795B" w:rsidRPr="0012795B" w:rsidRDefault="0012795B" w:rsidP="0012795B">
            <w:pPr>
              <w:keepNext/>
              <w:keepLines/>
              <w:spacing w:after="0"/>
              <w:jc w:val="center"/>
              <w:rPr>
                <w:rFonts w:ascii="Arial" w:eastAsia="宋体" w:hAnsi="Arial" w:cs="Arial"/>
                <w:sz w:val="18"/>
                <w:szCs w:val="18"/>
              </w:rPr>
            </w:pPr>
            <w:r w:rsidRPr="0012795B">
              <w:rPr>
                <w:rFonts w:ascii="Arial" w:eastAsia="宋体" w:hAnsi="Arial" w:cs="Arial"/>
                <w:sz w:val="18"/>
                <w:szCs w:val="18"/>
              </w:rPr>
              <w:t>DC_</w:t>
            </w:r>
            <w:r w:rsidRPr="0012795B">
              <w:rPr>
                <w:rFonts w:ascii="Arial" w:eastAsia="宋体" w:hAnsi="Arial" w:cs="Arial"/>
                <w:sz w:val="18"/>
                <w:szCs w:val="18"/>
                <w:lang w:val="sv-SE"/>
              </w:rPr>
              <w:t>71</w:t>
            </w:r>
            <w:r w:rsidRPr="0012795B">
              <w:rPr>
                <w:rFonts w:ascii="Arial" w:eastAsia="宋体" w:hAnsi="Arial" w:cs="Arial"/>
                <w:sz w:val="18"/>
                <w:szCs w:val="18"/>
              </w:rPr>
              <w:t>A_n</w:t>
            </w:r>
            <w:r w:rsidRPr="0012795B">
              <w:rPr>
                <w:rFonts w:ascii="Arial" w:eastAsia="宋体" w:hAnsi="Arial" w:cs="Arial"/>
                <w:sz w:val="18"/>
                <w:szCs w:val="18"/>
                <w:lang w:val="sv-SE"/>
              </w:rPr>
              <w:t>78A</w:t>
            </w:r>
          </w:p>
        </w:tc>
      </w:tr>
      <w:tr w:rsidR="0012795B" w:rsidRPr="0012795B" w14:paraId="5CBB0CA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448F71" w14:textId="77777777" w:rsidR="0012795B" w:rsidRPr="0012795B" w:rsidRDefault="0012795B" w:rsidP="0012795B">
            <w:pPr>
              <w:keepNext/>
              <w:keepLines/>
              <w:spacing w:after="0"/>
              <w:jc w:val="center"/>
              <w:rPr>
                <w:rFonts w:ascii="Arial" w:eastAsia="宋体" w:hAnsi="Arial" w:cs="Arial"/>
                <w:sz w:val="18"/>
                <w:szCs w:val="18"/>
              </w:rPr>
            </w:pPr>
            <w:r w:rsidRPr="0012795B">
              <w:rPr>
                <w:rFonts w:ascii="Arial" w:eastAsia="宋体" w:hAnsi="Arial" w:cs="Arial"/>
                <w:sz w:val="18"/>
                <w:szCs w:val="18"/>
              </w:rPr>
              <w:t xml:space="preserve">DC_71A_n66A-n77A </w:t>
            </w:r>
          </w:p>
          <w:p w14:paraId="483FA064" w14:textId="77777777" w:rsidR="0012795B" w:rsidRPr="0012795B" w:rsidRDefault="0012795B" w:rsidP="0012795B">
            <w:pPr>
              <w:keepNext/>
              <w:keepLines/>
              <w:spacing w:after="0"/>
              <w:jc w:val="center"/>
              <w:rPr>
                <w:rFonts w:ascii="Arial" w:eastAsia="宋体" w:hAnsi="Arial" w:cs="Arial"/>
                <w:sz w:val="18"/>
                <w:szCs w:val="18"/>
              </w:rPr>
            </w:pPr>
          </w:p>
        </w:tc>
        <w:tc>
          <w:tcPr>
            <w:tcW w:w="5964" w:type="dxa"/>
            <w:tcBorders>
              <w:top w:val="single" w:sz="4" w:space="0" w:color="auto"/>
              <w:left w:val="single" w:sz="4" w:space="0" w:color="auto"/>
              <w:bottom w:val="single" w:sz="4" w:space="0" w:color="auto"/>
              <w:right w:val="single" w:sz="4" w:space="0" w:color="auto"/>
            </w:tcBorders>
          </w:tcPr>
          <w:p w14:paraId="4BF8FAF6" w14:textId="77777777" w:rsidR="0012795B" w:rsidRPr="0012795B" w:rsidRDefault="0012795B" w:rsidP="0012795B">
            <w:pPr>
              <w:keepNext/>
              <w:keepLines/>
              <w:spacing w:after="0"/>
              <w:jc w:val="center"/>
              <w:rPr>
                <w:rFonts w:ascii="Arial" w:eastAsia="宋体" w:hAnsi="Arial" w:cs="Arial"/>
                <w:sz w:val="18"/>
                <w:szCs w:val="18"/>
              </w:rPr>
            </w:pPr>
            <w:r w:rsidRPr="0012795B">
              <w:rPr>
                <w:rFonts w:ascii="Arial" w:eastAsia="宋体" w:hAnsi="Arial" w:cs="Arial"/>
                <w:sz w:val="18"/>
                <w:szCs w:val="18"/>
              </w:rPr>
              <w:t xml:space="preserve">DC_71A_n66A </w:t>
            </w:r>
          </w:p>
          <w:p w14:paraId="29C09905" w14:textId="77777777" w:rsidR="0012795B" w:rsidRPr="0012795B" w:rsidRDefault="0012795B" w:rsidP="0012795B">
            <w:pPr>
              <w:keepNext/>
              <w:keepLines/>
              <w:spacing w:after="0"/>
              <w:jc w:val="center"/>
              <w:rPr>
                <w:rFonts w:ascii="Arial" w:eastAsia="宋体" w:hAnsi="Arial" w:cs="Arial"/>
                <w:sz w:val="18"/>
                <w:szCs w:val="18"/>
              </w:rPr>
            </w:pPr>
            <w:r w:rsidRPr="0012795B">
              <w:rPr>
                <w:rFonts w:ascii="Arial" w:eastAsia="宋体" w:hAnsi="Arial" w:cs="Arial"/>
                <w:sz w:val="18"/>
                <w:szCs w:val="18"/>
              </w:rPr>
              <w:t>DC_71A_n77A</w:t>
            </w:r>
          </w:p>
        </w:tc>
      </w:tr>
      <w:tr w:rsidR="0012795B" w:rsidRPr="0012795B" w14:paraId="4CAD0C5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E0AF6C" w14:textId="77777777" w:rsidR="0012795B" w:rsidRPr="0012795B" w:rsidRDefault="0012795B" w:rsidP="0012795B">
            <w:pPr>
              <w:keepNext/>
              <w:keepLines/>
              <w:spacing w:after="0"/>
              <w:jc w:val="center"/>
              <w:rPr>
                <w:rFonts w:ascii="Arial" w:eastAsia="宋体" w:hAnsi="Arial" w:cs="Arial"/>
                <w:sz w:val="18"/>
                <w:szCs w:val="18"/>
              </w:rPr>
            </w:pPr>
            <w:r w:rsidRPr="0012795B">
              <w:rPr>
                <w:rFonts w:ascii="Arial" w:eastAsia="宋体"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5CB66C6B" w14:textId="77777777" w:rsidR="0012795B" w:rsidRPr="0012795B" w:rsidRDefault="0012795B" w:rsidP="0012795B">
            <w:pPr>
              <w:keepNext/>
              <w:keepLines/>
              <w:spacing w:after="0"/>
              <w:jc w:val="center"/>
              <w:rPr>
                <w:rFonts w:ascii="Arial" w:eastAsia="宋体" w:hAnsi="Arial" w:cs="Arial"/>
                <w:sz w:val="18"/>
                <w:szCs w:val="18"/>
                <w:lang w:val="sv-SE"/>
              </w:rPr>
            </w:pPr>
            <w:r w:rsidRPr="0012795B">
              <w:rPr>
                <w:rFonts w:ascii="Arial" w:eastAsia="宋体" w:hAnsi="Arial" w:cs="Arial"/>
                <w:sz w:val="18"/>
                <w:szCs w:val="18"/>
              </w:rPr>
              <w:t>DC_</w:t>
            </w:r>
            <w:r w:rsidRPr="0012795B">
              <w:rPr>
                <w:rFonts w:ascii="Arial" w:eastAsia="宋体" w:hAnsi="Arial" w:cs="Arial"/>
                <w:sz w:val="18"/>
                <w:szCs w:val="18"/>
                <w:lang w:val="sv-SE"/>
              </w:rPr>
              <w:t>71</w:t>
            </w:r>
            <w:r w:rsidRPr="0012795B">
              <w:rPr>
                <w:rFonts w:ascii="Arial" w:eastAsia="宋体" w:hAnsi="Arial" w:cs="Arial"/>
                <w:sz w:val="18"/>
                <w:szCs w:val="18"/>
              </w:rPr>
              <w:t>A_n66</w:t>
            </w:r>
            <w:r w:rsidRPr="0012795B">
              <w:rPr>
                <w:rFonts w:ascii="Arial" w:eastAsia="宋体" w:hAnsi="Arial" w:cs="Arial"/>
                <w:sz w:val="18"/>
                <w:szCs w:val="18"/>
                <w:lang w:val="sv-SE"/>
              </w:rPr>
              <w:t>A</w:t>
            </w:r>
          </w:p>
          <w:p w14:paraId="5D6A28D3" w14:textId="77777777" w:rsidR="0012795B" w:rsidRPr="0012795B" w:rsidRDefault="0012795B" w:rsidP="0012795B">
            <w:pPr>
              <w:keepNext/>
              <w:keepLines/>
              <w:spacing w:after="0"/>
              <w:jc w:val="center"/>
              <w:rPr>
                <w:rFonts w:ascii="Arial" w:eastAsia="宋体" w:hAnsi="Arial" w:cs="Arial"/>
                <w:sz w:val="18"/>
                <w:szCs w:val="18"/>
              </w:rPr>
            </w:pPr>
            <w:r w:rsidRPr="0012795B">
              <w:rPr>
                <w:rFonts w:ascii="Arial" w:eastAsia="宋体" w:hAnsi="Arial" w:cs="Arial"/>
                <w:sz w:val="18"/>
                <w:szCs w:val="18"/>
              </w:rPr>
              <w:t>DC_</w:t>
            </w:r>
            <w:r w:rsidRPr="0012795B">
              <w:rPr>
                <w:rFonts w:ascii="Arial" w:eastAsia="宋体" w:hAnsi="Arial" w:cs="Arial"/>
                <w:sz w:val="18"/>
                <w:szCs w:val="18"/>
                <w:lang w:val="sv-SE"/>
              </w:rPr>
              <w:t>71</w:t>
            </w:r>
            <w:r w:rsidRPr="0012795B">
              <w:rPr>
                <w:rFonts w:ascii="Arial" w:eastAsia="宋体" w:hAnsi="Arial" w:cs="Arial"/>
                <w:sz w:val="18"/>
                <w:szCs w:val="18"/>
              </w:rPr>
              <w:t>A_n</w:t>
            </w:r>
            <w:r w:rsidRPr="0012795B">
              <w:rPr>
                <w:rFonts w:ascii="Arial" w:eastAsia="宋体" w:hAnsi="Arial" w:cs="Arial"/>
                <w:sz w:val="18"/>
                <w:szCs w:val="18"/>
                <w:lang w:val="sv-SE"/>
              </w:rPr>
              <w:t>78A</w:t>
            </w:r>
          </w:p>
        </w:tc>
      </w:tr>
      <w:tr w:rsidR="0012795B" w:rsidRPr="0012795B" w14:paraId="0DF03D08" w14:textId="77777777" w:rsidTr="007D38AC">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25BEDF04" w14:textId="77777777" w:rsidR="0012795B" w:rsidRPr="0012795B" w:rsidRDefault="0012795B" w:rsidP="0012795B">
            <w:pPr>
              <w:keepNext/>
              <w:keepLines/>
              <w:spacing w:after="0"/>
              <w:ind w:left="851" w:hanging="851"/>
              <w:rPr>
                <w:rFonts w:ascii="Arial" w:eastAsia="宋体" w:hAnsi="Arial"/>
                <w:sz w:val="18"/>
              </w:rPr>
            </w:pPr>
            <w:r w:rsidRPr="0012795B">
              <w:rPr>
                <w:rFonts w:ascii="Arial" w:eastAsia="宋体" w:hAnsi="Arial"/>
                <w:sz w:val="18"/>
              </w:rPr>
              <w:lastRenderedPageBreak/>
              <w:t>NOTE 1:</w:t>
            </w:r>
            <w:r w:rsidRPr="0012795B">
              <w:rPr>
                <w:rFonts w:ascii="Arial" w:eastAsia="宋体" w:hAnsi="Arial"/>
                <w:sz w:val="18"/>
              </w:rPr>
              <w:tab/>
              <w:t>Uplink EN-DC configurations are the configurations supported by the present release of specifications.</w:t>
            </w:r>
          </w:p>
          <w:p w14:paraId="267E5088" w14:textId="77777777" w:rsidR="0012795B" w:rsidRPr="0012795B" w:rsidRDefault="0012795B" w:rsidP="0012795B">
            <w:pPr>
              <w:keepNext/>
              <w:keepLines/>
              <w:spacing w:after="0"/>
              <w:ind w:left="851" w:hanging="851"/>
              <w:rPr>
                <w:rFonts w:ascii="Arial" w:eastAsia="PMingLiU" w:hAnsi="Arial" w:cs="Arial"/>
                <w:sz w:val="18"/>
                <w:lang w:eastAsia="zh-TW"/>
              </w:rPr>
            </w:pPr>
            <w:r w:rsidRPr="0012795B">
              <w:rPr>
                <w:rFonts w:ascii="Arial" w:eastAsia="PMingLiU" w:hAnsi="Arial"/>
                <w:sz w:val="18"/>
                <w:lang w:eastAsia="zh-TW"/>
              </w:rPr>
              <w:t>NOTE 2:</w:t>
            </w:r>
            <w:r w:rsidRPr="0012795B">
              <w:rPr>
                <w:rFonts w:ascii="Arial" w:eastAsia="宋体" w:hAnsi="Arial"/>
                <w:sz w:val="18"/>
              </w:rPr>
              <w:tab/>
            </w:r>
            <w:r w:rsidRPr="0012795B">
              <w:rPr>
                <w:rFonts w:ascii="Arial" w:eastAsia="PMingLiU" w:hAnsi="Arial" w:cs="Arial"/>
                <w:sz w:val="18"/>
                <w:lang w:eastAsia="zh-TW"/>
              </w:rPr>
              <w:t>Only single switched UL is supported</w:t>
            </w:r>
          </w:p>
          <w:p w14:paraId="56E42E19" w14:textId="77777777" w:rsidR="0012795B" w:rsidRPr="0012795B" w:rsidRDefault="0012795B" w:rsidP="0012795B">
            <w:pPr>
              <w:keepNext/>
              <w:keepLines/>
              <w:spacing w:after="0"/>
              <w:ind w:left="851" w:hanging="851"/>
              <w:rPr>
                <w:rFonts w:ascii="Arial" w:eastAsia="宋体" w:hAnsi="Arial" w:cs="Arial"/>
                <w:sz w:val="18"/>
                <w:szCs w:val="18"/>
              </w:rPr>
            </w:pPr>
            <w:r w:rsidRPr="0012795B">
              <w:rPr>
                <w:rFonts w:ascii="Arial" w:eastAsia="宋体" w:hAnsi="Arial" w:cs="Arial"/>
                <w:sz w:val="18"/>
                <w:szCs w:val="18"/>
              </w:rPr>
              <w:t>N</w:t>
            </w:r>
            <w:r w:rsidRPr="0012795B">
              <w:rPr>
                <w:rFonts w:ascii="Arial" w:eastAsia="宋体" w:hAnsi="Arial" w:cs="Arial"/>
                <w:sz w:val="18"/>
                <w:szCs w:val="18"/>
                <w:lang w:eastAsia="zh-CN"/>
              </w:rPr>
              <w:t xml:space="preserve">OTE </w:t>
            </w:r>
            <w:r w:rsidRPr="0012795B">
              <w:rPr>
                <w:rFonts w:ascii="Arial" w:eastAsia="宋体" w:hAnsi="Arial" w:cs="Arial"/>
                <w:sz w:val="18"/>
                <w:szCs w:val="18"/>
              </w:rPr>
              <w:t>3:</w:t>
            </w:r>
            <w:r w:rsidRPr="0012795B">
              <w:rPr>
                <w:rFonts w:ascii="Arial" w:eastAsia="宋体" w:hAnsi="Arial" w:cs="Arial"/>
                <w:sz w:val="18"/>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0AC953DF" w14:textId="77777777" w:rsidR="0012795B" w:rsidRPr="0012795B" w:rsidRDefault="0012795B" w:rsidP="0012795B">
            <w:pPr>
              <w:keepNext/>
              <w:keepLines/>
              <w:spacing w:after="0"/>
              <w:ind w:left="851" w:hanging="851"/>
              <w:rPr>
                <w:rFonts w:ascii="Arial" w:eastAsia="宋体" w:hAnsi="Arial" w:cs="Arial"/>
                <w:sz w:val="18"/>
                <w:szCs w:val="18"/>
                <w:lang w:eastAsia="fi-FI"/>
              </w:rPr>
            </w:pPr>
            <w:r w:rsidRPr="0012795B">
              <w:rPr>
                <w:rFonts w:ascii="Arial" w:eastAsia="宋体" w:hAnsi="Arial" w:cs="Arial"/>
                <w:sz w:val="18"/>
                <w:szCs w:val="18"/>
                <w:lang w:eastAsia="fi-FI"/>
              </w:rPr>
              <w:t>NOTE 4:</w:t>
            </w:r>
            <w:r w:rsidRPr="0012795B">
              <w:rPr>
                <w:rFonts w:ascii="Arial" w:eastAsia="宋体" w:hAnsi="Arial" w:cs="Arial"/>
                <w:sz w:val="18"/>
                <w:szCs w:val="18"/>
                <w:lang w:eastAsia="fi-FI"/>
              </w:rPr>
              <w:tab/>
              <w:t>If a UE is configured with both NR UL and NR SUL carriers in a cell, the switching time between NR UL carrier and NR SUL carrier can be up to 140us and placed in SUL resources.</w:t>
            </w:r>
          </w:p>
          <w:p w14:paraId="68A33CDE" w14:textId="77777777" w:rsidR="0012795B" w:rsidRPr="0012795B" w:rsidRDefault="0012795B" w:rsidP="0012795B">
            <w:pPr>
              <w:keepNext/>
              <w:keepLines/>
              <w:spacing w:after="0"/>
              <w:ind w:left="851" w:hanging="851"/>
              <w:rPr>
                <w:rFonts w:ascii="Arial" w:eastAsia="宋体" w:hAnsi="Arial" w:cs="Arial"/>
                <w:sz w:val="18"/>
                <w:szCs w:val="18"/>
                <w:lang w:eastAsia="fi-FI"/>
              </w:rPr>
            </w:pPr>
            <w:r w:rsidRPr="0012795B">
              <w:rPr>
                <w:rFonts w:ascii="Arial" w:eastAsia="宋体" w:hAnsi="Arial" w:cs="Arial"/>
                <w:sz w:val="18"/>
                <w:szCs w:val="18"/>
                <w:lang w:eastAsia="fi-FI"/>
              </w:rPr>
              <w:t>NOTE 5:</w:t>
            </w:r>
            <w:r w:rsidRPr="0012795B">
              <w:rPr>
                <w:rFonts w:ascii="Arial" w:eastAsia="宋体" w:hAnsi="Arial" w:cs="Arial"/>
                <w:sz w:val="18"/>
                <w:szCs w:val="18"/>
                <w:lang w:eastAsia="fi-FI"/>
              </w:rPr>
              <w:tab/>
              <w:t>Applicable for UE supporting inter-band EN-DC with mandatory simultaneous Rx/Tx capability</w:t>
            </w:r>
          </w:p>
          <w:p w14:paraId="59630CF4" w14:textId="77777777" w:rsidR="0012795B" w:rsidRPr="0012795B" w:rsidRDefault="0012795B" w:rsidP="0012795B">
            <w:pPr>
              <w:keepNext/>
              <w:keepLines/>
              <w:spacing w:after="0"/>
              <w:ind w:left="851" w:hanging="851"/>
              <w:rPr>
                <w:rFonts w:ascii="Arial" w:eastAsia="宋体" w:hAnsi="Arial" w:cs="Arial"/>
                <w:sz w:val="18"/>
                <w:szCs w:val="18"/>
                <w:lang w:eastAsia="fi-FI"/>
              </w:rPr>
            </w:pPr>
            <w:r w:rsidRPr="0012795B">
              <w:rPr>
                <w:rFonts w:ascii="Arial" w:eastAsia="宋体" w:hAnsi="Arial" w:cs="Arial"/>
                <w:sz w:val="18"/>
                <w:szCs w:val="18"/>
                <w:lang w:eastAsia="fi-FI"/>
              </w:rPr>
              <w:t>NOTE 6:</w:t>
            </w:r>
            <w:r w:rsidRPr="0012795B">
              <w:rPr>
                <w:rFonts w:ascii="Arial" w:eastAsia="宋体" w:hAnsi="Arial" w:cs="Arial"/>
                <w:sz w:val="18"/>
                <w:szCs w:val="18"/>
                <w:lang w:eastAsia="fi-FI"/>
              </w:rPr>
              <w:tab/>
              <w:t>N/A</w:t>
            </w:r>
          </w:p>
          <w:p w14:paraId="47F4D398" w14:textId="77777777" w:rsidR="0012795B" w:rsidRPr="0012795B" w:rsidRDefault="0012795B" w:rsidP="0012795B">
            <w:pPr>
              <w:keepNext/>
              <w:keepLines/>
              <w:spacing w:after="0"/>
              <w:ind w:left="851" w:hanging="851"/>
              <w:rPr>
                <w:rFonts w:ascii="Arial" w:eastAsia="PMingLiU" w:hAnsi="Arial" w:cs="Arial"/>
                <w:sz w:val="18"/>
                <w:lang w:eastAsia="zh-TW"/>
              </w:rPr>
            </w:pPr>
            <w:r w:rsidRPr="0012795B">
              <w:rPr>
                <w:rFonts w:ascii="Arial" w:eastAsia="PMingLiU" w:hAnsi="Arial"/>
                <w:sz w:val="18"/>
                <w:lang w:eastAsia="zh-TW"/>
              </w:rPr>
              <w:t>NOTE 7:</w:t>
            </w:r>
            <w:r w:rsidRPr="0012795B">
              <w:rPr>
                <w:rFonts w:ascii="Arial" w:eastAsia="宋体" w:hAnsi="Arial"/>
                <w:sz w:val="18"/>
              </w:rPr>
              <w:tab/>
              <w:t>Void.</w:t>
            </w:r>
          </w:p>
          <w:p w14:paraId="166637BA" w14:textId="77777777" w:rsidR="0012795B" w:rsidRPr="0012795B" w:rsidRDefault="0012795B" w:rsidP="0012795B">
            <w:pPr>
              <w:keepNext/>
              <w:keepLines/>
              <w:spacing w:after="0"/>
              <w:ind w:left="851" w:hanging="851"/>
              <w:rPr>
                <w:rFonts w:ascii="Arial" w:eastAsia="PMingLiU" w:hAnsi="Arial" w:cs="Arial"/>
                <w:sz w:val="18"/>
                <w:lang w:eastAsia="zh-TW"/>
              </w:rPr>
            </w:pPr>
            <w:r w:rsidRPr="0012795B">
              <w:rPr>
                <w:rFonts w:ascii="Arial" w:eastAsia="PMingLiU" w:hAnsi="Arial" w:cs="Arial"/>
                <w:sz w:val="18"/>
                <w:lang w:eastAsia="zh-TW"/>
              </w:rPr>
              <w:t>NOTE 8:</w:t>
            </w:r>
            <w:r w:rsidRPr="0012795B">
              <w:rPr>
                <w:rFonts w:ascii="Arial" w:eastAsia="PMingLiU" w:hAnsi="Arial" w:cs="Arial"/>
                <w:sz w:val="18"/>
                <w:lang w:eastAsia="zh-TW"/>
              </w:rPr>
              <w:tab/>
            </w:r>
            <w:r w:rsidRPr="0012795B">
              <w:rPr>
                <w:rFonts w:ascii="Arial" w:eastAsia="宋体" w:hAnsi="Arial"/>
                <w:sz w:val="18"/>
              </w:rPr>
              <w:t>Void</w:t>
            </w:r>
          </w:p>
          <w:p w14:paraId="6A749550" w14:textId="77777777" w:rsidR="0012795B" w:rsidRPr="0012795B" w:rsidRDefault="0012795B" w:rsidP="0012795B">
            <w:pPr>
              <w:keepNext/>
              <w:keepLines/>
              <w:spacing w:after="0"/>
              <w:ind w:left="851" w:hanging="851"/>
              <w:rPr>
                <w:rFonts w:ascii="Arial" w:eastAsia="PMingLiU" w:hAnsi="Arial" w:cs="Arial"/>
                <w:sz w:val="18"/>
                <w:lang w:eastAsia="zh-TW"/>
              </w:rPr>
            </w:pPr>
            <w:r w:rsidRPr="0012795B">
              <w:rPr>
                <w:rFonts w:ascii="Arial" w:eastAsia="PMingLiU" w:hAnsi="Arial" w:cs="Arial"/>
                <w:sz w:val="18"/>
                <w:lang w:eastAsia="zh-TW"/>
              </w:rPr>
              <w:t>NOTE 9:</w:t>
            </w:r>
            <w:r w:rsidRPr="0012795B">
              <w:rPr>
                <w:rFonts w:ascii="Arial" w:eastAsia="PMingLiU" w:hAnsi="Arial" w:cs="Arial"/>
                <w:sz w:val="18"/>
                <w:lang w:eastAsia="zh-TW"/>
              </w:rPr>
              <w:tab/>
            </w:r>
            <w:r w:rsidRPr="0012795B">
              <w:rPr>
                <w:rFonts w:ascii="Arial" w:eastAsia="宋体" w:hAnsi="Arial"/>
                <w:sz w:val="18"/>
              </w:rPr>
              <w:t>Void</w:t>
            </w:r>
          </w:p>
          <w:p w14:paraId="1591077D" w14:textId="77777777" w:rsidR="0012795B" w:rsidRPr="0012795B" w:rsidRDefault="0012795B" w:rsidP="0012795B">
            <w:pPr>
              <w:keepNext/>
              <w:keepLines/>
              <w:spacing w:after="0"/>
              <w:ind w:left="851" w:hanging="851"/>
              <w:rPr>
                <w:rFonts w:ascii="Arial" w:eastAsia="宋体" w:hAnsi="Arial" w:cs="Arial"/>
                <w:sz w:val="18"/>
                <w:szCs w:val="18"/>
                <w:lang w:eastAsia="fi-FI"/>
              </w:rPr>
            </w:pPr>
            <w:r w:rsidRPr="0012795B">
              <w:rPr>
                <w:rFonts w:ascii="Arial" w:eastAsia="宋体" w:hAnsi="Arial" w:cs="Arial"/>
                <w:sz w:val="18"/>
                <w:szCs w:val="18"/>
                <w:lang w:eastAsia="fi-FI"/>
              </w:rPr>
              <w:t>NOTE 10:</w:t>
            </w:r>
            <w:r w:rsidRPr="0012795B">
              <w:rPr>
                <w:rFonts w:ascii="Arial" w:eastAsia="宋体" w:hAnsi="Arial" w:cs="Arial"/>
                <w:sz w:val="18"/>
                <w:szCs w:val="18"/>
                <w:lang w:eastAsia="fi-FI"/>
              </w:rPr>
              <w:tab/>
              <w:t>The frequency range in band n1 is restricted for this band combination to 1940 - 1960 MHz for the UL and 2130-2150 MHz for the DL.</w:t>
            </w:r>
          </w:p>
          <w:p w14:paraId="77D90FB0" w14:textId="77777777" w:rsidR="0012795B" w:rsidRPr="0012795B" w:rsidRDefault="0012795B" w:rsidP="0012795B">
            <w:pPr>
              <w:keepNext/>
              <w:keepLines/>
              <w:spacing w:after="0"/>
              <w:ind w:left="851" w:hanging="851"/>
              <w:rPr>
                <w:rFonts w:ascii="Arial" w:eastAsia="宋体" w:hAnsi="Arial" w:cs="Arial"/>
                <w:sz w:val="18"/>
                <w:szCs w:val="18"/>
                <w:lang w:eastAsia="fi-FI"/>
              </w:rPr>
            </w:pPr>
            <w:r w:rsidRPr="0012795B">
              <w:rPr>
                <w:rFonts w:ascii="Arial" w:eastAsia="宋体" w:hAnsi="Arial" w:cs="Arial"/>
                <w:sz w:val="18"/>
                <w:szCs w:val="18"/>
                <w:lang w:eastAsia="fi-FI"/>
              </w:rPr>
              <w:t>NOTE 11:</w:t>
            </w:r>
            <w:r w:rsidRPr="0012795B">
              <w:rPr>
                <w:rFonts w:ascii="Arial" w:eastAsia="宋体" w:hAnsi="Arial" w:cs="Arial"/>
                <w:sz w:val="18"/>
                <w:szCs w:val="18"/>
                <w:lang w:eastAsia="fi-FI"/>
              </w:rPr>
              <w:tab/>
              <w:t>The frequency range in band 3 is restricted for this band combination to 1765 - 1785 MHz for the UL and 1860-1880 MHz for the DL.</w:t>
            </w:r>
          </w:p>
          <w:p w14:paraId="5D3BC580" w14:textId="77777777" w:rsidR="0012795B" w:rsidRPr="0012795B" w:rsidRDefault="0012795B" w:rsidP="0012795B">
            <w:pPr>
              <w:keepNext/>
              <w:keepLines/>
              <w:spacing w:after="0"/>
              <w:ind w:left="851" w:hanging="851"/>
              <w:rPr>
                <w:rFonts w:ascii="Arial" w:eastAsia="宋体" w:hAnsi="Arial" w:cs="Arial"/>
                <w:sz w:val="18"/>
                <w:szCs w:val="18"/>
                <w:lang w:eastAsia="fi-FI"/>
              </w:rPr>
            </w:pPr>
            <w:r w:rsidRPr="0012795B">
              <w:rPr>
                <w:rFonts w:ascii="Arial" w:eastAsia="宋体" w:hAnsi="Arial" w:cs="Arial"/>
                <w:sz w:val="18"/>
                <w:szCs w:val="18"/>
                <w:lang w:eastAsia="fi-FI"/>
              </w:rPr>
              <w:t>NOTE 12:</w:t>
            </w:r>
            <w:r w:rsidRPr="0012795B">
              <w:rPr>
                <w:rFonts w:ascii="Arial" w:eastAsia="宋体" w:hAnsi="Arial" w:cs="Arial"/>
                <w:sz w:val="18"/>
                <w:szCs w:val="18"/>
                <w:lang w:eastAsia="fi-FI"/>
              </w:rPr>
              <w:tab/>
              <w:t>The frequency range in band 42 is restricted for this band combination to 3440 - 3520 MHz.</w:t>
            </w:r>
          </w:p>
          <w:p w14:paraId="5914B55C" w14:textId="77777777" w:rsidR="0012795B" w:rsidRPr="0012795B" w:rsidRDefault="0012795B" w:rsidP="0012795B">
            <w:pPr>
              <w:keepNext/>
              <w:keepLines/>
              <w:spacing w:after="0"/>
              <w:ind w:left="851" w:hanging="851"/>
              <w:rPr>
                <w:rFonts w:ascii="Arial" w:eastAsia="宋体" w:hAnsi="Arial"/>
                <w:sz w:val="18"/>
                <w:lang w:eastAsia="ja-JP"/>
              </w:rPr>
            </w:pPr>
            <w:r w:rsidRPr="0012795B">
              <w:rPr>
                <w:rFonts w:ascii="Arial" w:eastAsia="宋体" w:hAnsi="Arial"/>
                <w:sz w:val="18"/>
                <w:lang w:eastAsia="ja-JP"/>
              </w:rPr>
              <w:t xml:space="preserve">NOTE </w:t>
            </w:r>
            <w:r w:rsidRPr="0012795B">
              <w:rPr>
                <w:rFonts w:ascii="Arial" w:eastAsia="宋体" w:hAnsi="Arial"/>
                <w:sz w:val="18"/>
              </w:rPr>
              <w:t>13</w:t>
            </w:r>
            <w:r w:rsidRPr="0012795B">
              <w:rPr>
                <w:rFonts w:ascii="Arial" w:eastAsia="宋体" w:hAnsi="Arial"/>
                <w:sz w:val="18"/>
                <w:lang w:eastAsia="ja-JP"/>
              </w:rPr>
              <w:t>:</w:t>
            </w:r>
            <w:r w:rsidRPr="0012795B">
              <w:rPr>
                <w:rFonts w:ascii="Arial" w:eastAsia="宋体" w:hAnsi="Arial"/>
                <w:sz w:val="18"/>
                <w:lang w:eastAsia="ja-JP"/>
              </w:rPr>
              <w:tab/>
              <w:t>The frequency range in band n28 is restricted for this band combination to 728 - 738 MHz for the UL and 783 - 793 MHz for the DL.</w:t>
            </w:r>
          </w:p>
          <w:p w14:paraId="0A7E7FEA" w14:textId="77777777" w:rsidR="0012795B" w:rsidRPr="0012795B" w:rsidRDefault="0012795B" w:rsidP="0012795B">
            <w:pPr>
              <w:keepNext/>
              <w:keepLines/>
              <w:spacing w:after="0"/>
              <w:ind w:left="851" w:hanging="851"/>
              <w:rPr>
                <w:rFonts w:ascii="Arial" w:eastAsia="宋体" w:hAnsi="Arial"/>
                <w:sz w:val="18"/>
                <w:lang w:eastAsia="ja-JP"/>
              </w:rPr>
            </w:pPr>
            <w:r w:rsidRPr="0012795B">
              <w:rPr>
                <w:rFonts w:ascii="Arial" w:eastAsia="宋体" w:hAnsi="Arial"/>
                <w:sz w:val="18"/>
                <w:lang w:eastAsia="ja-JP"/>
              </w:rPr>
              <w:t xml:space="preserve">NOTE </w:t>
            </w:r>
            <w:r w:rsidRPr="0012795B">
              <w:rPr>
                <w:rFonts w:ascii="Arial" w:eastAsia="宋体" w:hAnsi="Arial"/>
                <w:sz w:val="18"/>
              </w:rPr>
              <w:t>14</w:t>
            </w:r>
            <w:r w:rsidRPr="0012795B">
              <w:rPr>
                <w:rFonts w:ascii="Arial" w:eastAsia="宋体" w:hAnsi="Arial"/>
                <w:sz w:val="18"/>
                <w:lang w:eastAsia="ja-JP"/>
              </w:rPr>
              <w:t>:</w:t>
            </w:r>
            <w:r w:rsidRPr="0012795B">
              <w:rPr>
                <w:rFonts w:ascii="Arial" w:eastAsia="宋体" w:hAnsi="Arial"/>
                <w:sz w:val="18"/>
                <w:lang w:eastAsia="ja-JP"/>
              </w:rPr>
              <w:tab/>
              <w:t>PC3 or PC2 Uplink EN-DC configuration is applicable to EN-DC configurations.</w:t>
            </w:r>
          </w:p>
          <w:p w14:paraId="31FDE04B" w14:textId="77777777" w:rsidR="0012795B" w:rsidRPr="0012795B" w:rsidRDefault="0012795B" w:rsidP="0012795B">
            <w:pPr>
              <w:keepLines/>
              <w:spacing w:after="0"/>
              <w:ind w:left="851" w:hanging="851"/>
              <w:rPr>
                <w:rFonts w:ascii="Arial" w:eastAsia="宋体" w:hAnsi="Arial"/>
                <w:sz w:val="18"/>
              </w:rPr>
            </w:pPr>
            <w:r w:rsidRPr="0012795B">
              <w:rPr>
                <w:rFonts w:ascii="Arial" w:eastAsia="宋体" w:hAnsi="Arial"/>
                <w:sz w:val="18"/>
              </w:rPr>
              <w:t xml:space="preserve">NOTE 15: </w:t>
            </w:r>
            <w:r w:rsidRPr="0012795B">
              <w:rPr>
                <w:rFonts w:ascii="Arial" w:eastAsia="宋体" w:hAnsi="Arial"/>
                <w:sz w:val="18"/>
              </w:rPr>
              <w:tab/>
              <w:t xml:space="preserve">For UEs not indicating </w:t>
            </w:r>
            <w:r w:rsidRPr="0012795B">
              <w:rPr>
                <w:rFonts w:ascii="Arial" w:eastAsia="宋体" w:hAnsi="Arial"/>
                <w:i/>
                <w:iCs/>
                <w:sz w:val="18"/>
              </w:rPr>
              <w:t>interBandMRDC-WithOverlapDL-Bands-r16</w:t>
            </w:r>
            <w:r w:rsidRPr="0012795B">
              <w:rPr>
                <w:rFonts w:ascii="Arial" w:eastAsia="宋体" w:hAnsi="Arial"/>
                <w:sz w:val="18"/>
              </w:rPr>
              <w:t>, the minimum requirements for intra-band non-contiguous EN-DC apply for the Band 42/48 and Band n77/n78 combination</w:t>
            </w:r>
            <w:r w:rsidRPr="0012795B">
              <w:t xml:space="preserve"> </w:t>
            </w:r>
            <w:r w:rsidRPr="0012795B">
              <w:rPr>
                <w:rFonts w:ascii="Arial" w:eastAsia="宋体" w:hAnsi="Arial"/>
                <w:sz w:val="18"/>
              </w:rPr>
              <w:t>and for the Band 2 and Band n25 combinations.</w:t>
            </w:r>
            <w:r w:rsidRPr="0012795B">
              <w:rPr>
                <w:rFonts w:ascii="Arial" w:eastAsia="宋体" w:hAnsi="Arial"/>
                <w:sz w:val="18"/>
                <w:lang w:eastAsia="zh-CN"/>
              </w:rPr>
              <w:t xml:space="preserve"> </w:t>
            </w:r>
            <w:r w:rsidRPr="0012795B">
              <w:rPr>
                <w:rFonts w:ascii="Arial" w:eastAsia="宋体" w:hAnsi="Arial"/>
                <w:sz w:val="18"/>
              </w:rPr>
              <w:t xml:space="preserve">For UEs not indicating </w:t>
            </w:r>
            <w:r w:rsidRPr="0012795B">
              <w:rPr>
                <w:rFonts w:ascii="Arial" w:eastAsia="宋体" w:hAnsi="Arial"/>
                <w:i/>
                <w:iCs/>
                <w:sz w:val="18"/>
              </w:rPr>
              <w:t>interBandMRDC-WithOverlapDL-Bands-r16</w:t>
            </w:r>
            <w:r w:rsidRPr="0012795B">
              <w:rPr>
                <w:rFonts w:ascii="Arial" w:eastAsia="宋体" w:hAnsi="Arial"/>
                <w:sz w:val="18"/>
              </w:rPr>
              <w:t xml:space="preserve">, </w:t>
            </w:r>
            <w:r w:rsidRPr="0012795B">
              <w:rPr>
                <w:rFonts w:ascii="Arial" w:eastAsia="宋体" w:hAnsi="Arial"/>
                <w:noProof/>
                <w:sz w:val="18"/>
                <w:lang w:eastAsia="ja-JP"/>
              </w:rPr>
              <w:t xml:space="preserve">when UE capability </w:t>
            </w:r>
            <w:r w:rsidRPr="0012795B">
              <w:rPr>
                <w:rFonts w:ascii="Arial" w:eastAsia="宋体" w:hAnsi="Arial"/>
                <w:i/>
                <w:iCs/>
                <w:noProof/>
                <w:sz w:val="18"/>
                <w:lang w:eastAsia="ja-JP"/>
              </w:rPr>
              <w:t>interBandContiguousMRDC</w:t>
            </w:r>
            <w:r w:rsidRPr="0012795B">
              <w:rPr>
                <w:rFonts w:ascii="Arial" w:eastAsia="宋体" w:hAnsi="Arial"/>
                <w:noProof/>
                <w:sz w:val="18"/>
                <w:lang w:eastAsia="ja-JP"/>
              </w:rPr>
              <w:t xml:space="preserve"> is indicated, the minimum requirements for intra-band-contiguous EN-DC also should be met in addtion to intra-band non-contiguous EN-DC</w:t>
            </w:r>
            <w:r w:rsidRPr="0012795B">
              <w:rPr>
                <w:rFonts w:ascii="Arial" w:eastAsia="宋体" w:hAnsi="Arial"/>
                <w:i/>
                <w:iCs/>
                <w:noProof/>
                <w:sz w:val="18"/>
                <w:lang w:eastAsia="ja-JP"/>
              </w:rPr>
              <w:t>.</w:t>
            </w:r>
          </w:p>
          <w:p w14:paraId="73925E22" w14:textId="77777777" w:rsidR="0012795B" w:rsidRPr="0012795B" w:rsidRDefault="0012795B" w:rsidP="0012795B">
            <w:pPr>
              <w:keepNext/>
              <w:keepLines/>
              <w:spacing w:after="0"/>
              <w:ind w:left="851" w:hanging="851"/>
              <w:rPr>
                <w:rFonts w:ascii="Arial" w:eastAsia="宋体" w:hAnsi="Arial"/>
                <w:sz w:val="18"/>
              </w:rPr>
            </w:pPr>
            <w:r w:rsidRPr="0012795B">
              <w:rPr>
                <w:rFonts w:ascii="Arial" w:eastAsia="宋体" w:hAnsi="Arial"/>
                <w:sz w:val="18"/>
              </w:rPr>
              <w:t>NOTE 16:</w:t>
            </w:r>
            <w:r w:rsidRPr="0012795B">
              <w:rPr>
                <w:rFonts w:ascii="Arial" w:eastAsia="宋体" w:hAnsi="Arial"/>
                <w:sz w:val="18"/>
              </w:rPr>
              <w:tab/>
              <w:t xml:space="preserve">For UEs not indicating </w:t>
            </w:r>
            <w:r w:rsidRPr="0012795B">
              <w:rPr>
                <w:rFonts w:ascii="Arial" w:eastAsia="宋体" w:hAnsi="Arial"/>
                <w:i/>
                <w:iCs/>
                <w:sz w:val="18"/>
              </w:rPr>
              <w:t>interBandMRDC-WithOverlapDL-Bands-r16</w:t>
            </w:r>
            <w:r w:rsidRPr="0012795B">
              <w:rPr>
                <w:rFonts w:ascii="Arial" w:eastAsia="宋体" w:hAnsi="Arial"/>
                <w:sz w:val="18"/>
              </w:rPr>
              <w:t xml:space="preserve">, the minimum requirements for inter-band EN-DC apply when the maximum power spectral density imbalance between downlink carriers contained in </w:t>
            </w:r>
            <w:r w:rsidRPr="0012795B">
              <w:rPr>
                <w:rFonts w:ascii="Arial" w:eastAsia="宋体" w:hAnsi="Arial"/>
                <w:noProof/>
                <w:sz w:val="18"/>
              </w:rPr>
              <w:t>overlapping or partially overlapping DL bands</w:t>
            </w:r>
            <w:r w:rsidRPr="0012795B">
              <w:rPr>
                <w:rFonts w:ascii="Arial" w:eastAsia="宋体" w:hAnsi="Arial"/>
                <w:sz w:val="18"/>
              </w:rPr>
              <w:t xml:space="preserve"> is within 6 dB. </w:t>
            </w:r>
          </w:p>
          <w:p w14:paraId="513223BB" w14:textId="77777777" w:rsidR="0012795B" w:rsidRPr="0012795B" w:rsidRDefault="0012795B" w:rsidP="0012795B">
            <w:pPr>
              <w:keepNext/>
              <w:keepLines/>
              <w:spacing w:after="0"/>
              <w:ind w:left="851" w:hanging="851"/>
              <w:rPr>
                <w:rFonts w:ascii="Arial" w:eastAsia="宋体" w:hAnsi="Arial"/>
                <w:sz w:val="18"/>
              </w:rPr>
            </w:pPr>
            <w:r w:rsidRPr="0012795B">
              <w:rPr>
                <w:rFonts w:ascii="Arial" w:eastAsia="宋体" w:hAnsi="Arial"/>
                <w:sz w:val="18"/>
              </w:rPr>
              <w:t>NOTE 17:</w:t>
            </w:r>
            <w:r w:rsidRPr="0012795B">
              <w:rPr>
                <w:rFonts w:ascii="Arial" w:eastAsia="宋体" w:hAnsi="Arial"/>
                <w:sz w:val="18"/>
              </w:rPr>
              <w:tab/>
              <w:t>Void.</w:t>
            </w:r>
          </w:p>
          <w:p w14:paraId="0B918DA3" w14:textId="77777777" w:rsidR="0012795B" w:rsidRPr="0012795B" w:rsidRDefault="0012795B" w:rsidP="0012795B">
            <w:pPr>
              <w:keepNext/>
              <w:keepLines/>
              <w:spacing w:after="0"/>
              <w:ind w:left="851" w:hanging="851"/>
              <w:rPr>
                <w:rFonts w:ascii="Arial" w:eastAsia="宋体" w:hAnsi="Arial"/>
                <w:sz w:val="18"/>
              </w:rPr>
            </w:pPr>
            <w:r w:rsidRPr="0012795B">
              <w:rPr>
                <w:rFonts w:ascii="Arial" w:eastAsia="宋体" w:hAnsi="Arial"/>
                <w:sz w:val="18"/>
              </w:rPr>
              <w:t>NOTE 18:</w:t>
            </w:r>
            <w:r w:rsidRPr="0012795B">
              <w:rPr>
                <w:rFonts w:ascii="Arial" w:eastAsia="宋体" w:hAnsi="Arial"/>
                <w:sz w:val="18"/>
              </w:rPr>
              <w:tab/>
            </w:r>
            <w:r w:rsidRPr="0012795B">
              <w:rPr>
                <w:rFonts w:ascii="Arial" w:eastAsia="宋体" w:hAnsi="Arial" w:cs="Intel Clear"/>
                <w:sz w:val="18"/>
              </w:rPr>
              <w:t>Void</w:t>
            </w:r>
            <w:r w:rsidRPr="0012795B">
              <w:rPr>
                <w:rFonts w:ascii="Arial" w:eastAsia="宋体" w:hAnsi="Arial"/>
                <w:sz w:val="18"/>
              </w:rPr>
              <w:t>.</w:t>
            </w:r>
          </w:p>
          <w:p w14:paraId="69F34B61" w14:textId="77777777" w:rsidR="0012795B" w:rsidRPr="0012795B" w:rsidRDefault="0012795B" w:rsidP="0012795B">
            <w:pPr>
              <w:keepNext/>
              <w:keepLines/>
              <w:spacing w:after="0"/>
              <w:ind w:left="851" w:hanging="851"/>
              <w:rPr>
                <w:rFonts w:ascii="Arial" w:eastAsia="宋体" w:hAnsi="Arial"/>
                <w:sz w:val="18"/>
                <w:lang w:val="en-US" w:eastAsia="zh-CN"/>
              </w:rPr>
            </w:pPr>
            <w:r w:rsidRPr="0012795B">
              <w:rPr>
                <w:rFonts w:ascii="Arial" w:eastAsia="宋体" w:hAnsi="Arial"/>
                <w:sz w:val="18"/>
              </w:rPr>
              <w:t xml:space="preserve">NOTE 19: </w:t>
            </w:r>
            <w:r w:rsidRPr="0012795B">
              <w:rPr>
                <w:rFonts w:ascii="Arial" w:eastAsia="宋体" w:hAnsi="Arial"/>
                <w:sz w:val="18"/>
                <w:lang w:val="en-US" w:eastAsia="zh-CN"/>
              </w:rPr>
              <w:t>The implementation with 3 low-band antennas is targeted for FWA form factor for this band combination in Release 17.</w:t>
            </w:r>
          </w:p>
          <w:p w14:paraId="359FA5AD" w14:textId="77777777" w:rsidR="0012795B" w:rsidRPr="0012795B" w:rsidRDefault="0012795B" w:rsidP="0012795B">
            <w:pPr>
              <w:keepNext/>
              <w:keepLines/>
              <w:spacing w:after="0"/>
              <w:ind w:left="851" w:hanging="851"/>
              <w:rPr>
                <w:rFonts w:ascii="Arial" w:eastAsia="宋体" w:hAnsi="Arial"/>
                <w:sz w:val="18"/>
              </w:rPr>
            </w:pPr>
            <w:r w:rsidRPr="0012795B">
              <w:rPr>
                <w:rFonts w:ascii="Arial" w:eastAsia="宋体" w:hAnsi="Arial"/>
                <w:sz w:val="18"/>
              </w:rPr>
              <w:t>NOTE 20:</w:t>
            </w:r>
            <w:r w:rsidRPr="0012795B">
              <w:rPr>
                <w:rFonts w:ascii="Arial" w:eastAsia="宋体" w:hAnsi="Arial"/>
                <w:sz w:val="18"/>
              </w:rPr>
              <w:tab/>
              <w:t xml:space="preserve">For UEs not indicating </w:t>
            </w:r>
            <w:r w:rsidRPr="0012795B">
              <w:rPr>
                <w:rFonts w:ascii="Arial" w:eastAsia="宋体" w:hAnsi="Arial"/>
                <w:i/>
                <w:iCs/>
                <w:sz w:val="18"/>
              </w:rPr>
              <w:t>interBandMRDC-WithOverlapDL-Bands-r16</w:t>
            </w:r>
            <w:r w:rsidRPr="0012795B">
              <w:rPr>
                <w:rFonts w:ascii="Arial" w:eastAsia="宋体" w:hAnsi="Arial"/>
                <w:sz w:val="18"/>
              </w:rPr>
              <w:t xml:space="preserve">, the minimum requirements apply for synchronized DL carriers with a maximum receive time difference </w:t>
            </w:r>
            <w:r w:rsidRPr="0012795B">
              <w:rPr>
                <w:rFonts w:ascii="Arial" w:eastAsia="宋体" w:hAnsi="Arial" w:cs="Arial"/>
                <w:sz w:val="18"/>
              </w:rPr>
              <w:t>≤</w:t>
            </w:r>
            <w:r w:rsidRPr="0012795B">
              <w:rPr>
                <w:rFonts w:ascii="Arial" w:eastAsia="宋体" w:hAnsi="Arial"/>
                <w:sz w:val="18"/>
              </w:rPr>
              <w:t xml:space="preserve"> 3 usec between</w:t>
            </w:r>
            <w:r w:rsidRPr="0012795B">
              <w:rPr>
                <w:rFonts w:ascii="Arial" w:eastAsia="宋体" w:hAnsi="Arial"/>
                <w:noProof/>
                <w:sz w:val="18"/>
              </w:rPr>
              <w:t xml:space="preserve"> overlapping or partially overlapping DL bands</w:t>
            </w:r>
            <w:r w:rsidRPr="0012795B">
              <w:rPr>
                <w:rFonts w:ascii="Arial" w:eastAsia="宋体" w:hAnsi="Arial"/>
                <w:sz w:val="18"/>
              </w:rPr>
              <w:t xml:space="preserve"> contained in different cell groups.</w:t>
            </w:r>
          </w:p>
          <w:p w14:paraId="48A3A4BB" w14:textId="77777777" w:rsidR="0012795B" w:rsidRPr="0012795B" w:rsidRDefault="0012795B" w:rsidP="0012795B">
            <w:pPr>
              <w:keepNext/>
              <w:keepLines/>
              <w:spacing w:after="0"/>
              <w:ind w:left="851" w:hanging="851"/>
              <w:rPr>
                <w:rFonts w:ascii="Arial" w:eastAsia="宋体" w:hAnsi="Arial"/>
                <w:sz w:val="18"/>
              </w:rPr>
            </w:pPr>
            <w:r w:rsidRPr="0012795B">
              <w:rPr>
                <w:rFonts w:ascii="Arial" w:eastAsia="宋体" w:hAnsi="Arial"/>
                <w:sz w:val="18"/>
              </w:rPr>
              <w:t>NOTE 21: The downlink DC_2_n2 RESSENS requirements only apply when the band n2 downlink carrier is configured closer to the uplink operating band than the E-UTRA Band 2 downlink carrier.</w:t>
            </w:r>
          </w:p>
          <w:p w14:paraId="48F36D54" w14:textId="77777777" w:rsidR="0012795B" w:rsidRPr="0012795B" w:rsidRDefault="0012795B" w:rsidP="0012795B">
            <w:pPr>
              <w:keepNext/>
              <w:keepLines/>
              <w:spacing w:after="0"/>
              <w:ind w:left="851" w:hanging="851"/>
              <w:rPr>
                <w:rFonts w:ascii="Arial" w:eastAsia="宋体" w:hAnsi="Arial"/>
                <w:sz w:val="18"/>
                <w:lang w:eastAsia="ja-JP"/>
              </w:rPr>
            </w:pPr>
            <w:r w:rsidRPr="0012795B">
              <w:rPr>
                <w:rFonts w:ascii="Arial" w:eastAsia="宋体" w:hAnsi="Arial"/>
                <w:sz w:val="18"/>
                <w:lang w:eastAsia="ja-JP"/>
              </w:rPr>
              <w:t xml:space="preserve">NOTE </w:t>
            </w:r>
            <w:r w:rsidRPr="0012795B">
              <w:rPr>
                <w:rFonts w:ascii="Arial" w:eastAsia="宋体" w:hAnsi="Arial"/>
                <w:sz w:val="18"/>
              </w:rPr>
              <w:t>22</w:t>
            </w:r>
            <w:r w:rsidRPr="0012795B">
              <w:rPr>
                <w:rFonts w:ascii="Arial" w:eastAsia="宋体" w:hAnsi="Arial"/>
                <w:sz w:val="18"/>
                <w:lang w:eastAsia="ja-JP"/>
              </w:rPr>
              <w:t>:</w:t>
            </w:r>
            <w:r w:rsidRPr="0012795B">
              <w:rPr>
                <w:rFonts w:ascii="Arial" w:eastAsia="宋体" w:hAnsi="Arial"/>
                <w:sz w:val="18"/>
                <w:lang w:eastAsia="ja-JP"/>
              </w:rPr>
              <w:tab/>
              <w:t>The frequency range in band 28 is restricted for this band combination to 703 - 733 MHz for the UL and 758 - 788 MHz for the DL.</w:t>
            </w:r>
          </w:p>
          <w:p w14:paraId="3DB60FB9" w14:textId="77777777" w:rsidR="0012795B" w:rsidRPr="0012795B" w:rsidRDefault="0012795B" w:rsidP="0012795B">
            <w:pPr>
              <w:keepNext/>
              <w:keepLines/>
              <w:spacing w:after="0"/>
              <w:ind w:left="851" w:hanging="851"/>
              <w:rPr>
                <w:rFonts w:ascii="Arial" w:eastAsia="宋体" w:hAnsi="Arial"/>
                <w:sz w:val="18"/>
                <w:lang w:eastAsia="ja-JP"/>
              </w:rPr>
            </w:pPr>
            <w:r w:rsidRPr="0012795B">
              <w:rPr>
                <w:rFonts w:ascii="Arial" w:eastAsia="宋体" w:hAnsi="Arial"/>
                <w:sz w:val="18"/>
                <w:lang w:eastAsia="ja-JP"/>
              </w:rPr>
              <w:t xml:space="preserve">NOTE </w:t>
            </w:r>
            <w:r w:rsidRPr="0012795B">
              <w:rPr>
                <w:rFonts w:ascii="Arial" w:eastAsia="宋体" w:hAnsi="Arial"/>
                <w:sz w:val="18"/>
              </w:rPr>
              <w:t>23</w:t>
            </w:r>
            <w:r w:rsidRPr="0012795B">
              <w:rPr>
                <w:rFonts w:ascii="Arial" w:eastAsia="宋体" w:hAnsi="Arial"/>
                <w:sz w:val="18"/>
                <w:lang w:eastAsia="ja-JP"/>
              </w:rPr>
              <w:t>:</w:t>
            </w:r>
            <w:r w:rsidRPr="0012795B">
              <w:rPr>
                <w:rFonts w:ascii="Arial" w:eastAsia="宋体" w:hAnsi="Arial"/>
                <w:sz w:val="18"/>
                <w:lang w:eastAsia="ja-JP"/>
              </w:rPr>
              <w:tab/>
              <w:t>The minimum requirements apply only when there is non-simultaneous Rx/Tx operation between n77-n79 NR carriers. This restriction applies also for these carriers when applicable EN-DC configuration is part of a higher order configuration.</w:t>
            </w:r>
          </w:p>
          <w:p w14:paraId="0C860EBE" w14:textId="77777777" w:rsidR="0012795B" w:rsidRPr="0012795B" w:rsidRDefault="0012795B" w:rsidP="0012795B">
            <w:pPr>
              <w:keepNext/>
              <w:keepLines/>
              <w:spacing w:after="0"/>
              <w:ind w:left="851" w:hanging="851"/>
              <w:rPr>
                <w:rFonts w:ascii="Arial" w:eastAsia="宋体" w:hAnsi="Arial" w:cs="Arial"/>
                <w:sz w:val="18"/>
                <w:szCs w:val="18"/>
                <w:lang w:eastAsia="fi-FI"/>
              </w:rPr>
            </w:pPr>
            <w:r w:rsidRPr="0012795B">
              <w:rPr>
                <w:rFonts w:ascii="Arial" w:eastAsia="宋体" w:hAnsi="Arial"/>
                <w:sz w:val="18"/>
                <w:lang w:eastAsia="ja-JP"/>
              </w:rPr>
              <w:t xml:space="preserve">NOTE </w:t>
            </w:r>
            <w:r w:rsidRPr="0012795B">
              <w:rPr>
                <w:rFonts w:ascii="Arial" w:eastAsia="宋体" w:hAnsi="Arial"/>
                <w:sz w:val="18"/>
              </w:rPr>
              <w:t>24</w:t>
            </w:r>
            <w:r w:rsidRPr="0012795B">
              <w:rPr>
                <w:rFonts w:ascii="Arial" w:eastAsia="宋体" w:hAnsi="Arial"/>
                <w:sz w:val="18"/>
                <w:lang w:eastAsia="ja-JP"/>
              </w:rPr>
              <w:t>:</w:t>
            </w:r>
            <w:r w:rsidRPr="0012795B">
              <w:rPr>
                <w:rFonts w:ascii="Arial" w:eastAsia="宋体" w:hAnsi="Arial"/>
                <w:sz w:val="18"/>
                <w:lang w:eastAsia="ja-JP"/>
              </w:rPr>
              <w:tab/>
            </w:r>
            <w:r w:rsidRPr="0012795B">
              <w:rPr>
                <w:rFonts w:ascii="Arial" w:hAnsi="Arial"/>
                <w:sz w:val="18"/>
                <w:lang w:eastAsia="ja-JP"/>
              </w:rPr>
              <w:t>For UEs supporting band n77, the minimum requirements apply only when there is non-simultaneous Rx/Tx operation between n78-n79 NR carriers. This restriction applies also for these carriers when applicable EN-DC configuration is part of a higher order configuration.</w:t>
            </w:r>
          </w:p>
        </w:tc>
      </w:tr>
    </w:tbl>
    <w:p w14:paraId="2B8A1A46" w14:textId="77777777" w:rsidR="009C14EF" w:rsidRDefault="009C14EF" w:rsidP="009C14EF"/>
    <w:p w14:paraId="49673412" w14:textId="7B37CCC6" w:rsidR="002C605E" w:rsidRDefault="002C605E" w:rsidP="002C605E">
      <w:pPr>
        <w:pStyle w:val="Separation"/>
        <w:ind w:left="0" w:firstLine="0"/>
      </w:pPr>
      <w:r>
        <w:rPr>
          <w:rFonts w:ascii="Times New Roman" w:eastAsia="??" w:hAnsi="Times New Roman"/>
          <w:color w:val="FF0000"/>
          <w:sz w:val="32"/>
          <w:szCs w:val="32"/>
        </w:rPr>
        <w:lastRenderedPageBreak/>
        <w:t>&lt;&lt;</w:t>
      </w:r>
      <w:r w:rsidRPr="00FB1FFE">
        <w:rPr>
          <w:rFonts w:ascii="Times New Roman" w:eastAsia="??" w:hAnsi="Times New Roman"/>
          <w:color w:val="FF0000"/>
          <w:sz w:val="32"/>
          <w:szCs w:val="32"/>
        </w:rPr>
        <w:t>&lt;</w:t>
      </w:r>
      <w:r>
        <w:rPr>
          <w:rFonts w:ascii="Times New Roman" w:eastAsia="??" w:hAnsi="Times New Roman"/>
          <w:color w:val="FF0000"/>
          <w:sz w:val="32"/>
          <w:szCs w:val="32"/>
        </w:rPr>
        <w:t xml:space="preserve"> NEXT CHANGE</w:t>
      </w:r>
      <w:r w:rsidRPr="00FB1FFE">
        <w:rPr>
          <w:rFonts w:ascii="Times New Roman" w:eastAsia="??" w:hAnsi="Times New Roman"/>
          <w:color w:val="FF0000"/>
          <w:sz w:val="32"/>
          <w:szCs w:val="32"/>
        </w:rPr>
        <w:t xml:space="preserve"> &gt;&gt;&gt;</w:t>
      </w:r>
    </w:p>
    <w:p w14:paraId="0C99CA23" w14:textId="166D89E1" w:rsidR="002C605E" w:rsidRPr="00010132" w:rsidRDefault="00010132" w:rsidP="00010132">
      <w:pPr>
        <w:pStyle w:val="5"/>
      </w:pPr>
      <w:bookmarkStart w:id="8" w:name="_Toc21351723"/>
      <w:bookmarkStart w:id="9" w:name="_Toc29807305"/>
      <w:bookmarkStart w:id="10" w:name="_Toc36649019"/>
      <w:bookmarkStart w:id="11" w:name="_Toc36651744"/>
      <w:bookmarkStart w:id="12" w:name="_Toc37256678"/>
      <w:bookmarkStart w:id="13" w:name="_Toc37257019"/>
      <w:bookmarkStart w:id="14" w:name="_Toc45890766"/>
      <w:bookmarkStart w:id="15" w:name="_Toc45891990"/>
      <w:bookmarkStart w:id="16" w:name="_Toc45892400"/>
      <w:bookmarkStart w:id="17" w:name="_Toc45892810"/>
      <w:bookmarkStart w:id="18" w:name="_Toc52353224"/>
      <w:bookmarkStart w:id="19" w:name="_Toc53175047"/>
      <w:bookmarkStart w:id="20" w:name="_Toc61378386"/>
      <w:bookmarkStart w:id="21" w:name="_Toc61378861"/>
      <w:bookmarkStart w:id="22" w:name="_Toc67954054"/>
      <w:bookmarkStart w:id="23" w:name="_Toc68733721"/>
      <w:bookmarkStart w:id="24" w:name="_Toc68785037"/>
      <w:bookmarkStart w:id="25" w:name="_Toc76736997"/>
      <w:bookmarkStart w:id="26" w:name="_Toc77241409"/>
      <w:bookmarkStart w:id="27" w:name="_Toc77241914"/>
      <w:bookmarkStart w:id="28" w:name="_Toc83743290"/>
      <w:bookmarkStart w:id="29" w:name="_Toc83909811"/>
      <w:bookmarkStart w:id="30" w:name="_Toc91071778"/>
      <w:r w:rsidRPr="00EF5447">
        <w:t>7.3B.2.3.5</w:t>
      </w:r>
      <w:r w:rsidRPr="00EF5447">
        <w:tab/>
        <w:t>MSD for intermodulation interference due to dual uplink operation for EN-DC in NR FR1</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7B297CF6" w14:textId="77777777" w:rsidR="002905DE" w:rsidRPr="00EF5447" w:rsidRDefault="002905DE" w:rsidP="002905DE">
      <w:pPr>
        <w:pStyle w:val="TH"/>
      </w:pPr>
      <w:r w:rsidRPr="00EF5447">
        <w:t>Table 7.3B.2.3.5.2-1: MSD test points for Scell due to dual uplink operation for EN-DC in NR FR1 (three bands)</w:t>
      </w:r>
    </w:p>
    <w:tbl>
      <w:tblPr>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2266"/>
        <w:gridCol w:w="1323"/>
        <w:gridCol w:w="867"/>
        <w:gridCol w:w="10"/>
        <w:gridCol w:w="1238"/>
      </w:tblGrid>
      <w:tr w:rsidR="002905DE" w:rsidRPr="002905DE" w14:paraId="10F8F5F7" w14:textId="77777777" w:rsidTr="007D38AC">
        <w:trPr>
          <w:trHeight w:val="231"/>
          <w:tblHeader/>
          <w:jc w:val="center"/>
        </w:trPr>
        <w:tc>
          <w:tcPr>
            <w:tcW w:w="10742" w:type="dxa"/>
            <w:gridSpan w:val="9"/>
            <w:tcBorders>
              <w:bottom w:val="single" w:sz="4" w:space="0" w:color="auto"/>
            </w:tcBorders>
            <w:shd w:val="clear" w:color="auto" w:fill="auto"/>
          </w:tcPr>
          <w:p w14:paraId="2D116FC0" w14:textId="77777777" w:rsidR="002905DE" w:rsidRPr="002905DE" w:rsidRDefault="002905DE" w:rsidP="002905DE">
            <w:pPr>
              <w:keepNext/>
              <w:keepLines/>
              <w:spacing w:after="0"/>
              <w:jc w:val="center"/>
              <w:rPr>
                <w:rFonts w:ascii="Arial" w:eastAsia="宋体" w:hAnsi="Arial"/>
                <w:b/>
                <w:sz w:val="18"/>
              </w:rPr>
            </w:pPr>
            <w:r w:rsidRPr="002905DE">
              <w:rPr>
                <w:rFonts w:ascii="Arial" w:eastAsia="宋体" w:hAnsi="Arial"/>
                <w:b/>
                <w:sz w:val="18"/>
              </w:rPr>
              <w:lastRenderedPageBreak/>
              <w:t>NR or E-UTRA Band / Channel bandwidth / NRB / MSD</w:t>
            </w:r>
          </w:p>
        </w:tc>
      </w:tr>
      <w:tr w:rsidR="002905DE" w:rsidRPr="002905DE" w14:paraId="7FB2C50B" w14:textId="77777777" w:rsidTr="007D38AC">
        <w:trPr>
          <w:trHeight w:val="231"/>
          <w:tblHeader/>
          <w:jc w:val="center"/>
        </w:trPr>
        <w:tc>
          <w:tcPr>
            <w:tcW w:w="2258" w:type="dxa"/>
            <w:tcBorders>
              <w:bottom w:val="single" w:sz="4" w:space="0" w:color="auto"/>
            </w:tcBorders>
            <w:shd w:val="clear" w:color="auto" w:fill="auto"/>
          </w:tcPr>
          <w:p w14:paraId="3A00B6B5" w14:textId="77777777" w:rsidR="002905DE" w:rsidRPr="002905DE" w:rsidRDefault="002905DE" w:rsidP="002905DE">
            <w:pPr>
              <w:keepNext/>
              <w:keepLines/>
              <w:spacing w:after="0"/>
              <w:jc w:val="center"/>
              <w:rPr>
                <w:rFonts w:ascii="Arial" w:eastAsia="MS Mincho" w:hAnsi="Arial"/>
                <w:b/>
                <w:sz w:val="18"/>
              </w:rPr>
            </w:pPr>
            <w:r w:rsidRPr="002905DE">
              <w:rPr>
                <w:rFonts w:ascii="Arial" w:eastAsia="MS Mincho" w:hAnsi="Arial"/>
                <w:b/>
                <w:sz w:val="18"/>
              </w:rPr>
              <w:t xml:space="preserve">EN-DC </w:t>
            </w:r>
            <w:r w:rsidRPr="002905DE">
              <w:rPr>
                <w:rFonts w:ascii="Arial" w:eastAsia="宋体" w:hAnsi="Arial"/>
                <w:b/>
                <w:sz w:val="18"/>
              </w:rPr>
              <w:t>Configuration</w:t>
            </w:r>
          </w:p>
        </w:tc>
        <w:tc>
          <w:tcPr>
            <w:tcW w:w="867" w:type="dxa"/>
            <w:tcBorders>
              <w:bottom w:val="single" w:sz="4" w:space="0" w:color="auto"/>
            </w:tcBorders>
            <w:shd w:val="clear" w:color="auto" w:fill="auto"/>
          </w:tcPr>
          <w:p w14:paraId="486E1D83" w14:textId="77777777" w:rsidR="002905DE" w:rsidRPr="002905DE" w:rsidRDefault="002905DE" w:rsidP="002905DE">
            <w:pPr>
              <w:keepNext/>
              <w:keepLines/>
              <w:spacing w:after="0"/>
              <w:jc w:val="center"/>
              <w:rPr>
                <w:rFonts w:ascii="Arial" w:eastAsia="宋体" w:hAnsi="Arial"/>
                <w:b/>
                <w:sz w:val="18"/>
              </w:rPr>
            </w:pPr>
            <w:r w:rsidRPr="002905DE">
              <w:rPr>
                <w:rFonts w:ascii="Arial" w:eastAsia="宋体" w:hAnsi="Arial"/>
                <w:b/>
                <w:sz w:val="18"/>
              </w:rPr>
              <w:t xml:space="preserve">EUTRA </w:t>
            </w:r>
            <w:r w:rsidRPr="002905DE">
              <w:rPr>
                <w:rFonts w:ascii="Arial" w:eastAsia="MS Mincho" w:hAnsi="Arial"/>
                <w:b/>
                <w:sz w:val="18"/>
              </w:rPr>
              <w:t>/ NR</w:t>
            </w:r>
            <w:r w:rsidRPr="002905DE">
              <w:rPr>
                <w:rFonts w:ascii="Arial" w:eastAsia="宋体" w:hAnsi="Arial"/>
                <w:b/>
                <w:sz w:val="18"/>
              </w:rPr>
              <w:t xml:space="preserve"> band</w:t>
            </w:r>
          </w:p>
        </w:tc>
        <w:tc>
          <w:tcPr>
            <w:tcW w:w="1167" w:type="dxa"/>
            <w:tcBorders>
              <w:bottom w:val="single" w:sz="4" w:space="0" w:color="auto"/>
            </w:tcBorders>
            <w:shd w:val="clear" w:color="auto" w:fill="auto"/>
          </w:tcPr>
          <w:p w14:paraId="436F09AD" w14:textId="77777777" w:rsidR="002905DE" w:rsidRPr="002905DE" w:rsidRDefault="002905DE" w:rsidP="002905DE">
            <w:pPr>
              <w:keepNext/>
              <w:keepLines/>
              <w:spacing w:after="0"/>
              <w:jc w:val="center"/>
              <w:rPr>
                <w:rFonts w:ascii="Arial" w:eastAsia="宋体" w:hAnsi="Arial"/>
                <w:b/>
                <w:sz w:val="18"/>
              </w:rPr>
            </w:pPr>
            <w:r w:rsidRPr="002905DE">
              <w:rPr>
                <w:rFonts w:ascii="Arial" w:eastAsia="宋体" w:hAnsi="Arial"/>
                <w:b/>
                <w:sz w:val="18"/>
              </w:rPr>
              <w:t>UL F</w:t>
            </w:r>
            <w:r w:rsidRPr="002905DE">
              <w:rPr>
                <w:rFonts w:ascii="Arial" w:eastAsia="宋体" w:hAnsi="Arial"/>
                <w:b/>
                <w:sz w:val="18"/>
                <w:vertAlign w:val="subscript"/>
              </w:rPr>
              <w:t>c</w:t>
            </w:r>
            <w:r w:rsidRPr="002905DE">
              <w:rPr>
                <w:rFonts w:ascii="Arial" w:eastAsia="宋体" w:hAnsi="Arial"/>
                <w:b/>
                <w:sz w:val="18"/>
              </w:rPr>
              <w:t xml:space="preserve"> </w:t>
            </w:r>
            <w:r w:rsidRPr="002905DE">
              <w:rPr>
                <w:rFonts w:ascii="Arial" w:eastAsia="宋体" w:hAnsi="Arial"/>
                <w:b/>
                <w:sz w:val="18"/>
              </w:rPr>
              <w:br/>
              <w:t>(MHz)</w:t>
            </w:r>
          </w:p>
        </w:tc>
        <w:tc>
          <w:tcPr>
            <w:tcW w:w="746" w:type="dxa"/>
            <w:tcBorders>
              <w:bottom w:val="single" w:sz="4" w:space="0" w:color="auto"/>
            </w:tcBorders>
            <w:shd w:val="clear" w:color="auto" w:fill="auto"/>
          </w:tcPr>
          <w:p w14:paraId="15D2F895" w14:textId="77777777" w:rsidR="002905DE" w:rsidRPr="002905DE" w:rsidRDefault="002905DE" w:rsidP="002905DE">
            <w:pPr>
              <w:keepNext/>
              <w:keepLines/>
              <w:spacing w:after="0"/>
              <w:jc w:val="center"/>
              <w:rPr>
                <w:rFonts w:ascii="Arial" w:eastAsia="宋体" w:hAnsi="Arial"/>
                <w:b/>
                <w:sz w:val="18"/>
              </w:rPr>
            </w:pPr>
            <w:r w:rsidRPr="002905DE">
              <w:rPr>
                <w:rFonts w:ascii="Arial" w:eastAsia="宋体" w:hAnsi="Arial"/>
                <w:b/>
                <w:sz w:val="18"/>
              </w:rPr>
              <w:t xml:space="preserve">UL/DL BW </w:t>
            </w:r>
            <w:r w:rsidRPr="002905DE">
              <w:rPr>
                <w:rFonts w:ascii="Arial" w:eastAsia="宋体" w:hAnsi="Arial"/>
                <w:b/>
                <w:sz w:val="18"/>
              </w:rPr>
              <w:br/>
              <w:t>(MHz)</w:t>
            </w:r>
          </w:p>
        </w:tc>
        <w:tc>
          <w:tcPr>
            <w:tcW w:w="2266" w:type="dxa"/>
            <w:tcBorders>
              <w:bottom w:val="single" w:sz="4" w:space="0" w:color="auto"/>
            </w:tcBorders>
            <w:shd w:val="clear" w:color="auto" w:fill="auto"/>
          </w:tcPr>
          <w:p w14:paraId="59973196" w14:textId="77777777" w:rsidR="002905DE" w:rsidRPr="002905DE" w:rsidRDefault="002905DE" w:rsidP="002905DE">
            <w:pPr>
              <w:keepNext/>
              <w:keepLines/>
              <w:spacing w:after="0"/>
              <w:jc w:val="center"/>
              <w:rPr>
                <w:rFonts w:ascii="Arial" w:eastAsia="宋体" w:hAnsi="Arial"/>
                <w:b/>
                <w:sz w:val="18"/>
              </w:rPr>
            </w:pPr>
            <w:r w:rsidRPr="002905DE">
              <w:rPr>
                <w:rFonts w:ascii="Arial" w:eastAsia="宋体" w:hAnsi="Arial"/>
                <w:b/>
                <w:sz w:val="18"/>
              </w:rPr>
              <w:t>UL</w:t>
            </w:r>
          </w:p>
          <w:p w14:paraId="18562FF2" w14:textId="77777777" w:rsidR="002905DE" w:rsidRPr="002905DE" w:rsidRDefault="002905DE" w:rsidP="002905DE">
            <w:pPr>
              <w:keepNext/>
              <w:keepLines/>
              <w:spacing w:after="0"/>
              <w:jc w:val="center"/>
              <w:rPr>
                <w:rFonts w:ascii="Arial" w:eastAsia="宋体" w:hAnsi="Arial"/>
                <w:b/>
                <w:sz w:val="18"/>
              </w:rPr>
            </w:pPr>
            <w:r w:rsidRPr="002905DE">
              <w:rPr>
                <w:rFonts w:ascii="Arial" w:eastAsia="宋体" w:hAnsi="Arial"/>
                <w:b/>
                <w:sz w:val="18"/>
              </w:rPr>
              <w:t>L</w:t>
            </w:r>
            <w:r w:rsidRPr="002905DE">
              <w:rPr>
                <w:rFonts w:ascii="Arial" w:eastAsia="宋体" w:hAnsi="Arial"/>
                <w:b/>
                <w:sz w:val="18"/>
                <w:vertAlign w:val="subscript"/>
              </w:rPr>
              <w:t>CRB</w:t>
            </w:r>
          </w:p>
        </w:tc>
        <w:tc>
          <w:tcPr>
            <w:tcW w:w="1323" w:type="dxa"/>
            <w:tcBorders>
              <w:bottom w:val="single" w:sz="4" w:space="0" w:color="auto"/>
            </w:tcBorders>
            <w:shd w:val="clear" w:color="auto" w:fill="auto"/>
          </w:tcPr>
          <w:p w14:paraId="3D7A1255" w14:textId="77777777" w:rsidR="002905DE" w:rsidRPr="002905DE" w:rsidRDefault="002905DE" w:rsidP="002905DE">
            <w:pPr>
              <w:keepNext/>
              <w:keepLines/>
              <w:spacing w:after="0"/>
              <w:jc w:val="center"/>
              <w:rPr>
                <w:rFonts w:ascii="Arial" w:eastAsia="宋体" w:hAnsi="Arial"/>
                <w:b/>
                <w:sz w:val="18"/>
              </w:rPr>
            </w:pPr>
            <w:r w:rsidRPr="002905DE">
              <w:rPr>
                <w:rFonts w:ascii="Arial" w:eastAsia="宋体" w:hAnsi="Arial"/>
                <w:b/>
                <w:sz w:val="18"/>
              </w:rPr>
              <w:t>DL F</w:t>
            </w:r>
            <w:r w:rsidRPr="002905DE">
              <w:rPr>
                <w:rFonts w:ascii="Arial" w:eastAsia="宋体" w:hAnsi="Arial"/>
                <w:b/>
                <w:sz w:val="18"/>
                <w:vertAlign w:val="subscript"/>
              </w:rPr>
              <w:t>c</w:t>
            </w:r>
            <w:r w:rsidRPr="002905DE">
              <w:rPr>
                <w:rFonts w:ascii="Arial" w:eastAsia="宋体" w:hAnsi="Arial"/>
                <w:b/>
                <w:sz w:val="18"/>
              </w:rPr>
              <w:t xml:space="preserve"> (MHz)</w:t>
            </w:r>
          </w:p>
        </w:tc>
        <w:tc>
          <w:tcPr>
            <w:tcW w:w="867" w:type="dxa"/>
            <w:tcBorders>
              <w:bottom w:val="single" w:sz="4" w:space="0" w:color="auto"/>
            </w:tcBorders>
            <w:shd w:val="clear" w:color="auto" w:fill="auto"/>
          </w:tcPr>
          <w:p w14:paraId="0F1E224B" w14:textId="77777777" w:rsidR="002905DE" w:rsidRPr="002905DE" w:rsidRDefault="002905DE" w:rsidP="002905DE">
            <w:pPr>
              <w:keepNext/>
              <w:keepLines/>
              <w:spacing w:after="0"/>
              <w:jc w:val="center"/>
              <w:rPr>
                <w:rFonts w:ascii="Arial" w:eastAsia="宋体" w:hAnsi="Arial"/>
                <w:b/>
                <w:sz w:val="18"/>
              </w:rPr>
            </w:pPr>
            <w:r w:rsidRPr="002905DE">
              <w:rPr>
                <w:rFonts w:ascii="Arial" w:eastAsia="宋体" w:hAnsi="Arial"/>
                <w:b/>
                <w:sz w:val="18"/>
              </w:rPr>
              <w:t xml:space="preserve">MSD </w:t>
            </w:r>
            <w:r w:rsidRPr="002905DE">
              <w:rPr>
                <w:rFonts w:ascii="Arial" w:eastAsia="宋体" w:hAnsi="Arial"/>
                <w:b/>
                <w:sz w:val="18"/>
              </w:rPr>
              <w:br/>
              <w:t>(dB)</w:t>
            </w:r>
          </w:p>
        </w:tc>
        <w:tc>
          <w:tcPr>
            <w:tcW w:w="1248" w:type="dxa"/>
            <w:gridSpan w:val="2"/>
            <w:tcBorders>
              <w:bottom w:val="single" w:sz="4" w:space="0" w:color="auto"/>
            </w:tcBorders>
          </w:tcPr>
          <w:p w14:paraId="121661CE" w14:textId="77777777" w:rsidR="002905DE" w:rsidRPr="002905DE" w:rsidRDefault="002905DE" w:rsidP="002905DE">
            <w:pPr>
              <w:keepNext/>
              <w:keepLines/>
              <w:spacing w:after="0"/>
              <w:jc w:val="center"/>
              <w:rPr>
                <w:rFonts w:ascii="Arial" w:eastAsia="宋体" w:hAnsi="Arial"/>
                <w:b/>
                <w:sz w:val="18"/>
              </w:rPr>
            </w:pPr>
            <w:r w:rsidRPr="002905DE">
              <w:rPr>
                <w:rFonts w:ascii="Arial" w:eastAsia="宋体" w:hAnsi="Arial"/>
                <w:b/>
                <w:sz w:val="18"/>
              </w:rPr>
              <w:t>IMD order</w:t>
            </w:r>
          </w:p>
        </w:tc>
      </w:tr>
      <w:tr w:rsidR="002905DE" w:rsidRPr="002905DE" w14:paraId="5D25869B" w14:textId="77777777" w:rsidTr="007D38AC">
        <w:trPr>
          <w:trHeight w:val="54"/>
          <w:jc w:val="center"/>
        </w:trPr>
        <w:tc>
          <w:tcPr>
            <w:tcW w:w="2258" w:type="dxa"/>
            <w:tcBorders>
              <w:top w:val="single" w:sz="4" w:space="0" w:color="auto"/>
              <w:bottom w:val="nil"/>
            </w:tcBorders>
            <w:shd w:val="clear" w:color="auto" w:fill="auto"/>
          </w:tcPr>
          <w:p w14:paraId="083E337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w:t>
            </w:r>
            <w:r w:rsidRPr="002905DE">
              <w:rPr>
                <w:rFonts w:ascii="Arial" w:eastAsia="宋体" w:hAnsi="Arial"/>
                <w:sz w:val="18"/>
                <w:lang w:eastAsia="zh-CN"/>
              </w:rPr>
              <w:t>1</w:t>
            </w:r>
            <w:r w:rsidRPr="002905DE">
              <w:rPr>
                <w:rFonts w:ascii="Arial" w:eastAsia="宋体" w:hAnsi="Arial"/>
                <w:sz w:val="18"/>
              </w:rPr>
              <w:t>A-</w:t>
            </w:r>
            <w:r w:rsidRPr="002905DE">
              <w:rPr>
                <w:rFonts w:ascii="Arial" w:eastAsia="Malgun Gothic" w:hAnsi="Arial"/>
                <w:sz w:val="18"/>
                <w:lang w:eastAsia="ko-KR"/>
              </w:rPr>
              <w:t>3A_</w:t>
            </w:r>
            <w:r w:rsidRPr="002905DE">
              <w:rPr>
                <w:rFonts w:ascii="Arial" w:eastAsia="宋体" w:hAnsi="Arial"/>
                <w:sz w:val="18"/>
                <w:lang w:eastAsia="ja-JP"/>
              </w:rPr>
              <w:t>n</w:t>
            </w:r>
            <w:r w:rsidRPr="002905DE">
              <w:rPr>
                <w:rFonts w:ascii="Arial" w:eastAsia="Malgun Gothic" w:hAnsi="Arial"/>
                <w:sz w:val="18"/>
                <w:lang w:eastAsia="ko-KR"/>
              </w:rPr>
              <w:t>28</w:t>
            </w:r>
            <w:r w:rsidRPr="002905DE">
              <w:rPr>
                <w:rFonts w:ascii="Arial" w:eastAsia="宋体" w:hAnsi="Arial"/>
                <w:sz w:val="18"/>
              </w:rPr>
              <w:t>A</w:t>
            </w:r>
          </w:p>
          <w:p w14:paraId="5548B7BD"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DC_</w:t>
            </w:r>
            <w:r w:rsidRPr="002905DE">
              <w:rPr>
                <w:rFonts w:ascii="Arial" w:eastAsia="宋体" w:hAnsi="Arial"/>
                <w:sz w:val="18"/>
                <w:lang w:eastAsia="zh-CN"/>
              </w:rPr>
              <w:t>1</w:t>
            </w:r>
            <w:r w:rsidRPr="002905DE">
              <w:rPr>
                <w:rFonts w:ascii="Arial" w:eastAsia="宋体" w:hAnsi="Arial"/>
                <w:sz w:val="18"/>
              </w:rPr>
              <w:t>A-</w:t>
            </w:r>
            <w:r w:rsidRPr="002905DE">
              <w:rPr>
                <w:rFonts w:ascii="Arial" w:eastAsia="Malgun Gothic" w:hAnsi="Arial"/>
                <w:sz w:val="18"/>
                <w:lang w:eastAsia="ko-KR"/>
              </w:rPr>
              <w:t>3C_</w:t>
            </w:r>
            <w:r w:rsidRPr="002905DE">
              <w:rPr>
                <w:rFonts w:ascii="Arial" w:eastAsia="宋体" w:hAnsi="Arial"/>
                <w:sz w:val="18"/>
                <w:lang w:eastAsia="ja-JP"/>
              </w:rPr>
              <w:t>n</w:t>
            </w:r>
            <w:r w:rsidRPr="002905DE">
              <w:rPr>
                <w:rFonts w:ascii="Arial" w:eastAsia="Malgun Gothic" w:hAnsi="Arial"/>
                <w:sz w:val="18"/>
                <w:lang w:eastAsia="ko-KR"/>
              </w:rPr>
              <w:t>28</w:t>
            </w:r>
            <w:r w:rsidRPr="002905DE">
              <w:rPr>
                <w:rFonts w:ascii="Arial" w:eastAsia="宋体" w:hAnsi="Arial"/>
                <w:sz w:val="18"/>
              </w:rPr>
              <w:t>A</w:t>
            </w:r>
          </w:p>
        </w:tc>
        <w:tc>
          <w:tcPr>
            <w:tcW w:w="867" w:type="dxa"/>
            <w:shd w:val="clear" w:color="auto" w:fill="auto"/>
          </w:tcPr>
          <w:p w14:paraId="61BDBC4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w:t>
            </w:r>
          </w:p>
        </w:tc>
        <w:tc>
          <w:tcPr>
            <w:tcW w:w="1167" w:type="dxa"/>
            <w:shd w:val="clear" w:color="auto" w:fill="auto"/>
            <w:noWrap/>
          </w:tcPr>
          <w:p w14:paraId="46EBE75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1975</w:t>
            </w:r>
          </w:p>
        </w:tc>
        <w:tc>
          <w:tcPr>
            <w:tcW w:w="746" w:type="dxa"/>
            <w:shd w:val="clear" w:color="auto" w:fill="auto"/>
            <w:noWrap/>
          </w:tcPr>
          <w:p w14:paraId="6317241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tcPr>
          <w:p w14:paraId="09D0494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tcPr>
          <w:p w14:paraId="1697976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2165</w:t>
            </w:r>
          </w:p>
        </w:tc>
        <w:tc>
          <w:tcPr>
            <w:tcW w:w="867" w:type="dxa"/>
            <w:shd w:val="clear" w:color="auto" w:fill="auto"/>
          </w:tcPr>
          <w:p w14:paraId="50986B9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tcPr>
          <w:p w14:paraId="02644E8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4B899C52" w14:textId="77777777" w:rsidTr="007D38AC">
        <w:trPr>
          <w:trHeight w:val="54"/>
          <w:jc w:val="center"/>
        </w:trPr>
        <w:tc>
          <w:tcPr>
            <w:tcW w:w="2258" w:type="dxa"/>
            <w:tcBorders>
              <w:top w:val="nil"/>
              <w:bottom w:val="nil"/>
            </w:tcBorders>
            <w:shd w:val="clear" w:color="auto" w:fill="auto"/>
          </w:tcPr>
          <w:p w14:paraId="03A9C1EE"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228174D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w:t>
            </w:r>
          </w:p>
        </w:tc>
        <w:tc>
          <w:tcPr>
            <w:tcW w:w="1167" w:type="dxa"/>
            <w:shd w:val="clear" w:color="auto" w:fill="auto"/>
            <w:noWrap/>
          </w:tcPr>
          <w:p w14:paraId="5B6D455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1723.5</w:t>
            </w:r>
          </w:p>
        </w:tc>
        <w:tc>
          <w:tcPr>
            <w:tcW w:w="746" w:type="dxa"/>
            <w:shd w:val="clear" w:color="auto" w:fill="auto"/>
            <w:noWrap/>
          </w:tcPr>
          <w:p w14:paraId="0A09C22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tcPr>
          <w:p w14:paraId="336AC1D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tcPr>
          <w:p w14:paraId="219C17C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1818.5</w:t>
            </w:r>
          </w:p>
        </w:tc>
        <w:tc>
          <w:tcPr>
            <w:tcW w:w="867" w:type="dxa"/>
            <w:shd w:val="clear" w:color="auto" w:fill="auto"/>
          </w:tcPr>
          <w:p w14:paraId="7C47D9C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4.0</w:t>
            </w:r>
          </w:p>
        </w:tc>
        <w:tc>
          <w:tcPr>
            <w:tcW w:w="1248" w:type="dxa"/>
            <w:gridSpan w:val="2"/>
            <w:shd w:val="clear" w:color="auto" w:fill="auto"/>
          </w:tcPr>
          <w:p w14:paraId="6B7A3D2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IMD5</w:t>
            </w:r>
          </w:p>
        </w:tc>
      </w:tr>
      <w:tr w:rsidR="002905DE" w:rsidRPr="002905DE" w14:paraId="2141C740" w14:textId="77777777" w:rsidTr="007D38AC">
        <w:trPr>
          <w:trHeight w:val="54"/>
          <w:jc w:val="center"/>
        </w:trPr>
        <w:tc>
          <w:tcPr>
            <w:tcW w:w="2258" w:type="dxa"/>
            <w:tcBorders>
              <w:top w:val="nil"/>
              <w:bottom w:val="nil"/>
            </w:tcBorders>
            <w:shd w:val="clear" w:color="auto" w:fill="auto"/>
          </w:tcPr>
          <w:p w14:paraId="793EDFCF"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7C1D093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n28</w:t>
            </w:r>
          </w:p>
        </w:tc>
        <w:tc>
          <w:tcPr>
            <w:tcW w:w="1167" w:type="dxa"/>
            <w:shd w:val="clear" w:color="auto" w:fill="auto"/>
            <w:noWrap/>
          </w:tcPr>
          <w:p w14:paraId="00F7C7D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710.5</w:t>
            </w:r>
          </w:p>
        </w:tc>
        <w:tc>
          <w:tcPr>
            <w:tcW w:w="746" w:type="dxa"/>
            <w:shd w:val="clear" w:color="auto" w:fill="auto"/>
            <w:noWrap/>
          </w:tcPr>
          <w:p w14:paraId="3CB97D5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tcPr>
          <w:p w14:paraId="330B037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tcPr>
          <w:p w14:paraId="4891F29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765.5</w:t>
            </w:r>
          </w:p>
        </w:tc>
        <w:tc>
          <w:tcPr>
            <w:tcW w:w="867" w:type="dxa"/>
            <w:shd w:val="clear" w:color="auto" w:fill="auto"/>
          </w:tcPr>
          <w:p w14:paraId="22150B7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tcPr>
          <w:p w14:paraId="1C66727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165FDB6B" w14:textId="77777777" w:rsidTr="007D38AC">
        <w:trPr>
          <w:trHeight w:val="54"/>
          <w:jc w:val="center"/>
        </w:trPr>
        <w:tc>
          <w:tcPr>
            <w:tcW w:w="2258" w:type="dxa"/>
            <w:tcBorders>
              <w:top w:val="nil"/>
              <w:bottom w:val="nil"/>
            </w:tcBorders>
            <w:shd w:val="clear" w:color="auto" w:fill="auto"/>
          </w:tcPr>
          <w:p w14:paraId="7385A66F"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694ED56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w:t>
            </w:r>
          </w:p>
        </w:tc>
        <w:tc>
          <w:tcPr>
            <w:tcW w:w="1167" w:type="dxa"/>
            <w:shd w:val="clear" w:color="auto" w:fill="auto"/>
            <w:noWrap/>
          </w:tcPr>
          <w:p w14:paraId="105DAB9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1949</w:t>
            </w:r>
          </w:p>
        </w:tc>
        <w:tc>
          <w:tcPr>
            <w:tcW w:w="746" w:type="dxa"/>
            <w:shd w:val="clear" w:color="auto" w:fill="auto"/>
            <w:noWrap/>
          </w:tcPr>
          <w:p w14:paraId="748D355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tcPr>
          <w:p w14:paraId="684366B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tcPr>
          <w:p w14:paraId="7CC8C29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2139</w:t>
            </w:r>
          </w:p>
        </w:tc>
        <w:tc>
          <w:tcPr>
            <w:tcW w:w="867" w:type="dxa"/>
            <w:shd w:val="clear" w:color="auto" w:fill="auto"/>
          </w:tcPr>
          <w:p w14:paraId="3CDEE11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11.0</w:t>
            </w:r>
          </w:p>
        </w:tc>
        <w:tc>
          <w:tcPr>
            <w:tcW w:w="1248" w:type="dxa"/>
            <w:gridSpan w:val="2"/>
            <w:shd w:val="clear" w:color="auto" w:fill="auto"/>
          </w:tcPr>
          <w:p w14:paraId="4D6E2A7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IMD4</w:t>
            </w:r>
          </w:p>
        </w:tc>
      </w:tr>
      <w:tr w:rsidR="002905DE" w:rsidRPr="002905DE" w14:paraId="0AA4280E" w14:textId="77777777" w:rsidTr="007D38AC">
        <w:trPr>
          <w:trHeight w:val="54"/>
          <w:jc w:val="center"/>
        </w:trPr>
        <w:tc>
          <w:tcPr>
            <w:tcW w:w="2258" w:type="dxa"/>
            <w:tcBorders>
              <w:top w:val="nil"/>
              <w:bottom w:val="nil"/>
            </w:tcBorders>
            <w:shd w:val="clear" w:color="auto" w:fill="auto"/>
          </w:tcPr>
          <w:p w14:paraId="76715695"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7513939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w:t>
            </w:r>
          </w:p>
        </w:tc>
        <w:tc>
          <w:tcPr>
            <w:tcW w:w="1167" w:type="dxa"/>
            <w:shd w:val="clear" w:color="auto" w:fill="auto"/>
            <w:noWrap/>
          </w:tcPr>
          <w:p w14:paraId="0B12765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1780</w:t>
            </w:r>
          </w:p>
        </w:tc>
        <w:tc>
          <w:tcPr>
            <w:tcW w:w="746" w:type="dxa"/>
            <w:shd w:val="clear" w:color="auto" w:fill="auto"/>
            <w:noWrap/>
          </w:tcPr>
          <w:p w14:paraId="5E533AD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tcPr>
          <w:p w14:paraId="3A04B29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tcPr>
          <w:p w14:paraId="6143B04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1875</w:t>
            </w:r>
          </w:p>
        </w:tc>
        <w:tc>
          <w:tcPr>
            <w:tcW w:w="867" w:type="dxa"/>
            <w:shd w:val="clear" w:color="auto" w:fill="auto"/>
          </w:tcPr>
          <w:p w14:paraId="7CCD9B4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tcPr>
          <w:p w14:paraId="76CBFC8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3604C256" w14:textId="77777777" w:rsidTr="007D38AC">
        <w:trPr>
          <w:trHeight w:val="54"/>
          <w:jc w:val="center"/>
        </w:trPr>
        <w:tc>
          <w:tcPr>
            <w:tcW w:w="2258" w:type="dxa"/>
            <w:tcBorders>
              <w:top w:val="nil"/>
              <w:bottom w:val="single" w:sz="4" w:space="0" w:color="auto"/>
            </w:tcBorders>
            <w:shd w:val="clear" w:color="auto" w:fill="auto"/>
          </w:tcPr>
          <w:p w14:paraId="56A1668B"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08E7CAF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n28</w:t>
            </w:r>
          </w:p>
        </w:tc>
        <w:tc>
          <w:tcPr>
            <w:tcW w:w="1167" w:type="dxa"/>
            <w:shd w:val="clear" w:color="auto" w:fill="auto"/>
            <w:noWrap/>
          </w:tcPr>
          <w:p w14:paraId="3F6187B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710.5</w:t>
            </w:r>
          </w:p>
        </w:tc>
        <w:tc>
          <w:tcPr>
            <w:tcW w:w="746" w:type="dxa"/>
            <w:shd w:val="clear" w:color="auto" w:fill="auto"/>
            <w:noWrap/>
          </w:tcPr>
          <w:p w14:paraId="1B9F931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tcPr>
          <w:p w14:paraId="53DA30D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tcPr>
          <w:p w14:paraId="748FB7D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765.5</w:t>
            </w:r>
          </w:p>
        </w:tc>
        <w:tc>
          <w:tcPr>
            <w:tcW w:w="867" w:type="dxa"/>
            <w:shd w:val="clear" w:color="auto" w:fill="auto"/>
          </w:tcPr>
          <w:p w14:paraId="488D6F6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tcPr>
          <w:p w14:paraId="74F6AAD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048E54A8" w14:textId="77777777" w:rsidTr="007D38AC">
        <w:trPr>
          <w:trHeight w:val="54"/>
          <w:jc w:val="center"/>
        </w:trPr>
        <w:tc>
          <w:tcPr>
            <w:tcW w:w="2258" w:type="dxa"/>
            <w:tcBorders>
              <w:bottom w:val="nil"/>
            </w:tcBorders>
            <w:shd w:val="clear" w:color="auto" w:fill="auto"/>
          </w:tcPr>
          <w:p w14:paraId="6FA03AF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DC_1A-3A_n71A</w:t>
            </w:r>
          </w:p>
          <w:p w14:paraId="71036B93"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DC_1A-3A_n71B</w:t>
            </w:r>
          </w:p>
        </w:tc>
        <w:tc>
          <w:tcPr>
            <w:tcW w:w="867" w:type="dxa"/>
            <w:shd w:val="clear" w:color="auto" w:fill="auto"/>
          </w:tcPr>
          <w:p w14:paraId="2B42CFD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1</w:t>
            </w:r>
          </w:p>
        </w:tc>
        <w:tc>
          <w:tcPr>
            <w:tcW w:w="1167" w:type="dxa"/>
            <w:shd w:val="clear" w:color="auto" w:fill="auto"/>
            <w:noWrap/>
          </w:tcPr>
          <w:p w14:paraId="3D2BC15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eastAsia="zh-CN"/>
              </w:rPr>
              <w:t>1960</w:t>
            </w:r>
          </w:p>
        </w:tc>
        <w:tc>
          <w:tcPr>
            <w:tcW w:w="746" w:type="dxa"/>
            <w:shd w:val="clear" w:color="auto" w:fill="auto"/>
            <w:noWrap/>
          </w:tcPr>
          <w:p w14:paraId="52A62CA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5</w:t>
            </w:r>
          </w:p>
        </w:tc>
        <w:tc>
          <w:tcPr>
            <w:tcW w:w="2266" w:type="dxa"/>
            <w:shd w:val="clear" w:color="auto" w:fill="auto"/>
            <w:noWrap/>
          </w:tcPr>
          <w:p w14:paraId="4C0D00E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25</w:t>
            </w:r>
          </w:p>
        </w:tc>
        <w:tc>
          <w:tcPr>
            <w:tcW w:w="1323" w:type="dxa"/>
            <w:shd w:val="clear" w:color="auto" w:fill="auto"/>
            <w:noWrap/>
          </w:tcPr>
          <w:p w14:paraId="29E7804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2150</w:t>
            </w:r>
          </w:p>
        </w:tc>
        <w:tc>
          <w:tcPr>
            <w:tcW w:w="867" w:type="dxa"/>
            <w:shd w:val="clear" w:color="auto" w:fill="auto"/>
          </w:tcPr>
          <w:p w14:paraId="3130AA5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1248" w:type="dxa"/>
            <w:gridSpan w:val="2"/>
            <w:shd w:val="clear" w:color="auto" w:fill="auto"/>
          </w:tcPr>
          <w:p w14:paraId="3302915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IMD4</w:t>
            </w:r>
          </w:p>
        </w:tc>
      </w:tr>
      <w:tr w:rsidR="002905DE" w:rsidRPr="002905DE" w14:paraId="77CEFCC3" w14:textId="77777777" w:rsidTr="007D38AC">
        <w:trPr>
          <w:trHeight w:val="54"/>
          <w:jc w:val="center"/>
        </w:trPr>
        <w:tc>
          <w:tcPr>
            <w:tcW w:w="2258" w:type="dxa"/>
            <w:tcBorders>
              <w:top w:val="nil"/>
              <w:bottom w:val="nil"/>
            </w:tcBorders>
            <w:shd w:val="clear" w:color="auto" w:fill="auto"/>
          </w:tcPr>
          <w:p w14:paraId="63525E49"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69F80BA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3</w:t>
            </w:r>
          </w:p>
        </w:tc>
        <w:tc>
          <w:tcPr>
            <w:tcW w:w="1167" w:type="dxa"/>
            <w:shd w:val="clear" w:color="auto" w:fill="auto"/>
            <w:noWrap/>
          </w:tcPr>
          <w:p w14:paraId="6BE31C0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eastAsia="zh-CN"/>
              </w:rPr>
              <w:t>1750</w:t>
            </w:r>
          </w:p>
        </w:tc>
        <w:tc>
          <w:tcPr>
            <w:tcW w:w="746" w:type="dxa"/>
            <w:shd w:val="clear" w:color="auto" w:fill="auto"/>
            <w:noWrap/>
          </w:tcPr>
          <w:p w14:paraId="02B6C15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5</w:t>
            </w:r>
          </w:p>
        </w:tc>
        <w:tc>
          <w:tcPr>
            <w:tcW w:w="2266" w:type="dxa"/>
            <w:shd w:val="clear" w:color="auto" w:fill="auto"/>
            <w:noWrap/>
          </w:tcPr>
          <w:p w14:paraId="3822D74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25</w:t>
            </w:r>
          </w:p>
        </w:tc>
        <w:tc>
          <w:tcPr>
            <w:tcW w:w="1323" w:type="dxa"/>
            <w:shd w:val="clear" w:color="auto" w:fill="auto"/>
            <w:noWrap/>
          </w:tcPr>
          <w:p w14:paraId="2BA9A7F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1845</w:t>
            </w:r>
          </w:p>
        </w:tc>
        <w:tc>
          <w:tcPr>
            <w:tcW w:w="867" w:type="dxa"/>
            <w:shd w:val="clear" w:color="auto" w:fill="auto"/>
          </w:tcPr>
          <w:p w14:paraId="269EAD0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tcPr>
          <w:p w14:paraId="306041F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r>
      <w:tr w:rsidR="002905DE" w:rsidRPr="002905DE" w14:paraId="23FBA6ED" w14:textId="77777777" w:rsidTr="007D38AC">
        <w:trPr>
          <w:trHeight w:val="54"/>
          <w:jc w:val="center"/>
        </w:trPr>
        <w:tc>
          <w:tcPr>
            <w:tcW w:w="2258" w:type="dxa"/>
            <w:tcBorders>
              <w:top w:val="nil"/>
              <w:bottom w:val="single" w:sz="4" w:space="0" w:color="auto"/>
            </w:tcBorders>
            <w:shd w:val="clear" w:color="auto" w:fill="auto"/>
          </w:tcPr>
          <w:p w14:paraId="5AC3BDD9"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2257152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n71</w:t>
            </w:r>
          </w:p>
        </w:tc>
        <w:tc>
          <w:tcPr>
            <w:tcW w:w="1167" w:type="dxa"/>
            <w:shd w:val="clear" w:color="auto" w:fill="auto"/>
            <w:noWrap/>
          </w:tcPr>
          <w:p w14:paraId="01D38BE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eastAsia="zh-CN"/>
              </w:rPr>
              <w:t>675</w:t>
            </w:r>
          </w:p>
        </w:tc>
        <w:tc>
          <w:tcPr>
            <w:tcW w:w="746" w:type="dxa"/>
            <w:shd w:val="clear" w:color="auto" w:fill="auto"/>
            <w:noWrap/>
          </w:tcPr>
          <w:p w14:paraId="2BAA033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5</w:t>
            </w:r>
          </w:p>
        </w:tc>
        <w:tc>
          <w:tcPr>
            <w:tcW w:w="2266" w:type="dxa"/>
            <w:shd w:val="clear" w:color="auto" w:fill="auto"/>
            <w:noWrap/>
          </w:tcPr>
          <w:p w14:paraId="344B267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25</w:t>
            </w:r>
          </w:p>
        </w:tc>
        <w:tc>
          <w:tcPr>
            <w:tcW w:w="1323" w:type="dxa"/>
            <w:shd w:val="clear" w:color="auto" w:fill="auto"/>
            <w:noWrap/>
          </w:tcPr>
          <w:p w14:paraId="420F4B8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629</w:t>
            </w:r>
          </w:p>
        </w:tc>
        <w:tc>
          <w:tcPr>
            <w:tcW w:w="867" w:type="dxa"/>
            <w:shd w:val="clear" w:color="auto" w:fill="auto"/>
          </w:tcPr>
          <w:p w14:paraId="5FD1E2B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tcPr>
          <w:p w14:paraId="11F2A04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r>
      <w:tr w:rsidR="002905DE" w:rsidRPr="002905DE" w14:paraId="157F87BB" w14:textId="77777777" w:rsidTr="007D38AC">
        <w:trPr>
          <w:trHeight w:val="54"/>
          <w:jc w:val="center"/>
        </w:trPr>
        <w:tc>
          <w:tcPr>
            <w:tcW w:w="2258" w:type="dxa"/>
            <w:tcBorders>
              <w:top w:val="single" w:sz="4" w:space="0" w:color="auto"/>
              <w:bottom w:val="nil"/>
            </w:tcBorders>
            <w:shd w:val="clear" w:color="auto" w:fill="auto"/>
          </w:tcPr>
          <w:p w14:paraId="083F917E"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DC_</w:t>
            </w:r>
            <w:r w:rsidRPr="002905DE">
              <w:rPr>
                <w:rFonts w:ascii="Arial" w:eastAsia="宋体" w:hAnsi="Arial"/>
                <w:sz w:val="18"/>
                <w:lang w:eastAsia="zh-CN"/>
              </w:rPr>
              <w:t>1</w:t>
            </w:r>
            <w:r w:rsidRPr="002905DE">
              <w:rPr>
                <w:rFonts w:ascii="Arial" w:eastAsia="宋体" w:hAnsi="Arial"/>
                <w:sz w:val="18"/>
              </w:rPr>
              <w:t>A_n3A-n28A</w:t>
            </w:r>
          </w:p>
        </w:tc>
        <w:tc>
          <w:tcPr>
            <w:tcW w:w="867" w:type="dxa"/>
            <w:shd w:val="clear" w:color="auto" w:fill="auto"/>
          </w:tcPr>
          <w:p w14:paraId="09BD3584"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1</w:t>
            </w:r>
          </w:p>
        </w:tc>
        <w:tc>
          <w:tcPr>
            <w:tcW w:w="1167" w:type="dxa"/>
            <w:shd w:val="clear" w:color="auto" w:fill="auto"/>
            <w:noWrap/>
          </w:tcPr>
          <w:p w14:paraId="3ABAB8E8" w14:textId="77777777" w:rsidR="002905DE" w:rsidRPr="002905DE" w:rsidRDefault="002905DE" w:rsidP="002905DE">
            <w:pPr>
              <w:keepNext/>
              <w:keepLines/>
              <w:spacing w:after="0"/>
              <w:jc w:val="center"/>
              <w:rPr>
                <w:rFonts w:ascii="Arial" w:eastAsia="宋体" w:hAnsi="Arial" w:cs="Arial"/>
                <w:sz w:val="18"/>
                <w:lang w:eastAsia="zh-CN"/>
              </w:rPr>
            </w:pPr>
            <w:r w:rsidRPr="002905DE">
              <w:rPr>
                <w:rFonts w:ascii="Arial" w:eastAsia="宋体" w:hAnsi="Arial"/>
                <w:sz w:val="18"/>
              </w:rPr>
              <w:t>1975</w:t>
            </w:r>
          </w:p>
        </w:tc>
        <w:tc>
          <w:tcPr>
            <w:tcW w:w="746" w:type="dxa"/>
            <w:shd w:val="clear" w:color="auto" w:fill="auto"/>
            <w:noWrap/>
          </w:tcPr>
          <w:p w14:paraId="28547FB6"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5</w:t>
            </w:r>
          </w:p>
        </w:tc>
        <w:tc>
          <w:tcPr>
            <w:tcW w:w="2266" w:type="dxa"/>
            <w:shd w:val="clear" w:color="auto" w:fill="auto"/>
            <w:noWrap/>
          </w:tcPr>
          <w:p w14:paraId="4CB44461"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25</w:t>
            </w:r>
          </w:p>
        </w:tc>
        <w:tc>
          <w:tcPr>
            <w:tcW w:w="1323" w:type="dxa"/>
            <w:shd w:val="clear" w:color="auto" w:fill="auto"/>
            <w:noWrap/>
          </w:tcPr>
          <w:p w14:paraId="3AB02038"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2165</w:t>
            </w:r>
          </w:p>
        </w:tc>
        <w:tc>
          <w:tcPr>
            <w:tcW w:w="867" w:type="dxa"/>
            <w:shd w:val="clear" w:color="auto" w:fill="auto"/>
          </w:tcPr>
          <w:p w14:paraId="11D0DC2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tcPr>
          <w:p w14:paraId="149AE63E"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N/A</w:t>
            </w:r>
          </w:p>
        </w:tc>
      </w:tr>
      <w:tr w:rsidR="002905DE" w:rsidRPr="002905DE" w14:paraId="70952993" w14:textId="77777777" w:rsidTr="007D38AC">
        <w:trPr>
          <w:trHeight w:val="54"/>
          <w:jc w:val="center"/>
        </w:trPr>
        <w:tc>
          <w:tcPr>
            <w:tcW w:w="2258" w:type="dxa"/>
            <w:tcBorders>
              <w:top w:val="nil"/>
              <w:bottom w:val="nil"/>
            </w:tcBorders>
            <w:shd w:val="clear" w:color="auto" w:fill="auto"/>
          </w:tcPr>
          <w:p w14:paraId="5886D50B"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47A7E51B"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n3</w:t>
            </w:r>
          </w:p>
        </w:tc>
        <w:tc>
          <w:tcPr>
            <w:tcW w:w="1167" w:type="dxa"/>
            <w:shd w:val="clear" w:color="auto" w:fill="auto"/>
            <w:noWrap/>
          </w:tcPr>
          <w:p w14:paraId="0F0D1C0C" w14:textId="77777777" w:rsidR="002905DE" w:rsidRPr="002905DE" w:rsidRDefault="002905DE" w:rsidP="002905DE">
            <w:pPr>
              <w:keepNext/>
              <w:keepLines/>
              <w:spacing w:after="0"/>
              <w:jc w:val="center"/>
              <w:rPr>
                <w:rFonts w:ascii="Arial" w:eastAsia="宋体" w:hAnsi="Arial" w:cs="Arial"/>
                <w:sz w:val="18"/>
                <w:lang w:eastAsia="zh-CN"/>
              </w:rPr>
            </w:pPr>
            <w:r w:rsidRPr="002905DE">
              <w:rPr>
                <w:rFonts w:ascii="Arial" w:eastAsia="宋体" w:hAnsi="Arial"/>
                <w:sz w:val="18"/>
              </w:rPr>
              <w:t>1723.5</w:t>
            </w:r>
          </w:p>
        </w:tc>
        <w:tc>
          <w:tcPr>
            <w:tcW w:w="746" w:type="dxa"/>
            <w:shd w:val="clear" w:color="auto" w:fill="auto"/>
            <w:noWrap/>
          </w:tcPr>
          <w:p w14:paraId="04F9A6AB"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5</w:t>
            </w:r>
          </w:p>
        </w:tc>
        <w:tc>
          <w:tcPr>
            <w:tcW w:w="2266" w:type="dxa"/>
            <w:shd w:val="clear" w:color="auto" w:fill="auto"/>
            <w:noWrap/>
          </w:tcPr>
          <w:p w14:paraId="787BAB56"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25</w:t>
            </w:r>
          </w:p>
        </w:tc>
        <w:tc>
          <w:tcPr>
            <w:tcW w:w="1323" w:type="dxa"/>
            <w:shd w:val="clear" w:color="auto" w:fill="auto"/>
            <w:noWrap/>
          </w:tcPr>
          <w:p w14:paraId="3B68EB71"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1818.5</w:t>
            </w:r>
          </w:p>
        </w:tc>
        <w:tc>
          <w:tcPr>
            <w:tcW w:w="867" w:type="dxa"/>
            <w:shd w:val="clear" w:color="auto" w:fill="auto"/>
          </w:tcPr>
          <w:p w14:paraId="431D28C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4.0</w:t>
            </w:r>
          </w:p>
        </w:tc>
        <w:tc>
          <w:tcPr>
            <w:tcW w:w="1248" w:type="dxa"/>
            <w:gridSpan w:val="2"/>
            <w:shd w:val="clear" w:color="auto" w:fill="auto"/>
          </w:tcPr>
          <w:p w14:paraId="50B2A5F3"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IMD5</w:t>
            </w:r>
          </w:p>
        </w:tc>
      </w:tr>
      <w:tr w:rsidR="002905DE" w:rsidRPr="002905DE" w14:paraId="7914131C" w14:textId="77777777" w:rsidTr="007D38AC">
        <w:trPr>
          <w:trHeight w:val="54"/>
          <w:jc w:val="center"/>
        </w:trPr>
        <w:tc>
          <w:tcPr>
            <w:tcW w:w="2258" w:type="dxa"/>
            <w:tcBorders>
              <w:top w:val="nil"/>
              <w:bottom w:val="single" w:sz="4" w:space="0" w:color="auto"/>
            </w:tcBorders>
            <w:shd w:val="clear" w:color="auto" w:fill="auto"/>
          </w:tcPr>
          <w:p w14:paraId="2568E57D"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4438B444"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n28</w:t>
            </w:r>
          </w:p>
        </w:tc>
        <w:tc>
          <w:tcPr>
            <w:tcW w:w="1167" w:type="dxa"/>
            <w:shd w:val="clear" w:color="auto" w:fill="auto"/>
            <w:noWrap/>
          </w:tcPr>
          <w:p w14:paraId="4E6875F6" w14:textId="77777777" w:rsidR="002905DE" w:rsidRPr="002905DE" w:rsidRDefault="002905DE" w:rsidP="002905DE">
            <w:pPr>
              <w:keepNext/>
              <w:keepLines/>
              <w:spacing w:after="0"/>
              <w:jc w:val="center"/>
              <w:rPr>
                <w:rFonts w:ascii="Arial" w:eastAsia="宋体" w:hAnsi="Arial" w:cs="Arial"/>
                <w:sz w:val="18"/>
                <w:lang w:eastAsia="zh-CN"/>
              </w:rPr>
            </w:pPr>
            <w:r w:rsidRPr="002905DE">
              <w:rPr>
                <w:rFonts w:ascii="Arial" w:eastAsia="宋体" w:hAnsi="Arial"/>
                <w:sz w:val="18"/>
              </w:rPr>
              <w:t>710.5</w:t>
            </w:r>
          </w:p>
        </w:tc>
        <w:tc>
          <w:tcPr>
            <w:tcW w:w="746" w:type="dxa"/>
            <w:shd w:val="clear" w:color="auto" w:fill="auto"/>
            <w:noWrap/>
          </w:tcPr>
          <w:p w14:paraId="18822F5E"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5</w:t>
            </w:r>
          </w:p>
        </w:tc>
        <w:tc>
          <w:tcPr>
            <w:tcW w:w="2266" w:type="dxa"/>
            <w:shd w:val="clear" w:color="auto" w:fill="auto"/>
            <w:noWrap/>
          </w:tcPr>
          <w:p w14:paraId="555FEA2F"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25</w:t>
            </w:r>
          </w:p>
        </w:tc>
        <w:tc>
          <w:tcPr>
            <w:tcW w:w="1323" w:type="dxa"/>
            <w:shd w:val="clear" w:color="auto" w:fill="auto"/>
            <w:noWrap/>
          </w:tcPr>
          <w:p w14:paraId="5BA80063"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765.5</w:t>
            </w:r>
          </w:p>
        </w:tc>
        <w:tc>
          <w:tcPr>
            <w:tcW w:w="867" w:type="dxa"/>
            <w:shd w:val="clear" w:color="auto" w:fill="auto"/>
          </w:tcPr>
          <w:p w14:paraId="5723C4B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tcPr>
          <w:p w14:paraId="123E3F6E"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N/A</w:t>
            </w:r>
          </w:p>
        </w:tc>
      </w:tr>
      <w:tr w:rsidR="002905DE" w:rsidRPr="002905DE" w14:paraId="5B1B69E1" w14:textId="77777777" w:rsidTr="007D38AC">
        <w:trPr>
          <w:trHeight w:val="54"/>
          <w:jc w:val="center"/>
        </w:trPr>
        <w:tc>
          <w:tcPr>
            <w:tcW w:w="2258" w:type="dxa"/>
            <w:tcBorders>
              <w:top w:val="single" w:sz="4" w:space="0" w:color="auto"/>
              <w:bottom w:val="nil"/>
            </w:tcBorders>
            <w:shd w:val="clear" w:color="auto" w:fill="auto"/>
          </w:tcPr>
          <w:p w14:paraId="122E0333"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lang w:eastAsia="ko-KR"/>
              </w:rPr>
              <w:t>DC_1A_n3A-n41A</w:t>
            </w:r>
          </w:p>
        </w:tc>
        <w:tc>
          <w:tcPr>
            <w:tcW w:w="867" w:type="dxa"/>
            <w:shd w:val="clear" w:color="auto" w:fill="auto"/>
          </w:tcPr>
          <w:p w14:paraId="0A3D6FE8"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lang w:eastAsia="ko-KR"/>
              </w:rPr>
              <w:t>1</w:t>
            </w:r>
          </w:p>
        </w:tc>
        <w:tc>
          <w:tcPr>
            <w:tcW w:w="1167" w:type="dxa"/>
            <w:shd w:val="clear" w:color="auto" w:fill="auto"/>
            <w:noWrap/>
          </w:tcPr>
          <w:p w14:paraId="71FAC97B" w14:textId="77777777" w:rsidR="002905DE" w:rsidRPr="002905DE" w:rsidRDefault="002905DE" w:rsidP="002905DE">
            <w:pPr>
              <w:keepNext/>
              <w:keepLines/>
              <w:spacing w:after="0"/>
              <w:jc w:val="center"/>
              <w:rPr>
                <w:rFonts w:ascii="Arial" w:eastAsia="宋体" w:hAnsi="Arial" w:cs="Arial"/>
                <w:sz w:val="18"/>
                <w:lang w:eastAsia="zh-CN"/>
              </w:rPr>
            </w:pPr>
            <w:r w:rsidRPr="002905DE">
              <w:rPr>
                <w:rFonts w:ascii="Arial" w:eastAsia="宋体" w:hAnsi="Arial" w:cs="Arial"/>
                <w:sz w:val="18"/>
                <w:szCs w:val="18"/>
                <w:lang w:eastAsia="ko-KR"/>
              </w:rPr>
              <w:t>1977.5</w:t>
            </w:r>
          </w:p>
        </w:tc>
        <w:tc>
          <w:tcPr>
            <w:tcW w:w="746" w:type="dxa"/>
            <w:shd w:val="clear" w:color="auto" w:fill="auto"/>
            <w:noWrap/>
          </w:tcPr>
          <w:p w14:paraId="3D106859"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lang w:eastAsia="ko-KR"/>
              </w:rPr>
              <w:t>5</w:t>
            </w:r>
          </w:p>
        </w:tc>
        <w:tc>
          <w:tcPr>
            <w:tcW w:w="2266" w:type="dxa"/>
            <w:shd w:val="clear" w:color="auto" w:fill="auto"/>
            <w:noWrap/>
          </w:tcPr>
          <w:p w14:paraId="397FF121"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lang w:eastAsia="ko-KR"/>
              </w:rPr>
              <w:t>25</w:t>
            </w:r>
          </w:p>
        </w:tc>
        <w:tc>
          <w:tcPr>
            <w:tcW w:w="1323" w:type="dxa"/>
            <w:shd w:val="clear" w:color="auto" w:fill="auto"/>
            <w:noWrap/>
          </w:tcPr>
          <w:p w14:paraId="7C524DCF"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lang w:eastAsia="ko-KR"/>
              </w:rPr>
              <w:t>2167.5</w:t>
            </w:r>
          </w:p>
        </w:tc>
        <w:tc>
          <w:tcPr>
            <w:tcW w:w="867" w:type="dxa"/>
            <w:shd w:val="clear" w:color="auto" w:fill="auto"/>
          </w:tcPr>
          <w:p w14:paraId="7C8001B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N/A</w:t>
            </w:r>
          </w:p>
        </w:tc>
        <w:tc>
          <w:tcPr>
            <w:tcW w:w="1248" w:type="dxa"/>
            <w:gridSpan w:val="2"/>
            <w:shd w:val="clear" w:color="auto" w:fill="auto"/>
          </w:tcPr>
          <w:p w14:paraId="55CE0179"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rPr>
              <w:t>N/A</w:t>
            </w:r>
          </w:p>
        </w:tc>
      </w:tr>
      <w:tr w:rsidR="002905DE" w:rsidRPr="002905DE" w14:paraId="1F9A331D" w14:textId="77777777" w:rsidTr="007D38AC">
        <w:trPr>
          <w:trHeight w:val="54"/>
          <w:jc w:val="center"/>
        </w:trPr>
        <w:tc>
          <w:tcPr>
            <w:tcW w:w="2258" w:type="dxa"/>
            <w:tcBorders>
              <w:top w:val="nil"/>
              <w:bottom w:val="nil"/>
            </w:tcBorders>
            <w:shd w:val="clear" w:color="auto" w:fill="auto"/>
          </w:tcPr>
          <w:p w14:paraId="45B9BE4B"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01C6301F"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lang w:eastAsia="ko-KR"/>
              </w:rPr>
              <w:t>n3</w:t>
            </w:r>
          </w:p>
        </w:tc>
        <w:tc>
          <w:tcPr>
            <w:tcW w:w="1167" w:type="dxa"/>
            <w:shd w:val="clear" w:color="auto" w:fill="auto"/>
            <w:noWrap/>
          </w:tcPr>
          <w:p w14:paraId="2B30C5D1" w14:textId="77777777" w:rsidR="002905DE" w:rsidRPr="002905DE" w:rsidRDefault="002905DE" w:rsidP="002905DE">
            <w:pPr>
              <w:keepNext/>
              <w:keepLines/>
              <w:spacing w:after="0"/>
              <w:jc w:val="center"/>
              <w:rPr>
                <w:rFonts w:ascii="Arial" w:eastAsia="宋体" w:hAnsi="Arial" w:cs="Arial"/>
                <w:sz w:val="18"/>
                <w:lang w:eastAsia="zh-CN"/>
              </w:rPr>
            </w:pPr>
            <w:r w:rsidRPr="002905DE">
              <w:rPr>
                <w:rFonts w:ascii="Arial" w:eastAsia="宋体" w:hAnsi="Arial" w:cs="Arial"/>
                <w:sz w:val="18"/>
                <w:szCs w:val="18"/>
                <w:lang w:eastAsia="ko-KR"/>
              </w:rPr>
              <w:t>1712.5</w:t>
            </w:r>
          </w:p>
        </w:tc>
        <w:tc>
          <w:tcPr>
            <w:tcW w:w="746" w:type="dxa"/>
            <w:shd w:val="clear" w:color="auto" w:fill="auto"/>
            <w:noWrap/>
          </w:tcPr>
          <w:p w14:paraId="0921B162"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lang w:eastAsia="ko-KR"/>
              </w:rPr>
              <w:t>5</w:t>
            </w:r>
          </w:p>
        </w:tc>
        <w:tc>
          <w:tcPr>
            <w:tcW w:w="2266" w:type="dxa"/>
            <w:shd w:val="clear" w:color="auto" w:fill="auto"/>
            <w:noWrap/>
          </w:tcPr>
          <w:p w14:paraId="6C9EA788"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lang w:eastAsia="ko-KR"/>
              </w:rPr>
              <w:t>25</w:t>
            </w:r>
          </w:p>
        </w:tc>
        <w:tc>
          <w:tcPr>
            <w:tcW w:w="1323" w:type="dxa"/>
            <w:shd w:val="clear" w:color="auto" w:fill="auto"/>
            <w:noWrap/>
          </w:tcPr>
          <w:p w14:paraId="1D8E0FAF"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lang w:eastAsia="ko-KR"/>
              </w:rPr>
              <w:t>1807.5</w:t>
            </w:r>
          </w:p>
        </w:tc>
        <w:tc>
          <w:tcPr>
            <w:tcW w:w="867" w:type="dxa"/>
            <w:shd w:val="clear" w:color="auto" w:fill="auto"/>
          </w:tcPr>
          <w:p w14:paraId="6DFC690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N/A</w:t>
            </w:r>
          </w:p>
        </w:tc>
        <w:tc>
          <w:tcPr>
            <w:tcW w:w="1248" w:type="dxa"/>
            <w:gridSpan w:val="2"/>
            <w:shd w:val="clear" w:color="auto" w:fill="auto"/>
          </w:tcPr>
          <w:p w14:paraId="075694E1"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rPr>
              <w:t>N/A</w:t>
            </w:r>
          </w:p>
        </w:tc>
      </w:tr>
      <w:tr w:rsidR="002905DE" w:rsidRPr="002905DE" w14:paraId="1F13A39D" w14:textId="77777777" w:rsidTr="007D38AC">
        <w:trPr>
          <w:trHeight w:val="54"/>
          <w:jc w:val="center"/>
        </w:trPr>
        <w:tc>
          <w:tcPr>
            <w:tcW w:w="2258" w:type="dxa"/>
            <w:tcBorders>
              <w:top w:val="nil"/>
              <w:bottom w:val="single" w:sz="4" w:space="0" w:color="auto"/>
            </w:tcBorders>
            <w:shd w:val="clear" w:color="auto" w:fill="auto"/>
          </w:tcPr>
          <w:p w14:paraId="79A79BED"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2E15BC60"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lang w:eastAsia="ko-KR"/>
              </w:rPr>
              <w:t>n41</w:t>
            </w:r>
          </w:p>
        </w:tc>
        <w:tc>
          <w:tcPr>
            <w:tcW w:w="1167" w:type="dxa"/>
            <w:shd w:val="clear" w:color="auto" w:fill="auto"/>
            <w:noWrap/>
          </w:tcPr>
          <w:p w14:paraId="12E86A4C" w14:textId="77777777" w:rsidR="002905DE" w:rsidRPr="002905DE" w:rsidRDefault="002905DE" w:rsidP="002905DE">
            <w:pPr>
              <w:keepNext/>
              <w:keepLines/>
              <w:spacing w:after="0"/>
              <w:jc w:val="center"/>
              <w:rPr>
                <w:rFonts w:ascii="Arial" w:eastAsia="宋体" w:hAnsi="Arial" w:cs="Arial"/>
                <w:sz w:val="18"/>
                <w:lang w:eastAsia="zh-CN"/>
              </w:rPr>
            </w:pPr>
            <w:r w:rsidRPr="002905DE">
              <w:rPr>
                <w:rFonts w:ascii="Arial" w:eastAsia="宋体" w:hAnsi="Arial" w:cs="Arial"/>
                <w:sz w:val="18"/>
                <w:szCs w:val="18"/>
                <w:lang w:eastAsia="ko-KR"/>
              </w:rPr>
              <w:t>2507.5</w:t>
            </w:r>
          </w:p>
        </w:tc>
        <w:tc>
          <w:tcPr>
            <w:tcW w:w="746" w:type="dxa"/>
            <w:shd w:val="clear" w:color="auto" w:fill="auto"/>
            <w:noWrap/>
          </w:tcPr>
          <w:p w14:paraId="79429AA8"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lang w:eastAsia="ko-KR"/>
              </w:rPr>
              <w:t>5</w:t>
            </w:r>
          </w:p>
        </w:tc>
        <w:tc>
          <w:tcPr>
            <w:tcW w:w="2266" w:type="dxa"/>
            <w:shd w:val="clear" w:color="auto" w:fill="auto"/>
            <w:noWrap/>
          </w:tcPr>
          <w:p w14:paraId="0B340FF4"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lang w:eastAsia="ko-KR"/>
              </w:rPr>
              <w:t>25</w:t>
            </w:r>
          </w:p>
        </w:tc>
        <w:tc>
          <w:tcPr>
            <w:tcW w:w="1323" w:type="dxa"/>
            <w:shd w:val="clear" w:color="auto" w:fill="auto"/>
            <w:noWrap/>
          </w:tcPr>
          <w:p w14:paraId="6754ACED"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lang w:eastAsia="ko-KR"/>
              </w:rPr>
              <w:t>2507.5</w:t>
            </w:r>
          </w:p>
        </w:tc>
        <w:tc>
          <w:tcPr>
            <w:tcW w:w="867" w:type="dxa"/>
            <w:shd w:val="clear" w:color="auto" w:fill="auto"/>
          </w:tcPr>
          <w:p w14:paraId="367ADD2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5.0</w:t>
            </w:r>
          </w:p>
        </w:tc>
        <w:tc>
          <w:tcPr>
            <w:tcW w:w="1248" w:type="dxa"/>
            <w:gridSpan w:val="2"/>
            <w:shd w:val="clear" w:color="auto" w:fill="auto"/>
          </w:tcPr>
          <w:p w14:paraId="2283384D"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rPr>
              <w:t>IMD5</w:t>
            </w:r>
          </w:p>
        </w:tc>
      </w:tr>
      <w:tr w:rsidR="002905DE" w:rsidRPr="002905DE" w14:paraId="152DDBE3" w14:textId="77777777" w:rsidTr="007D38AC">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4F787602" w14:textId="77777777" w:rsidR="002905DE" w:rsidRPr="002905DE" w:rsidRDefault="002905DE" w:rsidP="002905DE">
            <w:pPr>
              <w:keepNext/>
              <w:keepLines/>
              <w:spacing w:after="0"/>
              <w:jc w:val="center"/>
              <w:rPr>
                <w:rFonts w:ascii="Arial" w:eastAsia="宋体" w:hAnsi="Arial" w:cs="Arial"/>
                <w:sz w:val="18"/>
                <w:lang w:eastAsia="zh-CN"/>
              </w:rPr>
            </w:pPr>
            <w:r w:rsidRPr="002905DE">
              <w:rPr>
                <w:rFonts w:ascii="Arial" w:eastAsia="宋体" w:hAnsi="Arial"/>
                <w:sz w:val="18"/>
                <w:lang w:val="en-US"/>
              </w:rPr>
              <w:t>DC_</w:t>
            </w:r>
            <w:r w:rsidRPr="002905DE">
              <w:rPr>
                <w:rFonts w:ascii="Arial" w:eastAsia="宋体" w:hAnsi="Arial"/>
                <w:sz w:val="18"/>
                <w:lang w:val="en-US" w:eastAsia="zh-CN"/>
              </w:rPr>
              <w:t>1</w:t>
            </w:r>
            <w:r w:rsidRPr="002905DE">
              <w:rPr>
                <w:rFonts w:ascii="Arial" w:eastAsia="宋体" w:hAnsi="Arial"/>
                <w:sz w:val="18"/>
                <w:lang w:val="en-US"/>
              </w:rPr>
              <w:t>A_n3A-n75A</w:t>
            </w:r>
          </w:p>
        </w:tc>
        <w:tc>
          <w:tcPr>
            <w:tcW w:w="867" w:type="dxa"/>
            <w:tcBorders>
              <w:left w:val="single" w:sz="4" w:space="0" w:color="auto"/>
            </w:tcBorders>
            <w:shd w:val="clear" w:color="auto" w:fill="auto"/>
          </w:tcPr>
          <w:p w14:paraId="5B53F880" w14:textId="77777777" w:rsidR="002905DE" w:rsidRPr="002905DE" w:rsidRDefault="002905DE" w:rsidP="002905DE">
            <w:pPr>
              <w:keepNext/>
              <w:keepLines/>
              <w:spacing w:after="0"/>
              <w:jc w:val="center"/>
              <w:rPr>
                <w:rFonts w:ascii="Arial" w:eastAsia="宋体" w:hAnsi="Arial" w:cs="Arial"/>
                <w:sz w:val="18"/>
                <w:lang w:eastAsia="zh-CN"/>
              </w:rPr>
            </w:pPr>
            <w:r w:rsidRPr="002905DE">
              <w:rPr>
                <w:rFonts w:ascii="Arial" w:eastAsia="Malgun Gothic" w:hAnsi="Arial"/>
                <w:sz w:val="18"/>
                <w:szCs w:val="18"/>
                <w:lang w:eastAsia="ko-KR"/>
              </w:rPr>
              <w:t>n75</w:t>
            </w:r>
          </w:p>
        </w:tc>
        <w:tc>
          <w:tcPr>
            <w:tcW w:w="1167" w:type="dxa"/>
            <w:shd w:val="clear" w:color="auto" w:fill="auto"/>
            <w:noWrap/>
          </w:tcPr>
          <w:p w14:paraId="3F71352B" w14:textId="77777777" w:rsidR="002905DE" w:rsidRPr="002905DE" w:rsidRDefault="002905DE" w:rsidP="002905DE">
            <w:pPr>
              <w:keepNext/>
              <w:keepLines/>
              <w:spacing w:after="0"/>
              <w:jc w:val="center"/>
              <w:rPr>
                <w:rFonts w:ascii="Arial" w:eastAsia="宋体" w:hAnsi="Arial" w:cs="Arial"/>
                <w:sz w:val="18"/>
                <w:szCs w:val="18"/>
                <w:lang w:eastAsia="zh-CN"/>
              </w:rPr>
            </w:pPr>
            <w:r w:rsidRPr="002905DE">
              <w:rPr>
                <w:rFonts w:ascii="Arial" w:eastAsia="宋体" w:hAnsi="Arial" w:cs="Arial"/>
                <w:sz w:val="18"/>
              </w:rPr>
              <w:t>N/A</w:t>
            </w:r>
          </w:p>
        </w:tc>
        <w:tc>
          <w:tcPr>
            <w:tcW w:w="746" w:type="dxa"/>
            <w:shd w:val="clear" w:color="auto" w:fill="auto"/>
            <w:noWrap/>
          </w:tcPr>
          <w:p w14:paraId="75119752" w14:textId="77777777" w:rsidR="002905DE" w:rsidRPr="002905DE" w:rsidRDefault="002905DE" w:rsidP="002905DE">
            <w:pPr>
              <w:keepNext/>
              <w:keepLines/>
              <w:spacing w:after="0"/>
              <w:jc w:val="center"/>
              <w:rPr>
                <w:rFonts w:ascii="Arial" w:eastAsia="宋体" w:hAnsi="Arial" w:cs="Arial"/>
                <w:sz w:val="18"/>
                <w:szCs w:val="18"/>
                <w:lang w:eastAsia="zh-CN"/>
              </w:rPr>
            </w:pPr>
            <w:r w:rsidRPr="002905DE">
              <w:rPr>
                <w:rFonts w:ascii="Arial" w:eastAsia="宋体" w:hAnsi="Arial" w:cs="Arial"/>
                <w:sz w:val="18"/>
              </w:rPr>
              <w:t>5</w:t>
            </w:r>
          </w:p>
        </w:tc>
        <w:tc>
          <w:tcPr>
            <w:tcW w:w="2266" w:type="dxa"/>
            <w:shd w:val="clear" w:color="auto" w:fill="auto"/>
            <w:noWrap/>
          </w:tcPr>
          <w:p w14:paraId="3EE729CA" w14:textId="77777777" w:rsidR="002905DE" w:rsidRPr="002905DE" w:rsidRDefault="002905DE" w:rsidP="002905DE">
            <w:pPr>
              <w:keepNext/>
              <w:keepLines/>
              <w:spacing w:after="0"/>
              <w:jc w:val="center"/>
              <w:rPr>
                <w:rFonts w:ascii="Arial" w:eastAsia="宋体" w:hAnsi="Arial" w:cs="Arial"/>
                <w:sz w:val="18"/>
                <w:szCs w:val="18"/>
                <w:lang w:eastAsia="zh-CN"/>
              </w:rPr>
            </w:pPr>
            <w:r w:rsidRPr="002905DE">
              <w:rPr>
                <w:rFonts w:ascii="Arial" w:eastAsia="宋体" w:hAnsi="Arial" w:cs="Arial"/>
                <w:sz w:val="18"/>
              </w:rPr>
              <w:t>25</w:t>
            </w:r>
          </w:p>
        </w:tc>
        <w:tc>
          <w:tcPr>
            <w:tcW w:w="1323" w:type="dxa"/>
            <w:shd w:val="clear" w:color="auto" w:fill="auto"/>
            <w:noWrap/>
          </w:tcPr>
          <w:p w14:paraId="453AEDBE" w14:textId="77777777" w:rsidR="002905DE" w:rsidRPr="002905DE" w:rsidRDefault="002905DE" w:rsidP="002905DE">
            <w:pPr>
              <w:keepNext/>
              <w:keepLines/>
              <w:spacing w:after="0"/>
              <w:jc w:val="center"/>
              <w:rPr>
                <w:rFonts w:ascii="Arial" w:eastAsia="宋体" w:hAnsi="Arial" w:cs="Arial"/>
                <w:sz w:val="18"/>
                <w:szCs w:val="18"/>
                <w:lang w:eastAsia="zh-CN"/>
              </w:rPr>
            </w:pPr>
            <w:r w:rsidRPr="002905DE">
              <w:rPr>
                <w:rFonts w:ascii="Arial" w:eastAsia="宋体" w:hAnsi="Arial" w:cs="Arial"/>
                <w:sz w:val="18"/>
              </w:rPr>
              <w:t>1480</w:t>
            </w:r>
          </w:p>
        </w:tc>
        <w:tc>
          <w:tcPr>
            <w:tcW w:w="867" w:type="dxa"/>
            <w:shd w:val="clear" w:color="auto" w:fill="auto"/>
          </w:tcPr>
          <w:p w14:paraId="00BF772E" w14:textId="77777777" w:rsidR="002905DE" w:rsidRPr="002905DE" w:rsidRDefault="002905DE" w:rsidP="002905DE">
            <w:pPr>
              <w:keepNext/>
              <w:keepLines/>
              <w:spacing w:after="0"/>
              <w:jc w:val="center"/>
              <w:rPr>
                <w:rFonts w:ascii="Arial" w:eastAsia="宋体" w:hAnsi="Arial" w:cs="Arial"/>
                <w:sz w:val="18"/>
                <w:szCs w:val="18"/>
                <w:lang w:eastAsia="zh-CN"/>
              </w:rPr>
            </w:pPr>
            <w:r w:rsidRPr="002905DE">
              <w:rPr>
                <w:rFonts w:ascii="Arial" w:eastAsia="宋体" w:hAnsi="Arial" w:cs="Arial"/>
                <w:sz w:val="18"/>
              </w:rPr>
              <w:t>15.2</w:t>
            </w:r>
          </w:p>
        </w:tc>
        <w:tc>
          <w:tcPr>
            <w:tcW w:w="1248" w:type="dxa"/>
            <w:gridSpan w:val="2"/>
            <w:shd w:val="clear" w:color="auto" w:fill="auto"/>
          </w:tcPr>
          <w:p w14:paraId="4C4BDB6E" w14:textId="77777777" w:rsidR="002905DE" w:rsidRPr="002905DE" w:rsidRDefault="002905DE" w:rsidP="002905DE">
            <w:pPr>
              <w:keepNext/>
              <w:keepLines/>
              <w:spacing w:after="0"/>
              <w:jc w:val="center"/>
              <w:rPr>
                <w:rFonts w:ascii="Arial" w:eastAsia="宋体" w:hAnsi="Arial" w:cs="Arial"/>
                <w:sz w:val="18"/>
                <w:lang w:eastAsia="zh-CN"/>
              </w:rPr>
            </w:pPr>
            <w:r w:rsidRPr="002905DE">
              <w:rPr>
                <w:rFonts w:ascii="Arial" w:eastAsia="宋体" w:hAnsi="Arial" w:cs="Arial"/>
                <w:sz w:val="18"/>
              </w:rPr>
              <w:t>IMD3</w:t>
            </w:r>
            <w:r w:rsidRPr="002905DE">
              <w:rPr>
                <w:rFonts w:ascii="Arial" w:eastAsia="宋体" w:hAnsi="Arial" w:cs="Arial"/>
                <w:sz w:val="18"/>
                <w:vertAlign w:val="superscript"/>
              </w:rPr>
              <w:t>4</w:t>
            </w:r>
          </w:p>
        </w:tc>
      </w:tr>
      <w:tr w:rsidR="002905DE" w:rsidRPr="002905DE" w14:paraId="3D490F45" w14:textId="77777777" w:rsidTr="007D38AC">
        <w:trPr>
          <w:trHeight w:val="54"/>
          <w:jc w:val="center"/>
        </w:trPr>
        <w:tc>
          <w:tcPr>
            <w:tcW w:w="2258" w:type="dxa"/>
            <w:tcBorders>
              <w:top w:val="nil"/>
              <w:left w:val="single" w:sz="4" w:space="0" w:color="auto"/>
              <w:bottom w:val="nil"/>
              <w:right w:val="single" w:sz="4" w:space="0" w:color="auto"/>
            </w:tcBorders>
            <w:shd w:val="clear" w:color="auto" w:fill="auto"/>
          </w:tcPr>
          <w:p w14:paraId="1B595900" w14:textId="77777777" w:rsidR="002905DE" w:rsidRPr="002905DE" w:rsidRDefault="002905DE" w:rsidP="002905DE">
            <w:pPr>
              <w:keepNext/>
              <w:keepLines/>
              <w:spacing w:after="0"/>
              <w:jc w:val="center"/>
              <w:rPr>
                <w:rFonts w:ascii="Arial" w:eastAsia="宋体" w:hAnsi="Arial" w:cs="Arial"/>
                <w:sz w:val="18"/>
                <w:lang w:eastAsia="zh-CN"/>
              </w:rPr>
            </w:pPr>
          </w:p>
        </w:tc>
        <w:tc>
          <w:tcPr>
            <w:tcW w:w="867" w:type="dxa"/>
            <w:tcBorders>
              <w:left w:val="single" w:sz="4" w:space="0" w:color="auto"/>
            </w:tcBorders>
            <w:shd w:val="clear" w:color="auto" w:fill="auto"/>
          </w:tcPr>
          <w:p w14:paraId="4DB81E0E" w14:textId="77777777" w:rsidR="002905DE" w:rsidRPr="002905DE" w:rsidRDefault="002905DE" w:rsidP="002905DE">
            <w:pPr>
              <w:keepNext/>
              <w:keepLines/>
              <w:spacing w:after="0"/>
              <w:jc w:val="center"/>
              <w:rPr>
                <w:rFonts w:ascii="Arial" w:eastAsia="宋体" w:hAnsi="Arial" w:cs="Arial"/>
                <w:sz w:val="18"/>
                <w:lang w:eastAsia="zh-CN"/>
              </w:rPr>
            </w:pPr>
            <w:r w:rsidRPr="002905DE">
              <w:rPr>
                <w:rFonts w:ascii="Arial" w:eastAsia="宋体" w:hAnsi="Arial"/>
                <w:sz w:val="18"/>
              </w:rPr>
              <w:t>n3</w:t>
            </w:r>
          </w:p>
        </w:tc>
        <w:tc>
          <w:tcPr>
            <w:tcW w:w="1167" w:type="dxa"/>
            <w:shd w:val="clear" w:color="auto" w:fill="auto"/>
            <w:noWrap/>
          </w:tcPr>
          <w:p w14:paraId="2B65DCBF" w14:textId="77777777" w:rsidR="002905DE" w:rsidRPr="002905DE" w:rsidRDefault="002905DE" w:rsidP="002905DE">
            <w:pPr>
              <w:keepNext/>
              <w:keepLines/>
              <w:spacing w:after="0"/>
              <w:jc w:val="center"/>
              <w:rPr>
                <w:rFonts w:ascii="Arial" w:eastAsia="宋体" w:hAnsi="Arial" w:cs="Arial"/>
                <w:sz w:val="18"/>
                <w:szCs w:val="18"/>
                <w:lang w:eastAsia="zh-CN"/>
              </w:rPr>
            </w:pPr>
            <w:r w:rsidRPr="002905DE">
              <w:rPr>
                <w:rFonts w:ascii="Arial" w:eastAsia="宋体" w:hAnsi="Arial" w:cs="Arial"/>
                <w:sz w:val="18"/>
              </w:rPr>
              <w:t>1720</w:t>
            </w:r>
          </w:p>
        </w:tc>
        <w:tc>
          <w:tcPr>
            <w:tcW w:w="746" w:type="dxa"/>
            <w:shd w:val="clear" w:color="auto" w:fill="auto"/>
            <w:noWrap/>
          </w:tcPr>
          <w:p w14:paraId="7DD2672C" w14:textId="77777777" w:rsidR="002905DE" w:rsidRPr="002905DE" w:rsidRDefault="002905DE" w:rsidP="002905DE">
            <w:pPr>
              <w:keepNext/>
              <w:keepLines/>
              <w:spacing w:after="0"/>
              <w:jc w:val="center"/>
              <w:rPr>
                <w:rFonts w:ascii="Arial" w:eastAsia="宋体" w:hAnsi="Arial" w:cs="Arial"/>
                <w:sz w:val="18"/>
                <w:szCs w:val="18"/>
                <w:lang w:eastAsia="zh-CN"/>
              </w:rPr>
            </w:pPr>
            <w:r w:rsidRPr="002905DE">
              <w:rPr>
                <w:rFonts w:ascii="Arial" w:eastAsia="宋体" w:hAnsi="Arial" w:cs="Arial"/>
                <w:sz w:val="18"/>
              </w:rPr>
              <w:t>5</w:t>
            </w:r>
          </w:p>
        </w:tc>
        <w:tc>
          <w:tcPr>
            <w:tcW w:w="2266" w:type="dxa"/>
            <w:shd w:val="clear" w:color="auto" w:fill="auto"/>
            <w:noWrap/>
          </w:tcPr>
          <w:p w14:paraId="0BCCF062" w14:textId="77777777" w:rsidR="002905DE" w:rsidRPr="002905DE" w:rsidRDefault="002905DE" w:rsidP="002905DE">
            <w:pPr>
              <w:keepNext/>
              <w:keepLines/>
              <w:spacing w:after="0"/>
              <w:jc w:val="center"/>
              <w:rPr>
                <w:rFonts w:ascii="Arial" w:eastAsia="宋体" w:hAnsi="Arial" w:cs="Arial"/>
                <w:sz w:val="18"/>
                <w:szCs w:val="18"/>
                <w:lang w:eastAsia="zh-CN"/>
              </w:rPr>
            </w:pPr>
            <w:r w:rsidRPr="002905DE">
              <w:rPr>
                <w:rFonts w:ascii="Arial" w:eastAsia="宋体" w:hAnsi="Arial" w:cs="Arial"/>
                <w:sz w:val="18"/>
              </w:rPr>
              <w:t>25</w:t>
            </w:r>
          </w:p>
        </w:tc>
        <w:tc>
          <w:tcPr>
            <w:tcW w:w="1323" w:type="dxa"/>
            <w:shd w:val="clear" w:color="auto" w:fill="auto"/>
            <w:noWrap/>
          </w:tcPr>
          <w:p w14:paraId="502E9A92" w14:textId="77777777" w:rsidR="002905DE" w:rsidRPr="002905DE" w:rsidRDefault="002905DE" w:rsidP="002905DE">
            <w:pPr>
              <w:keepNext/>
              <w:keepLines/>
              <w:spacing w:after="0"/>
              <w:jc w:val="center"/>
              <w:rPr>
                <w:rFonts w:ascii="Arial" w:eastAsia="宋体" w:hAnsi="Arial" w:cs="Arial"/>
                <w:sz w:val="18"/>
                <w:szCs w:val="18"/>
                <w:lang w:eastAsia="zh-CN"/>
              </w:rPr>
            </w:pPr>
            <w:r w:rsidRPr="002905DE">
              <w:rPr>
                <w:rFonts w:ascii="Arial" w:eastAsia="宋体" w:hAnsi="Arial" w:cs="Arial"/>
                <w:sz w:val="18"/>
              </w:rPr>
              <w:t>1815</w:t>
            </w:r>
          </w:p>
        </w:tc>
        <w:tc>
          <w:tcPr>
            <w:tcW w:w="867" w:type="dxa"/>
            <w:shd w:val="clear" w:color="auto" w:fill="auto"/>
          </w:tcPr>
          <w:p w14:paraId="26ECAB02" w14:textId="77777777" w:rsidR="002905DE" w:rsidRPr="002905DE" w:rsidRDefault="002905DE" w:rsidP="002905DE">
            <w:pPr>
              <w:keepNext/>
              <w:keepLines/>
              <w:spacing w:after="0"/>
              <w:jc w:val="center"/>
              <w:rPr>
                <w:rFonts w:ascii="Arial" w:eastAsia="宋体" w:hAnsi="Arial" w:cs="Arial"/>
                <w:sz w:val="18"/>
                <w:szCs w:val="18"/>
                <w:lang w:eastAsia="zh-CN"/>
              </w:rPr>
            </w:pPr>
            <w:r w:rsidRPr="002905DE">
              <w:rPr>
                <w:rFonts w:ascii="Arial" w:eastAsia="宋体" w:hAnsi="Arial" w:cs="Arial"/>
                <w:sz w:val="18"/>
              </w:rPr>
              <w:t>N/A</w:t>
            </w:r>
          </w:p>
        </w:tc>
        <w:tc>
          <w:tcPr>
            <w:tcW w:w="1248" w:type="dxa"/>
            <w:gridSpan w:val="2"/>
            <w:shd w:val="clear" w:color="auto" w:fill="auto"/>
          </w:tcPr>
          <w:p w14:paraId="606928A4" w14:textId="77777777" w:rsidR="002905DE" w:rsidRPr="002905DE" w:rsidRDefault="002905DE" w:rsidP="002905DE">
            <w:pPr>
              <w:keepNext/>
              <w:keepLines/>
              <w:spacing w:after="0"/>
              <w:jc w:val="center"/>
              <w:rPr>
                <w:rFonts w:ascii="Arial" w:eastAsia="宋体" w:hAnsi="Arial" w:cs="Arial"/>
                <w:sz w:val="18"/>
                <w:lang w:eastAsia="zh-CN"/>
              </w:rPr>
            </w:pPr>
            <w:r w:rsidRPr="002905DE">
              <w:rPr>
                <w:rFonts w:ascii="Arial" w:eastAsia="宋体" w:hAnsi="Arial" w:cs="Arial"/>
                <w:sz w:val="18"/>
              </w:rPr>
              <w:t>N/A</w:t>
            </w:r>
          </w:p>
        </w:tc>
      </w:tr>
      <w:tr w:rsidR="002905DE" w:rsidRPr="002905DE" w14:paraId="2E8541F1" w14:textId="77777777" w:rsidTr="007D38AC">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36DB8EED" w14:textId="77777777" w:rsidR="002905DE" w:rsidRPr="002905DE" w:rsidRDefault="002905DE" w:rsidP="002905DE">
            <w:pPr>
              <w:keepNext/>
              <w:keepLines/>
              <w:spacing w:after="0"/>
              <w:jc w:val="center"/>
              <w:rPr>
                <w:rFonts w:ascii="Arial" w:eastAsia="宋体" w:hAnsi="Arial" w:cs="Arial"/>
                <w:sz w:val="18"/>
                <w:lang w:eastAsia="zh-CN"/>
              </w:rPr>
            </w:pPr>
          </w:p>
        </w:tc>
        <w:tc>
          <w:tcPr>
            <w:tcW w:w="867" w:type="dxa"/>
            <w:tcBorders>
              <w:left w:val="single" w:sz="4" w:space="0" w:color="auto"/>
            </w:tcBorders>
            <w:shd w:val="clear" w:color="auto" w:fill="auto"/>
          </w:tcPr>
          <w:p w14:paraId="2006F12B" w14:textId="77777777" w:rsidR="002905DE" w:rsidRPr="002905DE" w:rsidRDefault="002905DE" w:rsidP="002905DE">
            <w:pPr>
              <w:keepNext/>
              <w:keepLines/>
              <w:spacing w:after="0"/>
              <w:jc w:val="center"/>
              <w:rPr>
                <w:rFonts w:ascii="Arial" w:eastAsia="宋体" w:hAnsi="Arial" w:cs="Arial"/>
                <w:sz w:val="18"/>
                <w:lang w:eastAsia="zh-CN"/>
              </w:rPr>
            </w:pPr>
            <w:r w:rsidRPr="002905DE">
              <w:rPr>
                <w:rFonts w:ascii="Arial" w:eastAsia="MS Mincho" w:hAnsi="Arial"/>
                <w:sz w:val="18"/>
              </w:rPr>
              <w:t>1</w:t>
            </w:r>
          </w:p>
        </w:tc>
        <w:tc>
          <w:tcPr>
            <w:tcW w:w="1167" w:type="dxa"/>
            <w:shd w:val="clear" w:color="auto" w:fill="auto"/>
            <w:noWrap/>
          </w:tcPr>
          <w:p w14:paraId="455EB4A5" w14:textId="77777777" w:rsidR="002905DE" w:rsidRPr="002905DE" w:rsidRDefault="002905DE" w:rsidP="002905DE">
            <w:pPr>
              <w:keepNext/>
              <w:keepLines/>
              <w:spacing w:after="0"/>
              <w:jc w:val="center"/>
              <w:rPr>
                <w:rFonts w:ascii="Arial" w:eastAsia="宋体" w:hAnsi="Arial" w:cs="Arial"/>
                <w:sz w:val="18"/>
                <w:szCs w:val="18"/>
                <w:lang w:eastAsia="zh-CN"/>
              </w:rPr>
            </w:pPr>
            <w:r w:rsidRPr="002905DE">
              <w:rPr>
                <w:rFonts w:ascii="Arial" w:eastAsia="宋体" w:hAnsi="Arial" w:cs="Arial"/>
                <w:sz w:val="18"/>
              </w:rPr>
              <w:t>1960</w:t>
            </w:r>
          </w:p>
        </w:tc>
        <w:tc>
          <w:tcPr>
            <w:tcW w:w="746" w:type="dxa"/>
            <w:shd w:val="clear" w:color="auto" w:fill="auto"/>
            <w:noWrap/>
          </w:tcPr>
          <w:p w14:paraId="5D44F65B" w14:textId="77777777" w:rsidR="002905DE" w:rsidRPr="002905DE" w:rsidRDefault="002905DE" w:rsidP="002905DE">
            <w:pPr>
              <w:keepNext/>
              <w:keepLines/>
              <w:spacing w:after="0"/>
              <w:jc w:val="center"/>
              <w:rPr>
                <w:rFonts w:ascii="Arial" w:eastAsia="宋体" w:hAnsi="Arial" w:cs="Arial"/>
                <w:sz w:val="18"/>
                <w:szCs w:val="18"/>
                <w:lang w:eastAsia="zh-CN"/>
              </w:rPr>
            </w:pPr>
            <w:r w:rsidRPr="002905DE">
              <w:rPr>
                <w:rFonts w:ascii="Arial" w:eastAsia="宋体" w:hAnsi="Arial" w:cs="Arial"/>
                <w:sz w:val="18"/>
              </w:rPr>
              <w:t>5</w:t>
            </w:r>
          </w:p>
        </w:tc>
        <w:tc>
          <w:tcPr>
            <w:tcW w:w="2266" w:type="dxa"/>
            <w:shd w:val="clear" w:color="auto" w:fill="auto"/>
            <w:noWrap/>
          </w:tcPr>
          <w:p w14:paraId="39ABE7C9" w14:textId="77777777" w:rsidR="002905DE" w:rsidRPr="002905DE" w:rsidRDefault="002905DE" w:rsidP="002905DE">
            <w:pPr>
              <w:keepNext/>
              <w:keepLines/>
              <w:spacing w:after="0"/>
              <w:jc w:val="center"/>
              <w:rPr>
                <w:rFonts w:ascii="Arial" w:eastAsia="宋体" w:hAnsi="Arial" w:cs="Arial"/>
                <w:sz w:val="18"/>
                <w:szCs w:val="18"/>
                <w:lang w:eastAsia="zh-CN"/>
              </w:rPr>
            </w:pPr>
            <w:r w:rsidRPr="002905DE">
              <w:rPr>
                <w:rFonts w:ascii="Arial" w:eastAsia="宋体" w:hAnsi="Arial" w:cs="Arial"/>
                <w:sz w:val="18"/>
              </w:rPr>
              <w:t>25</w:t>
            </w:r>
          </w:p>
        </w:tc>
        <w:tc>
          <w:tcPr>
            <w:tcW w:w="1323" w:type="dxa"/>
            <w:shd w:val="clear" w:color="auto" w:fill="auto"/>
            <w:noWrap/>
          </w:tcPr>
          <w:p w14:paraId="12E7E4FC" w14:textId="77777777" w:rsidR="002905DE" w:rsidRPr="002905DE" w:rsidRDefault="002905DE" w:rsidP="002905DE">
            <w:pPr>
              <w:keepNext/>
              <w:keepLines/>
              <w:spacing w:after="0"/>
              <w:jc w:val="center"/>
              <w:rPr>
                <w:rFonts w:ascii="Arial" w:eastAsia="宋体" w:hAnsi="Arial" w:cs="Arial"/>
                <w:sz w:val="18"/>
                <w:szCs w:val="18"/>
                <w:lang w:eastAsia="zh-CN"/>
              </w:rPr>
            </w:pPr>
            <w:r w:rsidRPr="002905DE">
              <w:rPr>
                <w:rFonts w:ascii="Arial" w:eastAsia="宋体" w:hAnsi="Arial" w:cs="Arial"/>
                <w:sz w:val="18"/>
              </w:rPr>
              <w:t>2150</w:t>
            </w:r>
          </w:p>
        </w:tc>
        <w:tc>
          <w:tcPr>
            <w:tcW w:w="867" w:type="dxa"/>
            <w:shd w:val="clear" w:color="auto" w:fill="auto"/>
          </w:tcPr>
          <w:p w14:paraId="65485EA7" w14:textId="77777777" w:rsidR="002905DE" w:rsidRPr="002905DE" w:rsidRDefault="002905DE" w:rsidP="002905DE">
            <w:pPr>
              <w:keepNext/>
              <w:keepLines/>
              <w:spacing w:after="0"/>
              <w:jc w:val="center"/>
              <w:rPr>
                <w:rFonts w:ascii="Arial" w:eastAsia="宋体" w:hAnsi="Arial" w:cs="Arial"/>
                <w:sz w:val="18"/>
                <w:szCs w:val="18"/>
                <w:lang w:eastAsia="zh-CN"/>
              </w:rPr>
            </w:pPr>
            <w:r w:rsidRPr="002905DE">
              <w:rPr>
                <w:rFonts w:ascii="Arial" w:eastAsia="宋体" w:hAnsi="Arial" w:cs="Arial"/>
                <w:sz w:val="18"/>
              </w:rPr>
              <w:t>N/A</w:t>
            </w:r>
          </w:p>
        </w:tc>
        <w:tc>
          <w:tcPr>
            <w:tcW w:w="1248" w:type="dxa"/>
            <w:gridSpan w:val="2"/>
            <w:shd w:val="clear" w:color="auto" w:fill="auto"/>
          </w:tcPr>
          <w:p w14:paraId="246414F8" w14:textId="77777777" w:rsidR="002905DE" w:rsidRPr="002905DE" w:rsidRDefault="002905DE" w:rsidP="002905DE">
            <w:pPr>
              <w:keepNext/>
              <w:keepLines/>
              <w:spacing w:after="0"/>
              <w:jc w:val="center"/>
              <w:rPr>
                <w:rFonts w:ascii="Arial" w:eastAsia="宋体" w:hAnsi="Arial" w:cs="Arial"/>
                <w:sz w:val="18"/>
                <w:lang w:eastAsia="zh-CN"/>
              </w:rPr>
            </w:pPr>
            <w:r w:rsidRPr="002905DE">
              <w:rPr>
                <w:rFonts w:ascii="Arial" w:eastAsia="宋体" w:hAnsi="Arial" w:cs="Arial"/>
                <w:sz w:val="18"/>
              </w:rPr>
              <w:t>N/A</w:t>
            </w:r>
          </w:p>
        </w:tc>
      </w:tr>
      <w:tr w:rsidR="002905DE" w:rsidRPr="002905DE" w14:paraId="14BD7658" w14:textId="77777777" w:rsidTr="007D38AC">
        <w:trPr>
          <w:trHeight w:val="54"/>
          <w:jc w:val="center"/>
        </w:trPr>
        <w:tc>
          <w:tcPr>
            <w:tcW w:w="2258" w:type="dxa"/>
            <w:tcBorders>
              <w:top w:val="single" w:sz="4" w:space="0" w:color="auto"/>
              <w:bottom w:val="nil"/>
            </w:tcBorders>
            <w:shd w:val="clear" w:color="auto" w:fill="auto"/>
            <w:vAlign w:val="center"/>
          </w:tcPr>
          <w:p w14:paraId="493F77D8"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lang w:eastAsia="zh-CN"/>
              </w:rPr>
              <w:t>DC_1A_n3</w:t>
            </w:r>
            <w:r w:rsidRPr="002905DE">
              <w:rPr>
                <w:rFonts w:ascii="Arial" w:eastAsia="Malgun Gothic" w:hAnsi="Arial" w:cs="Arial"/>
                <w:sz w:val="18"/>
                <w:lang w:eastAsia="zh-CN"/>
              </w:rPr>
              <w:t>A-</w:t>
            </w:r>
            <w:r w:rsidRPr="002905DE">
              <w:rPr>
                <w:rFonts w:ascii="Arial" w:eastAsia="宋体" w:hAnsi="Arial" w:cs="Arial"/>
                <w:sz w:val="18"/>
                <w:lang w:eastAsia="zh-CN"/>
              </w:rPr>
              <w:t>n79A</w:t>
            </w:r>
          </w:p>
        </w:tc>
        <w:tc>
          <w:tcPr>
            <w:tcW w:w="867" w:type="dxa"/>
            <w:shd w:val="clear" w:color="auto" w:fill="auto"/>
            <w:vAlign w:val="center"/>
          </w:tcPr>
          <w:p w14:paraId="22E56346"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lang w:eastAsia="zh-CN"/>
              </w:rPr>
              <w:t>1</w:t>
            </w:r>
          </w:p>
        </w:tc>
        <w:tc>
          <w:tcPr>
            <w:tcW w:w="1167" w:type="dxa"/>
            <w:shd w:val="clear" w:color="auto" w:fill="auto"/>
            <w:noWrap/>
          </w:tcPr>
          <w:p w14:paraId="551E4B0C" w14:textId="77777777" w:rsidR="002905DE" w:rsidRPr="002905DE" w:rsidRDefault="002905DE" w:rsidP="002905DE">
            <w:pPr>
              <w:keepNext/>
              <w:keepLines/>
              <w:spacing w:after="0"/>
              <w:jc w:val="center"/>
              <w:rPr>
                <w:rFonts w:ascii="Arial" w:eastAsia="宋体" w:hAnsi="Arial" w:cs="Arial"/>
                <w:sz w:val="18"/>
                <w:lang w:eastAsia="zh-CN"/>
              </w:rPr>
            </w:pPr>
            <w:r w:rsidRPr="002905DE">
              <w:rPr>
                <w:rFonts w:ascii="Arial" w:eastAsia="宋体" w:hAnsi="Arial" w:cs="Arial"/>
                <w:sz w:val="18"/>
                <w:szCs w:val="18"/>
                <w:lang w:eastAsia="zh-CN"/>
              </w:rPr>
              <w:t>1930</w:t>
            </w:r>
          </w:p>
        </w:tc>
        <w:tc>
          <w:tcPr>
            <w:tcW w:w="746" w:type="dxa"/>
            <w:shd w:val="clear" w:color="auto" w:fill="auto"/>
            <w:noWrap/>
          </w:tcPr>
          <w:p w14:paraId="0631E44E"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lang w:eastAsia="zh-CN"/>
              </w:rPr>
              <w:t>5</w:t>
            </w:r>
          </w:p>
        </w:tc>
        <w:tc>
          <w:tcPr>
            <w:tcW w:w="2266" w:type="dxa"/>
            <w:shd w:val="clear" w:color="auto" w:fill="auto"/>
            <w:noWrap/>
          </w:tcPr>
          <w:p w14:paraId="431028C0"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lang w:eastAsia="zh-CN"/>
              </w:rPr>
              <w:t>25</w:t>
            </w:r>
          </w:p>
        </w:tc>
        <w:tc>
          <w:tcPr>
            <w:tcW w:w="1323" w:type="dxa"/>
            <w:shd w:val="clear" w:color="auto" w:fill="auto"/>
            <w:noWrap/>
          </w:tcPr>
          <w:p w14:paraId="5DF8323A"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lang w:eastAsia="zh-CN"/>
              </w:rPr>
              <w:t>2120</w:t>
            </w:r>
          </w:p>
        </w:tc>
        <w:tc>
          <w:tcPr>
            <w:tcW w:w="867" w:type="dxa"/>
            <w:shd w:val="clear" w:color="auto" w:fill="auto"/>
            <w:vAlign w:val="center"/>
          </w:tcPr>
          <w:p w14:paraId="15ABCB2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zh-CN"/>
              </w:rPr>
              <w:t>N/A</w:t>
            </w:r>
          </w:p>
        </w:tc>
        <w:tc>
          <w:tcPr>
            <w:tcW w:w="1248" w:type="dxa"/>
            <w:gridSpan w:val="2"/>
            <w:shd w:val="clear" w:color="auto" w:fill="auto"/>
            <w:vAlign w:val="center"/>
          </w:tcPr>
          <w:p w14:paraId="7A9DD9E7"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lang w:eastAsia="zh-CN"/>
              </w:rPr>
              <w:t>N/A</w:t>
            </w:r>
          </w:p>
        </w:tc>
      </w:tr>
      <w:tr w:rsidR="002905DE" w:rsidRPr="002905DE" w14:paraId="78C733D7" w14:textId="77777777" w:rsidTr="007D38AC">
        <w:trPr>
          <w:trHeight w:val="54"/>
          <w:jc w:val="center"/>
        </w:trPr>
        <w:tc>
          <w:tcPr>
            <w:tcW w:w="2258" w:type="dxa"/>
            <w:tcBorders>
              <w:top w:val="nil"/>
              <w:bottom w:val="nil"/>
            </w:tcBorders>
            <w:shd w:val="clear" w:color="auto" w:fill="auto"/>
            <w:vAlign w:val="center"/>
          </w:tcPr>
          <w:p w14:paraId="4371D886"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vAlign w:val="center"/>
          </w:tcPr>
          <w:p w14:paraId="018C5C42"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lang w:eastAsia="zh-CN"/>
              </w:rPr>
              <w:t>n3</w:t>
            </w:r>
          </w:p>
        </w:tc>
        <w:tc>
          <w:tcPr>
            <w:tcW w:w="1167" w:type="dxa"/>
            <w:shd w:val="clear" w:color="auto" w:fill="auto"/>
            <w:noWrap/>
          </w:tcPr>
          <w:p w14:paraId="00BBFFB6" w14:textId="77777777" w:rsidR="002905DE" w:rsidRPr="002905DE" w:rsidRDefault="002905DE" w:rsidP="002905DE">
            <w:pPr>
              <w:keepNext/>
              <w:keepLines/>
              <w:spacing w:after="0"/>
              <w:jc w:val="center"/>
              <w:rPr>
                <w:rFonts w:ascii="Arial" w:eastAsia="宋体" w:hAnsi="Arial" w:cs="Arial"/>
                <w:sz w:val="18"/>
                <w:lang w:eastAsia="zh-CN"/>
              </w:rPr>
            </w:pPr>
            <w:r w:rsidRPr="002905DE">
              <w:rPr>
                <w:rFonts w:ascii="Arial" w:eastAsia="宋体" w:hAnsi="Arial" w:cs="Arial"/>
                <w:sz w:val="18"/>
                <w:szCs w:val="18"/>
                <w:lang w:eastAsia="zh-CN"/>
              </w:rPr>
              <w:t>1720</w:t>
            </w:r>
          </w:p>
        </w:tc>
        <w:tc>
          <w:tcPr>
            <w:tcW w:w="746" w:type="dxa"/>
            <w:shd w:val="clear" w:color="auto" w:fill="auto"/>
            <w:noWrap/>
          </w:tcPr>
          <w:p w14:paraId="474D9148"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lang w:eastAsia="zh-CN"/>
              </w:rPr>
              <w:t>5</w:t>
            </w:r>
          </w:p>
        </w:tc>
        <w:tc>
          <w:tcPr>
            <w:tcW w:w="2266" w:type="dxa"/>
            <w:shd w:val="clear" w:color="auto" w:fill="auto"/>
            <w:noWrap/>
          </w:tcPr>
          <w:p w14:paraId="05CB43EC"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lang w:eastAsia="zh-CN"/>
              </w:rPr>
              <w:t>25</w:t>
            </w:r>
          </w:p>
        </w:tc>
        <w:tc>
          <w:tcPr>
            <w:tcW w:w="1323" w:type="dxa"/>
            <w:shd w:val="clear" w:color="auto" w:fill="auto"/>
            <w:noWrap/>
          </w:tcPr>
          <w:p w14:paraId="61F967E9"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lang w:eastAsia="zh-CN"/>
              </w:rPr>
              <w:t>1815</w:t>
            </w:r>
          </w:p>
        </w:tc>
        <w:tc>
          <w:tcPr>
            <w:tcW w:w="867" w:type="dxa"/>
            <w:shd w:val="clear" w:color="auto" w:fill="auto"/>
            <w:vAlign w:val="center"/>
          </w:tcPr>
          <w:p w14:paraId="381431C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zh-CN"/>
              </w:rPr>
              <w:t>N/A</w:t>
            </w:r>
          </w:p>
        </w:tc>
        <w:tc>
          <w:tcPr>
            <w:tcW w:w="1248" w:type="dxa"/>
            <w:gridSpan w:val="2"/>
            <w:shd w:val="clear" w:color="auto" w:fill="auto"/>
            <w:vAlign w:val="center"/>
          </w:tcPr>
          <w:p w14:paraId="79C795B5"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lang w:eastAsia="zh-CN"/>
              </w:rPr>
              <w:t>N/A</w:t>
            </w:r>
          </w:p>
        </w:tc>
      </w:tr>
      <w:tr w:rsidR="002905DE" w:rsidRPr="002905DE" w14:paraId="4D106A1B" w14:textId="77777777" w:rsidTr="007D38AC">
        <w:trPr>
          <w:trHeight w:val="54"/>
          <w:jc w:val="center"/>
        </w:trPr>
        <w:tc>
          <w:tcPr>
            <w:tcW w:w="2258" w:type="dxa"/>
            <w:tcBorders>
              <w:top w:val="nil"/>
              <w:bottom w:val="single" w:sz="4" w:space="0" w:color="auto"/>
            </w:tcBorders>
            <w:shd w:val="clear" w:color="auto" w:fill="auto"/>
            <w:vAlign w:val="center"/>
          </w:tcPr>
          <w:p w14:paraId="0D1CBF50"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vAlign w:val="center"/>
          </w:tcPr>
          <w:p w14:paraId="22E40B73"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lang w:eastAsia="zh-CN"/>
              </w:rPr>
              <w:t>n79</w:t>
            </w:r>
          </w:p>
        </w:tc>
        <w:tc>
          <w:tcPr>
            <w:tcW w:w="1167" w:type="dxa"/>
            <w:shd w:val="clear" w:color="auto" w:fill="auto"/>
            <w:noWrap/>
          </w:tcPr>
          <w:p w14:paraId="2197F4C6" w14:textId="77777777" w:rsidR="002905DE" w:rsidRPr="002905DE" w:rsidRDefault="002905DE" w:rsidP="002905DE">
            <w:pPr>
              <w:keepNext/>
              <w:keepLines/>
              <w:spacing w:after="0"/>
              <w:jc w:val="center"/>
              <w:rPr>
                <w:rFonts w:ascii="Arial" w:eastAsia="宋体" w:hAnsi="Arial" w:cs="Arial"/>
                <w:sz w:val="18"/>
                <w:lang w:eastAsia="zh-CN"/>
              </w:rPr>
            </w:pPr>
            <w:r w:rsidRPr="002905DE">
              <w:rPr>
                <w:rFonts w:ascii="Arial" w:eastAsia="宋体" w:hAnsi="Arial" w:cs="Arial"/>
                <w:sz w:val="18"/>
                <w:szCs w:val="18"/>
                <w:lang w:eastAsia="zh-CN"/>
              </w:rPr>
              <w:t>4950</w:t>
            </w:r>
          </w:p>
        </w:tc>
        <w:tc>
          <w:tcPr>
            <w:tcW w:w="746" w:type="dxa"/>
            <w:shd w:val="clear" w:color="auto" w:fill="auto"/>
            <w:noWrap/>
          </w:tcPr>
          <w:p w14:paraId="5D961A08"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lang w:eastAsia="zh-CN"/>
              </w:rPr>
              <w:t>40</w:t>
            </w:r>
          </w:p>
        </w:tc>
        <w:tc>
          <w:tcPr>
            <w:tcW w:w="2266" w:type="dxa"/>
            <w:shd w:val="clear" w:color="auto" w:fill="auto"/>
            <w:noWrap/>
          </w:tcPr>
          <w:p w14:paraId="62719765"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lang w:eastAsia="zh-CN"/>
              </w:rPr>
              <w:t>216</w:t>
            </w:r>
          </w:p>
        </w:tc>
        <w:tc>
          <w:tcPr>
            <w:tcW w:w="1323" w:type="dxa"/>
            <w:shd w:val="clear" w:color="auto" w:fill="auto"/>
            <w:noWrap/>
          </w:tcPr>
          <w:p w14:paraId="3AC9EC83"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lang w:eastAsia="zh-CN"/>
              </w:rPr>
              <w:t>4950</w:t>
            </w:r>
          </w:p>
        </w:tc>
        <w:tc>
          <w:tcPr>
            <w:tcW w:w="867" w:type="dxa"/>
            <w:shd w:val="clear" w:color="auto" w:fill="auto"/>
            <w:vAlign w:val="center"/>
          </w:tcPr>
          <w:p w14:paraId="6F8329D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zh-CN"/>
              </w:rPr>
              <w:t>4.7</w:t>
            </w:r>
          </w:p>
        </w:tc>
        <w:tc>
          <w:tcPr>
            <w:tcW w:w="1248" w:type="dxa"/>
            <w:gridSpan w:val="2"/>
            <w:shd w:val="clear" w:color="auto" w:fill="auto"/>
            <w:vAlign w:val="center"/>
          </w:tcPr>
          <w:p w14:paraId="15EA000B"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lang w:eastAsia="zh-CN"/>
              </w:rPr>
              <w:t>IMD5</w:t>
            </w:r>
          </w:p>
        </w:tc>
      </w:tr>
      <w:tr w:rsidR="002905DE" w:rsidRPr="002905DE" w14:paraId="00C82E61" w14:textId="77777777" w:rsidTr="007D38AC">
        <w:trPr>
          <w:trHeight w:val="54"/>
          <w:jc w:val="center"/>
        </w:trPr>
        <w:tc>
          <w:tcPr>
            <w:tcW w:w="2258" w:type="dxa"/>
            <w:tcBorders>
              <w:top w:val="single" w:sz="4" w:space="0" w:color="auto"/>
              <w:bottom w:val="nil"/>
            </w:tcBorders>
            <w:shd w:val="clear" w:color="auto" w:fill="auto"/>
            <w:vAlign w:val="center"/>
          </w:tcPr>
          <w:p w14:paraId="09C36BEC"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sz w:val="18"/>
              </w:rPr>
              <w:t>DC_1A_n5A-n40A</w:t>
            </w:r>
          </w:p>
        </w:tc>
        <w:tc>
          <w:tcPr>
            <w:tcW w:w="867" w:type="dxa"/>
            <w:shd w:val="clear" w:color="auto" w:fill="auto"/>
          </w:tcPr>
          <w:p w14:paraId="290FF59B" w14:textId="77777777" w:rsidR="002905DE" w:rsidRPr="002905DE" w:rsidRDefault="002905DE" w:rsidP="002905DE">
            <w:pPr>
              <w:keepNext/>
              <w:keepLines/>
              <w:spacing w:after="0"/>
              <w:jc w:val="center"/>
              <w:rPr>
                <w:rFonts w:ascii="Arial" w:eastAsia="宋体" w:hAnsi="Arial" w:cs="Arial"/>
                <w:sz w:val="18"/>
                <w:lang w:eastAsia="zh-CN"/>
              </w:rPr>
            </w:pPr>
            <w:r w:rsidRPr="002905DE">
              <w:rPr>
                <w:rFonts w:ascii="Arial" w:eastAsia="Malgun Gothic" w:hAnsi="Arial"/>
                <w:color w:val="000000"/>
                <w:sz w:val="18"/>
              </w:rPr>
              <w:t>1</w:t>
            </w:r>
          </w:p>
        </w:tc>
        <w:tc>
          <w:tcPr>
            <w:tcW w:w="1167" w:type="dxa"/>
            <w:shd w:val="clear" w:color="auto" w:fill="auto"/>
            <w:noWrap/>
          </w:tcPr>
          <w:p w14:paraId="644E0FFA" w14:textId="77777777" w:rsidR="002905DE" w:rsidRPr="002905DE" w:rsidRDefault="002905DE" w:rsidP="002905DE">
            <w:pPr>
              <w:keepNext/>
              <w:keepLines/>
              <w:spacing w:after="0"/>
              <w:jc w:val="center"/>
              <w:rPr>
                <w:rFonts w:ascii="Arial" w:eastAsia="宋体" w:hAnsi="Arial" w:cs="Arial"/>
                <w:sz w:val="18"/>
                <w:szCs w:val="18"/>
                <w:lang w:eastAsia="zh-CN"/>
              </w:rPr>
            </w:pPr>
            <w:r w:rsidRPr="002905DE">
              <w:rPr>
                <w:rFonts w:ascii="Arial" w:eastAsia="Malgun Gothic" w:hAnsi="Arial"/>
                <w:sz w:val="18"/>
              </w:rPr>
              <w:t>1977.5</w:t>
            </w:r>
          </w:p>
        </w:tc>
        <w:tc>
          <w:tcPr>
            <w:tcW w:w="746" w:type="dxa"/>
            <w:shd w:val="clear" w:color="auto" w:fill="auto"/>
            <w:noWrap/>
          </w:tcPr>
          <w:p w14:paraId="21C7CD67" w14:textId="77777777" w:rsidR="002905DE" w:rsidRPr="002905DE" w:rsidRDefault="002905DE" w:rsidP="002905DE">
            <w:pPr>
              <w:keepNext/>
              <w:keepLines/>
              <w:spacing w:after="0"/>
              <w:jc w:val="center"/>
              <w:rPr>
                <w:rFonts w:ascii="Arial" w:eastAsia="宋体" w:hAnsi="Arial" w:cs="Arial"/>
                <w:sz w:val="18"/>
                <w:szCs w:val="18"/>
                <w:lang w:eastAsia="zh-CN"/>
              </w:rPr>
            </w:pPr>
            <w:r w:rsidRPr="002905DE">
              <w:rPr>
                <w:rFonts w:ascii="Arial" w:eastAsia="宋体" w:hAnsi="Arial" w:hint="eastAsia"/>
                <w:sz w:val="18"/>
                <w:lang w:eastAsia="zh-CN"/>
              </w:rPr>
              <w:t>5</w:t>
            </w:r>
          </w:p>
        </w:tc>
        <w:tc>
          <w:tcPr>
            <w:tcW w:w="2266" w:type="dxa"/>
            <w:shd w:val="clear" w:color="auto" w:fill="auto"/>
            <w:noWrap/>
          </w:tcPr>
          <w:p w14:paraId="091FAB42" w14:textId="77777777" w:rsidR="002905DE" w:rsidRPr="002905DE" w:rsidRDefault="002905DE" w:rsidP="002905DE">
            <w:pPr>
              <w:keepNext/>
              <w:keepLines/>
              <w:spacing w:after="0"/>
              <w:jc w:val="center"/>
              <w:rPr>
                <w:rFonts w:ascii="Arial" w:eastAsia="宋体" w:hAnsi="Arial" w:cs="Arial"/>
                <w:sz w:val="18"/>
                <w:szCs w:val="18"/>
                <w:lang w:eastAsia="zh-CN"/>
              </w:rPr>
            </w:pPr>
            <w:r w:rsidRPr="002905DE">
              <w:rPr>
                <w:rFonts w:ascii="Arial" w:eastAsia="宋体" w:hAnsi="Arial" w:hint="eastAsia"/>
                <w:sz w:val="18"/>
                <w:lang w:eastAsia="zh-CN"/>
              </w:rPr>
              <w:t>2</w:t>
            </w:r>
            <w:r w:rsidRPr="002905DE">
              <w:rPr>
                <w:rFonts w:ascii="Arial" w:eastAsia="宋体" w:hAnsi="Arial"/>
                <w:sz w:val="18"/>
                <w:lang w:eastAsia="zh-CN"/>
              </w:rPr>
              <w:t>5</w:t>
            </w:r>
          </w:p>
        </w:tc>
        <w:tc>
          <w:tcPr>
            <w:tcW w:w="1323" w:type="dxa"/>
            <w:shd w:val="clear" w:color="auto" w:fill="auto"/>
            <w:noWrap/>
          </w:tcPr>
          <w:p w14:paraId="1EF9B75B" w14:textId="77777777" w:rsidR="002905DE" w:rsidRPr="002905DE" w:rsidRDefault="002905DE" w:rsidP="002905DE">
            <w:pPr>
              <w:keepNext/>
              <w:keepLines/>
              <w:spacing w:after="0"/>
              <w:jc w:val="center"/>
              <w:rPr>
                <w:rFonts w:ascii="Arial" w:eastAsia="宋体" w:hAnsi="Arial" w:cs="Arial"/>
                <w:sz w:val="18"/>
                <w:szCs w:val="18"/>
                <w:lang w:eastAsia="zh-CN"/>
              </w:rPr>
            </w:pPr>
            <w:r w:rsidRPr="002905DE">
              <w:rPr>
                <w:rFonts w:ascii="Arial" w:eastAsia="宋体" w:hAnsi="Arial" w:hint="eastAsia"/>
                <w:sz w:val="18"/>
                <w:lang w:eastAsia="zh-CN"/>
              </w:rPr>
              <w:t>2</w:t>
            </w:r>
            <w:r w:rsidRPr="002905DE">
              <w:rPr>
                <w:rFonts w:ascii="Arial" w:eastAsia="宋体" w:hAnsi="Arial"/>
                <w:sz w:val="18"/>
                <w:lang w:eastAsia="zh-CN"/>
              </w:rPr>
              <w:t>167.5</w:t>
            </w:r>
          </w:p>
        </w:tc>
        <w:tc>
          <w:tcPr>
            <w:tcW w:w="867" w:type="dxa"/>
            <w:shd w:val="clear" w:color="auto" w:fill="auto"/>
          </w:tcPr>
          <w:p w14:paraId="6CFBD042" w14:textId="77777777" w:rsidR="002905DE" w:rsidRPr="002905DE" w:rsidRDefault="002905DE" w:rsidP="002905DE">
            <w:pPr>
              <w:keepNext/>
              <w:keepLines/>
              <w:spacing w:after="0"/>
              <w:jc w:val="center"/>
              <w:rPr>
                <w:rFonts w:ascii="Arial" w:eastAsia="宋体" w:hAnsi="Arial" w:cs="Arial"/>
                <w:sz w:val="18"/>
                <w:szCs w:val="18"/>
                <w:lang w:eastAsia="zh-CN"/>
              </w:rPr>
            </w:pPr>
            <w:r w:rsidRPr="002905DE">
              <w:rPr>
                <w:rFonts w:ascii="Arial" w:eastAsia="Malgun Gothic" w:hAnsi="Arial"/>
                <w:sz w:val="18"/>
              </w:rPr>
              <w:t>N/A</w:t>
            </w:r>
          </w:p>
        </w:tc>
        <w:tc>
          <w:tcPr>
            <w:tcW w:w="1248" w:type="dxa"/>
            <w:gridSpan w:val="2"/>
            <w:shd w:val="clear" w:color="auto" w:fill="auto"/>
          </w:tcPr>
          <w:p w14:paraId="137168A5" w14:textId="77777777" w:rsidR="002905DE" w:rsidRPr="002905DE" w:rsidRDefault="002905DE" w:rsidP="002905DE">
            <w:pPr>
              <w:keepNext/>
              <w:keepLines/>
              <w:spacing w:after="0"/>
              <w:jc w:val="center"/>
              <w:rPr>
                <w:rFonts w:ascii="Arial" w:eastAsia="宋体" w:hAnsi="Arial" w:cs="Arial"/>
                <w:sz w:val="18"/>
                <w:lang w:eastAsia="zh-CN"/>
              </w:rPr>
            </w:pPr>
            <w:r w:rsidRPr="002905DE">
              <w:rPr>
                <w:rFonts w:ascii="Arial" w:eastAsia="Malgun Gothic" w:hAnsi="Arial"/>
                <w:sz w:val="18"/>
              </w:rPr>
              <w:t>N/A</w:t>
            </w:r>
          </w:p>
        </w:tc>
      </w:tr>
      <w:tr w:rsidR="002905DE" w:rsidRPr="002905DE" w14:paraId="1C79F37E" w14:textId="77777777" w:rsidTr="007D38AC">
        <w:trPr>
          <w:trHeight w:val="54"/>
          <w:jc w:val="center"/>
        </w:trPr>
        <w:tc>
          <w:tcPr>
            <w:tcW w:w="2258" w:type="dxa"/>
            <w:tcBorders>
              <w:top w:val="nil"/>
              <w:bottom w:val="nil"/>
            </w:tcBorders>
            <w:shd w:val="clear" w:color="auto" w:fill="auto"/>
            <w:vAlign w:val="center"/>
          </w:tcPr>
          <w:p w14:paraId="1AA7E7B4"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36709B2A" w14:textId="77777777" w:rsidR="002905DE" w:rsidRPr="002905DE" w:rsidRDefault="002905DE" w:rsidP="002905DE">
            <w:pPr>
              <w:keepNext/>
              <w:keepLines/>
              <w:spacing w:after="0"/>
              <w:jc w:val="center"/>
              <w:rPr>
                <w:rFonts w:ascii="Arial" w:eastAsia="宋体" w:hAnsi="Arial" w:cs="Arial"/>
                <w:sz w:val="18"/>
                <w:lang w:eastAsia="zh-CN"/>
              </w:rPr>
            </w:pPr>
            <w:r w:rsidRPr="002905DE">
              <w:rPr>
                <w:rFonts w:ascii="Arial" w:eastAsia="Malgun Gothic" w:hAnsi="Arial"/>
                <w:color w:val="000000"/>
                <w:sz w:val="18"/>
                <w:lang w:eastAsia="zh-CN"/>
              </w:rPr>
              <w:t>n5</w:t>
            </w:r>
          </w:p>
        </w:tc>
        <w:tc>
          <w:tcPr>
            <w:tcW w:w="1167" w:type="dxa"/>
            <w:shd w:val="clear" w:color="auto" w:fill="auto"/>
            <w:noWrap/>
          </w:tcPr>
          <w:p w14:paraId="18FD7722" w14:textId="77777777" w:rsidR="002905DE" w:rsidRPr="002905DE" w:rsidRDefault="002905DE" w:rsidP="002905DE">
            <w:pPr>
              <w:keepNext/>
              <w:keepLines/>
              <w:spacing w:after="0"/>
              <w:jc w:val="center"/>
              <w:rPr>
                <w:rFonts w:ascii="Arial" w:eastAsia="宋体" w:hAnsi="Arial" w:cs="Arial"/>
                <w:sz w:val="18"/>
                <w:szCs w:val="18"/>
                <w:lang w:eastAsia="zh-CN"/>
              </w:rPr>
            </w:pPr>
            <w:r w:rsidRPr="002905DE">
              <w:rPr>
                <w:rFonts w:ascii="Arial" w:eastAsia="Malgun Gothic" w:hAnsi="Arial"/>
                <w:sz w:val="18"/>
              </w:rPr>
              <w:t>826.5</w:t>
            </w:r>
          </w:p>
        </w:tc>
        <w:tc>
          <w:tcPr>
            <w:tcW w:w="746" w:type="dxa"/>
            <w:shd w:val="clear" w:color="auto" w:fill="auto"/>
            <w:noWrap/>
          </w:tcPr>
          <w:p w14:paraId="4ED01F7A" w14:textId="77777777" w:rsidR="002905DE" w:rsidRPr="002905DE" w:rsidRDefault="002905DE" w:rsidP="002905DE">
            <w:pPr>
              <w:keepNext/>
              <w:keepLines/>
              <w:spacing w:after="0"/>
              <w:jc w:val="center"/>
              <w:rPr>
                <w:rFonts w:ascii="Arial" w:eastAsia="宋体" w:hAnsi="Arial" w:cs="Arial"/>
                <w:sz w:val="18"/>
                <w:szCs w:val="18"/>
                <w:lang w:eastAsia="zh-CN"/>
              </w:rPr>
            </w:pPr>
            <w:r w:rsidRPr="002905DE">
              <w:rPr>
                <w:rFonts w:ascii="Arial" w:eastAsia="宋体" w:hAnsi="Arial" w:hint="eastAsia"/>
                <w:sz w:val="18"/>
                <w:lang w:eastAsia="zh-CN"/>
              </w:rPr>
              <w:t>5</w:t>
            </w:r>
          </w:p>
        </w:tc>
        <w:tc>
          <w:tcPr>
            <w:tcW w:w="2266" w:type="dxa"/>
            <w:shd w:val="clear" w:color="auto" w:fill="auto"/>
            <w:noWrap/>
          </w:tcPr>
          <w:p w14:paraId="21547A24" w14:textId="77777777" w:rsidR="002905DE" w:rsidRPr="002905DE" w:rsidRDefault="002905DE" w:rsidP="002905DE">
            <w:pPr>
              <w:keepNext/>
              <w:keepLines/>
              <w:spacing w:after="0"/>
              <w:jc w:val="center"/>
              <w:rPr>
                <w:rFonts w:ascii="Arial" w:eastAsia="宋体" w:hAnsi="Arial" w:cs="Arial"/>
                <w:sz w:val="18"/>
                <w:szCs w:val="18"/>
                <w:lang w:eastAsia="zh-CN"/>
              </w:rPr>
            </w:pPr>
            <w:r w:rsidRPr="002905DE">
              <w:rPr>
                <w:rFonts w:ascii="Arial" w:eastAsia="宋体" w:hAnsi="Arial" w:hint="eastAsia"/>
                <w:sz w:val="18"/>
                <w:lang w:eastAsia="zh-CN"/>
              </w:rPr>
              <w:t>2</w:t>
            </w:r>
            <w:r w:rsidRPr="002905DE">
              <w:rPr>
                <w:rFonts w:ascii="Arial" w:eastAsia="宋体" w:hAnsi="Arial"/>
                <w:sz w:val="18"/>
                <w:lang w:eastAsia="zh-CN"/>
              </w:rPr>
              <w:t>5</w:t>
            </w:r>
          </w:p>
        </w:tc>
        <w:tc>
          <w:tcPr>
            <w:tcW w:w="1323" w:type="dxa"/>
            <w:shd w:val="clear" w:color="auto" w:fill="auto"/>
            <w:noWrap/>
          </w:tcPr>
          <w:p w14:paraId="40DE835B" w14:textId="77777777" w:rsidR="002905DE" w:rsidRPr="002905DE" w:rsidRDefault="002905DE" w:rsidP="002905DE">
            <w:pPr>
              <w:keepNext/>
              <w:keepLines/>
              <w:spacing w:after="0"/>
              <w:jc w:val="center"/>
              <w:rPr>
                <w:rFonts w:ascii="Arial" w:eastAsia="宋体" w:hAnsi="Arial" w:cs="Arial"/>
                <w:sz w:val="18"/>
                <w:szCs w:val="18"/>
                <w:lang w:eastAsia="zh-CN"/>
              </w:rPr>
            </w:pPr>
            <w:r w:rsidRPr="002905DE">
              <w:rPr>
                <w:rFonts w:ascii="Arial" w:eastAsia="宋体" w:hAnsi="Arial" w:hint="eastAsia"/>
                <w:sz w:val="18"/>
                <w:lang w:eastAsia="zh-CN"/>
              </w:rPr>
              <w:t>8</w:t>
            </w:r>
            <w:r w:rsidRPr="002905DE">
              <w:rPr>
                <w:rFonts w:ascii="Arial" w:eastAsia="宋体" w:hAnsi="Arial"/>
                <w:sz w:val="18"/>
                <w:lang w:eastAsia="zh-CN"/>
              </w:rPr>
              <w:t>71.5</w:t>
            </w:r>
          </w:p>
        </w:tc>
        <w:tc>
          <w:tcPr>
            <w:tcW w:w="867" w:type="dxa"/>
            <w:shd w:val="clear" w:color="auto" w:fill="auto"/>
          </w:tcPr>
          <w:p w14:paraId="33621074" w14:textId="77777777" w:rsidR="002905DE" w:rsidRPr="002905DE" w:rsidRDefault="002905DE" w:rsidP="002905DE">
            <w:pPr>
              <w:keepNext/>
              <w:keepLines/>
              <w:spacing w:after="0"/>
              <w:jc w:val="center"/>
              <w:rPr>
                <w:rFonts w:ascii="Arial" w:eastAsia="宋体" w:hAnsi="Arial" w:cs="Arial"/>
                <w:sz w:val="18"/>
                <w:szCs w:val="18"/>
                <w:lang w:eastAsia="zh-CN"/>
              </w:rPr>
            </w:pPr>
            <w:r w:rsidRPr="002905DE">
              <w:rPr>
                <w:rFonts w:ascii="Arial" w:eastAsia="Malgun Gothic" w:hAnsi="Arial"/>
                <w:sz w:val="18"/>
              </w:rPr>
              <w:t>N/A</w:t>
            </w:r>
          </w:p>
        </w:tc>
        <w:tc>
          <w:tcPr>
            <w:tcW w:w="1248" w:type="dxa"/>
            <w:gridSpan w:val="2"/>
            <w:shd w:val="clear" w:color="auto" w:fill="auto"/>
          </w:tcPr>
          <w:p w14:paraId="541DF62D" w14:textId="77777777" w:rsidR="002905DE" w:rsidRPr="002905DE" w:rsidRDefault="002905DE" w:rsidP="002905DE">
            <w:pPr>
              <w:keepNext/>
              <w:keepLines/>
              <w:spacing w:after="0"/>
              <w:jc w:val="center"/>
              <w:rPr>
                <w:rFonts w:ascii="Arial" w:eastAsia="宋体" w:hAnsi="Arial" w:cs="Arial"/>
                <w:sz w:val="18"/>
                <w:lang w:eastAsia="zh-CN"/>
              </w:rPr>
            </w:pPr>
            <w:r w:rsidRPr="002905DE">
              <w:rPr>
                <w:rFonts w:ascii="Arial" w:eastAsia="Malgun Gothic" w:hAnsi="Arial"/>
                <w:sz w:val="18"/>
              </w:rPr>
              <w:t>N/A</w:t>
            </w:r>
          </w:p>
        </w:tc>
      </w:tr>
      <w:tr w:rsidR="002905DE" w:rsidRPr="002905DE" w14:paraId="5CFF48FF" w14:textId="77777777" w:rsidTr="007D38AC">
        <w:trPr>
          <w:trHeight w:val="54"/>
          <w:jc w:val="center"/>
        </w:trPr>
        <w:tc>
          <w:tcPr>
            <w:tcW w:w="2258" w:type="dxa"/>
            <w:tcBorders>
              <w:top w:val="nil"/>
              <w:bottom w:val="nil"/>
            </w:tcBorders>
            <w:shd w:val="clear" w:color="auto" w:fill="auto"/>
            <w:vAlign w:val="center"/>
          </w:tcPr>
          <w:p w14:paraId="0D7EE5C5"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5841647F" w14:textId="77777777" w:rsidR="002905DE" w:rsidRPr="002905DE" w:rsidRDefault="002905DE" w:rsidP="002905DE">
            <w:pPr>
              <w:keepNext/>
              <w:keepLines/>
              <w:spacing w:after="0"/>
              <w:jc w:val="center"/>
              <w:rPr>
                <w:rFonts w:ascii="Arial" w:eastAsia="宋体" w:hAnsi="Arial" w:cs="Arial"/>
                <w:sz w:val="18"/>
                <w:lang w:eastAsia="zh-CN"/>
              </w:rPr>
            </w:pPr>
            <w:r w:rsidRPr="002905DE">
              <w:rPr>
                <w:rFonts w:ascii="Arial" w:eastAsia="Malgun Gothic" w:hAnsi="Arial"/>
                <w:color w:val="000000"/>
                <w:sz w:val="18"/>
              </w:rPr>
              <w:t>n40</w:t>
            </w:r>
          </w:p>
        </w:tc>
        <w:tc>
          <w:tcPr>
            <w:tcW w:w="1167" w:type="dxa"/>
            <w:shd w:val="clear" w:color="auto" w:fill="auto"/>
            <w:noWrap/>
          </w:tcPr>
          <w:p w14:paraId="5FB9433D" w14:textId="77777777" w:rsidR="002905DE" w:rsidRPr="002905DE" w:rsidRDefault="002905DE" w:rsidP="002905DE">
            <w:pPr>
              <w:keepNext/>
              <w:keepLines/>
              <w:spacing w:after="0"/>
              <w:jc w:val="center"/>
              <w:rPr>
                <w:rFonts w:ascii="Arial" w:eastAsia="宋体" w:hAnsi="Arial" w:cs="Arial"/>
                <w:sz w:val="18"/>
                <w:szCs w:val="18"/>
                <w:lang w:eastAsia="zh-CN"/>
              </w:rPr>
            </w:pPr>
            <w:r w:rsidRPr="002905DE">
              <w:rPr>
                <w:rFonts w:ascii="Arial" w:eastAsia="Malgun Gothic" w:hAnsi="Arial"/>
                <w:sz w:val="18"/>
              </w:rPr>
              <w:t>2305</w:t>
            </w:r>
          </w:p>
        </w:tc>
        <w:tc>
          <w:tcPr>
            <w:tcW w:w="746" w:type="dxa"/>
            <w:shd w:val="clear" w:color="auto" w:fill="auto"/>
            <w:noWrap/>
          </w:tcPr>
          <w:p w14:paraId="6155529A" w14:textId="77777777" w:rsidR="002905DE" w:rsidRPr="002905DE" w:rsidRDefault="002905DE" w:rsidP="002905DE">
            <w:pPr>
              <w:keepNext/>
              <w:keepLines/>
              <w:spacing w:after="0"/>
              <w:jc w:val="center"/>
              <w:rPr>
                <w:rFonts w:ascii="Arial" w:eastAsia="宋体" w:hAnsi="Arial" w:cs="Arial"/>
                <w:sz w:val="18"/>
                <w:szCs w:val="18"/>
                <w:lang w:eastAsia="zh-CN"/>
              </w:rPr>
            </w:pPr>
            <w:r w:rsidRPr="002905DE">
              <w:rPr>
                <w:rFonts w:ascii="Arial" w:eastAsia="宋体" w:hAnsi="Arial" w:hint="eastAsia"/>
                <w:sz w:val="18"/>
                <w:lang w:eastAsia="zh-CN"/>
              </w:rPr>
              <w:t>1</w:t>
            </w:r>
            <w:r w:rsidRPr="002905DE">
              <w:rPr>
                <w:rFonts w:ascii="Arial" w:eastAsia="宋体" w:hAnsi="Arial"/>
                <w:sz w:val="18"/>
                <w:lang w:eastAsia="zh-CN"/>
              </w:rPr>
              <w:t>0</w:t>
            </w:r>
          </w:p>
        </w:tc>
        <w:tc>
          <w:tcPr>
            <w:tcW w:w="2266" w:type="dxa"/>
            <w:shd w:val="clear" w:color="auto" w:fill="auto"/>
            <w:noWrap/>
          </w:tcPr>
          <w:p w14:paraId="214EB6D0" w14:textId="77777777" w:rsidR="002905DE" w:rsidRPr="002905DE" w:rsidRDefault="002905DE" w:rsidP="002905DE">
            <w:pPr>
              <w:keepNext/>
              <w:keepLines/>
              <w:spacing w:after="0"/>
              <w:jc w:val="center"/>
              <w:rPr>
                <w:rFonts w:ascii="Arial" w:eastAsia="宋体" w:hAnsi="Arial" w:cs="Arial"/>
                <w:sz w:val="18"/>
                <w:szCs w:val="18"/>
                <w:lang w:eastAsia="zh-CN"/>
              </w:rPr>
            </w:pPr>
            <w:r w:rsidRPr="002905DE">
              <w:rPr>
                <w:rFonts w:ascii="Arial" w:eastAsia="宋体" w:hAnsi="Arial" w:hint="eastAsia"/>
                <w:sz w:val="18"/>
                <w:lang w:eastAsia="zh-CN"/>
              </w:rPr>
              <w:t>5</w:t>
            </w:r>
            <w:r w:rsidRPr="002905DE">
              <w:rPr>
                <w:rFonts w:ascii="Arial" w:eastAsia="宋体" w:hAnsi="Arial"/>
                <w:sz w:val="18"/>
                <w:lang w:eastAsia="zh-CN"/>
              </w:rPr>
              <w:t>0</w:t>
            </w:r>
          </w:p>
        </w:tc>
        <w:tc>
          <w:tcPr>
            <w:tcW w:w="1323" w:type="dxa"/>
            <w:shd w:val="clear" w:color="auto" w:fill="auto"/>
            <w:noWrap/>
          </w:tcPr>
          <w:p w14:paraId="63C80D5F" w14:textId="77777777" w:rsidR="002905DE" w:rsidRPr="002905DE" w:rsidRDefault="002905DE" w:rsidP="002905DE">
            <w:pPr>
              <w:keepNext/>
              <w:keepLines/>
              <w:spacing w:after="0"/>
              <w:jc w:val="center"/>
              <w:rPr>
                <w:rFonts w:ascii="Arial" w:eastAsia="宋体" w:hAnsi="Arial" w:cs="Arial"/>
                <w:sz w:val="18"/>
                <w:szCs w:val="18"/>
                <w:lang w:eastAsia="zh-CN"/>
              </w:rPr>
            </w:pPr>
            <w:r w:rsidRPr="002905DE">
              <w:rPr>
                <w:rFonts w:ascii="Arial" w:eastAsia="宋体" w:hAnsi="Arial" w:hint="eastAsia"/>
                <w:sz w:val="18"/>
                <w:lang w:eastAsia="zh-CN"/>
              </w:rPr>
              <w:t>2</w:t>
            </w:r>
            <w:r w:rsidRPr="002905DE">
              <w:rPr>
                <w:rFonts w:ascii="Arial" w:eastAsia="宋体" w:hAnsi="Arial"/>
                <w:sz w:val="18"/>
                <w:lang w:eastAsia="zh-CN"/>
              </w:rPr>
              <w:t>305</w:t>
            </w:r>
          </w:p>
        </w:tc>
        <w:tc>
          <w:tcPr>
            <w:tcW w:w="867" w:type="dxa"/>
            <w:shd w:val="clear" w:color="auto" w:fill="auto"/>
          </w:tcPr>
          <w:p w14:paraId="0CB5DE1D" w14:textId="77777777" w:rsidR="002905DE" w:rsidRPr="002905DE" w:rsidRDefault="002905DE" w:rsidP="002905DE">
            <w:pPr>
              <w:keepNext/>
              <w:keepLines/>
              <w:spacing w:after="0"/>
              <w:jc w:val="center"/>
              <w:rPr>
                <w:rFonts w:ascii="Arial" w:eastAsia="宋体" w:hAnsi="Arial" w:cs="Arial"/>
                <w:sz w:val="18"/>
                <w:szCs w:val="18"/>
                <w:lang w:eastAsia="zh-CN"/>
              </w:rPr>
            </w:pPr>
            <w:r w:rsidRPr="002905DE">
              <w:rPr>
                <w:rFonts w:ascii="Arial" w:eastAsia="宋体" w:hAnsi="Arial" w:hint="eastAsia"/>
                <w:sz w:val="18"/>
                <w:lang w:eastAsia="zh-CN"/>
              </w:rPr>
              <w:t>9</w:t>
            </w:r>
            <w:r w:rsidRPr="002905DE">
              <w:rPr>
                <w:rFonts w:ascii="Arial" w:eastAsia="宋体" w:hAnsi="Arial"/>
                <w:sz w:val="18"/>
                <w:lang w:eastAsia="zh-CN"/>
              </w:rPr>
              <w:t>.0</w:t>
            </w:r>
          </w:p>
        </w:tc>
        <w:tc>
          <w:tcPr>
            <w:tcW w:w="1248" w:type="dxa"/>
            <w:gridSpan w:val="2"/>
            <w:shd w:val="clear" w:color="auto" w:fill="auto"/>
          </w:tcPr>
          <w:p w14:paraId="3816C7E4" w14:textId="77777777" w:rsidR="002905DE" w:rsidRPr="002905DE" w:rsidRDefault="002905DE" w:rsidP="002905DE">
            <w:pPr>
              <w:keepNext/>
              <w:keepLines/>
              <w:spacing w:after="0"/>
              <w:jc w:val="center"/>
              <w:rPr>
                <w:rFonts w:ascii="Arial" w:eastAsia="宋体" w:hAnsi="Arial" w:cs="Arial"/>
                <w:sz w:val="18"/>
                <w:lang w:eastAsia="zh-CN"/>
              </w:rPr>
            </w:pPr>
            <w:r w:rsidRPr="002905DE">
              <w:rPr>
                <w:rFonts w:ascii="Arial" w:eastAsia="Malgun Gothic" w:hAnsi="Arial"/>
                <w:sz w:val="18"/>
              </w:rPr>
              <w:t>IMD4</w:t>
            </w:r>
          </w:p>
        </w:tc>
      </w:tr>
      <w:tr w:rsidR="002905DE" w:rsidRPr="002905DE" w14:paraId="7644ACDB" w14:textId="77777777" w:rsidTr="007D38AC">
        <w:trPr>
          <w:trHeight w:val="54"/>
          <w:jc w:val="center"/>
        </w:trPr>
        <w:tc>
          <w:tcPr>
            <w:tcW w:w="2258" w:type="dxa"/>
            <w:tcBorders>
              <w:top w:val="nil"/>
              <w:bottom w:val="nil"/>
            </w:tcBorders>
            <w:shd w:val="clear" w:color="auto" w:fill="auto"/>
            <w:vAlign w:val="center"/>
          </w:tcPr>
          <w:p w14:paraId="48A0504D"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493588DE" w14:textId="77777777" w:rsidR="002905DE" w:rsidRPr="002905DE" w:rsidRDefault="002905DE" w:rsidP="002905DE">
            <w:pPr>
              <w:keepNext/>
              <w:keepLines/>
              <w:spacing w:after="0"/>
              <w:jc w:val="center"/>
              <w:rPr>
                <w:rFonts w:ascii="Arial" w:eastAsia="宋体" w:hAnsi="Arial" w:cs="Arial"/>
                <w:sz w:val="18"/>
                <w:lang w:eastAsia="zh-CN"/>
              </w:rPr>
            </w:pPr>
            <w:r w:rsidRPr="002905DE">
              <w:rPr>
                <w:rFonts w:ascii="Arial" w:eastAsia="Malgun Gothic" w:hAnsi="Arial"/>
                <w:sz w:val="18"/>
                <w:szCs w:val="18"/>
                <w:lang w:eastAsia="ko-KR"/>
              </w:rPr>
              <w:t>1</w:t>
            </w:r>
          </w:p>
        </w:tc>
        <w:tc>
          <w:tcPr>
            <w:tcW w:w="1167" w:type="dxa"/>
            <w:shd w:val="clear" w:color="auto" w:fill="auto"/>
            <w:noWrap/>
          </w:tcPr>
          <w:p w14:paraId="25D07FE5" w14:textId="77777777" w:rsidR="002905DE" w:rsidRPr="002905DE" w:rsidRDefault="002905DE" w:rsidP="002905DE">
            <w:pPr>
              <w:keepNext/>
              <w:keepLines/>
              <w:spacing w:after="0"/>
              <w:jc w:val="center"/>
              <w:rPr>
                <w:rFonts w:ascii="Arial" w:eastAsia="宋体" w:hAnsi="Arial" w:cs="Arial"/>
                <w:sz w:val="18"/>
                <w:szCs w:val="18"/>
                <w:lang w:eastAsia="zh-CN"/>
              </w:rPr>
            </w:pPr>
            <w:r w:rsidRPr="002905DE">
              <w:rPr>
                <w:rFonts w:ascii="Arial" w:eastAsia="宋体" w:hAnsi="Arial" w:hint="eastAsia"/>
                <w:sz w:val="18"/>
                <w:lang w:eastAsia="zh-CN"/>
              </w:rPr>
              <w:t>1</w:t>
            </w:r>
            <w:r w:rsidRPr="002905DE">
              <w:rPr>
                <w:rFonts w:ascii="Arial" w:eastAsia="宋体" w:hAnsi="Arial"/>
                <w:sz w:val="18"/>
                <w:lang w:eastAsia="zh-CN"/>
              </w:rPr>
              <w:t>945</w:t>
            </w:r>
          </w:p>
        </w:tc>
        <w:tc>
          <w:tcPr>
            <w:tcW w:w="746" w:type="dxa"/>
            <w:shd w:val="clear" w:color="auto" w:fill="auto"/>
            <w:noWrap/>
          </w:tcPr>
          <w:p w14:paraId="4AC74676" w14:textId="77777777" w:rsidR="002905DE" w:rsidRPr="002905DE" w:rsidRDefault="002905DE" w:rsidP="002905DE">
            <w:pPr>
              <w:keepNext/>
              <w:keepLines/>
              <w:spacing w:after="0"/>
              <w:jc w:val="center"/>
              <w:rPr>
                <w:rFonts w:ascii="Arial" w:eastAsia="宋体" w:hAnsi="Arial" w:cs="Arial"/>
                <w:sz w:val="18"/>
                <w:szCs w:val="18"/>
                <w:lang w:eastAsia="zh-CN"/>
              </w:rPr>
            </w:pPr>
            <w:r w:rsidRPr="002905DE">
              <w:rPr>
                <w:rFonts w:ascii="Arial" w:eastAsia="宋体" w:hAnsi="Arial" w:hint="eastAsia"/>
                <w:sz w:val="18"/>
                <w:lang w:eastAsia="zh-CN"/>
              </w:rPr>
              <w:t>5</w:t>
            </w:r>
          </w:p>
        </w:tc>
        <w:tc>
          <w:tcPr>
            <w:tcW w:w="2266" w:type="dxa"/>
            <w:shd w:val="clear" w:color="auto" w:fill="auto"/>
            <w:noWrap/>
          </w:tcPr>
          <w:p w14:paraId="59E707A4" w14:textId="77777777" w:rsidR="002905DE" w:rsidRPr="002905DE" w:rsidRDefault="002905DE" w:rsidP="002905DE">
            <w:pPr>
              <w:keepNext/>
              <w:keepLines/>
              <w:spacing w:after="0"/>
              <w:jc w:val="center"/>
              <w:rPr>
                <w:rFonts w:ascii="Arial" w:eastAsia="宋体" w:hAnsi="Arial" w:cs="Arial"/>
                <w:sz w:val="18"/>
                <w:szCs w:val="18"/>
                <w:lang w:eastAsia="zh-CN"/>
              </w:rPr>
            </w:pPr>
            <w:r w:rsidRPr="002905DE">
              <w:rPr>
                <w:rFonts w:ascii="Arial" w:eastAsia="宋体" w:hAnsi="Arial" w:hint="eastAsia"/>
                <w:sz w:val="18"/>
                <w:lang w:eastAsia="zh-CN"/>
              </w:rPr>
              <w:t>2</w:t>
            </w:r>
            <w:r w:rsidRPr="002905DE">
              <w:rPr>
                <w:rFonts w:ascii="Arial" w:eastAsia="宋体" w:hAnsi="Arial"/>
                <w:sz w:val="18"/>
                <w:lang w:eastAsia="zh-CN"/>
              </w:rPr>
              <w:t>5</w:t>
            </w:r>
          </w:p>
        </w:tc>
        <w:tc>
          <w:tcPr>
            <w:tcW w:w="1323" w:type="dxa"/>
            <w:shd w:val="clear" w:color="auto" w:fill="auto"/>
            <w:noWrap/>
          </w:tcPr>
          <w:p w14:paraId="0F1CF234" w14:textId="77777777" w:rsidR="002905DE" w:rsidRPr="002905DE" w:rsidRDefault="002905DE" w:rsidP="002905DE">
            <w:pPr>
              <w:keepNext/>
              <w:keepLines/>
              <w:spacing w:after="0"/>
              <w:jc w:val="center"/>
              <w:rPr>
                <w:rFonts w:ascii="Arial" w:eastAsia="宋体" w:hAnsi="Arial" w:cs="Arial"/>
                <w:sz w:val="18"/>
                <w:szCs w:val="18"/>
                <w:lang w:eastAsia="zh-CN"/>
              </w:rPr>
            </w:pPr>
            <w:r w:rsidRPr="002905DE">
              <w:rPr>
                <w:rFonts w:ascii="Arial" w:eastAsia="宋体" w:hAnsi="Arial" w:hint="eastAsia"/>
                <w:sz w:val="18"/>
                <w:lang w:eastAsia="zh-CN"/>
              </w:rPr>
              <w:t>2</w:t>
            </w:r>
            <w:r w:rsidRPr="002905DE">
              <w:rPr>
                <w:rFonts w:ascii="Arial" w:eastAsia="宋体" w:hAnsi="Arial"/>
                <w:sz w:val="18"/>
                <w:lang w:eastAsia="zh-CN"/>
              </w:rPr>
              <w:t>135</w:t>
            </w:r>
          </w:p>
        </w:tc>
        <w:tc>
          <w:tcPr>
            <w:tcW w:w="867" w:type="dxa"/>
            <w:shd w:val="clear" w:color="auto" w:fill="auto"/>
          </w:tcPr>
          <w:p w14:paraId="64845D46" w14:textId="77777777" w:rsidR="002905DE" w:rsidRPr="002905DE" w:rsidRDefault="002905DE" w:rsidP="002905DE">
            <w:pPr>
              <w:keepNext/>
              <w:keepLines/>
              <w:spacing w:after="0"/>
              <w:jc w:val="center"/>
              <w:rPr>
                <w:rFonts w:ascii="Arial" w:eastAsia="宋体" w:hAnsi="Arial" w:cs="Arial"/>
                <w:sz w:val="18"/>
                <w:szCs w:val="18"/>
                <w:lang w:eastAsia="zh-CN"/>
              </w:rPr>
            </w:pPr>
            <w:r w:rsidRPr="002905DE">
              <w:rPr>
                <w:rFonts w:ascii="Arial" w:eastAsia="Malgun Gothic" w:hAnsi="Arial"/>
                <w:sz w:val="18"/>
              </w:rPr>
              <w:t>N/A</w:t>
            </w:r>
          </w:p>
        </w:tc>
        <w:tc>
          <w:tcPr>
            <w:tcW w:w="1248" w:type="dxa"/>
            <w:gridSpan w:val="2"/>
            <w:shd w:val="clear" w:color="auto" w:fill="auto"/>
          </w:tcPr>
          <w:p w14:paraId="44FB42F6" w14:textId="77777777" w:rsidR="002905DE" w:rsidRPr="002905DE" w:rsidRDefault="002905DE" w:rsidP="002905DE">
            <w:pPr>
              <w:keepNext/>
              <w:keepLines/>
              <w:spacing w:after="0"/>
              <w:jc w:val="center"/>
              <w:rPr>
                <w:rFonts w:ascii="Arial" w:eastAsia="宋体" w:hAnsi="Arial" w:cs="Arial"/>
                <w:sz w:val="18"/>
                <w:lang w:eastAsia="zh-CN"/>
              </w:rPr>
            </w:pPr>
            <w:r w:rsidRPr="002905DE">
              <w:rPr>
                <w:rFonts w:ascii="Arial" w:eastAsia="Malgun Gothic" w:hAnsi="Arial"/>
                <w:sz w:val="18"/>
                <w:szCs w:val="18"/>
                <w:lang w:eastAsia="ko-KR"/>
              </w:rPr>
              <w:t>N/A</w:t>
            </w:r>
          </w:p>
        </w:tc>
      </w:tr>
      <w:tr w:rsidR="002905DE" w:rsidRPr="002905DE" w14:paraId="6920BFB8" w14:textId="77777777" w:rsidTr="007D38AC">
        <w:trPr>
          <w:trHeight w:val="54"/>
          <w:jc w:val="center"/>
        </w:trPr>
        <w:tc>
          <w:tcPr>
            <w:tcW w:w="2258" w:type="dxa"/>
            <w:tcBorders>
              <w:top w:val="nil"/>
              <w:bottom w:val="nil"/>
            </w:tcBorders>
            <w:shd w:val="clear" w:color="auto" w:fill="auto"/>
            <w:vAlign w:val="center"/>
          </w:tcPr>
          <w:p w14:paraId="43A8576D"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2C2ED2D5" w14:textId="77777777" w:rsidR="002905DE" w:rsidRPr="002905DE" w:rsidRDefault="002905DE" w:rsidP="002905DE">
            <w:pPr>
              <w:keepNext/>
              <w:keepLines/>
              <w:spacing w:after="0"/>
              <w:jc w:val="center"/>
              <w:rPr>
                <w:rFonts w:ascii="Arial" w:eastAsia="宋体" w:hAnsi="Arial" w:cs="Arial"/>
                <w:sz w:val="18"/>
                <w:lang w:eastAsia="zh-CN"/>
              </w:rPr>
            </w:pPr>
            <w:r w:rsidRPr="002905DE">
              <w:rPr>
                <w:rFonts w:ascii="Arial" w:eastAsia="Malgun Gothic" w:hAnsi="Arial"/>
                <w:sz w:val="18"/>
                <w:szCs w:val="18"/>
                <w:lang w:eastAsia="ko-KR"/>
              </w:rPr>
              <w:t>n5</w:t>
            </w:r>
          </w:p>
        </w:tc>
        <w:tc>
          <w:tcPr>
            <w:tcW w:w="1167" w:type="dxa"/>
            <w:shd w:val="clear" w:color="auto" w:fill="auto"/>
            <w:noWrap/>
          </w:tcPr>
          <w:p w14:paraId="1B5AEDE1" w14:textId="77777777" w:rsidR="002905DE" w:rsidRPr="002905DE" w:rsidRDefault="002905DE" w:rsidP="002905DE">
            <w:pPr>
              <w:keepNext/>
              <w:keepLines/>
              <w:spacing w:after="0"/>
              <w:jc w:val="center"/>
              <w:rPr>
                <w:rFonts w:ascii="Arial" w:eastAsia="宋体" w:hAnsi="Arial" w:cs="Arial"/>
                <w:sz w:val="18"/>
                <w:szCs w:val="18"/>
                <w:lang w:eastAsia="zh-CN"/>
              </w:rPr>
            </w:pPr>
            <w:r w:rsidRPr="002905DE">
              <w:rPr>
                <w:rFonts w:ascii="Arial" w:eastAsia="宋体" w:hAnsi="Arial" w:hint="eastAsia"/>
                <w:sz w:val="18"/>
                <w:lang w:eastAsia="zh-CN"/>
              </w:rPr>
              <w:t>8</w:t>
            </w:r>
            <w:r w:rsidRPr="002905DE">
              <w:rPr>
                <w:rFonts w:ascii="Arial" w:eastAsia="宋体" w:hAnsi="Arial"/>
                <w:sz w:val="18"/>
                <w:lang w:eastAsia="zh-CN"/>
              </w:rPr>
              <w:t>35</w:t>
            </w:r>
          </w:p>
        </w:tc>
        <w:tc>
          <w:tcPr>
            <w:tcW w:w="746" w:type="dxa"/>
            <w:shd w:val="clear" w:color="auto" w:fill="auto"/>
            <w:noWrap/>
          </w:tcPr>
          <w:p w14:paraId="0A648292" w14:textId="77777777" w:rsidR="002905DE" w:rsidRPr="002905DE" w:rsidRDefault="002905DE" w:rsidP="002905DE">
            <w:pPr>
              <w:keepNext/>
              <w:keepLines/>
              <w:spacing w:after="0"/>
              <w:jc w:val="center"/>
              <w:rPr>
                <w:rFonts w:ascii="Arial" w:eastAsia="宋体" w:hAnsi="Arial" w:cs="Arial"/>
                <w:sz w:val="18"/>
                <w:szCs w:val="18"/>
                <w:lang w:eastAsia="zh-CN"/>
              </w:rPr>
            </w:pPr>
            <w:r w:rsidRPr="002905DE">
              <w:rPr>
                <w:rFonts w:ascii="Arial" w:eastAsia="宋体" w:hAnsi="Arial" w:hint="eastAsia"/>
                <w:sz w:val="18"/>
                <w:lang w:eastAsia="zh-CN"/>
              </w:rPr>
              <w:t>5</w:t>
            </w:r>
          </w:p>
        </w:tc>
        <w:tc>
          <w:tcPr>
            <w:tcW w:w="2266" w:type="dxa"/>
            <w:shd w:val="clear" w:color="auto" w:fill="auto"/>
            <w:noWrap/>
          </w:tcPr>
          <w:p w14:paraId="4CF1C67F" w14:textId="77777777" w:rsidR="002905DE" w:rsidRPr="002905DE" w:rsidRDefault="002905DE" w:rsidP="002905DE">
            <w:pPr>
              <w:keepNext/>
              <w:keepLines/>
              <w:spacing w:after="0"/>
              <w:jc w:val="center"/>
              <w:rPr>
                <w:rFonts w:ascii="Arial" w:eastAsia="宋体" w:hAnsi="Arial" w:cs="Arial"/>
                <w:sz w:val="18"/>
                <w:szCs w:val="18"/>
                <w:lang w:eastAsia="zh-CN"/>
              </w:rPr>
            </w:pPr>
            <w:r w:rsidRPr="002905DE">
              <w:rPr>
                <w:rFonts w:ascii="Arial" w:eastAsia="宋体" w:hAnsi="Arial" w:hint="eastAsia"/>
                <w:sz w:val="18"/>
                <w:lang w:eastAsia="zh-CN"/>
              </w:rPr>
              <w:t>2</w:t>
            </w:r>
            <w:r w:rsidRPr="002905DE">
              <w:rPr>
                <w:rFonts w:ascii="Arial" w:eastAsia="宋体" w:hAnsi="Arial"/>
                <w:sz w:val="18"/>
                <w:lang w:eastAsia="zh-CN"/>
              </w:rPr>
              <w:t>5</w:t>
            </w:r>
          </w:p>
        </w:tc>
        <w:tc>
          <w:tcPr>
            <w:tcW w:w="1323" w:type="dxa"/>
            <w:shd w:val="clear" w:color="auto" w:fill="auto"/>
            <w:noWrap/>
          </w:tcPr>
          <w:p w14:paraId="7258DD76" w14:textId="77777777" w:rsidR="002905DE" w:rsidRPr="002905DE" w:rsidRDefault="002905DE" w:rsidP="002905DE">
            <w:pPr>
              <w:keepNext/>
              <w:keepLines/>
              <w:spacing w:after="0"/>
              <w:jc w:val="center"/>
              <w:rPr>
                <w:rFonts w:ascii="Arial" w:eastAsia="宋体" w:hAnsi="Arial" w:cs="Arial"/>
                <w:sz w:val="18"/>
                <w:szCs w:val="18"/>
                <w:lang w:eastAsia="zh-CN"/>
              </w:rPr>
            </w:pPr>
            <w:r w:rsidRPr="002905DE">
              <w:rPr>
                <w:rFonts w:ascii="Arial" w:eastAsia="宋体" w:hAnsi="Arial" w:hint="eastAsia"/>
                <w:sz w:val="18"/>
                <w:lang w:eastAsia="zh-CN"/>
              </w:rPr>
              <w:t>8</w:t>
            </w:r>
            <w:r w:rsidRPr="002905DE">
              <w:rPr>
                <w:rFonts w:ascii="Arial" w:eastAsia="宋体" w:hAnsi="Arial"/>
                <w:sz w:val="18"/>
                <w:lang w:eastAsia="zh-CN"/>
              </w:rPr>
              <w:t>80</w:t>
            </w:r>
          </w:p>
        </w:tc>
        <w:tc>
          <w:tcPr>
            <w:tcW w:w="867" w:type="dxa"/>
            <w:shd w:val="clear" w:color="auto" w:fill="auto"/>
          </w:tcPr>
          <w:p w14:paraId="5634E436" w14:textId="77777777" w:rsidR="002905DE" w:rsidRPr="002905DE" w:rsidRDefault="002905DE" w:rsidP="002905DE">
            <w:pPr>
              <w:keepNext/>
              <w:keepLines/>
              <w:spacing w:after="0"/>
              <w:jc w:val="center"/>
              <w:rPr>
                <w:rFonts w:ascii="Arial" w:eastAsia="宋体" w:hAnsi="Arial" w:cs="Arial"/>
                <w:sz w:val="18"/>
                <w:szCs w:val="18"/>
                <w:lang w:eastAsia="zh-CN"/>
              </w:rPr>
            </w:pPr>
            <w:r w:rsidRPr="002905DE">
              <w:rPr>
                <w:rFonts w:ascii="Arial" w:eastAsia="宋体" w:hAnsi="Arial" w:hint="eastAsia"/>
                <w:sz w:val="18"/>
                <w:lang w:eastAsia="zh-CN"/>
              </w:rPr>
              <w:t>8</w:t>
            </w:r>
            <w:r w:rsidRPr="002905DE">
              <w:rPr>
                <w:rFonts w:ascii="Arial" w:eastAsia="宋体" w:hAnsi="Arial"/>
                <w:sz w:val="18"/>
                <w:lang w:eastAsia="zh-CN"/>
              </w:rPr>
              <w:t>.5</w:t>
            </w:r>
          </w:p>
        </w:tc>
        <w:tc>
          <w:tcPr>
            <w:tcW w:w="1248" w:type="dxa"/>
            <w:gridSpan w:val="2"/>
            <w:shd w:val="clear" w:color="auto" w:fill="auto"/>
          </w:tcPr>
          <w:p w14:paraId="4623DEA2" w14:textId="77777777" w:rsidR="002905DE" w:rsidRPr="002905DE" w:rsidRDefault="002905DE" w:rsidP="002905DE">
            <w:pPr>
              <w:keepNext/>
              <w:keepLines/>
              <w:spacing w:after="0"/>
              <w:jc w:val="center"/>
              <w:rPr>
                <w:rFonts w:ascii="Arial" w:eastAsia="宋体" w:hAnsi="Arial" w:cs="Arial"/>
                <w:sz w:val="18"/>
                <w:lang w:eastAsia="zh-CN"/>
              </w:rPr>
            </w:pPr>
            <w:r w:rsidRPr="002905DE">
              <w:rPr>
                <w:rFonts w:ascii="Arial" w:eastAsia="Malgun Gothic" w:hAnsi="Arial"/>
                <w:sz w:val="18"/>
                <w:szCs w:val="18"/>
                <w:lang w:eastAsia="ko-KR"/>
              </w:rPr>
              <w:t>IMD4</w:t>
            </w:r>
          </w:p>
        </w:tc>
      </w:tr>
      <w:tr w:rsidR="002905DE" w:rsidRPr="002905DE" w14:paraId="16518F37" w14:textId="77777777" w:rsidTr="007D38AC">
        <w:trPr>
          <w:trHeight w:val="54"/>
          <w:jc w:val="center"/>
        </w:trPr>
        <w:tc>
          <w:tcPr>
            <w:tcW w:w="2258" w:type="dxa"/>
            <w:tcBorders>
              <w:top w:val="nil"/>
              <w:bottom w:val="single" w:sz="4" w:space="0" w:color="auto"/>
            </w:tcBorders>
            <w:shd w:val="clear" w:color="auto" w:fill="auto"/>
            <w:vAlign w:val="center"/>
          </w:tcPr>
          <w:p w14:paraId="2867F200"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36BBC304" w14:textId="77777777" w:rsidR="002905DE" w:rsidRPr="002905DE" w:rsidRDefault="002905DE" w:rsidP="002905DE">
            <w:pPr>
              <w:keepNext/>
              <w:keepLines/>
              <w:spacing w:after="0"/>
              <w:jc w:val="center"/>
              <w:rPr>
                <w:rFonts w:ascii="Arial" w:eastAsia="宋体" w:hAnsi="Arial" w:cs="Arial"/>
                <w:sz w:val="18"/>
                <w:lang w:eastAsia="zh-CN"/>
              </w:rPr>
            </w:pPr>
            <w:r w:rsidRPr="002905DE">
              <w:rPr>
                <w:rFonts w:ascii="Arial" w:eastAsia="Malgun Gothic" w:hAnsi="Arial"/>
                <w:sz w:val="18"/>
                <w:szCs w:val="18"/>
                <w:lang w:eastAsia="ko-KR"/>
              </w:rPr>
              <w:t>n40</w:t>
            </w:r>
          </w:p>
        </w:tc>
        <w:tc>
          <w:tcPr>
            <w:tcW w:w="1167" w:type="dxa"/>
            <w:shd w:val="clear" w:color="auto" w:fill="auto"/>
            <w:noWrap/>
          </w:tcPr>
          <w:p w14:paraId="5C354233" w14:textId="77777777" w:rsidR="002905DE" w:rsidRPr="002905DE" w:rsidRDefault="002905DE" w:rsidP="002905DE">
            <w:pPr>
              <w:keepNext/>
              <w:keepLines/>
              <w:spacing w:after="0"/>
              <w:jc w:val="center"/>
              <w:rPr>
                <w:rFonts w:ascii="Arial" w:eastAsia="宋体" w:hAnsi="Arial" w:cs="Arial"/>
                <w:sz w:val="18"/>
                <w:szCs w:val="18"/>
                <w:lang w:eastAsia="zh-CN"/>
              </w:rPr>
            </w:pPr>
            <w:r w:rsidRPr="002905DE">
              <w:rPr>
                <w:rFonts w:ascii="Arial" w:eastAsia="宋体" w:hAnsi="Arial" w:hint="eastAsia"/>
                <w:sz w:val="18"/>
                <w:lang w:eastAsia="zh-CN"/>
              </w:rPr>
              <w:t>2</w:t>
            </w:r>
            <w:r w:rsidRPr="002905DE">
              <w:rPr>
                <w:rFonts w:ascii="Arial" w:eastAsia="宋体" w:hAnsi="Arial"/>
                <w:sz w:val="18"/>
                <w:lang w:eastAsia="zh-CN"/>
              </w:rPr>
              <w:t>385</w:t>
            </w:r>
          </w:p>
        </w:tc>
        <w:tc>
          <w:tcPr>
            <w:tcW w:w="746" w:type="dxa"/>
            <w:shd w:val="clear" w:color="auto" w:fill="auto"/>
            <w:noWrap/>
          </w:tcPr>
          <w:p w14:paraId="02397EE4" w14:textId="77777777" w:rsidR="002905DE" w:rsidRPr="002905DE" w:rsidRDefault="002905DE" w:rsidP="002905DE">
            <w:pPr>
              <w:keepNext/>
              <w:keepLines/>
              <w:spacing w:after="0"/>
              <w:jc w:val="center"/>
              <w:rPr>
                <w:rFonts w:ascii="Arial" w:eastAsia="宋体" w:hAnsi="Arial" w:cs="Arial"/>
                <w:sz w:val="18"/>
                <w:szCs w:val="18"/>
                <w:lang w:eastAsia="zh-CN"/>
              </w:rPr>
            </w:pPr>
            <w:r w:rsidRPr="002905DE">
              <w:rPr>
                <w:rFonts w:ascii="Arial" w:eastAsia="宋体" w:hAnsi="Arial" w:hint="eastAsia"/>
                <w:sz w:val="18"/>
                <w:lang w:eastAsia="zh-CN"/>
              </w:rPr>
              <w:t>5</w:t>
            </w:r>
          </w:p>
        </w:tc>
        <w:tc>
          <w:tcPr>
            <w:tcW w:w="2266" w:type="dxa"/>
            <w:shd w:val="clear" w:color="auto" w:fill="auto"/>
            <w:noWrap/>
          </w:tcPr>
          <w:p w14:paraId="72C59491" w14:textId="77777777" w:rsidR="002905DE" w:rsidRPr="002905DE" w:rsidRDefault="002905DE" w:rsidP="002905DE">
            <w:pPr>
              <w:keepNext/>
              <w:keepLines/>
              <w:spacing w:after="0"/>
              <w:jc w:val="center"/>
              <w:rPr>
                <w:rFonts w:ascii="Arial" w:eastAsia="宋体" w:hAnsi="Arial" w:cs="Arial"/>
                <w:sz w:val="18"/>
                <w:szCs w:val="18"/>
                <w:lang w:eastAsia="zh-CN"/>
              </w:rPr>
            </w:pPr>
            <w:r w:rsidRPr="002905DE">
              <w:rPr>
                <w:rFonts w:ascii="Arial" w:eastAsia="宋体" w:hAnsi="Arial"/>
                <w:sz w:val="18"/>
                <w:lang w:eastAsia="zh-CN"/>
              </w:rPr>
              <w:t>2</w:t>
            </w:r>
            <w:r w:rsidRPr="002905DE">
              <w:rPr>
                <w:rFonts w:ascii="Arial" w:eastAsia="宋体" w:hAnsi="Arial" w:hint="eastAsia"/>
                <w:sz w:val="18"/>
                <w:lang w:eastAsia="zh-CN"/>
              </w:rPr>
              <w:t>5</w:t>
            </w:r>
          </w:p>
        </w:tc>
        <w:tc>
          <w:tcPr>
            <w:tcW w:w="1323" w:type="dxa"/>
            <w:shd w:val="clear" w:color="auto" w:fill="auto"/>
            <w:noWrap/>
          </w:tcPr>
          <w:p w14:paraId="20E1712C" w14:textId="77777777" w:rsidR="002905DE" w:rsidRPr="002905DE" w:rsidRDefault="002905DE" w:rsidP="002905DE">
            <w:pPr>
              <w:keepNext/>
              <w:keepLines/>
              <w:spacing w:after="0"/>
              <w:jc w:val="center"/>
              <w:rPr>
                <w:rFonts w:ascii="Arial" w:eastAsia="宋体" w:hAnsi="Arial" w:cs="Arial"/>
                <w:sz w:val="18"/>
                <w:szCs w:val="18"/>
                <w:lang w:eastAsia="zh-CN"/>
              </w:rPr>
            </w:pPr>
            <w:r w:rsidRPr="002905DE">
              <w:rPr>
                <w:rFonts w:ascii="Arial" w:eastAsia="宋体" w:hAnsi="Arial" w:hint="eastAsia"/>
                <w:sz w:val="18"/>
                <w:lang w:eastAsia="zh-CN"/>
              </w:rPr>
              <w:t>2</w:t>
            </w:r>
            <w:r w:rsidRPr="002905DE">
              <w:rPr>
                <w:rFonts w:ascii="Arial" w:eastAsia="宋体" w:hAnsi="Arial"/>
                <w:sz w:val="18"/>
                <w:lang w:eastAsia="zh-CN"/>
              </w:rPr>
              <w:t>385</w:t>
            </w:r>
          </w:p>
        </w:tc>
        <w:tc>
          <w:tcPr>
            <w:tcW w:w="867" w:type="dxa"/>
            <w:shd w:val="clear" w:color="auto" w:fill="auto"/>
          </w:tcPr>
          <w:p w14:paraId="03BF5E29" w14:textId="77777777" w:rsidR="002905DE" w:rsidRPr="002905DE" w:rsidRDefault="002905DE" w:rsidP="002905DE">
            <w:pPr>
              <w:keepNext/>
              <w:keepLines/>
              <w:spacing w:after="0"/>
              <w:jc w:val="center"/>
              <w:rPr>
                <w:rFonts w:ascii="Arial" w:eastAsia="宋体" w:hAnsi="Arial" w:cs="Arial"/>
                <w:sz w:val="18"/>
                <w:szCs w:val="18"/>
                <w:lang w:eastAsia="zh-CN"/>
              </w:rPr>
            </w:pPr>
            <w:r w:rsidRPr="002905DE">
              <w:rPr>
                <w:rFonts w:ascii="Arial" w:eastAsia="Malgun Gothic" w:hAnsi="Arial"/>
                <w:sz w:val="18"/>
              </w:rPr>
              <w:t>N/A</w:t>
            </w:r>
          </w:p>
        </w:tc>
        <w:tc>
          <w:tcPr>
            <w:tcW w:w="1248" w:type="dxa"/>
            <w:gridSpan w:val="2"/>
            <w:shd w:val="clear" w:color="auto" w:fill="auto"/>
          </w:tcPr>
          <w:p w14:paraId="5F8BEEB5" w14:textId="77777777" w:rsidR="002905DE" w:rsidRPr="002905DE" w:rsidRDefault="002905DE" w:rsidP="002905DE">
            <w:pPr>
              <w:keepNext/>
              <w:keepLines/>
              <w:spacing w:after="0"/>
              <w:jc w:val="center"/>
              <w:rPr>
                <w:rFonts w:ascii="Arial" w:eastAsia="宋体" w:hAnsi="Arial" w:cs="Arial"/>
                <w:sz w:val="18"/>
                <w:lang w:eastAsia="zh-CN"/>
              </w:rPr>
            </w:pPr>
            <w:r w:rsidRPr="002905DE">
              <w:rPr>
                <w:rFonts w:ascii="Arial" w:eastAsia="Malgun Gothic" w:hAnsi="Arial"/>
                <w:sz w:val="18"/>
                <w:szCs w:val="18"/>
                <w:lang w:eastAsia="ko-KR"/>
              </w:rPr>
              <w:t>N/A</w:t>
            </w:r>
          </w:p>
        </w:tc>
      </w:tr>
      <w:tr w:rsidR="002905DE" w:rsidRPr="002905DE" w14:paraId="186BD3FD" w14:textId="77777777" w:rsidTr="007D38AC">
        <w:trPr>
          <w:trHeight w:val="54"/>
          <w:jc w:val="center"/>
        </w:trPr>
        <w:tc>
          <w:tcPr>
            <w:tcW w:w="2258" w:type="dxa"/>
            <w:tcBorders>
              <w:bottom w:val="nil"/>
            </w:tcBorders>
            <w:shd w:val="clear" w:color="auto" w:fill="auto"/>
          </w:tcPr>
          <w:p w14:paraId="51EFF550"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sz w:val="18"/>
                <w:szCs w:val="18"/>
                <w:lang w:eastAsia="ko-KR"/>
              </w:rPr>
              <w:t>DC_1A-7A_n28A</w:t>
            </w:r>
          </w:p>
          <w:p w14:paraId="7DA2F113"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noProof/>
                <w:sz w:val="18"/>
              </w:rPr>
              <w:t>DC_1A-7C_n28A</w:t>
            </w:r>
            <w:r w:rsidRPr="002905DE">
              <w:rPr>
                <w:rFonts w:ascii="Arial" w:eastAsia="MS Mincho" w:hAnsi="Arial"/>
                <w:sz w:val="18"/>
              </w:rPr>
              <w:t xml:space="preserve"> DC_1A-7A-7A_n28A</w:t>
            </w:r>
          </w:p>
        </w:tc>
        <w:tc>
          <w:tcPr>
            <w:tcW w:w="867" w:type="dxa"/>
            <w:shd w:val="clear" w:color="auto" w:fill="auto"/>
          </w:tcPr>
          <w:p w14:paraId="6F075F22"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eastAsia="ko-KR"/>
              </w:rPr>
              <w:t>1</w:t>
            </w:r>
          </w:p>
        </w:tc>
        <w:tc>
          <w:tcPr>
            <w:tcW w:w="1167" w:type="dxa"/>
            <w:shd w:val="clear" w:color="auto" w:fill="auto"/>
            <w:noWrap/>
          </w:tcPr>
          <w:p w14:paraId="08D997A9"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eastAsia="ko-KR"/>
              </w:rPr>
              <w:t>1935</w:t>
            </w:r>
          </w:p>
        </w:tc>
        <w:tc>
          <w:tcPr>
            <w:tcW w:w="746" w:type="dxa"/>
            <w:shd w:val="clear" w:color="auto" w:fill="auto"/>
            <w:noWrap/>
          </w:tcPr>
          <w:p w14:paraId="1E9BEF0F"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eastAsia="ko-KR"/>
              </w:rPr>
              <w:t>5</w:t>
            </w:r>
          </w:p>
        </w:tc>
        <w:tc>
          <w:tcPr>
            <w:tcW w:w="2266" w:type="dxa"/>
            <w:shd w:val="clear" w:color="auto" w:fill="auto"/>
            <w:noWrap/>
          </w:tcPr>
          <w:p w14:paraId="5F2EE2EC"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eastAsia="ko-KR"/>
              </w:rPr>
              <w:t>25</w:t>
            </w:r>
          </w:p>
        </w:tc>
        <w:tc>
          <w:tcPr>
            <w:tcW w:w="1323" w:type="dxa"/>
            <w:shd w:val="clear" w:color="auto" w:fill="auto"/>
            <w:noWrap/>
          </w:tcPr>
          <w:p w14:paraId="24C454B9"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eastAsia="ko-KR"/>
              </w:rPr>
              <w:t>2125</w:t>
            </w:r>
          </w:p>
        </w:tc>
        <w:tc>
          <w:tcPr>
            <w:tcW w:w="867" w:type="dxa"/>
            <w:shd w:val="clear" w:color="auto" w:fill="auto"/>
          </w:tcPr>
          <w:p w14:paraId="1AF300A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tcPr>
          <w:p w14:paraId="776C7FB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3C54DE20" w14:textId="77777777" w:rsidTr="007D38AC">
        <w:trPr>
          <w:trHeight w:val="54"/>
          <w:jc w:val="center"/>
        </w:trPr>
        <w:tc>
          <w:tcPr>
            <w:tcW w:w="2258" w:type="dxa"/>
            <w:tcBorders>
              <w:top w:val="nil"/>
              <w:bottom w:val="nil"/>
            </w:tcBorders>
            <w:shd w:val="clear" w:color="auto" w:fill="auto"/>
          </w:tcPr>
          <w:p w14:paraId="7BB0625B"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38BA27E8"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eastAsia="ko-KR"/>
              </w:rPr>
              <w:t>n28</w:t>
            </w:r>
          </w:p>
        </w:tc>
        <w:tc>
          <w:tcPr>
            <w:tcW w:w="1167" w:type="dxa"/>
            <w:shd w:val="clear" w:color="auto" w:fill="auto"/>
            <w:noWrap/>
          </w:tcPr>
          <w:p w14:paraId="5899CA05"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eastAsia="ko-KR"/>
              </w:rPr>
              <w:t>718</w:t>
            </w:r>
          </w:p>
        </w:tc>
        <w:tc>
          <w:tcPr>
            <w:tcW w:w="746" w:type="dxa"/>
            <w:shd w:val="clear" w:color="auto" w:fill="auto"/>
            <w:noWrap/>
          </w:tcPr>
          <w:p w14:paraId="1EE7FA62"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eastAsia="ko-KR"/>
              </w:rPr>
              <w:t>5</w:t>
            </w:r>
          </w:p>
        </w:tc>
        <w:tc>
          <w:tcPr>
            <w:tcW w:w="2266" w:type="dxa"/>
            <w:shd w:val="clear" w:color="auto" w:fill="auto"/>
            <w:noWrap/>
          </w:tcPr>
          <w:p w14:paraId="447D4FE7"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eastAsia="ko-KR"/>
              </w:rPr>
              <w:t>25</w:t>
            </w:r>
          </w:p>
        </w:tc>
        <w:tc>
          <w:tcPr>
            <w:tcW w:w="1323" w:type="dxa"/>
            <w:shd w:val="clear" w:color="auto" w:fill="auto"/>
            <w:noWrap/>
          </w:tcPr>
          <w:p w14:paraId="166F23A4"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eastAsia="ko-KR"/>
              </w:rPr>
              <w:t>773</w:t>
            </w:r>
          </w:p>
        </w:tc>
        <w:tc>
          <w:tcPr>
            <w:tcW w:w="867" w:type="dxa"/>
            <w:shd w:val="clear" w:color="auto" w:fill="auto"/>
          </w:tcPr>
          <w:p w14:paraId="40B7126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tcPr>
          <w:p w14:paraId="4A4B0D9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6413DB69" w14:textId="77777777" w:rsidTr="007D38AC">
        <w:trPr>
          <w:trHeight w:val="54"/>
          <w:jc w:val="center"/>
        </w:trPr>
        <w:tc>
          <w:tcPr>
            <w:tcW w:w="2258" w:type="dxa"/>
            <w:tcBorders>
              <w:top w:val="nil"/>
              <w:bottom w:val="single" w:sz="4" w:space="0" w:color="auto"/>
            </w:tcBorders>
            <w:shd w:val="clear" w:color="auto" w:fill="auto"/>
          </w:tcPr>
          <w:p w14:paraId="1EDA5907"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39962E7F"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eastAsia="ko-KR"/>
              </w:rPr>
              <w:t>7</w:t>
            </w:r>
          </w:p>
        </w:tc>
        <w:tc>
          <w:tcPr>
            <w:tcW w:w="1167" w:type="dxa"/>
            <w:shd w:val="clear" w:color="auto" w:fill="auto"/>
            <w:noWrap/>
          </w:tcPr>
          <w:p w14:paraId="51828684"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eastAsia="ko-KR"/>
              </w:rPr>
              <w:t>2533</w:t>
            </w:r>
          </w:p>
        </w:tc>
        <w:tc>
          <w:tcPr>
            <w:tcW w:w="746" w:type="dxa"/>
            <w:shd w:val="clear" w:color="auto" w:fill="auto"/>
            <w:noWrap/>
          </w:tcPr>
          <w:p w14:paraId="176F61A1"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eastAsia="ko-KR"/>
              </w:rPr>
              <w:t>10</w:t>
            </w:r>
          </w:p>
        </w:tc>
        <w:tc>
          <w:tcPr>
            <w:tcW w:w="2266" w:type="dxa"/>
            <w:shd w:val="clear" w:color="auto" w:fill="auto"/>
            <w:noWrap/>
          </w:tcPr>
          <w:p w14:paraId="270111A4"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eastAsia="ko-KR"/>
              </w:rPr>
              <w:t>50</w:t>
            </w:r>
          </w:p>
        </w:tc>
        <w:tc>
          <w:tcPr>
            <w:tcW w:w="1323" w:type="dxa"/>
            <w:shd w:val="clear" w:color="auto" w:fill="auto"/>
            <w:noWrap/>
          </w:tcPr>
          <w:p w14:paraId="6F0E843C"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eastAsia="ko-KR"/>
              </w:rPr>
              <w:t>2653</w:t>
            </w:r>
          </w:p>
        </w:tc>
        <w:tc>
          <w:tcPr>
            <w:tcW w:w="867" w:type="dxa"/>
            <w:shd w:val="clear" w:color="auto" w:fill="auto"/>
          </w:tcPr>
          <w:p w14:paraId="1AF3F2D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30.0</w:t>
            </w:r>
          </w:p>
        </w:tc>
        <w:tc>
          <w:tcPr>
            <w:tcW w:w="1248" w:type="dxa"/>
            <w:gridSpan w:val="2"/>
            <w:shd w:val="clear" w:color="auto" w:fill="auto"/>
          </w:tcPr>
          <w:p w14:paraId="1BB75A6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IMD2</w:t>
            </w:r>
          </w:p>
        </w:tc>
      </w:tr>
      <w:tr w:rsidR="002905DE" w:rsidRPr="002905DE" w14:paraId="50819DB9" w14:textId="77777777" w:rsidTr="007D38AC">
        <w:trPr>
          <w:trHeight w:val="54"/>
          <w:jc w:val="center"/>
        </w:trPr>
        <w:tc>
          <w:tcPr>
            <w:tcW w:w="2258" w:type="dxa"/>
            <w:tcBorders>
              <w:bottom w:val="nil"/>
            </w:tcBorders>
            <w:shd w:val="clear" w:color="auto" w:fill="auto"/>
          </w:tcPr>
          <w:p w14:paraId="68D53B9C"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sz w:val="18"/>
                <w:szCs w:val="18"/>
                <w:lang w:eastAsia="ko-KR"/>
              </w:rPr>
              <w:t>DC_1A-7A_n40A</w:t>
            </w:r>
          </w:p>
        </w:tc>
        <w:tc>
          <w:tcPr>
            <w:tcW w:w="867" w:type="dxa"/>
            <w:shd w:val="clear" w:color="auto" w:fill="auto"/>
          </w:tcPr>
          <w:p w14:paraId="575CC22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1</w:t>
            </w:r>
          </w:p>
        </w:tc>
        <w:tc>
          <w:tcPr>
            <w:tcW w:w="1167" w:type="dxa"/>
            <w:shd w:val="clear" w:color="auto" w:fill="auto"/>
            <w:noWrap/>
          </w:tcPr>
          <w:p w14:paraId="1C918DB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1970</w:t>
            </w:r>
          </w:p>
        </w:tc>
        <w:tc>
          <w:tcPr>
            <w:tcW w:w="746" w:type="dxa"/>
            <w:shd w:val="clear" w:color="auto" w:fill="auto"/>
            <w:noWrap/>
          </w:tcPr>
          <w:p w14:paraId="16F671C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5</w:t>
            </w:r>
          </w:p>
        </w:tc>
        <w:tc>
          <w:tcPr>
            <w:tcW w:w="2266" w:type="dxa"/>
            <w:shd w:val="clear" w:color="auto" w:fill="auto"/>
            <w:noWrap/>
          </w:tcPr>
          <w:p w14:paraId="0776F5D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25</w:t>
            </w:r>
          </w:p>
        </w:tc>
        <w:tc>
          <w:tcPr>
            <w:tcW w:w="1323" w:type="dxa"/>
            <w:shd w:val="clear" w:color="auto" w:fill="auto"/>
            <w:noWrap/>
          </w:tcPr>
          <w:p w14:paraId="79C3300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2160</w:t>
            </w:r>
          </w:p>
        </w:tc>
        <w:tc>
          <w:tcPr>
            <w:tcW w:w="867" w:type="dxa"/>
            <w:shd w:val="clear" w:color="auto" w:fill="auto"/>
          </w:tcPr>
          <w:p w14:paraId="5017138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N/A</w:t>
            </w:r>
          </w:p>
        </w:tc>
        <w:tc>
          <w:tcPr>
            <w:tcW w:w="1248" w:type="dxa"/>
            <w:gridSpan w:val="2"/>
            <w:shd w:val="clear" w:color="auto" w:fill="auto"/>
          </w:tcPr>
          <w:p w14:paraId="2053F8E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N/A</w:t>
            </w:r>
          </w:p>
        </w:tc>
      </w:tr>
      <w:tr w:rsidR="002905DE" w:rsidRPr="002905DE" w14:paraId="31948B4F" w14:textId="77777777" w:rsidTr="007D38AC">
        <w:trPr>
          <w:trHeight w:val="54"/>
          <w:jc w:val="center"/>
        </w:trPr>
        <w:tc>
          <w:tcPr>
            <w:tcW w:w="2258" w:type="dxa"/>
            <w:tcBorders>
              <w:top w:val="nil"/>
              <w:bottom w:val="nil"/>
            </w:tcBorders>
            <w:shd w:val="clear" w:color="auto" w:fill="auto"/>
          </w:tcPr>
          <w:p w14:paraId="178CA531"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hint="eastAsia"/>
                <w:sz w:val="18"/>
                <w:lang w:eastAsia="ko-KR"/>
              </w:rPr>
              <w:t>D</w:t>
            </w:r>
            <w:r w:rsidRPr="002905DE">
              <w:rPr>
                <w:rFonts w:ascii="Arial" w:eastAsia="宋体" w:hAnsi="Arial"/>
                <w:sz w:val="18"/>
                <w:lang w:eastAsia="ko-KR"/>
              </w:rPr>
              <w:t>C_1A-7A-7A_n40A</w:t>
            </w:r>
          </w:p>
        </w:tc>
        <w:tc>
          <w:tcPr>
            <w:tcW w:w="867" w:type="dxa"/>
            <w:shd w:val="clear" w:color="auto" w:fill="auto"/>
          </w:tcPr>
          <w:p w14:paraId="09A9FA4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7</w:t>
            </w:r>
          </w:p>
        </w:tc>
        <w:tc>
          <w:tcPr>
            <w:tcW w:w="1167" w:type="dxa"/>
            <w:shd w:val="clear" w:color="auto" w:fill="auto"/>
            <w:noWrap/>
          </w:tcPr>
          <w:p w14:paraId="58F264F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2510</w:t>
            </w:r>
          </w:p>
        </w:tc>
        <w:tc>
          <w:tcPr>
            <w:tcW w:w="746" w:type="dxa"/>
            <w:shd w:val="clear" w:color="auto" w:fill="auto"/>
            <w:noWrap/>
          </w:tcPr>
          <w:p w14:paraId="6617E09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5</w:t>
            </w:r>
          </w:p>
        </w:tc>
        <w:tc>
          <w:tcPr>
            <w:tcW w:w="2266" w:type="dxa"/>
            <w:shd w:val="clear" w:color="auto" w:fill="auto"/>
            <w:noWrap/>
          </w:tcPr>
          <w:p w14:paraId="3D0F2B8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25</w:t>
            </w:r>
          </w:p>
        </w:tc>
        <w:tc>
          <w:tcPr>
            <w:tcW w:w="1323" w:type="dxa"/>
            <w:shd w:val="clear" w:color="auto" w:fill="auto"/>
            <w:noWrap/>
          </w:tcPr>
          <w:p w14:paraId="0A051EB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2630</w:t>
            </w:r>
          </w:p>
        </w:tc>
        <w:tc>
          <w:tcPr>
            <w:tcW w:w="867" w:type="dxa"/>
            <w:shd w:val="clear" w:color="auto" w:fill="auto"/>
          </w:tcPr>
          <w:p w14:paraId="0177984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23</w:t>
            </w:r>
          </w:p>
        </w:tc>
        <w:tc>
          <w:tcPr>
            <w:tcW w:w="1248" w:type="dxa"/>
            <w:gridSpan w:val="2"/>
            <w:shd w:val="clear" w:color="auto" w:fill="auto"/>
          </w:tcPr>
          <w:p w14:paraId="6419170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IMD3</w:t>
            </w:r>
          </w:p>
        </w:tc>
      </w:tr>
      <w:tr w:rsidR="002905DE" w:rsidRPr="002905DE" w14:paraId="467C5FDE" w14:textId="77777777" w:rsidTr="007D38AC">
        <w:trPr>
          <w:trHeight w:val="54"/>
          <w:jc w:val="center"/>
        </w:trPr>
        <w:tc>
          <w:tcPr>
            <w:tcW w:w="2258" w:type="dxa"/>
            <w:tcBorders>
              <w:top w:val="nil"/>
              <w:bottom w:val="nil"/>
            </w:tcBorders>
            <w:shd w:val="clear" w:color="auto" w:fill="auto"/>
          </w:tcPr>
          <w:p w14:paraId="2AB12400"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68BEE6B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n40</w:t>
            </w:r>
          </w:p>
        </w:tc>
        <w:tc>
          <w:tcPr>
            <w:tcW w:w="1167" w:type="dxa"/>
            <w:shd w:val="clear" w:color="auto" w:fill="auto"/>
            <w:noWrap/>
          </w:tcPr>
          <w:p w14:paraId="7EA60F0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2390</w:t>
            </w:r>
          </w:p>
        </w:tc>
        <w:tc>
          <w:tcPr>
            <w:tcW w:w="746" w:type="dxa"/>
            <w:shd w:val="clear" w:color="auto" w:fill="auto"/>
            <w:noWrap/>
          </w:tcPr>
          <w:p w14:paraId="439CBA1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5</w:t>
            </w:r>
          </w:p>
        </w:tc>
        <w:tc>
          <w:tcPr>
            <w:tcW w:w="2266" w:type="dxa"/>
            <w:shd w:val="clear" w:color="auto" w:fill="auto"/>
            <w:noWrap/>
          </w:tcPr>
          <w:p w14:paraId="6E9B15A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25</w:t>
            </w:r>
          </w:p>
        </w:tc>
        <w:tc>
          <w:tcPr>
            <w:tcW w:w="1323" w:type="dxa"/>
            <w:shd w:val="clear" w:color="auto" w:fill="auto"/>
            <w:noWrap/>
          </w:tcPr>
          <w:p w14:paraId="4E9BCFE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2390</w:t>
            </w:r>
          </w:p>
        </w:tc>
        <w:tc>
          <w:tcPr>
            <w:tcW w:w="867" w:type="dxa"/>
            <w:shd w:val="clear" w:color="auto" w:fill="auto"/>
          </w:tcPr>
          <w:p w14:paraId="4A8408D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N/A</w:t>
            </w:r>
          </w:p>
        </w:tc>
        <w:tc>
          <w:tcPr>
            <w:tcW w:w="1248" w:type="dxa"/>
            <w:gridSpan w:val="2"/>
            <w:shd w:val="clear" w:color="auto" w:fill="auto"/>
          </w:tcPr>
          <w:p w14:paraId="465503B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N/A</w:t>
            </w:r>
          </w:p>
        </w:tc>
      </w:tr>
      <w:tr w:rsidR="002905DE" w:rsidRPr="002905DE" w14:paraId="7577BDE0" w14:textId="77777777" w:rsidTr="007D38AC">
        <w:trPr>
          <w:trHeight w:val="54"/>
          <w:jc w:val="center"/>
        </w:trPr>
        <w:tc>
          <w:tcPr>
            <w:tcW w:w="2258" w:type="dxa"/>
            <w:tcBorders>
              <w:top w:val="nil"/>
              <w:bottom w:val="nil"/>
            </w:tcBorders>
            <w:shd w:val="clear" w:color="auto" w:fill="auto"/>
          </w:tcPr>
          <w:p w14:paraId="2C76A011"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5DE76C8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1</w:t>
            </w:r>
          </w:p>
        </w:tc>
        <w:tc>
          <w:tcPr>
            <w:tcW w:w="1167" w:type="dxa"/>
            <w:shd w:val="clear" w:color="auto" w:fill="auto"/>
            <w:noWrap/>
          </w:tcPr>
          <w:p w14:paraId="123BC51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1930</w:t>
            </w:r>
          </w:p>
        </w:tc>
        <w:tc>
          <w:tcPr>
            <w:tcW w:w="746" w:type="dxa"/>
            <w:shd w:val="clear" w:color="auto" w:fill="auto"/>
            <w:noWrap/>
          </w:tcPr>
          <w:p w14:paraId="1A05173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5</w:t>
            </w:r>
          </w:p>
        </w:tc>
        <w:tc>
          <w:tcPr>
            <w:tcW w:w="2266" w:type="dxa"/>
            <w:shd w:val="clear" w:color="auto" w:fill="auto"/>
            <w:noWrap/>
          </w:tcPr>
          <w:p w14:paraId="505774B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25</w:t>
            </w:r>
          </w:p>
        </w:tc>
        <w:tc>
          <w:tcPr>
            <w:tcW w:w="1323" w:type="dxa"/>
            <w:shd w:val="clear" w:color="auto" w:fill="auto"/>
            <w:noWrap/>
          </w:tcPr>
          <w:p w14:paraId="46264A8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2120</w:t>
            </w:r>
          </w:p>
        </w:tc>
        <w:tc>
          <w:tcPr>
            <w:tcW w:w="867" w:type="dxa"/>
            <w:shd w:val="clear" w:color="auto" w:fill="auto"/>
          </w:tcPr>
          <w:p w14:paraId="46051A8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16.4</w:t>
            </w:r>
          </w:p>
        </w:tc>
        <w:tc>
          <w:tcPr>
            <w:tcW w:w="1248" w:type="dxa"/>
            <w:gridSpan w:val="2"/>
            <w:shd w:val="clear" w:color="auto" w:fill="auto"/>
          </w:tcPr>
          <w:p w14:paraId="4CD72A1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IMD3</w:t>
            </w:r>
          </w:p>
        </w:tc>
      </w:tr>
      <w:tr w:rsidR="002905DE" w:rsidRPr="002905DE" w14:paraId="4785911A" w14:textId="77777777" w:rsidTr="007D38AC">
        <w:trPr>
          <w:trHeight w:val="54"/>
          <w:jc w:val="center"/>
        </w:trPr>
        <w:tc>
          <w:tcPr>
            <w:tcW w:w="2258" w:type="dxa"/>
            <w:tcBorders>
              <w:top w:val="nil"/>
              <w:bottom w:val="nil"/>
            </w:tcBorders>
            <w:shd w:val="clear" w:color="auto" w:fill="auto"/>
          </w:tcPr>
          <w:p w14:paraId="0DBC39AE"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08FD931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7</w:t>
            </w:r>
          </w:p>
        </w:tc>
        <w:tc>
          <w:tcPr>
            <w:tcW w:w="1167" w:type="dxa"/>
            <w:shd w:val="clear" w:color="auto" w:fill="auto"/>
            <w:noWrap/>
          </w:tcPr>
          <w:p w14:paraId="02FFB84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2530</w:t>
            </w:r>
          </w:p>
        </w:tc>
        <w:tc>
          <w:tcPr>
            <w:tcW w:w="746" w:type="dxa"/>
            <w:shd w:val="clear" w:color="auto" w:fill="auto"/>
            <w:noWrap/>
          </w:tcPr>
          <w:p w14:paraId="274CA7F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5</w:t>
            </w:r>
          </w:p>
        </w:tc>
        <w:tc>
          <w:tcPr>
            <w:tcW w:w="2266" w:type="dxa"/>
            <w:shd w:val="clear" w:color="auto" w:fill="auto"/>
            <w:noWrap/>
          </w:tcPr>
          <w:p w14:paraId="42D3E54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25</w:t>
            </w:r>
          </w:p>
        </w:tc>
        <w:tc>
          <w:tcPr>
            <w:tcW w:w="1323" w:type="dxa"/>
            <w:shd w:val="clear" w:color="auto" w:fill="auto"/>
            <w:noWrap/>
          </w:tcPr>
          <w:p w14:paraId="5610AB8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2650</w:t>
            </w:r>
          </w:p>
        </w:tc>
        <w:tc>
          <w:tcPr>
            <w:tcW w:w="867" w:type="dxa"/>
            <w:shd w:val="clear" w:color="auto" w:fill="auto"/>
          </w:tcPr>
          <w:p w14:paraId="5890BA0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N/A</w:t>
            </w:r>
          </w:p>
        </w:tc>
        <w:tc>
          <w:tcPr>
            <w:tcW w:w="1248" w:type="dxa"/>
            <w:gridSpan w:val="2"/>
            <w:shd w:val="clear" w:color="auto" w:fill="auto"/>
          </w:tcPr>
          <w:p w14:paraId="433E490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47E9FB23" w14:textId="77777777" w:rsidTr="007D38AC">
        <w:trPr>
          <w:trHeight w:val="54"/>
          <w:jc w:val="center"/>
        </w:trPr>
        <w:tc>
          <w:tcPr>
            <w:tcW w:w="2258" w:type="dxa"/>
            <w:tcBorders>
              <w:top w:val="nil"/>
              <w:bottom w:val="single" w:sz="4" w:space="0" w:color="auto"/>
            </w:tcBorders>
            <w:shd w:val="clear" w:color="auto" w:fill="auto"/>
          </w:tcPr>
          <w:p w14:paraId="6A1C6550"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5E67AA3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n40</w:t>
            </w:r>
          </w:p>
        </w:tc>
        <w:tc>
          <w:tcPr>
            <w:tcW w:w="1167" w:type="dxa"/>
            <w:shd w:val="clear" w:color="auto" w:fill="auto"/>
            <w:noWrap/>
          </w:tcPr>
          <w:p w14:paraId="49F9FF5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2310</w:t>
            </w:r>
          </w:p>
        </w:tc>
        <w:tc>
          <w:tcPr>
            <w:tcW w:w="746" w:type="dxa"/>
            <w:shd w:val="clear" w:color="auto" w:fill="auto"/>
            <w:noWrap/>
          </w:tcPr>
          <w:p w14:paraId="16C63E2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5</w:t>
            </w:r>
          </w:p>
        </w:tc>
        <w:tc>
          <w:tcPr>
            <w:tcW w:w="2266" w:type="dxa"/>
            <w:shd w:val="clear" w:color="auto" w:fill="auto"/>
            <w:noWrap/>
          </w:tcPr>
          <w:p w14:paraId="4E4BD7F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25</w:t>
            </w:r>
          </w:p>
        </w:tc>
        <w:tc>
          <w:tcPr>
            <w:tcW w:w="1323" w:type="dxa"/>
            <w:shd w:val="clear" w:color="auto" w:fill="auto"/>
            <w:noWrap/>
          </w:tcPr>
          <w:p w14:paraId="4EA9824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2310</w:t>
            </w:r>
          </w:p>
        </w:tc>
        <w:tc>
          <w:tcPr>
            <w:tcW w:w="867" w:type="dxa"/>
            <w:shd w:val="clear" w:color="auto" w:fill="auto"/>
          </w:tcPr>
          <w:p w14:paraId="57F81D0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N/A</w:t>
            </w:r>
          </w:p>
        </w:tc>
        <w:tc>
          <w:tcPr>
            <w:tcW w:w="1248" w:type="dxa"/>
            <w:gridSpan w:val="2"/>
            <w:shd w:val="clear" w:color="auto" w:fill="auto"/>
          </w:tcPr>
          <w:p w14:paraId="647DC48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N/A</w:t>
            </w:r>
          </w:p>
        </w:tc>
      </w:tr>
      <w:tr w:rsidR="002905DE" w:rsidRPr="002905DE" w14:paraId="271B29FA" w14:textId="77777777" w:rsidTr="007D38AC">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7654441B"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lastRenderedPageBreak/>
              <w:t xml:space="preserve">DC_1A_n8A-n77A </w:t>
            </w:r>
          </w:p>
        </w:tc>
        <w:tc>
          <w:tcPr>
            <w:tcW w:w="867" w:type="dxa"/>
            <w:tcBorders>
              <w:left w:val="single" w:sz="4" w:space="0" w:color="auto"/>
            </w:tcBorders>
            <w:shd w:val="clear" w:color="auto" w:fill="auto"/>
            <w:vAlign w:val="center"/>
          </w:tcPr>
          <w:p w14:paraId="19C5AA3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w:t>
            </w:r>
          </w:p>
        </w:tc>
        <w:tc>
          <w:tcPr>
            <w:tcW w:w="1167" w:type="dxa"/>
            <w:shd w:val="clear" w:color="auto" w:fill="auto"/>
            <w:noWrap/>
            <w:vAlign w:val="center"/>
          </w:tcPr>
          <w:p w14:paraId="4F1F8A65"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sz w:val="18"/>
                <w:szCs w:val="18"/>
                <w:lang w:val="en-US" w:eastAsia="ko-KR"/>
              </w:rPr>
              <w:t>1955</w:t>
            </w:r>
          </w:p>
        </w:tc>
        <w:tc>
          <w:tcPr>
            <w:tcW w:w="746" w:type="dxa"/>
            <w:shd w:val="clear" w:color="auto" w:fill="auto"/>
            <w:noWrap/>
            <w:vAlign w:val="center"/>
          </w:tcPr>
          <w:p w14:paraId="080D280D"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sz w:val="18"/>
                <w:szCs w:val="18"/>
                <w:lang w:val="en-US" w:eastAsia="ko-KR"/>
              </w:rPr>
              <w:t>5</w:t>
            </w:r>
          </w:p>
        </w:tc>
        <w:tc>
          <w:tcPr>
            <w:tcW w:w="2266" w:type="dxa"/>
            <w:shd w:val="clear" w:color="auto" w:fill="auto"/>
            <w:noWrap/>
            <w:vAlign w:val="center"/>
          </w:tcPr>
          <w:p w14:paraId="7BC628A6"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sz w:val="18"/>
                <w:szCs w:val="18"/>
                <w:lang w:val="en-US" w:eastAsia="ko-KR"/>
              </w:rPr>
              <w:t>25</w:t>
            </w:r>
          </w:p>
        </w:tc>
        <w:tc>
          <w:tcPr>
            <w:tcW w:w="1323" w:type="dxa"/>
            <w:shd w:val="clear" w:color="auto" w:fill="auto"/>
            <w:noWrap/>
            <w:vAlign w:val="center"/>
          </w:tcPr>
          <w:p w14:paraId="7C1275C4"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sz w:val="18"/>
                <w:szCs w:val="18"/>
                <w:lang w:val="en-US" w:eastAsia="ko-KR"/>
              </w:rPr>
              <w:t>2145</w:t>
            </w:r>
          </w:p>
        </w:tc>
        <w:tc>
          <w:tcPr>
            <w:tcW w:w="867" w:type="dxa"/>
            <w:shd w:val="clear" w:color="auto" w:fill="auto"/>
            <w:vAlign w:val="center"/>
          </w:tcPr>
          <w:p w14:paraId="6B3CDE01"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N/A</w:t>
            </w:r>
          </w:p>
        </w:tc>
        <w:tc>
          <w:tcPr>
            <w:tcW w:w="1248" w:type="dxa"/>
            <w:gridSpan w:val="2"/>
            <w:shd w:val="clear" w:color="auto" w:fill="auto"/>
            <w:vAlign w:val="center"/>
          </w:tcPr>
          <w:p w14:paraId="191DCBAB"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N/A</w:t>
            </w:r>
          </w:p>
        </w:tc>
      </w:tr>
      <w:tr w:rsidR="002905DE" w:rsidRPr="002905DE" w14:paraId="642E161D" w14:textId="77777777" w:rsidTr="007D38AC">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582620E7"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lang w:val="en-US" w:eastAsia="zh-CN"/>
              </w:rPr>
              <w:t>DC_1A_n8A-n77(2A)</w:t>
            </w:r>
          </w:p>
        </w:tc>
        <w:tc>
          <w:tcPr>
            <w:tcW w:w="867" w:type="dxa"/>
            <w:tcBorders>
              <w:left w:val="single" w:sz="4" w:space="0" w:color="auto"/>
            </w:tcBorders>
            <w:shd w:val="clear" w:color="auto" w:fill="auto"/>
            <w:vAlign w:val="center"/>
          </w:tcPr>
          <w:p w14:paraId="49C929E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n8</w:t>
            </w:r>
          </w:p>
        </w:tc>
        <w:tc>
          <w:tcPr>
            <w:tcW w:w="1167" w:type="dxa"/>
            <w:shd w:val="clear" w:color="auto" w:fill="auto"/>
            <w:noWrap/>
            <w:vAlign w:val="center"/>
          </w:tcPr>
          <w:p w14:paraId="4558DFDA"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sz w:val="18"/>
                <w:szCs w:val="18"/>
                <w:lang w:val="en-US" w:eastAsia="ko-KR"/>
              </w:rPr>
              <w:t>910</w:t>
            </w:r>
          </w:p>
        </w:tc>
        <w:tc>
          <w:tcPr>
            <w:tcW w:w="746" w:type="dxa"/>
            <w:shd w:val="clear" w:color="auto" w:fill="auto"/>
            <w:noWrap/>
            <w:vAlign w:val="center"/>
          </w:tcPr>
          <w:p w14:paraId="7D9087BB"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sz w:val="18"/>
                <w:szCs w:val="18"/>
                <w:lang w:val="en-US" w:eastAsia="ko-KR"/>
              </w:rPr>
              <w:t>5</w:t>
            </w:r>
          </w:p>
        </w:tc>
        <w:tc>
          <w:tcPr>
            <w:tcW w:w="2266" w:type="dxa"/>
            <w:shd w:val="clear" w:color="auto" w:fill="auto"/>
            <w:noWrap/>
            <w:vAlign w:val="center"/>
          </w:tcPr>
          <w:p w14:paraId="2CB41376"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sz w:val="18"/>
                <w:szCs w:val="18"/>
                <w:lang w:val="en-US" w:eastAsia="ko-KR"/>
              </w:rPr>
              <w:t>25</w:t>
            </w:r>
          </w:p>
        </w:tc>
        <w:tc>
          <w:tcPr>
            <w:tcW w:w="1323" w:type="dxa"/>
            <w:shd w:val="clear" w:color="auto" w:fill="auto"/>
            <w:noWrap/>
            <w:vAlign w:val="center"/>
          </w:tcPr>
          <w:p w14:paraId="135B5988"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sz w:val="18"/>
                <w:szCs w:val="18"/>
                <w:lang w:val="en-US" w:eastAsia="ko-KR"/>
              </w:rPr>
              <w:t>955</w:t>
            </w:r>
          </w:p>
        </w:tc>
        <w:tc>
          <w:tcPr>
            <w:tcW w:w="867" w:type="dxa"/>
            <w:shd w:val="clear" w:color="auto" w:fill="auto"/>
            <w:vAlign w:val="center"/>
          </w:tcPr>
          <w:p w14:paraId="32866AB5"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N/A</w:t>
            </w:r>
          </w:p>
        </w:tc>
        <w:tc>
          <w:tcPr>
            <w:tcW w:w="1248" w:type="dxa"/>
            <w:gridSpan w:val="2"/>
            <w:shd w:val="clear" w:color="auto" w:fill="auto"/>
            <w:vAlign w:val="center"/>
          </w:tcPr>
          <w:p w14:paraId="69B87359"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N/A</w:t>
            </w:r>
          </w:p>
        </w:tc>
      </w:tr>
      <w:tr w:rsidR="002905DE" w:rsidRPr="002905DE" w14:paraId="08CF0582" w14:textId="77777777" w:rsidTr="007D38AC">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57134F3E" w14:textId="77777777" w:rsidR="002905DE" w:rsidRPr="002905DE" w:rsidRDefault="002905DE" w:rsidP="002905DE">
            <w:pPr>
              <w:keepNext/>
              <w:keepLines/>
              <w:spacing w:after="0"/>
              <w:jc w:val="center"/>
              <w:rPr>
                <w:rFonts w:ascii="Arial" w:eastAsia="MS Mincho" w:hAnsi="Arial"/>
                <w:sz w:val="18"/>
              </w:rPr>
            </w:pPr>
          </w:p>
        </w:tc>
        <w:tc>
          <w:tcPr>
            <w:tcW w:w="867" w:type="dxa"/>
            <w:tcBorders>
              <w:left w:val="single" w:sz="4" w:space="0" w:color="auto"/>
            </w:tcBorders>
            <w:shd w:val="clear" w:color="auto" w:fill="auto"/>
            <w:vAlign w:val="center"/>
          </w:tcPr>
          <w:p w14:paraId="1AD3EF4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n77</w:t>
            </w:r>
          </w:p>
        </w:tc>
        <w:tc>
          <w:tcPr>
            <w:tcW w:w="1167" w:type="dxa"/>
            <w:shd w:val="clear" w:color="auto" w:fill="auto"/>
            <w:noWrap/>
            <w:vAlign w:val="center"/>
          </w:tcPr>
          <w:p w14:paraId="4F8ED334"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sz w:val="18"/>
                <w:szCs w:val="18"/>
                <w:lang w:val="en-US" w:eastAsia="ko-KR"/>
              </w:rPr>
              <w:t>3410</w:t>
            </w:r>
          </w:p>
        </w:tc>
        <w:tc>
          <w:tcPr>
            <w:tcW w:w="746" w:type="dxa"/>
            <w:shd w:val="clear" w:color="auto" w:fill="auto"/>
            <w:noWrap/>
            <w:vAlign w:val="center"/>
          </w:tcPr>
          <w:p w14:paraId="35494104"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sz w:val="18"/>
                <w:szCs w:val="18"/>
                <w:lang w:val="en-US" w:eastAsia="ko-KR"/>
              </w:rPr>
              <w:t>10</w:t>
            </w:r>
          </w:p>
        </w:tc>
        <w:tc>
          <w:tcPr>
            <w:tcW w:w="2266" w:type="dxa"/>
            <w:shd w:val="clear" w:color="auto" w:fill="auto"/>
            <w:noWrap/>
            <w:vAlign w:val="center"/>
          </w:tcPr>
          <w:p w14:paraId="56500919"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sz w:val="18"/>
                <w:szCs w:val="18"/>
                <w:lang w:val="en-US" w:eastAsia="ko-KR"/>
              </w:rPr>
              <w:t>50</w:t>
            </w:r>
          </w:p>
        </w:tc>
        <w:tc>
          <w:tcPr>
            <w:tcW w:w="1323" w:type="dxa"/>
            <w:shd w:val="clear" w:color="auto" w:fill="auto"/>
            <w:noWrap/>
            <w:vAlign w:val="center"/>
          </w:tcPr>
          <w:p w14:paraId="5779EB55"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sz w:val="18"/>
                <w:szCs w:val="18"/>
                <w:lang w:val="en-US" w:eastAsia="ko-KR"/>
              </w:rPr>
              <w:t>3410</w:t>
            </w:r>
          </w:p>
        </w:tc>
        <w:tc>
          <w:tcPr>
            <w:tcW w:w="867" w:type="dxa"/>
            <w:shd w:val="clear" w:color="auto" w:fill="auto"/>
            <w:vAlign w:val="center"/>
          </w:tcPr>
          <w:p w14:paraId="7B460141"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1.5</w:t>
            </w:r>
          </w:p>
        </w:tc>
        <w:tc>
          <w:tcPr>
            <w:tcW w:w="1248" w:type="dxa"/>
            <w:gridSpan w:val="2"/>
            <w:shd w:val="clear" w:color="auto" w:fill="auto"/>
            <w:vAlign w:val="center"/>
          </w:tcPr>
          <w:p w14:paraId="47AB1199"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IMD5</w:t>
            </w:r>
          </w:p>
        </w:tc>
      </w:tr>
      <w:tr w:rsidR="002905DE" w:rsidRPr="002905DE" w14:paraId="29B1E9CE" w14:textId="77777777" w:rsidTr="007D38AC">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0913076C"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DC_1A_n8A-n77A</w:t>
            </w:r>
          </w:p>
        </w:tc>
        <w:tc>
          <w:tcPr>
            <w:tcW w:w="867" w:type="dxa"/>
            <w:tcBorders>
              <w:left w:val="single" w:sz="4" w:space="0" w:color="auto"/>
            </w:tcBorders>
            <w:shd w:val="clear" w:color="auto" w:fill="auto"/>
            <w:vAlign w:val="center"/>
          </w:tcPr>
          <w:p w14:paraId="3A1080B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n8</w:t>
            </w:r>
          </w:p>
        </w:tc>
        <w:tc>
          <w:tcPr>
            <w:tcW w:w="1167" w:type="dxa"/>
            <w:shd w:val="clear" w:color="auto" w:fill="auto"/>
            <w:noWrap/>
            <w:vAlign w:val="center"/>
          </w:tcPr>
          <w:p w14:paraId="2627CFF1"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sz w:val="18"/>
                <w:szCs w:val="18"/>
                <w:lang w:val="en-US" w:eastAsia="ko-KR"/>
              </w:rPr>
              <w:t>910</w:t>
            </w:r>
          </w:p>
        </w:tc>
        <w:tc>
          <w:tcPr>
            <w:tcW w:w="746" w:type="dxa"/>
            <w:shd w:val="clear" w:color="auto" w:fill="auto"/>
            <w:noWrap/>
            <w:vAlign w:val="center"/>
          </w:tcPr>
          <w:p w14:paraId="60611F00"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szCs w:val="18"/>
                <w:lang w:val="en-US" w:eastAsia="ko-KR"/>
              </w:rPr>
              <w:t>5</w:t>
            </w:r>
          </w:p>
        </w:tc>
        <w:tc>
          <w:tcPr>
            <w:tcW w:w="2266" w:type="dxa"/>
            <w:shd w:val="clear" w:color="auto" w:fill="auto"/>
            <w:noWrap/>
            <w:vAlign w:val="center"/>
          </w:tcPr>
          <w:p w14:paraId="08EF23A9"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szCs w:val="18"/>
                <w:lang w:val="en-US" w:eastAsia="ko-KR"/>
              </w:rPr>
              <w:t>25</w:t>
            </w:r>
          </w:p>
        </w:tc>
        <w:tc>
          <w:tcPr>
            <w:tcW w:w="1323" w:type="dxa"/>
            <w:shd w:val="clear" w:color="auto" w:fill="auto"/>
            <w:noWrap/>
            <w:vAlign w:val="center"/>
          </w:tcPr>
          <w:p w14:paraId="5937CA02"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hint="eastAsia"/>
                <w:sz w:val="18"/>
                <w:szCs w:val="18"/>
                <w:lang w:val="en-US" w:eastAsia="ko-KR"/>
              </w:rPr>
              <w:t>955</w:t>
            </w:r>
          </w:p>
        </w:tc>
        <w:tc>
          <w:tcPr>
            <w:tcW w:w="867" w:type="dxa"/>
            <w:shd w:val="clear" w:color="auto" w:fill="auto"/>
            <w:vAlign w:val="center"/>
          </w:tcPr>
          <w:p w14:paraId="4C4D90BB"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N/A</w:t>
            </w:r>
          </w:p>
        </w:tc>
        <w:tc>
          <w:tcPr>
            <w:tcW w:w="1248" w:type="dxa"/>
            <w:gridSpan w:val="2"/>
            <w:shd w:val="clear" w:color="auto" w:fill="auto"/>
            <w:vAlign w:val="center"/>
          </w:tcPr>
          <w:p w14:paraId="56B64640"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N/A</w:t>
            </w:r>
          </w:p>
        </w:tc>
      </w:tr>
      <w:tr w:rsidR="002905DE" w:rsidRPr="002905DE" w14:paraId="3629EF1B" w14:textId="77777777" w:rsidTr="007D38AC">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29635489"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lang w:val="en-US" w:eastAsia="zh-CN"/>
              </w:rPr>
              <w:t>DC_1A_n8A-n77(2A)</w:t>
            </w:r>
          </w:p>
        </w:tc>
        <w:tc>
          <w:tcPr>
            <w:tcW w:w="867" w:type="dxa"/>
            <w:tcBorders>
              <w:left w:val="single" w:sz="4" w:space="0" w:color="auto"/>
            </w:tcBorders>
            <w:shd w:val="clear" w:color="auto" w:fill="auto"/>
            <w:vAlign w:val="center"/>
          </w:tcPr>
          <w:p w14:paraId="62AED74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w:t>
            </w:r>
          </w:p>
        </w:tc>
        <w:tc>
          <w:tcPr>
            <w:tcW w:w="1167" w:type="dxa"/>
            <w:shd w:val="clear" w:color="auto" w:fill="auto"/>
            <w:noWrap/>
            <w:vAlign w:val="center"/>
          </w:tcPr>
          <w:p w14:paraId="68865C0B"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sz w:val="18"/>
                <w:szCs w:val="18"/>
                <w:lang w:val="en-US" w:eastAsia="ko-KR"/>
              </w:rPr>
              <w:t>1950</w:t>
            </w:r>
          </w:p>
        </w:tc>
        <w:tc>
          <w:tcPr>
            <w:tcW w:w="746" w:type="dxa"/>
            <w:shd w:val="clear" w:color="auto" w:fill="auto"/>
            <w:noWrap/>
            <w:vAlign w:val="center"/>
          </w:tcPr>
          <w:p w14:paraId="0585FF3F"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hint="eastAsia"/>
                <w:sz w:val="18"/>
                <w:szCs w:val="18"/>
                <w:lang w:val="en-US" w:eastAsia="ko-KR"/>
              </w:rPr>
              <w:t>5</w:t>
            </w:r>
          </w:p>
        </w:tc>
        <w:tc>
          <w:tcPr>
            <w:tcW w:w="2266" w:type="dxa"/>
            <w:shd w:val="clear" w:color="auto" w:fill="auto"/>
            <w:noWrap/>
            <w:vAlign w:val="center"/>
          </w:tcPr>
          <w:p w14:paraId="009DC0EC"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hint="eastAsia"/>
                <w:sz w:val="18"/>
                <w:szCs w:val="18"/>
                <w:lang w:val="en-US" w:eastAsia="ko-KR"/>
              </w:rPr>
              <w:t>25</w:t>
            </w:r>
          </w:p>
        </w:tc>
        <w:tc>
          <w:tcPr>
            <w:tcW w:w="1323" w:type="dxa"/>
            <w:shd w:val="clear" w:color="auto" w:fill="auto"/>
            <w:noWrap/>
            <w:vAlign w:val="center"/>
          </w:tcPr>
          <w:p w14:paraId="3EFED794"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sz w:val="18"/>
                <w:szCs w:val="18"/>
                <w:lang w:val="en-US" w:eastAsia="ko-KR"/>
              </w:rPr>
              <w:t>2140</w:t>
            </w:r>
          </w:p>
        </w:tc>
        <w:tc>
          <w:tcPr>
            <w:tcW w:w="867" w:type="dxa"/>
            <w:shd w:val="clear" w:color="auto" w:fill="auto"/>
            <w:vAlign w:val="center"/>
          </w:tcPr>
          <w:p w14:paraId="51A12B4C"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N/A</w:t>
            </w:r>
          </w:p>
        </w:tc>
        <w:tc>
          <w:tcPr>
            <w:tcW w:w="1248" w:type="dxa"/>
            <w:gridSpan w:val="2"/>
            <w:shd w:val="clear" w:color="auto" w:fill="auto"/>
            <w:vAlign w:val="center"/>
          </w:tcPr>
          <w:p w14:paraId="2F06E272"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N/A</w:t>
            </w:r>
          </w:p>
        </w:tc>
      </w:tr>
      <w:tr w:rsidR="002905DE" w:rsidRPr="002905DE" w14:paraId="43F155D0" w14:textId="77777777" w:rsidTr="007D38AC">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01C6A16D" w14:textId="77777777" w:rsidR="002905DE" w:rsidRPr="002905DE" w:rsidRDefault="002905DE" w:rsidP="002905DE">
            <w:pPr>
              <w:keepNext/>
              <w:keepLines/>
              <w:spacing w:after="0"/>
              <w:jc w:val="center"/>
              <w:rPr>
                <w:rFonts w:ascii="Arial" w:eastAsia="MS Mincho" w:hAnsi="Arial"/>
                <w:sz w:val="18"/>
              </w:rPr>
            </w:pPr>
          </w:p>
        </w:tc>
        <w:tc>
          <w:tcPr>
            <w:tcW w:w="867" w:type="dxa"/>
            <w:tcBorders>
              <w:left w:val="single" w:sz="4" w:space="0" w:color="auto"/>
            </w:tcBorders>
            <w:shd w:val="clear" w:color="auto" w:fill="auto"/>
            <w:vAlign w:val="center"/>
          </w:tcPr>
          <w:p w14:paraId="3C2B721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n77</w:t>
            </w:r>
          </w:p>
        </w:tc>
        <w:tc>
          <w:tcPr>
            <w:tcW w:w="1167" w:type="dxa"/>
            <w:shd w:val="clear" w:color="auto" w:fill="auto"/>
            <w:noWrap/>
            <w:vAlign w:val="center"/>
          </w:tcPr>
          <w:p w14:paraId="69C3DB1B"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sz w:val="18"/>
                <w:szCs w:val="18"/>
                <w:lang w:val="en-US" w:eastAsia="ko-KR"/>
              </w:rPr>
              <w:t>3960</w:t>
            </w:r>
          </w:p>
        </w:tc>
        <w:tc>
          <w:tcPr>
            <w:tcW w:w="746" w:type="dxa"/>
            <w:shd w:val="clear" w:color="auto" w:fill="auto"/>
            <w:noWrap/>
            <w:vAlign w:val="center"/>
          </w:tcPr>
          <w:p w14:paraId="19B97EFE"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sz w:val="18"/>
                <w:szCs w:val="18"/>
                <w:lang w:val="en-US" w:eastAsia="ko-KR"/>
              </w:rPr>
              <w:t>10</w:t>
            </w:r>
          </w:p>
        </w:tc>
        <w:tc>
          <w:tcPr>
            <w:tcW w:w="2266" w:type="dxa"/>
            <w:shd w:val="clear" w:color="auto" w:fill="auto"/>
            <w:noWrap/>
            <w:vAlign w:val="center"/>
          </w:tcPr>
          <w:p w14:paraId="7C498420"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sz w:val="18"/>
                <w:szCs w:val="18"/>
                <w:lang w:val="en-US" w:eastAsia="ko-KR"/>
              </w:rPr>
              <w:t>50</w:t>
            </w:r>
          </w:p>
        </w:tc>
        <w:tc>
          <w:tcPr>
            <w:tcW w:w="1323" w:type="dxa"/>
            <w:shd w:val="clear" w:color="auto" w:fill="auto"/>
            <w:noWrap/>
            <w:vAlign w:val="center"/>
          </w:tcPr>
          <w:p w14:paraId="2B5EC61F"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hint="eastAsia"/>
                <w:sz w:val="18"/>
                <w:szCs w:val="18"/>
                <w:lang w:val="en-US" w:eastAsia="ko-KR"/>
              </w:rPr>
              <w:t>3960</w:t>
            </w:r>
          </w:p>
        </w:tc>
        <w:tc>
          <w:tcPr>
            <w:tcW w:w="867" w:type="dxa"/>
            <w:shd w:val="clear" w:color="auto" w:fill="auto"/>
            <w:vAlign w:val="center"/>
          </w:tcPr>
          <w:p w14:paraId="6DE36EE6"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8.8</w:t>
            </w:r>
          </w:p>
        </w:tc>
        <w:tc>
          <w:tcPr>
            <w:tcW w:w="1248" w:type="dxa"/>
            <w:gridSpan w:val="2"/>
            <w:shd w:val="clear" w:color="auto" w:fill="auto"/>
            <w:vAlign w:val="center"/>
          </w:tcPr>
          <w:p w14:paraId="49224D03"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IMD3</w:t>
            </w:r>
          </w:p>
        </w:tc>
      </w:tr>
      <w:tr w:rsidR="002905DE" w:rsidRPr="002905DE" w14:paraId="40321EAD" w14:textId="77777777" w:rsidTr="007D38AC">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1C75F1B8"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DC_1A_n8A-n77A</w:t>
            </w:r>
          </w:p>
        </w:tc>
        <w:tc>
          <w:tcPr>
            <w:tcW w:w="867" w:type="dxa"/>
            <w:tcBorders>
              <w:left w:val="single" w:sz="4" w:space="0" w:color="auto"/>
            </w:tcBorders>
            <w:shd w:val="clear" w:color="auto" w:fill="auto"/>
            <w:vAlign w:val="center"/>
          </w:tcPr>
          <w:p w14:paraId="73C6DB8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w:t>
            </w:r>
          </w:p>
        </w:tc>
        <w:tc>
          <w:tcPr>
            <w:tcW w:w="1167" w:type="dxa"/>
            <w:shd w:val="clear" w:color="auto" w:fill="auto"/>
            <w:noWrap/>
            <w:vAlign w:val="center"/>
          </w:tcPr>
          <w:p w14:paraId="2EE1F43D"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color w:val="000000"/>
                <w:sz w:val="18"/>
                <w:szCs w:val="18"/>
                <w:lang w:val="en-US" w:eastAsia="ko-KR"/>
              </w:rPr>
              <w:t>1955</w:t>
            </w:r>
          </w:p>
        </w:tc>
        <w:tc>
          <w:tcPr>
            <w:tcW w:w="746" w:type="dxa"/>
            <w:shd w:val="clear" w:color="auto" w:fill="auto"/>
            <w:noWrap/>
            <w:vAlign w:val="center"/>
          </w:tcPr>
          <w:p w14:paraId="2D63823B"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color w:val="000000"/>
                <w:sz w:val="18"/>
                <w:szCs w:val="18"/>
                <w:lang w:val="en-US" w:eastAsia="ko-KR"/>
              </w:rPr>
              <w:t>5</w:t>
            </w:r>
          </w:p>
        </w:tc>
        <w:tc>
          <w:tcPr>
            <w:tcW w:w="2266" w:type="dxa"/>
            <w:shd w:val="clear" w:color="auto" w:fill="auto"/>
            <w:noWrap/>
            <w:vAlign w:val="center"/>
          </w:tcPr>
          <w:p w14:paraId="5D87E281"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color w:val="000000"/>
                <w:sz w:val="18"/>
                <w:szCs w:val="18"/>
                <w:lang w:val="en-US" w:eastAsia="ko-KR"/>
              </w:rPr>
              <w:t>25</w:t>
            </w:r>
          </w:p>
        </w:tc>
        <w:tc>
          <w:tcPr>
            <w:tcW w:w="1323" w:type="dxa"/>
            <w:shd w:val="clear" w:color="auto" w:fill="auto"/>
            <w:noWrap/>
            <w:vAlign w:val="center"/>
          </w:tcPr>
          <w:p w14:paraId="41095D3C"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color w:val="000000"/>
                <w:sz w:val="18"/>
                <w:szCs w:val="18"/>
                <w:lang w:val="en-US" w:eastAsia="ko-KR"/>
              </w:rPr>
              <w:t>2145</w:t>
            </w:r>
          </w:p>
        </w:tc>
        <w:tc>
          <w:tcPr>
            <w:tcW w:w="867" w:type="dxa"/>
            <w:shd w:val="clear" w:color="auto" w:fill="auto"/>
            <w:vAlign w:val="center"/>
          </w:tcPr>
          <w:p w14:paraId="1F4A8FA1"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N/A</w:t>
            </w:r>
          </w:p>
        </w:tc>
        <w:tc>
          <w:tcPr>
            <w:tcW w:w="1248" w:type="dxa"/>
            <w:gridSpan w:val="2"/>
            <w:shd w:val="clear" w:color="auto" w:fill="auto"/>
            <w:vAlign w:val="center"/>
          </w:tcPr>
          <w:p w14:paraId="0A74DC3F"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N/A</w:t>
            </w:r>
          </w:p>
        </w:tc>
      </w:tr>
      <w:tr w:rsidR="002905DE" w:rsidRPr="002905DE" w14:paraId="6C93ABA5" w14:textId="77777777" w:rsidTr="007D38AC">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5DCF98C1"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DC_1A_n8A-n77(2A</w:t>
            </w:r>
            <w:r w:rsidRPr="002905DE">
              <w:rPr>
                <w:rFonts w:asciiTheme="minorBidi" w:eastAsia="宋体" w:hAnsiTheme="minorBidi" w:cstheme="minorBidi"/>
                <w:sz w:val="18"/>
                <w:szCs w:val="18"/>
                <w:lang w:val="en-US" w:eastAsia="zh-CN"/>
              </w:rPr>
              <w:t>)</w:t>
            </w:r>
          </w:p>
        </w:tc>
        <w:tc>
          <w:tcPr>
            <w:tcW w:w="867" w:type="dxa"/>
            <w:tcBorders>
              <w:left w:val="single" w:sz="4" w:space="0" w:color="auto"/>
            </w:tcBorders>
            <w:shd w:val="clear" w:color="auto" w:fill="auto"/>
            <w:vAlign w:val="center"/>
          </w:tcPr>
          <w:p w14:paraId="0024100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n77</w:t>
            </w:r>
          </w:p>
        </w:tc>
        <w:tc>
          <w:tcPr>
            <w:tcW w:w="1167" w:type="dxa"/>
            <w:shd w:val="clear" w:color="auto" w:fill="auto"/>
            <w:noWrap/>
            <w:vAlign w:val="center"/>
          </w:tcPr>
          <w:p w14:paraId="02870C26"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color w:val="000000"/>
                <w:sz w:val="18"/>
                <w:szCs w:val="18"/>
                <w:lang w:val="en-US" w:eastAsia="ko-KR"/>
              </w:rPr>
              <w:t>3410</w:t>
            </w:r>
          </w:p>
        </w:tc>
        <w:tc>
          <w:tcPr>
            <w:tcW w:w="746" w:type="dxa"/>
            <w:shd w:val="clear" w:color="auto" w:fill="auto"/>
            <w:noWrap/>
            <w:vAlign w:val="center"/>
          </w:tcPr>
          <w:p w14:paraId="11E9C51B"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color w:val="000000"/>
                <w:sz w:val="18"/>
                <w:szCs w:val="18"/>
                <w:lang w:val="en-US" w:eastAsia="ko-KR"/>
              </w:rPr>
              <w:t>10</w:t>
            </w:r>
          </w:p>
        </w:tc>
        <w:tc>
          <w:tcPr>
            <w:tcW w:w="2266" w:type="dxa"/>
            <w:shd w:val="clear" w:color="auto" w:fill="auto"/>
            <w:noWrap/>
            <w:vAlign w:val="center"/>
          </w:tcPr>
          <w:p w14:paraId="503B609B"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color w:val="000000"/>
                <w:sz w:val="18"/>
                <w:szCs w:val="18"/>
                <w:lang w:val="en-US" w:eastAsia="ko-KR"/>
              </w:rPr>
              <w:t>50</w:t>
            </w:r>
          </w:p>
        </w:tc>
        <w:tc>
          <w:tcPr>
            <w:tcW w:w="1323" w:type="dxa"/>
            <w:shd w:val="clear" w:color="auto" w:fill="auto"/>
            <w:noWrap/>
            <w:vAlign w:val="center"/>
          </w:tcPr>
          <w:p w14:paraId="10F60306"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color w:val="000000"/>
                <w:sz w:val="18"/>
                <w:szCs w:val="18"/>
                <w:lang w:val="en-US" w:eastAsia="ko-KR"/>
              </w:rPr>
              <w:t>3410</w:t>
            </w:r>
          </w:p>
        </w:tc>
        <w:tc>
          <w:tcPr>
            <w:tcW w:w="867" w:type="dxa"/>
            <w:shd w:val="clear" w:color="auto" w:fill="auto"/>
            <w:vAlign w:val="center"/>
          </w:tcPr>
          <w:p w14:paraId="48DEBDC5"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N/A</w:t>
            </w:r>
          </w:p>
        </w:tc>
        <w:tc>
          <w:tcPr>
            <w:tcW w:w="1248" w:type="dxa"/>
            <w:gridSpan w:val="2"/>
            <w:shd w:val="clear" w:color="auto" w:fill="auto"/>
            <w:vAlign w:val="center"/>
          </w:tcPr>
          <w:p w14:paraId="2422F813"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N/A</w:t>
            </w:r>
          </w:p>
        </w:tc>
      </w:tr>
      <w:tr w:rsidR="002905DE" w:rsidRPr="002905DE" w14:paraId="2D736770" w14:textId="77777777" w:rsidTr="007D38AC">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782CC25D" w14:textId="77777777" w:rsidR="002905DE" w:rsidRPr="002905DE" w:rsidRDefault="002905DE" w:rsidP="002905DE">
            <w:pPr>
              <w:keepNext/>
              <w:keepLines/>
              <w:spacing w:after="0"/>
              <w:jc w:val="center"/>
              <w:rPr>
                <w:rFonts w:ascii="Arial" w:eastAsia="MS Mincho" w:hAnsi="Arial"/>
                <w:sz w:val="18"/>
              </w:rPr>
            </w:pPr>
          </w:p>
        </w:tc>
        <w:tc>
          <w:tcPr>
            <w:tcW w:w="867" w:type="dxa"/>
            <w:tcBorders>
              <w:left w:val="single" w:sz="4" w:space="0" w:color="auto"/>
            </w:tcBorders>
            <w:shd w:val="clear" w:color="auto" w:fill="auto"/>
            <w:vAlign w:val="center"/>
          </w:tcPr>
          <w:p w14:paraId="6829598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n8</w:t>
            </w:r>
          </w:p>
        </w:tc>
        <w:tc>
          <w:tcPr>
            <w:tcW w:w="1167" w:type="dxa"/>
            <w:shd w:val="clear" w:color="auto" w:fill="auto"/>
            <w:noWrap/>
            <w:vAlign w:val="center"/>
          </w:tcPr>
          <w:p w14:paraId="155B7D1D"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color w:val="000000"/>
                <w:sz w:val="18"/>
                <w:szCs w:val="18"/>
                <w:lang w:val="en-US" w:eastAsia="ko-KR"/>
              </w:rPr>
              <w:t>910</w:t>
            </w:r>
          </w:p>
        </w:tc>
        <w:tc>
          <w:tcPr>
            <w:tcW w:w="746" w:type="dxa"/>
            <w:shd w:val="clear" w:color="auto" w:fill="auto"/>
            <w:noWrap/>
            <w:vAlign w:val="center"/>
          </w:tcPr>
          <w:p w14:paraId="71DB6D71"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color w:val="000000"/>
                <w:sz w:val="18"/>
                <w:szCs w:val="18"/>
                <w:lang w:val="en-US" w:eastAsia="ko-KR"/>
              </w:rPr>
              <w:t>5</w:t>
            </w:r>
          </w:p>
        </w:tc>
        <w:tc>
          <w:tcPr>
            <w:tcW w:w="2266" w:type="dxa"/>
            <w:shd w:val="clear" w:color="auto" w:fill="auto"/>
            <w:noWrap/>
            <w:vAlign w:val="center"/>
          </w:tcPr>
          <w:p w14:paraId="0A0272D4"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color w:val="000000"/>
                <w:sz w:val="18"/>
                <w:szCs w:val="18"/>
                <w:lang w:val="en-US" w:eastAsia="ko-KR"/>
              </w:rPr>
              <w:t>25</w:t>
            </w:r>
          </w:p>
        </w:tc>
        <w:tc>
          <w:tcPr>
            <w:tcW w:w="1323" w:type="dxa"/>
            <w:shd w:val="clear" w:color="auto" w:fill="auto"/>
            <w:noWrap/>
            <w:vAlign w:val="center"/>
          </w:tcPr>
          <w:p w14:paraId="1AFBDC5A"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color w:val="000000"/>
                <w:sz w:val="18"/>
                <w:szCs w:val="18"/>
                <w:lang w:val="en-US" w:eastAsia="ko-KR"/>
              </w:rPr>
              <w:t>955</w:t>
            </w:r>
          </w:p>
        </w:tc>
        <w:tc>
          <w:tcPr>
            <w:tcW w:w="867" w:type="dxa"/>
            <w:shd w:val="clear" w:color="auto" w:fill="auto"/>
            <w:vAlign w:val="center"/>
          </w:tcPr>
          <w:p w14:paraId="4B41180D"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3.3</w:t>
            </w:r>
          </w:p>
        </w:tc>
        <w:tc>
          <w:tcPr>
            <w:tcW w:w="1248" w:type="dxa"/>
            <w:gridSpan w:val="2"/>
            <w:shd w:val="clear" w:color="auto" w:fill="auto"/>
            <w:vAlign w:val="center"/>
          </w:tcPr>
          <w:p w14:paraId="1B447CC6"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IMD5</w:t>
            </w:r>
          </w:p>
        </w:tc>
      </w:tr>
      <w:tr w:rsidR="002905DE" w:rsidRPr="002905DE" w14:paraId="4E363142" w14:textId="77777777" w:rsidTr="007D38AC">
        <w:trPr>
          <w:trHeight w:val="54"/>
          <w:jc w:val="center"/>
        </w:trPr>
        <w:tc>
          <w:tcPr>
            <w:tcW w:w="2258" w:type="dxa"/>
            <w:tcBorders>
              <w:top w:val="single" w:sz="4" w:space="0" w:color="auto"/>
              <w:bottom w:val="nil"/>
            </w:tcBorders>
            <w:shd w:val="clear" w:color="auto" w:fill="auto"/>
          </w:tcPr>
          <w:p w14:paraId="3F53ED4F"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DC_1A-8A_n78A</w:t>
            </w:r>
          </w:p>
        </w:tc>
        <w:tc>
          <w:tcPr>
            <w:tcW w:w="867" w:type="dxa"/>
            <w:shd w:val="clear" w:color="auto" w:fill="auto"/>
          </w:tcPr>
          <w:p w14:paraId="11C3BD5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1</w:t>
            </w:r>
          </w:p>
        </w:tc>
        <w:tc>
          <w:tcPr>
            <w:tcW w:w="1167" w:type="dxa"/>
            <w:shd w:val="clear" w:color="auto" w:fill="auto"/>
            <w:noWrap/>
          </w:tcPr>
          <w:p w14:paraId="1D42F9E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746" w:type="dxa"/>
            <w:shd w:val="clear" w:color="auto" w:fill="auto"/>
            <w:noWrap/>
          </w:tcPr>
          <w:p w14:paraId="2D79400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2266" w:type="dxa"/>
            <w:shd w:val="clear" w:color="auto" w:fill="auto"/>
            <w:noWrap/>
          </w:tcPr>
          <w:p w14:paraId="1F9AEA3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323" w:type="dxa"/>
            <w:shd w:val="clear" w:color="auto" w:fill="auto"/>
            <w:noWrap/>
          </w:tcPr>
          <w:p w14:paraId="15193D3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867" w:type="dxa"/>
            <w:shd w:val="clear" w:color="auto" w:fill="auto"/>
          </w:tcPr>
          <w:p w14:paraId="044E480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tcPr>
          <w:p w14:paraId="4A2D7D8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1AA7262A" w14:textId="77777777" w:rsidTr="007D38AC">
        <w:trPr>
          <w:trHeight w:val="54"/>
          <w:jc w:val="center"/>
        </w:trPr>
        <w:tc>
          <w:tcPr>
            <w:tcW w:w="2258" w:type="dxa"/>
            <w:tcBorders>
              <w:top w:val="nil"/>
              <w:bottom w:val="nil"/>
            </w:tcBorders>
            <w:shd w:val="clear" w:color="auto" w:fill="auto"/>
          </w:tcPr>
          <w:p w14:paraId="100CA32C"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DC_1A_n8A-n77(2A</w:t>
            </w:r>
            <w:r w:rsidRPr="002905DE">
              <w:rPr>
                <w:rFonts w:asciiTheme="minorBidi" w:eastAsia="宋体" w:hAnsiTheme="minorBidi" w:cstheme="minorBidi"/>
                <w:sz w:val="18"/>
                <w:szCs w:val="18"/>
                <w:lang w:val="en-US" w:eastAsia="zh-CN"/>
              </w:rPr>
              <w:t>)</w:t>
            </w:r>
          </w:p>
        </w:tc>
        <w:tc>
          <w:tcPr>
            <w:tcW w:w="867" w:type="dxa"/>
            <w:shd w:val="clear" w:color="auto" w:fill="auto"/>
          </w:tcPr>
          <w:p w14:paraId="4FDC7B9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8</w:t>
            </w:r>
          </w:p>
        </w:tc>
        <w:tc>
          <w:tcPr>
            <w:tcW w:w="1167" w:type="dxa"/>
            <w:shd w:val="clear" w:color="auto" w:fill="auto"/>
            <w:noWrap/>
          </w:tcPr>
          <w:p w14:paraId="587D467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746" w:type="dxa"/>
            <w:shd w:val="clear" w:color="auto" w:fill="auto"/>
            <w:noWrap/>
          </w:tcPr>
          <w:p w14:paraId="59040B9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2266" w:type="dxa"/>
            <w:shd w:val="clear" w:color="auto" w:fill="auto"/>
            <w:noWrap/>
          </w:tcPr>
          <w:p w14:paraId="0B3D254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323" w:type="dxa"/>
            <w:shd w:val="clear" w:color="auto" w:fill="auto"/>
            <w:noWrap/>
          </w:tcPr>
          <w:p w14:paraId="43CAE51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867" w:type="dxa"/>
            <w:shd w:val="clear" w:color="auto" w:fill="auto"/>
          </w:tcPr>
          <w:p w14:paraId="59C358D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tcPr>
          <w:p w14:paraId="3634978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IMD5</w:t>
            </w:r>
          </w:p>
        </w:tc>
      </w:tr>
      <w:tr w:rsidR="002905DE" w:rsidRPr="002905DE" w14:paraId="02DFDF81" w14:textId="77777777" w:rsidTr="007D38AC">
        <w:trPr>
          <w:trHeight w:val="54"/>
          <w:jc w:val="center"/>
        </w:trPr>
        <w:tc>
          <w:tcPr>
            <w:tcW w:w="2258" w:type="dxa"/>
            <w:tcBorders>
              <w:top w:val="nil"/>
              <w:bottom w:val="single" w:sz="4" w:space="0" w:color="auto"/>
            </w:tcBorders>
            <w:shd w:val="clear" w:color="auto" w:fill="auto"/>
          </w:tcPr>
          <w:p w14:paraId="196FCB3D"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70D49C8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n78</w:t>
            </w:r>
          </w:p>
        </w:tc>
        <w:tc>
          <w:tcPr>
            <w:tcW w:w="1167" w:type="dxa"/>
            <w:shd w:val="clear" w:color="auto" w:fill="auto"/>
            <w:noWrap/>
          </w:tcPr>
          <w:p w14:paraId="2786D2A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746" w:type="dxa"/>
            <w:shd w:val="clear" w:color="auto" w:fill="auto"/>
            <w:noWrap/>
          </w:tcPr>
          <w:p w14:paraId="7A4CD74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2266" w:type="dxa"/>
            <w:shd w:val="clear" w:color="auto" w:fill="auto"/>
            <w:noWrap/>
          </w:tcPr>
          <w:p w14:paraId="70EC24A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323" w:type="dxa"/>
            <w:shd w:val="clear" w:color="auto" w:fill="auto"/>
            <w:noWrap/>
          </w:tcPr>
          <w:p w14:paraId="2E47BED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867" w:type="dxa"/>
            <w:shd w:val="clear" w:color="auto" w:fill="auto"/>
          </w:tcPr>
          <w:p w14:paraId="117013C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tcPr>
          <w:p w14:paraId="13B4319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2320F0CD" w14:textId="77777777" w:rsidTr="007D38AC">
        <w:trPr>
          <w:trHeight w:val="54"/>
          <w:jc w:val="center"/>
        </w:trPr>
        <w:tc>
          <w:tcPr>
            <w:tcW w:w="2258" w:type="dxa"/>
            <w:tcBorders>
              <w:bottom w:val="nil"/>
            </w:tcBorders>
            <w:shd w:val="clear" w:color="auto" w:fill="auto"/>
            <w:hideMark/>
          </w:tcPr>
          <w:p w14:paraId="618E035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DC_1A-3A_n77A</w:t>
            </w:r>
          </w:p>
          <w:p w14:paraId="2022481F"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hint="eastAsia"/>
                <w:sz w:val="18"/>
                <w:lang w:eastAsia="ja-JP"/>
              </w:rPr>
              <w:t>D</w:t>
            </w:r>
            <w:r w:rsidRPr="002905DE">
              <w:rPr>
                <w:rFonts w:ascii="Arial" w:eastAsia="宋体" w:hAnsi="Arial"/>
                <w:sz w:val="18"/>
                <w:lang w:eastAsia="ja-JP"/>
              </w:rPr>
              <w:t>C_1A-3A_n77(2A)</w:t>
            </w:r>
          </w:p>
          <w:p w14:paraId="5E3583E2" w14:textId="77777777" w:rsidR="002905DE" w:rsidRPr="002905DE" w:rsidRDefault="002905DE" w:rsidP="002905DE">
            <w:pPr>
              <w:keepNext/>
              <w:keepLines/>
              <w:spacing w:after="0"/>
              <w:jc w:val="center"/>
              <w:rPr>
                <w:rFonts w:eastAsia="宋体"/>
              </w:rPr>
            </w:pPr>
            <w:r w:rsidRPr="002905DE">
              <w:rPr>
                <w:rFonts w:ascii="Arial" w:eastAsia="宋体" w:hAnsi="Arial" w:hint="eastAsia"/>
                <w:sz w:val="18"/>
                <w:lang w:eastAsia="ja-JP"/>
              </w:rPr>
              <w:t>D</w:t>
            </w:r>
            <w:r w:rsidRPr="002905DE">
              <w:rPr>
                <w:rFonts w:ascii="Arial" w:eastAsia="宋体" w:hAnsi="Arial"/>
                <w:sz w:val="18"/>
                <w:lang w:eastAsia="ja-JP"/>
              </w:rPr>
              <w:t>C_1A-3A_n77(3A)</w:t>
            </w:r>
          </w:p>
          <w:p w14:paraId="46115EE6"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zh-CN"/>
              </w:rPr>
              <w:t>DC_1A-3C_n77A</w:t>
            </w:r>
          </w:p>
          <w:p w14:paraId="237289AE"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zh-CN"/>
              </w:rPr>
              <w:t>DC_1A-3A_n77C</w:t>
            </w:r>
          </w:p>
          <w:p w14:paraId="7C188FC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DC_1A-3C_n77(2A)</w:t>
            </w:r>
          </w:p>
        </w:tc>
        <w:tc>
          <w:tcPr>
            <w:tcW w:w="867" w:type="dxa"/>
            <w:shd w:val="clear" w:color="auto" w:fill="auto"/>
            <w:hideMark/>
          </w:tcPr>
          <w:p w14:paraId="5551C97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w:t>
            </w:r>
          </w:p>
        </w:tc>
        <w:tc>
          <w:tcPr>
            <w:tcW w:w="1167" w:type="dxa"/>
            <w:shd w:val="clear" w:color="auto" w:fill="auto"/>
            <w:noWrap/>
          </w:tcPr>
          <w:p w14:paraId="3DABEA2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1950</w:t>
            </w:r>
          </w:p>
        </w:tc>
        <w:tc>
          <w:tcPr>
            <w:tcW w:w="746" w:type="dxa"/>
            <w:shd w:val="clear" w:color="auto" w:fill="auto"/>
            <w:noWrap/>
          </w:tcPr>
          <w:p w14:paraId="0741911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tcPr>
          <w:p w14:paraId="7966D89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tcPr>
          <w:p w14:paraId="798F36F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2140</w:t>
            </w:r>
          </w:p>
        </w:tc>
        <w:tc>
          <w:tcPr>
            <w:tcW w:w="867" w:type="dxa"/>
            <w:shd w:val="clear" w:color="auto" w:fill="auto"/>
          </w:tcPr>
          <w:p w14:paraId="063DCC7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tcPr>
          <w:p w14:paraId="0BD91C5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4DAAE10C" w14:textId="77777777" w:rsidTr="007D38AC">
        <w:trPr>
          <w:trHeight w:val="22"/>
          <w:jc w:val="center"/>
        </w:trPr>
        <w:tc>
          <w:tcPr>
            <w:tcW w:w="2258" w:type="dxa"/>
            <w:tcBorders>
              <w:top w:val="nil"/>
              <w:bottom w:val="nil"/>
            </w:tcBorders>
            <w:shd w:val="clear" w:color="auto" w:fill="auto"/>
            <w:hideMark/>
          </w:tcPr>
          <w:p w14:paraId="41C2AEFB"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hideMark/>
          </w:tcPr>
          <w:p w14:paraId="64BFAA1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w:t>
            </w:r>
          </w:p>
        </w:tc>
        <w:tc>
          <w:tcPr>
            <w:tcW w:w="1167" w:type="dxa"/>
            <w:shd w:val="clear" w:color="auto" w:fill="auto"/>
            <w:noWrap/>
          </w:tcPr>
          <w:p w14:paraId="27ED75E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1712.5</w:t>
            </w:r>
          </w:p>
        </w:tc>
        <w:tc>
          <w:tcPr>
            <w:tcW w:w="746" w:type="dxa"/>
            <w:shd w:val="clear" w:color="auto" w:fill="auto"/>
            <w:noWrap/>
          </w:tcPr>
          <w:p w14:paraId="5BD0B2D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tcPr>
          <w:p w14:paraId="706A14C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tcPr>
          <w:p w14:paraId="30AD2B3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1807.5</w:t>
            </w:r>
          </w:p>
        </w:tc>
        <w:tc>
          <w:tcPr>
            <w:tcW w:w="867" w:type="dxa"/>
            <w:shd w:val="clear" w:color="auto" w:fill="auto"/>
          </w:tcPr>
          <w:p w14:paraId="7E5F5A3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31.5</w:t>
            </w:r>
          </w:p>
        </w:tc>
        <w:tc>
          <w:tcPr>
            <w:tcW w:w="1248" w:type="dxa"/>
            <w:gridSpan w:val="2"/>
            <w:shd w:val="clear" w:color="auto" w:fill="auto"/>
          </w:tcPr>
          <w:p w14:paraId="2B1487C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IMD2</w:t>
            </w:r>
          </w:p>
        </w:tc>
      </w:tr>
      <w:tr w:rsidR="002905DE" w:rsidRPr="002905DE" w14:paraId="04B7FC46" w14:textId="77777777" w:rsidTr="007D38AC">
        <w:trPr>
          <w:trHeight w:val="22"/>
          <w:jc w:val="center"/>
        </w:trPr>
        <w:tc>
          <w:tcPr>
            <w:tcW w:w="2258" w:type="dxa"/>
            <w:tcBorders>
              <w:top w:val="nil"/>
              <w:bottom w:val="nil"/>
            </w:tcBorders>
            <w:shd w:val="clear" w:color="auto" w:fill="auto"/>
          </w:tcPr>
          <w:p w14:paraId="2F8862D3"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1E440DD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n77</w:t>
            </w:r>
          </w:p>
        </w:tc>
        <w:tc>
          <w:tcPr>
            <w:tcW w:w="1167" w:type="dxa"/>
            <w:shd w:val="clear" w:color="auto" w:fill="auto"/>
            <w:noWrap/>
          </w:tcPr>
          <w:p w14:paraId="33D4057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3757.5</w:t>
            </w:r>
          </w:p>
        </w:tc>
        <w:tc>
          <w:tcPr>
            <w:tcW w:w="746" w:type="dxa"/>
            <w:shd w:val="clear" w:color="auto" w:fill="auto"/>
            <w:noWrap/>
          </w:tcPr>
          <w:p w14:paraId="67E2729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10</w:t>
            </w:r>
          </w:p>
        </w:tc>
        <w:tc>
          <w:tcPr>
            <w:tcW w:w="2266" w:type="dxa"/>
            <w:shd w:val="clear" w:color="auto" w:fill="auto"/>
            <w:noWrap/>
          </w:tcPr>
          <w:p w14:paraId="75529B7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50</w:t>
            </w:r>
          </w:p>
        </w:tc>
        <w:tc>
          <w:tcPr>
            <w:tcW w:w="1323" w:type="dxa"/>
            <w:shd w:val="clear" w:color="auto" w:fill="auto"/>
            <w:noWrap/>
          </w:tcPr>
          <w:p w14:paraId="7D23F0A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3757.5</w:t>
            </w:r>
          </w:p>
        </w:tc>
        <w:tc>
          <w:tcPr>
            <w:tcW w:w="867" w:type="dxa"/>
            <w:shd w:val="clear" w:color="auto" w:fill="auto"/>
          </w:tcPr>
          <w:p w14:paraId="66D5678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tcPr>
          <w:p w14:paraId="23F18CE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5FC814C9" w14:textId="77777777" w:rsidTr="007D38AC">
        <w:trPr>
          <w:trHeight w:val="22"/>
          <w:jc w:val="center"/>
        </w:trPr>
        <w:tc>
          <w:tcPr>
            <w:tcW w:w="2258" w:type="dxa"/>
            <w:tcBorders>
              <w:top w:val="nil"/>
              <w:bottom w:val="nil"/>
            </w:tcBorders>
            <w:shd w:val="clear" w:color="auto" w:fill="auto"/>
          </w:tcPr>
          <w:p w14:paraId="2155C84C"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72F1CE4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w:t>
            </w:r>
          </w:p>
        </w:tc>
        <w:tc>
          <w:tcPr>
            <w:tcW w:w="1167" w:type="dxa"/>
            <w:shd w:val="clear" w:color="auto" w:fill="auto"/>
            <w:noWrap/>
          </w:tcPr>
          <w:p w14:paraId="4184066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1950</w:t>
            </w:r>
          </w:p>
        </w:tc>
        <w:tc>
          <w:tcPr>
            <w:tcW w:w="746" w:type="dxa"/>
            <w:shd w:val="clear" w:color="auto" w:fill="auto"/>
            <w:noWrap/>
          </w:tcPr>
          <w:p w14:paraId="00F6CB0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tcPr>
          <w:p w14:paraId="16D7A01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tcPr>
          <w:p w14:paraId="69245B7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2140</w:t>
            </w:r>
          </w:p>
        </w:tc>
        <w:tc>
          <w:tcPr>
            <w:tcW w:w="867" w:type="dxa"/>
            <w:shd w:val="clear" w:color="auto" w:fill="auto"/>
          </w:tcPr>
          <w:p w14:paraId="32D56E1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tcPr>
          <w:p w14:paraId="40ED043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5B095BB3" w14:textId="77777777" w:rsidTr="007D38AC">
        <w:trPr>
          <w:trHeight w:val="22"/>
          <w:jc w:val="center"/>
        </w:trPr>
        <w:tc>
          <w:tcPr>
            <w:tcW w:w="2258" w:type="dxa"/>
            <w:tcBorders>
              <w:top w:val="nil"/>
              <w:bottom w:val="nil"/>
            </w:tcBorders>
            <w:shd w:val="clear" w:color="auto" w:fill="auto"/>
          </w:tcPr>
          <w:p w14:paraId="19D25C8E"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36357EE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w:t>
            </w:r>
          </w:p>
        </w:tc>
        <w:tc>
          <w:tcPr>
            <w:tcW w:w="1167" w:type="dxa"/>
            <w:shd w:val="clear" w:color="auto" w:fill="auto"/>
            <w:noWrap/>
          </w:tcPr>
          <w:p w14:paraId="3D51B95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1775</w:t>
            </w:r>
          </w:p>
        </w:tc>
        <w:tc>
          <w:tcPr>
            <w:tcW w:w="746" w:type="dxa"/>
            <w:shd w:val="clear" w:color="auto" w:fill="auto"/>
            <w:noWrap/>
          </w:tcPr>
          <w:p w14:paraId="0340D1A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tcPr>
          <w:p w14:paraId="68B85F6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tcPr>
          <w:p w14:paraId="04306A1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1870</w:t>
            </w:r>
          </w:p>
        </w:tc>
        <w:tc>
          <w:tcPr>
            <w:tcW w:w="867" w:type="dxa"/>
            <w:shd w:val="clear" w:color="auto" w:fill="auto"/>
          </w:tcPr>
          <w:p w14:paraId="5063521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8.5</w:t>
            </w:r>
          </w:p>
        </w:tc>
        <w:tc>
          <w:tcPr>
            <w:tcW w:w="1248" w:type="dxa"/>
            <w:gridSpan w:val="2"/>
            <w:shd w:val="clear" w:color="auto" w:fill="auto"/>
          </w:tcPr>
          <w:p w14:paraId="0D50423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IMD4</w:t>
            </w:r>
          </w:p>
        </w:tc>
      </w:tr>
      <w:tr w:rsidR="002905DE" w:rsidRPr="002905DE" w14:paraId="0E256C8B" w14:textId="77777777" w:rsidTr="007D38AC">
        <w:trPr>
          <w:trHeight w:val="22"/>
          <w:jc w:val="center"/>
        </w:trPr>
        <w:tc>
          <w:tcPr>
            <w:tcW w:w="2258" w:type="dxa"/>
            <w:tcBorders>
              <w:top w:val="nil"/>
              <w:bottom w:val="nil"/>
            </w:tcBorders>
            <w:shd w:val="clear" w:color="auto" w:fill="auto"/>
          </w:tcPr>
          <w:p w14:paraId="110FB773"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22FD6CF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n77</w:t>
            </w:r>
          </w:p>
        </w:tc>
        <w:tc>
          <w:tcPr>
            <w:tcW w:w="1167" w:type="dxa"/>
            <w:shd w:val="clear" w:color="auto" w:fill="auto"/>
            <w:noWrap/>
          </w:tcPr>
          <w:p w14:paraId="6F498CA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3980</w:t>
            </w:r>
          </w:p>
        </w:tc>
        <w:tc>
          <w:tcPr>
            <w:tcW w:w="746" w:type="dxa"/>
            <w:shd w:val="clear" w:color="auto" w:fill="auto"/>
            <w:noWrap/>
          </w:tcPr>
          <w:p w14:paraId="73A4DAF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10</w:t>
            </w:r>
          </w:p>
        </w:tc>
        <w:tc>
          <w:tcPr>
            <w:tcW w:w="2266" w:type="dxa"/>
            <w:shd w:val="clear" w:color="auto" w:fill="auto"/>
            <w:noWrap/>
          </w:tcPr>
          <w:p w14:paraId="16715E3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50</w:t>
            </w:r>
          </w:p>
        </w:tc>
        <w:tc>
          <w:tcPr>
            <w:tcW w:w="1323" w:type="dxa"/>
            <w:shd w:val="clear" w:color="auto" w:fill="auto"/>
            <w:noWrap/>
          </w:tcPr>
          <w:p w14:paraId="16395DF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3980</w:t>
            </w:r>
          </w:p>
        </w:tc>
        <w:tc>
          <w:tcPr>
            <w:tcW w:w="867" w:type="dxa"/>
            <w:shd w:val="clear" w:color="auto" w:fill="auto"/>
          </w:tcPr>
          <w:p w14:paraId="31D7C19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tcPr>
          <w:p w14:paraId="3D29F83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55F87BA5" w14:textId="77777777" w:rsidTr="007D38AC">
        <w:trPr>
          <w:trHeight w:val="54"/>
          <w:jc w:val="center"/>
        </w:trPr>
        <w:tc>
          <w:tcPr>
            <w:tcW w:w="2258" w:type="dxa"/>
            <w:tcBorders>
              <w:top w:val="nil"/>
              <w:bottom w:val="nil"/>
            </w:tcBorders>
            <w:shd w:val="clear" w:color="auto" w:fill="auto"/>
            <w:hideMark/>
          </w:tcPr>
          <w:p w14:paraId="4CC1DA4D"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hideMark/>
          </w:tcPr>
          <w:p w14:paraId="43E0929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w:t>
            </w:r>
          </w:p>
        </w:tc>
        <w:tc>
          <w:tcPr>
            <w:tcW w:w="1167" w:type="dxa"/>
            <w:shd w:val="clear" w:color="auto" w:fill="auto"/>
            <w:noWrap/>
          </w:tcPr>
          <w:p w14:paraId="196483C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1950</w:t>
            </w:r>
          </w:p>
        </w:tc>
        <w:tc>
          <w:tcPr>
            <w:tcW w:w="746" w:type="dxa"/>
            <w:shd w:val="clear" w:color="auto" w:fill="auto"/>
            <w:noWrap/>
          </w:tcPr>
          <w:p w14:paraId="4020F3E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tcPr>
          <w:p w14:paraId="4B392FF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tcPr>
          <w:p w14:paraId="6BF120A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2140</w:t>
            </w:r>
          </w:p>
        </w:tc>
        <w:tc>
          <w:tcPr>
            <w:tcW w:w="867" w:type="dxa"/>
            <w:shd w:val="clear" w:color="auto" w:fill="auto"/>
          </w:tcPr>
          <w:p w14:paraId="1C7E299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31.0</w:t>
            </w:r>
          </w:p>
        </w:tc>
        <w:tc>
          <w:tcPr>
            <w:tcW w:w="1248" w:type="dxa"/>
            <w:gridSpan w:val="2"/>
            <w:shd w:val="clear" w:color="auto" w:fill="auto"/>
          </w:tcPr>
          <w:p w14:paraId="2F0E62F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IMD2</w:t>
            </w:r>
          </w:p>
        </w:tc>
      </w:tr>
      <w:tr w:rsidR="002905DE" w:rsidRPr="002905DE" w14:paraId="28237BDB" w14:textId="77777777" w:rsidTr="007D38AC">
        <w:trPr>
          <w:trHeight w:val="22"/>
          <w:jc w:val="center"/>
        </w:trPr>
        <w:tc>
          <w:tcPr>
            <w:tcW w:w="2258" w:type="dxa"/>
            <w:tcBorders>
              <w:top w:val="nil"/>
              <w:bottom w:val="nil"/>
            </w:tcBorders>
            <w:shd w:val="clear" w:color="auto" w:fill="auto"/>
            <w:hideMark/>
          </w:tcPr>
          <w:p w14:paraId="38AC4CD2"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hideMark/>
          </w:tcPr>
          <w:p w14:paraId="450BF30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w:t>
            </w:r>
          </w:p>
        </w:tc>
        <w:tc>
          <w:tcPr>
            <w:tcW w:w="1167" w:type="dxa"/>
            <w:shd w:val="clear" w:color="auto" w:fill="auto"/>
            <w:noWrap/>
          </w:tcPr>
          <w:p w14:paraId="7676114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1775</w:t>
            </w:r>
          </w:p>
        </w:tc>
        <w:tc>
          <w:tcPr>
            <w:tcW w:w="746" w:type="dxa"/>
            <w:shd w:val="clear" w:color="auto" w:fill="auto"/>
            <w:noWrap/>
          </w:tcPr>
          <w:p w14:paraId="2A80C4A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tcPr>
          <w:p w14:paraId="2906079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tcPr>
          <w:p w14:paraId="675D6D5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1870</w:t>
            </w:r>
          </w:p>
        </w:tc>
        <w:tc>
          <w:tcPr>
            <w:tcW w:w="867" w:type="dxa"/>
            <w:shd w:val="clear" w:color="auto" w:fill="auto"/>
          </w:tcPr>
          <w:p w14:paraId="0639764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tcPr>
          <w:p w14:paraId="657A83E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6B056DC1" w14:textId="77777777" w:rsidTr="007D38AC">
        <w:trPr>
          <w:trHeight w:val="22"/>
          <w:jc w:val="center"/>
        </w:trPr>
        <w:tc>
          <w:tcPr>
            <w:tcW w:w="2258" w:type="dxa"/>
            <w:tcBorders>
              <w:top w:val="nil"/>
              <w:bottom w:val="single" w:sz="4" w:space="0" w:color="auto"/>
            </w:tcBorders>
            <w:shd w:val="clear" w:color="auto" w:fill="auto"/>
          </w:tcPr>
          <w:p w14:paraId="74533DD9"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38789E0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n77</w:t>
            </w:r>
          </w:p>
        </w:tc>
        <w:tc>
          <w:tcPr>
            <w:tcW w:w="1167" w:type="dxa"/>
            <w:shd w:val="clear" w:color="auto" w:fill="auto"/>
            <w:noWrap/>
          </w:tcPr>
          <w:p w14:paraId="06523CB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3915</w:t>
            </w:r>
          </w:p>
        </w:tc>
        <w:tc>
          <w:tcPr>
            <w:tcW w:w="746" w:type="dxa"/>
            <w:shd w:val="clear" w:color="auto" w:fill="auto"/>
            <w:noWrap/>
          </w:tcPr>
          <w:p w14:paraId="1BEF323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10</w:t>
            </w:r>
          </w:p>
        </w:tc>
        <w:tc>
          <w:tcPr>
            <w:tcW w:w="2266" w:type="dxa"/>
            <w:shd w:val="clear" w:color="auto" w:fill="auto"/>
            <w:noWrap/>
          </w:tcPr>
          <w:p w14:paraId="4266084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50</w:t>
            </w:r>
          </w:p>
        </w:tc>
        <w:tc>
          <w:tcPr>
            <w:tcW w:w="1323" w:type="dxa"/>
            <w:shd w:val="clear" w:color="auto" w:fill="auto"/>
            <w:noWrap/>
          </w:tcPr>
          <w:p w14:paraId="5F584A4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3915</w:t>
            </w:r>
          </w:p>
        </w:tc>
        <w:tc>
          <w:tcPr>
            <w:tcW w:w="867" w:type="dxa"/>
            <w:shd w:val="clear" w:color="auto" w:fill="auto"/>
          </w:tcPr>
          <w:p w14:paraId="592698B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tcPr>
          <w:p w14:paraId="38BDF8F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4629504D" w14:textId="77777777" w:rsidTr="007D38AC">
        <w:trPr>
          <w:trHeight w:val="54"/>
          <w:jc w:val="center"/>
        </w:trPr>
        <w:tc>
          <w:tcPr>
            <w:tcW w:w="2258" w:type="dxa"/>
            <w:tcBorders>
              <w:bottom w:val="nil"/>
            </w:tcBorders>
            <w:shd w:val="clear" w:color="auto" w:fill="auto"/>
          </w:tcPr>
          <w:p w14:paraId="4A506446"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DC_1A-3A_n78A</w:t>
            </w:r>
          </w:p>
          <w:p w14:paraId="09239F4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DC_1A-3C_n78A</w:t>
            </w:r>
          </w:p>
          <w:p w14:paraId="36A25C6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DC_1A-3A_n78C</w:t>
            </w:r>
          </w:p>
          <w:p w14:paraId="0DC0C88C"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DC_1A-3A_n78(2A)</w:t>
            </w:r>
          </w:p>
          <w:p w14:paraId="37DA5B82"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DC_1A-3C_n78(2A) DC_1A-3A_n78(A-C)</w:t>
            </w:r>
          </w:p>
        </w:tc>
        <w:tc>
          <w:tcPr>
            <w:tcW w:w="867" w:type="dxa"/>
            <w:shd w:val="clear" w:color="auto" w:fill="auto"/>
          </w:tcPr>
          <w:p w14:paraId="4EF549F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w:t>
            </w:r>
          </w:p>
        </w:tc>
        <w:tc>
          <w:tcPr>
            <w:tcW w:w="1167" w:type="dxa"/>
            <w:shd w:val="clear" w:color="auto" w:fill="auto"/>
            <w:noWrap/>
          </w:tcPr>
          <w:p w14:paraId="33245ED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1950</w:t>
            </w:r>
          </w:p>
        </w:tc>
        <w:tc>
          <w:tcPr>
            <w:tcW w:w="746" w:type="dxa"/>
            <w:shd w:val="clear" w:color="auto" w:fill="auto"/>
            <w:noWrap/>
          </w:tcPr>
          <w:p w14:paraId="1557B94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tcPr>
          <w:p w14:paraId="616B715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tcPr>
          <w:p w14:paraId="71E9132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2140</w:t>
            </w:r>
          </w:p>
        </w:tc>
        <w:tc>
          <w:tcPr>
            <w:tcW w:w="867" w:type="dxa"/>
            <w:shd w:val="clear" w:color="auto" w:fill="auto"/>
          </w:tcPr>
          <w:p w14:paraId="1591214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tcPr>
          <w:p w14:paraId="7BB7684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499ABA74" w14:textId="77777777" w:rsidTr="007D38AC">
        <w:trPr>
          <w:trHeight w:val="54"/>
          <w:jc w:val="center"/>
        </w:trPr>
        <w:tc>
          <w:tcPr>
            <w:tcW w:w="2258" w:type="dxa"/>
            <w:tcBorders>
              <w:top w:val="nil"/>
              <w:bottom w:val="nil"/>
            </w:tcBorders>
            <w:shd w:val="clear" w:color="auto" w:fill="auto"/>
          </w:tcPr>
          <w:p w14:paraId="39FA7D67"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59A9B3A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w:t>
            </w:r>
          </w:p>
        </w:tc>
        <w:tc>
          <w:tcPr>
            <w:tcW w:w="1167" w:type="dxa"/>
            <w:shd w:val="clear" w:color="auto" w:fill="auto"/>
            <w:noWrap/>
          </w:tcPr>
          <w:p w14:paraId="5E5EFD3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1712.5</w:t>
            </w:r>
          </w:p>
        </w:tc>
        <w:tc>
          <w:tcPr>
            <w:tcW w:w="746" w:type="dxa"/>
            <w:shd w:val="clear" w:color="auto" w:fill="auto"/>
            <w:noWrap/>
          </w:tcPr>
          <w:p w14:paraId="7D24189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tcPr>
          <w:p w14:paraId="6CD13AB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tcPr>
          <w:p w14:paraId="31C760A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1807.5</w:t>
            </w:r>
          </w:p>
        </w:tc>
        <w:tc>
          <w:tcPr>
            <w:tcW w:w="867" w:type="dxa"/>
            <w:shd w:val="clear" w:color="auto" w:fill="auto"/>
          </w:tcPr>
          <w:p w14:paraId="48D44B4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31.2</w:t>
            </w:r>
          </w:p>
        </w:tc>
        <w:tc>
          <w:tcPr>
            <w:tcW w:w="1248" w:type="dxa"/>
            <w:gridSpan w:val="2"/>
          </w:tcPr>
          <w:p w14:paraId="13589D64"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IMD2</w:t>
            </w:r>
          </w:p>
        </w:tc>
      </w:tr>
      <w:tr w:rsidR="002905DE" w:rsidRPr="002905DE" w14:paraId="7AA273CB" w14:textId="77777777" w:rsidTr="007D38AC">
        <w:trPr>
          <w:trHeight w:val="22"/>
          <w:jc w:val="center"/>
        </w:trPr>
        <w:tc>
          <w:tcPr>
            <w:tcW w:w="2258" w:type="dxa"/>
            <w:tcBorders>
              <w:top w:val="nil"/>
              <w:bottom w:val="nil"/>
            </w:tcBorders>
            <w:shd w:val="clear" w:color="auto" w:fill="auto"/>
          </w:tcPr>
          <w:p w14:paraId="4FEFC5A9"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3C7ED63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n78</w:t>
            </w:r>
          </w:p>
        </w:tc>
        <w:tc>
          <w:tcPr>
            <w:tcW w:w="1167" w:type="dxa"/>
            <w:shd w:val="clear" w:color="auto" w:fill="auto"/>
            <w:noWrap/>
          </w:tcPr>
          <w:p w14:paraId="68ECAC1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3757.5</w:t>
            </w:r>
          </w:p>
        </w:tc>
        <w:tc>
          <w:tcPr>
            <w:tcW w:w="746" w:type="dxa"/>
            <w:shd w:val="clear" w:color="auto" w:fill="auto"/>
            <w:noWrap/>
          </w:tcPr>
          <w:p w14:paraId="5A9292F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10</w:t>
            </w:r>
          </w:p>
        </w:tc>
        <w:tc>
          <w:tcPr>
            <w:tcW w:w="2266" w:type="dxa"/>
            <w:shd w:val="clear" w:color="auto" w:fill="auto"/>
            <w:noWrap/>
          </w:tcPr>
          <w:p w14:paraId="441E13A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50</w:t>
            </w:r>
          </w:p>
        </w:tc>
        <w:tc>
          <w:tcPr>
            <w:tcW w:w="1323" w:type="dxa"/>
            <w:shd w:val="clear" w:color="auto" w:fill="auto"/>
            <w:noWrap/>
          </w:tcPr>
          <w:p w14:paraId="50E4F7C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3757.5</w:t>
            </w:r>
          </w:p>
        </w:tc>
        <w:tc>
          <w:tcPr>
            <w:tcW w:w="867" w:type="dxa"/>
            <w:shd w:val="clear" w:color="auto" w:fill="auto"/>
          </w:tcPr>
          <w:p w14:paraId="7B01C49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tcPr>
          <w:p w14:paraId="0DE08D8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7683B2B1" w14:textId="77777777" w:rsidTr="007D38AC">
        <w:trPr>
          <w:trHeight w:val="22"/>
          <w:jc w:val="center"/>
        </w:trPr>
        <w:tc>
          <w:tcPr>
            <w:tcW w:w="2258" w:type="dxa"/>
            <w:tcBorders>
              <w:top w:val="nil"/>
              <w:bottom w:val="nil"/>
            </w:tcBorders>
            <w:shd w:val="clear" w:color="auto" w:fill="auto"/>
          </w:tcPr>
          <w:p w14:paraId="45412756"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6F8ED9F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w:t>
            </w:r>
          </w:p>
        </w:tc>
        <w:tc>
          <w:tcPr>
            <w:tcW w:w="1167" w:type="dxa"/>
            <w:shd w:val="clear" w:color="auto" w:fill="auto"/>
            <w:noWrap/>
          </w:tcPr>
          <w:p w14:paraId="564DD79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1935</w:t>
            </w:r>
          </w:p>
        </w:tc>
        <w:tc>
          <w:tcPr>
            <w:tcW w:w="746" w:type="dxa"/>
            <w:shd w:val="clear" w:color="auto" w:fill="auto"/>
            <w:noWrap/>
          </w:tcPr>
          <w:p w14:paraId="0355831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tcPr>
          <w:p w14:paraId="029205A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tcPr>
          <w:p w14:paraId="36EEE54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2125</w:t>
            </w:r>
          </w:p>
        </w:tc>
        <w:tc>
          <w:tcPr>
            <w:tcW w:w="867" w:type="dxa"/>
            <w:shd w:val="clear" w:color="auto" w:fill="auto"/>
          </w:tcPr>
          <w:p w14:paraId="05DDBA7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2.8</w:t>
            </w:r>
          </w:p>
        </w:tc>
        <w:tc>
          <w:tcPr>
            <w:tcW w:w="1248" w:type="dxa"/>
            <w:gridSpan w:val="2"/>
          </w:tcPr>
          <w:p w14:paraId="26466B00"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IMD5</w:t>
            </w:r>
          </w:p>
        </w:tc>
      </w:tr>
      <w:tr w:rsidR="002905DE" w:rsidRPr="002905DE" w14:paraId="51FE6C22" w14:textId="77777777" w:rsidTr="007D38AC">
        <w:trPr>
          <w:trHeight w:val="22"/>
          <w:jc w:val="center"/>
        </w:trPr>
        <w:tc>
          <w:tcPr>
            <w:tcW w:w="2258" w:type="dxa"/>
            <w:tcBorders>
              <w:top w:val="nil"/>
              <w:bottom w:val="nil"/>
            </w:tcBorders>
            <w:shd w:val="clear" w:color="auto" w:fill="auto"/>
          </w:tcPr>
          <w:p w14:paraId="356B2C62"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6B927DA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w:t>
            </w:r>
          </w:p>
        </w:tc>
        <w:tc>
          <w:tcPr>
            <w:tcW w:w="1167" w:type="dxa"/>
            <w:shd w:val="clear" w:color="auto" w:fill="auto"/>
            <w:noWrap/>
          </w:tcPr>
          <w:p w14:paraId="6DEB1F2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1775</w:t>
            </w:r>
          </w:p>
        </w:tc>
        <w:tc>
          <w:tcPr>
            <w:tcW w:w="746" w:type="dxa"/>
            <w:shd w:val="clear" w:color="auto" w:fill="auto"/>
            <w:noWrap/>
          </w:tcPr>
          <w:p w14:paraId="7017BB1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tcPr>
          <w:p w14:paraId="5972498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tcPr>
          <w:p w14:paraId="107BEC4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1870</w:t>
            </w:r>
          </w:p>
        </w:tc>
        <w:tc>
          <w:tcPr>
            <w:tcW w:w="867" w:type="dxa"/>
            <w:shd w:val="clear" w:color="auto" w:fill="auto"/>
          </w:tcPr>
          <w:p w14:paraId="7D25368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tcPr>
          <w:p w14:paraId="17A9390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11F2A806" w14:textId="77777777" w:rsidTr="007D38AC">
        <w:trPr>
          <w:trHeight w:val="22"/>
          <w:jc w:val="center"/>
        </w:trPr>
        <w:tc>
          <w:tcPr>
            <w:tcW w:w="2258" w:type="dxa"/>
            <w:tcBorders>
              <w:top w:val="nil"/>
              <w:bottom w:val="single" w:sz="4" w:space="0" w:color="auto"/>
            </w:tcBorders>
            <w:shd w:val="clear" w:color="auto" w:fill="auto"/>
          </w:tcPr>
          <w:p w14:paraId="288727F9" w14:textId="77777777" w:rsidR="002905DE" w:rsidRPr="002905DE" w:rsidRDefault="002905DE" w:rsidP="002905DE">
            <w:pPr>
              <w:keepNext/>
              <w:keepLines/>
              <w:spacing w:after="0"/>
              <w:jc w:val="center"/>
              <w:rPr>
                <w:rFonts w:ascii="Arial" w:eastAsia="宋体" w:hAnsi="Arial"/>
                <w:sz w:val="18"/>
              </w:rPr>
            </w:pPr>
          </w:p>
        </w:tc>
        <w:tc>
          <w:tcPr>
            <w:tcW w:w="867" w:type="dxa"/>
            <w:tcBorders>
              <w:bottom w:val="single" w:sz="4" w:space="0" w:color="auto"/>
            </w:tcBorders>
            <w:shd w:val="clear" w:color="auto" w:fill="auto"/>
          </w:tcPr>
          <w:p w14:paraId="64154A3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n78</w:t>
            </w:r>
          </w:p>
        </w:tc>
        <w:tc>
          <w:tcPr>
            <w:tcW w:w="1167" w:type="dxa"/>
            <w:tcBorders>
              <w:bottom w:val="single" w:sz="4" w:space="0" w:color="auto"/>
            </w:tcBorders>
            <w:shd w:val="clear" w:color="auto" w:fill="auto"/>
            <w:noWrap/>
          </w:tcPr>
          <w:p w14:paraId="1FCCA96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3725</w:t>
            </w:r>
          </w:p>
        </w:tc>
        <w:tc>
          <w:tcPr>
            <w:tcW w:w="746" w:type="dxa"/>
            <w:tcBorders>
              <w:bottom w:val="single" w:sz="4" w:space="0" w:color="auto"/>
            </w:tcBorders>
            <w:shd w:val="clear" w:color="auto" w:fill="auto"/>
            <w:noWrap/>
          </w:tcPr>
          <w:p w14:paraId="098C69B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10</w:t>
            </w:r>
          </w:p>
        </w:tc>
        <w:tc>
          <w:tcPr>
            <w:tcW w:w="2266" w:type="dxa"/>
            <w:tcBorders>
              <w:bottom w:val="single" w:sz="4" w:space="0" w:color="auto"/>
            </w:tcBorders>
            <w:shd w:val="clear" w:color="auto" w:fill="auto"/>
            <w:noWrap/>
          </w:tcPr>
          <w:p w14:paraId="6AC0E81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50</w:t>
            </w:r>
          </w:p>
        </w:tc>
        <w:tc>
          <w:tcPr>
            <w:tcW w:w="1323" w:type="dxa"/>
            <w:tcBorders>
              <w:bottom w:val="single" w:sz="4" w:space="0" w:color="auto"/>
            </w:tcBorders>
            <w:shd w:val="clear" w:color="auto" w:fill="auto"/>
            <w:noWrap/>
          </w:tcPr>
          <w:p w14:paraId="0594032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3725</w:t>
            </w:r>
          </w:p>
        </w:tc>
        <w:tc>
          <w:tcPr>
            <w:tcW w:w="867" w:type="dxa"/>
            <w:tcBorders>
              <w:bottom w:val="single" w:sz="4" w:space="0" w:color="auto"/>
            </w:tcBorders>
            <w:shd w:val="clear" w:color="auto" w:fill="auto"/>
          </w:tcPr>
          <w:p w14:paraId="1A490E3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tcBorders>
              <w:bottom w:val="single" w:sz="4" w:space="0" w:color="auto"/>
            </w:tcBorders>
          </w:tcPr>
          <w:p w14:paraId="7FB305C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5FC0C948" w14:textId="77777777" w:rsidTr="007D38AC">
        <w:trPr>
          <w:trHeight w:val="22"/>
          <w:jc w:val="center"/>
        </w:trPr>
        <w:tc>
          <w:tcPr>
            <w:tcW w:w="2258" w:type="dxa"/>
            <w:tcBorders>
              <w:top w:val="single" w:sz="4" w:space="0" w:color="auto"/>
              <w:bottom w:val="nil"/>
            </w:tcBorders>
            <w:shd w:val="clear" w:color="auto" w:fill="auto"/>
          </w:tcPr>
          <w:p w14:paraId="2524AF2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DC_1A_n3A-n77A</w:t>
            </w:r>
          </w:p>
          <w:p w14:paraId="0B5FE46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DC_1A_n3A-n77(2A)</w:t>
            </w:r>
          </w:p>
        </w:tc>
        <w:tc>
          <w:tcPr>
            <w:tcW w:w="867" w:type="dxa"/>
            <w:tcBorders>
              <w:bottom w:val="single" w:sz="4" w:space="0" w:color="auto"/>
            </w:tcBorders>
            <w:shd w:val="clear" w:color="auto" w:fill="auto"/>
          </w:tcPr>
          <w:p w14:paraId="78CAF61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1</w:t>
            </w:r>
          </w:p>
        </w:tc>
        <w:tc>
          <w:tcPr>
            <w:tcW w:w="1167" w:type="dxa"/>
            <w:tcBorders>
              <w:bottom w:val="single" w:sz="4" w:space="0" w:color="auto"/>
            </w:tcBorders>
            <w:shd w:val="clear" w:color="auto" w:fill="auto"/>
            <w:noWrap/>
          </w:tcPr>
          <w:p w14:paraId="1D50086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ko-KR"/>
              </w:rPr>
              <w:t>1950</w:t>
            </w:r>
          </w:p>
        </w:tc>
        <w:tc>
          <w:tcPr>
            <w:tcW w:w="746" w:type="dxa"/>
            <w:tcBorders>
              <w:bottom w:val="single" w:sz="4" w:space="0" w:color="auto"/>
            </w:tcBorders>
            <w:shd w:val="clear" w:color="auto" w:fill="auto"/>
            <w:noWrap/>
          </w:tcPr>
          <w:p w14:paraId="225E4F4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ko-KR"/>
              </w:rPr>
              <w:t>5</w:t>
            </w:r>
          </w:p>
        </w:tc>
        <w:tc>
          <w:tcPr>
            <w:tcW w:w="2266" w:type="dxa"/>
            <w:tcBorders>
              <w:bottom w:val="single" w:sz="4" w:space="0" w:color="auto"/>
            </w:tcBorders>
            <w:shd w:val="clear" w:color="auto" w:fill="auto"/>
            <w:noWrap/>
          </w:tcPr>
          <w:p w14:paraId="171408B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ko-KR"/>
              </w:rPr>
              <w:t>25</w:t>
            </w:r>
          </w:p>
        </w:tc>
        <w:tc>
          <w:tcPr>
            <w:tcW w:w="1323" w:type="dxa"/>
            <w:tcBorders>
              <w:bottom w:val="single" w:sz="4" w:space="0" w:color="auto"/>
            </w:tcBorders>
            <w:shd w:val="clear" w:color="auto" w:fill="auto"/>
            <w:noWrap/>
          </w:tcPr>
          <w:p w14:paraId="769E6D7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ko-KR"/>
              </w:rPr>
              <w:t>2140</w:t>
            </w:r>
          </w:p>
        </w:tc>
        <w:tc>
          <w:tcPr>
            <w:tcW w:w="867" w:type="dxa"/>
            <w:tcBorders>
              <w:bottom w:val="single" w:sz="4" w:space="0" w:color="auto"/>
            </w:tcBorders>
            <w:shd w:val="clear" w:color="auto" w:fill="auto"/>
          </w:tcPr>
          <w:p w14:paraId="36D9DE5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N/A</w:t>
            </w:r>
          </w:p>
        </w:tc>
        <w:tc>
          <w:tcPr>
            <w:tcW w:w="1248" w:type="dxa"/>
            <w:gridSpan w:val="2"/>
            <w:tcBorders>
              <w:bottom w:val="single" w:sz="4" w:space="0" w:color="auto"/>
            </w:tcBorders>
          </w:tcPr>
          <w:p w14:paraId="5F33C2B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N/A</w:t>
            </w:r>
          </w:p>
        </w:tc>
      </w:tr>
      <w:tr w:rsidR="002905DE" w:rsidRPr="002905DE" w14:paraId="446E9515" w14:textId="77777777" w:rsidTr="007D38AC">
        <w:trPr>
          <w:trHeight w:val="22"/>
          <w:jc w:val="center"/>
        </w:trPr>
        <w:tc>
          <w:tcPr>
            <w:tcW w:w="2258" w:type="dxa"/>
            <w:tcBorders>
              <w:top w:val="nil"/>
              <w:bottom w:val="nil"/>
            </w:tcBorders>
            <w:shd w:val="clear" w:color="auto" w:fill="auto"/>
          </w:tcPr>
          <w:p w14:paraId="01F6A5DA" w14:textId="77777777" w:rsidR="002905DE" w:rsidRPr="002905DE" w:rsidRDefault="002905DE" w:rsidP="002905DE">
            <w:pPr>
              <w:keepNext/>
              <w:keepLines/>
              <w:spacing w:after="0"/>
              <w:jc w:val="center"/>
              <w:rPr>
                <w:rFonts w:ascii="Arial" w:eastAsia="宋体" w:hAnsi="Arial"/>
                <w:sz w:val="18"/>
              </w:rPr>
            </w:pPr>
          </w:p>
        </w:tc>
        <w:tc>
          <w:tcPr>
            <w:tcW w:w="867" w:type="dxa"/>
            <w:tcBorders>
              <w:bottom w:val="single" w:sz="4" w:space="0" w:color="auto"/>
            </w:tcBorders>
            <w:shd w:val="clear" w:color="auto" w:fill="auto"/>
          </w:tcPr>
          <w:p w14:paraId="6E4555B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n3</w:t>
            </w:r>
          </w:p>
        </w:tc>
        <w:tc>
          <w:tcPr>
            <w:tcW w:w="1167" w:type="dxa"/>
            <w:tcBorders>
              <w:bottom w:val="single" w:sz="4" w:space="0" w:color="auto"/>
            </w:tcBorders>
            <w:shd w:val="clear" w:color="auto" w:fill="auto"/>
            <w:noWrap/>
          </w:tcPr>
          <w:p w14:paraId="74F720A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ko-KR"/>
              </w:rPr>
              <w:t>1750</w:t>
            </w:r>
          </w:p>
        </w:tc>
        <w:tc>
          <w:tcPr>
            <w:tcW w:w="746" w:type="dxa"/>
            <w:tcBorders>
              <w:bottom w:val="single" w:sz="4" w:space="0" w:color="auto"/>
            </w:tcBorders>
            <w:shd w:val="clear" w:color="auto" w:fill="auto"/>
            <w:noWrap/>
          </w:tcPr>
          <w:p w14:paraId="47ADAF1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ko-KR"/>
              </w:rPr>
              <w:t>5</w:t>
            </w:r>
          </w:p>
        </w:tc>
        <w:tc>
          <w:tcPr>
            <w:tcW w:w="2266" w:type="dxa"/>
            <w:tcBorders>
              <w:bottom w:val="single" w:sz="4" w:space="0" w:color="auto"/>
            </w:tcBorders>
            <w:shd w:val="clear" w:color="auto" w:fill="auto"/>
            <w:noWrap/>
          </w:tcPr>
          <w:p w14:paraId="6D2202C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ko-KR"/>
              </w:rPr>
              <w:t>25</w:t>
            </w:r>
          </w:p>
        </w:tc>
        <w:tc>
          <w:tcPr>
            <w:tcW w:w="1323" w:type="dxa"/>
            <w:tcBorders>
              <w:bottom w:val="single" w:sz="4" w:space="0" w:color="auto"/>
            </w:tcBorders>
            <w:shd w:val="clear" w:color="auto" w:fill="auto"/>
            <w:noWrap/>
          </w:tcPr>
          <w:p w14:paraId="4CD08F5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ko-KR"/>
              </w:rPr>
              <w:t>1845</w:t>
            </w:r>
          </w:p>
        </w:tc>
        <w:tc>
          <w:tcPr>
            <w:tcW w:w="867" w:type="dxa"/>
            <w:tcBorders>
              <w:bottom w:val="single" w:sz="4" w:space="0" w:color="auto"/>
            </w:tcBorders>
            <w:shd w:val="clear" w:color="auto" w:fill="auto"/>
          </w:tcPr>
          <w:p w14:paraId="7816CAC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N/A</w:t>
            </w:r>
          </w:p>
        </w:tc>
        <w:tc>
          <w:tcPr>
            <w:tcW w:w="1248" w:type="dxa"/>
            <w:gridSpan w:val="2"/>
            <w:tcBorders>
              <w:bottom w:val="single" w:sz="4" w:space="0" w:color="auto"/>
            </w:tcBorders>
          </w:tcPr>
          <w:p w14:paraId="1D6EF30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N/A</w:t>
            </w:r>
          </w:p>
        </w:tc>
      </w:tr>
      <w:tr w:rsidR="002905DE" w:rsidRPr="002905DE" w14:paraId="2DDC1F7F" w14:textId="77777777" w:rsidTr="007D38AC">
        <w:trPr>
          <w:trHeight w:val="22"/>
          <w:jc w:val="center"/>
        </w:trPr>
        <w:tc>
          <w:tcPr>
            <w:tcW w:w="2258" w:type="dxa"/>
            <w:tcBorders>
              <w:top w:val="nil"/>
              <w:bottom w:val="nil"/>
            </w:tcBorders>
            <w:shd w:val="clear" w:color="auto" w:fill="auto"/>
          </w:tcPr>
          <w:p w14:paraId="615A2749" w14:textId="77777777" w:rsidR="002905DE" w:rsidRPr="002905DE" w:rsidRDefault="002905DE" w:rsidP="002905DE">
            <w:pPr>
              <w:keepNext/>
              <w:keepLines/>
              <w:spacing w:after="0"/>
              <w:jc w:val="center"/>
              <w:rPr>
                <w:rFonts w:ascii="Arial" w:eastAsia="宋体" w:hAnsi="Arial"/>
                <w:sz w:val="18"/>
              </w:rPr>
            </w:pPr>
          </w:p>
        </w:tc>
        <w:tc>
          <w:tcPr>
            <w:tcW w:w="867" w:type="dxa"/>
            <w:tcBorders>
              <w:bottom w:val="single" w:sz="4" w:space="0" w:color="auto"/>
            </w:tcBorders>
            <w:shd w:val="clear" w:color="auto" w:fill="auto"/>
          </w:tcPr>
          <w:p w14:paraId="5AA2017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n77</w:t>
            </w:r>
          </w:p>
        </w:tc>
        <w:tc>
          <w:tcPr>
            <w:tcW w:w="1167" w:type="dxa"/>
            <w:tcBorders>
              <w:bottom w:val="single" w:sz="4" w:space="0" w:color="auto"/>
            </w:tcBorders>
            <w:shd w:val="clear" w:color="auto" w:fill="auto"/>
            <w:noWrap/>
          </w:tcPr>
          <w:p w14:paraId="1420472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ko-KR"/>
              </w:rPr>
              <w:t>3700</w:t>
            </w:r>
          </w:p>
        </w:tc>
        <w:tc>
          <w:tcPr>
            <w:tcW w:w="746" w:type="dxa"/>
            <w:tcBorders>
              <w:bottom w:val="single" w:sz="4" w:space="0" w:color="auto"/>
            </w:tcBorders>
            <w:shd w:val="clear" w:color="auto" w:fill="auto"/>
            <w:noWrap/>
          </w:tcPr>
          <w:p w14:paraId="3556206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ko-KR"/>
              </w:rPr>
              <w:t>10</w:t>
            </w:r>
          </w:p>
        </w:tc>
        <w:tc>
          <w:tcPr>
            <w:tcW w:w="2266" w:type="dxa"/>
            <w:tcBorders>
              <w:bottom w:val="single" w:sz="4" w:space="0" w:color="auto"/>
            </w:tcBorders>
            <w:shd w:val="clear" w:color="auto" w:fill="auto"/>
            <w:noWrap/>
          </w:tcPr>
          <w:p w14:paraId="4425A73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ko-KR"/>
              </w:rPr>
              <w:t>50</w:t>
            </w:r>
          </w:p>
        </w:tc>
        <w:tc>
          <w:tcPr>
            <w:tcW w:w="1323" w:type="dxa"/>
            <w:tcBorders>
              <w:bottom w:val="single" w:sz="4" w:space="0" w:color="auto"/>
            </w:tcBorders>
            <w:shd w:val="clear" w:color="auto" w:fill="auto"/>
            <w:noWrap/>
          </w:tcPr>
          <w:p w14:paraId="738DEC9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ko-KR"/>
              </w:rPr>
              <w:t>3700</w:t>
            </w:r>
          </w:p>
        </w:tc>
        <w:tc>
          <w:tcPr>
            <w:tcW w:w="867" w:type="dxa"/>
            <w:tcBorders>
              <w:bottom w:val="single" w:sz="4" w:space="0" w:color="auto"/>
            </w:tcBorders>
            <w:shd w:val="clear" w:color="auto" w:fill="auto"/>
          </w:tcPr>
          <w:p w14:paraId="26BA020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28.4</w:t>
            </w:r>
          </w:p>
        </w:tc>
        <w:tc>
          <w:tcPr>
            <w:tcW w:w="1248" w:type="dxa"/>
            <w:gridSpan w:val="2"/>
            <w:tcBorders>
              <w:bottom w:val="single" w:sz="4" w:space="0" w:color="auto"/>
            </w:tcBorders>
          </w:tcPr>
          <w:p w14:paraId="48EC574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IMD2</w:t>
            </w:r>
          </w:p>
        </w:tc>
      </w:tr>
      <w:tr w:rsidR="002905DE" w:rsidRPr="002905DE" w14:paraId="365AC30A" w14:textId="77777777" w:rsidTr="007D38AC">
        <w:trPr>
          <w:trHeight w:val="22"/>
          <w:jc w:val="center"/>
        </w:trPr>
        <w:tc>
          <w:tcPr>
            <w:tcW w:w="2258" w:type="dxa"/>
            <w:tcBorders>
              <w:top w:val="nil"/>
              <w:bottom w:val="nil"/>
            </w:tcBorders>
            <w:shd w:val="clear" w:color="auto" w:fill="auto"/>
          </w:tcPr>
          <w:p w14:paraId="70B11E87" w14:textId="77777777" w:rsidR="002905DE" w:rsidRPr="002905DE" w:rsidRDefault="002905DE" w:rsidP="002905DE">
            <w:pPr>
              <w:keepNext/>
              <w:keepLines/>
              <w:spacing w:after="0"/>
              <w:jc w:val="center"/>
              <w:rPr>
                <w:rFonts w:ascii="Arial" w:eastAsia="宋体" w:hAnsi="Arial"/>
                <w:sz w:val="18"/>
              </w:rPr>
            </w:pPr>
          </w:p>
        </w:tc>
        <w:tc>
          <w:tcPr>
            <w:tcW w:w="867" w:type="dxa"/>
            <w:tcBorders>
              <w:bottom w:val="single" w:sz="4" w:space="0" w:color="auto"/>
            </w:tcBorders>
            <w:shd w:val="clear" w:color="auto" w:fill="auto"/>
          </w:tcPr>
          <w:p w14:paraId="55ED279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1</w:t>
            </w:r>
          </w:p>
        </w:tc>
        <w:tc>
          <w:tcPr>
            <w:tcW w:w="1167" w:type="dxa"/>
            <w:tcBorders>
              <w:bottom w:val="single" w:sz="4" w:space="0" w:color="auto"/>
            </w:tcBorders>
            <w:shd w:val="clear" w:color="auto" w:fill="auto"/>
            <w:noWrap/>
          </w:tcPr>
          <w:p w14:paraId="0615949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1950</w:t>
            </w:r>
          </w:p>
        </w:tc>
        <w:tc>
          <w:tcPr>
            <w:tcW w:w="746" w:type="dxa"/>
            <w:tcBorders>
              <w:bottom w:val="single" w:sz="4" w:space="0" w:color="auto"/>
            </w:tcBorders>
            <w:shd w:val="clear" w:color="auto" w:fill="auto"/>
            <w:noWrap/>
          </w:tcPr>
          <w:p w14:paraId="04F1530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5</w:t>
            </w:r>
          </w:p>
        </w:tc>
        <w:tc>
          <w:tcPr>
            <w:tcW w:w="2266" w:type="dxa"/>
            <w:tcBorders>
              <w:bottom w:val="single" w:sz="4" w:space="0" w:color="auto"/>
            </w:tcBorders>
            <w:shd w:val="clear" w:color="auto" w:fill="auto"/>
            <w:noWrap/>
          </w:tcPr>
          <w:p w14:paraId="390BBB1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25</w:t>
            </w:r>
          </w:p>
        </w:tc>
        <w:tc>
          <w:tcPr>
            <w:tcW w:w="1323" w:type="dxa"/>
            <w:tcBorders>
              <w:bottom w:val="single" w:sz="4" w:space="0" w:color="auto"/>
            </w:tcBorders>
            <w:shd w:val="clear" w:color="auto" w:fill="auto"/>
            <w:noWrap/>
          </w:tcPr>
          <w:p w14:paraId="12144E8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2140</w:t>
            </w:r>
          </w:p>
        </w:tc>
        <w:tc>
          <w:tcPr>
            <w:tcW w:w="867" w:type="dxa"/>
            <w:tcBorders>
              <w:bottom w:val="single" w:sz="4" w:space="0" w:color="auto"/>
            </w:tcBorders>
            <w:shd w:val="clear" w:color="auto" w:fill="auto"/>
          </w:tcPr>
          <w:p w14:paraId="3014376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N/A</w:t>
            </w:r>
          </w:p>
        </w:tc>
        <w:tc>
          <w:tcPr>
            <w:tcW w:w="1248" w:type="dxa"/>
            <w:gridSpan w:val="2"/>
            <w:tcBorders>
              <w:bottom w:val="single" w:sz="4" w:space="0" w:color="auto"/>
            </w:tcBorders>
          </w:tcPr>
          <w:p w14:paraId="129D448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N/A</w:t>
            </w:r>
          </w:p>
        </w:tc>
      </w:tr>
      <w:tr w:rsidR="002905DE" w:rsidRPr="002905DE" w14:paraId="56972550" w14:textId="77777777" w:rsidTr="007D38AC">
        <w:trPr>
          <w:trHeight w:val="22"/>
          <w:jc w:val="center"/>
        </w:trPr>
        <w:tc>
          <w:tcPr>
            <w:tcW w:w="2258" w:type="dxa"/>
            <w:tcBorders>
              <w:top w:val="nil"/>
              <w:bottom w:val="nil"/>
            </w:tcBorders>
            <w:shd w:val="clear" w:color="auto" w:fill="auto"/>
          </w:tcPr>
          <w:p w14:paraId="52F921DC" w14:textId="77777777" w:rsidR="002905DE" w:rsidRPr="002905DE" w:rsidRDefault="002905DE" w:rsidP="002905DE">
            <w:pPr>
              <w:keepNext/>
              <w:keepLines/>
              <w:spacing w:after="0"/>
              <w:jc w:val="center"/>
              <w:rPr>
                <w:rFonts w:ascii="Arial" w:eastAsia="宋体" w:hAnsi="Arial"/>
                <w:sz w:val="18"/>
              </w:rPr>
            </w:pPr>
          </w:p>
        </w:tc>
        <w:tc>
          <w:tcPr>
            <w:tcW w:w="867" w:type="dxa"/>
            <w:tcBorders>
              <w:bottom w:val="single" w:sz="4" w:space="0" w:color="auto"/>
            </w:tcBorders>
            <w:shd w:val="clear" w:color="auto" w:fill="auto"/>
          </w:tcPr>
          <w:p w14:paraId="3A94DCD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n3</w:t>
            </w:r>
          </w:p>
        </w:tc>
        <w:tc>
          <w:tcPr>
            <w:tcW w:w="1167" w:type="dxa"/>
            <w:tcBorders>
              <w:bottom w:val="single" w:sz="4" w:space="0" w:color="auto"/>
            </w:tcBorders>
            <w:shd w:val="clear" w:color="auto" w:fill="auto"/>
            <w:noWrap/>
          </w:tcPr>
          <w:p w14:paraId="7BE9483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1770</w:t>
            </w:r>
          </w:p>
        </w:tc>
        <w:tc>
          <w:tcPr>
            <w:tcW w:w="746" w:type="dxa"/>
            <w:tcBorders>
              <w:bottom w:val="single" w:sz="4" w:space="0" w:color="auto"/>
            </w:tcBorders>
            <w:shd w:val="clear" w:color="auto" w:fill="auto"/>
            <w:noWrap/>
          </w:tcPr>
          <w:p w14:paraId="3F839E6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5</w:t>
            </w:r>
          </w:p>
        </w:tc>
        <w:tc>
          <w:tcPr>
            <w:tcW w:w="2266" w:type="dxa"/>
            <w:tcBorders>
              <w:bottom w:val="single" w:sz="4" w:space="0" w:color="auto"/>
            </w:tcBorders>
            <w:shd w:val="clear" w:color="auto" w:fill="auto"/>
            <w:noWrap/>
          </w:tcPr>
          <w:p w14:paraId="3761839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25</w:t>
            </w:r>
          </w:p>
        </w:tc>
        <w:tc>
          <w:tcPr>
            <w:tcW w:w="1323" w:type="dxa"/>
            <w:tcBorders>
              <w:bottom w:val="single" w:sz="4" w:space="0" w:color="auto"/>
            </w:tcBorders>
            <w:shd w:val="clear" w:color="auto" w:fill="auto"/>
            <w:noWrap/>
          </w:tcPr>
          <w:p w14:paraId="33029A2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1865</w:t>
            </w:r>
          </w:p>
        </w:tc>
        <w:tc>
          <w:tcPr>
            <w:tcW w:w="867" w:type="dxa"/>
            <w:tcBorders>
              <w:bottom w:val="single" w:sz="4" w:space="0" w:color="auto"/>
            </w:tcBorders>
            <w:shd w:val="clear" w:color="auto" w:fill="auto"/>
          </w:tcPr>
          <w:p w14:paraId="05E01FD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N/A</w:t>
            </w:r>
          </w:p>
        </w:tc>
        <w:tc>
          <w:tcPr>
            <w:tcW w:w="1248" w:type="dxa"/>
            <w:gridSpan w:val="2"/>
            <w:tcBorders>
              <w:bottom w:val="single" w:sz="4" w:space="0" w:color="auto"/>
            </w:tcBorders>
          </w:tcPr>
          <w:p w14:paraId="0232168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N/A</w:t>
            </w:r>
          </w:p>
        </w:tc>
      </w:tr>
      <w:tr w:rsidR="002905DE" w:rsidRPr="002905DE" w14:paraId="637B19AE" w14:textId="77777777" w:rsidTr="007D38AC">
        <w:trPr>
          <w:trHeight w:val="22"/>
          <w:jc w:val="center"/>
        </w:trPr>
        <w:tc>
          <w:tcPr>
            <w:tcW w:w="2258" w:type="dxa"/>
            <w:tcBorders>
              <w:top w:val="nil"/>
              <w:bottom w:val="nil"/>
            </w:tcBorders>
            <w:shd w:val="clear" w:color="auto" w:fill="auto"/>
          </w:tcPr>
          <w:p w14:paraId="7F7F59F5" w14:textId="77777777" w:rsidR="002905DE" w:rsidRPr="002905DE" w:rsidRDefault="002905DE" w:rsidP="002905DE">
            <w:pPr>
              <w:keepNext/>
              <w:keepLines/>
              <w:spacing w:after="0"/>
              <w:jc w:val="center"/>
              <w:rPr>
                <w:rFonts w:ascii="Arial" w:eastAsia="宋体" w:hAnsi="Arial"/>
                <w:sz w:val="18"/>
              </w:rPr>
            </w:pPr>
          </w:p>
        </w:tc>
        <w:tc>
          <w:tcPr>
            <w:tcW w:w="867" w:type="dxa"/>
            <w:tcBorders>
              <w:bottom w:val="single" w:sz="4" w:space="0" w:color="auto"/>
            </w:tcBorders>
            <w:shd w:val="clear" w:color="auto" w:fill="auto"/>
          </w:tcPr>
          <w:p w14:paraId="53AB126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n77</w:t>
            </w:r>
          </w:p>
        </w:tc>
        <w:tc>
          <w:tcPr>
            <w:tcW w:w="1167" w:type="dxa"/>
            <w:tcBorders>
              <w:bottom w:val="single" w:sz="4" w:space="0" w:color="auto"/>
            </w:tcBorders>
            <w:shd w:val="clear" w:color="auto" w:fill="auto"/>
            <w:noWrap/>
          </w:tcPr>
          <w:p w14:paraId="64EEB45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3360</w:t>
            </w:r>
          </w:p>
        </w:tc>
        <w:tc>
          <w:tcPr>
            <w:tcW w:w="746" w:type="dxa"/>
            <w:tcBorders>
              <w:bottom w:val="single" w:sz="4" w:space="0" w:color="auto"/>
            </w:tcBorders>
            <w:shd w:val="clear" w:color="auto" w:fill="auto"/>
            <w:noWrap/>
          </w:tcPr>
          <w:p w14:paraId="3489582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10</w:t>
            </w:r>
          </w:p>
        </w:tc>
        <w:tc>
          <w:tcPr>
            <w:tcW w:w="2266" w:type="dxa"/>
            <w:tcBorders>
              <w:bottom w:val="single" w:sz="4" w:space="0" w:color="auto"/>
            </w:tcBorders>
            <w:shd w:val="clear" w:color="auto" w:fill="auto"/>
            <w:noWrap/>
          </w:tcPr>
          <w:p w14:paraId="1407B54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50</w:t>
            </w:r>
          </w:p>
        </w:tc>
        <w:tc>
          <w:tcPr>
            <w:tcW w:w="1323" w:type="dxa"/>
            <w:tcBorders>
              <w:bottom w:val="single" w:sz="4" w:space="0" w:color="auto"/>
            </w:tcBorders>
            <w:shd w:val="clear" w:color="auto" w:fill="auto"/>
            <w:noWrap/>
          </w:tcPr>
          <w:p w14:paraId="06C10D0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3360</w:t>
            </w:r>
          </w:p>
        </w:tc>
        <w:tc>
          <w:tcPr>
            <w:tcW w:w="867" w:type="dxa"/>
            <w:tcBorders>
              <w:bottom w:val="single" w:sz="4" w:space="0" w:color="auto"/>
            </w:tcBorders>
            <w:shd w:val="clear" w:color="auto" w:fill="auto"/>
          </w:tcPr>
          <w:p w14:paraId="371C8E0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11.2</w:t>
            </w:r>
          </w:p>
        </w:tc>
        <w:tc>
          <w:tcPr>
            <w:tcW w:w="1248" w:type="dxa"/>
            <w:gridSpan w:val="2"/>
            <w:tcBorders>
              <w:bottom w:val="single" w:sz="4" w:space="0" w:color="auto"/>
            </w:tcBorders>
          </w:tcPr>
          <w:p w14:paraId="5D821C0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IMD4</w:t>
            </w:r>
          </w:p>
        </w:tc>
      </w:tr>
      <w:tr w:rsidR="002905DE" w:rsidRPr="002905DE" w14:paraId="586E3D1E" w14:textId="77777777" w:rsidTr="007D38AC">
        <w:trPr>
          <w:trHeight w:val="22"/>
          <w:jc w:val="center"/>
        </w:trPr>
        <w:tc>
          <w:tcPr>
            <w:tcW w:w="2258" w:type="dxa"/>
            <w:tcBorders>
              <w:top w:val="nil"/>
              <w:bottom w:val="nil"/>
            </w:tcBorders>
            <w:shd w:val="clear" w:color="auto" w:fill="auto"/>
          </w:tcPr>
          <w:p w14:paraId="049504D4" w14:textId="77777777" w:rsidR="002905DE" w:rsidRPr="002905DE" w:rsidRDefault="002905DE" w:rsidP="002905DE">
            <w:pPr>
              <w:keepNext/>
              <w:keepLines/>
              <w:spacing w:after="0"/>
              <w:jc w:val="center"/>
              <w:rPr>
                <w:rFonts w:ascii="Arial" w:eastAsia="宋体" w:hAnsi="Arial"/>
                <w:sz w:val="18"/>
              </w:rPr>
            </w:pPr>
          </w:p>
        </w:tc>
        <w:tc>
          <w:tcPr>
            <w:tcW w:w="867" w:type="dxa"/>
            <w:tcBorders>
              <w:bottom w:val="single" w:sz="4" w:space="0" w:color="auto"/>
            </w:tcBorders>
            <w:shd w:val="clear" w:color="auto" w:fill="auto"/>
          </w:tcPr>
          <w:p w14:paraId="63E6D99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1</w:t>
            </w:r>
          </w:p>
        </w:tc>
        <w:tc>
          <w:tcPr>
            <w:tcW w:w="1167" w:type="dxa"/>
            <w:tcBorders>
              <w:bottom w:val="single" w:sz="4" w:space="0" w:color="auto"/>
            </w:tcBorders>
            <w:shd w:val="clear" w:color="auto" w:fill="auto"/>
            <w:noWrap/>
          </w:tcPr>
          <w:p w14:paraId="2A37100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1950</w:t>
            </w:r>
          </w:p>
        </w:tc>
        <w:tc>
          <w:tcPr>
            <w:tcW w:w="746" w:type="dxa"/>
            <w:tcBorders>
              <w:bottom w:val="single" w:sz="4" w:space="0" w:color="auto"/>
            </w:tcBorders>
            <w:shd w:val="clear" w:color="auto" w:fill="auto"/>
            <w:noWrap/>
          </w:tcPr>
          <w:p w14:paraId="1D6F055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5</w:t>
            </w:r>
          </w:p>
        </w:tc>
        <w:tc>
          <w:tcPr>
            <w:tcW w:w="2266" w:type="dxa"/>
            <w:tcBorders>
              <w:bottom w:val="single" w:sz="4" w:space="0" w:color="auto"/>
            </w:tcBorders>
            <w:shd w:val="clear" w:color="auto" w:fill="auto"/>
            <w:noWrap/>
          </w:tcPr>
          <w:p w14:paraId="472D56F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25</w:t>
            </w:r>
          </w:p>
        </w:tc>
        <w:tc>
          <w:tcPr>
            <w:tcW w:w="1323" w:type="dxa"/>
            <w:tcBorders>
              <w:bottom w:val="single" w:sz="4" w:space="0" w:color="auto"/>
            </w:tcBorders>
            <w:shd w:val="clear" w:color="auto" w:fill="auto"/>
            <w:noWrap/>
          </w:tcPr>
          <w:p w14:paraId="316E129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2140</w:t>
            </w:r>
          </w:p>
        </w:tc>
        <w:tc>
          <w:tcPr>
            <w:tcW w:w="867" w:type="dxa"/>
            <w:tcBorders>
              <w:bottom w:val="single" w:sz="4" w:space="0" w:color="auto"/>
            </w:tcBorders>
            <w:shd w:val="clear" w:color="auto" w:fill="auto"/>
          </w:tcPr>
          <w:p w14:paraId="66CB913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N/A</w:t>
            </w:r>
          </w:p>
        </w:tc>
        <w:tc>
          <w:tcPr>
            <w:tcW w:w="1248" w:type="dxa"/>
            <w:gridSpan w:val="2"/>
            <w:tcBorders>
              <w:bottom w:val="single" w:sz="4" w:space="0" w:color="auto"/>
            </w:tcBorders>
          </w:tcPr>
          <w:p w14:paraId="2A8F59A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N/A</w:t>
            </w:r>
          </w:p>
        </w:tc>
      </w:tr>
      <w:tr w:rsidR="002905DE" w:rsidRPr="002905DE" w14:paraId="6D0DD92A" w14:textId="77777777" w:rsidTr="007D38AC">
        <w:trPr>
          <w:trHeight w:val="22"/>
          <w:jc w:val="center"/>
        </w:trPr>
        <w:tc>
          <w:tcPr>
            <w:tcW w:w="2258" w:type="dxa"/>
            <w:tcBorders>
              <w:top w:val="nil"/>
              <w:bottom w:val="nil"/>
            </w:tcBorders>
            <w:shd w:val="clear" w:color="auto" w:fill="auto"/>
          </w:tcPr>
          <w:p w14:paraId="182B9A9E" w14:textId="77777777" w:rsidR="002905DE" w:rsidRPr="002905DE" w:rsidRDefault="002905DE" w:rsidP="002905DE">
            <w:pPr>
              <w:keepNext/>
              <w:keepLines/>
              <w:spacing w:after="0"/>
              <w:jc w:val="center"/>
              <w:rPr>
                <w:rFonts w:ascii="Arial" w:eastAsia="宋体" w:hAnsi="Arial"/>
                <w:sz w:val="18"/>
              </w:rPr>
            </w:pPr>
          </w:p>
        </w:tc>
        <w:tc>
          <w:tcPr>
            <w:tcW w:w="867" w:type="dxa"/>
            <w:tcBorders>
              <w:bottom w:val="single" w:sz="4" w:space="0" w:color="auto"/>
            </w:tcBorders>
            <w:shd w:val="clear" w:color="auto" w:fill="auto"/>
          </w:tcPr>
          <w:p w14:paraId="5BD7566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n3</w:t>
            </w:r>
          </w:p>
        </w:tc>
        <w:tc>
          <w:tcPr>
            <w:tcW w:w="1167" w:type="dxa"/>
            <w:tcBorders>
              <w:bottom w:val="single" w:sz="4" w:space="0" w:color="auto"/>
            </w:tcBorders>
            <w:shd w:val="clear" w:color="auto" w:fill="auto"/>
            <w:noWrap/>
          </w:tcPr>
          <w:p w14:paraId="6F1A46F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1712.5</w:t>
            </w:r>
          </w:p>
        </w:tc>
        <w:tc>
          <w:tcPr>
            <w:tcW w:w="746" w:type="dxa"/>
            <w:tcBorders>
              <w:bottom w:val="single" w:sz="4" w:space="0" w:color="auto"/>
            </w:tcBorders>
            <w:shd w:val="clear" w:color="auto" w:fill="auto"/>
            <w:noWrap/>
          </w:tcPr>
          <w:p w14:paraId="5E216F9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5</w:t>
            </w:r>
          </w:p>
        </w:tc>
        <w:tc>
          <w:tcPr>
            <w:tcW w:w="2266" w:type="dxa"/>
            <w:tcBorders>
              <w:bottom w:val="single" w:sz="4" w:space="0" w:color="auto"/>
            </w:tcBorders>
            <w:shd w:val="clear" w:color="auto" w:fill="auto"/>
            <w:noWrap/>
          </w:tcPr>
          <w:p w14:paraId="43C3938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25</w:t>
            </w:r>
          </w:p>
        </w:tc>
        <w:tc>
          <w:tcPr>
            <w:tcW w:w="1323" w:type="dxa"/>
            <w:tcBorders>
              <w:bottom w:val="single" w:sz="4" w:space="0" w:color="auto"/>
            </w:tcBorders>
            <w:shd w:val="clear" w:color="auto" w:fill="auto"/>
            <w:noWrap/>
          </w:tcPr>
          <w:p w14:paraId="40FEA1E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1807.5</w:t>
            </w:r>
          </w:p>
        </w:tc>
        <w:tc>
          <w:tcPr>
            <w:tcW w:w="867" w:type="dxa"/>
            <w:tcBorders>
              <w:bottom w:val="single" w:sz="4" w:space="0" w:color="auto"/>
            </w:tcBorders>
            <w:shd w:val="clear" w:color="auto" w:fill="auto"/>
          </w:tcPr>
          <w:p w14:paraId="039676F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31.5</w:t>
            </w:r>
          </w:p>
        </w:tc>
        <w:tc>
          <w:tcPr>
            <w:tcW w:w="1248" w:type="dxa"/>
            <w:gridSpan w:val="2"/>
            <w:tcBorders>
              <w:bottom w:val="single" w:sz="4" w:space="0" w:color="auto"/>
            </w:tcBorders>
          </w:tcPr>
          <w:p w14:paraId="3E5F676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IMD2</w:t>
            </w:r>
          </w:p>
        </w:tc>
      </w:tr>
      <w:tr w:rsidR="002905DE" w:rsidRPr="002905DE" w14:paraId="55E63C04" w14:textId="77777777" w:rsidTr="007D38AC">
        <w:trPr>
          <w:trHeight w:val="22"/>
          <w:jc w:val="center"/>
        </w:trPr>
        <w:tc>
          <w:tcPr>
            <w:tcW w:w="2258" w:type="dxa"/>
            <w:tcBorders>
              <w:top w:val="nil"/>
              <w:bottom w:val="nil"/>
            </w:tcBorders>
            <w:shd w:val="clear" w:color="auto" w:fill="auto"/>
          </w:tcPr>
          <w:p w14:paraId="475113CC" w14:textId="77777777" w:rsidR="002905DE" w:rsidRPr="002905DE" w:rsidRDefault="002905DE" w:rsidP="002905DE">
            <w:pPr>
              <w:keepNext/>
              <w:keepLines/>
              <w:spacing w:after="0"/>
              <w:jc w:val="center"/>
              <w:rPr>
                <w:rFonts w:ascii="Arial" w:eastAsia="宋体" w:hAnsi="Arial"/>
                <w:sz w:val="18"/>
              </w:rPr>
            </w:pPr>
          </w:p>
        </w:tc>
        <w:tc>
          <w:tcPr>
            <w:tcW w:w="867" w:type="dxa"/>
            <w:tcBorders>
              <w:bottom w:val="single" w:sz="4" w:space="0" w:color="auto"/>
            </w:tcBorders>
            <w:shd w:val="clear" w:color="auto" w:fill="auto"/>
          </w:tcPr>
          <w:p w14:paraId="0C71568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n77</w:t>
            </w:r>
          </w:p>
        </w:tc>
        <w:tc>
          <w:tcPr>
            <w:tcW w:w="1167" w:type="dxa"/>
            <w:tcBorders>
              <w:bottom w:val="single" w:sz="4" w:space="0" w:color="auto"/>
            </w:tcBorders>
            <w:shd w:val="clear" w:color="auto" w:fill="auto"/>
            <w:noWrap/>
          </w:tcPr>
          <w:p w14:paraId="7311FFB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3757.5</w:t>
            </w:r>
          </w:p>
        </w:tc>
        <w:tc>
          <w:tcPr>
            <w:tcW w:w="746" w:type="dxa"/>
            <w:tcBorders>
              <w:bottom w:val="single" w:sz="4" w:space="0" w:color="auto"/>
            </w:tcBorders>
            <w:shd w:val="clear" w:color="auto" w:fill="auto"/>
            <w:noWrap/>
          </w:tcPr>
          <w:p w14:paraId="148CEF6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10</w:t>
            </w:r>
          </w:p>
        </w:tc>
        <w:tc>
          <w:tcPr>
            <w:tcW w:w="2266" w:type="dxa"/>
            <w:tcBorders>
              <w:bottom w:val="single" w:sz="4" w:space="0" w:color="auto"/>
            </w:tcBorders>
            <w:shd w:val="clear" w:color="auto" w:fill="auto"/>
            <w:noWrap/>
          </w:tcPr>
          <w:p w14:paraId="7DC9BC2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50</w:t>
            </w:r>
          </w:p>
        </w:tc>
        <w:tc>
          <w:tcPr>
            <w:tcW w:w="1323" w:type="dxa"/>
            <w:tcBorders>
              <w:bottom w:val="single" w:sz="4" w:space="0" w:color="auto"/>
            </w:tcBorders>
            <w:shd w:val="clear" w:color="auto" w:fill="auto"/>
            <w:noWrap/>
          </w:tcPr>
          <w:p w14:paraId="3F440DA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3757.5</w:t>
            </w:r>
          </w:p>
        </w:tc>
        <w:tc>
          <w:tcPr>
            <w:tcW w:w="867" w:type="dxa"/>
            <w:tcBorders>
              <w:bottom w:val="single" w:sz="4" w:space="0" w:color="auto"/>
            </w:tcBorders>
            <w:shd w:val="clear" w:color="auto" w:fill="auto"/>
          </w:tcPr>
          <w:p w14:paraId="30CD295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N/A</w:t>
            </w:r>
          </w:p>
        </w:tc>
        <w:tc>
          <w:tcPr>
            <w:tcW w:w="1248" w:type="dxa"/>
            <w:gridSpan w:val="2"/>
            <w:tcBorders>
              <w:bottom w:val="single" w:sz="4" w:space="0" w:color="auto"/>
            </w:tcBorders>
          </w:tcPr>
          <w:p w14:paraId="49B8E99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N/A</w:t>
            </w:r>
          </w:p>
        </w:tc>
      </w:tr>
      <w:tr w:rsidR="002905DE" w:rsidRPr="002905DE" w14:paraId="74142A72" w14:textId="77777777" w:rsidTr="007D38AC">
        <w:trPr>
          <w:trHeight w:val="22"/>
          <w:jc w:val="center"/>
        </w:trPr>
        <w:tc>
          <w:tcPr>
            <w:tcW w:w="2258" w:type="dxa"/>
            <w:tcBorders>
              <w:top w:val="nil"/>
              <w:bottom w:val="nil"/>
            </w:tcBorders>
            <w:shd w:val="clear" w:color="auto" w:fill="auto"/>
          </w:tcPr>
          <w:p w14:paraId="7C995073" w14:textId="77777777" w:rsidR="002905DE" w:rsidRPr="002905DE" w:rsidRDefault="002905DE" w:rsidP="002905DE">
            <w:pPr>
              <w:keepNext/>
              <w:keepLines/>
              <w:spacing w:after="0"/>
              <w:jc w:val="center"/>
              <w:rPr>
                <w:rFonts w:ascii="Arial" w:eastAsia="宋体" w:hAnsi="Arial"/>
                <w:sz w:val="18"/>
              </w:rPr>
            </w:pPr>
          </w:p>
        </w:tc>
        <w:tc>
          <w:tcPr>
            <w:tcW w:w="867" w:type="dxa"/>
            <w:tcBorders>
              <w:bottom w:val="single" w:sz="4" w:space="0" w:color="auto"/>
            </w:tcBorders>
            <w:shd w:val="clear" w:color="auto" w:fill="auto"/>
          </w:tcPr>
          <w:p w14:paraId="20B0344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1</w:t>
            </w:r>
          </w:p>
        </w:tc>
        <w:tc>
          <w:tcPr>
            <w:tcW w:w="1167" w:type="dxa"/>
            <w:tcBorders>
              <w:bottom w:val="single" w:sz="4" w:space="0" w:color="auto"/>
            </w:tcBorders>
            <w:shd w:val="clear" w:color="auto" w:fill="auto"/>
            <w:noWrap/>
          </w:tcPr>
          <w:p w14:paraId="22D356C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1950</w:t>
            </w:r>
          </w:p>
        </w:tc>
        <w:tc>
          <w:tcPr>
            <w:tcW w:w="746" w:type="dxa"/>
            <w:tcBorders>
              <w:bottom w:val="single" w:sz="4" w:space="0" w:color="auto"/>
            </w:tcBorders>
            <w:shd w:val="clear" w:color="auto" w:fill="auto"/>
            <w:noWrap/>
          </w:tcPr>
          <w:p w14:paraId="20B5AE5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5</w:t>
            </w:r>
          </w:p>
        </w:tc>
        <w:tc>
          <w:tcPr>
            <w:tcW w:w="2266" w:type="dxa"/>
            <w:tcBorders>
              <w:bottom w:val="single" w:sz="4" w:space="0" w:color="auto"/>
            </w:tcBorders>
            <w:shd w:val="clear" w:color="auto" w:fill="auto"/>
            <w:noWrap/>
          </w:tcPr>
          <w:p w14:paraId="74EF395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25</w:t>
            </w:r>
          </w:p>
        </w:tc>
        <w:tc>
          <w:tcPr>
            <w:tcW w:w="1323" w:type="dxa"/>
            <w:tcBorders>
              <w:bottom w:val="single" w:sz="4" w:space="0" w:color="auto"/>
            </w:tcBorders>
            <w:shd w:val="clear" w:color="auto" w:fill="auto"/>
            <w:noWrap/>
          </w:tcPr>
          <w:p w14:paraId="1876CB3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2140</w:t>
            </w:r>
          </w:p>
        </w:tc>
        <w:tc>
          <w:tcPr>
            <w:tcW w:w="867" w:type="dxa"/>
            <w:tcBorders>
              <w:bottom w:val="single" w:sz="4" w:space="0" w:color="auto"/>
            </w:tcBorders>
            <w:shd w:val="clear" w:color="auto" w:fill="auto"/>
          </w:tcPr>
          <w:p w14:paraId="205EE15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N/A</w:t>
            </w:r>
          </w:p>
        </w:tc>
        <w:tc>
          <w:tcPr>
            <w:tcW w:w="1248" w:type="dxa"/>
            <w:gridSpan w:val="2"/>
            <w:tcBorders>
              <w:bottom w:val="single" w:sz="4" w:space="0" w:color="auto"/>
            </w:tcBorders>
          </w:tcPr>
          <w:p w14:paraId="72F675D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N/A</w:t>
            </w:r>
          </w:p>
        </w:tc>
      </w:tr>
      <w:tr w:rsidR="002905DE" w:rsidRPr="002905DE" w14:paraId="005060D8" w14:textId="77777777" w:rsidTr="007D38AC">
        <w:trPr>
          <w:trHeight w:val="22"/>
          <w:jc w:val="center"/>
        </w:trPr>
        <w:tc>
          <w:tcPr>
            <w:tcW w:w="2258" w:type="dxa"/>
            <w:tcBorders>
              <w:top w:val="nil"/>
              <w:bottom w:val="nil"/>
            </w:tcBorders>
            <w:shd w:val="clear" w:color="auto" w:fill="auto"/>
          </w:tcPr>
          <w:p w14:paraId="44AD5A2A" w14:textId="77777777" w:rsidR="002905DE" w:rsidRPr="002905DE" w:rsidRDefault="002905DE" w:rsidP="002905DE">
            <w:pPr>
              <w:keepNext/>
              <w:keepLines/>
              <w:spacing w:after="0"/>
              <w:jc w:val="center"/>
              <w:rPr>
                <w:rFonts w:ascii="Arial" w:eastAsia="宋体" w:hAnsi="Arial"/>
                <w:sz w:val="18"/>
              </w:rPr>
            </w:pPr>
          </w:p>
        </w:tc>
        <w:tc>
          <w:tcPr>
            <w:tcW w:w="867" w:type="dxa"/>
            <w:tcBorders>
              <w:bottom w:val="single" w:sz="4" w:space="0" w:color="auto"/>
            </w:tcBorders>
            <w:shd w:val="clear" w:color="auto" w:fill="auto"/>
          </w:tcPr>
          <w:p w14:paraId="4968D5B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n3</w:t>
            </w:r>
          </w:p>
        </w:tc>
        <w:tc>
          <w:tcPr>
            <w:tcW w:w="1167" w:type="dxa"/>
            <w:tcBorders>
              <w:bottom w:val="single" w:sz="4" w:space="0" w:color="auto"/>
            </w:tcBorders>
            <w:shd w:val="clear" w:color="auto" w:fill="auto"/>
            <w:noWrap/>
          </w:tcPr>
          <w:p w14:paraId="55DCEE1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1775</w:t>
            </w:r>
          </w:p>
        </w:tc>
        <w:tc>
          <w:tcPr>
            <w:tcW w:w="746" w:type="dxa"/>
            <w:tcBorders>
              <w:bottom w:val="single" w:sz="4" w:space="0" w:color="auto"/>
            </w:tcBorders>
            <w:shd w:val="clear" w:color="auto" w:fill="auto"/>
            <w:noWrap/>
          </w:tcPr>
          <w:p w14:paraId="17A6727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5</w:t>
            </w:r>
          </w:p>
        </w:tc>
        <w:tc>
          <w:tcPr>
            <w:tcW w:w="2266" w:type="dxa"/>
            <w:tcBorders>
              <w:bottom w:val="single" w:sz="4" w:space="0" w:color="auto"/>
            </w:tcBorders>
            <w:shd w:val="clear" w:color="auto" w:fill="auto"/>
            <w:noWrap/>
          </w:tcPr>
          <w:p w14:paraId="6782537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25</w:t>
            </w:r>
          </w:p>
        </w:tc>
        <w:tc>
          <w:tcPr>
            <w:tcW w:w="1323" w:type="dxa"/>
            <w:tcBorders>
              <w:bottom w:val="single" w:sz="4" w:space="0" w:color="auto"/>
            </w:tcBorders>
            <w:shd w:val="clear" w:color="auto" w:fill="auto"/>
            <w:noWrap/>
          </w:tcPr>
          <w:p w14:paraId="0DC7D47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1870</w:t>
            </w:r>
          </w:p>
        </w:tc>
        <w:tc>
          <w:tcPr>
            <w:tcW w:w="867" w:type="dxa"/>
            <w:tcBorders>
              <w:bottom w:val="single" w:sz="4" w:space="0" w:color="auto"/>
            </w:tcBorders>
            <w:shd w:val="clear" w:color="auto" w:fill="auto"/>
          </w:tcPr>
          <w:p w14:paraId="462EBED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8.5</w:t>
            </w:r>
          </w:p>
        </w:tc>
        <w:tc>
          <w:tcPr>
            <w:tcW w:w="1248" w:type="dxa"/>
            <w:gridSpan w:val="2"/>
            <w:tcBorders>
              <w:bottom w:val="single" w:sz="4" w:space="0" w:color="auto"/>
            </w:tcBorders>
          </w:tcPr>
          <w:p w14:paraId="0A5BD6E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IMD4</w:t>
            </w:r>
          </w:p>
        </w:tc>
      </w:tr>
      <w:tr w:rsidR="002905DE" w:rsidRPr="002905DE" w14:paraId="224A276C" w14:textId="77777777" w:rsidTr="007D38AC">
        <w:trPr>
          <w:trHeight w:val="22"/>
          <w:jc w:val="center"/>
        </w:trPr>
        <w:tc>
          <w:tcPr>
            <w:tcW w:w="2258" w:type="dxa"/>
            <w:tcBorders>
              <w:top w:val="nil"/>
              <w:bottom w:val="single" w:sz="4" w:space="0" w:color="auto"/>
            </w:tcBorders>
            <w:shd w:val="clear" w:color="auto" w:fill="auto"/>
          </w:tcPr>
          <w:p w14:paraId="269FFACA" w14:textId="77777777" w:rsidR="002905DE" w:rsidRPr="002905DE" w:rsidRDefault="002905DE" w:rsidP="002905DE">
            <w:pPr>
              <w:keepNext/>
              <w:keepLines/>
              <w:spacing w:after="0"/>
              <w:jc w:val="center"/>
              <w:rPr>
                <w:rFonts w:ascii="Arial" w:eastAsia="宋体" w:hAnsi="Arial"/>
                <w:sz w:val="18"/>
              </w:rPr>
            </w:pPr>
          </w:p>
        </w:tc>
        <w:tc>
          <w:tcPr>
            <w:tcW w:w="867" w:type="dxa"/>
            <w:tcBorders>
              <w:bottom w:val="single" w:sz="4" w:space="0" w:color="auto"/>
            </w:tcBorders>
            <w:shd w:val="clear" w:color="auto" w:fill="auto"/>
          </w:tcPr>
          <w:p w14:paraId="6264D35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n77</w:t>
            </w:r>
          </w:p>
        </w:tc>
        <w:tc>
          <w:tcPr>
            <w:tcW w:w="1167" w:type="dxa"/>
            <w:tcBorders>
              <w:bottom w:val="single" w:sz="4" w:space="0" w:color="auto"/>
            </w:tcBorders>
            <w:shd w:val="clear" w:color="auto" w:fill="auto"/>
            <w:noWrap/>
          </w:tcPr>
          <w:p w14:paraId="510C0B5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3980</w:t>
            </w:r>
          </w:p>
        </w:tc>
        <w:tc>
          <w:tcPr>
            <w:tcW w:w="746" w:type="dxa"/>
            <w:tcBorders>
              <w:bottom w:val="single" w:sz="4" w:space="0" w:color="auto"/>
            </w:tcBorders>
            <w:shd w:val="clear" w:color="auto" w:fill="auto"/>
            <w:noWrap/>
          </w:tcPr>
          <w:p w14:paraId="561CE46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10</w:t>
            </w:r>
          </w:p>
        </w:tc>
        <w:tc>
          <w:tcPr>
            <w:tcW w:w="2266" w:type="dxa"/>
            <w:tcBorders>
              <w:bottom w:val="single" w:sz="4" w:space="0" w:color="auto"/>
            </w:tcBorders>
            <w:shd w:val="clear" w:color="auto" w:fill="auto"/>
            <w:noWrap/>
          </w:tcPr>
          <w:p w14:paraId="2D73E3D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50</w:t>
            </w:r>
          </w:p>
        </w:tc>
        <w:tc>
          <w:tcPr>
            <w:tcW w:w="1323" w:type="dxa"/>
            <w:tcBorders>
              <w:bottom w:val="single" w:sz="4" w:space="0" w:color="auto"/>
            </w:tcBorders>
            <w:shd w:val="clear" w:color="auto" w:fill="auto"/>
            <w:noWrap/>
          </w:tcPr>
          <w:p w14:paraId="51F7A7E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3980</w:t>
            </w:r>
          </w:p>
        </w:tc>
        <w:tc>
          <w:tcPr>
            <w:tcW w:w="867" w:type="dxa"/>
            <w:tcBorders>
              <w:bottom w:val="single" w:sz="4" w:space="0" w:color="auto"/>
            </w:tcBorders>
            <w:shd w:val="clear" w:color="auto" w:fill="auto"/>
          </w:tcPr>
          <w:p w14:paraId="24F261F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N/A</w:t>
            </w:r>
          </w:p>
        </w:tc>
        <w:tc>
          <w:tcPr>
            <w:tcW w:w="1248" w:type="dxa"/>
            <w:gridSpan w:val="2"/>
            <w:tcBorders>
              <w:bottom w:val="single" w:sz="4" w:space="0" w:color="auto"/>
            </w:tcBorders>
          </w:tcPr>
          <w:p w14:paraId="01A4973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N/A</w:t>
            </w:r>
          </w:p>
        </w:tc>
      </w:tr>
      <w:tr w:rsidR="002905DE" w:rsidRPr="002905DE" w14:paraId="3CDDE669" w14:textId="77777777" w:rsidTr="007D38AC">
        <w:trPr>
          <w:trHeight w:val="54"/>
          <w:jc w:val="center"/>
        </w:trPr>
        <w:tc>
          <w:tcPr>
            <w:tcW w:w="2258" w:type="dxa"/>
            <w:tcBorders>
              <w:bottom w:val="nil"/>
            </w:tcBorders>
            <w:shd w:val="clear" w:color="auto" w:fill="auto"/>
          </w:tcPr>
          <w:p w14:paraId="11D7192E"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sz w:val="18"/>
                <w:lang w:eastAsia="ko-KR"/>
              </w:rPr>
              <w:t>DC_1A_n3A-n78A</w:t>
            </w:r>
          </w:p>
        </w:tc>
        <w:tc>
          <w:tcPr>
            <w:tcW w:w="867" w:type="dxa"/>
            <w:shd w:val="clear" w:color="auto" w:fill="auto"/>
          </w:tcPr>
          <w:p w14:paraId="03EDA882"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lang w:eastAsia="ko-KR"/>
              </w:rPr>
              <w:t>1</w:t>
            </w:r>
          </w:p>
        </w:tc>
        <w:tc>
          <w:tcPr>
            <w:tcW w:w="1167" w:type="dxa"/>
            <w:shd w:val="clear" w:color="auto" w:fill="auto"/>
            <w:noWrap/>
          </w:tcPr>
          <w:p w14:paraId="4F66343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1950</w:t>
            </w:r>
          </w:p>
        </w:tc>
        <w:tc>
          <w:tcPr>
            <w:tcW w:w="746" w:type="dxa"/>
            <w:shd w:val="clear" w:color="auto" w:fill="auto"/>
            <w:noWrap/>
          </w:tcPr>
          <w:p w14:paraId="1EED1D6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tcPr>
          <w:p w14:paraId="098D88E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tcPr>
          <w:p w14:paraId="15C9DE4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2140</w:t>
            </w:r>
          </w:p>
        </w:tc>
        <w:tc>
          <w:tcPr>
            <w:tcW w:w="867" w:type="dxa"/>
            <w:shd w:val="clear" w:color="auto" w:fill="auto"/>
          </w:tcPr>
          <w:p w14:paraId="7C6069BB"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lang w:eastAsia="ko-KR"/>
              </w:rPr>
              <w:t>N/A</w:t>
            </w:r>
          </w:p>
        </w:tc>
        <w:tc>
          <w:tcPr>
            <w:tcW w:w="1248" w:type="dxa"/>
            <w:gridSpan w:val="2"/>
          </w:tcPr>
          <w:p w14:paraId="19C53062"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lang w:eastAsia="ko-KR"/>
              </w:rPr>
              <w:t>N/A</w:t>
            </w:r>
          </w:p>
        </w:tc>
      </w:tr>
      <w:tr w:rsidR="002905DE" w:rsidRPr="002905DE" w14:paraId="142817D7" w14:textId="77777777" w:rsidTr="007D38AC">
        <w:trPr>
          <w:trHeight w:val="54"/>
          <w:jc w:val="center"/>
        </w:trPr>
        <w:tc>
          <w:tcPr>
            <w:tcW w:w="2258" w:type="dxa"/>
            <w:tcBorders>
              <w:top w:val="nil"/>
              <w:bottom w:val="nil"/>
            </w:tcBorders>
            <w:shd w:val="clear" w:color="auto" w:fill="auto"/>
          </w:tcPr>
          <w:p w14:paraId="27DD1693"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67B7C35E"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lang w:eastAsia="ko-KR"/>
              </w:rPr>
              <w:t>n3</w:t>
            </w:r>
          </w:p>
        </w:tc>
        <w:tc>
          <w:tcPr>
            <w:tcW w:w="1167" w:type="dxa"/>
            <w:shd w:val="clear" w:color="auto" w:fill="auto"/>
            <w:noWrap/>
          </w:tcPr>
          <w:p w14:paraId="0FCECF4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1750</w:t>
            </w:r>
          </w:p>
        </w:tc>
        <w:tc>
          <w:tcPr>
            <w:tcW w:w="746" w:type="dxa"/>
            <w:shd w:val="clear" w:color="auto" w:fill="auto"/>
            <w:noWrap/>
          </w:tcPr>
          <w:p w14:paraId="0BF3BB3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tcPr>
          <w:p w14:paraId="20627C6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tcPr>
          <w:p w14:paraId="7D4A8D0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1845</w:t>
            </w:r>
          </w:p>
        </w:tc>
        <w:tc>
          <w:tcPr>
            <w:tcW w:w="867" w:type="dxa"/>
            <w:shd w:val="clear" w:color="auto" w:fill="auto"/>
          </w:tcPr>
          <w:p w14:paraId="3011F035"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lang w:eastAsia="ko-KR"/>
              </w:rPr>
              <w:t>N/A</w:t>
            </w:r>
          </w:p>
        </w:tc>
        <w:tc>
          <w:tcPr>
            <w:tcW w:w="1248" w:type="dxa"/>
            <w:gridSpan w:val="2"/>
          </w:tcPr>
          <w:p w14:paraId="3B38FBFE"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lang w:eastAsia="ko-KR"/>
              </w:rPr>
              <w:t>N/A</w:t>
            </w:r>
          </w:p>
        </w:tc>
      </w:tr>
      <w:tr w:rsidR="002905DE" w:rsidRPr="002905DE" w14:paraId="52023BC1" w14:textId="77777777" w:rsidTr="007D38AC">
        <w:trPr>
          <w:trHeight w:val="22"/>
          <w:jc w:val="center"/>
        </w:trPr>
        <w:tc>
          <w:tcPr>
            <w:tcW w:w="2258" w:type="dxa"/>
            <w:tcBorders>
              <w:top w:val="nil"/>
              <w:bottom w:val="nil"/>
            </w:tcBorders>
            <w:shd w:val="clear" w:color="auto" w:fill="auto"/>
          </w:tcPr>
          <w:p w14:paraId="61276167"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3ED0A581"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lang w:eastAsia="ko-KR"/>
              </w:rPr>
              <w:t>n78</w:t>
            </w:r>
          </w:p>
        </w:tc>
        <w:tc>
          <w:tcPr>
            <w:tcW w:w="1167" w:type="dxa"/>
            <w:shd w:val="clear" w:color="auto" w:fill="auto"/>
            <w:noWrap/>
          </w:tcPr>
          <w:p w14:paraId="656A0DB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3700</w:t>
            </w:r>
          </w:p>
        </w:tc>
        <w:tc>
          <w:tcPr>
            <w:tcW w:w="746" w:type="dxa"/>
            <w:shd w:val="clear" w:color="auto" w:fill="auto"/>
            <w:noWrap/>
          </w:tcPr>
          <w:p w14:paraId="309D2D1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10</w:t>
            </w:r>
          </w:p>
        </w:tc>
        <w:tc>
          <w:tcPr>
            <w:tcW w:w="2266" w:type="dxa"/>
            <w:shd w:val="clear" w:color="auto" w:fill="auto"/>
            <w:noWrap/>
          </w:tcPr>
          <w:p w14:paraId="18D80F7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50</w:t>
            </w:r>
          </w:p>
        </w:tc>
        <w:tc>
          <w:tcPr>
            <w:tcW w:w="1323" w:type="dxa"/>
            <w:shd w:val="clear" w:color="auto" w:fill="auto"/>
            <w:noWrap/>
          </w:tcPr>
          <w:p w14:paraId="33D5497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3700</w:t>
            </w:r>
          </w:p>
        </w:tc>
        <w:tc>
          <w:tcPr>
            <w:tcW w:w="867" w:type="dxa"/>
            <w:shd w:val="clear" w:color="auto" w:fill="auto"/>
          </w:tcPr>
          <w:p w14:paraId="186FB418"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lang w:eastAsia="ko-KR"/>
              </w:rPr>
              <w:t>28.4</w:t>
            </w:r>
          </w:p>
        </w:tc>
        <w:tc>
          <w:tcPr>
            <w:tcW w:w="1248" w:type="dxa"/>
            <w:gridSpan w:val="2"/>
          </w:tcPr>
          <w:p w14:paraId="105CC51A"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Malgun Gothic" w:hAnsi="Arial"/>
                <w:sz w:val="18"/>
                <w:lang w:eastAsia="ko-KR"/>
              </w:rPr>
              <w:t>IMD2</w:t>
            </w:r>
          </w:p>
        </w:tc>
      </w:tr>
      <w:tr w:rsidR="002905DE" w:rsidRPr="002905DE" w14:paraId="228D060F" w14:textId="77777777" w:rsidTr="007D38AC">
        <w:trPr>
          <w:trHeight w:val="22"/>
          <w:jc w:val="center"/>
        </w:trPr>
        <w:tc>
          <w:tcPr>
            <w:tcW w:w="2258" w:type="dxa"/>
            <w:tcBorders>
              <w:top w:val="nil"/>
              <w:bottom w:val="nil"/>
            </w:tcBorders>
            <w:shd w:val="clear" w:color="auto" w:fill="auto"/>
          </w:tcPr>
          <w:p w14:paraId="3ABB35A1"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3B052526"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lang w:eastAsia="ko-KR"/>
              </w:rPr>
              <w:t>1</w:t>
            </w:r>
          </w:p>
        </w:tc>
        <w:tc>
          <w:tcPr>
            <w:tcW w:w="1167" w:type="dxa"/>
            <w:shd w:val="clear" w:color="auto" w:fill="auto"/>
            <w:noWrap/>
          </w:tcPr>
          <w:p w14:paraId="4F6EFD7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1950</w:t>
            </w:r>
          </w:p>
        </w:tc>
        <w:tc>
          <w:tcPr>
            <w:tcW w:w="746" w:type="dxa"/>
            <w:shd w:val="clear" w:color="auto" w:fill="auto"/>
            <w:noWrap/>
          </w:tcPr>
          <w:p w14:paraId="6FFEB63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tcPr>
          <w:p w14:paraId="19A0483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tcPr>
          <w:p w14:paraId="34FF850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2140</w:t>
            </w:r>
          </w:p>
        </w:tc>
        <w:tc>
          <w:tcPr>
            <w:tcW w:w="867" w:type="dxa"/>
            <w:shd w:val="clear" w:color="auto" w:fill="auto"/>
          </w:tcPr>
          <w:p w14:paraId="49A03577"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lang w:eastAsia="ko-KR"/>
              </w:rPr>
              <w:t>N/A</w:t>
            </w:r>
          </w:p>
        </w:tc>
        <w:tc>
          <w:tcPr>
            <w:tcW w:w="1248" w:type="dxa"/>
            <w:gridSpan w:val="2"/>
          </w:tcPr>
          <w:p w14:paraId="222FE5BB"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lang w:eastAsia="ko-KR"/>
              </w:rPr>
              <w:t>N/A</w:t>
            </w:r>
          </w:p>
        </w:tc>
      </w:tr>
      <w:tr w:rsidR="002905DE" w:rsidRPr="002905DE" w14:paraId="2D7C2D93" w14:textId="77777777" w:rsidTr="007D38AC">
        <w:trPr>
          <w:trHeight w:val="22"/>
          <w:jc w:val="center"/>
        </w:trPr>
        <w:tc>
          <w:tcPr>
            <w:tcW w:w="2258" w:type="dxa"/>
            <w:tcBorders>
              <w:top w:val="nil"/>
              <w:bottom w:val="nil"/>
            </w:tcBorders>
            <w:shd w:val="clear" w:color="auto" w:fill="auto"/>
          </w:tcPr>
          <w:p w14:paraId="172E4019"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645DBFF8"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lang w:eastAsia="ko-KR"/>
              </w:rPr>
              <w:t>n3</w:t>
            </w:r>
          </w:p>
        </w:tc>
        <w:tc>
          <w:tcPr>
            <w:tcW w:w="1167" w:type="dxa"/>
            <w:shd w:val="clear" w:color="auto" w:fill="auto"/>
            <w:noWrap/>
          </w:tcPr>
          <w:p w14:paraId="7B9A727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1735</w:t>
            </w:r>
          </w:p>
        </w:tc>
        <w:tc>
          <w:tcPr>
            <w:tcW w:w="746" w:type="dxa"/>
            <w:shd w:val="clear" w:color="auto" w:fill="auto"/>
            <w:noWrap/>
          </w:tcPr>
          <w:p w14:paraId="6F265C9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tcPr>
          <w:p w14:paraId="2DBA84B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tcPr>
          <w:p w14:paraId="6781359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1830</w:t>
            </w:r>
          </w:p>
        </w:tc>
        <w:tc>
          <w:tcPr>
            <w:tcW w:w="867" w:type="dxa"/>
            <w:shd w:val="clear" w:color="auto" w:fill="auto"/>
          </w:tcPr>
          <w:p w14:paraId="62F0EF83"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lang w:eastAsia="ko-KR"/>
              </w:rPr>
              <w:t>27.9</w:t>
            </w:r>
          </w:p>
        </w:tc>
        <w:tc>
          <w:tcPr>
            <w:tcW w:w="1248" w:type="dxa"/>
            <w:gridSpan w:val="2"/>
          </w:tcPr>
          <w:p w14:paraId="50216DC0"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Malgun Gothic" w:hAnsi="Arial"/>
                <w:sz w:val="18"/>
                <w:lang w:eastAsia="ko-KR"/>
              </w:rPr>
              <w:t>IMD2</w:t>
            </w:r>
          </w:p>
        </w:tc>
      </w:tr>
      <w:tr w:rsidR="002905DE" w:rsidRPr="002905DE" w14:paraId="7E78EE9C" w14:textId="77777777" w:rsidTr="007D38AC">
        <w:trPr>
          <w:trHeight w:val="22"/>
          <w:jc w:val="center"/>
        </w:trPr>
        <w:tc>
          <w:tcPr>
            <w:tcW w:w="2258" w:type="dxa"/>
            <w:tcBorders>
              <w:top w:val="nil"/>
              <w:bottom w:val="single" w:sz="4" w:space="0" w:color="auto"/>
            </w:tcBorders>
            <w:shd w:val="clear" w:color="auto" w:fill="auto"/>
          </w:tcPr>
          <w:p w14:paraId="0FED3D8B" w14:textId="77777777" w:rsidR="002905DE" w:rsidRPr="002905DE" w:rsidRDefault="002905DE" w:rsidP="002905DE">
            <w:pPr>
              <w:keepNext/>
              <w:keepLines/>
              <w:spacing w:after="0"/>
              <w:jc w:val="center"/>
              <w:rPr>
                <w:rFonts w:ascii="Arial" w:eastAsia="宋体" w:hAnsi="Arial"/>
                <w:sz w:val="18"/>
              </w:rPr>
            </w:pPr>
          </w:p>
        </w:tc>
        <w:tc>
          <w:tcPr>
            <w:tcW w:w="867" w:type="dxa"/>
            <w:tcBorders>
              <w:bottom w:val="single" w:sz="4" w:space="0" w:color="auto"/>
            </w:tcBorders>
            <w:shd w:val="clear" w:color="auto" w:fill="auto"/>
          </w:tcPr>
          <w:p w14:paraId="1B5EA882"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lang w:eastAsia="ko-KR"/>
              </w:rPr>
              <w:t>n78</w:t>
            </w:r>
          </w:p>
        </w:tc>
        <w:tc>
          <w:tcPr>
            <w:tcW w:w="1167" w:type="dxa"/>
            <w:tcBorders>
              <w:bottom w:val="single" w:sz="4" w:space="0" w:color="auto"/>
            </w:tcBorders>
            <w:shd w:val="clear" w:color="auto" w:fill="auto"/>
            <w:noWrap/>
          </w:tcPr>
          <w:p w14:paraId="197340B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3780</w:t>
            </w:r>
          </w:p>
        </w:tc>
        <w:tc>
          <w:tcPr>
            <w:tcW w:w="746" w:type="dxa"/>
            <w:tcBorders>
              <w:bottom w:val="single" w:sz="4" w:space="0" w:color="auto"/>
            </w:tcBorders>
            <w:shd w:val="clear" w:color="auto" w:fill="auto"/>
            <w:noWrap/>
          </w:tcPr>
          <w:p w14:paraId="758797B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10</w:t>
            </w:r>
          </w:p>
        </w:tc>
        <w:tc>
          <w:tcPr>
            <w:tcW w:w="2266" w:type="dxa"/>
            <w:tcBorders>
              <w:bottom w:val="single" w:sz="4" w:space="0" w:color="auto"/>
            </w:tcBorders>
            <w:shd w:val="clear" w:color="auto" w:fill="auto"/>
            <w:noWrap/>
          </w:tcPr>
          <w:p w14:paraId="6DD4D18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50</w:t>
            </w:r>
          </w:p>
        </w:tc>
        <w:tc>
          <w:tcPr>
            <w:tcW w:w="1323" w:type="dxa"/>
            <w:tcBorders>
              <w:bottom w:val="single" w:sz="4" w:space="0" w:color="auto"/>
            </w:tcBorders>
            <w:shd w:val="clear" w:color="auto" w:fill="auto"/>
            <w:noWrap/>
          </w:tcPr>
          <w:p w14:paraId="1877E85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3780</w:t>
            </w:r>
          </w:p>
        </w:tc>
        <w:tc>
          <w:tcPr>
            <w:tcW w:w="867" w:type="dxa"/>
            <w:tcBorders>
              <w:bottom w:val="single" w:sz="4" w:space="0" w:color="auto"/>
            </w:tcBorders>
            <w:shd w:val="clear" w:color="auto" w:fill="auto"/>
          </w:tcPr>
          <w:p w14:paraId="4B19FF0B"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lang w:eastAsia="ko-KR"/>
              </w:rPr>
              <w:t>N/A</w:t>
            </w:r>
          </w:p>
        </w:tc>
        <w:tc>
          <w:tcPr>
            <w:tcW w:w="1248" w:type="dxa"/>
            <w:gridSpan w:val="2"/>
            <w:tcBorders>
              <w:bottom w:val="single" w:sz="4" w:space="0" w:color="auto"/>
            </w:tcBorders>
          </w:tcPr>
          <w:p w14:paraId="3F5A18DF"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lang w:eastAsia="ko-KR"/>
              </w:rPr>
              <w:t>N/A</w:t>
            </w:r>
          </w:p>
        </w:tc>
      </w:tr>
      <w:tr w:rsidR="002905DE" w:rsidRPr="002905DE" w14:paraId="750EE085" w14:textId="77777777" w:rsidTr="007D38AC">
        <w:trPr>
          <w:trHeight w:val="22"/>
          <w:jc w:val="center"/>
        </w:trPr>
        <w:tc>
          <w:tcPr>
            <w:tcW w:w="2258" w:type="dxa"/>
            <w:tcBorders>
              <w:top w:val="single" w:sz="4" w:space="0" w:color="auto"/>
              <w:bottom w:val="nil"/>
            </w:tcBorders>
            <w:shd w:val="clear" w:color="auto" w:fill="auto"/>
            <w:vAlign w:val="center"/>
          </w:tcPr>
          <w:p w14:paraId="0066E171"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sz w:val="18"/>
                <w:lang w:val="en-US"/>
              </w:rPr>
              <w:t>DC_1A-3A_n105A</w:t>
            </w:r>
          </w:p>
        </w:tc>
        <w:tc>
          <w:tcPr>
            <w:tcW w:w="867" w:type="dxa"/>
            <w:tcBorders>
              <w:bottom w:val="single" w:sz="4" w:space="0" w:color="auto"/>
            </w:tcBorders>
            <w:shd w:val="clear" w:color="auto" w:fill="auto"/>
            <w:vAlign w:val="center"/>
          </w:tcPr>
          <w:p w14:paraId="05E36ED1"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color w:val="000000"/>
                <w:sz w:val="18"/>
              </w:rPr>
              <w:t>1</w:t>
            </w:r>
          </w:p>
        </w:tc>
        <w:tc>
          <w:tcPr>
            <w:tcW w:w="1167" w:type="dxa"/>
            <w:tcBorders>
              <w:bottom w:val="single" w:sz="4" w:space="0" w:color="auto"/>
            </w:tcBorders>
            <w:shd w:val="clear" w:color="auto" w:fill="auto"/>
            <w:noWrap/>
            <w:vAlign w:val="center"/>
          </w:tcPr>
          <w:p w14:paraId="011EF55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color w:val="000000"/>
                <w:sz w:val="18"/>
                <w:szCs w:val="18"/>
              </w:rPr>
              <w:t>1970</w:t>
            </w:r>
          </w:p>
        </w:tc>
        <w:tc>
          <w:tcPr>
            <w:tcW w:w="746" w:type="dxa"/>
            <w:tcBorders>
              <w:bottom w:val="single" w:sz="4" w:space="0" w:color="auto"/>
            </w:tcBorders>
            <w:shd w:val="clear" w:color="auto" w:fill="auto"/>
            <w:noWrap/>
          </w:tcPr>
          <w:p w14:paraId="1BB6A8F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en-US" w:eastAsia="zh-CN"/>
              </w:rPr>
              <w:t>5</w:t>
            </w:r>
          </w:p>
        </w:tc>
        <w:tc>
          <w:tcPr>
            <w:tcW w:w="2266" w:type="dxa"/>
            <w:tcBorders>
              <w:bottom w:val="single" w:sz="4" w:space="0" w:color="auto"/>
            </w:tcBorders>
            <w:shd w:val="clear" w:color="auto" w:fill="auto"/>
            <w:noWrap/>
          </w:tcPr>
          <w:p w14:paraId="497BD7C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en-US" w:eastAsia="zh-CN"/>
              </w:rPr>
              <w:t>25</w:t>
            </w:r>
          </w:p>
        </w:tc>
        <w:tc>
          <w:tcPr>
            <w:tcW w:w="1323" w:type="dxa"/>
            <w:tcBorders>
              <w:bottom w:val="single" w:sz="4" w:space="0" w:color="auto"/>
            </w:tcBorders>
            <w:shd w:val="clear" w:color="auto" w:fill="auto"/>
            <w:noWrap/>
            <w:vAlign w:val="center"/>
          </w:tcPr>
          <w:p w14:paraId="2F127ED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color w:val="000000"/>
                <w:sz w:val="18"/>
                <w:szCs w:val="18"/>
              </w:rPr>
              <w:t>2160</w:t>
            </w:r>
          </w:p>
        </w:tc>
        <w:tc>
          <w:tcPr>
            <w:tcW w:w="867" w:type="dxa"/>
            <w:tcBorders>
              <w:bottom w:val="single" w:sz="4" w:space="0" w:color="auto"/>
            </w:tcBorders>
            <w:shd w:val="clear" w:color="auto" w:fill="auto"/>
          </w:tcPr>
          <w:p w14:paraId="739977EA"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lang w:val="en-US" w:eastAsia="zh-CN"/>
              </w:rPr>
              <w:t>N/A</w:t>
            </w:r>
          </w:p>
        </w:tc>
        <w:tc>
          <w:tcPr>
            <w:tcW w:w="1248" w:type="dxa"/>
            <w:gridSpan w:val="2"/>
            <w:tcBorders>
              <w:bottom w:val="single" w:sz="4" w:space="0" w:color="auto"/>
            </w:tcBorders>
          </w:tcPr>
          <w:p w14:paraId="619A3C79"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lang w:val="en-US" w:eastAsia="zh-CN"/>
              </w:rPr>
              <w:t>N/A</w:t>
            </w:r>
          </w:p>
        </w:tc>
      </w:tr>
      <w:tr w:rsidR="002905DE" w:rsidRPr="002905DE" w14:paraId="34831078" w14:textId="77777777" w:rsidTr="007D38AC">
        <w:trPr>
          <w:trHeight w:val="22"/>
          <w:jc w:val="center"/>
        </w:trPr>
        <w:tc>
          <w:tcPr>
            <w:tcW w:w="2258" w:type="dxa"/>
            <w:tcBorders>
              <w:top w:val="nil"/>
              <w:bottom w:val="nil"/>
            </w:tcBorders>
            <w:shd w:val="clear" w:color="auto" w:fill="auto"/>
          </w:tcPr>
          <w:p w14:paraId="56C8441A" w14:textId="77777777" w:rsidR="002905DE" w:rsidRPr="002905DE" w:rsidRDefault="002905DE" w:rsidP="002905DE">
            <w:pPr>
              <w:keepNext/>
              <w:keepLines/>
              <w:spacing w:after="0"/>
              <w:jc w:val="center"/>
              <w:rPr>
                <w:rFonts w:ascii="Arial" w:eastAsia="宋体" w:hAnsi="Arial"/>
                <w:sz w:val="18"/>
              </w:rPr>
            </w:pPr>
          </w:p>
        </w:tc>
        <w:tc>
          <w:tcPr>
            <w:tcW w:w="867" w:type="dxa"/>
            <w:tcBorders>
              <w:bottom w:val="single" w:sz="4" w:space="0" w:color="auto"/>
            </w:tcBorders>
            <w:shd w:val="clear" w:color="auto" w:fill="auto"/>
            <w:vAlign w:val="center"/>
          </w:tcPr>
          <w:p w14:paraId="5BE987F7"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color w:val="000000"/>
                <w:sz w:val="18"/>
                <w:lang w:eastAsia="zh-CN"/>
              </w:rPr>
              <w:t>3</w:t>
            </w:r>
          </w:p>
        </w:tc>
        <w:tc>
          <w:tcPr>
            <w:tcW w:w="1167" w:type="dxa"/>
            <w:tcBorders>
              <w:bottom w:val="single" w:sz="4" w:space="0" w:color="auto"/>
            </w:tcBorders>
            <w:shd w:val="clear" w:color="auto" w:fill="auto"/>
            <w:noWrap/>
            <w:vAlign w:val="center"/>
          </w:tcPr>
          <w:p w14:paraId="2911E58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color w:val="000000"/>
                <w:sz w:val="18"/>
                <w:szCs w:val="18"/>
              </w:rPr>
              <w:t>1760</w:t>
            </w:r>
          </w:p>
        </w:tc>
        <w:tc>
          <w:tcPr>
            <w:tcW w:w="746" w:type="dxa"/>
            <w:tcBorders>
              <w:bottom w:val="single" w:sz="4" w:space="0" w:color="auto"/>
            </w:tcBorders>
            <w:shd w:val="clear" w:color="auto" w:fill="auto"/>
            <w:noWrap/>
          </w:tcPr>
          <w:p w14:paraId="2E9E200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en-US" w:eastAsia="zh-CN"/>
              </w:rPr>
              <w:t>5</w:t>
            </w:r>
          </w:p>
        </w:tc>
        <w:tc>
          <w:tcPr>
            <w:tcW w:w="2266" w:type="dxa"/>
            <w:tcBorders>
              <w:bottom w:val="single" w:sz="4" w:space="0" w:color="auto"/>
            </w:tcBorders>
            <w:shd w:val="clear" w:color="auto" w:fill="auto"/>
            <w:noWrap/>
          </w:tcPr>
          <w:p w14:paraId="033EFBF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en-US" w:eastAsia="zh-CN"/>
              </w:rPr>
              <w:t>25</w:t>
            </w:r>
          </w:p>
        </w:tc>
        <w:tc>
          <w:tcPr>
            <w:tcW w:w="1323" w:type="dxa"/>
            <w:tcBorders>
              <w:bottom w:val="single" w:sz="4" w:space="0" w:color="auto"/>
            </w:tcBorders>
            <w:shd w:val="clear" w:color="auto" w:fill="auto"/>
            <w:noWrap/>
            <w:vAlign w:val="center"/>
          </w:tcPr>
          <w:p w14:paraId="2255FE2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color w:val="000000"/>
                <w:sz w:val="18"/>
                <w:szCs w:val="18"/>
              </w:rPr>
              <w:t>1855</w:t>
            </w:r>
          </w:p>
        </w:tc>
        <w:tc>
          <w:tcPr>
            <w:tcW w:w="867" w:type="dxa"/>
            <w:tcBorders>
              <w:bottom w:val="single" w:sz="4" w:space="0" w:color="auto"/>
            </w:tcBorders>
            <w:shd w:val="clear" w:color="auto" w:fill="auto"/>
          </w:tcPr>
          <w:p w14:paraId="58036DC4"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lang w:val="en-US" w:eastAsia="zh-CN"/>
              </w:rPr>
              <w:t>4</w:t>
            </w:r>
          </w:p>
        </w:tc>
        <w:tc>
          <w:tcPr>
            <w:tcW w:w="1248" w:type="dxa"/>
            <w:gridSpan w:val="2"/>
            <w:tcBorders>
              <w:bottom w:val="single" w:sz="4" w:space="0" w:color="auto"/>
            </w:tcBorders>
          </w:tcPr>
          <w:p w14:paraId="1696DC03"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lang w:val="en-US" w:eastAsia="zh-CN"/>
              </w:rPr>
              <w:t>IMD5</w:t>
            </w:r>
          </w:p>
        </w:tc>
      </w:tr>
      <w:tr w:rsidR="002905DE" w:rsidRPr="002905DE" w14:paraId="34514719" w14:textId="77777777" w:rsidTr="007D38AC">
        <w:trPr>
          <w:trHeight w:val="22"/>
          <w:jc w:val="center"/>
        </w:trPr>
        <w:tc>
          <w:tcPr>
            <w:tcW w:w="2258" w:type="dxa"/>
            <w:tcBorders>
              <w:top w:val="nil"/>
              <w:bottom w:val="nil"/>
            </w:tcBorders>
            <w:shd w:val="clear" w:color="auto" w:fill="auto"/>
          </w:tcPr>
          <w:p w14:paraId="231B99F9" w14:textId="77777777" w:rsidR="002905DE" w:rsidRPr="002905DE" w:rsidRDefault="002905DE" w:rsidP="002905DE">
            <w:pPr>
              <w:keepNext/>
              <w:keepLines/>
              <w:spacing w:after="0"/>
              <w:jc w:val="center"/>
              <w:rPr>
                <w:rFonts w:ascii="Arial" w:eastAsia="宋体" w:hAnsi="Arial"/>
                <w:sz w:val="18"/>
              </w:rPr>
            </w:pPr>
          </w:p>
        </w:tc>
        <w:tc>
          <w:tcPr>
            <w:tcW w:w="867" w:type="dxa"/>
            <w:tcBorders>
              <w:bottom w:val="single" w:sz="4" w:space="0" w:color="auto"/>
            </w:tcBorders>
            <w:shd w:val="clear" w:color="auto" w:fill="auto"/>
            <w:vAlign w:val="center"/>
          </w:tcPr>
          <w:p w14:paraId="74EE98C8"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sz w:val="18"/>
                <w:szCs w:val="18"/>
                <w:lang w:val="en-US" w:eastAsia="zh-CN"/>
              </w:rPr>
              <w:t>n105</w:t>
            </w:r>
          </w:p>
        </w:tc>
        <w:tc>
          <w:tcPr>
            <w:tcW w:w="1167" w:type="dxa"/>
            <w:tcBorders>
              <w:bottom w:val="single" w:sz="4" w:space="0" w:color="auto"/>
            </w:tcBorders>
            <w:shd w:val="clear" w:color="auto" w:fill="auto"/>
            <w:noWrap/>
            <w:vAlign w:val="center"/>
          </w:tcPr>
          <w:p w14:paraId="00681AC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color w:val="000000"/>
                <w:sz w:val="18"/>
                <w:szCs w:val="18"/>
              </w:rPr>
              <w:t>695</w:t>
            </w:r>
          </w:p>
        </w:tc>
        <w:tc>
          <w:tcPr>
            <w:tcW w:w="746" w:type="dxa"/>
            <w:tcBorders>
              <w:bottom w:val="single" w:sz="4" w:space="0" w:color="auto"/>
            </w:tcBorders>
            <w:shd w:val="clear" w:color="auto" w:fill="auto"/>
            <w:noWrap/>
          </w:tcPr>
          <w:p w14:paraId="34D73FB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en-US" w:eastAsia="zh-CN"/>
              </w:rPr>
              <w:t>5</w:t>
            </w:r>
          </w:p>
        </w:tc>
        <w:tc>
          <w:tcPr>
            <w:tcW w:w="2266" w:type="dxa"/>
            <w:tcBorders>
              <w:bottom w:val="single" w:sz="4" w:space="0" w:color="auto"/>
            </w:tcBorders>
            <w:shd w:val="clear" w:color="auto" w:fill="auto"/>
            <w:noWrap/>
          </w:tcPr>
          <w:p w14:paraId="40B54FD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en-US" w:eastAsia="zh-CN"/>
              </w:rPr>
              <w:t>25</w:t>
            </w:r>
          </w:p>
        </w:tc>
        <w:tc>
          <w:tcPr>
            <w:tcW w:w="1323" w:type="dxa"/>
            <w:tcBorders>
              <w:bottom w:val="single" w:sz="4" w:space="0" w:color="auto"/>
            </w:tcBorders>
            <w:shd w:val="clear" w:color="auto" w:fill="auto"/>
            <w:noWrap/>
            <w:vAlign w:val="center"/>
          </w:tcPr>
          <w:p w14:paraId="06C5B27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color w:val="000000"/>
                <w:sz w:val="18"/>
                <w:szCs w:val="18"/>
              </w:rPr>
              <w:t>644</w:t>
            </w:r>
          </w:p>
        </w:tc>
        <w:tc>
          <w:tcPr>
            <w:tcW w:w="867" w:type="dxa"/>
            <w:tcBorders>
              <w:bottom w:val="single" w:sz="4" w:space="0" w:color="auto"/>
            </w:tcBorders>
            <w:shd w:val="clear" w:color="auto" w:fill="auto"/>
          </w:tcPr>
          <w:p w14:paraId="695C6F9F"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lang w:val="en-US" w:eastAsia="zh-CN"/>
              </w:rPr>
              <w:t>N/A</w:t>
            </w:r>
          </w:p>
        </w:tc>
        <w:tc>
          <w:tcPr>
            <w:tcW w:w="1248" w:type="dxa"/>
            <w:gridSpan w:val="2"/>
            <w:tcBorders>
              <w:bottom w:val="single" w:sz="4" w:space="0" w:color="auto"/>
            </w:tcBorders>
          </w:tcPr>
          <w:p w14:paraId="1A331249"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lang w:val="en-US" w:eastAsia="zh-CN"/>
              </w:rPr>
              <w:t>N/A</w:t>
            </w:r>
          </w:p>
        </w:tc>
      </w:tr>
      <w:tr w:rsidR="002905DE" w:rsidRPr="002905DE" w14:paraId="68EDDFB9" w14:textId="77777777" w:rsidTr="007D38AC">
        <w:trPr>
          <w:trHeight w:val="22"/>
          <w:jc w:val="center"/>
        </w:trPr>
        <w:tc>
          <w:tcPr>
            <w:tcW w:w="2258" w:type="dxa"/>
            <w:tcBorders>
              <w:top w:val="nil"/>
              <w:bottom w:val="nil"/>
            </w:tcBorders>
            <w:shd w:val="clear" w:color="auto" w:fill="auto"/>
          </w:tcPr>
          <w:p w14:paraId="2D2155FC" w14:textId="77777777" w:rsidR="002905DE" w:rsidRPr="002905DE" w:rsidRDefault="002905DE" w:rsidP="002905DE">
            <w:pPr>
              <w:keepNext/>
              <w:keepLines/>
              <w:spacing w:after="0"/>
              <w:jc w:val="center"/>
              <w:rPr>
                <w:rFonts w:ascii="Arial" w:eastAsia="宋体" w:hAnsi="Arial"/>
                <w:sz w:val="18"/>
              </w:rPr>
            </w:pPr>
          </w:p>
        </w:tc>
        <w:tc>
          <w:tcPr>
            <w:tcW w:w="867" w:type="dxa"/>
            <w:tcBorders>
              <w:bottom w:val="single" w:sz="4" w:space="0" w:color="auto"/>
            </w:tcBorders>
            <w:shd w:val="clear" w:color="auto" w:fill="auto"/>
            <w:vAlign w:val="center"/>
          </w:tcPr>
          <w:p w14:paraId="72EC7E75"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color w:val="000000"/>
                <w:sz w:val="18"/>
              </w:rPr>
              <w:t>1</w:t>
            </w:r>
          </w:p>
        </w:tc>
        <w:tc>
          <w:tcPr>
            <w:tcW w:w="1167" w:type="dxa"/>
            <w:tcBorders>
              <w:bottom w:val="single" w:sz="4" w:space="0" w:color="auto"/>
            </w:tcBorders>
            <w:shd w:val="clear" w:color="auto" w:fill="auto"/>
            <w:noWrap/>
          </w:tcPr>
          <w:p w14:paraId="75BC4D8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en-US" w:eastAsia="zh-CN"/>
              </w:rPr>
              <w:t>1970</w:t>
            </w:r>
          </w:p>
        </w:tc>
        <w:tc>
          <w:tcPr>
            <w:tcW w:w="746" w:type="dxa"/>
            <w:tcBorders>
              <w:bottom w:val="single" w:sz="4" w:space="0" w:color="auto"/>
            </w:tcBorders>
            <w:shd w:val="clear" w:color="auto" w:fill="auto"/>
            <w:noWrap/>
          </w:tcPr>
          <w:p w14:paraId="53F6499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en-US" w:eastAsia="zh-CN"/>
              </w:rPr>
              <w:t>5</w:t>
            </w:r>
          </w:p>
        </w:tc>
        <w:tc>
          <w:tcPr>
            <w:tcW w:w="2266" w:type="dxa"/>
            <w:tcBorders>
              <w:bottom w:val="single" w:sz="4" w:space="0" w:color="auto"/>
            </w:tcBorders>
            <w:shd w:val="clear" w:color="auto" w:fill="auto"/>
            <w:noWrap/>
          </w:tcPr>
          <w:p w14:paraId="2A713BA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en-US" w:eastAsia="zh-CN"/>
              </w:rPr>
              <w:t>25</w:t>
            </w:r>
          </w:p>
        </w:tc>
        <w:tc>
          <w:tcPr>
            <w:tcW w:w="1323" w:type="dxa"/>
            <w:tcBorders>
              <w:bottom w:val="single" w:sz="4" w:space="0" w:color="auto"/>
            </w:tcBorders>
            <w:shd w:val="clear" w:color="auto" w:fill="auto"/>
            <w:noWrap/>
          </w:tcPr>
          <w:p w14:paraId="550B73A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en-US" w:eastAsia="zh-CN"/>
              </w:rPr>
              <w:t>2160</w:t>
            </w:r>
          </w:p>
        </w:tc>
        <w:tc>
          <w:tcPr>
            <w:tcW w:w="867" w:type="dxa"/>
            <w:tcBorders>
              <w:bottom w:val="single" w:sz="4" w:space="0" w:color="auto"/>
            </w:tcBorders>
            <w:shd w:val="clear" w:color="auto" w:fill="auto"/>
          </w:tcPr>
          <w:p w14:paraId="3360A7A8"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lang w:val="en-US" w:eastAsia="zh-CN"/>
              </w:rPr>
              <w:t>5</w:t>
            </w:r>
          </w:p>
        </w:tc>
        <w:tc>
          <w:tcPr>
            <w:tcW w:w="1248" w:type="dxa"/>
            <w:gridSpan w:val="2"/>
            <w:tcBorders>
              <w:bottom w:val="single" w:sz="4" w:space="0" w:color="auto"/>
            </w:tcBorders>
          </w:tcPr>
          <w:p w14:paraId="1E0CB7A4"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lang w:val="en-US" w:eastAsia="zh-CN"/>
              </w:rPr>
              <w:t>IMD4</w:t>
            </w:r>
          </w:p>
        </w:tc>
      </w:tr>
      <w:tr w:rsidR="002905DE" w:rsidRPr="002905DE" w14:paraId="0C88B1C7" w14:textId="77777777" w:rsidTr="007D38AC">
        <w:trPr>
          <w:trHeight w:val="22"/>
          <w:jc w:val="center"/>
        </w:trPr>
        <w:tc>
          <w:tcPr>
            <w:tcW w:w="2258" w:type="dxa"/>
            <w:tcBorders>
              <w:top w:val="nil"/>
              <w:bottom w:val="nil"/>
            </w:tcBorders>
            <w:shd w:val="clear" w:color="auto" w:fill="auto"/>
          </w:tcPr>
          <w:p w14:paraId="08ACB18C" w14:textId="77777777" w:rsidR="002905DE" w:rsidRPr="002905DE" w:rsidRDefault="002905DE" w:rsidP="002905DE">
            <w:pPr>
              <w:keepNext/>
              <w:keepLines/>
              <w:spacing w:after="0"/>
              <w:jc w:val="center"/>
              <w:rPr>
                <w:rFonts w:ascii="Arial" w:eastAsia="宋体" w:hAnsi="Arial"/>
                <w:sz w:val="18"/>
              </w:rPr>
            </w:pPr>
          </w:p>
        </w:tc>
        <w:tc>
          <w:tcPr>
            <w:tcW w:w="867" w:type="dxa"/>
            <w:tcBorders>
              <w:bottom w:val="single" w:sz="4" w:space="0" w:color="auto"/>
            </w:tcBorders>
            <w:shd w:val="clear" w:color="auto" w:fill="auto"/>
            <w:vAlign w:val="center"/>
          </w:tcPr>
          <w:p w14:paraId="64240C91"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color w:val="000000"/>
                <w:sz w:val="18"/>
                <w:lang w:eastAsia="zh-CN"/>
              </w:rPr>
              <w:t>3</w:t>
            </w:r>
          </w:p>
        </w:tc>
        <w:tc>
          <w:tcPr>
            <w:tcW w:w="1167" w:type="dxa"/>
            <w:tcBorders>
              <w:bottom w:val="single" w:sz="4" w:space="0" w:color="auto"/>
            </w:tcBorders>
            <w:shd w:val="clear" w:color="auto" w:fill="auto"/>
            <w:noWrap/>
          </w:tcPr>
          <w:p w14:paraId="5603062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en-US" w:eastAsia="zh-CN"/>
              </w:rPr>
              <w:t>1775</w:t>
            </w:r>
          </w:p>
        </w:tc>
        <w:tc>
          <w:tcPr>
            <w:tcW w:w="746" w:type="dxa"/>
            <w:tcBorders>
              <w:bottom w:val="single" w:sz="4" w:space="0" w:color="auto"/>
            </w:tcBorders>
            <w:shd w:val="clear" w:color="auto" w:fill="auto"/>
            <w:noWrap/>
          </w:tcPr>
          <w:p w14:paraId="4D10844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en-US" w:eastAsia="zh-CN"/>
              </w:rPr>
              <w:t>5</w:t>
            </w:r>
          </w:p>
        </w:tc>
        <w:tc>
          <w:tcPr>
            <w:tcW w:w="2266" w:type="dxa"/>
            <w:tcBorders>
              <w:bottom w:val="single" w:sz="4" w:space="0" w:color="auto"/>
            </w:tcBorders>
            <w:shd w:val="clear" w:color="auto" w:fill="auto"/>
            <w:noWrap/>
          </w:tcPr>
          <w:p w14:paraId="0DAE62E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en-US" w:eastAsia="zh-CN"/>
              </w:rPr>
              <w:t>25</w:t>
            </w:r>
          </w:p>
        </w:tc>
        <w:tc>
          <w:tcPr>
            <w:tcW w:w="1323" w:type="dxa"/>
            <w:tcBorders>
              <w:bottom w:val="single" w:sz="4" w:space="0" w:color="auto"/>
            </w:tcBorders>
            <w:shd w:val="clear" w:color="auto" w:fill="auto"/>
            <w:noWrap/>
          </w:tcPr>
          <w:p w14:paraId="761598C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en-US" w:eastAsia="zh-CN"/>
              </w:rPr>
              <w:t>1870</w:t>
            </w:r>
          </w:p>
        </w:tc>
        <w:tc>
          <w:tcPr>
            <w:tcW w:w="867" w:type="dxa"/>
            <w:tcBorders>
              <w:bottom w:val="single" w:sz="4" w:space="0" w:color="auto"/>
            </w:tcBorders>
            <w:shd w:val="clear" w:color="auto" w:fill="auto"/>
          </w:tcPr>
          <w:p w14:paraId="3592E81B"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lang w:val="en-US" w:eastAsia="zh-CN"/>
              </w:rPr>
              <w:t>N/A</w:t>
            </w:r>
          </w:p>
        </w:tc>
        <w:tc>
          <w:tcPr>
            <w:tcW w:w="1248" w:type="dxa"/>
            <w:gridSpan w:val="2"/>
            <w:tcBorders>
              <w:bottom w:val="single" w:sz="4" w:space="0" w:color="auto"/>
            </w:tcBorders>
          </w:tcPr>
          <w:p w14:paraId="5FDF172B"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lang w:val="en-US" w:eastAsia="zh-CN"/>
              </w:rPr>
              <w:t>N/A</w:t>
            </w:r>
          </w:p>
        </w:tc>
      </w:tr>
      <w:tr w:rsidR="002905DE" w:rsidRPr="002905DE" w14:paraId="5BE5483A" w14:textId="77777777" w:rsidTr="007D38AC">
        <w:trPr>
          <w:trHeight w:val="22"/>
          <w:jc w:val="center"/>
        </w:trPr>
        <w:tc>
          <w:tcPr>
            <w:tcW w:w="2258" w:type="dxa"/>
            <w:tcBorders>
              <w:top w:val="nil"/>
              <w:bottom w:val="single" w:sz="4" w:space="0" w:color="auto"/>
            </w:tcBorders>
            <w:shd w:val="clear" w:color="auto" w:fill="auto"/>
          </w:tcPr>
          <w:p w14:paraId="7318DB02" w14:textId="77777777" w:rsidR="002905DE" w:rsidRPr="002905DE" w:rsidRDefault="002905DE" w:rsidP="002905DE">
            <w:pPr>
              <w:keepNext/>
              <w:keepLines/>
              <w:spacing w:after="0"/>
              <w:jc w:val="center"/>
              <w:rPr>
                <w:rFonts w:ascii="Arial" w:eastAsia="宋体" w:hAnsi="Arial"/>
                <w:sz w:val="18"/>
              </w:rPr>
            </w:pPr>
          </w:p>
        </w:tc>
        <w:tc>
          <w:tcPr>
            <w:tcW w:w="867" w:type="dxa"/>
            <w:tcBorders>
              <w:bottom w:val="single" w:sz="4" w:space="0" w:color="auto"/>
            </w:tcBorders>
            <w:shd w:val="clear" w:color="auto" w:fill="auto"/>
            <w:vAlign w:val="center"/>
          </w:tcPr>
          <w:p w14:paraId="1B96D304"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sz w:val="18"/>
                <w:szCs w:val="18"/>
                <w:lang w:val="en-US" w:eastAsia="zh-CN"/>
              </w:rPr>
              <w:t>n105</w:t>
            </w:r>
          </w:p>
        </w:tc>
        <w:tc>
          <w:tcPr>
            <w:tcW w:w="1167" w:type="dxa"/>
            <w:tcBorders>
              <w:bottom w:val="single" w:sz="4" w:space="0" w:color="auto"/>
            </w:tcBorders>
            <w:shd w:val="clear" w:color="auto" w:fill="auto"/>
            <w:noWrap/>
          </w:tcPr>
          <w:p w14:paraId="0429FA8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en-US" w:eastAsia="zh-CN"/>
              </w:rPr>
              <w:t>695</w:t>
            </w:r>
          </w:p>
        </w:tc>
        <w:tc>
          <w:tcPr>
            <w:tcW w:w="746" w:type="dxa"/>
            <w:tcBorders>
              <w:bottom w:val="single" w:sz="4" w:space="0" w:color="auto"/>
            </w:tcBorders>
            <w:shd w:val="clear" w:color="auto" w:fill="auto"/>
            <w:noWrap/>
          </w:tcPr>
          <w:p w14:paraId="597CB7C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en-US" w:eastAsia="zh-CN"/>
              </w:rPr>
              <w:t>5</w:t>
            </w:r>
          </w:p>
        </w:tc>
        <w:tc>
          <w:tcPr>
            <w:tcW w:w="2266" w:type="dxa"/>
            <w:tcBorders>
              <w:bottom w:val="single" w:sz="4" w:space="0" w:color="auto"/>
            </w:tcBorders>
            <w:shd w:val="clear" w:color="auto" w:fill="auto"/>
            <w:noWrap/>
          </w:tcPr>
          <w:p w14:paraId="20A22F1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en-US" w:eastAsia="zh-CN"/>
              </w:rPr>
              <w:t>25</w:t>
            </w:r>
          </w:p>
        </w:tc>
        <w:tc>
          <w:tcPr>
            <w:tcW w:w="1323" w:type="dxa"/>
            <w:tcBorders>
              <w:bottom w:val="single" w:sz="4" w:space="0" w:color="auto"/>
            </w:tcBorders>
            <w:shd w:val="clear" w:color="auto" w:fill="auto"/>
            <w:noWrap/>
          </w:tcPr>
          <w:p w14:paraId="08F6811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en-US" w:eastAsia="zh-CN"/>
              </w:rPr>
              <w:t>644</w:t>
            </w:r>
          </w:p>
        </w:tc>
        <w:tc>
          <w:tcPr>
            <w:tcW w:w="867" w:type="dxa"/>
            <w:tcBorders>
              <w:bottom w:val="single" w:sz="4" w:space="0" w:color="auto"/>
            </w:tcBorders>
            <w:shd w:val="clear" w:color="auto" w:fill="auto"/>
          </w:tcPr>
          <w:p w14:paraId="73C33E79"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lang w:val="en-US" w:eastAsia="zh-CN"/>
              </w:rPr>
              <w:t>N/A</w:t>
            </w:r>
          </w:p>
        </w:tc>
        <w:tc>
          <w:tcPr>
            <w:tcW w:w="1248" w:type="dxa"/>
            <w:gridSpan w:val="2"/>
            <w:tcBorders>
              <w:bottom w:val="single" w:sz="4" w:space="0" w:color="auto"/>
            </w:tcBorders>
          </w:tcPr>
          <w:p w14:paraId="2440901C"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lang w:val="en-US" w:eastAsia="zh-CN"/>
              </w:rPr>
              <w:t>N/A</w:t>
            </w:r>
          </w:p>
        </w:tc>
      </w:tr>
      <w:tr w:rsidR="002905DE" w:rsidRPr="002905DE" w14:paraId="5F530CC4" w14:textId="77777777" w:rsidTr="007D38AC">
        <w:trPr>
          <w:trHeight w:val="22"/>
          <w:jc w:val="center"/>
        </w:trPr>
        <w:tc>
          <w:tcPr>
            <w:tcW w:w="2258" w:type="dxa"/>
            <w:vMerge w:val="restart"/>
            <w:tcBorders>
              <w:top w:val="nil"/>
              <w:left w:val="single" w:sz="4" w:space="0" w:color="auto"/>
              <w:right w:val="single" w:sz="4" w:space="0" w:color="auto"/>
            </w:tcBorders>
            <w:vAlign w:val="center"/>
          </w:tcPr>
          <w:p w14:paraId="0610D2E8"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DC_1A-5A_n77A</w:t>
            </w:r>
          </w:p>
          <w:p w14:paraId="4E77CF18" w14:textId="77777777" w:rsidR="002905DE" w:rsidRPr="002905DE" w:rsidRDefault="002905DE" w:rsidP="002905DE">
            <w:pPr>
              <w:keepNext/>
              <w:keepLines/>
              <w:spacing w:after="0"/>
              <w:jc w:val="center"/>
              <w:rPr>
                <w:rFonts w:ascii="Arial" w:eastAsia="宋体" w:hAnsi="Arial"/>
                <w:sz w:val="18"/>
              </w:rPr>
            </w:pPr>
            <w:r w:rsidRPr="002905DE">
              <w:rPr>
                <w:rFonts w:eastAsia="宋体"/>
              </w:rPr>
              <w:t>DC_1A-5A_n77(2A)</w:t>
            </w:r>
          </w:p>
          <w:p w14:paraId="6550AA2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DC_1A-5A_n77(3A)</w:t>
            </w:r>
          </w:p>
        </w:tc>
        <w:tc>
          <w:tcPr>
            <w:tcW w:w="867" w:type="dxa"/>
            <w:tcBorders>
              <w:top w:val="single" w:sz="4" w:space="0" w:color="auto"/>
              <w:left w:val="single" w:sz="4" w:space="0" w:color="auto"/>
              <w:bottom w:val="single" w:sz="4" w:space="0" w:color="auto"/>
              <w:right w:val="single" w:sz="4" w:space="0" w:color="auto"/>
            </w:tcBorders>
          </w:tcPr>
          <w:p w14:paraId="629B88BB"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rPr>
              <w:t>1</w:t>
            </w:r>
          </w:p>
        </w:tc>
        <w:tc>
          <w:tcPr>
            <w:tcW w:w="1167" w:type="dxa"/>
            <w:tcBorders>
              <w:top w:val="single" w:sz="4" w:space="0" w:color="auto"/>
              <w:left w:val="single" w:sz="4" w:space="0" w:color="auto"/>
              <w:bottom w:val="single" w:sz="4" w:space="0" w:color="auto"/>
              <w:right w:val="single" w:sz="4" w:space="0" w:color="auto"/>
            </w:tcBorders>
            <w:noWrap/>
          </w:tcPr>
          <w:p w14:paraId="03D9587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1932</w:t>
            </w:r>
          </w:p>
        </w:tc>
        <w:tc>
          <w:tcPr>
            <w:tcW w:w="746" w:type="dxa"/>
            <w:tcBorders>
              <w:top w:val="single" w:sz="4" w:space="0" w:color="auto"/>
              <w:left w:val="single" w:sz="4" w:space="0" w:color="auto"/>
              <w:bottom w:val="single" w:sz="4" w:space="0" w:color="auto"/>
              <w:right w:val="single" w:sz="4" w:space="0" w:color="auto"/>
            </w:tcBorders>
            <w:noWrap/>
          </w:tcPr>
          <w:p w14:paraId="44244BC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3F7B52F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792A2FA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2122</w:t>
            </w:r>
          </w:p>
        </w:tc>
        <w:tc>
          <w:tcPr>
            <w:tcW w:w="867" w:type="dxa"/>
            <w:tcBorders>
              <w:top w:val="single" w:sz="4" w:space="0" w:color="auto"/>
              <w:left w:val="single" w:sz="4" w:space="0" w:color="auto"/>
              <w:bottom w:val="single" w:sz="4" w:space="0" w:color="auto"/>
              <w:right w:val="single" w:sz="4" w:space="0" w:color="auto"/>
            </w:tcBorders>
          </w:tcPr>
          <w:p w14:paraId="62742CA1"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rPr>
              <w:t>18.1</w:t>
            </w:r>
          </w:p>
        </w:tc>
        <w:tc>
          <w:tcPr>
            <w:tcW w:w="1248" w:type="dxa"/>
            <w:gridSpan w:val="2"/>
            <w:tcBorders>
              <w:top w:val="single" w:sz="4" w:space="0" w:color="auto"/>
              <w:left w:val="single" w:sz="4" w:space="0" w:color="auto"/>
              <w:bottom w:val="single" w:sz="4" w:space="0" w:color="auto"/>
              <w:right w:val="single" w:sz="4" w:space="0" w:color="auto"/>
            </w:tcBorders>
          </w:tcPr>
          <w:p w14:paraId="1DE11799"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rPr>
              <w:t>IMD3</w:t>
            </w:r>
          </w:p>
        </w:tc>
      </w:tr>
      <w:tr w:rsidR="002905DE" w:rsidRPr="002905DE" w14:paraId="72A86E04" w14:textId="77777777" w:rsidTr="007D38AC">
        <w:trPr>
          <w:trHeight w:val="22"/>
          <w:jc w:val="center"/>
        </w:trPr>
        <w:tc>
          <w:tcPr>
            <w:tcW w:w="2258" w:type="dxa"/>
            <w:vMerge/>
            <w:tcBorders>
              <w:left w:val="single" w:sz="4" w:space="0" w:color="auto"/>
              <w:right w:val="single" w:sz="4" w:space="0" w:color="auto"/>
            </w:tcBorders>
          </w:tcPr>
          <w:p w14:paraId="101DA049" w14:textId="77777777" w:rsidR="002905DE" w:rsidRPr="002905DE" w:rsidRDefault="002905DE" w:rsidP="002905DE">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5B9AC545"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rPr>
              <w:t>5</w:t>
            </w:r>
          </w:p>
        </w:tc>
        <w:tc>
          <w:tcPr>
            <w:tcW w:w="1167" w:type="dxa"/>
            <w:tcBorders>
              <w:top w:val="single" w:sz="4" w:space="0" w:color="auto"/>
              <w:left w:val="single" w:sz="4" w:space="0" w:color="auto"/>
              <w:bottom w:val="single" w:sz="4" w:space="0" w:color="auto"/>
              <w:right w:val="single" w:sz="4" w:space="0" w:color="auto"/>
            </w:tcBorders>
            <w:noWrap/>
          </w:tcPr>
          <w:p w14:paraId="5B8EBD1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829</w:t>
            </w:r>
          </w:p>
        </w:tc>
        <w:tc>
          <w:tcPr>
            <w:tcW w:w="746" w:type="dxa"/>
            <w:tcBorders>
              <w:top w:val="single" w:sz="4" w:space="0" w:color="auto"/>
              <w:left w:val="single" w:sz="4" w:space="0" w:color="auto"/>
              <w:bottom w:val="single" w:sz="4" w:space="0" w:color="auto"/>
              <w:right w:val="single" w:sz="4" w:space="0" w:color="auto"/>
            </w:tcBorders>
            <w:noWrap/>
          </w:tcPr>
          <w:p w14:paraId="0DF9BB3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40909B0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0698382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874</w:t>
            </w:r>
          </w:p>
        </w:tc>
        <w:tc>
          <w:tcPr>
            <w:tcW w:w="867" w:type="dxa"/>
            <w:tcBorders>
              <w:top w:val="single" w:sz="4" w:space="0" w:color="auto"/>
              <w:left w:val="single" w:sz="4" w:space="0" w:color="auto"/>
              <w:bottom w:val="single" w:sz="4" w:space="0" w:color="auto"/>
              <w:right w:val="single" w:sz="4" w:space="0" w:color="auto"/>
            </w:tcBorders>
          </w:tcPr>
          <w:p w14:paraId="18AF1D7E"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110B1EC7"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rPr>
              <w:t>N/A</w:t>
            </w:r>
          </w:p>
        </w:tc>
      </w:tr>
      <w:tr w:rsidR="002905DE" w:rsidRPr="002905DE" w14:paraId="1E974C2C" w14:textId="77777777" w:rsidTr="007D38AC">
        <w:trPr>
          <w:trHeight w:val="22"/>
          <w:jc w:val="center"/>
        </w:trPr>
        <w:tc>
          <w:tcPr>
            <w:tcW w:w="2258" w:type="dxa"/>
            <w:vMerge/>
            <w:tcBorders>
              <w:left w:val="single" w:sz="4" w:space="0" w:color="auto"/>
              <w:right w:val="single" w:sz="4" w:space="0" w:color="auto"/>
            </w:tcBorders>
          </w:tcPr>
          <w:p w14:paraId="4291725C" w14:textId="77777777" w:rsidR="002905DE" w:rsidRPr="002905DE" w:rsidRDefault="002905DE" w:rsidP="002905DE">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60DD0445"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rPr>
              <w:t>n77</w:t>
            </w:r>
          </w:p>
        </w:tc>
        <w:tc>
          <w:tcPr>
            <w:tcW w:w="1167" w:type="dxa"/>
            <w:tcBorders>
              <w:top w:val="single" w:sz="4" w:space="0" w:color="auto"/>
              <w:left w:val="single" w:sz="4" w:space="0" w:color="auto"/>
              <w:bottom w:val="single" w:sz="4" w:space="0" w:color="auto"/>
              <w:right w:val="single" w:sz="4" w:space="0" w:color="auto"/>
            </w:tcBorders>
            <w:noWrap/>
          </w:tcPr>
          <w:p w14:paraId="19F9A48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3780</w:t>
            </w:r>
          </w:p>
        </w:tc>
        <w:tc>
          <w:tcPr>
            <w:tcW w:w="746" w:type="dxa"/>
            <w:tcBorders>
              <w:top w:val="single" w:sz="4" w:space="0" w:color="auto"/>
              <w:left w:val="single" w:sz="4" w:space="0" w:color="auto"/>
              <w:bottom w:val="single" w:sz="4" w:space="0" w:color="auto"/>
              <w:right w:val="single" w:sz="4" w:space="0" w:color="auto"/>
            </w:tcBorders>
            <w:noWrap/>
          </w:tcPr>
          <w:p w14:paraId="1929CA9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734E3D9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1B9D231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3780</w:t>
            </w:r>
          </w:p>
        </w:tc>
        <w:tc>
          <w:tcPr>
            <w:tcW w:w="867" w:type="dxa"/>
            <w:tcBorders>
              <w:top w:val="single" w:sz="4" w:space="0" w:color="auto"/>
              <w:left w:val="single" w:sz="4" w:space="0" w:color="auto"/>
              <w:bottom w:val="single" w:sz="4" w:space="0" w:color="auto"/>
              <w:right w:val="single" w:sz="4" w:space="0" w:color="auto"/>
            </w:tcBorders>
          </w:tcPr>
          <w:p w14:paraId="76591355"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52479120"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rPr>
              <w:t>N/A</w:t>
            </w:r>
          </w:p>
        </w:tc>
      </w:tr>
      <w:tr w:rsidR="002905DE" w:rsidRPr="002905DE" w14:paraId="7E4B721D" w14:textId="77777777" w:rsidTr="007D38AC">
        <w:trPr>
          <w:trHeight w:val="22"/>
          <w:jc w:val="center"/>
        </w:trPr>
        <w:tc>
          <w:tcPr>
            <w:tcW w:w="2258" w:type="dxa"/>
            <w:vMerge/>
            <w:tcBorders>
              <w:left w:val="single" w:sz="4" w:space="0" w:color="auto"/>
              <w:right w:val="single" w:sz="4" w:space="0" w:color="auto"/>
            </w:tcBorders>
          </w:tcPr>
          <w:p w14:paraId="2D51FBC4" w14:textId="77777777" w:rsidR="002905DE" w:rsidRPr="002905DE" w:rsidRDefault="002905DE" w:rsidP="002905DE">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3D34687E"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rPr>
              <w:t>1</w:t>
            </w:r>
          </w:p>
        </w:tc>
        <w:tc>
          <w:tcPr>
            <w:tcW w:w="1167" w:type="dxa"/>
            <w:tcBorders>
              <w:top w:val="single" w:sz="4" w:space="0" w:color="auto"/>
              <w:left w:val="single" w:sz="4" w:space="0" w:color="auto"/>
              <w:bottom w:val="single" w:sz="4" w:space="0" w:color="auto"/>
              <w:right w:val="single" w:sz="4" w:space="0" w:color="auto"/>
            </w:tcBorders>
            <w:noWrap/>
          </w:tcPr>
          <w:p w14:paraId="1E997EE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1975</w:t>
            </w:r>
          </w:p>
        </w:tc>
        <w:tc>
          <w:tcPr>
            <w:tcW w:w="746" w:type="dxa"/>
            <w:tcBorders>
              <w:top w:val="single" w:sz="4" w:space="0" w:color="auto"/>
              <w:left w:val="single" w:sz="4" w:space="0" w:color="auto"/>
              <w:bottom w:val="single" w:sz="4" w:space="0" w:color="auto"/>
              <w:right w:val="single" w:sz="4" w:space="0" w:color="auto"/>
            </w:tcBorders>
            <w:noWrap/>
          </w:tcPr>
          <w:p w14:paraId="01A5D7D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5256BD0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649EB8E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2165</w:t>
            </w:r>
          </w:p>
        </w:tc>
        <w:tc>
          <w:tcPr>
            <w:tcW w:w="867" w:type="dxa"/>
            <w:tcBorders>
              <w:top w:val="single" w:sz="4" w:space="0" w:color="auto"/>
              <w:left w:val="single" w:sz="4" w:space="0" w:color="auto"/>
              <w:bottom w:val="single" w:sz="4" w:space="0" w:color="auto"/>
              <w:right w:val="single" w:sz="4" w:space="0" w:color="auto"/>
            </w:tcBorders>
          </w:tcPr>
          <w:p w14:paraId="3827F817"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70656E75"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rPr>
              <w:t>N/A</w:t>
            </w:r>
          </w:p>
        </w:tc>
      </w:tr>
      <w:tr w:rsidR="002905DE" w:rsidRPr="002905DE" w14:paraId="65596B16" w14:textId="77777777" w:rsidTr="007D38AC">
        <w:trPr>
          <w:trHeight w:val="22"/>
          <w:jc w:val="center"/>
        </w:trPr>
        <w:tc>
          <w:tcPr>
            <w:tcW w:w="2258" w:type="dxa"/>
            <w:vMerge/>
            <w:tcBorders>
              <w:left w:val="single" w:sz="4" w:space="0" w:color="auto"/>
              <w:right w:val="single" w:sz="4" w:space="0" w:color="auto"/>
            </w:tcBorders>
          </w:tcPr>
          <w:p w14:paraId="2F65CD3B" w14:textId="77777777" w:rsidR="002905DE" w:rsidRPr="002905DE" w:rsidRDefault="002905DE" w:rsidP="002905DE">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6F7F0C4C"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rPr>
              <w:t>5</w:t>
            </w:r>
          </w:p>
        </w:tc>
        <w:tc>
          <w:tcPr>
            <w:tcW w:w="1167" w:type="dxa"/>
            <w:tcBorders>
              <w:top w:val="single" w:sz="4" w:space="0" w:color="auto"/>
              <w:left w:val="single" w:sz="4" w:space="0" w:color="auto"/>
              <w:bottom w:val="single" w:sz="4" w:space="0" w:color="auto"/>
              <w:right w:val="single" w:sz="4" w:space="0" w:color="auto"/>
            </w:tcBorders>
            <w:noWrap/>
          </w:tcPr>
          <w:p w14:paraId="7807C4D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840</w:t>
            </w:r>
          </w:p>
        </w:tc>
        <w:tc>
          <w:tcPr>
            <w:tcW w:w="746" w:type="dxa"/>
            <w:tcBorders>
              <w:top w:val="single" w:sz="4" w:space="0" w:color="auto"/>
              <w:left w:val="single" w:sz="4" w:space="0" w:color="auto"/>
              <w:bottom w:val="single" w:sz="4" w:space="0" w:color="auto"/>
              <w:right w:val="single" w:sz="4" w:space="0" w:color="auto"/>
            </w:tcBorders>
            <w:noWrap/>
          </w:tcPr>
          <w:p w14:paraId="5D16F7B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552A2DA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4E272BE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885</w:t>
            </w:r>
          </w:p>
        </w:tc>
        <w:tc>
          <w:tcPr>
            <w:tcW w:w="867" w:type="dxa"/>
            <w:tcBorders>
              <w:top w:val="single" w:sz="4" w:space="0" w:color="auto"/>
              <w:left w:val="single" w:sz="4" w:space="0" w:color="auto"/>
              <w:bottom w:val="single" w:sz="4" w:space="0" w:color="auto"/>
              <w:right w:val="single" w:sz="4" w:space="0" w:color="auto"/>
            </w:tcBorders>
          </w:tcPr>
          <w:p w14:paraId="4FCBFF87"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rPr>
              <w:t>3.1</w:t>
            </w:r>
          </w:p>
        </w:tc>
        <w:tc>
          <w:tcPr>
            <w:tcW w:w="1248" w:type="dxa"/>
            <w:gridSpan w:val="2"/>
            <w:tcBorders>
              <w:top w:val="single" w:sz="4" w:space="0" w:color="auto"/>
              <w:left w:val="single" w:sz="4" w:space="0" w:color="auto"/>
              <w:bottom w:val="single" w:sz="4" w:space="0" w:color="auto"/>
              <w:right w:val="single" w:sz="4" w:space="0" w:color="auto"/>
            </w:tcBorders>
          </w:tcPr>
          <w:p w14:paraId="6016CA3D"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rPr>
              <w:t>IMD5</w:t>
            </w:r>
          </w:p>
        </w:tc>
      </w:tr>
      <w:tr w:rsidR="002905DE" w:rsidRPr="002905DE" w14:paraId="051AD4EE" w14:textId="77777777" w:rsidTr="007D38AC">
        <w:trPr>
          <w:trHeight w:val="22"/>
          <w:jc w:val="center"/>
        </w:trPr>
        <w:tc>
          <w:tcPr>
            <w:tcW w:w="2258" w:type="dxa"/>
            <w:vMerge/>
            <w:tcBorders>
              <w:left w:val="single" w:sz="4" w:space="0" w:color="auto"/>
              <w:bottom w:val="single" w:sz="4" w:space="0" w:color="auto"/>
              <w:right w:val="single" w:sz="4" w:space="0" w:color="auto"/>
            </w:tcBorders>
          </w:tcPr>
          <w:p w14:paraId="326E1E88" w14:textId="77777777" w:rsidR="002905DE" w:rsidRPr="002905DE" w:rsidRDefault="002905DE" w:rsidP="002905DE">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459624B1"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rPr>
              <w:t>n77</w:t>
            </w:r>
          </w:p>
        </w:tc>
        <w:tc>
          <w:tcPr>
            <w:tcW w:w="1167" w:type="dxa"/>
            <w:tcBorders>
              <w:top w:val="single" w:sz="4" w:space="0" w:color="auto"/>
              <w:left w:val="single" w:sz="4" w:space="0" w:color="auto"/>
              <w:bottom w:val="single" w:sz="4" w:space="0" w:color="auto"/>
              <w:right w:val="single" w:sz="4" w:space="0" w:color="auto"/>
            </w:tcBorders>
            <w:noWrap/>
          </w:tcPr>
          <w:p w14:paraId="2C0A799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3405</w:t>
            </w:r>
          </w:p>
        </w:tc>
        <w:tc>
          <w:tcPr>
            <w:tcW w:w="746" w:type="dxa"/>
            <w:tcBorders>
              <w:top w:val="single" w:sz="4" w:space="0" w:color="auto"/>
              <w:left w:val="single" w:sz="4" w:space="0" w:color="auto"/>
              <w:bottom w:val="single" w:sz="4" w:space="0" w:color="auto"/>
              <w:right w:val="single" w:sz="4" w:space="0" w:color="auto"/>
            </w:tcBorders>
            <w:noWrap/>
          </w:tcPr>
          <w:p w14:paraId="28E8315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6EB8832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378C7F1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3405</w:t>
            </w:r>
          </w:p>
        </w:tc>
        <w:tc>
          <w:tcPr>
            <w:tcW w:w="867" w:type="dxa"/>
            <w:tcBorders>
              <w:top w:val="single" w:sz="4" w:space="0" w:color="auto"/>
              <w:left w:val="single" w:sz="4" w:space="0" w:color="auto"/>
              <w:bottom w:val="single" w:sz="4" w:space="0" w:color="auto"/>
              <w:right w:val="single" w:sz="4" w:space="0" w:color="auto"/>
            </w:tcBorders>
          </w:tcPr>
          <w:p w14:paraId="23F5061A"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09F7DE61"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rPr>
              <w:t>N/A</w:t>
            </w:r>
          </w:p>
        </w:tc>
      </w:tr>
      <w:tr w:rsidR="002905DE" w:rsidRPr="002905DE" w14:paraId="788FF6F7" w14:textId="77777777" w:rsidTr="007D38AC">
        <w:trPr>
          <w:trHeight w:val="22"/>
          <w:jc w:val="center"/>
        </w:trPr>
        <w:tc>
          <w:tcPr>
            <w:tcW w:w="2258" w:type="dxa"/>
            <w:tcBorders>
              <w:top w:val="single" w:sz="4" w:space="0" w:color="auto"/>
              <w:left w:val="single" w:sz="4" w:space="0" w:color="auto"/>
              <w:bottom w:val="nil"/>
              <w:right w:val="single" w:sz="4" w:space="0" w:color="auto"/>
            </w:tcBorders>
          </w:tcPr>
          <w:p w14:paraId="71676FF2" w14:textId="77777777" w:rsidR="002905DE" w:rsidRPr="002905DE" w:rsidRDefault="002905DE" w:rsidP="002905DE">
            <w:pPr>
              <w:keepNext/>
              <w:keepLines/>
              <w:spacing w:after="0"/>
              <w:jc w:val="center"/>
              <w:rPr>
                <w:rFonts w:ascii="Arial" w:eastAsia="宋体" w:hAnsi="Arial"/>
                <w:sz w:val="18"/>
                <w:lang w:val="fi-FI" w:eastAsia="fi-FI"/>
              </w:rPr>
            </w:pPr>
            <w:r w:rsidRPr="002905DE">
              <w:rPr>
                <w:rFonts w:ascii="Arial" w:eastAsia="宋体" w:hAnsi="Arial"/>
                <w:sz w:val="18"/>
              </w:rPr>
              <w:t>DC_1A-3A_n77A</w:t>
            </w:r>
          </w:p>
          <w:p w14:paraId="283E8DAD" w14:textId="77777777" w:rsidR="002905DE" w:rsidRPr="002905DE" w:rsidRDefault="002905DE" w:rsidP="002905DE">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02CDFBF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w:t>
            </w:r>
          </w:p>
        </w:tc>
        <w:tc>
          <w:tcPr>
            <w:tcW w:w="1167" w:type="dxa"/>
            <w:tcBorders>
              <w:top w:val="single" w:sz="4" w:space="0" w:color="auto"/>
              <w:left w:val="single" w:sz="4" w:space="0" w:color="auto"/>
              <w:bottom w:val="single" w:sz="4" w:space="0" w:color="auto"/>
              <w:right w:val="single" w:sz="4" w:space="0" w:color="auto"/>
            </w:tcBorders>
            <w:noWrap/>
          </w:tcPr>
          <w:p w14:paraId="33471B1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1950</w:t>
            </w:r>
          </w:p>
        </w:tc>
        <w:tc>
          <w:tcPr>
            <w:tcW w:w="746" w:type="dxa"/>
            <w:tcBorders>
              <w:top w:val="single" w:sz="4" w:space="0" w:color="auto"/>
              <w:left w:val="single" w:sz="4" w:space="0" w:color="auto"/>
              <w:bottom w:val="single" w:sz="4" w:space="0" w:color="auto"/>
              <w:right w:val="single" w:sz="4" w:space="0" w:color="auto"/>
            </w:tcBorders>
            <w:noWrap/>
          </w:tcPr>
          <w:p w14:paraId="49E68F8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2D1D26E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526A453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2140</w:t>
            </w:r>
          </w:p>
        </w:tc>
        <w:tc>
          <w:tcPr>
            <w:tcW w:w="867" w:type="dxa"/>
            <w:tcBorders>
              <w:top w:val="single" w:sz="4" w:space="0" w:color="auto"/>
              <w:left w:val="single" w:sz="4" w:space="0" w:color="auto"/>
              <w:bottom w:val="single" w:sz="4" w:space="0" w:color="auto"/>
              <w:right w:val="single" w:sz="4" w:space="0" w:color="auto"/>
            </w:tcBorders>
          </w:tcPr>
          <w:p w14:paraId="51EED60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5296A6F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6226D160" w14:textId="77777777" w:rsidTr="007D38AC">
        <w:trPr>
          <w:trHeight w:val="22"/>
          <w:jc w:val="center"/>
        </w:trPr>
        <w:tc>
          <w:tcPr>
            <w:tcW w:w="2258" w:type="dxa"/>
            <w:tcBorders>
              <w:top w:val="nil"/>
              <w:left w:val="single" w:sz="4" w:space="0" w:color="auto"/>
              <w:bottom w:val="nil"/>
              <w:right w:val="single" w:sz="4" w:space="0" w:color="auto"/>
            </w:tcBorders>
          </w:tcPr>
          <w:p w14:paraId="46026C7F" w14:textId="77777777" w:rsidR="002905DE" w:rsidRPr="002905DE" w:rsidRDefault="002905DE" w:rsidP="002905DE">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66092D4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w:t>
            </w:r>
          </w:p>
        </w:tc>
        <w:tc>
          <w:tcPr>
            <w:tcW w:w="1167" w:type="dxa"/>
            <w:tcBorders>
              <w:top w:val="single" w:sz="4" w:space="0" w:color="auto"/>
              <w:left w:val="single" w:sz="4" w:space="0" w:color="auto"/>
              <w:bottom w:val="single" w:sz="4" w:space="0" w:color="auto"/>
              <w:right w:val="single" w:sz="4" w:space="0" w:color="auto"/>
            </w:tcBorders>
            <w:noWrap/>
          </w:tcPr>
          <w:p w14:paraId="091A371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1712.5</w:t>
            </w:r>
          </w:p>
        </w:tc>
        <w:tc>
          <w:tcPr>
            <w:tcW w:w="746" w:type="dxa"/>
            <w:tcBorders>
              <w:top w:val="single" w:sz="4" w:space="0" w:color="auto"/>
              <w:left w:val="single" w:sz="4" w:space="0" w:color="auto"/>
              <w:bottom w:val="single" w:sz="4" w:space="0" w:color="auto"/>
              <w:right w:val="single" w:sz="4" w:space="0" w:color="auto"/>
            </w:tcBorders>
            <w:noWrap/>
          </w:tcPr>
          <w:p w14:paraId="4DC109D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01A40AD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0D40FD1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1807.5</w:t>
            </w:r>
          </w:p>
        </w:tc>
        <w:tc>
          <w:tcPr>
            <w:tcW w:w="867" w:type="dxa"/>
            <w:tcBorders>
              <w:top w:val="single" w:sz="4" w:space="0" w:color="auto"/>
              <w:left w:val="single" w:sz="4" w:space="0" w:color="auto"/>
              <w:bottom w:val="single" w:sz="4" w:space="0" w:color="auto"/>
              <w:right w:val="single" w:sz="4" w:space="0" w:color="auto"/>
            </w:tcBorders>
          </w:tcPr>
          <w:p w14:paraId="11399E5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37.5</w:t>
            </w:r>
          </w:p>
        </w:tc>
        <w:tc>
          <w:tcPr>
            <w:tcW w:w="1248" w:type="dxa"/>
            <w:gridSpan w:val="2"/>
            <w:tcBorders>
              <w:top w:val="single" w:sz="4" w:space="0" w:color="auto"/>
              <w:left w:val="single" w:sz="4" w:space="0" w:color="auto"/>
              <w:bottom w:val="single" w:sz="4" w:space="0" w:color="auto"/>
              <w:right w:val="single" w:sz="4" w:space="0" w:color="auto"/>
            </w:tcBorders>
          </w:tcPr>
          <w:p w14:paraId="6A7D40A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IMD2</w:t>
            </w:r>
            <w:r w:rsidRPr="002905DE">
              <w:rPr>
                <w:rFonts w:ascii="Arial" w:eastAsia="宋体" w:hAnsi="Arial"/>
                <w:sz w:val="18"/>
                <w:vertAlign w:val="superscript"/>
              </w:rPr>
              <w:t>1</w:t>
            </w:r>
          </w:p>
        </w:tc>
      </w:tr>
      <w:tr w:rsidR="002905DE" w:rsidRPr="002905DE" w14:paraId="4F299933" w14:textId="77777777" w:rsidTr="007D38AC">
        <w:trPr>
          <w:trHeight w:val="22"/>
          <w:jc w:val="center"/>
        </w:trPr>
        <w:tc>
          <w:tcPr>
            <w:tcW w:w="2258" w:type="dxa"/>
            <w:tcBorders>
              <w:top w:val="nil"/>
              <w:left w:val="single" w:sz="4" w:space="0" w:color="auto"/>
              <w:bottom w:val="nil"/>
              <w:right w:val="single" w:sz="4" w:space="0" w:color="auto"/>
            </w:tcBorders>
          </w:tcPr>
          <w:p w14:paraId="063B2B97" w14:textId="77777777" w:rsidR="002905DE" w:rsidRPr="002905DE" w:rsidRDefault="002905DE" w:rsidP="002905DE">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2703FFE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n77</w:t>
            </w:r>
          </w:p>
        </w:tc>
        <w:tc>
          <w:tcPr>
            <w:tcW w:w="1167" w:type="dxa"/>
            <w:tcBorders>
              <w:top w:val="single" w:sz="4" w:space="0" w:color="auto"/>
              <w:left w:val="single" w:sz="4" w:space="0" w:color="auto"/>
              <w:bottom w:val="single" w:sz="4" w:space="0" w:color="auto"/>
              <w:right w:val="single" w:sz="4" w:space="0" w:color="auto"/>
            </w:tcBorders>
            <w:noWrap/>
          </w:tcPr>
          <w:p w14:paraId="5F7DBFD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3757.5</w:t>
            </w:r>
          </w:p>
        </w:tc>
        <w:tc>
          <w:tcPr>
            <w:tcW w:w="746" w:type="dxa"/>
            <w:tcBorders>
              <w:top w:val="single" w:sz="4" w:space="0" w:color="auto"/>
              <w:left w:val="single" w:sz="4" w:space="0" w:color="auto"/>
              <w:bottom w:val="single" w:sz="4" w:space="0" w:color="auto"/>
              <w:right w:val="single" w:sz="4" w:space="0" w:color="auto"/>
            </w:tcBorders>
            <w:noWrap/>
          </w:tcPr>
          <w:p w14:paraId="7634D93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647F065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7822801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3757.5</w:t>
            </w:r>
          </w:p>
        </w:tc>
        <w:tc>
          <w:tcPr>
            <w:tcW w:w="867" w:type="dxa"/>
            <w:tcBorders>
              <w:top w:val="single" w:sz="4" w:space="0" w:color="auto"/>
              <w:left w:val="single" w:sz="4" w:space="0" w:color="auto"/>
              <w:bottom w:val="single" w:sz="4" w:space="0" w:color="auto"/>
              <w:right w:val="single" w:sz="4" w:space="0" w:color="auto"/>
            </w:tcBorders>
          </w:tcPr>
          <w:p w14:paraId="5E988EF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1DB1F5A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4C02DA62" w14:textId="77777777" w:rsidTr="007D38AC">
        <w:trPr>
          <w:trHeight w:val="22"/>
          <w:jc w:val="center"/>
        </w:trPr>
        <w:tc>
          <w:tcPr>
            <w:tcW w:w="2258" w:type="dxa"/>
            <w:tcBorders>
              <w:top w:val="nil"/>
              <w:left w:val="single" w:sz="4" w:space="0" w:color="auto"/>
              <w:bottom w:val="nil"/>
              <w:right w:val="single" w:sz="4" w:space="0" w:color="auto"/>
            </w:tcBorders>
          </w:tcPr>
          <w:p w14:paraId="09E726B4" w14:textId="77777777" w:rsidR="002905DE" w:rsidRPr="002905DE" w:rsidRDefault="002905DE" w:rsidP="002905DE">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03C46D7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w:t>
            </w:r>
          </w:p>
        </w:tc>
        <w:tc>
          <w:tcPr>
            <w:tcW w:w="1167" w:type="dxa"/>
            <w:tcBorders>
              <w:top w:val="single" w:sz="4" w:space="0" w:color="auto"/>
              <w:left w:val="single" w:sz="4" w:space="0" w:color="auto"/>
              <w:bottom w:val="single" w:sz="4" w:space="0" w:color="auto"/>
              <w:right w:val="single" w:sz="4" w:space="0" w:color="auto"/>
            </w:tcBorders>
            <w:noWrap/>
          </w:tcPr>
          <w:p w14:paraId="21A7DF7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1950</w:t>
            </w:r>
          </w:p>
        </w:tc>
        <w:tc>
          <w:tcPr>
            <w:tcW w:w="746" w:type="dxa"/>
            <w:tcBorders>
              <w:top w:val="single" w:sz="4" w:space="0" w:color="auto"/>
              <w:left w:val="single" w:sz="4" w:space="0" w:color="auto"/>
              <w:bottom w:val="single" w:sz="4" w:space="0" w:color="auto"/>
              <w:right w:val="single" w:sz="4" w:space="0" w:color="auto"/>
            </w:tcBorders>
            <w:noWrap/>
          </w:tcPr>
          <w:p w14:paraId="4034E0C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479EFDA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397558E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2140</w:t>
            </w:r>
          </w:p>
        </w:tc>
        <w:tc>
          <w:tcPr>
            <w:tcW w:w="867" w:type="dxa"/>
            <w:tcBorders>
              <w:top w:val="single" w:sz="4" w:space="0" w:color="auto"/>
              <w:left w:val="single" w:sz="4" w:space="0" w:color="auto"/>
              <w:bottom w:val="single" w:sz="4" w:space="0" w:color="auto"/>
              <w:right w:val="single" w:sz="4" w:space="0" w:color="auto"/>
            </w:tcBorders>
          </w:tcPr>
          <w:p w14:paraId="65DFF44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5BAB0C4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19934B59" w14:textId="77777777" w:rsidTr="007D38AC">
        <w:trPr>
          <w:trHeight w:val="22"/>
          <w:jc w:val="center"/>
        </w:trPr>
        <w:tc>
          <w:tcPr>
            <w:tcW w:w="2258" w:type="dxa"/>
            <w:tcBorders>
              <w:top w:val="nil"/>
              <w:left w:val="single" w:sz="4" w:space="0" w:color="auto"/>
              <w:bottom w:val="nil"/>
              <w:right w:val="single" w:sz="4" w:space="0" w:color="auto"/>
            </w:tcBorders>
          </w:tcPr>
          <w:p w14:paraId="2480AC3B" w14:textId="77777777" w:rsidR="002905DE" w:rsidRPr="002905DE" w:rsidRDefault="002905DE" w:rsidP="002905DE">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775C29F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w:t>
            </w:r>
          </w:p>
        </w:tc>
        <w:tc>
          <w:tcPr>
            <w:tcW w:w="1167" w:type="dxa"/>
            <w:tcBorders>
              <w:top w:val="single" w:sz="4" w:space="0" w:color="auto"/>
              <w:left w:val="single" w:sz="4" w:space="0" w:color="auto"/>
              <w:bottom w:val="single" w:sz="4" w:space="0" w:color="auto"/>
              <w:right w:val="single" w:sz="4" w:space="0" w:color="auto"/>
            </w:tcBorders>
            <w:noWrap/>
          </w:tcPr>
          <w:p w14:paraId="25C32DC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1775</w:t>
            </w:r>
          </w:p>
        </w:tc>
        <w:tc>
          <w:tcPr>
            <w:tcW w:w="746" w:type="dxa"/>
            <w:tcBorders>
              <w:top w:val="single" w:sz="4" w:space="0" w:color="auto"/>
              <w:left w:val="single" w:sz="4" w:space="0" w:color="auto"/>
              <w:bottom w:val="single" w:sz="4" w:space="0" w:color="auto"/>
              <w:right w:val="single" w:sz="4" w:space="0" w:color="auto"/>
            </w:tcBorders>
            <w:noWrap/>
          </w:tcPr>
          <w:p w14:paraId="4BC093C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35F2C4C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3D743E6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1870</w:t>
            </w:r>
          </w:p>
        </w:tc>
        <w:tc>
          <w:tcPr>
            <w:tcW w:w="867" w:type="dxa"/>
            <w:tcBorders>
              <w:top w:val="single" w:sz="4" w:space="0" w:color="auto"/>
              <w:left w:val="single" w:sz="4" w:space="0" w:color="auto"/>
              <w:bottom w:val="single" w:sz="4" w:space="0" w:color="auto"/>
              <w:right w:val="single" w:sz="4" w:space="0" w:color="auto"/>
            </w:tcBorders>
          </w:tcPr>
          <w:p w14:paraId="2F8A675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20.5</w:t>
            </w:r>
          </w:p>
        </w:tc>
        <w:tc>
          <w:tcPr>
            <w:tcW w:w="1248" w:type="dxa"/>
            <w:gridSpan w:val="2"/>
            <w:tcBorders>
              <w:top w:val="single" w:sz="4" w:space="0" w:color="auto"/>
              <w:left w:val="single" w:sz="4" w:space="0" w:color="auto"/>
              <w:bottom w:val="single" w:sz="4" w:space="0" w:color="auto"/>
              <w:right w:val="single" w:sz="4" w:space="0" w:color="auto"/>
            </w:tcBorders>
          </w:tcPr>
          <w:p w14:paraId="6BAAFC0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IMD4</w:t>
            </w:r>
            <w:r w:rsidRPr="002905DE">
              <w:rPr>
                <w:rFonts w:ascii="Arial" w:eastAsia="宋体" w:hAnsi="Arial"/>
                <w:sz w:val="18"/>
                <w:vertAlign w:val="superscript"/>
              </w:rPr>
              <w:t>1</w:t>
            </w:r>
          </w:p>
        </w:tc>
      </w:tr>
      <w:tr w:rsidR="002905DE" w:rsidRPr="002905DE" w14:paraId="7324066E" w14:textId="77777777" w:rsidTr="007D38AC">
        <w:trPr>
          <w:trHeight w:val="22"/>
          <w:jc w:val="center"/>
        </w:trPr>
        <w:tc>
          <w:tcPr>
            <w:tcW w:w="2258" w:type="dxa"/>
            <w:tcBorders>
              <w:top w:val="nil"/>
              <w:left w:val="single" w:sz="4" w:space="0" w:color="auto"/>
              <w:bottom w:val="nil"/>
              <w:right w:val="single" w:sz="4" w:space="0" w:color="auto"/>
            </w:tcBorders>
          </w:tcPr>
          <w:p w14:paraId="42BE4ECD" w14:textId="77777777" w:rsidR="002905DE" w:rsidRPr="002905DE" w:rsidRDefault="002905DE" w:rsidP="002905DE">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19E1F48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n77</w:t>
            </w:r>
          </w:p>
        </w:tc>
        <w:tc>
          <w:tcPr>
            <w:tcW w:w="1167" w:type="dxa"/>
            <w:tcBorders>
              <w:top w:val="single" w:sz="4" w:space="0" w:color="auto"/>
              <w:left w:val="single" w:sz="4" w:space="0" w:color="auto"/>
              <w:bottom w:val="single" w:sz="4" w:space="0" w:color="auto"/>
              <w:right w:val="single" w:sz="4" w:space="0" w:color="auto"/>
            </w:tcBorders>
            <w:noWrap/>
          </w:tcPr>
          <w:p w14:paraId="0C6EA1A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3980</w:t>
            </w:r>
          </w:p>
        </w:tc>
        <w:tc>
          <w:tcPr>
            <w:tcW w:w="746" w:type="dxa"/>
            <w:tcBorders>
              <w:top w:val="single" w:sz="4" w:space="0" w:color="auto"/>
              <w:left w:val="single" w:sz="4" w:space="0" w:color="auto"/>
              <w:bottom w:val="single" w:sz="4" w:space="0" w:color="auto"/>
              <w:right w:val="single" w:sz="4" w:space="0" w:color="auto"/>
            </w:tcBorders>
            <w:noWrap/>
          </w:tcPr>
          <w:p w14:paraId="0B3C6FD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289C563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10A4492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3980</w:t>
            </w:r>
          </w:p>
        </w:tc>
        <w:tc>
          <w:tcPr>
            <w:tcW w:w="867" w:type="dxa"/>
            <w:tcBorders>
              <w:top w:val="single" w:sz="4" w:space="0" w:color="auto"/>
              <w:left w:val="single" w:sz="4" w:space="0" w:color="auto"/>
              <w:bottom w:val="single" w:sz="4" w:space="0" w:color="auto"/>
              <w:right w:val="single" w:sz="4" w:space="0" w:color="auto"/>
            </w:tcBorders>
          </w:tcPr>
          <w:p w14:paraId="099760D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0F6A113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3B11BCE4" w14:textId="77777777" w:rsidTr="007D38AC">
        <w:trPr>
          <w:trHeight w:val="22"/>
          <w:jc w:val="center"/>
        </w:trPr>
        <w:tc>
          <w:tcPr>
            <w:tcW w:w="2258" w:type="dxa"/>
            <w:tcBorders>
              <w:top w:val="nil"/>
              <w:left w:val="single" w:sz="4" w:space="0" w:color="auto"/>
              <w:bottom w:val="nil"/>
              <w:right w:val="single" w:sz="4" w:space="0" w:color="auto"/>
            </w:tcBorders>
          </w:tcPr>
          <w:p w14:paraId="4817AFC8" w14:textId="77777777" w:rsidR="002905DE" w:rsidRPr="002905DE" w:rsidRDefault="002905DE" w:rsidP="002905DE">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4FBF756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w:t>
            </w:r>
          </w:p>
        </w:tc>
        <w:tc>
          <w:tcPr>
            <w:tcW w:w="1167" w:type="dxa"/>
            <w:tcBorders>
              <w:top w:val="single" w:sz="4" w:space="0" w:color="auto"/>
              <w:left w:val="single" w:sz="4" w:space="0" w:color="auto"/>
              <w:bottom w:val="single" w:sz="4" w:space="0" w:color="auto"/>
              <w:right w:val="single" w:sz="4" w:space="0" w:color="auto"/>
            </w:tcBorders>
            <w:noWrap/>
          </w:tcPr>
          <w:p w14:paraId="7F06EF6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1950</w:t>
            </w:r>
          </w:p>
        </w:tc>
        <w:tc>
          <w:tcPr>
            <w:tcW w:w="746" w:type="dxa"/>
            <w:tcBorders>
              <w:top w:val="single" w:sz="4" w:space="0" w:color="auto"/>
              <w:left w:val="single" w:sz="4" w:space="0" w:color="auto"/>
              <w:bottom w:val="single" w:sz="4" w:space="0" w:color="auto"/>
              <w:right w:val="single" w:sz="4" w:space="0" w:color="auto"/>
            </w:tcBorders>
            <w:noWrap/>
          </w:tcPr>
          <w:p w14:paraId="481AB16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4314DA2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12017E7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2140</w:t>
            </w:r>
          </w:p>
        </w:tc>
        <w:tc>
          <w:tcPr>
            <w:tcW w:w="867" w:type="dxa"/>
            <w:tcBorders>
              <w:top w:val="single" w:sz="4" w:space="0" w:color="auto"/>
              <w:left w:val="single" w:sz="4" w:space="0" w:color="auto"/>
              <w:bottom w:val="single" w:sz="4" w:space="0" w:color="auto"/>
              <w:right w:val="single" w:sz="4" w:space="0" w:color="auto"/>
            </w:tcBorders>
          </w:tcPr>
          <w:p w14:paraId="5E5E01A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37.0</w:t>
            </w:r>
          </w:p>
        </w:tc>
        <w:tc>
          <w:tcPr>
            <w:tcW w:w="1248" w:type="dxa"/>
            <w:gridSpan w:val="2"/>
            <w:tcBorders>
              <w:top w:val="single" w:sz="4" w:space="0" w:color="auto"/>
              <w:left w:val="single" w:sz="4" w:space="0" w:color="auto"/>
              <w:bottom w:val="single" w:sz="4" w:space="0" w:color="auto"/>
              <w:right w:val="single" w:sz="4" w:space="0" w:color="auto"/>
            </w:tcBorders>
          </w:tcPr>
          <w:p w14:paraId="5771929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IMD2</w:t>
            </w:r>
            <w:r w:rsidRPr="002905DE">
              <w:rPr>
                <w:rFonts w:ascii="Arial" w:eastAsia="宋体" w:hAnsi="Arial"/>
                <w:sz w:val="18"/>
                <w:vertAlign w:val="superscript"/>
              </w:rPr>
              <w:t>1</w:t>
            </w:r>
          </w:p>
        </w:tc>
      </w:tr>
      <w:tr w:rsidR="002905DE" w:rsidRPr="002905DE" w14:paraId="558CDC26" w14:textId="77777777" w:rsidTr="007D38AC">
        <w:trPr>
          <w:trHeight w:val="22"/>
          <w:jc w:val="center"/>
        </w:trPr>
        <w:tc>
          <w:tcPr>
            <w:tcW w:w="2258" w:type="dxa"/>
            <w:tcBorders>
              <w:top w:val="nil"/>
              <w:left w:val="single" w:sz="4" w:space="0" w:color="auto"/>
              <w:bottom w:val="nil"/>
              <w:right w:val="single" w:sz="4" w:space="0" w:color="auto"/>
            </w:tcBorders>
          </w:tcPr>
          <w:p w14:paraId="32885158" w14:textId="77777777" w:rsidR="002905DE" w:rsidRPr="002905DE" w:rsidRDefault="002905DE" w:rsidP="002905DE">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32A560A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w:t>
            </w:r>
          </w:p>
        </w:tc>
        <w:tc>
          <w:tcPr>
            <w:tcW w:w="1167" w:type="dxa"/>
            <w:tcBorders>
              <w:top w:val="single" w:sz="4" w:space="0" w:color="auto"/>
              <w:left w:val="single" w:sz="4" w:space="0" w:color="auto"/>
              <w:bottom w:val="single" w:sz="4" w:space="0" w:color="auto"/>
              <w:right w:val="single" w:sz="4" w:space="0" w:color="auto"/>
            </w:tcBorders>
            <w:noWrap/>
          </w:tcPr>
          <w:p w14:paraId="0D78DB2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1775</w:t>
            </w:r>
          </w:p>
        </w:tc>
        <w:tc>
          <w:tcPr>
            <w:tcW w:w="746" w:type="dxa"/>
            <w:tcBorders>
              <w:top w:val="single" w:sz="4" w:space="0" w:color="auto"/>
              <w:left w:val="single" w:sz="4" w:space="0" w:color="auto"/>
              <w:bottom w:val="single" w:sz="4" w:space="0" w:color="auto"/>
              <w:right w:val="single" w:sz="4" w:space="0" w:color="auto"/>
            </w:tcBorders>
            <w:noWrap/>
          </w:tcPr>
          <w:p w14:paraId="707C38C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689A899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0B9E917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1870</w:t>
            </w:r>
          </w:p>
        </w:tc>
        <w:tc>
          <w:tcPr>
            <w:tcW w:w="867" w:type="dxa"/>
            <w:tcBorders>
              <w:top w:val="single" w:sz="4" w:space="0" w:color="auto"/>
              <w:left w:val="single" w:sz="4" w:space="0" w:color="auto"/>
              <w:bottom w:val="single" w:sz="4" w:space="0" w:color="auto"/>
              <w:right w:val="single" w:sz="4" w:space="0" w:color="auto"/>
            </w:tcBorders>
          </w:tcPr>
          <w:p w14:paraId="5D3F9A5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6C10A4B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23DC5183" w14:textId="77777777" w:rsidTr="007D38AC">
        <w:trPr>
          <w:trHeight w:val="22"/>
          <w:jc w:val="center"/>
        </w:trPr>
        <w:tc>
          <w:tcPr>
            <w:tcW w:w="2258" w:type="dxa"/>
            <w:tcBorders>
              <w:top w:val="nil"/>
              <w:left w:val="single" w:sz="4" w:space="0" w:color="auto"/>
              <w:bottom w:val="single" w:sz="4" w:space="0" w:color="auto"/>
              <w:right w:val="single" w:sz="4" w:space="0" w:color="auto"/>
            </w:tcBorders>
          </w:tcPr>
          <w:p w14:paraId="17E67074" w14:textId="77777777" w:rsidR="002905DE" w:rsidRPr="002905DE" w:rsidRDefault="002905DE" w:rsidP="002905DE">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7E74D30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n77</w:t>
            </w:r>
          </w:p>
        </w:tc>
        <w:tc>
          <w:tcPr>
            <w:tcW w:w="1167" w:type="dxa"/>
            <w:tcBorders>
              <w:top w:val="single" w:sz="4" w:space="0" w:color="auto"/>
              <w:left w:val="single" w:sz="4" w:space="0" w:color="auto"/>
              <w:bottom w:val="single" w:sz="4" w:space="0" w:color="auto"/>
              <w:right w:val="single" w:sz="4" w:space="0" w:color="auto"/>
            </w:tcBorders>
            <w:noWrap/>
          </w:tcPr>
          <w:p w14:paraId="62D098E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3915</w:t>
            </w:r>
          </w:p>
        </w:tc>
        <w:tc>
          <w:tcPr>
            <w:tcW w:w="746" w:type="dxa"/>
            <w:tcBorders>
              <w:top w:val="single" w:sz="4" w:space="0" w:color="auto"/>
              <w:left w:val="single" w:sz="4" w:space="0" w:color="auto"/>
              <w:bottom w:val="single" w:sz="4" w:space="0" w:color="auto"/>
              <w:right w:val="single" w:sz="4" w:space="0" w:color="auto"/>
            </w:tcBorders>
            <w:noWrap/>
          </w:tcPr>
          <w:p w14:paraId="7787666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20717BD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3CA937A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3915</w:t>
            </w:r>
          </w:p>
        </w:tc>
        <w:tc>
          <w:tcPr>
            <w:tcW w:w="867" w:type="dxa"/>
            <w:tcBorders>
              <w:top w:val="single" w:sz="4" w:space="0" w:color="auto"/>
              <w:left w:val="single" w:sz="4" w:space="0" w:color="auto"/>
              <w:bottom w:val="single" w:sz="4" w:space="0" w:color="auto"/>
              <w:right w:val="single" w:sz="4" w:space="0" w:color="auto"/>
            </w:tcBorders>
          </w:tcPr>
          <w:p w14:paraId="42C808B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0F03E7B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5D601266" w14:textId="77777777" w:rsidTr="007D38AC">
        <w:trPr>
          <w:trHeight w:val="22"/>
          <w:jc w:val="center"/>
        </w:trPr>
        <w:tc>
          <w:tcPr>
            <w:tcW w:w="2258" w:type="dxa"/>
            <w:tcBorders>
              <w:top w:val="single" w:sz="4" w:space="0" w:color="auto"/>
              <w:bottom w:val="nil"/>
            </w:tcBorders>
            <w:shd w:val="clear" w:color="auto" w:fill="auto"/>
          </w:tcPr>
          <w:p w14:paraId="562FCAC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lastRenderedPageBreak/>
              <w:t>DC_1A-5A_n78A</w:t>
            </w:r>
          </w:p>
          <w:p w14:paraId="028248D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DC_1A-5A_n78C</w:t>
            </w:r>
            <w:r w:rsidRPr="002905DE">
              <w:rPr>
                <w:rFonts w:ascii="Arial" w:eastAsia="宋体" w:hAnsi="Arial"/>
                <w:sz w:val="18"/>
              </w:rPr>
              <w:t xml:space="preserve"> DC_1A-5A_n78(A-C)</w:t>
            </w:r>
          </w:p>
        </w:tc>
        <w:tc>
          <w:tcPr>
            <w:tcW w:w="867" w:type="dxa"/>
            <w:tcBorders>
              <w:bottom w:val="single" w:sz="4" w:space="0" w:color="auto"/>
            </w:tcBorders>
            <w:shd w:val="clear" w:color="auto" w:fill="auto"/>
          </w:tcPr>
          <w:p w14:paraId="5B317489"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eastAsia="ko-KR"/>
              </w:rPr>
              <w:t>1</w:t>
            </w:r>
          </w:p>
        </w:tc>
        <w:tc>
          <w:tcPr>
            <w:tcW w:w="1167" w:type="dxa"/>
            <w:tcBorders>
              <w:bottom w:val="single" w:sz="4" w:space="0" w:color="auto"/>
            </w:tcBorders>
            <w:shd w:val="clear" w:color="auto" w:fill="auto"/>
            <w:noWrap/>
          </w:tcPr>
          <w:p w14:paraId="1350A575"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eastAsia="ko-KR"/>
              </w:rPr>
              <w:t>1932</w:t>
            </w:r>
          </w:p>
        </w:tc>
        <w:tc>
          <w:tcPr>
            <w:tcW w:w="746" w:type="dxa"/>
            <w:tcBorders>
              <w:bottom w:val="single" w:sz="4" w:space="0" w:color="auto"/>
            </w:tcBorders>
            <w:shd w:val="clear" w:color="auto" w:fill="auto"/>
            <w:noWrap/>
          </w:tcPr>
          <w:p w14:paraId="17E84363"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eastAsia="ko-KR"/>
              </w:rPr>
              <w:t>5</w:t>
            </w:r>
          </w:p>
        </w:tc>
        <w:tc>
          <w:tcPr>
            <w:tcW w:w="2266" w:type="dxa"/>
            <w:tcBorders>
              <w:bottom w:val="single" w:sz="4" w:space="0" w:color="auto"/>
            </w:tcBorders>
            <w:shd w:val="clear" w:color="auto" w:fill="auto"/>
            <w:noWrap/>
          </w:tcPr>
          <w:p w14:paraId="446DE430"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eastAsia="ko-KR"/>
              </w:rPr>
              <w:t>25</w:t>
            </w:r>
          </w:p>
        </w:tc>
        <w:tc>
          <w:tcPr>
            <w:tcW w:w="1323" w:type="dxa"/>
            <w:tcBorders>
              <w:bottom w:val="single" w:sz="4" w:space="0" w:color="auto"/>
            </w:tcBorders>
            <w:shd w:val="clear" w:color="auto" w:fill="auto"/>
            <w:noWrap/>
          </w:tcPr>
          <w:p w14:paraId="46D7DA42"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eastAsia="ko-KR"/>
              </w:rPr>
              <w:t>2122</w:t>
            </w:r>
          </w:p>
        </w:tc>
        <w:tc>
          <w:tcPr>
            <w:tcW w:w="867" w:type="dxa"/>
            <w:tcBorders>
              <w:bottom w:val="single" w:sz="4" w:space="0" w:color="auto"/>
            </w:tcBorders>
            <w:shd w:val="clear" w:color="auto" w:fill="auto"/>
          </w:tcPr>
          <w:p w14:paraId="61DCE121"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eastAsia="ko-KR"/>
              </w:rPr>
              <w:t>18.1</w:t>
            </w:r>
          </w:p>
        </w:tc>
        <w:tc>
          <w:tcPr>
            <w:tcW w:w="1248" w:type="dxa"/>
            <w:gridSpan w:val="2"/>
            <w:tcBorders>
              <w:bottom w:val="single" w:sz="4" w:space="0" w:color="auto"/>
            </w:tcBorders>
          </w:tcPr>
          <w:p w14:paraId="71B58FF1"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sz w:val="18"/>
                <w:szCs w:val="18"/>
                <w:lang w:eastAsia="ko-KR"/>
              </w:rPr>
              <w:t>IMD3</w:t>
            </w:r>
          </w:p>
        </w:tc>
      </w:tr>
      <w:tr w:rsidR="002905DE" w:rsidRPr="002905DE" w14:paraId="3F44932C" w14:textId="77777777" w:rsidTr="007D38AC">
        <w:trPr>
          <w:trHeight w:val="22"/>
          <w:jc w:val="center"/>
        </w:trPr>
        <w:tc>
          <w:tcPr>
            <w:tcW w:w="2258" w:type="dxa"/>
            <w:tcBorders>
              <w:top w:val="nil"/>
              <w:bottom w:val="nil"/>
            </w:tcBorders>
            <w:shd w:val="clear" w:color="auto" w:fill="auto"/>
          </w:tcPr>
          <w:p w14:paraId="49AECB04" w14:textId="77777777" w:rsidR="002905DE" w:rsidRPr="002905DE" w:rsidRDefault="002905DE" w:rsidP="002905DE">
            <w:pPr>
              <w:keepNext/>
              <w:keepLines/>
              <w:spacing w:after="0"/>
              <w:jc w:val="center"/>
              <w:rPr>
                <w:rFonts w:ascii="Arial" w:eastAsia="宋体" w:hAnsi="Arial"/>
                <w:sz w:val="18"/>
              </w:rPr>
            </w:pPr>
          </w:p>
        </w:tc>
        <w:tc>
          <w:tcPr>
            <w:tcW w:w="867" w:type="dxa"/>
            <w:tcBorders>
              <w:bottom w:val="single" w:sz="4" w:space="0" w:color="auto"/>
            </w:tcBorders>
            <w:shd w:val="clear" w:color="auto" w:fill="auto"/>
          </w:tcPr>
          <w:p w14:paraId="51AF2AE0"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eastAsia="ko-KR"/>
              </w:rPr>
              <w:t>5</w:t>
            </w:r>
          </w:p>
        </w:tc>
        <w:tc>
          <w:tcPr>
            <w:tcW w:w="1167" w:type="dxa"/>
            <w:tcBorders>
              <w:bottom w:val="single" w:sz="4" w:space="0" w:color="auto"/>
            </w:tcBorders>
            <w:shd w:val="clear" w:color="auto" w:fill="auto"/>
            <w:noWrap/>
          </w:tcPr>
          <w:p w14:paraId="480CA5B9"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eastAsia="ko-KR"/>
              </w:rPr>
              <w:t>829</w:t>
            </w:r>
          </w:p>
        </w:tc>
        <w:tc>
          <w:tcPr>
            <w:tcW w:w="746" w:type="dxa"/>
            <w:tcBorders>
              <w:bottom w:val="single" w:sz="4" w:space="0" w:color="auto"/>
            </w:tcBorders>
            <w:shd w:val="clear" w:color="auto" w:fill="auto"/>
            <w:noWrap/>
          </w:tcPr>
          <w:p w14:paraId="283E7596"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eastAsia="ko-KR"/>
              </w:rPr>
              <w:t>5</w:t>
            </w:r>
          </w:p>
        </w:tc>
        <w:tc>
          <w:tcPr>
            <w:tcW w:w="2266" w:type="dxa"/>
            <w:tcBorders>
              <w:bottom w:val="single" w:sz="4" w:space="0" w:color="auto"/>
            </w:tcBorders>
            <w:shd w:val="clear" w:color="auto" w:fill="auto"/>
            <w:noWrap/>
          </w:tcPr>
          <w:p w14:paraId="7F31CAFD"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eastAsia="ko-KR"/>
              </w:rPr>
              <w:t>25</w:t>
            </w:r>
          </w:p>
        </w:tc>
        <w:tc>
          <w:tcPr>
            <w:tcW w:w="1323" w:type="dxa"/>
            <w:tcBorders>
              <w:bottom w:val="single" w:sz="4" w:space="0" w:color="auto"/>
            </w:tcBorders>
            <w:shd w:val="clear" w:color="auto" w:fill="auto"/>
            <w:noWrap/>
          </w:tcPr>
          <w:p w14:paraId="34454166"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eastAsia="ko-KR"/>
              </w:rPr>
              <w:t>874</w:t>
            </w:r>
          </w:p>
        </w:tc>
        <w:tc>
          <w:tcPr>
            <w:tcW w:w="867" w:type="dxa"/>
            <w:tcBorders>
              <w:bottom w:val="single" w:sz="4" w:space="0" w:color="auto"/>
            </w:tcBorders>
            <w:shd w:val="clear" w:color="auto" w:fill="auto"/>
          </w:tcPr>
          <w:p w14:paraId="5FEAB8B3"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eastAsia="ko-KR"/>
              </w:rPr>
              <w:t>N/A</w:t>
            </w:r>
          </w:p>
        </w:tc>
        <w:tc>
          <w:tcPr>
            <w:tcW w:w="1248" w:type="dxa"/>
            <w:gridSpan w:val="2"/>
            <w:tcBorders>
              <w:bottom w:val="single" w:sz="4" w:space="0" w:color="auto"/>
            </w:tcBorders>
          </w:tcPr>
          <w:p w14:paraId="4ABC9247"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eastAsia="ko-KR"/>
              </w:rPr>
              <w:t>N/A</w:t>
            </w:r>
          </w:p>
        </w:tc>
      </w:tr>
      <w:tr w:rsidR="002905DE" w:rsidRPr="002905DE" w14:paraId="7B6C975B" w14:textId="77777777" w:rsidTr="007D38AC">
        <w:trPr>
          <w:trHeight w:val="22"/>
          <w:jc w:val="center"/>
        </w:trPr>
        <w:tc>
          <w:tcPr>
            <w:tcW w:w="2258" w:type="dxa"/>
            <w:tcBorders>
              <w:top w:val="nil"/>
              <w:bottom w:val="nil"/>
            </w:tcBorders>
            <w:shd w:val="clear" w:color="auto" w:fill="auto"/>
          </w:tcPr>
          <w:p w14:paraId="44CECF9B" w14:textId="77777777" w:rsidR="002905DE" w:rsidRPr="002905DE" w:rsidRDefault="002905DE" w:rsidP="002905DE">
            <w:pPr>
              <w:keepNext/>
              <w:keepLines/>
              <w:spacing w:after="0"/>
              <w:jc w:val="center"/>
              <w:rPr>
                <w:rFonts w:ascii="Arial" w:eastAsia="宋体" w:hAnsi="Arial"/>
                <w:sz w:val="18"/>
              </w:rPr>
            </w:pPr>
          </w:p>
        </w:tc>
        <w:tc>
          <w:tcPr>
            <w:tcW w:w="867" w:type="dxa"/>
            <w:tcBorders>
              <w:bottom w:val="single" w:sz="4" w:space="0" w:color="auto"/>
            </w:tcBorders>
            <w:shd w:val="clear" w:color="auto" w:fill="auto"/>
          </w:tcPr>
          <w:p w14:paraId="4CFF583B"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eastAsia="ko-KR"/>
              </w:rPr>
              <w:t>n78</w:t>
            </w:r>
          </w:p>
        </w:tc>
        <w:tc>
          <w:tcPr>
            <w:tcW w:w="1167" w:type="dxa"/>
            <w:tcBorders>
              <w:bottom w:val="single" w:sz="4" w:space="0" w:color="auto"/>
            </w:tcBorders>
            <w:shd w:val="clear" w:color="auto" w:fill="auto"/>
            <w:noWrap/>
          </w:tcPr>
          <w:p w14:paraId="7AE8B0FD"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eastAsia="ko-KR"/>
              </w:rPr>
              <w:t>3780</w:t>
            </w:r>
          </w:p>
        </w:tc>
        <w:tc>
          <w:tcPr>
            <w:tcW w:w="746" w:type="dxa"/>
            <w:tcBorders>
              <w:bottom w:val="single" w:sz="4" w:space="0" w:color="auto"/>
            </w:tcBorders>
            <w:shd w:val="clear" w:color="auto" w:fill="auto"/>
            <w:noWrap/>
          </w:tcPr>
          <w:p w14:paraId="4BDAC6C8"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eastAsia="ko-KR"/>
              </w:rPr>
              <w:t>10</w:t>
            </w:r>
          </w:p>
        </w:tc>
        <w:tc>
          <w:tcPr>
            <w:tcW w:w="2266" w:type="dxa"/>
            <w:tcBorders>
              <w:bottom w:val="single" w:sz="4" w:space="0" w:color="auto"/>
            </w:tcBorders>
            <w:shd w:val="clear" w:color="auto" w:fill="auto"/>
            <w:noWrap/>
          </w:tcPr>
          <w:p w14:paraId="2308BDA6"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eastAsia="ko-KR"/>
              </w:rPr>
              <w:t>50</w:t>
            </w:r>
          </w:p>
        </w:tc>
        <w:tc>
          <w:tcPr>
            <w:tcW w:w="1323" w:type="dxa"/>
            <w:tcBorders>
              <w:bottom w:val="single" w:sz="4" w:space="0" w:color="auto"/>
            </w:tcBorders>
            <w:shd w:val="clear" w:color="auto" w:fill="auto"/>
            <w:noWrap/>
          </w:tcPr>
          <w:p w14:paraId="21605EBA"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eastAsia="ko-KR"/>
              </w:rPr>
              <w:t>3780</w:t>
            </w:r>
          </w:p>
        </w:tc>
        <w:tc>
          <w:tcPr>
            <w:tcW w:w="867" w:type="dxa"/>
            <w:tcBorders>
              <w:bottom w:val="single" w:sz="4" w:space="0" w:color="auto"/>
            </w:tcBorders>
            <w:shd w:val="clear" w:color="auto" w:fill="auto"/>
          </w:tcPr>
          <w:p w14:paraId="091EBBBF"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eastAsia="ko-KR"/>
              </w:rPr>
              <w:t>N/A</w:t>
            </w:r>
          </w:p>
        </w:tc>
        <w:tc>
          <w:tcPr>
            <w:tcW w:w="1248" w:type="dxa"/>
            <w:gridSpan w:val="2"/>
            <w:tcBorders>
              <w:bottom w:val="single" w:sz="4" w:space="0" w:color="auto"/>
            </w:tcBorders>
          </w:tcPr>
          <w:p w14:paraId="7B154E5F"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eastAsia="ko-KR"/>
              </w:rPr>
              <w:t>N/A</w:t>
            </w:r>
          </w:p>
        </w:tc>
      </w:tr>
      <w:tr w:rsidR="002905DE" w:rsidRPr="002905DE" w14:paraId="189C58A3" w14:textId="77777777" w:rsidTr="007D38AC">
        <w:trPr>
          <w:trHeight w:val="22"/>
          <w:jc w:val="center"/>
        </w:trPr>
        <w:tc>
          <w:tcPr>
            <w:tcW w:w="2258" w:type="dxa"/>
            <w:tcBorders>
              <w:top w:val="nil"/>
              <w:bottom w:val="nil"/>
            </w:tcBorders>
            <w:shd w:val="clear" w:color="auto" w:fill="auto"/>
          </w:tcPr>
          <w:p w14:paraId="0FF78036" w14:textId="77777777" w:rsidR="002905DE" w:rsidRPr="002905DE" w:rsidRDefault="002905DE" w:rsidP="002905DE">
            <w:pPr>
              <w:keepNext/>
              <w:keepLines/>
              <w:spacing w:after="0"/>
              <w:jc w:val="center"/>
              <w:rPr>
                <w:rFonts w:ascii="Arial" w:eastAsia="宋体" w:hAnsi="Arial"/>
                <w:sz w:val="18"/>
              </w:rPr>
            </w:pPr>
          </w:p>
        </w:tc>
        <w:tc>
          <w:tcPr>
            <w:tcW w:w="867" w:type="dxa"/>
            <w:tcBorders>
              <w:bottom w:val="single" w:sz="4" w:space="0" w:color="auto"/>
            </w:tcBorders>
            <w:shd w:val="clear" w:color="auto" w:fill="auto"/>
          </w:tcPr>
          <w:p w14:paraId="24FE5EBA"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eastAsia="ko-KR"/>
              </w:rPr>
              <w:t>1</w:t>
            </w:r>
          </w:p>
        </w:tc>
        <w:tc>
          <w:tcPr>
            <w:tcW w:w="1167" w:type="dxa"/>
            <w:tcBorders>
              <w:bottom w:val="single" w:sz="4" w:space="0" w:color="auto"/>
            </w:tcBorders>
            <w:shd w:val="clear" w:color="auto" w:fill="auto"/>
            <w:noWrap/>
          </w:tcPr>
          <w:p w14:paraId="4D84C782"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eastAsia="ko-KR"/>
              </w:rPr>
              <w:t>1975</w:t>
            </w:r>
          </w:p>
        </w:tc>
        <w:tc>
          <w:tcPr>
            <w:tcW w:w="746" w:type="dxa"/>
            <w:tcBorders>
              <w:bottom w:val="single" w:sz="4" w:space="0" w:color="auto"/>
            </w:tcBorders>
            <w:shd w:val="clear" w:color="auto" w:fill="auto"/>
            <w:noWrap/>
          </w:tcPr>
          <w:p w14:paraId="79E69A11"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eastAsia="ko-KR"/>
              </w:rPr>
              <w:t>5</w:t>
            </w:r>
          </w:p>
        </w:tc>
        <w:tc>
          <w:tcPr>
            <w:tcW w:w="2266" w:type="dxa"/>
            <w:tcBorders>
              <w:bottom w:val="single" w:sz="4" w:space="0" w:color="auto"/>
            </w:tcBorders>
            <w:shd w:val="clear" w:color="auto" w:fill="auto"/>
            <w:noWrap/>
          </w:tcPr>
          <w:p w14:paraId="1EB18832"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eastAsia="ko-KR"/>
              </w:rPr>
              <w:t>25</w:t>
            </w:r>
          </w:p>
        </w:tc>
        <w:tc>
          <w:tcPr>
            <w:tcW w:w="1323" w:type="dxa"/>
            <w:tcBorders>
              <w:bottom w:val="single" w:sz="4" w:space="0" w:color="auto"/>
            </w:tcBorders>
            <w:shd w:val="clear" w:color="auto" w:fill="auto"/>
            <w:noWrap/>
          </w:tcPr>
          <w:p w14:paraId="1BC2B01F"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eastAsia="ko-KR"/>
              </w:rPr>
              <w:t>2165</w:t>
            </w:r>
          </w:p>
        </w:tc>
        <w:tc>
          <w:tcPr>
            <w:tcW w:w="867" w:type="dxa"/>
            <w:tcBorders>
              <w:bottom w:val="single" w:sz="4" w:space="0" w:color="auto"/>
            </w:tcBorders>
            <w:shd w:val="clear" w:color="auto" w:fill="auto"/>
          </w:tcPr>
          <w:p w14:paraId="16EB5374"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eastAsia="ko-KR"/>
              </w:rPr>
              <w:t>N/A</w:t>
            </w:r>
          </w:p>
        </w:tc>
        <w:tc>
          <w:tcPr>
            <w:tcW w:w="1248" w:type="dxa"/>
            <w:gridSpan w:val="2"/>
            <w:tcBorders>
              <w:bottom w:val="single" w:sz="4" w:space="0" w:color="auto"/>
            </w:tcBorders>
          </w:tcPr>
          <w:p w14:paraId="5CED59D6"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eastAsia="ko-KR"/>
              </w:rPr>
              <w:t>N/A</w:t>
            </w:r>
          </w:p>
        </w:tc>
      </w:tr>
      <w:tr w:rsidR="002905DE" w:rsidRPr="002905DE" w14:paraId="5284BA09" w14:textId="77777777" w:rsidTr="007D38AC">
        <w:trPr>
          <w:trHeight w:val="22"/>
          <w:jc w:val="center"/>
        </w:trPr>
        <w:tc>
          <w:tcPr>
            <w:tcW w:w="2258" w:type="dxa"/>
            <w:tcBorders>
              <w:top w:val="nil"/>
              <w:bottom w:val="nil"/>
            </w:tcBorders>
            <w:shd w:val="clear" w:color="auto" w:fill="auto"/>
          </w:tcPr>
          <w:p w14:paraId="41011C4A" w14:textId="77777777" w:rsidR="002905DE" w:rsidRPr="002905DE" w:rsidRDefault="002905DE" w:rsidP="002905DE">
            <w:pPr>
              <w:keepNext/>
              <w:keepLines/>
              <w:spacing w:after="0"/>
              <w:jc w:val="center"/>
              <w:rPr>
                <w:rFonts w:ascii="Arial" w:eastAsia="宋体" w:hAnsi="Arial"/>
                <w:sz w:val="18"/>
              </w:rPr>
            </w:pPr>
          </w:p>
        </w:tc>
        <w:tc>
          <w:tcPr>
            <w:tcW w:w="867" w:type="dxa"/>
            <w:tcBorders>
              <w:bottom w:val="single" w:sz="4" w:space="0" w:color="auto"/>
            </w:tcBorders>
            <w:shd w:val="clear" w:color="auto" w:fill="auto"/>
          </w:tcPr>
          <w:p w14:paraId="62A709C3"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eastAsia="ko-KR"/>
              </w:rPr>
              <w:t>5</w:t>
            </w:r>
          </w:p>
        </w:tc>
        <w:tc>
          <w:tcPr>
            <w:tcW w:w="1167" w:type="dxa"/>
            <w:tcBorders>
              <w:bottom w:val="single" w:sz="4" w:space="0" w:color="auto"/>
            </w:tcBorders>
            <w:shd w:val="clear" w:color="auto" w:fill="auto"/>
            <w:noWrap/>
          </w:tcPr>
          <w:p w14:paraId="3D2E7799"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eastAsia="ko-KR"/>
              </w:rPr>
              <w:t>840</w:t>
            </w:r>
          </w:p>
        </w:tc>
        <w:tc>
          <w:tcPr>
            <w:tcW w:w="746" w:type="dxa"/>
            <w:tcBorders>
              <w:bottom w:val="single" w:sz="4" w:space="0" w:color="auto"/>
            </w:tcBorders>
            <w:shd w:val="clear" w:color="auto" w:fill="auto"/>
            <w:noWrap/>
          </w:tcPr>
          <w:p w14:paraId="3AAF08CA"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eastAsia="ko-KR"/>
              </w:rPr>
              <w:t>5</w:t>
            </w:r>
          </w:p>
        </w:tc>
        <w:tc>
          <w:tcPr>
            <w:tcW w:w="2266" w:type="dxa"/>
            <w:tcBorders>
              <w:bottom w:val="single" w:sz="4" w:space="0" w:color="auto"/>
            </w:tcBorders>
            <w:shd w:val="clear" w:color="auto" w:fill="auto"/>
            <w:noWrap/>
          </w:tcPr>
          <w:p w14:paraId="67F10FE9"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eastAsia="ko-KR"/>
              </w:rPr>
              <w:t>25</w:t>
            </w:r>
          </w:p>
        </w:tc>
        <w:tc>
          <w:tcPr>
            <w:tcW w:w="1323" w:type="dxa"/>
            <w:tcBorders>
              <w:bottom w:val="single" w:sz="4" w:space="0" w:color="auto"/>
            </w:tcBorders>
            <w:shd w:val="clear" w:color="auto" w:fill="auto"/>
            <w:noWrap/>
          </w:tcPr>
          <w:p w14:paraId="25FC5861"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eastAsia="ko-KR"/>
              </w:rPr>
              <w:t>885</w:t>
            </w:r>
          </w:p>
        </w:tc>
        <w:tc>
          <w:tcPr>
            <w:tcW w:w="867" w:type="dxa"/>
            <w:tcBorders>
              <w:bottom w:val="single" w:sz="4" w:space="0" w:color="auto"/>
            </w:tcBorders>
            <w:shd w:val="clear" w:color="auto" w:fill="auto"/>
          </w:tcPr>
          <w:p w14:paraId="5CD748F1"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eastAsia="ko-KR"/>
              </w:rPr>
              <w:t>3.1</w:t>
            </w:r>
          </w:p>
        </w:tc>
        <w:tc>
          <w:tcPr>
            <w:tcW w:w="1248" w:type="dxa"/>
            <w:gridSpan w:val="2"/>
            <w:tcBorders>
              <w:bottom w:val="single" w:sz="4" w:space="0" w:color="auto"/>
            </w:tcBorders>
          </w:tcPr>
          <w:p w14:paraId="4A163F3C"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sz w:val="18"/>
                <w:szCs w:val="18"/>
                <w:lang w:eastAsia="ko-KR"/>
              </w:rPr>
              <w:t>IMD5</w:t>
            </w:r>
          </w:p>
        </w:tc>
      </w:tr>
      <w:tr w:rsidR="002905DE" w:rsidRPr="002905DE" w14:paraId="67A508B6" w14:textId="77777777" w:rsidTr="007D38AC">
        <w:trPr>
          <w:trHeight w:val="22"/>
          <w:jc w:val="center"/>
        </w:trPr>
        <w:tc>
          <w:tcPr>
            <w:tcW w:w="2258" w:type="dxa"/>
            <w:tcBorders>
              <w:top w:val="nil"/>
              <w:bottom w:val="single" w:sz="4" w:space="0" w:color="auto"/>
            </w:tcBorders>
            <w:shd w:val="clear" w:color="auto" w:fill="auto"/>
          </w:tcPr>
          <w:p w14:paraId="48E1D1EC" w14:textId="77777777" w:rsidR="002905DE" w:rsidRPr="002905DE" w:rsidRDefault="002905DE" w:rsidP="002905DE">
            <w:pPr>
              <w:keepNext/>
              <w:keepLines/>
              <w:spacing w:after="0"/>
              <w:jc w:val="center"/>
              <w:rPr>
                <w:rFonts w:ascii="Arial" w:eastAsia="宋体" w:hAnsi="Arial"/>
                <w:sz w:val="18"/>
              </w:rPr>
            </w:pPr>
          </w:p>
        </w:tc>
        <w:tc>
          <w:tcPr>
            <w:tcW w:w="867" w:type="dxa"/>
            <w:tcBorders>
              <w:bottom w:val="single" w:sz="4" w:space="0" w:color="auto"/>
            </w:tcBorders>
            <w:shd w:val="clear" w:color="auto" w:fill="auto"/>
          </w:tcPr>
          <w:p w14:paraId="1A3F1EBB"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eastAsia="ko-KR"/>
              </w:rPr>
              <w:t>n78</w:t>
            </w:r>
          </w:p>
        </w:tc>
        <w:tc>
          <w:tcPr>
            <w:tcW w:w="1167" w:type="dxa"/>
            <w:tcBorders>
              <w:bottom w:val="single" w:sz="4" w:space="0" w:color="auto"/>
            </w:tcBorders>
            <w:shd w:val="clear" w:color="auto" w:fill="auto"/>
            <w:noWrap/>
          </w:tcPr>
          <w:p w14:paraId="028AB72A"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eastAsia="ko-KR"/>
              </w:rPr>
              <w:t>3405</w:t>
            </w:r>
          </w:p>
        </w:tc>
        <w:tc>
          <w:tcPr>
            <w:tcW w:w="746" w:type="dxa"/>
            <w:tcBorders>
              <w:bottom w:val="single" w:sz="4" w:space="0" w:color="auto"/>
            </w:tcBorders>
            <w:shd w:val="clear" w:color="auto" w:fill="auto"/>
            <w:noWrap/>
          </w:tcPr>
          <w:p w14:paraId="1EA187D3"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eastAsia="ko-KR"/>
              </w:rPr>
              <w:t>10</w:t>
            </w:r>
          </w:p>
        </w:tc>
        <w:tc>
          <w:tcPr>
            <w:tcW w:w="2266" w:type="dxa"/>
            <w:tcBorders>
              <w:bottom w:val="single" w:sz="4" w:space="0" w:color="auto"/>
            </w:tcBorders>
            <w:shd w:val="clear" w:color="auto" w:fill="auto"/>
            <w:noWrap/>
          </w:tcPr>
          <w:p w14:paraId="35E45AA9"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eastAsia="ko-KR"/>
              </w:rPr>
              <w:t>50</w:t>
            </w:r>
          </w:p>
        </w:tc>
        <w:tc>
          <w:tcPr>
            <w:tcW w:w="1323" w:type="dxa"/>
            <w:tcBorders>
              <w:bottom w:val="single" w:sz="4" w:space="0" w:color="auto"/>
            </w:tcBorders>
            <w:shd w:val="clear" w:color="auto" w:fill="auto"/>
            <w:noWrap/>
          </w:tcPr>
          <w:p w14:paraId="1476C7EF"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eastAsia="ko-KR"/>
              </w:rPr>
              <w:t>3405</w:t>
            </w:r>
          </w:p>
        </w:tc>
        <w:tc>
          <w:tcPr>
            <w:tcW w:w="867" w:type="dxa"/>
            <w:tcBorders>
              <w:bottom w:val="single" w:sz="4" w:space="0" w:color="auto"/>
            </w:tcBorders>
            <w:shd w:val="clear" w:color="auto" w:fill="auto"/>
          </w:tcPr>
          <w:p w14:paraId="2BE0DAB1"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eastAsia="ko-KR"/>
              </w:rPr>
              <w:t>N/A</w:t>
            </w:r>
          </w:p>
        </w:tc>
        <w:tc>
          <w:tcPr>
            <w:tcW w:w="1248" w:type="dxa"/>
            <w:gridSpan w:val="2"/>
            <w:tcBorders>
              <w:bottom w:val="single" w:sz="4" w:space="0" w:color="auto"/>
            </w:tcBorders>
          </w:tcPr>
          <w:p w14:paraId="6C327AFC"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eastAsia="ko-KR"/>
              </w:rPr>
              <w:t>N/A</w:t>
            </w:r>
          </w:p>
        </w:tc>
      </w:tr>
      <w:tr w:rsidR="002905DE" w:rsidRPr="002905DE" w14:paraId="05B636B0" w14:textId="77777777" w:rsidTr="007D38AC">
        <w:trPr>
          <w:trHeight w:val="22"/>
          <w:jc w:val="center"/>
        </w:trPr>
        <w:tc>
          <w:tcPr>
            <w:tcW w:w="2258" w:type="dxa"/>
            <w:vMerge w:val="restart"/>
            <w:tcBorders>
              <w:top w:val="nil"/>
              <w:left w:val="single" w:sz="4" w:space="0" w:color="auto"/>
              <w:right w:val="single" w:sz="4" w:space="0" w:color="auto"/>
            </w:tcBorders>
            <w:vAlign w:val="center"/>
          </w:tcPr>
          <w:p w14:paraId="414C0F00"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DC_1A-7A_n77A</w:t>
            </w:r>
          </w:p>
          <w:p w14:paraId="1DE84786" w14:textId="77777777" w:rsidR="002905DE" w:rsidRPr="002905DE" w:rsidRDefault="002905DE" w:rsidP="002905DE">
            <w:pPr>
              <w:keepNext/>
              <w:keepLines/>
              <w:spacing w:after="0"/>
              <w:jc w:val="center"/>
              <w:rPr>
                <w:rFonts w:ascii="Arial" w:eastAsia="宋体" w:hAnsi="Arial"/>
                <w:sz w:val="18"/>
              </w:rPr>
            </w:pPr>
            <w:r w:rsidRPr="002905DE">
              <w:rPr>
                <w:rFonts w:eastAsia="宋体"/>
              </w:rPr>
              <w:t>DC_1A-7A_n77(2A)</w:t>
            </w:r>
          </w:p>
          <w:p w14:paraId="730C8EF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DC_1A-7A_n77(3A)</w:t>
            </w:r>
          </w:p>
          <w:p w14:paraId="43D53E7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DC_1A-7A-7A_n77A</w:t>
            </w:r>
          </w:p>
          <w:p w14:paraId="66C9758D" w14:textId="77777777" w:rsidR="002905DE" w:rsidRPr="002905DE" w:rsidRDefault="002905DE" w:rsidP="002905DE">
            <w:pPr>
              <w:keepNext/>
              <w:keepLines/>
              <w:spacing w:after="0"/>
              <w:jc w:val="center"/>
              <w:rPr>
                <w:rFonts w:ascii="Arial" w:eastAsia="宋体" w:hAnsi="Arial"/>
                <w:sz w:val="18"/>
              </w:rPr>
            </w:pPr>
            <w:r w:rsidRPr="002905DE">
              <w:rPr>
                <w:rFonts w:eastAsia="宋体"/>
              </w:rPr>
              <w:t>DC_1A-7A-7A_n77(2A)</w:t>
            </w:r>
          </w:p>
          <w:p w14:paraId="59AF8FC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DC_1A-7A-7A_n77(3A)</w:t>
            </w:r>
          </w:p>
        </w:tc>
        <w:tc>
          <w:tcPr>
            <w:tcW w:w="867" w:type="dxa"/>
            <w:tcBorders>
              <w:top w:val="single" w:sz="4" w:space="0" w:color="auto"/>
              <w:left w:val="single" w:sz="4" w:space="0" w:color="auto"/>
              <w:bottom w:val="single" w:sz="4" w:space="0" w:color="auto"/>
              <w:right w:val="single" w:sz="4" w:space="0" w:color="auto"/>
            </w:tcBorders>
          </w:tcPr>
          <w:p w14:paraId="3F2B4179"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1</w:t>
            </w:r>
          </w:p>
        </w:tc>
        <w:tc>
          <w:tcPr>
            <w:tcW w:w="1167" w:type="dxa"/>
            <w:tcBorders>
              <w:top w:val="single" w:sz="4" w:space="0" w:color="auto"/>
              <w:left w:val="single" w:sz="4" w:space="0" w:color="auto"/>
              <w:bottom w:val="single" w:sz="4" w:space="0" w:color="auto"/>
              <w:right w:val="single" w:sz="4" w:space="0" w:color="auto"/>
            </w:tcBorders>
            <w:noWrap/>
          </w:tcPr>
          <w:p w14:paraId="797B8EAD"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1977.5</w:t>
            </w:r>
          </w:p>
        </w:tc>
        <w:tc>
          <w:tcPr>
            <w:tcW w:w="746" w:type="dxa"/>
            <w:tcBorders>
              <w:top w:val="single" w:sz="4" w:space="0" w:color="auto"/>
              <w:left w:val="single" w:sz="4" w:space="0" w:color="auto"/>
              <w:bottom w:val="single" w:sz="4" w:space="0" w:color="auto"/>
              <w:right w:val="single" w:sz="4" w:space="0" w:color="auto"/>
            </w:tcBorders>
            <w:noWrap/>
          </w:tcPr>
          <w:p w14:paraId="141D8D3E"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4CC049E1"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07DF2C16"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2167.5</w:t>
            </w:r>
          </w:p>
        </w:tc>
        <w:tc>
          <w:tcPr>
            <w:tcW w:w="867" w:type="dxa"/>
            <w:tcBorders>
              <w:top w:val="single" w:sz="4" w:space="0" w:color="auto"/>
              <w:left w:val="single" w:sz="4" w:space="0" w:color="auto"/>
              <w:bottom w:val="single" w:sz="4" w:space="0" w:color="auto"/>
              <w:right w:val="single" w:sz="4" w:space="0" w:color="auto"/>
            </w:tcBorders>
          </w:tcPr>
          <w:p w14:paraId="17AAF853"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150541B3"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N/A</w:t>
            </w:r>
          </w:p>
        </w:tc>
      </w:tr>
      <w:tr w:rsidR="002905DE" w:rsidRPr="002905DE" w14:paraId="5FD25CC6" w14:textId="77777777" w:rsidTr="007D38AC">
        <w:trPr>
          <w:trHeight w:val="22"/>
          <w:jc w:val="center"/>
        </w:trPr>
        <w:tc>
          <w:tcPr>
            <w:tcW w:w="2258" w:type="dxa"/>
            <w:vMerge/>
            <w:tcBorders>
              <w:left w:val="single" w:sz="4" w:space="0" w:color="auto"/>
              <w:right w:val="single" w:sz="4" w:space="0" w:color="auto"/>
            </w:tcBorders>
          </w:tcPr>
          <w:p w14:paraId="3A5CBC6E" w14:textId="77777777" w:rsidR="002905DE" w:rsidRPr="002905DE" w:rsidRDefault="002905DE" w:rsidP="002905DE">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12B58E2C"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7</w:t>
            </w:r>
          </w:p>
        </w:tc>
        <w:tc>
          <w:tcPr>
            <w:tcW w:w="1167" w:type="dxa"/>
            <w:tcBorders>
              <w:top w:val="single" w:sz="4" w:space="0" w:color="auto"/>
              <w:left w:val="single" w:sz="4" w:space="0" w:color="auto"/>
              <w:bottom w:val="single" w:sz="4" w:space="0" w:color="auto"/>
              <w:right w:val="single" w:sz="4" w:space="0" w:color="auto"/>
            </w:tcBorders>
            <w:noWrap/>
          </w:tcPr>
          <w:p w14:paraId="5A1BE907"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2507.5</w:t>
            </w:r>
          </w:p>
        </w:tc>
        <w:tc>
          <w:tcPr>
            <w:tcW w:w="746" w:type="dxa"/>
            <w:tcBorders>
              <w:top w:val="single" w:sz="4" w:space="0" w:color="auto"/>
              <w:left w:val="single" w:sz="4" w:space="0" w:color="auto"/>
              <w:bottom w:val="single" w:sz="4" w:space="0" w:color="auto"/>
              <w:right w:val="single" w:sz="4" w:space="0" w:color="auto"/>
            </w:tcBorders>
            <w:noWrap/>
          </w:tcPr>
          <w:p w14:paraId="7BC79079"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31FE777B"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0A3A778A"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2627.5</w:t>
            </w:r>
          </w:p>
        </w:tc>
        <w:tc>
          <w:tcPr>
            <w:tcW w:w="867" w:type="dxa"/>
            <w:tcBorders>
              <w:top w:val="single" w:sz="4" w:space="0" w:color="auto"/>
              <w:left w:val="single" w:sz="4" w:space="0" w:color="auto"/>
              <w:bottom w:val="single" w:sz="4" w:space="0" w:color="auto"/>
              <w:right w:val="single" w:sz="4" w:space="0" w:color="auto"/>
            </w:tcBorders>
          </w:tcPr>
          <w:p w14:paraId="0008920C"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9.1</w:t>
            </w:r>
          </w:p>
        </w:tc>
        <w:tc>
          <w:tcPr>
            <w:tcW w:w="1248" w:type="dxa"/>
            <w:gridSpan w:val="2"/>
            <w:tcBorders>
              <w:top w:val="single" w:sz="4" w:space="0" w:color="auto"/>
              <w:left w:val="single" w:sz="4" w:space="0" w:color="auto"/>
              <w:bottom w:val="single" w:sz="4" w:space="0" w:color="auto"/>
              <w:right w:val="single" w:sz="4" w:space="0" w:color="auto"/>
            </w:tcBorders>
          </w:tcPr>
          <w:p w14:paraId="63D79094"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IMD4</w:t>
            </w:r>
            <w:r w:rsidRPr="002905DE">
              <w:rPr>
                <w:rFonts w:ascii="Arial" w:eastAsia="宋体" w:hAnsi="Arial"/>
                <w:sz w:val="18"/>
                <w:vertAlign w:val="superscript"/>
              </w:rPr>
              <w:t>4</w:t>
            </w:r>
          </w:p>
        </w:tc>
      </w:tr>
      <w:tr w:rsidR="002905DE" w:rsidRPr="002905DE" w14:paraId="1B6FE25A" w14:textId="77777777" w:rsidTr="007D38AC">
        <w:trPr>
          <w:trHeight w:val="22"/>
          <w:jc w:val="center"/>
        </w:trPr>
        <w:tc>
          <w:tcPr>
            <w:tcW w:w="2258" w:type="dxa"/>
            <w:vMerge/>
            <w:tcBorders>
              <w:left w:val="single" w:sz="4" w:space="0" w:color="auto"/>
              <w:right w:val="single" w:sz="4" w:space="0" w:color="auto"/>
            </w:tcBorders>
          </w:tcPr>
          <w:p w14:paraId="243E0BB2" w14:textId="77777777" w:rsidR="002905DE" w:rsidRPr="002905DE" w:rsidRDefault="002905DE" w:rsidP="002905DE">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7B53777D"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n77</w:t>
            </w:r>
          </w:p>
        </w:tc>
        <w:tc>
          <w:tcPr>
            <w:tcW w:w="1167" w:type="dxa"/>
            <w:tcBorders>
              <w:top w:val="single" w:sz="4" w:space="0" w:color="auto"/>
              <w:left w:val="single" w:sz="4" w:space="0" w:color="auto"/>
              <w:bottom w:val="single" w:sz="4" w:space="0" w:color="auto"/>
              <w:right w:val="single" w:sz="4" w:space="0" w:color="auto"/>
            </w:tcBorders>
            <w:noWrap/>
          </w:tcPr>
          <w:p w14:paraId="4C1BEFB8"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3305</w:t>
            </w:r>
          </w:p>
        </w:tc>
        <w:tc>
          <w:tcPr>
            <w:tcW w:w="746" w:type="dxa"/>
            <w:tcBorders>
              <w:top w:val="single" w:sz="4" w:space="0" w:color="auto"/>
              <w:left w:val="single" w:sz="4" w:space="0" w:color="auto"/>
              <w:bottom w:val="single" w:sz="4" w:space="0" w:color="auto"/>
              <w:right w:val="single" w:sz="4" w:space="0" w:color="auto"/>
            </w:tcBorders>
            <w:noWrap/>
          </w:tcPr>
          <w:p w14:paraId="66C842AE"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2BB2E913"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09A44BE8"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3305</w:t>
            </w:r>
          </w:p>
        </w:tc>
        <w:tc>
          <w:tcPr>
            <w:tcW w:w="867" w:type="dxa"/>
            <w:tcBorders>
              <w:top w:val="single" w:sz="4" w:space="0" w:color="auto"/>
              <w:left w:val="single" w:sz="4" w:space="0" w:color="auto"/>
              <w:bottom w:val="single" w:sz="4" w:space="0" w:color="auto"/>
              <w:right w:val="single" w:sz="4" w:space="0" w:color="auto"/>
            </w:tcBorders>
          </w:tcPr>
          <w:p w14:paraId="7F00BA20"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59F15C54"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N/A</w:t>
            </w:r>
          </w:p>
        </w:tc>
      </w:tr>
      <w:tr w:rsidR="002905DE" w:rsidRPr="002905DE" w14:paraId="326BDB25" w14:textId="77777777" w:rsidTr="007D38AC">
        <w:trPr>
          <w:trHeight w:val="22"/>
          <w:jc w:val="center"/>
        </w:trPr>
        <w:tc>
          <w:tcPr>
            <w:tcW w:w="2258" w:type="dxa"/>
            <w:vMerge/>
            <w:tcBorders>
              <w:left w:val="single" w:sz="4" w:space="0" w:color="auto"/>
              <w:right w:val="single" w:sz="4" w:space="0" w:color="auto"/>
            </w:tcBorders>
          </w:tcPr>
          <w:p w14:paraId="2E4B5663" w14:textId="77777777" w:rsidR="002905DE" w:rsidRPr="002905DE" w:rsidRDefault="002905DE" w:rsidP="002905DE">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1B3DD694"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1</w:t>
            </w:r>
          </w:p>
        </w:tc>
        <w:tc>
          <w:tcPr>
            <w:tcW w:w="1167" w:type="dxa"/>
            <w:tcBorders>
              <w:top w:val="single" w:sz="4" w:space="0" w:color="auto"/>
              <w:left w:val="single" w:sz="4" w:space="0" w:color="auto"/>
              <w:bottom w:val="single" w:sz="4" w:space="0" w:color="auto"/>
              <w:right w:val="single" w:sz="4" w:space="0" w:color="auto"/>
            </w:tcBorders>
            <w:noWrap/>
          </w:tcPr>
          <w:p w14:paraId="2E5DB19A"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1950</w:t>
            </w:r>
          </w:p>
        </w:tc>
        <w:tc>
          <w:tcPr>
            <w:tcW w:w="746" w:type="dxa"/>
            <w:tcBorders>
              <w:top w:val="single" w:sz="4" w:space="0" w:color="auto"/>
              <w:left w:val="single" w:sz="4" w:space="0" w:color="auto"/>
              <w:bottom w:val="single" w:sz="4" w:space="0" w:color="auto"/>
              <w:right w:val="single" w:sz="4" w:space="0" w:color="auto"/>
            </w:tcBorders>
            <w:noWrap/>
          </w:tcPr>
          <w:p w14:paraId="5B731F82"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6A8CB1C4"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328C897D"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2140</w:t>
            </w:r>
          </w:p>
        </w:tc>
        <w:tc>
          <w:tcPr>
            <w:tcW w:w="867" w:type="dxa"/>
            <w:tcBorders>
              <w:top w:val="single" w:sz="4" w:space="0" w:color="auto"/>
              <w:left w:val="single" w:sz="4" w:space="0" w:color="auto"/>
              <w:bottom w:val="single" w:sz="4" w:space="0" w:color="auto"/>
              <w:right w:val="single" w:sz="4" w:space="0" w:color="auto"/>
            </w:tcBorders>
          </w:tcPr>
          <w:p w14:paraId="54835FB8"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8.7</w:t>
            </w:r>
          </w:p>
        </w:tc>
        <w:tc>
          <w:tcPr>
            <w:tcW w:w="1248" w:type="dxa"/>
            <w:gridSpan w:val="2"/>
            <w:tcBorders>
              <w:top w:val="single" w:sz="4" w:space="0" w:color="auto"/>
              <w:left w:val="single" w:sz="4" w:space="0" w:color="auto"/>
              <w:bottom w:val="single" w:sz="4" w:space="0" w:color="auto"/>
              <w:right w:val="single" w:sz="4" w:space="0" w:color="auto"/>
            </w:tcBorders>
          </w:tcPr>
          <w:p w14:paraId="4EFBF17B"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IMD4</w:t>
            </w:r>
          </w:p>
        </w:tc>
      </w:tr>
      <w:tr w:rsidR="002905DE" w:rsidRPr="002905DE" w14:paraId="7C36EEB4" w14:textId="77777777" w:rsidTr="007D38AC">
        <w:trPr>
          <w:trHeight w:val="22"/>
          <w:jc w:val="center"/>
        </w:trPr>
        <w:tc>
          <w:tcPr>
            <w:tcW w:w="2258" w:type="dxa"/>
            <w:vMerge/>
            <w:tcBorders>
              <w:left w:val="single" w:sz="4" w:space="0" w:color="auto"/>
              <w:right w:val="single" w:sz="4" w:space="0" w:color="auto"/>
            </w:tcBorders>
          </w:tcPr>
          <w:p w14:paraId="6EC2DDA6" w14:textId="77777777" w:rsidR="002905DE" w:rsidRPr="002905DE" w:rsidRDefault="002905DE" w:rsidP="002905DE">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44BE26E2"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7</w:t>
            </w:r>
          </w:p>
        </w:tc>
        <w:tc>
          <w:tcPr>
            <w:tcW w:w="1167" w:type="dxa"/>
            <w:tcBorders>
              <w:top w:val="single" w:sz="4" w:space="0" w:color="auto"/>
              <w:left w:val="single" w:sz="4" w:space="0" w:color="auto"/>
              <w:bottom w:val="single" w:sz="4" w:space="0" w:color="auto"/>
              <w:right w:val="single" w:sz="4" w:space="0" w:color="auto"/>
            </w:tcBorders>
            <w:noWrap/>
          </w:tcPr>
          <w:p w14:paraId="4DE6966D"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2510</w:t>
            </w:r>
          </w:p>
        </w:tc>
        <w:tc>
          <w:tcPr>
            <w:tcW w:w="746" w:type="dxa"/>
            <w:tcBorders>
              <w:top w:val="single" w:sz="4" w:space="0" w:color="auto"/>
              <w:left w:val="single" w:sz="4" w:space="0" w:color="auto"/>
              <w:bottom w:val="single" w:sz="4" w:space="0" w:color="auto"/>
              <w:right w:val="single" w:sz="4" w:space="0" w:color="auto"/>
            </w:tcBorders>
            <w:noWrap/>
          </w:tcPr>
          <w:p w14:paraId="2225A3C6"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1908A40C"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7B8A0DEA"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2630</w:t>
            </w:r>
          </w:p>
        </w:tc>
        <w:tc>
          <w:tcPr>
            <w:tcW w:w="867" w:type="dxa"/>
            <w:tcBorders>
              <w:top w:val="single" w:sz="4" w:space="0" w:color="auto"/>
              <w:left w:val="single" w:sz="4" w:space="0" w:color="auto"/>
              <w:bottom w:val="single" w:sz="4" w:space="0" w:color="auto"/>
              <w:right w:val="single" w:sz="4" w:space="0" w:color="auto"/>
            </w:tcBorders>
          </w:tcPr>
          <w:p w14:paraId="7A44B4A1"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38D2709C"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N/A</w:t>
            </w:r>
          </w:p>
        </w:tc>
      </w:tr>
      <w:tr w:rsidR="002905DE" w:rsidRPr="002905DE" w14:paraId="7F41B31B" w14:textId="77777777" w:rsidTr="007D38AC">
        <w:trPr>
          <w:trHeight w:val="22"/>
          <w:jc w:val="center"/>
        </w:trPr>
        <w:tc>
          <w:tcPr>
            <w:tcW w:w="2258" w:type="dxa"/>
            <w:vMerge/>
            <w:tcBorders>
              <w:left w:val="single" w:sz="4" w:space="0" w:color="auto"/>
              <w:bottom w:val="single" w:sz="4" w:space="0" w:color="auto"/>
              <w:right w:val="single" w:sz="4" w:space="0" w:color="auto"/>
            </w:tcBorders>
          </w:tcPr>
          <w:p w14:paraId="62706E05" w14:textId="77777777" w:rsidR="002905DE" w:rsidRPr="002905DE" w:rsidRDefault="002905DE" w:rsidP="002905DE">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0E398EC2"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n77</w:t>
            </w:r>
          </w:p>
        </w:tc>
        <w:tc>
          <w:tcPr>
            <w:tcW w:w="1167" w:type="dxa"/>
            <w:tcBorders>
              <w:top w:val="single" w:sz="4" w:space="0" w:color="auto"/>
              <w:left w:val="single" w:sz="4" w:space="0" w:color="auto"/>
              <w:bottom w:val="single" w:sz="4" w:space="0" w:color="auto"/>
              <w:right w:val="single" w:sz="4" w:space="0" w:color="auto"/>
            </w:tcBorders>
            <w:noWrap/>
          </w:tcPr>
          <w:p w14:paraId="51267341"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3580</w:t>
            </w:r>
          </w:p>
        </w:tc>
        <w:tc>
          <w:tcPr>
            <w:tcW w:w="746" w:type="dxa"/>
            <w:tcBorders>
              <w:top w:val="single" w:sz="4" w:space="0" w:color="auto"/>
              <w:left w:val="single" w:sz="4" w:space="0" w:color="auto"/>
              <w:bottom w:val="single" w:sz="4" w:space="0" w:color="auto"/>
              <w:right w:val="single" w:sz="4" w:space="0" w:color="auto"/>
            </w:tcBorders>
            <w:noWrap/>
          </w:tcPr>
          <w:p w14:paraId="4B206917"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356C8773"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1F95166E"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3580</w:t>
            </w:r>
          </w:p>
        </w:tc>
        <w:tc>
          <w:tcPr>
            <w:tcW w:w="867" w:type="dxa"/>
            <w:tcBorders>
              <w:top w:val="single" w:sz="4" w:space="0" w:color="auto"/>
              <w:left w:val="single" w:sz="4" w:space="0" w:color="auto"/>
              <w:bottom w:val="single" w:sz="4" w:space="0" w:color="auto"/>
              <w:right w:val="single" w:sz="4" w:space="0" w:color="auto"/>
            </w:tcBorders>
          </w:tcPr>
          <w:p w14:paraId="358A30A9"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11798DCD"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N/A</w:t>
            </w:r>
          </w:p>
        </w:tc>
      </w:tr>
      <w:tr w:rsidR="002905DE" w:rsidRPr="002905DE" w14:paraId="7FA0A633" w14:textId="77777777" w:rsidTr="007D38AC">
        <w:trPr>
          <w:trHeight w:val="54"/>
          <w:jc w:val="center"/>
        </w:trPr>
        <w:tc>
          <w:tcPr>
            <w:tcW w:w="2258" w:type="dxa"/>
            <w:tcBorders>
              <w:bottom w:val="nil"/>
            </w:tcBorders>
            <w:shd w:val="clear" w:color="auto" w:fill="auto"/>
          </w:tcPr>
          <w:p w14:paraId="16811782"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rPr>
              <w:t>DC_</w:t>
            </w:r>
            <w:r w:rsidRPr="002905DE">
              <w:rPr>
                <w:rFonts w:ascii="Arial" w:eastAsia="Malgun Gothic" w:hAnsi="Arial"/>
                <w:sz w:val="18"/>
                <w:lang w:eastAsia="ko-KR"/>
              </w:rPr>
              <w:t>1A-7A_n78A</w:t>
            </w:r>
          </w:p>
          <w:p w14:paraId="716FA413"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cs="Arial"/>
                <w:sz w:val="18"/>
              </w:rPr>
              <w:t>DC_</w:t>
            </w:r>
            <w:r w:rsidRPr="002905DE">
              <w:rPr>
                <w:rFonts w:ascii="Arial" w:eastAsia="Malgun Gothic" w:hAnsi="Arial" w:cs="Arial"/>
                <w:sz w:val="18"/>
                <w:lang w:eastAsia="ko-KR"/>
              </w:rPr>
              <w:t>1A-7C_n78A</w:t>
            </w:r>
          </w:p>
          <w:p w14:paraId="62F6628A"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DC_1A-7A_n78(2A)</w:t>
            </w:r>
          </w:p>
          <w:p w14:paraId="212F28DE"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MS Mincho" w:hAnsi="Arial"/>
                <w:sz w:val="18"/>
              </w:rPr>
              <w:t>DC_1A-7C_n78(2A)</w:t>
            </w:r>
          </w:p>
          <w:p w14:paraId="293F933C" w14:textId="77777777" w:rsidR="002905DE" w:rsidRPr="002905DE" w:rsidRDefault="002905DE" w:rsidP="002905DE">
            <w:pPr>
              <w:keepNext/>
              <w:keepLines/>
              <w:spacing w:after="0"/>
              <w:jc w:val="center"/>
              <w:rPr>
                <w:rFonts w:ascii="Arial" w:eastAsia="宋体" w:hAnsi="Arial"/>
                <w:sz w:val="18"/>
                <w:lang w:eastAsia="zh-CN"/>
              </w:rPr>
            </w:pPr>
            <w:r w:rsidRPr="002905DE">
              <w:rPr>
                <w:rFonts w:eastAsia="宋体"/>
                <w:lang w:eastAsia="zh-CN"/>
              </w:rPr>
              <w:t>DC_1A-7A_n78C</w:t>
            </w:r>
          </w:p>
          <w:p w14:paraId="07001C53"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zh-CN"/>
              </w:rPr>
              <w:t>DC_1A-7A_n78(A-C)</w:t>
            </w:r>
          </w:p>
          <w:p w14:paraId="2A4B401F"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zh-CN"/>
              </w:rPr>
              <w:t>DC_1A-1A-7A_n78A</w:t>
            </w:r>
          </w:p>
          <w:p w14:paraId="23E79FEF"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lang w:eastAsia="zh-CN"/>
              </w:rPr>
              <w:t>DC_1A-7A-7A_n78C</w:t>
            </w:r>
            <w:r w:rsidRPr="002905DE">
              <w:rPr>
                <w:rFonts w:ascii="Arial" w:eastAsia="MS Mincho" w:hAnsi="Arial"/>
                <w:sz w:val="18"/>
              </w:rPr>
              <w:t xml:space="preserve"> DC_1A-7A-7A_n78(A-C)</w:t>
            </w:r>
          </w:p>
        </w:tc>
        <w:tc>
          <w:tcPr>
            <w:tcW w:w="867" w:type="dxa"/>
            <w:shd w:val="clear" w:color="auto" w:fill="auto"/>
          </w:tcPr>
          <w:p w14:paraId="07EF4FEC"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lang w:eastAsia="ko-KR"/>
              </w:rPr>
              <w:t>1</w:t>
            </w:r>
          </w:p>
        </w:tc>
        <w:tc>
          <w:tcPr>
            <w:tcW w:w="1167" w:type="dxa"/>
            <w:shd w:val="clear" w:color="auto" w:fill="auto"/>
            <w:noWrap/>
          </w:tcPr>
          <w:p w14:paraId="02D9B7C7"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lang w:eastAsia="ko-KR"/>
              </w:rPr>
              <w:t>1977.5</w:t>
            </w:r>
          </w:p>
        </w:tc>
        <w:tc>
          <w:tcPr>
            <w:tcW w:w="746" w:type="dxa"/>
            <w:shd w:val="clear" w:color="auto" w:fill="auto"/>
            <w:noWrap/>
          </w:tcPr>
          <w:p w14:paraId="756BF2C1"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lang w:eastAsia="ko-KR"/>
              </w:rPr>
              <w:t>5</w:t>
            </w:r>
          </w:p>
        </w:tc>
        <w:tc>
          <w:tcPr>
            <w:tcW w:w="2266" w:type="dxa"/>
            <w:shd w:val="clear" w:color="auto" w:fill="auto"/>
            <w:noWrap/>
          </w:tcPr>
          <w:p w14:paraId="494CCF6D"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lang w:eastAsia="ko-KR"/>
              </w:rPr>
              <w:t>25</w:t>
            </w:r>
          </w:p>
        </w:tc>
        <w:tc>
          <w:tcPr>
            <w:tcW w:w="1323" w:type="dxa"/>
            <w:shd w:val="clear" w:color="auto" w:fill="auto"/>
            <w:noWrap/>
          </w:tcPr>
          <w:p w14:paraId="22BE5600"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lang w:eastAsia="ko-KR"/>
              </w:rPr>
              <w:t>2167.5</w:t>
            </w:r>
          </w:p>
        </w:tc>
        <w:tc>
          <w:tcPr>
            <w:tcW w:w="867" w:type="dxa"/>
            <w:shd w:val="clear" w:color="auto" w:fill="auto"/>
          </w:tcPr>
          <w:p w14:paraId="7AF609D3"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lang w:eastAsia="ko-KR"/>
              </w:rPr>
              <w:t>N/A</w:t>
            </w:r>
          </w:p>
        </w:tc>
        <w:tc>
          <w:tcPr>
            <w:tcW w:w="1248" w:type="dxa"/>
            <w:gridSpan w:val="2"/>
            <w:shd w:val="clear" w:color="auto" w:fill="auto"/>
          </w:tcPr>
          <w:p w14:paraId="4BE3DCF6"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lang w:eastAsia="ko-KR"/>
              </w:rPr>
              <w:t>N/A</w:t>
            </w:r>
          </w:p>
        </w:tc>
      </w:tr>
      <w:tr w:rsidR="002905DE" w:rsidRPr="002905DE" w14:paraId="48F98A29" w14:textId="77777777" w:rsidTr="007D38AC">
        <w:trPr>
          <w:trHeight w:val="54"/>
          <w:jc w:val="center"/>
        </w:trPr>
        <w:tc>
          <w:tcPr>
            <w:tcW w:w="2258" w:type="dxa"/>
            <w:tcBorders>
              <w:top w:val="nil"/>
              <w:bottom w:val="nil"/>
            </w:tcBorders>
            <w:shd w:val="clear" w:color="auto" w:fill="auto"/>
          </w:tcPr>
          <w:p w14:paraId="5114F4C1"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2BFE5E44"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lang w:eastAsia="ko-KR"/>
              </w:rPr>
              <w:t>7</w:t>
            </w:r>
          </w:p>
        </w:tc>
        <w:tc>
          <w:tcPr>
            <w:tcW w:w="1167" w:type="dxa"/>
            <w:shd w:val="clear" w:color="auto" w:fill="auto"/>
            <w:noWrap/>
          </w:tcPr>
          <w:p w14:paraId="58731B7C"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lang w:eastAsia="ko-KR"/>
              </w:rPr>
              <w:t>2507.5</w:t>
            </w:r>
          </w:p>
        </w:tc>
        <w:tc>
          <w:tcPr>
            <w:tcW w:w="746" w:type="dxa"/>
            <w:shd w:val="clear" w:color="auto" w:fill="auto"/>
            <w:noWrap/>
          </w:tcPr>
          <w:p w14:paraId="52F25A82"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lang w:eastAsia="ko-KR"/>
              </w:rPr>
              <w:t>5</w:t>
            </w:r>
          </w:p>
        </w:tc>
        <w:tc>
          <w:tcPr>
            <w:tcW w:w="2266" w:type="dxa"/>
            <w:shd w:val="clear" w:color="auto" w:fill="auto"/>
            <w:noWrap/>
          </w:tcPr>
          <w:p w14:paraId="36870DBC"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lang w:eastAsia="ko-KR"/>
              </w:rPr>
              <w:t>25</w:t>
            </w:r>
          </w:p>
        </w:tc>
        <w:tc>
          <w:tcPr>
            <w:tcW w:w="1323" w:type="dxa"/>
            <w:shd w:val="clear" w:color="auto" w:fill="auto"/>
            <w:noWrap/>
          </w:tcPr>
          <w:p w14:paraId="7626BD56"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lang w:eastAsia="ko-KR"/>
              </w:rPr>
              <w:t>2627.5</w:t>
            </w:r>
          </w:p>
        </w:tc>
        <w:tc>
          <w:tcPr>
            <w:tcW w:w="867" w:type="dxa"/>
            <w:shd w:val="clear" w:color="auto" w:fill="auto"/>
          </w:tcPr>
          <w:p w14:paraId="473A767E"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lang w:eastAsia="ko-KR"/>
              </w:rPr>
              <w:t>9.1</w:t>
            </w:r>
          </w:p>
        </w:tc>
        <w:tc>
          <w:tcPr>
            <w:tcW w:w="1248" w:type="dxa"/>
            <w:gridSpan w:val="2"/>
            <w:shd w:val="clear" w:color="auto" w:fill="auto"/>
          </w:tcPr>
          <w:p w14:paraId="28E08921"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Malgun Gothic" w:hAnsi="Arial"/>
                <w:sz w:val="18"/>
                <w:lang w:eastAsia="ko-KR"/>
              </w:rPr>
              <w:t>IMD4</w:t>
            </w:r>
          </w:p>
        </w:tc>
      </w:tr>
      <w:tr w:rsidR="002905DE" w:rsidRPr="002905DE" w14:paraId="12ACB5C1" w14:textId="77777777" w:rsidTr="007D38AC">
        <w:trPr>
          <w:trHeight w:val="54"/>
          <w:jc w:val="center"/>
        </w:trPr>
        <w:tc>
          <w:tcPr>
            <w:tcW w:w="2258" w:type="dxa"/>
            <w:tcBorders>
              <w:top w:val="nil"/>
              <w:bottom w:val="nil"/>
            </w:tcBorders>
            <w:shd w:val="clear" w:color="auto" w:fill="auto"/>
          </w:tcPr>
          <w:p w14:paraId="28361233"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3D64F70F"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lang w:eastAsia="ko-KR"/>
              </w:rPr>
              <w:t>n78</w:t>
            </w:r>
          </w:p>
        </w:tc>
        <w:tc>
          <w:tcPr>
            <w:tcW w:w="1167" w:type="dxa"/>
            <w:shd w:val="clear" w:color="auto" w:fill="auto"/>
            <w:noWrap/>
          </w:tcPr>
          <w:p w14:paraId="6566CDB1"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lang w:eastAsia="ko-KR"/>
              </w:rPr>
              <w:t>3305</w:t>
            </w:r>
          </w:p>
        </w:tc>
        <w:tc>
          <w:tcPr>
            <w:tcW w:w="746" w:type="dxa"/>
            <w:shd w:val="clear" w:color="auto" w:fill="auto"/>
            <w:noWrap/>
          </w:tcPr>
          <w:p w14:paraId="33EDF7F0"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lang w:eastAsia="ko-KR"/>
              </w:rPr>
              <w:t>10</w:t>
            </w:r>
          </w:p>
        </w:tc>
        <w:tc>
          <w:tcPr>
            <w:tcW w:w="2266" w:type="dxa"/>
            <w:shd w:val="clear" w:color="auto" w:fill="auto"/>
            <w:noWrap/>
          </w:tcPr>
          <w:p w14:paraId="4B4D7699"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lang w:eastAsia="ko-KR"/>
              </w:rPr>
              <w:t>50</w:t>
            </w:r>
          </w:p>
        </w:tc>
        <w:tc>
          <w:tcPr>
            <w:tcW w:w="1323" w:type="dxa"/>
            <w:shd w:val="clear" w:color="auto" w:fill="auto"/>
            <w:noWrap/>
          </w:tcPr>
          <w:p w14:paraId="75CB9F33"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lang w:eastAsia="ko-KR"/>
              </w:rPr>
              <w:t>3305</w:t>
            </w:r>
          </w:p>
        </w:tc>
        <w:tc>
          <w:tcPr>
            <w:tcW w:w="867" w:type="dxa"/>
            <w:shd w:val="clear" w:color="auto" w:fill="auto"/>
          </w:tcPr>
          <w:p w14:paraId="1FA75CA4"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lang w:eastAsia="ko-KR"/>
              </w:rPr>
              <w:t>N/A</w:t>
            </w:r>
          </w:p>
        </w:tc>
        <w:tc>
          <w:tcPr>
            <w:tcW w:w="1248" w:type="dxa"/>
            <w:gridSpan w:val="2"/>
            <w:shd w:val="clear" w:color="auto" w:fill="auto"/>
          </w:tcPr>
          <w:p w14:paraId="7299D5D1"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lang w:eastAsia="ko-KR"/>
              </w:rPr>
              <w:t>N/A</w:t>
            </w:r>
          </w:p>
        </w:tc>
      </w:tr>
      <w:tr w:rsidR="002905DE" w:rsidRPr="002905DE" w14:paraId="52BF2406" w14:textId="77777777" w:rsidTr="007D38AC">
        <w:trPr>
          <w:trHeight w:val="54"/>
          <w:jc w:val="center"/>
        </w:trPr>
        <w:tc>
          <w:tcPr>
            <w:tcW w:w="2258" w:type="dxa"/>
            <w:tcBorders>
              <w:top w:val="nil"/>
              <w:bottom w:val="nil"/>
            </w:tcBorders>
            <w:shd w:val="clear" w:color="auto" w:fill="auto"/>
          </w:tcPr>
          <w:p w14:paraId="06C5664A"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5DF1C8B2"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lang w:eastAsia="ko-KR"/>
              </w:rPr>
              <w:t>1</w:t>
            </w:r>
          </w:p>
        </w:tc>
        <w:tc>
          <w:tcPr>
            <w:tcW w:w="1167" w:type="dxa"/>
            <w:shd w:val="clear" w:color="auto" w:fill="auto"/>
            <w:noWrap/>
          </w:tcPr>
          <w:p w14:paraId="1FAD4E20"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lang w:eastAsia="ko-KR"/>
              </w:rPr>
              <w:t>1950</w:t>
            </w:r>
          </w:p>
        </w:tc>
        <w:tc>
          <w:tcPr>
            <w:tcW w:w="746" w:type="dxa"/>
            <w:shd w:val="clear" w:color="auto" w:fill="auto"/>
            <w:noWrap/>
          </w:tcPr>
          <w:p w14:paraId="569AE5F5"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lang w:eastAsia="ko-KR"/>
              </w:rPr>
              <w:t>5</w:t>
            </w:r>
          </w:p>
        </w:tc>
        <w:tc>
          <w:tcPr>
            <w:tcW w:w="2266" w:type="dxa"/>
            <w:shd w:val="clear" w:color="auto" w:fill="auto"/>
            <w:noWrap/>
          </w:tcPr>
          <w:p w14:paraId="0F74DB06"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lang w:eastAsia="ko-KR"/>
              </w:rPr>
              <w:t>25</w:t>
            </w:r>
          </w:p>
        </w:tc>
        <w:tc>
          <w:tcPr>
            <w:tcW w:w="1323" w:type="dxa"/>
            <w:shd w:val="clear" w:color="auto" w:fill="auto"/>
            <w:noWrap/>
          </w:tcPr>
          <w:p w14:paraId="110321B1"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lang w:eastAsia="ko-KR"/>
              </w:rPr>
              <w:t>2140</w:t>
            </w:r>
          </w:p>
        </w:tc>
        <w:tc>
          <w:tcPr>
            <w:tcW w:w="867" w:type="dxa"/>
            <w:shd w:val="clear" w:color="auto" w:fill="auto"/>
          </w:tcPr>
          <w:p w14:paraId="403032BB"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lang w:eastAsia="ko-KR"/>
              </w:rPr>
              <w:t>8.7</w:t>
            </w:r>
          </w:p>
        </w:tc>
        <w:tc>
          <w:tcPr>
            <w:tcW w:w="1248" w:type="dxa"/>
            <w:gridSpan w:val="2"/>
            <w:shd w:val="clear" w:color="auto" w:fill="auto"/>
          </w:tcPr>
          <w:p w14:paraId="141708F4"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Malgun Gothic" w:hAnsi="Arial"/>
                <w:sz w:val="18"/>
                <w:lang w:eastAsia="ko-KR"/>
              </w:rPr>
              <w:t>IMD4</w:t>
            </w:r>
          </w:p>
        </w:tc>
      </w:tr>
      <w:tr w:rsidR="002905DE" w:rsidRPr="002905DE" w14:paraId="0F01B5BF" w14:textId="77777777" w:rsidTr="007D38AC">
        <w:trPr>
          <w:trHeight w:val="54"/>
          <w:jc w:val="center"/>
        </w:trPr>
        <w:tc>
          <w:tcPr>
            <w:tcW w:w="2258" w:type="dxa"/>
            <w:tcBorders>
              <w:top w:val="nil"/>
              <w:bottom w:val="nil"/>
            </w:tcBorders>
            <w:shd w:val="clear" w:color="auto" w:fill="auto"/>
          </w:tcPr>
          <w:p w14:paraId="09D5DA8B"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6C2DAA3C"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lang w:eastAsia="ko-KR"/>
              </w:rPr>
              <w:t>7</w:t>
            </w:r>
          </w:p>
        </w:tc>
        <w:tc>
          <w:tcPr>
            <w:tcW w:w="1167" w:type="dxa"/>
            <w:shd w:val="clear" w:color="auto" w:fill="auto"/>
            <w:noWrap/>
          </w:tcPr>
          <w:p w14:paraId="2EE8B24A"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lang w:eastAsia="ko-KR"/>
              </w:rPr>
              <w:t>2510</w:t>
            </w:r>
          </w:p>
        </w:tc>
        <w:tc>
          <w:tcPr>
            <w:tcW w:w="746" w:type="dxa"/>
            <w:shd w:val="clear" w:color="auto" w:fill="auto"/>
            <w:noWrap/>
          </w:tcPr>
          <w:p w14:paraId="300C8957"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lang w:eastAsia="ko-KR"/>
              </w:rPr>
              <w:t>10</w:t>
            </w:r>
          </w:p>
        </w:tc>
        <w:tc>
          <w:tcPr>
            <w:tcW w:w="2266" w:type="dxa"/>
            <w:shd w:val="clear" w:color="auto" w:fill="auto"/>
            <w:noWrap/>
          </w:tcPr>
          <w:p w14:paraId="6BFD9AE1"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lang w:eastAsia="ko-KR"/>
              </w:rPr>
              <w:t>50</w:t>
            </w:r>
          </w:p>
        </w:tc>
        <w:tc>
          <w:tcPr>
            <w:tcW w:w="1323" w:type="dxa"/>
            <w:shd w:val="clear" w:color="auto" w:fill="auto"/>
            <w:noWrap/>
          </w:tcPr>
          <w:p w14:paraId="7B2BA67E"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lang w:eastAsia="ko-KR"/>
              </w:rPr>
              <w:t>2630</w:t>
            </w:r>
          </w:p>
        </w:tc>
        <w:tc>
          <w:tcPr>
            <w:tcW w:w="867" w:type="dxa"/>
            <w:shd w:val="clear" w:color="auto" w:fill="auto"/>
          </w:tcPr>
          <w:p w14:paraId="549F1A3F"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lang w:eastAsia="ko-KR"/>
              </w:rPr>
              <w:t>N/A</w:t>
            </w:r>
          </w:p>
        </w:tc>
        <w:tc>
          <w:tcPr>
            <w:tcW w:w="1248" w:type="dxa"/>
            <w:gridSpan w:val="2"/>
            <w:shd w:val="clear" w:color="auto" w:fill="auto"/>
          </w:tcPr>
          <w:p w14:paraId="76BEC112"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lang w:eastAsia="ko-KR"/>
              </w:rPr>
              <w:t>N/A</w:t>
            </w:r>
          </w:p>
        </w:tc>
      </w:tr>
      <w:tr w:rsidR="002905DE" w:rsidRPr="002905DE" w14:paraId="04156B7C" w14:textId="77777777" w:rsidTr="007D38AC">
        <w:trPr>
          <w:trHeight w:val="54"/>
          <w:jc w:val="center"/>
        </w:trPr>
        <w:tc>
          <w:tcPr>
            <w:tcW w:w="2258" w:type="dxa"/>
            <w:tcBorders>
              <w:top w:val="nil"/>
              <w:bottom w:val="single" w:sz="4" w:space="0" w:color="auto"/>
            </w:tcBorders>
            <w:shd w:val="clear" w:color="auto" w:fill="auto"/>
          </w:tcPr>
          <w:p w14:paraId="4FA60A92"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2FF066FF"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lang w:eastAsia="ko-KR"/>
              </w:rPr>
              <w:t>n78</w:t>
            </w:r>
          </w:p>
        </w:tc>
        <w:tc>
          <w:tcPr>
            <w:tcW w:w="1167" w:type="dxa"/>
            <w:shd w:val="clear" w:color="auto" w:fill="auto"/>
            <w:noWrap/>
          </w:tcPr>
          <w:p w14:paraId="34AC03F4"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lang w:eastAsia="ko-KR"/>
              </w:rPr>
              <w:t>3580</w:t>
            </w:r>
          </w:p>
        </w:tc>
        <w:tc>
          <w:tcPr>
            <w:tcW w:w="746" w:type="dxa"/>
            <w:shd w:val="clear" w:color="auto" w:fill="auto"/>
            <w:noWrap/>
          </w:tcPr>
          <w:p w14:paraId="46206DC6"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lang w:eastAsia="ko-KR"/>
              </w:rPr>
              <w:t>10</w:t>
            </w:r>
          </w:p>
        </w:tc>
        <w:tc>
          <w:tcPr>
            <w:tcW w:w="2266" w:type="dxa"/>
            <w:shd w:val="clear" w:color="auto" w:fill="auto"/>
            <w:noWrap/>
          </w:tcPr>
          <w:p w14:paraId="65201F5E"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lang w:eastAsia="ko-KR"/>
              </w:rPr>
              <w:t>50</w:t>
            </w:r>
          </w:p>
        </w:tc>
        <w:tc>
          <w:tcPr>
            <w:tcW w:w="1323" w:type="dxa"/>
            <w:shd w:val="clear" w:color="auto" w:fill="auto"/>
            <w:noWrap/>
          </w:tcPr>
          <w:p w14:paraId="1C603C35"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lang w:eastAsia="ko-KR"/>
              </w:rPr>
              <w:t>3580</w:t>
            </w:r>
          </w:p>
        </w:tc>
        <w:tc>
          <w:tcPr>
            <w:tcW w:w="867" w:type="dxa"/>
            <w:shd w:val="clear" w:color="auto" w:fill="auto"/>
          </w:tcPr>
          <w:p w14:paraId="32F275AD"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lang w:eastAsia="ko-KR"/>
              </w:rPr>
              <w:t>N/A</w:t>
            </w:r>
          </w:p>
        </w:tc>
        <w:tc>
          <w:tcPr>
            <w:tcW w:w="1248" w:type="dxa"/>
            <w:gridSpan w:val="2"/>
            <w:shd w:val="clear" w:color="auto" w:fill="auto"/>
          </w:tcPr>
          <w:p w14:paraId="1A993F13"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lang w:eastAsia="ko-KR"/>
              </w:rPr>
              <w:t>N/A</w:t>
            </w:r>
          </w:p>
        </w:tc>
      </w:tr>
      <w:tr w:rsidR="002905DE" w:rsidRPr="002905DE" w14:paraId="16A61ECF" w14:textId="77777777" w:rsidTr="007D38AC">
        <w:trPr>
          <w:trHeight w:val="54"/>
          <w:jc w:val="center"/>
        </w:trPr>
        <w:tc>
          <w:tcPr>
            <w:tcW w:w="2258" w:type="dxa"/>
            <w:tcBorders>
              <w:bottom w:val="nil"/>
            </w:tcBorders>
            <w:shd w:val="clear" w:color="auto" w:fill="auto"/>
          </w:tcPr>
          <w:p w14:paraId="44C934A3"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宋体" w:hAnsi="Arial" w:cs="Arial"/>
                <w:sz w:val="18"/>
              </w:rPr>
              <w:t>DC_</w:t>
            </w:r>
            <w:r w:rsidRPr="002905DE">
              <w:rPr>
                <w:rFonts w:ascii="Arial" w:eastAsia="宋体" w:hAnsi="Arial" w:cs="Arial"/>
                <w:sz w:val="18"/>
                <w:lang w:eastAsia="ko-KR"/>
              </w:rPr>
              <w:t>1A_n7A-n78A</w:t>
            </w:r>
          </w:p>
          <w:p w14:paraId="75F51AB7"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DC_1A_n7B-n78A</w:t>
            </w:r>
          </w:p>
          <w:p w14:paraId="570EE5F3"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DC_1A_n7A-n78(2A)</w:t>
            </w:r>
          </w:p>
        </w:tc>
        <w:tc>
          <w:tcPr>
            <w:tcW w:w="867" w:type="dxa"/>
            <w:shd w:val="clear" w:color="auto" w:fill="auto"/>
          </w:tcPr>
          <w:p w14:paraId="719884B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ko-KR"/>
              </w:rPr>
              <w:t>1</w:t>
            </w:r>
          </w:p>
        </w:tc>
        <w:tc>
          <w:tcPr>
            <w:tcW w:w="1167" w:type="dxa"/>
            <w:shd w:val="clear" w:color="auto" w:fill="auto"/>
            <w:noWrap/>
          </w:tcPr>
          <w:p w14:paraId="0327B6A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ko-KR"/>
              </w:rPr>
              <w:t>1977.5</w:t>
            </w:r>
          </w:p>
        </w:tc>
        <w:tc>
          <w:tcPr>
            <w:tcW w:w="746" w:type="dxa"/>
            <w:shd w:val="clear" w:color="auto" w:fill="auto"/>
            <w:noWrap/>
          </w:tcPr>
          <w:p w14:paraId="2597B0D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ko-KR"/>
              </w:rPr>
              <w:t>5</w:t>
            </w:r>
          </w:p>
        </w:tc>
        <w:tc>
          <w:tcPr>
            <w:tcW w:w="2266" w:type="dxa"/>
            <w:shd w:val="clear" w:color="auto" w:fill="auto"/>
            <w:noWrap/>
          </w:tcPr>
          <w:p w14:paraId="4767DF1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ko-KR"/>
              </w:rPr>
              <w:t>25</w:t>
            </w:r>
          </w:p>
        </w:tc>
        <w:tc>
          <w:tcPr>
            <w:tcW w:w="1323" w:type="dxa"/>
            <w:shd w:val="clear" w:color="auto" w:fill="auto"/>
            <w:noWrap/>
          </w:tcPr>
          <w:p w14:paraId="76E6E5B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ko-KR"/>
              </w:rPr>
              <w:t>2167.5</w:t>
            </w:r>
          </w:p>
        </w:tc>
        <w:tc>
          <w:tcPr>
            <w:tcW w:w="867" w:type="dxa"/>
            <w:shd w:val="clear" w:color="auto" w:fill="auto"/>
          </w:tcPr>
          <w:p w14:paraId="1307DF0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ko-KR"/>
              </w:rPr>
              <w:t>N/A</w:t>
            </w:r>
          </w:p>
        </w:tc>
        <w:tc>
          <w:tcPr>
            <w:tcW w:w="1248" w:type="dxa"/>
            <w:gridSpan w:val="2"/>
            <w:shd w:val="clear" w:color="auto" w:fill="auto"/>
          </w:tcPr>
          <w:p w14:paraId="3003A38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eastAsia="ko-KR"/>
              </w:rPr>
              <w:t>N/A</w:t>
            </w:r>
          </w:p>
        </w:tc>
      </w:tr>
      <w:tr w:rsidR="002905DE" w:rsidRPr="002905DE" w14:paraId="2E06004F" w14:textId="77777777" w:rsidTr="007D38AC">
        <w:trPr>
          <w:trHeight w:val="54"/>
          <w:jc w:val="center"/>
        </w:trPr>
        <w:tc>
          <w:tcPr>
            <w:tcW w:w="2258" w:type="dxa"/>
            <w:tcBorders>
              <w:top w:val="nil"/>
              <w:bottom w:val="nil"/>
            </w:tcBorders>
            <w:shd w:val="clear" w:color="auto" w:fill="auto"/>
          </w:tcPr>
          <w:p w14:paraId="7DF8A2B8"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46875D8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ko-KR"/>
              </w:rPr>
              <w:t>n7</w:t>
            </w:r>
          </w:p>
        </w:tc>
        <w:tc>
          <w:tcPr>
            <w:tcW w:w="1167" w:type="dxa"/>
            <w:shd w:val="clear" w:color="auto" w:fill="auto"/>
            <w:noWrap/>
          </w:tcPr>
          <w:p w14:paraId="521C31C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ko-KR"/>
              </w:rPr>
              <w:t>2507.5</w:t>
            </w:r>
          </w:p>
        </w:tc>
        <w:tc>
          <w:tcPr>
            <w:tcW w:w="746" w:type="dxa"/>
            <w:shd w:val="clear" w:color="auto" w:fill="auto"/>
            <w:noWrap/>
          </w:tcPr>
          <w:p w14:paraId="1EAF67E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ko-KR"/>
              </w:rPr>
              <w:t>5</w:t>
            </w:r>
          </w:p>
        </w:tc>
        <w:tc>
          <w:tcPr>
            <w:tcW w:w="2266" w:type="dxa"/>
            <w:shd w:val="clear" w:color="auto" w:fill="auto"/>
            <w:noWrap/>
          </w:tcPr>
          <w:p w14:paraId="4A32E2D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ko-KR"/>
              </w:rPr>
              <w:t>25</w:t>
            </w:r>
          </w:p>
        </w:tc>
        <w:tc>
          <w:tcPr>
            <w:tcW w:w="1323" w:type="dxa"/>
            <w:shd w:val="clear" w:color="auto" w:fill="auto"/>
            <w:noWrap/>
          </w:tcPr>
          <w:p w14:paraId="1D36041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ko-KR"/>
              </w:rPr>
              <w:t>2627.5</w:t>
            </w:r>
          </w:p>
        </w:tc>
        <w:tc>
          <w:tcPr>
            <w:tcW w:w="867" w:type="dxa"/>
            <w:shd w:val="clear" w:color="auto" w:fill="auto"/>
          </w:tcPr>
          <w:p w14:paraId="3C489F7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ko-KR"/>
              </w:rPr>
              <w:t>9.1</w:t>
            </w:r>
          </w:p>
        </w:tc>
        <w:tc>
          <w:tcPr>
            <w:tcW w:w="1248" w:type="dxa"/>
            <w:gridSpan w:val="2"/>
            <w:shd w:val="clear" w:color="auto" w:fill="auto"/>
          </w:tcPr>
          <w:p w14:paraId="491B0E72"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宋体" w:hAnsi="Arial" w:cs="Arial"/>
                <w:sz w:val="18"/>
                <w:lang w:eastAsia="ko-KR"/>
              </w:rPr>
              <w:t>IMD4</w:t>
            </w:r>
          </w:p>
        </w:tc>
      </w:tr>
      <w:tr w:rsidR="002905DE" w:rsidRPr="002905DE" w14:paraId="25AE9D68" w14:textId="77777777" w:rsidTr="007D38AC">
        <w:trPr>
          <w:trHeight w:val="54"/>
          <w:jc w:val="center"/>
        </w:trPr>
        <w:tc>
          <w:tcPr>
            <w:tcW w:w="2258" w:type="dxa"/>
            <w:tcBorders>
              <w:top w:val="nil"/>
              <w:bottom w:val="nil"/>
            </w:tcBorders>
            <w:shd w:val="clear" w:color="auto" w:fill="auto"/>
          </w:tcPr>
          <w:p w14:paraId="3746A8D2"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2CC75D2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ko-KR"/>
              </w:rPr>
              <w:t>n78</w:t>
            </w:r>
          </w:p>
        </w:tc>
        <w:tc>
          <w:tcPr>
            <w:tcW w:w="1167" w:type="dxa"/>
            <w:shd w:val="clear" w:color="auto" w:fill="auto"/>
            <w:noWrap/>
          </w:tcPr>
          <w:p w14:paraId="774C707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ko-KR"/>
              </w:rPr>
              <w:t>3305</w:t>
            </w:r>
          </w:p>
        </w:tc>
        <w:tc>
          <w:tcPr>
            <w:tcW w:w="746" w:type="dxa"/>
            <w:shd w:val="clear" w:color="auto" w:fill="auto"/>
            <w:noWrap/>
          </w:tcPr>
          <w:p w14:paraId="4A84396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ko-KR"/>
              </w:rPr>
              <w:t>10</w:t>
            </w:r>
          </w:p>
        </w:tc>
        <w:tc>
          <w:tcPr>
            <w:tcW w:w="2266" w:type="dxa"/>
            <w:shd w:val="clear" w:color="auto" w:fill="auto"/>
            <w:noWrap/>
          </w:tcPr>
          <w:p w14:paraId="4D9B4E6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ko-KR"/>
              </w:rPr>
              <w:t>50</w:t>
            </w:r>
          </w:p>
        </w:tc>
        <w:tc>
          <w:tcPr>
            <w:tcW w:w="1323" w:type="dxa"/>
            <w:shd w:val="clear" w:color="auto" w:fill="auto"/>
            <w:noWrap/>
          </w:tcPr>
          <w:p w14:paraId="5A1CB14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ko-KR"/>
              </w:rPr>
              <w:t>3305</w:t>
            </w:r>
          </w:p>
        </w:tc>
        <w:tc>
          <w:tcPr>
            <w:tcW w:w="867" w:type="dxa"/>
            <w:shd w:val="clear" w:color="auto" w:fill="auto"/>
          </w:tcPr>
          <w:p w14:paraId="19C97FB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ko-KR"/>
              </w:rPr>
              <w:t>N/A</w:t>
            </w:r>
          </w:p>
        </w:tc>
        <w:tc>
          <w:tcPr>
            <w:tcW w:w="1248" w:type="dxa"/>
            <w:gridSpan w:val="2"/>
            <w:shd w:val="clear" w:color="auto" w:fill="auto"/>
          </w:tcPr>
          <w:p w14:paraId="6234FBD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eastAsia="ko-KR"/>
              </w:rPr>
              <w:t>N/A</w:t>
            </w:r>
          </w:p>
        </w:tc>
      </w:tr>
      <w:tr w:rsidR="002905DE" w:rsidRPr="002905DE" w14:paraId="4CCA34DD" w14:textId="77777777" w:rsidTr="007D38AC">
        <w:trPr>
          <w:trHeight w:val="54"/>
          <w:jc w:val="center"/>
        </w:trPr>
        <w:tc>
          <w:tcPr>
            <w:tcW w:w="2258" w:type="dxa"/>
            <w:tcBorders>
              <w:top w:val="nil"/>
              <w:bottom w:val="nil"/>
            </w:tcBorders>
            <w:shd w:val="clear" w:color="auto" w:fill="auto"/>
          </w:tcPr>
          <w:p w14:paraId="36D97600"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4F90A1F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ko-KR"/>
              </w:rPr>
              <w:t>1</w:t>
            </w:r>
          </w:p>
        </w:tc>
        <w:tc>
          <w:tcPr>
            <w:tcW w:w="1167" w:type="dxa"/>
            <w:shd w:val="clear" w:color="auto" w:fill="auto"/>
            <w:noWrap/>
          </w:tcPr>
          <w:p w14:paraId="7AA22A8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ko-KR"/>
              </w:rPr>
              <w:t>1970</w:t>
            </w:r>
          </w:p>
        </w:tc>
        <w:tc>
          <w:tcPr>
            <w:tcW w:w="746" w:type="dxa"/>
            <w:shd w:val="clear" w:color="auto" w:fill="auto"/>
            <w:noWrap/>
          </w:tcPr>
          <w:p w14:paraId="3A46D79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ko-KR"/>
              </w:rPr>
              <w:t>5</w:t>
            </w:r>
          </w:p>
        </w:tc>
        <w:tc>
          <w:tcPr>
            <w:tcW w:w="2266" w:type="dxa"/>
            <w:shd w:val="clear" w:color="auto" w:fill="auto"/>
            <w:noWrap/>
          </w:tcPr>
          <w:p w14:paraId="4ACA4FA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ko-KR"/>
              </w:rPr>
              <w:t>25</w:t>
            </w:r>
          </w:p>
        </w:tc>
        <w:tc>
          <w:tcPr>
            <w:tcW w:w="1323" w:type="dxa"/>
            <w:shd w:val="clear" w:color="auto" w:fill="auto"/>
            <w:noWrap/>
          </w:tcPr>
          <w:p w14:paraId="4E5F1E5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ko-KR"/>
              </w:rPr>
              <w:t>2160</w:t>
            </w:r>
          </w:p>
        </w:tc>
        <w:tc>
          <w:tcPr>
            <w:tcW w:w="867" w:type="dxa"/>
            <w:shd w:val="clear" w:color="auto" w:fill="auto"/>
          </w:tcPr>
          <w:p w14:paraId="321C244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ko-KR"/>
              </w:rPr>
              <w:t>N/A</w:t>
            </w:r>
          </w:p>
        </w:tc>
        <w:tc>
          <w:tcPr>
            <w:tcW w:w="1248" w:type="dxa"/>
            <w:gridSpan w:val="2"/>
            <w:shd w:val="clear" w:color="auto" w:fill="auto"/>
          </w:tcPr>
          <w:p w14:paraId="7CA7CF5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eastAsia="ko-KR"/>
              </w:rPr>
              <w:t>N/A</w:t>
            </w:r>
          </w:p>
        </w:tc>
      </w:tr>
      <w:tr w:rsidR="002905DE" w:rsidRPr="002905DE" w14:paraId="4F782927" w14:textId="77777777" w:rsidTr="007D38AC">
        <w:trPr>
          <w:trHeight w:val="54"/>
          <w:jc w:val="center"/>
        </w:trPr>
        <w:tc>
          <w:tcPr>
            <w:tcW w:w="2258" w:type="dxa"/>
            <w:tcBorders>
              <w:top w:val="nil"/>
              <w:bottom w:val="nil"/>
            </w:tcBorders>
            <w:shd w:val="clear" w:color="auto" w:fill="auto"/>
          </w:tcPr>
          <w:p w14:paraId="045AF0A9"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2FCF25D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ko-KR"/>
              </w:rPr>
              <w:t>n7</w:t>
            </w:r>
          </w:p>
        </w:tc>
        <w:tc>
          <w:tcPr>
            <w:tcW w:w="1167" w:type="dxa"/>
            <w:shd w:val="clear" w:color="auto" w:fill="auto"/>
            <w:noWrap/>
          </w:tcPr>
          <w:p w14:paraId="38EC580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ko-KR"/>
              </w:rPr>
              <w:t>2520</w:t>
            </w:r>
          </w:p>
        </w:tc>
        <w:tc>
          <w:tcPr>
            <w:tcW w:w="746" w:type="dxa"/>
            <w:shd w:val="clear" w:color="auto" w:fill="auto"/>
            <w:noWrap/>
          </w:tcPr>
          <w:p w14:paraId="5DFA5FC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ko-KR"/>
              </w:rPr>
              <w:t>5</w:t>
            </w:r>
          </w:p>
        </w:tc>
        <w:tc>
          <w:tcPr>
            <w:tcW w:w="2266" w:type="dxa"/>
            <w:shd w:val="clear" w:color="auto" w:fill="auto"/>
            <w:noWrap/>
          </w:tcPr>
          <w:p w14:paraId="693967E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ko-KR"/>
              </w:rPr>
              <w:t>25</w:t>
            </w:r>
          </w:p>
        </w:tc>
        <w:tc>
          <w:tcPr>
            <w:tcW w:w="1323" w:type="dxa"/>
            <w:shd w:val="clear" w:color="auto" w:fill="auto"/>
            <w:noWrap/>
          </w:tcPr>
          <w:p w14:paraId="5A54DAF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ko-KR"/>
              </w:rPr>
              <w:t>2640</w:t>
            </w:r>
          </w:p>
        </w:tc>
        <w:tc>
          <w:tcPr>
            <w:tcW w:w="867" w:type="dxa"/>
            <w:shd w:val="clear" w:color="auto" w:fill="auto"/>
          </w:tcPr>
          <w:p w14:paraId="046231B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ko-KR"/>
              </w:rPr>
              <w:t>N/A</w:t>
            </w:r>
          </w:p>
        </w:tc>
        <w:tc>
          <w:tcPr>
            <w:tcW w:w="1248" w:type="dxa"/>
            <w:gridSpan w:val="2"/>
            <w:shd w:val="clear" w:color="auto" w:fill="auto"/>
          </w:tcPr>
          <w:p w14:paraId="461930F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eastAsia="ko-KR"/>
              </w:rPr>
              <w:t>N/A</w:t>
            </w:r>
          </w:p>
        </w:tc>
      </w:tr>
      <w:tr w:rsidR="002905DE" w:rsidRPr="002905DE" w14:paraId="72CFDC22" w14:textId="77777777" w:rsidTr="007D38AC">
        <w:trPr>
          <w:trHeight w:val="54"/>
          <w:jc w:val="center"/>
        </w:trPr>
        <w:tc>
          <w:tcPr>
            <w:tcW w:w="2258" w:type="dxa"/>
            <w:tcBorders>
              <w:top w:val="nil"/>
              <w:bottom w:val="single" w:sz="4" w:space="0" w:color="auto"/>
            </w:tcBorders>
            <w:shd w:val="clear" w:color="auto" w:fill="auto"/>
          </w:tcPr>
          <w:p w14:paraId="4FCFAA90"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6CCF37A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ko-KR"/>
              </w:rPr>
              <w:t>n78</w:t>
            </w:r>
          </w:p>
        </w:tc>
        <w:tc>
          <w:tcPr>
            <w:tcW w:w="1167" w:type="dxa"/>
            <w:shd w:val="clear" w:color="auto" w:fill="auto"/>
            <w:noWrap/>
          </w:tcPr>
          <w:p w14:paraId="64968CE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ko-KR"/>
              </w:rPr>
              <w:t>3390</w:t>
            </w:r>
          </w:p>
        </w:tc>
        <w:tc>
          <w:tcPr>
            <w:tcW w:w="746" w:type="dxa"/>
            <w:shd w:val="clear" w:color="auto" w:fill="auto"/>
            <w:noWrap/>
          </w:tcPr>
          <w:p w14:paraId="7EA883B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ko-KR"/>
              </w:rPr>
              <w:t>10</w:t>
            </w:r>
          </w:p>
        </w:tc>
        <w:tc>
          <w:tcPr>
            <w:tcW w:w="2266" w:type="dxa"/>
            <w:shd w:val="clear" w:color="auto" w:fill="auto"/>
            <w:noWrap/>
          </w:tcPr>
          <w:p w14:paraId="21D1B86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ko-KR"/>
              </w:rPr>
              <w:t>50</w:t>
            </w:r>
          </w:p>
        </w:tc>
        <w:tc>
          <w:tcPr>
            <w:tcW w:w="1323" w:type="dxa"/>
            <w:shd w:val="clear" w:color="auto" w:fill="auto"/>
            <w:noWrap/>
          </w:tcPr>
          <w:p w14:paraId="059B445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ko-KR"/>
              </w:rPr>
              <w:t>3390</w:t>
            </w:r>
          </w:p>
        </w:tc>
        <w:tc>
          <w:tcPr>
            <w:tcW w:w="867" w:type="dxa"/>
            <w:shd w:val="clear" w:color="auto" w:fill="auto"/>
          </w:tcPr>
          <w:p w14:paraId="309AAFE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ko-KR"/>
              </w:rPr>
              <w:t>10.1</w:t>
            </w:r>
          </w:p>
        </w:tc>
        <w:tc>
          <w:tcPr>
            <w:tcW w:w="1248" w:type="dxa"/>
            <w:gridSpan w:val="2"/>
            <w:shd w:val="clear" w:color="auto" w:fill="auto"/>
          </w:tcPr>
          <w:p w14:paraId="395AFE05"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宋体" w:hAnsi="Arial" w:cs="Arial"/>
                <w:sz w:val="18"/>
                <w:lang w:eastAsia="ko-KR"/>
              </w:rPr>
              <w:t>IMD4</w:t>
            </w:r>
          </w:p>
        </w:tc>
      </w:tr>
      <w:tr w:rsidR="002905DE" w:rsidRPr="002905DE" w14:paraId="22576C4A" w14:textId="77777777" w:rsidTr="007D38AC">
        <w:trPr>
          <w:trHeight w:val="54"/>
          <w:jc w:val="center"/>
        </w:trPr>
        <w:tc>
          <w:tcPr>
            <w:tcW w:w="2258" w:type="dxa"/>
            <w:tcBorders>
              <w:bottom w:val="nil"/>
            </w:tcBorders>
            <w:shd w:val="clear" w:color="auto" w:fill="auto"/>
            <w:hideMark/>
          </w:tcPr>
          <w:p w14:paraId="2B3CE7C8"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sz w:val="18"/>
              </w:rPr>
              <w:t>DC_1A-3A_n79A</w:t>
            </w:r>
          </w:p>
        </w:tc>
        <w:tc>
          <w:tcPr>
            <w:tcW w:w="867" w:type="dxa"/>
            <w:shd w:val="clear" w:color="auto" w:fill="auto"/>
            <w:hideMark/>
          </w:tcPr>
          <w:p w14:paraId="5A94BEF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w:t>
            </w:r>
          </w:p>
        </w:tc>
        <w:tc>
          <w:tcPr>
            <w:tcW w:w="1167" w:type="dxa"/>
            <w:shd w:val="clear" w:color="auto" w:fill="auto"/>
            <w:noWrap/>
          </w:tcPr>
          <w:p w14:paraId="1770003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1950</w:t>
            </w:r>
          </w:p>
        </w:tc>
        <w:tc>
          <w:tcPr>
            <w:tcW w:w="746" w:type="dxa"/>
            <w:shd w:val="clear" w:color="auto" w:fill="auto"/>
            <w:noWrap/>
          </w:tcPr>
          <w:p w14:paraId="3EC55E6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tcPr>
          <w:p w14:paraId="34C36B2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tcPr>
          <w:p w14:paraId="47F1EFC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2140</w:t>
            </w:r>
          </w:p>
        </w:tc>
        <w:tc>
          <w:tcPr>
            <w:tcW w:w="867" w:type="dxa"/>
            <w:shd w:val="clear" w:color="auto" w:fill="auto"/>
          </w:tcPr>
          <w:p w14:paraId="2787E1B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3.6</w:t>
            </w:r>
          </w:p>
        </w:tc>
        <w:tc>
          <w:tcPr>
            <w:tcW w:w="1248" w:type="dxa"/>
            <w:gridSpan w:val="2"/>
            <w:shd w:val="clear" w:color="auto" w:fill="auto"/>
          </w:tcPr>
          <w:p w14:paraId="22EABCB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IMD5</w:t>
            </w:r>
          </w:p>
        </w:tc>
      </w:tr>
      <w:tr w:rsidR="002905DE" w:rsidRPr="002905DE" w14:paraId="1E3949E4" w14:textId="77777777" w:rsidTr="007D38AC">
        <w:trPr>
          <w:trHeight w:val="22"/>
          <w:jc w:val="center"/>
        </w:trPr>
        <w:tc>
          <w:tcPr>
            <w:tcW w:w="2258" w:type="dxa"/>
            <w:tcBorders>
              <w:top w:val="nil"/>
              <w:bottom w:val="nil"/>
            </w:tcBorders>
            <w:shd w:val="clear" w:color="auto" w:fill="auto"/>
            <w:hideMark/>
          </w:tcPr>
          <w:p w14:paraId="0EE20D41"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hideMark/>
          </w:tcPr>
          <w:p w14:paraId="11233D3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w:t>
            </w:r>
          </w:p>
        </w:tc>
        <w:tc>
          <w:tcPr>
            <w:tcW w:w="1167" w:type="dxa"/>
            <w:shd w:val="clear" w:color="auto" w:fill="auto"/>
            <w:noWrap/>
          </w:tcPr>
          <w:p w14:paraId="0FEF850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1750</w:t>
            </w:r>
          </w:p>
        </w:tc>
        <w:tc>
          <w:tcPr>
            <w:tcW w:w="746" w:type="dxa"/>
            <w:shd w:val="clear" w:color="auto" w:fill="auto"/>
            <w:noWrap/>
          </w:tcPr>
          <w:p w14:paraId="72D00E0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tcPr>
          <w:p w14:paraId="32B7E9C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tcPr>
          <w:p w14:paraId="548F73A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1845</w:t>
            </w:r>
          </w:p>
        </w:tc>
        <w:tc>
          <w:tcPr>
            <w:tcW w:w="867" w:type="dxa"/>
            <w:shd w:val="clear" w:color="auto" w:fill="auto"/>
          </w:tcPr>
          <w:p w14:paraId="1E54555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tcPr>
          <w:p w14:paraId="2459A5C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7B09DCBE" w14:textId="77777777" w:rsidTr="007D38AC">
        <w:trPr>
          <w:trHeight w:val="22"/>
          <w:jc w:val="center"/>
        </w:trPr>
        <w:tc>
          <w:tcPr>
            <w:tcW w:w="2258" w:type="dxa"/>
            <w:tcBorders>
              <w:top w:val="nil"/>
              <w:bottom w:val="single" w:sz="4" w:space="0" w:color="auto"/>
            </w:tcBorders>
            <w:shd w:val="clear" w:color="auto" w:fill="auto"/>
          </w:tcPr>
          <w:p w14:paraId="16D462B5"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6CDB7A0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n79</w:t>
            </w:r>
          </w:p>
        </w:tc>
        <w:tc>
          <w:tcPr>
            <w:tcW w:w="1167" w:type="dxa"/>
            <w:shd w:val="clear" w:color="auto" w:fill="auto"/>
            <w:noWrap/>
          </w:tcPr>
          <w:p w14:paraId="3AE5CBF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4860</w:t>
            </w:r>
          </w:p>
        </w:tc>
        <w:tc>
          <w:tcPr>
            <w:tcW w:w="746" w:type="dxa"/>
            <w:shd w:val="clear" w:color="auto" w:fill="auto"/>
            <w:noWrap/>
          </w:tcPr>
          <w:p w14:paraId="1CCF9A9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40</w:t>
            </w:r>
          </w:p>
        </w:tc>
        <w:tc>
          <w:tcPr>
            <w:tcW w:w="2266" w:type="dxa"/>
            <w:shd w:val="clear" w:color="auto" w:fill="auto"/>
            <w:noWrap/>
          </w:tcPr>
          <w:p w14:paraId="6369E84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216</w:t>
            </w:r>
          </w:p>
        </w:tc>
        <w:tc>
          <w:tcPr>
            <w:tcW w:w="1323" w:type="dxa"/>
            <w:shd w:val="clear" w:color="auto" w:fill="auto"/>
            <w:noWrap/>
          </w:tcPr>
          <w:p w14:paraId="71017ED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4860</w:t>
            </w:r>
          </w:p>
        </w:tc>
        <w:tc>
          <w:tcPr>
            <w:tcW w:w="867" w:type="dxa"/>
            <w:shd w:val="clear" w:color="auto" w:fill="auto"/>
          </w:tcPr>
          <w:p w14:paraId="616C69D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tcPr>
          <w:p w14:paraId="1724D4F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5311D321" w14:textId="77777777" w:rsidTr="007D38AC">
        <w:trPr>
          <w:trHeight w:val="22"/>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446651E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val="x-none" w:eastAsia="zh-TW"/>
              </w:rPr>
              <w:t>DC_1</w:t>
            </w:r>
            <w:r w:rsidRPr="002905DE">
              <w:rPr>
                <w:rFonts w:ascii="Arial" w:eastAsia="宋体" w:hAnsi="Arial" w:cs="Arial"/>
                <w:sz w:val="18"/>
                <w:lang w:val="da-DK" w:eastAsia="zh-TW"/>
              </w:rPr>
              <w:t>A-5A_</w:t>
            </w:r>
            <w:r w:rsidRPr="002905DE">
              <w:rPr>
                <w:rFonts w:ascii="Arial" w:eastAsia="宋体" w:hAnsi="Arial" w:cs="Arial"/>
                <w:sz w:val="18"/>
                <w:lang w:val="x-none" w:eastAsia="zh-TW"/>
              </w:rPr>
              <w:t>n</w:t>
            </w:r>
            <w:r w:rsidRPr="002905DE">
              <w:rPr>
                <w:rFonts w:ascii="Arial" w:eastAsia="宋体" w:hAnsi="Arial" w:cs="Arial"/>
                <w:sz w:val="18"/>
                <w:lang w:val="da-DK" w:eastAsia="zh-TW"/>
              </w:rPr>
              <w:t>40A</w:t>
            </w:r>
          </w:p>
        </w:tc>
        <w:tc>
          <w:tcPr>
            <w:tcW w:w="867" w:type="dxa"/>
            <w:tcBorders>
              <w:left w:val="single" w:sz="4" w:space="0" w:color="auto"/>
            </w:tcBorders>
            <w:shd w:val="clear" w:color="auto" w:fill="auto"/>
            <w:vAlign w:val="center"/>
          </w:tcPr>
          <w:p w14:paraId="2460952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x-none" w:eastAsia="ko-KR"/>
              </w:rPr>
              <w:t>1</w:t>
            </w:r>
          </w:p>
        </w:tc>
        <w:tc>
          <w:tcPr>
            <w:tcW w:w="1167" w:type="dxa"/>
            <w:shd w:val="clear" w:color="auto" w:fill="auto"/>
            <w:noWrap/>
            <w:vAlign w:val="center"/>
          </w:tcPr>
          <w:p w14:paraId="2848017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val="x-none"/>
              </w:rPr>
              <w:t>1954</w:t>
            </w:r>
          </w:p>
        </w:tc>
        <w:tc>
          <w:tcPr>
            <w:tcW w:w="746" w:type="dxa"/>
            <w:shd w:val="clear" w:color="auto" w:fill="auto"/>
            <w:noWrap/>
            <w:vAlign w:val="center"/>
          </w:tcPr>
          <w:p w14:paraId="6D6E1B4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val="x-none"/>
              </w:rPr>
              <w:t>5</w:t>
            </w:r>
          </w:p>
        </w:tc>
        <w:tc>
          <w:tcPr>
            <w:tcW w:w="2266" w:type="dxa"/>
            <w:shd w:val="clear" w:color="auto" w:fill="auto"/>
            <w:noWrap/>
            <w:vAlign w:val="center"/>
          </w:tcPr>
          <w:p w14:paraId="341A8C0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val="x-none"/>
              </w:rPr>
              <w:t>25</w:t>
            </w:r>
          </w:p>
        </w:tc>
        <w:tc>
          <w:tcPr>
            <w:tcW w:w="1323" w:type="dxa"/>
            <w:shd w:val="clear" w:color="auto" w:fill="auto"/>
            <w:noWrap/>
            <w:vAlign w:val="center"/>
          </w:tcPr>
          <w:p w14:paraId="797BAD5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val="x-none"/>
              </w:rPr>
              <w:t>2144</w:t>
            </w:r>
          </w:p>
        </w:tc>
        <w:tc>
          <w:tcPr>
            <w:tcW w:w="867" w:type="dxa"/>
            <w:shd w:val="clear" w:color="auto" w:fill="auto"/>
            <w:vAlign w:val="center"/>
          </w:tcPr>
          <w:p w14:paraId="18B665B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val="x-none"/>
              </w:rPr>
              <w:t>4.0</w:t>
            </w:r>
          </w:p>
        </w:tc>
        <w:tc>
          <w:tcPr>
            <w:tcW w:w="1248" w:type="dxa"/>
            <w:gridSpan w:val="2"/>
            <w:shd w:val="clear" w:color="auto" w:fill="auto"/>
            <w:vAlign w:val="center"/>
          </w:tcPr>
          <w:p w14:paraId="2868AF17" w14:textId="77777777" w:rsidR="002905DE" w:rsidRPr="002905DE" w:rsidRDefault="002905DE" w:rsidP="002905DE">
            <w:pPr>
              <w:keepNext/>
              <w:keepLines/>
              <w:spacing w:after="0"/>
              <w:jc w:val="center"/>
              <w:rPr>
                <w:rFonts w:ascii="Arial" w:eastAsia="宋体" w:hAnsi="Arial"/>
                <w:sz w:val="18"/>
              </w:rPr>
            </w:pPr>
            <w:r w:rsidRPr="002905DE">
              <w:rPr>
                <w:rFonts w:ascii="Arial" w:eastAsia="Batang" w:hAnsi="Arial"/>
                <w:sz w:val="18"/>
                <w:lang w:val="x-none"/>
              </w:rPr>
              <w:t>IMD5</w:t>
            </w:r>
          </w:p>
        </w:tc>
      </w:tr>
      <w:tr w:rsidR="002905DE" w:rsidRPr="002905DE" w14:paraId="6BC8678C" w14:textId="77777777" w:rsidTr="007D38AC">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6DDD87A8" w14:textId="77777777" w:rsidR="002905DE" w:rsidRPr="002905DE" w:rsidRDefault="002905DE" w:rsidP="002905DE">
            <w:pPr>
              <w:keepNext/>
              <w:keepLines/>
              <w:spacing w:after="0"/>
              <w:jc w:val="center"/>
              <w:rPr>
                <w:rFonts w:ascii="Arial" w:eastAsia="宋体" w:hAnsi="Arial"/>
                <w:sz w:val="18"/>
              </w:rPr>
            </w:pPr>
          </w:p>
        </w:tc>
        <w:tc>
          <w:tcPr>
            <w:tcW w:w="867" w:type="dxa"/>
            <w:tcBorders>
              <w:left w:val="single" w:sz="4" w:space="0" w:color="auto"/>
            </w:tcBorders>
            <w:shd w:val="clear" w:color="auto" w:fill="auto"/>
            <w:vAlign w:val="center"/>
          </w:tcPr>
          <w:p w14:paraId="66AA1CB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x-none" w:eastAsia="ko-KR"/>
              </w:rPr>
              <w:t>5</w:t>
            </w:r>
          </w:p>
        </w:tc>
        <w:tc>
          <w:tcPr>
            <w:tcW w:w="1167" w:type="dxa"/>
            <w:shd w:val="clear" w:color="auto" w:fill="auto"/>
            <w:noWrap/>
            <w:vAlign w:val="center"/>
          </w:tcPr>
          <w:p w14:paraId="271D36E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x-none" w:eastAsia="ko-KR"/>
              </w:rPr>
              <w:t>832</w:t>
            </w:r>
          </w:p>
        </w:tc>
        <w:tc>
          <w:tcPr>
            <w:tcW w:w="746" w:type="dxa"/>
            <w:shd w:val="clear" w:color="auto" w:fill="auto"/>
            <w:noWrap/>
            <w:vAlign w:val="center"/>
          </w:tcPr>
          <w:p w14:paraId="26D1321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x-none" w:eastAsia="ko-KR"/>
              </w:rPr>
              <w:t>5</w:t>
            </w:r>
          </w:p>
        </w:tc>
        <w:tc>
          <w:tcPr>
            <w:tcW w:w="2266" w:type="dxa"/>
            <w:shd w:val="clear" w:color="auto" w:fill="auto"/>
            <w:noWrap/>
            <w:vAlign w:val="center"/>
          </w:tcPr>
          <w:p w14:paraId="427C3A5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x-none" w:eastAsia="ko-KR"/>
              </w:rPr>
              <w:t>25</w:t>
            </w:r>
          </w:p>
        </w:tc>
        <w:tc>
          <w:tcPr>
            <w:tcW w:w="1323" w:type="dxa"/>
            <w:shd w:val="clear" w:color="auto" w:fill="auto"/>
            <w:noWrap/>
            <w:vAlign w:val="center"/>
          </w:tcPr>
          <w:p w14:paraId="32D79B4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x-none" w:eastAsia="ko-KR"/>
              </w:rPr>
              <w:t>877</w:t>
            </w:r>
          </w:p>
        </w:tc>
        <w:tc>
          <w:tcPr>
            <w:tcW w:w="867" w:type="dxa"/>
            <w:shd w:val="clear" w:color="auto" w:fill="auto"/>
            <w:vAlign w:val="center"/>
          </w:tcPr>
          <w:p w14:paraId="146C29E4"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sz w:val="18"/>
                <w:lang w:val="x-none"/>
              </w:rPr>
              <w:t>N/A</w:t>
            </w:r>
          </w:p>
        </w:tc>
        <w:tc>
          <w:tcPr>
            <w:tcW w:w="1248" w:type="dxa"/>
            <w:gridSpan w:val="2"/>
            <w:shd w:val="clear" w:color="auto" w:fill="auto"/>
            <w:vAlign w:val="center"/>
          </w:tcPr>
          <w:p w14:paraId="148FCD6C"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sz w:val="18"/>
                <w:lang w:val="x-none"/>
              </w:rPr>
              <w:t>N/A</w:t>
            </w:r>
          </w:p>
        </w:tc>
      </w:tr>
      <w:tr w:rsidR="002905DE" w:rsidRPr="002905DE" w14:paraId="4169DED8" w14:textId="77777777" w:rsidTr="007D38AC">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0239525C" w14:textId="77777777" w:rsidR="002905DE" w:rsidRPr="002905DE" w:rsidRDefault="002905DE" w:rsidP="002905DE">
            <w:pPr>
              <w:keepNext/>
              <w:keepLines/>
              <w:spacing w:after="0"/>
              <w:jc w:val="center"/>
              <w:rPr>
                <w:rFonts w:ascii="Arial" w:eastAsia="宋体" w:hAnsi="Arial"/>
                <w:sz w:val="18"/>
              </w:rPr>
            </w:pPr>
          </w:p>
        </w:tc>
        <w:tc>
          <w:tcPr>
            <w:tcW w:w="867" w:type="dxa"/>
            <w:tcBorders>
              <w:left w:val="single" w:sz="4" w:space="0" w:color="auto"/>
            </w:tcBorders>
            <w:shd w:val="clear" w:color="auto" w:fill="auto"/>
            <w:vAlign w:val="center"/>
          </w:tcPr>
          <w:p w14:paraId="6C19477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val="x-none" w:eastAsia="zh-TW"/>
              </w:rPr>
              <w:t>n</w:t>
            </w:r>
            <w:r w:rsidRPr="002905DE">
              <w:rPr>
                <w:rFonts w:ascii="Arial" w:eastAsia="宋体" w:hAnsi="Arial" w:cs="Arial"/>
                <w:sz w:val="18"/>
                <w:lang w:val="da-DK" w:eastAsia="zh-TW"/>
              </w:rPr>
              <w:t>40</w:t>
            </w:r>
          </w:p>
        </w:tc>
        <w:tc>
          <w:tcPr>
            <w:tcW w:w="1167" w:type="dxa"/>
            <w:shd w:val="clear" w:color="auto" w:fill="auto"/>
            <w:noWrap/>
            <w:vAlign w:val="center"/>
          </w:tcPr>
          <w:p w14:paraId="20D8B63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x-none" w:eastAsia="ko-KR"/>
              </w:rPr>
              <w:t>2320</w:t>
            </w:r>
          </w:p>
        </w:tc>
        <w:tc>
          <w:tcPr>
            <w:tcW w:w="746" w:type="dxa"/>
            <w:shd w:val="clear" w:color="auto" w:fill="auto"/>
            <w:noWrap/>
            <w:vAlign w:val="center"/>
          </w:tcPr>
          <w:p w14:paraId="34D26BA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x-none" w:eastAsia="ko-KR"/>
              </w:rPr>
              <w:t>5</w:t>
            </w:r>
          </w:p>
        </w:tc>
        <w:tc>
          <w:tcPr>
            <w:tcW w:w="2266" w:type="dxa"/>
            <w:shd w:val="clear" w:color="auto" w:fill="auto"/>
            <w:noWrap/>
            <w:vAlign w:val="center"/>
          </w:tcPr>
          <w:p w14:paraId="077927E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x-none" w:eastAsia="ko-KR"/>
              </w:rPr>
              <w:t>25</w:t>
            </w:r>
          </w:p>
        </w:tc>
        <w:tc>
          <w:tcPr>
            <w:tcW w:w="1323" w:type="dxa"/>
            <w:shd w:val="clear" w:color="auto" w:fill="auto"/>
            <w:noWrap/>
            <w:vAlign w:val="center"/>
          </w:tcPr>
          <w:p w14:paraId="4DFBDBB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x-none" w:eastAsia="ko-KR"/>
              </w:rPr>
              <w:t>2320</w:t>
            </w:r>
          </w:p>
        </w:tc>
        <w:tc>
          <w:tcPr>
            <w:tcW w:w="867" w:type="dxa"/>
            <w:shd w:val="clear" w:color="auto" w:fill="auto"/>
            <w:vAlign w:val="center"/>
          </w:tcPr>
          <w:p w14:paraId="522A15A3"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sz w:val="18"/>
                <w:lang w:val="x-none"/>
              </w:rPr>
              <w:t>N/A</w:t>
            </w:r>
          </w:p>
        </w:tc>
        <w:tc>
          <w:tcPr>
            <w:tcW w:w="1248" w:type="dxa"/>
            <w:gridSpan w:val="2"/>
            <w:shd w:val="clear" w:color="auto" w:fill="auto"/>
            <w:vAlign w:val="center"/>
          </w:tcPr>
          <w:p w14:paraId="338CF398"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sz w:val="18"/>
                <w:lang w:val="x-none"/>
              </w:rPr>
              <w:t>N/A</w:t>
            </w:r>
          </w:p>
        </w:tc>
      </w:tr>
      <w:tr w:rsidR="002905DE" w:rsidRPr="002905DE" w14:paraId="7D77012C" w14:textId="77777777" w:rsidTr="007D38AC">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1596C908" w14:textId="77777777" w:rsidR="002905DE" w:rsidRPr="002905DE" w:rsidRDefault="002905DE" w:rsidP="002905DE">
            <w:pPr>
              <w:keepNext/>
              <w:keepLines/>
              <w:spacing w:after="0"/>
              <w:jc w:val="center"/>
              <w:rPr>
                <w:rFonts w:ascii="Arial" w:eastAsia="宋体" w:hAnsi="Arial"/>
                <w:sz w:val="18"/>
              </w:rPr>
            </w:pPr>
          </w:p>
        </w:tc>
        <w:tc>
          <w:tcPr>
            <w:tcW w:w="867" w:type="dxa"/>
            <w:tcBorders>
              <w:left w:val="single" w:sz="4" w:space="0" w:color="auto"/>
            </w:tcBorders>
            <w:shd w:val="clear" w:color="auto" w:fill="auto"/>
            <w:vAlign w:val="center"/>
          </w:tcPr>
          <w:p w14:paraId="54AAF31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x-none" w:eastAsia="ko-KR"/>
              </w:rPr>
              <w:t>1</w:t>
            </w:r>
          </w:p>
        </w:tc>
        <w:tc>
          <w:tcPr>
            <w:tcW w:w="1167" w:type="dxa"/>
            <w:shd w:val="clear" w:color="auto" w:fill="auto"/>
            <w:noWrap/>
            <w:vAlign w:val="center"/>
          </w:tcPr>
          <w:p w14:paraId="3D3CF2F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val="x-none"/>
              </w:rPr>
              <w:t>1945</w:t>
            </w:r>
          </w:p>
        </w:tc>
        <w:tc>
          <w:tcPr>
            <w:tcW w:w="746" w:type="dxa"/>
            <w:shd w:val="clear" w:color="auto" w:fill="auto"/>
            <w:noWrap/>
            <w:vAlign w:val="center"/>
          </w:tcPr>
          <w:p w14:paraId="6641518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val="x-none"/>
              </w:rPr>
              <w:t>5</w:t>
            </w:r>
          </w:p>
        </w:tc>
        <w:tc>
          <w:tcPr>
            <w:tcW w:w="2266" w:type="dxa"/>
            <w:shd w:val="clear" w:color="auto" w:fill="auto"/>
            <w:noWrap/>
            <w:vAlign w:val="center"/>
          </w:tcPr>
          <w:p w14:paraId="72E2A96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val="x-none"/>
              </w:rPr>
              <w:t>25</w:t>
            </w:r>
          </w:p>
        </w:tc>
        <w:tc>
          <w:tcPr>
            <w:tcW w:w="1323" w:type="dxa"/>
            <w:shd w:val="clear" w:color="auto" w:fill="auto"/>
            <w:noWrap/>
            <w:vAlign w:val="center"/>
          </w:tcPr>
          <w:p w14:paraId="7C898EB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val="x-none"/>
              </w:rPr>
              <w:t>2135</w:t>
            </w:r>
          </w:p>
        </w:tc>
        <w:tc>
          <w:tcPr>
            <w:tcW w:w="867" w:type="dxa"/>
            <w:shd w:val="clear" w:color="auto" w:fill="auto"/>
            <w:vAlign w:val="center"/>
          </w:tcPr>
          <w:p w14:paraId="4434C23F"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bCs/>
                <w:sz w:val="18"/>
                <w:lang w:val="x-none" w:eastAsia="ko-KR"/>
              </w:rPr>
              <w:t>N/A</w:t>
            </w:r>
          </w:p>
        </w:tc>
        <w:tc>
          <w:tcPr>
            <w:tcW w:w="1248" w:type="dxa"/>
            <w:gridSpan w:val="2"/>
            <w:shd w:val="clear" w:color="auto" w:fill="auto"/>
            <w:vAlign w:val="center"/>
          </w:tcPr>
          <w:p w14:paraId="370CB48B" w14:textId="77777777" w:rsidR="002905DE" w:rsidRPr="002905DE" w:rsidRDefault="002905DE" w:rsidP="002905DE">
            <w:pPr>
              <w:keepNext/>
              <w:keepLines/>
              <w:spacing w:after="0"/>
              <w:jc w:val="center"/>
              <w:rPr>
                <w:rFonts w:ascii="Arial" w:eastAsia="宋体" w:hAnsi="Arial"/>
                <w:sz w:val="18"/>
              </w:rPr>
            </w:pPr>
            <w:r w:rsidRPr="002905DE">
              <w:rPr>
                <w:rFonts w:ascii="Arial" w:eastAsia="Batang" w:hAnsi="Arial"/>
                <w:sz w:val="18"/>
                <w:lang w:val="x-none"/>
              </w:rPr>
              <w:t>N</w:t>
            </w:r>
            <w:r w:rsidRPr="002905DE">
              <w:rPr>
                <w:rFonts w:ascii="Arial" w:eastAsia="PMingLiU" w:hAnsi="Arial"/>
                <w:sz w:val="18"/>
                <w:lang w:val="x-none" w:eastAsia="zh-TW"/>
              </w:rPr>
              <w:t>/A</w:t>
            </w:r>
          </w:p>
        </w:tc>
      </w:tr>
      <w:tr w:rsidR="002905DE" w:rsidRPr="002905DE" w14:paraId="0B23D440" w14:textId="77777777" w:rsidTr="007D38AC">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5974FC87" w14:textId="77777777" w:rsidR="002905DE" w:rsidRPr="002905DE" w:rsidRDefault="002905DE" w:rsidP="002905DE">
            <w:pPr>
              <w:keepNext/>
              <w:keepLines/>
              <w:spacing w:after="0"/>
              <w:jc w:val="center"/>
              <w:rPr>
                <w:rFonts w:ascii="Arial" w:eastAsia="宋体" w:hAnsi="Arial"/>
                <w:sz w:val="18"/>
              </w:rPr>
            </w:pPr>
          </w:p>
        </w:tc>
        <w:tc>
          <w:tcPr>
            <w:tcW w:w="867" w:type="dxa"/>
            <w:tcBorders>
              <w:left w:val="single" w:sz="4" w:space="0" w:color="auto"/>
            </w:tcBorders>
            <w:shd w:val="clear" w:color="auto" w:fill="auto"/>
            <w:vAlign w:val="center"/>
          </w:tcPr>
          <w:p w14:paraId="7808B78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x-none" w:eastAsia="ko-KR"/>
              </w:rPr>
              <w:t>5</w:t>
            </w:r>
          </w:p>
        </w:tc>
        <w:tc>
          <w:tcPr>
            <w:tcW w:w="1167" w:type="dxa"/>
            <w:shd w:val="clear" w:color="auto" w:fill="auto"/>
            <w:noWrap/>
            <w:vAlign w:val="center"/>
          </w:tcPr>
          <w:p w14:paraId="0174E8B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x-none" w:eastAsia="ko-KR"/>
              </w:rPr>
              <w:t>835</w:t>
            </w:r>
          </w:p>
        </w:tc>
        <w:tc>
          <w:tcPr>
            <w:tcW w:w="746" w:type="dxa"/>
            <w:shd w:val="clear" w:color="auto" w:fill="auto"/>
            <w:noWrap/>
            <w:vAlign w:val="center"/>
          </w:tcPr>
          <w:p w14:paraId="7D10A34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x-none" w:eastAsia="ko-KR"/>
              </w:rPr>
              <w:t>5</w:t>
            </w:r>
          </w:p>
        </w:tc>
        <w:tc>
          <w:tcPr>
            <w:tcW w:w="2266" w:type="dxa"/>
            <w:shd w:val="clear" w:color="auto" w:fill="auto"/>
            <w:noWrap/>
            <w:vAlign w:val="center"/>
          </w:tcPr>
          <w:p w14:paraId="02558D4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x-none" w:eastAsia="ko-KR"/>
              </w:rPr>
              <w:t>25</w:t>
            </w:r>
          </w:p>
        </w:tc>
        <w:tc>
          <w:tcPr>
            <w:tcW w:w="1323" w:type="dxa"/>
            <w:shd w:val="clear" w:color="auto" w:fill="auto"/>
            <w:noWrap/>
            <w:vAlign w:val="center"/>
          </w:tcPr>
          <w:p w14:paraId="2718B22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x-none" w:eastAsia="ko-KR"/>
              </w:rPr>
              <w:t>880</w:t>
            </w:r>
          </w:p>
        </w:tc>
        <w:tc>
          <w:tcPr>
            <w:tcW w:w="867" w:type="dxa"/>
            <w:shd w:val="clear" w:color="auto" w:fill="auto"/>
            <w:vAlign w:val="center"/>
          </w:tcPr>
          <w:p w14:paraId="7978780F"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sz w:val="18"/>
                <w:lang w:val="x-none"/>
              </w:rPr>
              <w:t>8</w:t>
            </w:r>
            <w:r w:rsidRPr="002905DE">
              <w:rPr>
                <w:rFonts w:ascii="Arial" w:eastAsia="PMingLiU" w:hAnsi="Arial"/>
                <w:sz w:val="18"/>
                <w:lang w:val="x-none" w:eastAsia="zh-TW"/>
              </w:rPr>
              <w:t>.0</w:t>
            </w:r>
          </w:p>
        </w:tc>
        <w:tc>
          <w:tcPr>
            <w:tcW w:w="1248" w:type="dxa"/>
            <w:gridSpan w:val="2"/>
            <w:shd w:val="clear" w:color="auto" w:fill="auto"/>
            <w:vAlign w:val="center"/>
          </w:tcPr>
          <w:p w14:paraId="1DA2D721"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sz w:val="18"/>
                <w:lang w:val="x-none"/>
              </w:rPr>
              <w:t>I</w:t>
            </w:r>
            <w:r w:rsidRPr="002905DE">
              <w:rPr>
                <w:rFonts w:ascii="Arial" w:eastAsia="PMingLiU" w:hAnsi="Arial"/>
                <w:sz w:val="18"/>
                <w:lang w:val="x-none" w:eastAsia="zh-TW"/>
              </w:rPr>
              <w:t>MD4</w:t>
            </w:r>
          </w:p>
        </w:tc>
      </w:tr>
      <w:tr w:rsidR="002905DE" w:rsidRPr="002905DE" w14:paraId="6BF69471" w14:textId="77777777" w:rsidTr="007D38AC">
        <w:trPr>
          <w:trHeight w:val="22"/>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789244C2" w14:textId="77777777" w:rsidR="002905DE" w:rsidRPr="002905DE" w:rsidRDefault="002905DE" w:rsidP="002905DE">
            <w:pPr>
              <w:keepNext/>
              <w:keepLines/>
              <w:spacing w:after="0"/>
              <w:jc w:val="center"/>
              <w:rPr>
                <w:rFonts w:ascii="Arial" w:eastAsia="宋体" w:hAnsi="Arial"/>
                <w:sz w:val="18"/>
              </w:rPr>
            </w:pPr>
          </w:p>
        </w:tc>
        <w:tc>
          <w:tcPr>
            <w:tcW w:w="867" w:type="dxa"/>
            <w:tcBorders>
              <w:left w:val="single" w:sz="4" w:space="0" w:color="auto"/>
            </w:tcBorders>
            <w:shd w:val="clear" w:color="auto" w:fill="auto"/>
            <w:vAlign w:val="center"/>
          </w:tcPr>
          <w:p w14:paraId="1E64B87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val="x-none" w:eastAsia="zh-TW"/>
              </w:rPr>
              <w:t>n</w:t>
            </w:r>
            <w:r w:rsidRPr="002905DE">
              <w:rPr>
                <w:rFonts w:ascii="Arial" w:eastAsia="宋体" w:hAnsi="Arial" w:cs="Arial"/>
                <w:sz w:val="18"/>
                <w:lang w:val="da-DK" w:eastAsia="zh-TW"/>
              </w:rPr>
              <w:t>40</w:t>
            </w:r>
          </w:p>
        </w:tc>
        <w:tc>
          <w:tcPr>
            <w:tcW w:w="1167" w:type="dxa"/>
            <w:shd w:val="clear" w:color="auto" w:fill="auto"/>
            <w:noWrap/>
            <w:vAlign w:val="center"/>
          </w:tcPr>
          <w:p w14:paraId="1904AB8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x-none" w:eastAsia="ko-KR"/>
              </w:rPr>
              <w:t>2385</w:t>
            </w:r>
          </w:p>
        </w:tc>
        <w:tc>
          <w:tcPr>
            <w:tcW w:w="746" w:type="dxa"/>
            <w:shd w:val="clear" w:color="auto" w:fill="auto"/>
            <w:noWrap/>
            <w:vAlign w:val="center"/>
          </w:tcPr>
          <w:p w14:paraId="63354A2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x-none" w:eastAsia="ko-KR"/>
              </w:rPr>
              <w:t>5</w:t>
            </w:r>
          </w:p>
        </w:tc>
        <w:tc>
          <w:tcPr>
            <w:tcW w:w="2266" w:type="dxa"/>
            <w:shd w:val="clear" w:color="auto" w:fill="auto"/>
            <w:noWrap/>
            <w:vAlign w:val="center"/>
          </w:tcPr>
          <w:p w14:paraId="0E69F05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x-none" w:eastAsia="ko-KR"/>
              </w:rPr>
              <w:t>25</w:t>
            </w:r>
          </w:p>
        </w:tc>
        <w:tc>
          <w:tcPr>
            <w:tcW w:w="1323" w:type="dxa"/>
            <w:shd w:val="clear" w:color="auto" w:fill="auto"/>
            <w:noWrap/>
            <w:vAlign w:val="center"/>
          </w:tcPr>
          <w:p w14:paraId="1136FCD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x-none" w:eastAsia="ko-KR"/>
              </w:rPr>
              <w:t>2385</w:t>
            </w:r>
          </w:p>
        </w:tc>
        <w:tc>
          <w:tcPr>
            <w:tcW w:w="867" w:type="dxa"/>
            <w:shd w:val="clear" w:color="auto" w:fill="auto"/>
            <w:vAlign w:val="center"/>
          </w:tcPr>
          <w:p w14:paraId="058EDB3D"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sz w:val="18"/>
                <w:lang w:val="x-none"/>
              </w:rPr>
              <w:t>N/A</w:t>
            </w:r>
          </w:p>
        </w:tc>
        <w:tc>
          <w:tcPr>
            <w:tcW w:w="1248" w:type="dxa"/>
            <w:gridSpan w:val="2"/>
            <w:shd w:val="clear" w:color="auto" w:fill="auto"/>
            <w:vAlign w:val="center"/>
          </w:tcPr>
          <w:p w14:paraId="547D74CC"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sz w:val="18"/>
                <w:lang w:val="x-none"/>
              </w:rPr>
              <w:t>N/A</w:t>
            </w:r>
          </w:p>
        </w:tc>
      </w:tr>
      <w:tr w:rsidR="002905DE" w:rsidRPr="002905DE" w14:paraId="0463ECDB" w14:textId="77777777" w:rsidTr="007D38AC">
        <w:trPr>
          <w:trHeight w:val="54"/>
          <w:jc w:val="center"/>
        </w:trPr>
        <w:tc>
          <w:tcPr>
            <w:tcW w:w="2258" w:type="dxa"/>
            <w:tcBorders>
              <w:top w:val="single" w:sz="4" w:space="0" w:color="auto"/>
              <w:bottom w:val="nil"/>
            </w:tcBorders>
            <w:shd w:val="clear" w:color="auto" w:fill="auto"/>
          </w:tcPr>
          <w:p w14:paraId="6DA9A730"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DC_1A-5A_n79A</w:t>
            </w:r>
          </w:p>
        </w:tc>
        <w:tc>
          <w:tcPr>
            <w:tcW w:w="867" w:type="dxa"/>
            <w:shd w:val="clear" w:color="auto" w:fill="auto"/>
          </w:tcPr>
          <w:p w14:paraId="207FCB4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1</w:t>
            </w:r>
          </w:p>
        </w:tc>
        <w:tc>
          <w:tcPr>
            <w:tcW w:w="1167" w:type="dxa"/>
            <w:shd w:val="clear" w:color="auto" w:fill="auto"/>
            <w:noWrap/>
          </w:tcPr>
          <w:p w14:paraId="61A56F5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1950</w:t>
            </w:r>
          </w:p>
        </w:tc>
        <w:tc>
          <w:tcPr>
            <w:tcW w:w="746" w:type="dxa"/>
            <w:shd w:val="clear" w:color="auto" w:fill="auto"/>
            <w:noWrap/>
          </w:tcPr>
          <w:p w14:paraId="22ACC6E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5</w:t>
            </w:r>
          </w:p>
        </w:tc>
        <w:tc>
          <w:tcPr>
            <w:tcW w:w="2266" w:type="dxa"/>
            <w:shd w:val="clear" w:color="auto" w:fill="auto"/>
            <w:noWrap/>
          </w:tcPr>
          <w:p w14:paraId="595665A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25</w:t>
            </w:r>
          </w:p>
        </w:tc>
        <w:tc>
          <w:tcPr>
            <w:tcW w:w="1323" w:type="dxa"/>
            <w:shd w:val="clear" w:color="auto" w:fill="auto"/>
            <w:noWrap/>
          </w:tcPr>
          <w:p w14:paraId="62868F2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2140</w:t>
            </w:r>
          </w:p>
        </w:tc>
        <w:tc>
          <w:tcPr>
            <w:tcW w:w="867" w:type="dxa"/>
            <w:shd w:val="clear" w:color="auto" w:fill="auto"/>
          </w:tcPr>
          <w:p w14:paraId="5F2FDDE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c>
          <w:tcPr>
            <w:tcW w:w="1248" w:type="dxa"/>
            <w:gridSpan w:val="2"/>
            <w:shd w:val="clear" w:color="auto" w:fill="auto"/>
          </w:tcPr>
          <w:p w14:paraId="4A60F35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r>
      <w:tr w:rsidR="002905DE" w:rsidRPr="002905DE" w14:paraId="32DE2F8E" w14:textId="77777777" w:rsidTr="007D38AC">
        <w:trPr>
          <w:trHeight w:val="54"/>
          <w:jc w:val="center"/>
        </w:trPr>
        <w:tc>
          <w:tcPr>
            <w:tcW w:w="2258" w:type="dxa"/>
            <w:tcBorders>
              <w:top w:val="nil"/>
              <w:bottom w:val="nil"/>
            </w:tcBorders>
            <w:shd w:val="clear" w:color="auto" w:fill="auto"/>
          </w:tcPr>
          <w:p w14:paraId="08825365"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0AC6084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eastAsia="zh-CN"/>
              </w:rPr>
              <w:t>5</w:t>
            </w:r>
          </w:p>
        </w:tc>
        <w:tc>
          <w:tcPr>
            <w:tcW w:w="1167" w:type="dxa"/>
            <w:shd w:val="clear" w:color="auto" w:fill="auto"/>
            <w:noWrap/>
          </w:tcPr>
          <w:p w14:paraId="6A37992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837.5</w:t>
            </w:r>
          </w:p>
        </w:tc>
        <w:tc>
          <w:tcPr>
            <w:tcW w:w="746" w:type="dxa"/>
            <w:shd w:val="clear" w:color="auto" w:fill="auto"/>
            <w:noWrap/>
          </w:tcPr>
          <w:p w14:paraId="71FB4A7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5</w:t>
            </w:r>
          </w:p>
        </w:tc>
        <w:tc>
          <w:tcPr>
            <w:tcW w:w="2266" w:type="dxa"/>
            <w:shd w:val="clear" w:color="auto" w:fill="auto"/>
            <w:noWrap/>
          </w:tcPr>
          <w:p w14:paraId="5064237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25</w:t>
            </w:r>
          </w:p>
        </w:tc>
        <w:tc>
          <w:tcPr>
            <w:tcW w:w="1323" w:type="dxa"/>
            <w:shd w:val="clear" w:color="auto" w:fill="auto"/>
            <w:noWrap/>
          </w:tcPr>
          <w:p w14:paraId="2CB0CE6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882.5</w:t>
            </w:r>
          </w:p>
        </w:tc>
        <w:tc>
          <w:tcPr>
            <w:tcW w:w="867" w:type="dxa"/>
            <w:shd w:val="clear" w:color="auto" w:fill="auto"/>
          </w:tcPr>
          <w:p w14:paraId="15EB97F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18.3</w:t>
            </w:r>
          </w:p>
        </w:tc>
        <w:tc>
          <w:tcPr>
            <w:tcW w:w="1248" w:type="dxa"/>
            <w:gridSpan w:val="2"/>
            <w:shd w:val="clear" w:color="auto" w:fill="auto"/>
          </w:tcPr>
          <w:p w14:paraId="0A31C84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IMD3</w:t>
            </w:r>
          </w:p>
        </w:tc>
      </w:tr>
      <w:tr w:rsidR="002905DE" w:rsidRPr="002905DE" w14:paraId="5A099802" w14:textId="77777777" w:rsidTr="007D38AC">
        <w:trPr>
          <w:trHeight w:val="54"/>
          <w:jc w:val="center"/>
        </w:trPr>
        <w:tc>
          <w:tcPr>
            <w:tcW w:w="2258" w:type="dxa"/>
            <w:tcBorders>
              <w:top w:val="nil"/>
              <w:bottom w:val="nil"/>
            </w:tcBorders>
            <w:shd w:val="clear" w:color="auto" w:fill="auto"/>
          </w:tcPr>
          <w:p w14:paraId="10D31E8D"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0E47B10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n79</w:t>
            </w:r>
          </w:p>
        </w:tc>
        <w:tc>
          <w:tcPr>
            <w:tcW w:w="1167" w:type="dxa"/>
            <w:shd w:val="clear" w:color="auto" w:fill="auto"/>
            <w:noWrap/>
          </w:tcPr>
          <w:p w14:paraId="6F5F676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4782.5</w:t>
            </w:r>
          </w:p>
        </w:tc>
        <w:tc>
          <w:tcPr>
            <w:tcW w:w="746" w:type="dxa"/>
            <w:shd w:val="clear" w:color="auto" w:fill="auto"/>
            <w:noWrap/>
          </w:tcPr>
          <w:p w14:paraId="3A0DEE8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40</w:t>
            </w:r>
          </w:p>
        </w:tc>
        <w:tc>
          <w:tcPr>
            <w:tcW w:w="2266" w:type="dxa"/>
            <w:shd w:val="clear" w:color="auto" w:fill="auto"/>
            <w:noWrap/>
          </w:tcPr>
          <w:p w14:paraId="43844EF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216</w:t>
            </w:r>
          </w:p>
        </w:tc>
        <w:tc>
          <w:tcPr>
            <w:tcW w:w="1323" w:type="dxa"/>
            <w:shd w:val="clear" w:color="auto" w:fill="auto"/>
            <w:noWrap/>
          </w:tcPr>
          <w:p w14:paraId="45D5393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4782.5</w:t>
            </w:r>
          </w:p>
        </w:tc>
        <w:tc>
          <w:tcPr>
            <w:tcW w:w="867" w:type="dxa"/>
            <w:shd w:val="clear" w:color="auto" w:fill="auto"/>
          </w:tcPr>
          <w:p w14:paraId="200189C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c>
          <w:tcPr>
            <w:tcW w:w="1248" w:type="dxa"/>
            <w:gridSpan w:val="2"/>
            <w:shd w:val="clear" w:color="auto" w:fill="auto"/>
          </w:tcPr>
          <w:p w14:paraId="760FDFC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r>
      <w:tr w:rsidR="002905DE" w:rsidRPr="002905DE" w14:paraId="2F2963A7" w14:textId="77777777" w:rsidTr="007D38AC">
        <w:trPr>
          <w:trHeight w:val="54"/>
          <w:jc w:val="center"/>
        </w:trPr>
        <w:tc>
          <w:tcPr>
            <w:tcW w:w="2258" w:type="dxa"/>
            <w:tcBorders>
              <w:top w:val="nil"/>
              <w:bottom w:val="nil"/>
            </w:tcBorders>
            <w:shd w:val="clear" w:color="auto" w:fill="auto"/>
          </w:tcPr>
          <w:p w14:paraId="3D196B27"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13309CA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1</w:t>
            </w:r>
          </w:p>
        </w:tc>
        <w:tc>
          <w:tcPr>
            <w:tcW w:w="1167" w:type="dxa"/>
            <w:shd w:val="clear" w:color="auto" w:fill="auto"/>
            <w:noWrap/>
          </w:tcPr>
          <w:p w14:paraId="4AF5575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1930</w:t>
            </w:r>
          </w:p>
        </w:tc>
        <w:tc>
          <w:tcPr>
            <w:tcW w:w="746" w:type="dxa"/>
            <w:shd w:val="clear" w:color="auto" w:fill="auto"/>
            <w:noWrap/>
          </w:tcPr>
          <w:p w14:paraId="4124FE7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5</w:t>
            </w:r>
          </w:p>
        </w:tc>
        <w:tc>
          <w:tcPr>
            <w:tcW w:w="2266" w:type="dxa"/>
            <w:shd w:val="clear" w:color="auto" w:fill="auto"/>
            <w:noWrap/>
          </w:tcPr>
          <w:p w14:paraId="4344301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25</w:t>
            </w:r>
          </w:p>
        </w:tc>
        <w:tc>
          <w:tcPr>
            <w:tcW w:w="1323" w:type="dxa"/>
            <w:shd w:val="clear" w:color="auto" w:fill="auto"/>
            <w:noWrap/>
          </w:tcPr>
          <w:p w14:paraId="29F4E58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2120</w:t>
            </w:r>
          </w:p>
        </w:tc>
        <w:tc>
          <w:tcPr>
            <w:tcW w:w="867" w:type="dxa"/>
            <w:shd w:val="clear" w:color="auto" w:fill="auto"/>
          </w:tcPr>
          <w:p w14:paraId="33162E5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c>
          <w:tcPr>
            <w:tcW w:w="1248" w:type="dxa"/>
            <w:gridSpan w:val="2"/>
            <w:shd w:val="clear" w:color="auto" w:fill="auto"/>
          </w:tcPr>
          <w:p w14:paraId="74FD296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r>
      <w:tr w:rsidR="002905DE" w:rsidRPr="002905DE" w14:paraId="7BB3B37C" w14:textId="77777777" w:rsidTr="007D38AC">
        <w:trPr>
          <w:trHeight w:val="54"/>
          <w:jc w:val="center"/>
        </w:trPr>
        <w:tc>
          <w:tcPr>
            <w:tcW w:w="2258" w:type="dxa"/>
            <w:tcBorders>
              <w:top w:val="nil"/>
              <w:bottom w:val="nil"/>
            </w:tcBorders>
            <w:shd w:val="clear" w:color="auto" w:fill="auto"/>
          </w:tcPr>
          <w:p w14:paraId="61E0C96B"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079C003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eastAsia="zh-CN"/>
              </w:rPr>
              <w:t>5</w:t>
            </w:r>
          </w:p>
        </w:tc>
        <w:tc>
          <w:tcPr>
            <w:tcW w:w="1167" w:type="dxa"/>
            <w:shd w:val="clear" w:color="auto" w:fill="auto"/>
            <w:noWrap/>
          </w:tcPr>
          <w:p w14:paraId="06C0F88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837.5</w:t>
            </w:r>
          </w:p>
        </w:tc>
        <w:tc>
          <w:tcPr>
            <w:tcW w:w="746" w:type="dxa"/>
            <w:shd w:val="clear" w:color="auto" w:fill="auto"/>
            <w:noWrap/>
          </w:tcPr>
          <w:p w14:paraId="340A1B0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5</w:t>
            </w:r>
          </w:p>
        </w:tc>
        <w:tc>
          <w:tcPr>
            <w:tcW w:w="2266" w:type="dxa"/>
            <w:shd w:val="clear" w:color="auto" w:fill="auto"/>
            <w:noWrap/>
          </w:tcPr>
          <w:p w14:paraId="02BB647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25</w:t>
            </w:r>
          </w:p>
        </w:tc>
        <w:tc>
          <w:tcPr>
            <w:tcW w:w="1323" w:type="dxa"/>
            <w:shd w:val="clear" w:color="auto" w:fill="auto"/>
            <w:noWrap/>
          </w:tcPr>
          <w:p w14:paraId="6A09CDF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882.5</w:t>
            </w:r>
          </w:p>
        </w:tc>
        <w:tc>
          <w:tcPr>
            <w:tcW w:w="867" w:type="dxa"/>
            <w:shd w:val="clear" w:color="auto" w:fill="auto"/>
          </w:tcPr>
          <w:p w14:paraId="152E96E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8.9</w:t>
            </w:r>
          </w:p>
        </w:tc>
        <w:tc>
          <w:tcPr>
            <w:tcW w:w="1248" w:type="dxa"/>
            <w:gridSpan w:val="2"/>
            <w:shd w:val="clear" w:color="auto" w:fill="auto"/>
          </w:tcPr>
          <w:p w14:paraId="3760128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IMD4</w:t>
            </w:r>
          </w:p>
        </w:tc>
      </w:tr>
      <w:tr w:rsidR="002905DE" w:rsidRPr="002905DE" w14:paraId="4F6A7722" w14:textId="77777777" w:rsidTr="007D38AC">
        <w:trPr>
          <w:trHeight w:val="54"/>
          <w:jc w:val="center"/>
        </w:trPr>
        <w:tc>
          <w:tcPr>
            <w:tcW w:w="2258" w:type="dxa"/>
            <w:tcBorders>
              <w:top w:val="nil"/>
              <w:bottom w:val="nil"/>
            </w:tcBorders>
            <w:shd w:val="clear" w:color="auto" w:fill="auto"/>
          </w:tcPr>
          <w:p w14:paraId="37F99236"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7C6AE65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n79</w:t>
            </w:r>
          </w:p>
        </w:tc>
        <w:tc>
          <w:tcPr>
            <w:tcW w:w="1167" w:type="dxa"/>
            <w:shd w:val="clear" w:color="auto" w:fill="auto"/>
            <w:noWrap/>
          </w:tcPr>
          <w:p w14:paraId="2C12EDA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4907.5</w:t>
            </w:r>
          </w:p>
        </w:tc>
        <w:tc>
          <w:tcPr>
            <w:tcW w:w="746" w:type="dxa"/>
            <w:shd w:val="clear" w:color="auto" w:fill="auto"/>
            <w:noWrap/>
          </w:tcPr>
          <w:p w14:paraId="6D33B79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40</w:t>
            </w:r>
          </w:p>
        </w:tc>
        <w:tc>
          <w:tcPr>
            <w:tcW w:w="2266" w:type="dxa"/>
            <w:shd w:val="clear" w:color="auto" w:fill="auto"/>
            <w:noWrap/>
          </w:tcPr>
          <w:p w14:paraId="741633B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216</w:t>
            </w:r>
          </w:p>
        </w:tc>
        <w:tc>
          <w:tcPr>
            <w:tcW w:w="1323" w:type="dxa"/>
            <w:shd w:val="clear" w:color="auto" w:fill="auto"/>
            <w:noWrap/>
          </w:tcPr>
          <w:p w14:paraId="12CA6E5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4907.5</w:t>
            </w:r>
          </w:p>
        </w:tc>
        <w:tc>
          <w:tcPr>
            <w:tcW w:w="867" w:type="dxa"/>
            <w:shd w:val="clear" w:color="auto" w:fill="auto"/>
          </w:tcPr>
          <w:p w14:paraId="7AF6B88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c>
          <w:tcPr>
            <w:tcW w:w="1248" w:type="dxa"/>
            <w:gridSpan w:val="2"/>
            <w:shd w:val="clear" w:color="auto" w:fill="auto"/>
          </w:tcPr>
          <w:p w14:paraId="6611AEC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r>
      <w:tr w:rsidR="002905DE" w:rsidRPr="002905DE" w14:paraId="4F192FC2" w14:textId="77777777" w:rsidTr="007D38AC">
        <w:trPr>
          <w:trHeight w:val="54"/>
          <w:jc w:val="center"/>
        </w:trPr>
        <w:tc>
          <w:tcPr>
            <w:tcW w:w="2258" w:type="dxa"/>
            <w:tcBorders>
              <w:top w:val="nil"/>
              <w:bottom w:val="nil"/>
            </w:tcBorders>
            <w:shd w:val="clear" w:color="auto" w:fill="auto"/>
          </w:tcPr>
          <w:p w14:paraId="42693CB3"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5A4A87B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1</w:t>
            </w:r>
          </w:p>
        </w:tc>
        <w:tc>
          <w:tcPr>
            <w:tcW w:w="1167" w:type="dxa"/>
            <w:shd w:val="clear" w:color="auto" w:fill="auto"/>
            <w:noWrap/>
          </w:tcPr>
          <w:p w14:paraId="7844D4B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1950</w:t>
            </w:r>
          </w:p>
        </w:tc>
        <w:tc>
          <w:tcPr>
            <w:tcW w:w="746" w:type="dxa"/>
            <w:shd w:val="clear" w:color="auto" w:fill="auto"/>
            <w:noWrap/>
          </w:tcPr>
          <w:p w14:paraId="03A13F8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5</w:t>
            </w:r>
          </w:p>
        </w:tc>
        <w:tc>
          <w:tcPr>
            <w:tcW w:w="2266" w:type="dxa"/>
            <w:shd w:val="clear" w:color="auto" w:fill="auto"/>
            <w:noWrap/>
          </w:tcPr>
          <w:p w14:paraId="5C0F102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25</w:t>
            </w:r>
          </w:p>
        </w:tc>
        <w:tc>
          <w:tcPr>
            <w:tcW w:w="1323" w:type="dxa"/>
            <w:shd w:val="clear" w:color="auto" w:fill="auto"/>
            <w:noWrap/>
          </w:tcPr>
          <w:p w14:paraId="48EBC0D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2140</w:t>
            </w:r>
          </w:p>
        </w:tc>
        <w:tc>
          <w:tcPr>
            <w:tcW w:w="867" w:type="dxa"/>
            <w:shd w:val="clear" w:color="auto" w:fill="auto"/>
          </w:tcPr>
          <w:p w14:paraId="17530BE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8.1</w:t>
            </w:r>
          </w:p>
        </w:tc>
        <w:tc>
          <w:tcPr>
            <w:tcW w:w="1248" w:type="dxa"/>
            <w:gridSpan w:val="2"/>
            <w:shd w:val="clear" w:color="auto" w:fill="auto"/>
          </w:tcPr>
          <w:p w14:paraId="67FC24B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IMD4</w:t>
            </w:r>
          </w:p>
        </w:tc>
      </w:tr>
      <w:tr w:rsidR="002905DE" w:rsidRPr="002905DE" w14:paraId="2C7870AF" w14:textId="77777777" w:rsidTr="007D38AC">
        <w:trPr>
          <w:trHeight w:val="54"/>
          <w:jc w:val="center"/>
        </w:trPr>
        <w:tc>
          <w:tcPr>
            <w:tcW w:w="2258" w:type="dxa"/>
            <w:tcBorders>
              <w:top w:val="nil"/>
              <w:bottom w:val="nil"/>
            </w:tcBorders>
            <w:shd w:val="clear" w:color="auto" w:fill="auto"/>
          </w:tcPr>
          <w:p w14:paraId="144A16EC"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795E0F5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eastAsia="zh-CN"/>
              </w:rPr>
              <w:t>5</w:t>
            </w:r>
          </w:p>
        </w:tc>
        <w:tc>
          <w:tcPr>
            <w:tcW w:w="1167" w:type="dxa"/>
            <w:shd w:val="clear" w:color="auto" w:fill="auto"/>
            <w:noWrap/>
          </w:tcPr>
          <w:p w14:paraId="28801C0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837.5</w:t>
            </w:r>
          </w:p>
        </w:tc>
        <w:tc>
          <w:tcPr>
            <w:tcW w:w="746" w:type="dxa"/>
            <w:shd w:val="clear" w:color="auto" w:fill="auto"/>
            <w:noWrap/>
          </w:tcPr>
          <w:p w14:paraId="55C0300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5</w:t>
            </w:r>
          </w:p>
        </w:tc>
        <w:tc>
          <w:tcPr>
            <w:tcW w:w="2266" w:type="dxa"/>
            <w:shd w:val="clear" w:color="auto" w:fill="auto"/>
            <w:noWrap/>
          </w:tcPr>
          <w:p w14:paraId="4900580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25</w:t>
            </w:r>
          </w:p>
        </w:tc>
        <w:tc>
          <w:tcPr>
            <w:tcW w:w="1323" w:type="dxa"/>
            <w:shd w:val="clear" w:color="auto" w:fill="auto"/>
            <w:noWrap/>
          </w:tcPr>
          <w:p w14:paraId="2D3F228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882.5</w:t>
            </w:r>
          </w:p>
        </w:tc>
        <w:tc>
          <w:tcPr>
            <w:tcW w:w="867" w:type="dxa"/>
            <w:shd w:val="clear" w:color="auto" w:fill="auto"/>
          </w:tcPr>
          <w:p w14:paraId="6A1C37C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c>
          <w:tcPr>
            <w:tcW w:w="1248" w:type="dxa"/>
            <w:gridSpan w:val="2"/>
            <w:shd w:val="clear" w:color="auto" w:fill="auto"/>
          </w:tcPr>
          <w:p w14:paraId="5795E4D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r>
      <w:tr w:rsidR="002905DE" w:rsidRPr="002905DE" w14:paraId="217601EB" w14:textId="77777777" w:rsidTr="007D38AC">
        <w:trPr>
          <w:trHeight w:val="54"/>
          <w:jc w:val="center"/>
        </w:trPr>
        <w:tc>
          <w:tcPr>
            <w:tcW w:w="2258" w:type="dxa"/>
            <w:tcBorders>
              <w:top w:val="nil"/>
              <w:bottom w:val="single" w:sz="4" w:space="0" w:color="auto"/>
            </w:tcBorders>
            <w:shd w:val="clear" w:color="auto" w:fill="auto"/>
          </w:tcPr>
          <w:p w14:paraId="2387B0FC"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279D6AF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n79</w:t>
            </w:r>
          </w:p>
        </w:tc>
        <w:tc>
          <w:tcPr>
            <w:tcW w:w="1167" w:type="dxa"/>
            <w:shd w:val="clear" w:color="auto" w:fill="auto"/>
            <w:noWrap/>
          </w:tcPr>
          <w:p w14:paraId="5D1E7BF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4652.5</w:t>
            </w:r>
          </w:p>
        </w:tc>
        <w:tc>
          <w:tcPr>
            <w:tcW w:w="746" w:type="dxa"/>
            <w:shd w:val="clear" w:color="auto" w:fill="auto"/>
            <w:noWrap/>
          </w:tcPr>
          <w:p w14:paraId="7587CAC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40</w:t>
            </w:r>
          </w:p>
        </w:tc>
        <w:tc>
          <w:tcPr>
            <w:tcW w:w="2266" w:type="dxa"/>
            <w:shd w:val="clear" w:color="auto" w:fill="auto"/>
            <w:noWrap/>
          </w:tcPr>
          <w:p w14:paraId="757B897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216</w:t>
            </w:r>
          </w:p>
        </w:tc>
        <w:tc>
          <w:tcPr>
            <w:tcW w:w="1323" w:type="dxa"/>
            <w:shd w:val="clear" w:color="auto" w:fill="auto"/>
            <w:noWrap/>
          </w:tcPr>
          <w:p w14:paraId="1F556B3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4652.5</w:t>
            </w:r>
          </w:p>
        </w:tc>
        <w:tc>
          <w:tcPr>
            <w:tcW w:w="867" w:type="dxa"/>
            <w:shd w:val="clear" w:color="auto" w:fill="auto"/>
          </w:tcPr>
          <w:p w14:paraId="2AFF778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c>
          <w:tcPr>
            <w:tcW w:w="1248" w:type="dxa"/>
            <w:gridSpan w:val="2"/>
            <w:shd w:val="clear" w:color="auto" w:fill="auto"/>
          </w:tcPr>
          <w:p w14:paraId="259A09C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r>
      <w:tr w:rsidR="002905DE" w:rsidRPr="002905DE" w14:paraId="342A2CC5" w14:textId="77777777" w:rsidTr="007D38AC">
        <w:trPr>
          <w:trHeight w:val="54"/>
          <w:jc w:val="center"/>
        </w:trPr>
        <w:tc>
          <w:tcPr>
            <w:tcW w:w="2258" w:type="dxa"/>
            <w:tcBorders>
              <w:top w:val="single" w:sz="4" w:space="0" w:color="auto"/>
              <w:bottom w:val="nil"/>
            </w:tcBorders>
            <w:shd w:val="clear" w:color="auto" w:fill="auto"/>
            <w:vAlign w:val="center"/>
          </w:tcPr>
          <w:p w14:paraId="47345A0E"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lang w:val="en-US"/>
              </w:rPr>
              <w:t>DC_1A-7A_n105A</w:t>
            </w:r>
          </w:p>
        </w:tc>
        <w:tc>
          <w:tcPr>
            <w:tcW w:w="867" w:type="dxa"/>
            <w:shd w:val="clear" w:color="auto" w:fill="auto"/>
            <w:vAlign w:val="center"/>
          </w:tcPr>
          <w:p w14:paraId="3E6FA214"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color w:val="000000"/>
                <w:sz w:val="18"/>
              </w:rPr>
              <w:t>1</w:t>
            </w:r>
          </w:p>
        </w:tc>
        <w:tc>
          <w:tcPr>
            <w:tcW w:w="1167" w:type="dxa"/>
            <w:shd w:val="clear" w:color="auto" w:fill="auto"/>
            <w:noWrap/>
            <w:vAlign w:val="center"/>
          </w:tcPr>
          <w:p w14:paraId="5BA9AEAF"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color w:val="000000"/>
                <w:sz w:val="18"/>
                <w:szCs w:val="18"/>
              </w:rPr>
              <w:t>1975</w:t>
            </w:r>
          </w:p>
        </w:tc>
        <w:tc>
          <w:tcPr>
            <w:tcW w:w="746" w:type="dxa"/>
            <w:shd w:val="clear" w:color="auto" w:fill="auto"/>
            <w:noWrap/>
          </w:tcPr>
          <w:p w14:paraId="179F4C1D"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val="en-US" w:eastAsia="zh-CN"/>
              </w:rPr>
              <w:t>5</w:t>
            </w:r>
          </w:p>
        </w:tc>
        <w:tc>
          <w:tcPr>
            <w:tcW w:w="2266" w:type="dxa"/>
            <w:shd w:val="clear" w:color="auto" w:fill="auto"/>
            <w:noWrap/>
          </w:tcPr>
          <w:p w14:paraId="5537B486"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val="en-US" w:eastAsia="zh-CN"/>
              </w:rPr>
              <w:t>25</w:t>
            </w:r>
          </w:p>
        </w:tc>
        <w:tc>
          <w:tcPr>
            <w:tcW w:w="1323" w:type="dxa"/>
            <w:shd w:val="clear" w:color="auto" w:fill="auto"/>
            <w:noWrap/>
            <w:vAlign w:val="center"/>
          </w:tcPr>
          <w:p w14:paraId="5515572A"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color w:val="000000"/>
                <w:sz w:val="18"/>
                <w:szCs w:val="18"/>
              </w:rPr>
              <w:t>2165</w:t>
            </w:r>
          </w:p>
        </w:tc>
        <w:tc>
          <w:tcPr>
            <w:tcW w:w="867" w:type="dxa"/>
            <w:shd w:val="clear" w:color="auto" w:fill="auto"/>
          </w:tcPr>
          <w:p w14:paraId="2EBDC1F9"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val="en-US" w:eastAsia="zh-CN"/>
              </w:rPr>
              <w:t>N/A</w:t>
            </w:r>
          </w:p>
        </w:tc>
        <w:tc>
          <w:tcPr>
            <w:tcW w:w="1248" w:type="dxa"/>
            <w:gridSpan w:val="2"/>
            <w:shd w:val="clear" w:color="auto" w:fill="auto"/>
          </w:tcPr>
          <w:p w14:paraId="40C72D85"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val="en-US" w:eastAsia="zh-CN"/>
              </w:rPr>
              <w:t>N/A</w:t>
            </w:r>
          </w:p>
        </w:tc>
      </w:tr>
      <w:tr w:rsidR="002905DE" w:rsidRPr="002905DE" w14:paraId="206EC1A3" w14:textId="77777777" w:rsidTr="007D38AC">
        <w:trPr>
          <w:trHeight w:val="54"/>
          <w:jc w:val="center"/>
        </w:trPr>
        <w:tc>
          <w:tcPr>
            <w:tcW w:w="2258" w:type="dxa"/>
            <w:tcBorders>
              <w:top w:val="nil"/>
              <w:bottom w:val="nil"/>
            </w:tcBorders>
            <w:shd w:val="clear" w:color="auto" w:fill="auto"/>
          </w:tcPr>
          <w:p w14:paraId="51045928"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vAlign w:val="center"/>
          </w:tcPr>
          <w:p w14:paraId="2EDD3A56"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val="en-US"/>
              </w:rPr>
              <w:t>7</w:t>
            </w:r>
          </w:p>
        </w:tc>
        <w:tc>
          <w:tcPr>
            <w:tcW w:w="1167" w:type="dxa"/>
            <w:shd w:val="clear" w:color="auto" w:fill="auto"/>
            <w:noWrap/>
            <w:vAlign w:val="center"/>
          </w:tcPr>
          <w:p w14:paraId="7813B0CF"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lang w:val="en-US"/>
              </w:rPr>
              <w:t>2553</w:t>
            </w:r>
          </w:p>
        </w:tc>
        <w:tc>
          <w:tcPr>
            <w:tcW w:w="746" w:type="dxa"/>
            <w:shd w:val="clear" w:color="auto" w:fill="auto"/>
            <w:noWrap/>
          </w:tcPr>
          <w:p w14:paraId="2672DE8D"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val="en-US" w:eastAsia="zh-CN"/>
              </w:rPr>
              <w:t>5</w:t>
            </w:r>
          </w:p>
        </w:tc>
        <w:tc>
          <w:tcPr>
            <w:tcW w:w="2266" w:type="dxa"/>
            <w:shd w:val="clear" w:color="auto" w:fill="auto"/>
            <w:noWrap/>
          </w:tcPr>
          <w:p w14:paraId="1FD089B0"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val="en-US" w:eastAsia="zh-CN"/>
              </w:rPr>
              <w:t>25</w:t>
            </w:r>
          </w:p>
        </w:tc>
        <w:tc>
          <w:tcPr>
            <w:tcW w:w="1323" w:type="dxa"/>
            <w:shd w:val="clear" w:color="auto" w:fill="auto"/>
            <w:noWrap/>
            <w:vAlign w:val="center"/>
          </w:tcPr>
          <w:p w14:paraId="1E3EDCD6"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lang w:val="en-US"/>
              </w:rPr>
              <w:t>2673</w:t>
            </w:r>
          </w:p>
        </w:tc>
        <w:tc>
          <w:tcPr>
            <w:tcW w:w="867" w:type="dxa"/>
            <w:shd w:val="clear" w:color="auto" w:fill="auto"/>
          </w:tcPr>
          <w:p w14:paraId="6CAAC48C"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val="en-US" w:eastAsia="zh-CN"/>
              </w:rPr>
              <w:t>30</w:t>
            </w:r>
          </w:p>
        </w:tc>
        <w:tc>
          <w:tcPr>
            <w:tcW w:w="1248" w:type="dxa"/>
            <w:gridSpan w:val="2"/>
            <w:shd w:val="clear" w:color="auto" w:fill="auto"/>
          </w:tcPr>
          <w:p w14:paraId="6E4321A6"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val="en-US" w:eastAsia="zh-CN"/>
              </w:rPr>
              <w:t>IMD2</w:t>
            </w:r>
          </w:p>
        </w:tc>
      </w:tr>
      <w:tr w:rsidR="002905DE" w:rsidRPr="002905DE" w14:paraId="6CD37218" w14:textId="77777777" w:rsidTr="007D38AC">
        <w:trPr>
          <w:trHeight w:val="54"/>
          <w:jc w:val="center"/>
        </w:trPr>
        <w:tc>
          <w:tcPr>
            <w:tcW w:w="2258" w:type="dxa"/>
            <w:tcBorders>
              <w:top w:val="nil"/>
              <w:bottom w:val="single" w:sz="4" w:space="0" w:color="auto"/>
            </w:tcBorders>
            <w:shd w:val="clear" w:color="auto" w:fill="auto"/>
          </w:tcPr>
          <w:p w14:paraId="54074615"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vAlign w:val="center"/>
          </w:tcPr>
          <w:p w14:paraId="3618727D"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lang w:val="en-US" w:eastAsia="zh-CN"/>
              </w:rPr>
              <w:t>n105</w:t>
            </w:r>
          </w:p>
        </w:tc>
        <w:tc>
          <w:tcPr>
            <w:tcW w:w="1167" w:type="dxa"/>
            <w:shd w:val="clear" w:color="auto" w:fill="auto"/>
            <w:noWrap/>
            <w:vAlign w:val="center"/>
          </w:tcPr>
          <w:p w14:paraId="62ECFD99"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color w:val="000000"/>
                <w:sz w:val="18"/>
                <w:szCs w:val="18"/>
              </w:rPr>
              <w:t>698</w:t>
            </w:r>
          </w:p>
        </w:tc>
        <w:tc>
          <w:tcPr>
            <w:tcW w:w="746" w:type="dxa"/>
            <w:shd w:val="clear" w:color="auto" w:fill="auto"/>
            <w:noWrap/>
          </w:tcPr>
          <w:p w14:paraId="38C9CEC5"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val="en-US" w:eastAsia="zh-CN"/>
              </w:rPr>
              <w:t>5</w:t>
            </w:r>
          </w:p>
        </w:tc>
        <w:tc>
          <w:tcPr>
            <w:tcW w:w="2266" w:type="dxa"/>
            <w:shd w:val="clear" w:color="auto" w:fill="auto"/>
            <w:noWrap/>
          </w:tcPr>
          <w:p w14:paraId="310E1C88"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val="en-US" w:eastAsia="zh-CN"/>
              </w:rPr>
              <w:t>25</w:t>
            </w:r>
          </w:p>
        </w:tc>
        <w:tc>
          <w:tcPr>
            <w:tcW w:w="1323" w:type="dxa"/>
            <w:shd w:val="clear" w:color="auto" w:fill="auto"/>
            <w:noWrap/>
            <w:vAlign w:val="center"/>
          </w:tcPr>
          <w:p w14:paraId="05695365"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color w:val="000000"/>
                <w:sz w:val="18"/>
                <w:szCs w:val="18"/>
              </w:rPr>
              <w:t>647</w:t>
            </w:r>
          </w:p>
        </w:tc>
        <w:tc>
          <w:tcPr>
            <w:tcW w:w="867" w:type="dxa"/>
            <w:shd w:val="clear" w:color="auto" w:fill="auto"/>
          </w:tcPr>
          <w:p w14:paraId="34B0EFD5"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val="en-US"/>
              </w:rPr>
              <w:t>N/A</w:t>
            </w:r>
          </w:p>
        </w:tc>
        <w:tc>
          <w:tcPr>
            <w:tcW w:w="1248" w:type="dxa"/>
            <w:gridSpan w:val="2"/>
            <w:shd w:val="clear" w:color="auto" w:fill="auto"/>
          </w:tcPr>
          <w:p w14:paraId="02ED8351"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val="en-US"/>
              </w:rPr>
              <w:t>N/A</w:t>
            </w:r>
          </w:p>
        </w:tc>
      </w:tr>
      <w:tr w:rsidR="002905DE" w:rsidRPr="002905DE" w14:paraId="3A44BED5" w14:textId="77777777" w:rsidTr="007D38AC">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06CD015B"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sz w:val="18"/>
                <w:szCs w:val="18"/>
                <w:lang w:eastAsia="ko-KR"/>
              </w:rPr>
              <w:t>DC_1A-8A_n7A</w:t>
            </w:r>
          </w:p>
        </w:tc>
        <w:tc>
          <w:tcPr>
            <w:tcW w:w="867" w:type="dxa"/>
            <w:tcBorders>
              <w:left w:val="single" w:sz="4" w:space="0" w:color="auto"/>
            </w:tcBorders>
            <w:shd w:val="clear" w:color="auto" w:fill="auto"/>
            <w:vAlign w:val="center"/>
          </w:tcPr>
          <w:p w14:paraId="01B9A334"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rPr>
              <w:t>1</w:t>
            </w:r>
          </w:p>
        </w:tc>
        <w:tc>
          <w:tcPr>
            <w:tcW w:w="1167" w:type="dxa"/>
            <w:shd w:val="clear" w:color="auto" w:fill="auto"/>
            <w:noWrap/>
            <w:vAlign w:val="center"/>
          </w:tcPr>
          <w:p w14:paraId="49B6BCA2"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lang w:val="en-US"/>
              </w:rPr>
              <w:t>1977.5</w:t>
            </w:r>
          </w:p>
        </w:tc>
        <w:tc>
          <w:tcPr>
            <w:tcW w:w="746" w:type="dxa"/>
            <w:shd w:val="clear" w:color="auto" w:fill="auto"/>
            <w:noWrap/>
            <w:vAlign w:val="center"/>
          </w:tcPr>
          <w:p w14:paraId="026F7C48"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lang w:val="en-US"/>
              </w:rPr>
              <w:t>5</w:t>
            </w:r>
          </w:p>
        </w:tc>
        <w:tc>
          <w:tcPr>
            <w:tcW w:w="2266" w:type="dxa"/>
            <w:shd w:val="clear" w:color="auto" w:fill="auto"/>
            <w:noWrap/>
            <w:vAlign w:val="center"/>
          </w:tcPr>
          <w:p w14:paraId="09FF9014"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lang w:val="en-US"/>
              </w:rPr>
              <w:t>25</w:t>
            </w:r>
          </w:p>
        </w:tc>
        <w:tc>
          <w:tcPr>
            <w:tcW w:w="1323" w:type="dxa"/>
            <w:shd w:val="clear" w:color="auto" w:fill="auto"/>
            <w:noWrap/>
            <w:vAlign w:val="center"/>
          </w:tcPr>
          <w:p w14:paraId="2C471268"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lang w:val="en-US"/>
              </w:rPr>
              <w:t>2167.5</w:t>
            </w:r>
          </w:p>
        </w:tc>
        <w:tc>
          <w:tcPr>
            <w:tcW w:w="867" w:type="dxa"/>
            <w:shd w:val="clear" w:color="auto" w:fill="auto"/>
            <w:vAlign w:val="center"/>
          </w:tcPr>
          <w:p w14:paraId="3D99E0A9"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lang w:val="en-US"/>
              </w:rPr>
              <w:t>N/A</w:t>
            </w:r>
          </w:p>
        </w:tc>
        <w:tc>
          <w:tcPr>
            <w:tcW w:w="1248" w:type="dxa"/>
            <w:gridSpan w:val="2"/>
            <w:shd w:val="clear" w:color="auto" w:fill="auto"/>
            <w:vAlign w:val="center"/>
          </w:tcPr>
          <w:p w14:paraId="534C8986"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rPr>
              <w:t>N/A</w:t>
            </w:r>
          </w:p>
        </w:tc>
      </w:tr>
      <w:tr w:rsidR="002905DE" w:rsidRPr="002905DE" w14:paraId="0A5D9068" w14:textId="77777777" w:rsidTr="007D38AC">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7A59D375" w14:textId="77777777" w:rsidR="002905DE" w:rsidRPr="002905DE" w:rsidRDefault="002905DE" w:rsidP="002905DE">
            <w:pPr>
              <w:keepNext/>
              <w:keepLines/>
              <w:spacing w:after="0"/>
              <w:jc w:val="center"/>
              <w:rPr>
                <w:rFonts w:ascii="Arial" w:eastAsia="MS Mincho" w:hAnsi="Arial"/>
                <w:sz w:val="18"/>
              </w:rPr>
            </w:pPr>
          </w:p>
        </w:tc>
        <w:tc>
          <w:tcPr>
            <w:tcW w:w="867" w:type="dxa"/>
            <w:tcBorders>
              <w:left w:val="single" w:sz="4" w:space="0" w:color="auto"/>
            </w:tcBorders>
            <w:shd w:val="clear" w:color="auto" w:fill="auto"/>
            <w:vAlign w:val="center"/>
          </w:tcPr>
          <w:p w14:paraId="631226CA"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rPr>
              <w:t>n7</w:t>
            </w:r>
          </w:p>
        </w:tc>
        <w:tc>
          <w:tcPr>
            <w:tcW w:w="1167" w:type="dxa"/>
            <w:shd w:val="clear" w:color="auto" w:fill="auto"/>
            <w:noWrap/>
            <w:vAlign w:val="center"/>
          </w:tcPr>
          <w:p w14:paraId="4A66F3D1"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lang w:val="en-US"/>
              </w:rPr>
              <w:t>2502.5</w:t>
            </w:r>
          </w:p>
        </w:tc>
        <w:tc>
          <w:tcPr>
            <w:tcW w:w="746" w:type="dxa"/>
            <w:shd w:val="clear" w:color="auto" w:fill="auto"/>
            <w:noWrap/>
            <w:vAlign w:val="center"/>
          </w:tcPr>
          <w:p w14:paraId="6AA469FF"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lang w:val="en-US"/>
              </w:rPr>
              <w:t>5</w:t>
            </w:r>
          </w:p>
        </w:tc>
        <w:tc>
          <w:tcPr>
            <w:tcW w:w="2266" w:type="dxa"/>
            <w:shd w:val="clear" w:color="auto" w:fill="auto"/>
            <w:noWrap/>
            <w:vAlign w:val="center"/>
          </w:tcPr>
          <w:p w14:paraId="40834A02"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lang w:val="en-US"/>
              </w:rPr>
              <w:t>25</w:t>
            </w:r>
          </w:p>
        </w:tc>
        <w:tc>
          <w:tcPr>
            <w:tcW w:w="1323" w:type="dxa"/>
            <w:shd w:val="clear" w:color="auto" w:fill="auto"/>
            <w:noWrap/>
            <w:vAlign w:val="center"/>
          </w:tcPr>
          <w:p w14:paraId="07BAF790"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lang w:val="en-US"/>
              </w:rPr>
              <w:t>2622.5</w:t>
            </w:r>
          </w:p>
        </w:tc>
        <w:tc>
          <w:tcPr>
            <w:tcW w:w="867" w:type="dxa"/>
            <w:shd w:val="clear" w:color="auto" w:fill="auto"/>
            <w:vAlign w:val="center"/>
          </w:tcPr>
          <w:p w14:paraId="2AB7F1B5"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lang w:val="en-US"/>
              </w:rPr>
              <w:t>N/A</w:t>
            </w:r>
          </w:p>
        </w:tc>
        <w:tc>
          <w:tcPr>
            <w:tcW w:w="1248" w:type="dxa"/>
            <w:gridSpan w:val="2"/>
            <w:shd w:val="clear" w:color="auto" w:fill="auto"/>
            <w:vAlign w:val="center"/>
          </w:tcPr>
          <w:p w14:paraId="6DC06E8A"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rPr>
              <w:t>N/A</w:t>
            </w:r>
          </w:p>
        </w:tc>
      </w:tr>
      <w:tr w:rsidR="002905DE" w:rsidRPr="002905DE" w14:paraId="23971202" w14:textId="77777777" w:rsidTr="007D38AC">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4279AB64" w14:textId="77777777" w:rsidR="002905DE" w:rsidRPr="002905DE" w:rsidRDefault="002905DE" w:rsidP="002905DE">
            <w:pPr>
              <w:keepNext/>
              <w:keepLines/>
              <w:spacing w:after="0"/>
              <w:jc w:val="center"/>
              <w:rPr>
                <w:rFonts w:ascii="Arial" w:eastAsia="MS Mincho" w:hAnsi="Arial"/>
                <w:sz w:val="18"/>
              </w:rPr>
            </w:pPr>
          </w:p>
        </w:tc>
        <w:tc>
          <w:tcPr>
            <w:tcW w:w="867" w:type="dxa"/>
            <w:tcBorders>
              <w:left w:val="single" w:sz="4" w:space="0" w:color="auto"/>
            </w:tcBorders>
            <w:shd w:val="clear" w:color="auto" w:fill="auto"/>
            <w:vAlign w:val="center"/>
          </w:tcPr>
          <w:p w14:paraId="50B0EB5A"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rPr>
              <w:t>8</w:t>
            </w:r>
          </w:p>
        </w:tc>
        <w:tc>
          <w:tcPr>
            <w:tcW w:w="1167" w:type="dxa"/>
            <w:shd w:val="clear" w:color="auto" w:fill="auto"/>
            <w:noWrap/>
            <w:vAlign w:val="center"/>
          </w:tcPr>
          <w:p w14:paraId="2E41B53C"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lang w:val="en-US" w:eastAsia="zh-CN"/>
              </w:rPr>
              <w:t>882.5</w:t>
            </w:r>
          </w:p>
        </w:tc>
        <w:tc>
          <w:tcPr>
            <w:tcW w:w="746" w:type="dxa"/>
            <w:shd w:val="clear" w:color="auto" w:fill="auto"/>
            <w:noWrap/>
            <w:vAlign w:val="center"/>
          </w:tcPr>
          <w:p w14:paraId="29D29AF6"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lang w:val="en-US"/>
              </w:rPr>
              <w:t>5</w:t>
            </w:r>
          </w:p>
        </w:tc>
        <w:tc>
          <w:tcPr>
            <w:tcW w:w="2266" w:type="dxa"/>
            <w:shd w:val="clear" w:color="auto" w:fill="auto"/>
            <w:noWrap/>
            <w:vAlign w:val="center"/>
          </w:tcPr>
          <w:p w14:paraId="0F8F92E2"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lang w:val="en-US"/>
              </w:rPr>
              <w:t>25</w:t>
            </w:r>
          </w:p>
        </w:tc>
        <w:tc>
          <w:tcPr>
            <w:tcW w:w="1323" w:type="dxa"/>
            <w:shd w:val="clear" w:color="auto" w:fill="auto"/>
            <w:noWrap/>
            <w:vAlign w:val="center"/>
          </w:tcPr>
          <w:p w14:paraId="12028E78"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lang w:val="en-US"/>
              </w:rPr>
              <w:t>927.5</w:t>
            </w:r>
          </w:p>
        </w:tc>
        <w:tc>
          <w:tcPr>
            <w:tcW w:w="867" w:type="dxa"/>
            <w:shd w:val="clear" w:color="auto" w:fill="auto"/>
            <w:vAlign w:val="center"/>
          </w:tcPr>
          <w:p w14:paraId="07204513"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rPr>
              <w:t>1.0</w:t>
            </w:r>
          </w:p>
        </w:tc>
        <w:tc>
          <w:tcPr>
            <w:tcW w:w="1248" w:type="dxa"/>
            <w:gridSpan w:val="2"/>
            <w:shd w:val="clear" w:color="auto" w:fill="auto"/>
            <w:vAlign w:val="center"/>
          </w:tcPr>
          <w:p w14:paraId="7C069535"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rPr>
              <w:t>IMD5</w:t>
            </w:r>
          </w:p>
        </w:tc>
      </w:tr>
      <w:tr w:rsidR="002905DE" w:rsidRPr="002905DE" w14:paraId="32D4EAC0" w14:textId="77777777" w:rsidTr="007D38AC">
        <w:trPr>
          <w:trHeight w:val="54"/>
          <w:jc w:val="center"/>
        </w:trPr>
        <w:tc>
          <w:tcPr>
            <w:tcW w:w="2258" w:type="dxa"/>
            <w:tcBorders>
              <w:top w:val="single" w:sz="4" w:space="0" w:color="auto"/>
              <w:bottom w:val="nil"/>
            </w:tcBorders>
            <w:shd w:val="clear" w:color="auto" w:fill="auto"/>
          </w:tcPr>
          <w:p w14:paraId="759AA506"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DC_1A-8</w:t>
            </w:r>
            <w:r w:rsidRPr="002905DE">
              <w:rPr>
                <w:rFonts w:ascii="Arial" w:eastAsia="Malgun Gothic" w:hAnsi="Arial" w:cs="Arial"/>
                <w:sz w:val="18"/>
              </w:rPr>
              <w:t>A_</w:t>
            </w:r>
            <w:r w:rsidRPr="002905DE">
              <w:rPr>
                <w:rFonts w:ascii="Arial" w:eastAsia="宋体" w:hAnsi="Arial" w:cs="Arial"/>
                <w:sz w:val="18"/>
              </w:rPr>
              <w:t>n28A</w:t>
            </w:r>
          </w:p>
        </w:tc>
        <w:tc>
          <w:tcPr>
            <w:tcW w:w="867" w:type="dxa"/>
            <w:shd w:val="clear" w:color="auto" w:fill="auto"/>
          </w:tcPr>
          <w:p w14:paraId="48B9D043"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1</w:t>
            </w:r>
          </w:p>
        </w:tc>
        <w:tc>
          <w:tcPr>
            <w:tcW w:w="1167" w:type="dxa"/>
            <w:shd w:val="clear" w:color="auto" w:fill="auto"/>
            <w:noWrap/>
          </w:tcPr>
          <w:p w14:paraId="1B778890" w14:textId="77777777" w:rsidR="002905DE" w:rsidRPr="002905DE" w:rsidRDefault="002905DE" w:rsidP="002905DE">
            <w:pPr>
              <w:keepNext/>
              <w:keepLines/>
              <w:spacing w:after="0"/>
              <w:jc w:val="center"/>
              <w:rPr>
                <w:rFonts w:ascii="Arial" w:eastAsia="Malgun Gothic" w:hAnsi="Arial" w:cs="Arial"/>
                <w:sz w:val="18"/>
                <w:szCs w:val="18"/>
                <w:lang w:eastAsia="ko-KR"/>
              </w:rPr>
            </w:pPr>
            <w:r w:rsidRPr="002905DE">
              <w:rPr>
                <w:rFonts w:ascii="Arial" w:eastAsia="宋体" w:hAnsi="Arial" w:cs="Arial"/>
                <w:sz w:val="18"/>
              </w:rPr>
              <w:t>1970</w:t>
            </w:r>
          </w:p>
        </w:tc>
        <w:tc>
          <w:tcPr>
            <w:tcW w:w="746" w:type="dxa"/>
            <w:shd w:val="clear" w:color="auto" w:fill="auto"/>
            <w:noWrap/>
          </w:tcPr>
          <w:p w14:paraId="53BEB735" w14:textId="77777777" w:rsidR="002905DE" w:rsidRPr="002905DE" w:rsidRDefault="002905DE" w:rsidP="002905DE">
            <w:pPr>
              <w:keepNext/>
              <w:keepLines/>
              <w:spacing w:after="0"/>
              <w:jc w:val="center"/>
              <w:rPr>
                <w:rFonts w:ascii="Arial" w:eastAsia="Malgun Gothic" w:hAnsi="Arial" w:cs="Arial"/>
                <w:sz w:val="18"/>
                <w:szCs w:val="18"/>
                <w:lang w:eastAsia="ko-KR"/>
              </w:rPr>
            </w:pPr>
            <w:r w:rsidRPr="002905DE">
              <w:rPr>
                <w:rFonts w:ascii="Arial" w:eastAsia="宋体" w:hAnsi="Arial" w:cs="Arial"/>
                <w:sz w:val="18"/>
              </w:rPr>
              <w:t>5</w:t>
            </w:r>
          </w:p>
        </w:tc>
        <w:tc>
          <w:tcPr>
            <w:tcW w:w="2266" w:type="dxa"/>
            <w:shd w:val="clear" w:color="auto" w:fill="auto"/>
            <w:noWrap/>
          </w:tcPr>
          <w:p w14:paraId="56873D40" w14:textId="77777777" w:rsidR="002905DE" w:rsidRPr="002905DE" w:rsidRDefault="002905DE" w:rsidP="002905DE">
            <w:pPr>
              <w:keepNext/>
              <w:keepLines/>
              <w:spacing w:after="0"/>
              <w:jc w:val="center"/>
              <w:rPr>
                <w:rFonts w:ascii="Arial" w:eastAsia="Malgun Gothic" w:hAnsi="Arial" w:cs="Arial"/>
                <w:sz w:val="18"/>
                <w:szCs w:val="18"/>
                <w:lang w:eastAsia="ko-KR"/>
              </w:rPr>
            </w:pPr>
            <w:r w:rsidRPr="002905DE">
              <w:rPr>
                <w:rFonts w:ascii="Arial" w:eastAsia="宋体" w:hAnsi="Arial" w:cs="Arial"/>
                <w:sz w:val="18"/>
              </w:rPr>
              <w:t>25</w:t>
            </w:r>
          </w:p>
        </w:tc>
        <w:tc>
          <w:tcPr>
            <w:tcW w:w="1323" w:type="dxa"/>
            <w:shd w:val="clear" w:color="auto" w:fill="auto"/>
            <w:noWrap/>
          </w:tcPr>
          <w:p w14:paraId="1D45A7A7" w14:textId="77777777" w:rsidR="002905DE" w:rsidRPr="002905DE" w:rsidRDefault="002905DE" w:rsidP="002905DE">
            <w:pPr>
              <w:keepNext/>
              <w:keepLines/>
              <w:spacing w:after="0"/>
              <w:jc w:val="center"/>
              <w:rPr>
                <w:rFonts w:ascii="Arial" w:eastAsia="Malgun Gothic" w:hAnsi="Arial" w:cs="Arial"/>
                <w:sz w:val="18"/>
                <w:szCs w:val="18"/>
                <w:lang w:eastAsia="ko-KR"/>
              </w:rPr>
            </w:pPr>
            <w:r w:rsidRPr="002905DE">
              <w:rPr>
                <w:rFonts w:ascii="Arial" w:eastAsia="宋体" w:hAnsi="Arial" w:cs="Arial"/>
                <w:sz w:val="18"/>
              </w:rPr>
              <w:t>2160</w:t>
            </w:r>
          </w:p>
        </w:tc>
        <w:tc>
          <w:tcPr>
            <w:tcW w:w="867" w:type="dxa"/>
            <w:shd w:val="clear" w:color="auto" w:fill="auto"/>
          </w:tcPr>
          <w:p w14:paraId="143D7E9F"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N/A</w:t>
            </w:r>
          </w:p>
        </w:tc>
        <w:tc>
          <w:tcPr>
            <w:tcW w:w="1248" w:type="dxa"/>
            <w:gridSpan w:val="2"/>
            <w:shd w:val="clear" w:color="auto" w:fill="auto"/>
          </w:tcPr>
          <w:p w14:paraId="162F6225"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N/A</w:t>
            </w:r>
          </w:p>
        </w:tc>
      </w:tr>
      <w:tr w:rsidR="002905DE" w:rsidRPr="002905DE" w14:paraId="132C97D0" w14:textId="77777777" w:rsidTr="007D38AC">
        <w:trPr>
          <w:trHeight w:val="54"/>
          <w:jc w:val="center"/>
        </w:trPr>
        <w:tc>
          <w:tcPr>
            <w:tcW w:w="2258" w:type="dxa"/>
            <w:tcBorders>
              <w:top w:val="nil"/>
              <w:bottom w:val="nil"/>
            </w:tcBorders>
            <w:shd w:val="clear" w:color="auto" w:fill="auto"/>
          </w:tcPr>
          <w:p w14:paraId="2D3EA244" w14:textId="77777777" w:rsidR="002905DE" w:rsidRPr="002905DE" w:rsidRDefault="002905DE" w:rsidP="002905DE">
            <w:pPr>
              <w:keepNext/>
              <w:keepLines/>
              <w:spacing w:after="0"/>
              <w:jc w:val="center"/>
              <w:rPr>
                <w:rFonts w:ascii="Arial" w:eastAsia="宋体" w:hAnsi="Arial" w:cs="Arial"/>
                <w:sz w:val="18"/>
              </w:rPr>
            </w:pPr>
          </w:p>
        </w:tc>
        <w:tc>
          <w:tcPr>
            <w:tcW w:w="867" w:type="dxa"/>
            <w:shd w:val="clear" w:color="auto" w:fill="auto"/>
          </w:tcPr>
          <w:p w14:paraId="56E3CE5D"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n28</w:t>
            </w:r>
          </w:p>
        </w:tc>
        <w:tc>
          <w:tcPr>
            <w:tcW w:w="1167" w:type="dxa"/>
            <w:shd w:val="clear" w:color="auto" w:fill="auto"/>
            <w:noWrap/>
          </w:tcPr>
          <w:p w14:paraId="7C70A072" w14:textId="77777777" w:rsidR="002905DE" w:rsidRPr="002905DE" w:rsidRDefault="002905DE" w:rsidP="002905DE">
            <w:pPr>
              <w:keepNext/>
              <w:keepLines/>
              <w:spacing w:after="0"/>
              <w:jc w:val="center"/>
              <w:rPr>
                <w:rFonts w:ascii="Arial" w:eastAsia="Malgun Gothic" w:hAnsi="Arial" w:cs="Arial"/>
                <w:sz w:val="18"/>
                <w:szCs w:val="18"/>
                <w:lang w:eastAsia="ko-KR"/>
              </w:rPr>
            </w:pPr>
            <w:r w:rsidRPr="002905DE">
              <w:rPr>
                <w:rFonts w:ascii="Arial" w:eastAsia="宋体" w:hAnsi="Arial" w:cs="Arial"/>
                <w:sz w:val="18"/>
              </w:rPr>
              <w:t>730</w:t>
            </w:r>
          </w:p>
        </w:tc>
        <w:tc>
          <w:tcPr>
            <w:tcW w:w="746" w:type="dxa"/>
            <w:shd w:val="clear" w:color="auto" w:fill="auto"/>
            <w:noWrap/>
          </w:tcPr>
          <w:p w14:paraId="07C82D61" w14:textId="77777777" w:rsidR="002905DE" w:rsidRPr="002905DE" w:rsidRDefault="002905DE" w:rsidP="002905DE">
            <w:pPr>
              <w:keepNext/>
              <w:keepLines/>
              <w:spacing w:after="0"/>
              <w:jc w:val="center"/>
              <w:rPr>
                <w:rFonts w:ascii="Arial" w:eastAsia="Malgun Gothic" w:hAnsi="Arial" w:cs="Arial"/>
                <w:sz w:val="18"/>
                <w:szCs w:val="18"/>
                <w:lang w:eastAsia="ko-KR"/>
              </w:rPr>
            </w:pPr>
            <w:r w:rsidRPr="002905DE">
              <w:rPr>
                <w:rFonts w:ascii="Arial" w:eastAsia="宋体" w:hAnsi="Arial" w:cs="Arial"/>
                <w:sz w:val="18"/>
              </w:rPr>
              <w:t>5</w:t>
            </w:r>
          </w:p>
        </w:tc>
        <w:tc>
          <w:tcPr>
            <w:tcW w:w="2266" w:type="dxa"/>
            <w:shd w:val="clear" w:color="auto" w:fill="auto"/>
            <w:noWrap/>
          </w:tcPr>
          <w:p w14:paraId="25818E5F" w14:textId="77777777" w:rsidR="002905DE" w:rsidRPr="002905DE" w:rsidRDefault="002905DE" w:rsidP="002905DE">
            <w:pPr>
              <w:keepNext/>
              <w:keepLines/>
              <w:spacing w:after="0"/>
              <w:jc w:val="center"/>
              <w:rPr>
                <w:rFonts w:ascii="Arial" w:eastAsia="Malgun Gothic" w:hAnsi="Arial" w:cs="Arial"/>
                <w:sz w:val="18"/>
                <w:szCs w:val="18"/>
                <w:lang w:eastAsia="ko-KR"/>
              </w:rPr>
            </w:pPr>
            <w:r w:rsidRPr="002905DE">
              <w:rPr>
                <w:rFonts w:ascii="Arial" w:eastAsia="宋体" w:hAnsi="Arial" w:cs="Arial"/>
                <w:sz w:val="18"/>
              </w:rPr>
              <w:t>25</w:t>
            </w:r>
          </w:p>
        </w:tc>
        <w:tc>
          <w:tcPr>
            <w:tcW w:w="1323" w:type="dxa"/>
            <w:shd w:val="clear" w:color="auto" w:fill="auto"/>
            <w:noWrap/>
          </w:tcPr>
          <w:p w14:paraId="763FABD3" w14:textId="77777777" w:rsidR="002905DE" w:rsidRPr="002905DE" w:rsidRDefault="002905DE" w:rsidP="002905DE">
            <w:pPr>
              <w:keepNext/>
              <w:keepLines/>
              <w:spacing w:after="0"/>
              <w:jc w:val="center"/>
              <w:rPr>
                <w:rFonts w:ascii="Arial" w:eastAsia="Malgun Gothic" w:hAnsi="Arial" w:cs="Arial"/>
                <w:sz w:val="18"/>
                <w:szCs w:val="18"/>
                <w:lang w:eastAsia="ko-KR"/>
              </w:rPr>
            </w:pPr>
            <w:r w:rsidRPr="002905DE">
              <w:rPr>
                <w:rFonts w:ascii="Arial" w:eastAsia="宋体" w:hAnsi="Arial" w:cs="Arial"/>
                <w:sz w:val="18"/>
              </w:rPr>
              <w:t>785</w:t>
            </w:r>
          </w:p>
        </w:tc>
        <w:tc>
          <w:tcPr>
            <w:tcW w:w="867" w:type="dxa"/>
            <w:shd w:val="clear" w:color="auto" w:fill="auto"/>
          </w:tcPr>
          <w:p w14:paraId="03AFAB47"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N/A</w:t>
            </w:r>
          </w:p>
        </w:tc>
        <w:tc>
          <w:tcPr>
            <w:tcW w:w="1248" w:type="dxa"/>
            <w:gridSpan w:val="2"/>
            <w:shd w:val="clear" w:color="auto" w:fill="auto"/>
          </w:tcPr>
          <w:p w14:paraId="054A6C62"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N/A</w:t>
            </w:r>
          </w:p>
        </w:tc>
      </w:tr>
      <w:tr w:rsidR="002905DE" w:rsidRPr="002905DE" w14:paraId="0BEF677B" w14:textId="77777777" w:rsidTr="007D38AC">
        <w:trPr>
          <w:trHeight w:val="54"/>
          <w:jc w:val="center"/>
        </w:trPr>
        <w:tc>
          <w:tcPr>
            <w:tcW w:w="2258" w:type="dxa"/>
            <w:tcBorders>
              <w:top w:val="nil"/>
              <w:bottom w:val="single" w:sz="4" w:space="0" w:color="auto"/>
            </w:tcBorders>
            <w:shd w:val="clear" w:color="auto" w:fill="auto"/>
          </w:tcPr>
          <w:p w14:paraId="30C8C07C" w14:textId="77777777" w:rsidR="002905DE" w:rsidRPr="002905DE" w:rsidRDefault="002905DE" w:rsidP="002905DE">
            <w:pPr>
              <w:keepNext/>
              <w:keepLines/>
              <w:spacing w:after="0"/>
              <w:jc w:val="center"/>
              <w:rPr>
                <w:rFonts w:ascii="Arial" w:eastAsia="宋体" w:hAnsi="Arial" w:cs="Arial"/>
                <w:sz w:val="18"/>
              </w:rPr>
            </w:pPr>
          </w:p>
        </w:tc>
        <w:tc>
          <w:tcPr>
            <w:tcW w:w="867" w:type="dxa"/>
            <w:shd w:val="clear" w:color="auto" w:fill="auto"/>
          </w:tcPr>
          <w:p w14:paraId="208D182F"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8</w:t>
            </w:r>
          </w:p>
        </w:tc>
        <w:tc>
          <w:tcPr>
            <w:tcW w:w="1167" w:type="dxa"/>
            <w:shd w:val="clear" w:color="auto" w:fill="auto"/>
            <w:noWrap/>
          </w:tcPr>
          <w:p w14:paraId="5FE59352" w14:textId="77777777" w:rsidR="002905DE" w:rsidRPr="002905DE" w:rsidRDefault="002905DE" w:rsidP="002905DE">
            <w:pPr>
              <w:keepNext/>
              <w:keepLines/>
              <w:spacing w:after="0"/>
              <w:jc w:val="center"/>
              <w:rPr>
                <w:rFonts w:ascii="Arial" w:eastAsia="Malgun Gothic" w:hAnsi="Arial" w:cs="Arial"/>
                <w:sz w:val="18"/>
                <w:szCs w:val="18"/>
                <w:lang w:eastAsia="ko-KR"/>
              </w:rPr>
            </w:pPr>
            <w:r w:rsidRPr="002905DE">
              <w:rPr>
                <w:rFonts w:ascii="Arial" w:eastAsia="宋体" w:hAnsi="Arial" w:cs="Arial"/>
                <w:sz w:val="18"/>
              </w:rPr>
              <w:t>905</w:t>
            </w:r>
          </w:p>
        </w:tc>
        <w:tc>
          <w:tcPr>
            <w:tcW w:w="746" w:type="dxa"/>
            <w:shd w:val="clear" w:color="auto" w:fill="auto"/>
            <w:noWrap/>
          </w:tcPr>
          <w:p w14:paraId="05519F3D" w14:textId="77777777" w:rsidR="002905DE" w:rsidRPr="002905DE" w:rsidRDefault="002905DE" w:rsidP="002905DE">
            <w:pPr>
              <w:keepNext/>
              <w:keepLines/>
              <w:spacing w:after="0"/>
              <w:jc w:val="center"/>
              <w:rPr>
                <w:rFonts w:ascii="Arial" w:eastAsia="Malgun Gothic" w:hAnsi="Arial" w:cs="Arial"/>
                <w:sz w:val="18"/>
                <w:szCs w:val="18"/>
                <w:lang w:eastAsia="ko-KR"/>
              </w:rPr>
            </w:pPr>
            <w:r w:rsidRPr="002905DE">
              <w:rPr>
                <w:rFonts w:ascii="Arial" w:eastAsia="宋体" w:hAnsi="Arial" w:cs="Arial"/>
                <w:sz w:val="18"/>
              </w:rPr>
              <w:t>5</w:t>
            </w:r>
          </w:p>
        </w:tc>
        <w:tc>
          <w:tcPr>
            <w:tcW w:w="2266" w:type="dxa"/>
            <w:shd w:val="clear" w:color="auto" w:fill="auto"/>
            <w:noWrap/>
          </w:tcPr>
          <w:p w14:paraId="27569099" w14:textId="77777777" w:rsidR="002905DE" w:rsidRPr="002905DE" w:rsidRDefault="002905DE" w:rsidP="002905DE">
            <w:pPr>
              <w:keepNext/>
              <w:keepLines/>
              <w:spacing w:after="0"/>
              <w:jc w:val="center"/>
              <w:rPr>
                <w:rFonts w:ascii="Arial" w:eastAsia="Malgun Gothic" w:hAnsi="Arial" w:cs="Arial"/>
                <w:sz w:val="18"/>
                <w:szCs w:val="18"/>
                <w:lang w:eastAsia="ko-KR"/>
              </w:rPr>
            </w:pPr>
            <w:r w:rsidRPr="002905DE">
              <w:rPr>
                <w:rFonts w:ascii="Arial" w:eastAsia="宋体" w:hAnsi="Arial" w:cs="Arial"/>
                <w:sz w:val="18"/>
              </w:rPr>
              <w:t>25</w:t>
            </w:r>
          </w:p>
        </w:tc>
        <w:tc>
          <w:tcPr>
            <w:tcW w:w="1323" w:type="dxa"/>
            <w:shd w:val="clear" w:color="auto" w:fill="auto"/>
            <w:noWrap/>
          </w:tcPr>
          <w:p w14:paraId="3EF60237" w14:textId="77777777" w:rsidR="002905DE" w:rsidRPr="002905DE" w:rsidRDefault="002905DE" w:rsidP="002905DE">
            <w:pPr>
              <w:keepNext/>
              <w:keepLines/>
              <w:spacing w:after="0"/>
              <w:jc w:val="center"/>
              <w:rPr>
                <w:rFonts w:ascii="Arial" w:eastAsia="Malgun Gothic" w:hAnsi="Arial" w:cs="Arial"/>
                <w:sz w:val="18"/>
                <w:szCs w:val="18"/>
                <w:lang w:eastAsia="ko-KR"/>
              </w:rPr>
            </w:pPr>
            <w:r w:rsidRPr="002905DE">
              <w:rPr>
                <w:rFonts w:ascii="Arial" w:eastAsia="宋体" w:hAnsi="Arial" w:cs="Arial"/>
                <w:sz w:val="18"/>
              </w:rPr>
              <w:t>950</w:t>
            </w:r>
          </w:p>
        </w:tc>
        <w:tc>
          <w:tcPr>
            <w:tcW w:w="867" w:type="dxa"/>
            <w:shd w:val="clear" w:color="auto" w:fill="auto"/>
          </w:tcPr>
          <w:p w14:paraId="7EBFE080"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3.3</w:t>
            </w:r>
          </w:p>
        </w:tc>
        <w:tc>
          <w:tcPr>
            <w:tcW w:w="1248" w:type="dxa"/>
            <w:gridSpan w:val="2"/>
            <w:shd w:val="clear" w:color="auto" w:fill="auto"/>
          </w:tcPr>
          <w:p w14:paraId="22149D9D"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IMD5</w:t>
            </w:r>
          </w:p>
        </w:tc>
      </w:tr>
      <w:tr w:rsidR="002905DE" w:rsidRPr="002905DE" w14:paraId="59ACEBA5" w14:textId="77777777" w:rsidTr="007D38AC">
        <w:trPr>
          <w:trHeight w:val="54"/>
          <w:jc w:val="center"/>
        </w:trPr>
        <w:tc>
          <w:tcPr>
            <w:tcW w:w="2258" w:type="dxa"/>
            <w:tcBorders>
              <w:top w:val="single" w:sz="4" w:space="0" w:color="auto"/>
              <w:bottom w:val="nil"/>
            </w:tcBorders>
            <w:shd w:val="clear" w:color="auto" w:fill="auto"/>
          </w:tcPr>
          <w:p w14:paraId="7A618C2F"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DC_1A-8</w:t>
            </w:r>
            <w:r w:rsidRPr="002905DE">
              <w:rPr>
                <w:rFonts w:ascii="Arial" w:eastAsia="Malgun Gothic" w:hAnsi="Arial"/>
                <w:sz w:val="18"/>
              </w:rPr>
              <w:t>A_n</w:t>
            </w:r>
            <w:r w:rsidRPr="002905DE">
              <w:rPr>
                <w:rFonts w:ascii="Arial" w:eastAsia="宋体" w:hAnsi="Arial"/>
                <w:sz w:val="18"/>
              </w:rPr>
              <w:t>40A</w:t>
            </w:r>
          </w:p>
        </w:tc>
        <w:tc>
          <w:tcPr>
            <w:tcW w:w="867" w:type="dxa"/>
            <w:shd w:val="clear" w:color="auto" w:fill="auto"/>
          </w:tcPr>
          <w:p w14:paraId="0B4BD140"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1</w:t>
            </w:r>
          </w:p>
        </w:tc>
        <w:tc>
          <w:tcPr>
            <w:tcW w:w="1167" w:type="dxa"/>
            <w:shd w:val="clear" w:color="auto" w:fill="auto"/>
            <w:noWrap/>
          </w:tcPr>
          <w:p w14:paraId="76A7468F"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1930</w:t>
            </w:r>
          </w:p>
        </w:tc>
        <w:tc>
          <w:tcPr>
            <w:tcW w:w="746" w:type="dxa"/>
            <w:shd w:val="clear" w:color="auto" w:fill="auto"/>
            <w:noWrap/>
          </w:tcPr>
          <w:p w14:paraId="0A4AD2A4"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5</w:t>
            </w:r>
          </w:p>
        </w:tc>
        <w:tc>
          <w:tcPr>
            <w:tcW w:w="2266" w:type="dxa"/>
            <w:shd w:val="clear" w:color="auto" w:fill="auto"/>
            <w:noWrap/>
          </w:tcPr>
          <w:p w14:paraId="737F8643"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25</w:t>
            </w:r>
          </w:p>
        </w:tc>
        <w:tc>
          <w:tcPr>
            <w:tcW w:w="1323" w:type="dxa"/>
            <w:shd w:val="clear" w:color="auto" w:fill="auto"/>
            <w:noWrap/>
          </w:tcPr>
          <w:p w14:paraId="7E4EAA61"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2120</w:t>
            </w:r>
          </w:p>
        </w:tc>
        <w:tc>
          <w:tcPr>
            <w:tcW w:w="867" w:type="dxa"/>
            <w:shd w:val="clear" w:color="auto" w:fill="auto"/>
          </w:tcPr>
          <w:p w14:paraId="2AEB36C3"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N/A</w:t>
            </w:r>
          </w:p>
        </w:tc>
        <w:tc>
          <w:tcPr>
            <w:tcW w:w="1248" w:type="dxa"/>
            <w:gridSpan w:val="2"/>
            <w:shd w:val="clear" w:color="auto" w:fill="auto"/>
          </w:tcPr>
          <w:p w14:paraId="1CA0A37E"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szCs w:val="24"/>
              </w:rPr>
              <w:t>N/A</w:t>
            </w:r>
          </w:p>
        </w:tc>
      </w:tr>
      <w:tr w:rsidR="002905DE" w:rsidRPr="002905DE" w14:paraId="40A9FE08" w14:textId="77777777" w:rsidTr="007D38AC">
        <w:trPr>
          <w:trHeight w:val="54"/>
          <w:jc w:val="center"/>
        </w:trPr>
        <w:tc>
          <w:tcPr>
            <w:tcW w:w="2258" w:type="dxa"/>
            <w:tcBorders>
              <w:top w:val="nil"/>
              <w:bottom w:val="nil"/>
            </w:tcBorders>
            <w:shd w:val="clear" w:color="auto" w:fill="auto"/>
          </w:tcPr>
          <w:p w14:paraId="59D8EEBC" w14:textId="77777777" w:rsidR="002905DE" w:rsidRPr="002905DE" w:rsidRDefault="002905DE" w:rsidP="002905DE">
            <w:pPr>
              <w:keepNext/>
              <w:keepLines/>
              <w:spacing w:after="0"/>
              <w:jc w:val="center"/>
              <w:rPr>
                <w:rFonts w:ascii="Arial" w:eastAsia="宋体" w:hAnsi="Arial" w:cs="Arial"/>
                <w:sz w:val="18"/>
              </w:rPr>
            </w:pPr>
          </w:p>
        </w:tc>
        <w:tc>
          <w:tcPr>
            <w:tcW w:w="867" w:type="dxa"/>
            <w:shd w:val="clear" w:color="auto" w:fill="auto"/>
          </w:tcPr>
          <w:p w14:paraId="724B7B4F"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8</w:t>
            </w:r>
          </w:p>
        </w:tc>
        <w:tc>
          <w:tcPr>
            <w:tcW w:w="1167" w:type="dxa"/>
            <w:shd w:val="clear" w:color="auto" w:fill="auto"/>
            <w:noWrap/>
          </w:tcPr>
          <w:p w14:paraId="54C67DCF"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885</w:t>
            </w:r>
          </w:p>
        </w:tc>
        <w:tc>
          <w:tcPr>
            <w:tcW w:w="746" w:type="dxa"/>
            <w:shd w:val="clear" w:color="auto" w:fill="auto"/>
            <w:noWrap/>
          </w:tcPr>
          <w:p w14:paraId="5DD54EA1"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5</w:t>
            </w:r>
          </w:p>
        </w:tc>
        <w:tc>
          <w:tcPr>
            <w:tcW w:w="2266" w:type="dxa"/>
            <w:shd w:val="clear" w:color="auto" w:fill="auto"/>
            <w:noWrap/>
          </w:tcPr>
          <w:p w14:paraId="5B366DEC"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25</w:t>
            </w:r>
          </w:p>
        </w:tc>
        <w:tc>
          <w:tcPr>
            <w:tcW w:w="1323" w:type="dxa"/>
            <w:shd w:val="clear" w:color="auto" w:fill="auto"/>
            <w:noWrap/>
          </w:tcPr>
          <w:p w14:paraId="5223E51A"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930</w:t>
            </w:r>
          </w:p>
        </w:tc>
        <w:tc>
          <w:tcPr>
            <w:tcW w:w="867" w:type="dxa"/>
            <w:shd w:val="clear" w:color="auto" w:fill="auto"/>
          </w:tcPr>
          <w:p w14:paraId="461905A4"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8.0</w:t>
            </w:r>
          </w:p>
        </w:tc>
        <w:tc>
          <w:tcPr>
            <w:tcW w:w="1248" w:type="dxa"/>
            <w:gridSpan w:val="2"/>
            <w:shd w:val="clear" w:color="auto" w:fill="auto"/>
          </w:tcPr>
          <w:p w14:paraId="48FA2D55"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szCs w:val="24"/>
              </w:rPr>
              <w:t>IMD4</w:t>
            </w:r>
          </w:p>
        </w:tc>
      </w:tr>
      <w:tr w:rsidR="002905DE" w:rsidRPr="002905DE" w14:paraId="77533078" w14:textId="77777777" w:rsidTr="007D38AC">
        <w:trPr>
          <w:trHeight w:val="54"/>
          <w:jc w:val="center"/>
        </w:trPr>
        <w:tc>
          <w:tcPr>
            <w:tcW w:w="2258" w:type="dxa"/>
            <w:tcBorders>
              <w:top w:val="nil"/>
              <w:bottom w:val="nil"/>
            </w:tcBorders>
            <w:shd w:val="clear" w:color="auto" w:fill="auto"/>
          </w:tcPr>
          <w:p w14:paraId="54833ED0" w14:textId="77777777" w:rsidR="002905DE" w:rsidRPr="002905DE" w:rsidRDefault="002905DE" w:rsidP="002905DE">
            <w:pPr>
              <w:keepNext/>
              <w:keepLines/>
              <w:spacing w:after="0"/>
              <w:jc w:val="center"/>
              <w:rPr>
                <w:rFonts w:ascii="Arial" w:eastAsia="宋体" w:hAnsi="Arial" w:cs="Arial"/>
                <w:sz w:val="18"/>
              </w:rPr>
            </w:pPr>
          </w:p>
        </w:tc>
        <w:tc>
          <w:tcPr>
            <w:tcW w:w="867" w:type="dxa"/>
            <w:shd w:val="clear" w:color="auto" w:fill="auto"/>
          </w:tcPr>
          <w:p w14:paraId="4A0D9D75"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n40</w:t>
            </w:r>
          </w:p>
        </w:tc>
        <w:tc>
          <w:tcPr>
            <w:tcW w:w="1167" w:type="dxa"/>
            <w:shd w:val="clear" w:color="auto" w:fill="auto"/>
            <w:noWrap/>
          </w:tcPr>
          <w:p w14:paraId="075E80ED"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2395</w:t>
            </w:r>
          </w:p>
        </w:tc>
        <w:tc>
          <w:tcPr>
            <w:tcW w:w="746" w:type="dxa"/>
            <w:shd w:val="clear" w:color="auto" w:fill="auto"/>
            <w:noWrap/>
          </w:tcPr>
          <w:p w14:paraId="4F84BB65"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5</w:t>
            </w:r>
          </w:p>
        </w:tc>
        <w:tc>
          <w:tcPr>
            <w:tcW w:w="2266" w:type="dxa"/>
            <w:shd w:val="clear" w:color="auto" w:fill="auto"/>
            <w:noWrap/>
          </w:tcPr>
          <w:p w14:paraId="3215ED7B"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25</w:t>
            </w:r>
          </w:p>
        </w:tc>
        <w:tc>
          <w:tcPr>
            <w:tcW w:w="1323" w:type="dxa"/>
            <w:shd w:val="clear" w:color="auto" w:fill="auto"/>
            <w:noWrap/>
          </w:tcPr>
          <w:p w14:paraId="0E444EB8"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2395</w:t>
            </w:r>
          </w:p>
        </w:tc>
        <w:tc>
          <w:tcPr>
            <w:tcW w:w="867" w:type="dxa"/>
            <w:shd w:val="clear" w:color="auto" w:fill="auto"/>
          </w:tcPr>
          <w:p w14:paraId="6D8CA3CF"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N/A</w:t>
            </w:r>
          </w:p>
        </w:tc>
        <w:tc>
          <w:tcPr>
            <w:tcW w:w="1248" w:type="dxa"/>
            <w:gridSpan w:val="2"/>
            <w:shd w:val="clear" w:color="auto" w:fill="auto"/>
          </w:tcPr>
          <w:p w14:paraId="47753A87"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szCs w:val="24"/>
              </w:rPr>
              <w:t>N/A</w:t>
            </w:r>
          </w:p>
        </w:tc>
      </w:tr>
      <w:tr w:rsidR="002905DE" w:rsidRPr="002905DE" w14:paraId="700448D6" w14:textId="77777777" w:rsidTr="007D38AC">
        <w:trPr>
          <w:trHeight w:val="54"/>
          <w:jc w:val="center"/>
        </w:trPr>
        <w:tc>
          <w:tcPr>
            <w:tcW w:w="2258" w:type="dxa"/>
            <w:tcBorders>
              <w:top w:val="nil"/>
              <w:bottom w:val="nil"/>
            </w:tcBorders>
            <w:shd w:val="clear" w:color="auto" w:fill="auto"/>
          </w:tcPr>
          <w:p w14:paraId="4D776D38" w14:textId="77777777" w:rsidR="002905DE" w:rsidRPr="002905DE" w:rsidRDefault="002905DE" w:rsidP="002905DE">
            <w:pPr>
              <w:keepNext/>
              <w:keepLines/>
              <w:spacing w:after="0"/>
              <w:jc w:val="center"/>
              <w:rPr>
                <w:rFonts w:ascii="Arial" w:eastAsia="宋体" w:hAnsi="Arial" w:cs="Arial"/>
                <w:sz w:val="18"/>
              </w:rPr>
            </w:pPr>
          </w:p>
        </w:tc>
        <w:tc>
          <w:tcPr>
            <w:tcW w:w="867" w:type="dxa"/>
            <w:shd w:val="clear" w:color="auto" w:fill="auto"/>
          </w:tcPr>
          <w:p w14:paraId="79A5E078"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1</w:t>
            </w:r>
          </w:p>
        </w:tc>
        <w:tc>
          <w:tcPr>
            <w:tcW w:w="1167" w:type="dxa"/>
            <w:shd w:val="clear" w:color="auto" w:fill="auto"/>
            <w:noWrap/>
          </w:tcPr>
          <w:p w14:paraId="6BA167B5"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1945</w:t>
            </w:r>
          </w:p>
        </w:tc>
        <w:tc>
          <w:tcPr>
            <w:tcW w:w="746" w:type="dxa"/>
            <w:shd w:val="clear" w:color="auto" w:fill="auto"/>
            <w:noWrap/>
          </w:tcPr>
          <w:p w14:paraId="2A147E5F"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5</w:t>
            </w:r>
          </w:p>
        </w:tc>
        <w:tc>
          <w:tcPr>
            <w:tcW w:w="2266" w:type="dxa"/>
            <w:shd w:val="clear" w:color="auto" w:fill="auto"/>
            <w:noWrap/>
          </w:tcPr>
          <w:p w14:paraId="6F40C07A"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25</w:t>
            </w:r>
          </w:p>
        </w:tc>
        <w:tc>
          <w:tcPr>
            <w:tcW w:w="1323" w:type="dxa"/>
            <w:shd w:val="clear" w:color="auto" w:fill="auto"/>
            <w:noWrap/>
          </w:tcPr>
          <w:p w14:paraId="2224EA7B"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2135</w:t>
            </w:r>
          </w:p>
        </w:tc>
        <w:tc>
          <w:tcPr>
            <w:tcW w:w="867" w:type="dxa"/>
            <w:shd w:val="clear" w:color="auto" w:fill="auto"/>
          </w:tcPr>
          <w:p w14:paraId="7D44225C"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5.3</w:t>
            </w:r>
          </w:p>
        </w:tc>
        <w:tc>
          <w:tcPr>
            <w:tcW w:w="1248" w:type="dxa"/>
            <w:gridSpan w:val="2"/>
            <w:shd w:val="clear" w:color="auto" w:fill="auto"/>
          </w:tcPr>
          <w:p w14:paraId="39E70DAC"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szCs w:val="24"/>
              </w:rPr>
              <w:t>IMD5</w:t>
            </w:r>
          </w:p>
        </w:tc>
      </w:tr>
      <w:tr w:rsidR="002905DE" w:rsidRPr="002905DE" w14:paraId="4DCEDE98" w14:textId="77777777" w:rsidTr="007D38AC">
        <w:trPr>
          <w:trHeight w:val="54"/>
          <w:jc w:val="center"/>
        </w:trPr>
        <w:tc>
          <w:tcPr>
            <w:tcW w:w="2258" w:type="dxa"/>
            <w:tcBorders>
              <w:top w:val="nil"/>
              <w:bottom w:val="nil"/>
            </w:tcBorders>
            <w:shd w:val="clear" w:color="auto" w:fill="auto"/>
          </w:tcPr>
          <w:p w14:paraId="6F6B3346" w14:textId="77777777" w:rsidR="002905DE" w:rsidRPr="002905DE" w:rsidRDefault="002905DE" w:rsidP="002905DE">
            <w:pPr>
              <w:keepNext/>
              <w:keepLines/>
              <w:spacing w:after="0"/>
              <w:jc w:val="center"/>
              <w:rPr>
                <w:rFonts w:ascii="Arial" w:eastAsia="宋体" w:hAnsi="Arial" w:cs="Arial"/>
                <w:sz w:val="18"/>
              </w:rPr>
            </w:pPr>
          </w:p>
        </w:tc>
        <w:tc>
          <w:tcPr>
            <w:tcW w:w="867" w:type="dxa"/>
            <w:shd w:val="clear" w:color="auto" w:fill="auto"/>
          </w:tcPr>
          <w:p w14:paraId="7E9AF63E"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8</w:t>
            </w:r>
          </w:p>
        </w:tc>
        <w:tc>
          <w:tcPr>
            <w:tcW w:w="1167" w:type="dxa"/>
            <w:shd w:val="clear" w:color="auto" w:fill="auto"/>
            <w:noWrap/>
          </w:tcPr>
          <w:p w14:paraId="19E5A56E"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885</w:t>
            </w:r>
          </w:p>
        </w:tc>
        <w:tc>
          <w:tcPr>
            <w:tcW w:w="746" w:type="dxa"/>
            <w:shd w:val="clear" w:color="auto" w:fill="auto"/>
            <w:noWrap/>
          </w:tcPr>
          <w:p w14:paraId="1A083F03"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5</w:t>
            </w:r>
          </w:p>
        </w:tc>
        <w:tc>
          <w:tcPr>
            <w:tcW w:w="2266" w:type="dxa"/>
            <w:shd w:val="clear" w:color="auto" w:fill="auto"/>
            <w:noWrap/>
          </w:tcPr>
          <w:p w14:paraId="49660598"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25</w:t>
            </w:r>
          </w:p>
        </w:tc>
        <w:tc>
          <w:tcPr>
            <w:tcW w:w="1323" w:type="dxa"/>
            <w:shd w:val="clear" w:color="auto" w:fill="auto"/>
            <w:noWrap/>
          </w:tcPr>
          <w:p w14:paraId="69F17833"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930</w:t>
            </w:r>
          </w:p>
        </w:tc>
        <w:tc>
          <w:tcPr>
            <w:tcW w:w="867" w:type="dxa"/>
            <w:shd w:val="clear" w:color="auto" w:fill="auto"/>
          </w:tcPr>
          <w:p w14:paraId="6F9D3084"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N/A</w:t>
            </w:r>
          </w:p>
        </w:tc>
        <w:tc>
          <w:tcPr>
            <w:tcW w:w="1248" w:type="dxa"/>
            <w:gridSpan w:val="2"/>
            <w:shd w:val="clear" w:color="auto" w:fill="auto"/>
          </w:tcPr>
          <w:p w14:paraId="7C5B18AF"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szCs w:val="24"/>
              </w:rPr>
              <w:t>N/A</w:t>
            </w:r>
          </w:p>
        </w:tc>
      </w:tr>
      <w:tr w:rsidR="002905DE" w:rsidRPr="002905DE" w14:paraId="5015F6F0" w14:textId="77777777" w:rsidTr="007D38AC">
        <w:trPr>
          <w:trHeight w:val="54"/>
          <w:jc w:val="center"/>
        </w:trPr>
        <w:tc>
          <w:tcPr>
            <w:tcW w:w="2258" w:type="dxa"/>
            <w:tcBorders>
              <w:top w:val="nil"/>
              <w:bottom w:val="single" w:sz="4" w:space="0" w:color="auto"/>
            </w:tcBorders>
            <w:shd w:val="clear" w:color="auto" w:fill="auto"/>
          </w:tcPr>
          <w:p w14:paraId="143E5226" w14:textId="77777777" w:rsidR="002905DE" w:rsidRPr="002905DE" w:rsidRDefault="002905DE" w:rsidP="002905DE">
            <w:pPr>
              <w:keepNext/>
              <w:keepLines/>
              <w:spacing w:after="0"/>
              <w:jc w:val="center"/>
              <w:rPr>
                <w:rFonts w:ascii="Arial" w:eastAsia="宋体" w:hAnsi="Arial" w:cs="Arial"/>
                <w:sz w:val="18"/>
              </w:rPr>
            </w:pPr>
          </w:p>
        </w:tc>
        <w:tc>
          <w:tcPr>
            <w:tcW w:w="867" w:type="dxa"/>
            <w:shd w:val="clear" w:color="auto" w:fill="auto"/>
          </w:tcPr>
          <w:p w14:paraId="35E248FB"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n40</w:t>
            </w:r>
          </w:p>
        </w:tc>
        <w:tc>
          <w:tcPr>
            <w:tcW w:w="1167" w:type="dxa"/>
            <w:shd w:val="clear" w:color="auto" w:fill="auto"/>
            <w:noWrap/>
          </w:tcPr>
          <w:p w14:paraId="4516A278"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2395</w:t>
            </w:r>
          </w:p>
        </w:tc>
        <w:tc>
          <w:tcPr>
            <w:tcW w:w="746" w:type="dxa"/>
            <w:shd w:val="clear" w:color="auto" w:fill="auto"/>
            <w:noWrap/>
          </w:tcPr>
          <w:p w14:paraId="1063B4E8"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5</w:t>
            </w:r>
          </w:p>
        </w:tc>
        <w:tc>
          <w:tcPr>
            <w:tcW w:w="2266" w:type="dxa"/>
            <w:shd w:val="clear" w:color="auto" w:fill="auto"/>
            <w:noWrap/>
          </w:tcPr>
          <w:p w14:paraId="5C1FDD8E"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25</w:t>
            </w:r>
          </w:p>
        </w:tc>
        <w:tc>
          <w:tcPr>
            <w:tcW w:w="1323" w:type="dxa"/>
            <w:shd w:val="clear" w:color="auto" w:fill="auto"/>
            <w:noWrap/>
          </w:tcPr>
          <w:p w14:paraId="4D83700B"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2395</w:t>
            </w:r>
          </w:p>
        </w:tc>
        <w:tc>
          <w:tcPr>
            <w:tcW w:w="867" w:type="dxa"/>
            <w:shd w:val="clear" w:color="auto" w:fill="auto"/>
          </w:tcPr>
          <w:p w14:paraId="466E3F92"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N/A</w:t>
            </w:r>
          </w:p>
        </w:tc>
        <w:tc>
          <w:tcPr>
            <w:tcW w:w="1248" w:type="dxa"/>
            <w:gridSpan w:val="2"/>
            <w:shd w:val="clear" w:color="auto" w:fill="auto"/>
          </w:tcPr>
          <w:p w14:paraId="0E899B42"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szCs w:val="24"/>
              </w:rPr>
              <w:t>N/A</w:t>
            </w:r>
          </w:p>
        </w:tc>
      </w:tr>
      <w:tr w:rsidR="002905DE" w:rsidRPr="002905DE" w14:paraId="2AE58444" w14:textId="77777777" w:rsidTr="007D38AC">
        <w:trPr>
          <w:trHeight w:val="54"/>
          <w:jc w:val="center"/>
        </w:trPr>
        <w:tc>
          <w:tcPr>
            <w:tcW w:w="2258" w:type="dxa"/>
            <w:tcBorders>
              <w:top w:val="single" w:sz="4" w:space="0" w:color="auto"/>
              <w:left w:val="single" w:sz="4" w:space="0" w:color="auto"/>
              <w:bottom w:val="nil"/>
              <w:right w:val="single" w:sz="4" w:space="0" w:color="auto"/>
            </w:tcBorders>
          </w:tcPr>
          <w:p w14:paraId="75AF255C"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DC_</w:t>
            </w:r>
            <w:r w:rsidRPr="002905DE">
              <w:rPr>
                <w:rFonts w:ascii="Arial" w:eastAsia="宋体" w:hAnsi="Arial" w:cs="Arial"/>
                <w:sz w:val="18"/>
                <w:lang w:eastAsia="zh-CN"/>
              </w:rPr>
              <w:t>1</w:t>
            </w:r>
            <w:r w:rsidRPr="002905DE">
              <w:rPr>
                <w:rFonts w:ascii="Arial" w:eastAsia="宋体" w:hAnsi="Arial" w:cs="Arial"/>
                <w:sz w:val="18"/>
              </w:rPr>
              <w:t>A-</w:t>
            </w:r>
            <w:r w:rsidRPr="002905DE">
              <w:rPr>
                <w:rFonts w:ascii="Arial" w:eastAsia="Malgun Gothic" w:hAnsi="Arial" w:cs="Arial"/>
                <w:sz w:val="18"/>
                <w:lang w:eastAsia="ko-KR"/>
              </w:rPr>
              <w:t>8A_</w:t>
            </w:r>
            <w:r w:rsidRPr="002905DE">
              <w:rPr>
                <w:rFonts w:ascii="Arial" w:eastAsia="宋体" w:hAnsi="Arial" w:cs="Arial"/>
                <w:sz w:val="18"/>
              </w:rPr>
              <w:t>n</w:t>
            </w:r>
            <w:r w:rsidRPr="002905DE">
              <w:rPr>
                <w:rFonts w:ascii="Arial" w:eastAsia="Malgun Gothic" w:hAnsi="Arial" w:cs="Arial"/>
                <w:sz w:val="18"/>
                <w:lang w:eastAsia="ko-KR"/>
              </w:rPr>
              <w:t>77</w:t>
            </w:r>
            <w:r w:rsidRPr="002905DE">
              <w:rPr>
                <w:rFonts w:ascii="Arial" w:eastAsia="宋体" w:hAnsi="Arial" w:cs="Arial"/>
                <w:sz w:val="18"/>
              </w:rPr>
              <w:t>A</w:t>
            </w:r>
          </w:p>
        </w:tc>
        <w:tc>
          <w:tcPr>
            <w:tcW w:w="867" w:type="dxa"/>
            <w:tcBorders>
              <w:top w:val="single" w:sz="4" w:space="0" w:color="auto"/>
              <w:left w:val="single" w:sz="4" w:space="0" w:color="auto"/>
              <w:bottom w:val="single" w:sz="4" w:space="0" w:color="auto"/>
              <w:right w:val="single" w:sz="4" w:space="0" w:color="auto"/>
            </w:tcBorders>
          </w:tcPr>
          <w:p w14:paraId="5B3921E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1</w:t>
            </w:r>
          </w:p>
        </w:tc>
        <w:tc>
          <w:tcPr>
            <w:tcW w:w="1167" w:type="dxa"/>
            <w:tcBorders>
              <w:top w:val="single" w:sz="4" w:space="0" w:color="auto"/>
              <w:left w:val="single" w:sz="4" w:space="0" w:color="auto"/>
              <w:bottom w:val="single" w:sz="4" w:space="0" w:color="auto"/>
              <w:right w:val="single" w:sz="4" w:space="0" w:color="auto"/>
            </w:tcBorders>
            <w:noWrap/>
          </w:tcPr>
          <w:p w14:paraId="39D6488D"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szCs w:val="18"/>
                <w:lang w:eastAsia="ko-KR"/>
              </w:rPr>
              <w:t>1955</w:t>
            </w:r>
          </w:p>
        </w:tc>
        <w:tc>
          <w:tcPr>
            <w:tcW w:w="746" w:type="dxa"/>
            <w:tcBorders>
              <w:top w:val="single" w:sz="4" w:space="0" w:color="auto"/>
              <w:left w:val="single" w:sz="4" w:space="0" w:color="auto"/>
              <w:bottom w:val="single" w:sz="4" w:space="0" w:color="auto"/>
              <w:right w:val="single" w:sz="4" w:space="0" w:color="auto"/>
            </w:tcBorders>
            <w:noWrap/>
          </w:tcPr>
          <w:p w14:paraId="6CAA1473"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53DF67B4"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3C9A3BD5"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szCs w:val="18"/>
                <w:lang w:eastAsia="ko-KR"/>
              </w:rPr>
              <w:t>2145</w:t>
            </w:r>
          </w:p>
        </w:tc>
        <w:tc>
          <w:tcPr>
            <w:tcW w:w="867" w:type="dxa"/>
            <w:tcBorders>
              <w:top w:val="single" w:sz="4" w:space="0" w:color="auto"/>
              <w:left w:val="single" w:sz="4" w:space="0" w:color="auto"/>
              <w:bottom w:val="single" w:sz="4" w:space="0" w:color="auto"/>
              <w:right w:val="single" w:sz="4" w:space="0" w:color="auto"/>
            </w:tcBorders>
          </w:tcPr>
          <w:p w14:paraId="03F6333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1718BBB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r>
      <w:tr w:rsidR="002905DE" w:rsidRPr="002905DE" w14:paraId="67C67E50" w14:textId="77777777" w:rsidTr="007D38AC">
        <w:trPr>
          <w:trHeight w:val="54"/>
          <w:jc w:val="center"/>
        </w:trPr>
        <w:tc>
          <w:tcPr>
            <w:tcW w:w="2258" w:type="dxa"/>
            <w:tcBorders>
              <w:top w:val="nil"/>
              <w:left w:val="single" w:sz="4" w:space="0" w:color="auto"/>
              <w:bottom w:val="nil"/>
              <w:right w:val="single" w:sz="4" w:space="0" w:color="auto"/>
            </w:tcBorders>
          </w:tcPr>
          <w:p w14:paraId="420FEE0F"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DC_1A-8A_n77(2A)</w:t>
            </w:r>
          </w:p>
          <w:p w14:paraId="782C889E"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hint="eastAsia"/>
                <w:sz w:val="18"/>
                <w:lang w:eastAsia="ja-JP"/>
              </w:rPr>
              <w:t>D</w:t>
            </w:r>
            <w:r w:rsidRPr="002905DE">
              <w:rPr>
                <w:rFonts w:ascii="Arial" w:eastAsia="宋体" w:hAnsi="Arial" w:cs="Arial"/>
                <w:sz w:val="18"/>
                <w:lang w:eastAsia="ja-JP"/>
              </w:rPr>
              <w:t>C_1A-8A_n77(3A)</w:t>
            </w:r>
          </w:p>
        </w:tc>
        <w:tc>
          <w:tcPr>
            <w:tcW w:w="867" w:type="dxa"/>
            <w:tcBorders>
              <w:top w:val="single" w:sz="4" w:space="0" w:color="auto"/>
              <w:left w:val="single" w:sz="4" w:space="0" w:color="auto"/>
              <w:bottom w:val="single" w:sz="4" w:space="0" w:color="auto"/>
              <w:right w:val="single" w:sz="4" w:space="0" w:color="auto"/>
            </w:tcBorders>
          </w:tcPr>
          <w:p w14:paraId="5F82071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n77</w:t>
            </w:r>
          </w:p>
        </w:tc>
        <w:tc>
          <w:tcPr>
            <w:tcW w:w="1167" w:type="dxa"/>
            <w:tcBorders>
              <w:top w:val="single" w:sz="4" w:space="0" w:color="auto"/>
              <w:left w:val="single" w:sz="4" w:space="0" w:color="auto"/>
              <w:bottom w:val="single" w:sz="4" w:space="0" w:color="auto"/>
              <w:right w:val="single" w:sz="4" w:space="0" w:color="auto"/>
            </w:tcBorders>
            <w:noWrap/>
          </w:tcPr>
          <w:p w14:paraId="1A55DFC9"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szCs w:val="18"/>
                <w:lang w:eastAsia="ko-KR"/>
              </w:rPr>
              <w:t>3410</w:t>
            </w:r>
          </w:p>
        </w:tc>
        <w:tc>
          <w:tcPr>
            <w:tcW w:w="746" w:type="dxa"/>
            <w:tcBorders>
              <w:top w:val="single" w:sz="4" w:space="0" w:color="auto"/>
              <w:left w:val="single" w:sz="4" w:space="0" w:color="auto"/>
              <w:bottom w:val="single" w:sz="4" w:space="0" w:color="auto"/>
              <w:right w:val="single" w:sz="4" w:space="0" w:color="auto"/>
            </w:tcBorders>
            <w:noWrap/>
          </w:tcPr>
          <w:p w14:paraId="6B76D5DE"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tcPr>
          <w:p w14:paraId="48F79A29"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tcPr>
          <w:p w14:paraId="5DE2021E"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szCs w:val="18"/>
                <w:lang w:eastAsia="ko-KR"/>
              </w:rPr>
              <w:t>3410</w:t>
            </w:r>
          </w:p>
        </w:tc>
        <w:tc>
          <w:tcPr>
            <w:tcW w:w="867" w:type="dxa"/>
            <w:tcBorders>
              <w:top w:val="single" w:sz="4" w:space="0" w:color="auto"/>
              <w:left w:val="single" w:sz="4" w:space="0" w:color="auto"/>
              <w:bottom w:val="single" w:sz="4" w:space="0" w:color="auto"/>
              <w:right w:val="single" w:sz="4" w:space="0" w:color="auto"/>
            </w:tcBorders>
          </w:tcPr>
          <w:p w14:paraId="42780FF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1309531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r>
      <w:tr w:rsidR="002905DE" w:rsidRPr="002905DE" w14:paraId="6C749ECC" w14:textId="77777777" w:rsidTr="007D38AC">
        <w:trPr>
          <w:trHeight w:val="54"/>
          <w:jc w:val="center"/>
        </w:trPr>
        <w:tc>
          <w:tcPr>
            <w:tcW w:w="2258" w:type="dxa"/>
            <w:tcBorders>
              <w:top w:val="nil"/>
              <w:left w:val="single" w:sz="4" w:space="0" w:color="auto"/>
              <w:bottom w:val="single" w:sz="4" w:space="0" w:color="auto"/>
              <w:right w:val="single" w:sz="4" w:space="0" w:color="auto"/>
            </w:tcBorders>
          </w:tcPr>
          <w:p w14:paraId="44E8A9CA" w14:textId="77777777" w:rsidR="002905DE" w:rsidRPr="002905DE" w:rsidRDefault="002905DE" w:rsidP="002905DE">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2CC6855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8</w:t>
            </w:r>
          </w:p>
        </w:tc>
        <w:tc>
          <w:tcPr>
            <w:tcW w:w="1167" w:type="dxa"/>
            <w:tcBorders>
              <w:top w:val="single" w:sz="4" w:space="0" w:color="auto"/>
              <w:left w:val="single" w:sz="4" w:space="0" w:color="auto"/>
              <w:bottom w:val="single" w:sz="4" w:space="0" w:color="auto"/>
              <w:right w:val="single" w:sz="4" w:space="0" w:color="auto"/>
            </w:tcBorders>
            <w:noWrap/>
          </w:tcPr>
          <w:p w14:paraId="56F66E70"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szCs w:val="18"/>
                <w:lang w:eastAsia="ko-KR"/>
              </w:rPr>
              <w:t>910</w:t>
            </w:r>
          </w:p>
        </w:tc>
        <w:tc>
          <w:tcPr>
            <w:tcW w:w="746" w:type="dxa"/>
            <w:tcBorders>
              <w:top w:val="single" w:sz="4" w:space="0" w:color="auto"/>
              <w:left w:val="single" w:sz="4" w:space="0" w:color="auto"/>
              <w:bottom w:val="single" w:sz="4" w:space="0" w:color="auto"/>
              <w:right w:val="single" w:sz="4" w:space="0" w:color="auto"/>
            </w:tcBorders>
            <w:noWrap/>
          </w:tcPr>
          <w:p w14:paraId="46F7A6FD"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25CE0BC2"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6CA5CEC4"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szCs w:val="18"/>
                <w:lang w:eastAsia="ko-KR"/>
              </w:rPr>
              <w:t>955</w:t>
            </w:r>
          </w:p>
        </w:tc>
        <w:tc>
          <w:tcPr>
            <w:tcW w:w="867" w:type="dxa"/>
            <w:tcBorders>
              <w:top w:val="single" w:sz="4" w:space="0" w:color="auto"/>
              <w:left w:val="single" w:sz="4" w:space="0" w:color="auto"/>
              <w:bottom w:val="single" w:sz="4" w:space="0" w:color="auto"/>
              <w:right w:val="single" w:sz="4" w:space="0" w:color="auto"/>
            </w:tcBorders>
          </w:tcPr>
          <w:p w14:paraId="2FFA255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3.3</w:t>
            </w:r>
          </w:p>
        </w:tc>
        <w:tc>
          <w:tcPr>
            <w:tcW w:w="1248" w:type="dxa"/>
            <w:gridSpan w:val="2"/>
            <w:tcBorders>
              <w:top w:val="single" w:sz="4" w:space="0" w:color="auto"/>
              <w:left w:val="single" w:sz="4" w:space="0" w:color="auto"/>
              <w:bottom w:val="single" w:sz="4" w:space="0" w:color="auto"/>
              <w:right w:val="single" w:sz="4" w:space="0" w:color="auto"/>
            </w:tcBorders>
          </w:tcPr>
          <w:p w14:paraId="2A78843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IMD5</w:t>
            </w:r>
          </w:p>
        </w:tc>
      </w:tr>
      <w:tr w:rsidR="002905DE" w:rsidRPr="002905DE" w14:paraId="40A04F6B" w14:textId="77777777" w:rsidTr="007D38AC">
        <w:trPr>
          <w:trHeight w:val="54"/>
          <w:jc w:val="center"/>
        </w:trPr>
        <w:tc>
          <w:tcPr>
            <w:tcW w:w="2258" w:type="dxa"/>
            <w:tcBorders>
              <w:top w:val="single" w:sz="4" w:space="0" w:color="auto"/>
              <w:left w:val="single" w:sz="4" w:space="0" w:color="auto"/>
              <w:bottom w:val="nil"/>
              <w:right w:val="single" w:sz="4" w:space="0" w:color="auto"/>
            </w:tcBorders>
          </w:tcPr>
          <w:p w14:paraId="50FCE521"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DC_</w:t>
            </w:r>
            <w:r w:rsidRPr="002905DE">
              <w:rPr>
                <w:rFonts w:ascii="Arial" w:eastAsia="宋体" w:hAnsi="Arial" w:cs="Arial"/>
                <w:sz w:val="18"/>
                <w:lang w:eastAsia="zh-CN"/>
              </w:rPr>
              <w:t>1</w:t>
            </w:r>
            <w:r w:rsidRPr="002905DE">
              <w:rPr>
                <w:rFonts w:ascii="Arial" w:eastAsia="宋体" w:hAnsi="Arial" w:cs="Arial"/>
                <w:sz w:val="18"/>
              </w:rPr>
              <w:t>A-</w:t>
            </w:r>
            <w:r w:rsidRPr="002905DE">
              <w:rPr>
                <w:rFonts w:ascii="Arial" w:eastAsia="Malgun Gothic" w:hAnsi="Arial" w:cs="Arial"/>
                <w:sz w:val="18"/>
                <w:lang w:eastAsia="ko-KR"/>
              </w:rPr>
              <w:t>8A_</w:t>
            </w:r>
            <w:r w:rsidRPr="002905DE">
              <w:rPr>
                <w:rFonts w:ascii="Arial" w:eastAsia="宋体" w:hAnsi="Arial" w:cs="Arial"/>
                <w:sz w:val="18"/>
              </w:rPr>
              <w:t>n</w:t>
            </w:r>
            <w:r w:rsidRPr="002905DE">
              <w:rPr>
                <w:rFonts w:ascii="Arial" w:eastAsia="Malgun Gothic" w:hAnsi="Arial" w:cs="Arial"/>
                <w:sz w:val="18"/>
                <w:lang w:eastAsia="ko-KR"/>
              </w:rPr>
              <w:t>77</w:t>
            </w:r>
            <w:r w:rsidRPr="002905DE">
              <w:rPr>
                <w:rFonts w:ascii="Arial" w:eastAsia="宋体" w:hAnsi="Arial" w:cs="Arial"/>
                <w:sz w:val="18"/>
              </w:rPr>
              <w:t>A</w:t>
            </w:r>
          </w:p>
        </w:tc>
        <w:tc>
          <w:tcPr>
            <w:tcW w:w="867" w:type="dxa"/>
            <w:tcBorders>
              <w:top w:val="single" w:sz="4" w:space="0" w:color="auto"/>
              <w:left w:val="single" w:sz="4" w:space="0" w:color="auto"/>
              <w:bottom w:val="single" w:sz="4" w:space="0" w:color="auto"/>
              <w:right w:val="single" w:sz="4" w:space="0" w:color="auto"/>
            </w:tcBorders>
          </w:tcPr>
          <w:p w14:paraId="10EF07E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8</w:t>
            </w:r>
          </w:p>
        </w:tc>
        <w:tc>
          <w:tcPr>
            <w:tcW w:w="1167" w:type="dxa"/>
            <w:tcBorders>
              <w:top w:val="single" w:sz="4" w:space="0" w:color="auto"/>
              <w:left w:val="single" w:sz="4" w:space="0" w:color="auto"/>
              <w:bottom w:val="single" w:sz="4" w:space="0" w:color="auto"/>
              <w:right w:val="single" w:sz="4" w:space="0" w:color="auto"/>
            </w:tcBorders>
            <w:noWrap/>
          </w:tcPr>
          <w:p w14:paraId="3D0F8F8C"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szCs w:val="18"/>
                <w:lang w:eastAsia="ko-KR"/>
              </w:rPr>
              <w:t>910</w:t>
            </w:r>
          </w:p>
        </w:tc>
        <w:tc>
          <w:tcPr>
            <w:tcW w:w="746" w:type="dxa"/>
            <w:tcBorders>
              <w:top w:val="single" w:sz="4" w:space="0" w:color="auto"/>
              <w:left w:val="single" w:sz="4" w:space="0" w:color="auto"/>
              <w:bottom w:val="single" w:sz="4" w:space="0" w:color="auto"/>
              <w:right w:val="single" w:sz="4" w:space="0" w:color="auto"/>
            </w:tcBorders>
            <w:noWrap/>
          </w:tcPr>
          <w:p w14:paraId="1902CB2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1B3829C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54A68663"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szCs w:val="18"/>
                <w:lang w:eastAsia="ko-KR"/>
              </w:rPr>
              <w:t>955</w:t>
            </w:r>
          </w:p>
        </w:tc>
        <w:tc>
          <w:tcPr>
            <w:tcW w:w="867" w:type="dxa"/>
            <w:tcBorders>
              <w:top w:val="single" w:sz="4" w:space="0" w:color="auto"/>
              <w:left w:val="single" w:sz="4" w:space="0" w:color="auto"/>
              <w:bottom w:val="single" w:sz="4" w:space="0" w:color="auto"/>
              <w:right w:val="single" w:sz="4" w:space="0" w:color="auto"/>
            </w:tcBorders>
          </w:tcPr>
          <w:p w14:paraId="137E636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72B90FC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r>
      <w:tr w:rsidR="002905DE" w:rsidRPr="002905DE" w14:paraId="0DE9EFCF" w14:textId="77777777" w:rsidTr="007D38AC">
        <w:trPr>
          <w:trHeight w:val="54"/>
          <w:jc w:val="center"/>
        </w:trPr>
        <w:tc>
          <w:tcPr>
            <w:tcW w:w="2258" w:type="dxa"/>
            <w:tcBorders>
              <w:top w:val="nil"/>
              <w:left w:val="single" w:sz="4" w:space="0" w:color="auto"/>
              <w:bottom w:val="nil"/>
              <w:right w:val="single" w:sz="4" w:space="0" w:color="auto"/>
            </w:tcBorders>
          </w:tcPr>
          <w:p w14:paraId="61137FD4"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DC_1A-8A_n77(2A)</w:t>
            </w:r>
          </w:p>
          <w:p w14:paraId="441BDE8D"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hint="eastAsia"/>
                <w:sz w:val="18"/>
                <w:lang w:eastAsia="ja-JP"/>
              </w:rPr>
              <w:t>D</w:t>
            </w:r>
            <w:r w:rsidRPr="002905DE">
              <w:rPr>
                <w:rFonts w:ascii="Arial" w:eastAsia="宋体" w:hAnsi="Arial" w:cs="Arial"/>
                <w:sz w:val="18"/>
                <w:lang w:eastAsia="ja-JP"/>
              </w:rPr>
              <w:t>C_1A-8A_n77(3A)</w:t>
            </w:r>
          </w:p>
        </w:tc>
        <w:tc>
          <w:tcPr>
            <w:tcW w:w="867" w:type="dxa"/>
            <w:tcBorders>
              <w:top w:val="single" w:sz="4" w:space="0" w:color="auto"/>
              <w:left w:val="single" w:sz="4" w:space="0" w:color="auto"/>
              <w:bottom w:val="single" w:sz="4" w:space="0" w:color="auto"/>
              <w:right w:val="single" w:sz="4" w:space="0" w:color="auto"/>
            </w:tcBorders>
          </w:tcPr>
          <w:p w14:paraId="7C35AEB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n77</w:t>
            </w:r>
          </w:p>
        </w:tc>
        <w:tc>
          <w:tcPr>
            <w:tcW w:w="1167" w:type="dxa"/>
            <w:tcBorders>
              <w:top w:val="single" w:sz="4" w:space="0" w:color="auto"/>
              <w:left w:val="single" w:sz="4" w:space="0" w:color="auto"/>
              <w:bottom w:val="single" w:sz="4" w:space="0" w:color="auto"/>
              <w:right w:val="single" w:sz="4" w:space="0" w:color="auto"/>
            </w:tcBorders>
            <w:noWrap/>
          </w:tcPr>
          <w:p w14:paraId="327BDCF3"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szCs w:val="18"/>
                <w:lang w:eastAsia="ko-KR"/>
              </w:rPr>
              <w:t>3960</w:t>
            </w:r>
          </w:p>
        </w:tc>
        <w:tc>
          <w:tcPr>
            <w:tcW w:w="746" w:type="dxa"/>
            <w:tcBorders>
              <w:top w:val="single" w:sz="4" w:space="0" w:color="auto"/>
              <w:left w:val="single" w:sz="4" w:space="0" w:color="auto"/>
              <w:bottom w:val="single" w:sz="4" w:space="0" w:color="auto"/>
              <w:right w:val="single" w:sz="4" w:space="0" w:color="auto"/>
            </w:tcBorders>
            <w:noWrap/>
          </w:tcPr>
          <w:p w14:paraId="54D81A89"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tcPr>
          <w:p w14:paraId="017EE5D2"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tcPr>
          <w:p w14:paraId="7C4359EA"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szCs w:val="18"/>
                <w:lang w:eastAsia="ko-KR"/>
              </w:rPr>
              <w:t>3960</w:t>
            </w:r>
          </w:p>
        </w:tc>
        <w:tc>
          <w:tcPr>
            <w:tcW w:w="867" w:type="dxa"/>
            <w:tcBorders>
              <w:top w:val="single" w:sz="4" w:space="0" w:color="auto"/>
              <w:left w:val="single" w:sz="4" w:space="0" w:color="auto"/>
              <w:bottom w:val="single" w:sz="4" w:space="0" w:color="auto"/>
              <w:right w:val="single" w:sz="4" w:space="0" w:color="auto"/>
            </w:tcBorders>
          </w:tcPr>
          <w:p w14:paraId="3EDD61C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4DFD6A7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r>
      <w:tr w:rsidR="002905DE" w:rsidRPr="002905DE" w14:paraId="39728B4A" w14:textId="77777777" w:rsidTr="007D38AC">
        <w:trPr>
          <w:trHeight w:val="54"/>
          <w:jc w:val="center"/>
        </w:trPr>
        <w:tc>
          <w:tcPr>
            <w:tcW w:w="2258" w:type="dxa"/>
            <w:tcBorders>
              <w:top w:val="nil"/>
              <w:left w:val="single" w:sz="4" w:space="0" w:color="auto"/>
              <w:bottom w:val="single" w:sz="4" w:space="0" w:color="auto"/>
              <w:right w:val="single" w:sz="4" w:space="0" w:color="auto"/>
            </w:tcBorders>
          </w:tcPr>
          <w:p w14:paraId="62A1A1DA" w14:textId="77777777" w:rsidR="002905DE" w:rsidRPr="002905DE" w:rsidRDefault="002905DE" w:rsidP="002905DE">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6DCB173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1</w:t>
            </w:r>
          </w:p>
        </w:tc>
        <w:tc>
          <w:tcPr>
            <w:tcW w:w="1167" w:type="dxa"/>
            <w:tcBorders>
              <w:top w:val="single" w:sz="4" w:space="0" w:color="auto"/>
              <w:left w:val="single" w:sz="4" w:space="0" w:color="auto"/>
              <w:bottom w:val="single" w:sz="4" w:space="0" w:color="auto"/>
              <w:right w:val="single" w:sz="4" w:space="0" w:color="auto"/>
            </w:tcBorders>
            <w:noWrap/>
          </w:tcPr>
          <w:p w14:paraId="23476058"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szCs w:val="18"/>
                <w:lang w:eastAsia="ko-KR"/>
              </w:rPr>
              <w:t>1950</w:t>
            </w:r>
          </w:p>
        </w:tc>
        <w:tc>
          <w:tcPr>
            <w:tcW w:w="746" w:type="dxa"/>
            <w:tcBorders>
              <w:top w:val="single" w:sz="4" w:space="0" w:color="auto"/>
              <w:left w:val="single" w:sz="4" w:space="0" w:color="auto"/>
              <w:bottom w:val="single" w:sz="4" w:space="0" w:color="auto"/>
              <w:right w:val="single" w:sz="4" w:space="0" w:color="auto"/>
            </w:tcBorders>
            <w:noWrap/>
          </w:tcPr>
          <w:p w14:paraId="0447DA14"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5385D707"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5097165C"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szCs w:val="18"/>
                <w:lang w:eastAsia="ko-KR"/>
              </w:rPr>
              <w:t>2140</w:t>
            </w:r>
          </w:p>
        </w:tc>
        <w:tc>
          <w:tcPr>
            <w:tcW w:w="867" w:type="dxa"/>
            <w:tcBorders>
              <w:top w:val="single" w:sz="4" w:space="0" w:color="auto"/>
              <w:left w:val="single" w:sz="4" w:space="0" w:color="auto"/>
              <w:bottom w:val="single" w:sz="4" w:space="0" w:color="auto"/>
              <w:right w:val="single" w:sz="4" w:space="0" w:color="auto"/>
            </w:tcBorders>
          </w:tcPr>
          <w:p w14:paraId="4F41BA1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14.4</w:t>
            </w:r>
          </w:p>
        </w:tc>
        <w:tc>
          <w:tcPr>
            <w:tcW w:w="1248" w:type="dxa"/>
            <w:gridSpan w:val="2"/>
            <w:tcBorders>
              <w:top w:val="single" w:sz="4" w:space="0" w:color="auto"/>
              <w:left w:val="single" w:sz="4" w:space="0" w:color="auto"/>
              <w:bottom w:val="single" w:sz="4" w:space="0" w:color="auto"/>
              <w:right w:val="single" w:sz="4" w:space="0" w:color="auto"/>
            </w:tcBorders>
          </w:tcPr>
          <w:p w14:paraId="278BCE3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IMD3</w:t>
            </w:r>
          </w:p>
        </w:tc>
      </w:tr>
      <w:tr w:rsidR="002905DE" w:rsidRPr="002905DE" w14:paraId="14154F5D" w14:textId="77777777" w:rsidTr="007D38AC">
        <w:trPr>
          <w:trHeight w:val="54"/>
          <w:jc w:val="center"/>
        </w:trPr>
        <w:tc>
          <w:tcPr>
            <w:tcW w:w="2258" w:type="dxa"/>
            <w:tcBorders>
              <w:bottom w:val="nil"/>
            </w:tcBorders>
            <w:shd w:val="clear" w:color="auto" w:fill="auto"/>
          </w:tcPr>
          <w:p w14:paraId="7A566D05"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DC_</w:t>
            </w:r>
            <w:r w:rsidRPr="002905DE">
              <w:rPr>
                <w:rFonts w:ascii="Arial" w:eastAsia="宋体" w:hAnsi="Arial" w:cs="Arial"/>
                <w:sz w:val="18"/>
                <w:lang w:eastAsia="zh-CN"/>
              </w:rPr>
              <w:t>1</w:t>
            </w:r>
            <w:r w:rsidRPr="002905DE">
              <w:rPr>
                <w:rFonts w:ascii="Arial" w:eastAsia="宋体" w:hAnsi="Arial" w:cs="Arial"/>
                <w:sz w:val="18"/>
              </w:rPr>
              <w:t>A-</w:t>
            </w:r>
            <w:r w:rsidRPr="002905DE">
              <w:rPr>
                <w:rFonts w:ascii="Arial" w:eastAsia="Malgun Gothic" w:hAnsi="Arial" w:cs="Arial"/>
                <w:sz w:val="18"/>
                <w:lang w:eastAsia="ko-KR"/>
              </w:rPr>
              <w:t>8A_</w:t>
            </w:r>
            <w:r w:rsidRPr="002905DE">
              <w:rPr>
                <w:rFonts w:ascii="Arial" w:eastAsia="宋体" w:hAnsi="Arial" w:cs="Arial"/>
                <w:sz w:val="18"/>
              </w:rPr>
              <w:t>n</w:t>
            </w:r>
            <w:r w:rsidRPr="002905DE">
              <w:rPr>
                <w:rFonts w:ascii="Arial" w:eastAsia="Malgun Gothic" w:hAnsi="Arial" w:cs="Arial"/>
                <w:sz w:val="18"/>
                <w:lang w:eastAsia="ko-KR"/>
              </w:rPr>
              <w:t>79</w:t>
            </w:r>
            <w:r w:rsidRPr="002905DE">
              <w:rPr>
                <w:rFonts w:ascii="Arial" w:eastAsia="宋体" w:hAnsi="Arial" w:cs="Arial"/>
                <w:sz w:val="18"/>
              </w:rPr>
              <w:t>A</w:t>
            </w:r>
          </w:p>
        </w:tc>
        <w:tc>
          <w:tcPr>
            <w:tcW w:w="867" w:type="dxa"/>
            <w:shd w:val="clear" w:color="auto" w:fill="auto"/>
          </w:tcPr>
          <w:p w14:paraId="60A1628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1</w:t>
            </w:r>
          </w:p>
        </w:tc>
        <w:tc>
          <w:tcPr>
            <w:tcW w:w="1167" w:type="dxa"/>
            <w:shd w:val="clear" w:color="auto" w:fill="auto"/>
            <w:noWrap/>
          </w:tcPr>
          <w:p w14:paraId="2A4DF637"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szCs w:val="18"/>
                <w:lang w:eastAsia="ko-KR"/>
              </w:rPr>
              <w:t>1935</w:t>
            </w:r>
          </w:p>
        </w:tc>
        <w:tc>
          <w:tcPr>
            <w:tcW w:w="746" w:type="dxa"/>
            <w:shd w:val="clear" w:color="auto" w:fill="auto"/>
            <w:noWrap/>
          </w:tcPr>
          <w:p w14:paraId="0BEB6AA9"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szCs w:val="18"/>
                <w:lang w:eastAsia="ko-KR"/>
              </w:rPr>
              <w:t>5</w:t>
            </w:r>
          </w:p>
        </w:tc>
        <w:tc>
          <w:tcPr>
            <w:tcW w:w="2266" w:type="dxa"/>
            <w:shd w:val="clear" w:color="auto" w:fill="auto"/>
            <w:noWrap/>
          </w:tcPr>
          <w:p w14:paraId="61677E3B"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szCs w:val="18"/>
                <w:lang w:eastAsia="ko-KR"/>
              </w:rPr>
              <w:t>25</w:t>
            </w:r>
          </w:p>
        </w:tc>
        <w:tc>
          <w:tcPr>
            <w:tcW w:w="1323" w:type="dxa"/>
            <w:shd w:val="clear" w:color="auto" w:fill="auto"/>
            <w:noWrap/>
          </w:tcPr>
          <w:p w14:paraId="5A62770C"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szCs w:val="18"/>
                <w:lang w:eastAsia="ko-KR"/>
              </w:rPr>
              <w:t>2125</w:t>
            </w:r>
          </w:p>
        </w:tc>
        <w:tc>
          <w:tcPr>
            <w:tcW w:w="867" w:type="dxa"/>
            <w:shd w:val="clear" w:color="auto" w:fill="auto"/>
          </w:tcPr>
          <w:p w14:paraId="0E7DEA7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c>
          <w:tcPr>
            <w:tcW w:w="1248" w:type="dxa"/>
            <w:gridSpan w:val="2"/>
            <w:shd w:val="clear" w:color="auto" w:fill="auto"/>
          </w:tcPr>
          <w:p w14:paraId="0F99A32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r>
      <w:tr w:rsidR="002905DE" w:rsidRPr="002905DE" w14:paraId="778A7858" w14:textId="77777777" w:rsidTr="007D38AC">
        <w:trPr>
          <w:trHeight w:val="54"/>
          <w:jc w:val="center"/>
        </w:trPr>
        <w:tc>
          <w:tcPr>
            <w:tcW w:w="2258" w:type="dxa"/>
            <w:tcBorders>
              <w:top w:val="nil"/>
              <w:bottom w:val="nil"/>
            </w:tcBorders>
            <w:shd w:val="clear" w:color="auto" w:fill="auto"/>
          </w:tcPr>
          <w:p w14:paraId="109252BE"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587D001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n79</w:t>
            </w:r>
          </w:p>
        </w:tc>
        <w:tc>
          <w:tcPr>
            <w:tcW w:w="1167" w:type="dxa"/>
            <w:shd w:val="clear" w:color="auto" w:fill="auto"/>
            <w:noWrap/>
          </w:tcPr>
          <w:p w14:paraId="4E794D9E"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szCs w:val="18"/>
                <w:lang w:eastAsia="ko-KR"/>
              </w:rPr>
              <w:t>4815</w:t>
            </w:r>
          </w:p>
        </w:tc>
        <w:tc>
          <w:tcPr>
            <w:tcW w:w="746" w:type="dxa"/>
            <w:shd w:val="clear" w:color="auto" w:fill="auto"/>
            <w:noWrap/>
          </w:tcPr>
          <w:p w14:paraId="1EA38962"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szCs w:val="18"/>
                <w:lang w:eastAsia="ko-KR"/>
              </w:rPr>
              <w:t>40</w:t>
            </w:r>
          </w:p>
        </w:tc>
        <w:tc>
          <w:tcPr>
            <w:tcW w:w="2266" w:type="dxa"/>
            <w:shd w:val="clear" w:color="auto" w:fill="auto"/>
            <w:noWrap/>
          </w:tcPr>
          <w:p w14:paraId="02DA260F"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szCs w:val="18"/>
                <w:lang w:eastAsia="ko-KR"/>
              </w:rPr>
              <w:t>216</w:t>
            </w:r>
          </w:p>
        </w:tc>
        <w:tc>
          <w:tcPr>
            <w:tcW w:w="1323" w:type="dxa"/>
            <w:shd w:val="clear" w:color="auto" w:fill="auto"/>
            <w:noWrap/>
          </w:tcPr>
          <w:p w14:paraId="05F2BC6F"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szCs w:val="18"/>
                <w:lang w:eastAsia="ko-KR"/>
              </w:rPr>
              <w:t>4815</w:t>
            </w:r>
          </w:p>
        </w:tc>
        <w:tc>
          <w:tcPr>
            <w:tcW w:w="867" w:type="dxa"/>
            <w:shd w:val="clear" w:color="auto" w:fill="auto"/>
          </w:tcPr>
          <w:p w14:paraId="4C339D8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c>
          <w:tcPr>
            <w:tcW w:w="1248" w:type="dxa"/>
            <w:gridSpan w:val="2"/>
            <w:shd w:val="clear" w:color="auto" w:fill="auto"/>
          </w:tcPr>
          <w:p w14:paraId="732F458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r>
      <w:tr w:rsidR="002905DE" w:rsidRPr="002905DE" w14:paraId="137F3F97" w14:textId="77777777" w:rsidTr="007D38AC">
        <w:trPr>
          <w:trHeight w:val="54"/>
          <w:jc w:val="center"/>
        </w:trPr>
        <w:tc>
          <w:tcPr>
            <w:tcW w:w="2258" w:type="dxa"/>
            <w:tcBorders>
              <w:top w:val="nil"/>
              <w:bottom w:val="single" w:sz="4" w:space="0" w:color="auto"/>
            </w:tcBorders>
            <w:shd w:val="clear" w:color="auto" w:fill="auto"/>
          </w:tcPr>
          <w:p w14:paraId="1637CC5F"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75A80A7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8</w:t>
            </w:r>
          </w:p>
        </w:tc>
        <w:tc>
          <w:tcPr>
            <w:tcW w:w="1167" w:type="dxa"/>
            <w:shd w:val="clear" w:color="auto" w:fill="auto"/>
            <w:noWrap/>
          </w:tcPr>
          <w:p w14:paraId="4AA73D2B"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szCs w:val="18"/>
                <w:lang w:eastAsia="ko-KR"/>
              </w:rPr>
              <w:t>900</w:t>
            </w:r>
          </w:p>
        </w:tc>
        <w:tc>
          <w:tcPr>
            <w:tcW w:w="746" w:type="dxa"/>
            <w:shd w:val="clear" w:color="auto" w:fill="auto"/>
            <w:noWrap/>
          </w:tcPr>
          <w:p w14:paraId="0CE279DC"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szCs w:val="18"/>
                <w:lang w:eastAsia="ko-KR"/>
              </w:rPr>
              <w:t>5</w:t>
            </w:r>
          </w:p>
        </w:tc>
        <w:tc>
          <w:tcPr>
            <w:tcW w:w="2266" w:type="dxa"/>
            <w:shd w:val="clear" w:color="auto" w:fill="auto"/>
            <w:noWrap/>
          </w:tcPr>
          <w:p w14:paraId="67699B3A"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szCs w:val="18"/>
                <w:lang w:eastAsia="ko-KR"/>
              </w:rPr>
              <w:t>25</w:t>
            </w:r>
          </w:p>
        </w:tc>
        <w:tc>
          <w:tcPr>
            <w:tcW w:w="1323" w:type="dxa"/>
            <w:shd w:val="clear" w:color="auto" w:fill="auto"/>
            <w:noWrap/>
          </w:tcPr>
          <w:p w14:paraId="5974E3A6"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szCs w:val="18"/>
                <w:lang w:eastAsia="ko-KR"/>
              </w:rPr>
              <w:t>945</w:t>
            </w:r>
          </w:p>
        </w:tc>
        <w:tc>
          <w:tcPr>
            <w:tcW w:w="867" w:type="dxa"/>
            <w:shd w:val="clear" w:color="auto" w:fill="auto"/>
          </w:tcPr>
          <w:p w14:paraId="744E408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15.8</w:t>
            </w:r>
          </w:p>
        </w:tc>
        <w:tc>
          <w:tcPr>
            <w:tcW w:w="1248" w:type="dxa"/>
            <w:gridSpan w:val="2"/>
            <w:shd w:val="clear" w:color="auto" w:fill="auto"/>
          </w:tcPr>
          <w:p w14:paraId="790D6F9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IMD3</w:t>
            </w:r>
          </w:p>
        </w:tc>
      </w:tr>
      <w:tr w:rsidR="002905DE" w:rsidRPr="002905DE" w14:paraId="736819CE" w14:textId="77777777" w:rsidTr="007D38AC">
        <w:trPr>
          <w:trHeight w:val="54"/>
          <w:jc w:val="center"/>
        </w:trPr>
        <w:tc>
          <w:tcPr>
            <w:tcW w:w="2258" w:type="dxa"/>
            <w:tcBorders>
              <w:bottom w:val="nil"/>
            </w:tcBorders>
            <w:shd w:val="clear" w:color="auto" w:fill="auto"/>
          </w:tcPr>
          <w:p w14:paraId="13B732D7"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lastRenderedPageBreak/>
              <w:t>DC_</w:t>
            </w:r>
            <w:r w:rsidRPr="002905DE">
              <w:rPr>
                <w:rFonts w:ascii="Arial" w:eastAsia="宋体" w:hAnsi="Arial" w:cs="Arial"/>
                <w:sz w:val="18"/>
                <w:lang w:eastAsia="zh-CN"/>
              </w:rPr>
              <w:t>1</w:t>
            </w:r>
            <w:r w:rsidRPr="002905DE">
              <w:rPr>
                <w:rFonts w:ascii="Arial" w:eastAsia="宋体" w:hAnsi="Arial" w:cs="Arial"/>
                <w:sz w:val="18"/>
              </w:rPr>
              <w:t>A-</w:t>
            </w:r>
            <w:r w:rsidRPr="002905DE">
              <w:rPr>
                <w:rFonts w:ascii="Arial" w:eastAsia="Malgun Gothic" w:hAnsi="Arial" w:cs="Arial"/>
                <w:sz w:val="18"/>
                <w:lang w:eastAsia="ko-KR"/>
              </w:rPr>
              <w:t>8A_</w:t>
            </w:r>
            <w:r w:rsidRPr="002905DE">
              <w:rPr>
                <w:rFonts w:ascii="Arial" w:eastAsia="宋体" w:hAnsi="Arial" w:cs="Arial"/>
                <w:sz w:val="18"/>
              </w:rPr>
              <w:t>n</w:t>
            </w:r>
            <w:r w:rsidRPr="002905DE">
              <w:rPr>
                <w:rFonts w:ascii="Arial" w:eastAsia="Malgun Gothic" w:hAnsi="Arial" w:cs="Arial"/>
                <w:sz w:val="18"/>
                <w:lang w:eastAsia="ko-KR"/>
              </w:rPr>
              <w:t>79</w:t>
            </w:r>
            <w:r w:rsidRPr="002905DE">
              <w:rPr>
                <w:rFonts w:ascii="Arial" w:eastAsia="宋体" w:hAnsi="Arial" w:cs="Arial"/>
                <w:sz w:val="18"/>
              </w:rPr>
              <w:t>A</w:t>
            </w:r>
          </w:p>
        </w:tc>
        <w:tc>
          <w:tcPr>
            <w:tcW w:w="867" w:type="dxa"/>
            <w:shd w:val="clear" w:color="auto" w:fill="auto"/>
          </w:tcPr>
          <w:p w14:paraId="7626114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8</w:t>
            </w:r>
          </w:p>
        </w:tc>
        <w:tc>
          <w:tcPr>
            <w:tcW w:w="1167" w:type="dxa"/>
            <w:shd w:val="clear" w:color="auto" w:fill="auto"/>
            <w:noWrap/>
          </w:tcPr>
          <w:p w14:paraId="2D72EE2C"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szCs w:val="18"/>
                <w:lang w:eastAsia="ko-KR"/>
              </w:rPr>
              <w:t>900</w:t>
            </w:r>
          </w:p>
        </w:tc>
        <w:tc>
          <w:tcPr>
            <w:tcW w:w="746" w:type="dxa"/>
            <w:shd w:val="clear" w:color="auto" w:fill="auto"/>
            <w:noWrap/>
          </w:tcPr>
          <w:p w14:paraId="2D27EC2C"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szCs w:val="18"/>
                <w:lang w:eastAsia="ko-KR"/>
              </w:rPr>
              <w:t>5</w:t>
            </w:r>
          </w:p>
        </w:tc>
        <w:tc>
          <w:tcPr>
            <w:tcW w:w="2266" w:type="dxa"/>
            <w:shd w:val="clear" w:color="auto" w:fill="auto"/>
            <w:noWrap/>
          </w:tcPr>
          <w:p w14:paraId="6F9C13D2"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szCs w:val="18"/>
                <w:lang w:eastAsia="ko-KR"/>
              </w:rPr>
              <w:t>25</w:t>
            </w:r>
          </w:p>
        </w:tc>
        <w:tc>
          <w:tcPr>
            <w:tcW w:w="1323" w:type="dxa"/>
            <w:shd w:val="clear" w:color="auto" w:fill="auto"/>
            <w:noWrap/>
          </w:tcPr>
          <w:p w14:paraId="51B15633"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szCs w:val="18"/>
                <w:lang w:eastAsia="ko-KR"/>
              </w:rPr>
              <w:t>945</w:t>
            </w:r>
          </w:p>
        </w:tc>
        <w:tc>
          <w:tcPr>
            <w:tcW w:w="867" w:type="dxa"/>
            <w:shd w:val="clear" w:color="auto" w:fill="auto"/>
          </w:tcPr>
          <w:p w14:paraId="1B44C68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c>
          <w:tcPr>
            <w:tcW w:w="1248" w:type="dxa"/>
            <w:gridSpan w:val="2"/>
            <w:shd w:val="clear" w:color="auto" w:fill="auto"/>
          </w:tcPr>
          <w:p w14:paraId="3882223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r>
      <w:tr w:rsidR="002905DE" w:rsidRPr="002905DE" w14:paraId="0A06C8FB" w14:textId="77777777" w:rsidTr="007D38AC">
        <w:trPr>
          <w:trHeight w:val="54"/>
          <w:jc w:val="center"/>
        </w:trPr>
        <w:tc>
          <w:tcPr>
            <w:tcW w:w="2258" w:type="dxa"/>
            <w:tcBorders>
              <w:top w:val="nil"/>
              <w:bottom w:val="nil"/>
            </w:tcBorders>
            <w:shd w:val="clear" w:color="auto" w:fill="auto"/>
          </w:tcPr>
          <w:p w14:paraId="7BB2F502"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1B6E53A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n79</w:t>
            </w:r>
          </w:p>
        </w:tc>
        <w:tc>
          <w:tcPr>
            <w:tcW w:w="1167" w:type="dxa"/>
            <w:shd w:val="clear" w:color="auto" w:fill="auto"/>
            <w:noWrap/>
          </w:tcPr>
          <w:p w14:paraId="728AEB60"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szCs w:val="18"/>
                <w:lang w:eastAsia="ko-KR"/>
              </w:rPr>
              <w:t>4845</w:t>
            </w:r>
          </w:p>
        </w:tc>
        <w:tc>
          <w:tcPr>
            <w:tcW w:w="746" w:type="dxa"/>
            <w:shd w:val="clear" w:color="auto" w:fill="auto"/>
            <w:noWrap/>
          </w:tcPr>
          <w:p w14:paraId="5674C24D"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szCs w:val="18"/>
                <w:lang w:eastAsia="ko-KR"/>
              </w:rPr>
              <w:t>40</w:t>
            </w:r>
          </w:p>
        </w:tc>
        <w:tc>
          <w:tcPr>
            <w:tcW w:w="2266" w:type="dxa"/>
            <w:shd w:val="clear" w:color="auto" w:fill="auto"/>
            <w:noWrap/>
          </w:tcPr>
          <w:p w14:paraId="584EEAB3"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szCs w:val="18"/>
                <w:lang w:eastAsia="ko-KR"/>
              </w:rPr>
              <w:t>216</w:t>
            </w:r>
          </w:p>
        </w:tc>
        <w:tc>
          <w:tcPr>
            <w:tcW w:w="1323" w:type="dxa"/>
            <w:shd w:val="clear" w:color="auto" w:fill="auto"/>
            <w:noWrap/>
          </w:tcPr>
          <w:p w14:paraId="668EAFFD"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szCs w:val="18"/>
                <w:lang w:eastAsia="ko-KR"/>
              </w:rPr>
              <w:t>4845</w:t>
            </w:r>
          </w:p>
        </w:tc>
        <w:tc>
          <w:tcPr>
            <w:tcW w:w="867" w:type="dxa"/>
            <w:shd w:val="clear" w:color="auto" w:fill="auto"/>
          </w:tcPr>
          <w:p w14:paraId="0B026A6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c>
          <w:tcPr>
            <w:tcW w:w="1248" w:type="dxa"/>
            <w:gridSpan w:val="2"/>
            <w:shd w:val="clear" w:color="auto" w:fill="auto"/>
          </w:tcPr>
          <w:p w14:paraId="76B7F38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r>
      <w:tr w:rsidR="002905DE" w:rsidRPr="002905DE" w14:paraId="6F04EFAC" w14:textId="77777777" w:rsidTr="007D38AC">
        <w:trPr>
          <w:trHeight w:val="54"/>
          <w:jc w:val="center"/>
        </w:trPr>
        <w:tc>
          <w:tcPr>
            <w:tcW w:w="2258" w:type="dxa"/>
            <w:tcBorders>
              <w:top w:val="nil"/>
              <w:bottom w:val="single" w:sz="4" w:space="0" w:color="auto"/>
            </w:tcBorders>
            <w:shd w:val="clear" w:color="auto" w:fill="auto"/>
          </w:tcPr>
          <w:p w14:paraId="4159028D"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0EC3AC0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1</w:t>
            </w:r>
          </w:p>
        </w:tc>
        <w:tc>
          <w:tcPr>
            <w:tcW w:w="1167" w:type="dxa"/>
            <w:shd w:val="clear" w:color="auto" w:fill="auto"/>
            <w:noWrap/>
          </w:tcPr>
          <w:p w14:paraId="03AA2823"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szCs w:val="18"/>
                <w:lang w:eastAsia="ko-KR"/>
              </w:rPr>
              <w:t>1955</w:t>
            </w:r>
          </w:p>
        </w:tc>
        <w:tc>
          <w:tcPr>
            <w:tcW w:w="746" w:type="dxa"/>
            <w:shd w:val="clear" w:color="auto" w:fill="auto"/>
            <w:noWrap/>
          </w:tcPr>
          <w:p w14:paraId="31D279AB"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szCs w:val="18"/>
                <w:lang w:eastAsia="ko-KR"/>
              </w:rPr>
              <w:t>5</w:t>
            </w:r>
          </w:p>
        </w:tc>
        <w:tc>
          <w:tcPr>
            <w:tcW w:w="2266" w:type="dxa"/>
            <w:shd w:val="clear" w:color="auto" w:fill="auto"/>
            <w:noWrap/>
          </w:tcPr>
          <w:p w14:paraId="72925C60"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szCs w:val="18"/>
                <w:lang w:eastAsia="ko-KR"/>
              </w:rPr>
              <w:t>25</w:t>
            </w:r>
          </w:p>
        </w:tc>
        <w:tc>
          <w:tcPr>
            <w:tcW w:w="1323" w:type="dxa"/>
            <w:shd w:val="clear" w:color="auto" w:fill="auto"/>
            <w:noWrap/>
          </w:tcPr>
          <w:p w14:paraId="73EEC51C"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szCs w:val="18"/>
                <w:lang w:eastAsia="ko-KR"/>
              </w:rPr>
              <w:t>2145</w:t>
            </w:r>
          </w:p>
        </w:tc>
        <w:tc>
          <w:tcPr>
            <w:tcW w:w="867" w:type="dxa"/>
            <w:shd w:val="clear" w:color="auto" w:fill="auto"/>
          </w:tcPr>
          <w:p w14:paraId="2A0CB54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8.2</w:t>
            </w:r>
          </w:p>
        </w:tc>
        <w:tc>
          <w:tcPr>
            <w:tcW w:w="1248" w:type="dxa"/>
            <w:gridSpan w:val="2"/>
            <w:shd w:val="clear" w:color="auto" w:fill="auto"/>
          </w:tcPr>
          <w:p w14:paraId="4493A3E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IMD4</w:t>
            </w:r>
          </w:p>
        </w:tc>
      </w:tr>
      <w:tr w:rsidR="002905DE" w:rsidRPr="002905DE" w14:paraId="18821EEB" w14:textId="77777777" w:rsidTr="007D38AC">
        <w:trPr>
          <w:trHeight w:val="54"/>
          <w:jc w:val="center"/>
        </w:trPr>
        <w:tc>
          <w:tcPr>
            <w:tcW w:w="2258" w:type="dxa"/>
            <w:tcBorders>
              <w:top w:val="single" w:sz="4" w:space="0" w:color="auto"/>
              <w:bottom w:val="nil"/>
            </w:tcBorders>
            <w:shd w:val="clear" w:color="auto" w:fill="auto"/>
          </w:tcPr>
          <w:p w14:paraId="2B6B903F"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DC_1A_n8</w:t>
            </w:r>
            <w:r w:rsidRPr="002905DE">
              <w:rPr>
                <w:rFonts w:ascii="Arial" w:eastAsia="Malgun Gothic" w:hAnsi="Arial"/>
                <w:sz w:val="18"/>
              </w:rPr>
              <w:t>A-n</w:t>
            </w:r>
            <w:r w:rsidRPr="002905DE">
              <w:rPr>
                <w:rFonts w:ascii="Arial" w:eastAsia="宋体" w:hAnsi="Arial"/>
                <w:sz w:val="18"/>
              </w:rPr>
              <w:t>40A</w:t>
            </w:r>
          </w:p>
        </w:tc>
        <w:tc>
          <w:tcPr>
            <w:tcW w:w="867" w:type="dxa"/>
            <w:shd w:val="clear" w:color="auto" w:fill="auto"/>
          </w:tcPr>
          <w:p w14:paraId="588996FA"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1</w:t>
            </w:r>
          </w:p>
        </w:tc>
        <w:tc>
          <w:tcPr>
            <w:tcW w:w="1167" w:type="dxa"/>
            <w:shd w:val="clear" w:color="auto" w:fill="auto"/>
            <w:noWrap/>
          </w:tcPr>
          <w:p w14:paraId="3171E9B6" w14:textId="77777777" w:rsidR="002905DE" w:rsidRPr="002905DE" w:rsidRDefault="002905DE" w:rsidP="002905DE">
            <w:pPr>
              <w:keepNext/>
              <w:keepLines/>
              <w:spacing w:after="0"/>
              <w:jc w:val="center"/>
              <w:rPr>
                <w:rFonts w:ascii="Arial" w:eastAsia="Malgun Gothic" w:hAnsi="Arial" w:cs="Arial"/>
                <w:sz w:val="18"/>
                <w:szCs w:val="18"/>
                <w:lang w:eastAsia="ko-KR"/>
              </w:rPr>
            </w:pPr>
            <w:r w:rsidRPr="002905DE">
              <w:rPr>
                <w:rFonts w:ascii="Arial" w:eastAsia="宋体" w:hAnsi="Arial"/>
                <w:sz w:val="18"/>
              </w:rPr>
              <w:t>1930</w:t>
            </w:r>
          </w:p>
        </w:tc>
        <w:tc>
          <w:tcPr>
            <w:tcW w:w="746" w:type="dxa"/>
            <w:shd w:val="clear" w:color="auto" w:fill="auto"/>
            <w:noWrap/>
          </w:tcPr>
          <w:p w14:paraId="7A1FAC60" w14:textId="77777777" w:rsidR="002905DE" w:rsidRPr="002905DE" w:rsidRDefault="002905DE" w:rsidP="002905DE">
            <w:pPr>
              <w:keepNext/>
              <w:keepLines/>
              <w:spacing w:after="0"/>
              <w:jc w:val="center"/>
              <w:rPr>
                <w:rFonts w:ascii="Arial" w:eastAsia="Malgun Gothic" w:hAnsi="Arial" w:cs="Arial"/>
                <w:sz w:val="18"/>
                <w:szCs w:val="18"/>
                <w:lang w:eastAsia="ko-KR"/>
              </w:rPr>
            </w:pPr>
            <w:r w:rsidRPr="002905DE">
              <w:rPr>
                <w:rFonts w:ascii="Arial" w:eastAsia="宋体" w:hAnsi="Arial"/>
                <w:sz w:val="18"/>
              </w:rPr>
              <w:t>5</w:t>
            </w:r>
          </w:p>
        </w:tc>
        <w:tc>
          <w:tcPr>
            <w:tcW w:w="2266" w:type="dxa"/>
            <w:shd w:val="clear" w:color="auto" w:fill="auto"/>
            <w:noWrap/>
          </w:tcPr>
          <w:p w14:paraId="2C24E719" w14:textId="77777777" w:rsidR="002905DE" w:rsidRPr="002905DE" w:rsidRDefault="002905DE" w:rsidP="002905DE">
            <w:pPr>
              <w:keepNext/>
              <w:keepLines/>
              <w:spacing w:after="0"/>
              <w:jc w:val="center"/>
              <w:rPr>
                <w:rFonts w:ascii="Arial" w:eastAsia="Malgun Gothic" w:hAnsi="Arial" w:cs="Arial"/>
                <w:sz w:val="18"/>
                <w:szCs w:val="18"/>
                <w:lang w:eastAsia="ko-KR"/>
              </w:rPr>
            </w:pPr>
            <w:r w:rsidRPr="002905DE">
              <w:rPr>
                <w:rFonts w:ascii="Arial" w:eastAsia="宋体" w:hAnsi="Arial"/>
                <w:sz w:val="18"/>
              </w:rPr>
              <w:t>25</w:t>
            </w:r>
          </w:p>
        </w:tc>
        <w:tc>
          <w:tcPr>
            <w:tcW w:w="1323" w:type="dxa"/>
            <w:shd w:val="clear" w:color="auto" w:fill="auto"/>
            <w:noWrap/>
          </w:tcPr>
          <w:p w14:paraId="1EC26640" w14:textId="77777777" w:rsidR="002905DE" w:rsidRPr="002905DE" w:rsidRDefault="002905DE" w:rsidP="002905DE">
            <w:pPr>
              <w:keepNext/>
              <w:keepLines/>
              <w:spacing w:after="0"/>
              <w:jc w:val="center"/>
              <w:rPr>
                <w:rFonts w:ascii="Arial" w:eastAsia="Malgun Gothic" w:hAnsi="Arial" w:cs="Arial"/>
                <w:sz w:val="18"/>
                <w:szCs w:val="18"/>
                <w:lang w:eastAsia="ko-KR"/>
              </w:rPr>
            </w:pPr>
            <w:r w:rsidRPr="002905DE">
              <w:rPr>
                <w:rFonts w:ascii="Arial" w:eastAsia="宋体" w:hAnsi="Arial"/>
                <w:sz w:val="18"/>
              </w:rPr>
              <w:t>2120</w:t>
            </w:r>
          </w:p>
        </w:tc>
        <w:tc>
          <w:tcPr>
            <w:tcW w:w="867" w:type="dxa"/>
            <w:shd w:val="clear" w:color="auto" w:fill="auto"/>
          </w:tcPr>
          <w:p w14:paraId="22D9799F"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N/A</w:t>
            </w:r>
          </w:p>
        </w:tc>
        <w:tc>
          <w:tcPr>
            <w:tcW w:w="1248" w:type="dxa"/>
            <w:gridSpan w:val="2"/>
            <w:shd w:val="clear" w:color="auto" w:fill="auto"/>
          </w:tcPr>
          <w:p w14:paraId="0C1B9079"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szCs w:val="24"/>
              </w:rPr>
              <w:t>N/A</w:t>
            </w:r>
          </w:p>
        </w:tc>
      </w:tr>
      <w:tr w:rsidR="002905DE" w:rsidRPr="002905DE" w14:paraId="22370685" w14:textId="77777777" w:rsidTr="007D38AC">
        <w:trPr>
          <w:trHeight w:val="54"/>
          <w:jc w:val="center"/>
        </w:trPr>
        <w:tc>
          <w:tcPr>
            <w:tcW w:w="2258" w:type="dxa"/>
            <w:tcBorders>
              <w:top w:val="nil"/>
              <w:bottom w:val="nil"/>
            </w:tcBorders>
            <w:shd w:val="clear" w:color="auto" w:fill="auto"/>
          </w:tcPr>
          <w:p w14:paraId="52E8D03F"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4889E78A"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n8</w:t>
            </w:r>
          </w:p>
        </w:tc>
        <w:tc>
          <w:tcPr>
            <w:tcW w:w="1167" w:type="dxa"/>
            <w:shd w:val="clear" w:color="auto" w:fill="auto"/>
            <w:noWrap/>
          </w:tcPr>
          <w:p w14:paraId="6D846D20" w14:textId="77777777" w:rsidR="002905DE" w:rsidRPr="002905DE" w:rsidRDefault="002905DE" w:rsidP="002905DE">
            <w:pPr>
              <w:keepNext/>
              <w:keepLines/>
              <w:spacing w:after="0"/>
              <w:jc w:val="center"/>
              <w:rPr>
                <w:rFonts w:ascii="Arial" w:eastAsia="Malgun Gothic" w:hAnsi="Arial" w:cs="Arial"/>
                <w:sz w:val="18"/>
                <w:szCs w:val="18"/>
                <w:lang w:eastAsia="ko-KR"/>
              </w:rPr>
            </w:pPr>
            <w:r w:rsidRPr="002905DE">
              <w:rPr>
                <w:rFonts w:ascii="Arial" w:eastAsia="宋体" w:hAnsi="Arial"/>
                <w:sz w:val="18"/>
              </w:rPr>
              <w:t>885</w:t>
            </w:r>
          </w:p>
        </w:tc>
        <w:tc>
          <w:tcPr>
            <w:tcW w:w="746" w:type="dxa"/>
            <w:shd w:val="clear" w:color="auto" w:fill="auto"/>
            <w:noWrap/>
          </w:tcPr>
          <w:p w14:paraId="0C5B5638" w14:textId="77777777" w:rsidR="002905DE" w:rsidRPr="002905DE" w:rsidRDefault="002905DE" w:rsidP="002905DE">
            <w:pPr>
              <w:keepNext/>
              <w:keepLines/>
              <w:spacing w:after="0"/>
              <w:jc w:val="center"/>
              <w:rPr>
                <w:rFonts w:ascii="Arial" w:eastAsia="Malgun Gothic" w:hAnsi="Arial" w:cs="Arial"/>
                <w:sz w:val="18"/>
                <w:szCs w:val="18"/>
                <w:lang w:eastAsia="ko-KR"/>
              </w:rPr>
            </w:pPr>
            <w:r w:rsidRPr="002905DE">
              <w:rPr>
                <w:rFonts w:ascii="Arial" w:eastAsia="宋体" w:hAnsi="Arial"/>
                <w:sz w:val="18"/>
              </w:rPr>
              <w:t>5</w:t>
            </w:r>
          </w:p>
        </w:tc>
        <w:tc>
          <w:tcPr>
            <w:tcW w:w="2266" w:type="dxa"/>
            <w:shd w:val="clear" w:color="auto" w:fill="auto"/>
            <w:noWrap/>
          </w:tcPr>
          <w:p w14:paraId="270763E8" w14:textId="77777777" w:rsidR="002905DE" w:rsidRPr="002905DE" w:rsidRDefault="002905DE" w:rsidP="002905DE">
            <w:pPr>
              <w:keepNext/>
              <w:keepLines/>
              <w:spacing w:after="0"/>
              <w:jc w:val="center"/>
              <w:rPr>
                <w:rFonts w:ascii="Arial" w:eastAsia="Malgun Gothic" w:hAnsi="Arial" w:cs="Arial"/>
                <w:sz w:val="18"/>
                <w:szCs w:val="18"/>
                <w:lang w:eastAsia="ko-KR"/>
              </w:rPr>
            </w:pPr>
            <w:r w:rsidRPr="002905DE">
              <w:rPr>
                <w:rFonts w:ascii="Arial" w:eastAsia="宋体" w:hAnsi="Arial"/>
                <w:sz w:val="18"/>
              </w:rPr>
              <w:t>25</w:t>
            </w:r>
          </w:p>
        </w:tc>
        <w:tc>
          <w:tcPr>
            <w:tcW w:w="1323" w:type="dxa"/>
            <w:shd w:val="clear" w:color="auto" w:fill="auto"/>
            <w:noWrap/>
          </w:tcPr>
          <w:p w14:paraId="619092A5" w14:textId="77777777" w:rsidR="002905DE" w:rsidRPr="002905DE" w:rsidRDefault="002905DE" w:rsidP="002905DE">
            <w:pPr>
              <w:keepNext/>
              <w:keepLines/>
              <w:spacing w:after="0"/>
              <w:jc w:val="center"/>
              <w:rPr>
                <w:rFonts w:ascii="Arial" w:eastAsia="Malgun Gothic" w:hAnsi="Arial" w:cs="Arial"/>
                <w:sz w:val="18"/>
                <w:szCs w:val="18"/>
                <w:lang w:eastAsia="ko-KR"/>
              </w:rPr>
            </w:pPr>
            <w:r w:rsidRPr="002905DE">
              <w:rPr>
                <w:rFonts w:ascii="Arial" w:eastAsia="宋体" w:hAnsi="Arial"/>
                <w:sz w:val="18"/>
              </w:rPr>
              <w:t>930</w:t>
            </w:r>
          </w:p>
        </w:tc>
        <w:tc>
          <w:tcPr>
            <w:tcW w:w="867" w:type="dxa"/>
            <w:shd w:val="clear" w:color="auto" w:fill="auto"/>
          </w:tcPr>
          <w:p w14:paraId="0256BC35"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8.0</w:t>
            </w:r>
          </w:p>
        </w:tc>
        <w:tc>
          <w:tcPr>
            <w:tcW w:w="1248" w:type="dxa"/>
            <w:gridSpan w:val="2"/>
            <w:shd w:val="clear" w:color="auto" w:fill="auto"/>
          </w:tcPr>
          <w:p w14:paraId="547EDED2"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szCs w:val="24"/>
              </w:rPr>
              <w:t>IMD4</w:t>
            </w:r>
          </w:p>
        </w:tc>
      </w:tr>
      <w:tr w:rsidR="002905DE" w:rsidRPr="002905DE" w14:paraId="3DB50400" w14:textId="77777777" w:rsidTr="007D38AC">
        <w:trPr>
          <w:trHeight w:val="54"/>
          <w:jc w:val="center"/>
        </w:trPr>
        <w:tc>
          <w:tcPr>
            <w:tcW w:w="2258" w:type="dxa"/>
            <w:tcBorders>
              <w:top w:val="nil"/>
              <w:bottom w:val="single" w:sz="4" w:space="0" w:color="auto"/>
            </w:tcBorders>
            <w:shd w:val="clear" w:color="auto" w:fill="auto"/>
          </w:tcPr>
          <w:p w14:paraId="3401D9D5"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460E9F17"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n40</w:t>
            </w:r>
          </w:p>
        </w:tc>
        <w:tc>
          <w:tcPr>
            <w:tcW w:w="1167" w:type="dxa"/>
            <w:shd w:val="clear" w:color="auto" w:fill="auto"/>
            <w:noWrap/>
          </w:tcPr>
          <w:p w14:paraId="39F9FF9C" w14:textId="77777777" w:rsidR="002905DE" w:rsidRPr="002905DE" w:rsidRDefault="002905DE" w:rsidP="002905DE">
            <w:pPr>
              <w:keepNext/>
              <w:keepLines/>
              <w:spacing w:after="0"/>
              <w:jc w:val="center"/>
              <w:rPr>
                <w:rFonts w:ascii="Arial" w:eastAsia="Malgun Gothic" w:hAnsi="Arial" w:cs="Arial"/>
                <w:sz w:val="18"/>
                <w:szCs w:val="18"/>
                <w:lang w:eastAsia="ko-KR"/>
              </w:rPr>
            </w:pPr>
            <w:r w:rsidRPr="002905DE">
              <w:rPr>
                <w:rFonts w:ascii="Arial" w:eastAsia="宋体" w:hAnsi="Arial"/>
                <w:sz w:val="18"/>
              </w:rPr>
              <w:t>2395</w:t>
            </w:r>
          </w:p>
        </w:tc>
        <w:tc>
          <w:tcPr>
            <w:tcW w:w="746" w:type="dxa"/>
            <w:shd w:val="clear" w:color="auto" w:fill="auto"/>
            <w:noWrap/>
          </w:tcPr>
          <w:p w14:paraId="46CFDDBC" w14:textId="77777777" w:rsidR="002905DE" w:rsidRPr="002905DE" w:rsidRDefault="002905DE" w:rsidP="002905DE">
            <w:pPr>
              <w:keepNext/>
              <w:keepLines/>
              <w:spacing w:after="0"/>
              <w:jc w:val="center"/>
              <w:rPr>
                <w:rFonts w:ascii="Arial" w:eastAsia="Malgun Gothic" w:hAnsi="Arial" w:cs="Arial"/>
                <w:sz w:val="18"/>
                <w:szCs w:val="18"/>
                <w:lang w:eastAsia="ko-KR"/>
              </w:rPr>
            </w:pPr>
            <w:r w:rsidRPr="002905DE">
              <w:rPr>
                <w:rFonts w:ascii="Arial" w:eastAsia="宋体" w:hAnsi="Arial"/>
                <w:sz w:val="18"/>
              </w:rPr>
              <w:t>5</w:t>
            </w:r>
          </w:p>
        </w:tc>
        <w:tc>
          <w:tcPr>
            <w:tcW w:w="2266" w:type="dxa"/>
            <w:shd w:val="clear" w:color="auto" w:fill="auto"/>
            <w:noWrap/>
          </w:tcPr>
          <w:p w14:paraId="2F7A5BE0" w14:textId="77777777" w:rsidR="002905DE" w:rsidRPr="002905DE" w:rsidRDefault="002905DE" w:rsidP="002905DE">
            <w:pPr>
              <w:keepNext/>
              <w:keepLines/>
              <w:spacing w:after="0"/>
              <w:jc w:val="center"/>
              <w:rPr>
                <w:rFonts w:ascii="Arial" w:eastAsia="Malgun Gothic" w:hAnsi="Arial" w:cs="Arial"/>
                <w:sz w:val="18"/>
                <w:szCs w:val="18"/>
                <w:lang w:eastAsia="ko-KR"/>
              </w:rPr>
            </w:pPr>
            <w:r w:rsidRPr="002905DE">
              <w:rPr>
                <w:rFonts w:ascii="Arial" w:eastAsia="宋体" w:hAnsi="Arial"/>
                <w:sz w:val="18"/>
              </w:rPr>
              <w:t>25</w:t>
            </w:r>
          </w:p>
        </w:tc>
        <w:tc>
          <w:tcPr>
            <w:tcW w:w="1323" w:type="dxa"/>
            <w:shd w:val="clear" w:color="auto" w:fill="auto"/>
            <w:noWrap/>
          </w:tcPr>
          <w:p w14:paraId="04236D68" w14:textId="77777777" w:rsidR="002905DE" w:rsidRPr="002905DE" w:rsidRDefault="002905DE" w:rsidP="002905DE">
            <w:pPr>
              <w:keepNext/>
              <w:keepLines/>
              <w:spacing w:after="0"/>
              <w:jc w:val="center"/>
              <w:rPr>
                <w:rFonts w:ascii="Arial" w:eastAsia="Malgun Gothic" w:hAnsi="Arial" w:cs="Arial"/>
                <w:sz w:val="18"/>
                <w:szCs w:val="18"/>
                <w:lang w:eastAsia="ko-KR"/>
              </w:rPr>
            </w:pPr>
            <w:r w:rsidRPr="002905DE">
              <w:rPr>
                <w:rFonts w:ascii="Arial" w:eastAsia="宋体" w:hAnsi="Arial"/>
                <w:sz w:val="18"/>
              </w:rPr>
              <w:t>2395</w:t>
            </w:r>
          </w:p>
        </w:tc>
        <w:tc>
          <w:tcPr>
            <w:tcW w:w="867" w:type="dxa"/>
            <w:shd w:val="clear" w:color="auto" w:fill="auto"/>
          </w:tcPr>
          <w:p w14:paraId="5E28D7C4"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N/A</w:t>
            </w:r>
          </w:p>
        </w:tc>
        <w:tc>
          <w:tcPr>
            <w:tcW w:w="1248" w:type="dxa"/>
            <w:gridSpan w:val="2"/>
            <w:shd w:val="clear" w:color="auto" w:fill="auto"/>
          </w:tcPr>
          <w:p w14:paraId="5FEA61C1"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szCs w:val="24"/>
              </w:rPr>
              <w:t>N/A</w:t>
            </w:r>
          </w:p>
        </w:tc>
      </w:tr>
      <w:tr w:rsidR="002905DE" w:rsidRPr="002905DE" w14:paraId="701388AE" w14:textId="77777777" w:rsidTr="007D38AC">
        <w:trPr>
          <w:trHeight w:val="54"/>
          <w:jc w:val="center"/>
        </w:trPr>
        <w:tc>
          <w:tcPr>
            <w:tcW w:w="2258" w:type="dxa"/>
            <w:tcBorders>
              <w:top w:val="single" w:sz="4" w:space="0" w:color="auto"/>
              <w:bottom w:val="nil"/>
            </w:tcBorders>
            <w:shd w:val="clear" w:color="auto" w:fill="auto"/>
          </w:tcPr>
          <w:p w14:paraId="64675A80"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DC_1A_n8A-n78A</w:t>
            </w:r>
          </w:p>
        </w:tc>
        <w:tc>
          <w:tcPr>
            <w:tcW w:w="867" w:type="dxa"/>
            <w:shd w:val="clear" w:color="auto" w:fill="auto"/>
          </w:tcPr>
          <w:p w14:paraId="6C07CCEB"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1</w:t>
            </w:r>
          </w:p>
        </w:tc>
        <w:tc>
          <w:tcPr>
            <w:tcW w:w="1167" w:type="dxa"/>
            <w:shd w:val="clear" w:color="auto" w:fill="auto"/>
            <w:noWrap/>
          </w:tcPr>
          <w:p w14:paraId="024D4D35" w14:textId="77777777" w:rsidR="002905DE" w:rsidRPr="002905DE" w:rsidRDefault="002905DE" w:rsidP="002905DE">
            <w:pPr>
              <w:keepNext/>
              <w:keepLines/>
              <w:spacing w:after="0"/>
              <w:jc w:val="center"/>
              <w:rPr>
                <w:rFonts w:ascii="Arial" w:eastAsia="Malgun Gothic" w:hAnsi="Arial" w:cs="Arial"/>
                <w:sz w:val="18"/>
                <w:szCs w:val="18"/>
                <w:lang w:eastAsia="ko-KR"/>
              </w:rPr>
            </w:pPr>
            <w:r w:rsidRPr="002905DE">
              <w:rPr>
                <w:rFonts w:ascii="Arial" w:eastAsia="宋体" w:hAnsi="Arial"/>
                <w:sz w:val="18"/>
              </w:rPr>
              <w:t>1945</w:t>
            </w:r>
          </w:p>
        </w:tc>
        <w:tc>
          <w:tcPr>
            <w:tcW w:w="746" w:type="dxa"/>
            <w:shd w:val="clear" w:color="auto" w:fill="auto"/>
            <w:noWrap/>
          </w:tcPr>
          <w:p w14:paraId="6A97AB37" w14:textId="77777777" w:rsidR="002905DE" w:rsidRPr="002905DE" w:rsidRDefault="002905DE" w:rsidP="002905DE">
            <w:pPr>
              <w:keepNext/>
              <w:keepLines/>
              <w:spacing w:after="0"/>
              <w:jc w:val="center"/>
              <w:rPr>
                <w:rFonts w:ascii="Arial" w:eastAsia="Malgun Gothic" w:hAnsi="Arial" w:cs="Arial"/>
                <w:sz w:val="18"/>
                <w:szCs w:val="18"/>
                <w:lang w:eastAsia="ko-KR"/>
              </w:rPr>
            </w:pPr>
            <w:r w:rsidRPr="002905DE">
              <w:rPr>
                <w:rFonts w:ascii="Arial" w:eastAsia="宋体" w:hAnsi="Arial"/>
                <w:sz w:val="18"/>
              </w:rPr>
              <w:t>5</w:t>
            </w:r>
          </w:p>
        </w:tc>
        <w:tc>
          <w:tcPr>
            <w:tcW w:w="2266" w:type="dxa"/>
            <w:shd w:val="clear" w:color="auto" w:fill="auto"/>
            <w:noWrap/>
          </w:tcPr>
          <w:p w14:paraId="57904954" w14:textId="77777777" w:rsidR="002905DE" w:rsidRPr="002905DE" w:rsidRDefault="002905DE" w:rsidP="002905DE">
            <w:pPr>
              <w:keepNext/>
              <w:keepLines/>
              <w:spacing w:after="0"/>
              <w:jc w:val="center"/>
              <w:rPr>
                <w:rFonts w:ascii="Arial" w:eastAsia="Malgun Gothic" w:hAnsi="Arial" w:cs="Arial"/>
                <w:sz w:val="18"/>
                <w:szCs w:val="18"/>
                <w:lang w:eastAsia="ko-KR"/>
              </w:rPr>
            </w:pPr>
            <w:r w:rsidRPr="002905DE">
              <w:rPr>
                <w:rFonts w:ascii="Arial" w:eastAsia="宋体" w:hAnsi="Arial"/>
                <w:sz w:val="18"/>
              </w:rPr>
              <w:t>25</w:t>
            </w:r>
          </w:p>
        </w:tc>
        <w:tc>
          <w:tcPr>
            <w:tcW w:w="1323" w:type="dxa"/>
            <w:shd w:val="clear" w:color="auto" w:fill="auto"/>
            <w:noWrap/>
          </w:tcPr>
          <w:p w14:paraId="5559FF05" w14:textId="77777777" w:rsidR="002905DE" w:rsidRPr="002905DE" w:rsidRDefault="002905DE" w:rsidP="002905DE">
            <w:pPr>
              <w:keepNext/>
              <w:keepLines/>
              <w:spacing w:after="0"/>
              <w:jc w:val="center"/>
              <w:rPr>
                <w:rFonts w:ascii="Arial" w:eastAsia="Malgun Gothic" w:hAnsi="Arial" w:cs="Arial"/>
                <w:sz w:val="18"/>
                <w:szCs w:val="18"/>
                <w:lang w:eastAsia="ko-KR"/>
              </w:rPr>
            </w:pPr>
            <w:r w:rsidRPr="002905DE">
              <w:rPr>
                <w:rFonts w:ascii="Arial" w:eastAsia="宋体" w:hAnsi="Arial"/>
                <w:sz w:val="18"/>
              </w:rPr>
              <w:t>2135</w:t>
            </w:r>
          </w:p>
        </w:tc>
        <w:tc>
          <w:tcPr>
            <w:tcW w:w="867" w:type="dxa"/>
            <w:shd w:val="clear" w:color="auto" w:fill="auto"/>
          </w:tcPr>
          <w:p w14:paraId="7899450B"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N/A</w:t>
            </w:r>
          </w:p>
        </w:tc>
        <w:tc>
          <w:tcPr>
            <w:tcW w:w="1248" w:type="dxa"/>
            <w:gridSpan w:val="2"/>
            <w:shd w:val="clear" w:color="auto" w:fill="auto"/>
          </w:tcPr>
          <w:p w14:paraId="2AFABC38"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N/A</w:t>
            </w:r>
          </w:p>
        </w:tc>
      </w:tr>
      <w:tr w:rsidR="002905DE" w:rsidRPr="002905DE" w14:paraId="54ED15F6" w14:textId="77777777" w:rsidTr="007D38AC">
        <w:trPr>
          <w:trHeight w:val="54"/>
          <w:jc w:val="center"/>
        </w:trPr>
        <w:tc>
          <w:tcPr>
            <w:tcW w:w="2258" w:type="dxa"/>
            <w:tcBorders>
              <w:top w:val="nil"/>
              <w:bottom w:val="nil"/>
            </w:tcBorders>
            <w:shd w:val="clear" w:color="auto" w:fill="auto"/>
          </w:tcPr>
          <w:p w14:paraId="386F8155"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28C1791D"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n8</w:t>
            </w:r>
          </w:p>
        </w:tc>
        <w:tc>
          <w:tcPr>
            <w:tcW w:w="1167" w:type="dxa"/>
            <w:shd w:val="clear" w:color="auto" w:fill="auto"/>
            <w:noWrap/>
          </w:tcPr>
          <w:p w14:paraId="21502235" w14:textId="77777777" w:rsidR="002905DE" w:rsidRPr="002905DE" w:rsidRDefault="002905DE" w:rsidP="002905DE">
            <w:pPr>
              <w:keepNext/>
              <w:keepLines/>
              <w:spacing w:after="0"/>
              <w:jc w:val="center"/>
              <w:rPr>
                <w:rFonts w:ascii="Arial" w:eastAsia="Malgun Gothic" w:hAnsi="Arial" w:cs="Arial"/>
                <w:sz w:val="18"/>
                <w:szCs w:val="18"/>
                <w:lang w:eastAsia="ko-KR"/>
              </w:rPr>
            </w:pPr>
            <w:r w:rsidRPr="002905DE">
              <w:rPr>
                <w:rFonts w:ascii="Arial" w:eastAsia="宋体" w:hAnsi="Arial"/>
                <w:sz w:val="18"/>
              </w:rPr>
              <w:t>900</w:t>
            </w:r>
          </w:p>
        </w:tc>
        <w:tc>
          <w:tcPr>
            <w:tcW w:w="746" w:type="dxa"/>
            <w:shd w:val="clear" w:color="auto" w:fill="auto"/>
            <w:noWrap/>
          </w:tcPr>
          <w:p w14:paraId="1A3D0879" w14:textId="77777777" w:rsidR="002905DE" w:rsidRPr="002905DE" w:rsidRDefault="002905DE" w:rsidP="002905DE">
            <w:pPr>
              <w:keepNext/>
              <w:keepLines/>
              <w:spacing w:after="0"/>
              <w:jc w:val="center"/>
              <w:rPr>
                <w:rFonts w:ascii="Arial" w:eastAsia="Malgun Gothic" w:hAnsi="Arial" w:cs="Arial"/>
                <w:sz w:val="18"/>
                <w:szCs w:val="18"/>
                <w:lang w:eastAsia="ko-KR"/>
              </w:rPr>
            </w:pPr>
            <w:r w:rsidRPr="002905DE">
              <w:rPr>
                <w:rFonts w:ascii="Arial" w:eastAsia="宋体" w:hAnsi="Arial"/>
                <w:sz w:val="18"/>
              </w:rPr>
              <w:t>5</w:t>
            </w:r>
          </w:p>
        </w:tc>
        <w:tc>
          <w:tcPr>
            <w:tcW w:w="2266" w:type="dxa"/>
            <w:shd w:val="clear" w:color="auto" w:fill="auto"/>
            <w:noWrap/>
          </w:tcPr>
          <w:p w14:paraId="327ACCCB" w14:textId="77777777" w:rsidR="002905DE" w:rsidRPr="002905DE" w:rsidRDefault="002905DE" w:rsidP="002905DE">
            <w:pPr>
              <w:keepNext/>
              <w:keepLines/>
              <w:spacing w:after="0"/>
              <w:jc w:val="center"/>
              <w:rPr>
                <w:rFonts w:ascii="Arial" w:eastAsia="Malgun Gothic" w:hAnsi="Arial" w:cs="Arial"/>
                <w:sz w:val="18"/>
                <w:szCs w:val="18"/>
                <w:lang w:eastAsia="ko-KR"/>
              </w:rPr>
            </w:pPr>
            <w:r w:rsidRPr="002905DE">
              <w:rPr>
                <w:rFonts w:ascii="Arial" w:eastAsia="宋体" w:hAnsi="Arial"/>
                <w:sz w:val="18"/>
              </w:rPr>
              <w:t>25</w:t>
            </w:r>
          </w:p>
        </w:tc>
        <w:tc>
          <w:tcPr>
            <w:tcW w:w="1323" w:type="dxa"/>
            <w:shd w:val="clear" w:color="auto" w:fill="auto"/>
            <w:noWrap/>
          </w:tcPr>
          <w:p w14:paraId="2C0F627C" w14:textId="77777777" w:rsidR="002905DE" w:rsidRPr="002905DE" w:rsidRDefault="002905DE" w:rsidP="002905DE">
            <w:pPr>
              <w:keepNext/>
              <w:keepLines/>
              <w:spacing w:after="0"/>
              <w:jc w:val="center"/>
              <w:rPr>
                <w:rFonts w:ascii="Arial" w:eastAsia="Malgun Gothic" w:hAnsi="Arial" w:cs="Arial"/>
                <w:sz w:val="18"/>
                <w:szCs w:val="18"/>
                <w:lang w:eastAsia="ko-KR"/>
              </w:rPr>
            </w:pPr>
            <w:r w:rsidRPr="002905DE">
              <w:rPr>
                <w:rFonts w:ascii="Arial" w:eastAsia="宋体" w:hAnsi="Arial"/>
                <w:sz w:val="18"/>
              </w:rPr>
              <w:t>945</w:t>
            </w:r>
          </w:p>
        </w:tc>
        <w:tc>
          <w:tcPr>
            <w:tcW w:w="867" w:type="dxa"/>
            <w:shd w:val="clear" w:color="auto" w:fill="auto"/>
          </w:tcPr>
          <w:p w14:paraId="6542079C"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N/A</w:t>
            </w:r>
          </w:p>
        </w:tc>
        <w:tc>
          <w:tcPr>
            <w:tcW w:w="1248" w:type="dxa"/>
            <w:gridSpan w:val="2"/>
            <w:shd w:val="clear" w:color="auto" w:fill="auto"/>
          </w:tcPr>
          <w:p w14:paraId="312AE056"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N/A</w:t>
            </w:r>
          </w:p>
        </w:tc>
      </w:tr>
      <w:tr w:rsidR="002905DE" w:rsidRPr="002905DE" w14:paraId="5D401EC4" w14:textId="77777777" w:rsidTr="007D38AC">
        <w:trPr>
          <w:trHeight w:val="54"/>
          <w:jc w:val="center"/>
        </w:trPr>
        <w:tc>
          <w:tcPr>
            <w:tcW w:w="2258" w:type="dxa"/>
            <w:tcBorders>
              <w:top w:val="nil"/>
              <w:bottom w:val="nil"/>
            </w:tcBorders>
            <w:shd w:val="clear" w:color="auto" w:fill="auto"/>
          </w:tcPr>
          <w:p w14:paraId="26706C97"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420297C0"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n78</w:t>
            </w:r>
          </w:p>
        </w:tc>
        <w:tc>
          <w:tcPr>
            <w:tcW w:w="1167" w:type="dxa"/>
            <w:shd w:val="clear" w:color="auto" w:fill="auto"/>
            <w:noWrap/>
          </w:tcPr>
          <w:p w14:paraId="788471BF" w14:textId="77777777" w:rsidR="002905DE" w:rsidRPr="002905DE" w:rsidRDefault="002905DE" w:rsidP="002905DE">
            <w:pPr>
              <w:keepNext/>
              <w:keepLines/>
              <w:spacing w:after="0"/>
              <w:jc w:val="center"/>
              <w:rPr>
                <w:rFonts w:ascii="Arial" w:eastAsia="Malgun Gothic" w:hAnsi="Arial" w:cs="Arial"/>
                <w:sz w:val="18"/>
                <w:szCs w:val="18"/>
                <w:lang w:eastAsia="ko-KR"/>
              </w:rPr>
            </w:pPr>
            <w:r w:rsidRPr="002905DE">
              <w:rPr>
                <w:rFonts w:ascii="Arial" w:eastAsia="宋体" w:hAnsi="Arial"/>
                <w:sz w:val="18"/>
              </w:rPr>
              <w:t>3745</w:t>
            </w:r>
          </w:p>
        </w:tc>
        <w:tc>
          <w:tcPr>
            <w:tcW w:w="746" w:type="dxa"/>
            <w:shd w:val="clear" w:color="auto" w:fill="auto"/>
            <w:noWrap/>
          </w:tcPr>
          <w:p w14:paraId="0C0C93CB" w14:textId="77777777" w:rsidR="002905DE" w:rsidRPr="002905DE" w:rsidRDefault="002905DE" w:rsidP="002905DE">
            <w:pPr>
              <w:keepNext/>
              <w:keepLines/>
              <w:spacing w:after="0"/>
              <w:jc w:val="center"/>
              <w:rPr>
                <w:rFonts w:ascii="Arial" w:eastAsia="Malgun Gothic" w:hAnsi="Arial" w:cs="Arial"/>
                <w:sz w:val="18"/>
                <w:szCs w:val="18"/>
                <w:lang w:eastAsia="ko-KR"/>
              </w:rPr>
            </w:pPr>
            <w:r w:rsidRPr="002905DE">
              <w:rPr>
                <w:rFonts w:ascii="Arial" w:eastAsia="宋体" w:hAnsi="Arial"/>
                <w:sz w:val="18"/>
              </w:rPr>
              <w:t>10</w:t>
            </w:r>
          </w:p>
        </w:tc>
        <w:tc>
          <w:tcPr>
            <w:tcW w:w="2266" w:type="dxa"/>
            <w:shd w:val="clear" w:color="auto" w:fill="auto"/>
            <w:noWrap/>
          </w:tcPr>
          <w:p w14:paraId="598E7955" w14:textId="77777777" w:rsidR="002905DE" w:rsidRPr="002905DE" w:rsidRDefault="002905DE" w:rsidP="002905DE">
            <w:pPr>
              <w:keepNext/>
              <w:keepLines/>
              <w:spacing w:after="0"/>
              <w:jc w:val="center"/>
              <w:rPr>
                <w:rFonts w:ascii="Arial" w:eastAsia="Malgun Gothic" w:hAnsi="Arial" w:cs="Arial"/>
                <w:sz w:val="18"/>
                <w:szCs w:val="18"/>
                <w:lang w:eastAsia="ko-KR"/>
              </w:rPr>
            </w:pPr>
            <w:r w:rsidRPr="002905DE">
              <w:rPr>
                <w:rFonts w:ascii="Arial" w:eastAsia="宋体" w:hAnsi="Arial"/>
                <w:sz w:val="18"/>
                <w:lang w:eastAsia="fr-FR"/>
              </w:rPr>
              <w:t>50</w:t>
            </w:r>
          </w:p>
        </w:tc>
        <w:tc>
          <w:tcPr>
            <w:tcW w:w="1323" w:type="dxa"/>
            <w:shd w:val="clear" w:color="auto" w:fill="auto"/>
            <w:noWrap/>
          </w:tcPr>
          <w:p w14:paraId="49D1A09F" w14:textId="77777777" w:rsidR="002905DE" w:rsidRPr="002905DE" w:rsidRDefault="002905DE" w:rsidP="002905DE">
            <w:pPr>
              <w:keepNext/>
              <w:keepLines/>
              <w:spacing w:after="0"/>
              <w:jc w:val="center"/>
              <w:rPr>
                <w:rFonts w:ascii="Arial" w:eastAsia="Malgun Gothic" w:hAnsi="Arial" w:cs="Arial"/>
                <w:sz w:val="18"/>
                <w:szCs w:val="18"/>
                <w:lang w:eastAsia="ko-KR"/>
              </w:rPr>
            </w:pPr>
            <w:r w:rsidRPr="002905DE">
              <w:rPr>
                <w:rFonts w:ascii="Arial" w:eastAsia="宋体" w:hAnsi="Arial"/>
                <w:sz w:val="18"/>
              </w:rPr>
              <w:t>3745</w:t>
            </w:r>
          </w:p>
        </w:tc>
        <w:tc>
          <w:tcPr>
            <w:tcW w:w="867" w:type="dxa"/>
            <w:shd w:val="clear" w:color="auto" w:fill="auto"/>
          </w:tcPr>
          <w:p w14:paraId="0A0BDF70"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sz w:val="18"/>
                <w:lang w:eastAsia="ko-KR"/>
              </w:rPr>
              <w:t>14.9</w:t>
            </w:r>
          </w:p>
        </w:tc>
        <w:tc>
          <w:tcPr>
            <w:tcW w:w="1248" w:type="dxa"/>
            <w:gridSpan w:val="2"/>
            <w:shd w:val="clear" w:color="auto" w:fill="auto"/>
          </w:tcPr>
          <w:p w14:paraId="04877FD7"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sz w:val="18"/>
                <w:lang w:eastAsia="ko-KR"/>
              </w:rPr>
              <w:t>IMD3</w:t>
            </w:r>
          </w:p>
        </w:tc>
      </w:tr>
      <w:tr w:rsidR="002905DE" w:rsidRPr="002905DE" w14:paraId="154DE5EE" w14:textId="77777777" w:rsidTr="007D38AC">
        <w:trPr>
          <w:trHeight w:val="54"/>
          <w:jc w:val="center"/>
        </w:trPr>
        <w:tc>
          <w:tcPr>
            <w:tcW w:w="2258" w:type="dxa"/>
            <w:tcBorders>
              <w:top w:val="nil"/>
              <w:bottom w:val="nil"/>
            </w:tcBorders>
            <w:shd w:val="clear" w:color="auto" w:fill="auto"/>
          </w:tcPr>
          <w:p w14:paraId="7FE91FDD"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2D78593F"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1</w:t>
            </w:r>
          </w:p>
        </w:tc>
        <w:tc>
          <w:tcPr>
            <w:tcW w:w="1167" w:type="dxa"/>
            <w:shd w:val="clear" w:color="auto" w:fill="auto"/>
            <w:noWrap/>
          </w:tcPr>
          <w:p w14:paraId="7D049861" w14:textId="77777777" w:rsidR="002905DE" w:rsidRPr="002905DE" w:rsidRDefault="002905DE" w:rsidP="002905DE">
            <w:pPr>
              <w:keepNext/>
              <w:keepLines/>
              <w:spacing w:after="0"/>
              <w:jc w:val="center"/>
              <w:rPr>
                <w:rFonts w:ascii="Arial" w:eastAsia="Malgun Gothic" w:hAnsi="Arial" w:cs="Arial"/>
                <w:sz w:val="18"/>
                <w:szCs w:val="18"/>
                <w:lang w:eastAsia="ko-KR"/>
              </w:rPr>
            </w:pPr>
            <w:r w:rsidRPr="002905DE">
              <w:rPr>
                <w:rFonts w:ascii="Arial" w:eastAsia="宋体" w:hAnsi="Arial"/>
                <w:sz w:val="18"/>
              </w:rPr>
              <w:t>1940</w:t>
            </w:r>
          </w:p>
        </w:tc>
        <w:tc>
          <w:tcPr>
            <w:tcW w:w="746" w:type="dxa"/>
            <w:shd w:val="clear" w:color="auto" w:fill="auto"/>
            <w:noWrap/>
          </w:tcPr>
          <w:p w14:paraId="3456C0EB" w14:textId="77777777" w:rsidR="002905DE" w:rsidRPr="002905DE" w:rsidRDefault="002905DE" w:rsidP="002905DE">
            <w:pPr>
              <w:keepNext/>
              <w:keepLines/>
              <w:spacing w:after="0"/>
              <w:jc w:val="center"/>
              <w:rPr>
                <w:rFonts w:ascii="Arial" w:eastAsia="Malgun Gothic" w:hAnsi="Arial" w:cs="Arial"/>
                <w:sz w:val="18"/>
                <w:szCs w:val="18"/>
                <w:lang w:eastAsia="ko-KR"/>
              </w:rPr>
            </w:pPr>
            <w:r w:rsidRPr="002905DE">
              <w:rPr>
                <w:rFonts w:ascii="Arial" w:eastAsia="宋体" w:hAnsi="Arial"/>
                <w:sz w:val="18"/>
              </w:rPr>
              <w:t>5</w:t>
            </w:r>
          </w:p>
        </w:tc>
        <w:tc>
          <w:tcPr>
            <w:tcW w:w="2266" w:type="dxa"/>
            <w:shd w:val="clear" w:color="auto" w:fill="auto"/>
            <w:noWrap/>
          </w:tcPr>
          <w:p w14:paraId="7F33BEA0" w14:textId="77777777" w:rsidR="002905DE" w:rsidRPr="002905DE" w:rsidRDefault="002905DE" w:rsidP="002905DE">
            <w:pPr>
              <w:keepNext/>
              <w:keepLines/>
              <w:spacing w:after="0"/>
              <w:jc w:val="center"/>
              <w:rPr>
                <w:rFonts w:ascii="Arial" w:eastAsia="Malgun Gothic" w:hAnsi="Arial" w:cs="Arial"/>
                <w:sz w:val="18"/>
                <w:szCs w:val="18"/>
                <w:lang w:eastAsia="ko-KR"/>
              </w:rPr>
            </w:pPr>
            <w:r w:rsidRPr="002905DE">
              <w:rPr>
                <w:rFonts w:ascii="Arial" w:eastAsia="宋体" w:hAnsi="Arial"/>
                <w:sz w:val="18"/>
              </w:rPr>
              <w:t>25</w:t>
            </w:r>
          </w:p>
        </w:tc>
        <w:tc>
          <w:tcPr>
            <w:tcW w:w="1323" w:type="dxa"/>
            <w:shd w:val="clear" w:color="auto" w:fill="auto"/>
            <w:noWrap/>
          </w:tcPr>
          <w:p w14:paraId="7F24F65C" w14:textId="77777777" w:rsidR="002905DE" w:rsidRPr="002905DE" w:rsidRDefault="002905DE" w:rsidP="002905DE">
            <w:pPr>
              <w:keepNext/>
              <w:keepLines/>
              <w:spacing w:after="0"/>
              <w:jc w:val="center"/>
              <w:rPr>
                <w:rFonts w:ascii="Arial" w:eastAsia="Malgun Gothic" w:hAnsi="Arial" w:cs="Arial"/>
                <w:sz w:val="18"/>
                <w:szCs w:val="18"/>
                <w:lang w:eastAsia="ko-KR"/>
              </w:rPr>
            </w:pPr>
            <w:r w:rsidRPr="002905DE">
              <w:rPr>
                <w:rFonts w:ascii="Arial" w:eastAsia="宋体" w:hAnsi="Arial"/>
                <w:sz w:val="18"/>
              </w:rPr>
              <w:t>2130</w:t>
            </w:r>
          </w:p>
        </w:tc>
        <w:tc>
          <w:tcPr>
            <w:tcW w:w="867" w:type="dxa"/>
            <w:shd w:val="clear" w:color="auto" w:fill="auto"/>
          </w:tcPr>
          <w:p w14:paraId="480C198A"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N/A</w:t>
            </w:r>
          </w:p>
        </w:tc>
        <w:tc>
          <w:tcPr>
            <w:tcW w:w="1248" w:type="dxa"/>
            <w:gridSpan w:val="2"/>
            <w:shd w:val="clear" w:color="auto" w:fill="auto"/>
          </w:tcPr>
          <w:p w14:paraId="133C8F30"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N/A</w:t>
            </w:r>
          </w:p>
        </w:tc>
      </w:tr>
      <w:tr w:rsidR="002905DE" w:rsidRPr="002905DE" w14:paraId="4F700ED6" w14:textId="77777777" w:rsidTr="007D38AC">
        <w:trPr>
          <w:trHeight w:val="54"/>
          <w:jc w:val="center"/>
        </w:trPr>
        <w:tc>
          <w:tcPr>
            <w:tcW w:w="2258" w:type="dxa"/>
            <w:tcBorders>
              <w:top w:val="nil"/>
              <w:bottom w:val="nil"/>
            </w:tcBorders>
            <w:shd w:val="clear" w:color="auto" w:fill="auto"/>
          </w:tcPr>
          <w:p w14:paraId="687A857E"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3F602F28"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n8</w:t>
            </w:r>
          </w:p>
        </w:tc>
        <w:tc>
          <w:tcPr>
            <w:tcW w:w="1167" w:type="dxa"/>
            <w:shd w:val="clear" w:color="auto" w:fill="auto"/>
            <w:noWrap/>
          </w:tcPr>
          <w:p w14:paraId="67FDD916" w14:textId="77777777" w:rsidR="002905DE" w:rsidRPr="002905DE" w:rsidRDefault="002905DE" w:rsidP="002905DE">
            <w:pPr>
              <w:keepNext/>
              <w:keepLines/>
              <w:spacing w:after="0"/>
              <w:jc w:val="center"/>
              <w:rPr>
                <w:rFonts w:ascii="Arial" w:eastAsia="Malgun Gothic" w:hAnsi="Arial" w:cs="Arial"/>
                <w:sz w:val="18"/>
                <w:szCs w:val="18"/>
                <w:lang w:eastAsia="ko-KR"/>
              </w:rPr>
            </w:pPr>
            <w:r w:rsidRPr="002905DE">
              <w:rPr>
                <w:rFonts w:ascii="Arial" w:eastAsia="宋体" w:hAnsi="Arial"/>
                <w:sz w:val="18"/>
              </w:rPr>
              <w:t>895</w:t>
            </w:r>
          </w:p>
        </w:tc>
        <w:tc>
          <w:tcPr>
            <w:tcW w:w="746" w:type="dxa"/>
            <w:shd w:val="clear" w:color="auto" w:fill="auto"/>
            <w:noWrap/>
          </w:tcPr>
          <w:p w14:paraId="107E0CBE" w14:textId="77777777" w:rsidR="002905DE" w:rsidRPr="002905DE" w:rsidRDefault="002905DE" w:rsidP="002905DE">
            <w:pPr>
              <w:keepNext/>
              <w:keepLines/>
              <w:spacing w:after="0"/>
              <w:jc w:val="center"/>
              <w:rPr>
                <w:rFonts w:ascii="Arial" w:eastAsia="Malgun Gothic" w:hAnsi="Arial" w:cs="Arial"/>
                <w:sz w:val="18"/>
                <w:szCs w:val="18"/>
                <w:lang w:eastAsia="ko-KR"/>
              </w:rPr>
            </w:pPr>
            <w:r w:rsidRPr="002905DE">
              <w:rPr>
                <w:rFonts w:ascii="Arial" w:eastAsia="宋体" w:hAnsi="Arial"/>
                <w:sz w:val="18"/>
              </w:rPr>
              <w:t>5</w:t>
            </w:r>
          </w:p>
        </w:tc>
        <w:tc>
          <w:tcPr>
            <w:tcW w:w="2266" w:type="dxa"/>
            <w:shd w:val="clear" w:color="auto" w:fill="auto"/>
            <w:noWrap/>
          </w:tcPr>
          <w:p w14:paraId="4EBB9024" w14:textId="77777777" w:rsidR="002905DE" w:rsidRPr="002905DE" w:rsidRDefault="002905DE" w:rsidP="002905DE">
            <w:pPr>
              <w:keepNext/>
              <w:keepLines/>
              <w:spacing w:after="0"/>
              <w:jc w:val="center"/>
              <w:rPr>
                <w:rFonts w:ascii="Arial" w:eastAsia="Malgun Gothic" w:hAnsi="Arial" w:cs="Arial"/>
                <w:sz w:val="18"/>
                <w:szCs w:val="18"/>
                <w:lang w:eastAsia="ko-KR"/>
              </w:rPr>
            </w:pPr>
            <w:r w:rsidRPr="002905DE">
              <w:rPr>
                <w:rFonts w:ascii="Arial" w:eastAsia="宋体" w:hAnsi="Arial"/>
                <w:sz w:val="18"/>
              </w:rPr>
              <w:t>25</w:t>
            </w:r>
          </w:p>
        </w:tc>
        <w:tc>
          <w:tcPr>
            <w:tcW w:w="1323" w:type="dxa"/>
            <w:shd w:val="clear" w:color="auto" w:fill="auto"/>
            <w:noWrap/>
          </w:tcPr>
          <w:p w14:paraId="0C959AFC" w14:textId="77777777" w:rsidR="002905DE" w:rsidRPr="002905DE" w:rsidRDefault="002905DE" w:rsidP="002905DE">
            <w:pPr>
              <w:keepNext/>
              <w:keepLines/>
              <w:spacing w:after="0"/>
              <w:jc w:val="center"/>
              <w:rPr>
                <w:rFonts w:ascii="Arial" w:eastAsia="Malgun Gothic" w:hAnsi="Arial" w:cs="Arial"/>
                <w:sz w:val="18"/>
                <w:szCs w:val="18"/>
                <w:lang w:eastAsia="ko-KR"/>
              </w:rPr>
            </w:pPr>
            <w:r w:rsidRPr="002905DE">
              <w:rPr>
                <w:rFonts w:ascii="Arial" w:eastAsia="宋体" w:hAnsi="Arial"/>
                <w:sz w:val="18"/>
              </w:rPr>
              <w:t>940</w:t>
            </w:r>
          </w:p>
        </w:tc>
        <w:tc>
          <w:tcPr>
            <w:tcW w:w="867" w:type="dxa"/>
            <w:shd w:val="clear" w:color="auto" w:fill="auto"/>
          </w:tcPr>
          <w:p w14:paraId="62676A38"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sz w:val="18"/>
                <w:lang w:eastAsia="ko-KR"/>
              </w:rPr>
              <w:t>3.3</w:t>
            </w:r>
          </w:p>
        </w:tc>
        <w:tc>
          <w:tcPr>
            <w:tcW w:w="1248" w:type="dxa"/>
            <w:gridSpan w:val="2"/>
            <w:shd w:val="clear" w:color="auto" w:fill="auto"/>
          </w:tcPr>
          <w:p w14:paraId="3462DAC9"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sz w:val="18"/>
                <w:lang w:eastAsia="ko-KR"/>
              </w:rPr>
              <w:t>IMD5</w:t>
            </w:r>
          </w:p>
        </w:tc>
      </w:tr>
      <w:tr w:rsidR="002905DE" w:rsidRPr="002905DE" w14:paraId="14F39256" w14:textId="77777777" w:rsidTr="007D38AC">
        <w:trPr>
          <w:trHeight w:val="54"/>
          <w:jc w:val="center"/>
        </w:trPr>
        <w:tc>
          <w:tcPr>
            <w:tcW w:w="2258" w:type="dxa"/>
            <w:tcBorders>
              <w:top w:val="nil"/>
              <w:bottom w:val="single" w:sz="4" w:space="0" w:color="auto"/>
            </w:tcBorders>
            <w:shd w:val="clear" w:color="auto" w:fill="auto"/>
          </w:tcPr>
          <w:p w14:paraId="18F5FBF7"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2FCFEC80"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n78</w:t>
            </w:r>
          </w:p>
        </w:tc>
        <w:tc>
          <w:tcPr>
            <w:tcW w:w="1167" w:type="dxa"/>
            <w:shd w:val="clear" w:color="auto" w:fill="auto"/>
            <w:noWrap/>
          </w:tcPr>
          <w:p w14:paraId="56B0C610" w14:textId="77777777" w:rsidR="002905DE" w:rsidRPr="002905DE" w:rsidRDefault="002905DE" w:rsidP="002905DE">
            <w:pPr>
              <w:keepNext/>
              <w:keepLines/>
              <w:spacing w:after="0"/>
              <w:jc w:val="center"/>
              <w:rPr>
                <w:rFonts w:ascii="Arial" w:eastAsia="Malgun Gothic" w:hAnsi="Arial" w:cs="Arial"/>
                <w:sz w:val="18"/>
                <w:szCs w:val="18"/>
                <w:lang w:eastAsia="ko-KR"/>
              </w:rPr>
            </w:pPr>
            <w:r w:rsidRPr="002905DE">
              <w:rPr>
                <w:rFonts w:ascii="Arial" w:eastAsia="宋体" w:hAnsi="Arial"/>
                <w:sz w:val="18"/>
              </w:rPr>
              <w:t>3380</w:t>
            </w:r>
          </w:p>
        </w:tc>
        <w:tc>
          <w:tcPr>
            <w:tcW w:w="746" w:type="dxa"/>
            <w:shd w:val="clear" w:color="auto" w:fill="auto"/>
            <w:noWrap/>
          </w:tcPr>
          <w:p w14:paraId="56AB2C4D" w14:textId="77777777" w:rsidR="002905DE" w:rsidRPr="002905DE" w:rsidRDefault="002905DE" w:rsidP="002905DE">
            <w:pPr>
              <w:keepNext/>
              <w:keepLines/>
              <w:spacing w:after="0"/>
              <w:jc w:val="center"/>
              <w:rPr>
                <w:rFonts w:ascii="Arial" w:eastAsia="Malgun Gothic" w:hAnsi="Arial" w:cs="Arial"/>
                <w:sz w:val="18"/>
                <w:szCs w:val="18"/>
                <w:lang w:eastAsia="ko-KR"/>
              </w:rPr>
            </w:pPr>
            <w:r w:rsidRPr="002905DE">
              <w:rPr>
                <w:rFonts w:ascii="Arial" w:eastAsia="宋体" w:hAnsi="Arial"/>
                <w:sz w:val="18"/>
              </w:rPr>
              <w:t>10</w:t>
            </w:r>
          </w:p>
        </w:tc>
        <w:tc>
          <w:tcPr>
            <w:tcW w:w="2266" w:type="dxa"/>
            <w:shd w:val="clear" w:color="auto" w:fill="auto"/>
            <w:noWrap/>
          </w:tcPr>
          <w:p w14:paraId="7FCF73AA" w14:textId="77777777" w:rsidR="002905DE" w:rsidRPr="002905DE" w:rsidRDefault="002905DE" w:rsidP="002905DE">
            <w:pPr>
              <w:keepNext/>
              <w:keepLines/>
              <w:spacing w:after="0"/>
              <w:jc w:val="center"/>
              <w:rPr>
                <w:rFonts w:ascii="Arial" w:eastAsia="Malgun Gothic" w:hAnsi="Arial" w:cs="Arial"/>
                <w:sz w:val="18"/>
                <w:szCs w:val="18"/>
                <w:lang w:eastAsia="ko-KR"/>
              </w:rPr>
            </w:pPr>
            <w:r w:rsidRPr="002905DE">
              <w:rPr>
                <w:rFonts w:ascii="Arial" w:eastAsia="宋体" w:hAnsi="Arial"/>
                <w:sz w:val="18"/>
                <w:lang w:eastAsia="fr-FR"/>
              </w:rPr>
              <w:t>50</w:t>
            </w:r>
          </w:p>
        </w:tc>
        <w:tc>
          <w:tcPr>
            <w:tcW w:w="1323" w:type="dxa"/>
            <w:shd w:val="clear" w:color="auto" w:fill="auto"/>
            <w:noWrap/>
          </w:tcPr>
          <w:p w14:paraId="54953DF6" w14:textId="77777777" w:rsidR="002905DE" w:rsidRPr="002905DE" w:rsidRDefault="002905DE" w:rsidP="002905DE">
            <w:pPr>
              <w:keepNext/>
              <w:keepLines/>
              <w:spacing w:after="0"/>
              <w:jc w:val="center"/>
              <w:rPr>
                <w:rFonts w:ascii="Arial" w:eastAsia="Malgun Gothic" w:hAnsi="Arial" w:cs="Arial"/>
                <w:sz w:val="18"/>
                <w:szCs w:val="18"/>
                <w:lang w:eastAsia="ko-KR"/>
              </w:rPr>
            </w:pPr>
            <w:r w:rsidRPr="002905DE">
              <w:rPr>
                <w:rFonts w:ascii="Arial" w:eastAsia="宋体" w:hAnsi="Arial"/>
                <w:sz w:val="18"/>
              </w:rPr>
              <w:t>3330</w:t>
            </w:r>
          </w:p>
        </w:tc>
        <w:tc>
          <w:tcPr>
            <w:tcW w:w="867" w:type="dxa"/>
            <w:shd w:val="clear" w:color="auto" w:fill="auto"/>
          </w:tcPr>
          <w:p w14:paraId="7C76F449"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N/A</w:t>
            </w:r>
          </w:p>
        </w:tc>
        <w:tc>
          <w:tcPr>
            <w:tcW w:w="1248" w:type="dxa"/>
            <w:gridSpan w:val="2"/>
            <w:shd w:val="clear" w:color="auto" w:fill="auto"/>
          </w:tcPr>
          <w:p w14:paraId="7A868043"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N/A</w:t>
            </w:r>
          </w:p>
        </w:tc>
      </w:tr>
      <w:tr w:rsidR="002905DE" w:rsidRPr="002905DE" w14:paraId="4EA60C5C" w14:textId="77777777" w:rsidTr="007D38AC">
        <w:trPr>
          <w:trHeight w:val="54"/>
          <w:jc w:val="center"/>
        </w:trPr>
        <w:tc>
          <w:tcPr>
            <w:tcW w:w="2258" w:type="dxa"/>
            <w:tcBorders>
              <w:bottom w:val="nil"/>
            </w:tcBorders>
            <w:shd w:val="clear" w:color="auto" w:fill="auto"/>
          </w:tcPr>
          <w:p w14:paraId="5F41BACB"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DC_1A-11A_n3A</w:t>
            </w:r>
          </w:p>
        </w:tc>
        <w:tc>
          <w:tcPr>
            <w:tcW w:w="867" w:type="dxa"/>
            <w:shd w:val="clear" w:color="auto" w:fill="auto"/>
          </w:tcPr>
          <w:p w14:paraId="77A7D782"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1</w:t>
            </w:r>
          </w:p>
        </w:tc>
        <w:tc>
          <w:tcPr>
            <w:tcW w:w="1167" w:type="dxa"/>
            <w:shd w:val="clear" w:color="auto" w:fill="auto"/>
            <w:noWrap/>
          </w:tcPr>
          <w:p w14:paraId="7D03874A" w14:textId="77777777" w:rsidR="002905DE" w:rsidRPr="002905DE" w:rsidRDefault="002905DE" w:rsidP="002905DE">
            <w:pPr>
              <w:keepNext/>
              <w:keepLines/>
              <w:spacing w:after="0"/>
              <w:jc w:val="center"/>
              <w:rPr>
                <w:rFonts w:ascii="Arial" w:eastAsia="Malgun Gothic" w:hAnsi="Arial" w:cs="Arial"/>
                <w:sz w:val="18"/>
                <w:szCs w:val="18"/>
                <w:lang w:eastAsia="ko-KR"/>
              </w:rPr>
            </w:pPr>
            <w:r w:rsidRPr="002905DE">
              <w:rPr>
                <w:rFonts w:ascii="Arial" w:eastAsia="宋体" w:hAnsi="Arial" w:cs="Arial"/>
                <w:sz w:val="18"/>
              </w:rPr>
              <w:t>1960</w:t>
            </w:r>
          </w:p>
        </w:tc>
        <w:tc>
          <w:tcPr>
            <w:tcW w:w="746" w:type="dxa"/>
            <w:shd w:val="clear" w:color="auto" w:fill="auto"/>
            <w:noWrap/>
          </w:tcPr>
          <w:p w14:paraId="0B6A25D6" w14:textId="77777777" w:rsidR="002905DE" w:rsidRPr="002905DE" w:rsidRDefault="002905DE" w:rsidP="002905DE">
            <w:pPr>
              <w:keepNext/>
              <w:keepLines/>
              <w:spacing w:after="0"/>
              <w:jc w:val="center"/>
              <w:rPr>
                <w:rFonts w:ascii="Arial" w:eastAsia="Malgun Gothic" w:hAnsi="Arial" w:cs="Arial"/>
                <w:sz w:val="18"/>
                <w:szCs w:val="18"/>
                <w:lang w:eastAsia="ko-KR"/>
              </w:rPr>
            </w:pPr>
            <w:r w:rsidRPr="002905DE">
              <w:rPr>
                <w:rFonts w:ascii="Arial" w:eastAsia="宋体" w:hAnsi="Arial" w:cs="Arial"/>
                <w:sz w:val="18"/>
              </w:rPr>
              <w:t>5</w:t>
            </w:r>
          </w:p>
        </w:tc>
        <w:tc>
          <w:tcPr>
            <w:tcW w:w="2266" w:type="dxa"/>
            <w:shd w:val="clear" w:color="auto" w:fill="auto"/>
            <w:noWrap/>
          </w:tcPr>
          <w:p w14:paraId="023A3147" w14:textId="77777777" w:rsidR="002905DE" w:rsidRPr="002905DE" w:rsidRDefault="002905DE" w:rsidP="002905DE">
            <w:pPr>
              <w:keepNext/>
              <w:keepLines/>
              <w:spacing w:after="0"/>
              <w:jc w:val="center"/>
              <w:rPr>
                <w:rFonts w:ascii="Arial" w:eastAsia="Malgun Gothic" w:hAnsi="Arial" w:cs="Arial"/>
                <w:sz w:val="18"/>
                <w:szCs w:val="18"/>
                <w:lang w:eastAsia="ko-KR"/>
              </w:rPr>
            </w:pPr>
            <w:r w:rsidRPr="002905DE">
              <w:rPr>
                <w:rFonts w:ascii="Arial" w:eastAsia="宋体" w:hAnsi="Arial" w:cs="Arial"/>
                <w:sz w:val="18"/>
              </w:rPr>
              <w:t>25</w:t>
            </w:r>
          </w:p>
        </w:tc>
        <w:tc>
          <w:tcPr>
            <w:tcW w:w="1323" w:type="dxa"/>
            <w:shd w:val="clear" w:color="auto" w:fill="auto"/>
            <w:noWrap/>
          </w:tcPr>
          <w:p w14:paraId="0D811C8E" w14:textId="77777777" w:rsidR="002905DE" w:rsidRPr="002905DE" w:rsidRDefault="002905DE" w:rsidP="002905DE">
            <w:pPr>
              <w:keepNext/>
              <w:keepLines/>
              <w:spacing w:after="0"/>
              <w:jc w:val="center"/>
              <w:rPr>
                <w:rFonts w:ascii="Arial" w:eastAsia="Malgun Gothic" w:hAnsi="Arial" w:cs="Arial"/>
                <w:sz w:val="18"/>
                <w:szCs w:val="18"/>
                <w:lang w:eastAsia="ko-KR"/>
              </w:rPr>
            </w:pPr>
            <w:r w:rsidRPr="002905DE">
              <w:rPr>
                <w:rFonts w:ascii="Arial" w:eastAsia="宋体" w:hAnsi="Arial" w:cs="Arial"/>
                <w:sz w:val="18"/>
              </w:rPr>
              <w:t>2150</w:t>
            </w:r>
          </w:p>
        </w:tc>
        <w:tc>
          <w:tcPr>
            <w:tcW w:w="867" w:type="dxa"/>
            <w:shd w:val="clear" w:color="auto" w:fill="auto"/>
          </w:tcPr>
          <w:p w14:paraId="2D312A10"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N/A</w:t>
            </w:r>
          </w:p>
        </w:tc>
        <w:tc>
          <w:tcPr>
            <w:tcW w:w="1248" w:type="dxa"/>
            <w:gridSpan w:val="2"/>
            <w:shd w:val="clear" w:color="auto" w:fill="auto"/>
          </w:tcPr>
          <w:p w14:paraId="52277450"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N/A</w:t>
            </w:r>
          </w:p>
        </w:tc>
      </w:tr>
      <w:tr w:rsidR="002905DE" w:rsidRPr="002905DE" w14:paraId="295D1A3E" w14:textId="77777777" w:rsidTr="007D38AC">
        <w:trPr>
          <w:trHeight w:val="54"/>
          <w:jc w:val="center"/>
        </w:trPr>
        <w:tc>
          <w:tcPr>
            <w:tcW w:w="2258" w:type="dxa"/>
            <w:tcBorders>
              <w:top w:val="nil"/>
              <w:bottom w:val="nil"/>
            </w:tcBorders>
            <w:shd w:val="clear" w:color="auto" w:fill="auto"/>
          </w:tcPr>
          <w:p w14:paraId="53350375"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33D277C5"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n3</w:t>
            </w:r>
          </w:p>
        </w:tc>
        <w:tc>
          <w:tcPr>
            <w:tcW w:w="1167" w:type="dxa"/>
            <w:shd w:val="clear" w:color="auto" w:fill="auto"/>
            <w:noWrap/>
          </w:tcPr>
          <w:p w14:paraId="2C49995C" w14:textId="77777777" w:rsidR="002905DE" w:rsidRPr="002905DE" w:rsidRDefault="002905DE" w:rsidP="002905DE">
            <w:pPr>
              <w:keepNext/>
              <w:keepLines/>
              <w:spacing w:after="0"/>
              <w:jc w:val="center"/>
              <w:rPr>
                <w:rFonts w:ascii="Arial" w:eastAsia="Malgun Gothic" w:hAnsi="Arial" w:cs="Arial"/>
                <w:sz w:val="18"/>
                <w:szCs w:val="18"/>
                <w:lang w:eastAsia="ko-KR"/>
              </w:rPr>
            </w:pPr>
            <w:r w:rsidRPr="002905DE">
              <w:rPr>
                <w:rFonts w:ascii="Arial" w:eastAsia="宋体" w:hAnsi="Arial" w:cs="Arial"/>
                <w:sz w:val="18"/>
              </w:rPr>
              <w:t>1720</w:t>
            </w:r>
          </w:p>
        </w:tc>
        <w:tc>
          <w:tcPr>
            <w:tcW w:w="746" w:type="dxa"/>
            <w:shd w:val="clear" w:color="auto" w:fill="auto"/>
            <w:noWrap/>
          </w:tcPr>
          <w:p w14:paraId="1E8D1B44" w14:textId="77777777" w:rsidR="002905DE" w:rsidRPr="002905DE" w:rsidRDefault="002905DE" w:rsidP="002905DE">
            <w:pPr>
              <w:keepNext/>
              <w:keepLines/>
              <w:spacing w:after="0"/>
              <w:jc w:val="center"/>
              <w:rPr>
                <w:rFonts w:ascii="Arial" w:eastAsia="Malgun Gothic" w:hAnsi="Arial" w:cs="Arial"/>
                <w:sz w:val="18"/>
                <w:szCs w:val="18"/>
                <w:lang w:eastAsia="ko-KR"/>
              </w:rPr>
            </w:pPr>
            <w:r w:rsidRPr="002905DE">
              <w:rPr>
                <w:rFonts w:ascii="Arial" w:eastAsia="宋体" w:hAnsi="Arial" w:cs="Arial"/>
                <w:sz w:val="18"/>
              </w:rPr>
              <w:t>5</w:t>
            </w:r>
          </w:p>
        </w:tc>
        <w:tc>
          <w:tcPr>
            <w:tcW w:w="2266" w:type="dxa"/>
            <w:shd w:val="clear" w:color="auto" w:fill="auto"/>
            <w:noWrap/>
          </w:tcPr>
          <w:p w14:paraId="265BC610" w14:textId="77777777" w:rsidR="002905DE" w:rsidRPr="002905DE" w:rsidRDefault="002905DE" w:rsidP="002905DE">
            <w:pPr>
              <w:keepNext/>
              <w:keepLines/>
              <w:spacing w:after="0"/>
              <w:jc w:val="center"/>
              <w:rPr>
                <w:rFonts w:ascii="Arial" w:eastAsia="Malgun Gothic" w:hAnsi="Arial" w:cs="Arial"/>
                <w:sz w:val="18"/>
                <w:szCs w:val="18"/>
                <w:lang w:eastAsia="ko-KR"/>
              </w:rPr>
            </w:pPr>
            <w:r w:rsidRPr="002905DE">
              <w:rPr>
                <w:rFonts w:ascii="Arial" w:eastAsia="宋体" w:hAnsi="Arial" w:cs="Arial"/>
                <w:sz w:val="18"/>
              </w:rPr>
              <w:t>25</w:t>
            </w:r>
          </w:p>
        </w:tc>
        <w:tc>
          <w:tcPr>
            <w:tcW w:w="1323" w:type="dxa"/>
            <w:shd w:val="clear" w:color="auto" w:fill="auto"/>
            <w:noWrap/>
          </w:tcPr>
          <w:p w14:paraId="29CA1CCB" w14:textId="77777777" w:rsidR="002905DE" w:rsidRPr="002905DE" w:rsidRDefault="002905DE" w:rsidP="002905DE">
            <w:pPr>
              <w:keepNext/>
              <w:keepLines/>
              <w:spacing w:after="0"/>
              <w:jc w:val="center"/>
              <w:rPr>
                <w:rFonts w:ascii="Arial" w:eastAsia="Malgun Gothic" w:hAnsi="Arial" w:cs="Arial"/>
                <w:sz w:val="18"/>
                <w:szCs w:val="18"/>
                <w:lang w:eastAsia="ko-KR"/>
              </w:rPr>
            </w:pPr>
            <w:r w:rsidRPr="002905DE">
              <w:rPr>
                <w:rFonts w:ascii="Arial" w:eastAsia="宋体" w:hAnsi="Arial" w:cs="Arial"/>
                <w:sz w:val="18"/>
              </w:rPr>
              <w:t>1815</w:t>
            </w:r>
          </w:p>
        </w:tc>
        <w:tc>
          <w:tcPr>
            <w:tcW w:w="867" w:type="dxa"/>
            <w:shd w:val="clear" w:color="auto" w:fill="auto"/>
          </w:tcPr>
          <w:p w14:paraId="49BF6E70"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N/A</w:t>
            </w:r>
          </w:p>
        </w:tc>
        <w:tc>
          <w:tcPr>
            <w:tcW w:w="1248" w:type="dxa"/>
            <w:gridSpan w:val="2"/>
            <w:shd w:val="clear" w:color="auto" w:fill="auto"/>
          </w:tcPr>
          <w:p w14:paraId="4FFC9E98"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N/A</w:t>
            </w:r>
          </w:p>
        </w:tc>
      </w:tr>
      <w:tr w:rsidR="002905DE" w:rsidRPr="002905DE" w14:paraId="6381FFF0" w14:textId="77777777" w:rsidTr="007D38AC">
        <w:trPr>
          <w:trHeight w:val="54"/>
          <w:jc w:val="center"/>
        </w:trPr>
        <w:tc>
          <w:tcPr>
            <w:tcW w:w="2258" w:type="dxa"/>
            <w:tcBorders>
              <w:top w:val="nil"/>
              <w:bottom w:val="single" w:sz="4" w:space="0" w:color="auto"/>
            </w:tcBorders>
            <w:shd w:val="clear" w:color="auto" w:fill="auto"/>
          </w:tcPr>
          <w:p w14:paraId="73C47B03"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53B00EA9"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11</w:t>
            </w:r>
          </w:p>
        </w:tc>
        <w:tc>
          <w:tcPr>
            <w:tcW w:w="1167" w:type="dxa"/>
            <w:shd w:val="clear" w:color="auto" w:fill="auto"/>
            <w:noWrap/>
          </w:tcPr>
          <w:p w14:paraId="242F4AE1" w14:textId="77777777" w:rsidR="002905DE" w:rsidRPr="002905DE" w:rsidRDefault="002905DE" w:rsidP="002905DE">
            <w:pPr>
              <w:keepNext/>
              <w:keepLines/>
              <w:spacing w:after="0"/>
              <w:jc w:val="center"/>
              <w:rPr>
                <w:rFonts w:ascii="Arial" w:eastAsia="Malgun Gothic" w:hAnsi="Arial" w:cs="Arial"/>
                <w:sz w:val="18"/>
                <w:szCs w:val="18"/>
                <w:lang w:eastAsia="ko-KR"/>
              </w:rPr>
            </w:pPr>
            <w:r w:rsidRPr="002905DE">
              <w:rPr>
                <w:rFonts w:ascii="Arial" w:eastAsia="宋体" w:hAnsi="Arial" w:cs="Arial"/>
                <w:sz w:val="18"/>
              </w:rPr>
              <w:t>1432</w:t>
            </w:r>
          </w:p>
        </w:tc>
        <w:tc>
          <w:tcPr>
            <w:tcW w:w="746" w:type="dxa"/>
            <w:shd w:val="clear" w:color="auto" w:fill="auto"/>
            <w:noWrap/>
          </w:tcPr>
          <w:p w14:paraId="45585947" w14:textId="77777777" w:rsidR="002905DE" w:rsidRPr="002905DE" w:rsidRDefault="002905DE" w:rsidP="002905DE">
            <w:pPr>
              <w:keepNext/>
              <w:keepLines/>
              <w:spacing w:after="0"/>
              <w:jc w:val="center"/>
              <w:rPr>
                <w:rFonts w:ascii="Arial" w:eastAsia="Malgun Gothic" w:hAnsi="Arial" w:cs="Arial"/>
                <w:sz w:val="18"/>
                <w:szCs w:val="18"/>
                <w:lang w:eastAsia="ko-KR"/>
              </w:rPr>
            </w:pPr>
            <w:r w:rsidRPr="002905DE">
              <w:rPr>
                <w:rFonts w:ascii="Arial" w:eastAsia="宋体" w:hAnsi="Arial" w:cs="Arial"/>
                <w:sz w:val="18"/>
              </w:rPr>
              <w:t>5</w:t>
            </w:r>
          </w:p>
        </w:tc>
        <w:tc>
          <w:tcPr>
            <w:tcW w:w="2266" w:type="dxa"/>
            <w:shd w:val="clear" w:color="auto" w:fill="auto"/>
            <w:noWrap/>
          </w:tcPr>
          <w:p w14:paraId="6965D3D4" w14:textId="77777777" w:rsidR="002905DE" w:rsidRPr="002905DE" w:rsidRDefault="002905DE" w:rsidP="002905DE">
            <w:pPr>
              <w:keepNext/>
              <w:keepLines/>
              <w:spacing w:after="0"/>
              <w:jc w:val="center"/>
              <w:rPr>
                <w:rFonts w:ascii="Arial" w:eastAsia="Malgun Gothic" w:hAnsi="Arial" w:cs="Arial"/>
                <w:sz w:val="18"/>
                <w:szCs w:val="18"/>
                <w:lang w:eastAsia="ko-KR"/>
              </w:rPr>
            </w:pPr>
            <w:r w:rsidRPr="002905DE">
              <w:rPr>
                <w:rFonts w:ascii="Arial" w:eastAsia="宋体" w:hAnsi="Arial" w:cs="Arial"/>
                <w:sz w:val="18"/>
              </w:rPr>
              <w:t>25</w:t>
            </w:r>
          </w:p>
        </w:tc>
        <w:tc>
          <w:tcPr>
            <w:tcW w:w="1323" w:type="dxa"/>
            <w:shd w:val="clear" w:color="auto" w:fill="auto"/>
            <w:noWrap/>
          </w:tcPr>
          <w:p w14:paraId="027C6075" w14:textId="77777777" w:rsidR="002905DE" w:rsidRPr="002905DE" w:rsidRDefault="002905DE" w:rsidP="002905DE">
            <w:pPr>
              <w:keepNext/>
              <w:keepLines/>
              <w:spacing w:after="0"/>
              <w:jc w:val="center"/>
              <w:rPr>
                <w:rFonts w:ascii="Arial" w:eastAsia="Malgun Gothic" w:hAnsi="Arial" w:cs="Arial"/>
                <w:sz w:val="18"/>
                <w:szCs w:val="18"/>
                <w:lang w:eastAsia="ko-KR"/>
              </w:rPr>
            </w:pPr>
            <w:r w:rsidRPr="002905DE">
              <w:rPr>
                <w:rFonts w:ascii="Arial" w:eastAsia="宋体" w:hAnsi="Arial" w:cs="Arial"/>
                <w:sz w:val="18"/>
              </w:rPr>
              <w:t>1480</w:t>
            </w:r>
          </w:p>
        </w:tc>
        <w:tc>
          <w:tcPr>
            <w:tcW w:w="867" w:type="dxa"/>
            <w:shd w:val="clear" w:color="auto" w:fill="auto"/>
          </w:tcPr>
          <w:p w14:paraId="788D2651"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15.2</w:t>
            </w:r>
          </w:p>
        </w:tc>
        <w:tc>
          <w:tcPr>
            <w:tcW w:w="1248" w:type="dxa"/>
            <w:gridSpan w:val="2"/>
            <w:shd w:val="clear" w:color="auto" w:fill="auto"/>
          </w:tcPr>
          <w:p w14:paraId="5A03EC02"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IMD3</w:t>
            </w:r>
          </w:p>
        </w:tc>
      </w:tr>
      <w:tr w:rsidR="002905DE" w:rsidRPr="002905DE" w14:paraId="4434C83E" w14:textId="77777777" w:rsidTr="007D38AC">
        <w:trPr>
          <w:trHeight w:val="54"/>
          <w:jc w:val="center"/>
        </w:trPr>
        <w:tc>
          <w:tcPr>
            <w:tcW w:w="2258" w:type="dxa"/>
            <w:vMerge w:val="restart"/>
            <w:tcBorders>
              <w:top w:val="nil"/>
            </w:tcBorders>
            <w:shd w:val="clear" w:color="auto" w:fill="auto"/>
            <w:vAlign w:val="center"/>
          </w:tcPr>
          <w:p w14:paraId="0D4473A8"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DC_1A-11</w:t>
            </w:r>
            <w:r w:rsidRPr="002905DE">
              <w:rPr>
                <w:rFonts w:ascii="Arial" w:eastAsia="Malgun Gothic" w:hAnsi="Arial" w:cs="Arial"/>
                <w:sz w:val="18"/>
              </w:rPr>
              <w:t>A_</w:t>
            </w:r>
            <w:r w:rsidRPr="002905DE">
              <w:rPr>
                <w:rFonts w:ascii="Arial" w:eastAsia="宋体" w:hAnsi="Arial" w:cs="Arial"/>
                <w:sz w:val="18"/>
              </w:rPr>
              <w:t>n</w:t>
            </w:r>
            <w:r w:rsidRPr="002905DE">
              <w:rPr>
                <w:rFonts w:ascii="Arial" w:eastAsia="Malgun Gothic" w:hAnsi="Arial" w:cs="Arial"/>
                <w:sz w:val="18"/>
                <w:lang w:val="fr-FR"/>
              </w:rPr>
              <w:t>28</w:t>
            </w:r>
            <w:r w:rsidRPr="002905DE">
              <w:rPr>
                <w:rFonts w:ascii="Arial" w:eastAsia="宋体" w:hAnsi="Arial" w:cs="Arial"/>
                <w:sz w:val="18"/>
              </w:rPr>
              <w:t>A</w:t>
            </w:r>
          </w:p>
        </w:tc>
        <w:tc>
          <w:tcPr>
            <w:tcW w:w="867" w:type="dxa"/>
            <w:shd w:val="clear" w:color="auto" w:fill="auto"/>
            <w:vAlign w:val="center"/>
          </w:tcPr>
          <w:p w14:paraId="1615A2DD"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hint="eastAsia"/>
                <w:sz w:val="18"/>
              </w:rPr>
              <w:t>11</w:t>
            </w:r>
          </w:p>
        </w:tc>
        <w:tc>
          <w:tcPr>
            <w:tcW w:w="1167" w:type="dxa"/>
            <w:shd w:val="clear" w:color="auto" w:fill="auto"/>
            <w:noWrap/>
          </w:tcPr>
          <w:p w14:paraId="5715BFEA"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1440</w:t>
            </w:r>
          </w:p>
        </w:tc>
        <w:tc>
          <w:tcPr>
            <w:tcW w:w="746" w:type="dxa"/>
            <w:shd w:val="clear" w:color="auto" w:fill="auto"/>
            <w:noWrap/>
          </w:tcPr>
          <w:p w14:paraId="787066B8"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5</w:t>
            </w:r>
          </w:p>
        </w:tc>
        <w:tc>
          <w:tcPr>
            <w:tcW w:w="2266" w:type="dxa"/>
            <w:shd w:val="clear" w:color="auto" w:fill="auto"/>
            <w:noWrap/>
          </w:tcPr>
          <w:p w14:paraId="0B21A492"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25</w:t>
            </w:r>
          </w:p>
        </w:tc>
        <w:tc>
          <w:tcPr>
            <w:tcW w:w="1323" w:type="dxa"/>
            <w:shd w:val="clear" w:color="auto" w:fill="auto"/>
            <w:noWrap/>
          </w:tcPr>
          <w:p w14:paraId="24B3351B"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1488</w:t>
            </w:r>
          </w:p>
        </w:tc>
        <w:tc>
          <w:tcPr>
            <w:tcW w:w="867" w:type="dxa"/>
            <w:shd w:val="clear" w:color="auto" w:fill="auto"/>
            <w:vAlign w:val="center"/>
          </w:tcPr>
          <w:p w14:paraId="0A090BE7"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N/A</w:t>
            </w:r>
          </w:p>
        </w:tc>
        <w:tc>
          <w:tcPr>
            <w:tcW w:w="1248" w:type="dxa"/>
            <w:gridSpan w:val="2"/>
            <w:shd w:val="clear" w:color="auto" w:fill="auto"/>
            <w:vAlign w:val="center"/>
          </w:tcPr>
          <w:p w14:paraId="181A4E26"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N/A</w:t>
            </w:r>
          </w:p>
        </w:tc>
      </w:tr>
      <w:tr w:rsidR="002905DE" w:rsidRPr="002905DE" w14:paraId="591DB7BA" w14:textId="77777777" w:rsidTr="007D38AC">
        <w:trPr>
          <w:trHeight w:val="54"/>
          <w:jc w:val="center"/>
        </w:trPr>
        <w:tc>
          <w:tcPr>
            <w:tcW w:w="2258" w:type="dxa"/>
            <w:vMerge/>
            <w:shd w:val="clear" w:color="auto" w:fill="auto"/>
            <w:vAlign w:val="center"/>
          </w:tcPr>
          <w:p w14:paraId="37F2D475"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vAlign w:val="center"/>
          </w:tcPr>
          <w:p w14:paraId="79CD4F7D"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n28</w:t>
            </w:r>
          </w:p>
        </w:tc>
        <w:tc>
          <w:tcPr>
            <w:tcW w:w="1167" w:type="dxa"/>
            <w:shd w:val="clear" w:color="auto" w:fill="auto"/>
            <w:noWrap/>
          </w:tcPr>
          <w:p w14:paraId="546F5716"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710</w:t>
            </w:r>
          </w:p>
        </w:tc>
        <w:tc>
          <w:tcPr>
            <w:tcW w:w="746" w:type="dxa"/>
            <w:shd w:val="clear" w:color="auto" w:fill="auto"/>
            <w:noWrap/>
          </w:tcPr>
          <w:p w14:paraId="4E6CB764"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5</w:t>
            </w:r>
          </w:p>
        </w:tc>
        <w:tc>
          <w:tcPr>
            <w:tcW w:w="2266" w:type="dxa"/>
            <w:shd w:val="clear" w:color="auto" w:fill="auto"/>
            <w:noWrap/>
          </w:tcPr>
          <w:p w14:paraId="3BC44D59"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25</w:t>
            </w:r>
          </w:p>
        </w:tc>
        <w:tc>
          <w:tcPr>
            <w:tcW w:w="1323" w:type="dxa"/>
            <w:shd w:val="clear" w:color="auto" w:fill="auto"/>
            <w:noWrap/>
          </w:tcPr>
          <w:p w14:paraId="74D816E3"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765</w:t>
            </w:r>
          </w:p>
        </w:tc>
        <w:tc>
          <w:tcPr>
            <w:tcW w:w="867" w:type="dxa"/>
            <w:shd w:val="clear" w:color="auto" w:fill="auto"/>
            <w:vAlign w:val="center"/>
          </w:tcPr>
          <w:p w14:paraId="20F2EE37"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N/A</w:t>
            </w:r>
          </w:p>
        </w:tc>
        <w:tc>
          <w:tcPr>
            <w:tcW w:w="1248" w:type="dxa"/>
            <w:gridSpan w:val="2"/>
            <w:shd w:val="clear" w:color="auto" w:fill="auto"/>
            <w:vAlign w:val="center"/>
          </w:tcPr>
          <w:p w14:paraId="22A96F40"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N/A</w:t>
            </w:r>
          </w:p>
        </w:tc>
      </w:tr>
      <w:tr w:rsidR="002905DE" w:rsidRPr="002905DE" w14:paraId="270D345F" w14:textId="77777777" w:rsidTr="007D38AC">
        <w:trPr>
          <w:trHeight w:val="54"/>
          <w:jc w:val="center"/>
        </w:trPr>
        <w:tc>
          <w:tcPr>
            <w:tcW w:w="2258" w:type="dxa"/>
            <w:vMerge/>
            <w:tcBorders>
              <w:bottom w:val="single" w:sz="4" w:space="0" w:color="auto"/>
            </w:tcBorders>
            <w:shd w:val="clear" w:color="auto" w:fill="auto"/>
            <w:vAlign w:val="center"/>
          </w:tcPr>
          <w:p w14:paraId="641E2D5D"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vAlign w:val="center"/>
          </w:tcPr>
          <w:p w14:paraId="74BF3DF8"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hint="eastAsia"/>
                <w:sz w:val="18"/>
              </w:rPr>
              <w:t>1</w:t>
            </w:r>
          </w:p>
        </w:tc>
        <w:tc>
          <w:tcPr>
            <w:tcW w:w="1167" w:type="dxa"/>
            <w:shd w:val="clear" w:color="auto" w:fill="auto"/>
            <w:noWrap/>
          </w:tcPr>
          <w:p w14:paraId="67B95697"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1960</w:t>
            </w:r>
          </w:p>
        </w:tc>
        <w:tc>
          <w:tcPr>
            <w:tcW w:w="746" w:type="dxa"/>
            <w:shd w:val="clear" w:color="auto" w:fill="auto"/>
            <w:noWrap/>
          </w:tcPr>
          <w:p w14:paraId="4C3BD6AA"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5</w:t>
            </w:r>
          </w:p>
        </w:tc>
        <w:tc>
          <w:tcPr>
            <w:tcW w:w="2266" w:type="dxa"/>
            <w:shd w:val="clear" w:color="auto" w:fill="auto"/>
            <w:noWrap/>
          </w:tcPr>
          <w:p w14:paraId="2EA7229B"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25</w:t>
            </w:r>
          </w:p>
        </w:tc>
        <w:tc>
          <w:tcPr>
            <w:tcW w:w="1323" w:type="dxa"/>
            <w:shd w:val="clear" w:color="auto" w:fill="auto"/>
            <w:noWrap/>
          </w:tcPr>
          <w:p w14:paraId="5CE76EE5"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2150</w:t>
            </w:r>
          </w:p>
        </w:tc>
        <w:tc>
          <w:tcPr>
            <w:tcW w:w="867" w:type="dxa"/>
            <w:shd w:val="clear" w:color="auto" w:fill="auto"/>
            <w:vAlign w:val="center"/>
          </w:tcPr>
          <w:p w14:paraId="3596382F"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28.3</w:t>
            </w:r>
          </w:p>
        </w:tc>
        <w:tc>
          <w:tcPr>
            <w:tcW w:w="1248" w:type="dxa"/>
            <w:gridSpan w:val="2"/>
            <w:shd w:val="clear" w:color="auto" w:fill="auto"/>
            <w:vAlign w:val="center"/>
          </w:tcPr>
          <w:p w14:paraId="5EF6399D" w14:textId="77777777" w:rsidR="002905DE" w:rsidRPr="002905DE" w:rsidRDefault="002905DE" w:rsidP="002905DE">
            <w:pPr>
              <w:keepNext/>
              <w:keepLines/>
              <w:spacing w:after="0"/>
              <w:jc w:val="center"/>
              <w:rPr>
                <w:rFonts w:ascii="Arial" w:eastAsia="宋体" w:hAnsi="Arial" w:cs="Arial"/>
                <w:sz w:val="18"/>
                <w:vertAlign w:val="superscript"/>
              </w:rPr>
            </w:pPr>
            <w:r w:rsidRPr="002905DE">
              <w:rPr>
                <w:rFonts w:ascii="Arial" w:eastAsia="宋体" w:hAnsi="Arial" w:cs="Arial" w:hint="eastAsia"/>
                <w:sz w:val="18"/>
              </w:rPr>
              <w:t>I</w:t>
            </w:r>
            <w:r w:rsidRPr="002905DE">
              <w:rPr>
                <w:rFonts w:ascii="Arial" w:eastAsia="宋体" w:hAnsi="Arial" w:cs="Arial"/>
                <w:sz w:val="18"/>
              </w:rPr>
              <w:t>MD2</w:t>
            </w:r>
            <w:r w:rsidRPr="002905DE">
              <w:rPr>
                <w:rFonts w:ascii="Arial" w:eastAsia="宋体" w:hAnsi="Arial" w:cs="Arial"/>
                <w:sz w:val="18"/>
                <w:vertAlign w:val="superscript"/>
              </w:rPr>
              <w:t>1</w:t>
            </w:r>
          </w:p>
        </w:tc>
      </w:tr>
      <w:tr w:rsidR="002905DE" w:rsidRPr="002905DE" w14:paraId="3123D2A3" w14:textId="77777777" w:rsidTr="007D38AC">
        <w:trPr>
          <w:trHeight w:val="54"/>
          <w:jc w:val="center"/>
        </w:trPr>
        <w:tc>
          <w:tcPr>
            <w:tcW w:w="2258" w:type="dxa"/>
            <w:tcBorders>
              <w:bottom w:val="nil"/>
            </w:tcBorders>
            <w:shd w:val="clear" w:color="auto" w:fill="auto"/>
            <w:vAlign w:val="center"/>
          </w:tcPr>
          <w:p w14:paraId="409EEF69"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DC_1A-11</w:t>
            </w:r>
            <w:r w:rsidRPr="002905DE">
              <w:rPr>
                <w:rFonts w:ascii="Arial" w:eastAsia="Malgun Gothic" w:hAnsi="Arial" w:cs="Arial"/>
                <w:sz w:val="18"/>
              </w:rPr>
              <w:t>A_</w:t>
            </w:r>
            <w:r w:rsidRPr="002905DE">
              <w:rPr>
                <w:rFonts w:ascii="Arial" w:eastAsia="宋体" w:hAnsi="Arial" w:cs="Arial"/>
                <w:sz w:val="18"/>
              </w:rPr>
              <w:t>n41A</w:t>
            </w:r>
          </w:p>
        </w:tc>
        <w:tc>
          <w:tcPr>
            <w:tcW w:w="867" w:type="dxa"/>
            <w:shd w:val="clear" w:color="auto" w:fill="auto"/>
            <w:vAlign w:val="center"/>
          </w:tcPr>
          <w:p w14:paraId="2C537340"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11</w:t>
            </w:r>
          </w:p>
        </w:tc>
        <w:tc>
          <w:tcPr>
            <w:tcW w:w="1167" w:type="dxa"/>
            <w:shd w:val="clear" w:color="auto" w:fill="auto"/>
            <w:noWrap/>
          </w:tcPr>
          <w:p w14:paraId="18792B81"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S Mincho" w:hAnsi="Arial" w:cs="Arial"/>
                <w:sz w:val="18"/>
              </w:rPr>
              <w:t>1442</w:t>
            </w:r>
          </w:p>
        </w:tc>
        <w:tc>
          <w:tcPr>
            <w:tcW w:w="746" w:type="dxa"/>
            <w:shd w:val="clear" w:color="auto" w:fill="auto"/>
            <w:noWrap/>
          </w:tcPr>
          <w:p w14:paraId="7B86B1C0"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S Mincho" w:hAnsi="Arial" w:cs="Arial"/>
                <w:sz w:val="18"/>
              </w:rPr>
              <w:t>5</w:t>
            </w:r>
          </w:p>
        </w:tc>
        <w:tc>
          <w:tcPr>
            <w:tcW w:w="2266" w:type="dxa"/>
            <w:shd w:val="clear" w:color="auto" w:fill="auto"/>
            <w:noWrap/>
          </w:tcPr>
          <w:p w14:paraId="795E144C"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S Mincho" w:hAnsi="Arial" w:cs="Arial"/>
                <w:sz w:val="18"/>
              </w:rPr>
              <w:t>25</w:t>
            </w:r>
          </w:p>
        </w:tc>
        <w:tc>
          <w:tcPr>
            <w:tcW w:w="1323" w:type="dxa"/>
            <w:shd w:val="clear" w:color="auto" w:fill="auto"/>
            <w:noWrap/>
          </w:tcPr>
          <w:p w14:paraId="293DAA10"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S Mincho" w:hAnsi="Arial" w:cs="Arial"/>
                <w:sz w:val="18"/>
              </w:rPr>
              <w:t>1490</w:t>
            </w:r>
          </w:p>
        </w:tc>
        <w:tc>
          <w:tcPr>
            <w:tcW w:w="867" w:type="dxa"/>
            <w:shd w:val="clear" w:color="auto" w:fill="auto"/>
            <w:vAlign w:val="center"/>
          </w:tcPr>
          <w:p w14:paraId="3DB1E46E"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N/A</w:t>
            </w:r>
          </w:p>
        </w:tc>
        <w:tc>
          <w:tcPr>
            <w:tcW w:w="1248" w:type="dxa"/>
            <w:gridSpan w:val="2"/>
            <w:shd w:val="clear" w:color="auto" w:fill="auto"/>
            <w:vAlign w:val="center"/>
          </w:tcPr>
          <w:p w14:paraId="6C9527C6"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N/A</w:t>
            </w:r>
          </w:p>
        </w:tc>
      </w:tr>
      <w:tr w:rsidR="002905DE" w:rsidRPr="002905DE" w14:paraId="4F29898D" w14:textId="77777777" w:rsidTr="007D38AC">
        <w:trPr>
          <w:trHeight w:val="54"/>
          <w:jc w:val="center"/>
        </w:trPr>
        <w:tc>
          <w:tcPr>
            <w:tcW w:w="2258" w:type="dxa"/>
            <w:tcBorders>
              <w:top w:val="nil"/>
              <w:bottom w:val="nil"/>
            </w:tcBorders>
            <w:shd w:val="clear" w:color="auto" w:fill="auto"/>
            <w:vAlign w:val="center"/>
          </w:tcPr>
          <w:p w14:paraId="46548CDC"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vAlign w:val="center"/>
          </w:tcPr>
          <w:p w14:paraId="34AC9F00"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n41</w:t>
            </w:r>
          </w:p>
        </w:tc>
        <w:tc>
          <w:tcPr>
            <w:tcW w:w="1167" w:type="dxa"/>
            <w:shd w:val="clear" w:color="auto" w:fill="auto"/>
            <w:noWrap/>
          </w:tcPr>
          <w:p w14:paraId="5D5C9CFD"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S Mincho" w:hAnsi="Arial" w:cs="Arial"/>
                <w:sz w:val="18"/>
              </w:rPr>
              <w:t>2520</w:t>
            </w:r>
          </w:p>
        </w:tc>
        <w:tc>
          <w:tcPr>
            <w:tcW w:w="746" w:type="dxa"/>
            <w:shd w:val="clear" w:color="auto" w:fill="auto"/>
            <w:noWrap/>
          </w:tcPr>
          <w:p w14:paraId="44FF7585"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S Mincho" w:hAnsi="Arial" w:cs="Arial"/>
                <w:sz w:val="18"/>
              </w:rPr>
              <w:t>10</w:t>
            </w:r>
          </w:p>
        </w:tc>
        <w:tc>
          <w:tcPr>
            <w:tcW w:w="2266" w:type="dxa"/>
            <w:shd w:val="clear" w:color="auto" w:fill="auto"/>
            <w:noWrap/>
          </w:tcPr>
          <w:p w14:paraId="174C4077"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S Mincho" w:hAnsi="Arial" w:cs="Arial"/>
                <w:sz w:val="18"/>
              </w:rPr>
              <w:t>50</w:t>
            </w:r>
          </w:p>
        </w:tc>
        <w:tc>
          <w:tcPr>
            <w:tcW w:w="1323" w:type="dxa"/>
            <w:shd w:val="clear" w:color="auto" w:fill="auto"/>
            <w:noWrap/>
          </w:tcPr>
          <w:p w14:paraId="6351E434"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S Mincho" w:hAnsi="Arial" w:cs="Arial"/>
                <w:sz w:val="18"/>
              </w:rPr>
              <w:t>2520</w:t>
            </w:r>
          </w:p>
        </w:tc>
        <w:tc>
          <w:tcPr>
            <w:tcW w:w="867" w:type="dxa"/>
            <w:shd w:val="clear" w:color="auto" w:fill="auto"/>
            <w:vAlign w:val="center"/>
          </w:tcPr>
          <w:p w14:paraId="57AC89F6"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N/A</w:t>
            </w:r>
          </w:p>
        </w:tc>
        <w:tc>
          <w:tcPr>
            <w:tcW w:w="1248" w:type="dxa"/>
            <w:gridSpan w:val="2"/>
            <w:shd w:val="clear" w:color="auto" w:fill="auto"/>
            <w:vAlign w:val="center"/>
          </w:tcPr>
          <w:p w14:paraId="113591DD"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N/A</w:t>
            </w:r>
          </w:p>
        </w:tc>
      </w:tr>
      <w:tr w:rsidR="002905DE" w:rsidRPr="002905DE" w14:paraId="13E9066D" w14:textId="77777777" w:rsidTr="007D38AC">
        <w:trPr>
          <w:trHeight w:val="54"/>
          <w:jc w:val="center"/>
        </w:trPr>
        <w:tc>
          <w:tcPr>
            <w:tcW w:w="2258" w:type="dxa"/>
            <w:tcBorders>
              <w:top w:val="nil"/>
              <w:bottom w:val="nil"/>
            </w:tcBorders>
            <w:shd w:val="clear" w:color="auto" w:fill="auto"/>
            <w:vAlign w:val="center"/>
          </w:tcPr>
          <w:p w14:paraId="078EBDE4"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vAlign w:val="center"/>
          </w:tcPr>
          <w:p w14:paraId="0A179B3D"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1</w:t>
            </w:r>
          </w:p>
        </w:tc>
        <w:tc>
          <w:tcPr>
            <w:tcW w:w="1167" w:type="dxa"/>
            <w:shd w:val="clear" w:color="auto" w:fill="auto"/>
            <w:noWrap/>
          </w:tcPr>
          <w:p w14:paraId="46AB2A9B"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S Mincho" w:hAnsi="Arial" w:cs="Arial"/>
                <w:sz w:val="18"/>
              </w:rPr>
              <w:t>1966</w:t>
            </w:r>
          </w:p>
        </w:tc>
        <w:tc>
          <w:tcPr>
            <w:tcW w:w="746" w:type="dxa"/>
            <w:shd w:val="clear" w:color="auto" w:fill="auto"/>
            <w:noWrap/>
          </w:tcPr>
          <w:p w14:paraId="2F8E6609"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S Mincho" w:hAnsi="Arial" w:cs="Arial"/>
                <w:sz w:val="18"/>
              </w:rPr>
              <w:t>5</w:t>
            </w:r>
          </w:p>
        </w:tc>
        <w:tc>
          <w:tcPr>
            <w:tcW w:w="2266" w:type="dxa"/>
            <w:shd w:val="clear" w:color="auto" w:fill="auto"/>
            <w:noWrap/>
          </w:tcPr>
          <w:p w14:paraId="04ED2610"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S Mincho" w:hAnsi="Arial" w:cs="Arial"/>
                <w:sz w:val="18"/>
              </w:rPr>
              <w:t>25</w:t>
            </w:r>
          </w:p>
        </w:tc>
        <w:tc>
          <w:tcPr>
            <w:tcW w:w="1323" w:type="dxa"/>
            <w:shd w:val="clear" w:color="auto" w:fill="auto"/>
            <w:noWrap/>
          </w:tcPr>
          <w:p w14:paraId="18D9EF88"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S Mincho" w:hAnsi="Arial" w:cs="Arial"/>
                <w:sz w:val="18"/>
              </w:rPr>
              <w:t>2156</w:t>
            </w:r>
          </w:p>
        </w:tc>
        <w:tc>
          <w:tcPr>
            <w:tcW w:w="867" w:type="dxa"/>
            <w:shd w:val="clear" w:color="auto" w:fill="auto"/>
            <w:vAlign w:val="center"/>
          </w:tcPr>
          <w:p w14:paraId="7BC70553"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S Mincho" w:hAnsi="Arial" w:cs="Arial"/>
                <w:sz w:val="18"/>
              </w:rPr>
              <w:t>10.2</w:t>
            </w:r>
          </w:p>
        </w:tc>
        <w:tc>
          <w:tcPr>
            <w:tcW w:w="1248" w:type="dxa"/>
            <w:gridSpan w:val="2"/>
            <w:shd w:val="clear" w:color="auto" w:fill="auto"/>
            <w:vAlign w:val="center"/>
          </w:tcPr>
          <w:p w14:paraId="1D2447F3"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IMD4</w:t>
            </w:r>
          </w:p>
        </w:tc>
      </w:tr>
      <w:tr w:rsidR="002905DE" w:rsidRPr="002905DE" w14:paraId="64D74C20" w14:textId="77777777" w:rsidTr="007D38AC">
        <w:trPr>
          <w:trHeight w:val="54"/>
          <w:jc w:val="center"/>
        </w:trPr>
        <w:tc>
          <w:tcPr>
            <w:tcW w:w="2258" w:type="dxa"/>
            <w:tcBorders>
              <w:top w:val="nil"/>
              <w:bottom w:val="nil"/>
            </w:tcBorders>
            <w:shd w:val="clear" w:color="auto" w:fill="auto"/>
            <w:vAlign w:val="center"/>
          </w:tcPr>
          <w:p w14:paraId="6DA85292"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vAlign w:val="center"/>
          </w:tcPr>
          <w:p w14:paraId="6D74961C"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1</w:t>
            </w:r>
          </w:p>
        </w:tc>
        <w:tc>
          <w:tcPr>
            <w:tcW w:w="1167" w:type="dxa"/>
            <w:shd w:val="clear" w:color="auto" w:fill="auto"/>
            <w:noWrap/>
          </w:tcPr>
          <w:p w14:paraId="2CAF9FBE"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S Mincho" w:hAnsi="Arial" w:cs="Arial"/>
                <w:sz w:val="18"/>
              </w:rPr>
              <w:t>1940</w:t>
            </w:r>
          </w:p>
        </w:tc>
        <w:tc>
          <w:tcPr>
            <w:tcW w:w="746" w:type="dxa"/>
            <w:shd w:val="clear" w:color="auto" w:fill="auto"/>
            <w:noWrap/>
          </w:tcPr>
          <w:p w14:paraId="68900154"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S Mincho" w:hAnsi="Arial" w:cs="Arial"/>
                <w:sz w:val="18"/>
              </w:rPr>
              <w:t>5</w:t>
            </w:r>
          </w:p>
        </w:tc>
        <w:tc>
          <w:tcPr>
            <w:tcW w:w="2266" w:type="dxa"/>
            <w:shd w:val="clear" w:color="auto" w:fill="auto"/>
            <w:noWrap/>
          </w:tcPr>
          <w:p w14:paraId="778FF464"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S Mincho" w:hAnsi="Arial" w:cs="Arial"/>
                <w:sz w:val="18"/>
              </w:rPr>
              <w:t>25</w:t>
            </w:r>
          </w:p>
        </w:tc>
        <w:tc>
          <w:tcPr>
            <w:tcW w:w="1323" w:type="dxa"/>
            <w:shd w:val="clear" w:color="auto" w:fill="auto"/>
            <w:noWrap/>
          </w:tcPr>
          <w:p w14:paraId="689F8A59"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S Mincho" w:hAnsi="Arial" w:cs="Arial"/>
                <w:sz w:val="18"/>
              </w:rPr>
              <w:t>2130</w:t>
            </w:r>
          </w:p>
        </w:tc>
        <w:tc>
          <w:tcPr>
            <w:tcW w:w="867" w:type="dxa"/>
            <w:shd w:val="clear" w:color="auto" w:fill="auto"/>
            <w:vAlign w:val="center"/>
          </w:tcPr>
          <w:p w14:paraId="4B8B796F"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N/A</w:t>
            </w:r>
          </w:p>
        </w:tc>
        <w:tc>
          <w:tcPr>
            <w:tcW w:w="1248" w:type="dxa"/>
            <w:gridSpan w:val="2"/>
            <w:shd w:val="clear" w:color="auto" w:fill="auto"/>
            <w:vAlign w:val="center"/>
          </w:tcPr>
          <w:p w14:paraId="40BE6FE4"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N/A</w:t>
            </w:r>
          </w:p>
        </w:tc>
      </w:tr>
      <w:tr w:rsidR="002905DE" w:rsidRPr="002905DE" w14:paraId="4CB1A9F5" w14:textId="77777777" w:rsidTr="007D38AC">
        <w:trPr>
          <w:trHeight w:val="54"/>
          <w:jc w:val="center"/>
        </w:trPr>
        <w:tc>
          <w:tcPr>
            <w:tcW w:w="2258" w:type="dxa"/>
            <w:tcBorders>
              <w:top w:val="nil"/>
              <w:bottom w:val="nil"/>
            </w:tcBorders>
            <w:shd w:val="clear" w:color="auto" w:fill="auto"/>
            <w:vAlign w:val="center"/>
          </w:tcPr>
          <w:p w14:paraId="329060B6"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vAlign w:val="center"/>
          </w:tcPr>
          <w:p w14:paraId="67DAEDF9"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n41</w:t>
            </w:r>
          </w:p>
        </w:tc>
        <w:tc>
          <w:tcPr>
            <w:tcW w:w="1167" w:type="dxa"/>
            <w:shd w:val="clear" w:color="auto" w:fill="auto"/>
            <w:noWrap/>
          </w:tcPr>
          <w:p w14:paraId="54E84AB7"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S Mincho" w:hAnsi="Arial" w:cs="Arial"/>
                <w:sz w:val="18"/>
              </w:rPr>
              <w:t>2685</w:t>
            </w:r>
          </w:p>
        </w:tc>
        <w:tc>
          <w:tcPr>
            <w:tcW w:w="746" w:type="dxa"/>
            <w:shd w:val="clear" w:color="auto" w:fill="auto"/>
            <w:noWrap/>
          </w:tcPr>
          <w:p w14:paraId="6E871F7A"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S Mincho" w:hAnsi="Arial" w:cs="Arial"/>
                <w:sz w:val="18"/>
              </w:rPr>
              <w:t>10</w:t>
            </w:r>
          </w:p>
        </w:tc>
        <w:tc>
          <w:tcPr>
            <w:tcW w:w="2266" w:type="dxa"/>
            <w:shd w:val="clear" w:color="auto" w:fill="auto"/>
            <w:noWrap/>
          </w:tcPr>
          <w:p w14:paraId="50CF72B8"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S Mincho" w:hAnsi="Arial" w:cs="Arial"/>
                <w:sz w:val="18"/>
              </w:rPr>
              <w:t>50</w:t>
            </w:r>
          </w:p>
        </w:tc>
        <w:tc>
          <w:tcPr>
            <w:tcW w:w="1323" w:type="dxa"/>
            <w:shd w:val="clear" w:color="auto" w:fill="auto"/>
            <w:noWrap/>
          </w:tcPr>
          <w:p w14:paraId="4170F029"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S Mincho" w:hAnsi="Arial" w:cs="Arial"/>
                <w:sz w:val="18"/>
              </w:rPr>
              <w:t>2685</w:t>
            </w:r>
          </w:p>
        </w:tc>
        <w:tc>
          <w:tcPr>
            <w:tcW w:w="867" w:type="dxa"/>
            <w:shd w:val="clear" w:color="auto" w:fill="auto"/>
            <w:vAlign w:val="center"/>
          </w:tcPr>
          <w:p w14:paraId="24BA1D47"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N/A</w:t>
            </w:r>
          </w:p>
        </w:tc>
        <w:tc>
          <w:tcPr>
            <w:tcW w:w="1248" w:type="dxa"/>
            <w:gridSpan w:val="2"/>
            <w:shd w:val="clear" w:color="auto" w:fill="auto"/>
            <w:vAlign w:val="center"/>
          </w:tcPr>
          <w:p w14:paraId="1301F21B"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N/A</w:t>
            </w:r>
          </w:p>
        </w:tc>
      </w:tr>
      <w:tr w:rsidR="002905DE" w:rsidRPr="002905DE" w14:paraId="3A8E3954" w14:textId="77777777" w:rsidTr="007D38AC">
        <w:trPr>
          <w:trHeight w:val="54"/>
          <w:jc w:val="center"/>
        </w:trPr>
        <w:tc>
          <w:tcPr>
            <w:tcW w:w="2258" w:type="dxa"/>
            <w:tcBorders>
              <w:top w:val="nil"/>
              <w:bottom w:val="single" w:sz="4" w:space="0" w:color="auto"/>
            </w:tcBorders>
            <w:shd w:val="clear" w:color="auto" w:fill="auto"/>
            <w:vAlign w:val="center"/>
          </w:tcPr>
          <w:p w14:paraId="56D20607"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vAlign w:val="center"/>
          </w:tcPr>
          <w:p w14:paraId="523E1535"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11</w:t>
            </w:r>
          </w:p>
        </w:tc>
        <w:tc>
          <w:tcPr>
            <w:tcW w:w="1167" w:type="dxa"/>
            <w:shd w:val="clear" w:color="auto" w:fill="auto"/>
            <w:noWrap/>
          </w:tcPr>
          <w:p w14:paraId="32C063DA"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S Mincho" w:hAnsi="Arial" w:cs="Arial"/>
                <w:sz w:val="18"/>
              </w:rPr>
              <w:t>1442</w:t>
            </w:r>
          </w:p>
        </w:tc>
        <w:tc>
          <w:tcPr>
            <w:tcW w:w="746" w:type="dxa"/>
            <w:shd w:val="clear" w:color="auto" w:fill="auto"/>
            <w:noWrap/>
          </w:tcPr>
          <w:p w14:paraId="19C3749E"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S Mincho" w:hAnsi="Arial" w:cs="Arial"/>
                <w:sz w:val="18"/>
              </w:rPr>
              <w:t>5</w:t>
            </w:r>
          </w:p>
        </w:tc>
        <w:tc>
          <w:tcPr>
            <w:tcW w:w="2266" w:type="dxa"/>
            <w:shd w:val="clear" w:color="auto" w:fill="auto"/>
            <w:noWrap/>
          </w:tcPr>
          <w:p w14:paraId="7A5DA3BE"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S Mincho" w:hAnsi="Arial" w:cs="Arial"/>
                <w:sz w:val="18"/>
              </w:rPr>
              <w:t>25</w:t>
            </w:r>
          </w:p>
        </w:tc>
        <w:tc>
          <w:tcPr>
            <w:tcW w:w="1323" w:type="dxa"/>
            <w:shd w:val="clear" w:color="auto" w:fill="auto"/>
            <w:noWrap/>
          </w:tcPr>
          <w:p w14:paraId="755FA1C3"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S Mincho" w:hAnsi="Arial" w:cs="Arial"/>
                <w:sz w:val="18"/>
              </w:rPr>
              <w:t>1490</w:t>
            </w:r>
          </w:p>
        </w:tc>
        <w:tc>
          <w:tcPr>
            <w:tcW w:w="867" w:type="dxa"/>
            <w:shd w:val="clear" w:color="auto" w:fill="auto"/>
            <w:vAlign w:val="center"/>
          </w:tcPr>
          <w:p w14:paraId="70CDABD9"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S Mincho" w:hAnsi="Arial" w:cs="Arial"/>
                <w:sz w:val="18"/>
              </w:rPr>
              <w:t>10.6</w:t>
            </w:r>
          </w:p>
        </w:tc>
        <w:tc>
          <w:tcPr>
            <w:tcW w:w="1248" w:type="dxa"/>
            <w:gridSpan w:val="2"/>
            <w:shd w:val="clear" w:color="auto" w:fill="auto"/>
            <w:vAlign w:val="center"/>
          </w:tcPr>
          <w:p w14:paraId="1D46A755"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IMD4</w:t>
            </w:r>
          </w:p>
        </w:tc>
      </w:tr>
      <w:tr w:rsidR="002905DE" w:rsidRPr="002905DE" w14:paraId="1A2CCD36" w14:textId="77777777" w:rsidTr="007D38AC">
        <w:trPr>
          <w:trHeight w:val="54"/>
          <w:jc w:val="center"/>
        </w:trPr>
        <w:tc>
          <w:tcPr>
            <w:tcW w:w="2258" w:type="dxa"/>
            <w:tcBorders>
              <w:top w:val="single" w:sz="4" w:space="0" w:color="auto"/>
              <w:left w:val="single" w:sz="4" w:space="0" w:color="auto"/>
              <w:bottom w:val="nil"/>
              <w:right w:val="single" w:sz="4" w:space="0" w:color="auto"/>
            </w:tcBorders>
          </w:tcPr>
          <w:p w14:paraId="7D3A0FFF"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DC_</w:t>
            </w:r>
            <w:r w:rsidRPr="002905DE">
              <w:rPr>
                <w:rFonts w:ascii="Arial" w:eastAsia="宋体" w:hAnsi="Arial" w:cs="Arial"/>
                <w:sz w:val="18"/>
                <w:lang w:eastAsia="zh-CN"/>
              </w:rPr>
              <w:t>1</w:t>
            </w:r>
            <w:r w:rsidRPr="002905DE">
              <w:rPr>
                <w:rFonts w:ascii="Arial" w:eastAsia="宋体" w:hAnsi="Arial" w:cs="Arial"/>
                <w:sz w:val="18"/>
              </w:rPr>
              <w:t>A-</w:t>
            </w:r>
            <w:r w:rsidRPr="002905DE">
              <w:rPr>
                <w:rFonts w:ascii="Arial" w:eastAsia="Malgun Gothic" w:hAnsi="Arial" w:cs="Arial"/>
                <w:sz w:val="18"/>
                <w:lang w:eastAsia="ko-KR"/>
              </w:rPr>
              <w:t>11A_</w:t>
            </w:r>
            <w:r w:rsidRPr="002905DE">
              <w:rPr>
                <w:rFonts w:ascii="Arial" w:eastAsia="宋体" w:hAnsi="Arial" w:cs="Arial"/>
                <w:sz w:val="18"/>
              </w:rPr>
              <w:t>n</w:t>
            </w:r>
            <w:r w:rsidRPr="002905DE">
              <w:rPr>
                <w:rFonts w:ascii="Arial" w:eastAsia="Malgun Gothic" w:hAnsi="Arial" w:cs="Arial"/>
                <w:sz w:val="18"/>
                <w:lang w:eastAsia="ko-KR"/>
              </w:rPr>
              <w:t>77</w:t>
            </w:r>
            <w:r w:rsidRPr="002905DE">
              <w:rPr>
                <w:rFonts w:ascii="Arial" w:eastAsia="宋体" w:hAnsi="Arial" w:cs="Arial"/>
                <w:sz w:val="18"/>
              </w:rPr>
              <w:t>A</w:t>
            </w:r>
          </w:p>
          <w:p w14:paraId="3784AA97"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DC_1A-11A_n77(2A)</w:t>
            </w:r>
          </w:p>
          <w:p w14:paraId="77912D8E"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DC_1A-11A_n77(3A)</w:t>
            </w:r>
          </w:p>
        </w:tc>
        <w:tc>
          <w:tcPr>
            <w:tcW w:w="867" w:type="dxa"/>
            <w:tcBorders>
              <w:top w:val="single" w:sz="4" w:space="0" w:color="auto"/>
              <w:left w:val="single" w:sz="4" w:space="0" w:color="auto"/>
              <w:bottom w:val="single" w:sz="4" w:space="0" w:color="auto"/>
              <w:right w:val="single" w:sz="4" w:space="0" w:color="auto"/>
            </w:tcBorders>
          </w:tcPr>
          <w:p w14:paraId="178DA47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1</w:t>
            </w:r>
          </w:p>
        </w:tc>
        <w:tc>
          <w:tcPr>
            <w:tcW w:w="1167" w:type="dxa"/>
            <w:tcBorders>
              <w:top w:val="single" w:sz="4" w:space="0" w:color="auto"/>
              <w:left w:val="single" w:sz="4" w:space="0" w:color="auto"/>
              <w:bottom w:val="single" w:sz="4" w:space="0" w:color="auto"/>
              <w:right w:val="single" w:sz="4" w:space="0" w:color="auto"/>
            </w:tcBorders>
            <w:noWrap/>
          </w:tcPr>
          <w:p w14:paraId="2FEB10B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1955</w:t>
            </w:r>
          </w:p>
        </w:tc>
        <w:tc>
          <w:tcPr>
            <w:tcW w:w="746" w:type="dxa"/>
            <w:tcBorders>
              <w:top w:val="single" w:sz="4" w:space="0" w:color="auto"/>
              <w:left w:val="single" w:sz="4" w:space="0" w:color="auto"/>
              <w:bottom w:val="single" w:sz="4" w:space="0" w:color="auto"/>
              <w:right w:val="single" w:sz="4" w:space="0" w:color="auto"/>
            </w:tcBorders>
            <w:noWrap/>
          </w:tcPr>
          <w:p w14:paraId="67ED321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11A8897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09AF12B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2145</w:t>
            </w:r>
          </w:p>
        </w:tc>
        <w:tc>
          <w:tcPr>
            <w:tcW w:w="867" w:type="dxa"/>
            <w:tcBorders>
              <w:top w:val="single" w:sz="4" w:space="0" w:color="auto"/>
              <w:left w:val="single" w:sz="4" w:space="0" w:color="auto"/>
              <w:bottom w:val="single" w:sz="4" w:space="0" w:color="auto"/>
              <w:right w:val="single" w:sz="4" w:space="0" w:color="auto"/>
            </w:tcBorders>
          </w:tcPr>
          <w:p w14:paraId="1C6CF66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1B36A38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r>
      <w:tr w:rsidR="002905DE" w:rsidRPr="002905DE" w14:paraId="04F02E97" w14:textId="77777777" w:rsidTr="007D38AC">
        <w:trPr>
          <w:trHeight w:val="54"/>
          <w:jc w:val="center"/>
        </w:trPr>
        <w:tc>
          <w:tcPr>
            <w:tcW w:w="2258" w:type="dxa"/>
            <w:tcBorders>
              <w:top w:val="nil"/>
              <w:left w:val="single" w:sz="4" w:space="0" w:color="auto"/>
              <w:bottom w:val="nil"/>
              <w:right w:val="single" w:sz="4" w:space="0" w:color="auto"/>
            </w:tcBorders>
          </w:tcPr>
          <w:p w14:paraId="43C94F8F" w14:textId="77777777" w:rsidR="002905DE" w:rsidRPr="002905DE" w:rsidRDefault="002905DE" w:rsidP="002905DE">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1CFDEA9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11</w:t>
            </w:r>
          </w:p>
        </w:tc>
        <w:tc>
          <w:tcPr>
            <w:tcW w:w="1167" w:type="dxa"/>
            <w:tcBorders>
              <w:top w:val="single" w:sz="4" w:space="0" w:color="auto"/>
              <w:left w:val="single" w:sz="4" w:space="0" w:color="auto"/>
              <w:bottom w:val="single" w:sz="4" w:space="0" w:color="auto"/>
              <w:right w:val="single" w:sz="4" w:space="0" w:color="auto"/>
            </w:tcBorders>
            <w:noWrap/>
          </w:tcPr>
          <w:p w14:paraId="541E04F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1438</w:t>
            </w:r>
          </w:p>
        </w:tc>
        <w:tc>
          <w:tcPr>
            <w:tcW w:w="746" w:type="dxa"/>
            <w:tcBorders>
              <w:top w:val="single" w:sz="4" w:space="0" w:color="auto"/>
              <w:left w:val="single" w:sz="4" w:space="0" w:color="auto"/>
              <w:bottom w:val="single" w:sz="4" w:space="0" w:color="auto"/>
              <w:right w:val="single" w:sz="4" w:space="0" w:color="auto"/>
            </w:tcBorders>
            <w:noWrap/>
          </w:tcPr>
          <w:p w14:paraId="1EB23F1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372B45C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121F9BE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1486</w:t>
            </w:r>
          </w:p>
        </w:tc>
        <w:tc>
          <w:tcPr>
            <w:tcW w:w="867" w:type="dxa"/>
            <w:tcBorders>
              <w:top w:val="single" w:sz="4" w:space="0" w:color="auto"/>
              <w:left w:val="single" w:sz="4" w:space="0" w:color="auto"/>
              <w:bottom w:val="single" w:sz="4" w:space="0" w:color="auto"/>
              <w:right w:val="single" w:sz="4" w:space="0" w:color="auto"/>
            </w:tcBorders>
          </w:tcPr>
          <w:p w14:paraId="61AD063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31.4</w:t>
            </w:r>
          </w:p>
        </w:tc>
        <w:tc>
          <w:tcPr>
            <w:tcW w:w="1248" w:type="dxa"/>
            <w:gridSpan w:val="2"/>
            <w:tcBorders>
              <w:top w:val="single" w:sz="4" w:space="0" w:color="auto"/>
              <w:left w:val="single" w:sz="4" w:space="0" w:color="auto"/>
              <w:bottom w:val="single" w:sz="4" w:space="0" w:color="auto"/>
              <w:right w:val="single" w:sz="4" w:space="0" w:color="auto"/>
            </w:tcBorders>
          </w:tcPr>
          <w:p w14:paraId="45D4849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IMD2</w:t>
            </w:r>
          </w:p>
        </w:tc>
      </w:tr>
      <w:tr w:rsidR="002905DE" w:rsidRPr="002905DE" w14:paraId="404C72E6" w14:textId="77777777" w:rsidTr="007D38AC">
        <w:trPr>
          <w:trHeight w:val="54"/>
          <w:jc w:val="center"/>
        </w:trPr>
        <w:tc>
          <w:tcPr>
            <w:tcW w:w="2258" w:type="dxa"/>
            <w:tcBorders>
              <w:top w:val="nil"/>
              <w:left w:val="single" w:sz="4" w:space="0" w:color="auto"/>
              <w:bottom w:val="nil"/>
              <w:right w:val="single" w:sz="4" w:space="0" w:color="auto"/>
            </w:tcBorders>
          </w:tcPr>
          <w:p w14:paraId="0D380923" w14:textId="77777777" w:rsidR="002905DE" w:rsidRPr="002905DE" w:rsidRDefault="002905DE" w:rsidP="002905DE">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39C3329F"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n77</w:t>
            </w:r>
          </w:p>
        </w:tc>
        <w:tc>
          <w:tcPr>
            <w:tcW w:w="1167" w:type="dxa"/>
            <w:tcBorders>
              <w:top w:val="single" w:sz="4" w:space="0" w:color="auto"/>
              <w:left w:val="single" w:sz="4" w:space="0" w:color="auto"/>
              <w:bottom w:val="single" w:sz="4" w:space="0" w:color="auto"/>
              <w:right w:val="single" w:sz="4" w:space="0" w:color="auto"/>
            </w:tcBorders>
            <w:noWrap/>
          </w:tcPr>
          <w:p w14:paraId="1079CC5D"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3441</w:t>
            </w:r>
          </w:p>
        </w:tc>
        <w:tc>
          <w:tcPr>
            <w:tcW w:w="746" w:type="dxa"/>
            <w:tcBorders>
              <w:top w:val="single" w:sz="4" w:space="0" w:color="auto"/>
              <w:left w:val="single" w:sz="4" w:space="0" w:color="auto"/>
              <w:bottom w:val="single" w:sz="4" w:space="0" w:color="auto"/>
              <w:right w:val="single" w:sz="4" w:space="0" w:color="auto"/>
            </w:tcBorders>
            <w:noWrap/>
          </w:tcPr>
          <w:p w14:paraId="2BA1D405"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7A4F7B2F"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5635C331"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3441</w:t>
            </w:r>
          </w:p>
        </w:tc>
        <w:tc>
          <w:tcPr>
            <w:tcW w:w="867" w:type="dxa"/>
            <w:tcBorders>
              <w:top w:val="single" w:sz="4" w:space="0" w:color="auto"/>
              <w:left w:val="single" w:sz="4" w:space="0" w:color="auto"/>
              <w:bottom w:val="single" w:sz="4" w:space="0" w:color="auto"/>
              <w:right w:val="single" w:sz="4" w:space="0" w:color="auto"/>
            </w:tcBorders>
          </w:tcPr>
          <w:p w14:paraId="678E1839"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51443259"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N/A</w:t>
            </w:r>
          </w:p>
        </w:tc>
      </w:tr>
      <w:tr w:rsidR="002905DE" w:rsidRPr="002905DE" w14:paraId="7FF696DB" w14:textId="77777777" w:rsidTr="007D38AC">
        <w:trPr>
          <w:trHeight w:val="54"/>
          <w:jc w:val="center"/>
        </w:trPr>
        <w:tc>
          <w:tcPr>
            <w:tcW w:w="2258" w:type="dxa"/>
            <w:tcBorders>
              <w:top w:val="nil"/>
              <w:left w:val="single" w:sz="4" w:space="0" w:color="auto"/>
              <w:bottom w:val="nil"/>
              <w:right w:val="single" w:sz="4" w:space="0" w:color="auto"/>
            </w:tcBorders>
          </w:tcPr>
          <w:p w14:paraId="4FE0B0FA" w14:textId="77777777" w:rsidR="002905DE" w:rsidRPr="002905DE" w:rsidRDefault="002905DE" w:rsidP="002905DE">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79F25556"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1</w:t>
            </w:r>
          </w:p>
        </w:tc>
        <w:tc>
          <w:tcPr>
            <w:tcW w:w="1167" w:type="dxa"/>
            <w:tcBorders>
              <w:top w:val="single" w:sz="4" w:space="0" w:color="auto"/>
              <w:left w:val="single" w:sz="4" w:space="0" w:color="auto"/>
              <w:bottom w:val="single" w:sz="4" w:space="0" w:color="auto"/>
              <w:right w:val="single" w:sz="4" w:space="0" w:color="auto"/>
            </w:tcBorders>
            <w:noWrap/>
          </w:tcPr>
          <w:p w14:paraId="60C0C15F"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1950</w:t>
            </w:r>
          </w:p>
        </w:tc>
        <w:tc>
          <w:tcPr>
            <w:tcW w:w="746" w:type="dxa"/>
            <w:tcBorders>
              <w:top w:val="single" w:sz="4" w:space="0" w:color="auto"/>
              <w:left w:val="single" w:sz="4" w:space="0" w:color="auto"/>
              <w:bottom w:val="single" w:sz="4" w:space="0" w:color="auto"/>
              <w:right w:val="single" w:sz="4" w:space="0" w:color="auto"/>
            </w:tcBorders>
            <w:noWrap/>
          </w:tcPr>
          <w:p w14:paraId="5DC74089"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4003BE9B"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6AB41D4B"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2140</w:t>
            </w:r>
          </w:p>
        </w:tc>
        <w:tc>
          <w:tcPr>
            <w:tcW w:w="867" w:type="dxa"/>
            <w:tcBorders>
              <w:top w:val="single" w:sz="4" w:space="0" w:color="auto"/>
              <w:left w:val="single" w:sz="4" w:space="0" w:color="auto"/>
              <w:bottom w:val="single" w:sz="4" w:space="0" w:color="auto"/>
              <w:right w:val="single" w:sz="4" w:space="0" w:color="auto"/>
            </w:tcBorders>
          </w:tcPr>
          <w:p w14:paraId="1AD4B00C"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30.8</w:t>
            </w:r>
          </w:p>
        </w:tc>
        <w:tc>
          <w:tcPr>
            <w:tcW w:w="1248" w:type="dxa"/>
            <w:gridSpan w:val="2"/>
            <w:tcBorders>
              <w:top w:val="single" w:sz="4" w:space="0" w:color="auto"/>
              <w:left w:val="single" w:sz="4" w:space="0" w:color="auto"/>
              <w:bottom w:val="single" w:sz="4" w:space="0" w:color="auto"/>
              <w:right w:val="single" w:sz="4" w:space="0" w:color="auto"/>
            </w:tcBorders>
          </w:tcPr>
          <w:p w14:paraId="6C72821D"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IMD2</w:t>
            </w:r>
          </w:p>
        </w:tc>
      </w:tr>
      <w:tr w:rsidR="002905DE" w:rsidRPr="002905DE" w14:paraId="318599B4" w14:textId="77777777" w:rsidTr="007D38AC">
        <w:trPr>
          <w:trHeight w:val="54"/>
          <w:jc w:val="center"/>
        </w:trPr>
        <w:tc>
          <w:tcPr>
            <w:tcW w:w="2258" w:type="dxa"/>
            <w:tcBorders>
              <w:top w:val="nil"/>
              <w:left w:val="single" w:sz="4" w:space="0" w:color="auto"/>
              <w:bottom w:val="nil"/>
              <w:right w:val="single" w:sz="4" w:space="0" w:color="auto"/>
            </w:tcBorders>
          </w:tcPr>
          <w:p w14:paraId="3206475F" w14:textId="77777777" w:rsidR="002905DE" w:rsidRPr="002905DE" w:rsidRDefault="002905DE" w:rsidP="002905DE">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35ECCC12"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11</w:t>
            </w:r>
          </w:p>
        </w:tc>
        <w:tc>
          <w:tcPr>
            <w:tcW w:w="1167" w:type="dxa"/>
            <w:tcBorders>
              <w:top w:val="single" w:sz="4" w:space="0" w:color="auto"/>
              <w:left w:val="single" w:sz="4" w:space="0" w:color="auto"/>
              <w:bottom w:val="single" w:sz="4" w:space="0" w:color="auto"/>
              <w:right w:val="single" w:sz="4" w:space="0" w:color="auto"/>
            </w:tcBorders>
            <w:noWrap/>
          </w:tcPr>
          <w:p w14:paraId="585DB018"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1438</w:t>
            </w:r>
          </w:p>
        </w:tc>
        <w:tc>
          <w:tcPr>
            <w:tcW w:w="746" w:type="dxa"/>
            <w:tcBorders>
              <w:top w:val="single" w:sz="4" w:space="0" w:color="auto"/>
              <w:left w:val="single" w:sz="4" w:space="0" w:color="auto"/>
              <w:bottom w:val="single" w:sz="4" w:space="0" w:color="auto"/>
              <w:right w:val="single" w:sz="4" w:space="0" w:color="auto"/>
            </w:tcBorders>
            <w:noWrap/>
          </w:tcPr>
          <w:p w14:paraId="1D397598"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4060F8C6"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63349261"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1486</w:t>
            </w:r>
          </w:p>
        </w:tc>
        <w:tc>
          <w:tcPr>
            <w:tcW w:w="867" w:type="dxa"/>
            <w:tcBorders>
              <w:top w:val="single" w:sz="4" w:space="0" w:color="auto"/>
              <w:left w:val="single" w:sz="4" w:space="0" w:color="auto"/>
              <w:bottom w:val="single" w:sz="4" w:space="0" w:color="auto"/>
              <w:right w:val="single" w:sz="4" w:space="0" w:color="auto"/>
            </w:tcBorders>
          </w:tcPr>
          <w:p w14:paraId="72E073E5"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27CAFE2C"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N/A</w:t>
            </w:r>
          </w:p>
        </w:tc>
      </w:tr>
      <w:tr w:rsidR="002905DE" w:rsidRPr="002905DE" w14:paraId="3A0EB67B" w14:textId="77777777" w:rsidTr="007D38AC">
        <w:trPr>
          <w:trHeight w:val="54"/>
          <w:jc w:val="center"/>
        </w:trPr>
        <w:tc>
          <w:tcPr>
            <w:tcW w:w="2258" w:type="dxa"/>
            <w:tcBorders>
              <w:top w:val="nil"/>
              <w:left w:val="single" w:sz="4" w:space="0" w:color="auto"/>
              <w:bottom w:val="single" w:sz="4" w:space="0" w:color="auto"/>
              <w:right w:val="single" w:sz="4" w:space="0" w:color="auto"/>
            </w:tcBorders>
          </w:tcPr>
          <w:p w14:paraId="6D665F50" w14:textId="77777777" w:rsidR="002905DE" w:rsidRPr="002905DE" w:rsidRDefault="002905DE" w:rsidP="002905DE">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0B636080"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n77</w:t>
            </w:r>
          </w:p>
        </w:tc>
        <w:tc>
          <w:tcPr>
            <w:tcW w:w="1167" w:type="dxa"/>
            <w:tcBorders>
              <w:top w:val="single" w:sz="4" w:space="0" w:color="auto"/>
              <w:left w:val="single" w:sz="4" w:space="0" w:color="auto"/>
              <w:bottom w:val="single" w:sz="4" w:space="0" w:color="auto"/>
              <w:right w:val="single" w:sz="4" w:space="0" w:color="auto"/>
            </w:tcBorders>
            <w:noWrap/>
          </w:tcPr>
          <w:p w14:paraId="7E79B948"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3578</w:t>
            </w:r>
          </w:p>
        </w:tc>
        <w:tc>
          <w:tcPr>
            <w:tcW w:w="746" w:type="dxa"/>
            <w:tcBorders>
              <w:top w:val="single" w:sz="4" w:space="0" w:color="auto"/>
              <w:left w:val="single" w:sz="4" w:space="0" w:color="auto"/>
              <w:bottom w:val="single" w:sz="4" w:space="0" w:color="auto"/>
              <w:right w:val="single" w:sz="4" w:space="0" w:color="auto"/>
            </w:tcBorders>
            <w:noWrap/>
          </w:tcPr>
          <w:p w14:paraId="1EC5F47F"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2B4170FF"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0898BDB5"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3578</w:t>
            </w:r>
          </w:p>
        </w:tc>
        <w:tc>
          <w:tcPr>
            <w:tcW w:w="867" w:type="dxa"/>
            <w:tcBorders>
              <w:top w:val="single" w:sz="4" w:space="0" w:color="auto"/>
              <w:left w:val="single" w:sz="4" w:space="0" w:color="auto"/>
              <w:bottom w:val="single" w:sz="4" w:space="0" w:color="auto"/>
              <w:right w:val="single" w:sz="4" w:space="0" w:color="auto"/>
            </w:tcBorders>
          </w:tcPr>
          <w:p w14:paraId="66B27EC6"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68B670B5"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N/A</w:t>
            </w:r>
          </w:p>
        </w:tc>
      </w:tr>
      <w:tr w:rsidR="002905DE" w:rsidRPr="002905DE" w14:paraId="4861EF3D" w14:textId="77777777" w:rsidTr="007D38AC">
        <w:trPr>
          <w:trHeight w:val="54"/>
          <w:jc w:val="center"/>
        </w:trPr>
        <w:tc>
          <w:tcPr>
            <w:tcW w:w="2258" w:type="dxa"/>
            <w:tcBorders>
              <w:bottom w:val="nil"/>
            </w:tcBorders>
            <w:shd w:val="clear" w:color="auto" w:fill="auto"/>
          </w:tcPr>
          <w:p w14:paraId="617B67A5"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DC_</w:t>
            </w:r>
            <w:r w:rsidRPr="002905DE">
              <w:rPr>
                <w:rFonts w:ascii="Arial" w:eastAsia="宋体" w:hAnsi="Arial" w:cs="Arial"/>
                <w:sz w:val="18"/>
                <w:lang w:eastAsia="zh-CN"/>
              </w:rPr>
              <w:t>1</w:t>
            </w:r>
            <w:r w:rsidRPr="002905DE">
              <w:rPr>
                <w:rFonts w:ascii="Arial" w:eastAsia="宋体" w:hAnsi="Arial" w:cs="Arial"/>
                <w:sz w:val="18"/>
              </w:rPr>
              <w:t>A-</w:t>
            </w:r>
            <w:r w:rsidRPr="002905DE">
              <w:rPr>
                <w:rFonts w:ascii="Arial" w:eastAsia="Malgun Gothic" w:hAnsi="Arial" w:cs="Arial"/>
                <w:sz w:val="18"/>
                <w:lang w:eastAsia="ko-KR"/>
              </w:rPr>
              <w:t>11A_</w:t>
            </w:r>
            <w:r w:rsidRPr="002905DE">
              <w:rPr>
                <w:rFonts w:ascii="Arial" w:eastAsia="宋体" w:hAnsi="Arial" w:cs="Arial"/>
                <w:sz w:val="18"/>
              </w:rPr>
              <w:t>n</w:t>
            </w:r>
            <w:r w:rsidRPr="002905DE">
              <w:rPr>
                <w:rFonts w:ascii="Arial" w:eastAsia="Malgun Gothic" w:hAnsi="Arial" w:cs="Arial"/>
                <w:sz w:val="18"/>
                <w:lang w:eastAsia="ko-KR"/>
              </w:rPr>
              <w:t>78</w:t>
            </w:r>
            <w:r w:rsidRPr="002905DE">
              <w:rPr>
                <w:rFonts w:ascii="Arial" w:eastAsia="宋体" w:hAnsi="Arial" w:cs="Arial"/>
                <w:sz w:val="18"/>
              </w:rPr>
              <w:t>A</w:t>
            </w:r>
          </w:p>
          <w:p w14:paraId="56441269"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DC_1A-11A_n78(2A)</w:t>
            </w:r>
          </w:p>
        </w:tc>
        <w:tc>
          <w:tcPr>
            <w:tcW w:w="867" w:type="dxa"/>
            <w:shd w:val="clear" w:color="auto" w:fill="auto"/>
          </w:tcPr>
          <w:p w14:paraId="0C832E7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1</w:t>
            </w:r>
          </w:p>
        </w:tc>
        <w:tc>
          <w:tcPr>
            <w:tcW w:w="1167" w:type="dxa"/>
            <w:shd w:val="clear" w:color="auto" w:fill="auto"/>
            <w:noWrap/>
          </w:tcPr>
          <w:p w14:paraId="1F999F4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1955</w:t>
            </w:r>
          </w:p>
        </w:tc>
        <w:tc>
          <w:tcPr>
            <w:tcW w:w="746" w:type="dxa"/>
            <w:shd w:val="clear" w:color="auto" w:fill="auto"/>
            <w:noWrap/>
          </w:tcPr>
          <w:p w14:paraId="637F8AA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5</w:t>
            </w:r>
          </w:p>
        </w:tc>
        <w:tc>
          <w:tcPr>
            <w:tcW w:w="2266" w:type="dxa"/>
            <w:shd w:val="clear" w:color="auto" w:fill="auto"/>
            <w:noWrap/>
          </w:tcPr>
          <w:p w14:paraId="2EF632A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25</w:t>
            </w:r>
          </w:p>
        </w:tc>
        <w:tc>
          <w:tcPr>
            <w:tcW w:w="1323" w:type="dxa"/>
            <w:shd w:val="clear" w:color="auto" w:fill="auto"/>
            <w:noWrap/>
          </w:tcPr>
          <w:p w14:paraId="36022DA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2145</w:t>
            </w:r>
          </w:p>
        </w:tc>
        <w:tc>
          <w:tcPr>
            <w:tcW w:w="867" w:type="dxa"/>
            <w:shd w:val="clear" w:color="auto" w:fill="auto"/>
          </w:tcPr>
          <w:p w14:paraId="0C9E123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c>
          <w:tcPr>
            <w:tcW w:w="1248" w:type="dxa"/>
            <w:gridSpan w:val="2"/>
            <w:shd w:val="clear" w:color="auto" w:fill="auto"/>
          </w:tcPr>
          <w:p w14:paraId="272EC5A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r>
      <w:tr w:rsidR="002905DE" w:rsidRPr="002905DE" w14:paraId="5C9921BA" w14:textId="77777777" w:rsidTr="007D38AC">
        <w:trPr>
          <w:trHeight w:val="54"/>
          <w:jc w:val="center"/>
        </w:trPr>
        <w:tc>
          <w:tcPr>
            <w:tcW w:w="2258" w:type="dxa"/>
            <w:tcBorders>
              <w:top w:val="nil"/>
              <w:bottom w:val="nil"/>
            </w:tcBorders>
            <w:shd w:val="clear" w:color="auto" w:fill="auto"/>
          </w:tcPr>
          <w:p w14:paraId="7023C0E3"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26ABBA7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11</w:t>
            </w:r>
          </w:p>
        </w:tc>
        <w:tc>
          <w:tcPr>
            <w:tcW w:w="1167" w:type="dxa"/>
            <w:shd w:val="clear" w:color="auto" w:fill="auto"/>
            <w:noWrap/>
          </w:tcPr>
          <w:p w14:paraId="251DB77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1438</w:t>
            </w:r>
          </w:p>
        </w:tc>
        <w:tc>
          <w:tcPr>
            <w:tcW w:w="746" w:type="dxa"/>
            <w:shd w:val="clear" w:color="auto" w:fill="auto"/>
            <w:noWrap/>
          </w:tcPr>
          <w:p w14:paraId="0013D4E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5</w:t>
            </w:r>
          </w:p>
        </w:tc>
        <w:tc>
          <w:tcPr>
            <w:tcW w:w="2266" w:type="dxa"/>
            <w:shd w:val="clear" w:color="auto" w:fill="auto"/>
            <w:noWrap/>
          </w:tcPr>
          <w:p w14:paraId="13DA794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25</w:t>
            </w:r>
          </w:p>
        </w:tc>
        <w:tc>
          <w:tcPr>
            <w:tcW w:w="1323" w:type="dxa"/>
            <w:shd w:val="clear" w:color="auto" w:fill="auto"/>
            <w:noWrap/>
          </w:tcPr>
          <w:p w14:paraId="3F6A915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1486</w:t>
            </w:r>
          </w:p>
        </w:tc>
        <w:tc>
          <w:tcPr>
            <w:tcW w:w="867" w:type="dxa"/>
            <w:shd w:val="clear" w:color="auto" w:fill="auto"/>
          </w:tcPr>
          <w:p w14:paraId="7655F50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31.4</w:t>
            </w:r>
          </w:p>
        </w:tc>
        <w:tc>
          <w:tcPr>
            <w:tcW w:w="1248" w:type="dxa"/>
            <w:gridSpan w:val="2"/>
            <w:shd w:val="clear" w:color="auto" w:fill="auto"/>
          </w:tcPr>
          <w:p w14:paraId="5AA73B4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IMD2</w:t>
            </w:r>
          </w:p>
        </w:tc>
      </w:tr>
      <w:tr w:rsidR="002905DE" w:rsidRPr="002905DE" w14:paraId="2A42D886" w14:textId="77777777" w:rsidTr="007D38AC">
        <w:trPr>
          <w:trHeight w:val="54"/>
          <w:jc w:val="center"/>
        </w:trPr>
        <w:tc>
          <w:tcPr>
            <w:tcW w:w="2258" w:type="dxa"/>
            <w:tcBorders>
              <w:top w:val="nil"/>
              <w:bottom w:val="nil"/>
            </w:tcBorders>
            <w:shd w:val="clear" w:color="auto" w:fill="auto"/>
          </w:tcPr>
          <w:p w14:paraId="79AFB2BC"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6468D227"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n78</w:t>
            </w:r>
          </w:p>
        </w:tc>
        <w:tc>
          <w:tcPr>
            <w:tcW w:w="1167" w:type="dxa"/>
            <w:shd w:val="clear" w:color="auto" w:fill="auto"/>
            <w:noWrap/>
          </w:tcPr>
          <w:p w14:paraId="245305C0"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3441</w:t>
            </w:r>
          </w:p>
        </w:tc>
        <w:tc>
          <w:tcPr>
            <w:tcW w:w="746" w:type="dxa"/>
            <w:shd w:val="clear" w:color="auto" w:fill="auto"/>
            <w:noWrap/>
          </w:tcPr>
          <w:p w14:paraId="20105997"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10</w:t>
            </w:r>
          </w:p>
        </w:tc>
        <w:tc>
          <w:tcPr>
            <w:tcW w:w="2266" w:type="dxa"/>
            <w:shd w:val="clear" w:color="auto" w:fill="auto"/>
            <w:noWrap/>
          </w:tcPr>
          <w:p w14:paraId="2E49AA3B"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50</w:t>
            </w:r>
          </w:p>
        </w:tc>
        <w:tc>
          <w:tcPr>
            <w:tcW w:w="1323" w:type="dxa"/>
            <w:shd w:val="clear" w:color="auto" w:fill="auto"/>
            <w:noWrap/>
          </w:tcPr>
          <w:p w14:paraId="5B1471FF"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3441</w:t>
            </w:r>
          </w:p>
        </w:tc>
        <w:tc>
          <w:tcPr>
            <w:tcW w:w="867" w:type="dxa"/>
            <w:shd w:val="clear" w:color="auto" w:fill="auto"/>
          </w:tcPr>
          <w:p w14:paraId="3A66384D"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N/A</w:t>
            </w:r>
          </w:p>
        </w:tc>
        <w:tc>
          <w:tcPr>
            <w:tcW w:w="1248" w:type="dxa"/>
            <w:gridSpan w:val="2"/>
            <w:shd w:val="clear" w:color="auto" w:fill="auto"/>
          </w:tcPr>
          <w:p w14:paraId="7E8AB4B1"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N/A</w:t>
            </w:r>
          </w:p>
        </w:tc>
      </w:tr>
      <w:tr w:rsidR="002905DE" w:rsidRPr="002905DE" w14:paraId="605707B0" w14:textId="77777777" w:rsidTr="007D38AC">
        <w:trPr>
          <w:trHeight w:val="54"/>
          <w:jc w:val="center"/>
        </w:trPr>
        <w:tc>
          <w:tcPr>
            <w:tcW w:w="2258" w:type="dxa"/>
            <w:tcBorders>
              <w:top w:val="nil"/>
              <w:bottom w:val="nil"/>
            </w:tcBorders>
            <w:shd w:val="clear" w:color="auto" w:fill="auto"/>
          </w:tcPr>
          <w:p w14:paraId="617947A6"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04BE8346"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1</w:t>
            </w:r>
          </w:p>
        </w:tc>
        <w:tc>
          <w:tcPr>
            <w:tcW w:w="1167" w:type="dxa"/>
            <w:shd w:val="clear" w:color="auto" w:fill="auto"/>
            <w:noWrap/>
          </w:tcPr>
          <w:p w14:paraId="1BBED159"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1950</w:t>
            </w:r>
          </w:p>
        </w:tc>
        <w:tc>
          <w:tcPr>
            <w:tcW w:w="746" w:type="dxa"/>
            <w:shd w:val="clear" w:color="auto" w:fill="auto"/>
            <w:noWrap/>
          </w:tcPr>
          <w:p w14:paraId="027210AA"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5</w:t>
            </w:r>
          </w:p>
        </w:tc>
        <w:tc>
          <w:tcPr>
            <w:tcW w:w="2266" w:type="dxa"/>
            <w:shd w:val="clear" w:color="auto" w:fill="auto"/>
            <w:noWrap/>
          </w:tcPr>
          <w:p w14:paraId="6CF5E840"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25</w:t>
            </w:r>
          </w:p>
        </w:tc>
        <w:tc>
          <w:tcPr>
            <w:tcW w:w="1323" w:type="dxa"/>
            <w:shd w:val="clear" w:color="auto" w:fill="auto"/>
            <w:noWrap/>
          </w:tcPr>
          <w:p w14:paraId="30DBDCAF"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2140</w:t>
            </w:r>
          </w:p>
        </w:tc>
        <w:tc>
          <w:tcPr>
            <w:tcW w:w="867" w:type="dxa"/>
            <w:shd w:val="clear" w:color="auto" w:fill="auto"/>
          </w:tcPr>
          <w:p w14:paraId="7DADF2AC"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30.8</w:t>
            </w:r>
          </w:p>
        </w:tc>
        <w:tc>
          <w:tcPr>
            <w:tcW w:w="1248" w:type="dxa"/>
            <w:gridSpan w:val="2"/>
            <w:shd w:val="clear" w:color="auto" w:fill="auto"/>
          </w:tcPr>
          <w:p w14:paraId="1543AD2B"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IMD2</w:t>
            </w:r>
          </w:p>
        </w:tc>
      </w:tr>
      <w:tr w:rsidR="002905DE" w:rsidRPr="002905DE" w14:paraId="62D1531A" w14:textId="77777777" w:rsidTr="007D38AC">
        <w:trPr>
          <w:trHeight w:val="54"/>
          <w:jc w:val="center"/>
        </w:trPr>
        <w:tc>
          <w:tcPr>
            <w:tcW w:w="2258" w:type="dxa"/>
            <w:tcBorders>
              <w:top w:val="nil"/>
              <w:bottom w:val="nil"/>
            </w:tcBorders>
            <w:shd w:val="clear" w:color="auto" w:fill="auto"/>
          </w:tcPr>
          <w:p w14:paraId="05CEC634"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68967581"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11</w:t>
            </w:r>
          </w:p>
        </w:tc>
        <w:tc>
          <w:tcPr>
            <w:tcW w:w="1167" w:type="dxa"/>
            <w:shd w:val="clear" w:color="auto" w:fill="auto"/>
            <w:noWrap/>
          </w:tcPr>
          <w:p w14:paraId="6F26D40A"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1438</w:t>
            </w:r>
          </w:p>
        </w:tc>
        <w:tc>
          <w:tcPr>
            <w:tcW w:w="746" w:type="dxa"/>
            <w:shd w:val="clear" w:color="auto" w:fill="auto"/>
            <w:noWrap/>
          </w:tcPr>
          <w:p w14:paraId="3FA17F57"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5</w:t>
            </w:r>
          </w:p>
        </w:tc>
        <w:tc>
          <w:tcPr>
            <w:tcW w:w="2266" w:type="dxa"/>
            <w:shd w:val="clear" w:color="auto" w:fill="auto"/>
            <w:noWrap/>
          </w:tcPr>
          <w:p w14:paraId="319F0240"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25</w:t>
            </w:r>
          </w:p>
        </w:tc>
        <w:tc>
          <w:tcPr>
            <w:tcW w:w="1323" w:type="dxa"/>
            <w:shd w:val="clear" w:color="auto" w:fill="auto"/>
            <w:noWrap/>
          </w:tcPr>
          <w:p w14:paraId="3C261C54"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1486</w:t>
            </w:r>
          </w:p>
        </w:tc>
        <w:tc>
          <w:tcPr>
            <w:tcW w:w="867" w:type="dxa"/>
            <w:shd w:val="clear" w:color="auto" w:fill="auto"/>
          </w:tcPr>
          <w:p w14:paraId="1D199C82"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N/A</w:t>
            </w:r>
          </w:p>
        </w:tc>
        <w:tc>
          <w:tcPr>
            <w:tcW w:w="1248" w:type="dxa"/>
            <w:gridSpan w:val="2"/>
            <w:shd w:val="clear" w:color="auto" w:fill="auto"/>
          </w:tcPr>
          <w:p w14:paraId="7A95E078"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N/A</w:t>
            </w:r>
          </w:p>
        </w:tc>
      </w:tr>
      <w:tr w:rsidR="002905DE" w:rsidRPr="002905DE" w14:paraId="1D21DC5D" w14:textId="77777777" w:rsidTr="007D38AC">
        <w:trPr>
          <w:trHeight w:val="54"/>
          <w:jc w:val="center"/>
        </w:trPr>
        <w:tc>
          <w:tcPr>
            <w:tcW w:w="2258" w:type="dxa"/>
            <w:tcBorders>
              <w:top w:val="nil"/>
              <w:bottom w:val="single" w:sz="4" w:space="0" w:color="auto"/>
            </w:tcBorders>
            <w:shd w:val="clear" w:color="auto" w:fill="auto"/>
          </w:tcPr>
          <w:p w14:paraId="136E01DC"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7E4A2099"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n78</w:t>
            </w:r>
          </w:p>
        </w:tc>
        <w:tc>
          <w:tcPr>
            <w:tcW w:w="1167" w:type="dxa"/>
            <w:shd w:val="clear" w:color="auto" w:fill="auto"/>
            <w:noWrap/>
          </w:tcPr>
          <w:p w14:paraId="7CD178F3"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3578</w:t>
            </w:r>
          </w:p>
        </w:tc>
        <w:tc>
          <w:tcPr>
            <w:tcW w:w="746" w:type="dxa"/>
            <w:shd w:val="clear" w:color="auto" w:fill="auto"/>
            <w:noWrap/>
          </w:tcPr>
          <w:p w14:paraId="0B1A0DB9"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10</w:t>
            </w:r>
          </w:p>
        </w:tc>
        <w:tc>
          <w:tcPr>
            <w:tcW w:w="2266" w:type="dxa"/>
            <w:shd w:val="clear" w:color="auto" w:fill="auto"/>
            <w:noWrap/>
          </w:tcPr>
          <w:p w14:paraId="018D2709"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50</w:t>
            </w:r>
          </w:p>
        </w:tc>
        <w:tc>
          <w:tcPr>
            <w:tcW w:w="1323" w:type="dxa"/>
            <w:shd w:val="clear" w:color="auto" w:fill="auto"/>
            <w:noWrap/>
          </w:tcPr>
          <w:p w14:paraId="1F1F39EC"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3578</w:t>
            </w:r>
          </w:p>
        </w:tc>
        <w:tc>
          <w:tcPr>
            <w:tcW w:w="867" w:type="dxa"/>
            <w:shd w:val="clear" w:color="auto" w:fill="auto"/>
          </w:tcPr>
          <w:p w14:paraId="0BFDC850"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N/A</w:t>
            </w:r>
          </w:p>
        </w:tc>
        <w:tc>
          <w:tcPr>
            <w:tcW w:w="1248" w:type="dxa"/>
            <w:gridSpan w:val="2"/>
            <w:shd w:val="clear" w:color="auto" w:fill="auto"/>
          </w:tcPr>
          <w:p w14:paraId="21FA5F2C"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N/A</w:t>
            </w:r>
          </w:p>
        </w:tc>
      </w:tr>
      <w:tr w:rsidR="002905DE" w:rsidRPr="002905DE" w14:paraId="71173EA2" w14:textId="77777777" w:rsidTr="007D38AC">
        <w:trPr>
          <w:trHeight w:val="54"/>
          <w:jc w:val="center"/>
        </w:trPr>
        <w:tc>
          <w:tcPr>
            <w:tcW w:w="2258" w:type="dxa"/>
            <w:tcBorders>
              <w:top w:val="single" w:sz="4" w:space="0" w:color="auto"/>
              <w:left w:val="single" w:sz="4" w:space="0" w:color="auto"/>
              <w:bottom w:val="nil"/>
              <w:right w:val="single" w:sz="4" w:space="0" w:color="auto"/>
            </w:tcBorders>
          </w:tcPr>
          <w:p w14:paraId="370F8E8D"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DC_1A-11A</w:t>
            </w:r>
            <w:r w:rsidRPr="002905DE">
              <w:rPr>
                <w:rFonts w:ascii="Arial" w:eastAsia="Malgun Gothic" w:hAnsi="Arial" w:cs="Arial"/>
                <w:sz w:val="18"/>
                <w:lang w:eastAsia="ko-KR"/>
              </w:rPr>
              <w:t>_</w:t>
            </w:r>
            <w:r w:rsidRPr="002905DE">
              <w:rPr>
                <w:rFonts w:ascii="Arial" w:eastAsia="宋体" w:hAnsi="Arial" w:cs="Arial"/>
                <w:sz w:val="18"/>
              </w:rPr>
              <w:t>n</w:t>
            </w:r>
            <w:r w:rsidRPr="002905DE">
              <w:rPr>
                <w:rFonts w:ascii="Arial" w:eastAsia="Malgun Gothic" w:hAnsi="Arial" w:cs="Arial"/>
                <w:sz w:val="18"/>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6ADC803D"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2830918F"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rPr>
              <w:t>1970</w:t>
            </w:r>
          </w:p>
        </w:tc>
        <w:tc>
          <w:tcPr>
            <w:tcW w:w="746" w:type="dxa"/>
            <w:tcBorders>
              <w:top w:val="single" w:sz="4" w:space="0" w:color="auto"/>
              <w:left w:val="single" w:sz="4" w:space="0" w:color="auto"/>
              <w:bottom w:val="single" w:sz="4" w:space="0" w:color="auto"/>
              <w:right w:val="single" w:sz="4" w:space="0" w:color="auto"/>
            </w:tcBorders>
            <w:noWrap/>
            <w:vAlign w:val="center"/>
          </w:tcPr>
          <w:p w14:paraId="6A4CD5EA"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20B77057"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85D7686"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rPr>
              <w:t>2160</w:t>
            </w:r>
          </w:p>
        </w:tc>
        <w:tc>
          <w:tcPr>
            <w:tcW w:w="867" w:type="dxa"/>
            <w:tcBorders>
              <w:top w:val="single" w:sz="4" w:space="0" w:color="auto"/>
              <w:left w:val="single" w:sz="4" w:space="0" w:color="auto"/>
              <w:bottom w:val="single" w:sz="4" w:space="0" w:color="auto"/>
              <w:right w:val="single" w:sz="4" w:space="0" w:color="auto"/>
            </w:tcBorders>
            <w:vAlign w:val="center"/>
          </w:tcPr>
          <w:p w14:paraId="7498C001"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30AD196"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N/A</w:t>
            </w:r>
          </w:p>
        </w:tc>
      </w:tr>
      <w:tr w:rsidR="002905DE" w:rsidRPr="002905DE" w14:paraId="6A27B5CD" w14:textId="77777777" w:rsidTr="007D38AC">
        <w:trPr>
          <w:trHeight w:val="54"/>
          <w:jc w:val="center"/>
        </w:trPr>
        <w:tc>
          <w:tcPr>
            <w:tcW w:w="2258" w:type="dxa"/>
            <w:tcBorders>
              <w:top w:val="nil"/>
              <w:left w:val="single" w:sz="4" w:space="0" w:color="auto"/>
              <w:bottom w:val="nil"/>
              <w:right w:val="single" w:sz="4" w:space="0" w:color="auto"/>
            </w:tcBorders>
          </w:tcPr>
          <w:p w14:paraId="23CAB035" w14:textId="77777777" w:rsidR="002905DE" w:rsidRPr="002905DE" w:rsidRDefault="002905DE" w:rsidP="002905DE">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1D6B5B3"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11</w:t>
            </w:r>
          </w:p>
        </w:tc>
        <w:tc>
          <w:tcPr>
            <w:tcW w:w="1167" w:type="dxa"/>
            <w:tcBorders>
              <w:top w:val="single" w:sz="4" w:space="0" w:color="auto"/>
              <w:left w:val="single" w:sz="4" w:space="0" w:color="auto"/>
              <w:bottom w:val="single" w:sz="4" w:space="0" w:color="auto"/>
              <w:right w:val="single" w:sz="4" w:space="0" w:color="auto"/>
            </w:tcBorders>
            <w:noWrap/>
            <w:vAlign w:val="center"/>
          </w:tcPr>
          <w:p w14:paraId="150562B4"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rPr>
              <w:t>1435</w:t>
            </w:r>
          </w:p>
        </w:tc>
        <w:tc>
          <w:tcPr>
            <w:tcW w:w="746" w:type="dxa"/>
            <w:tcBorders>
              <w:top w:val="single" w:sz="4" w:space="0" w:color="auto"/>
              <w:left w:val="single" w:sz="4" w:space="0" w:color="auto"/>
              <w:bottom w:val="single" w:sz="4" w:space="0" w:color="auto"/>
              <w:right w:val="single" w:sz="4" w:space="0" w:color="auto"/>
            </w:tcBorders>
            <w:noWrap/>
            <w:vAlign w:val="center"/>
          </w:tcPr>
          <w:p w14:paraId="0AA86298"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78DB1477"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7AD22BA"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rPr>
              <w:t>1483</w:t>
            </w:r>
          </w:p>
        </w:tc>
        <w:tc>
          <w:tcPr>
            <w:tcW w:w="867" w:type="dxa"/>
            <w:tcBorders>
              <w:top w:val="single" w:sz="4" w:space="0" w:color="auto"/>
              <w:left w:val="single" w:sz="4" w:space="0" w:color="auto"/>
              <w:bottom w:val="single" w:sz="4" w:space="0" w:color="auto"/>
              <w:right w:val="single" w:sz="4" w:space="0" w:color="auto"/>
            </w:tcBorders>
            <w:vAlign w:val="center"/>
          </w:tcPr>
          <w:p w14:paraId="1819F90A"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10.2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773A257"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IMD4</w:t>
            </w:r>
          </w:p>
        </w:tc>
      </w:tr>
      <w:tr w:rsidR="002905DE" w:rsidRPr="002905DE" w14:paraId="6DD40CD8" w14:textId="77777777" w:rsidTr="007D38AC">
        <w:trPr>
          <w:trHeight w:val="54"/>
          <w:jc w:val="center"/>
        </w:trPr>
        <w:tc>
          <w:tcPr>
            <w:tcW w:w="2258" w:type="dxa"/>
            <w:tcBorders>
              <w:top w:val="nil"/>
              <w:left w:val="single" w:sz="4" w:space="0" w:color="auto"/>
              <w:bottom w:val="nil"/>
              <w:right w:val="single" w:sz="4" w:space="0" w:color="auto"/>
            </w:tcBorders>
          </w:tcPr>
          <w:p w14:paraId="10765D48" w14:textId="77777777" w:rsidR="002905DE" w:rsidRPr="002905DE" w:rsidRDefault="002905DE" w:rsidP="002905DE">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7E54489"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n79</w:t>
            </w:r>
          </w:p>
        </w:tc>
        <w:tc>
          <w:tcPr>
            <w:tcW w:w="1167" w:type="dxa"/>
            <w:tcBorders>
              <w:top w:val="single" w:sz="4" w:space="0" w:color="auto"/>
              <w:left w:val="single" w:sz="4" w:space="0" w:color="auto"/>
              <w:bottom w:val="single" w:sz="4" w:space="0" w:color="auto"/>
              <w:right w:val="single" w:sz="4" w:space="0" w:color="auto"/>
            </w:tcBorders>
            <w:noWrap/>
            <w:vAlign w:val="center"/>
          </w:tcPr>
          <w:p w14:paraId="21830A26"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rPr>
              <w:t>4427</w:t>
            </w:r>
          </w:p>
        </w:tc>
        <w:tc>
          <w:tcPr>
            <w:tcW w:w="746" w:type="dxa"/>
            <w:tcBorders>
              <w:top w:val="single" w:sz="4" w:space="0" w:color="auto"/>
              <w:left w:val="single" w:sz="4" w:space="0" w:color="auto"/>
              <w:bottom w:val="single" w:sz="4" w:space="0" w:color="auto"/>
              <w:right w:val="single" w:sz="4" w:space="0" w:color="auto"/>
            </w:tcBorders>
            <w:noWrap/>
            <w:vAlign w:val="center"/>
          </w:tcPr>
          <w:p w14:paraId="3B290722"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szCs w:val="18"/>
              </w:rPr>
              <w:t>40</w:t>
            </w:r>
          </w:p>
        </w:tc>
        <w:tc>
          <w:tcPr>
            <w:tcW w:w="2266" w:type="dxa"/>
            <w:tcBorders>
              <w:top w:val="single" w:sz="4" w:space="0" w:color="auto"/>
              <w:left w:val="single" w:sz="4" w:space="0" w:color="auto"/>
              <w:bottom w:val="single" w:sz="4" w:space="0" w:color="auto"/>
              <w:right w:val="single" w:sz="4" w:space="0" w:color="auto"/>
            </w:tcBorders>
            <w:noWrap/>
            <w:vAlign w:val="center"/>
          </w:tcPr>
          <w:p w14:paraId="30036717"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szCs w:val="18"/>
              </w:rPr>
              <w:t>216</w:t>
            </w:r>
          </w:p>
        </w:tc>
        <w:tc>
          <w:tcPr>
            <w:tcW w:w="1323" w:type="dxa"/>
            <w:tcBorders>
              <w:top w:val="single" w:sz="4" w:space="0" w:color="auto"/>
              <w:left w:val="single" w:sz="4" w:space="0" w:color="auto"/>
              <w:bottom w:val="single" w:sz="4" w:space="0" w:color="auto"/>
              <w:right w:val="single" w:sz="4" w:space="0" w:color="auto"/>
            </w:tcBorders>
            <w:noWrap/>
            <w:vAlign w:val="center"/>
          </w:tcPr>
          <w:p w14:paraId="0D9698A1"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rPr>
              <w:t>4427</w:t>
            </w:r>
          </w:p>
        </w:tc>
        <w:tc>
          <w:tcPr>
            <w:tcW w:w="867" w:type="dxa"/>
            <w:tcBorders>
              <w:top w:val="single" w:sz="4" w:space="0" w:color="auto"/>
              <w:left w:val="single" w:sz="4" w:space="0" w:color="auto"/>
              <w:bottom w:val="single" w:sz="4" w:space="0" w:color="auto"/>
              <w:right w:val="single" w:sz="4" w:space="0" w:color="auto"/>
            </w:tcBorders>
            <w:vAlign w:val="center"/>
          </w:tcPr>
          <w:p w14:paraId="6569FF99"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E7F89BE"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N/A</w:t>
            </w:r>
          </w:p>
        </w:tc>
      </w:tr>
      <w:tr w:rsidR="002905DE" w:rsidRPr="002905DE" w14:paraId="5793D6E9" w14:textId="77777777" w:rsidTr="007D38AC">
        <w:trPr>
          <w:trHeight w:val="54"/>
          <w:jc w:val="center"/>
        </w:trPr>
        <w:tc>
          <w:tcPr>
            <w:tcW w:w="2258" w:type="dxa"/>
            <w:tcBorders>
              <w:top w:val="nil"/>
              <w:left w:val="single" w:sz="4" w:space="0" w:color="auto"/>
              <w:bottom w:val="nil"/>
              <w:right w:val="single" w:sz="4" w:space="0" w:color="auto"/>
            </w:tcBorders>
          </w:tcPr>
          <w:p w14:paraId="7AFDBDF7" w14:textId="77777777" w:rsidR="002905DE" w:rsidRPr="002905DE" w:rsidRDefault="002905DE" w:rsidP="002905DE">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736DA48A"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504E2D0E"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szCs w:val="18"/>
              </w:rPr>
              <w:t>1928</w:t>
            </w:r>
          </w:p>
        </w:tc>
        <w:tc>
          <w:tcPr>
            <w:tcW w:w="746" w:type="dxa"/>
            <w:tcBorders>
              <w:top w:val="single" w:sz="4" w:space="0" w:color="auto"/>
              <w:left w:val="single" w:sz="4" w:space="0" w:color="auto"/>
              <w:bottom w:val="single" w:sz="4" w:space="0" w:color="auto"/>
              <w:right w:val="single" w:sz="4" w:space="0" w:color="auto"/>
            </w:tcBorders>
            <w:noWrap/>
            <w:vAlign w:val="center"/>
          </w:tcPr>
          <w:p w14:paraId="622353B7"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004F8753"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6072797"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szCs w:val="18"/>
              </w:rPr>
              <w:t>2118</w:t>
            </w:r>
          </w:p>
        </w:tc>
        <w:tc>
          <w:tcPr>
            <w:tcW w:w="867" w:type="dxa"/>
            <w:tcBorders>
              <w:top w:val="single" w:sz="4" w:space="0" w:color="auto"/>
              <w:left w:val="single" w:sz="4" w:space="0" w:color="auto"/>
              <w:bottom w:val="single" w:sz="4" w:space="0" w:color="auto"/>
              <w:right w:val="single" w:sz="4" w:space="0" w:color="auto"/>
            </w:tcBorders>
            <w:vAlign w:val="center"/>
          </w:tcPr>
          <w:p w14:paraId="5B867451"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15.6</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02932EF"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IMD3</w:t>
            </w:r>
          </w:p>
        </w:tc>
      </w:tr>
      <w:tr w:rsidR="002905DE" w:rsidRPr="002905DE" w14:paraId="682211F2" w14:textId="77777777" w:rsidTr="007D38AC">
        <w:trPr>
          <w:trHeight w:val="54"/>
          <w:jc w:val="center"/>
        </w:trPr>
        <w:tc>
          <w:tcPr>
            <w:tcW w:w="2258" w:type="dxa"/>
            <w:tcBorders>
              <w:top w:val="nil"/>
              <w:left w:val="single" w:sz="4" w:space="0" w:color="auto"/>
              <w:bottom w:val="nil"/>
              <w:right w:val="single" w:sz="4" w:space="0" w:color="auto"/>
            </w:tcBorders>
          </w:tcPr>
          <w:p w14:paraId="5DA88B8C" w14:textId="77777777" w:rsidR="002905DE" w:rsidRPr="002905DE" w:rsidRDefault="002905DE" w:rsidP="002905DE">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5FE7112"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11</w:t>
            </w:r>
          </w:p>
        </w:tc>
        <w:tc>
          <w:tcPr>
            <w:tcW w:w="1167" w:type="dxa"/>
            <w:tcBorders>
              <w:top w:val="single" w:sz="4" w:space="0" w:color="auto"/>
              <w:left w:val="single" w:sz="4" w:space="0" w:color="auto"/>
              <w:bottom w:val="single" w:sz="4" w:space="0" w:color="auto"/>
              <w:right w:val="single" w:sz="4" w:space="0" w:color="auto"/>
            </w:tcBorders>
            <w:noWrap/>
            <w:vAlign w:val="center"/>
          </w:tcPr>
          <w:p w14:paraId="2D449901"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szCs w:val="18"/>
              </w:rPr>
              <w:t>1431</w:t>
            </w:r>
          </w:p>
        </w:tc>
        <w:tc>
          <w:tcPr>
            <w:tcW w:w="746" w:type="dxa"/>
            <w:tcBorders>
              <w:top w:val="single" w:sz="4" w:space="0" w:color="auto"/>
              <w:left w:val="single" w:sz="4" w:space="0" w:color="auto"/>
              <w:bottom w:val="single" w:sz="4" w:space="0" w:color="auto"/>
              <w:right w:val="single" w:sz="4" w:space="0" w:color="auto"/>
            </w:tcBorders>
            <w:noWrap/>
            <w:vAlign w:val="center"/>
          </w:tcPr>
          <w:p w14:paraId="3BAE908F"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32EC8595"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6CD717B"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szCs w:val="18"/>
              </w:rPr>
              <w:t>1479</w:t>
            </w:r>
          </w:p>
        </w:tc>
        <w:tc>
          <w:tcPr>
            <w:tcW w:w="867" w:type="dxa"/>
            <w:tcBorders>
              <w:top w:val="single" w:sz="4" w:space="0" w:color="auto"/>
              <w:left w:val="single" w:sz="4" w:space="0" w:color="auto"/>
              <w:bottom w:val="single" w:sz="4" w:space="0" w:color="auto"/>
              <w:right w:val="single" w:sz="4" w:space="0" w:color="auto"/>
            </w:tcBorders>
            <w:vAlign w:val="center"/>
          </w:tcPr>
          <w:p w14:paraId="0287590C"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D6FE147"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N/A</w:t>
            </w:r>
          </w:p>
        </w:tc>
      </w:tr>
      <w:tr w:rsidR="002905DE" w:rsidRPr="002905DE" w14:paraId="0D63A397" w14:textId="77777777" w:rsidTr="007D38AC">
        <w:trPr>
          <w:trHeight w:val="54"/>
          <w:jc w:val="center"/>
        </w:trPr>
        <w:tc>
          <w:tcPr>
            <w:tcW w:w="2258" w:type="dxa"/>
            <w:tcBorders>
              <w:top w:val="nil"/>
              <w:left w:val="single" w:sz="4" w:space="0" w:color="auto"/>
              <w:bottom w:val="single" w:sz="4" w:space="0" w:color="auto"/>
              <w:right w:val="single" w:sz="4" w:space="0" w:color="auto"/>
            </w:tcBorders>
          </w:tcPr>
          <w:p w14:paraId="7E1767BF" w14:textId="77777777" w:rsidR="002905DE" w:rsidRPr="002905DE" w:rsidRDefault="002905DE" w:rsidP="002905DE">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2F40DBC"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n79</w:t>
            </w:r>
          </w:p>
        </w:tc>
        <w:tc>
          <w:tcPr>
            <w:tcW w:w="1167" w:type="dxa"/>
            <w:tcBorders>
              <w:top w:val="single" w:sz="4" w:space="0" w:color="auto"/>
              <w:left w:val="single" w:sz="4" w:space="0" w:color="auto"/>
              <w:bottom w:val="single" w:sz="4" w:space="0" w:color="auto"/>
              <w:right w:val="single" w:sz="4" w:space="0" w:color="auto"/>
            </w:tcBorders>
            <w:noWrap/>
            <w:vAlign w:val="center"/>
          </w:tcPr>
          <w:p w14:paraId="47BFCF2C"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szCs w:val="18"/>
              </w:rPr>
              <w:t>4980</w:t>
            </w:r>
          </w:p>
        </w:tc>
        <w:tc>
          <w:tcPr>
            <w:tcW w:w="746" w:type="dxa"/>
            <w:tcBorders>
              <w:top w:val="single" w:sz="4" w:space="0" w:color="auto"/>
              <w:left w:val="single" w:sz="4" w:space="0" w:color="auto"/>
              <w:bottom w:val="single" w:sz="4" w:space="0" w:color="auto"/>
              <w:right w:val="single" w:sz="4" w:space="0" w:color="auto"/>
            </w:tcBorders>
            <w:noWrap/>
            <w:vAlign w:val="center"/>
          </w:tcPr>
          <w:p w14:paraId="247B97B7"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szCs w:val="18"/>
              </w:rPr>
              <w:t>40</w:t>
            </w:r>
          </w:p>
        </w:tc>
        <w:tc>
          <w:tcPr>
            <w:tcW w:w="2266" w:type="dxa"/>
            <w:tcBorders>
              <w:top w:val="single" w:sz="4" w:space="0" w:color="auto"/>
              <w:left w:val="single" w:sz="4" w:space="0" w:color="auto"/>
              <w:bottom w:val="single" w:sz="4" w:space="0" w:color="auto"/>
              <w:right w:val="single" w:sz="4" w:space="0" w:color="auto"/>
            </w:tcBorders>
            <w:noWrap/>
            <w:vAlign w:val="center"/>
          </w:tcPr>
          <w:p w14:paraId="3477FAF5"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szCs w:val="18"/>
              </w:rPr>
              <w:t>216</w:t>
            </w:r>
          </w:p>
        </w:tc>
        <w:tc>
          <w:tcPr>
            <w:tcW w:w="1323" w:type="dxa"/>
            <w:tcBorders>
              <w:top w:val="single" w:sz="4" w:space="0" w:color="auto"/>
              <w:left w:val="single" w:sz="4" w:space="0" w:color="auto"/>
              <w:bottom w:val="single" w:sz="4" w:space="0" w:color="auto"/>
              <w:right w:val="single" w:sz="4" w:space="0" w:color="auto"/>
            </w:tcBorders>
            <w:noWrap/>
            <w:vAlign w:val="center"/>
          </w:tcPr>
          <w:p w14:paraId="79E35AAC"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szCs w:val="18"/>
              </w:rPr>
              <w:t>4980</w:t>
            </w:r>
          </w:p>
        </w:tc>
        <w:tc>
          <w:tcPr>
            <w:tcW w:w="867" w:type="dxa"/>
            <w:tcBorders>
              <w:top w:val="single" w:sz="4" w:space="0" w:color="auto"/>
              <w:left w:val="single" w:sz="4" w:space="0" w:color="auto"/>
              <w:bottom w:val="single" w:sz="4" w:space="0" w:color="auto"/>
              <w:right w:val="single" w:sz="4" w:space="0" w:color="auto"/>
            </w:tcBorders>
            <w:vAlign w:val="center"/>
          </w:tcPr>
          <w:p w14:paraId="221A783D"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C838A75"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N/A</w:t>
            </w:r>
          </w:p>
        </w:tc>
      </w:tr>
      <w:tr w:rsidR="002905DE" w:rsidRPr="002905DE" w14:paraId="27F8167E" w14:textId="77777777" w:rsidTr="007D38AC">
        <w:trPr>
          <w:trHeight w:val="54"/>
          <w:jc w:val="center"/>
        </w:trPr>
        <w:tc>
          <w:tcPr>
            <w:tcW w:w="2258" w:type="dxa"/>
            <w:tcBorders>
              <w:bottom w:val="nil"/>
            </w:tcBorders>
            <w:shd w:val="clear" w:color="auto" w:fill="auto"/>
          </w:tcPr>
          <w:p w14:paraId="42879FB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DC_1A-18A_n77A</w:t>
            </w:r>
          </w:p>
          <w:p w14:paraId="6806EA5F"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sz w:val="18"/>
                <w:lang w:eastAsia="zh-CN"/>
              </w:rPr>
              <w:t>DC_1A-18A_n77(2A)</w:t>
            </w:r>
          </w:p>
        </w:tc>
        <w:tc>
          <w:tcPr>
            <w:tcW w:w="867" w:type="dxa"/>
            <w:shd w:val="clear" w:color="auto" w:fill="auto"/>
          </w:tcPr>
          <w:p w14:paraId="6C5A35DF"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ja-JP"/>
              </w:rPr>
              <w:t>1</w:t>
            </w:r>
          </w:p>
        </w:tc>
        <w:tc>
          <w:tcPr>
            <w:tcW w:w="1167" w:type="dxa"/>
            <w:shd w:val="clear" w:color="auto" w:fill="auto"/>
            <w:noWrap/>
          </w:tcPr>
          <w:p w14:paraId="5BD19369"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N/A</w:t>
            </w:r>
          </w:p>
        </w:tc>
        <w:tc>
          <w:tcPr>
            <w:tcW w:w="746" w:type="dxa"/>
            <w:shd w:val="clear" w:color="auto" w:fill="auto"/>
            <w:noWrap/>
          </w:tcPr>
          <w:p w14:paraId="12111676"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N/A</w:t>
            </w:r>
          </w:p>
        </w:tc>
        <w:tc>
          <w:tcPr>
            <w:tcW w:w="2266" w:type="dxa"/>
            <w:shd w:val="clear" w:color="auto" w:fill="auto"/>
            <w:noWrap/>
          </w:tcPr>
          <w:p w14:paraId="34977540"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N/A</w:t>
            </w:r>
          </w:p>
        </w:tc>
        <w:tc>
          <w:tcPr>
            <w:tcW w:w="1323" w:type="dxa"/>
            <w:shd w:val="clear" w:color="auto" w:fill="auto"/>
            <w:noWrap/>
          </w:tcPr>
          <w:p w14:paraId="3179DD8F"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N/A</w:t>
            </w:r>
          </w:p>
        </w:tc>
        <w:tc>
          <w:tcPr>
            <w:tcW w:w="867" w:type="dxa"/>
            <w:shd w:val="clear" w:color="auto" w:fill="auto"/>
          </w:tcPr>
          <w:p w14:paraId="2B359177"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N/A</w:t>
            </w:r>
          </w:p>
        </w:tc>
        <w:tc>
          <w:tcPr>
            <w:tcW w:w="1248" w:type="dxa"/>
            <w:gridSpan w:val="2"/>
            <w:shd w:val="clear" w:color="auto" w:fill="auto"/>
          </w:tcPr>
          <w:p w14:paraId="411A45E4"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N/A</w:t>
            </w:r>
          </w:p>
        </w:tc>
      </w:tr>
      <w:tr w:rsidR="002905DE" w:rsidRPr="002905DE" w14:paraId="5BBCF928" w14:textId="77777777" w:rsidTr="007D38AC">
        <w:trPr>
          <w:trHeight w:val="54"/>
          <w:jc w:val="center"/>
        </w:trPr>
        <w:tc>
          <w:tcPr>
            <w:tcW w:w="2258" w:type="dxa"/>
            <w:tcBorders>
              <w:top w:val="nil"/>
              <w:bottom w:val="nil"/>
            </w:tcBorders>
            <w:shd w:val="clear" w:color="auto" w:fill="auto"/>
          </w:tcPr>
          <w:p w14:paraId="7383B15E"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1E385BEF"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ja-JP"/>
              </w:rPr>
              <w:t>18</w:t>
            </w:r>
          </w:p>
        </w:tc>
        <w:tc>
          <w:tcPr>
            <w:tcW w:w="1167" w:type="dxa"/>
            <w:shd w:val="clear" w:color="auto" w:fill="auto"/>
            <w:noWrap/>
          </w:tcPr>
          <w:p w14:paraId="732BB22B"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N/A</w:t>
            </w:r>
          </w:p>
        </w:tc>
        <w:tc>
          <w:tcPr>
            <w:tcW w:w="746" w:type="dxa"/>
            <w:shd w:val="clear" w:color="auto" w:fill="auto"/>
            <w:noWrap/>
          </w:tcPr>
          <w:p w14:paraId="6E5F0D5C"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N/A</w:t>
            </w:r>
          </w:p>
        </w:tc>
        <w:tc>
          <w:tcPr>
            <w:tcW w:w="2266" w:type="dxa"/>
            <w:shd w:val="clear" w:color="auto" w:fill="auto"/>
            <w:noWrap/>
          </w:tcPr>
          <w:p w14:paraId="4F90786F"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N/A</w:t>
            </w:r>
          </w:p>
        </w:tc>
        <w:tc>
          <w:tcPr>
            <w:tcW w:w="1323" w:type="dxa"/>
            <w:shd w:val="clear" w:color="auto" w:fill="auto"/>
            <w:noWrap/>
          </w:tcPr>
          <w:p w14:paraId="74691775"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N/A</w:t>
            </w:r>
          </w:p>
        </w:tc>
        <w:tc>
          <w:tcPr>
            <w:tcW w:w="867" w:type="dxa"/>
            <w:shd w:val="clear" w:color="auto" w:fill="auto"/>
          </w:tcPr>
          <w:p w14:paraId="7EB5DB3C"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N/A</w:t>
            </w:r>
          </w:p>
        </w:tc>
        <w:tc>
          <w:tcPr>
            <w:tcW w:w="1248" w:type="dxa"/>
            <w:gridSpan w:val="2"/>
            <w:shd w:val="clear" w:color="auto" w:fill="auto"/>
          </w:tcPr>
          <w:p w14:paraId="21A89731"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IMD5</w:t>
            </w:r>
          </w:p>
        </w:tc>
      </w:tr>
      <w:tr w:rsidR="002905DE" w:rsidRPr="002905DE" w14:paraId="52D6D52C" w14:textId="77777777" w:rsidTr="007D38AC">
        <w:trPr>
          <w:trHeight w:val="54"/>
          <w:jc w:val="center"/>
        </w:trPr>
        <w:tc>
          <w:tcPr>
            <w:tcW w:w="2258" w:type="dxa"/>
            <w:tcBorders>
              <w:top w:val="nil"/>
              <w:bottom w:val="nil"/>
            </w:tcBorders>
            <w:shd w:val="clear" w:color="auto" w:fill="auto"/>
          </w:tcPr>
          <w:p w14:paraId="7BAF62DF"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12710212"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ja-JP"/>
              </w:rPr>
              <w:t>n77</w:t>
            </w:r>
          </w:p>
        </w:tc>
        <w:tc>
          <w:tcPr>
            <w:tcW w:w="1167" w:type="dxa"/>
            <w:shd w:val="clear" w:color="auto" w:fill="auto"/>
            <w:noWrap/>
          </w:tcPr>
          <w:p w14:paraId="14692629"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N/A</w:t>
            </w:r>
          </w:p>
        </w:tc>
        <w:tc>
          <w:tcPr>
            <w:tcW w:w="746" w:type="dxa"/>
            <w:shd w:val="clear" w:color="auto" w:fill="auto"/>
            <w:noWrap/>
          </w:tcPr>
          <w:p w14:paraId="20E9C086"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N/A</w:t>
            </w:r>
          </w:p>
        </w:tc>
        <w:tc>
          <w:tcPr>
            <w:tcW w:w="2266" w:type="dxa"/>
            <w:shd w:val="clear" w:color="auto" w:fill="auto"/>
            <w:noWrap/>
          </w:tcPr>
          <w:p w14:paraId="428B8F0D"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N/A</w:t>
            </w:r>
          </w:p>
        </w:tc>
        <w:tc>
          <w:tcPr>
            <w:tcW w:w="1323" w:type="dxa"/>
            <w:shd w:val="clear" w:color="auto" w:fill="auto"/>
            <w:noWrap/>
          </w:tcPr>
          <w:p w14:paraId="7EFBAC4D"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N/A</w:t>
            </w:r>
          </w:p>
        </w:tc>
        <w:tc>
          <w:tcPr>
            <w:tcW w:w="867" w:type="dxa"/>
            <w:shd w:val="clear" w:color="auto" w:fill="auto"/>
          </w:tcPr>
          <w:p w14:paraId="180E0A39"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N/A</w:t>
            </w:r>
          </w:p>
        </w:tc>
        <w:tc>
          <w:tcPr>
            <w:tcW w:w="1248" w:type="dxa"/>
            <w:gridSpan w:val="2"/>
            <w:shd w:val="clear" w:color="auto" w:fill="auto"/>
          </w:tcPr>
          <w:p w14:paraId="6DAAF71C"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N/A</w:t>
            </w:r>
          </w:p>
        </w:tc>
      </w:tr>
      <w:tr w:rsidR="002905DE" w:rsidRPr="002905DE" w14:paraId="1AD11EDE" w14:textId="77777777" w:rsidTr="007D38AC">
        <w:trPr>
          <w:trHeight w:val="54"/>
          <w:jc w:val="center"/>
        </w:trPr>
        <w:tc>
          <w:tcPr>
            <w:tcW w:w="2258" w:type="dxa"/>
            <w:tcBorders>
              <w:top w:val="nil"/>
              <w:bottom w:val="nil"/>
            </w:tcBorders>
            <w:shd w:val="clear" w:color="auto" w:fill="auto"/>
          </w:tcPr>
          <w:p w14:paraId="16BCD752"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659D329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1</w:t>
            </w:r>
          </w:p>
        </w:tc>
        <w:tc>
          <w:tcPr>
            <w:tcW w:w="1167" w:type="dxa"/>
            <w:shd w:val="clear" w:color="auto" w:fill="auto"/>
            <w:noWrap/>
          </w:tcPr>
          <w:p w14:paraId="5AA9ACF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1930</w:t>
            </w:r>
          </w:p>
        </w:tc>
        <w:tc>
          <w:tcPr>
            <w:tcW w:w="746" w:type="dxa"/>
            <w:shd w:val="clear" w:color="auto" w:fill="auto"/>
            <w:noWrap/>
          </w:tcPr>
          <w:p w14:paraId="3A5DFDE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5</w:t>
            </w:r>
          </w:p>
        </w:tc>
        <w:tc>
          <w:tcPr>
            <w:tcW w:w="2266" w:type="dxa"/>
            <w:shd w:val="clear" w:color="auto" w:fill="auto"/>
            <w:noWrap/>
          </w:tcPr>
          <w:p w14:paraId="42E1CC1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25</w:t>
            </w:r>
          </w:p>
        </w:tc>
        <w:tc>
          <w:tcPr>
            <w:tcW w:w="1323" w:type="dxa"/>
            <w:shd w:val="clear" w:color="auto" w:fill="auto"/>
            <w:noWrap/>
          </w:tcPr>
          <w:p w14:paraId="6B5FC4B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2120</w:t>
            </w:r>
          </w:p>
        </w:tc>
        <w:tc>
          <w:tcPr>
            <w:tcW w:w="867" w:type="dxa"/>
            <w:shd w:val="clear" w:color="auto" w:fill="auto"/>
          </w:tcPr>
          <w:p w14:paraId="540B181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16.4</w:t>
            </w:r>
          </w:p>
        </w:tc>
        <w:tc>
          <w:tcPr>
            <w:tcW w:w="1248" w:type="dxa"/>
            <w:gridSpan w:val="2"/>
            <w:shd w:val="clear" w:color="auto" w:fill="auto"/>
          </w:tcPr>
          <w:p w14:paraId="48A91D2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IMD3</w:t>
            </w:r>
          </w:p>
        </w:tc>
      </w:tr>
      <w:tr w:rsidR="002905DE" w:rsidRPr="002905DE" w14:paraId="1B624661" w14:textId="77777777" w:rsidTr="007D38AC">
        <w:trPr>
          <w:trHeight w:val="54"/>
          <w:jc w:val="center"/>
        </w:trPr>
        <w:tc>
          <w:tcPr>
            <w:tcW w:w="2258" w:type="dxa"/>
            <w:tcBorders>
              <w:top w:val="nil"/>
              <w:bottom w:val="nil"/>
            </w:tcBorders>
            <w:shd w:val="clear" w:color="auto" w:fill="auto"/>
          </w:tcPr>
          <w:p w14:paraId="6399E41E"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21D138F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18</w:t>
            </w:r>
          </w:p>
        </w:tc>
        <w:tc>
          <w:tcPr>
            <w:tcW w:w="1167" w:type="dxa"/>
            <w:shd w:val="clear" w:color="auto" w:fill="auto"/>
            <w:noWrap/>
          </w:tcPr>
          <w:p w14:paraId="7282AB4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825</w:t>
            </w:r>
          </w:p>
        </w:tc>
        <w:tc>
          <w:tcPr>
            <w:tcW w:w="746" w:type="dxa"/>
            <w:shd w:val="clear" w:color="auto" w:fill="auto"/>
            <w:noWrap/>
          </w:tcPr>
          <w:p w14:paraId="19F0A27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5</w:t>
            </w:r>
          </w:p>
        </w:tc>
        <w:tc>
          <w:tcPr>
            <w:tcW w:w="2266" w:type="dxa"/>
            <w:shd w:val="clear" w:color="auto" w:fill="auto"/>
            <w:noWrap/>
          </w:tcPr>
          <w:p w14:paraId="3F94D45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25</w:t>
            </w:r>
          </w:p>
        </w:tc>
        <w:tc>
          <w:tcPr>
            <w:tcW w:w="1323" w:type="dxa"/>
            <w:shd w:val="clear" w:color="auto" w:fill="auto"/>
            <w:noWrap/>
          </w:tcPr>
          <w:p w14:paraId="4BA3012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870</w:t>
            </w:r>
          </w:p>
        </w:tc>
        <w:tc>
          <w:tcPr>
            <w:tcW w:w="867" w:type="dxa"/>
            <w:shd w:val="clear" w:color="auto" w:fill="auto"/>
          </w:tcPr>
          <w:p w14:paraId="476FC5B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N/A</w:t>
            </w:r>
          </w:p>
        </w:tc>
        <w:tc>
          <w:tcPr>
            <w:tcW w:w="1248" w:type="dxa"/>
            <w:gridSpan w:val="2"/>
            <w:shd w:val="clear" w:color="auto" w:fill="auto"/>
          </w:tcPr>
          <w:p w14:paraId="26014FE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N/A</w:t>
            </w:r>
          </w:p>
        </w:tc>
      </w:tr>
      <w:tr w:rsidR="002905DE" w:rsidRPr="002905DE" w14:paraId="17C8DC6E" w14:textId="77777777" w:rsidTr="007D38AC">
        <w:trPr>
          <w:trHeight w:val="54"/>
          <w:jc w:val="center"/>
        </w:trPr>
        <w:tc>
          <w:tcPr>
            <w:tcW w:w="2258" w:type="dxa"/>
            <w:tcBorders>
              <w:top w:val="nil"/>
              <w:bottom w:val="single" w:sz="4" w:space="0" w:color="auto"/>
            </w:tcBorders>
            <w:shd w:val="clear" w:color="auto" w:fill="auto"/>
          </w:tcPr>
          <w:p w14:paraId="2432B056"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47A3967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n77</w:t>
            </w:r>
          </w:p>
        </w:tc>
        <w:tc>
          <w:tcPr>
            <w:tcW w:w="1167" w:type="dxa"/>
            <w:shd w:val="clear" w:color="auto" w:fill="auto"/>
            <w:noWrap/>
          </w:tcPr>
          <w:p w14:paraId="69CFB75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3770</w:t>
            </w:r>
          </w:p>
        </w:tc>
        <w:tc>
          <w:tcPr>
            <w:tcW w:w="746" w:type="dxa"/>
            <w:shd w:val="clear" w:color="auto" w:fill="auto"/>
            <w:noWrap/>
          </w:tcPr>
          <w:p w14:paraId="60BA086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10</w:t>
            </w:r>
          </w:p>
        </w:tc>
        <w:tc>
          <w:tcPr>
            <w:tcW w:w="2266" w:type="dxa"/>
            <w:shd w:val="clear" w:color="auto" w:fill="auto"/>
            <w:noWrap/>
          </w:tcPr>
          <w:p w14:paraId="5BE067C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50</w:t>
            </w:r>
          </w:p>
        </w:tc>
        <w:tc>
          <w:tcPr>
            <w:tcW w:w="1323" w:type="dxa"/>
            <w:shd w:val="clear" w:color="auto" w:fill="auto"/>
            <w:noWrap/>
          </w:tcPr>
          <w:p w14:paraId="4AF9FE6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3770</w:t>
            </w:r>
          </w:p>
        </w:tc>
        <w:tc>
          <w:tcPr>
            <w:tcW w:w="867" w:type="dxa"/>
            <w:shd w:val="clear" w:color="auto" w:fill="auto"/>
          </w:tcPr>
          <w:p w14:paraId="73A1AFB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N/A</w:t>
            </w:r>
          </w:p>
        </w:tc>
        <w:tc>
          <w:tcPr>
            <w:tcW w:w="1248" w:type="dxa"/>
            <w:gridSpan w:val="2"/>
            <w:shd w:val="clear" w:color="auto" w:fill="auto"/>
          </w:tcPr>
          <w:p w14:paraId="1CDE50A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N/A</w:t>
            </w:r>
          </w:p>
        </w:tc>
      </w:tr>
      <w:tr w:rsidR="002905DE" w:rsidRPr="002905DE" w14:paraId="7596AB07" w14:textId="77777777" w:rsidTr="007D38AC">
        <w:trPr>
          <w:trHeight w:val="54"/>
          <w:jc w:val="center"/>
        </w:trPr>
        <w:tc>
          <w:tcPr>
            <w:tcW w:w="2258" w:type="dxa"/>
            <w:tcBorders>
              <w:bottom w:val="nil"/>
            </w:tcBorders>
            <w:shd w:val="clear" w:color="auto" w:fill="auto"/>
          </w:tcPr>
          <w:p w14:paraId="0FBD1F90"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DC_1A-18A_n78A</w:t>
            </w:r>
          </w:p>
          <w:p w14:paraId="6570823F"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sz w:val="18"/>
                <w:lang w:eastAsia="zh-CN"/>
              </w:rPr>
              <w:t>DC_1A-18A_n7</w:t>
            </w:r>
            <w:r w:rsidRPr="002905DE">
              <w:rPr>
                <w:rFonts w:ascii="Arial" w:eastAsia="宋体" w:hAnsi="Arial"/>
                <w:sz w:val="18"/>
                <w:lang w:eastAsia="zh-CN"/>
              </w:rPr>
              <w:t>8</w:t>
            </w:r>
            <w:r w:rsidRPr="002905DE">
              <w:rPr>
                <w:rFonts w:ascii="Arial" w:eastAsia="MS Mincho" w:hAnsi="Arial"/>
                <w:sz w:val="18"/>
                <w:lang w:eastAsia="zh-CN"/>
              </w:rPr>
              <w:t>(2A)</w:t>
            </w:r>
          </w:p>
        </w:tc>
        <w:tc>
          <w:tcPr>
            <w:tcW w:w="867" w:type="dxa"/>
            <w:shd w:val="clear" w:color="auto" w:fill="auto"/>
          </w:tcPr>
          <w:p w14:paraId="284187CD"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ja-JP"/>
              </w:rPr>
              <w:t>1</w:t>
            </w:r>
          </w:p>
        </w:tc>
        <w:tc>
          <w:tcPr>
            <w:tcW w:w="1167" w:type="dxa"/>
            <w:shd w:val="clear" w:color="auto" w:fill="auto"/>
            <w:noWrap/>
          </w:tcPr>
          <w:p w14:paraId="75037FF0"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N/A</w:t>
            </w:r>
          </w:p>
        </w:tc>
        <w:tc>
          <w:tcPr>
            <w:tcW w:w="746" w:type="dxa"/>
            <w:shd w:val="clear" w:color="auto" w:fill="auto"/>
            <w:noWrap/>
          </w:tcPr>
          <w:p w14:paraId="22500A6F"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N/A</w:t>
            </w:r>
          </w:p>
        </w:tc>
        <w:tc>
          <w:tcPr>
            <w:tcW w:w="2266" w:type="dxa"/>
            <w:shd w:val="clear" w:color="auto" w:fill="auto"/>
            <w:noWrap/>
          </w:tcPr>
          <w:p w14:paraId="73ACFBB2"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N/A</w:t>
            </w:r>
          </w:p>
        </w:tc>
        <w:tc>
          <w:tcPr>
            <w:tcW w:w="1323" w:type="dxa"/>
            <w:shd w:val="clear" w:color="auto" w:fill="auto"/>
            <w:noWrap/>
          </w:tcPr>
          <w:p w14:paraId="4E40BE6B"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N/A</w:t>
            </w:r>
          </w:p>
        </w:tc>
        <w:tc>
          <w:tcPr>
            <w:tcW w:w="867" w:type="dxa"/>
            <w:shd w:val="clear" w:color="auto" w:fill="auto"/>
          </w:tcPr>
          <w:p w14:paraId="24D5F84C"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N/A</w:t>
            </w:r>
          </w:p>
        </w:tc>
        <w:tc>
          <w:tcPr>
            <w:tcW w:w="1248" w:type="dxa"/>
            <w:gridSpan w:val="2"/>
            <w:shd w:val="clear" w:color="auto" w:fill="auto"/>
          </w:tcPr>
          <w:p w14:paraId="3FA344E4"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N/A</w:t>
            </w:r>
          </w:p>
        </w:tc>
      </w:tr>
      <w:tr w:rsidR="002905DE" w:rsidRPr="002905DE" w14:paraId="02C6F2EC" w14:textId="77777777" w:rsidTr="007D38AC">
        <w:trPr>
          <w:trHeight w:val="54"/>
          <w:jc w:val="center"/>
        </w:trPr>
        <w:tc>
          <w:tcPr>
            <w:tcW w:w="2258" w:type="dxa"/>
            <w:tcBorders>
              <w:top w:val="nil"/>
              <w:bottom w:val="nil"/>
            </w:tcBorders>
            <w:shd w:val="clear" w:color="auto" w:fill="auto"/>
          </w:tcPr>
          <w:p w14:paraId="302C2155"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28078209"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ja-JP"/>
              </w:rPr>
              <w:t>18</w:t>
            </w:r>
          </w:p>
        </w:tc>
        <w:tc>
          <w:tcPr>
            <w:tcW w:w="1167" w:type="dxa"/>
            <w:shd w:val="clear" w:color="auto" w:fill="auto"/>
            <w:noWrap/>
          </w:tcPr>
          <w:p w14:paraId="43146A09"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N/A</w:t>
            </w:r>
          </w:p>
        </w:tc>
        <w:tc>
          <w:tcPr>
            <w:tcW w:w="746" w:type="dxa"/>
            <w:shd w:val="clear" w:color="auto" w:fill="auto"/>
            <w:noWrap/>
          </w:tcPr>
          <w:p w14:paraId="0134C226"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N/A</w:t>
            </w:r>
          </w:p>
        </w:tc>
        <w:tc>
          <w:tcPr>
            <w:tcW w:w="2266" w:type="dxa"/>
            <w:shd w:val="clear" w:color="auto" w:fill="auto"/>
            <w:noWrap/>
          </w:tcPr>
          <w:p w14:paraId="6008EE57"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N/A</w:t>
            </w:r>
          </w:p>
        </w:tc>
        <w:tc>
          <w:tcPr>
            <w:tcW w:w="1323" w:type="dxa"/>
            <w:shd w:val="clear" w:color="auto" w:fill="auto"/>
            <w:noWrap/>
          </w:tcPr>
          <w:p w14:paraId="51AC64D6"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N/A</w:t>
            </w:r>
          </w:p>
        </w:tc>
        <w:tc>
          <w:tcPr>
            <w:tcW w:w="867" w:type="dxa"/>
            <w:shd w:val="clear" w:color="auto" w:fill="auto"/>
          </w:tcPr>
          <w:p w14:paraId="5DA533E4"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N/A</w:t>
            </w:r>
          </w:p>
        </w:tc>
        <w:tc>
          <w:tcPr>
            <w:tcW w:w="1248" w:type="dxa"/>
            <w:gridSpan w:val="2"/>
            <w:shd w:val="clear" w:color="auto" w:fill="auto"/>
          </w:tcPr>
          <w:p w14:paraId="25C49CFA"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IMD5</w:t>
            </w:r>
          </w:p>
        </w:tc>
      </w:tr>
      <w:tr w:rsidR="002905DE" w:rsidRPr="002905DE" w14:paraId="0E93BBD1" w14:textId="77777777" w:rsidTr="007D38AC">
        <w:trPr>
          <w:trHeight w:val="54"/>
          <w:jc w:val="center"/>
        </w:trPr>
        <w:tc>
          <w:tcPr>
            <w:tcW w:w="2258" w:type="dxa"/>
            <w:tcBorders>
              <w:top w:val="nil"/>
              <w:bottom w:val="nil"/>
            </w:tcBorders>
            <w:shd w:val="clear" w:color="auto" w:fill="auto"/>
          </w:tcPr>
          <w:p w14:paraId="256201E1"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3BEEECC8"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ja-JP"/>
              </w:rPr>
              <w:t>n78</w:t>
            </w:r>
          </w:p>
        </w:tc>
        <w:tc>
          <w:tcPr>
            <w:tcW w:w="1167" w:type="dxa"/>
            <w:shd w:val="clear" w:color="auto" w:fill="auto"/>
            <w:noWrap/>
          </w:tcPr>
          <w:p w14:paraId="57FE8F8B"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N/A</w:t>
            </w:r>
          </w:p>
        </w:tc>
        <w:tc>
          <w:tcPr>
            <w:tcW w:w="746" w:type="dxa"/>
            <w:shd w:val="clear" w:color="auto" w:fill="auto"/>
            <w:noWrap/>
          </w:tcPr>
          <w:p w14:paraId="5BD5ADFF"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N/A</w:t>
            </w:r>
          </w:p>
        </w:tc>
        <w:tc>
          <w:tcPr>
            <w:tcW w:w="2266" w:type="dxa"/>
            <w:shd w:val="clear" w:color="auto" w:fill="auto"/>
            <w:noWrap/>
          </w:tcPr>
          <w:p w14:paraId="2F80FC0F"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N/A</w:t>
            </w:r>
          </w:p>
        </w:tc>
        <w:tc>
          <w:tcPr>
            <w:tcW w:w="1323" w:type="dxa"/>
            <w:shd w:val="clear" w:color="auto" w:fill="auto"/>
            <w:noWrap/>
          </w:tcPr>
          <w:p w14:paraId="02529EEC"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N/A</w:t>
            </w:r>
          </w:p>
        </w:tc>
        <w:tc>
          <w:tcPr>
            <w:tcW w:w="867" w:type="dxa"/>
            <w:shd w:val="clear" w:color="auto" w:fill="auto"/>
          </w:tcPr>
          <w:p w14:paraId="36A7848C"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N/A</w:t>
            </w:r>
          </w:p>
        </w:tc>
        <w:tc>
          <w:tcPr>
            <w:tcW w:w="1248" w:type="dxa"/>
            <w:gridSpan w:val="2"/>
            <w:shd w:val="clear" w:color="auto" w:fill="auto"/>
          </w:tcPr>
          <w:p w14:paraId="5394CD45"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N/A</w:t>
            </w:r>
          </w:p>
        </w:tc>
      </w:tr>
      <w:tr w:rsidR="002905DE" w:rsidRPr="002905DE" w14:paraId="63879F51" w14:textId="77777777" w:rsidTr="007D38AC">
        <w:trPr>
          <w:trHeight w:val="54"/>
          <w:jc w:val="center"/>
        </w:trPr>
        <w:tc>
          <w:tcPr>
            <w:tcW w:w="2258" w:type="dxa"/>
            <w:tcBorders>
              <w:top w:val="nil"/>
              <w:bottom w:val="nil"/>
            </w:tcBorders>
            <w:shd w:val="clear" w:color="auto" w:fill="auto"/>
          </w:tcPr>
          <w:p w14:paraId="5498FC0B"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0C0A17E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1</w:t>
            </w:r>
          </w:p>
        </w:tc>
        <w:tc>
          <w:tcPr>
            <w:tcW w:w="1167" w:type="dxa"/>
            <w:shd w:val="clear" w:color="auto" w:fill="auto"/>
            <w:noWrap/>
          </w:tcPr>
          <w:p w14:paraId="7A43AD9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1930</w:t>
            </w:r>
          </w:p>
        </w:tc>
        <w:tc>
          <w:tcPr>
            <w:tcW w:w="746" w:type="dxa"/>
            <w:shd w:val="clear" w:color="auto" w:fill="auto"/>
            <w:noWrap/>
          </w:tcPr>
          <w:p w14:paraId="11676E4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5</w:t>
            </w:r>
          </w:p>
        </w:tc>
        <w:tc>
          <w:tcPr>
            <w:tcW w:w="2266" w:type="dxa"/>
            <w:shd w:val="clear" w:color="auto" w:fill="auto"/>
            <w:noWrap/>
          </w:tcPr>
          <w:p w14:paraId="47FF179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25</w:t>
            </w:r>
          </w:p>
        </w:tc>
        <w:tc>
          <w:tcPr>
            <w:tcW w:w="1323" w:type="dxa"/>
            <w:shd w:val="clear" w:color="auto" w:fill="auto"/>
            <w:noWrap/>
          </w:tcPr>
          <w:p w14:paraId="2038449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2120</w:t>
            </w:r>
          </w:p>
        </w:tc>
        <w:tc>
          <w:tcPr>
            <w:tcW w:w="867" w:type="dxa"/>
            <w:shd w:val="clear" w:color="auto" w:fill="auto"/>
          </w:tcPr>
          <w:p w14:paraId="29AAF9D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16.4</w:t>
            </w:r>
          </w:p>
        </w:tc>
        <w:tc>
          <w:tcPr>
            <w:tcW w:w="1248" w:type="dxa"/>
            <w:gridSpan w:val="2"/>
            <w:shd w:val="clear" w:color="auto" w:fill="auto"/>
          </w:tcPr>
          <w:p w14:paraId="1F3F896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IMD3</w:t>
            </w:r>
          </w:p>
        </w:tc>
      </w:tr>
      <w:tr w:rsidR="002905DE" w:rsidRPr="002905DE" w14:paraId="2CB63372" w14:textId="77777777" w:rsidTr="007D38AC">
        <w:trPr>
          <w:trHeight w:val="54"/>
          <w:jc w:val="center"/>
        </w:trPr>
        <w:tc>
          <w:tcPr>
            <w:tcW w:w="2258" w:type="dxa"/>
            <w:tcBorders>
              <w:top w:val="nil"/>
              <w:bottom w:val="nil"/>
            </w:tcBorders>
            <w:shd w:val="clear" w:color="auto" w:fill="auto"/>
          </w:tcPr>
          <w:p w14:paraId="64F7D146"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1224450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18</w:t>
            </w:r>
          </w:p>
        </w:tc>
        <w:tc>
          <w:tcPr>
            <w:tcW w:w="1167" w:type="dxa"/>
            <w:shd w:val="clear" w:color="auto" w:fill="auto"/>
            <w:noWrap/>
          </w:tcPr>
          <w:p w14:paraId="14789B7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819</w:t>
            </w:r>
          </w:p>
        </w:tc>
        <w:tc>
          <w:tcPr>
            <w:tcW w:w="746" w:type="dxa"/>
            <w:shd w:val="clear" w:color="auto" w:fill="auto"/>
            <w:noWrap/>
          </w:tcPr>
          <w:p w14:paraId="71F03AF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5</w:t>
            </w:r>
          </w:p>
        </w:tc>
        <w:tc>
          <w:tcPr>
            <w:tcW w:w="2266" w:type="dxa"/>
            <w:shd w:val="clear" w:color="auto" w:fill="auto"/>
            <w:noWrap/>
          </w:tcPr>
          <w:p w14:paraId="28129AF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25</w:t>
            </w:r>
          </w:p>
        </w:tc>
        <w:tc>
          <w:tcPr>
            <w:tcW w:w="1323" w:type="dxa"/>
            <w:shd w:val="clear" w:color="auto" w:fill="auto"/>
            <w:noWrap/>
          </w:tcPr>
          <w:p w14:paraId="6CD037D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864</w:t>
            </w:r>
          </w:p>
        </w:tc>
        <w:tc>
          <w:tcPr>
            <w:tcW w:w="867" w:type="dxa"/>
            <w:shd w:val="clear" w:color="auto" w:fill="auto"/>
          </w:tcPr>
          <w:p w14:paraId="0AFC31B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N/A</w:t>
            </w:r>
          </w:p>
        </w:tc>
        <w:tc>
          <w:tcPr>
            <w:tcW w:w="1248" w:type="dxa"/>
            <w:gridSpan w:val="2"/>
            <w:shd w:val="clear" w:color="auto" w:fill="auto"/>
          </w:tcPr>
          <w:p w14:paraId="080B187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0B1604E9" w14:textId="77777777" w:rsidTr="007D38AC">
        <w:trPr>
          <w:trHeight w:val="54"/>
          <w:jc w:val="center"/>
        </w:trPr>
        <w:tc>
          <w:tcPr>
            <w:tcW w:w="2258" w:type="dxa"/>
            <w:tcBorders>
              <w:top w:val="nil"/>
              <w:bottom w:val="single" w:sz="4" w:space="0" w:color="auto"/>
            </w:tcBorders>
            <w:shd w:val="clear" w:color="auto" w:fill="auto"/>
          </w:tcPr>
          <w:p w14:paraId="64E06851"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100EC55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n78</w:t>
            </w:r>
          </w:p>
        </w:tc>
        <w:tc>
          <w:tcPr>
            <w:tcW w:w="1167" w:type="dxa"/>
            <w:shd w:val="clear" w:color="auto" w:fill="auto"/>
            <w:noWrap/>
          </w:tcPr>
          <w:p w14:paraId="21B5733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3758</w:t>
            </w:r>
          </w:p>
        </w:tc>
        <w:tc>
          <w:tcPr>
            <w:tcW w:w="746" w:type="dxa"/>
            <w:shd w:val="clear" w:color="auto" w:fill="auto"/>
            <w:noWrap/>
          </w:tcPr>
          <w:p w14:paraId="49130D2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10</w:t>
            </w:r>
          </w:p>
        </w:tc>
        <w:tc>
          <w:tcPr>
            <w:tcW w:w="2266" w:type="dxa"/>
            <w:shd w:val="clear" w:color="auto" w:fill="auto"/>
            <w:noWrap/>
          </w:tcPr>
          <w:p w14:paraId="7AEC862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50</w:t>
            </w:r>
          </w:p>
        </w:tc>
        <w:tc>
          <w:tcPr>
            <w:tcW w:w="1323" w:type="dxa"/>
            <w:shd w:val="clear" w:color="auto" w:fill="auto"/>
            <w:noWrap/>
          </w:tcPr>
          <w:p w14:paraId="5EE28E9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3758</w:t>
            </w:r>
          </w:p>
        </w:tc>
        <w:tc>
          <w:tcPr>
            <w:tcW w:w="867" w:type="dxa"/>
            <w:shd w:val="clear" w:color="auto" w:fill="auto"/>
          </w:tcPr>
          <w:p w14:paraId="3484C7D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N/A</w:t>
            </w:r>
          </w:p>
        </w:tc>
        <w:tc>
          <w:tcPr>
            <w:tcW w:w="1248" w:type="dxa"/>
            <w:gridSpan w:val="2"/>
            <w:shd w:val="clear" w:color="auto" w:fill="auto"/>
          </w:tcPr>
          <w:p w14:paraId="64F44C0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25351882" w14:textId="77777777" w:rsidTr="007D38AC">
        <w:trPr>
          <w:trHeight w:val="54"/>
          <w:jc w:val="center"/>
        </w:trPr>
        <w:tc>
          <w:tcPr>
            <w:tcW w:w="2258" w:type="dxa"/>
            <w:tcBorders>
              <w:bottom w:val="nil"/>
            </w:tcBorders>
            <w:shd w:val="clear" w:color="auto" w:fill="auto"/>
          </w:tcPr>
          <w:p w14:paraId="66C719FC"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DC_1A-18A_n79A</w:t>
            </w:r>
          </w:p>
        </w:tc>
        <w:tc>
          <w:tcPr>
            <w:tcW w:w="867" w:type="dxa"/>
            <w:shd w:val="clear" w:color="auto" w:fill="auto"/>
          </w:tcPr>
          <w:p w14:paraId="7F3CD35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1</w:t>
            </w:r>
          </w:p>
        </w:tc>
        <w:tc>
          <w:tcPr>
            <w:tcW w:w="1167" w:type="dxa"/>
            <w:shd w:val="clear" w:color="auto" w:fill="auto"/>
            <w:noWrap/>
          </w:tcPr>
          <w:p w14:paraId="5B8518B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19</w:t>
            </w:r>
            <w:r w:rsidRPr="002905DE">
              <w:rPr>
                <w:rFonts w:ascii="Arial" w:eastAsia="宋体" w:hAnsi="Arial"/>
                <w:sz w:val="18"/>
                <w:lang w:eastAsia="ja-JP"/>
              </w:rPr>
              <w:t>35</w:t>
            </w:r>
          </w:p>
        </w:tc>
        <w:tc>
          <w:tcPr>
            <w:tcW w:w="746" w:type="dxa"/>
            <w:shd w:val="clear" w:color="auto" w:fill="auto"/>
            <w:noWrap/>
          </w:tcPr>
          <w:p w14:paraId="1C12B3A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5</w:t>
            </w:r>
          </w:p>
        </w:tc>
        <w:tc>
          <w:tcPr>
            <w:tcW w:w="2266" w:type="dxa"/>
            <w:shd w:val="clear" w:color="auto" w:fill="auto"/>
            <w:noWrap/>
          </w:tcPr>
          <w:p w14:paraId="1482A87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25</w:t>
            </w:r>
          </w:p>
        </w:tc>
        <w:tc>
          <w:tcPr>
            <w:tcW w:w="1323" w:type="dxa"/>
            <w:shd w:val="clear" w:color="auto" w:fill="auto"/>
            <w:noWrap/>
          </w:tcPr>
          <w:p w14:paraId="7386C4A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21</w:t>
            </w:r>
            <w:r w:rsidRPr="002905DE">
              <w:rPr>
                <w:rFonts w:ascii="Arial" w:eastAsia="宋体" w:hAnsi="Arial"/>
                <w:sz w:val="18"/>
                <w:lang w:eastAsia="ja-JP"/>
              </w:rPr>
              <w:t>25</w:t>
            </w:r>
          </w:p>
        </w:tc>
        <w:tc>
          <w:tcPr>
            <w:tcW w:w="867" w:type="dxa"/>
            <w:shd w:val="clear" w:color="auto" w:fill="auto"/>
          </w:tcPr>
          <w:p w14:paraId="14336DE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N/A</w:t>
            </w:r>
          </w:p>
        </w:tc>
        <w:tc>
          <w:tcPr>
            <w:tcW w:w="1248" w:type="dxa"/>
            <w:gridSpan w:val="2"/>
            <w:shd w:val="clear" w:color="auto" w:fill="auto"/>
          </w:tcPr>
          <w:p w14:paraId="140BD69E" w14:textId="77777777" w:rsidR="002905DE" w:rsidRPr="002905DE" w:rsidRDefault="002905DE" w:rsidP="002905DE">
            <w:pPr>
              <w:keepNext/>
              <w:keepLines/>
              <w:spacing w:after="0"/>
              <w:jc w:val="center"/>
              <w:rPr>
                <w:rFonts w:ascii="Arial" w:eastAsia="宋体" w:hAnsi="Arial"/>
                <w:sz w:val="18"/>
              </w:rPr>
            </w:pPr>
            <w:r w:rsidRPr="002905DE">
              <w:rPr>
                <w:rFonts w:ascii="Arial" w:eastAsia="Times New Roman" w:hAnsi="Arial"/>
                <w:sz w:val="18"/>
              </w:rPr>
              <w:t>N/A</w:t>
            </w:r>
          </w:p>
        </w:tc>
      </w:tr>
      <w:tr w:rsidR="002905DE" w:rsidRPr="002905DE" w14:paraId="3D093618" w14:textId="77777777" w:rsidTr="007D38AC">
        <w:trPr>
          <w:trHeight w:val="54"/>
          <w:jc w:val="center"/>
        </w:trPr>
        <w:tc>
          <w:tcPr>
            <w:tcW w:w="2258" w:type="dxa"/>
            <w:tcBorders>
              <w:top w:val="nil"/>
              <w:bottom w:val="nil"/>
            </w:tcBorders>
            <w:shd w:val="clear" w:color="auto" w:fill="auto"/>
          </w:tcPr>
          <w:p w14:paraId="00F9F40B"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1014020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18</w:t>
            </w:r>
          </w:p>
        </w:tc>
        <w:tc>
          <w:tcPr>
            <w:tcW w:w="1167" w:type="dxa"/>
            <w:shd w:val="clear" w:color="auto" w:fill="auto"/>
            <w:noWrap/>
          </w:tcPr>
          <w:p w14:paraId="6A9F34B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8</w:t>
            </w:r>
            <w:r w:rsidRPr="002905DE">
              <w:rPr>
                <w:rFonts w:ascii="Arial" w:eastAsia="宋体" w:hAnsi="Arial"/>
                <w:sz w:val="18"/>
                <w:lang w:eastAsia="ja-JP"/>
              </w:rPr>
              <w:t>22</w:t>
            </w:r>
            <w:r w:rsidRPr="002905DE">
              <w:rPr>
                <w:rFonts w:ascii="Arial" w:eastAsia="宋体" w:hAnsi="Arial"/>
                <w:sz w:val="18"/>
              </w:rPr>
              <w:t>.5</w:t>
            </w:r>
          </w:p>
        </w:tc>
        <w:tc>
          <w:tcPr>
            <w:tcW w:w="746" w:type="dxa"/>
            <w:shd w:val="clear" w:color="auto" w:fill="auto"/>
            <w:noWrap/>
          </w:tcPr>
          <w:p w14:paraId="78B72CB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5</w:t>
            </w:r>
          </w:p>
        </w:tc>
        <w:tc>
          <w:tcPr>
            <w:tcW w:w="2266" w:type="dxa"/>
            <w:shd w:val="clear" w:color="auto" w:fill="auto"/>
            <w:noWrap/>
          </w:tcPr>
          <w:p w14:paraId="263B0F7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25</w:t>
            </w:r>
          </w:p>
        </w:tc>
        <w:tc>
          <w:tcPr>
            <w:tcW w:w="1323" w:type="dxa"/>
            <w:shd w:val="clear" w:color="auto" w:fill="auto"/>
            <w:noWrap/>
          </w:tcPr>
          <w:p w14:paraId="42CC4D4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8</w:t>
            </w:r>
            <w:r w:rsidRPr="002905DE">
              <w:rPr>
                <w:rFonts w:ascii="Arial" w:eastAsia="宋体" w:hAnsi="Arial"/>
                <w:sz w:val="18"/>
                <w:lang w:eastAsia="ja-JP"/>
              </w:rPr>
              <w:t>67</w:t>
            </w:r>
            <w:r w:rsidRPr="002905DE">
              <w:rPr>
                <w:rFonts w:ascii="Arial" w:eastAsia="宋体" w:hAnsi="Arial"/>
                <w:sz w:val="18"/>
              </w:rPr>
              <w:t>.5</w:t>
            </w:r>
          </w:p>
        </w:tc>
        <w:tc>
          <w:tcPr>
            <w:tcW w:w="867" w:type="dxa"/>
            <w:shd w:val="clear" w:color="auto" w:fill="auto"/>
          </w:tcPr>
          <w:p w14:paraId="32BD4D7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18.3</w:t>
            </w:r>
          </w:p>
        </w:tc>
        <w:tc>
          <w:tcPr>
            <w:tcW w:w="1248" w:type="dxa"/>
            <w:gridSpan w:val="2"/>
            <w:shd w:val="clear" w:color="auto" w:fill="auto"/>
          </w:tcPr>
          <w:p w14:paraId="2352DD8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IMD3</w:t>
            </w:r>
          </w:p>
        </w:tc>
      </w:tr>
      <w:tr w:rsidR="002905DE" w:rsidRPr="002905DE" w14:paraId="6EBC3B95" w14:textId="77777777" w:rsidTr="007D38AC">
        <w:trPr>
          <w:trHeight w:val="54"/>
          <w:jc w:val="center"/>
        </w:trPr>
        <w:tc>
          <w:tcPr>
            <w:tcW w:w="2258" w:type="dxa"/>
            <w:tcBorders>
              <w:top w:val="nil"/>
              <w:bottom w:val="nil"/>
            </w:tcBorders>
            <w:shd w:val="clear" w:color="auto" w:fill="auto"/>
          </w:tcPr>
          <w:p w14:paraId="256D1D73"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660F796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n79</w:t>
            </w:r>
          </w:p>
        </w:tc>
        <w:tc>
          <w:tcPr>
            <w:tcW w:w="1167" w:type="dxa"/>
            <w:shd w:val="clear" w:color="auto" w:fill="auto"/>
            <w:noWrap/>
          </w:tcPr>
          <w:p w14:paraId="7AB0455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4737.5</w:t>
            </w:r>
          </w:p>
        </w:tc>
        <w:tc>
          <w:tcPr>
            <w:tcW w:w="746" w:type="dxa"/>
            <w:shd w:val="clear" w:color="auto" w:fill="auto"/>
            <w:noWrap/>
          </w:tcPr>
          <w:p w14:paraId="5761294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40</w:t>
            </w:r>
          </w:p>
        </w:tc>
        <w:tc>
          <w:tcPr>
            <w:tcW w:w="2266" w:type="dxa"/>
            <w:shd w:val="clear" w:color="auto" w:fill="auto"/>
            <w:noWrap/>
          </w:tcPr>
          <w:p w14:paraId="45790FE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216</w:t>
            </w:r>
          </w:p>
        </w:tc>
        <w:tc>
          <w:tcPr>
            <w:tcW w:w="1323" w:type="dxa"/>
            <w:shd w:val="clear" w:color="auto" w:fill="auto"/>
            <w:noWrap/>
          </w:tcPr>
          <w:p w14:paraId="5064414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4737.5</w:t>
            </w:r>
          </w:p>
        </w:tc>
        <w:tc>
          <w:tcPr>
            <w:tcW w:w="867" w:type="dxa"/>
            <w:shd w:val="clear" w:color="auto" w:fill="auto"/>
          </w:tcPr>
          <w:p w14:paraId="3129F0C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N/A</w:t>
            </w:r>
          </w:p>
        </w:tc>
        <w:tc>
          <w:tcPr>
            <w:tcW w:w="1248" w:type="dxa"/>
            <w:gridSpan w:val="2"/>
            <w:shd w:val="clear" w:color="auto" w:fill="auto"/>
          </w:tcPr>
          <w:p w14:paraId="3106D8E9" w14:textId="77777777" w:rsidR="002905DE" w:rsidRPr="002905DE" w:rsidRDefault="002905DE" w:rsidP="002905DE">
            <w:pPr>
              <w:keepNext/>
              <w:keepLines/>
              <w:spacing w:after="0"/>
              <w:jc w:val="center"/>
              <w:rPr>
                <w:rFonts w:ascii="Arial" w:eastAsia="宋体" w:hAnsi="Arial"/>
                <w:sz w:val="18"/>
              </w:rPr>
            </w:pPr>
            <w:r w:rsidRPr="002905DE">
              <w:rPr>
                <w:rFonts w:ascii="Arial" w:eastAsia="Times New Roman" w:hAnsi="Arial"/>
                <w:sz w:val="18"/>
              </w:rPr>
              <w:t>N/A</w:t>
            </w:r>
          </w:p>
        </w:tc>
      </w:tr>
      <w:tr w:rsidR="002905DE" w:rsidRPr="002905DE" w14:paraId="7E1D011A" w14:textId="77777777" w:rsidTr="007D38AC">
        <w:trPr>
          <w:trHeight w:val="54"/>
          <w:jc w:val="center"/>
        </w:trPr>
        <w:tc>
          <w:tcPr>
            <w:tcW w:w="2258" w:type="dxa"/>
            <w:tcBorders>
              <w:top w:val="nil"/>
              <w:bottom w:val="nil"/>
            </w:tcBorders>
            <w:shd w:val="clear" w:color="auto" w:fill="auto"/>
          </w:tcPr>
          <w:p w14:paraId="4646B445"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217E9FB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1</w:t>
            </w:r>
          </w:p>
        </w:tc>
        <w:tc>
          <w:tcPr>
            <w:tcW w:w="1167" w:type="dxa"/>
            <w:shd w:val="clear" w:color="auto" w:fill="auto"/>
            <w:noWrap/>
          </w:tcPr>
          <w:p w14:paraId="11C1475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19</w:t>
            </w:r>
            <w:r w:rsidRPr="002905DE">
              <w:rPr>
                <w:rFonts w:ascii="Arial" w:eastAsia="宋体" w:hAnsi="Arial"/>
                <w:sz w:val="18"/>
                <w:lang w:eastAsia="ja-JP"/>
              </w:rPr>
              <w:t>30</w:t>
            </w:r>
          </w:p>
        </w:tc>
        <w:tc>
          <w:tcPr>
            <w:tcW w:w="746" w:type="dxa"/>
            <w:shd w:val="clear" w:color="auto" w:fill="auto"/>
            <w:noWrap/>
          </w:tcPr>
          <w:p w14:paraId="3EDA4F4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5</w:t>
            </w:r>
          </w:p>
        </w:tc>
        <w:tc>
          <w:tcPr>
            <w:tcW w:w="2266" w:type="dxa"/>
            <w:shd w:val="clear" w:color="auto" w:fill="auto"/>
            <w:noWrap/>
          </w:tcPr>
          <w:p w14:paraId="5820815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25</w:t>
            </w:r>
          </w:p>
        </w:tc>
        <w:tc>
          <w:tcPr>
            <w:tcW w:w="1323" w:type="dxa"/>
            <w:shd w:val="clear" w:color="auto" w:fill="auto"/>
            <w:noWrap/>
          </w:tcPr>
          <w:p w14:paraId="720E5D3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21</w:t>
            </w:r>
            <w:r w:rsidRPr="002905DE">
              <w:rPr>
                <w:rFonts w:ascii="Arial" w:eastAsia="宋体" w:hAnsi="Arial"/>
                <w:sz w:val="18"/>
                <w:lang w:eastAsia="ja-JP"/>
              </w:rPr>
              <w:t>20</w:t>
            </w:r>
          </w:p>
        </w:tc>
        <w:tc>
          <w:tcPr>
            <w:tcW w:w="867" w:type="dxa"/>
            <w:shd w:val="clear" w:color="auto" w:fill="auto"/>
          </w:tcPr>
          <w:p w14:paraId="2C1BD25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N/A</w:t>
            </w:r>
          </w:p>
        </w:tc>
        <w:tc>
          <w:tcPr>
            <w:tcW w:w="1248" w:type="dxa"/>
            <w:gridSpan w:val="2"/>
            <w:shd w:val="clear" w:color="auto" w:fill="auto"/>
          </w:tcPr>
          <w:p w14:paraId="4260294B" w14:textId="77777777" w:rsidR="002905DE" w:rsidRPr="002905DE" w:rsidRDefault="002905DE" w:rsidP="002905DE">
            <w:pPr>
              <w:keepNext/>
              <w:keepLines/>
              <w:spacing w:after="0"/>
              <w:jc w:val="center"/>
              <w:rPr>
                <w:rFonts w:ascii="Arial" w:eastAsia="宋体" w:hAnsi="Arial"/>
                <w:sz w:val="18"/>
              </w:rPr>
            </w:pPr>
            <w:r w:rsidRPr="002905DE">
              <w:rPr>
                <w:rFonts w:ascii="Arial" w:eastAsia="Times New Roman" w:hAnsi="Arial"/>
                <w:sz w:val="18"/>
              </w:rPr>
              <w:t>N/A</w:t>
            </w:r>
          </w:p>
        </w:tc>
      </w:tr>
      <w:tr w:rsidR="002905DE" w:rsidRPr="002905DE" w14:paraId="70FAAC31" w14:textId="77777777" w:rsidTr="007D38AC">
        <w:trPr>
          <w:trHeight w:val="54"/>
          <w:jc w:val="center"/>
        </w:trPr>
        <w:tc>
          <w:tcPr>
            <w:tcW w:w="2258" w:type="dxa"/>
            <w:tcBorders>
              <w:top w:val="nil"/>
              <w:bottom w:val="nil"/>
            </w:tcBorders>
            <w:shd w:val="clear" w:color="auto" w:fill="auto"/>
          </w:tcPr>
          <w:p w14:paraId="39C04100"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1F8A6EE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18</w:t>
            </w:r>
          </w:p>
        </w:tc>
        <w:tc>
          <w:tcPr>
            <w:tcW w:w="1167" w:type="dxa"/>
            <w:shd w:val="clear" w:color="auto" w:fill="auto"/>
            <w:noWrap/>
          </w:tcPr>
          <w:p w14:paraId="1CCD357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8</w:t>
            </w:r>
            <w:r w:rsidRPr="002905DE">
              <w:rPr>
                <w:rFonts w:ascii="Arial" w:eastAsia="宋体" w:hAnsi="Arial"/>
                <w:sz w:val="18"/>
                <w:lang w:eastAsia="ja-JP"/>
              </w:rPr>
              <w:t>20</w:t>
            </w:r>
          </w:p>
        </w:tc>
        <w:tc>
          <w:tcPr>
            <w:tcW w:w="746" w:type="dxa"/>
            <w:shd w:val="clear" w:color="auto" w:fill="auto"/>
            <w:noWrap/>
          </w:tcPr>
          <w:p w14:paraId="0789BE4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5</w:t>
            </w:r>
          </w:p>
        </w:tc>
        <w:tc>
          <w:tcPr>
            <w:tcW w:w="2266" w:type="dxa"/>
            <w:shd w:val="clear" w:color="auto" w:fill="auto"/>
            <w:noWrap/>
          </w:tcPr>
          <w:p w14:paraId="4A55504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25</w:t>
            </w:r>
          </w:p>
        </w:tc>
        <w:tc>
          <w:tcPr>
            <w:tcW w:w="1323" w:type="dxa"/>
            <w:shd w:val="clear" w:color="auto" w:fill="auto"/>
            <w:noWrap/>
          </w:tcPr>
          <w:p w14:paraId="45F6A81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8</w:t>
            </w:r>
            <w:r w:rsidRPr="002905DE">
              <w:rPr>
                <w:rFonts w:ascii="Arial" w:eastAsia="宋体" w:hAnsi="Arial"/>
                <w:sz w:val="18"/>
                <w:lang w:eastAsia="ja-JP"/>
              </w:rPr>
              <w:t>6</w:t>
            </w:r>
            <w:r w:rsidRPr="002905DE">
              <w:rPr>
                <w:rFonts w:ascii="Arial" w:eastAsia="宋体" w:hAnsi="Arial"/>
                <w:sz w:val="18"/>
              </w:rPr>
              <w:t>5</w:t>
            </w:r>
          </w:p>
        </w:tc>
        <w:tc>
          <w:tcPr>
            <w:tcW w:w="867" w:type="dxa"/>
            <w:shd w:val="clear" w:color="auto" w:fill="auto"/>
          </w:tcPr>
          <w:p w14:paraId="229C29F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8.9</w:t>
            </w:r>
          </w:p>
        </w:tc>
        <w:tc>
          <w:tcPr>
            <w:tcW w:w="1248" w:type="dxa"/>
            <w:gridSpan w:val="2"/>
            <w:shd w:val="clear" w:color="auto" w:fill="auto"/>
          </w:tcPr>
          <w:p w14:paraId="5C02C2D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IMD</w:t>
            </w:r>
            <w:r w:rsidRPr="002905DE">
              <w:rPr>
                <w:rFonts w:ascii="Arial" w:eastAsia="宋体" w:hAnsi="Arial"/>
                <w:sz w:val="18"/>
                <w:lang w:eastAsia="ja-JP"/>
              </w:rPr>
              <w:t>4</w:t>
            </w:r>
          </w:p>
        </w:tc>
      </w:tr>
      <w:tr w:rsidR="002905DE" w:rsidRPr="002905DE" w14:paraId="0B9B6013" w14:textId="77777777" w:rsidTr="007D38AC">
        <w:trPr>
          <w:trHeight w:val="54"/>
          <w:jc w:val="center"/>
        </w:trPr>
        <w:tc>
          <w:tcPr>
            <w:tcW w:w="2258" w:type="dxa"/>
            <w:tcBorders>
              <w:top w:val="nil"/>
              <w:bottom w:val="nil"/>
            </w:tcBorders>
            <w:shd w:val="clear" w:color="auto" w:fill="auto"/>
          </w:tcPr>
          <w:p w14:paraId="5BACC311"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0DC4595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n79</w:t>
            </w:r>
          </w:p>
        </w:tc>
        <w:tc>
          <w:tcPr>
            <w:tcW w:w="1167" w:type="dxa"/>
            <w:shd w:val="clear" w:color="auto" w:fill="auto"/>
            <w:noWrap/>
          </w:tcPr>
          <w:p w14:paraId="40A4233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4925</w:t>
            </w:r>
          </w:p>
        </w:tc>
        <w:tc>
          <w:tcPr>
            <w:tcW w:w="746" w:type="dxa"/>
            <w:shd w:val="clear" w:color="auto" w:fill="auto"/>
            <w:noWrap/>
          </w:tcPr>
          <w:p w14:paraId="73E8C3A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40</w:t>
            </w:r>
          </w:p>
        </w:tc>
        <w:tc>
          <w:tcPr>
            <w:tcW w:w="2266" w:type="dxa"/>
            <w:shd w:val="clear" w:color="auto" w:fill="auto"/>
            <w:noWrap/>
          </w:tcPr>
          <w:p w14:paraId="43A7F95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216</w:t>
            </w:r>
          </w:p>
        </w:tc>
        <w:tc>
          <w:tcPr>
            <w:tcW w:w="1323" w:type="dxa"/>
            <w:shd w:val="clear" w:color="auto" w:fill="auto"/>
            <w:noWrap/>
          </w:tcPr>
          <w:p w14:paraId="1E14BC9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4925</w:t>
            </w:r>
          </w:p>
        </w:tc>
        <w:tc>
          <w:tcPr>
            <w:tcW w:w="867" w:type="dxa"/>
            <w:shd w:val="clear" w:color="auto" w:fill="auto"/>
          </w:tcPr>
          <w:p w14:paraId="1C93EC1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N/A</w:t>
            </w:r>
          </w:p>
        </w:tc>
        <w:tc>
          <w:tcPr>
            <w:tcW w:w="1248" w:type="dxa"/>
            <w:gridSpan w:val="2"/>
            <w:shd w:val="clear" w:color="auto" w:fill="auto"/>
          </w:tcPr>
          <w:p w14:paraId="71D4CBCD" w14:textId="77777777" w:rsidR="002905DE" w:rsidRPr="002905DE" w:rsidRDefault="002905DE" w:rsidP="002905DE">
            <w:pPr>
              <w:keepNext/>
              <w:keepLines/>
              <w:spacing w:after="0"/>
              <w:jc w:val="center"/>
              <w:rPr>
                <w:rFonts w:ascii="Arial" w:eastAsia="宋体" w:hAnsi="Arial"/>
                <w:sz w:val="18"/>
              </w:rPr>
            </w:pPr>
            <w:r w:rsidRPr="002905DE">
              <w:rPr>
                <w:rFonts w:ascii="Arial" w:eastAsia="Times New Roman" w:hAnsi="Arial"/>
                <w:sz w:val="18"/>
              </w:rPr>
              <w:t>N/A</w:t>
            </w:r>
          </w:p>
        </w:tc>
      </w:tr>
      <w:tr w:rsidR="002905DE" w:rsidRPr="002905DE" w14:paraId="505DB653" w14:textId="77777777" w:rsidTr="007D38AC">
        <w:trPr>
          <w:trHeight w:val="54"/>
          <w:jc w:val="center"/>
        </w:trPr>
        <w:tc>
          <w:tcPr>
            <w:tcW w:w="2258" w:type="dxa"/>
            <w:tcBorders>
              <w:top w:val="nil"/>
              <w:bottom w:val="nil"/>
            </w:tcBorders>
            <w:shd w:val="clear" w:color="auto" w:fill="auto"/>
          </w:tcPr>
          <w:p w14:paraId="62C18241"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34AEF12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1</w:t>
            </w:r>
          </w:p>
        </w:tc>
        <w:tc>
          <w:tcPr>
            <w:tcW w:w="1167" w:type="dxa"/>
            <w:shd w:val="clear" w:color="auto" w:fill="auto"/>
            <w:noWrap/>
          </w:tcPr>
          <w:p w14:paraId="36660A1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19</w:t>
            </w:r>
            <w:r w:rsidRPr="002905DE">
              <w:rPr>
                <w:rFonts w:ascii="Arial" w:eastAsia="宋体" w:hAnsi="Arial"/>
                <w:sz w:val="18"/>
                <w:lang w:eastAsia="ja-JP"/>
              </w:rPr>
              <w:t>35</w:t>
            </w:r>
          </w:p>
        </w:tc>
        <w:tc>
          <w:tcPr>
            <w:tcW w:w="746" w:type="dxa"/>
            <w:shd w:val="clear" w:color="auto" w:fill="auto"/>
            <w:noWrap/>
          </w:tcPr>
          <w:p w14:paraId="039E9CB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5</w:t>
            </w:r>
          </w:p>
        </w:tc>
        <w:tc>
          <w:tcPr>
            <w:tcW w:w="2266" w:type="dxa"/>
            <w:shd w:val="clear" w:color="auto" w:fill="auto"/>
            <w:noWrap/>
          </w:tcPr>
          <w:p w14:paraId="76EE78A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25</w:t>
            </w:r>
          </w:p>
        </w:tc>
        <w:tc>
          <w:tcPr>
            <w:tcW w:w="1323" w:type="dxa"/>
            <w:shd w:val="clear" w:color="auto" w:fill="auto"/>
            <w:noWrap/>
          </w:tcPr>
          <w:p w14:paraId="3596D77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21</w:t>
            </w:r>
            <w:r w:rsidRPr="002905DE">
              <w:rPr>
                <w:rFonts w:ascii="Arial" w:eastAsia="宋体" w:hAnsi="Arial"/>
                <w:sz w:val="18"/>
                <w:lang w:eastAsia="ja-JP"/>
              </w:rPr>
              <w:t>25</w:t>
            </w:r>
          </w:p>
        </w:tc>
        <w:tc>
          <w:tcPr>
            <w:tcW w:w="867" w:type="dxa"/>
            <w:shd w:val="clear" w:color="auto" w:fill="auto"/>
          </w:tcPr>
          <w:p w14:paraId="76D59AF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8.1</w:t>
            </w:r>
          </w:p>
        </w:tc>
        <w:tc>
          <w:tcPr>
            <w:tcW w:w="1248" w:type="dxa"/>
            <w:gridSpan w:val="2"/>
            <w:shd w:val="clear" w:color="auto" w:fill="auto"/>
          </w:tcPr>
          <w:p w14:paraId="7BA6FDA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IMD4</w:t>
            </w:r>
          </w:p>
        </w:tc>
      </w:tr>
      <w:tr w:rsidR="002905DE" w:rsidRPr="002905DE" w14:paraId="1781A573" w14:textId="77777777" w:rsidTr="007D38AC">
        <w:trPr>
          <w:trHeight w:val="54"/>
          <w:jc w:val="center"/>
        </w:trPr>
        <w:tc>
          <w:tcPr>
            <w:tcW w:w="2258" w:type="dxa"/>
            <w:tcBorders>
              <w:top w:val="nil"/>
              <w:bottom w:val="nil"/>
            </w:tcBorders>
            <w:shd w:val="clear" w:color="auto" w:fill="auto"/>
          </w:tcPr>
          <w:p w14:paraId="36287315"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48D3B9C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18</w:t>
            </w:r>
          </w:p>
        </w:tc>
        <w:tc>
          <w:tcPr>
            <w:tcW w:w="1167" w:type="dxa"/>
            <w:shd w:val="clear" w:color="auto" w:fill="auto"/>
            <w:noWrap/>
          </w:tcPr>
          <w:p w14:paraId="7D8BF11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8</w:t>
            </w:r>
            <w:r w:rsidRPr="002905DE">
              <w:rPr>
                <w:rFonts w:ascii="Arial" w:eastAsia="宋体" w:hAnsi="Arial"/>
                <w:sz w:val="18"/>
                <w:lang w:eastAsia="ja-JP"/>
              </w:rPr>
              <w:t>22</w:t>
            </w:r>
            <w:r w:rsidRPr="002905DE">
              <w:rPr>
                <w:rFonts w:ascii="Arial" w:eastAsia="宋体" w:hAnsi="Arial"/>
                <w:sz w:val="18"/>
              </w:rPr>
              <w:t>.5</w:t>
            </w:r>
          </w:p>
        </w:tc>
        <w:tc>
          <w:tcPr>
            <w:tcW w:w="746" w:type="dxa"/>
            <w:shd w:val="clear" w:color="auto" w:fill="auto"/>
            <w:noWrap/>
          </w:tcPr>
          <w:p w14:paraId="7CAE119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5</w:t>
            </w:r>
          </w:p>
        </w:tc>
        <w:tc>
          <w:tcPr>
            <w:tcW w:w="2266" w:type="dxa"/>
            <w:shd w:val="clear" w:color="auto" w:fill="auto"/>
            <w:noWrap/>
          </w:tcPr>
          <w:p w14:paraId="3CE4E9A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25</w:t>
            </w:r>
          </w:p>
        </w:tc>
        <w:tc>
          <w:tcPr>
            <w:tcW w:w="1323" w:type="dxa"/>
            <w:shd w:val="clear" w:color="auto" w:fill="auto"/>
            <w:noWrap/>
          </w:tcPr>
          <w:p w14:paraId="34E5716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8</w:t>
            </w:r>
            <w:r w:rsidRPr="002905DE">
              <w:rPr>
                <w:rFonts w:ascii="Arial" w:eastAsia="宋体" w:hAnsi="Arial"/>
                <w:sz w:val="18"/>
                <w:lang w:eastAsia="ja-JP"/>
              </w:rPr>
              <w:t>67</w:t>
            </w:r>
            <w:r w:rsidRPr="002905DE">
              <w:rPr>
                <w:rFonts w:ascii="Arial" w:eastAsia="宋体" w:hAnsi="Arial"/>
                <w:sz w:val="18"/>
              </w:rPr>
              <w:t>.5</w:t>
            </w:r>
          </w:p>
        </w:tc>
        <w:tc>
          <w:tcPr>
            <w:tcW w:w="867" w:type="dxa"/>
            <w:shd w:val="clear" w:color="auto" w:fill="auto"/>
          </w:tcPr>
          <w:p w14:paraId="613B86C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N/A</w:t>
            </w:r>
          </w:p>
        </w:tc>
        <w:tc>
          <w:tcPr>
            <w:tcW w:w="1248" w:type="dxa"/>
            <w:gridSpan w:val="2"/>
            <w:shd w:val="clear" w:color="auto" w:fill="auto"/>
          </w:tcPr>
          <w:p w14:paraId="43AE79C0" w14:textId="77777777" w:rsidR="002905DE" w:rsidRPr="002905DE" w:rsidRDefault="002905DE" w:rsidP="002905DE">
            <w:pPr>
              <w:keepNext/>
              <w:keepLines/>
              <w:spacing w:after="0"/>
              <w:jc w:val="center"/>
              <w:rPr>
                <w:rFonts w:ascii="Arial" w:eastAsia="宋体" w:hAnsi="Arial"/>
                <w:sz w:val="18"/>
              </w:rPr>
            </w:pPr>
            <w:r w:rsidRPr="002905DE">
              <w:rPr>
                <w:rFonts w:ascii="Arial" w:eastAsia="Times New Roman" w:hAnsi="Arial"/>
                <w:sz w:val="18"/>
              </w:rPr>
              <w:t>N/A</w:t>
            </w:r>
          </w:p>
        </w:tc>
      </w:tr>
      <w:tr w:rsidR="002905DE" w:rsidRPr="002905DE" w14:paraId="0F8C213F" w14:textId="77777777" w:rsidTr="007D38AC">
        <w:trPr>
          <w:trHeight w:val="54"/>
          <w:jc w:val="center"/>
        </w:trPr>
        <w:tc>
          <w:tcPr>
            <w:tcW w:w="2258" w:type="dxa"/>
            <w:tcBorders>
              <w:top w:val="nil"/>
              <w:bottom w:val="single" w:sz="4" w:space="0" w:color="auto"/>
            </w:tcBorders>
            <w:shd w:val="clear" w:color="auto" w:fill="auto"/>
          </w:tcPr>
          <w:p w14:paraId="63B4F96D"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30D1C3D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n79</w:t>
            </w:r>
          </w:p>
        </w:tc>
        <w:tc>
          <w:tcPr>
            <w:tcW w:w="1167" w:type="dxa"/>
            <w:shd w:val="clear" w:color="auto" w:fill="auto"/>
            <w:noWrap/>
          </w:tcPr>
          <w:p w14:paraId="7A52982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4592.5</w:t>
            </w:r>
          </w:p>
        </w:tc>
        <w:tc>
          <w:tcPr>
            <w:tcW w:w="746" w:type="dxa"/>
            <w:shd w:val="clear" w:color="auto" w:fill="auto"/>
            <w:noWrap/>
          </w:tcPr>
          <w:p w14:paraId="4DA4A90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40</w:t>
            </w:r>
          </w:p>
        </w:tc>
        <w:tc>
          <w:tcPr>
            <w:tcW w:w="2266" w:type="dxa"/>
            <w:shd w:val="clear" w:color="auto" w:fill="auto"/>
            <w:noWrap/>
          </w:tcPr>
          <w:p w14:paraId="40F436B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216</w:t>
            </w:r>
          </w:p>
        </w:tc>
        <w:tc>
          <w:tcPr>
            <w:tcW w:w="1323" w:type="dxa"/>
            <w:shd w:val="clear" w:color="auto" w:fill="auto"/>
            <w:noWrap/>
          </w:tcPr>
          <w:p w14:paraId="73E51DB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4592.5</w:t>
            </w:r>
          </w:p>
        </w:tc>
        <w:tc>
          <w:tcPr>
            <w:tcW w:w="867" w:type="dxa"/>
            <w:shd w:val="clear" w:color="auto" w:fill="auto"/>
          </w:tcPr>
          <w:p w14:paraId="37B2F27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N/A</w:t>
            </w:r>
          </w:p>
        </w:tc>
        <w:tc>
          <w:tcPr>
            <w:tcW w:w="1248" w:type="dxa"/>
            <w:gridSpan w:val="2"/>
            <w:shd w:val="clear" w:color="auto" w:fill="auto"/>
          </w:tcPr>
          <w:p w14:paraId="670D97F9" w14:textId="77777777" w:rsidR="002905DE" w:rsidRPr="002905DE" w:rsidRDefault="002905DE" w:rsidP="002905DE">
            <w:pPr>
              <w:keepNext/>
              <w:keepLines/>
              <w:spacing w:after="0"/>
              <w:jc w:val="center"/>
              <w:rPr>
                <w:rFonts w:ascii="Arial" w:eastAsia="宋体" w:hAnsi="Arial"/>
                <w:sz w:val="18"/>
              </w:rPr>
            </w:pPr>
            <w:r w:rsidRPr="002905DE">
              <w:rPr>
                <w:rFonts w:ascii="Arial" w:eastAsia="Times New Roman" w:hAnsi="Arial"/>
                <w:sz w:val="18"/>
              </w:rPr>
              <w:t>N/A</w:t>
            </w:r>
          </w:p>
        </w:tc>
      </w:tr>
      <w:tr w:rsidR="002905DE" w:rsidRPr="002905DE" w14:paraId="43A1EAB4" w14:textId="77777777" w:rsidTr="007D38AC">
        <w:trPr>
          <w:trHeight w:val="54"/>
          <w:jc w:val="center"/>
        </w:trPr>
        <w:tc>
          <w:tcPr>
            <w:tcW w:w="2258" w:type="dxa"/>
            <w:tcBorders>
              <w:bottom w:val="nil"/>
            </w:tcBorders>
            <w:shd w:val="clear" w:color="auto" w:fill="auto"/>
            <w:hideMark/>
          </w:tcPr>
          <w:p w14:paraId="0DE4360C" w14:textId="77777777" w:rsidR="002905DE" w:rsidRPr="002905DE" w:rsidRDefault="002905DE" w:rsidP="002905DE">
            <w:pPr>
              <w:keepNext/>
              <w:keepLines/>
              <w:spacing w:after="0"/>
              <w:jc w:val="center"/>
              <w:rPr>
                <w:rFonts w:ascii="Arial" w:eastAsia="MS Mincho" w:hAnsi="Arial"/>
                <w:sz w:val="18"/>
                <w:lang w:eastAsia="ja-JP"/>
              </w:rPr>
            </w:pPr>
            <w:r w:rsidRPr="002905DE">
              <w:rPr>
                <w:rFonts w:ascii="Arial" w:eastAsia="MS Mincho" w:hAnsi="Arial"/>
                <w:sz w:val="18"/>
              </w:rPr>
              <w:t>DC_1A-19A_n77A</w:t>
            </w:r>
          </w:p>
          <w:p w14:paraId="06FA1AC4"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sz w:val="18"/>
              </w:rPr>
              <w:t>DC_1A-19A_n78A</w:t>
            </w:r>
          </w:p>
        </w:tc>
        <w:tc>
          <w:tcPr>
            <w:tcW w:w="867" w:type="dxa"/>
            <w:shd w:val="clear" w:color="auto" w:fill="auto"/>
            <w:hideMark/>
          </w:tcPr>
          <w:p w14:paraId="43E191B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w:t>
            </w:r>
          </w:p>
        </w:tc>
        <w:tc>
          <w:tcPr>
            <w:tcW w:w="1167" w:type="dxa"/>
            <w:shd w:val="clear" w:color="auto" w:fill="auto"/>
            <w:noWrap/>
          </w:tcPr>
          <w:p w14:paraId="3FA0026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1940</w:t>
            </w:r>
          </w:p>
        </w:tc>
        <w:tc>
          <w:tcPr>
            <w:tcW w:w="746" w:type="dxa"/>
            <w:shd w:val="clear" w:color="auto" w:fill="auto"/>
            <w:noWrap/>
          </w:tcPr>
          <w:p w14:paraId="7888287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tcPr>
          <w:p w14:paraId="1A85464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tcPr>
          <w:p w14:paraId="05E6051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2130</w:t>
            </w:r>
          </w:p>
        </w:tc>
        <w:tc>
          <w:tcPr>
            <w:tcW w:w="867" w:type="dxa"/>
            <w:shd w:val="clear" w:color="auto" w:fill="auto"/>
          </w:tcPr>
          <w:p w14:paraId="645ECB8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17.8</w:t>
            </w:r>
          </w:p>
        </w:tc>
        <w:tc>
          <w:tcPr>
            <w:tcW w:w="1248" w:type="dxa"/>
            <w:gridSpan w:val="2"/>
            <w:shd w:val="clear" w:color="auto" w:fill="auto"/>
          </w:tcPr>
          <w:p w14:paraId="23B3CBE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IMD3</w:t>
            </w:r>
          </w:p>
        </w:tc>
      </w:tr>
      <w:tr w:rsidR="002905DE" w:rsidRPr="002905DE" w14:paraId="76348ADC" w14:textId="77777777" w:rsidTr="007D38AC">
        <w:trPr>
          <w:trHeight w:val="22"/>
          <w:jc w:val="center"/>
        </w:trPr>
        <w:tc>
          <w:tcPr>
            <w:tcW w:w="2258" w:type="dxa"/>
            <w:tcBorders>
              <w:top w:val="nil"/>
              <w:bottom w:val="nil"/>
            </w:tcBorders>
            <w:shd w:val="clear" w:color="auto" w:fill="auto"/>
            <w:hideMark/>
          </w:tcPr>
          <w:p w14:paraId="35B5E56A"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hideMark/>
          </w:tcPr>
          <w:p w14:paraId="1E2EEE2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19</w:t>
            </w:r>
          </w:p>
        </w:tc>
        <w:tc>
          <w:tcPr>
            <w:tcW w:w="1167" w:type="dxa"/>
            <w:shd w:val="clear" w:color="auto" w:fill="auto"/>
            <w:noWrap/>
          </w:tcPr>
          <w:p w14:paraId="0973DF9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832.5</w:t>
            </w:r>
          </w:p>
        </w:tc>
        <w:tc>
          <w:tcPr>
            <w:tcW w:w="746" w:type="dxa"/>
            <w:shd w:val="clear" w:color="auto" w:fill="auto"/>
            <w:noWrap/>
          </w:tcPr>
          <w:p w14:paraId="3D55298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tcPr>
          <w:p w14:paraId="0727D89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tcPr>
          <w:p w14:paraId="1EAC246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877.5</w:t>
            </w:r>
          </w:p>
        </w:tc>
        <w:tc>
          <w:tcPr>
            <w:tcW w:w="867" w:type="dxa"/>
            <w:shd w:val="clear" w:color="auto" w:fill="auto"/>
          </w:tcPr>
          <w:p w14:paraId="4CFDEC5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tcPr>
          <w:p w14:paraId="4461C7A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2F4EA1CB" w14:textId="77777777" w:rsidTr="007D38AC">
        <w:trPr>
          <w:trHeight w:val="22"/>
          <w:jc w:val="center"/>
        </w:trPr>
        <w:tc>
          <w:tcPr>
            <w:tcW w:w="2258" w:type="dxa"/>
            <w:tcBorders>
              <w:top w:val="nil"/>
              <w:bottom w:val="nil"/>
            </w:tcBorders>
            <w:shd w:val="clear" w:color="auto" w:fill="auto"/>
          </w:tcPr>
          <w:p w14:paraId="58C0012C"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58F9DA8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n77, n78</w:t>
            </w:r>
          </w:p>
        </w:tc>
        <w:tc>
          <w:tcPr>
            <w:tcW w:w="1167" w:type="dxa"/>
            <w:shd w:val="clear" w:color="auto" w:fill="auto"/>
            <w:noWrap/>
          </w:tcPr>
          <w:p w14:paraId="0440B22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3795</w:t>
            </w:r>
          </w:p>
        </w:tc>
        <w:tc>
          <w:tcPr>
            <w:tcW w:w="746" w:type="dxa"/>
            <w:shd w:val="clear" w:color="auto" w:fill="auto"/>
            <w:noWrap/>
          </w:tcPr>
          <w:p w14:paraId="40FF3E7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10</w:t>
            </w:r>
          </w:p>
        </w:tc>
        <w:tc>
          <w:tcPr>
            <w:tcW w:w="2266" w:type="dxa"/>
            <w:shd w:val="clear" w:color="auto" w:fill="auto"/>
            <w:noWrap/>
          </w:tcPr>
          <w:p w14:paraId="1B0CFD5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50</w:t>
            </w:r>
          </w:p>
        </w:tc>
        <w:tc>
          <w:tcPr>
            <w:tcW w:w="1323" w:type="dxa"/>
            <w:shd w:val="clear" w:color="auto" w:fill="auto"/>
            <w:noWrap/>
          </w:tcPr>
          <w:p w14:paraId="5C604B8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3795</w:t>
            </w:r>
          </w:p>
        </w:tc>
        <w:tc>
          <w:tcPr>
            <w:tcW w:w="867" w:type="dxa"/>
            <w:shd w:val="clear" w:color="auto" w:fill="auto"/>
          </w:tcPr>
          <w:p w14:paraId="753E27B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tcPr>
          <w:p w14:paraId="6C87C2F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07DF55D0" w14:textId="77777777" w:rsidTr="007D38AC">
        <w:trPr>
          <w:trHeight w:val="22"/>
          <w:jc w:val="center"/>
        </w:trPr>
        <w:tc>
          <w:tcPr>
            <w:tcW w:w="2258" w:type="dxa"/>
            <w:tcBorders>
              <w:top w:val="nil"/>
              <w:bottom w:val="nil"/>
            </w:tcBorders>
            <w:shd w:val="clear" w:color="auto" w:fill="auto"/>
          </w:tcPr>
          <w:p w14:paraId="76A1C787"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37707DA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w:t>
            </w:r>
          </w:p>
        </w:tc>
        <w:tc>
          <w:tcPr>
            <w:tcW w:w="1167" w:type="dxa"/>
            <w:shd w:val="clear" w:color="auto" w:fill="auto"/>
            <w:noWrap/>
          </w:tcPr>
          <w:p w14:paraId="71905F6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1940</w:t>
            </w:r>
          </w:p>
        </w:tc>
        <w:tc>
          <w:tcPr>
            <w:tcW w:w="746" w:type="dxa"/>
            <w:shd w:val="clear" w:color="auto" w:fill="auto"/>
            <w:noWrap/>
          </w:tcPr>
          <w:p w14:paraId="4AA9E5E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tcPr>
          <w:p w14:paraId="72E60BA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tcPr>
          <w:p w14:paraId="7E5A416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2130</w:t>
            </w:r>
          </w:p>
        </w:tc>
        <w:tc>
          <w:tcPr>
            <w:tcW w:w="867" w:type="dxa"/>
            <w:shd w:val="clear" w:color="auto" w:fill="auto"/>
          </w:tcPr>
          <w:p w14:paraId="678D470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tcPr>
          <w:p w14:paraId="31EA62D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514096E8" w14:textId="77777777" w:rsidTr="007D38AC">
        <w:trPr>
          <w:trHeight w:val="22"/>
          <w:jc w:val="center"/>
        </w:trPr>
        <w:tc>
          <w:tcPr>
            <w:tcW w:w="2258" w:type="dxa"/>
            <w:tcBorders>
              <w:top w:val="nil"/>
              <w:bottom w:val="nil"/>
            </w:tcBorders>
            <w:shd w:val="clear" w:color="auto" w:fill="auto"/>
          </w:tcPr>
          <w:p w14:paraId="1DEBAF68"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75B4EE0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19</w:t>
            </w:r>
          </w:p>
        </w:tc>
        <w:tc>
          <w:tcPr>
            <w:tcW w:w="1167" w:type="dxa"/>
            <w:shd w:val="clear" w:color="auto" w:fill="auto"/>
            <w:noWrap/>
          </w:tcPr>
          <w:p w14:paraId="391BE30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835</w:t>
            </w:r>
          </w:p>
        </w:tc>
        <w:tc>
          <w:tcPr>
            <w:tcW w:w="746" w:type="dxa"/>
            <w:shd w:val="clear" w:color="auto" w:fill="auto"/>
            <w:noWrap/>
          </w:tcPr>
          <w:p w14:paraId="7DE03ED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tcPr>
          <w:p w14:paraId="1ED838D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tcPr>
          <w:p w14:paraId="68087B1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880</w:t>
            </w:r>
          </w:p>
        </w:tc>
        <w:tc>
          <w:tcPr>
            <w:tcW w:w="867" w:type="dxa"/>
            <w:shd w:val="clear" w:color="auto" w:fill="auto"/>
          </w:tcPr>
          <w:p w14:paraId="286656E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5.1</w:t>
            </w:r>
          </w:p>
        </w:tc>
        <w:tc>
          <w:tcPr>
            <w:tcW w:w="1248" w:type="dxa"/>
            <w:gridSpan w:val="2"/>
            <w:shd w:val="clear" w:color="auto" w:fill="auto"/>
          </w:tcPr>
          <w:p w14:paraId="791FBA7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IMD5</w:t>
            </w:r>
          </w:p>
        </w:tc>
      </w:tr>
      <w:tr w:rsidR="002905DE" w:rsidRPr="002905DE" w14:paraId="626F21B6" w14:textId="77777777" w:rsidTr="007D38AC">
        <w:trPr>
          <w:trHeight w:val="22"/>
          <w:jc w:val="center"/>
        </w:trPr>
        <w:tc>
          <w:tcPr>
            <w:tcW w:w="2258" w:type="dxa"/>
            <w:tcBorders>
              <w:top w:val="nil"/>
              <w:bottom w:val="single" w:sz="4" w:space="0" w:color="auto"/>
            </w:tcBorders>
            <w:shd w:val="clear" w:color="auto" w:fill="auto"/>
          </w:tcPr>
          <w:p w14:paraId="35EA26E9"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72E3904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n77, n78</w:t>
            </w:r>
          </w:p>
        </w:tc>
        <w:tc>
          <w:tcPr>
            <w:tcW w:w="1167" w:type="dxa"/>
            <w:shd w:val="clear" w:color="auto" w:fill="auto"/>
            <w:noWrap/>
          </w:tcPr>
          <w:p w14:paraId="1F24147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3350</w:t>
            </w:r>
          </w:p>
        </w:tc>
        <w:tc>
          <w:tcPr>
            <w:tcW w:w="746" w:type="dxa"/>
            <w:shd w:val="clear" w:color="auto" w:fill="auto"/>
            <w:noWrap/>
          </w:tcPr>
          <w:p w14:paraId="46321D7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10</w:t>
            </w:r>
          </w:p>
        </w:tc>
        <w:tc>
          <w:tcPr>
            <w:tcW w:w="2266" w:type="dxa"/>
            <w:shd w:val="clear" w:color="auto" w:fill="auto"/>
            <w:noWrap/>
          </w:tcPr>
          <w:p w14:paraId="0BA1C20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50</w:t>
            </w:r>
          </w:p>
        </w:tc>
        <w:tc>
          <w:tcPr>
            <w:tcW w:w="1323" w:type="dxa"/>
            <w:shd w:val="clear" w:color="auto" w:fill="auto"/>
            <w:noWrap/>
          </w:tcPr>
          <w:p w14:paraId="579CCE1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3350</w:t>
            </w:r>
          </w:p>
        </w:tc>
        <w:tc>
          <w:tcPr>
            <w:tcW w:w="867" w:type="dxa"/>
            <w:shd w:val="clear" w:color="auto" w:fill="auto"/>
          </w:tcPr>
          <w:p w14:paraId="359C5DB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tcPr>
          <w:p w14:paraId="4AC4293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303B8961" w14:textId="77777777" w:rsidTr="007D38AC">
        <w:trPr>
          <w:trHeight w:val="22"/>
          <w:jc w:val="center"/>
        </w:trPr>
        <w:tc>
          <w:tcPr>
            <w:tcW w:w="2258" w:type="dxa"/>
            <w:tcBorders>
              <w:top w:val="single" w:sz="4" w:space="0" w:color="auto"/>
              <w:bottom w:val="nil"/>
            </w:tcBorders>
            <w:shd w:val="clear" w:color="auto" w:fill="auto"/>
          </w:tcPr>
          <w:p w14:paraId="5C6D3C6D"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sz w:val="18"/>
              </w:rPr>
              <w:t>DC_1A-19A_n79A</w:t>
            </w:r>
          </w:p>
        </w:tc>
        <w:tc>
          <w:tcPr>
            <w:tcW w:w="867" w:type="dxa"/>
            <w:shd w:val="clear" w:color="auto" w:fill="auto"/>
          </w:tcPr>
          <w:p w14:paraId="65B3FE5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w:t>
            </w:r>
          </w:p>
        </w:tc>
        <w:tc>
          <w:tcPr>
            <w:tcW w:w="1167" w:type="dxa"/>
            <w:shd w:val="clear" w:color="auto" w:fill="auto"/>
            <w:noWrap/>
          </w:tcPr>
          <w:p w14:paraId="4531E45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1950</w:t>
            </w:r>
          </w:p>
        </w:tc>
        <w:tc>
          <w:tcPr>
            <w:tcW w:w="746" w:type="dxa"/>
            <w:shd w:val="clear" w:color="auto" w:fill="auto"/>
            <w:noWrap/>
          </w:tcPr>
          <w:p w14:paraId="2610C98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tcPr>
          <w:p w14:paraId="6D10DCB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tcPr>
          <w:p w14:paraId="3AEF748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2140</w:t>
            </w:r>
          </w:p>
        </w:tc>
        <w:tc>
          <w:tcPr>
            <w:tcW w:w="867" w:type="dxa"/>
            <w:shd w:val="clear" w:color="auto" w:fill="auto"/>
          </w:tcPr>
          <w:p w14:paraId="0F562D3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tcPr>
          <w:p w14:paraId="78109BF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54180A78" w14:textId="77777777" w:rsidTr="007D38AC">
        <w:trPr>
          <w:trHeight w:val="22"/>
          <w:jc w:val="center"/>
        </w:trPr>
        <w:tc>
          <w:tcPr>
            <w:tcW w:w="2258" w:type="dxa"/>
            <w:tcBorders>
              <w:top w:val="nil"/>
              <w:bottom w:val="nil"/>
            </w:tcBorders>
            <w:shd w:val="clear" w:color="auto" w:fill="auto"/>
          </w:tcPr>
          <w:p w14:paraId="77120874"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09DB4F8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19</w:t>
            </w:r>
          </w:p>
        </w:tc>
        <w:tc>
          <w:tcPr>
            <w:tcW w:w="1167" w:type="dxa"/>
            <w:shd w:val="clear" w:color="auto" w:fill="auto"/>
            <w:noWrap/>
          </w:tcPr>
          <w:p w14:paraId="3D863AB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837.5</w:t>
            </w:r>
          </w:p>
        </w:tc>
        <w:tc>
          <w:tcPr>
            <w:tcW w:w="746" w:type="dxa"/>
            <w:shd w:val="clear" w:color="auto" w:fill="auto"/>
            <w:noWrap/>
          </w:tcPr>
          <w:p w14:paraId="61876E6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tcPr>
          <w:p w14:paraId="23A40D5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tcPr>
          <w:p w14:paraId="679F750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882.5</w:t>
            </w:r>
          </w:p>
        </w:tc>
        <w:tc>
          <w:tcPr>
            <w:tcW w:w="867" w:type="dxa"/>
            <w:shd w:val="clear" w:color="auto" w:fill="auto"/>
          </w:tcPr>
          <w:p w14:paraId="6B58710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18.3</w:t>
            </w:r>
          </w:p>
        </w:tc>
        <w:tc>
          <w:tcPr>
            <w:tcW w:w="1248" w:type="dxa"/>
            <w:gridSpan w:val="2"/>
            <w:shd w:val="clear" w:color="auto" w:fill="auto"/>
          </w:tcPr>
          <w:p w14:paraId="3AF4957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IMD3</w:t>
            </w:r>
          </w:p>
        </w:tc>
      </w:tr>
      <w:tr w:rsidR="002905DE" w:rsidRPr="002905DE" w14:paraId="07B6184B" w14:textId="77777777" w:rsidTr="007D38AC">
        <w:trPr>
          <w:trHeight w:val="22"/>
          <w:jc w:val="center"/>
        </w:trPr>
        <w:tc>
          <w:tcPr>
            <w:tcW w:w="2258" w:type="dxa"/>
            <w:tcBorders>
              <w:top w:val="nil"/>
              <w:bottom w:val="nil"/>
            </w:tcBorders>
            <w:shd w:val="clear" w:color="auto" w:fill="auto"/>
          </w:tcPr>
          <w:p w14:paraId="3956758F"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44E8D23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n79</w:t>
            </w:r>
          </w:p>
        </w:tc>
        <w:tc>
          <w:tcPr>
            <w:tcW w:w="1167" w:type="dxa"/>
            <w:shd w:val="clear" w:color="auto" w:fill="auto"/>
            <w:noWrap/>
          </w:tcPr>
          <w:p w14:paraId="32D5EEC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4782.5</w:t>
            </w:r>
          </w:p>
        </w:tc>
        <w:tc>
          <w:tcPr>
            <w:tcW w:w="746" w:type="dxa"/>
            <w:shd w:val="clear" w:color="auto" w:fill="auto"/>
            <w:noWrap/>
          </w:tcPr>
          <w:p w14:paraId="543573B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40</w:t>
            </w:r>
          </w:p>
        </w:tc>
        <w:tc>
          <w:tcPr>
            <w:tcW w:w="2266" w:type="dxa"/>
            <w:shd w:val="clear" w:color="auto" w:fill="auto"/>
            <w:noWrap/>
          </w:tcPr>
          <w:p w14:paraId="21A4711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216</w:t>
            </w:r>
          </w:p>
        </w:tc>
        <w:tc>
          <w:tcPr>
            <w:tcW w:w="1323" w:type="dxa"/>
            <w:shd w:val="clear" w:color="auto" w:fill="auto"/>
            <w:noWrap/>
          </w:tcPr>
          <w:p w14:paraId="3C93821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4782.5</w:t>
            </w:r>
          </w:p>
        </w:tc>
        <w:tc>
          <w:tcPr>
            <w:tcW w:w="867" w:type="dxa"/>
            <w:shd w:val="clear" w:color="auto" w:fill="auto"/>
          </w:tcPr>
          <w:p w14:paraId="01F31E3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tcPr>
          <w:p w14:paraId="66DB576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17C0339C" w14:textId="77777777" w:rsidTr="007D38AC">
        <w:trPr>
          <w:trHeight w:val="22"/>
          <w:jc w:val="center"/>
        </w:trPr>
        <w:tc>
          <w:tcPr>
            <w:tcW w:w="2258" w:type="dxa"/>
            <w:tcBorders>
              <w:top w:val="nil"/>
              <w:bottom w:val="nil"/>
            </w:tcBorders>
            <w:shd w:val="clear" w:color="auto" w:fill="auto"/>
          </w:tcPr>
          <w:p w14:paraId="6FCEACFD"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66CF6B8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w:t>
            </w:r>
          </w:p>
        </w:tc>
        <w:tc>
          <w:tcPr>
            <w:tcW w:w="1167" w:type="dxa"/>
            <w:shd w:val="clear" w:color="auto" w:fill="auto"/>
            <w:noWrap/>
          </w:tcPr>
          <w:p w14:paraId="3E5C2EF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1950</w:t>
            </w:r>
          </w:p>
        </w:tc>
        <w:tc>
          <w:tcPr>
            <w:tcW w:w="746" w:type="dxa"/>
            <w:shd w:val="clear" w:color="auto" w:fill="auto"/>
            <w:noWrap/>
          </w:tcPr>
          <w:p w14:paraId="7182CAA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tcPr>
          <w:p w14:paraId="41A4DAA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tcPr>
          <w:p w14:paraId="6C653A3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2140</w:t>
            </w:r>
          </w:p>
        </w:tc>
        <w:tc>
          <w:tcPr>
            <w:tcW w:w="867" w:type="dxa"/>
            <w:shd w:val="clear" w:color="auto" w:fill="auto"/>
          </w:tcPr>
          <w:p w14:paraId="0277525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8.1</w:t>
            </w:r>
          </w:p>
        </w:tc>
        <w:tc>
          <w:tcPr>
            <w:tcW w:w="1248" w:type="dxa"/>
            <w:gridSpan w:val="2"/>
            <w:shd w:val="clear" w:color="auto" w:fill="auto"/>
          </w:tcPr>
          <w:p w14:paraId="369F48F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IMD4</w:t>
            </w:r>
          </w:p>
        </w:tc>
      </w:tr>
      <w:tr w:rsidR="002905DE" w:rsidRPr="002905DE" w14:paraId="76EBF0FA" w14:textId="77777777" w:rsidTr="007D38AC">
        <w:trPr>
          <w:trHeight w:val="22"/>
          <w:jc w:val="center"/>
        </w:trPr>
        <w:tc>
          <w:tcPr>
            <w:tcW w:w="2258" w:type="dxa"/>
            <w:tcBorders>
              <w:top w:val="nil"/>
              <w:bottom w:val="nil"/>
            </w:tcBorders>
            <w:shd w:val="clear" w:color="auto" w:fill="auto"/>
          </w:tcPr>
          <w:p w14:paraId="4388B167"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6E0A8C1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19</w:t>
            </w:r>
          </w:p>
        </w:tc>
        <w:tc>
          <w:tcPr>
            <w:tcW w:w="1167" w:type="dxa"/>
            <w:shd w:val="clear" w:color="auto" w:fill="auto"/>
            <w:noWrap/>
          </w:tcPr>
          <w:p w14:paraId="25AC453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837.5</w:t>
            </w:r>
          </w:p>
        </w:tc>
        <w:tc>
          <w:tcPr>
            <w:tcW w:w="746" w:type="dxa"/>
            <w:shd w:val="clear" w:color="auto" w:fill="auto"/>
            <w:noWrap/>
          </w:tcPr>
          <w:p w14:paraId="5CE8FFB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tcPr>
          <w:p w14:paraId="71A6DF0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tcPr>
          <w:p w14:paraId="29C7F22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882.5</w:t>
            </w:r>
          </w:p>
        </w:tc>
        <w:tc>
          <w:tcPr>
            <w:tcW w:w="867" w:type="dxa"/>
            <w:shd w:val="clear" w:color="auto" w:fill="auto"/>
          </w:tcPr>
          <w:p w14:paraId="76A29D4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tcPr>
          <w:p w14:paraId="5779CE4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194D0AFD" w14:textId="77777777" w:rsidTr="007D38AC">
        <w:trPr>
          <w:trHeight w:val="22"/>
          <w:jc w:val="center"/>
        </w:trPr>
        <w:tc>
          <w:tcPr>
            <w:tcW w:w="2258" w:type="dxa"/>
            <w:tcBorders>
              <w:top w:val="nil"/>
              <w:bottom w:val="single" w:sz="4" w:space="0" w:color="auto"/>
            </w:tcBorders>
            <w:shd w:val="clear" w:color="auto" w:fill="auto"/>
          </w:tcPr>
          <w:p w14:paraId="5488AFF0"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1AD2739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n79</w:t>
            </w:r>
          </w:p>
        </w:tc>
        <w:tc>
          <w:tcPr>
            <w:tcW w:w="1167" w:type="dxa"/>
            <w:shd w:val="clear" w:color="auto" w:fill="auto"/>
            <w:noWrap/>
          </w:tcPr>
          <w:p w14:paraId="16AA175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4652.5</w:t>
            </w:r>
          </w:p>
        </w:tc>
        <w:tc>
          <w:tcPr>
            <w:tcW w:w="746" w:type="dxa"/>
            <w:shd w:val="clear" w:color="auto" w:fill="auto"/>
            <w:noWrap/>
          </w:tcPr>
          <w:p w14:paraId="164D4AA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40</w:t>
            </w:r>
          </w:p>
        </w:tc>
        <w:tc>
          <w:tcPr>
            <w:tcW w:w="2266" w:type="dxa"/>
            <w:shd w:val="clear" w:color="auto" w:fill="auto"/>
            <w:noWrap/>
          </w:tcPr>
          <w:p w14:paraId="2E34D1E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216</w:t>
            </w:r>
          </w:p>
        </w:tc>
        <w:tc>
          <w:tcPr>
            <w:tcW w:w="1323" w:type="dxa"/>
            <w:shd w:val="clear" w:color="auto" w:fill="auto"/>
            <w:noWrap/>
          </w:tcPr>
          <w:p w14:paraId="3B65C62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4652.5</w:t>
            </w:r>
          </w:p>
        </w:tc>
        <w:tc>
          <w:tcPr>
            <w:tcW w:w="867" w:type="dxa"/>
            <w:shd w:val="clear" w:color="auto" w:fill="auto"/>
          </w:tcPr>
          <w:p w14:paraId="4A70100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tcPr>
          <w:p w14:paraId="48239D0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6FCC9AF4" w14:textId="77777777" w:rsidTr="007D38AC">
        <w:trPr>
          <w:trHeight w:val="22"/>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3BAB4AC7"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sz w:val="18"/>
                <w:lang w:val="en-US"/>
              </w:rPr>
              <w:t>DC_1A-20A_n1A</w:t>
            </w:r>
          </w:p>
        </w:tc>
        <w:tc>
          <w:tcPr>
            <w:tcW w:w="867" w:type="dxa"/>
            <w:tcBorders>
              <w:left w:val="single" w:sz="4" w:space="0" w:color="auto"/>
            </w:tcBorders>
            <w:shd w:val="clear" w:color="auto" w:fill="auto"/>
          </w:tcPr>
          <w:p w14:paraId="356076F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en-US" w:eastAsia="zh-CN"/>
              </w:rPr>
              <w:t>n1</w:t>
            </w:r>
          </w:p>
        </w:tc>
        <w:tc>
          <w:tcPr>
            <w:tcW w:w="1167" w:type="dxa"/>
            <w:shd w:val="clear" w:color="auto" w:fill="auto"/>
            <w:noWrap/>
          </w:tcPr>
          <w:p w14:paraId="50C147F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en-US" w:eastAsia="zh-CN"/>
              </w:rPr>
              <w:t>1930</w:t>
            </w:r>
          </w:p>
        </w:tc>
        <w:tc>
          <w:tcPr>
            <w:tcW w:w="746" w:type="dxa"/>
            <w:shd w:val="clear" w:color="auto" w:fill="auto"/>
            <w:noWrap/>
          </w:tcPr>
          <w:p w14:paraId="21F36F5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en-US" w:eastAsia="zh-CN"/>
              </w:rPr>
              <w:t>5</w:t>
            </w:r>
          </w:p>
        </w:tc>
        <w:tc>
          <w:tcPr>
            <w:tcW w:w="2266" w:type="dxa"/>
            <w:shd w:val="clear" w:color="auto" w:fill="auto"/>
            <w:noWrap/>
          </w:tcPr>
          <w:p w14:paraId="1303C39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en-US" w:eastAsia="zh-CN"/>
              </w:rPr>
              <w:t>25</w:t>
            </w:r>
          </w:p>
        </w:tc>
        <w:tc>
          <w:tcPr>
            <w:tcW w:w="1323" w:type="dxa"/>
            <w:shd w:val="clear" w:color="auto" w:fill="auto"/>
            <w:noWrap/>
          </w:tcPr>
          <w:p w14:paraId="1274117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en-US" w:eastAsia="zh-CN"/>
              </w:rPr>
              <w:t>2120</w:t>
            </w:r>
          </w:p>
        </w:tc>
        <w:tc>
          <w:tcPr>
            <w:tcW w:w="867" w:type="dxa"/>
            <w:shd w:val="clear" w:color="auto" w:fill="auto"/>
          </w:tcPr>
          <w:p w14:paraId="09CDC06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en-US" w:eastAsia="zh-TW"/>
              </w:rPr>
              <w:t>N/A</w:t>
            </w:r>
          </w:p>
        </w:tc>
        <w:tc>
          <w:tcPr>
            <w:tcW w:w="1248" w:type="dxa"/>
            <w:gridSpan w:val="2"/>
            <w:shd w:val="clear" w:color="auto" w:fill="auto"/>
          </w:tcPr>
          <w:p w14:paraId="355A99D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en-US"/>
              </w:rPr>
              <w:t>N/A</w:t>
            </w:r>
          </w:p>
        </w:tc>
      </w:tr>
      <w:tr w:rsidR="002905DE" w:rsidRPr="002905DE" w14:paraId="38D1169F" w14:textId="77777777" w:rsidTr="007D38AC">
        <w:trPr>
          <w:trHeight w:val="22"/>
          <w:jc w:val="center"/>
        </w:trPr>
        <w:tc>
          <w:tcPr>
            <w:tcW w:w="2258" w:type="dxa"/>
            <w:tcBorders>
              <w:top w:val="nil"/>
              <w:left w:val="single" w:sz="4" w:space="0" w:color="auto"/>
              <w:bottom w:val="nil"/>
              <w:right w:val="single" w:sz="4" w:space="0" w:color="auto"/>
            </w:tcBorders>
            <w:shd w:val="clear" w:color="auto" w:fill="auto"/>
          </w:tcPr>
          <w:p w14:paraId="17617848" w14:textId="77777777" w:rsidR="002905DE" w:rsidRPr="002905DE" w:rsidRDefault="002905DE" w:rsidP="002905DE">
            <w:pPr>
              <w:keepNext/>
              <w:keepLines/>
              <w:spacing w:after="0"/>
              <w:jc w:val="center"/>
              <w:rPr>
                <w:rFonts w:ascii="Arial" w:eastAsia="宋体" w:hAnsi="Arial"/>
                <w:sz w:val="18"/>
              </w:rPr>
            </w:pPr>
          </w:p>
        </w:tc>
        <w:tc>
          <w:tcPr>
            <w:tcW w:w="867" w:type="dxa"/>
            <w:tcBorders>
              <w:left w:val="single" w:sz="4" w:space="0" w:color="auto"/>
            </w:tcBorders>
            <w:shd w:val="clear" w:color="auto" w:fill="auto"/>
          </w:tcPr>
          <w:p w14:paraId="11501C8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en-US" w:eastAsia="zh-TW"/>
              </w:rPr>
              <w:t>20</w:t>
            </w:r>
          </w:p>
        </w:tc>
        <w:tc>
          <w:tcPr>
            <w:tcW w:w="1167" w:type="dxa"/>
            <w:shd w:val="clear" w:color="auto" w:fill="auto"/>
            <w:noWrap/>
          </w:tcPr>
          <w:p w14:paraId="49632DA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en-US" w:eastAsia="zh-TW"/>
              </w:rPr>
              <w:t>850</w:t>
            </w:r>
          </w:p>
        </w:tc>
        <w:tc>
          <w:tcPr>
            <w:tcW w:w="746" w:type="dxa"/>
            <w:shd w:val="clear" w:color="auto" w:fill="auto"/>
            <w:noWrap/>
          </w:tcPr>
          <w:p w14:paraId="7CDA310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en-US" w:eastAsia="zh-CN"/>
              </w:rPr>
              <w:t>5</w:t>
            </w:r>
          </w:p>
        </w:tc>
        <w:tc>
          <w:tcPr>
            <w:tcW w:w="2266" w:type="dxa"/>
            <w:shd w:val="clear" w:color="auto" w:fill="auto"/>
            <w:noWrap/>
          </w:tcPr>
          <w:p w14:paraId="59970A6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en-US" w:eastAsia="zh-CN"/>
              </w:rPr>
              <w:t>25</w:t>
            </w:r>
          </w:p>
        </w:tc>
        <w:tc>
          <w:tcPr>
            <w:tcW w:w="1323" w:type="dxa"/>
            <w:shd w:val="clear" w:color="auto" w:fill="auto"/>
            <w:noWrap/>
          </w:tcPr>
          <w:p w14:paraId="12778BE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en-US" w:eastAsia="zh-CN"/>
              </w:rPr>
              <w:t>809</w:t>
            </w:r>
          </w:p>
        </w:tc>
        <w:tc>
          <w:tcPr>
            <w:tcW w:w="867" w:type="dxa"/>
            <w:shd w:val="clear" w:color="auto" w:fill="auto"/>
          </w:tcPr>
          <w:p w14:paraId="0F3EFF6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en-US" w:eastAsia="ja-JP"/>
              </w:rPr>
              <w:t>N/A</w:t>
            </w:r>
          </w:p>
        </w:tc>
        <w:tc>
          <w:tcPr>
            <w:tcW w:w="1248" w:type="dxa"/>
            <w:gridSpan w:val="2"/>
            <w:shd w:val="clear" w:color="auto" w:fill="auto"/>
          </w:tcPr>
          <w:p w14:paraId="7ED7D34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en-US"/>
              </w:rPr>
              <w:t>N/A</w:t>
            </w:r>
          </w:p>
        </w:tc>
      </w:tr>
      <w:tr w:rsidR="002905DE" w:rsidRPr="002905DE" w14:paraId="06E50AE1" w14:textId="77777777" w:rsidTr="007D38AC">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485DA4B5" w14:textId="77777777" w:rsidR="002905DE" w:rsidRPr="002905DE" w:rsidRDefault="002905DE" w:rsidP="002905DE">
            <w:pPr>
              <w:keepNext/>
              <w:keepLines/>
              <w:spacing w:after="0"/>
              <w:jc w:val="center"/>
              <w:rPr>
                <w:rFonts w:ascii="Arial" w:eastAsia="宋体" w:hAnsi="Arial"/>
                <w:sz w:val="18"/>
              </w:rPr>
            </w:pPr>
          </w:p>
        </w:tc>
        <w:tc>
          <w:tcPr>
            <w:tcW w:w="867" w:type="dxa"/>
            <w:tcBorders>
              <w:left w:val="single" w:sz="4" w:space="0" w:color="auto"/>
            </w:tcBorders>
            <w:shd w:val="clear" w:color="auto" w:fill="auto"/>
          </w:tcPr>
          <w:p w14:paraId="4B84908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en-US" w:eastAsia="zh-CN"/>
              </w:rPr>
              <w:t>1</w:t>
            </w:r>
          </w:p>
        </w:tc>
        <w:tc>
          <w:tcPr>
            <w:tcW w:w="1167" w:type="dxa"/>
            <w:shd w:val="clear" w:color="auto" w:fill="auto"/>
            <w:noWrap/>
          </w:tcPr>
          <w:p w14:paraId="37A8ECD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en-US" w:eastAsia="zh-CN"/>
              </w:rPr>
              <w:t>N/A</w:t>
            </w:r>
          </w:p>
        </w:tc>
        <w:tc>
          <w:tcPr>
            <w:tcW w:w="746" w:type="dxa"/>
            <w:shd w:val="clear" w:color="auto" w:fill="auto"/>
            <w:noWrap/>
          </w:tcPr>
          <w:p w14:paraId="669312F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en-US" w:eastAsia="zh-CN"/>
              </w:rPr>
              <w:t>5</w:t>
            </w:r>
          </w:p>
        </w:tc>
        <w:tc>
          <w:tcPr>
            <w:tcW w:w="2266" w:type="dxa"/>
            <w:shd w:val="clear" w:color="auto" w:fill="auto"/>
            <w:noWrap/>
          </w:tcPr>
          <w:p w14:paraId="334AF77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en-US" w:eastAsia="zh-CN"/>
              </w:rPr>
              <w:t>N/A</w:t>
            </w:r>
          </w:p>
        </w:tc>
        <w:tc>
          <w:tcPr>
            <w:tcW w:w="1323" w:type="dxa"/>
            <w:shd w:val="clear" w:color="auto" w:fill="auto"/>
            <w:noWrap/>
          </w:tcPr>
          <w:p w14:paraId="5E04DF2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en-US" w:eastAsia="zh-CN"/>
              </w:rPr>
              <w:t>2160</w:t>
            </w:r>
          </w:p>
        </w:tc>
        <w:tc>
          <w:tcPr>
            <w:tcW w:w="867" w:type="dxa"/>
            <w:shd w:val="clear" w:color="auto" w:fill="auto"/>
          </w:tcPr>
          <w:p w14:paraId="7BF2DC1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en-US" w:eastAsia="zh-CN"/>
              </w:rPr>
              <w:t>6</w:t>
            </w:r>
          </w:p>
        </w:tc>
        <w:tc>
          <w:tcPr>
            <w:tcW w:w="1248" w:type="dxa"/>
            <w:gridSpan w:val="2"/>
            <w:shd w:val="clear" w:color="auto" w:fill="auto"/>
          </w:tcPr>
          <w:p w14:paraId="2EF1A21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en-US"/>
              </w:rPr>
              <w:t>IMD4</w:t>
            </w:r>
          </w:p>
        </w:tc>
      </w:tr>
      <w:tr w:rsidR="002905DE" w:rsidRPr="002905DE" w14:paraId="6E42660A" w14:textId="77777777" w:rsidTr="007D38AC">
        <w:trPr>
          <w:trHeight w:val="22"/>
          <w:jc w:val="center"/>
        </w:trPr>
        <w:tc>
          <w:tcPr>
            <w:tcW w:w="2258" w:type="dxa"/>
            <w:tcBorders>
              <w:top w:val="single" w:sz="4" w:space="0" w:color="auto"/>
              <w:bottom w:val="nil"/>
            </w:tcBorders>
            <w:shd w:val="clear" w:color="auto" w:fill="auto"/>
          </w:tcPr>
          <w:p w14:paraId="1BDF132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DC_1A_n28A-n41A</w:t>
            </w:r>
          </w:p>
        </w:tc>
        <w:tc>
          <w:tcPr>
            <w:tcW w:w="867" w:type="dxa"/>
            <w:shd w:val="clear" w:color="auto" w:fill="auto"/>
          </w:tcPr>
          <w:p w14:paraId="57EDDE6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1</w:t>
            </w:r>
          </w:p>
        </w:tc>
        <w:tc>
          <w:tcPr>
            <w:tcW w:w="1167" w:type="dxa"/>
            <w:shd w:val="clear" w:color="auto" w:fill="auto"/>
            <w:noWrap/>
          </w:tcPr>
          <w:p w14:paraId="5B7B356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1935</w:t>
            </w:r>
          </w:p>
        </w:tc>
        <w:tc>
          <w:tcPr>
            <w:tcW w:w="746" w:type="dxa"/>
            <w:shd w:val="clear" w:color="auto" w:fill="auto"/>
            <w:noWrap/>
          </w:tcPr>
          <w:p w14:paraId="20BD35B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5</w:t>
            </w:r>
          </w:p>
        </w:tc>
        <w:tc>
          <w:tcPr>
            <w:tcW w:w="2266" w:type="dxa"/>
            <w:shd w:val="clear" w:color="auto" w:fill="auto"/>
            <w:noWrap/>
          </w:tcPr>
          <w:p w14:paraId="15C1AFC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25</w:t>
            </w:r>
          </w:p>
        </w:tc>
        <w:tc>
          <w:tcPr>
            <w:tcW w:w="1323" w:type="dxa"/>
            <w:shd w:val="clear" w:color="auto" w:fill="auto"/>
            <w:noWrap/>
          </w:tcPr>
          <w:p w14:paraId="42803A8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2125</w:t>
            </w:r>
          </w:p>
        </w:tc>
        <w:tc>
          <w:tcPr>
            <w:tcW w:w="867" w:type="dxa"/>
            <w:shd w:val="clear" w:color="auto" w:fill="auto"/>
          </w:tcPr>
          <w:p w14:paraId="4C524ED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N/A</w:t>
            </w:r>
          </w:p>
        </w:tc>
        <w:tc>
          <w:tcPr>
            <w:tcW w:w="1248" w:type="dxa"/>
            <w:gridSpan w:val="2"/>
            <w:shd w:val="clear" w:color="auto" w:fill="auto"/>
          </w:tcPr>
          <w:p w14:paraId="0CA698D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N/A</w:t>
            </w:r>
          </w:p>
        </w:tc>
      </w:tr>
      <w:tr w:rsidR="002905DE" w:rsidRPr="002905DE" w14:paraId="3752530B" w14:textId="77777777" w:rsidTr="007D38AC">
        <w:trPr>
          <w:trHeight w:val="22"/>
          <w:jc w:val="center"/>
        </w:trPr>
        <w:tc>
          <w:tcPr>
            <w:tcW w:w="2258" w:type="dxa"/>
            <w:tcBorders>
              <w:top w:val="nil"/>
              <w:bottom w:val="nil"/>
            </w:tcBorders>
            <w:shd w:val="clear" w:color="auto" w:fill="auto"/>
          </w:tcPr>
          <w:p w14:paraId="04518A18"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472B62F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n28</w:t>
            </w:r>
          </w:p>
        </w:tc>
        <w:tc>
          <w:tcPr>
            <w:tcW w:w="1167" w:type="dxa"/>
            <w:shd w:val="clear" w:color="auto" w:fill="auto"/>
            <w:noWrap/>
          </w:tcPr>
          <w:p w14:paraId="6680193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718</w:t>
            </w:r>
          </w:p>
        </w:tc>
        <w:tc>
          <w:tcPr>
            <w:tcW w:w="746" w:type="dxa"/>
            <w:shd w:val="clear" w:color="auto" w:fill="auto"/>
            <w:noWrap/>
          </w:tcPr>
          <w:p w14:paraId="5B54F08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5</w:t>
            </w:r>
          </w:p>
        </w:tc>
        <w:tc>
          <w:tcPr>
            <w:tcW w:w="2266" w:type="dxa"/>
            <w:shd w:val="clear" w:color="auto" w:fill="auto"/>
            <w:noWrap/>
          </w:tcPr>
          <w:p w14:paraId="649C742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25</w:t>
            </w:r>
          </w:p>
        </w:tc>
        <w:tc>
          <w:tcPr>
            <w:tcW w:w="1323" w:type="dxa"/>
            <w:shd w:val="clear" w:color="auto" w:fill="auto"/>
            <w:noWrap/>
          </w:tcPr>
          <w:p w14:paraId="6121322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773</w:t>
            </w:r>
          </w:p>
        </w:tc>
        <w:tc>
          <w:tcPr>
            <w:tcW w:w="867" w:type="dxa"/>
            <w:shd w:val="clear" w:color="auto" w:fill="auto"/>
          </w:tcPr>
          <w:p w14:paraId="518E7D5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N/A</w:t>
            </w:r>
          </w:p>
        </w:tc>
        <w:tc>
          <w:tcPr>
            <w:tcW w:w="1248" w:type="dxa"/>
            <w:gridSpan w:val="2"/>
            <w:shd w:val="clear" w:color="auto" w:fill="auto"/>
          </w:tcPr>
          <w:p w14:paraId="626AD3F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N/A</w:t>
            </w:r>
          </w:p>
        </w:tc>
      </w:tr>
      <w:tr w:rsidR="002905DE" w:rsidRPr="002905DE" w14:paraId="3A33328D" w14:textId="77777777" w:rsidTr="007D38AC">
        <w:trPr>
          <w:trHeight w:val="22"/>
          <w:jc w:val="center"/>
        </w:trPr>
        <w:tc>
          <w:tcPr>
            <w:tcW w:w="2258" w:type="dxa"/>
            <w:tcBorders>
              <w:top w:val="nil"/>
              <w:bottom w:val="nil"/>
            </w:tcBorders>
            <w:shd w:val="clear" w:color="auto" w:fill="auto"/>
          </w:tcPr>
          <w:p w14:paraId="6C489C31"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389D03C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n41</w:t>
            </w:r>
          </w:p>
        </w:tc>
        <w:tc>
          <w:tcPr>
            <w:tcW w:w="1167" w:type="dxa"/>
            <w:shd w:val="clear" w:color="auto" w:fill="auto"/>
            <w:noWrap/>
          </w:tcPr>
          <w:p w14:paraId="7AA6CC6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2653</w:t>
            </w:r>
          </w:p>
        </w:tc>
        <w:tc>
          <w:tcPr>
            <w:tcW w:w="746" w:type="dxa"/>
            <w:shd w:val="clear" w:color="auto" w:fill="auto"/>
            <w:noWrap/>
          </w:tcPr>
          <w:p w14:paraId="6BFD30F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10</w:t>
            </w:r>
          </w:p>
        </w:tc>
        <w:tc>
          <w:tcPr>
            <w:tcW w:w="2266" w:type="dxa"/>
            <w:shd w:val="clear" w:color="auto" w:fill="auto"/>
            <w:noWrap/>
          </w:tcPr>
          <w:p w14:paraId="6B4D272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50</w:t>
            </w:r>
          </w:p>
        </w:tc>
        <w:tc>
          <w:tcPr>
            <w:tcW w:w="1323" w:type="dxa"/>
            <w:shd w:val="clear" w:color="auto" w:fill="auto"/>
            <w:noWrap/>
          </w:tcPr>
          <w:p w14:paraId="09E4343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2653</w:t>
            </w:r>
          </w:p>
        </w:tc>
        <w:tc>
          <w:tcPr>
            <w:tcW w:w="867" w:type="dxa"/>
            <w:shd w:val="clear" w:color="auto" w:fill="auto"/>
          </w:tcPr>
          <w:p w14:paraId="12B450F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30.1</w:t>
            </w:r>
          </w:p>
        </w:tc>
        <w:tc>
          <w:tcPr>
            <w:tcW w:w="1248" w:type="dxa"/>
            <w:gridSpan w:val="2"/>
            <w:shd w:val="clear" w:color="auto" w:fill="auto"/>
          </w:tcPr>
          <w:p w14:paraId="2A91E60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IMD2</w:t>
            </w:r>
          </w:p>
        </w:tc>
      </w:tr>
      <w:tr w:rsidR="002905DE" w:rsidRPr="002905DE" w14:paraId="2AAA871F" w14:textId="77777777" w:rsidTr="007D38AC">
        <w:trPr>
          <w:trHeight w:val="22"/>
          <w:jc w:val="center"/>
        </w:trPr>
        <w:tc>
          <w:tcPr>
            <w:tcW w:w="2258" w:type="dxa"/>
            <w:tcBorders>
              <w:top w:val="nil"/>
              <w:bottom w:val="nil"/>
            </w:tcBorders>
            <w:shd w:val="clear" w:color="auto" w:fill="auto"/>
          </w:tcPr>
          <w:p w14:paraId="59271D0B"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4C92165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1</w:t>
            </w:r>
          </w:p>
        </w:tc>
        <w:tc>
          <w:tcPr>
            <w:tcW w:w="1167" w:type="dxa"/>
            <w:shd w:val="clear" w:color="auto" w:fill="auto"/>
            <w:noWrap/>
          </w:tcPr>
          <w:p w14:paraId="1B6F342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1923</w:t>
            </w:r>
          </w:p>
        </w:tc>
        <w:tc>
          <w:tcPr>
            <w:tcW w:w="746" w:type="dxa"/>
            <w:shd w:val="clear" w:color="auto" w:fill="auto"/>
            <w:noWrap/>
          </w:tcPr>
          <w:p w14:paraId="142FEF3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5</w:t>
            </w:r>
          </w:p>
        </w:tc>
        <w:tc>
          <w:tcPr>
            <w:tcW w:w="2266" w:type="dxa"/>
            <w:shd w:val="clear" w:color="auto" w:fill="auto"/>
            <w:noWrap/>
          </w:tcPr>
          <w:p w14:paraId="0DF8FC4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25</w:t>
            </w:r>
          </w:p>
        </w:tc>
        <w:tc>
          <w:tcPr>
            <w:tcW w:w="1323" w:type="dxa"/>
            <w:shd w:val="clear" w:color="auto" w:fill="auto"/>
            <w:noWrap/>
          </w:tcPr>
          <w:p w14:paraId="23F30DD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2113</w:t>
            </w:r>
          </w:p>
        </w:tc>
        <w:tc>
          <w:tcPr>
            <w:tcW w:w="867" w:type="dxa"/>
            <w:shd w:val="clear" w:color="auto" w:fill="auto"/>
          </w:tcPr>
          <w:p w14:paraId="3E66564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N/A</w:t>
            </w:r>
          </w:p>
        </w:tc>
        <w:tc>
          <w:tcPr>
            <w:tcW w:w="1248" w:type="dxa"/>
            <w:gridSpan w:val="2"/>
            <w:shd w:val="clear" w:color="auto" w:fill="auto"/>
          </w:tcPr>
          <w:p w14:paraId="7708E0F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N/A</w:t>
            </w:r>
          </w:p>
        </w:tc>
      </w:tr>
      <w:tr w:rsidR="002905DE" w:rsidRPr="002905DE" w14:paraId="6ADBFBED" w14:textId="77777777" w:rsidTr="007D38AC">
        <w:trPr>
          <w:trHeight w:val="22"/>
          <w:jc w:val="center"/>
        </w:trPr>
        <w:tc>
          <w:tcPr>
            <w:tcW w:w="2258" w:type="dxa"/>
            <w:tcBorders>
              <w:top w:val="nil"/>
              <w:bottom w:val="nil"/>
            </w:tcBorders>
            <w:shd w:val="clear" w:color="auto" w:fill="auto"/>
          </w:tcPr>
          <w:p w14:paraId="6B0E769E"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24E97ABE"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zh-CN"/>
              </w:rPr>
              <w:t>n28</w:t>
            </w:r>
          </w:p>
        </w:tc>
        <w:tc>
          <w:tcPr>
            <w:tcW w:w="1167" w:type="dxa"/>
            <w:shd w:val="clear" w:color="auto" w:fill="auto"/>
            <w:noWrap/>
          </w:tcPr>
          <w:p w14:paraId="2C16A1DE"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zh-CN"/>
              </w:rPr>
              <w:t>707</w:t>
            </w:r>
          </w:p>
        </w:tc>
        <w:tc>
          <w:tcPr>
            <w:tcW w:w="746" w:type="dxa"/>
            <w:shd w:val="clear" w:color="auto" w:fill="auto"/>
            <w:noWrap/>
          </w:tcPr>
          <w:p w14:paraId="7B4C8920"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zh-CN"/>
              </w:rPr>
              <w:t>5</w:t>
            </w:r>
          </w:p>
        </w:tc>
        <w:tc>
          <w:tcPr>
            <w:tcW w:w="2266" w:type="dxa"/>
            <w:shd w:val="clear" w:color="auto" w:fill="auto"/>
            <w:noWrap/>
          </w:tcPr>
          <w:p w14:paraId="42359BC4"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zh-CN"/>
              </w:rPr>
              <w:t>25</w:t>
            </w:r>
          </w:p>
        </w:tc>
        <w:tc>
          <w:tcPr>
            <w:tcW w:w="1323" w:type="dxa"/>
            <w:shd w:val="clear" w:color="auto" w:fill="auto"/>
            <w:noWrap/>
          </w:tcPr>
          <w:p w14:paraId="1DA593E2"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zh-CN"/>
              </w:rPr>
              <w:t>762</w:t>
            </w:r>
          </w:p>
        </w:tc>
        <w:tc>
          <w:tcPr>
            <w:tcW w:w="867" w:type="dxa"/>
            <w:shd w:val="clear" w:color="auto" w:fill="auto"/>
          </w:tcPr>
          <w:p w14:paraId="74270B3B"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zh-CN"/>
              </w:rPr>
              <w:t>29.3</w:t>
            </w:r>
          </w:p>
        </w:tc>
        <w:tc>
          <w:tcPr>
            <w:tcW w:w="1248" w:type="dxa"/>
            <w:gridSpan w:val="2"/>
            <w:shd w:val="clear" w:color="auto" w:fill="auto"/>
          </w:tcPr>
          <w:p w14:paraId="18E6D73D"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ko-KR"/>
              </w:rPr>
              <w:t>IMD2</w:t>
            </w:r>
          </w:p>
        </w:tc>
      </w:tr>
      <w:tr w:rsidR="002905DE" w:rsidRPr="002905DE" w14:paraId="210FB24E" w14:textId="77777777" w:rsidTr="007D38AC">
        <w:trPr>
          <w:trHeight w:val="22"/>
          <w:jc w:val="center"/>
        </w:trPr>
        <w:tc>
          <w:tcPr>
            <w:tcW w:w="2258" w:type="dxa"/>
            <w:tcBorders>
              <w:top w:val="nil"/>
              <w:bottom w:val="nil"/>
            </w:tcBorders>
            <w:shd w:val="clear" w:color="auto" w:fill="auto"/>
          </w:tcPr>
          <w:p w14:paraId="145C98DA"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3F60B07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n41</w:t>
            </w:r>
          </w:p>
        </w:tc>
        <w:tc>
          <w:tcPr>
            <w:tcW w:w="1167" w:type="dxa"/>
            <w:shd w:val="clear" w:color="auto" w:fill="auto"/>
            <w:noWrap/>
          </w:tcPr>
          <w:p w14:paraId="7B5DE9A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2685</w:t>
            </w:r>
          </w:p>
        </w:tc>
        <w:tc>
          <w:tcPr>
            <w:tcW w:w="746" w:type="dxa"/>
            <w:shd w:val="clear" w:color="auto" w:fill="auto"/>
            <w:noWrap/>
          </w:tcPr>
          <w:p w14:paraId="5CDA204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10</w:t>
            </w:r>
          </w:p>
        </w:tc>
        <w:tc>
          <w:tcPr>
            <w:tcW w:w="2266" w:type="dxa"/>
            <w:shd w:val="clear" w:color="auto" w:fill="auto"/>
            <w:noWrap/>
          </w:tcPr>
          <w:p w14:paraId="371652C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50</w:t>
            </w:r>
          </w:p>
        </w:tc>
        <w:tc>
          <w:tcPr>
            <w:tcW w:w="1323" w:type="dxa"/>
            <w:shd w:val="clear" w:color="auto" w:fill="auto"/>
            <w:noWrap/>
          </w:tcPr>
          <w:p w14:paraId="6E72CBE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2685</w:t>
            </w:r>
          </w:p>
        </w:tc>
        <w:tc>
          <w:tcPr>
            <w:tcW w:w="867" w:type="dxa"/>
            <w:shd w:val="clear" w:color="auto" w:fill="auto"/>
          </w:tcPr>
          <w:p w14:paraId="450613F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N/A</w:t>
            </w:r>
          </w:p>
        </w:tc>
        <w:tc>
          <w:tcPr>
            <w:tcW w:w="1248" w:type="dxa"/>
            <w:gridSpan w:val="2"/>
            <w:shd w:val="clear" w:color="auto" w:fill="auto"/>
          </w:tcPr>
          <w:p w14:paraId="1538047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N/A</w:t>
            </w:r>
          </w:p>
        </w:tc>
      </w:tr>
      <w:tr w:rsidR="002905DE" w:rsidRPr="002905DE" w14:paraId="38F5071E" w14:textId="77777777" w:rsidTr="007D38AC">
        <w:trPr>
          <w:trHeight w:val="22"/>
          <w:jc w:val="center"/>
        </w:trPr>
        <w:tc>
          <w:tcPr>
            <w:tcW w:w="2258" w:type="dxa"/>
            <w:tcBorders>
              <w:top w:val="nil"/>
              <w:bottom w:val="nil"/>
            </w:tcBorders>
            <w:shd w:val="clear" w:color="auto" w:fill="auto"/>
          </w:tcPr>
          <w:p w14:paraId="72381DD8"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6DDDDA8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1</w:t>
            </w:r>
          </w:p>
        </w:tc>
        <w:tc>
          <w:tcPr>
            <w:tcW w:w="1167" w:type="dxa"/>
            <w:shd w:val="clear" w:color="auto" w:fill="auto"/>
            <w:noWrap/>
          </w:tcPr>
          <w:p w14:paraId="731679C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1935</w:t>
            </w:r>
          </w:p>
        </w:tc>
        <w:tc>
          <w:tcPr>
            <w:tcW w:w="746" w:type="dxa"/>
            <w:shd w:val="clear" w:color="auto" w:fill="auto"/>
            <w:noWrap/>
          </w:tcPr>
          <w:p w14:paraId="404B0C2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5</w:t>
            </w:r>
          </w:p>
        </w:tc>
        <w:tc>
          <w:tcPr>
            <w:tcW w:w="2266" w:type="dxa"/>
            <w:shd w:val="clear" w:color="auto" w:fill="auto"/>
            <w:noWrap/>
          </w:tcPr>
          <w:p w14:paraId="1A1D2E6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25</w:t>
            </w:r>
          </w:p>
        </w:tc>
        <w:tc>
          <w:tcPr>
            <w:tcW w:w="1323" w:type="dxa"/>
            <w:shd w:val="clear" w:color="auto" w:fill="auto"/>
            <w:noWrap/>
          </w:tcPr>
          <w:p w14:paraId="6C8AB64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2125</w:t>
            </w:r>
          </w:p>
        </w:tc>
        <w:tc>
          <w:tcPr>
            <w:tcW w:w="867" w:type="dxa"/>
            <w:shd w:val="clear" w:color="auto" w:fill="auto"/>
          </w:tcPr>
          <w:p w14:paraId="2080BCB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N/A</w:t>
            </w:r>
          </w:p>
        </w:tc>
        <w:tc>
          <w:tcPr>
            <w:tcW w:w="1248" w:type="dxa"/>
            <w:gridSpan w:val="2"/>
            <w:shd w:val="clear" w:color="auto" w:fill="auto"/>
          </w:tcPr>
          <w:p w14:paraId="05D434A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N/A</w:t>
            </w:r>
          </w:p>
        </w:tc>
      </w:tr>
      <w:tr w:rsidR="002905DE" w:rsidRPr="002905DE" w14:paraId="1DAE8ACB" w14:textId="77777777" w:rsidTr="007D38AC">
        <w:trPr>
          <w:trHeight w:val="22"/>
          <w:jc w:val="center"/>
        </w:trPr>
        <w:tc>
          <w:tcPr>
            <w:tcW w:w="2258" w:type="dxa"/>
            <w:tcBorders>
              <w:top w:val="nil"/>
              <w:bottom w:val="nil"/>
            </w:tcBorders>
            <w:shd w:val="clear" w:color="auto" w:fill="auto"/>
          </w:tcPr>
          <w:p w14:paraId="2B1EEDEE"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5C9A89BE"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zh-CN"/>
              </w:rPr>
              <w:t>n28</w:t>
            </w:r>
          </w:p>
        </w:tc>
        <w:tc>
          <w:tcPr>
            <w:tcW w:w="1167" w:type="dxa"/>
            <w:shd w:val="clear" w:color="auto" w:fill="auto"/>
            <w:noWrap/>
          </w:tcPr>
          <w:p w14:paraId="2FA32666"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zh-CN"/>
              </w:rPr>
              <w:t>730</w:t>
            </w:r>
          </w:p>
        </w:tc>
        <w:tc>
          <w:tcPr>
            <w:tcW w:w="746" w:type="dxa"/>
            <w:shd w:val="clear" w:color="auto" w:fill="auto"/>
            <w:noWrap/>
          </w:tcPr>
          <w:p w14:paraId="2104F1DF"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zh-CN"/>
              </w:rPr>
              <w:t>10</w:t>
            </w:r>
          </w:p>
        </w:tc>
        <w:tc>
          <w:tcPr>
            <w:tcW w:w="2266" w:type="dxa"/>
            <w:shd w:val="clear" w:color="auto" w:fill="auto"/>
            <w:noWrap/>
          </w:tcPr>
          <w:p w14:paraId="55BFB12E"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zh-CN"/>
              </w:rPr>
              <w:t>50</w:t>
            </w:r>
          </w:p>
        </w:tc>
        <w:tc>
          <w:tcPr>
            <w:tcW w:w="1323" w:type="dxa"/>
            <w:shd w:val="clear" w:color="auto" w:fill="auto"/>
            <w:noWrap/>
          </w:tcPr>
          <w:p w14:paraId="35FD2241"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zh-CN"/>
              </w:rPr>
              <w:t>785</w:t>
            </w:r>
          </w:p>
        </w:tc>
        <w:tc>
          <w:tcPr>
            <w:tcW w:w="867" w:type="dxa"/>
            <w:shd w:val="clear" w:color="auto" w:fill="auto"/>
          </w:tcPr>
          <w:p w14:paraId="4B17EAB5"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zh-CN"/>
              </w:rPr>
              <w:t>4.5</w:t>
            </w:r>
          </w:p>
        </w:tc>
        <w:tc>
          <w:tcPr>
            <w:tcW w:w="1248" w:type="dxa"/>
            <w:gridSpan w:val="2"/>
            <w:shd w:val="clear" w:color="auto" w:fill="auto"/>
          </w:tcPr>
          <w:p w14:paraId="6F940C73"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ko-KR"/>
              </w:rPr>
              <w:t>IMD5</w:t>
            </w:r>
          </w:p>
        </w:tc>
      </w:tr>
      <w:tr w:rsidR="002905DE" w:rsidRPr="002905DE" w14:paraId="2369129D" w14:textId="77777777" w:rsidTr="007D38AC">
        <w:trPr>
          <w:trHeight w:val="22"/>
          <w:jc w:val="center"/>
        </w:trPr>
        <w:tc>
          <w:tcPr>
            <w:tcW w:w="2258" w:type="dxa"/>
            <w:tcBorders>
              <w:top w:val="nil"/>
              <w:bottom w:val="nil"/>
            </w:tcBorders>
            <w:shd w:val="clear" w:color="auto" w:fill="auto"/>
          </w:tcPr>
          <w:p w14:paraId="4C0F60B1"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04FD431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n41</w:t>
            </w:r>
          </w:p>
        </w:tc>
        <w:tc>
          <w:tcPr>
            <w:tcW w:w="1167" w:type="dxa"/>
            <w:shd w:val="clear" w:color="auto" w:fill="auto"/>
            <w:noWrap/>
          </w:tcPr>
          <w:p w14:paraId="030291B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2510</w:t>
            </w:r>
          </w:p>
        </w:tc>
        <w:tc>
          <w:tcPr>
            <w:tcW w:w="746" w:type="dxa"/>
            <w:shd w:val="clear" w:color="auto" w:fill="auto"/>
            <w:noWrap/>
          </w:tcPr>
          <w:p w14:paraId="149C9EE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10</w:t>
            </w:r>
          </w:p>
        </w:tc>
        <w:tc>
          <w:tcPr>
            <w:tcW w:w="2266" w:type="dxa"/>
            <w:shd w:val="clear" w:color="auto" w:fill="auto"/>
            <w:noWrap/>
          </w:tcPr>
          <w:p w14:paraId="5787D43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50</w:t>
            </w:r>
          </w:p>
        </w:tc>
        <w:tc>
          <w:tcPr>
            <w:tcW w:w="1323" w:type="dxa"/>
            <w:shd w:val="clear" w:color="auto" w:fill="auto"/>
            <w:noWrap/>
          </w:tcPr>
          <w:p w14:paraId="10E50E7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2510</w:t>
            </w:r>
          </w:p>
        </w:tc>
        <w:tc>
          <w:tcPr>
            <w:tcW w:w="867" w:type="dxa"/>
            <w:shd w:val="clear" w:color="auto" w:fill="auto"/>
          </w:tcPr>
          <w:p w14:paraId="3E696FF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N/A</w:t>
            </w:r>
          </w:p>
        </w:tc>
        <w:tc>
          <w:tcPr>
            <w:tcW w:w="1248" w:type="dxa"/>
            <w:gridSpan w:val="2"/>
            <w:shd w:val="clear" w:color="auto" w:fill="auto"/>
          </w:tcPr>
          <w:p w14:paraId="6DF9CE3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N/A</w:t>
            </w:r>
          </w:p>
        </w:tc>
      </w:tr>
      <w:tr w:rsidR="002905DE" w:rsidRPr="002905DE" w14:paraId="14601D3D" w14:textId="77777777" w:rsidTr="007D38AC">
        <w:trPr>
          <w:trHeight w:val="22"/>
          <w:jc w:val="center"/>
        </w:trPr>
        <w:tc>
          <w:tcPr>
            <w:tcW w:w="2258" w:type="dxa"/>
            <w:tcBorders>
              <w:top w:val="single" w:sz="4" w:space="0" w:color="auto"/>
              <w:left w:val="single" w:sz="4" w:space="0" w:color="auto"/>
              <w:bottom w:val="nil"/>
              <w:right w:val="single" w:sz="4" w:space="0" w:color="auto"/>
            </w:tcBorders>
          </w:tcPr>
          <w:p w14:paraId="10FBC39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DC_1A-20A_n7A</w:t>
            </w:r>
          </w:p>
        </w:tc>
        <w:tc>
          <w:tcPr>
            <w:tcW w:w="867" w:type="dxa"/>
            <w:tcBorders>
              <w:top w:val="single" w:sz="4" w:space="0" w:color="auto"/>
              <w:left w:val="single" w:sz="4" w:space="0" w:color="auto"/>
              <w:bottom w:val="single" w:sz="4" w:space="0" w:color="auto"/>
              <w:right w:val="single" w:sz="4" w:space="0" w:color="auto"/>
            </w:tcBorders>
          </w:tcPr>
          <w:p w14:paraId="258C28D1"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MS Mincho" w:hAnsi="Arial"/>
                <w:sz w:val="18"/>
              </w:rPr>
              <w:t>1</w:t>
            </w:r>
          </w:p>
        </w:tc>
        <w:tc>
          <w:tcPr>
            <w:tcW w:w="1167" w:type="dxa"/>
            <w:tcBorders>
              <w:top w:val="single" w:sz="4" w:space="0" w:color="auto"/>
              <w:left w:val="single" w:sz="4" w:space="0" w:color="auto"/>
              <w:bottom w:val="single" w:sz="4" w:space="0" w:color="auto"/>
              <w:right w:val="single" w:sz="4" w:space="0" w:color="auto"/>
            </w:tcBorders>
            <w:noWrap/>
          </w:tcPr>
          <w:p w14:paraId="0D06980B"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cs="Arial"/>
                <w:sz w:val="18"/>
              </w:rPr>
              <w:t>1940</w:t>
            </w:r>
          </w:p>
        </w:tc>
        <w:tc>
          <w:tcPr>
            <w:tcW w:w="746" w:type="dxa"/>
            <w:tcBorders>
              <w:top w:val="single" w:sz="4" w:space="0" w:color="auto"/>
              <w:left w:val="single" w:sz="4" w:space="0" w:color="auto"/>
              <w:bottom w:val="single" w:sz="4" w:space="0" w:color="auto"/>
              <w:right w:val="single" w:sz="4" w:space="0" w:color="auto"/>
            </w:tcBorders>
            <w:noWrap/>
          </w:tcPr>
          <w:p w14:paraId="5103A7BA"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Malgun Gothic" w:hAnsi="Arial"/>
                <w:sz w:val="18"/>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14465A39"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Malgun Gothic" w:hAnsi="Arial"/>
                <w:sz w:val="18"/>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69FFF367"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2130</w:t>
            </w:r>
          </w:p>
        </w:tc>
        <w:tc>
          <w:tcPr>
            <w:tcW w:w="867" w:type="dxa"/>
            <w:tcBorders>
              <w:top w:val="single" w:sz="4" w:space="0" w:color="auto"/>
              <w:left w:val="single" w:sz="4" w:space="0" w:color="auto"/>
              <w:bottom w:val="single" w:sz="4" w:space="0" w:color="auto"/>
              <w:right w:val="single" w:sz="4" w:space="0" w:color="auto"/>
            </w:tcBorders>
          </w:tcPr>
          <w:p w14:paraId="1B29A730"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ja-JP"/>
              </w:rPr>
              <w:t>N/A</w:t>
            </w:r>
          </w:p>
        </w:tc>
        <w:tc>
          <w:tcPr>
            <w:tcW w:w="1248" w:type="dxa"/>
            <w:gridSpan w:val="2"/>
            <w:tcBorders>
              <w:top w:val="single" w:sz="4" w:space="0" w:color="auto"/>
              <w:left w:val="single" w:sz="4" w:space="0" w:color="auto"/>
              <w:bottom w:val="single" w:sz="4" w:space="0" w:color="auto"/>
              <w:right w:val="single" w:sz="4" w:space="0" w:color="auto"/>
            </w:tcBorders>
          </w:tcPr>
          <w:p w14:paraId="27FF9E14"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N/A</w:t>
            </w:r>
          </w:p>
        </w:tc>
      </w:tr>
      <w:tr w:rsidR="002905DE" w:rsidRPr="002905DE" w14:paraId="03E925FA" w14:textId="77777777" w:rsidTr="007D38AC">
        <w:trPr>
          <w:trHeight w:val="22"/>
          <w:jc w:val="center"/>
        </w:trPr>
        <w:tc>
          <w:tcPr>
            <w:tcW w:w="2258" w:type="dxa"/>
            <w:tcBorders>
              <w:top w:val="nil"/>
              <w:left w:val="single" w:sz="4" w:space="0" w:color="auto"/>
              <w:bottom w:val="nil"/>
              <w:right w:val="single" w:sz="4" w:space="0" w:color="auto"/>
            </w:tcBorders>
          </w:tcPr>
          <w:p w14:paraId="464E7AF0" w14:textId="77777777" w:rsidR="002905DE" w:rsidRPr="002905DE" w:rsidRDefault="002905DE" w:rsidP="002905DE">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4BCF117E"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MS Mincho" w:hAnsi="Arial"/>
                <w:sz w:val="18"/>
              </w:rPr>
              <w:t>20</w:t>
            </w:r>
          </w:p>
        </w:tc>
        <w:tc>
          <w:tcPr>
            <w:tcW w:w="1167" w:type="dxa"/>
            <w:tcBorders>
              <w:top w:val="single" w:sz="4" w:space="0" w:color="auto"/>
              <w:left w:val="single" w:sz="4" w:space="0" w:color="auto"/>
              <w:bottom w:val="single" w:sz="4" w:space="0" w:color="auto"/>
              <w:right w:val="single" w:sz="4" w:space="0" w:color="auto"/>
            </w:tcBorders>
            <w:noWrap/>
          </w:tcPr>
          <w:p w14:paraId="61DEF37A"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cs="Arial"/>
                <w:sz w:val="18"/>
              </w:rPr>
              <w:t>841</w:t>
            </w:r>
          </w:p>
        </w:tc>
        <w:tc>
          <w:tcPr>
            <w:tcW w:w="746" w:type="dxa"/>
            <w:tcBorders>
              <w:top w:val="single" w:sz="4" w:space="0" w:color="auto"/>
              <w:left w:val="single" w:sz="4" w:space="0" w:color="auto"/>
              <w:bottom w:val="single" w:sz="4" w:space="0" w:color="auto"/>
              <w:right w:val="single" w:sz="4" w:space="0" w:color="auto"/>
            </w:tcBorders>
            <w:noWrap/>
          </w:tcPr>
          <w:p w14:paraId="412F6DF4"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Malgun Gothic" w:hAnsi="Arial"/>
                <w:sz w:val="18"/>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tcPr>
          <w:p w14:paraId="539A134A"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Malgun Gothic" w:hAnsi="Arial"/>
                <w:sz w:val="18"/>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tcPr>
          <w:p w14:paraId="58E2DC11"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800</w:t>
            </w:r>
          </w:p>
        </w:tc>
        <w:tc>
          <w:tcPr>
            <w:tcW w:w="867" w:type="dxa"/>
            <w:tcBorders>
              <w:top w:val="single" w:sz="4" w:space="0" w:color="auto"/>
              <w:left w:val="single" w:sz="4" w:space="0" w:color="auto"/>
              <w:bottom w:val="single" w:sz="4" w:space="0" w:color="auto"/>
              <w:right w:val="single" w:sz="4" w:space="0" w:color="auto"/>
            </w:tcBorders>
          </w:tcPr>
          <w:p w14:paraId="12215E62"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ja-JP"/>
              </w:rPr>
              <w:t>4.5</w:t>
            </w:r>
          </w:p>
        </w:tc>
        <w:tc>
          <w:tcPr>
            <w:tcW w:w="1248" w:type="dxa"/>
            <w:gridSpan w:val="2"/>
            <w:tcBorders>
              <w:top w:val="single" w:sz="4" w:space="0" w:color="auto"/>
              <w:left w:val="single" w:sz="4" w:space="0" w:color="auto"/>
              <w:bottom w:val="single" w:sz="4" w:space="0" w:color="auto"/>
              <w:right w:val="single" w:sz="4" w:space="0" w:color="auto"/>
            </w:tcBorders>
          </w:tcPr>
          <w:p w14:paraId="252E7FCA"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ja-JP"/>
              </w:rPr>
              <w:t>IMD5</w:t>
            </w:r>
          </w:p>
        </w:tc>
      </w:tr>
      <w:tr w:rsidR="002905DE" w:rsidRPr="002905DE" w14:paraId="7BD86346" w14:textId="77777777" w:rsidTr="007D38AC">
        <w:trPr>
          <w:trHeight w:val="22"/>
          <w:jc w:val="center"/>
        </w:trPr>
        <w:tc>
          <w:tcPr>
            <w:tcW w:w="2258" w:type="dxa"/>
            <w:tcBorders>
              <w:top w:val="nil"/>
              <w:left w:val="single" w:sz="4" w:space="0" w:color="auto"/>
              <w:bottom w:val="single" w:sz="4" w:space="0" w:color="auto"/>
              <w:right w:val="single" w:sz="4" w:space="0" w:color="auto"/>
            </w:tcBorders>
          </w:tcPr>
          <w:p w14:paraId="2262A723" w14:textId="77777777" w:rsidR="002905DE" w:rsidRPr="002905DE" w:rsidRDefault="002905DE" w:rsidP="002905DE">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3DB2AFD9"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MS Mincho" w:hAnsi="Arial"/>
                <w:sz w:val="18"/>
              </w:rPr>
              <w:t>n7</w:t>
            </w:r>
          </w:p>
        </w:tc>
        <w:tc>
          <w:tcPr>
            <w:tcW w:w="1167" w:type="dxa"/>
            <w:tcBorders>
              <w:top w:val="single" w:sz="4" w:space="0" w:color="auto"/>
              <w:left w:val="single" w:sz="4" w:space="0" w:color="auto"/>
              <w:bottom w:val="single" w:sz="4" w:space="0" w:color="auto"/>
              <w:right w:val="single" w:sz="4" w:space="0" w:color="auto"/>
            </w:tcBorders>
            <w:noWrap/>
          </w:tcPr>
          <w:p w14:paraId="0B10F246"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2510</w:t>
            </w:r>
          </w:p>
        </w:tc>
        <w:tc>
          <w:tcPr>
            <w:tcW w:w="746" w:type="dxa"/>
            <w:tcBorders>
              <w:top w:val="single" w:sz="4" w:space="0" w:color="auto"/>
              <w:left w:val="single" w:sz="4" w:space="0" w:color="auto"/>
              <w:bottom w:val="single" w:sz="4" w:space="0" w:color="auto"/>
              <w:right w:val="single" w:sz="4" w:space="0" w:color="auto"/>
            </w:tcBorders>
            <w:noWrap/>
          </w:tcPr>
          <w:p w14:paraId="242B2420"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2615980C"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2576D595"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cs="Arial"/>
                <w:sz w:val="18"/>
              </w:rPr>
              <w:t>2630</w:t>
            </w:r>
          </w:p>
        </w:tc>
        <w:tc>
          <w:tcPr>
            <w:tcW w:w="867" w:type="dxa"/>
            <w:tcBorders>
              <w:top w:val="single" w:sz="4" w:space="0" w:color="auto"/>
              <w:left w:val="single" w:sz="4" w:space="0" w:color="auto"/>
              <w:bottom w:val="single" w:sz="4" w:space="0" w:color="auto"/>
              <w:right w:val="single" w:sz="4" w:space="0" w:color="auto"/>
            </w:tcBorders>
          </w:tcPr>
          <w:p w14:paraId="5AEC8B12"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3FA0187E"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N/A</w:t>
            </w:r>
          </w:p>
        </w:tc>
      </w:tr>
      <w:tr w:rsidR="002905DE" w:rsidRPr="002905DE" w14:paraId="44CCA070" w14:textId="77777777" w:rsidTr="007D38AC">
        <w:trPr>
          <w:trHeight w:val="22"/>
          <w:jc w:val="center"/>
        </w:trPr>
        <w:tc>
          <w:tcPr>
            <w:tcW w:w="2258" w:type="dxa"/>
            <w:tcBorders>
              <w:top w:val="single" w:sz="4" w:space="0" w:color="auto"/>
              <w:bottom w:val="nil"/>
            </w:tcBorders>
            <w:shd w:val="clear" w:color="auto" w:fill="auto"/>
          </w:tcPr>
          <w:p w14:paraId="37657BE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w:t>
            </w:r>
            <w:r w:rsidRPr="002905DE">
              <w:rPr>
                <w:rFonts w:ascii="Arial" w:eastAsia="宋体" w:hAnsi="Arial"/>
                <w:sz w:val="18"/>
                <w:lang w:eastAsia="zh-CN"/>
              </w:rPr>
              <w:t>1</w:t>
            </w:r>
            <w:r w:rsidRPr="002905DE">
              <w:rPr>
                <w:rFonts w:ascii="Arial" w:eastAsia="宋体" w:hAnsi="Arial"/>
                <w:sz w:val="18"/>
              </w:rPr>
              <w:t>A-</w:t>
            </w:r>
            <w:r w:rsidRPr="002905DE">
              <w:rPr>
                <w:rFonts w:ascii="Arial" w:eastAsia="宋体" w:hAnsi="Arial"/>
                <w:sz w:val="18"/>
                <w:lang w:eastAsia="zh-CN"/>
              </w:rPr>
              <w:t>20</w:t>
            </w:r>
            <w:r w:rsidRPr="002905DE">
              <w:rPr>
                <w:rFonts w:ascii="Arial" w:eastAsia="Malgun Gothic" w:hAnsi="Arial"/>
                <w:sz w:val="18"/>
                <w:lang w:eastAsia="ko-KR"/>
              </w:rPr>
              <w:t>A_</w:t>
            </w:r>
            <w:r w:rsidRPr="002905DE">
              <w:rPr>
                <w:rFonts w:ascii="Arial" w:eastAsia="宋体" w:hAnsi="Arial"/>
                <w:sz w:val="18"/>
                <w:lang w:eastAsia="ja-JP"/>
              </w:rPr>
              <w:t>n</w:t>
            </w:r>
            <w:r w:rsidRPr="002905DE">
              <w:rPr>
                <w:rFonts w:ascii="Arial" w:eastAsia="Malgun Gothic" w:hAnsi="Arial"/>
                <w:sz w:val="18"/>
                <w:lang w:eastAsia="ko-KR"/>
              </w:rPr>
              <w:t>8</w:t>
            </w:r>
            <w:r w:rsidRPr="002905DE">
              <w:rPr>
                <w:rFonts w:ascii="Arial" w:eastAsia="宋体" w:hAnsi="Arial"/>
                <w:sz w:val="18"/>
              </w:rPr>
              <w:t>A</w:t>
            </w:r>
          </w:p>
        </w:tc>
        <w:tc>
          <w:tcPr>
            <w:tcW w:w="867" w:type="dxa"/>
            <w:shd w:val="clear" w:color="auto" w:fill="auto"/>
          </w:tcPr>
          <w:p w14:paraId="4B4F0FFA"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1</w:t>
            </w:r>
          </w:p>
        </w:tc>
        <w:tc>
          <w:tcPr>
            <w:tcW w:w="1167" w:type="dxa"/>
            <w:shd w:val="clear" w:color="auto" w:fill="auto"/>
            <w:noWrap/>
          </w:tcPr>
          <w:p w14:paraId="3324D977"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1925</w:t>
            </w:r>
          </w:p>
        </w:tc>
        <w:tc>
          <w:tcPr>
            <w:tcW w:w="746" w:type="dxa"/>
            <w:shd w:val="clear" w:color="auto" w:fill="auto"/>
            <w:noWrap/>
          </w:tcPr>
          <w:p w14:paraId="27B7766F"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5</w:t>
            </w:r>
          </w:p>
        </w:tc>
        <w:tc>
          <w:tcPr>
            <w:tcW w:w="2266" w:type="dxa"/>
            <w:shd w:val="clear" w:color="auto" w:fill="auto"/>
            <w:noWrap/>
          </w:tcPr>
          <w:p w14:paraId="44474FC0"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25</w:t>
            </w:r>
          </w:p>
        </w:tc>
        <w:tc>
          <w:tcPr>
            <w:tcW w:w="1323" w:type="dxa"/>
            <w:shd w:val="clear" w:color="auto" w:fill="auto"/>
            <w:noWrap/>
          </w:tcPr>
          <w:p w14:paraId="7ECB40E7"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2115</w:t>
            </w:r>
          </w:p>
        </w:tc>
        <w:tc>
          <w:tcPr>
            <w:tcW w:w="867" w:type="dxa"/>
            <w:shd w:val="clear" w:color="auto" w:fill="auto"/>
          </w:tcPr>
          <w:p w14:paraId="5685DB0C"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cs="Arial"/>
                <w:sz w:val="18"/>
              </w:rPr>
              <w:t>N/A</w:t>
            </w:r>
          </w:p>
        </w:tc>
        <w:tc>
          <w:tcPr>
            <w:tcW w:w="1248" w:type="dxa"/>
            <w:gridSpan w:val="2"/>
            <w:shd w:val="clear" w:color="auto" w:fill="auto"/>
          </w:tcPr>
          <w:p w14:paraId="68314262"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N/A</w:t>
            </w:r>
          </w:p>
        </w:tc>
      </w:tr>
      <w:tr w:rsidR="002905DE" w:rsidRPr="002905DE" w14:paraId="4CE996B5" w14:textId="77777777" w:rsidTr="007D38AC">
        <w:trPr>
          <w:trHeight w:val="22"/>
          <w:jc w:val="center"/>
        </w:trPr>
        <w:tc>
          <w:tcPr>
            <w:tcW w:w="2258" w:type="dxa"/>
            <w:tcBorders>
              <w:top w:val="nil"/>
              <w:bottom w:val="nil"/>
            </w:tcBorders>
            <w:shd w:val="clear" w:color="auto" w:fill="auto"/>
          </w:tcPr>
          <w:p w14:paraId="7933C5AC"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52334148"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20</w:t>
            </w:r>
          </w:p>
        </w:tc>
        <w:tc>
          <w:tcPr>
            <w:tcW w:w="1167" w:type="dxa"/>
            <w:shd w:val="clear" w:color="auto" w:fill="auto"/>
            <w:noWrap/>
          </w:tcPr>
          <w:p w14:paraId="135C5348"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846</w:t>
            </w:r>
          </w:p>
        </w:tc>
        <w:tc>
          <w:tcPr>
            <w:tcW w:w="746" w:type="dxa"/>
            <w:shd w:val="clear" w:color="auto" w:fill="auto"/>
            <w:noWrap/>
          </w:tcPr>
          <w:p w14:paraId="57F3A8C0"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5</w:t>
            </w:r>
          </w:p>
        </w:tc>
        <w:tc>
          <w:tcPr>
            <w:tcW w:w="2266" w:type="dxa"/>
            <w:shd w:val="clear" w:color="auto" w:fill="auto"/>
            <w:noWrap/>
          </w:tcPr>
          <w:p w14:paraId="399DC569"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25</w:t>
            </w:r>
          </w:p>
        </w:tc>
        <w:tc>
          <w:tcPr>
            <w:tcW w:w="1323" w:type="dxa"/>
            <w:shd w:val="clear" w:color="auto" w:fill="auto"/>
            <w:noWrap/>
          </w:tcPr>
          <w:p w14:paraId="74AB2A0D"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805</w:t>
            </w:r>
          </w:p>
        </w:tc>
        <w:tc>
          <w:tcPr>
            <w:tcW w:w="867" w:type="dxa"/>
            <w:shd w:val="clear" w:color="auto" w:fill="auto"/>
          </w:tcPr>
          <w:p w14:paraId="65793DEA"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cs="Arial"/>
                <w:sz w:val="18"/>
              </w:rPr>
              <w:t>11.5</w:t>
            </w:r>
          </w:p>
        </w:tc>
        <w:tc>
          <w:tcPr>
            <w:tcW w:w="1248" w:type="dxa"/>
            <w:gridSpan w:val="2"/>
            <w:shd w:val="clear" w:color="auto" w:fill="auto"/>
          </w:tcPr>
          <w:p w14:paraId="77492A53"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IMD4</w:t>
            </w:r>
          </w:p>
        </w:tc>
      </w:tr>
      <w:tr w:rsidR="002905DE" w:rsidRPr="002905DE" w14:paraId="337DD37C" w14:textId="77777777" w:rsidTr="007D38AC">
        <w:trPr>
          <w:trHeight w:val="22"/>
          <w:jc w:val="center"/>
        </w:trPr>
        <w:tc>
          <w:tcPr>
            <w:tcW w:w="2258" w:type="dxa"/>
            <w:tcBorders>
              <w:top w:val="nil"/>
              <w:bottom w:val="single" w:sz="4" w:space="0" w:color="auto"/>
            </w:tcBorders>
            <w:shd w:val="clear" w:color="auto" w:fill="auto"/>
          </w:tcPr>
          <w:p w14:paraId="38476E9A"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276AE369"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n8</w:t>
            </w:r>
          </w:p>
        </w:tc>
        <w:tc>
          <w:tcPr>
            <w:tcW w:w="1167" w:type="dxa"/>
            <w:shd w:val="clear" w:color="auto" w:fill="auto"/>
            <w:noWrap/>
          </w:tcPr>
          <w:p w14:paraId="4AA30856"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910</w:t>
            </w:r>
          </w:p>
        </w:tc>
        <w:tc>
          <w:tcPr>
            <w:tcW w:w="746" w:type="dxa"/>
            <w:shd w:val="clear" w:color="auto" w:fill="auto"/>
            <w:noWrap/>
          </w:tcPr>
          <w:p w14:paraId="6B83B93C"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5</w:t>
            </w:r>
          </w:p>
        </w:tc>
        <w:tc>
          <w:tcPr>
            <w:tcW w:w="2266" w:type="dxa"/>
            <w:shd w:val="clear" w:color="auto" w:fill="auto"/>
            <w:noWrap/>
          </w:tcPr>
          <w:p w14:paraId="37662583"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25</w:t>
            </w:r>
          </w:p>
        </w:tc>
        <w:tc>
          <w:tcPr>
            <w:tcW w:w="1323" w:type="dxa"/>
            <w:shd w:val="clear" w:color="auto" w:fill="auto"/>
            <w:noWrap/>
          </w:tcPr>
          <w:p w14:paraId="64B9F006"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955</w:t>
            </w:r>
          </w:p>
        </w:tc>
        <w:tc>
          <w:tcPr>
            <w:tcW w:w="867" w:type="dxa"/>
            <w:shd w:val="clear" w:color="auto" w:fill="auto"/>
          </w:tcPr>
          <w:p w14:paraId="4C3A036D"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cs="Arial"/>
                <w:sz w:val="18"/>
              </w:rPr>
              <w:t>N/A</w:t>
            </w:r>
          </w:p>
        </w:tc>
        <w:tc>
          <w:tcPr>
            <w:tcW w:w="1248" w:type="dxa"/>
            <w:gridSpan w:val="2"/>
            <w:shd w:val="clear" w:color="auto" w:fill="auto"/>
          </w:tcPr>
          <w:p w14:paraId="68A23FFE"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N/A</w:t>
            </w:r>
          </w:p>
        </w:tc>
      </w:tr>
      <w:tr w:rsidR="002905DE" w:rsidRPr="002905DE" w14:paraId="7D7AF86C" w14:textId="77777777" w:rsidTr="007D38AC">
        <w:trPr>
          <w:trHeight w:val="22"/>
          <w:jc w:val="center"/>
        </w:trPr>
        <w:tc>
          <w:tcPr>
            <w:tcW w:w="2258" w:type="dxa"/>
            <w:tcBorders>
              <w:top w:val="single" w:sz="4" w:space="0" w:color="auto"/>
              <w:bottom w:val="nil"/>
            </w:tcBorders>
            <w:shd w:val="clear" w:color="auto" w:fill="auto"/>
          </w:tcPr>
          <w:p w14:paraId="7D26F83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w:t>
            </w:r>
            <w:r w:rsidRPr="002905DE">
              <w:rPr>
                <w:rFonts w:ascii="Arial" w:eastAsia="宋体" w:hAnsi="Arial"/>
                <w:sz w:val="18"/>
                <w:lang w:eastAsia="zh-CN"/>
              </w:rPr>
              <w:t>1</w:t>
            </w:r>
            <w:r w:rsidRPr="002905DE">
              <w:rPr>
                <w:rFonts w:ascii="Arial" w:eastAsia="宋体" w:hAnsi="Arial"/>
                <w:sz w:val="18"/>
              </w:rPr>
              <w:t>A-</w:t>
            </w:r>
            <w:r w:rsidRPr="002905DE">
              <w:rPr>
                <w:rFonts w:ascii="Arial" w:eastAsia="宋体" w:hAnsi="Arial"/>
                <w:sz w:val="18"/>
                <w:lang w:eastAsia="zh-CN"/>
              </w:rPr>
              <w:t>20</w:t>
            </w:r>
            <w:r w:rsidRPr="002905DE">
              <w:rPr>
                <w:rFonts w:ascii="Arial" w:eastAsia="Malgun Gothic" w:hAnsi="Arial"/>
                <w:sz w:val="18"/>
                <w:lang w:eastAsia="ko-KR"/>
              </w:rPr>
              <w:t>A_</w:t>
            </w:r>
            <w:r w:rsidRPr="002905DE">
              <w:rPr>
                <w:rFonts w:ascii="Arial" w:eastAsia="宋体" w:hAnsi="Arial"/>
                <w:sz w:val="18"/>
                <w:lang w:eastAsia="ja-JP"/>
              </w:rPr>
              <w:t>n3</w:t>
            </w:r>
            <w:r w:rsidRPr="002905DE">
              <w:rPr>
                <w:rFonts w:ascii="Arial" w:eastAsia="Malgun Gothic" w:hAnsi="Arial"/>
                <w:sz w:val="18"/>
                <w:lang w:eastAsia="ko-KR"/>
              </w:rPr>
              <w:t>8</w:t>
            </w:r>
            <w:r w:rsidRPr="002905DE">
              <w:rPr>
                <w:rFonts w:ascii="Arial" w:eastAsia="宋体" w:hAnsi="Arial"/>
                <w:sz w:val="18"/>
              </w:rPr>
              <w:t>A</w:t>
            </w:r>
          </w:p>
        </w:tc>
        <w:tc>
          <w:tcPr>
            <w:tcW w:w="867" w:type="dxa"/>
            <w:shd w:val="clear" w:color="auto" w:fill="auto"/>
          </w:tcPr>
          <w:p w14:paraId="5B0D2A59"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1</w:t>
            </w:r>
          </w:p>
        </w:tc>
        <w:tc>
          <w:tcPr>
            <w:tcW w:w="1167" w:type="dxa"/>
            <w:shd w:val="clear" w:color="auto" w:fill="auto"/>
            <w:noWrap/>
          </w:tcPr>
          <w:p w14:paraId="231E868E"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N/A</w:t>
            </w:r>
          </w:p>
        </w:tc>
        <w:tc>
          <w:tcPr>
            <w:tcW w:w="746" w:type="dxa"/>
            <w:shd w:val="clear" w:color="auto" w:fill="auto"/>
            <w:noWrap/>
          </w:tcPr>
          <w:p w14:paraId="651CB07A"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N/A</w:t>
            </w:r>
          </w:p>
        </w:tc>
        <w:tc>
          <w:tcPr>
            <w:tcW w:w="2266" w:type="dxa"/>
            <w:shd w:val="clear" w:color="auto" w:fill="auto"/>
            <w:noWrap/>
          </w:tcPr>
          <w:p w14:paraId="18AB2FAF"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N/A</w:t>
            </w:r>
          </w:p>
        </w:tc>
        <w:tc>
          <w:tcPr>
            <w:tcW w:w="1323" w:type="dxa"/>
            <w:shd w:val="clear" w:color="auto" w:fill="auto"/>
            <w:noWrap/>
          </w:tcPr>
          <w:p w14:paraId="7A510D9C"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N/A</w:t>
            </w:r>
          </w:p>
        </w:tc>
        <w:tc>
          <w:tcPr>
            <w:tcW w:w="867" w:type="dxa"/>
            <w:shd w:val="clear" w:color="auto" w:fill="auto"/>
          </w:tcPr>
          <w:p w14:paraId="12840CFD"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ja-JP"/>
              </w:rPr>
              <w:t>N/A</w:t>
            </w:r>
          </w:p>
        </w:tc>
        <w:tc>
          <w:tcPr>
            <w:tcW w:w="1248" w:type="dxa"/>
            <w:gridSpan w:val="2"/>
            <w:shd w:val="clear" w:color="auto" w:fill="auto"/>
          </w:tcPr>
          <w:p w14:paraId="6EF30E5D"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N/A</w:t>
            </w:r>
          </w:p>
        </w:tc>
      </w:tr>
      <w:tr w:rsidR="002905DE" w:rsidRPr="002905DE" w14:paraId="2FD41FD6" w14:textId="77777777" w:rsidTr="007D38AC">
        <w:trPr>
          <w:trHeight w:val="22"/>
          <w:jc w:val="center"/>
        </w:trPr>
        <w:tc>
          <w:tcPr>
            <w:tcW w:w="2258" w:type="dxa"/>
            <w:tcBorders>
              <w:top w:val="nil"/>
              <w:bottom w:val="nil"/>
            </w:tcBorders>
            <w:shd w:val="clear" w:color="auto" w:fill="auto"/>
          </w:tcPr>
          <w:p w14:paraId="71994423"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1FD7EB20"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20</w:t>
            </w:r>
          </w:p>
        </w:tc>
        <w:tc>
          <w:tcPr>
            <w:tcW w:w="1167" w:type="dxa"/>
            <w:shd w:val="clear" w:color="auto" w:fill="auto"/>
            <w:noWrap/>
          </w:tcPr>
          <w:p w14:paraId="39640092"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N/A</w:t>
            </w:r>
          </w:p>
        </w:tc>
        <w:tc>
          <w:tcPr>
            <w:tcW w:w="746" w:type="dxa"/>
            <w:shd w:val="clear" w:color="auto" w:fill="auto"/>
            <w:noWrap/>
          </w:tcPr>
          <w:p w14:paraId="4C76A1A0"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N/A</w:t>
            </w:r>
          </w:p>
        </w:tc>
        <w:tc>
          <w:tcPr>
            <w:tcW w:w="2266" w:type="dxa"/>
            <w:shd w:val="clear" w:color="auto" w:fill="auto"/>
            <w:noWrap/>
          </w:tcPr>
          <w:p w14:paraId="7E2366FD"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N/A</w:t>
            </w:r>
          </w:p>
        </w:tc>
        <w:tc>
          <w:tcPr>
            <w:tcW w:w="1323" w:type="dxa"/>
            <w:shd w:val="clear" w:color="auto" w:fill="auto"/>
            <w:noWrap/>
          </w:tcPr>
          <w:p w14:paraId="2F32FF62"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N/A</w:t>
            </w:r>
          </w:p>
        </w:tc>
        <w:tc>
          <w:tcPr>
            <w:tcW w:w="867" w:type="dxa"/>
            <w:shd w:val="clear" w:color="auto" w:fill="auto"/>
          </w:tcPr>
          <w:p w14:paraId="527C15A9"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ja-JP"/>
              </w:rPr>
              <w:t>N/A</w:t>
            </w:r>
          </w:p>
        </w:tc>
        <w:tc>
          <w:tcPr>
            <w:tcW w:w="1248" w:type="dxa"/>
            <w:gridSpan w:val="2"/>
            <w:shd w:val="clear" w:color="auto" w:fill="auto"/>
          </w:tcPr>
          <w:p w14:paraId="7D57E409"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IMD5</w:t>
            </w:r>
          </w:p>
        </w:tc>
      </w:tr>
      <w:tr w:rsidR="002905DE" w:rsidRPr="002905DE" w14:paraId="662B2B03" w14:textId="77777777" w:rsidTr="007D38AC">
        <w:trPr>
          <w:trHeight w:val="22"/>
          <w:jc w:val="center"/>
        </w:trPr>
        <w:tc>
          <w:tcPr>
            <w:tcW w:w="2258" w:type="dxa"/>
            <w:tcBorders>
              <w:top w:val="nil"/>
              <w:bottom w:val="single" w:sz="4" w:space="0" w:color="auto"/>
            </w:tcBorders>
            <w:shd w:val="clear" w:color="auto" w:fill="auto"/>
          </w:tcPr>
          <w:p w14:paraId="77D6243D"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6D392DA5"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n38</w:t>
            </w:r>
          </w:p>
        </w:tc>
        <w:tc>
          <w:tcPr>
            <w:tcW w:w="1167" w:type="dxa"/>
            <w:shd w:val="clear" w:color="auto" w:fill="auto"/>
            <w:noWrap/>
          </w:tcPr>
          <w:p w14:paraId="45990BF3"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N/A</w:t>
            </w:r>
          </w:p>
        </w:tc>
        <w:tc>
          <w:tcPr>
            <w:tcW w:w="746" w:type="dxa"/>
            <w:shd w:val="clear" w:color="auto" w:fill="auto"/>
            <w:noWrap/>
          </w:tcPr>
          <w:p w14:paraId="1B6C509B"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N/A</w:t>
            </w:r>
          </w:p>
        </w:tc>
        <w:tc>
          <w:tcPr>
            <w:tcW w:w="2266" w:type="dxa"/>
            <w:shd w:val="clear" w:color="auto" w:fill="auto"/>
            <w:noWrap/>
          </w:tcPr>
          <w:p w14:paraId="255D104B"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N/A</w:t>
            </w:r>
          </w:p>
        </w:tc>
        <w:tc>
          <w:tcPr>
            <w:tcW w:w="1323" w:type="dxa"/>
            <w:shd w:val="clear" w:color="auto" w:fill="auto"/>
            <w:noWrap/>
          </w:tcPr>
          <w:p w14:paraId="7E46D9BF"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N/A</w:t>
            </w:r>
          </w:p>
        </w:tc>
        <w:tc>
          <w:tcPr>
            <w:tcW w:w="867" w:type="dxa"/>
            <w:shd w:val="clear" w:color="auto" w:fill="auto"/>
          </w:tcPr>
          <w:p w14:paraId="7F1C5FAE"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ja-JP"/>
              </w:rPr>
              <w:t>N/A</w:t>
            </w:r>
          </w:p>
        </w:tc>
        <w:tc>
          <w:tcPr>
            <w:tcW w:w="1248" w:type="dxa"/>
            <w:gridSpan w:val="2"/>
            <w:shd w:val="clear" w:color="auto" w:fill="auto"/>
          </w:tcPr>
          <w:p w14:paraId="7E8F9A9B"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N/A</w:t>
            </w:r>
          </w:p>
        </w:tc>
      </w:tr>
      <w:tr w:rsidR="002905DE" w:rsidRPr="002905DE" w14:paraId="14ECB316" w14:textId="77777777" w:rsidTr="007D38AC">
        <w:trPr>
          <w:trHeight w:val="22"/>
          <w:jc w:val="center"/>
        </w:trPr>
        <w:tc>
          <w:tcPr>
            <w:tcW w:w="2258" w:type="dxa"/>
            <w:tcBorders>
              <w:bottom w:val="nil"/>
            </w:tcBorders>
            <w:shd w:val="clear" w:color="auto" w:fill="auto"/>
          </w:tcPr>
          <w:p w14:paraId="211DF1E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w:t>
            </w:r>
            <w:r w:rsidRPr="002905DE">
              <w:rPr>
                <w:rFonts w:ascii="Arial" w:eastAsia="宋体" w:hAnsi="Arial"/>
                <w:sz w:val="18"/>
                <w:lang w:eastAsia="zh-CN"/>
              </w:rPr>
              <w:t>1</w:t>
            </w:r>
            <w:r w:rsidRPr="002905DE">
              <w:rPr>
                <w:rFonts w:ascii="Arial" w:eastAsia="宋体" w:hAnsi="Arial"/>
                <w:sz w:val="18"/>
              </w:rPr>
              <w:t>A-</w:t>
            </w:r>
            <w:r w:rsidRPr="002905DE">
              <w:rPr>
                <w:rFonts w:ascii="Arial" w:eastAsia="宋体" w:hAnsi="Arial"/>
                <w:sz w:val="18"/>
                <w:lang w:eastAsia="zh-CN"/>
              </w:rPr>
              <w:t>20</w:t>
            </w:r>
            <w:r w:rsidRPr="002905DE">
              <w:rPr>
                <w:rFonts w:ascii="Arial" w:eastAsia="Malgun Gothic" w:hAnsi="Arial"/>
                <w:sz w:val="18"/>
                <w:lang w:eastAsia="ko-KR"/>
              </w:rPr>
              <w:t>A_</w:t>
            </w:r>
            <w:r w:rsidRPr="002905DE">
              <w:rPr>
                <w:rFonts w:ascii="Arial" w:eastAsia="宋体" w:hAnsi="Arial"/>
                <w:sz w:val="18"/>
                <w:lang w:eastAsia="ja-JP"/>
              </w:rPr>
              <w:t>n</w:t>
            </w:r>
            <w:r w:rsidRPr="002905DE">
              <w:rPr>
                <w:rFonts w:ascii="Arial" w:eastAsia="Malgun Gothic" w:hAnsi="Arial"/>
                <w:sz w:val="18"/>
                <w:lang w:eastAsia="ko-KR"/>
              </w:rPr>
              <w:t>78</w:t>
            </w:r>
            <w:r w:rsidRPr="002905DE">
              <w:rPr>
                <w:rFonts w:ascii="Arial" w:eastAsia="宋体" w:hAnsi="Arial"/>
                <w:sz w:val="18"/>
              </w:rPr>
              <w:t>A</w:t>
            </w:r>
          </w:p>
        </w:tc>
        <w:tc>
          <w:tcPr>
            <w:tcW w:w="867" w:type="dxa"/>
            <w:shd w:val="clear" w:color="auto" w:fill="auto"/>
          </w:tcPr>
          <w:p w14:paraId="14D6D0C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1</w:t>
            </w:r>
          </w:p>
        </w:tc>
        <w:tc>
          <w:tcPr>
            <w:tcW w:w="1167" w:type="dxa"/>
            <w:shd w:val="clear" w:color="auto" w:fill="auto"/>
            <w:noWrap/>
          </w:tcPr>
          <w:p w14:paraId="101497F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1930</w:t>
            </w:r>
          </w:p>
        </w:tc>
        <w:tc>
          <w:tcPr>
            <w:tcW w:w="746" w:type="dxa"/>
            <w:shd w:val="clear" w:color="auto" w:fill="auto"/>
            <w:noWrap/>
          </w:tcPr>
          <w:p w14:paraId="0117D779"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kern w:val="2"/>
                <w:sz w:val="18"/>
                <w:szCs w:val="24"/>
                <w:lang w:eastAsia="ko-KR"/>
              </w:rPr>
              <w:t>5</w:t>
            </w:r>
          </w:p>
        </w:tc>
        <w:tc>
          <w:tcPr>
            <w:tcW w:w="2266" w:type="dxa"/>
            <w:shd w:val="clear" w:color="auto" w:fill="auto"/>
            <w:noWrap/>
          </w:tcPr>
          <w:p w14:paraId="0AB1FB87"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kern w:val="2"/>
                <w:sz w:val="18"/>
                <w:szCs w:val="24"/>
                <w:lang w:eastAsia="ko-KR"/>
              </w:rPr>
              <w:t>25</w:t>
            </w:r>
          </w:p>
        </w:tc>
        <w:tc>
          <w:tcPr>
            <w:tcW w:w="1323" w:type="dxa"/>
            <w:shd w:val="clear" w:color="auto" w:fill="auto"/>
            <w:noWrap/>
          </w:tcPr>
          <w:p w14:paraId="690B10D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kern w:val="2"/>
                <w:sz w:val="18"/>
                <w:szCs w:val="24"/>
                <w:lang w:eastAsia="zh-CN"/>
              </w:rPr>
              <w:t>2120</w:t>
            </w:r>
          </w:p>
        </w:tc>
        <w:tc>
          <w:tcPr>
            <w:tcW w:w="867" w:type="dxa"/>
            <w:shd w:val="clear" w:color="auto" w:fill="auto"/>
          </w:tcPr>
          <w:p w14:paraId="68928A5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20.3</w:t>
            </w:r>
          </w:p>
        </w:tc>
        <w:tc>
          <w:tcPr>
            <w:tcW w:w="1248" w:type="dxa"/>
            <w:gridSpan w:val="2"/>
            <w:shd w:val="clear" w:color="auto" w:fill="auto"/>
          </w:tcPr>
          <w:p w14:paraId="58D23FF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kern w:val="2"/>
                <w:sz w:val="18"/>
                <w:szCs w:val="24"/>
                <w:lang w:eastAsia="ja-JP"/>
              </w:rPr>
              <w:t>IMD</w:t>
            </w:r>
            <w:r w:rsidRPr="002905DE">
              <w:rPr>
                <w:rFonts w:ascii="Arial" w:eastAsia="宋体" w:hAnsi="Arial"/>
                <w:kern w:val="2"/>
                <w:sz w:val="18"/>
                <w:szCs w:val="24"/>
                <w:lang w:eastAsia="zh-CN"/>
              </w:rPr>
              <w:t>3</w:t>
            </w:r>
          </w:p>
        </w:tc>
      </w:tr>
      <w:tr w:rsidR="002905DE" w:rsidRPr="002905DE" w14:paraId="7DECFDB4" w14:textId="77777777" w:rsidTr="007D38AC">
        <w:trPr>
          <w:trHeight w:val="22"/>
          <w:jc w:val="center"/>
        </w:trPr>
        <w:tc>
          <w:tcPr>
            <w:tcW w:w="2258" w:type="dxa"/>
            <w:tcBorders>
              <w:top w:val="nil"/>
              <w:bottom w:val="nil"/>
            </w:tcBorders>
            <w:shd w:val="clear" w:color="auto" w:fill="auto"/>
          </w:tcPr>
          <w:p w14:paraId="579F09FD"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hint="eastAsia"/>
                <w:sz w:val="18"/>
                <w:lang w:eastAsia="zh-CN"/>
              </w:rPr>
              <w:t>D</w:t>
            </w:r>
            <w:r w:rsidRPr="002905DE">
              <w:rPr>
                <w:rFonts w:ascii="Arial" w:eastAsia="宋体" w:hAnsi="Arial"/>
                <w:sz w:val="18"/>
                <w:lang w:eastAsia="zh-CN"/>
              </w:rPr>
              <w:t>C_1A-20A_n78(2A)</w:t>
            </w:r>
          </w:p>
        </w:tc>
        <w:tc>
          <w:tcPr>
            <w:tcW w:w="867" w:type="dxa"/>
            <w:shd w:val="clear" w:color="auto" w:fill="auto"/>
          </w:tcPr>
          <w:p w14:paraId="0B4F153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20</w:t>
            </w:r>
          </w:p>
        </w:tc>
        <w:tc>
          <w:tcPr>
            <w:tcW w:w="1167" w:type="dxa"/>
            <w:shd w:val="clear" w:color="auto" w:fill="auto"/>
            <w:noWrap/>
          </w:tcPr>
          <w:p w14:paraId="73ECA9F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835</w:t>
            </w:r>
          </w:p>
        </w:tc>
        <w:tc>
          <w:tcPr>
            <w:tcW w:w="746" w:type="dxa"/>
            <w:shd w:val="clear" w:color="auto" w:fill="auto"/>
            <w:noWrap/>
          </w:tcPr>
          <w:p w14:paraId="5940D579"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lang w:eastAsia="ko-KR"/>
              </w:rPr>
              <w:t>5</w:t>
            </w:r>
          </w:p>
        </w:tc>
        <w:tc>
          <w:tcPr>
            <w:tcW w:w="2266" w:type="dxa"/>
            <w:shd w:val="clear" w:color="auto" w:fill="auto"/>
            <w:noWrap/>
          </w:tcPr>
          <w:p w14:paraId="274A6916"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lang w:eastAsia="ko-KR"/>
              </w:rPr>
              <w:t>25</w:t>
            </w:r>
          </w:p>
        </w:tc>
        <w:tc>
          <w:tcPr>
            <w:tcW w:w="1323" w:type="dxa"/>
            <w:shd w:val="clear" w:color="auto" w:fill="auto"/>
            <w:noWrap/>
          </w:tcPr>
          <w:p w14:paraId="6CAE3A9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794</w:t>
            </w:r>
          </w:p>
        </w:tc>
        <w:tc>
          <w:tcPr>
            <w:tcW w:w="867" w:type="dxa"/>
            <w:shd w:val="clear" w:color="auto" w:fill="auto"/>
          </w:tcPr>
          <w:p w14:paraId="7309DB1D"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lang w:eastAsia="ko-KR"/>
              </w:rPr>
              <w:t>N/A</w:t>
            </w:r>
          </w:p>
        </w:tc>
        <w:tc>
          <w:tcPr>
            <w:tcW w:w="1248" w:type="dxa"/>
            <w:gridSpan w:val="2"/>
            <w:shd w:val="clear" w:color="auto" w:fill="auto"/>
          </w:tcPr>
          <w:p w14:paraId="5C27CCE9"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kern w:val="2"/>
                <w:sz w:val="18"/>
                <w:szCs w:val="24"/>
                <w:lang w:eastAsia="ko-KR"/>
              </w:rPr>
              <w:t>N/A</w:t>
            </w:r>
          </w:p>
        </w:tc>
      </w:tr>
      <w:tr w:rsidR="002905DE" w:rsidRPr="002905DE" w14:paraId="77E42A66" w14:textId="77777777" w:rsidTr="007D38AC">
        <w:trPr>
          <w:trHeight w:val="22"/>
          <w:jc w:val="center"/>
        </w:trPr>
        <w:tc>
          <w:tcPr>
            <w:tcW w:w="2258" w:type="dxa"/>
            <w:tcBorders>
              <w:top w:val="nil"/>
              <w:bottom w:val="nil"/>
            </w:tcBorders>
            <w:shd w:val="clear" w:color="auto" w:fill="auto"/>
          </w:tcPr>
          <w:p w14:paraId="07CDD44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DC_1A-20A_n78C</w:t>
            </w:r>
          </w:p>
          <w:p w14:paraId="7E55AB97"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37A4AD1A"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lang w:eastAsia="ko-KR"/>
              </w:rPr>
              <w:t>n78</w:t>
            </w:r>
          </w:p>
        </w:tc>
        <w:tc>
          <w:tcPr>
            <w:tcW w:w="1167" w:type="dxa"/>
            <w:shd w:val="clear" w:color="auto" w:fill="auto"/>
            <w:noWrap/>
          </w:tcPr>
          <w:p w14:paraId="439191F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kern w:val="2"/>
                <w:sz w:val="18"/>
                <w:szCs w:val="24"/>
                <w:lang w:eastAsia="zh-CN"/>
              </w:rPr>
              <w:t>3790</w:t>
            </w:r>
          </w:p>
        </w:tc>
        <w:tc>
          <w:tcPr>
            <w:tcW w:w="746" w:type="dxa"/>
            <w:shd w:val="clear" w:color="auto" w:fill="auto"/>
            <w:noWrap/>
          </w:tcPr>
          <w:p w14:paraId="429A850E"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kern w:val="2"/>
                <w:sz w:val="18"/>
                <w:szCs w:val="24"/>
                <w:lang w:eastAsia="ko-KR"/>
              </w:rPr>
              <w:t>10</w:t>
            </w:r>
          </w:p>
        </w:tc>
        <w:tc>
          <w:tcPr>
            <w:tcW w:w="2266" w:type="dxa"/>
            <w:shd w:val="clear" w:color="auto" w:fill="auto"/>
            <w:noWrap/>
          </w:tcPr>
          <w:p w14:paraId="3CEF4460"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kern w:val="2"/>
                <w:sz w:val="18"/>
                <w:szCs w:val="24"/>
                <w:lang w:eastAsia="ko-KR"/>
              </w:rPr>
              <w:t>50</w:t>
            </w:r>
          </w:p>
        </w:tc>
        <w:tc>
          <w:tcPr>
            <w:tcW w:w="1323" w:type="dxa"/>
            <w:shd w:val="clear" w:color="auto" w:fill="auto"/>
            <w:noWrap/>
          </w:tcPr>
          <w:p w14:paraId="421EEBF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kern w:val="2"/>
                <w:sz w:val="18"/>
                <w:szCs w:val="24"/>
                <w:lang w:eastAsia="zh-CN"/>
              </w:rPr>
              <w:t>3790</w:t>
            </w:r>
          </w:p>
        </w:tc>
        <w:tc>
          <w:tcPr>
            <w:tcW w:w="867" w:type="dxa"/>
            <w:shd w:val="clear" w:color="auto" w:fill="auto"/>
          </w:tcPr>
          <w:p w14:paraId="3750564D"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kern w:val="2"/>
                <w:sz w:val="18"/>
                <w:szCs w:val="24"/>
                <w:lang w:eastAsia="ko-KR"/>
              </w:rPr>
              <w:t>N/A</w:t>
            </w:r>
          </w:p>
        </w:tc>
        <w:tc>
          <w:tcPr>
            <w:tcW w:w="1248" w:type="dxa"/>
            <w:gridSpan w:val="2"/>
            <w:shd w:val="clear" w:color="auto" w:fill="auto"/>
          </w:tcPr>
          <w:p w14:paraId="200B9873"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kern w:val="2"/>
                <w:sz w:val="18"/>
                <w:szCs w:val="24"/>
                <w:lang w:eastAsia="ko-KR"/>
              </w:rPr>
              <w:t>N/A</w:t>
            </w:r>
          </w:p>
        </w:tc>
      </w:tr>
      <w:tr w:rsidR="002905DE" w:rsidRPr="002905DE" w14:paraId="19B50D6D" w14:textId="77777777" w:rsidTr="007D38AC">
        <w:trPr>
          <w:trHeight w:val="22"/>
          <w:jc w:val="center"/>
        </w:trPr>
        <w:tc>
          <w:tcPr>
            <w:tcW w:w="2258" w:type="dxa"/>
            <w:tcBorders>
              <w:top w:val="nil"/>
              <w:bottom w:val="nil"/>
            </w:tcBorders>
            <w:shd w:val="clear" w:color="auto" w:fill="auto"/>
          </w:tcPr>
          <w:p w14:paraId="073B74DB"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0EFEBB5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1</w:t>
            </w:r>
          </w:p>
        </w:tc>
        <w:tc>
          <w:tcPr>
            <w:tcW w:w="1167" w:type="dxa"/>
            <w:shd w:val="clear" w:color="auto" w:fill="auto"/>
            <w:noWrap/>
          </w:tcPr>
          <w:p w14:paraId="5D64F06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kern w:val="2"/>
                <w:sz w:val="18"/>
                <w:szCs w:val="24"/>
                <w:lang w:eastAsia="zh-CN"/>
              </w:rPr>
              <w:t>1950</w:t>
            </w:r>
          </w:p>
        </w:tc>
        <w:tc>
          <w:tcPr>
            <w:tcW w:w="746" w:type="dxa"/>
            <w:shd w:val="clear" w:color="auto" w:fill="auto"/>
            <w:noWrap/>
          </w:tcPr>
          <w:p w14:paraId="0466D744"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kern w:val="2"/>
                <w:sz w:val="18"/>
                <w:szCs w:val="24"/>
                <w:lang w:eastAsia="ko-KR"/>
              </w:rPr>
              <w:t>5</w:t>
            </w:r>
          </w:p>
        </w:tc>
        <w:tc>
          <w:tcPr>
            <w:tcW w:w="2266" w:type="dxa"/>
            <w:shd w:val="clear" w:color="auto" w:fill="auto"/>
            <w:noWrap/>
          </w:tcPr>
          <w:p w14:paraId="785D023F"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kern w:val="2"/>
                <w:sz w:val="18"/>
                <w:szCs w:val="24"/>
                <w:lang w:eastAsia="ko-KR"/>
              </w:rPr>
              <w:t>25</w:t>
            </w:r>
          </w:p>
        </w:tc>
        <w:tc>
          <w:tcPr>
            <w:tcW w:w="1323" w:type="dxa"/>
            <w:shd w:val="clear" w:color="auto" w:fill="auto"/>
            <w:noWrap/>
          </w:tcPr>
          <w:p w14:paraId="232C341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kern w:val="2"/>
                <w:sz w:val="18"/>
                <w:szCs w:val="24"/>
                <w:lang w:eastAsia="zh-CN"/>
              </w:rPr>
              <w:t>2140</w:t>
            </w:r>
          </w:p>
        </w:tc>
        <w:tc>
          <w:tcPr>
            <w:tcW w:w="867" w:type="dxa"/>
            <w:shd w:val="clear" w:color="auto" w:fill="auto"/>
          </w:tcPr>
          <w:p w14:paraId="71D6D395"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kern w:val="2"/>
                <w:sz w:val="18"/>
                <w:szCs w:val="24"/>
                <w:lang w:eastAsia="ko-KR"/>
              </w:rPr>
              <w:t>N/A</w:t>
            </w:r>
          </w:p>
        </w:tc>
        <w:tc>
          <w:tcPr>
            <w:tcW w:w="1248" w:type="dxa"/>
            <w:gridSpan w:val="2"/>
            <w:shd w:val="clear" w:color="auto" w:fill="auto"/>
          </w:tcPr>
          <w:p w14:paraId="597FDFAE"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kern w:val="2"/>
                <w:sz w:val="18"/>
                <w:szCs w:val="24"/>
                <w:lang w:eastAsia="ko-KR"/>
              </w:rPr>
              <w:t>N/A</w:t>
            </w:r>
          </w:p>
        </w:tc>
      </w:tr>
      <w:tr w:rsidR="002905DE" w:rsidRPr="002905DE" w14:paraId="51DF5D62" w14:textId="77777777" w:rsidTr="007D38AC">
        <w:trPr>
          <w:trHeight w:val="22"/>
          <w:jc w:val="center"/>
        </w:trPr>
        <w:tc>
          <w:tcPr>
            <w:tcW w:w="2258" w:type="dxa"/>
            <w:tcBorders>
              <w:top w:val="nil"/>
              <w:bottom w:val="nil"/>
            </w:tcBorders>
            <w:shd w:val="clear" w:color="auto" w:fill="auto"/>
          </w:tcPr>
          <w:p w14:paraId="51D0C1B3"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50A3C53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20</w:t>
            </w:r>
          </w:p>
        </w:tc>
        <w:tc>
          <w:tcPr>
            <w:tcW w:w="1167" w:type="dxa"/>
            <w:shd w:val="clear" w:color="auto" w:fill="auto"/>
            <w:noWrap/>
          </w:tcPr>
          <w:p w14:paraId="35D1E35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851</w:t>
            </w:r>
          </w:p>
        </w:tc>
        <w:tc>
          <w:tcPr>
            <w:tcW w:w="746" w:type="dxa"/>
            <w:shd w:val="clear" w:color="auto" w:fill="auto"/>
            <w:noWrap/>
          </w:tcPr>
          <w:p w14:paraId="500B4CF5"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lang w:eastAsia="ko-KR"/>
              </w:rPr>
              <w:t>5</w:t>
            </w:r>
          </w:p>
        </w:tc>
        <w:tc>
          <w:tcPr>
            <w:tcW w:w="2266" w:type="dxa"/>
            <w:shd w:val="clear" w:color="auto" w:fill="auto"/>
            <w:noWrap/>
          </w:tcPr>
          <w:p w14:paraId="5C94305D"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lang w:eastAsia="ko-KR"/>
              </w:rPr>
              <w:t>25</w:t>
            </w:r>
          </w:p>
        </w:tc>
        <w:tc>
          <w:tcPr>
            <w:tcW w:w="1323" w:type="dxa"/>
            <w:shd w:val="clear" w:color="auto" w:fill="auto"/>
            <w:noWrap/>
          </w:tcPr>
          <w:p w14:paraId="3C10461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810</w:t>
            </w:r>
          </w:p>
        </w:tc>
        <w:tc>
          <w:tcPr>
            <w:tcW w:w="867" w:type="dxa"/>
            <w:shd w:val="clear" w:color="auto" w:fill="auto"/>
          </w:tcPr>
          <w:p w14:paraId="575CAB5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3.0</w:t>
            </w:r>
          </w:p>
        </w:tc>
        <w:tc>
          <w:tcPr>
            <w:tcW w:w="1248" w:type="dxa"/>
            <w:gridSpan w:val="2"/>
            <w:shd w:val="clear" w:color="auto" w:fill="auto"/>
          </w:tcPr>
          <w:p w14:paraId="1925955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kern w:val="2"/>
                <w:sz w:val="18"/>
                <w:szCs w:val="24"/>
                <w:lang w:eastAsia="ja-JP"/>
              </w:rPr>
              <w:t>IMD</w:t>
            </w:r>
            <w:r w:rsidRPr="002905DE">
              <w:rPr>
                <w:rFonts w:ascii="Arial" w:eastAsia="宋体" w:hAnsi="Arial"/>
                <w:kern w:val="2"/>
                <w:sz w:val="18"/>
                <w:szCs w:val="24"/>
                <w:lang w:eastAsia="zh-CN"/>
              </w:rPr>
              <w:t>5</w:t>
            </w:r>
          </w:p>
        </w:tc>
      </w:tr>
      <w:tr w:rsidR="002905DE" w:rsidRPr="002905DE" w14:paraId="2BD3D27A" w14:textId="77777777" w:rsidTr="007D38AC">
        <w:trPr>
          <w:trHeight w:val="22"/>
          <w:jc w:val="center"/>
        </w:trPr>
        <w:tc>
          <w:tcPr>
            <w:tcW w:w="2258" w:type="dxa"/>
            <w:tcBorders>
              <w:top w:val="nil"/>
              <w:bottom w:val="single" w:sz="4" w:space="0" w:color="auto"/>
            </w:tcBorders>
            <w:shd w:val="clear" w:color="auto" w:fill="auto"/>
          </w:tcPr>
          <w:p w14:paraId="010E6195"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1FC2309A"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lang w:eastAsia="ko-KR"/>
              </w:rPr>
              <w:t>n78</w:t>
            </w:r>
          </w:p>
        </w:tc>
        <w:tc>
          <w:tcPr>
            <w:tcW w:w="1167" w:type="dxa"/>
            <w:shd w:val="clear" w:color="auto" w:fill="auto"/>
            <w:noWrap/>
          </w:tcPr>
          <w:p w14:paraId="77CF4282"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kern w:val="2"/>
                <w:sz w:val="18"/>
                <w:szCs w:val="24"/>
                <w:lang w:eastAsia="ko-KR"/>
              </w:rPr>
              <w:t>3</w:t>
            </w:r>
            <w:r w:rsidRPr="002905DE">
              <w:rPr>
                <w:rFonts w:ascii="Arial" w:eastAsia="宋体" w:hAnsi="Arial"/>
                <w:kern w:val="2"/>
                <w:sz w:val="18"/>
                <w:szCs w:val="24"/>
                <w:lang w:eastAsia="zh-CN"/>
              </w:rPr>
              <w:t>330</w:t>
            </w:r>
          </w:p>
        </w:tc>
        <w:tc>
          <w:tcPr>
            <w:tcW w:w="746" w:type="dxa"/>
            <w:shd w:val="clear" w:color="auto" w:fill="auto"/>
            <w:noWrap/>
          </w:tcPr>
          <w:p w14:paraId="65377444"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kern w:val="2"/>
                <w:sz w:val="18"/>
                <w:szCs w:val="24"/>
                <w:lang w:eastAsia="ko-KR"/>
              </w:rPr>
              <w:t>10</w:t>
            </w:r>
          </w:p>
        </w:tc>
        <w:tc>
          <w:tcPr>
            <w:tcW w:w="2266" w:type="dxa"/>
            <w:shd w:val="clear" w:color="auto" w:fill="auto"/>
            <w:noWrap/>
          </w:tcPr>
          <w:p w14:paraId="1B7440AD"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kern w:val="2"/>
                <w:sz w:val="18"/>
                <w:szCs w:val="24"/>
                <w:lang w:eastAsia="ko-KR"/>
              </w:rPr>
              <w:t>50</w:t>
            </w:r>
          </w:p>
        </w:tc>
        <w:tc>
          <w:tcPr>
            <w:tcW w:w="1323" w:type="dxa"/>
            <w:shd w:val="clear" w:color="auto" w:fill="auto"/>
            <w:noWrap/>
          </w:tcPr>
          <w:p w14:paraId="55E1FCD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kern w:val="2"/>
                <w:sz w:val="18"/>
                <w:szCs w:val="24"/>
                <w:lang w:eastAsia="zh-CN"/>
              </w:rPr>
              <w:t>3330</w:t>
            </w:r>
          </w:p>
        </w:tc>
        <w:tc>
          <w:tcPr>
            <w:tcW w:w="867" w:type="dxa"/>
            <w:shd w:val="clear" w:color="auto" w:fill="auto"/>
          </w:tcPr>
          <w:p w14:paraId="59AED08D"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kern w:val="2"/>
                <w:sz w:val="18"/>
                <w:szCs w:val="24"/>
                <w:lang w:eastAsia="ko-KR"/>
              </w:rPr>
              <w:t>N/A</w:t>
            </w:r>
          </w:p>
        </w:tc>
        <w:tc>
          <w:tcPr>
            <w:tcW w:w="1248" w:type="dxa"/>
            <w:gridSpan w:val="2"/>
            <w:shd w:val="clear" w:color="auto" w:fill="auto"/>
          </w:tcPr>
          <w:p w14:paraId="22838D63"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kern w:val="2"/>
                <w:sz w:val="18"/>
                <w:szCs w:val="24"/>
                <w:lang w:eastAsia="ko-KR"/>
              </w:rPr>
              <w:t>N/A</w:t>
            </w:r>
          </w:p>
        </w:tc>
      </w:tr>
      <w:tr w:rsidR="002905DE" w:rsidRPr="002905DE" w14:paraId="2AA89A5B" w14:textId="77777777" w:rsidTr="007D38AC">
        <w:trPr>
          <w:trHeight w:val="22"/>
          <w:jc w:val="center"/>
        </w:trPr>
        <w:tc>
          <w:tcPr>
            <w:tcW w:w="2258" w:type="dxa"/>
            <w:vMerge w:val="restart"/>
            <w:tcBorders>
              <w:top w:val="nil"/>
            </w:tcBorders>
            <w:shd w:val="clear" w:color="auto" w:fill="auto"/>
            <w:vAlign w:val="center"/>
          </w:tcPr>
          <w:p w14:paraId="783E5F0B"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sz w:val="18"/>
              </w:rPr>
              <w:t>DC_1A-21A_n28A</w:t>
            </w:r>
            <w:r w:rsidRPr="002905DE">
              <w:rPr>
                <w:rFonts w:ascii="Arial" w:eastAsia="MS Mincho" w:hAnsi="Arial"/>
                <w:sz w:val="18"/>
                <w:vertAlign w:val="superscript"/>
              </w:rPr>
              <w:t>10</w:t>
            </w:r>
          </w:p>
        </w:tc>
        <w:tc>
          <w:tcPr>
            <w:tcW w:w="867" w:type="dxa"/>
            <w:shd w:val="clear" w:color="auto" w:fill="auto"/>
            <w:vAlign w:val="center"/>
          </w:tcPr>
          <w:p w14:paraId="0BD12934"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hint="eastAsia"/>
                <w:sz w:val="18"/>
                <w:lang w:eastAsia="ja-JP"/>
              </w:rPr>
              <w:t>1</w:t>
            </w:r>
          </w:p>
        </w:tc>
        <w:tc>
          <w:tcPr>
            <w:tcW w:w="1167" w:type="dxa"/>
            <w:shd w:val="clear" w:color="auto" w:fill="auto"/>
            <w:noWrap/>
            <w:vAlign w:val="center"/>
          </w:tcPr>
          <w:p w14:paraId="72265B45"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Yu Mincho" w:hAnsi="Arial" w:hint="eastAsia"/>
                <w:sz w:val="18"/>
                <w:lang w:eastAsia="ja-JP"/>
              </w:rPr>
              <w:t>1975</w:t>
            </w:r>
            <w:r w:rsidRPr="002905DE">
              <w:rPr>
                <w:rFonts w:ascii="Arial" w:eastAsia="Yu Mincho" w:hAnsi="Arial"/>
                <w:sz w:val="18"/>
                <w:lang w:eastAsia="ja-JP"/>
              </w:rPr>
              <w:t>.3</w:t>
            </w:r>
          </w:p>
        </w:tc>
        <w:tc>
          <w:tcPr>
            <w:tcW w:w="746" w:type="dxa"/>
            <w:shd w:val="clear" w:color="auto" w:fill="auto"/>
            <w:noWrap/>
            <w:vAlign w:val="center"/>
          </w:tcPr>
          <w:p w14:paraId="44886CCA"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5</w:t>
            </w:r>
          </w:p>
        </w:tc>
        <w:tc>
          <w:tcPr>
            <w:tcW w:w="2266" w:type="dxa"/>
            <w:shd w:val="clear" w:color="auto" w:fill="auto"/>
            <w:noWrap/>
            <w:vAlign w:val="center"/>
          </w:tcPr>
          <w:p w14:paraId="40C24BA3"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25</w:t>
            </w:r>
          </w:p>
        </w:tc>
        <w:tc>
          <w:tcPr>
            <w:tcW w:w="1323" w:type="dxa"/>
            <w:shd w:val="clear" w:color="auto" w:fill="auto"/>
            <w:noWrap/>
            <w:vAlign w:val="center"/>
          </w:tcPr>
          <w:p w14:paraId="78DC8647" w14:textId="77777777" w:rsidR="002905DE" w:rsidRPr="002905DE" w:rsidRDefault="002905DE" w:rsidP="002905DE">
            <w:pPr>
              <w:keepNext/>
              <w:keepLines/>
              <w:spacing w:after="0"/>
              <w:jc w:val="center"/>
              <w:rPr>
                <w:rFonts w:ascii="Arial" w:eastAsia="宋体" w:hAnsi="Arial"/>
                <w:kern w:val="2"/>
                <w:sz w:val="18"/>
                <w:szCs w:val="24"/>
                <w:lang w:eastAsia="zh-CN"/>
              </w:rPr>
            </w:pPr>
            <w:r w:rsidRPr="002905DE">
              <w:rPr>
                <w:rFonts w:ascii="Arial" w:eastAsia="Yu Mincho" w:hAnsi="Arial" w:hint="eastAsia"/>
                <w:sz w:val="18"/>
                <w:lang w:eastAsia="ja-JP"/>
              </w:rPr>
              <w:t>2165</w:t>
            </w:r>
            <w:r w:rsidRPr="002905DE">
              <w:rPr>
                <w:rFonts w:ascii="Arial" w:eastAsia="Yu Mincho" w:hAnsi="Arial"/>
                <w:sz w:val="18"/>
                <w:lang w:eastAsia="ja-JP"/>
              </w:rPr>
              <w:t>.3</w:t>
            </w:r>
          </w:p>
        </w:tc>
        <w:tc>
          <w:tcPr>
            <w:tcW w:w="867" w:type="dxa"/>
            <w:shd w:val="clear" w:color="auto" w:fill="auto"/>
            <w:vAlign w:val="center"/>
          </w:tcPr>
          <w:p w14:paraId="3F18385F"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16.1</w:t>
            </w:r>
          </w:p>
        </w:tc>
        <w:tc>
          <w:tcPr>
            <w:tcW w:w="1248" w:type="dxa"/>
            <w:gridSpan w:val="2"/>
            <w:shd w:val="clear" w:color="auto" w:fill="auto"/>
            <w:vAlign w:val="center"/>
          </w:tcPr>
          <w:p w14:paraId="1F37619E"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IMD</w:t>
            </w:r>
            <w:r w:rsidRPr="002905DE">
              <w:rPr>
                <w:rFonts w:ascii="Arial" w:eastAsia="Yu Mincho" w:hAnsi="Arial" w:hint="eastAsia"/>
                <w:sz w:val="18"/>
                <w:lang w:eastAsia="ja-JP"/>
              </w:rPr>
              <w:t>3</w:t>
            </w:r>
          </w:p>
        </w:tc>
      </w:tr>
      <w:tr w:rsidR="002905DE" w:rsidRPr="002905DE" w14:paraId="1B75E0B6" w14:textId="77777777" w:rsidTr="007D38AC">
        <w:trPr>
          <w:trHeight w:val="22"/>
          <w:jc w:val="center"/>
        </w:trPr>
        <w:tc>
          <w:tcPr>
            <w:tcW w:w="2258" w:type="dxa"/>
            <w:vMerge/>
            <w:shd w:val="clear" w:color="auto" w:fill="auto"/>
            <w:vAlign w:val="center"/>
          </w:tcPr>
          <w:p w14:paraId="21365221"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vAlign w:val="center"/>
          </w:tcPr>
          <w:p w14:paraId="3BF970E3"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sz w:val="18"/>
              </w:rPr>
              <w:t>21</w:t>
            </w:r>
          </w:p>
        </w:tc>
        <w:tc>
          <w:tcPr>
            <w:tcW w:w="1167" w:type="dxa"/>
            <w:shd w:val="clear" w:color="auto" w:fill="auto"/>
            <w:noWrap/>
            <w:vAlign w:val="center"/>
          </w:tcPr>
          <w:p w14:paraId="6B6C9771"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Yu Mincho" w:hAnsi="Arial" w:hint="eastAsia"/>
                <w:sz w:val="18"/>
                <w:lang w:eastAsia="ja-JP"/>
              </w:rPr>
              <w:t>1450.4</w:t>
            </w:r>
          </w:p>
        </w:tc>
        <w:tc>
          <w:tcPr>
            <w:tcW w:w="746" w:type="dxa"/>
            <w:shd w:val="clear" w:color="auto" w:fill="auto"/>
            <w:noWrap/>
            <w:vAlign w:val="center"/>
          </w:tcPr>
          <w:p w14:paraId="3FFAC83B"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5</w:t>
            </w:r>
          </w:p>
        </w:tc>
        <w:tc>
          <w:tcPr>
            <w:tcW w:w="2266" w:type="dxa"/>
            <w:shd w:val="clear" w:color="auto" w:fill="auto"/>
            <w:noWrap/>
            <w:vAlign w:val="center"/>
          </w:tcPr>
          <w:p w14:paraId="12E054C8"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25</w:t>
            </w:r>
          </w:p>
        </w:tc>
        <w:tc>
          <w:tcPr>
            <w:tcW w:w="1323" w:type="dxa"/>
            <w:shd w:val="clear" w:color="auto" w:fill="auto"/>
            <w:noWrap/>
            <w:vAlign w:val="center"/>
          </w:tcPr>
          <w:p w14:paraId="43212BDC" w14:textId="77777777" w:rsidR="002905DE" w:rsidRPr="002905DE" w:rsidRDefault="002905DE" w:rsidP="002905DE">
            <w:pPr>
              <w:keepNext/>
              <w:keepLines/>
              <w:spacing w:after="0"/>
              <w:jc w:val="center"/>
              <w:rPr>
                <w:rFonts w:ascii="Arial" w:eastAsia="宋体" w:hAnsi="Arial"/>
                <w:kern w:val="2"/>
                <w:sz w:val="18"/>
                <w:szCs w:val="24"/>
                <w:lang w:eastAsia="zh-CN"/>
              </w:rPr>
            </w:pPr>
            <w:r w:rsidRPr="002905DE">
              <w:rPr>
                <w:rFonts w:ascii="Arial" w:eastAsia="Yu Mincho" w:hAnsi="Arial" w:hint="eastAsia"/>
                <w:sz w:val="18"/>
                <w:lang w:eastAsia="ja-JP"/>
              </w:rPr>
              <w:t>1498.4</w:t>
            </w:r>
          </w:p>
        </w:tc>
        <w:tc>
          <w:tcPr>
            <w:tcW w:w="867" w:type="dxa"/>
            <w:shd w:val="clear" w:color="auto" w:fill="auto"/>
            <w:vAlign w:val="center"/>
          </w:tcPr>
          <w:p w14:paraId="6A9C8165"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N/A</w:t>
            </w:r>
          </w:p>
        </w:tc>
        <w:tc>
          <w:tcPr>
            <w:tcW w:w="1248" w:type="dxa"/>
            <w:gridSpan w:val="2"/>
            <w:shd w:val="clear" w:color="auto" w:fill="auto"/>
            <w:vAlign w:val="center"/>
          </w:tcPr>
          <w:p w14:paraId="111CDDCE"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N/A</w:t>
            </w:r>
          </w:p>
        </w:tc>
      </w:tr>
      <w:tr w:rsidR="002905DE" w:rsidRPr="002905DE" w14:paraId="5F236CF7" w14:textId="77777777" w:rsidTr="007D38AC">
        <w:trPr>
          <w:trHeight w:val="22"/>
          <w:jc w:val="center"/>
        </w:trPr>
        <w:tc>
          <w:tcPr>
            <w:tcW w:w="2258" w:type="dxa"/>
            <w:vMerge/>
            <w:tcBorders>
              <w:bottom w:val="single" w:sz="4" w:space="0" w:color="auto"/>
            </w:tcBorders>
            <w:shd w:val="clear" w:color="auto" w:fill="auto"/>
            <w:vAlign w:val="center"/>
          </w:tcPr>
          <w:p w14:paraId="143A546D"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vAlign w:val="center"/>
          </w:tcPr>
          <w:p w14:paraId="1CC596D1"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sz w:val="18"/>
              </w:rPr>
              <w:t>n28</w:t>
            </w:r>
          </w:p>
        </w:tc>
        <w:tc>
          <w:tcPr>
            <w:tcW w:w="1167" w:type="dxa"/>
            <w:shd w:val="clear" w:color="auto" w:fill="auto"/>
            <w:noWrap/>
            <w:vAlign w:val="center"/>
          </w:tcPr>
          <w:p w14:paraId="633792C3"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Yu Mincho" w:hAnsi="Arial" w:hint="eastAsia"/>
                <w:sz w:val="18"/>
                <w:lang w:eastAsia="ja-JP"/>
              </w:rPr>
              <w:t>735.5</w:t>
            </w:r>
          </w:p>
        </w:tc>
        <w:tc>
          <w:tcPr>
            <w:tcW w:w="746" w:type="dxa"/>
            <w:shd w:val="clear" w:color="auto" w:fill="auto"/>
            <w:noWrap/>
            <w:vAlign w:val="center"/>
          </w:tcPr>
          <w:p w14:paraId="66061D93"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5</w:t>
            </w:r>
          </w:p>
        </w:tc>
        <w:tc>
          <w:tcPr>
            <w:tcW w:w="2266" w:type="dxa"/>
            <w:shd w:val="clear" w:color="auto" w:fill="auto"/>
            <w:noWrap/>
            <w:vAlign w:val="center"/>
          </w:tcPr>
          <w:p w14:paraId="13A98F55"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25</w:t>
            </w:r>
          </w:p>
        </w:tc>
        <w:tc>
          <w:tcPr>
            <w:tcW w:w="1323" w:type="dxa"/>
            <w:shd w:val="clear" w:color="auto" w:fill="auto"/>
            <w:noWrap/>
            <w:vAlign w:val="center"/>
          </w:tcPr>
          <w:p w14:paraId="6AEC7E2D" w14:textId="77777777" w:rsidR="002905DE" w:rsidRPr="002905DE" w:rsidRDefault="002905DE" w:rsidP="002905DE">
            <w:pPr>
              <w:keepNext/>
              <w:keepLines/>
              <w:spacing w:after="0"/>
              <w:jc w:val="center"/>
              <w:rPr>
                <w:rFonts w:ascii="Arial" w:eastAsia="宋体" w:hAnsi="Arial"/>
                <w:kern w:val="2"/>
                <w:sz w:val="18"/>
                <w:szCs w:val="24"/>
                <w:lang w:eastAsia="zh-CN"/>
              </w:rPr>
            </w:pPr>
            <w:r w:rsidRPr="002905DE">
              <w:rPr>
                <w:rFonts w:ascii="Arial" w:eastAsia="Yu Mincho" w:hAnsi="Arial" w:hint="eastAsia"/>
                <w:sz w:val="18"/>
                <w:lang w:eastAsia="ja-JP"/>
              </w:rPr>
              <w:t>790.5</w:t>
            </w:r>
          </w:p>
        </w:tc>
        <w:tc>
          <w:tcPr>
            <w:tcW w:w="867" w:type="dxa"/>
            <w:shd w:val="clear" w:color="auto" w:fill="auto"/>
            <w:vAlign w:val="center"/>
          </w:tcPr>
          <w:p w14:paraId="0DB17D6F"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N/A</w:t>
            </w:r>
            <w:r w:rsidRPr="002905DE" w:rsidDel="00C36913">
              <w:rPr>
                <w:rFonts w:ascii="Arial" w:eastAsia="宋体" w:hAnsi="Arial"/>
                <w:sz w:val="18"/>
              </w:rPr>
              <w:t xml:space="preserve"> </w:t>
            </w:r>
          </w:p>
        </w:tc>
        <w:tc>
          <w:tcPr>
            <w:tcW w:w="1248" w:type="dxa"/>
            <w:gridSpan w:val="2"/>
            <w:shd w:val="clear" w:color="auto" w:fill="auto"/>
            <w:vAlign w:val="center"/>
          </w:tcPr>
          <w:p w14:paraId="6D25D32E"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N/A</w:t>
            </w:r>
          </w:p>
        </w:tc>
      </w:tr>
      <w:tr w:rsidR="002905DE" w:rsidRPr="002905DE" w14:paraId="18FCE6D1" w14:textId="77777777" w:rsidTr="007D38AC">
        <w:trPr>
          <w:trHeight w:val="54"/>
          <w:jc w:val="center"/>
        </w:trPr>
        <w:tc>
          <w:tcPr>
            <w:tcW w:w="2258" w:type="dxa"/>
            <w:tcBorders>
              <w:bottom w:val="nil"/>
            </w:tcBorders>
            <w:shd w:val="clear" w:color="auto" w:fill="auto"/>
            <w:hideMark/>
          </w:tcPr>
          <w:p w14:paraId="6D18373D"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DC_1A-21A_n77A</w:t>
            </w:r>
          </w:p>
          <w:p w14:paraId="550C147F"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sz w:val="18"/>
              </w:rPr>
              <w:t>DC_1A-21A_n78A</w:t>
            </w:r>
          </w:p>
        </w:tc>
        <w:tc>
          <w:tcPr>
            <w:tcW w:w="867" w:type="dxa"/>
            <w:shd w:val="clear" w:color="auto" w:fill="auto"/>
            <w:hideMark/>
          </w:tcPr>
          <w:p w14:paraId="4B7B375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w:t>
            </w:r>
          </w:p>
        </w:tc>
        <w:tc>
          <w:tcPr>
            <w:tcW w:w="1167" w:type="dxa"/>
            <w:shd w:val="clear" w:color="auto" w:fill="auto"/>
            <w:noWrap/>
          </w:tcPr>
          <w:p w14:paraId="51079B7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1964.6</w:t>
            </w:r>
          </w:p>
        </w:tc>
        <w:tc>
          <w:tcPr>
            <w:tcW w:w="746" w:type="dxa"/>
            <w:shd w:val="clear" w:color="auto" w:fill="auto"/>
            <w:noWrap/>
          </w:tcPr>
          <w:p w14:paraId="2BE4E6C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tcPr>
          <w:p w14:paraId="0776F88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tcPr>
          <w:p w14:paraId="7A29136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2154.6</w:t>
            </w:r>
          </w:p>
        </w:tc>
        <w:tc>
          <w:tcPr>
            <w:tcW w:w="867" w:type="dxa"/>
            <w:shd w:val="clear" w:color="auto" w:fill="auto"/>
          </w:tcPr>
          <w:p w14:paraId="14DA57B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30.6</w:t>
            </w:r>
          </w:p>
        </w:tc>
        <w:tc>
          <w:tcPr>
            <w:tcW w:w="1248" w:type="dxa"/>
            <w:gridSpan w:val="2"/>
            <w:shd w:val="clear" w:color="auto" w:fill="auto"/>
          </w:tcPr>
          <w:p w14:paraId="176501A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IMD2</w:t>
            </w:r>
          </w:p>
        </w:tc>
      </w:tr>
      <w:tr w:rsidR="002905DE" w:rsidRPr="002905DE" w14:paraId="2E63AE03" w14:textId="77777777" w:rsidTr="007D38AC">
        <w:trPr>
          <w:trHeight w:val="22"/>
          <w:jc w:val="center"/>
        </w:trPr>
        <w:tc>
          <w:tcPr>
            <w:tcW w:w="2258" w:type="dxa"/>
            <w:tcBorders>
              <w:top w:val="nil"/>
              <w:bottom w:val="nil"/>
            </w:tcBorders>
            <w:shd w:val="clear" w:color="auto" w:fill="auto"/>
            <w:hideMark/>
          </w:tcPr>
          <w:p w14:paraId="392FAB87"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hideMark/>
          </w:tcPr>
          <w:p w14:paraId="74D43E7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21</w:t>
            </w:r>
          </w:p>
        </w:tc>
        <w:tc>
          <w:tcPr>
            <w:tcW w:w="1167" w:type="dxa"/>
            <w:shd w:val="clear" w:color="auto" w:fill="auto"/>
            <w:noWrap/>
          </w:tcPr>
          <w:p w14:paraId="0D6C848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1450.4</w:t>
            </w:r>
          </w:p>
        </w:tc>
        <w:tc>
          <w:tcPr>
            <w:tcW w:w="746" w:type="dxa"/>
            <w:shd w:val="clear" w:color="auto" w:fill="auto"/>
            <w:noWrap/>
          </w:tcPr>
          <w:p w14:paraId="172575F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tcPr>
          <w:p w14:paraId="132BDB7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tcPr>
          <w:p w14:paraId="148FA12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1498.4</w:t>
            </w:r>
          </w:p>
        </w:tc>
        <w:tc>
          <w:tcPr>
            <w:tcW w:w="867" w:type="dxa"/>
            <w:shd w:val="clear" w:color="auto" w:fill="auto"/>
          </w:tcPr>
          <w:p w14:paraId="65251F3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tcPr>
          <w:p w14:paraId="5C2C667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54C6CB0E" w14:textId="77777777" w:rsidTr="007D38AC">
        <w:trPr>
          <w:trHeight w:val="22"/>
          <w:jc w:val="center"/>
        </w:trPr>
        <w:tc>
          <w:tcPr>
            <w:tcW w:w="2258" w:type="dxa"/>
            <w:tcBorders>
              <w:top w:val="nil"/>
              <w:bottom w:val="nil"/>
            </w:tcBorders>
            <w:shd w:val="clear" w:color="auto" w:fill="auto"/>
          </w:tcPr>
          <w:p w14:paraId="41176735"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39DF25F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n77, n78</w:t>
            </w:r>
          </w:p>
        </w:tc>
        <w:tc>
          <w:tcPr>
            <w:tcW w:w="1167" w:type="dxa"/>
            <w:shd w:val="clear" w:color="auto" w:fill="auto"/>
            <w:noWrap/>
          </w:tcPr>
          <w:p w14:paraId="40C1043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3605</w:t>
            </w:r>
          </w:p>
        </w:tc>
        <w:tc>
          <w:tcPr>
            <w:tcW w:w="746" w:type="dxa"/>
            <w:shd w:val="clear" w:color="auto" w:fill="auto"/>
            <w:noWrap/>
          </w:tcPr>
          <w:p w14:paraId="47CACF3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10</w:t>
            </w:r>
          </w:p>
        </w:tc>
        <w:tc>
          <w:tcPr>
            <w:tcW w:w="2266" w:type="dxa"/>
            <w:shd w:val="clear" w:color="auto" w:fill="auto"/>
            <w:noWrap/>
          </w:tcPr>
          <w:p w14:paraId="4A7CAE7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50</w:t>
            </w:r>
          </w:p>
        </w:tc>
        <w:tc>
          <w:tcPr>
            <w:tcW w:w="1323" w:type="dxa"/>
            <w:shd w:val="clear" w:color="auto" w:fill="auto"/>
            <w:noWrap/>
          </w:tcPr>
          <w:p w14:paraId="2C3E3FF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3605</w:t>
            </w:r>
          </w:p>
        </w:tc>
        <w:tc>
          <w:tcPr>
            <w:tcW w:w="867" w:type="dxa"/>
            <w:shd w:val="clear" w:color="auto" w:fill="auto"/>
          </w:tcPr>
          <w:p w14:paraId="6B28785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tcPr>
          <w:p w14:paraId="0A9D6F6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1D84C1A2" w14:textId="77777777" w:rsidTr="007D38AC">
        <w:trPr>
          <w:trHeight w:val="22"/>
          <w:jc w:val="center"/>
        </w:trPr>
        <w:tc>
          <w:tcPr>
            <w:tcW w:w="2258" w:type="dxa"/>
            <w:tcBorders>
              <w:top w:val="nil"/>
              <w:left w:val="single" w:sz="4" w:space="0" w:color="auto"/>
              <w:bottom w:val="nil"/>
              <w:right w:val="single" w:sz="4" w:space="0" w:color="auto"/>
            </w:tcBorders>
          </w:tcPr>
          <w:p w14:paraId="6968CAB9" w14:textId="77777777" w:rsidR="002905DE" w:rsidRPr="002905DE" w:rsidRDefault="002905DE" w:rsidP="002905DE">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743617F6"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sz w:val="18"/>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5A4222C4"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sz w:val="18"/>
              </w:rPr>
              <w:t>1964.6</w:t>
            </w:r>
          </w:p>
        </w:tc>
        <w:tc>
          <w:tcPr>
            <w:tcW w:w="746" w:type="dxa"/>
            <w:tcBorders>
              <w:top w:val="single" w:sz="4" w:space="0" w:color="auto"/>
              <w:left w:val="single" w:sz="4" w:space="0" w:color="auto"/>
              <w:bottom w:val="single" w:sz="4" w:space="0" w:color="auto"/>
              <w:right w:val="single" w:sz="4" w:space="0" w:color="auto"/>
            </w:tcBorders>
            <w:noWrap/>
            <w:vAlign w:val="center"/>
          </w:tcPr>
          <w:p w14:paraId="363C9058"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4C7A6353"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E413B73"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sz w:val="18"/>
              </w:rPr>
              <w:t>2154.6</w:t>
            </w:r>
          </w:p>
        </w:tc>
        <w:tc>
          <w:tcPr>
            <w:tcW w:w="877" w:type="dxa"/>
            <w:gridSpan w:val="2"/>
            <w:tcBorders>
              <w:top w:val="single" w:sz="4" w:space="0" w:color="auto"/>
              <w:left w:val="single" w:sz="4" w:space="0" w:color="auto"/>
              <w:bottom w:val="single" w:sz="4" w:space="0" w:color="auto"/>
              <w:right w:val="single" w:sz="4" w:space="0" w:color="auto"/>
            </w:tcBorders>
            <w:vAlign w:val="center"/>
          </w:tcPr>
          <w:p w14:paraId="77926B83"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sz w:val="18"/>
              </w:rPr>
              <w:t>3.6</w:t>
            </w:r>
          </w:p>
        </w:tc>
        <w:tc>
          <w:tcPr>
            <w:tcW w:w="1238" w:type="dxa"/>
            <w:tcBorders>
              <w:top w:val="single" w:sz="4" w:space="0" w:color="auto"/>
              <w:left w:val="single" w:sz="4" w:space="0" w:color="auto"/>
              <w:bottom w:val="single" w:sz="4" w:space="0" w:color="auto"/>
              <w:right w:val="single" w:sz="4" w:space="0" w:color="auto"/>
            </w:tcBorders>
            <w:vAlign w:val="center"/>
          </w:tcPr>
          <w:p w14:paraId="47337E65"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sz w:val="18"/>
              </w:rPr>
              <w:t>IMD5</w:t>
            </w:r>
          </w:p>
        </w:tc>
      </w:tr>
      <w:tr w:rsidR="002905DE" w:rsidRPr="002905DE" w14:paraId="46FC7B61" w14:textId="77777777" w:rsidTr="007D38AC">
        <w:trPr>
          <w:trHeight w:val="22"/>
          <w:jc w:val="center"/>
        </w:trPr>
        <w:tc>
          <w:tcPr>
            <w:tcW w:w="2258" w:type="dxa"/>
            <w:tcBorders>
              <w:top w:val="nil"/>
              <w:left w:val="single" w:sz="4" w:space="0" w:color="auto"/>
              <w:bottom w:val="nil"/>
              <w:right w:val="single" w:sz="4" w:space="0" w:color="auto"/>
            </w:tcBorders>
          </w:tcPr>
          <w:p w14:paraId="09052EA2" w14:textId="77777777" w:rsidR="002905DE" w:rsidRPr="002905DE" w:rsidRDefault="002905DE" w:rsidP="002905DE">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6DABAF8"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sz w:val="18"/>
              </w:rPr>
              <w:t>21</w:t>
            </w:r>
          </w:p>
        </w:tc>
        <w:tc>
          <w:tcPr>
            <w:tcW w:w="1167" w:type="dxa"/>
            <w:tcBorders>
              <w:top w:val="single" w:sz="4" w:space="0" w:color="auto"/>
              <w:left w:val="single" w:sz="4" w:space="0" w:color="auto"/>
              <w:bottom w:val="single" w:sz="4" w:space="0" w:color="auto"/>
              <w:right w:val="single" w:sz="4" w:space="0" w:color="auto"/>
            </w:tcBorders>
            <w:noWrap/>
            <w:vAlign w:val="center"/>
          </w:tcPr>
          <w:p w14:paraId="304385D3"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sz w:val="18"/>
              </w:rPr>
              <w:t>1450.4</w:t>
            </w:r>
          </w:p>
        </w:tc>
        <w:tc>
          <w:tcPr>
            <w:tcW w:w="746" w:type="dxa"/>
            <w:tcBorders>
              <w:top w:val="single" w:sz="4" w:space="0" w:color="auto"/>
              <w:left w:val="single" w:sz="4" w:space="0" w:color="auto"/>
              <w:bottom w:val="single" w:sz="4" w:space="0" w:color="auto"/>
              <w:right w:val="single" w:sz="4" w:space="0" w:color="auto"/>
            </w:tcBorders>
            <w:noWrap/>
            <w:vAlign w:val="center"/>
          </w:tcPr>
          <w:p w14:paraId="2971BF4E"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0BC4CA09"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78785AD"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sz w:val="18"/>
              </w:rPr>
              <w:t>1498.4</w:t>
            </w:r>
          </w:p>
        </w:tc>
        <w:tc>
          <w:tcPr>
            <w:tcW w:w="877" w:type="dxa"/>
            <w:gridSpan w:val="2"/>
            <w:tcBorders>
              <w:top w:val="single" w:sz="4" w:space="0" w:color="auto"/>
              <w:left w:val="single" w:sz="4" w:space="0" w:color="auto"/>
              <w:bottom w:val="single" w:sz="4" w:space="0" w:color="auto"/>
              <w:right w:val="single" w:sz="4" w:space="0" w:color="auto"/>
            </w:tcBorders>
            <w:vAlign w:val="center"/>
          </w:tcPr>
          <w:p w14:paraId="451FFF7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38" w:type="dxa"/>
            <w:tcBorders>
              <w:top w:val="single" w:sz="4" w:space="0" w:color="auto"/>
              <w:left w:val="single" w:sz="4" w:space="0" w:color="auto"/>
              <w:bottom w:val="single" w:sz="4" w:space="0" w:color="auto"/>
              <w:right w:val="single" w:sz="4" w:space="0" w:color="auto"/>
            </w:tcBorders>
            <w:vAlign w:val="center"/>
          </w:tcPr>
          <w:p w14:paraId="7799166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7AF0C1E7" w14:textId="77777777" w:rsidTr="007D38AC">
        <w:trPr>
          <w:trHeight w:val="22"/>
          <w:jc w:val="center"/>
        </w:trPr>
        <w:tc>
          <w:tcPr>
            <w:tcW w:w="2258" w:type="dxa"/>
            <w:tcBorders>
              <w:top w:val="nil"/>
              <w:left w:val="single" w:sz="4" w:space="0" w:color="auto"/>
              <w:bottom w:val="nil"/>
              <w:right w:val="single" w:sz="4" w:space="0" w:color="auto"/>
            </w:tcBorders>
          </w:tcPr>
          <w:p w14:paraId="5F1600B1" w14:textId="77777777" w:rsidR="002905DE" w:rsidRPr="002905DE" w:rsidRDefault="002905DE" w:rsidP="002905DE">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A2578F0"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sz w:val="18"/>
              </w:rPr>
              <w:t>n77, n78</w:t>
            </w:r>
          </w:p>
        </w:tc>
        <w:tc>
          <w:tcPr>
            <w:tcW w:w="1167" w:type="dxa"/>
            <w:tcBorders>
              <w:top w:val="single" w:sz="4" w:space="0" w:color="auto"/>
              <w:left w:val="single" w:sz="4" w:space="0" w:color="auto"/>
              <w:bottom w:val="single" w:sz="4" w:space="0" w:color="auto"/>
              <w:right w:val="single" w:sz="4" w:space="0" w:color="auto"/>
            </w:tcBorders>
            <w:noWrap/>
            <w:vAlign w:val="center"/>
          </w:tcPr>
          <w:p w14:paraId="3A9D8BF2"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sz w:val="18"/>
              </w:rPr>
              <w:t>3647</w:t>
            </w:r>
          </w:p>
        </w:tc>
        <w:tc>
          <w:tcPr>
            <w:tcW w:w="746" w:type="dxa"/>
            <w:tcBorders>
              <w:top w:val="single" w:sz="4" w:space="0" w:color="auto"/>
              <w:left w:val="single" w:sz="4" w:space="0" w:color="auto"/>
              <w:bottom w:val="single" w:sz="4" w:space="0" w:color="auto"/>
              <w:right w:val="single" w:sz="4" w:space="0" w:color="auto"/>
            </w:tcBorders>
            <w:noWrap/>
            <w:vAlign w:val="center"/>
          </w:tcPr>
          <w:p w14:paraId="490E86F3"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sz w:val="18"/>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4D5BEF6B"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5AFCBF3A"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sz w:val="18"/>
              </w:rPr>
              <w:t>3647</w:t>
            </w:r>
          </w:p>
        </w:tc>
        <w:tc>
          <w:tcPr>
            <w:tcW w:w="877" w:type="dxa"/>
            <w:gridSpan w:val="2"/>
            <w:tcBorders>
              <w:top w:val="single" w:sz="4" w:space="0" w:color="auto"/>
              <w:left w:val="single" w:sz="4" w:space="0" w:color="auto"/>
              <w:bottom w:val="single" w:sz="4" w:space="0" w:color="auto"/>
              <w:right w:val="single" w:sz="4" w:space="0" w:color="auto"/>
            </w:tcBorders>
            <w:vAlign w:val="center"/>
          </w:tcPr>
          <w:p w14:paraId="2D40E85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38" w:type="dxa"/>
            <w:tcBorders>
              <w:top w:val="single" w:sz="4" w:space="0" w:color="auto"/>
              <w:left w:val="single" w:sz="4" w:space="0" w:color="auto"/>
              <w:bottom w:val="single" w:sz="4" w:space="0" w:color="auto"/>
              <w:right w:val="single" w:sz="4" w:space="0" w:color="auto"/>
            </w:tcBorders>
            <w:vAlign w:val="center"/>
          </w:tcPr>
          <w:p w14:paraId="2E1F1EE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11DA4615" w14:textId="77777777" w:rsidTr="007D38AC">
        <w:trPr>
          <w:trHeight w:val="54"/>
          <w:jc w:val="center"/>
        </w:trPr>
        <w:tc>
          <w:tcPr>
            <w:tcW w:w="2258" w:type="dxa"/>
            <w:tcBorders>
              <w:top w:val="nil"/>
              <w:bottom w:val="nil"/>
            </w:tcBorders>
            <w:shd w:val="clear" w:color="auto" w:fill="auto"/>
          </w:tcPr>
          <w:p w14:paraId="014BBA26"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513107C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w:t>
            </w:r>
          </w:p>
        </w:tc>
        <w:tc>
          <w:tcPr>
            <w:tcW w:w="1167" w:type="dxa"/>
            <w:shd w:val="clear" w:color="auto" w:fill="auto"/>
            <w:noWrap/>
            <w:vAlign w:val="center"/>
          </w:tcPr>
          <w:p w14:paraId="6103BA60"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sz w:val="18"/>
              </w:rPr>
              <w:t>1950</w:t>
            </w:r>
          </w:p>
        </w:tc>
        <w:tc>
          <w:tcPr>
            <w:tcW w:w="746" w:type="dxa"/>
            <w:shd w:val="clear" w:color="auto" w:fill="auto"/>
            <w:noWrap/>
            <w:vAlign w:val="center"/>
          </w:tcPr>
          <w:p w14:paraId="6711E7D0"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sz w:val="18"/>
              </w:rPr>
              <w:t>5</w:t>
            </w:r>
          </w:p>
        </w:tc>
        <w:tc>
          <w:tcPr>
            <w:tcW w:w="2266" w:type="dxa"/>
            <w:shd w:val="clear" w:color="auto" w:fill="auto"/>
            <w:noWrap/>
            <w:vAlign w:val="center"/>
          </w:tcPr>
          <w:p w14:paraId="34F708D4"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sz w:val="18"/>
              </w:rPr>
              <w:t>25</w:t>
            </w:r>
          </w:p>
        </w:tc>
        <w:tc>
          <w:tcPr>
            <w:tcW w:w="1323" w:type="dxa"/>
            <w:shd w:val="clear" w:color="auto" w:fill="auto"/>
            <w:noWrap/>
            <w:vAlign w:val="center"/>
          </w:tcPr>
          <w:p w14:paraId="041A86EF"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sz w:val="18"/>
              </w:rPr>
              <w:t>2140</w:t>
            </w:r>
          </w:p>
        </w:tc>
        <w:tc>
          <w:tcPr>
            <w:tcW w:w="867" w:type="dxa"/>
            <w:shd w:val="clear" w:color="auto" w:fill="auto"/>
          </w:tcPr>
          <w:p w14:paraId="08B7311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tcPr>
          <w:p w14:paraId="76E387B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5999D05A" w14:textId="77777777" w:rsidTr="007D38AC">
        <w:trPr>
          <w:trHeight w:val="54"/>
          <w:jc w:val="center"/>
        </w:trPr>
        <w:tc>
          <w:tcPr>
            <w:tcW w:w="2258" w:type="dxa"/>
            <w:tcBorders>
              <w:top w:val="nil"/>
              <w:bottom w:val="nil"/>
            </w:tcBorders>
            <w:shd w:val="clear" w:color="auto" w:fill="auto"/>
          </w:tcPr>
          <w:p w14:paraId="7DBF5BEE"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3136C48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21</w:t>
            </w:r>
          </w:p>
        </w:tc>
        <w:tc>
          <w:tcPr>
            <w:tcW w:w="1167" w:type="dxa"/>
            <w:shd w:val="clear" w:color="auto" w:fill="auto"/>
            <w:noWrap/>
            <w:vAlign w:val="center"/>
          </w:tcPr>
          <w:p w14:paraId="1D1E4DAE"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sz w:val="18"/>
              </w:rPr>
              <w:t>1452</w:t>
            </w:r>
          </w:p>
        </w:tc>
        <w:tc>
          <w:tcPr>
            <w:tcW w:w="746" w:type="dxa"/>
            <w:shd w:val="clear" w:color="auto" w:fill="auto"/>
            <w:noWrap/>
            <w:vAlign w:val="center"/>
          </w:tcPr>
          <w:p w14:paraId="2E96CF7F"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sz w:val="18"/>
              </w:rPr>
              <w:t>5</w:t>
            </w:r>
          </w:p>
        </w:tc>
        <w:tc>
          <w:tcPr>
            <w:tcW w:w="2266" w:type="dxa"/>
            <w:shd w:val="clear" w:color="auto" w:fill="auto"/>
            <w:noWrap/>
            <w:vAlign w:val="center"/>
          </w:tcPr>
          <w:p w14:paraId="6AA31952"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sz w:val="18"/>
              </w:rPr>
              <w:t>25</w:t>
            </w:r>
          </w:p>
        </w:tc>
        <w:tc>
          <w:tcPr>
            <w:tcW w:w="1323" w:type="dxa"/>
            <w:shd w:val="clear" w:color="auto" w:fill="auto"/>
            <w:noWrap/>
            <w:vAlign w:val="center"/>
          </w:tcPr>
          <w:p w14:paraId="0E0F44FF"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sz w:val="18"/>
              </w:rPr>
              <w:t>1500</w:t>
            </w:r>
          </w:p>
        </w:tc>
        <w:tc>
          <w:tcPr>
            <w:tcW w:w="867" w:type="dxa"/>
            <w:shd w:val="clear" w:color="auto" w:fill="auto"/>
          </w:tcPr>
          <w:p w14:paraId="7AD694D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31.5</w:t>
            </w:r>
          </w:p>
        </w:tc>
        <w:tc>
          <w:tcPr>
            <w:tcW w:w="1248" w:type="dxa"/>
            <w:gridSpan w:val="2"/>
            <w:shd w:val="clear" w:color="auto" w:fill="auto"/>
          </w:tcPr>
          <w:p w14:paraId="1518203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IMD2</w:t>
            </w:r>
          </w:p>
        </w:tc>
      </w:tr>
      <w:tr w:rsidR="002905DE" w:rsidRPr="002905DE" w14:paraId="59051495" w14:textId="77777777" w:rsidTr="007D38AC">
        <w:trPr>
          <w:trHeight w:val="54"/>
          <w:jc w:val="center"/>
        </w:trPr>
        <w:tc>
          <w:tcPr>
            <w:tcW w:w="2258" w:type="dxa"/>
            <w:tcBorders>
              <w:top w:val="nil"/>
              <w:bottom w:val="nil"/>
            </w:tcBorders>
            <w:shd w:val="clear" w:color="auto" w:fill="auto"/>
          </w:tcPr>
          <w:p w14:paraId="7CDAE0C3"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73ED916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n77, n78</w:t>
            </w:r>
          </w:p>
        </w:tc>
        <w:tc>
          <w:tcPr>
            <w:tcW w:w="1167" w:type="dxa"/>
            <w:shd w:val="clear" w:color="auto" w:fill="auto"/>
            <w:noWrap/>
            <w:vAlign w:val="center"/>
          </w:tcPr>
          <w:p w14:paraId="7BEFD9EE"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sz w:val="18"/>
              </w:rPr>
              <w:t>3450</w:t>
            </w:r>
          </w:p>
        </w:tc>
        <w:tc>
          <w:tcPr>
            <w:tcW w:w="746" w:type="dxa"/>
            <w:shd w:val="clear" w:color="auto" w:fill="auto"/>
            <w:noWrap/>
            <w:vAlign w:val="center"/>
          </w:tcPr>
          <w:p w14:paraId="3B88849C"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sz w:val="18"/>
              </w:rPr>
              <w:t>10</w:t>
            </w:r>
          </w:p>
        </w:tc>
        <w:tc>
          <w:tcPr>
            <w:tcW w:w="2266" w:type="dxa"/>
            <w:shd w:val="clear" w:color="auto" w:fill="auto"/>
            <w:noWrap/>
            <w:vAlign w:val="center"/>
          </w:tcPr>
          <w:p w14:paraId="7F5425F7"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sz w:val="18"/>
              </w:rPr>
              <w:t>50</w:t>
            </w:r>
          </w:p>
        </w:tc>
        <w:tc>
          <w:tcPr>
            <w:tcW w:w="1323" w:type="dxa"/>
            <w:shd w:val="clear" w:color="auto" w:fill="auto"/>
            <w:noWrap/>
            <w:vAlign w:val="center"/>
          </w:tcPr>
          <w:p w14:paraId="5A417801"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sz w:val="18"/>
              </w:rPr>
              <w:t>3450</w:t>
            </w:r>
          </w:p>
        </w:tc>
        <w:tc>
          <w:tcPr>
            <w:tcW w:w="867" w:type="dxa"/>
            <w:shd w:val="clear" w:color="auto" w:fill="auto"/>
          </w:tcPr>
          <w:p w14:paraId="1CA5A13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tcPr>
          <w:p w14:paraId="1925C50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167CF6D5" w14:textId="77777777" w:rsidTr="007D38AC">
        <w:trPr>
          <w:trHeight w:val="54"/>
          <w:jc w:val="center"/>
        </w:trPr>
        <w:tc>
          <w:tcPr>
            <w:tcW w:w="2258" w:type="dxa"/>
            <w:tcBorders>
              <w:top w:val="nil"/>
              <w:bottom w:val="nil"/>
            </w:tcBorders>
            <w:shd w:val="clear" w:color="auto" w:fill="auto"/>
            <w:hideMark/>
          </w:tcPr>
          <w:p w14:paraId="32F36CF3"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hideMark/>
          </w:tcPr>
          <w:p w14:paraId="3FA7716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w:t>
            </w:r>
          </w:p>
        </w:tc>
        <w:tc>
          <w:tcPr>
            <w:tcW w:w="1167" w:type="dxa"/>
            <w:shd w:val="clear" w:color="auto" w:fill="auto"/>
            <w:noWrap/>
          </w:tcPr>
          <w:p w14:paraId="15B769E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1950</w:t>
            </w:r>
          </w:p>
        </w:tc>
        <w:tc>
          <w:tcPr>
            <w:tcW w:w="746" w:type="dxa"/>
            <w:shd w:val="clear" w:color="auto" w:fill="auto"/>
            <w:noWrap/>
          </w:tcPr>
          <w:p w14:paraId="386737D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tcPr>
          <w:p w14:paraId="6AD6C47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tcPr>
          <w:p w14:paraId="4C3B14D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2140</w:t>
            </w:r>
          </w:p>
        </w:tc>
        <w:tc>
          <w:tcPr>
            <w:tcW w:w="867" w:type="dxa"/>
            <w:shd w:val="clear" w:color="auto" w:fill="auto"/>
          </w:tcPr>
          <w:p w14:paraId="119C5F3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tcPr>
          <w:p w14:paraId="36FCACC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2157F65A" w14:textId="77777777" w:rsidTr="007D38AC">
        <w:trPr>
          <w:trHeight w:val="22"/>
          <w:jc w:val="center"/>
        </w:trPr>
        <w:tc>
          <w:tcPr>
            <w:tcW w:w="2258" w:type="dxa"/>
            <w:tcBorders>
              <w:top w:val="nil"/>
              <w:bottom w:val="nil"/>
            </w:tcBorders>
            <w:shd w:val="clear" w:color="auto" w:fill="auto"/>
            <w:hideMark/>
          </w:tcPr>
          <w:p w14:paraId="5316071E"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hideMark/>
          </w:tcPr>
          <w:p w14:paraId="0F1BFD8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21</w:t>
            </w:r>
          </w:p>
        </w:tc>
        <w:tc>
          <w:tcPr>
            <w:tcW w:w="1167" w:type="dxa"/>
            <w:shd w:val="clear" w:color="auto" w:fill="auto"/>
            <w:noWrap/>
          </w:tcPr>
          <w:p w14:paraId="3FD96ED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1452</w:t>
            </w:r>
          </w:p>
        </w:tc>
        <w:tc>
          <w:tcPr>
            <w:tcW w:w="746" w:type="dxa"/>
            <w:shd w:val="clear" w:color="auto" w:fill="auto"/>
            <w:noWrap/>
          </w:tcPr>
          <w:p w14:paraId="137E2FA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tcPr>
          <w:p w14:paraId="6AF71C0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tcPr>
          <w:p w14:paraId="24FBADE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1500</w:t>
            </w:r>
          </w:p>
        </w:tc>
        <w:tc>
          <w:tcPr>
            <w:tcW w:w="867" w:type="dxa"/>
            <w:shd w:val="clear" w:color="auto" w:fill="auto"/>
          </w:tcPr>
          <w:p w14:paraId="664C7ED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2.9</w:t>
            </w:r>
          </w:p>
        </w:tc>
        <w:tc>
          <w:tcPr>
            <w:tcW w:w="1248" w:type="dxa"/>
            <w:gridSpan w:val="2"/>
            <w:shd w:val="clear" w:color="auto" w:fill="auto"/>
          </w:tcPr>
          <w:p w14:paraId="1FABEAB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IMD5</w:t>
            </w:r>
          </w:p>
        </w:tc>
      </w:tr>
      <w:tr w:rsidR="002905DE" w:rsidRPr="002905DE" w14:paraId="564F6A93" w14:textId="77777777" w:rsidTr="007D38AC">
        <w:trPr>
          <w:trHeight w:val="22"/>
          <w:jc w:val="center"/>
        </w:trPr>
        <w:tc>
          <w:tcPr>
            <w:tcW w:w="2258" w:type="dxa"/>
            <w:tcBorders>
              <w:top w:val="nil"/>
              <w:bottom w:val="single" w:sz="4" w:space="0" w:color="auto"/>
            </w:tcBorders>
            <w:shd w:val="clear" w:color="auto" w:fill="auto"/>
          </w:tcPr>
          <w:p w14:paraId="469290F1"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7FCF5AD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n77, n78</w:t>
            </w:r>
          </w:p>
        </w:tc>
        <w:tc>
          <w:tcPr>
            <w:tcW w:w="1167" w:type="dxa"/>
            <w:shd w:val="clear" w:color="auto" w:fill="auto"/>
            <w:noWrap/>
          </w:tcPr>
          <w:p w14:paraId="50DDF76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3675</w:t>
            </w:r>
          </w:p>
        </w:tc>
        <w:tc>
          <w:tcPr>
            <w:tcW w:w="746" w:type="dxa"/>
            <w:shd w:val="clear" w:color="auto" w:fill="auto"/>
            <w:noWrap/>
          </w:tcPr>
          <w:p w14:paraId="6E67FA1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10</w:t>
            </w:r>
          </w:p>
        </w:tc>
        <w:tc>
          <w:tcPr>
            <w:tcW w:w="2266" w:type="dxa"/>
            <w:shd w:val="clear" w:color="auto" w:fill="auto"/>
            <w:noWrap/>
          </w:tcPr>
          <w:p w14:paraId="25F2F50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50</w:t>
            </w:r>
          </w:p>
        </w:tc>
        <w:tc>
          <w:tcPr>
            <w:tcW w:w="1323" w:type="dxa"/>
            <w:shd w:val="clear" w:color="auto" w:fill="auto"/>
            <w:noWrap/>
          </w:tcPr>
          <w:p w14:paraId="74AE633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3675</w:t>
            </w:r>
          </w:p>
        </w:tc>
        <w:tc>
          <w:tcPr>
            <w:tcW w:w="867" w:type="dxa"/>
            <w:shd w:val="clear" w:color="auto" w:fill="auto"/>
          </w:tcPr>
          <w:p w14:paraId="6120D06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tcPr>
          <w:p w14:paraId="42E7EBD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1524F52C" w14:textId="77777777" w:rsidTr="007D38AC">
        <w:trPr>
          <w:trHeight w:val="22"/>
          <w:jc w:val="center"/>
        </w:trPr>
        <w:tc>
          <w:tcPr>
            <w:tcW w:w="2258" w:type="dxa"/>
            <w:tcBorders>
              <w:bottom w:val="nil"/>
            </w:tcBorders>
            <w:shd w:val="clear" w:color="auto" w:fill="auto"/>
          </w:tcPr>
          <w:p w14:paraId="3FB87094"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sz w:val="18"/>
              </w:rPr>
              <w:t>DC_1A-21A_n79A</w:t>
            </w:r>
          </w:p>
        </w:tc>
        <w:tc>
          <w:tcPr>
            <w:tcW w:w="867" w:type="dxa"/>
            <w:shd w:val="clear" w:color="auto" w:fill="auto"/>
          </w:tcPr>
          <w:p w14:paraId="21C3BC2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w:t>
            </w:r>
          </w:p>
        </w:tc>
        <w:tc>
          <w:tcPr>
            <w:tcW w:w="1167" w:type="dxa"/>
            <w:shd w:val="clear" w:color="auto" w:fill="auto"/>
            <w:noWrap/>
          </w:tcPr>
          <w:p w14:paraId="6D16DF1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746" w:type="dxa"/>
            <w:shd w:val="clear" w:color="auto" w:fill="auto"/>
            <w:noWrap/>
          </w:tcPr>
          <w:p w14:paraId="21795FE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2266" w:type="dxa"/>
            <w:shd w:val="clear" w:color="auto" w:fill="auto"/>
            <w:noWrap/>
          </w:tcPr>
          <w:p w14:paraId="4861062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323" w:type="dxa"/>
            <w:shd w:val="clear" w:color="auto" w:fill="auto"/>
            <w:noWrap/>
          </w:tcPr>
          <w:p w14:paraId="4D35A27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867" w:type="dxa"/>
            <w:shd w:val="clear" w:color="auto" w:fill="auto"/>
          </w:tcPr>
          <w:p w14:paraId="1DA7889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tcPr>
          <w:p w14:paraId="3F2F503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244ECE9A" w14:textId="77777777" w:rsidTr="007D38AC">
        <w:trPr>
          <w:trHeight w:val="22"/>
          <w:jc w:val="center"/>
        </w:trPr>
        <w:tc>
          <w:tcPr>
            <w:tcW w:w="2258" w:type="dxa"/>
            <w:tcBorders>
              <w:top w:val="nil"/>
              <w:bottom w:val="nil"/>
            </w:tcBorders>
            <w:shd w:val="clear" w:color="auto" w:fill="auto"/>
          </w:tcPr>
          <w:p w14:paraId="45DE4C63"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7C253CA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21</w:t>
            </w:r>
          </w:p>
        </w:tc>
        <w:tc>
          <w:tcPr>
            <w:tcW w:w="1167" w:type="dxa"/>
            <w:shd w:val="clear" w:color="auto" w:fill="auto"/>
            <w:noWrap/>
          </w:tcPr>
          <w:p w14:paraId="3B9549A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746" w:type="dxa"/>
            <w:shd w:val="clear" w:color="auto" w:fill="auto"/>
            <w:noWrap/>
          </w:tcPr>
          <w:p w14:paraId="693699B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2266" w:type="dxa"/>
            <w:shd w:val="clear" w:color="auto" w:fill="auto"/>
            <w:noWrap/>
          </w:tcPr>
          <w:p w14:paraId="6EB35DA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323" w:type="dxa"/>
            <w:shd w:val="clear" w:color="auto" w:fill="auto"/>
            <w:noWrap/>
          </w:tcPr>
          <w:p w14:paraId="721D235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867" w:type="dxa"/>
            <w:shd w:val="clear" w:color="auto" w:fill="auto"/>
          </w:tcPr>
          <w:p w14:paraId="62E19FB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tcPr>
          <w:p w14:paraId="04B8101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IMD4</w:t>
            </w:r>
          </w:p>
        </w:tc>
      </w:tr>
      <w:tr w:rsidR="002905DE" w:rsidRPr="002905DE" w14:paraId="401EF139" w14:textId="77777777" w:rsidTr="007D38AC">
        <w:trPr>
          <w:trHeight w:val="22"/>
          <w:jc w:val="center"/>
        </w:trPr>
        <w:tc>
          <w:tcPr>
            <w:tcW w:w="2258" w:type="dxa"/>
            <w:tcBorders>
              <w:top w:val="nil"/>
              <w:bottom w:val="single" w:sz="4" w:space="0" w:color="auto"/>
            </w:tcBorders>
            <w:shd w:val="clear" w:color="auto" w:fill="auto"/>
          </w:tcPr>
          <w:p w14:paraId="7E58A7E8"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2A2E77C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n79</w:t>
            </w:r>
          </w:p>
        </w:tc>
        <w:tc>
          <w:tcPr>
            <w:tcW w:w="1167" w:type="dxa"/>
            <w:shd w:val="clear" w:color="auto" w:fill="auto"/>
            <w:noWrap/>
          </w:tcPr>
          <w:p w14:paraId="53B6CB8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746" w:type="dxa"/>
            <w:shd w:val="clear" w:color="auto" w:fill="auto"/>
            <w:noWrap/>
          </w:tcPr>
          <w:p w14:paraId="26AA4AD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2266" w:type="dxa"/>
            <w:shd w:val="clear" w:color="auto" w:fill="auto"/>
            <w:noWrap/>
          </w:tcPr>
          <w:p w14:paraId="6E05E34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323" w:type="dxa"/>
            <w:shd w:val="clear" w:color="auto" w:fill="auto"/>
            <w:noWrap/>
          </w:tcPr>
          <w:p w14:paraId="72EE394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867" w:type="dxa"/>
            <w:shd w:val="clear" w:color="auto" w:fill="auto"/>
          </w:tcPr>
          <w:p w14:paraId="3818EC2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tcPr>
          <w:p w14:paraId="2F28826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7A62E153" w14:textId="77777777" w:rsidTr="007D38AC">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7E18E8B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zh-CN"/>
              </w:rPr>
              <w:t>DC_1A-26A_n78A</w:t>
            </w:r>
          </w:p>
        </w:tc>
        <w:tc>
          <w:tcPr>
            <w:tcW w:w="867" w:type="dxa"/>
            <w:tcBorders>
              <w:left w:val="single" w:sz="4" w:space="0" w:color="auto"/>
            </w:tcBorders>
            <w:shd w:val="clear" w:color="auto" w:fill="auto"/>
          </w:tcPr>
          <w:p w14:paraId="1CA428C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val="sv-SE" w:eastAsia="ja-JP"/>
              </w:rPr>
              <w:t>1</w:t>
            </w:r>
          </w:p>
        </w:tc>
        <w:tc>
          <w:tcPr>
            <w:tcW w:w="1167" w:type="dxa"/>
            <w:shd w:val="clear" w:color="auto" w:fill="auto"/>
            <w:noWrap/>
          </w:tcPr>
          <w:p w14:paraId="60BDC0B2"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szCs w:val="18"/>
                <w:lang w:eastAsia="ko-KR"/>
              </w:rPr>
              <w:t>1932</w:t>
            </w:r>
          </w:p>
        </w:tc>
        <w:tc>
          <w:tcPr>
            <w:tcW w:w="746" w:type="dxa"/>
            <w:shd w:val="clear" w:color="auto" w:fill="auto"/>
            <w:noWrap/>
          </w:tcPr>
          <w:p w14:paraId="6A965B68"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szCs w:val="18"/>
                <w:lang w:eastAsia="ko-KR"/>
              </w:rPr>
              <w:t>5</w:t>
            </w:r>
          </w:p>
        </w:tc>
        <w:tc>
          <w:tcPr>
            <w:tcW w:w="2266" w:type="dxa"/>
            <w:shd w:val="clear" w:color="auto" w:fill="auto"/>
            <w:noWrap/>
          </w:tcPr>
          <w:p w14:paraId="253D9075"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szCs w:val="18"/>
                <w:lang w:eastAsia="ko-KR"/>
              </w:rPr>
              <w:t>25</w:t>
            </w:r>
          </w:p>
        </w:tc>
        <w:tc>
          <w:tcPr>
            <w:tcW w:w="1323" w:type="dxa"/>
            <w:shd w:val="clear" w:color="auto" w:fill="auto"/>
            <w:noWrap/>
          </w:tcPr>
          <w:p w14:paraId="45DB8CA7"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szCs w:val="18"/>
                <w:lang w:eastAsia="ko-KR"/>
              </w:rPr>
              <w:t>2122</w:t>
            </w:r>
          </w:p>
        </w:tc>
        <w:tc>
          <w:tcPr>
            <w:tcW w:w="867" w:type="dxa"/>
            <w:shd w:val="clear" w:color="auto" w:fill="auto"/>
          </w:tcPr>
          <w:p w14:paraId="12AFCCB2"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szCs w:val="18"/>
                <w:lang w:eastAsia="ko-KR"/>
              </w:rPr>
              <w:t>18.1</w:t>
            </w:r>
          </w:p>
        </w:tc>
        <w:tc>
          <w:tcPr>
            <w:tcW w:w="1248" w:type="dxa"/>
            <w:gridSpan w:val="2"/>
            <w:shd w:val="clear" w:color="auto" w:fill="auto"/>
          </w:tcPr>
          <w:p w14:paraId="7D4C7CF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IMD3</w:t>
            </w:r>
          </w:p>
        </w:tc>
      </w:tr>
      <w:tr w:rsidR="002905DE" w:rsidRPr="002905DE" w14:paraId="5ED9C764" w14:textId="77777777" w:rsidTr="007D38AC">
        <w:trPr>
          <w:trHeight w:val="22"/>
          <w:jc w:val="center"/>
        </w:trPr>
        <w:tc>
          <w:tcPr>
            <w:tcW w:w="2258" w:type="dxa"/>
            <w:tcBorders>
              <w:top w:val="nil"/>
              <w:left w:val="single" w:sz="4" w:space="0" w:color="auto"/>
              <w:bottom w:val="nil"/>
              <w:right w:val="single" w:sz="4" w:space="0" w:color="auto"/>
            </w:tcBorders>
            <w:shd w:val="clear" w:color="auto" w:fill="auto"/>
          </w:tcPr>
          <w:p w14:paraId="3E6B2603" w14:textId="77777777" w:rsidR="002905DE" w:rsidRPr="002905DE" w:rsidRDefault="002905DE" w:rsidP="002905DE">
            <w:pPr>
              <w:keepNext/>
              <w:keepLines/>
              <w:spacing w:after="0"/>
              <w:jc w:val="center"/>
              <w:rPr>
                <w:rFonts w:ascii="Arial" w:eastAsia="宋体" w:hAnsi="Arial"/>
                <w:sz w:val="18"/>
              </w:rPr>
            </w:pPr>
          </w:p>
        </w:tc>
        <w:tc>
          <w:tcPr>
            <w:tcW w:w="867" w:type="dxa"/>
            <w:tcBorders>
              <w:left w:val="single" w:sz="4" w:space="0" w:color="auto"/>
            </w:tcBorders>
            <w:shd w:val="clear" w:color="auto" w:fill="auto"/>
          </w:tcPr>
          <w:p w14:paraId="2F9E1A7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val="sv-SE" w:eastAsia="ja-JP"/>
              </w:rPr>
              <w:t>26</w:t>
            </w:r>
          </w:p>
        </w:tc>
        <w:tc>
          <w:tcPr>
            <w:tcW w:w="1167" w:type="dxa"/>
            <w:shd w:val="clear" w:color="auto" w:fill="auto"/>
            <w:noWrap/>
          </w:tcPr>
          <w:p w14:paraId="5F6AAEE8"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szCs w:val="18"/>
                <w:lang w:eastAsia="ko-KR"/>
              </w:rPr>
              <w:t>829</w:t>
            </w:r>
          </w:p>
        </w:tc>
        <w:tc>
          <w:tcPr>
            <w:tcW w:w="746" w:type="dxa"/>
            <w:shd w:val="clear" w:color="auto" w:fill="auto"/>
            <w:noWrap/>
          </w:tcPr>
          <w:p w14:paraId="1AC4EC66"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szCs w:val="18"/>
                <w:lang w:eastAsia="ko-KR"/>
              </w:rPr>
              <w:t>5</w:t>
            </w:r>
          </w:p>
        </w:tc>
        <w:tc>
          <w:tcPr>
            <w:tcW w:w="2266" w:type="dxa"/>
            <w:shd w:val="clear" w:color="auto" w:fill="auto"/>
            <w:noWrap/>
          </w:tcPr>
          <w:p w14:paraId="0FADD109"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szCs w:val="18"/>
                <w:lang w:eastAsia="ko-KR"/>
              </w:rPr>
              <w:t>25</w:t>
            </w:r>
          </w:p>
        </w:tc>
        <w:tc>
          <w:tcPr>
            <w:tcW w:w="1323" w:type="dxa"/>
            <w:shd w:val="clear" w:color="auto" w:fill="auto"/>
            <w:noWrap/>
          </w:tcPr>
          <w:p w14:paraId="1A3900CB"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szCs w:val="18"/>
                <w:lang w:eastAsia="ko-KR"/>
              </w:rPr>
              <w:t>874</w:t>
            </w:r>
          </w:p>
        </w:tc>
        <w:tc>
          <w:tcPr>
            <w:tcW w:w="867" w:type="dxa"/>
            <w:shd w:val="clear" w:color="auto" w:fill="auto"/>
          </w:tcPr>
          <w:p w14:paraId="17E019E8"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szCs w:val="18"/>
                <w:lang w:eastAsia="ko-KR"/>
              </w:rPr>
              <w:t>N/A</w:t>
            </w:r>
          </w:p>
        </w:tc>
        <w:tc>
          <w:tcPr>
            <w:tcW w:w="1248" w:type="dxa"/>
            <w:gridSpan w:val="2"/>
            <w:shd w:val="clear" w:color="auto" w:fill="auto"/>
          </w:tcPr>
          <w:p w14:paraId="0B4E889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N/A</w:t>
            </w:r>
          </w:p>
        </w:tc>
      </w:tr>
      <w:tr w:rsidR="002905DE" w:rsidRPr="002905DE" w14:paraId="3D6BB410" w14:textId="77777777" w:rsidTr="007D38AC">
        <w:trPr>
          <w:trHeight w:val="22"/>
          <w:jc w:val="center"/>
        </w:trPr>
        <w:tc>
          <w:tcPr>
            <w:tcW w:w="2258" w:type="dxa"/>
            <w:tcBorders>
              <w:top w:val="nil"/>
              <w:left w:val="single" w:sz="4" w:space="0" w:color="auto"/>
              <w:bottom w:val="nil"/>
              <w:right w:val="single" w:sz="4" w:space="0" w:color="auto"/>
            </w:tcBorders>
            <w:shd w:val="clear" w:color="auto" w:fill="auto"/>
          </w:tcPr>
          <w:p w14:paraId="63C32151" w14:textId="77777777" w:rsidR="002905DE" w:rsidRPr="002905DE" w:rsidRDefault="002905DE" w:rsidP="002905DE">
            <w:pPr>
              <w:keepNext/>
              <w:keepLines/>
              <w:spacing w:after="0"/>
              <w:jc w:val="center"/>
              <w:rPr>
                <w:rFonts w:ascii="Arial" w:eastAsia="宋体" w:hAnsi="Arial"/>
                <w:sz w:val="18"/>
              </w:rPr>
            </w:pPr>
          </w:p>
        </w:tc>
        <w:tc>
          <w:tcPr>
            <w:tcW w:w="867" w:type="dxa"/>
            <w:tcBorders>
              <w:left w:val="single" w:sz="4" w:space="0" w:color="auto"/>
            </w:tcBorders>
            <w:shd w:val="clear" w:color="auto" w:fill="auto"/>
          </w:tcPr>
          <w:p w14:paraId="4FE2000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val="sv-SE" w:eastAsia="ja-JP"/>
              </w:rPr>
              <w:t>n78</w:t>
            </w:r>
          </w:p>
        </w:tc>
        <w:tc>
          <w:tcPr>
            <w:tcW w:w="1167" w:type="dxa"/>
            <w:shd w:val="clear" w:color="auto" w:fill="auto"/>
            <w:noWrap/>
          </w:tcPr>
          <w:p w14:paraId="2C282A6B"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szCs w:val="18"/>
                <w:lang w:eastAsia="ko-KR"/>
              </w:rPr>
              <w:t>3780</w:t>
            </w:r>
          </w:p>
        </w:tc>
        <w:tc>
          <w:tcPr>
            <w:tcW w:w="746" w:type="dxa"/>
            <w:shd w:val="clear" w:color="auto" w:fill="auto"/>
            <w:noWrap/>
          </w:tcPr>
          <w:p w14:paraId="1BF019D9"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szCs w:val="18"/>
                <w:lang w:eastAsia="ko-KR"/>
              </w:rPr>
              <w:t>10</w:t>
            </w:r>
          </w:p>
        </w:tc>
        <w:tc>
          <w:tcPr>
            <w:tcW w:w="2266" w:type="dxa"/>
            <w:shd w:val="clear" w:color="auto" w:fill="auto"/>
            <w:noWrap/>
          </w:tcPr>
          <w:p w14:paraId="651C5E8A"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szCs w:val="18"/>
                <w:lang w:eastAsia="ko-KR"/>
              </w:rPr>
              <w:t>50</w:t>
            </w:r>
          </w:p>
        </w:tc>
        <w:tc>
          <w:tcPr>
            <w:tcW w:w="1323" w:type="dxa"/>
            <w:shd w:val="clear" w:color="auto" w:fill="auto"/>
            <w:noWrap/>
          </w:tcPr>
          <w:p w14:paraId="0C63C3A1"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szCs w:val="18"/>
                <w:lang w:eastAsia="ko-KR"/>
              </w:rPr>
              <w:t>3780</w:t>
            </w:r>
          </w:p>
        </w:tc>
        <w:tc>
          <w:tcPr>
            <w:tcW w:w="867" w:type="dxa"/>
            <w:shd w:val="clear" w:color="auto" w:fill="auto"/>
          </w:tcPr>
          <w:p w14:paraId="6A54B5C0"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szCs w:val="18"/>
                <w:lang w:eastAsia="ko-KR"/>
              </w:rPr>
              <w:t>N/A</w:t>
            </w:r>
          </w:p>
        </w:tc>
        <w:tc>
          <w:tcPr>
            <w:tcW w:w="1248" w:type="dxa"/>
            <w:gridSpan w:val="2"/>
            <w:shd w:val="clear" w:color="auto" w:fill="auto"/>
          </w:tcPr>
          <w:p w14:paraId="4ECD84C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N/A</w:t>
            </w:r>
          </w:p>
        </w:tc>
      </w:tr>
      <w:tr w:rsidR="002905DE" w:rsidRPr="002905DE" w14:paraId="505E95A0" w14:textId="77777777" w:rsidTr="007D38AC">
        <w:trPr>
          <w:trHeight w:val="22"/>
          <w:jc w:val="center"/>
        </w:trPr>
        <w:tc>
          <w:tcPr>
            <w:tcW w:w="2258" w:type="dxa"/>
            <w:tcBorders>
              <w:top w:val="nil"/>
              <w:left w:val="single" w:sz="4" w:space="0" w:color="auto"/>
              <w:bottom w:val="nil"/>
              <w:right w:val="single" w:sz="4" w:space="0" w:color="auto"/>
            </w:tcBorders>
            <w:shd w:val="clear" w:color="auto" w:fill="auto"/>
          </w:tcPr>
          <w:p w14:paraId="67E7A79F" w14:textId="77777777" w:rsidR="002905DE" w:rsidRPr="002905DE" w:rsidRDefault="002905DE" w:rsidP="002905DE">
            <w:pPr>
              <w:keepNext/>
              <w:keepLines/>
              <w:spacing w:after="0"/>
              <w:jc w:val="center"/>
              <w:rPr>
                <w:rFonts w:ascii="Arial" w:eastAsia="宋体" w:hAnsi="Arial"/>
                <w:sz w:val="18"/>
              </w:rPr>
            </w:pPr>
          </w:p>
        </w:tc>
        <w:tc>
          <w:tcPr>
            <w:tcW w:w="867" w:type="dxa"/>
            <w:tcBorders>
              <w:left w:val="single" w:sz="4" w:space="0" w:color="auto"/>
            </w:tcBorders>
            <w:shd w:val="clear" w:color="auto" w:fill="auto"/>
          </w:tcPr>
          <w:p w14:paraId="3D16687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val="sv-SE" w:eastAsia="ja-JP"/>
              </w:rPr>
              <w:t>1</w:t>
            </w:r>
          </w:p>
        </w:tc>
        <w:tc>
          <w:tcPr>
            <w:tcW w:w="1167" w:type="dxa"/>
            <w:shd w:val="clear" w:color="auto" w:fill="auto"/>
            <w:noWrap/>
          </w:tcPr>
          <w:p w14:paraId="1FB34234"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szCs w:val="18"/>
                <w:lang w:eastAsia="ko-KR"/>
              </w:rPr>
              <w:t>1975</w:t>
            </w:r>
          </w:p>
        </w:tc>
        <w:tc>
          <w:tcPr>
            <w:tcW w:w="746" w:type="dxa"/>
            <w:shd w:val="clear" w:color="auto" w:fill="auto"/>
            <w:noWrap/>
          </w:tcPr>
          <w:p w14:paraId="3AFF809C"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szCs w:val="18"/>
                <w:lang w:eastAsia="ko-KR"/>
              </w:rPr>
              <w:t>5</w:t>
            </w:r>
          </w:p>
        </w:tc>
        <w:tc>
          <w:tcPr>
            <w:tcW w:w="2266" w:type="dxa"/>
            <w:shd w:val="clear" w:color="auto" w:fill="auto"/>
            <w:noWrap/>
          </w:tcPr>
          <w:p w14:paraId="76F5B197"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szCs w:val="18"/>
                <w:lang w:eastAsia="ko-KR"/>
              </w:rPr>
              <w:t>25</w:t>
            </w:r>
          </w:p>
        </w:tc>
        <w:tc>
          <w:tcPr>
            <w:tcW w:w="1323" w:type="dxa"/>
            <w:shd w:val="clear" w:color="auto" w:fill="auto"/>
            <w:noWrap/>
          </w:tcPr>
          <w:p w14:paraId="4AAAF4A7"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szCs w:val="18"/>
                <w:lang w:eastAsia="ko-KR"/>
              </w:rPr>
              <w:t>2165</w:t>
            </w:r>
          </w:p>
        </w:tc>
        <w:tc>
          <w:tcPr>
            <w:tcW w:w="867" w:type="dxa"/>
            <w:shd w:val="clear" w:color="auto" w:fill="auto"/>
          </w:tcPr>
          <w:p w14:paraId="1B787BD1"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szCs w:val="18"/>
                <w:lang w:eastAsia="ko-KR"/>
              </w:rPr>
              <w:t>N/A</w:t>
            </w:r>
          </w:p>
        </w:tc>
        <w:tc>
          <w:tcPr>
            <w:tcW w:w="1248" w:type="dxa"/>
            <w:gridSpan w:val="2"/>
            <w:shd w:val="clear" w:color="auto" w:fill="auto"/>
          </w:tcPr>
          <w:p w14:paraId="7832CFE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N/A</w:t>
            </w:r>
          </w:p>
        </w:tc>
      </w:tr>
      <w:tr w:rsidR="002905DE" w:rsidRPr="002905DE" w14:paraId="64624BD1" w14:textId="77777777" w:rsidTr="007D38AC">
        <w:trPr>
          <w:trHeight w:val="22"/>
          <w:jc w:val="center"/>
        </w:trPr>
        <w:tc>
          <w:tcPr>
            <w:tcW w:w="2258" w:type="dxa"/>
            <w:tcBorders>
              <w:top w:val="nil"/>
              <w:left w:val="single" w:sz="4" w:space="0" w:color="auto"/>
              <w:bottom w:val="nil"/>
              <w:right w:val="single" w:sz="4" w:space="0" w:color="auto"/>
            </w:tcBorders>
            <w:shd w:val="clear" w:color="auto" w:fill="auto"/>
          </w:tcPr>
          <w:p w14:paraId="579F0AB1" w14:textId="77777777" w:rsidR="002905DE" w:rsidRPr="002905DE" w:rsidRDefault="002905DE" w:rsidP="002905DE">
            <w:pPr>
              <w:keepNext/>
              <w:keepLines/>
              <w:spacing w:after="0"/>
              <w:jc w:val="center"/>
              <w:rPr>
                <w:rFonts w:ascii="Arial" w:eastAsia="宋体" w:hAnsi="Arial"/>
                <w:sz w:val="18"/>
              </w:rPr>
            </w:pPr>
          </w:p>
        </w:tc>
        <w:tc>
          <w:tcPr>
            <w:tcW w:w="867" w:type="dxa"/>
            <w:tcBorders>
              <w:left w:val="single" w:sz="4" w:space="0" w:color="auto"/>
            </w:tcBorders>
            <w:shd w:val="clear" w:color="auto" w:fill="auto"/>
          </w:tcPr>
          <w:p w14:paraId="0B6A13E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val="sv-SE" w:eastAsia="ja-JP"/>
              </w:rPr>
              <w:t>26</w:t>
            </w:r>
          </w:p>
        </w:tc>
        <w:tc>
          <w:tcPr>
            <w:tcW w:w="1167" w:type="dxa"/>
            <w:shd w:val="clear" w:color="auto" w:fill="auto"/>
            <w:noWrap/>
          </w:tcPr>
          <w:p w14:paraId="7F8A3219"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szCs w:val="18"/>
                <w:lang w:eastAsia="ko-KR"/>
              </w:rPr>
              <w:t>840</w:t>
            </w:r>
          </w:p>
        </w:tc>
        <w:tc>
          <w:tcPr>
            <w:tcW w:w="746" w:type="dxa"/>
            <w:shd w:val="clear" w:color="auto" w:fill="auto"/>
            <w:noWrap/>
          </w:tcPr>
          <w:p w14:paraId="73B0D739"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szCs w:val="18"/>
                <w:lang w:eastAsia="ko-KR"/>
              </w:rPr>
              <w:t>5</w:t>
            </w:r>
          </w:p>
        </w:tc>
        <w:tc>
          <w:tcPr>
            <w:tcW w:w="2266" w:type="dxa"/>
            <w:shd w:val="clear" w:color="auto" w:fill="auto"/>
            <w:noWrap/>
          </w:tcPr>
          <w:p w14:paraId="623DA682"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szCs w:val="18"/>
                <w:lang w:eastAsia="ko-KR"/>
              </w:rPr>
              <w:t>25</w:t>
            </w:r>
          </w:p>
        </w:tc>
        <w:tc>
          <w:tcPr>
            <w:tcW w:w="1323" w:type="dxa"/>
            <w:shd w:val="clear" w:color="auto" w:fill="auto"/>
            <w:noWrap/>
          </w:tcPr>
          <w:p w14:paraId="7229AC5B"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szCs w:val="18"/>
                <w:lang w:eastAsia="ko-KR"/>
              </w:rPr>
              <w:t>885</w:t>
            </w:r>
          </w:p>
        </w:tc>
        <w:tc>
          <w:tcPr>
            <w:tcW w:w="867" w:type="dxa"/>
            <w:shd w:val="clear" w:color="auto" w:fill="auto"/>
          </w:tcPr>
          <w:p w14:paraId="43C604D0"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szCs w:val="18"/>
                <w:lang w:eastAsia="ko-KR"/>
              </w:rPr>
              <w:t>3.1</w:t>
            </w:r>
          </w:p>
        </w:tc>
        <w:tc>
          <w:tcPr>
            <w:tcW w:w="1248" w:type="dxa"/>
            <w:gridSpan w:val="2"/>
            <w:shd w:val="clear" w:color="auto" w:fill="auto"/>
          </w:tcPr>
          <w:p w14:paraId="1EB36CD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IMD5</w:t>
            </w:r>
          </w:p>
        </w:tc>
      </w:tr>
      <w:tr w:rsidR="002905DE" w:rsidRPr="002905DE" w14:paraId="4CF2720D" w14:textId="77777777" w:rsidTr="007D38AC">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2A036C1D" w14:textId="77777777" w:rsidR="002905DE" w:rsidRPr="002905DE" w:rsidRDefault="002905DE" w:rsidP="002905DE">
            <w:pPr>
              <w:keepNext/>
              <w:keepLines/>
              <w:spacing w:after="0"/>
              <w:jc w:val="center"/>
              <w:rPr>
                <w:rFonts w:ascii="Arial" w:eastAsia="宋体" w:hAnsi="Arial"/>
                <w:sz w:val="18"/>
              </w:rPr>
            </w:pPr>
          </w:p>
        </w:tc>
        <w:tc>
          <w:tcPr>
            <w:tcW w:w="867" w:type="dxa"/>
            <w:tcBorders>
              <w:left w:val="single" w:sz="4" w:space="0" w:color="auto"/>
            </w:tcBorders>
            <w:shd w:val="clear" w:color="auto" w:fill="auto"/>
          </w:tcPr>
          <w:p w14:paraId="6057708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val="sv-SE" w:eastAsia="ja-JP"/>
              </w:rPr>
              <w:t>n78</w:t>
            </w:r>
          </w:p>
        </w:tc>
        <w:tc>
          <w:tcPr>
            <w:tcW w:w="1167" w:type="dxa"/>
            <w:shd w:val="clear" w:color="auto" w:fill="auto"/>
            <w:noWrap/>
          </w:tcPr>
          <w:p w14:paraId="158586CD"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szCs w:val="18"/>
                <w:lang w:eastAsia="ko-KR"/>
              </w:rPr>
              <w:t>3405</w:t>
            </w:r>
          </w:p>
        </w:tc>
        <w:tc>
          <w:tcPr>
            <w:tcW w:w="746" w:type="dxa"/>
            <w:shd w:val="clear" w:color="auto" w:fill="auto"/>
            <w:noWrap/>
          </w:tcPr>
          <w:p w14:paraId="3E911514"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szCs w:val="18"/>
                <w:lang w:eastAsia="ko-KR"/>
              </w:rPr>
              <w:t>10</w:t>
            </w:r>
          </w:p>
        </w:tc>
        <w:tc>
          <w:tcPr>
            <w:tcW w:w="2266" w:type="dxa"/>
            <w:shd w:val="clear" w:color="auto" w:fill="auto"/>
            <w:noWrap/>
          </w:tcPr>
          <w:p w14:paraId="5EE2795B"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szCs w:val="18"/>
                <w:lang w:eastAsia="ko-KR"/>
              </w:rPr>
              <w:t>50</w:t>
            </w:r>
          </w:p>
        </w:tc>
        <w:tc>
          <w:tcPr>
            <w:tcW w:w="1323" w:type="dxa"/>
            <w:shd w:val="clear" w:color="auto" w:fill="auto"/>
            <w:noWrap/>
          </w:tcPr>
          <w:p w14:paraId="315670C6"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szCs w:val="18"/>
                <w:lang w:eastAsia="ko-KR"/>
              </w:rPr>
              <w:t>3405</w:t>
            </w:r>
          </w:p>
        </w:tc>
        <w:tc>
          <w:tcPr>
            <w:tcW w:w="867" w:type="dxa"/>
            <w:shd w:val="clear" w:color="auto" w:fill="auto"/>
          </w:tcPr>
          <w:p w14:paraId="5C31382A"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szCs w:val="18"/>
                <w:lang w:eastAsia="ko-KR"/>
              </w:rPr>
              <w:t>N/A</w:t>
            </w:r>
          </w:p>
        </w:tc>
        <w:tc>
          <w:tcPr>
            <w:tcW w:w="1248" w:type="dxa"/>
            <w:gridSpan w:val="2"/>
            <w:shd w:val="clear" w:color="auto" w:fill="auto"/>
          </w:tcPr>
          <w:p w14:paraId="6744941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N/A</w:t>
            </w:r>
          </w:p>
        </w:tc>
      </w:tr>
      <w:tr w:rsidR="002905DE" w:rsidRPr="002905DE" w14:paraId="5B18A370" w14:textId="77777777" w:rsidTr="007D38AC">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0C0E36F1"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sz w:val="18"/>
              </w:rPr>
              <w:t>DC</w:t>
            </w:r>
            <w:r w:rsidRPr="002905DE">
              <w:rPr>
                <w:rFonts w:ascii="Arial" w:eastAsia="宋体" w:hAnsi="Arial"/>
                <w:sz w:val="18"/>
              </w:rPr>
              <w:t>_1A_n26A-n78A</w:t>
            </w:r>
          </w:p>
        </w:tc>
        <w:tc>
          <w:tcPr>
            <w:tcW w:w="867" w:type="dxa"/>
            <w:tcBorders>
              <w:left w:val="single" w:sz="4" w:space="0" w:color="auto"/>
            </w:tcBorders>
            <w:shd w:val="clear" w:color="auto" w:fill="auto"/>
          </w:tcPr>
          <w:p w14:paraId="185E6357"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n1</w:t>
            </w:r>
          </w:p>
        </w:tc>
        <w:tc>
          <w:tcPr>
            <w:tcW w:w="1167" w:type="dxa"/>
            <w:shd w:val="clear" w:color="auto" w:fill="auto"/>
            <w:noWrap/>
          </w:tcPr>
          <w:p w14:paraId="7815C563"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1950</w:t>
            </w:r>
          </w:p>
        </w:tc>
        <w:tc>
          <w:tcPr>
            <w:tcW w:w="746" w:type="dxa"/>
            <w:shd w:val="clear" w:color="auto" w:fill="auto"/>
            <w:noWrap/>
          </w:tcPr>
          <w:p w14:paraId="76425D6C"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5</w:t>
            </w:r>
          </w:p>
        </w:tc>
        <w:tc>
          <w:tcPr>
            <w:tcW w:w="2266" w:type="dxa"/>
            <w:shd w:val="clear" w:color="auto" w:fill="auto"/>
            <w:noWrap/>
          </w:tcPr>
          <w:p w14:paraId="6B06FF2E"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25</w:t>
            </w:r>
          </w:p>
        </w:tc>
        <w:tc>
          <w:tcPr>
            <w:tcW w:w="1323" w:type="dxa"/>
            <w:shd w:val="clear" w:color="auto" w:fill="auto"/>
            <w:noWrap/>
          </w:tcPr>
          <w:p w14:paraId="067866CC"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2140</w:t>
            </w:r>
          </w:p>
        </w:tc>
        <w:tc>
          <w:tcPr>
            <w:tcW w:w="867" w:type="dxa"/>
            <w:shd w:val="clear" w:color="auto" w:fill="auto"/>
          </w:tcPr>
          <w:p w14:paraId="540C66EA"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N/A</w:t>
            </w:r>
          </w:p>
        </w:tc>
        <w:tc>
          <w:tcPr>
            <w:tcW w:w="1248" w:type="dxa"/>
            <w:gridSpan w:val="2"/>
            <w:shd w:val="clear" w:color="auto" w:fill="auto"/>
          </w:tcPr>
          <w:p w14:paraId="7AD511CB"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N/A</w:t>
            </w:r>
          </w:p>
        </w:tc>
      </w:tr>
      <w:tr w:rsidR="002905DE" w:rsidRPr="002905DE" w14:paraId="5C3303AF" w14:textId="77777777" w:rsidTr="007D38AC">
        <w:trPr>
          <w:trHeight w:val="22"/>
          <w:jc w:val="center"/>
        </w:trPr>
        <w:tc>
          <w:tcPr>
            <w:tcW w:w="2258" w:type="dxa"/>
            <w:tcBorders>
              <w:top w:val="nil"/>
              <w:left w:val="single" w:sz="4" w:space="0" w:color="auto"/>
              <w:bottom w:val="nil"/>
              <w:right w:val="single" w:sz="4" w:space="0" w:color="auto"/>
            </w:tcBorders>
            <w:shd w:val="clear" w:color="auto" w:fill="auto"/>
          </w:tcPr>
          <w:p w14:paraId="5B42E1EB" w14:textId="77777777" w:rsidR="002905DE" w:rsidRPr="002905DE" w:rsidRDefault="002905DE" w:rsidP="002905DE">
            <w:pPr>
              <w:keepNext/>
              <w:keepLines/>
              <w:spacing w:after="0"/>
              <w:jc w:val="center"/>
              <w:rPr>
                <w:rFonts w:ascii="Arial" w:eastAsia="宋体" w:hAnsi="Arial"/>
                <w:sz w:val="18"/>
              </w:rPr>
            </w:pPr>
          </w:p>
        </w:tc>
        <w:tc>
          <w:tcPr>
            <w:tcW w:w="867" w:type="dxa"/>
            <w:tcBorders>
              <w:left w:val="single" w:sz="4" w:space="0" w:color="auto"/>
            </w:tcBorders>
            <w:shd w:val="clear" w:color="auto" w:fill="auto"/>
          </w:tcPr>
          <w:p w14:paraId="2FE1D33B"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n26</w:t>
            </w:r>
          </w:p>
        </w:tc>
        <w:tc>
          <w:tcPr>
            <w:tcW w:w="1167" w:type="dxa"/>
            <w:shd w:val="clear" w:color="auto" w:fill="auto"/>
            <w:noWrap/>
          </w:tcPr>
          <w:p w14:paraId="057156A1"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830</w:t>
            </w:r>
          </w:p>
        </w:tc>
        <w:tc>
          <w:tcPr>
            <w:tcW w:w="746" w:type="dxa"/>
            <w:shd w:val="clear" w:color="auto" w:fill="auto"/>
            <w:noWrap/>
          </w:tcPr>
          <w:p w14:paraId="681509F2"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5</w:t>
            </w:r>
          </w:p>
        </w:tc>
        <w:tc>
          <w:tcPr>
            <w:tcW w:w="2266" w:type="dxa"/>
            <w:shd w:val="clear" w:color="auto" w:fill="auto"/>
            <w:noWrap/>
          </w:tcPr>
          <w:p w14:paraId="0A2B703E"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25</w:t>
            </w:r>
          </w:p>
        </w:tc>
        <w:tc>
          <w:tcPr>
            <w:tcW w:w="1323" w:type="dxa"/>
            <w:shd w:val="clear" w:color="auto" w:fill="auto"/>
            <w:noWrap/>
          </w:tcPr>
          <w:p w14:paraId="3F7DC082"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875</w:t>
            </w:r>
          </w:p>
        </w:tc>
        <w:tc>
          <w:tcPr>
            <w:tcW w:w="867" w:type="dxa"/>
            <w:shd w:val="clear" w:color="auto" w:fill="auto"/>
          </w:tcPr>
          <w:p w14:paraId="564F07BA"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N/A</w:t>
            </w:r>
          </w:p>
        </w:tc>
        <w:tc>
          <w:tcPr>
            <w:tcW w:w="1248" w:type="dxa"/>
            <w:gridSpan w:val="2"/>
            <w:shd w:val="clear" w:color="auto" w:fill="auto"/>
          </w:tcPr>
          <w:p w14:paraId="30E855DE"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N/A</w:t>
            </w:r>
          </w:p>
        </w:tc>
      </w:tr>
      <w:tr w:rsidR="002905DE" w:rsidRPr="002905DE" w14:paraId="3FEB0756" w14:textId="77777777" w:rsidTr="007D38AC">
        <w:trPr>
          <w:trHeight w:val="22"/>
          <w:jc w:val="center"/>
        </w:trPr>
        <w:tc>
          <w:tcPr>
            <w:tcW w:w="2258" w:type="dxa"/>
            <w:tcBorders>
              <w:top w:val="nil"/>
              <w:left w:val="single" w:sz="4" w:space="0" w:color="auto"/>
              <w:bottom w:val="nil"/>
              <w:right w:val="single" w:sz="4" w:space="0" w:color="auto"/>
            </w:tcBorders>
            <w:shd w:val="clear" w:color="auto" w:fill="auto"/>
          </w:tcPr>
          <w:p w14:paraId="2C2128D7" w14:textId="77777777" w:rsidR="002905DE" w:rsidRPr="002905DE" w:rsidRDefault="002905DE" w:rsidP="002905DE">
            <w:pPr>
              <w:keepNext/>
              <w:keepLines/>
              <w:spacing w:after="0"/>
              <w:jc w:val="center"/>
              <w:rPr>
                <w:rFonts w:ascii="Arial" w:eastAsia="宋体" w:hAnsi="Arial"/>
                <w:sz w:val="18"/>
              </w:rPr>
            </w:pPr>
          </w:p>
        </w:tc>
        <w:tc>
          <w:tcPr>
            <w:tcW w:w="867" w:type="dxa"/>
            <w:tcBorders>
              <w:left w:val="single" w:sz="4" w:space="0" w:color="auto"/>
            </w:tcBorders>
            <w:shd w:val="clear" w:color="auto" w:fill="auto"/>
          </w:tcPr>
          <w:p w14:paraId="0F2898E6"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n78</w:t>
            </w:r>
          </w:p>
        </w:tc>
        <w:tc>
          <w:tcPr>
            <w:tcW w:w="1167" w:type="dxa"/>
            <w:shd w:val="clear" w:color="auto" w:fill="auto"/>
            <w:noWrap/>
          </w:tcPr>
          <w:p w14:paraId="237E6C66"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3610</w:t>
            </w:r>
          </w:p>
        </w:tc>
        <w:tc>
          <w:tcPr>
            <w:tcW w:w="746" w:type="dxa"/>
            <w:shd w:val="clear" w:color="auto" w:fill="auto"/>
            <w:noWrap/>
          </w:tcPr>
          <w:p w14:paraId="44114B6A"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10</w:t>
            </w:r>
          </w:p>
        </w:tc>
        <w:tc>
          <w:tcPr>
            <w:tcW w:w="2266" w:type="dxa"/>
            <w:shd w:val="clear" w:color="auto" w:fill="auto"/>
            <w:noWrap/>
          </w:tcPr>
          <w:p w14:paraId="6686EA7C"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50</w:t>
            </w:r>
          </w:p>
        </w:tc>
        <w:tc>
          <w:tcPr>
            <w:tcW w:w="1323" w:type="dxa"/>
            <w:shd w:val="clear" w:color="auto" w:fill="auto"/>
            <w:noWrap/>
          </w:tcPr>
          <w:p w14:paraId="60DE941A"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3610</w:t>
            </w:r>
          </w:p>
        </w:tc>
        <w:tc>
          <w:tcPr>
            <w:tcW w:w="867" w:type="dxa"/>
            <w:shd w:val="clear" w:color="auto" w:fill="auto"/>
          </w:tcPr>
          <w:p w14:paraId="55E4895A"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15.7</w:t>
            </w:r>
          </w:p>
        </w:tc>
        <w:tc>
          <w:tcPr>
            <w:tcW w:w="1248" w:type="dxa"/>
            <w:gridSpan w:val="2"/>
            <w:shd w:val="clear" w:color="auto" w:fill="auto"/>
          </w:tcPr>
          <w:p w14:paraId="3B762EB7"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IMD3</w:t>
            </w:r>
          </w:p>
        </w:tc>
      </w:tr>
      <w:tr w:rsidR="002905DE" w:rsidRPr="002905DE" w14:paraId="57EB8279" w14:textId="77777777" w:rsidTr="007D38AC">
        <w:trPr>
          <w:trHeight w:val="22"/>
          <w:jc w:val="center"/>
        </w:trPr>
        <w:tc>
          <w:tcPr>
            <w:tcW w:w="2258" w:type="dxa"/>
            <w:tcBorders>
              <w:top w:val="nil"/>
              <w:left w:val="single" w:sz="4" w:space="0" w:color="auto"/>
              <w:bottom w:val="nil"/>
              <w:right w:val="single" w:sz="4" w:space="0" w:color="auto"/>
            </w:tcBorders>
            <w:shd w:val="clear" w:color="auto" w:fill="auto"/>
          </w:tcPr>
          <w:p w14:paraId="36853473" w14:textId="77777777" w:rsidR="002905DE" w:rsidRPr="002905DE" w:rsidRDefault="002905DE" w:rsidP="002905DE">
            <w:pPr>
              <w:keepNext/>
              <w:keepLines/>
              <w:spacing w:after="0"/>
              <w:jc w:val="center"/>
              <w:rPr>
                <w:rFonts w:ascii="Arial" w:eastAsia="宋体" w:hAnsi="Arial"/>
                <w:sz w:val="18"/>
              </w:rPr>
            </w:pPr>
          </w:p>
        </w:tc>
        <w:tc>
          <w:tcPr>
            <w:tcW w:w="867" w:type="dxa"/>
            <w:tcBorders>
              <w:left w:val="single" w:sz="4" w:space="0" w:color="auto"/>
            </w:tcBorders>
            <w:shd w:val="clear" w:color="auto" w:fill="auto"/>
          </w:tcPr>
          <w:p w14:paraId="2F3A012F"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1</w:t>
            </w:r>
          </w:p>
        </w:tc>
        <w:tc>
          <w:tcPr>
            <w:tcW w:w="1167" w:type="dxa"/>
            <w:shd w:val="clear" w:color="auto" w:fill="auto"/>
            <w:noWrap/>
          </w:tcPr>
          <w:p w14:paraId="5F4C4702"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1975</w:t>
            </w:r>
          </w:p>
        </w:tc>
        <w:tc>
          <w:tcPr>
            <w:tcW w:w="746" w:type="dxa"/>
            <w:shd w:val="clear" w:color="auto" w:fill="auto"/>
            <w:noWrap/>
          </w:tcPr>
          <w:p w14:paraId="0C4CF6E4"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5</w:t>
            </w:r>
          </w:p>
        </w:tc>
        <w:tc>
          <w:tcPr>
            <w:tcW w:w="2266" w:type="dxa"/>
            <w:shd w:val="clear" w:color="auto" w:fill="auto"/>
            <w:noWrap/>
          </w:tcPr>
          <w:p w14:paraId="7FA83029"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25</w:t>
            </w:r>
          </w:p>
        </w:tc>
        <w:tc>
          <w:tcPr>
            <w:tcW w:w="1323" w:type="dxa"/>
            <w:shd w:val="clear" w:color="auto" w:fill="auto"/>
            <w:noWrap/>
          </w:tcPr>
          <w:p w14:paraId="724CA2F5"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2165</w:t>
            </w:r>
          </w:p>
        </w:tc>
        <w:tc>
          <w:tcPr>
            <w:tcW w:w="867" w:type="dxa"/>
            <w:shd w:val="clear" w:color="auto" w:fill="auto"/>
          </w:tcPr>
          <w:p w14:paraId="011479D5"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N/A</w:t>
            </w:r>
          </w:p>
        </w:tc>
        <w:tc>
          <w:tcPr>
            <w:tcW w:w="1248" w:type="dxa"/>
            <w:gridSpan w:val="2"/>
            <w:shd w:val="clear" w:color="auto" w:fill="auto"/>
          </w:tcPr>
          <w:p w14:paraId="0992985B"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N/A</w:t>
            </w:r>
          </w:p>
        </w:tc>
      </w:tr>
      <w:tr w:rsidR="002905DE" w:rsidRPr="002905DE" w14:paraId="4A51CFF5" w14:textId="77777777" w:rsidTr="007D38AC">
        <w:trPr>
          <w:trHeight w:val="22"/>
          <w:jc w:val="center"/>
        </w:trPr>
        <w:tc>
          <w:tcPr>
            <w:tcW w:w="2258" w:type="dxa"/>
            <w:tcBorders>
              <w:top w:val="nil"/>
              <w:left w:val="single" w:sz="4" w:space="0" w:color="auto"/>
              <w:bottom w:val="nil"/>
              <w:right w:val="single" w:sz="4" w:space="0" w:color="auto"/>
            </w:tcBorders>
            <w:shd w:val="clear" w:color="auto" w:fill="auto"/>
          </w:tcPr>
          <w:p w14:paraId="00F92FC5" w14:textId="77777777" w:rsidR="002905DE" w:rsidRPr="002905DE" w:rsidRDefault="002905DE" w:rsidP="002905DE">
            <w:pPr>
              <w:keepNext/>
              <w:keepLines/>
              <w:spacing w:after="0"/>
              <w:jc w:val="center"/>
              <w:rPr>
                <w:rFonts w:ascii="Arial" w:eastAsia="宋体" w:hAnsi="Arial"/>
                <w:sz w:val="18"/>
              </w:rPr>
            </w:pPr>
          </w:p>
        </w:tc>
        <w:tc>
          <w:tcPr>
            <w:tcW w:w="867" w:type="dxa"/>
            <w:tcBorders>
              <w:left w:val="single" w:sz="4" w:space="0" w:color="auto"/>
            </w:tcBorders>
            <w:shd w:val="clear" w:color="auto" w:fill="auto"/>
          </w:tcPr>
          <w:p w14:paraId="72AA3F3A"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n26</w:t>
            </w:r>
          </w:p>
        </w:tc>
        <w:tc>
          <w:tcPr>
            <w:tcW w:w="1167" w:type="dxa"/>
            <w:shd w:val="clear" w:color="auto" w:fill="auto"/>
            <w:noWrap/>
          </w:tcPr>
          <w:p w14:paraId="084889CA"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840</w:t>
            </w:r>
          </w:p>
        </w:tc>
        <w:tc>
          <w:tcPr>
            <w:tcW w:w="746" w:type="dxa"/>
            <w:shd w:val="clear" w:color="auto" w:fill="auto"/>
            <w:noWrap/>
          </w:tcPr>
          <w:p w14:paraId="61DAB0D2"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5</w:t>
            </w:r>
          </w:p>
        </w:tc>
        <w:tc>
          <w:tcPr>
            <w:tcW w:w="2266" w:type="dxa"/>
            <w:shd w:val="clear" w:color="auto" w:fill="auto"/>
            <w:noWrap/>
          </w:tcPr>
          <w:p w14:paraId="1DBE4919"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25</w:t>
            </w:r>
          </w:p>
        </w:tc>
        <w:tc>
          <w:tcPr>
            <w:tcW w:w="1323" w:type="dxa"/>
            <w:shd w:val="clear" w:color="auto" w:fill="auto"/>
            <w:noWrap/>
          </w:tcPr>
          <w:p w14:paraId="280711A2"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885</w:t>
            </w:r>
          </w:p>
        </w:tc>
        <w:tc>
          <w:tcPr>
            <w:tcW w:w="867" w:type="dxa"/>
            <w:shd w:val="clear" w:color="auto" w:fill="auto"/>
          </w:tcPr>
          <w:p w14:paraId="323C4D9E"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3.1</w:t>
            </w:r>
          </w:p>
        </w:tc>
        <w:tc>
          <w:tcPr>
            <w:tcW w:w="1248" w:type="dxa"/>
            <w:gridSpan w:val="2"/>
            <w:shd w:val="clear" w:color="auto" w:fill="auto"/>
          </w:tcPr>
          <w:p w14:paraId="4E7A711A"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IMD5</w:t>
            </w:r>
          </w:p>
        </w:tc>
      </w:tr>
      <w:tr w:rsidR="002905DE" w:rsidRPr="002905DE" w14:paraId="7BAB42C6" w14:textId="77777777" w:rsidTr="007D38AC">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3FA3B7DB" w14:textId="77777777" w:rsidR="002905DE" w:rsidRPr="002905DE" w:rsidRDefault="002905DE" w:rsidP="002905DE">
            <w:pPr>
              <w:keepNext/>
              <w:keepLines/>
              <w:spacing w:after="0"/>
              <w:jc w:val="center"/>
              <w:rPr>
                <w:rFonts w:ascii="Arial" w:eastAsia="宋体" w:hAnsi="Arial"/>
                <w:sz w:val="18"/>
              </w:rPr>
            </w:pPr>
          </w:p>
        </w:tc>
        <w:tc>
          <w:tcPr>
            <w:tcW w:w="867" w:type="dxa"/>
            <w:tcBorders>
              <w:left w:val="single" w:sz="4" w:space="0" w:color="auto"/>
            </w:tcBorders>
            <w:shd w:val="clear" w:color="auto" w:fill="auto"/>
          </w:tcPr>
          <w:p w14:paraId="06D11BD6"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n78</w:t>
            </w:r>
          </w:p>
        </w:tc>
        <w:tc>
          <w:tcPr>
            <w:tcW w:w="1167" w:type="dxa"/>
            <w:shd w:val="clear" w:color="auto" w:fill="auto"/>
            <w:noWrap/>
          </w:tcPr>
          <w:p w14:paraId="1F259AF7"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3405</w:t>
            </w:r>
          </w:p>
        </w:tc>
        <w:tc>
          <w:tcPr>
            <w:tcW w:w="746" w:type="dxa"/>
            <w:shd w:val="clear" w:color="auto" w:fill="auto"/>
            <w:noWrap/>
          </w:tcPr>
          <w:p w14:paraId="00B6AE61"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10</w:t>
            </w:r>
          </w:p>
        </w:tc>
        <w:tc>
          <w:tcPr>
            <w:tcW w:w="2266" w:type="dxa"/>
            <w:shd w:val="clear" w:color="auto" w:fill="auto"/>
            <w:noWrap/>
          </w:tcPr>
          <w:p w14:paraId="7B4C7F00"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50</w:t>
            </w:r>
          </w:p>
        </w:tc>
        <w:tc>
          <w:tcPr>
            <w:tcW w:w="1323" w:type="dxa"/>
            <w:shd w:val="clear" w:color="auto" w:fill="auto"/>
            <w:noWrap/>
          </w:tcPr>
          <w:p w14:paraId="40B112F2"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3405</w:t>
            </w:r>
          </w:p>
        </w:tc>
        <w:tc>
          <w:tcPr>
            <w:tcW w:w="867" w:type="dxa"/>
            <w:shd w:val="clear" w:color="auto" w:fill="auto"/>
          </w:tcPr>
          <w:p w14:paraId="64309B2A"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N/A</w:t>
            </w:r>
          </w:p>
        </w:tc>
        <w:tc>
          <w:tcPr>
            <w:tcW w:w="1248" w:type="dxa"/>
            <w:gridSpan w:val="2"/>
            <w:shd w:val="clear" w:color="auto" w:fill="auto"/>
          </w:tcPr>
          <w:p w14:paraId="37BD7E83"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N/A</w:t>
            </w:r>
          </w:p>
        </w:tc>
      </w:tr>
      <w:tr w:rsidR="002905DE" w:rsidRPr="002905DE" w14:paraId="2059B840" w14:textId="77777777" w:rsidTr="007D38AC">
        <w:trPr>
          <w:trHeight w:val="22"/>
          <w:jc w:val="center"/>
        </w:trPr>
        <w:tc>
          <w:tcPr>
            <w:tcW w:w="2258" w:type="dxa"/>
            <w:tcBorders>
              <w:top w:val="single" w:sz="4" w:space="0" w:color="auto"/>
              <w:bottom w:val="nil"/>
            </w:tcBorders>
            <w:shd w:val="clear" w:color="auto" w:fill="auto"/>
          </w:tcPr>
          <w:p w14:paraId="742DA84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eastAsia="ja-JP"/>
              </w:rPr>
              <w:t>DC_1A-28A_n3A</w:t>
            </w:r>
          </w:p>
        </w:tc>
        <w:tc>
          <w:tcPr>
            <w:tcW w:w="867" w:type="dxa"/>
            <w:shd w:val="clear" w:color="auto" w:fill="auto"/>
          </w:tcPr>
          <w:p w14:paraId="169E944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1</w:t>
            </w:r>
          </w:p>
        </w:tc>
        <w:tc>
          <w:tcPr>
            <w:tcW w:w="1167" w:type="dxa"/>
            <w:shd w:val="clear" w:color="auto" w:fill="auto"/>
            <w:noWrap/>
          </w:tcPr>
          <w:p w14:paraId="5CAB167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1949</w:t>
            </w:r>
          </w:p>
        </w:tc>
        <w:tc>
          <w:tcPr>
            <w:tcW w:w="746" w:type="dxa"/>
            <w:shd w:val="clear" w:color="auto" w:fill="auto"/>
            <w:noWrap/>
          </w:tcPr>
          <w:p w14:paraId="2A8A000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5</w:t>
            </w:r>
          </w:p>
        </w:tc>
        <w:tc>
          <w:tcPr>
            <w:tcW w:w="2266" w:type="dxa"/>
            <w:shd w:val="clear" w:color="auto" w:fill="auto"/>
            <w:noWrap/>
          </w:tcPr>
          <w:p w14:paraId="0B2F6E0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25</w:t>
            </w:r>
          </w:p>
        </w:tc>
        <w:tc>
          <w:tcPr>
            <w:tcW w:w="1323" w:type="dxa"/>
            <w:shd w:val="clear" w:color="auto" w:fill="auto"/>
            <w:noWrap/>
          </w:tcPr>
          <w:p w14:paraId="359D9EF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2139</w:t>
            </w:r>
          </w:p>
        </w:tc>
        <w:tc>
          <w:tcPr>
            <w:tcW w:w="867" w:type="dxa"/>
            <w:shd w:val="clear" w:color="auto" w:fill="auto"/>
          </w:tcPr>
          <w:p w14:paraId="7AE87D6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11.0</w:t>
            </w:r>
          </w:p>
        </w:tc>
        <w:tc>
          <w:tcPr>
            <w:tcW w:w="1248" w:type="dxa"/>
            <w:gridSpan w:val="2"/>
            <w:shd w:val="clear" w:color="auto" w:fill="auto"/>
          </w:tcPr>
          <w:p w14:paraId="442025D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IMD4</w:t>
            </w:r>
          </w:p>
        </w:tc>
      </w:tr>
      <w:tr w:rsidR="002905DE" w:rsidRPr="002905DE" w14:paraId="773D1F55" w14:textId="77777777" w:rsidTr="007D38AC">
        <w:trPr>
          <w:trHeight w:val="22"/>
          <w:jc w:val="center"/>
        </w:trPr>
        <w:tc>
          <w:tcPr>
            <w:tcW w:w="2258" w:type="dxa"/>
            <w:tcBorders>
              <w:top w:val="nil"/>
              <w:bottom w:val="nil"/>
            </w:tcBorders>
            <w:shd w:val="clear" w:color="auto" w:fill="auto"/>
          </w:tcPr>
          <w:p w14:paraId="2CFE39BB"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2FF9838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28</w:t>
            </w:r>
          </w:p>
        </w:tc>
        <w:tc>
          <w:tcPr>
            <w:tcW w:w="1167" w:type="dxa"/>
            <w:shd w:val="clear" w:color="auto" w:fill="auto"/>
            <w:noWrap/>
          </w:tcPr>
          <w:p w14:paraId="12381F5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710.5</w:t>
            </w:r>
          </w:p>
        </w:tc>
        <w:tc>
          <w:tcPr>
            <w:tcW w:w="746" w:type="dxa"/>
            <w:shd w:val="clear" w:color="auto" w:fill="auto"/>
            <w:noWrap/>
          </w:tcPr>
          <w:p w14:paraId="0E17677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tcPr>
          <w:p w14:paraId="32E9C4D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tcPr>
          <w:p w14:paraId="4D30EF7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765.5</w:t>
            </w:r>
          </w:p>
        </w:tc>
        <w:tc>
          <w:tcPr>
            <w:tcW w:w="867" w:type="dxa"/>
            <w:shd w:val="clear" w:color="auto" w:fill="auto"/>
          </w:tcPr>
          <w:p w14:paraId="695FFBD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N/A</w:t>
            </w:r>
          </w:p>
        </w:tc>
        <w:tc>
          <w:tcPr>
            <w:tcW w:w="1248" w:type="dxa"/>
            <w:gridSpan w:val="2"/>
            <w:shd w:val="clear" w:color="auto" w:fill="auto"/>
          </w:tcPr>
          <w:p w14:paraId="224CCC0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35E6AF98" w14:textId="77777777" w:rsidTr="007D38AC">
        <w:trPr>
          <w:trHeight w:val="22"/>
          <w:jc w:val="center"/>
        </w:trPr>
        <w:tc>
          <w:tcPr>
            <w:tcW w:w="2258" w:type="dxa"/>
            <w:tcBorders>
              <w:top w:val="nil"/>
              <w:bottom w:val="single" w:sz="4" w:space="0" w:color="auto"/>
            </w:tcBorders>
            <w:shd w:val="clear" w:color="auto" w:fill="auto"/>
          </w:tcPr>
          <w:p w14:paraId="7EE7EF72"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22D9D41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n3</w:t>
            </w:r>
          </w:p>
        </w:tc>
        <w:tc>
          <w:tcPr>
            <w:tcW w:w="1167" w:type="dxa"/>
            <w:shd w:val="clear" w:color="auto" w:fill="auto"/>
            <w:noWrap/>
          </w:tcPr>
          <w:p w14:paraId="19AA2A9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1780</w:t>
            </w:r>
          </w:p>
        </w:tc>
        <w:tc>
          <w:tcPr>
            <w:tcW w:w="746" w:type="dxa"/>
            <w:shd w:val="clear" w:color="auto" w:fill="auto"/>
            <w:noWrap/>
          </w:tcPr>
          <w:p w14:paraId="303060C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tcPr>
          <w:p w14:paraId="4AFCC90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tcPr>
          <w:p w14:paraId="5EB896C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1875</w:t>
            </w:r>
          </w:p>
        </w:tc>
        <w:tc>
          <w:tcPr>
            <w:tcW w:w="867" w:type="dxa"/>
            <w:shd w:val="clear" w:color="auto" w:fill="auto"/>
          </w:tcPr>
          <w:p w14:paraId="6A7D924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N/A</w:t>
            </w:r>
          </w:p>
        </w:tc>
        <w:tc>
          <w:tcPr>
            <w:tcW w:w="1248" w:type="dxa"/>
            <w:gridSpan w:val="2"/>
            <w:shd w:val="clear" w:color="auto" w:fill="auto"/>
          </w:tcPr>
          <w:p w14:paraId="6E61B84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3EA0DB3E" w14:textId="77777777" w:rsidTr="007D38AC">
        <w:trPr>
          <w:trHeight w:val="22"/>
          <w:jc w:val="center"/>
        </w:trPr>
        <w:tc>
          <w:tcPr>
            <w:tcW w:w="2258" w:type="dxa"/>
            <w:tcBorders>
              <w:top w:val="single" w:sz="4" w:space="0" w:color="auto"/>
              <w:bottom w:val="nil"/>
            </w:tcBorders>
            <w:shd w:val="clear" w:color="auto" w:fill="auto"/>
          </w:tcPr>
          <w:p w14:paraId="6DEB182F" w14:textId="77777777" w:rsidR="002905DE" w:rsidRPr="002905DE" w:rsidRDefault="002905DE" w:rsidP="002905DE">
            <w:pPr>
              <w:keepNext/>
              <w:keepLines/>
              <w:spacing w:after="0"/>
              <w:jc w:val="center"/>
              <w:rPr>
                <w:rFonts w:ascii="Arial" w:eastAsia="宋体" w:hAnsi="Arial" w:cs="Arial"/>
                <w:sz w:val="18"/>
                <w:lang w:eastAsia="ja-JP"/>
              </w:rPr>
            </w:pPr>
            <w:r w:rsidRPr="002905DE">
              <w:rPr>
                <w:rFonts w:ascii="Arial" w:eastAsia="宋体" w:hAnsi="Arial" w:cs="Arial"/>
                <w:sz w:val="18"/>
                <w:lang w:eastAsia="ja-JP"/>
              </w:rPr>
              <w:t>DC_1A-28A_n7A</w:t>
            </w:r>
          </w:p>
          <w:p w14:paraId="6F0BA53A" w14:textId="77777777" w:rsidR="002905DE" w:rsidRPr="002905DE" w:rsidRDefault="002905DE" w:rsidP="002905DE">
            <w:pPr>
              <w:keepNext/>
              <w:keepLines/>
              <w:spacing w:after="0"/>
              <w:jc w:val="center"/>
              <w:rPr>
                <w:rFonts w:ascii="Arial" w:eastAsia="宋体" w:hAnsi="Arial" w:cs="Arial"/>
                <w:sz w:val="18"/>
                <w:lang w:eastAsia="ja-JP"/>
              </w:rPr>
            </w:pPr>
            <w:r w:rsidRPr="002905DE">
              <w:rPr>
                <w:rFonts w:ascii="Arial" w:eastAsia="宋体" w:hAnsi="Arial" w:cs="Arial"/>
                <w:sz w:val="18"/>
                <w:lang w:eastAsia="ja-JP"/>
              </w:rPr>
              <w:t>DC_1A-1A-28A_n7A</w:t>
            </w:r>
          </w:p>
          <w:p w14:paraId="2CCEA07A" w14:textId="77777777" w:rsidR="002905DE" w:rsidRPr="002905DE" w:rsidRDefault="002905DE" w:rsidP="002905DE">
            <w:pPr>
              <w:keepNext/>
              <w:keepLines/>
              <w:spacing w:after="0"/>
              <w:jc w:val="center"/>
              <w:rPr>
                <w:rFonts w:ascii="Arial" w:eastAsia="宋体" w:hAnsi="Arial" w:cs="Arial"/>
                <w:sz w:val="18"/>
                <w:lang w:eastAsia="ja-JP"/>
              </w:rPr>
            </w:pPr>
            <w:r w:rsidRPr="002905DE">
              <w:rPr>
                <w:rFonts w:ascii="Arial" w:eastAsia="宋体" w:hAnsi="Arial" w:cs="Arial"/>
                <w:sz w:val="18"/>
                <w:lang w:eastAsia="ja-JP"/>
              </w:rPr>
              <w:t>DC_1A-28A_n7B</w:t>
            </w:r>
          </w:p>
          <w:p w14:paraId="0DEF2C4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eastAsia="ja-JP"/>
              </w:rPr>
              <w:t>DC_1A-1A-28A_n7B</w:t>
            </w:r>
          </w:p>
        </w:tc>
        <w:tc>
          <w:tcPr>
            <w:tcW w:w="867" w:type="dxa"/>
            <w:shd w:val="clear" w:color="auto" w:fill="auto"/>
          </w:tcPr>
          <w:p w14:paraId="2B82965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w:t>
            </w:r>
          </w:p>
        </w:tc>
        <w:tc>
          <w:tcPr>
            <w:tcW w:w="1167" w:type="dxa"/>
            <w:shd w:val="clear" w:color="auto" w:fill="auto"/>
            <w:noWrap/>
          </w:tcPr>
          <w:p w14:paraId="4BCDFBF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1935</w:t>
            </w:r>
          </w:p>
        </w:tc>
        <w:tc>
          <w:tcPr>
            <w:tcW w:w="746" w:type="dxa"/>
            <w:shd w:val="clear" w:color="auto" w:fill="auto"/>
            <w:noWrap/>
          </w:tcPr>
          <w:p w14:paraId="3849133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tcPr>
          <w:p w14:paraId="6672296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tcPr>
          <w:p w14:paraId="44AC004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2125</w:t>
            </w:r>
          </w:p>
        </w:tc>
        <w:tc>
          <w:tcPr>
            <w:tcW w:w="867" w:type="dxa"/>
            <w:shd w:val="clear" w:color="auto" w:fill="auto"/>
          </w:tcPr>
          <w:p w14:paraId="1593A12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tcPr>
          <w:p w14:paraId="5B9A043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3127F227" w14:textId="77777777" w:rsidTr="007D38AC">
        <w:trPr>
          <w:trHeight w:val="22"/>
          <w:jc w:val="center"/>
        </w:trPr>
        <w:tc>
          <w:tcPr>
            <w:tcW w:w="2258" w:type="dxa"/>
            <w:tcBorders>
              <w:top w:val="nil"/>
              <w:bottom w:val="nil"/>
            </w:tcBorders>
            <w:shd w:val="clear" w:color="auto" w:fill="auto"/>
          </w:tcPr>
          <w:p w14:paraId="3C07BFE0"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1058D2D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28</w:t>
            </w:r>
          </w:p>
        </w:tc>
        <w:tc>
          <w:tcPr>
            <w:tcW w:w="1167" w:type="dxa"/>
            <w:shd w:val="clear" w:color="auto" w:fill="auto"/>
            <w:noWrap/>
          </w:tcPr>
          <w:p w14:paraId="3A9E1DA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730</w:t>
            </w:r>
          </w:p>
        </w:tc>
        <w:tc>
          <w:tcPr>
            <w:tcW w:w="746" w:type="dxa"/>
            <w:shd w:val="clear" w:color="auto" w:fill="auto"/>
            <w:noWrap/>
          </w:tcPr>
          <w:p w14:paraId="5EE3B64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10</w:t>
            </w:r>
          </w:p>
        </w:tc>
        <w:tc>
          <w:tcPr>
            <w:tcW w:w="2266" w:type="dxa"/>
            <w:shd w:val="clear" w:color="auto" w:fill="auto"/>
            <w:noWrap/>
          </w:tcPr>
          <w:p w14:paraId="60D4A73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50</w:t>
            </w:r>
          </w:p>
        </w:tc>
        <w:tc>
          <w:tcPr>
            <w:tcW w:w="1323" w:type="dxa"/>
            <w:shd w:val="clear" w:color="auto" w:fill="auto"/>
            <w:noWrap/>
          </w:tcPr>
          <w:p w14:paraId="5920F37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785</w:t>
            </w:r>
          </w:p>
        </w:tc>
        <w:tc>
          <w:tcPr>
            <w:tcW w:w="867" w:type="dxa"/>
            <w:shd w:val="clear" w:color="auto" w:fill="auto"/>
          </w:tcPr>
          <w:p w14:paraId="6029761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4.5</w:t>
            </w:r>
          </w:p>
        </w:tc>
        <w:tc>
          <w:tcPr>
            <w:tcW w:w="1248" w:type="dxa"/>
            <w:gridSpan w:val="2"/>
            <w:shd w:val="clear" w:color="auto" w:fill="auto"/>
          </w:tcPr>
          <w:p w14:paraId="31A5653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IMD5</w:t>
            </w:r>
          </w:p>
        </w:tc>
      </w:tr>
      <w:tr w:rsidR="002905DE" w:rsidRPr="002905DE" w14:paraId="17EFB551" w14:textId="77777777" w:rsidTr="007D38AC">
        <w:trPr>
          <w:trHeight w:val="22"/>
          <w:jc w:val="center"/>
        </w:trPr>
        <w:tc>
          <w:tcPr>
            <w:tcW w:w="2258" w:type="dxa"/>
            <w:tcBorders>
              <w:top w:val="nil"/>
              <w:bottom w:val="single" w:sz="4" w:space="0" w:color="auto"/>
            </w:tcBorders>
            <w:shd w:val="clear" w:color="auto" w:fill="auto"/>
          </w:tcPr>
          <w:p w14:paraId="6481847A"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57C4330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n7</w:t>
            </w:r>
          </w:p>
        </w:tc>
        <w:tc>
          <w:tcPr>
            <w:tcW w:w="1167" w:type="dxa"/>
            <w:shd w:val="clear" w:color="auto" w:fill="auto"/>
            <w:noWrap/>
          </w:tcPr>
          <w:p w14:paraId="1CE5A2C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2510</w:t>
            </w:r>
          </w:p>
        </w:tc>
        <w:tc>
          <w:tcPr>
            <w:tcW w:w="746" w:type="dxa"/>
            <w:shd w:val="clear" w:color="auto" w:fill="auto"/>
            <w:noWrap/>
          </w:tcPr>
          <w:p w14:paraId="30A277F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10</w:t>
            </w:r>
          </w:p>
        </w:tc>
        <w:tc>
          <w:tcPr>
            <w:tcW w:w="2266" w:type="dxa"/>
            <w:shd w:val="clear" w:color="auto" w:fill="auto"/>
            <w:noWrap/>
          </w:tcPr>
          <w:p w14:paraId="63E1507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50</w:t>
            </w:r>
          </w:p>
        </w:tc>
        <w:tc>
          <w:tcPr>
            <w:tcW w:w="1323" w:type="dxa"/>
            <w:shd w:val="clear" w:color="auto" w:fill="auto"/>
            <w:noWrap/>
          </w:tcPr>
          <w:p w14:paraId="55D8CA3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2630</w:t>
            </w:r>
          </w:p>
        </w:tc>
        <w:tc>
          <w:tcPr>
            <w:tcW w:w="867" w:type="dxa"/>
            <w:shd w:val="clear" w:color="auto" w:fill="auto"/>
          </w:tcPr>
          <w:p w14:paraId="78D333F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tcPr>
          <w:p w14:paraId="597C7DB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34E2AD65" w14:textId="77777777" w:rsidTr="007D38AC">
        <w:trPr>
          <w:trHeight w:val="22"/>
          <w:jc w:val="center"/>
        </w:trPr>
        <w:tc>
          <w:tcPr>
            <w:tcW w:w="2258" w:type="dxa"/>
            <w:tcBorders>
              <w:bottom w:val="single" w:sz="4" w:space="0" w:color="auto"/>
            </w:tcBorders>
            <w:shd w:val="clear" w:color="auto" w:fill="auto"/>
          </w:tcPr>
          <w:p w14:paraId="620BA41D"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DC_1A-28A_n40A</w:t>
            </w:r>
          </w:p>
        </w:tc>
        <w:tc>
          <w:tcPr>
            <w:tcW w:w="867" w:type="dxa"/>
            <w:shd w:val="clear" w:color="auto" w:fill="auto"/>
          </w:tcPr>
          <w:p w14:paraId="73A3D582"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1</w:t>
            </w:r>
          </w:p>
        </w:tc>
        <w:tc>
          <w:tcPr>
            <w:tcW w:w="1167" w:type="dxa"/>
            <w:shd w:val="clear" w:color="auto" w:fill="auto"/>
            <w:noWrap/>
          </w:tcPr>
          <w:p w14:paraId="6F42C86C"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1950</w:t>
            </w:r>
          </w:p>
        </w:tc>
        <w:tc>
          <w:tcPr>
            <w:tcW w:w="746" w:type="dxa"/>
            <w:shd w:val="clear" w:color="auto" w:fill="auto"/>
            <w:noWrap/>
          </w:tcPr>
          <w:p w14:paraId="700FBC29"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5</w:t>
            </w:r>
          </w:p>
        </w:tc>
        <w:tc>
          <w:tcPr>
            <w:tcW w:w="2266" w:type="dxa"/>
            <w:shd w:val="clear" w:color="auto" w:fill="auto"/>
            <w:noWrap/>
          </w:tcPr>
          <w:p w14:paraId="26B26483"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25</w:t>
            </w:r>
          </w:p>
        </w:tc>
        <w:tc>
          <w:tcPr>
            <w:tcW w:w="1323" w:type="dxa"/>
            <w:shd w:val="clear" w:color="auto" w:fill="auto"/>
            <w:noWrap/>
          </w:tcPr>
          <w:p w14:paraId="24C6B38F"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2140</w:t>
            </w:r>
          </w:p>
        </w:tc>
        <w:tc>
          <w:tcPr>
            <w:tcW w:w="867" w:type="dxa"/>
            <w:shd w:val="clear" w:color="auto" w:fill="auto"/>
          </w:tcPr>
          <w:p w14:paraId="75E330BD"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N/A</w:t>
            </w:r>
          </w:p>
        </w:tc>
        <w:tc>
          <w:tcPr>
            <w:tcW w:w="1248" w:type="dxa"/>
            <w:gridSpan w:val="2"/>
            <w:shd w:val="clear" w:color="auto" w:fill="auto"/>
          </w:tcPr>
          <w:p w14:paraId="27D1C0EB"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N/A</w:t>
            </w:r>
          </w:p>
        </w:tc>
      </w:tr>
      <w:tr w:rsidR="002905DE" w:rsidRPr="002905DE" w14:paraId="3ECDFF22" w14:textId="77777777" w:rsidTr="007D38AC">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7722D41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ja-JP"/>
              </w:rPr>
              <w:t>DC_1A-28A_n38A</w:t>
            </w:r>
          </w:p>
        </w:tc>
        <w:tc>
          <w:tcPr>
            <w:tcW w:w="867" w:type="dxa"/>
            <w:tcBorders>
              <w:left w:val="single" w:sz="4" w:space="0" w:color="auto"/>
            </w:tcBorders>
            <w:shd w:val="clear" w:color="auto" w:fill="auto"/>
          </w:tcPr>
          <w:p w14:paraId="0E2FF68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1</w:t>
            </w:r>
          </w:p>
        </w:tc>
        <w:tc>
          <w:tcPr>
            <w:tcW w:w="1167" w:type="dxa"/>
            <w:shd w:val="clear" w:color="auto" w:fill="auto"/>
            <w:noWrap/>
          </w:tcPr>
          <w:p w14:paraId="6111C0C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1975</w:t>
            </w:r>
          </w:p>
        </w:tc>
        <w:tc>
          <w:tcPr>
            <w:tcW w:w="746" w:type="dxa"/>
            <w:shd w:val="clear" w:color="auto" w:fill="auto"/>
            <w:noWrap/>
          </w:tcPr>
          <w:p w14:paraId="011E934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5</w:t>
            </w:r>
          </w:p>
        </w:tc>
        <w:tc>
          <w:tcPr>
            <w:tcW w:w="2266" w:type="dxa"/>
            <w:shd w:val="clear" w:color="auto" w:fill="auto"/>
            <w:noWrap/>
          </w:tcPr>
          <w:p w14:paraId="0D04C89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25</w:t>
            </w:r>
          </w:p>
        </w:tc>
        <w:tc>
          <w:tcPr>
            <w:tcW w:w="1323" w:type="dxa"/>
            <w:shd w:val="clear" w:color="auto" w:fill="auto"/>
            <w:noWrap/>
          </w:tcPr>
          <w:p w14:paraId="0B90DCE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2165</w:t>
            </w:r>
          </w:p>
        </w:tc>
        <w:tc>
          <w:tcPr>
            <w:tcW w:w="867" w:type="dxa"/>
            <w:shd w:val="clear" w:color="auto" w:fill="auto"/>
          </w:tcPr>
          <w:p w14:paraId="4F77027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N/A</w:t>
            </w:r>
          </w:p>
        </w:tc>
        <w:tc>
          <w:tcPr>
            <w:tcW w:w="1248" w:type="dxa"/>
            <w:gridSpan w:val="2"/>
            <w:shd w:val="clear" w:color="auto" w:fill="auto"/>
          </w:tcPr>
          <w:p w14:paraId="23A6531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N/A</w:t>
            </w:r>
          </w:p>
        </w:tc>
      </w:tr>
      <w:tr w:rsidR="002905DE" w:rsidRPr="002905DE" w14:paraId="6F041577" w14:textId="77777777" w:rsidTr="007D38AC">
        <w:trPr>
          <w:trHeight w:val="22"/>
          <w:jc w:val="center"/>
        </w:trPr>
        <w:tc>
          <w:tcPr>
            <w:tcW w:w="2258" w:type="dxa"/>
            <w:tcBorders>
              <w:top w:val="nil"/>
              <w:left w:val="single" w:sz="4" w:space="0" w:color="auto"/>
              <w:bottom w:val="nil"/>
              <w:right w:val="single" w:sz="4" w:space="0" w:color="auto"/>
            </w:tcBorders>
            <w:shd w:val="clear" w:color="auto" w:fill="auto"/>
          </w:tcPr>
          <w:p w14:paraId="7FC17F28" w14:textId="77777777" w:rsidR="002905DE" w:rsidRPr="002905DE" w:rsidRDefault="002905DE" w:rsidP="002905DE">
            <w:pPr>
              <w:keepNext/>
              <w:keepLines/>
              <w:spacing w:after="0"/>
              <w:jc w:val="center"/>
              <w:rPr>
                <w:rFonts w:ascii="Arial" w:eastAsia="宋体" w:hAnsi="Arial"/>
                <w:sz w:val="18"/>
              </w:rPr>
            </w:pPr>
          </w:p>
        </w:tc>
        <w:tc>
          <w:tcPr>
            <w:tcW w:w="867" w:type="dxa"/>
            <w:tcBorders>
              <w:left w:val="single" w:sz="4" w:space="0" w:color="auto"/>
            </w:tcBorders>
            <w:shd w:val="clear" w:color="auto" w:fill="auto"/>
          </w:tcPr>
          <w:p w14:paraId="3D38307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28</w:t>
            </w:r>
          </w:p>
        </w:tc>
        <w:tc>
          <w:tcPr>
            <w:tcW w:w="1167" w:type="dxa"/>
            <w:shd w:val="clear" w:color="auto" w:fill="auto"/>
            <w:noWrap/>
          </w:tcPr>
          <w:p w14:paraId="2FA9417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710</w:t>
            </w:r>
          </w:p>
        </w:tc>
        <w:tc>
          <w:tcPr>
            <w:tcW w:w="746" w:type="dxa"/>
            <w:shd w:val="clear" w:color="auto" w:fill="auto"/>
            <w:noWrap/>
          </w:tcPr>
          <w:p w14:paraId="0B4251F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5</w:t>
            </w:r>
          </w:p>
        </w:tc>
        <w:tc>
          <w:tcPr>
            <w:tcW w:w="2266" w:type="dxa"/>
            <w:shd w:val="clear" w:color="auto" w:fill="auto"/>
            <w:noWrap/>
          </w:tcPr>
          <w:p w14:paraId="0A4E7C3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25</w:t>
            </w:r>
          </w:p>
        </w:tc>
        <w:tc>
          <w:tcPr>
            <w:tcW w:w="1323" w:type="dxa"/>
            <w:shd w:val="clear" w:color="auto" w:fill="auto"/>
            <w:noWrap/>
          </w:tcPr>
          <w:p w14:paraId="000038E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765</w:t>
            </w:r>
          </w:p>
        </w:tc>
        <w:tc>
          <w:tcPr>
            <w:tcW w:w="867" w:type="dxa"/>
            <w:shd w:val="clear" w:color="auto" w:fill="auto"/>
          </w:tcPr>
          <w:p w14:paraId="2392BC9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4.5</w:t>
            </w:r>
          </w:p>
        </w:tc>
        <w:tc>
          <w:tcPr>
            <w:tcW w:w="1248" w:type="dxa"/>
            <w:gridSpan w:val="2"/>
            <w:shd w:val="clear" w:color="auto" w:fill="auto"/>
          </w:tcPr>
          <w:p w14:paraId="4F5AF20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IMD5</w:t>
            </w:r>
          </w:p>
        </w:tc>
      </w:tr>
      <w:tr w:rsidR="002905DE" w:rsidRPr="002905DE" w14:paraId="5C09B2DB" w14:textId="77777777" w:rsidTr="007D38AC">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0AB85A0A" w14:textId="77777777" w:rsidR="002905DE" w:rsidRPr="002905DE" w:rsidRDefault="002905DE" w:rsidP="002905DE">
            <w:pPr>
              <w:keepNext/>
              <w:keepLines/>
              <w:spacing w:after="0"/>
              <w:jc w:val="center"/>
              <w:rPr>
                <w:rFonts w:ascii="Arial" w:eastAsia="宋体" w:hAnsi="Arial"/>
                <w:sz w:val="18"/>
              </w:rPr>
            </w:pPr>
          </w:p>
        </w:tc>
        <w:tc>
          <w:tcPr>
            <w:tcW w:w="867" w:type="dxa"/>
            <w:tcBorders>
              <w:left w:val="single" w:sz="4" w:space="0" w:color="auto"/>
            </w:tcBorders>
            <w:shd w:val="clear" w:color="auto" w:fill="auto"/>
          </w:tcPr>
          <w:p w14:paraId="5D62E30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n38</w:t>
            </w:r>
          </w:p>
        </w:tc>
        <w:tc>
          <w:tcPr>
            <w:tcW w:w="1167" w:type="dxa"/>
            <w:shd w:val="clear" w:color="auto" w:fill="auto"/>
            <w:noWrap/>
          </w:tcPr>
          <w:p w14:paraId="35ABB87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2580</w:t>
            </w:r>
          </w:p>
        </w:tc>
        <w:tc>
          <w:tcPr>
            <w:tcW w:w="746" w:type="dxa"/>
            <w:shd w:val="clear" w:color="auto" w:fill="auto"/>
            <w:noWrap/>
          </w:tcPr>
          <w:p w14:paraId="17D086E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5</w:t>
            </w:r>
          </w:p>
        </w:tc>
        <w:tc>
          <w:tcPr>
            <w:tcW w:w="2266" w:type="dxa"/>
            <w:shd w:val="clear" w:color="auto" w:fill="auto"/>
            <w:noWrap/>
          </w:tcPr>
          <w:p w14:paraId="35D4CF7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25</w:t>
            </w:r>
          </w:p>
        </w:tc>
        <w:tc>
          <w:tcPr>
            <w:tcW w:w="1323" w:type="dxa"/>
            <w:shd w:val="clear" w:color="auto" w:fill="auto"/>
            <w:noWrap/>
          </w:tcPr>
          <w:p w14:paraId="4028103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2580</w:t>
            </w:r>
          </w:p>
        </w:tc>
        <w:tc>
          <w:tcPr>
            <w:tcW w:w="867" w:type="dxa"/>
            <w:shd w:val="clear" w:color="auto" w:fill="auto"/>
          </w:tcPr>
          <w:p w14:paraId="5C034E8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N/A</w:t>
            </w:r>
          </w:p>
        </w:tc>
        <w:tc>
          <w:tcPr>
            <w:tcW w:w="1248" w:type="dxa"/>
            <w:gridSpan w:val="2"/>
            <w:shd w:val="clear" w:color="auto" w:fill="auto"/>
          </w:tcPr>
          <w:p w14:paraId="05E923A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N/A</w:t>
            </w:r>
          </w:p>
        </w:tc>
      </w:tr>
      <w:tr w:rsidR="002905DE" w:rsidRPr="002905DE" w14:paraId="4C636C4C" w14:textId="77777777" w:rsidTr="007D38AC">
        <w:trPr>
          <w:trHeight w:val="22"/>
          <w:jc w:val="center"/>
        </w:trPr>
        <w:tc>
          <w:tcPr>
            <w:tcW w:w="2258" w:type="dxa"/>
            <w:tcBorders>
              <w:top w:val="single" w:sz="4" w:space="0" w:color="auto"/>
              <w:bottom w:val="nil"/>
            </w:tcBorders>
            <w:shd w:val="clear" w:color="auto" w:fill="auto"/>
          </w:tcPr>
          <w:p w14:paraId="7B1F58B1" w14:textId="77777777" w:rsidR="002905DE" w:rsidRPr="002905DE" w:rsidRDefault="002905DE" w:rsidP="002905DE">
            <w:pPr>
              <w:keepNext/>
              <w:keepLines/>
              <w:spacing w:after="0"/>
              <w:jc w:val="center"/>
              <w:rPr>
                <w:rFonts w:ascii="Arial" w:eastAsia="宋体" w:hAnsi="Arial"/>
                <w:sz w:val="18"/>
                <w:lang w:eastAsia="ja-JP"/>
              </w:rPr>
            </w:pPr>
          </w:p>
        </w:tc>
        <w:tc>
          <w:tcPr>
            <w:tcW w:w="867" w:type="dxa"/>
            <w:shd w:val="clear" w:color="auto" w:fill="auto"/>
          </w:tcPr>
          <w:p w14:paraId="7C9A7608"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28</w:t>
            </w:r>
          </w:p>
        </w:tc>
        <w:tc>
          <w:tcPr>
            <w:tcW w:w="1167" w:type="dxa"/>
            <w:shd w:val="clear" w:color="auto" w:fill="auto"/>
            <w:noWrap/>
          </w:tcPr>
          <w:p w14:paraId="4CAF1B4C"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725</w:t>
            </w:r>
          </w:p>
        </w:tc>
        <w:tc>
          <w:tcPr>
            <w:tcW w:w="746" w:type="dxa"/>
            <w:shd w:val="clear" w:color="auto" w:fill="auto"/>
            <w:noWrap/>
          </w:tcPr>
          <w:p w14:paraId="74B71F54"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5</w:t>
            </w:r>
          </w:p>
        </w:tc>
        <w:tc>
          <w:tcPr>
            <w:tcW w:w="2266" w:type="dxa"/>
            <w:shd w:val="clear" w:color="auto" w:fill="auto"/>
            <w:noWrap/>
          </w:tcPr>
          <w:p w14:paraId="3039C8DC"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25</w:t>
            </w:r>
          </w:p>
        </w:tc>
        <w:tc>
          <w:tcPr>
            <w:tcW w:w="1323" w:type="dxa"/>
            <w:shd w:val="clear" w:color="auto" w:fill="auto"/>
            <w:noWrap/>
          </w:tcPr>
          <w:p w14:paraId="33DB76C4"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780</w:t>
            </w:r>
          </w:p>
        </w:tc>
        <w:tc>
          <w:tcPr>
            <w:tcW w:w="867" w:type="dxa"/>
            <w:shd w:val="clear" w:color="auto" w:fill="auto"/>
          </w:tcPr>
          <w:p w14:paraId="056804B0"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8.9</w:t>
            </w:r>
          </w:p>
        </w:tc>
        <w:tc>
          <w:tcPr>
            <w:tcW w:w="1248" w:type="dxa"/>
            <w:gridSpan w:val="2"/>
            <w:shd w:val="clear" w:color="auto" w:fill="auto"/>
          </w:tcPr>
          <w:p w14:paraId="0288925B"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IMD4</w:t>
            </w:r>
          </w:p>
        </w:tc>
      </w:tr>
      <w:tr w:rsidR="002905DE" w:rsidRPr="002905DE" w14:paraId="01602C17" w14:textId="77777777" w:rsidTr="007D38AC">
        <w:trPr>
          <w:trHeight w:val="22"/>
          <w:jc w:val="center"/>
        </w:trPr>
        <w:tc>
          <w:tcPr>
            <w:tcW w:w="2258" w:type="dxa"/>
            <w:tcBorders>
              <w:top w:val="nil"/>
              <w:bottom w:val="single" w:sz="4" w:space="0" w:color="auto"/>
            </w:tcBorders>
            <w:shd w:val="clear" w:color="auto" w:fill="auto"/>
          </w:tcPr>
          <w:p w14:paraId="1D3E8524" w14:textId="77777777" w:rsidR="002905DE" w:rsidRPr="002905DE" w:rsidRDefault="002905DE" w:rsidP="002905DE">
            <w:pPr>
              <w:keepNext/>
              <w:keepLines/>
              <w:spacing w:after="0"/>
              <w:jc w:val="center"/>
              <w:rPr>
                <w:rFonts w:ascii="Arial" w:eastAsia="宋体" w:hAnsi="Arial"/>
                <w:sz w:val="18"/>
                <w:lang w:eastAsia="ja-JP"/>
              </w:rPr>
            </w:pPr>
          </w:p>
        </w:tc>
        <w:tc>
          <w:tcPr>
            <w:tcW w:w="867" w:type="dxa"/>
            <w:shd w:val="clear" w:color="auto" w:fill="auto"/>
          </w:tcPr>
          <w:p w14:paraId="02868548"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n40</w:t>
            </w:r>
          </w:p>
        </w:tc>
        <w:tc>
          <w:tcPr>
            <w:tcW w:w="1167" w:type="dxa"/>
            <w:shd w:val="clear" w:color="auto" w:fill="auto"/>
            <w:noWrap/>
          </w:tcPr>
          <w:p w14:paraId="7DB3CE67"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2340</w:t>
            </w:r>
          </w:p>
        </w:tc>
        <w:tc>
          <w:tcPr>
            <w:tcW w:w="746" w:type="dxa"/>
            <w:shd w:val="clear" w:color="auto" w:fill="auto"/>
            <w:noWrap/>
          </w:tcPr>
          <w:p w14:paraId="76024EE9"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5</w:t>
            </w:r>
          </w:p>
        </w:tc>
        <w:tc>
          <w:tcPr>
            <w:tcW w:w="2266" w:type="dxa"/>
            <w:shd w:val="clear" w:color="auto" w:fill="auto"/>
            <w:noWrap/>
          </w:tcPr>
          <w:p w14:paraId="519A3D66"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25</w:t>
            </w:r>
          </w:p>
        </w:tc>
        <w:tc>
          <w:tcPr>
            <w:tcW w:w="1323" w:type="dxa"/>
            <w:shd w:val="clear" w:color="auto" w:fill="auto"/>
            <w:noWrap/>
          </w:tcPr>
          <w:p w14:paraId="25325C88"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2340</w:t>
            </w:r>
          </w:p>
        </w:tc>
        <w:tc>
          <w:tcPr>
            <w:tcW w:w="867" w:type="dxa"/>
            <w:shd w:val="clear" w:color="auto" w:fill="auto"/>
          </w:tcPr>
          <w:p w14:paraId="18148528"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N/A</w:t>
            </w:r>
          </w:p>
        </w:tc>
        <w:tc>
          <w:tcPr>
            <w:tcW w:w="1248" w:type="dxa"/>
            <w:gridSpan w:val="2"/>
            <w:shd w:val="clear" w:color="auto" w:fill="auto"/>
          </w:tcPr>
          <w:p w14:paraId="66450866"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N/A</w:t>
            </w:r>
          </w:p>
        </w:tc>
      </w:tr>
      <w:tr w:rsidR="002905DE" w:rsidRPr="002905DE" w14:paraId="1DD44CBC" w14:textId="77777777" w:rsidTr="007D38AC">
        <w:trPr>
          <w:trHeight w:val="22"/>
          <w:jc w:val="center"/>
        </w:trPr>
        <w:tc>
          <w:tcPr>
            <w:tcW w:w="2258" w:type="dxa"/>
            <w:tcBorders>
              <w:top w:val="single" w:sz="4" w:space="0" w:color="auto"/>
              <w:bottom w:val="nil"/>
            </w:tcBorders>
            <w:shd w:val="clear" w:color="auto" w:fill="auto"/>
          </w:tcPr>
          <w:p w14:paraId="61882B92"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ja-JP"/>
              </w:rPr>
              <w:t>DC</w:t>
            </w:r>
            <w:r w:rsidRPr="002905DE">
              <w:rPr>
                <w:rFonts w:ascii="Arial" w:eastAsia="宋体" w:hAnsi="Arial"/>
                <w:sz w:val="18"/>
              </w:rPr>
              <w:t>_</w:t>
            </w:r>
            <w:r w:rsidRPr="002905DE">
              <w:rPr>
                <w:rFonts w:ascii="Arial" w:eastAsia="宋体" w:hAnsi="Arial"/>
                <w:sz w:val="18"/>
                <w:lang w:eastAsia="ja-JP"/>
              </w:rPr>
              <w:t>1</w:t>
            </w:r>
            <w:r w:rsidRPr="002905DE">
              <w:rPr>
                <w:rFonts w:ascii="Arial" w:eastAsia="宋体" w:hAnsi="Arial"/>
                <w:sz w:val="18"/>
              </w:rPr>
              <w:t>A-</w:t>
            </w:r>
            <w:r w:rsidRPr="002905DE">
              <w:rPr>
                <w:rFonts w:ascii="Arial" w:eastAsia="宋体" w:hAnsi="Arial"/>
                <w:sz w:val="18"/>
                <w:lang w:eastAsia="ja-JP"/>
              </w:rPr>
              <w:t>28A_n77</w:t>
            </w:r>
            <w:r w:rsidRPr="002905DE">
              <w:rPr>
                <w:rFonts w:ascii="Arial" w:eastAsia="宋体" w:hAnsi="Arial"/>
                <w:sz w:val="18"/>
              </w:rPr>
              <w:t>A</w:t>
            </w:r>
          </w:p>
        </w:tc>
        <w:tc>
          <w:tcPr>
            <w:tcW w:w="867" w:type="dxa"/>
            <w:shd w:val="clear" w:color="auto" w:fill="auto"/>
          </w:tcPr>
          <w:p w14:paraId="3FFC693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1</w:t>
            </w:r>
          </w:p>
        </w:tc>
        <w:tc>
          <w:tcPr>
            <w:tcW w:w="1167" w:type="dxa"/>
            <w:shd w:val="clear" w:color="auto" w:fill="auto"/>
            <w:noWrap/>
          </w:tcPr>
          <w:p w14:paraId="515E2F5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1960</w:t>
            </w:r>
          </w:p>
        </w:tc>
        <w:tc>
          <w:tcPr>
            <w:tcW w:w="746" w:type="dxa"/>
            <w:shd w:val="clear" w:color="auto" w:fill="auto"/>
            <w:noWrap/>
          </w:tcPr>
          <w:p w14:paraId="254BD35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5</w:t>
            </w:r>
          </w:p>
        </w:tc>
        <w:tc>
          <w:tcPr>
            <w:tcW w:w="2266" w:type="dxa"/>
            <w:shd w:val="clear" w:color="auto" w:fill="auto"/>
            <w:noWrap/>
          </w:tcPr>
          <w:p w14:paraId="68F747D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25</w:t>
            </w:r>
          </w:p>
        </w:tc>
        <w:tc>
          <w:tcPr>
            <w:tcW w:w="1323" w:type="dxa"/>
            <w:shd w:val="clear" w:color="auto" w:fill="auto"/>
            <w:noWrap/>
          </w:tcPr>
          <w:p w14:paraId="718B9C0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2150</w:t>
            </w:r>
          </w:p>
        </w:tc>
        <w:tc>
          <w:tcPr>
            <w:tcW w:w="867" w:type="dxa"/>
            <w:shd w:val="clear" w:color="auto" w:fill="auto"/>
          </w:tcPr>
          <w:p w14:paraId="13EEB19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15.7</w:t>
            </w:r>
          </w:p>
        </w:tc>
        <w:tc>
          <w:tcPr>
            <w:tcW w:w="1248" w:type="dxa"/>
            <w:gridSpan w:val="2"/>
            <w:shd w:val="clear" w:color="auto" w:fill="auto"/>
          </w:tcPr>
          <w:p w14:paraId="471F7B9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IMD3</w:t>
            </w:r>
          </w:p>
        </w:tc>
      </w:tr>
      <w:tr w:rsidR="002905DE" w:rsidRPr="002905DE" w14:paraId="6F23CA79" w14:textId="77777777" w:rsidTr="007D38AC">
        <w:trPr>
          <w:trHeight w:val="22"/>
          <w:jc w:val="center"/>
        </w:trPr>
        <w:tc>
          <w:tcPr>
            <w:tcW w:w="2258" w:type="dxa"/>
            <w:tcBorders>
              <w:top w:val="nil"/>
              <w:bottom w:val="nil"/>
            </w:tcBorders>
            <w:shd w:val="clear" w:color="auto" w:fill="auto"/>
          </w:tcPr>
          <w:p w14:paraId="749080B7" w14:textId="77777777" w:rsidR="002905DE" w:rsidRPr="002905DE" w:rsidRDefault="002905DE" w:rsidP="002905DE">
            <w:pPr>
              <w:keepNext/>
              <w:keepLines/>
              <w:spacing w:after="0"/>
              <w:jc w:val="center"/>
              <w:rPr>
                <w:rFonts w:ascii="Arial" w:eastAsia="宋体" w:hAnsi="Arial"/>
                <w:sz w:val="18"/>
                <w:lang w:eastAsia="ja-JP"/>
              </w:rPr>
            </w:pPr>
          </w:p>
        </w:tc>
        <w:tc>
          <w:tcPr>
            <w:tcW w:w="867" w:type="dxa"/>
            <w:shd w:val="clear" w:color="auto" w:fill="auto"/>
          </w:tcPr>
          <w:p w14:paraId="66A6E41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28</w:t>
            </w:r>
          </w:p>
        </w:tc>
        <w:tc>
          <w:tcPr>
            <w:tcW w:w="1167" w:type="dxa"/>
            <w:shd w:val="clear" w:color="auto" w:fill="auto"/>
            <w:noWrap/>
          </w:tcPr>
          <w:p w14:paraId="2B88361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740</w:t>
            </w:r>
          </w:p>
        </w:tc>
        <w:tc>
          <w:tcPr>
            <w:tcW w:w="746" w:type="dxa"/>
            <w:shd w:val="clear" w:color="auto" w:fill="auto"/>
            <w:noWrap/>
          </w:tcPr>
          <w:p w14:paraId="239103D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5</w:t>
            </w:r>
          </w:p>
        </w:tc>
        <w:tc>
          <w:tcPr>
            <w:tcW w:w="2266" w:type="dxa"/>
            <w:shd w:val="clear" w:color="auto" w:fill="auto"/>
            <w:noWrap/>
          </w:tcPr>
          <w:p w14:paraId="0D4D8BB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25</w:t>
            </w:r>
          </w:p>
        </w:tc>
        <w:tc>
          <w:tcPr>
            <w:tcW w:w="1323" w:type="dxa"/>
            <w:shd w:val="clear" w:color="auto" w:fill="auto"/>
            <w:noWrap/>
          </w:tcPr>
          <w:p w14:paraId="72F5332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795</w:t>
            </w:r>
          </w:p>
        </w:tc>
        <w:tc>
          <w:tcPr>
            <w:tcW w:w="867" w:type="dxa"/>
            <w:shd w:val="clear" w:color="auto" w:fill="auto"/>
          </w:tcPr>
          <w:p w14:paraId="43B788C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N/A</w:t>
            </w:r>
          </w:p>
        </w:tc>
        <w:tc>
          <w:tcPr>
            <w:tcW w:w="1248" w:type="dxa"/>
            <w:gridSpan w:val="2"/>
            <w:shd w:val="clear" w:color="auto" w:fill="auto"/>
          </w:tcPr>
          <w:p w14:paraId="730703A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N/A</w:t>
            </w:r>
          </w:p>
        </w:tc>
      </w:tr>
      <w:tr w:rsidR="002905DE" w:rsidRPr="002905DE" w14:paraId="63743AEE" w14:textId="77777777" w:rsidTr="007D38AC">
        <w:trPr>
          <w:trHeight w:val="22"/>
          <w:jc w:val="center"/>
        </w:trPr>
        <w:tc>
          <w:tcPr>
            <w:tcW w:w="2258" w:type="dxa"/>
            <w:tcBorders>
              <w:top w:val="nil"/>
              <w:bottom w:val="nil"/>
            </w:tcBorders>
            <w:shd w:val="clear" w:color="auto" w:fill="auto"/>
          </w:tcPr>
          <w:p w14:paraId="4B1B75C6" w14:textId="77777777" w:rsidR="002905DE" w:rsidRPr="002905DE" w:rsidRDefault="002905DE" w:rsidP="002905DE">
            <w:pPr>
              <w:keepNext/>
              <w:keepLines/>
              <w:spacing w:after="0"/>
              <w:jc w:val="center"/>
              <w:rPr>
                <w:rFonts w:ascii="Arial" w:eastAsia="宋体" w:hAnsi="Arial"/>
                <w:sz w:val="18"/>
                <w:lang w:eastAsia="ja-JP"/>
              </w:rPr>
            </w:pPr>
          </w:p>
        </w:tc>
        <w:tc>
          <w:tcPr>
            <w:tcW w:w="867" w:type="dxa"/>
            <w:shd w:val="clear" w:color="auto" w:fill="auto"/>
          </w:tcPr>
          <w:p w14:paraId="7782037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n77</w:t>
            </w:r>
          </w:p>
        </w:tc>
        <w:tc>
          <w:tcPr>
            <w:tcW w:w="1167" w:type="dxa"/>
            <w:shd w:val="clear" w:color="auto" w:fill="auto"/>
            <w:noWrap/>
          </w:tcPr>
          <w:p w14:paraId="51CC0AE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3630</w:t>
            </w:r>
          </w:p>
        </w:tc>
        <w:tc>
          <w:tcPr>
            <w:tcW w:w="746" w:type="dxa"/>
            <w:shd w:val="clear" w:color="auto" w:fill="auto"/>
            <w:noWrap/>
          </w:tcPr>
          <w:p w14:paraId="1BCC1B8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10</w:t>
            </w:r>
          </w:p>
        </w:tc>
        <w:tc>
          <w:tcPr>
            <w:tcW w:w="2266" w:type="dxa"/>
            <w:shd w:val="clear" w:color="auto" w:fill="auto"/>
            <w:noWrap/>
          </w:tcPr>
          <w:p w14:paraId="00483C4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50</w:t>
            </w:r>
          </w:p>
        </w:tc>
        <w:tc>
          <w:tcPr>
            <w:tcW w:w="1323" w:type="dxa"/>
            <w:shd w:val="clear" w:color="auto" w:fill="auto"/>
            <w:noWrap/>
          </w:tcPr>
          <w:p w14:paraId="6E3CE81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3630</w:t>
            </w:r>
          </w:p>
        </w:tc>
        <w:tc>
          <w:tcPr>
            <w:tcW w:w="867" w:type="dxa"/>
            <w:shd w:val="clear" w:color="auto" w:fill="auto"/>
          </w:tcPr>
          <w:p w14:paraId="31A005E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N/A</w:t>
            </w:r>
          </w:p>
        </w:tc>
        <w:tc>
          <w:tcPr>
            <w:tcW w:w="1248" w:type="dxa"/>
            <w:gridSpan w:val="2"/>
            <w:shd w:val="clear" w:color="auto" w:fill="auto"/>
          </w:tcPr>
          <w:p w14:paraId="630F77C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N/A</w:t>
            </w:r>
          </w:p>
        </w:tc>
      </w:tr>
      <w:tr w:rsidR="002905DE" w:rsidRPr="002905DE" w14:paraId="0B1EA044" w14:textId="77777777" w:rsidTr="007D38AC">
        <w:trPr>
          <w:trHeight w:val="22"/>
          <w:jc w:val="center"/>
        </w:trPr>
        <w:tc>
          <w:tcPr>
            <w:tcW w:w="2258" w:type="dxa"/>
            <w:tcBorders>
              <w:top w:val="nil"/>
              <w:bottom w:val="nil"/>
            </w:tcBorders>
            <w:shd w:val="clear" w:color="auto" w:fill="auto"/>
          </w:tcPr>
          <w:p w14:paraId="7D05AA87" w14:textId="77777777" w:rsidR="002905DE" w:rsidRPr="002905DE" w:rsidRDefault="002905DE" w:rsidP="002905DE">
            <w:pPr>
              <w:keepNext/>
              <w:keepLines/>
              <w:spacing w:after="0"/>
              <w:jc w:val="center"/>
              <w:rPr>
                <w:rFonts w:ascii="Arial" w:eastAsia="宋体" w:hAnsi="Arial"/>
                <w:sz w:val="18"/>
                <w:lang w:eastAsia="ja-JP"/>
              </w:rPr>
            </w:pPr>
          </w:p>
        </w:tc>
        <w:tc>
          <w:tcPr>
            <w:tcW w:w="867" w:type="dxa"/>
            <w:shd w:val="clear" w:color="auto" w:fill="auto"/>
          </w:tcPr>
          <w:p w14:paraId="5D6BF6B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1</w:t>
            </w:r>
          </w:p>
        </w:tc>
        <w:tc>
          <w:tcPr>
            <w:tcW w:w="1167" w:type="dxa"/>
            <w:shd w:val="clear" w:color="auto" w:fill="auto"/>
            <w:noWrap/>
          </w:tcPr>
          <w:p w14:paraId="11E516D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1970</w:t>
            </w:r>
          </w:p>
        </w:tc>
        <w:tc>
          <w:tcPr>
            <w:tcW w:w="746" w:type="dxa"/>
            <w:shd w:val="clear" w:color="auto" w:fill="auto"/>
            <w:noWrap/>
          </w:tcPr>
          <w:p w14:paraId="1CA8E9D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5</w:t>
            </w:r>
          </w:p>
        </w:tc>
        <w:tc>
          <w:tcPr>
            <w:tcW w:w="2266" w:type="dxa"/>
            <w:shd w:val="clear" w:color="auto" w:fill="auto"/>
            <w:noWrap/>
          </w:tcPr>
          <w:p w14:paraId="1720243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25</w:t>
            </w:r>
          </w:p>
        </w:tc>
        <w:tc>
          <w:tcPr>
            <w:tcW w:w="1323" w:type="dxa"/>
            <w:shd w:val="clear" w:color="auto" w:fill="auto"/>
            <w:noWrap/>
          </w:tcPr>
          <w:p w14:paraId="4719370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2160</w:t>
            </w:r>
          </w:p>
        </w:tc>
        <w:tc>
          <w:tcPr>
            <w:tcW w:w="867" w:type="dxa"/>
            <w:shd w:val="clear" w:color="auto" w:fill="auto"/>
          </w:tcPr>
          <w:p w14:paraId="2D60EF7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N/A</w:t>
            </w:r>
          </w:p>
        </w:tc>
        <w:tc>
          <w:tcPr>
            <w:tcW w:w="1248" w:type="dxa"/>
            <w:gridSpan w:val="2"/>
            <w:shd w:val="clear" w:color="auto" w:fill="auto"/>
          </w:tcPr>
          <w:p w14:paraId="7ACFA5F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N/A</w:t>
            </w:r>
          </w:p>
        </w:tc>
      </w:tr>
      <w:tr w:rsidR="002905DE" w:rsidRPr="002905DE" w14:paraId="40106612" w14:textId="77777777" w:rsidTr="007D38AC">
        <w:trPr>
          <w:trHeight w:val="22"/>
          <w:jc w:val="center"/>
        </w:trPr>
        <w:tc>
          <w:tcPr>
            <w:tcW w:w="2258" w:type="dxa"/>
            <w:tcBorders>
              <w:top w:val="nil"/>
              <w:bottom w:val="nil"/>
            </w:tcBorders>
            <w:shd w:val="clear" w:color="auto" w:fill="auto"/>
          </w:tcPr>
          <w:p w14:paraId="30F718B6" w14:textId="77777777" w:rsidR="002905DE" w:rsidRPr="002905DE" w:rsidRDefault="002905DE" w:rsidP="002905DE">
            <w:pPr>
              <w:keepNext/>
              <w:keepLines/>
              <w:spacing w:after="0"/>
              <w:jc w:val="center"/>
              <w:rPr>
                <w:rFonts w:ascii="Arial" w:eastAsia="宋体" w:hAnsi="Arial"/>
                <w:sz w:val="18"/>
                <w:lang w:eastAsia="ja-JP"/>
              </w:rPr>
            </w:pPr>
          </w:p>
        </w:tc>
        <w:tc>
          <w:tcPr>
            <w:tcW w:w="867" w:type="dxa"/>
            <w:shd w:val="clear" w:color="auto" w:fill="auto"/>
          </w:tcPr>
          <w:p w14:paraId="127BC6F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28</w:t>
            </w:r>
          </w:p>
        </w:tc>
        <w:tc>
          <w:tcPr>
            <w:tcW w:w="1167" w:type="dxa"/>
            <w:shd w:val="clear" w:color="auto" w:fill="auto"/>
            <w:noWrap/>
          </w:tcPr>
          <w:p w14:paraId="318C210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739</w:t>
            </w:r>
          </w:p>
        </w:tc>
        <w:tc>
          <w:tcPr>
            <w:tcW w:w="746" w:type="dxa"/>
            <w:shd w:val="clear" w:color="auto" w:fill="auto"/>
            <w:noWrap/>
          </w:tcPr>
          <w:p w14:paraId="67DC180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5</w:t>
            </w:r>
          </w:p>
        </w:tc>
        <w:tc>
          <w:tcPr>
            <w:tcW w:w="2266" w:type="dxa"/>
            <w:shd w:val="clear" w:color="auto" w:fill="auto"/>
            <w:noWrap/>
          </w:tcPr>
          <w:p w14:paraId="0193BD5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25</w:t>
            </w:r>
          </w:p>
        </w:tc>
        <w:tc>
          <w:tcPr>
            <w:tcW w:w="1323" w:type="dxa"/>
            <w:shd w:val="clear" w:color="auto" w:fill="auto"/>
            <w:noWrap/>
          </w:tcPr>
          <w:p w14:paraId="1BD437F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794</w:t>
            </w:r>
          </w:p>
        </w:tc>
        <w:tc>
          <w:tcPr>
            <w:tcW w:w="867" w:type="dxa"/>
            <w:shd w:val="clear" w:color="auto" w:fill="auto"/>
          </w:tcPr>
          <w:p w14:paraId="37737B1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4.2</w:t>
            </w:r>
          </w:p>
        </w:tc>
        <w:tc>
          <w:tcPr>
            <w:tcW w:w="1248" w:type="dxa"/>
            <w:gridSpan w:val="2"/>
            <w:shd w:val="clear" w:color="auto" w:fill="auto"/>
          </w:tcPr>
          <w:p w14:paraId="6444D79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IMD5</w:t>
            </w:r>
          </w:p>
        </w:tc>
      </w:tr>
      <w:tr w:rsidR="002905DE" w:rsidRPr="002905DE" w14:paraId="1ACAB2E9" w14:textId="77777777" w:rsidTr="007D38AC">
        <w:trPr>
          <w:trHeight w:val="22"/>
          <w:jc w:val="center"/>
        </w:trPr>
        <w:tc>
          <w:tcPr>
            <w:tcW w:w="2258" w:type="dxa"/>
            <w:tcBorders>
              <w:top w:val="nil"/>
              <w:bottom w:val="single" w:sz="4" w:space="0" w:color="auto"/>
            </w:tcBorders>
            <w:shd w:val="clear" w:color="auto" w:fill="auto"/>
          </w:tcPr>
          <w:p w14:paraId="502897AE" w14:textId="77777777" w:rsidR="002905DE" w:rsidRPr="002905DE" w:rsidRDefault="002905DE" w:rsidP="002905DE">
            <w:pPr>
              <w:keepNext/>
              <w:keepLines/>
              <w:spacing w:after="0"/>
              <w:jc w:val="center"/>
              <w:rPr>
                <w:rFonts w:ascii="Arial" w:eastAsia="宋体" w:hAnsi="Arial"/>
                <w:sz w:val="18"/>
                <w:lang w:eastAsia="ja-JP"/>
              </w:rPr>
            </w:pPr>
          </w:p>
        </w:tc>
        <w:tc>
          <w:tcPr>
            <w:tcW w:w="867" w:type="dxa"/>
            <w:shd w:val="clear" w:color="auto" w:fill="auto"/>
          </w:tcPr>
          <w:p w14:paraId="404FD19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n77</w:t>
            </w:r>
          </w:p>
        </w:tc>
        <w:tc>
          <w:tcPr>
            <w:tcW w:w="1167" w:type="dxa"/>
            <w:shd w:val="clear" w:color="auto" w:fill="auto"/>
            <w:noWrap/>
          </w:tcPr>
          <w:p w14:paraId="51277BF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3352</w:t>
            </w:r>
          </w:p>
        </w:tc>
        <w:tc>
          <w:tcPr>
            <w:tcW w:w="746" w:type="dxa"/>
            <w:shd w:val="clear" w:color="auto" w:fill="auto"/>
            <w:noWrap/>
          </w:tcPr>
          <w:p w14:paraId="72CBC03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10</w:t>
            </w:r>
          </w:p>
        </w:tc>
        <w:tc>
          <w:tcPr>
            <w:tcW w:w="2266" w:type="dxa"/>
            <w:shd w:val="clear" w:color="auto" w:fill="auto"/>
            <w:noWrap/>
          </w:tcPr>
          <w:p w14:paraId="0D99159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50</w:t>
            </w:r>
          </w:p>
        </w:tc>
        <w:tc>
          <w:tcPr>
            <w:tcW w:w="1323" w:type="dxa"/>
            <w:shd w:val="clear" w:color="auto" w:fill="auto"/>
            <w:noWrap/>
          </w:tcPr>
          <w:p w14:paraId="44DEB44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3352</w:t>
            </w:r>
          </w:p>
        </w:tc>
        <w:tc>
          <w:tcPr>
            <w:tcW w:w="867" w:type="dxa"/>
            <w:shd w:val="clear" w:color="auto" w:fill="auto"/>
          </w:tcPr>
          <w:p w14:paraId="2EB5C60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N/A</w:t>
            </w:r>
          </w:p>
        </w:tc>
        <w:tc>
          <w:tcPr>
            <w:tcW w:w="1248" w:type="dxa"/>
            <w:gridSpan w:val="2"/>
            <w:shd w:val="clear" w:color="auto" w:fill="auto"/>
          </w:tcPr>
          <w:p w14:paraId="0E7ADF0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N/A</w:t>
            </w:r>
          </w:p>
        </w:tc>
      </w:tr>
      <w:tr w:rsidR="002905DE" w:rsidRPr="002905DE" w14:paraId="2B43AE9B" w14:textId="77777777" w:rsidTr="007D38AC">
        <w:trPr>
          <w:trHeight w:val="22"/>
          <w:jc w:val="center"/>
        </w:trPr>
        <w:tc>
          <w:tcPr>
            <w:tcW w:w="2258" w:type="dxa"/>
            <w:tcBorders>
              <w:bottom w:val="nil"/>
            </w:tcBorders>
            <w:shd w:val="clear" w:color="auto" w:fill="auto"/>
          </w:tcPr>
          <w:p w14:paraId="6D3E644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DC</w:t>
            </w:r>
            <w:r w:rsidRPr="002905DE">
              <w:rPr>
                <w:rFonts w:ascii="Arial" w:eastAsia="宋体" w:hAnsi="Arial"/>
                <w:sz w:val="18"/>
              </w:rPr>
              <w:t>_</w:t>
            </w:r>
            <w:r w:rsidRPr="002905DE">
              <w:rPr>
                <w:rFonts w:ascii="Arial" w:eastAsia="宋体" w:hAnsi="Arial"/>
                <w:sz w:val="18"/>
                <w:lang w:eastAsia="ja-JP"/>
              </w:rPr>
              <w:t>1</w:t>
            </w:r>
            <w:r w:rsidRPr="002905DE">
              <w:rPr>
                <w:rFonts w:ascii="Arial" w:eastAsia="宋体" w:hAnsi="Arial"/>
                <w:sz w:val="18"/>
              </w:rPr>
              <w:t>A-</w:t>
            </w:r>
            <w:r w:rsidRPr="002905DE">
              <w:rPr>
                <w:rFonts w:ascii="Arial" w:eastAsia="宋体" w:hAnsi="Arial"/>
                <w:sz w:val="18"/>
                <w:lang w:eastAsia="ja-JP"/>
              </w:rPr>
              <w:t>28A_n78</w:t>
            </w:r>
            <w:r w:rsidRPr="002905DE">
              <w:rPr>
                <w:rFonts w:ascii="Arial" w:eastAsia="宋体" w:hAnsi="Arial"/>
                <w:sz w:val="18"/>
              </w:rPr>
              <w:t>A</w:t>
            </w:r>
          </w:p>
        </w:tc>
        <w:tc>
          <w:tcPr>
            <w:tcW w:w="867" w:type="dxa"/>
            <w:shd w:val="clear" w:color="auto" w:fill="auto"/>
          </w:tcPr>
          <w:p w14:paraId="0D9A6E4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1</w:t>
            </w:r>
          </w:p>
        </w:tc>
        <w:tc>
          <w:tcPr>
            <w:tcW w:w="1167" w:type="dxa"/>
            <w:shd w:val="clear" w:color="auto" w:fill="auto"/>
            <w:noWrap/>
          </w:tcPr>
          <w:p w14:paraId="7886974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1960</w:t>
            </w:r>
          </w:p>
        </w:tc>
        <w:tc>
          <w:tcPr>
            <w:tcW w:w="746" w:type="dxa"/>
            <w:shd w:val="clear" w:color="auto" w:fill="auto"/>
            <w:noWrap/>
          </w:tcPr>
          <w:p w14:paraId="5E65683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5</w:t>
            </w:r>
          </w:p>
        </w:tc>
        <w:tc>
          <w:tcPr>
            <w:tcW w:w="2266" w:type="dxa"/>
            <w:shd w:val="clear" w:color="auto" w:fill="auto"/>
            <w:noWrap/>
          </w:tcPr>
          <w:p w14:paraId="735ACFA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25</w:t>
            </w:r>
          </w:p>
        </w:tc>
        <w:tc>
          <w:tcPr>
            <w:tcW w:w="1323" w:type="dxa"/>
            <w:shd w:val="clear" w:color="auto" w:fill="auto"/>
            <w:noWrap/>
          </w:tcPr>
          <w:p w14:paraId="7DDE22A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2150</w:t>
            </w:r>
          </w:p>
        </w:tc>
        <w:tc>
          <w:tcPr>
            <w:tcW w:w="867" w:type="dxa"/>
            <w:shd w:val="clear" w:color="auto" w:fill="auto"/>
          </w:tcPr>
          <w:p w14:paraId="4DE5000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15.7</w:t>
            </w:r>
          </w:p>
        </w:tc>
        <w:tc>
          <w:tcPr>
            <w:tcW w:w="1248" w:type="dxa"/>
            <w:gridSpan w:val="2"/>
            <w:shd w:val="clear" w:color="auto" w:fill="auto"/>
          </w:tcPr>
          <w:p w14:paraId="653E8A1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IMD3</w:t>
            </w:r>
          </w:p>
        </w:tc>
      </w:tr>
      <w:tr w:rsidR="002905DE" w:rsidRPr="002905DE" w14:paraId="49327777" w14:textId="77777777" w:rsidTr="007D38AC">
        <w:trPr>
          <w:trHeight w:val="22"/>
          <w:jc w:val="center"/>
        </w:trPr>
        <w:tc>
          <w:tcPr>
            <w:tcW w:w="2258" w:type="dxa"/>
            <w:tcBorders>
              <w:top w:val="nil"/>
              <w:bottom w:val="nil"/>
            </w:tcBorders>
            <w:shd w:val="clear" w:color="auto" w:fill="auto"/>
          </w:tcPr>
          <w:p w14:paraId="5E8E3085"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0FE851B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28</w:t>
            </w:r>
          </w:p>
        </w:tc>
        <w:tc>
          <w:tcPr>
            <w:tcW w:w="1167" w:type="dxa"/>
            <w:shd w:val="clear" w:color="auto" w:fill="auto"/>
            <w:noWrap/>
          </w:tcPr>
          <w:p w14:paraId="5E935C1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740</w:t>
            </w:r>
          </w:p>
        </w:tc>
        <w:tc>
          <w:tcPr>
            <w:tcW w:w="746" w:type="dxa"/>
            <w:shd w:val="clear" w:color="auto" w:fill="auto"/>
            <w:noWrap/>
          </w:tcPr>
          <w:p w14:paraId="564138F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5</w:t>
            </w:r>
          </w:p>
        </w:tc>
        <w:tc>
          <w:tcPr>
            <w:tcW w:w="2266" w:type="dxa"/>
            <w:shd w:val="clear" w:color="auto" w:fill="auto"/>
            <w:noWrap/>
          </w:tcPr>
          <w:p w14:paraId="1F34698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25</w:t>
            </w:r>
          </w:p>
        </w:tc>
        <w:tc>
          <w:tcPr>
            <w:tcW w:w="1323" w:type="dxa"/>
            <w:shd w:val="clear" w:color="auto" w:fill="auto"/>
            <w:noWrap/>
          </w:tcPr>
          <w:p w14:paraId="38C1202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795</w:t>
            </w:r>
          </w:p>
        </w:tc>
        <w:tc>
          <w:tcPr>
            <w:tcW w:w="867" w:type="dxa"/>
            <w:shd w:val="clear" w:color="auto" w:fill="auto"/>
          </w:tcPr>
          <w:p w14:paraId="63FC712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N/A</w:t>
            </w:r>
          </w:p>
        </w:tc>
        <w:tc>
          <w:tcPr>
            <w:tcW w:w="1248" w:type="dxa"/>
            <w:gridSpan w:val="2"/>
            <w:shd w:val="clear" w:color="auto" w:fill="auto"/>
          </w:tcPr>
          <w:p w14:paraId="668CF8D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N/A</w:t>
            </w:r>
          </w:p>
        </w:tc>
      </w:tr>
      <w:tr w:rsidR="002905DE" w:rsidRPr="002905DE" w14:paraId="53178EFE" w14:textId="77777777" w:rsidTr="007D38AC">
        <w:trPr>
          <w:trHeight w:val="22"/>
          <w:jc w:val="center"/>
        </w:trPr>
        <w:tc>
          <w:tcPr>
            <w:tcW w:w="2258" w:type="dxa"/>
            <w:tcBorders>
              <w:top w:val="nil"/>
              <w:bottom w:val="nil"/>
            </w:tcBorders>
            <w:shd w:val="clear" w:color="auto" w:fill="auto"/>
          </w:tcPr>
          <w:p w14:paraId="301DEEA4"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0758DE5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n78</w:t>
            </w:r>
          </w:p>
        </w:tc>
        <w:tc>
          <w:tcPr>
            <w:tcW w:w="1167" w:type="dxa"/>
            <w:shd w:val="clear" w:color="auto" w:fill="auto"/>
            <w:noWrap/>
          </w:tcPr>
          <w:p w14:paraId="7755DA5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3630</w:t>
            </w:r>
          </w:p>
        </w:tc>
        <w:tc>
          <w:tcPr>
            <w:tcW w:w="746" w:type="dxa"/>
            <w:shd w:val="clear" w:color="auto" w:fill="auto"/>
            <w:noWrap/>
          </w:tcPr>
          <w:p w14:paraId="33A5FA5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10</w:t>
            </w:r>
          </w:p>
        </w:tc>
        <w:tc>
          <w:tcPr>
            <w:tcW w:w="2266" w:type="dxa"/>
            <w:shd w:val="clear" w:color="auto" w:fill="auto"/>
            <w:noWrap/>
          </w:tcPr>
          <w:p w14:paraId="0180F6F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50</w:t>
            </w:r>
          </w:p>
        </w:tc>
        <w:tc>
          <w:tcPr>
            <w:tcW w:w="1323" w:type="dxa"/>
            <w:shd w:val="clear" w:color="auto" w:fill="auto"/>
            <w:noWrap/>
          </w:tcPr>
          <w:p w14:paraId="4B8FB0D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3630</w:t>
            </w:r>
          </w:p>
        </w:tc>
        <w:tc>
          <w:tcPr>
            <w:tcW w:w="867" w:type="dxa"/>
            <w:shd w:val="clear" w:color="auto" w:fill="auto"/>
          </w:tcPr>
          <w:p w14:paraId="627FB75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N/A</w:t>
            </w:r>
          </w:p>
        </w:tc>
        <w:tc>
          <w:tcPr>
            <w:tcW w:w="1248" w:type="dxa"/>
            <w:gridSpan w:val="2"/>
            <w:shd w:val="clear" w:color="auto" w:fill="auto"/>
          </w:tcPr>
          <w:p w14:paraId="58A87ED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N/A</w:t>
            </w:r>
          </w:p>
        </w:tc>
      </w:tr>
      <w:tr w:rsidR="002905DE" w:rsidRPr="002905DE" w14:paraId="21EEA324" w14:textId="77777777" w:rsidTr="007D38AC">
        <w:trPr>
          <w:trHeight w:val="22"/>
          <w:jc w:val="center"/>
        </w:trPr>
        <w:tc>
          <w:tcPr>
            <w:tcW w:w="2258" w:type="dxa"/>
            <w:tcBorders>
              <w:top w:val="nil"/>
              <w:bottom w:val="nil"/>
            </w:tcBorders>
            <w:shd w:val="clear" w:color="auto" w:fill="auto"/>
          </w:tcPr>
          <w:p w14:paraId="49D594A4"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21B446C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1</w:t>
            </w:r>
          </w:p>
        </w:tc>
        <w:tc>
          <w:tcPr>
            <w:tcW w:w="1167" w:type="dxa"/>
            <w:shd w:val="clear" w:color="auto" w:fill="auto"/>
            <w:noWrap/>
          </w:tcPr>
          <w:p w14:paraId="1C0BE2B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1970</w:t>
            </w:r>
          </w:p>
        </w:tc>
        <w:tc>
          <w:tcPr>
            <w:tcW w:w="746" w:type="dxa"/>
            <w:shd w:val="clear" w:color="auto" w:fill="auto"/>
            <w:noWrap/>
          </w:tcPr>
          <w:p w14:paraId="0F043BB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5</w:t>
            </w:r>
          </w:p>
        </w:tc>
        <w:tc>
          <w:tcPr>
            <w:tcW w:w="2266" w:type="dxa"/>
            <w:shd w:val="clear" w:color="auto" w:fill="auto"/>
            <w:noWrap/>
          </w:tcPr>
          <w:p w14:paraId="3074147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25</w:t>
            </w:r>
          </w:p>
        </w:tc>
        <w:tc>
          <w:tcPr>
            <w:tcW w:w="1323" w:type="dxa"/>
            <w:shd w:val="clear" w:color="auto" w:fill="auto"/>
            <w:noWrap/>
          </w:tcPr>
          <w:p w14:paraId="7042783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2160</w:t>
            </w:r>
          </w:p>
        </w:tc>
        <w:tc>
          <w:tcPr>
            <w:tcW w:w="867" w:type="dxa"/>
            <w:shd w:val="clear" w:color="auto" w:fill="auto"/>
          </w:tcPr>
          <w:p w14:paraId="410AC56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N/A</w:t>
            </w:r>
          </w:p>
        </w:tc>
        <w:tc>
          <w:tcPr>
            <w:tcW w:w="1248" w:type="dxa"/>
            <w:gridSpan w:val="2"/>
            <w:shd w:val="clear" w:color="auto" w:fill="auto"/>
          </w:tcPr>
          <w:p w14:paraId="5543B7C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N/A</w:t>
            </w:r>
          </w:p>
        </w:tc>
      </w:tr>
      <w:tr w:rsidR="002905DE" w:rsidRPr="002905DE" w14:paraId="12908716" w14:textId="77777777" w:rsidTr="007D38AC">
        <w:trPr>
          <w:trHeight w:val="22"/>
          <w:jc w:val="center"/>
        </w:trPr>
        <w:tc>
          <w:tcPr>
            <w:tcW w:w="2258" w:type="dxa"/>
            <w:tcBorders>
              <w:top w:val="nil"/>
              <w:bottom w:val="nil"/>
            </w:tcBorders>
            <w:shd w:val="clear" w:color="auto" w:fill="auto"/>
          </w:tcPr>
          <w:p w14:paraId="5AF55EFD"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1249F19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28</w:t>
            </w:r>
          </w:p>
        </w:tc>
        <w:tc>
          <w:tcPr>
            <w:tcW w:w="1167" w:type="dxa"/>
            <w:shd w:val="clear" w:color="auto" w:fill="auto"/>
            <w:noWrap/>
          </w:tcPr>
          <w:p w14:paraId="39C70ED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739</w:t>
            </w:r>
          </w:p>
        </w:tc>
        <w:tc>
          <w:tcPr>
            <w:tcW w:w="746" w:type="dxa"/>
            <w:shd w:val="clear" w:color="auto" w:fill="auto"/>
            <w:noWrap/>
          </w:tcPr>
          <w:p w14:paraId="2491432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5</w:t>
            </w:r>
          </w:p>
        </w:tc>
        <w:tc>
          <w:tcPr>
            <w:tcW w:w="2266" w:type="dxa"/>
            <w:shd w:val="clear" w:color="auto" w:fill="auto"/>
            <w:noWrap/>
          </w:tcPr>
          <w:p w14:paraId="73C9B1A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25</w:t>
            </w:r>
          </w:p>
        </w:tc>
        <w:tc>
          <w:tcPr>
            <w:tcW w:w="1323" w:type="dxa"/>
            <w:shd w:val="clear" w:color="auto" w:fill="auto"/>
            <w:noWrap/>
          </w:tcPr>
          <w:p w14:paraId="1BB0BA3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794</w:t>
            </w:r>
          </w:p>
        </w:tc>
        <w:tc>
          <w:tcPr>
            <w:tcW w:w="867" w:type="dxa"/>
            <w:shd w:val="clear" w:color="auto" w:fill="auto"/>
          </w:tcPr>
          <w:p w14:paraId="65E3CCE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4.2</w:t>
            </w:r>
          </w:p>
        </w:tc>
        <w:tc>
          <w:tcPr>
            <w:tcW w:w="1248" w:type="dxa"/>
            <w:gridSpan w:val="2"/>
            <w:shd w:val="clear" w:color="auto" w:fill="auto"/>
          </w:tcPr>
          <w:p w14:paraId="6F39AC3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IMD5</w:t>
            </w:r>
          </w:p>
        </w:tc>
      </w:tr>
      <w:tr w:rsidR="002905DE" w:rsidRPr="002905DE" w14:paraId="58684F31" w14:textId="77777777" w:rsidTr="007D38AC">
        <w:trPr>
          <w:trHeight w:val="22"/>
          <w:jc w:val="center"/>
        </w:trPr>
        <w:tc>
          <w:tcPr>
            <w:tcW w:w="2258" w:type="dxa"/>
            <w:tcBorders>
              <w:top w:val="nil"/>
              <w:bottom w:val="single" w:sz="4" w:space="0" w:color="auto"/>
            </w:tcBorders>
            <w:shd w:val="clear" w:color="auto" w:fill="auto"/>
          </w:tcPr>
          <w:p w14:paraId="4D9B0705"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4F69353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n78</w:t>
            </w:r>
          </w:p>
        </w:tc>
        <w:tc>
          <w:tcPr>
            <w:tcW w:w="1167" w:type="dxa"/>
            <w:shd w:val="clear" w:color="auto" w:fill="auto"/>
            <w:noWrap/>
          </w:tcPr>
          <w:p w14:paraId="122B562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3352</w:t>
            </w:r>
          </w:p>
        </w:tc>
        <w:tc>
          <w:tcPr>
            <w:tcW w:w="746" w:type="dxa"/>
            <w:shd w:val="clear" w:color="auto" w:fill="auto"/>
            <w:noWrap/>
          </w:tcPr>
          <w:p w14:paraId="2393C69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10</w:t>
            </w:r>
          </w:p>
        </w:tc>
        <w:tc>
          <w:tcPr>
            <w:tcW w:w="2266" w:type="dxa"/>
            <w:shd w:val="clear" w:color="auto" w:fill="auto"/>
            <w:noWrap/>
          </w:tcPr>
          <w:p w14:paraId="77376FB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50</w:t>
            </w:r>
          </w:p>
        </w:tc>
        <w:tc>
          <w:tcPr>
            <w:tcW w:w="1323" w:type="dxa"/>
            <w:shd w:val="clear" w:color="auto" w:fill="auto"/>
            <w:noWrap/>
          </w:tcPr>
          <w:p w14:paraId="24C4C06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3352</w:t>
            </w:r>
          </w:p>
        </w:tc>
        <w:tc>
          <w:tcPr>
            <w:tcW w:w="867" w:type="dxa"/>
            <w:shd w:val="clear" w:color="auto" w:fill="auto"/>
          </w:tcPr>
          <w:p w14:paraId="2B1606D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N/A</w:t>
            </w:r>
          </w:p>
        </w:tc>
        <w:tc>
          <w:tcPr>
            <w:tcW w:w="1248" w:type="dxa"/>
            <w:gridSpan w:val="2"/>
            <w:shd w:val="clear" w:color="auto" w:fill="auto"/>
          </w:tcPr>
          <w:p w14:paraId="0711FEC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N/A</w:t>
            </w:r>
          </w:p>
        </w:tc>
      </w:tr>
      <w:tr w:rsidR="002905DE" w:rsidRPr="002905DE" w14:paraId="24506952" w14:textId="77777777" w:rsidTr="007D38AC">
        <w:trPr>
          <w:trHeight w:val="22"/>
          <w:jc w:val="center"/>
        </w:trPr>
        <w:tc>
          <w:tcPr>
            <w:tcW w:w="2258" w:type="dxa"/>
            <w:tcBorders>
              <w:top w:val="single" w:sz="4" w:space="0" w:color="auto"/>
              <w:bottom w:val="nil"/>
            </w:tcBorders>
            <w:shd w:val="clear" w:color="auto" w:fill="auto"/>
          </w:tcPr>
          <w:p w14:paraId="34B2F36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DC_1A-</w:t>
            </w:r>
            <w:r w:rsidRPr="002905DE">
              <w:rPr>
                <w:rFonts w:ascii="Arial" w:eastAsia="宋体" w:hAnsi="Arial"/>
                <w:sz w:val="18"/>
                <w:lang w:eastAsia="ja-JP"/>
              </w:rPr>
              <w:t>2</w:t>
            </w:r>
            <w:r w:rsidRPr="002905DE">
              <w:rPr>
                <w:rFonts w:ascii="Arial" w:eastAsia="宋体" w:hAnsi="Arial"/>
                <w:sz w:val="18"/>
              </w:rPr>
              <w:t>8A_n79A</w:t>
            </w:r>
          </w:p>
        </w:tc>
        <w:tc>
          <w:tcPr>
            <w:tcW w:w="867" w:type="dxa"/>
            <w:shd w:val="clear" w:color="auto" w:fill="auto"/>
          </w:tcPr>
          <w:p w14:paraId="50307FC6" w14:textId="77777777" w:rsidR="002905DE" w:rsidRPr="002905DE" w:rsidDel="009C0AD3"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1</w:t>
            </w:r>
          </w:p>
        </w:tc>
        <w:tc>
          <w:tcPr>
            <w:tcW w:w="1167" w:type="dxa"/>
            <w:shd w:val="clear" w:color="auto" w:fill="auto"/>
            <w:noWrap/>
          </w:tcPr>
          <w:p w14:paraId="6FA2A219"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1930</w:t>
            </w:r>
          </w:p>
        </w:tc>
        <w:tc>
          <w:tcPr>
            <w:tcW w:w="746" w:type="dxa"/>
            <w:shd w:val="clear" w:color="auto" w:fill="auto"/>
            <w:noWrap/>
          </w:tcPr>
          <w:p w14:paraId="4D318ABF"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5</w:t>
            </w:r>
          </w:p>
        </w:tc>
        <w:tc>
          <w:tcPr>
            <w:tcW w:w="2266" w:type="dxa"/>
            <w:shd w:val="clear" w:color="auto" w:fill="auto"/>
            <w:noWrap/>
          </w:tcPr>
          <w:p w14:paraId="00A4B05C"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25</w:t>
            </w:r>
          </w:p>
        </w:tc>
        <w:tc>
          <w:tcPr>
            <w:tcW w:w="1323" w:type="dxa"/>
            <w:shd w:val="clear" w:color="auto" w:fill="auto"/>
            <w:noWrap/>
          </w:tcPr>
          <w:p w14:paraId="490E6D46"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2120</w:t>
            </w:r>
          </w:p>
        </w:tc>
        <w:tc>
          <w:tcPr>
            <w:tcW w:w="867" w:type="dxa"/>
            <w:shd w:val="clear" w:color="auto" w:fill="auto"/>
          </w:tcPr>
          <w:p w14:paraId="4982E495"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N/A</w:t>
            </w:r>
          </w:p>
        </w:tc>
        <w:tc>
          <w:tcPr>
            <w:tcW w:w="1248" w:type="dxa"/>
            <w:gridSpan w:val="2"/>
            <w:shd w:val="clear" w:color="auto" w:fill="auto"/>
          </w:tcPr>
          <w:p w14:paraId="3D87F861"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N/A</w:t>
            </w:r>
          </w:p>
        </w:tc>
      </w:tr>
      <w:tr w:rsidR="002905DE" w:rsidRPr="002905DE" w14:paraId="0CDE00EC" w14:textId="77777777" w:rsidTr="007D38AC">
        <w:trPr>
          <w:trHeight w:val="22"/>
          <w:jc w:val="center"/>
        </w:trPr>
        <w:tc>
          <w:tcPr>
            <w:tcW w:w="2258" w:type="dxa"/>
            <w:tcBorders>
              <w:top w:val="nil"/>
              <w:bottom w:val="nil"/>
            </w:tcBorders>
            <w:shd w:val="clear" w:color="auto" w:fill="auto"/>
          </w:tcPr>
          <w:p w14:paraId="3BE53E97"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649EEB7D" w14:textId="77777777" w:rsidR="002905DE" w:rsidRPr="002905DE" w:rsidDel="009C0AD3"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28</w:t>
            </w:r>
          </w:p>
        </w:tc>
        <w:tc>
          <w:tcPr>
            <w:tcW w:w="1167" w:type="dxa"/>
            <w:shd w:val="clear" w:color="auto" w:fill="auto"/>
            <w:noWrap/>
          </w:tcPr>
          <w:p w14:paraId="3FBD02EF"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733</w:t>
            </w:r>
          </w:p>
        </w:tc>
        <w:tc>
          <w:tcPr>
            <w:tcW w:w="746" w:type="dxa"/>
            <w:shd w:val="clear" w:color="auto" w:fill="auto"/>
            <w:noWrap/>
          </w:tcPr>
          <w:p w14:paraId="51267393"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5</w:t>
            </w:r>
          </w:p>
        </w:tc>
        <w:tc>
          <w:tcPr>
            <w:tcW w:w="2266" w:type="dxa"/>
            <w:shd w:val="clear" w:color="auto" w:fill="auto"/>
            <w:noWrap/>
          </w:tcPr>
          <w:p w14:paraId="4B2CA5B2"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25</w:t>
            </w:r>
          </w:p>
        </w:tc>
        <w:tc>
          <w:tcPr>
            <w:tcW w:w="1323" w:type="dxa"/>
            <w:shd w:val="clear" w:color="auto" w:fill="auto"/>
            <w:noWrap/>
          </w:tcPr>
          <w:p w14:paraId="0ADD6899"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788</w:t>
            </w:r>
          </w:p>
        </w:tc>
        <w:tc>
          <w:tcPr>
            <w:tcW w:w="867" w:type="dxa"/>
            <w:shd w:val="clear" w:color="auto" w:fill="auto"/>
          </w:tcPr>
          <w:p w14:paraId="6B025B45"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15.2</w:t>
            </w:r>
          </w:p>
        </w:tc>
        <w:tc>
          <w:tcPr>
            <w:tcW w:w="1248" w:type="dxa"/>
            <w:gridSpan w:val="2"/>
            <w:shd w:val="clear" w:color="auto" w:fill="auto"/>
          </w:tcPr>
          <w:p w14:paraId="54744DEB"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IMD3</w:t>
            </w:r>
          </w:p>
        </w:tc>
      </w:tr>
      <w:tr w:rsidR="002905DE" w:rsidRPr="002905DE" w14:paraId="7B3ABFFB" w14:textId="77777777" w:rsidTr="007D38AC">
        <w:trPr>
          <w:trHeight w:val="22"/>
          <w:jc w:val="center"/>
        </w:trPr>
        <w:tc>
          <w:tcPr>
            <w:tcW w:w="2258" w:type="dxa"/>
            <w:tcBorders>
              <w:top w:val="nil"/>
              <w:bottom w:val="nil"/>
            </w:tcBorders>
            <w:shd w:val="clear" w:color="auto" w:fill="auto"/>
          </w:tcPr>
          <w:p w14:paraId="3BD61B53"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1FE324D5" w14:textId="77777777" w:rsidR="002905DE" w:rsidRPr="002905DE" w:rsidDel="009C0AD3"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n79</w:t>
            </w:r>
          </w:p>
        </w:tc>
        <w:tc>
          <w:tcPr>
            <w:tcW w:w="1167" w:type="dxa"/>
            <w:shd w:val="clear" w:color="auto" w:fill="auto"/>
            <w:noWrap/>
          </w:tcPr>
          <w:p w14:paraId="6808C582"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4648</w:t>
            </w:r>
          </w:p>
        </w:tc>
        <w:tc>
          <w:tcPr>
            <w:tcW w:w="746" w:type="dxa"/>
            <w:shd w:val="clear" w:color="auto" w:fill="auto"/>
            <w:noWrap/>
          </w:tcPr>
          <w:p w14:paraId="338E0D08"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40</w:t>
            </w:r>
          </w:p>
        </w:tc>
        <w:tc>
          <w:tcPr>
            <w:tcW w:w="2266" w:type="dxa"/>
            <w:shd w:val="clear" w:color="auto" w:fill="auto"/>
            <w:noWrap/>
          </w:tcPr>
          <w:p w14:paraId="6B96A899"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216</w:t>
            </w:r>
          </w:p>
        </w:tc>
        <w:tc>
          <w:tcPr>
            <w:tcW w:w="1323" w:type="dxa"/>
            <w:shd w:val="clear" w:color="auto" w:fill="auto"/>
            <w:noWrap/>
          </w:tcPr>
          <w:p w14:paraId="0DCED45F"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4648</w:t>
            </w:r>
          </w:p>
        </w:tc>
        <w:tc>
          <w:tcPr>
            <w:tcW w:w="867" w:type="dxa"/>
            <w:shd w:val="clear" w:color="auto" w:fill="auto"/>
          </w:tcPr>
          <w:p w14:paraId="52B5EB72"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N/A</w:t>
            </w:r>
          </w:p>
        </w:tc>
        <w:tc>
          <w:tcPr>
            <w:tcW w:w="1248" w:type="dxa"/>
            <w:gridSpan w:val="2"/>
            <w:shd w:val="clear" w:color="auto" w:fill="auto"/>
          </w:tcPr>
          <w:p w14:paraId="28165154"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N/A</w:t>
            </w:r>
          </w:p>
        </w:tc>
      </w:tr>
      <w:tr w:rsidR="002905DE" w:rsidRPr="002905DE" w14:paraId="2D16FADE" w14:textId="77777777" w:rsidTr="007D38AC">
        <w:trPr>
          <w:trHeight w:val="22"/>
          <w:jc w:val="center"/>
        </w:trPr>
        <w:tc>
          <w:tcPr>
            <w:tcW w:w="2258" w:type="dxa"/>
            <w:tcBorders>
              <w:top w:val="nil"/>
              <w:bottom w:val="nil"/>
            </w:tcBorders>
            <w:shd w:val="clear" w:color="auto" w:fill="auto"/>
          </w:tcPr>
          <w:p w14:paraId="17E3F06E"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1E8B6356" w14:textId="77777777" w:rsidR="002905DE" w:rsidRPr="002905DE" w:rsidDel="009C0AD3"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ja-JP"/>
              </w:rPr>
              <w:t>1</w:t>
            </w:r>
          </w:p>
        </w:tc>
        <w:tc>
          <w:tcPr>
            <w:tcW w:w="1167" w:type="dxa"/>
            <w:shd w:val="clear" w:color="auto" w:fill="auto"/>
            <w:noWrap/>
          </w:tcPr>
          <w:p w14:paraId="646E96A2"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19</w:t>
            </w:r>
            <w:r w:rsidRPr="002905DE">
              <w:rPr>
                <w:rFonts w:ascii="Arial" w:eastAsia="宋体" w:hAnsi="Arial"/>
                <w:sz w:val="18"/>
                <w:lang w:eastAsia="ja-JP"/>
              </w:rPr>
              <w:t>25</w:t>
            </w:r>
          </w:p>
        </w:tc>
        <w:tc>
          <w:tcPr>
            <w:tcW w:w="746" w:type="dxa"/>
            <w:shd w:val="clear" w:color="auto" w:fill="auto"/>
            <w:noWrap/>
          </w:tcPr>
          <w:p w14:paraId="0195AE21"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zh-CN"/>
              </w:rPr>
              <w:t>5</w:t>
            </w:r>
          </w:p>
        </w:tc>
        <w:tc>
          <w:tcPr>
            <w:tcW w:w="2266" w:type="dxa"/>
            <w:shd w:val="clear" w:color="auto" w:fill="auto"/>
            <w:noWrap/>
          </w:tcPr>
          <w:p w14:paraId="6645E354"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zh-CN"/>
              </w:rPr>
              <w:t>25</w:t>
            </w:r>
          </w:p>
        </w:tc>
        <w:tc>
          <w:tcPr>
            <w:tcW w:w="1323" w:type="dxa"/>
            <w:shd w:val="clear" w:color="auto" w:fill="auto"/>
            <w:noWrap/>
          </w:tcPr>
          <w:p w14:paraId="222F0854"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21</w:t>
            </w:r>
            <w:r w:rsidRPr="002905DE">
              <w:rPr>
                <w:rFonts w:ascii="Arial" w:eastAsia="宋体" w:hAnsi="Arial"/>
                <w:sz w:val="18"/>
                <w:lang w:eastAsia="ja-JP"/>
              </w:rPr>
              <w:t>15</w:t>
            </w:r>
          </w:p>
        </w:tc>
        <w:tc>
          <w:tcPr>
            <w:tcW w:w="867" w:type="dxa"/>
            <w:shd w:val="clear" w:color="auto" w:fill="auto"/>
          </w:tcPr>
          <w:p w14:paraId="015F324C"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Times New Roman" w:hAnsi="Arial"/>
                <w:sz w:val="18"/>
              </w:rPr>
              <w:t>N/A</w:t>
            </w:r>
          </w:p>
        </w:tc>
        <w:tc>
          <w:tcPr>
            <w:tcW w:w="1248" w:type="dxa"/>
            <w:gridSpan w:val="2"/>
            <w:shd w:val="clear" w:color="auto" w:fill="auto"/>
          </w:tcPr>
          <w:p w14:paraId="3C192E6E"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Times New Roman" w:hAnsi="Arial"/>
                <w:sz w:val="18"/>
              </w:rPr>
              <w:t>N/A</w:t>
            </w:r>
          </w:p>
        </w:tc>
      </w:tr>
      <w:tr w:rsidR="002905DE" w:rsidRPr="002905DE" w14:paraId="4CB6F39A" w14:textId="77777777" w:rsidTr="007D38AC">
        <w:trPr>
          <w:trHeight w:val="22"/>
          <w:jc w:val="center"/>
        </w:trPr>
        <w:tc>
          <w:tcPr>
            <w:tcW w:w="2258" w:type="dxa"/>
            <w:tcBorders>
              <w:top w:val="nil"/>
              <w:bottom w:val="nil"/>
            </w:tcBorders>
            <w:shd w:val="clear" w:color="auto" w:fill="auto"/>
          </w:tcPr>
          <w:p w14:paraId="65A2F1D6"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37247AC1" w14:textId="77777777" w:rsidR="002905DE" w:rsidRPr="002905DE" w:rsidDel="009C0AD3"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ja-JP"/>
              </w:rPr>
              <w:t>28</w:t>
            </w:r>
          </w:p>
        </w:tc>
        <w:tc>
          <w:tcPr>
            <w:tcW w:w="1167" w:type="dxa"/>
            <w:shd w:val="clear" w:color="auto" w:fill="auto"/>
            <w:noWrap/>
          </w:tcPr>
          <w:p w14:paraId="0D861A0E"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740</w:t>
            </w:r>
          </w:p>
        </w:tc>
        <w:tc>
          <w:tcPr>
            <w:tcW w:w="746" w:type="dxa"/>
            <w:shd w:val="clear" w:color="auto" w:fill="auto"/>
            <w:noWrap/>
          </w:tcPr>
          <w:p w14:paraId="6CA239B0"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zh-CN"/>
              </w:rPr>
              <w:t>5</w:t>
            </w:r>
          </w:p>
        </w:tc>
        <w:tc>
          <w:tcPr>
            <w:tcW w:w="2266" w:type="dxa"/>
            <w:shd w:val="clear" w:color="auto" w:fill="auto"/>
            <w:noWrap/>
          </w:tcPr>
          <w:p w14:paraId="268C1464"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zh-CN"/>
              </w:rPr>
              <w:t>25</w:t>
            </w:r>
          </w:p>
        </w:tc>
        <w:tc>
          <w:tcPr>
            <w:tcW w:w="1323" w:type="dxa"/>
            <w:shd w:val="clear" w:color="auto" w:fill="auto"/>
            <w:noWrap/>
          </w:tcPr>
          <w:p w14:paraId="66F7191E"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795</w:t>
            </w:r>
          </w:p>
        </w:tc>
        <w:tc>
          <w:tcPr>
            <w:tcW w:w="867" w:type="dxa"/>
            <w:shd w:val="clear" w:color="auto" w:fill="auto"/>
          </w:tcPr>
          <w:p w14:paraId="308B771B"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ja-JP"/>
              </w:rPr>
              <w:t>10.0</w:t>
            </w:r>
          </w:p>
        </w:tc>
        <w:tc>
          <w:tcPr>
            <w:tcW w:w="1248" w:type="dxa"/>
            <w:gridSpan w:val="2"/>
            <w:shd w:val="clear" w:color="auto" w:fill="auto"/>
          </w:tcPr>
          <w:p w14:paraId="71650D2A"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zh-CN"/>
              </w:rPr>
              <w:t>IMD</w:t>
            </w:r>
            <w:r w:rsidRPr="002905DE">
              <w:rPr>
                <w:rFonts w:ascii="Arial" w:eastAsia="宋体" w:hAnsi="Arial"/>
                <w:sz w:val="18"/>
                <w:lang w:eastAsia="ja-JP"/>
              </w:rPr>
              <w:t>4</w:t>
            </w:r>
          </w:p>
        </w:tc>
      </w:tr>
      <w:tr w:rsidR="002905DE" w:rsidRPr="002905DE" w14:paraId="4D8AF720" w14:textId="77777777" w:rsidTr="007D38AC">
        <w:trPr>
          <w:trHeight w:val="22"/>
          <w:jc w:val="center"/>
        </w:trPr>
        <w:tc>
          <w:tcPr>
            <w:tcW w:w="2258" w:type="dxa"/>
            <w:tcBorders>
              <w:top w:val="nil"/>
              <w:bottom w:val="nil"/>
            </w:tcBorders>
            <w:shd w:val="clear" w:color="auto" w:fill="auto"/>
          </w:tcPr>
          <w:p w14:paraId="21AC31CA"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65FED9DD" w14:textId="77777777" w:rsidR="002905DE" w:rsidRPr="002905DE" w:rsidDel="009C0AD3"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ja-JP"/>
              </w:rPr>
              <w:t>n79</w:t>
            </w:r>
          </w:p>
        </w:tc>
        <w:tc>
          <w:tcPr>
            <w:tcW w:w="1167" w:type="dxa"/>
            <w:shd w:val="clear" w:color="auto" w:fill="auto"/>
            <w:noWrap/>
          </w:tcPr>
          <w:p w14:paraId="7CF8D80F"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4980</w:t>
            </w:r>
          </w:p>
        </w:tc>
        <w:tc>
          <w:tcPr>
            <w:tcW w:w="746" w:type="dxa"/>
            <w:shd w:val="clear" w:color="auto" w:fill="auto"/>
            <w:noWrap/>
          </w:tcPr>
          <w:p w14:paraId="7185C36A"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zh-CN"/>
              </w:rPr>
              <w:t>40</w:t>
            </w:r>
          </w:p>
        </w:tc>
        <w:tc>
          <w:tcPr>
            <w:tcW w:w="2266" w:type="dxa"/>
            <w:shd w:val="clear" w:color="auto" w:fill="auto"/>
            <w:noWrap/>
          </w:tcPr>
          <w:p w14:paraId="33A69F09"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zh-CN"/>
              </w:rPr>
              <w:t>216</w:t>
            </w:r>
          </w:p>
        </w:tc>
        <w:tc>
          <w:tcPr>
            <w:tcW w:w="1323" w:type="dxa"/>
            <w:shd w:val="clear" w:color="auto" w:fill="auto"/>
            <w:noWrap/>
          </w:tcPr>
          <w:p w14:paraId="1A2FFAE8"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4980</w:t>
            </w:r>
          </w:p>
        </w:tc>
        <w:tc>
          <w:tcPr>
            <w:tcW w:w="867" w:type="dxa"/>
            <w:shd w:val="clear" w:color="auto" w:fill="auto"/>
          </w:tcPr>
          <w:p w14:paraId="3DB95991"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Times New Roman" w:hAnsi="Arial"/>
                <w:sz w:val="18"/>
              </w:rPr>
              <w:t>N/A</w:t>
            </w:r>
          </w:p>
        </w:tc>
        <w:tc>
          <w:tcPr>
            <w:tcW w:w="1248" w:type="dxa"/>
            <w:gridSpan w:val="2"/>
            <w:shd w:val="clear" w:color="auto" w:fill="auto"/>
          </w:tcPr>
          <w:p w14:paraId="0AADEDDD"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Times New Roman" w:hAnsi="Arial"/>
                <w:sz w:val="18"/>
              </w:rPr>
              <w:t>N/A</w:t>
            </w:r>
          </w:p>
        </w:tc>
      </w:tr>
      <w:tr w:rsidR="002905DE" w:rsidRPr="002905DE" w14:paraId="36A28856" w14:textId="77777777" w:rsidTr="007D38AC">
        <w:trPr>
          <w:trHeight w:val="22"/>
          <w:jc w:val="center"/>
        </w:trPr>
        <w:tc>
          <w:tcPr>
            <w:tcW w:w="2258" w:type="dxa"/>
            <w:tcBorders>
              <w:top w:val="nil"/>
              <w:bottom w:val="nil"/>
            </w:tcBorders>
            <w:shd w:val="clear" w:color="auto" w:fill="auto"/>
          </w:tcPr>
          <w:p w14:paraId="6737572C"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511816F0" w14:textId="77777777" w:rsidR="002905DE" w:rsidRPr="002905DE" w:rsidDel="009C0AD3"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ja-JP"/>
              </w:rPr>
              <w:t>1</w:t>
            </w:r>
          </w:p>
        </w:tc>
        <w:tc>
          <w:tcPr>
            <w:tcW w:w="1167" w:type="dxa"/>
            <w:shd w:val="clear" w:color="auto" w:fill="auto"/>
            <w:noWrap/>
          </w:tcPr>
          <w:p w14:paraId="2434DADE"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19</w:t>
            </w:r>
            <w:r w:rsidRPr="002905DE">
              <w:rPr>
                <w:rFonts w:ascii="Arial" w:eastAsia="宋体" w:hAnsi="Arial"/>
                <w:sz w:val="18"/>
                <w:lang w:eastAsia="ja-JP"/>
              </w:rPr>
              <w:t>77.5</w:t>
            </w:r>
          </w:p>
        </w:tc>
        <w:tc>
          <w:tcPr>
            <w:tcW w:w="746" w:type="dxa"/>
            <w:shd w:val="clear" w:color="auto" w:fill="auto"/>
            <w:noWrap/>
          </w:tcPr>
          <w:p w14:paraId="1ABD3CC9"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zh-CN"/>
              </w:rPr>
              <w:t>5</w:t>
            </w:r>
          </w:p>
        </w:tc>
        <w:tc>
          <w:tcPr>
            <w:tcW w:w="2266" w:type="dxa"/>
            <w:shd w:val="clear" w:color="auto" w:fill="auto"/>
            <w:noWrap/>
          </w:tcPr>
          <w:p w14:paraId="68D19F18"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zh-CN"/>
              </w:rPr>
              <w:t>25</w:t>
            </w:r>
          </w:p>
        </w:tc>
        <w:tc>
          <w:tcPr>
            <w:tcW w:w="1323" w:type="dxa"/>
            <w:shd w:val="clear" w:color="auto" w:fill="auto"/>
            <w:noWrap/>
          </w:tcPr>
          <w:p w14:paraId="4CD13EC6"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21</w:t>
            </w:r>
            <w:r w:rsidRPr="002905DE">
              <w:rPr>
                <w:rFonts w:ascii="Arial" w:eastAsia="宋体" w:hAnsi="Arial"/>
                <w:sz w:val="18"/>
                <w:lang w:eastAsia="ja-JP"/>
              </w:rPr>
              <w:t>67.5</w:t>
            </w:r>
          </w:p>
        </w:tc>
        <w:tc>
          <w:tcPr>
            <w:tcW w:w="867" w:type="dxa"/>
            <w:shd w:val="clear" w:color="auto" w:fill="auto"/>
          </w:tcPr>
          <w:p w14:paraId="126210B8"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ja-JP"/>
              </w:rPr>
              <w:t>1.2</w:t>
            </w:r>
          </w:p>
        </w:tc>
        <w:tc>
          <w:tcPr>
            <w:tcW w:w="1248" w:type="dxa"/>
            <w:gridSpan w:val="2"/>
            <w:shd w:val="clear" w:color="auto" w:fill="auto"/>
          </w:tcPr>
          <w:p w14:paraId="57280DB4"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IMD4</w:t>
            </w:r>
          </w:p>
        </w:tc>
      </w:tr>
      <w:tr w:rsidR="002905DE" w:rsidRPr="002905DE" w14:paraId="7281ACE8" w14:textId="77777777" w:rsidTr="007D38AC">
        <w:trPr>
          <w:trHeight w:val="22"/>
          <w:jc w:val="center"/>
        </w:trPr>
        <w:tc>
          <w:tcPr>
            <w:tcW w:w="2258" w:type="dxa"/>
            <w:tcBorders>
              <w:top w:val="nil"/>
              <w:bottom w:val="nil"/>
            </w:tcBorders>
            <w:shd w:val="clear" w:color="auto" w:fill="auto"/>
          </w:tcPr>
          <w:p w14:paraId="14550BD5"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1DB3B3E3" w14:textId="77777777" w:rsidR="002905DE" w:rsidRPr="002905DE" w:rsidDel="009C0AD3"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ja-JP"/>
              </w:rPr>
              <w:t>28</w:t>
            </w:r>
          </w:p>
        </w:tc>
        <w:tc>
          <w:tcPr>
            <w:tcW w:w="1167" w:type="dxa"/>
            <w:shd w:val="clear" w:color="auto" w:fill="auto"/>
            <w:noWrap/>
          </w:tcPr>
          <w:p w14:paraId="1208C636"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745.5</w:t>
            </w:r>
          </w:p>
        </w:tc>
        <w:tc>
          <w:tcPr>
            <w:tcW w:w="746" w:type="dxa"/>
            <w:shd w:val="clear" w:color="auto" w:fill="auto"/>
            <w:noWrap/>
          </w:tcPr>
          <w:p w14:paraId="75A8C8AD"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zh-CN"/>
              </w:rPr>
              <w:t>5</w:t>
            </w:r>
          </w:p>
        </w:tc>
        <w:tc>
          <w:tcPr>
            <w:tcW w:w="2266" w:type="dxa"/>
            <w:shd w:val="clear" w:color="auto" w:fill="auto"/>
            <w:noWrap/>
          </w:tcPr>
          <w:p w14:paraId="6727847D"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zh-CN"/>
              </w:rPr>
              <w:t>25</w:t>
            </w:r>
          </w:p>
        </w:tc>
        <w:tc>
          <w:tcPr>
            <w:tcW w:w="1323" w:type="dxa"/>
            <w:shd w:val="clear" w:color="auto" w:fill="auto"/>
            <w:noWrap/>
          </w:tcPr>
          <w:p w14:paraId="7212A21F"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800.5</w:t>
            </w:r>
          </w:p>
        </w:tc>
        <w:tc>
          <w:tcPr>
            <w:tcW w:w="867" w:type="dxa"/>
            <w:shd w:val="clear" w:color="auto" w:fill="auto"/>
          </w:tcPr>
          <w:p w14:paraId="4FE282FC"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ja-JP"/>
              </w:rPr>
              <w:t>N/A</w:t>
            </w:r>
          </w:p>
        </w:tc>
        <w:tc>
          <w:tcPr>
            <w:tcW w:w="1248" w:type="dxa"/>
            <w:gridSpan w:val="2"/>
            <w:shd w:val="clear" w:color="auto" w:fill="auto"/>
          </w:tcPr>
          <w:p w14:paraId="3FC7E3F9"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Times New Roman" w:hAnsi="Arial"/>
                <w:sz w:val="18"/>
              </w:rPr>
              <w:t>N/A</w:t>
            </w:r>
          </w:p>
        </w:tc>
      </w:tr>
      <w:tr w:rsidR="002905DE" w:rsidRPr="002905DE" w14:paraId="5EAC718D" w14:textId="77777777" w:rsidTr="007D38AC">
        <w:trPr>
          <w:trHeight w:val="22"/>
          <w:jc w:val="center"/>
        </w:trPr>
        <w:tc>
          <w:tcPr>
            <w:tcW w:w="2258" w:type="dxa"/>
            <w:tcBorders>
              <w:top w:val="nil"/>
              <w:bottom w:val="nil"/>
            </w:tcBorders>
            <w:shd w:val="clear" w:color="auto" w:fill="auto"/>
          </w:tcPr>
          <w:p w14:paraId="73D33E3C"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0A076AAD" w14:textId="77777777" w:rsidR="002905DE" w:rsidRPr="002905DE" w:rsidDel="009C0AD3"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ja-JP"/>
              </w:rPr>
              <w:t>n79</w:t>
            </w:r>
          </w:p>
        </w:tc>
        <w:tc>
          <w:tcPr>
            <w:tcW w:w="1167" w:type="dxa"/>
            <w:shd w:val="clear" w:color="auto" w:fill="auto"/>
            <w:noWrap/>
          </w:tcPr>
          <w:p w14:paraId="59943175"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Malgun Gothic" w:hAnsi="Arial"/>
                <w:sz w:val="18"/>
                <w:szCs w:val="18"/>
                <w:lang w:eastAsia="ko-KR"/>
              </w:rPr>
              <w:t>4420</w:t>
            </w:r>
          </w:p>
        </w:tc>
        <w:tc>
          <w:tcPr>
            <w:tcW w:w="746" w:type="dxa"/>
            <w:shd w:val="clear" w:color="auto" w:fill="auto"/>
            <w:noWrap/>
          </w:tcPr>
          <w:p w14:paraId="253A41B4"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Malgun Gothic" w:hAnsi="Arial"/>
                <w:sz w:val="18"/>
                <w:szCs w:val="18"/>
                <w:lang w:eastAsia="ko-KR"/>
              </w:rPr>
              <w:t>40</w:t>
            </w:r>
          </w:p>
        </w:tc>
        <w:tc>
          <w:tcPr>
            <w:tcW w:w="2266" w:type="dxa"/>
            <w:shd w:val="clear" w:color="auto" w:fill="auto"/>
            <w:noWrap/>
          </w:tcPr>
          <w:p w14:paraId="46F754F5"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Malgun Gothic" w:hAnsi="Arial"/>
                <w:sz w:val="18"/>
                <w:szCs w:val="18"/>
                <w:lang w:eastAsia="ko-KR"/>
              </w:rPr>
              <w:t>216</w:t>
            </w:r>
          </w:p>
        </w:tc>
        <w:tc>
          <w:tcPr>
            <w:tcW w:w="1323" w:type="dxa"/>
            <w:shd w:val="clear" w:color="auto" w:fill="auto"/>
            <w:noWrap/>
          </w:tcPr>
          <w:p w14:paraId="1983082F"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Malgun Gothic" w:hAnsi="Arial"/>
                <w:sz w:val="18"/>
                <w:szCs w:val="18"/>
                <w:lang w:eastAsia="ko-KR"/>
              </w:rPr>
              <w:t>4420</w:t>
            </w:r>
          </w:p>
        </w:tc>
        <w:tc>
          <w:tcPr>
            <w:tcW w:w="867" w:type="dxa"/>
            <w:shd w:val="clear" w:color="auto" w:fill="auto"/>
          </w:tcPr>
          <w:p w14:paraId="52DDA9FF"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Times New Roman" w:hAnsi="Arial"/>
                <w:sz w:val="18"/>
              </w:rPr>
              <w:t>N/A</w:t>
            </w:r>
          </w:p>
        </w:tc>
        <w:tc>
          <w:tcPr>
            <w:tcW w:w="1248" w:type="dxa"/>
            <w:gridSpan w:val="2"/>
            <w:shd w:val="clear" w:color="auto" w:fill="auto"/>
          </w:tcPr>
          <w:p w14:paraId="1CCF7AF3"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Times New Roman" w:hAnsi="Arial"/>
                <w:sz w:val="18"/>
              </w:rPr>
              <w:t>N/A</w:t>
            </w:r>
          </w:p>
        </w:tc>
      </w:tr>
      <w:tr w:rsidR="002905DE" w:rsidRPr="002905DE" w14:paraId="3E51A953" w14:textId="77777777" w:rsidTr="007D38AC">
        <w:trPr>
          <w:trHeight w:val="22"/>
          <w:jc w:val="center"/>
        </w:trPr>
        <w:tc>
          <w:tcPr>
            <w:tcW w:w="2258" w:type="dxa"/>
            <w:tcBorders>
              <w:top w:val="nil"/>
              <w:bottom w:val="nil"/>
            </w:tcBorders>
            <w:shd w:val="clear" w:color="auto" w:fill="auto"/>
          </w:tcPr>
          <w:p w14:paraId="188D0DAF"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7652B5C8" w14:textId="77777777" w:rsidR="002905DE" w:rsidRPr="002905DE" w:rsidDel="009C0AD3"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ja-JP"/>
              </w:rPr>
              <w:t>1</w:t>
            </w:r>
          </w:p>
        </w:tc>
        <w:tc>
          <w:tcPr>
            <w:tcW w:w="1167" w:type="dxa"/>
            <w:shd w:val="clear" w:color="auto" w:fill="auto"/>
            <w:noWrap/>
          </w:tcPr>
          <w:p w14:paraId="5E14B73C"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Malgun Gothic" w:hAnsi="Arial"/>
                <w:sz w:val="18"/>
                <w:szCs w:val="18"/>
                <w:lang w:eastAsia="ko-KR"/>
              </w:rPr>
              <w:t>1935</w:t>
            </w:r>
          </w:p>
        </w:tc>
        <w:tc>
          <w:tcPr>
            <w:tcW w:w="746" w:type="dxa"/>
            <w:shd w:val="clear" w:color="auto" w:fill="auto"/>
            <w:noWrap/>
          </w:tcPr>
          <w:p w14:paraId="5BC6631E"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Malgun Gothic" w:hAnsi="Arial"/>
                <w:sz w:val="18"/>
                <w:szCs w:val="18"/>
                <w:lang w:eastAsia="ko-KR"/>
              </w:rPr>
              <w:t>5</w:t>
            </w:r>
          </w:p>
        </w:tc>
        <w:tc>
          <w:tcPr>
            <w:tcW w:w="2266" w:type="dxa"/>
            <w:shd w:val="clear" w:color="auto" w:fill="auto"/>
            <w:noWrap/>
          </w:tcPr>
          <w:p w14:paraId="64D56C6F"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Malgun Gothic" w:hAnsi="Arial"/>
                <w:sz w:val="18"/>
                <w:szCs w:val="18"/>
                <w:lang w:eastAsia="ko-KR"/>
              </w:rPr>
              <w:t>25</w:t>
            </w:r>
          </w:p>
        </w:tc>
        <w:tc>
          <w:tcPr>
            <w:tcW w:w="1323" w:type="dxa"/>
            <w:shd w:val="clear" w:color="auto" w:fill="auto"/>
            <w:noWrap/>
          </w:tcPr>
          <w:p w14:paraId="6AADC5CC"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Malgun Gothic" w:hAnsi="Arial"/>
                <w:sz w:val="18"/>
                <w:szCs w:val="18"/>
                <w:lang w:eastAsia="ko-KR"/>
              </w:rPr>
              <w:t>2125</w:t>
            </w:r>
          </w:p>
        </w:tc>
        <w:tc>
          <w:tcPr>
            <w:tcW w:w="867" w:type="dxa"/>
            <w:shd w:val="clear" w:color="auto" w:fill="auto"/>
          </w:tcPr>
          <w:p w14:paraId="278A1D65"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ja-JP"/>
              </w:rPr>
              <w:t>4.5</w:t>
            </w:r>
          </w:p>
        </w:tc>
        <w:tc>
          <w:tcPr>
            <w:tcW w:w="1248" w:type="dxa"/>
            <w:gridSpan w:val="2"/>
            <w:shd w:val="clear" w:color="auto" w:fill="auto"/>
          </w:tcPr>
          <w:p w14:paraId="78966FF3"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IMD</w:t>
            </w:r>
            <w:r w:rsidRPr="002905DE">
              <w:rPr>
                <w:rFonts w:ascii="Arial" w:eastAsia="宋体" w:hAnsi="Arial"/>
                <w:sz w:val="18"/>
                <w:lang w:eastAsia="ja-JP"/>
              </w:rPr>
              <w:t>5</w:t>
            </w:r>
          </w:p>
        </w:tc>
      </w:tr>
      <w:tr w:rsidR="002905DE" w:rsidRPr="002905DE" w14:paraId="3DB817CD" w14:textId="77777777" w:rsidTr="007D38AC">
        <w:trPr>
          <w:trHeight w:val="22"/>
          <w:jc w:val="center"/>
        </w:trPr>
        <w:tc>
          <w:tcPr>
            <w:tcW w:w="2258" w:type="dxa"/>
            <w:tcBorders>
              <w:top w:val="nil"/>
              <w:bottom w:val="nil"/>
            </w:tcBorders>
            <w:shd w:val="clear" w:color="auto" w:fill="auto"/>
          </w:tcPr>
          <w:p w14:paraId="5DD9AC4B"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02B39C9B" w14:textId="77777777" w:rsidR="002905DE" w:rsidRPr="002905DE" w:rsidDel="009C0AD3"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ja-JP"/>
              </w:rPr>
              <w:t>28</w:t>
            </w:r>
          </w:p>
        </w:tc>
        <w:tc>
          <w:tcPr>
            <w:tcW w:w="1167" w:type="dxa"/>
            <w:shd w:val="clear" w:color="auto" w:fill="auto"/>
            <w:noWrap/>
          </w:tcPr>
          <w:p w14:paraId="3F8B943D"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Malgun Gothic" w:hAnsi="Arial"/>
                <w:sz w:val="18"/>
                <w:szCs w:val="18"/>
                <w:lang w:eastAsia="ko-KR"/>
              </w:rPr>
              <w:t>718</w:t>
            </w:r>
          </w:p>
        </w:tc>
        <w:tc>
          <w:tcPr>
            <w:tcW w:w="746" w:type="dxa"/>
            <w:shd w:val="clear" w:color="auto" w:fill="auto"/>
            <w:noWrap/>
          </w:tcPr>
          <w:p w14:paraId="68C2CF43"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Malgun Gothic" w:hAnsi="Arial"/>
                <w:sz w:val="18"/>
                <w:szCs w:val="18"/>
                <w:lang w:eastAsia="ko-KR"/>
              </w:rPr>
              <w:t>5</w:t>
            </w:r>
          </w:p>
        </w:tc>
        <w:tc>
          <w:tcPr>
            <w:tcW w:w="2266" w:type="dxa"/>
            <w:shd w:val="clear" w:color="auto" w:fill="auto"/>
            <w:noWrap/>
          </w:tcPr>
          <w:p w14:paraId="14962BCA"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Malgun Gothic" w:hAnsi="Arial"/>
                <w:sz w:val="18"/>
                <w:szCs w:val="18"/>
                <w:lang w:eastAsia="ko-KR"/>
              </w:rPr>
              <w:t>25</w:t>
            </w:r>
          </w:p>
        </w:tc>
        <w:tc>
          <w:tcPr>
            <w:tcW w:w="1323" w:type="dxa"/>
            <w:shd w:val="clear" w:color="auto" w:fill="auto"/>
            <w:noWrap/>
          </w:tcPr>
          <w:p w14:paraId="601A8DD1"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Malgun Gothic" w:hAnsi="Arial"/>
                <w:sz w:val="18"/>
                <w:szCs w:val="18"/>
                <w:lang w:eastAsia="ko-KR"/>
              </w:rPr>
              <w:t>773</w:t>
            </w:r>
          </w:p>
        </w:tc>
        <w:tc>
          <w:tcPr>
            <w:tcW w:w="867" w:type="dxa"/>
            <w:shd w:val="clear" w:color="auto" w:fill="auto"/>
          </w:tcPr>
          <w:p w14:paraId="75BF75EC"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ja-JP"/>
              </w:rPr>
              <w:t>N/A</w:t>
            </w:r>
          </w:p>
        </w:tc>
        <w:tc>
          <w:tcPr>
            <w:tcW w:w="1248" w:type="dxa"/>
            <w:gridSpan w:val="2"/>
            <w:shd w:val="clear" w:color="auto" w:fill="auto"/>
          </w:tcPr>
          <w:p w14:paraId="4D1BC742"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Times New Roman" w:hAnsi="Arial"/>
                <w:sz w:val="18"/>
              </w:rPr>
              <w:t>N/A</w:t>
            </w:r>
          </w:p>
        </w:tc>
      </w:tr>
      <w:tr w:rsidR="002905DE" w:rsidRPr="002905DE" w14:paraId="274A682F" w14:textId="77777777" w:rsidTr="007D38AC">
        <w:trPr>
          <w:trHeight w:val="22"/>
          <w:jc w:val="center"/>
        </w:trPr>
        <w:tc>
          <w:tcPr>
            <w:tcW w:w="2258" w:type="dxa"/>
            <w:tcBorders>
              <w:top w:val="nil"/>
              <w:bottom w:val="single" w:sz="4" w:space="0" w:color="auto"/>
            </w:tcBorders>
            <w:shd w:val="clear" w:color="auto" w:fill="auto"/>
          </w:tcPr>
          <w:p w14:paraId="5A75F1BB"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79C7801A" w14:textId="77777777" w:rsidR="002905DE" w:rsidRPr="002905DE" w:rsidDel="009C0AD3"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ja-JP"/>
              </w:rPr>
              <w:t>n79</w:t>
            </w:r>
          </w:p>
        </w:tc>
        <w:tc>
          <w:tcPr>
            <w:tcW w:w="1167" w:type="dxa"/>
            <w:shd w:val="clear" w:color="auto" w:fill="auto"/>
            <w:noWrap/>
          </w:tcPr>
          <w:p w14:paraId="758A583C"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Malgun Gothic" w:hAnsi="Arial"/>
                <w:sz w:val="18"/>
                <w:szCs w:val="18"/>
                <w:lang w:eastAsia="ko-KR"/>
              </w:rPr>
              <w:t>4807</w:t>
            </w:r>
          </w:p>
        </w:tc>
        <w:tc>
          <w:tcPr>
            <w:tcW w:w="746" w:type="dxa"/>
            <w:shd w:val="clear" w:color="auto" w:fill="auto"/>
            <w:noWrap/>
          </w:tcPr>
          <w:p w14:paraId="5767DA20"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Malgun Gothic" w:hAnsi="Arial"/>
                <w:sz w:val="18"/>
                <w:szCs w:val="18"/>
                <w:lang w:eastAsia="ko-KR"/>
              </w:rPr>
              <w:t>40</w:t>
            </w:r>
          </w:p>
        </w:tc>
        <w:tc>
          <w:tcPr>
            <w:tcW w:w="2266" w:type="dxa"/>
            <w:shd w:val="clear" w:color="auto" w:fill="auto"/>
            <w:noWrap/>
          </w:tcPr>
          <w:p w14:paraId="4627DFDB"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Malgun Gothic" w:hAnsi="Arial"/>
                <w:sz w:val="18"/>
                <w:szCs w:val="18"/>
                <w:lang w:eastAsia="ko-KR"/>
              </w:rPr>
              <w:t>216</w:t>
            </w:r>
          </w:p>
        </w:tc>
        <w:tc>
          <w:tcPr>
            <w:tcW w:w="1323" w:type="dxa"/>
            <w:shd w:val="clear" w:color="auto" w:fill="auto"/>
            <w:noWrap/>
          </w:tcPr>
          <w:p w14:paraId="02C3B36C"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Malgun Gothic" w:hAnsi="Arial"/>
                <w:sz w:val="18"/>
                <w:szCs w:val="18"/>
                <w:lang w:eastAsia="ko-KR"/>
              </w:rPr>
              <w:t>4807</w:t>
            </w:r>
          </w:p>
        </w:tc>
        <w:tc>
          <w:tcPr>
            <w:tcW w:w="867" w:type="dxa"/>
            <w:shd w:val="clear" w:color="auto" w:fill="auto"/>
          </w:tcPr>
          <w:p w14:paraId="28C6E810"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Times New Roman" w:hAnsi="Arial"/>
                <w:sz w:val="18"/>
              </w:rPr>
              <w:t>N/A</w:t>
            </w:r>
          </w:p>
        </w:tc>
        <w:tc>
          <w:tcPr>
            <w:tcW w:w="1248" w:type="dxa"/>
            <w:gridSpan w:val="2"/>
            <w:shd w:val="clear" w:color="auto" w:fill="auto"/>
          </w:tcPr>
          <w:p w14:paraId="71C17FA2"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Times New Roman" w:hAnsi="Arial"/>
                <w:sz w:val="18"/>
              </w:rPr>
              <w:t>N/A</w:t>
            </w:r>
          </w:p>
        </w:tc>
      </w:tr>
      <w:tr w:rsidR="002905DE" w:rsidRPr="002905DE" w14:paraId="69F2C1AE" w14:textId="77777777" w:rsidTr="007D38AC">
        <w:trPr>
          <w:trHeight w:val="22"/>
          <w:jc w:val="center"/>
        </w:trPr>
        <w:tc>
          <w:tcPr>
            <w:tcW w:w="2258" w:type="dxa"/>
            <w:tcBorders>
              <w:top w:val="single" w:sz="4" w:space="0" w:color="auto"/>
              <w:bottom w:val="nil"/>
            </w:tcBorders>
            <w:shd w:val="clear" w:color="auto" w:fill="auto"/>
          </w:tcPr>
          <w:p w14:paraId="6C8B9023"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szCs w:val="18"/>
                <w:lang w:eastAsia="ko-KR"/>
              </w:rPr>
              <w:t>DC_1A_n28A-n40A</w:t>
            </w:r>
          </w:p>
        </w:tc>
        <w:tc>
          <w:tcPr>
            <w:tcW w:w="867" w:type="dxa"/>
            <w:shd w:val="clear" w:color="auto" w:fill="auto"/>
          </w:tcPr>
          <w:p w14:paraId="41259057"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Calibri Light" w:hAnsi="Arial" w:cs="Arial"/>
                <w:sz w:val="18"/>
              </w:rPr>
              <w:t>1</w:t>
            </w:r>
          </w:p>
        </w:tc>
        <w:tc>
          <w:tcPr>
            <w:tcW w:w="1167" w:type="dxa"/>
            <w:shd w:val="clear" w:color="auto" w:fill="auto"/>
            <w:noWrap/>
          </w:tcPr>
          <w:p w14:paraId="591F3CBC"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rPr>
              <w:t>1930</w:t>
            </w:r>
          </w:p>
        </w:tc>
        <w:tc>
          <w:tcPr>
            <w:tcW w:w="746" w:type="dxa"/>
            <w:shd w:val="clear" w:color="auto" w:fill="auto"/>
            <w:noWrap/>
          </w:tcPr>
          <w:p w14:paraId="1E69DE0D"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rPr>
              <w:t>5</w:t>
            </w:r>
          </w:p>
        </w:tc>
        <w:tc>
          <w:tcPr>
            <w:tcW w:w="2266" w:type="dxa"/>
            <w:shd w:val="clear" w:color="auto" w:fill="auto"/>
            <w:noWrap/>
          </w:tcPr>
          <w:p w14:paraId="5E7865D3"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rPr>
              <w:t>25</w:t>
            </w:r>
          </w:p>
        </w:tc>
        <w:tc>
          <w:tcPr>
            <w:tcW w:w="1323" w:type="dxa"/>
            <w:shd w:val="clear" w:color="auto" w:fill="auto"/>
            <w:noWrap/>
          </w:tcPr>
          <w:p w14:paraId="4BE725F8"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rPr>
              <w:t>2120</w:t>
            </w:r>
          </w:p>
        </w:tc>
        <w:tc>
          <w:tcPr>
            <w:tcW w:w="867" w:type="dxa"/>
            <w:shd w:val="clear" w:color="auto" w:fill="auto"/>
          </w:tcPr>
          <w:p w14:paraId="7DA87E85" w14:textId="77777777" w:rsidR="002905DE" w:rsidRPr="002905DE" w:rsidRDefault="002905DE" w:rsidP="002905DE">
            <w:pPr>
              <w:keepNext/>
              <w:keepLines/>
              <w:spacing w:after="0"/>
              <w:jc w:val="center"/>
              <w:rPr>
                <w:rFonts w:ascii="Arial" w:eastAsia="Times New Roman" w:hAnsi="Arial"/>
                <w:sz w:val="18"/>
              </w:rPr>
            </w:pPr>
            <w:r w:rsidRPr="002905DE">
              <w:rPr>
                <w:rFonts w:ascii="Arial" w:eastAsia="宋体" w:hAnsi="Arial" w:cs="Arial"/>
                <w:sz w:val="18"/>
              </w:rPr>
              <w:t>N/A</w:t>
            </w:r>
          </w:p>
        </w:tc>
        <w:tc>
          <w:tcPr>
            <w:tcW w:w="1248" w:type="dxa"/>
            <w:gridSpan w:val="2"/>
            <w:shd w:val="clear" w:color="auto" w:fill="auto"/>
          </w:tcPr>
          <w:p w14:paraId="440AB5F1" w14:textId="77777777" w:rsidR="002905DE" w:rsidRPr="002905DE" w:rsidRDefault="002905DE" w:rsidP="002905DE">
            <w:pPr>
              <w:keepNext/>
              <w:keepLines/>
              <w:spacing w:after="0"/>
              <w:jc w:val="center"/>
              <w:rPr>
                <w:rFonts w:ascii="Arial" w:eastAsia="Times New Roman" w:hAnsi="Arial"/>
                <w:sz w:val="18"/>
              </w:rPr>
            </w:pPr>
            <w:r w:rsidRPr="002905DE">
              <w:rPr>
                <w:rFonts w:ascii="Arial" w:eastAsia="宋体" w:hAnsi="Arial" w:cs="Arial"/>
                <w:sz w:val="18"/>
                <w:szCs w:val="24"/>
              </w:rPr>
              <w:t>N/A</w:t>
            </w:r>
          </w:p>
        </w:tc>
      </w:tr>
      <w:tr w:rsidR="002905DE" w:rsidRPr="002905DE" w14:paraId="4F273258" w14:textId="77777777" w:rsidTr="007D38AC">
        <w:trPr>
          <w:trHeight w:val="22"/>
          <w:jc w:val="center"/>
        </w:trPr>
        <w:tc>
          <w:tcPr>
            <w:tcW w:w="2258" w:type="dxa"/>
            <w:tcBorders>
              <w:top w:val="nil"/>
              <w:bottom w:val="nil"/>
            </w:tcBorders>
            <w:shd w:val="clear" w:color="auto" w:fill="auto"/>
          </w:tcPr>
          <w:p w14:paraId="20FD15F7"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284071D5"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Calibri Light" w:hAnsi="Arial" w:cs="Arial"/>
                <w:sz w:val="18"/>
              </w:rPr>
              <w:t>n28</w:t>
            </w:r>
          </w:p>
        </w:tc>
        <w:tc>
          <w:tcPr>
            <w:tcW w:w="1167" w:type="dxa"/>
            <w:shd w:val="clear" w:color="auto" w:fill="auto"/>
            <w:noWrap/>
          </w:tcPr>
          <w:p w14:paraId="4B5BCEB2"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rPr>
              <w:t>743</w:t>
            </w:r>
          </w:p>
        </w:tc>
        <w:tc>
          <w:tcPr>
            <w:tcW w:w="746" w:type="dxa"/>
            <w:shd w:val="clear" w:color="auto" w:fill="auto"/>
            <w:noWrap/>
          </w:tcPr>
          <w:p w14:paraId="1C156619"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rPr>
              <w:t>5</w:t>
            </w:r>
          </w:p>
        </w:tc>
        <w:tc>
          <w:tcPr>
            <w:tcW w:w="2266" w:type="dxa"/>
            <w:shd w:val="clear" w:color="auto" w:fill="auto"/>
            <w:noWrap/>
          </w:tcPr>
          <w:p w14:paraId="7BFA81FA"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rPr>
              <w:t>25</w:t>
            </w:r>
          </w:p>
        </w:tc>
        <w:tc>
          <w:tcPr>
            <w:tcW w:w="1323" w:type="dxa"/>
            <w:shd w:val="clear" w:color="auto" w:fill="auto"/>
            <w:noWrap/>
          </w:tcPr>
          <w:p w14:paraId="54595D2A"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rPr>
              <w:t>798</w:t>
            </w:r>
          </w:p>
        </w:tc>
        <w:tc>
          <w:tcPr>
            <w:tcW w:w="867" w:type="dxa"/>
            <w:shd w:val="clear" w:color="auto" w:fill="auto"/>
          </w:tcPr>
          <w:p w14:paraId="0357EC27" w14:textId="77777777" w:rsidR="002905DE" w:rsidRPr="002905DE" w:rsidRDefault="002905DE" w:rsidP="002905DE">
            <w:pPr>
              <w:keepNext/>
              <w:keepLines/>
              <w:spacing w:after="0"/>
              <w:jc w:val="center"/>
              <w:rPr>
                <w:rFonts w:ascii="Arial" w:eastAsia="Times New Roman" w:hAnsi="Arial"/>
                <w:sz w:val="18"/>
              </w:rPr>
            </w:pPr>
            <w:r w:rsidRPr="002905DE">
              <w:rPr>
                <w:rFonts w:ascii="Arial" w:eastAsia="宋体" w:hAnsi="Arial" w:cs="Arial"/>
                <w:sz w:val="18"/>
              </w:rPr>
              <w:t>N/A</w:t>
            </w:r>
          </w:p>
        </w:tc>
        <w:tc>
          <w:tcPr>
            <w:tcW w:w="1248" w:type="dxa"/>
            <w:gridSpan w:val="2"/>
            <w:shd w:val="clear" w:color="auto" w:fill="auto"/>
          </w:tcPr>
          <w:p w14:paraId="5F0B4A1D" w14:textId="77777777" w:rsidR="002905DE" w:rsidRPr="002905DE" w:rsidRDefault="002905DE" w:rsidP="002905DE">
            <w:pPr>
              <w:keepNext/>
              <w:keepLines/>
              <w:spacing w:after="0"/>
              <w:jc w:val="center"/>
              <w:rPr>
                <w:rFonts w:ascii="Arial" w:eastAsia="Times New Roman" w:hAnsi="Arial"/>
                <w:sz w:val="18"/>
              </w:rPr>
            </w:pPr>
            <w:r w:rsidRPr="002905DE">
              <w:rPr>
                <w:rFonts w:ascii="Arial" w:eastAsia="宋体" w:hAnsi="Arial" w:cs="Arial"/>
                <w:sz w:val="18"/>
                <w:szCs w:val="24"/>
              </w:rPr>
              <w:t>N/A</w:t>
            </w:r>
          </w:p>
        </w:tc>
      </w:tr>
      <w:tr w:rsidR="002905DE" w:rsidRPr="002905DE" w14:paraId="17DBC5B8" w14:textId="77777777" w:rsidTr="007D38AC">
        <w:trPr>
          <w:trHeight w:val="22"/>
          <w:jc w:val="center"/>
        </w:trPr>
        <w:tc>
          <w:tcPr>
            <w:tcW w:w="2258" w:type="dxa"/>
            <w:tcBorders>
              <w:top w:val="nil"/>
              <w:bottom w:val="nil"/>
            </w:tcBorders>
            <w:shd w:val="clear" w:color="auto" w:fill="auto"/>
          </w:tcPr>
          <w:p w14:paraId="2DC344D1"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3733E084"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Calibri Light" w:hAnsi="Arial" w:cs="Arial"/>
                <w:sz w:val="18"/>
              </w:rPr>
              <w:t>n40</w:t>
            </w:r>
          </w:p>
        </w:tc>
        <w:tc>
          <w:tcPr>
            <w:tcW w:w="1167" w:type="dxa"/>
            <w:shd w:val="clear" w:color="auto" w:fill="auto"/>
            <w:noWrap/>
          </w:tcPr>
          <w:p w14:paraId="5C38F295"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rPr>
              <w:t>2374</w:t>
            </w:r>
          </w:p>
        </w:tc>
        <w:tc>
          <w:tcPr>
            <w:tcW w:w="746" w:type="dxa"/>
            <w:shd w:val="clear" w:color="auto" w:fill="auto"/>
            <w:noWrap/>
          </w:tcPr>
          <w:p w14:paraId="0FBF14AD"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rPr>
              <w:t>5</w:t>
            </w:r>
          </w:p>
        </w:tc>
        <w:tc>
          <w:tcPr>
            <w:tcW w:w="2266" w:type="dxa"/>
            <w:shd w:val="clear" w:color="auto" w:fill="auto"/>
            <w:noWrap/>
          </w:tcPr>
          <w:p w14:paraId="3088DC75"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rPr>
              <w:t>25</w:t>
            </w:r>
          </w:p>
        </w:tc>
        <w:tc>
          <w:tcPr>
            <w:tcW w:w="1323" w:type="dxa"/>
            <w:shd w:val="clear" w:color="auto" w:fill="auto"/>
            <w:noWrap/>
          </w:tcPr>
          <w:p w14:paraId="0D7E4368"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rPr>
              <w:t>2374</w:t>
            </w:r>
          </w:p>
        </w:tc>
        <w:tc>
          <w:tcPr>
            <w:tcW w:w="867" w:type="dxa"/>
            <w:shd w:val="clear" w:color="auto" w:fill="auto"/>
          </w:tcPr>
          <w:p w14:paraId="3FECAA86" w14:textId="77777777" w:rsidR="002905DE" w:rsidRPr="002905DE" w:rsidRDefault="002905DE" w:rsidP="002905DE">
            <w:pPr>
              <w:keepNext/>
              <w:keepLines/>
              <w:spacing w:after="0"/>
              <w:jc w:val="center"/>
              <w:rPr>
                <w:rFonts w:ascii="Arial" w:eastAsia="Times New Roman" w:hAnsi="Arial"/>
                <w:sz w:val="18"/>
              </w:rPr>
            </w:pPr>
            <w:r w:rsidRPr="002905DE">
              <w:rPr>
                <w:rFonts w:ascii="Arial" w:eastAsia="宋体" w:hAnsi="Arial" w:cs="Arial"/>
                <w:sz w:val="18"/>
              </w:rPr>
              <w:t>10.1</w:t>
            </w:r>
          </w:p>
        </w:tc>
        <w:tc>
          <w:tcPr>
            <w:tcW w:w="1248" w:type="dxa"/>
            <w:gridSpan w:val="2"/>
            <w:shd w:val="clear" w:color="auto" w:fill="auto"/>
          </w:tcPr>
          <w:p w14:paraId="7556A3EE" w14:textId="77777777" w:rsidR="002905DE" w:rsidRPr="002905DE" w:rsidRDefault="002905DE" w:rsidP="002905DE">
            <w:pPr>
              <w:keepNext/>
              <w:keepLines/>
              <w:spacing w:after="0"/>
              <w:jc w:val="center"/>
              <w:rPr>
                <w:rFonts w:ascii="Arial" w:eastAsia="Times New Roman" w:hAnsi="Arial"/>
                <w:sz w:val="18"/>
              </w:rPr>
            </w:pPr>
            <w:r w:rsidRPr="002905DE">
              <w:rPr>
                <w:rFonts w:ascii="Arial" w:eastAsia="宋体" w:hAnsi="Arial" w:cs="Arial"/>
                <w:sz w:val="18"/>
                <w:szCs w:val="24"/>
              </w:rPr>
              <w:t>IMD4</w:t>
            </w:r>
          </w:p>
        </w:tc>
      </w:tr>
      <w:tr w:rsidR="002905DE" w:rsidRPr="002905DE" w14:paraId="230BA328" w14:textId="77777777" w:rsidTr="007D38AC">
        <w:trPr>
          <w:trHeight w:val="22"/>
          <w:jc w:val="center"/>
        </w:trPr>
        <w:tc>
          <w:tcPr>
            <w:tcW w:w="2258" w:type="dxa"/>
            <w:tcBorders>
              <w:top w:val="nil"/>
              <w:bottom w:val="nil"/>
            </w:tcBorders>
            <w:shd w:val="clear" w:color="auto" w:fill="auto"/>
          </w:tcPr>
          <w:p w14:paraId="653CD8D1"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6A56B3DF"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Calibri Light" w:hAnsi="Arial" w:cs="Arial"/>
                <w:sz w:val="18"/>
              </w:rPr>
              <w:t>1</w:t>
            </w:r>
          </w:p>
        </w:tc>
        <w:tc>
          <w:tcPr>
            <w:tcW w:w="1167" w:type="dxa"/>
            <w:shd w:val="clear" w:color="auto" w:fill="auto"/>
            <w:noWrap/>
          </w:tcPr>
          <w:p w14:paraId="1B3F6C13"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rPr>
              <w:t>1930</w:t>
            </w:r>
          </w:p>
        </w:tc>
        <w:tc>
          <w:tcPr>
            <w:tcW w:w="746" w:type="dxa"/>
            <w:shd w:val="clear" w:color="auto" w:fill="auto"/>
            <w:noWrap/>
          </w:tcPr>
          <w:p w14:paraId="6B21C441"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rPr>
              <w:t>5</w:t>
            </w:r>
          </w:p>
        </w:tc>
        <w:tc>
          <w:tcPr>
            <w:tcW w:w="2266" w:type="dxa"/>
            <w:shd w:val="clear" w:color="auto" w:fill="auto"/>
            <w:noWrap/>
          </w:tcPr>
          <w:p w14:paraId="0972EA07"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rPr>
              <w:t>25</w:t>
            </w:r>
          </w:p>
        </w:tc>
        <w:tc>
          <w:tcPr>
            <w:tcW w:w="1323" w:type="dxa"/>
            <w:shd w:val="clear" w:color="auto" w:fill="auto"/>
            <w:noWrap/>
          </w:tcPr>
          <w:p w14:paraId="1888BE20"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rPr>
              <w:t>2120</w:t>
            </w:r>
          </w:p>
        </w:tc>
        <w:tc>
          <w:tcPr>
            <w:tcW w:w="867" w:type="dxa"/>
            <w:shd w:val="clear" w:color="auto" w:fill="auto"/>
          </w:tcPr>
          <w:p w14:paraId="50F29236" w14:textId="77777777" w:rsidR="002905DE" w:rsidRPr="002905DE" w:rsidRDefault="002905DE" w:rsidP="002905DE">
            <w:pPr>
              <w:keepNext/>
              <w:keepLines/>
              <w:spacing w:after="0"/>
              <w:jc w:val="center"/>
              <w:rPr>
                <w:rFonts w:ascii="Arial" w:eastAsia="Times New Roman" w:hAnsi="Arial"/>
                <w:sz w:val="18"/>
              </w:rPr>
            </w:pPr>
            <w:r w:rsidRPr="002905DE">
              <w:rPr>
                <w:rFonts w:ascii="Arial" w:eastAsia="Malgun Gothic" w:hAnsi="Arial" w:cs="Arial"/>
                <w:sz w:val="18"/>
              </w:rPr>
              <w:t>N/A</w:t>
            </w:r>
          </w:p>
        </w:tc>
        <w:tc>
          <w:tcPr>
            <w:tcW w:w="1248" w:type="dxa"/>
            <w:gridSpan w:val="2"/>
            <w:shd w:val="clear" w:color="auto" w:fill="auto"/>
          </w:tcPr>
          <w:p w14:paraId="04E0117D" w14:textId="77777777" w:rsidR="002905DE" w:rsidRPr="002905DE" w:rsidRDefault="002905DE" w:rsidP="002905DE">
            <w:pPr>
              <w:keepNext/>
              <w:keepLines/>
              <w:spacing w:after="0"/>
              <w:jc w:val="center"/>
              <w:rPr>
                <w:rFonts w:ascii="Arial" w:eastAsia="Times New Roman" w:hAnsi="Arial"/>
                <w:sz w:val="18"/>
              </w:rPr>
            </w:pPr>
            <w:r w:rsidRPr="002905DE">
              <w:rPr>
                <w:rFonts w:ascii="Arial" w:eastAsia="Malgun Gothic" w:hAnsi="Arial" w:cs="Arial"/>
                <w:sz w:val="18"/>
                <w:szCs w:val="24"/>
              </w:rPr>
              <w:t>N/A</w:t>
            </w:r>
          </w:p>
        </w:tc>
      </w:tr>
      <w:tr w:rsidR="002905DE" w:rsidRPr="002905DE" w14:paraId="3CABAEDA" w14:textId="77777777" w:rsidTr="007D38AC">
        <w:trPr>
          <w:trHeight w:val="22"/>
          <w:jc w:val="center"/>
        </w:trPr>
        <w:tc>
          <w:tcPr>
            <w:tcW w:w="2258" w:type="dxa"/>
            <w:tcBorders>
              <w:top w:val="nil"/>
              <w:bottom w:val="nil"/>
            </w:tcBorders>
            <w:shd w:val="clear" w:color="auto" w:fill="auto"/>
          </w:tcPr>
          <w:p w14:paraId="107EF898"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7213A87F"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Calibri Light" w:hAnsi="Arial" w:cs="Arial"/>
                <w:sz w:val="18"/>
              </w:rPr>
              <w:t>n28</w:t>
            </w:r>
          </w:p>
        </w:tc>
        <w:tc>
          <w:tcPr>
            <w:tcW w:w="1167" w:type="dxa"/>
            <w:shd w:val="clear" w:color="auto" w:fill="auto"/>
            <w:noWrap/>
          </w:tcPr>
          <w:p w14:paraId="773402B3"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rPr>
              <w:t>713</w:t>
            </w:r>
          </w:p>
        </w:tc>
        <w:tc>
          <w:tcPr>
            <w:tcW w:w="746" w:type="dxa"/>
            <w:shd w:val="clear" w:color="auto" w:fill="auto"/>
            <w:noWrap/>
          </w:tcPr>
          <w:p w14:paraId="215882E4"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rPr>
              <w:t>5</w:t>
            </w:r>
          </w:p>
        </w:tc>
        <w:tc>
          <w:tcPr>
            <w:tcW w:w="2266" w:type="dxa"/>
            <w:shd w:val="clear" w:color="auto" w:fill="auto"/>
            <w:noWrap/>
          </w:tcPr>
          <w:p w14:paraId="5BA23407"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rPr>
              <w:t>25</w:t>
            </w:r>
          </w:p>
        </w:tc>
        <w:tc>
          <w:tcPr>
            <w:tcW w:w="1323" w:type="dxa"/>
            <w:shd w:val="clear" w:color="auto" w:fill="auto"/>
            <w:noWrap/>
          </w:tcPr>
          <w:p w14:paraId="78B2CA27"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rPr>
              <w:t>768</w:t>
            </w:r>
          </w:p>
        </w:tc>
        <w:tc>
          <w:tcPr>
            <w:tcW w:w="867" w:type="dxa"/>
            <w:shd w:val="clear" w:color="auto" w:fill="auto"/>
          </w:tcPr>
          <w:p w14:paraId="7E0243A8" w14:textId="77777777" w:rsidR="002905DE" w:rsidRPr="002905DE" w:rsidRDefault="002905DE" w:rsidP="002905DE">
            <w:pPr>
              <w:keepNext/>
              <w:keepLines/>
              <w:spacing w:after="0"/>
              <w:jc w:val="center"/>
              <w:rPr>
                <w:rFonts w:ascii="Arial" w:eastAsia="Times New Roman" w:hAnsi="Arial"/>
                <w:sz w:val="18"/>
              </w:rPr>
            </w:pPr>
            <w:r w:rsidRPr="002905DE">
              <w:rPr>
                <w:rFonts w:ascii="Arial" w:eastAsia="Malgun Gothic" w:hAnsi="Arial" w:cs="Arial"/>
                <w:sz w:val="18"/>
              </w:rPr>
              <w:t>8.6</w:t>
            </w:r>
          </w:p>
        </w:tc>
        <w:tc>
          <w:tcPr>
            <w:tcW w:w="1248" w:type="dxa"/>
            <w:gridSpan w:val="2"/>
            <w:shd w:val="clear" w:color="auto" w:fill="auto"/>
          </w:tcPr>
          <w:p w14:paraId="37EA9039" w14:textId="77777777" w:rsidR="002905DE" w:rsidRPr="002905DE" w:rsidRDefault="002905DE" w:rsidP="002905DE">
            <w:pPr>
              <w:keepNext/>
              <w:keepLines/>
              <w:spacing w:after="0"/>
              <w:jc w:val="center"/>
              <w:rPr>
                <w:rFonts w:ascii="Arial" w:eastAsia="Times New Roman" w:hAnsi="Arial"/>
                <w:sz w:val="18"/>
              </w:rPr>
            </w:pPr>
            <w:r w:rsidRPr="002905DE">
              <w:rPr>
                <w:rFonts w:ascii="Arial" w:eastAsia="Malgun Gothic" w:hAnsi="Arial" w:cs="Arial"/>
                <w:sz w:val="18"/>
                <w:szCs w:val="24"/>
              </w:rPr>
              <w:t>IMD4</w:t>
            </w:r>
          </w:p>
        </w:tc>
      </w:tr>
      <w:tr w:rsidR="002905DE" w:rsidRPr="002905DE" w14:paraId="72EBE8E7" w14:textId="77777777" w:rsidTr="007D38AC">
        <w:trPr>
          <w:trHeight w:val="22"/>
          <w:jc w:val="center"/>
        </w:trPr>
        <w:tc>
          <w:tcPr>
            <w:tcW w:w="2258" w:type="dxa"/>
            <w:tcBorders>
              <w:top w:val="nil"/>
              <w:bottom w:val="single" w:sz="4" w:space="0" w:color="auto"/>
            </w:tcBorders>
            <w:shd w:val="clear" w:color="auto" w:fill="auto"/>
          </w:tcPr>
          <w:p w14:paraId="215FBA5D"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707D3B1A"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Calibri Light" w:hAnsi="Arial" w:cs="Arial"/>
                <w:sz w:val="18"/>
              </w:rPr>
              <w:t>n40</w:t>
            </w:r>
          </w:p>
        </w:tc>
        <w:tc>
          <w:tcPr>
            <w:tcW w:w="1167" w:type="dxa"/>
            <w:shd w:val="clear" w:color="auto" w:fill="auto"/>
            <w:noWrap/>
          </w:tcPr>
          <w:p w14:paraId="0F5152ED"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rPr>
              <w:t>2314</w:t>
            </w:r>
          </w:p>
        </w:tc>
        <w:tc>
          <w:tcPr>
            <w:tcW w:w="746" w:type="dxa"/>
            <w:shd w:val="clear" w:color="auto" w:fill="auto"/>
            <w:noWrap/>
          </w:tcPr>
          <w:p w14:paraId="3DE718F4"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rPr>
              <w:t>5</w:t>
            </w:r>
          </w:p>
        </w:tc>
        <w:tc>
          <w:tcPr>
            <w:tcW w:w="2266" w:type="dxa"/>
            <w:shd w:val="clear" w:color="auto" w:fill="auto"/>
            <w:noWrap/>
          </w:tcPr>
          <w:p w14:paraId="65B50DB9"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rPr>
              <w:t>25</w:t>
            </w:r>
          </w:p>
        </w:tc>
        <w:tc>
          <w:tcPr>
            <w:tcW w:w="1323" w:type="dxa"/>
            <w:shd w:val="clear" w:color="auto" w:fill="auto"/>
            <w:noWrap/>
          </w:tcPr>
          <w:p w14:paraId="6DDC5E2D"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rPr>
              <w:t>2314</w:t>
            </w:r>
          </w:p>
        </w:tc>
        <w:tc>
          <w:tcPr>
            <w:tcW w:w="867" w:type="dxa"/>
            <w:shd w:val="clear" w:color="auto" w:fill="auto"/>
          </w:tcPr>
          <w:p w14:paraId="3A15DABC" w14:textId="77777777" w:rsidR="002905DE" w:rsidRPr="002905DE" w:rsidRDefault="002905DE" w:rsidP="002905DE">
            <w:pPr>
              <w:keepNext/>
              <w:keepLines/>
              <w:spacing w:after="0"/>
              <w:jc w:val="center"/>
              <w:rPr>
                <w:rFonts w:ascii="Arial" w:eastAsia="Times New Roman" w:hAnsi="Arial"/>
                <w:sz w:val="18"/>
              </w:rPr>
            </w:pPr>
            <w:r w:rsidRPr="002905DE">
              <w:rPr>
                <w:rFonts w:ascii="Arial" w:eastAsia="Malgun Gothic" w:hAnsi="Arial" w:cs="Arial"/>
                <w:sz w:val="18"/>
              </w:rPr>
              <w:t>N/A</w:t>
            </w:r>
          </w:p>
        </w:tc>
        <w:tc>
          <w:tcPr>
            <w:tcW w:w="1248" w:type="dxa"/>
            <w:gridSpan w:val="2"/>
            <w:shd w:val="clear" w:color="auto" w:fill="auto"/>
          </w:tcPr>
          <w:p w14:paraId="737537D5" w14:textId="77777777" w:rsidR="002905DE" w:rsidRPr="002905DE" w:rsidRDefault="002905DE" w:rsidP="002905DE">
            <w:pPr>
              <w:keepNext/>
              <w:keepLines/>
              <w:spacing w:after="0"/>
              <w:jc w:val="center"/>
              <w:rPr>
                <w:rFonts w:ascii="Arial" w:eastAsia="Times New Roman" w:hAnsi="Arial"/>
                <w:sz w:val="18"/>
              </w:rPr>
            </w:pPr>
            <w:r w:rsidRPr="002905DE">
              <w:rPr>
                <w:rFonts w:ascii="Arial" w:eastAsia="Malgun Gothic" w:hAnsi="Arial" w:cs="Arial"/>
                <w:sz w:val="18"/>
                <w:szCs w:val="24"/>
              </w:rPr>
              <w:t>N/A</w:t>
            </w:r>
          </w:p>
        </w:tc>
      </w:tr>
      <w:tr w:rsidR="002905DE" w:rsidRPr="002905DE" w14:paraId="34C49EB0" w14:textId="77777777" w:rsidTr="007D38AC">
        <w:trPr>
          <w:trHeight w:val="22"/>
          <w:jc w:val="center"/>
        </w:trPr>
        <w:tc>
          <w:tcPr>
            <w:tcW w:w="2258" w:type="dxa"/>
            <w:tcBorders>
              <w:bottom w:val="nil"/>
            </w:tcBorders>
            <w:shd w:val="clear" w:color="auto" w:fill="auto"/>
          </w:tcPr>
          <w:p w14:paraId="5F52CFF1"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lang w:eastAsia="ko-KR"/>
              </w:rPr>
              <w:t>DC_1A_n28A-n78A</w:t>
            </w:r>
          </w:p>
        </w:tc>
        <w:tc>
          <w:tcPr>
            <w:tcW w:w="867" w:type="dxa"/>
            <w:shd w:val="clear" w:color="auto" w:fill="auto"/>
          </w:tcPr>
          <w:p w14:paraId="07002B4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w:t>
            </w:r>
          </w:p>
        </w:tc>
        <w:tc>
          <w:tcPr>
            <w:tcW w:w="1167" w:type="dxa"/>
            <w:shd w:val="clear" w:color="auto" w:fill="auto"/>
            <w:noWrap/>
          </w:tcPr>
          <w:p w14:paraId="2C898E7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1950</w:t>
            </w:r>
          </w:p>
        </w:tc>
        <w:tc>
          <w:tcPr>
            <w:tcW w:w="746" w:type="dxa"/>
            <w:shd w:val="clear" w:color="auto" w:fill="auto"/>
            <w:noWrap/>
          </w:tcPr>
          <w:p w14:paraId="342AA01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tcPr>
          <w:p w14:paraId="624BF1F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tcPr>
          <w:p w14:paraId="168F3EC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2140</w:t>
            </w:r>
          </w:p>
        </w:tc>
        <w:tc>
          <w:tcPr>
            <w:tcW w:w="867" w:type="dxa"/>
            <w:shd w:val="clear" w:color="auto" w:fill="auto"/>
          </w:tcPr>
          <w:p w14:paraId="1067C67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tcPr>
          <w:p w14:paraId="78356DD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2D382388" w14:textId="77777777" w:rsidTr="007D38AC">
        <w:trPr>
          <w:trHeight w:val="22"/>
          <w:jc w:val="center"/>
        </w:trPr>
        <w:tc>
          <w:tcPr>
            <w:tcW w:w="2258" w:type="dxa"/>
            <w:tcBorders>
              <w:top w:val="nil"/>
              <w:bottom w:val="nil"/>
            </w:tcBorders>
            <w:shd w:val="clear" w:color="auto" w:fill="auto"/>
          </w:tcPr>
          <w:p w14:paraId="760892E3"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41F7FD3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n28</w:t>
            </w:r>
          </w:p>
        </w:tc>
        <w:tc>
          <w:tcPr>
            <w:tcW w:w="1167" w:type="dxa"/>
            <w:shd w:val="clear" w:color="auto" w:fill="auto"/>
            <w:noWrap/>
          </w:tcPr>
          <w:p w14:paraId="61B9C61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733</w:t>
            </w:r>
          </w:p>
        </w:tc>
        <w:tc>
          <w:tcPr>
            <w:tcW w:w="746" w:type="dxa"/>
            <w:shd w:val="clear" w:color="auto" w:fill="auto"/>
            <w:noWrap/>
          </w:tcPr>
          <w:p w14:paraId="2EF0AF5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tcPr>
          <w:p w14:paraId="6283F17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tcPr>
          <w:p w14:paraId="7AD3B0B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788</w:t>
            </w:r>
          </w:p>
        </w:tc>
        <w:tc>
          <w:tcPr>
            <w:tcW w:w="867" w:type="dxa"/>
            <w:shd w:val="clear" w:color="auto" w:fill="auto"/>
          </w:tcPr>
          <w:p w14:paraId="262FE6D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tcPr>
          <w:p w14:paraId="16B808D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204C75F8" w14:textId="77777777" w:rsidTr="007D38AC">
        <w:trPr>
          <w:trHeight w:val="22"/>
          <w:jc w:val="center"/>
        </w:trPr>
        <w:tc>
          <w:tcPr>
            <w:tcW w:w="2258" w:type="dxa"/>
            <w:tcBorders>
              <w:top w:val="nil"/>
              <w:bottom w:val="nil"/>
            </w:tcBorders>
            <w:shd w:val="clear" w:color="auto" w:fill="auto"/>
          </w:tcPr>
          <w:p w14:paraId="5DB7E2CF"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7285073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n78</w:t>
            </w:r>
          </w:p>
        </w:tc>
        <w:tc>
          <w:tcPr>
            <w:tcW w:w="1167" w:type="dxa"/>
            <w:shd w:val="clear" w:color="auto" w:fill="auto"/>
            <w:noWrap/>
          </w:tcPr>
          <w:p w14:paraId="74720DD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3416</w:t>
            </w:r>
          </w:p>
        </w:tc>
        <w:tc>
          <w:tcPr>
            <w:tcW w:w="746" w:type="dxa"/>
            <w:shd w:val="clear" w:color="auto" w:fill="auto"/>
            <w:noWrap/>
          </w:tcPr>
          <w:p w14:paraId="568AA52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10</w:t>
            </w:r>
          </w:p>
        </w:tc>
        <w:tc>
          <w:tcPr>
            <w:tcW w:w="2266" w:type="dxa"/>
            <w:shd w:val="clear" w:color="auto" w:fill="auto"/>
            <w:noWrap/>
          </w:tcPr>
          <w:p w14:paraId="1FEDFF1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50</w:t>
            </w:r>
          </w:p>
        </w:tc>
        <w:tc>
          <w:tcPr>
            <w:tcW w:w="1323" w:type="dxa"/>
            <w:shd w:val="clear" w:color="auto" w:fill="auto"/>
            <w:noWrap/>
          </w:tcPr>
          <w:p w14:paraId="085EF05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3416</w:t>
            </w:r>
          </w:p>
        </w:tc>
        <w:tc>
          <w:tcPr>
            <w:tcW w:w="867" w:type="dxa"/>
            <w:shd w:val="clear" w:color="auto" w:fill="auto"/>
          </w:tcPr>
          <w:p w14:paraId="3D37FAA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15.7</w:t>
            </w:r>
          </w:p>
        </w:tc>
        <w:tc>
          <w:tcPr>
            <w:tcW w:w="1248" w:type="dxa"/>
            <w:gridSpan w:val="2"/>
            <w:shd w:val="clear" w:color="auto" w:fill="auto"/>
          </w:tcPr>
          <w:p w14:paraId="27987EF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IMD3</w:t>
            </w:r>
          </w:p>
        </w:tc>
      </w:tr>
      <w:tr w:rsidR="002905DE" w:rsidRPr="002905DE" w14:paraId="5BFD715F" w14:textId="77777777" w:rsidTr="007D38AC">
        <w:trPr>
          <w:trHeight w:val="22"/>
          <w:jc w:val="center"/>
        </w:trPr>
        <w:tc>
          <w:tcPr>
            <w:tcW w:w="2258" w:type="dxa"/>
            <w:tcBorders>
              <w:top w:val="nil"/>
              <w:bottom w:val="nil"/>
            </w:tcBorders>
            <w:shd w:val="clear" w:color="auto" w:fill="auto"/>
          </w:tcPr>
          <w:p w14:paraId="30567E91"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0142417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w:t>
            </w:r>
          </w:p>
        </w:tc>
        <w:tc>
          <w:tcPr>
            <w:tcW w:w="1167" w:type="dxa"/>
            <w:shd w:val="clear" w:color="auto" w:fill="auto"/>
            <w:noWrap/>
          </w:tcPr>
          <w:p w14:paraId="65D736D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1950</w:t>
            </w:r>
          </w:p>
        </w:tc>
        <w:tc>
          <w:tcPr>
            <w:tcW w:w="746" w:type="dxa"/>
            <w:shd w:val="clear" w:color="auto" w:fill="auto"/>
            <w:noWrap/>
          </w:tcPr>
          <w:p w14:paraId="0C5EEB0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tcPr>
          <w:p w14:paraId="306B87E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tcPr>
          <w:p w14:paraId="284A1F6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2140</w:t>
            </w:r>
          </w:p>
        </w:tc>
        <w:tc>
          <w:tcPr>
            <w:tcW w:w="867" w:type="dxa"/>
            <w:shd w:val="clear" w:color="auto" w:fill="auto"/>
          </w:tcPr>
          <w:p w14:paraId="3EA4AFB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tcPr>
          <w:p w14:paraId="4EF65A9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68710310" w14:textId="77777777" w:rsidTr="007D38AC">
        <w:trPr>
          <w:trHeight w:val="22"/>
          <w:jc w:val="center"/>
        </w:trPr>
        <w:tc>
          <w:tcPr>
            <w:tcW w:w="2258" w:type="dxa"/>
            <w:tcBorders>
              <w:top w:val="nil"/>
              <w:bottom w:val="nil"/>
            </w:tcBorders>
            <w:shd w:val="clear" w:color="auto" w:fill="auto"/>
          </w:tcPr>
          <w:p w14:paraId="24F33DA7"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2290F7F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n78</w:t>
            </w:r>
          </w:p>
        </w:tc>
        <w:tc>
          <w:tcPr>
            <w:tcW w:w="1167" w:type="dxa"/>
            <w:shd w:val="clear" w:color="auto" w:fill="auto"/>
            <w:noWrap/>
          </w:tcPr>
          <w:p w14:paraId="2E85F02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3320</w:t>
            </w:r>
          </w:p>
        </w:tc>
        <w:tc>
          <w:tcPr>
            <w:tcW w:w="746" w:type="dxa"/>
            <w:shd w:val="clear" w:color="auto" w:fill="auto"/>
            <w:noWrap/>
          </w:tcPr>
          <w:p w14:paraId="635B338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10</w:t>
            </w:r>
          </w:p>
        </w:tc>
        <w:tc>
          <w:tcPr>
            <w:tcW w:w="2266" w:type="dxa"/>
            <w:shd w:val="clear" w:color="auto" w:fill="auto"/>
            <w:noWrap/>
          </w:tcPr>
          <w:p w14:paraId="3CD4ABB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50</w:t>
            </w:r>
          </w:p>
        </w:tc>
        <w:tc>
          <w:tcPr>
            <w:tcW w:w="1323" w:type="dxa"/>
            <w:shd w:val="clear" w:color="auto" w:fill="auto"/>
            <w:noWrap/>
          </w:tcPr>
          <w:p w14:paraId="45CB837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3320</w:t>
            </w:r>
          </w:p>
        </w:tc>
        <w:tc>
          <w:tcPr>
            <w:tcW w:w="867" w:type="dxa"/>
            <w:shd w:val="clear" w:color="auto" w:fill="auto"/>
          </w:tcPr>
          <w:p w14:paraId="2B80124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tcPr>
          <w:p w14:paraId="6B48F1C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5E6BCB1A" w14:textId="77777777" w:rsidTr="007D38AC">
        <w:trPr>
          <w:trHeight w:val="22"/>
          <w:jc w:val="center"/>
        </w:trPr>
        <w:tc>
          <w:tcPr>
            <w:tcW w:w="2258" w:type="dxa"/>
            <w:tcBorders>
              <w:top w:val="nil"/>
              <w:bottom w:val="single" w:sz="4" w:space="0" w:color="auto"/>
            </w:tcBorders>
            <w:shd w:val="clear" w:color="auto" w:fill="auto"/>
          </w:tcPr>
          <w:p w14:paraId="528F62A4"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61C801A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n28</w:t>
            </w:r>
          </w:p>
        </w:tc>
        <w:tc>
          <w:tcPr>
            <w:tcW w:w="1167" w:type="dxa"/>
            <w:shd w:val="clear" w:color="auto" w:fill="auto"/>
            <w:noWrap/>
          </w:tcPr>
          <w:p w14:paraId="50F40F8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735</w:t>
            </w:r>
          </w:p>
        </w:tc>
        <w:tc>
          <w:tcPr>
            <w:tcW w:w="746" w:type="dxa"/>
            <w:shd w:val="clear" w:color="auto" w:fill="auto"/>
            <w:noWrap/>
          </w:tcPr>
          <w:p w14:paraId="3E03854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tcPr>
          <w:p w14:paraId="281DD91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tcPr>
          <w:p w14:paraId="1C1DA2A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790</w:t>
            </w:r>
          </w:p>
        </w:tc>
        <w:tc>
          <w:tcPr>
            <w:tcW w:w="867" w:type="dxa"/>
            <w:shd w:val="clear" w:color="auto" w:fill="auto"/>
          </w:tcPr>
          <w:p w14:paraId="37F5474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4.2</w:t>
            </w:r>
          </w:p>
        </w:tc>
        <w:tc>
          <w:tcPr>
            <w:tcW w:w="1248" w:type="dxa"/>
            <w:gridSpan w:val="2"/>
            <w:shd w:val="clear" w:color="auto" w:fill="auto"/>
          </w:tcPr>
          <w:p w14:paraId="57BBE5C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IMD5</w:t>
            </w:r>
          </w:p>
        </w:tc>
      </w:tr>
      <w:tr w:rsidR="002905DE" w:rsidRPr="002905DE" w14:paraId="0D101B8E" w14:textId="77777777" w:rsidTr="007D38AC">
        <w:trPr>
          <w:trHeight w:val="216"/>
          <w:jc w:val="center"/>
        </w:trPr>
        <w:tc>
          <w:tcPr>
            <w:tcW w:w="2258" w:type="dxa"/>
            <w:tcBorders>
              <w:top w:val="single" w:sz="4" w:space="0" w:color="auto"/>
              <w:bottom w:val="nil"/>
            </w:tcBorders>
            <w:shd w:val="clear" w:color="auto" w:fill="auto"/>
          </w:tcPr>
          <w:p w14:paraId="685B9848"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sz w:val="18"/>
              </w:rPr>
              <w:t>DC_1A_n28A-n79A</w:t>
            </w:r>
          </w:p>
        </w:tc>
        <w:tc>
          <w:tcPr>
            <w:tcW w:w="867" w:type="dxa"/>
            <w:shd w:val="clear" w:color="auto" w:fill="auto"/>
            <w:vAlign w:val="center"/>
          </w:tcPr>
          <w:p w14:paraId="1CEDFB51" w14:textId="77777777" w:rsidR="002905DE" w:rsidRPr="002905DE" w:rsidRDefault="002905DE" w:rsidP="002905DE">
            <w:pPr>
              <w:keepNext/>
              <w:keepLines/>
              <w:spacing w:after="0"/>
              <w:jc w:val="center"/>
              <w:rPr>
                <w:rFonts w:ascii="Arial" w:eastAsia="Malgun Gothic" w:hAnsi="Arial"/>
                <w:sz w:val="18"/>
              </w:rPr>
            </w:pPr>
            <w:r w:rsidRPr="002905DE">
              <w:rPr>
                <w:rFonts w:ascii="Arial" w:eastAsia="宋体" w:hAnsi="Arial"/>
                <w:sz w:val="18"/>
              </w:rPr>
              <w:t>1</w:t>
            </w:r>
          </w:p>
        </w:tc>
        <w:tc>
          <w:tcPr>
            <w:tcW w:w="1167" w:type="dxa"/>
            <w:shd w:val="clear" w:color="auto" w:fill="auto"/>
            <w:noWrap/>
            <w:vAlign w:val="center"/>
          </w:tcPr>
          <w:p w14:paraId="70CF213F" w14:textId="77777777" w:rsidR="002905DE" w:rsidRPr="002905DE" w:rsidRDefault="002905DE" w:rsidP="002905DE">
            <w:pPr>
              <w:keepNext/>
              <w:keepLines/>
              <w:spacing w:after="0"/>
              <w:jc w:val="center"/>
              <w:rPr>
                <w:rFonts w:ascii="Arial" w:eastAsia="Malgun Gothic" w:hAnsi="Arial" w:cs="Arial"/>
                <w:sz w:val="18"/>
                <w:szCs w:val="24"/>
              </w:rPr>
            </w:pPr>
            <w:r w:rsidRPr="002905DE">
              <w:rPr>
                <w:rFonts w:ascii="Arial" w:eastAsia="宋体" w:hAnsi="Arial"/>
                <w:sz w:val="18"/>
              </w:rPr>
              <w:t>1930</w:t>
            </w:r>
          </w:p>
        </w:tc>
        <w:tc>
          <w:tcPr>
            <w:tcW w:w="746" w:type="dxa"/>
            <w:shd w:val="clear" w:color="auto" w:fill="auto"/>
            <w:noWrap/>
            <w:vAlign w:val="center"/>
          </w:tcPr>
          <w:p w14:paraId="553B7163" w14:textId="77777777" w:rsidR="002905DE" w:rsidRPr="002905DE" w:rsidRDefault="002905DE" w:rsidP="002905DE">
            <w:pPr>
              <w:keepNext/>
              <w:keepLines/>
              <w:spacing w:after="0"/>
              <w:jc w:val="center"/>
              <w:rPr>
                <w:rFonts w:ascii="Arial" w:eastAsia="Malgun Gothic" w:hAnsi="Arial" w:cs="Arial"/>
                <w:sz w:val="18"/>
                <w:szCs w:val="24"/>
              </w:rPr>
            </w:pPr>
            <w:r w:rsidRPr="002905DE">
              <w:rPr>
                <w:rFonts w:ascii="Arial" w:eastAsia="宋体" w:hAnsi="Arial"/>
                <w:sz w:val="18"/>
              </w:rPr>
              <w:t>5</w:t>
            </w:r>
          </w:p>
        </w:tc>
        <w:tc>
          <w:tcPr>
            <w:tcW w:w="2266" w:type="dxa"/>
            <w:shd w:val="clear" w:color="auto" w:fill="auto"/>
            <w:noWrap/>
            <w:vAlign w:val="center"/>
          </w:tcPr>
          <w:p w14:paraId="6479B469" w14:textId="77777777" w:rsidR="002905DE" w:rsidRPr="002905DE" w:rsidRDefault="002905DE" w:rsidP="002905DE">
            <w:pPr>
              <w:keepNext/>
              <w:keepLines/>
              <w:spacing w:after="0"/>
              <w:jc w:val="center"/>
              <w:rPr>
                <w:rFonts w:ascii="Arial" w:eastAsia="Malgun Gothic" w:hAnsi="Arial" w:cs="Arial"/>
                <w:sz w:val="18"/>
                <w:szCs w:val="24"/>
              </w:rPr>
            </w:pPr>
            <w:r w:rsidRPr="002905DE">
              <w:rPr>
                <w:rFonts w:ascii="Arial" w:eastAsia="宋体" w:hAnsi="Arial"/>
                <w:sz w:val="18"/>
              </w:rPr>
              <w:t>25</w:t>
            </w:r>
          </w:p>
        </w:tc>
        <w:tc>
          <w:tcPr>
            <w:tcW w:w="1323" w:type="dxa"/>
            <w:shd w:val="clear" w:color="auto" w:fill="auto"/>
            <w:noWrap/>
            <w:vAlign w:val="center"/>
          </w:tcPr>
          <w:p w14:paraId="2C0B0AFE" w14:textId="77777777" w:rsidR="002905DE" w:rsidRPr="002905DE" w:rsidRDefault="002905DE" w:rsidP="002905DE">
            <w:pPr>
              <w:keepNext/>
              <w:keepLines/>
              <w:spacing w:after="0"/>
              <w:jc w:val="center"/>
              <w:rPr>
                <w:rFonts w:ascii="Arial" w:eastAsia="宋体" w:hAnsi="Arial" w:cs="Arial"/>
                <w:sz w:val="18"/>
                <w:szCs w:val="24"/>
                <w:lang w:eastAsia="zh-CN"/>
              </w:rPr>
            </w:pPr>
            <w:r w:rsidRPr="002905DE">
              <w:rPr>
                <w:rFonts w:ascii="Arial" w:eastAsia="宋体" w:hAnsi="Arial"/>
                <w:sz w:val="18"/>
              </w:rPr>
              <w:t>2120</w:t>
            </w:r>
          </w:p>
        </w:tc>
        <w:tc>
          <w:tcPr>
            <w:tcW w:w="867" w:type="dxa"/>
            <w:shd w:val="clear" w:color="auto" w:fill="auto"/>
            <w:vAlign w:val="center"/>
          </w:tcPr>
          <w:p w14:paraId="3EB18CDD" w14:textId="77777777" w:rsidR="002905DE" w:rsidRPr="002905DE" w:rsidRDefault="002905DE" w:rsidP="002905DE">
            <w:pPr>
              <w:keepNext/>
              <w:keepLines/>
              <w:spacing w:after="0"/>
              <w:jc w:val="center"/>
              <w:rPr>
                <w:rFonts w:ascii="Arial" w:eastAsia="宋体" w:hAnsi="Arial" w:cs="Arial"/>
                <w:kern w:val="2"/>
                <w:sz w:val="18"/>
                <w:szCs w:val="24"/>
                <w:lang w:eastAsia="ko-KR"/>
              </w:rPr>
            </w:pPr>
            <w:r w:rsidRPr="002905DE">
              <w:rPr>
                <w:rFonts w:ascii="Arial" w:eastAsia="宋体" w:hAnsi="Arial"/>
                <w:sz w:val="18"/>
              </w:rPr>
              <w:t>N/A</w:t>
            </w:r>
          </w:p>
        </w:tc>
        <w:tc>
          <w:tcPr>
            <w:tcW w:w="1248" w:type="dxa"/>
            <w:gridSpan w:val="2"/>
            <w:shd w:val="clear" w:color="auto" w:fill="auto"/>
            <w:vAlign w:val="center"/>
          </w:tcPr>
          <w:p w14:paraId="3C75C4EA" w14:textId="77777777" w:rsidR="002905DE" w:rsidRPr="002905DE" w:rsidRDefault="002905DE" w:rsidP="002905DE">
            <w:pPr>
              <w:keepNext/>
              <w:keepLines/>
              <w:spacing w:after="0"/>
              <w:jc w:val="center"/>
              <w:rPr>
                <w:rFonts w:ascii="Arial" w:eastAsia="宋体" w:hAnsi="Arial" w:cs="Arial"/>
                <w:kern w:val="2"/>
                <w:sz w:val="18"/>
                <w:szCs w:val="24"/>
                <w:lang w:eastAsia="ko-KR"/>
              </w:rPr>
            </w:pPr>
            <w:r w:rsidRPr="002905DE">
              <w:rPr>
                <w:rFonts w:ascii="Arial" w:eastAsia="宋体" w:hAnsi="Arial"/>
                <w:sz w:val="18"/>
              </w:rPr>
              <w:t>N/A</w:t>
            </w:r>
          </w:p>
        </w:tc>
      </w:tr>
      <w:tr w:rsidR="002905DE" w:rsidRPr="002905DE" w14:paraId="2CE0819B" w14:textId="77777777" w:rsidTr="007D38AC">
        <w:trPr>
          <w:trHeight w:val="216"/>
          <w:jc w:val="center"/>
        </w:trPr>
        <w:tc>
          <w:tcPr>
            <w:tcW w:w="2258" w:type="dxa"/>
            <w:tcBorders>
              <w:top w:val="nil"/>
              <w:bottom w:val="nil"/>
            </w:tcBorders>
            <w:shd w:val="clear" w:color="auto" w:fill="auto"/>
          </w:tcPr>
          <w:p w14:paraId="3DFDC232"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vAlign w:val="center"/>
          </w:tcPr>
          <w:p w14:paraId="4B0FC710" w14:textId="77777777" w:rsidR="002905DE" w:rsidRPr="002905DE" w:rsidRDefault="002905DE" w:rsidP="002905DE">
            <w:pPr>
              <w:keepNext/>
              <w:keepLines/>
              <w:spacing w:after="0"/>
              <w:jc w:val="center"/>
              <w:rPr>
                <w:rFonts w:ascii="Arial" w:eastAsia="Malgun Gothic" w:hAnsi="Arial"/>
                <w:sz w:val="18"/>
              </w:rPr>
            </w:pPr>
            <w:r w:rsidRPr="002905DE">
              <w:rPr>
                <w:rFonts w:ascii="Arial" w:eastAsia="宋体" w:hAnsi="Arial"/>
                <w:sz w:val="18"/>
              </w:rPr>
              <w:t>n28</w:t>
            </w:r>
          </w:p>
        </w:tc>
        <w:tc>
          <w:tcPr>
            <w:tcW w:w="1167" w:type="dxa"/>
            <w:shd w:val="clear" w:color="auto" w:fill="auto"/>
            <w:noWrap/>
            <w:vAlign w:val="center"/>
          </w:tcPr>
          <w:p w14:paraId="375494EB" w14:textId="77777777" w:rsidR="002905DE" w:rsidRPr="002905DE" w:rsidRDefault="002905DE" w:rsidP="002905DE">
            <w:pPr>
              <w:keepNext/>
              <w:keepLines/>
              <w:spacing w:after="0"/>
              <w:jc w:val="center"/>
              <w:rPr>
                <w:rFonts w:ascii="Arial" w:eastAsia="Malgun Gothic" w:hAnsi="Arial" w:cs="Arial"/>
                <w:sz w:val="18"/>
                <w:szCs w:val="24"/>
              </w:rPr>
            </w:pPr>
            <w:r w:rsidRPr="002905DE">
              <w:rPr>
                <w:rFonts w:ascii="Arial" w:eastAsia="宋体" w:hAnsi="Arial"/>
                <w:sz w:val="18"/>
              </w:rPr>
              <w:t>733</w:t>
            </w:r>
          </w:p>
        </w:tc>
        <w:tc>
          <w:tcPr>
            <w:tcW w:w="746" w:type="dxa"/>
            <w:shd w:val="clear" w:color="auto" w:fill="auto"/>
            <w:noWrap/>
            <w:vAlign w:val="center"/>
          </w:tcPr>
          <w:p w14:paraId="42E1C89F" w14:textId="77777777" w:rsidR="002905DE" w:rsidRPr="002905DE" w:rsidRDefault="002905DE" w:rsidP="002905DE">
            <w:pPr>
              <w:keepNext/>
              <w:keepLines/>
              <w:spacing w:after="0"/>
              <w:jc w:val="center"/>
              <w:rPr>
                <w:rFonts w:ascii="Arial" w:eastAsia="Malgun Gothic" w:hAnsi="Arial" w:cs="Arial"/>
                <w:sz w:val="18"/>
                <w:szCs w:val="24"/>
              </w:rPr>
            </w:pPr>
            <w:r w:rsidRPr="002905DE">
              <w:rPr>
                <w:rFonts w:ascii="Arial" w:eastAsia="宋体" w:hAnsi="Arial"/>
                <w:sz w:val="18"/>
              </w:rPr>
              <w:t>5</w:t>
            </w:r>
          </w:p>
        </w:tc>
        <w:tc>
          <w:tcPr>
            <w:tcW w:w="2266" w:type="dxa"/>
            <w:shd w:val="clear" w:color="auto" w:fill="auto"/>
            <w:noWrap/>
            <w:vAlign w:val="center"/>
          </w:tcPr>
          <w:p w14:paraId="6ADA6003" w14:textId="77777777" w:rsidR="002905DE" w:rsidRPr="002905DE" w:rsidRDefault="002905DE" w:rsidP="002905DE">
            <w:pPr>
              <w:keepNext/>
              <w:keepLines/>
              <w:spacing w:after="0"/>
              <w:jc w:val="center"/>
              <w:rPr>
                <w:rFonts w:ascii="Arial" w:eastAsia="Malgun Gothic" w:hAnsi="Arial" w:cs="Arial"/>
                <w:sz w:val="18"/>
                <w:szCs w:val="24"/>
              </w:rPr>
            </w:pPr>
            <w:r w:rsidRPr="002905DE">
              <w:rPr>
                <w:rFonts w:ascii="Arial" w:eastAsia="宋体" w:hAnsi="Arial"/>
                <w:sz w:val="18"/>
              </w:rPr>
              <w:t>25</w:t>
            </w:r>
          </w:p>
        </w:tc>
        <w:tc>
          <w:tcPr>
            <w:tcW w:w="1323" w:type="dxa"/>
            <w:shd w:val="clear" w:color="auto" w:fill="auto"/>
            <w:noWrap/>
            <w:vAlign w:val="center"/>
          </w:tcPr>
          <w:p w14:paraId="56A254A4" w14:textId="77777777" w:rsidR="002905DE" w:rsidRPr="002905DE" w:rsidRDefault="002905DE" w:rsidP="002905DE">
            <w:pPr>
              <w:keepNext/>
              <w:keepLines/>
              <w:spacing w:after="0"/>
              <w:jc w:val="center"/>
              <w:rPr>
                <w:rFonts w:ascii="Arial" w:eastAsia="宋体" w:hAnsi="Arial" w:cs="Arial"/>
                <w:sz w:val="18"/>
                <w:szCs w:val="24"/>
                <w:lang w:eastAsia="zh-CN"/>
              </w:rPr>
            </w:pPr>
            <w:r w:rsidRPr="002905DE">
              <w:rPr>
                <w:rFonts w:ascii="Arial" w:eastAsia="宋体" w:hAnsi="Arial"/>
                <w:sz w:val="18"/>
              </w:rPr>
              <w:t>788</w:t>
            </w:r>
          </w:p>
        </w:tc>
        <w:tc>
          <w:tcPr>
            <w:tcW w:w="867" w:type="dxa"/>
            <w:shd w:val="clear" w:color="auto" w:fill="auto"/>
            <w:vAlign w:val="center"/>
          </w:tcPr>
          <w:p w14:paraId="2C95F3AB" w14:textId="77777777" w:rsidR="002905DE" w:rsidRPr="002905DE" w:rsidRDefault="002905DE" w:rsidP="002905DE">
            <w:pPr>
              <w:keepNext/>
              <w:keepLines/>
              <w:spacing w:after="0"/>
              <w:jc w:val="center"/>
              <w:rPr>
                <w:rFonts w:ascii="Arial" w:eastAsia="宋体" w:hAnsi="Arial" w:cs="Arial"/>
                <w:kern w:val="2"/>
                <w:sz w:val="18"/>
                <w:szCs w:val="24"/>
                <w:lang w:eastAsia="ko-KR"/>
              </w:rPr>
            </w:pPr>
            <w:r w:rsidRPr="002905DE">
              <w:rPr>
                <w:rFonts w:ascii="Arial" w:eastAsia="宋体" w:hAnsi="Arial"/>
                <w:sz w:val="18"/>
              </w:rPr>
              <w:t>15.2</w:t>
            </w:r>
          </w:p>
        </w:tc>
        <w:tc>
          <w:tcPr>
            <w:tcW w:w="1248" w:type="dxa"/>
            <w:gridSpan w:val="2"/>
            <w:shd w:val="clear" w:color="auto" w:fill="auto"/>
            <w:vAlign w:val="center"/>
          </w:tcPr>
          <w:p w14:paraId="0FB1A3AB" w14:textId="77777777" w:rsidR="002905DE" w:rsidRPr="002905DE" w:rsidRDefault="002905DE" w:rsidP="002905DE">
            <w:pPr>
              <w:keepNext/>
              <w:keepLines/>
              <w:spacing w:after="0"/>
              <w:jc w:val="center"/>
              <w:rPr>
                <w:rFonts w:ascii="Arial" w:eastAsia="宋体" w:hAnsi="Arial" w:cs="Arial"/>
                <w:kern w:val="2"/>
                <w:sz w:val="18"/>
                <w:szCs w:val="24"/>
                <w:lang w:eastAsia="ko-KR"/>
              </w:rPr>
            </w:pPr>
            <w:r w:rsidRPr="002905DE">
              <w:rPr>
                <w:rFonts w:ascii="Arial" w:eastAsia="宋体" w:hAnsi="Arial"/>
                <w:sz w:val="18"/>
              </w:rPr>
              <w:t>IMD3</w:t>
            </w:r>
            <w:r w:rsidRPr="002905DE">
              <w:rPr>
                <w:rFonts w:ascii="Arial" w:eastAsia="宋体" w:hAnsi="Arial"/>
                <w:sz w:val="18"/>
                <w:vertAlign w:val="superscript"/>
              </w:rPr>
              <w:t>9</w:t>
            </w:r>
          </w:p>
        </w:tc>
      </w:tr>
      <w:tr w:rsidR="002905DE" w:rsidRPr="002905DE" w14:paraId="0B8B91CD" w14:textId="77777777" w:rsidTr="007D38AC">
        <w:trPr>
          <w:trHeight w:val="216"/>
          <w:jc w:val="center"/>
        </w:trPr>
        <w:tc>
          <w:tcPr>
            <w:tcW w:w="2258" w:type="dxa"/>
            <w:tcBorders>
              <w:top w:val="nil"/>
              <w:bottom w:val="nil"/>
            </w:tcBorders>
            <w:shd w:val="clear" w:color="auto" w:fill="auto"/>
          </w:tcPr>
          <w:p w14:paraId="3BD8F0C6"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vAlign w:val="center"/>
          </w:tcPr>
          <w:p w14:paraId="0C99B120" w14:textId="77777777" w:rsidR="002905DE" w:rsidRPr="002905DE" w:rsidRDefault="002905DE" w:rsidP="002905DE">
            <w:pPr>
              <w:keepNext/>
              <w:keepLines/>
              <w:spacing w:after="0"/>
              <w:jc w:val="center"/>
              <w:rPr>
                <w:rFonts w:ascii="Arial" w:eastAsia="Malgun Gothic" w:hAnsi="Arial"/>
                <w:sz w:val="18"/>
              </w:rPr>
            </w:pPr>
            <w:r w:rsidRPr="002905DE">
              <w:rPr>
                <w:rFonts w:ascii="Arial" w:eastAsia="宋体" w:hAnsi="Arial"/>
                <w:sz w:val="18"/>
              </w:rPr>
              <w:t>n79</w:t>
            </w:r>
          </w:p>
        </w:tc>
        <w:tc>
          <w:tcPr>
            <w:tcW w:w="1167" w:type="dxa"/>
            <w:shd w:val="clear" w:color="auto" w:fill="auto"/>
            <w:noWrap/>
            <w:vAlign w:val="center"/>
          </w:tcPr>
          <w:p w14:paraId="7F2CE041" w14:textId="77777777" w:rsidR="002905DE" w:rsidRPr="002905DE" w:rsidRDefault="002905DE" w:rsidP="002905DE">
            <w:pPr>
              <w:keepNext/>
              <w:keepLines/>
              <w:spacing w:after="0"/>
              <w:jc w:val="center"/>
              <w:rPr>
                <w:rFonts w:ascii="Arial" w:eastAsia="Malgun Gothic" w:hAnsi="Arial" w:cs="Arial"/>
                <w:sz w:val="18"/>
                <w:szCs w:val="24"/>
              </w:rPr>
            </w:pPr>
            <w:r w:rsidRPr="002905DE">
              <w:rPr>
                <w:rFonts w:ascii="Arial" w:eastAsia="宋体" w:hAnsi="Arial"/>
                <w:sz w:val="18"/>
              </w:rPr>
              <w:t>4648</w:t>
            </w:r>
          </w:p>
        </w:tc>
        <w:tc>
          <w:tcPr>
            <w:tcW w:w="746" w:type="dxa"/>
            <w:shd w:val="clear" w:color="auto" w:fill="auto"/>
            <w:noWrap/>
            <w:vAlign w:val="center"/>
          </w:tcPr>
          <w:p w14:paraId="77A41053" w14:textId="77777777" w:rsidR="002905DE" w:rsidRPr="002905DE" w:rsidRDefault="002905DE" w:rsidP="002905DE">
            <w:pPr>
              <w:keepNext/>
              <w:keepLines/>
              <w:spacing w:after="0"/>
              <w:jc w:val="center"/>
              <w:rPr>
                <w:rFonts w:ascii="Arial" w:eastAsia="Malgun Gothic" w:hAnsi="Arial" w:cs="Arial"/>
                <w:sz w:val="18"/>
                <w:szCs w:val="24"/>
              </w:rPr>
            </w:pPr>
            <w:r w:rsidRPr="002905DE">
              <w:rPr>
                <w:rFonts w:ascii="Arial" w:eastAsia="宋体" w:hAnsi="Arial"/>
                <w:sz w:val="18"/>
              </w:rPr>
              <w:t>40</w:t>
            </w:r>
          </w:p>
        </w:tc>
        <w:tc>
          <w:tcPr>
            <w:tcW w:w="2266" w:type="dxa"/>
            <w:shd w:val="clear" w:color="auto" w:fill="auto"/>
            <w:noWrap/>
            <w:vAlign w:val="center"/>
          </w:tcPr>
          <w:p w14:paraId="6C1343F3" w14:textId="77777777" w:rsidR="002905DE" w:rsidRPr="002905DE" w:rsidRDefault="002905DE" w:rsidP="002905DE">
            <w:pPr>
              <w:keepNext/>
              <w:keepLines/>
              <w:spacing w:after="0"/>
              <w:jc w:val="center"/>
              <w:rPr>
                <w:rFonts w:ascii="Arial" w:eastAsia="Malgun Gothic" w:hAnsi="Arial" w:cs="Arial"/>
                <w:sz w:val="18"/>
                <w:szCs w:val="24"/>
              </w:rPr>
            </w:pPr>
            <w:r w:rsidRPr="002905DE">
              <w:rPr>
                <w:rFonts w:ascii="Arial" w:eastAsia="宋体" w:hAnsi="Arial"/>
                <w:sz w:val="18"/>
              </w:rPr>
              <w:t>216</w:t>
            </w:r>
          </w:p>
        </w:tc>
        <w:tc>
          <w:tcPr>
            <w:tcW w:w="1323" w:type="dxa"/>
            <w:shd w:val="clear" w:color="auto" w:fill="auto"/>
            <w:noWrap/>
            <w:vAlign w:val="center"/>
          </w:tcPr>
          <w:p w14:paraId="3A22AE99" w14:textId="77777777" w:rsidR="002905DE" w:rsidRPr="002905DE" w:rsidRDefault="002905DE" w:rsidP="002905DE">
            <w:pPr>
              <w:keepNext/>
              <w:keepLines/>
              <w:spacing w:after="0"/>
              <w:jc w:val="center"/>
              <w:rPr>
                <w:rFonts w:ascii="Arial" w:eastAsia="宋体" w:hAnsi="Arial" w:cs="Arial"/>
                <w:sz w:val="18"/>
                <w:szCs w:val="24"/>
                <w:lang w:eastAsia="zh-CN"/>
              </w:rPr>
            </w:pPr>
            <w:r w:rsidRPr="002905DE">
              <w:rPr>
                <w:rFonts w:ascii="Arial" w:eastAsia="宋体" w:hAnsi="Arial"/>
                <w:sz w:val="18"/>
              </w:rPr>
              <w:t>4648</w:t>
            </w:r>
          </w:p>
        </w:tc>
        <w:tc>
          <w:tcPr>
            <w:tcW w:w="867" w:type="dxa"/>
            <w:shd w:val="clear" w:color="auto" w:fill="auto"/>
            <w:vAlign w:val="center"/>
          </w:tcPr>
          <w:p w14:paraId="5F90FE05" w14:textId="77777777" w:rsidR="002905DE" w:rsidRPr="002905DE" w:rsidRDefault="002905DE" w:rsidP="002905DE">
            <w:pPr>
              <w:keepNext/>
              <w:keepLines/>
              <w:spacing w:after="0"/>
              <w:jc w:val="center"/>
              <w:rPr>
                <w:rFonts w:ascii="Arial" w:eastAsia="宋体" w:hAnsi="Arial" w:cs="Arial"/>
                <w:kern w:val="2"/>
                <w:sz w:val="18"/>
                <w:szCs w:val="24"/>
                <w:lang w:eastAsia="ko-KR"/>
              </w:rPr>
            </w:pPr>
            <w:r w:rsidRPr="002905DE">
              <w:rPr>
                <w:rFonts w:ascii="Arial" w:eastAsia="宋体" w:hAnsi="Arial"/>
                <w:sz w:val="18"/>
              </w:rPr>
              <w:t>N/A</w:t>
            </w:r>
          </w:p>
        </w:tc>
        <w:tc>
          <w:tcPr>
            <w:tcW w:w="1248" w:type="dxa"/>
            <w:gridSpan w:val="2"/>
            <w:shd w:val="clear" w:color="auto" w:fill="auto"/>
            <w:vAlign w:val="center"/>
          </w:tcPr>
          <w:p w14:paraId="586DE8DF" w14:textId="77777777" w:rsidR="002905DE" w:rsidRPr="002905DE" w:rsidRDefault="002905DE" w:rsidP="002905DE">
            <w:pPr>
              <w:keepNext/>
              <w:keepLines/>
              <w:spacing w:after="0"/>
              <w:jc w:val="center"/>
              <w:rPr>
                <w:rFonts w:ascii="Arial" w:eastAsia="宋体" w:hAnsi="Arial" w:cs="Arial"/>
                <w:kern w:val="2"/>
                <w:sz w:val="18"/>
                <w:szCs w:val="24"/>
                <w:lang w:eastAsia="ko-KR"/>
              </w:rPr>
            </w:pPr>
            <w:r w:rsidRPr="002905DE">
              <w:rPr>
                <w:rFonts w:ascii="Arial" w:eastAsia="宋体" w:hAnsi="Arial"/>
                <w:sz w:val="18"/>
              </w:rPr>
              <w:t>N/A</w:t>
            </w:r>
          </w:p>
        </w:tc>
      </w:tr>
      <w:tr w:rsidR="002905DE" w:rsidRPr="002905DE" w14:paraId="266C4280" w14:textId="77777777" w:rsidTr="007D38AC">
        <w:trPr>
          <w:trHeight w:val="216"/>
          <w:jc w:val="center"/>
        </w:trPr>
        <w:tc>
          <w:tcPr>
            <w:tcW w:w="2258" w:type="dxa"/>
            <w:tcBorders>
              <w:top w:val="nil"/>
              <w:bottom w:val="nil"/>
            </w:tcBorders>
            <w:shd w:val="clear" w:color="auto" w:fill="auto"/>
          </w:tcPr>
          <w:p w14:paraId="04651056"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vAlign w:val="center"/>
          </w:tcPr>
          <w:p w14:paraId="343062D3" w14:textId="77777777" w:rsidR="002905DE" w:rsidRPr="002905DE" w:rsidRDefault="002905DE" w:rsidP="002905DE">
            <w:pPr>
              <w:keepNext/>
              <w:keepLines/>
              <w:spacing w:after="0"/>
              <w:jc w:val="center"/>
              <w:rPr>
                <w:rFonts w:ascii="Arial" w:eastAsia="Malgun Gothic" w:hAnsi="Arial"/>
                <w:sz w:val="18"/>
              </w:rPr>
            </w:pPr>
            <w:r w:rsidRPr="002905DE">
              <w:rPr>
                <w:rFonts w:ascii="Arial" w:eastAsia="宋体" w:hAnsi="Arial"/>
                <w:sz w:val="18"/>
                <w:lang w:eastAsia="ja-JP"/>
              </w:rPr>
              <w:t>1</w:t>
            </w:r>
          </w:p>
        </w:tc>
        <w:tc>
          <w:tcPr>
            <w:tcW w:w="1167" w:type="dxa"/>
            <w:shd w:val="clear" w:color="auto" w:fill="auto"/>
            <w:noWrap/>
            <w:vAlign w:val="center"/>
          </w:tcPr>
          <w:p w14:paraId="3F4BF93E" w14:textId="77777777" w:rsidR="002905DE" w:rsidRPr="002905DE" w:rsidRDefault="002905DE" w:rsidP="002905DE">
            <w:pPr>
              <w:keepNext/>
              <w:keepLines/>
              <w:spacing w:after="0"/>
              <w:jc w:val="center"/>
              <w:rPr>
                <w:rFonts w:ascii="Arial" w:eastAsia="Malgun Gothic" w:hAnsi="Arial" w:cs="Arial"/>
                <w:sz w:val="18"/>
                <w:szCs w:val="24"/>
              </w:rPr>
            </w:pPr>
            <w:r w:rsidRPr="002905DE">
              <w:rPr>
                <w:rFonts w:ascii="Arial" w:eastAsia="宋体" w:hAnsi="Arial"/>
                <w:sz w:val="18"/>
              </w:rPr>
              <w:t>19</w:t>
            </w:r>
            <w:r w:rsidRPr="002905DE">
              <w:rPr>
                <w:rFonts w:ascii="Arial" w:eastAsia="宋体" w:hAnsi="Arial"/>
                <w:sz w:val="18"/>
                <w:lang w:eastAsia="ja-JP"/>
              </w:rPr>
              <w:t>50</w:t>
            </w:r>
          </w:p>
        </w:tc>
        <w:tc>
          <w:tcPr>
            <w:tcW w:w="746" w:type="dxa"/>
            <w:shd w:val="clear" w:color="auto" w:fill="auto"/>
            <w:noWrap/>
            <w:vAlign w:val="center"/>
          </w:tcPr>
          <w:p w14:paraId="60A58907" w14:textId="77777777" w:rsidR="002905DE" w:rsidRPr="002905DE" w:rsidRDefault="002905DE" w:rsidP="002905DE">
            <w:pPr>
              <w:keepNext/>
              <w:keepLines/>
              <w:spacing w:after="0"/>
              <w:jc w:val="center"/>
              <w:rPr>
                <w:rFonts w:ascii="Arial" w:eastAsia="Malgun Gothic" w:hAnsi="Arial" w:cs="Arial"/>
                <w:sz w:val="18"/>
                <w:szCs w:val="24"/>
              </w:rPr>
            </w:pPr>
            <w:r w:rsidRPr="002905DE">
              <w:rPr>
                <w:rFonts w:ascii="Arial" w:eastAsia="宋体" w:hAnsi="Arial"/>
                <w:sz w:val="18"/>
                <w:lang w:eastAsia="zh-CN"/>
              </w:rPr>
              <w:t>5</w:t>
            </w:r>
          </w:p>
        </w:tc>
        <w:tc>
          <w:tcPr>
            <w:tcW w:w="2266" w:type="dxa"/>
            <w:shd w:val="clear" w:color="auto" w:fill="auto"/>
            <w:noWrap/>
            <w:vAlign w:val="center"/>
          </w:tcPr>
          <w:p w14:paraId="4986B2A6" w14:textId="77777777" w:rsidR="002905DE" w:rsidRPr="002905DE" w:rsidRDefault="002905DE" w:rsidP="002905DE">
            <w:pPr>
              <w:keepNext/>
              <w:keepLines/>
              <w:spacing w:after="0"/>
              <w:jc w:val="center"/>
              <w:rPr>
                <w:rFonts w:ascii="Arial" w:eastAsia="Malgun Gothic" w:hAnsi="Arial" w:cs="Arial"/>
                <w:sz w:val="18"/>
                <w:szCs w:val="24"/>
              </w:rPr>
            </w:pPr>
            <w:r w:rsidRPr="002905DE">
              <w:rPr>
                <w:rFonts w:ascii="Arial" w:eastAsia="宋体" w:hAnsi="Arial"/>
                <w:sz w:val="18"/>
                <w:lang w:eastAsia="zh-CN"/>
              </w:rPr>
              <w:t>25</w:t>
            </w:r>
          </w:p>
        </w:tc>
        <w:tc>
          <w:tcPr>
            <w:tcW w:w="1323" w:type="dxa"/>
            <w:shd w:val="clear" w:color="auto" w:fill="auto"/>
            <w:noWrap/>
            <w:vAlign w:val="center"/>
          </w:tcPr>
          <w:p w14:paraId="4F8073BA" w14:textId="77777777" w:rsidR="002905DE" w:rsidRPr="002905DE" w:rsidRDefault="002905DE" w:rsidP="002905DE">
            <w:pPr>
              <w:keepNext/>
              <w:keepLines/>
              <w:spacing w:after="0"/>
              <w:jc w:val="center"/>
              <w:rPr>
                <w:rFonts w:ascii="Arial" w:eastAsia="宋体" w:hAnsi="Arial" w:cs="Arial"/>
                <w:sz w:val="18"/>
                <w:szCs w:val="24"/>
                <w:lang w:eastAsia="zh-CN"/>
              </w:rPr>
            </w:pPr>
            <w:r w:rsidRPr="002905DE">
              <w:rPr>
                <w:rFonts w:ascii="Arial" w:eastAsia="宋体" w:hAnsi="Arial"/>
                <w:sz w:val="18"/>
              </w:rPr>
              <w:t>21</w:t>
            </w:r>
            <w:r w:rsidRPr="002905DE">
              <w:rPr>
                <w:rFonts w:ascii="Arial" w:eastAsia="宋体" w:hAnsi="Arial"/>
                <w:sz w:val="18"/>
                <w:lang w:eastAsia="ja-JP"/>
              </w:rPr>
              <w:t>40</w:t>
            </w:r>
          </w:p>
        </w:tc>
        <w:tc>
          <w:tcPr>
            <w:tcW w:w="867" w:type="dxa"/>
            <w:shd w:val="clear" w:color="auto" w:fill="auto"/>
            <w:vAlign w:val="center"/>
          </w:tcPr>
          <w:p w14:paraId="0DE49638" w14:textId="77777777" w:rsidR="002905DE" w:rsidRPr="002905DE" w:rsidRDefault="002905DE" w:rsidP="002905DE">
            <w:pPr>
              <w:keepNext/>
              <w:keepLines/>
              <w:spacing w:after="0"/>
              <w:jc w:val="center"/>
              <w:rPr>
                <w:rFonts w:ascii="Arial" w:eastAsia="宋体" w:hAnsi="Arial" w:cs="Arial"/>
                <w:kern w:val="2"/>
                <w:sz w:val="18"/>
                <w:szCs w:val="24"/>
                <w:lang w:eastAsia="ko-KR"/>
              </w:rPr>
            </w:pPr>
            <w:r w:rsidRPr="002905DE">
              <w:rPr>
                <w:rFonts w:ascii="Arial" w:eastAsia="Times New Roman" w:hAnsi="Arial"/>
                <w:sz w:val="18"/>
              </w:rPr>
              <w:t>N/A</w:t>
            </w:r>
          </w:p>
        </w:tc>
        <w:tc>
          <w:tcPr>
            <w:tcW w:w="1248" w:type="dxa"/>
            <w:gridSpan w:val="2"/>
            <w:shd w:val="clear" w:color="auto" w:fill="auto"/>
            <w:vAlign w:val="center"/>
          </w:tcPr>
          <w:p w14:paraId="1563882F" w14:textId="77777777" w:rsidR="002905DE" w:rsidRPr="002905DE" w:rsidRDefault="002905DE" w:rsidP="002905DE">
            <w:pPr>
              <w:keepNext/>
              <w:keepLines/>
              <w:spacing w:after="0"/>
              <w:jc w:val="center"/>
              <w:rPr>
                <w:rFonts w:ascii="Arial" w:eastAsia="宋体" w:hAnsi="Arial" w:cs="Arial"/>
                <w:kern w:val="2"/>
                <w:sz w:val="18"/>
                <w:szCs w:val="24"/>
                <w:lang w:eastAsia="ko-KR"/>
              </w:rPr>
            </w:pPr>
            <w:r w:rsidRPr="002905DE">
              <w:rPr>
                <w:rFonts w:ascii="Arial" w:eastAsia="Times New Roman" w:hAnsi="Arial"/>
                <w:sz w:val="18"/>
              </w:rPr>
              <w:t>N/A</w:t>
            </w:r>
          </w:p>
        </w:tc>
      </w:tr>
      <w:tr w:rsidR="002905DE" w:rsidRPr="002905DE" w14:paraId="612D1D0D" w14:textId="77777777" w:rsidTr="007D38AC">
        <w:trPr>
          <w:trHeight w:val="216"/>
          <w:jc w:val="center"/>
        </w:trPr>
        <w:tc>
          <w:tcPr>
            <w:tcW w:w="2258" w:type="dxa"/>
            <w:tcBorders>
              <w:top w:val="nil"/>
              <w:bottom w:val="nil"/>
            </w:tcBorders>
            <w:shd w:val="clear" w:color="auto" w:fill="auto"/>
          </w:tcPr>
          <w:p w14:paraId="223FF0A8"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vAlign w:val="center"/>
          </w:tcPr>
          <w:p w14:paraId="0A0033CD" w14:textId="77777777" w:rsidR="002905DE" w:rsidRPr="002905DE" w:rsidRDefault="002905DE" w:rsidP="002905DE">
            <w:pPr>
              <w:keepNext/>
              <w:keepLines/>
              <w:spacing w:after="0"/>
              <w:jc w:val="center"/>
              <w:rPr>
                <w:rFonts w:ascii="Arial" w:eastAsia="Malgun Gothic" w:hAnsi="Arial"/>
                <w:sz w:val="18"/>
              </w:rPr>
            </w:pPr>
            <w:r w:rsidRPr="002905DE">
              <w:rPr>
                <w:rFonts w:ascii="Arial" w:eastAsia="宋体" w:hAnsi="Arial"/>
                <w:sz w:val="18"/>
                <w:lang w:eastAsia="ja-JP"/>
              </w:rPr>
              <w:t>n28</w:t>
            </w:r>
          </w:p>
        </w:tc>
        <w:tc>
          <w:tcPr>
            <w:tcW w:w="1167" w:type="dxa"/>
            <w:shd w:val="clear" w:color="auto" w:fill="auto"/>
            <w:noWrap/>
            <w:vAlign w:val="center"/>
          </w:tcPr>
          <w:p w14:paraId="44CFFFFC" w14:textId="77777777" w:rsidR="002905DE" w:rsidRPr="002905DE" w:rsidRDefault="002905DE" w:rsidP="002905DE">
            <w:pPr>
              <w:keepNext/>
              <w:keepLines/>
              <w:spacing w:after="0"/>
              <w:jc w:val="center"/>
              <w:rPr>
                <w:rFonts w:ascii="Arial" w:eastAsia="Malgun Gothic" w:hAnsi="Arial" w:cs="Arial"/>
                <w:sz w:val="18"/>
                <w:szCs w:val="24"/>
              </w:rPr>
            </w:pPr>
            <w:r w:rsidRPr="002905DE">
              <w:rPr>
                <w:rFonts w:ascii="Arial" w:eastAsia="宋体" w:hAnsi="Arial"/>
                <w:sz w:val="18"/>
              </w:rPr>
              <w:t>730</w:t>
            </w:r>
          </w:p>
        </w:tc>
        <w:tc>
          <w:tcPr>
            <w:tcW w:w="746" w:type="dxa"/>
            <w:shd w:val="clear" w:color="auto" w:fill="auto"/>
            <w:noWrap/>
            <w:vAlign w:val="center"/>
          </w:tcPr>
          <w:p w14:paraId="7A9C4F71" w14:textId="77777777" w:rsidR="002905DE" w:rsidRPr="002905DE" w:rsidRDefault="002905DE" w:rsidP="002905DE">
            <w:pPr>
              <w:keepNext/>
              <w:keepLines/>
              <w:spacing w:after="0"/>
              <w:jc w:val="center"/>
              <w:rPr>
                <w:rFonts w:ascii="Arial" w:eastAsia="Malgun Gothic" w:hAnsi="Arial" w:cs="Arial"/>
                <w:sz w:val="18"/>
                <w:szCs w:val="24"/>
              </w:rPr>
            </w:pPr>
            <w:r w:rsidRPr="002905DE">
              <w:rPr>
                <w:rFonts w:ascii="Arial" w:eastAsia="宋体" w:hAnsi="Arial"/>
                <w:sz w:val="18"/>
                <w:lang w:eastAsia="zh-CN"/>
              </w:rPr>
              <w:t>5</w:t>
            </w:r>
          </w:p>
        </w:tc>
        <w:tc>
          <w:tcPr>
            <w:tcW w:w="2266" w:type="dxa"/>
            <w:shd w:val="clear" w:color="auto" w:fill="auto"/>
            <w:noWrap/>
            <w:vAlign w:val="center"/>
          </w:tcPr>
          <w:p w14:paraId="59A0ADA4" w14:textId="77777777" w:rsidR="002905DE" w:rsidRPr="002905DE" w:rsidRDefault="002905DE" w:rsidP="002905DE">
            <w:pPr>
              <w:keepNext/>
              <w:keepLines/>
              <w:spacing w:after="0"/>
              <w:jc w:val="center"/>
              <w:rPr>
                <w:rFonts w:ascii="Arial" w:eastAsia="Malgun Gothic" w:hAnsi="Arial" w:cs="Arial"/>
                <w:sz w:val="18"/>
                <w:szCs w:val="24"/>
              </w:rPr>
            </w:pPr>
            <w:r w:rsidRPr="002905DE">
              <w:rPr>
                <w:rFonts w:ascii="Arial" w:eastAsia="宋体" w:hAnsi="Arial"/>
                <w:sz w:val="18"/>
                <w:lang w:eastAsia="zh-CN"/>
              </w:rPr>
              <w:t>25</w:t>
            </w:r>
          </w:p>
        </w:tc>
        <w:tc>
          <w:tcPr>
            <w:tcW w:w="1323" w:type="dxa"/>
            <w:shd w:val="clear" w:color="auto" w:fill="auto"/>
            <w:noWrap/>
            <w:vAlign w:val="center"/>
          </w:tcPr>
          <w:p w14:paraId="043255B5" w14:textId="77777777" w:rsidR="002905DE" w:rsidRPr="002905DE" w:rsidRDefault="002905DE" w:rsidP="002905DE">
            <w:pPr>
              <w:keepNext/>
              <w:keepLines/>
              <w:spacing w:after="0"/>
              <w:jc w:val="center"/>
              <w:rPr>
                <w:rFonts w:ascii="Arial" w:eastAsia="宋体" w:hAnsi="Arial" w:cs="Arial"/>
                <w:sz w:val="18"/>
                <w:szCs w:val="24"/>
                <w:lang w:eastAsia="zh-CN"/>
              </w:rPr>
            </w:pPr>
            <w:r w:rsidRPr="002905DE">
              <w:rPr>
                <w:rFonts w:ascii="Arial" w:eastAsia="宋体" w:hAnsi="Arial"/>
                <w:sz w:val="18"/>
              </w:rPr>
              <w:t>785</w:t>
            </w:r>
          </w:p>
        </w:tc>
        <w:tc>
          <w:tcPr>
            <w:tcW w:w="867" w:type="dxa"/>
            <w:shd w:val="clear" w:color="auto" w:fill="auto"/>
            <w:vAlign w:val="center"/>
          </w:tcPr>
          <w:p w14:paraId="1A0EAE2A" w14:textId="77777777" w:rsidR="002905DE" w:rsidRPr="002905DE" w:rsidRDefault="002905DE" w:rsidP="002905DE">
            <w:pPr>
              <w:keepNext/>
              <w:keepLines/>
              <w:spacing w:after="0"/>
              <w:jc w:val="center"/>
              <w:rPr>
                <w:rFonts w:ascii="Arial" w:eastAsia="宋体" w:hAnsi="Arial" w:cs="Arial"/>
                <w:kern w:val="2"/>
                <w:sz w:val="18"/>
                <w:szCs w:val="24"/>
                <w:lang w:eastAsia="ko-KR"/>
              </w:rPr>
            </w:pPr>
            <w:r w:rsidRPr="002905DE">
              <w:rPr>
                <w:rFonts w:ascii="Arial" w:eastAsia="Times New Roman" w:hAnsi="Arial"/>
                <w:sz w:val="18"/>
              </w:rPr>
              <w:t>N/A</w:t>
            </w:r>
          </w:p>
        </w:tc>
        <w:tc>
          <w:tcPr>
            <w:tcW w:w="1248" w:type="dxa"/>
            <w:gridSpan w:val="2"/>
            <w:shd w:val="clear" w:color="auto" w:fill="auto"/>
            <w:vAlign w:val="center"/>
          </w:tcPr>
          <w:p w14:paraId="403C3795" w14:textId="77777777" w:rsidR="002905DE" w:rsidRPr="002905DE" w:rsidRDefault="002905DE" w:rsidP="002905DE">
            <w:pPr>
              <w:keepNext/>
              <w:keepLines/>
              <w:spacing w:after="0"/>
              <w:jc w:val="center"/>
              <w:rPr>
                <w:rFonts w:ascii="Arial" w:eastAsia="宋体" w:hAnsi="Arial" w:cs="Arial"/>
                <w:kern w:val="2"/>
                <w:sz w:val="18"/>
                <w:szCs w:val="24"/>
                <w:lang w:eastAsia="ko-KR"/>
              </w:rPr>
            </w:pPr>
            <w:r w:rsidRPr="002905DE">
              <w:rPr>
                <w:rFonts w:ascii="Arial" w:eastAsia="Times New Roman" w:hAnsi="Arial"/>
                <w:sz w:val="18"/>
              </w:rPr>
              <w:t>N/A</w:t>
            </w:r>
          </w:p>
        </w:tc>
      </w:tr>
      <w:tr w:rsidR="002905DE" w:rsidRPr="002905DE" w14:paraId="60A2962D" w14:textId="77777777" w:rsidTr="007D38AC">
        <w:trPr>
          <w:trHeight w:val="216"/>
          <w:jc w:val="center"/>
        </w:trPr>
        <w:tc>
          <w:tcPr>
            <w:tcW w:w="2258" w:type="dxa"/>
            <w:tcBorders>
              <w:top w:val="nil"/>
              <w:bottom w:val="single" w:sz="4" w:space="0" w:color="auto"/>
            </w:tcBorders>
            <w:shd w:val="clear" w:color="auto" w:fill="auto"/>
          </w:tcPr>
          <w:p w14:paraId="1AC07855"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vAlign w:val="center"/>
          </w:tcPr>
          <w:p w14:paraId="64D50AFA" w14:textId="77777777" w:rsidR="002905DE" w:rsidRPr="002905DE" w:rsidRDefault="002905DE" w:rsidP="002905DE">
            <w:pPr>
              <w:keepNext/>
              <w:keepLines/>
              <w:spacing w:after="0"/>
              <w:jc w:val="center"/>
              <w:rPr>
                <w:rFonts w:ascii="Arial" w:eastAsia="Malgun Gothic" w:hAnsi="Arial"/>
                <w:sz w:val="18"/>
              </w:rPr>
            </w:pPr>
            <w:r w:rsidRPr="002905DE">
              <w:rPr>
                <w:rFonts w:ascii="Arial" w:eastAsia="宋体" w:hAnsi="Arial"/>
                <w:sz w:val="18"/>
                <w:lang w:eastAsia="ja-JP"/>
              </w:rPr>
              <w:t>n79</w:t>
            </w:r>
          </w:p>
        </w:tc>
        <w:tc>
          <w:tcPr>
            <w:tcW w:w="1167" w:type="dxa"/>
            <w:shd w:val="clear" w:color="auto" w:fill="auto"/>
            <w:noWrap/>
            <w:vAlign w:val="center"/>
          </w:tcPr>
          <w:p w14:paraId="5C12F834" w14:textId="77777777" w:rsidR="002905DE" w:rsidRPr="002905DE" w:rsidRDefault="002905DE" w:rsidP="002905DE">
            <w:pPr>
              <w:keepNext/>
              <w:keepLines/>
              <w:spacing w:after="0"/>
              <w:jc w:val="center"/>
              <w:rPr>
                <w:rFonts w:ascii="Arial" w:eastAsia="Malgun Gothic" w:hAnsi="Arial" w:cs="Arial"/>
                <w:sz w:val="18"/>
                <w:szCs w:val="24"/>
              </w:rPr>
            </w:pPr>
            <w:r w:rsidRPr="002905DE">
              <w:rPr>
                <w:rFonts w:ascii="Arial" w:eastAsia="宋体" w:hAnsi="Arial"/>
                <w:sz w:val="18"/>
              </w:rPr>
              <w:t>4630</w:t>
            </w:r>
          </w:p>
        </w:tc>
        <w:tc>
          <w:tcPr>
            <w:tcW w:w="746" w:type="dxa"/>
            <w:shd w:val="clear" w:color="auto" w:fill="auto"/>
            <w:noWrap/>
            <w:vAlign w:val="center"/>
          </w:tcPr>
          <w:p w14:paraId="5EC8C57F" w14:textId="77777777" w:rsidR="002905DE" w:rsidRPr="002905DE" w:rsidRDefault="002905DE" w:rsidP="002905DE">
            <w:pPr>
              <w:keepNext/>
              <w:keepLines/>
              <w:spacing w:after="0"/>
              <w:jc w:val="center"/>
              <w:rPr>
                <w:rFonts w:ascii="Arial" w:eastAsia="Malgun Gothic" w:hAnsi="Arial" w:cs="Arial"/>
                <w:sz w:val="18"/>
                <w:szCs w:val="24"/>
              </w:rPr>
            </w:pPr>
            <w:r w:rsidRPr="002905DE">
              <w:rPr>
                <w:rFonts w:ascii="Arial" w:eastAsia="宋体" w:hAnsi="Arial"/>
                <w:sz w:val="18"/>
                <w:lang w:eastAsia="zh-CN"/>
              </w:rPr>
              <w:t>40</w:t>
            </w:r>
          </w:p>
        </w:tc>
        <w:tc>
          <w:tcPr>
            <w:tcW w:w="2266" w:type="dxa"/>
            <w:shd w:val="clear" w:color="auto" w:fill="auto"/>
            <w:noWrap/>
            <w:vAlign w:val="center"/>
          </w:tcPr>
          <w:p w14:paraId="574D7479" w14:textId="77777777" w:rsidR="002905DE" w:rsidRPr="002905DE" w:rsidRDefault="002905DE" w:rsidP="002905DE">
            <w:pPr>
              <w:keepNext/>
              <w:keepLines/>
              <w:spacing w:after="0"/>
              <w:jc w:val="center"/>
              <w:rPr>
                <w:rFonts w:ascii="Arial" w:eastAsia="Malgun Gothic" w:hAnsi="Arial" w:cs="Arial"/>
                <w:sz w:val="18"/>
                <w:szCs w:val="24"/>
              </w:rPr>
            </w:pPr>
            <w:r w:rsidRPr="002905DE">
              <w:rPr>
                <w:rFonts w:ascii="Arial" w:eastAsia="宋体" w:hAnsi="Arial"/>
                <w:sz w:val="18"/>
                <w:lang w:eastAsia="zh-CN"/>
              </w:rPr>
              <w:t>216</w:t>
            </w:r>
          </w:p>
        </w:tc>
        <w:tc>
          <w:tcPr>
            <w:tcW w:w="1323" w:type="dxa"/>
            <w:shd w:val="clear" w:color="auto" w:fill="auto"/>
            <w:noWrap/>
            <w:vAlign w:val="center"/>
          </w:tcPr>
          <w:p w14:paraId="517A2FE8" w14:textId="77777777" w:rsidR="002905DE" w:rsidRPr="002905DE" w:rsidRDefault="002905DE" w:rsidP="002905DE">
            <w:pPr>
              <w:keepNext/>
              <w:keepLines/>
              <w:spacing w:after="0"/>
              <w:jc w:val="center"/>
              <w:rPr>
                <w:rFonts w:ascii="Arial" w:eastAsia="宋体" w:hAnsi="Arial" w:cs="Arial"/>
                <w:sz w:val="18"/>
                <w:szCs w:val="24"/>
                <w:lang w:eastAsia="zh-CN"/>
              </w:rPr>
            </w:pPr>
            <w:r w:rsidRPr="002905DE">
              <w:rPr>
                <w:rFonts w:ascii="Arial" w:eastAsia="宋体" w:hAnsi="Arial"/>
                <w:sz w:val="18"/>
              </w:rPr>
              <w:t>4630</w:t>
            </w:r>
          </w:p>
        </w:tc>
        <w:tc>
          <w:tcPr>
            <w:tcW w:w="867" w:type="dxa"/>
            <w:shd w:val="clear" w:color="auto" w:fill="auto"/>
            <w:vAlign w:val="center"/>
          </w:tcPr>
          <w:p w14:paraId="578CAAFA" w14:textId="77777777" w:rsidR="002905DE" w:rsidRPr="002905DE" w:rsidRDefault="002905DE" w:rsidP="002905DE">
            <w:pPr>
              <w:keepNext/>
              <w:keepLines/>
              <w:spacing w:after="0"/>
              <w:jc w:val="center"/>
              <w:rPr>
                <w:rFonts w:ascii="Arial" w:eastAsia="宋体" w:hAnsi="Arial" w:cs="Arial"/>
                <w:kern w:val="2"/>
                <w:sz w:val="18"/>
                <w:szCs w:val="24"/>
                <w:lang w:eastAsia="ko-KR"/>
              </w:rPr>
            </w:pPr>
            <w:r w:rsidRPr="002905DE">
              <w:rPr>
                <w:rFonts w:ascii="Arial" w:eastAsia="Times New Roman" w:hAnsi="Arial"/>
                <w:sz w:val="18"/>
              </w:rPr>
              <w:t>14.9</w:t>
            </w:r>
          </w:p>
        </w:tc>
        <w:tc>
          <w:tcPr>
            <w:tcW w:w="1248" w:type="dxa"/>
            <w:gridSpan w:val="2"/>
            <w:shd w:val="clear" w:color="auto" w:fill="auto"/>
            <w:vAlign w:val="center"/>
          </w:tcPr>
          <w:p w14:paraId="4A880E8A" w14:textId="77777777" w:rsidR="002905DE" w:rsidRPr="002905DE" w:rsidRDefault="002905DE" w:rsidP="002905DE">
            <w:pPr>
              <w:keepNext/>
              <w:keepLines/>
              <w:spacing w:after="0"/>
              <w:jc w:val="center"/>
              <w:rPr>
                <w:rFonts w:ascii="Arial" w:eastAsia="宋体" w:hAnsi="Arial" w:cs="Arial"/>
                <w:kern w:val="2"/>
                <w:sz w:val="18"/>
                <w:szCs w:val="24"/>
                <w:lang w:eastAsia="ko-KR"/>
              </w:rPr>
            </w:pPr>
            <w:r w:rsidRPr="002905DE">
              <w:rPr>
                <w:rFonts w:ascii="Arial" w:eastAsia="Times New Roman" w:hAnsi="Arial"/>
                <w:sz w:val="18"/>
              </w:rPr>
              <w:t>IMD3</w:t>
            </w:r>
            <w:r w:rsidRPr="002905DE">
              <w:rPr>
                <w:rFonts w:ascii="Arial" w:eastAsia="Times New Roman" w:hAnsi="Arial"/>
                <w:sz w:val="18"/>
                <w:vertAlign w:val="superscript"/>
              </w:rPr>
              <w:t>4</w:t>
            </w:r>
          </w:p>
        </w:tc>
      </w:tr>
      <w:tr w:rsidR="002905DE" w:rsidRPr="002905DE" w14:paraId="7DBFA7B4" w14:textId="77777777" w:rsidTr="007D38AC">
        <w:trPr>
          <w:trHeight w:val="22"/>
          <w:jc w:val="center"/>
        </w:trPr>
        <w:tc>
          <w:tcPr>
            <w:tcW w:w="2258" w:type="dxa"/>
            <w:tcBorders>
              <w:top w:val="nil"/>
              <w:bottom w:val="nil"/>
            </w:tcBorders>
            <w:shd w:val="clear" w:color="auto" w:fill="auto"/>
          </w:tcPr>
          <w:p w14:paraId="58683894"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DC_1A-32A_n3A</w:t>
            </w:r>
          </w:p>
        </w:tc>
        <w:tc>
          <w:tcPr>
            <w:tcW w:w="867" w:type="dxa"/>
            <w:shd w:val="clear" w:color="auto" w:fill="auto"/>
          </w:tcPr>
          <w:p w14:paraId="314F65C0"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Malgun Gothic" w:hAnsi="Arial"/>
                <w:sz w:val="18"/>
                <w:szCs w:val="18"/>
                <w:lang w:eastAsia="ko-KR"/>
              </w:rPr>
              <w:t>n3</w:t>
            </w:r>
          </w:p>
        </w:tc>
        <w:tc>
          <w:tcPr>
            <w:tcW w:w="1167" w:type="dxa"/>
            <w:shd w:val="clear" w:color="auto" w:fill="auto"/>
            <w:noWrap/>
          </w:tcPr>
          <w:p w14:paraId="4DFF4460"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rPr>
              <w:t>1720</w:t>
            </w:r>
          </w:p>
        </w:tc>
        <w:tc>
          <w:tcPr>
            <w:tcW w:w="746" w:type="dxa"/>
            <w:shd w:val="clear" w:color="auto" w:fill="auto"/>
            <w:noWrap/>
          </w:tcPr>
          <w:p w14:paraId="54EEF79B"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rPr>
              <w:t>5</w:t>
            </w:r>
          </w:p>
        </w:tc>
        <w:tc>
          <w:tcPr>
            <w:tcW w:w="2266" w:type="dxa"/>
            <w:shd w:val="clear" w:color="auto" w:fill="auto"/>
            <w:noWrap/>
          </w:tcPr>
          <w:p w14:paraId="6E9DE240"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rPr>
              <w:t>25</w:t>
            </w:r>
          </w:p>
        </w:tc>
        <w:tc>
          <w:tcPr>
            <w:tcW w:w="1323" w:type="dxa"/>
            <w:shd w:val="clear" w:color="auto" w:fill="auto"/>
            <w:noWrap/>
          </w:tcPr>
          <w:p w14:paraId="39FDB580"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rPr>
              <w:t>1815</w:t>
            </w:r>
          </w:p>
        </w:tc>
        <w:tc>
          <w:tcPr>
            <w:tcW w:w="867" w:type="dxa"/>
            <w:shd w:val="clear" w:color="auto" w:fill="auto"/>
          </w:tcPr>
          <w:p w14:paraId="5528B9E7" w14:textId="77777777" w:rsidR="002905DE" w:rsidRPr="002905DE" w:rsidRDefault="002905DE" w:rsidP="002905DE">
            <w:pPr>
              <w:keepNext/>
              <w:keepLines/>
              <w:spacing w:after="0"/>
              <w:jc w:val="center"/>
              <w:rPr>
                <w:rFonts w:ascii="Arial" w:eastAsia="Times New Roman" w:hAnsi="Arial"/>
                <w:sz w:val="18"/>
              </w:rPr>
            </w:pPr>
            <w:r w:rsidRPr="002905DE">
              <w:rPr>
                <w:rFonts w:ascii="Arial" w:eastAsia="宋体" w:hAnsi="Arial" w:cs="Arial"/>
                <w:sz w:val="18"/>
              </w:rPr>
              <w:t>N/A</w:t>
            </w:r>
          </w:p>
        </w:tc>
        <w:tc>
          <w:tcPr>
            <w:tcW w:w="1248" w:type="dxa"/>
            <w:gridSpan w:val="2"/>
            <w:shd w:val="clear" w:color="auto" w:fill="auto"/>
          </w:tcPr>
          <w:p w14:paraId="1670BAEC" w14:textId="77777777" w:rsidR="002905DE" w:rsidRPr="002905DE" w:rsidRDefault="002905DE" w:rsidP="002905DE">
            <w:pPr>
              <w:keepNext/>
              <w:keepLines/>
              <w:spacing w:after="0"/>
              <w:jc w:val="center"/>
              <w:rPr>
                <w:rFonts w:ascii="Arial" w:eastAsia="Times New Roman" w:hAnsi="Arial"/>
                <w:sz w:val="18"/>
              </w:rPr>
            </w:pPr>
            <w:r w:rsidRPr="002905DE">
              <w:rPr>
                <w:rFonts w:ascii="Arial" w:eastAsia="宋体" w:hAnsi="Arial" w:cs="Arial"/>
                <w:sz w:val="18"/>
              </w:rPr>
              <w:t>N/A</w:t>
            </w:r>
          </w:p>
        </w:tc>
      </w:tr>
      <w:tr w:rsidR="002905DE" w:rsidRPr="002905DE" w14:paraId="4D0E5C6A" w14:textId="77777777" w:rsidTr="007D38AC">
        <w:trPr>
          <w:trHeight w:val="22"/>
          <w:jc w:val="center"/>
        </w:trPr>
        <w:tc>
          <w:tcPr>
            <w:tcW w:w="2258" w:type="dxa"/>
            <w:tcBorders>
              <w:top w:val="nil"/>
              <w:bottom w:val="nil"/>
            </w:tcBorders>
            <w:shd w:val="clear" w:color="auto" w:fill="auto"/>
          </w:tcPr>
          <w:p w14:paraId="3C919888" w14:textId="77777777" w:rsidR="002905DE" w:rsidRPr="002905DE" w:rsidRDefault="002905DE" w:rsidP="002905DE">
            <w:pPr>
              <w:keepNext/>
              <w:keepLines/>
              <w:spacing w:after="0"/>
              <w:jc w:val="center"/>
              <w:rPr>
                <w:rFonts w:ascii="Arial" w:eastAsia="宋体" w:hAnsi="Arial"/>
                <w:sz w:val="18"/>
                <w:lang w:eastAsia="zh-CN"/>
              </w:rPr>
            </w:pPr>
          </w:p>
        </w:tc>
        <w:tc>
          <w:tcPr>
            <w:tcW w:w="867" w:type="dxa"/>
            <w:shd w:val="clear" w:color="auto" w:fill="auto"/>
          </w:tcPr>
          <w:p w14:paraId="389561DD"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Malgun Gothic" w:hAnsi="Arial"/>
                <w:sz w:val="18"/>
                <w:szCs w:val="18"/>
                <w:lang w:eastAsia="ko-KR"/>
              </w:rPr>
              <w:t>32</w:t>
            </w:r>
          </w:p>
        </w:tc>
        <w:tc>
          <w:tcPr>
            <w:tcW w:w="1167" w:type="dxa"/>
            <w:shd w:val="clear" w:color="auto" w:fill="auto"/>
            <w:noWrap/>
          </w:tcPr>
          <w:p w14:paraId="55D82790"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rPr>
              <w:t>N/A</w:t>
            </w:r>
          </w:p>
        </w:tc>
        <w:tc>
          <w:tcPr>
            <w:tcW w:w="746" w:type="dxa"/>
            <w:shd w:val="clear" w:color="auto" w:fill="auto"/>
            <w:noWrap/>
          </w:tcPr>
          <w:p w14:paraId="607295B4"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rPr>
              <w:t>5</w:t>
            </w:r>
          </w:p>
        </w:tc>
        <w:tc>
          <w:tcPr>
            <w:tcW w:w="2266" w:type="dxa"/>
            <w:shd w:val="clear" w:color="auto" w:fill="auto"/>
            <w:noWrap/>
          </w:tcPr>
          <w:p w14:paraId="26E604CA"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rPr>
              <w:t>25</w:t>
            </w:r>
          </w:p>
        </w:tc>
        <w:tc>
          <w:tcPr>
            <w:tcW w:w="1323" w:type="dxa"/>
            <w:shd w:val="clear" w:color="auto" w:fill="auto"/>
            <w:noWrap/>
          </w:tcPr>
          <w:p w14:paraId="61529086"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rPr>
              <w:t>1480</w:t>
            </w:r>
          </w:p>
        </w:tc>
        <w:tc>
          <w:tcPr>
            <w:tcW w:w="867" w:type="dxa"/>
            <w:shd w:val="clear" w:color="auto" w:fill="auto"/>
          </w:tcPr>
          <w:p w14:paraId="377F4809" w14:textId="77777777" w:rsidR="002905DE" w:rsidRPr="002905DE" w:rsidRDefault="002905DE" w:rsidP="002905DE">
            <w:pPr>
              <w:keepNext/>
              <w:keepLines/>
              <w:spacing w:after="0"/>
              <w:jc w:val="center"/>
              <w:rPr>
                <w:rFonts w:ascii="Arial" w:eastAsia="Times New Roman" w:hAnsi="Arial"/>
                <w:sz w:val="18"/>
              </w:rPr>
            </w:pPr>
            <w:r w:rsidRPr="002905DE">
              <w:rPr>
                <w:rFonts w:ascii="Arial" w:eastAsia="宋体" w:hAnsi="Arial" w:cs="Arial"/>
                <w:sz w:val="18"/>
              </w:rPr>
              <w:t>15.2</w:t>
            </w:r>
          </w:p>
        </w:tc>
        <w:tc>
          <w:tcPr>
            <w:tcW w:w="1248" w:type="dxa"/>
            <w:gridSpan w:val="2"/>
            <w:shd w:val="clear" w:color="auto" w:fill="auto"/>
          </w:tcPr>
          <w:p w14:paraId="28FB5591" w14:textId="77777777" w:rsidR="002905DE" w:rsidRPr="002905DE" w:rsidRDefault="002905DE" w:rsidP="002905DE">
            <w:pPr>
              <w:keepNext/>
              <w:keepLines/>
              <w:spacing w:after="0"/>
              <w:jc w:val="center"/>
              <w:rPr>
                <w:rFonts w:ascii="Arial" w:eastAsia="Times New Roman" w:hAnsi="Arial"/>
                <w:sz w:val="18"/>
              </w:rPr>
            </w:pPr>
            <w:r w:rsidRPr="002905DE">
              <w:rPr>
                <w:rFonts w:ascii="Arial" w:eastAsia="宋体" w:hAnsi="Arial" w:cs="Arial"/>
                <w:sz w:val="18"/>
              </w:rPr>
              <w:t>IMD3</w:t>
            </w:r>
            <w:r w:rsidRPr="002905DE">
              <w:rPr>
                <w:rFonts w:ascii="Arial" w:eastAsia="宋体" w:hAnsi="Arial" w:cs="Arial"/>
                <w:sz w:val="18"/>
                <w:vertAlign w:val="superscript"/>
              </w:rPr>
              <w:t>4</w:t>
            </w:r>
          </w:p>
        </w:tc>
      </w:tr>
      <w:tr w:rsidR="002905DE" w:rsidRPr="002905DE" w14:paraId="1807E2D4" w14:textId="77777777" w:rsidTr="007D38AC">
        <w:trPr>
          <w:trHeight w:val="22"/>
          <w:jc w:val="center"/>
        </w:trPr>
        <w:tc>
          <w:tcPr>
            <w:tcW w:w="2258" w:type="dxa"/>
            <w:tcBorders>
              <w:top w:val="nil"/>
              <w:bottom w:val="single" w:sz="4" w:space="0" w:color="auto"/>
            </w:tcBorders>
            <w:shd w:val="clear" w:color="auto" w:fill="auto"/>
          </w:tcPr>
          <w:p w14:paraId="3AFC25F3" w14:textId="77777777" w:rsidR="002905DE" w:rsidRPr="002905DE" w:rsidRDefault="002905DE" w:rsidP="002905DE">
            <w:pPr>
              <w:keepNext/>
              <w:keepLines/>
              <w:spacing w:after="0"/>
              <w:jc w:val="center"/>
              <w:rPr>
                <w:rFonts w:ascii="Arial" w:eastAsia="宋体" w:hAnsi="Arial"/>
                <w:sz w:val="18"/>
                <w:lang w:eastAsia="zh-CN"/>
              </w:rPr>
            </w:pPr>
          </w:p>
        </w:tc>
        <w:tc>
          <w:tcPr>
            <w:tcW w:w="867" w:type="dxa"/>
            <w:shd w:val="clear" w:color="auto" w:fill="auto"/>
          </w:tcPr>
          <w:p w14:paraId="7648B424"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MS Mincho" w:hAnsi="Arial"/>
                <w:sz w:val="18"/>
              </w:rPr>
              <w:t>1</w:t>
            </w:r>
          </w:p>
        </w:tc>
        <w:tc>
          <w:tcPr>
            <w:tcW w:w="1167" w:type="dxa"/>
            <w:shd w:val="clear" w:color="auto" w:fill="auto"/>
            <w:noWrap/>
          </w:tcPr>
          <w:p w14:paraId="5E33B340"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rPr>
              <w:t>1960</w:t>
            </w:r>
          </w:p>
        </w:tc>
        <w:tc>
          <w:tcPr>
            <w:tcW w:w="746" w:type="dxa"/>
            <w:shd w:val="clear" w:color="auto" w:fill="auto"/>
            <w:noWrap/>
          </w:tcPr>
          <w:p w14:paraId="007086EE"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rPr>
              <w:t>5</w:t>
            </w:r>
          </w:p>
        </w:tc>
        <w:tc>
          <w:tcPr>
            <w:tcW w:w="2266" w:type="dxa"/>
            <w:shd w:val="clear" w:color="auto" w:fill="auto"/>
            <w:noWrap/>
          </w:tcPr>
          <w:p w14:paraId="77F5026B"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rPr>
              <w:t>25</w:t>
            </w:r>
          </w:p>
        </w:tc>
        <w:tc>
          <w:tcPr>
            <w:tcW w:w="1323" w:type="dxa"/>
            <w:shd w:val="clear" w:color="auto" w:fill="auto"/>
            <w:noWrap/>
          </w:tcPr>
          <w:p w14:paraId="0D6AB84A"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rPr>
              <w:t>2150</w:t>
            </w:r>
          </w:p>
        </w:tc>
        <w:tc>
          <w:tcPr>
            <w:tcW w:w="867" w:type="dxa"/>
            <w:shd w:val="clear" w:color="auto" w:fill="auto"/>
          </w:tcPr>
          <w:p w14:paraId="522C9FCF" w14:textId="77777777" w:rsidR="002905DE" w:rsidRPr="002905DE" w:rsidRDefault="002905DE" w:rsidP="002905DE">
            <w:pPr>
              <w:keepNext/>
              <w:keepLines/>
              <w:spacing w:after="0"/>
              <w:jc w:val="center"/>
              <w:rPr>
                <w:rFonts w:ascii="Arial" w:eastAsia="Times New Roman" w:hAnsi="Arial"/>
                <w:sz w:val="18"/>
              </w:rPr>
            </w:pPr>
            <w:r w:rsidRPr="002905DE">
              <w:rPr>
                <w:rFonts w:ascii="Arial" w:eastAsia="宋体" w:hAnsi="Arial" w:cs="Arial"/>
                <w:sz w:val="18"/>
              </w:rPr>
              <w:t>N/A</w:t>
            </w:r>
          </w:p>
        </w:tc>
        <w:tc>
          <w:tcPr>
            <w:tcW w:w="1248" w:type="dxa"/>
            <w:gridSpan w:val="2"/>
            <w:shd w:val="clear" w:color="auto" w:fill="auto"/>
          </w:tcPr>
          <w:p w14:paraId="14FBB97E" w14:textId="77777777" w:rsidR="002905DE" w:rsidRPr="002905DE" w:rsidRDefault="002905DE" w:rsidP="002905DE">
            <w:pPr>
              <w:keepNext/>
              <w:keepLines/>
              <w:spacing w:after="0"/>
              <w:jc w:val="center"/>
              <w:rPr>
                <w:rFonts w:ascii="Arial" w:eastAsia="Times New Roman" w:hAnsi="Arial"/>
                <w:sz w:val="18"/>
              </w:rPr>
            </w:pPr>
            <w:r w:rsidRPr="002905DE">
              <w:rPr>
                <w:rFonts w:ascii="Arial" w:eastAsia="宋体" w:hAnsi="Arial" w:cs="Arial"/>
                <w:sz w:val="18"/>
              </w:rPr>
              <w:t>N/A</w:t>
            </w:r>
          </w:p>
        </w:tc>
      </w:tr>
      <w:tr w:rsidR="002905DE" w:rsidRPr="002905DE" w14:paraId="08BA57E7" w14:textId="77777777" w:rsidTr="007D38AC">
        <w:trPr>
          <w:trHeight w:val="22"/>
          <w:jc w:val="center"/>
        </w:trPr>
        <w:tc>
          <w:tcPr>
            <w:tcW w:w="2258" w:type="dxa"/>
            <w:tcBorders>
              <w:bottom w:val="nil"/>
            </w:tcBorders>
            <w:shd w:val="clear" w:color="auto" w:fill="auto"/>
          </w:tcPr>
          <w:p w14:paraId="0195A082" w14:textId="77777777" w:rsidR="002905DE" w:rsidRPr="002905DE" w:rsidRDefault="002905DE" w:rsidP="002905DE">
            <w:pPr>
              <w:keepNext/>
              <w:keepLines/>
              <w:spacing w:after="0"/>
              <w:jc w:val="center"/>
              <w:rPr>
                <w:rFonts w:ascii="Arial" w:eastAsia="宋体" w:hAnsi="Arial" w:cs="Arial"/>
                <w:sz w:val="18"/>
                <w:szCs w:val="18"/>
                <w:lang w:eastAsia="zh-CN"/>
              </w:rPr>
            </w:pPr>
            <w:r w:rsidRPr="002905DE">
              <w:rPr>
                <w:rFonts w:ascii="Arial" w:eastAsia="宋体" w:hAnsi="Arial" w:cs="Arial"/>
                <w:sz w:val="18"/>
                <w:szCs w:val="18"/>
                <w:lang w:eastAsia="zh-CN"/>
              </w:rPr>
              <w:t>DC_1A-32A_n78A</w:t>
            </w:r>
          </w:p>
          <w:p w14:paraId="643B4542" w14:textId="77777777" w:rsidR="002905DE" w:rsidRPr="002905DE" w:rsidRDefault="002905DE" w:rsidP="002905DE">
            <w:pPr>
              <w:keepNext/>
              <w:keepLines/>
              <w:spacing w:after="0"/>
              <w:jc w:val="center"/>
              <w:rPr>
                <w:rFonts w:ascii="Arial" w:eastAsia="宋体" w:hAnsi="Arial" w:cs="Arial"/>
                <w:sz w:val="18"/>
                <w:szCs w:val="18"/>
                <w:lang w:eastAsia="zh-CN"/>
              </w:rPr>
            </w:pPr>
            <w:r w:rsidRPr="002905DE">
              <w:rPr>
                <w:rFonts w:ascii="Arial" w:eastAsia="宋体" w:hAnsi="Arial"/>
                <w:sz w:val="18"/>
                <w:lang w:eastAsia="ja-JP"/>
              </w:rPr>
              <w:t>DC_1A-32A_n78C</w:t>
            </w:r>
          </w:p>
          <w:p w14:paraId="50DCF15C"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szCs w:val="18"/>
                <w:lang w:eastAsia="zh-CN"/>
              </w:rPr>
              <w:t>DC_1A-32A_n78(2A)</w:t>
            </w:r>
          </w:p>
        </w:tc>
        <w:tc>
          <w:tcPr>
            <w:tcW w:w="867" w:type="dxa"/>
            <w:shd w:val="clear" w:color="auto" w:fill="auto"/>
          </w:tcPr>
          <w:p w14:paraId="47242971"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szCs w:val="18"/>
              </w:rPr>
              <w:t>1</w:t>
            </w:r>
          </w:p>
        </w:tc>
        <w:tc>
          <w:tcPr>
            <w:tcW w:w="1167" w:type="dxa"/>
            <w:shd w:val="clear" w:color="auto" w:fill="auto"/>
            <w:noWrap/>
          </w:tcPr>
          <w:p w14:paraId="5156B7C8"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szCs w:val="18"/>
              </w:rPr>
              <w:t>1930</w:t>
            </w:r>
          </w:p>
        </w:tc>
        <w:tc>
          <w:tcPr>
            <w:tcW w:w="746" w:type="dxa"/>
            <w:shd w:val="clear" w:color="auto" w:fill="auto"/>
            <w:noWrap/>
          </w:tcPr>
          <w:p w14:paraId="06D5446F"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szCs w:val="18"/>
              </w:rPr>
              <w:t>5</w:t>
            </w:r>
          </w:p>
        </w:tc>
        <w:tc>
          <w:tcPr>
            <w:tcW w:w="2266" w:type="dxa"/>
            <w:shd w:val="clear" w:color="auto" w:fill="auto"/>
            <w:noWrap/>
          </w:tcPr>
          <w:p w14:paraId="3EAF0275"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szCs w:val="18"/>
              </w:rPr>
              <w:t>25</w:t>
            </w:r>
          </w:p>
        </w:tc>
        <w:tc>
          <w:tcPr>
            <w:tcW w:w="1323" w:type="dxa"/>
            <w:shd w:val="clear" w:color="auto" w:fill="auto"/>
            <w:noWrap/>
          </w:tcPr>
          <w:p w14:paraId="5AFE1BD1"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szCs w:val="18"/>
              </w:rPr>
              <w:t>2120</w:t>
            </w:r>
          </w:p>
        </w:tc>
        <w:tc>
          <w:tcPr>
            <w:tcW w:w="867" w:type="dxa"/>
            <w:shd w:val="clear" w:color="auto" w:fill="auto"/>
          </w:tcPr>
          <w:p w14:paraId="617E0E8B"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szCs w:val="18"/>
              </w:rPr>
              <w:t>N/A</w:t>
            </w:r>
          </w:p>
        </w:tc>
        <w:tc>
          <w:tcPr>
            <w:tcW w:w="1248" w:type="dxa"/>
            <w:gridSpan w:val="2"/>
            <w:shd w:val="clear" w:color="auto" w:fill="auto"/>
          </w:tcPr>
          <w:p w14:paraId="3C00E0BC"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szCs w:val="18"/>
              </w:rPr>
              <w:t>N/A</w:t>
            </w:r>
          </w:p>
        </w:tc>
      </w:tr>
      <w:tr w:rsidR="002905DE" w:rsidRPr="002905DE" w14:paraId="38FF27D8" w14:textId="77777777" w:rsidTr="007D38AC">
        <w:trPr>
          <w:trHeight w:val="22"/>
          <w:jc w:val="center"/>
        </w:trPr>
        <w:tc>
          <w:tcPr>
            <w:tcW w:w="2258" w:type="dxa"/>
            <w:tcBorders>
              <w:top w:val="nil"/>
              <w:bottom w:val="nil"/>
            </w:tcBorders>
            <w:shd w:val="clear" w:color="auto" w:fill="auto"/>
          </w:tcPr>
          <w:p w14:paraId="6FCAF6F5" w14:textId="77777777" w:rsidR="002905DE" w:rsidRPr="002905DE" w:rsidRDefault="002905DE" w:rsidP="002905DE">
            <w:pPr>
              <w:keepNext/>
              <w:keepLines/>
              <w:spacing w:after="0"/>
              <w:jc w:val="center"/>
              <w:rPr>
                <w:rFonts w:ascii="Arial" w:eastAsia="宋体" w:hAnsi="Arial"/>
                <w:sz w:val="18"/>
                <w:lang w:eastAsia="ko-KR"/>
              </w:rPr>
            </w:pPr>
          </w:p>
        </w:tc>
        <w:tc>
          <w:tcPr>
            <w:tcW w:w="867" w:type="dxa"/>
            <w:shd w:val="clear" w:color="auto" w:fill="auto"/>
          </w:tcPr>
          <w:p w14:paraId="5870FE21"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szCs w:val="18"/>
              </w:rPr>
              <w:t>32</w:t>
            </w:r>
          </w:p>
        </w:tc>
        <w:tc>
          <w:tcPr>
            <w:tcW w:w="1167" w:type="dxa"/>
            <w:shd w:val="clear" w:color="auto" w:fill="auto"/>
            <w:noWrap/>
          </w:tcPr>
          <w:p w14:paraId="01D20BD6"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szCs w:val="18"/>
              </w:rPr>
              <w:t>N/A</w:t>
            </w:r>
          </w:p>
        </w:tc>
        <w:tc>
          <w:tcPr>
            <w:tcW w:w="746" w:type="dxa"/>
            <w:shd w:val="clear" w:color="auto" w:fill="auto"/>
            <w:noWrap/>
          </w:tcPr>
          <w:p w14:paraId="721CCE08"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szCs w:val="18"/>
              </w:rPr>
              <w:t>5</w:t>
            </w:r>
          </w:p>
        </w:tc>
        <w:tc>
          <w:tcPr>
            <w:tcW w:w="2266" w:type="dxa"/>
            <w:shd w:val="clear" w:color="auto" w:fill="auto"/>
            <w:noWrap/>
          </w:tcPr>
          <w:p w14:paraId="5618F913"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szCs w:val="18"/>
              </w:rPr>
              <w:t>25</w:t>
            </w:r>
          </w:p>
        </w:tc>
        <w:tc>
          <w:tcPr>
            <w:tcW w:w="1323" w:type="dxa"/>
            <w:shd w:val="clear" w:color="auto" w:fill="auto"/>
            <w:noWrap/>
          </w:tcPr>
          <w:p w14:paraId="17183B86"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szCs w:val="18"/>
              </w:rPr>
              <w:t>1470</w:t>
            </w:r>
          </w:p>
        </w:tc>
        <w:tc>
          <w:tcPr>
            <w:tcW w:w="867" w:type="dxa"/>
            <w:shd w:val="clear" w:color="auto" w:fill="auto"/>
          </w:tcPr>
          <w:p w14:paraId="17B0538E"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szCs w:val="18"/>
              </w:rPr>
              <w:t>31.8</w:t>
            </w:r>
          </w:p>
        </w:tc>
        <w:tc>
          <w:tcPr>
            <w:tcW w:w="1248" w:type="dxa"/>
            <w:gridSpan w:val="2"/>
            <w:shd w:val="clear" w:color="auto" w:fill="auto"/>
          </w:tcPr>
          <w:p w14:paraId="62823A30"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szCs w:val="18"/>
              </w:rPr>
              <w:t>IMD2</w:t>
            </w:r>
          </w:p>
        </w:tc>
      </w:tr>
      <w:tr w:rsidR="002905DE" w:rsidRPr="002905DE" w14:paraId="426E6760" w14:textId="77777777" w:rsidTr="007D38AC">
        <w:trPr>
          <w:trHeight w:val="22"/>
          <w:jc w:val="center"/>
        </w:trPr>
        <w:tc>
          <w:tcPr>
            <w:tcW w:w="2258" w:type="dxa"/>
            <w:tcBorders>
              <w:top w:val="nil"/>
              <w:bottom w:val="nil"/>
            </w:tcBorders>
            <w:shd w:val="clear" w:color="auto" w:fill="auto"/>
          </w:tcPr>
          <w:p w14:paraId="2FA84C3B" w14:textId="77777777" w:rsidR="002905DE" w:rsidRPr="002905DE" w:rsidRDefault="002905DE" w:rsidP="002905DE">
            <w:pPr>
              <w:keepNext/>
              <w:keepLines/>
              <w:spacing w:after="0"/>
              <w:jc w:val="center"/>
              <w:rPr>
                <w:rFonts w:ascii="Arial" w:eastAsia="宋体" w:hAnsi="Arial"/>
                <w:sz w:val="18"/>
                <w:lang w:eastAsia="ko-KR"/>
              </w:rPr>
            </w:pPr>
          </w:p>
        </w:tc>
        <w:tc>
          <w:tcPr>
            <w:tcW w:w="867" w:type="dxa"/>
            <w:shd w:val="clear" w:color="auto" w:fill="auto"/>
          </w:tcPr>
          <w:p w14:paraId="66814734"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szCs w:val="18"/>
              </w:rPr>
              <w:t>n78</w:t>
            </w:r>
          </w:p>
        </w:tc>
        <w:tc>
          <w:tcPr>
            <w:tcW w:w="1167" w:type="dxa"/>
            <w:shd w:val="clear" w:color="auto" w:fill="auto"/>
            <w:noWrap/>
          </w:tcPr>
          <w:p w14:paraId="08957295"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szCs w:val="18"/>
              </w:rPr>
              <w:t>3400</w:t>
            </w:r>
          </w:p>
        </w:tc>
        <w:tc>
          <w:tcPr>
            <w:tcW w:w="746" w:type="dxa"/>
            <w:shd w:val="clear" w:color="auto" w:fill="auto"/>
            <w:noWrap/>
          </w:tcPr>
          <w:p w14:paraId="685965B0"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szCs w:val="18"/>
              </w:rPr>
              <w:t>10</w:t>
            </w:r>
          </w:p>
        </w:tc>
        <w:tc>
          <w:tcPr>
            <w:tcW w:w="2266" w:type="dxa"/>
            <w:shd w:val="clear" w:color="auto" w:fill="auto"/>
            <w:noWrap/>
          </w:tcPr>
          <w:p w14:paraId="489F0D8B"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szCs w:val="18"/>
              </w:rPr>
              <w:t>50</w:t>
            </w:r>
          </w:p>
        </w:tc>
        <w:tc>
          <w:tcPr>
            <w:tcW w:w="1323" w:type="dxa"/>
            <w:shd w:val="clear" w:color="auto" w:fill="auto"/>
            <w:noWrap/>
          </w:tcPr>
          <w:p w14:paraId="18D769F6"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szCs w:val="18"/>
              </w:rPr>
              <w:t>3400</w:t>
            </w:r>
          </w:p>
        </w:tc>
        <w:tc>
          <w:tcPr>
            <w:tcW w:w="867" w:type="dxa"/>
            <w:shd w:val="clear" w:color="auto" w:fill="auto"/>
          </w:tcPr>
          <w:p w14:paraId="1B08BB64"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szCs w:val="18"/>
              </w:rPr>
              <w:t>N/A</w:t>
            </w:r>
          </w:p>
        </w:tc>
        <w:tc>
          <w:tcPr>
            <w:tcW w:w="1248" w:type="dxa"/>
            <w:gridSpan w:val="2"/>
            <w:shd w:val="clear" w:color="auto" w:fill="auto"/>
          </w:tcPr>
          <w:p w14:paraId="3909A792"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szCs w:val="18"/>
              </w:rPr>
              <w:t>N/A</w:t>
            </w:r>
          </w:p>
        </w:tc>
      </w:tr>
      <w:tr w:rsidR="002905DE" w:rsidRPr="002905DE" w14:paraId="48610EF0" w14:textId="77777777" w:rsidTr="007D38AC">
        <w:trPr>
          <w:trHeight w:val="22"/>
          <w:jc w:val="center"/>
        </w:trPr>
        <w:tc>
          <w:tcPr>
            <w:tcW w:w="2258" w:type="dxa"/>
            <w:tcBorders>
              <w:top w:val="nil"/>
              <w:bottom w:val="nil"/>
            </w:tcBorders>
            <w:shd w:val="clear" w:color="auto" w:fill="auto"/>
          </w:tcPr>
          <w:p w14:paraId="2080B7D3" w14:textId="77777777" w:rsidR="002905DE" w:rsidRPr="002905DE" w:rsidRDefault="002905DE" w:rsidP="002905DE">
            <w:pPr>
              <w:keepNext/>
              <w:keepLines/>
              <w:spacing w:after="0"/>
              <w:jc w:val="center"/>
              <w:rPr>
                <w:rFonts w:ascii="Arial" w:eastAsia="宋体" w:hAnsi="Arial"/>
                <w:sz w:val="18"/>
                <w:lang w:eastAsia="ko-KR"/>
              </w:rPr>
            </w:pPr>
          </w:p>
        </w:tc>
        <w:tc>
          <w:tcPr>
            <w:tcW w:w="867" w:type="dxa"/>
            <w:shd w:val="clear" w:color="auto" w:fill="auto"/>
          </w:tcPr>
          <w:p w14:paraId="0518ED5A"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szCs w:val="18"/>
              </w:rPr>
              <w:t>1</w:t>
            </w:r>
          </w:p>
        </w:tc>
        <w:tc>
          <w:tcPr>
            <w:tcW w:w="1167" w:type="dxa"/>
            <w:shd w:val="clear" w:color="auto" w:fill="auto"/>
            <w:noWrap/>
          </w:tcPr>
          <w:p w14:paraId="2856450D"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szCs w:val="18"/>
              </w:rPr>
              <w:t>1930</w:t>
            </w:r>
          </w:p>
        </w:tc>
        <w:tc>
          <w:tcPr>
            <w:tcW w:w="746" w:type="dxa"/>
            <w:shd w:val="clear" w:color="auto" w:fill="auto"/>
            <w:noWrap/>
          </w:tcPr>
          <w:p w14:paraId="10A3D5C6"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szCs w:val="18"/>
              </w:rPr>
              <w:t>5</w:t>
            </w:r>
          </w:p>
        </w:tc>
        <w:tc>
          <w:tcPr>
            <w:tcW w:w="2266" w:type="dxa"/>
            <w:shd w:val="clear" w:color="auto" w:fill="auto"/>
            <w:noWrap/>
          </w:tcPr>
          <w:p w14:paraId="784CBC6E"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szCs w:val="18"/>
              </w:rPr>
              <w:t>25</w:t>
            </w:r>
          </w:p>
        </w:tc>
        <w:tc>
          <w:tcPr>
            <w:tcW w:w="1323" w:type="dxa"/>
            <w:shd w:val="clear" w:color="auto" w:fill="auto"/>
            <w:noWrap/>
          </w:tcPr>
          <w:p w14:paraId="32E5CE4F"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szCs w:val="18"/>
              </w:rPr>
              <w:t>2120</w:t>
            </w:r>
          </w:p>
        </w:tc>
        <w:tc>
          <w:tcPr>
            <w:tcW w:w="867" w:type="dxa"/>
            <w:shd w:val="clear" w:color="auto" w:fill="auto"/>
          </w:tcPr>
          <w:p w14:paraId="35287A67"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szCs w:val="18"/>
              </w:rPr>
              <w:t>N/A</w:t>
            </w:r>
          </w:p>
        </w:tc>
        <w:tc>
          <w:tcPr>
            <w:tcW w:w="1248" w:type="dxa"/>
            <w:gridSpan w:val="2"/>
            <w:shd w:val="clear" w:color="auto" w:fill="auto"/>
          </w:tcPr>
          <w:p w14:paraId="6CEC82C1"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szCs w:val="18"/>
              </w:rPr>
              <w:t>N/A</w:t>
            </w:r>
          </w:p>
        </w:tc>
      </w:tr>
      <w:tr w:rsidR="002905DE" w:rsidRPr="002905DE" w14:paraId="0404D3B3" w14:textId="77777777" w:rsidTr="007D38AC">
        <w:trPr>
          <w:trHeight w:val="22"/>
          <w:jc w:val="center"/>
        </w:trPr>
        <w:tc>
          <w:tcPr>
            <w:tcW w:w="2258" w:type="dxa"/>
            <w:tcBorders>
              <w:top w:val="nil"/>
              <w:bottom w:val="nil"/>
            </w:tcBorders>
            <w:shd w:val="clear" w:color="auto" w:fill="auto"/>
          </w:tcPr>
          <w:p w14:paraId="4E86EB86" w14:textId="77777777" w:rsidR="002905DE" w:rsidRPr="002905DE" w:rsidRDefault="002905DE" w:rsidP="002905DE">
            <w:pPr>
              <w:keepNext/>
              <w:keepLines/>
              <w:spacing w:after="0"/>
              <w:jc w:val="center"/>
              <w:rPr>
                <w:rFonts w:ascii="Arial" w:eastAsia="宋体" w:hAnsi="Arial"/>
                <w:sz w:val="18"/>
                <w:lang w:eastAsia="ko-KR"/>
              </w:rPr>
            </w:pPr>
          </w:p>
        </w:tc>
        <w:tc>
          <w:tcPr>
            <w:tcW w:w="867" w:type="dxa"/>
            <w:shd w:val="clear" w:color="auto" w:fill="auto"/>
          </w:tcPr>
          <w:p w14:paraId="29064175"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szCs w:val="18"/>
              </w:rPr>
              <w:t>32</w:t>
            </w:r>
          </w:p>
        </w:tc>
        <w:tc>
          <w:tcPr>
            <w:tcW w:w="1167" w:type="dxa"/>
            <w:shd w:val="clear" w:color="auto" w:fill="auto"/>
            <w:noWrap/>
          </w:tcPr>
          <w:p w14:paraId="7009EDCF"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szCs w:val="18"/>
              </w:rPr>
              <w:t>N/A</w:t>
            </w:r>
          </w:p>
        </w:tc>
        <w:tc>
          <w:tcPr>
            <w:tcW w:w="746" w:type="dxa"/>
            <w:shd w:val="clear" w:color="auto" w:fill="auto"/>
            <w:noWrap/>
          </w:tcPr>
          <w:p w14:paraId="47F502E7"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szCs w:val="18"/>
              </w:rPr>
              <w:t>5</w:t>
            </w:r>
          </w:p>
        </w:tc>
        <w:tc>
          <w:tcPr>
            <w:tcW w:w="2266" w:type="dxa"/>
            <w:shd w:val="clear" w:color="auto" w:fill="auto"/>
            <w:noWrap/>
          </w:tcPr>
          <w:p w14:paraId="1D7D368E"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szCs w:val="18"/>
              </w:rPr>
              <w:t>25</w:t>
            </w:r>
          </w:p>
        </w:tc>
        <w:tc>
          <w:tcPr>
            <w:tcW w:w="1323" w:type="dxa"/>
            <w:shd w:val="clear" w:color="auto" w:fill="auto"/>
            <w:noWrap/>
          </w:tcPr>
          <w:p w14:paraId="67A2A8DF"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szCs w:val="18"/>
              </w:rPr>
              <w:t>1470</w:t>
            </w:r>
          </w:p>
        </w:tc>
        <w:tc>
          <w:tcPr>
            <w:tcW w:w="867" w:type="dxa"/>
            <w:shd w:val="clear" w:color="auto" w:fill="auto"/>
          </w:tcPr>
          <w:p w14:paraId="66355132"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szCs w:val="18"/>
              </w:rPr>
              <w:t>0</w:t>
            </w:r>
          </w:p>
        </w:tc>
        <w:tc>
          <w:tcPr>
            <w:tcW w:w="1248" w:type="dxa"/>
            <w:gridSpan w:val="2"/>
            <w:shd w:val="clear" w:color="auto" w:fill="auto"/>
          </w:tcPr>
          <w:p w14:paraId="2678D15E"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szCs w:val="18"/>
              </w:rPr>
              <w:t>IMD5</w:t>
            </w:r>
          </w:p>
        </w:tc>
      </w:tr>
      <w:tr w:rsidR="002905DE" w:rsidRPr="002905DE" w14:paraId="417509AA" w14:textId="77777777" w:rsidTr="007D38AC">
        <w:trPr>
          <w:trHeight w:val="22"/>
          <w:jc w:val="center"/>
        </w:trPr>
        <w:tc>
          <w:tcPr>
            <w:tcW w:w="2258" w:type="dxa"/>
            <w:tcBorders>
              <w:top w:val="nil"/>
              <w:bottom w:val="single" w:sz="4" w:space="0" w:color="auto"/>
            </w:tcBorders>
            <w:shd w:val="clear" w:color="auto" w:fill="auto"/>
          </w:tcPr>
          <w:p w14:paraId="483A379E" w14:textId="77777777" w:rsidR="002905DE" w:rsidRPr="002905DE" w:rsidRDefault="002905DE" w:rsidP="002905DE">
            <w:pPr>
              <w:keepNext/>
              <w:keepLines/>
              <w:spacing w:after="0"/>
              <w:jc w:val="center"/>
              <w:rPr>
                <w:rFonts w:ascii="Arial" w:eastAsia="宋体" w:hAnsi="Arial"/>
                <w:sz w:val="18"/>
                <w:lang w:eastAsia="ko-KR"/>
              </w:rPr>
            </w:pPr>
          </w:p>
        </w:tc>
        <w:tc>
          <w:tcPr>
            <w:tcW w:w="867" w:type="dxa"/>
            <w:shd w:val="clear" w:color="auto" w:fill="auto"/>
          </w:tcPr>
          <w:p w14:paraId="7C748E13"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szCs w:val="18"/>
              </w:rPr>
              <w:t>n78</w:t>
            </w:r>
          </w:p>
        </w:tc>
        <w:tc>
          <w:tcPr>
            <w:tcW w:w="1167" w:type="dxa"/>
            <w:shd w:val="clear" w:color="auto" w:fill="auto"/>
            <w:noWrap/>
          </w:tcPr>
          <w:p w14:paraId="1E7B5B67"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szCs w:val="18"/>
              </w:rPr>
              <w:t>3630</w:t>
            </w:r>
          </w:p>
        </w:tc>
        <w:tc>
          <w:tcPr>
            <w:tcW w:w="746" w:type="dxa"/>
            <w:shd w:val="clear" w:color="auto" w:fill="auto"/>
            <w:noWrap/>
          </w:tcPr>
          <w:p w14:paraId="7D6E327D"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szCs w:val="18"/>
              </w:rPr>
              <w:t>10</w:t>
            </w:r>
          </w:p>
        </w:tc>
        <w:tc>
          <w:tcPr>
            <w:tcW w:w="2266" w:type="dxa"/>
            <w:shd w:val="clear" w:color="auto" w:fill="auto"/>
            <w:noWrap/>
          </w:tcPr>
          <w:p w14:paraId="0793EED5"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szCs w:val="18"/>
              </w:rPr>
              <w:t>50</w:t>
            </w:r>
          </w:p>
        </w:tc>
        <w:tc>
          <w:tcPr>
            <w:tcW w:w="1323" w:type="dxa"/>
            <w:shd w:val="clear" w:color="auto" w:fill="auto"/>
            <w:noWrap/>
          </w:tcPr>
          <w:p w14:paraId="513E19F3"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szCs w:val="18"/>
              </w:rPr>
              <w:t>3630</w:t>
            </w:r>
          </w:p>
        </w:tc>
        <w:tc>
          <w:tcPr>
            <w:tcW w:w="867" w:type="dxa"/>
            <w:shd w:val="clear" w:color="auto" w:fill="auto"/>
          </w:tcPr>
          <w:p w14:paraId="56765E6F"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szCs w:val="18"/>
              </w:rPr>
              <w:t>N/A</w:t>
            </w:r>
          </w:p>
        </w:tc>
        <w:tc>
          <w:tcPr>
            <w:tcW w:w="1248" w:type="dxa"/>
            <w:gridSpan w:val="2"/>
            <w:shd w:val="clear" w:color="auto" w:fill="auto"/>
          </w:tcPr>
          <w:p w14:paraId="1611BC64"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szCs w:val="18"/>
              </w:rPr>
              <w:t>N/A</w:t>
            </w:r>
          </w:p>
        </w:tc>
      </w:tr>
      <w:tr w:rsidR="002905DE" w:rsidRPr="002905DE" w14:paraId="590E6E77" w14:textId="77777777" w:rsidTr="007D38AC">
        <w:trPr>
          <w:trHeight w:val="22"/>
          <w:jc w:val="center"/>
        </w:trPr>
        <w:tc>
          <w:tcPr>
            <w:tcW w:w="2258" w:type="dxa"/>
            <w:tcBorders>
              <w:top w:val="single" w:sz="4" w:space="0" w:color="auto"/>
              <w:left w:val="single" w:sz="4" w:space="0" w:color="auto"/>
              <w:bottom w:val="nil"/>
              <w:right w:val="single" w:sz="4" w:space="0" w:color="auto"/>
            </w:tcBorders>
            <w:vAlign w:val="center"/>
          </w:tcPr>
          <w:p w14:paraId="4200A79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en-US" w:eastAsia="zh-TW"/>
              </w:rPr>
              <w:t>DC_</w:t>
            </w:r>
            <w:r w:rsidRPr="002905DE">
              <w:rPr>
                <w:rFonts w:ascii="Arial" w:eastAsia="宋体" w:hAnsi="Arial"/>
                <w:sz w:val="18"/>
              </w:rPr>
              <w:t>1A-38A_</w:t>
            </w:r>
            <w:r w:rsidRPr="002905DE">
              <w:rPr>
                <w:rFonts w:ascii="Arial" w:eastAsia="宋体" w:hAnsi="Arial"/>
                <w:sz w:val="18"/>
                <w:lang w:val="en-US" w:eastAsia="zh-TW"/>
              </w:rPr>
              <w:t>n</w:t>
            </w:r>
            <w:r w:rsidRPr="002905DE">
              <w:rPr>
                <w:rFonts w:ascii="Arial" w:eastAsia="宋体" w:hAnsi="Arial"/>
                <w:sz w:val="18"/>
              </w:rPr>
              <w:t>78A</w:t>
            </w:r>
          </w:p>
          <w:p w14:paraId="2E29DD64"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DC_1A-38A_n78(2A)</w:t>
            </w:r>
          </w:p>
        </w:tc>
        <w:tc>
          <w:tcPr>
            <w:tcW w:w="867" w:type="dxa"/>
            <w:tcBorders>
              <w:top w:val="single" w:sz="4" w:space="0" w:color="auto"/>
              <w:left w:val="single" w:sz="4" w:space="0" w:color="auto"/>
              <w:bottom w:val="single" w:sz="4" w:space="0" w:color="auto"/>
              <w:right w:val="single" w:sz="4" w:space="0" w:color="auto"/>
            </w:tcBorders>
            <w:vAlign w:val="center"/>
          </w:tcPr>
          <w:p w14:paraId="171F0C23"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sz w:val="18"/>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1D216725"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Malgun Gothic" w:hAnsi="Arial"/>
                <w:sz w:val="18"/>
                <w:szCs w:val="24"/>
                <w:lang w:eastAsia="ko-KR"/>
              </w:rPr>
              <w:t>1</w:t>
            </w:r>
            <w:r w:rsidRPr="002905DE">
              <w:rPr>
                <w:rFonts w:ascii="Arial" w:eastAsia="宋体" w:hAnsi="Arial"/>
                <w:sz w:val="18"/>
                <w:szCs w:val="24"/>
              </w:rPr>
              <w:t>9</w:t>
            </w:r>
            <w:r w:rsidRPr="002905DE">
              <w:rPr>
                <w:rFonts w:ascii="Arial" w:eastAsia="Malgun Gothic" w:hAnsi="Arial"/>
                <w:sz w:val="18"/>
                <w:szCs w:val="24"/>
                <w:lang w:eastAsia="ko-KR"/>
              </w:rPr>
              <w:t>7</w:t>
            </w:r>
            <w:r w:rsidRPr="002905DE">
              <w:rPr>
                <w:rFonts w:ascii="Arial" w:eastAsia="宋体" w:hAnsi="Arial"/>
                <w:sz w:val="18"/>
                <w:szCs w:val="24"/>
              </w:rPr>
              <w:t>0</w:t>
            </w:r>
          </w:p>
        </w:tc>
        <w:tc>
          <w:tcPr>
            <w:tcW w:w="746" w:type="dxa"/>
            <w:tcBorders>
              <w:top w:val="single" w:sz="4" w:space="0" w:color="auto"/>
              <w:left w:val="single" w:sz="4" w:space="0" w:color="auto"/>
              <w:bottom w:val="single" w:sz="4" w:space="0" w:color="auto"/>
              <w:right w:val="single" w:sz="4" w:space="0" w:color="auto"/>
            </w:tcBorders>
            <w:noWrap/>
            <w:vAlign w:val="center"/>
          </w:tcPr>
          <w:p w14:paraId="257EB469"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Malgun Gothic" w:hAnsi="Arial"/>
                <w:sz w:val="18"/>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08DBDBF1"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Malgun Gothic" w:hAnsi="Arial"/>
                <w:sz w:val="18"/>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5915E13"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sz w:val="18"/>
                <w:szCs w:val="24"/>
              </w:rPr>
              <w:t>2160</w:t>
            </w:r>
          </w:p>
        </w:tc>
        <w:tc>
          <w:tcPr>
            <w:tcW w:w="867" w:type="dxa"/>
            <w:tcBorders>
              <w:top w:val="single" w:sz="4" w:space="0" w:color="auto"/>
              <w:left w:val="single" w:sz="4" w:space="0" w:color="auto"/>
              <w:bottom w:val="single" w:sz="4" w:space="0" w:color="auto"/>
              <w:right w:val="single" w:sz="4" w:space="0" w:color="auto"/>
            </w:tcBorders>
            <w:vAlign w:val="center"/>
          </w:tcPr>
          <w:p w14:paraId="64D30193"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Malgun Gothic" w:hAnsi="Arial"/>
                <w:sz w:val="18"/>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DF05C37"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Malgun Gothic" w:hAnsi="Arial"/>
                <w:sz w:val="18"/>
                <w:szCs w:val="24"/>
                <w:lang w:eastAsia="ko-KR"/>
              </w:rPr>
              <w:t>N/A</w:t>
            </w:r>
          </w:p>
        </w:tc>
      </w:tr>
      <w:tr w:rsidR="002905DE" w:rsidRPr="002905DE" w14:paraId="264F9E98" w14:textId="77777777" w:rsidTr="007D38AC">
        <w:trPr>
          <w:trHeight w:val="22"/>
          <w:jc w:val="center"/>
        </w:trPr>
        <w:tc>
          <w:tcPr>
            <w:tcW w:w="2258" w:type="dxa"/>
            <w:tcBorders>
              <w:top w:val="nil"/>
              <w:left w:val="single" w:sz="4" w:space="0" w:color="auto"/>
              <w:bottom w:val="nil"/>
              <w:right w:val="single" w:sz="4" w:space="0" w:color="auto"/>
            </w:tcBorders>
            <w:vAlign w:val="center"/>
          </w:tcPr>
          <w:p w14:paraId="19B0A5D2" w14:textId="77777777" w:rsidR="002905DE" w:rsidRPr="002905DE" w:rsidRDefault="002905DE" w:rsidP="002905DE">
            <w:pPr>
              <w:keepNext/>
              <w:keepLines/>
              <w:spacing w:after="0"/>
              <w:jc w:val="center"/>
              <w:rPr>
                <w:rFonts w:ascii="Arial" w:eastAsia="宋体" w:hAnsi="Arial"/>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28D633EB"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sz w:val="18"/>
              </w:rPr>
              <w:t>38</w:t>
            </w:r>
          </w:p>
        </w:tc>
        <w:tc>
          <w:tcPr>
            <w:tcW w:w="1167" w:type="dxa"/>
            <w:tcBorders>
              <w:top w:val="single" w:sz="4" w:space="0" w:color="auto"/>
              <w:left w:val="single" w:sz="4" w:space="0" w:color="auto"/>
              <w:bottom w:val="single" w:sz="4" w:space="0" w:color="auto"/>
              <w:right w:val="single" w:sz="4" w:space="0" w:color="auto"/>
            </w:tcBorders>
            <w:noWrap/>
            <w:vAlign w:val="center"/>
          </w:tcPr>
          <w:p w14:paraId="3C9294EA"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sz w:val="18"/>
                <w:szCs w:val="24"/>
              </w:rPr>
              <w:t>2590</w:t>
            </w:r>
          </w:p>
        </w:tc>
        <w:tc>
          <w:tcPr>
            <w:tcW w:w="746" w:type="dxa"/>
            <w:tcBorders>
              <w:top w:val="single" w:sz="4" w:space="0" w:color="auto"/>
              <w:left w:val="single" w:sz="4" w:space="0" w:color="auto"/>
              <w:bottom w:val="single" w:sz="4" w:space="0" w:color="auto"/>
              <w:right w:val="single" w:sz="4" w:space="0" w:color="auto"/>
            </w:tcBorders>
            <w:noWrap/>
            <w:vAlign w:val="center"/>
          </w:tcPr>
          <w:p w14:paraId="5E67A6FA"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Malgun Gothic" w:hAnsi="Arial"/>
                <w:sz w:val="18"/>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497DBA15"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Malgun Gothic" w:hAnsi="Arial"/>
                <w:sz w:val="18"/>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7589BBB"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sz w:val="18"/>
                <w:szCs w:val="24"/>
              </w:rPr>
              <w:t>2590</w:t>
            </w:r>
          </w:p>
        </w:tc>
        <w:tc>
          <w:tcPr>
            <w:tcW w:w="867" w:type="dxa"/>
            <w:tcBorders>
              <w:top w:val="single" w:sz="4" w:space="0" w:color="auto"/>
              <w:left w:val="single" w:sz="4" w:space="0" w:color="auto"/>
              <w:bottom w:val="single" w:sz="4" w:space="0" w:color="auto"/>
              <w:right w:val="single" w:sz="4" w:space="0" w:color="auto"/>
            </w:tcBorders>
            <w:vAlign w:val="center"/>
          </w:tcPr>
          <w:p w14:paraId="1D5B488D"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sz w:val="18"/>
              </w:rPr>
              <w:t>12.7</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1FB0730"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sz w:val="18"/>
                <w:szCs w:val="24"/>
                <w:lang w:eastAsia="ja-JP"/>
              </w:rPr>
              <w:t>IMD</w:t>
            </w:r>
            <w:r w:rsidRPr="002905DE">
              <w:rPr>
                <w:rFonts w:ascii="Arial" w:eastAsia="宋体" w:hAnsi="Arial"/>
                <w:sz w:val="18"/>
                <w:szCs w:val="24"/>
              </w:rPr>
              <w:t>4</w:t>
            </w:r>
          </w:p>
        </w:tc>
      </w:tr>
      <w:tr w:rsidR="002905DE" w:rsidRPr="002905DE" w14:paraId="7235C905" w14:textId="77777777" w:rsidTr="007D38AC">
        <w:trPr>
          <w:trHeight w:val="22"/>
          <w:jc w:val="center"/>
        </w:trPr>
        <w:tc>
          <w:tcPr>
            <w:tcW w:w="2258" w:type="dxa"/>
            <w:tcBorders>
              <w:top w:val="nil"/>
              <w:left w:val="single" w:sz="4" w:space="0" w:color="auto"/>
              <w:bottom w:val="single" w:sz="4" w:space="0" w:color="auto"/>
              <w:right w:val="single" w:sz="4" w:space="0" w:color="auto"/>
            </w:tcBorders>
            <w:vAlign w:val="center"/>
          </w:tcPr>
          <w:p w14:paraId="5784051C" w14:textId="77777777" w:rsidR="002905DE" w:rsidRPr="002905DE" w:rsidRDefault="002905DE" w:rsidP="002905DE">
            <w:pPr>
              <w:keepNext/>
              <w:keepLines/>
              <w:spacing w:after="0"/>
              <w:jc w:val="center"/>
              <w:rPr>
                <w:rFonts w:ascii="Arial" w:eastAsia="宋体" w:hAnsi="Arial"/>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7EC4DF7B"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sz w:val="18"/>
                <w:lang w:val="zh-CN" w:eastAsia="zh-TW"/>
              </w:rPr>
              <w:t>n</w:t>
            </w:r>
            <w:r w:rsidRPr="002905DE">
              <w:rPr>
                <w:rFonts w:ascii="Arial" w:eastAsia="宋体" w:hAnsi="Arial"/>
                <w:sz w:val="18"/>
              </w:rPr>
              <w:t>78</w:t>
            </w:r>
          </w:p>
        </w:tc>
        <w:tc>
          <w:tcPr>
            <w:tcW w:w="1167" w:type="dxa"/>
            <w:tcBorders>
              <w:top w:val="single" w:sz="4" w:space="0" w:color="auto"/>
              <w:left w:val="single" w:sz="4" w:space="0" w:color="auto"/>
              <w:bottom w:val="single" w:sz="4" w:space="0" w:color="auto"/>
              <w:right w:val="single" w:sz="4" w:space="0" w:color="auto"/>
            </w:tcBorders>
            <w:noWrap/>
            <w:vAlign w:val="center"/>
          </w:tcPr>
          <w:p w14:paraId="61BE697E"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sz w:val="18"/>
                <w:szCs w:val="24"/>
              </w:rPr>
              <w:t>3320</w:t>
            </w:r>
          </w:p>
        </w:tc>
        <w:tc>
          <w:tcPr>
            <w:tcW w:w="746" w:type="dxa"/>
            <w:tcBorders>
              <w:top w:val="single" w:sz="4" w:space="0" w:color="auto"/>
              <w:left w:val="single" w:sz="4" w:space="0" w:color="auto"/>
              <w:bottom w:val="single" w:sz="4" w:space="0" w:color="auto"/>
              <w:right w:val="single" w:sz="4" w:space="0" w:color="auto"/>
            </w:tcBorders>
            <w:noWrap/>
            <w:vAlign w:val="center"/>
          </w:tcPr>
          <w:p w14:paraId="60E1F1B2"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sz w:val="18"/>
                <w:szCs w:val="24"/>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57021B38"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sz w:val="18"/>
                <w:szCs w:val="24"/>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06DB2038"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sz w:val="18"/>
                <w:szCs w:val="24"/>
              </w:rPr>
              <w:t>3320</w:t>
            </w:r>
          </w:p>
        </w:tc>
        <w:tc>
          <w:tcPr>
            <w:tcW w:w="867" w:type="dxa"/>
            <w:tcBorders>
              <w:top w:val="single" w:sz="4" w:space="0" w:color="auto"/>
              <w:left w:val="single" w:sz="4" w:space="0" w:color="auto"/>
              <w:bottom w:val="single" w:sz="4" w:space="0" w:color="auto"/>
              <w:right w:val="single" w:sz="4" w:space="0" w:color="auto"/>
            </w:tcBorders>
            <w:vAlign w:val="center"/>
          </w:tcPr>
          <w:p w14:paraId="1F6FB4E6"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Malgun Gothic" w:hAnsi="Arial"/>
                <w:sz w:val="18"/>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B7BAA02"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Malgun Gothic" w:hAnsi="Arial"/>
                <w:sz w:val="18"/>
                <w:szCs w:val="24"/>
                <w:lang w:eastAsia="ko-KR"/>
              </w:rPr>
              <w:t>N/A</w:t>
            </w:r>
          </w:p>
        </w:tc>
      </w:tr>
      <w:tr w:rsidR="002905DE" w:rsidRPr="002905DE" w14:paraId="7B1A6440" w14:textId="77777777" w:rsidTr="007D38AC">
        <w:trPr>
          <w:trHeight w:val="22"/>
          <w:jc w:val="center"/>
        </w:trPr>
        <w:tc>
          <w:tcPr>
            <w:tcW w:w="2258" w:type="dxa"/>
            <w:tcBorders>
              <w:top w:val="single" w:sz="4" w:space="0" w:color="auto"/>
              <w:left w:val="single" w:sz="4" w:space="0" w:color="auto"/>
              <w:bottom w:val="nil"/>
              <w:right w:val="single" w:sz="4" w:space="0" w:color="auto"/>
            </w:tcBorders>
          </w:tcPr>
          <w:p w14:paraId="146DAAC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val="zh-CN" w:eastAsia="zh-TW"/>
              </w:rPr>
              <w:t>DC_</w:t>
            </w:r>
            <w:r w:rsidRPr="002905DE">
              <w:rPr>
                <w:rFonts w:ascii="Arial" w:eastAsia="宋体" w:hAnsi="Arial" w:cs="Arial"/>
                <w:sz w:val="18"/>
                <w:lang w:val="en-US" w:eastAsia="zh-CN"/>
              </w:rPr>
              <w:t>1A</w:t>
            </w:r>
            <w:r w:rsidRPr="002905DE">
              <w:rPr>
                <w:rFonts w:ascii="Arial" w:eastAsia="宋体" w:hAnsi="Arial" w:cs="Arial"/>
                <w:sz w:val="18"/>
                <w:lang w:val="zh-CN" w:eastAsia="zh-TW"/>
              </w:rPr>
              <w:t>_n</w:t>
            </w:r>
            <w:r w:rsidRPr="002905DE">
              <w:rPr>
                <w:rFonts w:ascii="Arial" w:eastAsia="宋体" w:hAnsi="Arial" w:cs="Arial"/>
                <w:sz w:val="18"/>
                <w:lang w:val="en-US" w:eastAsia="zh-CN"/>
              </w:rPr>
              <w:t>38A</w:t>
            </w:r>
            <w:r w:rsidRPr="002905DE">
              <w:rPr>
                <w:rFonts w:ascii="Arial" w:eastAsia="宋体" w:hAnsi="Arial" w:cs="Arial"/>
                <w:sz w:val="18"/>
                <w:lang w:val="zh-CN" w:eastAsia="zh-TW"/>
              </w:rPr>
              <w:t>-n</w:t>
            </w:r>
            <w:r w:rsidRPr="002905DE">
              <w:rPr>
                <w:rFonts w:ascii="Arial" w:eastAsia="宋体" w:hAnsi="Arial" w:cs="Arial"/>
                <w:sz w:val="18"/>
                <w:lang w:val="en-US" w:eastAsia="zh-CN"/>
              </w:rPr>
              <w:t>78A</w:t>
            </w:r>
          </w:p>
        </w:tc>
        <w:tc>
          <w:tcPr>
            <w:tcW w:w="867" w:type="dxa"/>
            <w:tcBorders>
              <w:top w:val="single" w:sz="4" w:space="0" w:color="auto"/>
              <w:left w:val="single" w:sz="4" w:space="0" w:color="auto"/>
              <w:bottom w:val="single" w:sz="4" w:space="0" w:color="auto"/>
              <w:right w:val="single" w:sz="4" w:space="0" w:color="auto"/>
            </w:tcBorders>
            <w:vAlign w:val="center"/>
          </w:tcPr>
          <w:p w14:paraId="4E3E0FD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en-US" w:eastAsia="zh-CN"/>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3DF208F0"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cs="Arial"/>
                <w:kern w:val="2"/>
                <w:sz w:val="18"/>
                <w:szCs w:val="24"/>
                <w:lang w:eastAsia="ko-KR"/>
              </w:rPr>
              <w:t>1</w:t>
            </w:r>
            <w:r w:rsidRPr="002905DE">
              <w:rPr>
                <w:rFonts w:ascii="Arial" w:eastAsia="宋体" w:hAnsi="Arial" w:cs="Arial"/>
                <w:kern w:val="2"/>
                <w:sz w:val="18"/>
                <w:szCs w:val="24"/>
                <w:lang w:val="en-US" w:eastAsia="zh-CN"/>
              </w:rPr>
              <w:t>9</w:t>
            </w:r>
            <w:r w:rsidRPr="002905DE">
              <w:rPr>
                <w:rFonts w:ascii="Arial" w:eastAsia="Malgun Gothic" w:hAnsi="Arial" w:cs="Arial"/>
                <w:kern w:val="2"/>
                <w:sz w:val="18"/>
                <w:szCs w:val="24"/>
                <w:lang w:eastAsia="ko-KR"/>
              </w:rPr>
              <w:t>7</w:t>
            </w:r>
            <w:r w:rsidRPr="002905DE">
              <w:rPr>
                <w:rFonts w:ascii="Arial" w:eastAsia="宋体" w:hAnsi="Arial" w:cs="Arial"/>
                <w:kern w:val="2"/>
                <w:sz w:val="18"/>
                <w:szCs w:val="24"/>
                <w:lang w:val="en-US" w:eastAsia="zh-CN"/>
              </w:rPr>
              <w:t>0</w:t>
            </w:r>
          </w:p>
        </w:tc>
        <w:tc>
          <w:tcPr>
            <w:tcW w:w="746" w:type="dxa"/>
            <w:tcBorders>
              <w:top w:val="single" w:sz="4" w:space="0" w:color="auto"/>
              <w:left w:val="single" w:sz="4" w:space="0" w:color="auto"/>
              <w:bottom w:val="single" w:sz="4" w:space="0" w:color="auto"/>
              <w:right w:val="single" w:sz="4" w:space="0" w:color="auto"/>
            </w:tcBorders>
            <w:noWrap/>
            <w:vAlign w:val="center"/>
          </w:tcPr>
          <w:p w14:paraId="094DBFA0"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cs="Arial"/>
                <w:kern w:val="2"/>
                <w:sz w:val="18"/>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06BD07D7"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cs="Arial"/>
                <w:kern w:val="2"/>
                <w:sz w:val="18"/>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CE264C0"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kern w:val="2"/>
                <w:sz w:val="18"/>
                <w:szCs w:val="24"/>
                <w:lang w:val="en-US" w:eastAsia="zh-CN"/>
              </w:rPr>
              <w:t>2160</w:t>
            </w:r>
          </w:p>
        </w:tc>
        <w:tc>
          <w:tcPr>
            <w:tcW w:w="867" w:type="dxa"/>
            <w:tcBorders>
              <w:top w:val="single" w:sz="4" w:space="0" w:color="auto"/>
              <w:left w:val="single" w:sz="4" w:space="0" w:color="auto"/>
              <w:bottom w:val="single" w:sz="4" w:space="0" w:color="auto"/>
              <w:right w:val="single" w:sz="4" w:space="0" w:color="auto"/>
            </w:tcBorders>
            <w:vAlign w:val="center"/>
          </w:tcPr>
          <w:p w14:paraId="343FE295"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kern w:val="2"/>
                <w:sz w:val="18"/>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1E436E3"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kern w:val="2"/>
                <w:sz w:val="18"/>
                <w:szCs w:val="24"/>
                <w:lang w:eastAsia="ko-KR"/>
              </w:rPr>
              <w:t>N/A</w:t>
            </w:r>
          </w:p>
        </w:tc>
      </w:tr>
      <w:tr w:rsidR="002905DE" w:rsidRPr="002905DE" w14:paraId="48299F27" w14:textId="77777777" w:rsidTr="007D38AC">
        <w:trPr>
          <w:trHeight w:val="22"/>
          <w:jc w:val="center"/>
        </w:trPr>
        <w:tc>
          <w:tcPr>
            <w:tcW w:w="2258" w:type="dxa"/>
            <w:tcBorders>
              <w:top w:val="nil"/>
              <w:left w:val="single" w:sz="4" w:space="0" w:color="auto"/>
              <w:bottom w:val="nil"/>
              <w:right w:val="single" w:sz="4" w:space="0" w:color="auto"/>
            </w:tcBorders>
          </w:tcPr>
          <w:p w14:paraId="3E84D786" w14:textId="77777777" w:rsidR="002905DE" w:rsidRPr="002905DE" w:rsidRDefault="002905DE" w:rsidP="002905DE">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094CF54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val="zh-CN" w:eastAsia="zh-TW"/>
              </w:rPr>
              <w:t>n</w:t>
            </w:r>
            <w:r w:rsidRPr="002905DE">
              <w:rPr>
                <w:rFonts w:ascii="Arial" w:eastAsia="宋体" w:hAnsi="Arial" w:cs="Arial"/>
                <w:sz w:val="18"/>
                <w:lang w:val="en-US" w:eastAsia="zh-CN"/>
              </w:rPr>
              <w:t>38</w:t>
            </w:r>
          </w:p>
        </w:tc>
        <w:tc>
          <w:tcPr>
            <w:tcW w:w="1167" w:type="dxa"/>
            <w:tcBorders>
              <w:top w:val="single" w:sz="4" w:space="0" w:color="auto"/>
              <w:left w:val="single" w:sz="4" w:space="0" w:color="auto"/>
              <w:bottom w:val="single" w:sz="4" w:space="0" w:color="auto"/>
              <w:right w:val="single" w:sz="4" w:space="0" w:color="auto"/>
            </w:tcBorders>
            <w:noWrap/>
            <w:vAlign w:val="center"/>
          </w:tcPr>
          <w:p w14:paraId="686AE7E7"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kern w:val="2"/>
                <w:sz w:val="18"/>
                <w:szCs w:val="24"/>
                <w:lang w:val="en-US" w:eastAsia="zh-CN"/>
              </w:rPr>
              <w:t>2590</w:t>
            </w:r>
          </w:p>
        </w:tc>
        <w:tc>
          <w:tcPr>
            <w:tcW w:w="746" w:type="dxa"/>
            <w:tcBorders>
              <w:top w:val="single" w:sz="4" w:space="0" w:color="auto"/>
              <w:left w:val="single" w:sz="4" w:space="0" w:color="auto"/>
              <w:bottom w:val="single" w:sz="4" w:space="0" w:color="auto"/>
              <w:right w:val="single" w:sz="4" w:space="0" w:color="auto"/>
            </w:tcBorders>
            <w:noWrap/>
            <w:vAlign w:val="center"/>
          </w:tcPr>
          <w:p w14:paraId="684F88D2"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kern w:val="2"/>
                <w:sz w:val="18"/>
                <w:szCs w:val="24"/>
                <w:lang w:eastAsia="zh-CN"/>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4E40BC73"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kern w:val="2"/>
                <w:sz w:val="18"/>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248A71A7"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kern w:val="2"/>
                <w:sz w:val="18"/>
                <w:szCs w:val="24"/>
                <w:lang w:val="en-US" w:eastAsia="zh-CN"/>
              </w:rPr>
              <w:t>2590</w:t>
            </w:r>
          </w:p>
        </w:tc>
        <w:tc>
          <w:tcPr>
            <w:tcW w:w="867" w:type="dxa"/>
            <w:tcBorders>
              <w:top w:val="single" w:sz="4" w:space="0" w:color="auto"/>
              <w:left w:val="single" w:sz="4" w:space="0" w:color="auto"/>
              <w:bottom w:val="single" w:sz="4" w:space="0" w:color="auto"/>
              <w:right w:val="single" w:sz="4" w:space="0" w:color="auto"/>
            </w:tcBorders>
            <w:vAlign w:val="center"/>
          </w:tcPr>
          <w:p w14:paraId="6E36E06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en-US" w:eastAsia="zh-CN"/>
              </w:rPr>
              <w:t>12.7</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A4B5C8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kern w:val="2"/>
                <w:sz w:val="18"/>
                <w:szCs w:val="24"/>
                <w:lang w:eastAsia="ja-JP"/>
              </w:rPr>
              <w:t>IMD</w:t>
            </w:r>
            <w:r w:rsidRPr="002905DE">
              <w:rPr>
                <w:rFonts w:ascii="Arial" w:eastAsia="宋体" w:hAnsi="Arial" w:cs="Arial"/>
                <w:kern w:val="2"/>
                <w:sz w:val="18"/>
                <w:szCs w:val="24"/>
                <w:lang w:val="en-US" w:eastAsia="zh-CN"/>
              </w:rPr>
              <w:t>4</w:t>
            </w:r>
          </w:p>
        </w:tc>
      </w:tr>
      <w:tr w:rsidR="002905DE" w:rsidRPr="002905DE" w14:paraId="295E3374" w14:textId="77777777" w:rsidTr="007D38AC">
        <w:trPr>
          <w:trHeight w:val="22"/>
          <w:jc w:val="center"/>
        </w:trPr>
        <w:tc>
          <w:tcPr>
            <w:tcW w:w="2258" w:type="dxa"/>
            <w:tcBorders>
              <w:top w:val="nil"/>
              <w:left w:val="single" w:sz="4" w:space="0" w:color="auto"/>
              <w:bottom w:val="single" w:sz="4" w:space="0" w:color="auto"/>
              <w:right w:val="single" w:sz="4" w:space="0" w:color="auto"/>
            </w:tcBorders>
          </w:tcPr>
          <w:p w14:paraId="7FCB7B86" w14:textId="77777777" w:rsidR="002905DE" w:rsidRPr="002905DE" w:rsidRDefault="002905DE" w:rsidP="002905DE">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C4EB42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val="zh-CN" w:eastAsia="zh-TW"/>
              </w:rPr>
              <w:t>n</w:t>
            </w:r>
            <w:r w:rsidRPr="002905DE">
              <w:rPr>
                <w:rFonts w:ascii="Arial" w:eastAsia="宋体" w:hAnsi="Arial" w:cs="Arial"/>
                <w:sz w:val="18"/>
                <w:lang w:val="en-US" w:eastAsia="zh-CN"/>
              </w:rPr>
              <w:t>78</w:t>
            </w:r>
          </w:p>
        </w:tc>
        <w:tc>
          <w:tcPr>
            <w:tcW w:w="1167" w:type="dxa"/>
            <w:tcBorders>
              <w:top w:val="single" w:sz="4" w:space="0" w:color="auto"/>
              <w:left w:val="single" w:sz="4" w:space="0" w:color="auto"/>
              <w:bottom w:val="single" w:sz="4" w:space="0" w:color="auto"/>
              <w:right w:val="single" w:sz="4" w:space="0" w:color="auto"/>
            </w:tcBorders>
            <w:noWrap/>
            <w:vAlign w:val="center"/>
          </w:tcPr>
          <w:p w14:paraId="3261E202"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kern w:val="2"/>
                <w:sz w:val="18"/>
                <w:szCs w:val="24"/>
                <w:lang w:eastAsia="zh-CN"/>
              </w:rPr>
              <w:t>3</w:t>
            </w:r>
            <w:r w:rsidRPr="002905DE">
              <w:rPr>
                <w:rFonts w:ascii="Arial" w:eastAsia="宋体" w:hAnsi="Arial" w:cs="Arial"/>
                <w:kern w:val="2"/>
                <w:sz w:val="18"/>
                <w:szCs w:val="24"/>
                <w:lang w:val="en-US" w:eastAsia="zh-CN"/>
              </w:rPr>
              <w:t>320</w:t>
            </w:r>
          </w:p>
        </w:tc>
        <w:tc>
          <w:tcPr>
            <w:tcW w:w="746" w:type="dxa"/>
            <w:tcBorders>
              <w:top w:val="single" w:sz="4" w:space="0" w:color="auto"/>
              <w:left w:val="single" w:sz="4" w:space="0" w:color="auto"/>
              <w:bottom w:val="single" w:sz="4" w:space="0" w:color="auto"/>
              <w:right w:val="single" w:sz="4" w:space="0" w:color="auto"/>
            </w:tcBorders>
            <w:noWrap/>
            <w:vAlign w:val="center"/>
          </w:tcPr>
          <w:p w14:paraId="70283626"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kern w:val="2"/>
                <w:sz w:val="18"/>
                <w:szCs w:val="24"/>
                <w:lang w:eastAsia="zh-CN"/>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51B23E53"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kern w:val="2"/>
                <w:sz w:val="18"/>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3E0DCCFF"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kern w:val="2"/>
                <w:sz w:val="18"/>
                <w:szCs w:val="24"/>
                <w:lang w:eastAsia="zh-CN"/>
              </w:rPr>
              <w:t>3</w:t>
            </w:r>
            <w:r w:rsidRPr="002905DE">
              <w:rPr>
                <w:rFonts w:ascii="Arial" w:eastAsia="宋体" w:hAnsi="Arial" w:cs="Arial"/>
                <w:kern w:val="2"/>
                <w:sz w:val="18"/>
                <w:szCs w:val="24"/>
                <w:lang w:val="en-US" w:eastAsia="zh-CN"/>
              </w:rPr>
              <w:t>320</w:t>
            </w:r>
          </w:p>
        </w:tc>
        <w:tc>
          <w:tcPr>
            <w:tcW w:w="867" w:type="dxa"/>
            <w:tcBorders>
              <w:top w:val="single" w:sz="4" w:space="0" w:color="auto"/>
              <w:left w:val="single" w:sz="4" w:space="0" w:color="auto"/>
              <w:bottom w:val="single" w:sz="4" w:space="0" w:color="auto"/>
              <w:right w:val="single" w:sz="4" w:space="0" w:color="auto"/>
            </w:tcBorders>
            <w:vAlign w:val="center"/>
          </w:tcPr>
          <w:p w14:paraId="327E1A1F"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kern w:val="2"/>
                <w:sz w:val="18"/>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ABCD5AE"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kern w:val="2"/>
                <w:sz w:val="18"/>
                <w:szCs w:val="24"/>
                <w:lang w:eastAsia="ko-KR"/>
              </w:rPr>
              <w:t>N/A</w:t>
            </w:r>
          </w:p>
        </w:tc>
      </w:tr>
      <w:tr w:rsidR="002905DE" w:rsidRPr="002905DE" w14:paraId="31528A86" w14:textId="77777777" w:rsidTr="007D38AC">
        <w:trPr>
          <w:trHeight w:val="22"/>
          <w:jc w:val="center"/>
        </w:trPr>
        <w:tc>
          <w:tcPr>
            <w:tcW w:w="2258" w:type="dxa"/>
            <w:tcBorders>
              <w:top w:val="single" w:sz="4" w:space="0" w:color="auto"/>
              <w:left w:val="single" w:sz="4" w:space="0" w:color="auto"/>
              <w:bottom w:val="nil"/>
              <w:right w:val="single" w:sz="4" w:space="0" w:color="auto"/>
            </w:tcBorders>
          </w:tcPr>
          <w:p w14:paraId="1DE8A84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val="zh-CN" w:eastAsia="zh-TW"/>
              </w:rPr>
              <w:t>DC_1A_n40A-n77A</w:t>
            </w:r>
          </w:p>
        </w:tc>
        <w:tc>
          <w:tcPr>
            <w:tcW w:w="867" w:type="dxa"/>
            <w:tcBorders>
              <w:top w:val="single" w:sz="4" w:space="0" w:color="auto"/>
              <w:left w:val="single" w:sz="4" w:space="0" w:color="auto"/>
              <w:bottom w:val="single" w:sz="4" w:space="0" w:color="auto"/>
              <w:right w:val="single" w:sz="4" w:space="0" w:color="auto"/>
            </w:tcBorders>
            <w:vAlign w:val="center"/>
          </w:tcPr>
          <w:p w14:paraId="018D96E6" w14:textId="77777777" w:rsidR="002905DE" w:rsidRPr="002905DE" w:rsidRDefault="002905DE" w:rsidP="002905DE">
            <w:pPr>
              <w:keepNext/>
              <w:keepLines/>
              <w:spacing w:after="0"/>
              <w:jc w:val="center"/>
              <w:rPr>
                <w:rFonts w:ascii="Arial" w:eastAsia="宋体" w:hAnsi="Arial" w:cs="Arial"/>
                <w:sz w:val="18"/>
                <w:lang w:val="zh-CN" w:eastAsia="zh-TW"/>
              </w:rPr>
            </w:pPr>
            <w:r w:rsidRPr="002905DE">
              <w:rPr>
                <w:rFonts w:ascii="Arial" w:eastAsia="宋体" w:hAnsi="Arial" w:cs="Arial"/>
                <w:kern w:val="2"/>
                <w:sz w:val="18"/>
                <w:szCs w:val="24"/>
                <w:lang w:val="en-US" w:eastAsia="zh-CN"/>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2FE2B1E0" w14:textId="77777777" w:rsidR="002905DE" w:rsidRPr="002905DE" w:rsidRDefault="002905DE" w:rsidP="002905DE">
            <w:pPr>
              <w:keepNext/>
              <w:keepLines/>
              <w:spacing w:after="0"/>
              <w:jc w:val="center"/>
              <w:rPr>
                <w:rFonts w:ascii="Arial" w:eastAsia="宋体" w:hAnsi="Arial" w:cs="Arial"/>
                <w:kern w:val="2"/>
                <w:sz w:val="18"/>
                <w:szCs w:val="24"/>
                <w:lang w:eastAsia="zh-CN"/>
              </w:rPr>
            </w:pPr>
            <w:r w:rsidRPr="002905DE">
              <w:rPr>
                <w:rFonts w:ascii="Arial" w:eastAsia="宋体" w:hAnsi="Arial" w:cs="Arial"/>
                <w:kern w:val="2"/>
                <w:sz w:val="18"/>
                <w:szCs w:val="24"/>
                <w:lang w:val="en-US" w:eastAsia="zh-CN"/>
              </w:rPr>
              <w:t>1930</w:t>
            </w:r>
          </w:p>
        </w:tc>
        <w:tc>
          <w:tcPr>
            <w:tcW w:w="746" w:type="dxa"/>
            <w:tcBorders>
              <w:top w:val="single" w:sz="4" w:space="0" w:color="auto"/>
              <w:left w:val="single" w:sz="4" w:space="0" w:color="auto"/>
              <w:bottom w:val="single" w:sz="4" w:space="0" w:color="auto"/>
              <w:right w:val="single" w:sz="4" w:space="0" w:color="auto"/>
            </w:tcBorders>
            <w:noWrap/>
            <w:vAlign w:val="center"/>
          </w:tcPr>
          <w:p w14:paraId="26CE9A52" w14:textId="77777777" w:rsidR="002905DE" w:rsidRPr="002905DE" w:rsidRDefault="002905DE" w:rsidP="002905DE">
            <w:pPr>
              <w:keepNext/>
              <w:keepLines/>
              <w:spacing w:after="0"/>
              <w:jc w:val="center"/>
              <w:rPr>
                <w:rFonts w:ascii="Arial" w:eastAsia="宋体" w:hAnsi="Arial" w:cs="Arial"/>
                <w:kern w:val="2"/>
                <w:sz w:val="18"/>
                <w:szCs w:val="24"/>
                <w:lang w:eastAsia="zh-CN"/>
              </w:rPr>
            </w:pPr>
            <w:r w:rsidRPr="002905DE">
              <w:rPr>
                <w:rFonts w:ascii="Arial" w:eastAsia="宋体" w:hAnsi="Arial" w:cs="Arial"/>
                <w:kern w:val="2"/>
                <w:sz w:val="18"/>
                <w:szCs w:val="24"/>
                <w:lang w:val="en-US" w:eastAsia="zh-CN"/>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5F0306C1" w14:textId="77777777" w:rsidR="002905DE" w:rsidRPr="002905DE" w:rsidRDefault="002905DE" w:rsidP="002905DE">
            <w:pPr>
              <w:keepNext/>
              <w:keepLines/>
              <w:spacing w:after="0"/>
              <w:jc w:val="center"/>
              <w:rPr>
                <w:rFonts w:ascii="Arial" w:eastAsia="宋体" w:hAnsi="Arial" w:cs="Arial"/>
                <w:kern w:val="2"/>
                <w:sz w:val="18"/>
                <w:szCs w:val="24"/>
                <w:lang w:eastAsia="zh-CN"/>
              </w:rPr>
            </w:pPr>
            <w:r w:rsidRPr="002905DE">
              <w:rPr>
                <w:rFonts w:ascii="Arial" w:eastAsia="宋体" w:hAnsi="Arial" w:cs="Arial"/>
                <w:kern w:val="2"/>
                <w:sz w:val="18"/>
                <w:szCs w:val="24"/>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226FCD6" w14:textId="77777777" w:rsidR="002905DE" w:rsidRPr="002905DE" w:rsidRDefault="002905DE" w:rsidP="002905DE">
            <w:pPr>
              <w:keepNext/>
              <w:keepLines/>
              <w:spacing w:after="0"/>
              <w:jc w:val="center"/>
              <w:rPr>
                <w:rFonts w:ascii="Arial" w:eastAsia="宋体" w:hAnsi="Arial" w:cs="Arial"/>
                <w:kern w:val="2"/>
                <w:sz w:val="18"/>
                <w:szCs w:val="24"/>
                <w:lang w:eastAsia="zh-CN"/>
              </w:rPr>
            </w:pPr>
            <w:r w:rsidRPr="002905DE">
              <w:rPr>
                <w:rFonts w:ascii="Arial" w:eastAsia="宋体" w:hAnsi="Arial" w:cs="Arial"/>
                <w:kern w:val="2"/>
                <w:sz w:val="18"/>
                <w:szCs w:val="24"/>
                <w:lang w:val="en-US" w:eastAsia="zh-CN"/>
              </w:rPr>
              <w:t>2120</w:t>
            </w:r>
          </w:p>
        </w:tc>
        <w:tc>
          <w:tcPr>
            <w:tcW w:w="867" w:type="dxa"/>
            <w:tcBorders>
              <w:top w:val="single" w:sz="4" w:space="0" w:color="auto"/>
              <w:left w:val="single" w:sz="4" w:space="0" w:color="auto"/>
              <w:bottom w:val="single" w:sz="4" w:space="0" w:color="auto"/>
              <w:right w:val="single" w:sz="4" w:space="0" w:color="auto"/>
            </w:tcBorders>
            <w:vAlign w:val="center"/>
          </w:tcPr>
          <w:p w14:paraId="7CBE49F2"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cs="Arial"/>
                <w:kern w:val="2"/>
                <w:sz w:val="18"/>
                <w:szCs w:val="24"/>
                <w:lang w:val="en-US" w:eastAsia="zh-CN"/>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B27CF90"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cs="Arial"/>
                <w:kern w:val="2"/>
                <w:sz w:val="18"/>
                <w:szCs w:val="24"/>
                <w:lang w:val="en-US" w:eastAsia="zh-CN"/>
              </w:rPr>
              <w:t>N/A</w:t>
            </w:r>
          </w:p>
        </w:tc>
      </w:tr>
      <w:tr w:rsidR="002905DE" w:rsidRPr="002905DE" w14:paraId="0F947AF6" w14:textId="77777777" w:rsidTr="007D38AC">
        <w:trPr>
          <w:trHeight w:val="22"/>
          <w:jc w:val="center"/>
        </w:trPr>
        <w:tc>
          <w:tcPr>
            <w:tcW w:w="2258" w:type="dxa"/>
            <w:tcBorders>
              <w:top w:val="nil"/>
              <w:left w:val="single" w:sz="4" w:space="0" w:color="auto"/>
              <w:bottom w:val="nil"/>
              <w:right w:val="single" w:sz="4" w:space="0" w:color="auto"/>
            </w:tcBorders>
          </w:tcPr>
          <w:p w14:paraId="46990DE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val="zh-CN" w:eastAsia="zh-TW"/>
              </w:rPr>
              <w:t>DC_1A_n40A-n77</w:t>
            </w:r>
            <w:r w:rsidRPr="002905DE">
              <w:rPr>
                <w:rFonts w:ascii="Arial" w:eastAsia="宋体" w:hAnsi="Arial" w:cs="Arial"/>
                <w:sz w:val="18"/>
                <w:lang w:val="zh-CN" w:eastAsia="zh-CN"/>
              </w:rPr>
              <w:t>(2</w:t>
            </w:r>
            <w:r w:rsidRPr="002905DE">
              <w:rPr>
                <w:rFonts w:ascii="Arial" w:eastAsia="宋体" w:hAnsi="Arial" w:cs="Arial"/>
                <w:sz w:val="18"/>
                <w:lang w:val="zh-CN" w:eastAsia="zh-TW"/>
              </w:rPr>
              <w:t>A)</w:t>
            </w:r>
          </w:p>
        </w:tc>
        <w:tc>
          <w:tcPr>
            <w:tcW w:w="867" w:type="dxa"/>
            <w:tcBorders>
              <w:top w:val="single" w:sz="4" w:space="0" w:color="auto"/>
              <w:left w:val="single" w:sz="4" w:space="0" w:color="auto"/>
              <w:bottom w:val="single" w:sz="4" w:space="0" w:color="auto"/>
              <w:right w:val="single" w:sz="4" w:space="0" w:color="auto"/>
            </w:tcBorders>
            <w:vAlign w:val="center"/>
          </w:tcPr>
          <w:p w14:paraId="78B6F483" w14:textId="77777777" w:rsidR="002905DE" w:rsidRPr="002905DE" w:rsidRDefault="002905DE" w:rsidP="002905DE">
            <w:pPr>
              <w:keepNext/>
              <w:keepLines/>
              <w:spacing w:after="0"/>
              <w:jc w:val="center"/>
              <w:rPr>
                <w:rFonts w:ascii="Arial" w:eastAsia="宋体" w:hAnsi="Arial" w:cs="Arial"/>
                <w:sz w:val="18"/>
                <w:lang w:val="zh-CN" w:eastAsia="zh-TW"/>
              </w:rPr>
            </w:pPr>
            <w:r w:rsidRPr="002905DE">
              <w:rPr>
                <w:rFonts w:ascii="Arial" w:eastAsia="宋体" w:hAnsi="Arial" w:cs="Arial"/>
                <w:kern w:val="2"/>
                <w:sz w:val="18"/>
                <w:szCs w:val="24"/>
                <w:lang w:val="en-US" w:eastAsia="zh-CN"/>
              </w:rPr>
              <w:t>n40</w:t>
            </w:r>
          </w:p>
        </w:tc>
        <w:tc>
          <w:tcPr>
            <w:tcW w:w="1167" w:type="dxa"/>
            <w:tcBorders>
              <w:top w:val="single" w:sz="4" w:space="0" w:color="auto"/>
              <w:left w:val="single" w:sz="4" w:space="0" w:color="auto"/>
              <w:bottom w:val="single" w:sz="4" w:space="0" w:color="auto"/>
              <w:right w:val="single" w:sz="4" w:space="0" w:color="auto"/>
            </w:tcBorders>
            <w:noWrap/>
            <w:vAlign w:val="center"/>
          </w:tcPr>
          <w:p w14:paraId="1DCF3C21" w14:textId="77777777" w:rsidR="002905DE" w:rsidRPr="002905DE" w:rsidRDefault="002905DE" w:rsidP="002905DE">
            <w:pPr>
              <w:keepNext/>
              <w:keepLines/>
              <w:spacing w:after="0"/>
              <w:jc w:val="center"/>
              <w:rPr>
                <w:rFonts w:ascii="Arial" w:eastAsia="宋体" w:hAnsi="Arial" w:cs="Arial"/>
                <w:kern w:val="2"/>
                <w:sz w:val="18"/>
                <w:szCs w:val="24"/>
                <w:lang w:eastAsia="zh-CN"/>
              </w:rPr>
            </w:pPr>
            <w:r w:rsidRPr="002905DE">
              <w:rPr>
                <w:rFonts w:ascii="Arial" w:eastAsia="宋体" w:hAnsi="Arial" w:cs="Arial"/>
                <w:kern w:val="2"/>
                <w:sz w:val="18"/>
                <w:szCs w:val="24"/>
                <w:lang w:val="en-US" w:eastAsia="zh-CN"/>
              </w:rPr>
              <w:t>2340</w:t>
            </w:r>
          </w:p>
        </w:tc>
        <w:tc>
          <w:tcPr>
            <w:tcW w:w="746" w:type="dxa"/>
            <w:tcBorders>
              <w:top w:val="single" w:sz="4" w:space="0" w:color="auto"/>
              <w:left w:val="single" w:sz="4" w:space="0" w:color="auto"/>
              <w:bottom w:val="single" w:sz="4" w:space="0" w:color="auto"/>
              <w:right w:val="single" w:sz="4" w:space="0" w:color="auto"/>
            </w:tcBorders>
            <w:noWrap/>
            <w:vAlign w:val="center"/>
          </w:tcPr>
          <w:p w14:paraId="32427F41" w14:textId="77777777" w:rsidR="002905DE" w:rsidRPr="002905DE" w:rsidRDefault="002905DE" w:rsidP="002905DE">
            <w:pPr>
              <w:keepNext/>
              <w:keepLines/>
              <w:spacing w:after="0"/>
              <w:jc w:val="center"/>
              <w:rPr>
                <w:rFonts w:ascii="Arial" w:eastAsia="宋体" w:hAnsi="Arial" w:cs="Arial"/>
                <w:kern w:val="2"/>
                <w:sz w:val="18"/>
                <w:szCs w:val="24"/>
                <w:lang w:eastAsia="zh-CN"/>
              </w:rPr>
            </w:pPr>
            <w:r w:rsidRPr="002905DE">
              <w:rPr>
                <w:rFonts w:ascii="Arial" w:eastAsia="宋体" w:hAnsi="Arial" w:cs="Arial"/>
                <w:kern w:val="2"/>
                <w:sz w:val="18"/>
                <w:szCs w:val="24"/>
                <w:lang w:val="en-US" w:eastAsia="zh-CN"/>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3C189C1B" w14:textId="77777777" w:rsidR="002905DE" w:rsidRPr="002905DE" w:rsidRDefault="002905DE" w:rsidP="002905DE">
            <w:pPr>
              <w:keepNext/>
              <w:keepLines/>
              <w:spacing w:after="0"/>
              <w:jc w:val="center"/>
              <w:rPr>
                <w:rFonts w:ascii="Arial" w:eastAsia="宋体" w:hAnsi="Arial" w:cs="Arial"/>
                <w:kern w:val="2"/>
                <w:sz w:val="18"/>
                <w:szCs w:val="24"/>
                <w:lang w:eastAsia="zh-CN"/>
              </w:rPr>
            </w:pPr>
            <w:r w:rsidRPr="002905DE">
              <w:rPr>
                <w:rFonts w:ascii="Arial" w:eastAsia="宋体" w:hAnsi="Arial" w:cs="Arial"/>
                <w:kern w:val="2"/>
                <w:sz w:val="18"/>
                <w:szCs w:val="24"/>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7299A31" w14:textId="77777777" w:rsidR="002905DE" w:rsidRPr="002905DE" w:rsidRDefault="002905DE" w:rsidP="002905DE">
            <w:pPr>
              <w:keepNext/>
              <w:keepLines/>
              <w:spacing w:after="0"/>
              <w:jc w:val="center"/>
              <w:rPr>
                <w:rFonts w:ascii="Arial" w:eastAsia="宋体" w:hAnsi="Arial" w:cs="Arial"/>
                <w:kern w:val="2"/>
                <w:sz w:val="18"/>
                <w:szCs w:val="24"/>
                <w:lang w:eastAsia="zh-CN"/>
              </w:rPr>
            </w:pPr>
            <w:r w:rsidRPr="002905DE">
              <w:rPr>
                <w:rFonts w:ascii="Arial" w:eastAsia="宋体" w:hAnsi="Arial" w:cs="Arial"/>
                <w:kern w:val="2"/>
                <w:sz w:val="18"/>
                <w:szCs w:val="24"/>
                <w:lang w:val="en-US" w:eastAsia="zh-CN"/>
              </w:rPr>
              <w:t>2340</w:t>
            </w:r>
          </w:p>
        </w:tc>
        <w:tc>
          <w:tcPr>
            <w:tcW w:w="867" w:type="dxa"/>
            <w:tcBorders>
              <w:top w:val="single" w:sz="4" w:space="0" w:color="auto"/>
              <w:left w:val="single" w:sz="4" w:space="0" w:color="auto"/>
              <w:bottom w:val="single" w:sz="4" w:space="0" w:color="auto"/>
              <w:right w:val="single" w:sz="4" w:space="0" w:color="auto"/>
            </w:tcBorders>
            <w:vAlign w:val="center"/>
          </w:tcPr>
          <w:p w14:paraId="320D103C"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cs="Arial"/>
                <w:kern w:val="2"/>
                <w:sz w:val="18"/>
                <w:szCs w:val="24"/>
                <w:lang w:val="en-US" w:eastAsia="zh-CN"/>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A349DBF"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cs="Arial"/>
                <w:kern w:val="2"/>
                <w:sz w:val="18"/>
                <w:szCs w:val="24"/>
                <w:lang w:val="en-US" w:eastAsia="zh-CN"/>
              </w:rPr>
              <w:t>N/A</w:t>
            </w:r>
          </w:p>
        </w:tc>
      </w:tr>
      <w:tr w:rsidR="002905DE" w:rsidRPr="002905DE" w14:paraId="1BEB8F9F" w14:textId="77777777" w:rsidTr="007D38AC">
        <w:trPr>
          <w:trHeight w:val="22"/>
          <w:jc w:val="center"/>
        </w:trPr>
        <w:tc>
          <w:tcPr>
            <w:tcW w:w="2258" w:type="dxa"/>
            <w:tcBorders>
              <w:top w:val="nil"/>
              <w:left w:val="single" w:sz="4" w:space="0" w:color="auto"/>
              <w:bottom w:val="nil"/>
              <w:right w:val="single" w:sz="4" w:space="0" w:color="auto"/>
            </w:tcBorders>
          </w:tcPr>
          <w:p w14:paraId="4E3DE949" w14:textId="77777777" w:rsidR="002905DE" w:rsidRPr="002905DE" w:rsidRDefault="002905DE" w:rsidP="002905DE">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82B7F05" w14:textId="77777777" w:rsidR="002905DE" w:rsidRPr="002905DE" w:rsidRDefault="002905DE" w:rsidP="002905DE">
            <w:pPr>
              <w:keepNext/>
              <w:keepLines/>
              <w:spacing w:after="0"/>
              <w:jc w:val="center"/>
              <w:rPr>
                <w:rFonts w:ascii="Arial" w:eastAsia="宋体" w:hAnsi="Arial" w:cs="Arial"/>
                <w:sz w:val="18"/>
                <w:lang w:val="zh-CN" w:eastAsia="zh-TW"/>
              </w:rPr>
            </w:pPr>
            <w:r w:rsidRPr="002905DE">
              <w:rPr>
                <w:rFonts w:ascii="Arial" w:eastAsia="宋体" w:hAnsi="Arial" w:cs="Arial"/>
                <w:kern w:val="2"/>
                <w:sz w:val="18"/>
                <w:szCs w:val="24"/>
                <w:lang w:val="en-US" w:eastAsia="zh-CN"/>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77B4B310" w14:textId="77777777" w:rsidR="002905DE" w:rsidRPr="002905DE" w:rsidRDefault="002905DE" w:rsidP="002905DE">
            <w:pPr>
              <w:keepNext/>
              <w:keepLines/>
              <w:spacing w:after="0"/>
              <w:jc w:val="center"/>
              <w:rPr>
                <w:rFonts w:ascii="Arial" w:eastAsia="宋体" w:hAnsi="Arial" w:cs="Arial"/>
                <w:kern w:val="2"/>
                <w:sz w:val="18"/>
                <w:szCs w:val="24"/>
                <w:lang w:eastAsia="zh-CN"/>
              </w:rPr>
            </w:pPr>
            <w:r w:rsidRPr="002905DE">
              <w:rPr>
                <w:rFonts w:ascii="Arial" w:eastAsia="宋体" w:hAnsi="Arial" w:cs="Arial"/>
                <w:kern w:val="2"/>
                <w:sz w:val="18"/>
                <w:szCs w:val="24"/>
                <w:lang w:val="en-US" w:eastAsia="zh-CN"/>
              </w:rPr>
              <w:t>3450</w:t>
            </w:r>
          </w:p>
        </w:tc>
        <w:tc>
          <w:tcPr>
            <w:tcW w:w="746" w:type="dxa"/>
            <w:tcBorders>
              <w:top w:val="single" w:sz="4" w:space="0" w:color="auto"/>
              <w:left w:val="single" w:sz="4" w:space="0" w:color="auto"/>
              <w:bottom w:val="single" w:sz="4" w:space="0" w:color="auto"/>
              <w:right w:val="single" w:sz="4" w:space="0" w:color="auto"/>
            </w:tcBorders>
            <w:noWrap/>
            <w:vAlign w:val="center"/>
          </w:tcPr>
          <w:p w14:paraId="6A465B41" w14:textId="77777777" w:rsidR="002905DE" w:rsidRPr="002905DE" w:rsidRDefault="002905DE" w:rsidP="002905DE">
            <w:pPr>
              <w:keepNext/>
              <w:keepLines/>
              <w:spacing w:after="0"/>
              <w:jc w:val="center"/>
              <w:rPr>
                <w:rFonts w:ascii="Arial" w:eastAsia="宋体" w:hAnsi="Arial" w:cs="Arial"/>
                <w:kern w:val="2"/>
                <w:sz w:val="18"/>
                <w:szCs w:val="24"/>
                <w:lang w:eastAsia="zh-CN"/>
              </w:rPr>
            </w:pPr>
            <w:r w:rsidRPr="002905DE">
              <w:rPr>
                <w:rFonts w:ascii="Arial" w:eastAsia="宋体" w:hAnsi="Arial" w:cs="Arial"/>
                <w:kern w:val="2"/>
                <w:sz w:val="18"/>
                <w:szCs w:val="24"/>
                <w:lang w:val="en-US" w:eastAsia="zh-CN"/>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2827C2ED" w14:textId="77777777" w:rsidR="002905DE" w:rsidRPr="002905DE" w:rsidRDefault="002905DE" w:rsidP="002905DE">
            <w:pPr>
              <w:keepNext/>
              <w:keepLines/>
              <w:spacing w:after="0"/>
              <w:jc w:val="center"/>
              <w:rPr>
                <w:rFonts w:ascii="Arial" w:eastAsia="宋体" w:hAnsi="Arial" w:cs="Arial"/>
                <w:kern w:val="2"/>
                <w:sz w:val="18"/>
                <w:szCs w:val="24"/>
                <w:lang w:eastAsia="zh-CN"/>
              </w:rPr>
            </w:pPr>
            <w:r w:rsidRPr="002905DE">
              <w:rPr>
                <w:rFonts w:ascii="Arial" w:eastAsia="宋体" w:hAnsi="Arial" w:cs="Arial"/>
                <w:kern w:val="2"/>
                <w:sz w:val="18"/>
                <w:szCs w:val="24"/>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86DD0AC" w14:textId="77777777" w:rsidR="002905DE" w:rsidRPr="002905DE" w:rsidRDefault="002905DE" w:rsidP="002905DE">
            <w:pPr>
              <w:keepNext/>
              <w:keepLines/>
              <w:spacing w:after="0"/>
              <w:jc w:val="center"/>
              <w:rPr>
                <w:rFonts w:ascii="Arial" w:eastAsia="宋体" w:hAnsi="Arial" w:cs="Arial"/>
                <w:kern w:val="2"/>
                <w:sz w:val="18"/>
                <w:szCs w:val="24"/>
                <w:lang w:eastAsia="zh-CN"/>
              </w:rPr>
            </w:pPr>
            <w:r w:rsidRPr="002905DE">
              <w:rPr>
                <w:rFonts w:ascii="Arial" w:eastAsia="宋体" w:hAnsi="Arial" w:cs="Arial"/>
                <w:kern w:val="2"/>
                <w:sz w:val="18"/>
                <w:szCs w:val="24"/>
                <w:lang w:val="en-US" w:eastAsia="zh-CN"/>
              </w:rPr>
              <w:t>3450</w:t>
            </w:r>
          </w:p>
        </w:tc>
        <w:tc>
          <w:tcPr>
            <w:tcW w:w="867" w:type="dxa"/>
            <w:tcBorders>
              <w:top w:val="single" w:sz="4" w:space="0" w:color="auto"/>
              <w:left w:val="single" w:sz="4" w:space="0" w:color="auto"/>
              <w:bottom w:val="single" w:sz="4" w:space="0" w:color="auto"/>
              <w:right w:val="single" w:sz="4" w:space="0" w:color="auto"/>
            </w:tcBorders>
            <w:vAlign w:val="center"/>
          </w:tcPr>
          <w:p w14:paraId="47EB1067"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cs="Arial"/>
                <w:kern w:val="2"/>
                <w:sz w:val="18"/>
                <w:szCs w:val="24"/>
                <w:lang w:val="en-US" w:eastAsia="zh-CN"/>
              </w:rPr>
              <w:t>9.8</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FE128EB"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cs="Arial"/>
                <w:kern w:val="2"/>
                <w:sz w:val="18"/>
                <w:szCs w:val="24"/>
                <w:lang w:val="en-US" w:eastAsia="zh-CN"/>
              </w:rPr>
              <w:t>IMD4</w:t>
            </w:r>
          </w:p>
        </w:tc>
      </w:tr>
      <w:tr w:rsidR="002905DE" w:rsidRPr="002905DE" w14:paraId="490BF731" w14:textId="77777777" w:rsidTr="007D38AC">
        <w:trPr>
          <w:trHeight w:val="22"/>
          <w:jc w:val="center"/>
        </w:trPr>
        <w:tc>
          <w:tcPr>
            <w:tcW w:w="2258" w:type="dxa"/>
            <w:tcBorders>
              <w:top w:val="nil"/>
              <w:left w:val="single" w:sz="4" w:space="0" w:color="auto"/>
              <w:bottom w:val="nil"/>
              <w:right w:val="single" w:sz="4" w:space="0" w:color="auto"/>
            </w:tcBorders>
          </w:tcPr>
          <w:p w14:paraId="36F18ED8" w14:textId="77777777" w:rsidR="002905DE" w:rsidRPr="002905DE" w:rsidRDefault="002905DE" w:rsidP="002905DE">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C01C444" w14:textId="77777777" w:rsidR="002905DE" w:rsidRPr="002905DE" w:rsidRDefault="002905DE" w:rsidP="002905DE">
            <w:pPr>
              <w:keepNext/>
              <w:keepLines/>
              <w:spacing w:after="0"/>
              <w:jc w:val="center"/>
              <w:rPr>
                <w:rFonts w:ascii="Arial" w:eastAsia="宋体" w:hAnsi="Arial" w:cs="Arial"/>
                <w:sz w:val="18"/>
                <w:lang w:val="zh-CN" w:eastAsia="zh-TW"/>
              </w:rPr>
            </w:pPr>
            <w:r w:rsidRPr="002905DE">
              <w:rPr>
                <w:rFonts w:ascii="Arial" w:eastAsia="宋体" w:hAnsi="Arial" w:cs="Arial"/>
                <w:kern w:val="2"/>
                <w:sz w:val="18"/>
                <w:szCs w:val="24"/>
                <w:lang w:val="en-US" w:eastAsia="zh-CN"/>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1AD34FB4" w14:textId="77777777" w:rsidR="002905DE" w:rsidRPr="002905DE" w:rsidRDefault="002905DE" w:rsidP="002905DE">
            <w:pPr>
              <w:keepNext/>
              <w:keepLines/>
              <w:spacing w:after="0"/>
              <w:jc w:val="center"/>
              <w:rPr>
                <w:rFonts w:ascii="Arial" w:eastAsia="宋体" w:hAnsi="Arial" w:cs="Arial"/>
                <w:kern w:val="2"/>
                <w:sz w:val="18"/>
                <w:szCs w:val="24"/>
                <w:lang w:eastAsia="zh-CN"/>
              </w:rPr>
            </w:pPr>
            <w:r w:rsidRPr="002905DE">
              <w:rPr>
                <w:rFonts w:ascii="Arial" w:eastAsia="宋体" w:hAnsi="Arial" w:cs="Arial"/>
                <w:kern w:val="2"/>
                <w:sz w:val="18"/>
                <w:szCs w:val="24"/>
                <w:lang w:val="en-US" w:eastAsia="zh-CN"/>
              </w:rPr>
              <w:t>1960</w:t>
            </w:r>
          </w:p>
        </w:tc>
        <w:tc>
          <w:tcPr>
            <w:tcW w:w="746" w:type="dxa"/>
            <w:tcBorders>
              <w:top w:val="single" w:sz="4" w:space="0" w:color="auto"/>
              <w:left w:val="single" w:sz="4" w:space="0" w:color="auto"/>
              <w:bottom w:val="single" w:sz="4" w:space="0" w:color="auto"/>
              <w:right w:val="single" w:sz="4" w:space="0" w:color="auto"/>
            </w:tcBorders>
            <w:noWrap/>
            <w:vAlign w:val="center"/>
          </w:tcPr>
          <w:p w14:paraId="37A56E8E" w14:textId="77777777" w:rsidR="002905DE" w:rsidRPr="002905DE" w:rsidRDefault="002905DE" w:rsidP="002905DE">
            <w:pPr>
              <w:keepNext/>
              <w:keepLines/>
              <w:spacing w:after="0"/>
              <w:jc w:val="center"/>
              <w:rPr>
                <w:rFonts w:ascii="Arial" w:eastAsia="宋体" w:hAnsi="Arial" w:cs="Arial"/>
                <w:kern w:val="2"/>
                <w:sz w:val="18"/>
                <w:szCs w:val="24"/>
                <w:lang w:eastAsia="zh-CN"/>
              </w:rPr>
            </w:pPr>
            <w:r w:rsidRPr="002905DE">
              <w:rPr>
                <w:rFonts w:ascii="Arial" w:eastAsia="宋体" w:hAnsi="Arial" w:cs="Arial"/>
                <w:kern w:val="2"/>
                <w:sz w:val="18"/>
                <w:szCs w:val="24"/>
                <w:lang w:val="en-US" w:eastAsia="zh-CN"/>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608EFFF9" w14:textId="77777777" w:rsidR="002905DE" w:rsidRPr="002905DE" w:rsidRDefault="002905DE" w:rsidP="002905DE">
            <w:pPr>
              <w:keepNext/>
              <w:keepLines/>
              <w:spacing w:after="0"/>
              <w:jc w:val="center"/>
              <w:rPr>
                <w:rFonts w:ascii="Arial" w:eastAsia="宋体" w:hAnsi="Arial" w:cs="Arial"/>
                <w:kern w:val="2"/>
                <w:sz w:val="18"/>
                <w:szCs w:val="24"/>
                <w:lang w:eastAsia="zh-CN"/>
              </w:rPr>
            </w:pPr>
            <w:r w:rsidRPr="002905DE">
              <w:rPr>
                <w:rFonts w:ascii="Arial" w:eastAsia="宋体" w:hAnsi="Arial" w:cs="Arial"/>
                <w:kern w:val="2"/>
                <w:sz w:val="18"/>
                <w:szCs w:val="24"/>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8FECABF" w14:textId="77777777" w:rsidR="002905DE" w:rsidRPr="002905DE" w:rsidRDefault="002905DE" w:rsidP="002905DE">
            <w:pPr>
              <w:keepNext/>
              <w:keepLines/>
              <w:spacing w:after="0"/>
              <w:jc w:val="center"/>
              <w:rPr>
                <w:rFonts w:ascii="Arial" w:eastAsia="宋体" w:hAnsi="Arial" w:cs="Arial"/>
                <w:kern w:val="2"/>
                <w:sz w:val="18"/>
                <w:szCs w:val="24"/>
                <w:lang w:eastAsia="zh-CN"/>
              </w:rPr>
            </w:pPr>
            <w:r w:rsidRPr="002905DE">
              <w:rPr>
                <w:rFonts w:ascii="Arial" w:eastAsia="宋体" w:hAnsi="Arial" w:cs="Arial"/>
                <w:kern w:val="2"/>
                <w:sz w:val="18"/>
                <w:szCs w:val="24"/>
                <w:lang w:val="en-US" w:eastAsia="zh-CN"/>
              </w:rPr>
              <w:t>2150</w:t>
            </w:r>
          </w:p>
        </w:tc>
        <w:tc>
          <w:tcPr>
            <w:tcW w:w="867" w:type="dxa"/>
            <w:tcBorders>
              <w:top w:val="single" w:sz="4" w:space="0" w:color="auto"/>
              <w:left w:val="single" w:sz="4" w:space="0" w:color="auto"/>
              <w:bottom w:val="single" w:sz="4" w:space="0" w:color="auto"/>
              <w:right w:val="single" w:sz="4" w:space="0" w:color="auto"/>
            </w:tcBorders>
            <w:vAlign w:val="center"/>
          </w:tcPr>
          <w:p w14:paraId="11B4F2AE"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cs="Arial"/>
                <w:kern w:val="2"/>
                <w:sz w:val="18"/>
                <w:szCs w:val="24"/>
                <w:lang w:val="en-US" w:eastAsia="zh-CN"/>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5CEC943"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cs="Arial"/>
                <w:kern w:val="2"/>
                <w:sz w:val="18"/>
                <w:szCs w:val="24"/>
                <w:lang w:val="en-US" w:eastAsia="zh-CN"/>
              </w:rPr>
              <w:t>N/A</w:t>
            </w:r>
          </w:p>
        </w:tc>
      </w:tr>
      <w:tr w:rsidR="002905DE" w:rsidRPr="002905DE" w14:paraId="45B72D3E" w14:textId="77777777" w:rsidTr="007D38AC">
        <w:trPr>
          <w:trHeight w:val="22"/>
          <w:jc w:val="center"/>
        </w:trPr>
        <w:tc>
          <w:tcPr>
            <w:tcW w:w="2258" w:type="dxa"/>
            <w:tcBorders>
              <w:top w:val="nil"/>
              <w:left w:val="single" w:sz="4" w:space="0" w:color="auto"/>
              <w:bottom w:val="nil"/>
              <w:right w:val="single" w:sz="4" w:space="0" w:color="auto"/>
            </w:tcBorders>
          </w:tcPr>
          <w:p w14:paraId="6B16E332" w14:textId="77777777" w:rsidR="002905DE" w:rsidRPr="002905DE" w:rsidRDefault="002905DE" w:rsidP="002905DE">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816F18B" w14:textId="77777777" w:rsidR="002905DE" w:rsidRPr="002905DE" w:rsidRDefault="002905DE" w:rsidP="002905DE">
            <w:pPr>
              <w:keepNext/>
              <w:keepLines/>
              <w:spacing w:after="0"/>
              <w:jc w:val="center"/>
              <w:rPr>
                <w:rFonts w:ascii="Arial" w:eastAsia="宋体" w:hAnsi="Arial" w:cs="Arial"/>
                <w:sz w:val="18"/>
                <w:lang w:val="zh-CN" w:eastAsia="zh-TW"/>
              </w:rPr>
            </w:pPr>
            <w:r w:rsidRPr="002905DE">
              <w:rPr>
                <w:rFonts w:ascii="Arial" w:eastAsia="宋体" w:hAnsi="Arial" w:cs="Arial"/>
                <w:kern w:val="2"/>
                <w:sz w:val="18"/>
                <w:szCs w:val="24"/>
                <w:lang w:val="en-US" w:eastAsia="zh-CN"/>
              </w:rPr>
              <w:t>n40</w:t>
            </w:r>
          </w:p>
        </w:tc>
        <w:tc>
          <w:tcPr>
            <w:tcW w:w="1167" w:type="dxa"/>
            <w:tcBorders>
              <w:top w:val="single" w:sz="4" w:space="0" w:color="auto"/>
              <w:left w:val="single" w:sz="4" w:space="0" w:color="auto"/>
              <w:bottom w:val="single" w:sz="4" w:space="0" w:color="auto"/>
              <w:right w:val="single" w:sz="4" w:space="0" w:color="auto"/>
            </w:tcBorders>
            <w:noWrap/>
            <w:vAlign w:val="center"/>
          </w:tcPr>
          <w:p w14:paraId="533D4F6A" w14:textId="77777777" w:rsidR="002905DE" w:rsidRPr="002905DE" w:rsidRDefault="002905DE" w:rsidP="002905DE">
            <w:pPr>
              <w:keepNext/>
              <w:keepLines/>
              <w:spacing w:after="0"/>
              <w:jc w:val="center"/>
              <w:rPr>
                <w:rFonts w:ascii="Arial" w:eastAsia="宋体" w:hAnsi="Arial" w:cs="Arial"/>
                <w:kern w:val="2"/>
                <w:sz w:val="18"/>
                <w:szCs w:val="24"/>
                <w:lang w:eastAsia="zh-CN"/>
              </w:rPr>
            </w:pPr>
            <w:r w:rsidRPr="002905DE">
              <w:rPr>
                <w:rFonts w:ascii="Arial" w:eastAsia="宋体" w:hAnsi="Arial" w:cs="Arial"/>
                <w:kern w:val="2"/>
                <w:sz w:val="18"/>
                <w:szCs w:val="24"/>
                <w:lang w:val="en-US" w:eastAsia="zh-CN"/>
              </w:rPr>
              <w:t>2360</w:t>
            </w:r>
          </w:p>
        </w:tc>
        <w:tc>
          <w:tcPr>
            <w:tcW w:w="746" w:type="dxa"/>
            <w:tcBorders>
              <w:top w:val="single" w:sz="4" w:space="0" w:color="auto"/>
              <w:left w:val="single" w:sz="4" w:space="0" w:color="auto"/>
              <w:bottom w:val="single" w:sz="4" w:space="0" w:color="auto"/>
              <w:right w:val="single" w:sz="4" w:space="0" w:color="auto"/>
            </w:tcBorders>
            <w:noWrap/>
            <w:vAlign w:val="center"/>
          </w:tcPr>
          <w:p w14:paraId="721C8141" w14:textId="77777777" w:rsidR="002905DE" w:rsidRPr="002905DE" w:rsidRDefault="002905DE" w:rsidP="002905DE">
            <w:pPr>
              <w:keepNext/>
              <w:keepLines/>
              <w:spacing w:after="0"/>
              <w:jc w:val="center"/>
              <w:rPr>
                <w:rFonts w:ascii="Arial" w:eastAsia="宋体" w:hAnsi="Arial" w:cs="Arial"/>
                <w:kern w:val="2"/>
                <w:sz w:val="18"/>
                <w:szCs w:val="24"/>
                <w:lang w:eastAsia="zh-CN"/>
              </w:rPr>
            </w:pPr>
            <w:r w:rsidRPr="002905DE">
              <w:rPr>
                <w:rFonts w:ascii="Arial" w:eastAsia="宋体" w:hAnsi="Arial" w:cs="Arial"/>
                <w:kern w:val="2"/>
                <w:sz w:val="18"/>
                <w:szCs w:val="24"/>
                <w:lang w:val="en-US" w:eastAsia="zh-CN"/>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4A977C18" w14:textId="77777777" w:rsidR="002905DE" w:rsidRPr="002905DE" w:rsidRDefault="002905DE" w:rsidP="002905DE">
            <w:pPr>
              <w:keepNext/>
              <w:keepLines/>
              <w:spacing w:after="0"/>
              <w:jc w:val="center"/>
              <w:rPr>
                <w:rFonts w:ascii="Arial" w:eastAsia="宋体" w:hAnsi="Arial" w:cs="Arial"/>
                <w:kern w:val="2"/>
                <w:sz w:val="18"/>
                <w:szCs w:val="24"/>
                <w:lang w:eastAsia="zh-CN"/>
              </w:rPr>
            </w:pPr>
            <w:r w:rsidRPr="002905DE">
              <w:rPr>
                <w:rFonts w:ascii="Arial" w:eastAsia="宋体" w:hAnsi="Arial" w:cs="Arial"/>
                <w:kern w:val="2"/>
                <w:sz w:val="18"/>
                <w:szCs w:val="24"/>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0808AB3" w14:textId="77777777" w:rsidR="002905DE" w:rsidRPr="002905DE" w:rsidRDefault="002905DE" w:rsidP="002905DE">
            <w:pPr>
              <w:keepNext/>
              <w:keepLines/>
              <w:spacing w:after="0"/>
              <w:jc w:val="center"/>
              <w:rPr>
                <w:rFonts w:ascii="Arial" w:eastAsia="宋体" w:hAnsi="Arial" w:cs="Arial"/>
                <w:kern w:val="2"/>
                <w:sz w:val="18"/>
                <w:szCs w:val="24"/>
                <w:lang w:eastAsia="zh-CN"/>
              </w:rPr>
            </w:pPr>
            <w:r w:rsidRPr="002905DE">
              <w:rPr>
                <w:rFonts w:ascii="Arial" w:eastAsia="宋体" w:hAnsi="Arial" w:cs="Arial"/>
                <w:kern w:val="2"/>
                <w:sz w:val="18"/>
                <w:szCs w:val="24"/>
                <w:lang w:val="en-US" w:eastAsia="zh-CN"/>
              </w:rPr>
              <w:t>2360</w:t>
            </w:r>
          </w:p>
        </w:tc>
        <w:tc>
          <w:tcPr>
            <w:tcW w:w="867" w:type="dxa"/>
            <w:tcBorders>
              <w:top w:val="single" w:sz="4" w:space="0" w:color="auto"/>
              <w:left w:val="single" w:sz="4" w:space="0" w:color="auto"/>
              <w:bottom w:val="single" w:sz="4" w:space="0" w:color="auto"/>
              <w:right w:val="single" w:sz="4" w:space="0" w:color="auto"/>
            </w:tcBorders>
            <w:vAlign w:val="center"/>
          </w:tcPr>
          <w:p w14:paraId="4E55B0AB"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cs="Arial"/>
                <w:kern w:val="2"/>
                <w:sz w:val="18"/>
                <w:szCs w:val="24"/>
                <w:lang w:val="en-US" w:eastAsia="zh-CN"/>
              </w:rPr>
              <w:t>10.6</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8678070"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cs="Arial"/>
                <w:kern w:val="2"/>
                <w:sz w:val="18"/>
                <w:szCs w:val="24"/>
                <w:lang w:val="en-US" w:eastAsia="zh-CN"/>
              </w:rPr>
              <w:t>IMD4</w:t>
            </w:r>
          </w:p>
        </w:tc>
      </w:tr>
      <w:tr w:rsidR="002905DE" w:rsidRPr="002905DE" w14:paraId="6CDE9093" w14:textId="77777777" w:rsidTr="007D38AC">
        <w:trPr>
          <w:trHeight w:val="22"/>
          <w:jc w:val="center"/>
        </w:trPr>
        <w:tc>
          <w:tcPr>
            <w:tcW w:w="2258" w:type="dxa"/>
            <w:tcBorders>
              <w:top w:val="nil"/>
              <w:left w:val="single" w:sz="4" w:space="0" w:color="auto"/>
              <w:bottom w:val="single" w:sz="4" w:space="0" w:color="auto"/>
              <w:right w:val="single" w:sz="4" w:space="0" w:color="auto"/>
            </w:tcBorders>
          </w:tcPr>
          <w:p w14:paraId="1F4F7439" w14:textId="77777777" w:rsidR="002905DE" w:rsidRPr="002905DE" w:rsidRDefault="002905DE" w:rsidP="002905DE">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62A7A3C" w14:textId="77777777" w:rsidR="002905DE" w:rsidRPr="002905DE" w:rsidRDefault="002905DE" w:rsidP="002905DE">
            <w:pPr>
              <w:keepNext/>
              <w:keepLines/>
              <w:spacing w:after="0"/>
              <w:jc w:val="center"/>
              <w:rPr>
                <w:rFonts w:ascii="Arial" w:eastAsia="宋体" w:hAnsi="Arial" w:cs="Arial"/>
                <w:sz w:val="18"/>
                <w:lang w:val="zh-CN" w:eastAsia="zh-TW"/>
              </w:rPr>
            </w:pPr>
            <w:r w:rsidRPr="002905DE">
              <w:rPr>
                <w:rFonts w:ascii="Arial" w:eastAsia="宋体" w:hAnsi="Arial" w:cs="Arial"/>
                <w:kern w:val="2"/>
                <w:sz w:val="18"/>
                <w:szCs w:val="24"/>
                <w:lang w:val="en-US" w:eastAsia="zh-CN"/>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66A02D3B" w14:textId="77777777" w:rsidR="002905DE" w:rsidRPr="002905DE" w:rsidRDefault="002905DE" w:rsidP="002905DE">
            <w:pPr>
              <w:keepNext/>
              <w:keepLines/>
              <w:spacing w:after="0"/>
              <w:jc w:val="center"/>
              <w:rPr>
                <w:rFonts w:ascii="Arial" w:eastAsia="宋体" w:hAnsi="Arial" w:cs="Arial"/>
                <w:kern w:val="2"/>
                <w:sz w:val="18"/>
                <w:szCs w:val="24"/>
                <w:lang w:eastAsia="zh-CN"/>
              </w:rPr>
            </w:pPr>
            <w:r w:rsidRPr="002905DE">
              <w:rPr>
                <w:rFonts w:ascii="Arial" w:eastAsia="宋体" w:hAnsi="Arial" w:cs="Arial"/>
                <w:kern w:val="2"/>
                <w:sz w:val="18"/>
                <w:szCs w:val="24"/>
                <w:lang w:val="en-US" w:eastAsia="zh-CN"/>
              </w:rPr>
              <w:t>3520</w:t>
            </w:r>
          </w:p>
        </w:tc>
        <w:tc>
          <w:tcPr>
            <w:tcW w:w="746" w:type="dxa"/>
            <w:tcBorders>
              <w:top w:val="single" w:sz="4" w:space="0" w:color="auto"/>
              <w:left w:val="single" w:sz="4" w:space="0" w:color="auto"/>
              <w:bottom w:val="single" w:sz="4" w:space="0" w:color="auto"/>
              <w:right w:val="single" w:sz="4" w:space="0" w:color="auto"/>
            </w:tcBorders>
            <w:noWrap/>
            <w:vAlign w:val="center"/>
          </w:tcPr>
          <w:p w14:paraId="29F41DAE" w14:textId="77777777" w:rsidR="002905DE" w:rsidRPr="002905DE" w:rsidRDefault="002905DE" w:rsidP="002905DE">
            <w:pPr>
              <w:keepNext/>
              <w:keepLines/>
              <w:spacing w:after="0"/>
              <w:jc w:val="center"/>
              <w:rPr>
                <w:rFonts w:ascii="Arial" w:eastAsia="宋体" w:hAnsi="Arial" w:cs="Arial"/>
                <w:kern w:val="2"/>
                <w:sz w:val="18"/>
                <w:szCs w:val="24"/>
                <w:lang w:eastAsia="zh-CN"/>
              </w:rPr>
            </w:pPr>
            <w:r w:rsidRPr="002905DE">
              <w:rPr>
                <w:rFonts w:ascii="Arial" w:eastAsia="宋体" w:hAnsi="Arial" w:cs="Arial"/>
                <w:kern w:val="2"/>
                <w:sz w:val="18"/>
                <w:szCs w:val="24"/>
                <w:lang w:val="en-US" w:eastAsia="zh-CN"/>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15236F9C" w14:textId="77777777" w:rsidR="002905DE" w:rsidRPr="002905DE" w:rsidRDefault="002905DE" w:rsidP="002905DE">
            <w:pPr>
              <w:keepNext/>
              <w:keepLines/>
              <w:spacing w:after="0"/>
              <w:jc w:val="center"/>
              <w:rPr>
                <w:rFonts w:ascii="Arial" w:eastAsia="宋体" w:hAnsi="Arial" w:cs="Arial"/>
                <w:kern w:val="2"/>
                <w:sz w:val="18"/>
                <w:szCs w:val="24"/>
                <w:lang w:eastAsia="zh-CN"/>
              </w:rPr>
            </w:pPr>
            <w:r w:rsidRPr="002905DE">
              <w:rPr>
                <w:rFonts w:ascii="Arial" w:eastAsia="宋体" w:hAnsi="Arial" w:cs="Arial"/>
                <w:kern w:val="2"/>
                <w:sz w:val="18"/>
                <w:szCs w:val="24"/>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0B7D6D85" w14:textId="77777777" w:rsidR="002905DE" w:rsidRPr="002905DE" w:rsidRDefault="002905DE" w:rsidP="002905DE">
            <w:pPr>
              <w:keepNext/>
              <w:keepLines/>
              <w:spacing w:after="0"/>
              <w:jc w:val="center"/>
              <w:rPr>
                <w:rFonts w:ascii="Arial" w:eastAsia="宋体" w:hAnsi="Arial" w:cs="Arial"/>
                <w:kern w:val="2"/>
                <w:sz w:val="18"/>
                <w:szCs w:val="24"/>
                <w:lang w:eastAsia="zh-CN"/>
              </w:rPr>
            </w:pPr>
            <w:r w:rsidRPr="002905DE">
              <w:rPr>
                <w:rFonts w:ascii="Arial" w:eastAsia="宋体" w:hAnsi="Arial" w:cs="Arial"/>
                <w:kern w:val="2"/>
                <w:sz w:val="18"/>
                <w:szCs w:val="24"/>
                <w:lang w:val="en-US" w:eastAsia="zh-CN"/>
              </w:rPr>
              <w:t>3520</w:t>
            </w:r>
          </w:p>
        </w:tc>
        <w:tc>
          <w:tcPr>
            <w:tcW w:w="867" w:type="dxa"/>
            <w:tcBorders>
              <w:top w:val="single" w:sz="4" w:space="0" w:color="auto"/>
              <w:left w:val="single" w:sz="4" w:space="0" w:color="auto"/>
              <w:bottom w:val="single" w:sz="4" w:space="0" w:color="auto"/>
              <w:right w:val="single" w:sz="4" w:space="0" w:color="auto"/>
            </w:tcBorders>
            <w:vAlign w:val="center"/>
          </w:tcPr>
          <w:p w14:paraId="65DF437B"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cs="Arial"/>
                <w:kern w:val="2"/>
                <w:sz w:val="18"/>
                <w:szCs w:val="24"/>
                <w:lang w:val="en-US" w:eastAsia="zh-CN"/>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12CC06B"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cs="Arial"/>
                <w:kern w:val="2"/>
                <w:sz w:val="18"/>
                <w:szCs w:val="24"/>
                <w:lang w:val="en-US" w:eastAsia="zh-CN"/>
              </w:rPr>
              <w:t>N/A</w:t>
            </w:r>
          </w:p>
        </w:tc>
      </w:tr>
      <w:tr w:rsidR="002905DE" w:rsidRPr="002905DE" w14:paraId="4858A8A5" w14:textId="77777777" w:rsidTr="007D38AC">
        <w:trPr>
          <w:trHeight w:val="22"/>
          <w:jc w:val="center"/>
        </w:trPr>
        <w:tc>
          <w:tcPr>
            <w:tcW w:w="2258" w:type="dxa"/>
            <w:tcBorders>
              <w:top w:val="nil"/>
              <w:bottom w:val="nil"/>
            </w:tcBorders>
            <w:shd w:val="clear" w:color="auto" w:fill="auto"/>
          </w:tcPr>
          <w:p w14:paraId="315D511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DC_1A-40</w:t>
            </w:r>
            <w:r w:rsidRPr="002905DE">
              <w:rPr>
                <w:rFonts w:ascii="Arial" w:eastAsia="Malgun Gothic" w:hAnsi="Arial"/>
                <w:sz w:val="18"/>
                <w:lang w:eastAsia="ko-KR"/>
              </w:rPr>
              <w:t>A_</w:t>
            </w:r>
            <w:r w:rsidRPr="002905DE">
              <w:rPr>
                <w:rFonts w:ascii="Arial" w:eastAsia="宋体" w:hAnsi="Arial"/>
                <w:sz w:val="18"/>
                <w:lang w:eastAsia="ja-JP"/>
              </w:rPr>
              <w:t>n7</w:t>
            </w:r>
            <w:r w:rsidRPr="002905DE">
              <w:rPr>
                <w:rFonts w:ascii="Arial" w:eastAsia="Malgun Gothic" w:hAnsi="Arial"/>
                <w:sz w:val="18"/>
                <w:lang w:eastAsia="ko-KR"/>
              </w:rPr>
              <w:t>8</w:t>
            </w:r>
            <w:r w:rsidRPr="002905DE">
              <w:rPr>
                <w:rFonts w:ascii="Arial" w:eastAsia="宋体" w:hAnsi="Arial"/>
                <w:sz w:val="18"/>
              </w:rPr>
              <w:t>A</w:t>
            </w:r>
          </w:p>
          <w:p w14:paraId="63FC923B"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DC_1A-40C_n78A</w:t>
            </w:r>
          </w:p>
        </w:tc>
        <w:tc>
          <w:tcPr>
            <w:tcW w:w="867" w:type="dxa"/>
            <w:shd w:val="clear" w:color="auto" w:fill="auto"/>
          </w:tcPr>
          <w:p w14:paraId="6B82C815"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sz w:val="18"/>
              </w:rPr>
              <w:t>1</w:t>
            </w:r>
          </w:p>
        </w:tc>
        <w:tc>
          <w:tcPr>
            <w:tcW w:w="1167" w:type="dxa"/>
            <w:shd w:val="clear" w:color="auto" w:fill="auto"/>
            <w:noWrap/>
          </w:tcPr>
          <w:p w14:paraId="1342C7FD"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Malgun Gothic" w:hAnsi="Arial"/>
                <w:sz w:val="18"/>
                <w:szCs w:val="18"/>
                <w:lang w:eastAsia="ko-KR"/>
              </w:rPr>
              <w:t>1930</w:t>
            </w:r>
          </w:p>
        </w:tc>
        <w:tc>
          <w:tcPr>
            <w:tcW w:w="746" w:type="dxa"/>
            <w:shd w:val="clear" w:color="auto" w:fill="auto"/>
            <w:noWrap/>
          </w:tcPr>
          <w:p w14:paraId="03FF0038"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Malgun Gothic" w:hAnsi="Arial"/>
                <w:sz w:val="18"/>
                <w:szCs w:val="18"/>
                <w:lang w:eastAsia="ko-KR"/>
              </w:rPr>
              <w:t>5</w:t>
            </w:r>
          </w:p>
        </w:tc>
        <w:tc>
          <w:tcPr>
            <w:tcW w:w="2266" w:type="dxa"/>
            <w:shd w:val="clear" w:color="auto" w:fill="auto"/>
            <w:noWrap/>
          </w:tcPr>
          <w:p w14:paraId="68B80682"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Malgun Gothic" w:hAnsi="Arial"/>
                <w:sz w:val="18"/>
                <w:szCs w:val="18"/>
                <w:lang w:eastAsia="ko-KR"/>
              </w:rPr>
              <w:t>25</w:t>
            </w:r>
          </w:p>
        </w:tc>
        <w:tc>
          <w:tcPr>
            <w:tcW w:w="1323" w:type="dxa"/>
            <w:shd w:val="clear" w:color="auto" w:fill="auto"/>
            <w:noWrap/>
          </w:tcPr>
          <w:p w14:paraId="76DEA2D5"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Malgun Gothic" w:hAnsi="Arial"/>
                <w:sz w:val="18"/>
                <w:szCs w:val="18"/>
                <w:lang w:eastAsia="ko-KR"/>
              </w:rPr>
              <w:t>2120</w:t>
            </w:r>
          </w:p>
        </w:tc>
        <w:tc>
          <w:tcPr>
            <w:tcW w:w="867" w:type="dxa"/>
            <w:shd w:val="clear" w:color="auto" w:fill="auto"/>
          </w:tcPr>
          <w:p w14:paraId="5619BE03"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sz w:val="18"/>
              </w:rPr>
              <w:t>N/A</w:t>
            </w:r>
          </w:p>
        </w:tc>
        <w:tc>
          <w:tcPr>
            <w:tcW w:w="1248" w:type="dxa"/>
            <w:gridSpan w:val="2"/>
            <w:shd w:val="clear" w:color="auto" w:fill="auto"/>
          </w:tcPr>
          <w:p w14:paraId="349B6403"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sz w:val="18"/>
              </w:rPr>
              <w:t>N/A</w:t>
            </w:r>
          </w:p>
        </w:tc>
      </w:tr>
      <w:tr w:rsidR="002905DE" w:rsidRPr="002905DE" w14:paraId="291B7E01" w14:textId="77777777" w:rsidTr="007D38AC">
        <w:trPr>
          <w:trHeight w:val="22"/>
          <w:jc w:val="center"/>
        </w:trPr>
        <w:tc>
          <w:tcPr>
            <w:tcW w:w="2258" w:type="dxa"/>
            <w:tcBorders>
              <w:top w:val="nil"/>
              <w:bottom w:val="nil"/>
            </w:tcBorders>
            <w:shd w:val="clear" w:color="auto" w:fill="auto"/>
          </w:tcPr>
          <w:p w14:paraId="0C4AAED1" w14:textId="77777777" w:rsidR="002905DE" w:rsidRPr="002905DE" w:rsidRDefault="002905DE" w:rsidP="002905DE">
            <w:pPr>
              <w:keepNext/>
              <w:keepLines/>
              <w:spacing w:after="0"/>
              <w:jc w:val="center"/>
              <w:rPr>
                <w:rFonts w:ascii="Arial" w:eastAsia="宋体" w:hAnsi="Arial"/>
                <w:sz w:val="18"/>
                <w:lang w:eastAsia="ko-KR"/>
              </w:rPr>
            </w:pPr>
          </w:p>
        </w:tc>
        <w:tc>
          <w:tcPr>
            <w:tcW w:w="867" w:type="dxa"/>
            <w:shd w:val="clear" w:color="auto" w:fill="auto"/>
          </w:tcPr>
          <w:p w14:paraId="2821387B"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sz w:val="18"/>
              </w:rPr>
              <w:t>40</w:t>
            </w:r>
          </w:p>
        </w:tc>
        <w:tc>
          <w:tcPr>
            <w:tcW w:w="1167" w:type="dxa"/>
            <w:shd w:val="clear" w:color="auto" w:fill="auto"/>
            <w:noWrap/>
          </w:tcPr>
          <w:p w14:paraId="1D809523"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Malgun Gothic" w:hAnsi="Arial"/>
                <w:sz w:val="18"/>
                <w:szCs w:val="18"/>
                <w:lang w:eastAsia="ko-KR"/>
              </w:rPr>
              <w:t>2340</w:t>
            </w:r>
          </w:p>
        </w:tc>
        <w:tc>
          <w:tcPr>
            <w:tcW w:w="746" w:type="dxa"/>
            <w:shd w:val="clear" w:color="auto" w:fill="auto"/>
            <w:noWrap/>
          </w:tcPr>
          <w:p w14:paraId="68E61A02"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Malgun Gothic" w:hAnsi="Arial"/>
                <w:sz w:val="18"/>
                <w:szCs w:val="18"/>
                <w:lang w:eastAsia="ko-KR"/>
              </w:rPr>
              <w:t>5</w:t>
            </w:r>
          </w:p>
        </w:tc>
        <w:tc>
          <w:tcPr>
            <w:tcW w:w="2266" w:type="dxa"/>
            <w:shd w:val="clear" w:color="auto" w:fill="auto"/>
            <w:noWrap/>
          </w:tcPr>
          <w:p w14:paraId="5E80A4B4"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Malgun Gothic" w:hAnsi="Arial"/>
                <w:sz w:val="18"/>
                <w:szCs w:val="18"/>
                <w:lang w:eastAsia="ko-KR"/>
              </w:rPr>
              <w:t>25</w:t>
            </w:r>
          </w:p>
        </w:tc>
        <w:tc>
          <w:tcPr>
            <w:tcW w:w="1323" w:type="dxa"/>
            <w:shd w:val="clear" w:color="auto" w:fill="auto"/>
            <w:noWrap/>
          </w:tcPr>
          <w:p w14:paraId="083B6F67"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Malgun Gothic" w:hAnsi="Arial"/>
                <w:sz w:val="18"/>
                <w:szCs w:val="18"/>
                <w:lang w:eastAsia="ko-KR"/>
              </w:rPr>
              <w:t>2340</w:t>
            </w:r>
          </w:p>
        </w:tc>
        <w:tc>
          <w:tcPr>
            <w:tcW w:w="867" w:type="dxa"/>
            <w:shd w:val="clear" w:color="auto" w:fill="auto"/>
          </w:tcPr>
          <w:p w14:paraId="6B2D6602"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sz w:val="18"/>
              </w:rPr>
              <w:t>10.6</w:t>
            </w:r>
          </w:p>
        </w:tc>
        <w:tc>
          <w:tcPr>
            <w:tcW w:w="1248" w:type="dxa"/>
            <w:gridSpan w:val="2"/>
            <w:shd w:val="clear" w:color="auto" w:fill="auto"/>
          </w:tcPr>
          <w:p w14:paraId="47AF3F48"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sz w:val="18"/>
              </w:rPr>
              <w:t>IMD4</w:t>
            </w:r>
          </w:p>
        </w:tc>
      </w:tr>
      <w:tr w:rsidR="002905DE" w:rsidRPr="002905DE" w14:paraId="237C6E8C" w14:textId="77777777" w:rsidTr="007D38AC">
        <w:trPr>
          <w:trHeight w:val="22"/>
          <w:jc w:val="center"/>
        </w:trPr>
        <w:tc>
          <w:tcPr>
            <w:tcW w:w="2258" w:type="dxa"/>
            <w:tcBorders>
              <w:top w:val="nil"/>
              <w:bottom w:val="nil"/>
            </w:tcBorders>
            <w:shd w:val="clear" w:color="auto" w:fill="auto"/>
          </w:tcPr>
          <w:p w14:paraId="1EBDC5D4" w14:textId="77777777" w:rsidR="002905DE" w:rsidRPr="002905DE" w:rsidRDefault="002905DE" w:rsidP="002905DE">
            <w:pPr>
              <w:keepNext/>
              <w:keepLines/>
              <w:spacing w:after="0"/>
              <w:jc w:val="center"/>
              <w:rPr>
                <w:rFonts w:ascii="Arial" w:eastAsia="宋体" w:hAnsi="Arial"/>
                <w:sz w:val="18"/>
                <w:lang w:eastAsia="ko-KR"/>
              </w:rPr>
            </w:pPr>
          </w:p>
        </w:tc>
        <w:tc>
          <w:tcPr>
            <w:tcW w:w="867" w:type="dxa"/>
            <w:shd w:val="clear" w:color="auto" w:fill="auto"/>
          </w:tcPr>
          <w:p w14:paraId="715B2B35"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sz w:val="18"/>
              </w:rPr>
              <w:t>n78</w:t>
            </w:r>
          </w:p>
        </w:tc>
        <w:tc>
          <w:tcPr>
            <w:tcW w:w="1167" w:type="dxa"/>
            <w:shd w:val="clear" w:color="auto" w:fill="auto"/>
            <w:noWrap/>
          </w:tcPr>
          <w:p w14:paraId="51957E3F"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Malgun Gothic" w:hAnsi="Arial"/>
                <w:sz w:val="18"/>
                <w:szCs w:val="18"/>
                <w:lang w:eastAsia="ko-KR"/>
              </w:rPr>
              <w:t>3450</w:t>
            </w:r>
          </w:p>
        </w:tc>
        <w:tc>
          <w:tcPr>
            <w:tcW w:w="746" w:type="dxa"/>
            <w:shd w:val="clear" w:color="auto" w:fill="auto"/>
            <w:noWrap/>
          </w:tcPr>
          <w:p w14:paraId="6F192999"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Malgun Gothic" w:hAnsi="Arial"/>
                <w:sz w:val="18"/>
                <w:szCs w:val="18"/>
                <w:lang w:eastAsia="ko-KR"/>
              </w:rPr>
              <w:t>10</w:t>
            </w:r>
          </w:p>
        </w:tc>
        <w:tc>
          <w:tcPr>
            <w:tcW w:w="2266" w:type="dxa"/>
            <w:shd w:val="clear" w:color="auto" w:fill="auto"/>
            <w:noWrap/>
          </w:tcPr>
          <w:p w14:paraId="335DD64F"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Malgun Gothic" w:hAnsi="Arial"/>
                <w:sz w:val="18"/>
                <w:szCs w:val="18"/>
                <w:lang w:eastAsia="ko-KR"/>
              </w:rPr>
              <w:t>50</w:t>
            </w:r>
          </w:p>
        </w:tc>
        <w:tc>
          <w:tcPr>
            <w:tcW w:w="1323" w:type="dxa"/>
            <w:shd w:val="clear" w:color="auto" w:fill="auto"/>
            <w:noWrap/>
          </w:tcPr>
          <w:p w14:paraId="31F354C4"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Malgun Gothic" w:hAnsi="Arial"/>
                <w:sz w:val="18"/>
                <w:szCs w:val="18"/>
                <w:lang w:eastAsia="ko-KR"/>
              </w:rPr>
              <w:t>3450</w:t>
            </w:r>
          </w:p>
        </w:tc>
        <w:tc>
          <w:tcPr>
            <w:tcW w:w="867" w:type="dxa"/>
            <w:shd w:val="clear" w:color="auto" w:fill="auto"/>
          </w:tcPr>
          <w:p w14:paraId="5F07A24B"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sz w:val="18"/>
              </w:rPr>
              <w:t>N/A</w:t>
            </w:r>
          </w:p>
        </w:tc>
        <w:tc>
          <w:tcPr>
            <w:tcW w:w="1248" w:type="dxa"/>
            <w:gridSpan w:val="2"/>
            <w:shd w:val="clear" w:color="auto" w:fill="auto"/>
          </w:tcPr>
          <w:p w14:paraId="42E9EED6"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sz w:val="18"/>
              </w:rPr>
              <w:t>N/A</w:t>
            </w:r>
          </w:p>
        </w:tc>
      </w:tr>
      <w:tr w:rsidR="002905DE" w:rsidRPr="002905DE" w14:paraId="1D5BED33" w14:textId="77777777" w:rsidTr="007D38AC">
        <w:trPr>
          <w:trHeight w:val="22"/>
          <w:jc w:val="center"/>
        </w:trPr>
        <w:tc>
          <w:tcPr>
            <w:tcW w:w="2258" w:type="dxa"/>
            <w:tcBorders>
              <w:top w:val="nil"/>
              <w:bottom w:val="nil"/>
            </w:tcBorders>
            <w:shd w:val="clear" w:color="auto" w:fill="auto"/>
          </w:tcPr>
          <w:p w14:paraId="77A9AC6D" w14:textId="77777777" w:rsidR="002905DE" w:rsidRPr="002905DE" w:rsidRDefault="002905DE" w:rsidP="002905DE">
            <w:pPr>
              <w:keepNext/>
              <w:keepLines/>
              <w:spacing w:after="0"/>
              <w:jc w:val="center"/>
              <w:rPr>
                <w:rFonts w:ascii="Arial" w:eastAsia="宋体" w:hAnsi="Arial"/>
                <w:sz w:val="18"/>
                <w:lang w:eastAsia="ko-KR"/>
              </w:rPr>
            </w:pPr>
          </w:p>
        </w:tc>
        <w:tc>
          <w:tcPr>
            <w:tcW w:w="867" w:type="dxa"/>
            <w:shd w:val="clear" w:color="auto" w:fill="auto"/>
          </w:tcPr>
          <w:p w14:paraId="4348BAF2"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sz w:val="18"/>
              </w:rPr>
              <w:t>1</w:t>
            </w:r>
          </w:p>
        </w:tc>
        <w:tc>
          <w:tcPr>
            <w:tcW w:w="1167" w:type="dxa"/>
            <w:shd w:val="clear" w:color="auto" w:fill="auto"/>
            <w:noWrap/>
          </w:tcPr>
          <w:p w14:paraId="5838BEBD"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Malgun Gothic" w:hAnsi="Arial"/>
                <w:sz w:val="18"/>
                <w:szCs w:val="18"/>
                <w:lang w:eastAsia="ko-KR"/>
              </w:rPr>
              <w:t>1950</w:t>
            </w:r>
          </w:p>
        </w:tc>
        <w:tc>
          <w:tcPr>
            <w:tcW w:w="746" w:type="dxa"/>
            <w:shd w:val="clear" w:color="auto" w:fill="auto"/>
            <w:noWrap/>
          </w:tcPr>
          <w:p w14:paraId="13FA36EC"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Malgun Gothic" w:hAnsi="Arial"/>
                <w:sz w:val="18"/>
                <w:szCs w:val="18"/>
                <w:lang w:eastAsia="ko-KR"/>
              </w:rPr>
              <w:t>5</w:t>
            </w:r>
          </w:p>
        </w:tc>
        <w:tc>
          <w:tcPr>
            <w:tcW w:w="2266" w:type="dxa"/>
            <w:shd w:val="clear" w:color="auto" w:fill="auto"/>
            <w:noWrap/>
          </w:tcPr>
          <w:p w14:paraId="0119C28C"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Malgun Gothic" w:hAnsi="Arial"/>
                <w:sz w:val="18"/>
                <w:szCs w:val="18"/>
                <w:lang w:eastAsia="ko-KR"/>
              </w:rPr>
              <w:t>25</w:t>
            </w:r>
          </w:p>
        </w:tc>
        <w:tc>
          <w:tcPr>
            <w:tcW w:w="1323" w:type="dxa"/>
            <w:shd w:val="clear" w:color="auto" w:fill="auto"/>
            <w:noWrap/>
          </w:tcPr>
          <w:p w14:paraId="54491AEC"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Malgun Gothic" w:hAnsi="Arial"/>
                <w:sz w:val="18"/>
                <w:szCs w:val="18"/>
                <w:lang w:eastAsia="ko-KR"/>
              </w:rPr>
              <w:t>2140</w:t>
            </w:r>
          </w:p>
        </w:tc>
        <w:tc>
          <w:tcPr>
            <w:tcW w:w="867" w:type="dxa"/>
            <w:shd w:val="clear" w:color="auto" w:fill="auto"/>
          </w:tcPr>
          <w:p w14:paraId="139AB411"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sz w:val="18"/>
              </w:rPr>
              <w:t>9.1</w:t>
            </w:r>
          </w:p>
        </w:tc>
        <w:tc>
          <w:tcPr>
            <w:tcW w:w="1248" w:type="dxa"/>
            <w:gridSpan w:val="2"/>
            <w:shd w:val="clear" w:color="auto" w:fill="auto"/>
          </w:tcPr>
          <w:p w14:paraId="30FAB76F"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sz w:val="18"/>
              </w:rPr>
              <w:t>IMD4</w:t>
            </w:r>
          </w:p>
        </w:tc>
      </w:tr>
      <w:tr w:rsidR="002905DE" w:rsidRPr="002905DE" w14:paraId="55E3B91A" w14:textId="77777777" w:rsidTr="007D38AC">
        <w:trPr>
          <w:trHeight w:val="22"/>
          <w:jc w:val="center"/>
        </w:trPr>
        <w:tc>
          <w:tcPr>
            <w:tcW w:w="2258" w:type="dxa"/>
            <w:tcBorders>
              <w:top w:val="nil"/>
              <w:bottom w:val="nil"/>
            </w:tcBorders>
            <w:shd w:val="clear" w:color="auto" w:fill="auto"/>
          </w:tcPr>
          <w:p w14:paraId="6AA78921" w14:textId="77777777" w:rsidR="002905DE" w:rsidRPr="002905DE" w:rsidRDefault="002905DE" w:rsidP="002905DE">
            <w:pPr>
              <w:keepNext/>
              <w:keepLines/>
              <w:spacing w:after="0"/>
              <w:jc w:val="center"/>
              <w:rPr>
                <w:rFonts w:ascii="Arial" w:eastAsia="宋体" w:hAnsi="Arial"/>
                <w:sz w:val="18"/>
                <w:lang w:eastAsia="ko-KR"/>
              </w:rPr>
            </w:pPr>
          </w:p>
        </w:tc>
        <w:tc>
          <w:tcPr>
            <w:tcW w:w="867" w:type="dxa"/>
            <w:shd w:val="clear" w:color="auto" w:fill="auto"/>
          </w:tcPr>
          <w:p w14:paraId="38449B65"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sz w:val="18"/>
              </w:rPr>
              <w:t>40</w:t>
            </w:r>
          </w:p>
        </w:tc>
        <w:tc>
          <w:tcPr>
            <w:tcW w:w="1167" w:type="dxa"/>
            <w:shd w:val="clear" w:color="auto" w:fill="auto"/>
            <w:noWrap/>
          </w:tcPr>
          <w:p w14:paraId="3B0A3474"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Malgun Gothic" w:hAnsi="Arial"/>
                <w:sz w:val="18"/>
                <w:szCs w:val="18"/>
                <w:lang w:eastAsia="ko-KR"/>
              </w:rPr>
              <w:t>2360</w:t>
            </w:r>
          </w:p>
        </w:tc>
        <w:tc>
          <w:tcPr>
            <w:tcW w:w="746" w:type="dxa"/>
            <w:shd w:val="clear" w:color="auto" w:fill="auto"/>
            <w:noWrap/>
          </w:tcPr>
          <w:p w14:paraId="118B19EA"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Malgun Gothic" w:hAnsi="Arial"/>
                <w:sz w:val="18"/>
                <w:szCs w:val="18"/>
                <w:lang w:eastAsia="ko-KR"/>
              </w:rPr>
              <w:t>5</w:t>
            </w:r>
          </w:p>
        </w:tc>
        <w:tc>
          <w:tcPr>
            <w:tcW w:w="2266" w:type="dxa"/>
            <w:shd w:val="clear" w:color="auto" w:fill="auto"/>
            <w:noWrap/>
          </w:tcPr>
          <w:p w14:paraId="206DDC55"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Malgun Gothic" w:hAnsi="Arial"/>
                <w:sz w:val="18"/>
                <w:szCs w:val="18"/>
                <w:lang w:eastAsia="ko-KR"/>
              </w:rPr>
              <w:t>25</w:t>
            </w:r>
          </w:p>
        </w:tc>
        <w:tc>
          <w:tcPr>
            <w:tcW w:w="1323" w:type="dxa"/>
            <w:shd w:val="clear" w:color="auto" w:fill="auto"/>
            <w:noWrap/>
          </w:tcPr>
          <w:p w14:paraId="31AA76CE"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Malgun Gothic" w:hAnsi="Arial"/>
                <w:sz w:val="18"/>
                <w:szCs w:val="18"/>
                <w:lang w:eastAsia="ko-KR"/>
              </w:rPr>
              <w:t>2360</w:t>
            </w:r>
          </w:p>
        </w:tc>
        <w:tc>
          <w:tcPr>
            <w:tcW w:w="867" w:type="dxa"/>
            <w:shd w:val="clear" w:color="auto" w:fill="auto"/>
          </w:tcPr>
          <w:p w14:paraId="739C9313"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sz w:val="18"/>
              </w:rPr>
              <w:t>N/A</w:t>
            </w:r>
          </w:p>
        </w:tc>
        <w:tc>
          <w:tcPr>
            <w:tcW w:w="1248" w:type="dxa"/>
            <w:gridSpan w:val="2"/>
            <w:shd w:val="clear" w:color="auto" w:fill="auto"/>
          </w:tcPr>
          <w:p w14:paraId="58C342BA"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sz w:val="18"/>
              </w:rPr>
              <w:t>N/A</w:t>
            </w:r>
          </w:p>
        </w:tc>
      </w:tr>
      <w:tr w:rsidR="002905DE" w:rsidRPr="002905DE" w14:paraId="1B56FB27" w14:textId="77777777" w:rsidTr="007D38AC">
        <w:trPr>
          <w:trHeight w:val="22"/>
          <w:jc w:val="center"/>
        </w:trPr>
        <w:tc>
          <w:tcPr>
            <w:tcW w:w="2258" w:type="dxa"/>
            <w:tcBorders>
              <w:top w:val="nil"/>
              <w:bottom w:val="single" w:sz="4" w:space="0" w:color="auto"/>
            </w:tcBorders>
            <w:shd w:val="clear" w:color="auto" w:fill="auto"/>
          </w:tcPr>
          <w:p w14:paraId="1C410AFD" w14:textId="77777777" w:rsidR="002905DE" w:rsidRPr="002905DE" w:rsidRDefault="002905DE" w:rsidP="002905DE">
            <w:pPr>
              <w:keepNext/>
              <w:keepLines/>
              <w:spacing w:after="0"/>
              <w:jc w:val="center"/>
              <w:rPr>
                <w:rFonts w:ascii="Arial" w:eastAsia="宋体" w:hAnsi="Arial"/>
                <w:sz w:val="18"/>
                <w:lang w:eastAsia="ko-KR"/>
              </w:rPr>
            </w:pPr>
          </w:p>
        </w:tc>
        <w:tc>
          <w:tcPr>
            <w:tcW w:w="867" w:type="dxa"/>
            <w:shd w:val="clear" w:color="auto" w:fill="auto"/>
          </w:tcPr>
          <w:p w14:paraId="064F5F02"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sz w:val="18"/>
              </w:rPr>
              <w:t>n78</w:t>
            </w:r>
          </w:p>
        </w:tc>
        <w:tc>
          <w:tcPr>
            <w:tcW w:w="1167" w:type="dxa"/>
            <w:shd w:val="clear" w:color="auto" w:fill="auto"/>
            <w:noWrap/>
          </w:tcPr>
          <w:p w14:paraId="2DFC9410"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Malgun Gothic" w:hAnsi="Arial"/>
                <w:sz w:val="18"/>
                <w:szCs w:val="18"/>
                <w:lang w:eastAsia="ko-KR"/>
              </w:rPr>
              <w:t>3430</w:t>
            </w:r>
          </w:p>
        </w:tc>
        <w:tc>
          <w:tcPr>
            <w:tcW w:w="746" w:type="dxa"/>
            <w:shd w:val="clear" w:color="auto" w:fill="auto"/>
            <w:noWrap/>
          </w:tcPr>
          <w:p w14:paraId="4DC8F677"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Malgun Gothic" w:hAnsi="Arial"/>
                <w:sz w:val="18"/>
                <w:szCs w:val="18"/>
                <w:lang w:eastAsia="ko-KR"/>
              </w:rPr>
              <w:t>10</w:t>
            </w:r>
          </w:p>
        </w:tc>
        <w:tc>
          <w:tcPr>
            <w:tcW w:w="2266" w:type="dxa"/>
            <w:shd w:val="clear" w:color="auto" w:fill="auto"/>
            <w:noWrap/>
          </w:tcPr>
          <w:p w14:paraId="31A4061A"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Malgun Gothic" w:hAnsi="Arial"/>
                <w:sz w:val="18"/>
                <w:szCs w:val="18"/>
                <w:lang w:eastAsia="ko-KR"/>
              </w:rPr>
              <w:t>50</w:t>
            </w:r>
          </w:p>
        </w:tc>
        <w:tc>
          <w:tcPr>
            <w:tcW w:w="1323" w:type="dxa"/>
            <w:shd w:val="clear" w:color="auto" w:fill="auto"/>
            <w:noWrap/>
          </w:tcPr>
          <w:p w14:paraId="7C8AE93C"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Malgun Gothic" w:hAnsi="Arial"/>
                <w:sz w:val="18"/>
                <w:szCs w:val="18"/>
                <w:lang w:eastAsia="ko-KR"/>
              </w:rPr>
              <w:t>3430</w:t>
            </w:r>
          </w:p>
        </w:tc>
        <w:tc>
          <w:tcPr>
            <w:tcW w:w="867" w:type="dxa"/>
            <w:shd w:val="clear" w:color="auto" w:fill="auto"/>
          </w:tcPr>
          <w:p w14:paraId="7822A22C"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sz w:val="18"/>
              </w:rPr>
              <w:t>N/A</w:t>
            </w:r>
          </w:p>
        </w:tc>
        <w:tc>
          <w:tcPr>
            <w:tcW w:w="1248" w:type="dxa"/>
            <w:gridSpan w:val="2"/>
            <w:shd w:val="clear" w:color="auto" w:fill="auto"/>
          </w:tcPr>
          <w:p w14:paraId="63B46A18"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sz w:val="18"/>
              </w:rPr>
              <w:t>N/A</w:t>
            </w:r>
          </w:p>
        </w:tc>
      </w:tr>
      <w:tr w:rsidR="002905DE" w:rsidRPr="002905DE" w14:paraId="56B35344" w14:textId="77777777" w:rsidTr="007D38AC">
        <w:trPr>
          <w:trHeight w:val="22"/>
          <w:jc w:val="center"/>
        </w:trPr>
        <w:tc>
          <w:tcPr>
            <w:tcW w:w="2258" w:type="dxa"/>
            <w:tcBorders>
              <w:bottom w:val="nil"/>
            </w:tcBorders>
            <w:shd w:val="clear" w:color="auto" w:fill="auto"/>
          </w:tcPr>
          <w:p w14:paraId="72EDD83D"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DC_1A_n40A-n78A</w:t>
            </w:r>
          </w:p>
          <w:p w14:paraId="298D8A88"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ko-KR"/>
              </w:rPr>
              <w:t>DC_1A_n40A-n78(2A)</w:t>
            </w:r>
          </w:p>
        </w:tc>
        <w:tc>
          <w:tcPr>
            <w:tcW w:w="867" w:type="dxa"/>
            <w:shd w:val="clear" w:color="auto" w:fill="auto"/>
          </w:tcPr>
          <w:p w14:paraId="36084C50"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ko-KR"/>
              </w:rPr>
              <w:t>1</w:t>
            </w:r>
          </w:p>
        </w:tc>
        <w:tc>
          <w:tcPr>
            <w:tcW w:w="1167" w:type="dxa"/>
            <w:shd w:val="clear" w:color="auto" w:fill="auto"/>
            <w:noWrap/>
          </w:tcPr>
          <w:p w14:paraId="776468C8"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sz w:val="18"/>
                <w:szCs w:val="18"/>
                <w:lang w:eastAsia="ko-KR"/>
              </w:rPr>
              <w:t>1930</w:t>
            </w:r>
          </w:p>
        </w:tc>
        <w:tc>
          <w:tcPr>
            <w:tcW w:w="746" w:type="dxa"/>
            <w:shd w:val="clear" w:color="auto" w:fill="auto"/>
            <w:noWrap/>
          </w:tcPr>
          <w:p w14:paraId="6214CB0C"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sz w:val="18"/>
                <w:szCs w:val="18"/>
                <w:lang w:eastAsia="ko-KR"/>
              </w:rPr>
              <w:t>5</w:t>
            </w:r>
          </w:p>
        </w:tc>
        <w:tc>
          <w:tcPr>
            <w:tcW w:w="2266" w:type="dxa"/>
            <w:shd w:val="clear" w:color="auto" w:fill="auto"/>
            <w:noWrap/>
          </w:tcPr>
          <w:p w14:paraId="52BE7814"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sz w:val="18"/>
                <w:szCs w:val="18"/>
                <w:lang w:eastAsia="ko-KR"/>
              </w:rPr>
              <w:t>25</w:t>
            </w:r>
          </w:p>
        </w:tc>
        <w:tc>
          <w:tcPr>
            <w:tcW w:w="1323" w:type="dxa"/>
            <w:shd w:val="clear" w:color="auto" w:fill="auto"/>
            <w:noWrap/>
          </w:tcPr>
          <w:p w14:paraId="7011869B"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sz w:val="18"/>
                <w:szCs w:val="18"/>
                <w:lang w:eastAsia="ko-KR"/>
              </w:rPr>
              <w:t>2120</w:t>
            </w:r>
          </w:p>
        </w:tc>
        <w:tc>
          <w:tcPr>
            <w:tcW w:w="867" w:type="dxa"/>
            <w:shd w:val="clear" w:color="auto" w:fill="auto"/>
          </w:tcPr>
          <w:p w14:paraId="6B65E55D" w14:textId="77777777" w:rsidR="002905DE" w:rsidRPr="002905DE" w:rsidRDefault="002905DE" w:rsidP="002905DE">
            <w:pPr>
              <w:keepNext/>
              <w:keepLines/>
              <w:spacing w:after="0"/>
              <w:jc w:val="center"/>
              <w:rPr>
                <w:rFonts w:ascii="Arial" w:eastAsia="Times New Roman" w:hAnsi="Arial"/>
                <w:sz w:val="18"/>
              </w:rPr>
            </w:pPr>
            <w:r w:rsidRPr="002905DE">
              <w:rPr>
                <w:rFonts w:ascii="Arial" w:eastAsia="宋体" w:hAnsi="Arial"/>
                <w:sz w:val="18"/>
                <w:lang w:eastAsia="ko-KR"/>
              </w:rPr>
              <w:t>N/A</w:t>
            </w:r>
          </w:p>
        </w:tc>
        <w:tc>
          <w:tcPr>
            <w:tcW w:w="1248" w:type="dxa"/>
            <w:gridSpan w:val="2"/>
            <w:shd w:val="clear" w:color="auto" w:fill="auto"/>
          </w:tcPr>
          <w:p w14:paraId="3F1D00C5" w14:textId="77777777" w:rsidR="002905DE" w:rsidRPr="002905DE" w:rsidRDefault="002905DE" w:rsidP="002905DE">
            <w:pPr>
              <w:keepNext/>
              <w:keepLines/>
              <w:spacing w:after="0"/>
              <w:jc w:val="center"/>
              <w:rPr>
                <w:rFonts w:ascii="Arial" w:eastAsia="Times New Roman" w:hAnsi="Arial"/>
                <w:sz w:val="18"/>
              </w:rPr>
            </w:pPr>
            <w:r w:rsidRPr="002905DE">
              <w:rPr>
                <w:rFonts w:ascii="Arial" w:eastAsia="宋体" w:hAnsi="Arial"/>
                <w:sz w:val="18"/>
                <w:lang w:eastAsia="ko-KR"/>
              </w:rPr>
              <w:t>N/A</w:t>
            </w:r>
          </w:p>
        </w:tc>
      </w:tr>
      <w:tr w:rsidR="002905DE" w:rsidRPr="002905DE" w14:paraId="22C0052F" w14:textId="77777777" w:rsidTr="007D38AC">
        <w:trPr>
          <w:trHeight w:val="22"/>
          <w:jc w:val="center"/>
        </w:trPr>
        <w:tc>
          <w:tcPr>
            <w:tcW w:w="2258" w:type="dxa"/>
            <w:tcBorders>
              <w:top w:val="nil"/>
              <w:bottom w:val="nil"/>
            </w:tcBorders>
            <w:shd w:val="clear" w:color="auto" w:fill="auto"/>
          </w:tcPr>
          <w:p w14:paraId="388E3F68"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hint="eastAsia"/>
                <w:sz w:val="18"/>
                <w:lang w:eastAsia="ko-KR"/>
              </w:rPr>
              <w:t>D</w:t>
            </w:r>
            <w:r w:rsidRPr="002905DE">
              <w:rPr>
                <w:rFonts w:ascii="Arial" w:eastAsia="宋体" w:hAnsi="Arial"/>
                <w:sz w:val="18"/>
                <w:lang w:eastAsia="ko-KR"/>
              </w:rPr>
              <w:t>C_1A_n40A-n78C</w:t>
            </w:r>
          </w:p>
        </w:tc>
        <w:tc>
          <w:tcPr>
            <w:tcW w:w="867" w:type="dxa"/>
            <w:shd w:val="clear" w:color="auto" w:fill="auto"/>
          </w:tcPr>
          <w:p w14:paraId="44233B3E"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ko-KR"/>
              </w:rPr>
              <w:t>n40</w:t>
            </w:r>
          </w:p>
        </w:tc>
        <w:tc>
          <w:tcPr>
            <w:tcW w:w="1167" w:type="dxa"/>
            <w:shd w:val="clear" w:color="auto" w:fill="auto"/>
            <w:noWrap/>
          </w:tcPr>
          <w:p w14:paraId="16A497C9"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sz w:val="18"/>
                <w:szCs w:val="18"/>
                <w:lang w:eastAsia="ko-KR"/>
              </w:rPr>
              <w:t>2340</w:t>
            </w:r>
          </w:p>
        </w:tc>
        <w:tc>
          <w:tcPr>
            <w:tcW w:w="746" w:type="dxa"/>
            <w:shd w:val="clear" w:color="auto" w:fill="auto"/>
            <w:noWrap/>
          </w:tcPr>
          <w:p w14:paraId="435FC0D4"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sz w:val="18"/>
                <w:szCs w:val="18"/>
                <w:lang w:eastAsia="ko-KR"/>
              </w:rPr>
              <w:t>5</w:t>
            </w:r>
          </w:p>
        </w:tc>
        <w:tc>
          <w:tcPr>
            <w:tcW w:w="2266" w:type="dxa"/>
            <w:shd w:val="clear" w:color="auto" w:fill="auto"/>
            <w:noWrap/>
          </w:tcPr>
          <w:p w14:paraId="4B755171"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sz w:val="18"/>
                <w:szCs w:val="18"/>
                <w:lang w:eastAsia="ko-KR"/>
              </w:rPr>
              <w:t>25</w:t>
            </w:r>
          </w:p>
        </w:tc>
        <w:tc>
          <w:tcPr>
            <w:tcW w:w="1323" w:type="dxa"/>
            <w:shd w:val="clear" w:color="auto" w:fill="auto"/>
            <w:noWrap/>
          </w:tcPr>
          <w:p w14:paraId="6EC24061"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sz w:val="18"/>
                <w:szCs w:val="18"/>
                <w:lang w:eastAsia="ko-KR"/>
              </w:rPr>
              <w:t>2340</w:t>
            </w:r>
          </w:p>
        </w:tc>
        <w:tc>
          <w:tcPr>
            <w:tcW w:w="867" w:type="dxa"/>
            <w:shd w:val="clear" w:color="auto" w:fill="auto"/>
          </w:tcPr>
          <w:p w14:paraId="2D2CAB65" w14:textId="77777777" w:rsidR="002905DE" w:rsidRPr="002905DE" w:rsidRDefault="002905DE" w:rsidP="002905DE">
            <w:pPr>
              <w:keepNext/>
              <w:keepLines/>
              <w:spacing w:after="0"/>
              <w:jc w:val="center"/>
              <w:rPr>
                <w:rFonts w:ascii="Arial" w:eastAsia="Times New Roman" w:hAnsi="Arial"/>
                <w:sz w:val="18"/>
              </w:rPr>
            </w:pPr>
            <w:r w:rsidRPr="002905DE">
              <w:rPr>
                <w:rFonts w:ascii="Arial" w:eastAsia="宋体" w:hAnsi="Arial"/>
                <w:sz w:val="18"/>
                <w:lang w:eastAsia="ko-KR"/>
              </w:rPr>
              <w:t>N/A</w:t>
            </w:r>
          </w:p>
        </w:tc>
        <w:tc>
          <w:tcPr>
            <w:tcW w:w="1248" w:type="dxa"/>
            <w:gridSpan w:val="2"/>
            <w:shd w:val="clear" w:color="auto" w:fill="auto"/>
          </w:tcPr>
          <w:p w14:paraId="25B819BC" w14:textId="77777777" w:rsidR="002905DE" w:rsidRPr="002905DE" w:rsidRDefault="002905DE" w:rsidP="002905DE">
            <w:pPr>
              <w:keepNext/>
              <w:keepLines/>
              <w:spacing w:after="0"/>
              <w:jc w:val="center"/>
              <w:rPr>
                <w:rFonts w:ascii="Arial" w:eastAsia="Times New Roman" w:hAnsi="Arial"/>
                <w:sz w:val="18"/>
              </w:rPr>
            </w:pPr>
            <w:r w:rsidRPr="002905DE">
              <w:rPr>
                <w:rFonts w:ascii="Arial" w:eastAsia="宋体" w:hAnsi="Arial"/>
                <w:sz w:val="18"/>
                <w:lang w:eastAsia="ko-KR"/>
              </w:rPr>
              <w:t>N/A</w:t>
            </w:r>
          </w:p>
        </w:tc>
      </w:tr>
      <w:tr w:rsidR="002905DE" w:rsidRPr="002905DE" w14:paraId="7E84A5AB" w14:textId="77777777" w:rsidTr="007D38AC">
        <w:trPr>
          <w:trHeight w:val="22"/>
          <w:jc w:val="center"/>
        </w:trPr>
        <w:tc>
          <w:tcPr>
            <w:tcW w:w="2258" w:type="dxa"/>
            <w:tcBorders>
              <w:top w:val="nil"/>
              <w:bottom w:val="nil"/>
            </w:tcBorders>
            <w:shd w:val="clear" w:color="auto" w:fill="auto"/>
          </w:tcPr>
          <w:p w14:paraId="3B93A548" w14:textId="77777777" w:rsidR="002905DE" w:rsidRPr="002905DE" w:rsidRDefault="002905DE" w:rsidP="002905DE">
            <w:pPr>
              <w:keepNext/>
              <w:keepLines/>
              <w:spacing w:after="0"/>
              <w:jc w:val="center"/>
              <w:rPr>
                <w:rFonts w:ascii="Arial" w:eastAsia="宋体" w:hAnsi="Arial"/>
                <w:sz w:val="18"/>
                <w:lang w:eastAsia="zh-CN"/>
              </w:rPr>
            </w:pPr>
          </w:p>
        </w:tc>
        <w:tc>
          <w:tcPr>
            <w:tcW w:w="867" w:type="dxa"/>
            <w:shd w:val="clear" w:color="auto" w:fill="auto"/>
          </w:tcPr>
          <w:p w14:paraId="2A388064"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ko-KR"/>
              </w:rPr>
              <w:t>n78</w:t>
            </w:r>
          </w:p>
        </w:tc>
        <w:tc>
          <w:tcPr>
            <w:tcW w:w="1167" w:type="dxa"/>
            <w:shd w:val="clear" w:color="auto" w:fill="auto"/>
            <w:noWrap/>
          </w:tcPr>
          <w:p w14:paraId="54A24FDF"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sz w:val="18"/>
                <w:szCs w:val="18"/>
                <w:lang w:eastAsia="ko-KR"/>
              </w:rPr>
              <w:t>3450</w:t>
            </w:r>
          </w:p>
        </w:tc>
        <w:tc>
          <w:tcPr>
            <w:tcW w:w="746" w:type="dxa"/>
            <w:shd w:val="clear" w:color="auto" w:fill="auto"/>
            <w:noWrap/>
          </w:tcPr>
          <w:p w14:paraId="71DF0C27"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sz w:val="18"/>
                <w:szCs w:val="18"/>
                <w:lang w:eastAsia="ko-KR"/>
              </w:rPr>
              <w:t>10</w:t>
            </w:r>
          </w:p>
        </w:tc>
        <w:tc>
          <w:tcPr>
            <w:tcW w:w="2266" w:type="dxa"/>
            <w:shd w:val="clear" w:color="auto" w:fill="auto"/>
            <w:noWrap/>
          </w:tcPr>
          <w:p w14:paraId="14E234D3"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sz w:val="18"/>
                <w:szCs w:val="18"/>
                <w:lang w:eastAsia="ko-KR"/>
              </w:rPr>
              <w:t>50</w:t>
            </w:r>
          </w:p>
        </w:tc>
        <w:tc>
          <w:tcPr>
            <w:tcW w:w="1323" w:type="dxa"/>
            <w:shd w:val="clear" w:color="auto" w:fill="auto"/>
            <w:noWrap/>
          </w:tcPr>
          <w:p w14:paraId="4511317C"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sz w:val="18"/>
                <w:szCs w:val="18"/>
                <w:lang w:eastAsia="ko-KR"/>
              </w:rPr>
              <w:t>3450</w:t>
            </w:r>
          </w:p>
        </w:tc>
        <w:tc>
          <w:tcPr>
            <w:tcW w:w="867" w:type="dxa"/>
            <w:shd w:val="clear" w:color="auto" w:fill="auto"/>
          </w:tcPr>
          <w:p w14:paraId="3FA429AE" w14:textId="77777777" w:rsidR="002905DE" w:rsidRPr="002905DE" w:rsidRDefault="002905DE" w:rsidP="002905DE">
            <w:pPr>
              <w:keepNext/>
              <w:keepLines/>
              <w:spacing w:after="0"/>
              <w:jc w:val="center"/>
              <w:rPr>
                <w:rFonts w:ascii="Arial" w:eastAsia="Times New Roman" w:hAnsi="Arial"/>
                <w:sz w:val="18"/>
              </w:rPr>
            </w:pPr>
            <w:r w:rsidRPr="002905DE">
              <w:rPr>
                <w:rFonts w:ascii="Arial" w:eastAsia="宋体" w:hAnsi="Arial"/>
                <w:sz w:val="18"/>
                <w:lang w:eastAsia="ko-KR"/>
              </w:rPr>
              <w:t>9.8</w:t>
            </w:r>
          </w:p>
        </w:tc>
        <w:tc>
          <w:tcPr>
            <w:tcW w:w="1248" w:type="dxa"/>
            <w:gridSpan w:val="2"/>
            <w:shd w:val="clear" w:color="auto" w:fill="auto"/>
          </w:tcPr>
          <w:p w14:paraId="17DFC491" w14:textId="77777777" w:rsidR="002905DE" w:rsidRPr="002905DE" w:rsidRDefault="002905DE" w:rsidP="002905DE">
            <w:pPr>
              <w:keepNext/>
              <w:keepLines/>
              <w:spacing w:after="0"/>
              <w:jc w:val="center"/>
              <w:rPr>
                <w:rFonts w:ascii="Arial" w:eastAsia="Times New Roman" w:hAnsi="Arial"/>
                <w:sz w:val="18"/>
              </w:rPr>
            </w:pPr>
            <w:r w:rsidRPr="002905DE">
              <w:rPr>
                <w:rFonts w:ascii="Arial" w:eastAsia="宋体" w:hAnsi="Arial"/>
                <w:sz w:val="18"/>
                <w:lang w:eastAsia="ko-KR"/>
              </w:rPr>
              <w:t>IMD4</w:t>
            </w:r>
          </w:p>
        </w:tc>
      </w:tr>
      <w:tr w:rsidR="002905DE" w:rsidRPr="002905DE" w14:paraId="51505F70" w14:textId="77777777" w:rsidTr="007D38AC">
        <w:trPr>
          <w:trHeight w:val="22"/>
          <w:jc w:val="center"/>
        </w:trPr>
        <w:tc>
          <w:tcPr>
            <w:tcW w:w="2258" w:type="dxa"/>
            <w:tcBorders>
              <w:top w:val="nil"/>
              <w:bottom w:val="nil"/>
            </w:tcBorders>
            <w:shd w:val="clear" w:color="auto" w:fill="auto"/>
          </w:tcPr>
          <w:p w14:paraId="41D49DC3" w14:textId="77777777" w:rsidR="002905DE" w:rsidRPr="002905DE" w:rsidRDefault="002905DE" w:rsidP="002905DE">
            <w:pPr>
              <w:keepNext/>
              <w:keepLines/>
              <w:spacing w:after="0"/>
              <w:jc w:val="center"/>
              <w:rPr>
                <w:rFonts w:ascii="Arial" w:eastAsia="宋体" w:hAnsi="Arial"/>
                <w:sz w:val="18"/>
                <w:lang w:eastAsia="zh-CN"/>
              </w:rPr>
            </w:pPr>
          </w:p>
        </w:tc>
        <w:tc>
          <w:tcPr>
            <w:tcW w:w="867" w:type="dxa"/>
            <w:shd w:val="clear" w:color="auto" w:fill="auto"/>
          </w:tcPr>
          <w:p w14:paraId="14B5196F"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ko-KR"/>
              </w:rPr>
              <w:t>1</w:t>
            </w:r>
          </w:p>
        </w:tc>
        <w:tc>
          <w:tcPr>
            <w:tcW w:w="1167" w:type="dxa"/>
            <w:shd w:val="clear" w:color="auto" w:fill="auto"/>
            <w:noWrap/>
          </w:tcPr>
          <w:p w14:paraId="029D77C4"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sz w:val="18"/>
                <w:szCs w:val="18"/>
                <w:lang w:eastAsia="ko-KR"/>
              </w:rPr>
              <w:t>1960</w:t>
            </w:r>
          </w:p>
        </w:tc>
        <w:tc>
          <w:tcPr>
            <w:tcW w:w="746" w:type="dxa"/>
            <w:shd w:val="clear" w:color="auto" w:fill="auto"/>
            <w:noWrap/>
          </w:tcPr>
          <w:p w14:paraId="6E0855C5"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sz w:val="18"/>
                <w:szCs w:val="18"/>
                <w:lang w:eastAsia="ko-KR"/>
              </w:rPr>
              <w:t>5</w:t>
            </w:r>
          </w:p>
        </w:tc>
        <w:tc>
          <w:tcPr>
            <w:tcW w:w="2266" w:type="dxa"/>
            <w:shd w:val="clear" w:color="auto" w:fill="auto"/>
            <w:noWrap/>
          </w:tcPr>
          <w:p w14:paraId="50CF4FEB"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sz w:val="18"/>
                <w:szCs w:val="18"/>
                <w:lang w:eastAsia="ko-KR"/>
              </w:rPr>
              <w:t>25</w:t>
            </w:r>
          </w:p>
        </w:tc>
        <w:tc>
          <w:tcPr>
            <w:tcW w:w="1323" w:type="dxa"/>
            <w:shd w:val="clear" w:color="auto" w:fill="auto"/>
            <w:noWrap/>
          </w:tcPr>
          <w:p w14:paraId="3C39C3C3"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sz w:val="18"/>
                <w:szCs w:val="18"/>
                <w:lang w:eastAsia="ko-KR"/>
              </w:rPr>
              <w:t>2150</w:t>
            </w:r>
          </w:p>
        </w:tc>
        <w:tc>
          <w:tcPr>
            <w:tcW w:w="867" w:type="dxa"/>
            <w:shd w:val="clear" w:color="auto" w:fill="auto"/>
          </w:tcPr>
          <w:p w14:paraId="0F17DE11" w14:textId="77777777" w:rsidR="002905DE" w:rsidRPr="002905DE" w:rsidRDefault="002905DE" w:rsidP="002905DE">
            <w:pPr>
              <w:keepNext/>
              <w:keepLines/>
              <w:spacing w:after="0"/>
              <w:jc w:val="center"/>
              <w:rPr>
                <w:rFonts w:ascii="Arial" w:eastAsia="Times New Roman" w:hAnsi="Arial"/>
                <w:sz w:val="18"/>
              </w:rPr>
            </w:pPr>
            <w:r w:rsidRPr="002905DE">
              <w:rPr>
                <w:rFonts w:ascii="Arial" w:eastAsia="宋体" w:hAnsi="Arial"/>
                <w:sz w:val="18"/>
                <w:lang w:eastAsia="ko-KR"/>
              </w:rPr>
              <w:t>N/A</w:t>
            </w:r>
          </w:p>
        </w:tc>
        <w:tc>
          <w:tcPr>
            <w:tcW w:w="1248" w:type="dxa"/>
            <w:gridSpan w:val="2"/>
            <w:shd w:val="clear" w:color="auto" w:fill="auto"/>
          </w:tcPr>
          <w:p w14:paraId="21AEFDEE" w14:textId="77777777" w:rsidR="002905DE" w:rsidRPr="002905DE" w:rsidRDefault="002905DE" w:rsidP="002905DE">
            <w:pPr>
              <w:keepNext/>
              <w:keepLines/>
              <w:spacing w:after="0"/>
              <w:jc w:val="center"/>
              <w:rPr>
                <w:rFonts w:ascii="Arial" w:eastAsia="Times New Roman" w:hAnsi="Arial"/>
                <w:sz w:val="18"/>
              </w:rPr>
            </w:pPr>
            <w:r w:rsidRPr="002905DE">
              <w:rPr>
                <w:rFonts w:ascii="Arial" w:eastAsia="宋体" w:hAnsi="Arial"/>
                <w:sz w:val="18"/>
                <w:lang w:eastAsia="ko-KR"/>
              </w:rPr>
              <w:t>N/A</w:t>
            </w:r>
          </w:p>
        </w:tc>
      </w:tr>
      <w:tr w:rsidR="002905DE" w:rsidRPr="002905DE" w14:paraId="52E7EA3A" w14:textId="77777777" w:rsidTr="007D38AC">
        <w:trPr>
          <w:trHeight w:val="22"/>
          <w:jc w:val="center"/>
        </w:trPr>
        <w:tc>
          <w:tcPr>
            <w:tcW w:w="2258" w:type="dxa"/>
            <w:tcBorders>
              <w:top w:val="nil"/>
              <w:bottom w:val="nil"/>
            </w:tcBorders>
            <w:shd w:val="clear" w:color="auto" w:fill="auto"/>
          </w:tcPr>
          <w:p w14:paraId="136A2C93" w14:textId="77777777" w:rsidR="002905DE" w:rsidRPr="002905DE" w:rsidRDefault="002905DE" w:rsidP="002905DE">
            <w:pPr>
              <w:keepNext/>
              <w:keepLines/>
              <w:spacing w:after="0"/>
              <w:jc w:val="center"/>
              <w:rPr>
                <w:rFonts w:ascii="Arial" w:eastAsia="宋体" w:hAnsi="Arial"/>
                <w:sz w:val="18"/>
                <w:lang w:eastAsia="zh-CN"/>
              </w:rPr>
            </w:pPr>
          </w:p>
        </w:tc>
        <w:tc>
          <w:tcPr>
            <w:tcW w:w="867" w:type="dxa"/>
            <w:shd w:val="clear" w:color="auto" w:fill="auto"/>
          </w:tcPr>
          <w:p w14:paraId="6B3CB18E"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ko-KR"/>
              </w:rPr>
              <w:t>n40</w:t>
            </w:r>
          </w:p>
        </w:tc>
        <w:tc>
          <w:tcPr>
            <w:tcW w:w="1167" w:type="dxa"/>
            <w:shd w:val="clear" w:color="auto" w:fill="auto"/>
            <w:noWrap/>
          </w:tcPr>
          <w:p w14:paraId="12749098"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sz w:val="18"/>
                <w:szCs w:val="18"/>
                <w:lang w:eastAsia="ko-KR"/>
              </w:rPr>
              <w:t>2360</w:t>
            </w:r>
          </w:p>
        </w:tc>
        <w:tc>
          <w:tcPr>
            <w:tcW w:w="746" w:type="dxa"/>
            <w:shd w:val="clear" w:color="auto" w:fill="auto"/>
            <w:noWrap/>
          </w:tcPr>
          <w:p w14:paraId="1CDBE260"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sz w:val="18"/>
                <w:szCs w:val="18"/>
                <w:lang w:eastAsia="ko-KR"/>
              </w:rPr>
              <w:t>5</w:t>
            </w:r>
          </w:p>
        </w:tc>
        <w:tc>
          <w:tcPr>
            <w:tcW w:w="2266" w:type="dxa"/>
            <w:shd w:val="clear" w:color="auto" w:fill="auto"/>
            <w:noWrap/>
          </w:tcPr>
          <w:p w14:paraId="3A883778"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sz w:val="18"/>
                <w:szCs w:val="18"/>
                <w:lang w:eastAsia="ko-KR"/>
              </w:rPr>
              <w:t>25</w:t>
            </w:r>
          </w:p>
        </w:tc>
        <w:tc>
          <w:tcPr>
            <w:tcW w:w="1323" w:type="dxa"/>
            <w:shd w:val="clear" w:color="auto" w:fill="auto"/>
            <w:noWrap/>
          </w:tcPr>
          <w:p w14:paraId="16C4D216"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sz w:val="18"/>
                <w:szCs w:val="18"/>
                <w:lang w:eastAsia="ko-KR"/>
              </w:rPr>
              <w:t>2360</w:t>
            </w:r>
          </w:p>
        </w:tc>
        <w:tc>
          <w:tcPr>
            <w:tcW w:w="867" w:type="dxa"/>
            <w:shd w:val="clear" w:color="auto" w:fill="auto"/>
          </w:tcPr>
          <w:p w14:paraId="17BC4127" w14:textId="77777777" w:rsidR="002905DE" w:rsidRPr="002905DE" w:rsidRDefault="002905DE" w:rsidP="002905DE">
            <w:pPr>
              <w:keepNext/>
              <w:keepLines/>
              <w:spacing w:after="0"/>
              <w:jc w:val="center"/>
              <w:rPr>
                <w:rFonts w:ascii="Arial" w:eastAsia="Times New Roman" w:hAnsi="Arial"/>
                <w:sz w:val="18"/>
              </w:rPr>
            </w:pPr>
            <w:r w:rsidRPr="002905DE">
              <w:rPr>
                <w:rFonts w:ascii="Arial" w:eastAsia="宋体" w:hAnsi="Arial"/>
                <w:sz w:val="18"/>
                <w:lang w:eastAsia="ko-KR"/>
              </w:rPr>
              <w:t>10.6</w:t>
            </w:r>
          </w:p>
        </w:tc>
        <w:tc>
          <w:tcPr>
            <w:tcW w:w="1248" w:type="dxa"/>
            <w:gridSpan w:val="2"/>
            <w:shd w:val="clear" w:color="auto" w:fill="auto"/>
          </w:tcPr>
          <w:p w14:paraId="2C1C409F" w14:textId="77777777" w:rsidR="002905DE" w:rsidRPr="002905DE" w:rsidRDefault="002905DE" w:rsidP="002905DE">
            <w:pPr>
              <w:keepNext/>
              <w:keepLines/>
              <w:spacing w:after="0"/>
              <w:jc w:val="center"/>
              <w:rPr>
                <w:rFonts w:ascii="Arial" w:eastAsia="Times New Roman" w:hAnsi="Arial"/>
                <w:sz w:val="18"/>
              </w:rPr>
            </w:pPr>
            <w:r w:rsidRPr="002905DE">
              <w:rPr>
                <w:rFonts w:ascii="Arial" w:eastAsia="宋体" w:hAnsi="Arial"/>
                <w:sz w:val="18"/>
                <w:lang w:eastAsia="ko-KR"/>
              </w:rPr>
              <w:t>IMD4</w:t>
            </w:r>
          </w:p>
        </w:tc>
      </w:tr>
      <w:tr w:rsidR="002905DE" w:rsidRPr="002905DE" w14:paraId="43EBD7A1" w14:textId="77777777" w:rsidTr="007D38AC">
        <w:trPr>
          <w:trHeight w:val="22"/>
          <w:jc w:val="center"/>
        </w:trPr>
        <w:tc>
          <w:tcPr>
            <w:tcW w:w="2258" w:type="dxa"/>
            <w:tcBorders>
              <w:top w:val="nil"/>
              <w:bottom w:val="single" w:sz="4" w:space="0" w:color="auto"/>
            </w:tcBorders>
            <w:shd w:val="clear" w:color="auto" w:fill="auto"/>
          </w:tcPr>
          <w:p w14:paraId="2611A470" w14:textId="77777777" w:rsidR="002905DE" w:rsidRPr="002905DE" w:rsidRDefault="002905DE" w:rsidP="002905DE">
            <w:pPr>
              <w:keepNext/>
              <w:keepLines/>
              <w:spacing w:after="0"/>
              <w:jc w:val="center"/>
              <w:rPr>
                <w:rFonts w:ascii="Arial" w:eastAsia="宋体" w:hAnsi="Arial"/>
                <w:sz w:val="18"/>
                <w:lang w:eastAsia="zh-CN"/>
              </w:rPr>
            </w:pPr>
          </w:p>
        </w:tc>
        <w:tc>
          <w:tcPr>
            <w:tcW w:w="867" w:type="dxa"/>
            <w:shd w:val="clear" w:color="auto" w:fill="auto"/>
          </w:tcPr>
          <w:p w14:paraId="0DDE2FB6"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ko-KR"/>
              </w:rPr>
              <w:t>n78</w:t>
            </w:r>
          </w:p>
        </w:tc>
        <w:tc>
          <w:tcPr>
            <w:tcW w:w="1167" w:type="dxa"/>
            <w:shd w:val="clear" w:color="auto" w:fill="auto"/>
            <w:noWrap/>
          </w:tcPr>
          <w:p w14:paraId="1FD9167C"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sz w:val="18"/>
                <w:szCs w:val="18"/>
                <w:lang w:eastAsia="ko-KR"/>
              </w:rPr>
              <w:t>3520</w:t>
            </w:r>
          </w:p>
        </w:tc>
        <w:tc>
          <w:tcPr>
            <w:tcW w:w="746" w:type="dxa"/>
            <w:shd w:val="clear" w:color="auto" w:fill="auto"/>
            <w:noWrap/>
          </w:tcPr>
          <w:p w14:paraId="664063D1"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sz w:val="18"/>
                <w:szCs w:val="18"/>
                <w:lang w:eastAsia="ko-KR"/>
              </w:rPr>
              <w:t>10</w:t>
            </w:r>
          </w:p>
        </w:tc>
        <w:tc>
          <w:tcPr>
            <w:tcW w:w="2266" w:type="dxa"/>
            <w:shd w:val="clear" w:color="auto" w:fill="auto"/>
            <w:noWrap/>
          </w:tcPr>
          <w:p w14:paraId="4F4241C9"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sz w:val="18"/>
                <w:szCs w:val="18"/>
                <w:lang w:eastAsia="ko-KR"/>
              </w:rPr>
              <w:t>50</w:t>
            </w:r>
          </w:p>
        </w:tc>
        <w:tc>
          <w:tcPr>
            <w:tcW w:w="1323" w:type="dxa"/>
            <w:shd w:val="clear" w:color="auto" w:fill="auto"/>
            <w:noWrap/>
          </w:tcPr>
          <w:p w14:paraId="3BE29556"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sz w:val="18"/>
                <w:szCs w:val="18"/>
                <w:lang w:eastAsia="ko-KR"/>
              </w:rPr>
              <w:t>3520</w:t>
            </w:r>
          </w:p>
        </w:tc>
        <w:tc>
          <w:tcPr>
            <w:tcW w:w="867" w:type="dxa"/>
            <w:shd w:val="clear" w:color="auto" w:fill="auto"/>
          </w:tcPr>
          <w:p w14:paraId="7E87CB7F" w14:textId="77777777" w:rsidR="002905DE" w:rsidRPr="002905DE" w:rsidRDefault="002905DE" w:rsidP="002905DE">
            <w:pPr>
              <w:keepNext/>
              <w:keepLines/>
              <w:spacing w:after="0"/>
              <w:jc w:val="center"/>
              <w:rPr>
                <w:rFonts w:ascii="Arial" w:eastAsia="Times New Roman" w:hAnsi="Arial"/>
                <w:sz w:val="18"/>
              </w:rPr>
            </w:pPr>
            <w:r w:rsidRPr="002905DE">
              <w:rPr>
                <w:rFonts w:ascii="Arial" w:eastAsia="宋体" w:hAnsi="Arial"/>
                <w:sz w:val="18"/>
                <w:lang w:eastAsia="ko-KR"/>
              </w:rPr>
              <w:t>N/A</w:t>
            </w:r>
          </w:p>
        </w:tc>
        <w:tc>
          <w:tcPr>
            <w:tcW w:w="1248" w:type="dxa"/>
            <w:gridSpan w:val="2"/>
            <w:shd w:val="clear" w:color="auto" w:fill="auto"/>
          </w:tcPr>
          <w:p w14:paraId="3A96BD60" w14:textId="77777777" w:rsidR="002905DE" w:rsidRPr="002905DE" w:rsidRDefault="002905DE" w:rsidP="002905DE">
            <w:pPr>
              <w:keepNext/>
              <w:keepLines/>
              <w:spacing w:after="0"/>
              <w:jc w:val="center"/>
              <w:rPr>
                <w:rFonts w:ascii="Arial" w:eastAsia="Times New Roman" w:hAnsi="Arial"/>
                <w:sz w:val="18"/>
              </w:rPr>
            </w:pPr>
            <w:r w:rsidRPr="002905DE">
              <w:rPr>
                <w:rFonts w:ascii="Arial" w:eastAsia="宋体" w:hAnsi="Arial"/>
                <w:sz w:val="18"/>
                <w:lang w:eastAsia="ko-KR"/>
              </w:rPr>
              <w:t>N/A</w:t>
            </w:r>
          </w:p>
        </w:tc>
      </w:tr>
      <w:tr w:rsidR="002905DE" w:rsidRPr="002905DE" w14:paraId="57CA1DA5" w14:textId="77777777" w:rsidTr="007D38AC">
        <w:trPr>
          <w:trHeight w:val="22"/>
          <w:jc w:val="center"/>
        </w:trPr>
        <w:tc>
          <w:tcPr>
            <w:tcW w:w="2258" w:type="dxa"/>
            <w:tcBorders>
              <w:bottom w:val="nil"/>
            </w:tcBorders>
            <w:shd w:val="clear" w:color="auto" w:fill="auto"/>
          </w:tcPr>
          <w:p w14:paraId="49BC0777" w14:textId="77777777" w:rsidR="002905DE" w:rsidRPr="002905DE" w:rsidRDefault="002905DE" w:rsidP="002905DE">
            <w:pPr>
              <w:keepNext/>
              <w:keepLines/>
              <w:spacing w:after="0"/>
              <w:jc w:val="center"/>
              <w:rPr>
                <w:rFonts w:ascii="Arial" w:eastAsia="宋体" w:hAnsi="Arial" w:cs="Arial"/>
                <w:kern w:val="2"/>
                <w:sz w:val="18"/>
                <w:szCs w:val="24"/>
                <w:lang w:eastAsia="zh-CN"/>
              </w:rPr>
            </w:pPr>
            <w:r w:rsidRPr="002905DE">
              <w:rPr>
                <w:rFonts w:ascii="Arial" w:eastAsia="Malgun Gothic" w:hAnsi="Arial" w:cs="Arial"/>
                <w:kern w:val="2"/>
                <w:sz w:val="18"/>
                <w:szCs w:val="24"/>
                <w:lang w:eastAsia="ko-KR"/>
              </w:rPr>
              <w:t>DC_</w:t>
            </w:r>
            <w:r w:rsidRPr="002905DE">
              <w:rPr>
                <w:rFonts w:ascii="Arial" w:eastAsia="宋体" w:hAnsi="Arial" w:cs="Arial"/>
                <w:kern w:val="2"/>
                <w:sz w:val="18"/>
                <w:szCs w:val="24"/>
                <w:lang w:eastAsia="zh-CN"/>
              </w:rPr>
              <w:t>1</w:t>
            </w:r>
            <w:r w:rsidRPr="002905DE">
              <w:rPr>
                <w:rFonts w:ascii="Arial" w:eastAsia="Malgun Gothic" w:hAnsi="Arial" w:cs="Arial"/>
                <w:kern w:val="2"/>
                <w:sz w:val="18"/>
                <w:szCs w:val="24"/>
                <w:lang w:eastAsia="ko-KR"/>
              </w:rPr>
              <w:t>A-</w:t>
            </w:r>
            <w:r w:rsidRPr="002905DE">
              <w:rPr>
                <w:rFonts w:ascii="Arial" w:eastAsia="宋体" w:hAnsi="Arial" w:cs="Arial"/>
                <w:kern w:val="2"/>
                <w:sz w:val="18"/>
                <w:szCs w:val="24"/>
                <w:lang w:eastAsia="zh-CN"/>
              </w:rPr>
              <w:t>41</w:t>
            </w:r>
            <w:r w:rsidRPr="002905DE">
              <w:rPr>
                <w:rFonts w:ascii="Arial" w:eastAsia="Malgun Gothic" w:hAnsi="Arial" w:cs="Arial"/>
                <w:kern w:val="2"/>
                <w:sz w:val="18"/>
                <w:szCs w:val="24"/>
                <w:lang w:eastAsia="ko-KR"/>
              </w:rPr>
              <w:t>A_n</w:t>
            </w:r>
            <w:r w:rsidRPr="002905DE">
              <w:rPr>
                <w:rFonts w:ascii="Arial" w:eastAsia="宋体" w:hAnsi="Arial" w:cs="Arial"/>
                <w:kern w:val="2"/>
                <w:sz w:val="18"/>
                <w:szCs w:val="24"/>
                <w:lang w:eastAsia="zh-CN"/>
              </w:rPr>
              <w:t>3</w:t>
            </w:r>
            <w:r w:rsidRPr="002905DE">
              <w:rPr>
                <w:rFonts w:ascii="Arial" w:eastAsia="Malgun Gothic" w:hAnsi="Arial" w:cs="Arial"/>
                <w:kern w:val="2"/>
                <w:sz w:val="18"/>
                <w:szCs w:val="24"/>
                <w:lang w:eastAsia="ko-KR"/>
              </w:rPr>
              <w:t>A</w:t>
            </w:r>
          </w:p>
          <w:p w14:paraId="4D77411D"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Malgun Gothic" w:hAnsi="Arial" w:cs="Arial"/>
                <w:kern w:val="2"/>
                <w:sz w:val="18"/>
                <w:szCs w:val="24"/>
                <w:lang w:eastAsia="ko-KR"/>
              </w:rPr>
              <w:t>DC_</w:t>
            </w:r>
            <w:r w:rsidRPr="002905DE">
              <w:rPr>
                <w:rFonts w:ascii="Arial" w:eastAsia="宋体" w:hAnsi="Arial" w:cs="Arial"/>
                <w:kern w:val="2"/>
                <w:sz w:val="18"/>
                <w:szCs w:val="24"/>
                <w:lang w:eastAsia="zh-CN"/>
              </w:rPr>
              <w:t>1</w:t>
            </w:r>
            <w:r w:rsidRPr="002905DE">
              <w:rPr>
                <w:rFonts w:ascii="Arial" w:eastAsia="Malgun Gothic" w:hAnsi="Arial" w:cs="Arial"/>
                <w:kern w:val="2"/>
                <w:sz w:val="18"/>
                <w:szCs w:val="24"/>
                <w:lang w:eastAsia="ko-KR"/>
              </w:rPr>
              <w:t>A-</w:t>
            </w:r>
            <w:r w:rsidRPr="002905DE">
              <w:rPr>
                <w:rFonts w:ascii="Arial" w:eastAsia="宋体" w:hAnsi="Arial" w:cs="Arial"/>
                <w:kern w:val="2"/>
                <w:sz w:val="18"/>
                <w:szCs w:val="24"/>
                <w:lang w:eastAsia="zh-CN"/>
              </w:rPr>
              <w:t>41C</w:t>
            </w:r>
            <w:r w:rsidRPr="002905DE">
              <w:rPr>
                <w:rFonts w:ascii="Arial" w:eastAsia="Malgun Gothic" w:hAnsi="Arial" w:cs="Arial"/>
                <w:kern w:val="2"/>
                <w:sz w:val="18"/>
                <w:szCs w:val="24"/>
                <w:lang w:eastAsia="ko-KR"/>
              </w:rPr>
              <w:t>_n</w:t>
            </w:r>
            <w:r w:rsidRPr="002905DE">
              <w:rPr>
                <w:rFonts w:ascii="Arial" w:eastAsia="宋体" w:hAnsi="Arial" w:cs="Arial"/>
                <w:kern w:val="2"/>
                <w:sz w:val="18"/>
                <w:szCs w:val="24"/>
                <w:lang w:eastAsia="zh-CN"/>
              </w:rPr>
              <w:t>3</w:t>
            </w:r>
            <w:r w:rsidRPr="002905DE">
              <w:rPr>
                <w:rFonts w:ascii="Arial" w:eastAsia="Malgun Gothic" w:hAnsi="Arial" w:cs="Arial"/>
                <w:kern w:val="2"/>
                <w:sz w:val="18"/>
                <w:szCs w:val="24"/>
                <w:lang w:eastAsia="ko-KR"/>
              </w:rPr>
              <w:t>A</w:t>
            </w:r>
          </w:p>
        </w:tc>
        <w:tc>
          <w:tcPr>
            <w:tcW w:w="867" w:type="dxa"/>
            <w:shd w:val="clear" w:color="auto" w:fill="auto"/>
          </w:tcPr>
          <w:p w14:paraId="7309CA0D"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kern w:val="2"/>
                <w:sz w:val="18"/>
                <w:szCs w:val="24"/>
                <w:lang w:eastAsia="zh-CN"/>
              </w:rPr>
              <w:t>1</w:t>
            </w:r>
          </w:p>
        </w:tc>
        <w:tc>
          <w:tcPr>
            <w:tcW w:w="1167" w:type="dxa"/>
            <w:shd w:val="clear" w:color="auto" w:fill="auto"/>
            <w:noWrap/>
          </w:tcPr>
          <w:p w14:paraId="599950BA"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Calibri" w:eastAsia="宋体" w:hAnsi="Calibri"/>
                <w:color w:val="000000"/>
                <w:sz w:val="18"/>
                <w:lang w:eastAsia="zh-CN"/>
              </w:rPr>
              <w:t>1977.5</w:t>
            </w:r>
          </w:p>
        </w:tc>
        <w:tc>
          <w:tcPr>
            <w:tcW w:w="746" w:type="dxa"/>
            <w:shd w:val="clear" w:color="auto" w:fill="auto"/>
            <w:noWrap/>
          </w:tcPr>
          <w:p w14:paraId="69BAE116"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Calibri" w:eastAsia="宋体" w:hAnsi="Calibri"/>
                <w:color w:val="000000"/>
                <w:sz w:val="18"/>
              </w:rPr>
              <w:t>5</w:t>
            </w:r>
          </w:p>
        </w:tc>
        <w:tc>
          <w:tcPr>
            <w:tcW w:w="2266" w:type="dxa"/>
            <w:shd w:val="clear" w:color="auto" w:fill="auto"/>
            <w:noWrap/>
          </w:tcPr>
          <w:p w14:paraId="4159E9F3"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Calibri" w:eastAsia="宋体" w:hAnsi="Calibri"/>
                <w:color w:val="000000"/>
                <w:sz w:val="18"/>
              </w:rPr>
              <w:t>25</w:t>
            </w:r>
          </w:p>
        </w:tc>
        <w:tc>
          <w:tcPr>
            <w:tcW w:w="1323" w:type="dxa"/>
            <w:shd w:val="clear" w:color="auto" w:fill="auto"/>
            <w:noWrap/>
          </w:tcPr>
          <w:p w14:paraId="3170EAC4"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Calibri" w:eastAsia="宋体" w:hAnsi="Calibri"/>
                <w:color w:val="000000"/>
                <w:sz w:val="18"/>
                <w:lang w:eastAsia="zh-CN"/>
              </w:rPr>
              <w:t>2167.5</w:t>
            </w:r>
          </w:p>
        </w:tc>
        <w:tc>
          <w:tcPr>
            <w:tcW w:w="867" w:type="dxa"/>
            <w:shd w:val="clear" w:color="auto" w:fill="auto"/>
          </w:tcPr>
          <w:p w14:paraId="53EB32B9"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kern w:val="2"/>
                <w:sz w:val="18"/>
                <w:szCs w:val="24"/>
                <w:lang w:eastAsia="zh-CN"/>
              </w:rPr>
              <w:t>N/A</w:t>
            </w:r>
          </w:p>
        </w:tc>
        <w:tc>
          <w:tcPr>
            <w:tcW w:w="1248" w:type="dxa"/>
            <w:gridSpan w:val="2"/>
            <w:shd w:val="clear" w:color="auto" w:fill="auto"/>
          </w:tcPr>
          <w:p w14:paraId="0105D507"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cs="Arial"/>
                <w:kern w:val="2"/>
                <w:sz w:val="18"/>
                <w:szCs w:val="24"/>
                <w:lang w:eastAsia="ko-KR"/>
              </w:rPr>
              <w:t>N/A</w:t>
            </w:r>
          </w:p>
        </w:tc>
      </w:tr>
      <w:tr w:rsidR="002905DE" w:rsidRPr="002905DE" w14:paraId="56C82E13" w14:textId="77777777" w:rsidTr="007D38AC">
        <w:trPr>
          <w:trHeight w:val="22"/>
          <w:jc w:val="center"/>
        </w:trPr>
        <w:tc>
          <w:tcPr>
            <w:tcW w:w="2258" w:type="dxa"/>
            <w:tcBorders>
              <w:top w:val="nil"/>
              <w:bottom w:val="nil"/>
            </w:tcBorders>
            <w:shd w:val="clear" w:color="auto" w:fill="auto"/>
          </w:tcPr>
          <w:p w14:paraId="7FE0344E" w14:textId="77777777" w:rsidR="002905DE" w:rsidRPr="002905DE" w:rsidRDefault="002905DE" w:rsidP="002905DE">
            <w:pPr>
              <w:keepNext/>
              <w:keepLines/>
              <w:spacing w:after="0"/>
              <w:jc w:val="center"/>
              <w:rPr>
                <w:rFonts w:ascii="Arial" w:eastAsia="宋体" w:hAnsi="Arial"/>
                <w:sz w:val="18"/>
                <w:lang w:eastAsia="zh-CN"/>
              </w:rPr>
            </w:pPr>
          </w:p>
        </w:tc>
        <w:tc>
          <w:tcPr>
            <w:tcW w:w="867" w:type="dxa"/>
            <w:shd w:val="clear" w:color="auto" w:fill="auto"/>
          </w:tcPr>
          <w:p w14:paraId="5743992F" w14:textId="77777777" w:rsidR="002905DE" w:rsidRPr="002905DE" w:rsidRDefault="002905DE" w:rsidP="002905DE">
            <w:pPr>
              <w:keepNext/>
              <w:keepLines/>
              <w:spacing w:after="0"/>
              <w:jc w:val="center"/>
              <w:rPr>
                <w:rFonts w:ascii="Arial" w:eastAsia="宋体" w:hAnsi="Arial" w:cs="Arial"/>
                <w:kern w:val="2"/>
                <w:sz w:val="18"/>
                <w:szCs w:val="24"/>
                <w:lang w:eastAsia="zh-CN"/>
              </w:rPr>
            </w:pPr>
            <w:r w:rsidRPr="002905DE">
              <w:rPr>
                <w:rFonts w:ascii="Arial" w:eastAsia="宋体" w:hAnsi="Arial" w:cs="Arial"/>
                <w:kern w:val="2"/>
                <w:sz w:val="18"/>
                <w:szCs w:val="24"/>
                <w:lang w:eastAsia="zh-CN"/>
              </w:rPr>
              <w:t>41</w:t>
            </w:r>
          </w:p>
        </w:tc>
        <w:tc>
          <w:tcPr>
            <w:tcW w:w="1167" w:type="dxa"/>
            <w:shd w:val="clear" w:color="auto" w:fill="auto"/>
            <w:noWrap/>
          </w:tcPr>
          <w:p w14:paraId="57587BDC"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2507.5</w:t>
            </w:r>
          </w:p>
        </w:tc>
        <w:tc>
          <w:tcPr>
            <w:tcW w:w="746" w:type="dxa"/>
            <w:shd w:val="clear" w:color="auto" w:fill="auto"/>
            <w:noWrap/>
          </w:tcPr>
          <w:p w14:paraId="78949450"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5</w:t>
            </w:r>
          </w:p>
        </w:tc>
        <w:tc>
          <w:tcPr>
            <w:tcW w:w="2266" w:type="dxa"/>
            <w:shd w:val="clear" w:color="auto" w:fill="auto"/>
            <w:noWrap/>
          </w:tcPr>
          <w:p w14:paraId="770AC8C1"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25</w:t>
            </w:r>
          </w:p>
        </w:tc>
        <w:tc>
          <w:tcPr>
            <w:tcW w:w="1323" w:type="dxa"/>
            <w:shd w:val="clear" w:color="auto" w:fill="auto"/>
            <w:noWrap/>
          </w:tcPr>
          <w:p w14:paraId="73C49284"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2507.5</w:t>
            </w:r>
          </w:p>
        </w:tc>
        <w:tc>
          <w:tcPr>
            <w:tcW w:w="867" w:type="dxa"/>
            <w:shd w:val="clear" w:color="auto" w:fill="auto"/>
          </w:tcPr>
          <w:p w14:paraId="5735BC46"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cs="Arial"/>
                <w:kern w:val="2"/>
                <w:sz w:val="18"/>
                <w:szCs w:val="24"/>
                <w:lang w:eastAsia="zh-CN"/>
              </w:rPr>
              <w:t>5.0</w:t>
            </w:r>
          </w:p>
        </w:tc>
        <w:tc>
          <w:tcPr>
            <w:tcW w:w="1248" w:type="dxa"/>
            <w:gridSpan w:val="2"/>
            <w:shd w:val="clear" w:color="auto" w:fill="auto"/>
          </w:tcPr>
          <w:p w14:paraId="4384C00B"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cs="Arial"/>
                <w:kern w:val="2"/>
                <w:sz w:val="18"/>
                <w:szCs w:val="24"/>
                <w:lang w:eastAsia="ja-JP"/>
              </w:rPr>
              <w:t>IMD</w:t>
            </w:r>
            <w:r w:rsidRPr="002905DE">
              <w:rPr>
                <w:rFonts w:ascii="Arial" w:eastAsia="宋体" w:hAnsi="Arial" w:cs="Arial"/>
                <w:kern w:val="2"/>
                <w:sz w:val="18"/>
                <w:szCs w:val="24"/>
                <w:lang w:eastAsia="zh-CN"/>
              </w:rPr>
              <w:t>5</w:t>
            </w:r>
          </w:p>
        </w:tc>
      </w:tr>
      <w:tr w:rsidR="002905DE" w:rsidRPr="002905DE" w14:paraId="060243A6" w14:textId="77777777" w:rsidTr="007D38AC">
        <w:trPr>
          <w:trHeight w:val="22"/>
          <w:jc w:val="center"/>
        </w:trPr>
        <w:tc>
          <w:tcPr>
            <w:tcW w:w="2258" w:type="dxa"/>
            <w:tcBorders>
              <w:top w:val="nil"/>
              <w:bottom w:val="nil"/>
            </w:tcBorders>
            <w:shd w:val="clear" w:color="auto" w:fill="auto"/>
          </w:tcPr>
          <w:p w14:paraId="589C8510" w14:textId="77777777" w:rsidR="002905DE" w:rsidRPr="002905DE" w:rsidRDefault="002905DE" w:rsidP="002905DE">
            <w:pPr>
              <w:keepNext/>
              <w:keepLines/>
              <w:spacing w:after="0"/>
              <w:jc w:val="center"/>
              <w:rPr>
                <w:rFonts w:ascii="Arial" w:eastAsia="宋体" w:hAnsi="Arial"/>
                <w:sz w:val="18"/>
                <w:lang w:eastAsia="zh-CN"/>
              </w:rPr>
            </w:pPr>
          </w:p>
        </w:tc>
        <w:tc>
          <w:tcPr>
            <w:tcW w:w="867" w:type="dxa"/>
            <w:shd w:val="clear" w:color="auto" w:fill="auto"/>
          </w:tcPr>
          <w:p w14:paraId="07A9A1D0"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kern w:val="2"/>
                <w:sz w:val="18"/>
                <w:szCs w:val="24"/>
                <w:lang w:eastAsia="zh-CN"/>
              </w:rPr>
              <w:t>n3</w:t>
            </w:r>
          </w:p>
        </w:tc>
        <w:tc>
          <w:tcPr>
            <w:tcW w:w="1167" w:type="dxa"/>
            <w:shd w:val="clear" w:color="auto" w:fill="auto"/>
            <w:noWrap/>
          </w:tcPr>
          <w:p w14:paraId="11B16ABA"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rPr>
              <w:t>1712.5</w:t>
            </w:r>
          </w:p>
        </w:tc>
        <w:tc>
          <w:tcPr>
            <w:tcW w:w="746" w:type="dxa"/>
            <w:shd w:val="clear" w:color="auto" w:fill="auto"/>
            <w:noWrap/>
          </w:tcPr>
          <w:p w14:paraId="5E5823F5"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rPr>
              <w:t>5</w:t>
            </w:r>
          </w:p>
        </w:tc>
        <w:tc>
          <w:tcPr>
            <w:tcW w:w="2266" w:type="dxa"/>
            <w:shd w:val="clear" w:color="auto" w:fill="auto"/>
            <w:noWrap/>
          </w:tcPr>
          <w:p w14:paraId="7668454B"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rPr>
              <w:t>25</w:t>
            </w:r>
          </w:p>
        </w:tc>
        <w:tc>
          <w:tcPr>
            <w:tcW w:w="1323" w:type="dxa"/>
            <w:shd w:val="clear" w:color="auto" w:fill="auto"/>
            <w:noWrap/>
          </w:tcPr>
          <w:p w14:paraId="19373F8A"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rPr>
              <w:t>1807.5</w:t>
            </w:r>
          </w:p>
        </w:tc>
        <w:tc>
          <w:tcPr>
            <w:tcW w:w="867" w:type="dxa"/>
            <w:shd w:val="clear" w:color="auto" w:fill="auto"/>
          </w:tcPr>
          <w:p w14:paraId="778D5D2F"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cs="Arial"/>
                <w:kern w:val="2"/>
                <w:sz w:val="18"/>
                <w:szCs w:val="24"/>
                <w:lang w:eastAsia="ko-KR"/>
              </w:rPr>
              <w:t>N/A</w:t>
            </w:r>
          </w:p>
        </w:tc>
        <w:tc>
          <w:tcPr>
            <w:tcW w:w="1248" w:type="dxa"/>
            <w:gridSpan w:val="2"/>
            <w:shd w:val="clear" w:color="auto" w:fill="auto"/>
          </w:tcPr>
          <w:p w14:paraId="053CBBEE"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cs="Arial"/>
                <w:kern w:val="2"/>
                <w:sz w:val="18"/>
                <w:szCs w:val="24"/>
                <w:lang w:eastAsia="ko-KR"/>
              </w:rPr>
              <w:t>N/A</w:t>
            </w:r>
          </w:p>
        </w:tc>
      </w:tr>
      <w:tr w:rsidR="002905DE" w:rsidRPr="002905DE" w14:paraId="0EC55AEA" w14:textId="77777777" w:rsidTr="007D38AC">
        <w:trPr>
          <w:trHeight w:val="22"/>
          <w:jc w:val="center"/>
        </w:trPr>
        <w:tc>
          <w:tcPr>
            <w:tcW w:w="2258" w:type="dxa"/>
            <w:tcBorders>
              <w:bottom w:val="nil"/>
            </w:tcBorders>
            <w:shd w:val="clear" w:color="auto" w:fill="auto"/>
          </w:tcPr>
          <w:p w14:paraId="1FE9F4E6"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Malgun Gothic" w:hAnsi="Arial" w:cs="Arial"/>
                <w:kern w:val="2"/>
                <w:sz w:val="18"/>
                <w:szCs w:val="24"/>
                <w:lang w:eastAsia="ko-KR"/>
              </w:rPr>
              <w:t>DC_1A-</w:t>
            </w:r>
            <w:r w:rsidRPr="002905DE">
              <w:rPr>
                <w:rFonts w:ascii="Arial" w:eastAsia="宋体" w:hAnsi="Arial" w:cs="Arial"/>
                <w:kern w:val="2"/>
                <w:sz w:val="18"/>
                <w:szCs w:val="24"/>
                <w:lang w:eastAsia="zh-CN"/>
              </w:rPr>
              <w:t>41</w:t>
            </w:r>
            <w:r w:rsidRPr="002905DE">
              <w:rPr>
                <w:rFonts w:ascii="Arial" w:eastAsia="Malgun Gothic" w:hAnsi="Arial" w:cs="Arial"/>
                <w:kern w:val="2"/>
                <w:sz w:val="18"/>
                <w:szCs w:val="24"/>
                <w:lang w:eastAsia="ko-KR"/>
              </w:rPr>
              <w:t>A_n</w:t>
            </w:r>
            <w:r w:rsidRPr="002905DE">
              <w:rPr>
                <w:rFonts w:ascii="Arial" w:eastAsia="宋体" w:hAnsi="Arial" w:cs="Arial"/>
                <w:kern w:val="2"/>
                <w:sz w:val="18"/>
                <w:szCs w:val="24"/>
                <w:lang w:eastAsia="zh-CN"/>
              </w:rPr>
              <w:t>2</w:t>
            </w:r>
            <w:r w:rsidRPr="002905DE">
              <w:rPr>
                <w:rFonts w:ascii="Arial" w:eastAsia="Malgun Gothic" w:hAnsi="Arial" w:cs="Arial"/>
                <w:kern w:val="2"/>
                <w:sz w:val="18"/>
                <w:szCs w:val="24"/>
                <w:lang w:eastAsia="ko-KR"/>
              </w:rPr>
              <w:t>8A</w:t>
            </w:r>
          </w:p>
        </w:tc>
        <w:tc>
          <w:tcPr>
            <w:tcW w:w="867" w:type="dxa"/>
            <w:shd w:val="clear" w:color="auto" w:fill="auto"/>
          </w:tcPr>
          <w:p w14:paraId="6D64DADE"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kern w:val="2"/>
                <w:sz w:val="18"/>
                <w:szCs w:val="24"/>
                <w:lang w:eastAsia="zh-CN"/>
              </w:rPr>
              <w:t>1</w:t>
            </w:r>
          </w:p>
        </w:tc>
        <w:tc>
          <w:tcPr>
            <w:tcW w:w="1167" w:type="dxa"/>
            <w:shd w:val="clear" w:color="auto" w:fill="auto"/>
            <w:noWrap/>
          </w:tcPr>
          <w:p w14:paraId="512D6325"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kern w:val="2"/>
                <w:sz w:val="18"/>
                <w:szCs w:val="24"/>
                <w:lang w:eastAsia="zh-CN"/>
              </w:rPr>
              <w:t>1935</w:t>
            </w:r>
          </w:p>
        </w:tc>
        <w:tc>
          <w:tcPr>
            <w:tcW w:w="746" w:type="dxa"/>
            <w:shd w:val="clear" w:color="auto" w:fill="auto"/>
            <w:noWrap/>
          </w:tcPr>
          <w:p w14:paraId="55415CE1"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cs="Arial"/>
                <w:kern w:val="2"/>
                <w:sz w:val="18"/>
                <w:szCs w:val="24"/>
                <w:lang w:eastAsia="ko-KR"/>
              </w:rPr>
              <w:t>5</w:t>
            </w:r>
          </w:p>
        </w:tc>
        <w:tc>
          <w:tcPr>
            <w:tcW w:w="2266" w:type="dxa"/>
            <w:shd w:val="clear" w:color="auto" w:fill="auto"/>
            <w:noWrap/>
          </w:tcPr>
          <w:p w14:paraId="479506CB"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cs="Arial"/>
                <w:kern w:val="2"/>
                <w:sz w:val="18"/>
                <w:szCs w:val="24"/>
                <w:lang w:eastAsia="ko-KR"/>
              </w:rPr>
              <w:t>25</w:t>
            </w:r>
          </w:p>
        </w:tc>
        <w:tc>
          <w:tcPr>
            <w:tcW w:w="1323" w:type="dxa"/>
            <w:shd w:val="clear" w:color="auto" w:fill="auto"/>
            <w:noWrap/>
          </w:tcPr>
          <w:p w14:paraId="3B327888"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kern w:val="2"/>
                <w:sz w:val="18"/>
                <w:szCs w:val="24"/>
                <w:lang w:eastAsia="zh-CN"/>
              </w:rPr>
              <w:t>2125</w:t>
            </w:r>
          </w:p>
        </w:tc>
        <w:tc>
          <w:tcPr>
            <w:tcW w:w="867" w:type="dxa"/>
            <w:shd w:val="clear" w:color="auto" w:fill="auto"/>
          </w:tcPr>
          <w:p w14:paraId="1A46CAA2"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cs="Arial"/>
                <w:kern w:val="2"/>
                <w:sz w:val="18"/>
                <w:szCs w:val="24"/>
                <w:lang w:eastAsia="ko-KR"/>
              </w:rPr>
              <w:t>N/A</w:t>
            </w:r>
          </w:p>
        </w:tc>
        <w:tc>
          <w:tcPr>
            <w:tcW w:w="1248" w:type="dxa"/>
            <w:gridSpan w:val="2"/>
            <w:shd w:val="clear" w:color="auto" w:fill="auto"/>
          </w:tcPr>
          <w:p w14:paraId="28D8586F"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cs="Arial"/>
                <w:kern w:val="2"/>
                <w:sz w:val="18"/>
                <w:szCs w:val="24"/>
                <w:lang w:eastAsia="ko-KR"/>
              </w:rPr>
              <w:t>N/A</w:t>
            </w:r>
          </w:p>
        </w:tc>
      </w:tr>
      <w:tr w:rsidR="002905DE" w:rsidRPr="002905DE" w14:paraId="67C3213F" w14:textId="77777777" w:rsidTr="007D38AC">
        <w:trPr>
          <w:trHeight w:val="22"/>
          <w:jc w:val="center"/>
        </w:trPr>
        <w:tc>
          <w:tcPr>
            <w:tcW w:w="2258" w:type="dxa"/>
            <w:tcBorders>
              <w:top w:val="nil"/>
              <w:bottom w:val="nil"/>
            </w:tcBorders>
            <w:shd w:val="clear" w:color="auto" w:fill="auto"/>
          </w:tcPr>
          <w:p w14:paraId="443D8C83" w14:textId="77777777" w:rsidR="002905DE" w:rsidRPr="002905DE" w:rsidRDefault="002905DE" w:rsidP="002905DE">
            <w:pPr>
              <w:keepNext/>
              <w:keepLines/>
              <w:spacing w:after="0"/>
              <w:jc w:val="center"/>
              <w:rPr>
                <w:rFonts w:ascii="Arial" w:eastAsia="宋体" w:hAnsi="Arial"/>
                <w:sz w:val="18"/>
                <w:lang w:eastAsia="zh-CN"/>
              </w:rPr>
            </w:pPr>
          </w:p>
        </w:tc>
        <w:tc>
          <w:tcPr>
            <w:tcW w:w="867" w:type="dxa"/>
            <w:shd w:val="clear" w:color="auto" w:fill="auto"/>
          </w:tcPr>
          <w:p w14:paraId="08445EB3" w14:textId="77777777" w:rsidR="002905DE" w:rsidRPr="002905DE" w:rsidRDefault="002905DE" w:rsidP="002905DE">
            <w:pPr>
              <w:keepNext/>
              <w:keepLines/>
              <w:spacing w:after="0"/>
              <w:jc w:val="center"/>
              <w:rPr>
                <w:rFonts w:ascii="Arial" w:eastAsia="宋体" w:hAnsi="Arial" w:cs="Arial"/>
                <w:kern w:val="2"/>
                <w:sz w:val="18"/>
                <w:szCs w:val="24"/>
                <w:lang w:eastAsia="zh-CN"/>
              </w:rPr>
            </w:pPr>
            <w:r w:rsidRPr="002905DE">
              <w:rPr>
                <w:rFonts w:ascii="Arial" w:eastAsia="宋体" w:hAnsi="Arial" w:cs="Arial"/>
                <w:kern w:val="2"/>
                <w:sz w:val="18"/>
                <w:szCs w:val="24"/>
                <w:lang w:eastAsia="zh-CN"/>
              </w:rPr>
              <w:t>41</w:t>
            </w:r>
          </w:p>
        </w:tc>
        <w:tc>
          <w:tcPr>
            <w:tcW w:w="1167" w:type="dxa"/>
            <w:shd w:val="clear" w:color="auto" w:fill="auto"/>
            <w:noWrap/>
          </w:tcPr>
          <w:p w14:paraId="41F1BC17" w14:textId="77777777" w:rsidR="002905DE" w:rsidRPr="002905DE" w:rsidRDefault="002905DE" w:rsidP="002905DE">
            <w:pPr>
              <w:keepNext/>
              <w:keepLines/>
              <w:spacing w:after="0"/>
              <w:jc w:val="center"/>
              <w:rPr>
                <w:rFonts w:ascii="Arial" w:eastAsia="宋体" w:hAnsi="Arial" w:cs="Arial"/>
                <w:kern w:val="2"/>
                <w:sz w:val="18"/>
                <w:szCs w:val="24"/>
                <w:lang w:eastAsia="zh-CN"/>
              </w:rPr>
            </w:pPr>
            <w:r w:rsidRPr="002905DE">
              <w:rPr>
                <w:rFonts w:ascii="Arial" w:eastAsia="宋体" w:hAnsi="Arial" w:cs="Arial"/>
                <w:kern w:val="2"/>
                <w:sz w:val="18"/>
                <w:szCs w:val="24"/>
                <w:lang w:eastAsia="zh-CN"/>
              </w:rPr>
              <w:t>2653</w:t>
            </w:r>
          </w:p>
        </w:tc>
        <w:tc>
          <w:tcPr>
            <w:tcW w:w="746" w:type="dxa"/>
            <w:shd w:val="clear" w:color="auto" w:fill="auto"/>
            <w:noWrap/>
          </w:tcPr>
          <w:p w14:paraId="71C987A2"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cs="Arial"/>
                <w:kern w:val="2"/>
                <w:sz w:val="18"/>
                <w:szCs w:val="24"/>
                <w:lang w:eastAsia="zh-CN"/>
              </w:rPr>
              <w:t>10</w:t>
            </w:r>
          </w:p>
        </w:tc>
        <w:tc>
          <w:tcPr>
            <w:tcW w:w="2266" w:type="dxa"/>
            <w:shd w:val="clear" w:color="auto" w:fill="auto"/>
            <w:noWrap/>
          </w:tcPr>
          <w:p w14:paraId="5B65446A"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cs="Arial"/>
                <w:kern w:val="2"/>
                <w:sz w:val="18"/>
                <w:szCs w:val="24"/>
                <w:lang w:eastAsia="zh-CN"/>
              </w:rPr>
              <w:t>50</w:t>
            </w:r>
          </w:p>
        </w:tc>
        <w:tc>
          <w:tcPr>
            <w:tcW w:w="1323" w:type="dxa"/>
            <w:shd w:val="clear" w:color="auto" w:fill="auto"/>
            <w:noWrap/>
          </w:tcPr>
          <w:p w14:paraId="56FE8C5E" w14:textId="77777777" w:rsidR="002905DE" w:rsidRPr="002905DE" w:rsidRDefault="002905DE" w:rsidP="002905DE">
            <w:pPr>
              <w:keepNext/>
              <w:keepLines/>
              <w:spacing w:after="0"/>
              <w:jc w:val="center"/>
              <w:rPr>
                <w:rFonts w:ascii="Arial" w:eastAsia="宋体" w:hAnsi="Arial" w:cs="Arial"/>
                <w:kern w:val="2"/>
                <w:sz w:val="18"/>
                <w:szCs w:val="24"/>
                <w:lang w:eastAsia="zh-CN"/>
              </w:rPr>
            </w:pPr>
            <w:r w:rsidRPr="002905DE">
              <w:rPr>
                <w:rFonts w:ascii="Arial" w:eastAsia="宋体" w:hAnsi="Arial" w:cs="Arial"/>
                <w:kern w:val="2"/>
                <w:sz w:val="18"/>
                <w:szCs w:val="24"/>
                <w:lang w:eastAsia="zh-CN"/>
              </w:rPr>
              <w:t>2653</w:t>
            </w:r>
          </w:p>
        </w:tc>
        <w:tc>
          <w:tcPr>
            <w:tcW w:w="867" w:type="dxa"/>
            <w:shd w:val="clear" w:color="auto" w:fill="auto"/>
          </w:tcPr>
          <w:p w14:paraId="7E5BE7A2"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cs="Arial"/>
                <w:kern w:val="2"/>
                <w:sz w:val="18"/>
                <w:szCs w:val="24"/>
                <w:lang w:eastAsia="zh-CN"/>
              </w:rPr>
              <w:t>30</w:t>
            </w:r>
          </w:p>
        </w:tc>
        <w:tc>
          <w:tcPr>
            <w:tcW w:w="1248" w:type="dxa"/>
            <w:gridSpan w:val="2"/>
            <w:shd w:val="clear" w:color="auto" w:fill="auto"/>
          </w:tcPr>
          <w:p w14:paraId="26D22ADD"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cs="Arial"/>
                <w:kern w:val="2"/>
                <w:sz w:val="18"/>
                <w:szCs w:val="24"/>
                <w:lang w:eastAsia="ja-JP"/>
              </w:rPr>
              <w:t>IMD</w:t>
            </w:r>
            <w:r w:rsidRPr="002905DE">
              <w:rPr>
                <w:rFonts w:ascii="Arial" w:eastAsia="宋体" w:hAnsi="Arial" w:cs="Arial"/>
                <w:kern w:val="2"/>
                <w:sz w:val="18"/>
                <w:szCs w:val="24"/>
                <w:lang w:eastAsia="zh-CN"/>
              </w:rPr>
              <w:t>2</w:t>
            </w:r>
          </w:p>
        </w:tc>
      </w:tr>
      <w:tr w:rsidR="002905DE" w:rsidRPr="002905DE" w14:paraId="79479413" w14:textId="77777777" w:rsidTr="007D38AC">
        <w:trPr>
          <w:trHeight w:val="22"/>
          <w:jc w:val="center"/>
        </w:trPr>
        <w:tc>
          <w:tcPr>
            <w:tcW w:w="2258" w:type="dxa"/>
            <w:tcBorders>
              <w:top w:val="nil"/>
              <w:bottom w:val="nil"/>
            </w:tcBorders>
            <w:shd w:val="clear" w:color="auto" w:fill="auto"/>
          </w:tcPr>
          <w:p w14:paraId="43DF5A3C" w14:textId="77777777" w:rsidR="002905DE" w:rsidRPr="002905DE" w:rsidRDefault="002905DE" w:rsidP="002905DE">
            <w:pPr>
              <w:keepNext/>
              <w:keepLines/>
              <w:spacing w:after="0"/>
              <w:jc w:val="center"/>
              <w:rPr>
                <w:rFonts w:ascii="Arial" w:eastAsia="宋体" w:hAnsi="Arial"/>
                <w:sz w:val="18"/>
                <w:lang w:eastAsia="zh-CN"/>
              </w:rPr>
            </w:pPr>
          </w:p>
        </w:tc>
        <w:tc>
          <w:tcPr>
            <w:tcW w:w="867" w:type="dxa"/>
            <w:shd w:val="clear" w:color="auto" w:fill="auto"/>
          </w:tcPr>
          <w:p w14:paraId="6A957C4C"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kern w:val="2"/>
                <w:sz w:val="18"/>
                <w:szCs w:val="24"/>
                <w:lang w:eastAsia="zh-CN"/>
              </w:rPr>
              <w:t>n28</w:t>
            </w:r>
          </w:p>
        </w:tc>
        <w:tc>
          <w:tcPr>
            <w:tcW w:w="1167" w:type="dxa"/>
            <w:shd w:val="clear" w:color="auto" w:fill="auto"/>
            <w:noWrap/>
          </w:tcPr>
          <w:p w14:paraId="03CE5AE9"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kern w:val="2"/>
                <w:sz w:val="18"/>
                <w:szCs w:val="24"/>
                <w:lang w:eastAsia="zh-CN"/>
              </w:rPr>
              <w:t>718</w:t>
            </w:r>
          </w:p>
        </w:tc>
        <w:tc>
          <w:tcPr>
            <w:tcW w:w="746" w:type="dxa"/>
            <w:shd w:val="clear" w:color="auto" w:fill="auto"/>
            <w:noWrap/>
          </w:tcPr>
          <w:p w14:paraId="1E825452"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cs="Arial"/>
                <w:kern w:val="2"/>
                <w:sz w:val="18"/>
                <w:szCs w:val="24"/>
                <w:lang w:eastAsia="ko-KR"/>
              </w:rPr>
              <w:t>5</w:t>
            </w:r>
          </w:p>
        </w:tc>
        <w:tc>
          <w:tcPr>
            <w:tcW w:w="2266" w:type="dxa"/>
            <w:shd w:val="clear" w:color="auto" w:fill="auto"/>
            <w:noWrap/>
          </w:tcPr>
          <w:p w14:paraId="08E97FB2"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cs="Arial"/>
                <w:kern w:val="2"/>
                <w:sz w:val="18"/>
                <w:szCs w:val="24"/>
                <w:lang w:eastAsia="ko-KR"/>
              </w:rPr>
              <w:t>25</w:t>
            </w:r>
          </w:p>
        </w:tc>
        <w:tc>
          <w:tcPr>
            <w:tcW w:w="1323" w:type="dxa"/>
            <w:shd w:val="clear" w:color="auto" w:fill="auto"/>
            <w:noWrap/>
          </w:tcPr>
          <w:p w14:paraId="00D48218"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kern w:val="2"/>
                <w:sz w:val="18"/>
                <w:szCs w:val="24"/>
                <w:lang w:eastAsia="zh-CN"/>
              </w:rPr>
              <w:t>773</w:t>
            </w:r>
          </w:p>
        </w:tc>
        <w:tc>
          <w:tcPr>
            <w:tcW w:w="867" w:type="dxa"/>
            <w:shd w:val="clear" w:color="auto" w:fill="auto"/>
          </w:tcPr>
          <w:p w14:paraId="738F8F8F"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cs="Arial"/>
                <w:kern w:val="2"/>
                <w:sz w:val="18"/>
                <w:szCs w:val="24"/>
                <w:lang w:eastAsia="ko-KR"/>
              </w:rPr>
              <w:t>N/A</w:t>
            </w:r>
          </w:p>
        </w:tc>
        <w:tc>
          <w:tcPr>
            <w:tcW w:w="1248" w:type="dxa"/>
            <w:gridSpan w:val="2"/>
            <w:shd w:val="clear" w:color="auto" w:fill="auto"/>
          </w:tcPr>
          <w:p w14:paraId="65834DAB"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cs="Arial"/>
                <w:kern w:val="2"/>
                <w:sz w:val="18"/>
                <w:szCs w:val="24"/>
                <w:lang w:eastAsia="ko-KR"/>
              </w:rPr>
              <w:t>N/A</w:t>
            </w:r>
          </w:p>
        </w:tc>
      </w:tr>
      <w:tr w:rsidR="002905DE" w:rsidRPr="002905DE" w14:paraId="46C3B1A0" w14:textId="77777777" w:rsidTr="007D38AC">
        <w:trPr>
          <w:trHeight w:val="22"/>
          <w:jc w:val="center"/>
        </w:trPr>
        <w:tc>
          <w:tcPr>
            <w:tcW w:w="2258" w:type="dxa"/>
            <w:tcBorders>
              <w:bottom w:val="nil"/>
            </w:tcBorders>
            <w:shd w:val="clear" w:color="auto" w:fill="auto"/>
          </w:tcPr>
          <w:p w14:paraId="4A089FE0"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sz w:val="18"/>
                <w:szCs w:val="18"/>
                <w:lang w:eastAsia="ko-KR"/>
              </w:rPr>
              <w:t>DC_1A-41A_n77A</w:t>
            </w:r>
          </w:p>
          <w:p w14:paraId="47EA41B2"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Malgun Gothic" w:hAnsi="Arial"/>
                <w:sz w:val="18"/>
                <w:szCs w:val="18"/>
                <w:lang w:eastAsia="ko-KR"/>
              </w:rPr>
              <w:t>DC_1A-41</w:t>
            </w:r>
            <w:r w:rsidRPr="002905DE">
              <w:rPr>
                <w:rFonts w:ascii="Arial" w:eastAsia="宋体" w:hAnsi="Arial"/>
                <w:sz w:val="18"/>
                <w:szCs w:val="18"/>
                <w:lang w:eastAsia="zh-CN"/>
              </w:rPr>
              <w:t>C</w:t>
            </w:r>
            <w:r w:rsidRPr="002905DE">
              <w:rPr>
                <w:rFonts w:ascii="Arial" w:eastAsia="Malgun Gothic" w:hAnsi="Arial"/>
                <w:sz w:val="18"/>
                <w:szCs w:val="18"/>
                <w:lang w:eastAsia="ko-KR"/>
              </w:rPr>
              <w:t>_n77A</w:t>
            </w:r>
          </w:p>
          <w:p w14:paraId="00E72408"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Malgun Gothic" w:hAnsi="Arial"/>
                <w:sz w:val="18"/>
                <w:szCs w:val="18"/>
                <w:lang w:eastAsia="ko-KR"/>
              </w:rPr>
              <w:t>DC_1A-41A_n77</w:t>
            </w:r>
            <w:r w:rsidRPr="002905DE">
              <w:rPr>
                <w:rFonts w:ascii="Arial" w:eastAsia="宋体" w:hAnsi="Arial"/>
                <w:sz w:val="18"/>
                <w:szCs w:val="18"/>
                <w:lang w:eastAsia="zh-CN"/>
              </w:rPr>
              <w:t>(2</w:t>
            </w:r>
            <w:r w:rsidRPr="002905DE">
              <w:rPr>
                <w:rFonts w:ascii="Arial" w:eastAsia="Malgun Gothic" w:hAnsi="Arial"/>
                <w:sz w:val="18"/>
                <w:szCs w:val="18"/>
                <w:lang w:eastAsia="ko-KR"/>
              </w:rPr>
              <w:t>A</w:t>
            </w:r>
            <w:r w:rsidRPr="002905DE">
              <w:rPr>
                <w:rFonts w:ascii="Arial" w:eastAsia="宋体" w:hAnsi="Arial"/>
                <w:sz w:val="18"/>
                <w:szCs w:val="18"/>
                <w:lang w:eastAsia="zh-CN"/>
              </w:rPr>
              <w:t>)</w:t>
            </w:r>
          </w:p>
          <w:p w14:paraId="3E5DFCA1"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Malgun Gothic" w:hAnsi="Arial"/>
                <w:sz w:val="18"/>
                <w:szCs w:val="18"/>
                <w:lang w:eastAsia="ko-KR"/>
              </w:rPr>
              <w:t>DC_1A-41</w:t>
            </w:r>
            <w:r w:rsidRPr="002905DE">
              <w:rPr>
                <w:rFonts w:ascii="Arial" w:eastAsia="宋体" w:hAnsi="Arial"/>
                <w:sz w:val="18"/>
                <w:szCs w:val="18"/>
                <w:lang w:eastAsia="zh-CN"/>
              </w:rPr>
              <w:t>C</w:t>
            </w:r>
            <w:r w:rsidRPr="002905DE">
              <w:rPr>
                <w:rFonts w:ascii="Arial" w:eastAsia="Malgun Gothic" w:hAnsi="Arial"/>
                <w:sz w:val="18"/>
                <w:szCs w:val="18"/>
                <w:lang w:eastAsia="ko-KR"/>
              </w:rPr>
              <w:t>_n77</w:t>
            </w:r>
            <w:r w:rsidRPr="002905DE">
              <w:rPr>
                <w:rFonts w:ascii="Arial" w:eastAsia="宋体" w:hAnsi="Arial"/>
                <w:sz w:val="18"/>
                <w:szCs w:val="18"/>
                <w:lang w:eastAsia="zh-CN"/>
              </w:rPr>
              <w:t>(2</w:t>
            </w:r>
            <w:r w:rsidRPr="002905DE">
              <w:rPr>
                <w:rFonts w:ascii="Arial" w:eastAsia="Malgun Gothic" w:hAnsi="Arial"/>
                <w:sz w:val="18"/>
                <w:szCs w:val="18"/>
                <w:lang w:eastAsia="ko-KR"/>
              </w:rPr>
              <w:t>A</w:t>
            </w:r>
            <w:r w:rsidRPr="002905DE">
              <w:rPr>
                <w:rFonts w:ascii="Arial" w:eastAsia="宋体" w:hAnsi="Arial"/>
                <w:sz w:val="18"/>
                <w:szCs w:val="18"/>
                <w:lang w:eastAsia="zh-CN"/>
              </w:rPr>
              <w:t>)</w:t>
            </w:r>
          </w:p>
        </w:tc>
        <w:tc>
          <w:tcPr>
            <w:tcW w:w="867" w:type="dxa"/>
            <w:shd w:val="clear" w:color="auto" w:fill="auto"/>
          </w:tcPr>
          <w:p w14:paraId="36B18F65"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Malgun Gothic" w:hAnsi="Arial"/>
                <w:sz w:val="18"/>
                <w:szCs w:val="18"/>
                <w:lang w:eastAsia="ko-KR"/>
              </w:rPr>
              <w:t>1</w:t>
            </w:r>
          </w:p>
        </w:tc>
        <w:tc>
          <w:tcPr>
            <w:tcW w:w="1167" w:type="dxa"/>
            <w:shd w:val="clear" w:color="auto" w:fill="auto"/>
            <w:noWrap/>
          </w:tcPr>
          <w:p w14:paraId="54D6F201" w14:textId="77777777" w:rsidR="002905DE" w:rsidRPr="002905DE" w:rsidRDefault="002905DE" w:rsidP="002905DE">
            <w:pPr>
              <w:keepNext/>
              <w:keepLines/>
              <w:spacing w:after="0"/>
              <w:jc w:val="center"/>
              <w:rPr>
                <w:rFonts w:ascii="Arial" w:eastAsia="宋体" w:hAnsi="Arial"/>
                <w:sz w:val="18"/>
                <w:szCs w:val="18"/>
                <w:lang w:eastAsia="ko-KR"/>
              </w:rPr>
            </w:pPr>
            <w:r w:rsidRPr="002905DE">
              <w:rPr>
                <w:rFonts w:ascii="Arial" w:eastAsia="Malgun Gothic" w:hAnsi="Arial"/>
                <w:sz w:val="18"/>
                <w:szCs w:val="18"/>
                <w:lang w:eastAsia="ko-KR"/>
              </w:rPr>
              <w:t>1970</w:t>
            </w:r>
          </w:p>
        </w:tc>
        <w:tc>
          <w:tcPr>
            <w:tcW w:w="746" w:type="dxa"/>
            <w:shd w:val="clear" w:color="auto" w:fill="auto"/>
            <w:noWrap/>
          </w:tcPr>
          <w:p w14:paraId="550EE1CF" w14:textId="77777777" w:rsidR="002905DE" w:rsidRPr="002905DE" w:rsidRDefault="002905DE" w:rsidP="002905DE">
            <w:pPr>
              <w:keepNext/>
              <w:keepLines/>
              <w:spacing w:after="0"/>
              <w:jc w:val="center"/>
              <w:rPr>
                <w:rFonts w:ascii="Arial" w:eastAsia="宋体" w:hAnsi="Arial"/>
                <w:sz w:val="18"/>
                <w:szCs w:val="18"/>
                <w:lang w:eastAsia="ko-KR"/>
              </w:rPr>
            </w:pPr>
            <w:r w:rsidRPr="002905DE">
              <w:rPr>
                <w:rFonts w:ascii="Arial" w:eastAsia="Malgun Gothic" w:hAnsi="Arial"/>
                <w:sz w:val="18"/>
                <w:szCs w:val="18"/>
                <w:lang w:eastAsia="ko-KR"/>
              </w:rPr>
              <w:t>5</w:t>
            </w:r>
          </w:p>
        </w:tc>
        <w:tc>
          <w:tcPr>
            <w:tcW w:w="2266" w:type="dxa"/>
            <w:shd w:val="clear" w:color="auto" w:fill="auto"/>
            <w:noWrap/>
          </w:tcPr>
          <w:p w14:paraId="36F9AD0C" w14:textId="77777777" w:rsidR="002905DE" w:rsidRPr="002905DE" w:rsidRDefault="002905DE" w:rsidP="002905DE">
            <w:pPr>
              <w:keepNext/>
              <w:keepLines/>
              <w:spacing w:after="0"/>
              <w:jc w:val="center"/>
              <w:rPr>
                <w:rFonts w:ascii="Arial" w:eastAsia="宋体" w:hAnsi="Arial"/>
                <w:sz w:val="18"/>
                <w:szCs w:val="18"/>
                <w:lang w:eastAsia="ko-KR"/>
              </w:rPr>
            </w:pPr>
            <w:r w:rsidRPr="002905DE">
              <w:rPr>
                <w:rFonts w:ascii="Arial" w:eastAsia="Malgun Gothic" w:hAnsi="Arial"/>
                <w:sz w:val="18"/>
                <w:szCs w:val="18"/>
                <w:lang w:eastAsia="ko-KR"/>
              </w:rPr>
              <w:t>25</w:t>
            </w:r>
          </w:p>
        </w:tc>
        <w:tc>
          <w:tcPr>
            <w:tcW w:w="1323" w:type="dxa"/>
            <w:shd w:val="clear" w:color="auto" w:fill="auto"/>
            <w:noWrap/>
          </w:tcPr>
          <w:p w14:paraId="23707FF3" w14:textId="77777777" w:rsidR="002905DE" w:rsidRPr="002905DE" w:rsidRDefault="002905DE" w:rsidP="002905DE">
            <w:pPr>
              <w:keepNext/>
              <w:keepLines/>
              <w:spacing w:after="0"/>
              <w:jc w:val="center"/>
              <w:rPr>
                <w:rFonts w:ascii="Arial" w:eastAsia="宋体" w:hAnsi="Arial"/>
                <w:sz w:val="18"/>
                <w:szCs w:val="18"/>
                <w:lang w:eastAsia="ko-KR"/>
              </w:rPr>
            </w:pPr>
            <w:r w:rsidRPr="002905DE">
              <w:rPr>
                <w:rFonts w:ascii="Arial" w:eastAsia="Malgun Gothic" w:hAnsi="Arial"/>
                <w:sz w:val="18"/>
                <w:szCs w:val="18"/>
                <w:lang w:eastAsia="ko-KR"/>
              </w:rPr>
              <w:t>2160</w:t>
            </w:r>
          </w:p>
        </w:tc>
        <w:tc>
          <w:tcPr>
            <w:tcW w:w="867" w:type="dxa"/>
            <w:shd w:val="clear" w:color="auto" w:fill="auto"/>
          </w:tcPr>
          <w:p w14:paraId="2DE957E8"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ko-KR"/>
              </w:rPr>
              <w:t>N/A</w:t>
            </w:r>
          </w:p>
        </w:tc>
        <w:tc>
          <w:tcPr>
            <w:tcW w:w="1248" w:type="dxa"/>
            <w:gridSpan w:val="2"/>
            <w:tcBorders>
              <w:bottom w:val="single" w:sz="4" w:space="0" w:color="auto"/>
            </w:tcBorders>
            <w:shd w:val="clear" w:color="auto" w:fill="auto"/>
          </w:tcPr>
          <w:p w14:paraId="6BDE35D2"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ja-JP"/>
              </w:rPr>
              <w:t>N/A</w:t>
            </w:r>
          </w:p>
        </w:tc>
      </w:tr>
      <w:tr w:rsidR="002905DE" w:rsidRPr="002905DE" w14:paraId="125284C0" w14:textId="77777777" w:rsidTr="007D38AC">
        <w:trPr>
          <w:trHeight w:val="22"/>
          <w:jc w:val="center"/>
        </w:trPr>
        <w:tc>
          <w:tcPr>
            <w:tcW w:w="2258" w:type="dxa"/>
            <w:tcBorders>
              <w:top w:val="nil"/>
              <w:bottom w:val="nil"/>
            </w:tcBorders>
            <w:shd w:val="clear" w:color="auto" w:fill="auto"/>
          </w:tcPr>
          <w:p w14:paraId="5C82162C" w14:textId="77777777" w:rsidR="002905DE" w:rsidRPr="002905DE" w:rsidRDefault="002905DE" w:rsidP="002905DE">
            <w:pPr>
              <w:keepNext/>
              <w:keepLines/>
              <w:spacing w:after="0"/>
              <w:jc w:val="center"/>
              <w:rPr>
                <w:rFonts w:ascii="Arial" w:eastAsia="宋体" w:hAnsi="Arial"/>
                <w:sz w:val="18"/>
                <w:lang w:eastAsia="zh-CN"/>
              </w:rPr>
            </w:pPr>
          </w:p>
        </w:tc>
        <w:tc>
          <w:tcPr>
            <w:tcW w:w="867" w:type="dxa"/>
            <w:shd w:val="clear" w:color="auto" w:fill="auto"/>
          </w:tcPr>
          <w:p w14:paraId="05998807"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sz w:val="18"/>
                <w:szCs w:val="18"/>
                <w:lang w:eastAsia="ko-KR"/>
              </w:rPr>
              <w:t>41</w:t>
            </w:r>
          </w:p>
        </w:tc>
        <w:tc>
          <w:tcPr>
            <w:tcW w:w="1167" w:type="dxa"/>
            <w:shd w:val="clear" w:color="auto" w:fill="auto"/>
            <w:noWrap/>
          </w:tcPr>
          <w:p w14:paraId="6E04398D"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sz w:val="18"/>
                <w:szCs w:val="18"/>
                <w:lang w:eastAsia="ko-KR"/>
              </w:rPr>
              <w:t>2510</w:t>
            </w:r>
          </w:p>
        </w:tc>
        <w:tc>
          <w:tcPr>
            <w:tcW w:w="746" w:type="dxa"/>
            <w:shd w:val="clear" w:color="auto" w:fill="auto"/>
            <w:noWrap/>
          </w:tcPr>
          <w:p w14:paraId="3320BB3A"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sz w:val="18"/>
                <w:szCs w:val="18"/>
                <w:lang w:eastAsia="ko-KR"/>
              </w:rPr>
              <w:t>5</w:t>
            </w:r>
          </w:p>
        </w:tc>
        <w:tc>
          <w:tcPr>
            <w:tcW w:w="2266" w:type="dxa"/>
            <w:shd w:val="clear" w:color="auto" w:fill="auto"/>
            <w:noWrap/>
          </w:tcPr>
          <w:p w14:paraId="09BB7438"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sz w:val="18"/>
                <w:szCs w:val="18"/>
                <w:lang w:eastAsia="ko-KR"/>
              </w:rPr>
              <w:t>25</w:t>
            </w:r>
          </w:p>
        </w:tc>
        <w:tc>
          <w:tcPr>
            <w:tcW w:w="1323" w:type="dxa"/>
            <w:shd w:val="clear" w:color="auto" w:fill="auto"/>
            <w:noWrap/>
          </w:tcPr>
          <w:p w14:paraId="77663B24"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sz w:val="18"/>
                <w:szCs w:val="18"/>
                <w:lang w:eastAsia="ko-KR"/>
              </w:rPr>
              <w:t>2510</w:t>
            </w:r>
          </w:p>
        </w:tc>
        <w:tc>
          <w:tcPr>
            <w:tcW w:w="867" w:type="dxa"/>
            <w:shd w:val="clear" w:color="auto" w:fill="auto"/>
          </w:tcPr>
          <w:p w14:paraId="27F7DA20"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ja-JP"/>
              </w:rPr>
              <w:t>N/A</w:t>
            </w:r>
          </w:p>
        </w:tc>
        <w:tc>
          <w:tcPr>
            <w:tcW w:w="1248" w:type="dxa"/>
            <w:gridSpan w:val="2"/>
            <w:tcBorders>
              <w:top w:val="single" w:sz="4" w:space="0" w:color="auto"/>
            </w:tcBorders>
            <w:shd w:val="clear" w:color="auto" w:fill="auto"/>
          </w:tcPr>
          <w:p w14:paraId="6A77D5D0"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Malgun Gothic" w:hAnsi="Arial"/>
                <w:sz w:val="18"/>
                <w:szCs w:val="18"/>
                <w:lang w:eastAsia="ko-KR"/>
              </w:rPr>
              <w:t>IMD4</w:t>
            </w:r>
          </w:p>
        </w:tc>
      </w:tr>
      <w:tr w:rsidR="002905DE" w:rsidRPr="002905DE" w14:paraId="3D3135CA" w14:textId="77777777" w:rsidTr="007D38AC">
        <w:trPr>
          <w:trHeight w:val="22"/>
          <w:jc w:val="center"/>
        </w:trPr>
        <w:tc>
          <w:tcPr>
            <w:tcW w:w="2258" w:type="dxa"/>
            <w:tcBorders>
              <w:top w:val="nil"/>
              <w:bottom w:val="nil"/>
            </w:tcBorders>
            <w:shd w:val="clear" w:color="auto" w:fill="auto"/>
          </w:tcPr>
          <w:p w14:paraId="02BB7AB8" w14:textId="77777777" w:rsidR="002905DE" w:rsidRPr="002905DE" w:rsidRDefault="002905DE" w:rsidP="002905DE">
            <w:pPr>
              <w:keepNext/>
              <w:keepLines/>
              <w:spacing w:after="0"/>
              <w:jc w:val="center"/>
              <w:rPr>
                <w:rFonts w:ascii="Arial" w:eastAsia="宋体" w:hAnsi="Arial"/>
                <w:sz w:val="18"/>
                <w:lang w:eastAsia="zh-CN"/>
              </w:rPr>
            </w:pPr>
          </w:p>
        </w:tc>
        <w:tc>
          <w:tcPr>
            <w:tcW w:w="867" w:type="dxa"/>
            <w:shd w:val="clear" w:color="auto" w:fill="auto"/>
          </w:tcPr>
          <w:p w14:paraId="6D5F8476"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Malgun Gothic" w:hAnsi="Arial"/>
                <w:sz w:val="18"/>
                <w:szCs w:val="18"/>
                <w:lang w:eastAsia="ko-KR"/>
              </w:rPr>
              <w:t>n77</w:t>
            </w:r>
          </w:p>
        </w:tc>
        <w:tc>
          <w:tcPr>
            <w:tcW w:w="1167" w:type="dxa"/>
            <w:shd w:val="clear" w:color="auto" w:fill="auto"/>
            <w:noWrap/>
          </w:tcPr>
          <w:p w14:paraId="046995BD" w14:textId="77777777" w:rsidR="002905DE" w:rsidRPr="002905DE" w:rsidRDefault="002905DE" w:rsidP="002905DE">
            <w:pPr>
              <w:keepNext/>
              <w:keepLines/>
              <w:spacing w:after="0"/>
              <w:jc w:val="center"/>
              <w:rPr>
                <w:rFonts w:ascii="Arial" w:eastAsia="宋体" w:hAnsi="Arial"/>
                <w:sz w:val="18"/>
                <w:szCs w:val="18"/>
                <w:lang w:eastAsia="ko-KR"/>
              </w:rPr>
            </w:pPr>
            <w:r w:rsidRPr="002905DE">
              <w:rPr>
                <w:rFonts w:ascii="Arial" w:eastAsia="Malgun Gothic" w:hAnsi="Arial"/>
                <w:sz w:val="18"/>
                <w:szCs w:val="18"/>
                <w:lang w:eastAsia="ko-KR"/>
              </w:rPr>
              <w:t>3400</w:t>
            </w:r>
          </w:p>
        </w:tc>
        <w:tc>
          <w:tcPr>
            <w:tcW w:w="746" w:type="dxa"/>
            <w:shd w:val="clear" w:color="auto" w:fill="auto"/>
            <w:noWrap/>
          </w:tcPr>
          <w:p w14:paraId="61A2293B" w14:textId="77777777" w:rsidR="002905DE" w:rsidRPr="002905DE" w:rsidRDefault="002905DE" w:rsidP="002905DE">
            <w:pPr>
              <w:keepNext/>
              <w:keepLines/>
              <w:spacing w:after="0"/>
              <w:jc w:val="center"/>
              <w:rPr>
                <w:rFonts w:ascii="Arial" w:eastAsia="宋体" w:hAnsi="Arial"/>
                <w:sz w:val="18"/>
                <w:szCs w:val="18"/>
                <w:lang w:eastAsia="ko-KR"/>
              </w:rPr>
            </w:pPr>
            <w:r w:rsidRPr="002905DE">
              <w:rPr>
                <w:rFonts w:ascii="Arial" w:eastAsia="Malgun Gothic" w:hAnsi="Arial"/>
                <w:sz w:val="18"/>
                <w:szCs w:val="18"/>
                <w:lang w:eastAsia="ko-KR"/>
              </w:rPr>
              <w:t>10</w:t>
            </w:r>
          </w:p>
        </w:tc>
        <w:tc>
          <w:tcPr>
            <w:tcW w:w="2266" w:type="dxa"/>
            <w:shd w:val="clear" w:color="auto" w:fill="auto"/>
            <w:noWrap/>
          </w:tcPr>
          <w:p w14:paraId="2514B7C4" w14:textId="77777777" w:rsidR="002905DE" w:rsidRPr="002905DE" w:rsidRDefault="002905DE" w:rsidP="002905DE">
            <w:pPr>
              <w:keepNext/>
              <w:keepLines/>
              <w:spacing w:after="0"/>
              <w:jc w:val="center"/>
              <w:rPr>
                <w:rFonts w:ascii="Arial" w:eastAsia="宋体" w:hAnsi="Arial"/>
                <w:sz w:val="18"/>
                <w:szCs w:val="18"/>
                <w:lang w:eastAsia="ko-KR"/>
              </w:rPr>
            </w:pPr>
            <w:r w:rsidRPr="002905DE">
              <w:rPr>
                <w:rFonts w:ascii="Arial" w:eastAsia="Malgun Gothic" w:hAnsi="Arial"/>
                <w:sz w:val="18"/>
                <w:szCs w:val="18"/>
                <w:lang w:eastAsia="ko-KR"/>
              </w:rPr>
              <w:t>50</w:t>
            </w:r>
          </w:p>
        </w:tc>
        <w:tc>
          <w:tcPr>
            <w:tcW w:w="1323" w:type="dxa"/>
            <w:shd w:val="clear" w:color="auto" w:fill="auto"/>
            <w:noWrap/>
          </w:tcPr>
          <w:p w14:paraId="26DAB34B" w14:textId="77777777" w:rsidR="002905DE" w:rsidRPr="002905DE" w:rsidRDefault="002905DE" w:rsidP="002905DE">
            <w:pPr>
              <w:keepNext/>
              <w:keepLines/>
              <w:spacing w:after="0"/>
              <w:jc w:val="center"/>
              <w:rPr>
                <w:rFonts w:ascii="Arial" w:eastAsia="宋体" w:hAnsi="Arial"/>
                <w:sz w:val="18"/>
                <w:szCs w:val="18"/>
                <w:lang w:eastAsia="ko-KR"/>
              </w:rPr>
            </w:pPr>
            <w:r w:rsidRPr="002905DE">
              <w:rPr>
                <w:rFonts w:ascii="Arial" w:eastAsia="Malgun Gothic" w:hAnsi="Arial"/>
                <w:sz w:val="18"/>
                <w:szCs w:val="18"/>
                <w:lang w:eastAsia="ko-KR"/>
              </w:rPr>
              <w:t>3400</w:t>
            </w:r>
          </w:p>
        </w:tc>
        <w:tc>
          <w:tcPr>
            <w:tcW w:w="867" w:type="dxa"/>
            <w:shd w:val="clear" w:color="auto" w:fill="auto"/>
          </w:tcPr>
          <w:p w14:paraId="2F1D1CF6"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ja-JP"/>
              </w:rPr>
              <w:t>N/A</w:t>
            </w:r>
          </w:p>
        </w:tc>
        <w:tc>
          <w:tcPr>
            <w:tcW w:w="1248" w:type="dxa"/>
            <w:gridSpan w:val="2"/>
            <w:tcBorders>
              <w:top w:val="nil"/>
            </w:tcBorders>
            <w:shd w:val="clear" w:color="auto" w:fill="auto"/>
          </w:tcPr>
          <w:p w14:paraId="0AECE59C"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hint="eastAsia"/>
                <w:sz w:val="18"/>
                <w:lang w:eastAsia="zh-CN"/>
              </w:rPr>
              <w:t>N</w:t>
            </w:r>
            <w:r w:rsidRPr="002905DE">
              <w:rPr>
                <w:rFonts w:ascii="Arial" w:eastAsia="宋体" w:hAnsi="Arial"/>
                <w:sz w:val="18"/>
                <w:lang w:eastAsia="zh-CN"/>
              </w:rPr>
              <w:t>/A</w:t>
            </w:r>
          </w:p>
        </w:tc>
      </w:tr>
      <w:tr w:rsidR="002905DE" w:rsidRPr="002905DE" w14:paraId="645AEAC5" w14:textId="77777777" w:rsidTr="007D38AC">
        <w:trPr>
          <w:trHeight w:val="22"/>
          <w:jc w:val="center"/>
        </w:trPr>
        <w:tc>
          <w:tcPr>
            <w:tcW w:w="2258" w:type="dxa"/>
            <w:tcBorders>
              <w:top w:val="nil"/>
              <w:bottom w:val="nil"/>
            </w:tcBorders>
            <w:shd w:val="clear" w:color="auto" w:fill="auto"/>
          </w:tcPr>
          <w:p w14:paraId="23E94EFE" w14:textId="77777777" w:rsidR="002905DE" w:rsidRPr="002905DE" w:rsidRDefault="002905DE" w:rsidP="002905DE">
            <w:pPr>
              <w:keepNext/>
              <w:keepLines/>
              <w:spacing w:after="0"/>
              <w:jc w:val="center"/>
              <w:rPr>
                <w:rFonts w:ascii="Arial" w:eastAsia="宋体" w:hAnsi="Arial"/>
                <w:sz w:val="18"/>
                <w:lang w:eastAsia="zh-CN"/>
              </w:rPr>
            </w:pPr>
          </w:p>
        </w:tc>
        <w:tc>
          <w:tcPr>
            <w:tcW w:w="867" w:type="dxa"/>
            <w:shd w:val="clear" w:color="auto" w:fill="auto"/>
          </w:tcPr>
          <w:p w14:paraId="48881A20"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sz w:val="18"/>
                <w:szCs w:val="18"/>
                <w:lang w:eastAsia="ko-KR"/>
              </w:rPr>
              <w:t>1</w:t>
            </w:r>
          </w:p>
        </w:tc>
        <w:tc>
          <w:tcPr>
            <w:tcW w:w="1167" w:type="dxa"/>
            <w:shd w:val="clear" w:color="auto" w:fill="auto"/>
            <w:noWrap/>
          </w:tcPr>
          <w:p w14:paraId="285F0BC7"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Calibri" w:eastAsia="宋体" w:hAnsi="Calibri" w:cs="Calibri"/>
                <w:sz w:val="18"/>
                <w:lang w:eastAsia="zh-CN"/>
              </w:rPr>
              <w:t>1950</w:t>
            </w:r>
          </w:p>
        </w:tc>
        <w:tc>
          <w:tcPr>
            <w:tcW w:w="746" w:type="dxa"/>
            <w:shd w:val="clear" w:color="auto" w:fill="auto"/>
            <w:noWrap/>
          </w:tcPr>
          <w:p w14:paraId="61539613"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Calibri" w:eastAsia="宋体" w:hAnsi="Calibri" w:cs="Calibri"/>
                <w:sz w:val="18"/>
                <w:lang w:eastAsia="zh-CN"/>
              </w:rPr>
              <w:t>5</w:t>
            </w:r>
          </w:p>
        </w:tc>
        <w:tc>
          <w:tcPr>
            <w:tcW w:w="2266" w:type="dxa"/>
            <w:shd w:val="clear" w:color="auto" w:fill="auto"/>
            <w:noWrap/>
          </w:tcPr>
          <w:p w14:paraId="5EB14D5D"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Calibri" w:eastAsia="宋体" w:hAnsi="Calibri" w:cs="Calibri"/>
                <w:sz w:val="18"/>
                <w:lang w:eastAsia="zh-CN"/>
              </w:rPr>
              <w:t>25</w:t>
            </w:r>
          </w:p>
        </w:tc>
        <w:tc>
          <w:tcPr>
            <w:tcW w:w="1323" w:type="dxa"/>
            <w:shd w:val="clear" w:color="auto" w:fill="auto"/>
            <w:noWrap/>
          </w:tcPr>
          <w:p w14:paraId="52F1C94B"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Calibri" w:eastAsia="宋体" w:hAnsi="Calibri" w:cs="Calibri"/>
                <w:sz w:val="18"/>
                <w:lang w:eastAsia="zh-CN"/>
              </w:rPr>
              <w:t>2140</w:t>
            </w:r>
          </w:p>
        </w:tc>
        <w:tc>
          <w:tcPr>
            <w:tcW w:w="867" w:type="dxa"/>
            <w:shd w:val="clear" w:color="auto" w:fill="auto"/>
          </w:tcPr>
          <w:p w14:paraId="20C41A4A"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Malgun Gothic" w:hAnsi="Arial"/>
                <w:sz w:val="18"/>
                <w:szCs w:val="18"/>
                <w:lang w:eastAsia="ko-KR"/>
              </w:rPr>
              <w:t>9.3</w:t>
            </w:r>
          </w:p>
        </w:tc>
        <w:tc>
          <w:tcPr>
            <w:tcW w:w="1248" w:type="dxa"/>
            <w:gridSpan w:val="2"/>
            <w:shd w:val="clear" w:color="auto" w:fill="auto"/>
          </w:tcPr>
          <w:p w14:paraId="1E314CC5"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sz w:val="18"/>
                <w:szCs w:val="18"/>
                <w:lang w:eastAsia="ko-KR"/>
              </w:rPr>
              <w:t>IMD4</w:t>
            </w:r>
          </w:p>
        </w:tc>
      </w:tr>
      <w:tr w:rsidR="002905DE" w:rsidRPr="002905DE" w14:paraId="1EAD84FE" w14:textId="77777777" w:rsidTr="007D38AC">
        <w:trPr>
          <w:trHeight w:val="22"/>
          <w:jc w:val="center"/>
        </w:trPr>
        <w:tc>
          <w:tcPr>
            <w:tcW w:w="2258" w:type="dxa"/>
            <w:tcBorders>
              <w:top w:val="nil"/>
              <w:bottom w:val="nil"/>
            </w:tcBorders>
            <w:shd w:val="clear" w:color="auto" w:fill="auto"/>
          </w:tcPr>
          <w:p w14:paraId="0EED732B" w14:textId="77777777" w:rsidR="002905DE" w:rsidRPr="002905DE" w:rsidRDefault="002905DE" w:rsidP="002905DE">
            <w:pPr>
              <w:keepNext/>
              <w:keepLines/>
              <w:spacing w:after="0"/>
              <w:jc w:val="center"/>
              <w:rPr>
                <w:rFonts w:ascii="Arial" w:eastAsia="宋体" w:hAnsi="Arial"/>
                <w:sz w:val="18"/>
                <w:lang w:eastAsia="zh-CN"/>
              </w:rPr>
            </w:pPr>
          </w:p>
        </w:tc>
        <w:tc>
          <w:tcPr>
            <w:tcW w:w="867" w:type="dxa"/>
            <w:shd w:val="clear" w:color="auto" w:fill="auto"/>
          </w:tcPr>
          <w:p w14:paraId="4667E5CE"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sz w:val="18"/>
                <w:szCs w:val="18"/>
                <w:lang w:eastAsia="ko-KR"/>
              </w:rPr>
              <w:t>41</w:t>
            </w:r>
          </w:p>
        </w:tc>
        <w:tc>
          <w:tcPr>
            <w:tcW w:w="1167" w:type="dxa"/>
            <w:shd w:val="clear" w:color="auto" w:fill="auto"/>
            <w:noWrap/>
          </w:tcPr>
          <w:p w14:paraId="1AE7D79F" w14:textId="77777777" w:rsidR="002905DE" w:rsidRPr="002905DE" w:rsidRDefault="002905DE" w:rsidP="002905DE">
            <w:pPr>
              <w:keepNext/>
              <w:keepLines/>
              <w:spacing w:after="0"/>
              <w:jc w:val="center"/>
              <w:rPr>
                <w:rFonts w:ascii="Calibri" w:eastAsia="宋体" w:hAnsi="Calibri" w:cs="Calibri"/>
                <w:color w:val="000000"/>
                <w:sz w:val="18"/>
                <w:lang w:eastAsia="zh-CN"/>
              </w:rPr>
            </w:pPr>
            <w:r w:rsidRPr="002905DE">
              <w:rPr>
                <w:rFonts w:ascii="Calibri" w:eastAsia="宋体" w:hAnsi="Calibri" w:cs="Calibri"/>
                <w:color w:val="000000"/>
                <w:sz w:val="18"/>
                <w:lang w:eastAsia="zh-CN"/>
              </w:rPr>
              <w:t>2640</w:t>
            </w:r>
          </w:p>
        </w:tc>
        <w:tc>
          <w:tcPr>
            <w:tcW w:w="746" w:type="dxa"/>
            <w:shd w:val="clear" w:color="auto" w:fill="auto"/>
            <w:noWrap/>
          </w:tcPr>
          <w:p w14:paraId="4B47A2B0" w14:textId="77777777" w:rsidR="002905DE" w:rsidRPr="002905DE" w:rsidRDefault="002905DE" w:rsidP="002905DE">
            <w:pPr>
              <w:keepNext/>
              <w:keepLines/>
              <w:spacing w:after="0"/>
              <w:jc w:val="center"/>
              <w:rPr>
                <w:rFonts w:ascii="Calibri" w:eastAsia="宋体" w:hAnsi="Calibri" w:cs="Calibri"/>
                <w:color w:val="000000"/>
                <w:sz w:val="18"/>
                <w:lang w:eastAsia="zh-CN"/>
              </w:rPr>
            </w:pPr>
            <w:r w:rsidRPr="002905DE">
              <w:rPr>
                <w:rFonts w:ascii="Calibri" w:eastAsia="宋体" w:hAnsi="Calibri" w:cs="Calibri"/>
                <w:color w:val="000000"/>
                <w:sz w:val="18"/>
                <w:lang w:eastAsia="zh-CN"/>
              </w:rPr>
              <w:t>5</w:t>
            </w:r>
          </w:p>
        </w:tc>
        <w:tc>
          <w:tcPr>
            <w:tcW w:w="2266" w:type="dxa"/>
            <w:shd w:val="clear" w:color="auto" w:fill="auto"/>
            <w:noWrap/>
          </w:tcPr>
          <w:p w14:paraId="16390F0F" w14:textId="77777777" w:rsidR="002905DE" w:rsidRPr="002905DE" w:rsidRDefault="002905DE" w:rsidP="002905DE">
            <w:pPr>
              <w:keepNext/>
              <w:keepLines/>
              <w:spacing w:after="0"/>
              <w:jc w:val="center"/>
              <w:rPr>
                <w:rFonts w:ascii="Calibri" w:eastAsia="宋体" w:hAnsi="Calibri" w:cs="Calibri"/>
                <w:color w:val="000000"/>
                <w:sz w:val="18"/>
                <w:lang w:eastAsia="zh-CN"/>
              </w:rPr>
            </w:pPr>
            <w:r w:rsidRPr="002905DE">
              <w:rPr>
                <w:rFonts w:ascii="Calibri" w:eastAsia="宋体" w:hAnsi="Calibri" w:cs="Calibri"/>
                <w:color w:val="000000"/>
                <w:sz w:val="18"/>
                <w:lang w:eastAsia="zh-CN"/>
              </w:rPr>
              <w:t>25</w:t>
            </w:r>
          </w:p>
        </w:tc>
        <w:tc>
          <w:tcPr>
            <w:tcW w:w="1323" w:type="dxa"/>
            <w:shd w:val="clear" w:color="auto" w:fill="auto"/>
            <w:noWrap/>
          </w:tcPr>
          <w:p w14:paraId="2603731D" w14:textId="77777777" w:rsidR="002905DE" w:rsidRPr="002905DE" w:rsidRDefault="002905DE" w:rsidP="002905DE">
            <w:pPr>
              <w:keepNext/>
              <w:keepLines/>
              <w:spacing w:after="0"/>
              <w:jc w:val="center"/>
              <w:rPr>
                <w:rFonts w:ascii="Calibri" w:eastAsia="宋体" w:hAnsi="Calibri" w:cs="Calibri"/>
                <w:color w:val="000000"/>
                <w:sz w:val="18"/>
                <w:lang w:eastAsia="zh-CN"/>
              </w:rPr>
            </w:pPr>
            <w:r w:rsidRPr="002905DE">
              <w:rPr>
                <w:rFonts w:ascii="Calibri" w:eastAsia="宋体" w:hAnsi="Calibri" w:cs="Calibri"/>
                <w:color w:val="000000"/>
                <w:sz w:val="18"/>
                <w:lang w:eastAsia="zh-CN"/>
              </w:rPr>
              <w:t>2640</w:t>
            </w:r>
          </w:p>
        </w:tc>
        <w:tc>
          <w:tcPr>
            <w:tcW w:w="867" w:type="dxa"/>
            <w:shd w:val="clear" w:color="auto" w:fill="auto"/>
          </w:tcPr>
          <w:p w14:paraId="6D63F001"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sz w:val="18"/>
                <w:szCs w:val="18"/>
                <w:lang w:eastAsia="ko-KR"/>
              </w:rPr>
              <w:t>N/A</w:t>
            </w:r>
          </w:p>
        </w:tc>
        <w:tc>
          <w:tcPr>
            <w:tcW w:w="1248" w:type="dxa"/>
            <w:gridSpan w:val="2"/>
            <w:shd w:val="clear" w:color="auto" w:fill="auto"/>
          </w:tcPr>
          <w:p w14:paraId="2DFB59B7"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sz w:val="18"/>
                <w:szCs w:val="18"/>
                <w:lang w:eastAsia="ko-KR"/>
              </w:rPr>
              <w:t>N/A</w:t>
            </w:r>
          </w:p>
        </w:tc>
      </w:tr>
      <w:tr w:rsidR="002905DE" w:rsidRPr="002905DE" w14:paraId="3DE81252" w14:textId="77777777" w:rsidTr="007D38AC">
        <w:trPr>
          <w:trHeight w:val="22"/>
          <w:jc w:val="center"/>
        </w:trPr>
        <w:tc>
          <w:tcPr>
            <w:tcW w:w="2258" w:type="dxa"/>
            <w:tcBorders>
              <w:top w:val="nil"/>
              <w:bottom w:val="nil"/>
            </w:tcBorders>
            <w:shd w:val="clear" w:color="auto" w:fill="auto"/>
          </w:tcPr>
          <w:p w14:paraId="01D3D101" w14:textId="77777777" w:rsidR="002905DE" w:rsidRPr="002905DE" w:rsidRDefault="002905DE" w:rsidP="002905DE">
            <w:pPr>
              <w:keepNext/>
              <w:keepLines/>
              <w:spacing w:after="0"/>
              <w:jc w:val="center"/>
              <w:rPr>
                <w:rFonts w:ascii="Arial" w:eastAsia="宋体" w:hAnsi="Arial"/>
                <w:sz w:val="18"/>
                <w:lang w:eastAsia="zh-CN"/>
              </w:rPr>
            </w:pPr>
          </w:p>
        </w:tc>
        <w:tc>
          <w:tcPr>
            <w:tcW w:w="867" w:type="dxa"/>
            <w:shd w:val="clear" w:color="auto" w:fill="auto"/>
          </w:tcPr>
          <w:p w14:paraId="3605C6D7"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sz w:val="18"/>
                <w:szCs w:val="18"/>
                <w:lang w:eastAsia="ko-KR"/>
              </w:rPr>
              <w:t>n77</w:t>
            </w:r>
          </w:p>
        </w:tc>
        <w:tc>
          <w:tcPr>
            <w:tcW w:w="1167" w:type="dxa"/>
            <w:shd w:val="clear" w:color="auto" w:fill="auto"/>
            <w:noWrap/>
          </w:tcPr>
          <w:p w14:paraId="16A9F7C8"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Calibri" w:eastAsia="宋体" w:hAnsi="Calibri" w:cs="Calibri"/>
                <w:color w:val="000000"/>
                <w:sz w:val="18"/>
                <w:lang w:eastAsia="zh-CN"/>
              </w:rPr>
              <w:t>3710</w:t>
            </w:r>
          </w:p>
        </w:tc>
        <w:tc>
          <w:tcPr>
            <w:tcW w:w="746" w:type="dxa"/>
            <w:shd w:val="clear" w:color="auto" w:fill="auto"/>
            <w:noWrap/>
          </w:tcPr>
          <w:p w14:paraId="11937DB0"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Calibri" w:eastAsia="宋体" w:hAnsi="Calibri" w:cs="Calibri"/>
                <w:color w:val="000000"/>
                <w:sz w:val="18"/>
                <w:lang w:eastAsia="zh-CN"/>
              </w:rPr>
              <w:t>10</w:t>
            </w:r>
          </w:p>
        </w:tc>
        <w:tc>
          <w:tcPr>
            <w:tcW w:w="2266" w:type="dxa"/>
            <w:shd w:val="clear" w:color="auto" w:fill="auto"/>
            <w:noWrap/>
          </w:tcPr>
          <w:p w14:paraId="62498E18"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Calibri" w:eastAsia="宋体" w:hAnsi="Calibri" w:cs="Calibri"/>
                <w:color w:val="000000"/>
                <w:sz w:val="18"/>
                <w:lang w:eastAsia="zh-CN"/>
              </w:rPr>
              <w:t>50</w:t>
            </w:r>
          </w:p>
        </w:tc>
        <w:tc>
          <w:tcPr>
            <w:tcW w:w="1323" w:type="dxa"/>
            <w:shd w:val="clear" w:color="auto" w:fill="auto"/>
            <w:noWrap/>
          </w:tcPr>
          <w:p w14:paraId="3ADD21A9"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Calibri" w:eastAsia="宋体" w:hAnsi="Calibri" w:cs="Calibri"/>
                <w:color w:val="000000"/>
                <w:sz w:val="18"/>
                <w:lang w:eastAsia="zh-CN"/>
              </w:rPr>
              <w:t>3710</w:t>
            </w:r>
          </w:p>
        </w:tc>
        <w:tc>
          <w:tcPr>
            <w:tcW w:w="867" w:type="dxa"/>
            <w:shd w:val="clear" w:color="auto" w:fill="auto"/>
          </w:tcPr>
          <w:p w14:paraId="50611C4C"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Malgun Gothic" w:hAnsi="Arial"/>
                <w:sz w:val="18"/>
                <w:szCs w:val="18"/>
                <w:lang w:eastAsia="ko-KR"/>
              </w:rPr>
              <w:t>N/A</w:t>
            </w:r>
          </w:p>
        </w:tc>
        <w:tc>
          <w:tcPr>
            <w:tcW w:w="1248" w:type="dxa"/>
            <w:gridSpan w:val="2"/>
            <w:shd w:val="clear" w:color="auto" w:fill="auto"/>
          </w:tcPr>
          <w:p w14:paraId="38876986"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sz w:val="18"/>
                <w:szCs w:val="18"/>
                <w:lang w:eastAsia="ko-KR"/>
              </w:rPr>
              <w:t>N/A</w:t>
            </w:r>
          </w:p>
        </w:tc>
      </w:tr>
      <w:tr w:rsidR="002905DE" w:rsidRPr="002905DE" w14:paraId="1461E462" w14:textId="77777777" w:rsidTr="007D38AC">
        <w:trPr>
          <w:trHeight w:val="22"/>
          <w:jc w:val="center"/>
        </w:trPr>
        <w:tc>
          <w:tcPr>
            <w:tcW w:w="2258" w:type="dxa"/>
            <w:tcBorders>
              <w:top w:val="nil"/>
              <w:bottom w:val="nil"/>
            </w:tcBorders>
            <w:shd w:val="clear" w:color="auto" w:fill="auto"/>
          </w:tcPr>
          <w:p w14:paraId="0B13A910" w14:textId="77777777" w:rsidR="002905DE" w:rsidRPr="002905DE" w:rsidRDefault="002905DE" w:rsidP="002905DE">
            <w:pPr>
              <w:keepNext/>
              <w:keepLines/>
              <w:spacing w:after="0"/>
              <w:jc w:val="center"/>
              <w:rPr>
                <w:rFonts w:ascii="Arial" w:eastAsia="宋体" w:hAnsi="Arial"/>
                <w:sz w:val="18"/>
                <w:lang w:eastAsia="zh-CN"/>
              </w:rPr>
            </w:pPr>
          </w:p>
        </w:tc>
        <w:tc>
          <w:tcPr>
            <w:tcW w:w="867" w:type="dxa"/>
            <w:shd w:val="clear" w:color="auto" w:fill="auto"/>
          </w:tcPr>
          <w:p w14:paraId="0C49730D"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Malgun Gothic" w:hAnsi="Arial"/>
                <w:sz w:val="18"/>
                <w:szCs w:val="18"/>
                <w:lang w:eastAsia="ko-KR"/>
              </w:rPr>
              <w:t>1</w:t>
            </w:r>
          </w:p>
        </w:tc>
        <w:tc>
          <w:tcPr>
            <w:tcW w:w="1167" w:type="dxa"/>
            <w:shd w:val="clear" w:color="auto" w:fill="auto"/>
            <w:noWrap/>
          </w:tcPr>
          <w:p w14:paraId="78CF81F3" w14:textId="77777777" w:rsidR="002905DE" w:rsidRPr="002905DE" w:rsidRDefault="002905DE" w:rsidP="002905DE">
            <w:pPr>
              <w:keepNext/>
              <w:keepLines/>
              <w:spacing w:after="0"/>
              <w:jc w:val="center"/>
              <w:rPr>
                <w:rFonts w:ascii="Arial" w:eastAsia="宋体" w:hAnsi="Arial"/>
                <w:sz w:val="18"/>
                <w:szCs w:val="18"/>
                <w:lang w:eastAsia="ko-KR"/>
              </w:rPr>
            </w:pPr>
            <w:r w:rsidRPr="002905DE">
              <w:rPr>
                <w:rFonts w:ascii="Arial" w:eastAsia="Malgun Gothic" w:hAnsi="Arial"/>
                <w:sz w:val="18"/>
                <w:szCs w:val="18"/>
                <w:lang w:eastAsia="ko-KR"/>
              </w:rPr>
              <w:t>1930</w:t>
            </w:r>
          </w:p>
        </w:tc>
        <w:tc>
          <w:tcPr>
            <w:tcW w:w="746" w:type="dxa"/>
            <w:shd w:val="clear" w:color="auto" w:fill="auto"/>
            <w:noWrap/>
          </w:tcPr>
          <w:p w14:paraId="4BB94B60" w14:textId="77777777" w:rsidR="002905DE" w:rsidRPr="002905DE" w:rsidRDefault="002905DE" w:rsidP="002905DE">
            <w:pPr>
              <w:keepNext/>
              <w:keepLines/>
              <w:spacing w:after="0"/>
              <w:jc w:val="center"/>
              <w:rPr>
                <w:rFonts w:ascii="Arial" w:eastAsia="宋体" w:hAnsi="Arial"/>
                <w:sz w:val="18"/>
                <w:szCs w:val="18"/>
                <w:lang w:eastAsia="ko-KR"/>
              </w:rPr>
            </w:pPr>
            <w:r w:rsidRPr="002905DE">
              <w:rPr>
                <w:rFonts w:ascii="Arial" w:eastAsia="宋体" w:hAnsi="Arial"/>
                <w:sz w:val="18"/>
                <w:szCs w:val="18"/>
                <w:lang w:eastAsia="ko-KR"/>
              </w:rPr>
              <w:t>5</w:t>
            </w:r>
          </w:p>
        </w:tc>
        <w:tc>
          <w:tcPr>
            <w:tcW w:w="2266" w:type="dxa"/>
            <w:shd w:val="clear" w:color="auto" w:fill="auto"/>
            <w:noWrap/>
          </w:tcPr>
          <w:p w14:paraId="1E8D84B5" w14:textId="77777777" w:rsidR="002905DE" w:rsidRPr="002905DE" w:rsidRDefault="002905DE" w:rsidP="002905DE">
            <w:pPr>
              <w:keepNext/>
              <w:keepLines/>
              <w:spacing w:after="0"/>
              <w:jc w:val="center"/>
              <w:rPr>
                <w:rFonts w:ascii="Arial" w:eastAsia="宋体" w:hAnsi="Arial"/>
                <w:sz w:val="18"/>
                <w:szCs w:val="18"/>
                <w:lang w:eastAsia="ko-KR"/>
              </w:rPr>
            </w:pPr>
            <w:r w:rsidRPr="002905DE">
              <w:rPr>
                <w:rFonts w:ascii="Arial" w:eastAsia="宋体" w:hAnsi="Arial"/>
                <w:sz w:val="18"/>
                <w:szCs w:val="18"/>
                <w:lang w:eastAsia="ko-KR"/>
              </w:rPr>
              <w:t>25</w:t>
            </w:r>
          </w:p>
        </w:tc>
        <w:tc>
          <w:tcPr>
            <w:tcW w:w="1323" w:type="dxa"/>
            <w:shd w:val="clear" w:color="auto" w:fill="auto"/>
            <w:noWrap/>
          </w:tcPr>
          <w:p w14:paraId="3628DDA2" w14:textId="77777777" w:rsidR="002905DE" w:rsidRPr="002905DE" w:rsidRDefault="002905DE" w:rsidP="002905DE">
            <w:pPr>
              <w:keepNext/>
              <w:keepLines/>
              <w:spacing w:after="0"/>
              <w:jc w:val="center"/>
              <w:rPr>
                <w:rFonts w:ascii="Arial" w:eastAsia="宋体" w:hAnsi="Arial"/>
                <w:sz w:val="18"/>
                <w:szCs w:val="18"/>
                <w:lang w:eastAsia="ko-KR"/>
              </w:rPr>
            </w:pPr>
            <w:r w:rsidRPr="002905DE">
              <w:rPr>
                <w:rFonts w:ascii="Arial" w:eastAsia="Malgun Gothic" w:hAnsi="Arial"/>
                <w:sz w:val="18"/>
                <w:szCs w:val="18"/>
                <w:lang w:eastAsia="ko-KR"/>
              </w:rPr>
              <w:t>2120</w:t>
            </w:r>
          </w:p>
        </w:tc>
        <w:tc>
          <w:tcPr>
            <w:tcW w:w="867" w:type="dxa"/>
            <w:shd w:val="clear" w:color="auto" w:fill="auto"/>
          </w:tcPr>
          <w:p w14:paraId="58CB6D70"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zh-CN"/>
              </w:rPr>
              <w:t>11.0</w:t>
            </w:r>
          </w:p>
        </w:tc>
        <w:tc>
          <w:tcPr>
            <w:tcW w:w="1248" w:type="dxa"/>
            <w:gridSpan w:val="2"/>
            <w:tcBorders>
              <w:bottom w:val="single" w:sz="4" w:space="0" w:color="auto"/>
            </w:tcBorders>
            <w:shd w:val="clear" w:color="auto" w:fill="auto"/>
          </w:tcPr>
          <w:p w14:paraId="0F323682"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ja-JP"/>
              </w:rPr>
              <w:t>N/A</w:t>
            </w:r>
          </w:p>
        </w:tc>
      </w:tr>
      <w:tr w:rsidR="002905DE" w:rsidRPr="002905DE" w14:paraId="5D768ECB" w14:textId="77777777" w:rsidTr="007D38AC">
        <w:trPr>
          <w:trHeight w:val="22"/>
          <w:jc w:val="center"/>
        </w:trPr>
        <w:tc>
          <w:tcPr>
            <w:tcW w:w="2258" w:type="dxa"/>
            <w:tcBorders>
              <w:top w:val="nil"/>
              <w:bottom w:val="nil"/>
            </w:tcBorders>
            <w:shd w:val="clear" w:color="auto" w:fill="auto"/>
          </w:tcPr>
          <w:p w14:paraId="0A833E33" w14:textId="77777777" w:rsidR="002905DE" w:rsidRPr="002905DE" w:rsidRDefault="002905DE" w:rsidP="002905DE">
            <w:pPr>
              <w:keepNext/>
              <w:keepLines/>
              <w:spacing w:after="0"/>
              <w:jc w:val="center"/>
              <w:rPr>
                <w:rFonts w:ascii="Arial" w:eastAsia="宋体" w:hAnsi="Arial"/>
                <w:sz w:val="18"/>
                <w:lang w:eastAsia="zh-CN"/>
              </w:rPr>
            </w:pPr>
          </w:p>
        </w:tc>
        <w:tc>
          <w:tcPr>
            <w:tcW w:w="867" w:type="dxa"/>
            <w:shd w:val="clear" w:color="auto" w:fill="auto"/>
          </w:tcPr>
          <w:p w14:paraId="67F5DFA6"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sz w:val="18"/>
                <w:szCs w:val="18"/>
                <w:lang w:eastAsia="ko-KR"/>
              </w:rPr>
              <w:t>41</w:t>
            </w:r>
          </w:p>
        </w:tc>
        <w:tc>
          <w:tcPr>
            <w:tcW w:w="1167" w:type="dxa"/>
            <w:shd w:val="clear" w:color="auto" w:fill="auto"/>
            <w:noWrap/>
          </w:tcPr>
          <w:p w14:paraId="5E91DB30"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sz w:val="18"/>
                <w:szCs w:val="18"/>
                <w:lang w:eastAsia="ko-KR"/>
              </w:rPr>
              <w:t>2510</w:t>
            </w:r>
          </w:p>
        </w:tc>
        <w:tc>
          <w:tcPr>
            <w:tcW w:w="746" w:type="dxa"/>
            <w:shd w:val="clear" w:color="auto" w:fill="auto"/>
            <w:noWrap/>
          </w:tcPr>
          <w:p w14:paraId="1C92B242"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sz w:val="18"/>
                <w:szCs w:val="18"/>
                <w:lang w:eastAsia="ko-KR"/>
              </w:rPr>
              <w:t>5</w:t>
            </w:r>
          </w:p>
        </w:tc>
        <w:tc>
          <w:tcPr>
            <w:tcW w:w="2266" w:type="dxa"/>
            <w:shd w:val="clear" w:color="auto" w:fill="auto"/>
            <w:noWrap/>
          </w:tcPr>
          <w:p w14:paraId="42CD3E15"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sz w:val="18"/>
                <w:szCs w:val="18"/>
                <w:lang w:eastAsia="ko-KR"/>
              </w:rPr>
              <w:t>25</w:t>
            </w:r>
          </w:p>
        </w:tc>
        <w:tc>
          <w:tcPr>
            <w:tcW w:w="1323" w:type="dxa"/>
            <w:shd w:val="clear" w:color="auto" w:fill="auto"/>
            <w:noWrap/>
          </w:tcPr>
          <w:p w14:paraId="56D376A2"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sz w:val="18"/>
                <w:szCs w:val="18"/>
                <w:lang w:eastAsia="ko-KR"/>
              </w:rPr>
              <w:t>2510</w:t>
            </w:r>
          </w:p>
        </w:tc>
        <w:tc>
          <w:tcPr>
            <w:tcW w:w="867" w:type="dxa"/>
            <w:shd w:val="clear" w:color="auto" w:fill="auto"/>
          </w:tcPr>
          <w:p w14:paraId="097AF7E0"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ja-JP"/>
              </w:rPr>
              <w:t>N/A</w:t>
            </w:r>
          </w:p>
        </w:tc>
        <w:tc>
          <w:tcPr>
            <w:tcW w:w="1248" w:type="dxa"/>
            <w:gridSpan w:val="2"/>
            <w:tcBorders>
              <w:top w:val="single" w:sz="4" w:space="0" w:color="auto"/>
            </w:tcBorders>
            <w:shd w:val="clear" w:color="auto" w:fill="auto"/>
          </w:tcPr>
          <w:p w14:paraId="4D8409BE"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Malgun Gothic" w:hAnsi="Arial"/>
                <w:sz w:val="18"/>
                <w:szCs w:val="18"/>
                <w:lang w:eastAsia="ko-KR"/>
              </w:rPr>
              <w:t>IMD5</w:t>
            </w:r>
          </w:p>
        </w:tc>
      </w:tr>
      <w:tr w:rsidR="002905DE" w:rsidRPr="002905DE" w14:paraId="698FEE01" w14:textId="77777777" w:rsidTr="007D38AC">
        <w:trPr>
          <w:trHeight w:val="22"/>
          <w:jc w:val="center"/>
        </w:trPr>
        <w:tc>
          <w:tcPr>
            <w:tcW w:w="2258" w:type="dxa"/>
            <w:tcBorders>
              <w:top w:val="nil"/>
              <w:bottom w:val="nil"/>
            </w:tcBorders>
            <w:shd w:val="clear" w:color="auto" w:fill="auto"/>
          </w:tcPr>
          <w:p w14:paraId="2850FA9B" w14:textId="77777777" w:rsidR="002905DE" w:rsidRPr="002905DE" w:rsidRDefault="002905DE" w:rsidP="002905DE">
            <w:pPr>
              <w:keepNext/>
              <w:keepLines/>
              <w:spacing w:after="0"/>
              <w:jc w:val="center"/>
              <w:rPr>
                <w:rFonts w:ascii="Arial" w:eastAsia="宋体" w:hAnsi="Arial"/>
                <w:sz w:val="18"/>
                <w:lang w:eastAsia="zh-CN"/>
              </w:rPr>
            </w:pPr>
          </w:p>
        </w:tc>
        <w:tc>
          <w:tcPr>
            <w:tcW w:w="867" w:type="dxa"/>
            <w:shd w:val="clear" w:color="auto" w:fill="auto"/>
          </w:tcPr>
          <w:p w14:paraId="45AAE5A0"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Malgun Gothic" w:hAnsi="Arial"/>
                <w:sz w:val="18"/>
                <w:szCs w:val="18"/>
                <w:lang w:eastAsia="ko-KR"/>
              </w:rPr>
              <w:t>n77</w:t>
            </w:r>
          </w:p>
        </w:tc>
        <w:tc>
          <w:tcPr>
            <w:tcW w:w="1167" w:type="dxa"/>
            <w:shd w:val="clear" w:color="auto" w:fill="auto"/>
            <w:noWrap/>
          </w:tcPr>
          <w:p w14:paraId="4837F262" w14:textId="77777777" w:rsidR="002905DE" w:rsidRPr="002905DE" w:rsidRDefault="002905DE" w:rsidP="002905DE">
            <w:pPr>
              <w:keepNext/>
              <w:keepLines/>
              <w:spacing w:after="0"/>
              <w:jc w:val="center"/>
              <w:rPr>
                <w:rFonts w:ascii="Arial" w:eastAsia="宋体" w:hAnsi="Arial"/>
                <w:sz w:val="18"/>
                <w:szCs w:val="18"/>
                <w:lang w:eastAsia="ko-KR"/>
              </w:rPr>
            </w:pPr>
            <w:r w:rsidRPr="002905DE">
              <w:rPr>
                <w:rFonts w:ascii="Arial" w:eastAsia="Malgun Gothic" w:hAnsi="Arial"/>
                <w:sz w:val="18"/>
                <w:szCs w:val="18"/>
                <w:lang w:eastAsia="ko-KR"/>
              </w:rPr>
              <w:t>4150</w:t>
            </w:r>
          </w:p>
        </w:tc>
        <w:tc>
          <w:tcPr>
            <w:tcW w:w="746" w:type="dxa"/>
            <w:shd w:val="clear" w:color="auto" w:fill="auto"/>
            <w:noWrap/>
          </w:tcPr>
          <w:p w14:paraId="255A697A" w14:textId="77777777" w:rsidR="002905DE" w:rsidRPr="002905DE" w:rsidRDefault="002905DE" w:rsidP="002905DE">
            <w:pPr>
              <w:keepNext/>
              <w:keepLines/>
              <w:spacing w:after="0"/>
              <w:jc w:val="center"/>
              <w:rPr>
                <w:rFonts w:ascii="Arial" w:eastAsia="宋体" w:hAnsi="Arial"/>
                <w:sz w:val="18"/>
                <w:szCs w:val="18"/>
                <w:lang w:eastAsia="ko-KR"/>
              </w:rPr>
            </w:pPr>
            <w:r w:rsidRPr="002905DE">
              <w:rPr>
                <w:rFonts w:ascii="Arial" w:eastAsia="Malgun Gothic" w:hAnsi="Arial"/>
                <w:sz w:val="18"/>
                <w:szCs w:val="18"/>
                <w:lang w:eastAsia="ko-KR"/>
              </w:rPr>
              <w:t>10</w:t>
            </w:r>
          </w:p>
        </w:tc>
        <w:tc>
          <w:tcPr>
            <w:tcW w:w="2266" w:type="dxa"/>
            <w:shd w:val="clear" w:color="auto" w:fill="auto"/>
            <w:noWrap/>
          </w:tcPr>
          <w:p w14:paraId="188D38ED" w14:textId="77777777" w:rsidR="002905DE" w:rsidRPr="002905DE" w:rsidRDefault="002905DE" w:rsidP="002905DE">
            <w:pPr>
              <w:keepNext/>
              <w:keepLines/>
              <w:spacing w:after="0"/>
              <w:jc w:val="center"/>
              <w:rPr>
                <w:rFonts w:ascii="Arial" w:eastAsia="宋体" w:hAnsi="Arial"/>
                <w:sz w:val="18"/>
                <w:szCs w:val="18"/>
                <w:lang w:eastAsia="ko-KR"/>
              </w:rPr>
            </w:pPr>
            <w:r w:rsidRPr="002905DE">
              <w:rPr>
                <w:rFonts w:ascii="Arial" w:eastAsia="Malgun Gothic" w:hAnsi="Arial"/>
                <w:sz w:val="18"/>
                <w:szCs w:val="18"/>
                <w:lang w:eastAsia="ko-KR"/>
              </w:rPr>
              <w:t>50</w:t>
            </w:r>
          </w:p>
        </w:tc>
        <w:tc>
          <w:tcPr>
            <w:tcW w:w="1323" w:type="dxa"/>
            <w:shd w:val="clear" w:color="auto" w:fill="auto"/>
            <w:noWrap/>
          </w:tcPr>
          <w:p w14:paraId="7CCD9A23" w14:textId="77777777" w:rsidR="002905DE" w:rsidRPr="002905DE" w:rsidRDefault="002905DE" w:rsidP="002905DE">
            <w:pPr>
              <w:keepNext/>
              <w:keepLines/>
              <w:spacing w:after="0"/>
              <w:jc w:val="center"/>
              <w:rPr>
                <w:rFonts w:ascii="Arial" w:eastAsia="宋体" w:hAnsi="Arial"/>
                <w:sz w:val="18"/>
                <w:szCs w:val="18"/>
                <w:lang w:eastAsia="ko-KR"/>
              </w:rPr>
            </w:pPr>
            <w:r w:rsidRPr="002905DE">
              <w:rPr>
                <w:rFonts w:ascii="Arial" w:eastAsia="Malgun Gothic" w:hAnsi="Arial"/>
                <w:sz w:val="18"/>
                <w:szCs w:val="18"/>
                <w:lang w:eastAsia="ko-KR"/>
              </w:rPr>
              <w:t>4150</w:t>
            </w:r>
          </w:p>
        </w:tc>
        <w:tc>
          <w:tcPr>
            <w:tcW w:w="867" w:type="dxa"/>
            <w:shd w:val="clear" w:color="auto" w:fill="auto"/>
          </w:tcPr>
          <w:p w14:paraId="769F19D6"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ja-JP"/>
              </w:rPr>
              <w:t>N/A</w:t>
            </w:r>
          </w:p>
        </w:tc>
        <w:tc>
          <w:tcPr>
            <w:tcW w:w="1248" w:type="dxa"/>
            <w:gridSpan w:val="2"/>
            <w:tcBorders>
              <w:top w:val="single" w:sz="4" w:space="0" w:color="auto"/>
            </w:tcBorders>
            <w:shd w:val="clear" w:color="auto" w:fill="auto"/>
          </w:tcPr>
          <w:p w14:paraId="50AF20F3" w14:textId="77777777" w:rsidR="002905DE" w:rsidRPr="002905DE" w:rsidRDefault="002905DE" w:rsidP="002905DE">
            <w:pPr>
              <w:keepNext/>
              <w:keepLines/>
              <w:spacing w:after="0"/>
              <w:jc w:val="center"/>
              <w:rPr>
                <w:rFonts w:ascii="Arial" w:eastAsia="宋体" w:hAnsi="Arial"/>
                <w:sz w:val="18"/>
                <w:lang w:eastAsia="zh-CN"/>
              </w:rPr>
            </w:pPr>
          </w:p>
        </w:tc>
      </w:tr>
      <w:tr w:rsidR="002905DE" w:rsidRPr="002905DE" w14:paraId="1B3F2188" w14:textId="77777777" w:rsidTr="007D38AC">
        <w:trPr>
          <w:trHeight w:val="22"/>
          <w:jc w:val="center"/>
        </w:trPr>
        <w:tc>
          <w:tcPr>
            <w:tcW w:w="2258" w:type="dxa"/>
            <w:tcBorders>
              <w:bottom w:val="nil"/>
            </w:tcBorders>
            <w:shd w:val="clear" w:color="auto" w:fill="auto"/>
          </w:tcPr>
          <w:p w14:paraId="51AA9380"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ja-JP"/>
              </w:rPr>
              <w:t>DC_</w:t>
            </w:r>
            <w:r w:rsidRPr="002905DE">
              <w:rPr>
                <w:rFonts w:ascii="Arial" w:eastAsia="宋体" w:hAnsi="Arial"/>
                <w:sz w:val="18"/>
                <w:lang w:eastAsia="zh-CN"/>
              </w:rPr>
              <w:t>1A-</w:t>
            </w:r>
            <w:r w:rsidRPr="002905DE">
              <w:rPr>
                <w:rFonts w:ascii="Arial" w:eastAsia="宋体" w:hAnsi="Arial"/>
                <w:sz w:val="18"/>
                <w:lang w:eastAsia="ja-JP"/>
              </w:rPr>
              <w:t>41A_n7</w:t>
            </w:r>
            <w:r w:rsidRPr="002905DE">
              <w:rPr>
                <w:rFonts w:ascii="Arial" w:eastAsia="宋体" w:hAnsi="Arial"/>
                <w:sz w:val="18"/>
              </w:rPr>
              <w:t>8</w:t>
            </w:r>
            <w:r w:rsidRPr="002905DE">
              <w:rPr>
                <w:rFonts w:ascii="Arial" w:eastAsia="宋体" w:hAnsi="Arial"/>
                <w:sz w:val="18"/>
                <w:lang w:eastAsia="ja-JP"/>
              </w:rPr>
              <w:t>A</w:t>
            </w:r>
          </w:p>
          <w:p w14:paraId="17E96800"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zh-CN"/>
              </w:rPr>
              <w:t>DC_1A-41C_n78A</w:t>
            </w:r>
          </w:p>
          <w:p w14:paraId="70477AF3"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zh-CN"/>
              </w:rPr>
              <w:t>DC_1A-41A_n78(2A)</w:t>
            </w:r>
          </w:p>
          <w:p w14:paraId="0144A9E7"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zh-CN"/>
              </w:rPr>
              <w:t>DC_1A-41C_n78(2A)</w:t>
            </w:r>
          </w:p>
        </w:tc>
        <w:tc>
          <w:tcPr>
            <w:tcW w:w="867" w:type="dxa"/>
            <w:shd w:val="clear" w:color="auto" w:fill="auto"/>
          </w:tcPr>
          <w:p w14:paraId="4236AC81"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zh-CN"/>
              </w:rPr>
              <w:t>1</w:t>
            </w:r>
          </w:p>
        </w:tc>
        <w:tc>
          <w:tcPr>
            <w:tcW w:w="1167" w:type="dxa"/>
            <w:shd w:val="clear" w:color="auto" w:fill="auto"/>
            <w:noWrap/>
          </w:tcPr>
          <w:p w14:paraId="4684A36F" w14:textId="77777777" w:rsidR="002905DE" w:rsidRPr="002905DE" w:rsidRDefault="002905DE" w:rsidP="002905DE">
            <w:pPr>
              <w:keepNext/>
              <w:keepLines/>
              <w:spacing w:after="0"/>
              <w:jc w:val="center"/>
              <w:rPr>
                <w:rFonts w:ascii="Arial" w:eastAsia="宋体" w:hAnsi="Arial"/>
                <w:sz w:val="18"/>
                <w:lang w:eastAsia="zh-CN"/>
              </w:rPr>
            </w:pPr>
            <w:r w:rsidRPr="002905DE">
              <w:rPr>
                <w:rFonts w:ascii="Calibri" w:eastAsia="宋体" w:hAnsi="Calibri" w:cs="Calibri"/>
                <w:sz w:val="18"/>
                <w:lang w:eastAsia="zh-CN"/>
              </w:rPr>
              <w:t>1950</w:t>
            </w:r>
          </w:p>
        </w:tc>
        <w:tc>
          <w:tcPr>
            <w:tcW w:w="746" w:type="dxa"/>
            <w:shd w:val="clear" w:color="auto" w:fill="auto"/>
            <w:noWrap/>
          </w:tcPr>
          <w:p w14:paraId="697EC512" w14:textId="77777777" w:rsidR="002905DE" w:rsidRPr="002905DE" w:rsidRDefault="002905DE" w:rsidP="002905DE">
            <w:pPr>
              <w:keepNext/>
              <w:keepLines/>
              <w:spacing w:after="0"/>
              <w:jc w:val="center"/>
              <w:rPr>
                <w:rFonts w:ascii="Arial" w:eastAsia="宋体" w:hAnsi="Arial"/>
                <w:sz w:val="18"/>
                <w:lang w:eastAsia="zh-CN"/>
              </w:rPr>
            </w:pPr>
            <w:r w:rsidRPr="002905DE">
              <w:rPr>
                <w:rFonts w:ascii="Calibri" w:eastAsia="宋体" w:hAnsi="Calibri" w:cs="Calibri"/>
                <w:sz w:val="18"/>
                <w:lang w:eastAsia="zh-CN"/>
              </w:rPr>
              <w:t>5</w:t>
            </w:r>
          </w:p>
        </w:tc>
        <w:tc>
          <w:tcPr>
            <w:tcW w:w="2266" w:type="dxa"/>
            <w:shd w:val="clear" w:color="auto" w:fill="auto"/>
            <w:noWrap/>
          </w:tcPr>
          <w:p w14:paraId="3F5B2505" w14:textId="77777777" w:rsidR="002905DE" w:rsidRPr="002905DE" w:rsidRDefault="002905DE" w:rsidP="002905DE">
            <w:pPr>
              <w:keepNext/>
              <w:keepLines/>
              <w:spacing w:after="0"/>
              <w:jc w:val="center"/>
              <w:rPr>
                <w:rFonts w:ascii="Arial" w:eastAsia="宋体" w:hAnsi="Arial"/>
                <w:sz w:val="18"/>
                <w:lang w:eastAsia="zh-CN"/>
              </w:rPr>
            </w:pPr>
            <w:r w:rsidRPr="002905DE">
              <w:rPr>
                <w:rFonts w:ascii="Calibri" w:eastAsia="宋体" w:hAnsi="Calibri" w:cs="Calibri"/>
                <w:sz w:val="18"/>
                <w:lang w:eastAsia="zh-CN"/>
              </w:rPr>
              <w:t>25</w:t>
            </w:r>
          </w:p>
        </w:tc>
        <w:tc>
          <w:tcPr>
            <w:tcW w:w="1323" w:type="dxa"/>
            <w:shd w:val="clear" w:color="auto" w:fill="auto"/>
            <w:noWrap/>
          </w:tcPr>
          <w:p w14:paraId="26A816B9" w14:textId="77777777" w:rsidR="002905DE" w:rsidRPr="002905DE" w:rsidRDefault="002905DE" w:rsidP="002905DE">
            <w:pPr>
              <w:keepNext/>
              <w:keepLines/>
              <w:spacing w:after="0"/>
              <w:jc w:val="center"/>
              <w:rPr>
                <w:rFonts w:ascii="Arial" w:eastAsia="宋体" w:hAnsi="Arial"/>
                <w:sz w:val="18"/>
                <w:lang w:eastAsia="zh-CN"/>
              </w:rPr>
            </w:pPr>
            <w:r w:rsidRPr="002905DE">
              <w:rPr>
                <w:rFonts w:ascii="Calibri" w:eastAsia="宋体" w:hAnsi="Calibri" w:cs="Calibri"/>
                <w:sz w:val="18"/>
                <w:lang w:eastAsia="zh-CN"/>
              </w:rPr>
              <w:t>2140</w:t>
            </w:r>
          </w:p>
        </w:tc>
        <w:tc>
          <w:tcPr>
            <w:tcW w:w="867" w:type="dxa"/>
            <w:shd w:val="clear" w:color="auto" w:fill="auto"/>
          </w:tcPr>
          <w:p w14:paraId="197C6BE2"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Malgun Gothic" w:hAnsi="Arial"/>
                <w:sz w:val="18"/>
                <w:szCs w:val="18"/>
                <w:lang w:eastAsia="ko-KR"/>
              </w:rPr>
              <w:t>9.3</w:t>
            </w:r>
          </w:p>
        </w:tc>
        <w:tc>
          <w:tcPr>
            <w:tcW w:w="1248" w:type="dxa"/>
            <w:gridSpan w:val="2"/>
            <w:shd w:val="clear" w:color="auto" w:fill="auto"/>
          </w:tcPr>
          <w:p w14:paraId="55438B2D"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zh-CN"/>
              </w:rPr>
              <w:t>IMD4</w:t>
            </w:r>
          </w:p>
        </w:tc>
      </w:tr>
      <w:tr w:rsidR="002905DE" w:rsidRPr="002905DE" w14:paraId="6A09E688" w14:textId="77777777" w:rsidTr="007D38AC">
        <w:trPr>
          <w:trHeight w:val="22"/>
          <w:jc w:val="center"/>
        </w:trPr>
        <w:tc>
          <w:tcPr>
            <w:tcW w:w="2258" w:type="dxa"/>
            <w:tcBorders>
              <w:top w:val="nil"/>
              <w:bottom w:val="nil"/>
            </w:tcBorders>
            <w:shd w:val="clear" w:color="auto" w:fill="auto"/>
          </w:tcPr>
          <w:p w14:paraId="5FF60C43" w14:textId="77777777" w:rsidR="002905DE" w:rsidRPr="002905DE" w:rsidRDefault="002905DE" w:rsidP="002905DE">
            <w:pPr>
              <w:keepNext/>
              <w:keepLines/>
              <w:spacing w:after="0"/>
              <w:jc w:val="center"/>
              <w:rPr>
                <w:rFonts w:ascii="Arial" w:eastAsia="宋体" w:hAnsi="Arial"/>
                <w:sz w:val="18"/>
                <w:lang w:eastAsia="ja-JP"/>
              </w:rPr>
            </w:pPr>
          </w:p>
        </w:tc>
        <w:tc>
          <w:tcPr>
            <w:tcW w:w="867" w:type="dxa"/>
            <w:shd w:val="clear" w:color="auto" w:fill="auto"/>
          </w:tcPr>
          <w:p w14:paraId="7D414678"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zh-CN"/>
              </w:rPr>
              <w:t>41</w:t>
            </w:r>
          </w:p>
        </w:tc>
        <w:tc>
          <w:tcPr>
            <w:tcW w:w="1167" w:type="dxa"/>
            <w:shd w:val="clear" w:color="auto" w:fill="auto"/>
            <w:noWrap/>
          </w:tcPr>
          <w:p w14:paraId="4C396B85" w14:textId="77777777" w:rsidR="002905DE" w:rsidRPr="002905DE" w:rsidRDefault="002905DE" w:rsidP="002905DE">
            <w:pPr>
              <w:keepNext/>
              <w:keepLines/>
              <w:spacing w:after="0"/>
              <w:jc w:val="center"/>
              <w:rPr>
                <w:rFonts w:ascii="Arial" w:eastAsia="宋体" w:hAnsi="Arial"/>
                <w:sz w:val="18"/>
                <w:lang w:eastAsia="zh-CN"/>
              </w:rPr>
            </w:pPr>
            <w:r w:rsidRPr="002905DE">
              <w:rPr>
                <w:rFonts w:ascii="Calibri" w:eastAsia="宋体" w:hAnsi="Calibri" w:cs="Calibri"/>
                <w:color w:val="000000"/>
                <w:sz w:val="18"/>
                <w:lang w:eastAsia="zh-CN"/>
              </w:rPr>
              <w:t>2640</w:t>
            </w:r>
          </w:p>
        </w:tc>
        <w:tc>
          <w:tcPr>
            <w:tcW w:w="746" w:type="dxa"/>
            <w:shd w:val="clear" w:color="auto" w:fill="auto"/>
            <w:noWrap/>
          </w:tcPr>
          <w:p w14:paraId="51DEA5F5" w14:textId="77777777" w:rsidR="002905DE" w:rsidRPr="002905DE" w:rsidRDefault="002905DE" w:rsidP="002905DE">
            <w:pPr>
              <w:keepNext/>
              <w:keepLines/>
              <w:spacing w:after="0"/>
              <w:jc w:val="center"/>
              <w:rPr>
                <w:rFonts w:ascii="Arial" w:eastAsia="宋体" w:hAnsi="Arial"/>
                <w:sz w:val="18"/>
                <w:lang w:eastAsia="zh-CN"/>
              </w:rPr>
            </w:pPr>
            <w:r w:rsidRPr="002905DE">
              <w:rPr>
                <w:rFonts w:ascii="Calibri" w:eastAsia="宋体" w:hAnsi="Calibri" w:cs="Calibri"/>
                <w:color w:val="000000"/>
                <w:sz w:val="18"/>
                <w:lang w:eastAsia="zh-CN"/>
              </w:rPr>
              <w:t>5</w:t>
            </w:r>
          </w:p>
        </w:tc>
        <w:tc>
          <w:tcPr>
            <w:tcW w:w="2266" w:type="dxa"/>
            <w:shd w:val="clear" w:color="auto" w:fill="auto"/>
            <w:noWrap/>
          </w:tcPr>
          <w:p w14:paraId="65917D45" w14:textId="77777777" w:rsidR="002905DE" w:rsidRPr="002905DE" w:rsidRDefault="002905DE" w:rsidP="002905DE">
            <w:pPr>
              <w:keepNext/>
              <w:keepLines/>
              <w:spacing w:after="0"/>
              <w:jc w:val="center"/>
              <w:rPr>
                <w:rFonts w:ascii="Arial" w:eastAsia="宋体" w:hAnsi="Arial"/>
                <w:sz w:val="18"/>
                <w:lang w:eastAsia="zh-CN"/>
              </w:rPr>
            </w:pPr>
            <w:r w:rsidRPr="002905DE">
              <w:rPr>
                <w:rFonts w:ascii="Calibri" w:eastAsia="宋体" w:hAnsi="Calibri" w:cs="Calibri"/>
                <w:color w:val="000000"/>
                <w:sz w:val="18"/>
                <w:lang w:eastAsia="zh-CN"/>
              </w:rPr>
              <w:t>25</w:t>
            </w:r>
          </w:p>
        </w:tc>
        <w:tc>
          <w:tcPr>
            <w:tcW w:w="1323" w:type="dxa"/>
            <w:shd w:val="clear" w:color="auto" w:fill="auto"/>
            <w:noWrap/>
          </w:tcPr>
          <w:p w14:paraId="197FB508" w14:textId="77777777" w:rsidR="002905DE" w:rsidRPr="002905DE" w:rsidRDefault="002905DE" w:rsidP="002905DE">
            <w:pPr>
              <w:keepNext/>
              <w:keepLines/>
              <w:spacing w:after="0"/>
              <w:jc w:val="center"/>
              <w:rPr>
                <w:rFonts w:ascii="Arial" w:eastAsia="宋体" w:hAnsi="Arial"/>
                <w:sz w:val="18"/>
                <w:lang w:eastAsia="zh-CN"/>
              </w:rPr>
            </w:pPr>
            <w:r w:rsidRPr="002905DE">
              <w:rPr>
                <w:rFonts w:ascii="Calibri" w:eastAsia="宋体" w:hAnsi="Calibri" w:cs="Calibri"/>
                <w:color w:val="000000"/>
                <w:sz w:val="18"/>
                <w:lang w:eastAsia="zh-CN"/>
              </w:rPr>
              <w:t>2640</w:t>
            </w:r>
          </w:p>
        </w:tc>
        <w:tc>
          <w:tcPr>
            <w:tcW w:w="867" w:type="dxa"/>
            <w:shd w:val="clear" w:color="auto" w:fill="auto"/>
          </w:tcPr>
          <w:p w14:paraId="5350BC23"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Malgun Gothic" w:hAnsi="Arial"/>
                <w:sz w:val="18"/>
                <w:szCs w:val="18"/>
                <w:lang w:eastAsia="ko-KR"/>
              </w:rPr>
              <w:t>N/A</w:t>
            </w:r>
          </w:p>
        </w:tc>
        <w:tc>
          <w:tcPr>
            <w:tcW w:w="1248" w:type="dxa"/>
            <w:gridSpan w:val="2"/>
            <w:shd w:val="clear" w:color="auto" w:fill="auto"/>
          </w:tcPr>
          <w:p w14:paraId="5B4E6873"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zh-CN"/>
              </w:rPr>
              <w:t>N/A</w:t>
            </w:r>
          </w:p>
        </w:tc>
      </w:tr>
      <w:tr w:rsidR="002905DE" w:rsidRPr="002905DE" w14:paraId="65FB6765" w14:textId="77777777" w:rsidTr="007D38AC">
        <w:trPr>
          <w:trHeight w:val="22"/>
          <w:jc w:val="center"/>
        </w:trPr>
        <w:tc>
          <w:tcPr>
            <w:tcW w:w="2258" w:type="dxa"/>
            <w:tcBorders>
              <w:top w:val="nil"/>
              <w:bottom w:val="nil"/>
            </w:tcBorders>
            <w:shd w:val="clear" w:color="auto" w:fill="auto"/>
          </w:tcPr>
          <w:p w14:paraId="18DDD8AF" w14:textId="77777777" w:rsidR="002905DE" w:rsidRPr="002905DE" w:rsidRDefault="002905DE" w:rsidP="002905DE">
            <w:pPr>
              <w:keepNext/>
              <w:keepLines/>
              <w:spacing w:after="0"/>
              <w:jc w:val="center"/>
              <w:rPr>
                <w:rFonts w:ascii="Arial" w:eastAsia="宋体" w:hAnsi="Arial"/>
                <w:sz w:val="18"/>
                <w:lang w:eastAsia="ja-JP"/>
              </w:rPr>
            </w:pPr>
          </w:p>
        </w:tc>
        <w:tc>
          <w:tcPr>
            <w:tcW w:w="867" w:type="dxa"/>
            <w:shd w:val="clear" w:color="auto" w:fill="auto"/>
          </w:tcPr>
          <w:p w14:paraId="11CE6CEC"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zh-CN"/>
              </w:rPr>
              <w:t>n78</w:t>
            </w:r>
          </w:p>
        </w:tc>
        <w:tc>
          <w:tcPr>
            <w:tcW w:w="1167" w:type="dxa"/>
            <w:shd w:val="clear" w:color="auto" w:fill="auto"/>
            <w:noWrap/>
          </w:tcPr>
          <w:p w14:paraId="373547D1" w14:textId="77777777" w:rsidR="002905DE" w:rsidRPr="002905DE" w:rsidRDefault="002905DE" w:rsidP="002905DE">
            <w:pPr>
              <w:keepNext/>
              <w:keepLines/>
              <w:spacing w:after="0"/>
              <w:jc w:val="center"/>
              <w:rPr>
                <w:rFonts w:ascii="Arial" w:eastAsia="宋体" w:hAnsi="Arial"/>
                <w:sz w:val="18"/>
                <w:lang w:eastAsia="zh-CN"/>
              </w:rPr>
            </w:pPr>
            <w:r w:rsidRPr="002905DE">
              <w:rPr>
                <w:rFonts w:ascii="Calibri" w:eastAsia="宋体" w:hAnsi="Calibri" w:cs="Calibri"/>
                <w:color w:val="000000"/>
                <w:sz w:val="18"/>
                <w:lang w:eastAsia="zh-CN"/>
              </w:rPr>
              <w:t>3710</w:t>
            </w:r>
          </w:p>
        </w:tc>
        <w:tc>
          <w:tcPr>
            <w:tcW w:w="746" w:type="dxa"/>
            <w:shd w:val="clear" w:color="auto" w:fill="auto"/>
            <w:noWrap/>
          </w:tcPr>
          <w:p w14:paraId="1210EB9B" w14:textId="77777777" w:rsidR="002905DE" w:rsidRPr="002905DE" w:rsidRDefault="002905DE" w:rsidP="002905DE">
            <w:pPr>
              <w:keepNext/>
              <w:keepLines/>
              <w:spacing w:after="0"/>
              <w:jc w:val="center"/>
              <w:rPr>
                <w:rFonts w:ascii="Arial" w:eastAsia="宋体" w:hAnsi="Arial"/>
                <w:sz w:val="18"/>
                <w:lang w:eastAsia="zh-CN"/>
              </w:rPr>
            </w:pPr>
            <w:r w:rsidRPr="002905DE">
              <w:rPr>
                <w:rFonts w:ascii="Calibri" w:eastAsia="宋体" w:hAnsi="Calibri" w:cs="Calibri"/>
                <w:color w:val="000000"/>
                <w:sz w:val="18"/>
                <w:lang w:eastAsia="zh-CN"/>
              </w:rPr>
              <w:t>10</w:t>
            </w:r>
          </w:p>
        </w:tc>
        <w:tc>
          <w:tcPr>
            <w:tcW w:w="2266" w:type="dxa"/>
            <w:shd w:val="clear" w:color="auto" w:fill="auto"/>
            <w:noWrap/>
          </w:tcPr>
          <w:p w14:paraId="2E2B4225" w14:textId="77777777" w:rsidR="002905DE" w:rsidRPr="002905DE" w:rsidRDefault="002905DE" w:rsidP="002905DE">
            <w:pPr>
              <w:keepNext/>
              <w:keepLines/>
              <w:spacing w:after="0"/>
              <w:jc w:val="center"/>
              <w:rPr>
                <w:rFonts w:ascii="Arial" w:eastAsia="宋体" w:hAnsi="Arial"/>
                <w:sz w:val="18"/>
                <w:lang w:eastAsia="zh-CN"/>
              </w:rPr>
            </w:pPr>
            <w:r w:rsidRPr="002905DE">
              <w:rPr>
                <w:rFonts w:ascii="Calibri" w:eastAsia="宋体" w:hAnsi="Calibri" w:cs="Calibri"/>
                <w:color w:val="000000"/>
                <w:sz w:val="18"/>
                <w:lang w:eastAsia="zh-CN"/>
              </w:rPr>
              <w:t>50</w:t>
            </w:r>
          </w:p>
        </w:tc>
        <w:tc>
          <w:tcPr>
            <w:tcW w:w="1323" w:type="dxa"/>
            <w:shd w:val="clear" w:color="auto" w:fill="auto"/>
            <w:noWrap/>
          </w:tcPr>
          <w:p w14:paraId="4C955F0E" w14:textId="77777777" w:rsidR="002905DE" w:rsidRPr="002905DE" w:rsidRDefault="002905DE" w:rsidP="002905DE">
            <w:pPr>
              <w:keepNext/>
              <w:keepLines/>
              <w:spacing w:after="0"/>
              <w:jc w:val="center"/>
              <w:rPr>
                <w:rFonts w:ascii="Arial" w:eastAsia="宋体" w:hAnsi="Arial"/>
                <w:sz w:val="18"/>
                <w:lang w:eastAsia="zh-CN"/>
              </w:rPr>
            </w:pPr>
            <w:r w:rsidRPr="002905DE">
              <w:rPr>
                <w:rFonts w:ascii="Calibri" w:eastAsia="宋体" w:hAnsi="Calibri" w:cs="Calibri"/>
                <w:color w:val="000000"/>
                <w:sz w:val="18"/>
                <w:lang w:eastAsia="zh-CN"/>
              </w:rPr>
              <w:t>3710</w:t>
            </w:r>
          </w:p>
        </w:tc>
        <w:tc>
          <w:tcPr>
            <w:tcW w:w="867" w:type="dxa"/>
            <w:shd w:val="clear" w:color="auto" w:fill="auto"/>
          </w:tcPr>
          <w:p w14:paraId="196C7F38"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Malgun Gothic" w:hAnsi="Arial"/>
                <w:sz w:val="18"/>
                <w:szCs w:val="18"/>
                <w:lang w:eastAsia="ko-KR"/>
              </w:rPr>
              <w:t>N/A</w:t>
            </w:r>
          </w:p>
        </w:tc>
        <w:tc>
          <w:tcPr>
            <w:tcW w:w="1248" w:type="dxa"/>
            <w:gridSpan w:val="2"/>
            <w:shd w:val="clear" w:color="auto" w:fill="auto"/>
          </w:tcPr>
          <w:p w14:paraId="725946BB"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zh-CN"/>
              </w:rPr>
              <w:t>N/A</w:t>
            </w:r>
          </w:p>
        </w:tc>
      </w:tr>
      <w:tr w:rsidR="002905DE" w:rsidRPr="002905DE" w14:paraId="7202EEBE" w14:textId="77777777" w:rsidTr="007D38AC">
        <w:trPr>
          <w:trHeight w:val="22"/>
          <w:jc w:val="center"/>
        </w:trPr>
        <w:tc>
          <w:tcPr>
            <w:tcW w:w="2258" w:type="dxa"/>
            <w:tcBorders>
              <w:top w:val="nil"/>
              <w:bottom w:val="nil"/>
            </w:tcBorders>
            <w:shd w:val="clear" w:color="auto" w:fill="auto"/>
          </w:tcPr>
          <w:p w14:paraId="78BA8A72" w14:textId="77777777" w:rsidR="002905DE" w:rsidRPr="002905DE" w:rsidRDefault="002905DE" w:rsidP="002905DE">
            <w:pPr>
              <w:keepNext/>
              <w:keepLines/>
              <w:spacing w:after="0"/>
              <w:jc w:val="center"/>
              <w:rPr>
                <w:rFonts w:ascii="Arial" w:eastAsia="宋体" w:hAnsi="Arial"/>
                <w:sz w:val="18"/>
                <w:lang w:eastAsia="zh-CN"/>
              </w:rPr>
            </w:pPr>
          </w:p>
        </w:tc>
        <w:tc>
          <w:tcPr>
            <w:tcW w:w="867" w:type="dxa"/>
            <w:shd w:val="clear" w:color="auto" w:fill="auto"/>
          </w:tcPr>
          <w:p w14:paraId="275E21D0"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zh-CN"/>
              </w:rPr>
              <w:t>1</w:t>
            </w:r>
          </w:p>
        </w:tc>
        <w:tc>
          <w:tcPr>
            <w:tcW w:w="1167" w:type="dxa"/>
            <w:shd w:val="clear" w:color="auto" w:fill="auto"/>
            <w:noWrap/>
          </w:tcPr>
          <w:p w14:paraId="6143FFB4" w14:textId="77777777" w:rsidR="002905DE" w:rsidRPr="002905DE" w:rsidRDefault="002905DE" w:rsidP="002905DE">
            <w:pPr>
              <w:keepNext/>
              <w:keepLines/>
              <w:spacing w:after="0"/>
              <w:jc w:val="center"/>
              <w:rPr>
                <w:rFonts w:ascii="Arial" w:eastAsia="宋体" w:hAnsi="Arial"/>
                <w:sz w:val="18"/>
                <w:szCs w:val="18"/>
                <w:lang w:eastAsia="ko-KR"/>
              </w:rPr>
            </w:pPr>
            <w:r w:rsidRPr="002905DE">
              <w:rPr>
                <w:rFonts w:ascii="Arial" w:eastAsia="宋体" w:hAnsi="Arial"/>
                <w:sz w:val="18"/>
                <w:lang w:eastAsia="zh-CN"/>
              </w:rPr>
              <w:t>1975</w:t>
            </w:r>
          </w:p>
        </w:tc>
        <w:tc>
          <w:tcPr>
            <w:tcW w:w="746" w:type="dxa"/>
            <w:shd w:val="clear" w:color="auto" w:fill="auto"/>
            <w:noWrap/>
          </w:tcPr>
          <w:p w14:paraId="08B57FC0" w14:textId="77777777" w:rsidR="002905DE" w:rsidRPr="002905DE" w:rsidRDefault="002905DE" w:rsidP="002905DE">
            <w:pPr>
              <w:keepNext/>
              <w:keepLines/>
              <w:spacing w:after="0"/>
              <w:jc w:val="center"/>
              <w:rPr>
                <w:rFonts w:ascii="Arial" w:eastAsia="宋体" w:hAnsi="Arial"/>
                <w:sz w:val="18"/>
                <w:szCs w:val="18"/>
                <w:lang w:eastAsia="ko-KR"/>
              </w:rPr>
            </w:pPr>
            <w:r w:rsidRPr="002905DE">
              <w:rPr>
                <w:rFonts w:ascii="Arial" w:eastAsia="宋体" w:hAnsi="Arial"/>
                <w:sz w:val="18"/>
                <w:lang w:eastAsia="zh-CN"/>
              </w:rPr>
              <w:t>5</w:t>
            </w:r>
          </w:p>
        </w:tc>
        <w:tc>
          <w:tcPr>
            <w:tcW w:w="2266" w:type="dxa"/>
            <w:shd w:val="clear" w:color="auto" w:fill="auto"/>
            <w:noWrap/>
          </w:tcPr>
          <w:p w14:paraId="35F296AF" w14:textId="77777777" w:rsidR="002905DE" w:rsidRPr="002905DE" w:rsidRDefault="002905DE" w:rsidP="002905DE">
            <w:pPr>
              <w:keepNext/>
              <w:keepLines/>
              <w:spacing w:after="0"/>
              <w:jc w:val="center"/>
              <w:rPr>
                <w:rFonts w:ascii="Arial" w:eastAsia="宋体" w:hAnsi="Arial"/>
                <w:sz w:val="18"/>
                <w:szCs w:val="18"/>
                <w:lang w:eastAsia="ko-KR"/>
              </w:rPr>
            </w:pPr>
            <w:r w:rsidRPr="002905DE">
              <w:rPr>
                <w:rFonts w:ascii="Arial" w:eastAsia="宋体" w:hAnsi="Arial"/>
                <w:sz w:val="18"/>
                <w:lang w:eastAsia="zh-CN"/>
              </w:rPr>
              <w:t>25</w:t>
            </w:r>
          </w:p>
        </w:tc>
        <w:tc>
          <w:tcPr>
            <w:tcW w:w="1323" w:type="dxa"/>
            <w:shd w:val="clear" w:color="auto" w:fill="auto"/>
            <w:noWrap/>
          </w:tcPr>
          <w:p w14:paraId="368B7850" w14:textId="77777777" w:rsidR="002905DE" w:rsidRPr="002905DE" w:rsidRDefault="002905DE" w:rsidP="002905DE">
            <w:pPr>
              <w:keepNext/>
              <w:keepLines/>
              <w:spacing w:after="0"/>
              <w:jc w:val="center"/>
              <w:rPr>
                <w:rFonts w:ascii="Arial" w:eastAsia="宋体" w:hAnsi="Arial"/>
                <w:sz w:val="18"/>
                <w:szCs w:val="18"/>
                <w:lang w:eastAsia="ko-KR"/>
              </w:rPr>
            </w:pPr>
            <w:r w:rsidRPr="002905DE">
              <w:rPr>
                <w:rFonts w:ascii="Arial" w:eastAsia="宋体" w:hAnsi="Arial"/>
                <w:sz w:val="18"/>
                <w:lang w:eastAsia="zh-CN"/>
              </w:rPr>
              <w:t>2165</w:t>
            </w:r>
          </w:p>
        </w:tc>
        <w:tc>
          <w:tcPr>
            <w:tcW w:w="867" w:type="dxa"/>
            <w:shd w:val="clear" w:color="auto" w:fill="auto"/>
          </w:tcPr>
          <w:p w14:paraId="1F936C82"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zh-CN"/>
              </w:rPr>
              <w:t>N/A</w:t>
            </w:r>
          </w:p>
        </w:tc>
        <w:tc>
          <w:tcPr>
            <w:tcW w:w="1248" w:type="dxa"/>
            <w:gridSpan w:val="2"/>
            <w:shd w:val="clear" w:color="auto" w:fill="auto"/>
          </w:tcPr>
          <w:p w14:paraId="75B669BA"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zh-CN"/>
              </w:rPr>
              <w:t>N/A</w:t>
            </w:r>
          </w:p>
        </w:tc>
      </w:tr>
      <w:tr w:rsidR="002905DE" w:rsidRPr="002905DE" w14:paraId="10136C1E" w14:textId="77777777" w:rsidTr="007D38AC">
        <w:trPr>
          <w:trHeight w:val="22"/>
          <w:jc w:val="center"/>
        </w:trPr>
        <w:tc>
          <w:tcPr>
            <w:tcW w:w="2258" w:type="dxa"/>
            <w:tcBorders>
              <w:top w:val="nil"/>
              <w:bottom w:val="nil"/>
            </w:tcBorders>
            <w:shd w:val="clear" w:color="auto" w:fill="auto"/>
          </w:tcPr>
          <w:p w14:paraId="758DD7B2" w14:textId="77777777" w:rsidR="002905DE" w:rsidRPr="002905DE" w:rsidRDefault="002905DE" w:rsidP="002905DE">
            <w:pPr>
              <w:keepNext/>
              <w:keepLines/>
              <w:spacing w:after="0"/>
              <w:jc w:val="center"/>
              <w:rPr>
                <w:rFonts w:ascii="Arial" w:eastAsia="宋体" w:hAnsi="Arial"/>
                <w:sz w:val="18"/>
                <w:lang w:eastAsia="zh-CN"/>
              </w:rPr>
            </w:pPr>
          </w:p>
        </w:tc>
        <w:tc>
          <w:tcPr>
            <w:tcW w:w="867" w:type="dxa"/>
            <w:shd w:val="clear" w:color="auto" w:fill="auto"/>
          </w:tcPr>
          <w:p w14:paraId="5D98BE6D"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zh-CN"/>
              </w:rPr>
              <w:t>41</w:t>
            </w:r>
          </w:p>
        </w:tc>
        <w:tc>
          <w:tcPr>
            <w:tcW w:w="1167" w:type="dxa"/>
            <w:shd w:val="clear" w:color="auto" w:fill="auto"/>
            <w:noWrap/>
          </w:tcPr>
          <w:p w14:paraId="47CE31B1" w14:textId="77777777" w:rsidR="002905DE" w:rsidRPr="002905DE" w:rsidRDefault="002905DE" w:rsidP="002905DE">
            <w:pPr>
              <w:keepNext/>
              <w:keepLines/>
              <w:spacing w:after="0"/>
              <w:jc w:val="center"/>
              <w:rPr>
                <w:rFonts w:ascii="Arial" w:eastAsia="宋体" w:hAnsi="Arial"/>
                <w:sz w:val="18"/>
                <w:szCs w:val="18"/>
                <w:lang w:eastAsia="ko-KR"/>
              </w:rPr>
            </w:pPr>
            <w:r w:rsidRPr="002905DE">
              <w:rPr>
                <w:rFonts w:ascii="Arial" w:eastAsia="Malgun Gothic" w:hAnsi="Arial"/>
                <w:sz w:val="18"/>
                <w:szCs w:val="18"/>
                <w:lang w:eastAsia="ko-KR"/>
              </w:rPr>
              <w:t>2515</w:t>
            </w:r>
          </w:p>
        </w:tc>
        <w:tc>
          <w:tcPr>
            <w:tcW w:w="746" w:type="dxa"/>
            <w:shd w:val="clear" w:color="auto" w:fill="auto"/>
            <w:noWrap/>
          </w:tcPr>
          <w:p w14:paraId="4C5521D3" w14:textId="77777777" w:rsidR="002905DE" w:rsidRPr="002905DE" w:rsidRDefault="002905DE" w:rsidP="002905DE">
            <w:pPr>
              <w:keepNext/>
              <w:keepLines/>
              <w:spacing w:after="0"/>
              <w:jc w:val="center"/>
              <w:rPr>
                <w:rFonts w:ascii="Arial" w:eastAsia="宋体" w:hAnsi="Arial"/>
                <w:sz w:val="18"/>
                <w:szCs w:val="18"/>
                <w:lang w:eastAsia="ko-KR"/>
              </w:rPr>
            </w:pPr>
            <w:r w:rsidRPr="002905DE">
              <w:rPr>
                <w:rFonts w:ascii="Arial" w:eastAsia="宋体" w:hAnsi="Arial"/>
                <w:sz w:val="18"/>
                <w:lang w:eastAsia="zh-CN"/>
              </w:rPr>
              <w:t>5</w:t>
            </w:r>
          </w:p>
        </w:tc>
        <w:tc>
          <w:tcPr>
            <w:tcW w:w="2266" w:type="dxa"/>
            <w:shd w:val="clear" w:color="auto" w:fill="auto"/>
            <w:noWrap/>
          </w:tcPr>
          <w:p w14:paraId="78FF8346" w14:textId="77777777" w:rsidR="002905DE" w:rsidRPr="002905DE" w:rsidRDefault="002905DE" w:rsidP="002905DE">
            <w:pPr>
              <w:keepNext/>
              <w:keepLines/>
              <w:spacing w:after="0"/>
              <w:jc w:val="center"/>
              <w:rPr>
                <w:rFonts w:ascii="Arial" w:eastAsia="宋体" w:hAnsi="Arial"/>
                <w:sz w:val="18"/>
                <w:szCs w:val="18"/>
                <w:lang w:eastAsia="ko-KR"/>
              </w:rPr>
            </w:pPr>
            <w:r w:rsidRPr="002905DE">
              <w:rPr>
                <w:rFonts w:ascii="Arial" w:eastAsia="宋体" w:hAnsi="Arial"/>
                <w:sz w:val="18"/>
                <w:lang w:eastAsia="zh-CN"/>
              </w:rPr>
              <w:t>25</w:t>
            </w:r>
          </w:p>
        </w:tc>
        <w:tc>
          <w:tcPr>
            <w:tcW w:w="1323" w:type="dxa"/>
            <w:shd w:val="clear" w:color="auto" w:fill="auto"/>
            <w:noWrap/>
          </w:tcPr>
          <w:p w14:paraId="7D5C1CA5" w14:textId="77777777" w:rsidR="002905DE" w:rsidRPr="002905DE" w:rsidRDefault="002905DE" w:rsidP="002905DE">
            <w:pPr>
              <w:keepNext/>
              <w:keepLines/>
              <w:spacing w:after="0"/>
              <w:jc w:val="center"/>
              <w:rPr>
                <w:rFonts w:ascii="Arial" w:eastAsia="宋体" w:hAnsi="Arial"/>
                <w:sz w:val="18"/>
                <w:szCs w:val="18"/>
                <w:lang w:eastAsia="ko-KR"/>
              </w:rPr>
            </w:pPr>
            <w:r w:rsidRPr="002905DE">
              <w:rPr>
                <w:rFonts w:ascii="Arial" w:eastAsia="宋体" w:hAnsi="Arial"/>
                <w:sz w:val="18"/>
                <w:lang w:eastAsia="zh-CN"/>
              </w:rPr>
              <w:t>2515</w:t>
            </w:r>
          </w:p>
        </w:tc>
        <w:tc>
          <w:tcPr>
            <w:tcW w:w="867" w:type="dxa"/>
            <w:shd w:val="clear" w:color="auto" w:fill="auto"/>
          </w:tcPr>
          <w:p w14:paraId="51C3EED6"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zh-CN"/>
              </w:rPr>
              <w:t>12</w:t>
            </w:r>
          </w:p>
        </w:tc>
        <w:tc>
          <w:tcPr>
            <w:tcW w:w="1248" w:type="dxa"/>
            <w:gridSpan w:val="2"/>
            <w:shd w:val="clear" w:color="auto" w:fill="auto"/>
          </w:tcPr>
          <w:p w14:paraId="64AE5C2F"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zh-CN"/>
              </w:rPr>
              <w:t>IMD4</w:t>
            </w:r>
          </w:p>
        </w:tc>
      </w:tr>
      <w:tr w:rsidR="002905DE" w:rsidRPr="002905DE" w14:paraId="20D7B3DF" w14:textId="77777777" w:rsidTr="007D38AC">
        <w:trPr>
          <w:trHeight w:val="22"/>
          <w:jc w:val="center"/>
        </w:trPr>
        <w:tc>
          <w:tcPr>
            <w:tcW w:w="2258" w:type="dxa"/>
            <w:tcBorders>
              <w:top w:val="nil"/>
              <w:bottom w:val="single" w:sz="4" w:space="0" w:color="auto"/>
            </w:tcBorders>
            <w:shd w:val="clear" w:color="auto" w:fill="auto"/>
          </w:tcPr>
          <w:p w14:paraId="542763BC" w14:textId="77777777" w:rsidR="002905DE" w:rsidRPr="002905DE" w:rsidRDefault="002905DE" w:rsidP="002905DE">
            <w:pPr>
              <w:keepNext/>
              <w:keepLines/>
              <w:spacing w:after="0"/>
              <w:jc w:val="center"/>
              <w:rPr>
                <w:rFonts w:ascii="Arial" w:eastAsia="宋体" w:hAnsi="Arial"/>
                <w:sz w:val="18"/>
                <w:lang w:eastAsia="zh-CN"/>
              </w:rPr>
            </w:pPr>
          </w:p>
        </w:tc>
        <w:tc>
          <w:tcPr>
            <w:tcW w:w="867" w:type="dxa"/>
            <w:shd w:val="clear" w:color="auto" w:fill="auto"/>
          </w:tcPr>
          <w:p w14:paraId="0629FCEA"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zh-CN"/>
              </w:rPr>
              <w:t>n78</w:t>
            </w:r>
          </w:p>
        </w:tc>
        <w:tc>
          <w:tcPr>
            <w:tcW w:w="1167" w:type="dxa"/>
            <w:shd w:val="clear" w:color="auto" w:fill="auto"/>
            <w:noWrap/>
          </w:tcPr>
          <w:p w14:paraId="13D859C7" w14:textId="77777777" w:rsidR="002905DE" w:rsidRPr="002905DE" w:rsidRDefault="002905DE" w:rsidP="002905DE">
            <w:pPr>
              <w:keepNext/>
              <w:keepLines/>
              <w:spacing w:after="0"/>
              <w:jc w:val="center"/>
              <w:rPr>
                <w:rFonts w:ascii="Arial" w:eastAsia="宋体" w:hAnsi="Arial"/>
                <w:sz w:val="18"/>
                <w:szCs w:val="18"/>
                <w:lang w:eastAsia="ko-KR"/>
              </w:rPr>
            </w:pPr>
            <w:r w:rsidRPr="002905DE">
              <w:rPr>
                <w:rFonts w:ascii="Arial" w:eastAsia="宋体" w:hAnsi="Arial"/>
                <w:sz w:val="18"/>
                <w:lang w:eastAsia="zh-CN"/>
              </w:rPr>
              <w:t>3410</w:t>
            </w:r>
          </w:p>
        </w:tc>
        <w:tc>
          <w:tcPr>
            <w:tcW w:w="746" w:type="dxa"/>
            <w:shd w:val="clear" w:color="auto" w:fill="auto"/>
            <w:noWrap/>
          </w:tcPr>
          <w:p w14:paraId="6DF8E6AE" w14:textId="77777777" w:rsidR="002905DE" w:rsidRPr="002905DE" w:rsidRDefault="002905DE" w:rsidP="002905DE">
            <w:pPr>
              <w:keepNext/>
              <w:keepLines/>
              <w:spacing w:after="0"/>
              <w:jc w:val="center"/>
              <w:rPr>
                <w:rFonts w:ascii="Arial" w:eastAsia="宋体" w:hAnsi="Arial"/>
                <w:sz w:val="18"/>
                <w:szCs w:val="18"/>
                <w:lang w:eastAsia="ko-KR"/>
              </w:rPr>
            </w:pPr>
            <w:r w:rsidRPr="002905DE">
              <w:rPr>
                <w:rFonts w:ascii="Arial" w:eastAsia="宋体" w:hAnsi="Arial"/>
                <w:sz w:val="18"/>
                <w:lang w:eastAsia="zh-CN"/>
              </w:rPr>
              <w:t>10</w:t>
            </w:r>
          </w:p>
        </w:tc>
        <w:tc>
          <w:tcPr>
            <w:tcW w:w="2266" w:type="dxa"/>
            <w:shd w:val="clear" w:color="auto" w:fill="auto"/>
            <w:noWrap/>
          </w:tcPr>
          <w:p w14:paraId="00B694AE" w14:textId="77777777" w:rsidR="002905DE" w:rsidRPr="002905DE" w:rsidRDefault="002905DE" w:rsidP="002905DE">
            <w:pPr>
              <w:keepNext/>
              <w:keepLines/>
              <w:spacing w:after="0"/>
              <w:jc w:val="center"/>
              <w:rPr>
                <w:rFonts w:ascii="Arial" w:eastAsia="宋体" w:hAnsi="Arial"/>
                <w:sz w:val="18"/>
                <w:szCs w:val="18"/>
                <w:lang w:eastAsia="ko-KR"/>
              </w:rPr>
            </w:pPr>
            <w:r w:rsidRPr="002905DE">
              <w:rPr>
                <w:rFonts w:ascii="Arial" w:eastAsia="宋体" w:hAnsi="Arial"/>
                <w:sz w:val="18"/>
                <w:lang w:eastAsia="zh-CN"/>
              </w:rPr>
              <w:t>50</w:t>
            </w:r>
          </w:p>
        </w:tc>
        <w:tc>
          <w:tcPr>
            <w:tcW w:w="1323" w:type="dxa"/>
            <w:shd w:val="clear" w:color="auto" w:fill="auto"/>
            <w:noWrap/>
          </w:tcPr>
          <w:p w14:paraId="7772873D" w14:textId="77777777" w:rsidR="002905DE" w:rsidRPr="002905DE" w:rsidRDefault="002905DE" w:rsidP="002905DE">
            <w:pPr>
              <w:keepNext/>
              <w:keepLines/>
              <w:spacing w:after="0"/>
              <w:jc w:val="center"/>
              <w:rPr>
                <w:rFonts w:ascii="Arial" w:eastAsia="宋体" w:hAnsi="Arial"/>
                <w:sz w:val="18"/>
                <w:szCs w:val="18"/>
                <w:lang w:eastAsia="ko-KR"/>
              </w:rPr>
            </w:pPr>
            <w:r w:rsidRPr="002905DE">
              <w:rPr>
                <w:rFonts w:ascii="Arial" w:eastAsia="宋体" w:hAnsi="Arial"/>
                <w:sz w:val="18"/>
                <w:lang w:eastAsia="zh-CN"/>
              </w:rPr>
              <w:t>3410</w:t>
            </w:r>
          </w:p>
        </w:tc>
        <w:tc>
          <w:tcPr>
            <w:tcW w:w="867" w:type="dxa"/>
            <w:shd w:val="clear" w:color="auto" w:fill="auto"/>
          </w:tcPr>
          <w:p w14:paraId="7FBB198E"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zh-CN"/>
              </w:rPr>
              <w:t>N/A</w:t>
            </w:r>
          </w:p>
        </w:tc>
        <w:tc>
          <w:tcPr>
            <w:tcW w:w="1248" w:type="dxa"/>
            <w:gridSpan w:val="2"/>
            <w:shd w:val="clear" w:color="auto" w:fill="auto"/>
          </w:tcPr>
          <w:p w14:paraId="47D065A1"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zh-CN"/>
              </w:rPr>
              <w:t>N/A</w:t>
            </w:r>
          </w:p>
        </w:tc>
      </w:tr>
      <w:tr w:rsidR="002905DE" w:rsidRPr="002905DE" w14:paraId="34991E48" w14:textId="77777777" w:rsidTr="007D38AC">
        <w:trPr>
          <w:trHeight w:val="22"/>
          <w:jc w:val="center"/>
        </w:trPr>
        <w:tc>
          <w:tcPr>
            <w:tcW w:w="2258" w:type="dxa"/>
            <w:tcBorders>
              <w:bottom w:val="nil"/>
            </w:tcBorders>
            <w:shd w:val="clear" w:color="auto" w:fill="auto"/>
          </w:tcPr>
          <w:p w14:paraId="0E1C3873"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DC_1A_n41A-n77A</w:t>
            </w:r>
          </w:p>
          <w:p w14:paraId="6BAE3D5C"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zh-CN"/>
              </w:rPr>
              <w:t>DC_1A_n41A-n77(2A)</w:t>
            </w:r>
          </w:p>
          <w:p w14:paraId="1674EB5C"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DC_1A_n41A-n78A</w:t>
            </w:r>
          </w:p>
          <w:p w14:paraId="1E75E27E"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zh-CN"/>
              </w:rPr>
              <w:t>DC_1A_n41A-n78(2A)</w:t>
            </w:r>
          </w:p>
        </w:tc>
        <w:tc>
          <w:tcPr>
            <w:tcW w:w="867" w:type="dxa"/>
            <w:shd w:val="clear" w:color="auto" w:fill="auto"/>
          </w:tcPr>
          <w:p w14:paraId="2B7ECCD9"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ja-JP"/>
              </w:rPr>
              <w:t>1</w:t>
            </w:r>
          </w:p>
        </w:tc>
        <w:tc>
          <w:tcPr>
            <w:tcW w:w="1167" w:type="dxa"/>
            <w:shd w:val="clear" w:color="auto" w:fill="auto"/>
            <w:noWrap/>
          </w:tcPr>
          <w:p w14:paraId="3A8568D7"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ja-JP"/>
              </w:rPr>
              <w:t>1975</w:t>
            </w:r>
          </w:p>
        </w:tc>
        <w:tc>
          <w:tcPr>
            <w:tcW w:w="746" w:type="dxa"/>
            <w:shd w:val="clear" w:color="auto" w:fill="auto"/>
            <w:noWrap/>
          </w:tcPr>
          <w:p w14:paraId="2B13C8F0"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ja-JP"/>
              </w:rPr>
              <w:t>5</w:t>
            </w:r>
          </w:p>
        </w:tc>
        <w:tc>
          <w:tcPr>
            <w:tcW w:w="2266" w:type="dxa"/>
            <w:shd w:val="clear" w:color="auto" w:fill="auto"/>
            <w:noWrap/>
          </w:tcPr>
          <w:p w14:paraId="311067F2"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ja-JP"/>
              </w:rPr>
              <w:t>25</w:t>
            </w:r>
          </w:p>
        </w:tc>
        <w:tc>
          <w:tcPr>
            <w:tcW w:w="1323" w:type="dxa"/>
            <w:shd w:val="clear" w:color="auto" w:fill="auto"/>
            <w:noWrap/>
          </w:tcPr>
          <w:p w14:paraId="5D7070B3"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ja-JP"/>
              </w:rPr>
              <w:t>2165</w:t>
            </w:r>
          </w:p>
        </w:tc>
        <w:tc>
          <w:tcPr>
            <w:tcW w:w="867" w:type="dxa"/>
            <w:shd w:val="clear" w:color="auto" w:fill="auto"/>
          </w:tcPr>
          <w:p w14:paraId="3DA06F4D"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ja-JP"/>
              </w:rPr>
              <w:t>N/A</w:t>
            </w:r>
          </w:p>
        </w:tc>
        <w:tc>
          <w:tcPr>
            <w:tcW w:w="1248" w:type="dxa"/>
            <w:gridSpan w:val="2"/>
            <w:shd w:val="clear" w:color="auto" w:fill="auto"/>
          </w:tcPr>
          <w:p w14:paraId="4EDAA281"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zh-CN"/>
              </w:rPr>
              <w:t>N/A</w:t>
            </w:r>
          </w:p>
        </w:tc>
      </w:tr>
      <w:tr w:rsidR="002905DE" w:rsidRPr="002905DE" w14:paraId="63A6116B" w14:textId="77777777" w:rsidTr="007D38AC">
        <w:trPr>
          <w:trHeight w:val="22"/>
          <w:jc w:val="center"/>
        </w:trPr>
        <w:tc>
          <w:tcPr>
            <w:tcW w:w="2258" w:type="dxa"/>
            <w:tcBorders>
              <w:top w:val="nil"/>
              <w:bottom w:val="nil"/>
            </w:tcBorders>
            <w:shd w:val="clear" w:color="auto" w:fill="auto"/>
          </w:tcPr>
          <w:p w14:paraId="712B8DD0" w14:textId="77777777" w:rsidR="002905DE" w:rsidRPr="002905DE" w:rsidRDefault="002905DE" w:rsidP="002905DE">
            <w:pPr>
              <w:keepNext/>
              <w:keepLines/>
              <w:spacing w:after="0"/>
              <w:jc w:val="center"/>
              <w:rPr>
                <w:rFonts w:ascii="Arial" w:eastAsia="宋体" w:hAnsi="Arial"/>
                <w:sz w:val="18"/>
                <w:lang w:eastAsia="zh-CN"/>
              </w:rPr>
            </w:pPr>
          </w:p>
        </w:tc>
        <w:tc>
          <w:tcPr>
            <w:tcW w:w="867" w:type="dxa"/>
            <w:shd w:val="clear" w:color="auto" w:fill="auto"/>
          </w:tcPr>
          <w:p w14:paraId="2EEC66B7"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ja-JP"/>
              </w:rPr>
              <w:t>n41</w:t>
            </w:r>
          </w:p>
        </w:tc>
        <w:tc>
          <w:tcPr>
            <w:tcW w:w="1167" w:type="dxa"/>
            <w:shd w:val="clear" w:color="auto" w:fill="auto"/>
            <w:noWrap/>
          </w:tcPr>
          <w:p w14:paraId="3E2D4196"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ja-JP"/>
              </w:rPr>
              <w:t>2515</w:t>
            </w:r>
          </w:p>
        </w:tc>
        <w:tc>
          <w:tcPr>
            <w:tcW w:w="746" w:type="dxa"/>
            <w:shd w:val="clear" w:color="auto" w:fill="auto"/>
            <w:noWrap/>
          </w:tcPr>
          <w:p w14:paraId="6939FFCA"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ja-JP"/>
              </w:rPr>
              <w:t>10</w:t>
            </w:r>
          </w:p>
        </w:tc>
        <w:tc>
          <w:tcPr>
            <w:tcW w:w="2266" w:type="dxa"/>
            <w:shd w:val="clear" w:color="auto" w:fill="auto"/>
            <w:noWrap/>
          </w:tcPr>
          <w:p w14:paraId="7116E297"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ja-JP"/>
              </w:rPr>
              <w:t>50</w:t>
            </w:r>
          </w:p>
        </w:tc>
        <w:tc>
          <w:tcPr>
            <w:tcW w:w="1323" w:type="dxa"/>
            <w:shd w:val="clear" w:color="auto" w:fill="auto"/>
            <w:noWrap/>
          </w:tcPr>
          <w:p w14:paraId="15FF9E83"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ja-JP"/>
              </w:rPr>
              <w:t>2515</w:t>
            </w:r>
          </w:p>
        </w:tc>
        <w:tc>
          <w:tcPr>
            <w:tcW w:w="867" w:type="dxa"/>
            <w:shd w:val="clear" w:color="auto" w:fill="auto"/>
          </w:tcPr>
          <w:p w14:paraId="0A70D18C"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zh-CN"/>
              </w:rPr>
              <w:t>11.5</w:t>
            </w:r>
          </w:p>
        </w:tc>
        <w:tc>
          <w:tcPr>
            <w:tcW w:w="1248" w:type="dxa"/>
            <w:gridSpan w:val="2"/>
            <w:shd w:val="clear" w:color="auto" w:fill="auto"/>
          </w:tcPr>
          <w:p w14:paraId="2523A60D"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zh-CN"/>
              </w:rPr>
              <w:t>IMD4</w:t>
            </w:r>
          </w:p>
        </w:tc>
      </w:tr>
      <w:tr w:rsidR="002905DE" w:rsidRPr="002905DE" w14:paraId="7A841B24" w14:textId="77777777" w:rsidTr="007D38AC">
        <w:trPr>
          <w:trHeight w:val="22"/>
          <w:jc w:val="center"/>
        </w:trPr>
        <w:tc>
          <w:tcPr>
            <w:tcW w:w="2258" w:type="dxa"/>
            <w:tcBorders>
              <w:top w:val="nil"/>
              <w:bottom w:val="nil"/>
            </w:tcBorders>
            <w:shd w:val="clear" w:color="auto" w:fill="auto"/>
          </w:tcPr>
          <w:p w14:paraId="74F727C2" w14:textId="77777777" w:rsidR="002905DE" w:rsidRPr="002905DE" w:rsidRDefault="002905DE" w:rsidP="002905DE">
            <w:pPr>
              <w:keepNext/>
              <w:keepLines/>
              <w:spacing w:after="0"/>
              <w:jc w:val="center"/>
              <w:rPr>
                <w:rFonts w:ascii="Arial" w:eastAsia="宋体" w:hAnsi="Arial"/>
                <w:sz w:val="18"/>
                <w:lang w:eastAsia="zh-CN"/>
              </w:rPr>
            </w:pPr>
          </w:p>
        </w:tc>
        <w:tc>
          <w:tcPr>
            <w:tcW w:w="867" w:type="dxa"/>
            <w:shd w:val="clear" w:color="auto" w:fill="auto"/>
          </w:tcPr>
          <w:p w14:paraId="48BD4146"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ja-JP"/>
              </w:rPr>
              <w:t>n78</w:t>
            </w:r>
          </w:p>
        </w:tc>
        <w:tc>
          <w:tcPr>
            <w:tcW w:w="1167" w:type="dxa"/>
            <w:shd w:val="clear" w:color="auto" w:fill="auto"/>
            <w:noWrap/>
          </w:tcPr>
          <w:p w14:paraId="1F7E07C1"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ja-JP"/>
              </w:rPr>
              <w:t>3410</w:t>
            </w:r>
          </w:p>
        </w:tc>
        <w:tc>
          <w:tcPr>
            <w:tcW w:w="746" w:type="dxa"/>
            <w:shd w:val="clear" w:color="auto" w:fill="auto"/>
            <w:noWrap/>
          </w:tcPr>
          <w:p w14:paraId="40FC2B1D"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ja-JP"/>
              </w:rPr>
              <w:t>10</w:t>
            </w:r>
          </w:p>
        </w:tc>
        <w:tc>
          <w:tcPr>
            <w:tcW w:w="2266" w:type="dxa"/>
            <w:shd w:val="clear" w:color="auto" w:fill="auto"/>
            <w:noWrap/>
          </w:tcPr>
          <w:p w14:paraId="250ED3A0"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ja-JP"/>
              </w:rPr>
              <w:t>50</w:t>
            </w:r>
          </w:p>
        </w:tc>
        <w:tc>
          <w:tcPr>
            <w:tcW w:w="1323" w:type="dxa"/>
            <w:shd w:val="clear" w:color="auto" w:fill="auto"/>
            <w:noWrap/>
          </w:tcPr>
          <w:p w14:paraId="44D95DAB"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ja-JP"/>
              </w:rPr>
              <w:t>3410</w:t>
            </w:r>
          </w:p>
        </w:tc>
        <w:tc>
          <w:tcPr>
            <w:tcW w:w="867" w:type="dxa"/>
            <w:shd w:val="clear" w:color="auto" w:fill="auto"/>
          </w:tcPr>
          <w:p w14:paraId="61EB39F8"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ja-JP"/>
              </w:rPr>
              <w:t>N/A</w:t>
            </w:r>
          </w:p>
        </w:tc>
        <w:tc>
          <w:tcPr>
            <w:tcW w:w="1248" w:type="dxa"/>
            <w:gridSpan w:val="2"/>
            <w:shd w:val="clear" w:color="auto" w:fill="auto"/>
          </w:tcPr>
          <w:p w14:paraId="181BB890"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zh-CN"/>
              </w:rPr>
              <w:t>N/A</w:t>
            </w:r>
          </w:p>
        </w:tc>
      </w:tr>
      <w:tr w:rsidR="002905DE" w:rsidRPr="002905DE" w14:paraId="31E54145" w14:textId="77777777" w:rsidTr="007D38AC">
        <w:trPr>
          <w:trHeight w:val="22"/>
          <w:jc w:val="center"/>
        </w:trPr>
        <w:tc>
          <w:tcPr>
            <w:tcW w:w="2258" w:type="dxa"/>
            <w:tcBorders>
              <w:top w:val="nil"/>
              <w:bottom w:val="nil"/>
            </w:tcBorders>
            <w:shd w:val="clear" w:color="auto" w:fill="auto"/>
          </w:tcPr>
          <w:p w14:paraId="39122213" w14:textId="77777777" w:rsidR="002905DE" w:rsidRPr="002905DE" w:rsidRDefault="002905DE" w:rsidP="002905DE">
            <w:pPr>
              <w:keepNext/>
              <w:keepLines/>
              <w:spacing w:after="0"/>
              <w:jc w:val="center"/>
              <w:rPr>
                <w:rFonts w:ascii="Arial" w:eastAsia="宋体" w:hAnsi="Arial"/>
                <w:sz w:val="18"/>
                <w:lang w:eastAsia="zh-CN"/>
              </w:rPr>
            </w:pPr>
          </w:p>
        </w:tc>
        <w:tc>
          <w:tcPr>
            <w:tcW w:w="867" w:type="dxa"/>
            <w:shd w:val="clear" w:color="auto" w:fill="auto"/>
          </w:tcPr>
          <w:p w14:paraId="07B1FF42"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ja-JP"/>
              </w:rPr>
              <w:t>1</w:t>
            </w:r>
          </w:p>
        </w:tc>
        <w:tc>
          <w:tcPr>
            <w:tcW w:w="1167" w:type="dxa"/>
            <w:shd w:val="clear" w:color="auto" w:fill="auto"/>
            <w:noWrap/>
          </w:tcPr>
          <w:p w14:paraId="529A3DF9"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ja-JP"/>
              </w:rPr>
              <w:t>1970</w:t>
            </w:r>
          </w:p>
        </w:tc>
        <w:tc>
          <w:tcPr>
            <w:tcW w:w="746" w:type="dxa"/>
            <w:shd w:val="clear" w:color="auto" w:fill="auto"/>
            <w:noWrap/>
          </w:tcPr>
          <w:p w14:paraId="02485FBD"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ja-JP"/>
              </w:rPr>
              <w:t>5</w:t>
            </w:r>
          </w:p>
        </w:tc>
        <w:tc>
          <w:tcPr>
            <w:tcW w:w="2266" w:type="dxa"/>
            <w:shd w:val="clear" w:color="auto" w:fill="auto"/>
            <w:noWrap/>
          </w:tcPr>
          <w:p w14:paraId="2D8D86D1"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ja-JP"/>
              </w:rPr>
              <w:t>25</w:t>
            </w:r>
          </w:p>
        </w:tc>
        <w:tc>
          <w:tcPr>
            <w:tcW w:w="1323" w:type="dxa"/>
            <w:shd w:val="clear" w:color="auto" w:fill="auto"/>
            <w:noWrap/>
          </w:tcPr>
          <w:p w14:paraId="2979B966"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ja-JP"/>
              </w:rPr>
              <w:t>2160</w:t>
            </w:r>
          </w:p>
        </w:tc>
        <w:tc>
          <w:tcPr>
            <w:tcW w:w="867" w:type="dxa"/>
            <w:shd w:val="clear" w:color="auto" w:fill="auto"/>
          </w:tcPr>
          <w:p w14:paraId="3DCA54BF"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ja-JP"/>
              </w:rPr>
              <w:t>N/A</w:t>
            </w:r>
          </w:p>
        </w:tc>
        <w:tc>
          <w:tcPr>
            <w:tcW w:w="1248" w:type="dxa"/>
            <w:gridSpan w:val="2"/>
            <w:shd w:val="clear" w:color="auto" w:fill="auto"/>
          </w:tcPr>
          <w:p w14:paraId="1622034C"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N/A</w:t>
            </w:r>
          </w:p>
        </w:tc>
      </w:tr>
      <w:tr w:rsidR="002905DE" w:rsidRPr="002905DE" w14:paraId="6BA15F1F" w14:textId="77777777" w:rsidTr="007D38AC">
        <w:trPr>
          <w:trHeight w:val="22"/>
          <w:jc w:val="center"/>
        </w:trPr>
        <w:tc>
          <w:tcPr>
            <w:tcW w:w="2258" w:type="dxa"/>
            <w:tcBorders>
              <w:top w:val="nil"/>
              <w:bottom w:val="nil"/>
            </w:tcBorders>
            <w:shd w:val="clear" w:color="auto" w:fill="auto"/>
          </w:tcPr>
          <w:p w14:paraId="4305B28F" w14:textId="77777777" w:rsidR="002905DE" w:rsidRPr="002905DE" w:rsidRDefault="002905DE" w:rsidP="002905DE">
            <w:pPr>
              <w:keepNext/>
              <w:keepLines/>
              <w:spacing w:after="0"/>
              <w:jc w:val="center"/>
              <w:rPr>
                <w:rFonts w:ascii="Arial" w:eastAsia="宋体" w:hAnsi="Arial"/>
                <w:sz w:val="18"/>
                <w:lang w:eastAsia="zh-CN"/>
              </w:rPr>
            </w:pPr>
          </w:p>
        </w:tc>
        <w:tc>
          <w:tcPr>
            <w:tcW w:w="867" w:type="dxa"/>
            <w:shd w:val="clear" w:color="auto" w:fill="auto"/>
          </w:tcPr>
          <w:p w14:paraId="4C9FDE28"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ja-JP"/>
              </w:rPr>
              <w:t>n41</w:t>
            </w:r>
          </w:p>
        </w:tc>
        <w:tc>
          <w:tcPr>
            <w:tcW w:w="1167" w:type="dxa"/>
            <w:shd w:val="clear" w:color="auto" w:fill="auto"/>
            <w:noWrap/>
          </w:tcPr>
          <w:p w14:paraId="2C1A85F1"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ja-JP"/>
              </w:rPr>
              <w:t>2650</w:t>
            </w:r>
          </w:p>
        </w:tc>
        <w:tc>
          <w:tcPr>
            <w:tcW w:w="746" w:type="dxa"/>
            <w:shd w:val="clear" w:color="auto" w:fill="auto"/>
            <w:noWrap/>
          </w:tcPr>
          <w:p w14:paraId="10912720"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ja-JP"/>
              </w:rPr>
              <w:t>10</w:t>
            </w:r>
          </w:p>
        </w:tc>
        <w:tc>
          <w:tcPr>
            <w:tcW w:w="2266" w:type="dxa"/>
            <w:shd w:val="clear" w:color="auto" w:fill="auto"/>
            <w:noWrap/>
          </w:tcPr>
          <w:p w14:paraId="2B96AF6C"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ja-JP"/>
              </w:rPr>
              <w:t>25</w:t>
            </w:r>
          </w:p>
        </w:tc>
        <w:tc>
          <w:tcPr>
            <w:tcW w:w="1323" w:type="dxa"/>
            <w:shd w:val="clear" w:color="auto" w:fill="auto"/>
            <w:noWrap/>
          </w:tcPr>
          <w:p w14:paraId="4ED48FEF"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ja-JP"/>
              </w:rPr>
              <w:t>2650</w:t>
            </w:r>
          </w:p>
        </w:tc>
        <w:tc>
          <w:tcPr>
            <w:tcW w:w="867" w:type="dxa"/>
            <w:shd w:val="clear" w:color="auto" w:fill="auto"/>
          </w:tcPr>
          <w:p w14:paraId="4BA2AB86"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ja-JP"/>
              </w:rPr>
              <w:t>N/A</w:t>
            </w:r>
          </w:p>
        </w:tc>
        <w:tc>
          <w:tcPr>
            <w:tcW w:w="1248" w:type="dxa"/>
            <w:gridSpan w:val="2"/>
            <w:shd w:val="clear" w:color="auto" w:fill="auto"/>
          </w:tcPr>
          <w:p w14:paraId="3A9B1C81"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N/A</w:t>
            </w:r>
          </w:p>
        </w:tc>
      </w:tr>
      <w:tr w:rsidR="002905DE" w:rsidRPr="002905DE" w14:paraId="2323731D" w14:textId="77777777" w:rsidTr="007D38AC">
        <w:trPr>
          <w:trHeight w:val="22"/>
          <w:jc w:val="center"/>
        </w:trPr>
        <w:tc>
          <w:tcPr>
            <w:tcW w:w="2258" w:type="dxa"/>
            <w:tcBorders>
              <w:top w:val="nil"/>
              <w:bottom w:val="single" w:sz="4" w:space="0" w:color="auto"/>
            </w:tcBorders>
            <w:shd w:val="clear" w:color="auto" w:fill="auto"/>
          </w:tcPr>
          <w:p w14:paraId="28CB156F" w14:textId="77777777" w:rsidR="002905DE" w:rsidRPr="002905DE" w:rsidRDefault="002905DE" w:rsidP="002905DE">
            <w:pPr>
              <w:keepNext/>
              <w:keepLines/>
              <w:spacing w:after="0"/>
              <w:jc w:val="center"/>
              <w:rPr>
                <w:rFonts w:ascii="Arial" w:eastAsia="宋体" w:hAnsi="Arial"/>
                <w:sz w:val="18"/>
                <w:lang w:eastAsia="zh-CN"/>
              </w:rPr>
            </w:pPr>
          </w:p>
        </w:tc>
        <w:tc>
          <w:tcPr>
            <w:tcW w:w="867" w:type="dxa"/>
            <w:shd w:val="clear" w:color="auto" w:fill="auto"/>
          </w:tcPr>
          <w:p w14:paraId="12020FD4"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ja-JP"/>
              </w:rPr>
              <w:t>n78</w:t>
            </w:r>
          </w:p>
        </w:tc>
        <w:tc>
          <w:tcPr>
            <w:tcW w:w="1167" w:type="dxa"/>
            <w:shd w:val="clear" w:color="auto" w:fill="auto"/>
            <w:noWrap/>
          </w:tcPr>
          <w:p w14:paraId="7425FCF2"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ja-JP"/>
              </w:rPr>
              <w:t>3330</w:t>
            </w:r>
          </w:p>
        </w:tc>
        <w:tc>
          <w:tcPr>
            <w:tcW w:w="746" w:type="dxa"/>
            <w:shd w:val="clear" w:color="auto" w:fill="auto"/>
            <w:noWrap/>
          </w:tcPr>
          <w:p w14:paraId="7065D44F"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ja-JP"/>
              </w:rPr>
              <w:t>10</w:t>
            </w:r>
          </w:p>
        </w:tc>
        <w:tc>
          <w:tcPr>
            <w:tcW w:w="2266" w:type="dxa"/>
            <w:shd w:val="clear" w:color="auto" w:fill="auto"/>
            <w:noWrap/>
          </w:tcPr>
          <w:p w14:paraId="0D8ED968"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ja-JP"/>
              </w:rPr>
              <w:t>50</w:t>
            </w:r>
          </w:p>
        </w:tc>
        <w:tc>
          <w:tcPr>
            <w:tcW w:w="1323" w:type="dxa"/>
            <w:shd w:val="clear" w:color="auto" w:fill="auto"/>
            <w:noWrap/>
          </w:tcPr>
          <w:p w14:paraId="3C372440"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ja-JP"/>
              </w:rPr>
              <w:t>3330</w:t>
            </w:r>
          </w:p>
        </w:tc>
        <w:tc>
          <w:tcPr>
            <w:tcW w:w="867" w:type="dxa"/>
            <w:shd w:val="clear" w:color="auto" w:fill="auto"/>
          </w:tcPr>
          <w:p w14:paraId="2A76914E"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zh-CN"/>
              </w:rPr>
              <w:t>19.6</w:t>
            </w:r>
          </w:p>
        </w:tc>
        <w:tc>
          <w:tcPr>
            <w:tcW w:w="1248" w:type="dxa"/>
            <w:gridSpan w:val="2"/>
            <w:tcBorders>
              <w:bottom w:val="single" w:sz="4" w:space="0" w:color="auto"/>
            </w:tcBorders>
            <w:shd w:val="clear" w:color="auto" w:fill="auto"/>
          </w:tcPr>
          <w:p w14:paraId="21B11FF3"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IMD3</w:t>
            </w:r>
          </w:p>
        </w:tc>
      </w:tr>
      <w:tr w:rsidR="002905DE" w:rsidRPr="002905DE" w14:paraId="4CCF957C" w14:textId="77777777" w:rsidTr="007D38AC">
        <w:trPr>
          <w:trHeight w:val="22"/>
          <w:jc w:val="center"/>
        </w:trPr>
        <w:tc>
          <w:tcPr>
            <w:tcW w:w="2258" w:type="dxa"/>
            <w:tcBorders>
              <w:bottom w:val="nil"/>
            </w:tcBorders>
            <w:shd w:val="clear" w:color="auto" w:fill="auto"/>
          </w:tcPr>
          <w:p w14:paraId="2203DE1A"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Malgun Gothic" w:hAnsi="Arial"/>
                <w:sz w:val="18"/>
                <w:szCs w:val="18"/>
                <w:lang w:eastAsia="ko-KR"/>
              </w:rPr>
              <w:t>DC_1A-41A_n79A</w:t>
            </w:r>
          </w:p>
        </w:tc>
        <w:tc>
          <w:tcPr>
            <w:tcW w:w="867" w:type="dxa"/>
            <w:shd w:val="clear" w:color="auto" w:fill="auto"/>
          </w:tcPr>
          <w:p w14:paraId="096C58A0"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Malgun Gothic" w:hAnsi="Arial"/>
                <w:sz w:val="18"/>
                <w:szCs w:val="18"/>
                <w:lang w:eastAsia="ko-KR"/>
              </w:rPr>
              <w:t>1</w:t>
            </w:r>
          </w:p>
        </w:tc>
        <w:tc>
          <w:tcPr>
            <w:tcW w:w="1167" w:type="dxa"/>
            <w:shd w:val="clear" w:color="auto" w:fill="auto"/>
            <w:noWrap/>
          </w:tcPr>
          <w:p w14:paraId="1C90A90D" w14:textId="77777777" w:rsidR="002905DE" w:rsidRPr="002905DE" w:rsidRDefault="002905DE" w:rsidP="002905DE">
            <w:pPr>
              <w:keepNext/>
              <w:keepLines/>
              <w:spacing w:after="0"/>
              <w:jc w:val="center"/>
              <w:rPr>
                <w:rFonts w:ascii="Arial" w:eastAsia="宋体" w:hAnsi="Arial"/>
                <w:sz w:val="18"/>
                <w:szCs w:val="18"/>
                <w:lang w:eastAsia="ko-KR"/>
              </w:rPr>
            </w:pPr>
            <w:r w:rsidRPr="002905DE">
              <w:rPr>
                <w:rFonts w:ascii="Arial" w:eastAsia="Malgun Gothic" w:hAnsi="Arial"/>
                <w:sz w:val="18"/>
                <w:szCs w:val="18"/>
                <w:lang w:eastAsia="ko-KR"/>
              </w:rPr>
              <w:t>1970</w:t>
            </w:r>
          </w:p>
        </w:tc>
        <w:tc>
          <w:tcPr>
            <w:tcW w:w="746" w:type="dxa"/>
            <w:shd w:val="clear" w:color="auto" w:fill="auto"/>
            <w:noWrap/>
          </w:tcPr>
          <w:p w14:paraId="74B210AA" w14:textId="77777777" w:rsidR="002905DE" w:rsidRPr="002905DE" w:rsidRDefault="002905DE" w:rsidP="002905DE">
            <w:pPr>
              <w:keepNext/>
              <w:keepLines/>
              <w:spacing w:after="0"/>
              <w:jc w:val="center"/>
              <w:rPr>
                <w:rFonts w:ascii="Arial" w:eastAsia="宋体" w:hAnsi="Arial"/>
                <w:sz w:val="18"/>
                <w:szCs w:val="18"/>
                <w:lang w:eastAsia="ko-KR"/>
              </w:rPr>
            </w:pPr>
            <w:r w:rsidRPr="002905DE">
              <w:rPr>
                <w:rFonts w:ascii="Arial" w:eastAsia="Malgun Gothic" w:hAnsi="Arial"/>
                <w:sz w:val="18"/>
                <w:szCs w:val="18"/>
                <w:lang w:eastAsia="ko-KR"/>
              </w:rPr>
              <w:t>5</w:t>
            </w:r>
          </w:p>
        </w:tc>
        <w:tc>
          <w:tcPr>
            <w:tcW w:w="2266" w:type="dxa"/>
            <w:shd w:val="clear" w:color="auto" w:fill="auto"/>
            <w:noWrap/>
          </w:tcPr>
          <w:p w14:paraId="6E364BC2" w14:textId="77777777" w:rsidR="002905DE" w:rsidRPr="002905DE" w:rsidRDefault="002905DE" w:rsidP="002905DE">
            <w:pPr>
              <w:keepNext/>
              <w:keepLines/>
              <w:spacing w:after="0"/>
              <w:jc w:val="center"/>
              <w:rPr>
                <w:rFonts w:ascii="Arial" w:eastAsia="宋体" w:hAnsi="Arial"/>
                <w:sz w:val="18"/>
                <w:szCs w:val="18"/>
                <w:lang w:eastAsia="ko-KR"/>
              </w:rPr>
            </w:pPr>
            <w:r w:rsidRPr="002905DE">
              <w:rPr>
                <w:rFonts w:ascii="Arial" w:eastAsia="Malgun Gothic" w:hAnsi="Arial"/>
                <w:sz w:val="18"/>
                <w:szCs w:val="18"/>
                <w:lang w:eastAsia="ko-KR"/>
              </w:rPr>
              <w:t>25</w:t>
            </w:r>
          </w:p>
        </w:tc>
        <w:tc>
          <w:tcPr>
            <w:tcW w:w="1323" w:type="dxa"/>
            <w:shd w:val="clear" w:color="auto" w:fill="auto"/>
            <w:noWrap/>
          </w:tcPr>
          <w:p w14:paraId="34053103" w14:textId="77777777" w:rsidR="002905DE" w:rsidRPr="002905DE" w:rsidRDefault="002905DE" w:rsidP="002905DE">
            <w:pPr>
              <w:keepNext/>
              <w:keepLines/>
              <w:spacing w:after="0"/>
              <w:jc w:val="center"/>
              <w:rPr>
                <w:rFonts w:ascii="Arial" w:eastAsia="宋体" w:hAnsi="Arial"/>
                <w:sz w:val="18"/>
                <w:szCs w:val="18"/>
                <w:lang w:eastAsia="ko-KR"/>
              </w:rPr>
            </w:pPr>
            <w:r w:rsidRPr="002905DE">
              <w:rPr>
                <w:rFonts w:ascii="Arial" w:eastAsia="Malgun Gothic" w:hAnsi="Arial"/>
                <w:sz w:val="18"/>
                <w:szCs w:val="18"/>
                <w:lang w:eastAsia="ko-KR"/>
              </w:rPr>
              <w:t>2160</w:t>
            </w:r>
          </w:p>
        </w:tc>
        <w:tc>
          <w:tcPr>
            <w:tcW w:w="867" w:type="dxa"/>
            <w:shd w:val="clear" w:color="auto" w:fill="auto"/>
          </w:tcPr>
          <w:p w14:paraId="46360A58"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ja-JP"/>
              </w:rPr>
              <w:t>N/A</w:t>
            </w:r>
          </w:p>
        </w:tc>
        <w:tc>
          <w:tcPr>
            <w:tcW w:w="1248" w:type="dxa"/>
            <w:gridSpan w:val="2"/>
            <w:tcBorders>
              <w:bottom w:val="single" w:sz="4" w:space="0" w:color="auto"/>
            </w:tcBorders>
            <w:shd w:val="clear" w:color="auto" w:fill="auto"/>
          </w:tcPr>
          <w:p w14:paraId="2237AC09"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ja-JP"/>
              </w:rPr>
              <w:t>N/A</w:t>
            </w:r>
          </w:p>
        </w:tc>
      </w:tr>
      <w:tr w:rsidR="002905DE" w:rsidRPr="002905DE" w14:paraId="2F104AC3" w14:textId="77777777" w:rsidTr="007D38AC">
        <w:trPr>
          <w:trHeight w:val="22"/>
          <w:jc w:val="center"/>
        </w:trPr>
        <w:tc>
          <w:tcPr>
            <w:tcW w:w="2258" w:type="dxa"/>
            <w:tcBorders>
              <w:top w:val="nil"/>
              <w:bottom w:val="nil"/>
            </w:tcBorders>
            <w:shd w:val="clear" w:color="auto" w:fill="auto"/>
          </w:tcPr>
          <w:p w14:paraId="52A68313" w14:textId="77777777" w:rsidR="002905DE" w:rsidRPr="002905DE" w:rsidRDefault="002905DE" w:rsidP="002905DE">
            <w:pPr>
              <w:keepNext/>
              <w:keepLines/>
              <w:spacing w:after="0"/>
              <w:jc w:val="center"/>
              <w:rPr>
                <w:rFonts w:ascii="Arial" w:eastAsia="宋体" w:hAnsi="Arial"/>
                <w:sz w:val="18"/>
                <w:lang w:eastAsia="zh-CN"/>
              </w:rPr>
            </w:pPr>
          </w:p>
        </w:tc>
        <w:tc>
          <w:tcPr>
            <w:tcW w:w="867" w:type="dxa"/>
            <w:shd w:val="clear" w:color="auto" w:fill="auto"/>
          </w:tcPr>
          <w:p w14:paraId="58FF3F40"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sz w:val="18"/>
                <w:szCs w:val="18"/>
                <w:lang w:eastAsia="ko-KR"/>
              </w:rPr>
              <w:t>41</w:t>
            </w:r>
          </w:p>
        </w:tc>
        <w:tc>
          <w:tcPr>
            <w:tcW w:w="1167" w:type="dxa"/>
            <w:shd w:val="clear" w:color="auto" w:fill="auto"/>
            <w:noWrap/>
          </w:tcPr>
          <w:p w14:paraId="532A61CD"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sz w:val="18"/>
                <w:szCs w:val="18"/>
                <w:lang w:eastAsia="ko-KR"/>
              </w:rPr>
              <w:t>2530</w:t>
            </w:r>
          </w:p>
        </w:tc>
        <w:tc>
          <w:tcPr>
            <w:tcW w:w="746" w:type="dxa"/>
            <w:shd w:val="clear" w:color="auto" w:fill="auto"/>
            <w:noWrap/>
          </w:tcPr>
          <w:p w14:paraId="1BF6D05D"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sz w:val="18"/>
                <w:szCs w:val="18"/>
                <w:lang w:eastAsia="ko-KR"/>
              </w:rPr>
              <w:t>5</w:t>
            </w:r>
          </w:p>
        </w:tc>
        <w:tc>
          <w:tcPr>
            <w:tcW w:w="2266" w:type="dxa"/>
            <w:shd w:val="clear" w:color="auto" w:fill="auto"/>
            <w:noWrap/>
          </w:tcPr>
          <w:p w14:paraId="66A43FEC"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sz w:val="18"/>
                <w:szCs w:val="18"/>
                <w:lang w:eastAsia="ko-KR"/>
              </w:rPr>
              <w:t>25</w:t>
            </w:r>
          </w:p>
        </w:tc>
        <w:tc>
          <w:tcPr>
            <w:tcW w:w="1323" w:type="dxa"/>
            <w:shd w:val="clear" w:color="auto" w:fill="auto"/>
            <w:noWrap/>
          </w:tcPr>
          <w:p w14:paraId="46352D28"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sz w:val="18"/>
                <w:szCs w:val="18"/>
                <w:lang w:eastAsia="ko-KR"/>
              </w:rPr>
              <w:t>2530</w:t>
            </w:r>
          </w:p>
        </w:tc>
        <w:tc>
          <w:tcPr>
            <w:tcW w:w="867" w:type="dxa"/>
            <w:shd w:val="clear" w:color="auto" w:fill="auto"/>
          </w:tcPr>
          <w:p w14:paraId="01122B01"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Malgun Gothic" w:hAnsi="Arial"/>
                <w:sz w:val="18"/>
                <w:szCs w:val="18"/>
                <w:lang w:eastAsia="ko-KR"/>
              </w:rPr>
              <w:t>29.4</w:t>
            </w:r>
          </w:p>
        </w:tc>
        <w:tc>
          <w:tcPr>
            <w:tcW w:w="1248" w:type="dxa"/>
            <w:gridSpan w:val="2"/>
            <w:tcBorders>
              <w:top w:val="single" w:sz="4" w:space="0" w:color="auto"/>
            </w:tcBorders>
            <w:shd w:val="clear" w:color="auto" w:fill="auto"/>
          </w:tcPr>
          <w:p w14:paraId="3108862D"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Malgun Gothic" w:hAnsi="Arial"/>
                <w:sz w:val="18"/>
                <w:szCs w:val="18"/>
                <w:lang w:eastAsia="ko-KR"/>
              </w:rPr>
              <w:t>IMD2</w:t>
            </w:r>
          </w:p>
        </w:tc>
      </w:tr>
      <w:tr w:rsidR="002905DE" w:rsidRPr="002905DE" w14:paraId="77CCFAB7" w14:textId="77777777" w:rsidTr="007D38AC">
        <w:trPr>
          <w:trHeight w:val="22"/>
          <w:jc w:val="center"/>
        </w:trPr>
        <w:tc>
          <w:tcPr>
            <w:tcW w:w="2258" w:type="dxa"/>
            <w:tcBorders>
              <w:top w:val="nil"/>
              <w:bottom w:val="nil"/>
            </w:tcBorders>
            <w:shd w:val="clear" w:color="auto" w:fill="auto"/>
          </w:tcPr>
          <w:p w14:paraId="1F10D4B9" w14:textId="77777777" w:rsidR="002905DE" w:rsidRPr="002905DE" w:rsidRDefault="002905DE" w:rsidP="002905DE">
            <w:pPr>
              <w:keepNext/>
              <w:keepLines/>
              <w:spacing w:after="0"/>
              <w:jc w:val="center"/>
              <w:rPr>
                <w:rFonts w:ascii="Arial" w:eastAsia="宋体" w:hAnsi="Arial"/>
                <w:sz w:val="18"/>
                <w:lang w:eastAsia="zh-CN"/>
              </w:rPr>
            </w:pPr>
          </w:p>
        </w:tc>
        <w:tc>
          <w:tcPr>
            <w:tcW w:w="867" w:type="dxa"/>
            <w:shd w:val="clear" w:color="auto" w:fill="auto"/>
          </w:tcPr>
          <w:p w14:paraId="63BD900A"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Malgun Gothic" w:hAnsi="Arial"/>
                <w:sz w:val="18"/>
                <w:szCs w:val="18"/>
                <w:lang w:eastAsia="ko-KR"/>
              </w:rPr>
              <w:t>n79</w:t>
            </w:r>
          </w:p>
        </w:tc>
        <w:tc>
          <w:tcPr>
            <w:tcW w:w="1167" w:type="dxa"/>
            <w:shd w:val="clear" w:color="auto" w:fill="auto"/>
            <w:noWrap/>
          </w:tcPr>
          <w:p w14:paraId="7A4BB51F" w14:textId="77777777" w:rsidR="002905DE" w:rsidRPr="002905DE" w:rsidRDefault="002905DE" w:rsidP="002905DE">
            <w:pPr>
              <w:keepNext/>
              <w:keepLines/>
              <w:spacing w:after="0"/>
              <w:jc w:val="center"/>
              <w:rPr>
                <w:rFonts w:ascii="Arial" w:eastAsia="宋体" w:hAnsi="Arial"/>
                <w:sz w:val="18"/>
                <w:szCs w:val="18"/>
                <w:lang w:eastAsia="ko-KR"/>
              </w:rPr>
            </w:pPr>
            <w:r w:rsidRPr="002905DE">
              <w:rPr>
                <w:rFonts w:ascii="Arial" w:eastAsia="Malgun Gothic" w:hAnsi="Arial"/>
                <w:sz w:val="18"/>
                <w:szCs w:val="18"/>
                <w:lang w:eastAsia="ko-KR"/>
              </w:rPr>
              <w:t>4500</w:t>
            </w:r>
          </w:p>
        </w:tc>
        <w:tc>
          <w:tcPr>
            <w:tcW w:w="746" w:type="dxa"/>
            <w:shd w:val="clear" w:color="auto" w:fill="auto"/>
            <w:noWrap/>
          </w:tcPr>
          <w:p w14:paraId="4570548E" w14:textId="77777777" w:rsidR="002905DE" w:rsidRPr="002905DE" w:rsidRDefault="002905DE" w:rsidP="002905DE">
            <w:pPr>
              <w:keepNext/>
              <w:keepLines/>
              <w:spacing w:after="0"/>
              <w:jc w:val="center"/>
              <w:rPr>
                <w:rFonts w:ascii="Arial" w:eastAsia="宋体" w:hAnsi="Arial"/>
                <w:sz w:val="18"/>
                <w:szCs w:val="18"/>
                <w:lang w:eastAsia="ko-KR"/>
              </w:rPr>
            </w:pPr>
            <w:r w:rsidRPr="002905DE">
              <w:rPr>
                <w:rFonts w:ascii="Arial" w:eastAsia="Malgun Gothic" w:hAnsi="Arial"/>
                <w:sz w:val="18"/>
                <w:szCs w:val="18"/>
                <w:lang w:eastAsia="ko-KR"/>
              </w:rPr>
              <w:t>40</w:t>
            </w:r>
          </w:p>
        </w:tc>
        <w:tc>
          <w:tcPr>
            <w:tcW w:w="2266" w:type="dxa"/>
            <w:shd w:val="clear" w:color="auto" w:fill="auto"/>
            <w:noWrap/>
          </w:tcPr>
          <w:p w14:paraId="0168B3D1" w14:textId="77777777" w:rsidR="002905DE" w:rsidRPr="002905DE" w:rsidRDefault="002905DE" w:rsidP="002905DE">
            <w:pPr>
              <w:keepNext/>
              <w:keepLines/>
              <w:spacing w:after="0"/>
              <w:jc w:val="center"/>
              <w:rPr>
                <w:rFonts w:ascii="Arial" w:eastAsia="宋体" w:hAnsi="Arial"/>
                <w:sz w:val="18"/>
                <w:szCs w:val="18"/>
                <w:lang w:eastAsia="ko-KR"/>
              </w:rPr>
            </w:pPr>
            <w:r w:rsidRPr="002905DE">
              <w:rPr>
                <w:rFonts w:ascii="Arial" w:eastAsia="Malgun Gothic" w:hAnsi="Arial"/>
                <w:sz w:val="18"/>
                <w:szCs w:val="18"/>
                <w:lang w:eastAsia="ko-KR"/>
              </w:rPr>
              <w:t>216</w:t>
            </w:r>
          </w:p>
        </w:tc>
        <w:tc>
          <w:tcPr>
            <w:tcW w:w="1323" w:type="dxa"/>
            <w:shd w:val="clear" w:color="auto" w:fill="auto"/>
            <w:noWrap/>
          </w:tcPr>
          <w:p w14:paraId="28C6FF71" w14:textId="77777777" w:rsidR="002905DE" w:rsidRPr="002905DE" w:rsidRDefault="002905DE" w:rsidP="002905DE">
            <w:pPr>
              <w:keepNext/>
              <w:keepLines/>
              <w:spacing w:after="0"/>
              <w:jc w:val="center"/>
              <w:rPr>
                <w:rFonts w:ascii="Arial" w:eastAsia="宋体" w:hAnsi="Arial"/>
                <w:sz w:val="18"/>
                <w:szCs w:val="18"/>
                <w:lang w:eastAsia="ko-KR"/>
              </w:rPr>
            </w:pPr>
            <w:r w:rsidRPr="002905DE">
              <w:rPr>
                <w:rFonts w:ascii="Arial" w:eastAsia="Malgun Gothic" w:hAnsi="Arial"/>
                <w:sz w:val="18"/>
                <w:szCs w:val="18"/>
                <w:lang w:eastAsia="ko-KR"/>
              </w:rPr>
              <w:t>4500</w:t>
            </w:r>
          </w:p>
        </w:tc>
        <w:tc>
          <w:tcPr>
            <w:tcW w:w="867" w:type="dxa"/>
            <w:shd w:val="clear" w:color="auto" w:fill="auto"/>
          </w:tcPr>
          <w:p w14:paraId="75425376"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ja-JP"/>
              </w:rPr>
              <w:t>N/A</w:t>
            </w:r>
          </w:p>
        </w:tc>
        <w:tc>
          <w:tcPr>
            <w:tcW w:w="1248" w:type="dxa"/>
            <w:gridSpan w:val="2"/>
            <w:tcBorders>
              <w:top w:val="single" w:sz="4" w:space="0" w:color="auto"/>
            </w:tcBorders>
            <w:shd w:val="clear" w:color="auto" w:fill="auto"/>
          </w:tcPr>
          <w:p w14:paraId="0C88D12A"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hint="eastAsia"/>
                <w:sz w:val="18"/>
                <w:lang w:eastAsia="zh-CN"/>
              </w:rPr>
              <w:t>N</w:t>
            </w:r>
            <w:r w:rsidRPr="002905DE">
              <w:rPr>
                <w:rFonts w:ascii="Arial" w:eastAsia="宋体" w:hAnsi="Arial"/>
                <w:sz w:val="18"/>
                <w:lang w:eastAsia="zh-CN"/>
              </w:rPr>
              <w:t>/A</w:t>
            </w:r>
          </w:p>
        </w:tc>
      </w:tr>
      <w:tr w:rsidR="002905DE" w:rsidRPr="002905DE" w14:paraId="43B0FFC5" w14:textId="77777777" w:rsidTr="007D38AC">
        <w:trPr>
          <w:trHeight w:val="22"/>
          <w:jc w:val="center"/>
        </w:trPr>
        <w:tc>
          <w:tcPr>
            <w:tcW w:w="2258" w:type="dxa"/>
            <w:tcBorders>
              <w:top w:val="nil"/>
              <w:bottom w:val="nil"/>
            </w:tcBorders>
            <w:shd w:val="clear" w:color="auto" w:fill="auto"/>
          </w:tcPr>
          <w:p w14:paraId="0DBB431B"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DC_1A-42</w:t>
            </w:r>
            <w:r w:rsidRPr="002905DE">
              <w:rPr>
                <w:rFonts w:ascii="Arial" w:eastAsia="Malgun Gothic" w:hAnsi="Arial"/>
                <w:sz w:val="18"/>
                <w:lang w:eastAsia="ko-KR"/>
              </w:rPr>
              <w:t>A_</w:t>
            </w:r>
            <w:r w:rsidRPr="002905DE">
              <w:rPr>
                <w:rFonts w:ascii="Arial" w:eastAsia="宋体" w:hAnsi="Arial"/>
                <w:sz w:val="18"/>
              </w:rPr>
              <w:t>n</w:t>
            </w:r>
            <w:r w:rsidRPr="002905DE">
              <w:rPr>
                <w:rFonts w:ascii="Arial" w:eastAsia="Malgun Gothic" w:hAnsi="Arial"/>
                <w:sz w:val="18"/>
                <w:lang w:eastAsia="ko-KR"/>
              </w:rPr>
              <w:t>3</w:t>
            </w:r>
            <w:r w:rsidRPr="002905DE">
              <w:rPr>
                <w:rFonts w:ascii="Arial" w:eastAsia="宋体" w:hAnsi="Arial"/>
                <w:sz w:val="18"/>
              </w:rPr>
              <w:t>A</w:t>
            </w:r>
          </w:p>
        </w:tc>
        <w:tc>
          <w:tcPr>
            <w:tcW w:w="867" w:type="dxa"/>
            <w:shd w:val="clear" w:color="auto" w:fill="auto"/>
          </w:tcPr>
          <w:p w14:paraId="640A29C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w:t>
            </w:r>
          </w:p>
        </w:tc>
        <w:tc>
          <w:tcPr>
            <w:tcW w:w="1167" w:type="dxa"/>
            <w:shd w:val="clear" w:color="auto" w:fill="auto"/>
            <w:noWrap/>
          </w:tcPr>
          <w:p w14:paraId="74F11E90" w14:textId="77777777" w:rsidR="002905DE" w:rsidRPr="002905DE" w:rsidRDefault="002905DE" w:rsidP="002905DE">
            <w:pPr>
              <w:keepNext/>
              <w:keepLines/>
              <w:spacing w:after="0"/>
              <w:jc w:val="center"/>
              <w:rPr>
                <w:rFonts w:ascii="Arial" w:eastAsia="宋体" w:hAnsi="Arial"/>
                <w:color w:val="000000"/>
                <w:sz w:val="18"/>
              </w:rPr>
            </w:pPr>
            <w:r w:rsidRPr="002905DE">
              <w:rPr>
                <w:rFonts w:ascii="Arial" w:eastAsia="宋体" w:hAnsi="Arial"/>
                <w:sz w:val="18"/>
              </w:rPr>
              <w:t>1922.5</w:t>
            </w:r>
          </w:p>
        </w:tc>
        <w:tc>
          <w:tcPr>
            <w:tcW w:w="746" w:type="dxa"/>
            <w:shd w:val="clear" w:color="auto" w:fill="auto"/>
            <w:noWrap/>
          </w:tcPr>
          <w:p w14:paraId="612E7CC3" w14:textId="77777777" w:rsidR="002905DE" w:rsidRPr="002905DE" w:rsidRDefault="002905DE" w:rsidP="002905DE">
            <w:pPr>
              <w:keepNext/>
              <w:keepLines/>
              <w:spacing w:after="0"/>
              <w:jc w:val="center"/>
              <w:rPr>
                <w:rFonts w:ascii="Arial" w:eastAsia="宋体" w:hAnsi="Arial"/>
                <w:color w:val="000000"/>
                <w:sz w:val="18"/>
              </w:rPr>
            </w:pPr>
            <w:r w:rsidRPr="002905DE">
              <w:rPr>
                <w:rFonts w:ascii="Arial" w:eastAsia="宋体" w:hAnsi="Arial"/>
                <w:sz w:val="18"/>
              </w:rPr>
              <w:t>5</w:t>
            </w:r>
          </w:p>
        </w:tc>
        <w:tc>
          <w:tcPr>
            <w:tcW w:w="2266" w:type="dxa"/>
            <w:shd w:val="clear" w:color="auto" w:fill="auto"/>
            <w:noWrap/>
          </w:tcPr>
          <w:p w14:paraId="4F7527D2" w14:textId="77777777" w:rsidR="002905DE" w:rsidRPr="002905DE" w:rsidRDefault="002905DE" w:rsidP="002905DE">
            <w:pPr>
              <w:keepNext/>
              <w:keepLines/>
              <w:spacing w:after="0"/>
              <w:jc w:val="center"/>
              <w:rPr>
                <w:rFonts w:ascii="Arial" w:eastAsia="宋体" w:hAnsi="Arial"/>
                <w:color w:val="000000"/>
                <w:sz w:val="18"/>
              </w:rPr>
            </w:pPr>
            <w:r w:rsidRPr="002905DE">
              <w:rPr>
                <w:rFonts w:ascii="Arial" w:eastAsia="宋体" w:hAnsi="Arial"/>
                <w:sz w:val="18"/>
              </w:rPr>
              <w:t>25</w:t>
            </w:r>
          </w:p>
        </w:tc>
        <w:tc>
          <w:tcPr>
            <w:tcW w:w="1323" w:type="dxa"/>
            <w:shd w:val="clear" w:color="auto" w:fill="auto"/>
            <w:noWrap/>
          </w:tcPr>
          <w:p w14:paraId="5C857B1B" w14:textId="77777777" w:rsidR="002905DE" w:rsidRPr="002905DE" w:rsidRDefault="002905DE" w:rsidP="002905DE">
            <w:pPr>
              <w:keepNext/>
              <w:keepLines/>
              <w:spacing w:after="0"/>
              <w:jc w:val="center"/>
              <w:rPr>
                <w:rFonts w:ascii="Arial" w:eastAsia="宋体" w:hAnsi="Arial"/>
                <w:color w:val="000000"/>
                <w:sz w:val="18"/>
              </w:rPr>
            </w:pPr>
            <w:r w:rsidRPr="002905DE">
              <w:rPr>
                <w:rFonts w:ascii="Arial" w:eastAsia="宋体" w:hAnsi="Arial"/>
                <w:sz w:val="18"/>
              </w:rPr>
              <w:t>2112.5</w:t>
            </w:r>
          </w:p>
        </w:tc>
        <w:tc>
          <w:tcPr>
            <w:tcW w:w="867" w:type="dxa"/>
            <w:shd w:val="clear" w:color="auto" w:fill="auto"/>
          </w:tcPr>
          <w:p w14:paraId="07D09028"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N/A</w:t>
            </w:r>
          </w:p>
        </w:tc>
        <w:tc>
          <w:tcPr>
            <w:tcW w:w="1248" w:type="dxa"/>
            <w:gridSpan w:val="2"/>
            <w:shd w:val="clear" w:color="auto" w:fill="auto"/>
          </w:tcPr>
          <w:p w14:paraId="6736FDB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56358112" w14:textId="77777777" w:rsidTr="007D38AC">
        <w:trPr>
          <w:trHeight w:val="22"/>
          <w:jc w:val="center"/>
        </w:trPr>
        <w:tc>
          <w:tcPr>
            <w:tcW w:w="2258" w:type="dxa"/>
            <w:tcBorders>
              <w:top w:val="nil"/>
              <w:bottom w:val="nil"/>
            </w:tcBorders>
            <w:shd w:val="clear" w:color="auto" w:fill="auto"/>
          </w:tcPr>
          <w:p w14:paraId="785106AC" w14:textId="77777777" w:rsidR="002905DE" w:rsidRPr="002905DE" w:rsidRDefault="002905DE" w:rsidP="002905DE">
            <w:pPr>
              <w:keepNext/>
              <w:keepLines/>
              <w:spacing w:after="0"/>
              <w:jc w:val="center"/>
              <w:rPr>
                <w:rFonts w:ascii="Arial" w:eastAsia="宋体" w:hAnsi="Arial"/>
                <w:sz w:val="18"/>
                <w:lang w:eastAsia="zh-CN"/>
              </w:rPr>
            </w:pPr>
          </w:p>
        </w:tc>
        <w:tc>
          <w:tcPr>
            <w:tcW w:w="867" w:type="dxa"/>
            <w:shd w:val="clear" w:color="auto" w:fill="auto"/>
          </w:tcPr>
          <w:p w14:paraId="5779FA1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n3</w:t>
            </w:r>
          </w:p>
        </w:tc>
        <w:tc>
          <w:tcPr>
            <w:tcW w:w="1167" w:type="dxa"/>
            <w:shd w:val="clear" w:color="auto" w:fill="auto"/>
            <w:noWrap/>
          </w:tcPr>
          <w:p w14:paraId="7D7BCC5F" w14:textId="77777777" w:rsidR="002905DE" w:rsidRPr="002905DE" w:rsidRDefault="002905DE" w:rsidP="002905DE">
            <w:pPr>
              <w:keepNext/>
              <w:keepLines/>
              <w:spacing w:after="0"/>
              <w:jc w:val="center"/>
              <w:rPr>
                <w:rFonts w:ascii="Arial" w:eastAsia="宋体" w:hAnsi="Arial"/>
                <w:color w:val="000000"/>
                <w:sz w:val="18"/>
              </w:rPr>
            </w:pPr>
            <w:r w:rsidRPr="002905DE">
              <w:rPr>
                <w:rFonts w:ascii="Arial" w:eastAsia="宋体" w:hAnsi="Arial"/>
                <w:sz w:val="18"/>
              </w:rPr>
              <w:t>1782.5</w:t>
            </w:r>
          </w:p>
        </w:tc>
        <w:tc>
          <w:tcPr>
            <w:tcW w:w="746" w:type="dxa"/>
            <w:shd w:val="clear" w:color="auto" w:fill="auto"/>
            <w:noWrap/>
          </w:tcPr>
          <w:p w14:paraId="115C4310" w14:textId="77777777" w:rsidR="002905DE" w:rsidRPr="002905DE" w:rsidRDefault="002905DE" w:rsidP="002905DE">
            <w:pPr>
              <w:keepNext/>
              <w:keepLines/>
              <w:spacing w:after="0"/>
              <w:jc w:val="center"/>
              <w:rPr>
                <w:rFonts w:ascii="Arial" w:eastAsia="宋体" w:hAnsi="Arial"/>
                <w:color w:val="000000"/>
                <w:sz w:val="18"/>
              </w:rPr>
            </w:pPr>
            <w:r w:rsidRPr="002905DE">
              <w:rPr>
                <w:rFonts w:ascii="Arial" w:eastAsia="宋体" w:hAnsi="Arial"/>
                <w:sz w:val="18"/>
              </w:rPr>
              <w:t>5</w:t>
            </w:r>
          </w:p>
        </w:tc>
        <w:tc>
          <w:tcPr>
            <w:tcW w:w="2266" w:type="dxa"/>
            <w:shd w:val="clear" w:color="auto" w:fill="auto"/>
            <w:noWrap/>
          </w:tcPr>
          <w:p w14:paraId="1B857BAE" w14:textId="77777777" w:rsidR="002905DE" w:rsidRPr="002905DE" w:rsidRDefault="002905DE" w:rsidP="002905DE">
            <w:pPr>
              <w:keepNext/>
              <w:keepLines/>
              <w:spacing w:after="0"/>
              <w:jc w:val="center"/>
              <w:rPr>
                <w:rFonts w:ascii="Arial" w:eastAsia="宋体" w:hAnsi="Arial"/>
                <w:color w:val="000000"/>
                <w:sz w:val="18"/>
              </w:rPr>
            </w:pPr>
            <w:r w:rsidRPr="002905DE">
              <w:rPr>
                <w:rFonts w:ascii="Arial" w:eastAsia="宋体" w:hAnsi="Arial"/>
                <w:sz w:val="18"/>
              </w:rPr>
              <w:t>25</w:t>
            </w:r>
          </w:p>
        </w:tc>
        <w:tc>
          <w:tcPr>
            <w:tcW w:w="1323" w:type="dxa"/>
            <w:shd w:val="clear" w:color="auto" w:fill="auto"/>
            <w:noWrap/>
          </w:tcPr>
          <w:p w14:paraId="6AE684E5" w14:textId="77777777" w:rsidR="002905DE" w:rsidRPr="002905DE" w:rsidRDefault="002905DE" w:rsidP="002905DE">
            <w:pPr>
              <w:keepNext/>
              <w:keepLines/>
              <w:spacing w:after="0"/>
              <w:jc w:val="center"/>
              <w:rPr>
                <w:rFonts w:ascii="Arial" w:eastAsia="宋体" w:hAnsi="Arial"/>
                <w:color w:val="000000"/>
                <w:sz w:val="18"/>
              </w:rPr>
            </w:pPr>
            <w:r w:rsidRPr="002905DE">
              <w:rPr>
                <w:rFonts w:ascii="Arial" w:eastAsia="宋体" w:hAnsi="Arial"/>
                <w:sz w:val="18"/>
              </w:rPr>
              <w:t>1877.5</w:t>
            </w:r>
          </w:p>
        </w:tc>
        <w:tc>
          <w:tcPr>
            <w:tcW w:w="867" w:type="dxa"/>
            <w:shd w:val="clear" w:color="auto" w:fill="auto"/>
          </w:tcPr>
          <w:p w14:paraId="2885385C"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N/A</w:t>
            </w:r>
          </w:p>
        </w:tc>
        <w:tc>
          <w:tcPr>
            <w:tcW w:w="1248" w:type="dxa"/>
            <w:gridSpan w:val="2"/>
            <w:shd w:val="clear" w:color="auto" w:fill="auto"/>
          </w:tcPr>
          <w:p w14:paraId="19CFDBF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71657D9E" w14:textId="77777777" w:rsidTr="007D38AC">
        <w:trPr>
          <w:trHeight w:val="22"/>
          <w:jc w:val="center"/>
        </w:trPr>
        <w:tc>
          <w:tcPr>
            <w:tcW w:w="2258" w:type="dxa"/>
            <w:tcBorders>
              <w:top w:val="nil"/>
              <w:bottom w:val="single" w:sz="4" w:space="0" w:color="auto"/>
            </w:tcBorders>
            <w:shd w:val="clear" w:color="auto" w:fill="auto"/>
          </w:tcPr>
          <w:p w14:paraId="5DA5652E" w14:textId="77777777" w:rsidR="002905DE" w:rsidRPr="002905DE" w:rsidRDefault="002905DE" w:rsidP="002905DE">
            <w:pPr>
              <w:keepNext/>
              <w:keepLines/>
              <w:spacing w:after="0"/>
              <w:jc w:val="center"/>
              <w:rPr>
                <w:rFonts w:ascii="Arial" w:eastAsia="宋体" w:hAnsi="Arial"/>
                <w:sz w:val="18"/>
                <w:lang w:eastAsia="zh-CN"/>
              </w:rPr>
            </w:pPr>
          </w:p>
        </w:tc>
        <w:tc>
          <w:tcPr>
            <w:tcW w:w="867" w:type="dxa"/>
            <w:shd w:val="clear" w:color="auto" w:fill="auto"/>
          </w:tcPr>
          <w:p w14:paraId="2D27872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42</w:t>
            </w:r>
          </w:p>
        </w:tc>
        <w:tc>
          <w:tcPr>
            <w:tcW w:w="1167" w:type="dxa"/>
            <w:shd w:val="clear" w:color="auto" w:fill="auto"/>
            <w:noWrap/>
          </w:tcPr>
          <w:p w14:paraId="6078BD28" w14:textId="77777777" w:rsidR="002905DE" w:rsidRPr="002905DE" w:rsidRDefault="002905DE" w:rsidP="002905DE">
            <w:pPr>
              <w:keepNext/>
              <w:keepLines/>
              <w:spacing w:after="0"/>
              <w:jc w:val="center"/>
              <w:rPr>
                <w:rFonts w:ascii="Arial" w:eastAsia="宋体" w:hAnsi="Arial"/>
                <w:color w:val="000000"/>
                <w:sz w:val="18"/>
              </w:rPr>
            </w:pPr>
            <w:r w:rsidRPr="002905DE">
              <w:rPr>
                <w:rFonts w:ascii="Arial" w:eastAsia="宋体" w:hAnsi="Arial"/>
                <w:sz w:val="18"/>
              </w:rPr>
              <w:t>3425</w:t>
            </w:r>
          </w:p>
        </w:tc>
        <w:tc>
          <w:tcPr>
            <w:tcW w:w="746" w:type="dxa"/>
            <w:shd w:val="clear" w:color="auto" w:fill="auto"/>
            <w:noWrap/>
          </w:tcPr>
          <w:p w14:paraId="12FD8725" w14:textId="77777777" w:rsidR="002905DE" w:rsidRPr="002905DE" w:rsidRDefault="002905DE" w:rsidP="002905DE">
            <w:pPr>
              <w:keepNext/>
              <w:keepLines/>
              <w:spacing w:after="0"/>
              <w:jc w:val="center"/>
              <w:rPr>
                <w:rFonts w:ascii="Arial" w:eastAsia="宋体" w:hAnsi="Arial"/>
                <w:color w:val="000000"/>
                <w:sz w:val="18"/>
              </w:rPr>
            </w:pPr>
            <w:r w:rsidRPr="002905DE">
              <w:rPr>
                <w:rFonts w:ascii="Arial" w:eastAsia="宋体" w:hAnsi="Arial"/>
                <w:sz w:val="18"/>
              </w:rPr>
              <w:t>5</w:t>
            </w:r>
          </w:p>
        </w:tc>
        <w:tc>
          <w:tcPr>
            <w:tcW w:w="2266" w:type="dxa"/>
            <w:shd w:val="clear" w:color="auto" w:fill="auto"/>
            <w:noWrap/>
          </w:tcPr>
          <w:p w14:paraId="2336413A" w14:textId="77777777" w:rsidR="002905DE" w:rsidRPr="002905DE" w:rsidRDefault="002905DE" w:rsidP="002905DE">
            <w:pPr>
              <w:keepNext/>
              <w:keepLines/>
              <w:spacing w:after="0"/>
              <w:jc w:val="center"/>
              <w:rPr>
                <w:rFonts w:ascii="Arial" w:eastAsia="宋体" w:hAnsi="Arial"/>
                <w:color w:val="000000"/>
                <w:sz w:val="18"/>
              </w:rPr>
            </w:pPr>
            <w:r w:rsidRPr="002905DE">
              <w:rPr>
                <w:rFonts w:ascii="Arial" w:eastAsia="宋体" w:hAnsi="Arial"/>
                <w:sz w:val="18"/>
              </w:rPr>
              <w:t>25</w:t>
            </w:r>
          </w:p>
        </w:tc>
        <w:tc>
          <w:tcPr>
            <w:tcW w:w="1323" w:type="dxa"/>
            <w:shd w:val="clear" w:color="auto" w:fill="auto"/>
            <w:noWrap/>
          </w:tcPr>
          <w:p w14:paraId="73711D0B" w14:textId="77777777" w:rsidR="002905DE" w:rsidRPr="002905DE" w:rsidRDefault="002905DE" w:rsidP="002905DE">
            <w:pPr>
              <w:keepNext/>
              <w:keepLines/>
              <w:spacing w:after="0"/>
              <w:jc w:val="center"/>
              <w:rPr>
                <w:rFonts w:ascii="Arial" w:eastAsia="宋体" w:hAnsi="Arial"/>
                <w:color w:val="000000"/>
                <w:sz w:val="18"/>
              </w:rPr>
            </w:pPr>
            <w:r w:rsidRPr="002905DE">
              <w:rPr>
                <w:rFonts w:ascii="Arial" w:eastAsia="宋体" w:hAnsi="Arial"/>
                <w:sz w:val="18"/>
              </w:rPr>
              <w:t>3425</w:t>
            </w:r>
          </w:p>
        </w:tc>
        <w:tc>
          <w:tcPr>
            <w:tcW w:w="867" w:type="dxa"/>
            <w:shd w:val="clear" w:color="auto" w:fill="auto"/>
          </w:tcPr>
          <w:p w14:paraId="55741A11"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13.0</w:t>
            </w:r>
          </w:p>
        </w:tc>
        <w:tc>
          <w:tcPr>
            <w:tcW w:w="1248" w:type="dxa"/>
            <w:gridSpan w:val="2"/>
            <w:shd w:val="clear" w:color="auto" w:fill="auto"/>
          </w:tcPr>
          <w:p w14:paraId="6218EDB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IMD4</w:t>
            </w:r>
          </w:p>
        </w:tc>
      </w:tr>
      <w:tr w:rsidR="002905DE" w:rsidRPr="002905DE" w14:paraId="7F7A312E" w14:textId="77777777" w:rsidTr="007D38AC">
        <w:trPr>
          <w:trHeight w:val="22"/>
          <w:jc w:val="center"/>
        </w:trPr>
        <w:tc>
          <w:tcPr>
            <w:tcW w:w="2258" w:type="dxa"/>
            <w:tcBorders>
              <w:bottom w:val="nil"/>
            </w:tcBorders>
            <w:shd w:val="clear" w:color="auto" w:fill="auto"/>
          </w:tcPr>
          <w:p w14:paraId="5D91104E"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sz w:val="18"/>
                <w:szCs w:val="18"/>
                <w:lang w:eastAsia="ko-KR"/>
              </w:rPr>
              <w:t>DC_1A-42A_n28A</w:t>
            </w:r>
          </w:p>
        </w:tc>
        <w:tc>
          <w:tcPr>
            <w:tcW w:w="867" w:type="dxa"/>
            <w:shd w:val="clear" w:color="auto" w:fill="auto"/>
          </w:tcPr>
          <w:p w14:paraId="212B6E8F"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rPr>
              <w:t>1</w:t>
            </w:r>
          </w:p>
        </w:tc>
        <w:tc>
          <w:tcPr>
            <w:tcW w:w="1167" w:type="dxa"/>
            <w:shd w:val="clear" w:color="auto" w:fill="auto"/>
            <w:noWrap/>
          </w:tcPr>
          <w:p w14:paraId="1A3D1ED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1950</w:t>
            </w:r>
          </w:p>
        </w:tc>
        <w:tc>
          <w:tcPr>
            <w:tcW w:w="746" w:type="dxa"/>
            <w:shd w:val="clear" w:color="auto" w:fill="auto"/>
            <w:noWrap/>
          </w:tcPr>
          <w:p w14:paraId="35D51578"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宋体" w:hAnsi="Arial" w:cs="Arial"/>
                <w:sz w:val="18"/>
              </w:rPr>
              <w:t>5</w:t>
            </w:r>
          </w:p>
        </w:tc>
        <w:tc>
          <w:tcPr>
            <w:tcW w:w="2266" w:type="dxa"/>
            <w:shd w:val="clear" w:color="auto" w:fill="auto"/>
            <w:noWrap/>
          </w:tcPr>
          <w:p w14:paraId="4AA55DA2"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宋体" w:hAnsi="Arial" w:cs="Arial"/>
                <w:sz w:val="18"/>
              </w:rPr>
              <w:t>25</w:t>
            </w:r>
          </w:p>
        </w:tc>
        <w:tc>
          <w:tcPr>
            <w:tcW w:w="1323" w:type="dxa"/>
            <w:shd w:val="clear" w:color="auto" w:fill="auto"/>
            <w:noWrap/>
          </w:tcPr>
          <w:p w14:paraId="4505DCCE"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宋体" w:hAnsi="Arial" w:cs="Arial"/>
                <w:sz w:val="18"/>
              </w:rPr>
              <w:t>2140</w:t>
            </w:r>
          </w:p>
        </w:tc>
        <w:tc>
          <w:tcPr>
            <w:tcW w:w="867" w:type="dxa"/>
            <w:shd w:val="clear" w:color="auto" w:fill="auto"/>
          </w:tcPr>
          <w:p w14:paraId="0CF49338"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cs="Arial"/>
                <w:sz w:val="18"/>
              </w:rPr>
              <w:t>N/A</w:t>
            </w:r>
          </w:p>
        </w:tc>
        <w:tc>
          <w:tcPr>
            <w:tcW w:w="1248" w:type="dxa"/>
            <w:gridSpan w:val="2"/>
            <w:shd w:val="clear" w:color="auto" w:fill="auto"/>
          </w:tcPr>
          <w:p w14:paraId="1DC090A8"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cs="Arial"/>
                <w:sz w:val="18"/>
              </w:rPr>
              <w:t>N/A</w:t>
            </w:r>
          </w:p>
        </w:tc>
      </w:tr>
      <w:tr w:rsidR="002905DE" w:rsidRPr="002905DE" w14:paraId="7715E8DF" w14:textId="77777777" w:rsidTr="007D38AC">
        <w:trPr>
          <w:trHeight w:val="22"/>
          <w:jc w:val="center"/>
        </w:trPr>
        <w:tc>
          <w:tcPr>
            <w:tcW w:w="2258" w:type="dxa"/>
            <w:tcBorders>
              <w:top w:val="nil"/>
              <w:bottom w:val="nil"/>
            </w:tcBorders>
            <w:shd w:val="clear" w:color="auto" w:fill="auto"/>
          </w:tcPr>
          <w:p w14:paraId="0DBD9BBD" w14:textId="77777777" w:rsidR="002905DE" w:rsidRPr="002905DE" w:rsidRDefault="002905DE" w:rsidP="002905DE">
            <w:pPr>
              <w:keepNext/>
              <w:keepLines/>
              <w:spacing w:after="0"/>
              <w:jc w:val="center"/>
              <w:rPr>
                <w:rFonts w:ascii="Arial" w:eastAsia="Malgun Gothic" w:hAnsi="Arial"/>
                <w:sz w:val="18"/>
                <w:szCs w:val="18"/>
                <w:lang w:eastAsia="ko-KR"/>
              </w:rPr>
            </w:pPr>
          </w:p>
        </w:tc>
        <w:tc>
          <w:tcPr>
            <w:tcW w:w="867" w:type="dxa"/>
            <w:shd w:val="clear" w:color="auto" w:fill="auto"/>
          </w:tcPr>
          <w:p w14:paraId="3E0C5609"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rPr>
              <w:t>n28</w:t>
            </w:r>
          </w:p>
        </w:tc>
        <w:tc>
          <w:tcPr>
            <w:tcW w:w="1167" w:type="dxa"/>
            <w:shd w:val="clear" w:color="auto" w:fill="auto"/>
            <w:noWrap/>
          </w:tcPr>
          <w:p w14:paraId="7A4D6FD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733</w:t>
            </w:r>
          </w:p>
        </w:tc>
        <w:tc>
          <w:tcPr>
            <w:tcW w:w="746" w:type="dxa"/>
            <w:shd w:val="clear" w:color="auto" w:fill="auto"/>
            <w:noWrap/>
          </w:tcPr>
          <w:p w14:paraId="07C8330C"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宋体" w:hAnsi="Arial" w:cs="Arial"/>
                <w:sz w:val="18"/>
              </w:rPr>
              <w:t>5</w:t>
            </w:r>
          </w:p>
        </w:tc>
        <w:tc>
          <w:tcPr>
            <w:tcW w:w="2266" w:type="dxa"/>
            <w:shd w:val="clear" w:color="auto" w:fill="auto"/>
            <w:noWrap/>
          </w:tcPr>
          <w:p w14:paraId="265AFFCB"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宋体" w:hAnsi="Arial" w:cs="Arial"/>
                <w:sz w:val="18"/>
              </w:rPr>
              <w:t>25</w:t>
            </w:r>
          </w:p>
        </w:tc>
        <w:tc>
          <w:tcPr>
            <w:tcW w:w="1323" w:type="dxa"/>
            <w:shd w:val="clear" w:color="auto" w:fill="auto"/>
            <w:noWrap/>
          </w:tcPr>
          <w:p w14:paraId="0C13DD93"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宋体" w:hAnsi="Arial" w:cs="Arial"/>
                <w:sz w:val="18"/>
              </w:rPr>
              <w:t>788</w:t>
            </w:r>
          </w:p>
        </w:tc>
        <w:tc>
          <w:tcPr>
            <w:tcW w:w="867" w:type="dxa"/>
            <w:shd w:val="clear" w:color="auto" w:fill="auto"/>
          </w:tcPr>
          <w:p w14:paraId="7128072C"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cs="Arial"/>
                <w:sz w:val="18"/>
              </w:rPr>
              <w:t>N/A</w:t>
            </w:r>
          </w:p>
        </w:tc>
        <w:tc>
          <w:tcPr>
            <w:tcW w:w="1248" w:type="dxa"/>
            <w:gridSpan w:val="2"/>
            <w:shd w:val="clear" w:color="auto" w:fill="auto"/>
          </w:tcPr>
          <w:p w14:paraId="27A81AB9"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cs="Arial"/>
                <w:sz w:val="18"/>
              </w:rPr>
              <w:t>N/A</w:t>
            </w:r>
          </w:p>
        </w:tc>
      </w:tr>
      <w:tr w:rsidR="002905DE" w:rsidRPr="002905DE" w14:paraId="6CF35C84" w14:textId="77777777" w:rsidTr="007D38AC">
        <w:trPr>
          <w:trHeight w:val="22"/>
          <w:jc w:val="center"/>
        </w:trPr>
        <w:tc>
          <w:tcPr>
            <w:tcW w:w="2258" w:type="dxa"/>
            <w:tcBorders>
              <w:top w:val="nil"/>
              <w:bottom w:val="single" w:sz="4" w:space="0" w:color="auto"/>
            </w:tcBorders>
            <w:shd w:val="clear" w:color="auto" w:fill="auto"/>
          </w:tcPr>
          <w:p w14:paraId="1E939FA9" w14:textId="77777777" w:rsidR="002905DE" w:rsidRPr="002905DE" w:rsidRDefault="002905DE" w:rsidP="002905DE">
            <w:pPr>
              <w:keepNext/>
              <w:keepLines/>
              <w:spacing w:after="0"/>
              <w:jc w:val="center"/>
              <w:rPr>
                <w:rFonts w:ascii="Arial" w:eastAsia="Malgun Gothic" w:hAnsi="Arial"/>
                <w:sz w:val="18"/>
                <w:szCs w:val="18"/>
                <w:lang w:eastAsia="ko-KR"/>
              </w:rPr>
            </w:pPr>
          </w:p>
        </w:tc>
        <w:tc>
          <w:tcPr>
            <w:tcW w:w="867" w:type="dxa"/>
            <w:shd w:val="clear" w:color="auto" w:fill="auto"/>
          </w:tcPr>
          <w:p w14:paraId="2060D88F"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rPr>
              <w:t>42</w:t>
            </w:r>
          </w:p>
        </w:tc>
        <w:tc>
          <w:tcPr>
            <w:tcW w:w="1167" w:type="dxa"/>
            <w:shd w:val="clear" w:color="auto" w:fill="auto"/>
            <w:noWrap/>
          </w:tcPr>
          <w:p w14:paraId="3E60A85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3416</w:t>
            </w:r>
          </w:p>
        </w:tc>
        <w:tc>
          <w:tcPr>
            <w:tcW w:w="746" w:type="dxa"/>
            <w:shd w:val="clear" w:color="auto" w:fill="auto"/>
            <w:noWrap/>
          </w:tcPr>
          <w:p w14:paraId="1D26C289"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宋体" w:hAnsi="Arial" w:cs="Arial"/>
                <w:sz w:val="18"/>
              </w:rPr>
              <w:t>5</w:t>
            </w:r>
          </w:p>
        </w:tc>
        <w:tc>
          <w:tcPr>
            <w:tcW w:w="2266" w:type="dxa"/>
            <w:shd w:val="clear" w:color="auto" w:fill="auto"/>
            <w:noWrap/>
          </w:tcPr>
          <w:p w14:paraId="7301CCB2"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宋体" w:hAnsi="Arial" w:cs="Arial"/>
                <w:sz w:val="18"/>
              </w:rPr>
              <w:t>25</w:t>
            </w:r>
          </w:p>
        </w:tc>
        <w:tc>
          <w:tcPr>
            <w:tcW w:w="1323" w:type="dxa"/>
            <w:shd w:val="clear" w:color="auto" w:fill="auto"/>
            <w:noWrap/>
          </w:tcPr>
          <w:p w14:paraId="2716BB15"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宋体" w:hAnsi="Arial" w:cs="Arial"/>
                <w:sz w:val="18"/>
              </w:rPr>
              <w:t>3416</w:t>
            </w:r>
          </w:p>
        </w:tc>
        <w:tc>
          <w:tcPr>
            <w:tcW w:w="867" w:type="dxa"/>
            <w:shd w:val="clear" w:color="auto" w:fill="auto"/>
          </w:tcPr>
          <w:p w14:paraId="2E13D631"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cs="Arial"/>
                <w:sz w:val="18"/>
              </w:rPr>
              <w:t>15.7</w:t>
            </w:r>
          </w:p>
        </w:tc>
        <w:tc>
          <w:tcPr>
            <w:tcW w:w="1248" w:type="dxa"/>
            <w:gridSpan w:val="2"/>
            <w:shd w:val="clear" w:color="auto" w:fill="auto"/>
          </w:tcPr>
          <w:p w14:paraId="4A0CED2B"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cs="Arial"/>
                <w:sz w:val="18"/>
              </w:rPr>
              <w:t>IMD3</w:t>
            </w:r>
          </w:p>
        </w:tc>
      </w:tr>
      <w:tr w:rsidR="002905DE" w:rsidRPr="002905DE" w14:paraId="7B2BC7F9" w14:textId="77777777" w:rsidTr="007D38AC">
        <w:trPr>
          <w:trHeight w:val="22"/>
          <w:jc w:val="center"/>
        </w:trPr>
        <w:tc>
          <w:tcPr>
            <w:tcW w:w="2258" w:type="dxa"/>
            <w:tcBorders>
              <w:bottom w:val="nil"/>
            </w:tcBorders>
            <w:shd w:val="clear" w:color="auto" w:fill="auto"/>
          </w:tcPr>
          <w:p w14:paraId="4F31223F"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sz w:val="18"/>
                <w:szCs w:val="18"/>
                <w:lang w:eastAsia="ko-KR"/>
              </w:rPr>
              <w:t>DC_1A-42A_n28A</w:t>
            </w:r>
          </w:p>
        </w:tc>
        <w:tc>
          <w:tcPr>
            <w:tcW w:w="867" w:type="dxa"/>
            <w:shd w:val="clear" w:color="auto" w:fill="auto"/>
          </w:tcPr>
          <w:p w14:paraId="2AFBB31D"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rPr>
              <w:t>42</w:t>
            </w:r>
          </w:p>
        </w:tc>
        <w:tc>
          <w:tcPr>
            <w:tcW w:w="1167" w:type="dxa"/>
            <w:shd w:val="clear" w:color="auto" w:fill="auto"/>
            <w:noWrap/>
          </w:tcPr>
          <w:p w14:paraId="15132C6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3580</w:t>
            </w:r>
          </w:p>
        </w:tc>
        <w:tc>
          <w:tcPr>
            <w:tcW w:w="746" w:type="dxa"/>
            <w:shd w:val="clear" w:color="auto" w:fill="auto"/>
            <w:noWrap/>
          </w:tcPr>
          <w:p w14:paraId="1B9B9FEC"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宋体" w:hAnsi="Arial" w:cs="Arial"/>
                <w:sz w:val="18"/>
              </w:rPr>
              <w:t>5</w:t>
            </w:r>
          </w:p>
        </w:tc>
        <w:tc>
          <w:tcPr>
            <w:tcW w:w="2266" w:type="dxa"/>
            <w:shd w:val="clear" w:color="auto" w:fill="auto"/>
            <w:noWrap/>
          </w:tcPr>
          <w:p w14:paraId="3C52EA2A"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宋体" w:hAnsi="Arial" w:cs="Arial"/>
                <w:sz w:val="18"/>
              </w:rPr>
              <w:t>25</w:t>
            </w:r>
          </w:p>
        </w:tc>
        <w:tc>
          <w:tcPr>
            <w:tcW w:w="1323" w:type="dxa"/>
            <w:shd w:val="clear" w:color="auto" w:fill="auto"/>
            <w:noWrap/>
          </w:tcPr>
          <w:p w14:paraId="53EE2765"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宋体" w:hAnsi="Arial" w:cs="Arial"/>
                <w:sz w:val="18"/>
              </w:rPr>
              <w:t>3580</w:t>
            </w:r>
          </w:p>
        </w:tc>
        <w:tc>
          <w:tcPr>
            <w:tcW w:w="867" w:type="dxa"/>
            <w:shd w:val="clear" w:color="auto" w:fill="auto"/>
          </w:tcPr>
          <w:p w14:paraId="726A3B3C"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cs="Arial"/>
                <w:sz w:val="18"/>
              </w:rPr>
              <w:t>N/A</w:t>
            </w:r>
          </w:p>
        </w:tc>
        <w:tc>
          <w:tcPr>
            <w:tcW w:w="1248" w:type="dxa"/>
            <w:gridSpan w:val="2"/>
            <w:shd w:val="clear" w:color="auto" w:fill="auto"/>
          </w:tcPr>
          <w:p w14:paraId="706F5C10"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cs="Arial"/>
                <w:sz w:val="18"/>
              </w:rPr>
              <w:t>N/A</w:t>
            </w:r>
          </w:p>
        </w:tc>
      </w:tr>
      <w:tr w:rsidR="002905DE" w:rsidRPr="002905DE" w14:paraId="5AF83CFA" w14:textId="77777777" w:rsidTr="007D38AC">
        <w:trPr>
          <w:trHeight w:val="22"/>
          <w:jc w:val="center"/>
        </w:trPr>
        <w:tc>
          <w:tcPr>
            <w:tcW w:w="2258" w:type="dxa"/>
            <w:tcBorders>
              <w:top w:val="nil"/>
              <w:bottom w:val="nil"/>
            </w:tcBorders>
            <w:shd w:val="clear" w:color="auto" w:fill="auto"/>
          </w:tcPr>
          <w:p w14:paraId="59A38687" w14:textId="77777777" w:rsidR="002905DE" w:rsidRPr="002905DE" w:rsidRDefault="002905DE" w:rsidP="002905DE">
            <w:pPr>
              <w:keepNext/>
              <w:keepLines/>
              <w:spacing w:after="0"/>
              <w:jc w:val="center"/>
              <w:rPr>
                <w:rFonts w:ascii="Arial" w:eastAsia="Malgun Gothic" w:hAnsi="Arial"/>
                <w:sz w:val="18"/>
                <w:szCs w:val="18"/>
                <w:lang w:eastAsia="ko-KR"/>
              </w:rPr>
            </w:pPr>
          </w:p>
        </w:tc>
        <w:tc>
          <w:tcPr>
            <w:tcW w:w="867" w:type="dxa"/>
            <w:shd w:val="clear" w:color="auto" w:fill="auto"/>
          </w:tcPr>
          <w:p w14:paraId="716CD89C"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rPr>
              <w:t>n28</w:t>
            </w:r>
          </w:p>
        </w:tc>
        <w:tc>
          <w:tcPr>
            <w:tcW w:w="1167" w:type="dxa"/>
            <w:shd w:val="clear" w:color="auto" w:fill="auto"/>
            <w:noWrap/>
          </w:tcPr>
          <w:p w14:paraId="77BEC44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723</w:t>
            </w:r>
          </w:p>
        </w:tc>
        <w:tc>
          <w:tcPr>
            <w:tcW w:w="746" w:type="dxa"/>
            <w:shd w:val="clear" w:color="auto" w:fill="auto"/>
            <w:noWrap/>
          </w:tcPr>
          <w:p w14:paraId="6C7C5E9C"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宋体" w:hAnsi="Arial" w:cs="Arial"/>
                <w:sz w:val="18"/>
              </w:rPr>
              <w:t>5</w:t>
            </w:r>
          </w:p>
        </w:tc>
        <w:tc>
          <w:tcPr>
            <w:tcW w:w="2266" w:type="dxa"/>
            <w:shd w:val="clear" w:color="auto" w:fill="auto"/>
            <w:noWrap/>
          </w:tcPr>
          <w:p w14:paraId="7A4674E3"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宋体" w:hAnsi="Arial" w:cs="Arial"/>
                <w:sz w:val="18"/>
              </w:rPr>
              <w:t>25</w:t>
            </w:r>
          </w:p>
        </w:tc>
        <w:tc>
          <w:tcPr>
            <w:tcW w:w="1323" w:type="dxa"/>
            <w:shd w:val="clear" w:color="auto" w:fill="auto"/>
            <w:noWrap/>
          </w:tcPr>
          <w:p w14:paraId="7BFF3028"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宋体" w:hAnsi="Arial" w:cs="Arial"/>
                <w:sz w:val="18"/>
              </w:rPr>
              <w:t>778</w:t>
            </w:r>
          </w:p>
        </w:tc>
        <w:tc>
          <w:tcPr>
            <w:tcW w:w="867" w:type="dxa"/>
            <w:shd w:val="clear" w:color="auto" w:fill="auto"/>
          </w:tcPr>
          <w:p w14:paraId="07E76CF0"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cs="Arial"/>
                <w:sz w:val="18"/>
              </w:rPr>
              <w:t>N/A</w:t>
            </w:r>
          </w:p>
        </w:tc>
        <w:tc>
          <w:tcPr>
            <w:tcW w:w="1248" w:type="dxa"/>
            <w:gridSpan w:val="2"/>
            <w:shd w:val="clear" w:color="auto" w:fill="auto"/>
          </w:tcPr>
          <w:p w14:paraId="544AF726"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cs="Arial"/>
                <w:sz w:val="18"/>
              </w:rPr>
              <w:t>N/A</w:t>
            </w:r>
          </w:p>
        </w:tc>
      </w:tr>
      <w:tr w:rsidR="002905DE" w:rsidRPr="002905DE" w14:paraId="487832DB" w14:textId="77777777" w:rsidTr="007D38AC">
        <w:trPr>
          <w:trHeight w:val="22"/>
          <w:jc w:val="center"/>
        </w:trPr>
        <w:tc>
          <w:tcPr>
            <w:tcW w:w="2258" w:type="dxa"/>
            <w:tcBorders>
              <w:top w:val="nil"/>
              <w:bottom w:val="single" w:sz="4" w:space="0" w:color="auto"/>
            </w:tcBorders>
            <w:shd w:val="clear" w:color="auto" w:fill="auto"/>
          </w:tcPr>
          <w:p w14:paraId="00482A4D" w14:textId="77777777" w:rsidR="002905DE" w:rsidRPr="002905DE" w:rsidRDefault="002905DE" w:rsidP="002905DE">
            <w:pPr>
              <w:keepNext/>
              <w:keepLines/>
              <w:spacing w:after="0"/>
              <w:jc w:val="center"/>
              <w:rPr>
                <w:rFonts w:ascii="Arial" w:eastAsia="Malgun Gothic" w:hAnsi="Arial"/>
                <w:sz w:val="18"/>
                <w:szCs w:val="18"/>
                <w:lang w:eastAsia="ko-KR"/>
              </w:rPr>
            </w:pPr>
          </w:p>
        </w:tc>
        <w:tc>
          <w:tcPr>
            <w:tcW w:w="867" w:type="dxa"/>
            <w:shd w:val="clear" w:color="auto" w:fill="auto"/>
          </w:tcPr>
          <w:p w14:paraId="6B8B7987"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rPr>
              <w:t>1</w:t>
            </w:r>
          </w:p>
        </w:tc>
        <w:tc>
          <w:tcPr>
            <w:tcW w:w="1167" w:type="dxa"/>
            <w:shd w:val="clear" w:color="auto" w:fill="auto"/>
            <w:noWrap/>
          </w:tcPr>
          <w:p w14:paraId="60C21AA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1944</w:t>
            </w:r>
          </w:p>
        </w:tc>
        <w:tc>
          <w:tcPr>
            <w:tcW w:w="746" w:type="dxa"/>
            <w:shd w:val="clear" w:color="auto" w:fill="auto"/>
            <w:noWrap/>
          </w:tcPr>
          <w:p w14:paraId="1185E645"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宋体" w:hAnsi="Arial" w:cs="Arial"/>
                <w:sz w:val="18"/>
              </w:rPr>
              <w:t>5</w:t>
            </w:r>
          </w:p>
        </w:tc>
        <w:tc>
          <w:tcPr>
            <w:tcW w:w="2266" w:type="dxa"/>
            <w:shd w:val="clear" w:color="auto" w:fill="auto"/>
            <w:noWrap/>
          </w:tcPr>
          <w:p w14:paraId="58DF97DE"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宋体" w:hAnsi="Arial" w:cs="Arial"/>
                <w:sz w:val="18"/>
              </w:rPr>
              <w:t>25</w:t>
            </w:r>
          </w:p>
        </w:tc>
        <w:tc>
          <w:tcPr>
            <w:tcW w:w="1323" w:type="dxa"/>
            <w:shd w:val="clear" w:color="auto" w:fill="auto"/>
            <w:noWrap/>
          </w:tcPr>
          <w:p w14:paraId="14D1FF56"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宋体" w:hAnsi="Arial" w:cs="Arial"/>
                <w:sz w:val="18"/>
              </w:rPr>
              <w:t>2134</w:t>
            </w:r>
          </w:p>
        </w:tc>
        <w:tc>
          <w:tcPr>
            <w:tcW w:w="867" w:type="dxa"/>
            <w:shd w:val="clear" w:color="auto" w:fill="auto"/>
          </w:tcPr>
          <w:p w14:paraId="573D37FE"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cs="Arial"/>
                <w:sz w:val="18"/>
              </w:rPr>
              <w:t>15.7</w:t>
            </w:r>
          </w:p>
        </w:tc>
        <w:tc>
          <w:tcPr>
            <w:tcW w:w="1248" w:type="dxa"/>
            <w:gridSpan w:val="2"/>
            <w:shd w:val="clear" w:color="auto" w:fill="auto"/>
          </w:tcPr>
          <w:p w14:paraId="6299FC7D"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cs="Arial"/>
                <w:sz w:val="18"/>
              </w:rPr>
              <w:t>IMD3</w:t>
            </w:r>
          </w:p>
        </w:tc>
      </w:tr>
      <w:tr w:rsidR="002905DE" w:rsidRPr="002905DE" w14:paraId="5E9BFEBD" w14:textId="77777777" w:rsidTr="007D38AC">
        <w:trPr>
          <w:trHeight w:val="22"/>
          <w:jc w:val="center"/>
        </w:trPr>
        <w:tc>
          <w:tcPr>
            <w:tcW w:w="2258" w:type="dxa"/>
            <w:tcBorders>
              <w:bottom w:val="nil"/>
            </w:tcBorders>
            <w:shd w:val="clear" w:color="auto" w:fill="auto"/>
          </w:tcPr>
          <w:p w14:paraId="4643E788"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Malgun Gothic" w:hAnsi="Arial"/>
                <w:sz w:val="18"/>
                <w:szCs w:val="18"/>
                <w:lang w:eastAsia="ko-KR"/>
              </w:rPr>
              <w:t>DC_1A-42A_n79A</w:t>
            </w:r>
          </w:p>
        </w:tc>
        <w:tc>
          <w:tcPr>
            <w:tcW w:w="867" w:type="dxa"/>
            <w:shd w:val="clear" w:color="auto" w:fill="auto"/>
          </w:tcPr>
          <w:p w14:paraId="36161C6E"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Malgun Gothic" w:hAnsi="Arial"/>
                <w:sz w:val="18"/>
                <w:szCs w:val="18"/>
                <w:lang w:eastAsia="ko-KR"/>
              </w:rPr>
              <w:t>1</w:t>
            </w:r>
          </w:p>
        </w:tc>
        <w:tc>
          <w:tcPr>
            <w:tcW w:w="1167" w:type="dxa"/>
            <w:shd w:val="clear" w:color="auto" w:fill="auto"/>
            <w:noWrap/>
          </w:tcPr>
          <w:p w14:paraId="094D8181" w14:textId="77777777" w:rsidR="002905DE" w:rsidRPr="002905DE" w:rsidRDefault="002905DE" w:rsidP="002905DE">
            <w:pPr>
              <w:keepNext/>
              <w:keepLines/>
              <w:spacing w:after="0"/>
              <w:jc w:val="center"/>
              <w:rPr>
                <w:rFonts w:ascii="Arial" w:eastAsia="宋体" w:hAnsi="Arial"/>
                <w:sz w:val="18"/>
                <w:szCs w:val="18"/>
                <w:lang w:eastAsia="ko-KR"/>
              </w:rPr>
            </w:pPr>
            <w:r w:rsidRPr="002905DE">
              <w:rPr>
                <w:rFonts w:ascii="Arial" w:eastAsia="宋体" w:hAnsi="Arial"/>
                <w:sz w:val="18"/>
              </w:rPr>
              <w:t>19</w:t>
            </w:r>
            <w:r w:rsidRPr="002905DE">
              <w:rPr>
                <w:rFonts w:ascii="Arial" w:eastAsia="宋体" w:hAnsi="Arial"/>
                <w:sz w:val="18"/>
                <w:lang w:eastAsia="ja-JP"/>
              </w:rPr>
              <w:t>77.5</w:t>
            </w:r>
          </w:p>
        </w:tc>
        <w:tc>
          <w:tcPr>
            <w:tcW w:w="746" w:type="dxa"/>
            <w:shd w:val="clear" w:color="auto" w:fill="auto"/>
            <w:noWrap/>
          </w:tcPr>
          <w:p w14:paraId="7D6DE7A9" w14:textId="77777777" w:rsidR="002905DE" w:rsidRPr="002905DE" w:rsidRDefault="002905DE" w:rsidP="002905DE">
            <w:pPr>
              <w:keepNext/>
              <w:keepLines/>
              <w:spacing w:after="0"/>
              <w:jc w:val="center"/>
              <w:rPr>
                <w:rFonts w:ascii="Arial" w:eastAsia="宋体" w:hAnsi="Arial"/>
                <w:sz w:val="18"/>
                <w:szCs w:val="18"/>
                <w:lang w:eastAsia="ko-KR"/>
              </w:rPr>
            </w:pPr>
            <w:r w:rsidRPr="002905DE">
              <w:rPr>
                <w:rFonts w:ascii="Arial" w:eastAsia="宋体" w:hAnsi="Arial"/>
                <w:sz w:val="18"/>
                <w:szCs w:val="18"/>
                <w:lang w:eastAsia="zh-CN"/>
              </w:rPr>
              <w:t>5</w:t>
            </w:r>
          </w:p>
        </w:tc>
        <w:tc>
          <w:tcPr>
            <w:tcW w:w="2266" w:type="dxa"/>
            <w:shd w:val="clear" w:color="auto" w:fill="auto"/>
            <w:noWrap/>
          </w:tcPr>
          <w:p w14:paraId="7C5D2844" w14:textId="77777777" w:rsidR="002905DE" w:rsidRPr="002905DE" w:rsidRDefault="002905DE" w:rsidP="002905DE">
            <w:pPr>
              <w:keepNext/>
              <w:keepLines/>
              <w:spacing w:after="0"/>
              <w:jc w:val="center"/>
              <w:rPr>
                <w:rFonts w:ascii="Arial" w:eastAsia="宋体" w:hAnsi="Arial"/>
                <w:sz w:val="18"/>
                <w:szCs w:val="18"/>
                <w:lang w:eastAsia="ko-KR"/>
              </w:rPr>
            </w:pPr>
            <w:r w:rsidRPr="002905DE">
              <w:rPr>
                <w:rFonts w:ascii="Arial" w:eastAsia="宋体" w:hAnsi="Arial"/>
                <w:sz w:val="18"/>
                <w:szCs w:val="18"/>
                <w:lang w:eastAsia="zh-CN"/>
              </w:rPr>
              <w:t>25</w:t>
            </w:r>
          </w:p>
        </w:tc>
        <w:tc>
          <w:tcPr>
            <w:tcW w:w="1323" w:type="dxa"/>
            <w:shd w:val="clear" w:color="auto" w:fill="auto"/>
            <w:noWrap/>
          </w:tcPr>
          <w:p w14:paraId="1CDEABDF" w14:textId="77777777" w:rsidR="002905DE" w:rsidRPr="002905DE" w:rsidRDefault="002905DE" w:rsidP="002905DE">
            <w:pPr>
              <w:keepNext/>
              <w:keepLines/>
              <w:spacing w:after="0"/>
              <w:jc w:val="center"/>
              <w:rPr>
                <w:rFonts w:ascii="Arial" w:eastAsia="宋体" w:hAnsi="Arial"/>
                <w:sz w:val="18"/>
                <w:szCs w:val="18"/>
                <w:lang w:eastAsia="ko-KR"/>
              </w:rPr>
            </w:pPr>
            <w:r w:rsidRPr="002905DE">
              <w:rPr>
                <w:rFonts w:ascii="Arial" w:eastAsia="宋体" w:hAnsi="Arial"/>
                <w:sz w:val="18"/>
                <w:szCs w:val="18"/>
                <w:lang w:eastAsia="zh-CN"/>
              </w:rPr>
              <w:t>2167.5</w:t>
            </w:r>
          </w:p>
        </w:tc>
        <w:tc>
          <w:tcPr>
            <w:tcW w:w="867" w:type="dxa"/>
            <w:shd w:val="clear" w:color="auto" w:fill="auto"/>
          </w:tcPr>
          <w:p w14:paraId="25744488"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ja-JP"/>
              </w:rPr>
              <w:t>N/A</w:t>
            </w:r>
          </w:p>
        </w:tc>
        <w:tc>
          <w:tcPr>
            <w:tcW w:w="1248" w:type="dxa"/>
            <w:gridSpan w:val="2"/>
            <w:shd w:val="clear" w:color="auto" w:fill="auto"/>
          </w:tcPr>
          <w:p w14:paraId="7875E9EC"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ja-JP"/>
              </w:rPr>
              <w:t>N/A</w:t>
            </w:r>
          </w:p>
        </w:tc>
      </w:tr>
      <w:tr w:rsidR="002905DE" w:rsidRPr="002905DE" w14:paraId="06A26F0B" w14:textId="77777777" w:rsidTr="007D38AC">
        <w:trPr>
          <w:trHeight w:val="22"/>
          <w:jc w:val="center"/>
        </w:trPr>
        <w:tc>
          <w:tcPr>
            <w:tcW w:w="2258" w:type="dxa"/>
            <w:tcBorders>
              <w:top w:val="nil"/>
              <w:bottom w:val="nil"/>
            </w:tcBorders>
            <w:shd w:val="clear" w:color="auto" w:fill="auto"/>
          </w:tcPr>
          <w:p w14:paraId="21888A2E" w14:textId="77777777" w:rsidR="002905DE" w:rsidRPr="002905DE" w:rsidRDefault="002905DE" w:rsidP="002905DE">
            <w:pPr>
              <w:keepNext/>
              <w:keepLines/>
              <w:spacing w:after="0"/>
              <w:jc w:val="center"/>
              <w:rPr>
                <w:rFonts w:ascii="Arial" w:eastAsia="宋体" w:hAnsi="Arial"/>
                <w:sz w:val="18"/>
                <w:lang w:eastAsia="zh-CN"/>
              </w:rPr>
            </w:pPr>
          </w:p>
        </w:tc>
        <w:tc>
          <w:tcPr>
            <w:tcW w:w="867" w:type="dxa"/>
            <w:shd w:val="clear" w:color="auto" w:fill="auto"/>
          </w:tcPr>
          <w:p w14:paraId="0E29C14F"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Malgun Gothic" w:hAnsi="Arial"/>
                <w:sz w:val="18"/>
                <w:szCs w:val="18"/>
                <w:lang w:eastAsia="ko-KR"/>
              </w:rPr>
              <w:t>n79</w:t>
            </w:r>
          </w:p>
        </w:tc>
        <w:tc>
          <w:tcPr>
            <w:tcW w:w="1167" w:type="dxa"/>
            <w:shd w:val="clear" w:color="auto" w:fill="auto"/>
            <w:noWrap/>
          </w:tcPr>
          <w:p w14:paraId="72E9A8D2" w14:textId="77777777" w:rsidR="002905DE" w:rsidRPr="002905DE" w:rsidRDefault="002905DE" w:rsidP="002905DE">
            <w:pPr>
              <w:keepNext/>
              <w:keepLines/>
              <w:spacing w:after="0"/>
              <w:jc w:val="center"/>
              <w:rPr>
                <w:rFonts w:ascii="Arial" w:eastAsia="宋体" w:hAnsi="Arial"/>
                <w:sz w:val="18"/>
                <w:szCs w:val="18"/>
                <w:lang w:eastAsia="ko-KR"/>
              </w:rPr>
            </w:pPr>
            <w:r w:rsidRPr="002905DE">
              <w:rPr>
                <w:rFonts w:ascii="Arial" w:eastAsia="Times New Roman" w:hAnsi="Arial"/>
                <w:sz w:val="18"/>
                <w:szCs w:val="18"/>
              </w:rPr>
              <w:t>4420</w:t>
            </w:r>
          </w:p>
        </w:tc>
        <w:tc>
          <w:tcPr>
            <w:tcW w:w="746" w:type="dxa"/>
            <w:shd w:val="clear" w:color="auto" w:fill="auto"/>
            <w:noWrap/>
          </w:tcPr>
          <w:p w14:paraId="08FE782E" w14:textId="77777777" w:rsidR="002905DE" w:rsidRPr="002905DE" w:rsidRDefault="002905DE" w:rsidP="002905DE">
            <w:pPr>
              <w:keepNext/>
              <w:keepLines/>
              <w:spacing w:after="0"/>
              <w:jc w:val="center"/>
              <w:rPr>
                <w:rFonts w:ascii="Arial" w:eastAsia="宋体" w:hAnsi="Arial"/>
                <w:sz w:val="18"/>
                <w:szCs w:val="18"/>
                <w:lang w:eastAsia="ko-KR"/>
              </w:rPr>
            </w:pPr>
            <w:r w:rsidRPr="002905DE">
              <w:rPr>
                <w:rFonts w:ascii="Arial" w:eastAsia="宋体" w:hAnsi="Arial"/>
                <w:sz w:val="18"/>
                <w:szCs w:val="18"/>
                <w:lang w:eastAsia="zh-CN"/>
              </w:rPr>
              <w:t>40</w:t>
            </w:r>
          </w:p>
        </w:tc>
        <w:tc>
          <w:tcPr>
            <w:tcW w:w="2266" w:type="dxa"/>
            <w:shd w:val="clear" w:color="auto" w:fill="auto"/>
            <w:noWrap/>
          </w:tcPr>
          <w:p w14:paraId="255521CD" w14:textId="77777777" w:rsidR="002905DE" w:rsidRPr="002905DE" w:rsidRDefault="002905DE" w:rsidP="002905DE">
            <w:pPr>
              <w:keepNext/>
              <w:keepLines/>
              <w:spacing w:after="0"/>
              <w:jc w:val="center"/>
              <w:rPr>
                <w:rFonts w:ascii="Arial" w:eastAsia="宋体" w:hAnsi="Arial"/>
                <w:sz w:val="18"/>
                <w:szCs w:val="18"/>
                <w:lang w:eastAsia="ko-KR"/>
              </w:rPr>
            </w:pPr>
            <w:r w:rsidRPr="002905DE">
              <w:rPr>
                <w:rFonts w:ascii="Arial" w:eastAsia="Times New Roman" w:hAnsi="Arial"/>
                <w:sz w:val="18"/>
                <w:szCs w:val="18"/>
              </w:rPr>
              <w:t>216</w:t>
            </w:r>
          </w:p>
        </w:tc>
        <w:tc>
          <w:tcPr>
            <w:tcW w:w="1323" w:type="dxa"/>
            <w:shd w:val="clear" w:color="auto" w:fill="auto"/>
            <w:noWrap/>
          </w:tcPr>
          <w:p w14:paraId="4DFE8BF0" w14:textId="77777777" w:rsidR="002905DE" w:rsidRPr="002905DE" w:rsidRDefault="002905DE" w:rsidP="002905DE">
            <w:pPr>
              <w:keepNext/>
              <w:keepLines/>
              <w:spacing w:after="0"/>
              <w:jc w:val="center"/>
              <w:rPr>
                <w:rFonts w:ascii="Arial" w:eastAsia="宋体" w:hAnsi="Arial"/>
                <w:sz w:val="18"/>
                <w:szCs w:val="18"/>
                <w:lang w:eastAsia="ko-KR"/>
              </w:rPr>
            </w:pPr>
            <w:r w:rsidRPr="002905DE">
              <w:rPr>
                <w:rFonts w:ascii="Arial" w:eastAsia="宋体" w:hAnsi="Arial"/>
                <w:sz w:val="18"/>
              </w:rPr>
              <w:t>4420</w:t>
            </w:r>
          </w:p>
        </w:tc>
        <w:tc>
          <w:tcPr>
            <w:tcW w:w="867" w:type="dxa"/>
            <w:shd w:val="clear" w:color="auto" w:fill="auto"/>
          </w:tcPr>
          <w:p w14:paraId="394B678E"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ja-JP"/>
              </w:rPr>
              <w:t>N/A</w:t>
            </w:r>
          </w:p>
        </w:tc>
        <w:tc>
          <w:tcPr>
            <w:tcW w:w="1248" w:type="dxa"/>
            <w:gridSpan w:val="2"/>
            <w:shd w:val="clear" w:color="auto" w:fill="auto"/>
          </w:tcPr>
          <w:p w14:paraId="1CD0859C"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ja-JP"/>
              </w:rPr>
              <w:t>N/A</w:t>
            </w:r>
          </w:p>
        </w:tc>
      </w:tr>
      <w:tr w:rsidR="002905DE" w:rsidRPr="002905DE" w14:paraId="72D1FD43" w14:textId="77777777" w:rsidTr="007D38AC">
        <w:trPr>
          <w:trHeight w:val="22"/>
          <w:jc w:val="center"/>
        </w:trPr>
        <w:tc>
          <w:tcPr>
            <w:tcW w:w="2258" w:type="dxa"/>
            <w:tcBorders>
              <w:top w:val="nil"/>
              <w:bottom w:val="nil"/>
            </w:tcBorders>
            <w:shd w:val="clear" w:color="auto" w:fill="auto"/>
          </w:tcPr>
          <w:p w14:paraId="208AA368" w14:textId="77777777" w:rsidR="002905DE" w:rsidRPr="002905DE" w:rsidRDefault="002905DE" w:rsidP="002905DE">
            <w:pPr>
              <w:keepNext/>
              <w:keepLines/>
              <w:spacing w:after="0"/>
              <w:jc w:val="center"/>
              <w:rPr>
                <w:rFonts w:ascii="Arial" w:eastAsia="宋体" w:hAnsi="Arial"/>
                <w:sz w:val="18"/>
                <w:lang w:eastAsia="zh-CN"/>
              </w:rPr>
            </w:pPr>
          </w:p>
        </w:tc>
        <w:tc>
          <w:tcPr>
            <w:tcW w:w="867" w:type="dxa"/>
            <w:shd w:val="clear" w:color="auto" w:fill="auto"/>
          </w:tcPr>
          <w:p w14:paraId="01AB9F48"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Malgun Gothic" w:hAnsi="Arial"/>
                <w:sz w:val="18"/>
                <w:szCs w:val="18"/>
                <w:lang w:eastAsia="ko-KR"/>
              </w:rPr>
              <w:t>42</w:t>
            </w:r>
          </w:p>
        </w:tc>
        <w:tc>
          <w:tcPr>
            <w:tcW w:w="1167" w:type="dxa"/>
            <w:shd w:val="clear" w:color="auto" w:fill="auto"/>
            <w:noWrap/>
          </w:tcPr>
          <w:p w14:paraId="300A401C" w14:textId="77777777" w:rsidR="002905DE" w:rsidRPr="002905DE" w:rsidRDefault="002905DE" w:rsidP="002905DE">
            <w:pPr>
              <w:keepNext/>
              <w:keepLines/>
              <w:spacing w:after="0"/>
              <w:jc w:val="center"/>
              <w:rPr>
                <w:rFonts w:ascii="Arial" w:eastAsia="宋体" w:hAnsi="Arial"/>
                <w:sz w:val="18"/>
                <w:szCs w:val="18"/>
                <w:lang w:eastAsia="ko-KR"/>
              </w:rPr>
            </w:pPr>
            <w:r w:rsidRPr="002905DE">
              <w:rPr>
                <w:rFonts w:ascii="Arial" w:eastAsia="宋体" w:hAnsi="Arial"/>
                <w:sz w:val="18"/>
              </w:rPr>
              <w:t>3490</w:t>
            </w:r>
          </w:p>
        </w:tc>
        <w:tc>
          <w:tcPr>
            <w:tcW w:w="746" w:type="dxa"/>
            <w:shd w:val="clear" w:color="auto" w:fill="auto"/>
            <w:noWrap/>
          </w:tcPr>
          <w:p w14:paraId="144A396F" w14:textId="77777777" w:rsidR="002905DE" w:rsidRPr="002905DE" w:rsidRDefault="002905DE" w:rsidP="002905DE">
            <w:pPr>
              <w:keepNext/>
              <w:keepLines/>
              <w:spacing w:after="0"/>
              <w:jc w:val="center"/>
              <w:rPr>
                <w:rFonts w:ascii="Arial" w:eastAsia="宋体" w:hAnsi="Arial"/>
                <w:sz w:val="18"/>
                <w:szCs w:val="18"/>
                <w:lang w:eastAsia="ko-KR"/>
              </w:rPr>
            </w:pPr>
            <w:r w:rsidRPr="002905DE">
              <w:rPr>
                <w:rFonts w:ascii="Arial" w:eastAsia="宋体" w:hAnsi="Arial"/>
                <w:sz w:val="18"/>
                <w:szCs w:val="18"/>
                <w:lang w:eastAsia="zh-CN"/>
              </w:rPr>
              <w:t>5</w:t>
            </w:r>
          </w:p>
        </w:tc>
        <w:tc>
          <w:tcPr>
            <w:tcW w:w="2266" w:type="dxa"/>
            <w:shd w:val="clear" w:color="auto" w:fill="auto"/>
            <w:noWrap/>
          </w:tcPr>
          <w:p w14:paraId="7E8A17D6" w14:textId="77777777" w:rsidR="002905DE" w:rsidRPr="002905DE" w:rsidRDefault="002905DE" w:rsidP="002905DE">
            <w:pPr>
              <w:keepNext/>
              <w:keepLines/>
              <w:spacing w:after="0"/>
              <w:jc w:val="center"/>
              <w:rPr>
                <w:rFonts w:ascii="Arial" w:eastAsia="宋体" w:hAnsi="Arial"/>
                <w:sz w:val="18"/>
                <w:szCs w:val="18"/>
                <w:lang w:eastAsia="ko-KR"/>
              </w:rPr>
            </w:pPr>
            <w:r w:rsidRPr="002905DE">
              <w:rPr>
                <w:rFonts w:ascii="Arial" w:eastAsia="宋体" w:hAnsi="Arial"/>
                <w:sz w:val="18"/>
                <w:szCs w:val="18"/>
                <w:lang w:eastAsia="zh-CN"/>
              </w:rPr>
              <w:t>25</w:t>
            </w:r>
          </w:p>
        </w:tc>
        <w:tc>
          <w:tcPr>
            <w:tcW w:w="1323" w:type="dxa"/>
            <w:shd w:val="clear" w:color="auto" w:fill="auto"/>
            <w:noWrap/>
          </w:tcPr>
          <w:p w14:paraId="12C155A5" w14:textId="77777777" w:rsidR="002905DE" w:rsidRPr="002905DE" w:rsidRDefault="002905DE" w:rsidP="002905DE">
            <w:pPr>
              <w:keepNext/>
              <w:keepLines/>
              <w:spacing w:after="0"/>
              <w:jc w:val="center"/>
              <w:rPr>
                <w:rFonts w:ascii="Arial" w:eastAsia="宋体" w:hAnsi="Arial"/>
                <w:sz w:val="18"/>
                <w:szCs w:val="18"/>
                <w:lang w:eastAsia="ko-KR"/>
              </w:rPr>
            </w:pPr>
            <w:r w:rsidRPr="002905DE">
              <w:rPr>
                <w:rFonts w:ascii="Arial" w:eastAsia="宋体" w:hAnsi="Arial"/>
                <w:sz w:val="18"/>
              </w:rPr>
              <w:t>3490</w:t>
            </w:r>
          </w:p>
        </w:tc>
        <w:tc>
          <w:tcPr>
            <w:tcW w:w="867" w:type="dxa"/>
            <w:shd w:val="clear" w:color="auto" w:fill="auto"/>
          </w:tcPr>
          <w:p w14:paraId="1DFF59CF"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zh-CN"/>
              </w:rPr>
              <w:t>4.8</w:t>
            </w:r>
          </w:p>
        </w:tc>
        <w:tc>
          <w:tcPr>
            <w:tcW w:w="1248" w:type="dxa"/>
            <w:gridSpan w:val="2"/>
            <w:shd w:val="clear" w:color="auto" w:fill="auto"/>
          </w:tcPr>
          <w:p w14:paraId="68251CE2"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zh-CN"/>
              </w:rPr>
              <w:t>IMD5</w:t>
            </w:r>
          </w:p>
        </w:tc>
      </w:tr>
      <w:tr w:rsidR="002905DE" w:rsidRPr="002905DE" w14:paraId="1A557233" w14:textId="77777777" w:rsidTr="007D38AC">
        <w:trPr>
          <w:trHeight w:val="22"/>
          <w:jc w:val="center"/>
        </w:trPr>
        <w:tc>
          <w:tcPr>
            <w:tcW w:w="2258" w:type="dxa"/>
            <w:tcBorders>
              <w:top w:val="nil"/>
              <w:bottom w:val="nil"/>
            </w:tcBorders>
            <w:shd w:val="clear" w:color="auto" w:fill="auto"/>
          </w:tcPr>
          <w:p w14:paraId="7CEDFA82" w14:textId="77777777" w:rsidR="002905DE" w:rsidRPr="002905DE" w:rsidRDefault="002905DE" w:rsidP="002905DE">
            <w:pPr>
              <w:keepNext/>
              <w:keepLines/>
              <w:spacing w:after="0"/>
              <w:jc w:val="center"/>
              <w:rPr>
                <w:rFonts w:ascii="Arial" w:eastAsia="宋体" w:hAnsi="Arial"/>
                <w:sz w:val="18"/>
                <w:lang w:eastAsia="zh-CN"/>
              </w:rPr>
            </w:pPr>
          </w:p>
        </w:tc>
        <w:tc>
          <w:tcPr>
            <w:tcW w:w="867" w:type="dxa"/>
            <w:shd w:val="clear" w:color="auto" w:fill="auto"/>
          </w:tcPr>
          <w:p w14:paraId="50B04124"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Malgun Gothic" w:hAnsi="Arial"/>
                <w:sz w:val="18"/>
                <w:szCs w:val="18"/>
                <w:lang w:eastAsia="ko-KR"/>
              </w:rPr>
              <w:t>42</w:t>
            </w:r>
          </w:p>
        </w:tc>
        <w:tc>
          <w:tcPr>
            <w:tcW w:w="1167" w:type="dxa"/>
            <w:shd w:val="clear" w:color="auto" w:fill="auto"/>
            <w:noWrap/>
          </w:tcPr>
          <w:p w14:paraId="14BFDBEC" w14:textId="77777777" w:rsidR="002905DE" w:rsidRPr="002905DE" w:rsidRDefault="002905DE" w:rsidP="002905DE">
            <w:pPr>
              <w:keepNext/>
              <w:keepLines/>
              <w:spacing w:after="0"/>
              <w:jc w:val="center"/>
              <w:rPr>
                <w:rFonts w:ascii="Arial" w:eastAsia="宋体" w:hAnsi="Arial"/>
                <w:sz w:val="18"/>
                <w:szCs w:val="18"/>
                <w:lang w:eastAsia="ko-KR"/>
              </w:rPr>
            </w:pPr>
            <w:r w:rsidRPr="002905DE">
              <w:rPr>
                <w:rFonts w:ascii="Arial" w:eastAsia="宋体" w:hAnsi="Arial"/>
                <w:sz w:val="18"/>
              </w:rPr>
              <w:t>3402.5</w:t>
            </w:r>
          </w:p>
        </w:tc>
        <w:tc>
          <w:tcPr>
            <w:tcW w:w="746" w:type="dxa"/>
            <w:shd w:val="clear" w:color="auto" w:fill="auto"/>
            <w:noWrap/>
          </w:tcPr>
          <w:p w14:paraId="1F64980C" w14:textId="77777777" w:rsidR="002905DE" w:rsidRPr="002905DE" w:rsidRDefault="002905DE" w:rsidP="002905DE">
            <w:pPr>
              <w:keepNext/>
              <w:keepLines/>
              <w:spacing w:after="0"/>
              <w:jc w:val="center"/>
              <w:rPr>
                <w:rFonts w:ascii="Arial" w:eastAsia="宋体" w:hAnsi="Arial"/>
                <w:sz w:val="18"/>
                <w:szCs w:val="18"/>
                <w:lang w:eastAsia="ko-KR"/>
              </w:rPr>
            </w:pPr>
            <w:r w:rsidRPr="002905DE">
              <w:rPr>
                <w:rFonts w:ascii="Arial" w:eastAsia="宋体" w:hAnsi="Arial"/>
                <w:sz w:val="18"/>
                <w:szCs w:val="18"/>
                <w:lang w:eastAsia="zh-CN"/>
              </w:rPr>
              <w:t>5</w:t>
            </w:r>
          </w:p>
        </w:tc>
        <w:tc>
          <w:tcPr>
            <w:tcW w:w="2266" w:type="dxa"/>
            <w:shd w:val="clear" w:color="auto" w:fill="auto"/>
            <w:noWrap/>
          </w:tcPr>
          <w:p w14:paraId="7129B762" w14:textId="77777777" w:rsidR="002905DE" w:rsidRPr="002905DE" w:rsidRDefault="002905DE" w:rsidP="002905DE">
            <w:pPr>
              <w:keepNext/>
              <w:keepLines/>
              <w:spacing w:after="0"/>
              <w:jc w:val="center"/>
              <w:rPr>
                <w:rFonts w:ascii="Arial" w:eastAsia="宋体" w:hAnsi="Arial"/>
                <w:sz w:val="18"/>
                <w:szCs w:val="18"/>
                <w:lang w:eastAsia="ko-KR"/>
              </w:rPr>
            </w:pPr>
            <w:r w:rsidRPr="002905DE">
              <w:rPr>
                <w:rFonts w:ascii="Arial" w:eastAsia="宋体" w:hAnsi="Arial"/>
                <w:sz w:val="18"/>
                <w:szCs w:val="18"/>
                <w:lang w:eastAsia="zh-CN"/>
              </w:rPr>
              <w:t>25</w:t>
            </w:r>
          </w:p>
        </w:tc>
        <w:tc>
          <w:tcPr>
            <w:tcW w:w="1323" w:type="dxa"/>
            <w:shd w:val="clear" w:color="auto" w:fill="auto"/>
            <w:noWrap/>
          </w:tcPr>
          <w:p w14:paraId="686D1F30" w14:textId="77777777" w:rsidR="002905DE" w:rsidRPr="002905DE" w:rsidRDefault="002905DE" w:rsidP="002905DE">
            <w:pPr>
              <w:keepNext/>
              <w:keepLines/>
              <w:spacing w:after="0"/>
              <w:jc w:val="center"/>
              <w:rPr>
                <w:rFonts w:ascii="Arial" w:eastAsia="宋体" w:hAnsi="Arial"/>
                <w:sz w:val="18"/>
                <w:szCs w:val="18"/>
                <w:lang w:eastAsia="ko-KR"/>
              </w:rPr>
            </w:pPr>
            <w:r w:rsidRPr="002905DE">
              <w:rPr>
                <w:rFonts w:ascii="Arial" w:eastAsia="宋体" w:hAnsi="Arial"/>
                <w:sz w:val="18"/>
              </w:rPr>
              <w:t>3402.5</w:t>
            </w:r>
          </w:p>
        </w:tc>
        <w:tc>
          <w:tcPr>
            <w:tcW w:w="867" w:type="dxa"/>
            <w:shd w:val="clear" w:color="auto" w:fill="auto"/>
          </w:tcPr>
          <w:p w14:paraId="3D52668E"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ja-JP"/>
              </w:rPr>
              <w:t>N/A</w:t>
            </w:r>
          </w:p>
        </w:tc>
        <w:tc>
          <w:tcPr>
            <w:tcW w:w="1248" w:type="dxa"/>
            <w:gridSpan w:val="2"/>
            <w:shd w:val="clear" w:color="auto" w:fill="auto"/>
          </w:tcPr>
          <w:p w14:paraId="1D352191"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ja-JP"/>
              </w:rPr>
              <w:t>N/A</w:t>
            </w:r>
          </w:p>
        </w:tc>
      </w:tr>
      <w:tr w:rsidR="002905DE" w:rsidRPr="002905DE" w14:paraId="19B5BAC7" w14:textId="77777777" w:rsidTr="007D38AC">
        <w:trPr>
          <w:trHeight w:val="22"/>
          <w:jc w:val="center"/>
        </w:trPr>
        <w:tc>
          <w:tcPr>
            <w:tcW w:w="2258" w:type="dxa"/>
            <w:tcBorders>
              <w:top w:val="nil"/>
              <w:bottom w:val="nil"/>
            </w:tcBorders>
            <w:shd w:val="clear" w:color="auto" w:fill="auto"/>
          </w:tcPr>
          <w:p w14:paraId="5B0ABCAF" w14:textId="77777777" w:rsidR="002905DE" w:rsidRPr="002905DE" w:rsidRDefault="002905DE" w:rsidP="002905DE">
            <w:pPr>
              <w:keepNext/>
              <w:keepLines/>
              <w:spacing w:after="0"/>
              <w:jc w:val="center"/>
              <w:rPr>
                <w:rFonts w:ascii="Arial" w:eastAsia="宋体" w:hAnsi="Arial"/>
                <w:sz w:val="18"/>
                <w:lang w:eastAsia="zh-CN"/>
              </w:rPr>
            </w:pPr>
          </w:p>
        </w:tc>
        <w:tc>
          <w:tcPr>
            <w:tcW w:w="867" w:type="dxa"/>
            <w:shd w:val="clear" w:color="auto" w:fill="auto"/>
          </w:tcPr>
          <w:p w14:paraId="45F55B38"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Malgun Gothic" w:hAnsi="Arial"/>
                <w:sz w:val="18"/>
                <w:szCs w:val="18"/>
                <w:lang w:eastAsia="ko-KR"/>
              </w:rPr>
              <w:t>n79</w:t>
            </w:r>
          </w:p>
        </w:tc>
        <w:tc>
          <w:tcPr>
            <w:tcW w:w="1167" w:type="dxa"/>
            <w:shd w:val="clear" w:color="auto" w:fill="auto"/>
            <w:noWrap/>
          </w:tcPr>
          <w:p w14:paraId="70B93E6B" w14:textId="77777777" w:rsidR="002905DE" w:rsidRPr="002905DE" w:rsidRDefault="002905DE" w:rsidP="002905DE">
            <w:pPr>
              <w:keepNext/>
              <w:keepLines/>
              <w:spacing w:after="0"/>
              <w:jc w:val="center"/>
              <w:rPr>
                <w:rFonts w:ascii="Arial" w:eastAsia="宋体" w:hAnsi="Arial"/>
                <w:sz w:val="18"/>
                <w:szCs w:val="18"/>
                <w:lang w:eastAsia="ko-KR"/>
              </w:rPr>
            </w:pPr>
            <w:r w:rsidRPr="002905DE">
              <w:rPr>
                <w:rFonts w:ascii="Arial" w:eastAsia="Times New Roman" w:hAnsi="Arial"/>
                <w:sz w:val="18"/>
                <w:szCs w:val="18"/>
              </w:rPr>
              <w:t>4640</w:t>
            </w:r>
          </w:p>
        </w:tc>
        <w:tc>
          <w:tcPr>
            <w:tcW w:w="746" w:type="dxa"/>
            <w:shd w:val="clear" w:color="auto" w:fill="auto"/>
            <w:noWrap/>
          </w:tcPr>
          <w:p w14:paraId="0D9C8F3A" w14:textId="77777777" w:rsidR="002905DE" w:rsidRPr="002905DE" w:rsidRDefault="002905DE" w:rsidP="002905DE">
            <w:pPr>
              <w:keepNext/>
              <w:keepLines/>
              <w:spacing w:after="0"/>
              <w:jc w:val="center"/>
              <w:rPr>
                <w:rFonts w:ascii="Arial" w:eastAsia="宋体" w:hAnsi="Arial"/>
                <w:sz w:val="18"/>
                <w:szCs w:val="18"/>
                <w:lang w:eastAsia="ko-KR"/>
              </w:rPr>
            </w:pPr>
            <w:r w:rsidRPr="002905DE">
              <w:rPr>
                <w:rFonts w:ascii="Arial" w:eastAsia="宋体" w:hAnsi="Arial"/>
                <w:sz w:val="18"/>
                <w:szCs w:val="18"/>
                <w:lang w:eastAsia="zh-CN"/>
              </w:rPr>
              <w:t>40</w:t>
            </w:r>
          </w:p>
        </w:tc>
        <w:tc>
          <w:tcPr>
            <w:tcW w:w="2266" w:type="dxa"/>
            <w:shd w:val="clear" w:color="auto" w:fill="auto"/>
            <w:noWrap/>
          </w:tcPr>
          <w:p w14:paraId="4A2F5D64" w14:textId="77777777" w:rsidR="002905DE" w:rsidRPr="002905DE" w:rsidRDefault="002905DE" w:rsidP="002905DE">
            <w:pPr>
              <w:keepNext/>
              <w:keepLines/>
              <w:spacing w:after="0"/>
              <w:jc w:val="center"/>
              <w:rPr>
                <w:rFonts w:ascii="Arial" w:eastAsia="宋体" w:hAnsi="Arial"/>
                <w:sz w:val="18"/>
                <w:szCs w:val="18"/>
                <w:lang w:eastAsia="ko-KR"/>
              </w:rPr>
            </w:pPr>
            <w:r w:rsidRPr="002905DE">
              <w:rPr>
                <w:rFonts w:ascii="Arial" w:eastAsia="Times New Roman" w:hAnsi="Arial"/>
                <w:sz w:val="18"/>
                <w:szCs w:val="18"/>
              </w:rPr>
              <w:t>216</w:t>
            </w:r>
          </w:p>
        </w:tc>
        <w:tc>
          <w:tcPr>
            <w:tcW w:w="1323" w:type="dxa"/>
            <w:shd w:val="clear" w:color="auto" w:fill="auto"/>
            <w:noWrap/>
          </w:tcPr>
          <w:p w14:paraId="161E9D72" w14:textId="77777777" w:rsidR="002905DE" w:rsidRPr="002905DE" w:rsidRDefault="002905DE" w:rsidP="002905DE">
            <w:pPr>
              <w:keepNext/>
              <w:keepLines/>
              <w:spacing w:after="0"/>
              <w:jc w:val="center"/>
              <w:rPr>
                <w:rFonts w:ascii="Arial" w:eastAsia="宋体" w:hAnsi="Arial"/>
                <w:sz w:val="18"/>
                <w:szCs w:val="18"/>
                <w:lang w:eastAsia="ko-KR"/>
              </w:rPr>
            </w:pPr>
            <w:r w:rsidRPr="002905DE">
              <w:rPr>
                <w:rFonts w:ascii="Arial" w:eastAsia="宋体" w:hAnsi="Arial"/>
                <w:sz w:val="18"/>
              </w:rPr>
              <w:t>4640</w:t>
            </w:r>
          </w:p>
        </w:tc>
        <w:tc>
          <w:tcPr>
            <w:tcW w:w="867" w:type="dxa"/>
            <w:shd w:val="clear" w:color="auto" w:fill="auto"/>
          </w:tcPr>
          <w:p w14:paraId="2F8AE945"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ja-JP"/>
              </w:rPr>
              <w:t>N/A</w:t>
            </w:r>
          </w:p>
        </w:tc>
        <w:tc>
          <w:tcPr>
            <w:tcW w:w="1248" w:type="dxa"/>
            <w:gridSpan w:val="2"/>
            <w:shd w:val="clear" w:color="auto" w:fill="auto"/>
          </w:tcPr>
          <w:p w14:paraId="7F23C126"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ja-JP"/>
              </w:rPr>
              <w:t>N/A</w:t>
            </w:r>
          </w:p>
        </w:tc>
      </w:tr>
      <w:tr w:rsidR="002905DE" w:rsidRPr="002905DE" w14:paraId="565518FF" w14:textId="77777777" w:rsidTr="007D38AC">
        <w:trPr>
          <w:trHeight w:val="22"/>
          <w:jc w:val="center"/>
        </w:trPr>
        <w:tc>
          <w:tcPr>
            <w:tcW w:w="2258" w:type="dxa"/>
            <w:tcBorders>
              <w:top w:val="nil"/>
              <w:bottom w:val="nil"/>
            </w:tcBorders>
            <w:shd w:val="clear" w:color="auto" w:fill="auto"/>
          </w:tcPr>
          <w:p w14:paraId="6BCB3464" w14:textId="77777777" w:rsidR="002905DE" w:rsidRPr="002905DE" w:rsidRDefault="002905DE" w:rsidP="002905DE">
            <w:pPr>
              <w:keepNext/>
              <w:keepLines/>
              <w:spacing w:after="0"/>
              <w:jc w:val="center"/>
              <w:rPr>
                <w:rFonts w:ascii="Arial" w:eastAsia="宋体" w:hAnsi="Arial"/>
                <w:sz w:val="18"/>
                <w:lang w:eastAsia="zh-CN"/>
              </w:rPr>
            </w:pPr>
          </w:p>
        </w:tc>
        <w:tc>
          <w:tcPr>
            <w:tcW w:w="867" w:type="dxa"/>
            <w:shd w:val="clear" w:color="auto" w:fill="auto"/>
          </w:tcPr>
          <w:p w14:paraId="6DA5C0D5"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Malgun Gothic" w:hAnsi="Arial"/>
                <w:sz w:val="18"/>
                <w:szCs w:val="18"/>
                <w:lang w:eastAsia="ko-KR"/>
              </w:rPr>
              <w:t>1</w:t>
            </w:r>
          </w:p>
        </w:tc>
        <w:tc>
          <w:tcPr>
            <w:tcW w:w="1167" w:type="dxa"/>
            <w:shd w:val="clear" w:color="auto" w:fill="auto"/>
            <w:noWrap/>
          </w:tcPr>
          <w:p w14:paraId="0AE3A9C9" w14:textId="77777777" w:rsidR="002905DE" w:rsidRPr="002905DE" w:rsidRDefault="002905DE" w:rsidP="002905DE">
            <w:pPr>
              <w:keepNext/>
              <w:keepLines/>
              <w:spacing w:after="0"/>
              <w:jc w:val="center"/>
              <w:rPr>
                <w:rFonts w:ascii="Arial" w:eastAsia="宋体" w:hAnsi="Arial"/>
                <w:sz w:val="18"/>
                <w:szCs w:val="18"/>
                <w:lang w:eastAsia="ko-KR"/>
              </w:rPr>
            </w:pPr>
            <w:r w:rsidRPr="002905DE">
              <w:rPr>
                <w:rFonts w:ascii="Arial" w:eastAsia="宋体" w:hAnsi="Arial"/>
                <w:sz w:val="18"/>
              </w:rPr>
              <w:t>19</w:t>
            </w:r>
            <w:r w:rsidRPr="002905DE">
              <w:rPr>
                <w:rFonts w:ascii="Arial" w:eastAsia="宋体" w:hAnsi="Arial"/>
                <w:sz w:val="18"/>
                <w:lang w:eastAsia="ja-JP"/>
              </w:rPr>
              <w:t>75</w:t>
            </w:r>
          </w:p>
        </w:tc>
        <w:tc>
          <w:tcPr>
            <w:tcW w:w="746" w:type="dxa"/>
            <w:shd w:val="clear" w:color="auto" w:fill="auto"/>
            <w:noWrap/>
          </w:tcPr>
          <w:p w14:paraId="5AF547FA" w14:textId="77777777" w:rsidR="002905DE" w:rsidRPr="002905DE" w:rsidRDefault="002905DE" w:rsidP="002905DE">
            <w:pPr>
              <w:keepNext/>
              <w:keepLines/>
              <w:spacing w:after="0"/>
              <w:jc w:val="center"/>
              <w:rPr>
                <w:rFonts w:ascii="Arial" w:eastAsia="宋体" w:hAnsi="Arial"/>
                <w:sz w:val="18"/>
                <w:szCs w:val="18"/>
                <w:lang w:eastAsia="ko-KR"/>
              </w:rPr>
            </w:pPr>
            <w:r w:rsidRPr="002905DE">
              <w:rPr>
                <w:rFonts w:ascii="Arial" w:eastAsia="宋体" w:hAnsi="Arial"/>
                <w:sz w:val="18"/>
                <w:szCs w:val="18"/>
                <w:lang w:eastAsia="zh-CN"/>
              </w:rPr>
              <w:t>5</w:t>
            </w:r>
          </w:p>
        </w:tc>
        <w:tc>
          <w:tcPr>
            <w:tcW w:w="2266" w:type="dxa"/>
            <w:shd w:val="clear" w:color="auto" w:fill="auto"/>
            <w:noWrap/>
          </w:tcPr>
          <w:p w14:paraId="0ED7385C" w14:textId="77777777" w:rsidR="002905DE" w:rsidRPr="002905DE" w:rsidRDefault="002905DE" w:rsidP="002905DE">
            <w:pPr>
              <w:keepNext/>
              <w:keepLines/>
              <w:spacing w:after="0"/>
              <w:jc w:val="center"/>
              <w:rPr>
                <w:rFonts w:ascii="Arial" w:eastAsia="宋体" w:hAnsi="Arial"/>
                <w:sz w:val="18"/>
                <w:szCs w:val="18"/>
                <w:lang w:eastAsia="ko-KR"/>
              </w:rPr>
            </w:pPr>
            <w:r w:rsidRPr="002905DE">
              <w:rPr>
                <w:rFonts w:ascii="Arial" w:eastAsia="宋体" w:hAnsi="Arial"/>
                <w:sz w:val="18"/>
                <w:szCs w:val="18"/>
                <w:lang w:eastAsia="zh-CN"/>
              </w:rPr>
              <w:t>25</w:t>
            </w:r>
          </w:p>
        </w:tc>
        <w:tc>
          <w:tcPr>
            <w:tcW w:w="1323" w:type="dxa"/>
            <w:shd w:val="clear" w:color="auto" w:fill="auto"/>
            <w:noWrap/>
          </w:tcPr>
          <w:p w14:paraId="7199E288" w14:textId="77777777" w:rsidR="002905DE" w:rsidRPr="002905DE" w:rsidRDefault="002905DE" w:rsidP="002905DE">
            <w:pPr>
              <w:keepNext/>
              <w:keepLines/>
              <w:spacing w:after="0"/>
              <w:jc w:val="center"/>
              <w:rPr>
                <w:rFonts w:ascii="Arial" w:eastAsia="宋体" w:hAnsi="Arial"/>
                <w:sz w:val="18"/>
                <w:szCs w:val="18"/>
                <w:lang w:eastAsia="ko-KR"/>
              </w:rPr>
            </w:pPr>
            <w:r w:rsidRPr="002905DE">
              <w:rPr>
                <w:rFonts w:ascii="Arial" w:eastAsia="宋体" w:hAnsi="Arial"/>
                <w:sz w:val="18"/>
                <w:szCs w:val="18"/>
                <w:lang w:eastAsia="zh-CN"/>
              </w:rPr>
              <w:t>2165</w:t>
            </w:r>
          </w:p>
        </w:tc>
        <w:tc>
          <w:tcPr>
            <w:tcW w:w="867" w:type="dxa"/>
            <w:shd w:val="clear" w:color="auto" w:fill="auto"/>
          </w:tcPr>
          <w:p w14:paraId="379475B1"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zh-CN"/>
              </w:rPr>
              <w:t>15.5</w:t>
            </w:r>
          </w:p>
        </w:tc>
        <w:tc>
          <w:tcPr>
            <w:tcW w:w="1248" w:type="dxa"/>
            <w:gridSpan w:val="2"/>
            <w:shd w:val="clear" w:color="auto" w:fill="auto"/>
          </w:tcPr>
          <w:p w14:paraId="5573CB8F"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zh-CN"/>
              </w:rPr>
              <w:t>IMD3</w:t>
            </w:r>
          </w:p>
        </w:tc>
      </w:tr>
      <w:tr w:rsidR="002905DE" w:rsidRPr="002905DE" w14:paraId="377BC3D6" w14:textId="77777777" w:rsidTr="007D38AC">
        <w:trPr>
          <w:trHeight w:val="22"/>
          <w:jc w:val="center"/>
        </w:trPr>
        <w:tc>
          <w:tcPr>
            <w:tcW w:w="2258" w:type="dxa"/>
            <w:tcBorders>
              <w:top w:val="nil"/>
              <w:bottom w:val="nil"/>
            </w:tcBorders>
            <w:shd w:val="clear" w:color="auto" w:fill="auto"/>
          </w:tcPr>
          <w:p w14:paraId="19ACC5A2" w14:textId="77777777" w:rsidR="002905DE" w:rsidRPr="002905DE" w:rsidRDefault="002905DE" w:rsidP="002905DE">
            <w:pPr>
              <w:keepNext/>
              <w:keepLines/>
              <w:spacing w:after="0"/>
              <w:jc w:val="center"/>
              <w:rPr>
                <w:rFonts w:ascii="Arial" w:eastAsia="宋体" w:hAnsi="Arial"/>
                <w:sz w:val="18"/>
                <w:lang w:eastAsia="zh-CN"/>
              </w:rPr>
            </w:pPr>
          </w:p>
        </w:tc>
        <w:tc>
          <w:tcPr>
            <w:tcW w:w="867" w:type="dxa"/>
            <w:shd w:val="clear" w:color="auto" w:fill="auto"/>
          </w:tcPr>
          <w:p w14:paraId="142686E9"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Malgun Gothic" w:hAnsi="Arial"/>
                <w:sz w:val="18"/>
                <w:szCs w:val="18"/>
                <w:lang w:eastAsia="ko-KR"/>
              </w:rPr>
              <w:t>42</w:t>
            </w:r>
          </w:p>
        </w:tc>
        <w:tc>
          <w:tcPr>
            <w:tcW w:w="1167" w:type="dxa"/>
            <w:shd w:val="clear" w:color="auto" w:fill="auto"/>
            <w:noWrap/>
          </w:tcPr>
          <w:p w14:paraId="25124ED2" w14:textId="77777777" w:rsidR="002905DE" w:rsidRPr="002905DE" w:rsidRDefault="002905DE" w:rsidP="002905DE">
            <w:pPr>
              <w:keepNext/>
              <w:keepLines/>
              <w:spacing w:after="0"/>
              <w:jc w:val="center"/>
              <w:rPr>
                <w:rFonts w:ascii="Arial" w:eastAsia="宋体" w:hAnsi="Arial"/>
                <w:sz w:val="18"/>
                <w:szCs w:val="18"/>
                <w:lang w:eastAsia="ko-KR"/>
              </w:rPr>
            </w:pPr>
            <w:r w:rsidRPr="002905DE">
              <w:rPr>
                <w:rFonts w:ascii="Arial" w:eastAsia="宋体" w:hAnsi="Arial"/>
                <w:sz w:val="18"/>
              </w:rPr>
              <w:t>3450</w:t>
            </w:r>
          </w:p>
        </w:tc>
        <w:tc>
          <w:tcPr>
            <w:tcW w:w="746" w:type="dxa"/>
            <w:shd w:val="clear" w:color="auto" w:fill="auto"/>
            <w:noWrap/>
          </w:tcPr>
          <w:p w14:paraId="4A668E47" w14:textId="77777777" w:rsidR="002905DE" w:rsidRPr="002905DE" w:rsidRDefault="002905DE" w:rsidP="002905DE">
            <w:pPr>
              <w:keepNext/>
              <w:keepLines/>
              <w:spacing w:after="0"/>
              <w:jc w:val="center"/>
              <w:rPr>
                <w:rFonts w:ascii="Arial" w:eastAsia="宋体" w:hAnsi="Arial"/>
                <w:sz w:val="18"/>
                <w:szCs w:val="18"/>
                <w:lang w:eastAsia="ko-KR"/>
              </w:rPr>
            </w:pPr>
            <w:r w:rsidRPr="002905DE">
              <w:rPr>
                <w:rFonts w:ascii="Arial" w:eastAsia="宋体" w:hAnsi="Arial"/>
                <w:sz w:val="18"/>
                <w:szCs w:val="18"/>
                <w:lang w:eastAsia="zh-CN"/>
              </w:rPr>
              <w:t>5</w:t>
            </w:r>
          </w:p>
        </w:tc>
        <w:tc>
          <w:tcPr>
            <w:tcW w:w="2266" w:type="dxa"/>
            <w:shd w:val="clear" w:color="auto" w:fill="auto"/>
            <w:noWrap/>
          </w:tcPr>
          <w:p w14:paraId="5B6D1847" w14:textId="77777777" w:rsidR="002905DE" w:rsidRPr="002905DE" w:rsidRDefault="002905DE" w:rsidP="002905DE">
            <w:pPr>
              <w:keepNext/>
              <w:keepLines/>
              <w:spacing w:after="0"/>
              <w:jc w:val="center"/>
              <w:rPr>
                <w:rFonts w:ascii="Arial" w:eastAsia="宋体" w:hAnsi="Arial"/>
                <w:sz w:val="18"/>
                <w:szCs w:val="18"/>
                <w:lang w:eastAsia="ko-KR"/>
              </w:rPr>
            </w:pPr>
            <w:r w:rsidRPr="002905DE">
              <w:rPr>
                <w:rFonts w:ascii="Arial" w:eastAsia="宋体" w:hAnsi="Arial"/>
                <w:sz w:val="18"/>
                <w:szCs w:val="18"/>
                <w:lang w:eastAsia="zh-CN"/>
              </w:rPr>
              <w:t>25</w:t>
            </w:r>
          </w:p>
        </w:tc>
        <w:tc>
          <w:tcPr>
            <w:tcW w:w="1323" w:type="dxa"/>
            <w:shd w:val="clear" w:color="auto" w:fill="auto"/>
            <w:noWrap/>
          </w:tcPr>
          <w:p w14:paraId="03493782" w14:textId="77777777" w:rsidR="002905DE" w:rsidRPr="002905DE" w:rsidRDefault="002905DE" w:rsidP="002905DE">
            <w:pPr>
              <w:keepNext/>
              <w:keepLines/>
              <w:spacing w:after="0"/>
              <w:jc w:val="center"/>
              <w:rPr>
                <w:rFonts w:ascii="Arial" w:eastAsia="宋体" w:hAnsi="Arial"/>
                <w:sz w:val="18"/>
                <w:szCs w:val="18"/>
                <w:lang w:eastAsia="ko-KR"/>
              </w:rPr>
            </w:pPr>
            <w:r w:rsidRPr="002905DE">
              <w:rPr>
                <w:rFonts w:ascii="Arial" w:eastAsia="宋体" w:hAnsi="Arial"/>
                <w:sz w:val="18"/>
              </w:rPr>
              <w:t>3450</w:t>
            </w:r>
          </w:p>
        </w:tc>
        <w:tc>
          <w:tcPr>
            <w:tcW w:w="867" w:type="dxa"/>
            <w:shd w:val="clear" w:color="auto" w:fill="auto"/>
          </w:tcPr>
          <w:p w14:paraId="2AE3364B"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ja-JP"/>
              </w:rPr>
              <w:t>N/A</w:t>
            </w:r>
          </w:p>
        </w:tc>
        <w:tc>
          <w:tcPr>
            <w:tcW w:w="1248" w:type="dxa"/>
            <w:gridSpan w:val="2"/>
            <w:shd w:val="clear" w:color="auto" w:fill="auto"/>
          </w:tcPr>
          <w:p w14:paraId="69A69A56"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ja-JP"/>
              </w:rPr>
              <w:t>N/A</w:t>
            </w:r>
          </w:p>
        </w:tc>
      </w:tr>
      <w:tr w:rsidR="002905DE" w:rsidRPr="002905DE" w14:paraId="04F5697E" w14:textId="77777777" w:rsidTr="007D38AC">
        <w:trPr>
          <w:trHeight w:val="22"/>
          <w:jc w:val="center"/>
        </w:trPr>
        <w:tc>
          <w:tcPr>
            <w:tcW w:w="2258" w:type="dxa"/>
            <w:tcBorders>
              <w:top w:val="nil"/>
              <w:bottom w:val="nil"/>
            </w:tcBorders>
            <w:shd w:val="clear" w:color="auto" w:fill="auto"/>
          </w:tcPr>
          <w:p w14:paraId="2214C67B" w14:textId="77777777" w:rsidR="002905DE" w:rsidRPr="002905DE" w:rsidRDefault="002905DE" w:rsidP="002905DE">
            <w:pPr>
              <w:keepNext/>
              <w:keepLines/>
              <w:spacing w:after="0"/>
              <w:jc w:val="center"/>
              <w:rPr>
                <w:rFonts w:ascii="Arial" w:eastAsia="宋体" w:hAnsi="Arial"/>
                <w:sz w:val="18"/>
                <w:lang w:eastAsia="zh-CN"/>
              </w:rPr>
            </w:pPr>
          </w:p>
        </w:tc>
        <w:tc>
          <w:tcPr>
            <w:tcW w:w="867" w:type="dxa"/>
            <w:shd w:val="clear" w:color="auto" w:fill="auto"/>
          </w:tcPr>
          <w:p w14:paraId="120F1914"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Malgun Gothic" w:hAnsi="Arial"/>
                <w:sz w:val="18"/>
                <w:szCs w:val="18"/>
                <w:lang w:eastAsia="ko-KR"/>
              </w:rPr>
              <w:t>n79</w:t>
            </w:r>
          </w:p>
        </w:tc>
        <w:tc>
          <w:tcPr>
            <w:tcW w:w="1167" w:type="dxa"/>
            <w:shd w:val="clear" w:color="auto" w:fill="auto"/>
            <w:noWrap/>
          </w:tcPr>
          <w:p w14:paraId="6841D72D" w14:textId="77777777" w:rsidR="002905DE" w:rsidRPr="002905DE" w:rsidRDefault="002905DE" w:rsidP="002905DE">
            <w:pPr>
              <w:keepNext/>
              <w:keepLines/>
              <w:spacing w:after="0"/>
              <w:jc w:val="center"/>
              <w:rPr>
                <w:rFonts w:ascii="Arial" w:eastAsia="宋体" w:hAnsi="Arial"/>
                <w:sz w:val="18"/>
                <w:szCs w:val="18"/>
                <w:lang w:eastAsia="ko-KR"/>
              </w:rPr>
            </w:pPr>
            <w:r w:rsidRPr="002905DE">
              <w:rPr>
                <w:rFonts w:ascii="Arial" w:eastAsia="Times New Roman" w:hAnsi="Arial"/>
                <w:sz w:val="18"/>
                <w:szCs w:val="18"/>
              </w:rPr>
              <w:t>4520</w:t>
            </w:r>
          </w:p>
        </w:tc>
        <w:tc>
          <w:tcPr>
            <w:tcW w:w="746" w:type="dxa"/>
            <w:shd w:val="clear" w:color="auto" w:fill="auto"/>
            <w:noWrap/>
          </w:tcPr>
          <w:p w14:paraId="40E8BB0E" w14:textId="77777777" w:rsidR="002905DE" w:rsidRPr="002905DE" w:rsidRDefault="002905DE" w:rsidP="002905DE">
            <w:pPr>
              <w:keepNext/>
              <w:keepLines/>
              <w:spacing w:after="0"/>
              <w:jc w:val="center"/>
              <w:rPr>
                <w:rFonts w:ascii="Arial" w:eastAsia="宋体" w:hAnsi="Arial"/>
                <w:sz w:val="18"/>
                <w:szCs w:val="18"/>
                <w:lang w:eastAsia="ko-KR"/>
              </w:rPr>
            </w:pPr>
            <w:r w:rsidRPr="002905DE">
              <w:rPr>
                <w:rFonts w:ascii="Arial" w:eastAsia="宋体" w:hAnsi="Arial"/>
                <w:sz w:val="18"/>
                <w:szCs w:val="18"/>
                <w:lang w:eastAsia="zh-CN"/>
              </w:rPr>
              <w:t>40</w:t>
            </w:r>
          </w:p>
        </w:tc>
        <w:tc>
          <w:tcPr>
            <w:tcW w:w="2266" w:type="dxa"/>
            <w:shd w:val="clear" w:color="auto" w:fill="auto"/>
            <w:noWrap/>
          </w:tcPr>
          <w:p w14:paraId="3B5CDC88" w14:textId="77777777" w:rsidR="002905DE" w:rsidRPr="002905DE" w:rsidRDefault="002905DE" w:rsidP="002905DE">
            <w:pPr>
              <w:keepNext/>
              <w:keepLines/>
              <w:spacing w:after="0"/>
              <w:jc w:val="center"/>
              <w:rPr>
                <w:rFonts w:ascii="Arial" w:eastAsia="宋体" w:hAnsi="Arial"/>
                <w:sz w:val="18"/>
                <w:szCs w:val="18"/>
                <w:lang w:eastAsia="ko-KR"/>
              </w:rPr>
            </w:pPr>
            <w:r w:rsidRPr="002905DE">
              <w:rPr>
                <w:rFonts w:ascii="Arial" w:eastAsia="Times New Roman" w:hAnsi="Arial"/>
                <w:sz w:val="18"/>
                <w:szCs w:val="18"/>
              </w:rPr>
              <w:t>216</w:t>
            </w:r>
          </w:p>
        </w:tc>
        <w:tc>
          <w:tcPr>
            <w:tcW w:w="1323" w:type="dxa"/>
            <w:shd w:val="clear" w:color="auto" w:fill="auto"/>
            <w:noWrap/>
          </w:tcPr>
          <w:p w14:paraId="74851C14" w14:textId="77777777" w:rsidR="002905DE" w:rsidRPr="002905DE" w:rsidRDefault="002905DE" w:rsidP="002905DE">
            <w:pPr>
              <w:keepNext/>
              <w:keepLines/>
              <w:spacing w:after="0"/>
              <w:jc w:val="center"/>
              <w:rPr>
                <w:rFonts w:ascii="Arial" w:eastAsia="宋体" w:hAnsi="Arial"/>
                <w:sz w:val="18"/>
                <w:szCs w:val="18"/>
                <w:lang w:eastAsia="ko-KR"/>
              </w:rPr>
            </w:pPr>
            <w:r w:rsidRPr="002905DE">
              <w:rPr>
                <w:rFonts w:ascii="Arial" w:eastAsia="宋体" w:hAnsi="Arial"/>
                <w:sz w:val="18"/>
              </w:rPr>
              <w:t>4520</w:t>
            </w:r>
          </w:p>
        </w:tc>
        <w:tc>
          <w:tcPr>
            <w:tcW w:w="867" w:type="dxa"/>
            <w:shd w:val="clear" w:color="auto" w:fill="auto"/>
          </w:tcPr>
          <w:p w14:paraId="319320D4"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ja-JP"/>
              </w:rPr>
              <w:t>N/A</w:t>
            </w:r>
          </w:p>
        </w:tc>
        <w:tc>
          <w:tcPr>
            <w:tcW w:w="1248" w:type="dxa"/>
            <w:gridSpan w:val="2"/>
            <w:shd w:val="clear" w:color="auto" w:fill="auto"/>
          </w:tcPr>
          <w:p w14:paraId="745F3EB4"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ja-JP"/>
              </w:rPr>
              <w:t>N/A</w:t>
            </w:r>
          </w:p>
        </w:tc>
      </w:tr>
      <w:tr w:rsidR="002905DE" w:rsidRPr="002905DE" w14:paraId="10FF41A7" w14:textId="77777777" w:rsidTr="007D38AC">
        <w:trPr>
          <w:trHeight w:val="22"/>
          <w:jc w:val="center"/>
        </w:trPr>
        <w:tc>
          <w:tcPr>
            <w:tcW w:w="2258" w:type="dxa"/>
            <w:tcBorders>
              <w:top w:val="nil"/>
              <w:bottom w:val="single" w:sz="4" w:space="0" w:color="auto"/>
            </w:tcBorders>
            <w:shd w:val="clear" w:color="auto" w:fill="auto"/>
          </w:tcPr>
          <w:p w14:paraId="55DCC20A" w14:textId="77777777" w:rsidR="002905DE" w:rsidRPr="002905DE" w:rsidRDefault="002905DE" w:rsidP="002905DE">
            <w:pPr>
              <w:keepNext/>
              <w:keepLines/>
              <w:spacing w:after="0"/>
              <w:jc w:val="center"/>
              <w:rPr>
                <w:rFonts w:ascii="Arial" w:eastAsia="宋体" w:hAnsi="Arial"/>
                <w:sz w:val="18"/>
                <w:lang w:eastAsia="zh-CN"/>
              </w:rPr>
            </w:pPr>
          </w:p>
        </w:tc>
        <w:tc>
          <w:tcPr>
            <w:tcW w:w="867" w:type="dxa"/>
            <w:shd w:val="clear" w:color="auto" w:fill="auto"/>
          </w:tcPr>
          <w:p w14:paraId="110CED7A"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Malgun Gothic" w:hAnsi="Arial"/>
                <w:sz w:val="18"/>
                <w:szCs w:val="18"/>
                <w:lang w:eastAsia="ko-KR"/>
              </w:rPr>
              <w:t>1</w:t>
            </w:r>
          </w:p>
        </w:tc>
        <w:tc>
          <w:tcPr>
            <w:tcW w:w="1167" w:type="dxa"/>
            <w:shd w:val="clear" w:color="auto" w:fill="auto"/>
            <w:noWrap/>
          </w:tcPr>
          <w:p w14:paraId="37FF0DC1" w14:textId="77777777" w:rsidR="002905DE" w:rsidRPr="002905DE" w:rsidRDefault="002905DE" w:rsidP="002905DE">
            <w:pPr>
              <w:keepNext/>
              <w:keepLines/>
              <w:spacing w:after="0"/>
              <w:jc w:val="center"/>
              <w:rPr>
                <w:rFonts w:ascii="Arial" w:eastAsia="宋体" w:hAnsi="Arial"/>
                <w:sz w:val="18"/>
                <w:szCs w:val="18"/>
                <w:lang w:eastAsia="ko-KR"/>
              </w:rPr>
            </w:pPr>
            <w:r w:rsidRPr="002905DE">
              <w:rPr>
                <w:rFonts w:ascii="Arial" w:eastAsia="宋体" w:hAnsi="Arial"/>
                <w:sz w:val="18"/>
              </w:rPr>
              <w:t>19</w:t>
            </w:r>
            <w:r w:rsidRPr="002905DE">
              <w:rPr>
                <w:rFonts w:ascii="Arial" w:eastAsia="宋体" w:hAnsi="Arial"/>
                <w:sz w:val="18"/>
                <w:lang w:eastAsia="ja-JP"/>
              </w:rPr>
              <w:t>50</w:t>
            </w:r>
          </w:p>
        </w:tc>
        <w:tc>
          <w:tcPr>
            <w:tcW w:w="746" w:type="dxa"/>
            <w:shd w:val="clear" w:color="auto" w:fill="auto"/>
            <w:noWrap/>
          </w:tcPr>
          <w:p w14:paraId="4EBF73F0" w14:textId="77777777" w:rsidR="002905DE" w:rsidRPr="002905DE" w:rsidRDefault="002905DE" w:rsidP="002905DE">
            <w:pPr>
              <w:keepNext/>
              <w:keepLines/>
              <w:spacing w:after="0"/>
              <w:jc w:val="center"/>
              <w:rPr>
                <w:rFonts w:ascii="Arial" w:eastAsia="宋体" w:hAnsi="Arial"/>
                <w:sz w:val="18"/>
                <w:szCs w:val="18"/>
                <w:lang w:eastAsia="ko-KR"/>
              </w:rPr>
            </w:pPr>
            <w:r w:rsidRPr="002905DE">
              <w:rPr>
                <w:rFonts w:ascii="Arial" w:eastAsia="宋体" w:hAnsi="Arial"/>
                <w:sz w:val="18"/>
                <w:szCs w:val="18"/>
                <w:lang w:eastAsia="zh-CN"/>
              </w:rPr>
              <w:t>5</w:t>
            </w:r>
          </w:p>
        </w:tc>
        <w:tc>
          <w:tcPr>
            <w:tcW w:w="2266" w:type="dxa"/>
            <w:shd w:val="clear" w:color="auto" w:fill="auto"/>
            <w:noWrap/>
          </w:tcPr>
          <w:p w14:paraId="21CF9B53" w14:textId="77777777" w:rsidR="002905DE" w:rsidRPr="002905DE" w:rsidRDefault="002905DE" w:rsidP="002905DE">
            <w:pPr>
              <w:keepNext/>
              <w:keepLines/>
              <w:spacing w:after="0"/>
              <w:jc w:val="center"/>
              <w:rPr>
                <w:rFonts w:ascii="Arial" w:eastAsia="宋体" w:hAnsi="Arial"/>
                <w:sz w:val="18"/>
                <w:szCs w:val="18"/>
                <w:lang w:eastAsia="ko-KR"/>
              </w:rPr>
            </w:pPr>
            <w:r w:rsidRPr="002905DE">
              <w:rPr>
                <w:rFonts w:ascii="Arial" w:eastAsia="宋体" w:hAnsi="Arial"/>
                <w:sz w:val="18"/>
                <w:szCs w:val="18"/>
                <w:lang w:eastAsia="zh-CN"/>
              </w:rPr>
              <w:t>25</w:t>
            </w:r>
          </w:p>
        </w:tc>
        <w:tc>
          <w:tcPr>
            <w:tcW w:w="1323" w:type="dxa"/>
            <w:shd w:val="clear" w:color="auto" w:fill="auto"/>
            <w:noWrap/>
          </w:tcPr>
          <w:p w14:paraId="34869087" w14:textId="77777777" w:rsidR="002905DE" w:rsidRPr="002905DE" w:rsidRDefault="002905DE" w:rsidP="002905DE">
            <w:pPr>
              <w:keepNext/>
              <w:keepLines/>
              <w:spacing w:after="0"/>
              <w:jc w:val="center"/>
              <w:rPr>
                <w:rFonts w:ascii="Arial" w:eastAsia="宋体" w:hAnsi="Arial"/>
                <w:sz w:val="18"/>
                <w:szCs w:val="18"/>
                <w:lang w:eastAsia="ko-KR"/>
              </w:rPr>
            </w:pPr>
            <w:r w:rsidRPr="002905DE">
              <w:rPr>
                <w:rFonts w:ascii="Arial" w:eastAsia="宋体" w:hAnsi="Arial"/>
                <w:sz w:val="18"/>
                <w:szCs w:val="18"/>
                <w:lang w:eastAsia="zh-CN"/>
              </w:rPr>
              <w:t>2140</w:t>
            </w:r>
          </w:p>
        </w:tc>
        <w:tc>
          <w:tcPr>
            <w:tcW w:w="867" w:type="dxa"/>
            <w:shd w:val="clear" w:color="auto" w:fill="auto"/>
          </w:tcPr>
          <w:p w14:paraId="29634890"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zh-CN"/>
              </w:rPr>
              <w:t>9.3</w:t>
            </w:r>
          </w:p>
        </w:tc>
        <w:tc>
          <w:tcPr>
            <w:tcW w:w="1248" w:type="dxa"/>
            <w:gridSpan w:val="2"/>
            <w:shd w:val="clear" w:color="auto" w:fill="auto"/>
          </w:tcPr>
          <w:p w14:paraId="60E374A8"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zh-CN"/>
              </w:rPr>
              <w:t>IMD4</w:t>
            </w:r>
          </w:p>
        </w:tc>
      </w:tr>
      <w:tr w:rsidR="002905DE" w:rsidRPr="002905DE" w14:paraId="37027C17" w14:textId="77777777" w:rsidTr="007D38AC">
        <w:trPr>
          <w:trHeight w:val="22"/>
          <w:jc w:val="center"/>
        </w:trPr>
        <w:tc>
          <w:tcPr>
            <w:tcW w:w="2258" w:type="dxa"/>
            <w:tcBorders>
              <w:bottom w:val="nil"/>
            </w:tcBorders>
            <w:shd w:val="clear" w:color="auto" w:fill="auto"/>
          </w:tcPr>
          <w:p w14:paraId="2B86575F"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DC_1A_SUL_n77A-n80A</w:t>
            </w:r>
          </w:p>
        </w:tc>
        <w:tc>
          <w:tcPr>
            <w:tcW w:w="867" w:type="dxa"/>
            <w:shd w:val="clear" w:color="auto" w:fill="auto"/>
          </w:tcPr>
          <w:p w14:paraId="5BD297B9"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cs="Arial"/>
                <w:sz w:val="18"/>
              </w:rPr>
              <w:t>1</w:t>
            </w:r>
          </w:p>
        </w:tc>
        <w:tc>
          <w:tcPr>
            <w:tcW w:w="1167" w:type="dxa"/>
            <w:shd w:val="clear" w:color="auto" w:fill="auto"/>
            <w:noWrap/>
          </w:tcPr>
          <w:p w14:paraId="39138799" w14:textId="77777777" w:rsidR="002905DE" w:rsidRPr="002905DE" w:rsidRDefault="002905DE" w:rsidP="002905DE">
            <w:pPr>
              <w:keepNext/>
              <w:keepLines/>
              <w:spacing w:after="0"/>
              <w:jc w:val="center"/>
              <w:rPr>
                <w:rFonts w:ascii="Arial" w:eastAsia="宋体" w:hAnsi="Arial"/>
                <w:sz w:val="18"/>
                <w:szCs w:val="18"/>
                <w:lang w:eastAsia="ko-KR"/>
              </w:rPr>
            </w:pPr>
            <w:r w:rsidRPr="002905DE">
              <w:rPr>
                <w:rFonts w:ascii="Arial" w:eastAsia="宋体" w:hAnsi="Arial" w:cs="Arial"/>
                <w:sz w:val="18"/>
              </w:rPr>
              <w:t>1950</w:t>
            </w:r>
          </w:p>
        </w:tc>
        <w:tc>
          <w:tcPr>
            <w:tcW w:w="746" w:type="dxa"/>
            <w:shd w:val="clear" w:color="auto" w:fill="auto"/>
            <w:noWrap/>
          </w:tcPr>
          <w:p w14:paraId="3D45C7EE" w14:textId="77777777" w:rsidR="002905DE" w:rsidRPr="002905DE" w:rsidRDefault="002905DE" w:rsidP="002905DE">
            <w:pPr>
              <w:keepNext/>
              <w:keepLines/>
              <w:spacing w:after="0"/>
              <w:jc w:val="center"/>
              <w:rPr>
                <w:rFonts w:ascii="Arial" w:eastAsia="宋体" w:hAnsi="Arial"/>
                <w:sz w:val="18"/>
                <w:szCs w:val="18"/>
                <w:lang w:eastAsia="ko-KR"/>
              </w:rPr>
            </w:pPr>
            <w:r w:rsidRPr="002905DE">
              <w:rPr>
                <w:rFonts w:ascii="Arial" w:eastAsia="宋体" w:hAnsi="Arial" w:cs="Arial"/>
                <w:sz w:val="18"/>
              </w:rPr>
              <w:t>5</w:t>
            </w:r>
          </w:p>
        </w:tc>
        <w:tc>
          <w:tcPr>
            <w:tcW w:w="2266" w:type="dxa"/>
            <w:shd w:val="clear" w:color="auto" w:fill="auto"/>
            <w:noWrap/>
          </w:tcPr>
          <w:p w14:paraId="3913DD03" w14:textId="77777777" w:rsidR="002905DE" w:rsidRPr="002905DE" w:rsidRDefault="002905DE" w:rsidP="002905DE">
            <w:pPr>
              <w:keepNext/>
              <w:keepLines/>
              <w:spacing w:after="0"/>
              <w:jc w:val="center"/>
              <w:rPr>
                <w:rFonts w:ascii="Arial" w:eastAsia="宋体" w:hAnsi="Arial"/>
                <w:sz w:val="18"/>
                <w:szCs w:val="18"/>
                <w:lang w:eastAsia="ko-KR"/>
              </w:rPr>
            </w:pPr>
            <w:r w:rsidRPr="002905DE">
              <w:rPr>
                <w:rFonts w:ascii="Arial" w:eastAsia="宋体" w:hAnsi="Arial" w:cs="Arial"/>
                <w:sz w:val="18"/>
              </w:rPr>
              <w:t>25</w:t>
            </w:r>
          </w:p>
        </w:tc>
        <w:tc>
          <w:tcPr>
            <w:tcW w:w="1323" w:type="dxa"/>
            <w:shd w:val="clear" w:color="auto" w:fill="auto"/>
            <w:noWrap/>
          </w:tcPr>
          <w:p w14:paraId="4A1296FA" w14:textId="77777777" w:rsidR="002905DE" w:rsidRPr="002905DE" w:rsidRDefault="002905DE" w:rsidP="002905DE">
            <w:pPr>
              <w:keepNext/>
              <w:keepLines/>
              <w:spacing w:after="0"/>
              <w:jc w:val="center"/>
              <w:rPr>
                <w:rFonts w:ascii="Arial" w:eastAsia="宋体" w:hAnsi="Arial"/>
                <w:sz w:val="18"/>
                <w:szCs w:val="18"/>
                <w:lang w:eastAsia="ko-KR"/>
              </w:rPr>
            </w:pPr>
            <w:r w:rsidRPr="002905DE">
              <w:rPr>
                <w:rFonts w:ascii="Arial" w:eastAsia="宋体" w:hAnsi="Arial" w:cs="Arial"/>
                <w:sz w:val="18"/>
              </w:rPr>
              <w:t>2140</w:t>
            </w:r>
          </w:p>
        </w:tc>
        <w:tc>
          <w:tcPr>
            <w:tcW w:w="867" w:type="dxa"/>
            <w:shd w:val="clear" w:color="auto" w:fill="auto"/>
          </w:tcPr>
          <w:p w14:paraId="4636DB52"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cs="Arial"/>
                <w:sz w:val="18"/>
              </w:rPr>
              <w:t>23</w:t>
            </w:r>
          </w:p>
        </w:tc>
        <w:tc>
          <w:tcPr>
            <w:tcW w:w="1248" w:type="dxa"/>
            <w:gridSpan w:val="2"/>
            <w:shd w:val="clear" w:color="auto" w:fill="auto"/>
          </w:tcPr>
          <w:p w14:paraId="4188C536"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cs="Arial"/>
                <w:sz w:val="18"/>
              </w:rPr>
              <w:t>IMD3</w:t>
            </w:r>
          </w:p>
        </w:tc>
      </w:tr>
      <w:tr w:rsidR="002905DE" w:rsidRPr="002905DE" w14:paraId="1F999B66" w14:textId="77777777" w:rsidTr="007D38AC">
        <w:trPr>
          <w:trHeight w:val="22"/>
          <w:jc w:val="center"/>
        </w:trPr>
        <w:tc>
          <w:tcPr>
            <w:tcW w:w="2258" w:type="dxa"/>
            <w:tcBorders>
              <w:top w:val="nil"/>
              <w:bottom w:val="single" w:sz="4" w:space="0" w:color="auto"/>
            </w:tcBorders>
            <w:shd w:val="clear" w:color="auto" w:fill="auto"/>
          </w:tcPr>
          <w:p w14:paraId="755F3F2A" w14:textId="77777777" w:rsidR="002905DE" w:rsidRPr="002905DE" w:rsidRDefault="002905DE" w:rsidP="002905DE">
            <w:pPr>
              <w:keepNext/>
              <w:keepLines/>
              <w:spacing w:after="0"/>
              <w:jc w:val="center"/>
              <w:rPr>
                <w:rFonts w:ascii="Arial" w:eastAsia="宋体" w:hAnsi="Arial"/>
                <w:sz w:val="18"/>
                <w:lang w:eastAsia="zh-CN"/>
              </w:rPr>
            </w:pPr>
          </w:p>
        </w:tc>
        <w:tc>
          <w:tcPr>
            <w:tcW w:w="867" w:type="dxa"/>
            <w:shd w:val="clear" w:color="auto" w:fill="auto"/>
          </w:tcPr>
          <w:p w14:paraId="62073307"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cs="Arial"/>
                <w:sz w:val="18"/>
              </w:rPr>
              <w:t>n80</w:t>
            </w:r>
          </w:p>
        </w:tc>
        <w:tc>
          <w:tcPr>
            <w:tcW w:w="1167" w:type="dxa"/>
            <w:shd w:val="clear" w:color="auto" w:fill="auto"/>
            <w:noWrap/>
          </w:tcPr>
          <w:p w14:paraId="493D8EA6" w14:textId="77777777" w:rsidR="002905DE" w:rsidRPr="002905DE" w:rsidRDefault="002905DE" w:rsidP="002905DE">
            <w:pPr>
              <w:keepNext/>
              <w:keepLines/>
              <w:spacing w:after="0"/>
              <w:jc w:val="center"/>
              <w:rPr>
                <w:rFonts w:ascii="Arial" w:eastAsia="宋体" w:hAnsi="Arial"/>
                <w:sz w:val="18"/>
                <w:szCs w:val="18"/>
                <w:lang w:eastAsia="ko-KR"/>
              </w:rPr>
            </w:pPr>
            <w:r w:rsidRPr="002905DE">
              <w:rPr>
                <w:rFonts w:ascii="Arial" w:eastAsia="宋体" w:hAnsi="Arial" w:cs="Arial"/>
                <w:sz w:val="18"/>
              </w:rPr>
              <w:t>1760</w:t>
            </w:r>
          </w:p>
        </w:tc>
        <w:tc>
          <w:tcPr>
            <w:tcW w:w="746" w:type="dxa"/>
            <w:shd w:val="clear" w:color="auto" w:fill="auto"/>
            <w:noWrap/>
          </w:tcPr>
          <w:p w14:paraId="599660DA" w14:textId="77777777" w:rsidR="002905DE" w:rsidRPr="002905DE" w:rsidRDefault="002905DE" w:rsidP="002905DE">
            <w:pPr>
              <w:keepNext/>
              <w:keepLines/>
              <w:spacing w:after="0"/>
              <w:jc w:val="center"/>
              <w:rPr>
                <w:rFonts w:ascii="Arial" w:eastAsia="宋体" w:hAnsi="Arial"/>
                <w:sz w:val="18"/>
                <w:szCs w:val="18"/>
                <w:lang w:eastAsia="ko-KR"/>
              </w:rPr>
            </w:pPr>
            <w:r w:rsidRPr="002905DE">
              <w:rPr>
                <w:rFonts w:ascii="Arial" w:eastAsia="宋体" w:hAnsi="Arial" w:cs="Arial"/>
                <w:sz w:val="18"/>
              </w:rPr>
              <w:t>5</w:t>
            </w:r>
          </w:p>
        </w:tc>
        <w:tc>
          <w:tcPr>
            <w:tcW w:w="2266" w:type="dxa"/>
            <w:shd w:val="clear" w:color="auto" w:fill="auto"/>
            <w:noWrap/>
          </w:tcPr>
          <w:p w14:paraId="790E7045" w14:textId="77777777" w:rsidR="002905DE" w:rsidRPr="002905DE" w:rsidRDefault="002905DE" w:rsidP="002905DE">
            <w:pPr>
              <w:keepNext/>
              <w:keepLines/>
              <w:spacing w:after="0"/>
              <w:jc w:val="center"/>
              <w:rPr>
                <w:rFonts w:ascii="Arial" w:eastAsia="宋体" w:hAnsi="Arial"/>
                <w:sz w:val="18"/>
                <w:szCs w:val="18"/>
                <w:lang w:eastAsia="ko-KR"/>
              </w:rPr>
            </w:pPr>
            <w:r w:rsidRPr="002905DE">
              <w:rPr>
                <w:rFonts w:ascii="Arial" w:eastAsia="宋体" w:hAnsi="Arial" w:cs="Arial"/>
                <w:sz w:val="18"/>
              </w:rPr>
              <w:t>25</w:t>
            </w:r>
          </w:p>
        </w:tc>
        <w:tc>
          <w:tcPr>
            <w:tcW w:w="1323" w:type="dxa"/>
            <w:shd w:val="clear" w:color="auto" w:fill="auto"/>
            <w:noWrap/>
          </w:tcPr>
          <w:p w14:paraId="39F6088B" w14:textId="77777777" w:rsidR="002905DE" w:rsidRPr="002905DE" w:rsidRDefault="002905DE" w:rsidP="002905DE">
            <w:pPr>
              <w:keepNext/>
              <w:keepLines/>
              <w:spacing w:after="0"/>
              <w:jc w:val="center"/>
              <w:rPr>
                <w:rFonts w:ascii="Arial" w:eastAsia="宋体" w:hAnsi="Arial"/>
                <w:sz w:val="18"/>
                <w:szCs w:val="18"/>
                <w:lang w:eastAsia="ko-KR"/>
              </w:rPr>
            </w:pPr>
          </w:p>
        </w:tc>
        <w:tc>
          <w:tcPr>
            <w:tcW w:w="867" w:type="dxa"/>
            <w:shd w:val="clear" w:color="auto" w:fill="auto"/>
          </w:tcPr>
          <w:p w14:paraId="2EB2918B"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cs="Arial"/>
                <w:sz w:val="18"/>
              </w:rPr>
              <w:t>N/A</w:t>
            </w:r>
          </w:p>
        </w:tc>
        <w:tc>
          <w:tcPr>
            <w:tcW w:w="1248" w:type="dxa"/>
            <w:gridSpan w:val="2"/>
            <w:shd w:val="clear" w:color="auto" w:fill="auto"/>
          </w:tcPr>
          <w:p w14:paraId="13863B32"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cs="Arial"/>
                <w:sz w:val="18"/>
              </w:rPr>
              <w:t>N/A</w:t>
            </w:r>
          </w:p>
        </w:tc>
      </w:tr>
      <w:tr w:rsidR="002905DE" w:rsidRPr="002905DE" w14:paraId="6A8B0B1F" w14:textId="77777777" w:rsidTr="007D38AC">
        <w:trPr>
          <w:trHeight w:val="22"/>
          <w:jc w:val="center"/>
        </w:trPr>
        <w:tc>
          <w:tcPr>
            <w:tcW w:w="2258" w:type="dxa"/>
            <w:tcBorders>
              <w:bottom w:val="nil"/>
            </w:tcBorders>
            <w:shd w:val="clear" w:color="auto" w:fill="auto"/>
          </w:tcPr>
          <w:p w14:paraId="62EB4E4D"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DC_1A_SUL_n77A-n80A</w:t>
            </w:r>
          </w:p>
        </w:tc>
        <w:tc>
          <w:tcPr>
            <w:tcW w:w="867" w:type="dxa"/>
            <w:shd w:val="clear" w:color="auto" w:fill="auto"/>
          </w:tcPr>
          <w:p w14:paraId="7827CD4A"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cs="Arial"/>
                <w:sz w:val="18"/>
              </w:rPr>
              <w:t>1</w:t>
            </w:r>
          </w:p>
        </w:tc>
        <w:tc>
          <w:tcPr>
            <w:tcW w:w="1167" w:type="dxa"/>
            <w:shd w:val="clear" w:color="auto" w:fill="auto"/>
            <w:noWrap/>
          </w:tcPr>
          <w:p w14:paraId="29FB909C" w14:textId="77777777" w:rsidR="002905DE" w:rsidRPr="002905DE" w:rsidRDefault="002905DE" w:rsidP="002905DE">
            <w:pPr>
              <w:keepNext/>
              <w:keepLines/>
              <w:spacing w:after="0"/>
              <w:jc w:val="center"/>
              <w:rPr>
                <w:rFonts w:ascii="Arial" w:eastAsia="宋体" w:hAnsi="Arial"/>
                <w:sz w:val="18"/>
                <w:szCs w:val="18"/>
                <w:lang w:eastAsia="ko-KR"/>
              </w:rPr>
            </w:pPr>
            <w:r w:rsidRPr="002905DE">
              <w:rPr>
                <w:rFonts w:ascii="Arial" w:eastAsia="宋体" w:hAnsi="Arial" w:cs="Arial"/>
                <w:sz w:val="18"/>
              </w:rPr>
              <w:t>1922.5</w:t>
            </w:r>
          </w:p>
        </w:tc>
        <w:tc>
          <w:tcPr>
            <w:tcW w:w="746" w:type="dxa"/>
            <w:shd w:val="clear" w:color="auto" w:fill="auto"/>
            <w:noWrap/>
          </w:tcPr>
          <w:p w14:paraId="32E78CE9" w14:textId="77777777" w:rsidR="002905DE" w:rsidRPr="002905DE" w:rsidRDefault="002905DE" w:rsidP="002905DE">
            <w:pPr>
              <w:keepNext/>
              <w:keepLines/>
              <w:spacing w:after="0"/>
              <w:jc w:val="center"/>
              <w:rPr>
                <w:rFonts w:ascii="Arial" w:eastAsia="宋体" w:hAnsi="Arial"/>
                <w:sz w:val="18"/>
                <w:szCs w:val="18"/>
                <w:lang w:eastAsia="ko-KR"/>
              </w:rPr>
            </w:pPr>
            <w:r w:rsidRPr="002905DE">
              <w:rPr>
                <w:rFonts w:ascii="Arial" w:eastAsia="宋体" w:hAnsi="Arial" w:cs="Arial"/>
                <w:sz w:val="18"/>
              </w:rPr>
              <w:t>5</w:t>
            </w:r>
          </w:p>
        </w:tc>
        <w:tc>
          <w:tcPr>
            <w:tcW w:w="2266" w:type="dxa"/>
            <w:shd w:val="clear" w:color="auto" w:fill="auto"/>
            <w:noWrap/>
          </w:tcPr>
          <w:p w14:paraId="7815911F" w14:textId="77777777" w:rsidR="002905DE" w:rsidRPr="002905DE" w:rsidRDefault="002905DE" w:rsidP="002905DE">
            <w:pPr>
              <w:keepNext/>
              <w:keepLines/>
              <w:spacing w:after="0"/>
              <w:jc w:val="center"/>
              <w:rPr>
                <w:rFonts w:ascii="Arial" w:eastAsia="宋体" w:hAnsi="Arial"/>
                <w:sz w:val="18"/>
                <w:szCs w:val="18"/>
                <w:lang w:eastAsia="ko-KR"/>
              </w:rPr>
            </w:pPr>
            <w:r w:rsidRPr="002905DE">
              <w:rPr>
                <w:rFonts w:ascii="Arial" w:eastAsia="宋体" w:hAnsi="Arial" w:cs="Arial"/>
                <w:sz w:val="18"/>
              </w:rPr>
              <w:t>25</w:t>
            </w:r>
          </w:p>
        </w:tc>
        <w:tc>
          <w:tcPr>
            <w:tcW w:w="1323" w:type="dxa"/>
            <w:shd w:val="clear" w:color="auto" w:fill="auto"/>
            <w:noWrap/>
          </w:tcPr>
          <w:p w14:paraId="6E6D413A" w14:textId="77777777" w:rsidR="002905DE" w:rsidRPr="002905DE" w:rsidRDefault="002905DE" w:rsidP="002905DE">
            <w:pPr>
              <w:keepNext/>
              <w:keepLines/>
              <w:spacing w:after="0"/>
              <w:jc w:val="center"/>
              <w:rPr>
                <w:rFonts w:ascii="Arial" w:eastAsia="宋体" w:hAnsi="Arial"/>
                <w:sz w:val="18"/>
                <w:szCs w:val="18"/>
                <w:lang w:eastAsia="ko-KR"/>
              </w:rPr>
            </w:pPr>
            <w:r w:rsidRPr="002905DE">
              <w:rPr>
                <w:rFonts w:ascii="Arial" w:eastAsia="宋体" w:hAnsi="Arial" w:cs="Arial"/>
                <w:sz w:val="18"/>
              </w:rPr>
              <w:t>2112.5</w:t>
            </w:r>
          </w:p>
        </w:tc>
        <w:tc>
          <w:tcPr>
            <w:tcW w:w="867" w:type="dxa"/>
            <w:shd w:val="clear" w:color="auto" w:fill="auto"/>
          </w:tcPr>
          <w:p w14:paraId="706C4EB8"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cs="Arial"/>
                <w:sz w:val="18"/>
              </w:rPr>
              <w:t>N/A</w:t>
            </w:r>
          </w:p>
        </w:tc>
        <w:tc>
          <w:tcPr>
            <w:tcW w:w="1248" w:type="dxa"/>
            <w:gridSpan w:val="2"/>
            <w:shd w:val="clear" w:color="auto" w:fill="auto"/>
          </w:tcPr>
          <w:p w14:paraId="0614E468"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cs="Arial"/>
                <w:sz w:val="18"/>
              </w:rPr>
              <w:t>N/A</w:t>
            </w:r>
          </w:p>
        </w:tc>
      </w:tr>
      <w:tr w:rsidR="002905DE" w:rsidRPr="002905DE" w14:paraId="480E4302" w14:textId="77777777" w:rsidTr="007D38AC">
        <w:trPr>
          <w:trHeight w:val="22"/>
          <w:jc w:val="center"/>
        </w:trPr>
        <w:tc>
          <w:tcPr>
            <w:tcW w:w="2258" w:type="dxa"/>
            <w:tcBorders>
              <w:top w:val="nil"/>
              <w:bottom w:val="nil"/>
            </w:tcBorders>
            <w:shd w:val="clear" w:color="auto" w:fill="auto"/>
          </w:tcPr>
          <w:p w14:paraId="73369DF1" w14:textId="77777777" w:rsidR="002905DE" w:rsidRPr="002905DE" w:rsidRDefault="002905DE" w:rsidP="002905DE">
            <w:pPr>
              <w:keepNext/>
              <w:keepLines/>
              <w:spacing w:after="0"/>
              <w:jc w:val="center"/>
              <w:rPr>
                <w:rFonts w:ascii="Arial" w:eastAsia="宋体" w:hAnsi="Arial"/>
                <w:sz w:val="18"/>
                <w:lang w:eastAsia="zh-CN"/>
              </w:rPr>
            </w:pPr>
          </w:p>
        </w:tc>
        <w:tc>
          <w:tcPr>
            <w:tcW w:w="867" w:type="dxa"/>
            <w:shd w:val="clear" w:color="auto" w:fill="auto"/>
          </w:tcPr>
          <w:p w14:paraId="11562628"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cs="Arial"/>
                <w:sz w:val="18"/>
              </w:rPr>
              <w:t>n80</w:t>
            </w:r>
          </w:p>
        </w:tc>
        <w:tc>
          <w:tcPr>
            <w:tcW w:w="1167" w:type="dxa"/>
            <w:shd w:val="clear" w:color="auto" w:fill="auto"/>
            <w:noWrap/>
          </w:tcPr>
          <w:p w14:paraId="31028CE5" w14:textId="77777777" w:rsidR="002905DE" w:rsidRPr="002905DE" w:rsidRDefault="002905DE" w:rsidP="002905DE">
            <w:pPr>
              <w:keepNext/>
              <w:keepLines/>
              <w:spacing w:after="0"/>
              <w:jc w:val="center"/>
              <w:rPr>
                <w:rFonts w:ascii="Arial" w:eastAsia="宋体" w:hAnsi="Arial"/>
                <w:sz w:val="18"/>
                <w:szCs w:val="18"/>
                <w:lang w:eastAsia="ko-KR"/>
              </w:rPr>
            </w:pPr>
            <w:r w:rsidRPr="002905DE">
              <w:rPr>
                <w:rFonts w:ascii="Arial" w:eastAsia="宋体" w:hAnsi="Arial" w:cs="Arial"/>
                <w:sz w:val="18"/>
              </w:rPr>
              <w:t>1782.5</w:t>
            </w:r>
          </w:p>
        </w:tc>
        <w:tc>
          <w:tcPr>
            <w:tcW w:w="746" w:type="dxa"/>
            <w:shd w:val="clear" w:color="auto" w:fill="auto"/>
            <w:noWrap/>
          </w:tcPr>
          <w:p w14:paraId="49E40827" w14:textId="77777777" w:rsidR="002905DE" w:rsidRPr="002905DE" w:rsidRDefault="002905DE" w:rsidP="002905DE">
            <w:pPr>
              <w:keepNext/>
              <w:keepLines/>
              <w:spacing w:after="0"/>
              <w:jc w:val="center"/>
              <w:rPr>
                <w:rFonts w:ascii="Arial" w:eastAsia="宋体" w:hAnsi="Arial"/>
                <w:sz w:val="18"/>
                <w:szCs w:val="18"/>
                <w:lang w:eastAsia="ko-KR"/>
              </w:rPr>
            </w:pPr>
            <w:r w:rsidRPr="002905DE">
              <w:rPr>
                <w:rFonts w:ascii="Arial" w:eastAsia="宋体" w:hAnsi="Arial" w:cs="Arial"/>
                <w:sz w:val="18"/>
              </w:rPr>
              <w:t>5</w:t>
            </w:r>
          </w:p>
        </w:tc>
        <w:tc>
          <w:tcPr>
            <w:tcW w:w="2266" w:type="dxa"/>
            <w:shd w:val="clear" w:color="auto" w:fill="auto"/>
            <w:noWrap/>
          </w:tcPr>
          <w:p w14:paraId="4C19ADA3" w14:textId="77777777" w:rsidR="002905DE" w:rsidRPr="002905DE" w:rsidRDefault="002905DE" w:rsidP="002905DE">
            <w:pPr>
              <w:keepNext/>
              <w:keepLines/>
              <w:spacing w:after="0"/>
              <w:jc w:val="center"/>
              <w:rPr>
                <w:rFonts w:ascii="Arial" w:eastAsia="宋体" w:hAnsi="Arial"/>
                <w:sz w:val="18"/>
                <w:szCs w:val="18"/>
                <w:lang w:eastAsia="ko-KR"/>
              </w:rPr>
            </w:pPr>
            <w:r w:rsidRPr="002905DE">
              <w:rPr>
                <w:rFonts w:ascii="Arial" w:eastAsia="宋体" w:hAnsi="Arial" w:cs="Arial"/>
                <w:sz w:val="18"/>
              </w:rPr>
              <w:t>25</w:t>
            </w:r>
          </w:p>
        </w:tc>
        <w:tc>
          <w:tcPr>
            <w:tcW w:w="1323" w:type="dxa"/>
            <w:shd w:val="clear" w:color="auto" w:fill="auto"/>
            <w:noWrap/>
          </w:tcPr>
          <w:p w14:paraId="10272E85" w14:textId="77777777" w:rsidR="002905DE" w:rsidRPr="002905DE" w:rsidRDefault="002905DE" w:rsidP="002905DE">
            <w:pPr>
              <w:keepNext/>
              <w:keepLines/>
              <w:spacing w:after="0"/>
              <w:jc w:val="center"/>
              <w:rPr>
                <w:rFonts w:ascii="Arial" w:eastAsia="宋体" w:hAnsi="Arial"/>
                <w:sz w:val="18"/>
                <w:szCs w:val="18"/>
                <w:lang w:eastAsia="ko-KR"/>
              </w:rPr>
            </w:pPr>
          </w:p>
        </w:tc>
        <w:tc>
          <w:tcPr>
            <w:tcW w:w="867" w:type="dxa"/>
            <w:shd w:val="clear" w:color="auto" w:fill="auto"/>
          </w:tcPr>
          <w:p w14:paraId="4A3051CC"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cs="Arial"/>
                <w:sz w:val="18"/>
              </w:rPr>
              <w:t>N/A</w:t>
            </w:r>
          </w:p>
        </w:tc>
        <w:tc>
          <w:tcPr>
            <w:tcW w:w="1248" w:type="dxa"/>
            <w:gridSpan w:val="2"/>
            <w:shd w:val="clear" w:color="auto" w:fill="auto"/>
          </w:tcPr>
          <w:p w14:paraId="3ABEE2C4"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cs="Arial"/>
                <w:sz w:val="18"/>
              </w:rPr>
              <w:t>N/A</w:t>
            </w:r>
          </w:p>
        </w:tc>
      </w:tr>
      <w:tr w:rsidR="002905DE" w:rsidRPr="002905DE" w14:paraId="4234011F" w14:textId="77777777" w:rsidTr="007D38AC">
        <w:trPr>
          <w:trHeight w:val="22"/>
          <w:jc w:val="center"/>
        </w:trPr>
        <w:tc>
          <w:tcPr>
            <w:tcW w:w="2258" w:type="dxa"/>
            <w:tcBorders>
              <w:top w:val="nil"/>
              <w:bottom w:val="single" w:sz="4" w:space="0" w:color="auto"/>
            </w:tcBorders>
            <w:shd w:val="clear" w:color="auto" w:fill="auto"/>
          </w:tcPr>
          <w:p w14:paraId="662D7A57" w14:textId="77777777" w:rsidR="002905DE" w:rsidRPr="002905DE" w:rsidRDefault="002905DE" w:rsidP="002905DE">
            <w:pPr>
              <w:keepNext/>
              <w:keepLines/>
              <w:spacing w:after="0"/>
              <w:jc w:val="center"/>
              <w:rPr>
                <w:rFonts w:ascii="Arial" w:eastAsia="宋体" w:hAnsi="Arial"/>
                <w:sz w:val="18"/>
                <w:lang w:eastAsia="zh-CN"/>
              </w:rPr>
            </w:pPr>
          </w:p>
        </w:tc>
        <w:tc>
          <w:tcPr>
            <w:tcW w:w="867" w:type="dxa"/>
            <w:shd w:val="clear" w:color="auto" w:fill="auto"/>
          </w:tcPr>
          <w:p w14:paraId="79BB5AE8"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n78</w:t>
            </w:r>
          </w:p>
        </w:tc>
        <w:tc>
          <w:tcPr>
            <w:tcW w:w="1167" w:type="dxa"/>
            <w:shd w:val="clear" w:color="auto" w:fill="auto"/>
            <w:noWrap/>
          </w:tcPr>
          <w:p w14:paraId="239B676D" w14:textId="77777777" w:rsidR="002905DE" w:rsidRPr="002905DE" w:rsidRDefault="002905DE" w:rsidP="002905DE">
            <w:pPr>
              <w:keepNext/>
              <w:keepLines/>
              <w:spacing w:after="0"/>
              <w:jc w:val="center"/>
              <w:rPr>
                <w:rFonts w:ascii="Arial" w:eastAsia="宋体" w:hAnsi="Arial"/>
                <w:sz w:val="18"/>
                <w:szCs w:val="18"/>
                <w:lang w:eastAsia="ko-KR"/>
              </w:rPr>
            </w:pPr>
            <w:r w:rsidRPr="002905DE">
              <w:rPr>
                <w:rFonts w:ascii="Arial" w:eastAsia="宋体" w:hAnsi="Arial"/>
                <w:sz w:val="18"/>
              </w:rPr>
              <w:t>3425</w:t>
            </w:r>
          </w:p>
        </w:tc>
        <w:tc>
          <w:tcPr>
            <w:tcW w:w="746" w:type="dxa"/>
            <w:shd w:val="clear" w:color="auto" w:fill="auto"/>
            <w:noWrap/>
          </w:tcPr>
          <w:p w14:paraId="1BDB7EDE" w14:textId="77777777" w:rsidR="002905DE" w:rsidRPr="002905DE" w:rsidRDefault="002905DE" w:rsidP="002905DE">
            <w:pPr>
              <w:keepNext/>
              <w:keepLines/>
              <w:spacing w:after="0"/>
              <w:jc w:val="center"/>
              <w:rPr>
                <w:rFonts w:ascii="Arial" w:eastAsia="宋体" w:hAnsi="Arial"/>
                <w:sz w:val="18"/>
                <w:szCs w:val="18"/>
                <w:lang w:eastAsia="ko-KR"/>
              </w:rPr>
            </w:pPr>
            <w:r w:rsidRPr="002905DE">
              <w:rPr>
                <w:rFonts w:ascii="Arial" w:eastAsia="宋体" w:hAnsi="Arial" w:cs="Arial"/>
                <w:sz w:val="18"/>
                <w:lang w:eastAsia="zh-CN"/>
              </w:rPr>
              <w:t>10</w:t>
            </w:r>
          </w:p>
        </w:tc>
        <w:tc>
          <w:tcPr>
            <w:tcW w:w="2266" w:type="dxa"/>
            <w:shd w:val="clear" w:color="auto" w:fill="auto"/>
            <w:noWrap/>
          </w:tcPr>
          <w:p w14:paraId="4E9EBBF3" w14:textId="77777777" w:rsidR="002905DE" w:rsidRPr="002905DE" w:rsidRDefault="002905DE" w:rsidP="002905DE">
            <w:pPr>
              <w:keepNext/>
              <w:keepLines/>
              <w:spacing w:after="0"/>
              <w:jc w:val="center"/>
              <w:rPr>
                <w:rFonts w:ascii="Arial" w:eastAsia="宋体" w:hAnsi="Arial"/>
                <w:sz w:val="18"/>
                <w:szCs w:val="18"/>
                <w:lang w:eastAsia="ko-KR"/>
              </w:rPr>
            </w:pPr>
            <w:r w:rsidRPr="002905DE">
              <w:rPr>
                <w:rFonts w:ascii="Arial" w:eastAsia="宋体" w:hAnsi="Arial" w:cs="Arial"/>
                <w:sz w:val="18"/>
                <w:lang w:eastAsia="zh-CN"/>
              </w:rPr>
              <w:t>50</w:t>
            </w:r>
          </w:p>
        </w:tc>
        <w:tc>
          <w:tcPr>
            <w:tcW w:w="1323" w:type="dxa"/>
            <w:shd w:val="clear" w:color="auto" w:fill="auto"/>
            <w:noWrap/>
          </w:tcPr>
          <w:p w14:paraId="3A9D470C" w14:textId="77777777" w:rsidR="002905DE" w:rsidRPr="002905DE" w:rsidRDefault="002905DE" w:rsidP="002905DE">
            <w:pPr>
              <w:keepNext/>
              <w:keepLines/>
              <w:spacing w:after="0"/>
              <w:jc w:val="center"/>
              <w:rPr>
                <w:rFonts w:ascii="Arial" w:eastAsia="宋体" w:hAnsi="Arial"/>
                <w:sz w:val="18"/>
                <w:szCs w:val="18"/>
                <w:lang w:eastAsia="ko-KR"/>
              </w:rPr>
            </w:pPr>
            <w:r w:rsidRPr="002905DE">
              <w:rPr>
                <w:rFonts w:ascii="Arial" w:eastAsia="宋体" w:hAnsi="Arial"/>
                <w:sz w:val="18"/>
              </w:rPr>
              <w:t>3425</w:t>
            </w:r>
          </w:p>
        </w:tc>
        <w:tc>
          <w:tcPr>
            <w:tcW w:w="867" w:type="dxa"/>
            <w:shd w:val="clear" w:color="auto" w:fill="auto"/>
          </w:tcPr>
          <w:p w14:paraId="3EBB752C"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cs="Arial"/>
                <w:sz w:val="18"/>
              </w:rPr>
              <w:t>13.0</w:t>
            </w:r>
          </w:p>
        </w:tc>
        <w:tc>
          <w:tcPr>
            <w:tcW w:w="1248" w:type="dxa"/>
            <w:gridSpan w:val="2"/>
            <w:shd w:val="clear" w:color="auto" w:fill="auto"/>
          </w:tcPr>
          <w:p w14:paraId="388ADC58"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cs="Arial"/>
                <w:sz w:val="18"/>
              </w:rPr>
              <w:t>IMD4</w:t>
            </w:r>
          </w:p>
        </w:tc>
      </w:tr>
      <w:tr w:rsidR="002905DE" w:rsidRPr="002905DE" w14:paraId="7244B67B" w14:textId="77777777" w:rsidTr="007D38AC">
        <w:trPr>
          <w:trHeight w:val="22"/>
          <w:jc w:val="center"/>
        </w:trPr>
        <w:tc>
          <w:tcPr>
            <w:tcW w:w="2258" w:type="dxa"/>
            <w:tcBorders>
              <w:top w:val="single" w:sz="4" w:space="0" w:color="auto"/>
              <w:bottom w:val="nil"/>
            </w:tcBorders>
            <w:shd w:val="clear" w:color="auto" w:fill="auto"/>
          </w:tcPr>
          <w:p w14:paraId="601BE457"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sz w:val="18"/>
                <w:szCs w:val="18"/>
                <w:lang w:eastAsia="ko-KR"/>
              </w:rPr>
              <w:t>DC_1A_n75A-n78A</w:t>
            </w:r>
          </w:p>
          <w:p w14:paraId="2913D4E5"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Malgun Gothic" w:hAnsi="Arial"/>
                <w:sz w:val="18"/>
                <w:szCs w:val="18"/>
                <w:lang w:eastAsia="ko-KR"/>
              </w:rPr>
              <w:t>DC_1A_n75A-n78(2A)</w:t>
            </w:r>
          </w:p>
        </w:tc>
        <w:tc>
          <w:tcPr>
            <w:tcW w:w="867" w:type="dxa"/>
            <w:shd w:val="clear" w:color="auto" w:fill="auto"/>
          </w:tcPr>
          <w:p w14:paraId="78DB0F4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w:t>
            </w:r>
          </w:p>
        </w:tc>
        <w:tc>
          <w:tcPr>
            <w:tcW w:w="1167" w:type="dxa"/>
            <w:shd w:val="clear" w:color="auto" w:fill="auto"/>
            <w:noWrap/>
          </w:tcPr>
          <w:p w14:paraId="06E54E6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olor w:val="000000"/>
                <w:sz w:val="18"/>
              </w:rPr>
              <w:t>1930</w:t>
            </w:r>
          </w:p>
        </w:tc>
        <w:tc>
          <w:tcPr>
            <w:tcW w:w="746" w:type="dxa"/>
            <w:shd w:val="clear" w:color="auto" w:fill="auto"/>
            <w:noWrap/>
          </w:tcPr>
          <w:p w14:paraId="25FE00AA" w14:textId="77777777" w:rsidR="002905DE" w:rsidRPr="002905DE" w:rsidRDefault="002905DE" w:rsidP="002905DE">
            <w:pPr>
              <w:keepNext/>
              <w:keepLines/>
              <w:spacing w:after="0"/>
              <w:jc w:val="center"/>
              <w:rPr>
                <w:rFonts w:ascii="Arial" w:eastAsia="宋体" w:hAnsi="Arial" w:cs="Arial"/>
                <w:sz w:val="18"/>
                <w:lang w:eastAsia="zh-CN"/>
              </w:rPr>
            </w:pPr>
            <w:r w:rsidRPr="002905DE">
              <w:rPr>
                <w:rFonts w:ascii="Arial" w:eastAsia="宋体" w:hAnsi="Arial"/>
                <w:color w:val="000000"/>
                <w:sz w:val="18"/>
              </w:rPr>
              <w:t>5</w:t>
            </w:r>
          </w:p>
        </w:tc>
        <w:tc>
          <w:tcPr>
            <w:tcW w:w="2266" w:type="dxa"/>
            <w:shd w:val="clear" w:color="auto" w:fill="auto"/>
            <w:noWrap/>
          </w:tcPr>
          <w:p w14:paraId="1C6C5087" w14:textId="77777777" w:rsidR="002905DE" w:rsidRPr="002905DE" w:rsidRDefault="002905DE" w:rsidP="002905DE">
            <w:pPr>
              <w:keepNext/>
              <w:keepLines/>
              <w:spacing w:after="0"/>
              <w:jc w:val="center"/>
              <w:rPr>
                <w:rFonts w:ascii="Arial" w:eastAsia="宋体" w:hAnsi="Arial" w:cs="Arial"/>
                <w:sz w:val="18"/>
                <w:lang w:eastAsia="zh-CN"/>
              </w:rPr>
            </w:pPr>
            <w:r w:rsidRPr="002905DE">
              <w:rPr>
                <w:rFonts w:ascii="Arial" w:eastAsia="宋体" w:hAnsi="Arial"/>
                <w:color w:val="000000"/>
                <w:sz w:val="18"/>
              </w:rPr>
              <w:t>25</w:t>
            </w:r>
          </w:p>
        </w:tc>
        <w:tc>
          <w:tcPr>
            <w:tcW w:w="1323" w:type="dxa"/>
            <w:shd w:val="clear" w:color="auto" w:fill="auto"/>
            <w:noWrap/>
          </w:tcPr>
          <w:p w14:paraId="025A0B8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olor w:val="000000"/>
                <w:sz w:val="18"/>
              </w:rPr>
              <w:t>2120</w:t>
            </w:r>
          </w:p>
        </w:tc>
        <w:tc>
          <w:tcPr>
            <w:tcW w:w="867" w:type="dxa"/>
            <w:shd w:val="clear" w:color="auto" w:fill="auto"/>
          </w:tcPr>
          <w:p w14:paraId="537A2F7C"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eastAsia="ja-JP"/>
              </w:rPr>
              <w:t>N/A</w:t>
            </w:r>
          </w:p>
        </w:tc>
        <w:tc>
          <w:tcPr>
            <w:tcW w:w="1248" w:type="dxa"/>
            <w:gridSpan w:val="2"/>
            <w:shd w:val="clear" w:color="auto" w:fill="auto"/>
          </w:tcPr>
          <w:p w14:paraId="117C8D48"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N/A</w:t>
            </w:r>
          </w:p>
        </w:tc>
      </w:tr>
      <w:tr w:rsidR="002905DE" w:rsidRPr="002905DE" w14:paraId="62DA18D3" w14:textId="77777777" w:rsidTr="007D38AC">
        <w:trPr>
          <w:trHeight w:val="22"/>
          <w:jc w:val="center"/>
        </w:trPr>
        <w:tc>
          <w:tcPr>
            <w:tcW w:w="2258" w:type="dxa"/>
            <w:tcBorders>
              <w:top w:val="nil"/>
              <w:bottom w:val="nil"/>
            </w:tcBorders>
            <w:shd w:val="clear" w:color="auto" w:fill="auto"/>
          </w:tcPr>
          <w:p w14:paraId="511976C8" w14:textId="77777777" w:rsidR="002905DE" w:rsidRPr="002905DE" w:rsidRDefault="002905DE" w:rsidP="002905DE">
            <w:pPr>
              <w:keepNext/>
              <w:keepLines/>
              <w:spacing w:after="0"/>
              <w:jc w:val="center"/>
              <w:rPr>
                <w:rFonts w:ascii="Arial" w:eastAsia="宋体" w:hAnsi="Arial"/>
                <w:sz w:val="18"/>
                <w:lang w:eastAsia="zh-CN"/>
              </w:rPr>
            </w:pPr>
          </w:p>
        </w:tc>
        <w:tc>
          <w:tcPr>
            <w:tcW w:w="867" w:type="dxa"/>
            <w:shd w:val="clear" w:color="auto" w:fill="auto"/>
          </w:tcPr>
          <w:p w14:paraId="58EEB84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n75</w:t>
            </w:r>
          </w:p>
        </w:tc>
        <w:tc>
          <w:tcPr>
            <w:tcW w:w="1167" w:type="dxa"/>
            <w:shd w:val="clear" w:color="auto" w:fill="auto"/>
            <w:noWrap/>
          </w:tcPr>
          <w:p w14:paraId="5920BC5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olor w:val="000000"/>
                <w:sz w:val="18"/>
              </w:rPr>
              <w:t>-</w:t>
            </w:r>
          </w:p>
        </w:tc>
        <w:tc>
          <w:tcPr>
            <w:tcW w:w="746" w:type="dxa"/>
            <w:shd w:val="clear" w:color="auto" w:fill="auto"/>
            <w:noWrap/>
          </w:tcPr>
          <w:p w14:paraId="57E6E837" w14:textId="77777777" w:rsidR="002905DE" w:rsidRPr="002905DE" w:rsidRDefault="002905DE" w:rsidP="002905DE">
            <w:pPr>
              <w:keepNext/>
              <w:keepLines/>
              <w:spacing w:after="0"/>
              <w:jc w:val="center"/>
              <w:rPr>
                <w:rFonts w:ascii="Arial" w:eastAsia="宋体" w:hAnsi="Arial" w:cs="Arial"/>
                <w:sz w:val="18"/>
                <w:lang w:eastAsia="zh-CN"/>
              </w:rPr>
            </w:pPr>
            <w:r w:rsidRPr="002905DE">
              <w:rPr>
                <w:rFonts w:ascii="Arial" w:eastAsia="宋体" w:hAnsi="Arial"/>
                <w:color w:val="000000"/>
                <w:sz w:val="18"/>
              </w:rPr>
              <w:t>-</w:t>
            </w:r>
          </w:p>
        </w:tc>
        <w:tc>
          <w:tcPr>
            <w:tcW w:w="2266" w:type="dxa"/>
            <w:shd w:val="clear" w:color="auto" w:fill="auto"/>
            <w:noWrap/>
          </w:tcPr>
          <w:p w14:paraId="50677B2B" w14:textId="77777777" w:rsidR="002905DE" w:rsidRPr="002905DE" w:rsidRDefault="002905DE" w:rsidP="002905DE">
            <w:pPr>
              <w:keepNext/>
              <w:keepLines/>
              <w:spacing w:after="0"/>
              <w:jc w:val="center"/>
              <w:rPr>
                <w:rFonts w:ascii="Arial" w:eastAsia="宋体" w:hAnsi="Arial" w:cs="Arial"/>
                <w:sz w:val="18"/>
                <w:lang w:eastAsia="zh-CN"/>
              </w:rPr>
            </w:pPr>
            <w:r w:rsidRPr="002905DE">
              <w:rPr>
                <w:rFonts w:ascii="Arial" w:eastAsia="宋体" w:hAnsi="Arial"/>
                <w:color w:val="000000"/>
                <w:sz w:val="18"/>
              </w:rPr>
              <w:t>-</w:t>
            </w:r>
          </w:p>
        </w:tc>
        <w:tc>
          <w:tcPr>
            <w:tcW w:w="1323" w:type="dxa"/>
            <w:shd w:val="clear" w:color="auto" w:fill="auto"/>
            <w:noWrap/>
          </w:tcPr>
          <w:p w14:paraId="2CECFDC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olor w:val="000000"/>
                <w:sz w:val="18"/>
              </w:rPr>
              <w:t>1470</w:t>
            </w:r>
          </w:p>
        </w:tc>
        <w:tc>
          <w:tcPr>
            <w:tcW w:w="867" w:type="dxa"/>
            <w:shd w:val="clear" w:color="auto" w:fill="auto"/>
          </w:tcPr>
          <w:p w14:paraId="1ACFCCDA"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eastAsia="zh-CN"/>
              </w:rPr>
              <w:t>30.4</w:t>
            </w:r>
          </w:p>
        </w:tc>
        <w:tc>
          <w:tcPr>
            <w:tcW w:w="1248" w:type="dxa"/>
            <w:gridSpan w:val="2"/>
            <w:shd w:val="clear" w:color="auto" w:fill="auto"/>
          </w:tcPr>
          <w:p w14:paraId="30F284B6"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IMD2</w:t>
            </w:r>
          </w:p>
        </w:tc>
      </w:tr>
      <w:tr w:rsidR="002905DE" w:rsidRPr="002905DE" w14:paraId="69897634" w14:textId="77777777" w:rsidTr="007D38AC">
        <w:trPr>
          <w:trHeight w:val="22"/>
          <w:jc w:val="center"/>
        </w:trPr>
        <w:tc>
          <w:tcPr>
            <w:tcW w:w="2258" w:type="dxa"/>
            <w:tcBorders>
              <w:top w:val="nil"/>
              <w:bottom w:val="single" w:sz="4" w:space="0" w:color="auto"/>
            </w:tcBorders>
            <w:shd w:val="clear" w:color="auto" w:fill="auto"/>
          </w:tcPr>
          <w:p w14:paraId="63F74745" w14:textId="77777777" w:rsidR="002905DE" w:rsidRPr="002905DE" w:rsidRDefault="002905DE" w:rsidP="002905DE">
            <w:pPr>
              <w:keepNext/>
              <w:keepLines/>
              <w:spacing w:after="0"/>
              <w:jc w:val="center"/>
              <w:rPr>
                <w:rFonts w:ascii="Arial" w:eastAsia="宋体" w:hAnsi="Arial"/>
                <w:sz w:val="18"/>
                <w:lang w:eastAsia="zh-CN"/>
              </w:rPr>
            </w:pPr>
          </w:p>
        </w:tc>
        <w:tc>
          <w:tcPr>
            <w:tcW w:w="867" w:type="dxa"/>
            <w:shd w:val="clear" w:color="auto" w:fill="auto"/>
          </w:tcPr>
          <w:p w14:paraId="2075FC2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n78</w:t>
            </w:r>
          </w:p>
        </w:tc>
        <w:tc>
          <w:tcPr>
            <w:tcW w:w="1167" w:type="dxa"/>
            <w:shd w:val="clear" w:color="auto" w:fill="auto"/>
            <w:noWrap/>
          </w:tcPr>
          <w:p w14:paraId="6956649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olor w:val="000000"/>
                <w:sz w:val="18"/>
              </w:rPr>
              <w:t>3400</w:t>
            </w:r>
          </w:p>
        </w:tc>
        <w:tc>
          <w:tcPr>
            <w:tcW w:w="746" w:type="dxa"/>
            <w:shd w:val="clear" w:color="auto" w:fill="auto"/>
            <w:noWrap/>
          </w:tcPr>
          <w:p w14:paraId="325CDBB4" w14:textId="77777777" w:rsidR="002905DE" w:rsidRPr="002905DE" w:rsidRDefault="002905DE" w:rsidP="002905DE">
            <w:pPr>
              <w:keepNext/>
              <w:keepLines/>
              <w:spacing w:after="0"/>
              <w:jc w:val="center"/>
              <w:rPr>
                <w:rFonts w:ascii="Arial" w:eastAsia="宋体" w:hAnsi="Arial" w:cs="Arial"/>
                <w:sz w:val="18"/>
                <w:lang w:eastAsia="zh-CN"/>
              </w:rPr>
            </w:pPr>
            <w:r w:rsidRPr="002905DE">
              <w:rPr>
                <w:rFonts w:ascii="Arial" w:eastAsia="宋体" w:hAnsi="Arial"/>
                <w:color w:val="000000"/>
                <w:sz w:val="18"/>
              </w:rPr>
              <w:t>10</w:t>
            </w:r>
          </w:p>
        </w:tc>
        <w:tc>
          <w:tcPr>
            <w:tcW w:w="2266" w:type="dxa"/>
            <w:shd w:val="clear" w:color="auto" w:fill="auto"/>
            <w:noWrap/>
          </w:tcPr>
          <w:p w14:paraId="2F6557BE" w14:textId="77777777" w:rsidR="002905DE" w:rsidRPr="002905DE" w:rsidRDefault="002905DE" w:rsidP="002905DE">
            <w:pPr>
              <w:keepNext/>
              <w:keepLines/>
              <w:spacing w:after="0"/>
              <w:jc w:val="center"/>
              <w:rPr>
                <w:rFonts w:ascii="Arial" w:eastAsia="宋体" w:hAnsi="Arial" w:cs="Arial"/>
                <w:sz w:val="18"/>
                <w:lang w:eastAsia="zh-CN"/>
              </w:rPr>
            </w:pPr>
            <w:r w:rsidRPr="002905DE">
              <w:rPr>
                <w:rFonts w:ascii="Arial" w:eastAsia="宋体" w:hAnsi="Arial"/>
                <w:color w:val="000000"/>
                <w:sz w:val="18"/>
              </w:rPr>
              <w:t>50</w:t>
            </w:r>
          </w:p>
        </w:tc>
        <w:tc>
          <w:tcPr>
            <w:tcW w:w="1323" w:type="dxa"/>
            <w:shd w:val="clear" w:color="auto" w:fill="auto"/>
            <w:noWrap/>
          </w:tcPr>
          <w:p w14:paraId="5DE3D53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olor w:val="000000"/>
                <w:sz w:val="18"/>
              </w:rPr>
              <w:t>3400</w:t>
            </w:r>
          </w:p>
        </w:tc>
        <w:tc>
          <w:tcPr>
            <w:tcW w:w="867" w:type="dxa"/>
            <w:shd w:val="clear" w:color="auto" w:fill="auto"/>
          </w:tcPr>
          <w:p w14:paraId="08775382"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eastAsia="ja-JP"/>
              </w:rPr>
              <w:t>N/A</w:t>
            </w:r>
          </w:p>
        </w:tc>
        <w:tc>
          <w:tcPr>
            <w:tcW w:w="1248" w:type="dxa"/>
            <w:gridSpan w:val="2"/>
            <w:shd w:val="clear" w:color="auto" w:fill="auto"/>
          </w:tcPr>
          <w:p w14:paraId="64CB625D"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N/A</w:t>
            </w:r>
          </w:p>
        </w:tc>
      </w:tr>
      <w:tr w:rsidR="002905DE" w:rsidRPr="002905DE" w14:paraId="146F7999" w14:textId="77777777" w:rsidTr="007D38AC">
        <w:trPr>
          <w:trHeight w:val="22"/>
          <w:jc w:val="center"/>
        </w:trPr>
        <w:tc>
          <w:tcPr>
            <w:tcW w:w="2258" w:type="dxa"/>
            <w:tcBorders>
              <w:bottom w:val="nil"/>
            </w:tcBorders>
            <w:shd w:val="clear" w:color="auto" w:fill="auto"/>
          </w:tcPr>
          <w:p w14:paraId="5988A2B9"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ko-KR"/>
              </w:rPr>
              <w:t>DC_1A_n78A-n79A</w:t>
            </w:r>
          </w:p>
        </w:tc>
        <w:tc>
          <w:tcPr>
            <w:tcW w:w="867" w:type="dxa"/>
            <w:shd w:val="clear" w:color="auto" w:fill="auto"/>
          </w:tcPr>
          <w:p w14:paraId="69D77A62" w14:textId="77777777" w:rsidR="002905DE" w:rsidRPr="002905DE" w:rsidRDefault="002905DE" w:rsidP="002905DE">
            <w:pPr>
              <w:keepNext/>
              <w:keepLines/>
              <w:spacing w:after="0"/>
              <w:jc w:val="center"/>
              <w:rPr>
                <w:rFonts w:ascii="Arial" w:eastAsia="宋体" w:hAnsi="Arial"/>
                <w:sz w:val="18"/>
                <w:szCs w:val="18"/>
                <w:lang w:eastAsia="ko-KR"/>
              </w:rPr>
            </w:pPr>
            <w:r w:rsidRPr="002905DE">
              <w:rPr>
                <w:rFonts w:ascii="Arial" w:eastAsia="宋体" w:hAnsi="Arial"/>
                <w:sz w:val="18"/>
                <w:lang w:eastAsia="ko-KR"/>
              </w:rPr>
              <w:t>1</w:t>
            </w:r>
          </w:p>
        </w:tc>
        <w:tc>
          <w:tcPr>
            <w:tcW w:w="1167" w:type="dxa"/>
            <w:shd w:val="clear" w:color="auto" w:fill="auto"/>
            <w:noWrap/>
          </w:tcPr>
          <w:p w14:paraId="0A7EE00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1950</w:t>
            </w:r>
          </w:p>
        </w:tc>
        <w:tc>
          <w:tcPr>
            <w:tcW w:w="746" w:type="dxa"/>
            <w:shd w:val="clear" w:color="auto" w:fill="auto"/>
            <w:noWrap/>
          </w:tcPr>
          <w:p w14:paraId="4064A7D6"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宋体" w:hAnsi="Arial"/>
                <w:sz w:val="18"/>
                <w:lang w:eastAsia="ko-KR"/>
              </w:rPr>
              <w:t>5</w:t>
            </w:r>
          </w:p>
        </w:tc>
        <w:tc>
          <w:tcPr>
            <w:tcW w:w="2266" w:type="dxa"/>
            <w:shd w:val="clear" w:color="auto" w:fill="auto"/>
            <w:noWrap/>
          </w:tcPr>
          <w:p w14:paraId="708780ED"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宋体" w:hAnsi="Arial"/>
                <w:sz w:val="18"/>
                <w:lang w:eastAsia="ko-KR"/>
              </w:rPr>
              <w:t>25</w:t>
            </w:r>
          </w:p>
        </w:tc>
        <w:tc>
          <w:tcPr>
            <w:tcW w:w="1323" w:type="dxa"/>
            <w:shd w:val="clear" w:color="auto" w:fill="auto"/>
            <w:noWrap/>
          </w:tcPr>
          <w:p w14:paraId="1969E92E"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宋体" w:hAnsi="Arial"/>
                <w:sz w:val="18"/>
                <w:lang w:eastAsia="ko-KR"/>
              </w:rPr>
              <w:t>2140</w:t>
            </w:r>
          </w:p>
        </w:tc>
        <w:tc>
          <w:tcPr>
            <w:tcW w:w="867" w:type="dxa"/>
            <w:shd w:val="clear" w:color="auto" w:fill="auto"/>
          </w:tcPr>
          <w:p w14:paraId="0F233E8A"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Malgun Gothic" w:hAnsi="Arial"/>
                <w:sz w:val="18"/>
                <w:lang w:eastAsia="ko-KR"/>
              </w:rPr>
              <w:t>N/A</w:t>
            </w:r>
          </w:p>
        </w:tc>
        <w:tc>
          <w:tcPr>
            <w:tcW w:w="1248" w:type="dxa"/>
            <w:gridSpan w:val="2"/>
            <w:shd w:val="clear" w:color="auto" w:fill="auto"/>
          </w:tcPr>
          <w:p w14:paraId="5622E9C8"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Malgun Gothic" w:hAnsi="Arial"/>
                <w:sz w:val="18"/>
                <w:lang w:eastAsia="ko-KR"/>
              </w:rPr>
              <w:t>N/A</w:t>
            </w:r>
          </w:p>
        </w:tc>
      </w:tr>
      <w:tr w:rsidR="002905DE" w:rsidRPr="002905DE" w14:paraId="52DCD325" w14:textId="77777777" w:rsidTr="007D38AC">
        <w:trPr>
          <w:trHeight w:val="22"/>
          <w:jc w:val="center"/>
        </w:trPr>
        <w:tc>
          <w:tcPr>
            <w:tcW w:w="2258" w:type="dxa"/>
            <w:tcBorders>
              <w:top w:val="nil"/>
              <w:bottom w:val="nil"/>
            </w:tcBorders>
            <w:shd w:val="clear" w:color="auto" w:fill="auto"/>
          </w:tcPr>
          <w:p w14:paraId="13989131" w14:textId="77777777" w:rsidR="002905DE" w:rsidRPr="002905DE" w:rsidRDefault="002905DE" w:rsidP="002905DE">
            <w:pPr>
              <w:keepNext/>
              <w:keepLines/>
              <w:spacing w:after="0"/>
              <w:jc w:val="center"/>
              <w:rPr>
                <w:rFonts w:ascii="Arial" w:eastAsia="宋体" w:hAnsi="Arial"/>
                <w:sz w:val="18"/>
                <w:lang w:eastAsia="zh-CN"/>
              </w:rPr>
            </w:pPr>
          </w:p>
        </w:tc>
        <w:tc>
          <w:tcPr>
            <w:tcW w:w="867" w:type="dxa"/>
            <w:shd w:val="clear" w:color="auto" w:fill="auto"/>
          </w:tcPr>
          <w:p w14:paraId="5F06B787" w14:textId="77777777" w:rsidR="002905DE" w:rsidRPr="002905DE" w:rsidRDefault="002905DE" w:rsidP="002905DE">
            <w:pPr>
              <w:keepNext/>
              <w:keepLines/>
              <w:spacing w:after="0"/>
              <w:jc w:val="center"/>
              <w:rPr>
                <w:rFonts w:ascii="Arial" w:eastAsia="宋体" w:hAnsi="Arial"/>
                <w:sz w:val="18"/>
                <w:szCs w:val="18"/>
                <w:lang w:eastAsia="ko-KR"/>
              </w:rPr>
            </w:pPr>
            <w:r w:rsidRPr="002905DE">
              <w:rPr>
                <w:rFonts w:ascii="Arial" w:eastAsia="宋体" w:hAnsi="Arial"/>
                <w:sz w:val="18"/>
                <w:lang w:eastAsia="ko-KR"/>
              </w:rPr>
              <w:t>n78</w:t>
            </w:r>
          </w:p>
        </w:tc>
        <w:tc>
          <w:tcPr>
            <w:tcW w:w="1167" w:type="dxa"/>
            <w:shd w:val="clear" w:color="auto" w:fill="auto"/>
            <w:noWrap/>
          </w:tcPr>
          <w:p w14:paraId="1FBB8EC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3410</w:t>
            </w:r>
          </w:p>
        </w:tc>
        <w:tc>
          <w:tcPr>
            <w:tcW w:w="746" w:type="dxa"/>
            <w:shd w:val="clear" w:color="auto" w:fill="auto"/>
            <w:noWrap/>
          </w:tcPr>
          <w:p w14:paraId="796084B6"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宋体" w:hAnsi="Arial"/>
                <w:sz w:val="18"/>
                <w:lang w:eastAsia="ko-KR"/>
              </w:rPr>
              <w:t>10</w:t>
            </w:r>
          </w:p>
        </w:tc>
        <w:tc>
          <w:tcPr>
            <w:tcW w:w="2266" w:type="dxa"/>
            <w:shd w:val="clear" w:color="auto" w:fill="auto"/>
            <w:noWrap/>
          </w:tcPr>
          <w:p w14:paraId="06D02AF7"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宋体" w:hAnsi="Arial"/>
                <w:sz w:val="18"/>
                <w:lang w:eastAsia="ko-KR"/>
              </w:rPr>
              <w:t>50</w:t>
            </w:r>
          </w:p>
        </w:tc>
        <w:tc>
          <w:tcPr>
            <w:tcW w:w="1323" w:type="dxa"/>
            <w:shd w:val="clear" w:color="auto" w:fill="auto"/>
            <w:noWrap/>
          </w:tcPr>
          <w:p w14:paraId="7B0CE81F"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宋体" w:hAnsi="Arial"/>
                <w:sz w:val="18"/>
                <w:lang w:eastAsia="ko-KR"/>
              </w:rPr>
              <w:t>3410</w:t>
            </w:r>
          </w:p>
        </w:tc>
        <w:tc>
          <w:tcPr>
            <w:tcW w:w="867" w:type="dxa"/>
            <w:shd w:val="clear" w:color="auto" w:fill="auto"/>
          </w:tcPr>
          <w:p w14:paraId="3931D56A"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Malgun Gothic" w:hAnsi="Arial"/>
                <w:sz w:val="18"/>
                <w:lang w:eastAsia="ko-KR"/>
              </w:rPr>
              <w:t>N/A</w:t>
            </w:r>
          </w:p>
        </w:tc>
        <w:tc>
          <w:tcPr>
            <w:tcW w:w="1248" w:type="dxa"/>
            <w:gridSpan w:val="2"/>
            <w:shd w:val="clear" w:color="auto" w:fill="auto"/>
          </w:tcPr>
          <w:p w14:paraId="47D50991"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Malgun Gothic" w:hAnsi="Arial"/>
                <w:sz w:val="18"/>
                <w:lang w:eastAsia="ko-KR"/>
              </w:rPr>
              <w:t>N/A</w:t>
            </w:r>
          </w:p>
        </w:tc>
      </w:tr>
      <w:tr w:rsidR="002905DE" w:rsidRPr="002905DE" w14:paraId="3CCC05B8" w14:textId="77777777" w:rsidTr="007D38AC">
        <w:trPr>
          <w:trHeight w:val="22"/>
          <w:jc w:val="center"/>
        </w:trPr>
        <w:tc>
          <w:tcPr>
            <w:tcW w:w="2258" w:type="dxa"/>
            <w:tcBorders>
              <w:top w:val="nil"/>
              <w:bottom w:val="nil"/>
            </w:tcBorders>
            <w:shd w:val="clear" w:color="auto" w:fill="auto"/>
          </w:tcPr>
          <w:p w14:paraId="7C9D199D" w14:textId="77777777" w:rsidR="002905DE" w:rsidRPr="002905DE" w:rsidRDefault="002905DE" w:rsidP="002905DE">
            <w:pPr>
              <w:keepNext/>
              <w:keepLines/>
              <w:spacing w:after="0"/>
              <w:jc w:val="center"/>
              <w:rPr>
                <w:rFonts w:ascii="Arial" w:eastAsia="宋体" w:hAnsi="Arial"/>
                <w:sz w:val="18"/>
                <w:lang w:eastAsia="zh-CN"/>
              </w:rPr>
            </w:pPr>
          </w:p>
        </w:tc>
        <w:tc>
          <w:tcPr>
            <w:tcW w:w="867" w:type="dxa"/>
            <w:shd w:val="clear" w:color="auto" w:fill="auto"/>
          </w:tcPr>
          <w:p w14:paraId="31ECA0CF" w14:textId="77777777" w:rsidR="002905DE" w:rsidRPr="002905DE" w:rsidRDefault="002905DE" w:rsidP="002905DE">
            <w:pPr>
              <w:keepNext/>
              <w:keepLines/>
              <w:spacing w:after="0"/>
              <w:jc w:val="center"/>
              <w:rPr>
                <w:rFonts w:ascii="Arial" w:eastAsia="宋体" w:hAnsi="Arial"/>
                <w:sz w:val="18"/>
                <w:szCs w:val="18"/>
                <w:lang w:eastAsia="ko-KR"/>
              </w:rPr>
            </w:pPr>
            <w:r w:rsidRPr="002905DE">
              <w:rPr>
                <w:rFonts w:ascii="Arial" w:eastAsia="宋体" w:hAnsi="Arial"/>
                <w:sz w:val="18"/>
                <w:lang w:eastAsia="ko-KR"/>
              </w:rPr>
              <w:t>n79</w:t>
            </w:r>
          </w:p>
        </w:tc>
        <w:tc>
          <w:tcPr>
            <w:tcW w:w="1167" w:type="dxa"/>
            <w:shd w:val="clear" w:color="auto" w:fill="auto"/>
            <w:noWrap/>
          </w:tcPr>
          <w:p w14:paraId="5DE1F9F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4870</w:t>
            </w:r>
          </w:p>
        </w:tc>
        <w:tc>
          <w:tcPr>
            <w:tcW w:w="746" w:type="dxa"/>
            <w:shd w:val="clear" w:color="auto" w:fill="auto"/>
            <w:noWrap/>
          </w:tcPr>
          <w:p w14:paraId="413E7D19"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宋体" w:hAnsi="Arial"/>
                <w:sz w:val="18"/>
                <w:lang w:eastAsia="ko-KR"/>
              </w:rPr>
              <w:t>40</w:t>
            </w:r>
          </w:p>
        </w:tc>
        <w:tc>
          <w:tcPr>
            <w:tcW w:w="2266" w:type="dxa"/>
            <w:shd w:val="clear" w:color="auto" w:fill="auto"/>
            <w:noWrap/>
          </w:tcPr>
          <w:p w14:paraId="15520D2A"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宋体" w:hAnsi="Arial"/>
                <w:sz w:val="18"/>
                <w:lang w:eastAsia="ko-KR"/>
              </w:rPr>
              <w:t>216</w:t>
            </w:r>
          </w:p>
        </w:tc>
        <w:tc>
          <w:tcPr>
            <w:tcW w:w="1323" w:type="dxa"/>
            <w:shd w:val="clear" w:color="auto" w:fill="auto"/>
            <w:noWrap/>
          </w:tcPr>
          <w:p w14:paraId="07CFB903"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宋体" w:hAnsi="Arial"/>
                <w:sz w:val="18"/>
                <w:lang w:eastAsia="ko-KR"/>
              </w:rPr>
              <w:t>4870</w:t>
            </w:r>
          </w:p>
        </w:tc>
        <w:tc>
          <w:tcPr>
            <w:tcW w:w="867" w:type="dxa"/>
            <w:shd w:val="clear" w:color="auto" w:fill="auto"/>
          </w:tcPr>
          <w:p w14:paraId="46F956C5"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Malgun Gothic" w:hAnsi="Arial"/>
                <w:sz w:val="18"/>
                <w:lang w:eastAsia="ko-KR"/>
              </w:rPr>
              <w:t>15.9</w:t>
            </w:r>
          </w:p>
        </w:tc>
        <w:tc>
          <w:tcPr>
            <w:tcW w:w="1248" w:type="dxa"/>
            <w:gridSpan w:val="2"/>
            <w:shd w:val="clear" w:color="auto" w:fill="auto"/>
          </w:tcPr>
          <w:p w14:paraId="6682A39F"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Malgun Gothic" w:hAnsi="Arial"/>
                <w:sz w:val="18"/>
                <w:lang w:eastAsia="ko-KR"/>
              </w:rPr>
              <w:t>IMD3</w:t>
            </w:r>
          </w:p>
        </w:tc>
      </w:tr>
      <w:tr w:rsidR="002905DE" w:rsidRPr="002905DE" w14:paraId="621A2E28" w14:textId="77777777" w:rsidTr="007D38AC">
        <w:trPr>
          <w:trHeight w:val="22"/>
          <w:jc w:val="center"/>
        </w:trPr>
        <w:tc>
          <w:tcPr>
            <w:tcW w:w="2258" w:type="dxa"/>
            <w:tcBorders>
              <w:top w:val="nil"/>
              <w:bottom w:val="nil"/>
            </w:tcBorders>
            <w:shd w:val="clear" w:color="auto" w:fill="auto"/>
          </w:tcPr>
          <w:p w14:paraId="7A044074" w14:textId="77777777" w:rsidR="002905DE" w:rsidRPr="002905DE" w:rsidRDefault="002905DE" w:rsidP="002905DE">
            <w:pPr>
              <w:keepNext/>
              <w:keepLines/>
              <w:spacing w:after="0"/>
              <w:jc w:val="center"/>
              <w:rPr>
                <w:rFonts w:ascii="Arial" w:eastAsia="宋体" w:hAnsi="Arial"/>
                <w:sz w:val="18"/>
                <w:lang w:eastAsia="zh-CN"/>
              </w:rPr>
            </w:pPr>
          </w:p>
        </w:tc>
        <w:tc>
          <w:tcPr>
            <w:tcW w:w="867" w:type="dxa"/>
            <w:shd w:val="clear" w:color="auto" w:fill="auto"/>
          </w:tcPr>
          <w:p w14:paraId="10298F77" w14:textId="77777777" w:rsidR="002905DE" w:rsidRPr="002905DE" w:rsidRDefault="002905DE" w:rsidP="002905DE">
            <w:pPr>
              <w:keepNext/>
              <w:keepLines/>
              <w:spacing w:after="0"/>
              <w:jc w:val="center"/>
              <w:rPr>
                <w:rFonts w:ascii="Arial" w:eastAsia="宋体" w:hAnsi="Arial"/>
                <w:sz w:val="18"/>
                <w:szCs w:val="18"/>
                <w:lang w:eastAsia="ko-KR"/>
              </w:rPr>
            </w:pPr>
            <w:r w:rsidRPr="002905DE">
              <w:rPr>
                <w:rFonts w:ascii="Arial" w:eastAsia="宋体" w:hAnsi="Arial"/>
                <w:sz w:val="18"/>
                <w:lang w:eastAsia="ko-KR"/>
              </w:rPr>
              <w:t>1</w:t>
            </w:r>
          </w:p>
        </w:tc>
        <w:tc>
          <w:tcPr>
            <w:tcW w:w="1167" w:type="dxa"/>
            <w:shd w:val="clear" w:color="auto" w:fill="auto"/>
            <w:noWrap/>
          </w:tcPr>
          <w:p w14:paraId="25717C4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1950</w:t>
            </w:r>
          </w:p>
        </w:tc>
        <w:tc>
          <w:tcPr>
            <w:tcW w:w="746" w:type="dxa"/>
            <w:shd w:val="clear" w:color="auto" w:fill="auto"/>
            <w:noWrap/>
          </w:tcPr>
          <w:p w14:paraId="0DBA9F65"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宋体" w:hAnsi="Arial"/>
                <w:sz w:val="18"/>
                <w:lang w:eastAsia="ko-KR"/>
              </w:rPr>
              <w:t>5</w:t>
            </w:r>
          </w:p>
        </w:tc>
        <w:tc>
          <w:tcPr>
            <w:tcW w:w="2266" w:type="dxa"/>
            <w:shd w:val="clear" w:color="auto" w:fill="auto"/>
            <w:noWrap/>
          </w:tcPr>
          <w:p w14:paraId="4B819E1D"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宋体" w:hAnsi="Arial"/>
                <w:sz w:val="18"/>
                <w:lang w:eastAsia="ko-KR"/>
              </w:rPr>
              <w:t>25</w:t>
            </w:r>
          </w:p>
        </w:tc>
        <w:tc>
          <w:tcPr>
            <w:tcW w:w="1323" w:type="dxa"/>
            <w:shd w:val="clear" w:color="auto" w:fill="auto"/>
            <w:noWrap/>
          </w:tcPr>
          <w:p w14:paraId="469B8FC2"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宋体" w:hAnsi="Arial"/>
                <w:sz w:val="18"/>
                <w:lang w:eastAsia="ko-KR"/>
              </w:rPr>
              <w:t>2140</w:t>
            </w:r>
          </w:p>
        </w:tc>
        <w:tc>
          <w:tcPr>
            <w:tcW w:w="867" w:type="dxa"/>
            <w:shd w:val="clear" w:color="auto" w:fill="auto"/>
          </w:tcPr>
          <w:p w14:paraId="58E6DB6B"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Malgun Gothic" w:hAnsi="Arial"/>
                <w:sz w:val="18"/>
                <w:lang w:eastAsia="ko-KR"/>
              </w:rPr>
              <w:t>N/A</w:t>
            </w:r>
          </w:p>
        </w:tc>
        <w:tc>
          <w:tcPr>
            <w:tcW w:w="1248" w:type="dxa"/>
            <w:gridSpan w:val="2"/>
            <w:shd w:val="clear" w:color="auto" w:fill="auto"/>
          </w:tcPr>
          <w:p w14:paraId="2B7C7ED3"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Malgun Gothic" w:hAnsi="Arial"/>
                <w:sz w:val="18"/>
                <w:lang w:eastAsia="ko-KR"/>
              </w:rPr>
              <w:t>N/A</w:t>
            </w:r>
          </w:p>
        </w:tc>
      </w:tr>
      <w:tr w:rsidR="002905DE" w:rsidRPr="002905DE" w14:paraId="24DCD1D6" w14:textId="77777777" w:rsidTr="007D38AC">
        <w:trPr>
          <w:trHeight w:val="22"/>
          <w:jc w:val="center"/>
        </w:trPr>
        <w:tc>
          <w:tcPr>
            <w:tcW w:w="2258" w:type="dxa"/>
            <w:tcBorders>
              <w:top w:val="nil"/>
              <w:bottom w:val="nil"/>
            </w:tcBorders>
            <w:shd w:val="clear" w:color="auto" w:fill="auto"/>
          </w:tcPr>
          <w:p w14:paraId="216995A4" w14:textId="77777777" w:rsidR="002905DE" w:rsidRPr="002905DE" w:rsidRDefault="002905DE" w:rsidP="002905DE">
            <w:pPr>
              <w:keepNext/>
              <w:keepLines/>
              <w:spacing w:after="0"/>
              <w:jc w:val="center"/>
              <w:rPr>
                <w:rFonts w:ascii="Arial" w:eastAsia="宋体" w:hAnsi="Arial"/>
                <w:sz w:val="18"/>
                <w:lang w:eastAsia="zh-CN"/>
              </w:rPr>
            </w:pPr>
          </w:p>
        </w:tc>
        <w:tc>
          <w:tcPr>
            <w:tcW w:w="867" w:type="dxa"/>
            <w:shd w:val="clear" w:color="auto" w:fill="auto"/>
          </w:tcPr>
          <w:p w14:paraId="6A9E77A3" w14:textId="77777777" w:rsidR="002905DE" w:rsidRPr="002905DE" w:rsidRDefault="002905DE" w:rsidP="002905DE">
            <w:pPr>
              <w:keepNext/>
              <w:keepLines/>
              <w:spacing w:after="0"/>
              <w:jc w:val="center"/>
              <w:rPr>
                <w:rFonts w:ascii="Arial" w:eastAsia="宋体" w:hAnsi="Arial"/>
                <w:sz w:val="18"/>
                <w:szCs w:val="18"/>
                <w:lang w:eastAsia="ko-KR"/>
              </w:rPr>
            </w:pPr>
            <w:r w:rsidRPr="002905DE">
              <w:rPr>
                <w:rFonts w:ascii="Arial" w:eastAsia="宋体" w:hAnsi="Arial"/>
                <w:sz w:val="18"/>
                <w:lang w:eastAsia="ko-KR"/>
              </w:rPr>
              <w:t>n79</w:t>
            </w:r>
          </w:p>
        </w:tc>
        <w:tc>
          <w:tcPr>
            <w:tcW w:w="1167" w:type="dxa"/>
            <w:shd w:val="clear" w:color="auto" w:fill="auto"/>
            <w:noWrap/>
          </w:tcPr>
          <w:p w14:paraId="5C6097D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4670</w:t>
            </w:r>
          </w:p>
        </w:tc>
        <w:tc>
          <w:tcPr>
            <w:tcW w:w="746" w:type="dxa"/>
            <w:shd w:val="clear" w:color="auto" w:fill="auto"/>
            <w:noWrap/>
          </w:tcPr>
          <w:p w14:paraId="00AE9F21"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宋体" w:hAnsi="Arial"/>
                <w:sz w:val="18"/>
                <w:lang w:eastAsia="ko-KR"/>
              </w:rPr>
              <w:t>40</w:t>
            </w:r>
          </w:p>
        </w:tc>
        <w:tc>
          <w:tcPr>
            <w:tcW w:w="2266" w:type="dxa"/>
            <w:shd w:val="clear" w:color="auto" w:fill="auto"/>
            <w:noWrap/>
          </w:tcPr>
          <w:p w14:paraId="461B5E0D"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宋体" w:hAnsi="Arial"/>
                <w:sz w:val="18"/>
                <w:lang w:eastAsia="ko-KR"/>
              </w:rPr>
              <w:t>216</w:t>
            </w:r>
          </w:p>
        </w:tc>
        <w:tc>
          <w:tcPr>
            <w:tcW w:w="1323" w:type="dxa"/>
            <w:shd w:val="clear" w:color="auto" w:fill="auto"/>
            <w:noWrap/>
          </w:tcPr>
          <w:p w14:paraId="22F3E0E2"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宋体" w:hAnsi="Arial"/>
                <w:sz w:val="18"/>
                <w:lang w:eastAsia="ko-KR"/>
              </w:rPr>
              <w:t>4670</w:t>
            </w:r>
          </w:p>
        </w:tc>
        <w:tc>
          <w:tcPr>
            <w:tcW w:w="867" w:type="dxa"/>
            <w:shd w:val="clear" w:color="auto" w:fill="auto"/>
          </w:tcPr>
          <w:p w14:paraId="0106F9F9"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Malgun Gothic" w:hAnsi="Arial"/>
                <w:sz w:val="18"/>
                <w:lang w:eastAsia="ko-KR"/>
              </w:rPr>
              <w:t>N/A</w:t>
            </w:r>
          </w:p>
        </w:tc>
        <w:tc>
          <w:tcPr>
            <w:tcW w:w="1248" w:type="dxa"/>
            <w:gridSpan w:val="2"/>
            <w:shd w:val="clear" w:color="auto" w:fill="auto"/>
          </w:tcPr>
          <w:p w14:paraId="03B07DF5"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Malgun Gothic" w:hAnsi="Arial"/>
                <w:sz w:val="18"/>
                <w:lang w:eastAsia="ko-KR"/>
              </w:rPr>
              <w:t>N/A</w:t>
            </w:r>
          </w:p>
        </w:tc>
      </w:tr>
      <w:tr w:rsidR="002905DE" w:rsidRPr="002905DE" w14:paraId="27BAA01C" w14:textId="77777777" w:rsidTr="007D38AC">
        <w:trPr>
          <w:trHeight w:val="22"/>
          <w:jc w:val="center"/>
        </w:trPr>
        <w:tc>
          <w:tcPr>
            <w:tcW w:w="2258" w:type="dxa"/>
            <w:tcBorders>
              <w:top w:val="nil"/>
              <w:bottom w:val="single" w:sz="4" w:space="0" w:color="auto"/>
            </w:tcBorders>
            <w:shd w:val="clear" w:color="auto" w:fill="auto"/>
          </w:tcPr>
          <w:p w14:paraId="466AB5B3" w14:textId="77777777" w:rsidR="002905DE" w:rsidRPr="002905DE" w:rsidRDefault="002905DE" w:rsidP="002905DE">
            <w:pPr>
              <w:keepNext/>
              <w:keepLines/>
              <w:spacing w:after="0"/>
              <w:jc w:val="center"/>
              <w:rPr>
                <w:rFonts w:ascii="Arial" w:eastAsia="宋体" w:hAnsi="Arial"/>
                <w:sz w:val="18"/>
                <w:lang w:eastAsia="zh-CN"/>
              </w:rPr>
            </w:pPr>
          </w:p>
        </w:tc>
        <w:tc>
          <w:tcPr>
            <w:tcW w:w="867" w:type="dxa"/>
            <w:shd w:val="clear" w:color="auto" w:fill="auto"/>
          </w:tcPr>
          <w:p w14:paraId="06C95C00" w14:textId="77777777" w:rsidR="002905DE" w:rsidRPr="002905DE" w:rsidRDefault="002905DE" w:rsidP="002905DE">
            <w:pPr>
              <w:keepNext/>
              <w:keepLines/>
              <w:spacing w:after="0"/>
              <w:jc w:val="center"/>
              <w:rPr>
                <w:rFonts w:ascii="Arial" w:eastAsia="宋体" w:hAnsi="Arial"/>
                <w:sz w:val="18"/>
                <w:szCs w:val="18"/>
                <w:lang w:eastAsia="ko-KR"/>
              </w:rPr>
            </w:pPr>
            <w:r w:rsidRPr="002905DE">
              <w:rPr>
                <w:rFonts w:ascii="Arial" w:eastAsia="宋体" w:hAnsi="Arial"/>
                <w:sz w:val="18"/>
                <w:lang w:eastAsia="ko-KR"/>
              </w:rPr>
              <w:t>n78</w:t>
            </w:r>
          </w:p>
        </w:tc>
        <w:tc>
          <w:tcPr>
            <w:tcW w:w="1167" w:type="dxa"/>
            <w:shd w:val="clear" w:color="auto" w:fill="auto"/>
            <w:noWrap/>
          </w:tcPr>
          <w:p w14:paraId="75DB1E3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3490</w:t>
            </w:r>
          </w:p>
        </w:tc>
        <w:tc>
          <w:tcPr>
            <w:tcW w:w="746" w:type="dxa"/>
            <w:shd w:val="clear" w:color="auto" w:fill="auto"/>
            <w:noWrap/>
          </w:tcPr>
          <w:p w14:paraId="72227F30"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宋体" w:hAnsi="Arial"/>
                <w:sz w:val="18"/>
                <w:lang w:eastAsia="ko-KR"/>
              </w:rPr>
              <w:t>10</w:t>
            </w:r>
          </w:p>
        </w:tc>
        <w:tc>
          <w:tcPr>
            <w:tcW w:w="2266" w:type="dxa"/>
            <w:shd w:val="clear" w:color="auto" w:fill="auto"/>
            <w:noWrap/>
          </w:tcPr>
          <w:p w14:paraId="30764D99"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宋体" w:hAnsi="Arial"/>
                <w:sz w:val="18"/>
                <w:lang w:eastAsia="ko-KR"/>
              </w:rPr>
              <w:t>50</w:t>
            </w:r>
          </w:p>
        </w:tc>
        <w:tc>
          <w:tcPr>
            <w:tcW w:w="1323" w:type="dxa"/>
            <w:shd w:val="clear" w:color="auto" w:fill="auto"/>
            <w:noWrap/>
          </w:tcPr>
          <w:p w14:paraId="458BB57B"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宋体" w:hAnsi="Arial"/>
                <w:sz w:val="18"/>
                <w:lang w:eastAsia="ko-KR"/>
              </w:rPr>
              <w:t>3490</w:t>
            </w:r>
          </w:p>
        </w:tc>
        <w:tc>
          <w:tcPr>
            <w:tcW w:w="867" w:type="dxa"/>
            <w:shd w:val="clear" w:color="auto" w:fill="auto"/>
          </w:tcPr>
          <w:p w14:paraId="1BBE13CA"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Malgun Gothic" w:hAnsi="Arial"/>
                <w:sz w:val="18"/>
                <w:lang w:eastAsia="ko-KR"/>
              </w:rPr>
              <w:t>4.6</w:t>
            </w:r>
          </w:p>
        </w:tc>
        <w:tc>
          <w:tcPr>
            <w:tcW w:w="1248" w:type="dxa"/>
            <w:gridSpan w:val="2"/>
            <w:shd w:val="clear" w:color="auto" w:fill="auto"/>
          </w:tcPr>
          <w:p w14:paraId="6609F9A2"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Malgun Gothic" w:hAnsi="Arial"/>
                <w:sz w:val="18"/>
                <w:lang w:eastAsia="ko-KR"/>
              </w:rPr>
              <w:t>IMD5</w:t>
            </w:r>
          </w:p>
        </w:tc>
      </w:tr>
      <w:tr w:rsidR="002905DE" w:rsidRPr="002905DE" w14:paraId="71CD8A2E" w14:textId="77777777" w:rsidTr="007D38AC">
        <w:trPr>
          <w:trHeight w:val="54"/>
          <w:jc w:val="center"/>
        </w:trPr>
        <w:tc>
          <w:tcPr>
            <w:tcW w:w="2258" w:type="dxa"/>
            <w:tcBorders>
              <w:bottom w:val="nil"/>
            </w:tcBorders>
            <w:shd w:val="clear" w:color="auto" w:fill="auto"/>
          </w:tcPr>
          <w:p w14:paraId="3D9D06FF"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kern w:val="2"/>
                <w:sz w:val="18"/>
                <w:szCs w:val="24"/>
                <w:lang w:eastAsia="ja-JP"/>
              </w:rPr>
              <w:t>DC_1A_SUL_n78A-n80A</w:t>
            </w:r>
          </w:p>
        </w:tc>
        <w:tc>
          <w:tcPr>
            <w:tcW w:w="867" w:type="dxa"/>
            <w:shd w:val="clear" w:color="auto" w:fill="auto"/>
          </w:tcPr>
          <w:p w14:paraId="4C2240A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1</w:t>
            </w:r>
          </w:p>
        </w:tc>
        <w:tc>
          <w:tcPr>
            <w:tcW w:w="1167" w:type="dxa"/>
            <w:shd w:val="clear" w:color="auto" w:fill="auto"/>
            <w:noWrap/>
          </w:tcPr>
          <w:p w14:paraId="5916FC3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1950</w:t>
            </w:r>
          </w:p>
        </w:tc>
        <w:tc>
          <w:tcPr>
            <w:tcW w:w="746" w:type="dxa"/>
            <w:shd w:val="clear" w:color="auto" w:fill="auto"/>
            <w:noWrap/>
          </w:tcPr>
          <w:p w14:paraId="61D7AB7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5</w:t>
            </w:r>
          </w:p>
        </w:tc>
        <w:tc>
          <w:tcPr>
            <w:tcW w:w="2266" w:type="dxa"/>
            <w:shd w:val="clear" w:color="auto" w:fill="auto"/>
            <w:noWrap/>
          </w:tcPr>
          <w:p w14:paraId="29DAD9D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25</w:t>
            </w:r>
          </w:p>
        </w:tc>
        <w:tc>
          <w:tcPr>
            <w:tcW w:w="1323" w:type="dxa"/>
            <w:shd w:val="clear" w:color="auto" w:fill="auto"/>
            <w:noWrap/>
          </w:tcPr>
          <w:p w14:paraId="4BE4CC0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2140</w:t>
            </w:r>
          </w:p>
        </w:tc>
        <w:tc>
          <w:tcPr>
            <w:tcW w:w="867" w:type="dxa"/>
            <w:shd w:val="clear" w:color="auto" w:fill="auto"/>
          </w:tcPr>
          <w:p w14:paraId="2372F83D"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sz w:val="18"/>
              </w:rPr>
              <w:t>23</w:t>
            </w:r>
          </w:p>
        </w:tc>
        <w:tc>
          <w:tcPr>
            <w:tcW w:w="1248" w:type="dxa"/>
            <w:gridSpan w:val="2"/>
            <w:shd w:val="clear" w:color="auto" w:fill="auto"/>
          </w:tcPr>
          <w:p w14:paraId="0CAA06A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IMD3</w:t>
            </w:r>
          </w:p>
        </w:tc>
      </w:tr>
      <w:tr w:rsidR="002905DE" w:rsidRPr="002905DE" w14:paraId="773DAE0A" w14:textId="77777777" w:rsidTr="007D38AC">
        <w:trPr>
          <w:trHeight w:val="54"/>
          <w:jc w:val="center"/>
        </w:trPr>
        <w:tc>
          <w:tcPr>
            <w:tcW w:w="2258" w:type="dxa"/>
            <w:tcBorders>
              <w:top w:val="nil"/>
              <w:bottom w:val="nil"/>
            </w:tcBorders>
            <w:shd w:val="clear" w:color="auto" w:fill="auto"/>
          </w:tcPr>
          <w:p w14:paraId="753B0749"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7493700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n80</w:t>
            </w:r>
          </w:p>
        </w:tc>
        <w:tc>
          <w:tcPr>
            <w:tcW w:w="1167" w:type="dxa"/>
            <w:shd w:val="clear" w:color="auto" w:fill="auto"/>
            <w:noWrap/>
          </w:tcPr>
          <w:p w14:paraId="573DCE2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1760</w:t>
            </w:r>
          </w:p>
        </w:tc>
        <w:tc>
          <w:tcPr>
            <w:tcW w:w="746" w:type="dxa"/>
            <w:shd w:val="clear" w:color="auto" w:fill="auto"/>
            <w:noWrap/>
          </w:tcPr>
          <w:p w14:paraId="79199F2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5</w:t>
            </w:r>
          </w:p>
        </w:tc>
        <w:tc>
          <w:tcPr>
            <w:tcW w:w="2266" w:type="dxa"/>
            <w:shd w:val="clear" w:color="auto" w:fill="auto"/>
            <w:noWrap/>
          </w:tcPr>
          <w:p w14:paraId="66FA985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25</w:t>
            </w:r>
          </w:p>
        </w:tc>
        <w:tc>
          <w:tcPr>
            <w:tcW w:w="1323" w:type="dxa"/>
            <w:shd w:val="clear" w:color="auto" w:fill="auto"/>
            <w:noWrap/>
          </w:tcPr>
          <w:p w14:paraId="36B33C6A"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15217D2F"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sz w:val="18"/>
              </w:rPr>
              <w:t>N/A</w:t>
            </w:r>
          </w:p>
        </w:tc>
        <w:tc>
          <w:tcPr>
            <w:tcW w:w="1248" w:type="dxa"/>
            <w:gridSpan w:val="2"/>
            <w:shd w:val="clear" w:color="auto" w:fill="auto"/>
          </w:tcPr>
          <w:p w14:paraId="40CC434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r>
      <w:tr w:rsidR="002905DE" w:rsidRPr="002905DE" w14:paraId="73E8ABDC" w14:textId="77777777" w:rsidTr="007D38AC">
        <w:trPr>
          <w:trHeight w:val="54"/>
          <w:jc w:val="center"/>
        </w:trPr>
        <w:tc>
          <w:tcPr>
            <w:tcW w:w="2258" w:type="dxa"/>
            <w:tcBorders>
              <w:top w:val="nil"/>
              <w:bottom w:val="nil"/>
            </w:tcBorders>
            <w:shd w:val="clear" w:color="auto" w:fill="auto"/>
          </w:tcPr>
          <w:p w14:paraId="144ABF21"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1293147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1</w:t>
            </w:r>
          </w:p>
        </w:tc>
        <w:tc>
          <w:tcPr>
            <w:tcW w:w="1167" w:type="dxa"/>
            <w:shd w:val="clear" w:color="auto" w:fill="auto"/>
            <w:noWrap/>
          </w:tcPr>
          <w:p w14:paraId="2F847A3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1922.5</w:t>
            </w:r>
          </w:p>
        </w:tc>
        <w:tc>
          <w:tcPr>
            <w:tcW w:w="746" w:type="dxa"/>
            <w:shd w:val="clear" w:color="auto" w:fill="auto"/>
            <w:noWrap/>
          </w:tcPr>
          <w:p w14:paraId="08513BD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5</w:t>
            </w:r>
          </w:p>
        </w:tc>
        <w:tc>
          <w:tcPr>
            <w:tcW w:w="2266" w:type="dxa"/>
            <w:shd w:val="clear" w:color="auto" w:fill="auto"/>
            <w:noWrap/>
          </w:tcPr>
          <w:p w14:paraId="2F707E5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25</w:t>
            </w:r>
          </w:p>
        </w:tc>
        <w:tc>
          <w:tcPr>
            <w:tcW w:w="1323" w:type="dxa"/>
            <w:shd w:val="clear" w:color="auto" w:fill="auto"/>
            <w:noWrap/>
          </w:tcPr>
          <w:p w14:paraId="09ACB3E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2112.5</w:t>
            </w:r>
          </w:p>
        </w:tc>
        <w:tc>
          <w:tcPr>
            <w:tcW w:w="867" w:type="dxa"/>
            <w:shd w:val="clear" w:color="auto" w:fill="auto"/>
          </w:tcPr>
          <w:p w14:paraId="417E0034"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sz w:val="18"/>
              </w:rPr>
              <w:t>N/A</w:t>
            </w:r>
          </w:p>
        </w:tc>
        <w:tc>
          <w:tcPr>
            <w:tcW w:w="1248" w:type="dxa"/>
            <w:gridSpan w:val="2"/>
            <w:shd w:val="clear" w:color="auto" w:fill="auto"/>
          </w:tcPr>
          <w:p w14:paraId="19DAA49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r>
      <w:tr w:rsidR="002905DE" w:rsidRPr="002905DE" w14:paraId="68A5C156" w14:textId="77777777" w:rsidTr="007D38AC">
        <w:trPr>
          <w:trHeight w:val="54"/>
          <w:jc w:val="center"/>
        </w:trPr>
        <w:tc>
          <w:tcPr>
            <w:tcW w:w="2258" w:type="dxa"/>
            <w:tcBorders>
              <w:top w:val="nil"/>
              <w:bottom w:val="nil"/>
            </w:tcBorders>
            <w:shd w:val="clear" w:color="auto" w:fill="auto"/>
          </w:tcPr>
          <w:p w14:paraId="40161EEB"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2BACEAE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n80</w:t>
            </w:r>
          </w:p>
        </w:tc>
        <w:tc>
          <w:tcPr>
            <w:tcW w:w="1167" w:type="dxa"/>
            <w:shd w:val="clear" w:color="auto" w:fill="auto"/>
            <w:noWrap/>
          </w:tcPr>
          <w:p w14:paraId="23BD398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1782.5</w:t>
            </w:r>
          </w:p>
        </w:tc>
        <w:tc>
          <w:tcPr>
            <w:tcW w:w="746" w:type="dxa"/>
            <w:shd w:val="clear" w:color="auto" w:fill="auto"/>
            <w:noWrap/>
          </w:tcPr>
          <w:p w14:paraId="2D53AE3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5</w:t>
            </w:r>
          </w:p>
        </w:tc>
        <w:tc>
          <w:tcPr>
            <w:tcW w:w="2266" w:type="dxa"/>
            <w:shd w:val="clear" w:color="auto" w:fill="auto"/>
            <w:noWrap/>
          </w:tcPr>
          <w:p w14:paraId="7E4EDE6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25</w:t>
            </w:r>
          </w:p>
        </w:tc>
        <w:tc>
          <w:tcPr>
            <w:tcW w:w="1323" w:type="dxa"/>
            <w:shd w:val="clear" w:color="auto" w:fill="auto"/>
            <w:noWrap/>
          </w:tcPr>
          <w:p w14:paraId="32B6E345"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2D399D6B"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sz w:val="18"/>
              </w:rPr>
              <w:t>N/A</w:t>
            </w:r>
          </w:p>
        </w:tc>
        <w:tc>
          <w:tcPr>
            <w:tcW w:w="1248" w:type="dxa"/>
            <w:gridSpan w:val="2"/>
            <w:shd w:val="clear" w:color="auto" w:fill="auto"/>
          </w:tcPr>
          <w:p w14:paraId="1658D31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r>
      <w:tr w:rsidR="002905DE" w:rsidRPr="002905DE" w14:paraId="107085B8" w14:textId="77777777" w:rsidTr="007D38AC">
        <w:trPr>
          <w:trHeight w:val="54"/>
          <w:jc w:val="center"/>
        </w:trPr>
        <w:tc>
          <w:tcPr>
            <w:tcW w:w="2258" w:type="dxa"/>
            <w:tcBorders>
              <w:top w:val="nil"/>
              <w:bottom w:val="single" w:sz="4" w:space="0" w:color="auto"/>
            </w:tcBorders>
            <w:shd w:val="clear" w:color="auto" w:fill="auto"/>
          </w:tcPr>
          <w:p w14:paraId="39F6E6BF"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4FFEF37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n78</w:t>
            </w:r>
          </w:p>
        </w:tc>
        <w:tc>
          <w:tcPr>
            <w:tcW w:w="1167" w:type="dxa"/>
            <w:shd w:val="clear" w:color="auto" w:fill="auto"/>
            <w:noWrap/>
          </w:tcPr>
          <w:p w14:paraId="02CE2FE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3425</w:t>
            </w:r>
          </w:p>
        </w:tc>
        <w:tc>
          <w:tcPr>
            <w:tcW w:w="746" w:type="dxa"/>
            <w:shd w:val="clear" w:color="auto" w:fill="auto"/>
            <w:noWrap/>
          </w:tcPr>
          <w:p w14:paraId="3B0FD84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eastAsia="zh-CN"/>
              </w:rPr>
              <w:t>10</w:t>
            </w:r>
          </w:p>
        </w:tc>
        <w:tc>
          <w:tcPr>
            <w:tcW w:w="2266" w:type="dxa"/>
            <w:shd w:val="clear" w:color="auto" w:fill="auto"/>
            <w:noWrap/>
          </w:tcPr>
          <w:p w14:paraId="69E8FA3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eastAsia="zh-CN"/>
              </w:rPr>
              <w:t>50</w:t>
            </w:r>
          </w:p>
        </w:tc>
        <w:tc>
          <w:tcPr>
            <w:tcW w:w="1323" w:type="dxa"/>
            <w:shd w:val="clear" w:color="auto" w:fill="auto"/>
            <w:noWrap/>
          </w:tcPr>
          <w:p w14:paraId="29D388A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3425</w:t>
            </w:r>
          </w:p>
        </w:tc>
        <w:tc>
          <w:tcPr>
            <w:tcW w:w="867" w:type="dxa"/>
            <w:shd w:val="clear" w:color="auto" w:fill="auto"/>
          </w:tcPr>
          <w:p w14:paraId="332DB6B3"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sz w:val="18"/>
              </w:rPr>
              <w:t>13.0</w:t>
            </w:r>
          </w:p>
        </w:tc>
        <w:tc>
          <w:tcPr>
            <w:tcW w:w="1248" w:type="dxa"/>
            <w:gridSpan w:val="2"/>
            <w:shd w:val="clear" w:color="auto" w:fill="auto"/>
          </w:tcPr>
          <w:p w14:paraId="7BC6B09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IMD4</w:t>
            </w:r>
          </w:p>
        </w:tc>
      </w:tr>
      <w:tr w:rsidR="002905DE" w:rsidRPr="002905DE" w14:paraId="55CF66CF" w14:textId="77777777" w:rsidTr="007D38AC">
        <w:trPr>
          <w:trHeight w:val="54"/>
          <w:jc w:val="center"/>
        </w:trPr>
        <w:tc>
          <w:tcPr>
            <w:tcW w:w="2258" w:type="dxa"/>
            <w:tcBorders>
              <w:top w:val="single" w:sz="4" w:space="0" w:color="auto"/>
              <w:bottom w:val="nil"/>
            </w:tcBorders>
            <w:shd w:val="clear" w:color="auto" w:fill="auto"/>
          </w:tcPr>
          <w:p w14:paraId="47C68BA1" w14:textId="77777777" w:rsidR="002905DE" w:rsidRPr="002905DE" w:rsidRDefault="002905DE" w:rsidP="002905DE">
            <w:pPr>
              <w:keepNext/>
              <w:keepLines/>
              <w:spacing w:after="0"/>
              <w:jc w:val="center"/>
              <w:rPr>
                <w:rFonts w:ascii="Arial" w:hAnsi="Arial" w:cs="Arial"/>
                <w:kern w:val="2"/>
                <w:sz w:val="18"/>
                <w:szCs w:val="24"/>
                <w:lang w:eastAsia="ja-JP"/>
              </w:rPr>
            </w:pPr>
            <w:r w:rsidRPr="002905DE">
              <w:rPr>
                <w:rFonts w:ascii="Arial" w:hAnsi="Arial" w:cs="Arial"/>
                <w:kern w:val="2"/>
                <w:sz w:val="18"/>
                <w:szCs w:val="24"/>
                <w:lang w:eastAsia="ja-JP"/>
              </w:rPr>
              <w:t>DC_1_n78-n105</w:t>
            </w:r>
          </w:p>
        </w:tc>
        <w:tc>
          <w:tcPr>
            <w:tcW w:w="867" w:type="dxa"/>
            <w:shd w:val="clear" w:color="auto" w:fill="auto"/>
          </w:tcPr>
          <w:p w14:paraId="26E78AA3" w14:textId="77777777" w:rsidR="002905DE" w:rsidRPr="002905DE" w:rsidRDefault="002905DE" w:rsidP="002905DE">
            <w:pPr>
              <w:keepNext/>
              <w:keepLines/>
              <w:spacing w:after="0"/>
              <w:jc w:val="center"/>
              <w:rPr>
                <w:rFonts w:ascii="Arial" w:eastAsia="宋体" w:hAnsi="Arial" w:cs="Arial"/>
                <w:kern w:val="2"/>
                <w:sz w:val="18"/>
                <w:szCs w:val="24"/>
                <w:lang w:eastAsia="ja-JP"/>
              </w:rPr>
            </w:pPr>
            <w:r w:rsidRPr="002905DE">
              <w:rPr>
                <w:rFonts w:ascii="Arial" w:hAnsi="Arial" w:cs="Arial"/>
                <w:kern w:val="2"/>
                <w:sz w:val="18"/>
                <w:szCs w:val="24"/>
                <w:lang w:eastAsia="ja-JP"/>
              </w:rPr>
              <w:t>1</w:t>
            </w:r>
          </w:p>
        </w:tc>
        <w:tc>
          <w:tcPr>
            <w:tcW w:w="1167" w:type="dxa"/>
            <w:shd w:val="clear" w:color="auto" w:fill="auto"/>
            <w:noWrap/>
          </w:tcPr>
          <w:p w14:paraId="1BBE5F51" w14:textId="77777777" w:rsidR="002905DE" w:rsidRPr="002905DE" w:rsidRDefault="002905DE" w:rsidP="002905DE">
            <w:pPr>
              <w:keepNext/>
              <w:keepLines/>
              <w:spacing w:after="0"/>
              <w:jc w:val="center"/>
              <w:rPr>
                <w:rFonts w:ascii="Arial" w:eastAsia="宋体" w:hAnsi="Arial" w:cs="Arial"/>
                <w:kern w:val="2"/>
                <w:sz w:val="18"/>
                <w:szCs w:val="24"/>
                <w:lang w:eastAsia="ja-JP"/>
              </w:rPr>
            </w:pPr>
            <w:r w:rsidRPr="002905DE">
              <w:rPr>
                <w:rFonts w:ascii="Arial" w:hAnsi="Arial" w:cs="Arial"/>
                <w:kern w:val="2"/>
                <w:sz w:val="18"/>
                <w:szCs w:val="24"/>
                <w:lang w:eastAsia="ja-JP"/>
              </w:rPr>
              <w:t>1970</w:t>
            </w:r>
          </w:p>
        </w:tc>
        <w:tc>
          <w:tcPr>
            <w:tcW w:w="746" w:type="dxa"/>
            <w:shd w:val="clear" w:color="auto" w:fill="auto"/>
            <w:noWrap/>
          </w:tcPr>
          <w:p w14:paraId="715B6091" w14:textId="77777777" w:rsidR="002905DE" w:rsidRPr="002905DE" w:rsidRDefault="002905DE" w:rsidP="002905DE">
            <w:pPr>
              <w:keepNext/>
              <w:keepLines/>
              <w:spacing w:after="0"/>
              <w:jc w:val="center"/>
              <w:rPr>
                <w:rFonts w:ascii="Arial" w:eastAsia="宋体" w:hAnsi="Arial" w:cs="Arial"/>
                <w:kern w:val="2"/>
                <w:sz w:val="18"/>
                <w:szCs w:val="24"/>
                <w:lang w:eastAsia="ja-JP"/>
              </w:rPr>
            </w:pPr>
            <w:r w:rsidRPr="002905DE">
              <w:rPr>
                <w:rFonts w:ascii="Arial" w:hAnsi="Arial" w:cs="Arial"/>
                <w:kern w:val="2"/>
                <w:sz w:val="18"/>
                <w:szCs w:val="24"/>
                <w:lang w:eastAsia="ja-JP"/>
              </w:rPr>
              <w:t>5</w:t>
            </w:r>
          </w:p>
        </w:tc>
        <w:tc>
          <w:tcPr>
            <w:tcW w:w="2266" w:type="dxa"/>
            <w:shd w:val="clear" w:color="auto" w:fill="auto"/>
            <w:noWrap/>
          </w:tcPr>
          <w:p w14:paraId="59949914" w14:textId="77777777" w:rsidR="002905DE" w:rsidRPr="002905DE" w:rsidRDefault="002905DE" w:rsidP="002905DE">
            <w:pPr>
              <w:keepNext/>
              <w:keepLines/>
              <w:spacing w:after="0"/>
              <w:jc w:val="center"/>
              <w:rPr>
                <w:rFonts w:ascii="Arial" w:eastAsia="宋体" w:hAnsi="Arial" w:cs="Arial"/>
                <w:kern w:val="2"/>
                <w:sz w:val="18"/>
                <w:szCs w:val="24"/>
                <w:lang w:eastAsia="ja-JP"/>
              </w:rPr>
            </w:pPr>
            <w:r w:rsidRPr="002905DE">
              <w:rPr>
                <w:rFonts w:ascii="Arial" w:hAnsi="Arial" w:cs="Arial"/>
                <w:kern w:val="2"/>
                <w:sz w:val="18"/>
                <w:szCs w:val="24"/>
                <w:lang w:eastAsia="ja-JP"/>
              </w:rPr>
              <w:t>25</w:t>
            </w:r>
          </w:p>
        </w:tc>
        <w:tc>
          <w:tcPr>
            <w:tcW w:w="1323" w:type="dxa"/>
            <w:shd w:val="clear" w:color="auto" w:fill="auto"/>
            <w:noWrap/>
          </w:tcPr>
          <w:p w14:paraId="34C17E97" w14:textId="77777777" w:rsidR="002905DE" w:rsidRPr="002905DE" w:rsidRDefault="002905DE" w:rsidP="002905DE">
            <w:pPr>
              <w:keepNext/>
              <w:keepLines/>
              <w:spacing w:after="0"/>
              <w:jc w:val="center"/>
              <w:rPr>
                <w:rFonts w:ascii="Arial" w:eastAsia="宋体" w:hAnsi="Arial" w:cs="Arial"/>
                <w:kern w:val="2"/>
                <w:sz w:val="18"/>
                <w:szCs w:val="24"/>
                <w:lang w:eastAsia="ja-JP"/>
              </w:rPr>
            </w:pPr>
            <w:r w:rsidRPr="002905DE">
              <w:rPr>
                <w:rFonts w:ascii="Arial" w:eastAsia="宋体" w:hAnsi="Arial" w:cs="Arial"/>
                <w:kern w:val="2"/>
                <w:sz w:val="18"/>
                <w:szCs w:val="24"/>
                <w:lang w:eastAsia="ja-JP"/>
              </w:rPr>
              <w:t>2160</w:t>
            </w:r>
          </w:p>
        </w:tc>
        <w:tc>
          <w:tcPr>
            <w:tcW w:w="867" w:type="dxa"/>
            <w:shd w:val="clear" w:color="auto" w:fill="auto"/>
          </w:tcPr>
          <w:p w14:paraId="7E223706" w14:textId="77777777" w:rsidR="002905DE" w:rsidRPr="002905DE" w:rsidRDefault="002905DE" w:rsidP="002905DE">
            <w:pPr>
              <w:keepNext/>
              <w:keepLines/>
              <w:spacing w:after="0"/>
              <w:jc w:val="center"/>
              <w:rPr>
                <w:rFonts w:ascii="Arial" w:eastAsia="宋体" w:hAnsi="Arial" w:cs="Arial"/>
                <w:kern w:val="2"/>
                <w:sz w:val="18"/>
                <w:szCs w:val="24"/>
                <w:lang w:eastAsia="ja-JP"/>
              </w:rPr>
            </w:pPr>
            <w:r w:rsidRPr="002905DE">
              <w:rPr>
                <w:rFonts w:ascii="Arial" w:hAnsi="Arial" w:cs="Arial"/>
                <w:kern w:val="2"/>
                <w:sz w:val="18"/>
                <w:szCs w:val="24"/>
                <w:lang w:eastAsia="ja-JP"/>
              </w:rPr>
              <w:t>N/A</w:t>
            </w:r>
          </w:p>
        </w:tc>
        <w:tc>
          <w:tcPr>
            <w:tcW w:w="1248" w:type="dxa"/>
            <w:gridSpan w:val="2"/>
            <w:shd w:val="clear" w:color="auto" w:fill="auto"/>
          </w:tcPr>
          <w:p w14:paraId="01A5EF06"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kern w:val="2"/>
                <w:sz w:val="18"/>
                <w:szCs w:val="24"/>
                <w:lang w:eastAsia="ko-KR"/>
              </w:rPr>
              <w:t>N/A</w:t>
            </w:r>
          </w:p>
        </w:tc>
      </w:tr>
      <w:tr w:rsidR="002905DE" w:rsidRPr="002905DE" w14:paraId="4AC9DD99" w14:textId="77777777" w:rsidTr="007D38AC">
        <w:trPr>
          <w:trHeight w:val="54"/>
          <w:jc w:val="center"/>
        </w:trPr>
        <w:tc>
          <w:tcPr>
            <w:tcW w:w="2258" w:type="dxa"/>
            <w:tcBorders>
              <w:top w:val="nil"/>
              <w:bottom w:val="nil"/>
            </w:tcBorders>
            <w:shd w:val="clear" w:color="auto" w:fill="auto"/>
          </w:tcPr>
          <w:p w14:paraId="10A804CB" w14:textId="77777777" w:rsidR="002905DE" w:rsidRPr="002905DE" w:rsidRDefault="002905DE" w:rsidP="002905DE">
            <w:pPr>
              <w:keepNext/>
              <w:keepLines/>
              <w:spacing w:after="0"/>
              <w:jc w:val="center"/>
              <w:rPr>
                <w:rFonts w:ascii="Arial" w:hAnsi="Arial" w:cs="Arial"/>
                <w:kern w:val="2"/>
                <w:sz w:val="18"/>
                <w:szCs w:val="24"/>
                <w:lang w:eastAsia="ja-JP"/>
              </w:rPr>
            </w:pPr>
          </w:p>
        </w:tc>
        <w:tc>
          <w:tcPr>
            <w:tcW w:w="867" w:type="dxa"/>
            <w:shd w:val="clear" w:color="auto" w:fill="auto"/>
          </w:tcPr>
          <w:p w14:paraId="18CCACC6" w14:textId="77777777" w:rsidR="002905DE" w:rsidRPr="002905DE" w:rsidRDefault="002905DE" w:rsidP="002905DE">
            <w:pPr>
              <w:keepNext/>
              <w:keepLines/>
              <w:spacing w:after="0"/>
              <w:jc w:val="center"/>
              <w:rPr>
                <w:rFonts w:ascii="Arial" w:eastAsia="宋体" w:hAnsi="Arial" w:cs="Arial"/>
                <w:kern w:val="2"/>
                <w:sz w:val="18"/>
                <w:szCs w:val="24"/>
                <w:lang w:eastAsia="ja-JP"/>
              </w:rPr>
            </w:pPr>
            <w:r w:rsidRPr="002905DE">
              <w:rPr>
                <w:rFonts w:ascii="Arial" w:hAnsi="Arial" w:cs="Arial"/>
                <w:kern w:val="2"/>
                <w:sz w:val="18"/>
                <w:szCs w:val="24"/>
                <w:lang w:eastAsia="ja-JP"/>
              </w:rPr>
              <w:t>n78</w:t>
            </w:r>
          </w:p>
        </w:tc>
        <w:tc>
          <w:tcPr>
            <w:tcW w:w="1167" w:type="dxa"/>
            <w:shd w:val="clear" w:color="auto" w:fill="auto"/>
            <w:noWrap/>
          </w:tcPr>
          <w:p w14:paraId="7F0CF746" w14:textId="77777777" w:rsidR="002905DE" w:rsidRPr="002905DE" w:rsidRDefault="002905DE" w:rsidP="002905DE">
            <w:pPr>
              <w:keepNext/>
              <w:keepLines/>
              <w:spacing w:after="0"/>
              <w:jc w:val="center"/>
              <w:rPr>
                <w:rFonts w:ascii="Arial" w:eastAsia="宋体" w:hAnsi="Arial" w:cs="Arial"/>
                <w:kern w:val="2"/>
                <w:sz w:val="18"/>
                <w:szCs w:val="24"/>
                <w:lang w:eastAsia="ja-JP"/>
              </w:rPr>
            </w:pPr>
            <w:r w:rsidRPr="002905DE">
              <w:rPr>
                <w:rFonts w:ascii="Arial" w:hAnsi="Arial" w:cs="Arial"/>
                <w:kern w:val="2"/>
                <w:sz w:val="18"/>
                <w:szCs w:val="24"/>
                <w:lang w:eastAsia="ja-JP"/>
              </w:rPr>
              <w:t>3305</w:t>
            </w:r>
          </w:p>
        </w:tc>
        <w:tc>
          <w:tcPr>
            <w:tcW w:w="746" w:type="dxa"/>
            <w:shd w:val="clear" w:color="auto" w:fill="auto"/>
            <w:noWrap/>
          </w:tcPr>
          <w:p w14:paraId="2F774658" w14:textId="77777777" w:rsidR="002905DE" w:rsidRPr="002905DE" w:rsidRDefault="002905DE" w:rsidP="002905DE">
            <w:pPr>
              <w:keepNext/>
              <w:keepLines/>
              <w:spacing w:after="0"/>
              <w:jc w:val="center"/>
              <w:rPr>
                <w:rFonts w:ascii="Arial" w:eastAsia="宋体" w:hAnsi="Arial" w:cs="Arial"/>
                <w:kern w:val="2"/>
                <w:sz w:val="18"/>
                <w:szCs w:val="24"/>
                <w:lang w:eastAsia="ja-JP"/>
              </w:rPr>
            </w:pPr>
            <w:r w:rsidRPr="002905DE">
              <w:rPr>
                <w:rFonts w:ascii="Arial" w:hAnsi="Arial" w:cs="Arial"/>
                <w:kern w:val="2"/>
                <w:sz w:val="18"/>
                <w:szCs w:val="24"/>
                <w:lang w:eastAsia="ja-JP"/>
              </w:rPr>
              <w:t>10</w:t>
            </w:r>
          </w:p>
        </w:tc>
        <w:tc>
          <w:tcPr>
            <w:tcW w:w="2266" w:type="dxa"/>
            <w:shd w:val="clear" w:color="auto" w:fill="auto"/>
            <w:noWrap/>
          </w:tcPr>
          <w:p w14:paraId="0DD27903" w14:textId="77777777" w:rsidR="002905DE" w:rsidRPr="002905DE" w:rsidRDefault="002905DE" w:rsidP="002905DE">
            <w:pPr>
              <w:keepNext/>
              <w:keepLines/>
              <w:spacing w:after="0"/>
              <w:jc w:val="center"/>
              <w:rPr>
                <w:rFonts w:ascii="Arial" w:eastAsia="宋体" w:hAnsi="Arial" w:cs="Arial"/>
                <w:kern w:val="2"/>
                <w:sz w:val="18"/>
                <w:szCs w:val="24"/>
                <w:lang w:eastAsia="ja-JP"/>
              </w:rPr>
            </w:pPr>
            <w:r w:rsidRPr="002905DE">
              <w:rPr>
                <w:rFonts w:ascii="Arial" w:hAnsi="Arial" w:cs="Arial"/>
                <w:kern w:val="2"/>
                <w:sz w:val="18"/>
                <w:szCs w:val="24"/>
                <w:lang w:eastAsia="ja-JP"/>
              </w:rPr>
              <w:t>50</w:t>
            </w:r>
          </w:p>
        </w:tc>
        <w:tc>
          <w:tcPr>
            <w:tcW w:w="1323" w:type="dxa"/>
            <w:shd w:val="clear" w:color="auto" w:fill="auto"/>
            <w:noWrap/>
          </w:tcPr>
          <w:p w14:paraId="5E790FCD" w14:textId="77777777" w:rsidR="002905DE" w:rsidRPr="002905DE" w:rsidRDefault="002905DE" w:rsidP="002905DE">
            <w:pPr>
              <w:keepNext/>
              <w:keepLines/>
              <w:spacing w:after="0"/>
              <w:jc w:val="center"/>
              <w:rPr>
                <w:rFonts w:ascii="Arial" w:eastAsia="宋体" w:hAnsi="Arial" w:cs="Arial"/>
                <w:kern w:val="2"/>
                <w:sz w:val="18"/>
                <w:szCs w:val="24"/>
                <w:lang w:eastAsia="ja-JP"/>
              </w:rPr>
            </w:pPr>
            <w:r w:rsidRPr="002905DE">
              <w:rPr>
                <w:rFonts w:ascii="Arial" w:eastAsia="宋体" w:hAnsi="Arial" w:cs="Arial"/>
                <w:kern w:val="2"/>
                <w:sz w:val="18"/>
                <w:szCs w:val="24"/>
                <w:lang w:eastAsia="ja-JP"/>
              </w:rPr>
              <w:t>3305</w:t>
            </w:r>
          </w:p>
        </w:tc>
        <w:tc>
          <w:tcPr>
            <w:tcW w:w="867" w:type="dxa"/>
            <w:shd w:val="clear" w:color="auto" w:fill="auto"/>
          </w:tcPr>
          <w:p w14:paraId="65600FA6" w14:textId="77777777" w:rsidR="002905DE" w:rsidRPr="002905DE" w:rsidRDefault="002905DE" w:rsidP="002905DE">
            <w:pPr>
              <w:keepNext/>
              <w:keepLines/>
              <w:spacing w:after="0"/>
              <w:jc w:val="center"/>
              <w:rPr>
                <w:rFonts w:ascii="Arial" w:eastAsia="宋体" w:hAnsi="Arial" w:cs="Arial"/>
                <w:kern w:val="2"/>
                <w:sz w:val="18"/>
                <w:szCs w:val="24"/>
                <w:lang w:eastAsia="ja-JP"/>
              </w:rPr>
            </w:pPr>
            <w:r w:rsidRPr="002905DE">
              <w:rPr>
                <w:rFonts w:ascii="Arial" w:hAnsi="Arial" w:cs="Arial"/>
                <w:kern w:val="2"/>
                <w:sz w:val="18"/>
                <w:szCs w:val="24"/>
                <w:lang w:eastAsia="ja-JP"/>
              </w:rPr>
              <w:t>N/A</w:t>
            </w:r>
          </w:p>
        </w:tc>
        <w:tc>
          <w:tcPr>
            <w:tcW w:w="1248" w:type="dxa"/>
            <w:gridSpan w:val="2"/>
            <w:shd w:val="clear" w:color="auto" w:fill="auto"/>
          </w:tcPr>
          <w:p w14:paraId="31454DE3"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kern w:val="2"/>
                <w:sz w:val="18"/>
                <w:szCs w:val="24"/>
                <w:lang w:eastAsia="ko-KR"/>
              </w:rPr>
              <w:t>N/A</w:t>
            </w:r>
          </w:p>
        </w:tc>
      </w:tr>
      <w:tr w:rsidR="002905DE" w:rsidRPr="002905DE" w14:paraId="6E147E19" w14:textId="77777777" w:rsidTr="007D38AC">
        <w:trPr>
          <w:trHeight w:val="54"/>
          <w:jc w:val="center"/>
        </w:trPr>
        <w:tc>
          <w:tcPr>
            <w:tcW w:w="2258" w:type="dxa"/>
            <w:tcBorders>
              <w:top w:val="nil"/>
              <w:bottom w:val="nil"/>
            </w:tcBorders>
            <w:shd w:val="clear" w:color="auto" w:fill="auto"/>
          </w:tcPr>
          <w:p w14:paraId="3D471225" w14:textId="77777777" w:rsidR="002905DE" w:rsidRPr="002905DE" w:rsidRDefault="002905DE" w:rsidP="002905DE">
            <w:pPr>
              <w:keepNext/>
              <w:keepLines/>
              <w:spacing w:after="0"/>
              <w:jc w:val="center"/>
              <w:rPr>
                <w:rFonts w:ascii="Arial" w:hAnsi="Arial" w:cs="Arial"/>
                <w:kern w:val="2"/>
                <w:sz w:val="18"/>
                <w:szCs w:val="24"/>
                <w:lang w:eastAsia="ja-JP"/>
              </w:rPr>
            </w:pPr>
          </w:p>
        </w:tc>
        <w:tc>
          <w:tcPr>
            <w:tcW w:w="867" w:type="dxa"/>
            <w:shd w:val="clear" w:color="auto" w:fill="auto"/>
          </w:tcPr>
          <w:p w14:paraId="6A8FEDEE" w14:textId="77777777" w:rsidR="002905DE" w:rsidRPr="002905DE" w:rsidRDefault="002905DE" w:rsidP="002905DE">
            <w:pPr>
              <w:keepNext/>
              <w:keepLines/>
              <w:spacing w:after="0"/>
              <w:jc w:val="center"/>
              <w:rPr>
                <w:rFonts w:ascii="Arial" w:eastAsia="宋体" w:hAnsi="Arial" w:cs="Arial"/>
                <w:kern w:val="2"/>
                <w:sz w:val="18"/>
                <w:szCs w:val="24"/>
                <w:lang w:eastAsia="ja-JP"/>
              </w:rPr>
            </w:pPr>
            <w:r w:rsidRPr="002905DE">
              <w:rPr>
                <w:rFonts w:ascii="Arial" w:hAnsi="Arial" w:cs="Arial"/>
                <w:kern w:val="2"/>
                <w:sz w:val="18"/>
                <w:szCs w:val="24"/>
                <w:lang w:eastAsia="ja-JP"/>
              </w:rPr>
              <w:t>n105</w:t>
            </w:r>
          </w:p>
        </w:tc>
        <w:tc>
          <w:tcPr>
            <w:tcW w:w="1167" w:type="dxa"/>
            <w:shd w:val="clear" w:color="auto" w:fill="auto"/>
            <w:noWrap/>
          </w:tcPr>
          <w:p w14:paraId="2EA7B128" w14:textId="77777777" w:rsidR="002905DE" w:rsidRPr="002905DE" w:rsidRDefault="002905DE" w:rsidP="002905DE">
            <w:pPr>
              <w:keepNext/>
              <w:keepLines/>
              <w:spacing w:after="0"/>
              <w:jc w:val="center"/>
              <w:rPr>
                <w:rFonts w:ascii="Arial" w:eastAsia="宋体" w:hAnsi="Arial" w:cs="Arial"/>
                <w:kern w:val="2"/>
                <w:sz w:val="18"/>
                <w:szCs w:val="24"/>
                <w:lang w:eastAsia="ja-JP"/>
              </w:rPr>
            </w:pPr>
            <w:r w:rsidRPr="002905DE">
              <w:rPr>
                <w:rFonts w:ascii="Arial" w:hAnsi="Arial" w:cs="Arial"/>
                <w:kern w:val="2"/>
                <w:sz w:val="18"/>
                <w:szCs w:val="24"/>
                <w:lang w:eastAsia="ja-JP"/>
              </w:rPr>
              <w:t>686</w:t>
            </w:r>
          </w:p>
        </w:tc>
        <w:tc>
          <w:tcPr>
            <w:tcW w:w="746" w:type="dxa"/>
            <w:shd w:val="clear" w:color="auto" w:fill="auto"/>
            <w:noWrap/>
          </w:tcPr>
          <w:p w14:paraId="7244225F" w14:textId="77777777" w:rsidR="002905DE" w:rsidRPr="002905DE" w:rsidRDefault="002905DE" w:rsidP="002905DE">
            <w:pPr>
              <w:keepNext/>
              <w:keepLines/>
              <w:spacing w:after="0"/>
              <w:jc w:val="center"/>
              <w:rPr>
                <w:rFonts w:ascii="Arial" w:eastAsia="宋体" w:hAnsi="Arial" w:cs="Arial"/>
                <w:kern w:val="2"/>
                <w:sz w:val="18"/>
                <w:szCs w:val="24"/>
                <w:lang w:eastAsia="ja-JP"/>
              </w:rPr>
            </w:pPr>
            <w:r w:rsidRPr="002905DE">
              <w:rPr>
                <w:rFonts w:ascii="Arial" w:hAnsi="Arial" w:cs="Arial"/>
                <w:kern w:val="2"/>
                <w:sz w:val="18"/>
                <w:szCs w:val="24"/>
                <w:lang w:eastAsia="ja-JP"/>
              </w:rPr>
              <w:t>5</w:t>
            </w:r>
          </w:p>
        </w:tc>
        <w:tc>
          <w:tcPr>
            <w:tcW w:w="2266" w:type="dxa"/>
            <w:shd w:val="clear" w:color="auto" w:fill="auto"/>
            <w:noWrap/>
          </w:tcPr>
          <w:p w14:paraId="3AE7845B" w14:textId="77777777" w:rsidR="002905DE" w:rsidRPr="002905DE" w:rsidRDefault="002905DE" w:rsidP="002905DE">
            <w:pPr>
              <w:keepNext/>
              <w:keepLines/>
              <w:spacing w:after="0"/>
              <w:jc w:val="center"/>
              <w:rPr>
                <w:rFonts w:ascii="Arial" w:eastAsia="宋体" w:hAnsi="Arial" w:cs="Arial"/>
                <w:kern w:val="2"/>
                <w:sz w:val="18"/>
                <w:szCs w:val="24"/>
                <w:lang w:eastAsia="ja-JP"/>
              </w:rPr>
            </w:pPr>
            <w:r w:rsidRPr="002905DE">
              <w:rPr>
                <w:rFonts w:ascii="Arial" w:hAnsi="Arial" w:cs="Arial"/>
                <w:kern w:val="2"/>
                <w:sz w:val="18"/>
                <w:szCs w:val="24"/>
                <w:lang w:eastAsia="ja-JP"/>
              </w:rPr>
              <w:t>25</w:t>
            </w:r>
          </w:p>
        </w:tc>
        <w:tc>
          <w:tcPr>
            <w:tcW w:w="1323" w:type="dxa"/>
            <w:shd w:val="clear" w:color="auto" w:fill="auto"/>
            <w:noWrap/>
          </w:tcPr>
          <w:p w14:paraId="5ECD7BFC" w14:textId="77777777" w:rsidR="002905DE" w:rsidRPr="002905DE" w:rsidRDefault="002905DE" w:rsidP="002905DE">
            <w:pPr>
              <w:keepNext/>
              <w:keepLines/>
              <w:spacing w:after="0"/>
              <w:jc w:val="center"/>
              <w:rPr>
                <w:rFonts w:ascii="Arial" w:eastAsia="宋体" w:hAnsi="Arial" w:cs="Arial"/>
                <w:kern w:val="2"/>
                <w:sz w:val="18"/>
                <w:szCs w:val="24"/>
                <w:lang w:eastAsia="ja-JP"/>
              </w:rPr>
            </w:pPr>
            <w:r w:rsidRPr="002905DE">
              <w:rPr>
                <w:rFonts w:ascii="Arial" w:eastAsia="宋体" w:hAnsi="Arial" w:cs="Arial"/>
                <w:kern w:val="2"/>
                <w:sz w:val="18"/>
                <w:szCs w:val="24"/>
                <w:lang w:eastAsia="ja-JP"/>
              </w:rPr>
              <w:t>635</w:t>
            </w:r>
          </w:p>
        </w:tc>
        <w:tc>
          <w:tcPr>
            <w:tcW w:w="867" w:type="dxa"/>
            <w:shd w:val="clear" w:color="auto" w:fill="auto"/>
          </w:tcPr>
          <w:p w14:paraId="0C1A6617" w14:textId="77777777" w:rsidR="002905DE" w:rsidRPr="002905DE" w:rsidRDefault="002905DE" w:rsidP="002905DE">
            <w:pPr>
              <w:keepNext/>
              <w:keepLines/>
              <w:spacing w:after="0"/>
              <w:jc w:val="center"/>
              <w:rPr>
                <w:rFonts w:ascii="Arial" w:eastAsia="宋体" w:hAnsi="Arial" w:cs="Arial"/>
                <w:kern w:val="2"/>
                <w:sz w:val="18"/>
                <w:szCs w:val="24"/>
                <w:lang w:eastAsia="ja-JP"/>
              </w:rPr>
            </w:pPr>
            <w:r w:rsidRPr="002905DE">
              <w:rPr>
                <w:rFonts w:ascii="Arial" w:hAnsi="Arial" w:cs="Arial"/>
                <w:kern w:val="2"/>
                <w:sz w:val="18"/>
                <w:szCs w:val="24"/>
                <w:lang w:eastAsia="ja-JP"/>
              </w:rPr>
              <w:t>15.2</w:t>
            </w:r>
          </w:p>
        </w:tc>
        <w:tc>
          <w:tcPr>
            <w:tcW w:w="1248" w:type="dxa"/>
            <w:gridSpan w:val="2"/>
            <w:shd w:val="clear" w:color="auto" w:fill="auto"/>
          </w:tcPr>
          <w:p w14:paraId="6BCB3747"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kern w:val="2"/>
                <w:sz w:val="18"/>
                <w:szCs w:val="24"/>
                <w:lang w:eastAsia="ko-KR"/>
              </w:rPr>
              <w:t>IMD3</w:t>
            </w:r>
          </w:p>
        </w:tc>
      </w:tr>
      <w:tr w:rsidR="002905DE" w:rsidRPr="002905DE" w14:paraId="6C5DC496" w14:textId="77777777" w:rsidTr="007D38AC">
        <w:trPr>
          <w:trHeight w:val="54"/>
          <w:jc w:val="center"/>
        </w:trPr>
        <w:tc>
          <w:tcPr>
            <w:tcW w:w="2258" w:type="dxa"/>
            <w:tcBorders>
              <w:top w:val="nil"/>
              <w:bottom w:val="nil"/>
            </w:tcBorders>
            <w:shd w:val="clear" w:color="auto" w:fill="auto"/>
          </w:tcPr>
          <w:p w14:paraId="23368716" w14:textId="77777777" w:rsidR="002905DE" w:rsidRPr="002905DE" w:rsidRDefault="002905DE" w:rsidP="002905DE">
            <w:pPr>
              <w:keepNext/>
              <w:keepLines/>
              <w:spacing w:after="0"/>
              <w:jc w:val="center"/>
              <w:rPr>
                <w:rFonts w:ascii="Arial" w:hAnsi="Arial" w:cs="Arial"/>
                <w:kern w:val="2"/>
                <w:sz w:val="18"/>
                <w:szCs w:val="24"/>
                <w:lang w:eastAsia="ja-JP"/>
              </w:rPr>
            </w:pPr>
          </w:p>
        </w:tc>
        <w:tc>
          <w:tcPr>
            <w:tcW w:w="867" w:type="dxa"/>
            <w:shd w:val="clear" w:color="auto" w:fill="auto"/>
          </w:tcPr>
          <w:p w14:paraId="7DE91029" w14:textId="77777777" w:rsidR="002905DE" w:rsidRPr="002905DE" w:rsidRDefault="002905DE" w:rsidP="002905DE">
            <w:pPr>
              <w:keepNext/>
              <w:keepLines/>
              <w:spacing w:after="0"/>
              <w:jc w:val="center"/>
              <w:rPr>
                <w:rFonts w:ascii="Arial" w:eastAsia="宋体" w:hAnsi="Arial" w:cs="Arial"/>
                <w:kern w:val="2"/>
                <w:sz w:val="18"/>
                <w:szCs w:val="24"/>
                <w:lang w:eastAsia="ja-JP"/>
              </w:rPr>
            </w:pPr>
            <w:r w:rsidRPr="002905DE">
              <w:rPr>
                <w:rFonts w:ascii="Arial" w:hAnsi="Arial" w:cs="Arial"/>
                <w:kern w:val="2"/>
                <w:sz w:val="18"/>
                <w:szCs w:val="24"/>
                <w:lang w:eastAsia="ja-JP"/>
              </w:rPr>
              <w:t>1</w:t>
            </w:r>
          </w:p>
        </w:tc>
        <w:tc>
          <w:tcPr>
            <w:tcW w:w="1167" w:type="dxa"/>
            <w:shd w:val="clear" w:color="auto" w:fill="auto"/>
            <w:noWrap/>
          </w:tcPr>
          <w:p w14:paraId="711DE56F" w14:textId="77777777" w:rsidR="002905DE" w:rsidRPr="002905DE" w:rsidRDefault="002905DE" w:rsidP="002905DE">
            <w:pPr>
              <w:keepNext/>
              <w:keepLines/>
              <w:spacing w:after="0"/>
              <w:jc w:val="center"/>
              <w:rPr>
                <w:rFonts w:ascii="Arial" w:eastAsia="宋体" w:hAnsi="Arial" w:cs="Arial"/>
                <w:kern w:val="2"/>
                <w:sz w:val="18"/>
                <w:szCs w:val="24"/>
                <w:lang w:eastAsia="ja-JP"/>
              </w:rPr>
            </w:pPr>
            <w:r w:rsidRPr="002905DE">
              <w:rPr>
                <w:rFonts w:ascii="Arial" w:hAnsi="Arial" w:cs="Arial"/>
                <w:kern w:val="2"/>
                <w:sz w:val="18"/>
                <w:szCs w:val="24"/>
                <w:lang w:eastAsia="ja-JP"/>
              </w:rPr>
              <w:t>1970</w:t>
            </w:r>
          </w:p>
        </w:tc>
        <w:tc>
          <w:tcPr>
            <w:tcW w:w="746" w:type="dxa"/>
            <w:shd w:val="clear" w:color="auto" w:fill="auto"/>
            <w:noWrap/>
          </w:tcPr>
          <w:p w14:paraId="22F7CCEF" w14:textId="77777777" w:rsidR="002905DE" w:rsidRPr="002905DE" w:rsidRDefault="002905DE" w:rsidP="002905DE">
            <w:pPr>
              <w:keepNext/>
              <w:keepLines/>
              <w:spacing w:after="0"/>
              <w:jc w:val="center"/>
              <w:rPr>
                <w:rFonts w:ascii="Arial" w:eastAsia="宋体" w:hAnsi="Arial" w:cs="Arial"/>
                <w:kern w:val="2"/>
                <w:sz w:val="18"/>
                <w:szCs w:val="24"/>
                <w:lang w:eastAsia="ja-JP"/>
              </w:rPr>
            </w:pPr>
            <w:r w:rsidRPr="002905DE">
              <w:rPr>
                <w:rFonts w:ascii="Arial" w:hAnsi="Arial" w:cs="Arial"/>
                <w:kern w:val="2"/>
                <w:sz w:val="18"/>
                <w:szCs w:val="24"/>
                <w:lang w:eastAsia="ja-JP"/>
              </w:rPr>
              <w:t>5</w:t>
            </w:r>
          </w:p>
        </w:tc>
        <w:tc>
          <w:tcPr>
            <w:tcW w:w="2266" w:type="dxa"/>
            <w:shd w:val="clear" w:color="auto" w:fill="auto"/>
            <w:noWrap/>
          </w:tcPr>
          <w:p w14:paraId="177DBF2C" w14:textId="77777777" w:rsidR="002905DE" w:rsidRPr="002905DE" w:rsidRDefault="002905DE" w:rsidP="002905DE">
            <w:pPr>
              <w:keepNext/>
              <w:keepLines/>
              <w:spacing w:after="0"/>
              <w:jc w:val="center"/>
              <w:rPr>
                <w:rFonts w:ascii="Arial" w:eastAsia="宋体" w:hAnsi="Arial" w:cs="Arial"/>
                <w:kern w:val="2"/>
                <w:sz w:val="18"/>
                <w:szCs w:val="24"/>
                <w:lang w:eastAsia="ja-JP"/>
              </w:rPr>
            </w:pPr>
            <w:r w:rsidRPr="002905DE">
              <w:rPr>
                <w:rFonts w:ascii="Arial" w:hAnsi="Arial" w:cs="Arial"/>
                <w:kern w:val="2"/>
                <w:sz w:val="18"/>
                <w:szCs w:val="24"/>
                <w:lang w:eastAsia="ja-JP"/>
              </w:rPr>
              <w:t>25</w:t>
            </w:r>
          </w:p>
        </w:tc>
        <w:tc>
          <w:tcPr>
            <w:tcW w:w="1323" w:type="dxa"/>
            <w:shd w:val="clear" w:color="auto" w:fill="auto"/>
            <w:noWrap/>
          </w:tcPr>
          <w:p w14:paraId="4E1BC65D" w14:textId="77777777" w:rsidR="002905DE" w:rsidRPr="002905DE" w:rsidRDefault="002905DE" w:rsidP="002905DE">
            <w:pPr>
              <w:keepNext/>
              <w:keepLines/>
              <w:spacing w:after="0"/>
              <w:jc w:val="center"/>
              <w:rPr>
                <w:rFonts w:ascii="Arial" w:eastAsia="宋体" w:hAnsi="Arial" w:cs="Arial"/>
                <w:kern w:val="2"/>
                <w:sz w:val="18"/>
                <w:szCs w:val="24"/>
                <w:lang w:eastAsia="ja-JP"/>
              </w:rPr>
            </w:pPr>
            <w:r w:rsidRPr="002905DE">
              <w:rPr>
                <w:rFonts w:ascii="Arial" w:eastAsia="宋体" w:hAnsi="Arial" w:cs="Arial"/>
                <w:kern w:val="2"/>
                <w:sz w:val="18"/>
                <w:szCs w:val="24"/>
                <w:lang w:eastAsia="ja-JP"/>
              </w:rPr>
              <w:t>2160</w:t>
            </w:r>
          </w:p>
        </w:tc>
        <w:tc>
          <w:tcPr>
            <w:tcW w:w="867" w:type="dxa"/>
            <w:shd w:val="clear" w:color="auto" w:fill="auto"/>
          </w:tcPr>
          <w:p w14:paraId="1A95AD49" w14:textId="77777777" w:rsidR="002905DE" w:rsidRPr="002905DE" w:rsidRDefault="002905DE" w:rsidP="002905DE">
            <w:pPr>
              <w:keepNext/>
              <w:keepLines/>
              <w:spacing w:after="0"/>
              <w:jc w:val="center"/>
              <w:rPr>
                <w:rFonts w:ascii="Arial" w:eastAsia="宋体" w:hAnsi="Arial" w:cs="Arial"/>
                <w:kern w:val="2"/>
                <w:sz w:val="18"/>
                <w:szCs w:val="24"/>
                <w:lang w:eastAsia="ja-JP"/>
              </w:rPr>
            </w:pPr>
            <w:r w:rsidRPr="002905DE">
              <w:rPr>
                <w:rFonts w:ascii="Arial" w:hAnsi="Arial" w:cs="Arial"/>
                <w:kern w:val="2"/>
                <w:sz w:val="18"/>
                <w:szCs w:val="24"/>
                <w:lang w:eastAsia="ja-JP"/>
              </w:rPr>
              <w:t>N/A</w:t>
            </w:r>
          </w:p>
        </w:tc>
        <w:tc>
          <w:tcPr>
            <w:tcW w:w="1248" w:type="dxa"/>
            <w:gridSpan w:val="2"/>
            <w:shd w:val="clear" w:color="auto" w:fill="auto"/>
          </w:tcPr>
          <w:p w14:paraId="7B2598A4"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kern w:val="2"/>
                <w:sz w:val="18"/>
                <w:szCs w:val="24"/>
                <w:lang w:eastAsia="ko-KR"/>
              </w:rPr>
              <w:t>N/A</w:t>
            </w:r>
          </w:p>
        </w:tc>
      </w:tr>
      <w:tr w:rsidR="002905DE" w:rsidRPr="002905DE" w14:paraId="59817A6A" w14:textId="77777777" w:rsidTr="007D38AC">
        <w:trPr>
          <w:trHeight w:val="54"/>
          <w:jc w:val="center"/>
        </w:trPr>
        <w:tc>
          <w:tcPr>
            <w:tcW w:w="2258" w:type="dxa"/>
            <w:tcBorders>
              <w:top w:val="nil"/>
              <w:bottom w:val="nil"/>
            </w:tcBorders>
            <w:shd w:val="clear" w:color="auto" w:fill="auto"/>
          </w:tcPr>
          <w:p w14:paraId="644B95D1" w14:textId="77777777" w:rsidR="002905DE" w:rsidRPr="002905DE" w:rsidRDefault="002905DE" w:rsidP="002905DE">
            <w:pPr>
              <w:keepNext/>
              <w:keepLines/>
              <w:spacing w:after="0"/>
              <w:jc w:val="center"/>
              <w:rPr>
                <w:rFonts w:ascii="Arial" w:hAnsi="Arial" w:cs="Arial"/>
                <w:kern w:val="2"/>
                <w:sz w:val="18"/>
                <w:szCs w:val="24"/>
                <w:lang w:eastAsia="ja-JP"/>
              </w:rPr>
            </w:pPr>
          </w:p>
        </w:tc>
        <w:tc>
          <w:tcPr>
            <w:tcW w:w="867" w:type="dxa"/>
            <w:shd w:val="clear" w:color="auto" w:fill="auto"/>
          </w:tcPr>
          <w:p w14:paraId="42BF5F59" w14:textId="77777777" w:rsidR="002905DE" w:rsidRPr="002905DE" w:rsidRDefault="002905DE" w:rsidP="002905DE">
            <w:pPr>
              <w:keepNext/>
              <w:keepLines/>
              <w:spacing w:after="0"/>
              <w:jc w:val="center"/>
              <w:rPr>
                <w:rFonts w:ascii="Arial" w:eastAsia="宋体" w:hAnsi="Arial" w:cs="Arial"/>
                <w:kern w:val="2"/>
                <w:sz w:val="18"/>
                <w:szCs w:val="24"/>
                <w:lang w:eastAsia="ja-JP"/>
              </w:rPr>
            </w:pPr>
            <w:r w:rsidRPr="002905DE">
              <w:rPr>
                <w:rFonts w:ascii="Arial" w:hAnsi="Arial" w:cs="Arial"/>
                <w:kern w:val="2"/>
                <w:sz w:val="18"/>
                <w:szCs w:val="24"/>
                <w:lang w:eastAsia="ja-JP"/>
              </w:rPr>
              <w:t>n78</w:t>
            </w:r>
          </w:p>
        </w:tc>
        <w:tc>
          <w:tcPr>
            <w:tcW w:w="1167" w:type="dxa"/>
            <w:shd w:val="clear" w:color="auto" w:fill="auto"/>
            <w:noWrap/>
          </w:tcPr>
          <w:p w14:paraId="42B9ACCD" w14:textId="77777777" w:rsidR="002905DE" w:rsidRPr="002905DE" w:rsidRDefault="002905DE" w:rsidP="002905DE">
            <w:pPr>
              <w:keepNext/>
              <w:keepLines/>
              <w:spacing w:after="0"/>
              <w:jc w:val="center"/>
              <w:rPr>
                <w:rFonts w:ascii="Arial" w:eastAsia="宋体" w:hAnsi="Arial" w:cs="Arial"/>
                <w:kern w:val="2"/>
                <w:sz w:val="18"/>
                <w:szCs w:val="24"/>
                <w:lang w:eastAsia="ja-JP"/>
              </w:rPr>
            </w:pPr>
            <w:r w:rsidRPr="002905DE">
              <w:rPr>
                <w:rFonts w:ascii="Arial" w:hAnsi="Arial" w:cs="Arial"/>
                <w:kern w:val="2"/>
                <w:sz w:val="18"/>
                <w:szCs w:val="24"/>
                <w:lang w:eastAsia="ja-JP"/>
              </w:rPr>
              <w:t>3342</w:t>
            </w:r>
          </w:p>
        </w:tc>
        <w:tc>
          <w:tcPr>
            <w:tcW w:w="746" w:type="dxa"/>
            <w:shd w:val="clear" w:color="auto" w:fill="auto"/>
            <w:noWrap/>
          </w:tcPr>
          <w:p w14:paraId="68271BA6" w14:textId="77777777" w:rsidR="002905DE" w:rsidRPr="002905DE" w:rsidRDefault="002905DE" w:rsidP="002905DE">
            <w:pPr>
              <w:keepNext/>
              <w:keepLines/>
              <w:spacing w:after="0"/>
              <w:jc w:val="center"/>
              <w:rPr>
                <w:rFonts w:ascii="Arial" w:eastAsia="宋体" w:hAnsi="Arial" w:cs="Arial"/>
                <w:kern w:val="2"/>
                <w:sz w:val="18"/>
                <w:szCs w:val="24"/>
                <w:lang w:eastAsia="ja-JP"/>
              </w:rPr>
            </w:pPr>
            <w:r w:rsidRPr="002905DE">
              <w:rPr>
                <w:rFonts w:ascii="Arial" w:hAnsi="Arial" w:cs="Arial"/>
                <w:kern w:val="2"/>
                <w:sz w:val="18"/>
                <w:szCs w:val="24"/>
                <w:lang w:eastAsia="ja-JP"/>
              </w:rPr>
              <w:t>10</w:t>
            </w:r>
          </w:p>
        </w:tc>
        <w:tc>
          <w:tcPr>
            <w:tcW w:w="2266" w:type="dxa"/>
            <w:shd w:val="clear" w:color="auto" w:fill="auto"/>
            <w:noWrap/>
          </w:tcPr>
          <w:p w14:paraId="3F5C8DB7" w14:textId="77777777" w:rsidR="002905DE" w:rsidRPr="002905DE" w:rsidRDefault="002905DE" w:rsidP="002905DE">
            <w:pPr>
              <w:keepNext/>
              <w:keepLines/>
              <w:spacing w:after="0"/>
              <w:jc w:val="center"/>
              <w:rPr>
                <w:rFonts w:ascii="Arial" w:eastAsia="宋体" w:hAnsi="Arial" w:cs="Arial"/>
                <w:kern w:val="2"/>
                <w:sz w:val="18"/>
                <w:szCs w:val="24"/>
                <w:lang w:eastAsia="ja-JP"/>
              </w:rPr>
            </w:pPr>
            <w:r w:rsidRPr="002905DE">
              <w:rPr>
                <w:rFonts w:ascii="Arial" w:hAnsi="Arial" w:cs="Arial"/>
                <w:kern w:val="2"/>
                <w:sz w:val="18"/>
                <w:szCs w:val="24"/>
                <w:lang w:eastAsia="ja-JP"/>
              </w:rPr>
              <w:t>50</w:t>
            </w:r>
          </w:p>
        </w:tc>
        <w:tc>
          <w:tcPr>
            <w:tcW w:w="1323" w:type="dxa"/>
            <w:shd w:val="clear" w:color="auto" w:fill="auto"/>
            <w:noWrap/>
          </w:tcPr>
          <w:p w14:paraId="5CB57A39" w14:textId="77777777" w:rsidR="002905DE" w:rsidRPr="002905DE" w:rsidRDefault="002905DE" w:rsidP="002905DE">
            <w:pPr>
              <w:keepNext/>
              <w:keepLines/>
              <w:spacing w:after="0"/>
              <w:jc w:val="center"/>
              <w:rPr>
                <w:rFonts w:ascii="Arial" w:eastAsia="宋体" w:hAnsi="Arial" w:cs="Arial"/>
                <w:kern w:val="2"/>
                <w:sz w:val="18"/>
                <w:szCs w:val="24"/>
                <w:lang w:eastAsia="ja-JP"/>
              </w:rPr>
            </w:pPr>
            <w:r w:rsidRPr="002905DE">
              <w:rPr>
                <w:rFonts w:ascii="Arial" w:eastAsia="宋体" w:hAnsi="Arial" w:cs="Arial"/>
                <w:kern w:val="2"/>
                <w:sz w:val="18"/>
                <w:szCs w:val="24"/>
                <w:lang w:eastAsia="ja-JP"/>
              </w:rPr>
              <w:t>3342</w:t>
            </w:r>
          </w:p>
        </w:tc>
        <w:tc>
          <w:tcPr>
            <w:tcW w:w="867" w:type="dxa"/>
            <w:shd w:val="clear" w:color="auto" w:fill="auto"/>
          </w:tcPr>
          <w:p w14:paraId="391EC741" w14:textId="77777777" w:rsidR="002905DE" w:rsidRPr="002905DE" w:rsidRDefault="002905DE" w:rsidP="002905DE">
            <w:pPr>
              <w:keepNext/>
              <w:keepLines/>
              <w:spacing w:after="0"/>
              <w:jc w:val="center"/>
              <w:rPr>
                <w:rFonts w:ascii="Arial" w:eastAsia="宋体" w:hAnsi="Arial" w:cs="Arial"/>
                <w:kern w:val="2"/>
                <w:sz w:val="18"/>
                <w:szCs w:val="24"/>
                <w:lang w:eastAsia="ja-JP"/>
              </w:rPr>
            </w:pPr>
            <w:r w:rsidRPr="002905DE">
              <w:rPr>
                <w:rFonts w:ascii="Arial" w:hAnsi="Arial" w:cs="Arial"/>
                <w:kern w:val="2"/>
                <w:sz w:val="18"/>
                <w:szCs w:val="24"/>
                <w:lang w:eastAsia="ja-JP"/>
              </w:rPr>
              <w:t>15.7</w:t>
            </w:r>
          </w:p>
        </w:tc>
        <w:tc>
          <w:tcPr>
            <w:tcW w:w="1248" w:type="dxa"/>
            <w:gridSpan w:val="2"/>
            <w:shd w:val="clear" w:color="auto" w:fill="auto"/>
          </w:tcPr>
          <w:p w14:paraId="6CCEEDB0"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kern w:val="2"/>
                <w:sz w:val="18"/>
                <w:szCs w:val="24"/>
                <w:lang w:eastAsia="ko-KR"/>
              </w:rPr>
              <w:t>IMD3</w:t>
            </w:r>
          </w:p>
        </w:tc>
      </w:tr>
      <w:tr w:rsidR="002905DE" w:rsidRPr="002905DE" w14:paraId="37686F56" w14:textId="77777777" w:rsidTr="007D38AC">
        <w:trPr>
          <w:trHeight w:val="54"/>
          <w:jc w:val="center"/>
        </w:trPr>
        <w:tc>
          <w:tcPr>
            <w:tcW w:w="2258" w:type="dxa"/>
            <w:tcBorders>
              <w:top w:val="nil"/>
              <w:bottom w:val="single" w:sz="4" w:space="0" w:color="auto"/>
            </w:tcBorders>
            <w:shd w:val="clear" w:color="auto" w:fill="auto"/>
          </w:tcPr>
          <w:p w14:paraId="5742098D" w14:textId="77777777" w:rsidR="002905DE" w:rsidRPr="002905DE" w:rsidRDefault="002905DE" w:rsidP="002905DE">
            <w:pPr>
              <w:keepNext/>
              <w:keepLines/>
              <w:spacing w:after="0"/>
              <w:jc w:val="center"/>
              <w:rPr>
                <w:rFonts w:ascii="Arial" w:hAnsi="Arial" w:cs="Arial"/>
                <w:kern w:val="2"/>
                <w:sz w:val="18"/>
                <w:szCs w:val="24"/>
                <w:lang w:eastAsia="ja-JP"/>
              </w:rPr>
            </w:pPr>
          </w:p>
        </w:tc>
        <w:tc>
          <w:tcPr>
            <w:tcW w:w="867" w:type="dxa"/>
            <w:shd w:val="clear" w:color="auto" w:fill="auto"/>
          </w:tcPr>
          <w:p w14:paraId="1B754649" w14:textId="77777777" w:rsidR="002905DE" w:rsidRPr="002905DE" w:rsidRDefault="002905DE" w:rsidP="002905DE">
            <w:pPr>
              <w:keepNext/>
              <w:keepLines/>
              <w:spacing w:after="0"/>
              <w:jc w:val="center"/>
              <w:rPr>
                <w:rFonts w:ascii="Arial" w:eastAsia="宋体" w:hAnsi="Arial" w:cs="Arial"/>
                <w:kern w:val="2"/>
                <w:sz w:val="18"/>
                <w:szCs w:val="24"/>
                <w:lang w:eastAsia="ja-JP"/>
              </w:rPr>
            </w:pPr>
            <w:r w:rsidRPr="002905DE">
              <w:rPr>
                <w:rFonts w:ascii="Arial" w:hAnsi="Arial" w:cs="Arial"/>
                <w:kern w:val="2"/>
                <w:sz w:val="18"/>
                <w:szCs w:val="24"/>
                <w:lang w:eastAsia="ja-JP"/>
              </w:rPr>
              <w:t>n105</w:t>
            </w:r>
          </w:p>
        </w:tc>
        <w:tc>
          <w:tcPr>
            <w:tcW w:w="1167" w:type="dxa"/>
            <w:shd w:val="clear" w:color="auto" w:fill="auto"/>
            <w:noWrap/>
          </w:tcPr>
          <w:p w14:paraId="7D160CBF" w14:textId="77777777" w:rsidR="002905DE" w:rsidRPr="002905DE" w:rsidRDefault="002905DE" w:rsidP="002905DE">
            <w:pPr>
              <w:keepNext/>
              <w:keepLines/>
              <w:spacing w:after="0"/>
              <w:jc w:val="center"/>
              <w:rPr>
                <w:rFonts w:ascii="Arial" w:eastAsia="宋体" w:hAnsi="Arial" w:cs="Arial"/>
                <w:kern w:val="2"/>
                <w:sz w:val="18"/>
                <w:szCs w:val="24"/>
                <w:lang w:eastAsia="ja-JP"/>
              </w:rPr>
            </w:pPr>
            <w:r w:rsidRPr="002905DE">
              <w:rPr>
                <w:rFonts w:ascii="Arial" w:hAnsi="Arial" w:cs="Arial"/>
                <w:kern w:val="2"/>
                <w:sz w:val="18"/>
                <w:szCs w:val="24"/>
                <w:lang w:eastAsia="ja-JP"/>
              </w:rPr>
              <w:t>686</w:t>
            </w:r>
          </w:p>
        </w:tc>
        <w:tc>
          <w:tcPr>
            <w:tcW w:w="746" w:type="dxa"/>
            <w:shd w:val="clear" w:color="auto" w:fill="auto"/>
            <w:noWrap/>
          </w:tcPr>
          <w:p w14:paraId="51F3FE5C" w14:textId="77777777" w:rsidR="002905DE" w:rsidRPr="002905DE" w:rsidRDefault="002905DE" w:rsidP="002905DE">
            <w:pPr>
              <w:keepNext/>
              <w:keepLines/>
              <w:spacing w:after="0"/>
              <w:jc w:val="center"/>
              <w:rPr>
                <w:rFonts w:ascii="Arial" w:eastAsia="宋体" w:hAnsi="Arial" w:cs="Arial"/>
                <w:kern w:val="2"/>
                <w:sz w:val="18"/>
                <w:szCs w:val="24"/>
                <w:lang w:eastAsia="ja-JP"/>
              </w:rPr>
            </w:pPr>
            <w:r w:rsidRPr="002905DE">
              <w:rPr>
                <w:rFonts w:ascii="Arial" w:hAnsi="Arial" w:cs="Arial"/>
                <w:kern w:val="2"/>
                <w:sz w:val="18"/>
                <w:szCs w:val="24"/>
                <w:lang w:eastAsia="ja-JP"/>
              </w:rPr>
              <w:t>5</w:t>
            </w:r>
          </w:p>
        </w:tc>
        <w:tc>
          <w:tcPr>
            <w:tcW w:w="2266" w:type="dxa"/>
            <w:shd w:val="clear" w:color="auto" w:fill="auto"/>
            <w:noWrap/>
          </w:tcPr>
          <w:p w14:paraId="1871FCBF" w14:textId="77777777" w:rsidR="002905DE" w:rsidRPr="002905DE" w:rsidRDefault="002905DE" w:rsidP="002905DE">
            <w:pPr>
              <w:keepNext/>
              <w:keepLines/>
              <w:spacing w:after="0"/>
              <w:jc w:val="center"/>
              <w:rPr>
                <w:rFonts w:ascii="Arial" w:eastAsia="宋体" w:hAnsi="Arial" w:cs="Arial"/>
                <w:kern w:val="2"/>
                <w:sz w:val="18"/>
                <w:szCs w:val="24"/>
                <w:lang w:eastAsia="ja-JP"/>
              </w:rPr>
            </w:pPr>
            <w:r w:rsidRPr="002905DE">
              <w:rPr>
                <w:rFonts w:ascii="Arial" w:hAnsi="Arial" w:cs="Arial"/>
                <w:kern w:val="2"/>
                <w:sz w:val="18"/>
                <w:szCs w:val="24"/>
                <w:lang w:eastAsia="ja-JP"/>
              </w:rPr>
              <w:t>25</w:t>
            </w:r>
          </w:p>
        </w:tc>
        <w:tc>
          <w:tcPr>
            <w:tcW w:w="1323" w:type="dxa"/>
            <w:shd w:val="clear" w:color="auto" w:fill="auto"/>
            <w:noWrap/>
          </w:tcPr>
          <w:p w14:paraId="67F9DF63" w14:textId="77777777" w:rsidR="002905DE" w:rsidRPr="002905DE" w:rsidRDefault="002905DE" w:rsidP="002905DE">
            <w:pPr>
              <w:keepNext/>
              <w:keepLines/>
              <w:spacing w:after="0"/>
              <w:jc w:val="center"/>
              <w:rPr>
                <w:rFonts w:ascii="Arial" w:eastAsia="宋体" w:hAnsi="Arial" w:cs="Arial"/>
                <w:kern w:val="2"/>
                <w:sz w:val="18"/>
                <w:szCs w:val="24"/>
                <w:lang w:eastAsia="ja-JP"/>
              </w:rPr>
            </w:pPr>
            <w:r w:rsidRPr="002905DE">
              <w:rPr>
                <w:rFonts w:ascii="Arial" w:eastAsia="宋体" w:hAnsi="Arial" w:cs="Arial"/>
                <w:kern w:val="2"/>
                <w:sz w:val="18"/>
                <w:szCs w:val="24"/>
                <w:lang w:eastAsia="ja-JP"/>
              </w:rPr>
              <w:t>635</w:t>
            </w:r>
          </w:p>
        </w:tc>
        <w:tc>
          <w:tcPr>
            <w:tcW w:w="867" w:type="dxa"/>
            <w:shd w:val="clear" w:color="auto" w:fill="auto"/>
          </w:tcPr>
          <w:p w14:paraId="77FBB50C" w14:textId="77777777" w:rsidR="002905DE" w:rsidRPr="002905DE" w:rsidRDefault="002905DE" w:rsidP="002905DE">
            <w:pPr>
              <w:keepNext/>
              <w:keepLines/>
              <w:spacing w:after="0"/>
              <w:jc w:val="center"/>
              <w:rPr>
                <w:rFonts w:ascii="Arial" w:eastAsia="宋体" w:hAnsi="Arial" w:cs="Arial"/>
                <w:kern w:val="2"/>
                <w:sz w:val="18"/>
                <w:szCs w:val="24"/>
                <w:lang w:eastAsia="ja-JP"/>
              </w:rPr>
            </w:pPr>
            <w:r w:rsidRPr="002905DE">
              <w:rPr>
                <w:rFonts w:ascii="Arial" w:hAnsi="Arial" w:cs="Arial"/>
                <w:kern w:val="2"/>
                <w:sz w:val="18"/>
                <w:szCs w:val="24"/>
                <w:lang w:eastAsia="ja-JP"/>
              </w:rPr>
              <w:t>N/A</w:t>
            </w:r>
          </w:p>
        </w:tc>
        <w:tc>
          <w:tcPr>
            <w:tcW w:w="1248" w:type="dxa"/>
            <w:gridSpan w:val="2"/>
            <w:shd w:val="clear" w:color="auto" w:fill="auto"/>
          </w:tcPr>
          <w:p w14:paraId="0E5D96A2"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kern w:val="2"/>
                <w:sz w:val="18"/>
                <w:szCs w:val="24"/>
                <w:lang w:eastAsia="ko-KR"/>
              </w:rPr>
              <w:t>N/A</w:t>
            </w:r>
          </w:p>
        </w:tc>
      </w:tr>
      <w:tr w:rsidR="002905DE" w:rsidRPr="002905DE" w14:paraId="13271CA5" w14:textId="77777777" w:rsidTr="007D38AC">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3C840FB5"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szCs w:val="18"/>
                <w:lang w:eastAsia="zh-CN"/>
              </w:rPr>
              <w:t>DC_2A-(n)66AA</w:t>
            </w:r>
          </w:p>
        </w:tc>
        <w:tc>
          <w:tcPr>
            <w:tcW w:w="867" w:type="dxa"/>
            <w:tcBorders>
              <w:left w:val="single" w:sz="4" w:space="0" w:color="auto"/>
            </w:tcBorders>
            <w:shd w:val="clear" w:color="auto" w:fill="auto"/>
          </w:tcPr>
          <w:p w14:paraId="315B67F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szCs w:val="18"/>
                <w:lang w:eastAsia="sv-SE"/>
              </w:rPr>
              <w:t>2</w:t>
            </w:r>
          </w:p>
        </w:tc>
        <w:tc>
          <w:tcPr>
            <w:tcW w:w="1167" w:type="dxa"/>
            <w:shd w:val="clear" w:color="auto" w:fill="auto"/>
            <w:noWrap/>
          </w:tcPr>
          <w:p w14:paraId="1AAF9CE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szCs w:val="18"/>
                <w:lang w:eastAsia="sv-SE"/>
              </w:rPr>
              <w:t>1883.3</w:t>
            </w:r>
          </w:p>
        </w:tc>
        <w:tc>
          <w:tcPr>
            <w:tcW w:w="746" w:type="dxa"/>
            <w:shd w:val="clear" w:color="auto" w:fill="auto"/>
            <w:noWrap/>
          </w:tcPr>
          <w:p w14:paraId="5E2362FF" w14:textId="77777777" w:rsidR="002905DE" w:rsidRPr="002905DE" w:rsidRDefault="002905DE" w:rsidP="002905DE">
            <w:pPr>
              <w:keepNext/>
              <w:keepLines/>
              <w:spacing w:after="0"/>
              <w:jc w:val="center"/>
              <w:rPr>
                <w:rFonts w:ascii="Arial" w:eastAsia="宋体" w:hAnsi="Arial" w:cs="Arial"/>
                <w:sz w:val="18"/>
                <w:lang w:eastAsia="zh-CN"/>
              </w:rPr>
            </w:pPr>
            <w:r w:rsidRPr="002905DE">
              <w:rPr>
                <w:rFonts w:ascii="Arial" w:eastAsia="宋体" w:hAnsi="Arial"/>
                <w:sz w:val="18"/>
                <w:szCs w:val="18"/>
                <w:lang w:eastAsia="sv-SE"/>
              </w:rPr>
              <w:t>5</w:t>
            </w:r>
          </w:p>
        </w:tc>
        <w:tc>
          <w:tcPr>
            <w:tcW w:w="2266" w:type="dxa"/>
            <w:shd w:val="clear" w:color="auto" w:fill="auto"/>
            <w:noWrap/>
          </w:tcPr>
          <w:p w14:paraId="0E99AE00" w14:textId="77777777" w:rsidR="002905DE" w:rsidRPr="002905DE" w:rsidRDefault="002905DE" w:rsidP="002905DE">
            <w:pPr>
              <w:keepNext/>
              <w:keepLines/>
              <w:spacing w:after="0"/>
              <w:jc w:val="center"/>
              <w:rPr>
                <w:rFonts w:ascii="Arial" w:eastAsia="宋体" w:hAnsi="Arial" w:cs="Arial"/>
                <w:sz w:val="18"/>
                <w:lang w:eastAsia="zh-CN"/>
              </w:rPr>
            </w:pPr>
            <w:r w:rsidRPr="002905DE">
              <w:rPr>
                <w:rFonts w:ascii="Arial" w:eastAsia="宋体" w:hAnsi="Arial"/>
                <w:sz w:val="18"/>
                <w:szCs w:val="18"/>
                <w:lang w:eastAsia="sv-SE"/>
              </w:rPr>
              <w:t>25</w:t>
            </w:r>
          </w:p>
        </w:tc>
        <w:tc>
          <w:tcPr>
            <w:tcW w:w="1323" w:type="dxa"/>
            <w:shd w:val="clear" w:color="auto" w:fill="auto"/>
            <w:noWrap/>
          </w:tcPr>
          <w:p w14:paraId="38B4F5E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szCs w:val="18"/>
                <w:lang w:eastAsia="sv-SE"/>
              </w:rPr>
              <w:t>1963.3</w:t>
            </w:r>
          </w:p>
        </w:tc>
        <w:tc>
          <w:tcPr>
            <w:tcW w:w="867" w:type="dxa"/>
            <w:shd w:val="clear" w:color="auto" w:fill="auto"/>
          </w:tcPr>
          <w:p w14:paraId="114AE987"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szCs w:val="18"/>
                <w:lang w:eastAsia="sv-SE"/>
              </w:rPr>
              <w:t>N/A</w:t>
            </w:r>
          </w:p>
        </w:tc>
        <w:tc>
          <w:tcPr>
            <w:tcW w:w="1248" w:type="dxa"/>
            <w:gridSpan w:val="2"/>
            <w:shd w:val="clear" w:color="auto" w:fill="auto"/>
          </w:tcPr>
          <w:p w14:paraId="01ED9984"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szCs w:val="18"/>
                <w:lang w:eastAsia="sv-SE"/>
              </w:rPr>
              <w:t>N/A</w:t>
            </w:r>
          </w:p>
        </w:tc>
      </w:tr>
      <w:tr w:rsidR="002905DE" w:rsidRPr="002905DE" w14:paraId="0632A551" w14:textId="77777777" w:rsidTr="007D38AC">
        <w:trPr>
          <w:trHeight w:val="54"/>
          <w:jc w:val="center"/>
        </w:trPr>
        <w:tc>
          <w:tcPr>
            <w:tcW w:w="2258" w:type="dxa"/>
            <w:tcBorders>
              <w:top w:val="nil"/>
              <w:left w:val="single" w:sz="4" w:space="0" w:color="auto"/>
              <w:bottom w:val="nil"/>
              <w:right w:val="single" w:sz="4" w:space="0" w:color="auto"/>
            </w:tcBorders>
            <w:shd w:val="clear" w:color="auto" w:fill="auto"/>
          </w:tcPr>
          <w:p w14:paraId="5E82A88E" w14:textId="77777777" w:rsidR="002905DE" w:rsidRPr="002905DE" w:rsidRDefault="002905DE" w:rsidP="002905DE">
            <w:pPr>
              <w:keepNext/>
              <w:keepLines/>
              <w:spacing w:after="0"/>
              <w:jc w:val="center"/>
              <w:rPr>
                <w:rFonts w:ascii="Arial" w:eastAsia="MS Mincho" w:hAnsi="Arial"/>
                <w:sz w:val="18"/>
              </w:rPr>
            </w:pPr>
          </w:p>
        </w:tc>
        <w:tc>
          <w:tcPr>
            <w:tcW w:w="867" w:type="dxa"/>
            <w:tcBorders>
              <w:left w:val="single" w:sz="4" w:space="0" w:color="auto"/>
            </w:tcBorders>
            <w:shd w:val="clear" w:color="auto" w:fill="auto"/>
          </w:tcPr>
          <w:p w14:paraId="55892C6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szCs w:val="18"/>
                <w:lang w:eastAsia="sv-SE"/>
              </w:rPr>
              <w:t>66</w:t>
            </w:r>
          </w:p>
        </w:tc>
        <w:tc>
          <w:tcPr>
            <w:tcW w:w="1167" w:type="dxa"/>
            <w:shd w:val="clear" w:color="auto" w:fill="auto"/>
            <w:noWrap/>
          </w:tcPr>
          <w:p w14:paraId="0A7A071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szCs w:val="18"/>
                <w:lang w:eastAsia="sv-SE"/>
              </w:rPr>
              <w:t>N/A</w:t>
            </w:r>
          </w:p>
        </w:tc>
        <w:tc>
          <w:tcPr>
            <w:tcW w:w="746" w:type="dxa"/>
            <w:shd w:val="clear" w:color="auto" w:fill="auto"/>
            <w:noWrap/>
          </w:tcPr>
          <w:p w14:paraId="066F1816" w14:textId="77777777" w:rsidR="002905DE" w:rsidRPr="002905DE" w:rsidRDefault="002905DE" w:rsidP="002905DE">
            <w:pPr>
              <w:keepNext/>
              <w:keepLines/>
              <w:spacing w:after="0"/>
              <w:jc w:val="center"/>
              <w:rPr>
                <w:rFonts w:ascii="Arial" w:eastAsia="宋体" w:hAnsi="Arial" w:cs="Arial"/>
                <w:sz w:val="18"/>
                <w:lang w:eastAsia="zh-CN"/>
              </w:rPr>
            </w:pPr>
            <w:r w:rsidRPr="002905DE">
              <w:rPr>
                <w:rFonts w:ascii="Arial" w:eastAsia="宋体" w:hAnsi="Arial"/>
                <w:sz w:val="18"/>
                <w:szCs w:val="18"/>
                <w:lang w:eastAsia="sv-SE"/>
              </w:rPr>
              <w:t>5</w:t>
            </w:r>
          </w:p>
        </w:tc>
        <w:tc>
          <w:tcPr>
            <w:tcW w:w="2266" w:type="dxa"/>
            <w:shd w:val="clear" w:color="auto" w:fill="auto"/>
            <w:noWrap/>
          </w:tcPr>
          <w:p w14:paraId="6EFBBAD6" w14:textId="77777777" w:rsidR="002905DE" w:rsidRPr="002905DE" w:rsidRDefault="002905DE" w:rsidP="002905DE">
            <w:pPr>
              <w:keepNext/>
              <w:keepLines/>
              <w:spacing w:after="0"/>
              <w:jc w:val="center"/>
              <w:rPr>
                <w:rFonts w:ascii="Arial" w:eastAsia="宋体" w:hAnsi="Arial" w:cs="Arial"/>
                <w:sz w:val="18"/>
                <w:lang w:eastAsia="zh-CN"/>
              </w:rPr>
            </w:pPr>
            <w:r w:rsidRPr="002905DE">
              <w:rPr>
                <w:rFonts w:ascii="Arial" w:eastAsia="宋体" w:hAnsi="Arial"/>
                <w:sz w:val="18"/>
                <w:szCs w:val="18"/>
                <w:lang w:eastAsia="sv-SE"/>
              </w:rPr>
              <w:t>N/A</w:t>
            </w:r>
          </w:p>
        </w:tc>
        <w:tc>
          <w:tcPr>
            <w:tcW w:w="1323" w:type="dxa"/>
            <w:shd w:val="clear" w:color="auto" w:fill="auto"/>
            <w:noWrap/>
          </w:tcPr>
          <w:p w14:paraId="4A3BA27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szCs w:val="18"/>
                <w:lang w:eastAsia="sv-SE"/>
              </w:rPr>
              <w:t>2145</w:t>
            </w:r>
          </w:p>
        </w:tc>
        <w:tc>
          <w:tcPr>
            <w:tcW w:w="867" w:type="dxa"/>
            <w:shd w:val="clear" w:color="auto" w:fill="auto"/>
          </w:tcPr>
          <w:p w14:paraId="6CD3CF3F"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szCs w:val="18"/>
                <w:lang w:eastAsia="sv-SE"/>
              </w:rPr>
              <w:t>2.8</w:t>
            </w:r>
          </w:p>
        </w:tc>
        <w:tc>
          <w:tcPr>
            <w:tcW w:w="1248" w:type="dxa"/>
            <w:gridSpan w:val="2"/>
            <w:shd w:val="clear" w:color="auto" w:fill="auto"/>
          </w:tcPr>
          <w:p w14:paraId="14C289F1"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szCs w:val="18"/>
                <w:lang w:eastAsia="sv-SE"/>
              </w:rPr>
              <w:t>IMD5</w:t>
            </w:r>
          </w:p>
        </w:tc>
      </w:tr>
      <w:tr w:rsidR="002905DE" w:rsidRPr="002905DE" w14:paraId="5799AF27" w14:textId="77777777" w:rsidTr="007D38AC">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5FFCC1D5" w14:textId="77777777" w:rsidR="002905DE" w:rsidRPr="002905DE" w:rsidRDefault="002905DE" w:rsidP="002905DE">
            <w:pPr>
              <w:keepNext/>
              <w:keepLines/>
              <w:spacing w:after="0"/>
              <w:jc w:val="center"/>
              <w:rPr>
                <w:rFonts w:ascii="Arial" w:eastAsia="MS Mincho" w:hAnsi="Arial"/>
                <w:sz w:val="18"/>
              </w:rPr>
            </w:pPr>
          </w:p>
        </w:tc>
        <w:tc>
          <w:tcPr>
            <w:tcW w:w="867" w:type="dxa"/>
            <w:tcBorders>
              <w:left w:val="single" w:sz="4" w:space="0" w:color="auto"/>
            </w:tcBorders>
            <w:shd w:val="clear" w:color="auto" w:fill="auto"/>
          </w:tcPr>
          <w:p w14:paraId="7EA4E51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szCs w:val="18"/>
                <w:lang w:eastAsia="sv-SE"/>
              </w:rPr>
              <w:t>n66</w:t>
            </w:r>
          </w:p>
        </w:tc>
        <w:tc>
          <w:tcPr>
            <w:tcW w:w="1167" w:type="dxa"/>
            <w:shd w:val="clear" w:color="auto" w:fill="auto"/>
            <w:noWrap/>
          </w:tcPr>
          <w:p w14:paraId="16F48B1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szCs w:val="18"/>
                <w:lang w:eastAsia="sv-SE"/>
              </w:rPr>
              <w:t>1750</w:t>
            </w:r>
          </w:p>
        </w:tc>
        <w:tc>
          <w:tcPr>
            <w:tcW w:w="746" w:type="dxa"/>
            <w:shd w:val="clear" w:color="auto" w:fill="auto"/>
            <w:noWrap/>
          </w:tcPr>
          <w:p w14:paraId="3E893AB0" w14:textId="77777777" w:rsidR="002905DE" w:rsidRPr="002905DE" w:rsidRDefault="002905DE" w:rsidP="002905DE">
            <w:pPr>
              <w:keepNext/>
              <w:keepLines/>
              <w:spacing w:after="0"/>
              <w:jc w:val="center"/>
              <w:rPr>
                <w:rFonts w:ascii="Arial" w:eastAsia="宋体" w:hAnsi="Arial" w:cs="Arial"/>
                <w:sz w:val="18"/>
                <w:lang w:eastAsia="zh-CN"/>
              </w:rPr>
            </w:pPr>
            <w:r w:rsidRPr="002905DE">
              <w:rPr>
                <w:rFonts w:ascii="Arial" w:eastAsia="宋体" w:hAnsi="Arial"/>
                <w:sz w:val="18"/>
                <w:szCs w:val="18"/>
                <w:lang w:eastAsia="sv-SE"/>
              </w:rPr>
              <w:t>5</w:t>
            </w:r>
          </w:p>
        </w:tc>
        <w:tc>
          <w:tcPr>
            <w:tcW w:w="2266" w:type="dxa"/>
            <w:shd w:val="clear" w:color="auto" w:fill="auto"/>
            <w:noWrap/>
          </w:tcPr>
          <w:p w14:paraId="319D4E66" w14:textId="77777777" w:rsidR="002905DE" w:rsidRPr="002905DE" w:rsidRDefault="002905DE" w:rsidP="002905DE">
            <w:pPr>
              <w:keepNext/>
              <w:keepLines/>
              <w:spacing w:after="0"/>
              <w:jc w:val="center"/>
              <w:rPr>
                <w:rFonts w:ascii="Arial" w:eastAsia="宋体" w:hAnsi="Arial" w:cs="Arial"/>
                <w:sz w:val="18"/>
                <w:lang w:eastAsia="zh-CN"/>
              </w:rPr>
            </w:pPr>
            <w:r w:rsidRPr="002905DE">
              <w:rPr>
                <w:rFonts w:ascii="Arial" w:eastAsia="宋体" w:hAnsi="Arial"/>
                <w:sz w:val="18"/>
                <w:szCs w:val="18"/>
                <w:lang w:eastAsia="sv-SE"/>
              </w:rPr>
              <w:t>25</w:t>
            </w:r>
          </w:p>
        </w:tc>
        <w:tc>
          <w:tcPr>
            <w:tcW w:w="1323" w:type="dxa"/>
            <w:shd w:val="clear" w:color="auto" w:fill="auto"/>
            <w:noWrap/>
          </w:tcPr>
          <w:p w14:paraId="7AD57E6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szCs w:val="18"/>
                <w:lang w:eastAsia="sv-SE"/>
              </w:rPr>
              <w:t>2150</w:t>
            </w:r>
          </w:p>
        </w:tc>
        <w:tc>
          <w:tcPr>
            <w:tcW w:w="867" w:type="dxa"/>
            <w:shd w:val="clear" w:color="auto" w:fill="auto"/>
          </w:tcPr>
          <w:p w14:paraId="6B60714A"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szCs w:val="18"/>
                <w:lang w:eastAsia="sv-SE"/>
              </w:rPr>
              <w:t>4</w:t>
            </w:r>
          </w:p>
        </w:tc>
        <w:tc>
          <w:tcPr>
            <w:tcW w:w="1248" w:type="dxa"/>
            <w:gridSpan w:val="2"/>
            <w:shd w:val="clear" w:color="auto" w:fill="auto"/>
          </w:tcPr>
          <w:p w14:paraId="6DE72595"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szCs w:val="18"/>
                <w:lang w:eastAsia="sv-SE"/>
              </w:rPr>
              <w:t>IMD5</w:t>
            </w:r>
          </w:p>
        </w:tc>
      </w:tr>
      <w:tr w:rsidR="002905DE" w:rsidRPr="002905DE" w14:paraId="4AFDA041" w14:textId="77777777" w:rsidTr="007D38AC">
        <w:trPr>
          <w:trHeight w:val="216"/>
          <w:jc w:val="center"/>
        </w:trPr>
        <w:tc>
          <w:tcPr>
            <w:tcW w:w="2258" w:type="dxa"/>
            <w:tcBorders>
              <w:top w:val="single" w:sz="4" w:space="0" w:color="auto"/>
              <w:bottom w:val="nil"/>
            </w:tcBorders>
            <w:shd w:val="clear" w:color="auto" w:fill="auto"/>
          </w:tcPr>
          <w:p w14:paraId="3DE145E8"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szCs w:val="18"/>
              </w:rPr>
              <w:t>DC_2A_n2A-n66A</w:t>
            </w:r>
          </w:p>
        </w:tc>
        <w:tc>
          <w:tcPr>
            <w:tcW w:w="867" w:type="dxa"/>
            <w:shd w:val="clear" w:color="auto" w:fill="auto"/>
            <w:vAlign w:val="center"/>
          </w:tcPr>
          <w:p w14:paraId="0643ADDA"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szCs w:val="18"/>
              </w:rPr>
              <w:t>2</w:t>
            </w:r>
          </w:p>
        </w:tc>
        <w:tc>
          <w:tcPr>
            <w:tcW w:w="1167" w:type="dxa"/>
            <w:shd w:val="clear" w:color="auto" w:fill="auto"/>
            <w:noWrap/>
            <w:vAlign w:val="center"/>
          </w:tcPr>
          <w:p w14:paraId="6D712C21"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Malgun Gothic" w:hAnsi="Arial" w:cs="Arial"/>
                <w:sz w:val="18"/>
                <w:szCs w:val="18"/>
              </w:rPr>
              <w:t>1875</w:t>
            </w:r>
          </w:p>
        </w:tc>
        <w:tc>
          <w:tcPr>
            <w:tcW w:w="746" w:type="dxa"/>
            <w:shd w:val="clear" w:color="auto" w:fill="auto"/>
            <w:noWrap/>
            <w:vAlign w:val="center"/>
          </w:tcPr>
          <w:p w14:paraId="29B6E713"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Malgun Gothic" w:hAnsi="Arial" w:cs="Arial"/>
                <w:sz w:val="18"/>
                <w:szCs w:val="18"/>
              </w:rPr>
              <w:t>5</w:t>
            </w:r>
          </w:p>
        </w:tc>
        <w:tc>
          <w:tcPr>
            <w:tcW w:w="2266" w:type="dxa"/>
            <w:shd w:val="clear" w:color="auto" w:fill="auto"/>
            <w:noWrap/>
            <w:vAlign w:val="center"/>
          </w:tcPr>
          <w:p w14:paraId="68CB8BC2"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Malgun Gothic" w:hAnsi="Arial" w:cs="Arial"/>
                <w:sz w:val="18"/>
                <w:szCs w:val="18"/>
              </w:rPr>
              <w:t>25</w:t>
            </w:r>
          </w:p>
        </w:tc>
        <w:tc>
          <w:tcPr>
            <w:tcW w:w="1323" w:type="dxa"/>
            <w:shd w:val="clear" w:color="auto" w:fill="auto"/>
            <w:noWrap/>
            <w:vAlign w:val="center"/>
          </w:tcPr>
          <w:p w14:paraId="63BD72BB"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Malgun Gothic" w:hAnsi="Arial" w:cs="Arial"/>
                <w:sz w:val="18"/>
                <w:szCs w:val="18"/>
              </w:rPr>
              <w:t>1955</w:t>
            </w:r>
          </w:p>
        </w:tc>
        <w:tc>
          <w:tcPr>
            <w:tcW w:w="867" w:type="dxa"/>
            <w:shd w:val="clear" w:color="auto" w:fill="auto"/>
            <w:vAlign w:val="center"/>
          </w:tcPr>
          <w:p w14:paraId="75E7674B"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cs="Arial"/>
                <w:color w:val="000000"/>
                <w:sz w:val="18"/>
              </w:rPr>
              <w:t>N/A</w:t>
            </w:r>
          </w:p>
        </w:tc>
        <w:tc>
          <w:tcPr>
            <w:tcW w:w="1248" w:type="dxa"/>
            <w:gridSpan w:val="2"/>
            <w:shd w:val="clear" w:color="auto" w:fill="auto"/>
            <w:vAlign w:val="center"/>
          </w:tcPr>
          <w:p w14:paraId="49728FA6"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cs="Arial"/>
                <w:color w:val="000000"/>
                <w:sz w:val="18"/>
              </w:rPr>
              <w:t>N/A</w:t>
            </w:r>
          </w:p>
        </w:tc>
      </w:tr>
      <w:tr w:rsidR="002905DE" w:rsidRPr="002905DE" w14:paraId="341509E9" w14:textId="77777777" w:rsidTr="007D38AC">
        <w:trPr>
          <w:trHeight w:val="216"/>
          <w:jc w:val="center"/>
        </w:trPr>
        <w:tc>
          <w:tcPr>
            <w:tcW w:w="2258" w:type="dxa"/>
            <w:tcBorders>
              <w:top w:val="nil"/>
              <w:bottom w:val="nil"/>
            </w:tcBorders>
            <w:shd w:val="clear" w:color="auto" w:fill="auto"/>
          </w:tcPr>
          <w:p w14:paraId="7EF9CC5B"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vAlign w:val="center"/>
          </w:tcPr>
          <w:p w14:paraId="5021AABB"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szCs w:val="18"/>
              </w:rPr>
              <w:t>n2</w:t>
            </w:r>
          </w:p>
        </w:tc>
        <w:tc>
          <w:tcPr>
            <w:tcW w:w="1167" w:type="dxa"/>
            <w:shd w:val="clear" w:color="auto" w:fill="auto"/>
            <w:noWrap/>
            <w:vAlign w:val="center"/>
          </w:tcPr>
          <w:p w14:paraId="369FA286"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Malgun Gothic" w:hAnsi="Arial" w:cs="Arial"/>
                <w:sz w:val="18"/>
                <w:szCs w:val="18"/>
              </w:rPr>
              <w:t>1895</w:t>
            </w:r>
          </w:p>
        </w:tc>
        <w:tc>
          <w:tcPr>
            <w:tcW w:w="746" w:type="dxa"/>
            <w:shd w:val="clear" w:color="auto" w:fill="auto"/>
            <w:noWrap/>
            <w:vAlign w:val="center"/>
          </w:tcPr>
          <w:p w14:paraId="252AB94F"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Malgun Gothic" w:hAnsi="Arial" w:cs="Arial"/>
                <w:sz w:val="18"/>
                <w:szCs w:val="18"/>
              </w:rPr>
              <w:t>5</w:t>
            </w:r>
          </w:p>
        </w:tc>
        <w:tc>
          <w:tcPr>
            <w:tcW w:w="2266" w:type="dxa"/>
            <w:shd w:val="clear" w:color="auto" w:fill="auto"/>
            <w:noWrap/>
            <w:vAlign w:val="center"/>
          </w:tcPr>
          <w:p w14:paraId="7313E23D"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Malgun Gothic" w:hAnsi="Arial" w:cs="Arial"/>
                <w:sz w:val="18"/>
                <w:szCs w:val="18"/>
              </w:rPr>
              <w:t>25</w:t>
            </w:r>
          </w:p>
        </w:tc>
        <w:tc>
          <w:tcPr>
            <w:tcW w:w="1323" w:type="dxa"/>
            <w:shd w:val="clear" w:color="auto" w:fill="auto"/>
            <w:noWrap/>
            <w:vAlign w:val="center"/>
          </w:tcPr>
          <w:p w14:paraId="5CDB367E"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Malgun Gothic" w:hAnsi="Arial" w:cs="Arial"/>
                <w:sz w:val="18"/>
                <w:szCs w:val="18"/>
              </w:rPr>
              <w:t>1975</w:t>
            </w:r>
          </w:p>
        </w:tc>
        <w:tc>
          <w:tcPr>
            <w:tcW w:w="867" w:type="dxa"/>
            <w:shd w:val="clear" w:color="auto" w:fill="auto"/>
            <w:vAlign w:val="center"/>
          </w:tcPr>
          <w:p w14:paraId="60C6752F" w14:textId="77777777" w:rsidR="002905DE" w:rsidRPr="002905DE" w:rsidRDefault="002905DE" w:rsidP="002905DE">
            <w:pPr>
              <w:keepNext/>
              <w:keepLines/>
              <w:spacing w:after="0"/>
              <w:jc w:val="center"/>
              <w:rPr>
                <w:rFonts w:ascii="Arial" w:eastAsia="宋体" w:hAnsi="Arial" w:cs="Arial"/>
                <w:color w:val="000000"/>
                <w:sz w:val="18"/>
                <w:lang w:eastAsia="ko-KR"/>
              </w:rPr>
            </w:pPr>
            <w:r w:rsidRPr="002905DE">
              <w:rPr>
                <w:rFonts w:ascii="Arial" w:eastAsia="宋体" w:hAnsi="Arial" w:cs="Arial" w:hint="eastAsia"/>
                <w:color w:val="000000"/>
                <w:sz w:val="18"/>
                <w:lang w:eastAsia="ko-KR"/>
              </w:rPr>
              <w:t>20</w:t>
            </w:r>
          </w:p>
        </w:tc>
        <w:tc>
          <w:tcPr>
            <w:tcW w:w="1248" w:type="dxa"/>
            <w:gridSpan w:val="2"/>
            <w:shd w:val="clear" w:color="auto" w:fill="auto"/>
            <w:vAlign w:val="center"/>
          </w:tcPr>
          <w:p w14:paraId="388A7E1E" w14:textId="77777777" w:rsidR="002905DE" w:rsidRPr="002905DE" w:rsidRDefault="002905DE" w:rsidP="002905DE">
            <w:pPr>
              <w:keepNext/>
              <w:keepLines/>
              <w:spacing w:after="0"/>
              <w:jc w:val="center"/>
              <w:rPr>
                <w:rFonts w:ascii="Arial" w:eastAsia="宋体" w:hAnsi="Arial" w:cs="Arial"/>
                <w:color w:val="000000"/>
                <w:sz w:val="18"/>
                <w:lang w:eastAsia="ko-KR"/>
              </w:rPr>
            </w:pPr>
            <w:r w:rsidRPr="002905DE">
              <w:rPr>
                <w:rFonts w:ascii="Arial" w:eastAsia="宋体" w:hAnsi="Arial" w:cs="Arial" w:hint="eastAsia"/>
                <w:color w:val="000000"/>
                <w:sz w:val="18"/>
                <w:lang w:eastAsia="ko-KR"/>
              </w:rPr>
              <w:t>IM</w:t>
            </w:r>
            <w:r w:rsidRPr="002905DE">
              <w:rPr>
                <w:rFonts w:ascii="Arial" w:eastAsia="宋体" w:hAnsi="Arial" w:cs="Arial"/>
                <w:color w:val="000000"/>
                <w:sz w:val="18"/>
                <w:lang w:eastAsia="ko-KR"/>
              </w:rPr>
              <w:t>D3</w:t>
            </w:r>
          </w:p>
        </w:tc>
      </w:tr>
      <w:tr w:rsidR="002905DE" w:rsidRPr="002905DE" w14:paraId="317E5A2B" w14:textId="77777777" w:rsidTr="007D38AC">
        <w:trPr>
          <w:trHeight w:val="216"/>
          <w:jc w:val="center"/>
        </w:trPr>
        <w:tc>
          <w:tcPr>
            <w:tcW w:w="2258" w:type="dxa"/>
            <w:tcBorders>
              <w:top w:val="nil"/>
              <w:bottom w:val="single" w:sz="4" w:space="0" w:color="auto"/>
            </w:tcBorders>
            <w:shd w:val="clear" w:color="auto" w:fill="auto"/>
          </w:tcPr>
          <w:p w14:paraId="2629EE49"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vAlign w:val="center"/>
          </w:tcPr>
          <w:p w14:paraId="31A73AAA"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szCs w:val="18"/>
              </w:rPr>
              <w:t>n66</w:t>
            </w:r>
          </w:p>
        </w:tc>
        <w:tc>
          <w:tcPr>
            <w:tcW w:w="1167" w:type="dxa"/>
            <w:shd w:val="clear" w:color="auto" w:fill="auto"/>
            <w:noWrap/>
            <w:vAlign w:val="center"/>
          </w:tcPr>
          <w:p w14:paraId="778264EB"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Malgun Gothic" w:hAnsi="Arial" w:cs="Arial"/>
                <w:sz w:val="18"/>
                <w:szCs w:val="18"/>
              </w:rPr>
              <w:t>1775</w:t>
            </w:r>
          </w:p>
        </w:tc>
        <w:tc>
          <w:tcPr>
            <w:tcW w:w="746" w:type="dxa"/>
            <w:shd w:val="clear" w:color="auto" w:fill="auto"/>
            <w:noWrap/>
            <w:vAlign w:val="center"/>
          </w:tcPr>
          <w:p w14:paraId="6066916B"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Malgun Gothic" w:hAnsi="Arial" w:cs="Arial"/>
                <w:sz w:val="18"/>
                <w:szCs w:val="18"/>
              </w:rPr>
              <w:t>5</w:t>
            </w:r>
          </w:p>
        </w:tc>
        <w:tc>
          <w:tcPr>
            <w:tcW w:w="2266" w:type="dxa"/>
            <w:shd w:val="clear" w:color="auto" w:fill="auto"/>
            <w:noWrap/>
            <w:vAlign w:val="center"/>
          </w:tcPr>
          <w:p w14:paraId="59E58E0F"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Malgun Gothic" w:hAnsi="Arial" w:cs="Arial"/>
                <w:sz w:val="18"/>
                <w:szCs w:val="18"/>
              </w:rPr>
              <w:t>25</w:t>
            </w:r>
          </w:p>
        </w:tc>
        <w:tc>
          <w:tcPr>
            <w:tcW w:w="1323" w:type="dxa"/>
            <w:shd w:val="clear" w:color="auto" w:fill="auto"/>
            <w:noWrap/>
            <w:vAlign w:val="center"/>
          </w:tcPr>
          <w:p w14:paraId="5687CDA2"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Malgun Gothic" w:hAnsi="Arial" w:cs="Arial"/>
                <w:sz w:val="18"/>
                <w:szCs w:val="18"/>
              </w:rPr>
              <w:t>2175</w:t>
            </w:r>
          </w:p>
        </w:tc>
        <w:tc>
          <w:tcPr>
            <w:tcW w:w="867" w:type="dxa"/>
            <w:shd w:val="clear" w:color="auto" w:fill="auto"/>
            <w:vAlign w:val="center"/>
          </w:tcPr>
          <w:p w14:paraId="32E8A72E"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cs="Arial"/>
                <w:color w:val="000000"/>
                <w:sz w:val="18"/>
              </w:rPr>
              <w:t>N/A</w:t>
            </w:r>
          </w:p>
        </w:tc>
        <w:tc>
          <w:tcPr>
            <w:tcW w:w="1248" w:type="dxa"/>
            <w:gridSpan w:val="2"/>
            <w:shd w:val="clear" w:color="auto" w:fill="auto"/>
            <w:vAlign w:val="center"/>
          </w:tcPr>
          <w:p w14:paraId="226255B2"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cs="Arial"/>
                <w:color w:val="000000"/>
                <w:sz w:val="18"/>
              </w:rPr>
              <w:t>N/A</w:t>
            </w:r>
          </w:p>
        </w:tc>
      </w:tr>
      <w:tr w:rsidR="002905DE" w:rsidRPr="002905DE" w14:paraId="43C24A0B" w14:textId="77777777" w:rsidTr="007D38AC">
        <w:trPr>
          <w:trHeight w:val="216"/>
          <w:jc w:val="center"/>
        </w:trPr>
        <w:tc>
          <w:tcPr>
            <w:tcW w:w="2258" w:type="dxa"/>
            <w:tcBorders>
              <w:top w:val="single" w:sz="4" w:space="0" w:color="auto"/>
              <w:bottom w:val="nil"/>
            </w:tcBorders>
            <w:shd w:val="clear" w:color="auto" w:fill="auto"/>
          </w:tcPr>
          <w:p w14:paraId="5755E88E"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szCs w:val="18"/>
              </w:rPr>
              <w:t>DC_</w:t>
            </w:r>
            <w:r w:rsidRPr="002905DE">
              <w:rPr>
                <w:rFonts w:ascii="Arial" w:eastAsia="宋体" w:hAnsi="Arial" w:cs="Arial"/>
                <w:sz w:val="18"/>
                <w:szCs w:val="18"/>
                <w:lang w:val="sv-SE"/>
              </w:rPr>
              <w:t>2</w:t>
            </w:r>
            <w:r w:rsidRPr="002905DE">
              <w:rPr>
                <w:rFonts w:ascii="Arial" w:eastAsia="宋体" w:hAnsi="Arial" w:cs="Arial"/>
                <w:sz w:val="18"/>
                <w:szCs w:val="18"/>
              </w:rPr>
              <w:t>A_n2</w:t>
            </w:r>
            <w:r w:rsidRPr="002905DE">
              <w:rPr>
                <w:rFonts w:ascii="Arial" w:eastAsia="宋体" w:hAnsi="Arial" w:cs="Arial"/>
                <w:sz w:val="18"/>
                <w:szCs w:val="18"/>
                <w:lang w:val="sv-SE"/>
              </w:rPr>
              <w:t>A</w:t>
            </w:r>
            <w:r w:rsidRPr="002905DE">
              <w:rPr>
                <w:rFonts w:ascii="Arial" w:eastAsia="宋体" w:hAnsi="Arial" w:cs="Arial"/>
                <w:sz w:val="18"/>
                <w:szCs w:val="18"/>
              </w:rPr>
              <w:t>-n</w:t>
            </w:r>
            <w:r w:rsidRPr="002905DE">
              <w:rPr>
                <w:rFonts w:ascii="Arial" w:eastAsia="宋体" w:hAnsi="Arial" w:cs="Arial"/>
                <w:sz w:val="18"/>
                <w:szCs w:val="18"/>
                <w:lang w:val="sv-SE"/>
              </w:rPr>
              <w:t>77A</w:t>
            </w:r>
          </w:p>
        </w:tc>
        <w:tc>
          <w:tcPr>
            <w:tcW w:w="867" w:type="dxa"/>
            <w:shd w:val="clear" w:color="auto" w:fill="auto"/>
            <w:vAlign w:val="center"/>
          </w:tcPr>
          <w:p w14:paraId="15C76DA0"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szCs w:val="18"/>
                <w:lang w:eastAsia="ja-JP"/>
              </w:rPr>
              <w:t>2</w:t>
            </w:r>
          </w:p>
        </w:tc>
        <w:tc>
          <w:tcPr>
            <w:tcW w:w="1167" w:type="dxa"/>
            <w:shd w:val="clear" w:color="auto" w:fill="auto"/>
            <w:noWrap/>
            <w:vAlign w:val="center"/>
          </w:tcPr>
          <w:p w14:paraId="1EC54508" w14:textId="77777777" w:rsidR="002905DE" w:rsidRPr="002905DE" w:rsidRDefault="002905DE" w:rsidP="002905DE">
            <w:pPr>
              <w:keepNext/>
              <w:keepLines/>
              <w:spacing w:after="0"/>
              <w:jc w:val="center"/>
              <w:rPr>
                <w:rFonts w:ascii="Arial" w:eastAsia="Malgun Gothic" w:hAnsi="Arial" w:cs="Arial"/>
                <w:sz w:val="18"/>
                <w:szCs w:val="18"/>
              </w:rPr>
            </w:pPr>
            <w:r w:rsidRPr="002905DE">
              <w:rPr>
                <w:rFonts w:ascii="Arial" w:eastAsia="宋体" w:hAnsi="Arial" w:cs="Arial"/>
                <w:sz w:val="18"/>
                <w:szCs w:val="18"/>
                <w:lang w:eastAsia="ja-JP"/>
              </w:rPr>
              <w:t>1875</w:t>
            </w:r>
          </w:p>
        </w:tc>
        <w:tc>
          <w:tcPr>
            <w:tcW w:w="746" w:type="dxa"/>
            <w:shd w:val="clear" w:color="auto" w:fill="auto"/>
            <w:noWrap/>
            <w:vAlign w:val="center"/>
          </w:tcPr>
          <w:p w14:paraId="10F5F656" w14:textId="77777777" w:rsidR="002905DE" w:rsidRPr="002905DE" w:rsidRDefault="002905DE" w:rsidP="002905DE">
            <w:pPr>
              <w:keepNext/>
              <w:keepLines/>
              <w:spacing w:after="0"/>
              <w:jc w:val="center"/>
              <w:rPr>
                <w:rFonts w:ascii="Arial" w:eastAsia="Malgun Gothic" w:hAnsi="Arial" w:cs="Arial"/>
                <w:sz w:val="18"/>
                <w:szCs w:val="18"/>
              </w:rPr>
            </w:pPr>
            <w:r w:rsidRPr="002905DE">
              <w:rPr>
                <w:rFonts w:ascii="Arial" w:eastAsia="宋体" w:hAnsi="Arial" w:cs="Arial"/>
                <w:sz w:val="18"/>
                <w:szCs w:val="18"/>
              </w:rPr>
              <w:t>5</w:t>
            </w:r>
          </w:p>
        </w:tc>
        <w:tc>
          <w:tcPr>
            <w:tcW w:w="2266" w:type="dxa"/>
            <w:shd w:val="clear" w:color="auto" w:fill="auto"/>
            <w:noWrap/>
            <w:vAlign w:val="center"/>
          </w:tcPr>
          <w:p w14:paraId="46F7FE15" w14:textId="77777777" w:rsidR="002905DE" w:rsidRPr="002905DE" w:rsidRDefault="002905DE" w:rsidP="002905DE">
            <w:pPr>
              <w:keepNext/>
              <w:keepLines/>
              <w:spacing w:after="0"/>
              <w:jc w:val="center"/>
              <w:rPr>
                <w:rFonts w:ascii="Arial" w:eastAsia="Malgun Gothic" w:hAnsi="Arial" w:cs="Arial"/>
                <w:sz w:val="18"/>
                <w:szCs w:val="18"/>
              </w:rPr>
            </w:pPr>
            <w:r w:rsidRPr="002905DE">
              <w:rPr>
                <w:rFonts w:ascii="Arial" w:eastAsia="宋体" w:hAnsi="Arial" w:cs="Arial"/>
                <w:sz w:val="18"/>
                <w:szCs w:val="18"/>
              </w:rPr>
              <w:t>25</w:t>
            </w:r>
          </w:p>
        </w:tc>
        <w:tc>
          <w:tcPr>
            <w:tcW w:w="1323" w:type="dxa"/>
            <w:shd w:val="clear" w:color="auto" w:fill="auto"/>
            <w:noWrap/>
            <w:vAlign w:val="center"/>
          </w:tcPr>
          <w:p w14:paraId="32DB585A" w14:textId="77777777" w:rsidR="002905DE" w:rsidRPr="002905DE" w:rsidRDefault="002905DE" w:rsidP="002905DE">
            <w:pPr>
              <w:keepNext/>
              <w:keepLines/>
              <w:spacing w:after="0"/>
              <w:jc w:val="center"/>
              <w:rPr>
                <w:rFonts w:ascii="Arial" w:eastAsia="Malgun Gothic" w:hAnsi="Arial" w:cs="Arial"/>
                <w:sz w:val="18"/>
                <w:szCs w:val="18"/>
              </w:rPr>
            </w:pPr>
            <w:r w:rsidRPr="002905DE">
              <w:rPr>
                <w:rFonts w:ascii="Arial" w:eastAsia="宋体" w:hAnsi="Arial" w:cs="Arial"/>
                <w:sz w:val="18"/>
                <w:szCs w:val="18"/>
                <w:lang w:eastAsia="ja-JP"/>
              </w:rPr>
              <w:t>1955</w:t>
            </w:r>
          </w:p>
        </w:tc>
        <w:tc>
          <w:tcPr>
            <w:tcW w:w="867" w:type="dxa"/>
            <w:shd w:val="clear" w:color="auto" w:fill="auto"/>
            <w:vAlign w:val="center"/>
          </w:tcPr>
          <w:p w14:paraId="23D93DAD"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cs="Arial"/>
                <w:sz w:val="18"/>
                <w:szCs w:val="18"/>
                <w:lang w:eastAsia="ja-JP"/>
              </w:rPr>
              <w:t>N/A</w:t>
            </w:r>
          </w:p>
        </w:tc>
        <w:tc>
          <w:tcPr>
            <w:tcW w:w="1248" w:type="dxa"/>
            <w:gridSpan w:val="2"/>
            <w:shd w:val="clear" w:color="auto" w:fill="auto"/>
            <w:vAlign w:val="center"/>
          </w:tcPr>
          <w:p w14:paraId="601FEC8A"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cs="Arial"/>
                <w:sz w:val="18"/>
                <w:szCs w:val="18"/>
                <w:lang w:eastAsia="ja-JP"/>
              </w:rPr>
              <w:t>N/A</w:t>
            </w:r>
          </w:p>
        </w:tc>
      </w:tr>
      <w:tr w:rsidR="002905DE" w:rsidRPr="002905DE" w14:paraId="14BA52C0" w14:textId="77777777" w:rsidTr="007D38AC">
        <w:trPr>
          <w:trHeight w:val="216"/>
          <w:jc w:val="center"/>
        </w:trPr>
        <w:tc>
          <w:tcPr>
            <w:tcW w:w="2258" w:type="dxa"/>
            <w:tcBorders>
              <w:top w:val="nil"/>
              <w:bottom w:val="nil"/>
            </w:tcBorders>
            <w:shd w:val="clear" w:color="auto" w:fill="auto"/>
          </w:tcPr>
          <w:p w14:paraId="0F9F4EA8" w14:textId="77777777" w:rsidR="002905DE" w:rsidRPr="002905DE" w:rsidRDefault="002905DE" w:rsidP="002905DE">
            <w:pPr>
              <w:keepNext/>
              <w:keepLines/>
              <w:spacing w:after="0"/>
              <w:jc w:val="center"/>
              <w:rPr>
                <w:rFonts w:ascii="Arial" w:eastAsia="MS Mincho" w:hAnsi="Arial"/>
                <w:sz w:val="18"/>
              </w:rPr>
            </w:pPr>
          </w:p>
        </w:tc>
        <w:tc>
          <w:tcPr>
            <w:tcW w:w="867" w:type="dxa"/>
            <w:vMerge w:val="restart"/>
            <w:shd w:val="clear" w:color="auto" w:fill="auto"/>
            <w:vAlign w:val="center"/>
          </w:tcPr>
          <w:p w14:paraId="6D994185"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szCs w:val="18"/>
                <w:lang w:eastAsia="ja-JP"/>
              </w:rPr>
              <w:t>n2</w:t>
            </w:r>
          </w:p>
        </w:tc>
        <w:tc>
          <w:tcPr>
            <w:tcW w:w="1167" w:type="dxa"/>
            <w:vMerge w:val="restart"/>
            <w:shd w:val="clear" w:color="auto" w:fill="auto"/>
            <w:noWrap/>
            <w:vAlign w:val="center"/>
          </w:tcPr>
          <w:p w14:paraId="2B7377E4" w14:textId="77777777" w:rsidR="002905DE" w:rsidRPr="002905DE" w:rsidRDefault="002905DE" w:rsidP="002905DE">
            <w:pPr>
              <w:keepNext/>
              <w:keepLines/>
              <w:spacing w:after="0"/>
              <w:jc w:val="center"/>
              <w:rPr>
                <w:rFonts w:ascii="Arial" w:eastAsia="Malgun Gothic" w:hAnsi="Arial" w:cs="Arial"/>
                <w:sz w:val="18"/>
                <w:szCs w:val="18"/>
              </w:rPr>
            </w:pPr>
            <w:r w:rsidRPr="002905DE">
              <w:rPr>
                <w:rFonts w:ascii="Arial" w:eastAsia="宋体" w:hAnsi="Arial" w:cs="Arial"/>
                <w:sz w:val="18"/>
                <w:szCs w:val="18"/>
                <w:lang w:eastAsia="ja-JP"/>
              </w:rPr>
              <w:t>1855</w:t>
            </w:r>
          </w:p>
        </w:tc>
        <w:tc>
          <w:tcPr>
            <w:tcW w:w="746" w:type="dxa"/>
            <w:vMerge w:val="restart"/>
            <w:shd w:val="clear" w:color="auto" w:fill="auto"/>
            <w:noWrap/>
            <w:vAlign w:val="center"/>
          </w:tcPr>
          <w:p w14:paraId="07CB20F3" w14:textId="77777777" w:rsidR="002905DE" w:rsidRPr="002905DE" w:rsidRDefault="002905DE" w:rsidP="002905DE">
            <w:pPr>
              <w:keepNext/>
              <w:keepLines/>
              <w:spacing w:after="0"/>
              <w:jc w:val="center"/>
              <w:rPr>
                <w:rFonts w:ascii="Arial" w:eastAsia="Malgun Gothic" w:hAnsi="Arial" w:cs="Arial"/>
                <w:sz w:val="18"/>
                <w:szCs w:val="18"/>
              </w:rPr>
            </w:pPr>
            <w:r w:rsidRPr="002905DE">
              <w:rPr>
                <w:rFonts w:ascii="Arial" w:eastAsia="宋体" w:hAnsi="Arial" w:cs="Arial"/>
                <w:sz w:val="18"/>
                <w:szCs w:val="18"/>
              </w:rPr>
              <w:t>5</w:t>
            </w:r>
          </w:p>
        </w:tc>
        <w:tc>
          <w:tcPr>
            <w:tcW w:w="2266" w:type="dxa"/>
            <w:vMerge w:val="restart"/>
            <w:shd w:val="clear" w:color="auto" w:fill="auto"/>
            <w:noWrap/>
            <w:vAlign w:val="center"/>
          </w:tcPr>
          <w:p w14:paraId="16BBC9D2" w14:textId="77777777" w:rsidR="002905DE" w:rsidRPr="002905DE" w:rsidRDefault="002905DE" w:rsidP="002905DE">
            <w:pPr>
              <w:keepNext/>
              <w:keepLines/>
              <w:spacing w:after="0"/>
              <w:jc w:val="center"/>
              <w:rPr>
                <w:rFonts w:ascii="Arial" w:eastAsia="Malgun Gothic" w:hAnsi="Arial" w:cs="Arial"/>
                <w:sz w:val="18"/>
                <w:szCs w:val="18"/>
              </w:rPr>
            </w:pPr>
            <w:r w:rsidRPr="002905DE">
              <w:rPr>
                <w:rFonts w:ascii="Arial" w:eastAsia="宋体" w:hAnsi="Arial" w:cs="Arial"/>
                <w:sz w:val="18"/>
                <w:szCs w:val="18"/>
              </w:rPr>
              <w:t>25</w:t>
            </w:r>
          </w:p>
        </w:tc>
        <w:tc>
          <w:tcPr>
            <w:tcW w:w="1323" w:type="dxa"/>
            <w:vMerge w:val="restart"/>
            <w:shd w:val="clear" w:color="auto" w:fill="auto"/>
            <w:noWrap/>
            <w:vAlign w:val="center"/>
          </w:tcPr>
          <w:p w14:paraId="3D3A31F7" w14:textId="77777777" w:rsidR="002905DE" w:rsidRPr="002905DE" w:rsidRDefault="002905DE" w:rsidP="002905DE">
            <w:pPr>
              <w:keepNext/>
              <w:keepLines/>
              <w:spacing w:after="0"/>
              <w:jc w:val="center"/>
              <w:rPr>
                <w:rFonts w:ascii="Arial" w:eastAsia="Malgun Gothic" w:hAnsi="Arial" w:cs="Arial"/>
                <w:sz w:val="18"/>
                <w:szCs w:val="18"/>
              </w:rPr>
            </w:pPr>
            <w:r w:rsidRPr="002905DE">
              <w:rPr>
                <w:rFonts w:ascii="Arial" w:eastAsia="宋体" w:hAnsi="Arial" w:cs="Arial"/>
                <w:sz w:val="18"/>
                <w:szCs w:val="18"/>
                <w:lang w:eastAsia="ja-JP"/>
              </w:rPr>
              <w:t>1935</w:t>
            </w:r>
          </w:p>
        </w:tc>
        <w:tc>
          <w:tcPr>
            <w:tcW w:w="867" w:type="dxa"/>
            <w:shd w:val="clear" w:color="auto" w:fill="auto"/>
            <w:vAlign w:val="center"/>
          </w:tcPr>
          <w:p w14:paraId="7C9B9ECD"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MS Mincho" w:hAnsi="Arial" w:cs="Arial"/>
                <w:sz w:val="18"/>
                <w:szCs w:val="18"/>
                <w:lang w:eastAsia="ja-JP"/>
              </w:rPr>
              <w:t>26</w:t>
            </w:r>
          </w:p>
        </w:tc>
        <w:tc>
          <w:tcPr>
            <w:tcW w:w="1248" w:type="dxa"/>
            <w:gridSpan w:val="2"/>
            <w:vMerge w:val="restart"/>
            <w:shd w:val="clear" w:color="auto" w:fill="auto"/>
            <w:vAlign w:val="center"/>
          </w:tcPr>
          <w:p w14:paraId="79282903"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cs="Arial"/>
                <w:sz w:val="18"/>
                <w:szCs w:val="18"/>
              </w:rPr>
              <w:t>IMD2</w:t>
            </w:r>
          </w:p>
        </w:tc>
      </w:tr>
      <w:tr w:rsidR="002905DE" w:rsidRPr="002905DE" w14:paraId="62D7A3DC" w14:textId="77777777" w:rsidTr="007D38AC">
        <w:trPr>
          <w:trHeight w:val="216"/>
          <w:jc w:val="center"/>
        </w:trPr>
        <w:tc>
          <w:tcPr>
            <w:tcW w:w="2258" w:type="dxa"/>
            <w:tcBorders>
              <w:top w:val="nil"/>
              <w:bottom w:val="nil"/>
            </w:tcBorders>
            <w:shd w:val="clear" w:color="auto" w:fill="auto"/>
          </w:tcPr>
          <w:p w14:paraId="4B055090" w14:textId="77777777" w:rsidR="002905DE" w:rsidRPr="002905DE" w:rsidRDefault="002905DE" w:rsidP="002905DE">
            <w:pPr>
              <w:keepNext/>
              <w:keepLines/>
              <w:spacing w:after="0"/>
              <w:jc w:val="center"/>
              <w:rPr>
                <w:rFonts w:ascii="Arial" w:eastAsia="MS Mincho" w:hAnsi="Arial"/>
                <w:sz w:val="18"/>
              </w:rPr>
            </w:pPr>
          </w:p>
        </w:tc>
        <w:tc>
          <w:tcPr>
            <w:tcW w:w="867" w:type="dxa"/>
            <w:vMerge/>
            <w:shd w:val="clear" w:color="auto" w:fill="auto"/>
            <w:vAlign w:val="center"/>
          </w:tcPr>
          <w:p w14:paraId="25F082B9" w14:textId="77777777" w:rsidR="002905DE" w:rsidRPr="002905DE" w:rsidRDefault="002905DE" w:rsidP="002905DE">
            <w:pPr>
              <w:keepNext/>
              <w:keepLines/>
              <w:spacing w:after="0"/>
              <w:jc w:val="center"/>
              <w:rPr>
                <w:rFonts w:ascii="Arial" w:eastAsia="宋体" w:hAnsi="Arial" w:cs="Arial"/>
                <w:sz w:val="18"/>
                <w:szCs w:val="18"/>
              </w:rPr>
            </w:pPr>
          </w:p>
        </w:tc>
        <w:tc>
          <w:tcPr>
            <w:tcW w:w="1167" w:type="dxa"/>
            <w:vMerge/>
            <w:shd w:val="clear" w:color="auto" w:fill="auto"/>
            <w:noWrap/>
            <w:vAlign w:val="center"/>
          </w:tcPr>
          <w:p w14:paraId="16D3C7F4" w14:textId="77777777" w:rsidR="002905DE" w:rsidRPr="002905DE" w:rsidRDefault="002905DE" w:rsidP="002905DE">
            <w:pPr>
              <w:keepNext/>
              <w:keepLines/>
              <w:spacing w:after="0"/>
              <w:jc w:val="center"/>
              <w:rPr>
                <w:rFonts w:ascii="Arial" w:eastAsia="Malgun Gothic" w:hAnsi="Arial" w:cs="Arial"/>
                <w:sz w:val="18"/>
                <w:szCs w:val="18"/>
              </w:rPr>
            </w:pPr>
          </w:p>
        </w:tc>
        <w:tc>
          <w:tcPr>
            <w:tcW w:w="746" w:type="dxa"/>
            <w:vMerge/>
            <w:shd w:val="clear" w:color="auto" w:fill="auto"/>
            <w:noWrap/>
            <w:vAlign w:val="center"/>
          </w:tcPr>
          <w:p w14:paraId="55AA9FD3" w14:textId="77777777" w:rsidR="002905DE" w:rsidRPr="002905DE" w:rsidRDefault="002905DE" w:rsidP="002905DE">
            <w:pPr>
              <w:keepNext/>
              <w:keepLines/>
              <w:spacing w:after="0"/>
              <w:jc w:val="center"/>
              <w:rPr>
                <w:rFonts w:ascii="Arial" w:eastAsia="Malgun Gothic" w:hAnsi="Arial" w:cs="Arial"/>
                <w:sz w:val="18"/>
                <w:szCs w:val="18"/>
              </w:rPr>
            </w:pPr>
          </w:p>
        </w:tc>
        <w:tc>
          <w:tcPr>
            <w:tcW w:w="2266" w:type="dxa"/>
            <w:vMerge/>
            <w:shd w:val="clear" w:color="auto" w:fill="auto"/>
            <w:noWrap/>
            <w:vAlign w:val="center"/>
          </w:tcPr>
          <w:p w14:paraId="0DC246BC" w14:textId="77777777" w:rsidR="002905DE" w:rsidRPr="002905DE" w:rsidRDefault="002905DE" w:rsidP="002905DE">
            <w:pPr>
              <w:keepNext/>
              <w:keepLines/>
              <w:spacing w:after="0"/>
              <w:jc w:val="center"/>
              <w:rPr>
                <w:rFonts w:ascii="Arial" w:eastAsia="Malgun Gothic" w:hAnsi="Arial" w:cs="Arial"/>
                <w:sz w:val="18"/>
                <w:szCs w:val="18"/>
              </w:rPr>
            </w:pPr>
          </w:p>
        </w:tc>
        <w:tc>
          <w:tcPr>
            <w:tcW w:w="1323" w:type="dxa"/>
            <w:vMerge/>
            <w:shd w:val="clear" w:color="auto" w:fill="auto"/>
            <w:noWrap/>
            <w:vAlign w:val="center"/>
          </w:tcPr>
          <w:p w14:paraId="71204F0B" w14:textId="77777777" w:rsidR="002905DE" w:rsidRPr="002905DE" w:rsidRDefault="002905DE" w:rsidP="002905DE">
            <w:pPr>
              <w:keepNext/>
              <w:keepLines/>
              <w:spacing w:after="0"/>
              <w:jc w:val="center"/>
              <w:rPr>
                <w:rFonts w:ascii="Arial" w:eastAsia="Malgun Gothic" w:hAnsi="Arial" w:cs="Arial"/>
                <w:sz w:val="18"/>
                <w:szCs w:val="18"/>
              </w:rPr>
            </w:pPr>
          </w:p>
        </w:tc>
        <w:tc>
          <w:tcPr>
            <w:tcW w:w="867" w:type="dxa"/>
            <w:shd w:val="clear" w:color="auto" w:fill="auto"/>
            <w:vAlign w:val="center"/>
          </w:tcPr>
          <w:p w14:paraId="7F855466" w14:textId="77777777" w:rsidR="002905DE" w:rsidRPr="002905DE" w:rsidRDefault="002905DE" w:rsidP="002905DE">
            <w:pPr>
              <w:keepNext/>
              <w:keepLines/>
              <w:spacing w:after="0"/>
              <w:jc w:val="center"/>
              <w:rPr>
                <w:rFonts w:ascii="Arial" w:eastAsia="宋体" w:hAnsi="Arial" w:cs="Arial"/>
                <w:color w:val="000000"/>
                <w:sz w:val="18"/>
              </w:rPr>
            </w:pPr>
          </w:p>
        </w:tc>
        <w:tc>
          <w:tcPr>
            <w:tcW w:w="1248" w:type="dxa"/>
            <w:gridSpan w:val="2"/>
            <w:vMerge/>
            <w:shd w:val="clear" w:color="auto" w:fill="auto"/>
            <w:vAlign w:val="center"/>
          </w:tcPr>
          <w:p w14:paraId="3903D38D" w14:textId="77777777" w:rsidR="002905DE" w:rsidRPr="002905DE" w:rsidRDefault="002905DE" w:rsidP="002905DE">
            <w:pPr>
              <w:keepNext/>
              <w:keepLines/>
              <w:spacing w:after="0"/>
              <w:jc w:val="center"/>
              <w:rPr>
                <w:rFonts w:ascii="Arial" w:eastAsia="宋体" w:hAnsi="Arial" w:cs="Arial"/>
                <w:color w:val="000000"/>
                <w:sz w:val="18"/>
              </w:rPr>
            </w:pPr>
          </w:p>
        </w:tc>
      </w:tr>
      <w:tr w:rsidR="002905DE" w:rsidRPr="002905DE" w14:paraId="6F85D94E" w14:textId="77777777" w:rsidTr="007D38AC">
        <w:trPr>
          <w:trHeight w:val="216"/>
          <w:jc w:val="center"/>
        </w:trPr>
        <w:tc>
          <w:tcPr>
            <w:tcW w:w="2258" w:type="dxa"/>
            <w:tcBorders>
              <w:top w:val="nil"/>
              <w:bottom w:val="nil"/>
            </w:tcBorders>
            <w:shd w:val="clear" w:color="auto" w:fill="auto"/>
          </w:tcPr>
          <w:p w14:paraId="05B60E62"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vAlign w:val="center"/>
          </w:tcPr>
          <w:p w14:paraId="345288D0"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MS Mincho" w:hAnsi="Arial" w:cs="Arial"/>
                <w:sz w:val="18"/>
                <w:szCs w:val="18"/>
                <w:lang w:eastAsia="ja-JP"/>
              </w:rPr>
              <w:t>n77</w:t>
            </w:r>
          </w:p>
        </w:tc>
        <w:tc>
          <w:tcPr>
            <w:tcW w:w="1167" w:type="dxa"/>
            <w:shd w:val="clear" w:color="auto" w:fill="auto"/>
            <w:noWrap/>
            <w:vAlign w:val="center"/>
          </w:tcPr>
          <w:p w14:paraId="5D576AC7" w14:textId="77777777" w:rsidR="002905DE" w:rsidRPr="002905DE" w:rsidRDefault="002905DE" w:rsidP="002905DE">
            <w:pPr>
              <w:keepNext/>
              <w:keepLines/>
              <w:spacing w:after="0"/>
              <w:jc w:val="center"/>
              <w:rPr>
                <w:rFonts w:ascii="Arial" w:eastAsia="Malgun Gothic" w:hAnsi="Arial" w:cs="Arial"/>
                <w:sz w:val="18"/>
                <w:szCs w:val="18"/>
              </w:rPr>
            </w:pPr>
            <w:r w:rsidRPr="002905DE">
              <w:rPr>
                <w:rFonts w:ascii="Arial" w:eastAsia="宋体" w:hAnsi="Arial" w:cs="Arial"/>
                <w:sz w:val="18"/>
                <w:szCs w:val="18"/>
                <w:lang w:eastAsia="ja-JP"/>
              </w:rPr>
              <w:t>3810</w:t>
            </w:r>
          </w:p>
        </w:tc>
        <w:tc>
          <w:tcPr>
            <w:tcW w:w="746" w:type="dxa"/>
            <w:shd w:val="clear" w:color="auto" w:fill="auto"/>
            <w:noWrap/>
            <w:vAlign w:val="center"/>
          </w:tcPr>
          <w:p w14:paraId="7DA83E9D" w14:textId="77777777" w:rsidR="002905DE" w:rsidRPr="002905DE" w:rsidRDefault="002905DE" w:rsidP="002905DE">
            <w:pPr>
              <w:keepNext/>
              <w:keepLines/>
              <w:spacing w:after="0"/>
              <w:jc w:val="center"/>
              <w:rPr>
                <w:rFonts w:ascii="Arial" w:eastAsia="Malgun Gothic" w:hAnsi="Arial" w:cs="Arial"/>
                <w:sz w:val="18"/>
                <w:szCs w:val="18"/>
              </w:rPr>
            </w:pPr>
            <w:r w:rsidRPr="002905DE">
              <w:rPr>
                <w:rFonts w:ascii="Arial" w:eastAsia="MS Mincho" w:hAnsi="Arial" w:cs="Arial"/>
                <w:sz w:val="18"/>
                <w:szCs w:val="18"/>
                <w:lang w:eastAsia="ja-JP"/>
              </w:rPr>
              <w:t>10</w:t>
            </w:r>
          </w:p>
        </w:tc>
        <w:tc>
          <w:tcPr>
            <w:tcW w:w="2266" w:type="dxa"/>
            <w:shd w:val="clear" w:color="auto" w:fill="auto"/>
            <w:noWrap/>
            <w:vAlign w:val="center"/>
          </w:tcPr>
          <w:p w14:paraId="3A770393" w14:textId="77777777" w:rsidR="002905DE" w:rsidRPr="002905DE" w:rsidRDefault="002905DE" w:rsidP="002905DE">
            <w:pPr>
              <w:keepNext/>
              <w:keepLines/>
              <w:spacing w:after="0"/>
              <w:jc w:val="center"/>
              <w:rPr>
                <w:rFonts w:ascii="Arial" w:eastAsia="Malgun Gothic" w:hAnsi="Arial" w:cs="Arial"/>
                <w:sz w:val="18"/>
                <w:szCs w:val="18"/>
              </w:rPr>
            </w:pPr>
            <w:r w:rsidRPr="002905DE">
              <w:rPr>
                <w:rFonts w:ascii="Arial" w:eastAsia="宋体" w:hAnsi="Arial" w:cs="Arial"/>
                <w:sz w:val="18"/>
                <w:szCs w:val="18"/>
              </w:rPr>
              <w:t>50</w:t>
            </w:r>
          </w:p>
        </w:tc>
        <w:tc>
          <w:tcPr>
            <w:tcW w:w="1323" w:type="dxa"/>
            <w:shd w:val="clear" w:color="auto" w:fill="auto"/>
            <w:noWrap/>
            <w:vAlign w:val="center"/>
          </w:tcPr>
          <w:p w14:paraId="02D0DFAB" w14:textId="77777777" w:rsidR="002905DE" w:rsidRPr="002905DE" w:rsidRDefault="002905DE" w:rsidP="002905DE">
            <w:pPr>
              <w:keepNext/>
              <w:keepLines/>
              <w:spacing w:after="0"/>
              <w:jc w:val="center"/>
              <w:rPr>
                <w:rFonts w:ascii="Arial" w:eastAsia="Malgun Gothic" w:hAnsi="Arial" w:cs="Arial"/>
                <w:sz w:val="18"/>
                <w:szCs w:val="18"/>
              </w:rPr>
            </w:pPr>
            <w:r w:rsidRPr="002905DE">
              <w:rPr>
                <w:rFonts w:ascii="Arial" w:eastAsia="宋体" w:hAnsi="Arial" w:cs="Arial"/>
                <w:sz w:val="18"/>
                <w:szCs w:val="18"/>
                <w:lang w:eastAsia="ja-JP"/>
              </w:rPr>
              <w:t>3810</w:t>
            </w:r>
          </w:p>
        </w:tc>
        <w:tc>
          <w:tcPr>
            <w:tcW w:w="867" w:type="dxa"/>
            <w:shd w:val="clear" w:color="auto" w:fill="auto"/>
            <w:vAlign w:val="center"/>
          </w:tcPr>
          <w:p w14:paraId="22215E9E"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cs="Arial"/>
                <w:sz w:val="18"/>
                <w:szCs w:val="18"/>
                <w:lang w:eastAsia="ja-JP"/>
              </w:rPr>
              <w:t>N/A</w:t>
            </w:r>
          </w:p>
        </w:tc>
        <w:tc>
          <w:tcPr>
            <w:tcW w:w="1248" w:type="dxa"/>
            <w:gridSpan w:val="2"/>
            <w:shd w:val="clear" w:color="auto" w:fill="auto"/>
            <w:vAlign w:val="center"/>
          </w:tcPr>
          <w:p w14:paraId="75378F6A"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cs="Arial"/>
                <w:sz w:val="18"/>
                <w:szCs w:val="18"/>
                <w:lang w:eastAsia="ja-JP"/>
              </w:rPr>
              <w:t>N/A</w:t>
            </w:r>
          </w:p>
        </w:tc>
      </w:tr>
      <w:tr w:rsidR="002905DE" w:rsidRPr="002905DE" w14:paraId="2E65683D" w14:textId="77777777" w:rsidTr="007D38AC">
        <w:trPr>
          <w:trHeight w:val="216"/>
          <w:jc w:val="center"/>
        </w:trPr>
        <w:tc>
          <w:tcPr>
            <w:tcW w:w="2258" w:type="dxa"/>
            <w:tcBorders>
              <w:top w:val="nil"/>
              <w:bottom w:val="nil"/>
            </w:tcBorders>
            <w:shd w:val="clear" w:color="auto" w:fill="auto"/>
          </w:tcPr>
          <w:p w14:paraId="7CEE72A7"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vAlign w:val="center"/>
          </w:tcPr>
          <w:p w14:paraId="62B17178"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szCs w:val="18"/>
                <w:lang w:eastAsia="ja-JP"/>
              </w:rPr>
              <w:t>2</w:t>
            </w:r>
          </w:p>
        </w:tc>
        <w:tc>
          <w:tcPr>
            <w:tcW w:w="1167" w:type="dxa"/>
            <w:shd w:val="clear" w:color="auto" w:fill="auto"/>
            <w:noWrap/>
            <w:vAlign w:val="center"/>
          </w:tcPr>
          <w:p w14:paraId="4C5AEBB9" w14:textId="77777777" w:rsidR="002905DE" w:rsidRPr="002905DE" w:rsidRDefault="002905DE" w:rsidP="002905DE">
            <w:pPr>
              <w:keepNext/>
              <w:keepLines/>
              <w:spacing w:after="0"/>
              <w:jc w:val="center"/>
              <w:rPr>
                <w:rFonts w:ascii="Arial" w:eastAsia="Malgun Gothic" w:hAnsi="Arial" w:cs="Arial"/>
                <w:sz w:val="18"/>
                <w:szCs w:val="18"/>
              </w:rPr>
            </w:pPr>
            <w:r w:rsidRPr="002905DE">
              <w:rPr>
                <w:rFonts w:ascii="Arial" w:eastAsia="宋体" w:hAnsi="Arial" w:cs="Arial"/>
                <w:sz w:val="18"/>
                <w:szCs w:val="18"/>
                <w:lang w:eastAsia="ja-JP"/>
              </w:rPr>
              <w:t>1900</w:t>
            </w:r>
          </w:p>
        </w:tc>
        <w:tc>
          <w:tcPr>
            <w:tcW w:w="746" w:type="dxa"/>
            <w:shd w:val="clear" w:color="auto" w:fill="auto"/>
            <w:noWrap/>
            <w:vAlign w:val="center"/>
          </w:tcPr>
          <w:p w14:paraId="5711FDF5" w14:textId="77777777" w:rsidR="002905DE" w:rsidRPr="002905DE" w:rsidRDefault="002905DE" w:rsidP="002905DE">
            <w:pPr>
              <w:keepNext/>
              <w:keepLines/>
              <w:spacing w:after="0"/>
              <w:jc w:val="center"/>
              <w:rPr>
                <w:rFonts w:ascii="Arial" w:eastAsia="Malgun Gothic" w:hAnsi="Arial" w:cs="Arial"/>
                <w:sz w:val="18"/>
                <w:szCs w:val="18"/>
              </w:rPr>
            </w:pPr>
            <w:r w:rsidRPr="002905DE">
              <w:rPr>
                <w:rFonts w:ascii="Arial" w:eastAsia="宋体" w:hAnsi="Arial" w:cs="Arial"/>
                <w:sz w:val="18"/>
                <w:szCs w:val="18"/>
              </w:rPr>
              <w:t>5</w:t>
            </w:r>
          </w:p>
        </w:tc>
        <w:tc>
          <w:tcPr>
            <w:tcW w:w="2266" w:type="dxa"/>
            <w:shd w:val="clear" w:color="auto" w:fill="auto"/>
            <w:noWrap/>
            <w:vAlign w:val="center"/>
          </w:tcPr>
          <w:p w14:paraId="68489377" w14:textId="77777777" w:rsidR="002905DE" w:rsidRPr="002905DE" w:rsidRDefault="002905DE" w:rsidP="002905DE">
            <w:pPr>
              <w:keepNext/>
              <w:keepLines/>
              <w:spacing w:after="0"/>
              <w:jc w:val="center"/>
              <w:rPr>
                <w:rFonts w:ascii="Arial" w:eastAsia="Malgun Gothic" w:hAnsi="Arial" w:cs="Arial"/>
                <w:sz w:val="18"/>
                <w:szCs w:val="18"/>
              </w:rPr>
            </w:pPr>
            <w:r w:rsidRPr="002905DE">
              <w:rPr>
                <w:rFonts w:ascii="Arial" w:eastAsia="宋体" w:hAnsi="Arial" w:cs="Arial"/>
                <w:sz w:val="18"/>
                <w:szCs w:val="18"/>
              </w:rPr>
              <w:t>25</w:t>
            </w:r>
          </w:p>
        </w:tc>
        <w:tc>
          <w:tcPr>
            <w:tcW w:w="1323" w:type="dxa"/>
            <w:shd w:val="clear" w:color="auto" w:fill="auto"/>
            <w:noWrap/>
            <w:vAlign w:val="center"/>
          </w:tcPr>
          <w:p w14:paraId="434E38E9" w14:textId="77777777" w:rsidR="002905DE" w:rsidRPr="002905DE" w:rsidRDefault="002905DE" w:rsidP="002905DE">
            <w:pPr>
              <w:keepNext/>
              <w:keepLines/>
              <w:spacing w:after="0"/>
              <w:jc w:val="center"/>
              <w:rPr>
                <w:rFonts w:ascii="Arial" w:eastAsia="Malgun Gothic" w:hAnsi="Arial" w:cs="Arial"/>
                <w:sz w:val="18"/>
                <w:szCs w:val="18"/>
              </w:rPr>
            </w:pPr>
            <w:r w:rsidRPr="002905DE">
              <w:rPr>
                <w:rFonts w:ascii="Arial" w:eastAsia="宋体" w:hAnsi="Arial" w:cs="Arial"/>
                <w:sz w:val="18"/>
                <w:szCs w:val="18"/>
                <w:lang w:eastAsia="ja-JP"/>
              </w:rPr>
              <w:t>1980</w:t>
            </w:r>
          </w:p>
        </w:tc>
        <w:tc>
          <w:tcPr>
            <w:tcW w:w="867" w:type="dxa"/>
            <w:shd w:val="clear" w:color="auto" w:fill="auto"/>
            <w:vAlign w:val="center"/>
          </w:tcPr>
          <w:p w14:paraId="2AEA2613"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cs="Arial"/>
                <w:sz w:val="18"/>
                <w:szCs w:val="18"/>
                <w:lang w:eastAsia="ja-JP"/>
              </w:rPr>
              <w:t>N/A</w:t>
            </w:r>
          </w:p>
        </w:tc>
        <w:tc>
          <w:tcPr>
            <w:tcW w:w="1248" w:type="dxa"/>
            <w:gridSpan w:val="2"/>
            <w:shd w:val="clear" w:color="auto" w:fill="auto"/>
            <w:vAlign w:val="center"/>
          </w:tcPr>
          <w:p w14:paraId="73C3822A"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cs="Arial"/>
                <w:sz w:val="18"/>
                <w:szCs w:val="18"/>
                <w:lang w:eastAsia="ja-JP"/>
              </w:rPr>
              <w:t>N/A</w:t>
            </w:r>
          </w:p>
        </w:tc>
      </w:tr>
      <w:tr w:rsidR="002905DE" w:rsidRPr="002905DE" w14:paraId="3C45A26B" w14:textId="77777777" w:rsidTr="007D38AC">
        <w:trPr>
          <w:trHeight w:val="216"/>
          <w:jc w:val="center"/>
        </w:trPr>
        <w:tc>
          <w:tcPr>
            <w:tcW w:w="2258" w:type="dxa"/>
            <w:tcBorders>
              <w:top w:val="nil"/>
              <w:bottom w:val="nil"/>
            </w:tcBorders>
            <w:shd w:val="clear" w:color="auto" w:fill="auto"/>
          </w:tcPr>
          <w:p w14:paraId="035CC40E" w14:textId="77777777" w:rsidR="002905DE" w:rsidRPr="002905DE" w:rsidRDefault="002905DE" w:rsidP="002905DE">
            <w:pPr>
              <w:keepNext/>
              <w:keepLines/>
              <w:spacing w:after="0"/>
              <w:jc w:val="center"/>
              <w:rPr>
                <w:rFonts w:ascii="Arial" w:eastAsia="MS Mincho" w:hAnsi="Arial"/>
                <w:sz w:val="18"/>
              </w:rPr>
            </w:pPr>
          </w:p>
        </w:tc>
        <w:tc>
          <w:tcPr>
            <w:tcW w:w="867" w:type="dxa"/>
            <w:vMerge w:val="restart"/>
            <w:shd w:val="clear" w:color="auto" w:fill="auto"/>
            <w:vAlign w:val="center"/>
          </w:tcPr>
          <w:p w14:paraId="18DA0309"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szCs w:val="18"/>
                <w:lang w:eastAsia="ja-JP"/>
              </w:rPr>
              <w:t>n2</w:t>
            </w:r>
          </w:p>
        </w:tc>
        <w:tc>
          <w:tcPr>
            <w:tcW w:w="1167" w:type="dxa"/>
            <w:vMerge w:val="restart"/>
            <w:shd w:val="clear" w:color="auto" w:fill="auto"/>
            <w:noWrap/>
            <w:vAlign w:val="center"/>
          </w:tcPr>
          <w:p w14:paraId="7EB341B7" w14:textId="77777777" w:rsidR="002905DE" w:rsidRPr="002905DE" w:rsidRDefault="002905DE" w:rsidP="002905DE">
            <w:pPr>
              <w:keepNext/>
              <w:keepLines/>
              <w:spacing w:after="0"/>
              <w:jc w:val="center"/>
              <w:rPr>
                <w:rFonts w:ascii="Arial" w:eastAsia="Malgun Gothic" w:hAnsi="Arial" w:cs="Arial"/>
                <w:sz w:val="18"/>
                <w:szCs w:val="18"/>
              </w:rPr>
            </w:pPr>
            <w:r w:rsidRPr="002905DE">
              <w:rPr>
                <w:rFonts w:ascii="Arial" w:eastAsia="宋体" w:hAnsi="Arial" w:cs="Arial"/>
                <w:sz w:val="18"/>
                <w:szCs w:val="18"/>
                <w:lang w:eastAsia="ja-JP"/>
              </w:rPr>
              <w:t>1885</w:t>
            </w:r>
          </w:p>
        </w:tc>
        <w:tc>
          <w:tcPr>
            <w:tcW w:w="746" w:type="dxa"/>
            <w:vMerge w:val="restart"/>
            <w:shd w:val="clear" w:color="auto" w:fill="auto"/>
            <w:noWrap/>
            <w:vAlign w:val="center"/>
          </w:tcPr>
          <w:p w14:paraId="3DECF454" w14:textId="77777777" w:rsidR="002905DE" w:rsidRPr="002905DE" w:rsidRDefault="002905DE" w:rsidP="002905DE">
            <w:pPr>
              <w:keepNext/>
              <w:keepLines/>
              <w:spacing w:after="0"/>
              <w:jc w:val="center"/>
              <w:rPr>
                <w:rFonts w:ascii="Arial" w:eastAsia="Malgun Gothic" w:hAnsi="Arial" w:cs="Arial"/>
                <w:sz w:val="18"/>
                <w:szCs w:val="18"/>
              </w:rPr>
            </w:pPr>
            <w:r w:rsidRPr="002905DE">
              <w:rPr>
                <w:rFonts w:ascii="Arial" w:eastAsia="宋体" w:hAnsi="Arial" w:cs="Arial"/>
                <w:sz w:val="18"/>
                <w:szCs w:val="18"/>
              </w:rPr>
              <w:t>5</w:t>
            </w:r>
          </w:p>
        </w:tc>
        <w:tc>
          <w:tcPr>
            <w:tcW w:w="2266" w:type="dxa"/>
            <w:vMerge w:val="restart"/>
            <w:shd w:val="clear" w:color="auto" w:fill="auto"/>
            <w:noWrap/>
            <w:vAlign w:val="center"/>
          </w:tcPr>
          <w:p w14:paraId="46661541" w14:textId="77777777" w:rsidR="002905DE" w:rsidRPr="002905DE" w:rsidRDefault="002905DE" w:rsidP="002905DE">
            <w:pPr>
              <w:keepNext/>
              <w:keepLines/>
              <w:spacing w:after="0"/>
              <w:jc w:val="center"/>
              <w:rPr>
                <w:rFonts w:ascii="Arial" w:eastAsia="Malgun Gothic" w:hAnsi="Arial" w:cs="Arial"/>
                <w:sz w:val="18"/>
                <w:szCs w:val="18"/>
              </w:rPr>
            </w:pPr>
            <w:r w:rsidRPr="002905DE">
              <w:rPr>
                <w:rFonts w:ascii="Arial" w:eastAsia="宋体" w:hAnsi="Arial" w:cs="Arial"/>
                <w:sz w:val="18"/>
                <w:szCs w:val="18"/>
              </w:rPr>
              <w:t>25</w:t>
            </w:r>
          </w:p>
        </w:tc>
        <w:tc>
          <w:tcPr>
            <w:tcW w:w="1323" w:type="dxa"/>
            <w:vMerge w:val="restart"/>
            <w:shd w:val="clear" w:color="auto" w:fill="auto"/>
            <w:noWrap/>
            <w:vAlign w:val="center"/>
          </w:tcPr>
          <w:p w14:paraId="554A372D" w14:textId="77777777" w:rsidR="002905DE" w:rsidRPr="002905DE" w:rsidRDefault="002905DE" w:rsidP="002905DE">
            <w:pPr>
              <w:keepNext/>
              <w:keepLines/>
              <w:spacing w:after="0"/>
              <w:jc w:val="center"/>
              <w:rPr>
                <w:rFonts w:ascii="Arial" w:eastAsia="Malgun Gothic" w:hAnsi="Arial" w:cs="Arial"/>
                <w:sz w:val="18"/>
                <w:szCs w:val="18"/>
              </w:rPr>
            </w:pPr>
            <w:r w:rsidRPr="002905DE">
              <w:rPr>
                <w:rFonts w:ascii="Arial" w:eastAsia="宋体" w:hAnsi="Arial" w:cs="Arial"/>
                <w:sz w:val="18"/>
                <w:szCs w:val="18"/>
                <w:lang w:eastAsia="ja-JP"/>
              </w:rPr>
              <w:t>1965</w:t>
            </w:r>
          </w:p>
        </w:tc>
        <w:tc>
          <w:tcPr>
            <w:tcW w:w="867" w:type="dxa"/>
            <w:shd w:val="clear" w:color="auto" w:fill="auto"/>
            <w:vAlign w:val="center"/>
          </w:tcPr>
          <w:p w14:paraId="1B33AE03"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MS Mincho" w:hAnsi="Arial" w:cs="Arial"/>
                <w:sz w:val="18"/>
                <w:szCs w:val="18"/>
                <w:lang w:eastAsia="ja-JP"/>
              </w:rPr>
              <w:t>8.0</w:t>
            </w:r>
          </w:p>
        </w:tc>
        <w:tc>
          <w:tcPr>
            <w:tcW w:w="1248" w:type="dxa"/>
            <w:gridSpan w:val="2"/>
            <w:vMerge w:val="restart"/>
            <w:shd w:val="clear" w:color="auto" w:fill="auto"/>
            <w:vAlign w:val="center"/>
          </w:tcPr>
          <w:p w14:paraId="28A77BD0"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cs="Arial"/>
                <w:sz w:val="18"/>
                <w:szCs w:val="18"/>
              </w:rPr>
              <w:t>IMD4</w:t>
            </w:r>
            <w:r w:rsidRPr="002905DE">
              <w:rPr>
                <w:rFonts w:ascii="Arial" w:eastAsia="宋体" w:hAnsi="Arial" w:cs="Arial"/>
                <w:sz w:val="18"/>
                <w:szCs w:val="18"/>
                <w:vertAlign w:val="superscript"/>
              </w:rPr>
              <w:t>4</w:t>
            </w:r>
          </w:p>
        </w:tc>
      </w:tr>
      <w:tr w:rsidR="002905DE" w:rsidRPr="002905DE" w14:paraId="5DE1E0DE" w14:textId="77777777" w:rsidTr="007D38AC">
        <w:trPr>
          <w:trHeight w:val="216"/>
          <w:jc w:val="center"/>
        </w:trPr>
        <w:tc>
          <w:tcPr>
            <w:tcW w:w="2258" w:type="dxa"/>
            <w:tcBorders>
              <w:top w:val="nil"/>
              <w:bottom w:val="nil"/>
            </w:tcBorders>
            <w:shd w:val="clear" w:color="auto" w:fill="auto"/>
          </w:tcPr>
          <w:p w14:paraId="5674C421" w14:textId="77777777" w:rsidR="002905DE" w:rsidRPr="002905DE" w:rsidRDefault="002905DE" w:rsidP="002905DE">
            <w:pPr>
              <w:keepNext/>
              <w:keepLines/>
              <w:spacing w:after="0"/>
              <w:jc w:val="center"/>
              <w:rPr>
                <w:rFonts w:ascii="Arial" w:eastAsia="MS Mincho" w:hAnsi="Arial"/>
                <w:sz w:val="18"/>
              </w:rPr>
            </w:pPr>
          </w:p>
        </w:tc>
        <w:tc>
          <w:tcPr>
            <w:tcW w:w="867" w:type="dxa"/>
            <w:vMerge/>
            <w:shd w:val="clear" w:color="auto" w:fill="auto"/>
            <w:vAlign w:val="center"/>
          </w:tcPr>
          <w:p w14:paraId="5894F6FC" w14:textId="77777777" w:rsidR="002905DE" w:rsidRPr="002905DE" w:rsidRDefault="002905DE" w:rsidP="002905DE">
            <w:pPr>
              <w:keepNext/>
              <w:keepLines/>
              <w:spacing w:after="0"/>
              <w:jc w:val="center"/>
              <w:rPr>
                <w:rFonts w:ascii="Arial" w:eastAsia="宋体" w:hAnsi="Arial" w:cs="Arial"/>
                <w:sz w:val="18"/>
                <w:szCs w:val="18"/>
              </w:rPr>
            </w:pPr>
          </w:p>
        </w:tc>
        <w:tc>
          <w:tcPr>
            <w:tcW w:w="1167" w:type="dxa"/>
            <w:vMerge/>
            <w:shd w:val="clear" w:color="auto" w:fill="auto"/>
            <w:noWrap/>
            <w:vAlign w:val="center"/>
          </w:tcPr>
          <w:p w14:paraId="65D408F2" w14:textId="77777777" w:rsidR="002905DE" w:rsidRPr="002905DE" w:rsidRDefault="002905DE" w:rsidP="002905DE">
            <w:pPr>
              <w:keepNext/>
              <w:keepLines/>
              <w:spacing w:after="0"/>
              <w:jc w:val="center"/>
              <w:rPr>
                <w:rFonts w:ascii="Arial" w:eastAsia="Malgun Gothic" w:hAnsi="Arial" w:cs="Arial"/>
                <w:sz w:val="18"/>
                <w:szCs w:val="18"/>
              </w:rPr>
            </w:pPr>
          </w:p>
        </w:tc>
        <w:tc>
          <w:tcPr>
            <w:tcW w:w="746" w:type="dxa"/>
            <w:vMerge/>
            <w:shd w:val="clear" w:color="auto" w:fill="auto"/>
            <w:noWrap/>
            <w:vAlign w:val="center"/>
          </w:tcPr>
          <w:p w14:paraId="12681F3B" w14:textId="77777777" w:rsidR="002905DE" w:rsidRPr="002905DE" w:rsidRDefault="002905DE" w:rsidP="002905DE">
            <w:pPr>
              <w:keepNext/>
              <w:keepLines/>
              <w:spacing w:after="0"/>
              <w:jc w:val="center"/>
              <w:rPr>
                <w:rFonts w:ascii="Arial" w:eastAsia="Malgun Gothic" w:hAnsi="Arial" w:cs="Arial"/>
                <w:sz w:val="18"/>
                <w:szCs w:val="18"/>
              </w:rPr>
            </w:pPr>
          </w:p>
        </w:tc>
        <w:tc>
          <w:tcPr>
            <w:tcW w:w="2266" w:type="dxa"/>
            <w:vMerge/>
            <w:shd w:val="clear" w:color="auto" w:fill="auto"/>
            <w:noWrap/>
            <w:vAlign w:val="center"/>
          </w:tcPr>
          <w:p w14:paraId="3F82E2D1" w14:textId="77777777" w:rsidR="002905DE" w:rsidRPr="002905DE" w:rsidRDefault="002905DE" w:rsidP="002905DE">
            <w:pPr>
              <w:keepNext/>
              <w:keepLines/>
              <w:spacing w:after="0"/>
              <w:jc w:val="center"/>
              <w:rPr>
                <w:rFonts w:ascii="Arial" w:eastAsia="Malgun Gothic" w:hAnsi="Arial" w:cs="Arial"/>
                <w:sz w:val="18"/>
                <w:szCs w:val="18"/>
              </w:rPr>
            </w:pPr>
          </w:p>
        </w:tc>
        <w:tc>
          <w:tcPr>
            <w:tcW w:w="1323" w:type="dxa"/>
            <w:vMerge/>
            <w:shd w:val="clear" w:color="auto" w:fill="auto"/>
            <w:noWrap/>
            <w:vAlign w:val="center"/>
          </w:tcPr>
          <w:p w14:paraId="1B44313D" w14:textId="77777777" w:rsidR="002905DE" w:rsidRPr="002905DE" w:rsidRDefault="002905DE" w:rsidP="002905DE">
            <w:pPr>
              <w:keepNext/>
              <w:keepLines/>
              <w:spacing w:after="0"/>
              <w:jc w:val="center"/>
              <w:rPr>
                <w:rFonts w:ascii="Arial" w:eastAsia="Malgun Gothic" w:hAnsi="Arial" w:cs="Arial"/>
                <w:sz w:val="18"/>
                <w:szCs w:val="18"/>
              </w:rPr>
            </w:pPr>
          </w:p>
        </w:tc>
        <w:tc>
          <w:tcPr>
            <w:tcW w:w="867" w:type="dxa"/>
            <w:shd w:val="clear" w:color="auto" w:fill="auto"/>
            <w:vAlign w:val="center"/>
          </w:tcPr>
          <w:p w14:paraId="2221A550" w14:textId="77777777" w:rsidR="002905DE" w:rsidRPr="002905DE" w:rsidRDefault="002905DE" w:rsidP="002905DE">
            <w:pPr>
              <w:keepNext/>
              <w:keepLines/>
              <w:spacing w:after="0"/>
              <w:jc w:val="center"/>
              <w:rPr>
                <w:rFonts w:ascii="Arial" w:eastAsia="宋体" w:hAnsi="Arial" w:cs="Arial"/>
                <w:color w:val="000000"/>
                <w:sz w:val="18"/>
              </w:rPr>
            </w:pPr>
          </w:p>
        </w:tc>
        <w:tc>
          <w:tcPr>
            <w:tcW w:w="1248" w:type="dxa"/>
            <w:gridSpan w:val="2"/>
            <w:vMerge/>
            <w:shd w:val="clear" w:color="auto" w:fill="auto"/>
            <w:vAlign w:val="center"/>
          </w:tcPr>
          <w:p w14:paraId="7FCFB1B8" w14:textId="77777777" w:rsidR="002905DE" w:rsidRPr="002905DE" w:rsidRDefault="002905DE" w:rsidP="002905DE">
            <w:pPr>
              <w:keepNext/>
              <w:keepLines/>
              <w:spacing w:after="0"/>
              <w:jc w:val="center"/>
              <w:rPr>
                <w:rFonts w:ascii="Arial" w:eastAsia="宋体" w:hAnsi="Arial" w:cs="Arial"/>
                <w:color w:val="000000"/>
                <w:sz w:val="18"/>
              </w:rPr>
            </w:pPr>
          </w:p>
        </w:tc>
      </w:tr>
      <w:tr w:rsidR="002905DE" w:rsidRPr="002905DE" w14:paraId="7B85B243" w14:textId="77777777" w:rsidTr="007D38AC">
        <w:trPr>
          <w:trHeight w:val="216"/>
          <w:jc w:val="center"/>
        </w:trPr>
        <w:tc>
          <w:tcPr>
            <w:tcW w:w="2258" w:type="dxa"/>
            <w:tcBorders>
              <w:top w:val="nil"/>
              <w:bottom w:val="single" w:sz="4" w:space="0" w:color="auto"/>
            </w:tcBorders>
            <w:shd w:val="clear" w:color="auto" w:fill="auto"/>
          </w:tcPr>
          <w:p w14:paraId="3D7C9CC2"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vAlign w:val="center"/>
          </w:tcPr>
          <w:p w14:paraId="70969ED5"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MS Mincho" w:hAnsi="Arial" w:cs="Arial"/>
                <w:sz w:val="18"/>
                <w:szCs w:val="18"/>
                <w:lang w:eastAsia="ja-JP"/>
              </w:rPr>
              <w:t>n7</w:t>
            </w:r>
            <w:r w:rsidRPr="002905DE">
              <w:rPr>
                <w:rFonts w:ascii="Arial" w:eastAsia="宋体" w:hAnsi="Arial" w:cs="Arial"/>
                <w:sz w:val="18"/>
                <w:szCs w:val="18"/>
                <w:lang w:eastAsia="zh-CN"/>
              </w:rPr>
              <w:t>7</w:t>
            </w:r>
          </w:p>
        </w:tc>
        <w:tc>
          <w:tcPr>
            <w:tcW w:w="1167" w:type="dxa"/>
            <w:shd w:val="clear" w:color="auto" w:fill="auto"/>
            <w:noWrap/>
            <w:vAlign w:val="center"/>
          </w:tcPr>
          <w:p w14:paraId="5D5841D8" w14:textId="77777777" w:rsidR="002905DE" w:rsidRPr="002905DE" w:rsidRDefault="002905DE" w:rsidP="002905DE">
            <w:pPr>
              <w:keepNext/>
              <w:keepLines/>
              <w:spacing w:after="0"/>
              <w:jc w:val="center"/>
              <w:rPr>
                <w:rFonts w:ascii="Arial" w:eastAsia="Malgun Gothic" w:hAnsi="Arial" w:cs="Arial"/>
                <w:sz w:val="18"/>
                <w:szCs w:val="18"/>
              </w:rPr>
            </w:pPr>
            <w:r w:rsidRPr="002905DE">
              <w:rPr>
                <w:rFonts w:ascii="Arial" w:eastAsia="宋体" w:hAnsi="Arial" w:cs="Arial"/>
                <w:sz w:val="18"/>
                <w:szCs w:val="18"/>
                <w:lang w:eastAsia="ja-JP"/>
              </w:rPr>
              <w:t>3735</w:t>
            </w:r>
          </w:p>
        </w:tc>
        <w:tc>
          <w:tcPr>
            <w:tcW w:w="746" w:type="dxa"/>
            <w:shd w:val="clear" w:color="auto" w:fill="auto"/>
            <w:noWrap/>
            <w:vAlign w:val="center"/>
          </w:tcPr>
          <w:p w14:paraId="1DE2EE09" w14:textId="77777777" w:rsidR="002905DE" w:rsidRPr="002905DE" w:rsidRDefault="002905DE" w:rsidP="002905DE">
            <w:pPr>
              <w:keepNext/>
              <w:keepLines/>
              <w:spacing w:after="0"/>
              <w:jc w:val="center"/>
              <w:rPr>
                <w:rFonts w:ascii="Arial" w:eastAsia="Malgun Gothic" w:hAnsi="Arial" w:cs="Arial"/>
                <w:sz w:val="18"/>
                <w:szCs w:val="18"/>
              </w:rPr>
            </w:pPr>
            <w:r w:rsidRPr="002905DE">
              <w:rPr>
                <w:rFonts w:ascii="Arial" w:eastAsia="MS Mincho" w:hAnsi="Arial" w:cs="Arial"/>
                <w:sz w:val="18"/>
                <w:szCs w:val="18"/>
                <w:lang w:eastAsia="ja-JP"/>
              </w:rPr>
              <w:t>10</w:t>
            </w:r>
          </w:p>
        </w:tc>
        <w:tc>
          <w:tcPr>
            <w:tcW w:w="2266" w:type="dxa"/>
            <w:shd w:val="clear" w:color="auto" w:fill="auto"/>
            <w:noWrap/>
            <w:vAlign w:val="center"/>
          </w:tcPr>
          <w:p w14:paraId="25D29EB2" w14:textId="77777777" w:rsidR="002905DE" w:rsidRPr="002905DE" w:rsidRDefault="002905DE" w:rsidP="002905DE">
            <w:pPr>
              <w:keepNext/>
              <w:keepLines/>
              <w:spacing w:after="0"/>
              <w:jc w:val="center"/>
              <w:rPr>
                <w:rFonts w:ascii="Arial" w:eastAsia="Malgun Gothic" w:hAnsi="Arial" w:cs="Arial"/>
                <w:sz w:val="18"/>
                <w:szCs w:val="18"/>
              </w:rPr>
            </w:pPr>
            <w:r w:rsidRPr="002905DE">
              <w:rPr>
                <w:rFonts w:ascii="Arial" w:eastAsia="宋体" w:hAnsi="Arial" w:cs="Arial"/>
                <w:sz w:val="18"/>
                <w:szCs w:val="18"/>
              </w:rPr>
              <w:t>50</w:t>
            </w:r>
          </w:p>
        </w:tc>
        <w:tc>
          <w:tcPr>
            <w:tcW w:w="1323" w:type="dxa"/>
            <w:shd w:val="clear" w:color="auto" w:fill="auto"/>
            <w:noWrap/>
            <w:vAlign w:val="center"/>
          </w:tcPr>
          <w:p w14:paraId="1C1EDAD3" w14:textId="77777777" w:rsidR="002905DE" w:rsidRPr="002905DE" w:rsidRDefault="002905DE" w:rsidP="002905DE">
            <w:pPr>
              <w:keepNext/>
              <w:keepLines/>
              <w:spacing w:after="0"/>
              <w:jc w:val="center"/>
              <w:rPr>
                <w:rFonts w:ascii="Arial" w:eastAsia="Malgun Gothic" w:hAnsi="Arial" w:cs="Arial"/>
                <w:sz w:val="18"/>
                <w:szCs w:val="18"/>
              </w:rPr>
            </w:pPr>
            <w:r w:rsidRPr="002905DE">
              <w:rPr>
                <w:rFonts w:ascii="Arial" w:eastAsia="宋体" w:hAnsi="Arial" w:cs="Arial"/>
                <w:sz w:val="18"/>
                <w:szCs w:val="18"/>
                <w:lang w:eastAsia="ja-JP"/>
              </w:rPr>
              <w:t>3735</w:t>
            </w:r>
          </w:p>
        </w:tc>
        <w:tc>
          <w:tcPr>
            <w:tcW w:w="867" w:type="dxa"/>
            <w:shd w:val="clear" w:color="auto" w:fill="auto"/>
            <w:vAlign w:val="center"/>
          </w:tcPr>
          <w:p w14:paraId="66BD810E"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cs="Arial"/>
                <w:sz w:val="18"/>
                <w:szCs w:val="18"/>
                <w:lang w:eastAsia="ja-JP"/>
              </w:rPr>
              <w:t>N/A</w:t>
            </w:r>
          </w:p>
        </w:tc>
        <w:tc>
          <w:tcPr>
            <w:tcW w:w="1248" w:type="dxa"/>
            <w:gridSpan w:val="2"/>
            <w:shd w:val="clear" w:color="auto" w:fill="auto"/>
            <w:vAlign w:val="center"/>
          </w:tcPr>
          <w:p w14:paraId="0F0CDCF7"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cs="Arial"/>
                <w:sz w:val="18"/>
                <w:szCs w:val="18"/>
                <w:lang w:eastAsia="ja-JP"/>
              </w:rPr>
              <w:t>N/A</w:t>
            </w:r>
          </w:p>
        </w:tc>
      </w:tr>
      <w:tr w:rsidR="002905DE" w:rsidRPr="002905DE" w14:paraId="01F0C18A" w14:textId="77777777" w:rsidTr="007D38AC">
        <w:trPr>
          <w:trHeight w:val="216"/>
          <w:jc w:val="center"/>
        </w:trPr>
        <w:tc>
          <w:tcPr>
            <w:tcW w:w="2258" w:type="dxa"/>
            <w:tcBorders>
              <w:top w:val="single" w:sz="4" w:space="0" w:color="auto"/>
              <w:bottom w:val="nil"/>
            </w:tcBorders>
            <w:shd w:val="clear" w:color="auto" w:fill="auto"/>
          </w:tcPr>
          <w:p w14:paraId="5314BFEE"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DC_2A_n2A-n78A</w:t>
            </w:r>
          </w:p>
        </w:tc>
        <w:tc>
          <w:tcPr>
            <w:tcW w:w="867" w:type="dxa"/>
            <w:shd w:val="clear" w:color="auto" w:fill="auto"/>
            <w:vAlign w:val="center"/>
          </w:tcPr>
          <w:p w14:paraId="5E13F69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2</w:t>
            </w:r>
          </w:p>
        </w:tc>
        <w:tc>
          <w:tcPr>
            <w:tcW w:w="1167" w:type="dxa"/>
            <w:shd w:val="clear" w:color="auto" w:fill="auto"/>
            <w:noWrap/>
            <w:vAlign w:val="center"/>
          </w:tcPr>
          <w:p w14:paraId="3EE7AC43"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szCs w:val="18"/>
              </w:rPr>
              <w:t>1852.5</w:t>
            </w:r>
          </w:p>
        </w:tc>
        <w:tc>
          <w:tcPr>
            <w:tcW w:w="746" w:type="dxa"/>
            <w:shd w:val="clear" w:color="auto" w:fill="auto"/>
            <w:noWrap/>
            <w:vAlign w:val="center"/>
          </w:tcPr>
          <w:p w14:paraId="58C86306"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szCs w:val="18"/>
              </w:rPr>
              <w:t>5</w:t>
            </w:r>
          </w:p>
        </w:tc>
        <w:tc>
          <w:tcPr>
            <w:tcW w:w="2266" w:type="dxa"/>
            <w:shd w:val="clear" w:color="auto" w:fill="auto"/>
            <w:noWrap/>
            <w:vAlign w:val="center"/>
          </w:tcPr>
          <w:p w14:paraId="1A8BD179"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szCs w:val="18"/>
              </w:rPr>
              <w:t>25</w:t>
            </w:r>
          </w:p>
        </w:tc>
        <w:tc>
          <w:tcPr>
            <w:tcW w:w="1323" w:type="dxa"/>
            <w:shd w:val="clear" w:color="auto" w:fill="auto"/>
            <w:noWrap/>
            <w:vAlign w:val="center"/>
          </w:tcPr>
          <w:p w14:paraId="00EFBED7"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szCs w:val="18"/>
              </w:rPr>
              <w:t>1932.5</w:t>
            </w:r>
          </w:p>
        </w:tc>
        <w:tc>
          <w:tcPr>
            <w:tcW w:w="867" w:type="dxa"/>
            <w:shd w:val="clear" w:color="auto" w:fill="auto"/>
            <w:vAlign w:val="center"/>
          </w:tcPr>
          <w:p w14:paraId="0878F43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color w:val="000000"/>
                <w:sz w:val="18"/>
                <w:szCs w:val="18"/>
              </w:rPr>
              <w:t>N/A</w:t>
            </w:r>
          </w:p>
        </w:tc>
        <w:tc>
          <w:tcPr>
            <w:tcW w:w="1248" w:type="dxa"/>
            <w:gridSpan w:val="2"/>
            <w:shd w:val="clear" w:color="auto" w:fill="auto"/>
            <w:vAlign w:val="center"/>
          </w:tcPr>
          <w:p w14:paraId="233D4E47"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color w:val="000000"/>
                <w:sz w:val="18"/>
                <w:szCs w:val="18"/>
              </w:rPr>
              <w:t>N/A</w:t>
            </w:r>
          </w:p>
        </w:tc>
      </w:tr>
      <w:tr w:rsidR="002905DE" w:rsidRPr="002905DE" w14:paraId="618715BA" w14:textId="77777777" w:rsidTr="007D38AC">
        <w:trPr>
          <w:trHeight w:val="216"/>
          <w:jc w:val="center"/>
        </w:trPr>
        <w:tc>
          <w:tcPr>
            <w:tcW w:w="2258" w:type="dxa"/>
            <w:tcBorders>
              <w:top w:val="nil"/>
              <w:bottom w:val="nil"/>
            </w:tcBorders>
            <w:shd w:val="clear" w:color="auto" w:fill="auto"/>
          </w:tcPr>
          <w:p w14:paraId="0C3D8EC2"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vAlign w:val="center"/>
          </w:tcPr>
          <w:p w14:paraId="309A6C7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n2</w:t>
            </w:r>
          </w:p>
        </w:tc>
        <w:tc>
          <w:tcPr>
            <w:tcW w:w="1167" w:type="dxa"/>
            <w:shd w:val="clear" w:color="auto" w:fill="auto"/>
            <w:noWrap/>
            <w:vAlign w:val="center"/>
          </w:tcPr>
          <w:p w14:paraId="2F405BCB"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szCs w:val="18"/>
              </w:rPr>
              <w:t>1862.5</w:t>
            </w:r>
          </w:p>
        </w:tc>
        <w:tc>
          <w:tcPr>
            <w:tcW w:w="746" w:type="dxa"/>
            <w:shd w:val="clear" w:color="auto" w:fill="auto"/>
            <w:noWrap/>
            <w:vAlign w:val="center"/>
          </w:tcPr>
          <w:p w14:paraId="530E34AA"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szCs w:val="18"/>
              </w:rPr>
              <w:t>5</w:t>
            </w:r>
          </w:p>
        </w:tc>
        <w:tc>
          <w:tcPr>
            <w:tcW w:w="2266" w:type="dxa"/>
            <w:shd w:val="clear" w:color="auto" w:fill="auto"/>
            <w:noWrap/>
            <w:vAlign w:val="center"/>
          </w:tcPr>
          <w:p w14:paraId="63074741"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szCs w:val="18"/>
              </w:rPr>
              <w:t>25</w:t>
            </w:r>
          </w:p>
        </w:tc>
        <w:tc>
          <w:tcPr>
            <w:tcW w:w="1323" w:type="dxa"/>
            <w:shd w:val="clear" w:color="auto" w:fill="auto"/>
            <w:noWrap/>
            <w:vAlign w:val="center"/>
          </w:tcPr>
          <w:p w14:paraId="29457F3A"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szCs w:val="18"/>
              </w:rPr>
              <w:t>1942.5</w:t>
            </w:r>
          </w:p>
        </w:tc>
        <w:tc>
          <w:tcPr>
            <w:tcW w:w="867" w:type="dxa"/>
            <w:shd w:val="clear" w:color="auto" w:fill="auto"/>
          </w:tcPr>
          <w:p w14:paraId="6A2E9C2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color w:val="000000"/>
                <w:sz w:val="18"/>
                <w:szCs w:val="18"/>
              </w:rPr>
              <w:t>26</w:t>
            </w:r>
          </w:p>
        </w:tc>
        <w:tc>
          <w:tcPr>
            <w:tcW w:w="1248" w:type="dxa"/>
            <w:gridSpan w:val="2"/>
            <w:shd w:val="clear" w:color="auto" w:fill="auto"/>
          </w:tcPr>
          <w:p w14:paraId="192953F8"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color w:val="000000"/>
                <w:sz w:val="18"/>
                <w:szCs w:val="18"/>
              </w:rPr>
              <w:t>IMD2</w:t>
            </w:r>
            <w:r w:rsidRPr="002905DE">
              <w:rPr>
                <w:rFonts w:ascii="Arial" w:eastAsia="Yu Gothic" w:hAnsi="Arial"/>
                <w:sz w:val="18"/>
                <w:szCs w:val="18"/>
                <w:vertAlign w:val="superscript"/>
              </w:rPr>
              <w:t>4</w:t>
            </w:r>
          </w:p>
        </w:tc>
      </w:tr>
      <w:tr w:rsidR="002905DE" w:rsidRPr="002905DE" w14:paraId="758C6BBD" w14:textId="77777777" w:rsidTr="007D38AC">
        <w:trPr>
          <w:trHeight w:val="216"/>
          <w:jc w:val="center"/>
        </w:trPr>
        <w:tc>
          <w:tcPr>
            <w:tcW w:w="2258" w:type="dxa"/>
            <w:tcBorders>
              <w:top w:val="nil"/>
              <w:bottom w:val="single" w:sz="4" w:space="0" w:color="auto"/>
            </w:tcBorders>
            <w:shd w:val="clear" w:color="auto" w:fill="auto"/>
          </w:tcPr>
          <w:p w14:paraId="16596919"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vAlign w:val="center"/>
          </w:tcPr>
          <w:p w14:paraId="7F21A67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n78</w:t>
            </w:r>
          </w:p>
        </w:tc>
        <w:tc>
          <w:tcPr>
            <w:tcW w:w="1167" w:type="dxa"/>
            <w:shd w:val="clear" w:color="auto" w:fill="auto"/>
            <w:noWrap/>
            <w:vAlign w:val="center"/>
          </w:tcPr>
          <w:p w14:paraId="48FC20E3"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szCs w:val="18"/>
              </w:rPr>
              <w:t>3795</w:t>
            </w:r>
          </w:p>
        </w:tc>
        <w:tc>
          <w:tcPr>
            <w:tcW w:w="746" w:type="dxa"/>
            <w:shd w:val="clear" w:color="auto" w:fill="auto"/>
            <w:noWrap/>
            <w:vAlign w:val="center"/>
          </w:tcPr>
          <w:p w14:paraId="0B866F79"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szCs w:val="18"/>
              </w:rPr>
              <w:t>10</w:t>
            </w:r>
          </w:p>
        </w:tc>
        <w:tc>
          <w:tcPr>
            <w:tcW w:w="2266" w:type="dxa"/>
            <w:shd w:val="clear" w:color="auto" w:fill="auto"/>
            <w:noWrap/>
            <w:vAlign w:val="center"/>
          </w:tcPr>
          <w:p w14:paraId="3F6F219D"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szCs w:val="18"/>
              </w:rPr>
              <w:t>50</w:t>
            </w:r>
          </w:p>
        </w:tc>
        <w:tc>
          <w:tcPr>
            <w:tcW w:w="1323" w:type="dxa"/>
            <w:shd w:val="clear" w:color="auto" w:fill="auto"/>
            <w:noWrap/>
            <w:vAlign w:val="center"/>
          </w:tcPr>
          <w:p w14:paraId="256967C4"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szCs w:val="18"/>
              </w:rPr>
              <w:t>3795</w:t>
            </w:r>
          </w:p>
        </w:tc>
        <w:tc>
          <w:tcPr>
            <w:tcW w:w="867" w:type="dxa"/>
            <w:shd w:val="clear" w:color="auto" w:fill="auto"/>
          </w:tcPr>
          <w:p w14:paraId="57BE9AF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color w:val="000000"/>
                <w:sz w:val="18"/>
                <w:szCs w:val="18"/>
              </w:rPr>
              <w:t>N/A</w:t>
            </w:r>
          </w:p>
        </w:tc>
        <w:tc>
          <w:tcPr>
            <w:tcW w:w="1248" w:type="dxa"/>
            <w:gridSpan w:val="2"/>
            <w:shd w:val="clear" w:color="auto" w:fill="auto"/>
          </w:tcPr>
          <w:p w14:paraId="464C3B51"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color w:val="000000"/>
                <w:sz w:val="18"/>
                <w:szCs w:val="18"/>
              </w:rPr>
              <w:t>N/A</w:t>
            </w:r>
          </w:p>
        </w:tc>
      </w:tr>
      <w:tr w:rsidR="002905DE" w:rsidRPr="002905DE" w14:paraId="41F0A779" w14:textId="77777777" w:rsidTr="007D38AC">
        <w:trPr>
          <w:trHeight w:val="54"/>
          <w:jc w:val="center"/>
        </w:trPr>
        <w:tc>
          <w:tcPr>
            <w:tcW w:w="2258" w:type="dxa"/>
            <w:tcBorders>
              <w:top w:val="nil"/>
              <w:bottom w:val="nil"/>
            </w:tcBorders>
            <w:shd w:val="clear" w:color="auto" w:fill="auto"/>
          </w:tcPr>
          <w:p w14:paraId="270E1F48"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lang w:eastAsia="ja-JP"/>
              </w:rPr>
              <w:t>DC_2A-4A_n28A</w:t>
            </w:r>
          </w:p>
        </w:tc>
        <w:tc>
          <w:tcPr>
            <w:tcW w:w="867" w:type="dxa"/>
            <w:shd w:val="clear" w:color="auto" w:fill="auto"/>
          </w:tcPr>
          <w:p w14:paraId="63D2DD1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2</w:t>
            </w:r>
          </w:p>
        </w:tc>
        <w:tc>
          <w:tcPr>
            <w:tcW w:w="1167" w:type="dxa"/>
            <w:shd w:val="clear" w:color="auto" w:fill="auto"/>
            <w:noWrap/>
          </w:tcPr>
          <w:p w14:paraId="2B79276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1880</w:t>
            </w:r>
          </w:p>
        </w:tc>
        <w:tc>
          <w:tcPr>
            <w:tcW w:w="746" w:type="dxa"/>
            <w:shd w:val="clear" w:color="auto" w:fill="auto"/>
            <w:noWrap/>
          </w:tcPr>
          <w:p w14:paraId="61E89485"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5</w:t>
            </w:r>
          </w:p>
        </w:tc>
        <w:tc>
          <w:tcPr>
            <w:tcW w:w="2266" w:type="dxa"/>
            <w:shd w:val="clear" w:color="auto" w:fill="auto"/>
            <w:noWrap/>
          </w:tcPr>
          <w:p w14:paraId="32969BD1"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25</w:t>
            </w:r>
          </w:p>
        </w:tc>
        <w:tc>
          <w:tcPr>
            <w:tcW w:w="1323" w:type="dxa"/>
            <w:shd w:val="clear" w:color="auto" w:fill="auto"/>
            <w:noWrap/>
          </w:tcPr>
          <w:p w14:paraId="56E4712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1960</w:t>
            </w:r>
          </w:p>
        </w:tc>
        <w:tc>
          <w:tcPr>
            <w:tcW w:w="867" w:type="dxa"/>
            <w:shd w:val="clear" w:color="auto" w:fill="auto"/>
          </w:tcPr>
          <w:p w14:paraId="14D6936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11.0</w:t>
            </w:r>
          </w:p>
        </w:tc>
        <w:tc>
          <w:tcPr>
            <w:tcW w:w="1248" w:type="dxa"/>
            <w:gridSpan w:val="2"/>
            <w:shd w:val="clear" w:color="auto" w:fill="auto"/>
          </w:tcPr>
          <w:p w14:paraId="06E2B2C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IMD4</w:t>
            </w:r>
          </w:p>
        </w:tc>
      </w:tr>
      <w:tr w:rsidR="002905DE" w:rsidRPr="002905DE" w14:paraId="08B0BB19" w14:textId="77777777" w:rsidTr="007D38AC">
        <w:trPr>
          <w:trHeight w:val="54"/>
          <w:jc w:val="center"/>
        </w:trPr>
        <w:tc>
          <w:tcPr>
            <w:tcW w:w="2258" w:type="dxa"/>
            <w:tcBorders>
              <w:top w:val="nil"/>
              <w:bottom w:val="nil"/>
            </w:tcBorders>
            <w:shd w:val="clear" w:color="auto" w:fill="auto"/>
          </w:tcPr>
          <w:p w14:paraId="4855B57B"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1B20187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4</w:t>
            </w:r>
          </w:p>
        </w:tc>
        <w:tc>
          <w:tcPr>
            <w:tcW w:w="1167" w:type="dxa"/>
            <w:shd w:val="clear" w:color="auto" w:fill="auto"/>
            <w:noWrap/>
          </w:tcPr>
          <w:p w14:paraId="3956319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1720</w:t>
            </w:r>
          </w:p>
        </w:tc>
        <w:tc>
          <w:tcPr>
            <w:tcW w:w="746" w:type="dxa"/>
            <w:shd w:val="clear" w:color="auto" w:fill="auto"/>
            <w:noWrap/>
          </w:tcPr>
          <w:p w14:paraId="3ABA4554"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5</w:t>
            </w:r>
          </w:p>
        </w:tc>
        <w:tc>
          <w:tcPr>
            <w:tcW w:w="2266" w:type="dxa"/>
            <w:shd w:val="clear" w:color="auto" w:fill="auto"/>
            <w:noWrap/>
          </w:tcPr>
          <w:p w14:paraId="17027392"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25</w:t>
            </w:r>
          </w:p>
        </w:tc>
        <w:tc>
          <w:tcPr>
            <w:tcW w:w="1323" w:type="dxa"/>
            <w:shd w:val="clear" w:color="auto" w:fill="auto"/>
            <w:noWrap/>
          </w:tcPr>
          <w:p w14:paraId="5418698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2120</w:t>
            </w:r>
          </w:p>
        </w:tc>
        <w:tc>
          <w:tcPr>
            <w:tcW w:w="867" w:type="dxa"/>
            <w:shd w:val="clear" w:color="auto" w:fill="auto"/>
          </w:tcPr>
          <w:p w14:paraId="4795307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N/A</w:t>
            </w:r>
          </w:p>
        </w:tc>
        <w:tc>
          <w:tcPr>
            <w:tcW w:w="1248" w:type="dxa"/>
            <w:gridSpan w:val="2"/>
            <w:shd w:val="clear" w:color="auto" w:fill="auto"/>
          </w:tcPr>
          <w:p w14:paraId="4170351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2C316166" w14:textId="77777777" w:rsidTr="007D38AC">
        <w:trPr>
          <w:trHeight w:val="54"/>
          <w:jc w:val="center"/>
        </w:trPr>
        <w:tc>
          <w:tcPr>
            <w:tcW w:w="2258" w:type="dxa"/>
            <w:tcBorders>
              <w:top w:val="nil"/>
              <w:bottom w:val="single" w:sz="4" w:space="0" w:color="auto"/>
            </w:tcBorders>
            <w:shd w:val="clear" w:color="auto" w:fill="auto"/>
          </w:tcPr>
          <w:p w14:paraId="7F067376"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35887DB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n28</w:t>
            </w:r>
          </w:p>
        </w:tc>
        <w:tc>
          <w:tcPr>
            <w:tcW w:w="1167" w:type="dxa"/>
            <w:shd w:val="clear" w:color="auto" w:fill="auto"/>
            <w:noWrap/>
          </w:tcPr>
          <w:p w14:paraId="504B951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740</w:t>
            </w:r>
          </w:p>
        </w:tc>
        <w:tc>
          <w:tcPr>
            <w:tcW w:w="746" w:type="dxa"/>
            <w:shd w:val="clear" w:color="auto" w:fill="auto"/>
            <w:noWrap/>
          </w:tcPr>
          <w:p w14:paraId="7EA39BB9"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5</w:t>
            </w:r>
          </w:p>
        </w:tc>
        <w:tc>
          <w:tcPr>
            <w:tcW w:w="2266" w:type="dxa"/>
            <w:shd w:val="clear" w:color="auto" w:fill="auto"/>
            <w:noWrap/>
          </w:tcPr>
          <w:p w14:paraId="6599F886"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25</w:t>
            </w:r>
          </w:p>
        </w:tc>
        <w:tc>
          <w:tcPr>
            <w:tcW w:w="1323" w:type="dxa"/>
            <w:shd w:val="clear" w:color="auto" w:fill="auto"/>
            <w:noWrap/>
          </w:tcPr>
          <w:p w14:paraId="5EE0114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795</w:t>
            </w:r>
          </w:p>
        </w:tc>
        <w:tc>
          <w:tcPr>
            <w:tcW w:w="867" w:type="dxa"/>
            <w:shd w:val="clear" w:color="auto" w:fill="auto"/>
          </w:tcPr>
          <w:p w14:paraId="5504DB5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N/A</w:t>
            </w:r>
          </w:p>
        </w:tc>
        <w:tc>
          <w:tcPr>
            <w:tcW w:w="1248" w:type="dxa"/>
            <w:gridSpan w:val="2"/>
            <w:shd w:val="clear" w:color="auto" w:fill="auto"/>
          </w:tcPr>
          <w:p w14:paraId="36606C8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4ECB8E31" w14:textId="77777777" w:rsidTr="007D38AC">
        <w:trPr>
          <w:trHeight w:val="54"/>
          <w:jc w:val="center"/>
        </w:trPr>
        <w:tc>
          <w:tcPr>
            <w:tcW w:w="2258" w:type="dxa"/>
            <w:tcBorders>
              <w:bottom w:val="nil"/>
            </w:tcBorders>
            <w:shd w:val="clear" w:color="auto" w:fill="auto"/>
          </w:tcPr>
          <w:p w14:paraId="7D724969"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DC_2A-4A_n41A</w:t>
            </w:r>
          </w:p>
        </w:tc>
        <w:tc>
          <w:tcPr>
            <w:tcW w:w="867" w:type="dxa"/>
            <w:shd w:val="clear" w:color="auto" w:fill="auto"/>
          </w:tcPr>
          <w:p w14:paraId="24774CA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w:t>
            </w:r>
          </w:p>
        </w:tc>
        <w:tc>
          <w:tcPr>
            <w:tcW w:w="1167" w:type="dxa"/>
            <w:shd w:val="clear" w:color="auto" w:fill="auto"/>
            <w:noWrap/>
          </w:tcPr>
          <w:p w14:paraId="0FC4D1A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1860</w:t>
            </w:r>
          </w:p>
        </w:tc>
        <w:tc>
          <w:tcPr>
            <w:tcW w:w="746" w:type="dxa"/>
            <w:shd w:val="clear" w:color="auto" w:fill="auto"/>
            <w:noWrap/>
          </w:tcPr>
          <w:p w14:paraId="0CAAC5FD" w14:textId="77777777" w:rsidR="002905DE" w:rsidRPr="002905DE" w:rsidRDefault="002905DE" w:rsidP="002905DE">
            <w:pPr>
              <w:keepNext/>
              <w:keepLines/>
              <w:spacing w:after="0"/>
              <w:jc w:val="center"/>
              <w:rPr>
                <w:rFonts w:ascii="Arial" w:eastAsia="宋体" w:hAnsi="Arial" w:cs="Arial"/>
                <w:sz w:val="18"/>
                <w:lang w:eastAsia="zh-CN"/>
              </w:rPr>
            </w:pPr>
            <w:r w:rsidRPr="002905DE">
              <w:rPr>
                <w:rFonts w:ascii="Arial" w:eastAsia="宋体" w:hAnsi="Arial"/>
                <w:sz w:val="18"/>
              </w:rPr>
              <w:t>5</w:t>
            </w:r>
          </w:p>
        </w:tc>
        <w:tc>
          <w:tcPr>
            <w:tcW w:w="2266" w:type="dxa"/>
            <w:shd w:val="clear" w:color="auto" w:fill="auto"/>
            <w:noWrap/>
          </w:tcPr>
          <w:p w14:paraId="0E7A2CBE" w14:textId="77777777" w:rsidR="002905DE" w:rsidRPr="002905DE" w:rsidRDefault="002905DE" w:rsidP="002905DE">
            <w:pPr>
              <w:keepNext/>
              <w:keepLines/>
              <w:spacing w:after="0"/>
              <w:jc w:val="center"/>
              <w:rPr>
                <w:rFonts w:ascii="Arial" w:eastAsia="宋体" w:hAnsi="Arial" w:cs="Arial"/>
                <w:sz w:val="18"/>
                <w:lang w:eastAsia="zh-CN"/>
              </w:rPr>
            </w:pPr>
            <w:r w:rsidRPr="002905DE">
              <w:rPr>
                <w:rFonts w:ascii="Arial" w:eastAsia="宋体" w:hAnsi="Arial"/>
                <w:sz w:val="18"/>
              </w:rPr>
              <w:t>25</w:t>
            </w:r>
          </w:p>
        </w:tc>
        <w:tc>
          <w:tcPr>
            <w:tcW w:w="1323" w:type="dxa"/>
            <w:shd w:val="clear" w:color="auto" w:fill="auto"/>
            <w:noWrap/>
          </w:tcPr>
          <w:p w14:paraId="0013207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1940</w:t>
            </w:r>
          </w:p>
        </w:tc>
        <w:tc>
          <w:tcPr>
            <w:tcW w:w="867" w:type="dxa"/>
            <w:shd w:val="clear" w:color="auto" w:fill="auto"/>
          </w:tcPr>
          <w:p w14:paraId="78D1F602"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11.0</w:t>
            </w:r>
          </w:p>
        </w:tc>
        <w:tc>
          <w:tcPr>
            <w:tcW w:w="1248" w:type="dxa"/>
            <w:gridSpan w:val="2"/>
            <w:shd w:val="clear" w:color="auto" w:fill="auto"/>
          </w:tcPr>
          <w:p w14:paraId="29D79713" w14:textId="77777777" w:rsidR="002905DE" w:rsidRPr="002905DE" w:rsidRDefault="002905DE" w:rsidP="002905DE">
            <w:pPr>
              <w:keepNext/>
              <w:keepLines/>
              <w:spacing w:after="0"/>
              <w:jc w:val="center"/>
              <w:rPr>
                <w:rFonts w:ascii="Arial" w:eastAsia="Times New Roman" w:hAnsi="Arial"/>
                <w:sz w:val="18"/>
                <w:lang w:eastAsia="ja-JP"/>
              </w:rPr>
            </w:pPr>
            <w:r w:rsidRPr="002905DE">
              <w:rPr>
                <w:rFonts w:ascii="Arial" w:eastAsia="宋体" w:hAnsi="Arial"/>
                <w:sz w:val="18"/>
                <w:lang w:eastAsia="ja-JP"/>
              </w:rPr>
              <w:t>IMD4</w:t>
            </w:r>
          </w:p>
        </w:tc>
      </w:tr>
      <w:tr w:rsidR="002905DE" w:rsidRPr="002905DE" w14:paraId="0D035DC2" w14:textId="77777777" w:rsidTr="007D38AC">
        <w:trPr>
          <w:trHeight w:val="54"/>
          <w:jc w:val="center"/>
        </w:trPr>
        <w:tc>
          <w:tcPr>
            <w:tcW w:w="2258" w:type="dxa"/>
            <w:tcBorders>
              <w:top w:val="nil"/>
              <w:bottom w:val="nil"/>
            </w:tcBorders>
            <w:shd w:val="clear" w:color="auto" w:fill="auto"/>
          </w:tcPr>
          <w:p w14:paraId="721AC2EB"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07B4986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4</w:t>
            </w:r>
          </w:p>
        </w:tc>
        <w:tc>
          <w:tcPr>
            <w:tcW w:w="1167" w:type="dxa"/>
            <w:shd w:val="clear" w:color="auto" w:fill="auto"/>
            <w:noWrap/>
          </w:tcPr>
          <w:p w14:paraId="3647519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1715</w:t>
            </w:r>
          </w:p>
        </w:tc>
        <w:tc>
          <w:tcPr>
            <w:tcW w:w="746" w:type="dxa"/>
            <w:shd w:val="clear" w:color="auto" w:fill="auto"/>
            <w:noWrap/>
          </w:tcPr>
          <w:p w14:paraId="691264E6" w14:textId="77777777" w:rsidR="002905DE" w:rsidRPr="002905DE" w:rsidRDefault="002905DE" w:rsidP="002905DE">
            <w:pPr>
              <w:keepNext/>
              <w:keepLines/>
              <w:spacing w:after="0"/>
              <w:jc w:val="center"/>
              <w:rPr>
                <w:rFonts w:ascii="Arial" w:eastAsia="宋体" w:hAnsi="Arial" w:cs="Arial"/>
                <w:sz w:val="18"/>
                <w:lang w:eastAsia="zh-CN"/>
              </w:rPr>
            </w:pPr>
            <w:r w:rsidRPr="002905DE">
              <w:rPr>
                <w:rFonts w:ascii="Arial" w:eastAsia="Malgun Gothic" w:hAnsi="Arial"/>
                <w:sz w:val="18"/>
                <w:szCs w:val="18"/>
                <w:lang w:eastAsia="ko-KR"/>
              </w:rPr>
              <w:t>5</w:t>
            </w:r>
          </w:p>
        </w:tc>
        <w:tc>
          <w:tcPr>
            <w:tcW w:w="2266" w:type="dxa"/>
            <w:shd w:val="clear" w:color="auto" w:fill="auto"/>
            <w:noWrap/>
          </w:tcPr>
          <w:p w14:paraId="01B5B13D" w14:textId="77777777" w:rsidR="002905DE" w:rsidRPr="002905DE" w:rsidRDefault="002905DE" w:rsidP="002905DE">
            <w:pPr>
              <w:keepNext/>
              <w:keepLines/>
              <w:spacing w:after="0"/>
              <w:jc w:val="center"/>
              <w:rPr>
                <w:rFonts w:ascii="Arial" w:eastAsia="宋体" w:hAnsi="Arial" w:cs="Arial"/>
                <w:sz w:val="18"/>
                <w:lang w:eastAsia="zh-CN"/>
              </w:rPr>
            </w:pPr>
            <w:r w:rsidRPr="002905DE">
              <w:rPr>
                <w:rFonts w:ascii="Arial" w:eastAsia="Malgun Gothic" w:hAnsi="Arial"/>
                <w:sz w:val="18"/>
                <w:szCs w:val="18"/>
                <w:lang w:eastAsia="ko-KR"/>
              </w:rPr>
              <w:t>25</w:t>
            </w:r>
          </w:p>
        </w:tc>
        <w:tc>
          <w:tcPr>
            <w:tcW w:w="1323" w:type="dxa"/>
            <w:shd w:val="clear" w:color="auto" w:fill="auto"/>
            <w:noWrap/>
          </w:tcPr>
          <w:p w14:paraId="325D10E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2115</w:t>
            </w:r>
          </w:p>
        </w:tc>
        <w:tc>
          <w:tcPr>
            <w:tcW w:w="867" w:type="dxa"/>
            <w:shd w:val="clear" w:color="auto" w:fill="auto"/>
          </w:tcPr>
          <w:p w14:paraId="375F54E7"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eastAsia="ja-JP"/>
              </w:rPr>
              <w:t>N/A</w:t>
            </w:r>
          </w:p>
        </w:tc>
        <w:tc>
          <w:tcPr>
            <w:tcW w:w="1248" w:type="dxa"/>
            <w:gridSpan w:val="2"/>
            <w:shd w:val="clear" w:color="auto" w:fill="auto"/>
          </w:tcPr>
          <w:p w14:paraId="5F48F59C"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N/A</w:t>
            </w:r>
          </w:p>
        </w:tc>
      </w:tr>
      <w:tr w:rsidR="002905DE" w:rsidRPr="002905DE" w14:paraId="534930E7" w14:textId="77777777" w:rsidTr="007D38AC">
        <w:trPr>
          <w:trHeight w:val="54"/>
          <w:jc w:val="center"/>
        </w:trPr>
        <w:tc>
          <w:tcPr>
            <w:tcW w:w="2258" w:type="dxa"/>
            <w:tcBorders>
              <w:top w:val="nil"/>
              <w:bottom w:val="single" w:sz="4" w:space="0" w:color="auto"/>
            </w:tcBorders>
            <w:shd w:val="clear" w:color="auto" w:fill="auto"/>
          </w:tcPr>
          <w:p w14:paraId="55308729"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41BE05C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n41</w:t>
            </w:r>
          </w:p>
        </w:tc>
        <w:tc>
          <w:tcPr>
            <w:tcW w:w="1167" w:type="dxa"/>
            <w:shd w:val="clear" w:color="auto" w:fill="auto"/>
            <w:noWrap/>
          </w:tcPr>
          <w:p w14:paraId="31EFE9D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2685</w:t>
            </w:r>
          </w:p>
        </w:tc>
        <w:tc>
          <w:tcPr>
            <w:tcW w:w="746" w:type="dxa"/>
            <w:shd w:val="clear" w:color="auto" w:fill="auto"/>
            <w:noWrap/>
          </w:tcPr>
          <w:p w14:paraId="5BEA1147" w14:textId="77777777" w:rsidR="002905DE" w:rsidRPr="002905DE" w:rsidRDefault="002905DE" w:rsidP="002905DE">
            <w:pPr>
              <w:keepNext/>
              <w:keepLines/>
              <w:spacing w:after="0"/>
              <w:jc w:val="center"/>
              <w:rPr>
                <w:rFonts w:ascii="Arial" w:eastAsia="宋体" w:hAnsi="Arial" w:cs="Arial"/>
                <w:sz w:val="18"/>
                <w:lang w:eastAsia="zh-CN"/>
              </w:rPr>
            </w:pPr>
            <w:r w:rsidRPr="002905DE">
              <w:rPr>
                <w:rFonts w:ascii="Arial" w:eastAsia="Malgun Gothic" w:hAnsi="Arial"/>
                <w:sz w:val="18"/>
                <w:szCs w:val="18"/>
                <w:lang w:eastAsia="ko-KR"/>
              </w:rPr>
              <w:t>10</w:t>
            </w:r>
          </w:p>
        </w:tc>
        <w:tc>
          <w:tcPr>
            <w:tcW w:w="2266" w:type="dxa"/>
            <w:shd w:val="clear" w:color="auto" w:fill="auto"/>
            <w:noWrap/>
          </w:tcPr>
          <w:p w14:paraId="3DA5B187" w14:textId="77777777" w:rsidR="002905DE" w:rsidRPr="002905DE" w:rsidRDefault="002905DE" w:rsidP="002905DE">
            <w:pPr>
              <w:keepNext/>
              <w:keepLines/>
              <w:spacing w:after="0"/>
              <w:jc w:val="center"/>
              <w:rPr>
                <w:rFonts w:ascii="Arial" w:eastAsia="宋体" w:hAnsi="Arial" w:cs="Arial"/>
                <w:sz w:val="18"/>
                <w:lang w:eastAsia="zh-CN"/>
              </w:rPr>
            </w:pPr>
            <w:r w:rsidRPr="002905DE">
              <w:rPr>
                <w:rFonts w:ascii="Arial" w:eastAsia="Malgun Gothic" w:hAnsi="Arial"/>
                <w:sz w:val="18"/>
                <w:szCs w:val="18"/>
                <w:lang w:eastAsia="ko-KR"/>
              </w:rPr>
              <w:t>50</w:t>
            </w:r>
          </w:p>
        </w:tc>
        <w:tc>
          <w:tcPr>
            <w:tcW w:w="1323" w:type="dxa"/>
            <w:shd w:val="clear" w:color="auto" w:fill="auto"/>
            <w:noWrap/>
          </w:tcPr>
          <w:p w14:paraId="18984EA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2685</w:t>
            </w:r>
          </w:p>
        </w:tc>
        <w:tc>
          <w:tcPr>
            <w:tcW w:w="867" w:type="dxa"/>
            <w:shd w:val="clear" w:color="auto" w:fill="auto"/>
          </w:tcPr>
          <w:p w14:paraId="260D2E03"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eastAsia="ja-JP"/>
              </w:rPr>
              <w:t>N/A</w:t>
            </w:r>
          </w:p>
        </w:tc>
        <w:tc>
          <w:tcPr>
            <w:tcW w:w="1248" w:type="dxa"/>
            <w:gridSpan w:val="2"/>
            <w:shd w:val="clear" w:color="auto" w:fill="auto"/>
          </w:tcPr>
          <w:p w14:paraId="62AAF36B"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N/A</w:t>
            </w:r>
          </w:p>
        </w:tc>
      </w:tr>
      <w:tr w:rsidR="002905DE" w:rsidRPr="002905DE" w14:paraId="555A702E" w14:textId="77777777" w:rsidTr="007D38AC">
        <w:trPr>
          <w:trHeight w:val="54"/>
          <w:jc w:val="center"/>
        </w:trPr>
        <w:tc>
          <w:tcPr>
            <w:tcW w:w="2258" w:type="dxa"/>
            <w:tcBorders>
              <w:top w:val="single" w:sz="4" w:space="0" w:color="auto"/>
              <w:bottom w:val="nil"/>
            </w:tcBorders>
            <w:shd w:val="clear" w:color="auto" w:fill="auto"/>
            <w:vAlign w:val="center"/>
          </w:tcPr>
          <w:p w14:paraId="39E5F060"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lang w:val="en-US"/>
              </w:rPr>
              <w:t>DC_2A-4A_n78A</w:t>
            </w:r>
          </w:p>
        </w:tc>
        <w:tc>
          <w:tcPr>
            <w:tcW w:w="867" w:type="dxa"/>
            <w:shd w:val="clear" w:color="auto" w:fill="auto"/>
          </w:tcPr>
          <w:p w14:paraId="4543604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kern w:val="2"/>
                <w:sz w:val="18"/>
                <w:szCs w:val="24"/>
                <w:lang w:eastAsia="zh-CN"/>
              </w:rPr>
              <w:t>2</w:t>
            </w:r>
          </w:p>
        </w:tc>
        <w:tc>
          <w:tcPr>
            <w:tcW w:w="1167" w:type="dxa"/>
            <w:shd w:val="clear" w:color="auto" w:fill="auto"/>
            <w:noWrap/>
          </w:tcPr>
          <w:p w14:paraId="44D14F9F"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kern w:val="2"/>
                <w:sz w:val="18"/>
                <w:szCs w:val="24"/>
                <w:lang w:eastAsia="ko-KR"/>
              </w:rPr>
              <w:t>1875</w:t>
            </w:r>
          </w:p>
        </w:tc>
        <w:tc>
          <w:tcPr>
            <w:tcW w:w="746" w:type="dxa"/>
            <w:shd w:val="clear" w:color="auto" w:fill="auto"/>
            <w:noWrap/>
          </w:tcPr>
          <w:p w14:paraId="2CE859B5"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cs="Arial"/>
                <w:kern w:val="2"/>
                <w:sz w:val="18"/>
                <w:szCs w:val="24"/>
                <w:lang w:eastAsia="ko-KR"/>
              </w:rPr>
              <w:t>5</w:t>
            </w:r>
          </w:p>
        </w:tc>
        <w:tc>
          <w:tcPr>
            <w:tcW w:w="2266" w:type="dxa"/>
            <w:shd w:val="clear" w:color="auto" w:fill="auto"/>
            <w:noWrap/>
          </w:tcPr>
          <w:p w14:paraId="68C65183"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cs="Arial"/>
                <w:kern w:val="2"/>
                <w:sz w:val="18"/>
                <w:szCs w:val="24"/>
                <w:lang w:eastAsia="ko-KR"/>
              </w:rPr>
              <w:t>25</w:t>
            </w:r>
          </w:p>
        </w:tc>
        <w:tc>
          <w:tcPr>
            <w:tcW w:w="1323" w:type="dxa"/>
            <w:shd w:val="clear" w:color="auto" w:fill="auto"/>
            <w:noWrap/>
          </w:tcPr>
          <w:p w14:paraId="1B3209D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kern w:val="2"/>
                <w:sz w:val="18"/>
                <w:szCs w:val="24"/>
                <w:lang w:eastAsia="zh-CN"/>
              </w:rPr>
              <w:t>1955</w:t>
            </w:r>
          </w:p>
        </w:tc>
        <w:tc>
          <w:tcPr>
            <w:tcW w:w="867" w:type="dxa"/>
            <w:shd w:val="clear" w:color="auto" w:fill="auto"/>
          </w:tcPr>
          <w:p w14:paraId="69B09BF4"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Malgun Gothic" w:hAnsi="Arial" w:cs="Arial"/>
                <w:kern w:val="2"/>
                <w:sz w:val="18"/>
                <w:szCs w:val="24"/>
                <w:lang w:eastAsia="ko-KR"/>
              </w:rPr>
              <w:t>N/A</w:t>
            </w:r>
          </w:p>
        </w:tc>
        <w:tc>
          <w:tcPr>
            <w:tcW w:w="1248" w:type="dxa"/>
            <w:gridSpan w:val="2"/>
            <w:shd w:val="clear" w:color="auto" w:fill="auto"/>
          </w:tcPr>
          <w:p w14:paraId="375BBC7A"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kern w:val="2"/>
                <w:sz w:val="18"/>
                <w:szCs w:val="24"/>
                <w:lang w:eastAsia="ko-KR"/>
              </w:rPr>
              <w:t>N/A</w:t>
            </w:r>
          </w:p>
        </w:tc>
      </w:tr>
      <w:tr w:rsidR="002905DE" w:rsidRPr="002905DE" w14:paraId="50600788" w14:textId="77777777" w:rsidTr="007D38AC">
        <w:trPr>
          <w:trHeight w:val="54"/>
          <w:jc w:val="center"/>
        </w:trPr>
        <w:tc>
          <w:tcPr>
            <w:tcW w:w="2258" w:type="dxa"/>
            <w:tcBorders>
              <w:top w:val="nil"/>
              <w:bottom w:val="nil"/>
            </w:tcBorders>
            <w:shd w:val="clear" w:color="auto" w:fill="auto"/>
          </w:tcPr>
          <w:p w14:paraId="098E8914"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3C2D7B1D"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kern w:val="2"/>
                <w:sz w:val="18"/>
                <w:szCs w:val="24"/>
                <w:lang w:eastAsia="ko-KR"/>
              </w:rPr>
              <w:t>4</w:t>
            </w:r>
          </w:p>
        </w:tc>
        <w:tc>
          <w:tcPr>
            <w:tcW w:w="1167" w:type="dxa"/>
            <w:shd w:val="clear" w:color="auto" w:fill="auto"/>
            <w:noWrap/>
          </w:tcPr>
          <w:p w14:paraId="37D8DFE0"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kern w:val="2"/>
                <w:sz w:val="18"/>
                <w:szCs w:val="24"/>
                <w:lang w:eastAsia="ko-KR"/>
              </w:rPr>
              <w:t>1745</w:t>
            </w:r>
          </w:p>
        </w:tc>
        <w:tc>
          <w:tcPr>
            <w:tcW w:w="746" w:type="dxa"/>
            <w:shd w:val="clear" w:color="auto" w:fill="auto"/>
            <w:noWrap/>
          </w:tcPr>
          <w:p w14:paraId="16117423"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cs="Arial"/>
                <w:kern w:val="2"/>
                <w:sz w:val="18"/>
                <w:szCs w:val="24"/>
                <w:lang w:eastAsia="ko-KR"/>
              </w:rPr>
              <w:t>5</w:t>
            </w:r>
          </w:p>
        </w:tc>
        <w:tc>
          <w:tcPr>
            <w:tcW w:w="2266" w:type="dxa"/>
            <w:shd w:val="clear" w:color="auto" w:fill="auto"/>
            <w:noWrap/>
          </w:tcPr>
          <w:p w14:paraId="36A11B70"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cs="Arial"/>
                <w:kern w:val="2"/>
                <w:sz w:val="18"/>
                <w:szCs w:val="24"/>
                <w:lang w:eastAsia="ko-KR"/>
              </w:rPr>
              <w:t>25</w:t>
            </w:r>
          </w:p>
        </w:tc>
        <w:tc>
          <w:tcPr>
            <w:tcW w:w="1323" w:type="dxa"/>
            <w:shd w:val="clear" w:color="auto" w:fill="auto"/>
            <w:noWrap/>
          </w:tcPr>
          <w:p w14:paraId="5DA65E6B"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kern w:val="2"/>
                <w:sz w:val="18"/>
                <w:szCs w:val="24"/>
                <w:lang w:eastAsia="ko-KR"/>
              </w:rPr>
              <w:t>2145</w:t>
            </w:r>
          </w:p>
        </w:tc>
        <w:tc>
          <w:tcPr>
            <w:tcW w:w="867" w:type="dxa"/>
            <w:shd w:val="clear" w:color="auto" w:fill="auto"/>
          </w:tcPr>
          <w:p w14:paraId="52811AB1"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cs="Arial"/>
                <w:kern w:val="2"/>
                <w:sz w:val="18"/>
                <w:szCs w:val="24"/>
                <w:lang w:eastAsia="zh-CN"/>
              </w:rPr>
              <w:t>10.3</w:t>
            </w:r>
          </w:p>
        </w:tc>
        <w:tc>
          <w:tcPr>
            <w:tcW w:w="1248" w:type="dxa"/>
            <w:gridSpan w:val="2"/>
            <w:shd w:val="clear" w:color="auto" w:fill="auto"/>
          </w:tcPr>
          <w:p w14:paraId="3DE9E0C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kern w:val="2"/>
                <w:sz w:val="18"/>
                <w:szCs w:val="24"/>
                <w:lang w:eastAsia="ja-JP"/>
              </w:rPr>
              <w:t>IMD</w:t>
            </w:r>
            <w:r w:rsidRPr="002905DE">
              <w:rPr>
                <w:rFonts w:ascii="Arial" w:eastAsia="宋体" w:hAnsi="Arial" w:cs="Arial"/>
                <w:kern w:val="2"/>
                <w:sz w:val="18"/>
                <w:szCs w:val="24"/>
                <w:lang w:eastAsia="zh-CN"/>
              </w:rPr>
              <w:t>4</w:t>
            </w:r>
          </w:p>
        </w:tc>
      </w:tr>
      <w:tr w:rsidR="002905DE" w:rsidRPr="002905DE" w14:paraId="0C3FB051" w14:textId="77777777" w:rsidTr="007D38AC">
        <w:trPr>
          <w:trHeight w:val="54"/>
          <w:jc w:val="center"/>
        </w:trPr>
        <w:tc>
          <w:tcPr>
            <w:tcW w:w="2258" w:type="dxa"/>
            <w:tcBorders>
              <w:top w:val="nil"/>
              <w:bottom w:val="nil"/>
            </w:tcBorders>
            <w:shd w:val="clear" w:color="auto" w:fill="auto"/>
          </w:tcPr>
          <w:p w14:paraId="0F0DC7D2"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1EB78DD8"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kern w:val="2"/>
                <w:sz w:val="18"/>
                <w:szCs w:val="24"/>
                <w:lang w:eastAsia="ko-KR"/>
              </w:rPr>
              <w:t>n78</w:t>
            </w:r>
          </w:p>
        </w:tc>
        <w:tc>
          <w:tcPr>
            <w:tcW w:w="1167" w:type="dxa"/>
            <w:shd w:val="clear" w:color="auto" w:fill="auto"/>
            <w:noWrap/>
          </w:tcPr>
          <w:p w14:paraId="02C9670C"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kern w:val="2"/>
                <w:sz w:val="18"/>
                <w:szCs w:val="24"/>
                <w:lang w:eastAsia="ko-KR"/>
              </w:rPr>
              <w:t>3480</w:t>
            </w:r>
          </w:p>
        </w:tc>
        <w:tc>
          <w:tcPr>
            <w:tcW w:w="746" w:type="dxa"/>
            <w:shd w:val="clear" w:color="auto" w:fill="auto"/>
            <w:noWrap/>
          </w:tcPr>
          <w:p w14:paraId="0382E718"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cs="Arial"/>
                <w:kern w:val="2"/>
                <w:sz w:val="18"/>
                <w:szCs w:val="24"/>
                <w:lang w:eastAsia="ko-KR"/>
              </w:rPr>
              <w:t>10</w:t>
            </w:r>
          </w:p>
        </w:tc>
        <w:tc>
          <w:tcPr>
            <w:tcW w:w="2266" w:type="dxa"/>
            <w:shd w:val="clear" w:color="auto" w:fill="auto"/>
            <w:noWrap/>
          </w:tcPr>
          <w:p w14:paraId="4FE82BE2"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cs="Arial"/>
                <w:kern w:val="2"/>
                <w:sz w:val="18"/>
                <w:szCs w:val="24"/>
                <w:lang w:eastAsia="ko-KR"/>
              </w:rPr>
              <w:t>50</w:t>
            </w:r>
          </w:p>
        </w:tc>
        <w:tc>
          <w:tcPr>
            <w:tcW w:w="1323" w:type="dxa"/>
            <w:shd w:val="clear" w:color="auto" w:fill="auto"/>
            <w:noWrap/>
          </w:tcPr>
          <w:p w14:paraId="18E8555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kern w:val="2"/>
                <w:sz w:val="18"/>
                <w:szCs w:val="24"/>
                <w:lang w:eastAsia="zh-CN"/>
              </w:rPr>
              <w:t>3480</w:t>
            </w:r>
          </w:p>
        </w:tc>
        <w:tc>
          <w:tcPr>
            <w:tcW w:w="867" w:type="dxa"/>
            <w:shd w:val="clear" w:color="auto" w:fill="auto"/>
          </w:tcPr>
          <w:p w14:paraId="241F73EE"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Malgun Gothic" w:hAnsi="Arial" w:cs="Arial"/>
                <w:kern w:val="2"/>
                <w:sz w:val="18"/>
                <w:szCs w:val="24"/>
                <w:lang w:eastAsia="ko-KR"/>
              </w:rPr>
              <w:t>N/A</w:t>
            </w:r>
          </w:p>
        </w:tc>
        <w:tc>
          <w:tcPr>
            <w:tcW w:w="1248" w:type="dxa"/>
            <w:gridSpan w:val="2"/>
            <w:shd w:val="clear" w:color="auto" w:fill="auto"/>
          </w:tcPr>
          <w:p w14:paraId="65AF2C34"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kern w:val="2"/>
                <w:sz w:val="18"/>
                <w:szCs w:val="24"/>
                <w:lang w:eastAsia="ko-KR"/>
              </w:rPr>
              <w:t>N/A</w:t>
            </w:r>
          </w:p>
        </w:tc>
      </w:tr>
      <w:tr w:rsidR="002905DE" w:rsidRPr="002905DE" w14:paraId="7D203725" w14:textId="77777777" w:rsidTr="007D38AC">
        <w:trPr>
          <w:trHeight w:val="54"/>
          <w:jc w:val="center"/>
        </w:trPr>
        <w:tc>
          <w:tcPr>
            <w:tcW w:w="2258" w:type="dxa"/>
            <w:tcBorders>
              <w:top w:val="nil"/>
              <w:bottom w:val="nil"/>
            </w:tcBorders>
            <w:shd w:val="clear" w:color="auto" w:fill="auto"/>
          </w:tcPr>
          <w:p w14:paraId="025BDCB6"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192ED7F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kern w:val="2"/>
                <w:sz w:val="18"/>
                <w:szCs w:val="24"/>
                <w:lang w:eastAsia="zh-CN"/>
              </w:rPr>
              <w:t>2</w:t>
            </w:r>
          </w:p>
        </w:tc>
        <w:tc>
          <w:tcPr>
            <w:tcW w:w="1167" w:type="dxa"/>
            <w:shd w:val="clear" w:color="auto" w:fill="auto"/>
            <w:noWrap/>
          </w:tcPr>
          <w:p w14:paraId="351FA16E"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kern w:val="2"/>
                <w:sz w:val="18"/>
                <w:szCs w:val="24"/>
                <w:lang w:eastAsia="ko-KR"/>
              </w:rPr>
              <w:t>1880</w:t>
            </w:r>
          </w:p>
        </w:tc>
        <w:tc>
          <w:tcPr>
            <w:tcW w:w="746" w:type="dxa"/>
            <w:shd w:val="clear" w:color="auto" w:fill="auto"/>
            <w:noWrap/>
          </w:tcPr>
          <w:p w14:paraId="1980D81F"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cs="Arial"/>
                <w:kern w:val="2"/>
                <w:sz w:val="18"/>
                <w:szCs w:val="24"/>
                <w:lang w:eastAsia="ko-KR"/>
              </w:rPr>
              <w:t>5</w:t>
            </w:r>
          </w:p>
        </w:tc>
        <w:tc>
          <w:tcPr>
            <w:tcW w:w="2266" w:type="dxa"/>
            <w:shd w:val="clear" w:color="auto" w:fill="auto"/>
            <w:noWrap/>
          </w:tcPr>
          <w:p w14:paraId="7EEFEAF5"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cs="Arial"/>
                <w:kern w:val="2"/>
                <w:sz w:val="18"/>
                <w:szCs w:val="24"/>
                <w:lang w:eastAsia="ko-KR"/>
              </w:rPr>
              <w:t>25</w:t>
            </w:r>
          </w:p>
        </w:tc>
        <w:tc>
          <w:tcPr>
            <w:tcW w:w="1323" w:type="dxa"/>
            <w:shd w:val="clear" w:color="auto" w:fill="auto"/>
            <w:noWrap/>
          </w:tcPr>
          <w:p w14:paraId="5515C71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kern w:val="2"/>
                <w:sz w:val="18"/>
                <w:szCs w:val="24"/>
                <w:lang w:eastAsia="zh-CN"/>
              </w:rPr>
              <w:t>1960</w:t>
            </w:r>
          </w:p>
        </w:tc>
        <w:tc>
          <w:tcPr>
            <w:tcW w:w="867" w:type="dxa"/>
            <w:shd w:val="clear" w:color="auto" w:fill="auto"/>
          </w:tcPr>
          <w:p w14:paraId="3F82C000"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cs="Arial"/>
                <w:kern w:val="2"/>
                <w:sz w:val="18"/>
                <w:szCs w:val="24"/>
                <w:lang w:eastAsia="zh-CN"/>
              </w:rPr>
              <w:t>32.1</w:t>
            </w:r>
          </w:p>
        </w:tc>
        <w:tc>
          <w:tcPr>
            <w:tcW w:w="1248" w:type="dxa"/>
            <w:gridSpan w:val="2"/>
            <w:shd w:val="clear" w:color="auto" w:fill="auto"/>
          </w:tcPr>
          <w:p w14:paraId="160C9E4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kern w:val="2"/>
                <w:sz w:val="18"/>
                <w:szCs w:val="24"/>
                <w:lang w:eastAsia="ja-JP"/>
              </w:rPr>
              <w:t>IMD</w:t>
            </w:r>
            <w:r w:rsidRPr="002905DE">
              <w:rPr>
                <w:rFonts w:ascii="Arial" w:eastAsia="宋体" w:hAnsi="Arial" w:cs="Arial"/>
                <w:kern w:val="2"/>
                <w:sz w:val="18"/>
                <w:szCs w:val="24"/>
                <w:lang w:eastAsia="zh-CN"/>
              </w:rPr>
              <w:t>2</w:t>
            </w:r>
          </w:p>
        </w:tc>
      </w:tr>
      <w:tr w:rsidR="002905DE" w:rsidRPr="002905DE" w14:paraId="6F52FC61" w14:textId="77777777" w:rsidTr="007D38AC">
        <w:trPr>
          <w:trHeight w:val="54"/>
          <w:jc w:val="center"/>
        </w:trPr>
        <w:tc>
          <w:tcPr>
            <w:tcW w:w="2258" w:type="dxa"/>
            <w:tcBorders>
              <w:top w:val="nil"/>
              <w:bottom w:val="nil"/>
            </w:tcBorders>
            <w:shd w:val="clear" w:color="auto" w:fill="auto"/>
          </w:tcPr>
          <w:p w14:paraId="57F0793B"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3F67B0C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en-US"/>
              </w:rPr>
              <w:t>4</w:t>
            </w:r>
          </w:p>
        </w:tc>
        <w:tc>
          <w:tcPr>
            <w:tcW w:w="1167" w:type="dxa"/>
            <w:shd w:val="clear" w:color="auto" w:fill="auto"/>
            <w:noWrap/>
          </w:tcPr>
          <w:p w14:paraId="07F50B00"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kern w:val="2"/>
                <w:sz w:val="18"/>
                <w:szCs w:val="24"/>
                <w:lang w:eastAsia="ko-KR"/>
              </w:rPr>
              <w:t>1740</w:t>
            </w:r>
          </w:p>
        </w:tc>
        <w:tc>
          <w:tcPr>
            <w:tcW w:w="746" w:type="dxa"/>
            <w:shd w:val="clear" w:color="auto" w:fill="auto"/>
            <w:noWrap/>
          </w:tcPr>
          <w:p w14:paraId="5EB3B087"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cs="Arial"/>
                <w:kern w:val="2"/>
                <w:sz w:val="18"/>
                <w:szCs w:val="24"/>
                <w:lang w:eastAsia="ko-KR"/>
              </w:rPr>
              <w:t>5</w:t>
            </w:r>
          </w:p>
        </w:tc>
        <w:tc>
          <w:tcPr>
            <w:tcW w:w="2266" w:type="dxa"/>
            <w:shd w:val="clear" w:color="auto" w:fill="auto"/>
            <w:noWrap/>
          </w:tcPr>
          <w:p w14:paraId="2E88075B"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cs="Arial"/>
                <w:kern w:val="2"/>
                <w:sz w:val="18"/>
                <w:szCs w:val="24"/>
                <w:lang w:eastAsia="ko-KR"/>
              </w:rPr>
              <w:t>25</w:t>
            </w:r>
          </w:p>
        </w:tc>
        <w:tc>
          <w:tcPr>
            <w:tcW w:w="1323" w:type="dxa"/>
            <w:shd w:val="clear" w:color="auto" w:fill="auto"/>
            <w:noWrap/>
          </w:tcPr>
          <w:p w14:paraId="338EFF82"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kern w:val="2"/>
                <w:sz w:val="18"/>
                <w:szCs w:val="24"/>
                <w:lang w:eastAsia="ko-KR"/>
              </w:rPr>
              <w:t>2140</w:t>
            </w:r>
          </w:p>
        </w:tc>
        <w:tc>
          <w:tcPr>
            <w:tcW w:w="867" w:type="dxa"/>
            <w:shd w:val="clear" w:color="auto" w:fill="auto"/>
          </w:tcPr>
          <w:p w14:paraId="0FECE2B7"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Malgun Gothic" w:hAnsi="Arial" w:cs="Arial"/>
                <w:kern w:val="2"/>
                <w:sz w:val="18"/>
                <w:szCs w:val="24"/>
                <w:lang w:eastAsia="ko-KR"/>
              </w:rPr>
              <w:t>N/A</w:t>
            </w:r>
          </w:p>
        </w:tc>
        <w:tc>
          <w:tcPr>
            <w:tcW w:w="1248" w:type="dxa"/>
            <w:gridSpan w:val="2"/>
            <w:shd w:val="clear" w:color="auto" w:fill="auto"/>
          </w:tcPr>
          <w:p w14:paraId="0DC23AB5"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kern w:val="2"/>
                <w:sz w:val="18"/>
                <w:szCs w:val="24"/>
                <w:lang w:eastAsia="ko-KR"/>
              </w:rPr>
              <w:t>N/A</w:t>
            </w:r>
          </w:p>
        </w:tc>
      </w:tr>
      <w:tr w:rsidR="002905DE" w:rsidRPr="002905DE" w14:paraId="447A9DD4" w14:textId="77777777" w:rsidTr="007D38AC">
        <w:trPr>
          <w:trHeight w:val="54"/>
          <w:jc w:val="center"/>
        </w:trPr>
        <w:tc>
          <w:tcPr>
            <w:tcW w:w="2258" w:type="dxa"/>
            <w:tcBorders>
              <w:top w:val="nil"/>
              <w:bottom w:val="nil"/>
            </w:tcBorders>
            <w:shd w:val="clear" w:color="auto" w:fill="auto"/>
          </w:tcPr>
          <w:p w14:paraId="5DA91224"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3A29E77D"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kern w:val="2"/>
                <w:sz w:val="18"/>
                <w:szCs w:val="24"/>
                <w:lang w:eastAsia="ko-KR"/>
              </w:rPr>
              <w:t>n78</w:t>
            </w:r>
          </w:p>
        </w:tc>
        <w:tc>
          <w:tcPr>
            <w:tcW w:w="1167" w:type="dxa"/>
            <w:shd w:val="clear" w:color="auto" w:fill="auto"/>
            <w:noWrap/>
          </w:tcPr>
          <w:p w14:paraId="74A27C46"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kern w:val="2"/>
                <w:sz w:val="18"/>
                <w:szCs w:val="24"/>
                <w:lang w:eastAsia="ko-KR"/>
              </w:rPr>
              <w:t>3700</w:t>
            </w:r>
          </w:p>
        </w:tc>
        <w:tc>
          <w:tcPr>
            <w:tcW w:w="746" w:type="dxa"/>
            <w:shd w:val="clear" w:color="auto" w:fill="auto"/>
            <w:noWrap/>
          </w:tcPr>
          <w:p w14:paraId="18868FC7"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cs="Arial"/>
                <w:kern w:val="2"/>
                <w:sz w:val="18"/>
                <w:szCs w:val="24"/>
                <w:lang w:eastAsia="ko-KR"/>
              </w:rPr>
              <w:t>10</w:t>
            </w:r>
          </w:p>
        </w:tc>
        <w:tc>
          <w:tcPr>
            <w:tcW w:w="2266" w:type="dxa"/>
            <w:shd w:val="clear" w:color="auto" w:fill="auto"/>
            <w:noWrap/>
          </w:tcPr>
          <w:p w14:paraId="7D4692FD"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cs="Arial"/>
                <w:kern w:val="2"/>
                <w:sz w:val="18"/>
                <w:szCs w:val="24"/>
                <w:lang w:eastAsia="ko-KR"/>
              </w:rPr>
              <w:t>50</w:t>
            </w:r>
          </w:p>
        </w:tc>
        <w:tc>
          <w:tcPr>
            <w:tcW w:w="1323" w:type="dxa"/>
            <w:shd w:val="clear" w:color="auto" w:fill="auto"/>
            <w:noWrap/>
          </w:tcPr>
          <w:p w14:paraId="178201F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kern w:val="2"/>
                <w:sz w:val="18"/>
                <w:szCs w:val="24"/>
                <w:lang w:eastAsia="zh-CN"/>
              </w:rPr>
              <w:t>3700</w:t>
            </w:r>
          </w:p>
        </w:tc>
        <w:tc>
          <w:tcPr>
            <w:tcW w:w="867" w:type="dxa"/>
            <w:shd w:val="clear" w:color="auto" w:fill="auto"/>
          </w:tcPr>
          <w:p w14:paraId="71929647"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Malgun Gothic" w:hAnsi="Arial" w:cs="Arial"/>
                <w:kern w:val="2"/>
                <w:sz w:val="18"/>
                <w:szCs w:val="24"/>
                <w:lang w:eastAsia="ko-KR"/>
              </w:rPr>
              <w:t>N/A</w:t>
            </w:r>
          </w:p>
        </w:tc>
        <w:tc>
          <w:tcPr>
            <w:tcW w:w="1248" w:type="dxa"/>
            <w:gridSpan w:val="2"/>
            <w:shd w:val="clear" w:color="auto" w:fill="auto"/>
          </w:tcPr>
          <w:p w14:paraId="1F9C266B"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kern w:val="2"/>
                <w:sz w:val="18"/>
                <w:szCs w:val="24"/>
                <w:lang w:eastAsia="ko-KR"/>
              </w:rPr>
              <w:t>N/A</w:t>
            </w:r>
          </w:p>
        </w:tc>
      </w:tr>
      <w:tr w:rsidR="002905DE" w:rsidRPr="002905DE" w14:paraId="57883D1C" w14:textId="77777777" w:rsidTr="007D38AC">
        <w:trPr>
          <w:trHeight w:val="54"/>
          <w:jc w:val="center"/>
        </w:trPr>
        <w:tc>
          <w:tcPr>
            <w:tcW w:w="2258" w:type="dxa"/>
            <w:tcBorders>
              <w:top w:val="nil"/>
              <w:bottom w:val="nil"/>
            </w:tcBorders>
            <w:shd w:val="clear" w:color="auto" w:fill="auto"/>
          </w:tcPr>
          <w:p w14:paraId="2F05A861"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07196D5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kern w:val="2"/>
                <w:sz w:val="18"/>
                <w:szCs w:val="24"/>
                <w:lang w:eastAsia="zh-CN"/>
              </w:rPr>
              <w:t>2</w:t>
            </w:r>
          </w:p>
        </w:tc>
        <w:tc>
          <w:tcPr>
            <w:tcW w:w="1167" w:type="dxa"/>
            <w:shd w:val="clear" w:color="auto" w:fill="auto"/>
            <w:noWrap/>
          </w:tcPr>
          <w:p w14:paraId="7583EC0E"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kern w:val="2"/>
                <w:sz w:val="18"/>
                <w:szCs w:val="24"/>
                <w:lang w:eastAsia="ko-KR"/>
              </w:rPr>
              <w:t>1860</w:t>
            </w:r>
          </w:p>
        </w:tc>
        <w:tc>
          <w:tcPr>
            <w:tcW w:w="746" w:type="dxa"/>
            <w:shd w:val="clear" w:color="auto" w:fill="auto"/>
            <w:noWrap/>
          </w:tcPr>
          <w:p w14:paraId="6103CC4C"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cs="Arial"/>
                <w:kern w:val="2"/>
                <w:sz w:val="18"/>
                <w:szCs w:val="24"/>
                <w:lang w:eastAsia="ko-KR"/>
              </w:rPr>
              <w:t>5</w:t>
            </w:r>
          </w:p>
        </w:tc>
        <w:tc>
          <w:tcPr>
            <w:tcW w:w="2266" w:type="dxa"/>
            <w:shd w:val="clear" w:color="auto" w:fill="auto"/>
            <w:noWrap/>
          </w:tcPr>
          <w:p w14:paraId="69C15925"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cs="Arial"/>
                <w:kern w:val="2"/>
                <w:sz w:val="18"/>
                <w:szCs w:val="24"/>
                <w:lang w:eastAsia="ko-KR"/>
              </w:rPr>
              <w:t>25</w:t>
            </w:r>
          </w:p>
        </w:tc>
        <w:tc>
          <w:tcPr>
            <w:tcW w:w="1323" w:type="dxa"/>
            <w:shd w:val="clear" w:color="auto" w:fill="auto"/>
            <w:noWrap/>
          </w:tcPr>
          <w:p w14:paraId="3985E2F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kern w:val="2"/>
                <w:sz w:val="18"/>
                <w:szCs w:val="24"/>
                <w:lang w:eastAsia="zh-CN"/>
              </w:rPr>
              <w:t>1940</w:t>
            </w:r>
          </w:p>
        </w:tc>
        <w:tc>
          <w:tcPr>
            <w:tcW w:w="867" w:type="dxa"/>
            <w:shd w:val="clear" w:color="auto" w:fill="auto"/>
          </w:tcPr>
          <w:p w14:paraId="6061079A"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cs="Arial"/>
                <w:kern w:val="2"/>
                <w:sz w:val="18"/>
                <w:szCs w:val="24"/>
                <w:lang w:eastAsia="zh-CN"/>
              </w:rPr>
              <w:t>9.1</w:t>
            </w:r>
          </w:p>
        </w:tc>
        <w:tc>
          <w:tcPr>
            <w:tcW w:w="1248" w:type="dxa"/>
            <w:gridSpan w:val="2"/>
            <w:shd w:val="clear" w:color="auto" w:fill="auto"/>
          </w:tcPr>
          <w:p w14:paraId="056D920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kern w:val="2"/>
                <w:sz w:val="18"/>
                <w:szCs w:val="24"/>
                <w:lang w:eastAsia="ja-JP"/>
              </w:rPr>
              <w:t>IMD</w:t>
            </w:r>
            <w:r w:rsidRPr="002905DE">
              <w:rPr>
                <w:rFonts w:ascii="Arial" w:eastAsia="宋体" w:hAnsi="Arial" w:cs="Arial"/>
                <w:kern w:val="2"/>
                <w:sz w:val="18"/>
                <w:szCs w:val="24"/>
                <w:lang w:eastAsia="zh-CN"/>
              </w:rPr>
              <w:t>4</w:t>
            </w:r>
          </w:p>
        </w:tc>
      </w:tr>
      <w:tr w:rsidR="002905DE" w:rsidRPr="002905DE" w14:paraId="0120CB5A" w14:textId="77777777" w:rsidTr="007D38AC">
        <w:trPr>
          <w:trHeight w:val="54"/>
          <w:jc w:val="center"/>
        </w:trPr>
        <w:tc>
          <w:tcPr>
            <w:tcW w:w="2258" w:type="dxa"/>
            <w:tcBorders>
              <w:top w:val="nil"/>
              <w:bottom w:val="nil"/>
            </w:tcBorders>
            <w:shd w:val="clear" w:color="auto" w:fill="auto"/>
          </w:tcPr>
          <w:p w14:paraId="209D2CD9"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48CE33DC"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kern w:val="2"/>
                <w:sz w:val="18"/>
                <w:szCs w:val="24"/>
                <w:lang w:eastAsia="ko-KR"/>
              </w:rPr>
              <w:t>4</w:t>
            </w:r>
          </w:p>
        </w:tc>
        <w:tc>
          <w:tcPr>
            <w:tcW w:w="1167" w:type="dxa"/>
            <w:shd w:val="clear" w:color="auto" w:fill="auto"/>
            <w:noWrap/>
          </w:tcPr>
          <w:p w14:paraId="29A84D26"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kern w:val="2"/>
                <w:sz w:val="18"/>
                <w:szCs w:val="24"/>
                <w:lang w:eastAsia="ko-KR"/>
              </w:rPr>
              <w:t>1750</w:t>
            </w:r>
          </w:p>
        </w:tc>
        <w:tc>
          <w:tcPr>
            <w:tcW w:w="746" w:type="dxa"/>
            <w:shd w:val="clear" w:color="auto" w:fill="auto"/>
            <w:noWrap/>
          </w:tcPr>
          <w:p w14:paraId="38A4768F"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cs="Arial"/>
                <w:kern w:val="2"/>
                <w:sz w:val="18"/>
                <w:szCs w:val="24"/>
                <w:lang w:eastAsia="ko-KR"/>
              </w:rPr>
              <w:t>5</w:t>
            </w:r>
          </w:p>
        </w:tc>
        <w:tc>
          <w:tcPr>
            <w:tcW w:w="2266" w:type="dxa"/>
            <w:shd w:val="clear" w:color="auto" w:fill="auto"/>
            <w:noWrap/>
          </w:tcPr>
          <w:p w14:paraId="186517EE"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cs="Arial"/>
                <w:kern w:val="2"/>
                <w:sz w:val="18"/>
                <w:szCs w:val="24"/>
                <w:lang w:eastAsia="ko-KR"/>
              </w:rPr>
              <w:t>25</w:t>
            </w:r>
          </w:p>
        </w:tc>
        <w:tc>
          <w:tcPr>
            <w:tcW w:w="1323" w:type="dxa"/>
            <w:shd w:val="clear" w:color="auto" w:fill="auto"/>
            <w:noWrap/>
          </w:tcPr>
          <w:p w14:paraId="7953BFFA"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kern w:val="2"/>
                <w:sz w:val="18"/>
                <w:szCs w:val="24"/>
                <w:lang w:eastAsia="ko-KR"/>
              </w:rPr>
              <w:t>2150</w:t>
            </w:r>
          </w:p>
        </w:tc>
        <w:tc>
          <w:tcPr>
            <w:tcW w:w="867" w:type="dxa"/>
            <w:shd w:val="clear" w:color="auto" w:fill="auto"/>
          </w:tcPr>
          <w:p w14:paraId="1CF8D4B5"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Malgun Gothic" w:hAnsi="Arial" w:cs="Arial"/>
                <w:kern w:val="2"/>
                <w:sz w:val="18"/>
                <w:szCs w:val="24"/>
                <w:lang w:eastAsia="ko-KR"/>
              </w:rPr>
              <w:t>N/A</w:t>
            </w:r>
          </w:p>
        </w:tc>
        <w:tc>
          <w:tcPr>
            <w:tcW w:w="1248" w:type="dxa"/>
            <w:gridSpan w:val="2"/>
            <w:shd w:val="clear" w:color="auto" w:fill="auto"/>
          </w:tcPr>
          <w:p w14:paraId="1104D309"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kern w:val="2"/>
                <w:sz w:val="18"/>
                <w:szCs w:val="24"/>
                <w:lang w:eastAsia="ko-KR"/>
              </w:rPr>
              <w:t>N/A</w:t>
            </w:r>
          </w:p>
        </w:tc>
      </w:tr>
      <w:tr w:rsidR="002905DE" w:rsidRPr="002905DE" w14:paraId="641FF252" w14:textId="77777777" w:rsidTr="007D38AC">
        <w:trPr>
          <w:trHeight w:val="54"/>
          <w:jc w:val="center"/>
        </w:trPr>
        <w:tc>
          <w:tcPr>
            <w:tcW w:w="2258" w:type="dxa"/>
            <w:tcBorders>
              <w:top w:val="nil"/>
              <w:bottom w:val="nil"/>
            </w:tcBorders>
            <w:shd w:val="clear" w:color="auto" w:fill="auto"/>
          </w:tcPr>
          <w:p w14:paraId="6225EF52"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645AFC66"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kern w:val="2"/>
                <w:sz w:val="18"/>
                <w:szCs w:val="24"/>
                <w:lang w:eastAsia="ko-KR"/>
              </w:rPr>
              <w:t>n78</w:t>
            </w:r>
          </w:p>
        </w:tc>
        <w:tc>
          <w:tcPr>
            <w:tcW w:w="1167" w:type="dxa"/>
            <w:shd w:val="clear" w:color="auto" w:fill="auto"/>
            <w:noWrap/>
          </w:tcPr>
          <w:p w14:paraId="1191B1AB"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kern w:val="2"/>
                <w:sz w:val="18"/>
                <w:szCs w:val="24"/>
                <w:lang w:eastAsia="ko-KR"/>
              </w:rPr>
              <w:t>3310</w:t>
            </w:r>
          </w:p>
        </w:tc>
        <w:tc>
          <w:tcPr>
            <w:tcW w:w="746" w:type="dxa"/>
            <w:shd w:val="clear" w:color="auto" w:fill="auto"/>
            <w:noWrap/>
          </w:tcPr>
          <w:p w14:paraId="1D59B415"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cs="Arial"/>
                <w:kern w:val="2"/>
                <w:sz w:val="18"/>
                <w:szCs w:val="24"/>
                <w:lang w:eastAsia="ko-KR"/>
              </w:rPr>
              <w:t>10</w:t>
            </w:r>
          </w:p>
        </w:tc>
        <w:tc>
          <w:tcPr>
            <w:tcW w:w="2266" w:type="dxa"/>
            <w:shd w:val="clear" w:color="auto" w:fill="auto"/>
            <w:noWrap/>
          </w:tcPr>
          <w:p w14:paraId="155E3DA2"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cs="Arial"/>
                <w:kern w:val="2"/>
                <w:sz w:val="18"/>
                <w:szCs w:val="24"/>
                <w:lang w:eastAsia="ko-KR"/>
              </w:rPr>
              <w:t>50</w:t>
            </w:r>
          </w:p>
        </w:tc>
        <w:tc>
          <w:tcPr>
            <w:tcW w:w="1323" w:type="dxa"/>
            <w:shd w:val="clear" w:color="auto" w:fill="auto"/>
            <w:noWrap/>
          </w:tcPr>
          <w:p w14:paraId="5B6F259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kern w:val="2"/>
                <w:sz w:val="18"/>
                <w:szCs w:val="24"/>
                <w:lang w:eastAsia="zh-CN"/>
              </w:rPr>
              <w:t>3310</w:t>
            </w:r>
          </w:p>
        </w:tc>
        <w:tc>
          <w:tcPr>
            <w:tcW w:w="867" w:type="dxa"/>
            <w:shd w:val="clear" w:color="auto" w:fill="auto"/>
          </w:tcPr>
          <w:p w14:paraId="52015B4F"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Malgun Gothic" w:hAnsi="Arial" w:cs="Arial"/>
                <w:kern w:val="2"/>
                <w:sz w:val="18"/>
                <w:szCs w:val="24"/>
                <w:lang w:eastAsia="ko-KR"/>
              </w:rPr>
              <w:t>N/A</w:t>
            </w:r>
          </w:p>
        </w:tc>
        <w:tc>
          <w:tcPr>
            <w:tcW w:w="1248" w:type="dxa"/>
            <w:gridSpan w:val="2"/>
            <w:shd w:val="clear" w:color="auto" w:fill="auto"/>
          </w:tcPr>
          <w:p w14:paraId="1918B68D"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kern w:val="2"/>
                <w:sz w:val="18"/>
                <w:szCs w:val="24"/>
                <w:lang w:eastAsia="ko-KR"/>
              </w:rPr>
              <w:t>N/A</w:t>
            </w:r>
          </w:p>
        </w:tc>
      </w:tr>
      <w:tr w:rsidR="002905DE" w:rsidRPr="002905DE" w14:paraId="6DDE62AE" w14:textId="77777777" w:rsidTr="007D38AC">
        <w:trPr>
          <w:trHeight w:val="54"/>
          <w:jc w:val="center"/>
        </w:trPr>
        <w:tc>
          <w:tcPr>
            <w:tcW w:w="2258" w:type="dxa"/>
            <w:tcBorders>
              <w:top w:val="nil"/>
              <w:bottom w:val="nil"/>
            </w:tcBorders>
            <w:shd w:val="clear" w:color="auto" w:fill="auto"/>
          </w:tcPr>
          <w:p w14:paraId="38A02F59"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744530F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kern w:val="2"/>
                <w:sz w:val="18"/>
                <w:szCs w:val="24"/>
                <w:lang w:eastAsia="zh-CN"/>
              </w:rPr>
              <w:t>2</w:t>
            </w:r>
          </w:p>
        </w:tc>
        <w:tc>
          <w:tcPr>
            <w:tcW w:w="1167" w:type="dxa"/>
            <w:shd w:val="clear" w:color="auto" w:fill="auto"/>
            <w:noWrap/>
          </w:tcPr>
          <w:p w14:paraId="1D744016"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kern w:val="2"/>
                <w:sz w:val="18"/>
                <w:szCs w:val="24"/>
                <w:lang w:eastAsia="ko-KR"/>
              </w:rPr>
              <w:t>1870</w:t>
            </w:r>
          </w:p>
        </w:tc>
        <w:tc>
          <w:tcPr>
            <w:tcW w:w="746" w:type="dxa"/>
            <w:shd w:val="clear" w:color="auto" w:fill="auto"/>
            <w:noWrap/>
          </w:tcPr>
          <w:p w14:paraId="0FCB4311"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cs="Arial"/>
                <w:kern w:val="2"/>
                <w:sz w:val="18"/>
                <w:szCs w:val="24"/>
                <w:lang w:eastAsia="ko-KR"/>
              </w:rPr>
              <w:t>5</w:t>
            </w:r>
          </w:p>
        </w:tc>
        <w:tc>
          <w:tcPr>
            <w:tcW w:w="2266" w:type="dxa"/>
            <w:shd w:val="clear" w:color="auto" w:fill="auto"/>
            <w:noWrap/>
          </w:tcPr>
          <w:p w14:paraId="03D8AA10"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cs="Arial"/>
                <w:kern w:val="2"/>
                <w:sz w:val="18"/>
                <w:szCs w:val="24"/>
                <w:lang w:eastAsia="ko-KR"/>
              </w:rPr>
              <w:t>25</w:t>
            </w:r>
          </w:p>
        </w:tc>
        <w:tc>
          <w:tcPr>
            <w:tcW w:w="1323" w:type="dxa"/>
            <w:shd w:val="clear" w:color="auto" w:fill="auto"/>
            <w:noWrap/>
          </w:tcPr>
          <w:p w14:paraId="2A00D4D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kern w:val="2"/>
                <w:sz w:val="18"/>
                <w:szCs w:val="24"/>
                <w:lang w:eastAsia="zh-CN"/>
              </w:rPr>
              <w:t>1950</w:t>
            </w:r>
          </w:p>
        </w:tc>
        <w:tc>
          <w:tcPr>
            <w:tcW w:w="867" w:type="dxa"/>
            <w:shd w:val="clear" w:color="auto" w:fill="auto"/>
          </w:tcPr>
          <w:p w14:paraId="7CF242AC"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cs="Arial"/>
                <w:kern w:val="2"/>
                <w:sz w:val="18"/>
                <w:szCs w:val="24"/>
                <w:lang w:eastAsia="zh-CN"/>
              </w:rPr>
              <w:t>2.1</w:t>
            </w:r>
          </w:p>
        </w:tc>
        <w:tc>
          <w:tcPr>
            <w:tcW w:w="1248" w:type="dxa"/>
            <w:gridSpan w:val="2"/>
            <w:shd w:val="clear" w:color="auto" w:fill="auto"/>
          </w:tcPr>
          <w:p w14:paraId="74F4C96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kern w:val="2"/>
                <w:sz w:val="18"/>
                <w:szCs w:val="24"/>
                <w:lang w:eastAsia="ja-JP"/>
              </w:rPr>
              <w:t>IMD5</w:t>
            </w:r>
          </w:p>
        </w:tc>
      </w:tr>
      <w:tr w:rsidR="002905DE" w:rsidRPr="002905DE" w14:paraId="319AEE4E" w14:textId="77777777" w:rsidTr="007D38AC">
        <w:trPr>
          <w:trHeight w:val="54"/>
          <w:jc w:val="center"/>
        </w:trPr>
        <w:tc>
          <w:tcPr>
            <w:tcW w:w="2258" w:type="dxa"/>
            <w:tcBorders>
              <w:top w:val="nil"/>
              <w:bottom w:val="nil"/>
            </w:tcBorders>
            <w:shd w:val="clear" w:color="auto" w:fill="auto"/>
          </w:tcPr>
          <w:p w14:paraId="077CA254"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536C2065"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kern w:val="2"/>
                <w:sz w:val="18"/>
                <w:szCs w:val="24"/>
                <w:lang w:eastAsia="ko-KR"/>
              </w:rPr>
              <w:t>4</w:t>
            </w:r>
          </w:p>
        </w:tc>
        <w:tc>
          <w:tcPr>
            <w:tcW w:w="1167" w:type="dxa"/>
            <w:shd w:val="clear" w:color="auto" w:fill="auto"/>
            <w:noWrap/>
          </w:tcPr>
          <w:p w14:paraId="76239F26"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kern w:val="2"/>
                <w:sz w:val="18"/>
                <w:szCs w:val="24"/>
                <w:lang w:eastAsia="ko-KR"/>
              </w:rPr>
              <w:t>1750</w:t>
            </w:r>
          </w:p>
        </w:tc>
        <w:tc>
          <w:tcPr>
            <w:tcW w:w="746" w:type="dxa"/>
            <w:shd w:val="clear" w:color="auto" w:fill="auto"/>
            <w:noWrap/>
          </w:tcPr>
          <w:p w14:paraId="4F9D7A8D"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cs="Arial"/>
                <w:kern w:val="2"/>
                <w:sz w:val="18"/>
                <w:szCs w:val="24"/>
                <w:lang w:eastAsia="ko-KR"/>
              </w:rPr>
              <w:t>5</w:t>
            </w:r>
          </w:p>
        </w:tc>
        <w:tc>
          <w:tcPr>
            <w:tcW w:w="2266" w:type="dxa"/>
            <w:shd w:val="clear" w:color="auto" w:fill="auto"/>
            <w:noWrap/>
          </w:tcPr>
          <w:p w14:paraId="677355E7"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cs="Arial"/>
                <w:kern w:val="2"/>
                <w:sz w:val="18"/>
                <w:szCs w:val="24"/>
                <w:lang w:eastAsia="ko-KR"/>
              </w:rPr>
              <w:t>25</w:t>
            </w:r>
          </w:p>
        </w:tc>
        <w:tc>
          <w:tcPr>
            <w:tcW w:w="1323" w:type="dxa"/>
            <w:shd w:val="clear" w:color="auto" w:fill="auto"/>
            <w:noWrap/>
          </w:tcPr>
          <w:p w14:paraId="4EB36139"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kern w:val="2"/>
                <w:sz w:val="18"/>
                <w:szCs w:val="24"/>
                <w:lang w:eastAsia="ko-KR"/>
              </w:rPr>
              <w:t>2150</w:t>
            </w:r>
          </w:p>
        </w:tc>
        <w:tc>
          <w:tcPr>
            <w:tcW w:w="867" w:type="dxa"/>
            <w:shd w:val="clear" w:color="auto" w:fill="auto"/>
          </w:tcPr>
          <w:p w14:paraId="52A5AD89"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Malgun Gothic" w:hAnsi="Arial" w:cs="Arial"/>
                <w:kern w:val="2"/>
                <w:sz w:val="18"/>
                <w:szCs w:val="24"/>
                <w:lang w:eastAsia="ko-KR"/>
              </w:rPr>
              <w:t>N/A</w:t>
            </w:r>
          </w:p>
        </w:tc>
        <w:tc>
          <w:tcPr>
            <w:tcW w:w="1248" w:type="dxa"/>
            <w:gridSpan w:val="2"/>
            <w:shd w:val="clear" w:color="auto" w:fill="auto"/>
          </w:tcPr>
          <w:p w14:paraId="38FF34D7"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kern w:val="2"/>
                <w:sz w:val="18"/>
                <w:szCs w:val="24"/>
                <w:lang w:eastAsia="ko-KR"/>
              </w:rPr>
              <w:t>N/A</w:t>
            </w:r>
          </w:p>
        </w:tc>
      </w:tr>
      <w:tr w:rsidR="002905DE" w:rsidRPr="002905DE" w14:paraId="18EF292A" w14:textId="77777777" w:rsidTr="007D38AC">
        <w:trPr>
          <w:trHeight w:val="54"/>
          <w:jc w:val="center"/>
        </w:trPr>
        <w:tc>
          <w:tcPr>
            <w:tcW w:w="2258" w:type="dxa"/>
            <w:tcBorders>
              <w:top w:val="nil"/>
              <w:bottom w:val="single" w:sz="4" w:space="0" w:color="auto"/>
            </w:tcBorders>
            <w:shd w:val="clear" w:color="auto" w:fill="auto"/>
          </w:tcPr>
          <w:p w14:paraId="1FB4E3C8"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79932108"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kern w:val="2"/>
                <w:sz w:val="18"/>
                <w:szCs w:val="24"/>
                <w:lang w:eastAsia="ko-KR"/>
              </w:rPr>
              <w:t>n78</w:t>
            </w:r>
          </w:p>
        </w:tc>
        <w:tc>
          <w:tcPr>
            <w:tcW w:w="1167" w:type="dxa"/>
            <w:shd w:val="clear" w:color="auto" w:fill="auto"/>
            <w:noWrap/>
          </w:tcPr>
          <w:p w14:paraId="1C6724A6"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kern w:val="2"/>
                <w:sz w:val="18"/>
                <w:szCs w:val="24"/>
                <w:lang w:eastAsia="ko-KR"/>
              </w:rPr>
              <w:t>3600</w:t>
            </w:r>
          </w:p>
        </w:tc>
        <w:tc>
          <w:tcPr>
            <w:tcW w:w="746" w:type="dxa"/>
            <w:shd w:val="clear" w:color="auto" w:fill="auto"/>
            <w:noWrap/>
          </w:tcPr>
          <w:p w14:paraId="3BF5A7C8"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cs="Arial"/>
                <w:kern w:val="2"/>
                <w:sz w:val="18"/>
                <w:szCs w:val="24"/>
                <w:lang w:eastAsia="ko-KR"/>
              </w:rPr>
              <w:t>10</w:t>
            </w:r>
          </w:p>
        </w:tc>
        <w:tc>
          <w:tcPr>
            <w:tcW w:w="2266" w:type="dxa"/>
            <w:shd w:val="clear" w:color="auto" w:fill="auto"/>
            <w:noWrap/>
          </w:tcPr>
          <w:p w14:paraId="5A327554"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cs="Arial"/>
                <w:kern w:val="2"/>
                <w:sz w:val="18"/>
                <w:szCs w:val="24"/>
                <w:lang w:eastAsia="ko-KR"/>
              </w:rPr>
              <w:t>50</w:t>
            </w:r>
          </w:p>
        </w:tc>
        <w:tc>
          <w:tcPr>
            <w:tcW w:w="1323" w:type="dxa"/>
            <w:shd w:val="clear" w:color="auto" w:fill="auto"/>
            <w:noWrap/>
          </w:tcPr>
          <w:p w14:paraId="5CCBF0E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kern w:val="2"/>
                <w:sz w:val="18"/>
                <w:szCs w:val="24"/>
                <w:lang w:eastAsia="zh-CN"/>
              </w:rPr>
              <w:t>3600</w:t>
            </w:r>
          </w:p>
        </w:tc>
        <w:tc>
          <w:tcPr>
            <w:tcW w:w="867" w:type="dxa"/>
            <w:shd w:val="clear" w:color="auto" w:fill="auto"/>
          </w:tcPr>
          <w:p w14:paraId="16E5C282"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Malgun Gothic" w:hAnsi="Arial" w:cs="Arial"/>
                <w:kern w:val="2"/>
                <w:sz w:val="18"/>
                <w:szCs w:val="24"/>
                <w:lang w:eastAsia="ko-KR"/>
              </w:rPr>
              <w:t>N/A</w:t>
            </w:r>
          </w:p>
        </w:tc>
        <w:tc>
          <w:tcPr>
            <w:tcW w:w="1248" w:type="dxa"/>
            <w:gridSpan w:val="2"/>
            <w:shd w:val="clear" w:color="auto" w:fill="auto"/>
          </w:tcPr>
          <w:p w14:paraId="0763C0FC"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kern w:val="2"/>
                <w:sz w:val="18"/>
                <w:szCs w:val="24"/>
                <w:lang w:eastAsia="ko-KR"/>
              </w:rPr>
              <w:t>N/A</w:t>
            </w:r>
          </w:p>
        </w:tc>
      </w:tr>
      <w:tr w:rsidR="002905DE" w:rsidRPr="002905DE" w14:paraId="408A18EE" w14:textId="77777777" w:rsidTr="007D38AC">
        <w:trPr>
          <w:trHeight w:val="54"/>
          <w:jc w:val="center"/>
        </w:trPr>
        <w:tc>
          <w:tcPr>
            <w:tcW w:w="2258" w:type="dxa"/>
            <w:tcBorders>
              <w:top w:val="nil"/>
              <w:bottom w:val="nil"/>
            </w:tcBorders>
            <w:shd w:val="clear" w:color="auto" w:fill="auto"/>
          </w:tcPr>
          <w:p w14:paraId="2A0AEAC7"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lang w:eastAsia="ja-JP"/>
              </w:rPr>
              <w:t>DC_2A-5A_n12A</w:t>
            </w:r>
            <w:r w:rsidRPr="002905DE">
              <w:rPr>
                <w:rFonts w:ascii="Arial" w:eastAsia="宋体" w:hAnsi="Arial"/>
                <w:sz w:val="18"/>
                <w:vertAlign w:val="superscript"/>
                <w:lang w:eastAsia="ja-JP"/>
              </w:rPr>
              <w:t>8</w:t>
            </w:r>
          </w:p>
        </w:tc>
        <w:tc>
          <w:tcPr>
            <w:tcW w:w="867" w:type="dxa"/>
            <w:shd w:val="clear" w:color="auto" w:fill="auto"/>
          </w:tcPr>
          <w:p w14:paraId="7FDDA8C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w:t>
            </w:r>
          </w:p>
        </w:tc>
        <w:tc>
          <w:tcPr>
            <w:tcW w:w="1167" w:type="dxa"/>
            <w:shd w:val="clear" w:color="auto" w:fill="auto"/>
            <w:noWrap/>
          </w:tcPr>
          <w:p w14:paraId="75A2093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1900</w:t>
            </w:r>
          </w:p>
        </w:tc>
        <w:tc>
          <w:tcPr>
            <w:tcW w:w="746" w:type="dxa"/>
            <w:shd w:val="clear" w:color="auto" w:fill="auto"/>
            <w:noWrap/>
          </w:tcPr>
          <w:p w14:paraId="64480168"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rPr>
              <w:t>5</w:t>
            </w:r>
          </w:p>
        </w:tc>
        <w:tc>
          <w:tcPr>
            <w:tcW w:w="2266" w:type="dxa"/>
            <w:shd w:val="clear" w:color="auto" w:fill="auto"/>
            <w:noWrap/>
          </w:tcPr>
          <w:p w14:paraId="396AD3D0"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rPr>
              <w:t>25</w:t>
            </w:r>
          </w:p>
        </w:tc>
        <w:tc>
          <w:tcPr>
            <w:tcW w:w="1323" w:type="dxa"/>
            <w:shd w:val="clear" w:color="auto" w:fill="auto"/>
            <w:noWrap/>
          </w:tcPr>
          <w:p w14:paraId="524CB50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1980</w:t>
            </w:r>
          </w:p>
        </w:tc>
        <w:tc>
          <w:tcPr>
            <w:tcW w:w="867" w:type="dxa"/>
            <w:shd w:val="clear" w:color="auto" w:fill="auto"/>
          </w:tcPr>
          <w:p w14:paraId="63C94E37"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5.9</w:t>
            </w:r>
          </w:p>
        </w:tc>
        <w:tc>
          <w:tcPr>
            <w:tcW w:w="1248" w:type="dxa"/>
            <w:gridSpan w:val="2"/>
            <w:shd w:val="clear" w:color="auto" w:fill="auto"/>
          </w:tcPr>
          <w:p w14:paraId="3CCA862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IMD5</w:t>
            </w:r>
          </w:p>
        </w:tc>
      </w:tr>
      <w:tr w:rsidR="002905DE" w:rsidRPr="002905DE" w14:paraId="0F698256" w14:textId="77777777" w:rsidTr="007D38AC">
        <w:trPr>
          <w:trHeight w:val="54"/>
          <w:jc w:val="center"/>
        </w:trPr>
        <w:tc>
          <w:tcPr>
            <w:tcW w:w="2258" w:type="dxa"/>
            <w:tcBorders>
              <w:top w:val="nil"/>
              <w:bottom w:val="nil"/>
            </w:tcBorders>
            <w:shd w:val="clear" w:color="auto" w:fill="auto"/>
          </w:tcPr>
          <w:p w14:paraId="0CEB3F3A"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37E5429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1167" w:type="dxa"/>
            <w:shd w:val="clear" w:color="auto" w:fill="auto"/>
            <w:noWrap/>
          </w:tcPr>
          <w:p w14:paraId="7138E01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840</w:t>
            </w:r>
          </w:p>
        </w:tc>
        <w:tc>
          <w:tcPr>
            <w:tcW w:w="746" w:type="dxa"/>
            <w:shd w:val="clear" w:color="auto" w:fill="auto"/>
            <w:noWrap/>
          </w:tcPr>
          <w:p w14:paraId="2DF8C903"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rPr>
              <w:t>5</w:t>
            </w:r>
          </w:p>
        </w:tc>
        <w:tc>
          <w:tcPr>
            <w:tcW w:w="2266" w:type="dxa"/>
            <w:shd w:val="clear" w:color="auto" w:fill="auto"/>
            <w:noWrap/>
          </w:tcPr>
          <w:p w14:paraId="3C445407"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rPr>
              <w:t>25</w:t>
            </w:r>
          </w:p>
        </w:tc>
        <w:tc>
          <w:tcPr>
            <w:tcW w:w="1323" w:type="dxa"/>
            <w:shd w:val="clear" w:color="auto" w:fill="auto"/>
            <w:noWrap/>
          </w:tcPr>
          <w:p w14:paraId="2458658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885</w:t>
            </w:r>
          </w:p>
        </w:tc>
        <w:tc>
          <w:tcPr>
            <w:tcW w:w="867" w:type="dxa"/>
            <w:shd w:val="clear" w:color="auto" w:fill="auto"/>
          </w:tcPr>
          <w:p w14:paraId="6E3B2BAD"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N/A</w:t>
            </w:r>
          </w:p>
        </w:tc>
        <w:tc>
          <w:tcPr>
            <w:tcW w:w="1248" w:type="dxa"/>
            <w:gridSpan w:val="2"/>
            <w:shd w:val="clear" w:color="auto" w:fill="auto"/>
          </w:tcPr>
          <w:p w14:paraId="6F078AE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530B1227" w14:textId="77777777" w:rsidTr="007D38AC">
        <w:trPr>
          <w:trHeight w:val="54"/>
          <w:jc w:val="center"/>
        </w:trPr>
        <w:tc>
          <w:tcPr>
            <w:tcW w:w="2258" w:type="dxa"/>
            <w:tcBorders>
              <w:top w:val="nil"/>
              <w:bottom w:val="single" w:sz="4" w:space="0" w:color="auto"/>
            </w:tcBorders>
            <w:shd w:val="clear" w:color="auto" w:fill="auto"/>
          </w:tcPr>
          <w:p w14:paraId="5DB9E7CB"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3FFE4CA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n12</w:t>
            </w:r>
          </w:p>
        </w:tc>
        <w:tc>
          <w:tcPr>
            <w:tcW w:w="1167" w:type="dxa"/>
            <w:shd w:val="clear" w:color="auto" w:fill="auto"/>
            <w:noWrap/>
          </w:tcPr>
          <w:p w14:paraId="19D0ABA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705</w:t>
            </w:r>
          </w:p>
        </w:tc>
        <w:tc>
          <w:tcPr>
            <w:tcW w:w="746" w:type="dxa"/>
            <w:shd w:val="clear" w:color="auto" w:fill="auto"/>
            <w:noWrap/>
          </w:tcPr>
          <w:p w14:paraId="75568DA5"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rPr>
              <w:t>5</w:t>
            </w:r>
          </w:p>
        </w:tc>
        <w:tc>
          <w:tcPr>
            <w:tcW w:w="2266" w:type="dxa"/>
            <w:shd w:val="clear" w:color="auto" w:fill="auto"/>
            <w:noWrap/>
          </w:tcPr>
          <w:p w14:paraId="1484DA92"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rPr>
              <w:t>25</w:t>
            </w:r>
          </w:p>
        </w:tc>
        <w:tc>
          <w:tcPr>
            <w:tcW w:w="1323" w:type="dxa"/>
            <w:shd w:val="clear" w:color="auto" w:fill="auto"/>
            <w:noWrap/>
          </w:tcPr>
          <w:p w14:paraId="47C1CE9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735</w:t>
            </w:r>
          </w:p>
        </w:tc>
        <w:tc>
          <w:tcPr>
            <w:tcW w:w="867" w:type="dxa"/>
            <w:shd w:val="clear" w:color="auto" w:fill="auto"/>
          </w:tcPr>
          <w:p w14:paraId="711FF9A8"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N/A</w:t>
            </w:r>
          </w:p>
        </w:tc>
        <w:tc>
          <w:tcPr>
            <w:tcW w:w="1248" w:type="dxa"/>
            <w:gridSpan w:val="2"/>
            <w:shd w:val="clear" w:color="auto" w:fill="auto"/>
          </w:tcPr>
          <w:p w14:paraId="72B98AB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7EA62FA8" w14:textId="77777777" w:rsidTr="007D38AC">
        <w:trPr>
          <w:trHeight w:val="54"/>
          <w:jc w:val="center"/>
        </w:trPr>
        <w:tc>
          <w:tcPr>
            <w:tcW w:w="2258" w:type="dxa"/>
            <w:tcBorders>
              <w:top w:val="nil"/>
              <w:left w:val="single" w:sz="4" w:space="0" w:color="auto"/>
              <w:bottom w:val="nil"/>
              <w:right w:val="single" w:sz="4" w:space="0" w:color="auto"/>
            </w:tcBorders>
            <w:vAlign w:val="center"/>
          </w:tcPr>
          <w:p w14:paraId="6AC43842"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DC_2A-5A_n30A</w:t>
            </w:r>
          </w:p>
        </w:tc>
        <w:tc>
          <w:tcPr>
            <w:tcW w:w="867" w:type="dxa"/>
            <w:tcBorders>
              <w:top w:val="single" w:sz="4" w:space="0" w:color="auto"/>
              <w:left w:val="single" w:sz="4" w:space="0" w:color="auto"/>
              <w:bottom w:val="single" w:sz="4" w:space="0" w:color="auto"/>
              <w:right w:val="single" w:sz="4" w:space="0" w:color="auto"/>
            </w:tcBorders>
            <w:vAlign w:val="center"/>
          </w:tcPr>
          <w:p w14:paraId="04AF30D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4FF275E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val="fi-FI" w:eastAsia="fi-FI"/>
              </w:rPr>
              <w:t>1870</w:t>
            </w:r>
          </w:p>
        </w:tc>
        <w:tc>
          <w:tcPr>
            <w:tcW w:w="746" w:type="dxa"/>
            <w:tcBorders>
              <w:top w:val="single" w:sz="4" w:space="0" w:color="auto"/>
              <w:left w:val="single" w:sz="4" w:space="0" w:color="auto"/>
              <w:bottom w:val="single" w:sz="4" w:space="0" w:color="auto"/>
              <w:right w:val="single" w:sz="4" w:space="0" w:color="auto"/>
            </w:tcBorders>
            <w:noWrap/>
            <w:vAlign w:val="center"/>
          </w:tcPr>
          <w:p w14:paraId="23A24D81"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kern w:val="2"/>
                <w:sz w:val="18"/>
                <w:szCs w:val="18"/>
                <w:lang w:val="fi-FI"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248409E2"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kern w:val="2"/>
                <w:sz w:val="18"/>
                <w:szCs w:val="18"/>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87BE98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val="fi-FI" w:eastAsia="fi-FI"/>
              </w:rPr>
              <w:t>1959</w:t>
            </w:r>
          </w:p>
        </w:tc>
        <w:tc>
          <w:tcPr>
            <w:tcW w:w="867" w:type="dxa"/>
            <w:tcBorders>
              <w:top w:val="single" w:sz="4" w:space="0" w:color="auto"/>
              <w:left w:val="single" w:sz="4" w:space="0" w:color="auto"/>
              <w:bottom w:val="single" w:sz="4" w:space="0" w:color="auto"/>
              <w:right w:val="single" w:sz="4" w:space="0" w:color="auto"/>
            </w:tcBorders>
            <w:vAlign w:val="center"/>
          </w:tcPr>
          <w:p w14:paraId="44BAFCB8"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kern w:val="2"/>
                <w:sz w:val="18"/>
                <w:szCs w:val="18"/>
                <w:lang w:val="fi-FI"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47DF17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val="fi-FI" w:eastAsia="fi-FI"/>
              </w:rPr>
              <w:t>N/A</w:t>
            </w:r>
          </w:p>
        </w:tc>
      </w:tr>
      <w:tr w:rsidR="002905DE" w:rsidRPr="002905DE" w14:paraId="7012B3F2" w14:textId="77777777" w:rsidTr="007D38AC">
        <w:trPr>
          <w:trHeight w:val="54"/>
          <w:jc w:val="center"/>
        </w:trPr>
        <w:tc>
          <w:tcPr>
            <w:tcW w:w="2258" w:type="dxa"/>
            <w:tcBorders>
              <w:top w:val="nil"/>
              <w:left w:val="single" w:sz="4" w:space="0" w:color="auto"/>
              <w:bottom w:val="nil"/>
              <w:right w:val="single" w:sz="4" w:space="0" w:color="auto"/>
            </w:tcBorders>
            <w:vAlign w:val="center"/>
          </w:tcPr>
          <w:p w14:paraId="487F4BC6" w14:textId="77777777" w:rsidR="002905DE" w:rsidRPr="002905DE" w:rsidRDefault="002905DE" w:rsidP="002905DE">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568ABBA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val="fi-FI" w:eastAsia="fi-FI"/>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234CDB0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val="fi-FI" w:eastAsia="fi-FI"/>
              </w:rPr>
              <w:t>835</w:t>
            </w:r>
          </w:p>
        </w:tc>
        <w:tc>
          <w:tcPr>
            <w:tcW w:w="746" w:type="dxa"/>
            <w:tcBorders>
              <w:top w:val="single" w:sz="4" w:space="0" w:color="auto"/>
              <w:left w:val="single" w:sz="4" w:space="0" w:color="auto"/>
              <w:bottom w:val="single" w:sz="4" w:space="0" w:color="auto"/>
              <w:right w:val="single" w:sz="4" w:space="0" w:color="auto"/>
            </w:tcBorders>
            <w:noWrap/>
            <w:vAlign w:val="center"/>
          </w:tcPr>
          <w:p w14:paraId="567B05E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val="fi-FI" w:eastAsia="fi-FI"/>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489DC2B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val="fi-FI"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743938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val="fi-FI" w:eastAsia="fi-FI"/>
              </w:rPr>
              <w:t>880</w:t>
            </w:r>
          </w:p>
        </w:tc>
        <w:tc>
          <w:tcPr>
            <w:tcW w:w="867" w:type="dxa"/>
            <w:tcBorders>
              <w:top w:val="single" w:sz="4" w:space="0" w:color="auto"/>
              <w:left w:val="single" w:sz="4" w:space="0" w:color="auto"/>
              <w:bottom w:val="single" w:sz="4" w:space="0" w:color="auto"/>
              <w:right w:val="single" w:sz="4" w:space="0" w:color="auto"/>
            </w:tcBorders>
            <w:vAlign w:val="center"/>
          </w:tcPr>
          <w:p w14:paraId="267EE8C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val="fi-FI" w:eastAsia="fi-FI"/>
              </w:rPr>
              <w:t>9.7</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DB5BCA3"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szCs w:val="18"/>
                <w:lang w:val="fi-FI" w:eastAsia="ko-KR"/>
              </w:rPr>
              <w:t>IMD4</w:t>
            </w:r>
          </w:p>
        </w:tc>
      </w:tr>
      <w:tr w:rsidR="002905DE" w:rsidRPr="002905DE" w14:paraId="1098D981" w14:textId="77777777" w:rsidTr="007D38AC">
        <w:trPr>
          <w:trHeight w:val="54"/>
          <w:jc w:val="center"/>
        </w:trPr>
        <w:tc>
          <w:tcPr>
            <w:tcW w:w="2258" w:type="dxa"/>
            <w:tcBorders>
              <w:top w:val="nil"/>
              <w:left w:val="single" w:sz="4" w:space="0" w:color="auto"/>
              <w:bottom w:val="single" w:sz="4" w:space="0" w:color="auto"/>
              <w:right w:val="single" w:sz="4" w:space="0" w:color="auto"/>
            </w:tcBorders>
            <w:vAlign w:val="center"/>
          </w:tcPr>
          <w:p w14:paraId="188E3923" w14:textId="77777777" w:rsidR="002905DE" w:rsidRPr="002905DE" w:rsidRDefault="002905DE" w:rsidP="002905DE">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332AEA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val="fi-FI" w:eastAsia="fi-FI"/>
              </w:rPr>
              <w:t>n30</w:t>
            </w:r>
          </w:p>
        </w:tc>
        <w:tc>
          <w:tcPr>
            <w:tcW w:w="1167" w:type="dxa"/>
            <w:tcBorders>
              <w:top w:val="single" w:sz="4" w:space="0" w:color="auto"/>
              <w:left w:val="single" w:sz="4" w:space="0" w:color="auto"/>
              <w:bottom w:val="single" w:sz="4" w:space="0" w:color="auto"/>
              <w:right w:val="single" w:sz="4" w:space="0" w:color="auto"/>
            </w:tcBorders>
            <w:noWrap/>
            <w:vAlign w:val="center"/>
          </w:tcPr>
          <w:p w14:paraId="6A64478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val="fi-FI" w:eastAsia="fi-FI"/>
              </w:rPr>
              <w:t>2310</w:t>
            </w:r>
          </w:p>
        </w:tc>
        <w:tc>
          <w:tcPr>
            <w:tcW w:w="746" w:type="dxa"/>
            <w:tcBorders>
              <w:top w:val="single" w:sz="4" w:space="0" w:color="auto"/>
              <w:left w:val="single" w:sz="4" w:space="0" w:color="auto"/>
              <w:bottom w:val="single" w:sz="4" w:space="0" w:color="auto"/>
              <w:right w:val="single" w:sz="4" w:space="0" w:color="auto"/>
            </w:tcBorders>
            <w:noWrap/>
            <w:vAlign w:val="center"/>
          </w:tcPr>
          <w:p w14:paraId="24195C6A"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szCs w:val="18"/>
                <w:lang w:val="fi-FI" w:eastAsia="ko-KR"/>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7BFB1BD5"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szCs w:val="18"/>
                <w:lang w:val="fi-FI"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B67A59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val="fi-FI" w:eastAsia="fi-FI"/>
              </w:rPr>
              <w:t>2355</w:t>
            </w:r>
          </w:p>
        </w:tc>
        <w:tc>
          <w:tcPr>
            <w:tcW w:w="867" w:type="dxa"/>
            <w:tcBorders>
              <w:top w:val="single" w:sz="4" w:space="0" w:color="auto"/>
              <w:left w:val="single" w:sz="4" w:space="0" w:color="auto"/>
              <w:bottom w:val="single" w:sz="4" w:space="0" w:color="auto"/>
              <w:right w:val="single" w:sz="4" w:space="0" w:color="auto"/>
            </w:tcBorders>
            <w:vAlign w:val="center"/>
          </w:tcPr>
          <w:p w14:paraId="0248DC1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val="fi-FI" w:eastAsia="fi-FI"/>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0301B6C"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szCs w:val="18"/>
                <w:lang w:val="fi-FI" w:eastAsia="ko-KR"/>
              </w:rPr>
              <w:t>N/A</w:t>
            </w:r>
          </w:p>
        </w:tc>
      </w:tr>
      <w:tr w:rsidR="002905DE" w:rsidRPr="002905DE" w14:paraId="13E563EA" w14:textId="77777777" w:rsidTr="007D38AC">
        <w:trPr>
          <w:trHeight w:val="54"/>
          <w:jc w:val="center"/>
        </w:trPr>
        <w:tc>
          <w:tcPr>
            <w:tcW w:w="2258" w:type="dxa"/>
            <w:tcBorders>
              <w:top w:val="nil"/>
              <w:bottom w:val="nil"/>
            </w:tcBorders>
            <w:shd w:val="clear" w:color="auto" w:fill="auto"/>
          </w:tcPr>
          <w:p w14:paraId="52DCD71F" w14:textId="77777777" w:rsidR="002905DE" w:rsidRPr="002905DE" w:rsidRDefault="002905DE" w:rsidP="002905DE">
            <w:pPr>
              <w:keepNext/>
              <w:keepLines/>
              <w:spacing w:after="0"/>
              <w:jc w:val="center"/>
              <w:rPr>
                <w:rFonts w:ascii="Arial" w:eastAsia="宋体" w:hAnsi="Arial"/>
                <w:kern w:val="2"/>
                <w:sz w:val="18"/>
                <w:szCs w:val="24"/>
              </w:rPr>
            </w:pPr>
            <w:r w:rsidRPr="002905DE">
              <w:rPr>
                <w:rFonts w:ascii="Arial" w:eastAsia="Malgun Gothic" w:hAnsi="Arial"/>
                <w:kern w:val="2"/>
                <w:sz w:val="18"/>
                <w:szCs w:val="24"/>
                <w:lang w:eastAsia="ko-KR"/>
              </w:rPr>
              <w:t>DC_</w:t>
            </w:r>
            <w:r w:rsidRPr="002905DE">
              <w:rPr>
                <w:rFonts w:ascii="Arial" w:eastAsia="宋体" w:hAnsi="Arial"/>
                <w:kern w:val="2"/>
                <w:sz w:val="18"/>
                <w:szCs w:val="24"/>
              </w:rPr>
              <w:t>2</w:t>
            </w:r>
            <w:r w:rsidRPr="002905DE">
              <w:rPr>
                <w:rFonts w:ascii="Arial" w:eastAsia="Malgun Gothic" w:hAnsi="Arial"/>
                <w:kern w:val="2"/>
                <w:sz w:val="18"/>
                <w:szCs w:val="24"/>
                <w:lang w:eastAsia="ko-KR"/>
              </w:rPr>
              <w:t>A-</w:t>
            </w:r>
            <w:r w:rsidRPr="002905DE">
              <w:rPr>
                <w:rFonts w:ascii="Arial" w:eastAsia="宋体" w:hAnsi="Arial"/>
                <w:kern w:val="2"/>
                <w:sz w:val="18"/>
                <w:szCs w:val="24"/>
              </w:rPr>
              <w:t>5</w:t>
            </w:r>
            <w:r w:rsidRPr="002905DE">
              <w:rPr>
                <w:rFonts w:ascii="Arial" w:eastAsia="Malgun Gothic" w:hAnsi="Arial"/>
                <w:kern w:val="2"/>
                <w:sz w:val="18"/>
                <w:szCs w:val="24"/>
                <w:lang w:eastAsia="ko-KR"/>
              </w:rPr>
              <w:t>A_n</w:t>
            </w:r>
            <w:r w:rsidRPr="002905DE">
              <w:rPr>
                <w:rFonts w:ascii="Arial" w:eastAsia="宋体" w:hAnsi="Arial"/>
                <w:kern w:val="2"/>
                <w:sz w:val="18"/>
                <w:szCs w:val="24"/>
              </w:rPr>
              <w:t>48</w:t>
            </w:r>
            <w:r w:rsidRPr="002905DE">
              <w:rPr>
                <w:rFonts w:ascii="Arial" w:eastAsia="Malgun Gothic" w:hAnsi="Arial"/>
                <w:kern w:val="2"/>
                <w:sz w:val="18"/>
                <w:szCs w:val="24"/>
                <w:lang w:eastAsia="ko-KR"/>
              </w:rPr>
              <w:t>A</w:t>
            </w:r>
          </w:p>
          <w:p w14:paraId="7D358F02"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kern w:val="2"/>
                <w:sz w:val="18"/>
                <w:szCs w:val="24"/>
                <w:lang w:eastAsia="ko-KR"/>
              </w:rPr>
              <w:t>DC_2A-5A_n48B</w:t>
            </w:r>
          </w:p>
        </w:tc>
        <w:tc>
          <w:tcPr>
            <w:tcW w:w="867" w:type="dxa"/>
            <w:shd w:val="clear" w:color="auto" w:fill="auto"/>
          </w:tcPr>
          <w:p w14:paraId="0ABC3C4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kern w:val="2"/>
                <w:sz w:val="18"/>
                <w:szCs w:val="24"/>
              </w:rPr>
              <w:t>2</w:t>
            </w:r>
          </w:p>
        </w:tc>
        <w:tc>
          <w:tcPr>
            <w:tcW w:w="1167" w:type="dxa"/>
            <w:shd w:val="clear" w:color="auto" w:fill="auto"/>
            <w:noWrap/>
          </w:tcPr>
          <w:p w14:paraId="7260859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kern w:val="2"/>
                <w:sz w:val="18"/>
                <w:szCs w:val="24"/>
              </w:rPr>
              <w:t>1882</w:t>
            </w:r>
          </w:p>
        </w:tc>
        <w:tc>
          <w:tcPr>
            <w:tcW w:w="746" w:type="dxa"/>
            <w:shd w:val="clear" w:color="auto" w:fill="auto"/>
            <w:noWrap/>
          </w:tcPr>
          <w:p w14:paraId="7BF2EFD6"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kern w:val="2"/>
                <w:sz w:val="18"/>
                <w:szCs w:val="24"/>
              </w:rPr>
              <w:t>5</w:t>
            </w:r>
          </w:p>
        </w:tc>
        <w:tc>
          <w:tcPr>
            <w:tcW w:w="2266" w:type="dxa"/>
            <w:shd w:val="clear" w:color="auto" w:fill="auto"/>
            <w:noWrap/>
          </w:tcPr>
          <w:p w14:paraId="31E7E53F"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kern w:val="2"/>
                <w:sz w:val="18"/>
                <w:szCs w:val="24"/>
              </w:rPr>
              <w:t>25</w:t>
            </w:r>
          </w:p>
        </w:tc>
        <w:tc>
          <w:tcPr>
            <w:tcW w:w="1323" w:type="dxa"/>
            <w:shd w:val="clear" w:color="auto" w:fill="auto"/>
            <w:noWrap/>
          </w:tcPr>
          <w:p w14:paraId="2852692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kern w:val="2"/>
                <w:sz w:val="18"/>
                <w:szCs w:val="24"/>
              </w:rPr>
              <w:t>1962</w:t>
            </w:r>
          </w:p>
        </w:tc>
        <w:tc>
          <w:tcPr>
            <w:tcW w:w="867" w:type="dxa"/>
            <w:shd w:val="clear" w:color="auto" w:fill="auto"/>
          </w:tcPr>
          <w:p w14:paraId="7C988050"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kern w:val="2"/>
                <w:sz w:val="18"/>
                <w:szCs w:val="24"/>
              </w:rPr>
              <w:t>15.6</w:t>
            </w:r>
          </w:p>
        </w:tc>
        <w:tc>
          <w:tcPr>
            <w:tcW w:w="1248" w:type="dxa"/>
            <w:gridSpan w:val="2"/>
            <w:shd w:val="clear" w:color="auto" w:fill="auto"/>
          </w:tcPr>
          <w:p w14:paraId="017F6F08" w14:textId="77777777" w:rsidR="002905DE" w:rsidRPr="002905DE" w:rsidRDefault="002905DE" w:rsidP="002905DE">
            <w:pPr>
              <w:keepNext/>
              <w:keepLines/>
              <w:spacing w:after="0"/>
              <w:jc w:val="center"/>
              <w:rPr>
                <w:rFonts w:ascii="Arial" w:eastAsia="宋体" w:hAnsi="Arial"/>
                <w:kern w:val="2"/>
                <w:sz w:val="18"/>
                <w:szCs w:val="24"/>
              </w:rPr>
            </w:pPr>
            <w:r w:rsidRPr="002905DE">
              <w:rPr>
                <w:rFonts w:ascii="Arial" w:eastAsia="Malgun Gothic" w:hAnsi="Arial"/>
                <w:kern w:val="2"/>
                <w:sz w:val="18"/>
                <w:szCs w:val="24"/>
                <w:lang w:eastAsia="ko-KR"/>
              </w:rPr>
              <w:t>IMD</w:t>
            </w:r>
            <w:r w:rsidRPr="002905DE">
              <w:rPr>
                <w:rFonts w:ascii="Arial" w:eastAsia="宋体" w:hAnsi="Arial"/>
                <w:kern w:val="2"/>
                <w:sz w:val="18"/>
                <w:szCs w:val="24"/>
              </w:rPr>
              <w:t>3</w:t>
            </w:r>
          </w:p>
          <w:p w14:paraId="10D34406"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kern w:val="2"/>
                <w:sz w:val="18"/>
                <w:szCs w:val="24"/>
                <w:lang w:eastAsia="ko-KR"/>
              </w:rPr>
              <w:t>|</w:t>
            </w:r>
            <w:r w:rsidRPr="002905DE">
              <w:rPr>
                <w:rFonts w:ascii="Arial" w:eastAsia="宋体" w:hAnsi="Arial"/>
                <w:kern w:val="2"/>
                <w:sz w:val="18"/>
                <w:szCs w:val="24"/>
              </w:rPr>
              <w:t xml:space="preserve"> </w:t>
            </w:r>
            <w:r w:rsidRPr="002905DE">
              <w:rPr>
                <w:rFonts w:ascii="Arial" w:eastAsia="Malgun Gothic" w:hAnsi="Arial"/>
                <w:kern w:val="2"/>
                <w:sz w:val="18"/>
                <w:szCs w:val="24"/>
                <w:lang w:eastAsia="ko-KR"/>
              </w:rPr>
              <w:t>f</w:t>
            </w:r>
            <w:r w:rsidRPr="002905DE">
              <w:rPr>
                <w:rFonts w:ascii="Arial" w:eastAsia="宋体" w:hAnsi="Arial"/>
                <w:kern w:val="2"/>
                <w:sz w:val="18"/>
                <w:szCs w:val="24"/>
                <w:vertAlign w:val="subscript"/>
              </w:rPr>
              <w:t>n48</w:t>
            </w:r>
            <w:r w:rsidRPr="002905DE">
              <w:rPr>
                <w:rFonts w:ascii="Arial" w:eastAsia="宋体" w:hAnsi="Arial"/>
                <w:kern w:val="2"/>
                <w:sz w:val="18"/>
                <w:szCs w:val="24"/>
              </w:rPr>
              <w:t>-</w:t>
            </w:r>
            <w:r w:rsidRPr="002905DE">
              <w:rPr>
                <w:rFonts w:ascii="Arial" w:eastAsia="Malgun Gothic" w:hAnsi="Arial"/>
                <w:kern w:val="2"/>
                <w:sz w:val="18"/>
                <w:szCs w:val="24"/>
                <w:lang w:eastAsia="ko-KR"/>
              </w:rPr>
              <w:t>2*f</w:t>
            </w:r>
            <w:r w:rsidRPr="002905DE">
              <w:rPr>
                <w:rFonts w:ascii="Arial" w:eastAsia="宋体" w:hAnsi="Arial"/>
                <w:kern w:val="2"/>
                <w:sz w:val="18"/>
                <w:szCs w:val="24"/>
                <w:vertAlign w:val="subscript"/>
              </w:rPr>
              <w:t>B5</w:t>
            </w:r>
            <w:r w:rsidRPr="002905DE">
              <w:rPr>
                <w:rFonts w:ascii="Arial" w:eastAsia="Malgun Gothic" w:hAnsi="Arial"/>
                <w:kern w:val="2"/>
                <w:sz w:val="18"/>
                <w:szCs w:val="24"/>
                <w:lang w:eastAsia="ko-KR"/>
              </w:rPr>
              <w:t>|</w:t>
            </w:r>
          </w:p>
        </w:tc>
      </w:tr>
      <w:tr w:rsidR="002905DE" w:rsidRPr="002905DE" w14:paraId="7F92A2CA" w14:textId="77777777" w:rsidTr="007D38AC">
        <w:trPr>
          <w:trHeight w:val="54"/>
          <w:jc w:val="center"/>
        </w:trPr>
        <w:tc>
          <w:tcPr>
            <w:tcW w:w="2258" w:type="dxa"/>
            <w:tcBorders>
              <w:top w:val="nil"/>
              <w:bottom w:val="nil"/>
            </w:tcBorders>
            <w:shd w:val="clear" w:color="auto" w:fill="auto"/>
          </w:tcPr>
          <w:p w14:paraId="6236BCCB"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68F5A37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kern w:val="2"/>
                <w:sz w:val="18"/>
                <w:szCs w:val="24"/>
              </w:rPr>
              <w:t>5</w:t>
            </w:r>
          </w:p>
        </w:tc>
        <w:tc>
          <w:tcPr>
            <w:tcW w:w="1167" w:type="dxa"/>
            <w:shd w:val="clear" w:color="auto" w:fill="auto"/>
            <w:noWrap/>
          </w:tcPr>
          <w:p w14:paraId="328C8A4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kern w:val="2"/>
                <w:sz w:val="18"/>
                <w:szCs w:val="24"/>
              </w:rPr>
              <w:t>839</w:t>
            </w:r>
          </w:p>
        </w:tc>
        <w:tc>
          <w:tcPr>
            <w:tcW w:w="746" w:type="dxa"/>
            <w:shd w:val="clear" w:color="auto" w:fill="auto"/>
            <w:noWrap/>
          </w:tcPr>
          <w:p w14:paraId="54A1D0A2"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kern w:val="2"/>
                <w:sz w:val="18"/>
                <w:szCs w:val="24"/>
              </w:rPr>
              <w:t>5</w:t>
            </w:r>
          </w:p>
        </w:tc>
        <w:tc>
          <w:tcPr>
            <w:tcW w:w="2266" w:type="dxa"/>
            <w:shd w:val="clear" w:color="auto" w:fill="auto"/>
            <w:noWrap/>
          </w:tcPr>
          <w:p w14:paraId="5ECDC6F1"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kern w:val="2"/>
                <w:sz w:val="18"/>
                <w:szCs w:val="24"/>
              </w:rPr>
              <w:t>25</w:t>
            </w:r>
          </w:p>
        </w:tc>
        <w:tc>
          <w:tcPr>
            <w:tcW w:w="1323" w:type="dxa"/>
            <w:shd w:val="clear" w:color="auto" w:fill="auto"/>
            <w:noWrap/>
          </w:tcPr>
          <w:p w14:paraId="1756019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kern w:val="2"/>
                <w:sz w:val="18"/>
                <w:szCs w:val="24"/>
              </w:rPr>
              <w:t>884</w:t>
            </w:r>
          </w:p>
        </w:tc>
        <w:tc>
          <w:tcPr>
            <w:tcW w:w="867" w:type="dxa"/>
            <w:shd w:val="clear" w:color="auto" w:fill="auto"/>
          </w:tcPr>
          <w:p w14:paraId="5986CE5F"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Malgun Gothic" w:hAnsi="Arial"/>
                <w:kern w:val="2"/>
                <w:sz w:val="18"/>
                <w:szCs w:val="24"/>
                <w:lang w:eastAsia="ko-KR"/>
              </w:rPr>
              <w:t>N/A</w:t>
            </w:r>
          </w:p>
        </w:tc>
        <w:tc>
          <w:tcPr>
            <w:tcW w:w="1248" w:type="dxa"/>
            <w:gridSpan w:val="2"/>
            <w:shd w:val="clear" w:color="auto" w:fill="auto"/>
          </w:tcPr>
          <w:p w14:paraId="23A80348"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kern w:val="2"/>
                <w:sz w:val="18"/>
                <w:szCs w:val="24"/>
                <w:lang w:eastAsia="ko-KR"/>
              </w:rPr>
              <w:t>N/A</w:t>
            </w:r>
          </w:p>
        </w:tc>
      </w:tr>
      <w:tr w:rsidR="002905DE" w:rsidRPr="002905DE" w14:paraId="33C27A4C" w14:textId="77777777" w:rsidTr="007D38AC">
        <w:trPr>
          <w:trHeight w:val="54"/>
          <w:jc w:val="center"/>
        </w:trPr>
        <w:tc>
          <w:tcPr>
            <w:tcW w:w="2258" w:type="dxa"/>
            <w:tcBorders>
              <w:top w:val="nil"/>
              <w:bottom w:val="single" w:sz="4" w:space="0" w:color="auto"/>
            </w:tcBorders>
            <w:shd w:val="clear" w:color="auto" w:fill="auto"/>
          </w:tcPr>
          <w:p w14:paraId="377C2415"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3081077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kern w:val="2"/>
                <w:sz w:val="18"/>
                <w:szCs w:val="24"/>
              </w:rPr>
              <w:t>n48</w:t>
            </w:r>
          </w:p>
        </w:tc>
        <w:tc>
          <w:tcPr>
            <w:tcW w:w="1167" w:type="dxa"/>
            <w:shd w:val="clear" w:color="auto" w:fill="auto"/>
            <w:noWrap/>
          </w:tcPr>
          <w:p w14:paraId="6108C8F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kern w:val="2"/>
                <w:sz w:val="18"/>
                <w:szCs w:val="24"/>
              </w:rPr>
              <w:t>3640</w:t>
            </w:r>
          </w:p>
        </w:tc>
        <w:tc>
          <w:tcPr>
            <w:tcW w:w="746" w:type="dxa"/>
            <w:shd w:val="clear" w:color="auto" w:fill="auto"/>
            <w:noWrap/>
          </w:tcPr>
          <w:p w14:paraId="29123F97"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kern w:val="2"/>
                <w:sz w:val="18"/>
                <w:szCs w:val="24"/>
              </w:rPr>
              <w:t>5</w:t>
            </w:r>
          </w:p>
        </w:tc>
        <w:tc>
          <w:tcPr>
            <w:tcW w:w="2266" w:type="dxa"/>
            <w:shd w:val="clear" w:color="auto" w:fill="auto"/>
            <w:noWrap/>
          </w:tcPr>
          <w:p w14:paraId="3C1E3C80"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kern w:val="2"/>
                <w:sz w:val="18"/>
                <w:szCs w:val="24"/>
              </w:rPr>
              <w:t>25</w:t>
            </w:r>
          </w:p>
        </w:tc>
        <w:tc>
          <w:tcPr>
            <w:tcW w:w="1323" w:type="dxa"/>
            <w:shd w:val="clear" w:color="auto" w:fill="auto"/>
            <w:noWrap/>
          </w:tcPr>
          <w:p w14:paraId="6F03E0A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kern w:val="2"/>
                <w:sz w:val="18"/>
                <w:szCs w:val="24"/>
              </w:rPr>
              <w:t>3640</w:t>
            </w:r>
          </w:p>
        </w:tc>
        <w:tc>
          <w:tcPr>
            <w:tcW w:w="867" w:type="dxa"/>
            <w:shd w:val="clear" w:color="auto" w:fill="auto"/>
          </w:tcPr>
          <w:p w14:paraId="02CD4A12"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Malgun Gothic" w:hAnsi="Arial"/>
                <w:kern w:val="2"/>
                <w:sz w:val="18"/>
                <w:szCs w:val="24"/>
                <w:lang w:eastAsia="ko-KR"/>
              </w:rPr>
              <w:t>N/A</w:t>
            </w:r>
          </w:p>
        </w:tc>
        <w:tc>
          <w:tcPr>
            <w:tcW w:w="1248" w:type="dxa"/>
            <w:gridSpan w:val="2"/>
            <w:shd w:val="clear" w:color="auto" w:fill="auto"/>
          </w:tcPr>
          <w:p w14:paraId="189F5667"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kern w:val="2"/>
                <w:sz w:val="18"/>
                <w:szCs w:val="24"/>
                <w:lang w:eastAsia="ko-KR"/>
              </w:rPr>
              <w:t>N/A</w:t>
            </w:r>
          </w:p>
        </w:tc>
      </w:tr>
      <w:tr w:rsidR="002905DE" w:rsidRPr="002905DE" w14:paraId="639DF597" w14:textId="77777777" w:rsidTr="007D38AC">
        <w:trPr>
          <w:trHeight w:val="54"/>
          <w:jc w:val="center"/>
        </w:trPr>
        <w:tc>
          <w:tcPr>
            <w:tcW w:w="2258" w:type="dxa"/>
            <w:tcBorders>
              <w:bottom w:val="nil"/>
            </w:tcBorders>
            <w:shd w:val="clear" w:color="auto" w:fill="auto"/>
          </w:tcPr>
          <w:p w14:paraId="46DA8E06"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lang w:eastAsia="fi-FI"/>
              </w:rPr>
              <w:t>DC_2A-5A_n71A</w:t>
            </w:r>
          </w:p>
        </w:tc>
        <w:tc>
          <w:tcPr>
            <w:tcW w:w="867" w:type="dxa"/>
            <w:shd w:val="clear" w:color="auto" w:fill="auto"/>
          </w:tcPr>
          <w:p w14:paraId="498762E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w:t>
            </w:r>
          </w:p>
        </w:tc>
        <w:tc>
          <w:tcPr>
            <w:tcW w:w="1167" w:type="dxa"/>
            <w:shd w:val="clear" w:color="auto" w:fill="auto"/>
            <w:noWrap/>
          </w:tcPr>
          <w:p w14:paraId="69EA393E"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1855</w:t>
            </w:r>
          </w:p>
        </w:tc>
        <w:tc>
          <w:tcPr>
            <w:tcW w:w="746" w:type="dxa"/>
            <w:shd w:val="clear" w:color="auto" w:fill="auto"/>
            <w:noWrap/>
          </w:tcPr>
          <w:p w14:paraId="59A2ECFE"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5</w:t>
            </w:r>
          </w:p>
        </w:tc>
        <w:tc>
          <w:tcPr>
            <w:tcW w:w="2266" w:type="dxa"/>
            <w:shd w:val="clear" w:color="auto" w:fill="auto"/>
            <w:noWrap/>
          </w:tcPr>
          <w:p w14:paraId="5A6AB493"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25</w:t>
            </w:r>
          </w:p>
        </w:tc>
        <w:tc>
          <w:tcPr>
            <w:tcW w:w="1323" w:type="dxa"/>
            <w:shd w:val="clear" w:color="auto" w:fill="auto"/>
            <w:noWrap/>
          </w:tcPr>
          <w:p w14:paraId="4A9E3F3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1935</w:t>
            </w:r>
          </w:p>
        </w:tc>
        <w:tc>
          <w:tcPr>
            <w:tcW w:w="867" w:type="dxa"/>
            <w:shd w:val="clear" w:color="auto" w:fill="auto"/>
          </w:tcPr>
          <w:p w14:paraId="33ED378B"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N/A</w:t>
            </w:r>
          </w:p>
        </w:tc>
        <w:tc>
          <w:tcPr>
            <w:tcW w:w="1248" w:type="dxa"/>
            <w:gridSpan w:val="2"/>
            <w:shd w:val="clear" w:color="auto" w:fill="auto"/>
          </w:tcPr>
          <w:p w14:paraId="2E78994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3500F9CC" w14:textId="77777777" w:rsidTr="007D38AC">
        <w:trPr>
          <w:trHeight w:val="54"/>
          <w:jc w:val="center"/>
        </w:trPr>
        <w:tc>
          <w:tcPr>
            <w:tcW w:w="2258" w:type="dxa"/>
            <w:tcBorders>
              <w:top w:val="nil"/>
              <w:bottom w:val="nil"/>
            </w:tcBorders>
            <w:shd w:val="clear" w:color="auto" w:fill="auto"/>
          </w:tcPr>
          <w:p w14:paraId="3DE37ACC"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5AEAAEE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n71</w:t>
            </w:r>
          </w:p>
        </w:tc>
        <w:tc>
          <w:tcPr>
            <w:tcW w:w="1167" w:type="dxa"/>
            <w:shd w:val="clear" w:color="auto" w:fill="auto"/>
            <w:noWrap/>
          </w:tcPr>
          <w:p w14:paraId="78441EF1"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686.5</w:t>
            </w:r>
          </w:p>
        </w:tc>
        <w:tc>
          <w:tcPr>
            <w:tcW w:w="746" w:type="dxa"/>
            <w:shd w:val="clear" w:color="auto" w:fill="auto"/>
            <w:noWrap/>
          </w:tcPr>
          <w:p w14:paraId="6863F3A4"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5</w:t>
            </w:r>
          </w:p>
        </w:tc>
        <w:tc>
          <w:tcPr>
            <w:tcW w:w="2266" w:type="dxa"/>
            <w:shd w:val="clear" w:color="auto" w:fill="auto"/>
            <w:noWrap/>
          </w:tcPr>
          <w:p w14:paraId="5D86D097"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25</w:t>
            </w:r>
          </w:p>
        </w:tc>
        <w:tc>
          <w:tcPr>
            <w:tcW w:w="1323" w:type="dxa"/>
            <w:shd w:val="clear" w:color="auto" w:fill="auto"/>
            <w:noWrap/>
          </w:tcPr>
          <w:p w14:paraId="17FD0DE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640.5</w:t>
            </w:r>
          </w:p>
        </w:tc>
        <w:tc>
          <w:tcPr>
            <w:tcW w:w="867" w:type="dxa"/>
            <w:shd w:val="clear" w:color="auto" w:fill="auto"/>
          </w:tcPr>
          <w:p w14:paraId="620BBAC6"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N/A</w:t>
            </w:r>
          </w:p>
        </w:tc>
        <w:tc>
          <w:tcPr>
            <w:tcW w:w="1248" w:type="dxa"/>
            <w:gridSpan w:val="2"/>
            <w:shd w:val="clear" w:color="auto" w:fill="auto"/>
          </w:tcPr>
          <w:p w14:paraId="770925E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6BEB330D" w14:textId="77777777" w:rsidTr="007D38AC">
        <w:trPr>
          <w:trHeight w:val="54"/>
          <w:jc w:val="center"/>
        </w:trPr>
        <w:tc>
          <w:tcPr>
            <w:tcW w:w="2258" w:type="dxa"/>
            <w:tcBorders>
              <w:top w:val="nil"/>
              <w:bottom w:val="single" w:sz="4" w:space="0" w:color="auto"/>
            </w:tcBorders>
            <w:shd w:val="clear" w:color="auto" w:fill="auto"/>
          </w:tcPr>
          <w:p w14:paraId="017BD4F7"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06A5B0A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1167" w:type="dxa"/>
            <w:shd w:val="clear" w:color="auto" w:fill="auto"/>
            <w:noWrap/>
          </w:tcPr>
          <w:p w14:paraId="1D76642A"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846.5</w:t>
            </w:r>
          </w:p>
        </w:tc>
        <w:tc>
          <w:tcPr>
            <w:tcW w:w="746" w:type="dxa"/>
            <w:shd w:val="clear" w:color="auto" w:fill="auto"/>
            <w:noWrap/>
          </w:tcPr>
          <w:p w14:paraId="61ED6366"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5</w:t>
            </w:r>
          </w:p>
        </w:tc>
        <w:tc>
          <w:tcPr>
            <w:tcW w:w="2266" w:type="dxa"/>
            <w:shd w:val="clear" w:color="auto" w:fill="auto"/>
            <w:noWrap/>
          </w:tcPr>
          <w:p w14:paraId="6B0B2D2F"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25</w:t>
            </w:r>
          </w:p>
        </w:tc>
        <w:tc>
          <w:tcPr>
            <w:tcW w:w="1323" w:type="dxa"/>
            <w:shd w:val="clear" w:color="auto" w:fill="auto"/>
            <w:noWrap/>
          </w:tcPr>
          <w:p w14:paraId="26D1669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891.5</w:t>
            </w:r>
          </w:p>
        </w:tc>
        <w:tc>
          <w:tcPr>
            <w:tcW w:w="867" w:type="dxa"/>
            <w:shd w:val="clear" w:color="auto" w:fill="auto"/>
          </w:tcPr>
          <w:p w14:paraId="4A59E59B"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cs="Arial"/>
                <w:sz w:val="18"/>
              </w:rPr>
              <w:t>4.2</w:t>
            </w:r>
          </w:p>
        </w:tc>
        <w:tc>
          <w:tcPr>
            <w:tcW w:w="1248" w:type="dxa"/>
            <w:gridSpan w:val="2"/>
            <w:shd w:val="clear" w:color="auto" w:fill="auto"/>
          </w:tcPr>
          <w:p w14:paraId="75CA45F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IMD5</w:t>
            </w:r>
          </w:p>
        </w:tc>
      </w:tr>
      <w:tr w:rsidR="002905DE" w:rsidRPr="002905DE" w14:paraId="776E1F35" w14:textId="77777777" w:rsidTr="007D38AC">
        <w:trPr>
          <w:trHeight w:val="54"/>
          <w:jc w:val="center"/>
        </w:trPr>
        <w:tc>
          <w:tcPr>
            <w:tcW w:w="2258" w:type="dxa"/>
            <w:tcBorders>
              <w:top w:val="nil"/>
              <w:bottom w:val="nil"/>
            </w:tcBorders>
            <w:shd w:val="clear" w:color="auto" w:fill="auto"/>
          </w:tcPr>
          <w:p w14:paraId="39127295"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lang w:eastAsia="fi-FI"/>
              </w:rPr>
              <w:t>DC_2A_n5A-n77A</w:t>
            </w:r>
          </w:p>
        </w:tc>
        <w:tc>
          <w:tcPr>
            <w:tcW w:w="867" w:type="dxa"/>
            <w:shd w:val="clear" w:color="auto" w:fill="auto"/>
          </w:tcPr>
          <w:p w14:paraId="13C2978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w:t>
            </w:r>
          </w:p>
        </w:tc>
        <w:tc>
          <w:tcPr>
            <w:tcW w:w="1167" w:type="dxa"/>
            <w:shd w:val="clear" w:color="auto" w:fill="auto"/>
            <w:noWrap/>
          </w:tcPr>
          <w:p w14:paraId="2B3B978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ja-JP"/>
              </w:rPr>
              <w:t>1880</w:t>
            </w:r>
          </w:p>
        </w:tc>
        <w:tc>
          <w:tcPr>
            <w:tcW w:w="746" w:type="dxa"/>
            <w:shd w:val="clear" w:color="auto" w:fill="auto"/>
            <w:noWrap/>
          </w:tcPr>
          <w:p w14:paraId="28317B4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ja-JP"/>
              </w:rPr>
              <w:t>5</w:t>
            </w:r>
          </w:p>
        </w:tc>
        <w:tc>
          <w:tcPr>
            <w:tcW w:w="2266" w:type="dxa"/>
            <w:shd w:val="clear" w:color="auto" w:fill="auto"/>
            <w:noWrap/>
          </w:tcPr>
          <w:p w14:paraId="0D52123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ja-JP"/>
              </w:rPr>
              <w:t>25</w:t>
            </w:r>
          </w:p>
        </w:tc>
        <w:tc>
          <w:tcPr>
            <w:tcW w:w="1323" w:type="dxa"/>
            <w:shd w:val="clear" w:color="auto" w:fill="auto"/>
            <w:noWrap/>
          </w:tcPr>
          <w:p w14:paraId="20921BF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ja-JP"/>
              </w:rPr>
              <w:t>1960</w:t>
            </w:r>
          </w:p>
        </w:tc>
        <w:tc>
          <w:tcPr>
            <w:tcW w:w="867" w:type="dxa"/>
            <w:shd w:val="clear" w:color="auto" w:fill="auto"/>
          </w:tcPr>
          <w:p w14:paraId="20473429"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N/A</w:t>
            </w:r>
          </w:p>
        </w:tc>
        <w:tc>
          <w:tcPr>
            <w:tcW w:w="1248" w:type="dxa"/>
            <w:gridSpan w:val="2"/>
            <w:shd w:val="clear" w:color="auto" w:fill="auto"/>
          </w:tcPr>
          <w:p w14:paraId="66A8DE8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0294F287" w14:textId="77777777" w:rsidTr="007D38AC">
        <w:trPr>
          <w:trHeight w:val="54"/>
          <w:jc w:val="center"/>
        </w:trPr>
        <w:tc>
          <w:tcPr>
            <w:tcW w:w="2258" w:type="dxa"/>
            <w:tcBorders>
              <w:top w:val="nil"/>
              <w:bottom w:val="nil"/>
            </w:tcBorders>
            <w:shd w:val="clear" w:color="auto" w:fill="auto"/>
          </w:tcPr>
          <w:p w14:paraId="56B0349B"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40DEFDF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n5</w:t>
            </w:r>
          </w:p>
        </w:tc>
        <w:tc>
          <w:tcPr>
            <w:tcW w:w="1167" w:type="dxa"/>
            <w:shd w:val="clear" w:color="auto" w:fill="auto"/>
            <w:noWrap/>
          </w:tcPr>
          <w:p w14:paraId="45C2D16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ja-JP"/>
              </w:rPr>
              <w:t>830</w:t>
            </w:r>
          </w:p>
        </w:tc>
        <w:tc>
          <w:tcPr>
            <w:tcW w:w="746" w:type="dxa"/>
            <w:shd w:val="clear" w:color="auto" w:fill="auto"/>
            <w:noWrap/>
          </w:tcPr>
          <w:p w14:paraId="5DE7B42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ja-JP"/>
              </w:rPr>
              <w:t>5</w:t>
            </w:r>
          </w:p>
        </w:tc>
        <w:tc>
          <w:tcPr>
            <w:tcW w:w="2266" w:type="dxa"/>
            <w:shd w:val="clear" w:color="auto" w:fill="auto"/>
            <w:noWrap/>
          </w:tcPr>
          <w:p w14:paraId="1CF8342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ja-JP"/>
              </w:rPr>
              <w:t>25</w:t>
            </w:r>
          </w:p>
        </w:tc>
        <w:tc>
          <w:tcPr>
            <w:tcW w:w="1323" w:type="dxa"/>
            <w:shd w:val="clear" w:color="auto" w:fill="auto"/>
            <w:noWrap/>
          </w:tcPr>
          <w:p w14:paraId="78F5CE8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ja-JP"/>
              </w:rPr>
              <w:t>875</w:t>
            </w:r>
          </w:p>
        </w:tc>
        <w:tc>
          <w:tcPr>
            <w:tcW w:w="867" w:type="dxa"/>
            <w:shd w:val="clear" w:color="auto" w:fill="auto"/>
          </w:tcPr>
          <w:p w14:paraId="08FFFAE4"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N/A</w:t>
            </w:r>
          </w:p>
        </w:tc>
        <w:tc>
          <w:tcPr>
            <w:tcW w:w="1248" w:type="dxa"/>
            <w:gridSpan w:val="2"/>
            <w:shd w:val="clear" w:color="auto" w:fill="auto"/>
          </w:tcPr>
          <w:p w14:paraId="5F48B00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5E32B04C" w14:textId="77777777" w:rsidTr="007D38AC">
        <w:trPr>
          <w:trHeight w:val="54"/>
          <w:jc w:val="center"/>
        </w:trPr>
        <w:tc>
          <w:tcPr>
            <w:tcW w:w="2258" w:type="dxa"/>
            <w:tcBorders>
              <w:top w:val="nil"/>
              <w:bottom w:val="single" w:sz="4" w:space="0" w:color="auto"/>
            </w:tcBorders>
            <w:shd w:val="clear" w:color="auto" w:fill="auto"/>
          </w:tcPr>
          <w:p w14:paraId="2728E88E"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676E5C5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n77</w:t>
            </w:r>
          </w:p>
        </w:tc>
        <w:tc>
          <w:tcPr>
            <w:tcW w:w="1167" w:type="dxa"/>
            <w:shd w:val="clear" w:color="auto" w:fill="auto"/>
            <w:noWrap/>
          </w:tcPr>
          <w:p w14:paraId="0FD859E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ja-JP"/>
              </w:rPr>
              <w:t>3540</w:t>
            </w:r>
          </w:p>
        </w:tc>
        <w:tc>
          <w:tcPr>
            <w:tcW w:w="746" w:type="dxa"/>
            <w:shd w:val="clear" w:color="auto" w:fill="auto"/>
            <w:noWrap/>
          </w:tcPr>
          <w:p w14:paraId="79FDE1E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ja-JP"/>
              </w:rPr>
              <w:t>10</w:t>
            </w:r>
          </w:p>
        </w:tc>
        <w:tc>
          <w:tcPr>
            <w:tcW w:w="2266" w:type="dxa"/>
            <w:shd w:val="clear" w:color="auto" w:fill="auto"/>
            <w:noWrap/>
          </w:tcPr>
          <w:p w14:paraId="1BCF9BA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ja-JP"/>
              </w:rPr>
              <w:t>50</w:t>
            </w:r>
          </w:p>
        </w:tc>
        <w:tc>
          <w:tcPr>
            <w:tcW w:w="1323" w:type="dxa"/>
            <w:shd w:val="clear" w:color="auto" w:fill="auto"/>
            <w:noWrap/>
          </w:tcPr>
          <w:p w14:paraId="0694305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ja-JP"/>
              </w:rPr>
              <w:t>3540</w:t>
            </w:r>
          </w:p>
        </w:tc>
        <w:tc>
          <w:tcPr>
            <w:tcW w:w="867" w:type="dxa"/>
            <w:shd w:val="clear" w:color="auto" w:fill="auto"/>
          </w:tcPr>
          <w:p w14:paraId="7E102491"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16.0</w:t>
            </w:r>
          </w:p>
        </w:tc>
        <w:tc>
          <w:tcPr>
            <w:tcW w:w="1248" w:type="dxa"/>
            <w:gridSpan w:val="2"/>
            <w:shd w:val="clear" w:color="auto" w:fill="auto"/>
          </w:tcPr>
          <w:p w14:paraId="4C57C52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IMD3</w:t>
            </w:r>
          </w:p>
        </w:tc>
      </w:tr>
      <w:tr w:rsidR="002905DE" w:rsidRPr="002905DE" w14:paraId="6E6751CC" w14:textId="77777777" w:rsidTr="007D38AC">
        <w:trPr>
          <w:trHeight w:val="54"/>
          <w:jc w:val="center"/>
        </w:trPr>
        <w:tc>
          <w:tcPr>
            <w:tcW w:w="2258" w:type="dxa"/>
            <w:tcBorders>
              <w:top w:val="single" w:sz="4" w:space="0" w:color="auto"/>
              <w:bottom w:val="nil"/>
            </w:tcBorders>
            <w:shd w:val="clear" w:color="auto" w:fill="auto"/>
          </w:tcPr>
          <w:p w14:paraId="59A2329E"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lang w:eastAsia="fi-FI"/>
              </w:rPr>
              <w:t>DC_2A_n5A-n77A</w:t>
            </w:r>
            <w:r w:rsidRPr="002905DE">
              <w:rPr>
                <w:rFonts w:ascii="Arial" w:eastAsia="宋体" w:hAnsi="Arial"/>
                <w:sz w:val="18"/>
                <w:vertAlign w:val="superscript"/>
                <w:lang w:eastAsia="fi-FI"/>
              </w:rPr>
              <w:t>11</w:t>
            </w:r>
          </w:p>
        </w:tc>
        <w:tc>
          <w:tcPr>
            <w:tcW w:w="867" w:type="dxa"/>
            <w:shd w:val="clear" w:color="auto" w:fill="auto"/>
          </w:tcPr>
          <w:p w14:paraId="3E7CBD8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w:t>
            </w:r>
          </w:p>
        </w:tc>
        <w:tc>
          <w:tcPr>
            <w:tcW w:w="1167" w:type="dxa"/>
            <w:shd w:val="clear" w:color="auto" w:fill="auto"/>
            <w:noWrap/>
          </w:tcPr>
          <w:p w14:paraId="527FAD9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ja-JP"/>
              </w:rPr>
              <w:t>1907</w:t>
            </w:r>
          </w:p>
        </w:tc>
        <w:tc>
          <w:tcPr>
            <w:tcW w:w="746" w:type="dxa"/>
            <w:shd w:val="clear" w:color="auto" w:fill="auto"/>
            <w:noWrap/>
          </w:tcPr>
          <w:p w14:paraId="073494D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ja-JP"/>
              </w:rPr>
              <w:t>5</w:t>
            </w:r>
          </w:p>
        </w:tc>
        <w:tc>
          <w:tcPr>
            <w:tcW w:w="2266" w:type="dxa"/>
            <w:shd w:val="clear" w:color="auto" w:fill="auto"/>
            <w:noWrap/>
          </w:tcPr>
          <w:p w14:paraId="073EBB0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ja-JP"/>
              </w:rPr>
              <w:t>25</w:t>
            </w:r>
          </w:p>
        </w:tc>
        <w:tc>
          <w:tcPr>
            <w:tcW w:w="1323" w:type="dxa"/>
            <w:shd w:val="clear" w:color="auto" w:fill="auto"/>
            <w:noWrap/>
          </w:tcPr>
          <w:p w14:paraId="0C9A850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ja-JP"/>
              </w:rPr>
              <w:t>1987</w:t>
            </w:r>
          </w:p>
        </w:tc>
        <w:tc>
          <w:tcPr>
            <w:tcW w:w="867" w:type="dxa"/>
            <w:shd w:val="clear" w:color="auto" w:fill="auto"/>
          </w:tcPr>
          <w:p w14:paraId="1EEDB323"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N/A</w:t>
            </w:r>
          </w:p>
        </w:tc>
        <w:tc>
          <w:tcPr>
            <w:tcW w:w="1248" w:type="dxa"/>
            <w:gridSpan w:val="2"/>
            <w:shd w:val="clear" w:color="auto" w:fill="auto"/>
          </w:tcPr>
          <w:p w14:paraId="1FFE008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5827C275" w14:textId="77777777" w:rsidTr="007D38AC">
        <w:trPr>
          <w:trHeight w:val="54"/>
          <w:jc w:val="center"/>
        </w:trPr>
        <w:tc>
          <w:tcPr>
            <w:tcW w:w="2258" w:type="dxa"/>
            <w:tcBorders>
              <w:top w:val="nil"/>
              <w:bottom w:val="nil"/>
            </w:tcBorders>
            <w:shd w:val="clear" w:color="auto" w:fill="auto"/>
          </w:tcPr>
          <w:p w14:paraId="0CB9EAA3"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536B158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n5</w:t>
            </w:r>
          </w:p>
        </w:tc>
        <w:tc>
          <w:tcPr>
            <w:tcW w:w="1167" w:type="dxa"/>
            <w:shd w:val="clear" w:color="auto" w:fill="auto"/>
            <w:noWrap/>
          </w:tcPr>
          <w:p w14:paraId="4E24C8B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ja-JP"/>
              </w:rPr>
              <w:t>844</w:t>
            </w:r>
          </w:p>
        </w:tc>
        <w:tc>
          <w:tcPr>
            <w:tcW w:w="746" w:type="dxa"/>
            <w:shd w:val="clear" w:color="auto" w:fill="auto"/>
            <w:noWrap/>
          </w:tcPr>
          <w:p w14:paraId="7435AA1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ja-JP"/>
              </w:rPr>
              <w:t>5</w:t>
            </w:r>
          </w:p>
        </w:tc>
        <w:tc>
          <w:tcPr>
            <w:tcW w:w="2266" w:type="dxa"/>
            <w:shd w:val="clear" w:color="auto" w:fill="auto"/>
            <w:noWrap/>
          </w:tcPr>
          <w:p w14:paraId="49CB0D5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ja-JP"/>
              </w:rPr>
              <w:t>25</w:t>
            </w:r>
          </w:p>
        </w:tc>
        <w:tc>
          <w:tcPr>
            <w:tcW w:w="1323" w:type="dxa"/>
            <w:shd w:val="clear" w:color="auto" w:fill="auto"/>
            <w:noWrap/>
          </w:tcPr>
          <w:p w14:paraId="0DCCC74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ja-JP"/>
              </w:rPr>
              <w:t>889</w:t>
            </w:r>
          </w:p>
        </w:tc>
        <w:tc>
          <w:tcPr>
            <w:tcW w:w="867" w:type="dxa"/>
            <w:shd w:val="clear" w:color="auto" w:fill="auto"/>
          </w:tcPr>
          <w:p w14:paraId="04050F57"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3.8</w:t>
            </w:r>
          </w:p>
        </w:tc>
        <w:tc>
          <w:tcPr>
            <w:tcW w:w="1248" w:type="dxa"/>
            <w:gridSpan w:val="2"/>
            <w:shd w:val="clear" w:color="auto" w:fill="auto"/>
          </w:tcPr>
          <w:p w14:paraId="512A205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IMD5</w:t>
            </w:r>
          </w:p>
        </w:tc>
      </w:tr>
      <w:tr w:rsidR="002905DE" w:rsidRPr="002905DE" w14:paraId="19EDEF2A" w14:textId="77777777" w:rsidTr="007D38AC">
        <w:trPr>
          <w:trHeight w:val="54"/>
          <w:jc w:val="center"/>
        </w:trPr>
        <w:tc>
          <w:tcPr>
            <w:tcW w:w="2258" w:type="dxa"/>
            <w:tcBorders>
              <w:top w:val="nil"/>
              <w:bottom w:val="single" w:sz="4" w:space="0" w:color="auto"/>
            </w:tcBorders>
            <w:shd w:val="clear" w:color="auto" w:fill="auto"/>
          </w:tcPr>
          <w:p w14:paraId="085BF154"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4A45C96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n77</w:t>
            </w:r>
          </w:p>
        </w:tc>
        <w:tc>
          <w:tcPr>
            <w:tcW w:w="1167" w:type="dxa"/>
            <w:shd w:val="clear" w:color="auto" w:fill="auto"/>
            <w:noWrap/>
          </w:tcPr>
          <w:p w14:paraId="724D575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ja-JP"/>
              </w:rPr>
              <w:t>3305</w:t>
            </w:r>
          </w:p>
        </w:tc>
        <w:tc>
          <w:tcPr>
            <w:tcW w:w="746" w:type="dxa"/>
            <w:shd w:val="clear" w:color="auto" w:fill="auto"/>
            <w:noWrap/>
          </w:tcPr>
          <w:p w14:paraId="1C1D021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ja-JP"/>
              </w:rPr>
              <w:t>10</w:t>
            </w:r>
          </w:p>
        </w:tc>
        <w:tc>
          <w:tcPr>
            <w:tcW w:w="2266" w:type="dxa"/>
            <w:shd w:val="clear" w:color="auto" w:fill="auto"/>
            <w:noWrap/>
          </w:tcPr>
          <w:p w14:paraId="1FE629D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ja-JP"/>
              </w:rPr>
              <w:t>50</w:t>
            </w:r>
          </w:p>
        </w:tc>
        <w:tc>
          <w:tcPr>
            <w:tcW w:w="1323" w:type="dxa"/>
            <w:shd w:val="clear" w:color="auto" w:fill="auto"/>
            <w:noWrap/>
          </w:tcPr>
          <w:p w14:paraId="5BE0C04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ja-JP"/>
              </w:rPr>
              <w:t>3305</w:t>
            </w:r>
          </w:p>
        </w:tc>
        <w:tc>
          <w:tcPr>
            <w:tcW w:w="867" w:type="dxa"/>
            <w:shd w:val="clear" w:color="auto" w:fill="auto"/>
          </w:tcPr>
          <w:p w14:paraId="583D3816"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N/A</w:t>
            </w:r>
          </w:p>
        </w:tc>
        <w:tc>
          <w:tcPr>
            <w:tcW w:w="1248" w:type="dxa"/>
            <w:gridSpan w:val="2"/>
            <w:shd w:val="clear" w:color="auto" w:fill="auto"/>
          </w:tcPr>
          <w:p w14:paraId="3F9D8B1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06A5A04A" w14:textId="77777777" w:rsidTr="007D38AC">
        <w:trPr>
          <w:trHeight w:val="54"/>
          <w:jc w:val="center"/>
        </w:trPr>
        <w:tc>
          <w:tcPr>
            <w:tcW w:w="2258" w:type="dxa"/>
            <w:tcBorders>
              <w:top w:val="nil"/>
              <w:left w:val="single" w:sz="4" w:space="0" w:color="auto"/>
              <w:bottom w:val="nil"/>
              <w:right w:val="single" w:sz="4" w:space="0" w:color="auto"/>
            </w:tcBorders>
          </w:tcPr>
          <w:p w14:paraId="57FCD0C2"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lang w:eastAsia="fi-FI"/>
              </w:rPr>
              <w:t>DC_2A-5A_n77A</w:t>
            </w:r>
            <w:r w:rsidRPr="002905DE">
              <w:rPr>
                <w:rFonts w:ascii="Arial" w:eastAsia="宋体" w:hAnsi="Arial"/>
                <w:sz w:val="18"/>
                <w:vertAlign w:val="superscript"/>
                <w:lang w:eastAsia="fi-FI"/>
              </w:rPr>
              <w:t>11</w:t>
            </w:r>
          </w:p>
        </w:tc>
        <w:tc>
          <w:tcPr>
            <w:tcW w:w="867" w:type="dxa"/>
            <w:shd w:val="clear" w:color="auto" w:fill="auto"/>
          </w:tcPr>
          <w:p w14:paraId="18E18CA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lang w:eastAsia="fi-FI"/>
              </w:rPr>
              <w:t>2</w:t>
            </w:r>
          </w:p>
        </w:tc>
        <w:tc>
          <w:tcPr>
            <w:tcW w:w="1167" w:type="dxa"/>
            <w:shd w:val="clear" w:color="auto" w:fill="auto"/>
            <w:noWrap/>
          </w:tcPr>
          <w:p w14:paraId="1FDDA4E8" w14:textId="77777777" w:rsidR="002905DE" w:rsidRPr="002905DE" w:rsidRDefault="002905DE" w:rsidP="002905DE">
            <w:pPr>
              <w:keepNext/>
              <w:keepLines/>
              <w:spacing w:after="0"/>
              <w:jc w:val="center"/>
              <w:rPr>
                <w:rFonts w:ascii="Arial" w:eastAsia="宋体" w:hAnsi="Arial" w:cs="Arial"/>
                <w:sz w:val="18"/>
                <w:szCs w:val="18"/>
                <w:lang w:eastAsia="ja-JP"/>
              </w:rPr>
            </w:pPr>
            <w:r w:rsidRPr="002905DE">
              <w:rPr>
                <w:rFonts w:ascii="Arial" w:eastAsia="宋体" w:hAnsi="Arial" w:cs="Arial"/>
                <w:lang w:eastAsia="fi-FI"/>
              </w:rPr>
              <w:t>1907.5</w:t>
            </w:r>
          </w:p>
        </w:tc>
        <w:tc>
          <w:tcPr>
            <w:tcW w:w="746" w:type="dxa"/>
            <w:shd w:val="clear" w:color="auto" w:fill="auto"/>
            <w:noWrap/>
          </w:tcPr>
          <w:p w14:paraId="150C21A4" w14:textId="77777777" w:rsidR="002905DE" w:rsidRPr="002905DE" w:rsidRDefault="002905DE" w:rsidP="002905DE">
            <w:pPr>
              <w:keepNext/>
              <w:keepLines/>
              <w:spacing w:after="0"/>
              <w:jc w:val="center"/>
              <w:rPr>
                <w:rFonts w:ascii="Arial" w:eastAsia="宋体" w:hAnsi="Arial" w:cs="Arial"/>
                <w:sz w:val="18"/>
                <w:szCs w:val="18"/>
                <w:lang w:eastAsia="ja-JP"/>
              </w:rPr>
            </w:pPr>
            <w:r w:rsidRPr="002905DE">
              <w:rPr>
                <w:rFonts w:ascii="Arial" w:eastAsia="Malgun Gothic" w:hAnsi="Arial" w:cs="Arial"/>
                <w:kern w:val="2"/>
                <w:lang w:eastAsia="ko-KR"/>
              </w:rPr>
              <w:t>5</w:t>
            </w:r>
          </w:p>
        </w:tc>
        <w:tc>
          <w:tcPr>
            <w:tcW w:w="2266" w:type="dxa"/>
            <w:shd w:val="clear" w:color="auto" w:fill="auto"/>
            <w:noWrap/>
          </w:tcPr>
          <w:p w14:paraId="0D733D63" w14:textId="77777777" w:rsidR="002905DE" w:rsidRPr="002905DE" w:rsidRDefault="002905DE" w:rsidP="002905DE">
            <w:pPr>
              <w:keepNext/>
              <w:keepLines/>
              <w:spacing w:after="0"/>
              <w:jc w:val="center"/>
              <w:rPr>
                <w:rFonts w:ascii="Arial" w:eastAsia="宋体" w:hAnsi="Arial" w:cs="Arial"/>
                <w:sz w:val="18"/>
                <w:szCs w:val="18"/>
                <w:lang w:eastAsia="ja-JP"/>
              </w:rPr>
            </w:pPr>
            <w:r w:rsidRPr="002905DE">
              <w:rPr>
                <w:rFonts w:ascii="Arial" w:eastAsia="Malgun Gothic" w:hAnsi="Arial" w:cs="Arial"/>
                <w:kern w:val="2"/>
                <w:lang w:eastAsia="ko-KR"/>
              </w:rPr>
              <w:t>25</w:t>
            </w:r>
          </w:p>
        </w:tc>
        <w:tc>
          <w:tcPr>
            <w:tcW w:w="1323" w:type="dxa"/>
            <w:shd w:val="clear" w:color="auto" w:fill="auto"/>
            <w:noWrap/>
          </w:tcPr>
          <w:p w14:paraId="1906CA45" w14:textId="77777777" w:rsidR="002905DE" w:rsidRPr="002905DE" w:rsidRDefault="002905DE" w:rsidP="002905DE">
            <w:pPr>
              <w:keepNext/>
              <w:keepLines/>
              <w:spacing w:after="0"/>
              <w:jc w:val="center"/>
              <w:rPr>
                <w:rFonts w:ascii="Arial" w:eastAsia="宋体" w:hAnsi="Arial" w:cs="Arial"/>
                <w:sz w:val="18"/>
                <w:szCs w:val="18"/>
                <w:lang w:eastAsia="ja-JP"/>
              </w:rPr>
            </w:pPr>
            <w:r w:rsidRPr="002905DE">
              <w:rPr>
                <w:rFonts w:ascii="Arial" w:eastAsia="宋体" w:hAnsi="Arial" w:cs="Arial"/>
                <w:lang w:eastAsia="fi-FI"/>
              </w:rPr>
              <w:t>1987.5</w:t>
            </w:r>
          </w:p>
        </w:tc>
        <w:tc>
          <w:tcPr>
            <w:tcW w:w="867" w:type="dxa"/>
            <w:shd w:val="clear" w:color="auto" w:fill="auto"/>
          </w:tcPr>
          <w:p w14:paraId="348A8199"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kern w:val="2"/>
                <w:lang w:eastAsia="ko-KR"/>
              </w:rPr>
              <w:t>N/A</w:t>
            </w:r>
          </w:p>
        </w:tc>
        <w:tc>
          <w:tcPr>
            <w:tcW w:w="1248" w:type="dxa"/>
            <w:gridSpan w:val="2"/>
            <w:shd w:val="clear" w:color="auto" w:fill="auto"/>
          </w:tcPr>
          <w:p w14:paraId="409A9DD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lang w:eastAsia="fi-FI"/>
              </w:rPr>
              <w:t>N/A</w:t>
            </w:r>
          </w:p>
        </w:tc>
      </w:tr>
      <w:tr w:rsidR="002905DE" w:rsidRPr="002905DE" w14:paraId="3B3F51F6" w14:textId="77777777" w:rsidTr="007D38AC">
        <w:trPr>
          <w:trHeight w:val="54"/>
          <w:jc w:val="center"/>
        </w:trPr>
        <w:tc>
          <w:tcPr>
            <w:tcW w:w="2258" w:type="dxa"/>
            <w:tcBorders>
              <w:top w:val="nil"/>
              <w:left w:val="single" w:sz="4" w:space="0" w:color="auto"/>
              <w:bottom w:val="nil"/>
              <w:right w:val="single" w:sz="4" w:space="0" w:color="auto"/>
            </w:tcBorders>
          </w:tcPr>
          <w:p w14:paraId="1B02FB4C" w14:textId="77777777" w:rsidR="002905DE" w:rsidRPr="002905DE" w:rsidRDefault="002905DE" w:rsidP="002905DE">
            <w:pPr>
              <w:keepNext/>
              <w:keepLines/>
              <w:spacing w:after="0"/>
              <w:jc w:val="center"/>
              <w:rPr>
                <w:rFonts w:ascii="Arial" w:eastAsia="MS Mincho" w:hAnsi="Arial"/>
                <w:sz w:val="18"/>
                <w:vertAlign w:val="superscript"/>
              </w:rPr>
            </w:pPr>
            <w:r w:rsidRPr="002905DE">
              <w:rPr>
                <w:rFonts w:ascii="Arial" w:eastAsia="MS Mincho" w:hAnsi="Arial"/>
                <w:sz w:val="18"/>
              </w:rPr>
              <w:t>DC_2A-5A_n77C</w:t>
            </w:r>
            <w:r w:rsidRPr="002905DE">
              <w:rPr>
                <w:rFonts w:ascii="Arial" w:eastAsia="MS Mincho" w:hAnsi="Arial"/>
                <w:sz w:val="18"/>
                <w:vertAlign w:val="superscript"/>
              </w:rPr>
              <w:t>11</w:t>
            </w:r>
          </w:p>
          <w:p w14:paraId="5C6F3FDD"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ja-JP"/>
              </w:rPr>
              <w:t>DC_2A-5A_n77(2A)</w:t>
            </w:r>
            <w:r w:rsidRPr="002905DE">
              <w:rPr>
                <w:rFonts w:ascii="Arial" w:eastAsia="宋体" w:hAnsi="Arial"/>
                <w:sz w:val="18"/>
                <w:vertAlign w:val="superscript"/>
                <w:lang w:eastAsia="fi-FI"/>
              </w:rPr>
              <w:t>11</w:t>
            </w:r>
          </w:p>
          <w:p w14:paraId="32F1F666"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lang w:eastAsia="ja-JP"/>
              </w:rPr>
              <w:t>DC_2A-2A-5A_n77A</w:t>
            </w:r>
            <w:r w:rsidRPr="002905DE">
              <w:rPr>
                <w:rFonts w:ascii="Arial" w:eastAsia="宋体" w:hAnsi="Arial"/>
                <w:sz w:val="18"/>
                <w:vertAlign w:val="superscript"/>
                <w:lang w:eastAsia="ja-JP"/>
              </w:rPr>
              <w:t>11</w:t>
            </w:r>
          </w:p>
        </w:tc>
        <w:tc>
          <w:tcPr>
            <w:tcW w:w="867" w:type="dxa"/>
            <w:shd w:val="clear" w:color="auto" w:fill="auto"/>
          </w:tcPr>
          <w:p w14:paraId="07867D3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lang w:eastAsia="fi-FI"/>
              </w:rPr>
              <w:t>5</w:t>
            </w:r>
          </w:p>
        </w:tc>
        <w:tc>
          <w:tcPr>
            <w:tcW w:w="1167" w:type="dxa"/>
            <w:shd w:val="clear" w:color="auto" w:fill="auto"/>
            <w:noWrap/>
          </w:tcPr>
          <w:p w14:paraId="4D7EC933" w14:textId="77777777" w:rsidR="002905DE" w:rsidRPr="002905DE" w:rsidRDefault="002905DE" w:rsidP="002905DE">
            <w:pPr>
              <w:keepNext/>
              <w:keepLines/>
              <w:spacing w:after="0"/>
              <w:jc w:val="center"/>
              <w:rPr>
                <w:rFonts w:ascii="Arial" w:eastAsia="宋体" w:hAnsi="Arial" w:cs="Arial"/>
                <w:sz w:val="18"/>
                <w:szCs w:val="18"/>
                <w:lang w:eastAsia="ja-JP"/>
              </w:rPr>
            </w:pPr>
            <w:r w:rsidRPr="002905DE">
              <w:rPr>
                <w:rFonts w:ascii="Arial" w:eastAsia="宋体" w:hAnsi="Arial" w:cs="Arial"/>
                <w:lang w:eastAsia="fi-FI"/>
              </w:rPr>
              <w:t>842.5</w:t>
            </w:r>
          </w:p>
        </w:tc>
        <w:tc>
          <w:tcPr>
            <w:tcW w:w="746" w:type="dxa"/>
            <w:shd w:val="clear" w:color="auto" w:fill="auto"/>
            <w:noWrap/>
          </w:tcPr>
          <w:p w14:paraId="13F98D09" w14:textId="77777777" w:rsidR="002905DE" w:rsidRPr="002905DE" w:rsidRDefault="002905DE" w:rsidP="002905DE">
            <w:pPr>
              <w:keepNext/>
              <w:keepLines/>
              <w:spacing w:after="0"/>
              <w:jc w:val="center"/>
              <w:rPr>
                <w:rFonts w:ascii="Arial" w:eastAsia="宋体" w:hAnsi="Arial" w:cs="Arial"/>
                <w:sz w:val="18"/>
                <w:szCs w:val="18"/>
                <w:lang w:eastAsia="ja-JP"/>
              </w:rPr>
            </w:pPr>
            <w:r w:rsidRPr="002905DE">
              <w:rPr>
                <w:rFonts w:ascii="Arial" w:eastAsia="宋体" w:hAnsi="Arial" w:cs="Arial"/>
                <w:lang w:eastAsia="fi-FI"/>
              </w:rPr>
              <w:t>5</w:t>
            </w:r>
          </w:p>
        </w:tc>
        <w:tc>
          <w:tcPr>
            <w:tcW w:w="2266" w:type="dxa"/>
            <w:shd w:val="clear" w:color="auto" w:fill="auto"/>
            <w:noWrap/>
          </w:tcPr>
          <w:p w14:paraId="67A44E23" w14:textId="77777777" w:rsidR="002905DE" w:rsidRPr="002905DE" w:rsidRDefault="002905DE" w:rsidP="002905DE">
            <w:pPr>
              <w:keepNext/>
              <w:keepLines/>
              <w:spacing w:after="0"/>
              <w:jc w:val="center"/>
              <w:rPr>
                <w:rFonts w:ascii="Arial" w:eastAsia="宋体" w:hAnsi="Arial" w:cs="Arial"/>
                <w:sz w:val="18"/>
                <w:szCs w:val="18"/>
                <w:lang w:eastAsia="ja-JP"/>
              </w:rPr>
            </w:pPr>
            <w:r w:rsidRPr="002905DE">
              <w:rPr>
                <w:rFonts w:ascii="Arial" w:eastAsia="宋体" w:hAnsi="Arial" w:cs="Arial"/>
                <w:lang w:eastAsia="fi-FI"/>
              </w:rPr>
              <w:t>25</w:t>
            </w:r>
          </w:p>
        </w:tc>
        <w:tc>
          <w:tcPr>
            <w:tcW w:w="1323" w:type="dxa"/>
            <w:shd w:val="clear" w:color="auto" w:fill="auto"/>
            <w:noWrap/>
          </w:tcPr>
          <w:p w14:paraId="25567393" w14:textId="77777777" w:rsidR="002905DE" w:rsidRPr="002905DE" w:rsidRDefault="002905DE" w:rsidP="002905DE">
            <w:pPr>
              <w:keepNext/>
              <w:keepLines/>
              <w:spacing w:after="0"/>
              <w:jc w:val="center"/>
              <w:rPr>
                <w:rFonts w:ascii="Arial" w:eastAsia="宋体" w:hAnsi="Arial" w:cs="Arial"/>
                <w:sz w:val="18"/>
                <w:szCs w:val="18"/>
                <w:lang w:eastAsia="ja-JP"/>
              </w:rPr>
            </w:pPr>
            <w:r w:rsidRPr="002905DE">
              <w:rPr>
                <w:rFonts w:ascii="Arial" w:eastAsia="宋体" w:hAnsi="Arial" w:cs="Arial"/>
                <w:lang w:eastAsia="fi-FI"/>
              </w:rPr>
              <w:t>887.5</w:t>
            </w:r>
          </w:p>
        </w:tc>
        <w:tc>
          <w:tcPr>
            <w:tcW w:w="867" w:type="dxa"/>
            <w:shd w:val="clear" w:color="auto" w:fill="auto"/>
          </w:tcPr>
          <w:p w14:paraId="009CA699"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lang w:eastAsia="fi-FI"/>
              </w:rPr>
              <w:t>3.8</w:t>
            </w:r>
          </w:p>
        </w:tc>
        <w:tc>
          <w:tcPr>
            <w:tcW w:w="1248" w:type="dxa"/>
            <w:gridSpan w:val="2"/>
            <w:shd w:val="clear" w:color="auto" w:fill="auto"/>
          </w:tcPr>
          <w:p w14:paraId="14AFE70B"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lang w:eastAsia="ko-KR"/>
              </w:rPr>
              <w:t>IMD5</w:t>
            </w:r>
          </w:p>
        </w:tc>
      </w:tr>
      <w:tr w:rsidR="002905DE" w:rsidRPr="002905DE" w14:paraId="63970393" w14:textId="77777777" w:rsidTr="007D38AC">
        <w:trPr>
          <w:trHeight w:val="54"/>
          <w:jc w:val="center"/>
        </w:trPr>
        <w:tc>
          <w:tcPr>
            <w:tcW w:w="2258" w:type="dxa"/>
            <w:tcBorders>
              <w:top w:val="nil"/>
              <w:left w:val="single" w:sz="4" w:space="0" w:color="auto"/>
              <w:bottom w:val="nil"/>
              <w:right w:val="single" w:sz="4" w:space="0" w:color="auto"/>
            </w:tcBorders>
          </w:tcPr>
          <w:p w14:paraId="07381BDB"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DC_2A-2A-5A_n77C</w:t>
            </w:r>
            <w:r w:rsidRPr="002905DE">
              <w:rPr>
                <w:rFonts w:ascii="Arial" w:eastAsia="MS Mincho" w:hAnsi="Arial"/>
                <w:sz w:val="18"/>
                <w:vertAlign w:val="superscript"/>
              </w:rPr>
              <w:t>11</w:t>
            </w:r>
            <w:r w:rsidRPr="002905DE">
              <w:rPr>
                <w:rFonts w:ascii="Arial" w:eastAsia="MS Mincho" w:hAnsi="Arial"/>
                <w:sz w:val="18"/>
              </w:rPr>
              <w:t xml:space="preserve"> DC_2A-2A-5A_n77(2A)</w:t>
            </w:r>
            <w:r w:rsidRPr="002905DE">
              <w:rPr>
                <w:rFonts w:ascii="Arial" w:eastAsia="MS Mincho" w:hAnsi="Arial"/>
                <w:sz w:val="18"/>
                <w:vertAlign w:val="superscript"/>
              </w:rPr>
              <w:t>11</w:t>
            </w:r>
          </w:p>
        </w:tc>
        <w:tc>
          <w:tcPr>
            <w:tcW w:w="867" w:type="dxa"/>
            <w:shd w:val="clear" w:color="auto" w:fill="auto"/>
          </w:tcPr>
          <w:p w14:paraId="0E91555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lang w:eastAsia="fi-FI"/>
              </w:rPr>
              <w:t>n77</w:t>
            </w:r>
          </w:p>
        </w:tc>
        <w:tc>
          <w:tcPr>
            <w:tcW w:w="1167" w:type="dxa"/>
            <w:shd w:val="clear" w:color="auto" w:fill="auto"/>
            <w:noWrap/>
          </w:tcPr>
          <w:p w14:paraId="78828CBD" w14:textId="77777777" w:rsidR="002905DE" w:rsidRPr="002905DE" w:rsidRDefault="002905DE" w:rsidP="002905DE">
            <w:pPr>
              <w:keepNext/>
              <w:keepLines/>
              <w:spacing w:after="0"/>
              <w:jc w:val="center"/>
              <w:rPr>
                <w:rFonts w:ascii="Arial" w:eastAsia="宋体" w:hAnsi="Arial" w:cs="Arial"/>
                <w:sz w:val="18"/>
                <w:szCs w:val="18"/>
                <w:lang w:eastAsia="ja-JP"/>
              </w:rPr>
            </w:pPr>
            <w:r w:rsidRPr="002905DE">
              <w:rPr>
                <w:rFonts w:ascii="Arial" w:eastAsia="宋体" w:hAnsi="Arial" w:cs="Arial"/>
                <w:lang w:eastAsia="fi-FI"/>
              </w:rPr>
              <w:t>3305</w:t>
            </w:r>
          </w:p>
        </w:tc>
        <w:tc>
          <w:tcPr>
            <w:tcW w:w="746" w:type="dxa"/>
            <w:shd w:val="clear" w:color="auto" w:fill="auto"/>
            <w:noWrap/>
          </w:tcPr>
          <w:p w14:paraId="435E3515" w14:textId="77777777" w:rsidR="002905DE" w:rsidRPr="002905DE" w:rsidRDefault="002905DE" w:rsidP="002905DE">
            <w:pPr>
              <w:keepNext/>
              <w:keepLines/>
              <w:spacing w:after="0"/>
              <w:jc w:val="center"/>
              <w:rPr>
                <w:rFonts w:ascii="Arial" w:eastAsia="宋体" w:hAnsi="Arial" w:cs="Arial"/>
                <w:sz w:val="18"/>
                <w:szCs w:val="18"/>
                <w:lang w:eastAsia="ja-JP"/>
              </w:rPr>
            </w:pPr>
            <w:r w:rsidRPr="002905DE">
              <w:rPr>
                <w:rFonts w:ascii="Arial" w:eastAsia="Malgun Gothic" w:hAnsi="Arial" w:cs="Arial"/>
                <w:lang w:eastAsia="ko-KR"/>
              </w:rPr>
              <w:t>5</w:t>
            </w:r>
          </w:p>
        </w:tc>
        <w:tc>
          <w:tcPr>
            <w:tcW w:w="2266" w:type="dxa"/>
            <w:shd w:val="clear" w:color="auto" w:fill="auto"/>
            <w:noWrap/>
          </w:tcPr>
          <w:p w14:paraId="10273B60" w14:textId="77777777" w:rsidR="002905DE" w:rsidRPr="002905DE" w:rsidRDefault="002905DE" w:rsidP="002905DE">
            <w:pPr>
              <w:keepNext/>
              <w:keepLines/>
              <w:spacing w:after="0"/>
              <w:jc w:val="center"/>
              <w:rPr>
                <w:rFonts w:ascii="Arial" w:eastAsia="宋体" w:hAnsi="Arial" w:cs="Arial"/>
                <w:sz w:val="18"/>
                <w:szCs w:val="18"/>
                <w:lang w:eastAsia="ja-JP"/>
              </w:rPr>
            </w:pPr>
            <w:r w:rsidRPr="002905DE">
              <w:rPr>
                <w:rFonts w:ascii="Arial" w:eastAsia="Malgun Gothic" w:hAnsi="Arial" w:cs="Arial"/>
                <w:lang w:eastAsia="ko-KR"/>
              </w:rPr>
              <w:t>25</w:t>
            </w:r>
          </w:p>
        </w:tc>
        <w:tc>
          <w:tcPr>
            <w:tcW w:w="1323" w:type="dxa"/>
            <w:shd w:val="clear" w:color="auto" w:fill="auto"/>
            <w:noWrap/>
          </w:tcPr>
          <w:p w14:paraId="4C1D960F" w14:textId="77777777" w:rsidR="002905DE" w:rsidRPr="002905DE" w:rsidRDefault="002905DE" w:rsidP="002905DE">
            <w:pPr>
              <w:keepNext/>
              <w:keepLines/>
              <w:spacing w:after="0"/>
              <w:jc w:val="center"/>
              <w:rPr>
                <w:rFonts w:ascii="Arial" w:eastAsia="宋体" w:hAnsi="Arial" w:cs="Arial"/>
                <w:sz w:val="18"/>
                <w:szCs w:val="18"/>
                <w:lang w:eastAsia="ja-JP"/>
              </w:rPr>
            </w:pPr>
            <w:r w:rsidRPr="002905DE">
              <w:rPr>
                <w:rFonts w:ascii="Arial" w:eastAsia="宋体" w:hAnsi="Arial" w:cs="Arial"/>
                <w:lang w:eastAsia="fi-FI"/>
              </w:rPr>
              <w:t>3305</w:t>
            </w:r>
          </w:p>
        </w:tc>
        <w:tc>
          <w:tcPr>
            <w:tcW w:w="867" w:type="dxa"/>
            <w:shd w:val="clear" w:color="auto" w:fill="auto"/>
          </w:tcPr>
          <w:p w14:paraId="2612A288"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lang w:eastAsia="fi-FI"/>
              </w:rPr>
              <w:t>N/A</w:t>
            </w:r>
          </w:p>
        </w:tc>
        <w:tc>
          <w:tcPr>
            <w:tcW w:w="1248" w:type="dxa"/>
            <w:gridSpan w:val="2"/>
            <w:shd w:val="clear" w:color="auto" w:fill="auto"/>
          </w:tcPr>
          <w:p w14:paraId="33F1F028"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lang w:eastAsia="ko-KR"/>
              </w:rPr>
              <w:t>N/A</w:t>
            </w:r>
          </w:p>
        </w:tc>
      </w:tr>
      <w:tr w:rsidR="002905DE" w:rsidRPr="002905DE" w14:paraId="4F37B4A3" w14:textId="77777777" w:rsidTr="007D38AC">
        <w:trPr>
          <w:trHeight w:val="54"/>
          <w:jc w:val="center"/>
        </w:trPr>
        <w:tc>
          <w:tcPr>
            <w:tcW w:w="2258" w:type="dxa"/>
            <w:tcBorders>
              <w:top w:val="nil"/>
              <w:bottom w:val="nil"/>
            </w:tcBorders>
            <w:shd w:val="clear" w:color="auto" w:fill="auto"/>
          </w:tcPr>
          <w:p w14:paraId="3370FE76"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10DEC97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lang w:eastAsia="fi-FI"/>
              </w:rPr>
              <w:t>2</w:t>
            </w:r>
          </w:p>
        </w:tc>
        <w:tc>
          <w:tcPr>
            <w:tcW w:w="1167" w:type="dxa"/>
            <w:shd w:val="clear" w:color="auto" w:fill="auto"/>
            <w:noWrap/>
          </w:tcPr>
          <w:p w14:paraId="4DE3907A" w14:textId="77777777" w:rsidR="002905DE" w:rsidRPr="002905DE" w:rsidRDefault="002905DE" w:rsidP="002905DE">
            <w:pPr>
              <w:keepNext/>
              <w:keepLines/>
              <w:spacing w:after="0"/>
              <w:jc w:val="center"/>
              <w:rPr>
                <w:rFonts w:ascii="Arial" w:eastAsia="宋体" w:hAnsi="Arial" w:cs="Arial"/>
                <w:sz w:val="18"/>
                <w:szCs w:val="18"/>
                <w:lang w:eastAsia="ja-JP"/>
              </w:rPr>
            </w:pPr>
            <w:r w:rsidRPr="002905DE">
              <w:rPr>
                <w:rFonts w:ascii="Arial" w:eastAsia="宋体" w:hAnsi="Arial" w:cs="Arial"/>
                <w:lang w:eastAsia="fi-FI"/>
              </w:rPr>
              <w:t>1907</w:t>
            </w:r>
          </w:p>
        </w:tc>
        <w:tc>
          <w:tcPr>
            <w:tcW w:w="746" w:type="dxa"/>
            <w:shd w:val="clear" w:color="auto" w:fill="auto"/>
            <w:noWrap/>
          </w:tcPr>
          <w:p w14:paraId="2E2A85A4" w14:textId="77777777" w:rsidR="002905DE" w:rsidRPr="002905DE" w:rsidRDefault="002905DE" w:rsidP="002905DE">
            <w:pPr>
              <w:keepNext/>
              <w:keepLines/>
              <w:spacing w:after="0"/>
              <w:jc w:val="center"/>
              <w:rPr>
                <w:rFonts w:ascii="Arial" w:eastAsia="宋体" w:hAnsi="Arial" w:cs="Arial"/>
                <w:sz w:val="18"/>
                <w:szCs w:val="18"/>
                <w:lang w:eastAsia="ja-JP"/>
              </w:rPr>
            </w:pPr>
            <w:r w:rsidRPr="002905DE">
              <w:rPr>
                <w:rFonts w:ascii="Arial" w:eastAsia="Malgun Gothic" w:hAnsi="Arial" w:cs="Arial"/>
                <w:kern w:val="2"/>
                <w:lang w:eastAsia="ko-KR"/>
              </w:rPr>
              <w:t>5</w:t>
            </w:r>
          </w:p>
        </w:tc>
        <w:tc>
          <w:tcPr>
            <w:tcW w:w="2266" w:type="dxa"/>
            <w:shd w:val="clear" w:color="auto" w:fill="auto"/>
            <w:noWrap/>
          </w:tcPr>
          <w:p w14:paraId="3055BEF1" w14:textId="77777777" w:rsidR="002905DE" w:rsidRPr="002905DE" w:rsidRDefault="002905DE" w:rsidP="002905DE">
            <w:pPr>
              <w:keepNext/>
              <w:keepLines/>
              <w:spacing w:after="0"/>
              <w:jc w:val="center"/>
              <w:rPr>
                <w:rFonts w:ascii="Arial" w:eastAsia="宋体" w:hAnsi="Arial" w:cs="Arial"/>
                <w:sz w:val="18"/>
                <w:szCs w:val="18"/>
                <w:lang w:eastAsia="ja-JP"/>
              </w:rPr>
            </w:pPr>
            <w:r w:rsidRPr="002905DE">
              <w:rPr>
                <w:rFonts w:ascii="Arial" w:eastAsia="Malgun Gothic" w:hAnsi="Arial" w:cs="Arial"/>
                <w:kern w:val="2"/>
                <w:lang w:eastAsia="ko-KR"/>
              </w:rPr>
              <w:t>25</w:t>
            </w:r>
          </w:p>
        </w:tc>
        <w:tc>
          <w:tcPr>
            <w:tcW w:w="1323" w:type="dxa"/>
            <w:shd w:val="clear" w:color="auto" w:fill="auto"/>
            <w:noWrap/>
          </w:tcPr>
          <w:p w14:paraId="648AFFA3" w14:textId="77777777" w:rsidR="002905DE" w:rsidRPr="002905DE" w:rsidRDefault="002905DE" w:rsidP="002905DE">
            <w:pPr>
              <w:keepNext/>
              <w:keepLines/>
              <w:spacing w:after="0"/>
              <w:jc w:val="center"/>
              <w:rPr>
                <w:rFonts w:ascii="Arial" w:eastAsia="宋体" w:hAnsi="Arial" w:cs="Arial"/>
                <w:sz w:val="18"/>
                <w:szCs w:val="18"/>
                <w:lang w:eastAsia="ja-JP"/>
              </w:rPr>
            </w:pPr>
            <w:r w:rsidRPr="002905DE">
              <w:rPr>
                <w:rFonts w:ascii="Arial" w:eastAsia="宋体" w:hAnsi="Arial" w:cs="Arial"/>
                <w:lang w:eastAsia="fi-FI"/>
              </w:rPr>
              <w:t>1987</w:t>
            </w:r>
          </w:p>
        </w:tc>
        <w:tc>
          <w:tcPr>
            <w:tcW w:w="867" w:type="dxa"/>
            <w:shd w:val="clear" w:color="auto" w:fill="auto"/>
          </w:tcPr>
          <w:p w14:paraId="437DF31F"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lang w:eastAsia="fi-FI"/>
              </w:rPr>
              <w:t>16.5</w:t>
            </w:r>
          </w:p>
        </w:tc>
        <w:tc>
          <w:tcPr>
            <w:tcW w:w="1248" w:type="dxa"/>
            <w:gridSpan w:val="2"/>
            <w:shd w:val="clear" w:color="auto" w:fill="auto"/>
          </w:tcPr>
          <w:p w14:paraId="51E4BD1C"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lang w:eastAsia="ko-KR"/>
              </w:rPr>
              <w:t>IMD3</w:t>
            </w:r>
          </w:p>
        </w:tc>
      </w:tr>
      <w:tr w:rsidR="002905DE" w:rsidRPr="002905DE" w14:paraId="62743ADB" w14:textId="77777777" w:rsidTr="007D38AC">
        <w:trPr>
          <w:trHeight w:val="54"/>
          <w:jc w:val="center"/>
        </w:trPr>
        <w:tc>
          <w:tcPr>
            <w:tcW w:w="2258" w:type="dxa"/>
            <w:tcBorders>
              <w:top w:val="nil"/>
              <w:bottom w:val="nil"/>
            </w:tcBorders>
            <w:shd w:val="clear" w:color="auto" w:fill="auto"/>
          </w:tcPr>
          <w:p w14:paraId="2719A669"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1E11D1C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lang w:eastAsia="fi-FI"/>
              </w:rPr>
              <w:t>5</w:t>
            </w:r>
          </w:p>
        </w:tc>
        <w:tc>
          <w:tcPr>
            <w:tcW w:w="1167" w:type="dxa"/>
            <w:shd w:val="clear" w:color="auto" w:fill="auto"/>
            <w:noWrap/>
          </w:tcPr>
          <w:p w14:paraId="2CA98BA5" w14:textId="77777777" w:rsidR="002905DE" w:rsidRPr="002905DE" w:rsidRDefault="002905DE" w:rsidP="002905DE">
            <w:pPr>
              <w:keepNext/>
              <w:keepLines/>
              <w:spacing w:after="0"/>
              <w:jc w:val="center"/>
              <w:rPr>
                <w:rFonts w:ascii="Arial" w:eastAsia="宋体" w:hAnsi="Arial" w:cs="Arial"/>
                <w:sz w:val="18"/>
                <w:szCs w:val="18"/>
                <w:lang w:eastAsia="ja-JP"/>
              </w:rPr>
            </w:pPr>
            <w:r w:rsidRPr="002905DE">
              <w:rPr>
                <w:rFonts w:ascii="Arial" w:eastAsia="宋体" w:hAnsi="Arial" w:cs="Arial"/>
                <w:lang w:eastAsia="fi-FI"/>
              </w:rPr>
              <w:t>846.5</w:t>
            </w:r>
          </w:p>
        </w:tc>
        <w:tc>
          <w:tcPr>
            <w:tcW w:w="746" w:type="dxa"/>
            <w:shd w:val="clear" w:color="auto" w:fill="auto"/>
            <w:noWrap/>
          </w:tcPr>
          <w:p w14:paraId="7F5F164C" w14:textId="77777777" w:rsidR="002905DE" w:rsidRPr="002905DE" w:rsidRDefault="002905DE" w:rsidP="002905DE">
            <w:pPr>
              <w:keepNext/>
              <w:keepLines/>
              <w:spacing w:after="0"/>
              <w:jc w:val="center"/>
              <w:rPr>
                <w:rFonts w:ascii="Arial" w:eastAsia="宋体" w:hAnsi="Arial" w:cs="Arial"/>
                <w:sz w:val="18"/>
                <w:szCs w:val="18"/>
                <w:lang w:eastAsia="ja-JP"/>
              </w:rPr>
            </w:pPr>
            <w:r w:rsidRPr="002905DE">
              <w:rPr>
                <w:rFonts w:ascii="Arial" w:eastAsia="宋体" w:hAnsi="Arial" w:cs="Arial"/>
                <w:lang w:eastAsia="fi-FI"/>
              </w:rPr>
              <w:t>5</w:t>
            </w:r>
          </w:p>
        </w:tc>
        <w:tc>
          <w:tcPr>
            <w:tcW w:w="2266" w:type="dxa"/>
            <w:shd w:val="clear" w:color="auto" w:fill="auto"/>
            <w:noWrap/>
          </w:tcPr>
          <w:p w14:paraId="7DE76E3F" w14:textId="77777777" w:rsidR="002905DE" w:rsidRPr="002905DE" w:rsidRDefault="002905DE" w:rsidP="002905DE">
            <w:pPr>
              <w:keepNext/>
              <w:keepLines/>
              <w:spacing w:after="0"/>
              <w:jc w:val="center"/>
              <w:rPr>
                <w:rFonts w:ascii="Arial" w:eastAsia="宋体" w:hAnsi="Arial" w:cs="Arial"/>
                <w:sz w:val="18"/>
                <w:szCs w:val="18"/>
                <w:lang w:eastAsia="ja-JP"/>
              </w:rPr>
            </w:pPr>
            <w:r w:rsidRPr="002905DE">
              <w:rPr>
                <w:rFonts w:ascii="Arial" w:eastAsia="宋体" w:hAnsi="Arial" w:cs="Arial"/>
                <w:lang w:eastAsia="fi-FI"/>
              </w:rPr>
              <w:t>25</w:t>
            </w:r>
          </w:p>
        </w:tc>
        <w:tc>
          <w:tcPr>
            <w:tcW w:w="1323" w:type="dxa"/>
            <w:shd w:val="clear" w:color="auto" w:fill="auto"/>
            <w:noWrap/>
          </w:tcPr>
          <w:p w14:paraId="327D64D8" w14:textId="77777777" w:rsidR="002905DE" w:rsidRPr="002905DE" w:rsidRDefault="002905DE" w:rsidP="002905DE">
            <w:pPr>
              <w:keepNext/>
              <w:keepLines/>
              <w:spacing w:after="0"/>
              <w:jc w:val="center"/>
              <w:rPr>
                <w:rFonts w:ascii="Arial" w:eastAsia="宋体" w:hAnsi="Arial" w:cs="Arial"/>
                <w:sz w:val="18"/>
                <w:szCs w:val="18"/>
                <w:lang w:eastAsia="ja-JP"/>
              </w:rPr>
            </w:pPr>
            <w:r w:rsidRPr="002905DE">
              <w:rPr>
                <w:rFonts w:ascii="Arial" w:eastAsia="宋体" w:hAnsi="Arial" w:cs="Arial"/>
                <w:lang w:eastAsia="fi-FI"/>
              </w:rPr>
              <w:t>891.5</w:t>
            </w:r>
          </w:p>
        </w:tc>
        <w:tc>
          <w:tcPr>
            <w:tcW w:w="867" w:type="dxa"/>
            <w:shd w:val="clear" w:color="auto" w:fill="auto"/>
          </w:tcPr>
          <w:p w14:paraId="0F9272FC"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lang w:eastAsia="fi-FI"/>
              </w:rPr>
              <w:t>N/A</w:t>
            </w:r>
          </w:p>
        </w:tc>
        <w:tc>
          <w:tcPr>
            <w:tcW w:w="1248" w:type="dxa"/>
            <w:gridSpan w:val="2"/>
            <w:shd w:val="clear" w:color="auto" w:fill="auto"/>
          </w:tcPr>
          <w:p w14:paraId="0051F016"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lang w:eastAsia="ko-KR"/>
              </w:rPr>
              <w:t>N/A</w:t>
            </w:r>
          </w:p>
        </w:tc>
      </w:tr>
      <w:tr w:rsidR="002905DE" w:rsidRPr="002905DE" w14:paraId="2F73DBC5" w14:textId="77777777" w:rsidTr="007D38AC">
        <w:trPr>
          <w:trHeight w:val="54"/>
          <w:jc w:val="center"/>
        </w:trPr>
        <w:tc>
          <w:tcPr>
            <w:tcW w:w="2258" w:type="dxa"/>
            <w:tcBorders>
              <w:top w:val="nil"/>
              <w:bottom w:val="single" w:sz="4" w:space="0" w:color="auto"/>
            </w:tcBorders>
            <w:shd w:val="clear" w:color="auto" w:fill="auto"/>
          </w:tcPr>
          <w:p w14:paraId="2002CC9D"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267057D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lang w:eastAsia="fi-FI"/>
              </w:rPr>
              <w:t>n77</w:t>
            </w:r>
          </w:p>
        </w:tc>
        <w:tc>
          <w:tcPr>
            <w:tcW w:w="1167" w:type="dxa"/>
            <w:shd w:val="clear" w:color="auto" w:fill="auto"/>
            <w:noWrap/>
          </w:tcPr>
          <w:p w14:paraId="3EE76EEF" w14:textId="77777777" w:rsidR="002905DE" w:rsidRPr="002905DE" w:rsidRDefault="002905DE" w:rsidP="002905DE">
            <w:pPr>
              <w:keepNext/>
              <w:keepLines/>
              <w:spacing w:after="0"/>
              <w:jc w:val="center"/>
              <w:rPr>
                <w:rFonts w:ascii="Arial" w:eastAsia="宋体" w:hAnsi="Arial" w:cs="Arial"/>
                <w:sz w:val="18"/>
                <w:szCs w:val="18"/>
                <w:lang w:eastAsia="ja-JP"/>
              </w:rPr>
            </w:pPr>
            <w:r w:rsidRPr="002905DE">
              <w:rPr>
                <w:rFonts w:ascii="Arial" w:eastAsia="宋体" w:hAnsi="Arial" w:cs="Arial"/>
                <w:lang w:eastAsia="fi-FI"/>
              </w:rPr>
              <w:t>3680</w:t>
            </w:r>
          </w:p>
        </w:tc>
        <w:tc>
          <w:tcPr>
            <w:tcW w:w="746" w:type="dxa"/>
            <w:shd w:val="clear" w:color="auto" w:fill="auto"/>
            <w:noWrap/>
          </w:tcPr>
          <w:p w14:paraId="4F97A2C3" w14:textId="77777777" w:rsidR="002905DE" w:rsidRPr="002905DE" w:rsidRDefault="002905DE" w:rsidP="002905DE">
            <w:pPr>
              <w:keepNext/>
              <w:keepLines/>
              <w:spacing w:after="0"/>
              <w:jc w:val="center"/>
              <w:rPr>
                <w:rFonts w:ascii="Arial" w:eastAsia="宋体" w:hAnsi="Arial" w:cs="Arial"/>
                <w:sz w:val="18"/>
                <w:szCs w:val="18"/>
                <w:lang w:eastAsia="ja-JP"/>
              </w:rPr>
            </w:pPr>
            <w:r w:rsidRPr="002905DE">
              <w:rPr>
                <w:rFonts w:ascii="Arial" w:eastAsia="Malgun Gothic" w:hAnsi="Arial" w:cs="Arial"/>
                <w:lang w:eastAsia="ko-KR"/>
              </w:rPr>
              <w:t>5</w:t>
            </w:r>
          </w:p>
        </w:tc>
        <w:tc>
          <w:tcPr>
            <w:tcW w:w="2266" w:type="dxa"/>
            <w:shd w:val="clear" w:color="auto" w:fill="auto"/>
            <w:noWrap/>
          </w:tcPr>
          <w:p w14:paraId="074BE7D0" w14:textId="77777777" w:rsidR="002905DE" w:rsidRPr="002905DE" w:rsidRDefault="002905DE" w:rsidP="002905DE">
            <w:pPr>
              <w:keepNext/>
              <w:keepLines/>
              <w:spacing w:after="0"/>
              <w:jc w:val="center"/>
              <w:rPr>
                <w:rFonts w:ascii="Arial" w:eastAsia="宋体" w:hAnsi="Arial" w:cs="Arial"/>
                <w:sz w:val="18"/>
                <w:szCs w:val="18"/>
                <w:lang w:eastAsia="ja-JP"/>
              </w:rPr>
            </w:pPr>
            <w:r w:rsidRPr="002905DE">
              <w:rPr>
                <w:rFonts w:ascii="Arial" w:eastAsia="Malgun Gothic" w:hAnsi="Arial" w:cs="Arial"/>
                <w:lang w:eastAsia="ko-KR"/>
              </w:rPr>
              <w:t>25</w:t>
            </w:r>
          </w:p>
        </w:tc>
        <w:tc>
          <w:tcPr>
            <w:tcW w:w="1323" w:type="dxa"/>
            <w:shd w:val="clear" w:color="auto" w:fill="auto"/>
            <w:noWrap/>
          </w:tcPr>
          <w:p w14:paraId="0608C94B" w14:textId="77777777" w:rsidR="002905DE" w:rsidRPr="002905DE" w:rsidRDefault="002905DE" w:rsidP="002905DE">
            <w:pPr>
              <w:keepNext/>
              <w:keepLines/>
              <w:spacing w:after="0"/>
              <w:jc w:val="center"/>
              <w:rPr>
                <w:rFonts w:ascii="Arial" w:eastAsia="宋体" w:hAnsi="Arial" w:cs="Arial"/>
                <w:sz w:val="18"/>
                <w:szCs w:val="18"/>
                <w:lang w:eastAsia="ja-JP"/>
              </w:rPr>
            </w:pPr>
            <w:r w:rsidRPr="002905DE">
              <w:rPr>
                <w:rFonts w:ascii="Arial" w:eastAsia="宋体" w:hAnsi="Arial" w:cs="Arial"/>
                <w:lang w:eastAsia="fi-FI"/>
              </w:rPr>
              <w:t>3680</w:t>
            </w:r>
          </w:p>
        </w:tc>
        <w:tc>
          <w:tcPr>
            <w:tcW w:w="867" w:type="dxa"/>
            <w:shd w:val="clear" w:color="auto" w:fill="auto"/>
          </w:tcPr>
          <w:p w14:paraId="1A1EF49A"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lang w:eastAsia="fi-FI"/>
              </w:rPr>
              <w:t>N/A</w:t>
            </w:r>
          </w:p>
        </w:tc>
        <w:tc>
          <w:tcPr>
            <w:tcW w:w="1248" w:type="dxa"/>
            <w:gridSpan w:val="2"/>
            <w:shd w:val="clear" w:color="auto" w:fill="auto"/>
          </w:tcPr>
          <w:p w14:paraId="309A6DD2"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lang w:eastAsia="ko-KR"/>
              </w:rPr>
              <w:t>N/A</w:t>
            </w:r>
          </w:p>
        </w:tc>
      </w:tr>
      <w:tr w:rsidR="002905DE" w:rsidRPr="002905DE" w14:paraId="24ED8845" w14:textId="77777777" w:rsidTr="007D38AC">
        <w:trPr>
          <w:trHeight w:val="54"/>
          <w:jc w:val="center"/>
        </w:trPr>
        <w:tc>
          <w:tcPr>
            <w:tcW w:w="2258" w:type="dxa"/>
            <w:tcBorders>
              <w:top w:val="nil"/>
              <w:bottom w:val="nil"/>
            </w:tcBorders>
            <w:shd w:val="clear" w:color="auto" w:fill="auto"/>
            <w:vAlign w:val="center"/>
          </w:tcPr>
          <w:p w14:paraId="0AC2DD2D" w14:textId="77777777" w:rsidR="002905DE" w:rsidRPr="002905DE" w:rsidRDefault="002905DE" w:rsidP="002905DE">
            <w:pPr>
              <w:keepNext/>
              <w:keepLines/>
              <w:spacing w:after="0" w:line="254" w:lineRule="auto"/>
              <w:jc w:val="center"/>
              <w:rPr>
                <w:rFonts w:ascii="Arial" w:eastAsia="宋体" w:hAnsi="Arial" w:cs="Arial"/>
                <w:lang w:val="fi-FI" w:eastAsia="fi-FI"/>
              </w:rPr>
            </w:pPr>
            <w:r w:rsidRPr="002905DE">
              <w:rPr>
                <w:rFonts w:ascii="Arial" w:eastAsia="宋体" w:hAnsi="Arial" w:cs="Arial"/>
                <w:lang w:val="fi-FI" w:eastAsia="fi-FI"/>
              </w:rPr>
              <w:t>DC_2A-5A_n78A</w:t>
            </w:r>
          </w:p>
          <w:p w14:paraId="70ABBB32"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lang w:val="fi-FI" w:eastAsia="fi-FI"/>
              </w:rPr>
              <w:t>DC_2A-5A_n78(2A)</w:t>
            </w:r>
          </w:p>
        </w:tc>
        <w:tc>
          <w:tcPr>
            <w:tcW w:w="867" w:type="dxa"/>
            <w:shd w:val="clear" w:color="auto" w:fill="auto"/>
            <w:vAlign w:val="center"/>
          </w:tcPr>
          <w:p w14:paraId="073961AE" w14:textId="77777777" w:rsidR="002905DE" w:rsidRPr="002905DE" w:rsidRDefault="002905DE" w:rsidP="002905DE">
            <w:pPr>
              <w:keepNext/>
              <w:keepLines/>
              <w:spacing w:after="0"/>
              <w:jc w:val="center"/>
              <w:rPr>
                <w:rFonts w:ascii="Arial" w:eastAsia="宋体" w:hAnsi="Arial" w:cs="Arial"/>
                <w:lang w:eastAsia="fi-FI"/>
              </w:rPr>
            </w:pPr>
            <w:r w:rsidRPr="002905DE">
              <w:rPr>
                <w:rFonts w:ascii="Arial" w:eastAsia="宋体" w:hAnsi="Arial" w:cs="Arial"/>
                <w:sz w:val="18"/>
                <w:lang w:val="fi-FI" w:eastAsia="fi-FI"/>
              </w:rPr>
              <w:t>2</w:t>
            </w:r>
          </w:p>
        </w:tc>
        <w:tc>
          <w:tcPr>
            <w:tcW w:w="1167" w:type="dxa"/>
            <w:shd w:val="clear" w:color="auto" w:fill="auto"/>
            <w:noWrap/>
            <w:vAlign w:val="center"/>
          </w:tcPr>
          <w:p w14:paraId="3F651512" w14:textId="77777777" w:rsidR="002905DE" w:rsidRPr="002905DE" w:rsidRDefault="002905DE" w:rsidP="002905DE">
            <w:pPr>
              <w:keepNext/>
              <w:keepLines/>
              <w:spacing w:after="0"/>
              <w:jc w:val="center"/>
              <w:rPr>
                <w:rFonts w:ascii="Arial" w:eastAsia="宋体" w:hAnsi="Arial" w:cs="Arial"/>
                <w:lang w:eastAsia="fi-FI"/>
              </w:rPr>
            </w:pPr>
            <w:r w:rsidRPr="002905DE">
              <w:rPr>
                <w:rFonts w:ascii="Arial" w:eastAsia="宋体" w:hAnsi="Arial" w:cs="Arial"/>
                <w:sz w:val="18"/>
                <w:lang w:val="fi-FI" w:eastAsia="fi-FI"/>
              </w:rPr>
              <w:t>1907.5</w:t>
            </w:r>
          </w:p>
        </w:tc>
        <w:tc>
          <w:tcPr>
            <w:tcW w:w="746" w:type="dxa"/>
            <w:shd w:val="clear" w:color="auto" w:fill="auto"/>
            <w:noWrap/>
            <w:vAlign w:val="center"/>
          </w:tcPr>
          <w:p w14:paraId="23E62A9C" w14:textId="77777777" w:rsidR="002905DE" w:rsidRPr="002905DE" w:rsidRDefault="002905DE" w:rsidP="002905DE">
            <w:pPr>
              <w:keepNext/>
              <w:keepLines/>
              <w:spacing w:after="0"/>
              <w:jc w:val="center"/>
              <w:rPr>
                <w:rFonts w:ascii="Arial" w:eastAsia="Malgun Gothic" w:hAnsi="Arial" w:cs="Arial"/>
                <w:lang w:eastAsia="ko-KR"/>
              </w:rPr>
            </w:pPr>
            <w:r w:rsidRPr="002905DE">
              <w:rPr>
                <w:rFonts w:ascii="Arial" w:eastAsia="Malgun Gothic" w:hAnsi="Arial" w:cs="Arial"/>
                <w:kern w:val="2"/>
                <w:sz w:val="18"/>
                <w:lang w:val="fi-FI" w:eastAsia="ko-KR"/>
              </w:rPr>
              <w:t>5</w:t>
            </w:r>
          </w:p>
        </w:tc>
        <w:tc>
          <w:tcPr>
            <w:tcW w:w="2266" w:type="dxa"/>
            <w:shd w:val="clear" w:color="auto" w:fill="auto"/>
            <w:noWrap/>
            <w:vAlign w:val="center"/>
          </w:tcPr>
          <w:p w14:paraId="4FFD58B2" w14:textId="77777777" w:rsidR="002905DE" w:rsidRPr="002905DE" w:rsidRDefault="002905DE" w:rsidP="002905DE">
            <w:pPr>
              <w:keepNext/>
              <w:keepLines/>
              <w:spacing w:after="0"/>
              <w:jc w:val="center"/>
              <w:rPr>
                <w:rFonts w:ascii="Arial" w:eastAsia="Malgun Gothic" w:hAnsi="Arial" w:cs="Arial"/>
                <w:lang w:eastAsia="ko-KR"/>
              </w:rPr>
            </w:pPr>
            <w:r w:rsidRPr="002905DE">
              <w:rPr>
                <w:rFonts w:ascii="Arial" w:eastAsia="Malgun Gothic" w:hAnsi="Arial" w:cs="Arial"/>
                <w:kern w:val="2"/>
                <w:sz w:val="18"/>
                <w:lang w:val="fi-FI" w:eastAsia="ko-KR"/>
              </w:rPr>
              <w:t>25</w:t>
            </w:r>
          </w:p>
        </w:tc>
        <w:tc>
          <w:tcPr>
            <w:tcW w:w="1323" w:type="dxa"/>
            <w:shd w:val="clear" w:color="auto" w:fill="auto"/>
            <w:noWrap/>
            <w:vAlign w:val="center"/>
          </w:tcPr>
          <w:p w14:paraId="45407D14" w14:textId="77777777" w:rsidR="002905DE" w:rsidRPr="002905DE" w:rsidRDefault="002905DE" w:rsidP="002905DE">
            <w:pPr>
              <w:keepNext/>
              <w:keepLines/>
              <w:spacing w:after="0"/>
              <w:jc w:val="center"/>
              <w:rPr>
                <w:rFonts w:ascii="Arial" w:eastAsia="宋体" w:hAnsi="Arial" w:cs="Arial"/>
                <w:lang w:eastAsia="fi-FI"/>
              </w:rPr>
            </w:pPr>
            <w:r w:rsidRPr="002905DE">
              <w:rPr>
                <w:rFonts w:ascii="Arial" w:eastAsia="宋体" w:hAnsi="Arial" w:cs="Arial"/>
                <w:sz w:val="18"/>
                <w:lang w:val="fi-FI" w:eastAsia="fi-FI"/>
              </w:rPr>
              <w:t>1987.5</w:t>
            </w:r>
          </w:p>
        </w:tc>
        <w:tc>
          <w:tcPr>
            <w:tcW w:w="867" w:type="dxa"/>
            <w:shd w:val="clear" w:color="auto" w:fill="auto"/>
            <w:vAlign w:val="center"/>
          </w:tcPr>
          <w:p w14:paraId="560B4EFE" w14:textId="77777777" w:rsidR="002905DE" w:rsidRPr="002905DE" w:rsidRDefault="002905DE" w:rsidP="002905DE">
            <w:pPr>
              <w:keepNext/>
              <w:keepLines/>
              <w:spacing w:after="0"/>
              <w:jc w:val="center"/>
              <w:rPr>
                <w:rFonts w:ascii="Arial" w:eastAsia="宋体" w:hAnsi="Arial" w:cs="Arial"/>
                <w:lang w:eastAsia="fi-FI"/>
              </w:rPr>
            </w:pPr>
            <w:r w:rsidRPr="002905DE">
              <w:rPr>
                <w:rFonts w:ascii="Arial" w:eastAsia="Malgun Gothic" w:hAnsi="Arial" w:cs="Arial"/>
                <w:kern w:val="2"/>
                <w:sz w:val="18"/>
                <w:lang w:val="fi-FI" w:eastAsia="ko-KR"/>
              </w:rPr>
              <w:t>N/A</w:t>
            </w:r>
          </w:p>
        </w:tc>
        <w:tc>
          <w:tcPr>
            <w:tcW w:w="1248" w:type="dxa"/>
            <w:gridSpan w:val="2"/>
            <w:shd w:val="clear" w:color="auto" w:fill="auto"/>
            <w:vAlign w:val="center"/>
          </w:tcPr>
          <w:p w14:paraId="0AE2413D" w14:textId="77777777" w:rsidR="002905DE" w:rsidRPr="002905DE" w:rsidRDefault="002905DE" w:rsidP="002905DE">
            <w:pPr>
              <w:keepNext/>
              <w:keepLines/>
              <w:spacing w:after="0"/>
              <w:jc w:val="center"/>
              <w:rPr>
                <w:rFonts w:ascii="Arial" w:eastAsia="Malgun Gothic" w:hAnsi="Arial" w:cs="Arial"/>
                <w:lang w:eastAsia="ko-KR"/>
              </w:rPr>
            </w:pPr>
            <w:r w:rsidRPr="002905DE">
              <w:rPr>
                <w:rFonts w:ascii="Arial" w:eastAsia="宋体" w:hAnsi="Arial" w:cs="Arial"/>
                <w:sz w:val="18"/>
                <w:lang w:val="fi-FI" w:eastAsia="fi-FI"/>
              </w:rPr>
              <w:t>N/A</w:t>
            </w:r>
          </w:p>
        </w:tc>
      </w:tr>
      <w:tr w:rsidR="002905DE" w:rsidRPr="002905DE" w14:paraId="2E8554D3" w14:textId="77777777" w:rsidTr="007D38AC">
        <w:trPr>
          <w:trHeight w:val="54"/>
          <w:jc w:val="center"/>
        </w:trPr>
        <w:tc>
          <w:tcPr>
            <w:tcW w:w="2258" w:type="dxa"/>
            <w:tcBorders>
              <w:top w:val="nil"/>
              <w:bottom w:val="nil"/>
            </w:tcBorders>
            <w:shd w:val="clear" w:color="auto" w:fill="auto"/>
            <w:vAlign w:val="center"/>
          </w:tcPr>
          <w:p w14:paraId="47918101"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vAlign w:val="center"/>
          </w:tcPr>
          <w:p w14:paraId="340ED736" w14:textId="77777777" w:rsidR="002905DE" w:rsidRPr="002905DE" w:rsidRDefault="002905DE" w:rsidP="002905DE">
            <w:pPr>
              <w:keepNext/>
              <w:keepLines/>
              <w:spacing w:after="0"/>
              <w:jc w:val="center"/>
              <w:rPr>
                <w:rFonts w:ascii="Arial" w:eastAsia="宋体" w:hAnsi="Arial" w:cs="Arial"/>
                <w:lang w:eastAsia="fi-FI"/>
              </w:rPr>
            </w:pPr>
            <w:r w:rsidRPr="002905DE">
              <w:rPr>
                <w:rFonts w:ascii="Arial" w:eastAsia="宋体" w:hAnsi="Arial" w:cs="Arial"/>
                <w:sz w:val="18"/>
                <w:lang w:val="fi-FI" w:eastAsia="fi-FI"/>
              </w:rPr>
              <w:t>5</w:t>
            </w:r>
          </w:p>
        </w:tc>
        <w:tc>
          <w:tcPr>
            <w:tcW w:w="1167" w:type="dxa"/>
            <w:shd w:val="clear" w:color="auto" w:fill="auto"/>
            <w:noWrap/>
            <w:vAlign w:val="center"/>
          </w:tcPr>
          <w:p w14:paraId="3862EFE9" w14:textId="77777777" w:rsidR="002905DE" w:rsidRPr="002905DE" w:rsidRDefault="002905DE" w:rsidP="002905DE">
            <w:pPr>
              <w:keepNext/>
              <w:keepLines/>
              <w:spacing w:after="0"/>
              <w:jc w:val="center"/>
              <w:rPr>
                <w:rFonts w:ascii="Arial" w:eastAsia="宋体" w:hAnsi="Arial" w:cs="Arial"/>
                <w:lang w:eastAsia="fi-FI"/>
              </w:rPr>
            </w:pPr>
            <w:r w:rsidRPr="002905DE">
              <w:rPr>
                <w:rFonts w:ascii="Arial" w:eastAsia="宋体" w:hAnsi="Arial" w:cs="Arial"/>
                <w:sz w:val="18"/>
                <w:lang w:val="fi-FI" w:eastAsia="fi-FI"/>
              </w:rPr>
              <w:t>842.5</w:t>
            </w:r>
          </w:p>
        </w:tc>
        <w:tc>
          <w:tcPr>
            <w:tcW w:w="746" w:type="dxa"/>
            <w:shd w:val="clear" w:color="auto" w:fill="auto"/>
            <w:noWrap/>
            <w:vAlign w:val="center"/>
          </w:tcPr>
          <w:p w14:paraId="469A8773" w14:textId="77777777" w:rsidR="002905DE" w:rsidRPr="002905DE" w:rsidRDefault="002905DE" w:rsidP="002905DE">
            <w:pPr>
              <w:keepNext/>
              <w:keepLines/>
              <w:spacing w:after="0"/>
              <w:jc w:val="center"/>
              <w:rPr>
                <w:rFonts w:ascii="Arial" w:eastAsia="Malgun Gothic" w:hAnsi="Arial" w:cs="Arial"/>
                <w:lang w:eastAsia="ko-KR"/>
              </w:rPr>
            </w:pPr>
            <w:r w:rsidRPr="002905DE">
              <w:rPr>
                <w:rFonts w:ascii="Arial" w:eastAsia="宋体" w:hAnsi="Arial" w:cs="Arial"/>
                <w:sz w:val="18"/>
                <w:lang w:val="fi-FI" w:eastAsia="fi-FI"/>
              </w:rPr>
              <w:t>5</w:t>
            </w:r>
          </w:p>
        </w:tc>
        <w:tc>
          <w:tcPr>
            <w:tcW w:w="2266" w:type="dxa"/>
            <w:shd w:val="clear" w:color="auto" w:fill="auto"/>
            <w:noWrap/>
            <w:vAlign w:val="center"/>
          </w:tcPr>
          <w:p w14:paraId="314B1D65" w14:textId="77777777" w:rsidR="002905DE" w:rsidRPr="002905DE" w:rsidRDefault="002905DE" w:rsidP="002905DE">
            <w:pPr>
              <w:keepNext/>
              <w:keepLines/>
              <w:spacing w:after="0"/>
              <w:jc w:val="center"/>
              <w:rPr>
                <w:rFonts w:ascii="Arial" w:eastAsia="Malgun Gothic" w:hAnsi="Arial" w:cs="Arial"/>
                <w:lang w:eastAsia="ko-KR"/>
              </w:rPr>
            </w:pPr>
            <w:r w:rsidRPr="002905DE">
              <w:rPr>
                <w:rFonts w:ascii="Arial" w:eastAsia="宋体" w:hAnsi="Arial" w:cs="Arial"/>
                <w:sz w:val="18"/>
                <w:lang w:val="fi-FI" w:eastAsia="fi-FI"/>
              </w:rPr>
              <w:t>25</w:t>
            </w:r>
          </w:p>
        </w:tc>
        <w:tc>
          <w:tcPr>
            <w:tcW w:w="1323" w:type="dxa"/>
            <w:shd w:val="clear" w:color="auto" w:fill="auto"/>
            <w:noWrap/>
            <w:vAlign w:val="center"/>
          </w:tcPr>
          <w:p w14:paraId="29B384A2" w14:textId="77777777" w:rsidR="002905DE" w:rsidRPr="002905DE" w:rsidRDefault="002905DE" w:rsidP="002905DE">
            <w:pPr>
              <w:keepNext/>
              <w:keepLines/>
              <w:spacing w:after="0"/>
              <w:jc w:val="center"/>
              <w:rPr>
                <w:rFonts w:ascii="Arial" w:eastAsia="宋体" w:hAnsi="Arial" w:cs="Arial"/>
                <w:lang w:eastAsia="fi-FI"/>
              </w:rPr>
            </w:pPr>
            <w:r w:rsidRPr="002905DE">
              <w:rPr>
                <w:rFonts w:ascii="Arial" w:eastAsia="宋体" w:hAnsi="Arial" w:cs="Arial"/>
                <w:sz w:val="18"/>
                <w:lang w:val="fi-FI" w:eastAsia="fi-FI"/>
              </w:rPr>
              <w:t>887.5</w:t>
            </w:r>
          </w:p>
        </w:tc>
        <w:tc>
          <w:tcPr>
            <w:tcW w:w="867" w:type="dxa"/>
            <w:shd w:val="clear" w:color="auto" w:fill="auto"/>
            <w:vAlign w:val="center"/>
          </w:tcPr>
          <w:p w14:paraId="66F405A1" w14:textId="77777777" w:rsidR="002905DE" w:rsidRPr="002905DE" w:rsidRDefault="002905DE" w:rsidP="002905DE">
            <w:pPr>
              <w:keepNext/>
              <w:keepLines/>
              <w:spacing w:after="0"/>
              <w:jc w:val="center"/>
              <w:rPr>
                <w:rFonts w:ascii="Arial" w:eastAsia="宋体" w:hAnsi="Arial" w:cs="Arial"/>
                <w:lang w:eastAsia="fi-FI"/>
              </w:rPr>
            </w:pPr>
            <w:r w:rsidRPr="002905DE">
              <w:rPr>
                <w:rFonts w:ascii="Arial" w:eastAsia="宋体" w:hAnsi="Arial" w:cs="Arial"/>
                <w:sz w:val="18"/>
                <w:lang w:val="fi-FI" w:eastAsia="fi-FI"/>
              </w:rPr>
              <w:t>3.8</w:t>
            </w:r>
          </w:p>
        </w:tc>
        <w:tc>
          <w:tcPr>
            <w:tcW w:w="1248" w:type="dxa"/>
            <w:gridSpan w:val="2"/>
            <w:shd w:val="clear" w:color="auto" w:fill="auto"/>
            <w:vAlign w:val="center"/>
          </w:tcPr>
          <w:p w14:paraId="3A88D5F8" w14:textId="77777777" w:rsidR="002905DE" w:rsidRPr="002905DE" w:rsidRDefault="002905DE" w:rsidP="002905DE">
            <w:pPr>
              <w:keepNext/>
              <w:keepLines/>
              <w:spacing w:after="0"/>
              <w:jc w:val="center"/>
              <w:rPr>
                <w:rFonts w:ascii="Arial" w:eastAsia="Malgun Gothic" w:hAnsi="Arial" w:cs="Arial"/>
                <w:lang w:eastAsia="ko-KR"/>
              </w:rPr>
            </w:pPr>
            <w:r w:rsidRPr="002905DE">
              <w:rPr>
                <w:rFonts w:ascii="Arial" w:eastAsia="Malgun Gothic" w:hAnsi="Arial" w:cs="Arial"/>
                <w:sz w:val="18"/>
                <w:lang w:val="fi-FI" w:eastAsia="ko-KR"/>
              </w:rPr>
              <w:t>IMD5</w:t>
            </w:r>
          </w:p>
        </w:tc>
      </w:tr>
      <w:tr w:rsidR="002905DE" w:rsidRPr="002905DE" w14:paraId="3C1ACB2A" w14:textId="77777777" w:rsidTr="007D38AC">
        <w:trPr>
          <w:trHeight w:val="54"/>
          <w:jc w:val="center"/>
        </w:trPr>
        <w:tc>
          <w:tcPr>
            <w:tcW w:w="2258" w:type="dxa"/>
            <w:tcBorders>
              <w:top w:val="nil"/>
              <w:bottom w:val="nil"/>
            </w:tcBorders>
            <w:shd w:val="clear" w:color="auto" w:fill="auto"/>
            <w:vAlign w:val="center"/>
          </w:tcPr>
          <w:p w14:paraId="4C13F24D"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vAlign w:val="center"/>
          </w:tcPr>
          <w:p w14:paraId="34435109" w14:textId="77777777" w:rsidR="002905DE" w:rsidRPr="002905DE" w:rsidRDefault="002905DE" w:rsidP="002905DE">
            <w:pPr>
              <w:keepNext/>
              <w:keepLines/>
              <w:spacing w:after="0"/>
              <w:jc w:val="center"/>
              <w:rPr>
                <w:rFonts w:ascii="Arial" w:eastAsia="宋体" w:hAnsi="Arial" w:cs="Arial"/>
                <w:lang w:eastAsia="fi-FI"/>
              </w:rPr>
            </w:pPr>
            <w:r w:rsidRPr="002905DE">
              <w:rPr>
                <w:rFonts w:ascii="Arial" w:eastAsia="宋体" w:hAnsi="Arial" w:cs="Arial"/>
                <w:sz w:val="18"/>
                <w:lang w:val="fi-FI" w:eastAsia="fi-FI"/>
              </w:rPr>
              <w:t>n78</w:t>
            </w:r>
          </w:p>
        </w:tc>
        <w:tc>
          <w:tcPr>
            <w:tcW w:w="1167" w:type="dxa"/>
            <w:shd w:val="clear" w:color="auto" w:fill="auto"/>
            <w:noWrap/>
            <w:vAlign w:val="center"/>
          </w:tcPr>
          <w:p w14:paraId="158890AD" w14:textId="77777777" w:rsidR="002905DE" w:rsidRPr="002905DE" w:rsidRDefault="002905DE" w:rsidP="002905DE">
            <w:pPr>
              <w:keepNext/>
              <w:keepLines/>
              <w:spacing w:after="0"/>
              <w:jc w:val="center"/>
              <w:rPr>
                <w:rFonts w:ascii="Arial" w:eastAsia="宋体" w:hAnsi="Arial" w:cs="Arial"/>
                <w:lang w:eastAsia="fi-FI"/>
              </w:rPr>
            </w:pPr>
            <w:r w:rsidRPr="002905DE">
              <w:rPr>
                <w:rFonts w:ascii="Arial" w:eastAsia="宋体" w:hAnsi="Arial" w:cs="Arial"/>
                <w:sz w:val="18"/>
                <w:lang w:val="fi-FI" w:eastAsia="fi-FI"/>
              </w:rPr>
              <w:t>3305</w:t>
            </w:r>
          </w:p>
        </w:tc>
        <w:tc>
          <w:tcPr>
            <w:tcW w:w="746" w:type="dxa"/>
            <w:shd w:val="clear" w:color="auto" w:fill="auto"/>
            <w:noWrap/>
            <w:vAlign w:val="center"/>
          </w:tcPr>
          <w:p w14:paraId="3322FE7C" w14:textId="77777777" w:rsidR="002905DE" w:rsidRPr="002905DE" w:rsidRDefault="002905DE" w:rsidP="002905DE">
            <w:pPr>
              <w:keepNext/>
              <w:keepLines/>
              <w:spacing w:after="0"/>
              <w:jc w:val="center"/>
              <w:rPr>
                <w:rFonts w:ascii="Arial" w:eastAsia="Malgun Gothic" w:hAnsi="Arial" w:cs="Arial"/>
                <w:lang w:eastAsia="ko-KR"/>
              </w:rPr>
            </w:pPr>
            <w:r w:rsidRPr="002905DE">
              <w:rPr>
                <w:rFonts w:ascii="Arial" w:eastAsia="Malgun Gothic" w:hAnsi="Arial" w:cs="Arial"/>
                <w:sz w:val="18"/>
                <w:lang w:val="fi-FI" w:eastAsia="ko-KR"/>
              </w:rPr>
              <w:t>5</w:t>
            </w:r>
          </w:p>
        </w:tc>
        <w:tc>
          <w:tcPr>
            <w:tcW w:w="2266" w:type="dxa"/>
            <w:shd w:val="clear" w:color="auto" w:fill="auto"/>
            <w:noWrap/>
            <w:vAlign w:val="center"/>
          </w:tcPr>
          <w:p w14:paraId="6089B961" w14:textId="77777777" w:rsidR="002905DE" w:rsidRPr="002905DE" w:rsidRDefault="002905DE" w:rsidP="002905DE">
            <w:pPr>
              <w:keepNext/>
              <w:keepLines/>
              <w:spacing w:after="0"/>
              <w:jc w:val="center"/>
              <w:rPr>
                <w:rFonts w:ascii="Arial" w:eastAsia="Malgun Gothic" w:hAnsi="Arial" w:cs="Arial"/>
                <w:lang w:eastAsia="ko-KR"/>
              </w:rPr>
            </w:pPr>
            <w:r w:rsidRPr="002905DE">
              <w:rPr>
                <w:rFonts w:ascii="Arial" w:eastAsia="Malgun Gothic" w:hAnsi="Arial" w:cs="Arial"/>
                <w:sz w:val="18"/>
                <w:lang w:val="fi-FI" w:eastAsia="ko-KR"/>
              </w:rPr>
              <w:t>25</w:t>
            </w:r>
          </w:p>
        </w:tc>
        <w:tc>
          <w:tcPr>
            <w:tcW w:w="1323" w:type="dxa"/>
            <w:shd w:val="clear" w:color="auto" w:fill="auto"/>
            <w:noWrap/>
            <w:vAlign w:val="center"/>
          </w:tcPr>
          <w:p w14:paraId="1E99B261" w14:textId="77777777" w:rsidR="002905DE" w:rsidRPr="002905DE" w:rsidRDefault="002905DE" w:rsidP="002905DE">
            <w:pPr>
              <w:keepNext/>
              <w:keepLines/>
              <w:spacing w:after="0"/>
              <w:jc w:val="center"/>
              <w:rPr>
                <w:rFonts w:ascii="Arial" w:eastAsia="宋体" w:hAnsi="Arial" w:cs="Arial"/>
                <w:lang w:eastAsia="fi-FI"/>
              </w:rPr>
            </w:pPr>
            <w:r w:rsidRPr="002905DE">
              <w:rPr>
                <w:rFonts w:ascii="Arial" w:eastAsia="宋体" w:hAnsi="Arial" w:cs="Arial"/>
                <w:sz w:val="18"/>
                <w:lang w:val="fi-FI" w:eastAsia="fi-FI"/>
              </w:rPr>
              <w:t>3305</w:t>
            </w:r>
          </w:p>
        </w:tc>
        <w:tc>
          <w:tcPr>
            <w:tcW w:w="867" w:type="dxa"/>
            <w:shd w:val="clear" w:color="auto" w:fill="auto"/>
            <w:vAlign w:val="center"/>
          </w:tcPr>
          <w:p w14:paraId="095CFB8C" w14:textId="77777777" w:rsidR="002905DE" w:rsidRPr="002905DE" w:rsidRDefault="002905DE" w:rsidP="002905DE">
            <w:pPr>
              <w:keepNext/>
              <w:keepLines/>
              <w:spacing w:after="0"/>
              <w:jc w:val="center"/>
              <w:rPr>
                <w:rFonts w:ascii="Arial" w:eastAsia="宋体" w:hAnsi="Arial" w:cs="Arial"/>
                <w:lang w:eastAsia="fi-FI"/>
              </w:rPr>
            </w:pPr>
            <w:r w:rsidRPr="002905DE">
              <w:rPr>
                <w:rFonts w:ascii="Arial" w:eastAsia="宋体" w:hAnsi="Arial" w:cs="Arial"/>
                <w:sz w:val="18"/>
                <w:lang w:val="fi-FI" w:eastAsia="fi-FI"/>
              </w:rPr>
              <w:t>N/A</w:t>
            </w:r>
          </w:p>
        </w:tc>
        <w:tc>
          <w:tcPr>
            <w:tcW w:w="1248" w:type="dxa"/>
            <w:gridSpan w:val="2"/>
            <w:shd w:val="clear" w:color="auto" w:fill="auto"/>
            <w:vAlign w:val="center"/>
          </w:tcPr>
          <w:p w14:paraId="4F2AE833" w14:textId="77777777" w:rsidR="002905DE" w:rsidRPr="002905DE" w:rsidRDefault="002905DE" w:rsidP="002905DE">
            <w:pPr>
              <w:keepNext/>
              <w:keepLines/>
              <w:spacing w:after="0"/>
              <w:jc w:val="center"/>
              <w:rPr>
                <w:rFonts w:ascii="Arial" w:eastAsia="Malgun Gothic" w:hAnsi="Arial" w:cs="Arial"/>
                <w:lang w:eastAsia="ko-KR"/>
              </w:rPr>
            </w:pPr>
            <w:r w:rsidRPr="002905DE">
              <w:rPr>
                <w:rFonts w:ascii="Arial" w:eastAsia="Malgun Gothic" w:hAnsi="Arial" w:cs="Arial"/>
                <w:sz w:val="18"/>
                <w:lang w:val="fi-FI" w:eastAsia="ko-KR"/>
              </w:rPr>
              <w:t>N/A</w:t>
            </w:r>
          </w:p>
        </w:tc>
      </w:tr>
      <w:tr w:rsidR="002905DE" w:rsidRPr="002905DE" w14:paraId="1CD72F5C" w14:textId="77777777" w:rsidTr="007D38AC">
        <w:trPr>
          <w:trHeight w:val="54"/>
          <w:jc w:val="center"/>
        </w:trPr>
        <w:tc>
          <w:tcPr>
            <w:tcW w:w="2258" w:type="dxa"/>
            <w:tcBorders>
              <w:top w:val="nil"/>
              <w:bottom w:val="nil"/>
            </w:tcBorders>
            <w:shd w:val="clear" w:color="auto" w:fill="auto"/>
            <w:vAlign w:val="center"/>
          </w:tcPr>
          <w:p w14:paraId="6AF0CD8B"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vAlign w:val="center"/>
          </w:tcPr>
          <w:p w14:paraId="330A2BAF" w14:textId="77777777" w:rsidR="002905DE" w:rsidRPr="002905DE" w:rsidRDefault="002905DE" w:rsidP="002905DE">
            <w:pPr>
              <w:keepNext/>
              <w:keepLines/>
              <w:spacing w:after="0"/>
              <w:jc w:val="center"/>
              <w:rPr>
                <w:rFonts w:ascii="Arial" w:eastAsia="宋体" w:hAnsi="Arial" w:cs="Arial"/>
                <w:lang w:eastAsia="fi-FI"/>
              </w:rPr>
            </w:pPr>
            <w:r w:rsidRPr="002905DE">
              <w:rPr>
                <w:rFonts w:ascii="Arial" w:eastAsia="宋体" w:hAnsi="Arial" w:cs="Arial"/>
                <w:sz w:val="18"/>
                <w:lang w:val="fi-FI" w:eastAsia="fi-FI"/>
              </w:rPr>
              <w:t>2</w:t>
            </w:r>
          </w:p>
        </w:tc>
        <w:tc>
          <w:tcPr>
            <w:tcW w:w="1167" w:type="dxa"/>
            <w:shd w:val="clear" w:color="auto" w:fill="auto"/>
            <w:noWrap/>
            <w:vAlign w:val="center"/>
          </w:tcPr>
          <w:p w14:paraId="283A987D" w14:textId="77777777" w:rsidR="002905DE" w:rsidRPr="002905DE" w:rsidRDefault="002905DE" w:rsidP="002905DE">
            <w:pPr>
              <w:keepNext/>
              <w:keepLines/>
              <w:spacing w:after="0"/>
              <w:jc w:val="center"/>
              <w:rPr>
                <w:rFonts w:ascii="Arial" w:eastAsia="宋体" w:hAnsi="Arial" w:cs="Arial"/>
                <w:lang w:eastAsia="fi-FI"/>
              </w:rPr>
            </w:pPr>
            <w:r w:rsidRPr="002905DE">
              <w:rPr>
                <w:rFonts w:ascii="Arial" w:eastAsia="宋体" w:hAnsi="Arial" w:cs="Arial"/>
                <w:sz w:val="18"/>
                <w:lang w:val="fi-FI" w:eastAsia="fi-FI"/>
              </w:rPr>
              <w:t>1907</w:t>
            </w:r>
          </w:p>
        </w:tc>
        <w:tc>
          <w:tcPr>
            <w:tcW w:w="746" w:type="dxa"/>
            <w:shd w:val="clear" w:color="auto" w:fill="auto"/>
            <w:noWrap/>
            <w:vAlign w:val="center"/>
          </w:tcPr>
          <w:p w14:paraId="6AF8CAED" w14:textId="77777777" w:rsidR="002905DE" w:rsidRPr="002905DE" w:rsidRDefault="002905DE" w:rsidP="002905DE">
            <w:pPr>
              <w:keepNext/>
              <w:keepLines/>
              <w:spacing w:after="0"/>
              <w:jc w:val="center"/>
              <w:rPr>
                <w:rFonts w:ascii="Arial" w:eastAsia="Malgun Gothic" w:hAnsi="Arial" w:cs="Arial"/>
                <w:lang w:eastAsia="ko-KR"/>
              </w:rPr>
            </w:pPr>
            <w:r w:rsidRPr="002905DE">
              <w:rPr>
                <w:rFonts w:ascii="Arial" w:eastAsia="Malgun Gothic" w:hAnsi="Arial" w:cs="Arial"/>
                <w:kern w:val="2"/>
                <w:sz w:val="18"/>
                <w:lang w:val="fi-FI" w:eastAsia="ko-KR"/>
              </w:rPr>
              <w:t>5</w:t>
            </w:r>
          </w:p>
        </w:tc>
        <w:tc>
          <w:tcPr>
            <w:tcW w:w="2266" w:type="dxa"/>
            <w:shd w:val="clear" w:color="auto" w:fill="auto"/>
            <w:noWrap/>
            <w:vAlign w:val="center"/>
          </w:tcPr>
          <w:p w14:paraId="658DC5EE" w14:textId="77777777" w:rsidR="002905DE" w:rsidRPr="002905DE" w:rsidRDefault="002905DE" w:rsidP="002905DE">
            <w:pPr>
              <w:keepNext/>
              <w:keepLines/>
              <w:spacing w:after="0"/>
              <w:jc w:val="center"/>
              <w:rPr>
                <w:rFonts w:ascii="Arial" w:eastAsia="Malgun Gothic" w:hAnsi="Arial" w:cs="Arial"/>
                <w:lang w:eastAsia="ko-KR"/>
              </w:rPr>
            </w:pPr>
            <w:r w:rsidRPr="002905DE">
              <w:rPr>
                <w:rFonts w:ascii="Arial" w:eastAsia="Malgun Gothic" w:hAnsi="Arial" w:cs="Arial"/>
                <w:kern w:val="2"/>
                <w:sz w:val="18"/>
                <w:lang w:val="fi-FI" w:eastAsia="ko-KR"/>
              </w:rPr>
              <w:t>25</w:t>
            </w:r>
          </w:p>
        </w:tc>
        <w:tc>
          <w:tcPr>
            <w:tcW w:w="1323" w:type="dxa"/>
            <w:shd w:val="clear" w:color="auto" w:fill="auto"/>
            <w:noWrap/>
            <w:vAlign w:val="center"/>
          </w:tcPr>
          <w:p w14:paraId="0AEF2197" w14:textId="77777777" w:rsidR="002905DE" w:rsidRPr="002905DE" w:rsidRDefault="002905DE" w:rsidP="002905DE">
            <w:pPr>
              <w:keepNext/>
              <w:keepLines/>
              <w:spacing w:after="0"/>
              <w:jc w:val="center"/>
              <w:rPr>
                <w:rFonts w:ascii="Arial" w:eastAsia="宋体" w:hAnsi="Arial" w:cs="Arial"/>
                <w:lang w:eastAsia="fi-FI"/>
              </w:rPr>
            </w:pPr>
            <w:r w:rsidRPr="002905DE">
              <w:rPr>
                <w:rFonts w:ascii="Arial" w:eastAsia="宋体" w:hAnsi="Arial" w:cs="Arial"/>
                <w:sz w:val="18"/>
                <w:lang w:val="fi-FI" w:eastAsia="fi-FI"/>
              </w:rPr>
              <w:t>1987</w:t>
            </w:r>
          </w:p>
        </w:tc>
        <w:tc>
          <w:tcPr>
            <w:tcW w:w="867" w:type="dxa"/>
            <w:shd w:val="clear" w:color="auto" w:fill="auto"/>
            <w:vAlign w:val="center"/>
          </w:tcPr>
          <w:p w14:paraId="12E86770" w14:textId="77777777" w:rsidR="002905DE" w:rsidRPr="002905DE" w:rsidRDefault="002905DE" w:rsidP="002905DE">
            <w:pPr>
              <w:keepNext/>
              <w:keepLines/>
              <w:spacing w:after="0"/>
              <w:jc w:val="center"/>
              <w:rPr>
                <w:rFonts w:ascii="Arial" w:eastAsia="宋体" w:hAnsi="Arial" w:cs="Arial"/>
                <w:lang w:eastAsia="fi-FI"/>
              </w:rPr>
            </w:pPr>
            <w:r w:rsidRPr="002905DE">
              <w:rPr>
                <w:rFonts w:ascii="Arial" w:eastAsia="宋体" w:hAnsi="Arial" w:cs="Arial"/>
                <w:sz w:val="18"/>
                <w:lang w:val="fi-FI" w:eastAsia="fi-FI"/>
              </w:rPr>
              <w:t>16.5</w:t>
            </w:r>
          </w:p>
        </w:tc>
        <w:tc>
          <w:tcPr>
            <w:tcW w:w="1248" w:type="dxa"/>
            <w:gridSpan w:val="2"/>
            <w:shd w:val="clear" w:color="auto" w:fill="auto"/>
            <w:vAlign w:val="center"/>
          </w:tcPr>
          <w:p w14:paraId="78D4F565" w14:textId="77777777" w:rsidR="002905DE" w:rsidRPr="002905DE" w:rsidRDefault="002905DE" w:rsidP="002905DE">
            <w:pPr>
              <w:keepNext/>
              <w:keepLines/>
              <w:spacing w:after="0"/>
              <w:jc w:val="center"/>
              <w:rPr>
                <w:rFonts w:ascii="Arial" w:eastAsia="Malgun Gothic" w:hAnsi="Arial" w:cs="Arial"/>
                <w:lang w:eastAsia="ko-KR"/>
              </w:rPr>
            </w:pPr>
            <w:r w:rsidRPr="002905DE">
              <w:rPr>
                <w:rFonts w:ascii="Arial" w:eastAsia="Malgun Gothic" w:hAnsi="Arial" w:cs="Arial"/>
                <w:sz w:val="18"/>
                <w:lang w:val="fi-FI" w:eastAsia="ko-KR"/>
              </w:rPr>
              <w:t>IMD3</w:t>
            </w:r>
          </w:p>
        </w:tc>
      </w:tr>
      <w:tr w:rsidR="002905DE" w:rsidRPr="002905DE" w14:paraId="2AD54B23" w14:textId="77777777" w:rsidTr="007D38AC">
        <w:trPr>
          <w:trHeight w:val="54"/>
          <w:jc w:val="center"/>
        </w:trPr>
        <w:tc>
          <w:tcPr>
            <w:tcW w:w="2258" w:type="dxa"/>
            <w:tcBorders>
              <w:top w:val="nil"/>
              <w:bottom w:val="nil"/>
            </w:tcBorders>
            <w:shd w:val="clear" w:color="auto" w:fill="auto"/>
            <w:vAlign w:val="center"/>
          </w:tcPr>
          <w:p w14:paraId="0640A615"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vAlign w:val="center"/>
          </w:tcPr>
          <w:p w14:paraId="793015F1" w14:textId="77777777" w:rsidR="002905DE" w:rsidRPr="002905DE" w:rsidRDefault="002905DE" w:rsidP="002905DE">
            <w:pPr>
              <w:keepNext/>
              <w:keepLines/>
              <w:spacing w:after="0"/>
              <w:jc w:val="center"/>
              <w:rPr>
                <w:rFonts w:ascii="Arial" w:eastAsia="宋体" w:hAnsi="Arial" w:cs="Arial"/>
                <w:lang w:eastAsia="fi-FI"/>
              </w:rPr>
            </w:pPr>
            <w:r w:rsidRPr="002905DE">
              <w:rPr>
                <w:rFonts w:ascii="Arial" w:eastAsia="宋体" w:hAnsi="Arial" w:cs="Arial"/>
                <w:sz w:val="18"/>
                <w:lang w:val="fi-FI" w:eastAsia="fi-FI"/>
              </w:rPr>
              <w:t>5</w:t>
            </w:r>
          </w:p>
        </w:tc>
        <w:tc>
          <w:tcPr>
            <w:tcW w:w="1167" w:type="dxa"/>
            <w:shd w:val="clear" w:color="auto" w:fill="auto"/>
            <w:noWrap/>
            <w:vAlign w:val="center"/>
          </w:tcPr>
          <w:p w14:paraId="44C6C619" w14:textId="77777777" w:rsidR="002905DE" w:rsidRPr="002905DE" w:rsidRDefault="002905DE" w:rsidP="002905DE">
            <w:pPr>
              <w:keepNext/>
              <w:keepLines/>
              <w:spacing w:after="0"/>
              <w:jc w:val="center"/>
              <w:rPr>
                <w:rFonts w:ascii="Arial" w:eastAsia="宋体" w:hAnsi="Arial" w:cs="Arial"/>
                <w:lang w:eastAsia="fi-FI"/>
              </w:rPr>
            </w:pPr>
            <w:r w:rsidRPr="002905DE">
              <w:rPr>
                <w:rFonts w:ascii="Arial" w:eastAsia="宋体" w:hAnsi="Arial" w:cs="Arial"/>
                <w:sz w:val="18"/>
                <w:lang w:val="fi-FI" w:eastAsia="fi-FI"/>
              </w:rPr>
              <w:t>846.5</w:t>
            </w:r>
          </w:p>
        </w:tc>
        <w:tc>
          <w:tcPr>
            <w:tcW w:w="746" w:type="dxa"/>
            <w:shd w:val="clear" w:color="auto" w:fill="auto"/>
            <w:noWrap/>
            <w:vAlign w:val="center"/>
          </w:tcPr>
          <w:p w14:paraId="18AA7730" w14:textId="77777777" w:rsidR="002905DE" w:rsidRPr="002905DE" w:rsidRDefault="002905DE" w:rsidP="002905DE">
            <w:pPr>
              <w:keepNext/>
              <w:keepLines/>
              <w:spacing w:after="0"/>
              <w:jc w:val="center"/>
              <w:rPr>
                <w:rFonts w:ascii="Arial" w:eastAsia="Malgun Gothic" w:hAnsi="Arial" w:cs="Arial"/>
                <w:lang w:eastAsia="ko-KR"/>
              </w:rPr>
            </w:pPr>
            <w:r w:rsidRPr="002905DE">
              <w:rPr>
                <w:rFonts w:ascii="Arial" w:eastAsia="宋体" w:hAnsi="Arial" w:cs="Arial"/>
                <w:sz w:val="18"/>
                <w:lang w:val="fi-FI" w:eastAsia="fi-FI"/>
              </w:rPr>
              <w:t>5</w:t>
            </w:r>
          </w:p>
        </w:tc>
        <w:tc>
          <w:tcPr>
            <w:tcW w:w="2266" w:type="dxa"/>
            <w:shd w:val="clear" w:color="auto" w:fill="auto"/>
            <w:noWrap/>
            <w:vAlign w:val="center"/>
          </w:tcPr>
          <w:p w14:paraId="5EAB3890" w14:textId="77777777" w:rsidR="002905DE" w:rsidRPr="002905DE" w:rsidRDefault="002905DE" w:rsidP="002905DE">
            <w:pPr>
              <w:keepNext/>
              <w:keepLines/>
              <w:spacing w:after="0"/>
              <w:jc w:val="center"/>
              <w:rPr>
                <w:rFonts w:ascii="Arial" w:eastAsia="Malgun Gothic" w:hAnsi="Arial" w:cs="Arial"/>
                <w:lang w:eastAsia="ko-KR"/>
              </w:rPr>
            </w:pPr>
            <w:r w:rsidRPr="002905DE">
              <w:rPr>
                <w:rFonts w:ascii="Arial" w:eastAsia="宋体" w:hAnsi="Arial" w:cs="Arial"/>
                <w:sz w:val="18"/>
                <w:lang w:val="fi-FI" w:eastAsia="fi-FI"/>
              </w:rPr>
              <w:t>25</w:t>
            </w:r>
          </w:p>
        </w:tc>
        <w:tc>
          <w:tcPr>
            <w:tcW w:w="1323" w:type="dxa"/>
            <w:shd w:val="clear" w:color="auto" w:fill="auto"/>
            <w:noWrap/>
            <w:vAlign w:val="center"/>
          </w:tcPr>
          <w:p w14:paraId="69A5DB21" w14:textId="77777777" w:rsidR="002905DE" w:rsidRPr="002905DE" w:rsidRDefault="002905DE" w:rsidP="002905DE">
            <w:pPr>
              <w:keepNext/>
              <w:keepLines/>
              <w:spacing w:after="0"/>
              <w:jc w:val="center"/>
              <w:rPr>
                <w:rFonts w:ascii="Arial" w:eastAsia="宋体" w:hAnsi="Arial" w:cs="Arial"/>
                <w:lang w:eastAsia="fi-FI"/>
              </w:rPr>
            </w:pPr>
            <w:r w:rsidRPr="002905DE">
              <w:rPr>
                <w:rFonts w:ascii="Arial" w:eastAsia="宋体" w:hAnsi="Arial" w:cs="Arial"/>
                <w:sz w:val="18"/>
                <w:lang w:val="fi-FI" w:eastAsia="fi-FI"/>
              </w:rPr>
              <w:t>891.5</w:t>
            </w:r>
          </w:p>
        </w:tc>
        <w:tc>
          <w:tcPr>
            <w:tcW w:w="867" w:type="dxa"/>
            <w:shd w:val="clear" w:color="auto" w:fill="auto"/>
            <w:vAlign w:val="center"/>
          </w:tcPr>
          <w:p w14:paraId="1AD473A2" w14:textId="77777777" w:rsidR="002905DE" w:rsidRPr="002905DE" w:rsidRDefault="002905DE" w:rsidP="002905DE">
            <w:pPr>
              <w:keepNext/>
              <w:keepLines/>
              <w:spacing w:after="0"/>
              <w:jc w:val="center"/>
              <w:rPr>
                <w:rFonts w:ascii="Arial" w:eastAsia="宋体" w:hAnsi="Arial" w:cs="Arial"/>
                <w:lang w:eastAsia="fi-FI"/>
              </w:rPr>
            </w:pPr>
            <w:r w:rsidRPr="002905DE">
              <w:rPr>
                <w:rFonts w:ascii="Arial" w:eastAsia="宋体" w:hAnsi="Arial" w:cs="Arial"/>
                <w:sz w:val="18"/>
                <w:lang w:val="fi-FI" w:eastAsia="fi-FI"/>
              </w:rPr>
              <w:t>N/A</w:t>
            </w:r>
          </w:p>
        </w:tc>
        <w:tc>
          <w:tcPr>
            <w:tcW w:w="1248" w:type="dxa"/>
            <w:gridSpan w:val="2"/>
            <w:shd w:val="clear" w:color="auto" w:fill="auto"/>
            <w:vAlign w:val="center"/>
          </w:tcPr>
          <w:p w14:paraId="6364BDE1" w14:textId="77777777" w:rsidR="002905DE" w:rsidRPr="002905DE" w:rsidRDefault="002905DE" w:rsidP="002905DE">
            <w:pPr>
              <w:keepNext/>
              <w:keepLines/>
              <w:spacing w:after="0"/>
              <w:jc w:val="center"/>
              <w:rPr>
                <w:rFonts w:ascii="Arial" w:eastAsia="Malgun Gothic" w:hAnsi="Arial" w:cs="Arial"/>
                <w:lang w:eastAsia="ko-KR"/>
              </w:rPr>
            </w:pPr>
            <w:r w:rsidRPr="002905DE">
              <w:rPr>
                <w:rFonts w:ascii="Arial" w:eastAsia="Malgun Gothic" w:hAnsi="Arial" w:cs="Arial"/>
                <w:sz w:val="18"/>
                <w:lang w:val="fi-FI" w:eastAsia="ko-KR"/>
              </w:rPr>
              <w:t>N/A</w:t>
            </w:r>
          </w:p>
        </w:tc>
      </w:tr>
      <w:tr w:rsidR="002905DE" w:rsidRPr="002905DE" w14:paraId="10D7204C" w14:textId="77777777" w:rsidTr="007D38AC">
        <w:trPr>
          <w:trHeight w:val="54"/>
          <w:jc w:val="center"/>
        </w:trPr>
        <w:tc>
          <w:tcPr>
            <w:tcW w:w="2258" w:type="dxa"/>
            <w:tcBorders>
              <w:top w:val="nil"/>
              <w:bottom w:val="single" w:sz="4" w:space="0" w:color="auto"/>
            </w:tcBorders>
            <w:shd w:val="clear" w:color="auto" w:fill="auto"/>
            <w:vAlign w:val="center"/>
          </w:tcPr>
          <w:p w14:paraId="53B054DB"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vAlign w:val="center"/>
          </w:tcPr>
          <w:p w14:paraId="2EB438EA" w14:textId="77777777" w:rsidR="002905DE" w:rsidRPr="002905DE" w:rsidRDefault="002905DE" w:rsidP="002905DE">
            <w:pPr>
              <w:keepNext/>
              <w:keepLines/>
              <w:spacing w:after="0"/>
              <w:jc w:val="center"/>
              <w:rPr>
                <w:rFonts w:ascii="Arial" w:eastAsia="宋体" w:hAnsi="Arial" w:cs="Arial"/>
                <w:lang w:eastAsia="fi-FI"/>
              </w:rPr>
            </w:pPr>
            <w:r w:rsidRPr="002905DE">
              <w:rPr>
                <w:rFonts w:ascii="Arial" w:eastAsia="宋体" w:hAnsi="Arial" w:cs="Arial"/>
                <w:sz w:val="18"/>
                <w:lang w:val="fi-FI" w:eastAsia="fi-FI"/>
              </w:rPr>
              <w:t>n78</w:t>
            </w:r>
          </w:p>
        </w:tc>
        <w:tc>
          <w:tcPr>
            <w:tcW w:w="1167" w:type="dxa"/>
            <w:shd w:val="clear" w:color="auto" w:fill="auto"/>
            <w:noWrap/>
            <w:vAlign w:val="center"/>
          </w:tcPr>
          <w:p w14:paraId="52F83D4D" w14:textId="77777777" w:rsidR="002905DE" w:rsidRPr="002905DE" w:rsidRDefault="002905DE" w:rsidP="002905DE">
            <w:pPr>
              <w:keepNext/>
              <w:keepLines/>
              <w:spacing w:after="0"/>
              <w:jc w:val="center"/>
              <w:rPr>
                <w:rFonts w:ascii="Arial" w:eastAsia="宋体" w:hAnsi="Arial" w:cs="Arial"/>
                <w:lang w:eastAsia="fi-FI"/>
              </w:rPr>
            </w:pPr>
            <w:r w:rsidRPr="002905DE">
              <w:rPr>
                <w:rFonts w:ascii="Arial" w:eastAsia="宋体" w:hAnsi="Arial" w:cs="Arial"/>
                <w:sz w:val="18"/>
                <w:lang w:val="fi-FI" w:eastAsia="fi-FI"/>
              </w:rPr>
              <w:t>3680</w:t>
            </w:r>
          </w:p>
        </w:tc>
        <w:tc>
          <w:tcPr>
            <w:tcW w:w="746" w:type="dxa"/>
            <w:shd w:val="clear" w:color="auto" w:fill="auto"/>
            <w:noWrap/>
            <w:vAlign w:val="center"/>
          </w:tcPr>
          <w:p w14:paraId="18549A14" w14:textId="77777777" w:rsidR="002905DE" w:rsidRPr="002905DE" w:rsidRDefault="002905DE" w:rsidP="002905DE">
            <w:pPr>
              <w:keepNext/>
              <w:keepLines/>
              <w:spacing w:after="0"/>
              <w:jc w:val="center"/>
              <w:rPr>
                <w:rFonts w:ascii="Arial" w:eastAsia="Malgun Gothic" w:hAnsi="Arial" w:cs="Arial"/>
                <w:lang w:eastAsia="ko-KR"/>
              </w:rPr>
            </w:pPr>
            <w:r w:rsidRPr="002905DE">
              <w:rPr>
                <w:rFonts w:ascii="Arial" w:eastAsia="Malgun Gothic" w:hAnsi="Arial" w:cs="Arial"/>
                <w:sz w:val="18"/>
                <w:lang w:val="fi-FI" w:eastAsia="ko-KR"/>
              </w:rPr>
              <w:t>5</w:t>
            </w:r>
          </w:p>
        </w:tc>
        <w:tc>
          <w:tcPr>
            <w:tcW w:w="2266" w:type="dxa"/>
            <w:shd w:val="clear" w:color="auto" w:fill="auto"/>
            <w:noWrap/>
            <w:vAlign w:val="center"/>
          </w:tcPr>
          <w:p w14:paraId="00A7A259" w14:textId="77777777" w:rsidR="002905DE" w:rsidRPr="002905DE" w:rsidRDefault="002905DE" w:rsidP="002905DE">
            <w:pPr>
              <w:keepNext/>
              <w:keepLines/>
              <w:spacing w:after="0"/>
              <w:jc w:val="center"/>
              <w:rPr>
                <w:rFonts w:ascii="Arial" w:eastAsia="Malgun Gothic" w:hAnsi="Arial" w:cs="Arial"/>
                <w:lang w:eastAsia="ko-KR"/>
              </w:rPr>
            </w:pPr>
            <w:r w:rsidRPr="002905DE">
              <w:rPr>
                <w:rFonts w:ascii="Arial" w:eastAsia="Malgun Gothic" w:hAnsi="Arial" w:cs="Arial"/>
                <w:sz w:val="18"/>
                <w:lang w:val="fi-FI" w:eastAsia="ko-KR"/>
              </w:rPr>
              <w:t>25</w:t>
            </w:r>
          </w:p>
        </w:tc>
        <w:tc>
          <w:tcPr>
            <w:tcW w:w="1323" w:type="dxa"/>
            <w:shd w:val="clear" w:color="auto" w:fill="auto"/>
            <w:noWrap/>
            <w:vAlign w:val="center"/>
          </w:tcPr>
          <w:p w14:paraId="3A0BE2D6" w14:textId="77777777" w:rsidR="002905DE" w:rsidRPr="002905DE" w:rsidRDefault="002905DE" w:rsidP="002905DE">
            <w:pPr>
              <w:keepNext/>
              <w:keepLines/>
              <w:spacing w:after="0"/>
              <w:jc w:val="center"/>
              <w:rPr>
                <w:rFonts w:ascii="Arial" w:eastAsia="宋体" w:hAnsi="Arial" w:cs="Arial"/>
                <w:lang w:eastAsia="fi-FI"/>
              </w:rPr>
            </w:pPr>
            <w:r w:rsidRPr="002905DE">
              <w:rPr>
                <w:rFonts w:ascii="Arial" w:eastAsia="宋体" w:hAnsi="Arial" w:cs="Arial"/>
                <w:sz w:val="18"/>
                <w:lang w:val="fi-FI" w:eastAsia="fi-FI"/>
              </w:rPr>
              <w:t>3680</w:t>
            </w:r>
          </w:p>
        </w:tc>
        <w:tc>
          <w:tcPr>
            <w:tcW w:w="867" w:type="dxa"/>
            <w:shd w:val="clear" w:color="auto" w:fill="auto"/>
            <w:vAlign w:val="center"/>
          </w:tcPr>
          <w:p w14:paraId="7509EF8D" w14:textId="77777777" w:rsidR="002905DE" w:rsidRPr="002905DE" w:rsidRDefault="002905DE" w:rsidP="002905DE">
            <w:pPr>
              <w:keepNext/>
              <w:keepLines/>
              <w:spacing w:after="0"/>
              <w:jc w:val="center"/>
              <w:rPr>
                <w:rFonts w:ascii="Arial" w:eastAsia="宋体" w:hAnsi="Arial" w:cs="Arial"/>
                <w:lang w:eastAsia="fi-FI"/>
              </w:rPr>
            </w:pPr>
            <w:r w:rsidRPr="002905DE">
              <w:rPr>
                <w:rFonts w:ascii="Arial" w:eastAsia="宋体" w:hAnsi="Arial" w:cs="Arial"/>
                <w:sz w:val="18"/>
                <w:lang w:val="fi-FI" w:eastAsia="fi-FI"/>
              </w:rPr>
              <w:t>N/A</w:t>
            </w:r>
          </w:p>
        </w:tc>
        <w:tc>
          <w:tcPr>
            <w:tcW w:w="1248" w:type="dxa"/>
            <w:gridSpan w:val="2"/>
            <w:shd w:val="clear" w:color="auto" w:fill="auto"/>
            <w:vAlign w:val="center"/>
          </w:tcPr>
          <w:p w14:paraId="1937E84A" w14:textId="77777777" w:rsidR="002905DE" w:rsidRPr="002905DE" w:rsidRDefault="002905DE" w:rsidP="002905DE">
            <w:pPr>
              <w:keepNext/>
              <w:keepLines/>
              <w:spacing w:after="0"/>
              <w:jc w:val="center"/>
              <w:rPr>
                <w:rFonts w:ascii="Arial" w:eastAsia="Malgun Gothic" w:hAnsi="Arial" w:cs="Arial"/>
                <w:lang w:eastAsia="ko-KR"/>
              </w:rPr>
            </w:pPr>
            <w:r w:rsidRPr="002905DE">
              <w:rPr>
                <w:rFonts w:ascii="Arial" w:eastAsia="Malgun Gothic" w:hAnsi="Arial" w:cs="Arial"/>
                <w:sz w:val="18"/>
                <w:lang w:val="fi-FI" w:eastAsia="ko-KR"/>
              </w:rPr>
              <w:t>N/A</w:t>
            </w:r>
          </w:p>
        </w:tc>
      </w:tr>
      <w:tr w:rsidR="002905DE" w:rsidRPr="002905DE" w14:paraId="6EDA7D81" w14:textId="77777777" w:rsidTr="007D38AC">
        <w:trPr>
          <w:trHeight w:val="54"/>
          <w:jc w:val="center"/>
        </w:trPr>
        <w:tc>
          <w:tcPr>
            <w:tcW w:w="2258" w:type="dxa"/>
            <w:tcBorders>
              <w:top w:val="nil"/>
              <w:bottom w:val="nil"/>
            </w:tcBorders>
            <w:shd w:val="clear" w:color="auto" w:fill="auto"/>
          </w:tcPr>
          <w:p w14:paraId="27FECD0A"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DC_2A-7A_n5A</w:t>
            </w:r>
          </w:p>
          <w:p w14:paraId="750CD2C5"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DC_2A-7C_n5A</w:t>
            </w:r>
          </w:p>
          <w:p w14:paraId="07FEBD1E"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DC_2A-7A-7A_n5A</w:t>
            </w:r>
          </w:p>
        </w:tc>
        <w:tc>
          <w:tcPr>
            <w:tcW w:w="867" w:type="dxa"/>
            <w:shd w:val="clear" w:color="auto" w:fill="auto"/>
          </w:tcPr>
          <w:p w14:paraId="52A9CA9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2</w:t>
            </w:r>
          </w:p>
        </w:tc>
        <w:tc>
          <w:tcPr>
            <w:tcW w:w="1167" w:type="dxa"/>
            <w:shd w:val="clear" w:color="auto" w:fill="auto"/>
            <w:noWrap/>
          </w:tcPr>
          <w:p w14:paraId="56CDE084" w14:textId="77777777" w:rsidR="002905DE" w:rsidRPr="002905DE" w:rsidRDefault="002905DE" w:rsidP="002905DE">
            <w:pPr>
              <w:keepNext/>
              <w:keepLines/>
              <w:spacing w:after="0"/>
              <w:jc w:val="center"/>
              <w:rPr>
                <w:rFonts w:ascii="Arial" w:eastAsia="宋体" w:hAnsi="Arial" w:cs="Arial"/>
                <w:sz w:val="18"/>
                <w:szCs w:val="18"/>
                <w:lang w:eastAsia="ja-JP"/>
              </w:rPr>
            </w:pPr>
            <w:r w:rsidRPr="002905DE">
              <w:rPr>
                <w:rFonts w:ascii="Arial" w:eastAsia="宋体" w:hAnsi="Arial" w:cs="Arial"/>
                <w:sz w:val="18"/>
              </w:rPr>
              <w:t>1855</w:t>
            </w:r>
          </w:p>
        </w:tc>
        <w:tc>
          <w:tcPr>
            <w:tcW w:w="746" w:type="dxa"/>
            <w:shd w:val="clear" w:color="auto" w:fill="auto"/>
            <w:noWrap/>
          </w:tcPr>
          <w:p w14:paraId="332B03BE" w14:textId="77777777" w:rsidR="002905DE" w:rsidRPr="002905DE" w:rsidRDefault="002905DE" w:rsidP="002905DE">
            <w:pPr>
              <w:keepNext/>
              <w:keepLines/>
              <w:spacing w:after="0"/>
              <w:jc w:val="center"/>
              <w:rPr>
                <w:rFonts w:ascii="Arial" w:eastAsia="宋体" w:hAnsi="Arial" w:cs="Arial"/>
                <w:sz w:val="18"/>
                <w:szCs w:val="18"/>
                <w:lang w:eastAsia="ja-JP"/>
              </w:rPr>
            </w:pPr>
            <w:r w:rsidRPr="002905DE">
              <w:rPr>
                <w:rFonts w:ascii="Arial" w:eastAsia="宋体" w:hAnsi="Arial" w:cs="Arial"/>
                <w:sz w:val="18"/>
              </w:rPr>
              <w:t>10</w:t>
            </w:r>
          </w:p>
        </w:tc>
        <w:tc>
          <w:tcPr>
            <w:tcW w:w="2266" w:type="dxa"/>
            <w:shd w:val="clear" w:color="auto" w:fill="auto"/>
            <w:noWrap/>
          </w:tcPr>
          <w:p w14:paraId="143B570F" w14:textId="77777777" w:rsidR="002905DE" w:rsidRPr="002905DE" w:rsidRDefault="002905DE" w:rsidP="002905DE">
            <w:pPr>
              <w:keepNext/>
              <w:keepLines/>
              <w:spacing w:after="0"/>
              <w:jc w:val="center"/>
              <w:rPr>
                <w:rFonts w:ascii="Arial" w:eastAsia="宋体" w:hAnsi="Arial" w:cs="Arial"/>
                <w:sz w:val="18"/>
                <w:szCs w:val="18"/>
                <w:lang w:eastAsia="ja-JP"/>
              </w:rPr>
            </w:pPr>
            <w:r w:rsidRPr="002905DE">
              <w:rPr>
                <w:rFonts w:ascii="Arial" w:eastAsia="宋体" w:hAnsi="Arial" w:cs="Arial"/>
                <w:sz w:val="18"/>
              </w:rPr>
              <w:t>50</w:t>
            </w:r>
          </w:p>
        </w:tc>
        <w:tc>
          <w:tcPr>
            <w:tcW w:w="1323" w:type="dxa"/>
            <w:shd w:val="clear" w:color="auto" w:fill="auto"/>
            <w:noWrap/>
          </w:tcPr>
          <w:p w14:paraId="4387956B" w14:textId="77777777" w:rsidR="002905DE" w:rsidRPr="002905DE" w:rsidRDefault="002905DE" w:rsidP="002905DE">
            <w:pPr>
              <w:keepNext/>
              <w:keepLines/>
              <w:spacing w:after="0"/>
              <w:jc w:val="center"/>
              <w:rPr>
                <w:rFonts w:ascii="Arial" w:eastAsia="宋体" w:hAnsi="Arial" w:cs="Arial"/>
                <w:sz w:val="18"/>
                <w:szCs w:val="18"/>
                <w:lang w:eastAsia="ja-JP"/>
              </w:rPr>
            </w:pPr>
            <w:r w:rsidRPr="002905DE">
              <w:rPr>
                <w:rFonts w:ascii="Arial" w:eastAsia="宋体" w:hAnsi="Arial" w:cs="Arial"/>
                <w:sz w:val="18"/>
              </w:rPr>
              <w:t>1935</w:t>
            </w:r>
          </w:p>
        </w:tc>
        <w:tc>
          <w:tcPr>
            <w:tcW w:w="867" w:type="dxa"/>
            <w:shd w:val="clear" w:color="auto" w:fill="auto"/>
          </w:tcPr>
          <w:p w14:paraId="437C01D6"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N/A</w:t>
            </w:r>
          </w:p>
        </w:tc>
        <w:tc>
          <w:tcPr>
            <w:tcW w:w="1248" w:type="dxa"/>
            <w:gridSpan w:val="2"/>
            <w:shd w:val="clear" w:color="auto" w:fill="auto"/>
          </w:tcPr>
          <w:p w14:paraId="075F520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r>
      <w:tr w:rsidR="002905DE" w:rsidRPr="002905DE" w14:paraId="0670BA65" w14:textId="77777777" w:rsidTr="007D38AC">
        <w:trPr>
          <w:trHeight w:val="54"/>
          <w:jc w:val="center"/>
        </w:trPr>
        <w:tc>
          <w:tcPr>
            <w:tcW w:w="2258" w:type="dxa"/>
            <w:tcBorders>
              <w:top w:val="nil"/>
              <w:bottom w:val="nil"/>
            </w:tcBorders>
            <w:shd w:val="clear" w:color="auto" w:fill="auto"/>
          </w:tcPr>
          <w:p w14:paraId="4F0DA916"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5A1C882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7</w:t>
            </w:r>
          </w:p>
        </w:tc>
        <w:tc>
          <w:tcPr>
            <w:tcW w:w="1167" w:type="dxa"/>
            <w:shd w:val="clear" w:color="auto" w:fill="auto"/>
            <w:noWrap/>
          </w:tcPr>
          <w:p w14:paraId="139F63B6" w14:textId="77777777" w:rsidR="002905DE" w:rsidRPr="002905DE" w:rsidRDefault="002905DE" w:rsidP="002905DE">
            <w:pPr>
              <w:keepNext/>
              <w:keepLines/>
              <w:spacing w:after="0"/>
              <w:jc w:val="center"/>
              <w:rPr>
                <w:rFonts w:ascii="Arial" w:eastAsia="宋体" w:hAnsi="Arial" w:cs="Arial"/>
                <w:sz w:val="18"/>
                <w:szCs w:val="18"/>
                <w:lang w:eastAsia="ja-JP"/>
              </w:rPr>
            </w:pPr>
            <w:r w:rsidRPr="002905DE">
              <w:rPr>
                <w:rFonts w:ascii="Arial" w:eastAsia="宋体" w:hAnsi="Arial" w:cs="Arial"/>
                <w:sz w:val="18"/>
              </w:rPr>
              <w:t>2575</w:t>
            </w:r>
          </w:p>
        </w:tc>
        <w:tc>
          <w:tcPr>
            <w:tcW w:w="746" w:type="dxa"/>
            <w:shd w:val="clear" w:color="auto" w:fill="auto"/>
            <w:noWrap/>
          </w:tcPr>
          <w:p w14:paraId="64C0EB0C" w14:textId="77777777" w:rsidR="002905DE" w:rsidRPr="002905DE" w:rsidRDefault="002905DE" w:rsidP="002905DE">
            <w:pPr>
              <w:keepNext/>
              <w:keepLines/>
              <w:spacing w:after="0"/>
              <w:jc w:val="center"/>
              <w:rPr>
                <w:rFonts w:ascii="Arial" w:eastAsia="宋体" w:hAnsi="Arial" w:cs="Arial"/>
                <w:sz w:val="18"/>
                <w:szCs w:val="18"/>
                <w:lang w:eastAsia="ja-JP"/>
              </w:rPr>
            </w:pPr>
            <w:r w:rsidRPr="002905DE">
              <w:rPr>
                <w:rFonts w:ascii="Arial" w:eastAsia="宋体" w:hAnsi="Arial" w:cs="Arial"/>
                <w:sz w:val="18"/>
              </w:rPr>
              <w:t>10</w:t>
            </w:r>
          </w:p>
        </w:tc>
        <w:tc>
          <w:tcPr>
            <w:tcW w:w="2266" w:type="dxa"/>
            <w:shd w:val="clear" w:color="auto" w:fill="auto"/>
            <w:noWrap/>
          </w:tcPr>
          <w:p w14:paraId="58061276" w14:textId="77777777" w:rsidR="002905DE" w:rsidRPr="002905DE" w:rsidRDefault="002905DE" w:rsidP="002905DE">
            <w:pPr>
              <w:keepNext/>
              <w:keepLines/>
              <w:spacing w:after="0"/>
              <w:jc w:val="center"/>
              <w:rPr>
                <w:rFonts w:ascii="Arial" w:eastAsia="宋体" w:hAnsi="Arial" w:cs="Arial"/>
                <w:sz w:val="18"/>
                <w:szCs w:val="18"/>
                <w:lang w:eastAsia="ja-JP"/>
              </w:rPr>
            </w:pPr>
            <w:r w:rsidRPr="002905DE">
              <w:rPr>
                <w:rFonts w:ascii="Arial" w:eastAsia="宋体" w:hAnsi="Arial" w:cs="Arial"/>
                <w:sz w:val="18"/>
              </w:rPr>
              <w:t>50</w:t>
            </w:r>
          </w:p>
        </w:tc>
        <w:tc>
          <w:tcPr>
            <w:tcW w:w="1323" w:type="dxa"/>
            <w:shd w:val="clear" w:color="auto" w:fill="auto"/>
            <w:noWrap/>
          </w:tcPr>
          <w:p w14:paraId="7BFF104E" w14:textId="77777777" w:rsidR="002905DE" w:rsidRPr="002905DE" w:rsidRDefault="002905DE" w:rsidP="002905DE">
            <w:pPr>
              <w:keepNext/>
              <w:keepLines/>
              <w:spacing w:after="0"/>
              <w:jc w:val="center"/>
              <w:rPr>
                <w:rFonts w:ascii="Arial" w:eastAsia="宋体" w:hAnsi="Arial" w:cs="Arial"/>
                <w:sz w:val="18"/>
                <w:szCs w:val="18"/>
                <w:lang w:eastAsia="ja-JP"/>
              </w:rPr>
            </w:pPr>
            <w:r w:rsidRPr="002905DE">
              <w:rPr>
                <w:rFonts w:ascii="Arial" w:eastAsia="宋体" w:hAnsi="Arial" w:cs="Arial"/>
                <w:sz w:val="18"/>
              </w:rPr>
              <w:t>2685</w:t>
            </w:r>
          </w:p>
        </w:tc>
        <w:tc>
          <w:tcPr>
            <w:tcW w:w="867" w:type="dxa"/>
            <w:shd w:val="clear" w:color="auto" w:fill="auto"/>
          </w:tcPr>
          <w:p w14:paraId="03217F91"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30.0</w:t>
            </w:r>
          </w:p>
        </w:tc>
        <w:tc>
          <w:tcPr>
            <w:tcW w:w="1248" w:type="dxa"/>
            <w:gridSpan w:val="2"/>
            <w:shd w:val="clear" w:color="auto" w:fill="auto"/>
          </w:tcPr>
          <w:p w14:paraId="3727A1A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IMD2</w:t>
            </w:r>
          </w:p>
        </w:tc>
      </w:tr>
      <w:tr w:rsidR="002905DE" w:rsidRPr="002905DE" w14:paraId="0255EA1F" w14:textId="77777777" w:rsidTr="007D38AC">
        <w:trPr>
          <w:trHeight w:val="54"/>
          <w:jc w:val="center"/>
        </w:trPr>
        <w:tc>
          <w:tcPr>
            <w:tcW w:w="2258" w:type="dxa"/>
            <w:tcBorders>
              <w:top w:val="nil"/>
              <w:bottom w:val="single" w:sz="4" w:space="0" w:color="auto"/>
            </w:tcBorders>
            <w:shd w:val="clear" w:color="auto" w:fill="auto"/>
          </w:tcPr>
          <w:p w14:paraId="2DAB6672"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2385EE4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n5</w:t>
            </w:r>
          </w:p>
        </w:tc>
        <w:tc>
          <w:tcPr>
            <w:tcW w:w="1167" w:type="dxa"/>
            <w:shd w:val="clear" w:color="auto" w:fill="auto"/>
            <w:noWrap/>
          </w:tcPr>
          <w:p w14:paraId="64129226" w14:textId="77777777" w:rsidR="002905DE" w:rsidRPr="002905DE" w:rsidRDefault="002905DE" w:rsidP="002905DE">
            <w:pPr>
              <w:keepNext/>
              <w:keepLines/>
              <w:spacing w:after="0"/>
              <w:jc w:val="center"/>
              <w:rPr>
                <w:rFonts w:ascii="Arial" w:eastAsia="宋体" w:hAnsi="Arial" w:cs="Arial"/>
                <w:sz w:val="18"/>
                <w:szCs w:val="18"/>
                <w:lang w:eastAsia="ja-JP"/>
              </w:rPr>
            </w:pPr>
            <w:r w:rsidRPr="002905DE">
              <w:rPr>
                <w:rFonts w:ascii="Arial" w:eastAsia="宋体" w:hAnsi="Arial" w:cs="Arial"/>
                <w:sz w:val="18"/>
              </w:rPr>
              <w:t>830</w:t>
            </w:r>
          </w:p>
        </w:tc>
        <w:tc>
          <w:tcPr>
            <w:tcW w:w="746" w:type="dxa"/>
            <w:shd w:val="clear" w:color="auto" w:fill="auto"/>
            <w:noWrap/>
          </w:tcPr>
          <w:p w14:paraId="377DA7C7" w14:textId="77777777" w:rsidR="002905DE" w:rsidRPr="002905DE" w:rsidRDefault="002905DE" w:rsidP="002905DE">
            <w:pPr>
              <w:keepNext/>
              <w:keepLines/>
              <w:spacing w:after="0"/>
              <w:jc w:val="center"/>
              <w:rPr>
                <w:rFonts w:ascii="Arial" w:eastAsia="宋体" w:hAnsi="Arial" w:cs="Arial"/>
                <w:sz w:val="18"/>
                <w:szCs w:val="18"/>
                <w:lang w:eastAsia="ja-JP"/>
              </w:rPr>
            </w:pPr>
            <w:r w:rsidRPr="002905DE">
              <w:rPr>
                <w:rFonts w:ascii="Arial" w:eastAsia="宋体" w:hAnsi="Arial" w:cs="Arial"/>
                <w:sz w:val="18"/>
              </w:rPr>
              <w:t>5</w:t>
            </w:r>
          </w:p>
        </w:tc>
        <w:tc>
          <w:tcPr>
            <w:tcW w:w="2266" w:type="dxa"/>
            <w:shd w:val="clear" w:color="auto" w:fill="auto"/>
            <w:noWrap/>
          </w:tcPr>
          <w:p w14:paraId="6A9A4D50" w14:textId="77777777" w:rsidR="002905DE" w:rsidRPr="002905DE" w:rsidRDefault="002905DE" w:rsidP="002905DE">
            <w:pPr>
              <w:keepNext/>
              <w:keepLines/>
              <w:spacing w:after="0"/>
              <w:jc w:val="center"/>
              <w:rPr>
                <w:rFonts w:ascii="Arial" w:eastAsia="宋体" w:hAnsi="Arial" w:cs="Arial"/>
                <w:sz w:val="18"/>
                <w:szCs w:val="18"/>
                <w:lang w:eastAsia="ja-JP"/>
              </w:rPr>
            </w:pPr>
            <w:r w:rsidRPr="002905DE">
              <w:rPr>
                <w:rFonts w:ascii="Arial" w:eastAsia="宋体" w:hAnsi="Arial" w:cs="Arial"/>
                <w:sz w:val="18"/>
              </w:rPr>
              <w:t>25</w:t>
            </w:r>
          </w:p>
        </w:tc>
        <w:tc>
          <w:tcPr>
            <w:tcW w:w="1323" w:type="dxa"/>
            <w:shd w:val="clear" w:color="auto" w:fill="auto"/>
            <w:noWrap/>
          </w:tcPr>
          <w:p w14:paraId="3C94F5F7" w14:textId="77777777" w:rsidR="002905DE" w:rsidRPr="002905DE" w:rsidRDefault="002905DE" w:rsidP="002905DE">
            <w:pPr>
              <w:keepNext/>
              <w:keepLines/>
              <w:spacing w:after="0"/>
              <w:jc w:val="center"/>
              <w:rPr>
                <w:rFonts w:ascii="Arial" w:eastAsia="宋体" w:hAnsi="Arial" w:cs="Arial"/>
                <w:sz w:val="18"/>
                <w:szCs w:val="18"/>
                <w:lang w:eastAsia="ja-JP"/>
              </w:rPr>
            </w:pPr>
            <w:r w:rsidRPr="002905DE">
              <w:rPr>
                <w:rFonts w:ascii="Arial" w:eastAsia="宋体" w:hAnsi="Arial" w:cs="Arial"/>
                <w:sz w:val="18"/>
              </w:rPr>
              <w:t>875</w:t>
            </w:r>
          </w:p>
        </w:tc>
        <w:tc>
          <w:tcPr>
            <w:tcW w:w="867" w:type="dxa"/>
            <w:shd w:val="clear" w:color="auto" w:fill="auto"/>
          </w:tcPr>
          <w:p w14:paraId="39ACE0E5"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N/A</w:t>
            </w:r>
          </w:p>
        </w:tc>
        <w:tc>
          <w:tcPr>
            <w:tcW w:w="1248" w:type="dxa"/>
            <w:gridSpan w:val="2"/>
            <w:shd w:val="clear" w:color="auto" w:fill="auto"/>
          </w:tcPr>
          <w:p w14:paraId="383C74B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r>
      <w:tr w:rsidR="002905DE" w:rsidRPr="002905DE" w14:paraId="1E998A8F" w14:textId="77777777" w:rsidTr="007D38AC">
        <w:trPr>
          <w:trHeight w:val="54"/>
          <w:jc w:val="center"/>
        </w:trPr>
        <w:tc>
          <w:tcPr>
            <w:tcW w:w="2258" w:type="dxa"/>
            <w:tcBorders>
              <w:top w:val="nil"/>
              <w:left w:val="single" w:sz="4" w:space="0" w:color="auto"/>
              <w:bottom w:val="nil"/>
              <w:right w:val="single" w:sz="4" w:space="0" w:color="auto"/>
            </w:tcBorders>
          </w:tcPr>
          <w:p w14:paraId="35035ABD" w14:textId="77777777" w:rsidR="002905DE" w:rsidRPr="002905DE" w:rsidRDefault="002905DE" w:rsidP="002905DE">
            <w:pPr>
              <w:keepNext/>
              <w:keepLines/>
              <w:spacing w:after="0"/>
              <w:jc w:val="center"/>
              <w:rPr>
                <w:rFonts w:ascii="Arial" w:eastAsia="宋体" w:hAnsi="Arial" w:cs="Arial"/>
                <w:sz w:val="18"/>
                <w:lang w:eastAsia="ja-JP"/>
              </w:rPr>
            </w:pPr>
            <w:r w:rsidRPr="002905DE">
              <w:rPr>
                <w:rFonts w:ascii="Arial" w:eastAsia="宋体" w:hAnsi="Arial" w:cs="Arial"/>
                <w:sz w:val="18"/>
                <w:lang w:eastAsia="ja-JP"/>
              </w:rPr>
              <w:t>DC_2A-7A_n28A</w:t>
            </w:r>
          </w:p>
          <w:p w14:paraId="5CBCD655"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noProof/>
                <w:sz w:val="18"/>
              </w:rPr>
              <w:t>DC_2A-7C_n28A</w:t>
            </w:r>
          </w:p>
        </w:tc>
        <w:tc>
          <w:tcPr>
            <w:tcW w:w="867" w:type="dxa"/>
            <w:tcBorders>
              <w:top w:val="single" w:sz="4" w:space="0" w:color="auto"/>
              <w:left w:val="single" w:sz="4" w:space="0" w:color="auto"/>
              <w:bottom w:val="single" w:sz="4" w:space="0" w:color="auto"/>
              <w:right w:val="single" w:sz="4" w:space="0" w:color="auto"/>
            </w:tcBorders>
          </w:tcPr>
          <w:p w14:paraId="53776B4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eastAsia="ja-JP"/>
              </w:rPr>
              <w:t>2</w:t>
            </w:r>
          </w:p>
        </w:tc>
        <w:tc>
          <w:tcPr>
            <w:tcW w:w="1167" w:type="dxa"/>
            <w:tcBorders>
              <w:top w:val="single" w:sz="4" w:space="0" w:color="auto"/>
              <w:left w:val="single" w:sz="4" w:space="0" w:color="auto"/>
              <w:bottom w:val="single" w:sz="4" w:space="0" w:color="auto"/>
              <w:right w:val="single" w:sz="4" w:space="0" w:color="auto"/>
            </w:tcBorders>
            <w:noWrap/>
          </w:tcPr>
          <w:p w14:paraId="275B2197" w14:textId="77777777" w:rsidR="002905DE" w:rsidRPr="002905DE" w:rsidRDefault="002905DE" w:rsidP="002905DE">
            <w:pPr>
              <w:keepNext/>
              <w:keepLines/>
              <w:spacing w:after="0"/>
              <w:jc w:val="center"/>
              <w:rPr>
                <w:rFonts w:ascii="Arial" w:eastAsia="宋体" w:hAnsi="Arial" w:cs="Arial"/>
                <w:sz w:val="18"/>
                <w:szCs w:val="18"/>
                <w:lang w:eastAsia="ja-JP"/>
              </w:rPr>
            </w:pPr>
            <w:r w:rsidRPr="002905DE">
              <w:rPr>
                <w:rFonts w:ascii="Arial" w:eastAsia="宋体" w:hAnsi="Arial" w:cs="Arial"/>
                <w:sz w:val="18"/>
              </w:rPr>
              <w:t>1880</w:t>
            </w:r>
          </w:p>
        </w:tc>
        <w:tc>
          <w:tcPr>
            <w:tcW w:w="746" w:type="dxa"/>
            <w:tcBorders>
              <w:top w:val="single" w:sz="4" w:space="0" w:color="auto"/>
              <w:left w:val="single" w:sz="4" w:space="0" w:color="auto"/>
              <w:bottom w:val="single" w:sz="4" w:space="0" w:color="auto"/>
              <w:right w:val="single" w:sz="4" w:space="0" w:color="auto"/>
            </w:tcBorders>
            <w:noWrap/>
          </w:tcPr>
          <w:p w14:paraId="6E246A6E" w14:textId="77777777" w:rsidR="002905DE" w:rsidRPr="002905DE" w:rsidRDefault="002905DE" w:rsidP="002905DE">
            <w:pPr>
              <w:keepNext/>
              <w:keepLines/>
              <w:spacing w:after="0"/>
              <w:jc w:val="center"/>
              <w:rPr>
                <w:rFonts w:ascii="Arial" w:eastAsia="宋体" w:hAnsi="Arial" w:cs="Arial"/>
                <w:sz w:val="18"/>
                <w:szCs w:val="18"/>
                <w:lang w:eastAsia="ja-JP"/>
              </w:rPr>
            </w:pPr>
            <w:r w:rsidRPr="002905DE">
              <w:rPr>
                <w:rFonts w:ascii="Arial" w:eastAsia="宋体" w:hAnsi="Arial" w:cs="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0613F03B" w14:textId="77777777" w:rsidR="002905DE" w:rsidRPr="002905DE" w:rsidRDefault="002905DE" w:rsidP="002905DE">
            <w:pPr>
              <w:keepNext/>
              <w:keepLines/>
              <w:spacing w:after="0"/>
              <w:jc w:val="center"/>
              <w:rPr>
                <w:rFonts w:ascii="Arial" w:eastAsia="宋体" w:hAnsi="Arial" w:cs="Arial"/>
                <w:sz w:val="18"/>
                <w:szCs w:val="18"/>
                <w:lang w:eastAsia="ja-JP"/>
              </w:rPr>
            </w:pPr>
            <w:r w:rsidRPr="002905DE">
              <w:rPr>
                <w:rFonts w:ascii="Arial" w:eastAsia="宋体" w:hAnsi="Arial" w:cs="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45F3BB0F" w14:textId="77777777" w:rsidR="002905DE" w:rsidRPr="002905DE" w:rsidRDefault="002905DE" w:rsidP="002905DE">
            <w:pPr>
              <w:keepNext/>
              <w:keepLines/>
              <w:spacing w:after="0"/>
              <w:jc w:val="center"/>
              <w:rPr>
                <w:rFonts w:ascii="Arial" w:eastAsia="宋体" w:hAnsi="Arial" w:cs="Arial"/>
                <w:sz w:val="18"/>
                <w:szCs w:val="18"/>
                <w:lang w:eastAsia="ja-JP"/>
              </w:rPr>
            </w:pPr>
            <w:r w:rsidRPr="002905DE">
              <w:rPr>
                <w:rFonts w:ascii="Arial" w:eastAsia="宋体" w:hAnsi="Arial" w:cs="Arial"/>
                <w:sz w:val="18"/>
              </w:rPr>
              <w:t>1960</w:t>
            </w:r>
          </w:p>
        </w:tc>
        <w:tc>
          <w:tcPr>
            <w:tcW w:w="867" w:type="dxa"/>
            <w:tcBorders>
              <w:top w:val="single" w:sz="4" w:space="0" w:color="auto"/>
              <w:left w:val="single" w:sz="4" w:space="0" w:color="auto"/>
              <w:bottom w:val="single" w:sz="4" w:space="0" w:color="auto"/>
              <w:right w:val="single" w:sz="4" w:space="0" w:color="auto"/>
            </w:tcBorders>
          </w:tcPr>
          <w:p w14:paraId="325C0E0F"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lang w:eastAsia="ja-JP"/>
              </w:rPr>
              <w:t>N/A</w:t>
            </w:r>
          </w:p>
        </w:tc>
        <w:tc>
          <w:tcPr>
            <w:tcW w:w="1248" w:type="dxa"/>
            <w:gridSpan w:val="2"/>
            <w:tcBorders>
              <w:top w:val="single" w:sz="4" w:space="0" w:color="auto"/>
              <w:left w:val="single" w:sz="4" w:space="0" w:color="auto"/>
              <w:bottom w:val="single" w:sz="4" w:space="0" w:color="auto"/>
              <w:right w:val="single" w:sz="4" w:space="0" w:color="auto"/>
            </w:tcBorders>
          </w:tcPr>
          <w:p w14:paraId="1094269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r>
      <w:tr w:rsidR="002905DE" w:rsidRPr="002905DE" w14:paraId="08FC795A" w14:textId="77777777" w:rsidTr="007D38AC">
        <w:trPr>
          <w:trHeight w:val="54"/>
          <w:jc w:val="center"/>
        </w:trPr>
        <w:tc>
          <w:tcPr>
            <w:tcW w:w="2258" w:type="dxa"/>
            <w:tcBorders>
              <w:top w:val="nil"/>
              <w:left w:val="single" w:sz="4" w:space="0" w:color="auto"/>
              <w:bottom w:val="nil"/>
              <w:right w:val="single" w:sz="4" w:space="0" w:color="auto"/>
            </w:tcBorders>
          </w:tcPr>
          <w:p w14:paraId="036554AA" w14:textId="77777777" w:rsidR="002905DE" w:rsidRPr="002905DE" w:rsidRDefault="002905DE" w:rsidP="002905DE">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616DA08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eastAsia="ja-JP"/>
              </w:rPr>
              <w:t>7</w:t>
            </w:r>
          </w:p>
        </w:tc>
        <w:tc>
          <w:tcPr>
            <w:tcW w:w="1167" w:type="dxa"/>
            <w:tcBorders>
              <w:top w:val="single" w:sz="4" w:space="0" w:color="auto"/>
              <w:left w:val="single" w:sz="4" w:space="0" w:color="auto"/>
              <w:bottom w:val="single" w:sz="4" w:space="0" w:color="auto"/>
              <w:right w:val="single" w:sz="4" w:space="0" w:color="auto"/>
            </w:tcBorders>
            <w:noWrap/>
          </w:tcPr>
          <w:p w14:paraId="45B4194F" w14:textId="77777777" w:rsidR="002905DE" w:rsidRPr="002905DE" w:rsidRDefault="002905DE" w:rsidP="002905DE">
            <w:pPr>
              <w:keepNext/>
              <w:keepLines/>
              <w:spacing w:after="0"/>
              <w:jc w:val="center"/>
              <w:rPr>
                <w:rFonts w:ascii="Arial" w:eastAsia="宋体" w:hAnsi="Arial" w:cs="Arial"/>
                <w:sz w:val="18"/>
                <w:szCs w:val="18"/>
                <w:lang w:eastAsia="ja-JP"/>
              </w:rPr>
            </w:pPr>
            <w:r w:rsidRPr="002905DE">
              <w:rPr>
                <w:rFonts w:ascii="Arial" w:eastAsia="宋体" w:hAnsi="Arial" w:cs="Arial"/>
                <w:sz w:val="18"/>
              </w:rPr>
              <w:t>1720</w:t>
            </w:r>
          </w:p>
        </w:tc>
        <w:tc>
          <w:tcPr>
            <w:tcW w:w="746" w:type="dxa"/>
            <w:tcBorders>
              <w:top w:val="single" w:sz="4" w:space="0" w:color="auto"/>
              <w:left w:val="single" w:sz="4" w:space="0" w:color="auto"/>
              <w:bottom w:val="single" w:sz="4" w:space="0" w:color="auto"/>
              <w:right w:val="single" w:sz="4" w:space="0" w:color="auto"/>
            </w:tcBorders>
            <w:noWrap/>
          </w:tcPr>
          <w:p w14:paraId="293BC35E" w14:textId="77777777" w:rsidR="002905DE" w:rsidRPr="002905DE" w:rsidRDefault="002905DE" w:rsidP="002905DE">
            <w:pPr>
              <w:keepNext/>
              <w:keepLines/>
              <w:spacing w:after="0"/>
              <w:jc w:val="center"/>
              <w:rPr>
                <w:rFonts w:ascii="Arial" w:eastAsia="宋体" w:hAnsi="Arial" w:cs="Arial"/>
                <w:sz w:val="18"/>
                <w:szCs w:val="18"/>
                <w:lang w:eastAsia="ja-JP"/>
              </w:rPr>
            </w:pPr>
            <w:r w:rsidRPr="002905DE">
              <w:rPr>
                <w:rFonts w:ascii="Arial" w:eastAsia="宋体" w:hAnsi="Arial" w:cs="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74C2B48D" w14:textId="77777777" w:rsidR="002905DE" w:rsidRPr="002905DE" w:rsidRDefault="002905DE" w:rsidP="002905DE">
            <w:pPr>
              <w:keepNext/>
              <w:keepLines/>
              <w:spacing w:after="0"/>
              <w:jc w:val="center"/>
              <w:rPr>
                <w:rFonts w:ascii="Arial" w:eastAsia="宋体" w:hAnsi="Arial" w:cs="Arial"/>
                <w:sz w:val="18"/>
                <w:szCs w:val="18"/>
                <w:lang w:eastAsia="ja-JP"/>
              </w:rPr>
            </w:pPr>
            <w:r w:rsidRPr="002905DE">
              <w:rPr>
                <w:rFonts w:ascii="Arial" w:eastAsia="宋体" w:hAnsi="Arial" w:cs="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6C958965" w14:textId="77777777" w:rsidR="002905DE" w:rsidRPr="002905DE" w:rsidRDefault="002905DE" w:rsidP="002905DE">
            <w:pPr>
              <w:keepNext/>
              <w:keepLines/>
              <w:spacing w:after="0"/>
              <w:jc w:val="center"/>
              <w:rPr>
                <w:rFonts w:ascii="Arial" w:eastAsia="宋体" w:hAnsi="Arial" w:cs="Arial"/>
                <w:sz w:val="18"/>
                <w:szCs w:val="18"/>
                <w:lang w:eastAsia="ja-JP"/>
              </w:rPr>
            </w:pPr>
            <w:r w:rsidRPr="002905DE">
              <w:rPr>
                <w:rFonts w:ascii="Arial" w:eastAsia="宋体" w:hAnsi="Arial" w:cs="Arial"/>
                <w:sz w:val="18"/>
              </w:rPr>
              <w:t>2120</w:t>
            </w:r>
          </w:p>
        </w:tc>
        <w:tc>
          <w:tcPr>
            <w:tcW w:w="867" w:type="dxa"/>
            <w:tcBorders>
              <w:top w:val="single" w:sz="4" w:space="0" w:color="auto"/>
              <w:left w:val="single" w:sz="4" w:space="0" w:color="auto"/>
              <w:bottom w:val="single" w:sz="4" w:space="0" w:color="auto"/>
              <w:right w:val="single" w:sz="4" w:space="0" w:color="auto"/>
            </w:tcBorders>
          </w:tcPr>
          <w:p w14:paraId="3FC4D16A"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lang w:eastAsia="ja-JP"/>
              </w:rPr>
              <w:t>29.0</w:t>
            </w:r>
          </w:p>
        </w:tc>
        <w:tc>
          <w:tcPr>
            <w:tcW w:w="1248" w:type="dxa"/>
            <w:gridSpan w:val="2"/>
            <w:tcBorders>
              <w:top w:val="single" w:sz="4" w:space="0" w:color="auto"/>
              <w:left w:val="single" w:sz="4" w:space="0" w:color="auto"/>
              <w:bottom w:val="single" w:sz="4" w:space="0" w:color="auto"/>
              <w:right w:val="single" w:sz="4" w:space="0" w:color="auto"/>
            </w:tcBorders>
          </w:tcPr>
          <w:p w14:paraId="7CA2B4B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IMD2</w:t>
            </w:r>
          </w:p>
        </w:tc>
      </w:tr>
      <w:tr w:rsidR="002905DE" w:rsidRPr="002905DE" w14:paraId="08753013" w14:textId="77777777" w:rsidTr="007D38AC">
        <w:trPr>
          <w:trHeight w:val="54"/>
          <w:jc w:val="center"/>
        </w:trPr>
        <w:tc>
          <w:tcPr>
            <w:tcW w:w="2258" w:type="dxa"/>
            <w:tcBorders>
              <w:top w:val="nil"/>
              <w:left w:val="single" w:sz="4" w:space="0" w:color="auto"/>
              <w:bottom w:val="single" w:sz="4" w:space="0" w:color="auto"/>
              <w:right w:val="single" w:sz="4" w:space="0" w:color="auto"/>
            </w:tcBorders>
          </w:tcPr>
          <w:p w14:paraId="58C81848" w14:textId="77777777" w:rsidR="002905DE" w:rsidRPr="002905DE" w:rsidRDefault="002905DE" w:rsidP="002905DE">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0F5870E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eastAsia="ja-JP"/>
              </w:rPr>
              <w:t>n28</w:t>
            </w:r>
          </w:p>
        </w:tc>
        <w:tc>
          <w:tcPr>
            <w:tcW w:w="1167" w:type="dxa"/>
            <w:tcBorders>
              <w:top w:val="single" w:sz="4" w:space="0" w:color="auto"/>
              <w:left w:val="single" w:sz="4" w:space="0" w:color="auto"/>
              <w:bottom w:val="single" w:sz="4" w:space="0" w:color="auto"/>
              <w:right w:val="single" w:sz="4" w:space="0" w:color="auto"/>
            </w:tcBorders>
            <w:noWrap/>
          </w:tcPr>
          <w:p w14:paraId="4EF0133A" w14:textId="77777777" w:rsidR="002905DE" w:rsidRPr="002905DE" w:rsidRDefault="002905DE" w:rsidP="002905DE">
            <w:pPr>
              <w:keepNext/>
              <w:keepLines/>
              <w:spacing w:after="0"/>
              <w:jc w:val="center"/>
              <w:rPr>
                <w:rFonts w:ascii="Arial" w:eastAsia="宋体" w:hAnsi="Arial" w:cs="Arial"/>
                <w:sz w:val="18"/>
                <w:szCs w:val="18"/>
                <w:lang w:eastAsia="ja-JP"/>
              </w:rPr>
            </w:pPr>
            <w:r w:rsidRPr="002905DE">
              <w:rPr>
                <w:rFonts w:ascii="Arial" w:eastAsia="宋体" w:hAnsi="Arial" w:cs="Arial"/>
                <w:sz w:val="18"/>
              </w:rPr>
              <w:t>740</w:t>
            </w:r>
          </w:p>
        </w:tc>
        <w:tc>
          <w:tcPr>
            <w:tcW w:w="746" w:type="dxa"/>
            <w:tcBorders>
              <w:top w:val="single" w:sz="4" w:space="0" w:color="auto"/>
              <w:left w:val="single" w:sz="4" w:space="0" w:color="auto"/>
              <w:bottom w:val="single" w:sz="4" w:space="0" w:color="auto"/>
              <w:right w:val="single" w:sz="4" w:space="0" w:color="auto"/>
            </w:tcBorders>
            <w:noWrap/>
          </w:tcPr>
          <w:p w14:paraId="6B1E7295" w14:textId="77777777" w:rsidR="002905DE" w:rsidRPr="002905DE" w:rsidRDefault="002905DE" w:rsidP="002905DE">
            <w:pPr>
              <w:keepNext/>
              <w:keepLines/>
              <w:spacing w:after="0"/>
              <w:jc w:val="center"/>
              <w:rPr>
                <w:rFonts w:ascii="Arial" w:eastAsia="宋体" w:hAnsi="Arial" w:cs="Arial"/>
                <w:sz w:val="18"/>
                <w:szCs w:val="18"/>
                <w:lang w:eastAsia="ja-JP"/>
              </w:rPr>
            </w:pPr>
            <w:r w:rsidRPr="002905DE">
              <w:rPr>
                <w:rFonts w:ascii="Arial" w:eastAsia="宋体" w:hAnsi="Arial" w:cs="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0A1EA828" w14:textId="77777777" w:rsidR="002905DE" w:rsidRPr="002905DE" w:rsidRDefault="002905DE" w:rsidP="002905DE">
            <w:pPr>
              <w:keepNext/>
              <w:keepLines/>
              <w:spacing w:after="0"/>
              <w:jc w:val="center"/>
              <w:rPr>
                <w:rFonts w:ascii="Arial" w:eastAsia="宋体" w:hAnsi="Arial" w:cs="Arial"/>
                <w:sz w:val="18"/>
                <w:szCs w:val="18"/>
                <w:lang w:eastAsia="ja-JP"/>
              </w:rPr>
            </w:pPr>
            <w:r w:rsidRPr="002905DE">
              <w:rPr>
                <w:rFonts w:ascii="Arial" w:eastAsia="宋体" w:hAnsi="Arial" w:cs="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5525BAE8" w14:textId="77777777" w:rsidR="002905DE" w:rsidRPr="002905DE" w:rsidRDefault="002905DE" w:rsidP="002905DE">
            <w:pPr>
              <w:keepNext/>
              <w:keepLines/>
              <w:spacing w:after="0"/>
              <w:jc w:val="center"/>
              <w:rPr>
                <w:rFonts w:ascii="Arial" w:eastAsia="宋体" w:hAnsi="Arial" w:cs="Arial"/>
                <w:sz w:val="18"/>
                <w:szCs w:val="18"/>
                <w:lang w:eastAsia="ja-JP"/>
              </w:rPr>
            </w:pPr>
            <w:r w:rsidRPr="002905DE">
              <w:rPr>
                <w:rFonts w:ascii="Arial" w:eastAsia="宋体" w:hAnsi="Arial" w:cs="Arial"/>
                <w:sz w:val="18"/>
              </w:rPr>
              <w:t>795</w:t>
            </w:r>
          </w:p>
        </w:tc>
        <w:tc>
          <w:tcPr>
            <w:tcW w:w="867" w:type="dxa"/>
            <w:tcBorders>
              <w:top w:val="single" w:sz="4" w:space="0" w:color="auto"/>
              <w:left w:val="single" w:sz="4" w:space="0" w:color="auto"/>
              <w:bottom w:val="single" w:sz="4" w:space="0" w:color="auto"/>
              <w:right w:val="single" w:sz="4" w:space="0" w:color="auto"/>
            </w:tcBorders>
          </w:tcPr>
          <w:p w14:paraId="23802ED9"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lang w:eastAsia="ja-JP"/>
              </w:rPr>
              <w:t>N/A</w:t>
            </w:r>
          </w:p>
        </w:tc>
        <w:tc>
          <w:tcPr>
            <w:tcW w:w="1248" w:type="dxa"/>
            <w:gridSpan w:val="2"/>
            <w:tcBorders>
              <w:top w:val="single" w:sz="4" w:space="0" w:color="auto"/>
              <w:left w:val="single" w:sz="4" w:space="0" w:color="auto"/>
              <w:bottom w:val="single" w:sz="4" w:space="0" w:color="auto"/>
              <w:right w:val="single" w:sz="4" w:space="0" w:color="auto"/>
            </w:tcBorders>
          </w:tcPr>
          <w:p w14:paraId="0792092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r>
      <w:tr w:rsidR="002905DE" w:rsidRPr="002905DE" w14:paraId="22FABDF5" w14:textId="77777777" w:rsidTr="007D38AC">
        <w:trPr>
          <w:trHeight w:val="54"/>
          <w:jc w:val="center"/>
        </w:trPr>
        <w:tc>
          <w:tcPr>
            <w:tcW w:w="2258" w:type="dxa"/>
            <w:tcBorders>
              <w:top w:val="nil"/>
              <w:bottom w:val="nil"/>
            </w:tcBorders>
            <w:shd w:val="clear" w:color="auto" w:fill="auto"/>
          </w:tcPr>
          <w:p w14:paraId="12C210C3"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DC_2A-7A_n77A</w:t>
            </w:r>
          </w:p>
          <w:p w14:paraId="3A09C3BC"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DC_2A-7C_n77A</w:t>
            </w:r>
          </w:p>
          <w:p w14:paraId="23A6D44C"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DC_2A-7A-7A_n77A</w:t>
            </w:r>
          </w:p>
          <w:p w14:paraId="522B28A5"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DC_2A-7A_n77(2A)</w:t>
            </w:r>
          </w:p>
          <w:p w14:paraId="5CC33541"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DC_2A-7C_n77(2A)</w:t>
            </w:r>
          </w:p>
          <w:p w14:paraId="47DEED5B"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DC_2A-7A-7A_n77(2A)</w:t>
            </w:r>
          </w:p>
        </w:tc>
        <w:tc>
          <w:tcPr>
            <w:tcW w:w="867" w:type="dxa"/>
            <w:shd w:val="clear" w:color="auto" w:fill="auto"/>
          </w:tcPr>
          <w:p w14:paraId="4E44A7B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2</w:t>
            </w:r>
          </w:p>
        </w:tc>
        <w:tc>
          <w:tcPr>
            <w:tcW w:w="1167" w:type="dxa"/>
            <w:shd w:val="clear" w:color="auto" w:fill="auto"/>
            <w:noWrap/>
          </w:tcPr>
          <w:p w14:paraId="3AE38B73" w14:textId="77777777" w:rsidR="002905DE" w:rsidRPr="002905DE" w:rsidRDefault="002905DE" w:rsidP="002905DE">
            <w:pPr>
              <w:keepNext/>
              <w:keepLines/>
              <w:spacing w:after="0"/>
              <w:jc w:val="center"/>
              <w:rPr>
                <w:rFonts w:ascii="Arial" w:eastAsia="宋体" w:hAnsi="Arial" w:cs="Arial"/>
                <w:sz w:val="18"/>
                <w:szCs w:val="18"/>
                <w:lang w:eastAsia="ja-JP"/>
              </w:rPr>
            </w:pPr>
            <w:r w:rsidRPr="002905DE">
              <w:rPr>
                <w:rFonts w:ascii="Arial" w:eastAsia="宋体" w:hAnsi="Arial" w:cs="Arial"/>
                <w:sz w:val="18"/>
              </w:rPr>
              <w:t>1870</w:t>
            </w:r>
          </w:p>
        </w:tc>
        <w:tc>
          <w:tcPr>
            <w:tcW w:w="746" w:type="dxa"/>
            <w:shd w:val="clear" w:color="auto" w:fill="auto"/>
            <w:noWrap/>
          </w:tcPr>
          <w:p w14:paraId="46697E70" w14:textId="77777777" w:rsidR="002905DE" w:rsidRPr="002905DE" w:rsidRDefault="002905DE" w:rsidP="002905DE">
            <w:pPr>
              <w:keepNext/>
              <w:keepLines/>
              <w:spacing w:after="0"/>
              <w:jc w:val="center"/>
              <w:rPr>
                <w:rFonts w:ascii="Arial" w:eastAsia="宋体" w:hAnsi="Arial" w:cs="Arial"/>
                <w:sz w:val="18"/>
                <w:szCs w:val="18"/>
                <w:lang w:eastAsia="ja-JP"/>
              </w:rPr>
            </w:pPr>
            <w:r w:rsidRPr="002905DE">
              <w:rPr>
                <w:rFonts w:ascii="Arial" w:eastAsia="宋体" w:hAnsi="Arial" w:cs="Arial"/>
                <w:sz w:val="18"/>
              </w:rPr>
              <w:t>5</w:t>
            </w:r>
          </w:p>
        </w:tc>
        <w:tc>
          <w:tcPr>
            <w:tcW w:w="2266" w:type="dxa"/>
            <w:shd w:val="clear" w:color="auto" w:fill="auto"/>
            <w:noWrap/>
          </w:tcPr>
          <w:p w14:paraId="58246959" w14:textId="77777777" w:rsidR="002905DE" w:rsidRPr="002905DE" w:rsidRDefault="002905DE" w:rsidP="002905DE">
            <w:pPr>
              <w:keepNext/>
              <w:keepLines/>
              <w:spacing w:after="0"/>
              <w:jc w:val="center"/>
              <w:rPr>
                <w:rFonts w:ascii="Arial" w:eastAsia="宋体" w:hAnsi="Arial" w:cs="Arial"/>
                <w:sz w:val="18"/>
                <w:szCs w:val="18"/>
                <w:lang w:eastAsia="ja-JP"/>
              </w:rPr>
            </w:pPr>
            <w:r w:rsidRPr="002905DE">
              <w:rPr>
                <w:rFonts w:ascii="Arial" w:eastAsia="宋体" w:hAnsi="Arial" w:cs="Arial"/>
                <w:sz w:val="18"/>
              </w:rPr>
              <w:t>25</w:t>
            </w:r>
          </w:p>
        </w:tc>
        <w:tc>
          <w:tcPr>
            <w:tcW w:w="1323" w:type="dxa"/>
            <w:shd w:val="clear" w:color="auto" w:fill="auto"/>
            <w:noWrap/>
          </w:tcPr>
          <w:p w14:paraId="07EA734C" w14:textId="77777777" w:rsidR="002905DE" w:rsidRPr="002905DE" w:rsidRDefault="002905DE" w:rsidP="002905DE">
            <w:pPr>
              <w:keepNext/>
              <w:keepLines/>
              <w:spacing w:after="0"/>
              <w:jc w:val="center"/>
              <w:rPr>
                <w:rFonts w:ascii="Arial" w:eastAsia="宋体" w:hAnsi="Arial" w:cs="Arial"/>
                <w:sz w:val="18"/>
                <w:szCs w:val="18"/>
                <w:lang w:eastAsia="ja-JP"/>
              </w:rPr>
            </w:pPr>
            <w:r w:rsidRPr="002905DE">
              <w:rPr>
                <w:rFonts w:ascii="Arial" w:eastAsia="宋体" w:hAnsi="Arial" w:cs="Arial"/>
                <w:sz w:val="18"/>
              </w:rPr>
              <w:t>1950</w:t>
            </w:r>
          </w:p>
        </w:tc>
        <w:tc>
          <w:tcPr>
            <w:tcW w:w="867" w:type="dxa"/>
            <w:shd w:val="clear" w:color="auto" w:fill="auto"/>
          </w:tcPr>
          <w:p w14:paraId="4855D6AB"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8.6</w:t>
            </w:r>
          </w:p>
        </w:tc>
        <w:tc>
          <w:tcPr>
            <w:tcW w:w="1248" w:type="dxa"/>
            <w:gridSpan w:val="2"/>
            <w:shd w:val="clear" w:color="auto" w:fill="auto"/>
          </w:tcPr>
          <w:p w14:paraId="20193078"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IMD4</w:t>
            </w:r>
          </w:p>
          <w:p w14:paraId="016536FA" w14:textId="77777777" w:rsidR="002905DE" w:rsidRPr="002905DE" w:rsidRDefault="002905DE" w:rsidP="002905DE">
            <w:pPr>
              <w:keepNext/>
              <w:keepLines/>
              <w:spacing w:after="0"/>
              <w:jc w:val="center"/>
              <w:rPr>
                <w:rFonts w:ascii="Arial" w:eastAsia="宋体" w:hAnsi="Arial"/>
                <w:sz w:val="18"/>
              </w:rPr>
            </w:pPr>
          </w:p>
        </w:tc>
      </w:tr>
      <w:tr w:rsidR="002905DE" w:rsidRPr="002905DE" w14:paraId="01F8F9BD" w14:textId="77777777" w:rsidTr="007D38AC">
        <w:trPr>
          <w:trHeight w:val="54"/>
          <w:jc w:val="center"/>
        </w:trPr>
        <w:tc>
          <w:tcPr>
            <w:tcW w:w="2258" w:type="dxa"/>
            <w:tcBorders>
              <w:top w:val="nil"/>
              <w:bottom w:val="nil"/>
            </w:tcBorders>
            <w:shd w:val="clear" w:color="auto" w:fill="auto"/>
          </w:tcPr>
          <w:p w14:paraId="08562F22"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6D5AE32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7</w:t>
            </w:r>
          </w:p>
        </w:tc>
        <w:tc>
          <w:tcPr>
            <w:tcW w:w="1167" w:type="dxa"/>
            <w:shd w:val="clear" w:color="auto" w:fill="auto"/>
            <w:noWrap/>
          </w:tcPr>
          <w:p w14:paraId="52C88540" w14:textId="77777777" w:rsidR="002905DE" w:rsidRPr="002905DE" w:rsidRDefault="002905DE" w:rsidP="002905DE">
            <w:pPr>
              <w:keepNext/>
              <w:keepLines/>
              <w:spacing w:after="0"/>
              <w:jc w:val="center"/>
              <w:rPr>
                <w:rFonts w:ascii="Arial" w:eastAsia="宋体" w:hAnsi="Arial" w:cs="Arial"/>
                <w:sz w:val="18"/>
                <w:szCs w:val="18"/>
                <w:lang w:eastAsia="ja-JP"/>
              </w:rPr>
            </w:pPr>
            <w:r w:rsidRPr="002905DE">
              <w:rPr>
                <w:rFonts w:ascii="Arial" w:eastAsia="宋体" w:hAnsi="Arial" w:cs="Arial"/>
                <w:sz w:val="18"/>
              </w:rPr>
              <w:t>2550</w:t>
            </w:r>
          </w:p>
        </w:tc>
        <w:tc>
          <w:tcPr>
            <w:tcW w:w="746" w:type="dxa"/>
            <w:shd w:val="clear" w:color="auto" w:fill="auto"/>
            <w:noWrap/>
          </w:tcPr>
          <w:p w14:paraId="71ACCE13" w14:textId="77777777" w:rsidR="002905DE" w:rsidRPr="002905DE" w:rsidRDefault="002905DE" w:rsidP="002905DE">
            <w:pPr>
              <w:keepNext/>
              <w:keepLines/>
              <w:spacing w:after="0"/>
              <w:jc w:val="center"/>
              <w:rPr>
                <w:rFonts w:ascii="Arial" w:eastAsia="宋体" w:hAnsi="Arial" w:cs="Arial"/>
                <w:sz w:val="18"/>
                <w:szCs w:val="18"/>
                <w:lang w:eastAsia="ja-JP"/>
              </w:rPr>
            </w:pPr>
            <w:r w:rsidRPr="002905DE">
              <w:rPr>
                <w:rFonts w:ascii="Arial" w:eastAsia="宋体" w:hAnsi="Arial" w:cs="Arial"/>
                <w:sz w:val="18"/>
              </w:rPr>
              <w:t>5</w:t>
            </w:r>
          </w:p>
        </w:tc>
        <w:tc>
          <w:tcPr>
            <w:tcW w:w="2266" w:type="dxa"/>
            <w:shd w:val="clear" w:color="auto" w:fill="auto"/>
            <w:noWrap/>
          </w:tcPr>
          <w:p w14:paraId="0D6AA957" w14:textId="77777777" w:rsidR="002905DE" w:rsidRPr="002905DE" w:rsidRDefault="002905DE" w:rsidP="002905DE">
            <w:pPr>
              <w:keepNext/>
              <w:keepLines/>
              <w:spacing w:after="0"/>
              <w:jc w:val="center"/>
              <w:rPr>
                <w:rFonts w:ascii="Arial" w:eastAsia="宋体" w:hAnsi="Arial" w:cs="Arial"/>
                <w:sz w:val="18"/>
                <w:szCs w:val="18"/>
                <w:lang w:eastAsia="ja-JP"/>
              </w:rPr>
            </w:pPr>
            <w:r w:rsidRPr="002905DE">
              <w:rPr>
                <w:rFonts w:ascii="Arial" w:eastAsia="宋体" w:hAnsi="Arial" w:cs="Arial"/>
                <w:sz w:val="18"/>
              </w:rPr>
              <w:t>25</w:t>
            </w:r>
          </w:p>
        </w:tc>
        <w:tc>
          <w:tcPr>
            <w:tcW w:w="1323" w:type="dxa"/>
            <w:shd w:val="clear" w:color="auto" w:fill="auto"/>
            <w:noWrap/>
          </w:tcPr>
          <w:p w14:paraId="4FEF1A96" w14:textId="77777777" w:rsidR="002905DE" w:rsidRPr="002905DE" w:rsidRDefault="002905DE" w:rsidP="002905DE">
            <w:pPr>
              <w:keepNext/>
              <w:keepLines/>
              <w:spacing w:after="0"/>
              <w:jc w:val="center"/>
              <w:rPr>
                <w:rFonts w:ascii="Arial" w:eastAsia="宋体" w:hAnsi="Arial" w:cs="Arial"/>
                <w:sz w:val="18"/>
                <w:szCs w:val="18"/>
                <w:lang w:eastAsia="ja-JP"/>
              </w:rPr>
            </w:pPr>
            <w:r w:rsidRPr="002905DE">
              <w:rPr>
                <w:rFonts w:ascii="Arial" w:eastAsia="宋体" w:hAnsi="Arial" w:cs="Arial"/>
                <w:sz w:val="18"/>
              </w:rPr>
              <w:t>2685</w:t>
            </w:r>
          </w:p>
        </w:tc>
        <w:tc>
          <w:tcPr>
            <w:tcW w:w="867" w:type="dxa"/>
            <w:shd w:val="clear" w:color="auto" w:fill="auto"/>
          </w:tcPr>
          <w:p w14:paraId="22DBDE3C"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N/A</w:t>
            </w:r>
          </w:p>
        </w:tc>
        <w:tc>
          <w:tcPr>
            <w:tcW w:w="1248" w:type="dxa"/>
            <w:gridSpan w:val="2"/>
            <w:shd w:val="clear" w:color="auto" w:fill="auto"/>
          </w:tcPr>
          <w:p w14:paraId="67E9734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r>
      <w:tr w:rsidR="002905DE" w:rsidRPr="002905DE" w14:paraId="33A60044" w14:textId="77777777" w:rsidTr="007D38AC">
        <w:trPr>
          <w:trHeight w:val="54"/>
          <w:jc w:val="center"/>
        </w:trPr>
        <w:tc>
          <w:tcPr>
            <w:tcW w:w="2258" w:type="dxa"/>
            <w:tcBorders>
              <w:top w:val="nil"/>
              <w:bottom w:val="nil"/>
            </w:tcBorders>
            <w:shd w:val="clear" w:color="auto" w:fill="auto"/>
          </w:tcPr>
          <w:p w14:paraId="479173F1"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3219CBC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n77</w:t>
            </w:r>
          </w:p>
        </w:tc>
        <w:tc>
          <w:tcPr>
            <w:tcW w:w="1167" w:type="dxa"/>
            <w:shd w:val="clear" w:color="auto" w:fill="auto"/>
            <w:noWrap/>
          </w:tcPr>
          <w:p w14:paraId="22AC73DB" w14:textId="77777777" w:rsidR="002905DE" w:rsidRPr="002905DE" w:rsidRDefault="002905DE" w:rsidP="002905DE">
            <w:pPr>
              <w:keepNext/>
              <w:keepLines/>
              <w:spacing w:after="0"/>
              <w:jc w:val="center"/>
              <w:rPr>
                <w:rFonts w:ascii="Arial" w:eastAsia="宋体" w:hAnsi="Arial" w:cs="Arial"/>
                <w:sz w:val="18"/>
                <w:szCs w:val="18"/>
                <w:lang w:eastAsia="ja-JP"/>
              </w:rPr>
            </w:pPr>
            <w:r w:rsidRPr="002905DE">
              <w:rPr>
                <w:rFonts w:ascii="Arial" w:eastAsia="宋体" w:hAnsi="Arial" w:cs="Arial"/>
                <w:sz w:val="18"/>
              </w:rPr>
              <w:t>3525</w:t>
            </w:r>
          </w:p>
        </w:tc>
        <w:tc>
          <w:tcPr>
            <w:tcW w:w="746" w:type="dxa"/>
            <w:shd w:val="clear" w:color="auto" w:fill="auto"/>
            <w:noWrap/>
          </w:tcPr>
          <w:p w14:paraId="4CE5601D" w14:textId="77777777" w:rsidR="002905DE" w:rsidRPr="002905DE" w:rsidRDefault="002905DE" w:rsidP="002905DE">
            <w:pPr>
              <w:keepNext/>
              <w:keepLines/>
              <w:spacing w:after="0"/>
              <w:jc w:val="center"/>
              <w:rPr>
                <w:rFonts w:ascii="Arial" w:eastAsia="宋体" w:hAnsi="Arial" w:cs="Arial"/>
                <w:sz w:val="18"/>
                <w:szCs w:val="18"/>
                <w:lang w:eastAsia="ja-JP"/>
              </w:rPr>
            </w:pPr>
            <w:r w:rsidRPr="002905DE">
              <w:rPr>
                <w:rFonts w:ascii="Arial" w:eastAsia="宋体" w:hAnsi="Arial" w:cs="Arial"/>
                <w:sz w:val="18"/>
              </w:rPr>
              <w:t>10</w:t>
            </w:r>
          </w:p>
        </w:tc>
        <w:tc>
          <w:tcPr>
            <w:tcW w:w="2266" w:type="dxa"/>
            <w:shd w:val="clear" w:color="auto" w:fill="auto"/>
            <w:noWrap/>
          </w:tcPr>
          <w:p w14:paraId="16A52449" w14:textId="77777777" w:rsidR="002905DE" w:rsidRPr="002905DE" w:rsidRDefault="002905DE" w:rsidP="002905DE">
            <w:pPr>
              <w:keepNext/>
              <w:keepLines/>
              <w:spacing w:after="0"/>
              <w:jc w:val="center"/>
              <w:rPr>
                <w:rFonts w:ascii="Arial" w:eastAsia="宋体" w:hAnsi="Arial" w:cs="Arial"/>
                <w:sz w:val="18"/>
                <w:szCs w:val="18"/>
                <w:lang w:eastAsia="ja-JP"/>
              </w:rPr>
            </w:pPr>
            <w:r w:rsidRPr="002905DE">
              <w:rPr>
                <w:rFonts w:ascii="Arial" w:eastAsia="宋体" w:hAnsi="Arial" w:cs="Arial"/>
                <w:sz w:val="18"/>
              </w:rPr>
              <w:t>50</w:t>
            </w:r>
          </w:p>
        </w:tc>
        <w:tc>
          <w:tcPr>
            <w:tcW w:w="1323" w:type="dxa"/>
            <w:shd w:val="clear" w:color="auto" w:fill="auto"/>
            <w:noWrap/>
          </w:tcPr>
          <w:p w14:paraId="586DBFA3" w14:textId="77777777" w:rsidR="002905DE" w:rsidRPr="002905DE" w:rsidRDefault="002905DE" w:rsidP="002905DE">
            <w:pPr>
              <w:keepNext/>
              <w:keepLines/>
              <w:spacing w:after="0"/>
              <w:jc w:val="center"/>
              <w:rPr>
                <w:rFonts w:ascii="Arial" w:eastAsia="宋体" w:hAnsi="Arial" w:cs="Arial"/>
                <w:sz w:val="18"/>
                <w:szCs w:val="18"/>
                <w:lang w:eastAsia="ja-JP"/>
              </w:rPr>
            </w:pPr>
            <w:r w:rsidRPr="002905DE">
              <w:rPr>
                <w:rFonts w:ascii="Arial" w:eastAsia="宋体" w:hAnsi="Arial" w:cs="Arial"/>
                <w:sz w:val="18"/>
              </w:rPr>
              <w:t>3475</w:t>
            </w:r>
          </w:p>
        </w:tc>
        <w:tc>
          <w:tcPr>
            <w:tcW w:w="867" w:type="dxa"/>
            <w:shd w:val="clear" w:color="auto" w:fill="auto"/>
          </w:tcPr>
          <w:p w14:paraId="055DB61F"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N/A</w:t>
            </w:r>
          </w:p>
        </w:tc>
        <w:tc>
          <w:tcPr>
            <w:tcW w:w="1248" w:type="dxa"/>
            <w:gridSpan w:val="2"/>
            <w:shd w:val="clear" w:color="auto" w:fill="auto"/>
          </w:tcPr>
          <w:p w14:paraId="772077E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r>
      <w:tr w:rsidR="002905DE" w:rsidRPr="002905DE" w14:paraId="1B72FD54" w14:textId="77777777" w:rsidTr="007D38AC">
        <w:trPr>
          <w:trHeight w:val="54"/>
          <w:jc w:val="center"/>
        </w:trPr>
        <w:tc>
          <w:tcPr>
            <w:tcW w:w="2258" w:type="dxa"/>
            <w:tcBorders>
              <w:top w:val="nil"/>
              <w:bottom w:val="nil"/>
            </w:tcBorders>
            <w:shd w:val="clear" w:color="auto" w:fill="auto"/>
          </w:tcPr>
          <w:p w14:paraId="0264EEAC"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7524F84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2</w:t>
            </w:r>
          </w:p>
        </w:tc>
        <w:tc>
          <w:tcPr>
            <w:tcW w:w="1167" w:type="dxa"/>
            <w:shd w:val="clear" w:color="auto" w:fill="auto"/>
            <w:noWrap/>
          </w:tcPr>
          <w:p w14:paraId="265593B0" w14:textId="77777777" w:rsidR="002905DE" w:rsidRPr="002905DE" w:rsidRDefault="002905DE" w:rsidP="002905DE">
            <w:pPr>
              <w:keepNext/>
              <w:keepLines/>
              <w:spacing w:after="0"/>
              <w:jc w:val="center"/>
              <w:rPr>
                <w:rFonts w:ascii="Arial" w:eastAsia="宋体" w:hAnsi="Arial" w:cs="Arial"/>
                <w:sz w:val="18"/>
                <w:szCs w:val="18"/>
                <w:lang w:eastAsia="ja-JP"/>
              </w:rPr>
            </w:pPr>
            <w:r w:rsidRPr="002905DE">
              <w:rPr>
                <w:rFonts w:ascii="Arial" w:eastAsia="宋体" w:hAnsi="Arial" w:cs="Arial"/>
                <w:sz w:val="18"/>
              </w:rPr>
              <w:t>1860</w:t>
            </w:r>
          </w:p>
        </w:tc>
        <w:tc>
          <w:tcPr>
            <w:tcW w:w="746" w:type="dxa"/>
            <w:shd w:val="clear" w:color="auto" w:fill="auto"/>
            <w:noWrap/>
          </w:tcPr>
          <w:p w14:paraId="3C0F93E4" w14:textId="77777777" w:rsidR="002905DE" w:rsidRPr="002905DE" w:rsidRDefault="002905DE" w:rsidP="002905DE">
            <w:pPr>
              <w:keepNext/>
              <w:keepLines/>
              <w:spacing w:after="0"/>
              <w:jc w:val="center"/>
              <w:rPr>
                <w:rFonts w:ascii="Arial" w:eastAsia="宋体" w:hAnsi="Arial" w:cs="Arial"/>
                <w:sz w:val="18"/>
                <w:szCs w:val="18"/>
                <w:lang w:eastAsia="ja-JP"/>
              </w:rPr>
            </w:pPr>
            <w:r w:rsidRPr="002905DE">
              <w:rPr>
                <w:rFonts w:ascii="Arial" w:eastAsia="宋体" w:hAnsi="Arial" w:cs="Arial"/>
                <w:sz w:val="18"/>
              </w:rPr>
              <w:t>5</w:t>
            </w:r>
          </w:p>
        </w:tc>
        <w:tc>
          <w:tcPr>
            <w:tcW w:w="2266" w:type="dxa"/>
            <w:shd w:val="clear" w:color="auto" w:fill="auto"/>
            <w:noWrap/>
          </w:tcPr>
          <w:p w14:paraId="3CA95A36" w14:textId="77777777" w:rsidR="002905DE" w:rsidRPr="002905DE" w:rsidRDefault="002905DE" w:rsidP="002905DE">
            <w:pPr>
              <w:keepNext/>
              <w:keepLines/>
              <w:spacing w:after="0"/>
              <w:jc w:val="center"/>
              <w:rPr>
                <w:rFonts w:ascii="Arial" w:eastAsia="宋体" w:hAnsi="Arial" w:cs="Arial"/>
                <w:sz w:val="18"/>
                <w:szCs w:val="18"/>
                <w:lang w:eastAsia="ja-JP"/>
              </w:rPr>
            </w:pPr>
            <w:r w:rsidRPr="002905DE">
              <w:rPr>
                <w:rFonts w:ascii="Arial" w:eastAsia="宋体" w:hAnsi="Arial" w:cs="Arial"/>
                <w:sz w:val="18"/>
              </w:rPr>
              <w:t>25</w:t>
            </w:r>
          </w:p>
        </w:tc>
        <w:tc>
          <w:tcPr>
            <w:tcW w:w="1323" w:type="dxa"/>
            <w:shd w:val="clear" w:color="auto" w:fill="auto"/>
            <w:noWrap/>
          </w:tcPr>
          <w:p w14:paraId="47F68EED" w14:textId="77777777" w:rsidR="002905DE" w:rsidRPr="002905DE" w:rsidRDefault="002905DE" w:rsidP="002905DE">
            <w:pPr>
              <w:keepNext/>
              <w:keepLines/>
              <w:spacing w:after="0"/>
              <w:jc w:val="center"/>
              <w:rPr>
                <w:rFonts w:ascii="Arial" w:eastAsia="宋体" w:hAnsi="Arial" w:cs="Arial"/>
                <w:sz w:val="18"/>
                <w:szCs w:val="18"/>
                <w:lang w:eastAsia="ja-JP"/>
              </w:rPr>
            </w:pPr>
            <w:r w:rsidRPr="002905DE">
              <w:rPr>
                <w:rFonts w:ascii="Arial" w:eastAsia="宋体" w:hAnsi="Arial" w:cs="Arial"/>
                <w:sz w:val="18"/>
              </w:rPr>
              <w:t>1940</w:t>
            </w:r>
          </w:p>
        </w:tc>
        <w:tc>
          <w:tcPr>
            <w:tcW w:w="867" w:type="dxa"/>
            <w:shd w:val="clear" w:color="auto" w:fill="auto"/>
          </w:tcPr>
          <w:p w14:paraId="58D5F49C"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N/A</w:t>
            </w:r>
          </w:p>
        </w:tc>
        <w:tc>
          <w:tcPr>
            <w:tcW w:w="1248" w:type="dxa"/>
            <w:gridSpan w:val="2"/>
            <w:shd w:val="clear" w:color="auto" w:fill="auto"/>
          </w:tcPr>
          <w:p w14:paraId="2315EEB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r>
      <w:tr w:rsidR="002905DE" w:rsidRPr="002905DE" w14:paraId="1923C241" w14:textId="77777777" w:rsidTr="007D38AC">
        <w:trPr>
          <w:trHeight w:val="54"/>
          <w:jc w:val="center"/>
        </w:trPr>
        <w:tc>
          <w:tcPr>
            <w:tcW w:w="2258" w:type="dxa"/>
            <w:tcBorders>
              <w:top w:val="nil"/>
              <w:bottom w:val="nil"/>
            </w:tcBorders>
            <w:shd w:val="clear" w:color="auto" w:fill="auto"/>
          </w:tcPr>
          <w:p w14:paraId="256D511D"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6DCD97F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7</w:t>
            </w:r>
          </w:p>
        </w:tc>
        <w:tc>
          <w:tcPr>
            <w:tcW w:w="1167" w:type="dxa"/>
            <w:shd w:val="clear" w:color="auto" w:fill="auto"/>
            <w:noWrap/>
          </w:tcPr>
          <w:p w14:paraId="034B645B" w14:textId="77777777" w:rsidR="002905DE" w:rsidRPr="002905DE" w:rsidRDefault="002905DE" w:rsidP="002905DE">
            <w:pPr>
              <w:keepNext/>
              <w:keepLines/>
              <w:spacing w:after="0"/>
              <w:jc w:val="center"/>
              <w:rPr>
                <w:rFonts w:ascii="Arial" w:eastAsia="宋体" w:hAnsi="Arial" w:cs="Arial"/>
                <w:sz w:val="18"/>
                <w:szCs w:val="18"/>
                <w:lang w:eastAsia="ja-JP"/>
              </w:rPr>
            </w:pPr>
            <w:r w:rsidRPr="002905DE">
              <w:rPr>
                <w:rFonts w:ascii="Arial" w:eastAsia="宋体" w:hAnsi="Arial" w:cs="Arial"/>
                <w:sz w:val="18"/>
              </w:rPr>
              <w:t>2540</w:t>
            </w:r>
          </w:p>
        </w:tc>
        <w:tc>
          <w:tcPr>
            <w:tcW w:w="746" w:type="dxa"/>
            <w:shd w:val="clear" w:color="auto" w:fill="auto"/>
            <w:noWrap/>
          </w:tcPr>
          <w:p w14:paraId="7E559C25" w14:textId="77777777" w:rsidR="002905DE" w:rsidRPr="002905DE" w:rsidRDefault="002905DE" w:rsidP="002905DE">
            <w:pPr>
              <w:keepNext/>
              <w:keepLines/>
              <w:spacing w:after="0"/>
              <w:jc w:val="center"/>
              <w:rPr>
                <w:rFonts w:ascii="Arial" w:eastAsia="宋体" w:hAnsi="Arial" w:cs="Arial"/>
                <w:sz w:val="18"/>
                <w:szCs w:val="18"/>
                <w:lang w:eastAsia="ja-JP"/>
              </w:rPr>
            </w:pPr>
            <w:r w:rsidRPr="002905DE">
              <w:rPr>
                <w:rFonts w:ascii="Arial" w:eastAsia="宋体" w:hAnsi="Arial" w:cs="Arial"/>
                <w:sz w:val="18"/>
              </w:rPr>
              <w:t>5</w:t>
            </w:r>
          </w:p>
        </w:tc>
        <w:tc>
          <w:tcPr>
            <w:tcW w:w="2266" w:type="dxa"/>
            <w:shd w:val="clear" w:color="auto" w:fill="auto"/>
            <w:noWrap/>
          </w:tcPr>
          <w:p w14:paraId="35543446" w14:textId="77777777" w:rsidR="002905DE" w:rsidRPr="002905DE" w:rsidRDefault="002905DE" w:rsidP="002905DE">
            <w:pPr>
              <w:keepNext/>
              <w:keepLines/>
              <w:spacing w:after="0"/>
              <w:jc w:val="center"/>
              <w:rPr>
                <w:rFonts w:ascii="Arial" w:eastAsia="宋体" w:hAnsi="Arial" w:cs="Arial"/>
                <w:sz w:val="18"/>
                <w:szCs w:val="18"/>
                <w:lang w:eastAsia="ja-JP"/>
              </w:rPr>
            </w:pPr>
            <w:r w:rsidRPr="002905DE">
              <w:rPr>
                <w:rFonts w:ascii="Arial" w:eastAsia="宋体" w:hAnsi="Arial" w:cs="Arial"/>
                <w:sz w:val="18"/>
              </w:rPr>
              <w:t>25</w:t>
            </w:r>
          </w:p>
        </w:tc>
        <w:tc>
          <w:tcPr>
            <w:tcW w:w="1323" w:type="dxa"/>
            <w:shd w:val="clear" w:color="auto" w:fill="auto"/>
            <w:noWrap/>
          </w:tcPr>
          <w:p w14:paraId="7A664382" w14:textId="77777777" w:rsidR="002905DE" w:rsidRPr="002905DE" w:rsidRDefault="002905DE" w:rsidP="002905DE">
            <w:pPr>
              <w:keepNext/>
              <w:keepLines/>
              <w:spacing w:after="0"/>
              <w:jc w:val="center"/>
              <w:rPr>
                <w:rFonts w:ascii="Arial" w:eastAsia="宋体" w:hAnsi="Arial" w:cs="Arial"/>
                <w:sz w:val="18"/>
                <w:szCs w:val="18"/>
                <w:lang w:eastAsia="ja-JP"/>
              </w:rPr>
            </w:pPr>
            <w:r w:rsidRPr="002905DE">
              <w:rPr>
                <w:rFonts w:ascii="Arial" w:eastAsia="宋体" w:hAnsi="Arial" w:cs="Arial"/>
                <w:sz w:val="18"/>
              </w:rPr>
              <w:t>2660</w:t>
            </w:r>
          </w:p>
        </w:tc>
        <w:tc>
          <w:tcPr>
            <w:tcW w:w="867" w:type="dxa"/>
            <w:shd w:val="clear" w:color="auto" w:fill="auto"/>
          </w:tcPr>
          <w:p w14:paraId="4038C983"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3.4</w:t>
            </w:r>
          </w:p>
        </w:tc>
        <w:tc>
          <w:tcPr>
            <w:tcW w:w="1248" w:type="dxa"/>
            <w:gridSpan w:val="2"/>
            <w:shd w:val="clear" w:color="auto" w:fill="auto"/>
          </w:tcPr>
          <w:p w14:paraId="5D97870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IMD5</w:t>
            </w:r>
          </w:p>
        </w:tc>
      </w:tr>
      <w:tr w:rsidR="002905DE" w:rsidRPr="002905DE" w14:paraId="6BA5FAA4" w14:textId="77777777" w:rsidTr="007D38AC">
        <w:trPr>
          <w:trHeight w:val="54"/>
          <w:jc w:val="center"/>
        </w:trPr>
        <w:tc>
          <w:tcPr>
            <w:tcW w:w="2258" w:type="dxa"/>
            <w:tcBorders>
              <w:top w:val="nil"/>
              <w:bottom w:val="single" w:sz="4" w:space="0" w:color="auto"/>
            </w:tcBorders>
            <w:shd w:val="clear" w:color="auto" w:fill="auto"/>
          </w:tcPr>
          <w:p w14:paraId="0BDFFF9F"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2B5E3F9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n77</w:t>
            </w:r>
          </w:p>
        </w:tc>
        <w:tc>
          <w:tcPr>
            <w:tcW w:w="1167" w:type="dxa"/>
            <w:shd w:val="clear" w:color="auto" w:fill="auto"/>
            <w:noWrap/>
          </w:tcPr>
          <w:p w14:paraId="59BA72F9" w14:textId="77777777" w:rsidR="002905DE" w:rsidRPr="002905DE" w:rsidRDefault="002905DE" w:rsidP="002905DE">
            <w:pPr>
              <w:keepNext/>
              <w:keepLines/>
              <w:spacing w:after="0"/>
              <w:jc w:val="center"/>
              <w:rPr>
                <w:rFonts w:ascii="Arial" w:eastAsia="宋体" w:hAnsi="Arial" w:cs="Arial"/>
                <w:sz w:val="18"/>
                <w:szCs w:val="18"/>
                <w:lang w:eastAsia="ja-JP"/>
              </w:rPr>
            </w:pPr>
            <w:r w:rsidRPr="002905DE">
              <w:rPr>
                <w:rFonts w:ascii="Arial" w:eastAsia="宋体" w:hAnsi="Arial" w:cs="Arial"/>
                <w:sz w:val="18"/>
              </w:rPr>
              <w:t>4120</w:t>
            </w:r>
          </w:p>
        </w:tc>
        <w:tc>
          <w:tcPr>
            <w:tcW w:w="746" w:type="dxa"/>
            <w:shd w:val="clear" w:color="auto" w:fill="auto"/>
            <w:noWrap/>
          </w:tcPr>
          <w:p w14:paraId="60D9A29B" w14:textId="77777777" w:rsidR="002905DE" w:rsidRPr="002905DE" w:rsidRDefault="002905DE" w:rsidP="002905DE">
            <w:pPr>
              <w:keepNext/>
              <w:keepLines/>
              <w:spacing w:after="0"/>
              <w:jc w:val="center"/>
              <w:rPr>
                <w:rFonts w:ascii="Arial" w:eastAsia="宋体" w:hAnsi="Arial" w:cs="Arial"/>
                <w:sz w:val="18"/>
                <w:szCs w:val="18"/>
                <w:lang w:eastAsia="ja-JP"/>
              </w:rPr>
            </w:pPr>
            <w:r w:rsidRPr="002905DE">
              <w:rPr>
                <w:rFonts w:ascii="Arial" w:eastAsia="宋体" w:hAnsi="Arial" w:cs="Arial"/>
                <w:sz w:val="18"/>
              </w:rPr>
              <w:t>10</w:t>
            </w:r>
          </w:p>
        </w:tc>
        <w:tc>
          <w:tcPr>
            <w:tcW w:w="2266" w:type="dxa"/>
            <w:shd w:val="clear" w:color="auto" w:fill="auto"/>
            <w:noWrap/>
          </w:tcPr>
          <w:p w14:paraId="18400095" w14:textId="77777777" w:rsidR="002905DE" w:rsidRPr="002905DE" w:rsidRDefault="002905DE" w:rsidP="002905DE">
            <w:pPr>
              <w:keepNext/>
              <w:keepLines/>
              <w:spacing w:after="0"/>
              <w:jc w:val="center"/>
              <w:rPr>
                <w:rFonts w:ascii="Arial" w:eastAsia="宋体" w:hAnsi="Arial" w:cs="Arial"/>
                <w:sz w:val="18"/>
                <w:szCs w:val="18"/>
                <w:lang w:eastAsia="ja-JP"/>
              </w:rPr>
            </w:pPr>
            <w:r w:rsidRPr="002905DE">
              <w:rPr>
                <w:rFonts w:ascii="Arial" w:eastAsia="宋体" w:hAnsi="Arial" w:cs="Arial"/>
                <w:sz w:val="18"/>
              </w:rPr>
              <w:t>50</w:t>
            </w:r>
          </w:p>
        </w:tc>
        <w:tc>
          <w:tcPr>
            <w:tcW w:w="1323" w:type="dxa"/>
            <w:shd w:val="clear" w:color="auto" w:fill="auto"/>
            <w:noWrap/>
          </w:tcPr>
          <w:p w14:paraId="6A6319A9" w14:textId="77777777" w:rsidR="002905DE" w:rsidRPr="002905DE" w:rsidRDefault="002905DE" w:rsidP="002905DE">
            <w:pPr>
              <w:keepNext/>
              <w:keepLines/>
              <w:spacing w:after="0"/>
              <w:jc w:val="center"/>
              <w:rPr>
                <w:rFonts w:ascii="Arial" w:eastAsia="宋体" w:hAnsi="Arial" w:cs="Arial"/>
                <w:sz w:val="18"/>
                <w:szCs w:val="18"/>
                <w:lang w:eastAsia="ja-JP"/>
              </w:rPr>
            </w:pPr>
            <w:r w:rsidRPr="002905DE">
              <w:rPr>
                <w:rFonts w:ascii="Arial" w:eastAsia="宋体" w:hAnsi="Arial" w:cs="Arial"/>
                <w:sz w:val="18"/>
              </w:rPr>
              <w:t>4120</w:t>
            </w:r>
          </w:p>
        </w:tc>
        <w:tc>
          <w:tcPr>
            <w:tcW w:w="867" w:type="dxa"/>
            <w:shd w:val="clear" w:color="auto" w:fill="auto"/>
          </w:tcPr>
          <w:p w14:paraId="76DC57CF"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N/A</w:t>
            </w:r>
          </w:p>
        </w:tc>
        <w:tc>
          <w:tcPr>
            <w:tcW w:w="1248" w:type="dxa"/>
            <w:gridSpan w:val="2"/>
            <w:shd w:val="clear" w:color="auto" w:fill="auto"/>
          </w:tcPr>
          <w:p w14:paraId="7E21A43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r>
      <w:tr w:rsidR="002905DE" w:rsidRPr="002905DE" w14:paraId="1CA5D4C6" w14:textId="77777777" w:rsidTr="007D38AC">
        <w:trPr>
          <w:trHeight w:val="54"/>
          <w:jc w:val="center"/>
        </w:trPr>
        <w:tc>
          <w:tcPr>
            <w:tcW w:w="2258" w:type="dxa"/>
            <w:tcBorders>
              <w:bottom w:val="nil"/>
            </w:tcBorders>
            <w:shd w:val="clear" w:color="auto" w:fill="auto"/>
          </w:tcPr>
          <w:p w14:paraId="598D60F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DC_2A-7A_n78A</w:t>
            </w:r>
          </w:p>
          <w:p w14:paraId="1FCE83A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noProof/>
                <w:sz w:val="18"/>
              </w:rPr>
              <w:t>DC_2A-2A-7A_n78A</w:t>
            </w:r>
          </w:p>
          <w:p w14:paraId="509E85C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DC_2A-7C_n78A</w:t>
            </w:r>
          </w:p>
          <w:p w14:paraId="6C7ED56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DC_2A-7A-7A_n78A</w:t>
            </w:r>
          </w:p>
          <w:p w14:paraId="58CE5791"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DC_2A-7A_n78(2A)</w:t>
            </w:r>
          </w:p>
          <w:p w14:paraId="7F022C84"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DC_2A-7C_n78(2A)</w:t>
            </w:r>
          </w:p>
          <w:p w14:paraId="1172B1CD"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DC_2A-7A-7A_n78(2A)</w:t>
            </w:r>
          </w:p>
        </w:tc>
        <w:tc>
          <w:tcPr>
            <w:tcW w:w="867" w:type="dxa"/>
            <w:shd w:val="clear" w:color="auto" w:fill="auto"/>
          </w:tcPr>
          <w:p w14:paraId="781BC40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2</w:t>
            </w:r>
          </w:p>
        </w:tc>
        <w:tc>
          <w:tcPr>
            <w:tcW w:w="1167" w:type="dxa"/>
            <w:shd w:val="clear" w:color="auto" w:fill="auto"/>
            <w:noWrap/>
          </w:tcPr>
          <w:p w14:paraId="5C3C80C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1870</w:t>
            </w:r>
          </w:p>
        </w:tc>
        <w:tc>
          <w:tcPr>
            <w:tcW w:w="746" w:type="dxa"/>
            <w:shd w:val="clear" w:color="auto" w:fill="auto"/>
            <w:noWrap/>
          </w:tcPr>
          <w:p w14:paraId="182662A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5</w:t>
            </w:r>
          </w:p>
        </w:tc>
        <w:tc>
          <w:tcPr>
            <w:tcW w:w="2266" w:type="dxa"/>
            <w:shd w:val="clear" w:color="auto" w:fill="auto"/>
            <w:noWrap/>
          </w:tcPr>
          <w:p w14:paraId="13A2CE1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25</w:t>
            </w:r>
          </w:p>
        </w:tc>
        <w:tc>
          <w:tcPr>
            <w:tcW w:w="1323" w:type="dxa"/>
            <w:shd w:val="clear" w:color="auto" w:fill="auto"/>
            <w:noWrap/>
          </w:tcPr>
          <w:p w14:paraId="67C9687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1950</w:t>
            </w:r>
          </w:p>
        </w:tc>
        <w:tc>
          <w:tcPr>
            <w:tcW w:w="867" w:type="dxa"/>
            <w:shd w:val="clear" w:color="auto" w:fill="auto"/>
          </w:tcPr>
          <w:p w14:paraId="34B9F087"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8.6</w:t>
            </w:r>
          </w:p>
        </w:tc>
        <w:tc>
          <w:tcPr>
            <w:tcW w:w="1248" w:type="dxa"/>
            <w:gridSpan w:val="2"/>
            <w:shd w:val="clear" w:color="auto" w:fill="auto"/>
          </w:tcPr>
          <w:p w14:paraId="5C4D4D93" w14:textId="77777777" w:rsidR="002905DE" w:rsidRPr="002905DE" w:rsidRDefault="002905DE" w:rsidP="002905DE">
            <w:pPr>
              <w:keepNext/>
              <w:keepLines/>
              <w:spacing w:after="0"/>
              <w:jc w:val="center"/>
              <w:rPr>
                <w:rFonts w:ascii="Arial" w:eastAsia="宋体" w:hAnsi="Arial"/>
                <w:kern w:val="2"/>
                <w:sz w:val="18"/>
                <w:szCs w:val="24"/>
              </w:rPr>
            </w:pPr>
            <w:r w:rsidRPr="002905DE">
              <w:rPr>
                <w:rFonts w:ascii="Arial" w:eastAsia="宋体" w:hAnsi="Arial"/>
                <w:kern w:val="2"/>
                <w:sz w:val="18"/>
                <w:szCs w:val="24"/>
                <w:lang w:eastAsia="ja-JP"/>
              </w:rPr>
              <w:t>IMD</w:t>
            </w:r>
            <w:r w:rsidRPr="002905DE">
              <w:rPr>
                <w:rFonts w:ascii="Arial" w:eastAsia="宋体" w:hAnsi="Arial"/>
                <w:kern w:val="2"/>
                <w:sz w:val="18"/>
                <w:szCs w:val="24"/>
              </w:rPr>
              <w:t>4</w:t>
            </w:r>
          </w:p>
        </w:tc>
      </w:tr>
      <w:tr w:rsidR="002905DE" w:rsidRPr="002905DE" w14:paraId="482B663E" w14:textId="77777777" w:rsidTr="007D38AC">
        <w:trPr>
          <w:trHeight w:val="54"/>
          <w:jc w:val="center"/>
        </w:trPr>
        <w:tc>
          <w:tcPr>
            <w:tcW w:w="2258" w:type="dxa"/>
            <w:tcBorders>
              <w:top w:val="nil"/>
              <w:bottom w:val="nil"/>
            </w:tcBorders>
            <w:shd w:val="clear" w:color="auto" w:fill="auto"/>
          </w:tcPr>
          <w:p w14:paraId="20E077A3"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5E5A7B8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7</w:t>
            </w:r>
          </w:p>
        </w:tc>
        <w:tc>
          <w:tcPr>
            <w:tcW w:w="1167" w:type="dxa"/>
            <w:shd w:val="clear" w:color="auto" w:fill="auto"/>
            <w:noWrap/>
          </w:tcPr>
          <w:p w14:paraId="5042100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2550</w:t>
            </w:r>
          </w:p>
        </w:tc>
        <w:tc>
          <w:tcPr>
            <w:tcW w:w="746" w:type="dxa"/>
            <w:shd w:val="clear" w:color="auto" w:fill="auto"/>
            <w:noWrap/>
          </w:tcPr>
          <w:p w14:paraId="116D036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5</w:t>
            </w:r>
          </w:p>
        </w:tc>
        <w:tc>
          <w:tcPr>
            <w:tcW w:w="2266" w:type="dxa"/>
            <w:shd w:val="clear" w:color="auto" w:fill="auto"/>
            <w:noWrap/>
          </w:tcPr>
          <w:p w14:paraId="1E27743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25</w:t>
            </w:r>
          </w:p>
        </w:tc>
        <w:tc>
          <w:tcPr>
            <w:tcW w:w="1323" w:type="dxa"/>
            <w:shd w:val="clear" w:color="auto" w:fill="auto"/>
            <w:noWrap/>
          </w:tcPr>
          <w:p w14:paraId="6AA2ED0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2685</w:t>
            </w:r>
          </w:p>
        </w:tc>
        <w:tc>
          <w:tcPr>
            <w:tcW w:w="867" w:type="dxa"/>
            <w:shd w:val="clear" w:color="auto" w:fill="auto"/>
          </w:tcPr>
          <w:p w14:paraId="076BE71C"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N/A</w:t>
            </w:r>
          </w:p>
        </w:tc>
        <w:tc>
          <w:tcPr>
            <w:tcW w:w="1248" w:type="dxa"/>
            <w:gridSpan w:val="2"/>
            <w:shd w:val="clear" w:color="auto" w:fill="auto"/>
          </w:tcPr>
          <w:p w14:paraId="518DCE2D"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kern w:val="2"/>
                <w:sz w:val="18"/>
                <w:szCs w:val="24"/>
                <w:lang w:eastAsia="ko-KR"/>
              </w:rPr>
              <w:t>N/A</w:t>
            </w:r>
          </w:p>
        </w:tc>
      </w:tr>
      <w:tr w:rsidR="002905DE" w:rsidRPr="002905DE" w14:paraId="6BCCF7B8" w14:textId="77777777" w:rsidTr="007D38AC">
        <w:trPr>
          <w:trHeight w:val="54"/>
          <w:jc w:val="center"/>
        </w:trPr>
        <w:tc>
          <w:tcPr>
            <w:tcW w:w="2258" w:type="dxa"/>
            <w:tcBorders>
              <w:top w:val="nil"/>
              <w:bottom w:val="single" w:sz="4" w:space="0" w:color="auto"/>
            </w:tcBorders>
            <w:shd w:val="clear" w:color="auto" w:fill="auto"/>
          </w:tcPr>
          <w:p w14:paraId="43FE46D1"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0CEFA82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n78</w:t>
            </w:r>
          </w:p>
        </w:tc>
        <w:tc>
          <w:tcPr>
            <w:tcW w:w="1167" w:type="dxa"/>
            <w:shd w:val="clear" w:color="auto" w:fill="auto"/>
            <w:noWrap/>
          </w:tcPr>
          <w:p w14:paraId="6112AD0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3525</w:t>
            </w:r>
          </w:p>
        </w:tc>
        <w:tc>
          <w:tcPr>
            <w:tcW w:w="746" w:type="dxa"/>
            <w:shd w:val="clear" w:color="auto" w:fill="auto"/>
            <w:noWrap/>
          </w:tcPr>
          <w:p w14:paraId="248566C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10</w:t>
            </w:r>
          </w:p>
        </w:tc>
        <w:tc>
          <w:tcPr>
            <w:tcW w:w="2266" w:type="dxa"/>
            <w:shd w:val="clear" w:color="auto" w:fill="auto"/>
            <w:noWrap/>
          </w:tcPr>
          <w:p w14:paraId="2CC4835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50</w:t>
            </w:r>
          </w:p>
        </w:tc>
        <w:tc>
          <w:tcPr>
            <w:tcW w:w="1323" w:type="dxa"/>
            <w:shd w:val="clear" w:color="auto" w:fill="auto"/>
            <w:noWrap/>
          </w:tcPr>
          <w:p w14:paraId="09F03A9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3475</w:t>
            </w:r>
          </w:p>
        </w:tc>
        <w:tc>
          <w:tcPr>
            <w:tcW w:w="867" w:type="dxa"/>
            <w:shd w:val="clear" w:color="auto" w:fill="auto"/>
          </w:tcPr>
          <w:p w14:paraId="60036D7E"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N/A</w:t>
            </w:r>
          </w:p>
        </w:tc>
        <w:tc>
          <w:tcPr>
            <w:tcW w:w="1248" w:type="dxa"/>
            <w:gridSpan w:val="2"/>
            <w:shd w:val="clear" w:color="auto" w:fill="auto"/>
          </w:tcPr>
          <w:p w14:paraId="7E8C6A0A"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kern w:val="2"/>
                <w:sz w:val="18"/>
                <w:szCs w:val="24"/>
                <w:lang w:eastAsia="ko-KR"/>
              </w:rPr>
              <w:t>N/A</w:t>
            </w:r>
          </w:p>
        </w:tc>
      </w:tr>
      <w:tr w:rsidR="002905DE" w:rsidRPr="002905DE" w14:paraId="45F628CC" w14:textId="77777777" w:rsidTr="007D38AC">
        <w:trPr>
          <w:trHeight w:val="54"/>
          <w:jc w:val="center"/>
        </w:trPr>
        <w:tc>
          <w:tcPr>
            <w:tcW w:w="2258" w:type="dxa"/>
            <w:tcBorders>
              <w:bottom w:val="nil"/>
            </w:tcBorders>
            <w:shd w:val="clear" w:color="auto" w:fill="auto"/>
          </w:tcPr>
          <w:p w14:paraId="314831E0"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DC_2A_n7A-n78A,</w:t>
            </w:r>
          </w:p>
          <w:p w14:paraId="39AE24BC"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DC_2A_n7(2A)-n78A</w:t>
            </w:r>
          </w:p>
          <w:p w14:paraId="68C40946"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DC_2A_n7A-n78(2A)</w:t>
            </w:r>
          </w:p>
          <w:p w14:paraId="43A4BF7C"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DC_2A_n7(2A)-n78(2A)</w:t>
            </w:r>
          </w:p>
        </w:tc>
        <w:tc>
          <w:tcPr>
            <w:tcW w:w="867" w:type="dxa"/>
            <w:shd w:val="clear" w:color="auto" w:fill="auto"/>
          </w:tcPr>
          <w:p w14:paraId="2252D7F5"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2</w:t>
            </w:r>
          </w:p>
        </w:tc>
        <w:tc>
          <w:tcPr>
            <w:tcW w:w="1167" w:type="dxa"/>
            <w:shd w:val="clear" w:color="auto" w:fill="auto"/>
            <w:noWrap/>
          </w:tcPr>
          <w:p w14:paraId="5F3398A9"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1900</w:t>
            </w:r>
          </w:p>
        </w:tc>
        <w:tc>
          <w:tcPr>
            <w:tcW w:w="746" w:type="dxa"/>
            <w:shd w:val="clear" w:color="auto" w:fill="auto"/>
            <w:noWrap/>
          </w:tcPr>
          <w:p w14:paraId="5974703F"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5</w:t>
            </w:r>
          </w:p>
        </w:tc>
        <w:tc>
          <w:tcPr>
            <w:tcW w:w="2266" w:type="dxa"/>
            <w:shd w:val="clear" w:color="auto" w:fill="auto"/>
            <w:noWrap/>
          </w:tcPr>
          <w:p w14:paraId="63030D75"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25</w:t>
            </w:r>
          </w:p>
        </w:tc>
        <w:tc>
          <w:tcPr>
            <w:tcW w:w="1323" w:type="dxa"/>
            <w:shd w:val="clear" w:color="auto" w:fill="auto"/>
            <w:noWrap/>
          </w:tcPr>
          <w:p w14:paraId="072822EA"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1980</w:t>
            </w:r>
          </w:p>
        </w:tc>
        <w:tc>
          <w:tcPr>
            <w:tcW w:w="867" w:type="dxa"/>
            <w:shd w:val="clear" w:color="auto" w:fill="auto"/>
          </w:tcPr>
          <w:p w14:paraId="29D02395"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N/A</w:t>
            </w:r>
          </w:p>
        </w:tc>
        <w:tc>
          <w:tcPr>
            <w:tcW w:w="1248" w:type="dxa"/>
            <w:gridSpan w:val="2"/>
            <w:shd w:val="clear" w:color="auto" w:fill="auto"/>
          </w:tcPr>
          <w:p w14:paraId="30F1C3ED"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kern w:val="2"/>
                <w:sz w:val="18"/>
                <w:szCs w:val="24"/>
                <w:lang w:eastAsia="ko-KR"/>
              </w:rPr>
              <w:t>N/A</w:t>
            </w:r>
          </w:p>
        </w:tc>
      </w:tr>
      <w:tr w:rsidR="002905DE" w:rsidRPr="002905DE" w14:paraId="50C9CEA9" w14:textId="77777777" w:rsidTr="007D38AC">
        <w:trPr>
          <w:trHeight w:val="54"/>
          <w:jc w:val="center"/>
        </w:trPr>
        <w:tc>
          <w:tcPr>
            <w:tcW w:w="2258" w:type="dxa"/>
            <w:tcBorders>
              <w:top w:val="nil"/>
              <w:bottom w:val="nil"/>
            </w:tcBorders>
            <w:shd w:val="clear" w:color="auto" w:fill="auto"/>
          </w:tcPr>
          <w:p w14:paraId="0F8801D0"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6FBA4B05"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n7</w:t>
            </w:r>
          </w:p>
        </w:tc>
        <w:tc>
          <w:tcPr>
            <w:tcW w:w="1167" w:type="dxa"/>
            <w:shd w:val="clear" w:color="auto" w:fill="auto"/>
            <w:noWrap/>
          </w:tcPr>
          <w:p w14:paraId="58DD0370"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2525</w:t>
            </w:r>
          </w:p>
        </w:tc>
        <w:tc>
          <w:tcPr>
            <w:tcW w:w="746" w:type="dxa"/>
            <w:shd w:val="clear" w:color="auto" w:fill="auto"/>
            <w:noWrap/>
          </w:tcPr>
          <w:p w14:paraId="31D9CD02"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5</w:t>
            </w:r>
          </w:p>
        </w:tc>
        <w:tc>
          <w:tcPr>
            <w:tcW w:w="2266" w:type="dxa"/>
            <w:shd w:val="clear" w:color="auto" w:fill="auto"/>
            <w:noWrap/>
          </w:tcPr>
          <w:p w14:paraId="0B9AA018"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25</w:t>
            </w:r>
          </w:p>
        </w:tc>
        <w:tc>
          <w:tcPr>
            <w:tcW w:w="1323" w:type="dxa"/>
            <w:shd w:val="clear" w:color="auto" w:fill="auto"/>
            <w:noWrap/>
          </w:tcPr>
          <w:p w14:paraId="45FC6E71"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2645</w:t>
            </w:r>
          </w:p>
        </w:tc>
        <w:tc>
          <w:tcPr>
            <w:tcW w:w="867" w:type="dxa"/>
            <w:shd w:val="clear" w:color="auto" w:fill="auto"/>
          </w:tcPr>
          <w:p w14:paraId="0025C7F6"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N/A</w:t>
            </w:r>
          </w:p>
        </w:tc>
        <w:tc>
          <w:tcPr>
            <w:tcW w:w="1248" w:type="dxa"/>
            <w:gridSpan w:val="2"/>
            <w:shd w:val="clear" w:color="auto" w:fill="auto"/>
          </w:tcPr>
          <w:p w14:paraId="4474D2DA"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kern w:val="2"/>
                <w:sz w:val="18"/>
                <w:szCs w:val="24"/>
                <w:lang w:eastAsia="ko-KR"/>
              </w:rPr>
              <w:t>N/A</w:t>
            </w:r>
          </w:p>
        </w:tc>
      </w:tr>
      <w:tr w:rsidR="002905DE" w:rsidRPr="002905DE" w14:paraId="331A1EE1" w14:textId="77777777" w:rsidTr="007D38AC">
        <w:trPr>
          <w:trHeight w:val="54"/>
          <w:jc w:val="center"/>
        </w:trPr>
        <w:tc>
          <w:tcPr>
            <w:tcW w:w="2258" w:type="dxa"/>
            <w:tcBorders>
              <w:top w:val="nil"/>
              <w:bottom w:val="single" w:sz="4" w:space="0" w:color="auto"/>
            </w:tcBorders>
            <w:shd w:val="clear" w:color="auto" w:fill="auto"/>
          </w:tcPr>
          <w:p w14:paraId="690A0CF9"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41A095A8"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lang w:eastAsia="ko-KR"/>
              </w:rPr>
              <w:t>n78</w:t>
            </w:r>
          </w:p>
        </w:tc>
        <w:tc>
          <w:tcPr>
            <w:tcW w:w="1167" w:type="dxa"/>
            <w:shd w:val="clear" w:color="auto" w:fill="auto"/>
            <w:noWrap/>
          </w:tcPr>
          <w:p w14:paraId="489A28C5"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lang w:eastAsia="ko-KR"/>
              </w:rPr>
              <w:t>3775</w:t>
            </w:r>
          </w:p>
        </w:tc>
        <w:tc>
          <w:tcPr>
            <w:tcW w:w="746" w:type="dxa"/>
            <w:shd w:val="clear" w:color="auto" w:fill="auto"/>
            <w:noWrap/>
          </w:tcPr>
          <w:p w14:paraId="5D1AE621"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lang w:eastAsia="ko-KR"/>
              </w:rPr>
              <w:t>10</w:t>
            </w:r>
          </w:p>
        </w:tc>
        <w:tc>
          <w:tcPr>
            <w:tcW w:w="2266" w:type="dxa"/>
            <w:shd w:val="clear" w:color="auto" w:fill="auto"/>
            <w:noWrap/>
          </w:tcPr>
          <w:p w14:paraId="6BFB74A6"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lang w:eastAsia="ko-KR"/>
              </w:rPr>
              <w:t>50</w:t>
            </w:r>
          </w:p>
        </w:tc>
        <w:tc>
          <w:tcPr>
            <w:tcW w:w="1323" w:type="dxa"/>
            <w:shd w:val="clear" w:color="auto" w:fill="auto"/>
            <w:noWrap/>
          </w:tcPr>
          <w:p w14:paraId="28B6FD64"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lang w:eastAsia="ko-KR"/>
              </w:rPr>
              <w:t>3775</w:t>
            </w:r>
          </w:p>
        </w:tc>
        <w:tc>
          <w:tcPr>
            <w:tcW w:w="867" w:type="dxa"/>
            <w:shd w:val="clear" w:color="auto" w:fill="auto"/>
          </w:tcPr>
          <w:p w14:paraId="0F23AD30"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kern w:val="2"/>
                <w:sz w:val="18"/>
                <w:szCs w:val="24"/>
                <w:lang w:eastAsia="ko-KR"/>
              </w:rPr>
              <w:t>4.2</w:t>
            </w:r>
          </w:p>
        </w:tc>
        <w:tc>
          <w:tcPr>
            <w:tcW w:w="1248" w:type="dxa"/>
            <w:gridSpan w:val="2"/>
            <w:shd w:val="clear" w:color="auto" w:fill="auto"/>
          </w:tcPr>
          <w:p w14:paraId="66B7C554"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kern w:val="2"/>
                <w:sz w:val="18"/>
                <w:szCs w:val="24"/>
                <w:lang w:eastAsia="ko-KR"/>
              </w:rPr>
              <w:t>IMD5</w:t>
            </w:r>
          </w:p>
        </w:tc>
      </w:tr>
      <w:tr w:rsidR="002905DE" w:rsidRPr="002905DE" w14:paraId="1916792A" w14:textId="77777777" w:rsidTr="007D38AC">
        <w:trPr>
          <w:trHeight w:val="54"/>
          <w:jc w:val="center"/>
        </w:trPr>
        <w:tc>
          <w:tcPr>
            <w:tcW w:w="2258" w:type="dxa"/>
            <w:tcBorders>
              <w:top w:val="nil"/>
              <w:bottom w:val="nil"/>
            </w:tcBorders>
            <w:shd w:val="clear" w:color="auto" w:fill="auto"/>
          </w:tcPr>
          <w:p w14:paraId="0C1F5EC8"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DC_2-8_n2</w:t>
            </w:r>
          </w:p>
        </w:tc>
        <w:tc>
          <w:tcPr>
            <w:tcW w:w="867" w:type="dxa"/>
            <w:shd w:val="clear" w:color="auto" w:fill="auto"/>
          </w:tcPr>
          <w:p w14:paraId="2A83C53F"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2</w:t>
            </w:r>
          </w:p>
        </w:tc>
        <w:tc>
          <w:tcPr>
            <w:tcW w:w="1167" w:type="dxa"/>
            <w:shd w:val="clear" w:color="auto" w:fill="auto"/>
            <w:noWrap/>
          </w:tcPr>
          <w:p w14:paraId="1C32CA45"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1860</w:t>
            </w:r>
          </w:p>
        </w:tc>
        <w:tc>
          <w:tcPr>
            <w:tcW w:w="746" w:type="dxa"/>
            <w:shd w:val="clear" w:color="auto" w:fill="auto"/>
            <w:noWrap/>
          </w:tcPr>
          <w:p w14:paraId="63867E60"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5</w:t>
            </w:r>
          </w:p>
        </w:tc>
        <w:tc>
          <w:tcPr>
            <w:tcW w:w="2266" w:type="dxa"/>
            <w:shd w:val="clear" w:color="auto" w:fill="auto"/>
            <w:noWrap/>
          </w:tcPr>
          <w:p w14:paraId="39AB0364"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25</w:t>
            </w:r>
          </w:p>
        </w:tc>
        <w:tc>
          <w:tcPr>
            <w:tcW w:w="1323" w:type="dxa"/>
            <w:shd w:val="clear" w:color="auto" w:fill="auto"/>
            <w:noWrap/>
          </w:tcPr>
          <w:p w14:paraId="70ADD6FC"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1940</w:t>
            </w:r>
          </w:p>
        </w:tc>
        <w:tc>
          <w:tcPr>
            <w:tcW w:w="867" w:type="dxa"/>
            <w:shd w:val="clear" w:color="auto" w:fill="auto"/>
          </w:tcPr>
          <w:p w14:paraId="581D8292"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4</w:t>
            </w:r>
          </w:p>
        </w:tc>
        <w:tc>
          <w:tcPr>
            <w:tcW w:w="1248" w:type="dxa"/>
            <w:gridSpan w:val="2"/>
            <w:shd w:val="clear" w:color="auto" w:fill="auto"/>
          </w:tcPr>
          <w:p w14:paraId="7F271325"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IMD4</w:t>
            </w:r>
          </w:p>
        </w:tc>
      </w:tr>
      <w:tr w:rsidR="002905DE" w:rsidRPr="002905DE" w14:paraId="48699033" w14:textId="77777777" w:rsidTr="007D38AC">
        <w:trPr>
          <w:trHeight w:val="54"/>
          <w:jc w:val="center"/>
        </w:trPr>
        <w:tc>
          <w:tcPr>
            <w:tcW w:w="2258" w:type="dxa"/>
            <w:tcBorders>
              <w:top w:val="nil"/>
              <w:bottom w:val="nil"/>
            </w:tcBorders>
            <w:shd w:val="clear" w:color="auto" w:fill="auto"/>
          </w:tcPr>
          <w:p w14:paraId="0E330A84"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57271DA7"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8</w:t>
            </w:r>
          </w:p>
        </w:tc>
        <w:tc>
          <w:tcPr>
            <w:tcW w:w="1167" w:type="dxa"/>
            <w:shd w:val="clear" w:color="auto" w:fill="auto"/>
            <w:noWrap/>
          </w:tcPr>
          <w:p w14:paraId="12A9763F"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910</w:t>
            </w:r>
          </w:p>
        </w:tc>
        <w:tc>
          <w:tcPr>
            <w:tcW w:w="746" w:type="dxa"/>
            <w:shd w:val="clear" w:color="auto" w:fill="auto"/>
            <w:noWrap/>
          </w:tcPr>
          <w:p w14:paraId="0A2A1BEB"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5</w:t>
            </w:r>
          </w:p>
        </w:tc>
        <w:tc>
          <w:tcPr>
            <w:tcW w:w="2266" w:type="dxa"/>
            <w:shd w:val="clear" w:color="auto" w:fill="auto"/>
            <w:noWrap/>
          </w:tcPr>
          <w:p w14:paraId="0C7DAF5C"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25</w:t>
            </w:r>
          </w:p>
        </w:tc>
        <w:tc>
          <w:tcPr>
            <w:tcW w:w="1323" w:type="dxa"/>
            <w:shd w:val="clear" w:color="auto" w:fill="auto"/>
            <w:noWrap/>
          </w:tcPr>
          <w:p w14:paraId="4CBD1D9C"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955</w:t>
            </w:r>
          </w:p>
        </w:tc>
        <w:tc>
          <w:tcPr>
            <w:tcW w:w="867" w:type="dxa"/>
            <w:shd w:val="clear" w:color="auto" w:fill="auto"/>
          </w:tcPr>
          <w:p w14:paraId="0E25C490"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N/A</w:t>
            </w:r>
          </w:p>
        </w:tc>
        <w:tc>
          <w:tcPr>
            <w:tcW w:w="1248" w:type="dxa"/>
            <w:gridSpan w:val="2"/>
            <w:shd w:val="clear" w:color="auto" w:fill="auto"/>
          </w:tcPr>
          <w:p w14:paraId="59F28873"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N/A</w:t>
            </w:r>
          </w:p>
        </w:tc>
      </w:tr>
      <w:tr w:rsidR="002905DE" w:rsidRPr="002905DE" w14:paraId="3D79A96E" w14:textId="77777777" w:rsidTr="007D38AC">
        <w:trPr>
          <w:trHeight w:val="54"/>
          <w:jc w:val="center"/>
        </w:trPr>
        <w:tc>
          <w:tcPr>
            <w:tcW w:w="2258" w:type="dxa"/>
            <w:tcBorders>
              <w:top w:val="nil"/>
              <w:bottom w:val="single" w:sz="4" w:space="0" w:color="auto"/>
            </w:tcBorders>
            <w:shd w:val="clear" w:color="auto" w:fill="auto"/>
          </w:tcPr>
          <w:p w14:paraId="14CDC800"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357E68D0"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n2</w:t>
            </w:r>
          </w:p>
        </w:tc>
        <w:tc>
          <w:tcPr>
            <w:tcW w:w="1167" w:type="dxa"/>
            <w:shd w:val="clear" w:color="auto" w:fill="auto"/>
            <w:noWrap/>
          </w:tcPr>
          <w:p w14:paraId="4D87D1F9"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1880</w:t>
            </w:r>
          </w:p>
        </w:tc>
        <w:tc>
          <w:tcPr>
            <w:tcW w:w="746" w:type="dxa"/>
            <w:shd w:val="clear" w:color="auto" w:fill="auto"/>
            <w:noWrap/>
          </w:tcPr>
          <w:p w14:paraId="6E8F1233"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5</w:t>
            </w:r>
          </w:p>
        </w:tc>
        <w:tc>
          <w:tcPr>
            <w:tcW w:w="2266" w:type="dxa"/>
            <w:shd w:val="clear" w:color="auto" w:fill="auto"/>
            <w:noWrap/>
          </w:tcPr>
          <w:p w14:paraId="01BA1914"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25</w:t>
            </w:r>
          </w:p>
        </w:tc>
        <w:tc>
          <w:tcPr>
            <w:tcW w:w="1323" w:type="dxa"/>
            <w:shd w:val="clear" w:color="auto" w:fill="auto"/>
            <w:noWrap/>
          </w:tcPr>
          <w:p w14:paraId="5B60D321"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1960</w:t>
            </w:r>
          </w:p>
        </w:tc>
        <w:tc>
          <w:tcPr>
            <w:tcW w:w="867" w:type="dxa"/>
            <w:shd w:val="clear" w:color="auto" w:fill="auto"/>
          </w:tcPr>
          <w:p w14:paraId="2C90820B"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N/A</w:t>
            </w:r>
          </w:p>
        </w:tc>
        <w:tc>
          <w:tcPr>
            <w:tcW w:w="1248" w:type="dxa"/>
            <w:gridSpan w:val="2"/>
            <w:shd w:val="clear" w:color="auto" w:fill="auto"/>
          </w:tcPr>
          <w:p w14:paraId="3ED99D70"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N/A</w:t>
            </w:r>
          </w:p>
        </w:tc>
      </w:tr>
      <w:tr w:rsidR="002905DE" w:rsidRPr="002905DE" w14:paraId="4EA93C46" w14:textId="77777777" w:rsidTr="007D38AC">
        <w:trPr>
          <w:trHeight w:val="54"/>
          <w:jc w:val="center"/>
        </w:trPr>
        <w:tc>
          <w:tcPr>
            <w:tcW w:w="2258" w:type="dxa"/>
            <w:tcBorders>
              <w:top w:val="nil"/>
              <w:bottom w:val="nil"/>
            </w:tcBorders>
            <w:shd w:val="clear" w:color="auto" w:fill="auto"/>
          </w:tcPr>
          <w:p w14:paraId="7F65AF55" w14:textId="77777777" w:rsidR="002905DE" w:rsidRPr="002905DE" w:rsidRDefault="002905DE" w:rsidP="002905DE">
            <w:pPr>
              <w:keepNext/>
              <w:keepLines/>
              <w:spacing w:after="0"/>
              <w:jc w:val="center"/>
              <w:rPr>
                <w:rFonts w:ascii="Arial" w:eastAsia="宋体" w:hAnsi="Arial"/>
                <w:sz w:val="18"/>
                <w:szCs w:val="18"/>
                <w:lang w:eastAsia="ja-JP"/>
              </w:rPr>
            </w:pPr>
            <w:r w:rsidRPr="002905DE">
              <w:rPr>
                <w:rFonts w:ascii="Arial" w:eastAsia="宋体" w:hAnsi="Arial"/>
                <w:sz w:val="18"/>
                <w:szCs w:val="18"/>
                <w:lang w:eastAsia="ja-JP"/>
              </w:rPr>
              <w:t>DC_2A-12A_n5A</w:t>
            </w:r>
          </w:p>
          <w:p w14:paraId="7B044FEE"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lang w:eastAsia="ja-JP"/>
              </w:rPr>
              <w:t>DC_2A-2A-12A_n5A</w:t>
            </w:r>
          </w:p>
        </w:tc>
        <w:tc>
          <w:tcPr>
            <w:tcW w:w="867" w:type="dxa"/>
            <w:shd w:val="clear" w:color="auto" w:fill="auto"/>
          </w:tcPr>
          <w:p w14:paraId="6F7B47A2"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2</w:t>
            </w:r>
          </w:p>
        </w:tc>
        <w:tc>
          <w:tcPr>
            <w:tcW w:w="1167" w:type="dxa"/>
            <w:shd w:val="clear" w:color="auto" w:fill="auto"/>
            <w:noWrap/>
          </w:tcPr>
          <w:p w14:paraId="6777FA86"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1900</w:t>
            </w:r>
          </w:p>
        </w:tc>
        <w:tc>
          <w:tcPr>
            <w:tcW w:w="746" w:type="dxa"/>
            <w:shd w:val="clear" w:color="auto" w:fill="auto"/>
            <w:noWrap/>
          </w:tcPr>
          <w:p w14:paraId="00D2DD72"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5</w:t>
            </w:r>
          </w:p>
        </w:tc>
        <w:tc>
          <w:tcPr>
            <w:tcW w:w="2266" w:type="dxa"/>
            <w:shd w:val="clear" w:color="auto" w:fill="auto"/>
            <w:noWrap/>
          </w:tcPr>
          <w:p w14:paraId="34860E12"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25</w:t>
            </w:r>
          </w:p>
        </w:tc>
        <w:tc>
          <w:tcPr>
            <w:tcW w:w="1323" w:type="dxa"/>
            <w:shd w:val="clear" w:color="auto" w:fill="auto"/>
            <w:noWrap/>
          </w:tcPr>
          <w:p w14:paraId="15D6901A"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1980</w:t>
            </w:r>
          </w:p>
        </w:tc>
        <w:tc>
          <w:tcPr>
            <w:tcW w:w="867" w:type="dxa"/>
            <w:shd w:val="clear" w:color="auto" w:fill="auto"/>
          </w:tcPr>
          <w:p w14:paraId="6362DFF7"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5.9</w:t>
            </w:r>
          </w:p>
        </w:tc>
        <w:tc>
          <w:tcPr>
            <w:tcW w:w="1248" w:type="dxa"/>
            <w:gridSpan w:val="2"/>
            <w:shd w:val="clear" w:color="auto" w:fill="auto"/>
          </w:tcPr>
          <w:p w14:paraId="6336F6DC"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IMD5</w:t>
            </w:r>
          </w:p>
        </w:tc>
      </w:tr>
      <w:tr w:rsidR="002905DE" w:rsidRPr="002905DE" w14:paraId="3A19D249" w14:textId="77777777" w:rsidTr="007D38AC">
        <w:trPr>
          <w:trHeight w:val="54"/>
          <w:jc w:val="center"/>
        </w:trPr>
        <w:tc>
          <w:tcPr>
            <w:tcW w:w="2258" w:type="dxa"/>
            <w:tcBorders>
              <w:top w:val="nil"/>
              <w:bottom w:val="nil"/>
            </w:tcBorders>
            <w:shd w:val="clear" w:color="auto" w:fill="auto"/>
          </w:tcPr>
          <w:p w14:paraId="4D7A27EA"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625A17B8"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12</w:t>
            </w:r>
          </w:p>
        </w:tc>
        <w:tc>
          <w:tcPr>
            <w:tcW w:w="1167" w:type="dxa"/>
            <w:shd w:val="clear" w:color="auto" w:fill="auto"/>
            <w:noWrap/>
          </w:tcPr>
          <w:p w14:paraId="354CD446"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705</w:t>
            </w:r>
          </w:p>
        </w:tc>
        <w:tc>
          <w:tcPr>
            <w:tcW w:w="746" w:type="dxa"/>
            <w:shd w:val="clear" w:color="auto" w:fill="auto"/>
            <w:noWrap/>
          </w:tcPr>
          <w:p w14:paraId="5F784085"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5</w:t>
            </w:r>
          </w:p>
        </w:tc>
        <w:tc>
          <w:tcPr>
            <w:tcW w:w="2266" w:type="dxa"/>
            <w:shd w:val="clear" w:color="auto" w:fill="auto"/>
            <w:noWrap/>
          </w:tcPr>
          <w:p w14:paraId="235005E9"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25</w:t>
            </w:r>
          </w:p>
        </w:tc>
        <w:tc>
          <w:tcPr>
            <w:tcW w:w="1323" w:type="dxa"/>
            <w:shd w:val="clear" w:color="auto" w:fill="auto"/>
            <w:noWrap/>
          </w:tcPr>
          <w:p w14:paraId="4FFF7C15"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735</w:t>
            </w:r>
          </w:p>
        </w:tc>
        <w:tc>
          <w:tcPr>
            <w:tcW w:w="867" w:type="dxa"/>
            <w:shd w:val="clear" w:color="auto" w:fill="auto"/>
          </w:tcPr>
          <w:p w14:paraId="17481390"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N/A</w:t>
            </w:r>
          </w:p>
        </w:tc>
        <w:tc>
          <w:tcPr>
            <w:tcW w:w="1248" w:type="dxa"/>
            <w:gridSpan w:val="2"/>
            <w:shd w:val="clear" w:color="auto" w:fill="auto"/>
          </w:tcPr>
          <w:p w14:paraId="43233E4C"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N/A</w:t>
            </w:r>
          </w:p>
        </w:tc>
      </w:tr>
      <w:tr w:rsidR="002905DE" w:rsidRPr="002905DE" w14:paraId="2BF031F6" w14:textId="77777777" w:rsidTr="007D38AC">
        <w:trPr>
          <w:trHeight w:val="54"/>
          <w:jc w:val="center"/>
        </w:trPr>
        <w:tc>
          <w:tcPr>
            <w:tcW w:w="2258" w:type="dxa"/>
            <w:tcBorders>
              <w:top w:val="nil"/>
              <w:bottom w:val="single" w:sz="4" w:space="0" w:color="auto"/>
            </w:tcBorders>
            <w:shd w:val="clear" w:color="auto" w:fill="auto"/>
          </w:tcPr>
          <w:p w14:paraId="0BA50AD9"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559DCF84"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n5</w:t>
            </w:r>
          </w:p>
        </w:tc>
        <w:tc>
          <w:tcPr>
            <w:tcW w:w="1167" w:type="dxa"/>
            <w:shd w:val="clear" w:color="auto" w:fill="auto"/>
            <w:noWrap/>
          </w:tcPr>
          <w:p w14:paraId="222EECFF"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840</w:t>
            </w:r>
          </w:p>
        </w:tc>
        <w:tc>
          <w:tcPr>
            <w:tcW w:w="746" w:type="dxa"/>
            <w:shd w:val="clear" w:color="auto" w:fill="auto"/>
            <w:noWrap/>
          </w:tcPr>
          <w:p w14:paraId="7D46B7A4"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5</w:t>
            </w:r>
          </w:p>
        </w:tc>
        <w:tc>
          <w:tcPr>
            <w:tcW w:w="2266" w:type="dxa"/>
            <w:shd w:val="clear" w:color="auto" w:fill="auto"/>
            <w:noWrap/>
          </w:tcPr>
          <w:p w14:paraId="1D0019F2"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25</w:t>
            </w:r>
          </w:p>
        </w:tc>
        <w:tc>
          <w:tcPr>
            <w:tcW w:w="1323" w:type="dxa"/>
            <w:shd w:val="clear" w:color="auto" w:fill="auto"/>
            <w:noWrap/>
          </w:tcPr>
          <w:p w14:paraId="27F02D0F"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885</w:t>
            </w:r>
          </w:p>
        </w:tc>
        <w:tc>
          <w:tcPr>
            <w:tcW w:w="867" w:type="dxa"/>
            <w:shd w:val="clear" w:color="auto" w:fill="auto"/>
          </w:tcPr>
          <w:p w14:paraId="43FD719D"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N/A</w:t>
            </w:r>
          </w:p>
        </w:tc>
        <w:tc>
          <w:tcPr>
            <w:tcW w:w="1248" w:type="dxa"/>
            <w:gridSpan w:val="2"/>
            <w:shd w:val="clear" w:color="auto" w:fill="auto"/>
          </w:tcPr>
          <w:p w14:paraId="6CFC73B7"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N/A</w:t>
            </w:r>
          </w:p>
        </w:tc>
      </w:tr>
      <w:tr w:rsidR="002905DE" w:rsidRPr="002905DE" w14:paraId="2D1B3BE1" w14:textId="77777777" w:rsidTr="007D38AC">
        <w:trPr>
          <w:trHeight w:val="54"/>
          <w:jc w:val="center"/>
        </w:trPr>
        <w:tc>
          <w:tcPr>
            <w:tcW w:w="2258" w:type="dxa"/>
            <w:tcBorders>
              <w:top w:val="nil"/>
              <w:bottom w:val="nil"/>
            </w:tcBorders>
            <w:shd w:val="clear" w:color="auto" w:fill="auto"/>
            <w:vAlign w:val="center"/>
          </w:tcPr>
          <w:p w14:paraId="38B97539" w14:textId="77777777" w:rsidR="002905DE" w:rsidRPr="002905DE" w:rsidRDefault="002905DE" w:rsidP="002905DE">
            <w:pPr>
              <w:keepNext/>
              <w:keepLines/>
              <w:spacing w:after="0" w:line="256" w:lineRule="auto"/>
              <w:jc w:val="center"/>
              <w:rPr>
                <w:rFonts w:ascii="Arial" w:eastAsia="宋体" w:hAnsi="Arial" w:cs="Arial"/>
                <w:sz w:val="18"/>
                <w:lang w:eastAsia="ja-JP"/>
              </w:rPr>
            </w:pPr>
            <w:r w:rsidRPr="002905DE">
              <w:rPr>
                <w:rFonts w:ascii="Arial" w:eastAsia="宋体" w:hAnsi="Arial" w:cs="Arial"/>
                <w:sz w:val="18"/>
                <w:lang w:eastAsia="ja-JP"/>
              </w:rPr>
              <w:t>DC_2A-12A_n7A</w:t>
            </w:r>
          </w:p>
          <w:p w14:paraId="3DD2D0CB"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cs="Arial"/>
                <w:sz w:val="18"/>
                <w:lang w:eastAsia="ja-JP"/>
              </w:rPr>
              <w:t>DC_2A-12A_n7(2A)</w:t>
            </w:r>
          </w:p>
        </w:tc>
        <w:tc>
          <w:tcPr>
            <w:tcW w:w="867" w:type="dxa"/>
            <w:shd w:val="clear" w:color="auto" w:fill="auto"/>
            <w:vAlign w:val="center"/>
          </w:tcPr>
          <w:p w14:paraId="5BA0C15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val="fi-FI" w:eastAsia="fi-FI"/>
              </w:rPr>
              <w:t>2</w:t>
            </w:r>
          </w:p>
        </w:tc>
        <w:tc>
          <w:tcPr>
            <w:tcW w:w="1167" w:type="dxa"/>
            <w:shd w:val="clear" w:color="auto" w:fill="auto"/>
            <w:noWrap/>
            <w:vAlign w:val="center"/>
          </w:tcPr>
          <w:p w14:paraId="4126901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val="fi-FI" w:eastAsia="fi-FI"/>
              </w:rPr>
              <w:t>1907.5</w:t>
            </w:r>
          </w:p>
        </w:tc>
        <w:tc>
          <w:tcPr>
            <w:tcW w:w="746" w:type="dxa"/>
            <w:shd w:val="clear" w:color="auto" w:fill="auto"/>
            <w:noWrap/>
            <w:vAlign w:val="center"/>
          </w:tcPr>
          <w:p w14:paraId="7F724F2A"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kern w:val="2"/>
                <w:sz w:val="18"/>
                <w:lang w:val="fi-FI" w:eastAsia="ko-KR"/>
              </w:rPr>
              <w:t>5</w:t>
            </w:r>
          </w:p>
        </w:tc>
        <w:tc>
          <w:tcPr>
            <w:tcW w:w="2266" w:type="dxa"/>
            <w:shd w:val="clear" w:color="auto" w:fill="auto"/>
            <w:noWrap/>
            <w:vAlign w:val="center"/>
          </w:tcPr>
          <w:p w14:paraId="5F5400C8"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kern w:val="2"/>
                <w:sz w:val="18"/>
                <w:lang w:val="fi-FI" w:eastAsia="ko-KR"/>
              </w:rPr>
              <w:t>25</w:t>
            </w:r>
          </w:p>
        </w:tc>
        <w:tc>
          <w:tcPr>
            <w:tcW w:w="1323" w:type="dxa"/>
            <w:shd w:val="clear" w:color="auto" w:fill="auto"/>
            <w:noWrap/>
            <w:vAlign w:val="center"/>
          </w:tcPr>
          <w:p w14:paraId="34AEE2A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hint="eastAsia"/>
                <w:sz w:val="18"/>
                <w:lang w:val="fi-FI"/>
              </w:rPr>
              <w:t>1</w:t>
            </w:r>
            <w:r w:rsidRPr="002905DE">
              <w:rPr>
                <w:rFonts w:ascii="Arial" w:eastAsia="宋体" w:hAnsi="Arial" w:cs="Arial"/>
                <w:sz w:val="18"/>
                <w:lang w:val="fi-FI"/>
              </w:rPr>
              <w:t>987.5</w:t>
            </w:r>
          </w:p>
        </w:tc>
        <w:tc>
          <w:tcPr>
            <w:tcW w:w="867" w:type="dxa"/>
            <w:shd w:val="clear" w:color="auto" w:fill="auto"/>
            <w:vAlign w:val="center"/>
          </w:tcPr>
          <w:p w14:paraId="343B07E0"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kern w:val="2"/>
                <w:sz w:val="18"/>
                <w:lang w:val="fi-FI" w:eastAsia="ko-KR"/>
              </w:rPr>
              <w:t>N/A</w:t>
            </w:r>
          </w:p>
        </w:tc>
        <w:tc>
          <w:tcPr>
            <w:tcW w:w="1248" w:type="dxa"/>
            <w:gridSpan w:val="2"/>
            <w:shd w:val="clear" w:color="auto" w:fill="auto"/>
            <w:vAlign w:val="center"/>
          </w:tcPr>
          <w:p w14:paraId="57A9EDF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val="fi-FI" w:eastAsia="fi-FI"/>
              </w:rPr>
              <w:t>N/A</w:t>
            </w:r>
          </w:p>
        </w:tc>
      </w:tr>
      <w:tr w:rsidR="002905DE" w:rsidRPr="002905DE" w14:paraId="180D80A1" w14:textId="77777777" w:rsidTr="007D38AC">
        <w:trPr>
          <w:trHeight w:val="54"/>
          <w:jc w:val="center"/>
        </w:trPr>
        <w:tc>
          <w:tcPr>
            <w:tcW w:w="2258" w:type="dxa"/>
            <w:tcBorders>
              <w:top w:val="nil"/>
              <w:bottom w:val="nil"/>
            </w:tcBorders>
            <w:shd w:val="clear" w:color="auto" w:fill="auto"/>
            <w:vAlign w:val="center"/>
          </w:tcPr>
          <w:p w14:paraId="08D4F917"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DC_2A-2A-12A_n7A</w:t>
            </w:r>
          </w:p>
        </w:tc>
        <w:tc>
          <w:tcPr>
            <w:tcW w:w="867" w:type="dxa"/>
            <w:shd w:val="clear" w:color="auto" w:fill="auto"/>
            <w:vAlign w:val="center"/>
          </w:tcPr>
          <w:p w14:paraId="6D648C5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val="fi-FI" w:eastAsia="fi-FI"/>
              </w:rPr>
              <w:t>12</w:t>
            </w:r>
          </w:p>
        </w:tc>
        <w:tc>
          <w:tcPr>
            <w:tcW w:w="1167" w:type="dxa"/>
            <w:shd w:val="clear" w:color="auto" w:fill="auto"/>
            <w:noWrap/>
            <w:vAlign w:val="center"/>
          </w:tcPr>
          <w:p w14:paraId="4569E80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val="fi-FI" w:eastAsia="fi-FI"/>
              </w:rPr>
              <w:t>701.5</w:t>
            </w:r>
          </w:p>
        </w:tc>
        <w:tc>
          <w:tcPr>
            <w:tcW w:w="746" w:type="dxa"/>
            <w:shd w:val="clear" w:color="auto" w:fill="auto"/>
            <w:noWrap/>
            <w:vAlign w:val="center"/>
          </w:tcPr>
          <w:p w14:paraId="0AF68A4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val="fi-FI" w:eastAsia="fi-FI"/>
              </w:rPr>
              <w:t>5</w:t>
            </w:r>
          </w:p>
        </w:tc>
        <w:tc>
          <w:tcPr>
            <w:tcW w:w="2266" w:type="dxa"/>
            <w:shd w:val="clear" w:color="auto" w:fill="auto"/>
            <w:noWrap/>
            <w:vAlign w:val="center"/>
          </w:tcPr>
          <w:p w14:paraId="2F24128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val="fi-FI" w:eastAsia="fi-FI"/>
              </w:rPr>
              <w:t>25</w:t>
            </w:r>
          </w:p>
        </w:tc>
        <w:tc>
          <w:tcPr>
            <w:tcW w:w="1323" w:type="dxa"/>
            <w:shd w:val="clear" w:color="auto" w:fill="auto"/>
            <w:noWrap/>
            <w:vAlign w:val="center"/>
          </w:tcPr>
          <w:p w14:paraId="15E6754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hint="eastAsia"/>
                <w:sz w:val="18"/>
                <w:lang w:val="fi-FI"/>
              </w:rPr>
              <w:t>7</w:t>
            </w:r>
            <w:r w:rsidRPr="002905DE">
              <w:rPr>
                <w:rFonts w:ascii="Arial" w:eastAsia="宋体" w:hAnsi="Arial" w:cs="Arial"/>
                <w:sz w:val="18"/>
                <w:lang w:val="fi-FI"/>
              </w:rPr>
              <w:t>31.5</w:t>
            </w:r>
          </w:p>
        </w:tc>
        <w:tc>
          <w:tcPr>
            <w:tcW w:w="867" w:type="dxa"/>
            <w:shd w:val="clear" w:color="auto" w:fill="auto"/>
            <w:vAlign w:val="center"/>
          </w:tcPr>
          <w:p w14:paraId="452D977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val="fi-FI" w:eastAsia="fi-FI"/>
              </w:rPr>
              <w:t>4.5</w:t>
            </w:r>
          </w:p>
        </w:tc>
        <w:tc>
          <w:tcPr>
            <w:tcW w:w="1248" w:type="dxa"/>
            <w:gridSpan w:val="2"/>
            <w:shd w:val="clear" w:color="auto" w:fill="auto"/>
            <w:vAlign w:val="center"/>
          </w:tcPr>
          <w:p w14:paraId="0118309C"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lang w:val="fi-FI" w:eastAsia="ko-KR"/>
              </w:rPr>
              <w:t>IMD5</w:t>
            </w:r>
          </w:p>
        </w:tc>
      </w:tr>
      <w:tr w:rsidR="002905DE" w:rsidRPr="002905DE" w14:paraId="28F287E0" w14:textId="77777777" w:rsidTr="007D38AC">
        <w:trPr>
          <w:trHeight w:val="54"/>
          <w:jc w:val="center"/>
        </w:trPr>
        <w:tc>
          <w:tcPr>
            <w:tcW w:w="2258" w:type="dxa"/>
            <w:tcBorders>
              <w:top w:val="nil"/>
              <w:bottom w:val="single" w:sz="4" w:space="0" w:color="auto"/>
            </w:tcBorders>
            <w:shd w:val="clear" w:color="auto" w:fill="auto"/>
            <w:vAlign w:val="center"/>
          </w:tcPr>
          <w:p w14:paraId="590C5D8E"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vAlign w:val="center"/>
          </w:tcPr>
          <w:p w14:paraId="4A6DF75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val="fi-FI" w:eastAsia="fi-FI"/>
              </w:rPr>
              <w:t>n7</w:t>
            </w:r>
          </w:p>
        </w:tc>
        <w:tc>
          <w:tcPr>
            <w:tcW w:w="1167" w:type="dxa"/>
            <w:shd w:val="clear" w:color="auto" w:fill="auto"/>
            <w:noWrap/>
            <w:vAlign w:val="center"/>
          </w:tcPr>
          <w:p w14:paraId="77B702E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val="fi-FI" w:eastAsia="fi-FI"/>
              </w:rPr>
              <w:t>2502.5</w:t>
            </w:r>
          </w:p>
        </w:tc>
        <w:tc>
          <w:tcPr>
            <w:tcW w:w="746" w:type="dxa"/>
            <w:shd w:val="clear" w:color="auto" w:fill="auto"/>
            <w:noWrap/>
            <w:vAlign w:val="center"/>
          </w:tcPr>
          <w:p w14:paraId="42F7FFA9"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lang w:val="fi-FI" w:eastAsia="ko-KR"/>
              </w:rPr>
              <w:t>5</w:t>
            </w:r>
          </w:p>
        </w:tc>
        <w:tc>
          <w:tcPr>
            <w:tcW w:w="2266" w:type="dxa"/>
            <w:shd w:val="clear" w:color="auto" w:fill="auto"/>
            <w:noWrap/>
            <w:vAlign w:val="center"/>
          </w:tcPr>
          <w:p w14:paraId="3F17CDD6"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lang w:val="fi-FI" w:eastAsia="ko-KR"/>
              </w:rPr>
              <w:t>25</w:t>
            </w:r>
          </w:p>
        </w:tc>
        <w:tc>
          <w:tcPr>
            <w:tcW w:w="1323" w:type="dxa"/>
            <w:shd w:val="clear" w:color="auto" w:fill="auto"/>
            <w:noWrap/>
            <w:vAlign w:val="center"/>
          </w:tcPr>
          <w:p w14:paraId="0F40639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val="fi-FI" w:eastAsia="fi-FI"/>
              </w:rPr>
              <w:t>2622.5</w:t>
            </w:r>
          </w:p>
        </w:tc>
        <w:tc>
          <w:tcPr>
            <w:tcW w:w="867" w:type="dxa"/>
            <w:shd w:val="clear" w:color="auto" w:fill="auto"/>
            <w:vAlign w:val="center"/>
          </w:tcPr>
          <w:p w14:paraId="343A1B7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val="fi-FI" w:eastAsia="fi-FI"/>
              </w:rPr>
              <w:t>N/A</w:t>
            </w:r>
          </w:p>
        </w:tc>
        <w:tc>
          <w:tcPr>
            <w:tcW w:w="1248" w:type="dxa"/>
            <w:gridSpan w:val="2"/>
            <w:shd w:val="clear" w:color="auto" w:fill="auto"/>
            <w:vAlign w:val="center"/>
          </w:tcPr>
          <w:p w14:paraId="343D2649"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lang w:val="fi-FI" w:eastAsia="ko-KR"/>
              </w:rPr>
              <w:t>N/A</w:t>
            </w:r>
          </w:p>
        </w:tc>
      </w:tr>
      <w:tr w:rsidR="002905DE" w:rsidRPr="002905DE" w14:paraId="3298CD0A" w14:textId="77777777" w:rsidTr="007D38AC">
        <w:trPr>
          <w:trHeight w:val="54"/>
          <w:jc w:val="center"/>
        </w:trPr>
        <w:tc>
          <w:tcPr>
            <w:tcW w:w="2258" w:type="dxa"/>
            <w:vMerge w:val="restart"/>
            <w:shd w:val="clear" w:color="auto" w:fill="auto"/>
            <w:vAlign w:val="center"/>
          </w:tcPr>
          <w:p w14:paraId="7B536F8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DC_2A-12A_n41A</w:t>
            </w:r>
          </w:p>
          <w:p w14:paraId="4AEB192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DC_2A-2A-12A_n41A</w:t>
            </w:r>
          </w:p>
        </w:tc>
        <w:tc>
          <w:tcPr>
            <w:tcW w:w="867" w:type="dxa"/>
            <w:shd w:val="clear" w:color="auto" w:fill="auto"/>
            <w:vAlign w:val="center"/>
          </w:tcPr>
          <w:p w14:paraId="383128DD"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sz w:val="18"/>
                <w:lang w:eastAsia="ko-KR"/>
              </w:rPr>
              <w:t>2</w:t>
            </w:r>
          </w:p>
        </w:tc>
        <w:tc>
          <w:tcPr>
            <w:tcW w:w="1167" w:type="dxa"/>
            <w:shd w:val="clear" w:color="auto" w:fill="auto"/>
            <w:noWrap/>
            <w:vAlign w:val="center"/>
          </w:tcPr>
          <w:p w14:paraId="50F98080"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rPr>
              <w:t>1872</w:t>
            </w:r>
          </w:p>
        </w:tc>
        <w:tc>
          <w:tcPr>
            <w:tcW w:w="746" w:type="dxa"/>
            <w:shd w:val="clear" w:color="auto" w:fill="auto"/>
            <w:noWrap/>
            <w:vAlign w:val="center"/>
          </w:tcPr>
          <w:p w14:paraId="0EC37CA7"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kern w:val="2"/>
                <w:sz w:val="18"/>
                <w:szCs w:val="24"/>
                <w:lang w:eastAsia="ko-KR"/>
              </w:rPr>
              <w:t>5</w:t>
            </w:r>
          </w:p>
        </w:tc>
        <w:tc>
          <w:tcPr>
            <w:tcW w:w="2266" w:type="dxa"/>
            <w:shd w:val="clear" w:color="auto" w:fill="auto"/>
            <w:noWrap/>
            <w:vAlign w:val="center"/>
          </w:tcPr>
          <w:p w14:paraId="7C91D773"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kern w:val="2"/>
                <w:sz w:val="18"/>
                <w:szCs w:val="24"/>
                <w:lang w:eastAsia="ko-KR"/>
              </w:rPr>
              <w:t>25</w:t>
            </w:r>
          </w:p>
        </w:tc>
        <w:tc>
          <w:tcPr>
            <w:tcW w:w="1323" w:type="dxa"/>
            <w:shd w:val="clear" w:color="auto" w:fill="auto"/>
            <w:noWrap/>
            <w:vAlign w:val="center"/>
          </w:tcPr>
          <w:p w14:paraId="02034D3E"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rPr>
              <w:t>1952</w:t>
            </w:r>
          </w:p>
        </w:tc>
        <w:tc>
          <w:tcPr>
            <w:tcW w:w="867" w:type="dxa"/>
            <w:shd w:val="clear" w:color="auto" w:fill="auto"/>
            <w:vAlign w:val="center"/>
          </w:tcPr>
          <w:p w14:paraId="53B6FDBE"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kern w:val="2"/>
                <w:sz w:val="18"/>
                <w:szCs w:val="24"/>
                <w:lang w:eastAsia="ko-KR"/>
              </w:rPr>
              <w:t>26</w:t>
            </w:r>
          </w:p>
        </w:tc>
        <w:tc>
          <w:tcPr>
            <w:tcW w:w="1248" w:type="dxa"/>
            <w:gridSpan w:val="2"/>
            <w:shd w:val="clear" w:color="auto" w:fill="auto"/>
            <w:vAlign w:val="center"/>
          </w:tcPr>
          <w:p w14:paraId="2E314109"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Malgun Gothic" w:hAnsi="Arial"/>
                <w:kern w:val="2"/>
                <w:sz w:val="18"/>
                <w:szCs w:val="24"/>
                <w:lang w:eastAsia="ko-KR"/>
              </w:rPr>
              <w:t>IMD2</w:t>
            </w:r>
          </w:p>
        </w:tc>
      </w:tr>
      <w:tr w:rsidR="002905DE" w:rsidRPr="002905DE" w14:paraId="224FB2BB" w14:textId="77777777" w:rsidTr="007D38AC">
        <w:trPr>
          <w:trHeight w:val="54"/>
          <w:jc w:val="center"/>
        </w:trPr>
        <w:tc>
          <w:tcPr>
            <w:tcW w:w="2258" w:type="dxa"/>
            <w:vMerge/>
            <w:shd w:val="clear" w:color="auto" w:fill="auto"/>
            <w:vAlign w:val="center"/>
          </w:tcPr>
          <w:p w14:paraId="2AFEB926"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vAlign w:val="center"/>
          </w:tcPr>
          <w:p w14:paraId="0911A958"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sz w:val="18"/>
                <w:lang w:eastAsia="ko-KR"/>
              </w:rPr>
              <w:t>12</w:t>
            </w:r>
          </w:p>
        </w:tc>
        <w:tc>
          <w:tcPr>
            <w:tcW w:w="1167" w:type="dxa"/>
            <w:shd w:val="clear" w:color="auto" w:fill="auto"/>
            <w:noWrap/>
            <w:vAlign w:val="center"/>
          </w:tcPr>
          <w:p w14:paraId="059A53D6"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708</w:t>
            </w:r>
          </w:p>
        </w:tc>
        <w:tc>
          <w:tcPr>
            <w:tcW w:w="746" w:type="dxa"/>
            <w:shd w:val="clear" w:color="auto" w:fill="auto"/>
            <w:noWrap/>
            <w:vAlign w:val="center"/>
          </w:tcPr>
          <w:p w14:paraId="0C8EFB6F"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szCs w:val="18"/>
                <w:lang w:eastAsia="ko-KR"/>
              </w:rPr>
              <w:t>5</w:t>
            </w:r>
          </w:p>
        </w:tc>
        <w:tc>
          <w:tcPr>
            <w:tcW w:w="2266" w:type="dxa"/>
            <w:shd w:val="clear" w:color="auto" w:fill="auto"/>
            <w:noWrap/>
            <w:vAlign w:val="center"/>
          </w:tcPr>
          <w:p w14:paraId="645077C3"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szCs w:val="18"/>
                <w:lang w:eastAsia="ko-KR"/>
              </w:rPr>
              <w:t>50</w:t>
            </w:r>
          </w:p>
        </w:tc>
        <w:tc>
          <w:tcPr>
            <w:tcW w:w="1323" w:type="dxa"/>
            <w:shd w:val="clear" w:color="auto" w:fill="auto"/>
            <w:noWrap/>
            <w:vAlign w:val="center"/>
          </w:tcPr>
          <w:p w14:paraId="7E0F54A5"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szCs w:val="18"/>
                <w:lang w:eastAsia="ko-KR"/>
              </w:rPr>
              <w:t>738</w:t>
            </w:r>
          </w:p>
        </w:tc>
        <w:tc>
          <w:tcPr>
            <w:tcW w:w="867" w:type="dxa"/>
            <w:shd w:val="clear" w:color="auto" w:fill="auto"/>
            <w:vAlign w:val="center"/>
          </w:tcPr>
          <w:p w14:paraId="2D2F31DB"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kern w:val="2"/>
                <w:sz w:val="18"/>
                <w:szCs w:val="24"/>
                <w:lang w:eastAsia="ko-KR"/>
              </w:rPr>
              <w:t>N/A</w:t>
            </w:r>
          </w:p>
        </w:tc>
        <w:tc>
          <w:tcPr>
            <w:tcW w:w="1248" w:type="dxa"/>
            <w:gridSpan w:val="2"/>
            <w:shd w:val="clear" w:color="auto" w:fill="auto"/>
            <w:vAlign w:val="center"/>
          </w:tcPr>
          <w:p w14:paraId="06987867"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Malgun Gothic" w:hAnsi="Arial"/>
                <w:kern w:val="2"/>
                <w:sz w:val="18"/>
                <w:szCs w:val="24"/>
                <w:lang w:eastAsia="ko-KR"/>
              </w:rPr>
              <w:t>N/A</w:t>
            </w:r>
          </w:p>
        </w:tc>
      </w:tr>
      <w:tr w:rsidR="002905DE" w:rsidRPr="002905DE" w14:paraId="32085E9F" w14:textId="77777777" w:rsidTr="007D38AC">
        <w:trPr>
          <w:trHeight w:val="54"/>
          <w:jc w:val="center"/>
        </w:trPr>
        <w:tc>
          <w:tcPr>
            <w:tcW w:w="2258" w:type="dxa"/>
            <w:vMerge/>
            <w:shd w:val="clear" w:color="auto" w:fill="auto"/>
            <w:vAlign w:val="center"/>
          </w:tcPr>
          <w:p w14:paraId="668862F5"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vAlign w:val="center"/>
          </w:tcPr>
          <w:p w14:paraId="19494598"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sz w:val="18"/>
                <w:lang w:eastAsia="ko-KR"/>
              </w:rPr>
              <w:t>n41</w:t>
            </w:r>
          </w:p>
        </w:tc>
        <w:tc>
          <w:tcPr>
            <w:tcW w:w="1167" w:type="dxa"/>
            <w:shd w:val="clear" w:color="auto" w:fill="auto"/>
            <w:noWrap/>
            <w:vAlign w:val="center"/>
          </w:tcPr>
          <w:p w14:paraId="2AFFA3F9"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kern w:val="2"/>
                <w:sz w:val="18"/>
                <w:szCs w:val="24"/>
                <w:lang w:eastAsia="ko-KR"/>
              </w:rPr>
              <w:t>2660</w:t>
            </w:r>
          </w:p>
        </w:tc>
        <w:tc>
          <w:tcPr>
            <w:tcW w:w="746" w:type="dxa"/>
            <w:shd w:val="clear" w:color="auto" w:fill="auto"/>
            <w:noWrap/>
            <w:vAlign w:val="center"/>
          </w:tcPr>
          <w:p w14:paraId="2C425370"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kern w:val="2"/>
                <w:sz w:val="18"/>
                <w:szCs w:val="24"/>
                <w:lang w:eastAsia="ko-KR"/>
              </w:rPr>
              <w:t>10</w:t>
            </w:r>
          </w:p>
        </w:tc>
        <w:tc>
          <w:tcPr>
            <w:tcW w:w="2266" w:type="dxa"/>
            <w:shd w:val="clear" w:color="auto" w:fill="auto"/>
            <w:noWrap/>
            <w:vAlign w:val="center"/>
          </w:tcPr>
          <w:p w14:paraId="0787AA36"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kern w:val="2"/>
                <w:sz w:val="18"/>
                <w:szCs w:val="24"/>
                <w:lang w:eastAsia="ko-KR"/>
              </w:rPr>
              <w:t>50</w:t>
            </w:r>
          </w:p>
        </w:tc>
        <w:tc>
          <w:tcPr>
            <w:tcW w:w="1323" w:type="dxa"/>
            <w:shd w:val="clear" w:color="auto" w:fill="auto"/>
            <w:noWrap/>
            <w:vAlign w:val="center"/>
          </w:tcPr>
          <w:p w14:paraId="7A9987C5"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kern w:val="2"/>
                <w:sz w:val="18"/>
                <w:szCs w:val="24"/>
                <w:lang w:eastAsia="ko-KR"/>
              </w:rPr>
              <w:t>2660</w:t>
            </w:r>
          </w:p>
        </w:tc>
        <w:tc>
          <w:tcPr>
            <w:tcW w:w="867" w:type="dxa"/>
            <w:shd w:val="clear" w:color="auto" w:fill="auto"/>
            <w:vAlign w:val="center"/>
          </w:tcPr>
          <w:p w14:paraId="6EFA8C92"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kern w:val="2"/>
                <w:sz w:val="18"/>
                <w:szCs w:val="24"/>
                <w:lang w:eastAsia="ko-KR"/>
              </w:rPr>
              <w:t>N/A</w:t>
            </w:r>
          </w:p>
        </w:tc>
        <w:tc>
          <w:tcPr>
            <w:tcW w:w="1248" w:type="dxa"/>
            <w:gridSpan w:val="2"/>
            <w:shd w:val="clear" w:color="auto" w:fill="auto"/>
            <w:vAlign w:val="center"/>
          </w:tcPr>
          <w:p w14:paraId="1CEFAE8F"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Malgun Gothic" w:hAnsi="Arial"/>
                <w:kern w:val="2"/>
                <w:sz w:val="18"/>
                <w:szCs w:val="24"/>
                <w:lang w:eastAsia="ko-KR"/>
              </w:rPr>
              <w:t>N/A</w:t>
            </w:r>
          </w:p>
        </w:tc>
      </w:tr>
      <w:tr w:rsidR="002905DE" w:rsidRPr="002905DE" w14:paraId="1AF56A8A" w14:textId="77777777" w:rsidTr="007D38AC">
        <w:trPr>
          <w:trHeight w:val="54"/>
          <w:jc w:val="center"/>
        </w:trPr>
        <w:tc>
          <w:tcPr>
            <w:tcW w:w="2258" w:type="dxa"/>
            <w:vMerge/>
            <w:shd w:val="clear" w:color="auto" w:fill="auto"/>
            <w:vAlign w:val="center"/>
          </w:tcPr>
          <w:p w14:paraId="0622B5DC"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vAlign w:val="center"/>
          </w:tcPr>
          <w:p w14:paraId="7CA75FF5"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cs="Arial"/>
                <w:sz w:val="18"/>
                <w:szCs w:val="18"/>
                <w:lang w:eastAsia="ko-KR"/>
              </w:rPr>
              <w:t>2</w:t>
            </w:r>
          </w:p>
        </w:tc>
        <w:tc>
          <w:tcPr>
            <w:tcW w:w="1167" w:type="dxa"/>
            <w:shd w:val="clear" w:color="auto" w:fill="auto"/>
            <w:noWrap/>
            <w:vAlign w:val="center"/>
          </w:tcPr>
          <w:p w14:paraId="3C192C32"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szCs w:val="18"/>
                <w:lang w:eastAsia="ko-KR"/>
              </w:rPr>
              <w:t>1900</w:t>
            </w:r>
          </w:p>
        </w:tc>
        <w:tc>
          <w:tcPr>
            <w:tcW w:w="746" w:type="dxa"/>
            <w:shd w:val="clear" w:color="auto" w:fill="auto"/>
            <w:noWrap/>
            <w:vAlign w:val="center"/>
          </w:tcPr>
          <w:p w14:paraId="2CC14D1C"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szCs w:val="18"/>
                <w:lang w:eastAsia="ko-KR"/>
              </w:rPr>
              <w:t>5</w:t>
            </w:r>
          </w:p>
        </w:tc>
        <w:tc>
          <w:tcPr>
            <w:tcW w:w="2266" w:type="dxa"/>
            <w:shd w:val="clear" w:color="auto" w:fill="auto"/>
            <w:noWrap/>
            <w:vAlign w:val="center"/>
          </w:tcPr>
          <w:p w14:paraId="0EB807F0"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szCs w:val="18"/>
                <w:lang w:eastAsia="ko-KR"/>
              </w:rPr>
              <w:t>25</w:t>
            </w:r>
          </w:p>
        </w:tc>
        <w:tc>
          <w:tcPr>
            <w:tcW w:w="1323" w:type="dxa"/>
            <w:shd w:val="clear" w:color="auto" w:fill="auto"/>
            <w:noWrap/>
            <w:vAlign w:val="center"/>
          </w:tcPr>
          <w:p w14:paraId="451530B8"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szCs w:val="18"/>
                <w:lang w:eastAsia="ko-KR"/>
              </w:rPr>
              <w:t>1980</w:t>
            </w:r>
          </w:p>
        </w:tc>
        <w:tc>
          <w:tcPr>
            <w:tcW w:w="867" w:type="dxa"/>
            <w:shd w:val="clear" w:color="auto" w:fill="auto"/>
            <w:vAlign w:val="center"/>
          </w:tcPr>
          <w:p w14:paraId="58FAD4F7"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szCs w:val="18"/>
              </w:rPr>
              <w:t>N/A</w:t>
            </w:r>
          </w:p>
        </w:tc>
        <w:tc>
          <w:tcPr>
            <w:tcW w:w="1248" w:type="dxa"/>
            <w:gridSpan w:val="2"/>
            <w:shd w:val="clear" w:color="auto" w:fill="auto"/>
            <w:vAlign w:val="center"/>
          </w:tcPr>
          <w:p w14:paraId="29C8E491"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cs="Arial"/>
                <w:sz w:val="18"/>
                <w:szCs w:val="18"/>
              </w:rPr>
              <w:t>N/A</w:t>
            </w:r>
          </w:p>
        </w:tc>
      </w:tr>
      <w:tr w:rsidR="002905DE" w:rsidRPr="002905DE" w14:paraId="1ADB4DF8" w14:textId="77777777" w:rsidTr="007D38AC">
        <w:trPr>
          <w:trHeight w:val="54"/>
          <w:jc w:val="center"/>
        </w:trPr>
        <w:tc>
          <w:tcPr>
            <w:tcW w:w="2258" w:type="dxa"/>
            <w:vMerge/>
            <w:shd w:val="clear" w:color="auto" w:fill="auto"/>
            <w:vAlign w:val="center"/>
          </w:tcPr>
          <w:p w14:paraId="5404FE22"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vAlign w:val="center"/>
          </w:tcPr>
          <w:p w14:paraId="5E963B90"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cs="Arial"/>
                <w:sz w:val="18"/>
                <w:szCs w:val="18"/>
                <w:lang w:eastAsia="ko-KR"/>
              </w:rPr>
              <w:t>12</w:t>
            </w:r>
          </w:p>
        </w:tc>
        <w:tc>
          <w:tcPr>
            <w:tcW w:w="1167" w:type="dxa"/>
            <w:shd w:val="clear" w:color="auto" w:fill="auto"/>
            <w:noWrap/>
            <w:vAlign w:val="center"/>
          </w:tcPr>
          <w:p w14:paraId="4477DBA7"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708</w:t>
            </w:r>
          </w:p>
        </w:tc>
        <w:tc>
          <w:tcPr>
            <w:tcW w:w="746" w:type="dxa"/>
            <w:shd w:val="clear" w:color="auto" w:fill="auto"/>
            <w:noWrap/>
            <w:vAlign w:val="center"/>
          </w:tcPr>
          <w:p w14:paraId="4532756D"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szCs w:val="18"/>
                <w:lang w:eastAsia="ko-KR"/>
              </w:rPr>
              <w:t>5</w:t>
            </w:r>
          </w:p>
        </w:tc>
        <w:tc>
          <w:tcPr>
            <w:tcW w:w="2266" w:type="dxa"/>
            <w:shd w:val="clear" w:color="auto" w:fill="auto"/>
            <w:noWrap/>
            <w:vAlign w:val="center"/>
          </w:tcPr>
          <w:p w14:paraId="3BCFB5AF"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szCs w:val="18"/>
                <w:lang w:eastAsia="ko-KR"/>
              </w:rPr>
              <w:t>50</w:t>
            </w:r>
          </w:p>
        </w:tc>
        <w:tc>
          <w:tcPr>
            <w:tcW w:w="1323" w:type="dxa"/>
            <w:shd w:val="clear" w:color="auto" w:fill="auto"/>
            <w:noWrap/>
            <w:vAlign w:val="center"/>
          </w:tcPr>
          <w:p w14:paraId="2A79C14F"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szCs w:val="18"/>
                <w:lang w:eastAsia="ko-KR"/>
              </w:rPr>
              <w:t>738</w:t>
            </w:r>
          </w:p>
        </w:tc>
        <w:tc>
          <w:tcPr>
            <w:tcW w:w="867" w:type="dxa"/>
            <w:shd w:val="clear" w:color="auto" w:fill="auto"/>
            <w:vAlign w:val="center"/>
          </w:tcPr>
          <w:p w14:paraId="1BF9B929"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szCs w:val="18"/>
                <w:lang w:eastAsia="ko-KR"/>
              </w:rPr>
              <w:t>28.7</w:t>
            </w:r>
          </w:p>
        </w:tc>
        <w:tc>
          <w:tcPr>
            <w:tcW w:w="1248" w:type="dxa"/>
            <w:gridSpan w:val="2"/>
            <w:shd w:val="clear" w:color="auto" w:fill="auto"/>
          </w:tcPr>
          <w:p w14:paraId="56411BFB"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cs="Arial"/>
                <w:sz w:val="18"/>
                <w:szCs w:val="18"/>
              </w:rPr>
              <w:t>IMD2</w:t>
            </w:r>
            <w:r w:rsidRPr="002905DE">
              <w:rPr>
                <w:rFonts w:ascii="Arial" w:eastAsia="宋体" w:hAnsi="Arial" w:cs="Arial"/>
                <w:sz w:val="18"/>
                <w:szCs w:val="18"/>
                <w:vertAlign w:val="superscript"/>
              </w:rPr>
              <w:t>4</w:t>
            </w:r>
          </w:p>
        </w:tc>
      </w:tr>
      <w:tr w:rsidR="002905DE" w:rsidRPr="002905DE" w14:paraId="3287C000" w14:textId="77777777" w:rsidTr="007D38AC">
        <w:trPr>
          <w:trHeight w:val="54"/>
          <w:jc w:val="center"/>
        </w:trPr>
        <w:tc>
          <w:tcPr>
            <w:tcW w:w="2258" w:type="dxa"/>
            <w:vMerge/>
            <w:tcBorders>
              <w:bottom w:val="nil"/>
            </w:tcBorders>
            <w:shd w:val="clear" w:color="auto" w:fill="auto"/>
            <w:vAlign w:val="center"/>
          </w:tcPr>
          <w:p w14:paraId="6A4AD824"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vAlign w:val="center"/>
          </w:tcPr>
          <w:p w14:paraId="5452CDFF"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cs="Arial"/>
                <w:sz w:val="18"/>
                <w:szCs w:val="18"/>
                <w:lang w:eastAsia="ko-KR"/>
              </w:rPr>
              <w:t>n41</w:t>
            </w:r>
          </w:p>
        </w:tc>
        <w:tc>
          <w:tcPr>
            <w:tcW w:w="1167" w:type="dxa"/>
            <w:shd w:val="clear" w:color="auto" w:fill="auto"/>
            <w:noWrap/>
            <w:vAlign w:val="center"/>
          </w:tcPr>
          <w:p w14:paraId="07B57F37"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szCs w:val="18"/>
                <w:lang w:eastAsia="ko-KR"/>
              </w:rPr>
              <w:t>2638</w:t>
            </w:r>
          </w:p>
        </w:tc>
        <w:tc>
          <w:tcPr>
            <w:tcW w:w="746" w:type="dxa"/>
            <w:shd w:val="clear" w:color="auto" w:fill="auto"/>
            <w:noWrap/>
            <w:vAlign w:val="center"/>
          </w:tcPr>
          <w:p w14:paraId="58DE10B5"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szCs w:val="18"/>
                <w:lang w:eastAsia="ko-KR"/>
              </w:rPr>
              <w:t>10</w:t>
            </w:r>
          </w:p>
        </w:tc>
        <w:tc>
          <w:tcPr>
            <w:tcW w:w="2266" w:type="dxa"/>
            <w:shd w:val="clear" w:color="auto" w:fill="auto"/>
            <w:noWrap/>
            <w:vAlign w:val="center"/>
          </w:tcPr>
          <w:p w14:paraId="5A33E4A4"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szCs w:val="18"/>
                <w:lang w:eastAsia="ko-KR"/>
              </w:rPr>
              <w:t>50</w:t>
            </w:r>
          </w:p>
        </w:tc>
        <w:tc>
          <w:tcPr>
            <w:tcW w:w="1323" w:type="dxa"/>
            <w:shd w:val="clear" w:color="auto" w:fill="auto"/>
            <w:noWrap/>
            <w:vAlign w:val="center"/>
          </w:tcPr>
          <w:p w14:paraId="13D74F35"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szCs w:val="18"/>
                <w:lang w:eastAsia="ko-KR"/>
              </w:rPr>
              <w:t>2638</w:t>
            </w:r>
          </w:p>
        </w:tc>
        <w:tc>
          <w:tcPr>
            <w:tcW w:w="867" w:type="dxa"/>
            <w:shd w:val="clear" w:color="auto" w:fill="auto"/>
            <w:vAlign w:val="center"/>
          </w:tcPr>
          <w:p w14:paraId="46065FBF"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szCs w:val="18"/>
              </w:rPr>
              <w:t>N/A</w:t>
            </w:r>
          </w:p>
        </w:tc>
        <w:tc>
          <w:tcPr>
            <w:tcW w:w="1248" w:type="dxa"/>
            <w:gridSpan w:val="2"/>
            <w:shd w:val="clear" w:color="auto" w:fill="auto"/>
            <w:vAlign w:val="center"/>
          </w:tcPr>
          <w:p w14:paraId="7D9404C4"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cs="Arial"/>
                <w:sz w:val="18"/>
                <w:szCs w:val="18"/>
              </w:rPr>
              <w:t>N/A</w:t>
            </w:r>
          </w:p>
        </w:tc>
      </w:tr>
      <w:tr w:rsidR="002905DE" w:rsidRPr="002905DE" w14:paraId="4C74B23B" w14:textId="77777777" w:rsidTr="007D38AC">
        <w:trPr>
          <w:trHeight w:val="54"/>
          <w:jc w:val="center"/>
        </w:trPr>
        <w:tc>
          <w:tcPr>
            <w:tcW w:w="2258" w:type="dxa"/>
            <w:tcBorders>
              <w:bottom w:val="nil"/>
            </w:tcBorders>
            <w:shd w:val="clear" w:color="auto" w:fill="auto"/>
          </w:tcPr>
          <w:p w14:paraId="1CDD8FF3"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DC_2A-12A_n66A</w:t>
            </w:r>
          </w:p>
        </w:tc>
        <w:tc>
          <w:tcPr>
            <w:tcW w:w="867" w:type="dxa"/>
            <w:shd w:val="clear" w:color="auto" w:fill="auto"/>
          </w:tcPr>
          <w:p w14:paraId="7AE82FD8"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2</w:t>
            </w:r>
          </w:p>
        </w:tc>
        <w:tc>
          <w:tcPr>
            <w:tcW w:w="1167" w:type="dxa"/>
            <w:shd w:val="clear" w:color="auto" w:fill="auto"/>
            <w:noWrap/>
          </w:tcPr>
          <w:p w14:paraId="3880781E"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sz w:val="18"/>
                <w:szCs w:val="18"/>
                <w:lang w:eastAsia="ko-KR"/>
              </w:rPr>
              <w:t>N/A</w:t>
            </w:r>
          </w:p>
        </w:tc>
        <w:tc>
          <w:tcPr>
            <w:tcW w:w="746" w:type="dxa"/>
            <w:shd w:val="clear" w:color="auto" w:fill="auto"/>
            <w:noWrap/>
          </w:tcPr>
          <w:p w14:paraId="338CDA1C"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sz w:val="18"/>
                <w:szCs w:val="18"/>
                <w:lang w:eastAsia="ko-KR"/>
              </w:rPr>
              <w:t>N/A</w:t>
            </w:r>
          </w:p>
        </w:tc>
        <w:tc>
          <w:tcPr>
            <w:tcW w:w="2266" w:type="dxa"/>
            <w:shd w:val="clear" w:color="auto" w:fill="auto"/>
            <w:noWrap/>
          </w:tcPr>
          <w:p w14:paraId="3D983B64"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sz w:val="18"/>
                <w:szCs w:val="18"/>
                <w:lang w:eastAsia="ko-KR"/>
              </w:rPr>
              <w:t>N/A</w:t>
            </w:r>
          </w:p>
        </w:tc>
        <w:tc>
          <w:tcPr>
            <w:tcW w:w="1323" w:type="dxa"/>
            <w:shd w:val="clear" w:color="auto" w:fill="auto"/>
            <w:noWrap/>
          </w:tcPr>
          <w:p w14:paraId="142B2F4B"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sz w:val="18"/>
                <w:szCs w:val="18"/>
                <w:lang w:eastAsia="ko-KR"/>
              </w:rPr>
              <w:t>N/A</w:t>
            </w:r>
          </w:p>
        </w:tc>
        <w:tc>
          <w:tcPr>
            <w:tcW w:w="867" w:type="dxa"/>
            <w:shd w:val="clear" w:color="auto" w:fill="auto"/>
          </w:tcPr>
          <w:p w14:paraId="57C1FA0E"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sz w:val="18"/>
                <w:szCs w:val="18"/>
                <w:lang w:eastAsia="ko-KR"/>
              </w:rPr>
              <w:t>N/A</w:t>
            </w:r>
          </w:p>
        </w:tc>
        <w:tc>
          <w:tcPr>
            <w:tcW w:w="1248" w:type="dxa"/>
            <w:gridSpan w:val="2"/>
            <w:shd w:val="clear" w:color="auto" w:fill="auto"/>
          </w:tcPr>
          <w:p w14:paraId="47A2D290"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Malgun Gothic" w:hAnsi="Arial" w:cs="Arial"/>
                <w:sz w:val="18"/>
                <w:lang w:eastAsia="ko-KR"/>
              </w:rPr>
              <w:t>IMD4</w:t>
            </w:r>
          </w:p>
        </w:tc>
      </w:tr>
      <w:tr w:rsidR="002905DE" w:rsidRPr="002905DE" w14:paraId="758C4E29" w14:textId="77777777" w:rsidTr="007D38AC">
        <w:trPr>
          <w:trHeight w:val="54"/>
          <w:jc w:val="center"/>
        </w:trPr>
        <w:tc>
          <w:tcPr>
            <w:tcW w:w="2258" w:type="dxa"/>
            <w:tcBorders>
              <w:top w:val="nil"/>
              <w:bottom w:val="nil"/>
            </w:tcBorders>
            <w:shd w:val="clear" w:color="auto" w:fill="auto"/>
          </w:tcPr>
          <w:p w14:paraId="33E66C0F" w14:textId="77777777" w:rsidR="002905DE" w:rsidRPr="002905DE" w:rsidRDefault="002905DE" w:rsidP="002905DE">
            <w:pPr>
              <w:keepNext/>
              <w:keepLines/>
              <w:spacing w:after="0"/>
              <w:jc w:val="center"/>
              <w:rPr>
                <w:rFonts w:ascii="Arial" w:eastAsia="宋体" w:hAnsi="Arial" w:cs="Arial"/>
                <w:sz w:val="18"/>
              </w:rPr>
            </w:pPr>
          </w:p>
        </w:tc>
        <w:tc>
          <w:tcPr>
            <w:tcW w:w="867" w:type="dxa"/>
            <w:shd w:val="clear" w:color="auto" w:fill="auto"/>
          </w:tcPr>
          <w:p w14:paraId="29CC4122"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cs="Arial"/>
                <w:sz w:val="18"/>
                <w:lang w:eastAsia="ko-KR"/>
              </w:rPr>
              <w:t>12</w:t>
            </w:r>
          </w:p>
        </w:tc>
        <w:tc>
          <w:tcPr>
            <w:tcW w:w="1167" w:type="dxa"/>
            <w:shd w:val="clear" w:color="auto" w:fill="auto"/>
            <w:noWrap/>
          </w:tcPr>
          <w:p w14:paraId="1BEB8C59"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sz w:val="18"/>
                <w:szCs w:val="18"/>
                <w:lang w:eastAsia="ko-KR"/>
              </w:rPr>
              <w:t>N/A</w:t>
            </w:r>
          </w:p>
        </w:tc>
        <w:tc>
          <w:tcPr>
            <w:tcW w:w="746" w:type="dxa"/>
            <w:shd w:val="clear" w:color="auto" w:fill="auto"/>
            <w:noWrap/>
          </w:tcPr>
          <w:p w14:paraId="3673E163"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sz w:val="18"/>
                <w:szCs w:val="18"/>
                <w:lang w:eastAsia="ko-KR"/>
              </w:rPr>
              <w:t>N/A</w:t>
            </w:r>
          </w:p>
        </w:tc>
        <w:tc>
          <w:tcPr>
            <w:tcW w:w="2266" w:type="dxa"/>
            <w:shd w:val="clear" w:color="auto" w:fill="auto"/>
            <w:noWrap/>
          </w:tcPr>
          <w:p w14:paraId="169A6F81"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sz w:val="18"/>
                <w:szCs w:val="18"/>
                <w:lang w:eastAsia="ko-KR"/>
              </w:rPr>
              <w:t>N/A</w:t>
            </w:r>
          </w:p>
        </w:tc>
        <w:tc>
          <w:tcPr>
            <w:tcW w:w="1323" w:type="dxa"/>
            <w:shd w:val="clear" w:color="auto" w:fill="auto"/>
            <w:noWrap/>
          </w:tcPr>
          <w:p w14:paraId="3DB467DA"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sz w:val="18"/>
                <w:szCs w:val="18"/>
                <w:lang w:eastAsia="ko-KR"/>
              </w:rPr>
              <w:t>N/A</w:t>
            </w:r>
          </w:p>
        </w:tc>
        <w:tc>
          <w:tcPr>
            <w:tcW w:w="867" w:type="dxa"/>
            <w:shd w:val="clear" w:color="auto" w:fill="auto"/>
          </w:tcPr>
          <w:p w14:paraId="4D00F4AE"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sz w:val="18"/>
                <w:szCs w:val="18"/>
                <w:lang w:eastAsia="ko-KR"/>
              </w:rPr>
              <w:t>N/A</w:t>
            </w:r>
          </w:p>
        </w:tc>
        <w:tc>
          <w:tcPr>
            <w:tcW w:w="1248" w:type="dxa"/>
            <w:gridSpan w:val="2"/>
            <w:shd w:val="clear" w:color="auto" w:fill="auto"/>
          </w:tcPr>
          <w:p w14:paraId="38B792ED"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Malgun Gothic" w:hAnsi="Arial" w:cs="Arial"/>
                <w:sz w:val="18"/>
                <w:lang w:eastAsia="ko-KR"/>
              </w:rPr>
              <w:t>N/A</w:t>
            </w:r>
          </w:p>
        </w:tc>
      </w:tr>
      <w:tr w:rsidR="002905DE" w:rsidRPr="002905DE" w14:paraId="68479640" w14:textId="77777777" w:rsidTr="007D38AC">
        <w:trPr>
          <w:trHeight w:val="54"/>
          <w:jc w:val="center"/>
        </w:trPr>
        <w:tc>
          <w:tcPr>
            <w:tcW w:w="2258" w:type="dxa"/>
            <w:tcBorders>
              <w:top w:val="nil"/>
              <w:bottom w:val="single" w:sz="4" w:space="0" w:color="auto"/>
            </w:tcBorders>
            <w:shd w:val="clear" w:color="auto" w:fill="auto"/>
          </w:tcPr>
          <w:p w14:paraId="229F6059" w14:textId="77777777" w:rsidR="002905DE" w:rsidRPr="002905DE" w:rsidRDefault="002905DE" w:rsidP="002905DE">
            <w:pPr>
              <w:keepNext/>
              <w:keepLines/>
              <w:spacing w:after="0"/>
              <w:jc w:val="center"/>
              <w:rPr>
                <w:rFonts w:ascii="Arial" w:eastAsia="宋体" w:hAnsi="Arial" w:cs="Arial"/>
                <w:sz w:val="18"/>
              </w:rPr>
            </w:pPr>
          </w:p>
        </w:tc>
        <w:tc>
          <w:tcPr>
            <w:tcW w:w="867" w:type="dxa"/>
            <w:shd w:val="clear" w:color="auto" w:fill="auto"/>
          </w:tcPr>
          <w:p w14:paraId="57400E12"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cs="Arial"/>
                <w:sz w:val="18"/>
                <w:lang w:eastAsia="ko-KR"/>
              </w:rPr>
              <w:t>n66</w:t>
            </w:r>
          </w:p>
        </w:tc>
        <w:tc>
          <w:tcPr>
            <w:tcW w:w="1167" w:type="dxa"/>
            <w:shd w:val="clear" w:color="auto" w:fill="auto"/>
            <w:noWrap/>
          </w:tcPr>
          <w:p w14:paraId="4F68BD47"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sz w:val="18"/>
                <w:szCs w:val="18"/>
                <w:lang w:eastAsia="ko-KR"/>
              </w:rPr>
              <w:t>N/A</w:t>
            </w:r>
          </w:p>
        </w:tc>
        <w:tc>
          <w:tcPr>
            <w:tcW w:w="746" w:type="dxa"/>
            <w:shd w:val="clear" w:color="auto" w:fill="auto"/>
            <w:noWrap/>
          </w:tcPr>
          <w:p w14:paraId="0032267D"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sz w:val="18"/>
                <w:szCs w:val="18"/>
                <w:lang w:eastAsia="ko-KR"/>
              </w:rPr>
              <w:t>N/A</w:t>
            </w:r>
          </w:p>
        </w:tc>
        <w:tc>
          <w:tcPr>
            <w:tcW w:w="2266" w:type="dxa"/>
            <w:shd w:val="clear" w:color="auto" w:fill="auto"/>
            <w:noWrap/>
          </w:tcPr>
          <w:p w14:paraId="1EFB26C9"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sz w:val="18"/>
                <w:szCs w:val="18"/>
                <w:lang w:eastAsia="ko-KR"/>
              </w:rPr>
              <w:t>N/A</w:t>
            </w:r>
          </w:p>
        </w:tc>
        <w:tc>
          <w:tcPr>
            <w:tcW w:w="1323" w:type="dxa"/>
            <w:shd w:val="clear" w:color="auto" w:fill="auto"/>
            <w:noWrap/>
          </w:tcPr>
          <w:p w14:paraId="240BA84B"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sz w:val="18"/>
                <w:szCs w:val="18"/>
                <w:lang w:eastAsia="ko-KR"/>
              </w:rPr>
              <w:t>N/A</w:t>
            </w:r>
          </w:p>
        </w:tc>
        <w:tc>
          <w:tcPr>
            <w:tcW w:w="867" w:type="dxa"/>
            <w:shd w:val="clear" w:color="auto" w:fill="auto"/>
          </w:tcPr>
          <w:p w14:paraId="6E43FABE"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sz w:val="18"/>
                <w:szCs w:val="18"/>
                <w:lang w:eastAsia="ko-KR"/>
              </w:rPr>
              <w:t>N/A</w:t>
            </w:r>
          </w:p>
        </w:tc>
        <w:tc>
          <w:tcPr>
            <w:tcW w:w="1248" w:type="dxa"/>
            <w:gridSpan w:val="2"/>
            <w:shd w:val="clear" w:color="auto" w:fill="auto"/>
          </w:tcPr>
          <w:p w14:paraId="40F73F63"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Malgun Gothic" w:hAnsi="Arial" w:cs="Arial"/>
                <w:sz w:val="18"/>
                <w:lang w:eastAsia="ko-KR"/>
              </w:rPr>
              <w:t>N/A</w:t>
            </w:r>
          </w:p>
        </w:tc>
      </w:tr>
      <w:tr w:rsidR="002905DE" w:rsidRPr="002905DE" w14:paraId="000B89ED" w14:textId="77777777" w:rsidTr="007D38AC">
        <w:trPr>
          <w:trHeight w:val="54"/>
          <w:jc w:val="center"/>
        </w:trPr>
        <w:tc>
          <w:tcPr>
            <w:tcW w:w="2258" w:type="dxa"/>
            <w:tcBorders>
              <w:top w:val="nil"/>
              <w:left w:val="single" w:sz="4" w:space="0" w:color="auto"/>
              <w:bottom w:val="nil"/>
              <w:right w:val="single" w:sz="4" w:space="0" w:color="auto"/>
            </w:tcBorders>
            <w:vAlign w:val="center"/>
          </w:tcPr>
          <w:p w14:paraId="1D5BF490"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DC_</w:t>
            </w:r>
            <w:r w:rsidRPr="002905DE">
              <w:rPr>
                <w:rFonts w:ascii="Arial" w:eastAsia="宋体" w:hAnsi="Arial"/>
                <w:sz w:val="18"/>
              </w:rPr>
              <w:t>2</w:t>
            </w:r>
            <w:r w:rsidRPr="002905DE">
              <w:rPr>
                <w:rFonts w:ascii="Arial" w:eastAsia="宋体" w:hAnsi="Arial"/>
                <w:sz w:val="18"/>
                <w:lang w:eastAsia="ko-KR"/>
              </w:rPr>
              <w:t>A-</w:t>
            </w:r>
            <w:r w:rsidRPr="002905DE">
              <w:rPr>
                <w:rFonts w:ascii="Arial" w:eastAsia="宋体" w:hAnsi="Arial"/>
                <w:sz w:val="18"/>
              </w:rPr>
              <w:t>12</w:t>
            </w:r>
            <w:r w:rsidRPr="002905DE">
              <w:rPr>
                <w:rFonts w:ascii="Arial" w:eastAsia="宋体" w:hAnsi="Arial"/>
                <w:sz w:val="18"/>
                <w:lang w:eastAsia="ko-KR"/>
              </w:rPr>
              <w:t>A_n</w:t>
            </w:r>
            <w:r w:rsidRPr="002905DE">
              <w:rPr>
                <w:rFonts w:ascii="Arial" w:eastAsia="宋体" w:hAnsi="Arial"/>
                <w:sz w:val="18"/>
              </w:rPr>
              <w:t>77</w:t>
            </w:r>
            <w:r w:rsidRPr="002905DE">
              <w:rPr>
                <w:rFonts w:ascii="Arial" w:eastAsia="宋体" w:hAnsi="Arial"/>
                <w:sz w:val="18"/>
                <w:lang w:eastAsia="ko-KR"/>
              </w:rPr>
              <w:t>A</w:t>
            </w:r>
          </w:p>
          <w:p w14:paraId="6BC1ED96" w14:textId="77777777" w:rsidR="002905DE" w:rsidRPr="002905DE" w:rsidRDefault="002905DE" w:rsidP="002905DE">
            <w:pPr>
              <w:keepNext/>
              <w:keepLines/>
              <w:spacing w:after="0"/>
              <w:jc w:val="center"/>
              <w:rPr>
                <w:rFonts w:ascii="Arial" w:eastAsia="宋体" w:hAnsi="Arial" w:cs="Arial"/>
                <w:sz w:val="18"/>
                <w:szCs w:val="18"/>
                <w:lang w:val="sv-SE" w:eastAsia="ja-JP"/>
              </w:rPr>
            </w:pPr>
            <w:r w:rsidRPr="002905DE">
              <w:rPr>
                <w:rFonts w:ascii="Arial" w:eastAsia="宋体" w:hAnsi="Arial"/>
                <w:sz w:val="18"/>
                <w:lang w:eastAsia="ko-KR"/>
              </w:rPr>
              <w:t>DC_</w:t>
            </w:r>
            <w:r w:rsidRPr="002905DE">
              <w:rPr>
                <w:rFonts w:ascii="Arial" w:eastAsia="宋体" w:hAnsi="Arial"/>
                <w:sz w:val="18"/>
              </w:rPr>
              <w:t>2</w:t>
            </w:r>
            <w:r w:rsidRPr="002905DE">
              <w:rPr>
                <w:rFonts w:ascii="Arial" w:eastAsia="宋体" w:hAnsi="Arial"/>
                <w:sz w:val="18"/>
                <w:lang w:eastAsia="ko-KR"/>
              </w:rPr>
              <w:t>A-</w:t>
            </w:r>
            <w:r w:rsidRPr="002905DE">
              <w:rPr>
                <w:rFonts w:ascii="Arial" w:eastAsia="宋体" w:hAnsi="Arial"/>
                <w:sz w:val="18"/>
              </w:rPr>
              <w:t>12</w:t>
            </w:r>
            <w:r w:rsidRPr="002905DE">
              <w:rPr>
                <w:rFonts w:ascii="Arial" w:eastAsia="宋体" w:hAnsi="Arial"/>
                <w:sz w:val="18"/>
                <w:lang w:eastAsia="ko-KR"/>
              </w:rPr>
              <w:t>A_n</w:t>
            </w:r>
            <w:r w:rsidRPr="002905DE">
              <w:rPr>
                <w:rFonts w:ascii="Arial" w:eastAsia="宋体" w:hAnsi="Arial"/>
                <w:sz w:val="18"/>
              </w:rPr>
              <w:t>77(2</w:t>
            </w:r>
            <w:r w:rsidRPr="002905DE">
              <w:rPr>
                <w:rFonts w:ascii="Arial" w:eastAsia="宋体" w:hAnsi="Arial"/>
                <w:sz w:val="18"/>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09C472F4"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507ABE00"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1880</w:t>
            </w:r>
          </w:p>
        </w:tc>
        <w:tc>
          <w:tcPr>
            <w:tcW w:w="746" w:type="dxa"/>
            <w:tcBorders>
              <w:top w:val="single" w:sz="4" w:space="0" w:color="auto"/>
              <w:left w:val="single" w:sz="4" w:space="0" w:color="auto"/>
              <w:bottom w:val="single" w:sz="4" w:space="0" w:color="auto"/>
              <w:right w:val="single" w:sz="4" w:space="0" w:color="auto"/>
            </w:tcBorders>
            <w:noWrap/>
          </w:tcPr>
          <w:p w14:paraId="0FD7EB28"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6965193F"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6867D2C"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1960</w:t>
            </w:r>
          </w:p>
        </w:tc>
        <w:tc>
          <w:tcPr>
            <w:tcW w:w="867" w:type="dxa"/>
            <w:tcBorders>
              <w:top w:val="single" w:sz="4" w:space="0" w:color="auto"/>
              <w:left w:val="single" w:sz="4" w:space="0" w:color="auto"/>
              <w:bottom w:val="single" w:sz="4" w:space="0" w:color="auto"/>
              <w:right w:val="single" w:sz="4" w:space="0" w:color="auto"/>
            </w:tcBorders>
          </w:tcPr>
          <w:p w14:paraId="507CE16B"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16.5</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1E096F1"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IMD3</w:t>
            </w:r>
            <w:r w:rsidRPr="002905DE">
              <w:rPr>
                <w:rFonts w:ascii="Arial" w:eastAsia="宋体" w:hAnsi="Arial"/>
                <w:sz w:val="18"/>
                <w:vertAlign w:val="superscript"/>
              </w:rPr>
              <w:t>9,11</w:t>
            </w:r>
          </w:p>
        </w:tc>
      </w:tr>
      <w:tr w:rsidR="002905DE" w:rsidRPr="002905DE" w14:paraId="3DB77CE1" w14:textId="77777777" w:rsidTr="007D38AC">
        <w:trPr>
          <w:trHeight w:val="54"/>
          <w:jc w:val="center"/>
        </w:trPr>
        <w:tc>
          <w:tcPr>
            <w:tcW w:w="2258" w:type="dxa"/>
            <w:tcBorders>
              <w:top w:val="nil"/>
              <w:left w:val="single" w:sz="4" w:space="0" w:color="auto"/>
              <w:bottom w:val="nil"/>
              <w:right w:val="single" w:sz="4" w:space="0" w:color="auto"/>
            </w:tcBorders>
            <w:vAlign w:val="center"/>
          </w:tcPr>
          <w:p w14:paraId="55B6EB90" w14:textId="77777777" w:rsidR="002905DE" w:rsidRPr="002905DE" w:rsidRDefault="002905DE" w:rsidP="002905DE">
            <w:pPr>
              <w:keepNext/>
              <w:keepLines/>
              <w:spacing w:after="0"/>
              <w:jc w:val="center"/>
              <w:rPr>
                <w:rFonts w:ascii="Arial" w:eastAsia="宋体" w:hAnsi="Arial" w:cs="Arial"/>
                <w:sz w:val="18"/>
                <w:szCs w:val="18"/>
                <w:lang w:val="sv-SE" w:eastAsia="ja-JP"/>
              </w:rPr>
            </w:pPr>
            <w:r w:rsidRPr="002905DE">
              <w:rPr>
                <w:rFonts w:ascii="Arial" w:eastAsia="宋体" w:hAnsi="Arial"/>
                <w:sz w:val="18"/>
                <w:lang w:val="fi-FI" w:eastAsia="fi-FI"/>
              </w:rPr>
              <w:t>DC_2A-2A-12A_n77A</w:t>
            </w:r>
            <w:r w:rsidRPr="002905DE">
              <w:rPr>
                <w:rFonts w:ascii="Arial" w:eastAsia="宋体" w:hAnsi="Arial" w:cs="Arial"/>
                <w:sz w:val="18"/>
                <w:szCs w:val="18"/>
                <w:lang w:val="sv-SE" w:eastAsia="ja-JP"/>
              </w:rPr>
              <w:t xml:space="preserve"> DC_2A-2A-12A_n77(2A)</w:t>
            </w:r>
          </w:p>
        </w:tc>
        <w:tc>
          <w:tcPr>
            <w:tcW w:w="867" w:type="dxa"/>
            <w:tcBorders>
              <w:top w:val="single" w:sz="4" w:space="0" w:color="auto"/>
              <w:left w:val="single" w:sz="4" w:space="0" w:color="auto"/>
              <w:bottom w:val="single" w:sz="4" w:space="0" w:color="auto"/>
              <w:right w:val="single" w:sz="4" w:space="0" w:color="auto"/>
            </w:tcBorders>
            <w:vAlign w:val="center"/>
          </w:tcPr>
          <w:p w14:paraId="6577E26E"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rPr>
              <w:t>12</w:t>
            </w:r>
          </w:p>
        </w:tc>
        <w:tc>
          <w:tcPr>
            <w:tcW w:w="1167" w:type="dxa"/>
            <w:tcBorders>
              <w:top w:val="single" w:sz="4" w:space="0" w:color="auto"/>
              <w:left w:val="single" w:sz="4" w:space="0" w:color="auto"/>
              <w:bottom w:val="single" w:sz="4" w:space="0" w:color="auto"/>
              <w:right w:val="single" w:sz="4" w:space="0" w:color="auto"/>
            </w:tcBorders>
            <w:noWrap/>
            <w:vAlign w:val="center"/>
          </w:tcPr>
          <w:p w14:paraId="43368BC0"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707.5</w:t>
            </w:r>
          </w:p>
        </w:tc>
        <w:tc>
          <w:tcPr>
            <w:tcW w:w="746" w:type="dxa"/>
            <w:tcBorders>
              <w:top w:val="single" w:sz="4" w:space="0" w:color="auto"/>
              <w:left w:val="single" w:sz="4" w:space="0" w:color="auto"/>
              <w:bottom w:val="single" w:sz="4" w:space="0" w:color="auto"/>
              <w:right w:val="single" w:sz="4" w:space="0" w:color="auto"/>
            </w:tcBorders>
            <w:noWrap/>
          </w:tcPr>
          <w:p w14:paraId="1E9C0CE9"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63A7F70C"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DBD6E3D"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737.5</w:t>
            </w:r>
          </w:p>
        </w:tc>
        <w:tc>
          <w:tcPr>
            <w:tcW w:w="867" w:type="dxa"/>
            <w:tcBorders>
              <w:top w:val="single" w:sz="4" w:space="0" w:color="auto"/>
              <w:left w:val="single" w:sz="4" w:space="0" w:color="auto"/>
              <w:bottom w:val="single" w:sz="4" w:space="0" w:color="auto"/>
              <w:right w:val="single" w:sz="4" w:space="0" w:color="auto"/>
            </w:tcBorders>
          </w:tcPr>
          <w:p w14:paraId="273ADCB3"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8317DE5"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N/A</w:t>
            </w:r>
          </w:p>
        </w:tc>
      </w:tr>
      <w:tr w:rsidR="002905DE" w:rsidRPr="002905DE" w14:paraId="32B08DAE" w14:textId="77777777" w:rsidTr="007D38AC">
        <w:trPr>
          <w:trHeight w:val="54"/>
          <w:jc w:val="center"/>
        </w:trPr>
        <w:tc>
          <w:tcPr>
            <w:tcW w:w="2258" w:type="dxa"/>
            <w:tcBorders>
              <w:top w:val="nil"/>
              <w:left w:val="single" w:sz="4" w:space="0" w:color="auto"/>
              <w:bottom w:val="single" w:sz="4" w:space="0" w:color="auto"/>
              <w:right w:val="single" w:sz="4" w:space="0" w:color="auto"/>
            </w:tcBorders>
            <w:vAlign w:val="center"/>
          </w:tcPr>
          <w:p w14:paraId="433E908A" w14:textId="77777777" w:rsidR="002905DE" w:rsidRPr="002905DE" w:rsidRDefault="002905DE" w:rsidP="002905DE">
            <w:pPr>
              <w:keepNext/>
              <w:keepLines/>
              <w:spacing w:after="0"/>
              <w:jc w:val="center"/>
              <w:rPr>
                <w:rFonts w:ascii="Arial" w:eastAsia="宋体" w:hAnsi="Arial" w:cs="Arial"/>
                <w:sz w:val="18"/>
                <w:szCs w:val="18"/>
                <w:lang w:val="sv-SE"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523BDEF0"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lang w:eastAsia="ko-KR"/>
              </w:rPr>
              <w:t>n</w:t>
            </w:r>
            <w:r w:rsidRPr="002905DE">
              <w:rPr>
                <w:rFonts w:ascii="Arial" w:eastAsia="宋体" w:hAnsi="Arial"/>
                <w:sz w:val="18"/>
              </w:rP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5DE4911A"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3375</w:t>
            </w:r>
          </w:p>
        </w:tc>
        <w:tc>
          <w:tcPr>
            <w:tcW w:w="746" w:type="dxa"/>
            <w:tcBorders>
              <w:top w:val="single" w:sz="4" w:space="0" w:color="auto"/>
              <w:left w:val="single" w:sz="4" w:space="0" w:color="auto"/>
              <w:bottom w:val="single" w:sz="4" w:space="0" w:color="auto"/>
              <w:right w:val="single" w:sz="4" w:space="0" w:color="auto"/>
            </w:tcBorders>
            <w:noWrap/>
          </w:tcPr>
          <w:p w14:paraId="249F6C36"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13071E53"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3230D4D"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3375</w:t>
            </w:r>
          </w:p>
        </w:tc>
        <w:tc>
          <w:tcPr>
            <w:tcW w:w="867" w:type="dxa"/>
            <w:tcBorders>
              <w:top w:val="single" w:sz="4" w:space="0" w:color="auto"/>
              <w:left w:val="single" w:sz="4" w:space="0" w:color="auto"/>
              <w:bottom w:val="single" w:sz="4" w:space="0" w:color="auto"/>
              <w:right w:val="single" w:sz="4" w:space="0" w:color="auto"/>
            </w:tcBorders>
          </w:tcPr>
          <w:p w14:paraId="42C210D3"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A0C3DEE"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N/A</w:t>
            </w:r>
          </w:p>
        </w:tc>
      </w:tr>
      <w:tr w:rsidR="002905DE" w:rsidRPr="002905DE" w14:paraId="2DADBDD4" w14:textId="77777777" w:rsidTr="007D38AC">
        <w:trPr>
          <w:trHeight w:val="54"/>
          <w:jc w:val="center"/>
        </w:trPr>
        <w:tc>
          <w:tcPr>
            <w:tcW w:w="2258" w:type="dxa"/>
            <w:tcBorders>
              <w:top w:val="single" w:sz="4" w:space="0" w:color="auto"/>
              <w:left w:val="single" w:sz="4" w:space="0" w:color="auto"/>
              <w:bottom w:val="nil"/>
              <w:right w:val="single" w:sz="4" w:space="0" w:color="auto"/>
            </w:tcBorders>
            <w:vAlign w:val="center"/>
          </w:tcPr>
          <w:p w14:paraId="3A382B3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 xml:space="preserve">DC_2A_n12A-n77A </w:t>
            </w:r>
          </w:p>
          <w:p w14:paraId="17DEE979" w14:textId="77777777" w:rsidR="002905DE" w:rsidRPr="002905DE" w:rsidRDefault="002905DE" w:rsidP="002905DE">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5DAF908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3348BFD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1900</w:t>
            </w:r>
          </w:p>
        </w:tc>
        <w:tc>
          <w:tcPr>
            <w:tcW w:w="746" w:type="dxa"/>
            <w:tcBorders>
              <w:top w:val="single" w:sz="4" w:space="0" w:color="auto"/>
              <w:left w:val="single" w:sz="4" w:space="0" w:color="auto"/>
              <w:bottom w:val="single" w:sz="4" w:space="0" w:color="auto"/>
              <w:right w:val="single" w:sz="4" w:space="0" w:color="auto"/>
            </w:tcBorders>
            <w:noWrap/>
            <w:vAlign w:val="center"/>
          </w:tcPr>
          <w:p w14:paraId="08F4A6C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2CAEC39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7921A2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1980</w:t>
            </w:r>
          </w:p>
        </w:tc>
        <w:tc>
          <w:tcPr>
            <w:tcW w:w="867" w:type="dxa"/>
            <w:tcBorders>
              <w:top w:val="single" w:sz="4" w:space="0" w:color="auto"/>
              <w:left w:val="single" w:sz="4" w:space="0" w:color="auto"/>
              <w:bottom w:val="single" w:sz="4" w:space="0" w:color="auto"/>
              <w:right w:val="single" w:sz="4" w:space="0" w:color="auto"/>
            </w:tcBorders>
          </w:tcPr>
          <w:p w14:paraId="4B02EB2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4A049AA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N/A</w:t>
            </w:r>
          </w:p>
        </w:tc>
      </w:tr>
      <w:tr w:rsidR="002905DE" w:rsidRPr="002905DE" w14:paraId="6579EB4B" w14:textId="77777777" w:rsidTr="007D38AC">
        <w:trPr>
          <w:trHeight w:val="54"/>
          <w:jc w:val="center"/>
        </w:trPr>
        <w:tc>
          <w:tcPr>
            <w:tcW w:w="2258" w:type="dxa"/>
            <w:tcBorders>
              <w:top w:val="nil"/>
              <w:left w:val="single" w:sz="4" w:space="0" w:color="auto"/>
              <w:bottom w:val="nil"/>
              <w:right w:val="single" w:sz="4" w:space="0" w:color="auto"/>
            </w:tcBorders>
            <w:vAlign w:val="center"/>
          </w:tcPr>
          <w:p w14:paraId="7D583A97" w14:textId="77777777" w:rsidR="002905DE" w:rsidRPr="002905DE" w:rsidRDefault="002905DE" w:rsidP="002905DE">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CCCA51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n12</w:t>
            </w:r>
          </w:p>
        </w:tc>
        <w:tc>
          <w:tcPr>
            <w:tcW w:w="1167" w:type="dxa"/>
            <w:tcBorders>
              <w:top w:val="single" w:sz="4" w:space="0" w:color="auto"/>
              <w:left w:val="single" w:sz="4" w:space="0" w:color="auto"/>
              <w:bottom w:val="single" w:sz="4" w:space="0" w:color="auto"/>
              <w:right w:val="single" w:sz="4" w:space="0" w:color="auto"/>
            </w:tcBorders>
            <w:noWrap/>
            <w:vAlign w:val="center"/>
          </w:tcPr>
          <w:p w14:paraId="11E7704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707.5</w:t>
            </w:r>
          </w:p>
        </w:tc>
        <w:tc>
          <w:tcPr>
            <w:tcW w:w="746" w:type="dxa"/>
            <w:tcBorders>
              <w:top w:val="single" w:sz="4" w:space="0" w:color="auto"/>
              <w:left w:val="single" w:sz="4" w:space="0" w:color="auto"/>
              <w:bottom w:val="single" w:sz="4" w:space="0" w:color="auto"/>
              <w:right w:val="single" w:sz="4" w:space="0" w:color="auto"/>
            </w:tcBorders>
            <w:noWrap/>
            <w:vAlign w:val="center"/>
          </w:tcPr>
          <w:p w14:paraId="76CA26D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4441971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34D5C9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737.5</w:t>
            </w:r>
          </w:p>
        </w:tc>
        <w:tc>
          <w:tcPr>
            <w:tcW w:w="867" w:type="dxa"/>
            <w:tcBorders>
              <w:top w:val="single" w:sz="4" w:space="0" w:color="auto"/>
              <w:left w:val="single" w:sz="4" w:space="0" w:color="auto"/>
              <w:bottom w:val="single" w:sz="4" w:space="0" w:color="auto"/>
              <w:right w:val="single" w:sz="4" w:space="0" w:color="auto"/>
            </w:tcBorders>
          </w:tcPr>
          <w:p w14:paraId="69E5D88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31B0C4C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N/A</w:t>
            </w:r>
          </w:p>
        </w:tc>
      </w:tr>
      <w:tr w:rsidR="002905DE" w:rsidRPr="002905DE" w14:paraId="2025CC0C" w14:textId="77777777" w:rsidTr="007D38AC">
        <w:trPr>
          <w:trHeight w:val="54"/>
          <w:jc w:val="center"/>
        </w:trPr>
        <w:tc>
          <w:tcPr>
            <w:tcW w:w="2258" w:type="dxa"/>
            <w:tcBorders>
              <w:top w:val="nil"/>
              <w:left w:val="single" w:sz="4" w:space="0" w:color="auto"/>
              <w:bottom w:val="single" w:sz="4" w:space="0" w:color="auto"/>
              <w:right w:val="single" w:sz="4" w:space="0" w:color="auto"/>
            </w:tcBorders>
            <w:vAlign w:val="center"/>
          </w:tcPr>
          <w:p w14:paraId="114496C2" w14:textId="77777777" w:rsidR="002905DE" w:rsidRPr="002905DE" w:rsidRDefault="002905DE" w:rsidP="002905DE">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0F58434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4819DA7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3315</w:t>
            </w:r>
          </w:p>
        </w:tc>
        <w:tc>
          <w:tcPr>
            <w:tcW w:w="746" w:type="dxa"/>
            <w:tcBorders>
              <w:top w:val="single" w:sz="4" w:space="0" w:color="auto"/>
              <w:left w:val="single" w:sz="4" w:space="0" w:color="auto"/>
              <w:bottom w:val="single" w:sz="4" w:space="0" w:color="auto"/>
              <w:right w:val="single" w:sz="4" w:space="0" w:color="auto"/>
            </w:tcBorders>
            <w:noWrap/>
            <w:vAlign w:val="center"/>
          </w:tcPr>
          <w:p w14:paraId="22DF527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6C6A5D8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4793629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3315</w:t>
            </w:r>
          </w:p>
        </w:tc>
        <w:tc>
          <w:tcPr>
            <w:tcW w:w="867" w:type="dxa"/>
            <w:tcBorders>
              <w:top w:val="single" w:sz="4" w:space="0" w:color="auto"/>
              <w:left w:val="single" w:sz="4" w:space="0" w:color="auto"/>
              <w:bottom w:val="single" w:sz="4" w:space="0" w:color="auto"/>
              <w:right w:val="single" w:sz="4" w:space="0" w:color="auto"/>
            </w:tcBorders>
          </w:tcPr>
          <w:p w14:paraId="7C39B3E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16.0</w:t>
            </w:r>
          </w:p>
        </w:tc>
        <w:tc>
          <w:tcPr>
            <w:tcW w:w="1248" w:type="dxa"/>
            <w:gridSpan w:val="2"/>
            <w:tcBorders>
              <w:top w:val="single" w:sz="4" w:space="0" w:color="auto"/>
              <w:left w:val="single" w:sz="4" w:space="0" w:color="auto"/>
              <w:bottom w:val="single" w:sz="4" w:space="0" w:color="auto"/>
              <w:right w:val="single" w:sz="4" w:space="0" w:color="auto"/>
            </w:tcBorders>
          </w:tcPr>
          <w:p w14:paraId="4CB6E96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IMD3</w:t>
            </w:r>
            <w:r w:rsidRPr="002905DE">
              <w:rPr>
                <w:rFonts w:ascii="Arial" w:eastAsia="宋体" w:hAnsi="Arial"/>
                <w:sz w:val="18"/>
                <w:vertAlign w:val="superscript"/>
              </w:rPr>
              <w:t>4,9,11</w:t>
            </w:r>
          </w:p>
        </w:tc>
      </w:tr>
      <w:tr w:rsidR="002905DE" w:rsidRPr="002905DE" w14:paraId="0EDB4711" w14:textId="77777777" w:rsidTr="007D38AC">
        <w:trPr>
          <w:trHeight w:val="54"/>
          <w:jc w:val="center"/>
        </w:trPr>
        <w:tc>
          <w:tcPr>
            <w:tcW w:w="2258" w:type="dxa"/>
            <w:vMerge w:val="restart"/>
            <w:tcBorders>
              <w:top w:val="nil"/>
            </w:tcBorders>
            <w:shd w:val="clear" w:color="auto" w:fill="auto"/>
            <w:vAlign w:val="center"/>
          </w:tcPr>
          <w:p w14:paraId="6511ACD8" w14:textId="77777777" w:rsidR="002905DE" w:rsidRPr="002905DE" w:rsidRDefault="002905DE" w:rsidP="002905DE">
            <w:pPr>
              <w:keepNext/>
              <w:keepLines/>
              <w:spacing w:after="0"/>
              <w:jc w:val="center"/>
              <w:rPr>
                <w:rFonts w:ascii="Arial" w:eastAsia="宋体" w:hAnsi="Arial" w:cs="Arial"/>
                <w:sz w:val="18"/>
                <w:szCs w:val="18"/>
                <w:lang w:val="sv-SE" w:eastAsia="ja-JP"/>
              </w:rPr>
            </w:pPr>
            <w:r w:rsidRPr="002905DE">
              <w:rPr>
                <w:rFonts w:ascii="Arial" w:eastAsia="宋体" w:hAnsi="Arial" w:cs="Arial"/>
                <w:sz w:val="18"/>
                <w:szCs w:val="18"/>
                <w:lang w:val="sv-SE" w:eastAsia="ja-JP"/>
              </w:rPr>
              <w:t>DC_2A-12A_n78A</w:t>
            </w:r>
          </w:p>
          <w:p w14:paraId="7220B50E" w14:textId="77777777" w:rsidR="002905DE" w:rsidRPr="002905DE" w:rsidRDefault="002905DE" w:rsidP="002905DE">
            <w:pPr>
              <w:keepNext/>
              <w:keepLines/>
              <w:spacing w:after="0"/>
              <w:jc w:val="center"/>
              <w:rPr>
                <w:rFonts w:ascii="Arial" w:eastAsia="宋体" w:hAnsi="Arial" w:cs="Arial"/>
                <w:sz w:val="18"/>
                <w:szCs w:val="18"/>
                <w:lang w:val="sv-SE" w:eastAsia="ja-JP"/>
              </w:rPr>
            </w:pPr>
            <w:r w:rsidRPr="002905DE">
              <w:rPr>
                <w:rFonts w:ascii="Arial" w:eastAsia="宋体" w:hAnsi="Arial" w:cs="Arial"/>
                <w:sz w:val="18"/>
                <w:szCs w:val="18"/>
                <w:lang w:val="sv-SE" w:eastAsia="ja-JP"/>
              </w:rPr>
              <w:t>DC_2A-2A-12A_n78A</w:t>
            </w:r>
          </w:p>
          <w:p w14:paraId="6BCECB13"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DC_2A-12A_n78(2A)</w:t>
            </w:r>
          </w:p>
        </w:tc>
        <w:tc>
          <w:tcPr>
            <w:tcW w:w="867" w:type="dxa"/>
            <w:shd w:val="clear" w:color="auto" w:fill="auto"/>
            <w:vAlign w:val="center"/>
          </w:tcPr>
          <w:p w14:paraId="775194CE"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lang w:eastAsia="ko-KR"/>
              </w:rPr>
              <w:t>2</w:t>
            </w:r>
          </w:p>
        </w:tc>
        <w:tc>
          <w:tcPr>
            <w:tcW w:w="1167" w:type="dxa"/>
            <w:shd w:val="clear" w:color="auto" w:fill="auto"/>
            <w:noWrap/>
            <w:vAlign w:val="center"/>
          </w:tcPr>
          <w:p w14:paraId="0FC69B4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1874</w:t>
            </w:r>
          </w:p>
        </w:tc>
        <w:tc>
          <w:tcPr>
            <w:tcW w:w="746" w:type="dxa"/>
            <w:shd w:val="clear" w:color="auto" w:fill="auto"/>
            <w:noWrap/>
            <w:vAlign w:val="center"/>
          </w:tcPr>
          <w:p w14:paraId="513E95D4"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kern w:val="2"/>
                <w:sz w:val="18"/>
                <w:szCs w:val="24"/>
                <w:lang w:eastAsia="ko-KR"/>
              </w:rPr>
              <w:t>5</w:t>
            </w:r>
          </w:p>
        </w:tc>
        <w:tc>
          <w:tcPr>
            <w:tcW w:w="2266" w:type="dxa"/>
            <w:shd w:val="clear" w:color="auto" w:fill="auto"/>
            <w:noWrap/>
            <w:vAlign w:val="center"/>
          </w:tcPr>
          <w:p w14:paraId="6906CCF7"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kern w:val="2"/>
                <w:sz w:val="18"/>
                <w:szCs w:val="24"/>
                <w:lang w:eastAsia="ko-KR"/>
              </w:rPr>
              <w:t>25</w:t>
            </w:r>
          </w:p>
        </w:tc>
        <w:tc>
          <w:tcPr>
            <w:tcW w:w="1323" w:type="dxa"/>
            <w:shd w:val="clear" w:color="auto" w:fill="auto"/>
            <w:noWrap/>
            <w:vAlign w:val="center"/>
          </w:tcPr>
          <w:p w14:paraId="44F20F9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1954</w:t>
            </w:r>
          </w:p>
        </w:tc>
        <w:tc>
          <w:tcPr>
            <w:tcW w:w="867" w:type="dxa"/>
            <w:shd w:val="clear" w:color="auto" w:fill="auto"/>
            <w:vAlign w:val="center"/>
          </w:tcPr>
          <w:p w14:paraId="154D41B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16.5</w:t>
            </w:r>
          </w:p>
        </w:tc>
        <w:tc>
          <w:tcPr>
            <w:tcW w:w="1248" w:type="dxa"/>
            <w:gridSpan w:val="2"/>
            <w:shd w:val="clear" w:color="auto" w:fill="auto"/>
            <w:vAlign w:val="center"/>
          </w:tcPr>
          <w:p w14:paraId="4FDDE65C"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kern w:val="2"/>
                <w:sz w:val="18"/>
                <w:szCs w:val="24"/>
                <w:lang w:eastAsia="ko-KR"/>
              </w:rPr>
              <w:t>IMD3</w:t>
            </w:r>
          </w:p>
        </w:tc>
      </w:tr>
      <w:tr w:rsidR="002905DE" w:rsidRPr="002905DE" w14:paraId="525F98BC" w14:textId="77777777" w:rsidTr="007D38AC">
        <w:trPr>
          <w:trHeight w:val="54"/>
          <w:jc w:val="center"/>
        </w:trPr>
        <w:tc>
          <w:tcPr>
            <w:tcW w:w="2258" w:type="dxa"/>
            <w:vMerge/>
            <w:shd w:val="clear" w:color="auto" w:fill="auto"/>
            <w:vAlign w:val="center"/>
          </w:tcPr>
          <w:p w14:paraId="0D422362" w14:textId="77777777" w:rsidR="002905DE" w:rsidRPr="002905DE" w:rsidRDefault="002905DE" w:rsidP="002905DE">
            <w:pPr>
              <w:keepNext/>
              <w:keepLines/>
              <w:spacing w:after="0"/>
              <w:jc w:val="center"/>
              <w:rPr>
                <w:rFonts w:ascii="Arial" w:eastAsia="宋体" w:hAnsi="Arial"/>
                <w:sz w:val="18"/>
                <w:lang w:eastAsia="ko-KR"/>
              </w:rPr>
            </w:pPr>
          </w:p>
        </w:tc>
        <w:tc>
          <w:tcPr>
            <w:tcW w:w="867" w:type="dxa"/>
            <w:shd w:val="clear" w:color="auto" w:fill="auto"/>
            <w:vAlign w:val="center"/>
          </w:tcPr>
          <w:p w14:paraId="3D540FA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eastAsia="ko-KR"/>
              </w:rPr>
              <w:t>12</w:t>
            </w:r>
          </w:p>
        </w:tc>
        <w:tc>
          <w:tcPr>
            <w:tcW w:w="1167" w:type="dxa"/>
            <w:shd w:val="clear" w:color="auto" w:fill="auto"/>
            <w:noWrap/>
            <w:vAlign w:val="center"/>
          </w:tcPr>
          <w:p w14:paraId="5CE9B4E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708</w:t>
            </w:r>
          </w:p>
        </w:tc>
        <w:tc>
          <w:tcPr>
            <w:tcW w:w="746" w:type="dxa"/>
            <w:shd w:val="clear" w:color="auto" w:fill="auto"/>
            <w:noWrap/>
            <w:vAlign w:val="center"/>
          </w:tcPr>
          <w:p w14:paraId="0CCE4BC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5</w:t>
            </w:r>
          </w:p>
        </w:tc>
        <w:tc>
          <w:tcPr>
            <w:tcW w:w="2266" w:type="dxa"/>
            <w:shd w:val="clear" w:color="auto" w:fill="auto"/>
            <w:noWrap/>
            <w:vAlign w:val="center"/>
          </w:tcPr>
          <w:p w14:paraId="613DD1C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25</w:t>
            </w:r>
          </w:p>
        </w:tc>
        <w:tc>
          <w:tcPr>
            <w:tcW w:w="1323" w:type="dxa"/>
            <w:shd w:val="clear" w:color="auto" w:fill="auto"/>
            <w:noWrap/>
            <w:vAlign w:val="center"/>
          </w:tcPr>
          <w:p w14:paraId="1BA6B4B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738</w:t>
            </w:r>
          </w:p>
        </w:tc>
        <w:tc>
          <w:tcPr>
            <w:tcW w:w="867" w:type="dxa"/>
            <w:shd w:val="clear" w:color="auto" w:fill="auto"/>
            <w:vAlign w:val="center"/>
          </w:tcPr>
          <w:p w14:paraId="6570758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c>
          <w:tcPr>
            <w:tcW w:w="1248" w:type="dxa"/>
            <w:gridSpan w:val="2"/>
            <w:shd w:val="clear" w:color="auto" w:fill="auto"/>
          </w:tcPr>
          <w:p w14:paraId="26597EBB"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kern w:val="2"/>
                <w:sz w:val="18"/>
                <w:szCs w:val="24"/>
                <w:lang w:eastAsia="ja-JP"/>
              </w:rPr>
              <w:t>N/A</w:t>
            </w:r>
          </w:p>
        </w:tc>
      </w:tr>
      <w:tr w:rsidR="002905DE" w:rsidRPr="002905DE" w14:paraId="5BDCDBA2" w14:textId="77777777" w:rsidTr="007D38AC">
        <w:trPr>
          <w:trHeight w:val="54"/>
          <w:jc w:val="center"/>
        </w:trPr>
        <w:tc>
          <w:tcPr>
            <w:tcW w:w="2258" w:type="dxa"/>
            <w:vMerge/>
            <w:tcBorders>
              <w:bottom w:val="single" w:sz="4" w:space="0" w:color="auto"/>
            </w:tcBorders>
            <w:shd w:val="clear" w:color="auto" w:fill="auto"/>
            <w:vAlign w:val="center"/>
          </w:tcPr>
          <w:p w14:paraId="3873451B" w14:textId="77777777" w:rsidR="002905DE" w:rsidRPr="002905DE" w:rsidRDefault="002905DE" w:rsidP="002905DE">
            <w:pPr>
              <w:keepNext/>
              <w:keepLines/>
              <w:spacing w:after="0"/>
              <w:jc w:val="center"/>
              <w:rPr>
                <w:rFonts w:ascii="Arial" w:eastAsia="宋体" w:hAnsi="Arial"/>
                <w:sz w:val="18"/>
                <w:lang w:eastAsia="ko-KR"/>
              </w:rPr>
            </w:pPr>
          </w:p>
        </w:tc>
        <w:tc>
          <w:tcPr>
            <w:tcW w:w="867" w:type="dxa"/>
            <w:shd w:val="clear" w:color="auto" w:fill="auto"/>
            <w:vAlign w:val="center"/>
          </w:tcPr>
          <w:p w14:paraId="392EEA5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eastAsia="ko-KR"/>
              </w:rPr>
              <w:t>n78</w:t>
            </w:r>
          </w:p>
        </w:tc>
        <w:tc>
          <w:tcPr>
            <w:tcW w:w="1167" w:type="dxa"/>
            <w:shd w:val="clear" w:color="auto" w:fill="auto"/>
            <w:noWrap/>
            <w:vAlign w:val="center"/>
          </w:tcPr>
          <w:p w14:paraId="57E1A52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eastAsia="ko-KR"/>
              </w:rPr>
              <w:t>3370</w:t>
            </w:r>
          </w:p>
        </w:tc>
        <w:tc>
          <w:tcPr>
            <w:tcW w:w="746" w:type="dxa"/>
            <w:shd w:val="clear" w:color="auto" w:fill="auto"/>
            <w:noWrap/>
            <w:vAlign w:val="center"/>
          </w:tcPr>
          <w:p w14:paraId="068AED2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eastAsia="ko-KR"/>
              </w:rPr>
              <w:t>10</w:t>
            </w:r>
          </w:p>
        </w:tc>
        <w:tc>
          <w:tcPr>
            <w:tcW w:w="2266" w:type="dxa"/>
            <w:shd w:val="clear" w:color="auto" w:fill="auto"/>
            <w:noWrap/>
            <w:vAlign w:val="center"/>
          </w:tcPr>
          <w:p w14:paraId="1AB85B9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eastAsia="ko-KR"/>
              </w:rPr>
              <w:t>50</w:t>
            </w:r>
          </w:p>
        </w:tc>
        <w:tc>
          <w:tcPr>
            <w:tcW w:w="1323" w:type="dxa"/>
            <w:shd w:val="clear" w:color="auto" w:fill="auto"/>
            <w:noWrap/>
            <w:vAlign w:val="center"/>
          </w:tcPr>
          <w:p w14:paraId="2D9E7DB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eastAsia="ko-KR"/>
              </w:rPr>
              <w:t>3370</w:t>
            </w:r>
          </w:p>
        </w:tc>
        <w:tc>
          <w:tcPr>
            <w:tcW w:w="867" w:type="dxa"/>
            <w:shd w:val="clear" w:color="auto" w:fill="auto"/>
            <w:vAlign w:val="center"/>
          </w:tcPr>
          <w:p w14:paraId="3449580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c>
          <w:tcPr>
            <w:tcW w:w="1248" w:type="dxa"/>
            <w:gridSpan w:val="2"/>
            <w:shd w:val="clear" w:color="auto" w:fill="auto"/>
          </w:tcPr>
          <w:p w14:paraId="7CC2E51F"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kern w:val="2"/>
                <w:sz w:val="18"/>
                <w:szCs w:val="24"/>
                <w:lang w:eastAsia="ja-JP"/>
              </w:rPr>
              <w:t>N/A</w:t>
            </w:r>
          </w:p>
        </w:tc>
      </w:tr>
      <w:tr w:rsidR="002905DE" w:rsidRPr="002905DE" w14:paraId="3C5E5138" w14:textId="77777777" w:rsidTr="007D38AC">
        <w:trPr>
          <w:trHeight w:val="54"/>
          <w:jc w:val="center"/>
        </w:trPr>
        <w:tc>
          <w:tcPr>
            <w:tcW w:w="2258" w:type="dxa"/>
            <w:tcBorders>
              <w:top w:val="single" w:sz="4" w:space="0" w:color="auto"/>
              <w:bottom w:val="single" w:sz="4" w:space="0" w:color="auto"/>
            </w:tcBorders>
            <w:shd w:val="clear" w:color="auto" w:fill="auto"/>
          </w:tcPr>
          <w:p w14:paraId="42E2BBF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DC_</w:t>
            </w:r>
            <w:r w:rsidRPr="002905DE">
              <w:rPr>
                <w:rFonts w:ascii="Arial" w:eastAsia="宋体" w:hAnsi="Arial"/>
                <w:sz w:val="18"/>
              </w:rPr>
              <w:t>2</w:t>
            </w:r>
            <w:r w:rsidRPr="002905DE">
              <w:rPr>
                <w:rFonts w:ascii="Arial" w:eastAsia="宋体" w:hAnsi="Arial"/>
                <w:sz w:val="18"/>
                <w:lang w:eastAsia="ko-KR"/>
              </w:rPr>
              <w:t>A-</w:t>
            </w:r>
            <w:r w:rsidRPr="002905DE">
              <w:rPr>
                <w:rFonts w:ascii="Arial" w:eastAsia="宋体" w:hAnsi="Arial"/>
                <w:sz w:val="18"/>
              </w:rPr>
              <w:t>13</w:t>
            </w:r>
            <w:r w:rsidRPr="002905DE">
              <w:rPr>
                <w:rFonts w:ascii="Arial" w:eastAsia="宋体" w:hAnsi="Arial"/>
                <w:sz w:val="18"/>
                <w:lang w:eastAsia="ko-KR"/>
              </w:rPr>
              <w:t>A_n</w:t>
            </w:r>
            <w:r w:rsidRPr="002905DE">
              <w:rPr>
                <w:rFonts w:ascii="Arial" w:eastAsia="宋体" w:hAnsi="Arial"/>
                <w:sz w:val="18"/>
              </w:rPr>
              <w:t>48</w:t>
            </w:r>
            <w:r w:rsidRPr="002905DE">
              <w:rPr>
                <w:rFonts w:ascii="Arial" w:eastAsia="宋体" w:hAnsi="Arial"/>
                <w:sz w:val="18"/>
                <w:lang w:eastAsia="ko-KR"/>
              </w:rPr>
              <w:t>A</w:t>
            </w:r>
          </w:p>
          <w:p w14:paraId="0F5255C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DC_2A-13A_n48B</w:t>
            </w:r>
          </w:p>
        </w:tc>
        <w:tc>
          <w:tcPr>
            <w:tcW w:w="867" w:type="dxa"/>
            <w:shd w:val="clear" w:color="auto" w:fill="auto"/>
          </w:tcPr>
          <w:p w14:paraId="64B101EA"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2</w:t>
            </w:r>
          </w:p>
        </w:tc>
        <w:tc>
          <w:tcPr>
            <w:tcW w:w="1167" w:type="dxa"/>
            <w:shd w:val="clear" w:color="auto" w:fill="auto"/>
            <w:noWrap/>
          </w:tcPr>
          <w:p w14:paraId="75A3534F" w14:textId="77777777" w:rsidR="002905DE" w:rsidRPr="002905DE" w:rsidRDefault="002905DE" w:rsidP="002905DE">
            <w:pPr>
              <w:keepNext/>
              <w:keepLines/>
              <w:spacing w:after="0"/>
              <w:jc w:val="center"/>
              <w:rPr>
                <w:rFonts w:ascii="Arial" w:eastAsia="宋体" w:hAnsi="Arial"/>
                <w:sz w:val="18"/>
                <w:szCs w:val="18"/>
                <w:lang w:eastAsia="ko-KR"/>
              </w:rPr>
            </w:pPr>
            <w:r w:rsidRPr="002905DE">
              <w:rPr>
                <w:rFonts w:ascii="Arial" w:eastAsia="宋体" w:hAnsi="Arial"/>
                <w:sz w:val="18"/>
              </w:rPr>
              <w:t>1903.5</w:t>
            </w:r>
          </w:p>
        </w:tc>
        <w:tc>
          <w:tcPr>
            <w:tcW w:w="746" w:type="dxa"/>
            <w:shd w:val="clear" w:color="auto" w:fill="auto"/>
            <w:noWrap/>
          </w:tcPr>
          <w:p w14:paraId="15BFEDB8" w14:textId="77777777" w:rsidR="002905DE" w:rsidRPr="002905DE" w:rsidRDefault="002905DE" w:rsidP="002905DE">
            <w:pPr>
              <w:keepNext/>
              <w:keepLines/>
              <w:spacing w:after="0"/>
              <w:jc w:val="center"/>
              <w:rPr>
                <w:rFonts w:ascii="Arial" w:eastAsia="宋体" w:hAnsi="Arial"/>
                <w:sz w:val="18"/>
                <w:szCs w:val="18"/>
                <w:lang w:eastAsia="ko-KR"/>
              </w:rPr>
            </w:pPr>
            <w:r w:rsidRPr="002905DE">
              <w:rPr>
                <w:rFonts w:ascii="Arial" w:eastAsia="宋体" w:hAnsi="Arial"/>
                <w:sz w:val="18"/>
              </w:rPr>
              <w:t>5</w:t>
            </w:r>
          </w:p>
        </w:tc>
        <w:tc>
          <w:tcPr>
            <w:tcW w:w="2266" w:type="dxa"/>
            <w:shd w:val="clear" w:color="auto" w:fill="auto"/>
            <w:noWrap/>
          </w:tcPr>
          <w:p w14:paraId="7F0F7498" w14:textId="77777777" w:rsidR="002905DE" w:rsidRPr="002905DE" w:rsidRDefault="002905DE" w:rsidP="002905DE">
            <w:pPr>
              <w:keepNext/>
              <w:keepLines/>
              <w:spacing w:after="0"/>
              <w:jc w:val="center"/>
              <w:rPr>
                <w:rFonts w:ascii="Arial" w:eastAsia="宋体" w:hAnsi="Arial"/>
                <w:sz w:val="18"/>
                <w:szCs w:val="18"/>
                <w:lang w:eastAsia="ko-KR"/>
              </w:rPr>
            </w:pPr>
            <w:r w:rsidRPr="002905DE">
              <w:rPr>
                <w:rFonts w:ascii="Arial" w:eastAsia="宋体" w:hAnsi="Arial"/>
                <w:sz w:val="18"/>
              </w:rPr>
              <w:t>25</w:t>
            </w:r>
          </w:p>
        </w:tc>
        <w:tc>
          <w:tcPr>
            <w:tcW w:w="1323" w:type="dxa"/>
            <w:shd w:val="clear" w:color="auto" w:fill="auto"/>
            <w:noWrap/>
          </w:tcPr>
          <w:p w14:paraId="0EF8F9BC" w14:textId="77777777" w:rsidR="002905DE" w:rsidRPr="002905DE" w:rsidRDefault="002905DE" w:rsidP="002905DE">
            <w:pPr>
              <w:keepNext/>
              <w:keepLines/>
              <w:spacing w:after="0"/>
              <w:jc w:val="center"/>
              <w:rPr>
                <w:rFonts w:ascii="Arial" w:eastAsia="宋体" w:hAnsi="Arial"/>
                <w:sz w:val="18"/>
                <w:szCs w:val="18"/>
                <w:lang w:eastAsia="ko-KR"/>
              </w:rPr>
            </w:pPr>
            <w:r w:rsidRPr="002905DE">
              <w:rPr>
                <w:rFonts w:ascii="Arial" w:eastAsia="宋体" w:hAnsi="Arial"/>
                <w:sz w:val="18"/>
              </w:rPr>
              <w:t>1983.5</w:t>
            </w:r>
          </w:p>
        </w:tc>
        <w:tc>
          <w:tcPr>
            <w:tcW w:w="867" w:type="dxa"/>
            <w:shd w:val="clear" w:color="auto" w:fill="auto"/>
          </w:tcPr>
          <w:p w14:paraId="0091675C" w14:textId="77777777" w:rsidR="002905DE" w:rsidRPr="002905DE" w:rsidRDefault="002905DE" w:rsidP="002905DE">
            <w:pPr>
              <w:keepNext/>
              <w:keepLines/>
              <w:spacing w:after="0"/>
              <w:jc w:val="center"/>
              <w:rPr>
                <w:rFonts w:ascii="Arial" w:eastAsia="宋体" w:hAnsi="Arial"/>
                <w:sz w:val="18"/>
                <w:szCs w:val="18"/>
                <w:lang w:eastAsia="ko-KR"/>
              </w:rPr>
            </w:pPr>
            <w:r w:rsidRPr="002905DE">
              <w:rPr>
                <w:rFonts w:ascii="Arial" w:eastAsia="宋体" w:hAnsi="Arial"/>
                <w:sz w:val="18"/>
              </w:rPr>
              <w:t>15.6</w:t>
            </w:r>
          </w:p>
        </w:tc>
        <w:tc>
          <w:tcPr>
            <w:tcW w:w="1248" w:type="dxa"/>
            <w:gridSpan w:val="2"/>
            <w:shd w:val="clear" w:color="auto" w:fill="auto"/>
          </w:tcPr>
          <w:p w14:paraId="6536E18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IMD</w:t>
            </w:r>
            <w:r w:rsidRPr="002905DE">
              <w:rPr>
                <w:rFonts w:ascii="Arial" w:eastAsia="宋体" w:hAnsi="Arial"/>
                <w:sz w:val="18"/>
              </w:rPr>
              <w:t>3</w:t>
            </w:r>
          </w:p>
          <w:p w14:paraId="0576DF39"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w:t>
            </w:r>
            <w:r w:rsidRPr="002905DE">
              <w:rPr>
                <w:rFonts w:ascii="Arial" w:eastAsia="宋体" w:hAnsi="Arial"/>
                <w:sz w:val="18"/>
              </w:rPr>
              <w:t xml:space="preserve"> </w:t>
            </w:r>
            <w:r w:rsidRPr="002905DE">
              <w:rPr>
                <w:rFonts w:ascii="Arial" w:eastAsia="宋体" w:hAnsi="Arial"/>
                <w:sz w:val="18"/>
                <w:lang w:eastAsia="ko-KR"/>
              </w:rPr>
              <w:t>f</w:t>
            </w:r>
            <w:r w:rsidRPr="002905DE">
              <w:rPr>
                <w:rFonts w:ascii="Arial" w:eastAsia="宋体" w:hAnsi="Arial"/>
                <w:sz w:val="18"/>
                <w:vertAlign w:val="subscript"/>
              </w:rPr>
              <w:t>n48</w:t>
            </w:r>
            <w:r w:rsidRPr="002905DE">
              <w:rPr>
                <w:rFonts w:ascii="Arial" w:eastAsia="宋体" w:hAnsi="Arial"/>
                <w:sz w:val="18"/>
              </w:rPr>
              <w:t>-</w:t>
            </w:r>
            <w:r w:rsidRPr="002905DE">
              <w:rPr>
                <w:rFonts w:ascii="Arial" w:eastAsia="宋体" w:hAnsi="Arial"/>
                <w:sz w:val="18"/>
                <w:lang w:eastAsia="ko-KR"/>
              </w:rPr>
              <w:t>2*f</w:t>
            </w:r>
            <w:r w:rsidRPr="002905DE">
              <w:rPr>
                <w:rFonts w:ascii="Arial" w:eastAsia="宋体" w:hAnsi="Arial"/>
                <w:sz w:val="18"/>
                <w:vertAlign w:val="subscript"/>
              </w:rPr>
              <w:t>B13</w:t>
            </w:r>
            <w:r w:rsidRPr="002905DE">
              <w:rPr>
                <w:rFonts w:ascii="Arial" w:eastAsia="宋体" w:hAnsi="Arial"/>
                <w:sz w:val="18"/>
                <w:lang w:eastAsia="ko-KR"/>
              </w:rPr>
              <w:t>|</w:t>
            </w:r>
          </w:p>
        </w:tc>
      </w:tr>
      <w:tr w:rsidR="002905DE" w:rsidRPr="002905DE" w14:paraId="3FD9FE5D" w14:textId="77777777" w:rsidTr="007D38AC">
        <w:trPr>
          <w:trHeight w:val="54"/>
          <w:jc w:val="center"/>
        </w:trPr>
        <w:tc>
          <w:tcPr>
            <w:tcW w:w="2258" w:type="dxa"/>
            <w:tcBorders>
              <w:top w:val="single" w:sz="4" w:space="0" w:color="auto"/>
              <w:bottom w:val="nil"/>
            </w:tcBorders>
            <w:shd w:val="clear" w:color="auto" w:fill="auto"/>
          </w:tcPr>
          <w:p w14:paraId="095E9E13"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0DE2F262"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13</w:t>
            </w:r>
          </w:p>
        </w:tc>
        <w:tc>
          <w:tcPr>
            <w:tcW w:w="1167" w:type="dxa"/>
            <w:shd w:val="clear" w:color="auto" w:fill="auto"/>
            <w:noWrap/>
          </w:tcPr>
          <w:p w14:paraId="567944E9" w14:textId="77777777" w:rsidR="002905DE" w:rsidRPr="002905DE" w:rsidRDefault="002905DE" w:rsidP="002905DE">
            <w:pPr>
              <w:keepNext/>
              <w:keepLines/>
              <w:spacing w:after="0"/>
              <w:jc w:val="center"/>
              <w:rPr>
                <w:rFonts w:ascii="Arial" w:eastAsia="宋体" w:hAnsi="Arial"/>
                <w:sz w:val="18"/>
                <w:szCs w:val="18"/>
                <w:lang w:eastAsia="ko-KR"/>
              </w:rPr>
            </w:pPr>
            <w:r w:rsidRPr="002905DE">
              <w:rPr>
                <w:rFonts w:ascii="Arial" w:eastAsia="宋体" w:hAnsi="Arial"/>
                <w:sz w:val="18"/>
              </w:rPr>
              <w:t>784.5</w:t>
            </w:r>
          </w:p>
        </w:tc>
        <w:tc>
          <w:tcPr>
            <w:tcW w:w="746" w:type="dxa"/>
            <w:shd w:val="clear" w:color="auto" w:fill="auto"/>
            <w:noWrap/>
          </w:tcPr>
          <w:p w14:paraId="0555780A" w14:textId="77777777" w:rsidR="002905DE" w:rsidRPr="002905DE" w:rsidRDefault="002905DE" w:rsidP="002905DE">
            <w:pPr>
              <w:keepNext/>
              <w:keepLines/>
              <w:spacing w:after="0"/>
              <w:jc w:val="center"/>
              <w:rPr>
                <w:rFonts w:ascii="Arial" w:eastAsia="宋体" w:hAnsi="Arial"/>
                <w:sz w:val="18"/>
                <w:szCs w:val="18"/>
                <w:lang w:eastAsia="ko-KR"/>
              </w:rPr>
            </w:pPr>
            <w:r w:rsidRPr="002905DE">
              <w:rPr>
                <w:rFonts w:ascii="Arial" w:eastAsia="宋体" w:hAnsi="Arial"/>
                <w:sz w:val="18"/>
              </w:rPr>
              <w:t>5</w:t>
            </w:r>
          </w:p>
        </w:tc>
        <w:tc>
          <w:tcPr>
            <w:tcW w:w="2266" w:type="dxa"/>
            <w:shd w:val="clear" w:color="auto" w:fill="auto"/>
            <w:noWrap/>
          </w:tcPr>
          <w:p w14:paraId="3AEABF7F" w14:textId="77777777" w:rsidR="002905DE" w:rsidRPr="002905DE" w:rsidRDefault="002905DE" w:rsidP="002905DE">
            <w:pPr>
              <w:keepNext/>
              <w:keepLines/>
              <w:spacing w:after="0"/>
              <w:jc w:val="center"/>
              <w:rPr>
                <w:rFonts w:ascii="Arial" w:eastAsia="宋体" w:hAnsi="Arial"/>
                <w:sz w:val="18"/>
                <w:szCs w:val="18"/>
                <w:lang w:eastAsia="ko-KR"/>
              </w:rPr>
            </w:pPr>
            <w:r w:rsidRPr="002905DE">
              <w:rPr>
                <w:rFonts w:ascii="Arial" w:eastAsia="宋体" w:hAnsi="Arial"/>
                <w:sz w:val="18"/>
              </w:rPr>
              <w:t>25</w:t>
            </w:r>
          </w:p>
        </w:tc>
        <w:tc>
          <w:tcPr>
            <w:tcW w:w="1323" w:type="dxa"/>
            <w:shd w:val="clear" w:color="auto" w:fill="auto"/>
            <w:noWrap/>
          </w:tcPr>
          <w:p w14:paraId="5AC136E3" w14:textId="77777777" w:rsidR="002905DE" w:rsidRPr="002905DE" w:rsidRDefault="002905DE" w:rsidP="002905DE">
            <w:pPr>
              <w:keepNext/>
              <w:keepLines/>
              <w:spacing w:after="0"/>
              <w:jc w:val="center"/>
              <w:rPr>
                <w:rFonts w:ascii="Arial" w:eastAsia="宋体" w:hAnsi="Arial"/>
                <w:sz w:val="18"/>
                <w:szCs w:val="18"/>
                <w:lang w:eastAsia="ko-KR"/>
              </w:rPr>
            </w:pPr>
            <w:r w:rsidRPr="002905DE">
              <w:rPr>
                <w:rFonts w:ascii="Arial" w:eastAsia="宋体" w:hAnsi="Arial"/>
                <w:sz w:val="18"/>
              </w:rPr>
              <w:t>753.5</w:t>
            </w:r>
          </w:p>
        </w:tc>
        <w:tc>
          <w:tcPr>
            <w:tcW w:w="867" w:type="dxa"/>
            <w:shd w:val="clear" w:color="auto" w:fill="auto"/>
          </w:tcPr>
          <w:p w14:paraId="416394CE" w14:textId="77777777" w:rsidR="002905DE" w:rsidRPr="002905DE" w:rsidRDefault="002905DE" w:rsidP="002905DE">
            <w:pPr>
              <w:keepNext/>
              <w:keepLines/>
              <w:spacing w:after="0"/>
              <w:jc w:val="center"/>
              <w:rPr>
                <w:rFonts w:ascii="Arial" w:eastAsia="宋体" w:hAnsi="Arial"/>
                <w:sz w:val="18"/>
                <w:szCs w:val="18"/>
                <w:lang w:eastAsia="ko-KR"/>
              </w:rPr>
            </w:pPr>
            <w:r w:rsidRPr="002905DE">
              <w:rPr>
                <w:rFonts w:ascii="Arial" w:eastAsia="宋体" w:hAnsi="Arial"/>
                <w:sz w:val="18"/>
                <w:lang w:eastAsia="ko-KR"/>
              </w:rPr>
              <w:t>N/A</w:t>
            </w:r>
          </w:p>
        </w:tc>
        <w:tc>
          <w:tcPr>
            <w:tcW w:w="1248" w:type="dxa"/>
            <w:gridSpan w:val="2"/>
            <w:shd w:val="clear" w:color="auto" w:fill="auto"/>
          </w:tcPr>
          <w:p w14:paraId="245083B8"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N/A</w:t>
            </w:r>
          </w:p>
        </w:tc>
      </w:tr>
      <w:tr w:rsidR="002905DE" w:rsidRPr="002905DE" w14:paraId="1FBA038C" w14:textId="77777777" w:rsidTr="007D38AC">
        <w:trPr>
          <w:trHeight w:val="54"/>
          <w:jc w:val="center"/>
        </w:trPr>
        <w:tc>
          <w:tcPr>
            <w:tcW w:w="2258" w:type="dxa"/>
            <w:tcBorders>
              <w:top w:val="nil"/>
              <w:bottom w:val="single" w:sz="4" w:space="0" w:color="auto"/>
            </w:tcBorders>
            <w:shd w:val="clear" w:color="auto" w:fill="auto"/>
          </w:tcPr>
          <w:p w14:paraId="29000B6E"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01C3460B"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n48</w:t>
            </w:r>
          </w:p>
        </w:tc>
        <w:tc>
          <w:tcPr>
            <w:tcW w:w="1167" w:type="dxa"/>
            <w:shd w:val="clear" w:color="auto" w:fill="auto"/>
            <w:noWrap/>
          </w:tcPr>
          <w:p w14:paraId="3B62C79F" w14:textId="77777777" w:rsidR="002905DE" w:rsidRPr="002905DE" w:rsidRDefault="002905DE" w:rsidP="002905DE">
            <w:pPr>
              <w:keepNext/>
              <w:keepLines/>
              <w:spacing w:after="0"/>
              <w:jc w:val="center"/>
              <w:rPr>
                <w:rFonts w:ascii="Arial" w:eastAsia="宋体" w:hAnsi="Arial"/>
                <w:sz w:val="18"/>
                <w:szCs w:val="18"/>
                <w:lang w:eastAsia="ko-KR"/>
              </w:rPr>
            </w:pPr>
            <w:r w:rsidRPr="002905DE">
              <w:rPr>
                <w:rFonts w:ascii="Arial" w:eastAsia="宋体" w:hAnsi="Arial"/>
                <w:sz w:val="18"/>
              </w:rPr>
              <w:t>3552.5</w:t>
            </w:r>
          </w:p>
        </w:tc>
        <w:tc>
          <w:tcPr>
            <w:tcW w:w="746" w:type="dxa"/>
            <w:shd w:val="clear" w:color="auto" w:fill="auto"/>
            <w:noWrap/>
          </w:tcPr>
          <w:p w14:paraId="5790FE5F" w14:textId="77777777" w:rsidR="002905DE" w:rsidRPr="002905DE" w:rsidRDefault="002905DE" w:rsidP="002905DE">
            <w:pPr>
              <w:keepNext/>
              <w:keepLines/>
              <w:spacing w:after="0"/>
              <w:jc w:val="center"/>
              <w:rPr>
                <w:rFonts w:ascii="Arial" w:eastAsia="宋体" w:hAnsi="Arial"/>
                <w:sz w:val="18"/>
                <w:szCs w:val="18"/>
                <w:lang w:eastAsia="ko-KR"/>
              </w:rPr>
            </w:pPr>
            <w:r w:rsidRPr="002905DE">
              <w:rPr>
                <w:rFonts w:ascii="Arial" w:eastAsia="宋体" w:hAnsi="Arial"/>
                <w:sz w:val="18"/>
              </w:rPr>
              <w:t>5</w:t>
            </w:r>
          </w:p>
        </w:tc>
        <w:tc>
          <w:tcPr>
            <w:tcW w:w="2266" w:type="dxa"/>
            <w:shd w:val="clear" w:color="auto" w:fill="auto"/>
            <w:noWrap/>
          </w:tcPr>
          <w:p w14:paraId="707B6AA9" w14:textId="77777777" w:rsidR="002905DE" w:rsidRPr="002905DE" w:rsidRDefault="002905DE" w:rsidP="002905DE">
            <w:pPr>
              <w:keepNext/>
              <w:keepLines/>
              <w:spacing w:after="0"/>
              <w:jc w:val="center"/>
              <w:rPr>
                <w:rFonts w:ascii="Arial" w:eastAsia="宋体" w:hAnsi="Arial"/>
                <w:sz w:val="18"/>
                <w:szCs w:val="18"/>
                <w:lang w:eastAsia="ko-KR"/>
              </w:rPr>
            </w:pPr>
            <w:r w:rsidRPr="002905DE">
              <w:rPr>
                <w:rFonts w:ascii="Arial" w:eastAsia="宋体" w:hAnsi="Arial"/>
                <w:sz w:val="18"/>
              </w:rPr>
              <w:t>25</w:t>
            </w:r>
          </w:p>
        </w:tc>
        <w:tc>
          <w:tcPr>
            <w:tcW w:w="1323" w:type="dxa"/>
            <w:shd w:val="clear" w:color="auto" w:fill="auto"/>
            <w:noWrap/>
          </w:tcPr>
          <w:p w14:paraId="49B7C1AA" w14:textId="77777777" w:rsidR="002905DE" w:rsidRPr="002905DE" w:rsidRDefault="002905DE" w:rsidP="002905DE">
            <w:pPr>
              <w:keepNext/>
              <w:keepLines/>
              <w:spacing w:after="0"/>
              <w:jc w:val="center"/>
              <w:rPr>
                <w:rFonts w:ascii="Arial" w:eastAsia="宋体" w:hAnsi="Arial"/>
                <w:sz w:val="18"/>
                <w:szCs w:val="18"/>
                <w:lang w:eastAsia="ko-KR"/>
              </w:rPr>
            </w:pPr>
            <w:r w:rsidRPr="002905DE">
              <w:rPr>
                <w:rFonts w:ascii="Arial" w:eastAsia="宋体" w:hAnsi="Arial"/>
                <w:sz w:val="18"/>
              </w:rPr>
              <w:t>3552.5</w:t>
            </w:r>
          </w:p>
        </w:tc>
        <w:tc>
          <w:tcPr>
            <w:tcW w:w="867" w:type="dxa"/>
            <w:shd w:val="clear" w:color="auto" w:fill="auto"/>
          </w:tcPr>
          <w:p w14:paraId="298D82BB" w14:textId="77777777" w:rsidR="002905DE" w:rsidRPr="002905DE" w:rsidRDefault="002905DE" w:rsidP="002905DE">
            <w:pPr>
              <w:keepNext/>
              <w:keepLines/>
              <w:spacing w:after="0"/>
              <w:jc w:val="center"/>
              <w:rPr>
                <w:rFonts w:ascii="Arial" w:eastAsia="宋体" w:hAnsi="Arial"/>
                <w:sz w:val="18"/>
                <w:szCs w:val="18"/>
                <w:lang w:eastAsia="ko-KR"/>
              </w:rPr>
            </w:pPr>
            <w:r w:rsidRPr="002905DE">
              <w:rPr>
                <w:rFonts w:ascii="Arial" w:eastAsia="宋体" w:hAnsi="Arial"/>
                <w:sz w:val="18"/>
                <w:lang w:eastAsia="ko-KR"/>
              </w:rPr>
              <w:t>N/A</w:t>
            </w:r>
          </w:p>
        </w:tc>
        <w:tc>
          <w:tcPr>
            <w:tcW w:w="1248" w:type="dxa"/>
            <w:gridSpan w:val="2"/>
            <w:shd w:val="clear" w:color="auto" w:fill="auto"/>
          </w:tcPr>
          <w:p w14:paraId="34DD0FF5"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N/A</w:t>
            </w:r>
          </w:p>
        </w:tc>
      </w:tr>
      <w:tr w:rsidR="002905DE" w:rsidRPr="002905DE" w14:paraId="12493126" w14:textId="77777777" w:rsidTr="007D38AC">
        <w:trPr>
          <w:trHeight w:val="54"/>
          <w:jc w:val="center"/>
        </w:trPr>
        <w:tc>
          <w:tcPr>
            <w:tcW w:w="2258" w:type="dxa"/>
            <w:tcBorders>
              <w:bottom w:val="nil"/>
            </w:tcBorders>
            <w:shd w:val="clear" w:color="auto" w:fill="auto"/>
          </w:tcPr>
          <w:p w14:paraId="3E26C7A9"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cs="Arial"/>
                <w:sz w:val="18"/>
              </w:rPr>
              <w:t>DC_</w:t>
            </w:r>
            <w:r w:rsidRPr="002905DE">
              <w:rPr>
                <w:rFonts w:ascii="Arial" w:eastAsia="Malgun Gothic" w:hAnsi="Arial" w:cs="Arial"/>
                <w:sz w:val="18"/>
                <w:lang w:eastAsia="ko-KR"/>
              </w:rPr>
              <w:t>2A-13A_n66A</w:t>
            </w:r>
          </w:p>
          <w:p w14:paraId="70C661E7"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DC_2A-2A-13A_n66A</w:t>
            </w:r>
          </w:p>
        </w:tc>
        <w:tc>
          <w:tcPr>
            <w:tcW w:w="867" w:type="dxa"/>
            <w:shd w:val="clear" w:color="auto" w:fill="auto"/>
          </w:tcPr>
          <w:p w14:paraId="05A6CE0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2</w:t>
            </w:r>
          </w:p>
        </w:tc>
        <w:tc>
          <w:tcPr>
            <w:tcW w:w="1167" w:type="dxa"/>
            <w:shd w:val="clear" w:color="auto" w:fill="auto"/>
            <w:noWrap/>
          </w:tcPr>
          <w:p w14:paraId="6B39FC9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1860</w:t>
            </w:r>
          </w:p>
        </w:tc>
        <w:tc>
          <w:tcPr>
            <w:tcW w:w="746" w:type="dxa"/>
            <w:shd w:val="clear" w:color="auto" w:fill="auto"/>
            <w:noWrap/>
          </w:tcPr>
          <w:p w14:paraId="2A9B185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5</w:t>
            </w:r>
          </w:p>
        </w:tc>
        <w:tc>
          <w:tcPr>
            <w:tcW w:w="2266" w:type="dxa"/>
            <w:shd w:val="clear" w:color="auto" w:fill="auto"/>
            <w:noWrap/>
          </w:tcPr>
          <w:p w14:paraId="1B01E7E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25</w:t>
            </w:r>
          </w:p>
        </w:tc>
        <w:tc>
          <w:tcPr>
            <w:tcW w:w="1323" w:type="dxa"/>
            <w:shd w:val="clear" w:color="auto" w:fill="auto"/>
            <w:noWrap/>
          </w:tcPr>
          <w:p w14:paraId="3329322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1940</w:t>
            </w:r>
          </w:p>
        </w:tc>
        <w:tc>
          <w:tcPr>
            <w:tcW w:w="867" w:type="dxa"/>
            <w:shd w:val="clear" w:color="auto" w:fill="auto"/>
          </w:tcPr>
          <w:p w14:paraId="4E76ABDC"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6.2</w:t>
            </w:r>
          </w:p>
        </w:tc>
        <w:tc>
          <w:tcPr>
            <w:tcW w:w="1248" w:type="dxa"/>
            <w:gridSpan w:val="2"/>
            <w:shd w:val="clear" w:color="auto" w:fill="auto"/>
          </w:tcPr>
          <w:p w14:paraId="39ABE3A6"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Malgun Gothic" w:hAnsi="Arial" w:cs="Arial"/>
                <w:sz w:val="18"/>
                <w:lang w:eastAsia="ko-KR"/>
              </w:rPr>
              <w:t>IMD4</w:t>
            </w:r>
          </w:p>
        </w:tc>
      </w:tr>
      <w:tr w:rsidR="002905DE" w:rsidRPr="002905DE" w14:paraId="46604BD1" w14:textId="77777777" w:rsidTr="007D38AC">
        <w:trPr>
          <w:trHeight w:val="54"/>
          <w:jc w:val="center"/>
        </w:trPr>
        <w:tc>
          <w:tcPr>
            <w:tcW w:w="2258" w:type="dxa"/>
            <w:tcBorders>
              <w:top w:val="nil"/>
              <w:bottom w:val="nil"/>
            </w:tcBorders>
            <w:shd w:val="clear" w:color="auto" w:fill="auto"/>
          </w:tcPr>
          <w:p w14:paraId="1CEF2A1E"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1E2F73ED"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lang w:eastAsia="ko-KR"/>
              </w:rPr>
              <w:t>13</w:t>
            </w:r>
          </w:p>
        </w:tc>
        <w:tc>
          <w:tcPr>
            <w:tcW w:w="1167" w:type="dxa"/>
            <w:shd w:val="clear" w:color="auto" w:fill="auto"/>
            <w:noWrap/>
          </w:tcPr>
          <w:p w14:paraId="1D7F1953"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lang w:eastAsia="ko-KR"/>
              </w:rPr>
              <w:t>780</w:t>
            </w:r>
          </w:p>
        </w:tc>
        <w:tc>
          <w:tcPr>
            <w:tcW w:w="746" w:type="dxa"/>
            <w:shd w:val="clear" w:color="auto" w:fill="auto"/>
            <w:noWrap/>
          </w:tcPr>
          <w:p w14:paraId="2FFB50E8"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lang w:eastAsia="ko-KR"/>
              </w:rPr>
              <w:t>10</w:t>
            </w:r>
          </w:p>
        </w:tc>
        <w:tc>
          <w:tcPr>
            <w:tcW w:w="2266" w:type="dxa"/>
            <w:shd w:val="clear" w:color="auto" w:fill="auto"/>
            <w:noWrap/>
          </w:tcPr>
          <w:p w14:paraId="575BA042"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lang w:eastAsia="ko-KR"/>
              </w:rPr>
              <w:t>50</w:t>
            </w:r>
          </w:p>
        </w:tc>
        <w:tc>
          <w:tcPr>
            <w:tcW w:w="1323" w:type="dxa"/>
            <w:shd w:val="clear" w:color="auto" w:fill="auto"/>
            <w:noWrap/>
          </w:tcPr>
          <w:p w14:paraId="711FE4DB"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lang w:eastAsia="ko-KR"/>
              </w:rPr>
              <w:t>749</w:t>
            </w:r>
          </w:p>
        </w:tc>
        <w:tc>
          <w:tcPr>
            <w:tcW w:w="867" w:type="dxa"/>
            <w:shd w:val="clear" w:color="auto" w:fill="auto"/>
          </w:tcPr>
          <w:p w14:paraId="6F9BA070"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Malgun Gothic" w:hAnsi="Arial" w:cs="Arial"/>
                <w:sz w:val="18"/>
                <w:lang w:eastAsia="ko-KR"/>
              </w:rPr>
              <w:t>N/A</w:t>
            </w:r>
          </w:p>
        </w:tc>
        <w:tc>
          <w:tcPr>
            <w:tcW w:w="1248" w:type="dxa"/>
            <w:gridSpan w:val="2"/>
            <w:shd w:val="clear" w:color="auto" w:fill="auto"/>
          </w:tcPr>
          <w:p w14:paraId="4066E4B2"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lang w:eastAsia="ko-KR"/>
              </w:rPr>
              <w:t>N/A</w:t>
            </w:r>
          </w:p>
        </w:tc>
      </w:tr>
      <w:tr w:rsidR="002905DE" w:rsidRPr="002905DE" w14:paraId="48506095" w14:textId="77777777" w:rsidTr="007D38AC">
        <w:trPr>
          <w:trHeight w:val="54"/>
          <w:jc w:val="center"/>
        </w:trPr>
        <w:tc>
          <w:tcPr>
            <w:tcW w:w="2258" w:type="dxa"/>
            <w:tcBorders>
              <w:top w:val="nil"/>
              <w:bottom w:val="single" w:sz="4" w:space="0" w:color="auto"/>
            </w:tcBorders>
            <w:shd w:val="clear" w:color="auto" w:fill="auto"/>
          </w:tcPr>
          <w:p w14:paraId="774971E1"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57A2C697"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lang w:eastAsia="ko-KR"/>
              </w:rPr>
              <w:t>n66</w:t>
            </w:r>
          </w:p>
        </w:tc>
        <w:tc>
          <w:tcPr>
            <w:tcW w:w="1167" w:type="dxa"/>
            <w:shd w:val="clear" w:color="auto" w:fill="auto"/>
            <w:noWrap/>
          </w:tcPr>
          <w:p w14:paraId="1AA96074"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lang w:eastAsia="ko-KR"/>
              </w:rPr>
              <w:t>1750</w:t>
            </w:r>
          </w:p>
        </w:tc>
        <w:tc>
          <w:tcPr>
            <w:tcW w:w="746" w:type="dxa"/>
            <w:shd w:val="clear" w:color="auto" w:fill="auto"/>
            <w:noWrap/>
          </w:tcPr>
          <w:p w14:paraId="6EE6148F"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lang w:eastAsia="ko-KR"/>
              </w:rPr>
              <w:t>5</w:t>
            </w:r>
          </w:p>
        </w:tc>
        <w:tc>
          <w:tcPr>
            <w:tcW w:w="2266" w:type="dxa"/>
            <w:shd w:val="clear" w:color="auto" w:fill="auto"/>
            <w:noWrap/>
          </w:tcPr>
          <w:p w14:paraId="0BAFAAAA"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lang w:eastAsia="ko-KR"/>
              </w:rPr>
              <w:t>25</w:t>
            </w:r>
          </w:p>
        </w:tc>
        <w:tc>
          <w:tcPr>
            <w:tcW w:w="1323" w:type="dxa"/>
            <w:shd w:val="clear" w:color="auto" w:fill="auto"/>
            <w:noWrap/>
          </w:tcPr>
          <w:p w14:paraId="6D32E0D8"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lang w:eastAsia="ko-KR"/>
              </w:rPr>
              <w:t>2150</w:t>
            </w:r>
          </w:p>
        </w:tc>
        <w:tc>
          <w:tcPr>
            <w:tcW w:w="867" w:type="dxa"/>
            <w:shd w:val="clear" w:color="auto" w:fill="auto"/>
          </w:tcPr>
          <w:p w14:paraId="53E8BB4C"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Malgun Gothic" w:hAnsi="Arial" w:cs="Arial"/>
                <w:sz w:val="18"/>
                <w:lang w:eastAsia="ko-KR"/>
              </w:rPr>
              <w:t>N/A</w:t>
            </w:r>
          </w:p>
        </w:tc>
        <w:tc>
          <w:tcPr>
            <w:tcW w:w="1248" w:type="dxa"/>
            <w:gridSpan w:val="2"/>
            <w:shd w:val="clear" w:color="auto" w:fill="auto"/>
          </w:tcPr>
          <w:p w14:paraId="22664421"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lang w:eastAsia="ko-KR"/>
              </w:rPr>
              <w:t>N/A</w:t>
            </w:r>
          </w:p>
        </w:tc>
      </w:tr>
      <w:tr w:rsidR="002905DE" w:rsidRPr="002905DE" w14:paraId="39CCCFDA" w14:textId="77777777" w:rsidTr="007D38AC">
        <w:trPr>
          <w:trHeight w:val="54"/>
          <w:jc w:val="center"/>
        </w:trPr>
        <w:tc>
          <w:tcPr>
            <w:tcW w:w="2258" w:type="dxa"/>
            <w:tcBorders>
              <w:top w:val="nil"/>
              <w:bottom w:val="nil"/>
            </w:tcBorders>
            <w:shd w:val="clear" w:color="auto" w:fill="auto"/>
          </w:tcPr>
          <w:p w14:paraId="4E960F9E"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lang w:eastAsia="fi-FI"/>
              </w:rPr>
              <w:t>DC_2A-13A_n77A</w:t>
            </w:r>
          </w:p>
        </w:tc>
        <w:tc>
          <w:tcPr>
            <w:tcW w:w="867" w:type="dxa"/>
            <w:shd w:val="clear" w:color="auto" w:fill="auto"/>
          </w:tcPr>
          <w:p w14:paraId="6DE1F1EB"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lang w:eastAsia="fi-FI"/>
              </w:rPr>
              <w:t>2</w:t>
            </w:r>
          </w:p>
        </w:tc>
        <w:tc>
          <w:tcPr>
            <w:tcW w:w="1167" w:type="dxa"/>
            <w:shd w:val="clear" w:color="auto" w:fill="auto"/>
            <w:noWrap/>
          </w:tcPr>
          <w:p w14:paraId="100AB631"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lang w:eastAsia="fi-FI"/>
              </w:rPr>
              <w:t>1864</w:t>
            </w:r>
          </w:p>
        </w:tc>
        <w:tc>
          <w:tcPr>
            <w:tcW w:w="746" w:type="dxa"/>
            <w:shd w:val="clear" w:color="auto" w:fill="auto"/>
            <w:noWrap/>
          </w:tcPr>
          <w:p w14:paraId="05FC25FC"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Malgun Gothic" w:hAnsi="Arial"/>
                <w:kern w:val="2"/>
                <w:sz w:val="18"/>
                <w:lang w:eastAsia="ko-KR"/>
              </w:rPr>
              <w:t>5</w:t>
            </w:r>
          </w:p>
        </w:tc>
        <w:tc>
          <w:tcPr>
            <w:tcW w:w="2266" w:type="dxa"/>
            <w:shd w:val="clear" w:color="auto" w:fill="auto"/>
            <w:noWrap/>
          </w:tcPr>
          <w:p w14:paraId="3549E028"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Malgun Gothic" w:hAnsi="Arial"/>
                <w:kern w:val="2"/>
                <w:sz w:val="18"/>
                <w:lang w:eastAsia="ko-KR"/>
              </w:rPr>
              <w:t>25</w:t>
            </w:r>
          </w:p>
        </w:tc>
        <w:tc>
          <w:tcPr>
            <w:tcW w:w="1323" w:type="dxa"/>
            <w:shd w:val="clear" w:color="auto" w:fill="auto"/>
            <w:noWrap/>
          </w:tcPr>
          <w:p w14:paraId="6E292D6E"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lang w:eastAsia="fi-FI"/>
              </w:rPr>
              <w:t>1944</w:t>
            </w:r>
          </w:p>
        </w:tc>
        <w:tc>
          <w:tcPr>
            <w:tcW w:w="867" w:type="dxa"/>
            <w:shd w:val="clear" w:color="auto" w:fill="auto"/>
          </w:tcPr>
          <w:p w14:paraId="3CC0B911"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lang w:eastAsia="fi-FI"/>
              </w:rPr>
              <w:t>16.0</w:t>
            </w:r>
          </w:p>
        </w:tc>
        <w:tc>
          <w:tcPr>
            <w:tcW w:w="1248" w:type="dxa"/>
            <w:gridSpan w:val="2"/>
            <w:shd w:val="clear" w:color="auto" w:fill="auto"/>
          </w:tcPr>
          <w:p w14:paraId="48888E6D"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Malgun Gothic" w:hAnsi="Arial"/>
                <w:sz w:val="18"/>
                <w:lang w:eastAsia="ko-KR"/>
              </w:rPr>
              <w:t>IMD3</w:t>
            </w:r>
          </w:p>
        </w:tc>
      </w:tr>
      <w:tr w:rsidR="002905DE" w:rsidRPr="002905DE" w14:paraId="399B3F22" w14:textId="77777777" w:rsidTr="007D38AC">
        <w:trPr>
          <w:trHeight w:val="54"/>
          <w:jc w:val="center"/>
        </w:trPr>
        <w:tc>
          <w:tcPr>
            <w:tcW w:w="2258" w:type="dxa"/>
            <w:tcBorders>
              <w:top w:val="nil"/>
              <w:bottom w:val="nil"/>
            </w:tcBorders>
            <w:shd w:val="clear" w:color="auto" w:fill="auto"/>
          </w:tcPr>
          <w:p w14:paraId="014EB963"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lang w:eastAsia="zh-CN"/>
              </w:rPr>
              <w:t>DC_2A-13A_n77C</w:t>
            </w:r>
          </w:p>
        </w:tc>
        <w:tc>
          <w:tcPr>
            <w:tcW w:w="867" w:type="dxa"/>
            <w:shd w:val="clear" w:color="auto" w:fill="auto"/>
          </w:tcPr>
          <w:p w14:paraId="442AC09D"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lang w:eastAsia="fi-FI"/>
              </w:rPr>
              <w:t>13</w:t>
            </w:r>
          </w:p>
        </w:tc>
        <w:tc>
          <w:tcPr>
            <w:tcW w:w="1167" w:type="dxa"/>
            <w:shd w:val="clear" w:color="auto" w:fill="auto"/>
            <w:noWrap/>
          </w:tcPr>
          <w:p w14:paraId="372C22F9"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lang w:eastAsia="fi-FI"/>
              </w:rPr>
              <w:t>783</w:t>
            </w:r>
          </w:p>
        </w:tc>
        <w:tc>
          <w:tcPr>
            <w:tcW w:w="746" w:type="dxa"/>
            <w:shd w:val="clear" w:color="auto" w:fill="auto"/>
            <w:noWrap/>
          </w:tcPr>
          <w:p w14:paraId="33468AE4"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lang w:eastAsia="fi-FI"/>
              </w:rPr>
              <w:t>5</w:t>
            </w:r>
          </w:p>
        </w:tc>
        <w:tc>
          <w:tcPr>
            <w:tcW w:w="2266" w:type="dxa"/>
            <w:shd w:val="clear" w:color="auto" w:fill="auto"/>
            <w:noWrap/>
          </w:tcPr>
          <w:p w14:paraId="344B1DE7"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lang w:eastAsia="fi-FI"/>
              </w:rPr>
              <w:t>25</w:t>
            </w:r>
          </w:p>
        </w:tc>
        <w:tc>
          <w:tcPr>
            <w:tcW w:w="1323" w:type="dxa"/>
            <w:shd w:val="clear" w:color="auto" w:fill="auto"/>
            <w:noWrap/>
          </w:tcPr>
          <w:p w14:paraId="40C6EEED"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lang w:eastAsia="fi-FI"/>
              </w:rPr>
              <w:t>752</w:t>
            </w:r>
          </w:p>
        </w:tc>
        <w:tc>
          <w:tcPr>
            <w:tcW w:w="867" w:type="dxa"/>
            <w:shd w:val="clear" w:color="auto" w:fill="auto"/>
          </w:tcPr>
          <w:p w14:paraId="2AC8C2EE"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Malgun Gothic" w:hAnsi="Arial"/>
                <w:kern w:val="2"/>
                <w:sz w:val="18"/>
                <w:lang w:eastAsia="ko-KR"/>
              </w:rPr>
              <w:t>N/A</w:t>
            </w:r>
          </w:p>
        </w:tc>
        <w:tc>
          <w:tcPr>
            <w:tcW w:w="1248" w:type="dxa"/>
            <w:gridSpan w:val="2"/>
            <w:shd w:val="clear" w:color="auto" w:fill="auto"/>
          </w:tcPr>
          <w:p w14:paraId="72EAED37"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Malgun Gothic" w:hAnsi="Arial"/>
                <w:sz w:val="18"/>
                <w:lang w:eastAsia="ko-KR"/>
              </w:rPr>
              <w:t>N/A</w:t>
            </w:r>
          </w:p>
        </w:tc>
      </w:tr>
      <w:tr w:rsidR="002905DE" w:rsidRPr="002905DE" w14:paraId="45FD1BE6" w14:textId="77777777" w:rsidTr="007D38AC">
        <w:trPr>
          <w:trHeight w:val="54"/>
          <w:jc w:val="center"/>
        </w:trPr>
        <w:tc>
          <w:tcPr>
            <w:tcW w:w="2258" w:type="dxa"/>
            <w:tcBorders>
              <w:top w:val="nil"/>
              <w:bottom w:val="single" w:sz="4" w:space="0" w:color="auto"/>
            </w:tcBorders>
            <w:shd w:val="clear" w:color="auto" w:fill="auto"/>
          </w:tcPr>
          <w:p w14:paraId="13D1C16A"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zh-CN"/>
              </w:rPr>
              <w:t>DC_2A-2A-13A_n77A</w:t>
            </w:r>
          </w:p>
          <w:p w14:paraId="70F5AC9D"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lang w:eastAsia="zh-CN"/>
              </w:rPr>
              <w:t>DC_2A-2A-13A_n77C</w:t>
            </w:r>
          </w:p>
        </w:tc>
        <w:tc>
          <w:tcPr>
            <w:tcW w:w="867" w:type="dxa"/>
            <w:shd w:val="clear" w:color="auto" w:fill="auto"/>
          </w:tcPr>
          <w:p w14:paraId="1BEBEA37"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lang w:eastAsia="fi-FI"/>
              </w:rPr>
              <w:t>n77</w:t>
            </w:r>
          </w:p>
        </w:tc>
        <w:tc>
          <w:tcPr>
            <w:tcW w:w="1167" w:type="dxa"/>
            <w:shd w:val="clear" w:color="auto" w:fill="auto"/>
            <w:noWrap/>
          </w:tcPr>
          <w:p w14:paraId="4484F81A"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lang w:eastAsia="fi-FI"/>
              </w:rPr>
              <w:t>3510</w:t>
            </w:r>
          </w:p>
        </w:tc>
        <w:tc>
          <w:tcPr>
            <w:tcW w:w="746" w:type="dxa"/>
            <w:shd w:val="clear" w:color="auto" w:fill="auto"/>
            <w:noWrap/>
          </w:tcPr>
          <w:p w14:paraId="3C2ED928"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Malgun Gothic" w:hAnsi="Arial"/>
                <w:sz w:val="18"/>
                <w:lang w:eastAsia="ko-KR"/>
              </w:rPr>
              <w:t>5</w:t>
            </w:r>
          </w:p>
        </w:tc>
        <w:tc>
          <w:tcPr>
            <w:tcW w:w="2266" w:type="dxa"/>
            <w:shd w:val="clear" w:color="auto" w:fill="auto"/>
            <w:noWrap/>
          </w:tcPr>
          <w:p w14:paraId="6C4DB9F5"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Malgun Gothic" w:hAnsi="Arial"/>
                <w:sz w:val="18"/>
                <w:lang w:eastAsia="ko-KR"/>
              </w:rPr>
              <w:t>25</w:t>
            </w:r>
          </w:p>
        </w:tc>
        <w:tc>
          <w:tcPr>
            <w:tcW w:w="1323" w:type="dxa"/>
            <w:shd w:val="clear" w:color="auto" w:fill="auto"/>
            <w:noWrap/>
          </w:tcPr>
          <w:p w14:paraId="7CE3D174"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lang w:eastAsia="fi-FI"/>
              </w:rPr>
              <w:t>3510</w:t>
            </w:r>
          </w:p>
        </w:tc>
        <w:tc>
          <w:tcPr>
            <w:tcW w:w="867" w:type="dxa"/>
            <w:shd w:val="clear" w:color="auto" w:fill="auto"/>
          </w:tcPr>
          <w:p w14:paraId="4AE74D3F"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lang w:eastAsia="fi-FI"/>
              </w:rPr>
              <w:t>N/A</w:t>
            </w:r>
          </w:p>
        </w:tc>
        <w:tc>
          <w:tcPr>
            <w:tcW w:w="1248" w:type="dxa"/>
            <w:gridSpan w:val="2"/>
            <w:shd w:val="clear" w:color="auto" w:fill="auto"/>
          </w:tcPr>
          <w:p w14:paraId="268B3857"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Malgun Gothic" w:hAnsi="Arial"/>
                <w:sz w:val="18"/>
                <w:lang w:eastAsia="ko-KR"/>
              </w:rPr>
              <w:t>N/A</w:t>
            </w:r>
          </w:p>
        </w:tc>
      </w:tr>
      <w:tr w:rsidR="002905DE" w:rsidRPr="002905DE" w14:paraId="085F5249" w14:textId="77777777" w:rsidTr="007D38AC">
        <w:trPr>
          <w:trHeight w:val="54"/>
          <w:jc w:val="center"/>
        </w:trPr>
        <w:tc>
          <w:tcPr>
            <w:tcW w:w="2258" w:type="dxa"/>
            <w:tcBorders>
              <w:top w:val="nil"/>
              <w:left w:val="single" w:sz="4" w:space="0" w:color="auto"/>
              <w:bottom w:val="nil"/>
              <w:right w:val="single" w:sz="4" w:space="0" w:color="auto"/>
            </w:tcBorders>
            <w:vAlign w:val="center"/>
          </w:tcPr>
          <w:p w14:paraId="1A242C89"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DC_</w:t>
            </w:r>
            <w:r w:rsidRPr="002905DE">
              <w:rPr>
                <w:rFonts w:ascii="Arial" w:eastAsia="宋体" w:hAnsi="Arial"/>
                <w:sz w:val="18"/>
              </w:rPr>
              <w:t>2</w:t>
            </w:r>
            <w:r w:rsidRPr="002905DE">
              <w:rPr>
                <w:rFonts w:ascii="Arial" w:eastAsia="宋体" w:hAnsi="Arial"/>
                <w:sz w:val="18"/>
                <w:lang w:eastAsia="ko-KR"/>
              </w:rPr>
              <w:t>A-</w:t>
            </w:r>
            <w:r w:rsidRPr="002905DE">
              <w:rPr>
                <w:rFonts w:ascii="Arial" w:eastAsia="宋体" w:hAnsi="Arial"/>
                <w:sz w:val="18"/>
              </w:rPr>
              <w:t>14</w:t>
            </w:r>
            <w:r w:rsidRPr="002905DE">
              <w:rPr>
                <w:rFonts w:ascii="Arial" w:eastAsia="宋体" w:hAnsi="Arial"/>
                <w:sz w:val="18"/>
                <w:lang w:eastAsia="ko-KR"/>
              </w:rPr>
              <w:t>A_n</w:t>
            </w:r>
            <w:r w:rsidRPr="002905DE">
              <w:rPr>
                <w:rFonts w:ascii="Arial" w:eastAsia="宋体" w:hAnsi="Arial"/>
                <w:sz w:val="18"/>
              </w:rPr>
              <w:t>77</w:t>
            </w:r>
            <w:r w:rsidRPr="002905DE">
              <w:rPr>
                <w:rFonts w:ascii="Arial" w:eastAsia="宋体" w:hAnsi="Arial"/>
                <w:sz w:val="18"/>
                <w:lang w:eastAsia="ko-KR"/>
              </w:rPr>
              <w:t>A</w:t>
            </w:r>
          </w:p>
          <w:p w14:paraId="78CD3F69"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lang w:eastAsia="ko-KR"/>
              </w:rPr>
              <w:t>DC_</w:t>
            </w:r>
            <w:r w:rsidRPr="002905DE">
              <w:rPr>
                <w:rFonts w:ascii="Arial" w:eastAsia="宋体" w:hAnsi="Arial"/>
                <w:sz w:val="18"/>
              </w:rPr>
              <w:t>2</w:t>
            </w:r>
            <w:r w:rsidRPr="002905DE">
              <w:rPr>
                <w:rFonts w:ascii="Arial" w:eastAsia="宋体" w:hAnsi="Arial"/>
                <w:sz w:val="18"/>
                <w:lang w:eastAsia="ko-KR"/>
              </w:rPr>
              <w:t>A-</w:t>
            </w:r>
            <w:r w:rsidRPr="002905DE">
              <w:rPr>
                <w:rFonts w:ascii="Arial" w:eastAsia="宋体" w:hAnsi="Arial"/>
                <w:sz w:val="18"/>
              </w:rPr>
              <w:t>14</w:t>
            </w:r>
            <w:r w:rsidRPr="002905DE">
              <w:rPr>
                <w:rFonts w:ascii="Arial" w:eastAsia="宋体" w:hAnsi="Arial"/>
                <w:sz w:val="18"/>
                <w:lang w:eastAsia="ko-KR"/>
              </w:rPr>
              <w:t>A_n</w:t>
            </w:r>
            <w:r w:rsidRPr="002905DE">
              <w:rPr>
                <w:rFonts w:ascii="Arial" w:eastAsia="宋体" w:hAnsi="Arial"/>
                <w:sz w:val="18"/>
              </w:rPr>
              <w:t>77(2</w:t>
            </w:r>
            <w:r w:rsidRPr="002905DE">
              <w:rPr>
                <w:rFonts w:ascii="Arial" w:eastAsia="宋体" w:hAnsi="Arial"/>
                <w:sz w:val="18"/>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75068F76" w14:textId="77777777" w:rsidR="002905DE" w:rsidRPr="002905DE" w:rsidRDefault="002905DE" w:rsidP="002905DE">
            <w:pPr>
              <w:keepNext/>
              <w:keepLines/>
              <w:spacing w:after="0"/>
              <w:jc w:val="center"/>
              <w:rPr>
                <w:rFonts w:ascii="Arial" w:eastAsia="宋体" w:hAnsi="Arial"/>
                <w:sz w:val="18"/>
                <w:lang w:eastAsia="fi-FI"/>
              </w:rPr>
            </w:pPr>
            <w:r w:rsidRPr="002905DE">
              <w:rPr>
                <w:rFonts w:ascii="Arial" w:eastAsia="宋体" w:hAnsi="Arial"/>
                <w:sz w:val="18"/>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17BA8680" w14:textId="77777777" w:rsidR="002905DE" w:rsidRPr="002905DE" w:rsidRDefault="002905DE" w:rsidP="002905DE">
            <w:pPr>
              <w:keepNext/>
              <w:keepLines/>
              <w:spacing w:after="0"/>
              <w:jc w:val="center"/>
              <w:rPr>
                <w:rFonts w:ascii="Arial" w:eastAsia="宋体" w:hAnsi="Arial"/>
                <w:sz w:val="18"/>
                <w:lang w:eastAsia="fi-FI"/>
              </w:rPr>
            </w:pPr>
            <w:r w:rsidRPr="002905DE">
              <w:rPr>
                <w:rFonts w:ascii="Arial" w:eastAsia="宋体" w:hAnsi="Arial"/>
                <w:sz w:val="18"/>
              </w:rPr>
              <w:t>1874</w:t>
            </w:r>
          </w:p>
        </w:tc>
        <w:tc>
          <w:tcPr>
            <w:tcW w:w="746" w:type="dxa"/>
            <w:tcBorders>
              <w:top w:val="single" w:sz="4" w:space="0" w:color="auto"/>
              <w:left w:val="single" w:sz="4" w:space="0" w:color="auto"/>
              <w:bottom w:val="single" w:sz="4" w:space="0" w:color="auto"/>
              <w:right w:val="single" w:sz="4" w:space="0" w:color="auto"/>
            </w:tcBorders>
            <w:noWrap/>
          </w:tcPr>
          <w:p w14:paraId="69C68DE0"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013DBF1E"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8D9953A" w14:textId="77777777" w:rsidR="002905DE" w:rsidRPr="002905DE" w:rsidRDefault="002905DE" w:rsidP="002905DE">
            <w:pPr>
              <w:keepNext/>
              <w:keepLines/>
              <w:spacing w:after="0"/>
              <w:jc w:val="center"/>
              <w:rPr>
                <w:rFonts w:ascii="Arial" w:eastAsia="宋体" w:hAnsi="Arial"/>
                <w:sz w:val="18"/>
                <w:lang w:eastAsia="fi-FI"/>
              </w:rPr>
            </w:pPr>
            <w:r w:rsidRPr="002905DE">
              <w:rPr>
                <w:rFonts w:ascii="Arial" w:eastAsia="宋体" w:hAnsi="Arial"/>
                <w:sz w:val="18"/>
              </w:rPr>
              <w:t>1954</w:t>
            </w:r>
          </w:p>
        </w:tc>
        <w:tc>
          <w:tcPr>
            <w:tcW w:w="867" w:type="dxa"/>
            <w:tcBorders>
              <w:top w:val="single" w:sz="4" w:space="0" w:color="auto"/>
              <w:left w:val="single" w:sz="4" w:space="0" w:color="auto"/>
              <w:bottom w:val="single" w:sz="4" w:space="0" w:color="auto"/>
              <w:right w:val="single" w:sz="4" w:space="0" w:color="auto"/>
            </w:tcBorders>
          </w:tcPr>
          <w:p w14:paraId="0E3E95CF" w14:textId="77777777" w:rsidR="002905DE" w:rsidRPr="002905DE" w:rsidRDefault="002905DE" w:rsidP="002905DE">
            <w:pPr>
              <w:keepNext/>
              <w:keepLines/>
              <w:spacing w:after="0"/>
              <w:jc w:val="center"/>
              <w:rPr>
                <w:rFonts w:ascii="Arial" w:eastAsia="宋体" w:hAnsi="Arial"/>
                <w:sz w:val="18"/>
                <w:lang w:eastAsia="fi-FI"/>
              </w:rPr>
            </w:pPr>
            <w:r w:rsidRPr="002905DE">
              <w:rPr>
                <w:rFonts w:ascii="Arial" w:eastAsia="宋体" w:hAnsi="Arial"/>
                <w:sz w:val="18"/>
              </w:rPr>
              <w:t>16.5</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205ECEF"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rPr>
              <w:t>IMD3</w:t>
            </w:r>
          </w:p>
        </w:tc>
      </w:tr>
      <w:tr w:rsidR="002905DE" w:rsidRPr="002905DE" w14:paraId="12ED2460" w14:textId="77777777" w:rsidTr="007D38AC">
        <w:trPr>
          <w:trHeight w:val="54"/>
          <w:jc w:val="center"/>
        </w:trPr>
        <w:tc>
          <w:tcPr>
            <w:tcW w:w="2258" w:type="dxa"/>
            <w:tcBorders>
              <w:top w:val="nil"/>
              <w:left w:val="single" w:sz="4" w:space="0" w:color="auto"/>
              <w:bottom w:val="nil"/>
              <w:right w:val="single" w:sz="4" w:space="0" w:color="auto"/>
            </w:tcBorders>
            <w:vAlign w:val="center"/>
          </w:tcPr>
          <w:p w14:paraId="4BE47C9B"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lang w:val="fi-FI" w:eastAsia="fi-FI"/>
              </w:rPr>
              <w:t>DC_2A-2A-14A_n77A</w:t>
            </w:r>
            <w:r w:rsidRPr="002905DE">
              <w:rPr>
                <w:rFonts w:ascii="Arial" w:eastAsia="MS Mincho" w:hAnsi="Arial"/>
                <w:sz w:val="18"/>
              </w:rPr>
              <w:t xml:space="preserve"> DC_2A-2A-14A_n77(2A)</w:t>
            </w:r>
          </w:p>
        </w:tc>
        <w:tc>
          <w:tcPr>
            <w:tcW w:w="867" w:type="dxa"/>
            <w:tcBorders>
              <w:top w:val="single" w:sz="4" w:space="0" w:color="auto"/>
              <w:left w:val="single" w:sz="4" w:space="0" w:color="auto"/>
              <w:bottom w:val="single" w:sz="4" w:space="0" w:color="auto"/>
              <w:right w:val="single" w:sz="4" w:space="0" w:color="auto"/>
            </w:tcBorders>
            <w:vAlign w:val="center"/>
          </w:tcPr>
          <w:p w14:paraId="178D2818" w14:textId="77777777" w:rsidR="002905DE" w:rsidRPr="002905DE" w:rsidRDefault="002905DE" w:rsidP="002905DE">
            <w:pPr>
              <w:keepNext/>
              <w:keepLines/>
              <w:spacing w:after="0"/>
              <w:jc w:val="center"/>
              <w:rPr>
                <w:rFonts w:ascii="Arial" w:eastAsia="宋体" w:hAnsi="Arial"/>
                <w:sz w:val="18"/>
                <w:lang w:eastAsia="fi-FI"/>
              </w:rPr>
            </w:pPr>
            <w:r w:rsidRPr="002905DE">
              <w:rPr>
                <w:rFonts w:ascii="Arial" w:eastAsia="宋体" w:hAnsi="Arial"/>
                <w:sz w:val="18"/>
              </w:rPr>
              <w:t>14</w:t>
            </w:r>
          </w:p>
        </w:tc>
        <w:tc>
          <w:tcPr>
            <w:tcW w:w="1167" w:type="dxa"/>
            <w:tcBorders>
              <w:top w:val="single" w:sz="4" w:space="0" w:color="auto"/>
              <w:left w:val="single" w:sz="4" w:space="0" w:color="auto"/>
              <w:bottom w:val="single" w:sz="4" w:space="0" w:color="auto"/>
              <w:right w:val="single" w:sz="4" w:space="0" w:color="auto"/>
            </w:tcBorders>
            <w:noWrap/>
            <w:vAlign w:val="center"/>
          </w:tcPr>
          <w:p w14:paraId="1D47D5C5" w14:textId="77777777" w:rsidR="002905DE" w:rsidRPr="002905DE" w:rsidRDefault="002905DE" w:rsidP="002905DE">
            <w:pPr>
              <w:keepNext/>
              <w:keepLines/>
              <w:spacing w:after="0"/>
              <w:jc w:val="center"/>
              <w:rPr>
                <w:rFonts w:ascii="Arial" w:eastAsia="宋体" w:hAnsi="Arial"/>
                <w:sz w:val="18"/>
                <w:lang w:eastAsia="fi-FI"/>
              </w:rPr>
            </w:pPr>
            <w:r w:rsidRPr="002905DE">
              <w:rPr>
                <w:rFonts w:ascii="Arial" w:eastAsia="宋体" w:hAnsi="Arial"/>
                <w:sz w:val="18"/>
              </w:rPr>
              <w:t>793</w:t>
            </w:r>
          </w:p>
        </w:tc>
        <w:tc>
          <w:tcPr>
            <w:tcW w:w="746" w:type="dxa"/>
            <w:tcBorders>
              <w:top w:val="single" w:sz="4" w:space="0" w:color="auto"/>
              <w:left w:val="single" w:sz="4" w:space="0" w:color="auto"/>
              <w:bottom w:val="single" w:sz="4" w:space="0" w:color="auto"/>
              <w:right w:val="single" w:sz="4" w:space="0" w:color="auto"/>
            </w:tcBorders>
            <w:noWrap/>
          </w:tcPr>
          <w:p w14:paraId="67E0B11E"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31F7C1D6"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8D404D7" w14:textId="77777777" w:rsidR="002905DE" w:rsidRPr="002905DE" w:rsidRDefault="002905DE" w:rsidP="002905DE">
            <w:pPr>
              <w:keepNext/>
              <w:keepLines/>
              <w:spacing w:after="0"/>
              <w:jc w:val="center"/>
              <w:rPr>
                <w:rFonts w:ascii="Arial" w:eastAsia="宋体" w:hAnsi="Arial"/>
                <w:sz w:val="18"/>
                <w:lang w:eastAsia="fi-FI"/>
              </w:rPr>
            </w:pPr>
            <w:r w:rsidRPr="002905DE">
              <w:rPr>
                <w:rFonts w:ascii="Arial" w:eastAsia="宋体" w:hAnsi="Arial"/>
                <w:sz w:val="18"/>
              </w:rPr>
              <w:t>763</w:t>
            </w:r>
          </w:p>
        </w:tc>
        <w:tc>
          <w:tcPr>
            <w:tcW w:w="867" w:type="dxa"/>
            <w:tcBorders>
              <w:top w:val="single" w:sz="4" w:space="0" w:color="auto"/>
              <w:left w:val="single" w:sz="4" w:space="0" w:color="auto"/>
              <w:bottom w:val="single" w:sz="4" w:space="0" w:color="auto"/>
              <w:right w:val="single" w:sz="4" w:space="0" w:color="auto"/>
            </w:tcBorders>
          </w:tcPr>
          <w:p w14:paraId="48CA5444" w14:textId="77777777" w:rsidR="002905DE" w:rsidRPr="002905DE" w:rsidRDefault="002905DE" w:rsidP="002905DE">
            <w:pPr>
              <w:keepNext/>
              <w:keepLines/>
              <w:spacing w:after="0"/>
              <w:jc w:val="center"/>
              <w:rPr>
                <w:rFonts w:ascii="Arial" w:eastAsia="宋体" w:hAnsi="Arial"/>
                <w:sz w:val="18"/>
                <w:lang w:eastAsia="fi-FI"/>
              </w:rPr>
            </w:pPr>
            <w:r w:rsidRPr="002905DE">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50F9C55"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rPr>
              <w:t>N/A</w:t>
            </w:r>
          </w:p>
        </w:tc>
      </w:tr>
      <w:tr w:rsidR="002905DE" w:rsidRPr="002905DE" w14:paraId="1D3E48DF" w14:textId="77777777" w:rsidTr="007D38AC">
        <w:trPr>
          <w:trHeight w:val="54"/>
          <w:jc w:val="center"/>
        </w:trPr>
        <w:tc>
          <w:tcPr>
            <w:tcW w:w="2258" w:type="dxa"/>
            <w:tcBorders>
              <w:top w:val="nil"/>
              <w:left w:val="single" w:sz="4" w:space="0" w:color="auto"/>
              <w:bottom w:val="single" w:sz="4" w:space="0" w:color="auto"/>
              <w:right w:val="single" w:sz="4" w:space="0" w:color="auto"/>
            </w:tcBorders>
            <w:vAlign w:val="center"/>
          </w:tcPr>
          <w:p w14:paraId="2E9932E5" w14:textId="77777777" w:rsidR="002905DE" w:rsidRPr="002905DE" w:rsidRDefault="002905DE" w:rsidP="002905DE">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64241A0" w14:textId="77777777" w:rsidR="002905DE" w:rsidRPr="002905DE" w:rsidRDefault="002905DE" w:rsidP="002905DE">
            <w:pPr>
              <w:keepNext/>
              <w:keepLines/>
              <w:spacing w:after="0"/>
              <w:jc w:val="center"/>
              <w:rPr>
                <w:rFonts w:ascii="Arial" w:eastAsia="宋体" w:hAnsi="Arial"/>
                <w:sz w:val="18"/>
                <w:lang w:eastAsia="fi-FI"/>
              </w:rPr>
            </w:pPr>
            <w:r w:rsidRPr="002905DE">
              <w:rPr>
                <w:rFonts w:ascii="Arial" w:eastAsia="宋体" w:hAnsi="Arial"/>
                <w:sz w:val="18"/>
                <w:lang w:eastAsia="ko-KR"/>
              </w:rPr>
              <w:t>n</w:t>
            </w:r>
            <w:r w:rsidRPr="002905DE">
              <w:rPr>
                <w:rFonts w:ascii="Arial" w:eastAsia="宋体" w:hAnsi="Arial"/>
                <w:sz w:val="18"/>
              </w:rP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76DC6712" w14:textId="77777777" w:rsidR="002905DE" w:rsidRPr="002905DE" w:rsidRDefault="002905DE" w:rsidP="002905DE">
            <w:pPr>
              <w:keepNext/>
              <w:keepLines/>
              <w:spacing w:after="0"/>
              <w:jc w:val="center"/>
              <w:rPr>
                <w:rFonts w:ascii="Arial" w:eastAsia="宋体" w:hAnsi="Arial"/>
                <w:sz w:val="18"/>
                <w:lang w:eastAsia="fi-FI"/>
              </w:rPr>
            </w:pPr>
            <w:r w:rsidRPr="002905DE">
              <w:rPr>
                <w:rFonts w:ascii="Arial" w:eastAsia="宋体" w:hAnsi="Arial"/>
                <w:sz w:val="18"/>
              </w:rPr>
              <w:t>3540</w:t>
            </w:r>
          </w:p>
        </w:tc>
        <w:tc>
          <w:tcPr>
            <w:tcW w:w="746" w:type="dxa"/>
            <w:tcBorders>
              <w:top w:val="single" w:sz="4" w:space="0" w:color="auto"/>
              <w:left w:val="single" w:sz="4" w:space="0" w:color="auto"/>
              <w:bottom w:val="single" w:sz="4" w:space="0" w:color="auto"/>
              <w:right w:val="single" w:sz="4" w:space="0" w:color="auto"/>
            </w:tcBorders>
            <w:noWrap/>
          </w:tcPr>
          <w:p w14:paraId="006B167A"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274A0064"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5CFDCD66" w14:textId="77777777" w:rsidR="002905DE" w:rsidRPr="002905DE" w:rsidRDefault="002905DE" w:rsidP="002905DE">
            <w:pPr>
              <w:keepNext/>
              <w:keepLines/>
              <w:spacing w:after="0"/>
              <w:jc w:val="center"/>
              <w:rPr>
                <w:rFonts w:ascii="Arial" w:eastAsia="宋体" w:hAnsi="Arial"/>
                <w:sz w:val="18"/>
                <w:lang w:eastAsia="fi-FI"/>
              </w:rPr>
            </w:pPr>
            <w:r w:rsidRPr="002905DE">
              <w:rPr>
                <w:rFonts w:ascii="Arial" w:eastAsia="宋体" w:hAnsi="Arial"/>
                <w:sz w:val="18"/>
              </w:rPr>
              <w:t>3540</w:t>
            </w:r>
          </w:p>
        </w:tc>
        <w:tc>
          <w:tcPr>
            <w:tcW w:w="867" w:type="dxa"/>
            <w:tcBorders>
              <w:top w:val="single" w:sz="4" w:space="0" w:color="auto"/>
              <w:left w:val="single" w:sz="4" w:space="0" w:color="auto"/>
              <w:bottom w:val="single" w:sz="4" w:space="0" w:color="auto"/>
              <w:right w:val="single" w:sz="4" w:space="0" w:color="auto"/>
            </w:tcBorders>
          </w:tcPr>
          <w:p w14:paraId="0FBDBBEE" w14:textId="77777777" w:rsidR="002905DE" w:rsidRPr="002905DE" w:rsidRDefault="002905DE" w:rsidP="002905DE">
            <w:pPr>
              <w:keepNext/>
              <w:keepLines/>
              <w:spacing w:after="0"/>
              <w:jc w:val="center"/>
              <w:rPr>
                <w:rFonts w:ascii="Arial" w:eastAsia="宋体" w:hAnsi="Arial"/>
                <w:sz w:val="18"/>
                <w:lang w:eastAsia="fi-FI"/>
              </w:rPr>
            </w:pPr>
            <w:r w:rsidRPr="002905DE">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CDF4A9C"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rPr>
              <w:t>N/A</w:t>
            </w:r>
          </w:p>
        </w:tc>
      </w:tr>
      <w:tr w:rsidR="002905DE" w:rsidRPr="002905DE" w14:paraId="68C867B0" w14:textId="77777777" w:rsidTr="007D38AC">
        <w:trPr>
          <w:trHeight w:val="54"/>
          <w:jc w:val="center"/>
        </w:trPr>
        <w:tc>
          <w:tcPr>
            <w:tcW w:w="2258" w:type="dxa"/>
            <w:tcBorders>
              <w:top w:val="nil"/>
              <w:left w:val="single" w:sz="4" w:space="0" w:color="auto"/>
              <w:bottom w:val="nil"/>
              <w:right w:val="single" w:sz="4" w:space="0" w:color="auto"/>
            </w:tcBorders>
          </w:tcPr>
          <w:p w14:paraId="797E52C6"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cs="Arial"/>
                <w:sz w:val="18"/>
                <w:szCs w:val="18"/>
                <w:lang w:eastAsia="ja-JP"/>
              </w:rPr>
              <w:t>DC_</w:t>
            </w:r>
            <w:r w:rsidRPr="002905DE">
              <w:rPr>
                <w:rFonts w:ascii="Arial" w:eastAsia="MS Mincho" w:hAnsi="Arial" w:cs="Arial"/>
                <w:sz w:val="18"/>
                <w:szCs w:val="18"/>
                <w:lang w:val="sv-SE" w:eastAsia="ja-JP"/>
              </w:rPr>
              <w:t>2</w:t>
            </w:r>
            <w:r w:rsidRPr="002905DE">
              <w:rPr>
                <w:rFonts w:ascii="Arial" w:eastAsia="MS Mincho" w:hAnsi="Arial" w:cs="Arial"/>
                <w:sz w:val="18"/>
                <w:szCs w:val="18"/>
                <w:lang w:eastAsia="ja-JP"/>
              </w:rPr>
              <w:t>_n2</w:t>
            </w:r>
            <w:r w:rsidRPr="002905DE">
              <w:rPr>
                <w:rFonts w:ascii="Arial" w:eastAsia="MS Mincho" w:hAnsi="Arial" w:cs="Arial"/>
                <w:sz w:val="18"/>
                <w:szCs w:val="18"/>
                <w:lang w:val="sv-SE" w:eastAsia="ja-JP"/>
              </w:rPr>
              <w:t>5</w:t>
            </w:r>
            <w:r w:rsidRPr="002905DE">
              <w:rPr>
                <w:rFonts w:ascii="Arial" w:eastAsia="MS Mincho" w:hAnsi="Arial" w:cs="Arial"/>
                <w:sz w:val="18"/>
                <w:szCs w:val="18"/>
                <w:lang w:eastAsia="ja-JP"/>
              </w:rPr>
              <w:t>-n</w:t>
            </w:r>
            <w:r w:rsidRPr="002905DE">
              <w:rPr>
                <w:rFonts w:ascii="Arial" w:eastAsia="MS Mincho" w:hAnsi="Arial" w:cs="Arial"/>
                <w:sz w:val="18"/>
                <w:szCs w:val="18"/>
                <w:lang w:val="sv-SE" w:eastAsia="ja-JP"/>
              </w:rPr>
              <w:t>66</w:t>
            </w:r>
          </w:p>
        </w:tc>
        <w:tc>
          <w:tcPr>
            <w:tcW w:w="867" w:type="dxa"/>
            <w:tcBorders>
              <w:top w:val="single" w:sz="4" w:space="0" w:color="auto"/>
              <w:left w:val="single" w:sz="4" w:space="0" w:color="auto"/>
              <w:bottom w:val="single" w:sz="4" w:space="0" w:color="auto"/>
              <w:right w:val="single" w:sz="4" w:space="0" w:color="auto"/>
            </w:tcBorders>
          </w:tcPr>
          <w:p w14:paraId="7E3A65DE"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2</w:t>
            </w:r>
          </w:p>
        </w:tc>
        <w:tc>
          <w:tcPr>
            <w:tcW w:w="1167" w:type="dxa"/>
            <w:tcBorders>
              <w:top w:val="single" w:sz="4" w:space="0" w:color="auto"/>
              <w:left w:val="single" w:sz="4" w:space="0" w:color="auto"/>
              <w:bottom w:val="single" w:sz="4" w:space="0" w:color="auto"/>
              <w:right w:val="single" w:sz="4" w:space="0" w:color="auto"/>
            </w:tcBorders>
            <w:noWrap/>
          </w:tcPr>
          <w:p w14:paraId="2163043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x-none" w:eastAsia="ko-KR"/>
              </w:rPr>
              <w:t>1855</w:t>
            </w:r>
          </w:p>
        </w:tc>
        <w:tc>
          <w:tcPr>
            <w:tcW w:w="746" w:type="dxa"/>
            <w:tcBorders>
              <w:top w:val="single" w:sz="4" w:space="0" w:color="auto"/>
              <w:left w:val="single" w:sz="4" w:space="0" w:color="auto"/>
              <w:bottom w:val="single" w:sz="4" w:space="0" w:color="auto"/>
              <w:right w:val="single" w:sz="4" w:space="0" w:color="auto"/>
            </w:tcBorders>
            <w:noWrap/>
          </w:tcPr>
          <w:p w14:paraId="6EA6651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x-none"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0081D1E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0F5EE9D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x-none" w:eastAsia="ko-KR"/>
              </w:rPr>
              <w:t>1935</w:t>
            </w:r>
          </w:p>
        </w:tc>
        <w:tc>
          <w:tcPr>
            <w:tcW w:w="867" w:type="dxa"/>
            <w:tcBorders>
              <w:top w:val="single" w:sz="4" w:space="0" w:color="auto"/>
              <w:left w:val="single" w:sz="4" w:space="0" w:color="auto"/>
              <w:bottom w:val="single" w:sz="4" w:space="0" w:color="auto"/>
              <w:right w:val="single" w:sz="4" w:space="0" w:color="auto"/>
            </w:tcBorders>
          </w:tcPr>
          <w:p w14:paraId="473D527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x-none" w:eastAsia="ko-KR"/>
              </w:rPr>
              <w:t>N/A</w:t>
            </w:r>
          </w:p>
        </w:tc>
        <w:tc>
          <w:tcPr>
            <w:tcW w:w="1248" w:type="dxa"/>
            <w:gridSpan w:val="2"/>
            <w:tcBorders>
              <w:top w:val="single" w:sz="4" w:space="0" w:color="auto"/>
              <w:left w:val="single" w:sz="4" w:space="0" w:color="auto"/>
              <w:bottom w:val="single" w:sz="4" w:space="0" w:color="auto"/>
              <w:right w:val="single" w:sz="4" w:space="0" w:color="auto"/>
            </w:tcBorders>
          </w:tcPr>
          <w:p w14:paraId="16918C8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798E28DB" w14:textId="77777777" w:rsidTr="007D38AC">
        <w:trPr>
          <w:trHeight w:val="54"/>
          <w:jc w:val="center"/>
        </w:trPr>
        <w:tc>
          <w:tcPr>
            <w:tcW w:w="2258" w:type="dxa"/>
            <w:tcBorders>
              <w:top w:val="nil"/>
              <w:left w:val="single" w:sz="4" w:space="0" w:color="auto"/>
              <w:bottom w:val="nil"/>
              <w:right w:val="single" w:sz="4" w:space="0" w:color="auto"/>
            </w:tcBorders>
            <w:vAlign w:val="center"/>
          </w:tcPr>
          <w:p w14:paraId="6B3EAC91" w14:textId="77777777" w:rsidR="002905DE" w:rsidRPr="002905DE" w:rsidRDefault="002905DE" w:rsidP="002905DE">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5E6F2A83"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val="sv-SE" w:eastAsia="zh-TW"/>
              </w:rPr>
              <w:t>n25</w:t>
            </w:r>
          </w:p>
        </w:tc>
        <w:tc>
          <w:tcPr>
            <w:tcW w:w="1167" w:type="dxa"/>
            <w:tcBorders>
              <w:top w:val="single" w:sz="4" w:space="0" w:color="auto"/>
              <w:left w:val="single" w:sz="4" w:space="0" w:color="auto"/>
              <w:bottom w:val="single" w:sz="4" w:space="0" w:color="auto"/>
              <w:right w:val="single" w:sz="4" w:space="0" w:color="auto"/>
            </w:tcBorders>
            <w:noWrap/>
          </w:tcPr>
          <w:p w14:paraId="69BEDCE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x-none" w:eastAsia="ko-KR"/>
              </w:rPr>
              <w:t>1855</w:t>
            </w:r>
          </w:p>
        </w:tc>
        <w:tc>
          <w:tcPr>
            <w:tcW w:w="746" w:type="dxa"/>
            <w:tcBorders>
              <w:top w:val="single" w:sz="4" w:space="0" w:color="auto"/>
              <w:left w:val="single" w:sz="4" w:space="0" w:color="auto"/>
              <w:bottom w:val="single" w:sz="4" w:space="0" w:color="auto"/>
              <w:right w:val="single" w:sz="4" w:space="0" w:color="auto"/>
            </w:tcBorders>
            <w:noWrap/>
          </w:tcPr>
          <w:p w14:paraId="5A2D405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x-none"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1509385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1DC273E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x-none" w:eastAsia="ko-KR"/>
              </w:rPr>
              <w:t>1935</w:t>
            </w:r>
          </w:p>
        </w:tc>
        <w:tc>
          <w:tcPr>
            <w:tcW w:w="867" w:type="dxa"/>
            <w:tcBorders>
              <w:top w:val="single" w:sz="4" w:space="0" w:color="auto"/>
              <w:left w:val="single" w:sz="4" w:space="0" w:color="auto"/>
              <w:bottom w:val="single" w:sz="4" w:space="0" w:color="auto"/>
              <w:right w:val="single" w:sz="4" w:space="0" w:color="auto"/>
            </w:tcBorders>
          </w:tcPr>
          <w:p w14:paraId="47E58E7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x-none" w:eastAsia="ko-KR"/>
              </w:rPr>
              <w:t>20</w:t>
            </w:r>
          </w:p>
        </w:tc>
        <w:tc>
          <w:tcPr>
            <w:tcW w:w="1248" w:type="dxa"/>
            <w:gridSpan w:val="2"/>
            <w:tcBorders>
              <w:top w:val="single" w:sz="4" w:space="0" w:color="auto"/>
              <w:left w:val="single" w:sz="4" w:space="0" w:color="auto"/>
              <w:bottom w:val="single" w:sz="4" w:space="0" w:color="auto"/>
              <w:right w:val="single" w:sz="4" w:space="0" w:color="auto"/>
            </w:tcBorders>
          </w:tcPr>
          <w:p w14:paraId="4C97E08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IMD3</w:t>
            </w:r>
          </w:p>
        </w:tc>
      </w:tr>
      <w:tr w:rsidR="002905DE" w:rsidRPr="002905DE" w14:paraId="7B2124F6" w14:textId="77777777" w:rsidTr="007D38AC">
        <w:trPr>
          <w:trHeight w:val="54"/>
          <w:jc w:val="center"/>
        </w:trPr>
        <w:tc>
          <w:tcPr>
            <w:tcW w:w="2258" w:type="dxa"/>
            <w:tcBorders>
              <w:top w:val="nil"/>
              <w:left w:val="single" w:sz="4" w:space="0" w:color="auto"/>
              <w:bottom w:val="nil"/>
              <w:right w:val="single" w:sz="4" w:space="0" w:color="auto"/>
            </w:tcBorders>
            <w:vAlign w:val="center"/>
          </w:tcPr>
          <w:p w14:paraId="5DC25D22" w14:textId="77777777" w:rsidR="002905DE" w:rsidRPr="002905DE" w:rsidRDefault="002905DE" w:rsidP="002905DE">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047BB9B2"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n66</w:t>
            </w:r>
          </w:p>
        </w:tc>
        <w:tc>
          <w:tcPr>
            <w:tcW w:w="1167" w:type="dxa"/>
            <w:tcBorders>
              <w:top w:val="single" w:sz="4" w:space="0" w:color="auto"/>
              <w:left w:val="single" w:sz="4" w:space="0" w:color="auto"/>
              <w:bottom w:val="single" w:sz="4" w:space="0" w:color="auto"/>
              <w:right w:val="single" w:sz="4" w:space="0" w:color="auto"/>
            </w:tcBorders>
            <w:noWrap/>
          </w:tcPr>
          <w:p w14:paraId="198F9B1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x-none" w:eastAsia="ko-KR"/>
              </w:rPr>
              <w:t>1775</w:t>
            </w:r>
          </w:p>
        </w:tc>
        <w:tc>
          <w:tcPr>
            <w:tcW w:w="746" w:type="dxa"/>
            <w:tcBorders>
              <w:top w:val="single" w:sz="4" w:space="0" w:color="auto"/>
              <w:left w:val="single" w:sz="4" w:space="0" w:color="auto"/>
              <w:bottom w:val="single" w:sz="4" w:space="0" w:color="auto"/>
              <w:right w:val="single" w:sz="4" w:space="0" w:color="auto"/>
            </w:tcBorders>
            <w:noWrap/>
          </w:tcPr>
          <w:p w14:paraId="353C6D8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x-none"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6A42E78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23B8055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x-none" w:eastAsia="ko-KR"/>
              </w:rPr>
              <w:t>2175</w:t>
            </w:r>
          </w:p>
        </w:tc>
        <w:tc>
          <w:tcPr>
            <w:tcW w:w="867" w:type="dxa"/>
            <w:tcBorders>
              <w:top w:val="single" w:sz="4" w:space="0" w:color="auto"/>
              <w:left w:val="single" w:sz="4" w:space="0" w:color="auto"/>
              <w:bottom w:val="single" w:sz="4" w:space="0" w:color="auto"/>
              <w:right w:val="single" w:sz="4" w:space="0" w:color="auto"/>
            </w:tcBorders>
          </w:tcPr>
          <w:p w14:paraId="65B1033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x-none" w:eastAsia="ko-KR"/>
              </w:rPr>
              <w:t>N/A</w:t>
            </w:r>
          </w:p>
        </w:tc>
        <w:tc>
          <w:tcPr>
            <w:tcW w:w="1248" w:type="dxa"/>
            <w:gridSpan w:val="2"/>
            <w:tcBorders>
              <w:top w:val="single" w:sz="4" w:space="0" w:color="auto"/>
              <w:left w:val="single" w:sz="4" w:space="0" w:color="auto"/>
              <w:bottom w:val="single" w:sz="4" w:space="0" w:color="auto"/>
              <w:right w:val="single" w:sz="4" w:space="0" w:color="auto"/>
            </w:tcBorders>
          </w:tcPr>
          <w:p w14:paraId="52D61CF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0AB36F6A" w14:textId="77777777" w:rsidTr="007D38AC">
        <w:trPr>
          <w:trHeight w:val="54"/>
          <w:jc w:val="center"/>
        </w:trPr>
        <w:tc>
          <w:tcPr>
            <w:tcW w:w="2258" w:type="dxa"/>
            <w:tcBorders>
              <w:top w:val="nil"/>
              <w:left w:val="single" w:sz="4" w:space="0" w:color="auto"/>
              <w:bottom w:val="nil"/>
              <w:right w:val="single" w:sz="4" w:space="0" w:color="auto"/>
            </w:tcBorders>
            <w:vAlign w:val="center"/>
          </w:tcPr>
          <w:p w14:paraId="4193E249" w14:textId="77777777" w:rsidR="002905DE" w:rsidRPr="002905DE" w:rsidRDefault="002905DE" w:rsidP="002905DE">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615CDA2B"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2</w:t>
            </w:r>
          </w:p>
        </w:tc>
        <w:tc>
          <w:tcPr>
            <w:tcW w:w="1167" w:type="dxa"/>
            <w:tcBorders>
              <w:top w:val="single" w:sz="4" w:space="0" w:color="auto"/>
              <w:left w:val="single" w:sz="4" w:space="0" w:color="auto"/>
              <w:bottom w:val="single" w:sz="4" w:space="0" w:color="auto"/>
              <w:right w:val="single" w:sz="4" w:space="0" w:color="auto"/>
            </w:tcBorders>
            <w:noWrap/>
          </w:tcPr>
          <w:p w14:paraId="422A80A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x-none" w:eastAsia="ko-KR"/>
              </w:rPr>
              <w:t>1883.3</w:t>
            </w:r>
          </w:p>
        </w:tc>
        <w:tc>
          <w:tcPr>
            <w:tcW w:w="746" w:type="dxa"/>
            <w:tcBorders>
              <w:top w:val="single" w:sz="4" w:space="0" w:color="auto"/>
              <w:left w:val="single" w:sz="4" w:space="0" w:color="auto"/>
              <w:bottom w:val="single" w:sz="4" w:space="0" w:color="auto"/>
              <w:right w:val="single" w:sz="4" w:space="0" w:color="auto"/>
            </w:tcBorders>
            <w:noWrap/>
          </w:tcPr>
          <w:p w14:paraId="739783F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x-none"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16AEF5D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511957A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x-none" w:eastAsia="ko-KR"/>
              </w:rPr>
              <w:t>1963.3</w:t>
            </w:r>
          </w:p>
        </w:tc>
        <w:tc>
          <w:tcPr>
            <w:tcW w:w="867" w:type="dxa"/>
            <w:tcBorders>
              <w:top w:val="single" w:sz="4" w:space="0" w:color="auto"/>
              <w:left w:val="single" w:sz="4" w:space="0" w:color="auto"/>
              <w:bottom w:val="single" w:sz="4" w:space="0" w:color="auto"/>
              <w:right w:val="single" w:sz="4" w:space="0" w:color="auto"/>
            </w:tcBorders>
          </w:tcPr>
          <w:p w14:paraId="544362E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x-none" w:eastAsia="ko-KR"/>
              </w:rPr>
              <w:t>N/A</w:t>
            </w:r>
          </w:p>
        </w:tc>
        <w:tc>
          <w:tcPr>
            <w:tcW w:w="1248" w:type="dxa"/>
            <w:gridSpan w:val="2"/>
            <w:tcBorders>
              <w:top w:val="single" w:sz="4" w:space="0" w:color="auto"/>
              <w:left w:val="single" w:sz="4" w:space="0" w:color="auto"/>
              <w:bottom w:val="single" w:sz="4" w:space="0" w:color="auto"/>
              <w:right w:val="single" w:sz="4" w:space="0" w:color="auto"/>
            </w:tcBorders>
          </w:tcPr>
          <w:p w14:paraId="3836003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21EF3DD8" w14:textId="77777777" w:rsidTr="007D38AC">
        <w:trPr>
          <w:trHeight w:val="54"/>
          <w:jc w:val="center"/>
        </w:trPr>
        <w:tc>
          <w:tcPr>
            <w:tcW w:w="2258" w:type="dxa"/>
            <w:tcBorders>
              <w:top w:val="nil"/>
              <w:left w:val="single" w:sz="4" w:space="0" w:color="auto"/>
              <w:bottom w:val="nil"/>
              <w:right w:val="single" w:sz="4" w:space="0" w:color="auto"/>
            </w:tcBorders>
            <w:vAlign w:val="center"/>
          </w:tcPr>
          <w:p w14:paraId="20C5EDC8" w14:textId="77777777" w:rsidR="002905DE" w:rsidRPr="002905DE" w:rsidRDefault="002905DE" w:rsidP="002905DE">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43FD4F1"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val="sv-SE" w:eastAsia="zh-TW"/>
              </w:rPr>
              <w:t>n25</w:t>
            </w:r>
          </w:p>
        </w:tc>
        <w:tc>
          <w:tcPr>
            <w:tcW w:w="1167" w:type="dxa"/>
            <w:tcBorders>
              <w:top w:val="single" w:sz="4" w:space="0" w:color="auto"/>
              <w:left w:val="single" w:sz="4" w:space="0" w:color="auto"/>
              <w:bottom w:val="single" w:sz="4" w:space="0" w:color="auto"/>
              <w:right w:val="single" w:sz="4" w:space="0" w:color="auto"/>
            </w:tcBorders>
            <w:noWrap/>
          </w:tcPr>
          <w:p w14:paraId="7FD8FFB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x-none" w:eastAsia="ko-KR"/>
              </w:rPr>
              <w:t>1883.3</w:t>
            </w:r>
          </w:p>
        </w:tc>
        <w:tc>
          <w:tcPr>
            <w:tcW w:w="746" w:type="dxa"/>
            <w:tcBorders>
              <w:top w:val="single" w:sz="4" w:space="0" w:color="auto"/>
              <w:left w:val="single" w:sz="4" w:space="0" w:color="auto"/>
              <w:bottom w:val="single" w:sz="4" w:space="0" w:color="auto"/>
              <w:right w:val="single" w:sz="4" w:space="0" w:color="auto"/>
            </w:tcBorders>
            <w:noWrap/>
          </w:tcPr>
          <w:p w14:paraId="42D7B58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x-none"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685AC00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7C86704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x-none" w:eastAsia="ko-KR"/>
              </w:rPr>
              <w:t>1963.3</w:t>
            </w:r>
          </w:p>
        </w:tc>
        <w:tc>
          <w:tcPr>
            <w:tcW w:w="867" w:type="dxa"/>
            <w:tcBorders>
              <w:top w:val="single" w:sz="4" w:space="0" w:color="auto"/>
              <w:left w:val="single" w:sz="4" w:space="0" w:color="auto"/>
              <w:bottom w:val="single" w:sz="4" w:space="0" w:color="auto"/>
              <w:right w:val="single" w:sz="4" w:space="0" w:color="auto"/>
            </w:tcBorders>
          </w:tcPr>
          <w:p w14:paraId="4C8F92B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x-none" w:eastAsia="ko-KR"/>
              </w:rPr>
              <w:t>4</w:t>
            </w:r>
          </w:p>
        </w:tc>
        <w:tc>
          <w:tcPr>
            <w:tcW w:w="1248" w:type="dxa"/>
            <w:gridSpan w:val="2"/>
            <w:tcBorders>
              <w:top w:val="single" w:sz="4" w:space="0" w:color="auto"/>
              <w:left w:val="single" w:sz="4" w:space="0" w:color="auto"/>
              <w:bottom w:val="single" w:sz="4" w:space="0" w:color="auto"/>
              <w:right w:val="single" w:sz="4" w:space="0" w:color="auto"/>
            </w:tcBorders>
          </w:tcPr>
          <w:p w14:paraId="3AFD493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IMD5</w:t>
            </w:r>
          </w:p>
        </w:tc>
      </w:tr>
      <w:tr w:rsidR="002905DE" w:rsidRPr="002905DE" w14:paraId="4BEED429" w14:textId="77777777" w:rsidTr="007D38AC">
        <w:trPr>
          <w:trHeight w:val="54"/>
          <w:jc w:val="center"/>
        </w:trPr>
        <w:tc>
          <w:tcPr>
            <w:tcW w:w="2258" w:type="dxa"/>
            <w:tcBorders>
              <w:top w:val="nil"/>
              <w:left w:val="single" w:sz="4" w:space="0" w:color="auto"/>
              <w:bottom w:val="single" w:sz="4" w:space="0" w:color="auto"/>
              <w:right w:val="single" w:sz="4" w:space="0" w:color="auto"/>
            </w:tcBorders>
            <w:vAlign w:val="center"/>
          </w:tcPr>
          <w:p w14:paraId="72244009" w14:textId="77777777" w:rsidR="002905DE" w:rsidRPr="002905DE" w:rsidRDefault="002905DE" w:rsidP="002905DE">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73B99ECA"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n66</w:t>
            </w:r>
          </w:p>
        </w:tc>
        <w:tc>
          <w:tcPr>
            <w:tcW w:w="1167" w:type="dxa"/>
            <w:tcBorders>
              <w:top w:val="single" w:sz="4" w:space="0" w:color="auto"/>
              <w:left w:val="single" w:sz="4" w:space="0" w:color="auto"/>
              <w:bottom w:val="single" w:sz="4" w:space="0" w:color="auto"/>
              <w:right w:val="single" w:sz="4" w:space="0" w:color="auto"/>
            </w:tcBorders>
            <w:noWrap/>
          </w:tcPr>
          <w:p w14:paraId="330D9F9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x-none" w:eastAsia="ko-KR"/>
              </w:rPr>
              <w:t>1750</w:t>
            </w:r>
          </w:p>
        </w:tc>
        <w:tc>
          <w:tcPr>
            <w:tcW w:w="746" w:type="dxa"/>
            <w:tcBorders>
              <w:top w:val="single" w:sz="4" w:space="0" w:color="auto"/>
              <w:left w:val="single" w:sz="4" w:space="0" w:color="auto"/>
              <w:bottom w:val="single" w:sz="4" w:space="0" w:color="auto"/>
              <w:right w:val="single" w:sz="4" w:space="0" w:color="auto"/>
            </w:tcBorders>
            <w:noWrap/>
          </w:tcPr>
          <w:p w14:paraId="2CB07FE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x-none"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0A28B50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56B50EF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x-none" w:eastAsia="ko-KR"/>
              </w:rPr>
              <w:t>2150</w:t>
            </w:r>
          </w:p>
        </w:tc>
        <w:tc>
          <w:tcPr>
            <w:tcW w:w="867" w:type="dxa"/>
            <w:tcBorders>
              <w:top w:val="single" w:sz="4" w:space="0" w:color="auto"/>
              <w:left w:val="single" w:sz="4" w:space="0" w:color="auto"/>
              <w:bottom w:val="single" w:sz="4" w:space="0" w:color="auto"/>
              <w:right w:val="single" w:sz="4" w:space="0" w:color="auto"/>
            </w:tcBorders>
          </w:tcPr>
          <w:p w14:paraId="7B0C735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x-none" w:eastAsia="ko-KR"/>
              </w:rPr>
              <w:t>N/A</w:t>
            </w:r>
          </w:p>
        </w:tc>
        <w:tc>
          <w:tcPr>
            <w:tcW w:w="1248" w:type="dxa"/>
            <w:gridSpan w:val="2"/>
            <w:tcBorders>
              <w:top w:val="single" w:sz="4" w:space="0" w:color="auto"/>
              <w:left w:val="single" w:sz="4" w:space="0" w:color="auto"/>
              <w:bottom w:val="single" w:sz="4" w:space="0" w:color="auto"/>
              <w:right w:val="single" w:sz="4" w:space="0" w:color="auto"/>
            </w:tcBorders>
          </w:tcPr>
          <w:p w14:paraId="27B0FD3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18D70BF5" w14:textId="77777777" w:rsidTr="007D38AC">
        <w:trPr>
          <w:trHeight w:val="216"/>
          <w:jc w:val="center"/>
        </w:trPr>
        <w:tc>
          <w:tcPr>
            <w:tcW w:w="2258" w:type="dxa"/>
            <w:tcBorders>
              <w:top w:val="single" w:sz="4" w:space="0" w:color="auto"/>
              <w:left w:val="single" w:sz="4" w:space="0" w:color="auto"/>
              <w:bottom w:val="nil"/>
              <w:right w:val="single" w:sz="4" w:space="0" w:color="auto"/>
            </w:tcBorders>
          </w:tcPr>
          <w:p w14:paraId="244E170B"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color w:val="000000"/>
                <w:sz w:val="18"/>
                <w:szCs w:val="18"/>
              </w:rPr>
              <w:t>DC_2A_n38A-n71A</w:t>
            </w:r>
          </w:p>
        </w:tc>
        <w:tc>
          <w:tcPr>
            <w:tcW w:w="867" w:type="dxa"/>
            <w:tcBorders>
              <w:top w:val="single" w:sz="4" w:space="0" w:color="auto"/>
              <w:left w:val="single" w:sz="4" w:space="0" w:color="auto"/>
              <w:bottom w:val="single" w:sz="4" w:space="0" w:color="auto"/>
              <w:right w:val="single" w:sz="4" w:space="0" w:color="auto"/>
            </w:tcBorders>
            <w:vAlign w:val="center"/>
          </w:tcPr>
          <w:p w14:paraId="62D6B4EB"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61E796DA"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lang w:eastAsia="ko-KR"/>
              </w:rPr>
              <w:t>1900</w:t>
            </w:r>
          </w:p>
        </w:tc>
        <w:tc>
          <w:tcPr>
            <w:tcW w:w="746" w:type="dxa"/>
            <w:tcBorders>
              <w:top w:val="single" w:sz="4" w:space="0" w:color="auto"/>
              <w:left w:val="single" w:sz="4" w:space="0" w:color="auto"/>
              <w:bottom w:val="single" w:sz="4" w:space="0" w:color="auto"/>
              <w:right w:val="single" w:sz="4" w:space="0" w:color="auto"/>
            </w:tcBorders>
            <w:noWrap/>
            <w:vAlign w:val="center"/>
          </w:tcPr>
          <w:p w14:paraId="0C93103A"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00E22B2F"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F9F60B2"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lang w:eastAsia="ko-KR"/>
              </w:rPr>
              <w:t>1980</w:t>
            </w:r>
          </w:p>
        </w:tc>
        <w:tc>
          <w:tcPr>
            <w:tcW w:w="867" w:type="dxa"/>
            <w:tcBorders>
              <w:top w:val="single" w:sz="4" w:space="0" w:color="auto"/>
              <w:left w:val="single" w:sz="4" w:space="0" w:color="auto"/>
              <w:bottom w:val="single" w:sz="4" w:space="0" w:color="auto"/>
              <w:right w:val="single" w:sz="4" w:space="0" w:color="auto"/>
            </w:tcBorders>
            <w:vAlign w:val="center"/>
          </w:tcPr>
          <w:p w14:paraId="204D7677"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cs="Arial"/>
                <w:color w:val="000000"/>
                <w:sz w:val="18"/>
                <w:szCs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6C68487"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cs="Arial"/>
                <w:color w:val="000000"/>
                <w:sz w:val="18"/>
                <w:szCs w:val="18"/>
              </w:rPr>
              <w:t>N/A</w:t>
            </w:r>
          </w:p>
        </w:tc>
      </w:tr>
      <w:tr w:rsidR="002905DE" w:rsidRPr="002905DE" w14:paraId="17CD9A86" w14:textId="77777777" w:rsidTr="007D38AC">
        <w:trPr>
          <w:trHeight w:val="216"/>
          <w:jc w:val="center"/>
        </w:trPr>
        <w:tc>
          <w:tcPr>
            <w:tcW w:w="2258" w:type="dxa"/>
            <w:tcBorders>
              <w:top w:val="nil"/>
              <w:left w:val="single" w:sz="4" w:space="0" w:color="auto"/>
              <w:bottom w:val="nil"/>
              <w:right w:val="single" w:sz="4" w:space="0" w:color="auto"/>
            </w:tcBorders>
          </w:tcPr>
          <w:p w14:paraId="0CF27279" w14:textId="77777777" w:rsidR="002905DE" w:rsidRPr="002905DE" w:rsidRDefault="002905DE" w:rsidP="002905DE">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C1E55D6"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rPr>
              <w:t>n38</w:t>
            </w:r>
          </w:p>
        </w:tc>
        <w:tc>
          <w:tcPr>
            <w:tcW w:w="1167" w:type="dxa"/>
            <w:tcBorders>
              <w:top w:val="single" w:sz="4" w:space="0" w:color="auto"/>
              <w:left w:val="single" w:sz="4" w:space="0" w:color="auto"/>
              <w:bottom w:val="single" w:sz="4" w:space="0" w:color="auto"/>
              <w:right w:val="single" w:sz="4" w:space="0" w:color="auto"/>
            </w:tcBorders>
            <w:noWrap/>
            <w:vAlign w:val="center"/>
          </w:tcPr>
          <w:p w14:paraId="42CFD054"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lang w:eastAsia="ko-KR"/>
              </w:rPr>
              <w:t>2586</w:t>
            </w:r>
          </w:p>
        </w:tc>
        <w:tc>
          <w:tcPr>
            <w:tcW w:w="746" w:type="dxa"/>
            <w:tcBorders>
              <w:top w:val="single" w:sz="4" w:space="0" w:color="auto"/>
              <w:left w:val="single" w:sz="4" w:space="0" w:color="auto"/>
              <w:bottom w:val="single" w:sz="4" w:space="0" w:color="auto"/>
              <w:right w:val="single" w:sz="4" w:space="0" w:color="auto"/>
            </w:tcBorders>
            <w:noWrap/>
            <w:vAlign w:val="center"/>
          </w:tcPr>
          <w:p w14:paraId="3977FB56"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lang w:eastAsia="ja-JP"/>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4AF1DD65"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3BC74CA6"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lang w:eastAsia="ko-KR"/>
              </w:rPr>
              <w:t>2586</w:t>
            </w:r>
          </w:p>
        </w:tc>
        <w:tc>
          <w:tcPr>
            <w:tcW w:w="867" w:type="dxa"/>
            <w:tcBorders>
              <w:top w:val="single" w:sz="4" w:space="0" w:color="auto"/>
              <w:left w:val="single" w:sz="4" w:space="0" w:color="auto"/>
              <w:bottom w:val="single" w:sz="4" w:space="0" w:color="auto"/>
              <w:right w:val="single" w:sz="4" w:space="0" w:color="auto"/>
            </w:tcBorders>
            <w:vAlign w:val="center"/>
          </w:tcPr>
          <w:p w14:paraId="67D457CA"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cs="Arial"/>
                <w:color w:val="000000"/>
                <w:sz w:val="18"/>
                <w:szCs w:val="18"/>
              </w:rPr>
              <w:t>29.2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838D844"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Times New Roman" w:hAnsi="Arial" w:cs="Arial"/>
                <w:sz w:val="18"/>
                <w:szCs w:val="18"/>
                <w:lang w:eastAsia="zh-CN"/>
              </w:rPr>
              <w:t>IMD2</w:t>
            </w:r>
          </w:p>
        </w:tc>
      </w:tr>
      <w:tr w:rsidR="002905DE" w:rsidRPr="002905DE" w14:paraId="1CF232AE" w14:textId="77777777" w:rsidTr="007D38AC">
        <w:trPr>
          <w:trHeight w:val="216"/>
          <w:jc w:val="center"/>
        </w:trPr>
        <w:tc>
          <w:tcPr>
            <w:tcW w:w="2258" w:type="dxa"/>
            <w:tcBorders>
              <w:top w:val="nil"/>
              <w:left w:val="single" w:sz="4" w:space="0" w:color="auto"/>
              <w:bottom w:val="single" w:sz="4" w:space="0" w:color="auto"/>
              <w:right w:val="single" w:sz="4" w:space="0" w:color="auto"/>
            </w:tcBorders>
          </w:tcPr>
          <w:p w14:paraId="45ADB6C9" w14:textId="77777777" w:rsidR="002905DE" w:rsidRPr="002905DE" w:rsidRDefault="002905DE" w:rsidP="002905DE">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44A0806"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rPr>
              <w:t>n71</w:t>
            </w:r>
          </w:p>
        </w:tc>
        <w:tc>
          <w:tcPr>
            <w:tcW w:w="1167" w:type="dxa"/>
            <w:tcBorders>
              <w:top w:val="single" w:sz="4" w:space="0" w:color="auto"/>
              <w:left w:val="single" w:sz="4" w:space="0" w:color="auto"/>
              <w:bottom w:val="single" w:sz="4" w:space="0" w:color="auto"/>
              <w:right w:val="single" w:sz="4" w:space="0" w:color="auto"/>
            </w:tcBorders>
            <w:noWrap/>
            <w:vAlign w:val="center"/>
          </w:tcPr>
          <w:p w14:paraId="1722A134"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lang w:eastAsia="ko-KR"/>
              </w:rPr>
              <w:t>686</w:t>
            </w:r>
          </w:p>
        </w:tc>
        <w:tc>
          <w:tcPr>
            <w:tcW w:w="746" w:type="dxa"/>
            <w:tcBorders>
              <w:top w:val="single" w:sz="4" w:space="0" w:color="auto"/>
              <w:left w:val="single" w:sz="4" w:space="0" w:color="auto"/>
              <w:bottom w:val="single" w:sz="4" w:space="0" w:color="auto"/>
              <w:right w:val="single" w:sz="4" w:space="0" w:color="auto"/>
            </w:tcBorders>
            <w:noWrap/>
            <w:vAlign w:val="center"/>
          </w:tcPr>
          <w:p w14:paraId="268F0542"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57C985C0"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91CE93E"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lang w:eastAsia="ko-KR"/>
              </w:rPr>
              <w:t>640</w:t>
            </w:r>
          </w:p>
        </w:tc>
        <w:tc>
          <w:tcPr>
            <w:tcW w:w="867" w:type="dxa"/>
            <w:tcBorders>
              <w:top w:val="single" w:sz="4" w:space="0" w:color="auto"/>
              <w:left w:val="single" w:sz="4" w:space="0" w:color="auto"/>
              <w:bottom w:val="single" w:sz="4" w:space="0" w:color="auto"/>
              <w:right w:val="single" w:sz="4" w:space="0" w:color="auto"/>
            </w:tcBorders>
            <w:vAlign w:val="center"/>
          </w:tcPr>
          <w:p w14:paraId="152CEF34"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cs="Arial"/>
                <w:color w:val="000000"/>
                <w:sz w:val="18"/>
                <w:szCs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7E16525"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cs="Arial"/>
                <w:color w:val="000000"/>
                <w:sz w:val="18"/>
                <w:szCs w:val="18"/>
              </w:rPr>
              <w:t>N/A</w:t>
            </w:r>
          </w:p>
        </w:tc>
      </w:tr>
      <w:tr w:rsidR="002905DE" w:rsidRPr="002905DE" w14:paraId="07CA597C" w14:textId="77777777" w:rsidTr="007D38AC">
        <w:trPr>
          <w:trHeight w:val="54"/>
          <w:jc w:val="center"/>
        </w:trPr>
        <w:tc>
          <w:tcPr>
            <w:tcW w:w="2258" w:type="dxa"/>
            <w:tcBorders>
              <w:top w:val="single" w:sz="4" w:space="0" w:color="auto"/>
              <w:left w:val="single" w:sz="4" w:space="0" w:color="auto"/>
              <w:bottom w:val="nil"/>
              <w:right w:val="single" w:sz="4" w:space="0" w:color="auto"/>
            </w:tcBorders>
          </w:tcPr>
          <w:p w14:paraId="128F08F7"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DC_2A_n38A-n78A</w:t>
            </w:r>
          </w:p>
        </w:tc>
        <w:tc>
          <w:tcPr>
            <w:tcW w:w="867" w:type="dxa"/>
            <w:tcBorders>
              <w:top w:val="single" w:sz="4" w:space="0" w:color="auto"/>
              <w:left w:val="single" w:sz="4" w:space="0" w:color="auto"/>
              <w:bottom w:val="single" w:sz="4" w:space="0" w:color="auto"/>
              <w:right w:val="single" w:sz="4" w:space="0" w:color="auto"/>
            </w:tcBorders>
          </w:tcPr>
          <w:p w14:paraId="1457B7B6"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2</w:t>
            </w:r>
          </w:p>
        </w:tc>
        <w:tc>
          <w:tcPr>
            <w:tcW w:w="1167" w:type="dxa"/>
            <w:tcBorders>
              <w:top w:val="single" w:sz="4" w:space="0" w:color="auto"/>
              <w:left w:val="single" w:sz="4" w:space="0" w:color="auto"/>
              <w:bottom w:val="single" w:sz="4" w:space="0" w:color="auto"/>
              <w:right w:val="single" w:sz="4" w:space="0" w:color="auto"/>
            </w:tcBorders>
            <w:noWrap/>
          </w:tcPr>
          <w:p w14:paraId="042F7BA4"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1870</w:t>
            </w:r>
          </w:p>
        </w:tc>
        <w:tc>
          <w:tcPr>
            <w:tcW w:w="746" w:type="dxa"/>
            <w:tcBorders>
              <w:top w:val="single" w:sz="4" w:space="0" w:color="auto"/>
              <w:left w:val="single" w:sz="4" w:space="0" w:color="auto"/>
              <w:bottom w:val="single" w:sz="4" w:space="0" w:color="auto"/>
              <w:right w:val="single" w:sz="4" w:space="0" w:color="auto"/>
            </w:tcBorders>
            <w:noWrap/>
          </w:tcPr>
          <w:p w14:paraId="2CA6F0BC"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1B6E31F1"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6D7EB5A0"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1950</w:t>
            </w:r>
          </w:p>
        </w:tc>
        <w:tc>
          <w:tcPr>
            <w:tcW w:w="867" w:type="dxa"/>
            <w:tcBorders>
              <w:top w:val="single" w:sz="4" w:space="0" w:color="auto"/>
              <w:left w:val="single" w:sz="4" w:space="0" w:color="auto"/>
              <w:bottom w:val="single" w:sz="4" w:space="0" w:color="auto"/>
              <w:right w:val="single" w:sz="4" w:space="0" w:color="auto"/>
            </w:tcBorders>
          </w:tcPr>
          <w:p w14:paraId="310ABB7A"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N/A</w:t>
            </w:r>
          </w:p>
        </w:tc>
        <w:tc>
          <w:tcPr>
            <w:tcW w:w="1248" w:type="dxa"/>
            <w:gridSpan w:val="2"/>
            <w:tcBorders>
              <w:top w:val="single" w:sz="4" w:space="0" w:color="auto"/>
              <w:left w:val="single" w:sz="4" w:space="0" w:color="auto"/>
              <w:bottom w:val="single" w:sz="4" w:space="0" w:color="auto"/>
              <w:right w:val="single" w:sz="4" w:space="0" w:color="auto"/>
            </w:tcBorders>
          </w:tcPr>
          <w:p w14:paraId="03C71702"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N/A</w:t>
            </w:r>
          </w:p>
        </w:tc>
      </w:tr>
      <w:tr w:rsidR="002905DE" w:rsidRPr="002905DE" w14:paraId="3BDA95E6" w14:textId="77777777" w:rsidTr="007D38AC">
        <w:trPr>
          <w:trHeight w:val="54"/>
          <w:jc w:val="center"/>
        </w:trPr>
        <w:tc>
          <w:tcPr>
            <w:tcW w:w="2258" w:type="dxa"/>
            <w:tcBorders>
              <w:top w:val="nil"/>
              <w:left w:val="single" w:sz="4" w:space="0" w:color="auto"/>
              <w:bottom w:val="nil"/>
              <w:right w:val="single" w:sz="4" w:space="0" w:color="auto"/>
            </w:tcBorders>
          </w:tcPr>
          <w:p w14:paraId="78D78E89" w14:textId="77777777" w:rsidR="002905DE" w:rsidRPr="002905DE" w:rsidRDefault="002905DE" w:rsidP="002905DE">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00840939"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n38</w:t>
            </w:r>
          </w:p>
        </w:tc>
        <w:tc>
          <w:tcPr>
            <w:tcW w:w="1167" w:type="dxa"/>
            <w:tcBorders>
              <w:top w:val="single" w:sz="4" w:space="0" w:color="auto"/>
              <w:left w:val="single" w:sz="4" w:space="0" w:color="auto"/>
              <w:bottom w:val="single" w:sz="4" w:space="0" w:color="auto"/>
              <w:right w:val="single" w:sz="4" w:space="0" w:color="auto"/>
            </w:tcBorders>
            <w:noWrap/>
          </w:tcPr>
          <w:p w14:paraId="64626F1A"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2610</w:t>
            </w:r>
          </w:p>
        </w:tc>
        <w:tc>
          <w:tcPr>
            <w:tcW w:w="746" w:type="dxa"/>
            <w:tcBorders>
              <w:top w:val="single" w:sz="4" w:space="0" w:color="auto"/>
              <w:left w:val="single" w:sz="4" w:space="0" w:color="auto"/>
              <w:bottom w:val="single" w:sz="4" w:space="0" w:color="auto"/>
              <w:right w:val="single" w:sz="4" w:space="0" w:color="auto"/>
            </w:tcBorders>
            <w:noWrap/>
          </w:tcPr>
          <w:p w14:paraId="2F4D1668"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3B61708B"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24275964"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2610</w:t>
            </w:r>
          </w:p>
        </w:tc>
        <w:tc>
          <w:tcPr>
            <w:tcW w:w="867" w:type="dxa"/>
            <w:tcBorders>
              <w:top w:val="single" w:sz="4" w:space="0" w:color="auto"/>
              <w:left w:val="single" w:sz="4" w:space="0" w:color="auto"/>
              <w:bottom w:val="single" w:sz="4" w:space="0" w:color="auto"/>
              <w:right w:val="single" w:sz="4" w:space="0" w:color="auto"/>
            </w:tcBorders>
          </w:tcPr>
          <w:p w14:paraId="149D2374"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N/A</w:t>
            </w:r>
          </w:p>
        </w:tc>
        <w:tc>
          <w:tcPr>
            <w:tcW w:w="1248" w:type="dxa"/>
            <w:gridSpan w:val="2"/>
            <w:tcBorders>
              <w:top w:val="single" w:sz="4" w:space="0" w:color="auto"/>
              <w:left w:val="single" w:sz="4" w:space="0" w:color="auto"/>
              <w:bottom w:val="single" w:sz="4" w:space="0" w:color="auto"/>
              <w:right w:val="single" w:sz="4" w:space="0" w:color="auto"/>
            </w:tcBorders>
          </w:tcPr>
          <w:p w14:paraId="6B65CF9C"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N/A</w:t>
            </w:r>
          </w:p>
        </w:tc>
      </w:tr>
      <w:tr w:rsidR="002905DE" w:rsidRPr="002905DE" w14:paraId="4B30C55A" w14:textId="77777777" w:rsidTr="007D38AC">
        <w:trPr>
          <w:trHeight w:val="54"/>
          <w:jc w:val="center"/>
        </w:trPr>
        <w:tc>
          <w:tcPr>
            <w:tcW w:w="2258" w:type="dxa"/>
            <w:tcBorders>
              <w:top w:val="nil"/>
              <w:left w:val="single" w:sz="4" w:space="0" w:color="auto"/>
              <w:bottom w:val="single" w:sz="4" w:space="0" w:color="auto"/>
              <w:right w:val="single" w:sz="4" w:space="0" w:color="auto"/>
            </w:tcBorders>
          </w:tcPr>
          <w:p w14:paraId="4BB566B4" w14:textId="77777777" w:rsidR="002905DE" w:rsidRPr="002905DE" w:rsidRDefault="002905DE" w:rsidP="002905DE">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0931F28B"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n78</w:t>
            </w:r>
          </w:p>
        </w:tc>
        <w:tc>
          <w:tcPr>
            <w:tcW w:w="1167" w:type="dxa"/>
            <w:tcBorders>
              <w:top w:val="single" w:sz="4" w:space="0" w:color="auto"/>
              <w:left w:val="single" w:sz="4" w:space="0" w:color="auto"/>
              <w:bottom w:val="single" w:sz="4" w:space="0" w:color="auto"/>
              <w:right w:val="single" w:sz="4" w:space="0" w:color="auto"/>
            </w:tcBorders>
            <w:noWrap/>
          </w:tcPr>
          <w:p w14:paraId="5C32683B"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3350</w:t>
            </w:r>
          </w:p>
        </w:tc>
        <w:tc>
          <w:tcPr>
            <w:tcW w:w="746" w:type="dxa"/>
            <w:tcBorders>
              <w:top w:val="single" w:sz="4" w:space="0" w:color="auto"/>
              <w:left w:val="single" w:sz="4" w:space="0" w:color="auto"/>
              <w:bottom w:val="single" w:sz="4" w:space="0" w:color="auto"/>
              <w:right w:val="single" w:sz="4" w:space="0" w:color="auto"/>
            </w:tcBorders>
            <w:noWrap/>
          </w:tcPr>
          <w:p w14:paraId="14D57FF2"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5D9A1897"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7BAE431A"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3350</w:t>
            </w:r>
          </w:p>
        </w:tc>
        <w:tc>
          <w:tcPr>
            <w:tcW w:w="867" w:type="dxa"/>
            <w:tcBorders>
              <w:top w:val="single" w:sz="4" w:space="0" w:color="auto"/>
              <w:left w:val="single" w:sz="4" w:space="0" w:color="auto"/>
              <w:bottom w:val="single" w:sz="4" w:space="0" w:color="auto"/>
              <w:right w:val="single" w:sz="4" w:space="0" w:color="auto"/>
            </w:tcBorders>
          </w:tcPr>
          <w:p w14:paraId="67512C03"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14.8</w:t>
            </w:r>
          </w:p>
        </w:tc>
        <w:tc>
          <w:tcPr>
            <w:tcW w:w="1248" w:type="dxa"/>
            <w:gridSpan w:val="2"/>
            <w:tcBorders>
              <w:top w:val="single" w:sz="4" w:space="0" w:color="auto"/>
              <w:left w:val="single" w:sz="4" w:space="0" w:color="auto"/>
              <w:bottom w:val="single" w:sz="4" w:space="0" w:color="auto"/>
              <w:right w:val="single" w:sz="4" w:space="0" w:color="auto"/>
            </w:tcBorders>
          </w:tcPr>
          <w:p w14:paraId="30125AC3"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IMD3</w:t>
            </w:r>
          </w:p>
        </w:tc>
      </w:tr>
      <w:tr w:rsidR="002905DE" w:rsidRPr="002905DE" w14:paraId="5069DDEA" w14:textId="77777777" w:rsidTr="007D38AC">
        <w:trPr>
          <w:trHeight w:val="54"/>
          <w:jc w:val="center"/>
        </w:trPr>
        <w:tc>
          <w:tcPr>
            <w:tcW w:w="2258" w:type="dxa"/>
            <w:tcBorders>
              <w:bottom w:val="nil"/>
            </w:tcBorders>
            <w:shd w:val="clear" w:color="auto" w:fill="auto"/>
          </w:tcPr>
          <w:p w14:paraId="290FF7B8"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DC_2A-14A_n66A</w:t>
            </w:r>
          </w:p>
        </w:tc>
        <w:tc>
          <w:tcPr>
            <w:tcW w:w="867" w:type="dxa"/>
            <w:shd w:val="clear" w:color="auto" w:fill="auto"/>
          </w:tcPr>
          <w:p w14:paraId="649F2881"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sz w:val="18"/>
              </w:rPr>
              <w:t>2</w:t>
            </w:r>
          </w:p>
        </w:tc>
        <w:tc>
          <w:tcPr>
            <w:tcW w:w="1167" w:type="dxa"/>
            <w:shd w:val="clear" w:color="auto" w:fill="auto"/>
            <w:noWrap/>
          </w:tcPr>
          <w:p w14:paraId="48E1D4D3"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sz w:val="18"/>
              </w:rPr>
              <w:t>1874</w:t>
            </w:r>
          </w:p>
        </w:tc>
        <w:tc>
          <w:tcPr>
            <w:tcW w:w="746" w:type="dxa"/>
            <w:shd w:val="clear" w:color="auto" w:fill="auto"/>
            <w:noWrap/>
          </w:tcPr>
          <w:p w14:paraId="1AAE7513"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cs="Arial"/>
                <w:sz w:val="18"/>
              </w:rPr>
              <w:t>5</w:t>
            </w:r>
          </w:p>
        </w:tc>
        <w:tc>
          <w:tcPr>
            <w:tcW w:w="2266" w:type="dxa"/>
            <w:shd w:val="clear" w:color="auto" w:fill="auto"/>
            <w:noWrap/>
          </w:tcPr>
          <w:p w14:paraId="31CE2C40"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cs="Arial"/>
                <w:sz w:val="18"/>
              </w:rPr>
              <w:t>25</w:t>
            </w:r>
          </w:p>
        </w:tc>
        <w:tc>
          <w:tcPr>
            <w:tcW w:w="1323" w:type="dxa"/>
            <w:shd w:val="clear" w:color="auto" w:fill="auto"/>
            <w:noWrap/>
          </w:tcPr>
          <w:p w14:paraId="4D845EA1"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cs="Arial"/>
                <w:sz w:val="18"/>
              </w:rPr>
              <w:t>1954</w:t>
            </w:r>
          </w:p>
        </w:tc>
        <w:tc>
          <w:tcPr>
            <w:tcW w:w="867" w:type="dxa"/>
            <w:shd w:val="clear" w:color="auto" w:fill="auto"/>
          </w:tcPr>
          <w:p w14:paraId="6A2F15FC"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sz w:val="18"/>
              </w:rPr>
              <w:t>7.2</w:t>
            </w:r>
          </w:p>
        </w:tc>
        <w:tc>
          <w:tcPr>
            <w:tcW w:w="1248" w:type="dxa"/>
            <w:gridSpan w:val="2"/>
            <w:shd w:val="clear" w:color="auto" w:fill="auto"/>
          </w:tcPr>
          <w:p w14:paraId="2B6B5A09"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sz w:val="18"/>
              </w:rPr>
              <w:t>IMD4</w:t>
            </w:r>
          </w:p>
        </w:tc>
      </w:tr>
      <w:tr w:rsidR="002905DE" w:rsidRPr="002905DE" w14:paraId="48A325B5" w14:textId="77777777" w:rsidTr="007D38AC">
        <w:trPr>
          <w:trHeight w:val="54"/>
          <w:jc w:val="center"/>
        </w:trPr>
        <w:tc>
          <w:tcPr>
            <w:tcW w:w="2258" w:type="dxa"/>
            <w:tcBorders>
              <w:top w:val="nil"/>
              <w:bottom w:val="nil"/>
            </w:tcBorders>
            <w:shd w:val="clear" w:color="auto" w:fill="auto"/>
          </w:tcPr>
          <w:p w14:paraId="08734143"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489B665B"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sz w:val="18"/>
              </w:rPr>
              <w:t>14</w:t>
            </w:r>
          </w:p>
        </w:tc>
        <w:tc>
          <w:tcPr>
            <w:tcW w:w="1167" w:type="dxa"/>
            <w:shd w:val="clear" w:color="auto" w:fill="auto"/>
            <w:noWrap/>
          </w:tcPr>
          <w:p w14:paraId="0CB281AF"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cs="Arial"/>
                <w:sz w:val="18"/>
              </w:rPr>
              <w:t>793</w:t>
            </w:r>
          </w:p>
        </w:tc>
        <w:tc>
          <w:tcPr>
            <w:tcW w:w="746" w:type="dxa"/>
            <w:shd w:val="clear" w:color="auto" w:fill="auto"/>
            <w:noWrap/>
          </w:tcPr>
          <w:p w14:paraId="3725DB22"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cs="Arial"/>
                <w:sz w:val="18"/>
              </w:rPr>
              <w:t>5</w:t>
            </w:r>
          </w:p>
        </w:tc>
        <w:tc>
          <w:tcPr>
            <w:tcW w:w="2266" w:type="dxa"/>
            <w:shd w:val="clear" w:color="auto" w:fill="auto"/>
            <w:noWrap/>
          </w:tcPr>
          <w:p w14:paraId="425488E9"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cs="Arial"/>
                <w:sz w:val="18"/>
              </w:rPr>
              <w:t>25</w:t>
            </w:r>
          </w:p>
        </w:tc>
        <w:tc>
          <w:tcPr>
            <w:tcW w:w="1323" w:type="dxa"/>
            <w:shd w:val="clear" w:color="auto" w:fill="auto"/>
            <w:noWrap/>
          </w:tcPr>
          <w:p w14:paraId="40151927"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sz w:val="18"/>
              </w:rPr>
              <w:t>763</w:t>
            </w:r>
          </w:p>
        </w:tc>
        <w:tc>
          <w:tcPr>
            <w:tcW w:w="867" w:type="dxa"/>
            <w:shd w:val="clear" w:color="auto" w:fill="auto"/>
          </w:tcPr>
          <w:p w14:paraId="0472C417"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sz w:val="18"/>
              </w:rPr>
              <w:t>N/A</w:t>
            </w:r>
          </w:p>
        </w:tc>
        <w:tc>
          <w:tcPr>
            <w:tcW w:w="1248" w:type="dxa"/>
            <w:gridSpan w:val="2"/>
            <w:shd w:val="clear" w:color="auto" w:fill="auto"/>
          </w:tcPr>
          <w:p w14:paraId="41D94E71"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sz w:val="18"/>
              </w:rPr>
              <w:t>N/A</w:t>
            </w:r>
          </w:p>
        </w:tc>
      </w:tr>
      <w:tr w:rsidR="002905DE" w:rsidRPr="002905DE" w14:paraId="4A6FBC2C" w14:textId="77777777" w:rsidTr="007D38AC">
        <w:trPr>
          <w:trHeight w:val="54"/>
          <w:jc w:val="center"/>
        </w:trPr>
        <w:tc>
          <w:tcPr>
            <w:tcW w:w="2258" w:type="dxa"/>
            <w:tcBorders>
              <w:top w:val="nil"/>
              <w:bottom w:val="single" w:sz="4" w:space="0" w:color="auto"/>
            </w:tcBorders>
            <w:shd w:val="clear" w:color="auto" w:fill="auto"/>
          </w:tcPr>
          <w:p w14:paraId="35EA76BB"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7ED9C5F0"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sz w:val="18"/>
              </w:rPr>
              <w:t>66</w:t>
            </w:r>
          </w:p>
        </w:tc>
        <w:tc>
          <w:tcPr>
            <w:tcW w:w="1167" w:type="dxa"/>
            <w:shd w:val="clear" w:color="auto" w:fill="auto"/>
            <w:noWrap/>
          </w:tcPr>
          <w:p w14:paraId="038B7882"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cs="Arial"/>
                <w:sz w:val="18"/>
              </w:rPr>
              <w:t>1770</w:t>
            </w:r>
          </w:p>
        </w:tc>
        <w:tc>
          <w:tcPr>
            <w:tcW w:w="746" w:type="dxa"/>
            <w:shd w:val="clear" w:color="auto" w:fill="auto"/>
            <w:noWrap/>
          </w:tcPr>
          <w:p w14:paraId="189AD17F"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cs="Arial"/>
                <w:sz w:val="18"/>
              </w:rPr>
              <w:t>5</w:t>
            </w:r>
          </w:p>
        </w:tc>
        <w:tc>
          <w:tcPr>
            <w:tcW w:w="2266" w:type="dxa"/>
            <w:shd w:val="clear" w:color="auto" w:fill="auto"/>
            <w:noWrap/>
          </w:tcPr>
          <w:p w14:paraId="0663A672"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cs="Arial"/>
                <w:sz w:val="18"/>
              </w:rPr>
              <w:t>25</w:t>
            </w:r>
          </w:p>
        </w:tc>
        <w:tc>
          <w:tcPr>
            <w:tcW w:w="1323" w:type="dxa"/>
            <w:shd w:val="clear" w:color="auto" w:fill="auto"/>
            <w:noWrap/>
          </w:tcPr>
          <w:p w14:paraId="37F50475"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sz w:val="18"/>
              </w:rPr>
              <w:t>2170</w:t>
            </w:r>
          </w:p>
        </w:tc>
        <w:tc>
          <w:tcPr>
            <w:tcW w:w="867" w:type="dxa"/>
            <w:shd w:val="clear" w:color="auto" w:fill="auto"/>
          </w:tcPr>
          <w:p w14:paraId="4DB8DA50"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sz w:val="18"/>
              </w:rPr>
              <w:t>N/A</w:t>
            </w:r>
          </w:p>
        </w:tc>
        <w:tc>
          <w:tcPr>
            <w:tcW w:w="1248" w:type="dxa"/>
            <w:gridSpan w:val="2"/>
            <w:shd w:val="clear" w:color="auto" w:fill="auto"/>
          </w:tcPr>
          <w:p w14:paraId="479C18C9"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sz w:val="18"/>
              </w:rPr>
              <w:t>N/A</w:t>
            </w:r>
          </w:p>
        </w:tc>
      </w:tr>
      <w:tr w:rsidR="002905DE" w:rsidRPr="002905DE" w14:paraId="38C6CBC2" w14:textId="77777777" w:rsidTr="007D38AC">
        <w:trPr>
          <w:trHeight w:val="54"/>
          <w:jc w:val="center"/>
        </w:trPr>
        <w:tc>
          <w:tcPr>
            <w:tcW w:w="2258" w:type="dxa"/>
            <w:tcBorders>
              <w:top w:val="nil"/>
              <w:bottom w:val="nil"/>
            </w:tcBorders>
            <w:shd w:val="clear" w:color="auto" w:fill="auto"/>
          </w:tcPr>
          <w:p w14:paraId="3B92C611"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DC_2A-28A_n66A</w:t>
            </w:r>
          </w:p>
        </w:tc>
        <w:tc>
          <w:tcPr>
            <w:tcW w:w="867" w:type="dxa"/>
            <w:shd w:val="clear" w:color="auto" w:fill="auto"/>
          </w:tcPr>
          <w:p w14:paraId="08C54B1A"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eastAsia="ko-KR"/>
              </w:rPr>
              <w:t>2</w:t>
            </w:r>
          </w:p>
        </w:tc>
        <w:tc>
          <w:tcPr>
            <w:tcW w:w="1167" w:type="dxa"/>
            <w:shd w:val="clear" w:color="auto" w:fill="auto"/>
            <w:noWrap/>
          </w:tcPr>
          <w:p w14:paraId="13DEDE85"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sz w:val="18"/>
                <w:szCs w:val="18"/>
                <w:lang w:eastAsia="ko-KR"/>
              </w:rPr>
              <w:t>1900</w:t>
            </w:r>
          </w:p>
        </w:tc>
        <w:tc>
          <w:tcPr>
            <w:tcW w:w="746" w:type="dxa"/>
            <w:shd w:val="clear" w:color="auto" w:fill="auto"/>
            <w:noWrap/>
          </w:tcPr>
          <w:p w14:paraId="680B3F06"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sz w:val="18"/>
                <w:szCs w:val="18"/>
                <w:lang w:eastAsia="ko-KR"/>
              </w:rPr>
              <w:t>5</w:t>
            </w:r>
          </w:p>
        </w:tc>
        <w:tc>
          <w:tcPr>
            <w:tcW w:w="2266" w:type="dxa"/>
            <w:shd w:val="clear" w:color="auto" w:fill="auto"/>
            <w:noWrap/>
          </w:tcPr>
          <w:p w14:paraId="127DB78D"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25</w:t>
            </w:r>
          </w:p>
        </w:tc>
        <w:tc>
          <w:tcPr>
            <w:tcW w:w="1323" w:type="dxa"/>
            <w:shd w:val="clear" w:color="auto" w:fill="auto"/>
            <w:noWrap/>
          </w:tcPr>
          <w:p w14:paraId="7BF7650D"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eastAsia="ko-KR"/>
              </w:rPr>
              <w:t>1980</w:t>
            </w:r>
          </w:p>
        </w:tc>
        <w:tc>
          <w:tcPr>
            <w:tcW w:w="867" w:type="dxa"/>
            <w:shd w:val="clear" w:color="auto" w:fill="auto"/>
          </w:tcPr>
          <w:p w14:paraId="5CEC92D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11</w:t>
            </w:r>
          </w:p>
        </w:tc>
        <w:tc>
          <w:tcPr>
            <w:tcW w:w="1248" w:type="dxa"/>
            <w:gridSpan w:val="2"/>
            <w:shd w:val="clear" w:color="auto" w:fill="auto"/>
          </w:tcPr>
          <w:p w14:paraId="7ACA2A5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IMD4</w:t>
            </w:r>
          </w:p>
        </w:tc>
      </w:tr>
      <w:tr w:rsidR="002905DE" w:rsidRPr="002905DE" w14:paraId="076246DB" w14:textId="77777777" w:rsidTr="007D38AC">
        <w:trPr>
          <w:trHeight w:val="54"/>
          <w:jc w:val="center"/>
        </w:trPr>
        <w:tc>
          <w:tcPr>
            <w:tcW w:w="2258" w:type="dxa"/>
            <w:tcBorders>
              <w:top w:val="nil"/>
              <w:bottom w:val="nil"/>
            </w:tcBorders>
            <w:shd w:val="clear" w:color="auto" w:fill="auto"/>
          </w:tcPr>
          <w:p w14:paraId="3D83930A"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7BACBDFF"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eastAsia="ko-KR"/>
              </w:rPr>
              <w:t>28</w:t>
            </w:r>
          </w:p>
        </w:tc>
        <w:tc>
          <w:tcPr>
            <w:tcW w:w="1167" w:type="dxa"/>
            <w:shd w:val="clear" w:color="auto" w:fill="auto"/>
            <w:noWrap/>
          </w:tcPr>
          <w:p w14:paraId="2D01D7E6"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sz w:val="18"/>
                <w:szCs w:val="18"/>
                <w:lang w:eastAsia="ko-KR"/>
              </w:rPr>
              <w:t>730</w:t>
            </w:r>
          </w:p>
        </w:tc>
        <w:tc>
          <w:tcPr>
            <w:tcW w:w="746" w:type="dxa"/>
            <w:shd w:val="clear" w:color="auto" w:fill="auto"/>
            <w:noWrap/>
          </w:tcPr>
          <w:p w14:paraId="3AC45A90"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sz w:val="18"/>
                <w:szCs w:val="18"/>
                <w:lang w:eastAsia="ko-KR"/>
              </w:rPr>
              <w:t>5</w:t>
            </w:r>
          </w:p>
        </w:tc>
        <w:tc>
          <w:tcPr>
            <w:tcW w:w="2266" w:type="dxa"/>
            <w:shd w:val="clear" w:color="auto" w:fill="auto"/>
            <w:noWrap/>
          </w:tcPr>
          <w:p w14:paraId="19D30F25"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sz w:val="18"/>
                <w:szCs w:val="18"/>
                <w:lang w:eastAsia="ko-KR"/>
              </w:rPr>
              <w:t>25</w:t>
            </w:r>
          </w:p>
        </w:tc>
        <w:tc>
          <w:tcPr>
            <w:tcW w:w="1323" w:type="dxa"/>
            <w:shd w:val="clear" w:color="auto" w:fill="auto"/>
            <w:noWrap/>
          </w:tcPr>
          <w:p w14:paraId="50F8C732"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eastAsia="ko-KR"/>
              </w:rPr>
              <w:t>785</w:t>
            </w:r>
          </w:p>
        </w:tc>
        <w:tc>
          <w:tcPr>
            <w:tcW w:w="867" w:type="dxa"/>
            <w:shd w:val="clear" w:color="auto" w:fill="auto"/>
          </w:tcPr>
          <w:p w14:paraId="72FEB15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tcPr>
          <w:p w14:paraId="2FE5365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N/A</w:t>
            </w:r>
          </w:p>
        </w:tc>
      </w:tr>
      <w:tr w:rsidR="002905DE" w:rsidRPr="002905DE" w14:paraId="440E9D92" w14:textId="77777777" w:rsidTr="007D38AC">
        <w:trPr>
          <w:trHeight w:val="54"/>
          <w:jc w:val="center"/>
        </w:trPr>
        <w:tc>
          <w:tcPr>
            <w:tcW w:w="2258" w:type="dxa"/>
            <w:tcBorders>
              <w:top w:val="nil"/>
              <w:bottom w:val="single" w:sz="4" w:space="0" w:color="auto"/>
            </w:tcBorders>
            <w:shd w:val="clear" w:color="auto" w:fill="auto"/>
          </w:tcPr>
          <w:p w14:paraId="6044E938"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4EB3E2E2"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sz w:val="18"/>
              </w:rPr>
              <w:t>n66</w:t>
            </w:r>
          </w:p>
        </w:tc>
        <w:tc>
          <w:tcPr>
            <w:tcW w:w="1167" w:type="dxa"/>
            <w:shd w:val="clear" w:color="auto" w:fill="auto"/>
            <w:noWrap/>
          </w:tcPr>
          <w:p w14:paraId="6613D443"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1720</w:t>
            </w:r>
          </w:p>
        </w:tc>
        <w:tc>
          <w:tcPr>
            <w:tcW w:w="746" w:type="dxa"/>
            <w:shd w:val="clear" w:color="auto" w:fill="auto"/>
            <w:noWrap/>
          </w:tcPr>
          <w:p w14:paraId="21C2F837"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5</w:t>
            </w:r>
          </w:p>
        </w:tc>
        <w:tc>
          <w:tcPr>
            <w:tcW w:w="2266" w:type="dxa"/>
            <w:shd w:val="clear" w:color="auto" w:fill="auto"/>
            <w:noWrap/>
          </w:tcPr>
          <w:p w14:paraId="4FB922B5"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25</w:t>
            </w:r>
          </w:p>
        </w:tc>
        <w:tc>
          <w:tcPr>
            <w:tcW w:w="1323" w:type="dxa"/>
            <w:shd w:val="clear" w:color="auto" w:fill="auto"/>
            <w:noWrap/>
          </w:tcPr>
          <w:p w14:paraId="0C75539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2120</w:t>
            </w:r>
          </w:p>
        </w:tc>
        <w:tc>
          <w:tcPr>
            <w:tcW w:w="867" w:type="dxa"/>
            <w:shd w:val="clear" w:color="auto" w:fill="auto"/>
          </w:tcPr>
          <w:p w14:paraId="0C14BFE5"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sz w:val="18"/>
              </w:rPr>
              <w:t>N/A</w:t>
            </w:r>
          </w:p>
        </w:tc>
        <w:tc>
          <w:tcPr>
            <w:tcW w:w="1248" w:type="dxa"/>
            <w:gridSpan w:val="2"/>
            <w:shd w:val="clear" w:color="auto" w:fill="auto"/>
          </w:tcPr>
          <w:p w14:paraId="13126738"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sz w:val="18"/>
              </w:rPr>
              <w:t>N/A</w:t>
            </w:r>
          </w:p>
        </w:tc>
      </w:tr>
      <w:tr w:rsidR="002905DE" w:rsidRPr="002905DE" w14:paraId="13438251" w14:textId="77777777" w:rsidTr="007D38AC">
        <w:trPr>
          <w:trHeight w:val="54"/>
          <w:jc w:val="center"/>
        </w:trPr>
        <w:tc>
          <w:tcPr>
            <w:tcW w:w="2258" w:type="dxa"/>
            <w:tcBorders>
              <w:top w:val="single" w:sz="4" w:space="0" w:color="auto"/>
              <w:left w:val="single" w:sz="4" w:space="0" w:color="auto"/>
              <w:bottom w:val="nil"/>
              <w:right w:val="single" w:sz="4" w:space="0" w:color="auto"/>
            </w:tcBorders>
          </w:tcPr>
          <w:p w14:paraId="7FBFB5CA"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DC_</w:t>
            </w:r>
            <w:r w:rsidRPr="002905DE">
              <w:rPr>
                <w:rFonts w:ascii="Arial" w:eastAsia="宋体" w:hAnsi="Arial"/>
                <w:sz w:val="18"/>
              </w:rPr>
              <w:t>2</w:t>
            </w:r>
            <w:r w:rsidRPr="002905DE">
              <w:rPr>
                <w:rFonts w:ascii="Arial" w:eastAsia="宋体" w:hAnsi="Arial"/>
                <w:sz w:val="18"/>
                <w:lang w:eastAsia="ko-KR"/>
              </w:rPr>
              <w:t>A-</w:t>
            </w:r>
            <w:r w:rsidRPr="002905DE">
              <w:rPr>
                <w:rFonts w:ascii="Arial" w:eastAsia="宋体" w:hAnsi="Arial"/>
                <w:sz w:val="18"/>
              </w:rPr>
              <w:t>30</w:t>
            </w:r>
            <w:r w:rsidRPr="002905DE">
              <w:rPr>
                <w:rFonts w:ascii="Arial" w:eastAsia="宋体" w:hAnsi="Arial"/>
                <w:sz w:val="18"/>
                <w:lang w:eastAsia="ko-KR"/>
              </w:rPr>
              <w:t>A_n</w:t>
            </w:r>
            <w:r w:rsidRPr="002905DE">
              <w:rPr>
                <w:rFonts w:ascii="Arial" w:eastAsia="宋体" w:hAnsi="Arial"/>
                <w:sz w:val="18"/>
              </w:rPr>
              <w:t>77</w:t>
            </w:r>
            <w:r w:rsidRPr="002905DE">
              <w:rPr>
                <w:rFonts w:ascii="Arial" w:eastAsia="宋体" w:hAnsi="Arial"/>
                <w:sz w:val="18"/>
                <w:lang w:eastAsia="ko-KR"/>
              </w:rPr>
              <w:t>A</w:t>
            </w:r>
          </w:p>
          <w:p w14:paraId="78ADF8B8" w14:textId="77777777" w:rsidR="002905DE" w:rsidRPr="002905DE" w:rsidRDefault="002905DE" w:rsidP="002905DE">
            <w:pPr>
              <w:keepNext/>
              <w:keepLines/>
              <w:spacing w:after="0"/>
              <w:jc w:val="center"/>
              <w:rPr>
                <w:rFonts w:ascii="Arial" w:eastAsia="Malgun Gothic" w:hAnsi="Arial" w:cs="Arial"/>
                <w:sz w:val="18"/>
                <w:szCs w:val="18"/>
                <w:lang w:eastAsia="ko-KR"/>
              </w:rPr>
            </w:pPr>
            <w:r w:rsidRPr="002905DE">
              <w:rPr>
                <w:rFonts w:ascii="Arial" w:eastAsia="宋体" w:hAnsi="Arial"/>
                <w:sz w:val="18"/>
                <w:lang w:eastAsia="ko-KR"/>
              </w:rPr>
              <w:t>DC_</w:t>
            </w:r>
            <w:r w:rsidRPr="002905DE">
              <w:rPr>
                <w:rFonts w:ascii="Arial" w:eastAsia="宋体" w:hAnsi="Arial"/>
                <w:sz w:val="18"/>
              </w:rPr>
              <w:t>2</w:t>
            </w:r>
            <w:r w:rsidRPr="002905DE">
              <w:rPr>
                <w:rFonts w:ascii="Arial" w:eastAsia="宋体" w:hAnsi="Arial"/>
                <w:sz w:val="18"/>
                <w:lang w:eastAsia="ko-KR"/>
              </w:rPr>
              <w:t>A-</w:t>
            </w:r>
            <w:r w:rsidRPr="002905DE">
              <w:rPr>
                <w:rFonts w:ascii="Arial" w:eastAsia="宋体" w:hAnsi="Arial"/>
                <w:sz w:val="18"/>
              </w:rPr>
              <w:t>30</w:t>
            </w:r>
            <w:r w:rsidRPr="002905DE">
              <w:rPr>
                <w:rFonts w:ascii="Arial" w:eastAsia="宋体" w:hAnsi="Arial"/>
                <w:sz w:val="18"/>
                <w:lang w:eastAsia="ko-KR"/>
              </w:rPr>
              <w:t>A_n</w:t>
            </w:r>
            <w:r w:rsidRPr="002905DE">
              <w:rPr>
                <w:rFonts w:ascii="Arial" w:eastAsia="宋体" w:hAnsi="Arial"/>
                <w:sz w:val="18"/>
              </w:rPr>
              <w:t>77(2</w:t>
            </w:r>
            <w:r w:rsidRPr="002905DE">
              <w:rPr>
                <w:rFonts w:ascii="Arial" w:eastAsia="宋体" w:hAnsi="Arial"/>
                <w:sz w:val="18"/>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452BB23D" w14:textId="77777777" w:rsidR="002905DE" w:rsidRPr="002905DE" w:rsidRDefault="002905DE" w:rsidP="002905DE">
            <w:pPr>
              <w:keepNext/>
              <w:keepLines/>
              <w:spacing w:after="0"/>
              <w:jc w:val="center"/>
              <w:rPr>
                <w:rFonts w:ascii="Arial" w:eastAsia="Malgun Gothic" w:hAnsi="Arial" w:cs="Arial"/>
                <w:sz w:val="18"/>
                <w:szCs w:val="18"/>
                <w:lang w:eastAsia="ko-KR"/>
              </w:rPr>
            </w:pPr>
            <w:r w:rsidRPr="002905DE">
              <w:rPr>
                <w:rFonts w:ascii="Arial" w:eastAsia="宋体" w:hAnsi="Arial"/>
                <w:sz w:val="18"/>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3861B0B1"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宋体" w:hAnsi="Arial"/>
                <w:sz w:val="18"/>
              </w:rPr>
              <w:t>1906</w:t>
            </w:r>
          </w:p>
        </w:tc>
        <w:tc>
          <w:tcPr>
            <w:tcW w:w="746" w:type="dxa"/>
            <w:tcBorders>
              <w:top w:val="single" w:sz="4" w:space="0" w:color="auto"/>
              <w:left w:val="single" w:sz="4" w:space="0" w:color="auto"/>
              <w:bottom w:val="single" w:sz="4" w:space="0" w:color="auto"/>
              <w:right w:val="single" w:sz="4" w:space="0" w:color="auto"/>
            </w:tcBorders>
            <w:noWrap/>
          </w:tcPr>
          <w:p w14:paraId="16C44AAC"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03717032"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1E9DB1F"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宋体" w:hAnsi="Arial"/>
                <w:sz w:val="18"/>
              </w:rPr>
              <w:t>1986</w:t>
            </w:r>
          </w:p>
        </w:tc>
        <w:tc>
          <w:tcPr>
            <w:tcW w:w="867" w:type="dxa"/>
            <w:tcBorders>
              <w:top w:val="single" w:sz="4" w:space="0" w:color="auto"/>
              <w:left w:val="single" w:sz="4" w:space="0" w:color="auto"/>
              <w:bottom w:val="single" w:sz="4" w:space="0" w:color="auto"/>
              <w:right w:val="single" w:sz="4" w:space="0" w:color="auto"/>
            </w:tcBorders>
          </w:tcPr>
          <w:p w14:paraId="73880D80"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sz w:val="18"/>
              </w:rPr>
              <w:t>8.6</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57ACE27"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sz w:val="18"/>
              </w:rPr>
              <w:t>IMD4</w:t>
            </w:r>
            <w:r w:rsidRPr="002905DE">
              <w:rPr>
                <w:rFonts w:ascii="Arial" w:eastAsia="宋体" w:hAnsi="Arial"/>
                <w:sz w:val="18"/>
                <w:vertAlign w:val="superscript"/>
              </w:rPr>
              <w:t>11</w:t>
            </w:r>
          </w:p>
        </w:tc>
      </w:tr>
      <w:tr w:rsidR="002905DE" w:rsidRPr="002905DE" w14:paraId="552E3985" w14:textId="77777777" w:rsidTr="007D38AC">
        <w:trPr>
          <w:trHeight w:val="54"/>
          <w:jc w:val="center"/>
        </w:trPr>
        <w:tc>
          <w:tcPr>
            <w:tcW w:w="2258" w:type="dxa"/>
            <w:tcBorders>
              <w:top w:val="nil"/>
              <w:left w:val="single" w:sz="4" w:space="0" w:color="auto"/>
              <w:bottom w:val="nil"/>
              <w:right w:val="single" w:sz="4" w:space="0" w:color="auto"/>
            </w:tcBorders>
          </w:tcPr>
          <w:p w14:paraId="1FEB103B" w14:textId="77777777" w:rsidR="002905DE" w:rsidRPr="002905DE" w:rsidRDefault="002905DE" w:rsidP="002905DE">
            <w:pPr>
              <w:keepNext/>
              <w:keepLines/>
              <w:spacing w:after="0"/>
              <w:jc w:val="center"/>
              <w:rPr>
                <w:rFonts w:ascii="Arial" w:eastAsia="Malgun Gothic" w:hAnsi="Arial" w:cs="Arial"/>
                <w:sz w:val="18"/>
                <w:szCs w:val="18"/>
                <w:lang w:eastAsia="ko-KR"/>
              </w:rPr>
            </w:pPr>
            <w:r w:rsidRPr="002905DE">
              <w:rPr>
                <w:rFonts w:ascii="Arial" w:eastAsia="宋体" w:hAnsi="Arial"/>
                <w:sz w:val="18"/>
                <w:lang w:val="fi-FI" w:eastAsia="fi-FI"/>
              </w:rPr>
              <w:t>DC_2A-2A-30A_n77A</w:t>
            </w:r>
            <w:r w:rsidRPr="002905DE">
              <w:rPr>
                <w:rFonts w:ascii="Arial" w:eastAsia="Malgun Gothic" w:hAnsi="Arial" w:cs="Arial"/>
                <w:sz w:val="18"/>
                <w:szCs w:val="18"/>
                <w:lang w:eastAsia="ko-KR"/>
              </w:rPr>
              <w:t xml:space="preserve"> DC_2A-2A-30A_n77(2A)</w:t>
            </w:r>
          </w:p>
        </w:tc>
        <w:tc>
          <w:tcPr>
            <w:tcW w:w="867" w:type="dxa"/>
            <w:tcBorders>
              <w:top w:val="single" w:sz="4" w:space="0" w:color="auto"/>
              <w:left w:val="single" w:sz="4" w:space="0" w:color="auto"/>
              <w:bottom w:val="single" w:sz="4" w:space="0" w:color="auto"/>
              <w:right w:val="single" w:sz="4" w:space="0" w:color="auto"/>
            </w:tcBorders>
            <w:vAlign w:val="center"/>
          </w:tcPr>
          <w:p w14:paraId="17DA60C2" w14:textId="77777777" w:rsidR="002905DE" w:rsidRPr="002905DE" w:rsidRDefault="002905DE" w:rsidP="002905DE">
            <w:pPr>
              <w:keepNext/>
              <w:keepLines/>
              <w:spacing w:after="0"/>
              <w:jc w:val="center"/>
              <w:rPr>
                <w:rFonts w:ascii="Arial" w:eastAsia="Malgun Gothic" w:hAnsi="Arial" w:cs="Arial"/>
                <w:sz w:val="18"/>
                <w:szCs w:val="18"/>
                <w:lang w:eastAsia="ko-KR"/>
              </w:rPr>
            </w:pPr>
            <w:r w:rsidRPr="002905DE">
              <w:rPr>
                <w:rFonts w:ascii="Arial" w:eastAsia="宋体" w:hAnsi="Arial"/>
                <w:sz w:val="18"/>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2FBEA43B"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宋体" w:hAnsi="Arial"/>
                <w:sz w:val="18"/>
              </w:rPr>
              <w:t>2312</w:t>
            </w:r>
          </w:p>
        </w:tc>
        <w:tc>
          <w:tcPr>
            <w:tcW w:w="746" w:type="dxa"/>
            <w:tcBorders>
              <w:top w:val="single" w:sz="4" w:space="0" w:color="auto"/>
              <w:left w:val="single" w:sz="4" w:space="0" w:color="auto"/>
              <w:bottom w:val="single" w:sz="4" w:space="0" w:color="auto"/>
              <w:right w:val="single" w:sz="4" w:space="0" w:color="auto"/>
            </w:tcBorders>
            <w:noWrap/>
          </w:tcPr>
          <w:p w14:paraId="3FAF364A"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3FC279F8"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2CDE4B4"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宋体" w:hAnsi="Arial"/>
                <w:sz w:val="18"/>
              </w:rPr>
              <w:t>2357</w:t>
            </w:r>
          </w:p>
        </w:tc>
        <w:tc>
          <w:tcPr>
            <w:tcW w:w="867" w:type="dxa"/>
            <w:tcBorders>
              <w:top w:val="single" w:sz="4" w:space="0" w:color="auto"/>
              <w:left w:val="single" w:sz="4" w:space="0" w:color="auto"/>
              <w:bottom w:val="single" w:sz="4" w:space="0" w:color="auto"/>
              <w:right w:val="single" w:sz="4" w:space="0" w:color="auto"/>
            </w:tcBorders>
          </w:tcPr>
          <w:p w14:paraId="4FCB9D6A"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162C50C"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sz w:val="18"/>
              </w:rPr>
              <w:t>N/A</w:t>
            </w:r>
          </w:p>
        </w:tc>
      </w:tr>
      <w:tr w:rsidR="002905DE" w:rsidRPr="002905DE" w14:paraId="2E845378" w14:textId="77777777" w:rsidTr="007D38AC">
        <w:trPr>
          <w:trHeight w:val="54"/>
          <w:jc w:val="center"/>
        </w:trPr>
        <w:tc>
          <w:tcPr>
            <w:tcW w:w="2258" w:type="dxa"/>
            <w:tcBorders>
              <w:top w:val="nil"/>
              <w:bottom w:val="nil"/>
            </w:tcBorders>
            <w:shd w:val="clear" w:color="auto" w:fill="auto"/>
          </w:tcPr>
          <w:p w14:paraId="69618D30" w14:textId="77777777" w:rsidR="002905DE" w:rsidRPr="002905DE" w:rsidRDefault="002905DE" w:rsidP="002905DE">
            <w:pPr>
              <w:keepNext/>
              <w:keepLines/>
              <w:spacing w:after="0"/>
              <w:jc w:val="center"/>
              <w:rPr>
                <w:rFonts w:ascii="Arial" w:eastAsia="Malgun Gothic" w:hAnsi="Arial" w:cs="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E725D87" w14:textId="77777777" w:rsidR="002905DE" w:rsidRPr="002905DE" w:rsidRDefault="002905DE" w:rsidP="002905DE">
            <w:pPr>
              <w:keepNext/>
              <w:keepLines/>
              <w:spacing w:after="0"/>
              <w:jc w:val="center"/>
              <w:rPr>
                <w:rFonts w:ascii="Arial" w:eastAsia="Malgun Gothic" w:hAnsi="Arial" w:cs="Arial"/>
                <w:sz w:val="18"/>
                <w:szCs w:val="18"/>
                <w:lang w:eastAsia="ko-KR"/>
              </w:rPr>
            </w:pPr>
            <w:r w:rsidRPr="002905DE">
              <w:rPr>
                <w:rFonts w:ascii="Arial" w:eastAsia="宋体" w:hAnsi="Arial"/>
                <w:sz w:val="18"/>
                <w:lang w:eastAsia="ko-KR"/>
              </w:rPr>
              <w:t>n</w:t>
            </w:r>
            <w:r w:rsidRPr="002905DE">
              <w:rPr>
                <w:rFonts w:ascii="Arial" w:eastAsia="宋体" w:hAnsi="Arial"/>
                <w:sz w:val="18"/>
              </w:rP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647ADDE1"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宋体" w:hAnsi="Arial"/>
                <w:sz w:val="18"/>
              </w:rPr>
              <w:t>3305</w:t>
            </w:r>
          </w:p>
        </w:tc>
        <w:tc>
          <w:tcPr>
            <w:tcW w:w="746" w:type="dxa"/>
            <w:tcBorders>
              <w:top w:val="single" w:sz="4" w:space="0" w:color="auto"/>
              <w:left w:val="single" w:sz="4" w:space="0" w:color="auto"/>
              <w:bottom w:val="single" w:sz="4" w:space="0" w:color="auto"/>
              <w:right w:val="single" w:sz="4" w:space="0" w:color="auto"/>
            </w:tcBorders>
            <w:noWrap/>
          </w:tcPr>
          <w:p w14:paraId="589EF8C6"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宋体"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65BA9D51"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宋体"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43322104"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宋体" w:hAnsi="Arial"/>
                <w:sz w:val="18"/>
              </w:rPr>
              <w:t>3305</w:t>
            </w:r>
          </w:p>
        </w:tc>
        <w:tc>
          <w:tcPr>
            <w:tcW w:w="867" w:type="dxa"/>
            <w:tcBorders>
              <w:top w:val="single" w:sz="4" w:space="0" w:color="auto"/>
              <w:left w:val="single" w:sz="4" w:space="0" w:color="auto"/>
              <w:bottom w:val="single" w:sz="4" w:space="0" w:color="auto"/>
              <w:right w:val="single" w:sz="4" w:space="0" w:color="auto"/>
            </w:tcBorders>
          </w:tcPr>
          <w:p w14:paraId="75296234"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FA9573B"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sz w:val="18"/>
              </w:rPr>
              <w:t>N/A</w:t>
            </w:r>
          </w:p>
        </w:tc>
      </w:tr>
      <w:tr w:rsidR="002905DE" w:rsidRPr="002905DE" w14:paraId="7C90A7DC" w14:textId="77777777" w:rsidTr="007D38AC">
        <w:trPr>
          <w:trHeight w:val="54"/>
          <w:jc w:val="center"/>
        </w:trPr>
        <w:tc>
          <w:tcPr>
            <w:tcW w:w="2258" w:type="dxa"/>
            <w:tcBorders>
              <w:top w:val="nil"/>
              <w:bottom w:val="nil"/>
            </w:tcBorders>
            <w:shd w:val="clear" w:color="auto" w:fill="auto"/>
          </w:tcPr>
          <w:p w14:paraId="2582DEB0" w14:textId="77777777" w:rsidR="002905DE" w:rsidRPr="002905DE" w:rsidRDefault="002905DE" w:rsidP="002905DE">
            <w:pPr>
              <w:keepNext/>
              <w:keepLines/>
              <w:spacing w:after="0"/>
              <w:jc w:val="center"/>
              <w:rPr>
                <w:rFonts w:ascii="Arial" w:eastAsia="Malgun Gothic" w:hAnsi="Arial" w:cs="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28A5D357" w14:textId="77777777" w:rsidR="002905DE" w:rsidRPr="002905DE" w:rsidRDefault="002905DE" w:rsidP="002905DE">
            <w:pPr>
              <w:keepNext/>
              <w:keepLines/>
              <w:spacing w:after="0"/>
              <w:jc w:val="center"/>
              <w:rPr>
                <w:rFonts w:ascii="Arial" w:eastAsia="Malgun Gothic" w:hAnsi="Arial" w:cs="Arial"/>
                <w:sz w:val="18"/>
                <w:szCs w:val="18"/>
                <w:lang w:eastAsia="ko-KR"/>
              </w:rPr>
            </w:pPr>
            <w:r w:rsidRPr="002905DE">
              <w:rPr>
                <w:rFonts w:ascii="Arial" w:eastAsia="宋体" w:hAnsi="Arial"/>
                <w:sz w:val="18"/>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7CA97C6E"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宋体" w:hAnsi="Arial"/>
                <w:sz w:val="18"/>
              </w:rPr>
              <w:t>1905</w:t>
            </w:r>
          </w:p>
        </w:tc>
        <w:tc>
          <w:tcPr>
            <w:tcW w:w="746" w:type="dxa"/>
            <w:tcBorders>
              <w:top w:val="single" w:sz="4" w:space="0" w:color="auto"/>
              <w:left w:val="single" w:sz="4" w:space="0" w:color="auto"/>
              <w:bottom w:val="single" w:sz="4" w:space="0" w:color="auto"/>
              <w:right w:val="single" w:sz="4" w:space="0" w:color="auto"/>
            </w:tcBorders>
            <w:noWrap/>
          </w:tcPr>
          <w:p w14:paraId="0D178146"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59C710E7"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4E049C8"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宋体" w:hAnsi="Arial"/>
                <w:sz w:val="18"/>
              </w:rPr>
              <w:t>1985</w:t>
            </w:r>
          </w:p>
        </w:tc>
        <w:tc>
          <w:tcPr>
            <w:tcW w:w="867" w:type="dxa"/>
            <w:tcBorders>
              <w:top w:val="single" w:sz="4" w:space="0" w:color="auto"/>
              <w:left w:val="single" w:sz="4" w:space="0" w:color="auto"/>
              <w:bottom w:val="single" w:sz="4" w:space="0" w:color="auto"/>
              <w:right w:val="single" w:sz="4" w:space="0" w:color="auto"/>
            </w:tcBorders>
          </w:tcPr>
          <w:p w14:paraId="6B7B4BA7"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412493D"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sz w:val="18"/>
              </w:rPr>
              <w:t>N/A</w:t>
            </w:r>
          </w:p>
        </w:tc>
      </w:tr>
      <w:tr w:rsidR="002905DE" w:rsidRPr="002905DE" w14:paraId="75F15F25" w14:textId="77777777" w:rsidTr="007D38AC">
        <w:trPr>
          <w:trHeight w:val="54"/>
          <w:jc w:val="center"/>
        </w:trPr>
        <w:tc>
          <w:tcPr>
            <w:tcW w:w="2258" w:type="dxa"/>
            <w:tcBorders>
              <w:top w:val="nil"/>
              <w:bottom w:val="nil"/>
            </w:tcBorders>
            <w:shd w:val="clear" w:color="auto" w:fill="auto"/>
          </w:tcPr>
          <w:p w14:paraId="5484A91E" w14:textId="77777777" w:rsidR="002905DE" w:rsidRPr="002905DE" w:rsidRDefault="002905DE" w:rsidP="002905DE">
            <w:pPr>
              <w:keepNext/>
              <w:keepLines/>
              <w:spacing w:after="0"/>
              <w:jc w:val="center"/>
              <w:rPr>
                <w:rFonts w:ascii="Arial" w:eastAsia="Malgun Gothic" w:hAnsi="Arial" w:cs="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0058CA08" w14:textId="77777777" w:rsidR="002905DE" w:rsidRPr="002905DE" w:rsidRDefault="002905DE" w:rsidP="002905DE">
            <w:pPr>
              <w:keepNext/>
              <w:keepLines/>
              <w:spacing w:after="0"/>
              <w:jc w:val="center"/>
              <w:rPr>
                <w:rFonts w:ascii="Arial" w:eastAsia="Malgun Gothic" w:hAnsi="Arial" w:cs="Arial"/>
                <w:sz w:val="18"/>
                <w:szCs w:val="18"/>
                <w:lang w:eastAsia="ko-KR"/>
              </w:rPr>
            </w:pPr>
            <w:r w:rsidRPr="002905DE">
              <w:rPr>
                <w:rFonts w:ascii="Arial" w:eastAsia="宋体" w:hAnsi="Arial"/>
                <w:sz w:val="18"/>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694B381F"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宋体" w:hAnsi="Arial"/>
                <w:sz w:val="18"/>
              </w:rPr>
              <w:t>2309</w:t>
            </w:r>
          </w:p>
        </w:tc>
        <w:tc>
          <w:tcPr>
            <w:tcW w:w="746" w:type="dxa"/>
            <w:tcBorders>
              <w:top w:val="single" w:sz="4" w:space="0" w:color="auto"/>
              <w:left w:val="single" w:sz="4" w:space="0" w:color="auto"/>
              <w:bottom w:val="single" w:sz="4" w:space="0" w:color="auto"/>
              <w:right w:val="single" w:sz="4" w:space="0" w:color="auto"/>
            </w:tcBorders>
            <w:noWrap/>
          </w:tcPr>
          <w:p w14:paraId="05B4E558"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07CF07EF"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C7020AF"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宋体" w:hAnsi="Arial"/>
                <w:sz w:val="18"/>
              </w:rPr>
              <w:t>2354</w:t>
            </w:r>
          </w:p>
        </w:tc>
        <w:tc>
          <w:tcPr>
            <w:tcW w:w="867" w:type="dxa"/>
            <w:tcBorders>
              <w:top w:val="single" w:sz="4" w:space="0" w:color="auto"/>
              <w:left w:val="single" w:sz="4" w:space="0" w:color="auto"/>
              <w:bottom w:val="single" w:sz="4" w:space="0" w:color="auto"/>
              <w:right w:val="single" w:sz="4" w:space="0" w:color="auto"/>
            </w:tcBorders>
          </w:tcPr>
          <w:p w14:paraId="64A2B0A4"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sz w:val="18"/>
              </w:rPr>
              <w:t>10.6</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05F5FF7"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sz w:val="18"/>
              </w:rPr>
              <w:t>IMD4</w:t>
            </w:r>
            <w:r w:rsidRPr="002905DE">
              <w:rPr>
                <w:rFonts w:ascii="Arial" w:eastAsia="宋体" w:hAnsi="Arial"/>
                <w:sz w:val="18"/>
                <w:vertAlign w:val="superscript"/>
              </w:rPr>
              <w:t>11</w:t>
            </w:r>
          </w:p>
        </w:tc>
      </w:tr>
      <w:tr w:rsidR="002905DE" w:rsidRPr="002905DE" w14:paraId="4DD6ABDB" w14:textId="77777777" w:rsidTr="007D38AC">
        <w:trPr>
          <w:trHeight w:val="54"/>
          <w:jc w:val="center"/>
        </w:trPr>
        <w:tc>
          <w:tcPr>
            <w:tcW w:w="2258" w:type="dxa"/>
            <w:tcBorders>
              <w:top w:val="nil"/>
              <w:bottom w:val="nil"/>
            </w:tcBorders>
            <w:shd w:val="clear" w:color="auto" w:fill="auto"/>
          </w:tcPr>
          <w:p w14:paraId="47DBF52B" w14:textId="77777777" w:rsidR="002905DE" w:rsidRPr="002905DE" w:rsidRDefault="002905DE" w:rsidP="002905DE">
            <w:pPr>
              <w:keepNext/>
              <w:keepLines/>
              <w:spacing w:after="0"/>
              <w:jc w:val="center"/>
              <w:rPr>
                <w:rFonts w:ascii="Arial" w:eastAsia="Malgun Gothic" w:hAnsi="Arial" w:cs="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C594DA8" w14:textId="77777777" w:rsidR="002905DE" w:rsidRPr="002905DE" w:rsidRDefault="002905DE" w:rsidP="002905DE">
            <w:pPr>
              <w:keepNext/>
              <w:keepLines/>
              <w:spacing w:after="0"/>
              <w:jc w:val="center"/>
              <w:rPr>
                <w:rFonts w:ascii="Arial" w:eastAsia="Malgun Gothic" w:hAnsi="Arial" w:cs="Arial"/>
                <w:sz w:val="18"/>
                <w:szCs w:val="18"/>
                <w:lang w:eastAsia="ko-KR"/>
              </w:rPr>
            </w:pPr>
            <w:r w:rsidRPr="002905DE">
              <w:rPr>
                <w:rFonts w:ascii="Arial" w:eastAsia="宋体" w:hAnsi="Arial"/>
                <w:sz w:val="18"/>
                <w:lang w:eastAsia="ko-KR"/>
              </w:rPr>
              <w:t>n</w:t>
            </w:r>
            <w:r w:rsidRPr="002905DE">
              <w:rPr>
                <w:rFonts w:ascii="Arial" w:eastAsia="宋体" w:hAnsi="Arial"/>
                <w:sz w:val="18"/>
              </w:rP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69051A78"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宋体" w:hAnsi="Arial"/>
                <w:sz w:val="18"/>
              </w:rPr>
              <w:t>3361</w:t>
            </w:r>
          </w:p>
        </w:tc>
        <w:tc>
          <w:tcPr>
            <w:tcW w:w="746" w:type="dxa"/>
            <w:tcBorders>
              <w:top w:val="single" w:sz="4" w:space="0" w:color="auto"/>
              <w:left w:val="single" w:sz="4" w:space="0" w:color="auto"/>
              <w:bottom w:val="single" w:sz="4" w:space="0" w:color="auto"/>
              <w:right w:val="single" w:sz="4" w:space="0" w:color="auto"/>
            </w:tcBorders>
            <w:noWrap/>
          </w:tcPr>
          <w:p w14:paraId="03D551C7"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宋体"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29AEED27"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宋体"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36CCAAF0"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宋体" w:hAnsi="Arial"/>
                <w:sz w:val="18"/>
              </w:rPr>
              <w:t>3361</w:t>
            </w:r>
          </w:p>
        </w:tc>
        <w:tc>
          <w:tcPr>
            <w:tcW w:w="867" w:type="dxa"/>
            <w:tcBorders>
              <w:top w:val="single" w:sz="4" w:space="0" w:color="auto"/>
              <w:left w:val="single" w:sz="4" w:space="0" w:color="auto"/>
              <w:bottom w:val="single" w:sz="4" w:space="0" w:color="auto"/>
              <w:right w:val="single" w:sz="4" w:space="0" w:color="auto"/>
            </w:tcBorders>
          </w:tcPr>
          <w:p w14:paraId="64C694BF"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145623E"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sz w:val="18"/>
              </w:rPr>
              <w:t>N/A</w:t>
            </w:r>
          </w:p>
        </w:tc>
      </w:tr>
      <w:tr w:rsidR="002905DE" w:rsidRPr="002905DE" w14:paraId="09193950" w14:textId="77777777" w:rsidTr="007D38AC">
        <w:trPr>
          <w:trHeight w:val="54"/>
          <w:jc w:val="center"/>
        </w:trPr>
        <w:tc>
          <w:tcPr>
            <w:tcW w:w="2258" w:type="dxa"/>
            <w:tcBorders>
              <w:top w:val="nil"/>
              <w:bottom w:val="nil"/>
            </w:tcBorders>
            <w:shd w:val="clear" w:color="auto" w:fill="auto"/>
          </w:tcPr>
          <w:p w14:paraId="3F8BC767" w14:textId="77777777" w:rsidR="002905DE" w:rsidRPr="002905DE" w:rsidRDefault="002905DE" w:rsidP="002905DE">
            <w:pPr>
              <w:keepNext/>
              <w:keepLines/>
              <w:spacing w:after="0"/>
              <w:jc w:val="center"/>
              <w:rPr>
                <w:rFonts w:ascii="Arial" w:eastAsia="Malgun Gothic" w:hAnsi="Arial" w:cs="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706D81E6" w14:textId="77777777" w:rsidR="002905DE" w:rsidRPr="002905DE" w:rsidRDefault="002905DE" w:rsidP="002905DE">
            <w:pPr>
              <w:keepNext/>
              <w:keepLines/>
              <w:spacing w:after="0"/>
              <w:jc w:val="center"/>
              <w:rPr>
                <w:rFonts w:ascii="Arial" w:eastAsia="Malgun Gothic" w:hAnsi="Arial" w:cs="Arial"/>
                <w:sz w:val="18"/>
                <w:szCs w:val="18"/>
                <w:lang w:eastAsia="ko-KR"/>
              </w:rPr>
            </w:pPr>
            <w:r w:rsidRPr="002905DE">
              <w:rPr>
                <w:rFonts w:ascii="Arial" w:eastAsia="宋体" w:hAnsi="Arial"/>
                <w:sz w:val="18"/>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341D3956"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宋体" w:hAnsi="Arial"/>
                <w:sz w:val="18"/>
              </w:rPr>
              <w:t>1860</w:t>
            </w:r>
          </w:p>
        </w:tc>
        <w:tc>
          <w:tcPr>
            <w:tcW w:w="746" w:type="dxa"/>
            <w:tcBorders>
              <w:top w:val="single" w:sz="4" w:space="0" w:color="auto"/>
              <w:left w:val="single" w:sz="4" w:space="0" w:color="auto"/>
              <w:bottom w:val="single" w:sz="4" w:space="0" w:color="auto"/>
              <w:right w:val="single" w:sz="4" w:space="0" w:color="auto"/>
            </w:tcBorders>
            <w:noWrap/>
          </w:tcPr>
          <w:p w14:paraId="602D578E"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4684CF15"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0093311"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宋体" w:hAnsi="Arial"/>
                <w:sz w:val="18"/>
              </w:rPr>
              <w:t>1940</w:t>
            </w:r>
          </w:p>
        </w:tc>
        <w:tc>
          <w:tcPr>
            <w:tcW w:w="867" w:type="dxa"/>
            <w:tcBorders>
              <w:top w:val="single" w:sz="4" w:space="0" w:color="auto"/>
              <w:left w:val="single" w:sz="4" w:space="0" w:color="auto"/>
              <w:bottom w:val="single" w:sz="4" w:space="0" w:color="auto"/>
              <w:right w:val="single" w:sz="4" w:space="0" w:color="auto"/>
            </w:tcBorders>
          </w:tcPr>
          <w:p w14:paraId="2BF8F63C"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90B145F"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sz w:val="18"/>
              </w:rPr>
              <w:t>N/A</w:t>
            </w:r>
          </w:p>
        </w:tc>
      </w:tr>
      <w:tr w:rsidR="002905DE" w:rsidRPr="002905DE" w14:paraId="16DFA4F8" w14:textId="77777777" w:rsidTr="007D38AC">
        <w:trPr>
          <w:trHeight w:val="54"/>
          <w:jc w:val="center"/>
        </w:trPr>
        <w:tc>
          <w:tcPr>
            <w:tcW w:w="2258" w:type="dxa"/>
            <w:tcBorders>
              <w:top w:val="nil"/>
              <w:bottom w:val="nil"/>
            </w:tcBorders>
            <w:shd w:val="clear" w:color="auto" w:fill="auto"/>
          </w:tcPr>
          <w:p w14:paraId="27B85967" w14:textId="77777777" w:rsidR="002905DE" w:rsidRPr="002905DE" w:rsidRDefault="002905DE" w:rsidP="002905DE">
            <w:pPr>
              <w:keepNext/>
              <w:keepLines/>
              <w:spacing w:after="0"/>
              <w:jc w:val="center"/>
              <w:rPr>
                <w:rFonts w:ascii="Arial" w:eastAsia="Malgun Gothic" w:hAnsi="Arial" w:cs="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64A85C1" w14:textId="77777777" w:rsidR="002905DE" w:rsidRPr="002905DE" w:rsidRDefault="002905DE" w:rsidP="002905DE">
            <w:pPr>
              <w:keepNext/>
              <w:keepLines/>
              <w:spacing w:after="0"/>
              <w:jc w:val="center"/>
              <w:rPr>
                <w:rFonts w:ascii="Arial" w:eastAsia="Malgun Gothic" w:hAnsi="Arial" w:cs="Arial"/>
                <w:sz w:val="18"/>
                <w:szCs w:val="18"/>
                <w:lang w:eastAsia="ko-KR"/>
              </w:rPr>
            </w:pPr>
            <w:r w:rsidRPr="002905DE">
              <w:rPr>
                <w:rFonts w:ascii="Arial" w:eastAsia="宋体" w:hAnsi="Arial"/>
                <w:sz w:val="18"/>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53FA25F0"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宋体" w:hAnsi="Arial"/>
                <w:sz w:val="18"/>
              </w:rPr>
              <w:t>2309</w:t>
            </w:r>
          </w:p>
        </w:tc>
        <w:tc>
          <w:tcPr>
            <w:tcW w:w="746" w:type="dxa"/>
            <w:tcBorders>
              <w:top w:val="single" w:sz="4" w:space="0" w:color="auto"/>
              <w:left w:val="single" w:sz="4" w:space="0" w:color="auto"/>
              <w:bottom w:val="single" w:sz="4" w:space="0" w:color="auto"/>
              <w:right w:val="single" w:sz="4" w:space="0" w:color="auto"/>
            </w:tcBorders>
            <w:noWrap/>
          </w:tcPr>
          <w:p w14:paraId="3E8E4673"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73317095"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AB8F6EB"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宋体" w:hAnsi="Arial"/>
                <w:sz w:val="18"/>
              </w:rPr>
              <w:t>2354</w:t>
            </w:r>
          </w:p>
        </w:tc>
        <w:tc>
          <w:tcPr>
            <w:tcW w:w="867" w:type="dxa"/>
            <w:tcBorders>
              <w:top w:val="single" w:sz="4" w:space="0" w:color="auto"/>
              <w:left w:val="single" w:sz="4" w:space="0" w:color="auto"/>
              <w:bottom w:val="single" w:sz="4" w:space="0" w:color="auto"/>
              <w:right w:val="single" w:sz="4" w:space="0" w:color="auto"/>
            </w:tcBorders>
          </w:tcPr>
          <w:p w14:paraId="34E579B3"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sz w:val="18"/>
              </w:rPr>
              <w:t>3.4</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27AAA2E"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sz w:val="18"/>
              </w:rPr>
              <w:t>IMD5</w:t>
            </w:r>
          </w:p>
        </w:tc>
      </w:tr>
      <w:tr w:rsidR="002905DE" w:rsidRPr="002905DE" w14:paraId="75A90092" w14:textId="77777777" w:rsidTr="007D38AC">
        <w:trPr>
          <w:trHeight w:val="54"/>
          <w:jc w:val="center"/>
        </w:trPr>
        <w:tc>
          <w:tcPr>
            <w:tcW w:w="2258" w:type="dxa"/>
            <w:tcBorders>
              <w:top w:val="nil"/>
              <w:bottom w:val="single" w:sz="4" w:space="0" w:color="auto"/>
            </w:tcBorders>
            <w:shd w:val="clear" w:color="auto" w:fill="auto"/>
          </w:tcPr>
          <w:p w14:paraId="1CC8740B" w14:textId="77777777" w:rsidR="002905DE" w:rsidRPr="002905DE" w:rsidRDefault="002905DE" w:rsidP="002905DE">
            <w:pPr>
              <w:keepNext/>
              <w:keepLines/>
              <w:spacing w:after="0"/>
              <w:jc w:val="center"/>
              <w:rPr>
                <w:rFonts w:ascii="Arial" w:eastAsia="Malgun Gothic" w:hAnsi="Arial" w:cs="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1189B71" w14:textId="77777777" w:rsidR="002905DE" w:rsidRPr="002905DE" w:rsidRDefault="002905DE" w:rsidP="002905DE">
            <w:pPr>
              <w:keepNext/>
              <w:keepLines/>
              <w:spacing w:after="0"/>
              <w:jc w:val="center"/>
              <w:rPr>
                <w:rFonts w:ascii="Arial" w:eastAsia="Malgun Gothic" w:hAnsi="Arial" w:cs="Arial"/>
                <w:sz w:val="18"/>
                <w:szCs w:val="18"/>
                <w:lang w:eastAsia="ko-KR"/>
              </w:rPr>
            </w:pPr>
            <w:r w:rsidRPr="002905DE">
              <w:rPr>
                <w:rFonts w:ascii="Arial" w:eastAsia="宋体" w:hAnsi="Arial"/>
                <w:sz w:val="18"/>
                <w:lang w:eastAsia="ko-KR"/>
              </w:rPr>
              <w:t>n</w:t>
            </w:r>
            <w:r w:rsidRPr="002905DE">
              <w:rPr>
                <w:rFonts w:ascii="Arial" w:eastAsia="宋体" w:hAnsi="Arial"/>
                <w:sz w:val="18"/>
              </w:rP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381028E6"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宋体" w:hAnsi="Arial"/>
                <w:sz w:val="18"/>
              </w:rPr>
              <w:t>3967</w:t>
            </w:r>
          </w:p>
        </w:tc>
        <w:tc>
          <w:tcPr>
            <w:tcW w:w="746" w:type="dxa"/>
            <w:tcBorders>
              <w:top w:val="single" w:sz="4" w:space="0" w:color="auto"/>
              <w:left w:val="single" w:sz="4" w:space="0" w:color="auto"/>
              <w:bottom w:val="single" w:sz="4" w:space="0" w:color="auto"/>
              <w:right w:val="single" w:sz="4" w:space="0" w:color="auto"/>
            </w:tcBorders>
            <w:noWrap/>
          </w:tcPr>
          <w:p w14:paraId="5EFDDA24"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宋体"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4BA68812"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宋体"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4EBEF115"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宋体" w:hAnsi="Arial"/>
                <w:sz w:val="18"/>
              </w:rPr>
              <w:t>3967</w:t>
            </w:r>
          </w:p>
        </w:tc>
        <w:tc>
          <w:tcPr>
            <w:tcW w:w="867" w:type="dxa"/>
            <w:tcBorders>
              <w:top w:val="single" w:sz="4" w:space="0" w:color="auto"/>
              <w:left w:val="single" w:sz="4" w:space="0" w:color="auto"/>
              <w:bottom w:val="single" w:sz="4" w:space="0" w:color="auto"/>
              <w:right w:val="single" w:sz="4" w:space="0" w:color="auto"/>
            </w:tcBorders>
          </w:tcPr>
          <w:p w14:paraId="0E33849B"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972D6D8"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sz w:val="18"/>
              </w:rPr>
              <w:t>N/A</w:t>
            </w:r>
          </w:p>
        </w:tc>
      </w:tr>
      <w:tr w:rsidR="002905DE" w:rsidRPr="002905DE" w14:paraId="5593ABBC" w14:textId="77777777" w:rsidTr="007D38AC">
        <w:trPr>
          <w:trHeight w:val="54"/>
          <w:jc w:val="center"/>
        </w:trPr>
        <w:tc>
          <w:tcPr>
            <w:tcW w:w="2258" w:type="dxa"/>
            <w:tcBorders>
              <w:top w:val="single" w:sz="4" w:space="0" w:color="auto"/>
              <w:left w:val="single" w:sz="4" w:space="0" w:color="auto"/>
              <w:bottom w:val="nil"/>
              <w:right w:val="single" w:sz="4" w:space="0" w:color="auto"/>
            </w:tcBorders>
          </w:tcPr>
          <w:p w14:paraId="6F87D4A7" w14:textId="77777777" w:rsidR="002905DE" w:rsidRPr="002905DE" w:rsidRDefault="002905DE" w:rsidP="002905DE">
            <w:pPr>
              <w:keepNext/>
              <w:keepLines/>
              <w:spacing w:after="0"/>
              <w:jc w:val="center"/>
              <w:rPr>
                <w:rFonts w:ascii="Arial" w:eastAsia="Malgun Gothic" w:hAnsi="Arial" w:cs="Arial"/>
                <w:sz w:val="18"/>
                <w:szCs w:val="18"/>
                <w:lang w:eastAsia="ko-KR"/>
              </w:rPr>
            </w:pPr>
            <w:r w:rsidRPr="002905DE">
              <w:rPr>
                <w:rFonts w:ascii="Arial" w:eastAsia="宋体" w:hAnsi="Arial"/>
                <w:sz w:val="18"/>
              </w:rPr>
              <w:t>DC_2A-38A_n78A</w:t>
            </w:r>
          </w:p>
        </w:tc>
        <w:tc>
          <w:tcPr>
            <w:tcW w:w="867" w:type="dxa"/>
            <w:tcBorders>
              <w:top w:val="single" w:sz="4" w:space="0" w:color="auto"/>
              <w:left w:val="single" w:sz="4" w:space="0" w:color="auto"/>
              <w:bottom w:val="single" w:sz="4" w:space="0" w:color="auto"/>
              <w:right w:val="single" w:sz="4" w:space="0" w:color="auto"/>
            </w:tcBorders>
            <w:vAlign w:val="center"/>
          </w:tcPr>
          <w:p w14:paraId="48F5EEFF"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sz w:val="18"/>
                <w:szCs w:val="18"/>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1DDE8ED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1852.5</w:t>
            </w:r>
          </w:p>
        </w:tc>
        <w:tc>
          <w:tcPr>
            <w:tcW w:w="746" w:type="dxa"/>
            <w:tcBorders>
              <w:top w:val="single" w:sz="4" w:space="0" w:color="auto"/>
              <w:left w:val="single" w:sz="4" w:space="0" w:color="auto"/>
              <w:bottom w:val="single" w:sz="4" w:space="0" w:color="auto"/>
              <w:right w:val="single" w:sz="4" w:space="0" w:color="auto"/>
            </w:tcBorders>
            <w:noWrap/>
          </w:tcPr>
          <w:p w14:paraId="7E1BB98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08A8886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48642C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1932.5</w:t>
            </w:r>
          </w:p>
        </w:tc>
        <w:tc>
          <w:tcPr>
            <w:tcW w:w="867" w:type="dxa"/>
            <w:tcBorders>
              <w:top w:val="single" w:sz="4" w:space="0" w:color="auto"/>
              <w:left w:val="single" w:sz="4" w:space="0" w:color="auto"/>
              <w:bottom w:val="single" w:sz="4" w:space="0" w:color="auto"/>
              <w:right w:val="single" w:sz="4" w:space="0" w:color="auto"/>
            </w:tcBorders>
            <w:vAlign w:val="center"/>
          </w:tcPr>
          <w:p w14:paraId="6DBC477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16</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B0FBB5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IMD3</w:t>
            </w:r>
            <w:r w:rsidRPr="002905DE">
              <w:rPr>
                <w:rFonts w:ascii="Arial" w:eastAsia="宋体" w:hAnsi="Arial"/>
                <w:sz w:val="18"/>
                <w:vertAlign w:val="superscript"/>
              </w:rPr>
              <w:t>9</w:t>
            </w:r>
          </w:p>
        </w:tc>
      </w:tr>
      <w:tr w:rsidR="002905DE" w:rsidRPr="002905DE" w14:paraId="346DFED4" w14:textId="77777777" w:rsidTr="007D38AC">
        <w:trPr>
          <w:trHeight w:val="54"/>
          <w:jc w:val="center"/>
        </w:trPr>
        <w:tc>
          <w:tcPr>
            <w:tcW w:w="2258" w:type="dxa"/>
            <w:tcBorders>
              <w:top w:val="nil"/>
              <w:left w:val="single" w:sz="4" w:space="0" w:color="auto"/>
              <w:bottom w:val="nil"/>
              <w:right w:val="single" w:sz="4" w:space="0" w:color="auto"/>
            </w:tcBorders>
          </w:tcPr>
          <w:p w14:paraId="1D303A1E" w14:textId="77777777" w:rsidR="002905DE" w:rsidRPr="002905DE" w:rsidRDefault="002905DE" w:rsidP="002905DE">
            <w:pPr>
              <w:keepNext/>
              <w:keepLines/>
              <w:spacing w:after="0"/>
              <w:jc w:val="center"/>
              <w:rPr>
                <w:rFonts w:ascii="Arial" w:eastAsia="Malgun Gothic" w:hAnsi="Arial" w:cs="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E325D2D"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sz w:val="18"/>
                <w:szCs w:val="18"/>
                <w:lang w:eastAsia="ko-KR"/>
              </w:rPr>
              <w:t>38</w:t>
            </w:r>
          </w:p>
        </w:tc>
        <w:tc>
          <w:tcPr>
            <w:tcW w:w="1167" w:type="dxa"/>
            <w:tcBorders>
              <w:top w:val="single" w:sz="4" w:space="0" w:color="auto"/>
              <w:left w:val="single" w:sz="4" w:space="0" w:color="auto"/>
              <w:bottom w:val="single" w:sz="4" w:space="0" w:color="auto"/>
              <w:right w:val="single" w:sz="4" w:space="0" w:color="auto"/>
            </w:tcBorders>
            <w:noWrap/>
            <w:vAlign w:val="center"/>
          </w:tcPr>
          <w:p w14:paraId="4D2D5DB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2617.5</w:t>
            </w:r>
          </w:p>
        </w:tc>
        <w:tc>
          <w:tcPr>
            <w:tcW w:w="746" w:type="dxa"/>
            <w:tcBorders>
              <w:top w:val="single" w:sz="4" w:space="0" w:color="auto"/>
              <w:left w:val="single" w:sz="4" w:space="0" w:color="auto"/>
              <w:bottom w:val="single" w:sz="4" w:space="0" w:color="auto"/>
              <w:right w:val="single" w:sz="4" w:space="0" w:color="auto"/>
            </w:tcBorders>
            <w:noWrap/>
          </w:tcPr>
          <w:p w14:paraId="6072060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115F449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ED7383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2617.5</w:t>
            </w:r>
          </w:p>
        </w:tc>
        <w:tc>
          <w:tcPr>
            <w:tcW w:w="867" w:type="dxa"/>
            <w:tcBorders>
              <w:top w:val="single" w:sz="4" w:space="0" w:color="auto"/>
              <w:left w:val="single" w:sz="4" w:space="0" w:color="auto"/>
              <w:bottom w:val="single" w:sz="4" w:space="0" w:color="auto"/>
              <w:right w:val="single" w:sz="4" w:space="0" w:color="auto"/>
            </w:tcBorders>
            <w:vAlign w:val="center"/>
          </w:tcPr>
          <w:p w14:paraId="719443E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FFE28B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438ED1D8" w14:textId="77777777" w:rsidTr="007D38AC">
        <w:trPr>
          <w:trHeight w:val="54"/>
          <w:jc w:val="center"/>
        </w:trPr>
        <w:tc>
          <w:tcPr>
            <w:tcW w:w="2258" w:type="dxa"/>
            <w:tcBorders>
              <w:top w:val="nil"/>
              <w:left w:val="single" w:sz="4" w:space="0" w:color="auto"/>
              <w:bottom w:val="single" w:sz="4" w:space="0" w:color="auto"/>
              <w:right w:val="single" w:sz="4" w:space="0" w:color="auto"/>
            </w:tcBorders>
          </w:tcPr>
          <w:p w14:paraId="7AD5E3E1" w14:textId="77777777" w:rsidR="002905DE" w:rsidRPr="002905DE" w:rsidRDefault="002905DE" w:rsidP="002905DE">
            <w:pPr>
              <w:keepNext/>
              <w:keepLines/>
              <w:spacing w:after="0"/>
              <w:jc w:val="center"/>
              <w:rPr>
                <w:rFonts w:ascii="Arial" w:eastAsia="Malgun Gothic" w:hAnsi="Arial" w:cs="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7A9418E9"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sz w:val="18"/>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tcPr>
          <w:p w14:paraId="1E8C8B5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3305</w:t>
            </w:r>
          </w:p>
        </w:tc>
        <w:tc>
          <w:tcPr>
            <w:tcW w:w="746" w:type="dxa"/>
            <w:tcBorders>
              <w:top w:val="single" w:sz="4" w:space="0" w:color="auto"/>
              <w:left w:val="single" w:sz="4" w:space="0" w:color="auto"/>
              <w:bottom w:val="single" w:sz="4" w:space="0" w:color="auto"/>
              <w:right w:val="single" w:sz="4" w:space="0" w:color="auto"/>
            </w:tcBorders>
            <w:noWrap/>
          </w:tcPr>
          <w:p w14:paraId="10C9993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21069C7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5ACFC1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3305</w:t>
            </w:r>
          </w:p>
        </w:tc>
        <w:tc>
          <w:tcPr>
            <w:tcW w:w="867" w:type="dxa"/>
            <w:tcBorders>
              <w:top w:val="single" w:sz="4" w:space="0" w:color="auto"/>
              <w:left w:val="single" w:sz="4" w:space="0" w:color="auto"/>
              <w:bottom w:val="single" w:sz="4" w:space="0" w:color="auto"/>
              <w:right w:val="single" w:sz="4" w:space="0" w:color="auto"/>
            </w:tcBorders>
            <w:vAlign w:val="center"/>
          </w:tcPr>
          <w:p w14:paraId="284EB73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ED6DAA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0C0983F6" w14:textId="77777777" w:rsidTr="007D38AC">
        <w:trPr>
          <w:trHeight w:val="54"/>
          <w:jc w:val="center"/>
        </w:trPr>
        <w:tc>
          <w:tcPr>
            <w:tcW w:w="2258" w:type="dxa"/>
            <w:tcBorders>
              <w:top w:val="single" w:sz="4" w:space="0" w:color="auto"/>
              <w:bottom w:val="nil"/>
            </w:tcBorders>
            <w:shd w:val="clear" w:color="auto" w:fill="auto"/>
          </w:tcPr>
          <w:p w14:paraId="59152681" w14:textId="77777777" w:rsidR="002905DE" w:rsidRPr="002905DE" w:rsidRDefault="002905DE" w:rsidP="002905DE">
            <w:pPr>
              <w:keepNext/>
              <w:keepLines/>
              <w:spacing w:after="0"/>
              <w:jc w:val="center"/>
              <w:rPr>
                <w:rFonts w:ascii="Arial" w:eastAsia="Malgun Gothic" w:hAnsi="Arial" w:cs="Arial"/>
                <w:sz w:val="18"/>
                <w:szCs w:val="18"/>
                <w:lang w:eastAsia="ko-KR"/>
              </w:rPr>
            </w:pPr>
            <w:r w:rsidRPr="002905DE">
              <w:rPr>
                <w:rFonts w:ascii="Arial" w:eastAsia="Malgun Gothic" w:hAnsi="Arial" w:cs="Arial"/>
                <w:sz w:val="18"/>
                <w:szCs w:val="18"/>
                <w:lang w:eastAsia="ko-KR"/>
              </w:rPr>
              <w:t>DC_2A_n41A-n71A</w:t>
            </w:r>
          </w:p>
          <w:p w14:paraId="1B73174E"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sz w:val="18"/>
                <w:szCs w:val="18"/>
                <w:lang w:eastAsia="ko-KR"/>
              </w:rPr>
              <w:t>DC_2A-2A_n41A-n71A</w:t>
            </w:r>
          </w:p>
        </w:tc>
        <w:tc>
          <w:tcPr>
            <w:tcW w:w="867" w:type="dxa"/>
            <w:shd w:val="clear" w:color="auto" w:fill="auto"/>
          </w:tcPr>
          <w:p w14:paraId="2951C927"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Malgun Gothic" w:hAnsi="Arial" w:cs="Arial"/>
                <w:sz w:val="18"/>
                <w:szCs w:val="18"/>
                <w:lang w:eastAsia="ko-KR"/>
              </w:rPr>
              <w:t>2</w:t>
            </w:r>
          </w:p>
        </w:tc>
        <w:tc>
          <w:tcPr>
            <w:tcW w:w="1167" w:type="dxa"/>
            <w:shd w:val="clear" w:color="auto" w:fill="auto"/>
            <w:noWrap/>
          </w:tcPr>
          <w:p w14:paraId="419EB163"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cs="Arial"/>
                <w:sz w:val="18"/>
                <w:szCs w:val="18"/>
                <w:lang w:eastAsia="ko-KR"/>
              </w:rPr>
              <w:t>1900</w:t>
            </w:r>
          </w:p>
        </w:tc>
        <w:tc>
          <w:tcPr>
            <w:tcW w:w="746" w:type="dxa"/>
            <w:shd w:val="clear" w:color="auto" w:fill="auto"/>
            <w:noWrap/>
          </w:tcPr>
          <w:p w14:paraId="0008031A"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cs="Arial"/>
                <w:sz w:val="18"/>
                <w:szCs w:val="18"/>
                <w:lang w:eastAsia="ko-KR"/>
              </w:rPr>
              <w:t>5</w:t>
            </w:r>
          </w:p>
        </w:tc>
        <w:tc>
          <w:tcPr>
            <w:tcW w:w="2266" w:type="dxa"/>
            <w:shd w:val="clear" w:color="auto" w:fill="auto"/>
            <w:noWrap/>
          </w:tcPr>
          <w:p w14:paraId="4E6BB1A5"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cs="Arial"/>
                <w:sz w:val="18"/>
                <w:szCs w:val="18"/>
                <w:lang w:eastAsia="ko-KR"/>
              </w:rPr>
              <w:t>25</w:t>
            </w:r>
          </w:p>
        </w:tc>
        <w:tc>
          <w:tcPr>
            <w:tcW w:w="1323" w:type="dxa"/>
            <w:shd w:val="clear" w:color="auto" w:fill="auto"/>
            <w:noWrap/>
          </w:tcPr>
          <w:p w14:paraId="148ADF70"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cs="Arial"/>
                <w:sz w:val="18"/>
                <w:szCs w:val="18"/>
                <w:lang w:eastAsia="ko-KR"/>
              </w:rPr>
              <w:t>1980</w:t>
            </w:r>
          </w:p>
        </w:tc>
        <w:tc>
          <w:tcPr>
            <w:tcW w:w="867" w:type="dxa"/>
            <w:shd w:val="clear" w:color="auto" w:fill="auto"/>
          </w:tcPr>
          <w:p w14:paraId="2EAA7A4B"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cs="Arial"/>
                <w:sz w:val="18"/>
                <w:szCs w:val="18"/>
              </w:rPr>
              <w:t>N/A</w:t>
            </w:r>
          </w:p>
        </w:tc>
        <w:tc>
          <w:tcPr>
            <w:tcW w:w="1248" w:type="dxa"/>
            <w:gridSpan w:val="2"/>
            <w:shd w:val="clear" w:color="auto" w:fill="auto"/>
          </w:tcPr>
          <w:p w14:paraId="5D226856"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cs="Arial"/>
                <w:sz w:val="18"/>
                <w:szCs w:val="18"/>
              </w:rPr>
              <w:t>N/A</w:t>
            </w:r>
          </w:p>
        </w:tc>
      </w:tr>
      <w:tr w:rsidR="002905DE" w:rsidRPr="002905DE" w14:paraId="508ECCCC" w14:textId="77777777" w:rsidTr="007D38AC">
        <w:trPr>
          <w:trHeight w:val="54"/>
          <w:jc w:val="center"/>
        </w:trPr>
        <w:tc>
          <w:tcPr>
            <w:tcW w:w="2258" w:type="dxa"/>
            <w:tcBorders>
              <w:top w:val="nil"/>
              <w:bottom w:val="nil"/>
            </w:tcBorders>
            <w:shd w:val="clear" w:color="auto" w:fill="auto"/>
          </w:tcPr>
          <w:p w14:paraId="64182A3D"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0E195701"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Malgun Gothic" w:hAnsi="Arial" w:cs="Arial"/>
                <w:sz w:val="18"/>
                <w:szCs w:val="18"/>
                <w:lang w:eastAsia="ko-KR"/>
              </w:rPr>
              <w:t>n41</w:t>
            </w:r>
          </w:p>
        </w:tc>
        <w:tc>
          <w:tcPr>
            <w:tcW w:w="1167" w:type="dxa"/>
            <w:shd w:val="clear" w:color="auto" w:fill="auto"/>
            <w:noWrap/>
          </w:tcPr>
          <w:p w14:paraId="7D2B89F7"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cs="Arial"/>
                <w:sz w:val="18"/>
                <w:szCs w:val="18"/>
                <w:lang w:eastAsia="ko-KR"/>
              </w:rPr>
              <w:t>2530</w:t>
            </w:r>
          </w:p>
        </w:tc>
        <w:tc>
          <w:tcPr>
            <w:tcW w:w="746" w:type="dxa"/>
            <w:shd w:val="clear" w:color="auto" w:fill="auto"/>
            <w:noWrap/>
          </w:tcPr>
          <w:p w14:paraId="0A58C950"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cs="Arial"/>
                <w:sz w:val="18"/>
                <w:szCs w:val="18"/>
                <w:lang w:eastAsia="ko-KR"/>
              </w:rPr>
              <w:t>10</w:t>
            </w:r>
          </w:p>
        </w:tc>
        <w:tc>
          <w:tcPr>
            <w:tcW w:w="2266" w:type="dxa"/>
            <w:shd w:val="clear" w:color="auto" w:fill="auto"/>
            <w:noWrap/>
          </w:tcPr>
          <w:p w14:paraId="0B2FA9DA"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cs="Arial"/>
                <w:sz w:val="18"/>
                <w:szCs w:val="18"/>
                <w:lang w:eastAsia="ko-KR"/>
              </w:rPr>
              <w:t>50</w:t>
            </w:r>
          </w:p>
        </w:tc>
        <w:tc>
          <w:tcPr>
            <w:tcW w:w="1323" w:type="dxa"/>
            <w:shd w:val="clear" w:color="auto" w:fill="auto"/>
            <w:noWrap/>
          </w:tcPr>
          <w:p w14:paraId="3E93D4FB"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cs="Arial"/>
                <w:sz w:val="18"/>
                <w:szCs w:val="18"/>
                <w:lang w:eastAsia="ko-KR"/>
              </w:rPr>
              <w:t>2530</w:t>
            </w:r>
          </w:p>
        </w:tc>
        <w:tc>
          <w:tcPr>
            <w:tcW w:w="867" w:type="dxa"/>
            <w:shd w:val="clear" w:color="auto" w:fill="auto"/>
          </w:tcPr>
          <w:p w14:paraId="485E7148"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cs="Arial"/>
                <w:sz w:val="18"/>
                <w:szCs w:val="18"/>
              </w:rPr>
              <w:t>N/A</w:t>
            </w:r>
          </w:p>
        </w:tc>
        <w:tc>
          <w:tcPr>
            <w:tcW w:w="1248" w:type="dxa"/>
            <w:gridSpan w:val="2"/>
            <w:shd w:val="clear" w:color="auto" w:fill="auto"/>
          </w:tcPr>
          <w:p w14:paraId="6A2CB7A9"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cs="Arial"/>
                <w:sz w:val="18"/>
                <w:szCs w:val="18"/>
              </w:rPr>
              <w:t>N/A</w:t>
            </w:r>
          </w:p>
        </w:tc>
      </w:tr>
      <w:tr w:rsidR="002905DE" w:rsidRPr="002905DE" w14:paraId="563BE1F9" w14:textId="77777777" w:rsidTr="007D38AC">
        <w:trPr>
          <w:trHeight w:val="54"/>
          <w:jc w:val="center"/>
        </w:trPr>
        <w:tc>
          <w:tcPr>
            <w:tcW w:w="2258" w:type="dxa"/>
            <w:tcBorders>
              <w:top w:val="nil"/>
              <w:bottom w:val="nil"/>
            </w:tcBorders>
            <w:shd w:val="clear" w:color="auto" w:fill="auto"/>
          </w:tcPr>
          <w:p w14:paraId="1153985C"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4F08CAA0"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Malgun Gothic" w:hAnsi="Arial" w:cs="Arial"/>
                <w:sz w:val="18"/>
                <w:szCs w:val="18"/>
                <w:lang w:eastAsia="ko-KR"/>
              </w:rPr>
              <w:t>n71</w:t>
            </w:r>
          </w:p>
        </w:tc>
        <w:tc>
          <w:tcPr>
            <w:tcW w:w="1167" w:type="dxa"/>
            <w:shd w:val="clear" w:color="auto" w:fill="auto"/>
            <w:noWrap/>
          </w:tcPr>
          <w:p w14:paraId="1F5247B9"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cs="Arial"/>
                <w:sz w:val="18"/>
                <w:szCs w:val="18"/>
                <w:lang w:eastAsia="ko-KR"/>
              </w:rPr>
              <w:t>676</w:t>
            </w:r>
          </w:p>
        </w:tc>
        <w:tc>
          <w:tcPr>
            <w:tcW w:w="746" w:type="dxa"/>
            <w:shd w:val="clear" w:color="auto" w:fill="auto"/>
            <w:noWrap/>
          </w:tcPr>
          <w:p w14:paraId="329657C1"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cs="Arial"/>
                <w:sz w:val="18"/>
                <w:szCs w:val="18"/>
                <w:lang w:eastAsia="ko-KR"/>
              </w:rPr>
              <w:t>5</w:t>
            </w:r>
          </w:p>
        </w:tc>
        <w:tc>
          <w:tcPr>
            <w:tcW w:w="2266" w:type="dxa"/>
            <w:shd w:val="clear" w:color="auto" w:fill="auto"/>
            <w:noWrap/>
          </w:tcPr>
          <w:p w14:paraId="4CB14EE5"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cs="Arial"/>
                <w:sz w:val="18"/>
                <w:szCs w:val="18"/>
                <w:lang w:eastAsia="ko-KR"/>
              </w:rPr>
              <w:t>50</w:t>
            </w:r>
          </w:p>
        </w:tc>
        <w:tc>
          <w:tcPr>
            <w:tcW w:w="1323" w:type="dxa"/>
            <w:shd w:val="clear" w:color="auto" w:fill="auto"/>
            <w:noWrap/>
          </w:tcPr>
          <w:p w14:paraId="492C817B"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cs="Arial"/>
                <w:sz w:val="18"/>
                <w:szCs w:val="18"/>
                <w:lang w:eastAsia="ko-KR"/>
              </w:rPr>
              <w:t>630</w:t>
            </w:r>
          </w:p>
        </w:tc>
        <w:tc>
          <w:tcPr>
            <w:tcW w:w="867" w:type="dxa"/>
            <w:shd w:val="clear" w:color="auto" w:fill="auto"/>
          </w:tcPr>
          <w:p w14:paraId="4B7020CD"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cs="Arial"/>
                <w:sz w:val="18"/>
                <w:szCs w:val="18"/>
                <w:lang w:eastAsia="ko-KR"/>
              </w:rPr>
              <w:t>28.7</w:t>
            </w:r>
          </w:p>
        </w:tc>
        <w:tc>
          <w:tcPr>
            <w:tcW w:w="1248" w:type="dxa"/>
            <w:gridSpan w:val="2"/>
            <w:shd w:val="clear" w:color="auto" w:fill="auto"/>
          </w:tcPr>
          <w:p w14:paraId="27A73F80"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cs="Arial"/>
                <w:sz w:val="18"/>
                <w:szCs w:val="18"/>
              </w:rPr>
              <w:t>IMD2</w:t>
            </w:r>
          </w:p>
        </w:tc>
      </w:tr>
      <w:tr w:rsidR="002905DE" w:rsidRPr="002905DE" w14:paraId="57C60EBB" w14:textId="77777777" w:rsidTr="007D38AC">
        <w:trPr>
          <w:trHeight w:val="54"/>
          <w:jc w:val="center"/>
        </w:trPr>
        <w:tc>
          <w:tcPr>
            <w:tcW w:w="2258" w:type="dxa"/>
            <w:tcBorders>
              <w:top w:val="nil"/>
              <w:bottom w:val="nil"/>
            </w:tcBorders>
            <w:shd w:val="clear" w:color="auto" w:fill="auto"/>
          </w:tcPr>
          <w:p w14:paraId="5258EA71"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3826DADA"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Malgun Gothic" w:hAnsi="Arial" w:cs="Arial"/>
                <w:sz w:val="18"/>
                <w:szCs w:val="18"/>
                <w:lang w:eastAsia="ko-KR"/>
              </w:rPr>
              <w:t>2</w:t>
            </w:r>
          </w:p>
        </w:tc>
        <w:tc>
          <w:tcPr>
            <w:tcW w:w="1167" w:type="dxa"/>
            <w:shd w:val="clear" w:color="auto" w:fill="auto"/>
            <w:noWrap/>
          </w:tcPr>
          <w:p w14:paraId="45A6A2F4"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cs="Arial"/>
                <w:sz w:val="18"/>
                <w:szCs w:val="18"/>
                <w:lang w:eastAsia="ko-KR"/>
              </w:rPr>
              <w:t>1900</w:t>
            </w:r>
          </w:p>
        </w:tc>
        <w:tc>
          <w:tcPr>
            <w:tcW w:w="746" w:type="dxa"/>
            <w:shd w:val="clear" w:color="auto" w:fill="auto"/>
            <w:noWrap/>
          </w:tcPr>
          <w:p w14:paraId="24C6489A"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cs="Arial"/>
                <w:sz w:val="18"/>
                <w:szCs w:val="18"/>
                <w:lang w:eastAsia="ko-KR"/>
              </w:rPr>
              <w:t>5</w:t>
            </w:r>
          </w:p>
        </w:tc>
        <w:tc>
          <w:tcPr>
            <w:tcW w:w="2266" w:type="dxa"/>
            <w:shd w:val="clear" w:color="auto" w:fill="auto"/>
            <w:noWrap/>
          </w:tcPr>
          <w:p w14:paraId="65DC0D3E"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cs="Arial"/>
                <w:sz w:val="18"/>
                <w:szCs w:val="18"/>
                <w:lang w:eastAsia="ko-KR"/>
              </w:rPr>
              <w:t>25</w:t>
            </w:r>
          </w:p>
        </w:tc>
        <w:tc>
          <w:tcPr>
            <w:tcW w:w="1323" w:type="dxa"/>
            <w:shd w:val="clear" w:color="auto" w:fill="auto"/>
            <w:noWrap/>
          </w:tcPr>
          <w:p w14:paraId="45F4E06F"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cs="Arial"/>
                <w:sz w:val="18"/>
                <w:szCs w:val="18"/>
                <w:lang w:eastAsia="ko-KR"/>
              </w:rPr>
              <w:t>1980</w:t>
            </w:r>
          </w:p>
        </w:tc>
        <w:tc>
          <w:tcPr>
            <w:tcW w:w="867" w:type="dxa"/>
            <w:shd w:val="clear" w:color="auto" w:fill="auto"/>
          </w:tcPr>
          <w:p w14:paraId="5E52E527"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cs="Arial"/>
                <w:sz w:val="18"/>
                <w:szCs w:val="18"/>
              </w:rPr>
              <w:t>N/A</w:t>
            </w:r>
          </w:p>
        </w:tc>
        <w:tc>
          <w:tcPr>
            <w:tcW w:w="1248" w:type="dxa"/>
            <w:gridSpan w:val="2"/>
            <w:shd w:val="clear" w:color="auto" w:fill="auto"/>
          </w:tcPr>
          <w:p w14:paraId="2D2DF969"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cs="Arial"/>
                <w:sz w:val="18"/>
                <w:szCs w:val="18"/>
              </w:rPr>
              <w:t>N/A</w:t>
            </w:r>
          </w:p>
        </w:tc>
      </w:tr>
      <w:tr w:rsidR="002905DE" w:rsidRPr="002905DE" w14:paraId="7319417E" w14:textId="77777777" w:rsidTr="007D38AC">
        <w:trPr>
          <w:trHeight w:val="54"/>
          <w:jc w:val="center"/>
        </w:trPr>
        <w:tc>
          <w:tcPr>
            <w:tcW w:w="2258" w:type="dxa"/>
            <w:tcBorders>
              <w:top w:val="nil"/>
              <w:bottom w:val="nil"/>
            </w:tcBorders>
            <w:shd w:val="clear" w:color="auto" w:fill="auto"/>
          </w:tcPr>
          <w:p w14:paraId="642FF0C0"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1E33E745"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Malgun Gothic" w:hAnsi="Arial" w:cs="Arial"/>
                <w:sz w:val="18"/>
                <w:szCs w:val="18"/>
                <w:lang w:eastAsia="ko-KR"/>
              </w:rPr>
              <w:t>n41</w:t>
            </w:r>
          </w:p>
        </w:tc>
        <w:tc>
          <w:tcPr>
            <w:tcW w:w="1167" w:type="dxa"/>
            <w:shd w:val="clear" w:color="auto" w:fill="auto"/>
            <w:noWrap/>
          </w:tcPr>
          <w:p w14:paraId="483BFCA9"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cs="Arial"/>
                <w:sz w:val="18"/>
                <w:szCs w:val="18"/>
                <w:lang w:eastAsia="ko-KR"/>
              </w:rPr>
              <w:t>2586</w:t>
            </w:r>
          </w:p>
        </w:tc>
        <w:tc>
          <w:tcPr>
            <w:tcW w:w="746" w:type="dxa"/>
            <w:shd w:val="clear" w:color="auto" w:fill="auto"/>
            <w:noWrap/>
          </w:tcPr>
          <w:p w14:paraId="4058BAE2"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cs="Arial"/>
                <w:sz w:val="18"/>
                <w:szCs w:val="18"/>
                <w:lang w:eastAsia="ko-KR"/>
              </w:rPr>
              <w:t>10</w:t>
            </w:r>
          </w:p>
        </w:tc>
        <w:tc>
          <w:tcPr>
            <w:tcW w:w="2266" w:type="dxa"/>
            <w:shd w:val="clear" w:color="auto" w:fill="auto"/>
            <w:noWrap/>
          </w:tcPr>
          <w:p w14:paraId="270641A0"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cs="Arial"/>
                <w:sz w:val="18"/>
                <w:szCs w:val="18"/>
                <w:lang w:eastAsia="ko-KR"/>
              </w:rPr>
              <w:t>50</w:t>
            </w:r>
          </w:p>
        </w:tc>
        <w:tc>
          <w:tcPr>
            <w:tcW w:w="1323" w:type="dxa"/>
            <w:shd w:val="clear" w:color="auto" w:fill="auto"/>
            <w:noWrap/>
          </w:tcPr>
          <w:p w14:paraId="36106294"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cs="Arial"/>
                <w:sz w:val="18"/>
                <w:szCs w:val="18"/>
                <w:lang w:eastAsia="ko-KR"/>
              </w:rPr>
              <w:t>2586</w:t>
            </w:r>
          </w:p>
        </w:tc>
        <w:tc>
          <w:tcPr>
            <w:tcW w:w="867" w:type="dxa"/>
            <w:shd w:val="clear" w:color="auto" w:fill="auto"/>
          </w:tcPr>
          <w:p w14:paraId="2DA29E3C"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cs="Arial"/>
                <w:sz w:val="18"/>
                <w:szCs w:val="18"/>
                <w:lang w:eastAsia="ko-KR"/>
              </w:rPr>
              <w:t>29.2</w:t>
            </w:r>
          </w:p>
        </w:tc>
        <w:tc>
          <w:tcPr>
            <w:tcW w:w="1248" w:type="dxa"/>
            <w:gridSpan w:val="2"/>
            <w:shd w:val="clear" w:color="auto" w:fill="auto"/>
          </w:tcPr>
          <w:p w14:paraId="529D2ECD"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cs="Arial"/>
                <w:sz w:val="18"/>
                <w:szCs w:val="18"/>
                <w:lang w:eastAsia="ko-KR"/>
              </w:rPr>
              <w:t>IMD2</w:t>
            </w:r>
          </w:p>
        </w:tc>
      </w:tr>
      <w:tr w:rsidR="002905DE" w:rsidRPr="002905DE" w14:paraId="17C42167" w14:textId="77777777" w:rsidTr="007D38AC">
        <w:trPr>
          <w:trHeight w:val="54"/>
          <w:jc w:val="center"/>
        </w:trPr>
        <w:tc>
          <w:tcPr>
            <w:tcW w:w="2258" w:type="dxa"/>
            <w:tcBorders>
              <w:top w:val="nil"/>
              <w:bottom w:val="single" w:sz="4" w:space="0" w:color="auto"/>
            </w:tcBorders>
            <w:shd w:val="clear" w:color="auto" w:fill="auto"/>
          </w:tcPr>
          <w:p w14:paraId="2AF26281"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2FB9BFB6"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Malgun Gothic" w:hAnsi="Arial" w:cs="Arial"/>
                <w:sz w:val="18"/>
                <w:szCs w:val="18"/>
                <w:lang w:eastAsia="ko-KR"/>
              </w:rPr>
              <w:t>n71</w:t>
            </w:r>
          </w:p>
        </w:tc>
        <w:tc>
          <w:tcPr>
            <w:tcW w:w="1167" w:type="dxa"/>
            <w:shd w:val="clear" w:color="auto" w:fill="auto"/>
            <w:noWrap/>
          </w:tcPr>
          <w:p w14:paraId="03FC8296"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cs="Arial"/>
                <w:sz w:val="18"/>
                <w:szCs w:val="18"/>
                <w:lang w:eastAsia="ko-KR"/>
              </w:rPr>
              <w:t>686</w:t>
            </w:r>
          </w:p>
        </w:tc>
        <w:tc>
          <w:tcPr>
            <w:tcW w:w="746" w:type="dxa"/>
            <w:shd w:val="clear" w:color="auto" w:fill="auto"/>
            <w:noWrap/>
          </w:tcPr>
          <w:p w14:paraId="092A6353"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cs="Arial"/>
                <w:sz w:val="18"/>
                <w:szCs w:val="18"/>
                <w:lang w:eastAsia="ko-KR"/>
              </w:rPr>
              <w:t>5</w:t>
            </w:r>
          </w:p>
        </w:tc>
        <w:tc>
          <w:tcPr>
            <w:tcW w:w="2266" w:type="dxa"/>
            <w:shd w:val="clear" w:color="auto" w:fill="auto"/>
            <w:noWrap/>
          </w:tcPr>
          <w:p w14:paraId="3A312EC9"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cs="Arial"/>
                <w:sz w:val="18"/>
                <w:szCs w:val="18"/>
                <w:lang w:eastAsia="ko-KR"/>
              </w:rPr>
              <w:t>50</w:t>
            </w:r>
          </w:p>
        </w:tc>
        <w:tc>
          <w:tcPr>
            <w:tcW w:w="1323" w:type="dxa"/>
            <w:shd w:val="clear" w:color="auto" w:fill="auto"/>
            <w:noWrap/>
          </w:tcPr>
          <w:p w14:paraId="0BDCA160"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cs="Arial"/>
                <w:sz w:val="18"/>
                <w:szCs w:val="18"/>
                <w:lang w:eastAsia="ko-KR"/>
              </w:rPr>
              <w:t>640</w:t>
            </w:r>
          </w:p>
        </w:tc>
        <w:tc>
          <w:tcPr>
            <w:tcW w:w="867" w:type="dxa"/>
            <w:shd w:val="clear" w:color="auto" w:fill="auto"/>
          </w:tcPr>
          <w:p w14:paraId="2A2796E0"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cs="Arial"/>
                <w:sz w:val="18"/>
                <w:szCs w:val="18"/>
              </w:rPr>
              <w:t>N/A</w:t>
            </w:r>
          </w:p>
        </w:tc>
        <w:tc>
          <w:tcPr>
            <w:tcW w:w="1248" w:type="dxa"/>
            <w:gridSpan w:val="2"/>
            <w:shd w:val="clear" w:color="auto" w:fill="auto"/>
          </w:tcPr>
          <w:p w14:paraId="4BD3CF4A"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cs="Arial"/>
                <w:sz w:val="18"/>
                <w:szCs w:val="18"/>
              </w:rPr>
              <w:t>N/A</w:t>
            </w:r>
          </w:p>
        </w:tc>
      </w:tr>
      <w:tr w:rsidR="002905DE" w:rsidRPr="002905DE" w14:paraId="48843F25" w14:textId="77777777" w:rsidTr="007D38AC">
        <w:trPr>
          <w:trHeight w:val="54"/>
          <w:jc w:val="center"/>
        </w:trPr>
        <w:tc>
          <w:tcPr>
            <w:tcW w:w="2258" w:type="dxa"/>
            <w:tcBorders>
              <w:top w:val="nil"/>
              <w:bottom w:val="nil"/>
            </w:tcBorders>
            <w:shd w:val="clear" w:color="auto" w:fill="auto"/>
            <w:vAlign w:val="center"/>
          </w:tcPr>
          <w:p w14:paraId="5A4225E3" w14:textId="77777777" w:rsidR="002905DE" w:rsidRPr="002905DE" w:rsidRDefault="002905DE" w:rsidP="002905DE">
            <w:pPr>
              <w:keepNext/>
              <w:keepLines/>
              <w:spacing w:after="0"/>
              <w:jc w:val="center"/>
              <w:rPr>
                <w:rFonts w:ascii="Arial" w:eastAsia="宋体" w:hAnsi="Arial"/>
                <w:sz w:val="18"/>
                <w:vertAlign w:val="superscript"/>
              </w:rPr>
            </w:pPr>
            <w:r w:rsidRPr="002905DE">
              <w:rPr>
                <w:rFonts w:ascii="Arial" w:eastAsia="宋体" w:hAnsi="Arial"/>
                <w:sz w:val="18"/>
              </w:rPr>
              <w:lastRenderedPageBreak/>
              <w:t>DC_2A-46A_n5A</w:t>
            </w:r>
            <w:r w:rsidRPr="002905DE">
              <w:rPr>
                <w:rFonts w:ascii="Arial" w:eastAsia="宋体" w:hAnsi="Arial"/>
                <w:sz w:val="18"/>
                <w:vertAlign w:val="superscript"/>
              </w:rPr>
              <w:t>5</w:t>
            </w:r>
          </w:p>
          <w:p w14:paraId="36B45B85" w14:textId="77777777" w:rsidR="002905DE" w:rsidRPr="002905DE" w:rsidRDefault="002905DE" w:rsidP="002905DE">
            <w:pPr>
              <w:keepNext/>
              <w:keepLines/>
              <w:spacing w:after="0"/>
              <w:jc w:val="center"/>
              <w:rPr>
                <w:rFonts w:ascii="Arial" w:eastAsia="宋体" w:hAnsi="Arial"/>
                <w:sz w:val="18"/>
                <w:vertAlign w:val="superscript"/>
              </w:rPr>
            </w:pPr>
            <w:r w:rsidRPr="002905DE">
              <w:rPr>
                <w:rFonts w:ascii="Arial" w:eastAsia="宋体" w:hAnsi="Arial"/>
                <w:sz w:val="18"/>
              </w:rPr>
              <w:t>DC_2A-46C_n5A</w:t>
            </w:r>
            <w:r w:rsidRPr="002905DE">
              <w:rPr>
                <w:rFonts w:ascii="Arial" w:eastAsia="宋体" w:hAnsi="Arial"/>
                <w:sz w:val="18"/>
                <w:vertAlign w:val="superscript"/>
              </w:rPr>
              <w:t>5</w:t>
            </w:r>
          </w:p>
          <w:p w14:paraId="4027BFEE" w14:textId="77777777" w:rsidR="002905DE" w:rsidRPr="002905DE" w:rsidRDefault="002905DE" w:rsidP="002905DE">
            <w:pPr>
              <w:keepNext/>
              <w:keepLines/>
              <w:spacing w:after="0"/>
              <w:jc w:val="center"/>
              <w:rPr>
                <w:rFonts w:ascii="Arial" w:eastAsia="宋体" w:hAnsi="Arial"/>
                <w:sz w:val="18"/>
                <w:vertAlign w:val="superscript"/>
              </w:rPr>
            </w:pPr>
            <w:r w:rsidRPr="002905DE">
              <w:rPr>
                <w:rFonts w:ascii="Arial" w:eastAsia="宋体" w:hAnsi="Arial"/>
                <w:sz w:val="18"/>
              </w:rPr>
              <w:t>DC_2A-46D_n5A</w:t>
            </w:r>
            <w:r w:rsidRPr="002905DE">
              <w:rPr>
                <w:rFonts w:ascii="Arial" w:eastAsia="宋体" w:hAnsi="Arial"/>
                <w:sz w:val="18"/>
                <w:vertAlign w:val="superscript"/>
              </w:rPr>
              <w:t>5</w:t>
            </w:r>
          </w:p>
          <w:p w14:paraId="4FFAD34B"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DC_2A-46E_n5A</w:t>
            </w:r>
            <w:r w:rsidRPr="002905DE">
              <w:rPr>
                <w:rFonts w:ascii="Arial" w:eastAsia="宋体" w:hAnsi="Arial"/>
                <w:sz w:val="18"/>
                <w:vertAlign w:val="superscript"/>
              </w:rPr>
              <w:t>5</w:t>
            </w:r>
          </w:p>
        </w:tc>
        <w:tc>
          <w:tcPr>
            <w:tcW w:w="867" w:type="dxa"/>
            <w:shd w:val="clear" w:color="auto" w:fill="auto"/>
            <w:vAlign w:val="center"/>
          </w:tcPr>
          <w:p w14:paraId="6488C92C" w14:textId="77777777" w:rsidR="002905DE" w:rsidRPr="002905DE" w:rsidRDefault="002905DE" w:rsidP="002905DE">
            <w:pPr>
              <w:keepNext/>
              <w:keepLines/>
              <w:spacing w:after="0"/>
              <w:jc w:val="center"/>
              <w:rPr>
                <w:rFonts w:ascii="Arial" w:eastAsia="Malgun Gothic" w:hAnsi="Arial" w:cs="Arial"/>
                <w:sz w:val="18"/>
                <w:szCs w:val="18"/>
                <w:lang w:eastAsia="ko-KR"/>
              </w:rPr>
            </w:pPr>
            <w:r w:rsidRPr="002905DE">
              <w:rPr>
                <w:rFonts w:ascii="Arial" w:eastAsia="宋体" w:hAnsi="Arial" w:cs="Arial"/>
                <w:kern w:val="2"/>
                <w:sz w:val="18"/>
                <w:szCs w:val="24"/>
              </w:rPr>
              <w:t>2</w:t>
            </w:r>
          </w:p>
        </w:tc>
        <w:tc>
          <w:tcPr>
            <w:tcW w:w="1167" w:type="dxa"/>
            <w:shd w:val="clear" w:color="auto" w:fill="auto"/>
            <w:noWrap/>
            <w:vAlign w:val="center"/>
          </w:tcPr>
          <w:p w14:paraId="6E9A9085"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宋体" w:hAnsi="Arial"/>
                <w:sz w:val="18"/>
              </w:rPr>
              <w:t>N/A</w:t>
            </w:r>
          </w:p>
        </w:tc>
        <w:tc>
          <w:tcPr>
            <w:tcW w:w="746" w:type="dxa"/>
            <w:shd w:val="clear" w:color="auto" w:fill="auto"/>
            <w:noWrap/>
            <w:vAlign w:val="center"/>
          </w:tcPr>
          <w:p w14:paraId="3AA741F7"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宋体" w:hAnsi="Arial"/>
                <w:sz w:val="18"/>
              </w:rPr>
              <w:t>N/A</w:t>
            </w:r>
          </w:p>
        </w:tc>
        <w:tc>
          <w:tcPr>
            <w:tcW w:w="2266" w:type="dxa"/>
            <w:shd w:val="clear" w:color="auto" w:fill="auto"/>
            <w:noWrap/>
            <w:vAlign w:val="center"/>
          </w:tcPr>
          <w:p w14:paraId="3D9A801D"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宋体" w:hAnsi="Arial"/>
                <w:sz w:val="18"/>
              </w:rPr>
              <w:t>N/A</w:t>
            </w:r>
          </w:p>
        </w:tc>
        <w:tc>
          <w:tcPr>
            <w:tcW w:w="1323" w:type="dxa"/>
            <w:shd w:val="clear" w:color="auto" w:fill="auto"/>
            <w:noWrap/>
            <w:vAlign w:val="center"/>
          </w:tcPr>
          <w:p w14:paraId="6B31BB23"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宋体" w:hAnsi="Arial"/>
                <w:sz w:val="18"/>
              </w:rPr>
              <w:t>N/A</w:t>
            </w:r>
          </w:p>
        </w:tc>
        <w:tc>
          <w:tcPr>
            <w:tcW w:w="867" w:type="dxa"/>
            <w:shd w:val="clear" w:color="auto" w:fill="auto"/>
            <w:vAlign w:val="center"/>
          </w:tcPr>
          <w:p w14:paraId="6DE52F6A"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Malgun Gothic" w:hAnsi="Arial" w:cs="Arial"/>
                <w:kern w:val="2"/>
                <w:sz w:val="18"/>
                <w:szCs w:val="24"/>
                <w:lang w:eastAsia="ko-KR"/>
              </w:rPr>
              <w:t>N/A</w:t>
            </w:r>
          </w:p>
        </w:tc>
        <w:tc>
          <w:tcPr>
            <w:tcW w:w="1248" w:type="dxa"/>
            <w:gridSpan w:val="2"/>
            <w:shd w:val="clear" w:color="auto" w:fill="auto"/>
            <w:vAlign w:val="center"/>
          </w:tcPr>
          <w:p w14:paraId="0C58DF89"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Malgun Gothic" w:hAnsi="Arial" w:cs="Arial"/>
                <w:kern w:val="2"/>
                <w:sz w:val="18"/>
                <w:szCs w:val="24"/>
                <w:lang w:eastAsia="ko-KR"/>
              </w:rPr>
              <w:t>N/A</w:t>
            </w:r>
          </w:p>
        </w:tc>
      </w:tr>
      <w:tr w:rsidR="002905DE" w:rsidRPr="002905DE" w14:paraId="617E5289" w14:textId="77777777" w:rsidTr="007D38AC">
        <w:trPr>
          <w:trHeight w:val="54"/>
          <w:jc w:val="center"/>
        </w:trPr>
        <w:tc>
          <w:tcPr>
            <w:tcW w:w="2258" w:type="dxa"/>
            <w:tcBorders>
              <w:top w:val="nil"/>
              <w:bottom w:val="nil"/>
            </w:tcBorders>
            <w:shd w:val="clear" w:color="auto" w:fill="auto"/>
            <w:vAlign w:val="center"/>
          </w:tcPr>
          <w:p w14:paraId="14774702" w14:textId="77777777" w:rsidR="002905DE" w:rsidRPr="002905DE" w:rsidRDefault="002905DE" w:rsidP="002905DE">
            <w:pPr>
              <w:keepNext/>
              <w:keepLines/>
              <w:spacing w:after="0"/>
              <w:jc w:val="center"/>
              <w:rPr>
                <w:rFonts w:ascii="Arial" w:eastAsia="宋体" w:hAnsi="Arial"/>
                <w:sz w:val="18"/>
                <w:vertAlign w:val="superscript"/>
              </w:rPr>
            </w:pPr>
            <w:r w:rsidRPr="002905DE">
              <w:rPr>
                <w:rFonts w:ascii="Arial" w:eastAsia="MS Mincho" w:hAnsi="Arial"/>
                <w:sz w:val="18"/>
              </w:rPr>
              <w:t>DC_2A-2A-46A_n5A</w:t>
            </w:r>
            <w:r w:rsidRPr="002905DE">
              <w:rPr>
                <w:rFonts w:ascii="Arial" w:eastAsia="MS Mincho" w:hAnsi="Arial"/>
                <w:sz w:val="18"/>
                <w:vertAlign w:val="superscript"/>
              </w:rPr>
              <w:t>5</w:t>
            </w:r>
          </w:p>
          <w:p w14:paraId="3EEBE607" w14:textId="77777777" w:rsidR="002905DE" w:rsidRPr="002905DE" w:rsidRDefault="002905DE" w:rsidP="002905DE">
            <w:pPr>
              <w:keepNext/>
              <w:keepLines/>
              <w:spacing w:after="0"/>
              <w:jc w:val="center"/>
              <w:rPr>
                <w:rFonts w:ascii="Arial" w:eastAsia="宋体" w:hAnsi="Arial"/>
                <w:sz w:val="18"/>
                <w:vertAlign w:val="superscript"/>
              </w:rPr>
            </w:pPr>
            <w:r w:rsidRPr="002905DE">
              <w:rPr>
                <w:rFonts w:ascii="Arial" w:eastAsia="MS Mincho" w:hAnsi="Arial"/>
                <w:sz w:val="18"/>
              </w:rPr>
              <w:t>DC_2A-2A-46C_n5A</w:t>
            </w:r>
            <w:r w:rsidRPr="002905DE">
              <w:rPr>
                <w:rFonts w:ascii="Arial" w:eastAsia="MS Mincho" w:hAnsi="Arial"/>
                <w:sz w:val="18"/>
                <w:vertAlign w:val="superscript"/>
              </w:rPr>
              <w:t>5</w:t>
            </w:r>
          </w:p>
          <w:p w14:paraId="7AE46D43"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DC_2A-2A-46D_n5A</w:t>
            </w:r>
            <w:r w:rsidRPr="002905DE">
              <w:rPr>
                <w:rFonts w:ascii="Arial" w:eastAsia="MS Mincho" w:hAnsi="Arial"/>
                <w:sz w:val="18"/>
                <w:vertAlign w:val="superscript"/>
              </w:rPr>
              <w:t>5</w:t>
            </w:r>
          </w:p>
        </w:tc>
        <w:tc>
          <w:tcPr>
            <w:tcW w:w="867" w:type="dxa"/>
            <w:shd w:val="clear" w:color="auto" w:fill="auto"/>
            <w:vAlign w:val="center"/>
          </w:tcPr>
          <w:p w14:paraId="28409190" w14:textId="77777777" w:rsidR="002905DE" w:rsidRPr="002905DE" w:rsidRDefault="002905DE" w:rsidP="002905DE">
            <w:pPr>
              <w:keepNext/>
              <w:keepLines/>
              <w:spacing w:after="0"/>
              <w:jc w:val="center"/>
              <w:rPr>
                <w:rFonts w:ascii="Arial" w:eastAsia="Malgun Gothic" w:hAnsi="Arial" w:cs="Arial"/>
                <w:sz w:val="18"/>
                <w:szCs w:val="18"/>
                <w:lang w:eastAsia="ko-KR"/>
              </w:rPr>
            </w:pPr>
            <w:r w:rsidRPr="002905DE">
              <w:rPr>
                <w:rFonts w:ascii="Arial" w:eastAsia="宋体" w:hAnsi="Arial" w:cs="Arial"/>
                <w:sz w:val="18"/>
                <w:szCs w:val="18"/>
              </w:rPr>
              <w:t>46</w:t>
            </w:r>
          </w:p>
        </w:tc>
        <w:tc>
          <w:tcPr>
            <w:tcW w:w="1167" w:type="dxa"/>
            <w:shd w:val="clear" w:color="auto" w:fill="auto"/>
            <w:noWrap/>
            <w:vAlign w:val="center"/>
          </w:tcPr>
          <w:p w14:paraId="501CFC48"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宋体" w:hAnsi="Arial"/>
                <w:sz w:val="18"/>
              </w:rPr>
              <w:t>N/A</w:t>
            </w:r>
          </w:p>
        </w:tc>
        <w:tc>
          <w:tcPr>
            <w:tcW w:w="746" w:type="dxa"/>
            <w:shd w:val="clear" w:color="auto" w:fill="auto"/>
            <w:noWrap/>
            <w:vAlign w:val="center"/>
          </w:tcPr>
          <w:p w14:paraId="03072E20"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宋体" w:hAnsi="Arial"/>
                <w:sz w:val="18"/>
              </w:rPr>
              <w:t>N/A</w:t>
            </w:r>
          </w:p>
        </w:tc>
        <w:tc>
          <w:tcPr>
            <w:tcW w:w="2266" w:type="dxa"/>
            <w:shd w:val="clear" w:color="auto" w:fill="auto"/>
            <w:noWrap/>
            <w:vAlign w:val="center"/>
          </w:tcPr>
          <w:p w14:paraId="45813E8B"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宋体" w:hAnsi="Arial"/>
                <w:sz w:val="18"/>
              </w:rPr>
              <w:t>N/A</w:t>
            </w:r>
          </w:p>
        </w:tc>
        <w:tc>
          <w:tcPr>
            <w:tcW w:w="1323" w:type="dxa"/>
            <w:shd w:val="clear" w:color="auto" w:fill="auto"/>
            <w:noWrap/>
            <w:vAlign w:val="center"/>
          </w:tcPr>
          <w:p w14:paraId="0A4927D4"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宋体" w:hAnsi="Arial"/>
                <w:sz w:val="18"/>
              </w:rPr>
              <w:t>N/A</w:t>
            </w:r>
          </w:p>
        </w:tc>
        <w:tc>
          <w:tcPr>
            <w:tcW w:w="867" w:type="dxa"/>
            <w:shd w:val="clear" w:color="auto" w:fill="auto"/>
            <w:vAlign w:val="center"/>
          </w:tcPr>
          <w:p w14:paraId="3389A584"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sz w:val="18"/>
              </w:rPr>
              <w:t>N/A</w:t>
            </w:r>
          </w:p>
        </w:tc>
        <w:tc>
          <w:tcPr>
            <w:tcW w:w="1248" w:type="dxa"/>
            <w:gridSpan w:val="2"/>
            <w:shd w:val="clear" w:color="auto" w:fill="auto"/>
            <w:vAlign w:val="center"/>
          </w:tcPr>
          <w:p w14:paraId="429F86F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IMD4,</w:t>
            </w:r>
          </w:p>
          <w:p w14:paraId="7D091BD9"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sz w:val="18"/>
              </w:rPr>
              <w:t>IMD5</w:t>
            </w:r>
          </w:p>
        </w:tc>
      </w:tr>
      <w:tr w:rsidR="002905DE" w:rsidRPr="002905DE" w14:paraId="3A06A15C" w14:textId="77777777" w:rsidTr="007D38AC">
        <w:trPr>
          <w:trHeight w:val="54"/>
          <w:jc w:val="center"/>
        </w:trPr>
        <w:tc>
          <w:tcPr>
            <w:tcW w:w="2258" w:type="dxa"/>
            <w:tcBorders>
              <w:top w:val="nil"/>
              <w:bottom w:val="single" w:sz="4" w:space="0" w:color="auto"/>
            </w:tcBorders>
            <w:shd w:val="clear" w:color="auto" w:fill="auto"/>
            <w:vAlign w:val="center"/>
          </w:tcPr>
          <w:p w14:paraId="4631319A"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vAlign w:val="center"/>
          </w:tcPr>
          <w:p w14:paraId="6848C6FF" w14:textId="77777777" w:rsidR="002905DE" w:rsidRPr="002905DE" w:rsidRDefault="002905DE" w:rsidP="002905DE">
            <w:pPr>
              <w:keepNext/>
              <w:keepLines/>
              <w:spacing w:after="0"/>
              <w:jc w:val="center"/>
              <w:rPr>
                <w:rFonts w:ascii="Arial" w:eastAsia="Malgun Gothic" w:hAnsi="Arial" w:cs="Arial"/>
                <w:sz w:val="18"/>
                <w:szCs w:val="18"/>
                <w:lang w:eastAsia="ko-KR"/>
              </w:rPr>
            </w:pPr>
            <w:r w:rsidRPr="002905DE">
              <w:rPr>
                <w:rFonts w:ascii="Arial" w:eastAsia="宋体" w:hAnsi="Arial" w:cs="Arial"/>
                <w:sz w:val="18"/>
              </w:rPr>
              <w:t>n5</w:t>
            </w:r>
          </w:p>
        </w:tc>
        <w:tc>
          <w:tcPr>
            <w:tcW w:w="1167" w:type="dxa"/>
            <w:shd w:val="clear" w:color="auto" w:fill="auto"/>
            <w:noWrap/>
            <w:vAlign w:val="center"/>
          </w:tcPr>
          <w:p w14:paraId="4B070D9C"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宋体" w:hAnsi="Arial"/>
                <w:sz w:val="18"/>
              </w:rPr>
              <w:t>N/A</w:t>
            </w:r>
          </w:p>
        </w:tc>
        <w:tc>
          <w:tcPr>
            <w:tcW w:w="746" w:type="dxa"/>
            <w:shd w:val="clear" w:color="auto" w:fill="auto"/>
            <w:noWrap/>
            <w:vAlign w:val="center"/>
          </w:tcPr>
          <w:p w14:paraId="68A205DE"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宋体" w:hAnsi="Arial"/>
                <w:sz w:val="18"/>
              </w:rPr>
              <w:t>N/A</w:t>
            </w:r>
          </w:p>
        </w:tc>
        <w:tc>
          <w:tcPr>
            <w:tcW w:w="2266" w:type="dxa"/>
            <w:shd w:val="clear" w:color="auto" w:fill="auto"/>
            <w:noWrap/>
            <w:vAlign w:val="center"/>
          </w:tcPr>
          <w:p w14:paraId="2AC7FA94"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宋体" w:hAnsi="Arial"/>
                <w:sz w:val="18"/>
              </w:rPr>
              <w:t>N/A</w:t>
            </w:r>
          </w:p>
        </w:tc>
        <w:tc>
          <w:tcPr>
            <w:tcW w:w="1323" w:type="dxa"/>
            <w:shd w:val="clear" w:color="auto" w:fill="auto"/>
            <w:noWrap/>
            <w:vAlign w:val="center"/>
          </w:tcPr>
          <w:p w14:paraId="54E4CCF1"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宋体" w:hAnsi="Arial"/>
                <w:sz w:val="18"/>
              </w:rPr>
              <w:t>N/A</w:t>
            </w:r>
          </w:p>
        </w:tc>
        <w:tc>
          <w:tcPr>
            <w:tcW w:w="867" w:type="dxa"/>
            <w:shd w:val="clear" w:color="auto" w:fill="auto"/>
            <w:vAlign w:val="center"/>
          </w:tcPr>
          <w:p w14:paraId="689716D6"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sz w:val="18"/>
                <w:lang w:eastAsia="zh-TW"/>
              </w:rPr>
              <w:t>N/A</w:t>
            </w:r>
          </w:p>
        </w:tc>
        <w:tc>
          <w:tcPr>
            <w:tcW w:w="1248" w:type="dxa"/>
            <w:gridSpan w:val="2"/>
            <w:shd w:val="clear" w:color="auto" w:fill="auto"/>
            <w:vAlign w:val="center"/>
          </w:tcPr>
          <w:p w14:paraId="0753EF0E"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sz w:val="18"/>
                <w:lang w:eastAsia="zh-TW"/>
              </w:rPr>
              <w:t>N/A</w:t>
            </w:r>
          </w:p>
        </w:tc>
      </w:tr>
      <w:tr w:rsidR="002905DE" w:rsidRPr="002905DE" w14:paraId="292F151C" w14:textId="77777777" w:rsidTr="007D38AC">
        <w:trPr>
          <w:trHeight w:val="54"/>
          <w:jc w:val="center"/>
        </w:trPr>
        <w:tc>
          <w:tcPr>
            <w:tcW w:w="2258" w:type="dxa"/>
            <w:tcBorders>
              <w:bottom w:val="nil"/>
            </w:tcBorders>
            <w:shd w:val="clear" w:color="auto" w:fill="auto"/>
          </w:tcPr>
          <w:p w14:paraId="2B6925E2" w14:textId="77777777" w:rsidR="002905DE" w:rsidRPr="002905DE" w:rsidRDefault="002905DE" w:rsidP="002905DE">
            <w:pPr>
              <w:keepNext/>
              <w:keepLines/>
              <w:spacing w:after="0"/>
              <w:jc w:val="center"/>
              <w:rPr>
                <w:rFonts w:ascii="Arial" w:eastAsia="宋体" w:hAnsi="Arial" w:cs="Arial"/>
                <w:sz w:val="18"/>
                <w:lang w:eastAsia="ja-JP"/>
              </w:rPr>
            </w:pPr>
            <w:r w:rsidRPr="002905DE">
              <w:rPr>
                <w:rFonts w:ascii="Arial" w:eastAsia="宋体" w:hAnsi="Arial" w:cs="Arial"/>
                <w:sz w:val="18"/>
                <w:lang w:eastAsia="ja-JP"/>
              </w:rPr>
              <w:t>DC_2A-46A_n66A</w:t>
            </w:r>
            <w:r w:rsidRPr="002905DE">
              <w:rPr>
                <w:rFonts w:ascii="Arial" w:eastAsia="宋体" w:hAnsi="Arial" w:cs="Arial"/>
                <w:sz w:val="18"/>
                <w:vertAlign w:val="superscript"/>
                <w:lang w:eastAsia="ja-JP"/>
              </w:rPr>
              <w:t>5</w:t>
            </w:r>
          </w:p>
          <w:p w14:paraId="7BDF124F" w14:textId="77777777" w:rsidR="002905DE" w:rsidRPr="002905DE" w:rsidRDefault="002905DE" w:rsidP="002905DE">
            <w:pPr>
              <w:keepNext/>
              <w:keepLines/>
              <w:spacing w:after="0"/>
              <w:jc w:val="center"/>
              <w:rPr>
                <w:rFonts w:ascii="Arial" w:eastAsia="宋体" w:hAnsi="Arial" w:cs="Arial"/>
                <w:sz w:val="18"/>
                <w:lang w:eastAsia="ja-JP"/>
              </w:rPr>
            </w:pPr>
            <w:r w:rsidRPr="002905DE">
              <w:rPr>
                <w:rFonts w:ascii="Arial" w:eastAsia="宋体" w:hAnsi="Arial" w:cs="Arial"/>
                <w:sz w:val="18"/>
                <w:lang w:eastAsia="ja-JP"/>
              </w:rPr>
              <w:t>DC_2A-46C_n66A</w:t>
            </w:r>
            <w:r w:rsidRPr="002905DE">
              <w:rPr>
                <w:rFonts w:ascii="Arial" w:eastAsia="宋体" w:hAnsi="Arial" w:cs="Arial"/>
                <w:sz w:val="18"/>
                <w:vertAlign w:val="superscript"/>
                <w:lang w:eastAsia="ja-JP"/>
              </w:rPr>
              <w:t>5</w:t>
            </w:r>
          </w:p>
          <w:p w14:paraId="37CE5E48" w14:textId="77777777" w:rsidR="002905DE" w:rsidRPr="002905DE" w:rsidRDefault="002905DE" w:rsidP="002905DE">
            <w:pPr>
              <w:keepNext/>
              <w:keepLines/>
              <w:spacing w:after="0"/>
              <w:jc w:val="center"/>
              <w:rPr>
                <w:rFonts w:ascii="Arial" w:eastAsia="宋体" w:hAnsi="Arial" w:cs="Arial"/>
                <w:sz w:val="18"/>
                <w:vertAlign w:val="superscript"/>
                <w:lang w:eastAsia="ja-JP"/>
              </w:rPr>
            </w:pPr>
            <w:r w:rsidRPr="002905DE">
              <w:rPr>
                <w:rFonts w:ascii="Arial" w:eastAsia="宋体" w:hAnsi="Arial" w:cs="Arial"/>
                <w:sz w:val="18"/>
                <w:lang w:eastAsia="ja-JP"/>
              </w:rPr>
              <w:t>DC_2A-46D_n66A</w:t>
            </w:r>
            <w:r w:rsidRPr="002905DE">
              <w:rPr>
                <w:rFonts w:ascii="Arial" w:eastAsia="宋体" w:hAnsi="Arial" w:cs="Arial"/>
                <w:sz w:val="18"/>
                <w:vertAlign w:val="superscript"/>
                <w:lang w:eastAsia="ja-JP"/>
              </w:rPr>
              <w:t>5</w:t>
            </w:r>
          </w:p>
          <w:p w14:paraId="0303B41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eastAsia="ja-JP"/>
              </w:rPr>
              <w:t>DC_2A-46E_n66A</w:t>
            </w:r>
            <w:r w:rsidRPr="002905DE">
              <w:rPr>
                <w:rFonts w:ascii="Arial" w:eastAsia="宋体" w:hAnsi="Arial" w:cs="Arial"/>
                <w:sz w:val="18"/>
                <w:vertAlign w:val="superscript"/>
                <w:lang w:eastAsia="ja-JP"/>
              </w:rPr>
              <w:t>5</w:t>
            </w:r>
          </w:p>
        </w:tc>
        <w:tc>
          <w:tcPr>
            <w:tcW w:w="867" w:type="dxa"/>
            <w:shd w:val="clear" w:color="auto" w:fill="auto"/>
          </w:tcPr>
          <w:p w14:paraId="4021B312"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cs="Arial"/>
                <w:sz w:val="18"/>
                <w:szCs w:val="18"/>
                <w:lang w:eastAsia="zh-CN"/>
              </w:rPr>
              <w:t>2</w:t>
            </w:r>
          </w:p>
        </w:tc>
        <w:tc>
          <w:tcPr>
            <w:tcW w:w="1167" w:type="dxa"/>
            <w:shd w:val="clear" w:color="auto" w:fill="auto"/>
            <w:noWrap/>
          </w:tcPr>
          <w:p w14:paraId="67DFA104"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rPr>
              <w:t>N/A</w:t>
            </w:r>
          </w:p>
        </w:tc>
        <w:tc>
          <w:tcPr>
            <w:tcW w:w="746" w:type="dxa"/>
            <w:shd w:val="clear" w:color="auto" w:fill="auto"/>
            <w:noWrap/>
          </w:tcPr>
          <w:p w14:paraId="09310161"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rPr>
              <w:t>N/A</w:t>
            </w:r>
          </w:p>
        </w:tc>
        <w:tc>
          <w:tcPr>
            <w:tcW w:w="2266" w:type="dxa"/>
            <w:shd w:val="clear" w:color="auto" w:fill="auto"/>
            <w:noWrap/>
          </w:tcPr>
          <w:p w14:paraId="380EA16F"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rPr>
              <w:t>N/A</w:t>
            </w:r>
          </w:p>
        </w:tc>
        <w:tc>
          <w:tcPr>
            <w:tcW w:w="1323" w:type="dxa"/>
            <w:shd w:val="clear" w:color="auto" w:fill="auto"/>
            <w:noWrap/>
          </w:tcPr>
          <w:p w14:paraId="2453E5D5"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rPr>
              <w:t>N/A</w:t>
            </w:r>
          </w:p>
        </w:tc>
        <w:tc>
          <w:tcPr>
            <w:tcW w:w="867" w:type="dxa"/>
            <w:shd w:val="clear" w:color="auto" w:fill="auto"/>
          </w:tcPr>
          <w:p w14:paraId="41A4F34C"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rPr>
              <w:t>N/A</w:t>
            </w:r>
          </w:p>
        </w:tc>
        <w:tc>
          <w:tcPr>
            <w:tcW w:w="1248" w:type="dxa"/>
            <w:gridSpan w:val="2"/>
            <w:shd w:val="clear" w:color="auto" w:fill="auto"/>
          </w:tcPr>
          <w:p w14:paraId="7016790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N/A</w:t>
            </w:r>
          </w:p>
        </w:tc>
      </w:tr>
      <w:tr w:rsidR="002905DE" w:rsidRPr="002905DE" w14:paraId="0B097912" w14:textId="77777777" w:rsidTr="007D38AC">
        <w:trPr>
          <w:trHeight w:val="54"/>
          <w:jc w:val="center"/>
        </w:trPr>
        <w:tc>
          <w:tcPr>
            <w:tcW w:w="2258" w:type="dxa"/>
            <w:tcBorders>
              <w:top w:val="nil"/>
              <w:bottom w:val="nil"/>
            </w:tcBorders>
            <w:shd w:val="clear" w:color="auto" w:fill="auto"/>
          </w:tcPr>
          <w:p w14:paraId="0E4992F0"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3796CAC5"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cs="Arial"/>
                <w:sz w:val="18"/>
                <w:szCs w:val="18"/>
                <w:lang w:eastAsia="zh-CN"/>
              </w:rPr>
              <w:t>46</w:t>
            </w:r>
          </w:p>
        </w:tc>
        <w:tc>
          <w:tcPr>
            <w:tcW w:w="1167" w:type="dxa"/>
            <w:shd w:val="clear" w:color="auto" w:fill="auto"/>
            <w:noWrap/>
          </w:tcPr>
          <w:p w14:paraId="2EEDA948"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rPr>
              <w:t>N/A</w:t>
            </w:r>
          </w:p>
        </w:tc>
        <w:tc>
          <w:tcPr>
            <w:tcW w:w="746" w:type="dxa"/>
            <w:shd w:val="clear" w:color="auto" w:fill="auto"/>
            <w:noWrap/>
          </w:tcPr>
          <w:p w14:paraId="6E83EE18"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rPr>
              <w:t>N/A</w:t>
            </w:r>
          </w:p>
        </w:tc>
        <w:tc>
          <w:tcPr>
            <w:tcW w:w="2266" w:type="dxa"/>
            <w:shd w:val="clear" w:color="auto" w:fill="auto"/>
            <w:noWrap/>
          </w:tcPr>
          <w:p w14:paraId="5651FEBC"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rPr>
              <w:t>N/A</w:t>
            </w:r>
          </w:p>
        </w:tc>
        <w:tc>
          <w:tcPr>
            <w:tcW w:w="1323" w:type="dxa"/>
            <w:shd w:val="clear" w:color="auto" w:fill="auto"/>
            <w:noWrap/>
          </w:tcPr>
          <w:p w14:paraId="22A6616B"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rPr>
              <w:t>N/A</w:t>
            </w:r>
          </w:p>
        </w:tc>
        <w:tc>
          <w:tcPr>
            <w:tcW w:w="867" w:type="dxa"/>
            <w:shd w:val="clear" w:color="auto" w:fill="auto"/>
          </w:tcPr>
          <w:p w14:paraId="63F407A8"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rPr>
              <w:t>N/A</w:t>
            </w:r>
          </w:p>
        </w:tc>
        <w:tc>
          <w:tcPr>
            <w:tcW w:w="1248" w:type="dxa"/>
            <w:gridSpan w:val="2"/>
            <w:shd w:val="clear" w:color="auto" w:fill="auto"/>
          </w:tcPr>
          <w:p w14:paraId="23D6A44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IMD3,</w:t>
            </w:r>
          </w:p>
          <w:p w14:paraId="7C6A09D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IMD5</w:t>
            </w:r>
          </w:p>
        </w:tc>
      </w:tr>
      <w:tr w:rsidR="002905DE" w:rsidRPr="002905DE" w14:paraId="4D8AEF4C" w14:textId="77777777" w:rsidTr="007D38AC">
        <w:trPr>
          <w:trHeight w:val="54"/>
          <w:jc w:val="center"/>
        </w:trPr>
        <w:tc>
          <w:tcPr>
            <w:tcW w:w="2258" w:type="dxa"/>
            <w:tcBorders>
              <w:top w:val="nil"/>
              <w:bottom w:val="single" w:sz="4" w:space="0" w:color="auto"/>
            </w:tcBorders>
            <w:shd w:val="clear" w:color="auto" w:fill="auto"/>
          </w:tcPr>
          <w:p w14:paraId="05765EEA"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2923F367"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cs="Arial"/>
                <w:sz w:val="18"/>
                <w:szCs w:val="18"/>
                <w:lang w:eastAsia="zh-CN"/>
              </w:rPr>
              <w:t>n66</w:t>
            </w:r>
          </w:p>
        </w:tc>
        <w:tc>
          <w:tcPr>
            <w:tcW w:w="1167" w:type="dxa"/>
            <w:shd w:val="clear" w:color="auto" w:fill="auto"/>
            <w:noWrap/>
          </w:tcPr>
          <w:p w14:paraId="633D7954"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rPr>
              <w:t>N/A</w:t>
            </w:r>
          </w:p>
        </w:tc>
        <w:tc>
          <w:tcPr>
            <w:tcW w:w="746" w:type="dxa"/>
            <w:shd w:val="clear" w:color="auto" w:fill="auto"/>
            <w:noWrap/>
          </w:tcPr>
          <w:p w14:paraId="48646D39"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rPr>
              <w:t>N/A</w:t>
            </w:r>
          </w:p>
        </w:tc>
        <w:tc>
          <w:tcPr>
            <w:tcW w:w="2266" w:type="dxa"/>
            <w:shd w:val="clear" w:color="auto" w:fill="auto"/>
            <w:noWrap/>
          </w:tcPr>
          <w:p w14:paraId="4FBEF827"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rPr>
              <w:t>N/A</w:t>
            </w:r>
          </w:p>
        </w:tc>
        <w:tc>
          <w:tcPr>
            <w:tcW w:w="1323" w:type="dxa"/>
            <w:shd w:val="clear" w:color="auto" w:fill="auto"/>
            <w:noWrap/>
          </w:tcPr>
          <w:p w14:paraId="6C42BED7"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rPr>
              <w:t>N/A</w:t>
            </w:r>
          </w:p>
        </w:tc>
        <w:tc>
          <w:tcPr>
            <w:tcW w:w="867" w:type="dxa"/>
            <w:shd w:val="clear" w:color="auto" w:fill="auto"/>
          </w:tcPr>
          <w:p w14:paraId="57A033AB"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rPr>
              <w:t>N/A</w:t>
            </w:r>
          </w:p>
        </w:tc>
        <w:tc>
          <w:tcPr>
            <w:tcW w:w="1248" w:type="dxa"/>
            <w:gridSpan w:val="2"/>
            <w:shd w:val="clear" w:color="auto" w:fill="auto"/>
          </w:tcPr>
          <w:p w14:paraId="37EB00D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N/A</w:t>
            </w:r>
          </w:p>
        </w:tc>
      </w:tr>
      <w:tr w:rsidR="002905DE" w:rsidRPr="002905DE" w14:paraId="4AC5B645" w14:textId="77777777" w:rsidTr="007D38AC">
        <w:trPr>
          <w:trHeight w:val="54"/>
          <w:jc w:val="center"/>
        </w:trPr>
        <w:tc>
          <w:tcPr>
            <w:tcW w:w="2258" w:type="dxa"/>
            <w:tcBorders>
              <w:top w:val="nil"/>
              <w:bottom w:val="nil"/>
            </w:tcBorders>
            <w:shd w:val="clear" w:color="auto" w:fill="auto"/>
          </w:tcPr>
          <w:p w14:paraId="660B183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DC_2A-46A_n77A</w:t>
            </w:r>
            <w:r w:rsidRPr="002905DE">
              <w:rPr>
                <w:rFonts w:ascii="Arial" w:eastAsia="宋体" w:hAnsi="Arial" w:cs="Arial"/>
                <w:sz w:val="18"/>
                <w:vertAlign w:val="superscript"/>
              </w:rPr>
              <w:t>5</w:t>
            </w:r>
          </w:p>
          <w:p w14:paraId="52ADD00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DC_2A-46A-46A_n77A</w:t>
            </w:r>
            <w:r w:rsidRPr="002905DE">
              <w:rPr>
                <w:rFonts w:ascii="Arial" w:eastAsia="宋体" w:hAnsi="Arial"/>
                <w:sz w:val="18"/>
                <w:vertAlign w:val="superscript"/>
              </w:rPr>
              <w:t>5</w:t>
            </w:r>
          </w:p>
        </w:tc>
        <w:tc>
          <w:tcPr>
            <w:tcW w:w="867" w:type="dxa"/>
            <w:shd w:val="clear" w:color="auto" w:fill="auto"/>
          </w:tcPr>
          <w:p w14:paraId="711162CB" w14:textId="77777777" w:rsidR="002905DE" w:rsidRPr="002905DE" w:rsidRDefault="002905DE" w:rsidP="002905DE">
            <w:pPr>
              <w:keepNext/>
              <w:keepLines/>
              <w:spacing w:after="0"/>
              <w:jc w:val="center"/>
              <w:rPr>
                <w:rFonts w:ascii="Arial" w:eastAsia="宋体" w:hAnsi="Arial" w:cs="Arial"/>
                <w:sz w:val="18"/>
                <w:szCs w:val="18"/>
                <w:lang w:eastAsia="zh-CN"/>
              </w:rPr>
            </w:pPr>
            <w:r w:rsidRPr="002905DE">
              <w:rPr>
                <w:rFonts w:ascii="Arial" w:eastAsia="宋体" w:hAnsi="Arial" w:cs="Arial"/>
                <w:sz w:val="18"/>
                <w:szCs w:val="18"/>
              </w:rPr>
              <w:t>2</w:t>
            </w:r>
          </w:p>
        </w:tc>
        <w:tc>
          <w:tcPr>
            <w:tcW w:w="1167" w:type="dxa"/>
            <w:shd w:val="clear" w:color="auto" w:fill="auto"/>
            <w:noWrap/>
          </w:tcPr>
          <w:p w14:paraId="4307FAE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746" w:type="dxa"/>
            <w:shd w:val="clear" w:color="auto" w:fill="auto"/>
            <w:noWrap/>
          </w:tcPr>
          <w:p w14:paraId="24327FF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2266" w:type="dxa"/>
            <w:shd w:val="clear" w:color="auto" w:fill="auto"/>
            <w:noWrap/>
          </w:tcPr>
          <w:p w14:paraId="4063D1B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323" w:type="dxa"/>
            <w:shd w:val="clear" w:color="auto" w:fill="auto"/>
            <w:noWrap/>
          </w:tcPr>
          <w:p w14:paraId="5072238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867" w:type="dxa"/>
            <w:shd w:val="clear" w:color="auto" w:fill="auto"/>
          </w:tcPr>
          <w:p w14:paraId="45CA43D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tcPr>
          <w:p w14:paraId="7B997FB8"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szCs w:val="18"/>
              </w:rPr>
              <w:t>N/A</w:t>
            </w:r>
          </w:p>
        </w:tc>
      </w:tr>
      <w:tr w:rsidR="002905DE" w:rsidRPr="002905DE" w14:paraId="22929E23" w14:textId="77777777" w:rsidTr="007D38AC">
        <w:trPr>
          <w:trHeight w:val="54"/>
          <w:jc w:val="center"/>
        </w:trPr>
        <w:tc>
          <w:tcPr>
            <w:tcW w:w="2258" w:type="dxa"/>
            <w:tcBorders>
              <w:top w:val="nil"/>
              <w:bottom w:val="nil"/>
            </w:tcBorders>
            <w:shd w:val="clear" w:color="auto" w:fill="auto"/>
          </w:tcPr>
          <w:p w14:paraId="1DEE5BCC"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5C4455B5" w14:textId="77777777" w:rsidR="002905DE" w:rsidRPr="002905DE" w:rsidRDefault="002905DE" w:rsidP="002905DE">
            <w:pPr>
              <w:keepNext/>
              <w:keepLines/>
              <w:spacing w:after="0"/>
              <w:jc w:val="center"/>
              <w:rPr>
                <w:rFonts w:ascii="Arial" w:eastAsia="宋体" w:hAnsi="Arial" w:cs="Arial"/>
                <w:sz w:val="18"/>
                <w:szCs w:val="18"/>
                <w:lang w:eastAsia="zh-CN"/>
              </w:rPr>
            </w:pPr>
            <w:r w:rsidRPr="002905DE">
              <w:rPr>
                <w:rFonts w:ascii="Arial" w:eastAsia="宋体" w:hAnsi="Arial" w:cs="Arial"/>
                <w:sz w:val="18"/>
                <w:szCs w:val="18"/>
              </w:rPr>
              <w:t>46</w:t>
            </w:r>
          </w:p>
        </w:tc>
        <w:tc>
          <w:tcPr>
            <w:tcW w:w="1167" w:type="dxa"/>
            <w:shd w:val="clear" w:color="auto" w:fill="auto"/>
            <w:noWrap/>
          </w:tcPr>
          <w:p w14:paraId="4498EE3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746" w:type="dxa"/>
            <w:shd w:val="clear" w:color="auto" w:fill="auto"/>
            <w:noWrap/>
          </w:tcPr>
          <w:p w14:paraId="39F7E90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2266" w:type="dxa"/>
            <w:shd w:val="clear" w:color="auto" w:fill="auto"/>
            <w:noWrap/>
          </w:tcPr>
          <w:p w14:paraId="76B2C59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323" w:type="dxa"/>
            <w:shd w:val="clear" w:color="auto" w:fill="auto"/>
            <w:noWrap/>
          </w:tcPr>
          <w:p w14:paraId="435255B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867" w:type="dxa"/>
            <w:shd w:val="clear" w:color="auto" w:fill="auto"/>
          </w:tcPr>
          <w:p w14:paraId="48AE579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tcPr>
          <w:p w14:paraId="63642CF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IMD2,</w:t>
            </w:r>
          </w:p>
          <w:p w14:paraId="151D5D57"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sz w:val="18"/>
              </w:rPr>
              <w:t>IMD3</w:t>
            </w:r>
          </w:p>
        </w:tc>
      </w:tr>
      <w:tr w:rsidR="002905DE" w:rsidRPr="002905DE" w14:paraId="7BB229FE" w14:textId="77777777" w:rsidTr="007D38AC">
        <w:trPr>
          <w:trHeight w:val="54"/>
          <w:jc w:val="center"/>
        </w:trPr>
        <w:tc>
          <w:tcPr>
            <w:tcW w:w="2258" w:type="dxa"/>
            <w:tcBorders>
              <w:top w:val="nil"/>
              <w:bottom w:val="single" w:sz="4" w:space="0" w:color="auto"/>
            </w:tcBorders>
            <w:shd w:val="clear" w:color="auto" w:fill="auto"/>
          </w:tcPr>
          <w:p w14:paraId="6DC95BC9"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60D31B43" w14:textId="77777777" w:rsidR="002905DE" w:rsidRPr="002905DE" w:rsidRDefault="002905DE" w:rsidP="002905DE">
            <w:pPr>
              <w:keepNext/>
              <w:keepLines/>
              <w:spacing w:after="0"/>
              <w:jc w:val="center"/>
              <w:rPr>
                <w:rFonts w:ascii="Arial" w:eastAsia="宋体" w:hAnsi="Arial" w:cs="Arial"/>
                <w:sz w:val="18"/>
                <w:szCs w:val="18"/>
                <w:lang w:eastAsia="zh-CN"/>
              </w:rPr>
            </w:pPr>
            <w:r w:rsidRPr="002905DE">
              <w:rPr>
                <w:rFonts w:ascii="Arial" w:eastAsia="宋体" w:hAnsi="Arial" w:cs="Arial"/>
                <w:sz w:val="18"/>
                <w:szCs w:val="18"/>
              </w:rPr>
              <w:t>n77</w:t>
            </w:r>
          </w:p>
        </w:tc>
        <w:tc>
          <w:tcPr>
            <w:tcW w:w="1167" w:type="dxa"/>
            <w:shd w:val="clear" w:color="auto" w:fill="auto"/>
            <w:noWrap/>
          </w:tcPr>
          <w:p w14:paraId="1DC9D34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746" w:type="dxa"/>
            <w:shd w:val="clear" w:color="auto" w:fill="auto"/>
            <w:noWrap/>
          </w:tcPr>
          <w:p w14:paraId="62BA060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2266" w:type="dxa"/>
            <w:shd w:val="clear" w:color="auto" w:fill="auto"/>
            <w:noWrap/>
          </w:tcPr>
          <w:p w14:paraId="15863B3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323" w:type="dxa"/>
            <w:shd w:val="clear" w:color="auto" w:fill="auto"/>
            <w:noWrap/>
          </w:tcPr>
          <w:p w14:paraId="5999C24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867" w:type="dxa"/>
            <w:shd w:val="clear" w:color="auto" w:fill="auto"/>
          </w:tcPr>
          <w:p w14:paraId="7ABF2B2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tcPr>
          <w:p w14:paraId="12E87A8D"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szCs w:val="18"/>
              </w:rPr>
              <w:t>N/A</w:t>
            </w:r>
          </w:p>
        </w:tc>
      </w:tr>
      <w:tr w:rsidR="002905DE" w:rsidRPr="002905DE" w14:paraId="5FDA3D31" w14:textId="77777777" w:rsidTr="007D38AC">
        <w:trPr>
          <w:trHeight w:val="54"/>
          <w:jc w:val="center"/>
        </w:trPr>
        <w:tc>
          <w:tcPr>
            <w:tcW w:w="2258" w:type="dxa"/>
            <w:tcBorders>
              <w:top w:val="single" w:sz="4" w:space="0" w:color="auto"/>
              <w:left w:val="single" w:sz="4" w:space="0" w:color="auto"/>
              <w:bottom w:val="nil"/>
              <w:right w:val="single" w:sz="4" w:space="0" w:color="auto"/>
            </w:tcBorders>
            <w:vAlign w:val="center"/>
          </w:tcPr>
          <w:p w14:paraId="7D01ED01" w14:textId="77777777" w:rsidR="002905DE" w:rsidRPr="002905DE" w:rsidRDefault="002905DE" w:rsidP="002905DE">
            <w:pPr>
              <w:keepNext/>
              <w:keepLines/>
              <w:spacing w:after="0"/>
              <w:jc w:val="center"/>
              <w:rPr>
                <w:rFonts w:ascii="Arial" w:eastAsia="宋体" w:hAnsi="Arial"/>
                <w:sz w:val="18"/>
                <w:lang w:eastAsia="fr-FR"/>
              </w:rPr>
            </w:pPr>
            <w:r w:rsidRPr="002905DE">
              <w:rPr>
                <w:rFonts w:ascii="Arial" w:eastAsia="宋体" w:hAnsi="Arial"/>
                <w:sz w:val="18"/>
                <w:lang w:eastAsia="fr-FR"/>
              </w:rPr>
              <w:t>DC_2A-48A_n2A</w:t>
            </w:r>
          </w:p>
          <w:p w14:paraId="4DEE49C1" w14:textId="77777777" w:rsidR="002905DE" w:rsidRPr="002905DE" w:rsidRDefault="002905DE" w:rsidP="002905DE">
            <w:pPr>
              <w:keepNext/>
              <w:keepLines/>
              <w:spacing w:after="0"/>
              <w:jc w:val="center"/>
              <w:rPr>
                <w:rFonts w:ascii="Arial" w:eastAsia="宋体" w:hAnsi="Arial"/>
                <w:sz w:val="18"/>
                <w:lang w:eastAsia="fr-FR"/>
              </w:rPr>
            </w:pPr>
            <w:r w:rsidRPr="002905DE">
              <w:rPr>
                <w:rFonts w:ascii="Arial" w:eastAsia="宋体" w:hAnsi="Arial"/>
                <w:sz w:val="18"/>
                <w:lang w:eastAsia="fr-FR"/>
              </w:rPr>
              <w:t>DC_2A-48C_n2A</w:t>
            </w:r>
          </w:p>
          <w:p w14:paraId="49905DD5" w14:textId="77777777" w:rsidR="002905DE" w:rsidRPr="002905DE" w:rsidRDefault="002905DE" w:rsidP="002905DE">
            <w:pPr>
              <w:keepNext/>
              <w:keepLines/>
              <w:spacing w:after="0"/>
              <w:jc w:val="center"/>
              <w:rPr>
                <w:rFonts w:ascii="Arial" w:eastAsia="宋体" w:hAnsi="Arial"/>
                <w:sz w:val="18"/>
                <w:lang w:eastAsia="fr-FR"/>
              </w:rPr>
            </w:pPr>
            <w:r w:rsidRPr="002905DE">
              <w:rPr>
                <w:rFonts w:ascii="Arial" w:eastAsia="宋体" w:hAnsi="Arial"/>
                <w:sz w:val="18"/>
                <w:lang w:eastAsia="fr-FR"/>
              </w:rPr>
              <w:t>DC_2A-48D_n2A</w:t>
            </w:r>
          </w:p>
          <w:p w14:paraId="426CA3B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fr-FR"/>
              </w:rPr>
              <w:t>DC_2A-48E_n2A</w:t>
            </w:r>
          </w:p>
        </w:tc>
        <w:tc>
          <w:tcPr>
            <w:tcW w:w="867" w:type="dxa"/>
            <w:tcBorders>
              <w:top w:val="single" w:sz="4" w:space="0" w:color="auto"/>
              <w:left w:val="single" w:sz="4" w:space="0" w:color="auto"/>
              <w:bottom w:val="single" w:sz="4" w:space="0" w:color="auto"/>
              <w:right w:val="single" w:sz="4" w:space="0" w:color="auto"/>
            </w:tcBorders>
            <w:vAlign w:val="center"/>
          </w:tcPr>
          <w:p w14:paraId="5CD1C6E6"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sz w:val="18"/>
                <w:lang w:eastAsia="fi-FI"/>
              </w:rPr>
              <w:t>n2</w:t>
            </w:r>
          </w:p>
        </w:tc>
        <w:tc>
          <w:tcPr>
            <w:tcW w:w="1167" w:type="dxa"/>
            <w:tcBorders>
              <w:top w:val="single" w:sz="4" w:space="0" w:color="auto"/>
              <w:left w:val="single" w:sz="4" w:space="0" w:color="auto"/>
              <w:bottom w:val="single" w:sz="4" w:space="0" w:color="auto"/>
              <w:right w:val="single" w:sz="4" w:space="0" w:color="auto"/>
            </w:tcBorders>
            <w:noWrap/>
            <w:vAlign w:val="center"/>
          </w:tcPr>
          <w:p w14:paraId="76C8457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fi-FI"/>
              </w:rPr>
              <w:t>1853</w:t>
            </w:r>
          </w:p>
        </w:tc>
        <w:tc>
          <w:tcPr>
            <w:tcW w:w="746" w:type="dxa"/>
            <w:tcBorders>
              <w:top w:val="single" w:sz="4" w:space="0" w:color="auto"/>
              <w:left w:val="single" w:sz="4" w:space="0" w:color="auto"/>
              <w:bottom w:val="single" w:sz="4" w:space="0" w:color="auto"/>
              <w:right w:val="single" w:sz="4" w:space="0" w:color="auto"/>
            </w:tcBorders>
            <w:noWrap/>
            <w:vAlign w:val="center"/>
          </w:tcPr>
          <w:p w14:paraId="7C1DACE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fi-FI"/>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197E656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104A0F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fi-FI"/>
              </w:rPr>
              <w:t>1933</w:t>
            </w:r>
          </w:p>
        </w:tc>
        <w:tc>
          <w:tcPr>
            <w:tcW w:w="867" w:type="dxa"/>
            <w:tcBorders>
              <w:top w:val="single" w:sz="4" w:space="0" w:color="auto"/>
              <w:left w:val="single" w:sz="4" w:space="0" w:color="auto"/>
              <w:bottom w:val="single" w:sz="4" w:space="0" w:color="auto"/>
              <w:right w:val="single" w:sz="4" w:space="0" w:color="auto"/>
            </w:tcBorders>
            <w:vAlign w:val="center"/>
          </w:tcPr>
          <w:p w14:paraId="499F21C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fi-FI"/>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8E0B705"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sz w:val="18"/>
                <w:lang w:eastAsia="fi-FI"/>
              </w:rPr>
              <w:t>N/A</w:t>
            </w:r>
          </w:p>
        </w:tc>
      </w:tr>
      <w:tr w:rsidR="002905DE" w:rsidRPr="002905DE" w14:paraId="6524FB8E" w14:textId="77777777" w:rsidTr="007D38AC">
        <w:trPr>
          <w:trHeight w:val="54"/>
          <w:jc w:val="center"/>
        </w:trPr>
        <w:tc>
          <w:tcPr>
            <w:tcW w:w="2258" w:type="dxa"/>
            <w:tcBorders>
              <w:top w:val="nil"/>
              <w:left w:val="single" w:sz="4" w:space="0" w:color="auto"/>
              <w:bottom w:val="nil"/>
              <w:right w:val="single" w:sz="4" w:space="0" w:color="auto"/>
            </w:tcBorders>
            <w:vAlign w:val="center"/>
          </w:tcPr>
          <w:p w14:paraId="526A5CBD" w14:textId="77777777" w:rsidR="002905DE" w:rsidRPr="002905DE" w:rsidRDefault="002905DE" w:rsidP="002905DE">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557493A1"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sz w:val="18"/>
                <w:lang w:eastAsia="fi-FI"/>
              </w:rPr>
              <w:t>48</w:t>
            </w:r>
          </w:p>
        </w:tc>
        <w:tc>
          <w:tcPr>
            <w:tcW w:w="1167" w:type="dxa"/>
            <w:tcBorders>
              <w:top w:val="single" w:sz="4" w:space="0" w:color="auto"/>
              <w:left w:val="single" w:sz="4" w:space="0" w:color="auto"/>
              <w:bottom w:val="single" w:sz="4" w:space="0" w:color="auto"/>
              <w:right w:val="single" w:sz="4" w:space="0" w:color="auto"/>
            </w:tcBorders>
            <w:noWrap/>
            <w:vAlign w:val="center"/>
          </w:tcPr>
          <w:p w14:paraId="7450609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fi-FI"/>
              </w:rPr>
              <w:t>3590</w:t>
            </w:r>
          </w:p>
        </w:tc>
        <w:tc>
          <w:tcPr>
            <w:tcW w:w="746" w:type="dxa"/>
            <w:tcBorders>
              <w:top w:val="single" w:sz="4" w:space="0" w:color="auto"/>
              <w:left w:val="single" w:sz="4" w:space="0" w:color="auto"/>
              <w:bottom w:val="single" w:sz="4" w:space="0" w:color="auto"/>
              <w:right w:val="single" w:sz="4" w:space="0" w:color="auto"/>
            </w:tcBorders>
            <w:noWrap/>
            <w:vAlign w:val="center"/>
          </w:tcPr>
          <w:p w14:paraId="4A95E67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fi-FI"/>
              </w:rPr>
              <w:t>20</w:t>
            </w:r>
          </w:p>
        </w:tc>
        <w:tc>
          <w:tcPr>
            <w:tcW w:w="2266" w:type="dxa"/>
            <w:tcBorders>
              <w:top w:val="single" w:sz="4" w:space="0" w:color="auto"/>
              <w:left w:val="single" w:sz="4" w:space="0" w:color="auto"/>
              <w:bottom w:val="single" w:sz="4" w:space="0" w:color="auto"/>
              <w:right w:val="single" w:sz="4" w:space="0" w:color="auto"/>
            </w:tcBorders>
            <w:noWrap/>
            <w:vAlign w:val="center"/>
          </w:tcPr>
          <w:p w14:paraId="73B7D8E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fi-FI"/>
              </w:rPr>
              <w:t>100</w:t>
            </w:r>
          </w:p>
        </w:tc>
        <w:tc>
          <w:tcPr>
            <w:tcW w:w="1323" w:type="dxa"/>
            <w:tcBorders>
              <w:top w:val="single" w:sz="4" w:space="0" w:color="auto"/>
              <w:left w:val="single" w:sz="4" w:space="0" w:color="auto"/>
              <w:bottom w:val="single" w:sz="4" w:space="0" w:color="auto"/>
              <w:right w:val="single" w:sz="4" w:space="0" w:color="auto"/>
            </w:tcBorders>
            <w:noWrap/>
            <w:vAlign w:val="center"/>
          </w:tcPr>
          <w:p w14:paraId="6F09A03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fi-FI"/>
              </w:rPr>
              <w:t>3590</w:t>
            </w:r>
          </w:p>
        </w:tc>
        <w:tc>
          <w:tcPr>
            <w:tcW w:w="867" w:type="dxa"/>
            <w:tcBorders>
              <w:top w:val="single" w:sz="4" w:space="0" w:color="auto"/>
              <w:left w:val="single" w:sz="4" w:space="0" w:color="auto"/>
              <w:bottom w:val="single" w:sz="4" w:space="0" w:color="auto"/>
              <w:right w:val="single" w:sz="4" w:space="0" w:color="auto"/>
            </w:tcBorders>
            <w:vAlign w:val="center"/>
          </w:tcPr>
          <w:p w14:paraId="5F5426B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fi-FI"/>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A5EE286"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sz w:val="18"/>
                <w:lang w:eastAsia="fi-FI"/>
              </w:rPr>
              <w:t>N/A</w:t>
            </w:r>
          </w:p>
        </w:tc>
      </w:tr>
      <w:tr w:rsidR="002905DE" w:rsidRPr="002905DE" w14:paraId="3130475F" w14:textId="77777777" w:rsidTr="007D38AC">
        <w:trPr>
          <w:trHeight w:val="54"/>
          <w:jc w:val="center"/>
        </w:trPr>
        <w:tc>
          <w:tcPr>
            <w:tcW w:w="2258" w:type="dxa"/>
            <w:tcBorders>
              <w:top w:val="nil"/>
              <w:left w:val="single" w:sz="4" w:space="0" w:color="auto"/>
              <w:bottom w:val="single" w:sz="4" w:space="0" w:color="auto"/>
              <w:right w:val="single" w:sz="4" w:space="0" w:color="auto"/>
            </w:tcBorders>
            <w:vAlign w:val="center"/>
          </w:tcPr>
          <w:p w14:paraId="56D35E5C" w14:textId="77777777" w:rsidR="002905DE" w:rsidRPr="002905DE" w:rsidRDefault="002905DE" w:rsidP="002905DE">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05D7DF38"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sz w:val="18"/>
                <w:lang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459B1B1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fi-FI"/>
              </w:rPr>
              <w:t>1889</w:t>
            </w:r>
          </w:p>
        </w:tc>
        <w:tc>
          <w:tcPr>
            <w:tcW w:w="746" w:type="dxa"/>
            <w:tcBorders>
              <w:top w:val="single" w:sz="4" w:space="0" w:color="auto"/>
              <w:left w:val="single" w:sz="4" w:space="0" w:color="auto"/>
              <w:bottom w:val="single" w:sz="4" w:space="0" w:color="auto"/>
              <w:right w:val="single" w:sz="4" w:space="0" w:color="auto"/>
            </w:tcBorders>
            <w:noWrap/>
            <w:vAlign w:val="center"/>
          </w:tcPr>
          <w:p w14:paraId="6A6C3B7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fi-FI"/>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55314D5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F70128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fi-FI"/>
              </w:rPr>
              <w:t>1969</w:t>
            </w:r>
          </w:p>
        </w:tc>
        <w:tc>
          <w:tcPr>
            <w:tcW w:w="867" w:type="dxa"/>
            <w:tcBorders>
              <w:top w:val="single" w:sz="4" w:space="0" w:color="auto"/>
              <w:left w:val="single" w:sz="4" w:space="0" w:color="auto"/>
              <w:bottom w:val="single" w:sz="4" w:space="0" w:color="auto"/>
              <w:right w:val="single" w:sz="4" w:space="0" w:color="auto"/>
            </w:tcBorders>
            <w:vAlign w:val="center"/>
          </w:tcPr>
          <w:p w14:paraId="69830F9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fi-FI"/>
              </w:rPr>
              <w:t>12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3FB0D0B"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sz w:val="18"/>
                <w:lang w:eastAsia="fi-FI"/>
              </w:rPr>
              <w:t>IMD4</w:t>
            </w:r>
          </w:p>
        </w:tc>
      </w:tr>
      <w:tr w:rsidR="002905DE" w:rsidRPr="002905DE" w14:paraId="38B1D924" w14:textId="77777777" w:rsidTr="007D38AC">
        <w:trPr>
          <w:trHeight w:val="54"/>
          <w:jc w:val="center"/>
        </w:trPr>
        <w:tc>
          <w:tcPr>
            <w:tcW w:w="2258" w:type="dxa"/>
            <w:tcBorders>
              <w:top w:val="nil"/>
              <w:bottom w:val="nil"/>
            </w:tcBorders>
            <w:shd w:val="clear" w:color="auto" w:fill="auto"/>
          </w:tcPr>
          <w:p w14:paraId="242EE25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DC_2A-48A_n5A</w:t>
            </w:r>
          </w:p>
        </w:tc>
        <w:tc>
          <w:tcPr>
            <w:tcW w:w="867" w:type="dxa"/>
            <w:shd w:val="clear" w:color="auto" w:fill="auto"/>
          </w:tcPr>
          <w:p w14:paraId="35AD69B0" w14:textId="77777777" w:rsidR="002905DE" w:rsidRPr="002905DE" w:rsidRDefault="002905DE" w:rsidP="002905DE">
            <w:pPr>
              <w:keepNext/>
              <w:keepLines/>
              <w:spacing w:after="0"/>
              <w:jc w:val="center"/>
              <w:rPr>
                <w:rFonts w:ascii="Arial" w:eastAsia="宋体" w:hAnsi="Arial" w:cs="Arial"/>
                <w:sz w:val="18"/>
                <w:szCs w:val="18"/>
                <w:lang w:eastAsia="zh-CN"/>
              </w:rPr>
            </w:pPr>
            <w:r w:rsidRPr="002905DE">
              <w:rPr>
                <w:rFonts w:ascii="Arial" w:eastAsia="宋体" w:hAnsi="Arial"/>
                <w:sz w:val="18"/>
              </w:rPr>
              <w:t>2</w:t>
            </w:r>
          </w:p>
        </w:tc>
        <w:tc>
          <w:tcPr>
            <w:tcW w:w="1167" w:type="dxa"/>
            <w:shd w:val="clear" w:color="auto" w:fill="auto"/>
            <w:noWrap/>
          </w:tcPr>
          <w:p w14:paraId="58BC4F1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1870</w:t>
            </w:r>
          </w:p>
        </w:tc>
        <w:tc>
          <w:tcPr>
            <w:tcW w:w="746" w:type="dxa"/>
            <w:shd w:val="clear" w:color="auto" w:fill="auto"/>
            <w:noWrap/>
          </w:tcPr>
          <w:p w14:paraId="4B3404F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tcPr>
          <w:p w14:paraId="25B06EF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tcPr>
          <w:p w14:paraId="7C9E131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1950</w:t>
            </w:r>
          </w:p>
        </w:tc>
        <w:tc>
          <w:tcPr>
            <w:tcW w:w="867" w:type="dxa"/>
            <w:shd w:val="clear" w:color="auto" w:fill="auto"/>
          </w:tcPr>
          <w:p w14:paraId="574FEC0B"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eastAsia="ko-KR"/>
              </w:rPr>
              <w:t>16.9</w:t>
            </w:r>
          </w:p>
        </w:tc>
        <w:tc>
          <w:tcPr>
            <w:tcW w:w="1248" w:type="dxa"/>
            <w:gridSpan w:val="2"/>
            <w:shd w:val="clear" w:color="auto" w:fill="auto"/>
          </w:tcPr>
          <w:p w14:paraId="301F37F1"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Malgun Gothic" w:hAnsi="Arial"/>
                <w:sz w:val="18"/>
                <w:szCs w:val="18"/>
                <w:lang w:eastAsia="ko-KR"/>
              </w:rPr>
              <w:t>IMD3</w:t>
            </w:r>
          </w:p>
        </w:tc>
      </w:tr>
      <w:tr w:rsidR="002905DE" w:rsidRPr="002905DE" w14:paraId="49E0E34A" w14:textId="77777777" w:rsidTr="007D38AC">
        <w:trPr>
          <w:trHeight w:val="54"/>
          <w:jc w:val="center"/>
        </w:trPr>
        <w:tc>
          <w:tcPr>
            <w:tcW w:w="2258" w:type="dxa"/>
            <w:tcBorders>
              <w:top w:val="nil"/>
              <w:left w:val="single" w:sz="4" w:space="0" w:color="auto"/>
              <w:bottom w:val="nil"/>
              <w:right w:val="single" w:sz="4" w:space="0" w:color="auto"/>
            </w:tcBorders>
          </w:tcPr>
          <w:p w14:paraId="19E4039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DC_2A-48C_n5A</w:t>
            </w:r>
          </w:p>
        </w:tc>
        <w:tc>
          <w:tcPr>
            <w:tcW w:w="867" w:type="dxa"/>
            <w:shd w:val="clear" w:color="auto" w:fill="auto"/>
          </w:tcPr>
          <w:p w14:paraId="5B6A4C3C" w14:textId="77777777" w:rsidR="002905DE" w:rsidRPr="002905DE" w:rsidRDefault="002905DE" w:rsidP="002905DE">
            <w:pPr>
              <w:keepNext/>
              <w:keepLines/>
              <w:spacing w:after="0"/>
              <w:jc w:val="center"/>
              <w:rPr>
                <w:rFonts w:ascii="Arial" w:eastAsia="宋体" w:hAnsi="Arial" w:cs="Arial"/>
                <w:sz w:val="18"/>
                <w:szCs w:val="18"/>
                <w:lang w:eastAsia="zh-CN"/>
              </w:rPr>
            </w:pPr>
            <w:r w:rsidRPr="002905DE">
              <w:rPr>
                <w:rFonts w:ascii="Arial" w:eastAsia="宋体" w:hAnsi="Arial"/>
                <w:sz w:val="18"/>
              </w:rPr>
              <w:t>48</w:t>
            </w:r>
          </w:p>
        </w:tc>
        <w:tc>
          <w:tcPr>
            <w:tcW w:w="1167" w:type="dxa"/>
            <w:shd w:val="clear" w:color="auto" w:fill="auto"/>
            <w:noWrap/>
          </w:tcPr>
          <w:p w14:paraId="17FB833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3610</w:t>
            </w:r>
          </w:p>
        </w:tc>
        <w:tc>
          <w:tcPr>
            <w:tcW w:w="746" w:type="dxa"/>
            <w:shd w:val="clear" w:color="auto" w:fill="auto"/>
            <w:noWrap/>
          </w:tcPr>
          <w:p w14:paraId="26E5EAF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10</w:t>
            </w:r>
          </w:p>
        </w:tc>
        <w:tc>
          <w:tcPr>
            <w:tcW w:w="2266" w:type="dxa"/>
            <w:shd w:val="clear" w:color="auto" w:fill="auto"/>
            <w:noWrap/>
          </w:tcPr>
          <w:p w14:paraId="5D74B81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50</w:t>
            </w:r>
          </w:p>
        </w:tc>
        <w:tc>
          <w:tcPr>
            <w:tcW w:w="1323" w:type="dxa"/>
            <w:shd w:val="clear" w:color="auto" w:fill="auto"/>
            <w:noWrap/>
          </w:tcPr>
          <w:p w14:paraId="61C7FFF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3610</w:t>
            </w:r>
          </w:p>
        </w:tc>
        <w:tc>
          <w:tcPr>
            <w:tcW w:w="867" w:type="dxa"/>
            <w:shd w:val="clear" w:color="auto" w:fill="auto"/>
          </w:tcPr>
          <w:p w14:paraId="50B34886"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eastAsia="ko-KR"/>
              </w:rPr>
              <w:t>N/A</w:t>
            </w:r>
          </w:p>
        </w:tc>
        <w:tc>
          <w:tcPr>
            <w:tcW w:w="1248" w:type="dxa"/>
            <w:gridSpan w:val="2"/>
            <w:shd w:val="clear" w:color="auto" w:fill="auto"/>
          </w:tcPr>
          <w:p w14:paraId="08F21373"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Malgun Gothic" w:hAnsi="Arial"/>
                <w:sz w:val="18"/>
                <w:szCs w:val="18"/>
                <w:lang w:eastAsia="ko-KR"/>
              </w:rPr>
              <w:t>N/A</w:t>
            </w:r>
          </w:p>
        </w:tc>
      </w:tr>
      <w:tr w:rsidR="002905DE" w:rsidRPr="002905DE" w14:paraId="7E0D8522" w14:textId="77777777" w:rsidTr="007D38AC">
        <w:trPr>
          <w:trHeight w:val="54"/>
          <w:jc w:val="center"/>
        </w:trPr>
        <w:tc>
          <w:tcPr>
            <w:tcW w:w="2258" w:type="dxa"/>
            <w:tcBorders>
              <w:top w:val="nil"/>
              <w:left w:val="single" w:sz="4" w:space="0" w:color="auto"/>
              <w:bottom w:val="nil"/>
              <w:right w:val="single" w:sz="4" w:space="0" w:color="auto"/>
            </w:tcBorders>
          </w:tcPr>
          <w:p w14:paraId="537C76C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DC_2A-48D_n5A</w:t>
            </w:r>
          </w:p>
        </w:tc>
        <w:tc>
          <w:tcPr>
            <w:tcW w:w="867" w:type="dxa"/>
            <w:shd w:val="clear" w:color="auto" w:fill="auto"/>
          </w:tcPr>
          <w:p w14:paraId="68E5BBE2" w14:textId="77777777" w:rsidR="002905DE" w:rsidRPr="002905DE" w:rsidRDefault="002905DE" w:rsidP="002905DE">
            <w:pPr>
              <w:keepNext/>
              <w:keepLines/>
              <w:spacing w:after="0"/>
              <w:jc w:val="center"/>
              <w:rPr>
                <w:rFonts w:ascii="Arial" w:eastAsia="宋体" w:hAnsi="Arial" w:cs="Arial"/>
                <w:sz w:val="18"/>
                <w:szCs w:val="18"/>
                <w:lang w:eastAsia="zh-CN"/>
              </w:rPr>
            </w:pPr>
            <w:r w:rsidRPr="002905DE">
              <w:rPr>
                <w:rFonts w:ascii="Arial" w:eastAsia="宋体" w:hAnsi="Arial"/>
                <w:sz w:val="18"/>
              </w:rPr>
              <w:t>n5</w:t>
            </w:r>
          </w:p>
        </w:tc>
        <w:tc>
          <w:tcPr>
            <w:tcW w:w="1167" w:type="dxa"/>
            <w:shd w:val="clear" w:color="auto" w:fill="auto"/>
            <w:noWrap/>
          </w:tcPr>
          <w:p w14:paraId="5065B62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830</w:t>
            </w:r>
          </w:p>
        </w:tc>
        <w:tc>
          <w:tcPr>
            <w:tcW w:w="746" w:type="dxa"/>
            <w:shd w:val="clear" w:color="auto" w:fill="auto"/>
            <w:noWrap/>
          </w:tcPr>
          <w:p w14:paraId="6909C2F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tcPr>
          <w:p w14:paraId="368984E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tcPr>
          <w:p w14:paraId="54BC5F7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875</w:t>
            </w:r>
          </w:p>
        </w:tc>
        <w:tc>
          <w:tcPr>
            <w:tcW w:w="867" w:type="dxa"/>
            <w:shd w:val="clear" w:color="auto" w:fill="auto"/>
          </w:tcPr>
          <w:p w14:paraId="59A7585B"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eastAsia="ko-KR"/>
              </w:rPr>
              <w:t>N/A</w:t>
            </w:r>
          </w:p>
        </w:tc>
        <w:tc>
          <w:tcPr>
            <w:tcW w:w="1248" w:type="dxa"/>
            <w:gridSpan w:val="2"/>
            <w:shd w:val="clear" w:color="auto" w:fill="auto"/>
          </w:tcPr>
          <w:p w14:paraId="03F58C21"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Malgun Gothic" w:hAnsi="Arial"/>
                <w:sz w:val="18"/>
                <w:szCs w:val="18"/>
                <w:lang w:eastAsia="ko-KR"/>
              </w:rPr>
              <w:t>N/A</w:t>
            </w:r>
          </w:p>
        </w:tc>
      </w:tr>
      <w:tr w:rsidR="002905DE" w:rsidRPr="002905DE" w14:paraId="10140401" w14:textId="77777777" w:rsidTr="007D38AC">
        <w:trPr>
          <w:trHeight w:val="54"/>
          <w:jc w:val="center"/>
        </w:trPr>
        <w:tc>
          <w:tcPr>
            <w:tcW w:w="2258" w:type="dxa"/>
            <w:tcBorders>
              <w:top w:val="nil"/>
              <w:left w:val="single" w:sz="4" w:space="0" w:color="auto"/>
              <w:bottom w:val="nil"/>
              <w:right w:val="single" w:sz="4" w:space="0" w:color="auto"/>
            </w:tcBorders>
          </w:tcPr>
          <w:p w14:paraId="67B95D9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DC_2A-48E_n5A</w:t>
            </w:r>
          </w:p>
        </w:tc>
        <w:tc>
          <w:tcPr>
            <w:tcW w:w="867" w:type="dxa"/>
            <w:shd w:val="clear" w:color="auto" w:fill="auto"/>
          </w:tcPr>
          <w:p w14:paraId="4D475306" w14:textId="77777777" w:rsidR="002905DE" w:rsidRPr="002905DE" w:rsidRDefault="002905DE" w:rsidP="002905DE">
            <w:pPr>
              <w:keepNext/>
              <w:keepLines/>
              <w:spacing w:after="0"/>
              <w:jc w:val="center"/>
              <w:rPr>
                <w:rFonts w:ascii="Arial" w:eastAsia="宋体" w:hAnsi="Arial" w:cs="Arial"/>
                <w:sz w:val="18"/>
                <w:szCs w:val="18"/>
                <w:lang w:eastAsia="zh-CN"/>
              </w:rPr>
            </w:pPr>
            <w:r w:rsidRPr="002905DE">
              <w:rPr>
                <w:rFonts w:ascii="Arial" w:eastAsia="宋体" w:hAnsi="Arial"/>
                <w:sz w:val="18"/>
              </w:rPr>
              <w:t>2</w:t>
            </w:r>
          </w:p>
        </w:tc>
        <w:tc>
          <w:tcPr>
            <w:tcW w:w="1167" w:type="dxa"/>
            <w:shd w:val="clear" w:color="auto" w:fill="auto"/>
            <w:noWrap/>
          </w:tcPr>
          <w:p w14:paraId="4448F4B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1890</w:t>
            </w:r>
          </w:p>
        </w:tc>
        <w:tc>
          <w:tcPr>
            <w:tcW w:w="746" w:type="dxa"/>
            <w:shd w:val="clear" w:color="auto" w:fill="auto"/>
            <w:noWrap/>
          </w:tcPr>
          <w:p w14:paraId="3DE184D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tcPr>
          <w:p w14:paraId="0FB152C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tcPr>
          <w:p w14:paraId="20C1FBC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1970</w:t>
            </w:r>
          </w:p>
        </w:tc>
        <w:tc>
          <w:tcPr>
            <w:tcW w:w="867" w:type="dxa"/>
            <w:shd w:val="clear" w:color="auto" w:fill="auto"/>
          </w:tcPr>
          <w:p w14:paraId="4CE5E14E"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eastAsia="ko-KR"/>
              </w:rPr>
              <w:t>N/A</w:t>
            </w:r>
          </w:p>
        </w:tc>
        <w:tc>
          <w:tcPr>
            <w:tcW w:w="1248" w:type="dxa"/>
            <w:gridSpan w:val="2"/>
            <w:shd w:val="clear" w:color="auto" w:fill="auto"/>
          </w:tcPr>
          <w:p w14:paraId="2A015484"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Malgun Gothic" w:hAnsi="Arial"/>
                <w:sz w:val="18"/>
                <w:szCs w:val="18"/>
                <w:lang w:eastAsia="ko-KR"/>
              </w:rPr>
              <w:t>N/A</w:t>
            </w:r>
          </w:p>
        </w:tc>
      </w:tr>
      <w:tr w:rsidR="002905DE" w:rsidRPr="002905DE" w14:paraId="734E96B1" w14:textId="77777777" w:rsidTr="007D38AC">
        <w:trPr>
          <w:trHeight w:val="54"/>
          <w:jc w:val="center"/>
        </w:trPr>
        <w:tc>
          <w:tcPr>
            <w:tcW w:w="2258" w:type="dxa"/>
            <w:tcBorders>
              <w:top w:val="nil"/>
              <w:bottom w:val="nil"/>
            </w:tcBorders>
            <w:shd w:val="clear" w:color="auto" w:fill="auto"/>
          </w:tcPr>
          <w:p w14:paraId="6AEA48BE"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38F58B92" w14:textId="77777777" w:rsidR="002905DE" w:rsidRPr="002905DE" w:rsidRDefault="002905DE" w:rsidP="002905DE">
            <w:pPr>
              <w:keepNext/>
              <w:keepLines/>
              <w:spacing w:after="0"/>
              <w:jc w:val="center"/>
              <w:rPr>
                <w:rFonts w:ascii="Arial" w:eastAsia="宋体" w:hAnsi="Arial" w:cs="Arial"/>
                <w:sz w:val="18"/>
                <w:szCs w:val="18"/>
                <w:lang w:eastAsia="zh-CN"/>
              </w:rPr>
            </w:pPr>
            <w:r w:rsidRPr="002905DE">
              <w:rPr>
                <w:rFonts w:ascii="Arial" w:eastAsia="宋体" w:hAnsi="Arial"/>
                <w:sz w:val="18"/>
              </w:rPr>
              <w:t>48</w:t>
            </w:r>
          </w:p>
        </w:tc>
        <w:tc>
          <w:tcPr>
            <w:tcW w:w="1167" w:type="dxa"/>
            <w:shd w:val="clear" w:color="auto" w:fill="auto"/>
            <w:noWrap/>
          </w:tcPr>
          <w:p w14:paraId="3EF8454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3570</w:t>
            </w:r>
          </w:p>
        </w:tc>
        <w:tc>
          <w:tcPr>
            <w:tcW w:w="746" w:type="dxa"/>
            <w:shd w:val="clear" w:color="auto" w:fill="auto"/>
            <w:noWrap/>
          </w:tcPr>
          <w:p w14:paraId="55862AC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tcPr>
          <w:p w14:paraId="1722FAE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tcPr>
          <w:p w14:paraId="3400C3D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3570</w:t>
            </w:r>
          </w:p>
        </w:tc>
        <w:tc>
          <w:tcPr>
            <w:tcW w:w="867" w:type="dxa"/>
            <w:shd w:val="clear" w:color="auto" w:fill="auto"/>
          </w:tcPr>
          <w:p w14:paraId="1C64F67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16.2</w:t>
            </w:r>
          </w:p>
        </w:tc>
        <w:tc>
          <w:tcPr>
            <w:tcW w:w="1248" w:type="dxa"/>
            <w:gridSpan w:val="2"/>
            <w:shd w:val="clear" w:color="auto" w:fill="auto"/>
          </w:tcPr>
          <w:p w14:paraId="68508015"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Malgun Gothic" w:hAnsi="Arial"/>
                <w:sz w:val="18"/>
                <w:szCs w:val="18"/>
                <w:lang w:eastAsia="ko-KR"/>
              </w:rPr>
              <w:t>IMD3</w:t>
            </w:r>
          </w:p>
        </w:tc>
      </w:tr>
      <w:tr w:rsidR="002905DE" w:rsidRPr="002905DE" w14:paraId="4F736DA5" w14:textId="77777777" w:rsidTr="007D38AC">
        <w:trPr>
          <w:trHeight w:val="54"/>
          <w:jc w:val="center"/>
        </w:trPr>
        <w:tc>
          <w:tcPr>
            <w:tcW w:w="2258" w:type="dxa"/>
            <w:tcBorders>
              <w:top w:val="nil"/>
              <w:bottom w:val="single" w:sz="4" w:space="0" w:color="auto"/>
            </w:tcBorders>
            <w:shd w:val="clear" w:color="auto" w:fill="auto"/>
          </w:tcPr>
          <w:p w14:paraId="28F8082D"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4E5E7433" w14:textId="77777777" w:rsidR="002905DE" w:rsidRPr="002905DE" w:rsidRDefault="002905DE" w:rsidP="002905DE">
            <w:pPr>
              <w:keepNext/>
              <w:keepLines/>
              <w:spacing w:after="0"/>
              <w:jc w:val="center"/>
              <w:rPr>
                <w:rFonts w:ascii="Arial" w:eastAsia="宋体" w:hAnsi="Arial" w:cs="Arial"/>
                <w:sz w:val="18"/>
                <w:szCs w:val="18"/>
                <w:lang w:eastAsia="zh-CN"/>
              </w:rPr>
            </w:pPr>
            <w:r w:rsidRPr="002905DE">
              <w:rPr>
                <w:rFonts w:ascii="Arial" w:eastAsia="宋体" w:hAnsi="Arial"/>
                <w:sz w:val="18"/>
              </w:rPr>
              <w:t>n5</w:t>
            </w:r>
          </w:p>
        </w:tc>
        <w:tc>
          <w:tcPr>
            <w:tcW w:w="1167" w:type="dxa"/>
            <w:shd w:val="clear" w:color="auto" w:fill="auto"/>
            <w:noWrap/>
          </w:tcPr>
          <w:p w14:paraId="189C97C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840</w:t>
            </w:r>
          </w:p>
        </w:tc>
        <w:tc>
          <w:tcPr>
            <w:tcW w:w="746" w:type="dxa"/>
            <w:shd w:val="clear" w:color="auto" w:fill="auto"/>
            <w:noWrap/>
          </w:tcPr>
          <w:p w14:paraId="4A78740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tcPr>
          <w:p w14:paraId="0A091C1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tcPr>
          <w:p w14:paraId="1A87AAD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885</w:t>
            </w:r>
          </w:p>
        </w:tc>
        <w:tc>
          <w:tcPr>
            <w:tcW w:w="867" w:type="dxa"/>
            <w:shd w:val="clear" w:color="auto" w:fill="auto"/>
          </w:tcPr>
          <w:p w14:paraId="61B21069"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eastAsia="ko-KR"/>
              </w:rPr>
              <w:t>N/A</w:t>
            </w:r>
          </w:p>
        </w:tc>
        <w:tc>
          <w:tcPr>
            <w:tcW w:w="1248" w:type="dxa"/>
            <w:gridSpan w:val="2"/>
            <w:shd w:val="clear" w:color="auto" w:fill="auto"/>
          </w:tcPr>
          <w:p w14:paraId="072C7439"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Malgun Gothic" w:hAnsi="Arial"/>
                <w:sz w:val="18"/>
                <w:szCs w:val="18"/>
                <w:lang w:eastAsia="ko-KR"/>
              </w:rPr>
              <w:t>N/A</w:t>
            </w:r>
          </w:p>
        </w:tc>
      </w:tr>
      <w:tr w:rsidR="002905DE" w:rsidRPr="002905DE" w14:paraId="0DBE8181" w14:textId="77777777" w:rsidTr="007D38AC">
        <w:trPr>
          <w:trHeight w:val="54"/>
          <w:jc w:val="center"/>
        </w:trPr>
        <w:tc>
          <w:tcPr>
            <w:tcW w:w="2258" w:type="dxa"/>
            <w:tcBorders>
              <w:bottom w:val="nil"/>
            </w:tcBorders>
            <w:shd w:val="clear" w:color="auto" w:fill="auto"/>
          </w:tcPr>
          <w:p w14:paraId="1A4242F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DC_2A-48A_n66A</w:t>
            </w:r>
          </w:p>
          <w:p w14:paraId="7B0FA00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DC_2A-48C_n66A</w:t>
            </w:r>
          </w:p>
          <w:p w14:paraId="217BCD8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DC_2A-48D_n66A</w:t>
            </w:r>
          </w:p>
        </w:tc>
        <w:tc>
          <w:tcPr>
            <w:tcW w:w="867" w:type="dxa"/>
            <w:shd w:val="clear" w:color="auto" w:fill="auto"/>
          </w:tcPr>
          <w:p w14:paraId="2589179A" w14:textId="77777777" w:rsidR="002905DE" w:rsidRPr="002905DE" w:rsidRDefault="002905DE" w:rsidP="002905DE">
            <w:pPr>
              <w:keepNext/>
              <w:keepLines/>
              <w:spacing w:after="0"/>
              <w:jc w:val="center"/>
              <w:rPr>
                <w:rFonts w:ascii="Arial" w:eastAsia="宋体" w:hAnsi="Arial" w:cs="Arial"/>
                <w:sz w:val="18"/>
                <w:szCs w:val="18"/>
                <w:lang w:eastAsia="zh-CN"/>
              </w:rPr>
            </w:pPr>
            <w:r w:rsidRPr="002905DE">
              <w:rPr>
                <w:rFonts w:ascii="Arial" w:eastAsia="宋体" w:hAnsi="Arial" w:cs="Arial"/>
                <w:kern w:val="2"/>
                <w:sz w:val="18"/>
                <w:szCs w:val="24"/>
                <w:lang w:eastAsia="zh-CN"/>
              </w:rPr>
              <w:t>2</w:t>
            </w:r>
          </w:p>
        </w:tc>
        <w:tc>
          <w:tcPr>
            <w:tcW w:w="1167" w:type="dxa"/>
            <w:shd w:val="clear" w:color="auto" w:fill="auto"/>
            <w:noWrap/>
          </w:tcPr>
          <w:p w14:paraId="175B3B1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kern w:val="2"/>
                <w:sz w:val="18"/>
                <w:szCs w:val="24"/>
                <w:lang w:eastAsia="zh-CN"/>
              </w:rPr>
              <w:t>1880</w:t>
            </w:r>
          </w:p>
        </w:tc>
        <w:tc>
          <w:tcPr>
            <w:tcW w:w="746" w:type="dxa"/>
            <w:shd w:val="clear" w:color="auto" w:fill="auto"/>
            <w:noWrap/>
          </w:tcPr>
          <w:p w14:paraId="21F6105C"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kern w:val="2"/>
                <w:sz w:val="18"/>
                <w:szCs w:val="24"/>
                <w:lang w:eastAsia="ko-KR"/>
              </w:rPr>
              <w:t>5</w:t>
            </w:r>
          </w:p>
        </w:tc>
        <w:tc>
          <w:tcPr>
            <w:tcW w:w="2266" w:type="dxa"/>
            <w:shd w:val="clear" w:color="auto" w:fill="auto"/>
            <w:noWrap/>
          </w:tcPr>
          <w:p w14:paraId="77DE65B2"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kern w:val="2"/>
                <w:sz w:val="18"/>
                <w:szCs w:val="24"/>
                <w:lang w:eastAsia="ko-KR"/>
              </w:rPr>
              <w:t>25</w:t>
            </w:r>
          </w:p>
        </w:tc>
        <w:tc>
          <w:tcPr>
            <w:tcW w:w="1323" w:type="dxa"/>
            <w:shd w:val="clear" w:color="auto" w:fill="auto"/>
            <w:noWrap/>
          </w:tcPr>
          <w:p w14:paraId="29F05A6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kern w:val="2"/>
                <w:sz w:val="18"/>
                <w:szCs w:val="24"/>
                <w:lang w:eastAsia="zh-CN"/>
              </w:rPr>
              <w:t>1960</w:t>
            </w:r>
          </w:p>
        </w:tc>
        <w:tc>
          <w:tcPr>
            <w:tcW w:w="867" w:type="dxa"/>
            <w:shd w:val="clear" w:color="auto" w:fill="auto"/>
          </w:tcPr>
          <w:p w14:paraId="04C9A559"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kern w:val="2"/>
                <w:sz w:val="18"/>
                <w:szCs w:val="24"/>
                <w:lang w:eastAsia="ko-KR"/>
              </w:rPr>
              <w:t>N/A</w:t>
            </w:r>
          </w:p>
        </w:tc>
        <w:tc>
          <w:tcPr>
            <w:tcW w:w="1248" w:type="dxa"/>
            <w:gridSpan w:val="2"/>
            <w:shd w:val="clear" w:color="auto" w:fill="auto"/>
          </w:tcPr>
          <w:p w14:paraId="46D8FF14"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kern w:val="2"/>
                <w:sz w:val="18"/>
                <w:szCs w:val="24"/>
                <w:lang w:eastAsia="ko-KR"/>
              </w:rPr>
              <w:t>N/A</w:t>
            </w:r>
          </w:p>
        </w:tc>
      </w:tr>
      <w:tr w:rsidR="002905DE" w:rsidRPr="002905DE" w14:paraId="06A41880" w14:textId="77777777" w:rsidTr="007D38AC">
        <w:trPr>
          <w:trHeight w:val="54"/>
          <w:jc w:val="center"/>
        </w:trPr>
        <w:tc>
          <w:tcPr>
            <w:tcW w:w="2258" w:type="dxa"/>
            <w:tcBorders>
              <w:top w:val="nil"/>
              <w:bottom w:val="nil"/>
            </w:tcBorders>
            <w:shd w:val="clear" w:color="auto" w:fill="auto"/>
          </w:tcPr>
          <w:p w14:paraId="607AE02B"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64F6B533" w14:textId="77777777" w:rsidR="002905DE" w:rsidRPr="002905DE" w:rsidRDefault="002905DE" w:rsidP="002905DE">
            <w:pPr>
              <w:keepNext/>
              <w:keepLines/>
              <w:spacing w:after="0"/>
              <w:jc w:val="center"/>
              <w:rPr>
                <w:rFonts w:ascii="Arial" w:eastAsia="宋体" w:hAnsi="Arial" w:cs="Arial"/>
                <w:sz w:val="18"/>
                <w:szCs w:val="18"/>
                <w:lang w:eastAsia="zh-CN"/>
              </w:rPr>
            </w:pPr>
            <w:r w:rsidRPr="002905DE">
              <w:rPr>
                <w:rFonts w:ascii="Arial" w:eastAsia="宋体" w:hAnsi="Arial" w:cs="Arial"/>
                <w:kern w:val="2"/>
                <w:sz w:val="18"/>
                <w:szCs w:val="24"/>
                <w:lang w:eastAsia="zh-CN"/>
              </w:rPr>
              <w:t>48</w:t>
            </w:r>
          </w:p>
        </w:tc>
        <w:tc>
          <w:tcPr>
            <w:tcW w:w="1167" w:type="dxa"/>
            <w:shd w:val="clear" w:color="auto" w:fill="auto"/>
            <w:noWrap/>
          </w:tcPr>
          <w:p w14:paraId="67924EB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kern w:val="2"/>
                <w:sz w:val="18"/>
                <w:szCs w:val="24"/>
                <w:lang w:eastAsia="zh-CN"/>
              </w:rPr>
              <w:t>3620</w:t>
            </w:r>
          </w:p>
        </w:tc>
        <w:tc>
          <w:tcPr>
            <w:tcW w:w="746" w:type="dxa"/>
            <w:shd w:val="clear" w:color="auto" w:fill="auto"/>
            <w:noWrap/>
          </w:tcPr>
          <w:p w14:paraId="72E3104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kern w:val="2"/>
                <w:sz w:val="18"/>
                <w:szCs w:val="24"/>
                <w:lang w:eastAsia="zh-CN"/>
              </w:rPr>
              <w:t>10</w:t>
            </w:r>
          </w:p>
        </w:tc>
        <w:tc>
          <w:tcPr>
            <w:tcW w:w="2266" w:type="dxa"/>
            <w:shd w:val="clear" w:color="auto" w:fill="auto"/>
            <w:noWrap/>
          </w:tcPr>
          <w:p w14:paraId="0BF57F4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kern w:val="2"/>
                <w:sz w:val="18"/>
                <w:szCs w:val="24"/>
                <w:lang w:eastAsia="zh-CN"/>
              </w:rPr>
              <w:t>50</w:t>
            </w:r>
          </w:p>
        </w:tc>
        <w:tc>
          <w:tcPr>
            <w:tcW w:w="1323" w:type="dxa"/>
            <w:shd w:val="clear" w:color="auto" w:fill="auto"/>
            <w:noWrap/>
          </w:tcPr>
          <w:p w14:paraId="6420222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kern w:val="2"/>
                <w:sz w:val="18"/>
                <w:szCs w:val="24"/>
                <w:lang w:eastAsia="zh-CN"/>
              </w:rPr>
              <w:t>3620</w:t>
            </w:r>
          </w:p>
        </w:tc>
        <w:tc>
          <w:tcPr>
            <w:tcW w:w="867" w:type="dxa"/>
            <w:shd w:val="clear" w:color="auto" w:fill="auto"/>
          </w:tcPr>
          <w:p w14:paraId="3FCB12D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kern w:val="2"/>
                <w:sz w:val="18"/>
                <w:szCs w:val="24"/>
                <w:lang w:eastAsia="zh-CN"/>
              </w:rPr>
              <w:t>29.4</w:t>
            </w:r>
          </w:p>
        </w:tc>
        <w:tc>
          <w:tcPr>
            <w:tcW w:w="1248" w:type="dxa"/>
            <w:gridSpan w:val="2"/>
            <w:shd w:val="clear" w:color="auto" w:fill="auto"/>
          </w:tcPr>
          <w:p w14:paraId="6C9E0EA1" w14:textId="77777777" w:rsidR="002905DE" w:rsidRPr="002905DE" w:rsidRDefault="002905DE" w:rsidP="002905DE">
            <w:pPr>
              <w:keepNext/>
              <w:keepLines/>
              <w:spacing w:after="0"/>
              <w:jc w:val="center"/>
              <w:rPr>
                <w:rFonts w:ascii="Arial" w:eastAsia="宋体" w:hAnsi="Arial" w:cs="Arial"/>
                <w:kern w:val="2"/>
                <w:sz w:val="18"/>
                <w:szCs w:val="24"/>
                <w:lang w:eastAsia="zh-CN"/>
              </w:rPr>
            </w:pPr>
            <w:r w:rsidRPr="002905DE">
              <w:rPr>
                <w:rFonts w:ascii="Arial" w:eastAsia="宋体" w:hAnsi="Arial" w:cs="Arial"/>
                <w:kern w:val="2"/>
                <w:sz w:val="18"/>
                <w:szCs w:val="24"/>
                <w:lang w:eastAsia="ja-JP"/>
              </w:rPr>
              <w:t>IMD</w:t>
            </w:r>
            <w:r w:rsidRPr="002905DE">
              <w:rPr>
                <w:rFonts w:ascii="Arial" w:eastAsia="宋体" w:hAnsi="Arial" w:cs="Arial"/>
                <w:kern w:val="2"/>
                <w:sz w:val="18"/>
                <w:szCs w:val="24"/>
                <w:lang w:eastAsia="zh-CN"/>
              </w:rPr>
              <w:t>2</w:t>
            </w:r>
          </w:p>
        </w:tc>
      </w:tr>
      <w:tr w:rsidR="002905DE" w:rsidRPr="002905DE" w14:paraId="1371A7FE" w14:textId="77777777" w:rsidTr="007D38AC">
        <w:trPr>
          <w:trHeight w:val="54"/>
          <w:jc w:val="center"/>
        </w:trPr>
        <w:tc>
          <w:tcPr>
            <w:tcW w:w="2258" w:type="dxa"/>
            <w:tcBorders>
              <w:top w:val="nil"/>
              <w:bottom w:val="nil"/>
            </w:tcBorders>
            <w:shd w:val="clear" w:color="auto" w:fill="auto"/>
          </w:tcPr>
          <w:p w14:paraId="604C8A17"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735A78E8" w14:textId="77777777" w:rsidR="002905DE" w:rsidRPr="002905DE" w:rsidRDefault="002905DE" w:rsidP="002905DE">
            <w:pPr>
              <w:keepNext/>
              <w:keepLines/>
              <w:spacing w:after="0"/>
              <w:jc w:val="center"/>
              <w:rPr>
                <w:rFonts w:ascii="Arial" w:eastAsia="宋体" w:hAnsi="Arial" w:cs="Arial"/>
                <w:sz w:val="18"/>
                <w:szCs w:val="18"/>
                <w:lang w:eastAsia="zh-CN"/>
              </w:rPr>
            </w:pPr>
            <w:r w:rsidRPr="002905DE">
              <w:rPr>
                <w:rFonts w:ascii="Arial" w:eastAsia="宋体" w:hAnsi="Arial" w:cs="Arial"/>
                <w:kern w:val="2"/>
                <w:sz w:val="18"/>
                <w:szCs w:val="24"/>
                <w:lang w:eastAsia="zh-CN"/>
              </w:rPr>
              <w:t>n66</w:t>
            </w:r>
          </w:p>
        </w:tc>
        <w:tc>
          <w:tcPr>
            <w:tcW w:w="1167" w:type="dxa"/>
            <w:shd w:val="clear" w:color="auto" w:fill="auto"/>
            <w:noWrap/>
          </w:tcPr>
          <w:p w14:paraId="70DD5357"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kern w:val="2"/>
                <w:sz w:val="18"/>
                <w:szCs w:val="24"/>
                <w:lang w:eastAsia="ko-KR"/>
              </w:rPr>
              <w:t>17</w:t>
            </w:r>
            <w:r w:rsidRPr="002905DE">
              <w:rPr>
                <w:rFonts w:ascii="Arial" w:eastAsia="宋体" w:hAnsi="Arial" w:cs="Arial"/>
                <w:kern w:val="2"/>
                <w:sz w:val="18"/>
                <w:szCs w:val="24"/>
                <w:lang w:eastAsia="zh-CN"/>
              </w:rPr>
              <w:t>40</w:t>
            </w:r>
          </w:p>
        </w:tc>
        <w:tc>
          <w:tcPr>
            <w:tcW w:w="746" w:type="dxa"/>
            <w:shd w:val="clear" w:color="auto" w:fill="auto"/>
            <w:noWrap/>
          </w:tcPr>
          <w:p w14:paraId="75D32292"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kern w:val="2"/>
                <w:sz w:val="18"/>
                <w:szCs w:val="24"/>
                <w:lang w:eastAsia="ko-KR"/>
              </w:rPr>
              <w:t>5</w:t>
            </w:r>
          </w:p>
        </w:tc>
        <w:tc>
          <w:tcPr>
            <w:tcW w:w="2266" w:type="dxa"/>
            <w:shd w:val="clear" w:color="auto" w:fill="auto"/>
            <w:noWrap/>
          </w:tcPr>
          <w:p w14:paraId="3FE21F85"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kern w:val="2"/>
                <w:sz w:val="18"/>
                <w:szCs w:val="24"/>
                <w:lang w:eastAsia="ko-KR"/>
              </w:rPr>
              <w:t>25</w:t>
            </w:r>
          </w:p>
        </w:tc>
        <w:tc>
          <w:tcPr>
            <w:tcW w:w="1323" w:type="dxa"/>
            <w:shd w:val="clear" w:color="auto" w:fill="auto"/>
            <w:noWrap/>
          </w:tcPr>
          <w:p w14:paraId="60DFFB1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kern w:val="2"/>
                <w:sz w:val="18"/>
                <w:szCs w:val="24"/>
                <w:lang w:eastAsia="zh-CN"/>
              </w:rPr>
              <w:t>2140</w:t>
            </w:r>
          </w:p>
        </w:tc>
        <w:tc>
          <w:tcPr>
            <w:tcW w:w="867" w:type="dxa"/>
            <w:shd w:val="clear" w:color="auto" w:fill="auto"/>
          </w:tcPr>
          <w:p w14:paraId="0BB1AAE2"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kern w:val="2"/>
                <w:sz w:val="18"/>
                <w:szCs w:val="24"/>
                <w:lang w:eastAsia="ko-KR"/>
              </w:rPr>
              <w:t>N/A</w:t>
            </w:r>
          </w:p>
        </w:tc>
        <w:tc>
          <w:tcPr>
            <w:tcW w:w="1248" w:type="dxa"/>
            <w:gridSpan w:val="2"/>
            <w:shd w:val="clear" w:color="auto" w:fill="auto"/>
          </w:tcPr>
          <w:p w14:paraId="39F552AE"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kern w:val="2"/>
                <w:sz w:val="18"/>
                <w:szCs w:val="24"/>
                <w:lang w:eastAsia="ko-KR"/>
              </w:rPr>
              <w:t>N/A</w:t>
            </w:r>
          </w:p>
        </w:tc>
      </w:tr>
      <w:tr w:rsidR="002905DE" w:rsidRPr="002905DE" w14:paraId="23519135" w14:textId="77777777" w:rsidTr="007D38AC">
        <w:trPr>
          <w:trHeight w:val="54"/>
          <w:jc w:val="center"/>
        </w:trPr>
        <w:tc>
          <w:tcPr>
            <w:tcW w:w="2258" w:type="dxa"/>
            <w:tcBorders>
              <w:top w:val="nil"/>
              <w:bottom w:val="nil"/>
            </w:tcBorders>
            <w:shd w:val="clear" w:color="auto" w:fill="auto"/>
          </w:tcPr>
          <w:p w14:paraId="0A467965"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4CABBB0F" w14:textId="77777777" w:rsidR="002905DE" w:rsidRPr="002905DE" w:rsidRDefault="002905DE" w:rsidP="002905DE">
            <w:pPr>
              <w:keepNext/>
              <w:keepLines/>
              <w:spacing w:after="0"/>
              <w:jc w:val="center"/>
              <w:rPr>
                <w:rFonts w:ascii="Arial" w:eastAsia="宋体" w:hAnsi="Arial" w:cs="Arial"/>
                <w:sz w:val="18"/>
                <w:szCs w:val="18"/>
                <w:lang w:eastAsia="zh-CN"/>
              </w:rPr>
            </w:pPr>
            <w:r w:rsidRPr="002905DE">
              <w:rPr>
                <w:rFonts w:ascii="Arial" w:eastAsia="宋体" w:hAnsi="Arial" w:cs="Arial"/>
                <w:kern w:val="2"/>
                <w:sz w:val="18"/>
                <w:szCs w:val="24"/>
                <w:lang w:eastAsia="zh-CN"/>
              </w:rPr>
              <w:t>2</w:t>
            </w:r>
          </w:p>
        </w:tc>
        <w:tc>
          <w:tcPr>
            <w:tcW w:w="1167" w:type="dxa"/>
            <w:shd w:val="clear" w:color="auto" w:fill="auto"/>
            <w:noWrap/>
          </w:tcPr>
          <w:p w14:paraId="7333FE18"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kern w:val="2"/>
                <w:sz w:val="18"/>
                <w:szCs w:val="24"/>
                <w:lang w:eastAsia="ko-KR"/>
              </w:rPr>
              <w:t>1880</w:t>
            </w:r>
          </w:p>
        </w:tc>
        <w:tc>
          <w:tcPr>
            <w:tcW w:w="746" w:type="dxa"/>
            <w:shd w:val="clear" w:color="auto" w:fill="auto"/>
            <w:noWrap/>
          </w:tcPr>
          <w:p w14:paraId="2CA7E225"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kern w:val="2"/>
                <w:sz w:val="18"/>
                <w:szCs w:val="24"/>
                <w:lang w:eastAsia="ko-KR"/>
              </w:rPr>
              <w:t>5</w:t>
            </w:r>
          </w:p>
        </w:tc>
        <w:tc>
          <w:tcPr>
            <w:tcW w:w="2266" w:type="dxa"/>
            <w:shd w:val="clear" w:color="auto" w:fill="auto"/>
            <w:noWrap/>
          </w:tcPr>
          <w:p w14:paraId="3F9B6FFF"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kern w:val="2"/>
                <w:sz w:val="18"/>
                <w:szCs w:val="24"/>
                <w:lang w:eastAsia="ko-KR"/>
              </w:rPr>
              <w:t>25</w:t>
            </w:r>
          </w:p>
        </w:tc>
        <w:tc>
          <w:tcPr>
            <w:tcW w:w="1323" w:type="dxa"/>
            <w:shd w:val="clear" w:color="auto" w:fill="auto"/>
            <w:noWrap/>
          </w:tcPr>
          <w:p w14:paraId="4924593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kern w:val="2"/>
                <w:sz w:val="18"/>
                <w:szCs w:val="24"/>
                <w:lang w:eastAsia="zh-CN"/>
              </w:rPr>
              <w:t>1960</w:t>
            </w:r>
          </w:p>
        </w:tc>
        <w:tc>
          <w:tcPr>
            <w:tcW w:w="867" w:type="dxa"/>
            <w:shd w:val="clear" w:color="auto" w:fill="auto"/>
          </w:tcPr>
          <w:p w14:paraId="127F42B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kern w:val="2"/>
                <w:sz w:val="18"/>
                <w:szCs w:val="24"/>
                <w:lang w:eastAsia="zh-CN"/>
              </w:rPr>
              <w:t>28.3</w:t>
            </w:r>
          </w:p>
        </w:tc>
        <w:tc>
          <w:tcPr>
            <w:tcW w:w="1248" w:type="dxa"/>
            <w:gridSpan w:val="2"/>
            <w:shd w:val="clear" w:color="auto" w:fill="auto"/>
          </w:tcPr>
          <w:p w14:paraId="372F0EA5" w14:textId="77777777" w:rsidR="002905DE" w:rsidRPr="002905DE" w:rsidRDefault="002905DE" w:rsidP="002905DE">
            <w:pPr>
              <w:keepNext/>
              <w:keepLines/>
              <w:spacing w:after="0"/>
              <w:jc w:val="center"/>
              <w:rPr>
                <w:rFonts w:ascii="Arial" w:eastAsia="宋体" w:hAnsi="Arial" w:cs="Arial"/>
                <w:kern w:val="2"/>
                <w:sz w:val="18"/>
                <w:szCs w:val="24"/>
                <w:lang w:eastAsia="zh-CN"/>
              </w:rPr>
            </w:pPr>
            <w:r w:rsidRPr="002905DE">
              <w:rPr>
                <w:rFonts w:ascii="Arial" w:eastAsia="宋体" w:hAnsi="Arial" w:cs="Arial"/>
                <w:kern w:val="2"/>
                <w:sz w:val="18"/>
                <w:szCs w:val="24"/>
                <w:lang w:eastAsia="ja-JP"/>
              </w:rPr>
              <w:t>IMD</w:t>
            </w:r>
            <w:r w:rsidRPr="002905DE">
              <w:rPr>
                <w:rFonts w:ascii="Arial" w:eastAsia="宋体" w:hAnsi="Arial" w:cs="Arial"/>
                <w:kern w:val="2"/>
                <w:sz w:val="18"/>
                <w:szCs w:val="24"/>
                <w:lang w:eastAsia="zh-CN"/>
              </w:rPr>
              <w:t>2</w:t>
            </w:r>
          </w:p>
        </w:tc>
      </w:tr>
      <w:tr w:rsidR="002905DE" w:rsidRPr="002905DE" w14:paraId="100D694B" w14:textId="77777777" w:rsidTr="007D38AC">
        <w:trPr>
          <w:trHeight w:val="54"/>
          <w:jc w:val="center"/>
        </w:trPr>
        <w:tc>
          <w:tcPr>
            <w:tcW w:w="2258" w:type="dxa"/>
            <w:tcBorders>
              <w:top w:val="nil"/>
              <w:bottom w:val="nil"/>
            </w:tcBorders>
            <w:shd w:val="clear" w:color="auto" w:fill="auto"/>
          </w:tcPr>
          <w:p w14:paraId="0B3C59C0"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254BD6C5" w14:textId="77777777" w:rsidR="002905DE" w:rsidRPr="002905DE" w:rsidRDefault="002905DE" w:rsidP="002905DE">
            <w:pPr>
              <w:keepNext/>
              <w:keepLines/>
              <w:spacing w:after="0"/>
              <w:jc w:val="center"/>
              <w:rPr>
                <w:rFonts w:ascii="Arial" w:eastAsia="宋体" w:hAnsi="Arial" w:cs="Arial"/>
                <w:sz w:val="18"/>
                <w:szCs w:val="18"/>
                <w:lang w:eastAsia="zh-CN"/>
              </w:rPr>
            </w:pPr>
            <w:r w:rsidRPr="002905DE">
              <w:rPr>
                <w:rFonts w:ascii="Arial" w:eastAsia="宋体" w:hAnsi="Arial" w:cs="Arial"/>
                <w:kern w:val="2"/>
                <w:sz w:val="18"/>
                <w:szCs w:val="24"/>
                <w:lang w:eastAsia="zh-CN"/>
              </w:rPr>
              <w:t>48</w:t>
            </w:r>
          </w:p>
        </w:tc>
        <w:tc>
          <w:tcPr>
            <w:tcW w:w="1167" w:type="dxa"/>
            <w:shd w:val="clear" w:color="auto" w:fill="auto"/>
            <w:noWrap/>
          </w:tcPr>
          <w:p w14:paraId="697B09F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kern w:val="2"/>
                <w:sz w:val="18"/>
                <w:szCs w:val="24"/>
                <w:lang w:eastAsia="zh-CN"/>
              </w:rPr>
              <w:t>3695</w:t>
            </w:r>
          </w:p>
        </w:tc>
        <w:tc>
          <w:tcPr>
            <w:tcW w:w="746" w:type="dxa"/>
            <w:shd w:val="clear" w:color="auto" w:fill="auto"/>
            <w:noWrap/>
          </w:tcPr>
          <w:p w14:paraId="303B71F3"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kern w:val="2"/>
                <w:sz w:val="18"/>
                <w:szCs w:val="24"/>
                <w:lang w:eastAsia="ko-KR"/>
              </w:rPr>
              <w:t>5</w:t>
            </w:r>
          </w:p>
        </w:tc>
        <w:tc>
          <w:tcPr>
            <w:tcW w:w="2266" w:type="dxa"/>
            <w:shd w:val="clear" w:color="auto" w:fill="auto"/>
            <w:noWrap/>
          </w:tcPr>
          <w:p w14:paraId="738F49D8"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kern w:val="2"/>
                <w:sz w:val="18"/>
                <w:szCs w:val="24"/>
                <w:lang w:eastAsia="ko-KR"/>
              </w:rPr>
              <w:t>25</w:t>
            </w:r>
          </w:p>
        </w:tc>
        <w:tc>
          <w:tcPr>
            <w:tcW w:w="1323" w:type="dxa"/>
            <w:shd w:val="clear" w:color="auto" w:fill="auto"/>
            <w:noWrap/>
          </w:tcPr>
          <w:p w14:paraId="5B10EA1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kern w:val="2"/>
                <w:sz w:val="18"/>
                <w:szCs w:val="24"/>
                <w:lang w:eastAsia="zh-CN"/>
              </w:rPr>
              <w:t>3695</w:t>
            </w:r>
          </w:p>
        </w:tc>
        <w:tc>
          <w:tcPr>
            <w:tcW w:w="867" w:type="dxa"/>
            <w:shd w:val="clear" w:color="auto" w:fill="auto"/>
          </w:tcPr>
          <w:p w14:paraId="32F2441C"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kern w:val="2"/>
                <w:sz w:val="18"/>
                <w:szCs w:val="24"/>
                <w:lang w:eastAsia="ko-KR"/>
              </w:rPr>
              <w:t>N/A</w:t>
            </w:r>
          </w:p>
        </w:tc>
        <w:tc>
          <w:tcPr>
            <w:tcW w:w="1248" w:type="dxa"/>
            <w:gridSpan w:val="2"/>
            <w:shd w:val="clear" w:color="auto" w:fill="auto"/>
          </w:tcPr>
          <w:p w14:paraId="132BBD64"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kern w:val="2"/>
                <w:sz w:val="18"/>
                <w:szCs w:val="24"/>
                <w:lang w:eastAsia="ko-KR"/>
              </w:rPr>
              <w:t>N/A</w:t>
            </w:r>
          </w:p>
        </w:tc>
      </w:tr>
      <w:tr w:rsidR="002905DE" w:rsidRPr="002905DE" w14:paraId="06AF7A03" w14:textId="77777777" w:rsidTr="007D38AC">
        <w:trPr>
          <w:trHeight w:val="54"/>
          <w:jc w:val="center"/>
        </w:trPr>
        <w:tc>
          <w:tcPr>
            <w:tcW w:w="2258" w:type="dxa"/>
            <w:tcBorders>
              <w:top w:val="nil"/>
              <w:bottom w:val="single" w:sz="4" w:space="0" w:color="auto"/>
            </w:tcBorders>
            <w:shd w:val="clear" w:color="auto" w:fill="auto"/>
          </w:tcPr>
          <w:p w14:paraId="6D8D0C0E"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57145C90" w14:textId="77777777" w:rsidR="002905DE" w:rsidRPr="002905DE" w:rsidRDefault="002905DE" w:rsidP="002905DE">
            <w:pPr>
              <w:keepNext/>
              <w:keepLines/>
              <w:spacing w:after="0"/>
              <w:jc w:val="center"/>
              <w:rPr>
                <w:rFonts w:ascii="Arial" w:eastAsia="宋体" w:hAnsi="Arial" w:cs="Arial"/>
                <w:sz w:val="18"/>
                <w:szCs w:val="18"/>
                <w:lang w:eastAsia="zh-CN"/>
              </w:rPr>
            </w:pPr>
            <w:r w:rsidRPr="002905DE">
              <w:rPr>
                <w:rFonts w:ascii="Arial" w:eastAsia="宋体" w:hAnsi="Arial" w:cs="Arial"/>
                <w:kern w:val="2"/>
                <w:sz w:val="18"/>
                <w:szCs w:val="24"/>
                <w:lang w:eastAsia="zh-CN"/>
              </w:rPr>
              <w:t>n66</w:t>
            </w:r>
          </w:p>
        </w:tc>
        <w:tc>
          <w:tcPr>
            <w:tcW w:w="1167" w:type="dxa"/>
            <w:shd w:val="clear" w:color="auto" w:fill="auto"/>
            <w:noWrap/>
          </w:tcPr>
          <w:p w14:paraId="432FD44F"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kern w:val="2"/>
                <w:sz w:val="18"/>
                <w:szCs w:val="24"/>
                <w:lang w:eastAsia="ko-KR"/>
              </w:rPr>
              <w:t>17</w:t>
            </w:r>
            <w:r w:rsidRPr="002905DE">
              <w:rPr>
                <w:rFonts w:ascii="Arial" w:eastAsia="宋体" w:hAnsi="Arial" w:cs="Arial"/>
                <w:kern w:val="2"/>
                <w:sz w:val="18"/>
                <w:szCs w:val="24"/>
                <w:lang w:eastAsia="zh-CN"/>
              </w:rPr>
              <w:t>35</w:t>
            </w:r>
          </w:p>
        </w:tc>
        <w:tc>
          <w:tcPr>
            <w:tcW w:w="746" w:type="dxa"/>
            <w:shd w:val="clear" w:color="auto" w:fill="auto"/>
            <w:noWrap/>
          </w:tcPr>
          <w:p w14:paraId="1CF0A5EE"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kern w:val="2"/>
                <w:sz w:val="18"/>
                <w:szCs w:val="24"/>
                <w:lang w:eastAsia="ko-KR"/>
              </w:rPr>
              <w:t>5</w:t>
            </w:r>
          </w:p>
        </w:tc>
        <w:tc>
          <w:tcPr>
            <w:tcW w:w="2266" w:type="dxa"/>
            <w:shd w:val="clear" w:color="auto" w:fill="auto"/>
            <w:noWrap/>
          </w:tcPr>
          <w:p w14:paraId="571A5D06"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kern w:val="2"/>
                <w:sz w:val="18"/>
                <w:szCs w:val="24"/>
                <w:lang w:eastAsia="ko-KR"/>
              </w:rPr>
              <w:t>25</w:t>
            </w:r>
          </w:p>
        </w:tc>
        <w:tc>
          <w:tcPr>
            <w:tcW w:w="1323" w:type="dxa"/>
            <w:shd w:val="clear" w:color="auto" w:fill="auto"/>
            <w:noWrap/>
          </w:tcPr>
          <w:p w14:paraId="296F868C"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kern w:val="2"/>
                <w:sz w:val="18"/>
                <w:szCs w:val="24"/>
                <w:lang w:eastAsia="ko-KR"/>
              </w:rPr>
              <w:t>21</w:t>
            </w:r>
            <w:r w:rsidRPr="002905DE">
              <w:rPr>
                <w:rFonts w:ascii="Arial" w:eastAsia="宋体" w:hAnsi="Arial" w:cs="Arial"/>
                <w:kern w:val="2"/>
                <w:sz w:val="18"/>
                <w:szCs w:val="24"/>
                <w:lang w:eastAsia="zh-CN"/>
              </w:rPr>
              <w:t>35</w:t>
            </w:r>
          </w:p>
        </w:tc>
        <w:tc>
          <w:tcPr>
            <w:tcW w:w="867" w:type="dxa"/>
            <w:shd w:val="clear" w:color="auto" w:fill="auto"/>
          </w:tcPr>
          <w:p w14:paraId="36897AC2"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kern w:val="2"/>
                <w:sz w:val="18"/>
                <w:szCs w:val="24"/>
                <w:lang w:eastAsia="ko-KR"/>
              </w:rPr>
              <w:t>N/A</w:t>
            </w:r>
          </w:p>
        </w:tc>
        <w:tc>
          <w:tcPr>
            <w:tcW w:w="1248" w:type="dxa"/>
            <w:gridSpan w:val="2"/>
            <w:shd w:val="clear" w:color="auto" w:fill="auto"/>
          </w:tcPr>
          <w:p w14:paraId="53372C68"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kern w:val="2"/>
                <w:sz w:val="18"/>
                <w:szCs w:val="24"/>
                <w:lang w:eastAsia="ko-KR"/>
              </w:rPr>
              <w:t>N/A</w:t>
            </w:r>
          </w:p>
        </w:tc>
      </w:tr>
      <w:tr w:rsidR="002905DE" w:rsidRPr="002905DE" w14:paraId="3C9AA498" w14:textId="77777777" w:rsidTr="007D38AC">
        <w:trPr>
          <w:trHeight w:val="54"/>
          <w:jc w:val="center"/>
        </w:trPr>
        <w:tc>
          <w:tcPr>
            <w:tcW w:w="2258" w:type="dxa"/>
            <w:tcBorders>
              <w:bottom w:val="nil"/>
            </w:tcBorders>
            <w:shd w:val="clear" w:color="auto" w:fill="auto"/>
          </w:tcPr>
          <w:p w14:paraId="14E86B9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DC_2A_n48A-n66A</w:t>
            </w:r>
          </w:p>
        </w:tc>
        <w:tc>
          <w:tcPr>
            <w:tcW w:w="867" w:type="dxa"/>
            <w:shd w:val="clear" w:color="auto" w:fill="auto"/>
          </w:tcPr>
          <w:p w14:paraId="3374DAB9"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cs="Arial"/>
                <w:kern w:val="2"/>
                <w:sz w:val="18"/>
                <w:szCs w:val="24"/>
                <w:lang w:eastAsia="zh-CN"/>
              </w:rPr>
              <w:t>2</w:t>
            </w:r>
          </w:p>
        </w:tc>
        <w:tc>
          <w:tcPr>
            <w:tcW w:w="1167" w:type="dxa"/>
            <w:shd w:val="clear" w:color="auto" w:fill="auto"/>
            <w:noWrap/>
          </w:tcPr>
          <w:p w14:paraId="24F7B4A4"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cs="Arial"/>
                <w:kern w:val="2"/>
                <w:sz w:val="18"/>
                <w:szCs w:val="24"/>
                <w:lang w:eastAsia="zh-CN"/>
              </w:rPr>
              <w:t>1880</w:t>
            </w:r>
          </w:p>
        </w:tc>
        <w:tc>
          <w:tcPr>
            <w:tcW w:w="746" w:type="dxa"/>
            <w:shd w:val="clear" w:color="auto" w:fill="auto"/>
            <w:noWrap/>
          </w:tcPr>
          <w:p w14:paraId="4DD9AB5A"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Malgun Gothic" w:hAnsi="Arial" w:cs="Arial"/>
                <w:kern w:val="2"/>
                <w:sz w:val="18"/>
                <w:szCs w:val="24"/>
                <w:lang w:eastAsia="ko-KR"/>
              </w:rPr>
              <w:t>5</w:t>
            </w:r>
          </w:p>
        </w:tc>
        <w:tc>
          <w:tcPr>
            <w:tcW w:w="2266" w:type="dxa"/>
            <w:shd w:val="clear" w:color="auto" w:fill="auto"/>
            <w:noWrap/>
          </w:tcPr>
          <w:p w14:paraId="328F893E"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Malgun Gothic" w:hAnsi="Arial" w:cs="Arial"/>
                <w:kern w:val="2"/>
                <w:sz w:val="18"/>
                <w:szCs w:val="24"/>
                <w:lang w:eastAsia="ko-KR"/>
              </w:rPr>
              <w:t>25</w:t>
            </w:r>
          </w:p>
        </w:tc>
        <w:tc>
          <w:tcPr>
            <w:tcW w:w="1323" w:type="dxa"/>
            <w:shd w:val="clear" w:color="auto" w:fill="auto"/>
            <w:noWrap/>
          </w:tcPr>
          <w:p w14:paraId="4790D86E"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cs="Arial"/>
                <w:kern w:val="2"/>
                <w:sz w:val="18"/>
                <w:szCs w:val="24"/>
                <w:lang w:eastAsia="zh-CN"/>
              </w:rPr>
              <w:t>1960</w:t>
            </w:r>
          </w:p>
        </w:tc>
        <w:tc>
          <w:tcPr>
            <w:tcW w:w="867" w:type="dxa"/>
            <w:shd w:val="clear" w:color="auto" w:fill="auto"/>
          </w:tcPr>
          <w:p w14:paraId="1ACBC3B0"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Malgun Gothic" w:hAnsi="Arial" w:cs="Arial"/>
                <w:kern w:val="2"/>
                <w:sz w:val="18"/>
                <w:szCs w:val="24"/>
                <w:lang w:eastAsia="ko-KR"/>
              </w:rPr>
              <w:t>N/A</w:t>
            </w:r>
          </w:p>
        </w:tc>
        <w:tc>
          <w:tcPr>
            <w:tcW w:w="1248" w:type="dxa"/>
            <w:gridSpan w:val="2"/>
            <w:shd w:val="clear" w:color="auto" w:fill="auto"/>
          </w:tcPr>
          <w:p w14:paraId="161EF49B"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kern w:val="2"/>
                <w:sz w:val="18"/>
                <w:szCs w:val="24"/>
                <w:lang w:eastAsia="ko-KR"/>
              </w:rPr>
              <w:t>N/A</w:t>
            </w:r>
          </w:p>
        </w:tc>
      </w:tr>
      <w:tr w:rsidR="002905DE" w:rsidRPr="002905DE" w14:paraId="100B5727" w14:textId="77777777" w:rsidTr="007D38AC">
        <w:trPr>
          <w:trHeight w:val="54"/>
          <w:jc w:val="center"/>
        </w:trPr>
        <w:tc>
          <w:tcPr>
            <w:tcW w:w="2258" w:type="dxa"/>
            <w:tcBorders>
              <w:top w:val="nil"/>
              <w:bottom w:val="nil"/>
            </w:tcBorders>
            <w:shd w:val="clear" w:color="auto" w:fill="auto"/>
          </w:tcPr>
          <w:p w14:paraId="13A91D3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lastRenderedPageBreak/>
              <w:t>DC_2A-48E_n66A</w:t>
            </w:r>
          </w:p>
        </w:tc>
        <w:tc>
          <w:tcPr>
            <w:tcW w:w="867" w:type="dxa"/>
            <w:shd w:val="clear" w:color="auto" w:fill="auto"/>
          </w:tcPr>
          <w:p w14:paraId="59D33B3F"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cs="Arial"/>
                <w:kern w:val="2"/>
                <w:sz w:val="18"/>
                <w:szCs w:val="24"/>
                <w:lang w:eastAsia="zh-CN"/>
              </w:rPr>
              <w:t>n48</w:t>
            </w:r>
          </w:p>
        </w:tc>
        <w:tc>
          <w:tcPr>
            <w:tcW w:w="1167" w:type="dxa"/>
            <w:shd w:val="clear" w:color="auto" w:fill="auto"/>
            <w:noWrap/>
          </w:tcPr>
          <w:p w14:paraId="1794BF6C"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cs="Arial"/>
                <w:kern w:val="2"/>
                <w:sz w:val="18"/>
                <w:szCs w:val="24"/>
                <w:lang w:eastAsia="zh-CN"/>
              </w:rPr>
              <w:t>3620</w:t>
            </w:r>
          </w:p>
        </w:tc>
        <w:tc>
          <w:tcPr>
            <w:tcW w:w="746" w:type="dxa"/>
            <w:shd w:val="clear" w:color="auto" w:fill="auto"/>
            <w:noWrap/>
          </w:tcPr>
          <w:p w14:paraId="40805C6A"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cs="Arial"/>
                <w:kern w:val="2"/>
                <w:sz w:val="18"/>
                <w:szCs w:val="24"/>
                <w:lang w:eastAsia="zh-CN"/>
              </w:rPr>
              <w:t>10</w:t>
            </w:r>
          </w:p>
        </w:tc>
        <w:tc>
          <w:tcPr>
            <w:tcW w:w="2266" w:type="dxa"/>
            <w:shd w:val="clear" w:color="auto" w:fill="auto"/>
            <w:noWrap/>
          </w:tcPr>
          <w:p w14:paraId="1766219B"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cs="Arial"/>
                <w:kern w:val="2"/>
                <w:sz w:val="18"/>
                <w:szCs w:val="24"/>
                <w:lang w:eastAsia="zh-CN"/>
              </w:rPr>
              <w:t>50</w:t>
            </w:r>
          </w:p>
        </w:tc>
        <w:tc>
          <w:tcPr>
            <w:tcW w:w="1323" w:type="dxa"/>
            <w:shd w:val="clear" w:color="auto" w:fill="auto"/>
            <w:noWrap/>
          </w:tcPr>
          <w:p w14:paraId="4423FBA5"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cs="Arial"/>
                <w:kern w:val="2"/>
                <w:sz w:val="18"/>
                <w:szCs w:val="24"/>
                <w:lang w:eastAsia="zh-CN"/>
              </w:rPr>
              <w:t>3620</w:t>
            </w:r>
          </w:p>
        </w:tc>
        <w:tc>
          <w:tcPr>
            <w:tcW w:w="867" w:type="dxa"/>
            <w:shd w:val="clear" w:color="auto" w:fill="auto"/>
          </w:tcPr>
          <w:p w14:paraId="3379B598"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cs="Arial"/>
                <w:kern w:val="2"/>
                <w:sz w:val="18"/>
                <w:szCs w:val="24"/>
                <w:lang w:eastAsia="zh-CN"/>
              </w:rPr>
              <w:t>29.4</w:t>
            </w:r>
          </w:p>
        </w:tc>
        <w:tc>
          <w:tcPr>
            <w:tcW w:w="1248" w:type="dxa"/>
            <w:gridSpan w:val="2"/>
            <w:shd w:val="clear" w:color="auto" w:fill="auto"/>
          </w:tcPr>
          <w:p w14:paraId="5F385B16" w14:textId="77777777" w:rsidR="002905DE" w:rsidRPr="002905DE" w:rsidRDefault="002905DE" w:rsidP="002905DE">
            <w:pPr>
              <w:keepNext/>
              <w:keepLines/>
              <w:spacing w:after="0"/>
              <w:jc w:val="center"/>
              <w:rPr>
                <w:rFonts w:ascii="Arial" w:eastAsia="宋体" w:hAnsi="Arial" w:cs="Arial"/>
                <w:kern w:val="2"/>
                <w:sz w:val="18"/>
                <w:szCs w:val="24"/>
                <w:lang w:eastAsia="zh-CN"/>
              </w:rPr>
            </w:pPr>
            <w:r w:rsidRPr="002905DE">
              <w:rPr>
                <w:rFonts w:ascii="Arial" w:eastAsia="宋体" w:hAnsi="Arial" w:cs="Arial"/>
                <w:kern w:val="2"/>
                <w:sz w:val="18"/>
                <w:szCs w:val="24"/>
                <w:lang w:eastAsia="ja-JP"/>
              </w:rPr>
              <w:t>IMD</w:t>
            </w:r>
            <w:r w:rsidRPr="002905DE">
              <w:rPr>
                <w:rFonts w:ascii="Arial" w:eastAsia="宋体" w:hAnsi="Arial" w:cs="Arial"/>
                <w:kern w:val="2"/>
                <w:sz w:val="18"/>
                <w:szCs w:val="24"/>
                <w:lang w:eastAsia="zh-CN"/>
              </w:rPr>
              <w:t>2</w:t>
            </w:r>
          </w:p>
        </w:tc>
      </w:tr>
      <w:tr w:rsidR="002905DE" w:rsidRPr="002905DE" w14:paraId="125ED476" w14:textId="77777777" w:rsidTr="007D38AC">
        <w:trPr>
          <w:trHeight w:val="54"/>
          <w:jc w:val="center"/>
        </w:trPr>
        <w:tc>
          <w:tcPr>
            <w:tcW w:w="2258" w:type="dxa"/>
            <w:tcBorders>
              <w:top w:val="nil"/>
              <w:bottom w:val="single" w:sz="4" w:space="0" w:color="auto"/>
            </w:tcBorders>
            <w:shd w:val="clear" w:color="auto" w:fill="auto"/>
          </w:tcPr>
          <w:p w14:paraId="1E1B25D2"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1286BB0A"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cs="Arial"/>
                <w:kern w:val="2"/>
                <w:sz w:val="18"/>
                <w:szCs w:val="24"/>
                <w:lang w:eastAsia="zh-CN"/>
              </w:rPr>
              <w:t>n66</w:t>
            </w:r>
          </w:p>
        </w:tc>
        <w:tc>
          <w:tcPr>
            <w:tcW w:w="1167" w:type="dxa"/>
            <w:shd w:val="clear" w:color="auto" w:fill="auto"/>
            <w:noWrap/>
          </w:tcPr>
          <w:p w14:paraId="55C228A0"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Malgun Gothic" w:hAnsi="Arial" w:cs="Arial"/>
                <w:kern w:val="2"/>
                <w:sz w:val="18"/>
                <w:szCs w:val="24"/>
                <w:lang w:eastAsia="ko-KR"/>
              </w:rPr>
              <w:t>17</w:t>
            </w:r>
            <w:r w:rsidRPr="002905DE">
              <w:rPr>
                <w:rFonts w:ascii="Arial" w:eastAsia="宋体" w:hAnsi="Arial" w:cs="Arial"/>
                <w:kern w:val="2"/>
                <w:sz w:val="18"/>
                <w:szCs w:val="24"/>
                <w:lang w:eastAsia="zh-CN"/>
              </w:rPr>
              <w:t>40</w:t>
            </w:r>
          </w:p>
        </w:tc>
        <w:tc>
          <w:tcPr>
            <w:tcW w:w="746" w:type="dxa"/>
            <w:shd w:val="clear" w:color="auto" w:fill="auto"/>
            <w:noWrap/>
          </w:tcPr>
          <w:p w14:paraId="149D7298"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Malgun Gothic" w:hAnsi="Arial" w:cs="Arial"/>
                <w:kern w:val="2"/>
                <w:sz w:val="18"/>
                <w:szCs w:val="24"/>
                <w:lang w:eastAsia="ko-KR"/>
              </w:rPr>
              <w:t>5</w:t>
            </w:r>
          </w:p>
        </w:tc>
        <w:tc>
          <w:tcPr>
            <w:tcW w:w="2266" w:type="dxa"/>
            <w:shd w:val="clear" w:color="auto" w:fill="auto"/>
            <w:noWrap/>
          </w:tcPr>
          <w:p w14:paraId="7741FD58"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Malgun Gothic" w:hAnsi="Arial" w:cs="Arial"/>
                <w:kern w:val="2"/>
                <w:sz w:val="18"/>
                <w:szCs w:val="24"/>
                <w:lang w:eastAsia="ko-KR"/>
              </w:rPr>
              <w:t>25</w:t>
            </w:r>
          </w:p>
        </w:tc>
        <w:tc>
          <w:tcPr>
            <w:tcW w:w="1323" w:type="dxa"/>
            <w:shd w:val="clear" w:color="auto" w:fill="auto"/>
            <w:noWrap/>
          </w:tcPr>
          <w:p w14:paraId="39A107CA"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cs="Arial"/>
                <w:kern w:val="2"/>
                <w:sz w:val="18"/>
                <w:szCs w:val="24"/>
                <w:lang w:eastAsia="zh-CN"/>
              </w:rPr>
              <w:t>2140</w:t>
            </w:r>
          </w:p>
        </w:tc>
        <w:tc>
          <w:tcPr>
            <w:tcW w:w="867" w:type="dxa"/>
            <w:shd w:val="clear" w:color="auto" w:fill="auto"/>
          </w:tcPr>
          <w:p w14:paraId="71B49CBB"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Malgun Gothic" w:hAnsi="Arial" w:cs="Arial"/>
                <w:kern w:val="2"/>
                <w:sz w:val="18"/>
                <w:szCs w:val="24"/>
                <w:lang w:eastAsia="ko-KR"/>
              </w:rPr>
              <w:t>N/A</w:t>
            </w:r>
          </w:p>
        </w:tc>
        <w:tc>
          <w:tcPr>
            <w:tcW w:w="1248" w:type="dxa"/>
            <w:gridSpan w:val="2"/>
            <w:shd w:val="clear" w:color="auto" w:fill="auto"/>
          </w:tcPr>
          <w:p w14:paraId="38EDB5A9"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kern w:val="2"/>
                <w:sz w:val="18"/>
                <w:szCs w:val="24"/>
                <w:lang w:eastAsia="ko-KR"/>
              </w:rPr>
              <w:t>N/A</w:t>
            </w:r>
          </w:p>
        </w:tc>
      </w:tr>
      <w:tr w:rsidR="002905DE" w:rsidRPr="002905DE" w14:paraId="0F048EBB" w14:textId="77777777" w:rsidTr="007D38AC">
        <w:trPr>
          <w:trHeight w:val="54"/>
          <w:jc w:val="center"/>
        </w:trPr>
        <w:tc>
          <w:tcPr>
            <w:tcW w:w="2258" w:type="dxa"/>
            <w:tcBorders>
              <w:top w:val="single" w:sz="4" w:space="0" w:color="auto"/>
              <w:bottom w:val="nil"/>
            </w:tcBorders>
            <w:shd w:val="clear" w:color="auto" w:fill="auto"/>
          </w:tcPr>
          <w:p w14:paraId="5B0971F5"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vAlign w:val="center"/>
          </w:tcPr>
          <w:p w14:paraId="14659B99" w14:textId="77777777" w:rsidR="002905DE" w:rsidRPr="002905DE" w:rsidRDefault="002905DE" w:rsidP="002905DE">
            <w:pPr>
              <w:keepNext/>
              <w:keepLines/>
              <w:spacing w:after="0"/>
              <w:jc w:val="center"/>
              <w:rPr>
                <w:rFonts w:ascii="Arial" w:eastAsia="宋体" w:hAnsi="Arial" w:cs="Arial"/>
                <w:kern w:val="2"/>
                <w:sz w:val="18"/>
                <w:szCs w:val="24"/>
                <w:lang w:eastAsia="zh-CN"/>
              </w:rPr>
            </w:pPr>
            <w:r w:rsidRPr="002905DE">
              <w:rPr>
                <w:rFonts w:ascii="Arial" w:eastAsia="宋体" w:hAnsi="Arial"/>
                <w:sz w:val="18"/>
                <w:lang w:val="fr-FR"/>
              </w:rPr>
              <w:t>2</w:t>
            </w:r>
          </w:p>
        </w:tc>
        <w:tc>
          <w:tcPr>
            <w:tcW w:w="1167" w:type="dxa"/>
            <w:shd w:val="clear" w:color="auto" w:fill="auto"/>
            <w:noWrap/>
            <w:vAlign w:val="center"/>
          </w:tcPr>
          <w:p w14:paraId="190EFD06"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sz w:val="18"/>
                <w:szCs w:val="18"/>
                <w:lang w:val="fr-FR" w:eastAsia="ko-KR"/>
              </w:rPr>
              <w:t>1900</w:t>
            </w:r>
          </w:p>
        </w:tc>
        <w:tc>
          <w:tcPr>
            <w:tcW w:w="746" w:type="dxa"/>
            <w:shd w:val="clear" w:color="auto" w:fill="auto"/>
            <w:noWrap/>
            <w:vAlign w:val="center"/>
          </w:tcPr>
          <w:p w14:paraId="6F0D8ABF"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sz w:val="18"/>
                <w:lang w:val="fr-FR"/>
              </w:rPr>
              <w:t>5</w:t>
            </w:r>
          </w:p>
        </w:tc>
        <w:tc>
          <w:tcPr>
            <w:tcW w:w="2266" w:type="dxa"/>
            <w:shd w:val="clear" w:color="auto" w:fill="auto"/>
            <w:noWrap/>
            <w:vAlign w:val="center"/>
          </w:tcPr>
          <w:p w14:paraId="7590AABC"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sz w:val="18"/>
                <w:lang w:val="fr-FR"/>
              </w:rPr>
              <w:t>25</w:t>
            </w:r>
          </w:p>
        </w:tc>
        <w:tc>
          <w:tcPr>
            <w:tcW w:w="1323" w:type="dxa"/>
            <w:shd w:val="clear" w:color="auto" w:fill="auto"/>
            <w:noWrap/>
            <w:vAlign w:val="center"/>
          </w:tcPr>
          <w:p w14:paraId="49F2D71F" w14:textId="77777777" w:rsidR="002905DE" w:rsidRPr="002905DE" w:rsidRDefault="002905DE" w:rsidP="002905DE">
            <w:pPr>
              <w:keepNext/>
              <w:keepLines/>
              <w:spacing w:after="0"/>
              <w:jc w:val="center"/>
              <w:rPr>
                <w:rFonts w:ascii="Arial" w:eastAsia="宋体" w:hAnsi="Arial" w:cs="Arial"/>
                <w:kern w:val="2"/>
                <w:sz w:val="18"/>
                <w:szCs w:val="24"/>
                <w:lang w:eastAsia="zh-CN"/>
              </w:rPr>
            </w:pPr>
            <w:r w:rsidRPr="002905DE">
              <w:rPr>
                <w:rFonts w:ascii="Arial" w:eastAsia="宋体" w:hAnsi="Arial"/>
                <w:sz w:val="18"/>
                <w:szCs w:val="18"/>
                <w:lang w:val="fr-FR" w:eastAsia="ko-KR"/>
              </w:rPr>
              <w:t>1980</w:t>
            </w:r>
          </w:p>
        </w:tc>
        <w:tc>
          <w:tcPr>
            <w:tcW w:w="867" w:type="dxa"/>
            <w:shd w:val="clear" w:color="auto" w:fill="auto"/>
            <w:vAlign w:val="center"/>
          </w:tcPr>
          <w:p w14:paraId="04339E9A"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sz w:val="18"/>
                <w:lang w:val="fr-FR"/>
              </w:rPr>
              <w:t>20</w:t>
            </w:r>
          </w:p>
        </w:tc>
        <w:tc>
          <w:tcPr>
            <w:tcW w:w="1248" w:type="dxa"/>
            <w:gridSpan w:val="2"/>
            <w:shd w:val="clear" w:color="auto" w:fill="auto"/>
            <w:vAlign w:val="center"/>
          </w:tcPr>
          <w:p w14:paraId="4B58215B"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Malgun Gothic" w:hAnsi="Arial"/>
                <w:sz w:val="18"/>
                <w:szCs w:val="18"/>
                <w:lang w:val="fr-FR" w:eastAsia="ko-KR"/>
              </w:rPr>
              <w:t>IMD3</w:t>
            </w:r>
          </w:p>
        </w:tc>
      </w:tr>
      <w:tr w:rsidR="002905DE" w:rsidRPr="002905DE" w14:paraId="02614D85" w14:textId="77777777" w:rsidTr="007D38AC">
        <w:trPr>
          <w:trHeight w:val="54"/>
          <w:jc w:val="center"/>
        </w:trPr>
        <w:tc>
          <w:tcPr>
            <w:tcW w:w="2258" w:type="dxa"/>
            <w:tcBorders>
              <w:top w:val="nil"/>
              <w:bottom w:val="nil"/>
            </w:tcBorders>
            <w:shd w:val="clear" w:color="auto" w:fill="auto"/>
          </w:tcPr>
          <w:p w14:paraId="3CE45A4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fr-FR"/>
              </w:rPr>
              <w:t>DC_2A-66A_n2A</w:t>
            </w:r>
          </w:p>
        </w:tc>
        <w:tc>
          <w:tcPr>
            <w:tcW w:w="867" w:type="dxa"/>
            <w:shd w:val="clear" w:color="auto" w:fill="auto"/>
            <w:vAlign w:val="center"/>
          </w:tcPr>
          <w:p w14:paraId="1F680E11" w14:textId="77777777" w:rsidR="002905DE" w:rsidRPr="002905DE" w:rsidRDefault="002905DE" w:rsidP="002905DE">
            <w:pPr>
              <w:keepNext/>
              <w:keepLines/>
              <w:spacing w:after="0"/>
              <w:jc w:val="center"/>
              <w:rPr>
                <w:rFonts w:ascii="Arial" w:eastAsia="宋体" w:hAnsi="Arial" w:cs="Arial"/>
                <w:kern w:val="2"/>
                <w:sz w:val="18"/>
                <w:szCs w:val="24"/>
                <w:lang w:eastAsia="zh-CN"/>
              </w:rPr>
            </w:pPr>
            <w:r w:rsidRPr="002905DE">
              <w:rPr>
                <w:rFonts w:ascii="Arial" w:eastAsia="宋体" w:hAnsi="Arial"/>
                <w:sz w:val="18"/>
                <w:lang w:val="fr-FR"/>
              </w:rPr>
              <w:t>66</w:t>
            </w:r>
          </w:p>
        </w:tc>
        <w:tc>
          <w:tcPr>
            <w:tcW w:w="1167" w:type="dxa"/>
            <w:shd w:val="clear" w:color="auto" w:fill="auto"/>
            <w:noWrap/>
            <w:vAlign w:val="center"/>
          </w:tcPr>
          <w:p w14:paraId="75F06575"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sz w:val="18"/>
                <w:szCs w:val="18"/>
                <w:lang w:val="fr-FR" w:eastAsia="ko-KR"/>
              </w:rPr>
              <w:t>1730</w:t>
            </w:r>
          </w:p>
        </w:tc>
        <w:tc>
          <w:tcPr>
            <w:tcW w:w="746" w:type="dxa"/>
            <w:shd w:val="clear" w:color="auto" w:fill="auto"/>
            <w:noWrap/>
            <w:vAlign w:val="center"/>
          </w:tcPr>
          <w:p w14:paraId="22713E0E"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sz w:val="18"/>
                <w:lang w:val="fr-FR"/>
              </w:rPr>
              <w:t>5</w:t>
            </w:r>
          </w:p>
        </w:tc>
        <w:tc>
          <w:tcPr>
            <w:tcW w:w="2266" w:type="dxa"/>
            <w:shd w:val="clear" w:color="auto" w:fill="auto"/>
            <w:noWrap/>
            <w:vAlign w:val="center"/>
          </w:tcPr>
          <w:p w14:paraId="6D665EFF"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sz w:val="18"/>
                <w:lang w:val="fr-FR"/>
              </w:rPr>
              <w:t>25</w:t>
            </w:r>
          </w:p>
        </w:tc>
        <w:tc>
          <w:tcPr>
            <w:tcW w:w="1323" w:type="dxa"/>
            <w:shd w:val="clear" w:color="auto" w:fill="auto"/>
            <w:noWrap/>
            <w:vAlign w:val="center"/>
          </w:tcPr>
          <w:p w14:paraId="0B575A85" w14:textId="77777777" w:rsidR="002905DE" w:rsidRPr="002905DE" w:rsidRDefault="002905DE" w:rsidP="002905DE">
            <w:pPr>
              <w:keepNext/>
              <w:keepLines/>
              <w:spacing w:after="0"/>
              <w:jc w:val="center"/>
              <w:rPr>
                <w:rFonts w:ascii="Arial" w:eastAsia="宋体" w:hAnsi="Arial" w:cs="Arial"/>
                <w:kern w:val="2"/>
                <w:sz w:val="18"/>
                <w:szCs w:val="24"/>
                <w:lang w:eastAsia="zh-CN"/>
              </w:rPr>
            </w:pPr>
            <w:r w:rsidRPr="002905DE">
              <w:rPr>
                <w:rFonts w:ascii="Arial" w:eastAsia="宋体" w:hAnsi="Arial"/>
                <w:sz w:val="18"/>
                <w:szCs w:val="18"/>
                <w:lang w:val="fr-FR" w:eastAsia="ko-KR"/>
              </w:rPr>
              <w:t>2130</w:t>
            </w:r>
          </w:p>
        </w:tc>
        <w:tc>
          <w:tcPr>
            <w:tcW w:w="867" w:type="dxa"/>
            <w:shd w:val="clear" w:color="auto" w:fill="auto"/>
            <w:vAlign w:val="center"/>
          </w:tcPr>
          <w:p w14:paraId="313859CA"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Malgun Gothic" w:hAnsi="Arial"/>
                <w:sz w:val="18"/>
                <w:szCs w:val="18"/>
                <w:lang w:val="fr-FR" w:eastAsia="ko-KR"/>
              </w:rPr>
              <w:t>N/A</w:t>
            </w:r>
          </w:p>
        </w:tc>
        <w:tc>
          <w:tcPr>
            <w:tcW w:w="1248" w:type="dxa"/>
            <w:gridSpan w:val="2"/>
            <w:shd w:val="clear" w:color="auto" w:fill="auto"/>
            <w:vAlign w:val="center"/>
          </w:tcPr>
          <w:p w14:paraId="59D95A12"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Malgun Gothic" w:hAnsi="Arial"/>
                <w:sz w:val="18"/>
                <w:szCs w:val="18"/>
                <w:lang w:val="fr-FR" w:eastAsia="ko-KR"/>
              </w:rPr>
              <w:t>N/A</w:t>
            </w:r>
          </w:p>
        </w:tc>
      </w:tr>
      <w:tr w:rsidR="002905DE" w:rsidRPr="002905DE" w14:paraId="58E743C4" w14:textId="77777777" w:rsidTr="007D38AC">
        <w:trPr>
          <w:trHeight w:val="54"/>
          <w:jc w:val="center"/>
        </w:trPr>
        <w:tc>
          <w:tcPr>
            <w:tcW w:w="2258" w:type="dxa"/>
            <w:tcBorders>
              <w:top w:val="nil"/>
              <w:bottom w:val="single" w:sz="4" w:space="0" w:color="auto"/>
            </w:tcBorders>
            <w:shd w:val="clear" w:color="auto" w:fill="auto"/>
          </w:tcPr>
          <w:p w14:paraId="69E786C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DC_2A-66A-66A_n2A</w:t>
            </w:r>
          </w:p>
        </w:tc>
        <w:tc>
          <w:tcPr>
            <w:tcW w:w="867" w:type="dxa"/>
            <w:shd w:val="clear" w:color="auto" w:fill="auto"/>
            <w:vAlign w:val="center"/>
          </w:tcPr>
          <w:p w14:paraId="722AB1F3" w14:textId="77777777" w:rsidR="002905DE" w:rsidRPr="002905DE" w:rsidRDefault="002905DE" w:rsidP="002905DE">
            <w:pPr>
              <w:keepNext/>
              <w:keepLines/>
              <w:spacing w:after="0"/>
              <w:jc w:val="center"/>
              <w:rPr>
                <w:rFonts w:ascii="Arial" w:eastAsia="宋体" w:hAnsi="Arial" w:cs="Arial"/>
                <w:kern w:val="2"/>
                <w:sz w:val="18"/>
                <w:szCs w:val="24"/>
                <w:lang w:eastAsia="zh-CN"/>
              </w:rPr>
            </w:pPr>
            <w:r w:rsidRPr="002905DE">
              <w:rPr>
                <w:rFonts w:ascii="Arial" w:eastAsia="宋体" w:hAnsi="Arial"/>
                <w:sz w:val="18"/>
                <w:lang w:val="fr-FR"/>
              </w:rPr>
              <w:t>n2</w:t>
            </w:r>
          </w:p>
        </w:tc>
        <w:tc>
          <w:tcPr>
            <w:tcW w:w="1167" w:type="dxa"/>
            <w:shd w:val="clear" w:color="auto" w:fill="auto"/>
            <w:noWrap/>
            <w:vAlign w:val="center"/>
          </w:tcPr>
          <w:p w14:paraId="6AF99B74"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sz w:val="18"/>
                <w:szCs w:val="18"/>
                <w:lang w:val="fr-FR" w:eastAsia="ko-KR"/>
              </w:rPr>
              <w:t>1855</w:t>
            </w:r>
          </w:p>
        </w:tc>
        <w:tc>
          <w:tcPr>
            <w:tcW w:w="746" w:type="dxa"/>
            <w:shd w:val="clear" w:color="auto" w:fill="auto"/>
            <w:noWrap/>
            <w:vAlign w:val="center"/>
          </w:tcPr>
          <w:p w14:paraId="04CDABCD"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sz w:val="18"/>
                <w:lang w:val="fr-FR"/>
              </w:rPr>
              <w:t>5</w:t>
            </w:r>
          </w:p>
        </w:tc>
        <w:tc>
          <w:tcPr>
            <w:tcW w:w="2266" w:type="dxa"/>
            <w:shd w:val="clear" w:color="auto" w:fill="auto"/>
            <w:noWrap/>
            <w:vAlign w:val="center"/>
          </w:tcPr>
          <w:p w14:paraId="61449849"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sz w:val="18"/>
                <w:lang w:val="fr-FR"/>
              </w:rPr>
              <w:t>25</w:t>
            </w:r>
          </w:p>
        </w:tc>
        <w:tc>
          <w:tcPr>
            <w:tcW w:w="1323" w:type="dxa"/>
            <w:shd w:val="clear" w:color="auto" w:fill="auto"/>
            <w:noWrap/>
            <w:vAlign w:val="center"/>
          </w:tcPr>
          <w:p w14:paraId="1F9306EE" w14:textId="77777777" w:rsidR="002905DE" w:rsidRPr="002905DE" w:rsidRDefault="002905DE" w:rsidP="002905DE">
            <w:pPr>
              <w:keepNext/>
              <w:keepLines/>
              <w:spacing w:after="0"/>
              <w:jc w:val="center"/>
              <w:rPr>
                <w:rFonts w:ascii="Arial" w:eastAsia="宋体" w:hAnsi="Arial" w:cs="Arial"/>
                <w:kern w:val="2"/>
                <w:sz w:val="18"/>
                <w:szCs w:val="24"/>
                <w:lang w:eastAsia="zh-CN"/>
              </w:rPr>
            </w:pPr>
            <w:r w:rsidRPr="002905DE">
              <w:rPr>
                <w:rFonts w:ascii="Arial" w:eastAsia="宋体" w:hAnsi="Arial"/>
                <w:sz w:val="18"/>
                <w:szCs w:val="18"/>
                <w:lang w:val="fr-FR" w:eastAsia="ko-KR"/>
              </w:rPr>
              <w:t>1935</w:t>
            </w:r>
          </w:p>
        </w:tc>
        <w:tc>
          <w:tcPr>
            <w:tcW w:w="867" w:type="dxa"/>
            <w:shd w:val="clear" w:color="auto" w:fill="auto"/>
            <w:vAlign w:val="center"/>
          </w:tcPr>
          <w:p w14:paraId="667DAD34"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Malgun Gothic" w:hAnsi="Arial"/>
                <w:sz w:val="18"/>
                <w:szCs w:val="18"/>
                <w:lang w:val="fr-FR" w:eastAsia="ko-KR"/>
              </w:rPr>
              <w:t>N/A</w:t>
            </w:r>
          </w:p>
        </w:tc>
        <w:tc>
          <w:tcPr>
            <w:tcW w:w="1248" w:type="dxa"/>
            <w:gridSpan w:val="2"/>
            <w:shd w:val="clear" w:color="auto" w:fill="auto"/>
            <w:vAlign w:val="center"/>
          </w:tcPr>
          <w:p w14:paraId="7E6A8E6F"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Malgun Gothic" w:hAnsi="Arial"/>
                <w:sz w:val="18"/>
                <w:szCs w:val="18"/>
                <w:lang w:val="fr-FR" w:eastAsia="ko-KR"/>
              </w:rPr>
              <w:t>N/A</w:t>
            </w:r>
          </w:p>
        </w:tc>
      </w:tr>
      <w:tr w:rsidR="002905DE" w:rsidRPr="002905DE" w14:paraId="6B0A7A70" w14:textId="77777777" w:rsidTr="007D38AC">
        <w:trPr>
          <w:trHeight w:val="54"/>
          <w:jc w:val="center"/>
        </w:trPr>
        <w:tc>
          <w:tcPr>
            <w:tcW w:w="2258" w:type="dxa"/>
            <w:tcBorders>
              <w:top w:val="single" w:sz="4" w:space="0" w:color="auto"/>
              <w:bottom w:val="nil"/>
            </w:tcBorders>
            <w:shd w:val="clear" w:color="auto" w:fill="auto"/>
          </w:tcPr>
          <w:p w14:paraId="3B1F9164"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DC_2A-66A_n5A</w:t>
            </w:r>
          </w:p>
        </w:tc>
        <w:tc>
          <w:tcPr>
            <w:tcW w:w="867" w:type="dxa"/>
            <w:shd w:val="clear" w:color="auto" w:fill="auto"/>
          </w:tcPr>
          <w:p w14:paraId="45198557"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szCs w:val="18"/>
              </w:rPr>
              <w:t>2</w:t>
            </w:r>
          </w:p>
        </w:tc>
        <w:tc>
          <w:tcPr>
            <w:tcW w:w="1167" w:type="dxa"/>
            <w:shd w:val="clear" w:color="auto" w:fill="auto"/>
            <w:noWrap/>
          </w:tcPr>
          <w:p w14:paraId="7F1D368A"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szCs w:val="18"/>
              </w:rPr>
              <w:t>1900</w:t>
            </w:r>
          </w:p>
        </w:tc>
        <w:tc>
          <w:tcPr>
            <w:tcW w:w="746" w:type="dxa"/>
            <w:shd w:val="clear" w:color="auto" w:fill="auto"/>
            <w:noWrap/>
          </w:tcPr>
          <w:p w14:paraId="1EC24778"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szCs w:val="18"/>
              </w:rPr>
              <w:t>5</w:t>
            </w:r>
          </w:p>
        </w:tc>
        <w:tc>
          <w:tcPr>
            <w:tcW w:w="2266" w:type="dxa"/>
            <w:shd w:val="clear" w:color="auto" w:fill="auto"/>
            <w:noWrap/>
          </w:tcPr>
          <w:p w14:paraId="1E3C7979"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szCs w:val="18"/>
              </w:rPr>
              <w:t>25</w:t>
            </w:r>
          </w:p>
        </w:tc>
        <w:tc>
          <w:tcPr>
            <w:tcW w:w="1323" w:type="dxa"/>
            <w:shd w:val="clear" w:color="auto" w:fill="auto"/>
            <w:noWrap/>
          </w:tcPr>
          <w:p w14:paraId="110CD740"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szCs w:val="18"/>
              </w:rPr>
              <w:t>1980</w:t>
            </w:r>
          </w:p>
        </w:tc>
        <w:tc>
          <w:tcPr>
            <w:tcW w:w="867" w:type="dxa"/>
            <w:shd w:val="clear" w:color="auto" w:fill="auto"/>
          </w:tcPr>
          <w:p w14:paraId="34AA5FE2"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szCs w:val="18"/>
              </w:rPr>
              <w:t>N/A</w:t>
            </w:r>
          </w:p>
        </w:tc>
        <w:tc>
          <w:tcPr>
            <w:tcW w:w="1248" w:type="dxa"/>
            <w:gridSpan w:val="2"/>
            <w:shd w:val="clear" w:color="auto" w:fill="auto"/>
          </w:tcPr>
          <w:p w14:paraId="072D2C5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3D3DC855" w14:textId="77777777" w:rsidTr="007D38AC">
        <w:trPr>
          <w:trHeight w:val="54"/>
          <w:jc w:val="center"/>
        </w:trPr>
        <w:tc>
          <w:tcPr>
            <w:tcW w:w="2258" w:type="dxa"/>
            <w:tcBorders>
              <w:top w:val="nil"/>
              <w:bottom w:val="nil"/>
            </w:tcBorders>
            <w:shd w:val="clear" w:color="auto" w:fill="auto"/>
          </w:tcPr>
          <w:p w14:paraId="0C08186C"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2D9D92EB"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szCs w:val="18"/>
              </w:rPr>
              <w:t>66</w:t>
            </w:r>
          </w:p>
        </w:tc>
        <w:tc>
          <w:tcPr>
            <w:tcW w:w="1167" w:type="dxa"/>
            <w:shd w:val="clear" w:color="auto" w:fill="auto"/>
            <w:noWrap/>
          </w:tcPr>
          <w:p w14:paraId="111A173E"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szCs w:val="18"/>
              </w:rPr>
              <w:t>1740</w:t>
            </w:r>
          </w:p>
        </w:tc>
        <w:tc>
          <w:tcPr>
            <w:tcW w:w="746" w:type="dxa"/>
            <w:shd w:val="clear" w:color="auto" w:fill="auto"/>
            <w:noWrap/>
          </w:tcPr>
          <w:p w14:paraId="30FA5F25"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szCs w:val="18"/>
              </w:rPr>
              <w:t>5</w:t>
            </w:r>
          </w:p>
        </w:tc>
        <w:tc>
          <w:tcPr>
            <w:tcW w:w="2266" w:type="dxa"/>
            <w:shd w:val="clear" w:color="auto" w:fill="auto"/>
            <w:noWrap/>
          </w:tcPr>
          <w:p w14:paraId="1020DC12"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szCs w:val="18"/>
              </w:rPr>
              <w:t>25</w:t>
            </w:r>
          </w:p>
        </w:tc>
        <w:tc>
          <w:tcPr>
            <w:tcW w:w="1323" w:type="dxa"/>
            <w:shd w:val="clear" w:color="auto" w:fill="auto"/>
            <w:noWrap/>
          </w:tcPr>
          <w:p w14:paraId="57A758E8"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szCs w:val="18"/>
              </w:rPr>
              <w:t>2140</w:t>
            </w:r>
          </w:p>
        </w:tc>
        <w:tc>
          <w:tcPr>
            <w:tcW w:w="867" w:type="dxa"/>
            <w:shd w:val="clear" w:color="auto" w:fill="auto"/>
          </w:tcPr>
          <w:p w14:paraId="4A0AA93A"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rPr>
              <w:t>7.2</w:t>
            </w:r>
          </w:p>
        </w:tc>
        <w:tc>
          <w:tcPr>
            <w:tcW w:w="1248" w:type="dxa"/>
            <w:gridSpan w:val="2"/>
            <w:shd w:val="clear" w:color="auto" w:fill="auto"/>
          </w:tcPr>
          <w:p w14:paraId="160AF3F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IMD4</w:t>
            </w:r>
          </w:p>
        </w:tc>
      </w:tr>
      <w:tr w:rsidR="002905DE" w:rsidRPr="002905DE" w14:paraId="6B937683" w14:textId="77777777" w:rsidTr="007D38AC">
        <w:trPr>
          <w:trHeight w:val="54"/>
          <w:jc w:val="center"/>
        </w:trPr>
        <w:tc>
          <w:tcPr>
            <w:tcW w:w="2258" w:type="dxa"/>
            <w:tcBorders>
              <w:top w:val="nil"/>
              <w:bottom w:val="single" w:sz="4" w:space="0" w:color="auto"/>
            </w:tcBorders>
            <w:shd w:val="clear" w:color="auto" w:fill="auto"/>
          </w:tcPr>
          <w:p w14:paraId="063B45EA"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2AF5DE1A"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szCs w:val="18"/>
              </w:rPr>
              <w:t>n5</w:t>
            </w:r>
          </w:p>
        </w:tc>
        <w:tc>
          <w:tcPr>
            <w:tcW w:w="1167" w:type="dxa"/>
            <w:shd w:val="clear" w:color="auto" w:fill="auto"/>
            <w:noWrap/>
          </w:tcPr>
          <w:p w14:paraId="355658D9"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szCs w:val="18"/>
              </w:rPr>
              <w:t>830</w:t>
            </w:r>
          </w:p>
        </w:tc>
        <w:tc>
          <w:tcPr>
            <w:tcW w:w="746" w:type="dxa"/>
            <w:shd w:val="clear" w:color="auto" w:fill="auto"/>
            <w:noWrap/>
          </w:tcPr>
          <w:p w14:paraId="4C9B48A9"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szCs w:val="18"/>
              </w:rPr>
              <w:t>5</w:t>
            </w:r>
          </w:p>
        </w:tc>
        <w:tc>
          <w:tcPr>
            <w:tcW w:w="2266" w:type="dxa"/>
            <w:shd w:val="clear" w:color="auto" w:fill="auto"/>
            <w:noWrap/>
          </w:tcPr>
          <w:p w14:paraId="7C3F4E56"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szCs w:val="18"/>
              </w:rPr>
              <w:t>25</w:t>
            </w:r>
          </w:p>
        </w:tc>
        <w:tc>
          <w:tcPr>
            <w:tcW w:w="1323" w:type="dxa"/>
            <w:shd w:val="clear" w:color="auto" w:fill="auto"/>
            <w:noWrap/>
          </w:tcPr>
          <w:p w14:paraId="23AD3C5E"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szCs w:val="18"/>
              </w:rPr>
              <w:t>875</w:t>
            </w:r>
          </w:p>
        </w:tc>
        <w:tc>
          <w:tcPr>
            <w:tcW w:w="867" w:type="dxa"/>
            <w:shd w:val="clear" w:color="auto" w:fill="auto"/>
          </w:tcPr>
          <w:p w14:paraId="47F1B731"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szCs w:val="18"/>
              </w:rPr>
              <w:t>N/A</w:t>
            </w:r>
          </w:p>
        </w:tc>
        <w:tc>
          <w:tcPr>
            <w:tcW w:w="1248" w:type="dxa"/>
            <w:gridSpan w:val="2"/>
            <w:shd w:val="clear" w:color="auto" w:fill="auto"/>
          </w:tcPr>
          <w:p w14:paraId="1F0DB2D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0724A19E" w14:textId="77777777" w:rsidTr="007D38AC">
        <w:trPr>
          <w:trHeight w:val="54"/>
          <w:jc w:val="center"/>
        </w:trPr>
        <w:tc>
          <w:tcPr>
            <w:tcW w:w="2258" w:type="dxa"/>
            <w:tcBorders>
              <w:bottom w:val="nil"/>
            </w:tcBorders>
            <w:shd w:val="clear" w:color="auto" w:fill="auto"/>
          </w:tcPr>
          <w:p w14:paraId="13368291"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szCs w:val="18"/>
              </w:rPr>
              <w:t>DC_2A-66A_n25A</w:t>
            </w:r>
          </w:p>
        </w:tc>
        <w:tc>
          <w:tcPr>
            <w:tcW w:w="867" w:type="dxa"/>
            <w:shd w:val="clear" w:color="auto" w:fill="auto"/>
          </w:tcPr>
          <w:p w14:paraId="2D3BBBA2"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szCs w:val="18"/>
              </w:rPr>
              <w:t>2</w:t>
            </w:r>
          </w:p>
        </w:tc>
        <w:tc>
          <w:tcPr>
            <w:tcW w:w="1167" w:type="dxa"/>
            <w:shd w:val="clear" w:color="auto" w:fill="auto"/>
            <w:noWrap/>
          </w:tcPr>
          <w:p w14:paraId="679A103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szCs w:val="18"/>
                <w:lang w:eastAsia="ko-KR"/>
              </w:rPr>
              <w:t>1855</w:t>
            </w:r>
          </w:p>
        </w:tc>
        <w:tc>
          <w:tcPr>
            <w:tcW w:w="746" w:type="dxa"/>
            <w:shd w:val="clear" w:color="auto" w:fill="auto"/>
            <w:noWrap/>
          </w:tcPr>
          <w:p w14:paraId="1C6CEA1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szCs w:val="18"/>
                <w:lang w:eastAsia="ko-KR"/>
              </w:rPr>
              <w:t>5</w:t>
            </w:r>
          </w:p>
        </w:tc>
        <w:tc>
          <w:tcPr>
            <w:tcW w:w="2266" w:type="dxa"/>
            <w:shd w:val="clear" w:color="auto" w:fill="auto"/>
            <w:noWrap/>
          </w:tcPr>
          <w:p w14:paraId="195C711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szCs w:val="18"/>
                <w:lang w:eastAsia="ko-KR"/>
              </w:rPr>
              <w:t>25</w:t>
            </w:r>
          </w:p>
        </w:tc>
        <w:tc>
          <w:tcPr>
            <w:tcW w:w="1323" w:type="dxa"/>
            <w:shd w:val="clear" w:color="auto" w:fill="auto"/>
            <w:noWrap/>
          </w:tcPr>
          <w:p w14:paraId="0A6B037B"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szCs w:val="18"/>
                <w:lang w:eastAsia="ko-KR"/>
              </w:rPr>
              <w:t>1935</w:t>
            </w:r>
          </w:p>
        </w:tc>
        <w:tc>
          <w:tcPr>
            <w:tcW w:w="867" w:type="dxa"/>
            <w:shd w:val="clear" w:color="auto" w:fill="auto"/>
          </w:tcPr>
          <w:p w14:paraId="467138C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szCs w:val="18"/>
                <w:lang w:eastAsia="ko-KR"/>
              </w:rPr>
              <w:t>20</w:t>
            </w:r>
          </w:p>
        </w:tc>
        <w:tc>
          <w:tcPr>
            <w:tcW w:w="1248" w:type="dxa"/>
            <w:gridSpan w:val="2"/>
            <w:shd w:val="clear" w:color="auto" w:fill="auto"/>
          </w:tcPr>
          <w:p w14:paraId="009C4C38"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szCs w:val="18"/>
              </w:rPr>
              <w:t>IMD3</w:t>
            </w:r>
          </w:p>
        </w:tc>
      </w:tr>
      <w:tr w:rsidR="002905DE" w:rsidRPr="002905DE" w14:paraId="3EBB1F55" w14:textId="77777777" w:rsidTr="007D38AC">
        <w:trPr>
          <w:trHeight w:val="54"/>
          <w:jc w:val="center"/>
        </w:trPr>
        <w:tc>
          <w:tcPr>
            <w:tcW w:w="2258" w:type="dxa"/>
            <w:tcBorders>
              <w:top w:val="nil"/>
              <w:bottom w:val="nil"/>
            </w:tcBorders>
            <w:shd w:val="clear" w:color="auto" w:fill="auto"/>
          </w:tcPr>
          <w:p w14:paraId="2358D064" w14:textId="77777777" w:rsidR="002905DE" w:rsidRPr="002905DE" w:rsidRDefault="002905DE" w:rsidP="002905DE">
            <w:pPr>
              <w:keepNext/>
              <w:keepLines/>
              <w:spacing w:after="0"/>
              <w:jc w:val="center"/>
              <w:rPr>
                <w:rFonts w:ascii="Arial" w:eastAsia="宋体" w:hAnsi="Arial" w:cs="Arial"/>
                <w:sz w:val="18"/>
                <w:lang w:eastAsia="ja-JP"/>
              </w:rPr>
            </w:pPr>
          </w:p>
        </w:tc>
        <w:tc>
          <w:tcPr>
            <w:tcW w:w="867" w:type="dxa"/>
            <w:shd w:val="clear" w:color="auto" w:fill="auto"/>
          </w:tcPr>
          <w:p w14:paraId="213F4ED4"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szCs w:val="18"/>
              </w:rPr>
              <w:t>66</w:t>
            </w:r>
          </w:p>
        </w:tc>
        <w:tc>
          <w:tcPr>
            <w:tcW w:w="1167" w:type="dxa"/>
            <w:shd w:val="clear" w:color="auto" w:fill="auto"/>
            <w:noWrap/>
          </w:tcPr>
          <w:p w14:paraId="14BFE99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szCs w:val="18"/>
                <w:lang w:eastAsia="ko-KR"/>
              </w:rPr>
              <w:t>1775</w:t>
            </w:r>
          </w:p>
        </w:tc>
        <w:tc>
          <w:tcPr>
            <w:tcW w:w="746" w:type="dxa"/>
            <w:shd w:val="clear" w:color="auto" w:fill="auto"/>
            <w:noWrap/>
          </w:tcPr>
          <w:p w14:paraId="2170AAB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szCs w:val="18"/>
                <w:lang w:eastAsia="ko-KR"/>
              </w:rPr>
              <w:t>5</w:t>
            </w:r>
          </w:p>
        </w:tc>
        <w:tc>
          <w:tcPr>
            <w:tcW w:w="2266" w:type="dxa"/>
            <w:shd w:val="clear" w:color="auto" w:fill="auto"/>
            <w:noWrap/>
          </w:tcPr>
          <w:p w14:paraId="7A513B4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szCs w:val="18"/>
                <w:lang w:eastAsia="ko-KR"/>
              </w:rPr>
              <w:t>25</w:t>
            </w:r>
          </w:p>
        </w:tc>
        <w:tc>
          <w:tcPr>
            <w:tcW w:w="1323" w:type="dxa"/>
            <w:shd w:val="clear" w:color="auto" w:fill="auto"/>
            <w:noWrap/>
          </w:tcPr>
          <w:p w14:paraId="195BF55D"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szCs w:val="18"/>
                <w:lang w:eastAsia="ko-KR"/>
              </w:rPr>
              <w:t>2175</w:t>
            </w:r>
          </w:p>
        </w:tc>
        <w:tc>
          <w:tcPr>
            <w:tcW w:w="867" w:type="dxa"/>
            <w:shd w:val="clear" w:color="auto" w:fill="auto"/>
          </w:tcPr>
          <w:p w14:paraId="77E0B57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szCs w:val="18"/>
                <w:lang w:eastAsia="ko-KR"/>
              </w:rPr>
              <w:t>N/A</w:t>
            </w:r>
          </w:p>
        </w:tc>
        <w:tc>
          <w:tcPr>
            <w:tcW w:w="1248" w:type="dxa"/>
            <w:gridSpan w:val="2"/>
            <w:shd w:val="clear" w:color="auto" w:fill="auto"/>
          </w:tcPr>
          <w:p w14:paraId="029F9245"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szCs w:val="18"/>
              </w:rPr>
              <w:t>N/A</w:t>
            </w:r>
          </w:p>
        </w:tc>
      </w:tr>
      <w:tr w:rsidR="002905DE" w:rsidRPr="002905DE" w14:paraId="539E989A" w14:textId="77777777" w:rsidTr="007D38AC">
        <w:trPr>
          <w:trHeight w:val="54"/>
          <w:jc w:val="center"/>
        </w:trPr>
        <w:tc>
          <w:tcPr>
            <w:tcW w:w="2258" w:type="dxa"/>
            <w:tcBorders>
              <w:top w:val="nil"/>
              <w:bottom w:val="nil"/>
            </w:tcBorders>
            <w:shd w:val="clear" w:color="auto" w:fill="auto"/>
          </w:tcPr>
          <w:p w14:paraId="2BADD78D" w14:textId="77777777" w:rsidR="002905DE" w:rsidRPr="002905DE" w:rsidRDefault="002905DE" w:rsidP="002905DE">
            <w:pPr>
              <w:keepNext/>
              <w:keepLines/>
              <w:spacing w:after="0"/>
              <w:jc w:val="center"/>
              <w:rPr>
                <w:rFonts w:ascii="Arial" w:eastAsia="宋体" w:hAnsi="Arial" w:cs="Arial"/>
                <w:sz w:val="18"/>
                <w:lang w:eastAsia="ja-JP"/>
              </w:rPr>
            </w:pPr>
          </w:p>
        </w:tc>
        <w:tc>
          <w:tcPr>
            <w:tcW w:w="867" w:type="dxa"/>
            <w:shd w:val="clear" w:color="auto" w:fill="auto"/>
          </w:tcPr>
          <w:p w14:paraId="4732F445"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szCs w:val="18"/>
              </w:rPr>
              <w:t>n25</w:t>
            </w:r>
          </w:p>
        </w:tc>
        <w:tc>
          <w:tcPr>
            <w:tcW w:w="1167" w:type="dxa"/>
            <w:shd w:val="clear" w:color="auto" w:fill="auto"/>
            <w:noWrap/>
          </w:tcPr>
          <w:p w14:paraId="08D1CFD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szCs w:val="18"/>
                <w:lang w:eastAsia="ko-KR"/>
              </w:rPr>
              <w:t>1855</w:t>
            </w:r>
          </w:p>
        </w:tc>
        <w:tc>
          <w:tcPr>
            <w:tcW w:w="746" w:type="dxa"/>
            <w:shd w:val="clear" w:color="auto" w:fill="auto"/>
            <w:noWrap/>
          </w:tcPr>
          <w:p w14:paraId="741E22B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szCs w:val="18"/>
                <w:lang w:eastAsia="ko-KR"/>
              </w:rPr>
              <w:t>5</w:t>
            </w:r>
          </w:p>
        </w:tc>
        <w:tc>
          <w:tcPr>
            <w:tcW w:w="2266" w:type="dxa"/>
            <w:shd w:val="clear" w:color="auto" w:fill="auto"/>
            <w:noWrap/>
          </w:tcPr>
          <w:p w14:paraId="4327DE7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szCs w:val="18"/>
                <w:lang w:eastAsia="ko-KR"/>
              </w:rPr>
              <w:t>25</w:t>
            </w:r>
          </w:p>
        </w:tc>
        <w:tc>
          <w:tcPr>
            <w:tcW w:w="1323" w:type="dxa"/>
            <w:shd w:val="clear" w:color="auto" w:fill="auto"/>
            <w:noWrap/>
          </w:tcPr>
          <w:p w14:paraId="6B8E566A"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szCs w:val="18"/>
                <w:lang w:eastAsia="ko-KR"/>
              </w:rPr>
              <w:t>1935</w:t>
            </w:r>
          </w:p>
        </w:tc>
        <w:tc>
          <w:tcPr>
            <w:tcW w:w="867" w:type="dxa"/>
            <w:shd w:val="clear" w:color="auto" w:fill="auto"/>
          </w:tcPr>
          <w:p w14:paraId="4E9622E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szCs w:val="18"/>
                <w:lang w:eastAsia="ko-KR"/>
              </w:rPr>
              <w:t>20</w:t>
            </w:r>
          </w:p>
        </w:tc>
        <w:tc>
          <w:tcPr>
            <w:tcW w:w="1248" w:type="dxa"/>
            <w:gridSpan w:val="2"/>
            <w:shd w:val="clear" w:color="auto" w:fill="auto"/>
          </w:tcPr>
          <w:p w14:paraId="70C51409"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szCs w:val="18"/>
              </w:rPr>
              <w:t>IMD3</w:t>
            </w:r>
          </w:p>
        </w:tc>
      </w:tr>
      <w:tr w:rsidR="002905DE" w:rsidRPr="002905DE" w14:paraId="5E55345B" w14:textId="77777777" w:rsidTr="007D38AC">
        <w:trPr>
          <w:trHeight w:val="54"/>
          <w:jc w:val="center"/>
        </w:trPr>
        <w:tc>
          <w:tcPr>
            <w:tcW w:w="2258" w:type="dxa"/>
            <w:tcBorders>
              <w:top w:val="nil"/>
              <w:bottom w:val="nil"/>
            </w:tcBorders>
            <w:shd w:val="clear" w:color="auto" w:fill="auto"/>
          </w:tcPr>
          <w:p w14:paraId="06512530" w14:textId="77777777" w:rsidR="002905DE" w:rsidRPr="002905DE" w:rsidRDefault="002905DE" w:rsidP="002905DE">
            <w:pPr>
              <w:keepNext/>
              <w:keepLines/>
              <w:spacing w:after="0"/>
              <w:jc w:val="center"/>
              <w:rPr>
                <w:rFonts w:ascii="Arial" w:eastAsia="宋体" w:hAnsi="Arial" w:cs="Arial"/>
                <w:sz w:val="18"/>
                <w:lang w:eastAsia="ja-JP"/>
              </w:rPr>
            </w:pPr>
          </w:p>
        </w:tc>
        <w:tc>
          <w:tcPr>
            <w:tcW w:w="867" w:type="dxa"/>
            <w:shd w:val="clear" w:color="auto" w:fill="auto"/>
          </w:tcPr>
          <w:p w14:paraId="720C62B9"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szCs w:val="18"/>
              </w:rPr>
              <w:t>2</w:t>
            </w:r>
          </w:p>
        </w:tc>
        <w:tc>
          <w:tcPr>
            <w:tcW w:w="1167" w:type="dxa"/>
            <w:shd w:val="clear" w:color="auto" w:fill="auto"/>
            <w:noWrap/>
          </w:tcPr>
          <w:p w14:paraId="60344D9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szCs w:val="18"/>
                <w:lang w:eastAsia="ko-KR"/>
              </w:rPr>
              <w:t>1883.3</w:t>
            </w:r>
          </w:p>
        </w:tc>
        <w:tc>
          <w:tcPr>
            <w:tcW w:w="746" w:type="dxa"/>
            <w:shd w:val="clear" w:color="auto" w:fill="auto"/>
            <w:noWrap/>
          </w:tcPr>
          <w:p w14:paraId="51907EF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szCs w:val="18"/>
                <w:lang w:eastAsia="ko-KR"/>
              </w:rPr>
              <w:t>5</w:t>
            </w:r>
          </w:p>
        </w:tc>
        <w:tc>
          <w:tcPr>
            <w:tcW w:w="2266" w:type="dxa"/>
            <w:shd w:val="clear" w:color="auto" w:fill="auto"/>
            <w:noWrap/>
          </w:tcPr>
          <w:p w14:paraId="2F642BB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szCs w:val="18"/>
                <w:lang w:eastAsia="ko-KR"/>
              </w:rPr>
              <w:t>25</w:t>
            </w:r>
          </w:p>
        </w:tc>
        <w:tc>
          <w:tcPr>
            <w:tcW w:w="1323" w:type="dxa"/>
            <w:shd w:val="clear" w:color="auto" w:fill="auto"/>
            <w:noWrap/>
          </w:tcPr>
          <w:p w14:paraId="30EDDEBA"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szCs w:val="18"/>
                <w:lang w:eastAsia="ko-KR"/>
              </w:rPr>
              <w:t>1963.3</w:t>
            </w:r>
          </w:p>
        </w:tc>
        <w:tc>
          <w:tcPr>
            <w:tcW w:w="867" w:type="dxa"/>
            <w:shd w:val="clear" w:color="auto" w:fill="auto"/>
          </w:tcPr>
          <w:p w14:paraId="308657D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szCs w:val="18"/>
                <w:lang w:eastAsia="ko-KR"/>
              </w:rPr>
              <w:t>N/A</w:t>
            </w:r>
          </w:p>
        </w:tc>
        <w:tc>
          <w:tcPr>
            <w:tcW w:w="1248" w:type="dxa"/>
            <w:gridSpan w:val="2"/>
            <w:shd w:val="clear" w:color="auto" w:fill="auto"/>
          </w:tcPr>
          <w:p w14:paraId="2CE4BDE1"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szCs w:val="18"/>
              </w:rPr>
              <w:t>N/A</w:t>
            </w:r>
          </w:p>
        </w:tc>
      </w:tr>
      <w:tr w:rsidR="002905DE" w:rsidRPr="002905DE" w14:paraId="1F9C837C" w14:textId="77777777" w:rsidTr="007D38AC">
        <w:trPr>
          <w:trHeight w:val="54"/>
          <w:jc w:val="center"/>
        </w:trPr>
        <w:tc>
          <w:tcPr>
            <w:tcW w:w="2258" w:type="dxa"/>
            <w:tcBorders>
              <w:top w:val="nil"/>
              <w:bottom w:val="nil"/>
            </w:tcBorders>
            <w:shd w:val="clear" w:color="auto" w:fill="auto"/>
          </w:tcPr>
          <w:p w14:paraId="05C67C2D" w14:textId="77777777" w:rsidR="002905DE" w:rsidRPr="002905DE" w:rsidRDefault="002905DE" w:rsidP="002905DE">
            <w:pPr>
              <w:keepNext/>
              <w:keepLines/>
              <w:spacing w:after="0"/>
              <w:jc w:val="center"/>
              <w:rPr>
                <w:rFonts w:ascii="Arial" w:eastAsia="宋体" w:hAnsi="Arial" w:cs="Arial"/>
                <w:sz w:val="18"/>
                <w:lang w:eastAsia="ja-JP"/>
              </w:rPr>
            </w:pPr>
          </w:p>
        </w:tc>
        <w:tc>
          <w:tcPr>
            <w:tcW w:w="867" w:type="dxa"/>
            <w:shd w:val="clear" w:color="auto" w:fill="auto"/>
          </w:tcPr>
          <w:p w14:paraId="2A967A27"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szCs w:val="18"/>
              </w:rPr>
              <w:t>66</w:t>
            </w:r>
          </w:p>
        </w:tc>
        <w:tc>
          <w:tcPr>
            <w:tcW w:w="1167" w:type="dxa"/>
            <w:shd w:val="clear" w:color="auto" w:fill="auto"/>
            <w:noWrap/>
          </w:tcPr>
          <w:p w14:paraId="69D8FFA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szCs w:val="18"/>
                <w:lang w:eastAsia="ko-KR"/>
              </w:rPr>
              <w:t>1750</w:t>
            </w:r>
          </w:p>
        </w:tc>
        <w:tc>
          <w:tcPr>
            <w:tcW w:w="746" w:type="dxa"/>
            <w:shd w:val="clear" w:color="auto" w:fill="auto"/>
            <w:noWrap/>
          </w:tcPr>
          <w:p w14:paraId="44D4D9E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szCs w:val="18"/>
                <w:lang w:eastAsia="ko-KR"/>
              </w:rPr>
              <w:t>5</w:t>
            </w:r>
          </w:p>
        </w:tc>
        <w:tc>
          <w:tcPr>
            <w:tcW w:w="2266" w:type="dxa"/>
            <w:shd w:val="clear" w:color="auto" w:fill="auto"/>
            <w:noWrap/>
          </w:tcPr>
          <w:p w14:paraId="34B82EC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szCs w:val="18"/>
                <w:lang w:eastAsia="ko-KR"/>
              </w:rPr>
              <w:t>25</w:t>
            </w:r>
          </w:p>
        </w:tc>
        <w:tc>
          <w:tcPr>
            <w:tcW w:w="1323" w:type="dxa"/>
            <w:shd w:val="clear" w:color="auto" w:fill="auto"/>
            <w:noWrap/>
          </w:tcPr>
          <w:p w14:paraId="18E7B3E2"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szCs w:val="18"/>
                <w:lang w:eastAsia="ko-KR"/>
              </w:rPr>
              <w:t>2150</w:t>
            </w:r>
          </w:p>
        </w:tc>
        <w:tc>
          <w:tcPr>
            <w:tcW w:w="867" w:type="dxa"/>
            <w:shd w:val="clear" w:color="auto" w:fill="auto"/>
          </w:tcPr>
          <w:p w14:paraId="0BEC96E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szCs w:val="18"/>
                <w:lang w:eastAsia="ko-KR"/>
              </w:rPr>
              <w:t>4</w:t>
            </w:r>
          </w:p>
        </w:tc>
        <w:tc>
          <w:tcPr>
            <w:tcW w:w="1248" w:type="dxa"/>
            <w:gridSpan w:val="2"/>
            <w:shd w:val="clear" w:color="auto" w:fill="auto"/>
          </w:tcPr>
          <w:p w14:paraId="0E66FA49"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szCs w:val="18"/>
              </w:rPr>
              <w:t>IMD5</w:t>
            </w:r>
          </w:p>
        </w:tc>
      </w:tr>
      <w:tr w:rsidR="002905DE" w:rsidRPr="002905DE" w14:paraId="12541FC4" w14:textId="77777777" w:rsidTr="007D38AC">
        <w:trPr>
          <w:trHeight w:val="54"/>
          <w:jc w:val="center"/>
        </w:trPr>
        <w:tc>
          <w:tcPr>
            <w:tcW w:w="2258" w:type="dxa"/>
            <w:tcBorders>
              <w:top w:val="nil"/>
              <w:bottom w:val="nil"/>
            </w:tcBorders>
            <w:shd w:val="clear" w:color="auto" w:fill="auto"/>
          </w:tcPr>
          <w:p w14:paraId="526CF207" w14:textId="77777777" w:rsidR="002905DE" w:rsidRPr="002905DE" w:rsidRDefault="002905DE" w:rsidP="002905DE">
            <w:pPr>
              <w:keepNext/>
              <w:keepLines/>
              <w:spacing w:after="0"/>
              <w:jc w:val="center"/>
              <w:rPr>
                <w:rFonts w:ascii="Arial" w:eastAsia="宋体" w:hAnsi="Arial" w:cs="Arial"/>
                <w:sz w:val="18"/>
                <w:lang w:eastAsia="ja-JP"/>
              </w:rPr>
            </w:pPr>
          </w:p>
        </w:tc>
        <w:tc>
          <w:tcPr>
            <w:tcW w:w="867" w:type="dxa"/>
            <w:shd w:val="clear" w:color="auto" w:fill="auto"/>
          </w:tcPr>
          <w:p w14:paraId="388DE969"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szCs w:val="18"/>
              </w:rPr>
              <w:t>n25</w:t>
            </w:r>
          </w:p>
        </w:tc>
        <w:tc>
          <w:tcPr>
            <w:tcW w:w="1167" w:type="dxa"/>
            <w:shd w:val="clear" w:color="auto" w:fill="auto"/>
            <w:noWrap/>
          </w:tcPr>
          <w:p w14:paraId="3740261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szCs w:val="18"/>
                <w:lang w:eastAsia="ko-KR"/>
              </w:rPr>
              <w:t>1883.3</w:t>
            </w:r>
          </w:p>
        </w:tc>
        <w:tc>
          <w:tcPr>
            <w:tcW w:w="746" w:type="dxa"/>
            <w:shd w:val="clear" w:color="auto" w:fill="auto"/>
            <w:noWrap/>
          </w:tcPr>
          <w:p w14:paraId="3301AB4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szCs w:val="18"/>
                <w:lang w:eastAsia="ko-KR"/>
              </w:rPr>
              <w:t>5</w:t>
            </w:r>
          </w:p>
        </w:tc>
        <w:tc>
          <w:tcPr>
            <w:tcW w:w="2266" w:type="dxa"/>
            <w:shd w:val="clear" w:color="auto" w:fill="auto"/>
            <w:noWrap/>
          </w:tcPr>
          <w:p w14:paraId="6215813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szCs w:val="18"/>
                <w:lang w:eastAsia="ko-KR"/>
              </w:rPr>
              <w:t>25</w:t>
            </w:r>
          </w:p>
        </w:tc>
        <w:tc>
          <w:tcPr>
            <w:tcW w:w="1323" w:type="dxa"/>
            <w:shd w:val="clear" w:color="auto" w:fill="auto"/>
            <w:noWrap/>
          </w:tcPr>
          <w:p w14:paraId="6E0BD9F3"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szCs w:val="18"/>
                <w:lang w:eastAsia="ko-KR"/>
              </w:rPr>
              <w:t>1963.3</w:t>
            </w:r>
          </w:p>
        </w:tc>
        <w:tc>
          <w:tcPr>
            <w:tcW w:w="867" w:type="dxa"/>
            <w:shd w:val="clear" w:color="auto" w:fill="auto"/>
          </w:tcPr>
          <w:p w14:paraId="57B5227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szCs w:val="18"/>
                <w:lang w:eastAsia="ko-KR"/>
              </w:rPr>
              <w:t>N/A</w:t>
            </w:r>
          </w:p>
        </w:tc>
        <w:tc>
          <w:tcPr>
            <w:tcW w:w="1248" w:type="dxa"/>
            <w:gridSpan w:val="2"/>
            <w:shd w:val="clear" w:color="auto" w:fill="auto"/>
          </w:tcPr>
          <w:p w14:paraId="5AF8B567"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szCs w:val="18"/>
              </w:rPr>
              <w:t>N/A</w:t>
            </w:r>
          </w:p>
        </w:tc>
      </w:tr>
      <w:tr w:rsidR="002905DE" w:rsidRPr="002905DE" w14:paraId="00917D71" w14:textId="77777777" w:rsidTr="007D38AC">
        <w:trPr>
          <w:trHeight w:val="54"/>
          <w:jc w:val="center"/>
        </w:trPr>
        <w:tc>
          <w:tcPr>
            <w:tcW w:w="2258" w:type="dxa"/>
            <w:tcBorders>
              <w:top w:val="nil"/>
              <w:bottom w:val="nil"/>
            </w:tcBorders>
            <w:shd w:val="clear" w:color="auto" w:fill="auto"/>
          </w:tcPr>
          <w:p w14:paraId="40535288" w14:textId="77777777" w:rsidR="002905DE" w:rsidRPr="002905DE" w:rsidRDefault="002905DE" w:rsidP="002905DE">
            <w:pPr>
              <w:keepNext/>
              <w:keepLines/>
              <w:spacing w:after="0"/>
              <w:jc w:val="center"/>
              <w:rPr>
                <w:rFonts w:ascii="Arial" w:eastAsia="宋体" w:hAnsi="Arial" w:cs="Arial"/>
                <w:sz w:val="18"/>
                <w:lang w:eastAsia="ja-JP"/>
              </w:rPr>
            </w:pPr>
          </w:p>
        </w:tc>
        <w:tc>
          <w:tcPr>
            <w:tcW w:w="867" w:type="dxa"/>
            <w:shd w:val="clear" w:color="auto" w:fill="auto"/>
          </w:tcPr>
          <w:p w14:paraId="57920B50"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szCs w:val="18"/>
              </w:rPr>
              <w:t>2</w:t>
            </w:r>
          </w:p>
        </w:tc>
        <w:tc>
          <w:tcPr>
            <w:tcW w:w="1167" w:type="dxa"/>
            <w:shd w:val="clear" w:color="auto" w:fill="auto"/>
            <w:noWrap/>
          </w:tcPr>
          <w:p w14:paraId="18C8E91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szCs w:val="18"/>
                <w:lang w:eastAsia="ko-KR"/>
              </w:rPr>
              <w:t>1883.3</w:t>
            </w:r>
          </w:p>
        </w:tc>
        <w:tc>
          <w:tcPr>
            <w:tcW w:w="746" w:type="dxa"/>
            <w:shd w:val="clear" w:color="auto" w:fill="auto"/>
            <w:noWrap/>
          </w:tcPr>
          <w:p w14:paraId="6EA2AF7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szCs w:val="18"/>
                <w:lang w:eastAsia="ko-KR"/>
              </w:rPr>
              <w:t>5</w:t>
            </w:r>
          </w:p>
        </w:tc>
        <w:tc>
          <w:tcPr>
            <w:tcW w:w="2266" w:type="dxa"/>
            <w:shd w:val="clear" w:color="auto" w:fill="auto"/>
            <w:noWrap/>
          </w:tcPr>
          <w:p w14:paraId="7232EE4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szCs w:val="18"/>
                <w:lang w:eastAsia="ko-KR"/>
              </w:rPr>
              <w:t>25</w:t>
            </w:r>
          </w:p>
        </w:tc>
        <w:tc>
          <w:tcPr>
            <w:tcW w:w="1323" w:type="dxa"/>
            <w:shd w:val="clear" w:color="auto" w:fill="auto"/>
            <w:noWrap/>
          </w:tcPr>
          <w:p w14:paraId="26EB1519"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szCs w:val="18"/>
                <w:lang w:eastAsia="ko-KR"/>
              </w:rPr>
              <w:t>1963.3</w:t>
            </w:r>
          </w:p>
        </w:tc>
        <w:tc>
          <w:tcPr>
            <w:tcW w:w="867" w:type="dxa"/>
            <w:shd w:val="clear" w:color="auto" w:fill="auto"/>
          </w:tcPr>
          <w:p w14:paraId="23951FB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szCs w:val="18"/>
                <w:lang w:eastAsia="ko-KR"/>
              </w:rPr>
              <w:t>N/A</w:t>
            </w:r>
          </w:p>
        </w:tc>
        <w:tc>
          <w:tcPr>
            <w:tcW w:w="1248" w:type="dxa"/>
            <w:gridSpan w:val="2"/>
            <w:shd w:val="clear" w:color="auto" w:fill="auto"/>
          </w:tcPr>
          <w:p w14:paraId="2AEDD1AC"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szCs w:val="18"/>
              </w:rPr>
              <w:t>N/A</w:t>
            </w:r>
          </w:p>
        </w:tc>
      </w:tr>
      <w:tr w:rsidR="002905DE" w:rsidRPr="002905DE" w14:paraId="12B263F5" w14:textId="77777777" w:rsidTr="007D38AC">
        <w:trPr>
          <w:trHeight w:val="54"/>
          <w:jc w:val="center"/>
        </w:trPr>
        <w:tc>
          <w:tcPr>
            <w:tcW w:w="2258" w:type="dxa"/>
            <w:tcBorders>
              <w:top w:val="nil"/>
              <w:bottom w:val="nil"/>
            </w:tcBorders>
            <w:shd w:val="clear" w:color="auto" w:fill="auto"/>
          </w:tcPr>
          <w:p w14:paraId="6886163D" w14:textId="77777777" w:rsidR="002905DE" w:rsidRPr="002905DE" w:rsidRDefault="002905DE" w:rsidP="002905DE">
            <w:pPr>
              <w:keepNext/>
              <w:keepLines/>
              <w:spacing w:after="0"/>
              <w:jc w:val="center"/>
              <w:rPr>
                <w:rFonts w:ascii="Arial" w:eastAsia="宋体" w:hAnsi="Arial" w:cs="Arial"/>
                <w:sz w:val="18"/>
                <w:lang w:eastAsia="ja-JP"/>
              </w:rPr>
            </w:pPr>
          </w:p>
        </w:tc>
        <w:tc>
          <w:tcPr>
            <w:tcW w:w="867" w:type="dxa"/>
            <w:shd w:val="clear" w:color="auto" w:fill="auto"/>
          </w:tcPr>
          <w:p w14:paraId="7B101938"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szCs w:val="18"/>
              </w:rPr>
              <w:t>66</w:t>
            </w:r>
          </w:p>
        </w:tc>
        <w:tc>
          <w:tcPr>
            <w:tcW w:w="1167" w:type="dxa"/>
            <w:shd w:val="clear" w:color="auto" w:fill="auto"/>
            <w:noWrap/>
          </w:tcPr>
          <w:p w14:paraId="33A476B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szCs w:val="18"/>
                <w:lang w:eastAsia="ko-KR"/>
              </w:rPr>
              <w:t>1712.5</w:t>
            </w:r>
          </w:p>
        </w:tc>
        <w:tc>
          <w:tcPr>
            <w:tcW w:w="746" w:type="dxa"/>
            <w:shd w:val="clear" w:color="auto" w:fill="auto"/>
            <w:noWrap/>
          </w:tcPr>
          <w:p w14:paraId="476A868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szCs w:val="18"/>
                <w:lang w:eastAsia="ko-KR"/>
              </w:rPr>
              <w:t>5</w:t>
            </w:r>
          </w:p>
        </w:tc>
        <w:tc>
          <w:tcPr>
            <w:tcW w:w="2266" w:type="dxa"/>
            <w:shd w:val="clear" w:color="auto" w:fill="auto"/>
            <w:noWrap/>
          </w:tcPr>
          <w:p w14:paraId="5CB77FD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szCs w:val="18"/>
                <w:lang w:eastAsia="ko-KR"/>
              </w:rPr>
              <w:t>25</w:t>
            </w:r>
          </w:p>
        </w:tc>
        <w:tc>
          <w:tcPr>
            <w:tcW w:w="1323" w:type="dxa"/>
            <w:shd w:val="clear" w:color="auto" w:fill="auto"/>
            <w:noWrap/>
          </w:tcPr>
          <w:p w14:paraId="06AF7D86"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szCs w:val="18"/>
                <w:lang w:eastAsia="ko-KR"/>
              </w:rPr>
              <w:t>2112.5</w:t>
            </w:r>
          </w:p>
        </w:tc>
        <w:tc>
          <w:tcPr>
            <w:tcW w:w="867" w:type="dxa"/>
            <w:shd w:val="clear" w:color="auto" w:fill="auto"/>
          </w:tcPr>
          <w:p w14:paraId="156F362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szCs w:val="18"/>
              </w:rPr>
              <w:t>23</w:t>
            </w:r>
          </w:p>
        </w:tc>
        <w:tc>
          <w:tcPr>
            <w:tcW w:w="1248" w:type="dxa"/>
            <w:gridSpan w:val="2"/>
            <w:shd w:val="clear" w:color="auto" w:fill="auto"/>
          </w:tcPr>
          <w:p w14:paraId="667E3489"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szCs w:val="18"/>
              </w:rPr>
              <w:t>IMD3</w:t>
            </w:r>
          </w:p>
        </w:tc>
      </w:tr>
      <w:tr w:rsidR="002905DE" w:rsidRPr="002905DE" w14:paraId="51ED6E63" w14:textId="77777777" w:rsidTr="007D38AC">
        <w:trPr>
          <w:trHeight w:val="54"/>
          <w:jc w:val="center"/>
        </w:trPr>
        <w:tc>
          <w:tcPr>
            <w:tcW w:w="2258" w:type="dxa"/>
            <w:tcBorders>
              <w:top w:val="nil"/>
              <w:bottom w:val="single" w:sz="4" w:space="0" w:color="auto"/>
            </w:tcBorders>
            <w:shd w:val="clear" w:color="auto" w:fill="auto"/>
          </w:tcPr>
          <w:p w14:paraId="60B16EF7" w14:textId="77777777" w:rsidR="002905DE" w:rsidRPr="002905DE" w:rsidRDefault="002905DE" w:rsidP="002905DE">
            <w:pPr>
              <w:keepNext/>
              <w:keepLines/>
              <w:spacing w:after="0"/>
              <w:jc w:val="center"/>
              <w:rPr>
                <w:rFonts w:ascii="Arial" w:eastAsia="宋体" w:hAnsi="Arial" w:cs="Arial"/>
                <w:sz w:val="18"/>
                <w:lang w:eastAsia="ja-JP"/>
              </w:rPr>
            </w:pPr>
          </w:p>
        </w:tc>
        <w:tc>
          <w:tcPr>
            <w:tcW w:w="867" w:type="dxa"/>
            <w:shd w:val="clear" w:color="auto" w:fill="auto"/>
          </w:tcPr>
          <w:p w14:paraId="11FAE614"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szCs w:val="18"/>
              </w:rPr>
              <w:t>n25</w:t>
            </w:r>
          </w:p>
        </w:tc>
        <w:tc>
          <w:tcPr>
            <w:tcW w:w="1167" w:type="dxa"/>
            <w:shd w:val="clear" w:color="auto" w:fill="auto"/>
            <w:noWrap/>
          </w:tcPr>
          <w:p w14:paraId="615959C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szCs w:val="18"/>
                <w:lang w:eastAsia="ko-KR"/>
              </w:rPr>
              <w:t>1912.5</w:t>
            </w:r>
          </w:p>
        </w:tc>
        <w:tc>
          <w:tcPr>
            <w:tcW w:w="746" w:type="dxa"/>
            <w:shd w:val="clear" w:color="auto" w:fill="auto"/>
            <w:noWrap/>
          </w:tcPr>
          <w:p w14:paraId="3BD59F8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szCs w:val="18"/>
                <w:lang w:eastAsia="ko-KR"/>
              </w:rPr>
              <w:t>5</w:t>
            </w:r>
          </w:p>
        </w:tc>
        <w:tc>
          <w:tcPr>
            <w:tcW w:w="2266" w:type="dxa"/>
            <w:shd w:val="clear" w:color="auto" w:fill="auto"/>
            <w:noWrap/>
          </w:tcPr>
          <w:p w14:paraId="0D54CF8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szCs w:val="18"/>
                <w:lang w:eastAsia="ko-KR"/>
              </w:rPr>
              <w:t>25</w:t>
            </w:r>
          </w:p>
        </w:tc>
        <w:tc>
          <w:tcPr>
            <w:tcW w:w="1323" w:type="dxa"/>
            <w:shd w:val="clear" w:color="auto" w:fill="auto"/>
            <w:noWrap/>
          </w:tcPr>
          <w:p w14:paraId="09AA930A"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szCs w:val="18"/>
                <w:lang w:eastAsia="ko-KR"/>
              </w:rPr>
              <w:t>1992.5</w:t>
            </w:r>
          </w:p>
        </w:tc>
        <w:tc>
          <w:tcPr>
            <w:tcW w:w="867" w:type="dxa"/>
            <w:shd w:val="clear" w:color="auto" w:fill="auto"/>
          </w:tcPr>
          <w:p w14:paraId="6FD7990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szCs w:val="18"/>
                <w:lang w:eastAsia="ko-KR"/>
              </w:rPr>
              <w:t>N/A</w:t>
            </w:r>
          </w:p>
        </w:tc>
        <w:tc>
          <w:tcPr>
            <w:tcW w:w="1248" w:type="dxa"/>
            <w:gridSpan w:val="2"/>
            <w:shd w:val="clear" w:color="auto" w:fill="auto"/>
          </w:tcPr>
          <w:p w14:paraId="3D17B7A8"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szCs w:val="18"/>
              </w:rPr>
              <w:t>N/A</w:t>
            </w:r>
          </w:p>
        </w:tc>
      </w:tr>
      <w:tr w:rsidR="002905DE" w:rsidRPr="002905DE" w14:paraId="5A12E4D8" w14:textId="77777777" w:rsidTr="007D38AC">
        <w:trPr>
          <w:trHeight w:val="54"/>
          <w:jc w:val="center"/>
        </w:trPr>
        <w:tc>
          <w:tcPr>
            <w:tcW w:w="2258" w:type="dxa"/>
            <w:tcBorders>
              <w:top w:val="nil"/>
              <w:bottom w:val="nil"/>
            </w:tcBorders>
            <w:shd w:val="clear" w:color="auto" w:fill="auto"/>
          </w:tcPr>
          <w:p w14:paraId="1CB0BB50"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ja-JP"/>
              </w:rPr>
              <w:t>DC_2A-66A_n28A</w:t>
            </w:r>
          </w:p>
        </w:tc>
        <w:tc>
          <w:tcPr>
            <w:tcW w:w="867" w:type="dxa"/>
            <w:shd w:val="clear" w:color="auto" w:fill="auto"/>
          </w:tcPr>
          <w:p w14:paraId="430E9C64"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lang w:eastAsia="ja-JP"/>
              </w:rPr>
              <w:t>2</w:t>
            </w:r>
          </w:p>
        </w:tc>
        <w:tc>
          <w:tcPr>
            <w:tcW w:w="1167" w:type="dxa"/>
            <w:shd w:val="clear" w:color="auto" w:fill="auto"/>
            <w:noWrap/>
          </w:tcPr>
          <w:p w14:paraId="2292883D" w14:textId="77777777" w:rsidR="002905DE" w:rsidRPr="002905DE" w:rsidRDefault="002905DE" w:rsidP="002905DE">
            <w:pPr>
              <w:keepNext/>
              <w:keepLines/>
              <w:spacing w:after="0"/>
              <w:jc w:val="center"/>
              <w:rPr>
                <w:rFonts w:ascii="Arial" w:eastAsia="宋体" w:hAnsi="Arial"/>
                <w:sz w:val="18"/>
                <w:szCs w:val="18"/>
                <w:lang w:eastAsia="ko-KR"/>
              </w:rPr>
            </w:pPr>
            <w:r w:rsidRPr="002905DE">
              <w:rPr>
                <w:rFonts w:ascii="Arial" w:eastAsia="宋体" w:hAnsi="Arial"/>
                <w:sz w:val="18"/>
              </w:rPr>
              <w:t>1880</w:t>
            </w:r>
          </w:p>
        </w:tc>
        <w:tc>
          <w:tcPr>
            <w:tcW w:w="746" w:type="dxa"/>
            <w:shd w:val="clear" w:color="auto" w:fill="auto"/>
            <w:noWrap/>
          </w:tcPr>
          <w:p w14:paraId="6A8152D1" w14:textId="77777777" w:rsidR="002905DE" w:rsidRPr="002905DE" w:rsidRDefault="002905DE" w:rsidP="002905DE">
            <w:pPr>
              <w:keepNext/>
              <w:keepLines/>
              <w:spacing w:after="0"/>
              <w:jc w:val="center"/>
              <w:rPr>
                <w:rFonts w:ascii="Arial" w:eastAsia="宋体" w:hAnsi="Arial"/>
                <w:sz w:val="18"/>
                <w:szCs w:val="18"/>
                <w:lang w:eastAsia="ko-KR"/>
              </w:rPr>
            </w:pPr>
            <w:r w:rsidRPr="002905DE">
              <w:rPr>
                <w:rFonts w:ascii="Arial" w:eastAsia="宋体" w:hAnsi="Arial"/>
                <w:sz w:val="18"/>
              </w:rPr>
              <w:t>5</w:t>
            </w:r>
          </w:p>
        </w:tc>
        <w:tc>
          <w:tcPr>
            <w:tcW w:w="2266" w:type="dxa"/>
            <w:shd w:val="clear" w:color="auto" w:fill="auto"/>
            <w:noWrap/>
          </w:tcPr>
          <w:p w14:paraId="7E5300C7" w14:textId="77777777" w:rsidR="002905DE" w:rsidRPr="002905DE" w:rsidRDefault="002905DE" w:rsidP="002905DE">
            <w:pPr>
              <w:keepNext/>
              <w:keepLines/>
              <w:spacing w:after="0"/>
              <w:jc w:val="center"/>
              <w:rPr>
                <w:rFonts w:ascii="Arial" w:eastAsia="宋体" w:hAnsi="Arial"/>
                <w:sz w:val="18"/>
                <w:szCs w:val="18"/>
                <w:lang w:eastAsia="ko-KR"/>
              </w:rPr>
            </w:pPr>
            <w:r w:rsidRPr="002905DE">
              <w:rPr>
                <w:rFonts w:ascii="Arial" w:eastAsia="宋体" w:hAnsi="Arial"/>
                <w:sz w:val="18"/>
              </w:rPr>
              <w:t>25</w:t>
            </w:r>
          </w:p>
        </w:tc>
        <w:tc>
          <w:tcPr>
            <w:tcW w:w="1323" w:type="dxa"/>
            <w:shd w:val="clear" w:color="auto" w:fill="auto"/>
            <w:noWrap/>
          </w:tcPr>
          <w:p w14:paraId="5151BEDD" w14:textId="77777777" w:rsidR="002905DE" w:rsidRPr="002905DE" w:rsidRDefault="002905DE" w:rsidP="002905DE">
            <w:pPr>
              <w:keepNext/>
              <w:keepLines/>
              <w:spacing w:after="0"/>
              <w:jc w:val="center"/>
              <w:rPr>
                <w:rFonts w:ascii="Arial" w:eastAsia="宋体" w:hAnsi="Arial"/>
                <w:sz w:val="18"/>
                <w:szCs w:val="18"/>
                <w:lang w:eastAsia="ko-KR"/>
              </w:rPr>
            </w:pPr>
            <w:r w:rsidRPr="002905DE">
              <w:rPr>
                <w:rFonts w:ascii="Arial" w:eastAsia="宋体" w:hAnsi="Arial"/>
                <w:sz w:val="18"/>
              </w:rPr>
              <w:t>1960</w:t>
            </w:r>
          </w:p>
        </w:tc>
        <w:tc>
          <w:tcPr>
            <w:tcW w:w="867" w:type="dxa"/>
            <w:shd w:val="clear" w:color="auto" w:fill="auto"/>
          </w:tcPr>
          <w:p w14:paraId="481405C4" w14:textId="77777777" w:rsidR="002905DE" w:rsidRPr="002905DE" w:rsidRDefault="002905DE" w:rsidP="002905DE">
            <w:pPr>
              <w:keepNext/>
              <w:keepLines/>
              <w:spacing w:after="0"/>
              <w:jc w:val="center"/>
              <w:rPr>
                <w:rFonts w:ascii="Arial" w:eastAsia="宋体" w:hAnsi="Arial"/>
                <w:sz w:val="18"/>
                <w:szCs w:val="18"/>
                <w:lang w:eastAsia="ko-KR"/>
              </w:rPr>
            </w:pPr>
            <w:r w:rsidRPr="002905DE">
              <w:rPr>
                <w:rFonts w:ascii="Arial" w:eastAsia="宋体" w:hAnsi="Arial"/>
                <w:sz w:val="18"/>
                <w:lang w:eastAsia="ja-JP"/>
              </w:rPr>
              <w:t>11.0</w:t>
            </w:r>
          </w:p>
        </w:tc>
        <w:tc>
          <w:tcPr>
            <w:tcW w:w="1248" w:type="dxa"/>
            <w:gridSpan w:val="2"/>
            <w:shd w:val="clear" w:color="auto" w:fill="auto"/>
          </w:tcPr>
          <w:p w14:paraId="432E161B"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rPr>
              <w:t>IMD4</w:t>
            </w:r>
          </w:p>
        </w:tc>
      </w:tr>
      <w:tr w:rsidR="002905DE" w:rsidRPr="002905DE" w14:paraId="1F81ABB5" w14:textId="77777777" w:rsidTr="007D38AC">
        <w:trPr>
          <w:trHeight w:val="54"/>
          <w:jc w:val="center"/>
        </w:trPr>
        <w:tc>
          <w:tcPr>
            <w:tcW w:w="2258" w:type="dxa"/>
            <w:tcBorders>
              <w:top w:val="nil"/>
              <w:bottom w:val="nil"/>
            </w:tcBorders>
            <w:shd w:val="clear" w:color="auto" w:fill="auto"/>
          </w:tcPr>
          <w:p w14:paraId="21E226E9" w14:textId="77777777" w:rsidR="002905DE" w:rsidRPr="002905DE" w:rsidRDefault="002905DE" w:rsidP="002905DE">
            <w:pPr>
              <w:keepNext/>
              <w:keepLines/>
              <w:spacing w:after="0"/>
              <w:jc w:val="center"/>
              <w:rPr>
                <w:rFonts w:ascii="Arial" w:eastAsia="宋体" w:hAnsi="Arial"/>
                <w:sz w:val="18"/>
                <w:lang w:eastAsia="ja-JP"/>
              </w:rPr>
            </w:pPr>
          </w:p>
        </w:tc>
        <w:tc>
          <w:tcPr>
            <w:tcW w:w="867" w:type="dxa"/>
            <w:shd w:val="clear" w:color="auto" w:fill="auto"/>
          </w:tcPr>
          <w:p w14:paraId="7BFB7675"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lang w:eastAsia="ja-JP"/>
              </w:rPr>
              <w:t>66</w:t>
            </w:r>
          </w:p>
        </w:tc>
        <w:tc>
          <w:tcPr>
            <w:tcW w:w="1167" w:type="dxa"/>
            <w:shd w:val="clear" w:color="auto" w:fill="auto"/>
            <w:noWrap/>
          </w:tcPr>
          <w:p w14:paraId="78FC6115" w14:textId="77777777" w:rsidR="002905DE" w:rsidRPr="002905DE" w:rsidRDefault="002905DE" w:rsidP="002905DE">
            <w:pPr>
              <w:keepNext/>
              <w:keepLines/>
              <w:spacing w:after="0"/>
              <w:jc w:val="center"/>
              <w:rPr>
                <w:rFonts w:ascii="Arial" w:eastAsia="宋体" w:hAnsi="Arial"/>
                <w:sz w:val="18"/>
                <w:szCs w:val="18"/>
                <w:lang w:eastAsia="ko-KR"/>
              </w:rPr>
            </w:pPr>
            <w:r w:rsidRPr="002905DE">
              <w:rPr>
                <w:rFonts w:ascii="Arial" w:eastAsia="宋体" w:hAnsi="Arial"/>
                <w:sz w:val="18"/>
              </w:rPr>
              <w:t>1720</w:t>
            </w:r>
          </w:p>
        </w:tc>
        <w:tc>
          <w:tcPr>
            <w:tcW w:w="746" w:type="dxa"/>
            <w:shd w:val="clear" w:color="auto" w:fill="auto"/>
            <w:noWrap/>
          </w:tcPr>
          <w:p w14:paraId="05256921" w14:textId="77777777" w:rsidR="002905DE" w:rsidRPr="002905DE" w:rsidRDefault="002905DE" w:rsidP="002905DE">
            <w:pPr>
              <w:keepNext/>
              <w:keepLines/>
              <w:spacing w:after="0"/>
              <w:jc w:val="center"/>
              <w:rPr>
                <w:rFonts w:ascii="Arial" w:eastAsia="宋体" w:hAnsi="Arial"/>
                <w:sz w:val="18"/>
                <w:szCs w:val="18"/>
                <w:lang w:eastAsia="ko-KR"/>
              </w:rPr>
            </w:pPr>
            <w:r w:rsidRPr="002905DE">
              <w:rPr>
                <w:rFonts w:ascii="Arial" w:eastAsia="宋体" w:hAnsi="Arial"/>
                <w:sz w:val="18"/>
              </w:rPr>
              <w:t>5</w:t>
            </w:r>
          </w:p>
        </w:tc>
        <w:tc>
          <w:tcPr>
            <w:tcW w:w="2266" w:type="dxa"/>
            <w:shd w:val="clear" w:color="auto" w:fill="auto"/>
            <w:noWrap/>
          </w:tcPr>
          <w:p w14:paraId="073ECC44" w14:textId="77777777" w:rsidR="002905DE" w:rsidRPr="002905DE" w:rsidRDefault="002905DE" w:rsidP="002905DE">
            <w:pPr>
              <w:keepNext/>
              <w:keepLines/>
              <w:spacing w:after="0"/>
              <w:jc w:val="center"/>
              <w:rPr>
                <w:rFonts w:ascii="Arial" w:eastAsia="宋体" w:hAnsi="Arial"/>
                <w:sz w:val="18"/>
                <w:szCs w:val="18"/>
                <w:lang w:eastAsia="ko-KR"/>
              </w:rPr>
            </w:pPr>
            <w:r w:rsidRPr="002905DE">
              <w:rPr>
                <w:rFonts w:ascii="Arial" w:eastAsia="宋体" w:hAnsi="Arial"/>
                <w:sz w:val="18"/>
              </w:rPr>
              <w:t>25</w:t>
            </w:r>
          </w:p>
        </w:tc>
        <w:tc>
          <w:tcPr>
            <w:tcW w:w="1323" w:type="dxa"/>
            <w:shd w:val="clear" w:color="auto" w:fill="auto"/>
            <w:noWrap/>
          </w:tcPr>
          <w:p w14:paraId="0F2F05CD" w14:textId="77777777" w:rsidR="002905DE" w:rsidRPr="002905DE" w:rsidRDefault="002905DE" w:rsidP="002905DE">
            <w:pPr>
              <w:keepNext/>
              <w:keepLines/>
              <w:spacing w:after="0"/>
              <w:jc w:val="center"/>
              <w:rPr>
                <w:rFonts w:ascii="Arial" w:eastAsia="宋体" w:hAnsi="Arial"/>
                <w:sz w:val="18"/>
                <w:szCs w:val="18"/>
                <w:lang w:eastAsia="ko-KR"/>
              </w:rPr>
            </w:pPr>
            <w:r w:rsidRPr="002905DE">
              <w:rPr>
                <w:rFonts w:ascii="Arial" w:eastAsia="宋体" w:hAnsi="Arial"/>
                <w:sz w:val="18"/>
              </w:rPr>
              <w:t>2120</w:t>
            </w:r>
          </w:p>
        </w:tc>
        <w:tc>
          <w:tcPr>
            <w:tcW w:w="867" w:type="dxa"/>
            <w:shd w:val="clear" w:color="auto" w:fill="auto"/>
          </w:tcPr>
          <w:p w14:paraId="19FE4CB0" w14:textId="77777777" w:rsidR="002905DE" w:rsidRPr="002905DE" w:rsidRDefault="002905DE" w:rsidP="002905DE">
            <w:pPr>
              <w:keepNext/>
              <w:keepLines/>
              <w:spacing w:after="0"/>
              <w:jc w:val="center"/>
              <w:rPr>
                <w:rFonts w:ascii="Arial" w:eastAsia="宋体" w:hAnsi="Arial"/>
                <w:sz w:val="18"/>
                <w:szCs w:val="18"/>
                <w:lang w:eastAsia="ko-KR"/>
              </w:rPr>
            </w:pPr>
            <w:r w:rsidRPr="002905DE">
              <w:rPr>
                <w:rFonts w:ascii="Arial" w:eastAsia="宋体" w:hAnsi="Arial"/>
                <w:sz w:val="18"/>
                <w:lang w:eastAsia="ja-JP"/>
              </w:rPr>
              <w:t>N/A</w:t>
            </w:r>
          </w:p>
        </w:tc>
        <w:tc>
          <w:tcPr>
            <w:tcW w:w="1248" w:type="dxa"/>
            <w:gridSpan w:val="2"/>
            <w:shd w:val="clear" w:color="auto" w:fill="auto"/>
          </w:tcPr>
          <w:p w14:paraId="4BD0ACCA"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rPr>
              <w:t>N/A</w:t>
            </w:r>
          </w:p>
        </w:tc>
      </w:tr>
      <w:tr w:rsidR="002905DE" w:rsidRPr="002905DE" w14:paraId="1CA7B01A" w14:textId="77777777" w:rsidTr="007D38AC">
        <w:trPr>
          <w:trHeight w:val="54"/>
          <w:jc w:val="center"/>
        </w:trPr>
        <w:tc>
          <w:tcPr>
            <w:tcW w:w="2258" w:type="dxa"/>
            <w:tcBorders>
              <w:top w:val="nil"/>
              <w:bottom w:val="single" w:sz="4" w:space="0" w:color="auto"/>
            </w:tcBorders>
            <w:shd w:val="clear" w:color="auto" w:fill="auto"/>
          </w:tcPr>
          <w:p w14:paraId="4CA50EED" w14:textId="77777777" w:rsidR="002905DE" w:rsidRPr="002905DE" w:rsidRDefault="002905DE" w:rsidP="002905DE">
            <w:pPr>
              <w:keepNext/>
              <w:keepLines/>
              <w:spacing w:after="0"/>
              <w:jc w:val="center"/>
              <w:rPr>
                <w:rFonts w:ascii="Arial" w:eastAsia="宋体" w:hAnsi="Arial"/>
                <w:sz w:val="18"/>
                <w:lang w:eastAsia="ja-JP"/>
              </w:rPr>
            </w:pPr>
          </w:p>
        </w:tc>
        <w:tc>
          <w:tcPr>
            <w:tcW w:w="867" w:type="dxa"/>
            <w:shd w:val="clear" w:color="auto" w:fill="auto"/>
          </w:tcPr>
          <w:p w14:paraId="733A8192"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lang w:eastAsia="ja-JP"/>
              </w:rPr>
              <w:t>n28</w:t>
            </w:r>
          </w:p>
        </w:tc>
        <w:tc>
          <w:tcPr>
            <w:tcW w:w="1167" w:type="dxa"/>
            <w:shd w:val="clear" w:color="auto" w:fill="auto"/>
            <w:noWrap/>
          </w:tcPr>
          <w:p w14:paraId="2689B853" w14:textId="77777777" w:rsidR="002905DE" w:rsidRPr="002905DE" w:rsidRDefault="002905DE" w:rsidP="002905DE">
            <w:pPr>
              <w:keepNext/>
              <w:keepLines/>
              <w:spacing w:after="0"/>
              <w:jc w:val="center"/>
              <w:rPr>
                <w:rFonts w:ascii="Arial" w:eastAsia="宋体" w:hAnsi="Arial"/>
                <w:sz w:val="18"/>
                <w:szCs w:val="18"/>
                <w:lang w:eastAsia="ko-KR"/>
              </w:rPr>
            </w:pPr>
            <w:r w:rsidRPr="002905DE">
              <w:rPr>
                <w:rFonts w:ascii="Arial" w:eastAsia="宋体" w:hAnsi="Arial"/>
                <w:sz w:val="18"/>
              </w:rPr>
              <w:t>740</w:t>
            </w:r>
          </w:p>
        </w:tc>
        <w:tc>
          <w:tcPr>
            <w:tcW w:w="746" w:type="dxa"/>
            <w:shd w:val="clear" w:color="auto" w:fill="auto"/>
            <w:noWrap/>
          </w:tcPr>
          <w:p w14:paraId="0C710C6A" w14:textId="77777777" w:rsidR="002905DE" w:rsidRPr="002905DE" w:rsidRDefault="002905DE" w:rsidP="002905DE">
            <w:pPr>
              <w:keepNext/>
              <w:keepLines/>
              <w:spacing w:after="0"/>
              <w:jc w:val="center"/>
              <w:rPr>
                <w:rFonts w:ascii="Arial" w:eastAsia="宋体" w:hAnsi="Arial"/>
                <w:sz w:val="18"/>
                <w:szCs w:val="18"/>
                <w:lang w:eastAsia="ko-KR"/>
              </w:rPr>
            </w:pPr>
            <w:r w:rsidRPr="002905DE">
              <w:rPr>
                <w:rFonts w:ascii="Arial" w:eastAsia="宋体" w:hAnsi="Arial"/>
                <w:sz w:val="18"/>
              </w:rPr>
              <w:t>5</w:t>
            </w:r>
          </w:p>
        </w:tc>
        <w:tc>
          <w:tcPr>
            <w:tcW w:w="2266" w:type="dxa"/>
            <w:shd w:val="clear" w:color="auto" w:fill="auto"/>
            <w:noWrap/>
          </w:tcPr>
          <w:p w14:paraId="67F60430" w14:textId="77777777" w:rsidR="002905DE" w:rsidRPr="002905DE" w:rsidRDefault="002905DE" w:rsidP="002905DE">
            <w:pPr>
              <w:keepNext/>
              <w:keepLines/>
              <w:spacing w:after="0"/>
              <w:jc w:val="center"/>
              <w:rPr>
                <w:rFonts w:ascii="Arial" w:eastAsia="宋体" w:hAnsi="Arial"/>
                <w:sz w:val="18"/>
                <w:szCs w:val="18"/>
                <w:lang w:eastAsia="ko-KR"/>
              </w:rPr>
            </w:pPr>
            <w:r w:rsidRPr="002905DE">
              <w:rPr>
                <w:rFonts w:ascii="Arial" w:eastAsia="宋体" w:hAnsi="Arial"/>
                <w:sz w:val="18"/>
              </w:rPr>
              <w:t>25</w:t>
            </w:r>
          </w:p>
        </w:tc>
        <w:tc>
          <w:tcPr>
            <w:tcW w:w="1323" w:type="dxa"/>
            <w:shd w:val="clear" w:color="auto" w:fill="auto"/>
            <w:noWrap/>
          </w:tcPr>
          <w:p w14:paraId="640BA2CA" w14:textId="77777777" w:rsidR="002905DE" w:rsidRPr="002905DE" w:rsidRDefault="002905DE" w:rsidP="002905DE">
            <w:pPr>
              <w:keepNext/>
              <w:keepLines/>
              <w:spacing w:after="0"/>
              <w:jc w:val="center"/>
              <w:rPr>
                <w:rFonts w:ascii="Arial" w:eastAsia="宋体" w:hAnsi="Arial"/>
                <w:sz w:val="18"/>
                <w:szCs w:val="18"/>
                <w:lang w:eastAsia="ko-KR"/>
              </w:rPr>
            </w:pPr>
            <w:r w:rsidRPr="002905DE">
              <w:rPr>
                <w:rFonts w:ascii="Arial" w:eastAsia="宋体" w:hAnsi="Arial"/>
                <w:sz w:val="18"/>
              </w:rPr>
              <w:t>795</w:t>
            </w:r>
          </w:p>
        </w:tc>
        <w:tc>
          <w:tcPr>
            <w:tcW w:w="867" w:type="dxa"/>
            <w:shd w:val="clear" w:color="auto" w:fill="auto"/>
          </w:tcPr>
          <w:p w14:paraId="2D711B2A" w14:textId="77777777" w:rsidR="002905DE" w:rsidRPr="002905DE" w:rsidRDefault="002905DE" w:rsidP="002905DE">
            <w:pPr>
              <w:keepNext/>
              <w:keepLines/>
              <w:spacing w:after="0"/>
              <w:jc w:val="center"/>
              <w:rPr>
                <w:rFonts w:ascii="Arial" w:eastAsia="宋体" w:hAnsi="Arial"/>
                <w:sz w:val="18"/>
                <w:szCs w:val="18"/>
                <w:lang w:eastAsia="ko-KR"/>
              </w:rPr>
            </w:pPr>
            <w:r w:rsidRPr="002905DE">
              <w:rPr>
                <w:rFonts w:ascii="Arial" w:eastAsia="宋体" w:hAnsi="Arial"/>
                <w:sz w:val="18"/>
                <w:lang w:eastAsia="ja-JP"/>
              </w:rPr>
              <w:t>N/A</w:t>
            </w:r>
          </w:p>
        </w:tc>
        <w:tc>
          <w:tcPr>
            <w:tcW w:w="1248" w:type="dxa"/>
            <w:gridSpan w:val="2"/>
            <w:shd w:val="clear" w:color="auto" w:fill="auto"/>
          </w:tcPr>
          <w:p w14:paraId="672BF6CB"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rPr>
              <w:t>N/A</w:t>
            </w:r>
          </w:p>
        </w:tc>
      </w:tr>
      <w:tr w:rsidR="002905DE" w:rsidRPr="002905DE" w14:paraId="30AA9572" w14:textId="77777777" w:rsidTr="007D38AC">
        <w:trPr>
          <w:trHeight w:val="54"/>
          <w:jc w:val="center"/>
        </w:trPr>
        <w:tc>
          <w:tcPr>
            <w:tcW w:w="2258" w:type="dxa"/>
            <w:tcBorders>
              <w:bottom w:val="nil"/>
            </w:tcBorders>
            <w:shd w:val="clear" w:color="auto" w:fill="auto"/>
          </w:tcPr>
          <w:p w14:paraId="681B8D91" w14:textId="77777777" w:rsidR="002905DE" w:rsidRPr="002905DE" w:rsidRDefault="002905DE" w:rsidP="002905DE">
            <w:pPr>
              <w:keepNext/>
              <w:keepLines/>
              <w:spacing w:after="0"/>
              <w:jc w:val="center"/>
              <w:rPr>
                <w:rFonts w:ascii="Arial" w:eastAsia="宋体" w:hAnsi="Arial" w:cs="Arial"/>
                <w:sz w:val="18"/>
                <w:lang w:eastAsia="ja-JP"/>
              </w:rPr>
            </w:pPr>
            <w:r w:rsidRPr="002905DE">
              <w:rPr>
                <w:rFonts w:ascii="Arial" w:eastAsia="宋体" w:hAnsi="Arial" w:cs="Arial"/>
                <w:sz w:val="18"/>
                <w:lang w:eastAsia="ja-JP"/>
              </w:rPr>
              <w:t>DC_2A-66A_n41A</w:t>
            </w:r>
          </w:p>
          <w:p w14:paraId="0412CF64"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ja-JP"/>
              </w:rPr>
              <w:t>DC_2A-66A_n41C</w:t>
            </w:r>
          </w:p>
          <w:p w14:paraId="60AAEF64"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lang w:eastAsia="ja-JP"/>
              </w:rPr>
              <w:t>DC_2A-66A_n41(2A)</w:t>
            </w:r>
          </w:p>
        </w:tc>
        <w:tc>
          <w:tcPr>
            <w:tcW w:w="867" w:type="dxa"/>
            <w:shd w:val="clear" w:color="auto" w:fill="auto"/>
          </w:tcPr>
          <w:p w14:paraId="18AEB4C9"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lang w:eastAsia="ja-JP"/>
              </w:rPr>
              <w:t>2</w:t>
            </w:r>
          </w:p>
        </w:tc>
        <w:tc>
          <w:tcPr>
            <w:tcW w:w="1167" w:type="dxa"/>
            <w:shd w:val="clear" w:color="auto" w:fill="auto"/>
            <w:noWrap/>
          </w:tcPr>
          <w:p w14:paraId="015A3440"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1860</w:t>
            </w:r>
          </w:p>
        </w:tc>
        <w:tc>
          <w:tcPr>
            <w:tcW w:w="746" w:type="dxa"/>
            <w:shd w:val="clear" w:color="auto" w:fill="auto"/>
            <w:noWrap/>
          </w:tcPr>
          <w:p w14:paraId="7C933BAF"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5</w:t>
            </w:r>
          </w:p>
        </w:tc>
        <w:tc>
          <w:tcPr>
            <w:tcW w:w="2266" w:type="dxa"/>
            <w:shd w:val="clear" w:color="auto" w:fill="auto"/>
            <w:noWrap/>
          </w:tcPr>
          <w:p w14:paraId="3765B0DF"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25</w:t>
            </w:r>
          </w:p>
        </w:tc>
        <w:tc>
          <w:tcPr>
            <w:tcW w:w="1323" w:type="dxa"/>
            <w:shd w:val="clear" w:color="auto" w:fill="auto"/>
            <w:noWrap/>
          </w:tcPr>
          <w:p w14:paraId="533F299C"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1940</w:t>
            </w:r>
          </w:p>
        </w:tc>
        <w:tc>
          <w:tcPr>
            <w:tcW w:w="867" w:type="dxa"/>
            <w:shd w:val="clear" w:color="auto" w:fill="auto"/>
          </w:tcPr>
          <w:p w14:paraId="392C3444"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rPr>
              <w:t>11.0</w:t>
            </w:r>
          </w:p>
        </w:tc>
        <w:tc>
          <w:tcPr>
            <w:tcW w:w="1248" w:type="dxa"/>
            <w:gridSpan w:val="2"/>
            <w:shd w:val="clear" w:color="auto" w:fill="auto"/>
          </w:tcPr>
          <w:p w14:paraId="6FDDF270"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ja-JP"/>
              </w:rPr>
              <w:t>IMD4</w:t>
            </w:r>
          </w:p>
        </w:tc>
      </w:tr>
      <w:tr w:rsidR="002905DE" w:rsidRPr="002905DE" w14:paraId="0EC7F2C4" w14:textId="77777777" w:rsidTr="007D38AC">
        <w:trPr>
          <w:trHeight w:val="54"/>
          <w:jc w:val="center"/>
        </w:trPr>
        <w:tc>
          <w:tcPr>
            <w:tcW w:w="2258" w:type="dxa"/>
            <w:tcBorders>
              <w:top w:val="nil"/>
              <w:bottom w:val="nil"/>
            </w:tcBorders>
            <w:shd w:val="clear" w:color="auto" w:fill="auto"/>
          </w:tcPr>
          <w:p w14:paraId="1B33F97A"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33F6869A"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lang w:eastAsia="ja-JP"/>
              </w:rPr>
              <w:t>66</w:t>
            </w:r>
          </w:p>
        </w:tc>
        <w:tc>
          <w:tcPr>
            <w:tcW w:w="1167" w:type="dxa"/>
            <w:shd w:val="clear" w:color="auto" w:fill="auto"/>
            <w:noWrap/>
          </w:tcPr>
          <w:p w14:paraId="13968E27"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1715</w:t>
            </w:r>
          </w:p>
        </w:tc>
        <w:tc>
          <w:tcPr>
            <w:tcW w:w="746" w:type="dxa"/>
            <w:shd w:val="clear" w:color="auto" w:fill="auto"/>
            <w:noWrap/>
          </w:tcPr>
          <w:p w14:paraId="11D8173B"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sz w:val="18"/>
                <w:szCs w:val="18"/>
                <w:lang w:eastAsia="ko-KR"/>
              </w:rPr>
              <w:t>5</w:t>
            </w:r>
          </w:p>
        </w:tc>
        <w:tc>
          <w:tcPr>
            <w:tcW w:w="2266" w:type="dxa"/>
            <w:shd w:val="clear" w:color="auto" w:fill="auto"/>
            <w:noWrap/>
          </w:tcPr>
          <w:p w14:paraId="29FFFA97"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sz w:val="18"/>
                <w:szCs w:val="18"/>
                <w:lang w:eastAsia="ko-KR"/>
              </w:rPr>
              <w:t>25</w:t>
            </w:r>
          </w:p>
        </w:tc>
        <w:tc>
          <w:tcPr>
            <w:tcW w:w="1323" w:type="dxa"/>
            <w:shd w:val="clear" w:color="auto" w:fill="auto"/>
            <w:noWrap/>
          </w:tcPr>
          <w:p w14:paraId="5C3D499F"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2115</w:t>
            </w:r>
          </w:p>
        </w:tc>
        <w:tc>
          <w:tcPr>
            <w:tcW w:w="867" w:type="dxa"/>
            <w:shd w:val="clear" w:color="auto" w:fill="auto"/>
          </w:tcPr>
          <w:p w14:paraId="363E3FA4"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lang w:eastAsia="ja-JP"/>
              </w:rPr>
              <w:t>N/A</w:t>
            </w:r>
          </w:p>
        </w:tc>
        <w:tc>
          <w:tcPr>
            <w:tcW w:w="1248" w:type="dxa"/>
            <w:gridSpan w:val="2"/>
            <w:shd w:val="clear" w:color="auto" w:fill="auto"/>
          </w:tcPr>
          <w:p w14:paraId="0D1C391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3E1F1D02" w14:textId="77777777" w:rsidTr="007D38AC">
        <w:trPr>
          <w:trHeight w:val="54"/>
          <w:jc w:val="center"/>
        </w:trPr>
        <w:tc>
          <w:tcPr>
            <w:tcW w:w="2258" w:type="dxa"/>
            <w:tcBorders>
              <w:top w:val="nil"/>
              <w:bottom w:val="single" w:sz="4" w:space="0" w:color="auto"/>
            </w:tcBorders>
            <w:shd w:val="clear" w:color="auto" w:fill="auto"/>
          </w:tcPr>
          <w:p w14:paraId="27B90BE4"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0109F6A2"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lang w:eastAsia="ja-JP"/>
              </w:rPr>
              <w:t>n41</w:t>
            </w:r>
          </w:p>
        </w:tc>
        <w:tc>
          <w:tcPr>
            <w:tcW w:w="1167" w:type="dxa"/>
            <w:shd w:val="clear" w:color="auto" w:fill="auto"/>
            <w:noWrap/>
          </w:tcPr>
          <w:p w14:paraId="76475F4B"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2685</w:t>
            </w:r>
          </w:p>
        </w:tc>
        <w:tc>
          <w:tcPr>
            <w:tcW w:w="746" w:type="dxa"/>
            <w:shd w:val="clear" w:color="auto" w:fill="auto"/>
            <w:noWrap/>
          </w:tcPr>
          <w:p w14:paraId="2B1FB42A"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sz w:val="18"/>
                <w:szCs w:val="18"/>
                <w:lang w:eastAsia="ko-KR"/>
              </w:rPr>
              <w:t>5</w:t>
            </w:r>
          </w:p>
        </w:tc>
        <w:tc>
          <w:tcPr>
            <w:tcW w:w="2266" w:type="dxa"/>
            <w:shd w:val="clear" w:color="auto" w:fill="auto"/>
            <w:noWrap/>
          </w:tcPr>
          <w:p w14:paraId="7A4F6E45"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sz w:val="18"/>
                <w:szCs w:val="18"/>
                <w:lang w:eastAsia="ko-KR"/>
              </w:rPr>
              <w:t>25</w:t>
            </w:r>
          </w:p>
        </w:tc>
        <w:tc>
          <w:tcPr>
            <w:tcW w:w="1323" w:type="dxa"/>
            <w:shd w:val="clear" w:color="auto" w:fill="auto"/>
            <w:noWrap/>
          </w:tcPr>
          <w:p w14:paraId="5446440D"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2685</w:t>
            </w:r>
          </w:p>
        </w:tc>
        <w:tc>
          <w:tcPr>
            <w:tcW w:w="867" w:type="dxa"/>
            <w:shd w:val="clear" w:color="auto" w:fill="auto"/>
          </w:tcPr>
          <w:p w14:paraId="26AD91A6"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lang w:eastAsia="ja-JP"/>
              </w:rPr>
              <w:t>N/A</w:t>
            </w:r>
          </w:p>
        </w:tc>
        <w:tc>
          <w:tcPr>
            <w:tcW w:w="1248" w:type="dxa"/>
            <w:gridSpan w:val="2"/>
            <w:shd w:val="clear" w:color="auto" w:fill="auto"/>
          </w:tcPr>
          <w:p w14:paraId="6BB9487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583F17FD" w14:textId="77777777" w:rsidTr="007D38AC">
        <w:trPr>
          <w:trHeight w:val="54"/>
          <w:jc w:val="center"/>
        </w:trPr>
        <w:tc>
          <w:tcPr>
            <w:tcW w:w="2258" w:type="dxa"/>
            <w:tcBorders>
              <w:bottom w:val="nil"/>
            </w:tcBorders>
            <w:shd w:val="clear" w:color="auto" w:fill="auto"/>
          </w:tcPr>
          <w:p w14:paraId="4AA8ACB8"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ko-KR"/>
              </w:rPr>
              <w:t>DC_2A-66A_n</w:t>
            </w:r>
            <w:r w:rsidRPr="002905DE">
              <w:rPr>
                <w:rFonts w:ascii="Arial" w:eastAsia="宋体" w:hAnsi="Arial"/>
                <w:sz w:val="18"/>
                <w:lang w:eastAsia="zh-CN"/>
              </w:rPr>
              <w:t>4</w:t>
            </w:r>
            <w:r w:rsidRPr="002905DE">
              <w:rPr>
                <w:rFonts w:ascii="Arial" w:eastAsia="宋体" w:hAnsi="Arial"/>
                <w:sz w:val="18"/>
                <w:lang w:eastAsia="ko-KR"/>
              </w:rPr>
              <w:t>8A</w:t>
            </w:r>
          </w:p>
          <w:p w14:paraId="43F6E443"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ko-KR"/>
              </w:rPr>
              <w:t>DC_2A-66A_n</w:t>
            </w:r>
            <w:r w:rsidRPr="002905DE">
              <w:rPr>
                <w:rFonts w:ascii="Arial" w:eastAsia="宋体" w:hAnsi="Arial"/>
                <w:sz w:val="18"/>
                <w:lang w:eastAsia="zh-CN"/>
              </w:rPr>
              <w:t>4</w:t>
            </w:r>
            <w:r w:rsidRPr="002905DE">
              <w:rPr>
                <w:rFonts w:ascii="Arial" w:eastAsia="宋体" w:hAnsi="Arial"/>
                <w:sz w:val="18"/>
                <w:lang w:eastAsia="ko-KR"/>
              </w:rPr>
              <w:t>8</w:t>
            </w:r>
            <w:r w:rsidRPr="002905DE">
              <w:rPr>
                <w:rFonts w:ascii="Arial" w:eastAsia="宋体" w:hAnsi="Arial"/>
                <w:sz w:val="18"/>
                <w:lang w:eastAsia="zh-CN"/>
              </w:rPr>
              <w:t>B</w:t>
            </w:r>
          </w:p>
          <w:p w14:paraId="719FBAE0"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ko-KR"/>
              </w:rPr>
              <w:t>DC_2A-66A-66A_n</w:t>
            </w:r>
            <w:r w:rsidRPr="002905DE">
              <w:rPr>
                <w:rFonts w:ascii="Arial" w:eastAsia="宋体" w:hAnsi="Arial"/>
                <w:sz w:val="18"/>
                <w:lang w:eastAsia="zh-CN"/>
              </w:rPr>
              <w:t>4</w:t>
            </w:r>
            <w:r w:rsidRPr="002905DE">
              <w:rPr>
                <w:rFonts w:ascii="Arial" w:eastAsia="宋体" w:hAnsi="Arial"/>
                <w:sz w:val="18"/>
                <w:lang w:eastAsia="ko-KR"/>
              </w:rPr>
              <w:t>8A</w:t>
            </w:r>
          </w:p>
          <w:p w14:paraId="17D109BB"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DC_2A-66A-66A_n</w:t>
            </w:r>
            <w:r w:rsidRPr="002905DE">
              <w:rPr>
                <w:rFonts w:ascii="Arial" w:eastAsia="宋体" w:hAnsi="Arial"/>
                <w:sz w:val="18"/>
                <w:lang w:eastAsia="zh-CN"/>
              </w:rPr>
              <w:t>4</w:t>
            </w:r>
            <w:r w:rsidRPr="002905DE">
              <w:rPr>
                <w:rFonts w:ascii="Arial" w:eastAsia="宋体" w:hAnsi="Arial"/>
                <w:sz w:val="18"/>
                <w:lang w:eastAsia="ko-KR"/>
              </w:rPr>
              <w:t>8</w:t>
            </w:r>
            <w:r w:rsidRPr="002905DE">
              <w:rPr>
                <w:rFonts w:ascii="Arial" w:eastAsia="宋体" w:hAnsi="Arial"/>
                <w:sz w:val="18"/>
                <w:lang w:eastAsia="zh-CN"/>
              </w:rPr>
              <w:t>B</w:t>
            </w:r>
          </w:p>
        </w:tc>
        <w:tc>
          <w:tcPr>
            <w:tcW w:w="867" w:type="dxa"/>
            <w:shd w:val="clear" w:color="auto" w:fill="auto"/>
          </w:tcPr>
          <w:p w14:paraId="496F0334"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zh-CN"/>
              </w:rPr>
              <w:t>2</w:t>
            </w:r>
          </w:p>
        </w:tc>
        <w:tc>
          <w:tcPr>
            <w:tcW w:w="1167" w:type="dxa"/>
            <w:shd w:val="clear" w:color="auto" w:fill="auto"/>
            <w:noWrap/>
          </w:tcPr>
          <w:p w14:paraId="42DACB8A"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Malgun Gothic" w:hAnsi="Arial"/>
                <w:sz w:val="18"/>
                <w:lang w:eastAsia="ko-KR"/>
              </w:rPr>
              <w:t>1</w:t>
            </w:r>
            <w:r w:rsidRPr="002905DE">
              <w:rPr>
                <w:rFonts w:ascii="Arial" w:eastAsia="宋体" w:hAnsi="Arial"/>
                <w:sz w:val="18"/>
                <w:lang w:eastAsia="zh-CN"/>
              </w:rPr>
              <w:t>905</w:t>
            </w:r>
          </w:p>
        </w:tc>
        <w:tc>
          <w:tcPr>
            <w:tcW w:w="746" w:type="dxa"/>
            <w:shd w:val="clear" w:color="auto" w:fill="auto"/>
            <w:noWrap/>
          </w:tcPr>
          <w:p w14:paraId="5EBF4B51"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Malgun Gothic" w:hAnsi="Arial"/>
                <w:sz w:val="18"/>
                <w:lang w:eastAsia="ko-KR"/>
              </w:rPr>
              <w:t>5</w:t>
            </w:r>
          </w:p>
        </w:tc>
        <w:tc>
          <w:tcPr>
            <w:tcW w:w="2266" w:type="dxa"/>
            <w:shd w:val="clear" w:color="auto" w:fill="auto"/>
            <w:noWrap/>
          </w:tcPr>
          <w:p w14:paraId="6BB948A0"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Malgun Gothic" w:hAnsi="Arial"/>
                <w:sz w:val="18"/>
                <w:lang w:eastAsia="ko-KR"/>
              </w:rPr>
              <w:t>25</w:t>
            </w:r>
          </w:p>
        </w:tc>
        <w:tc>
          <w:tcPr>
            <w:tcW w:w="1323" w:type="dxa"/>
            <w:shd w:val="clear" w:color="auto" w:fill="auto"/>
            <w:noWrap/>
          </w:tcPr>
          <w:p w14:paraId="3E241909"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zh-CN"/>
              </w:rPr>
              <w:t>1985</w:t>
            </w:r>
          </w:p>
        </w:tc>
        <w:tc>
          <w:tcPr>
            <w:tcW w:w="867" w:type="dxa"/>
            <w:shd w:val="clear" w:color="auto" w:fill="auto"/>
          </w:tcPr>
          <w:p w14:paraId="09E1524D"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Malgun Gothic" w:hAnsi="Arial"/>
                <w:sz w:val="18"/>
                <w:lang w:eastAsia="ko-KR"/>
              </w:rPr>
              <w:t>N/A</w:t>
            </w:r>
          </w:p>
        </w:tc>
        <w:tc>
          <w:tcPr>
            <w:tcW w:w="1248" w:type="dxa"/>
            <w:gridSpan w:val="2"/>
            <w:shd w:val="clear" w:color="auto" w:fill="auto"/>
          </w:tcPr>
          <w:p w14:paraId="241F1A42"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Malgun Gothic" w:hAnsi="Arial"/>
                <w:sz w:val="18"/>
                <w:lang w:eastAsia="ko-KR"/>
              </w:rPr>
              <w:t>N/A</w:t>
            </w:r>
          </w:p>
        </w:tc>
      </w:tr>
      <w:tr w:rsidR="002905DE" w:rsidRPr="002905DE" w14:paraId="320FC68C" w14:textId="77777777" w:rsidTr="007D38AC">
        <w:trPr>
          <w:trHeight w:val="54"/>
          <w:jc w:val="center"/>
        </w:trPr>
        <w:tc>
          <w:tcPr>
            <w:tcW w:w="2258" w:type="dxa"/>
            <w:tcBorders>
              <w:top w:val="nil"/>
              <w:bottom w:val="nil"/>
            </w:tcBorders>
            <w:shd w:val="clear" w:color="auto" w:fill="auto"/>
          </w:tcPr>
          <w:p w14:paraId="07881FBA" w14:textId="77777777" w:rsidR="002905DE" w:rsidRPr="002905DE" w:rsidRDefault="002905DE" w:rsidP="002905DE">
            <w:pPr>
              <w:keepNext/>
              <w:keepLines/>
              <w:spacing w:after="0"/>
              <w:jc w:val="center"/>
              <w:rPr>
                <w:rFonts w:ascii="Arial" w:eastAsia="宋体" w:hAnsi="Arial"/>
                <w:sz w:val="18"/>
                <w:lang w:eastAsia="ko-KR"/>
              </w:rPr>
            </w:pPr>
          </w:p>
        </w:tc>
        <w:tc>
          <w:tcPr>
            <w:tcW w:w="867" w:type="dxa"/>
            <w:shd w:val="clear" w:color="auto" w:fill="auto"/>
          </w:tcPr>
          <w:p w14:paraId="0C35DBBE"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Malgun Gothic" w:hAnsi="Arial"/>
                <w:sz w:val="18"/>
                <w:lang w:eastAsia="ko-KR"/>
              </w:rPr>
              <w:t>66</w:t>
            </w:r>
          </w:p>
        </w:tc>
        <w:tc>
          <w:tcPr>
            <w:tcW w:w="1167" w:type="dxa"/>
            <w:shd w:val="clear" w:color="auto" w:fill="auto"/>
            <w:noWrap/>
          </w:tcPr>
          <w:p w14:paraId="093BD235"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Malgun Gothic" w:hAnsi="Arial"/>
                <w:sz w:val="18"/>
                <w:lang w:eastAsia="ko-KR"/>
              </w:rPr>
              <w:t>17</w:t>
            </w:r>
            <w:r w:rsidRPr="002905DE">
              <w:rPr>
                <w:rFonts w:ascii="Arial" w:eastAsia="宋体" w:hAnsi="Arial"/>
                <w:sz w:val="18"/>
                <w:lang w:eastAsia="zh-CN"/>
              </w:rPr>
              <w:t>55</w:t>
            </w:r>
          </w:p>
        </w:tc>
        <w:tc>
          <w:tcPr>
            <w:tcW w:w="746" w:type="dxa"/>
            <w:shd w:val="clear" w:color="auto" w:fill="auto"/>
            <w:noWrap/>
          </w:tcPr>
          <w:p w14:paraId="56FBE7FC"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Malgun Gothic" w:hAnsi="Arial"/>
                <w:sz w:val="18"/>
                <w:lang w:eastAsia="ko-KR"/>
              </w:rPr>
              <w:t>5</w:t>
            </w:r>
          </w:p>
        </w:tc>
        <w:tc>
          <w:tcPr>
            <w:tcW w:w="2266" w:type="dxa"/>
            <w:shd w:val="clear" w:color="auto" w:fill="auto"/>
            <w:noWrap/>
          </w:tcPr>
          <w:p w14:paraId="18FF993F"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Malgun Gothic" w:hAnsi="Arial"/>
                <w:sz w:val="18"/>
                <w:lang w:eastAsia="ko-KR"/>
              </w:rPr>
              <w:t>25</w:t>
            </w:r>
          </w:p>
        </w:tc>
        <w:tc>
          <w:tcPr>
            <w:tcW w:w="1323" w:type="dxa"/>
            <w:shd w:val="clear" w:color="auto" w:fill="auto"/>
            <w:noWrap/>
          </w:tcPr>
          <w:p w14:paraId="20A6D28A"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Malgun Gothic" w:hAnsi="Arial"/>
                <w:sz w:val="18"/>
                <w:lang w:eastAsia="ko-KR"/>
              </w:rPr>
              <w:t>21</w:t>
            </w:r>
            <w:r w:rsidRPr="002905DE">
              <w:rPr>
                <w:rFonts w:ascii="Arial" w:eastAsia="宋体" w:hAnsi="Arial"/>
                <w:sz w:val="18"/>
                <w:lang w:eastAsia="zh-CN"/>
              </w:rPr>
              <w:t>55</w:t>
            </w:r>
          </w:p>
        </w:tc>
        <w:tc>
          <w:tcPr>
            <w:tcW w:w="867" w:type="dxa"/>
            <w:shd w:val="clear" w:color="auto" w:fill="auto"/>
          </w:tcPr>
          <w:p w14:paraId="3AE7CB01"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lang w:eastAsia="zh-CN"/>
              </w:rPr>
              <w:t>12.1</w:t>
            </w:r>
          </w:p>
        </w:tc>
        <w:tc>
          <w:tcPr>
            <w:tcW w:w="1248" w:type="dxa"/>
            <w:gridSpan w:val="2"/>
            <w:shd w:val="clear" w:color="auto" w:fill="auto"/>
          </w:tcPr>
          <w:p w14:paraId="6963BB27"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ja-JP"/>
              </w:rPr>
              <w:t>IMD</w:t>
            </w:r>
            <w:r w:rsidRPr="002905DE">
              <w:rPr>
                <w:rFonts w:ascii="Arial" w:eastAsia="宋体" w:hAnsi="Arial"/>
                <w:sz w:val="18"/>
                <w:lang w:eastAsia="zh-CN"/>
              </w:rPr>
              <w:t>4</w:t>
            </w:r>
          </w:p>
        </w:tc>
      </w:tr>
      <w:tr w:rsidR="002905DE" w:rsidRPr="002905DE" w14:paraId="33164CD6" w14:textId="77777777" w:rsidTr="007D38AC">
        <w:trPr>
          <w:trHeight w:val="54"/>
          <w:jc w:val="center"/>
        </w:trPr>
        <w:tc>
          <w:tcPr>
            <w:tcW w:w="2258" w:type="dxa"/>
            <w:tcBorders>
              <w:top w:val="nil"/>
              <w:bottom w:val="single" w:sz="4" w:space="0" w:color="auto"/>
            </w:tcBorders>
            <w:shd w:val="clear" w:color="auto" w:fill="auto"/>
          </w:tcPr>
          <w:p w14:paraId="2240BA9C" w14:textId="77777777" w:rsidR="002905DE" w:rsidRPr="002905DE" w:rsidRDefault="002905DE" w:rsidP="002905DE">
            <w:pPr>
              <w:keepNext/>
              <w:keepLines/>
              <w:spacing w:after="0"/>
              <w:jc w:val="center"/>
              <w:rPr>
                <w:rFonts w:ascii="Arial" w:eastAsia="宋体" w:hAnsi="Arial"/>
                <w:sz w:val="18"/>
                <w:lang w:eastAsia="ko-KR"/>
              </w:rPr>
            </w:pPr>
          </w:p>
        </w:tc>
        <w:tc>
          <w:tcPr>
            <w:tcW w:w="867" w:type="dxa"/>
            <w:shd w:val="clear" w:color="auto" w:fill="auto"/>
          </w:tcPr>
          <w:p w14:paraId="2843ACAB"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Malgun Gothic" w:hAnsi="Arial"/>
                <w:sz w:val="18"/>
                <w:lang w:eastAsia="ko-KR"/>
              </w:rPr>
              <w:t>n</w:t>
            </w:r>
            <w:r w:rsidRPr="002905DE">
              <w:rPr>
                <w:rFonts w:ascii="Arial" w:eastAsia="宋体" w:hAnsi="Arial"/>
                <w:sz w:val="18"/>
                <w:lang w:eastAsia="zh-CN"/>
              </w:rPr>
              <w:t>4</w:t>
            </w:r>
            <w:r w:rsidRPr="002905DE">
              <w:rPr>
                <w:rFonts w:ascii="Arial" w:eastAsia="Malgun Gothic" w:hAnsi="Arial"/>
                <w:sz w:val="18"/>
                <w:lang w:eastAsia="ko-KR"/>
              </w:rPr>
              <w:t>8</w:t>
            </w:r>
          </w:p>
        </w:tc>
        <w:tc>
          <w:tcPr>
            <w:tcW w:w="1167" w:type="dxa"/>
            <w:shd w:val="clear" w:color="auto" w:fill="auto"/>
            <w:noWrap/>
          </w:tcPr>
          <w:p w14:paraId="4743E63A"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Malgun Gothic" w:hAnsi="Arial"/>
                <w:sz w:val="18"/>
                <w:lang w:eastAsia="ko-KR"/>
              </w:rPr>
              <w:t>3</w:t>
            </w:r>
            <w:r w:rsidRPr="002905DE">
              <w:rPr>
                <w:rFonts w:ascii="Arial" w:eastAsia="宋体" w:hAnsi="Arial"/>
                <w:sz w:val="18"/>
                <w:lang w:eastAsia="zh-CN"/>
              </w:rPr>
              <w:t>56</w:t>
            </w:r>
            <w:r w:rsidRPr="002905DE">
              <w:rPr>
                <w:rFonts w:ascii="Arial" w:eastAsia="Malgun Gothic" w:hAnsi="Arial"/>
                <w:sz w:val="18"/>
                <w:lang w:eastAsia="ko-KR"/>
              </w:rPr>
              <w:t>0</w:t>
            </w:r>
          </w:p>
        </w:tc>
        <w:tc>
          <w:tcPr>
            <w:tcW w:w="746" w:type="dxa"/>
            <w:shd w:val="clear" w:color="auto" w:fill="auto"/>
            <w:noWrap/>
          </w:tcPr>
          <w:p w14:paraId="12E40B33"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lang w:eastAsia="zh-CN"/>
              </w:rPr>
              <w:t>5</w:t>
            </w:r>
          </w:p>
        </w:tc>
        <w:tc>
          <w:tcPr>
            <w:tcW w:w="2266" w:type="dxa"/>
            <w:shd w:val="clear" w:color="auto" w:fill="auto"/>
            <w:noWrap/>
          </w:tcPr>
          <w:p w14:paraId="518E6BFB"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lang w:eastAsia="zh-CN"/>
              </w:rPr>
              <w:t>25</w:t>
            </w:r>
          </w:p>
        </w:tc>
        <w:tc>
          <w:tcPr>
            <w:tcW w:w="1323" w:type="dxa"/>
            <w:shd w:val="clear" w:color="auto" w:fill="auto"/>
            <w:noWrap/>
          </w:tcPr>
          <w:p w14:paraId="5FD16ED2"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zh-CN"/>
              </w:rPr>
              <w:t>3560</w:t>
            </w:r>
          </w:p>
        </w:tc>
        <w:tc>
          <w:tcPr>
            <w:tcW w:w="867" w:type="dxa"/>
            <w:shd w:val="clear" w:color="auto" w:fill="auto"/>
          </w:tcPr>
          <w:p w14:paraId="00956B0D"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Malgun Gothic" w:hAnsi="Arial"/>
                <w:sz w:val="18"/>
                <w:lang w:eastAsia="ko-KR"/>
              </w:rPr>
              <w:t>N/A</w:t>
            </w:r>
          </w:p>
        </w:tc>
        <w:tc>
          <w:tcPr>
            <w:tcW w:w="1248" w:type="dxa"/>
            <w:gridSpan w:val="2"/>
            <w:shd w:val="clear" w:color="auto" w:fill="auto"/>
          </w:tcPr>
          <w:p w14:paraId="7F386F64"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Malgun Gothic" w:hAnsi="Arial"/>
                <w:sz w:val="18"/>
                <w:lang w:eastAsia="ko-KR"/>
              </w:rPr>
              <w:t>N/A</w:t>
            </w:r>
          </w:p>
        </w:tc>
      </w:tr>
      <w:tr w:rsidR="002905DE" w:rsidRPr="002905DE" w14:paraId="0CA4A9D3" w14:textId="77777777" w:rsidTr="007D38AC">
        <w:trPr>
          <w:trHeight w:val="54"/>
          <w:jc w:val="center"/>
        </w:trPr>
        <w:tc>
          <w:tcPr>
            <w:tcW w:w="2258" w:type="dxa"/>
            <w:tcBorders>
              <w:bottom w:val="nil"/>
            </w:tcBorders>
            <w:shd w:val="clear" w:color="auto" w:fill="auto"/>
          </w:tcPr>
          <w:p w14:paraId="798E7658"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ko-KR"/>
              </w:rPr>
              <w:t>DC_2A-66A_n</w:t>
            </w:r>
            <w:r w:rsidRPr="002905DE">
              <w:rPr>
                <w:rFonts w:ascii="Arial" w:eastAsia="宋体" w:hAnsi="Arial"/>
                <w:sz w:val="18"/>
                <w:lang w:eastAsia="zh-CN"/>
              </w:rPr>
              <w:t>4</w:t>
            </w:r>
            <w:r w:rsidRPr="002905DE">
              <w:rPr>
                <w:rFonts w:ascii="Arial" w:eastAsia="宋体" w:hAnsi="Arial"/>
                <w:sz w:val="18"/>
                <w:lang w:eastAsia="ko-KR"/>
              </w:rPr>
              <w:t>8A</w:t>
            </w:r>
          </w:p>
          <w:p w14:paraId="695F0E8B"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ko-KR"/>
              </w:rPr>
              <w:t>DC_2A-66A_n</w:t>
            </w:r>
            <w:r w:rsidRPr="002905DE">
              <w:rPr>
                <w:rFonts w:ascii="Arial" w:eastAsia="宋体" w:hAnsi="Arial"/>
                <w:sz w:val="18"/>
                <w:lang w:eastAsia="zh-CN"/>
              </w:rPr>
              <w:t>4</w:t>
            </w:r>
            <w:r w:rsidRPr="002905DE">
              <w:rPr>
                <w:rFonts w:ascii="Arial" w:eastAsia="宋体" w:hAnsi="Arial"/>
                <w:sz w:val="18"/>
                <w:lang w:eastAsia="ko-KR"/>
              </w:rPr>
              <w:t>8</w:t>
            </w:r>
            <w:r w:rsidRPr="002905DE">
              <w:rPr>
                <w:rFonts w:ascii="Arial" w:eastAsia="宋体" w:hAnsi="Arial"/>
                <w:sz w:val="18"/>
                <w:lang w:eastAsia="zh-CN"/>
              </w:rPr>
              <w:t>B</w:t>
            </w:r>
          </w:p>
          <w:p w14:paraId="7EBDDF02"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ko-KR"/>
              </w:rPr>
              <w:t>DC_2A-66A-66A_n</w:t>
            </w:r>
            <w:r w:rsidRPr="002905DE">
              <w:rPr>
                <w:rFonts w:ascii="Arial" w:eastAsia="宋体" w:hAnsi="Arial"/>
                <w:sz w:val="18"/>
                <w:lang w:eastAsia="zh-CN"/>
              </w:rPr>
              <w:t>4</w:t>
            </w:r>
            <w:r w:rsidRPr="002905DE">
              <w:rPr>
                <w:rFonts w:ascii="Arial" w:eastAsia="宋体" w:hAnsi="Arial"/>
                <w:sz w:val="18"/>
                <w:lang w:eastAsia="ko-KR"/>
              </w:rPr>
              <w:t>8A</w:t>
            </w:r>
          </w:p>
          <w:p w14:paraId="55213AE0"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DC_2A-66A-66A_n</w:t>
            </w:r>
            <w:r w:rsidRPr="002905DE">
              <w:rPr>
                <w:rFonts w:ascii="Arial" w:eastAsia="宋体" w:hAnsi="Arial"/>
                <w:sz w:val="18"/>
                <w:lang w:eastAsia="zh-CN"/>
              </w:rPr>
              <w:t>4</w:t>
            </w:r>
            <w:r w:rsidRPr="002905DE">
              <w:rPr>
                <w:rFonts w:ascii="Arial" w:eastAsia="宋体" w:hAnsi="Arial"/>
                <w:sz w:val="18"/>
                <w:lang w:eastAsia="ko-KR"/>
              </w:rPr>
              <w:t>8</w:t>
            </w:r>
            <w:r w:rsidRPr="002905DE">
              <w:rPr>
                <w:rFonts w:ascii="Arial" w:eastAsia="宋体" w:hAnsi="Arial"/>
                <w:sz w:val="18"/>
                <w:lang w:eastAsia="zh-CN"/>
              </w:rPr>
              <w:t>B</w:t>
            </w:r>
          </w:p>
        </w:tc>
        <w:tc>
          <w:tcPr>
            <w:tcW w:w="867" w:type="dxa"/>
            <w:shd w:val="clear" w:color="auto" w:fill="auto"/>
          </w:tcPr>
          <w:p w14:paraId="76DC739F"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zh-CN"/>
              </w:rPr>
              <w:t>2</w:t>
            </w:r>
          </w:p>
        </w:tc>
        <w:tc>
          <w:tcPr>
            <w:tcW w:w="1167" w:type="dxa"/>
            <w:shd w:val="clear" w:color="auto" w:fill="auto"/>
            <w:noWrap/>
          </w:tcPr>
          <w:p w14:paraId="024C8936"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Malgun Gothic" w:hAnsi="Arial"/>
                <w:sz w:val="18"/>
                <w:lang w:eastAsia="ko-KR"/>
              </w:rPr>
              <w:t>1880</w:t>
            </w:r>
          </w:p>
        </w:tc>
        <w:tc>
          <w:tcPr>
            <w:tcW w:w="746" w:type="dxa"/>
            <w:shd w:val="clear" w:color="auto" w:fill="auto"/>
            <w:noWrap/>
          </w:tcPr>
          <w:p w14:paraId="4D388634"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Malgun Gothic" w:hAnsi="Arial"/>
                <w:sz w:val="18"/>
                <w:lang w:eastAsia="ko-KR"/>
              </w:rPr>
              <w:t>5</w:t>
            </w:r>
          </w:p>
        </w:tc>
        <w:tc>
          <w:tcPr>
            <w:tcW w:w="2266" w:type="dxa"/>
            <w:shd w:val="clear" w:color="auto" w:fill="auto"/>
            <w:noWrap/>
          </w:tcPr>
          <w:p w14:paraId="0C814B78"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Malgun Gothic" w:hAnsi="Arial"/>
                <w:sz w:val="18"/>
                <w:lang w:eastAsia="ko-KR"/>
              </w:rPr>
              <w:t>25</w:t>
            </w:r>
          </w:p>
        </w:tc>
        <w:tc>
          <w:tcPr>
            <w:tcW w:w="1323" w:type="dxa"/>
            <w:shd w:val="clear" w:color="auto" w:fill="auto"/>
            <w:noWrap/>
          </w:tcPr>
          <w:p w14:paraId="5738E527"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zh-CN"/>
              </w:rPr>
              <w:t>1960</w:t>
            </w:r>
          </w:p>
        </w:tc>
        <w:tc>
          <w:tcPr>
            <w:tcW w:w="867" w:type="dxa"/>
            <w:shd w:val="clear" w:color="auto" w:fill="auto"/>
          </w:tcPr>
          <w:p w14:paraId="3CBBE99A"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lang w:eastAsia="zh-CN"/>
              </w:rPr>
              <w:t>28.3</w:t>
            </w:r>
          </w:p>
        </w:tc>
        <w:tc>
          <w:tcPr>
            <w:tcW w:w="1248" w:type="dxa"/>
            <w:gridSpan w:val="2"/>
            <w:shd w:val="clear" w:color="auto" w:fill="auto"/>
          </w:tcPr>
          <w:p w14:paraId="0FFD8A05"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ja-JP"/>
              </w:rPr>
              <w:t>IMD5</w:t>
            </w:r>
          </w:p>
        </w:tc>
      </w:tr>
      <w:tr w:rsidR="002905DE" w:rsidRPr="002905DE" w14:paraId="78200672" w14:textId="77777777" w:rsidTr="007D38AC">
        <w:trPr>
          <w:trHeight w:val="54"/>
          <w:jc w:val="center"/>
        </w:trPr>
        <w:tc>
          <w:tcPr>
            <w:tcW w:w="2258" w:type="dxa"/>
            <w:tcBorders>
              <w:top w:val="nil"/>
              <w:bottom w:val="nil"/>
            </w:tcBorders>
            <w:shd w:val="clear" w:color="auto" w:fill="auto"/>
          </w:tcPr>
          <w:p w14:paraId="2413CC7C"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p>
        </w:tc>
        <w:tc>
          <w:tcPr>
            <w:tcW w:w="867" w:type="dxa"/>
            <w:shd w:val="clear" w:color="auto" w:fill="auto"/>
          </w:tcPr>
          <w:p w14:paraId="269879CE"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Malgun Gothic" w:hAnsi="Arial"/>
                <w:sz w:val="18"/>
                <w:lang w:eastAsia="ko-KR"/>
              </w:rPr>
              <w:t>66</w:t>
            </w:r>
          </w:p>
        </w:tc>
        <w:tc>
          <w:tcPr>
            <w:tcW w:w="1167" w:type="dxa"/>
            <w:shd w:val="clear" w:color="auto" w:fill="auto"/>
            <w:noWrap/>
          </w:tcPr>
          <w:p w14:paraId="428595A0"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Malgun Gothic" w:hAnsi="Arial"/>
                <w:sz w:val="18"/>
                <w:lang w:eastAsia="ko-KR"/>
              </w:rPr>
              <w:t>17</w:t>
            </w:r>
            <w:r w:rsidRPr="002905DE">
              <w:rPr>
                <w:rFonts w:ascii="Arial" w:eastAsia="宋体" w:hAnsi="Arial"/>
                <w:sz w:val="18"/>
                <w:lang w:eastAsia="zh-CN"/>
              </w:rPr>
              <w:t>35</w:t>
            </w:r>
          </w:p>
        </w:tc>
        <w:tc>
          <w:tcPr>
            <w:tcW w:w="746" w:type="dxa"/>
            <w:shd w:val="clear" w:color="auto" w:fill="auto"/>
            <w:noWrap/>
          </w:tcPr>
          <w:p w14:paraId="19C9E109"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Malgun Gothic" w:hAnsi="Arial"/>
                <w:sz w:val="18"/>
                <w:lang w:eastAsia="ko-KR"/>
              </w:rPr>
              <w:t>5</w:t>
            </w:r>
          </w:p>
        </w:tc>
        <w:tc>
          <w:tcPr>
            <w:tcW w:w="2266" w:type="dxa"/>
            <w:shd w:val="clear" w:color="auto" w:fill="auto"/>
            <w:noWrap/>
          </w:tcPr>
          <w:p w14:paraId="70CADBCD"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Malgun Gothic" w:hAnsi="Arial"/>
                <w:sz w:val="18"/>
                <w:lang w:eastAsia="ko-KR"/>
              </w:rPr>
              <w:t>25</w:t>
            </w:r>
          </w:p>
        </w:tc>
        <w:tc>
          <w:tcPr>
            <w:tcW w:w="1323" w:type="dxa"/>
            <w:shd w:val="clear" w:color="auto" w:fill="auto"/>
            <w:noWrap/>
          </w:tcPr>
          <w:p w14:paraId="315F36E4"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Malgun Gothic" w:hAnsi="Arial"/>
                <w:sz w:val="18"/>
                <w:lang w:eastAsia="ko-KR"/>
              </w:rPr>
              <w:t>21</w:t>
            </w:r>
            <w:r w:rsidRPr="002905DE">
              <w:rPr>
                <w:rFonts w:ascii="Arial" w:eastAsia="宋体" w:hAnsi="Arial"/>
                <w:sz w:val="18"/>
                <w:lang w:eastAsia="zh-CN"/>
              </w:rPr>
              <w:t>35</w:t>
            </w:r>
          </w:p>
        </w:tc>
        <w:tc>
          <w:tcPr>
            <w:tcW w:w="867" w:type="dxa"/>
            <w:shd w:val="clear" w:color="auto" w:fill="auto"/>
          </w:tcPr>
          <w:p w14:paraId="2CC9A691"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Malgun Gothic" w:hAnsi="Arial"/>
                <w:sz w:val="18"/>
                <w:lang w:eastAsia="ko-KR"/>
              </w:rPr>
              <w:t>N/A</w:t>
            </w:r>
          </w:p>
        </w:tc>
        <w:tc>
          <w:tcPr>
            <w:tcW w:w="1248" w:type="dxa"/>
            <w:gridSpan w:val="2"/>
            <w:shd w:val="clear" w:color="auto" w:fill="auto"/>
          </w:tcPr>
          <w:p w14:paraId="4F07C511"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Malgun Gothic" w:hAnsi="Arial"/>
                <w:sz w:val="18"/>
                <w:lang w:eastAsia="ko-KR"/>
              </w:rPr>
              <w:t>N/A</w:t>
            </w:r>
          </w:p>
        </w:tc>
      </w:tr>
      <w:tr w:rsidR="002905DE" w:rsidRPr="002905DE" w14:paraId="6A867B96" w14:textId="77777777" w:rsidTr="007D38AC">
        <w:trPr>
          <w:trHeight w:val="54"/>
          <w:jc w:val="center"/>
        </w:trPr>
        <w:tc>
          <w:tcPr>
            <w:tcW w:w="2258" w:type="dxa"/>
            <w:tcBorders>
              <w:top w:val="nil"/>
              <w:bottom w:val="single" w:sz="4" w:space="0" w:color="auto"/>
            </w:tcBorders>
            <w:shd w:val="clear" w:color="auto" w:fill="auto"/>
          </w:tcPr>
          <w:p w14:paraId="7FA44B7B"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p>
        </w:tc>
        <w:tc>
          <w:tcPr>
            <w:tcW w:w="867" w:type="dxa"/>
            <w:shd w:val="clear" w:color="auto" w:fill="auto"/>
          </w:tcPr>
          <w:p w14:paraId="5CF0A87D"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Malgun Gothic" w:hAnsi="Arial"/>
                <w:sz w:val="18"/>
                <w:lang w:eastAsia="ko-KR"/>
              </w:rPr>
              <w:t>n</w:t>
            </w:r>
            <w:r w:rsidRPr="002905DE">
              <w:rPr>
                <w:rFonts w:ascii="Arial" w:eastAsia="宋体" w:hAnsi="Arial"/>
                <w:sz w:val="18"/>
                <w:lang w:eastAsia="zh-CN"/>
              </w:rPr>
              <w:t>4</w:t>
            </w:r>
            <w:r w:rsidRPr="002905DE">
              <w:rPr>
                <w:rFonts w:ascii="Arial" w:eastAsia="Malgun Gothic" w:hAnsi="Arial"/>
                <w:sz w:val="18"/>
                <w:lang w:eastAsia="ko-KR"/>
              </w:rPr>
              <w:t>8</w:t>
            </w:r>
          </w:p>
        </w:tc>
        <w:tc>
          <w:tcPr>
            <w:tcW w:w="1167" w:type="dxa"/>
            <w:shd w:val="clear" w:color="auto" w:fill="auto"/>
            <w:noWrap/>
          </w:tcPr>
          <w:p w14:paraId="177CB887"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Malgun Gothic" w:hAnsi="Arial"/>
                <w:sz w:val="18"/>
                <w:lang w:eastAsia="ko-KR"/>
              </w:rPr>
              <w:t>36</w:t>
            </w:r>
            <w:r w:rsidRPr="002905DE">
              <w:rPr>
                <w:rFonts w:ascii="Arial" w:eastAsia="宋体" w:hAnsi="Arial"/>
                <w:sz w:val="18"/>
                <w:lang w:eastAsia="zh-CN"/>
              </w:rPr>
              <w:t>95</w:t>
            </w:r>
          </w:p>
        </w:tc>
        <w:tc>
          <w:tcPr>
            <w:tcW w:w="746" w:type="dxa"/>
            <w:shd w:val="clear" w:color="auto" w:fill="auto"/>
            <w:noWrap/>
          </w:tcPr>
          <w:p w14:paraId="26BFC2D9"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lang w:eastAsia="zh-CN"/>
              </w:rPr>
              <w:t>5</w:t>
            </w:r>
          </w:p>
        </w:tc>
        <w:tc>
          <w:tcPr>
            <w:tcW w:w="2266" w:type="dxa"/>
            <w:shd w:val="clear" w:color="auto" w:fill="auto"/>
            <w:noWrap/>
          </w:tcPr>
          <w:p w14:paraId="25A2D454"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lang w:eastAsia="zh-CN"/>
              </w:rPr>
              <w:t>25</w:t>
            </w:r>
          </w:p>
        </w:tc>
        <w:tc>
          <w:tcPr>
            <w:tcW w:w="1323" w:type="dxa"/>
            <w:shd w:val="clear" w:color="auto" w:fill="auto"/>
            <w:noWrap/>
          </w:tcPr>
          <w:p w14:paraId="72B857A8"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zh-CN"/>
              </w:rPr>
              <w:t>3695</w:t>
            </w:r>
          </w:p>
        </w:tc>
        <w:tc>
          <w:tcPr>
            <w:tcW w:w="867" w:type="dxa"/>
            <w:shd w:val="clear" w:color="auto" w:fill="auto"/>
          </w:tcPr>
          <w:p w14:paraId="2507AA44"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Malgun Gothic" w:hAnsi="Arial"/>
                <w:sz w:val="18"/>
                <w:lang w:eastAsia="ko-KR"/>
              </w:rPr>
              <w:t>N/A</w:t>
            </w:r>
          </w:p>
        </w:tc>
        <w:tc>
          <w:tcPr>
            <w:tcW w:w="1248" w:type="dxa"/>
            <w:gridSpan w:val="2"/>
            <w:shd w:val="clear" w:color="auto" w:fill="auto"/>
          </w:tcPr>
          <w:p w14:paraId="321BAB46"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Malgun Gothic" w:hAnsi="Arial"/>
                <w:sz w:val="18"/>
                <w:lang w:eastAsia="ko-KR"/>
              </w:rPr>
              <w:t>N/A</w:t>
            </w:r>
          </w:p>
        </w:tc>
      </w:tr>
      <w:tr w:rsidR="002905DE" w:rsidRPr="002905DE" w14:paraId="22F81254" w14:textId="77777777" w:rsidTr="007D38AC">
        <w:trPr>
          <w:trHeight w:val="54"/>
          <w:jc w:val="center"/>
        </w:trPr>
        <w:tc>
          <w:tcPr>
            <w:tcW w:w="2258" w:type="dxa"/>
            <w:tcBorders>
              <w:top w:val="nil"/>
              <w:left w:val="single" w:sz="4" w:space="0" w:color="auto"/>
              <w:bottom w:val="nil"/>
              <w:right w:val="single" w:sz="4" w:space="0" w:color="auto"/>
            </w:tcBorders>
          </w:tcPr>
          <w:p w14:paraId="44401D8E" w14:textId="77777777" w:rsidR="002905DE" w:rsidRPr="002905DE" w:rsidRDefault="002905DE" w:rsidP="002905DE">
            <w:pPr>
              <w:keepNext/>
              <w:keepLines/>
              <w:spacing w:after="0"/>
              <w:jc w:val="center"/>
              <w:rPr>
                <w:rFonts w:ascii="Arial" w:eastAsia="Malgun Gothic" w:hAnsi="Arial"/>
                <w:kern w:val="2"/>
                <w:sz w:val="18"/>
                <w:lang w:eastAsia="ko-KR"/>
              </w:rPr>
            </w:pPr>
            <w:r w:rsidRPr="002905DE">
              <w:rPr>
                <w:rFonts w:ascii="Arial" w:eastAsia="宋体" w:hAnsi="Arial"/>
                <w:sz w:val="18"/>
                <w:lang w:eastAsia="fi-FI"/>
              </w:rPr>
              <w:t>DC_2A-66A_n77A</w:t>
            </w:r>
          </w:p>
        </w:tc>
        <w:tc>
          <w:tcPr>
            <w:tcW w:w="867" w:type="dxa"/>
            <w:shd w:val="clear" w:color="auto" w:fill="auto"/>
          </w:tcPr>
          <w:p w14:paraId="6ABAB849"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lang w:eastAsia="fi-FI"/>
              </w:rPr>
              <w:t>2</w:t>
            </w:r>
          </w:p>
        </w:tc>
        <w:tc>
          <w:tcPr>
            <w:tcW w:w="1167" w:type="dxa"/>
            <w:shd w:val="clear" w:color="auto" w:fill="auto"/>
            <w:noWrap/>
          </w:tcPr>
          <w:p w14:paraId="183CB159"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lang w:eastAsia="fi-FI"/>
              </w:rPr>
              <w:t>1855</w:t>
            </w:r>
          </w:p>
        </w:tc>
        <w:tc>
          <w:tcPr>
            <w:tcW w:w="746" w:type="dxa"/>
            <w:shd w:val="clear" w:color="auto" w:fill="auto"/>
            <w:noWrap/>
          </w:tcPr>
          <w:p w14:paraId="6B6C5B3A"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Malgun Gothic" w:hAnsi="Arial"/>
                <w:kern w:val="2"/>
                <w:sz w:val="18"/>
                <w:lang w:eastAsia="ko-KR"/>
              </w:rPr>
              <w:t>5</w:t>
            </w:r>
          </w:p>
        </w:tc>
        <w:tc>
          <w:tcPr>
            <w:tcW w:w="2266" w:type="dxa"/>
            <w:shd w:val="clear" w:color="auto" w:fill="auto"/>
            <w:noWrap/>
          </w:tcPr>
          <w:p w14:paraId="36F4AD3E"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Malgun Gothic" w:hAnsi="Arial"/>
                <w:kern w:val="2"/>
                <w:sz w:val="18"/>
                <w:lang w:eastAsia="ko-KR"/>
              </w:rPr>
              <w:t>25</w:t>
            </w:r>
          </w:p>
        </w:tc>
        <w:tc>
          <w:tcPr>
            <w:tcW w:w="1323" w:type="dxa"/>
            <w:shd w:val="clear" w:color="auto" w:fill="auto"/>
            <w:noWrap/>
          </w:tcPr>
          <w:p w14:paraId="63A6F006"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fi-FI"/>
              </w:rPr>
              <w:t>1935</w:t>
            </w:r>
          </w:p>
        </w:tc>
        <w:tc>
          <w:tcPr>
            <w:tcW w:w="867" w:type="dxa"/>
            <w:shd w:val="clear" w:color="auto" w:fill="auto"/>
          </w:tcPr>
          <w:p w14:paraId="1653017B"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Malgun Gothic" w:hAnsi="Arial"/>
                <w:kern w:val="2"/>
                <w:sz w:val="18"/>
                <w:lang w:eastAsia="ko-KR"/>
              </w:rPr>
              <w:t>N/A</w:t>
            </w:r>
          </w:p>
        </w:tc>
        <w:tc>
          <w:tcPr>
            <w:tcW w:w="1248" w:type="dxa"/>
            <w:gridSpan w:val="2"/>
            <w:shd w:val="clear" w:color="auto" w:fill="auto"/>
          </w:tcPr>
          <w:p w14:paraId="096C835C"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lang w:eastAsia="fi-FI"/>
              </w:rPr>
              <w:t>N/A</w:t>
            </w:r>
          </w:p>
        </w:tc>
      </w:tr>
      <w:tr w:rsidR="002905DE" w:rsidRPr="002905DE" w14:paraId="4B8E4017" w14:textId="77777777" w:rsidTr="007D38AC">
        <w:trPr>
          <w:trHeight w:val="54"/>
          <w:jc w:val="center"/>
        </w:trPr>
        <w:tc>
          <w:tcPr>
            <w:tcW w:w="2258" w:type="dxa"/>
            <w:vMerge w:val="restart"/>
            <w:tcBorders>
              <w:top w:val="nil"/>
              <w:left w:val="single" w:sz="4" w:space="0" w:color="auto"/>
              <w:bottom w:val="single" w:sz="4" w:space="0" w:color="auto"/>
              <w:right w:val="single" w:sz="4" w:space="0" w:color="auto"/>
            </w:tcBorders>
          </w:tcPr>
          <w:p w14:paraId="21E3D2F2" w14:textId="77777777" w:rsidR="002905DE" w:rsidRPr="002905DE" w:rsidRDefault="002905DE" w:rsidP="002905DE">
            <w:pPr>
              <w:keepNext/>
              <w:keepLines/>
              <w:spacing w:after="0"/>
              <w:jc w:val="center"/>
              <w:rPr>
                <w:rFonts w:ascii="Arial" w:eastAsia="MS Mincho" w:hAnsi="Arial"/>
                <w:sz w:val="18"/>
                <w:lang w:eastAsia="ja-JP"/>
              </w:rPr>
            </w:pPr>
            <w:r w:rsidRPr="002905DE">
              <w:rPr>
                <w:rFonts w:ascii="Arial" w:eastAsia="宋体" w:hAnsi="Arial"/>
                <w:sz w:val="18"/>
                <w:lang w:eastAsia="ja-JP"/>
              </w:rPr>
              <w:t>DC_2A-66A_n77C</w:t>
            </w:r>
          </w:p>
          <w:p w14:paraId="3C204AC2"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fi-FI"/>
              </w:rPr>
              <w:t>DC_2A-66A_n77(2A)</w:t>
            </w:r>
          </w:p>
          <w:p w14:paraId="3DE0BAD6" w14:textId="77777777" w:rsidR="002905DE" w:rsidRPr="002905DE" w:rsidRDefault="002905DE" w:rsidP="002905DE">
            <w:pPr>
              <w:keepNext/>
              <w:keepLines/>
              <w:spacing w:after="0"/>
              <w:jc w:val="center"/>
              <w:rPr>
                <w:rFonts w:ascii="Arial" w:eastAsia="宋体" w:hAnsi="Arial"/>
                <w:sz w:val="18"/>
                <w:vertAlign w:val="superscript"/>
                <w:lang w:eastAsia="ja-JP"/>
              </w:rPr>
            </w:pPr>
            <w:r w:rsidRPr="002905DE">
              <w:rPr>
                <w:rFonts w:ascii="Arial" w:eastAsia="宋体" w:hAnsi="Arial"/>
                <w:sz w:val="18"/>
                <w:lang w:eastAsia="ja-JP"/>
              </w:rPr>
              <w:t>DC_2A-2A-66A_n77A</w:t>
            </w:r>
          </w:p>
          <w:p w14:paraId="716C6CB8" w14:textId="77777777" w:rsidR="002905DE" w:rsidRPr="002905DE" w:rsidRDefault="002905DE" w:rsidP="002905DE">
            <w:pPr>
              <w:keepNext/>
              <w:keepLines/>
              <w:spacing w:after="0"/>
              <w:jc w:val="center"/>
              <w:rPr>
                <w:rFonts w:ascii="Arial" w:eastAsia="宋体" w:hAnsi="Arial"/>
                <w:sz w:val="18"/>
                <w:lang w:eastAsia="ja-JP"/>
              </w:rPr>
            </w:pPr>
            <w:r w:rsidRPr="002905DE">
              <w:rPr>
                <w:rFonts w:eastAsia="宋体"/>
                <w:lang w:eastAsia="ja-JP"/>
              </w:rPr>
              <w:t>DC_2A-2A-66A_n77C</w:t>
            </w:r>
          </w:p>
          <w:p w14:paraId="6793CBE6" w14:textId="77777777" w:rsidR="002905DE" w:rsidRPr="002905DE" w:rsidRDefault="002905DE" w:rsidP="002905DE">
            <w:pPr>
              <w:keepNext/>
              <w:keepLines/>
              <w:spacing w:after="0"/>
              <w:jc w:val="center"/>
              <w:rPr>
                <w:rFonts w:ascii="Arial" w:eastAsia="MS Mincho" w:hAnsi="Arial"/>
                <w:sz w:val="18"/>
                <w:lang w:eastAsia="ja-JP"/>
              </w:rPr>
            </w:pPr>
            <w:r w:rsidRPr="002905DE">
              <w:rPr>
                <w:rFonts w:ascii="Arial" w:eastAsia="MS Mincho" w:hAnsi="Arial"/>
                <w:sz w:val="18"/>
                <w:lang w:eastAsia="ja-JP"/>
              </w:rPr>
              <w:t>DC_2A-2A-66A_n77(2A)</w:t>
            </w:r>
          </w:p>
          <w:p w14:paraId="2C02168A" w14:textId="77777777" w:rsidR="002905DE" w:rsidRPr="002905DE" w:rsidRDefault="002905DE" w:rsidP="002905DE">
            <w:pPr>
              <w:keepNext/>
              <w:keepLines/>
              <w:spacing w:after="0"/>
              <w:jc w:val="center"/>
              <w:rPr>
                <w:rFonts w:ascii="Arial" w:eastAsia="宋体" w:hAnsi="Arial"/>
                <w:sz w:val="18"/>
                <w:vertAlign w:val="superscript"/>
                <w:lang w:eastAsia="ja-JP"/>
              </w:rPr>
            </w:pPr>
            <w:r w:rsidRPr="002905DE">
              <w:rPr>
                <w:rFonts w:ascii="Arial" w:eastAsia="宋体" w:hAnsi="Arial"/>
                <w:sz w:val="18"/>
                <w:lang w:eastAsia="ja-JP"/>
              </w:rPr>
              <w:t>DC_2A-66A-66A_n77A</w:t>
            </w:r>
          </w:p>
          <w:p w14:paraId="672779C2" w14:textId="77777777" w:rsidR="002905DE" w:rsidRPr="002905DE" w:rsidRDefault="002905DE" w:rsidP="002905DE">
            <w:pPr>
              <w:keepNext/>
              <w:keepLines/>
              <w:spacing w:after="0"/>
              <w:jc w:val="center"/>
              <w:rPr>
                <w:rFonts w:ascii="Arial" w:eastAsia="宋体" w:hAnsi="Arial"/>
                <w:sz w:val="18"/>
                <w:lang w:eastAsia="ja-JP"/>
              </w:rPr>
            </w:pPr>
            <w:r w:rsidRPr="002905DE">
              <w:rPr>
                <w:rFonts w:eastAsia="宋体"/>
                <w:lang w:eastAsia="ja-JP"/>
              </w:rPr>
              <w:t>DC_2A-66A-66A_n77C</w:t>
            </w:r>
          </w:p>
          <w:p w14:paraId="7076E835" w14:textId="77777777" w:rsidR="002905DE" w:rsidRPr="002905DE" w:rsidRDefault="002905DE" w:rsidP="002905DE">
            <w:pPr>
              <w:keepNext/>
              <w:keepLines/>
              <w:spacing w:after="0"/>
              <w:jc w:val="center"/>
              <w:rPr>
                <w:rFonts w:ascii="Arial" w:eastAsia="MS Mincho" w:hAnsi="Arial"/>
                <w:sz w:val="18"/>
                <w:lang w:eastAsia="ja-JP"/>
              </w:rPr>
            </w:pPr>
            <w:r w:rsidRPr="002905DE">
              <w:rPr>
                <w:rFonts w:ascii="Arial" w:eastAsia="MS Mincho" w:hAnsi="Arial"/>
                <w:sz w:val="18"/>
                <w:lang w:eastAsia="ja-JP"/>
              </w:rPr>
              <w:t>DC_2A-66A-66A_n77(2A)</w:t>
            </w:r>
          </w:p>
          <w:p w14:paraId="1CB72634" w14:textId="77777777" w:rsidR="002905DE" w:rsidRPr="002905DE" w:rsidRDefault="002905DE" w:rsidP="002905DE">
            <w:pPr>
              <w:keepNext/>
              <w:keepLines/>
              <w:spacing w:after="0"/>
              <w:jc w:val="center"/>
              <w:rPr>
                <w:rFonts w:ascii="Arial" w:eastAsia="宋体" w:hAnsi="Arial"/>
                <w:sz w:val="18"/>
                <w:vertAlign w:val="superscript"/>
                <w:lang w:eastAsia="ja-JP"/>
              </w:rPr>
            </w:pPr>
            <w:r w:rsidRPr="002905DE">
              <w:rPr>
                <w:rFonts w:ascii="Arial" w:eastAsia="宋体" w:hAnsi="Arial"/>
                <w:sz w:val="18"/>
                <w:lang w:eastAsia="ja-JP"/>
              </w:rPr>
              <w:t>DC_2A-2A-66A-66A_n77A</w:t>
            </w:r>
          </w:p>
          <w:p w14:paraId="39415090" w14:textId="77777777" w:rsidR="002905DE" w:rsidRPr="002905DE" w:rsidRDefault="002905DE" w:rsidP="002905DE">
            <w:pPr>
              <w:keepNext/>
              <w:keepLines/>
              <w:spacing w:after="0"/>
              <w:jc w:val="center"/>
              <w:rPr>
                <w:rFonts w:ascii="Arial" w:eastAsia="Malgun Gothic" w:hAnsi="Arial"/>
                <w:kern w:val="2"/>
                <w:sz w:val="18"/>
                <w:lang w:eastAsia="ko-KR"/>
              </w:rPr>
            </w:pPr>
            <w:r w:rsidRPr="002905DE">
              <w:rPr>
                <w:rFonts w:ascii="Arial" w:eastAsia="宋体" w:hAnsi="Arial"/>
                <w:sz w:val="18"/>
                <w:lang w:eastAsia="ja-JP"/>
              </w:rPr>
              <w:t>DC_2A-2A-66A-66A_n77C</w:t>
            </w:r>
          </w:p>
        </w:tc>
        <w:tc>
          <w:tcPr>
            <w:tcW w:w="867" w:type="dxa"/>
            <w:shd w:val="clear" w:color="auto" w:fill="auto"/>
          </w:tcPr>
          <w:p w14:paraId="19BC7C95"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lang w:eastAsia="fi-FI"/>
              </w:rPr>
              <w:t>66</w:t>
            </w:r>
          </w:p>
        </w:tc>
        <w:tc>
          <w:tcPr>
            <w:tcW w:w="1167" w:type="dxa"/>
            <w:shd w:val="clear" w:color="auto" w:fill="auto"/>
            <w:noWrap/>
          </w:tcPr>
          <w:p w14:paraId="6F04128E"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lang w:eastAsia="fi-FI"/>
              </w:rPr>
              <w:t>1715</w:t>
            </w:r>
          </w:p>
        </w:tc>
        <w:tc>
          <w:tcPr>
            <w:tcW w:w="746" w:type="dxa"/>
            <w:shd w:val="clear" w:color="auto" w:fill="auto"/>
            <w:noWrap/>
          </w:tcPr>
          <w:p w14:paraId="0A48B4CB"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fi-FI"/>
              </w:rPr>
              <w:t>5</w:t>
            </w:r>
          </w:p>
        </w:tc>
        <w:tc>
          <w:tcPr>
            <w:tcW w:w="2266" w:type="dxa"/>
            <w:shd w:val="clear" w:color="auto" w:fill="auto"/>
            <w:noWrap/>
          </w:tcPr>
          <w:p w14:paraId="224C961B"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fi-FI"/>
              </w:rPr>
              <w:t>25</w:t>
            </w:r>
          </w:p>
        </w:tc>
        <w:tc>
          <w:tcPr>
            <w:tcW w:w="1323" w:type="dxa"/>
            <w:shd w:val="clear" w:color="auto" w:fill="auto"/>
            <w:noWrap/>
          </w:tcPr>
          <w:p w14:paraId="6F2752C9"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fi-FI"/>
              </w:rPr>
              <w:t>2115</w:t>
            </w:r>
          </w:p>
        </w:tc>
        <w:tc>
          <w:tcPr>
            <w:tcW w:w="867" w:type="dxa"/>
            <w:shd w:val="clear" w:color="auto" w:fill="auto"/>
          </w:tcPr>
          <w:p w14:paraId="529FE613"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lang w:eastAsia="fi-FI"/>
              </w:rPr>
              <w:t>29.2</w:t>
            </w:r>
          </w:p>
        </w:tc>
        <w:tc>
          <w:tcPr>
            <w:tcW w:w="1248" w:type="dxa"/>
            <w:gridSpan w:val="2"/>
            <w:shd w:val="clear" w:color="auto" w:fill="auto"/>
          </w:tcPr>
          <w:p w14:paraId="5B4A46E2"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Malgun Gothic" w:hAnsi="Arial"/>
                <w:sz w:val="18"/>
                <w:lang w:eastAsia="ko-KR"/>
              </w:rPr>
              <w:t>IMD2</w:t>
            </w:r>
          </w:p>
        </w:tc>
      </w:tr>
      <w:tr w:rsidR="002905DE" w:rsidRPr="002905DE" w14:paraId="69D5CF8B" w14:textId="77777777" w:rsidTr="007D38AC">
        <w:trPr>
          <w:trHeight w:val="54"/>
          <w:jc w:val="center"/>
        </w:trPr>
        <w:tc>
          <w:tcPr>
            <w:tcW w:w="2258" w:type="dxa"/>
            <w:vMerge/>
            <w:shd w:val="clear" w:color="auto" w:fill="auto"/>
          </w:tcPr>
          <w:p w14:paraId="2B3D9317" w14:textId="77777777" w:rsidR="002905DE" w:rsidRPr="002905DE" w:rsidRDefault="002905DE" w:rsidP="002905DE">
            <w:pPr>
              <w:keepNext/>
              <w:keepLines/>
              <w:spacing w:after="0"/>
              <w:jc w:val="center"/>
              <w:rPr>
                <w:rFonts w:ascii="Arial" w:eastAsia="Malgun Gothic" w:hAnsi="Arial"/>
                <w:kern w:val="2"/>
                <w:sz w:val="18"/>
                <w:lang w:eastAsia="ko-KR"/>
              </w:rPr>
            </w:pPr>
          </w:p>
        </w:tc>
        <w:tc>
          <w:tcPr>
            <w:tcW w:w="867" w:type="dxa"/>
            <w:shd w:val="clear" w:color="auto" w:fill="auto"/>
          </w:tcPr>
          <w:p w14:paraId="74409FEF"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lang w:eastAsia="fi-FI"/>
              </w:rPr>
              <w:t>n77</w:t>
            </w:r>
          </w:p>
        </w:tc>
        <w:tc>
          <w:tcPr>
            <w:tcW w:w="1167" w:type="dxa"/>
            <w:shd w:val="clear" w:color="auto" w:fill="auto"/>
            <w:noWrap/>
          </w:tcPr>
          <w:p w14:paraId="6E449812"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lang w:eastAsia="fi-FI"/>
              </w:rPr>
              <w:t>3970</w:t>
            </w:r>
          </w:p>
        </w:tc>
        <w:tc>
          <w:tcPr>
            <w:tcW w:w="746" w:type="dxa"/>
            <w:shd w:val="clear" w:color="auto" w:fill="auto"/>
            <w:noWrap/>
          </w:tcPr>
          <w:p w14:paraId="588ADB4E"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Malgun Gothic" w:hAnsi="Arial"/>
                <w:sz w:val="18"/>
                <w:lang w:eastAsia="ko-KR"/>
              </w:rPr>
              <w:t>5</w:t>
            </w:r>
          </w:p>
        </w:tc>
        <w:tc>
          <w:tcPr>
            <w:tcW w:w="2266" w:type="dxa"/>
            <w:shd w:val="clear" w:color="auto" w:fill="auto"/>
            <w:noWrap/>
          </w:tcPr>
          <w:p w14:paraId="620C2769"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Malgun Gothic" w:hAnsi="Arial"/>
                <w:sz w:val="18"/>
                <w:lang w:eastAsia="ko-KR"/>
              </w:rPr>
              <w:t>25</w:t>
            </w:r>
          </w:p>
        </w:tc>
        <w:tc>
          <w:tcPr>
            <w:tcW w:w="1323" w:type="dxa"/>
            <w:shd w:val="clear" w:color="auto" w:fill="auto"/>
            <w:noWrap/>
          </w:tcPr>
          <w:p w14:paraId="0750CC74"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fi-FI"/>
              </w:rPr>
              <w:t>3970</w:t>
            </w:r>
          </w:p>
        </w:tc>
        <w:tc>
          <w:tcPr>
            <w:tcW w:w="867" w:type="dxa"/>
            <w:shd w:val="clear" w:color="auto" w:fill="auto"/>
          </w:tcPr>
          <w:p w14:paraId="41C0216F"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lang w:eastAsia="fi-FI"/>
              </w:rPr>
              <w:t>N/A</w:t>
            </w:r>
          </w:p>
        </w:tc>
        <w:tc>
          <w:tcPr>
            <w:tcW w:w="1248" w:type="dxa"/>
            <w:gridSpan w:val="2"/>
            <w:shd w:val="clear" w:color="auto" w:fill="auto"/>
          </w:tcPr>
          <w:p w14:paraId="02CF6802"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Malgun Gothic" w:hAnsi="Arial"/>
                <w:sz w:val="18"/>
                <w:lang w:eastAsia="ko-KR"/>
              </w:rPr>
              <w:t>N/A</w:t>
            </w:r>
          </w:p>
        </w:tc>
      </w:tr>
      <w:tr w:rsidR="002905DE" w:rsidRPr="002905DE" w14:paraId="5D8C9C0C" w14:textId="77777777" w:rsidTr="007D38AC">
        <w:trPr>
          <w:trHeight w:val="54"/>
          <w:jc w:val="center"/>
        </w:trPr>
        <w:tc>
          <w:tcPr>
            <w:tcW w:w="2258" w:type="dxa"/>
            <w:vMerge/>
            <w:shd w:val="clear" w:color="auto" w:fill="auto"/>
          </w:tcPr>
          <w:p w14:paraId="4A87F7E4" w14:textId="77777777" w:rsidR="002905DE" w:rsidRPr="002905DE" w:rsidRDefault="002905DE" w:rsidP="002905DE">
            <w:pPr>
              <w:keepNext/>
              <w:keepLines/>
              <w:spacing w:after="0"/>
              <w:jc w:val="center"/>
              <w:rPr>
                <w:rFonts w:ascii="Arial" w:eastAsia="Malgun Gothic" w:hAnsi="Arial"/>
                <w:kern w:val="2"/>
                <w:sz w:val="18"/>
                <w:lang w:eastAsia="ko-KR"/>
              </w:rPr>
            </w:pPr>
          </w:p>
        </w:tc>
        <w:tc>
          <w:tcPr>
            <w:tcW w:w="867" w:type="dxa"/>
            <w:shd w:val="clear" w:color="auto" w:fill="auto"/>
          </w:tcPr>
          <w:p w14:paraId="5D3DC1FD"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lang w:eastAsia="fi-FI"/>
              </w:rPr>
              <w:t>2</w:t>
            </w:r>
          </w:p>
        </w:tc>
        <w:tc>
          <w:tcPr>
            <w:tcW w:w="1167" w:type="dxa"/>
            <w:shd w:val="clear" w:color="auto" w:fill="auto"/>
            <w:noWrap/>
          </w:tcPr>
          <w:p w14:paraId="2547F0C9"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lang w:eastAsia="fi-FI"/>
              </w:rPr>
              <w:t>1880</w:t>
            </w:r>
          </w:p>
        </w:tc>
        <w:tc>
          <w:tcPr>
            <w:tcW w:w="746" w:type="dxa"/>
            <w:shd w:val="clear" w:color="auto" w:fill="auto"/>
            <w:noWrap/>
          </w:tcPr>
          <w:p w14:paraId="53ED1BBF"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Malgun Gothic" w:hAnsi="Arial"/>
                <w:kern w:val="2"/>
                <w:sz w:val="18"/>
                <w:lang w:eastAsia="ko-KR"/>
              </w:rPr>
              <w:t>5</w:t>
            </w:r>
          </w:p>
        </w:tc>
        <w:tc>
          <w:tcPr>
            <w:tcW w:w="2266" w:type="dxa"/>
            <w:shd w:val="clear" w:color="auto" w:fill="auto"/>
            <w:noWrap/>
          </w:tcPr>
          <w:p w14:paraId="4A4E483A"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Malgun Gothic" w:hAnsi="Arial"/>
                <w:kern w:val="2"/>
                <w:sz w:val="18"/>
                <w:lang w:eastAsia="ko-KR"/>
              </w:rPr>
              <w:t>25</w:t>
            </w:r>
          </w:p>
        </w:tc>
        <w:tc>
          <w:tcPr>
            <w:tcW w:w="1323" w:type="dxa"/>
            <w:shd w:val="clear" w:color="auto" w:fill="auto"/>
            <w:noWrap/>
          </w:tcPr>
          <w:p w14:paraId="3835AABE"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fi-FI"/>
              </w:rPr>
              <w:t>1960</w:t>
            </w:r>
          </w:p>
        </w:tc>
        <w:tc>
          <w:tcPr>
            <w:tcW w:w="867" w:type="dxa"/>
            <w:shd w:val="clear" w:color="auto" w:fill="auto"/>
          </w:tcPr>
          <w:p w14:paraId="7DE41469"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lang w:eastAsia="fi-FI"/>
              </w:rPr>
              <w:t>M/A</w:t>
            </w:r>
          </w:p>
        </w:tc>
        <w:tc>
          <w:tcPr>
            <w:tcW w:w="1248" w:type="dxa"/>
            <w:gridSpan w:val="2"/>
            <w:shd w:val="clear" w:color="auto" w:fill="auto"/>
          </w:tcPr>
          <w:p w14:paraId="31EFF4BC"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Malgun Gothic" w:hAnsi="Arial"/>
                <w:sz w:val="18"/>
                <w:lang w:eastAsia="ko-KR"/>
              </w:rPr>
              <w:t>N/A</w:t>
            </w:r>
          </w:p>
        </w:tc>
      </w:tr>
      <w:tr w:rsidR="002905DE" w:rsidRPr="002905DE" w14:paraId="33D9C110" w14:textId="77777777" w:rsidTr="007D38AC">
        <w:trPr>
          <w:trHeight w:val="54"/>
          <w:jc w:val="center"/>
        </w:trPr>
        <w:tc>
          <w:tcPr>
            <w:tcW w:w="2258" w:type="dxa"/>
            <w:vMerge/>
            <w:shd w:val="clear" w:color="auto" w:fill="auto"/>
          </w:tcPr>
          <w:p w14:paraId="764B6AB2" w14:textId="77777777" w:rsidR="002905DE" w:rsidRPr="002905DE" w:rsidRDefault="002905DE" w:rsidP="002905DE">
            <w:pPr>
              <w:keepNext/>
              <w:keepLines/>
              <w:spacing w:after="0"/>
              <w:jc w:val="center"/>
              <w:rPr>
                <w:rFonts w:ascii="Arial" w:eastAsia="Malgun Gothic" w:hAnsi="Arial"/>
                <w:kern w:val="2"/>
                <w:sz w:val="18"/>
                <w:lang w:eastAsia="ko-KR"/>
              </w:rPr>
            </w:pPr>
          </w:p>
        </w:tc>
        <w:tc>
          <w:tcPr>
            <w:tcW w:w="867" w:type="dxa"/>
            <w:shd w:val="clear" w:color="auto" w:fill="auto"/>
          </w:tcPr>
          <w:p w14:paraId="464935E9"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lang w:eastAsia="fi-FI"/>
              </w:rPr>
              <w:t>66</w:t>
            </w:r>
          </w:p>
        </w:tc>
        <w:tc>
          <w:tcPr>
            <w:tcW w:w="1167" w:type="dxa"/>
            <w:shd w:val="clear" w:color="auto" w:fill="auto"/>
            <w:noWrap/>
          </w:tcPr>
          <w:p w14:paraId="01A6003E"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lang w:eastAsia="fi-FI"/>
              </w:rPr>
              <w:t>1740</w:t>
            </w:r>
          </w:p>
        </w:tc>
        <w:tc>
          <w:tcPr>
            <w:tcW w:w="746" w:type="dxa"/>
            <w:shd w:val="clear" w:color="auto" w:fill="auto"/>
            <w:noWrap/>
          </w:tcPr>
          <w:p w14:paraId="586400C5"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fi-FI"/>
              </w:rPr>
              <w:t>5</w:t>
            </w:r>
          </w:p>
        </w:tc>
        <w:tc>
          <w:tcPr>
            <w:tcW w:w="2266" w:type="dxa"/>
            <w:shd w:val="clear" w:color="auto" w:fill="auto"/>
            <w:noWrap/>
          </w:tcPr>
          <w:p w14:paraId="0F7E72E4"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fi-FI"/>
              </w:rPr>
              <w:t>25</w:t>
            </w:r>
          </w:p>
        </w:tc>
        <w:tc>
          <w:tcPr>
            <w:tcW w:w="1323" w:type="dxa"/>
            <w:shd w:val="clear" w:color="auto" w:fill="auto"/>
            <w:noWrap/>
          </w:tcPr>
          <w:p w14:paraId="010A544C"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fi-FI"/>
              </w:rPr>
              <w:t>2140</w:t>
            </w:r>
          </w:p>
        </w:tc>
        <w:tc>
          <w:tcPr>
            <w:tcW w:w="867" w:type="dxa"/>
            <w:shd w:val="clear" w:color="auto" w:fill="auto"/>
          </w:tcPr>
          <w:p w14:paraId="04509552"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lang w:eastAsia="fi-FI"/>
              </w:rPr>
              <w:t>10.4</w:t>
            </w:r>
          </w:p>
        </w:tc>
        <w:tc>
          <w:tcPr>
            <w:tcW w:w="1248" w:type="dxa"/>
            <w:gridSpan w:val="2"/>
            <w:shd w:val="clear" w:color="auto" w:fill="auto"/>
          </w:tcPr>
          <w:p w14:paraId="227D16A0"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Malgun Gothic" w:hAnsi="Arial"/>
                <w:sz w:val="18"/>
                <w:lang w:eastAsia="ko-KR"/>
              </w:rPr>
              <w:t>IMD4</w:t>
            </w:r>
          </w:p>
        </w:tc>
      </w:tr>
      <w:tr w:rsidR="002905DE" w:rsidRPr="002905DE" w14:paraId="4F8B5D22" w14:textId="77777777" w:rsidTr="007D38AC">
        <w:trPr>
          <w:trHeight w:val="54"/>
          <w:jc w:val="center"/>
        </w:trPr>
        <w:tc>
          <w:tcPr>
            <w:tcW w:w="2258" w:type="dxa"/>
            <w:vMerge/>
            <w:shd w:val="clear" w:color="auto" w:fill="auto"/>
          </w:tcPr>
          <w:p w14:paraId="43D0618F" w14:textId="77777777" w:rsidR="002905DE" w:rsidRPr="002905DE" w:rsidRDefault="002905DE" w:rsidP="002905DE">
            <w:pPr>
              <w:keepNext/>
              <w:keepLines/>
              <w:spacing w:after="0"/>
              <w:jc w:val="center"/>
              <w:rPr>
                <w:rFonts w:ascii="Arial" w:eastAsia="Malgun Gothic" w:hAnsi="Arial"/>
                <w:kern w:val="2"/>
                <w:sz w:val="18"/>
                <w:lang w:eastAsia="ko-KR"/>
              </w:rPr>
            </w:pPr>
          </w:p>
        </w:tc>
        <w:tc>
          <w:tcPr>
            <w:tcW w:w="867" w:type="dxa"/>
            <w:shd w:val="clear" w:color="auto" w:fill="auto"/>
          </w:tcPr>
          <w:p w14:paraId="2C3B8BDF"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lang w:eastAsia="fi-FI"/>
              </w:rPr>
              <w:t>n77</w:t>
            </w:r>
          </w:p>
        </w:tc>
        <w:tc>
          <w:tcPr>
            <w:tcW w:w="1167" w:type="dxa"/>
            <w:shd w:val="clear" w:color="auto" w:fill="auto"/>
            <w:noWrap/>
          </w:tcPr>
          <w:p w14:paraId="0371AECD"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lang w:eastAsia="fi-FI"/>
              </w:rPr>
              <w:t>3500</w:t>
            </w:r>
          </w:p>
        </w:tc>
        <w:tc>
          <w:tcPr>
            <w:tcW w:w="746" w:type="dxa"/>
            <w:shd w:val="clear" w:color="auto" w:fill="auto"/>
            <w:noWrap/>
          </w:tcPr>
          <w:p w14:paraId="3B4B9835"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Malgun Gothic" w:hAnsi="Arial"/>
                <w:sz w:val="18"/>
                <w:lang w:eastAsia="ko-KR"/>
              </w:rPr>
              <w:t>5</w:t>
            </w:r>
          </w:p>
        </w:tc>
        <w:tc>
          <w:tcPr>
            <w:tcW w:w="2266" w:type="dxa"/>
            <w:shd w:val="clear" w:color="auto" w:fill="auto"/>
            <w:noWrap/>
          </w:tcPr>
          <w:p w14:paraId="5E1B09C3"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Malgun Gothic" w:hAnsi="Arial"/>
                <w:sz w:val="18"/>
                <w:lang w:eastAsia="ko-KR"/>
              </w:rPr>
              <w:t>25</w:t>
            </w:r>
          </w:p>
        </w:tc>
        <w:tc>
          <w:tcPr>
            <w:tcW w:w="1323" w:type="dxa"/>
            <w:shd w:val="clear" w:color="auto" w:fill="auto"/>
            <w:noWrap/>
          </w:tcPr>
          <w:p w14:paraId="4E5255E1"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fi-FI"/>
              </w:rPr>
              <w:t>3500</w:t>
            </w:r>
          </w:p>
        </w:tc>
        <w:tc>
          <w:tcPr>
            <w:tcW w:w="867" w:type="dxa"/>
            <w:shd w:val="clear" w:color="auto" w:fill="auto"/>
          </w:tcPr>
          <w:p w14:paraId="47B582FD"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lang w:eastAsia="fi-FI"/>
              </w:rPr>
              <w:t>N/A</w:t>
            </w:r>
          </w:p>
        </w:tc>
        <w:tc>
          <w:tcPr>
            <w:tcW w:w="1248" w:type="dxa"/>
            <w:gridSpan w:val="2"/>
            <w:shd w:val="clear" w:color="auto" w:fill="auto"/>
          </w:tcPr>
          <w:p w14:paraId="196EED1E"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Malgun Gothic" w:hAnsi="Arial"/>
                <w:sz w:val="18"/>
                <w:lang w:eastAsia="ko-KR"/>
              </w:rPr>
              <w:t>N/A</w:t>
            </w:r>
          </w:p>
        </w:tc>
      </w:tr>
      <w:tr w:rsidR="002905DE" w:rsidRPr="002905DE" w14:paraId="6E0C4300" w14:textId="77777777" w:rsidTr="007D38AC">
        <w:trPr>
          <w:trHeight w:val="54"/>
          <w:jc w:val="center"/>
        </w:trPr>
        <w:tc>
          <w:tcPr>
            <w:tcW w:w="2258" w:type="dxa"/>
            <w:vMerge/>
            <w:shd w:val="clear" w:color="auto" w:fill="auto"/>
          </w:tcPr>
          <w:p w14:paraId="3080B4E6" w14:textId="77777777" w:rsidR="002905DE" w:rsidRPr="002905DE" w:rsidRDefault="002905DE" w:rsidP="002905DE">
            <w:pPr>
              <w:keepNext/>
              <w:keepLines/>
              <w:spacing w:after="0"/>
              <w:jc w:val="center"/>
              <w:rPr>
                <w:rFonts w:ascii="Arial" w:eastAsia="Malgun Gothic" w:hAnsi="Arial"/>
                <w:kern w:val="2"/>
                <w:sz w:val="18"/>
                <w:lang w:eastAsia="ko-KR"/>
              </w:rPr>
            </w:pPr>
          </w:p>
        </w:tc>
        <w:tc>
          <w:tcPr>
            <w:tcW w:w="867" w:type="dxa"/>
            <w:shd w:val="clear" w:color="auto" w:fill="auto"/>
          </w:tcPr>
          <w:p w14:paraId="54A8A356"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lang w:eastAsia="fi-FI"/>
              </w:rPr>
              <w:t>2</w:t>
            </w:r>
          </w:p>
        </w:tc>
        <w:tc>
          <w:tcPr>
            <w:tcW w:w="1167" w:type="dxa"/>
            <w:shd w:val="clear" w:color="auto" w:fill="auto"/>
            <w:noWrap/>
          </w:tcPr>
          <w:p w14:paraId="648EF487"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lang w:eastAsia="fi-FI"/>
              </w:rPr>
              <w:t>1885</w:t>
            </w:r>
          </w:p>
        </w:tc>
        <w:tc>
          <w:tcPr>
            <w:tcW w:w="746" w:type="dxa"/>
            <w:shd w:val="clear" w:color="auto" w:fill="auto"/>
            <w:noWrap/>
          </w:tcPr>
          <w:p w14:paraId="5B47DA86"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Malgun Gothic" w:hAnsi="Arial"/>
                <w:kern w:val="2"/>
                <w:sz w:val="18"/>
                <w:lang w:eastAsia="ko-KR"/>
              </w:rPr>
              <w:t>5</w:t>
            </w:r>
          </w:p>
        </w:tc>
        <w:tc>
          <w:tcPr>
            <w:tcW w:w="2266" w:type="dxa"/>
            <w:shd w:val="clear" w:color="auto" w:fill="auto"/>
            <w:noWrap/>
          </w:tcPr>
          <w:p w14:paraId="6E972DB4"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Malgun Gothic" w:hAnsi="Arial"/>
                <w:kern w:val="2"/>
                <w:sz w:val="18"/>
                <w:lang w:eastAsia="ko-KR"/>
              </w:rPr>
              <w:t>25</w:t>
            </w:r>
          </w:p>
        </w:tc>
        <w:tc>
          <w:tcPr>
            <w:tcW w:w="1323" w:type="dxa"/>
            <w:shd w:val="clear" w:color="auto" w:fill="auto"/>
            <w:noWrap/>
          </w:tcPr>
          <w:p w14:paraId="38C1493A"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fi-FI"/>
              </w:rPr>
              <w:t>1965</w:t>
            </w:r>
          </w:p>
        </w:tc>
        <w:tc>
          <w:tcPr>
            <w:tcW w:w="867" w:type="dxa"/>
            <w:shd w:val="clear" w:color="auto" w:fill="auto"/>
          </w:tcPr>
          <w:p w14:paraId="6A231334"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lang w:eastAsia="fi-FI"/>
              </w:rPr>
              <w:t>M/A</w:t>
            </w:r>
          </w:p>
        </w:tc>
        <w:tc>
          <w:tcPr>
            <w:tcW w:w="1248" w:type="dxa"/>
            <w:gridSpan w:val="2"/>
            <w:shd w:val="clear" w:color="auto" w:fill="auto"/>
          </w:tcPr>
          <w:p w14:paraId="5EA4A9A0"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Malgun Gothic" w:hAnsi="Arial"/>
                <w:sz w:val="18"/>
                <w:lang w:eastAsia="ko-KR"/>
              </w:rPr>
              <w:t>N/A</w:t>
            </w:r>
          </w:p>
        </w:tc>
      </w:tr>
      <w:tr w:rsidR="002905DE" w:rsidRPr="002905DE" w14:paraId="1BD2D510" w14:textId="77777777" w:rsidTr="007D38AC">
        <w:trPr>
          <w:trHeight w:val="54"/>
          <w:jc w:val="center"/>
        </w:trPr>
        <w:tc>
          <w:tcPr>
            <w:tcW w:w="2258" w:type="dxa"/>
            <w:vMerge/>
            <w:shd w:val="clear" w:color="auto" w:fill="auto"/>
          </w:tcPr>
          <w:p w14:paraId="67735C12" w14:textId="77777777" w:rsidR="002905DE" w:rsidRPr="002905DE" w:rsidRDefault="002905DE" w:rsidP="002905DE">
            <w:pPr>
              <w:keepNext/>
              <w:keepLines/>
              <w:spacing w:after="0"/>
              <w:jc w:val="center"/>
              <w:rPr>
                <w:rFonts w:ascii="Arial" w:eastAsia="Malgun Gothic" w:hAnsi="Arial"/>
                <w:kern w:val="2"/>
                <w:sz w:val="18"/>
                <w:lang w:eastAsia="ko-KR"/>
              </w:rPr>
            </w:pPr>
          </w:p>
        </w:tc>
        <w:tc>
          <w:tcPr>
            <w:tcW w:w="867" w:type="dxa"/>
            <w:shd w:val="clear" w:color="auto" w:fill="auto"/>
          </w:tcPr>
          <w:p w14:paraId="4FA00F28"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lang w:eastAsia="fi-FI"/>
              </w:rPr>
              <w:t>66</w:t>
            </w:r>
          </w:p>
        </w:tc>
        <w:tc>
          <w:tcPr>
            <w:tcW w:w="1167" w:type="dxa"/>
            <w:shd w:val="clear" w:color="auto" w:fill="auto"/>
            <w:noWrap/>
          </w:tcPr>
          <w:p w14:paraId="4A724B98"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lang w:eastAsia="fi-FI"/>
              </w:rPr>
              <w:t>1775</w:t>
            </w:r>
          </w:p>
        </w:tc>
        <w:tc>
          <w:tcPr>
            <w:tcW w:w="746" w:type="dxa"/>
            <w:shd w:val="clear" w:color="auto" w:fill="auto"/>
            <w:noWrap/>
          </w:tcPr>
          <w:p w14:paraId="1DCAECCC"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fi-FI"/>
              </w:rPr>
              <w:t>5</w:t>
            </w:r>
          </w:p>
        </w:tc>
        <w:tc>
          <w:tcPr>
            <w:tcW w:w="2266" w:type="dxa"/>
            <w:shd w:val="clear" w:color="auto" w:fill="auto"/>
            <w:noWrap/>
          </w:tcPr>
          <w:p w14:paraId="0CEB1B24"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fi-FI"/>
              </w:rPr>
              <w:t>25</w:t>
            </w:r>
          </w:p>
        </w:tc>
        <w:tc>
          <w:tcPr>
            <w:tcW w:w="1323" w:type="dxa"/>
            <w:shd w:val="clear" w:color="auto" w:fill="auto"/>
            <w:noWrap/>
          </w:tcPr>
          <w:p w14:paraId="327CDD11"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fi-FI"/>
              </w:rPr>
              <w:t>2175</w:t>
            </w:r>
          </w:p>
        </w:tc>
        <w:tc>
          <w:tcPr>
            <w:tcW w:w="867" w:type="dxa"/>
            <w:shd w:val="clear" w:color="auto" w:fill="auto"/>
          </w:tcPr>
          <w:p w14:paraId="7B39965C"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lang w:eastAsia="fi-FI"/>
              </w:rPr>
              <w:t>4.0</w:t>
            </w:r>
          </w:p>
        </w:tc>
        <w:tc>
          <w:tcPr>
            <w:tcW w:w="1248" w:type="dxa"/>
            <w:gridSpan w:val="2"/>
            <w:shd w:val="clear" w:color="auto" w:fill="auto"/>
          </w:tcPr>
          <w:p w14:paraId="6B4A48AC"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Malgun Gothic" w:hAnsi="Arial"/>
                <w:sz w:val="18"/>
                <w:lang w:eastAsia="ko-KR"/>
              </w:rPr>
              <w:t>IMD5</w:t>
            </w:r>
          </w:p>
        </w:tc>
      </w:tr>
      <w:tr w:rsidR="002905DE" w:rsidRPr="002905DE" w14:paraId="7AC15818" w14:textId="77777777" w:rsidTr="007D38AC">
        <w:trPr>
          <w:trHeight w:val="54"/>
          <w:jc w:val="center"/>
        </w:trPr>
        <w:tc>
          <w:tcPr>
            <w:tcW w:w="2258" w:type="dxa"/>
            <w:vMerge/>
            <w:shd w:val="clear" w:color="auto" w:fill="auto"/>
          </w:tcPr>
          <w:p w14:paraId="024493EB" w14:textId="77777777" w:rsidR="002905DE" w:rsidRPr="002905DE" w:rsidRDefault="002905DE" w:rsidP="002905DE">
            <w:pPr>
              <w:keepNext/>
              <w:keepLines/>
              <w:spacing w:after="0"/>
              <w:jc w:val="center"/>
              <w:rPr>
                <w:rFonts w:ascii="Arial" w:eastAsia="Malgun Gothic" w:hAnsi="Arial"/>
                <w:kern w:val="2"/>
                <w:sz w:val="18"/>
                <w:lang w:eastAsia="ko-KR"/>
              </w:rPr>
            </w:pPr>
          </w:p>
        </w:tc>
        <w:tc>
          <w:tcPr>
            <w:tcW w:w="867" w:type="dxa"/>
            <w:shd w:val="clear" w:color="auto" w:fill="auto"/>
          </w:tcPr>
          <w:p w14:paraId="1BEB4E54"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lang w:eastAsia="fi-FI"/>
              </w:rPr>
              <w:t>n77</w:t>
            </w:r>
          </w:p>
        </w:tc>
        <w:tc>
          <w:tcPr>
            <w:tcW w:w="1167" w:type="dxa"/>
            <w:shd w:val="clear" w:color="auto" w:fill="auto"/>
            <w:noWrap/>
          </w:tcPr>
          <w:p w14:paraId="2D28A996"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lang w:eastAsia="fi-FI"/>
              </w:rPr>
              <w:t>3915</w:t>
            </w:r>
          </w:p>
        </w:tc>
        <w:tc>
          <w:tcPr>
            <w:tcW w:w="746" w:type="dxa"/>
            <w:shd w:val="clear" w:color="auto" w:fill="auto"/>
            <w:noWrap/>
          </w:tcPr>
          <w:p w14:paraId="0BFEAB66"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Malgun Gothic" w:hAnsi="Arial"/>
                <w:sz w:val="18"/>
                <w:lang w:eastAsia="ko-KR"/>
              </w:rPr>
              <w:t>5</w:t>
            </w:r>
          </w:p>
        </w:tc>
        <w:tc>
          <w:tcPr>
            <w:tcW w:w="2266" w:type="dxa"/>
            <w:shd w:val="clear" w:color="auto" w:fill="auto"/>
            <w:noWrap/>
          </w:tcPr>
          <w:p w14:paraId="44021B9B"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Malgun Gothic" w:hAnsi="Arial"/>
                <w:sz w:val="18"/>
                <w:lang w:eastAsia="ko-KR"/>
              </w:rPr>
              <w:t>25</w:t>
            </w:r>
          </w:p>
        </w:tc>
        <w:tc>
          <w:tcPr>
            <w:tcW w:w="1323" w:type="dxa"/>
            <w:shd w:val="clear" w:color="auto" w:fill="auto"/>
            <w:noWrap/>
          </w:tcPr>
          <w:p w14:paraId="1FE9E1F3"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fi-FI"/>
              </w:rPr>
              <w:t>3915</w:t>
            </w:r>
          </w:p>
        </w:tc>
        <w:tc>
          <w:tcPr>
            <w:tcW w:w="867" w:type="dxa"/>
            <w:shd w:val="clear" w:color="auto" w:fill="auto"/>
          </w:tcPr>
          <w:p w14:paraId="6A8DFC8B"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lang w:eastAsia="fi-FI"/>
              </w:rPr>
              <w:t>N/A</w:t>
            </w:r>
          </w:p>
        </w:tc>
        <w:tc>
          <w:tcPr>
            <w:tcW w:w="1248" w:type="dxa"/>
            <w:gridSpan w:val="2"/>
            <w:shd w:val="clear" w:color="auto" w:fill="auto"/>
          </w:tcPr>
          <w:p w14:paraId="641E5575"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Malgun Gothic" w:hAnsi="Arial"/>
                <w:sz w:val="18"/>
                <w:lang w:eastAsia="ko-KR"/>
              </w:rPr>
              <w:t>N/A</w:t>
            </w:r>
          </w:p>
        </w:tc>
      </w:tr>
      <w:tr w:rsidR="002905DE" w:rsidRPr="002905DE" w14:paraId="7BC54902" w14:textId="77777777" w:rsidTr="007D38AC">
        <w:trPr>
          <w:trHeight w:val="54"/>
          <w:jc w:val="center"/>
        </w:trPr>
        <w:tc>
          <w:tcPr>
            <w:tcW w:w="2258" w:type="dxa"/>
            <w:vMerge/>
            <w:shd w:val="clear" w:color="auto" w:fill="auto"/>
          </w:tcPr>
          <w:p w14:paraId="665D94D1" w14:textId="77777777" w:rsidR="002905DE" w:rsidRPr="002905DE" w:rsidRDefault="002905DE" w:rsidP="002905DE">
            <w:pPr>
              <w:keepNext/>
              <w:keepLines/>
              <w:spacing w:after="0"/>
              <w:jc w:val="center"/>
              <w:rPr>
                <w:rFonts w:ascii="Arial" w:eastAsia="Malgun Gothic" w:hAnsi="Arial"/>
                <w:kern w:val="2"/>
                <w:sz w:val="18"/>
                <w:lang w:eastAsia="ko-KR"/>
              </w:rPr>
            </w:pPr>
          </w:p>
        </w:tc>
        <w:tc>
          <w:tcPr>
            <w:tcW w:w="867" w:type="dxa"/>
            <w:shd w:val="clear" w:color="auto" w:fill="auto"/>
          </w:tcPr>
          <w:p w14:paraId="2F22F8C2"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lang w:eastAsia="fi-FI"/>
              </w:rPr>
              <w:t>2</w:t>
            </w:r>
          </w:p>
        </w:tc>
        <w:tc>
          <w:tcPr>
            <w:tcW w:w="1167" w:type="dxa"/>
            <w:shd w:val="clear" w:color="auto" w:fill="auto"/>
            <w:noWrap/>
          </w:tcPr>
          <w:p w14:paraId="6BADF45B"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lang w:eastAsia="fi-FI"/>
              </w:rPr>
              <w:t>1880</w:t>
            </w:r>
          </w:p>
        </w:tc>
        <w:tc>
          <w:tcPr>
            <w:tcW w:w="746" w:type="dxa"/>
            <w:shd w:val="clear" w:color="auto" w:fill="auto"/>
            <w:noWrap/>
          </w:tcPr>
          <w:p w14:paraId="0B8424A6"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fi-FI"/>
              </w:rPr>
              <w:t>5</w:t>
            </w:r>
          </w:p>
        </w:tc>
        <w:tc>
          <w:tcPr>
            <w:tcW w:w="2266" w:type="dxa"/>
            <w:shd w:val="clear" w:color="auto" w:fill="auto"/>
            <w:noWrap/>
          </w:tcPr>
          <w:p w14:paraId="677EA2D5"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Malgun Gothic" w:hAnsi="Arial"/>
                <w:kern w:val="2"/>
                <w:sz w:val="18"/>
                <w:lang w:eastAsia="ko-KR"/>
              </w:rPr>
              <w:t>25</w:t>
            </w:r>
          </w:p>
        </w:tc>
        <w:tc>
          <w:tcPr>
            <w:tcW w:w="1323" w:type="dxa"/>
            <w:shd w:val="clear" w:color="auto" w:fill="auto"/>
            <w:noWrap/>
          </w:tcPr>
          <w:p w14:paraId="0039BDDE"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Malgun Gothic" w:hAnsi="Arial"/>
                <w:kern w:val="2"/>
                <w:sz w:val="18"/>
                <w:lang w:eastAsia="ko-KR"/>
              </w:rPr>
              <w:t>1960</w:t>
            </w:r>
          </w:p>
        </w:tc>
        <w:tc>
          <w:tcPr>
            <w:tcW w:w="867" w:type="dxa"/>
            <w:shd w:val="clear" w:color="auto" w:fill="auto"/>
          </w:tcPr>
          <w:p w14:paraId="4235A41F"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lang w:eastAsia="fi-FI"/>
              </w:rPr>
              <w:t>32.1</w:t>
            </w:r>
          </w:p>
        </w:tc>
        <w:tc>
          <w:tcPr>
            <w:tcW w:w="1248" w:type="dxa"/>
            <w:gridSpan w:val="2"/>
            <w:shd w:val="clear" w:color="auto" w:fill="auto"/>
          </w:tcPr>
          <w:p w14:paraId="1EE61521"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Malgun Gothic" w:hAnsi="Arial"/>
                <w:kern w:val="2"/>
                <w:sz w:val="18"/>
                <w:lang w:eastAsia="ko-KR"/>
              </w:rPr>
              <w:t>IMD2</w:t>
            </w:r>
          </w:p>
        </w:tc>
      </w:tr>
      <w:tr w:rsidR="002905DE" w:rsidRPr="002905DE" w14:paraId="68776450" w14:textId="77777777" w:rsidTr="007D38AC">
        <w:trPr>
          <w:trHeight w:val="54"/>
          <w:jc w:val="center"/>
        </w:trPr>
        <w:tc>
          <w:tcPr>
            <w:tcW w:w="2258" w:type="dxa"/>
            <w:vMerge/>
            <w:shd w:val="clear" w:color="auto" w:fill="auto"/>
          </w:tcPr>
          <w:p w14:paraId="5A8ED081" w14:textId="77777777" w:rsidR="002905DE" w:rsidRPr="002905DE" w:rsidRDefault="002905DE" w:rsidP="002905DE">
            <w:pPr>
              <w:keepNext/>
              <w:keepLines/>
              <w:spacing w:after="0"/>
              <w:jc w:val="center"/>
              <w:rPr>
                <w:rFonts w:ascii="Arial" w:eastAsia="Malgun Gothic" w:hAnsi="Arial"/>
                <w:kern w:val="2"/>
                <w:sz w:val="18"/>
                <w:lang w:eastAsia="ko-KR"/>
              </w:rPr>
            </w:pPr>
          </w:p>
        </w:tc>
        <w:tc>
          <w:tcPr>
            <w:tcW w:w="867" w:type="dxa"/>
            <w:shd w:val="clear" w:color="auto" w:fill="auto"/>
          </w:tcPr>
          <w:p w14:paraId="33E1CB97"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lang w:eastAsia="fi-FI"/>
              </w:rPr>
              <w:t>66</w:t>
            </w:r>
          </w:p>
        </w:tc>
        <w:tc>
          <w:tcPr>
            <w:tcW w:w="1167" w:type="dxa"/>
            <w:shd w:val="clear" w:color="auto" w:fill="auto"/>
            <w:noWrap/>
          </w:tcPr>
          <w:p w14:paraId="784C3AD1"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lang w:eastAsia="fi-FI"/>
              </w:rPr>
              <w:t>1760</w:t>
            </w:r>
          </w:p>
        </w:tc>
        <w:tc>
          <w:tcPr>
            <w:tcW w:w="746" w:type="dxa"/>
            <w:shd w:val="clear" w:color="auto" w:fill="auto"/>
            <w:noWrap/>
          </w:tcPr>
          <w:p w14:paraId="1F795166"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fi-FI"/>
              </w:rPr>
              <w:t>5</w:t>
            </w:r>
          </w:p>
        </w:tc>
        <w:tc>
          <w:tcPr>
            <w:tcW w:w="2266" w:type="dxa"/>
            <w:shd w:val="clear" w:color="auto" w:fill="auto"/>
            <w:noWrap/>
          </w:tcPr>
          <w:p w14:paraId="0C347812"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Malgun Gothic" w:hAnsi="Arial"/>
                <w:kern w:val="2"/>
                <w:sz w:val="18"/>
                <w:lang w:eastAsia="ko-KR"/>
              </w:rPr>
              <w:t>25</w:t>
            </w:r>
          </w:p>
        </w:tc>
        <w:tc>
          <w:tcPr>
            <w:tcW w:w="1323" w:type="dxa"/>
            <w:shd w:val="clear" w:color="auto" w:fill="auto"/>
            <w:noWrap/>
          </w:tcPr>
          <w:p w14:paraId="53EEFEFD"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Malgun Gothic" w:hAnsi="Arial"/>
                <w:kern w:val="2"/>
                <w:sz w:val="18"/>
                <w:lang w:eastAsia="ko-KR"/>
              </w:rPr>
              <w:t>2160</w:t>
            </w:r>
          </w:p>
        </w:tc>
        <w:tc>
          <w:tcPr>
            <w:tcW w:w="867" w:type="dxa"/>
            <w:shd w:val="clear" w:color="auto" w:fill="auto"/>
          </w:tcPr>
          <w:p w14:paraId="12B90F72"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lang w:eastAsia="fi-FI"/>
              </w:rPr>
              <w:t>N/A</w:t>
            </w:r>
          </w:p>
        </w:tc>
        <w:tc>
          <w:tcPr>
            <w:tcW w:w="1248" w:type="dxa"/>
            <w:gridSpan w:val="2"/>
            <w:shd w:val="clear" w:color="auto" w:fill="auto"/>
          </w:tcPr>
          <w:p w14:paraId="60925297"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Malgun Gothic" w:hAnsi="Arial"/>
                <w:kern w:val="2"/>
                <w:sz w:val="18"/>
                <w:lang w:eastAsia="ko-KR"/>
              </w:rPr>
              <w:t>N/A</w:t>
            </w:r>
          </w:p>
        </w:tc>
      </w:tr>
      <w:tr w:rsidR="002905DE" w:rsidRPr="002905DE" w14:paraId="53574D99" w14:textId="77777777" w:rsidTr="007D38AC">
        <w:trPr>
          <w:trHeight w:val="54"/>
          <w:jc w:val="center"/>
        </w:trPr>
        <w:tc>
          <w:tcPr>
            <w:tcW w:w="2258" w:type="dxa"/>
            <w:vMerge/>
            <w:tcBorders>
              <w:bottom w:val="single" w:sz="4" w:space="0" w:color="auto"/>
            </w:tcBorders>
            <w:shd w:val="clear" w:color="auto" w:fill="auto"/>
          </w:tcPr>
          <w:p w14:paraId="47503BC3" w14:textId="77777777" w:rsidR="002905DE" w:rsidRPr="002905DE" w:rsidRDefault="002905DE" w:rsidP="002905DE">
            <w:pPr>
              <w:keepNext/>
              <w:keepLines/>
              <w:spacing w:after="0"/>
              <w:jc w:val="center"/>
              <w:rPr>
                <w:rFonts w:ascii="Arial" w:eastAsia="Malgun Gothic" w:hAnsi="Arial"/>
                <w:kern w:val="2"/>
                <w:sz w:val="18"/>
                <w:lang w:eastAsia="ko-KR"/>
              </w:rPr>
            </w:pPr>
          </w:p>
        </w:tc>
        <w:tc>
          <w:tcPr>
            <w:tcW w:w="867" w:type="dxa"/>
            <w:shd w:val="clear" w:color="auto" w:fill="auto"/>
          </w:tcPr>
          <w:p w14:paraId="6C11747D"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lang w:eastAsia="fi-FI"/>
              </w:rPr>
              <w:t>n77</w:t>
            </w:r>
          </w:p>
        </w:tc>
        <w:tc>
          <w:tcPr>
            <w:tcW w:w="1167" w:type="dxa"/>
            <w:shd w:val="clear" w:color="auto" w:fill="auto"/>
            <w:noWrap/>
          </w:tcPr>
          <w:p w14:paraId="74AED8A4"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lang w:eastAsia="fi-FI"/>
              </w:rPr>
              <w:t>3720</w:t>
            </w:r>
          </w:p>
        </w:tc>
        <w:tc>
          <w:tcPr>
            <w:tcW w:w="746" w:type="dxa"/>
            <w:shd w:val="clear" w:color="auto" w:fill="auto"/>
            <w:noWrap/>
          </w:tcPr>
          <w:p w14:paraId="72BA07E2"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fi-FI"/>
              </w:rPr>
              <w:t>5</w:t>
            </w:r>
          </w:p>
        </w:tc>
        <w:tc>
          <w:tcPr>
            <w:tcW w:w="2266" w:type="dxa"/>
            <w:shd w:val="clear" w:color="auto" w:fill="auto"/>
            <w:noWrap/>
          </w:tcPr>
          <w:p w14:paraId="65CD5020"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Malgun Gothic" w:hAnsi="Arial"/>
                <w:kern w:val="2"/>
                <w:sz w:val="18"/>
                <w:lang w:eastAsia="ko-KR"/>
              </w:rPr>
              <w:t>25</w:t>
            </w:r>
          </w:p>
        </w:tc>
        <w:tc>
          <w:tcPr>
            <w:tcW w:w="1323" w:type="dxa"/>
            <w:shd w:val="clear" w:color="auto" w:fill="auto"/>
            <w:noWrap/>
          </w:tcPr>
          <w:p w14:paraId="1087D28A"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fi-FI"/>
              </w:rPr>
              <w:t>3720</w:t>
            </w:r>
          </w:p>
        </w:tc>
        <w:tc>
          <w:tcPr>
            <w:tcW w:w="867" w:type="dxa"/>
            <w:shd w:val="clear" w:color="auto" w:fill="auto"/>
          </w:tcPr>
          <w:p w14:paraId="45A4B5B9"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lang w:eastAsia="fi-FI"/>
              </w:rPr>
              <w:t>N/A</w:t>
            </w:r>
          </w:p>
        </w:tc>
        <w:tc>
          <w:tcPr>
            <w:tcW w:w="1248" w:type="dxa"/>
            <w:gridSpan w:val="2"/>
            <w:shd w:val="clear" w:color="auto" w:fill="auto"/>
          </w:tcPr>
          <w:p w14:paraId="5ADC5FE2"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Malgun Gothic" w:hAnsi="Arial"/>
                <w:kern w:val="2"/>
                <w:sz w:val="18"/>
                <w:lang w:eastAsia="ko-KR"/>
              </w:rPr>
              <w:t>N/A</w:t>
            </w:r>
          </w:p>
        </w:tc>
      </w:tr>
      <w:tr w:rsidR="002905DE" w:rsidRPr="002905DE" w14:paraId="0E71B0F4" w14:textId="77777777" w:rsidTr="007D38AC">
        <w:trPr>
          <w:trHeight w:val="54"/>
          <w:jc w:val="center"/>
        </w:trPr>
        <w:tc>
          <w:tcPr>
            <w:tcW w:w="2258" w:type="dxa"/>
            <w:vMerge w:val="restart"/>
            <w:tcBorders>
              <w:top w:val="single" w:sz="4" w:space="0" w:color="auto"/>
            </w:tcBorders>
            <w:shd w:val="clear" w:color="auto" w:fill="auto"/>
          </w:tcPr>
          <w:p w14:paraId="5748C105" w14:textId="77777777" w:rsidR="002905DE" w:rsidRPr="002905DE" w:rsidRDefault="002905DE" w:rsidP="002905DE">
            <w:pPr>
              <w:keepNext/>
              <w:keepLines/>
              <w:spacing w:after="0"/>
              <w:jc w:val="center"/>
              <w:rPr>
                <w:rFonts w:ascii="Arial" w:eastAsia="Malgun Gothic" w:hAnsi="Arial"/>
                <w:kern w:val="2"/>
                <w:sz w:val="18"/>
                <w:lang w:eastAsia="ko-KR"/>
              </w:rPr>
            </w:pPr>
            <w:r w:rsidRPr="002905DE">
              <w:rPr>
                <w:rFonts w:ascii="Arial" w:eastAsia="宋体" w:hAnsi="Arial"/>
                <w:sz w:val="18"/>
                <w:lang w:eastAsia="fi-FI"/>
              </w:rPr>
              <w:t>DC_2A-66A_n77A</w:t>
            </w:r>
            <w:r w:rsidRPr="002905DE">
              <w:rPr>
                <w:rFonts w:ascii="Arial" w:eastAsia="宋体" w:hAnsi="Arial"/>
                <w:sz w:val="18"/>
                <w:vertAlign w:val="superscript"/>
                <w:lang w:eastAsia="fi-FI"/>
              </w:rPr>
              <w:t>11</w:t>
            </w:r>
          </w:p>
          <w:p w14:paraId="1D21BFE0" w14:textId="77777777" w:rsidR="002905DE" w:rsidRPr="002905DE" w:rsidRDefault="002905DE" w:rsidP="002905DE">
            <w:pPr>
              <w:keepNext/>
              <w:keepLines/>
              <w:spacing w:after="0"/>
              <w:jc w:val="center"/>
              <w:rPr>
                <w:rFonts w:ascii="Arial" w:eastAsia="宋体" w:hAnsi="Arial"/>
                <w:sz w:val="18"/>
                <w:vertAlign w:val="superscript"/>
                <w:lang w:eastAsia="ja-JP"/>
              </w:rPr>
            </w:pPr>
            <w:r w:rsidRPr="002905DE">
              <w:rPr>
                <w:rFonts w:ascii="Arial" w:eastAsia="宋体" w:hAnsi="Arial"/>
                <w:sz w:val="18"/>
                <w:lang w:eastAsia="ja-JP"/>
              </w:rPr>
              <w:t>DC_2A-66A_n77C</w:t>
            </w:r>
            <w:r w:rsidRPr="002905DE">
              <w:rPr>
                <w:rFonts w:ascii="Arial" w:eastAsia="宋体" w:hAnsi="Arial"/>
                <w:sz w:val="18"/>
                <w:vertAlign w:val="superscript"/>
                <w:lang w:eastAsia="ja-JP"/>
              </w:rPr>
              <w:t>11</w:t>
            </w:r>
          </w:p>
          <w:p w14:paraId="32CAACCC" w14:textId="77777777" w:rsidR="002905DE" w:rsidRPr="002905DE" w:rsidRDefault="002905DE" w:rsidP="002905DE">
            <w:pPr>
              <w:keepNext/>
              <w:keepLines/>
              <w:spacing w:after="0"/>
              <w:jc w:val="center"/>
              <w:rPr>
                <w:rFonts w:ascii="Arial" w:eastAsia="MS Mincho" w:hAnsi="Arial"/>
                <w:sz w:val="18"/>
                <w:vertAlign w:val="superscript"/>
                <w:lang w:eastAsia="ja-JP"/>
              </w:rPr>
            </w:pPr>
            <w:r w:rsidRPr="002905DE">
              <w:rPr>
                <w:rFonts w:ascii="Arial" w:eastAsia="MS Mincho" w:hAnsi="Arial"/>
                <w:sz w:val="18"/>
                <w:lang w:eastAsia="ja-JP"/>
              </w:rPr>
              <w:t>DC_2A-66A_n77(2A)</w:t>
            </w:r>
            <w:r w:rsidRPr="002905DE">
              <w:rPr>
                <w:rFonts w:ascii="Arial" w:eastAsia="MS Mincho" w:hAnsi="Arial"/>
                <w:sz w:val="18"/>
                <w:vertAlign w:val="superscript"/>
                <w:lang w:eastAsia="ja-JP"/>
              </w:rPr>
              <w:t>11</w:t>
            </w:r>
          </w:p>
          <w:p w14:paraId="2453DF55" w14:textId="77777777" w:rsidR="002905DE" w:rsidRPr="002905DE" w:rsidRDefault="002905DE" w:rsidP="002905DE">
            <w:pPr>
              <w:keepNext/>
              <w:keepLines/>
              <w:spacing w:after="0"/>
              <w:jc w:val="center"/>
              <w:rPr>
                <w:rFonts w:ascii="Arial" w:eastAsia="宋体" w:hAnsi="Arial"/>
                <w:sz w:val="18"/>
                <w:vertAlign w:val="superscript"/>
                <w:lang w:eastAsia="ja-JP"/>
              </w:rPr>
            </w:pPr>
            <w:r w:rsidRPr="002905DE">
              <w:rPr>
                <w:rFonts w:ascii="Arial" w:eastAsia="宋体" w:hAnsi="Arial"/>
                <w:sz w:val="18"/>
                <w:lang w:eastAsia="ja-JP"/>
              </w:rPr>
              <w:t>DC_2A-2A-66A_n77A</w:t>
            </w:r>
            <w:r w:rsidRPr="002905DE">
              <w:rPr>
                <w:rFonts w:ascii="Arial" w:eastAsia="宋体" w:hAnsi="Arial"/>
                <w:sz w:val="18"/>
                <w:vertAlign w:val="superscript"/>
                <w:lang w:eastAsia="ja-JP"/>
              </w:rPr>
              <w:t>11</w:t>
            </w:r>
          </w:p>
          <w:p w14:paraId="40AB95D2" w14:textId="77777777" w:rsidR="002905DE" w:rsidRPr="002905DE" w:rsidRDefault="002905DE" w:rsidP="002905DE">
            <w:pPr>
              <w:keepNext/>
              <w:keepLines/>
              <w:spacing w:after="0"/>
              <w:jc w:val="center"/>
              <w:rPr>
                <w:rFonts w:ascii="Arial" w:eastAsia="MS Mincho" w:hAnsi="Arial"/>
                <w:sz w:val="18"/>
                <w:lang w:eastAsia="ja-JP"/>
              </w:rPr>
            </w:pPr>
            <w:r w:rsidRPr="002905DE">
              <w:rPr>
                <w:rFonts w:ascii="Arial" w:eastAsia="宋体" w:hAnsi="Arial"/>
                <w:sz w:val="18"/>
                <w:lang w:eastAsia="ja-JP"/>
              </w:rPr>
              <w:t>DC_2A-2A-66A_n77C</w:t>
            </w:r>
            <w:r w:rsidRPr="002905DE">
              <w:rPr>
                <w:rFonts w:ascii="Arial" w:eastAsia="宋体" w:hAnsi="Arial"/>
                <w:sz w:val="18"/>
                <w:vertAlign w:val="superscript"/>
                <w:lang w:eastAsia="ja-JP"/>
              </w:rPr>
              <w:t>11</w:t>
            </w:r>
          </w:p>
          <w:p w14:paraId="119F803E" w14:textId="77777777" w:rsidR="002905DE" w:rsidRPr="002905DE" w:rsidRDefault="002905DE" w:rsidP="002905DE">
            <w:pPr>
              <w:keepNext/>
              <w:keepLines/>
              <w:spacing w:after="0"/>
              <w:jc w:val="center"/>
              <w:rPr>
                <w:rFonts w:ascii="Arial" w:eastAsia="宋体" w:hAnsi="Arial"/>
                <w:sz w:val="18"/>
                <w:vertAlign w:val="superscript"/>
                <w:lang w:eastAsia="ja-JP"/>
              </w:rPr>
            </w:pPr>
            <w:r w:rsidRPr="002905DE">
              <w:rPr>
                <w:rFonts w:ascii="Arial" w:eastAsia="宋体" w:hAnsi="Arial"/>
                <w:sz w:val="18"/>
                <w:lang w:eastAsia="ja-JP"/>
              </w:rPr>
              <w:t>DC_2A-66A-66A_n77A</w:t>
            </w:r>
            <w:r w:rsidRPr="002905DE">
              <w:rPr>
                <w:rFonts w:ascii="Arial" w:eastAsia="宋体" w:hAnsi="Arial"/>
                <w:sz w:val="18"/>
                <w:vertAlign w:val="superscript"/>
                <w:lang w:eastAsia="ja-JP"/>
              </w:rPr>
              <w:t>11</w:t>
            </w:r>
          </w:p>
          <w:p w14:paraId="2F079408" w14:textId="77777777" w:rsidR="002905DE" w:rsidRPr="002905DE" w:rsidRDefault="002905DE" w:rsidP="002905DE">
            <w:pPr>
              <w:keepNext/>
              <w:keepLines/>
              <w:spacing w:after="0"/>
              <w:jc w:val="center"/>
              <w:rPr>
                <w:rFonts w:ascii="Arial" w:eastAsia="MS Mincho" w:hAnsi="Arial"/>
                <w:sz w:val="18"/>
                <w:lang w:eastAsia="ja-JP"/>
              </w:rPr>
            </w:pPr>
            <w:r w:rsidRPr="002905DE">
              <w:rPr>
                <w:rFonts w:ascii="Arial" w:eastAsia="宋体" w:hAnsi="Arial"/>
                <w:sz w:val="18"/>
                <w:lang w:eastAsia="ja-JP"/>
              </w:rPr>
              <w:t>DC_2A-66A-66A_n77C</w:t>
            </w:r>
            <w:r w:rsidRPr="002905DE">
              <w:rPr>
                <w:rFonts w:ascii="Arial" w:eastAsia="宋体" w:hAnsi="Arial"/>
                <w:sz w:val="18"/>
                <w:vertAlign w:val="superscript"/>
                <w:lang w:eastAsia="ja-JP"/>
              </w:rPr>
              <w:t>11</w:t>
            </w:r>
          </w:p>
          <w:p w14:paraId="50C6B1A6" w14:textId="77777777" w:rsidR="002905DE" w:rsidRPr="002905DE" w:rsidRDefault="002905DE" w:rsidP="002905DE">
            <w:pPr>
              <w:keepNext/>
              <w:keepLines/>
              <w:spacing w:after="0"/>
              <w:jc w:val="center"/>
              <w:rPr>
                <w:rFonts w:ascii="Arial" w:eastAsia="宋体" w:hAnsi="Arial"/>
                <w:sz w:val="18"/>
                <w:vertAlign w:val="superscript"/>
                <w:lang w:eastAsia="ja-JP"/>
              </w:rPr>
            </w:pPr>
            <w:r w:rsidRPr="002905DE">
              <w:rPr>
                <w:rFonts w:ascii="Arial" w:eastAsia="宋体" w:hAnsi="Arial"/>
                <w:sz w:val="18"/>
                <w:lang w:eastAsia="ja-JP"/>
              </w:rPr>
              <w:t>DC_2A-2A-66A-66A_n77A</w:t>
            </w:r>
            <w:r w:rsidRPr="002905DE">
              <w:rPr>
                <w:rFonts w:ascii="Arial" w:eastAsia="宋体" w:hAnsi="Arial"/>
                <w:sz w:val="18"/>
                <w:vertAlign w:val="superscript"/>
                <w:lang w:eastAsia="ja-JP"/>
              </w:rPr>
              <w:t>11</w:t>
            </w:r>
          </w:p>
          <w:p w14:paraId="719A16BA" w14:textId="77777777" w:rsidR="002905DE" w:rsidRPr="002905DE" w:rsidRDefault="002905DE" w:rsidP="002905DE">
            <w:pPr>
              <w:keepNext/>
              <w:keepLines/>
              <w:spacing w:after="0"/>
              <w:jc w:val="center"/>
              <w:rPr>
                <w:rFonts w:ascii="Arial" w:eastAsia="Malgun Gothic" w:hAnsi="Arial"/>
                <w:kern w:val="2"/>
                <w:sz w:val="18"/>
                <w:lang w:eastAsia="ko-KR"/>
              </w:rPr>
            </w:pPr>
            <w:r w:rsidRPr="002905DE">
              <w:rPr>
                <w:rFonts w:ascii="Arial" w:eastAsia="宋体" w:hAnsi="Arial"/>
                <w:sz w:val="18"/>
                <w:lang w:eastAsia="ja-JP"/>
              </w:rPr>
              <w:t>DC_2A-2A-66A-66A_n77C</w:t>
            </w:r>
            <w:r w:rsidRPr="002905DE">
              <w:rPr>
                <w:rFonts w:ascii="Arial" w:eastAsia="宋体" w:hAnsi="Arial"/>
                <w:sz w:val="18"/>
                <w:vertAlign w:val="superscript"/>
                <w:lang w:eastAsia="ja-JP"/>
              </w:rPr>
              <w:t>11</w:t>
            </w:r>
          </w:p>
        </w:tc>
        <w:tc>
          <w:tcPr>
            <w:tcW w:w="867" w:type="dxa"/>
            <w:shd w:val="clear" w:color="auto" w:fill="auto"/>
          </w:tcPr>
          <w:p w14:paraId="3F66CD37"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lang w:eastAsia="fi-FI"/>
              </w:rPr>
              <w:t>2</w:t>
            </w:r>
          </w:p>
        </w:tc>
        <w:tc>
          <w:tcPr>
            <w:tcW w:w="1167" w:type="dxa"/>
            <w:shd w:val="clear" w:color="auto" w:fill="auto"/>
            <w:noWrap/>
          </w:tcPr>
          <w:p w14:paraId="65DB8355"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lang w:eastAsia="fi-FI"/>
              </w:rPr>
              <w:t>1860</w:t>
            </w:r>
          </w:p>
        </w:tc>
        <w:tc>
          <w:tcPr>
            <w:tcW w:w="746" w:type="dxa"/>
            <w:shd w:val="clear" w:color="auto" w:fill="auto"/>
            <w:noWrap/>
          </w:tcPr>
          <w:p w14:paraId="314A313E"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fi-FI"/>
              </w:rPr>
              <w:t>5</w:t>
            </w:r>
          </w:p>
        </w:tc>
        <w:tc>
          <w:tcPr>
            <w:tcW w:w="2266" w:type="dxa"/>
            <w:shd w:val="clear" w:color="auto" w:fill="auto"/>
            <w:noWrap/>
          </w:tcPr>
          <w:p w14:paraId="064FD771"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Malgun Gothic" w:hAnsi="Arial"/>
                <w:kern w:val="2"/>
                <w:sz w:val="18"/>
                <w:lang w:eastAsia="ko-KR"/>
              </w:rPr>
              <w:t>25</w:t>
            </w:r>
          </w:p>
        </w:tc>
        <w:tc>
          <w:tcPr>
            <w:tcW w:w="1323" w:type="dxa"/>
            <w:shd w:val="clear" w:color="auto" w:fill="auto"/>
            <w:noWrap/>
          </w:tcPr>
          <w:p w14:paraId="4008BB34"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Malgun Gothic" w:hAnsi="Arial"/>
                <w:kern w:val="2"/>
                <w:sz w:val="18"/>
                <w:lang w:eastAsia="ko-KR"/>
              </w:rPr>
              <w:t>1940</w:t>
            </w:r>
          </w:p>
        </w:tc>
        <w:tc>
          <w:tcPr>
            <w:tcW w:w="867" w:type="dxa"/>
            <w:shd w:val="clear" w:color="auto" w:fill="auto"/>
          </w:tcPr>
          <w:p w14:paraId="2A0299BA"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lang w:eastAsia="fi-FI"/>
              </w:rPr>
              <w:t>9.1</w:t>
            </w:r>
          </w:p>
        </w:tc>
        <w:tc>
          <w:tcPr>
            <w:tcW w:w="1248" w:type="dxa"/>
            <w:gridSpan w:val="2"/>
            <w:shd w:val="clear" w:color="auto" w:fill="auto"/>
          </w:tcPr>
          <w:p w14:paraId="40D03442"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Malgun Gothic" w:hAnsi="Arial"/>
                <w:kern w:val="2"/>
                <w:sz w:val="18"/>
                <w:lang w:eastAsia="ko-KR"/>
              </w:rPr>
              <w:t>IMD4</w:t>
            </w:r>
          </w:p>
        </w:tc>
      </w:tr>
      <w:tr w:rsidR="002905DE" w:rsidRPr="002905DE" w14:paraId="58D8C7C2" w14:textId="77777777" w:rsidTr="007D38AC">
        <w:trPr>
          <w:trHeight w:val="54"/>
          <w:jc w:val="center"/>
        </w:trPr>
        <w:tc>
          <w:tcPr>
            <w:tcW w:w="2258" w:type="dxa"/>
            <w:vMerge/>
            <w:tcBorders>
              <w:bottom w:val="nil"/>
            </w:tcBorders>
            <w:shd w:val="clear" w:color="auto" w:fill="auto"/>
          </w:tcPr>
          <w:p w14:paraId="3A9E4679" w14:textId="77777777" w:rsidR="002905DE" w:rsidRPr="002905DE" w:rsidRDefault="002905DE" w:rsidP="002905DE">
            <w:pPr>
              <w:keepNext/>
              <w:keepLines/>
              <w:spacing w:after="0"/>
              <w:jc w:val="center"/>
              <w:rPr>
                <w:rFonts w:ascii="Arial" w:eastAsia="Malgun Gothic" w:hAnsi="Arial"/>
                <w:kern w:val="2"/>
                <w:sz w:val="18"/>
                <w:lang w:eastAsia="ko-KR"/>
              </w:rPr>
            </w:pPr>
          </w:p>
        </w:tc>
        <w:tc>
          <w:tcPr>
            <w:tcW w:w="867" w:type="dxa"/>
            <w:shd w:val="clear" w:color="auto" w:fill="auto"/>
          </w:tcPr>
          <w:p w14:paraId="650274E2"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lang w:eastAsia="fi-FI"/>
              </w:rPr>
              <w:t>66</w:t>
            </w:r>
          </w:p>
        </w:tc>
        <w:tc>
          <w:tcPr>
            <w:tcW w:w="1167" w:type="dxa"/>
            <w:shd w:val="clear" w:color="auto" w:fill="auto"/>
            <w:noWrap/>
          </w:tcPr>
          <w:p w14:paraId="2A4AF5A5"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lang w:eastAsia="fi-FI"/>
              </w:rPr>
              <w:t>1775</w:t>
            </w:r>
          </w:p>
        </w:tc>
        <w:tc>
          <w:tcPr>
            <w:tcW w:w="746" w:type="dxa"/>
            <w:shd w:val="clear" w:color="auto" w:fill="auto"/>
            <w:noWrap/>
          </w:tcPr>
          <w:p w14:paraId="18BE71DE"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fi-FI"/>
              </w:rPr>
              <w:t>5</w:t>
            </w:r>
          </w:p>
        </w:tc>
        <w:tc>
          <w:tcPr>
            <w:tcW w:w="2266" w:type="dxa"/>
            <w:shd w:val="clear" w:color="auto" w:fill="auto"/>
            <w:noWrap/>
          </w:tcPr>
          <w:p w14:paraId="5D230A98"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Malgun Gothic" w:hAnsi="Arial"/>
                <w:kern w:val="2"/>
                <w:sz w:val="18"/>
                <w:lang w:eastAsia="ko-KR"/>
              </w:rPr>
              <w:t>25</w:t>
            </w:r>
          </w:p>
        </w:tc>
        <w:tc>
          <w:tcPr>
            <w:tcW w:w="1323" w:type="dxa"/>
            <w:shd w:val="clear" w:color="auto" w:fill="auto"/>
            <w:noWrap/>
          </w:tcPr>
          <w:p w14:paraId="245A44DC"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Malgun Gothic" w:hAnsi="Arial"/>
                <w:kern w:val="2"/>
                <w:sz w:val="18"/>
                <w:lang w:eastAsia="ko-KR"/>
              </w:rPr>
              <w:t>2195</w:t>
            </w:r>
          </w:p>
        </w:tc>
        <w:tc>
          <w:tcPr>
            <w:tcW w:w="867" w:type="dxa"/>
            <w:shd w:val="clear" w:color="auto" w:fill="auto"/>
          </w:tcPr>
          <w:p w14:paraId="36106505"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lang w:eastAsia="fi-FI"/>
              </w:rPr>
              <w:t>N/A</w:t>
            </w:r>
          </w:p>
        </w:tc>
        <w:tc>
          <w:tcPr>
            <w:tcW w:w="1248" w:type="dxa"/>
            <w:gridSpan w:val="2"/>
            <w:shd w:val="clear" w:color="auto" w:fill="auto"/>
          </w:tcPr>
          <w:p w14:paraId="2E003407"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Malgun Gothic" w:hAnsi="Arial"/>
                <w:kern w:val="2"/>
                <w:sz w:val="18"/>
                <w:lang w:eastAsia="ko-KR"/>
              </w:rPr>
              <w:t>N/A</w:t>
            </w:r>
          </w:p>
        </w:tc>
      </w:tr>
      <w:tr w:rsidR="002905DE" w:rsidRPr="002905DE" w14:paraId="7732A4CB" w14:textId="77777777" w:rsidTr="007D38AC">
        <w:trPr>
          <w:trHeight w:val="54"/>
          <w:jc w:val="center"/>
        </w:trPr>
        <w:tc>
          <w:tcPr>
            <w:tcW w:w="2258" w:type="dxa"/>
            <w:tcBorders>
              <w:top w:val="nil"/>
              <w:bottom w:val="single" w:sz="4" w:space="0" w:color="auto"/>
            </w:tcBorders>
            <w:shd w:val="clear" w:color="auto" w:fill="auto"/>
          </w:tcPr>
          <w:p w14:paraId="0F7447CE" w14:textId="77777777" w:rsidR="002905DE" w:rsidRPr="002905DE" w:rsidRDefault="002905DE" w:rsidP="002905DE">
            <w:pPr>
              <w:keepNext/>
              <w:keepLines/>
              <w:spacing w:after="0"/>
              <w:jc w:val="center"/>
              <w:rPr>
                <w:rFonts w:ascii="Arial" w:eastAsia="Malgun Gothic" w:hAnsi="Arial"/>
                <w:kern w:val="2"/>
                <w:sz w:val="18"/>
                <w:lang w:eastAsia="ko-KR"/>
              </w:rPr>
            </w:pPr>
          </w:p>
        </w:tc>
        <w:tc>
          <w:tcPr>
            <w:tcW w:w="867" w:type="dxa"/>
            <w:shd w:val="clear" w:color="auto" w:fill="auto"/>
          </w:tcPr>
          <w:p w14:paraId="7AF353A5"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lang w:eastAsia="fi-FI"/>
              </w:rPr>
              <w:t>n77</w:t>
            </w:r>
          </w:p>
        </w:tc>
        <w:tc>
          <w:tcPr>
            <w:tcW w:w="1167" w:type="dxa"/>
            <w:shd w:val="clear" w:color="auto" w:fill="auto"/>
            <w:noWrap/>
          </w:tcPr>
          <w:p w14:paraId="63DCC86A"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lang w:eastAsia="fi-FI"/>
              </w:rPr>
              <w:t>3385</w:t>
            </w:r>
          </w:p>
        </w:tc>
        <w:tc>
          <w:tcPr>
            <w:tcW w:w="746" w:type="dxa"/>
            <w:shd w:val="clear" w:color="auto" w:fill="auto"/>
            <w:noWrap/>
          </w:tcPr>
          <w:p w14:paraId="280184DE"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fi-FI"/>
              </w:rPr>
              <w:t>5</w:t>
            </w:r>
          </w:p>
        </w:tc>
        <w:tc>
          <w:tcPr>
            <w:tcW w:w="2266" w:type="dxa"/>
            <w:shd w:val="clear" w:color="auto" w:fill="auto"/>
            <w:noWrap/>
          </w:tcPr>
          <w:p w14:paraId="5D5303E0"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Malgun Gothic" w:hAnsi="Arial"/>
                <w:kern w:val="2"/>
                <w:sz w:val="18"/>
                <w:lang w:eastAsia="ko-KR"/>
              </w:rPr>
              <w:t>25</w:t>
            </w:r>
          </w:p>
        </w:tc>
        <w:tc>
          <w:tcPr>
            <w:tcW w:w="1323" w:type="dxa"/>
            <w:shd w:val="clear" w:color="auto" w:fill="auto"/>
            <w:noWrap/>
          </w:tcPr>
          <w:p w14:paraId="54C8904D"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fi-FI"/>
              </w:rPr>
              <w:t>3385</w:t>
            </w:r>
          </w:p>
        </w:tc>
        <w:tc>
          <w:tcPr>
            <w:tcW w:w="867" w:type="dxa"/>
            <w:shd w:val="clear" w:color="auto" w:fill="auto"/>
          </w:tcPr>
          <w:p w14:paraId="2D54B157"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lang w:eastAsia="fi-FI"/>
              </w:rPr>
              <w:t>N/A</w:t>
            </w:r>
          </w:p>
        </w:tc>
        <w:tc>
          <w:tcPr>
            <w:tcW w:w="1248" w:type="dxa"/>
            <w:gridSpan w:val="2"/>
            <w:shd w:val="clear" w:color="auto" w:fill="auto"/>
          </w:tcPr>
          <w:p w14:paraId="25242881"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Malgun Gothic" w:hAnsi="Arial"/>
                <w:kern w:val="2"/>
                <w:sz w:val="18"/>
                <w:lang w:eastAsia="ko-KR"/>
              </w:rPr>
              <w:t>N/A</w:t>
            </w:r>
          </w:p>
        </w:tc>
      </w:tr>
      <w:tr w:rsidR="002905DE" w:rsidRPr="002905DE" w14:paraId="56F2CD11" w14:textId="77777777" w:rsidTr="007D38AC">
        <w:trPr>
          <w:trHeight w:val="54"/>
          <w:jc w:val="center"/>
        </w:trPr>
        <w:tc>
          <w:tcPr>
            <w:tcW w:w="2258" w:type="dxa"/>
            <w:tcBorders>
              <w:bottom w:val="nil"/>
            </w:tcBorders>
            <w:shd w:val="clear" w:color="auto" w:fill="auto"/>
          </w:tcPr>
          <w:p w14:paraId="6CE8E7F8"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DC_2A_n66A-n77A</w:t>
            </w:r>
            <w:r w:rsidRPr="002905DE">
              <w:rPr>
                <w:rFonts w:ascii="Arial" w:eastAsia="宋体" w:hAnsi="Arial"/>
                <w:sz w:val="18"/>
                <w:vertAlign w:val="superscript"/>
                <w:lang w:eastAsia="ko-KR"/>
              </w:rPr>
              <w:t>11</w:t>
            </w:r>
          </w:p>
          <w:p w14:paraId="3E180869"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DC_2A-2A_n66A-n77A</w:t>
            </w:r>
            <w:r w:rsidRPr="002905DE">
              <w:rPr>
                <w:rFonts w:ascii="Arial" w:eastAsia="宋体" w:hAnsi="Arial"/>
                <w:sz w:val="18"/>
                <w:vertAlign w:val="superscript"/>
                <w:lang w:eastAsia="ko-KR"/>
              </w:rPr>
              <w:t>11</w:t>
            </w:r>
          </w:p>
        </w:tc>
        <w:tc>
          <w:tcPr>
            <w:tcW w:w="867" w:type="dxa"/>
            <w:shd w:val="clear" w:color="auto" w:fill="auto"/>
          </w:tcPr>
          <w:p w14:paraId="3B076C9A"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zh-CN"/>
              </w:rPr>
              <w:t>2</w:t>
            </w:r>
          </w:p>
        </w:tc>
        <w:tc>
          <w:tcPr>
            <w:tcW w:w="1167" w:type="dxa"/>
            <w:shd w:val="clear" w:color="auto" w:fill="auto"/>
            <w:noWrap/>
          </w:tcPr>
          <w:p w14:paraId="26DE1C39"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szCs w:val="18"/>
                <w:lang w:eastAsia="ja-JP"/>
              </w:rPr>
              <w:t>1855</w:t>
            </w:r>
          </w:p>
        </w:tc>
        <w:tc>
          <w:tcPr>
            <w:tcW w:w="746" w:type="dxa"/>
            <w:shd w:val="clear" w:color="auto" w:fill="auto"/>
            <w:noWrap/>
          </w:tcPr>
          <w:p w14:paraId="31ED8D1A"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szCs w:val="18"/>
                <w:lang w:eastAsia="ja-JP"/>
              </w:rPr>
              <w:t>5</w:t>
            </w:r>
          </w:p>
        </w:tc>
        <w:tc>
          <w:tcPr>
            <w:tcW w:w="2266" w:type="dxa"/>
            <w:shd w:val="clear" w:color="auto" w:fill="auto"/>
            <w:noWrap/>
          </w:tcPr>
          <w:p w14:paraId="014AE27C"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szCs w:val="18"/>
                <w:lang w:eastAsia="ja-JP"/>
              </w:rPr>
              <w:t>25</w:t>
            </w:r>
          </w:p>
        </w:tc>
        <w:tc>
          <w:tcPr>
            <w:tcW w:w="1323" w:type="dxa"/>
            <w:shd w:val="clear" w:color="auto" w:fill="auto"/>
            <w:noWrap/>
          </w:tcPr>
          <w:p w14:paraId="30DF5FD4"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szCs w:val="18"/>
                <w:lang w:eastAsia="ja-JP"/>
              </w:rPr>
              <w:t>1935</w:t>
            </w:r>
          </w:p>
        </w:tc>
        <w:tc>
          <w:tcPr>
            <w:tcW w:w="867" w:type="dxa"/>
            <w:shd w:val="clear" w:color="auto" w:fill="auto"/>
          </w:tcPr>
          <w:p w14:paraId="046C0503"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N/A</w:t>
            </w:r>
          </w:p>
        </w:tc>
        <w:tc>
          <w:tcPr>
            <w:tcW w:w="1248" w:type="dxa"/>
            <w:gridSpan w:val="2"/>
            <w:shd w:val="clear" w:color="auto" w:fill="auto"/>
          </w:tcPr>
          <w:p w14:paraId="3F08FD86"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N/A</w:t>
            </w:r>
          </w:p>
        </w:tc>
      </w:tr>
      <w:tr w:rsidR="002905DE" w:rsidRPr="002905DE" w14:paraId="6DF19349" w14:textId="77777777" w:rsidTr="007D38AC">
        <w:trPr>
          <w:trHeight w:val="54"/>
          <w:jc w:val="center"/>
        </w:trPr>
        <w:tc>
          <w:tcPr>
            <w:tcW w:w="2258" w:type="dxa"/>
            <w:tcBorders>
              <w:top w:val="nil"/>
              <w:bottom w:val="nil"/>
            </w:tcBorders>
            <w:shd w:val="clear" w:color="auto" w:fill="auto"/>
          </w:tcPr>
          <w:p w14:paraId="3BB1DCFE" w14:textId="77777777" w:rsidR="002905DE" w:rsidRPr="002905DE" w:rsidRDefault="002905DE" w:rsidP="002905DE">
            <w:pPr>
              <w:keepNext/>
              <w:keepLines/>
              <w:spacing w:after="0"/>
              <w:jc w:val="center"/>
              <w:rPr>
                <w:rFonts w:ascii="Arial" w:eastAsia="宋体" w:hAnsi="Arial"/>
                <w:sz w:val="18"/>
                <w:lang w:eastAsia="ko-KR"/>
              </w:rPr>
            </w:pPr>
          </w:p>
        </w:tc>
        <w:tc>
          <w:tcPr>
            <w:tcW w:w="867" w:type="dxa"/>
            <w:shd w:val="clear" w:color="auto" w:fill="auto"/>
          </w:tcPr>
          <w:p w14:paraId="3177D19E"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ko-KR"/>
              </w:rPr>
              <w:t>n66</w:t>
            </w:r>
          </w:p>
        </w:tc>
        <w:tc>
          <w:tcPr>
            <w:tcW w:w="1167" w:type="dxa"/>
            <w:shd w:val="clear" w:color="auto" w:fill="auto"/>
            <w:noWrap/>
          </w:tcPr>
          <w:p w14:paraId="5CB16FF7"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szCs w:val="18"/>
                <w:lang w:eastAsia="ja-JP"/>
              </w:rPr>
              <w:t>1715</w:t>
            </w:r>
          </w:p>
        </w:tc>
        <w:tc>
          <w:tcPr>
            <w:tcW w:w="746" w:type="dxa"/>
            <w:shd w:val="clear" w:color="auto" w:fill="auto"/>
            <w:noWrap/>
          </w:tcPr>
          <w:p w14:paraId="1E214135"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szCs w:val="18"/>
                <w:lang w:eastAsia="ja-JP"/>
              </w:rPr>
              <w:t>5</w:t>
            </w:r>
          </w:p>
        </w:tc>
        <w:tc>
          <w:tcPr>
            <w:tcW w:w="2266" w:type="dxa"/>
            <w:shd w:val="clear" w:color="auto" w:fill="auto"/>
            <w:noWrap/>
          </w:tcPr>
          <w:p w14:paraId="7CCF45FF"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szCs w:val="18"/>
                <w:lang w:eastAsia="ja-JP"/>
              </w:rPr>
              <w:t>25</w:t>
            </w:r>
          </w:p>
        </w:tc>
        <w:tc>
          <w:tcPr>
            <w:tcW w:w="1323" w:type="dxa"/>
            <w:shd w:val="clear" w:color="auto" w:fill="auto"/>
            <w:noWrap/>
          </w:tcPr>
          <w:p w14:paraId="36BD4D3C"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szCs w:val="18"/>
                <w:lang w:eastAsia="ja-JP"/>
              </w:rPr>
              <w:t>2115</w:t>
            </w:r>
          </w:p>
        </w:tc>
        <w:tc>
          <w:tcPr>
            <w:tcW w:w="867" w:type="dxa"/>
            <w:shd w:val="clear" w:color="auto" w:fill="auto"/>
          </w:tcPr>
          <w:p w14:paraId="1748CB8B"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zh-CN"/>
              </w:rPr>
              <w:t>29.2</w:t>
            </w:r>
          </w:p>
        </w:tc>
        <w:tc>
          <w:tcPr>
            <w:tcW w:w="1248" w:type="dxa"/>
            <w:gridSpan w:val="2"/>
            <w:shd w:val="clear" w:color="auto" w:fill="auto"/>
          </w:tcPr>
          <w:p w14:paraId="5EB557AE"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ja-JP"/>
              </w:rPr>
              <w:t>IMD</w:t>
            </w:r>
            <w:r w:rsidRPr="002905DE">
              <w:rPr>
                <w:rFonts w:ascii="Arial" w:eastAsia="宋体" w:hAnsi="Arial"/>
                <w:sz w:val="18"/>
                <w:lang w:eastAsia="zh-CN"/>
              </w:rPr>
              <w:t>2</w:t>
            </w:r>
          </w:p>
        </w:tc>
      </w:tr>
      <w:tr w:rsidR="002905DE" w:rsidRPr="002905DE" w14:paraId="0FEE4A6A" w14:textId="77777777" w:rsidTr="007D38AC">
        <w:trPr>
          <w:trHeight w:val="54"/>
          <w:jc w:val="center"/>
        </w:trPr>
        <w:tc>
          <w:tcPr>
            <w:tcW w:w="2258" w:type="dxa"/>
            <w:tcBorders>
              <w:top w:val="nil"/>
              <w:bottom w:val="nil"/>
            </w:tcBorders>
            <w:shd w:val="clear" w:color="auto" w:fill="auto"/>
          </w:tcPr>
          <w:p w14:paraId="67AC58FE" w14:textId="77777777" w:rsidR="002905DE" w:rsidRPr="002905DE" w:rsidRDefault="002905DE" w:rsidP="002905DE">
            <w:pPr>
              <w:keepNext/>
              <w:keepLines/>
              <w:spacing w:after="0"/>
              <w:jc w:val="center"/>
              <w:rPr>
                <w:rFonts w:ascii="Arial" w:eastAsia="宋体" w:hAnsi="Arial"/>
                <w:sz w:val="18"/>
                <w:lang w:eastAsia="ko-KR"/>
              </w:rPr>
            </w:pPr>
          </w:p>
        </w:tc>
        <w:tc>
          <w:tcPr>
            <w:tcW w:w="867" w:type="dxa"/>
            <w:shd w:val="clear" w:color="auto" w:fill="auto"/>
          </w:tcPr>
          <w:p w14:paraId="59DF03AE"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ko-KR"/>
              </w:rPr>
              <w:t>n77</w:t>
            </w:r>
          </w:p>
        </w:tc>
        <w:tc>
          <w:tcPr>
            <w:tcW w:w="1167" w:type="dxa"/>
            <w:shd w:val="clear" w:color="auto" w:fill="auto"/>
            <w:noWrap/>
          </w:tcPr>
          <w:p w14:paraId="5B9D0A45"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szCs w:val="18"/>
                <w:lang w:eastAsia="ja-JP"/>
              </w:rPr>
              <w:t>3970</w:t>
            </w:r>
          </w:p>
        </w:tc>
        <w:tc>
          <w:tcPr>
            <w:tcW w:w="746" w:type="dxa"/>
            <w:shd w:val="clear" w:color="auto" w:fill="auto"/>
            <w:noWrap/>
          </w:tcPr>
          <w:p w14:paraId="329FCDA9"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szCs w:val="18"/>
                <w:lang w:eastAsia="ja-JP"/>
              </w:rPr>
              <w:t>10</w:t>
            </w:r>
          </w:p>
        </w:tc>
        <w:tc>
          <w:tcPr>
            <w:tcW w:w="2266" w:type="dxa"/>
            <w:shd w:val="clear" w:color="auto" w:fill="auto"/>
            <w:noWrap/>
          </w:tcPr>
          <w:p w14:paraId="37A1A902"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szCs w:val="18"/>
                <w:lang w:eastAsia="ja-JP"/>
              </w:rPr>
              <w:t>50</w:t>
            </w:r>
          </w:p>
        </w:tc>
        <w:tc>
          <w:tcPr>
            <w:tcW w:w="1323" w:type="dxa"/>
            <w:shd w:val="clear" w:color="auto" w:fill="auto"/>
            <w:noWrap/>
          </w:tcPr>
          <w:p w14:paraId="4FDD78AF"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szCs w:val="18"/>
                <w:lang w:eastAsia="ja-JP"/>
              </w:rPr>
              <w:t>3970</w:t>
            </w:r>
          </w:p>
        </w:tc>
        <w:tc>
          <w:tcPr>
            <w:tcW w:w="867" w:type="dxa"/>
            <w:shd w:val="clear" w:color="auto" w:fill="auto"/>
          </w:tcPr>
          <w:p w14:paraId="7E6BABEF"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N/A</w:t>
            </w:r>
          </w:p>
        </w:tc>
        <w:tc>
          <w:tcPr>
            <w:tcW w:w="1248" w:type="dxa"/>
            <w:gridSpan w:val="2"/>
            <w:shd w:val="clear" w:color="auto" w:fill="auto"/>
          </w:tcPr>
          <w:p w14:paraId="03AFF247"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N/A</w:t>
            </w:r>
          </w:p>
        </w:tc>
      </w:tr>
      <w:tr w:rsidR="002905DE" w:rsidRPr="002905DE" w14:paraId="0FF20743" w14:textId="77777777" w:rsidTr="007D38AC">
        <w:trPr>
          <w:trHeight w:val="54"/>
          <w:jc w:val="center"/>
        </w:trPr>
        <w:tc>
          <w:tcPr>
            <w:tcW w:w="2258" w:type="dxa"/>
            <w:tcBorders>
              <w:top w:val="nil"/>
              <w:bottom w:val="nil"/>
            </w:tcBorders>
            <w:shd w:val="clear" w:color="auto" w:fill="auto"/>
          </w:tcPr>
          <w:p w14:paraId="43A975F6" w14:textId="77777777" w:rsidR="002905DE" w:rsidRPr="002905DE" w:rsidRDefault="002905DE" w:rsidP="002905DE">
            <w:pPr>
              <w:keepNext/>
              <w:keepLines/>
              <w:spacing w:after="0"/>
              <w:jc w:val="center"/>
              <w:rPr>
                <w:rFonts w:ascii="Arial" w:eastAsia="宋体" w:hAnsi="Arial"/>
                <w:sz w:val="18"/>
                <w:lang w:eastAsia="ko-KR"/>
              </w:rPr>
            </w:pPr>
          </w:p>
        </w:tc>
        <w:tc>
          <w:tcPr>
            <w:tcW w:w="867" w:type="dxa"/>
            <w:shd w:val="clear" w:color="auto" w:fill="auto"/>
            <w:vAlign w:val="center"/>
          </w:tcPr>
          <w:p w14:paraId="571F33B6"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szCs w:val="18"/>
                <w:lang w:val="sv-SE" w:eastAsia="ja-JP"/>
              </w:rPr>
              <w:t>2</w:t>
            </w:r>
          </w:p>
        </w:tc>
        <w:tc>
          <w:tcPr>
            <w:tcW w:w="1167" w:type="dxa"/>
            <w:shd w:val="clear" w:color="auto" w:fill="auto"/>
            <w:noWrap/>
            <w:vAlign w:val="center"/>
          </w:tcPr>
          <w:p w14:paraId="630FA2AF" w14:textId="77777777" w:rsidR="002905DE" w:rsidRPr="002905DE" w:rsidRDefault="002905DE" w:rsidP="002905DE">
            <w:pPr>
              <w:keepNext/>
              <w:keepLines/>
              <w:spacing w:after="0"/>
              <w:jc w:val="center"/>
              <w:rPr>
                <w:rFonts w:ascii="Arial" w:eastAsia="宋体" w:hAnsi="Arial"/>
                <w:sz w:val="18"/>
                <w:szCs w:val="18"/>
                <w:lang w:eastAsia="ja-JP"/>
              </w:rPr>
            </w:pPr>
            <w:r w:rsidRPr="002905DE">
              <w:rPr>
                <w:rFonts w:ascii="Arial" w:eastAsia="宋体" w:hAnsi="Arial" w:cs="Arial"/>
                <w:sz w:val="18"/>
                <w:szCs w:val="18"/>
                <w:lang w:val="sv-SE" w:eastAsia="ja-JP"/>
              </w:rPr>
              <w:t>1853</w:t>
            </w:r>
          </w:p>
        </w:tc>
        <w:tc>
          <w:tcPr>
            <w:tcW w:w="746" w:type="dxa"/>
            <w:shd w:val="clear" w:color="auto" w:fill="auto"/>
            <w:noWrap/>
            <w:vAlign w:val="center"/>
          </w:tcPr>
          <w:p w14:paraId="69E0FE0C" w14:textId="77777777" w:rsidR="002905DE" w:rsidRPr="002905DE" w:rsidRDefault="002905DE" w:rsidP="002905DE">
            <w:pPr>
              <w:keepNext/>
              <w:keepLines/>
              <w:spacing w:after="0"/>
              <w:jc w:val="center"/>
              <w:rPr>
                <w:rFonts w:ascii="Arial" w:eastAsia="宋体" w:hAnsi="Arial"/>
                <w:sz w:val="18"/>
                <w:szCs w:val="18"/>
                <w:lang w:eastAsia="ja-JP"/>
              </w:rPr>
            </w:pPr>
            <w:r w:rsidRPr="002905DE">
              <w:rPr>
                <w:rFonts w:ascii="Arial" w:eastAsia="宋体" w:hAnsi="Arial" w:cs="Arial"/>
                <w:sz w:val="18"/>
                <w:szCs w:val="18"/>
                <w:lang w:val="sv-SE" w:eastAsia="ja-JP"/>
              </w:rPr>
              <w:t>5</w:t>
            </w:r>
          </w:p>
        </w:tc>
        <w:tc>
          <w:tcPr>
            <w:tcW w:w="2266" w:type="dxa"/>
            <w:shd w:val="clear" w:color="auto" w:fill="auto"/>
            <w:noWrap/>
            <w:vAlign w:val="center"/>
          </w:tcPr>
          <w:p w14:paraId="777EF077" w14:textId="77777777" w:rsidR="002905DE" w:rsidRPr="002905DE" w:rsidRDefault="002905DE" w:rsidP="002905DE">
            <w:pPr>
              <w:keepNext/>
              <w:keepLines/>
              <w:spacing w:after="0"/>
              <w:jc w:val="center"/>
              <w:rPr>
                <w:rFonts w:ascii="Arial" w:eastAsia="宋体" w:hAnsi="Arial"/>
                <w:sz w:val="18"/>
                <w:szCs w:val="18"/>
                <w:lang w:eastAsia="ja-JP"/>
              </w:rPr>
            </w:pPr>
            <w:r w:rsidRPr="002905DE">
              <w:rPr>
                <w:rFonts w:ascii="Arial" w:eastAsia="宋体" w:hAnsi="Arial" w:cs="Arial"/>
                <w:sz w:val="18"/>
                <w:szCs w:val="18"/>
                <w:lang w:val="sv-SE" w:eastAsia="ja-JP"/>
              </w:rPr>
              <w:t>25</w:t>
            </w:r>
          </w:p>
        </w:tc>
        <w:tc>
          <w:tcPr>
            <w:tcW w:w="1323" w:type="dxa"/>
            <w:shd w:val="clear" w:color="auto" w:fill="auto"/>
            <w:noWrap/>
            <w:vAlign w:val="center"/>
          </w:tcPr>
          <w:p w14:paraId="5BDC0AD4" w14:textId="77777777" w:rsidR="002905DE" w:rsidRPr="002905DE" w:rsidRDefault="002905DE" w:rsidP="002905DE">
            <w:pPr>
              <w:keepNext/>
              <w:keepLines/>
              <w:spacing w:after="0"/>
              <w:jc w:val="center"/>
              <w:rPr>
                <w:rFonts w:ascii="Arial" w:eastAsia="宋体" w:hAnsi="Arial"/>
                <w:sz w:val="18"/>
                <w:szCs w:val="18"/>
                <w:lang w:eastAsia="ja-JP"/>
              </w:rPr>
            </w:pPr>
            <w:r w:rsidRPr="002905DE">
              <w:rPr>
                <w:rFonts w:ascii="Arial" w:eastAsia="宋体" w:hAnsi="Arial" w:cs="Arial"/>
                <w:sz w:val="18"/>
                <w:szCs w:val="18"/>
                <w:lang w:val="sv-SE" w:eastAsia="ja-JP"/>
              </w:rPr>
              <w:t>1933</w:t>
            </w:r>
          </w:p>
        </w:tc>
        <w:tc>
          <w:tcPr>
            <w:tcW w:w="867" w:type="dxa"/>
            <w:shd w:val="clear" w:color="auto" w:fill="auto"/>
          </w:tcPr>
          <w:p w14:paraId="23983BC3"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szCs w:val="18"/>
                <w:lang w:val="sv-SE" w:eastAsia="ja-JP"/>
              </w:rPr>
              <w:t>N/A</w:t>
            </w:r>
          </w:p>
        </w:tc>
        <w:tc>
          <w:tcPr>
            <w:tcW w:w="1248" w:type="dxa"/>
            <w:gridSpan w:val="2"/>
            <w:shd w:val="clear" w:color="auto" w:fill="auto"/>
          </w:tcPr>
          <w:p w14:paraId="22396C07"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szCs w:val="18"/>
                <w:lang w:val="sv-SE" w:eastAsia="ja-JP"/>
              </w:rPr>
              <w:t>N/A</w:t>
            </w:r>
          </w:p>
        </w:tc>
      </w:tr>
      <w:tr w:rsidR="002905DE" w:rsidRPr="002905DE" w14:paraId="1CAA2A6E" w14:textId="77777777" w:rsidTr="007D38AC">
        <w:trPr>
          <w:trHeight w:val="54"/>
          <w:jc w:val="center"/>
        </w:trPr>
        <w:tc>
          <w:tcPr>
            <w:tcW w:w="2258" w:type="dxa"/>
            <w:tcBorders>
              <w:top w:val="nil"/>
              <w:bottom w:val="nil"/>
            </w:tcBorders>
            <w:shd w:val="clear" w:color="auto" w:fill="auto"/>
          </w:tcPr>
          <w:p w14:paraId="530D4A17" w14:textId="77777777" w:rsidR="002905DE" w:rsidRPr="002905DE" w:rsidRDefault="002905DE" w:rsidP="002905DE">
            <w:pPr>
              <w:keepNext/>
              <w:keepLines/>
              <w:spacing w:after="0"/>
              <w:jc w:val="center"/>
              <w:rPr>
                <w:rFonts w:ascii="Arial" w:eastAsia="宋体" w:hAnsi="Arial"/>
                <w:sz w:val="18"/>
                <w:lang w:eastAsia="ko-KR"/>
              </w:rPr>
            </w:pPr>
          </w:p>
        </w:tc>
        <w:tc>
          <w:tcPr>
            <w:tcW w:w="867" w:type="dxa"/>
            <w:shd w:val="clear" w:color="auto" w:fill="auto"/>
            <w:vAlign w:val="center"/>
          </w:tcPr>
          <w:p w14:paraId="3FE02966"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szCs w:val="18"/>
                <w:lang w:val="sv-SE" w:eastAsia="ja-JP"/>
              </w:rPr>
              <w:t>n66</w:t>
            </w:r>
          </w:p>
        </w:tc>
        <w:tc>
          <w:tcPr>
            <w:tcW w:w="1167" w:type="dxa"/>
            <w:shd w:val="clear" w:color="auto" w:fill="auto"/>
            <w:noWrap/>
            <w:vAlign w:val="center"/>
          </w:tcPr>
          <w:p w14:paraId="15A10E1E" w14:textId="77777777" w:rsidR="002905DE" w:rsidRPr="002905DE" w:rsidRDefault="002905DE" w:rsidP="002905DE">
            <w:pPr>
              <w:keepNext/>
              <w:keepLines/>
              <w:spacing w:after="0"/>
              <w:jc w:val="center"/>
              <w:rPr>
                <w:rFonts w:ascii="Arial" w:eastAsia="宋体" w:hAnsi="Arial"/>
                <w:sz w:val="18"/>
                <w:szCs w:val="18"/>
                <w:lang w:eastAsia="ja-JP"/>
              </w:rPr>
            </w:pPr>
            <w:r w:rsidRPr="002905DE">
              <w:rPr>
                <w:rFonts w:ascii="Arial" w:eastAsia="宋体" w:hAnsi="Arial" w:cs="Arial"/>
                <w:sz w:val="18"/>
                <w:szCs w:val="18"/>
                <w:lang w:val="sv-SE" w:eastAsia="ja-JP"/>
              </w:rPr>
              <w:t>1713</w:t>
            </w:r>
          </w:p>
        </w:tc>
        <w:tc>
          <w:tcPr>
            <w:tcW w:w="746" w:type="dxa"/>
            <w:shd w:val="clear" w:color="auto" w:fill="auto"/>
            <w:noWrap/>
            <w:vAlign w:val="center"/>
          </w:tcPr>
          <w:p w14:paraId="5EA74321" w14:textId="77777777" w:rsidR="002905DE" w:rsidRPr="002905DE" w:rsidRDefault="002905DE" w:rsidP="002905DE">
            <w:pPr>
              <w:keepNext/>
              <w:keepLines/>
              <w:spacing w:after="0"/>
              <w:jc w:val="center"/>
              <w:rPr>
                <w:rFonts w:ascii="Arial" w:eastAsia="宋体" w:hAnsi="Arial"/>
                <w:sz w:val="18"/>
                <w:szCs w:val="18"/>
                <w:lang w:eastAsia="ja-JP"/>
              </w:rPr>
            </w:pPr>
            <w:r w:rsidRPr="002905DE">
              <w:rPr>
                <w:rFonts w:ascii="Arial" w:eastAsia="宋体" w:hAnsi="Arial" w:cs="Arial"/>
                <w:sz w:val="18"/>
                <w:szCs w:val="18"/>
                <w:lang w:val="sv-SE" w:eastAsia="ja-JP"/>
              </w:rPr>
              <w:t>5</w:t>
            </w:r>
          </w:p>
        </w:tc>
        <w:tc>
          <w:tcPr>
            <w:tcW w:w="2266" w:type="dxa"/>
            <w:shd w:val="clear" w:color="auto" w:fill="auto"/>
            <w:noWrap/>
            <w:vAlign w:val="center"/>
          </w:tcPr>
          <w:p w14:paraId="51C72599" w14:textId="77777777" w:rsidR="002905DE" w:rsidRPr="002905DE" w:rsidRDefault="002905DE" w:rsidP="002905DE">
            <w:pPr>
              <w:keepNext/>
              <w:keepLines/>
              <w:spacing w:after="0"/>
              <w:jc w:val="center"/>
              <w:rPr>
                <w:rFonts w:ascii="Arial" w:eastAsia="宋体" w:hAnsi="Arial"/>
                <w:sz w:val="18"/>
                <w:szCs w:val="18"/>
                <w:lang w:eastAsia="ja-JP"/>
              </w:rPr>
            </w:pPr>
            <w:r w:rsidRPr="002905DE">
              <w:rPr>
                <w:rFonts w:ascii="Arial" w:eastAsia="宋体" w:hAnsi="Arial" w:cs="Arial"/>
                <w:sz w:val="18"/>
                <w:szCs w:val="18"/>
                <w:lang w:val="sv-SE" w:eastAsia="ja-JP"/>
              </w:rPr>
              <w:t>25</w:t>
            </w:r>
          </w:p>
        </w:tc>
        <w:tc>
          <w:tcPr>
            <w:tcW w:w="1323" w:type="dxa"/>
            <w:shd w:val="clear" w:color="auto" w:fill="auto"/>
            <w:noWrap/>
            <w:vAlign w:val="center"/>
          </w:tcPr>
          <w:p w14:paraId="5FFA4BE7" w14:textId="77777777" w:rsidR="002905DE" w:rsidRPr="002905DE" w:rsidRDefault="002905DE" w:rsidP="002905DE">
            <w:pPr>
              <w:keepNext/>
              <w:keepLines/>
              <w:spacing w:after="0"/>
              <w:jc w:val="center"/>
              <w:rPr>
                <w:rFonts w:ascii="Arial" w:eastAsia="宋体" w:hAnsi="Arial"/>
                <w:sz w:val="18"/>
                <w:szCs w:val="18"/>
                <w:lang w:eastAsia="ja-JP"/>
              </w:rPr>
            </w:pPr>
            <w:r w:rsidRPr="002905DE">
              <w:rPr>
                <w:rFonts w:ascii="Arial" w:eastAsia="宋体" w:hAnsi="Arial" w:cs="Arial"/>
                <w:sz w:val="18"/>
                <w:szCs w:val="18"/>
                <w:lang w:val="sv-SE" w:eastAsia="ja-JP"/>
              </w:rPr>
              <w:t>2113</w:t>
            </w:r>
          </w:p>
        </w:tc>
        <w:tc>
          <w:tcPr>
            <w:tcW w:w="867" w:type="dxa"/>
            <w:shd w:val="clear" w:color="auto" w:fill="auto"/>
          </w:tcPr>
          <w:p w14:paraId="203EB749"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szCs w:val="18"/>
                <w:lang w:val="sv-SE" w:eastAsia="ja-JP"/>
              </w:rPr>
              <w:t>N/A</w:t>
            </w:r>
          </w:p>
        </w:tc>
        <w:tc>
          <w:tcPr>
            <w:tcW w:w="1248" w:type="dxa"/>
            <w:gridSpan w:val="2"/>
            <w:shd w:val="clear" w:color="auto" w:fill="auto"/>
          </w:tcPr>
          <w:p w14:paraId="210A213F"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szCs w:val="18"/>
                <w:lang w:val="sv-SE" w:eastAsia="ja-JP"/>
              </w:rPr>
              <w:t>N/A</w:t>
            </w:r>
          </w:p>
        </w:tc>
      </w:tr>
      <w:tr w:rsidR="002905DE" w:rsidRPr="002905DE" w14:paraId="4DA27C9C" w14:textId="77777777" w:rsidTr="007D38AC">
        <w:trPr>
          <w:trHeight w:val="54"/>
          <w:jc w:val="center"/>
        </w:trPr>
        <w:tc>
          <w:tcPr>
            <w:tcW w:w="2258" w:type="dxa"/>
            <w:tcBorders>
              <w:top w:val="nil"/>
              <w:bottom w:val="single" w:sz="4" w:space="0" w:color="auto"/>
            </w:tcBorders>
            <w:shd w:val="clear" w:color="auto" w:fill="auto"/>
          </w:tcPr>
          <w:p w14:paraId="472A8ECF" w14:textId="77777777" w:rsidR="002905DE" w:rsidRPr="002905DE" w:rsidRDefault="002905DE" w:rsidP="002905DE">
            <w:pPr>
              <w:keepNext/>
              <w:keepLines/>
              <w:spacing w:after="0"/>
              <w:jc w:val="center"/>
              <w:rPr>
                <w:rFonts w:ascii="Arial" w:eastAsia="宋体" w:hAnsi="Arial"/>
                <w:sz w:val="18"/>
                <w:lang w:eastAsia="ko-KR"/>
              </w:rPr>
            </w:pPr>
          </w:p>
        </w:tc>
        <w:tc>
          <w:tcPr>
            <w:tcW w:w="867" w:type="dxa"/>
            <w:shd w:val="clear" w:color="auto" w:fill="auto"/>
            <w:vAlign w:val="center"/>
          </w:tcPr>
          <w:p w14:paraId="46B574AA"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szCs w:val="18"/>
                <w:lang w:val="sv-SE" w:eastAsia="ja-JP"/>
              </w:rPr>
              <w:t>n77</w:t>
            </w:r>
          </w:p>
        </w:tc>
        <w:tc>
          <w:tcPr>
            <w:tcW w:w="1167" w:type="dxa"/>
            <w:shd w:val="clear" w:color="auto" w:fill="auto"/>
            <w:noWrap/>
            <w:vAlign w:val="center"/>
          </w:tcPr>
          <w:p w14:paraId="3A4972F4" w14:textId="77777777" w:rsidR="002905DE" w:rsidRPr="002905DE" w:rsidRDefault="002905DE" w:rsidP="002905DE">
            <w:pPr>
              <w:keepNext/>
              <w:keepLines/>
              <w:spacing w:after="0"/>
              <w:jc w:val="center"/>
              <w:rPr>
                <w:rFonts w:ascii="Arial" w:eastAsia="宋体" w:hAnsi="Arial"/>
                <w:sz w:val="18"/>
                <w:szCs w:val="18"/>
                <w:lang w:eastAsia="ja-JP"/>
              </w:rPr>
            </w:pPr>
            <w:r w:rsidRPr="002905DE">
              <w:rPr>
                <w:rFonts w:ascii="Arial" w:eastAsia="宋体" w:hAnsi="Arial" w:cs="Arial"/>
                <w:sz w:val="18"/>
                <w:szCs w:val="18"/>
                <w:lang w:val="sv-SE" w:eastAsia="ja-JP"/>
              </w:rPr>
              <w:t>3566</w:t>
            </w:r>
          </w:p>
        </w:tc>
        <w:tc>
          <w:tcPr>
            <w:tcW w:w="746" w:type="dxa"/>
            <w:shd w:val="clear" w:color="auto" w:fill="auto"/>
            <w:noWrap/>
            <w:vAlign w:val="center"/>
          </w:tcPr>
          <w:p w14:paraId="2ECBC246" w14:textId="77777777" w:rsidR="002905DE" w:rsidRPr="002905DE" w:rsidRDefault="002905DE" w:rsidP="002905DE">
            <w:pPr>
              <w:keepNext/>
              <w:keepLines/>
              <w:spacing w:after="0"/>
              <w:jc w:val="center"/>
              <w:rPr>
                <w:rFonts w:ascii="Arial" w:eastAsia="宋体" w:hAnsi="Arial"/>
                <w:sz w:val="18"/>
                <w:szCs w:val="18"/>
                <w:lang w:eastAsia="ja-JP"/>
              </w:rPr>
            </w:pPr>
            <w:r w:rsidRPr="002905DE">
              <w:rPr>
                <w:rFonts w:ascii="Arial" w:eastAsia="宋体" w:hAnsi="Arial" w:cs="Arial"/>
                <w:sz w:val="18"/>
                <w:szCs w:val="18"/>
                <w:lang w:val="sv-SE" w:eastAsia="ja-JP"/>
              </w:rPr>
              <w:t>10</w:t>
            </w:r>
          </w:p>
        </w:tc>
        <w:tc>
          <w:tcPr>
            <w:tcW w:w="2266" w:type="dxa"/>
            <w:shd w:val="clear" w:color="auto" w:fill="auto"/>
            <w:noWrap/>
            <w:vAlign w:val="center"/>
          </w:tcPr>
          <w:p w14:paraId="59E8C3C8" w14:textId="77777777" w:rsidR="002905DE" w:rsidRPr="002905DE" w:rsidRDefault="002905DE" w:rsidP="002905DE">
            <w:pPr>
              <w:keepNext/>
              <w:keepLines/>
              <w:spacing w:after="0"/>
              <w:jc w:val="center"/>
              <w:rPr>
                <w:rFonts w:ascii="Arial" w:eastAsia="宋体" w:hAnsi="Arial"/>
                <w:sz w:val="18"/>
                <w:szCs w:val="18"/>
                <w:lang w:eastAsia="ja-JP"/>
              </w:rPr>
            </w:pPr>
            <w:r w:rsidRPr="002905DE">
              <w:rPr>
                <w:rFonts w:ascii="Arial" w:eastAsia="宋体" w:hAnsi="Arial" w:cs="Arial"/>
                <w:sz w:val="18"/>
                <w:szCs w:val="18"/>
                <w:lang w:val="sv-SE" w:eastAsia="ja-JP"/>
              </w:rPr>
              <w:t>50</w:t>
            </w:r>
          </w:p>
        </w:tc>
        <w:tc>
          <w:tcPr>
            <w:tcW w:w="1323" w:type="dxa"/>
            <w:shd w:val="clear" w:color="auto" w:fill="auto"/>
            <w:noWrap/>
            <w:vAlign w:val="center"/>
          </w:tcPr>
          <w:p w14:paraId="51ABAD04" w14:textId="77777777" w:rsidR="002905DE" w:rsidRPr="002905DE" w:rsidRDefault="002905DE" w:rsidP="002905DE">
            <w:pPr>
              <w:keepNext/>
              <w:keepLines/>
              <w:spacing w:after="0"/>
              <w:jc w:val="center"/>
              <w:rPr>
                <w:rFonts w:ascii="Arial" w:eastAsia="宋体" w:hAnsi="Arial"/>
                <w:sz w:val="18"/>
                <w:szCs w:val="18"/>
                <w:lang w:eastAsia="ja-JP"/>
              </w:rPr>
            </w:pPr>
            <w:r w:rsidRPr="002905DE">
              <w:rPr>
                <w:rFonts w:ascii="Arial" w:eastAsia="宋体" w:hAnsi="Arial" w:cs="Arial"/>
                <w:sz w:val="18"/>
                <w:szCs w:val="18"/>
                <w:lang w:val="sv-SE" w:eastAsia="ja-JP"/>
              </w:rPr>
              <w:t>3566</w:t>
            </w:r>
          </w:p>
        </w:tc>
        <w:tc>
          <w:tcPr>
            <w:tcW w:w="867" w:type="dxa"/>
            <w:shd w:val="clear" w:color="auto" w:fill="auto"/>
          </w:tcPr>
          <w:p w14:paraId="421958BB"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szCs w:val="18"/>
                <w:lang w:val="sv-SE" w:eastAsia="ja-JP"/>
              </w:rPr>
              <w:t>29.4</w:t>
            </w:r>
          </w:p>
        </w:tc>
        <w:tc>
          <w:tcPr>
            <w:tcW w:w="1248" w:type="dxa"/>
            <w:gridSpan w:val="2"/>
            <w:shd w:val="clear" w:color="auto" w:fill="auto"/>
          </w:tcPr>
          <w:p w14:paraId="616DD573"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szCs w:val="18"/>
                <w:lang w:val="sv-SE" w:eastAsia="ja-JP"/>
              </w:rPr>
              <w:t>IMD2</w:t>
            </w:r>
          </w:p>
        </w:tc>
      </w:tr>
      <w:tr w:rsidR="002905DE" w:rsidRPr="002905DE" w14:paraId="32E940F6" w14:textId="77777777" w:rsidTr="007D38AC">
        <w:trPr>
          <w:trHeight w:val="54"/>
          <w:jc w:val="center"/>
        </w:trPr>
        <w:tc>
          <w:tcPr>
            <w:tcW w:w="2258" w:type="dxa"/>
            <w:tcBorders>
              <w:top w:val="single" w:sz="4" w:space="0" w:color="auto"/>
              <w:bottom w:val="nil"/>
            </w:tcBorders>
            <w:shd w:val="clear" w:color="auto" w:fill="auto"/>
          </w:tcPr>
          <w:p w14:paraId="6D9352B9"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Malgun Gothic" w:hAnsi="Arial" w:cs="Arial"/>
                <w:kern w:val="2"/>
                <w:sz w:val="18"/>
                <w:szCs w:val="24"/>
                <w:lang w:eastAsia="ko-KR"/>
              </w:rPr>
              <w:t>DC_2A-66A_n78A</w:t>
            </w:r>
          </w:p>
          <w:p w14:paraId="47D96C2E"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cs="Arial"/>
                <w:color w:val="000000"/>
                <w:sz w:val="18"/>
                <w:szCs w:val="18"/>
                <w:lang w:eastAsia="zh-CN"/>
              </w:rPr>
              <w:t>DC_2A-66A_n78(2A)</w:t>
            </w:r>
          </w:p>
          <w:p w14:paraId="7B180CFB"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Malgun Gothic" w:hAnsi="Arial" w:cs="Arial"/>
                <w:kern w:val="2"/>
                <w:sz w:val="18"/>
                <w:szCs w:val="24"/>
                <w:lang w:eastAsia="ko-KR"/>
              </w:rPr>
              <w:t>DC_2A-66A-66A_n78A</w:t>
            </w:r>
          </w:p>
          <w:p w14:paraId="64B6E514"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Malgun Gothic" w:hAnsi="Arial" w:cs="Arial"/>
                <w:kern w:val="2"/>
                <w:sz w:val="18"/>
                <w:szCs w:val="24"/>
                <w:lang w:eastAsia="ko-KR"/>
              </w:rPr>
              <w:t>DC_2A-66A-66A_n78(2A)</w:t>
            </w:r>
          </w:p>
          <w:p w14:paraId="577F1FAF"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kern w:val="2"/>
                <w:sz w:val="18"/>
                <w:szCs w:val="24"/>
                <w:lang w:eastAsia="ko-KR"/>
              </w:rPr>
              <w:t>DC_2A_n66A-n78A</w:t>
            </w:r>
          </w:p>
        </w:tc>
        <w:tc>
          <w:tcPr>
            <w:tcW w:w="867" w:type="dxa"/>
            <w:shd w:val="clear" w:color="auto" w:fill="auto"/>
          </w:tcPr>
          <w:p w14:paraId="42EF5A3C"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kern w:val="2"/>
                <w:sz w:val="18"/>
                <w:szCs w:val="24"/>
                <w:lang w:eastAsia="zh-CN"/>
              </w:rPr>
              <w:t>2</w:t>
            </w:r>
          </w:p>
        </w:tc>
        <w:tc>
          <w:tcPr>
            <w:tcW w:w="1167" w:type="dxa"/>
            <w:shd w:val="clear" w:color="auto" w:fill="auto"/>
            <w:noWrap/>
          </w:tcPr>
          <w:p w14:paraId="73658B95"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kern w:val="2"/>
                <w:sz w:val="18"/>
                <w:szCs w:val="24"/>
                <w:lang w:eastAsia="ko-KR"/>
              </w:rPr>
              <w:t>1880</w:t>
            </w:r>
          </w:p>
        </w:tc>
        <w:tc>
          <w:tcPr>
            <w:tcW w:w="746" w:type="dxa"/>
            <w:shd w:val="clear" w:color="auto" w:fill="auto"/>
            <w:noWrap/>
          </w:tcPr>
          <w:p w14:paraId="19A8C087"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kern w:val="2"/>
                <w:sz w:val="18"/>
                <w:szCs w:val="24"/>
                <w:lang w:eastAsia="ko-KR"/>
              </w:rPr>
              <w:t>5</w:t>
            </w:r>
          </w:p>
        </w:tc>
        <w:tc>
          <w:tcPr>
            <w:tcW w:w="2266" w:type="dxa"/>
            <w:shd w:val="clear" w:color="auto" w:fill="auto"/>
            <w:noWrap/>
          </w:tcPr>
          <w:p w14:paraId="79EEB602"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kern w:val="2"/>
                <w:sz w:val="18"/>
                <w:szCs w:val="24"/>
                <w:lang w:eastAsia="ko-KR"/>
              </w:rPr>
              <w:t>25</w:t>
            </w:r>
          </w:p>
        </w:tc>
        <w:tc>
          <w:tcPr>
            <w:tcW w:w="1323" w:type="dxa"/>
            <w:shd w:val="clear" w:color="auto" w:fill="auto"/>
            <w:noWrap/>
          </w:tcPr>
          <w:p w14:paraId="55C9690E"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kern w:val="2"/>
                <w:sz w:val="18"/>
                <w:szCs w:val="24"/>
                <w:lang w:eastAsia="zh-CN"/>
              </w:rPr>
              <w:t>1960</w:t>
            </w:r>
          </w:p>
        </w:tc>
        <w:tc>
          <w:tcPr>
            <w:tcW w:w="867" w:type="dxa"/>
            <w:shd w:val="clear" w:color="auto" w:fill="auto"/>
          </w:tcPr>
          <w:p w14:paraId="2AD02184"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Malgun Gothic" w:hAnsi="Arial" w:cs="Arial"/>
                <w:kern w:val="2"/>
                <w:sz w:val="18"/>
                <w:szCs w:val="24"/>
                <w:lang w:eastAsia="ko-KR"/>
              </w:rPr>
              <w:t>N/A</w:t>
            </w:r>
          </w:p>
        </w:tc>
        <w:tc>
          <w:tcPr>
            <w:tcW w:w="1248" w:type="dxa"/>
            <w:gridSpan w:val="2"/>
            <w:shd w:val="clear" w:color="auto" w:fill="auto"/>
          </w:tcPr>
          <w:p w14:paraId="0DA2A038"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kern w:val="2"/>
                <w:sz w:val="18"/>
                <w:szCs w:val="24"/>
                <w:lang w:eastAsia="ko-KR"/>
              </w:rPr>
              <w:t>N/A</w:t>
            </w:r>
          </w:p>
        </w:tc>
      </w:tr>
      <w:tr w:rsidR="002905DE" w:rsidRPr="002905DE" w14:paraId="26098F96" w14:textId="77777777" w:rsidTr="007D38AC">
        <w:trPr>
          <w:trHeight w:val="54"/>
          <w:jc w:val="center"/>
        </w:trPr>
        <w:tc>
          <w:tcPr>
            <w:tcW w:w="2258" w:type="dxa"/>
            <w:tcBorders>
              <w:top w:val="nil"/>
              <w:bottom w:val="nil"/>
            </w:tcBorders>
            <w:shd w:val="clear" w:color="auto" w:fill="auto"/>
          </w:tcPr>
          <w:p w14:paraId="396DF52F"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DC_2A-2A-66A_n78A</w:t>
            </w:r>
          </w:p>
        </w:tc>
        <w:tc>
          <w:tcPr>
            <w:tcW w:w="867" w:type="dxa"/>
            <w:shd w:val="clear" w:color="auto" w:fill="auto"/>
          </w:tcPr>
          <w:p w14:paraId="4A63E16B"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kern w:val="2"/>
                <w:sz w:val="18"/>
                <w:szCs w:val="24"/>
                <w:lang w:eastAsia="ko-KR"/>
              </w:rPr>
              <w:t>66/n66</w:t>
            </w:r>
          </w:p>
        </w:tc>
        <w:tc>
          <w:tcPr>
            <w:tcW w:w="1167" w:type="dxa"/>
            <w:shd w:val="clear" w:color="auto" w:fill="auto"/>
            <w:noWrap/>
          </w:tcPr>
          <w:p w14:paraId="74CB9B70"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kern w:val="2"/>
                <w:sz w:val="18"/>
                <w:szCs w:val="24"/>
                <w:lang w:eastAsia="ko-KR"/>
              </w:rPr>
              <w:t>1760</w:t>
            </w:r>
          </w:p>
        </w:tc>
        <w:tc>
          <w:tcPr>
            <w:tcW w:w="746" w:type="dxa"/>
            <w:shd w:val="clear" w:color="auto" w:fill="auto"/>
            <w:noWrap/>
          </w:tcPr>
          <w:p w14:paraId="42170229"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kern w:val="2"/>
                <w:sz w:val="18"/>
                <w:szCs w:val="24"/>
                <w:lang w:eastAsia="ko-KR"/>
              </w:rPr>
              <w:t>5</w:t>
            </w:r>
          </w:p>
        </w:tc>
        <w:tc>
          <w:tcPr>
            <w:tcW w:w="2266" w:type="dxa"/>
            <w:shd w:val="clear" w:color="auto" w:fill="auto"/>
            <w:noWrap/>
          </w:tcPr>
          <w:p w14:paraId="07BABD15"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kern w:val="2"/>
                <w:sz w:val="18"/>
                <w:szCs w:val="24"/>
                <w:lang w:eastAsia="ko-KR"/>
              </w:rPr>
              <w:t>25</w:t>
            </w:r>
          </w:p>
        </w:tc>
        <w:tc>
          <w:tcPr>
            <w:tcW w:w="1323" w:type="dxa"/>
            <w:shd w:val="clear" w:color="auto" w:fill="auto"/>
            <w:noWrap/>
          </w:tcPr>
          <w:p w14:paraId="21F48E78"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kern w:val="2"/>
                <w:sz w:val="18"/>
                <w:szCs w:val="24"/>
                <w:lang w:eastAsia="ko-KR"/>
              </w:rPr>
              <w:t>2160</w:t>
            </w:r>
          </w:p>
        </w:tc>
        <w:tc>
          <w:tcPr>
            <w:tcW w:w="867" w:type="dxa"/>
            <w:shd w:val="clear" w:color="auto" w:fill="auto"/>
          </w:tcPr>
          <w:p w14:paraId="3E0A6224"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kern w:val="2"/>
                <w:sz w:val="18"/>
                <w:szCs w:val="24"/>
                <w:lang w:eastAsia="zh-CN"/>
              </w:rPr>
              <w:t>10.3</w:t>
            </w:r>
          </w:p>
        </w:tc>
        <w:tc>
          <w:tcPr>
            <w:tcW w:w="1248" w:type="dxa"/>
            <w:gridSpan w:val="2"/>
            <w:shd w:val="clear" w:color="auto" w:fill="auto"/>
          </w:tcPr>
          <w:p w14:paraId="2F63E309" w14:textId="77777777" w:rsidR="002905DE" w:rsidRPr="002905DE" w:rsidRDefault="002905DE" w:rsidP="002905DE">
            <w:pPr>
              <w:keepNext/>
              <w:keepLines/>
              <w:spacing w:after="0"/>
              <w:jc w:val="center"/>
              <w:rPr>
                <w:rFonts w:ascii="Arial" w:eastAsia="宋体" w:hAnsi="Arial" w:cs="Arial"/>
                <w:kern w:val="2"/>
                <w:sz w:val="18"/>
                <w:szCs w:val="24"/>
                <w:lang w:eastAsia="zh-CN"/>
              </w:rPr>
            </w:pPr>
            <w:r w:rsidRPr="002905DE">
              <w:rPr>
                <w:rFonts w:ascii="Arial" w:eastAsia="宋体" w:hAnsi="Arial" w:cs="Arial"/>
                <w:kern w:val="2"/>
                <w:sz w:val="18"/>
                <w:szCs w:val="24"/>
                <w:lang w:eastAsia="ja-JP"/>
              </w:rPr>
              <w:t>IMD</w:t>
            </w:r>
            <w:r w:rsidRPr="002905DE">
              <w:rPr>
                <w:rFonts w:ascii="Arial" w:eastAsia="宋体" w:hAnsi="Arial" w:cs="Arial"/>
                <w:kern w:val="2"/>
                <w:sz w:val="18"/>
                <w:szCs w:val="24"/>
                <w:lang w:eastAsia="zh-CN"/>
              </w:rPr>
              <w:t>4</w:t>
            </w:r>
          </w:p>
        </w:tc>
      </w:tr>
      <w:tr w:rsidR="002905DE" w:rsidRPr="002905DE" w14:paraId="081A440E" w14:textId="77777777" w:rsidTr="007D38AC">
        <w:trPr>
          <w:trHeight w:val="54"/>
          <w:jc w:val="center"/>
        </w:trPr>
        <w:tc>
          <w:tcPr>
            <w:tcW w:w="2258" w:type="dxa"/>
            <w:tcBorders>
              <w:top w:val="nil"/>
              <w:bottom w:val="single" w:sz="4" w:space="0" w:color="auto"/>
            </w:tcBorders>
            <w:shd w:val="clear" w:color="auto" w:fill="auto"/>
          </w:tcPr>
          <w:p w14:paraId="57D633A0"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4F875B90"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kern w:val="2"/>
                <w:sz w:val="18"/>
                <w:szCs w:val="24"/>
                <w:lang w:eastAsia="ko-KR"/>
              </w:rPr>
              <w:t>n78</w:t>
            </w:r>
          </w:p>
        </w:tc>
        <w:tc>
          <w:tcPr>
            <w:tcW w:w="1167" w:type="dxa"/>
            <w:shd w:val="clear" w:color="auto" w:fill="auto"/>
            <w:noWrap/>
          </w:tcPr>
          <w:p w14:paraId="16D0865F"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kern w:val="2"/>
                <w:sz w:val="18"/>
                <w:szCs w:val="24"/>
                <w:lang w:eastAsia="ko-KR"/>
              </w:rPr>
              <w:t>3480</w:t>
            </w:r>
          </w:p>
        </w:tc>
        <w:tc>
          <w:tcPr>
            <w:tcW w:w="746" w:type="dxa"/>
            <w:shd w:val="clear" w:color="auto" w:fill="auto"/>
            <w:noWrap/>
          </w:tcPr>
          <w:p w14:paraId="58BFA2EE"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kern w:val="2"/>
                <w:sz w:val="18"/>
                <w:szCs w:val="24"/>
                <w:lang w:eastAsia="ko-KR"/>
              </w:rPr>
              <w:t>10</w:t>
            </w:r>
          </w:p>
        </w:tc>
        <w:tc>
          <w:tcPr>
            <w:tcW w:w="2266" w:type="dxa"/>
            <w:shd w:val="clear" w:color="auto" w:fill="auto"/>
            <w:noWrap/>
          </w:tcPr>
          <w:p w14:paraId="4ADA7C0C"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kern w:val="2"/>
                <w:sz w:val="18"/>
                <w:szCs w:val="24"/>
                <w:lang w:eastAsia="ko-KR"/>
              </w:rPr>
              <w:t>50</w:t>
            </w:r>
          </w:p>
        </w:tc>
        <w:tc>
          <w:tcPr>
            <w:tcW w:w="1323" w:type="dxa"/>
            <w:shd w:val="clear" w:color="auto" w:fill="auto"/>
            <w:noWrap/>
          </w:tcPr>
          <w:p w14:paraId="3AD5AE4E"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kern w:val="2"/>
                <w:sz w:val="18"/>
                <w:szCs w:val="24"/>
                <w:lang w:eastAsia="zh-CN"/>
              </w:rPr>
              <w:t>3480</w:t>
            </w:r>
          </w:p>
        </w:tc>
        <w:tc>
          <w:tcPr>
            <w:tcW w:w="867" w:type="dxa"/>
            <w:shd w:val="clear" w:color="auto" w:fill="auto"/>
          </w:tcPr>
          <w:p w14:paraId="328CA6ED"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Malgun Gothic" w:hAnsi="Arial" w:cs="Arial"/>
                <w:kern w:val="2"/>
                <w:sz w:val="18"/>
                <w:szCs w:val="24"/>
                <w:lang w:eastAsia="ko-KR"/>
              </w:rPr>
              <w:t>N/A</w:t>
            </w:r>
          </w:p>
        </w:tc>
        <w:tc>
          <w:tcPr>
            <w:tcW w:w="1248" w:type="dxa"/>
            <w:gridSpan w:val="2"/>
            <w:shd w:val="clear" w:color="auto" w:fill="auto"/>
          </w:tcPr>
          <w:p w14:paraId="58EC9B9A"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kern w:val="2"/>
                <w:sz w:val="18"/>
                <w:szCs w:val="24"/>
                <w:lang w:eastAsia="ko-KR"/>
              </w:rPr>
              <w:t>N/A</w:t>
            </w:r>
          </w:p>
        </w:tc>
      </w:tr>
      <w:tr w:rsidR="002905DE" w:rsidRPr="002905DE" w14:paraId="1C6C8317" w14:textId="77777777" w:rsidTr="007D38AC">
        <w:trPr>
          <w:trHeight w:val="54"/>
          <w:jc w:val="center"/>
        </w:trPr>
        <w:tc>
          <w:tcPr>
            <w:tcW w:w="2258" w:type="dxa"/>
            <w:tcBorders>
              <w:bottom w:val="nil"/>
            </w:tcBorders>
            <w:shd w:val="clear" w:color="auto" w:fill="auto"/>
          </w:tcPr>
          <w:p w14:paraId="72B19025"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lastRenderedPageBreak/>
              <w:t>DC_2A-66A_n78A</w:t>
            </w:r>
          </w:p>
          <w:p w14:paraId="20F3CB16"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olor w:val="000000"/>
                <w:sz w:val="18"/>
                <w:lang w:eastAsia="zh-CN"/>
              </w:rPr>
              <w:t>DC_2A-66A_n78(2A)</w:t>
            </w:r>
          </w:p>
          <w:p w14:paraId="43C2D758"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DC_2A-66A-66A_n78A</w:t>
            </w:r>
          </w:p>
          <w:p w14:paraId="24CC2855"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olor w:val="000000"/>
                <w:sz w:val="18"/>
                <w:lang w:eastAsia="zh-CN"/>
              </w:rPr>
              <w:t>DC_2A-66A-66A_n78(2A)</w:t>
            </w:r>
          </w:p>
          <w:p w14:paraId="473404CB"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DC_2A_n66A-n78</w:t>
            </w:r>
            <w:r w:rsidRPr="002905DE">
              <w:rPr>
                <w:rFonts w:ascii="Arial" w:eastAsia="宋体" w:hAnsi="Arial"/>
                <w:sz w:val="18"/>
                <w:lang w:eastAsia="zh-CN"/>
              </w:rPr>
              <w:t>(2A)</w:t>
            </w:r>
          </w:p>
          <w:p w14:paraId="31A8B743"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DC_2A_n66(2A)-n78A</w:t>
            </w:r>
          </w:p>
          <w:p w14:paraId="308B652D"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DC_2A_n66</w:t>
            </w:r>
            <w:r w:rsidRPr="002905DE">
              <w:rPr>
                <w:rFonts w:ascii="Arial" w:eastAsia="宋体" w:hAnsi="Arial"/>
                <w:sz w:val="18"/>
                <w:lang w:eastAsia="zh-CN"/>
              </w:rPr>
              <w:t>(2A)</w:t>
            </w:r>
            <w:r w:rsidRPr="002905DE">
              <w:rPr>
                <w:rFonts w:ascii="Arial" w:eastAsia="宋体" w:hAnsi="Arial"/>
                <w:sz w:val="18"/>
              </w:rPr>
              <w:t>-n78</w:t>
            </w:r>
            <w:r w:rsidRPr="002905DE">
              <w:rPr>
                <w:rFonts w:ascii="Arial" w:eastAsia="宋体" w:hAnsi="Arial"/>
                <w:sz w:val="18"/>
                <w:lang w:eastAsia="zh-CN"/>
              </w:rPr>
              <w:t>(2A)</w:t>
            </w:r>
          </w:p>
        </w:tc>
        <w:tc>
          <w:tcPr>
            <w:tcW w:w="867" w:type="dxa"/>
            <w:shd w:val="clear" w:color="auto" w:fill="auto"/>
          </w:tcPr>
          <w:p w14:paraId="6EB52F09"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kern w:val="2"/>
                <w:sz w:val="18"/>
                <w:szCs w:val="24"/>
                <w:lang w:eastAsia="zh-CN"/>
              </w:rPr>
              <w:t>2</w:t>
            </w:r>
          </w:p>
        </w:tc>
        <w:tc>
          <w:tcPr>
            <w:tcW w:w="1167" w:type="dxa"/>
            <w:shd w:val="clear" w:color="auto" w:fill="auto"/>
            <w:noWrap/>
          </w:tcPr>
          <w:p w14:paraId="37DA553F"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kern w:val="2"/>
                <w:sz w:val="18"/>
                <w:szCs w:val="24"/>
                <w:lang w:eastAsia="ko-KR"/>
              </w:rPr>
              <w:t>1880</w:t>
            </w:r>
          </w:p>
        </w:tc>
        <w:tc>
          <w:tcPr>
            <w:tcW w:w="746" w:type="dxa"/>
            <w:shd w:val="clear" w:color="auto" w:fill="auto"/>
            <w:noWrap/>
          </w:tcPr>
          <w:p w14:paraId="4E0517CB"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kern w:val="2"/>
                <w:sz w:val="18"/>
                <w:szCs w:val="24"/>
                <w:lang w:eastAsia="ko-KR"/>
              </w:rPr>
              <w:t>5</w:t>
            </w:r>
          </w:p>
        </w:tc>
        <w:tc>
          <w:tcPr>
            <w:tcW w:w="2266" w:type="dxa"/>
            <w:shd w:val="clear" w:color="auto" w:fill="auto"/>
            <w:noWrap/>
          </w:tcPr>
          <w:p w14:paraId="346EB2A5"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kern w:val="2"/>
                <w:sz w:val="18"/>
                <w:szCs w:val="24"/>
                <w:lang w:eastAsia="ko-KR"/>
              </w:rPr>
              <w:t>25</w:t>
            </w:r>
          </w:p>
        </w:tc>
        <w:tc>
          <w:tcPr>
            <w:tcW w:w="1323" w:type="dxa"/>
            <w:shd w:val="clear" w:color="auto" w:fill="auto"/>
            <w:noWrap/>
          </w:tcPr>
          <w:p w14:paraId="15C82D00"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kern w:val="2"/>
                <w:sz w:val="18"/>
                <w:szCs w:val="24"/>
                <w:lang w:eastAsia="zh-CN"/>
              </w:rPr>
              <w:t>1960</w:t>
            </w:r>
          </w:p>
        </w:tc>
        <w:tc>
          <w:tcPr>
            <w:tcW w:w="867" w:type="dxa"/>
            <w:shd w:val="clear" w:color="auto" w:fill="auto"/>
          </w:tcPr>
          <w:p w14:paraId="3B73104C"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kern w:val="2"/>
                <w:sz w:val="18"/>
                <w:szCs w:val="24"/>
                <w:lang w:eastAsia="zh-CN"/>
              </w:rPr>
              <w:t>32.1</w:t>
            </w:r>
          </w:p>
        </w:tc>
        <w:tc>
          <w:tcPr>
            <w:tcW w:w="1248" w:type="dxa"/>
            <w:gridSpan w:val="2"/>
            <w:shd w:val="clear" w:color="auto" w:fill="auto"/>
          </w:tcPr>
          <w:p w14:paraId="48450F65" w14:textId="77777777" w:rsidR="002905DE" w:rsidRPr="002905DE" w:rsidRDefault="002905DE" w:rsidP="002905DE">
            <w:pPr>
              <w:keepNext/>
              <w:keepLines/>
              <w:spacing w:after="0"/>
              <w:jc w:val="center"/>
              <w:rPr>
                <w:rFonts w:ascii="Arial" w:eastAsia="宋体" w:hAnsi="Arial" w:cs="Arial"/>
                <w:kern w:val="2"/>
                <w:sz w:val="18"/>
                <w:szCs w:val="24"/>
                <w:lang w:eastAsia="zh-CN"/>
              </w:rPr>
            </w:pPr>
            <w:r w:rsidRPr="002905DE">
              <w:rPr>
                <w:rFonts w:ascii="Arial" w:eastAsia="宋体" w:hAnsi="Arial" w:cs="Arial"/>
                <w:kern w:val="2"/>
                <w:sz w:val="18"/>
                <w:szCs w:val="24"/>
                <w:lang w:eastAsia="ja-JP"/>
              </w:rPr>
              <w:t>IMD</w:t>
            </w:r>
            <w:r w:rsidRPr="002905DE">
              <w:rPr>
                <w:rFonts w:ascii="Arial" w:eastAsia="宋体" w:hAnsi="Arial" w:cs="Arial"/>
                <w:kern w:val="2"/>
                <w:sz w:val="18"/>
                <w:szCs w:val="24"/>
                <w:lang w:eastAsia="zh-CN"/>
              </w:rPr>
              <w:t>2</w:t>
            </w:r>
          </w:p>
        </w:tc>
      </w:tr>
      <w:tr w:rsidR="002905DE" w:rsidRPr="002905DE" w14:paraId="1DA02383" w14:textId="77777777" w:rsidTr="007D38AC">
        <w:trPr>
          <w:trHeight w:val="54"/>
          <w:jc w:val="center"/>
        </w:trPr>
        <w:tc>
          <w:tcPr>
            <w:tcW w:w="2258" w:type="dxa"/>
            <w:tcBorders>
              <w:top w:val="nil"/>
              <w:bottom w:val="nil"/>
            </w:tcBorders>
            <w:shd w:val="clear" w:color="auto" w:fill="auto"/>
          </w:tcPr>
          <w:p w14:paraId="09EDC454"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DC_2A-2A-66A_n78A</w:t>
            </w:r>
          </w:p>
        </w:tc>
        <w:tc>
          <w:tcPr>
            <w:tcW w:w="867" w:type="dxa"/>
            <w:shd w:val="clear" w:color="auto" w:fill="auto"/>
          </w:tcPr>
          <w:p w14:paraId="01917C1F"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kern w:val="2"/>
                <w:sz w:val="18"/>
                <w:szCs w:val="24"/>
                <w:lang w:eastAsia="ko-KR"/>
              </w:rPr>
              <w:t>66</w:t>
            </w:r>
          </w:p>
        </w:tc>
        <w:tc>
          <w:tcPr>
            <w:tcW w:w="1167" w:type="dxa"/>
            <w:shd w:val="clear" w:color="auto" w:fill="auto"/>
            <w:noWrap/>
          </w:tcPr>
          <w:p w14:paraId="45536E2E"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kern w:val="2"/>
                <w:sz w:val="18"/>
                <w:szCs w:val="24"/>
                <w:lang w:eastAsia="ko-KR"/>
              </w:rPr>
              <w:t>1740</w:t>
            </w:r>
          </w:p>
        </w:tc>
        <w:tc>
          <w:tcPr>
            <w:tcW w:w="746" w:type="dxa"/>
            <w:shd w:val="clear" w:color="auto" w:fill="auto"/>
            <w:noWrap/>
          </w:tcPr>
          <w:p w14:paraId="2CB6A80A"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kern w:val="2"/>
                <w:sz w:val="18"/>
                <w:szCs w:val="24"/>
                <w:lang w:eastAsia="ko-KR"/>
              </w:rPr>
              <w:t>5</w:t>
            </w:r>
          </w:p>
        </w:tc>
        <w:tc>
          <w:tcPr>
            <w:tcW w:w="2266" w:type="dxa"/>
            <w:shd w:val="clear" w:color="auto" w:fill="auto"/>
            <w:noWrap/>
          </w:tcPr>
          <w:p w14:paraId="765957F4"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kern w:val="2"/>
                <w:sz w:val="18"/>
                <w:szCs w:val="24"/>
                <w:lang w:eastAsia="ko-KR"/>
              </w:rPr>
              <w:t>25</w:t>
            </w:r>
          </w:p>
        </w:tc>
        <w:tc>
          <w:tcPr>
            <w:tcW w:w="1323" w:type="dxa"/>
            <w:shd w:val="clear" w:color="auto" w:fill="auto"/>
            <w:noWrap/>
          </w:tcPr>
          <w:p w14:paraId="5C90210D"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kern w:val="2"/>
                <w:sz w:val="18"/>
                <w:szCs w:val="24"/>
                <w:lang w:eastAsia="ko-KR"/>
              </w:rPr>
              <w:t>2140</w:t>
            </w:r>
          </w:p>
        </w:tc>
        <w:tc>
          <w:tcPr>
            <w:tcW w:w="867" w:type="dxa"/>
            <w:shd w:val="clear" w:color="auto" w:fill="auto"/>
          </w:tcPr>
          <w:p w14:paraId="2050E1D7"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Malgun Gothic" w:hAnsi="Arial" w:cs="Arial"/>
                <w:kern w:val="2"/>
                <w:sz w:val="18"/>
                <w:szCs w:val="24"/>
                <w:lang w:eastAsia="ko-KR"/>
              </w:rPr>
              <w:t>N/A</w:t>
            </w:r>
          </w:p>
        </w:tc>
        <w:tc>
          <w:tcPr>
            <w:tcW w:w="1248" w:type="dxa"/>
            <w:gridSpan w:val="2"/>
            <w:shd w:val="clear" w:color="auto" w:fill="auto"/>
          </w:tcPr>
          <w:p w14:paraId="59F4C115"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kern w:val="2"/>
                <w:sz w:val="18"/>
                <w:szCs w:val="24"/>
                <w:lang w:eastAsia="ko-KR"/>
              </w:rPr>
              <w:t>N/A</w:t>
            </w:r>
          </w:p>
        </w:tc>
      </w:tr>
      <w:tr w:rsidR="002905DE" w:rsidRPr="002905DE" w14:paraId="2C108FF6" w14:textId="77777777" w:rsidTr="007D38AC">
        <w:trPr>
          <w:trHeight w:val="54"/>
          <w:jc w:val="center"/>
        </w:trPr>
        <w:tc>
          <w:tcPr>
            <w:tcW w:w="2258" w:type="dxa"/>
            <w:tcBorders>
              <w:top w:val="nil"/>
              <w:bottom w:val="single" w:sz="4" w:space="0" w:color="auto"/>
            </w:tcBorders>
            <w:shd w:val="clear" w:color="auto" w:fill="auto"/>
          </w:tcPr>
          <w:p w14:paraId="237F2D1C"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60F260D0"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kern w:val="2"/>
                <w:sz w:val="18"/>
                <w:szCs w:val="24"/>
                <w:lang w:eastAsia="ko-KR"/>
              </w:rPr>
              <w:t>n78</w:t>
            </w:r>
          </w:p>
        </w:tc>
        <w:tc>
          <w:tcPr>
            <w:tcW w:w="1167" w:type="dxa"/>
            <w:shd w:val="clear" w:color="auto" w:fill="auto"/>
            <w:noWrap/>
          </w:tcPr>
          <w:p w14:paraId="4D78FD01"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kern w:val="2"/>
                <w:sz w:val="18"/>
                <w:szCs w:val="24"/>
                <w:lang w:eastAsia="ko-KR"/>
              </w:rPr>
              <w:t>3700</w:t>
            </w:r>
          </w:p>
        </w:tc>
        <w:tc>
          <w:tcPr>
            <w:tcW w:w="746" w:type="dxa"/>
            <w:shd w:val="clear" w:color="auto" w:fill="auto"/>
            <w:noWrap/>
          </w:tcPr>
          <w:p w14:paraId="358EE95A"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kern w:val="2"/>
                <w:sz w:val="18"/>
                <w:szCs w:val="24"/>
                <w:lang w:eastAsia="ko-KR"/>
              </w:rPr>
              <w:t>10</w:t>
            </w:r>
          </w:p>
        </w:tc>
        <w:tc>
          <w:tcPr>
            <w:tcW w:w="2266" w:type="dxa"/>
            <w:shd w:val="clear" w:color="auto" w:fill="auto"/>
            <w:noWrap/>
          </w:tcPr>
          <w:p w14:paraId="469B014E"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kern w:val="2"/>
                <w:sz w:val="18"/>
                <w:szCs w:val="24"/>
                <w:lang w:eastAsia="ko-KR"/>
              </w:rPr>
              <w:t>50</w:t>
            </w:r>
          </w:p>
        </w:tc>
        <w:tc>
          <w:tcPr>
            <w:tcW w:w="1323" w:type="dxa"/>
            <w:shd w:val="clear" w:color="auto" w:fill="auto"/>
            <w:noWrap/>
          </w:tcPr>
          <w:p w14:paraId="438DDE7C"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kern w:val="2"/>
                <w:sz w:val="18"/>
                <w:szCs w:val="24"/>
                <w:lang w:eastAsia="zh-CN"/>
              </w:rPr>
              <w:t>3700</w:t>
            </w:r>
          </w:p>
        </w:tc>
        <w:tc>
          <w:tcPr>
            <w:tcW w:w="867" w:type="dxa"/>
            <w:shd w:val="clear" w:color="auto" w:fill="auto"/>
          </w:tcPr>
          <w:p w14:paraId="349D0A06"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Malgun Gothic" w:hAnsi="Arial" w:cs="Arial"/>
                <w:kern w:val="2"/>
                <w:sz w:val="18"/>
                <w:szCs w:val="24"/>
                <w:lang w:eastAsia="ko-KR"/>
              </w:rPr>
              <w:t>N/A</w:t>
            </w:r>
          </w:p>
        </w:tc>
        <w:tc>
          <w:tcPr>
            <w:tcW w:w="1248" w:type="dxa"/>
            <w:gridSpan w:val="2"/>
            <w:shd w:val="clear" w:color="auto" w:fill="auto"/>
          </w:tcPr>
          <w:p w14:paraId="07964CE5"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kern w:val="2"/>
                <w:sz w:val="18"/>
                <w:szCs w:val="24"/>
                <w:lang w:eastAsia="ko-KR"/>
              </w:rPr>
              <w:t>N/A</w:t>
            </w:r>
          </w:p>
        </w:tc>
      </w:tr>
      <w:tr w:rsidR="002905DE" w:rsidRPr="002905DE" w14:paraId="1A8812AA" w14:textId="77777777" w:rsidTr="007D38AC">
        <w:trPr>
          <w:trHeight w:val="54"/>
          <w:jc w:val="center"/>
        </w:trPr>
        <w:tc>
          <w:tcPr>
            <w:tcW w:w="2258" w:type="dxa"/>
            <w:tcBorders>
              <w:bottom w:val="nil"/>
            </w:tcBorders>
            <w:shd w:val="clear" w:color="auto" w:fill="auto"/>
          </w:tcPr>
          <w:p w14:paraId="126F8EA3"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Malgun Gothic" w:hAnsi="Arial" w:cs="Arial"/>
                <w:kern w:val="2"/>
                <w:sz w:val="18"/>
                <w:szCs w:val="24"/>
                <w:lang w:eastAsia="ko-KR"/>
              </w:rPr>
              <w:t>DC_2A-66A_n78A</w:t>
            </w:r>
          </w:p>
          <w:p w14:paraId="5CBFB484"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cs="Arial"/>
                <w:color w:val="000000"/>
                <w:sz w:val="18"/>
                <w:szCs w:val="18"/>
                <w:lang w:eastAsia="zh-CN"/>
              </w:rPr>
              <w:t>DC_2A-66A_n78(2A)</w:t>
            </w:r>
          </w:p>
          <w:p w14:paraId="417D19B9"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Malgun Gothic" w:hAnsi="Arial" w:cs="Arial"/>
                <w:kern w:val="2"/>
                <w:sz w:val="18"/>
                <w:szCs w:val="24"/>
                <w:lang w:eastAsia="ko-KR"/>
              </w:rPr>
              <w:t>DC_2A-66A-66A_n78A</w:t>
            </w:r>
          </w:p>
          <w:p w14:paraId="7750AC04"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color w:val="000000"/>
                <w:sz w:val="18"/>
                <w:szCs w:val="18"/>
                <w:lang w:eastAsia="zh-CN"/>
              </w:rPr>
              <w:t>DC_2A-66A-66A_n78(2A)</w:t>
            </w:r>
          </w:p>
        </w:tc>
        <w:tc>
          <w:tcPr>
            <w:tcW w:w="867" w:type="dxa"/>
            <w:shd w:val="clear" w:color="auto" w:fill="auto"/>
          </w:tcPr>
          <w:p w14:paraId="6CE3FF2D"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kern w:val="2"/>
                <w:sz w:val="18"/>
                <w:szCs w:val="24"/>
                <w:lang w:eastAsia="zh-CN"/>
              </w:rPr>
              <w:t>2</w:t>
            </w:r>
          </w:p>
        </w:tc>
        <w:tc>
          <w:tcPr>
            <w:tcW w:w="1167" w:type="dxa"/>
            <w:shd w:val="clear" w:color="auto" w:fill="auto"/>
            <w:noWrap/>
          </w:tcPr>
          <w:p w14:paraId="01C14694"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kern w:val="2"/>
                <w:sz w:val="18"/>
                <w:szCs w:val="24"/>
                <w:lang w:eastAsia="ko-KR"/>
              </w:rPr>
              <w:t>1880</w:t>
            </w:r>
          </w:p>
        </w:tc>
        <w:tc>
          <w:tcPr>
            <w:tcW w:w="746" w:type="dxa"/>
            <w:shd w:val="clear" w:color="auto" w:fill="auto"/>
            <w:noWrap/>
          </w:tcPr>
          <w:p w14:paraId="6EBD5E86"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kern w:val="2"/>
                <w:sz w:val="18"/>
                <w:szCs w:val="24"/>
                <w:lang w:eastAsia="ko-KR"/>
              </w:rPr>
              <w:t>5</w:t>
            </w:r>
          </w:p>
        </w:tc>
        <w:tc>
          <w:tcPr>
            <w:tcW w:w="2266" w:type="dxa"/>
            <w:shd w:val="clear" w:color="auto" w:fill="auto"/>
            <w:noWrap/>
          </w:tcPr>
          <w:p w14:paraId="71E034D0"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kern w:val="2"/>
                <w:sz w:val="18"/>
                <w:szCs w:val="24"/>
                <w:lang w:eastAsia="ko-KR"/>
              </w:rPr>
              <w:t>25</w:t>
            </w:r>
          </w:p>
        </w:tc>
        <w:tc>
          <w:tcPr>
            <w:tcW w:w="1323" w:type="dxa"/>
            <w:shd w:val="clear" w:color="auto" w:fill="auto"/>
            <w:noWrap/>
          </w:tcPr>
          <w:p w14:paraId="41570354"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kern w:val="2"/>
                <w:sz w:val="18"/>
                <w:szCs w:val="24"/>
                <w:lang w:eastAsia="zh-CN"/>
              </w:rPr>
              <w:t>1960</w:t>
            </w:r>
          </w:p>
        </w:tc>
        <w:tc>
          <w:tcPr>
            <w:tcW w:w="867" w:type="dxa"/>
            <w:shd w:val="clear" w:color="auto" w:fill="auto"/>
          </w:tcPr>
          <w:p w14:paraId="4227796B"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kern w:val="2"/>
                <w:sz w:val="18"/>
                <w:szCs w:val="24"/>
                <w:lang w:eastAsia="zh-CN"/>
              </w:rPr>
              <w:t>9.1</w:t>
            </w:r>
          </w:p>
        </w:tc>
        <w:tc>
          <w:tcPr>
            <w:tcW w:w="1248" w:type="dxa"/>
            <w:gridSpan w:val="2"/>
            <w:shd w:val="clear" w:color="auto" w:fill="auto"/>
          </w:tcPr>
          <w:p w14:paraId="7F69D7C8" w14:textId="77777777" w:rsidR="002905DE" w:rsidRPr="002905DE" w:rsidRDefault="002905DE" w:rsidP="002905DE">
            <w:pPr>
              <w:keepNext/>
              <w:keepLines/>
              <w:spacing w:after="0"/>
              <w:jc w:val="center"/>
              <w:rPr>
                <w:rFonts w:ascii="Arial" w:eastAsia="宋体" w:hAnsi="Arial" w:cs="Arial"/>
                <w:kern w:val="2"/>
                <w:sz w:val="18"/>
                <w:szCs w:val="24"/>
                <w:lang w:eastAsia="zh-CN"/>
              </w:rPr>
            </w:pPr>
            <w:r w:rsidRPr="002905DE">
              <w:rPr>
                <w:rFonts w:ascii="Arial" w:eastAsia="宋体" w:hAnsi="Arial" w:cs="Arial"/>
                <w:kern w:val="2"/>
                <w:sz w:val="18"/>
                <w:szCs w:val="24"/>
                <w:lang w:eastAsia="ja-JP"/>
              </w:rPr>
              <w:t>IMD</w:t>
            </w:r>
            <w:r w:rsidRPr="002905DE">
              <w:rPr>
                <w:rFonts w:ascii="Arial" w:eastAsia="宋体" w:hAnsi="Arial" w:cs="Arial"/>
                <w:kern w:val="2"/>
                <w:sz w:val="18"/>
                <w:szCs w:val="24"/>
                <w:lang w:eastAsia="zh-CN"/>
              </w:rPr>
              <w:t>4</w:t>
            </w:r>
          </w:p>
        </w:tc>
      </w:tr>
      <w:tr w:rsidR="002905DE" w:rsidRPr="002905DE" w14:paraId="7A984598" w14:textId="77777777" w:rsidTr="007D38AC">
        <w:trPr>
          <w:trHeight w:val="54"/>
          <w:jc w:val="center"/>
        </w:trPr>
        <w:tc>
          <w:tcPr>
            <w:tcW w:w="2258" w:type="dxa"/>
            <w:tcBorders>
              <w:top w:val="nil"/>
              <w:bottom w:val="nil"/>
            </w:tcBorders>
            <w:shd w:val="clear" w:color="auto" w:fill="auto"/>
          </w:tcPr>
          <w:p w14:paraId="7140B2BC"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DC_2A-2A-66A_n78A</w:t>
            </w:r>
          </w:p>
        </w:tc>
        <w:tc>
          <w:tcPr>
            <w:tcW w:w="867" w:type="dxa"/>
            <w:shd w:val="clear" w:color="auto" w:fill="auto"/>
          </w:tcPr>
          <w:p w14:paraId="5A15D23A"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kern w:val="2"/>
                <w:sz w:val="18"/>
                <w:szCs w:val="24"/>
                <w:lang w:eastAsia="ko-KR"/>
              </w:rPr>
              <w:t>66</w:t>
            </w:r>
          </w:p>
        </w:tc>
        <w:tc>
          <w:tcPr>
            <w:tcW w:w="1167" w:type="dxa"/>
            <w:shd w:val="clear" w:color="auto" w:fill="auto"/>
            <w:noWrap/>
          </w:tcPr>
          <w:p w14:paraId="122EE5B2"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kern w:val="2"/>
                <w:sz w:val="18"/>
                <w:szCs w:val="24"/>
                <w:lang w:eastAsia="ko-KR"/>
              </w:rPr>
              <w:t>1770</w:t>
            </w:r>
          </w:p>
        </w:tc>
        <w:tc>
          <w:tcPr>
            <w:tcW w:w="746" w:type="dxa"/>
            <w:shd w:val="clear" w:color="auto" w:fill="auto"/>
            <w:noWrap/>
          </w:tcPr>
          <w:p w14:paraId="2C2EA359"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kern w:val="2"/>
                <w:sz w:val="18"/>
                <w:szCs w:val="24"/>
                <w:lang w:eastAsia="ko-KR"/>
              </w:rPr>
              <w:t>5</w:t>
            </w:r>
          </w:p>
        </w:tc>
        <w:tc>
          <w:tcPr>
            <w:tcW w:w="2266" w:type="dxa"/>
            <w:shd w:val="clear" w:color="auto" w:fill="auto"/>
            <w:noWrap/>
          </w:tcPr>
          <w:p w14:paraId="143D6454"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kern w:val="2"/>
                <w:sz w:val="18"/>
                <w:szCs w:val="24"/>
                <w:lang w:eastAsia="ko-KR"/>
              </w:rPr>
              <w:t>25</w:t>
            </w:r>
          </w:p>
        </w:tc>
        <w:tc>
          <w:tcPr>
            <w:tcW w:w="1323" w:type="dxa"/>
            <w:shd w:val="clear" w:color="auto" w:fill="auto"/>
            <w:noWrap/>
          </w:tcPr>
          <w:p w14:paraId="123E9993"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kern w:val="2"/>
                <w:sz w:val="18"/>
                <w:szCs w:val="24"/>
                <w:lang w:eastAsia="ko-KR"/>
              </w:rPr>
              <w:t>2170</w:t>
            </w:r>
          </w:p>
        </w:tc>
        <w:tc>
          <w:tcPr>
            <w:tcW w:w="867" w:type="dxa"/>
            <w:shd w:val="clear" w:color="auto" w:fill="auto"/>
          </w:tcPr>
          <w:p w14:paraId="06965294"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Malgun Gothic" w:hAnsi="Arial" w:cs="Arial"/>
                <w:kern w:val="2"/>
                <w:sz w:val="18"/>
                <w:szCs w:val="24"/>
                <w:lang w:eastAsia="ko-KR"/>
              </w:rPr>
              <w:t>N/A</w:t>
            </w:r>
          </w:p>
        </w:tc>
        <w:tc>
          <w:tcPr>
            <w:tcW w:w="1248" w:type="dxa"/>
            <w:gridSpan w:val="2"/>
            <w:shd w:val="clear" w:color="auto" w:fill="auto"/>
          </w:tcPr>
          <w:p w14:paraId="4FEAB7C1"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kern w:val="2"/>
                <w:sz w:val="18"/>
                <w:szCs w:val="24"/>
                <w:lang w:eastAsia="ko-KR"/>
              </w:rPr>
              <w:t>N/A</w:t>
            </w:r>
          </w:p>
        </w:tc>
      </w:tr>
      <w:tr w:rsidR="002905DE" w:rsidRPr="002905DE" w14:paraId="0D2BCE7A" w14:textId="77777777" w:rsidTr="007D38AC">
        <w:trPr>
          <w:trHeight w:val="54"/>
          <w:jc w:val="center"/>
        </w:trPr>
        <w:tc>
          <w:tcPr>
            <w:tcW w:w="2258" w:type="dxa"/>
            <w:tcBorders>
              <w:top w:val="nil"/>
              <w:bottom w:val="single" w:sz="4" w:space="0" w:color="auto"/>
            </w:tcBorders>
            <w:shd w:val="clear" w:color="auto" w:fill="auto"/>
          </w:tcPr>
          <w:p w14:paraId="3EB2DA4B"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6E6D55AC"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kern w:val="2"/>
                <w:sz w:val="18"/>
                <w:szCs w:val="24"/>
                <w:lang w:eastAsia="ko-KR"/>
              </w:rPr>
              <w:t>n78</w:t>
            </w:r>
          </w:p>
        </w:tc>
        <w:tc>
          <w:tcPr>
            <w:tcW w:w="1167" w:type="dxa"/>
            <w:shd w:val="clear" w:color="auto" w:fill="auto"/>
            <w:noWrap/>
          </w:tcPr>
          <w:p w14:paraId="737C8CEF"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kern w:val="2"/>
                <w:sz w:val="18"/>
                <w:szCs w:val="24"/>
                <w:lang w:eastAsia="ko-KR"/>
              </w:rPr>
              <w:t>3350</w:t>
            </w:r>
          </w:p>
        </w:tc>
        <w:tc>
          <w:tcPr>
            <w:tcW w:w="746" w:type="dxa"/>
            <w:shd w:val="clear" w:color="auto" w:fill="auto"/>
            <w:noWrap/>
          </w:tcPr>
          <w:p w14:paraId="0C37AAEF"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kern w:val="2"/>
                <w:sz w:val="18"/>
                <w:szCs w:val="24"/>
                <w:lang w:eastAsia="ko-KR"/>
              </w:rPr>
              <w:t>10</w:t>
            </w:r>
          </w:p>
        </w:tc>
        <w:tc>
          <w:tcPr>
            <w:tcW w:w="2266" w:type="dxa"/>
            <w:shd w:val="clear" w:color="auto" w:fill="auto"/>
            <w:noWrap/>
          </w:tcPr>
          <w:p w14:paraId="4EA53AE9"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kern w:val="2"/>
                <w:sz w:val="18"/>
                <w:szCs w:val="24"/>
                <w:lang w:eastAsia="ko-KR"/>
              </w:rPr>
              <w:t>50</w:t>
            </w:r>
          </w:p>
        </w:tc>
        <w:tc>
          <w:tcPr>
            <w:tcW w:w="1323" w:type="dxa"/>
            <w:shd w:val="clear" w:color="auto" w:fill="auto"/>
            <w:noWrap/>
          </w:tcPr>
          <w:p w14:paraId="33D1DD4E"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kern w:val="2"/>
                <w:sz w:val="18"/>
                <w:szCs w:val="24"/>
                <w:lang w:eastAsia="zh-CN"/>
              </w:rPr>
              <w:t>3350</w:t>
            </w:r>
          </w:p>
        </w:tc>
        <w:tc>
          <w:tcPr>
            <w:tcW w:w="867" w:type="dxa"/>
            <w:shd w:val="clear" w:color="auto" w:fill="auto"/>
          </w:tcPr>
          <w:p w14:paraId="1523B8F4"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Malgun Gothic" w:hAnsi="Arial" w:cs="Arial"/>
                <w:kern w:val="2"/>
                <w:sz w:val="18"/>
                <w:szCs w:val="24"/>
                <w:lang w:eastAsia="ko-KR"/>
              </w:rPr>
              <w:t>N/A</w:t>
            </w:r>
          </w:p>
        </w:tc>
        <w:tc>
          <w:tcPr>
            <w:tcW w:w="1248" w:type="dxa"/>
            <w:gridSpan w:val="2"/>
            <w:shd w:val="clear" w:color="auto" w:fill="auto"/>
          </w:tcPr>
          <w:p w14:paraId="167B2449"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kern w:val="2"/>
                <w:sz w:val="18"/>
                <w:szCs w:val="24"/>
                <w:lang w:eastAsia="ko-KR"/>
              </w:rPr>
              <w:t>N/A</w:t>
            </w:r>
          </w:p>
        </w:tc>
      </w:tr>
      <w:tr w:rsidR="002905DE" w:rsidRPr="002905DE" w14:paraId="4B014E58" w14:textId="77777777" w:rsidTr="007D38AC">
        <w:trPr>
          <w:trHeight w:val="54"/>
          <w:jc w:val="center"/>
        </w:trPr>
        <w:tc>
          <w:tcPr>
            <w:tcW w:w="2258" w:type="dxa"/>
            <w:tcBorders>
              <w:bottom w:val="nil"/>
            </w:tcBorders>
            <w:shd w:val="clear" w:color="auto" w:fill="auto"/>
          </w:tcPr>
          <w:p w14:paraId="649CDC82"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Malgun Gothic" w:hAnsi="Arial" w:cs="Arial"/>
                <w:kern w:val="2"/>
                <w:sz w:val="18"/>
                <w:szCs w:val="24"/>
                <w:lang w:eastAsia="ko-KR"/>
              </w:rPr>
              <w:t>DC_2A-66A_n78A</w:t>
            </w:r>
          </w:p>
          <w:p w14:paraId="70C45E49"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cs="Arial"/>
                <w:color w:val="000000"/>
                <w:sz w:val="18"/>
                <w:szCs w:val="18"/>
                <w:lang w:eastAsia="zh-CN"/>
              </w:rPr>
              <w:t>DC_2A-66A_n78(2A)</w:t>
            </w:r>
          </w:p>
          <w:p w14:paraId="38620869"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Malgun Gothic" w:hAnsi="Arial" w:cs="Arial"/>
                <w:kern w:val="2"/>
                <w:sz w:val="18"/>
                <w:szCs w:val="24"/>
                <w:lang w:eastAsia="ko-KR"/>
              </w:rPr>
              <w:t>DC_2A-66A-66A_n78A</w:t>
            </w:r>
          </w:p>
          <w:p w14:paraId="23E98195"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color w:val="000000"/>
                <w:sz w:val="18"/>
                <w:szCs w:val="18"/>
                <w:lang w:eastAsia="zh-CN"/>
              </w:rPr>
              <w:t>DC_2A-66A-66A_n78(2A)</w:t>
            </w:r>
          </w:p>
        </w:tc>
        <w:tc>
          <w:tcPr>
            <w:tcW w:w="867" w:type="dxa"/>
            <w:shd w:val="clear" w:color="auto" w:fill="auto"/>
          </w:tcPr>
          <w:p w14:paraId="501CF803"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kern w:val="2"/>
                <w:sz w:val="18"/>
                <w:szCs w:val="24"/>
                <w:lang w:eastAsia="zh-CN"/>
              </w:rPr>
              <w:t>2</w:t>
            </w:r>
          </w:p>
        </w:tc>
        <w:tc>
          <w:tcPr>
            <w:tcW w:w="1167" w:type="dxa"/>
            <w:shd w:val="clear" w:color="auto" w:fill="auto"/>
            <w:noWrap/>
          </w:tcPr>
          <w:p w14:paraId="02635E7D"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kern w:val="2"/>
                <w:sz w:val="18"/>
                <w:szCs w:val="24"/>
                <w:lang w:eastAsia="ko-KR"/>
              </w:rPr>
              <w:t>1880</w:t>
            </w:r>
          </w:p>
        </w:tc>
        <w:tc>
          <w:tcPr>
            <w:tcW w:w="746" w:type="dxa"/>
            <w:shd w:val="clear" w:color="auto" w:fill="auto"/>
            <w:noWrap/>
          </w:tcPr>
          <w:p w14:paraId="392C9B41"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kern w:val="2"/>
                <w:sz w:val="18"/>
                <w:szCs w:val="24"/>
                <w:lang w:eastAsia="ko-KR"/>
              </w:rPr>
              <w:t>5</w:t>
            </w:r>
          </w:p>
        </w:tc>
        <w:tc>
          <w:tcPr>
            <w:tcW w:w="2266" w:type="dxa"/>
            <w:shd w:val="clear" w:color="auto" w:fill="auto"/>
            <w:noWrap/>
          </w:tcPr>
          <w:p w14:paraId="7F4CEF25"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kern w:val="2"/>
                <w:sz w:val="18"/>
                <w:szCs w:val="24"/>
                <w:lang w:eastAsia="ko-KR"/>
              </w:rPr>
              <w:t>25</w:t>
            </w:r>
          </w:p>
        </w:tc>
        <w:tc>
          <w:tcPr>
            <w:tcW w:w="1323" w:type="dxa"/>
            <w:shd w:val="clear" w:color="auto" w:fill="auto"/>
            <w:noWrap/>
          </w:tcPr>
          <w:p w14:paraId="457F49D0"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kern w:val="2"/>
                <w:sz w:val="18"/>
                <w:szCs w:val="24"/>
                <w:lang w:eastAsia="zh-CN"/>
              </w:rPr>
              <w:t>1960</w:t>
            </w:r>
          </w:p>
        </w:tc>
        <w:tc>
          <w:tcPr>
            <w:tcW w:w="867" w:type="dxa"/>
            <w:shd w:val="clear" w:color="auto" w:fill="auto"/>
          </w:tcPr>
          <w:p w14:paraId="3F3F95A4"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kern w:val="2"/>
                <w:sz w:val="18"/>
                <w:szCs w:val="24"/>
                <w:lang w:eastAsia="zh-CN"/>
              </w:rPr>
              <w:t>2.1</w:t>
            </w:r>
          </w:p>
        </w:tc>
        <w:tc>
          <w:tcPr>
            <w:tcW w:w="1248" w:type="dxa"/>
            <w:gridSpan w:val="2"/>
            <w:shd w:val="clear" w:color="auto" w:fill="auto"/>
          </w:tcPr>
          <w:p w14:paraId="055C8FB2" w14:textId="77777777" w:rsidR="002905DE" w:rsidRPr="002905DE" w:rsidRDefault="002905DE" w:rsidP="002905DE">
            <w:pPr>
              <w:keepNext/>
              <w:keepLines/>
              <w:spacing w:after="0"/>
              <w:jc w:val="center"/>
              <w:rPr>
                <w:rFonts w:ascii="Arial" w:eastAsia="宋体" w:hAnsi="Arial" w:cs="Arial"/>
                <w:kern w:val="2"/>
                <w:sz w:val="18"/>
                <w:szCs w:val="24"/>
                <w:lang w:eastAsia="zh-CN"/>
              </w:rPr>
            </w:pPr>
            <w:r w:rsidRPr="002905DE">
              <w:rPr>
                <w:rFonts w:ascii="Arial" w:eastAsia="宋体" w:hAnsi="Arial" w:cs="Arial"/>
                <w:kern w:val="2"/>
                <w:sz w:val="18"/>
                <w:szCs w:val="24"/>
                <w:lang w:eastAsia="ja-JP"/>
              </w:rPr>
              <w:t>IMD5</w:t>
            </w:r>
          </w:p>
        </w:tc>
      </w:tr>
      <w:tr w:rsidR="002905DE" w:rsidRPr="002905DE" w14:paraId="11BA2EE8" w14:textId="77777777" w:rsidTr="007D38AC">
        <w:trPr>
          <w:trHeight w:val="54"/>
          <w:jc w:val="center"/>
        </w:trPr>
        <w:tc>
          <w:tcPr>
            <w:tcW w:w="2258" w:type="dxa"/>
            <w:tcBorders>
              <w:top w:val="nil"/>
              <w:bottom w:val="nil"/>
            </w:tcBorders>
            <w:shd w:val="clear" w:color="auto" w:fill="auto"/>
          </w:tcPr>
          <w:p w14:paraId="0C276608"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DC_2A-2A-66A_n78A</w:t>
            </w:r>
          </w:p>
        </w:tc>
        <w:tc>
          <w:tcPr>
            <w:tcW w:w="867" w:type="dxa"/>
            <w:shd w:val="clear" w:color="auto" w:fill="auto"/>
          </w:tcPr>
          <w:p w14:paraId="5E81EF23"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kern w:val="2"/>
                <w:sz w:val="18"/>
                <w:szCs w:val="24"/>
                <w:lang w:eastAsia="ko-KR"/>
              </w:rPr>
              <w:t>66</w:t>
            </w:r>
          </w:p>
        </w:tc>
        <w:tc>
          <w:tcPr>
            <w:tcW w:w="1167" w:type="dxa"/>
            <w:shd w:val="clear" w:color="auto" w:fill="auto"/>
            <w:noWrap/>
          </w:tcPr>
          <w:p w14:paraId="39BFEE54"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kern w:val="2"/>
                <w:sz w:val="18"/>
                <w:szCs w:val="24"/>
                <w:lang w:eastAsia="ko-KR"/>
              </w:rPr>
              <w:t>1760</w:t>
            </w:r>
          </w:p>
        </w:tc>
        <w:tc>
          <w:tcPr>
            <w:tcW w:w="746" w:type="dxa"/>
            <w:shd w:val="clear" w:color="auto" w:fill="auto"/>
            <w:noWrap/>
          </w:tcPr>
          <w:p w14:paraId="1326D37A"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kern w:val="2"/>
                <w:sz w:val="18"/>
                <w:szCs w:val="24"/>
                <w:lang w:eastAsia="ko-KR"/>
              </w:rPr>
              <w:t>5</w:t>
            </w:r>
          </w:p>
        </w:tc>
        <w:tc>
          <w:tcPr>
            <w:tcW w:w="2266" w:type="dxa"/>
            <w:shd w:val="clear" w:color="auto" w:fill="auto"/>
            <w:noWrap/>
          </w:tcPr>
          <w:p w14:paraId="538BA352"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kern w:val="2"/>
                <w:sz w:val="18"/>
                <w:szCs w:val="24"/>
                <w:lang w:eastAsia="ko-KR"/>
              </w:rPr>
              <w:t>25</w:t>
            </w:r>
          </w:p>
        </w:tc>
        <w:tc>
          <w:tcPr>
            <w:tcW w:w="1323" w:type="dxa"/>
            <w:shd w:val="clear" w:color="auto" w:fill="auto"/>
            <w:noWrap/>
          </w:tcPr>
          <w:p w14:paraId="2F055CE1"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kern w:val="2"/>
                <w:sz w:val="18"/>
                <w:szCs w:val="24"/>
                <w:lang w:eastAsia="ko-KR"/>
              </w:rPr>
              <w:t>2160</w:t>
            </w:r>
          </w:p>
        </w:tc>
        <w:tc>
          <w:tcPr>
            <w:tcW w:w="867" w:type="dxa"/>
            <w:shd w:val="clear" w:color="auto" w:fill="auto"/>
          </w:tcPr>
          <w:p w14:paraId="7BC8E047"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Malgun Gothic" w:hAnsi="Arial" w:cs="Arial"/>
                <w:kern w:val="2"/>
                <w:sz w:val="18"/>
                <w:szCs w:val="24"/>
                <w:lang w:eastAsia="ko-KR"/>
              </w:rPr>
              <w:t>N/A</w:t>
            </w:r>
          </w:p>
        </w:tc>
        <w:tc>
          <w:tcPr>
            <w:tcW w:w="1248" w:type="dxa"/>
            <w:gridSpan w:val="2"/>
            <w:shd w:val="clear" w:color="auto" w:fill="auto"/>
          </w:tcPr>
          <w:p w14:paraId="6450FB01"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kern w:val="2"/>
                <w:sz w:val="18"/>
                <w:szCs w:val="24"/>
                <w:lang w:eastAsia="ko-KR"/>
              </w:rPr>
              <w:t>N/A</w:t>
            </w:r>
          </w:p>
        </w:tc>
      </w:tr>
      <w:tr w:rsidR="002905DE" w:rsidRPr="002905DE" w14:paraId="5B7BE688" w14:textId="77777777" w:rsidTr="007D38AC">
        <w:trPr>
          <w:trHeight w:val="54"/>
          <w:jc w:val="center"/>
        </w:trPr>
        <w:tc>
          <w:tcPr>
            <w:tcW w:w="2258" w:type="dxa"/>
            <w:tcBorders>
              <w:top w:val="nil"/>
              <w:bottom w:val="single" w:sz="4" w:space="0" w:color="auto"/>
            </w:tcBorders>
            <w:shd w:val="clear" w:color="auto" w:fill="auto"/>
          </w:tcPr>
          <w:p w14:paraId="2EA63015"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388F5924"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kern w:val="2"/>
                <w:sz w:val="18"/>
                <w:szCs w:val="24"/>
                <w:lang w:eastAsia="ko-KR"/>
              </w:rPr>
              <w:t>n78</w:t>
            </w:r>
          </w:p>
        </w:tc>
        <w:tc>
          <w:tcPr>
            <w:tcW w:w="1167" w:type="dxa"/>
            <w:shd w:val="clear" w:color="auto" w:fill="auto"/>
            <w:noWrap/>
          </w:tcPr>
          <w:p w14:paraId="6E5B86CD"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kern w:val="2"/>
                <w:sz w:val="18"/>
                <w:szCs w:val="24"/>
                <w:lang w:eastAsia="ko-KR"/>
              </w:rPr>
              <w:t>3620</w:t>
            </w:r>
          </w:p>
        </w:tc>
        <w:tc>
          <w:tcPr>
            <w:tcW w:w="746" w:type="dxa"/>
            <w:shd w:val="clear" w:color="auto" w:fill="auto"/>
            <w:noWrap/>
          </w:tcPr>
          <w:p w14:paraId="484F66AD"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kern w:val="2"/>
                <w:sz w:val="18"/>
                <w:szCs w:val="24"/>
                <w:lang w:eastAsia="ko-KR"/>
              </w:rPr>
              <w:t>10</w:t>
            </w:r>
          </w:p>
        </w:tc>
        <w:tc>
          <w:tcPr>
            <w:tcW w:w="2266" w:type="dxa"/>
            <w:shd w:val="clear" w:color="auto" w:fill="auto"/>
            <w:noWrap/>
          </w:tcPr>
          <w:p w14:paraId="2922CC99"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kern w:val="2"/>
                <w:sz w:val="18"/>
                <w:szCs w:val="24"/>
                <w:lang w:eastAsia="ko-KR"/>
              </w:rPr>
              <w:t>50</w:t>
            </w:r>
          </w:p>
        </w:tc>
        <w:tc>
          <w:tcPr>
            <w:tcW w:w="1323" w:type="dxa"/>
            <w:shd w:val="clear" w:color="auto" w:fill="auto"/>
            <w:noWrap/>
          </w:tcPr>
          <w:p w14:paraId="370FC394"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kern w:val="2"/>
                <w:sz w:val="18"/>
                <w:szCs w:val="24"/>
                <w:lang w:eastAsia="zh-CN"/>
              </w:rPr>
              <w:t>3620</w:t>
            </w:r>
          </w:p>
        </w:tc>
        <w:tc>
          <w:tcPr>
            <w:tcW w:w="867" w:type="dxa"/>
            <w:shd w:val="clear" w:color="auto" w:fill="auto"/>
          </w:tcPr>
          <w:p w14:paraId="72CECEDE"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Malgun Gothic" w:hAnsi="Arial" w:cs="Arial"/>
                <w:kern w:val="2"/>
                <w:sz w:val="18"/>
                <w:szCs w:val="24"/>
                <w:lang w:eastAsia="ko-KR"/>
              </w:rPr>
              <w:t>N/A</w:t>
            </w:r>
          </w:p>
        </w:tc>
        <w:tc>
          <w:tcPr>
            <w:tcW w:w="1248" w:type="dxa"/>
            <w:gridSpan w:val="2"/>
            <w:shd w:val="clear" w:color="auto" w:fill="auto"/>
          </w:tcPr>
          <w:p w14:paraId="02E30D25"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kern w:val="2"/>
                <w:sz w:val="18"/>
                <w:szCs w:val="24"/>
                <w:lang w:eastAsia="ko-KR"/>
              </w:rPr>
              <w:t>N/A</w:t>
            </w:r>
          </w:p>
        </w:tc>
      </w:tr>
      <w:tr w:rsidR="002905DE" w:rsidRPr="002905DE" w14:paraId="6D2890A0" w14:textId="77777777" w:rsidTr="007D38AC">
        <w:trPr>
          <w:trHeight w:val="54"/>
          <w:jc w:val="center"/>
        </w:trPr>
        <w:tc>
          <w:tcPr>
            <w:tcW w:w="2258" w:type="dxa"/>
            <w:tcBorders>
              <w:bottom w:val="nil"/>
            </w:tcBorders>
            <w:shd w:val="clear" w:color="auto" w:fill="auto"/>
          </w:tcPr>
          <w:p w14:paraId="3B47E20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DC_2A_n66A-n78A</w:t>
            </w:r>
          </w:p>
          <w:p w14:paraId="4FB7D3C1"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DC_2A_n66A-n78</w:t>
            </w:r>
            <w:r w:rsidRPr="002905DE">
              <w:rPr>
                <w:rFonts w:ascii="Arial" w:eastAsia="宋体" w:hAnsi="Arial"/>
                <w:sz w:val="18"/>
                <w:lang w:eastAsia="zh-CN"/>
              </w:rPr>
              <w:t>(2A)</w:t>
            </w:r>
          </w:p>
          <w:p w14:paraId="5A437472"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DC_2A_n66(2A)-n78A</w:t>
            </w:r>
          </w:p>
          <w:p w14:paraId="68D71161"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DC_2A_n66</w:t>
            </w:r>
            <w:r w:rsidRPr="002905DE">
              <w:rPr>
                <w:rFonts w:ascii="Arial" w:eastAsia="宋体" w:hAnsi="Arial"/>
                <w:sz w:val="18"/>
                <w:lang w:eastAsia="zh-CN"/>
              </w:rPr>
              <w:t>(2A)</w:t>
            </w:r>
            <w:r w:rsidRPr="002905DE">
              <w:rPr>
                <w:rFonts w:ascii="Arial" w:eastAsia="宋体" w:hAnsi="Arial"/>
                <w:sz w:val="18"/>
              </w:rPr>
              <w:t>-n78</w:t>
            </w:r>
            <w:r w:rsidRPr="002905DE">
              <w:rPr>
                <w:rFonts w:ascii="Arial" w:eastAsia="宋体" w:hAnsi="Arial"/>
                <w:sz w:val="18"/>
                <w:lang w:eastAsia="zh-CN"/>
              </w:rPr>
              <w:t>(2A)</w:t>
            </w:r>
          </w:p>
        </w:tc>
        <w:tc>
          <w:tcPr>
            <w:tcW w:w="867" w:type="dxa"/>
            <w:shd w:val="clear" w:color="auto" w:fill="auto"/>
          </w:tcPr>
          <w:p w14:paraId="1DC29985"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sz w:val="18"/>
              </w:rPr>
              <w:t>2</w:t>
            </w:r>
          </w:p>
        </w:tc>
        <w:tc>
          <w:tcPr>
            <w:tcW w:w="1167" w:type="dxa"/>
            <w:shd w:val="clear" w:color="auto" w:fill="auto"/>
            <w:noWrap/>
          </w:tcPr>
          <w:p w14:paraId="4D8850A4"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sz w:val="18"/>
              </w:rPr>
              <w:t>1880</w:t>
            </w:r>
          </w:p>
        </w:tc>
        <w:tc>
          <w:tcPr>
            <w:tcW w:w="746" w:type="dxa"/>
            <w:shd w:val="clear" w:color="auto" w:fill="auto"/>
            <w:noWrap/>
          </w:tcPr>
          <w:p w14:paraId="018A8ECE"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sz w:val="18"/>
              </w:rPr>
              <w:t>5</w:t>
            </w:r>
          </w:p>
        </w:tc>
        <w:tc>
          <w:tcPr>
            <w:tcW w:w="2266" w:type="dxa"/>
            <w:shd w:val="clear" w:color="auto" w:fill="auto"/>
            <w:noWrap/>
          </w:tcPr>
          <w:p w14:paraId="3B95258A"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sz w:val="18"/>
              </w:rPr>
              <w:t>25</w:t>
            </w:r>
          </w:p>
        </w:tc>
        <w:tc>
          <w:tcPr>
            <w:tcW w:w="1323" w:type="dxa"/>
            <w:shd w:val="clear" w:color="auto" w:fill="auto"/>
            <w:noWrap/>
          </w:tcPr>
          <w:p w14:paraId="63CDFB85" w14:textId="77777777" w:rsidR="002905DE" w:rsidRPr="002905DE" w:rsidRDefault="002905DE" w:rsidP="002905DE">
            <w:pPr>
              <w:keepNext/>
              <w:keepLines/>
              <w:spacing w:after="0"/>
              <w:jc w:val="center"/>
              <w:rPr>
                <w:rFonts w:ascii="Arial" w:eastAsia="宋体" w:hAnsi="Arial" w:cs="Arial"/>
                <w:kern w:val="2"/>
                <w:sz w:val="18"/>
                <w:szCs w:val="24"/>
                <w:lang w:eastAsia="zh-CN"/>
              </w:rPr>
            </w:pPr>
            <w:r w:rsidRPr="002905DE">
              <w:rPr>
                <w:rFonts w:ascii="Arial" w:eastAsia="宋体" w:hAnsi="Arial"/>
                <w:sz w:val="18"/>
              </w:rPr>
              <w:t>1960</w:t>
            </w:r>
          </w:p>
        </w:tc>
        <w:tc>
          <w:tcPr>
            <w:tcW w:w="867" w:type="dxa"/>
            <w:shd w:val="clear" w:color="auto" w:fill="auto"/>
          </w:tcPr>
          <w:p w14:paraId="70370131"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Malgun Gothic" w:hAnsi="Arial" w:cs="Arial"/>
                <w:kern w:val="2"/>
                <w:sz w:val="18"/>
                <w:szCs w:val="24"/>
                <w:lang w:eastAsia="ko-KR"/>
              </w:rPr>
              <w:t>N/A</w:t>
            </w:r>
          </w:p>
        </w:tc>
        <w:tc>
          <w:tcPr>
            <w:tcW w:w="1248" w:type="dxa"/>
            <w:gridSpan w:val="2"/>
            <w:shd w:val="clear" w:color="auto" w:fill="auto"/>
          </w:tcPr>
          <w:p w14:paraId="0935B9E1"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Malgun Gothic" w:hAnsi="Arial" w:cs="Arial"/>
                <w:kern w:val="2"/>
                <w:sz w:val="18"/>
                <w:szCs w:val="24"/>
                <w:lang w:eastAsia="ko-KR"/>
              </w:rPr>
              <w:t>N/A</w:t>
            </w:r>
          </w:p>
        </w:tc>
      </w:tr>
      <w:tr w:rsidR="002905DE" w:rsidRPr="002905DE" w14:paraId="58412E3B" w14:textId="77777777" w:rsidTr="007D38AC">
        <w:trPr>
          <w:trHeight w:val="54"/>
          <w:jc w:val="center"/>
        </w:trPr>
        <w:tc>
          <w:tcPr>
            <w:tcW w:w="2258" w:type="dxa"/>
            <w:tcBorders>
              <w:top w:val="nil"/>
              <w:bottom w:val="nil"/>
            </w:tcBorders>
            <w:shd w:val="clear" w:color="auto" w:fill="auto"/>
          </w:tcPr>
          <w:p w14:paraId="48414A8D"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0BD5E9F4"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sz w:val="18"/>
              </w:rPr>
              <w:t>n66</w:t>
            </w:r>
          </w:p>
        </w:tc>
        <w:tc>
          <w:tcPr>
            <w:tcW w:w="1167" w:type="dxa"/>
            <w:shd w:val="clear" w:color="auto" w:fill="auto"/>
            <w:noWrap/>
          </w:tcPr>
          <w:p w14:paraId="287CEA3E"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sz w:val="18"/>
              </w:rPr>
              <w:t>1740</w:t>
            </w:r>
          </w:p>
        </w:tc>
        <w:tc>
          <w:tcPr>
            <w:tcW w:w="746" w:type="dxa"/>
            <w:shd w:val="clear" w:color="auto" w:fill="auto"/>
            <w:noWrap/>
          </w:tcPr>
          <w:p w14:paraId="5B3313A1"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sz w:val="18"/>
              </w:rPr>
              <w:t>5</w:t>
            </w:r>
          </w:p>
        </w:tc>
        <w:tc>
          <w:tcPr>
            <w:tcW w:w="2266" w:type="dxa"/>
            <w:shd w:val="clear" w:color="auto" w:fill="auto"/>
            <w:noWrap/>
          </w:tcPr>
          <w:p w14:paraId="5184EFCA"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sz w:val="18"/>
              </w:rPr>
              <w:t>25</w:t>
            </w:r>
          </w:p>
        </w:tc>
        <w:tc>
          <w:tcPr>
            <w:tcW w:w="1323" w:type="dxa"/>
            <w:shd w:val="clear" w:color="auto" w:fill="auto"/>
            <w:noWrap/>
          </w:tcPr>
          <w:p w14:paraId="73EFEC3A" w14:textId="77777777" w:rsidR="002905DE" w:rsidRPr="002905DE" w:rsidRDefault="002905DE" w:rsidP="002905DE">
            <w:pPr>
              <w:keepNext/>
              <w:keepLines/>
              <w:spacing w:after="0"/>
              <w:jc w:val="center"/>
              <w:rPr>
                <w:rFonts w:ascii="Arial" w:eastAsia="宋体" w:hAnsi="Arial" w:cs="Arial"/>
                <w:kern w:val="2"/>
                <w:sz w:val="18"/>
                <w:szCs w:val="24"/>
                <w:lang w:eastAsia="zh-CN"/>
              </w:rPr>
            </w:pPr>
            <w:r w:rsidRPr="002905DE">
              <w:rPr>
                <w:rFonts w:ascii="Arial" w:eastAsia="宋体" w:hAnsi="Arial"/>
                <w:sz w:val="18"/>
              </w:rPr>
              <w:t>2140</w:t>
            </w:r>
          </w:p>
        </w:tc>
        <w:tc>
          <w:tcPr>
            <w:tcW w:w="867" w:type="dxa"/>
            <w:shd w:val="clear" w:color="auto" w:fill="auto"/>
          </w:tcPr>
          <w:p w14:paraId="564650B9"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Malgun Gothic" w:hAnsi="Arial" w:cs="Arial"/>
                <w:kern w:val="2"/>
                <w:sz w:val="18"/>
                <w:szCs w:val="24"/>
                <w:lang w:eastAsia="ko-KR"/>
              </w:rPr>
              <w:t>N/A</w:t>
            </w:r>
          </w:p>
        </w:tc>
        <w:tc>
          <w:tcPr>
            <w:tcW w:w="1248" w:type="dxa"/>
            <w:gridSpan w:val="2"/>
            <w:shd w:val="clear" w:color="auto" w:fill="auto"/>
          </w:tcPr>
          <w:p w14:paraId="6293B986"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Malgun Gothic" w:hAnsi="Arial" w:cs="Arial"/>
                <w:kern w:val="2"/>
                <w:sz w:val="18"/>
                <w:szCs w:val="24"/>
                <w:lang w:eastAsia="ko-KR"/>
              </w:rPr>
              <w:t>N/A</w:t>
            </w:r>
          </w:p>
        </w:tc>
      </w:tr>
      <w:tr w:rsidR="002905DE" w:rsidRPr="002905DE" w14:paraId="4241DC9A" w14:textId="77777777" w:rsidTr="007D38AC">
        <w:trPr>
          <w:trHeight w:val="54"/>
          <w:jc w:val="center"/>
        </w:trPr>
        <w:tc>
          <w:tcPr>
            <w:tcW w:w="2258" w:type="dxa"/>
            <w:tcBorders>
              <w:top w:val="nil"/>
              <w:bottom w:val="nil"/>
            </w:tcBorders>
            <w:shd w:val="clear" w:color="auto" w:fill="auto"/>
          </w:tcPr>
          <w:p w14:paraId="5797847E"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6AC2C7AA"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sz w:val="18"/>
              </w:rPr>
              <w:t>n78</w:t>
            </w:r>
          </w:p>
        </w:tc>
        <w:tc>
          <w:tcPr>
            <w:tcW w:w="1167" w:type="dxa"/>
            <w:shd w:val="clear" w:color="auto" w:fill="auto"/>
            <w:noWrap/>
          </w:tcPr>
          <w:p w14:paraId="4D72A231"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sz w:val="18"/>
              </w:rPr>
              <w:t>3620</w:t>
            </w:r>
          </w:p>
        </w:tc>
        <w:tc>
          <w:tcPr>
            <w:tcW w:w="746" w:type="dxa"/>
            <w:shd w:val="clear" w:color="auto" w:fill="auto"/>
            <w:noWrap/>
          </w:tcPr>
          <w:p w14:paraId="41C51F0C"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sz w:val="18"/>
              </w:rPr>
              <w:t>10</w:t>
            </w:r>
          </w:p>
        </w:tc>
        <w:tc>
          <w:tcPr>
            <w:tcW w:w="2266" w:type="dxa"/>
            <w:shd w:val="clear" w:color="auto" w:fill="auto"/>
            <w:noWrap/>
          </w:tcPr>
          <w:p w14:paraId="4244E2C1"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sz w:val="18"/>
              </w:rPr>
              <w:t>50</w:t>
            </w:r>
          </w:p>
        </w:tc>
        <w:tc>
          <w:tcPr>
            <w:tcW w:w="1323" w:type="dxa"/>
            <w:shd w:val="clear" w:color="auto" w:fill="auto"/>
            <w:noWrap/>
          </w:tcPr>
          <w:p w14:paraId="67BBE652" w14:textId="77777777" w:rsidR="002905DE" w:rsidRPr="002905DE" w:rsidRDefault="002905DE" w:rsidP="002905DE">
            <w:pPr>
              <w:keepNext/>
              <w:keepLines/>
              <w:spacing w:after="0"/>
              <w:jc w:val="center"/>
              <w:rPr>
                <w:rFonts w:ascii="Arial" w:eastAsia="宋体" w:hAnsi="Arial" w:cs="Arial"/>
                <w:kern w:val="2"/>
                <w:sz w:val="18"/>
                <w:szCs w:val="24"/>
                <w:lang w:eastAsia="zh-CN"/>
              </w:rPr>
            </w:pPr>
            <w:r w:rsidRPr="002905DE">
              <w:rPr>
                <w:rFonts w:ascii="Arial" w:eastAsia="宋体" w:hAnsi="Arial"/>
                <w:sz w:val="18"/>
              </w:rPr>
              <w:t>3620</w:t>
            </w:r>
          </w:p>
        </w:tc>
        <w:tc>
          <w:tcPr>
            <w:tcW w:w="867" w:type="dxa"/>
            <w:shd w:val="clear" w:color="auto" w:fill="auto"/>
          </w:tcPr>
          <w:p w14:paraId="2E7FBA52"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Malgun Gothic" w:hAnsi="Arial" w:cs="Arial"/>
                <w:kern w:val="2"/>
                <w:sz w:val="18"/>
                <w:szCs w:val="24"/>
                <w:lang w:eastAsia="ko-KR"/>
              </w:rPr>
              <w:t>29.4</w:t>
            </w:r>
          </w:p>
        </w:tc>
        <w:tc>
          <w:tcPr>
            <w:tcW w:w="1248" w:type="dxa"/>
            <w:gridSpan w:val="2"/>
            <w:shd w:val="clear" w:color="auto" w:fill="auto"/>
          </w:tcPr>
          <w:p w14:paraId="751BB028"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Malgun Gothic" w:hAnsi="Arial" w:cs="Arial"/>
                <w:kern w:val="2"/>
                <w:sz w:val="18"/>
                <w:szCs w:val="24"/>
                <w:lang w:eastAsia="ko-KR"/>
              </w:rPr>
              <w:t>IMD2</w:t>
            </w:r>
          </w:p>
        </w:tc>
      </w:tr>
      <w:tr w:rsidR="002905DE" w:rsidRPr="002905DE" w14:paraId="0BBC0118" w14:textId="77777777" w:rsidTr="007D38AC">
        <w:trPr>
          <w:trHeight w:val="54"/>
          <w:jc w:val="center"/>
        </w:trPr>
        <w:tc>
          <w:tcPr>
            <w:tcW w:w="2258" w:type="dxa"/>
            <w:tcBorders>
              <w:top w:val="nil"/>
              <w:bottom w:val="nil"/>
            </w:tcBorders>
            <w:shd w:val="clear" w:color="auto" w:fill="auto"/>
          </w:tcPr>
          <w:p w14:paraId="73B8D356"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149090D1"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sz w:val="18"/>
              </w:rPr>
              <w:t>2</w:t>
            </w:r>
          </w:p>
        </w:tc>
        <w:tc>
          <w:tcPr>
            <w:tcW w:w="1167" w:type="dxa"/>
            <w:shd w:val="clear" w:color="auto" w:fill="auto"/>
            <w:noWrap/>
          </w:tcPr>
          <w:p w14:paraId="09105E19"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sz w:val="18"/>
              </w:rPr>
              <w:t>1880</w:t>
            </w:r>
          </w:p>
        </w:tc>
        <w:tc>
          <w:tcPr>
            <w:tcW w:w="746" w:type="dxa"/>
            <w:shd w:val="clear" w:color="auto" w:fill="auto"/>
            <w:noWrap/>
          </w:tcPr>
          <w:p w14:paraId="53F69316"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sz w:val="18"/>
              </w:rPr>
              <w:t>5</w:t>
            </w:r>
          </w:p>
        </w:tc>
        <w:tc>
          <w:tcPr>
            <w:tcW w:w="2266" w:type="dxa"/>
            <w:shd w:val="clear" w:color="auto" w:fill="auto"/>
            <w:noWrap/>
          </w:tcPr>
          <w:p w14:paraId="3575A110"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sz w:val="18"/>
              </w:rPr>
              <w:t>25</w:t>
            </w:r>
          </w:p>
        </w:tc>
        <w:tc>
          <w:tcPr>
            <w:tcW w:w="1323" w:type="dxa"/>
            <w:shd w:val="clear" w:color="auto" w:fill="auto"/>
            <w:noWrap/>
          </w:tcPr>
          <w:p w14:paraId="7CB0B621" w14:textId="77777777" w:rsidR="002905DE" w:rsidRPr="002905DE" w:rsidRDefault="002905DE" w:rsidP="002905DE">
            <w:pPr>
              <w:keepNext/>
              <w:keepLines/>
              <w:spacing w:after="0"/>
              <w:jc w:val="center"/>
              <w:rPr>
                <w:rFonts w:ascii="Arial" w:eastAsia="宋体" w:hAnsi="Arial" w:cs="Arial"/>
                <w:kern w:val="2"/>
                <w:sz w:val="18"/>
                <w:szCs w:val="24"/>
                <w:lang w:eastAsia="zh-CN"/>
              </w:rPr>
            </w:pPr>
            <w:r w:rsidRPr="002905DE">
              <w:rPr>
                <w:rFonts w:ascii="Arial" w:eastAsia="宋体" w:hAnsi="Arial"/>
                <w:sz w:val="18"/>
              </w:rPr>
              <w:t>1960</w:t>
            </w:r>
          </w:p>
        </w:tc>
        <w:tc>
          <w:tcPr>
            <w:tcW w:w="867" w:type="dxa"/>
            <w:shd w:val="clear" w:color="auto" w:fill="auto"/>
          </w:tcPr>
          <w:p w14:paraId="22480F98"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Malgun Gothic" w:hAnsi="Arial" w:cs="Arial"/>
                <w:kern w:val="2"/>
                <w:sz w:val="18"/>
                <w:szCs w:val="24"/>
                <w:lang w:eastAsia="ko-KR"/>
              </w:rPr>
              <w:t>N/A</w:t>
            </w:r>
          </w:p>
        </w:tc>
        <w:tc>
          <w:tcPr>
            <w:tcW w:w="1248" w:type="dxa"/>
            <w:gridSpan w:val="2"/>
            <w:shd w:val="clear" w:color="auto" w:fill="auto"/>
          </w:tcPr>
          <w:p w14:paraId="418AFA95"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Malgun Gothic" w:hAnsi="Arial" w:cs="Arial"/>
                <w:kern w:val="2"/>
                <w:sz w:val="18"/>
                <w:szCs w:val="24"/>
                <w:lang w:eastAsia="ko-KR"/>
              </w:rPr>
              <w:t>N/A</w:t>
            </w:r>
          </w:p>
        </w:tc>
      </w:tr>
      <w:tr w:rsidR="002905DE" w:rsidRPr="002905DE" w14:paraId="460145FE" w14:textId="77777777" w:rsidTr="007D38AC">
        <w:trPr>
          <w:trHeight w:val="54"/>
          <w:jc w:val="center"/>
        </w:trPr>
        <w:tc>
          <w:tcPr>
            <w:tcW w:w="2258" w:type="dxa"/>
            <w:tcBorders>
              <w:top w:val="nil"/>
              <w:bottom w:val="nil"/>
            </w:tcBorders>
            <w:shd w:val="clear" w:color="auto" w:fill="auto"/>
          </w:tcPr>
          <w:p w14:paraId="4682BCD3"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2092D2F4"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sz w:val="18"/>
              </w:rPr>
              <w:t>n66</w:t>
            </w:r>
          </w:p>
        </w:tc>
        <w:tc>
          <w:tcPr>
            <w:tcW w:w="1167" w:type="dxa"/>
            <w:shd w:val="clear" w:color="auto" w:fill="auto"/>
            <w:noWrap/>
          </w:tcPr>
          <w:p w14:paraId="3BB3AE7C"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sz w:val="18"/>
              </w:rPr>
              <w:t>1740</w:t>
            </w:r>
          </w:p>
        </w:tc>
        <w:tc>
          <w:tcPr>
            <w:tcW w:w="746" w:type="dxa"/>
            <w:shd w:val="clear" w:color="auto" w:fill="auto"/>
            <w:noWrap/>
          </w:tcPr>
          <w:p w14:paraId="7739AEB3"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sz w:val="18"/>
              </w:rPr>
              <w:t>5</w:t>
            </w:r>
          </w:p>
        </w:tc>
        <w:tc>
          <w:tcPr>
            <w:tcW w:w="2266" w:type="dxa"/>
            <w:shd w:val="clear" w:color="auto" w:fill="auto"/>
            <w:noWrap/>
          </w:tcPr>
          <w:p w14:paraId="7AEFF931"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sz w:val="18"/>
              </w:rPr>
              <w:t>25</w:t>
            </w:r>
          </w:p>
        </w:tc>
        <w:tc>
          <w:tcPr>
            <w:tcW w:w="1323" w:type="dxa"/>
            <w:shd w:val="clear" w:color="auto" w:fill="auto"/>
            <w:noWrap/>
          </w:tcPr>
          <w:p w14:paraId="6337C9DB" w14:textId="77777777" w:rsidR="002905DE" w:rsidRPr="002905DE" w:rsidRDefault="002905DE" w:rsidP="002905DE">
            <w:pPr>
              <w:keepNext/>
              <w:keepLines/>
              <w:spacing w:after="0"/>
              <w:jc w:val="center"/>
              <w:rPr>
                <w:rFonts w:ascii="Arial" w:eastAsia="宋体" w:hAnsi="Arial" w:cs="Arial"/>
                <w:kern w:val="2"/>
                <w:sz w:val="18"/>
                <w:szCs w:val="24"/>
                <w:lang w:eastAsia="zh-CN"/>
              </w:rPr>
            </w:pPr>
            <w:r w:rsidRPr="002905DE">
              <w:rPr>
                <w:rFonts w:ascii="Arial" w:eastAsia="宋体" w:hAnsi="Arial"/>
                <w:sz w:val="18"/>
              </w:rPr>
              <w:t>2140</w:t>
            </w:r>
          </w:p>
        </w:tc>
        <w:tc>
          <w:tcPr>
            <w:tcW w:w="867" w:type="dxa"/>
            <w:shd w:val="clear" w:color="auto" w:fill="auto"/>
          </w:tcPr>
          <w:p w14:paraId="6E47B68A"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Malgun Gothic" w:hAnsi="Arial" w:cs="Arial"/>
                <w:kern w:val="2"/>
                <w:sz w:val="18"/>
                <w:szCs w:val="24"/>
                <w:lang w:eastAsia="ko-KR"/>
              </w:rPr>
              <w:t>N/A</w:t>
            </w:r>
          </w:p>
        </w:tc>
        <w:tc>
          <w:tcPr>
            <w:tcW w:w="1248" w:type="dxa"/>
            <w:gridSpan w:val="2"/>
            <w:shd w:val="clear" w:color="auto" w:fill="auto"/>
          </w:tcPr>
          <w:p w14:paraId="5032C01F"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Malgun Gothic" w:hAnsi="Arial" w:cs="Arial"/>
                <w:kern w:val="2"/>
                <w:sz w:val="18"/>
                <w:szCs w:val="24"/>
                <w:lang w:eastAsia="ko-KR"/>
              </w:rPr>
              <w:t>N/A</w:t>
            </w:r>
          </w:p>
        </w:tc>
      </w:tr>
      <w:tr w:rsidR="002905DE" w:rsidRPr="002905DE" w14:paraId="50CD101C" w14:textId="77777777" w:rsidTr="007D38AC">
        <w:trPr>
          <w:trHeight w:val="54"/>
          <w:jc w:val="center"/>
        </w:trPr>
        <w:tc>
          <w:tcPr>
            <w:tcW w:w="2258" w:type="dxa"/>
            <w:tcBorders>
              <w:top w:val="nil"/>
              <w:bottom w:val="single" w:sz="4" w:space="0" w:color="auto"/>
            </w:tcBorders>
            <w:shd w:val="clear" w:color="auto" w:fill="auto"/>
          </w:tcPr>
          <w:p w14:paraId="39E70E38"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7019583A"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sz w:val="18"/>
              </w:rPr>
              <w:t>n78</w:t>
            </w:r>
          </w:p>
        </w:tc>
        <w:tc>
          <w:tcPr>
            <w:tcW w:w="1167" w:type="dxa"/>
            <w:shd w:val="clear" w:color="auto" w:fill="auto"/>
            <w:noWrap/>
          </w:tcPr>
          <w:p w14:paraId="175A99C4"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sz w:val="18"/>
              </w:rPr>
              <w:t>3340</w:t>
            </w:r>
          </w:p>
        </w:tc>
        <w:tc>
          <w:tcPr>
            <w:tcW w:w="746" w:type="dxa"/>
            <w:shd w:val="clear" w:color="auto" w:fill="auto"/>
            <w:noWrap/>
          </w:tcPr>
          <w:p w14:paraId="09C9AEE0"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sz w:val="18"/>
              </w:rPr>
              <w:t>10</w:t>
            </w:r>
          </w:p>
        </w:tc>
        <w:tc>
          <w:tcPr>
            <w:tcW w:w="2266" w:type="dxa"/>
            <w:shd w:val="clear" w:color="auto" w:fill="auto"/>
            <w:noWrap/>
          </w:tcPr>
          <w:p w14:paraId="19468378"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sz w:val="18"/>
              </w:rPr>
              <w:t>50</w:t>
            </w:r>
          </w:p>
        </w:tc>
        <w:tc>
          <w:tcPr>
            <w:tcW w:w="1323" w:type="dxa"/>
            <w:shd w:val="clear" w:color="auto" w:fill="auto"/>
            <w:noWrap/>
          </w:tcPr>
          <w:p w14:paraId="412E5FFF" w14:textId="77777777" w:rsidR="002905DE" w:rsidRPr="002905DE" w:rsidRDefault="002905DE" w:rsidP="002905DE">
            <w:pPr>
              <w:keepNext/>
              <w:keepLines/>
              <w:spacing w:after="0"/>
              <w:jc w:val="center"/>
              <w:rPr>
                <w:rFonts w:ascii="Arial" w:eastAsia="宋体" w:hAnsi="Arial" w:cs="Arial"/>
                <w:kern w:val="2"/>
                <w:sz w:val="18"/>
                <w:szCs w:val="24"/>
                <w:lang w:eastAsia="zh-CN"/>
              </w:rPr>
            </w:pPr>
            <w:r w:rsidRPr="002905DE">
              <w:rPr>
                <w:rFonts w:ascii="Arial" w:eastAsia="宋体" w:hAnsi="Arial"/>
                <w:sz w:val="18"/>
              </w:rPr>
              <w:t>3340</w:t>
            </w:r>
          </w:p>
        </w:tc>
        <w:tc>
          <w:tcPr>
            <w:tcW w:w="867" w:type="dxa"/>
            <w:shd w:val="clear" w:color="auto" w:fill="auto"/>
          </w:tcPr>
          <w:p w14:paraId="2B258577"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Malgun Gothic" w:hAnsi="Arial" w:cs="Arial"/>
                <w:kern w:val="2"/>
                <w:sz w:val="18"/>
                <w:szCs w:val="24"/>
                <w:lang w:eastAsia="ko-KR"/>
              </w:rPr>
              <w:t>8.9</w:t>
            </w:r>
          </w:p>
        </w:tc>
        <w:tc>
          <w:tcPr>
            <w:tcW w:w="1248" w:type="dxa"/>
            <w:gridSpan w:val="2"/>
            <w:shd w:val="clear" w:color="auto" w:fill="auto"/>
          </w:tcPr>
          <w:p w14:paraId="597DF92D"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Malgun Gothic" w:hAnsi="Arial" w:cs="Arial"/>
                <w:kern w:val="2"/>
                <w:sz w:val="18"/>
                <w:szCs w:val="24"/>
                <w:lang w:eastAsia="ko-KR"/>
              </w:rPr>
              <w:t>IMD4</w:t>
            </w:r>
          </w:p>
        </w:tc>
      </w:tr>
      <w:tr w:rsidR="002905DE" w:rsidRPr="002905DE" w14:paraId="7D9E6BCD" w14:textId="77777777" w:rsidTr="007D38AC">
        <w:trPr>
          <w:trHeight w:val="54"/>
          <w:jc w:val="center"/>
        </w:trPr>
        <w:tc>
          <w:tcPr>
            <w:tcW w:w="2258" w:type="dxa"/>
            <w:tcBorders>
              <w:top w:val="single" w:sz="4" w:space="0" w:color="auto"/>
              <w:bottom w:val="nil"/>
            </w:tcBorders>
            <w:shd w:val="clear" w:color="auto" w:fill="auto"/>
            <w:vAlign w:val="center"/>
          </w:tcPr>
          <w:p w14:paraId="65EFD710"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lang w:eastAsia="zh-CN"/>
              </w:rPr>
              <w:t>DC_2A-71A_n7A</w:t>
            </w:r>
          </w:p>
        </w:tc>
        <w:tc>
          <w:tcPr>
            <w:tcW w:w="867" w:type="dxa"/>
            <w:shd w:val="clear" w:color="auto" w:fill="auto"/>
            <w:vAlign w:val="center"/>
          </w:tcPr>
          <w:p w14:paraId="3D1A794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olor w:val="000000"/>
                <w:sz w:val="18"/>
              </w:rPr>
              <w:t>2</w:t>
            </w:r>
          </w:p>
        </w:tc>
        <w:tc>
          <w:tcPr>
            <w:tcW w:w="1167" w:type="dxa"/>
            <w:shd w:val="clear" w:color="auto" w:fill="auto"/>
            <w:noWrap/>
            <w:vAlign w:val="center"/>
          </w:tcPr>
          <w:p w14:paraId="3BAC357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ko-KR"/>
              </w:rPr>
              <w:t>1900</w:t>
            </w:r>
          </w:p>
        </w:tc>
        <w:tc>
          <w:tcPr>
            <w:tcW w:w="746" w:type="dxa"/>
            <w:shd w:val="clear" w:color="auto" w:fill="auto"/>
            <w:noWrap/>
            <w:vAlign w:val="center"/>
          </w:tcPr>
          <w:p w14:paraId="588B324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ko-KR"/>
              </w:rPr>
              <w:t>5</w:t>
            </w:r>
          </w:p>
        </w:tc>
        <w:tc>
          <w:tcPr>
            <w:tcW w:w="2266" w:type="dxa"/>
            <w:shd w:val="clear" w:color="auto" w:fill="auto"/>
            <w:noWrap/>
            <w:vAlign w:val="center"/>
          </w:tcPr>
          <w:p w14:paraId="6F149BC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ko-KR"/>
              </w:rPr>
              <w:t>25</w:t>
            </w:r>
          </w:p>
        </w:tc>
        <w:tc>
          <w:tcPr>
            <w:tcW w:w="1323" w:type="dxa"/>
            <w:shd w:val="clear" w:color="auto" w:fill="auto"/>
            <w:noWrap/>
            <w:vAlign w:val="center"/>
          </w:tcPr>
          <w:p w14:paraId="04A997F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ko-KR"/>
              </w:rPr>
              <w:t>1980</w:t>
            </w:r>
          </w:p>
        </w:tc>
        <w:tc>
          <w:tcPr>
            <w:tcW w:w="867" w:type="dxa"/>
            <w:shd w:val="clear" w:color="auto" w:fill="auto"/>
            <w:vAlign w:val="center"/>
          </w:tcPr>
          <w:p w14:paraId="79376A57"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cs="Arial"/>
                <w:sz w:val="18"/>
                <w:szCs w:val="18"/>
              </w:rPr>
              <w:t>N/A</w:t>
            </w:r>
          </w:p>
        </w:tc>
        <w:tc>
          <w:tcPr>
            <w:tcW w:w="1248" w:type="dxa"/>
            <w:gridSpan w:val="2"/>
            <w:shd w:val="clear" w:color="auto" w:fill="auto"/>
            <w:vAlign w:val="center"/>
          </w:tcPr>
          <w:p w14:paraId="5DF791BA"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cs="Arial"/>
                <w:sz w:val="18"/>
                <w:szCs w:val="18"/>
              </w:rPr>
              <w:t>N/A</w:t>
            </w:r>
          </w:p>
        </w:tc>
      </w:tr>
      <w:tr w:rsidR="002905DE" w:rsidRPr="002905DE" w14:paraId="53788A05" w14:textId="77777777" w:rsidTr="007D38AC">
        <w:trPr>
          <w:trHeight w:val="54"/>
          <w:jc w:val="center"/>
        </w:trPr>
        <w:tc>
          <w:tcPr>
            <w:tcW w:w="2258" w:type="dxa"/>
            <w:tcBorders>
              <w:top w:val="nil"/>
              <w:bottom w:val="nil"/>
            </w:tcBorders>
            <w:shd w:val="clear" w:color="auto" w:fill="auto"/>
            <w:vAlign w:val="center"/>
          </w:tcPr>
          <w:p w14:paraId="419A9281"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vAlign w:val="center"/>
          </w:tcPr>
          <w:p w14:paraId="61F3429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olor w:val="000000"/>
                <w:sz w:val="18"/>
                <w:lang w:eastAsia="zh-CN"/>
              </w:rPr>
              <w:t>71</w:t>
            </w:r>
          </w:p>
        </w:tc>
        <w:tc>
          <w:tcPr>
            <w:tcW w:w="1167" w:type="dxa"/>
            <w:shd w:val="clear" w:color="auto" w:fill="auto"/>
            <w:noWrap/>
            <w:vAlign w:val="center"/>
          </w:tcPr>
          <w:p w14:paraId="4C4E91F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ko-KR"/>
              </w:rPr>
              <w:t>676</w:t>
            </w:r>
          </w:p>
        </w:tc>
        <w:tc>
          <w:tcPr>
            <w:tcW w:w="746" w:type="dxa"/>
            <w:shd w:val="clear" w:color="auto" w:fill="auto"/>
            <w:noWrap/>
            <w:vAlign w:val="center"/>
          </w:tcPr>
          <w:p w14:paraId="7D438FC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ko-KR"/>
              </w:rPr>
              <w:t>5</w:t>
            </w:r>
          </w:p>
        </w:tc>
        <w:tc>
          <w:tcPr>
            <w:tcW w:w="2266" w:type="dxa"/>
            <w:shd w:val="clear" w:color="auto" w:fill="auto"/>
            <w:noWrap/>
            <w:vAlign w:val="center"/>
          </w:tcPr>
          <w:p w14:paraId="23EF51E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ko-KR"/>
              </w:rPr>
              <w:t>50</w:t>
            </w:r>
          </w:p>
        </w:tc>
        <w:tc>
          <w:tcPr>
            <w:tcW w:w="1323" w:type="dxa"/>
            <w:shd w:val="clear" w:color="auto" w:fill="auto"/>
            <w:noWrap/>
            <w:vAlign w:val="center"/>
          </w:tcPr>
          <w:p w14:paraId="2F25125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ko-KR"/>
              </w:rPr>
              <w:t>630</w:t>
            </w:r>
          </w:p>
        </w:tc>
        <w:tc>
          <w:tcPr>
            <w:tcW w:w="867" w:type="dxa"/>
            <w:shd w:val="clear" w:color="auto" w:fill="auto"/>
            <w:vAlign w:val="center"/>
          </w:tcPr>
          <w:p w14:paraId="3C3E234C"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cs="Arial"/>
                <w:sz w:val="18"/>
                <w:szCs w:val="18"/>
                <w:lang w:eastAsia="ko-KR"/>
              </w:rPr>
              <w:t>28.7</w:t>
            </w:r>
          </w:p>
        </w:tc>
        <w:tc>
          <w:tcPr>
            <w:tcW w:w="1248" w:type="dxa"/>
            <w:gridSpan w:val="2"/>
            <w:shd w:val="clear" w:color="auto" w:fill="auto"/>
          </w:tcPr>
          <w:p w14:paraId="36DCE637"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cs="Arial"/>
                <w:sz w:val="18"/>
                <w:szCs w:val="18"/>
              </w:rPr>
              <w:t>IMD2</w:t>
            </w:r>
            <w:r w:rsidRPr="002905DE">
              <w:rPr>
                <w:rFonts w:ascii="Arial" w:eastAsia="宋体" w:hAnsi="Arial" w:cs="Arial"/>
                <w:sz w:val="18"/>
                <w:szCs w:val="18"/>
                <w:vertAlign w:val="superscript"/>
              </w:rPr>
              <w:t>4</w:t>
            </w:r>
          </w:p>
        </w:tc>
      </w:tr>
      <w:tr w:rsidR="002905DE" w:rsidRPr="002905DE" w14:paraId="297FC21D" w14:textId="77777777" w:rsidTr="007D38AC">
        <w:trPr>
          <w:trHeight w:val="54"/>
          <w:jc w:val="center"/>
        </w:trPr>
        <w:tc>
          <w:tcPr>
            <w:tcW w:w="2258" w:type="dxa"/>
            <w:tcBorders>
              <w:top w:val="nil"/>
              <w:bottom w:val="single" w:sz="4" w:space="0" w:color="auto"/>
            </w:tcBorders>
            <w:shd w:val="clear" w:color="auto" w:fill="auto"/>
            <w:vAlign w:val="center"/>
          </w:tcPr>
          <w:p w14:paraId="5253CAF1"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vAlign w:val="center"/>
          </w:tcPr>
          <w:p w14:paraId="739D535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olor w:val="000000"/>
                <w:sz w:val="18"/>
              </w:rPr>
              <w:t>n7</w:t>
            </w:r>
          </w:p>
        </w:tc>
        <w:tc>
          <w:tcPr>
            <w:tcW w:w="1167" w:type="dxa"/>
            <w:shd w:val="clear" w:color="auto" w:fill="auto"/>
            <w:noWrap/>
            <w:vAlign w:val="center"/>
          </w:tcPr>
          <w:p w14:paraId="75924D7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ko-KR"/>
              </w:rPr>
              <w:t>2530</w:t>
            </w:r>
          </w:p>
        </w:tc>
        <w:tc>
          <w:tcPr>
            <w:tcW w:w="746" w:type="dxa"/>
            <w:shd w:val="clear" w:color="auto" w:fill="auto"/>
            <w:noWrap/>
            <w:vAlign w:val="center"/>
          </w:tcPr>
          <w:p w14:paraId="08B30F5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ko-KR"/>
              </w:rPr>
              <w:t>10</w:t>
            </w:r>
          </w:p>
        </w:tc>
        <w:tc>
          <w:tcPr>
            <w:tcW w:w="2266" w:type="dxa"/>
            <w:shd w:val="clear" w:color="auto" w:fill="auto"/>
            <w:noWrap/>
            <w:vAlign w:val="center"/>
          </w:tcPr>
          <w:p w14:paraId="585F9A1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ko-KR"/>
              </w:rPr>
              <w:t>50</w:t>
            </w:r>
          </w:p>
        </w:tc>
        <w:tc>
          <w:tcPr>
            <w:tcW w:w="1323" w:type="dxa"/>
            <w:shd w:val="clear" w:color="auto" w:fill="auto"/>
            <w:noWrap/>
            <w:vAlign w:val="center"/>
          </w:tcPr>
          <w:p w14:paraId="66A6AA3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ko-KR"/>
              </w:rPr>
              <w:t>2650</w:t>
            </w:r>
          </w:p>
        </w:tc>
        <w:tc>
          <w:tcPr>
            <w:tcW w:w="867" w:type="dxa"/>
            <w:shd w:val="clear" w:color="auto" w:fill="auto"/>
            <w:vAlign w:val="center"/>
          </w:tcPr>
          <w:p w14:paraId="22DCB542"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cs="Arial"/>
                <w:sz w:val="18"/>
                <w:szCs w:val="18"/>
              </w:rPr>
              <w:t>N/A</w:t>
            </w:r>
          </w:p>
        </w:tc>
        <w:tc>
          <w:tcPr>
            <w:tcW w:w="1248" w:type="dxa"/>
            <w:gridSpan w:val="2"/>
            <w:shd w:val="clear" w:color="auto" w:fill="auto"/>
            <w:vAlign w:val="center"/>
          </w:tcPr>
          <w:p w14:paraId="08225E13"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cs="Arial"/>
                <w:sz w:val="18"/>
                <w:szCs w:val="18"/>
              </w:rPr>
              <w:t>N/A</w:t>
            </w:r>
          </w:p>
        </w:tc>
      </w:tr>
      <w:tr w:rsidR="002905DE" w:rsidRPr="002905DE" w14:paraId="010F6AC9" w14:textId="77777777" w:rsidTr="007D38AC">
        <w:trPr>
          <w:trHeight w:val="54"/>
          <w:jc w:val="center"/>
        </w:trPr>
        <w:tc>
          <w:tcPr>
            <w:tcW w:w="2258" w:type="dxa"/>
            <w:tcBorders>
              <w:bottom w:val="nil"/>
            </w:tcBorders>
            <w:shd w:val="clear" w:color="auto" w:fill="auto"/>
          </w:tcPr>
          <w:p w14:paraId="2546A9C1"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cs="Arial"/>
                <w:sz w:val="18"/>
                <w:lang w:eastAsia="ja-JP"/>
              </w:rPr>
              <w:t>DC_2A-71A_n38A</w:t>
            </w:r>
          </w:p>
          <w:p w14:paraId="22EB1513" w14:textId="77777777" w:rsidR="002905DE" w:rsidRPr="002905DE" w:rsidRDefault="002905DE" w:rsidP="002905DE">
            <w:pPr>
              <w:keepNext/>
              <w:keepLines/>
              <w:spacing w:after="0"/>
              <w:jc w:val="center"/>
              <w:rPr>
                <w:rFonts w:ascii="Arial" w:eastAsia="宋体" w:hAnsi="Arial" w:cs="Arial"/>
                <w:sz w:val="18"/>
                <w:lang w:eastAsia="ja-JP"/>
              </w:rPr>
            </w:pPr>
            <w:r w:rsidRPr="002905DE">
              <w:rPr>
                <w:rFonts w:ascii="Arial" w:eastAsia="宋体" w:hAnsi="Arial" w:cs="Arial"/>
                <w:sz w:val="18"/>
                <w:lang w:eastAsia="ja-JP"/>
              </w:rPr>
              <w:t>DC_2A-2A-71A_n38A</w:t>
            </w:r>
          </w:p>
        </w:tc>
        <w:tc>
          <w:tcPr>
            <w:tcW w:w="867" w:type="dxa"/>
            <w:shd w:val="clear" w:color="auto" w:fill="auto"/>
          </w:tcPr>
          <w:p w14:paraId="2F944A14"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sz w:val="18"/>
                <w:lang w:eastAsia="ko-KR"/>
              </w:rPr>
              <w:t>2</w:t>
            </w:r>
          </w:p>
        </w:tc>
        <w:tc>
          <w:tcPr>
            <w:tcW w:w="1167" w:type="dxa"/>
            <w:shd w:val="clear" w:color="auto" w:fill="auto"/>
            <w:noWrap/>
          </w:tcPr>
          <w:p w14:paraId="66EAA260"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1862</w:t>
            </w:r>
          </w:p>
        </w:tc>
        <w:tc>
          <w:tcPr>
            <w:tcW w:w="746" w:type="dxa"/>
            <w:shd w:val="clear" w:color="auto" w:fill="auto"/>
            <w:noWrap/>
          </w:tcPr>
          <w:p w14:paraId="52643728"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kern w:val="2"/>
                <w:sz w:val="18"/>
                <w:szCs w:val="24"/>
                <w:lang w:eastAsia="ko-KR"/>
              </w:rPr>
              <w:t>5</w:t>
            </w:r>
          </w:p>
        </w:tc>
        <w:tc>
          <w:tcPr>
            <w:tcW w:w="2266" w:type="dxa"/>
            <w:shd w:val="clear" w:color="auto" w:fill="auto"/>
            <w:noWrap/>
          </w:tcPr>
          <w:p w14:paraId="69A4E427"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kern w:val="2"/>
                <w:sz w:val="18"/>
                <w:szCs w:val="24"/>
                <w:lang w:eastAsia="ko-KR"/>
              </w:rPr>
              <w:t>25</w:t>
            </w:r>
          </w:p>
        </w:tc>
        <w:tc>
          <w:tcPr>
            <w:tcW w:w="1323" w:type="dxa"/>
            <w:shd w:val="clear" w:color="auto" w:fill="auto"/>
            <w:noWrap/>
          </w:tcPr>
          <w:p w14:paraId="75D19836"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1942</w:t>
            </w:r>
          </w:p>
        </w:tc>
        <w:tc>
          <w:tcPr>
            <w:tcW w:w="867" w:type="dxa"/>
            <w:shd w:val="clear" w:color="auto" w:fill="auto"/>
          </w:tcPr>
          <w:p w14:paraId="04C94CFA"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kern w:val="2"/>
                <w:sz w:val="18"/>
                <w:szCs w:val="24"/>
                <w:lang w:eastAsia="ko-KR"/>
              </w:rPr>
              <w:t>26</w:t>
            </w:r>
          </w:p>
        </w:tc>
        <w:tc>
          <w:tcPr>
            <w:tcW w:w="1248" w:type="dxa"/>
            <w:gridSpan w:val="2"/>
            <w:shd w:val="clear" w:color="auto" w:fill="auto"/>
          </w:tcPr>
          <w:p w14:paraId="399AC1F3"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kern w:val="2"/>
                <w:sz w:val="18"/>
                <w:szCs w:val="24"/>
                <w:lang w:eastAsia="ko-KR"/>
              </w:rPr>
              <w:t>IMD2</w:t>
            </w:r>
          </w:p>
        </w:tc>
      </w:tr>
      <w:tr w:rsidR="002905DE" w:rsidRPr="002905DE" w14:paraId="2CDE48A8" w14:textId="77777777" w:rsidTr="007D38AC">
        <w:trPr>
          <w:trHeight w:val="54"/>
          <w:jc w:val="center"/>
        </w:trPr>
        <w:tc>
          <w:tcPr>
            <w:tcW w:w="2258" w:type="dxa"/>
            <w:tcBorders>
              <w:top w:val="nil"/>
              <w:bottom w:val="nil"/>
            </w:tcBorders>
            <w:shd w:val="clear" w:color="auto" w:fill="auto"/>
          </w:tcPr>
          <w:p w14:paraId="47805CE3" w14:textId="77777777" w:rsidR="002905DE" w:rsidRPr="002905DE" w:rsidRDefault="002905DE" w:rsidP="002905DE">
            <w:pPr>
              <w:keepNext/>
              <w:keepLines/>
              <w:spacing w:after="0"/>
              <w:jc w:val="center"/>
              <w:rPr>
                <w:rFonts w:ascii="Arial" w:eastAsia="宋体" w:hAnsi="Arial" w:cs="Arial"/>
                <w:sz w:val="18"/>
                <w:lang w:eastAsia="ja-JP"/>
              </w:rPr>
            </w:pPr>
          </w:p>
        </w:tc>
        <w:tc>
          <w:tcPr>
            <w:tcW w:w="867" w:type="dxa"/>
            <w:shd w:val="clear" w:color="auto" w:fill="auto"/>
          </w:tcPr>
          <w:p w14:paraId="22784F54"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sz w:val="18"/>
                <w:lang w:eastAsia="ko-KR"/>
              </w:rPr>
              <w:t>71</w:t>
            </w:r>
          </w:p>
        </w:tc>
        <w:tc>
          <w:tcPr>
            <w:tcW w:w="1167" w:type="dxa"/>
            <w:shd w:val="clear" w:color="auto" w:fill="auto"/>
            <w:noWrap/>
          </w:tcPr>
          <w:p w14:paraId="7C8806CE"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kern w:val="2"/>
                <w:sz w:val="18"/>
                <w:szCs w:val="24"/>
                <w:lang w:eastAsia="ko-KR"/>
              </w:rPr>
              <w:t>668</w:t>
            </w:r>
          </w:p>
        </w:tc>
        <w:tc>
          <w:tcPr>
            <w:tcW w:w="746" w:type="dxa"/>
            <w:shd w:val="clear" w:color="auto" w:fill="auto"/>
            <w:noWrap/>
          </w:tcPr>
          <w:p w14:paraId="0979FD02"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kern w:val="2"/>
                <w:sz w:val="18"/>
                <w:szCs w:val="24"/>
                <w:lang w:eastAsia="ko-KR"/>
              </w:rPr>
              <w:t>5</w:t>
            </w:r>
          </w:p>
        </w:tc>
        <w:tc>
          <w:tcPr>
            <w:tcW w:w="2266" w:type="dxa"/>
            <w:shd w:val="clear" w:color="auto" w:fill="auto"/>
            <w:noWrap/>
          </w:tcPr>
          <w:p w14:paraId="27EBE60F"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kern w:val="2"/>
                <w:sz w:val="18"/>
                <w:szCs w:val="24"/>
                <w:lang w:eastAsia="ko-KR"/>
              </w:rPr>
              <w:t>25</w:t>
            </w:r>
          </w:p>
        </w:tc>
        <w:tc>
          <w:tcPr>
            <w:tcW w:w="1323" w:type="dxa"/>
            <w:shd w:val="clear" w:color="auto" w:fill="auto"/>
            <w:noWrap/>
          </w:tcPr>
          <w:p w14:paraId="1FE586FF"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622</w:t>
            </w:r>
          </w:p>
        </w:tc>
        <w:tc>
          <w:tcPr>
            <w:tcW w:w="867" w:type="dxa"/>
            <w:shd w:val="clear" w:color="auto" w:fill="auto"/>
          </w:tcPr>
          <w:p w14:paraId="4378AB4B"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kern w:val="2"/>
                <w:sz w:val="18"/>
                <w:szCs w:val="24"/>
                <w:lang w:eastAsia="ko-KR"/>
              </w:rPr>
              <w:t>N/A</w:t>
            </w:r>
          </w:p>
        </w:tc>
        <w:tc>
          <w:tcPr>
            <w:tcW w:w="1248" w:type="dxa"/>
            <w:gridSpan w:val="2"/>
            <w:shd w:val="clear" w:color="auto" w:fill="auto"/>
          </w:tcPr>
          <w:p w14:paraId="0750411A"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kern w:val="2"/>
                <w:sz w:val="18"/>
                <w:szCs w:val="24"/>
                <w:lang w:eastAsia="ko-KR"/>
              </w:rPr>
              <w:t>N/A</w:t>
            </w:r>
          </w:p>
        </w:tc>
      </w:tr>
      <w:tr w:rsidR="002905DE" w:rsidRPr="002905DE" w14:paraId="596C77C3" w14:textId="77777777" w:rsidTr="007D38AC">
        <w:trPr>
          <w:trHeight w:val="54"/>
          <w:jc w:val="center"/>
        </w:trPr>
        <w:tc>
          <w:tcPr>
            <w:tcW w:w="2258" w:type="dxa"/>
            <w:tcBorders>
              <w:top w:val="nil"/>
              <w:bottom w:val="single" w:sz="4" w:space="0" w:color="auto"/>
            </w:tcBorders>
            <w:shd w:val="clear" w:color="auto" w:fill="auto"/>
          </w:tcPr>
          <w:p w14:paraId="66961013" w14:textId="77777777" w:rsidR="002905DE" w:rsidRPr="002905DE" w:rsidRDefault="002905DE" w:rsidP="002905DE">
            <w:pPr>
              <w:keepNext/>
              <w:keepLines/>
              <w:spacing w:after="0"/>
              <w:jc w:val="center"/>
              <w:rPr>
                <w:rFonts w:ascii="Arial" w:eastAsia="宋体" w:hAnsi="Arial" w:cs="Arial"/>
                <w:sz w:val="18"/>
                <w:lang w:eastAsia="ja-JP"/>
              </w:rPr>
            </w:pPr>
          </w:p>
        </w:tc>
        <w:tc>
          <w:tcPr>
            <w:tcW w:w="867" w:type="dxa"/>
            <w:shd w:val="clear" w:color="auto" w:fill="auto"/>
          </w:tcPr>
          <w:p w14:paraId="25F387D7"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sz w:val="18"/>
                <w:lang w:eastAsia="ko-KR"/>
              </w:rPr>
              <w:t>n38</w:t>
            </w:r>
          </w:p>
        </w:tc>
        <w:tc>
          <w:tcPr>
            <w:tcW w:w="1167" w:type="dxa"/>
            <w:shd w:val="clear" w:color="auto" w:fill="auto"/>
            <w:noWrap/>
          </w:tcPr>
          <w:p w14:paraId="0AAEFBE8"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kern w:val="2"/>
                <w:sz w:val="18"/>
                <w:szCs w:val="24"/>
                <w:lang w:eastAsia="ko-KR"/>
              </w:rPr>
              <w:t>2610</w:t>
            </w:r>
          </w:p>
        </w:tc>
        <w:tc>
          <w:tcPr>
            <w:tcW w:w="746" w:type="dxa"/>
            <w:shd w:val="clear" w:color="auto" w:fill="auto"/>
            <w:noWrap/>
          </w:tcPr>
          <w:p w14:paraId="76029A9E"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kern w:val="2"/>
                <w:sz w:val="18"/>
                <w:szCs w:val="24"/>
                <w:lang w:eastAsia="ko-KR"/>
              </w:rPr>
              <w:t>10</w:t>
            </w:r>
          </w:p>
        </w:tc>
        <w:tc>
          <w:tcPr>
            <w:tcW w:w="2266" w:type="dxa"/>
            <w:shd w:val="clear" w:color="auto" w:fill="auto"/>
            <w:noWrap/>
          </w:tcPr>
          <w:p w14:paraId="5CF28719"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kern w:val="2"/>
                <w:sz w:val="18"/>
                <w:szCs w:val="24"/>
                <w:lang w:eastAsia="ko-KR"/>
              </w:rPr>
              <w:t>50</w:t>
            </w:r>
          </w:p>
        </w:tc>
        <w:tc>
          <w:tcPr>
            <w:tcW w:w="1323" w:type="dxa"/>
            <w:shd w:val="clear" w:color="auto" w:fill="auto"/>
            <w:noWrap/>
          </w:tcPr>
          <w:p w14:paraId="5F35B2E8"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kern w:val="2"/>
                <w:sz w:val="18"/>
                <w:szCs w:val="24"/>
                <w:lang w:eastAsia="ko-KR"/>
              </w:rPr>
              <w:t>2610</w:t>
            </w:r>
          </w:p>
        </w:tc>
        <w:tc>
          <w:tcPr>
            <w:tcW w:w="867" w:type="dxa"/>
            <w:shd w:val="clear" w:color="auto" w:fill="auto"/>
          </w:tcPr>
          <w:p w14:paraId="2A1D4C8B"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kern w:val="2"/>
                <w:sz w:val="18"/>
                <w:szCs w:val="24"/>
                <w:lang w:eastAsia="ko-KR"/>
              </w:rPr>
              <w:t>N/A</w:t>
            </w:r>
          </w:p>
        </w:tc>
        <w:tc>
          <w:tcPr>
            <w:tcW w:w="1248" w:type="dxa"/>
            <w:gridSpan w:val="2"/>
            <w:shd w:val="clear" w:color="auto" w:fill="auto"/>
          </w:tcPr>
          <w:p w14:paraId="410E374E"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kern w:val="2"/>
                <w:sz w:val="18"/>
                <w:szCs w:val="24"/>
                <w:lang w:eastAsia="ko-KR"/>
              </w:rPr>
              <w:t>N/A</w:t>
            </w:r>
          </w:p>
        </w:tc>
      </w:tr>
      <w:tr w:rsidR="002905DE" w:rsidRPr="002905DE" w14:paraId="61606544" w14:textId="77777777" w:rsidTr="007D38AC">
        <w:trPr>
          <w:trHeight w:val="54"/>
          <w:jc w:val="center"/>
        </w:trPr>
        <w:tc>
          <w:tcPr>
            <w:tcW w:w="2258" w:type="dxa"/>
            <w:tcBorders>
              <w:top w:val="nil"/>
              <w:bottom w:val="nil"/>
            </w:tcBorders>
            <w:shd w:val="clear" w:color="auto" w:fill="auto"/>
            <w:vAlign w:val="center"/>
          </w:tcPr>
          <w:p w14:paraId="313B582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lastRenderedPageBreak/>
              <w:t>DC_2A-71A_n41A</w:t>
            </w:r>
          </w:p>
          <w:p w14:paraId="4CB24BC7" w14:textId="77777777" w:rsidR="002905DE" w:rsidRPr="002905DE" w:rsidRDefault="002905DE" w:rsidP="002905DE">
            <w:pPr>
              <w:keepNext/>
              <w:keepLines/>
              <w:spacing w:after="0"/>
              <w:jc w:val="center"/>
              <w:rPr>
                <w:rFonts w:ascii="Arial" w:eastAsia="宋体" w:hAnsi="Arial" w:cs="Arial"/>
                <w:sz w:val="18"/>
                <w:lang w:eastAsia="ja-JP"/>
              </w:rPr>
            </w:pPr>
            <w:r w:rsidRPr="002905DE">
              <w:rPr>
                <w:rFonts w:ascii="Arial" w:eastAsia="宋体" w:hAnsi="Arial"/>
                <w:sz w:val="18"/>
              </w:rPr>
              <w:t>DC_2A-2A-71A_n41A</w:t>
            </w:r>
          </w:p>
        </w:tc>
        <w:tc>
          <w:tcPr>
            <w:tcW w:w="867" w:type="dxa"/>
            <w:shd w:val="clear" w:color="auto" w:fill="auto"/>
            <w:vAlign w:val="center"/>
          </w:tcPr>
          <w:p w14:paraId="6F11E92E"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Malgun Gothic" w:hAnsi="Arial"/>
                <w:sz w:val="18"/>
                <w:lang w:eastAsia="ko-KR"/>
              </w:rPr>
              <w:t>2</w:t>
            </w:r>
          </w:p>
        </w:tc>
        <w:tc>
          <w:tcPr>
            <w:tcW w:w="1167" w:type="dxa"/>
            <w:shd w:val="clear" w:color="auto" w:fill="auto"/>
            <w:noWrap/>
            <w:vAlign w:val="center"/>
          </w:tcPr>
          <w:p w14:paraId="1D2B8C63"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rPr>
              <w:t>1862</w:t>
            </w:r>
          </w:p>
        </w:tc>
        <w:tc>
          <w:tcPr>
            <w:tcW w:w="746" w:type="dxa"/>
            <w:shd w:val="clear" w:color="auto" w:fill="auto"/>
            <w:noWrap/>
            <w:vAlign w:val="center"/>
          </w:tcPr>
          <w:p w14:paraId="2AB5836A"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kern w:val="2"/>
                <w:sz w:val="18"/>
                <w:szCs w:val="24"/>
                <w:lang w:eastAsia="ko-KR"/>
              </w:rPr>
              <w:t>5</w:t>
            </w:r>
          </w:p>
        </w:tc>
        <w:tc>
          <w:tcPr>
            <w:tcW w:w="2266" w:type="dxa"/>
            <w:shd w:val="clear" w:color="auto" w:fill="auto"/>
            <w:noWrap/>
            <w:vAlign w:val="center"/>
          </w:tcPr>
          <w:p w14:paraId="107F3DFF"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kern w:val="2"/>
                <w:sz w:val="18"/>
                <w:szCs w:val="24"/>
                <w:lang w:eastAsia="ko-KR"/>
              </w:rPr>
              <w:t>25</w:t>
            </w:r>
          </w:p>
        </w:tc>
        <w:tc>
          <w:tcPr>
            <w:tcW w:w="1323" w:type="dxa"/>
            <w:shd w:val="clear" w:color="auto" w:fill="auto"/>
            <w:noWrap/>
            <w:vAlign w:val="center"/>
          </w:tcPr>
          <w:p w14:paraId="7C7A13DC"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rPr>
              <w:t>1942</w:t>
            </w:r>
          </w:p>
        </w:tc>
        <w:tc>
          <w:tcPr>
            <w:tcW w:w="867" w:type="dxa"/>
            <w:shd w:val="clear" w:color="auto" w:fill="auto"/>
            <w:vAlign w:val="center"/>
          </w:tcPr>
          <w:p w14:paraId="7258CFE9"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kern w:val="2"/>
                <w:sz w:val="18"/>
                <w:szCs w:val="24"/>
                <w:lang w:eastAsia="ko-KR"/>
              </w:rPr>
              <w:t>26</w:t>
            </w:r>
          </w:p>
        </w:tc>
        <w:tc>
          <w:tcPr>
            <w:tcW w:w="1248" w:type="dxa"/>
            <w:gridSpan w:val="2"/>
            <w:shd w:val="clear" w:color="auto" w:fill="auto"/>
            <w:vAlign w:val="center"/>
          </w:tcPr>
          <w:p w14:paraId="542D1A8D"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kern w:val="2"/>
                <w:sz w:val="18"/>
                <w:szCs w:val="24"/>
                <w:lang w:eastAsia="ko-KR"/>
              </w:rPr>
              <w:t>IMD2</w:t>
            </w:r>
          </w:p>
        </w:tc>
      </w:tr>
      <w:tr w:rsidR="002905DE" w:rsidRPr="002905DE" w14:paraId="755A040B" w14:textId="77777777" w:rsidTr="007D38AC">
        <w:trPr>
          <w:trHeight w:val="54"/>
          <w:jc w:val="center"/>
        </w:trPr>
        <w:tc>
          <w:tcPr>
            <w:tcW w:w="2258" w:type="dxa"/>
            <w:tcBorders>
              <w:top w:val="nil"/>
              <w:bottom w:val="nil"/>
            </w:tcBorders>
            <w:shd w:val="clear" w:color="auto" w:fill="auto"/>
            <w:vAlign w:val="center"/>
          </w:tcPr>
          <w:p w14:paraId="4A19DDEF" w14:textId="77777777" w:rsidR="002905DE" w:rsidRPr="002905DE" w:rsidRDefault="002905DE" w:rsidP="002905DE">
            <w:pPr>
              <w:keepNext/>
              <w:keepLines/>
              <w:spacing w:after="0"/>
              <w:jc w:val="center"/>
              <w:rPr>
                <w:rFonts w:ascii="Arial" w:eastAsia="宋体" w:hAnsi="Arial" w:cs="Arial"/>
                <w:sz w:val="18"/>
                <w:lang w:eastAsia="ja-JP"/>
              </w:rPr>
            </w:pPr>
          </w:p>
        </w:tc>
        <w:tc>
          <w:tcPr>
            <w:tcW w:w="867" w:type="dxa"/>
            <w:shd w:val="clear" w:color="auto" w:fill="auto"/>
            <w:vAlign w:val="center"/>
          </w:tcPr>
          <w:p w14:paraId="5D63F9CE"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Malgun Gothic" w:hAnsi="Arial"/>
                <w:sz w:val="18"/>
                <w:lang w:eastAsia="ko-KR"/>
              </w:rPr>
              <w:t>71</w:t>
            </w:r>
          </w:p>
        </w:tc>
        <w:tc>
          <w:tcPr>
            <w:tcW w:w="1167" w:type="dxa"/>
            <w:shd w:val="clear" w:color="auto" w:fill="auto"/>
            <w:noWrap/>
            <w:vAlign w:val="center"/>
          </w:tcPr>
          <w:p w14:paraId="5F7347D3"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kern w:val="2"/>
                <w:sz w:val="18"/>
                <w:szCs w:val="24"/>
                <w:lang w:eastAsia="ko-KR"/>
              </w:rPr>
              <w:t>668</w:t>
            </w:r>
          </w:p>
        </w:tc>
        <w:tc>
          <w:tcPr>
            <w:tcW w:w="746" w:type="dxa"/>
            <w:shd w:val="clear" w:color="auto" w:fill="auto"/>
            <w:noWrap/>
            <w:vAlign w:val="center"/>
          </w:tcPr>
          <w:p w14:paraId="64974A62"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kern w:val="2"/>
                <w:sz w:val="18"/>
                <w:szCs w:val="24"/>
                <w:lang w:eastAsia="ko-KR"/>
              </w:rPr>
              <w:t>5</w:t>
            </w:r>
          </w:p>
        </w:tc>
        <w:tc>
          <w:tcPr>
            <w:tcW w:w="2266" w:type="dxa"/>
            <w:shd w:val="clear" w:color="auto" w:fill="auto"/>
            <w:noWrap/>
            <w:vAlign w:val="center"/>
          </w:tcPr>
          <w:p w14:paraId="1B0D7E8D"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kern w:val="2"/>
                <w:sz w:val="18"/>
                <w:szCs w:val="24"/>
                <w:lang w:eastAsia="ko-KR"/>
              </w:rPr>
              <w:t>25</w:t>
            </w:r>
          </w:p>
        </w:tc>
        <w:tc>
          <w:tcPr>
            <w:tcW w:w="1323" w:type="dxa"/>
            <w:shd w:val="clear" w:color="auto" w:fill="auto"/>
            <w:noWrap/>
            <w:vAlign w:val="center"/>
          </w:tcPr>
          <w:p w14:paraId="6FBC9EBE"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rPr>
              <w:t>622</w:t>
            </w:r>
          </w:p>
        </w:tc>
        <w:tc>
          <w:tcPr>
            <w:tcW w:w="867" w:type="dxa"/>
            <w:shd w:val="clear" w:color="auto" w:fill="auto"/>
            <w:vAlign w:val="center"/>
          </w:tcPr>
          <w:p w14:paraId="3222CFB7"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kern w:val="2"/>
                <w:sz w:val="18"/>
                <w:szCs w:val="24"/>
                <w:lang w:eastAsia="ko-KR"/>
              </w:rPr>
              <w:t>N/A</w:t>
            </w:r>
          </w:p>
        </w:tc>
        <w:tc>
          <w:tcPr>
            <w:tcW w:w="1248" w:type="dxa"/>
            <w:gridSpan w:val="2"/>
            <w:shd w:val="clear" w:color="auto" w:fill="auto"/>
            <w:vAlign w:val="center"/>
          </w:tcPr>
          <w:p w14:paraId="7C878082"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kern w:val="2"/>
                <w:sz w:val="18"/>
                <w:szCs w:val="24"/>
                <w:lang w:eastAsia="ko-KR"/>
              </w:rPr>
              <w:t>N/A</w:t>
            </w:r>
          </w:p>
        </w:tc>
      </w:tr>
      <w:tr w:rsidR="002905DE" w:rsidRPr="002905DE" w14:paraId="4C5E2678" w14:textId="77777777" w:rsidTr="007D38AC">
        <w:trPr>
          <w:trHeight w:val="54"/>
          <w:jc w:val="center"/>
        </w:trPr>
        <w:tc>
          <w:tcPr>
            <w:tcW w:w="2258" w:type="dxa"/>
            <w:tcBorders>
              <w:top w:val="nil"/>
              <w:bottom w:val="nil"/>
            </w:tcBorders>
            <w:shd w:val="clear" w:color="auto" w:fill="auto"/>
            <w:vAlign w:val="center"/>
          </w:tcPr>
          <w:p w14:paraId="195A0DEA" w14:textId="77777777" w:rsidR="002905DE" w:rsidRPr="002905DE" w:rsidRDefault="002905DE" w:rsidP="002905DE">
            <w:pPr>
              <w:keepNext/>
              <w:keepLines/>
              <w:spacing w:after="0"/>
              <w:jc w:val="center"/>
              <w:rPr>
                <w:rFonts w:ascii="Arial" w:eastAsia="宋体" w:hAnsi="Arial" w:cs="Arial"/>
                <w:sz w:val="18"/>
                <w:lang w:eastAsia="ja-JP"/>
              </w:rPr>
            </w:pPr>
          </w:p>
        </w:tc>
        <w:tc>
          <w:tcPr>
            <w:tcW w:w="867" w:type="dxa"/>
            <w:shd w:val="clear" w:color="auto" w:fill="auto"/>
            <w:vAlign w:val="center"/>
          </w:tcPr>
          <w:p w14:paraId="2ED47D7C"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Malgun Gothic" w:hAnsi="Arial"/>
                <w:sz w:val="18"/>
                <w:lang w:eastAsia="ko-KR"/>
              </w:rPr>
              <w:t>n41</w:t>
            </w:r>
          </w:p>
        </w:tc>
        <w:tc>
          <w:tcPr>
            <w:tcW w:w="1167" w:type="dxa"/>
            <w:shd w:val="clear" w:color="auto" w:fill="auto"/>
            <w:noWrap/>
            <w:vAlign w:val="center"/>
          </w:tcPr>
          <w:p w14:paraId="28DECFB8"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kern w:val="2"/>
                <w:sz w:val="18"/>
                <w:szCs w:val="24"/>
                <w:lang w:eastAsia="ko-KR"/>
              </w:rPr>
              <w:t>2610</w:t>
            </w:r>
          </w:p>
        </w:tc>
        <w:tc>
          <w:tcPr>
            <w:tcW w:w="746" w:type="dxa"/>
            <w:shd w:val="clear" w:color="auto" w:fill="auto"/>
            <w:noWrap/>
            <w:vAlign w:val="center"/>
          </w:tcPr>
          <w:p w14:paraId="06D39F3D"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kern w:val="2"/>
                <w:sz w:val="18"/>
                <w:szCs w:val="24"/>
                <w:lang w:eastAsia="ko-KR"/>
              </w:rPr>
              <w:t>10</w:t>
            </w:r>
          </w:p>
        </w:tc>
        <w:tc>
          <w:tcPr>
            <w:tcW w:w="2266" w:type="dxa"/>
            <w:shd w:val="clear" w:color="auto" w:fill="auto"/>
            <w:noWrap/>
            <w:vAlign w:val="center"/>
          </w:tcPr>
          <w:p w14:paraId="7F908F05"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kern w:val="2"/>
                <w:sz w:val="18"/>
                <w:szCs w:val="24"/>
                <w:lang w:eastAsia="ko-KR"/>
              </w:rPr>
              <w:t>50</w:t>
            </w:r>
          </w:p>
        </w:tc>
        <w:tc>
          <w:tcPr>
            <w:tcW w:w="1323" w:type="dxa"/>
            <w:shd w:val="clear" w:color="auto" w:fill="auto"/>
            <w:noWrap/>
            <w:vAlign w:val="center"/>
          </w:tcPr>
          <w:p w14:paraId="67CBA4EE"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kern w:val="2"/>
                <w:sz w:val="18"/>
                <w:szCs w:val="24"/>
                <w:lang w:eastAsia="ko-KR"/>
              </w:rPr>
              <w:t>2610</w:t>
            </w:r>
          </w:p>
        </w:tc>
        <w:tc>
          <w:tcPr>
            <w:tcW w:w="867" w:type="dxa"/>
            <w:shd w:val="clear" w:color="auto" w:fill="auto"/>
            <w:vAlign w:val="center"/>
          </w:tcPr>
          <w:p w14:paraId="0A8330E1"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kern w:val="2"/>
                <w:sz w:val="18"/>
                <w:szCs w:val="24"/>
                <w:lang w:eastAsia="ko-KR"/>
              </w:rPr>
              <w:t>N/A</w:t>
            </w:r>
          </w:p>
        </w:tc>
        <w:tc>
          <w:tcPr>
            <w:tcW w:w="1248" w:type="dxa"/>
            <w:gridSpan w:val="2"/>
            <w:shd w:val="clear" w:color="auto" w:fill="auto"/>
            <w:vAlign w:val="center"/>
          </w:tcPr>
          <w:p w14:paraId="65F6E939"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kern w:val="2"/>
                <w:sz w:val="18"/>
                <w:szCs w:val="24"/>
                <w:lang w:eastAsia="ko-KR"/>
              </w:rPr>
              <w:t>N/A</w:t>
            </w:r>
          </w:p>
        </w:tc>
      </w:tr>
      <w:tr w:rsidR="002905DE" w:rsidRPr="002905DE" w14:paraId="1D226D8C" w14:textId="77777777" w:rsidTr="007D38AC">
        <w:trPr>
          <w:trHeight w:val="54"/>
          <w:jc w:val="center"/>
        </w:trPr>
        <w:tc>
          <w:tcPr>
            <w:tcW w:w="2258" w:type="dxa"/>
            <w:tcBorders>
              <w:top w:val="nil"/>
              <w:bottom w:val="nil"/>
            </w:tcBorders>
            <w:shd w:val="clear" w:color="auto" w:fill="auto"/>
            <w:vAlign w:val="center"/>
          </w:tcPr>
          <w:p w14:paraId="52F69F9C" w14:textId="77777777" w:rsidR="002905DE" w:rsidRPr="002905DE" w:rsidRDefault="002905DE" w:rsidP="002905DE">
            <w:pPr>
              <w:keepNext/>
              <w:keepLines/>
              <w:spacing w:after="0"/>
              <w:jc w:val="center"/>
              <w:rPr>
                <w:rFonts w:ascii="Arial" w:eastAsia="宋体" w:hAnsi="Arial" w:cs="Arial"/>
                <w:sz w:val="18"/>
                <w:lang w:eastAsia="ja-JP"/>
              </w:rPr>
            </w:pPr>
          </w:p>
        </w:tc>
        <w:tc>
          <w:tcPr>
            <w:tcW w:w="867" w:type="dxa"/>
            <w:shd w:val="clear" w:color="auto" w:fill="auto"/>
            <w:vAlign w:val="center"/>
          </w:tcPr>
          <w:p w14:paraId="5A561197"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Malgun Gothic" w:hAnsi="Arial" w:cs="Arial"/>
                <w:sz w:val="18"/>
                <w:szCs w:val="18"/>
                <w:lang w:eastAsia="ko-KR"/>
              </w:rPr>
              <w:t>2</w:t>
            </w:r>
          </w:p>
        </w:tc>
        <w:tc>
          <w:tcPr>
            <w:tcW w:w="1167" w:type="dxa"/>
            <w:shd w:val="clear" w:color="auto" w:fill="auto"/>
            <w:noWrap/>
            <w:vAlign w:val="center"/>
          </w:tcPr>
          <w:p w14:paraId="32EDB99A"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szCs w:val="18"/>
                <w:lang w:eastAsia="ko-KR"/>
              </w:rPr>
              <w:t>1900</w:t>
            </w:r>
          </w:p>
        </w:tc>
        <w:tc>
          <w:tcPr>
            <w:tcW w:w="746" w:type="dxa"/>
            <w:shd w:val="clear" w:color="auto" w:fill="auto"/>
            <w:noWrap/>
            <w:vAlign w:val="center"/>
          </w:tcPr>
          <w:p w14:paraId="64F62A6D"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szCs w:val="18"/>
                <w:lang w:eastAsia="ko-KR"/>
              </w:rPr>
              <w:t>5</w:t>
            </w:r>
          </w:p>
        </w:tc>
        <w:tc>
          <w:tcPr>
            <w:tcW w:w="2266" w:type="dxa"/>
            <w:shd w:val="clear" w:color="auto" w:fill="auto"/>
            <w:noWrap/>
            <w:vAlign w:val="center"/>
          </w:tcPr>
          <w:p w14:paraId="52C67D80"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szCs w:val="18"/>
                <w:lang w:eastAsia="ko-KR"/>
              </w:rPr>
              <w:t>25</w:t>
            </w:r>
          </w:p>
        </w:tc>
        <w:tc>
          <w:tcPr>
            <w:tcW w:w="1323" w:type="dxa"/>
            <w:shd w:val="clear" w:color="auto" w:fill="auto"/>
            <w:noWrap/>
            <w:vAlign w:val="center"/>
          </w:tcPr>
          <w:p w14:paraId="23C9728A"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szCs w:val="18"/>
                <w:lang w:eastAsia="ko-KR"/>
              </w:rPr>
              <w:t>1980</w:t>
            </w:r>
          </w:p>
        </w:tc>
        <w:tc>
          <w:tcPr>
            <w:tcW w:w="867" w:type="dxa"/>
            <w:shd w:val="clear" w:color="auto" w:fill="auto"/>
            <w:vAlign w:val="center"/>
          </w:tcPr>
          <w:p w14:paraId="023BE636"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szCs w:val="18"/>
              </w:rPr>
              <w:t>N/A</w:t>
            </w:r>
          </w:p>
        </w:tc>
        <w:tc>
          <w:tcPr>
            <w:tcW w:w="1248" w:type="dxa"/>
            <w:gridSpan w:val="2"/>
            <w:shd w:val="clear" w:color="auto" w:fill="auto"/>
            <w:vAlign w:val="center"/>
          </w:tcPr>
          <w:p w14:paraId="4EFB636F"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szCs w:val="18"/>
              </w:rPr>
              <w:t>N/A</w:t>
            </w:r>
          </w:p>
        </w:tc>
      </w:tr>
      <w:tr w:rsidR="002905DE" w:rsidRPr="002905DE" w14:paraId="454303D5" w14:textId="77777777" w:rsidTr="007D38AC">
        <w:trPr>
          <w:trHeight w:val="54"/>
          <w:jc w:val="center"/>
        </w:trPr>
        <w:tc>
          <w:tcPr>
            <w:tcW w:w="2258" w:type="dxa"/>
            <w:tcBorders>
              <w:top w:val="nil"/>
              <w:bottom w:val="nil"/>
            </w:tcBorders>
            <w:shd w:val="clear" w:color="auto" w:fill="auto"/>
            <w:vAlign w:val="center"/>
          </w:tcPr>
          <w:p w14:paraId="4CD164A2" w14:textId="77777777" w:rsidR="002905DE" w:rsidRPr="002905DE" w:rsidRDefault="002905DE" w:rsidP="002905DE">
            <w:pPr>
              <w:keepNext/>
              <w:keepLines/>
              <w:spacing w:after="0"/>
              <w:jc w:val="center"/>
              <w:rPr>
                <w:rFonts w:ascii="Arial" w:eastAsia="宋体" w:hAnsi="Arial" w:cs="Arial"/>
                <w:sz w:val="18"/>
                <w:lang w:eastAsia="zh-CN"/>
              </w:rPr>
            </w:pPr>
          </w:p>
        </w:tc>
        <w:tc>
          <w:tcPr>
            <w:tcW w:w="867" w:type="dxa"/>
            <w:shd w:val="clear" w:color="auto" w:fill="auto"/>
            <w:vAlign w:val="center"/>
          </w:tcPr>
          <w:p w14:paraId="180E6D5A"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Malgun Gothic" w:hAnsi="Arial" w:cs="Arial"/>
                <w:sz w:val="18"/>
                <w:szCs w:val="18"/>
                <w:lang w:eastAsia="ko-KR"/>
              </w:rPr>
              <w:t>71</w:t>
            </w:r>
          </w:p>
        </w:tc>
        <w:tc>
          <w:tcPr>
            <w:tcW w:w="1167" w:type="dxa"/>
            <w:shd w:val="clear" w:color="auto" w:fill="auto"/>
            <w:noWrap/>
            <w:vAlign w:val="center"/>
          </w:tcPr>
          <w:p w14:paraId="7C85C8A5"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szCs w:val="18"/>
                <w:lang w:eastAsia="ko-KR"/>
              </w:rPr>
              <w:t>676</w:t>
            </w:r>
          </w:p>
        </w:tc>
        <w:tc>
          <w:tcPr>
            <w:tcW w:w="746" w:type="dxa"/>
            <w:shd w:val="clear" w:color="auto" w:fill="auto"/>
            <w:noWrap/>
            <w:vAlign w:val="center"/>
          </w:tcPr>
          <w:p w14:paraId="336F4F90"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szCs w:val="18"/>
                <w:lang w:eastAsia="ko-KR"/>
              </w:rPr>
              <w:t>5</w:t>
            </w:r>
          </w:p>
        </w:tc>
        <w:tc>
          <w:tcPr>
            <w:tcW w:w="2266" w:type="dxa"/>
            <w:shd w:val="clear" w:color="auto" w:fill="auto"/>
            <w:noWrap/>
            <w:vAlign w:val="center"/>
          </w:tcPr>
          <w:p w14:paraId="504C1743"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szCs w:val="18"/>
                <w:lang w:eastAsia="ko-KR"/>
              </w:rPr>
              <w:t>50</w:t>
            </w:r>
          </w:p>
        </w:tc>
        <w:tc>
          <w:tcPr>
            <w:tcW w:w="1323" w:type="dxa"/>
            <w:shd w:val="clear" w:color="auto" w:fill="auto"/>
            <w:noWrap/>
            <w:vAlign w:val="center"/>
          </w:tcPr>
          <w:p w14:paraId="122537EA"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szCs w:val="18"/>
                <w:lang w:eastAsia="ko-KR"/>
              </w:rPr>
              <w:t>630</w:t>
            </w:r>
          </w:p>
        </w:tc>
        <w:tc>
          <w:tcPr>
            <w:tcW w:w="867" w:type="dxa"/>
            <w:shd w:val="clear" w:color="auto" w:fill="auto"/>
            <w:vAlign w:val="center"/>
          </w:tcPr>
          <w:p w14:paraId="38DEC5EE"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szCs w:val="18"/>
                <w:lang w:eastAsia="ko-KR"/>
              </w:rPr>
              <w:t>28.7</w:t>
            </w:r>
          </w:p>
        </w:tc>
        <w:tc>
          <w:tcPr>
            <w:tcW w:w="1248" w:type="dxa"/>
            <w:gridSpan w:val="2"/>
            <w:shd w:val="clear" w:color="auto" w:fill="auto"/>
          </w:tcPr>
          <w:p w14:paraId="555BFE99"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szCs w:val="18"/>
              </w:rPr>
              <w:t>IMD2</w:t>
            </w:r>
            <w:r w:rsidRPr="002905DE">
              <w:rPr>
                <w:rFonts w:ascii="Arial" w:eastAsia="宋体" w:hAnsi="Arial" w:cs="Arial"/>
                <w:sz w:val="18"/>
                <w:szCs w:val="18"/>
                <w:vertAlign w:val="superscript"/>
              </w:rPr>
              <w:t>4</w:t>
            </w:r>
          </w:p>
        </w:tc>
      </w:tr>
      <w:tr w:rsidR="002905DE" w:rsidRPr="002905DE" w14:paraId="1291C590" w14:textId="77777777" w:rsidTr="007D38AC">
        <w:trPr>
          <w:trHeight w:val="54"/>
          <w:jc w:val="center"/>
        </w:trPr>
        <w:tc>
          <w:tcPr>
            <w:tcW w:w="2258" w:type="dxa"/>
            <w:tcBorders>
              <w:top w:val="nil"/>
              <w:bottom w:val="single" w:sz="4" w:space="0" w:color="auto"/>
            </w:tcBorders>
            <w:shd w:val="clear" w:color="auto" w:fill="auto"/>
            <w:vAlign w:val="center"/>
          </w:tcPr>
          <w:p w14:paraId="36F6CA76" w14:textId="77777777" w:rsidR="002905DE" w:rsidRPr="002905DE" w:rsidRDefault="002905DE" w:rsidP="002905DE">
            <w:pPr>
              <w:keepNext/>
              <w:keepLines/>
              <w:spacing w:after="0"/>
              <w:jc w:val="center"/>
              <w:rPr>
                <w:rFonts w:ascii="Arial" w:eastAsia="宋体" w:hAnsi="Arial" w:cs="Arial"/>
                <w:sz w:val="18"/>
                <w:lang w:eastAsia="ja-JP"/>
              </w:rPr>
            </w:pPr>
          </w:p>
        </w:tc>
        <w:tc>
          <w:tcPr>
            <w:tcW w:w="867" w:type="dxa"/>
            <w:shd w:val="clear" w:color="auto" w:fill="auto"/>
            <w:vAlign w:val="center"/>
          </w:tcPr>
          <w:p w14:paraId="34C1E0AB"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Malgun Gothic" w:hAnsi="Arial" w:cs="Arial"/>
                <w:sz w:val="18"/>
                <w:szCs w:val="18"/>
                <w:lang w:eastAsia="ko-KR"/>
              </w:rPr>
              <w:t>n41</w:t>
            </w:r>
          </w:p>
        </w:tc>
        <w:tc>
          <w:tcPr>
            <w:tcW w:w="1167" w:type="dxa"/>
            <w:shd w:val="clear" w:color="auto" w:fill="auto"/>
            <w:noWrap/>
            <w:vAlign w:val="center"/>
          </w:tcPr>
          <w:p w14:paraId="0CD4C4C2"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szCs w:val="18"/>
                <w:lang w:eastAsia="ko-KR"/>
              </w:rPr>
              <w:t>2530</w:t>
            </w:r>
          </w:p>
        </w:tc>
        <w:tc>
          <w:tcPr>
            <w:tcW w:w="746" w:type="dxa"/>
            <w:shd w:val="clear" w:color="auto" w:fill="auto"/>
            <w:noWrap/>
            <w:vAlign w:val="center"/>
          </w:tcPr>
          <w:p w14:paraId="598D08A3"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szCs w:val="18"/>
                <w:lang w:eastAsia="ko-KR"/>
              </w:rPr>
              <w:t>10</w:t>
            </w:r>
          </w:p>
        </w:tc>
        <w:tc>
          <w:tcPr>
            <w:tcW w:w="2266" w:type="dxa"/>
            <w:shd w:val="clear" w:color="auto" w:fill="auto"/>
            <w:noWrap/>
            <w:vAlign w:val="center"/>
          </w:tcPr>
          <w:p w14:paraId="12913DF8"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szCs w:val="18"/>
                <w:lang w:eastAsia="ko-KR"/>
              </w:rPr>
              <w:t>50</w:t>
            </w:r>
          </w:p>
        </w:tc>
        <w:tc>
          <w:tcPr>
            <w:tcW w:w="1323" w:type="dxa"/>
            <w:shd w:val="clear" w:color="auto" w:fill="auto"/>
            <w:noWrap/>
            <w:vAlign w:val="center"/>
          </w:tcPr>
          <w:p w14:paraId="69030405"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szCs w:val="18"/>
                <w:lang w:eastAsia="ko-KR"/>
              </w:rPr>
              <w:t>2530</w:t>
            </w:r>
          </w:p>
        </w:tc>
        <w:tc>
          <w:tcPr>
            <w:tcW w:w="867" w:type="dxa"/>
            <w:shd w:val="clear" w:color="auto" w:fill="auto"/>
            <w:vAlign w:val="center"/>
          </w:tcPr>
          <w:p w14:paraId="33BE251C"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szCs w:val="18"/>
              </w:rPr>
              <w:t>N/A</w:t>
            </w:r>
          </w:p>
        </w:tc>
        <w:tc>
          <w:tcPr>
            <w:tcW w:w="1248" w:type="dxa"/>
            <w:gridSpan w:val="2"/>
            <w:shd w:val="clear" w:color="auto" w:fill="auto"/>
            <w:vAlign w:val="center"/>
          </w:tcPr>
          <w:p w14:paraId="20A26F3A"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szCs w:val="18"/>
              </w:rPr>
              <w:t>N/A</w:t>
            </w:r>
          </w:p>
        </w:tc>
      </w:tr>
      <w:tr w:rsidR="002905DE" w:rsidRPr="002905DE" w14:paraId="7D437B67" w14:textId="77777777" w:rsidTr="007D38AC">
        <w:trPr>
          <w:trHeight w:val="54"/>
          <w:jc w:val="center"/>
        </w:trPr>
        <w:tc>
          <w:tcPr>
            <w:tcW w:w="2258" w:type="dxa"/>
            <w:tcBorders>
              <w:top w:val="single" w:sz="4" w:space="0" w:color="auto"/>
              <w:bottom w:val="nil"/>
            </w:tcBorders>
            <w:shd w:val="clear" w:color="auto" w:fill="auto"/>
            <w:vAlign w:val="center"/>
          </w:tcPr>
          <w:p w14:paraId="7D54CF5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DC_2A-71A_n77A</w:t>
            </w:r>
          </w:p>
          <w:p w14:paraId="39A35F5A" w14:textId="77777777" w:rsidR="002905DE" w:rsidRPr="002905DE" w:rsidRDefault="002905DE" w:rsidP="002905DE">
            <w:pPr>
              <w:keepNext/>
              <w:keepLines/>
              <w:spacing w:after="0"/>
              <w:jc w:val="center"/>
              <w:rPr>
                <w:rFonts w:ascii="Arial" w:eastAsia="宋体" w:hAnsi="Arial" w:cs="Arial"/>
                <w:sz w:val="18"/>
                <w:lang w:eastAsia="ja-JP"/>
              </w:rPr>
            </w:pPr>
            <w:r w:rsidRPr="002905DE">
              <w:rPr>
                <w:rFonts w:ascii="Arial" w:eastAsia="宋体" w:hAnsi="Arial"/>
                <w:sz w:val="18"/>
              </w:rPr>
              <w:t>DC_2A-71A_n77(2A)</w:t>
            </w:r>
          </w:p>
        </w:tc>
        <w:tc>
          <w:tcPr>
            <w:tcW w:w="867" w:type="dxa"/>
            <w:shd w:val="clear" w:color="auto" w:fill="auto"/>
          </w:tcPr>
          <w:p w14:paraId="4B8DC740" w14:textId="77777777" w:rsidR="002905DE" w:rsidRPr="002905DE" w:rsidRDefault="002905DE" w:rsidP="002905DE">
            <w:pPr>
              <w:keepNext/>
              <w:keepLines/>
              <w:spacing w:after="0"/>
              <w:jc w:val="center"/>
              <w:rPr>
                <w:rFonts w:ascii="Arial" w:eastAsia="Malgun Gothic" w:hAnsi="Arial" w:cs="Arial"/>
                <w:sz w:val="18"/>
                <w:szCs w:val="18"/>
                <w:lang w:eastAsia="ko-KR"/>
              </w:rPr>
            </w:pPr>
            <w:r w:rsidRPr="002905DE">
              <w:rPr>
                <w:rFonts w:ascii="Arial" w:eastAsia="Malgun Gothic" w:hAnsi="Arial"/>
                <w:sz w:val="18"/>
                <w:lang w:eastAsia="ko-KR"/>
              </w:rPr>
              <w:t>2</w:t>
            </w:r>
          </w:p>
        </w:tc>
        <w:tc>
          <w:tcPr>
            <w:tcW w:w="1167" w:type="dxa"/>
            <w:shd w:val="clear" w:color="auto" w:fill="auto"/>
            <w:noWrap/>
          </w:tcPr>
          <w:p w14:paraId="1921CE00"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宋体" w:hAnsi="Arial" w:cs="Arial"/>
                <w:sz w:val="18"/>
              </w:rPr>
              <w:t>1874</w:t>
            </w:r>
          </w:p>
        </w:tc>
        <w:tc>
          <w:tcPr>
            <w:tcW w:w="746" w:type="dxa"/>
            <w:shd w:val="clear" w:color="auto" w:fill="auto"/>
            <w:noWrap/>
          </w:tcPr>
          <w:p w14:paraId="40E8911E"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Malgun Gothic" w:hAnsi="Arial"/>
                <w:kern w:val="2"/>
                <w:sz w:val="18"/>
                <w:szCs w:val="24"/>
                <w:lang w:eastAsia="ko-KR"/>
              </w:rPr>
              <w:t>5</w:t>
            </w:r>
          </w:p>
        </w:tc>
        <w:tc>
          <w:tcPr>
            <w:tcW w:w="2266" w:type="dxa"/>
            <w:shd w:val="clear" w:color="auto" w:fill="auto"/>
            <w:noWrap/>
          </w:tcPr>
          <w:p w14:paraId="351411CD"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Malgun Gothic" w:hAnsi="Arial"/>
                <w:kern w:val="2"/>
                <w:sz w:val="18"/>
                <w:szCs w:val="24"/>
                <w:lang w:eastAsia="ko-KR"/>
              </w:rPr>
              <w:t>25</w:t>
            </w:r>
          </w:p>
        </w:tc>
        <w:tc>
          <w:tcPr>
            <w:tcW w:w="1323" w:type="dxa"/>
            <w:shd w:val="clear" w:color="auto" w:fill="auto"/>
            <w:noWrap/>
          </w:tcPr>
          <w:p w14:paraId="5DFBC082"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宋体" w:hAnsi="Arial" w:cs="Arial"/>
                <w:sz w:val="18"/>
              </w:rPr>
              <w:t>1954</w:t>
            </w:r>
          </w:p>
        </w:tc>
        <w:tc>
          <w:tcPr>
            <w:tcW w:w="867" w:type="dxa"/>
            <w:shd w:val="clear" w:color="auto" w:fill="auto"/>
          </w:tcPr>
          <w:p w14:paraId="1E152FAB"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rPr>
              <w:t>16.5</w:t>
            </w:r>
          </w:p>
        </w:tc>
        <w:tc>
          <w:tcPr>
            <w:tcW w:w="1248" w:type="dxa"/>
            <w:gridSpan w:val="2"/>
            <w:shd w:val="clear" w:color="auto" w:fill="auto"/>
          </w:tcPr>
          <w:p w14:paraId="2DD270F0"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Malgun Gothic" w:hAnsi="Arial"/>
                <w:kern w:val="2"/>
                <w:sz w:val="18"/>
                <w:szCs w:val="24"/>
                <w:lang w:eastAsia="ko-KR"/>
              </w:rPr>
              <w:t>IMD3</w:t>
            </w:r>
            <w:r w:rsidRPr="002905DE">
              <w:rPr>
                <w:rFonts w:ascii="Arial" w:eastAsia="Malgun Gothic" w:hAnsi="Arial"/>
                <w:kern w:val="2"/>
                <w:sz w:val="18"/>
                <w:szCs w:val="24"/>
                <w:vertAlign w:val="superscript"/>
                <w:lang w:eastAsia="ko-KR"/>
              </w:rPr>
              <w:t>9</w:t>
            </w:r>
          </w:p>
        </w:tc>
      </w:tr>
      <w:tr w:rsidR="002905DE" w:rsidRPr="002905DE" w14:paraId="15E8425D" w14:textId="77777777" w:rsidTr="007D38AC">
        <w:trPr>
          <w:trHeight w:val="54"/>
          <w:jc w:val="center"/>
        </w:trPr>
        <w:tc>
          <w:tcPr>
            <w:tcW w:w="2258" w:type="dxa"/>
            <w:tcBorders>
              <w:top w:val="nil"/>
              <w:bottom w:val="nil"/>
            </w:tcBorders>
            <w:shd w:val="clear" w:color="auto" w:fill="auto"/>
            <w:vAlign w:val="center"/>
          </w:tcPr>
          <w:p w14:paraId="20E224EB" w14:textId="77777777" w:rsidR="002905DE" w:rsidRPr="002905DE" w:rsidRDefault="002905DE" w:rsidP="002905DE">
            <w:pPr>
              <w:keepNext/>
              <w:keepLines/>
              <w:spacing w:after="0"/>
              <w:jc w:val="center"/>
              <w:rPr>
                <w:rFonts w:ascii="Arial" w:eastAsia="宋体" w:hAnsi="Arial" w:cs="Arial"/>
                <w:sz w:val="18"/>
                <w:lang w:eastAsia="ja-JP"/>
              </w:rPr>
            </w:pPr>
          </w:p>
        </w:tc>
        <w:tc>
          <w:tcPr>
            <w:tcW w:w="867" w:type="dxa"/>
            <w:shd w:val="clear" w:color="auto" w:fill="auto"/>
          </w:tcPr>
          <w:p w14:paraId="1EAF00A6" w14:textId="77777777" w:rsidR="002905DE" w:rsidRPr="002905DE" w:rsidRDefault="002905DE" w:rsidP="002905DE">
            <w:pPr>
              <w:keepNext/>
              <w:keepLines/>
              <w:spacing w:after="0"/>
              <w:jc w:val="center"/>
              <w:rPr>
                <w:rFonts w:ascii="Arial" w:eastAsia="Malgun Gothic" w:hAnsi="Arial" w:cs="Arial"/>
                <w:sz w:val="18"/>
                <w:szCs w:val="18"/>
                <w:lang w:eastAsia="ko-KR"/>
              </w:rPr>
            </w:pPr>
            <w:r w:rsidRPr="002905DE">
              <w:rPr>
                <w:rFonts w:ascii="Arial" w:eastAsia="Malgun Gothic" w:hAnsi="Arial"/>
                <w:sz w:val="18"/>
                <w:lang w:eastAsia="ko-KR"/>
              </w:rPr>
              <w:t>71</w:t>
            </w:r>
          </w:p>
        </w:tc>
        <w:tc>
          <w:tcPr>
            <w:tcW w:w="1167" w:type="dxa"/>
            <w:shd w:val="clear" w:color="auto" w:fill="auto"/>
            <w:noWrap/>
          </w:tcPr>
          <w:p w14:paraId="3AB89967"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Malgun Gothic" w:hAnsi="Arial"/>
                <w:kern w:val="2"/>
                <w:sz w:val="18"/>
                <w:szCs w:val="24"/>
                <w:lang w:eastAsia="ko-KR"/>
              </w:rPr>
              <w:t>693</w:t>
            </w:r>
          </w:p>
        </w:tc>
        <w:tc>
          <w:tcPr>
            <w:tcW w:w="746" w:type="dxa"/>
            <w:shd w:val="clear" w:color="auto" w:fill="auto"/>
            <w:noWrap/>
          </w:tcPr>
          <w:p w14:paraId="56E1C7A1"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Malgun Gothic" w:hAnsi="Arial"/>
                <w:kern w:val="2"/>
                <w:sz w:val="18"/>
                <w:szCs w:val="24"/>
                <w:lang w:eastAsia="ko-KR"/>
              </w:rPr>
              <w:t>5</w:t>
            </w:r>
          </w:p>
        </w:tc>
        <w:tc>
          <w:tcPr>
            <w:tcW w:w="2266" w:type="dxa"/>
            <w:shd w:val="clear" w:color="auto" w:fill="auto"/>
            <w:noWrap/>
          </w:tcPr>
          <w:p w14:paraId="2EB442B5"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Malgun Gothic" w:hAnsi="Arial"/>
                <w:kern w:val="2"/>
                <w:sz w:val="18"/>
                <w:szCs w:val="24"/>
                <w:lang w:eastAsia="ko-KR"/>
              </w:rPr>
              <w:t>25</w:t>
            </w:r>
          </w:p>
        </w:tc>
        <w:tc>
          <w:tcPr>
            <w:tcW w:w="1323" w:type="dxa"/>
            <w:shd w:val="clear" w:color="auto" w:fill="auto"/>
            <w:noWrap/>
          </w:tcPr>
          <w:p w14:paraId="546FDDB7"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宋体" w:hAnsi="Arial" w:cs="Arial"/>
                <w:sz w:val="18"/>
              </w:rPr>
              <w:t>647</w:t>
            </w:r>
          </w:p>
        </w:tc>
        <w:tc>
          <w:tcPr>
            <w:tcW w:w="867" w:type="dxa"/>
            <w:shd w:val="clear" w:color="auto" w:fill="auto"/>
          </w:tcPr>
          <w:p w14:paraId="629985A7"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Malgun Gothic" w:hAnsi="Arial"/>
                <w:kern w:val="2"/>
                <w:sz w:val="18"/>
                <w:szCs w:val="24"/>
                <w:lang w:eastAsia="ko-KR"/>
              </w:rPr>
              <w:t>N/A</w:t>
            </w:r>
          </w:p>
        </w:tc>
        <w:tc>
          <w:tcPr>
            <w:tcW w:w="1248" w:type="dxa"/>
            <w:gridSpan w:val="2"/>
            <w:shd w:val="clear" w:color="auto" w:fill="auto"/>
          </w:tcPr>
          <w:p w14:paraId="36A93F25"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Malgun Gothic" w:hAnsi="Arial"/>
                <w:kern w:val="2"/>
                <w:sz w:val="18"/>
                <w:szCs w:val="24"/>
                <w:lang w:eastAsia="ko-KR"/>
              </w:rPr>
              <w:t>N/A</w:t>
            </w:r>
          </w:p>
        </w:tc>
      </w:tr>
      <w:tr w:rsidR="002905DE" w:rsidRPr="002905DE" w14:paraId="13BB2626" w14:textId="77777777" w:rsidTr="007D38AC">
        <w:trPr>
          <w:trHeight w:val="54"/>
          <w:jc w:val="center"/>
        </w:trPr>
        <w:tc>
          <w:tcPr>
            <w:tcW w:w="2258" w:type="dxa"/>
            <w:tcBorders>
              <w:top w:val="nil"/>
              <w:bottom w:val="single" w:sz="4" w:space="0" w:color="auto"/>
            </w:tcBorders>
            <w:shd w:val="clear" w:color="auto" w:fill="auto"/>
            <w:vAlign w:val="center"/>
          </w:tcPr>
          <w:p w14:paraId="0A46AE0C" w14:textId="77777777" w:rsidR="002905DE" w:rsidRPr="002905DE" w:rsidRDefault="002905DE" w:rsidP="002905DE">
            <w:pPr>
              <w:keepNext/>
              <w:keepLines/>
              <w:spacing w:after="0"/>
              <w:jc w:val="center"/>
              <w:rPr>
                <w:rFonts w:ascii="Arial" w:eastAsia="宋体" w:hAnsi="Arial" w:cs="Arial"/>
                <w:sz w:val="18"/>
                <w:lang w:eastAsia="ja-JP"/>
              </w:rPr>
            </w:pPr>
          </w:p>
        </w:tc>
        <w:tc>
          <w:tcPr>
            <w:tcW w:w="867" w:type="dxa"/>
            <w:shd w:val="clear" w:color="auto" w:fill="auto"/>
          </w:tcPr>
          <w:p w14:paraId="548FC80B" w14:textId="77777777" w:rsidR="002905DE" w:rsidRPr="002905DE" w:rsidRDefault="002905DE" w:rsidP="002905DE">
            <w:pPr>
              <w:keepNext/>
              <w:keepLines/>
              <w:spacing w:after="0"/>
              <w:jc w:val="center"/>
              <w:rPr>
                <w:rFonts w:ascii="Arial" w:eastAsia="Malgun Gothic" w:hAnsi="Arial" w:cs="Arial"/>
                <w:sz w:val="18"/>
                <w:szCs w:val="18"/>
                <w:lang w:eastAsia="ko-KR"/>
              </w:rPr>
            </w:pPr>
            <w:r w:rsidRPr="002905DE">
              <w:rPr>
                <w:rFonts w:ascii="Arial" w:eastAsia="Malgun Gothic" w:hAnsi="Arial"/>
                <w:sz w:val="18"/>
                <w:lang w:eastAsia="ko-KR"/>
              </w:rPr>
              <w:t>n77</w:t>
            </w:r>
          </w:p>
        </w:tc>
        <w:tc>
          <w:tcPr>
            <w:tcW w:w="1167" w:type="dxa"/>
            <w:shd w:val="clear" w:color="auto" w:fill="auto"/>
            <w:noWrap/>
          </w:tcPr>
          <w:p w14:paraId="2AFA24FD"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Malgun Gothic" w:hAnsi="Arial"/>
                <w:kern w:val="2"/>
                <w:sz w:val="18"/>
                <w:szCs w:val="24"/>
                <w:lang w:eastAsia="ko-KR"/>
              </w:rPr>
              <w:t>3340</w:t>
            </w:r>
          </w:p>
        </w:tc>
        <w:tc>
          <w:tcPr>
            <w:tcW w:w="746" w:type="dxa"/>
            <w:shd w:val="clear" w:color="auto" w:fill="auto"/>
            <w:noWrap/>
          </w:tcPr>
          <w:p w14:paraId="5969D354"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Malgun Gothic" w:hAnsi="Arial"/>
                <w:kern w:val="2"/>
                <w:sz w:val="18"/>
                <w:szCs w:val="24"/>
                <w:lang w:eastAsia="ko-KR"/>
              </w:rPr>
              <w:t>10</w:t>
            </w:r>
          </w:p>
        </w:tc>
        <w:tc>
          <w:tcPr>
            <w:tcW w:w="2266" w:type="dxa"/>
            <w:shd w:val="clear" w:color="auto" w:fill="auto"/>
            <w:noWrap/>
          </w:tcPr>
          <w:p w14:paraId="4BDD1A0D"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Malgun Gothic" w:hAnsi="Arial"/>
                <w:kern w:val="2"/>
                <w:sz w:val="18"/>
                <w:szCs w:val="24"/>
                <w:lang w:eastAsia="ko-KR"/>
              </w:rPr>
              <w:t>50</w:t>
            </w:r>
          </w:p>
        </w:tc>
        <w:tc>
          <w:tcPr>
            <w:tcW w:w="1323" w:type="dxa"/>
            <w:shd w:val="clear" w:color="auto" w:fill="auto"/>
            <w:noWrap/>
          </w:tcPr>
          <w:p w14:paraId="7C3D4B12"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Malgun Gothic" w:hAnsi="Arial"/>
                <w:kern w:val="2"/>
                <w:sz w:val="18"/>
                <w:szCs w:val="24"/>
                <w:lang w:eastAsia="ko-KR"/>
              </w:rPr>
              <w:t>3340</w:t>
            </w:r>
          </w:p>
        </w:tc>
        <w:tc>
          <w:tcPr>
            <w:tcW w:w="867" w:type="dxa"/>
            <w:shd w:val="clear" w:color="auto" w:fill="auto"/>
          </w:tcPr>
          <w:p w14:paraId="5675F663"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Malgun Gothic" w:hAnsi="Arial"/>
                <w:kern w:val="2"/>
                <w:sz w:val="18"/>
                <w:szCs w:val="24"/>
                <w:lang w:eastAsia="ko-KR"/>
              </w:rPr>
              <w:t>N/A</w:t>
            </w:r>
          </w:p>
        </w:tc>
        <w:tc>
          <w:tcPr>
            <w:tcW w:w="1248" w:type="dxa"/>
            <w:gridSpan w:val="2"/>
            <w:shd w:val="clear" w:color="auto" w:fill="auto"/>
          </w:tcPr>
          <w:p w14:paraId="067A0FC1"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Malgun Gothic" w:hAnsi="Arial"/>
                <w:kern w:val="2"/>
                <w:sz w:val="18"/>
                <w:szCs w:val="24"/>
                <w:lang w:eastAsia="ko-KR"/>
              </w:rPr>
              <w:t>N/A</w:t>
            </w:r>
          </w:p>
        </w:tc>
      </w:tr>
      <w:tr w:rsidR="002905DE" w:rsidRPr="002905DE" w14:paraId="4F54887D" w14:textId="77777777" w:rsidTr="007D38AC">
        <w:trPr>
          <w:trHeight w:val="54"/>
          <w:jc w:val="center"/>
        </w:trPr>
        <w:tc>
          <w:tcPr>
            <w:tcW w:w="2258" w:type="dxa"/>
            <w:tcBorders>
              <w:top w:val="single" w:sz="4" w:space="0" w:color="auto"/>
              <w:bottom w:val="nil"/>
            </w:tcBorders>
            <w:shd w:val="clear" w:color="auto" w:fill="auto"/>
          </w:tcPr>
          <w:p w14:paraId="0DB33AC7" w14:textId="77777777" w:rsidR="002905DE" w:rsidRPr="002905DE" w:rsidRDefault="002905DE" w:rsidP="002905DE">
            <w:pPr>
              <w:keepNext/>
              <w:keepLines/>
              <w:spacing w:after="0"/>
              <w:jc w:val="center"/>
              <w:rPr>
                <w:rFonts w:ascii="Arial" w:eastAsia="宋体" w:hAnsi="Arial" w:cs="Arial"/>
                <w:sz w:val="18"/>
                <w:lang w:eastAsia="ja-JP"/>
              </w:rPr>
            </w:pPr>
            <w:r w:rsidRPr="002905DE">
              <w:rPr>
                <w:rFonts w:ascii="Arial" w:eastAsia="宋体" w:hAnsi="Arial"/>
                <w:sz w:val="18"/>
                <w:lang w:val="x-none"/>
              </w:rPr>
              <w:t>DC_2A_n71A-n77A</w:t>
            </w:r>
          </w:p>
        </w:tc>
        <w:tc>
          <w:tcPr>
            <w:tcW w:w="867" w:type="dxa"/>
            <w:shd w:val="clear" w:color="auto" w:fill="auto"/>
          </w:tcPr>
          <w:p w14:paraId="2FE295E6" w14:textId="77777777" w:rsidR="002905DE" w:rsidRPr="002905DE" w:rsidRDefault="002905DE" w:rsidP="002905DE">
            <w:pPr>
              <w:keepNext/>
              <w:keepLines/>
              <w:spacing w:after="0"/>
              <w:jc w:val="center"/>
              <w:rPr>
                <w:rFonts w:ascii="Arial" w:eastAsia="Malgun Gothic" w:hAnsi="Arial" w:cs="Arial"/>
                <w:sz w:val="18"/>
                <w:szCs w:val="18"/>
                <w:lang w:eastAsia="ko-KR"/>
              </w:rPr>
            </w:pPr>
            <w:r w:rsidRPr="002905DE">
              <w:rPr>
                <w:rFonts w:ascii="Arial" w:eastAsia="宋体" w:hAnsi="Arial"/>
                <w:sz w:val="18"/>
                <w:lang w:val="x-none"/>
              </w:rPr>
              <w:t>2</w:t>
            </w:r>
          </w:p>
        </w:tc>
        <w:tc>
          <w:tcPr>
            <w:tcW w:w="1167" w:type="dxa"/>
            <w:shd w:val="clear" w:color="auto" w:fill="auto"/>
            <w:noWrap/>
          </w:tcPr>
          <w:p w14:paraId="229D5579"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宋体" w:hAnsi="Arial"/>
                <w:sz w:val="18"/>
                <w:lang w:val="x-none"/>
              </w:rPr>
              <w:t>1907.5</w:t>
            </w:r>
          </w:p>
        </w:tc>
        <w:tc>
          <w:tcPr>
            <w:tcW w:w="746" w:type="dxa"/>
            <w:shd w:val="clear" w:color="auto" w:fill="auto"/>
            <w:noWrap/>
          </w:tcPr>
          <w:p w14:paraId="08E4D049"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宋体" w:hAnsi="Arial"/>
                <w:sz w:val="18"/>
                <w:lang w:val="x-none"/>
              </w:rPr>
              <w:t>5</w:t>
            </w:r>
          </w:p>
        </w:tc>
        <w:tc>
          <w:tcPr>
            <w:tcW w:w="2266" w:type="dxa"/>
            <w:shd w:val="clear" w:color="auto" w:fill="auto"/>
            <w:noWrap/>
          </w:tcPr>
          <w:p w14:paraId="4D174561"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宋体" w:hAnsi="Arial"/>
                <w:sz w:val="18"/>
                <w:lang w:val="x-none"/>
              </w:rPr>
              <w:t>25</w:t>
            </w:r>
          </w:p>
        </w:tc>
        <w:tc>
          <w:tcPr>
            <w:tcW w:w="1323" w:type="dxa"/>
            <w:shd w:val="clear" w:color="auto" w:fill="auto"/>
            <w:noWrap/>
          </w:tcPr>
          <w:p w14:paraId="10CD714F"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宋体" w:hAnsi="Arial"/>
                <w:sz w:val="18"/>
                <w:lang w:val="x-none"/>
              </w:rPr>
              <w:t>1987.5</w:t>
            </w:r>
          </w:p>
        </w:tc>
        <w:tc>
          <w:tcPr>
            <w:tcW w:w="867" w:type="dxa"/>
            <w:shd w:val="clear" w:color="auto" w:fill="auto"/>
          </w:tcPr>
          <w:p w14:paraId="348099B9"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sz w:val="18"/>
                <w:lang w:val="x-none"/>
              </w:rPr>
              <w:t>N/A</w:t>
            </w:r>
          </w:p>
        </w:tc>
        <w:tc>
          <w:tcPr>
            <w:tcW w:w="1248" w:type="dxa"/>
            <w:gridSpan w:val="2"/>
            <w:shd w:val="clear" w:color="auto" w:fill="auto"/>
          </w:tcPr>
          <w:p w14:paraId="4496269F"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sz w:val="18"/>
                <w:lang w:val="x-none"/>
              </w:rPr>
              <w:t>N/A</w:t>
            </w:r>
          </w:p>
        </w:tc>
      </w:tr>
      <w:tr w:rsidR="002905DE" w:rsidRPr="002905DE" w14:paraId="73A240CB" w14:textId="77777777" w:rsidTr="007D38AC">
        <w:trPr>
          <w:trHeight w:val="54"/>
          <w:jc w:val="center"/>
        </w:trPr>
        <w:tc>
          <w:tcPr>
            <w:tcW w:w="2258" w:type="dxa"/>
            <w:tcBorders>
              <w:top w:val="nil"/>
              <w:bottom w:val="nil"/>
            </w:tcBorders>
            <w:shd w:val="clear" w:color="auto" w:fill="auto"/>
          </w:tcPr>
          <w:p w14:paraId="7904FE5F" w14:textId="77777777" w:rsidR="002905DE" w:rsidRPr="002905DE" w:rsidRDefault="002905DE" w:rsidP="002905DE">
            <w:pPr>
              <w:keepNext/>
              <w:keepLines/>
              <w:spacing w:after="0"/>
              <w:jc w:val="center"/>
              <w:rPr>
                <w:rFonts w:ascii="Arial" w:eastAsia="宋体" w:hAnsi="Arial" w:cs="Arial"/>
                <w:sz w:val="18"/>
                <w:lang w:eastAsia="ja-JP"/>
              </w:rPr>
            </w:pPr>
            <w:r w:rsidRPr="002905DE">
              <w:rPr>
                <w:rFonts w:ascii="Arial" w:eastAsia="宋体" w:hAnsi="Arial" w:cs="Arial"/>
                <w:sz w:val="18"/>
                <w:lang w:eastAsia="ja-JP"/>
              </w:rPr>
              <w:t>DC_2A-2A_n71A-n77A</w:t>
            </w:r>
          </w:p>
        </w:tc>
        <w:tc>
          <w:tcPr>
            <w:tcW w:w="867" w:type="dxa"/>
            <w:shd w:val="clear" w:color="auto" w:fill="auto"/>
          </w:tcPr>
          <w:p w14:paraId="4F9F6FFB" w14:textId="77777777" w:rsidR="002905DE" w:rsidRPr="002905DE" w:rsidRDefault="002905DE" w:rsidP="002905DE">
            <w:pPr>
              <w:keepNext/>
              <w:keepLines/>
              <w:spacing w:after="0"/>
              <w:jc w:val="center"/>
              <w:rPr>
                <w:rFonts w:ascii="Arial" w:eastAsia="Malgun Gothic" w:hAnsi="Arial" w:cs="Arial"/>
                <w:sz w:val="18"/>
                <w:szCs w:val="18"/>
                <w:lang w:eastAsia="ko-KR"/>
              </w:rPr>
            </w:pPr>
            <w:r w:rsidRPr="002905DE">
              <w:rPr>
                <w:rFonts w:ascii="Arial" w:eastAsia="宋体" w:hAnsi="Arial"/>
                <w:sz w:val="18"/>
                <w:lang w:val="x-none"/>
              </w:rPr>
              <w:t>n71</w:t>
            </w:r>
          </w:p>
        </w:tc>
        <w:tc>
          <w:tcPr>
            <w:tcW w:w="1167" w:type="dxa"/>
            <w:shd w:val="clear" w:color="auto" w:fill="auto"/>
            <w:noWrap/>
          </w:tcPr>
          <w:p w14:paraId="3297D88F"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宋体" w:hAnsi="Arial"/>
                <w:sz w:val="18"/>
                <w:lang w:val="x-none"/>
              </w:rPr>
              <w:t>695.5</w:t>
            </w:r>
          </w:p>
        </w:tc>
        <w:tc>
          <w:tcPr>
            <w:tcW w:w="746" w:type="dxa"/>
            <w:shd w:val="clear" w:color="auto" w:fill="auto"/>
            <w:noWrap/>
          </w:tcPr>
          <w:p w14:paraId="065BC0C4"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宋体" w:hAnsi="Arial"/>
                <w:sz w:val="18"/>
                <w:lang w:val="x-none"/>
              </w:rPr>
              <w:t>5</w:t>
            </w:r>
          </w:p>
        </w:tc>
        <w:tc>
          <w:tcPr>
            <w:tcW w:w="2266" w:type="dxa"/>
            <w:shd w:val="clear" w:color="auto" w:fill="auto"/>
            <w:noWrap/>
          </w:tcPr>
          <w:p w14:paraId="08FED861"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宋体" w:hAnsi="Arial"/>
                <w:sz w:val="18"/>
                <w:lang w:val="x-none"/>
              </w:rPr>
              <w:t>25</w:t>
            </w:r>
          </w:p>
        </w:tc>
        <w:tc>
          <w:tcPr>
            <w:tcW w:w="1323" w:type="dxa"/>
            <w:shd w:val="clear" w:color="auto" w:fill="auto"/>
            <w:noWrap/>
          </w:tcPr>
          <w:p w14:paraId="33BFA50E"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宋体" w:hAnsi="Arial"/>
                <w:sz w:val="18"/>
                <w:lang w:val="x-none"/>
              </w:rPr>
              <w:t>649.5</w:t>
            </w:r>
          </w:p>
        </w:tc>
        <w:tc>
          <w:tcPr>
            <w:tcW w:w="867" w:type="dxa"/>
            <w:shd w:val="clear" w:color="auto" w:fill="auto"/>
          </w:tcPr>
          <w:p w14:paraId="5A2BDD2E"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sz w:val="18"/>
                <w:lang w:val="x-none"/>
              </w:rPr>
              <w:t>N/A</w:t>
            </w:r>
          </w:p>
        </w:tc>
        <w:tc>
          <w:tcPr>
            <w:tcW w:w="1248" w:type="dxa"/>
            <w:gridSpan w:val="2"/>
            <w:shd w:val="clear" w:color="auto" w:fill="auto"/>
          </w:tcPr>
          <w:p w14:paraId="5FD11868"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sz w:val="18"/>
                <w:lang w:val="x-none"/>
              </w:rPr>
              <w:t>N/A</w:t>
            </w:r>
          </w:p>
        </w:tc>
      </w:tr>
      <w:tr w:rsidR="002905DE" w:rsidRPr="002905DE" w14:paraId="4C98182B" w14:textId="77777777" w:rsidTr="007D38AC">
        <w:trPr>
          <w:trHeight w:val="54"/>
          <w:jc w:val="center"/>
        </w:trPr>
        <w:tc>
          <w:tcPr>
            <w:tcW w:w="2258" w:type="dxa"/>
            <w:tcBorders>
              <w:top w:val="nil"/>
              <w:bottom w:val="single" w:sz="4" w:space="0" w:color="auto"/>
            </w:tcBorders>
            <w:shd w:val="clear" w:color="auto" w:fill="auto"/>
          </w:tcPr>
          <w:p w14:paraId="329CA4FB" w14:textId="77777777" w:rsidR="002905DE" w:rsidRPr="002905DE" w:rsidRDefault="002905DE" w:rsidP="002905DE">
            <w:pPr>
              <w:keepNext/>
              <w:keepLines/>
              <w:spacing w:after="0"/>
              <w:jc w:val="center"/>
              <w:rPr>
                <w:rFonts w:ascii="Arial" w:eastAsia="宋体" w:hAnsi="Arial" w:cs="Arial"/>
                <w:sz w:val="18"/>
                <w:lang w:eastAsia="ja-JP"/>
              </w:rPr>
            </w:pPr>
          </w:p>
        </w:tc>
        <w:tc>
          <w:tcPr>
            <w:tcW w:w="867" w:type="dxa"/>
            <w:shd w:val="clear" w:color="auto" w:fill="auto"/>
          </w:tcPr>
          <w:p w14:paraId="3E720720" w14:textId="77777777" w:rsidR="002905DE" w:rsidRPr="002905DE" w:rsidRDefault="002905DE" w:rsidP="002905DE">
            <w:pPr>
              <w:keepNext/>
              <w:keepLines/>
              <w:spacing w:after="0"/>
              <w:jc w:val="center"/>
              <w:rPr>
                <w:rFonts w:ascii="Arial" w:eastAsia="Malgun Gothic" w:hAnsi="Arial" w:cs="Arial"/>
                <w:sz w:val="18"/>
                <w:szCs w:val="18"/>
                <w:lang w:eastAsia="ko-KR"/>
              </w:rPr>
            </w:pPr>
            <w:r w:rsidRPr="002905DE">
              <w:rPr>
                <w:rFonts w:ascii="Arial" w:eastAsia="宋体" w:hAnsi="Arial"/>
                <w:sz w:val="18"/>
                <w:lang w:val="x-none"/>
              </w:rPr>
              <w:t>n77</w:t>
            </w:r>
          </w:p>
        </w:tc>
        <w:tc>
          <w:tcPr>
            <w:tcW w:w="1167" w:type="dxa"/>
            <w:shd w:val="clear" w:color="auto" w:fill="auto"/>
            <w:noWrap/>
          </w:tcPr>
          <w:p w14:paraId="37883D94"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宋体" w:hAnsi="Arial"/>
                <w:sz w:val="18"/>
                <w:lang w:val="x-none"/>
              </w:rPr>
              <w:t>3305</w:t>
            </w:r>
          </w:p>
        </w:tc>
        <w:tc>
          <w:tcPr>
            <w:tcW w:w="746" w:type="dxa"/>
            <w:shd w:val="clear" w:color="auto" w:fill="auto"/>
            <w:noWrap/>
          </w:tcPr>
          <w:p w14:paraId="00AF2046"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宋体" w:hAnsi="Arial"/>
                <w:sz w:val="18"/>
                <w:lang w:val="x-none"/>
              </w:rPr>
              <w:t>10</w:t>
            </w:r>
          </w:p>
        </w:tc>
        <w:tc>
          <w:tcPr>
            <w:tcW w:w="2266" w:type="dxa"/>
            <w:shd w:val="clear" w:color="auto" w:fill="auto"/>
            <w:noWrap/>
          </w:tcPr>
          <w:p w14:paraId="5975D82C"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宋体" w:hAnsi="Arial"/>
                <w:sz w:val="18"/>
                <w:lang w:val="x-none"/>
              </w:rPr>
              <w:t>50</w:t>
            </w:r>
          </w:p>
        </w:tc>
        <w:tc>
          <w:tcPr>
            <w:tcW w:w="1323" w:type="dxa"/>
            <w:shd w:val="clear" w:color="auto" w:fill="auto"/>
            <w:noWrap/>
          </w:tcPr>
          <w:p w14:paraId="18F2F96A"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宋体" w:hAnsi="Arial"/>
                <w:sz w:val="18"/>
                <w:lang w:val="x-none"/>
              </w:rPr>
              <w:t>3305</w:t>
            </w:r>
          </w:p>
        </w:tc>
        <w:tc>
          <w:tcPr>
            <w:tcW w:w="867" w:type="dxa"/>
            <w:shd w:val="clear" w:color="auto" w:fill="auto"/>
          </w:tcPr>
          <w:p w14:paraId="3C5705E4"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sz w:val="18"/>
                <w:lang w:val="x-none"/>
              </w:rPr>
              <w:t>8</w:t>
            </w:r>
          </w:p>
        </w:tc>
        <w:tc>
          <w:tcPr>
            <w:tcW w:w="1248" w:type="dxa"/>
            <w:gridSpan w:val="2"/>
            <w:shd w:val="clear" w:color="auto" w:fill="auto"/>
          </w:tcPr>
          <w:p w14:paraId="7189C003"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sz w:val="18"/>
                <w:lang w:val="x-none"/>
              </w:rPr>
              <w:t>IMD3</w:t>
            </w:r>
          </w:p>
        </w:tc>
      </w:tr>
      <w:tr w:rsidR="002905DE" w:rsidRPr="002905DE" w14:paraId="206AE545" w14:textId="77777777" w:rsidTr="007D38AC">
        <w:trPr>
          <w:trHeight w:val="54"/>
          <w:jc w:val="center"/>
        </w:trPr>
        <w:tc>
          <w:tcPr>
            <w:tcW w:w="2258" w:type="dxa"/>
            <w:tcBorders>
              <w:bottom w:val="nil"/>
            </w:tcBorders>
            <w:shd w:val="clear" w:color="auto" w:fill="auto"/>
          </w:tcPr>
          <w:p w14:paraId="01E404D0"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cs="Arial"/>
                <w:sz w:val="18"/>
                <w:lang w:eastAsia="ja-JP"/>
              </w:rPr>
              <w:t>DC_2A-71A_n78A</w:t>
            </w:r>
          </w:p>
          <w:p w14:paraId="23995537" w14:textId="77777777" w:rsidR="002905DE" w:rsidRPr="002905DE" w:rsidRDefault="002905DE" w:rsidP="002905DE">
            <w:pPr>
              <w:keepNext/>
              <w:keepLines/>
              <w:spacing w:after="0"/>
              <w:jc w:val="center"/>
              <w:rPr>
                <w:rFonts w:ascii="Arial" w:eastAsia="宋体" w:hAnsi="Arial" w:cs="Arial"/>
                <w:sz w:val="18"/>
                <w:lang w:eastAsia="ja-JP"/>
              </w:rPr>
            </w:pPr>
            <w:r w:rsidRPr="002905DE">
              <w:rPr>
                <w:rFonts w:ascii="Arial" w:eastAsia="宋体" w:hAnsi="Arial" w:cs="Arial"/>
                <w:sz w:val="18"/>
                <w:lang w:eastAsia="ja-JP"/>
              </w:rPr>
              <w:t>DC_2A-2A-71A_n78A</w:t>
            </w:r>
          </w:p>
        </w:tc>
        <w:tc>
          <w:tcPr>
            <w:tcW w:w="867" w:type="dxa"/>
            <w:shd w:val="clear" w:color="auto" w:fill="auto"/>
          </w:tcPr>
          <w:p w14:paraId="4C66D48E"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sz w:val="18"/>
                <w:lang w:eastAsia="ko-KR"/>
              </w:rPr>
              <w:t>2</w:t>
            </w:r>
          </w:p>
        </w:tc>
        <w:tc>
          <w:tcPr>
            <w:tcW w:w="1167" w:type="dxa"/>
            <w:shd w:val="clear" w:color="auto" w:fill="auto"/>
            <w:noWrap/>
          </w:tcPr>
          <w:p w14:paraId="1FF5378F"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1874</w:t>
            </w:r>
          </w:p>
        </w:tc>
        <w:tc>
          <w:tcPr>
            <w:tcW w:w="746" w:type="dxa"/>
            <w:shd w:val="clear" w:color="auto" w:fill="auto"/>
            <w:noWrap/>
          </w:tcPr>
          <w:p w14:paraId="1D6138FA"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kern w:val="2"/>
                <w:sz w:val="18"/>
                <w:szCs w:val="24"/>
                <w:lang w:eastAsia="ko-KR"/>
              </w:rPr>
              <w:t>5</w:t>
            </w:r>
          </w:p>
        </w:tc>
        <w:tc>
          <w:tcPr>
            <w:tcW w:w="2266" w:type="dxa"/>
            <w:shd w:val="clear" w:color="auto" w:fill="auto"/>
            <w:noWrap/>
          </w:tcPr>
          <w:p w14:paraId="35D381FF"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kern w:val="2"/>
                <w:sz w:val="18"/>
                <w:szCs w:val="24"/>
                <w:lang w:eastAsia="ko-KR"/>
              </w:rPr>
              <w:t>25</w:t>
            </w:r>
          </w:p>
        </w:tc>
        <w:tc>
          <w:tcPr>
            <w:tcW w:w="1323" w:type="dxa"/>
            <w:shd w:val="clear" w:color="auto" w:fill="auto"/>
            <w:noWrap/>
          </w:tcPr>
          <w:p w14:paraId="0E2EEFCD"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1954</w:t>
            </w:r>
          </w:p>
        </w:tc>
        <w:tc>
          <w:tcPr>
            <w:tcW w:w="867" w:type="dxa"/>
            <w:shd w:val="clear" w:color="auto" w:fill="auto"/>
          </w:tcPr>
          <w:p w14:paraId="39B24EFC"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16.5</w:t>
            </w:r>
          </w:p>
        </w:tc>
        <w:tc>
          <w:tcPr>
            <w:tcW w:w="1248" w:type="dxa"/>
            <w:gridSpan w:val="2"/>
            <w:shd w:val="clear" w:color="auto" w:fill="auto"/>
          </w:tcPr>
          <w:p w14:paraId="088CE647"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kern w:val="2"/>
                <w:sz w:val="18"/>
                <w:szCs w:val="24"/>
                <w:lang w:eastAsia="ko-KR"/>
              </w:rPr>
              <w:t>IMD3</w:t>
            </w:r>
          </w:p>
        </w:tc>
      </w:tr>
      <w:tr w:rsidR="002905DE" w:rsidRPr="002905DE" w14:paraId="25283F5F" w14:textId="77777777" w:rsidTr="007D38AC">
        <w:trPr>
          <w:trHeight w:val="54"/>
          <w:jc w:val="center"/>
        </w:trPr>
        <w:tc>
          <w:tcPr>
            <w:tcW w:w="2258" w:type="dxa"/>
            <w:tcBorders>
              <w:top w:val="nil"/>
              <w:bottom w:val="nil"/>
            </w:tcBorders>
            <w:shd w:val="clear" w:color="auto" w:fill="auto"/>
          </w:tcPr>
          <w:p w14:paraId="3FEA59BD" w14:textId="77777777" w:rsidR="002905DE" w:rsidRPr="002905DE" w:rsidRDefault="002905DE" w:rsidP="002905DE">
            <w:pPr>
              <w:keepNext/>
              <w:keepLines/>
              <w:spacing w:after="0"/>
              <w:jc w:val="center"/>
              <w:rPr>
                <w:rFonts w:ascii="Arial" w:eastAsia="宋体" w:hAnsi="Arial" w:cs="Arial"/>
                <w:sz w:val="18"/>
                <w:lang w:eastAsia="ja-JP"/>
              </w:rPr>
            </w:pPr>
          </w:p>
        </w:tc>
        <w:tc>
          <w:tcPr>
            <w:tcW w:w="867" w:type="dxa"/>
            <w:shd w:val="clear" w:color="auto" w:fill="auto"/>
          </w:tcPr>
          <w:p w14:paraId="1C81810D"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sz w:val="18"/>
                <w:lang w:eastAsia="ko-KR"/>
              </w:rPr>
              <w:t>71</w:t>
            </w:r>
          </w:p>
        </w:tc>
        <w:tc>
          <w:tcPr>
            <w:tcW w:w="1167" w:type="dxa"/>
            <w:shd w:val="clear" w:color="auto" w:fill="auto"/>
            <w:noWrap/>
          </w:tcPr>
          <w:p w14:paraId="2F409DF3"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kern w:val="2"/>
                <w:sz w:val="18"/>
                <w:szCs w:val="24"/>
                <w:lang w:eastAsia="ko-KR"/>
              </w:rPr>
              <w:t>693</w:t>
            </w:r>
          </w:p>
        </w:tc>
        <w:tc>
          <w:tcPr>
            <w:tcW w:w="746" w:type="dxa"/>
            <w:shd w:val="clear" w:color="auto" w:fill="auto"/>
            <w:noWrap/>
          </w:tcPr>
          <w:p w14:paraId="5CF83F07"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kern w:val="2"/>
                <w:sz w:val="18"/>
                <w:szCs w:val="24"/>
                <w:lang w:eastAsia="ko-KR"/>
              </w:rPr>
              <w:t>5</w:t>
            </w:r>
          </w:p>
        </w:tc>
        <w:tc>
          <w:tcPr>
            <w:tcW w:w="2266" w:type="dxa"/>
            <w:shd w:val="clear" w:color="auto" w:fill="auto"/>
            <w:noWrap/>
          </w:tcPr>
          <w:p w14:paraId="3A96E1E2"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kern w:val="2"/>
                <w:sz w:val="18"/>
                <w:szCs w:val="24"/>
                <w:lang w:eastAsia="ko-KR"/>
              </w:rPr>
              <w:t>25</w:t>
            </w:r>
          </w:p>
        </w:tc>
        <w:tc>
          <w:tcPr>
            <w:tcW w:w="1323" w:type="dxa"/>
            <w:shd w:val="clear" w:color="auto" w:fill="auto"/>
            <w:noWrap/>
          </w:tcPr>
          <w:p w14:paraId="49647BFC"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647</w:t>
            </w:r>
          </w:p>
        </w:tc>
        <w:tc>
          <w:tcPr>
            <w:tcW w:w="867" w:type="dxa"/>
            <w:shd w:val="clear" w:color="auto" w:fill="auto"/>
          </w:tcPr>
          <w:p w14:paraId="2EF54711"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kern w:val="2"/>
                <w:sz w:val="18"/>
                <w:szCs w:val="24"/>
                <w:lang w:eastAsia="ko-KR"/>
              </w:rPr>
              <w:t>N/A</w:t>
            </w:r>
          </w:p>
        </w:tc>
        <w:tc>
          <w:tcPr>
            <w:tcW w:w="1248" w:type="dxa"/>
            <w:gridSpan w:val="2"/>
            <w:shd w:val="clear" w:color="auto" w:fill="auto"/>
          </w:tcPr>
          <w:p w14:paraId="12B42CD2"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kern w:val="2"/>
                <w:sz w:val="18"/>
                <w:szCs w:val="24"/>
                <w:lang w:eastAsia="ko-KR"/>
              </w:rPr>
              <w:t>N/A</w:t>
            </w:r>
          </w:p>
        </w:tc>
      </w:tr>
      <w:tr w:rsidR="002905DE" w:rsidRPr="002905DE" w14:paraId="22B25607" w14:textId="77777777" w:rsidTr="007D38AC">
        <w:trPr>
          <w:trHeight w:val="54"/>
          <w:jc w:val="center"/>
        </w:trPr>
        <w:tc>
          <w:tcPr>
            <w:tcW w:w="2258" w:type="dxa"/>
            <w:tcBorders>
              <w:top w:val="nil"/>
              <w:bottom w:val="single" w:sz="4" w:space="0" w:color="auto"/>
            </w:tcBorders>
            <w:shd w:val="clear" w:color="auto" w:fill="auto"/>
          </w:tcPr>
          <w:p w14:paraId="1413D324" w14:textId="77777777" w:rsidR="002905DE" w:rsidRPr="002905DE" w:rsidRDefault="002905DE" w:rsidP="002905DE">
            <w:pPr>
              <w:keepNext/>
              <w:keepLines/>
              <w:spacing w:after="0"/>
              <w:jc w:val="center"/>
              <w:rPr>
                <w:rFonts w:ascii="Arial" w:eastAsia="宋体" w:hAnsi="Arial" w:cs="Arial"/>
                <w:sz w:val="18"/>
                <w:lang w:eastAsia="ja-JP"/>
              </w:rPr>
            </w:pPr>
          </w:p>
        </w:tc>
        <w:tc>
          <w:tcPr>
            <w:tcW w:w="867" w:type="dxa"/>
            <w:shd w:val="clear" w:color="auto" w:fill="auto"/>
          </w:tcPr>
          <w:p w14:paraId="5797C552"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sz w:val="18"/>
                <w:lang w:eastAsia="ko-KR"/>
              </w:rPr>
              <w:t>n78</w:t>
            </w:r>
          </w:p>
        </w:tc>
        <w:tc>
          <w:tcPr>
            <w:tcW w:w="1167" w:type="dxa"/>
            <w:shd w:val="clear" w:color="auto" w:fill="auto"/>
            <w:noWrap/>
          </w:tcPr>
          <w:p w14:paraId="7479D24C"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kern w:val="2"/>
                <w:sz w:val="18"/>
                <w:szCs w:val="24"/>
                <w:lang w:eastAsia="ko-KR"/>
              </w:rPr>
              <w:t>3340</w:t>
            </w:r>
          </w:p>
        </w:tc>
        <w:tc>
          <w:tcPr>
            <w:tcW w:w="746" w:type="dxa"/>
            <w:shd w:val="clear" w:color="auto" w:fill="auto"/>
            <w:noWrap/>
          </w:tcPr>
          <w:p w14:paraId="0085A2F4"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kern w:val="2"/>
                <w:sz w:val="18"/>
                <w:szCs w:val="24"/>
                <w:lang w:eastAsia="ko-KR"/>
              </w:rPr>
              <w:t>10</w:t>
            </w:r>
          </w:p>
        </w:tc>
        <w:tc>
          <w:tcPr>
            <w:tcW w:w="2266" w:type="dxa"/>
            <w:shd w:val="clear" w:color="auto" w:fill="auto"/>
            <w:noWrap/>
          </w:tcPr>
          <w:p w14:paraId="21C90923"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kern w:val="2"/>
                <w:sz w:val="18"/>
                <w:szCs w:val="24"/>
                <w:lang w:eastAsia="ko-KR"/>
              </w:rPr>
              <w:t>50</w:t>
            </w:r>
          </w:p>
        </w:tc>
        <w:tc>
          <w:tcPr>
            <w:tcW w:w="1323" w:type="dxa"/>
            <w:shd w:val="clear" w:color="auto" w:fill="auto"/>
            <w:noWrap/>
          </w:tcPr>
          <w:p w14:paraId="38705AC9"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kern w:val="2"/>
                <w:sz w:val="18"/>
                <w:szCs w:val="24"/>
                <w:lang w:eastAsia="ko-KR"/>
              </w:rPr>
              <w:t>3340</w:t>
            </w:r>
          </w:p>
        </w:tc>
        <w:tc>
          <w:tcPr>
            <w:tcW w:w="867" w:type="dxa"/>
            <w:shd w:val="clear" w:color="auto" w:fill="auto"/>
          </w:tcPr>
          <w:p w14:paraId="4957928B"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kern w:val="2"/>
                <w:sz w:val="18"/>
                <w:szCs w:val="24"/>
                <w:lang w:eastAsia="ko-KR"/>
              </w:rPr>
              <w:t>N/A</w:t>
            </w:r>
          </w:p>
        </w:tc>
        <w:tc>
          <w:tcPr>
            <w:tcW w:w="1248" w:type="dxa"/>
            <w:gridSpan w:val="2"/>
            <w:shd w:val="clear" w:color="auto" w:fill="auto"/>
          </w:tcPr>
          <w:p w14:paraId="3F9DC599"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kern w:val="2"/>
                <w:sz w:val="18"/>
                <w:szCs w:val="24"/>
                <w:lang w:eastAsia="ko-KR"/>
              </w:rPr>
              <w:t>N/A</w:t>
            </w:r>
          </w:p>
        </w:tc>
      </w:tr>
      <w:tr w:rsidR="002905DE" w:rsidRPr="002905DE" w14:paraId="20247C17" w14:textId="77777777" w:rsidTr="007D38AC">
        <w:trPr>
          <w:trHeight w:val="216"/>
          <w:jc w:val="center"/>
        </w:trPr>
        <w:tc>
          <w:tcPr>
            <w:tcW w:w="2258" w:type="dxa"/>
            <w:tcBorders>
              <w:top w:val="single" w:sz="4" w:space="0" w:color="auto"/>
              <w:bottom w:val="nil"/>
            </w:tcBorders>
            <w:shd w:val="clear" w:color="auto" w:fill="auto"/>
          </w:tcPr>
          <w:p w14:paraId="2E9AFD0C"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DC_2A_n71A-n78A</w:t>
            </w:r>
          </w:p>
        </w:tc>
        <w:tc>
          <w:tcPr>
            <w:tcW w:w="867" w:type="dxa"/>
            <w:shd w:val="clear" w:color="auto" w:fill="auto"/>
            <w:vAlign w:val="center"/>
          </w:tcPr>
          <w:p w14:paraId="0AEA792C"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2</w:t>
            </w:r>
          </w:p>
        </w:tc>
        <w:tc>
          <w:tcPr>
            <w:tcW w:w="1167" w:type="dxa"/>
            <w:shd w:val="clear" w:color="auto" w:fill="auto"/>
            <w:noWrap/>
            <w:vAlign w:val="center"/>
          </w:tcPr>
          <w:p w14:paraId="60374F38"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1907.5</w:t>
            </w:r>
          </w:p>
        </w:tc>
        <w:tc>
          <w:tcPr>
            <w:tcW w:w="746" w:type="dxa"/>
            <w:shd w:val="clear" w:color="auto" w:fill="auto"/>
            <w:noWrap/>
            <w:vAlign w:val="center"/>
          </w:tcPr>
          <w:p w14:paraId="44E70710"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5</w:t>
            </w:r>
          </w:p>
        </w:tc>
        <w:tc>
          <w:tcPr>
            <w:tcW w:w="2266" w:type="dxa"/>
            <w:shd w:val="clear" w:color="auto" w:fill="auto"/>
            <w:noWrap/>
            <w:vAlign w:val="center"/>
          </w:tcPr>
          <w:p w14:paraId="6E06C3FB"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25</w:t>
            </w:r>
          </w:p>
        </w:tc>
        <w:tc>
          <w:tcPr>
            <w:tcW w:w="1323" w:type="dxa"/>
            <w:shd w:val="clear" w:color="auto" w:fill="auto"/>
            <w:noWrap/>
            <w:vAlign w:val="center"/>
          </w:tcPr>
          <w:p w14:paraId="149965DA"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1987.5</w:t>
            </w:r>
          </w:p>
        </w:tc>
        <w:tc>
          <w:tcPr>
            <w:tcW w:w="867" w:type="dxa"/>
            <w:shd w:val="clear" w:color="auto" w:fill="auto"/>
            <w:vAlign w:val="center"/>
          </w:tcPr>
          <w:p w14:paraId="5BE524CD"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N/A</w:t>
            </w:r>
          </w:p>
        </w:tc>
        <w:tc>
          <w:tcPr>
            <w:tcW w:w="1248" w:type="dxa"/>
            <w:gridSpan w:val="2"/>
            <w:shd w:val="clear" w:color="auto" w:fill="auto"/>
            <w:vAlign w:val="center"/>
          </w:tcPr>
          <w:p w14:paraId="00C1A6B1"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N/A</w:t>
            </w:r>
          </w:p>
        </w:tc>
      </w:tr>
      <w:tr w:rsidR="002905DE" w:rsidRPr="002905DE" w14:paraId="75A5CA0F" w14:textId="77777777" w:rsidTr="007D38AC">
        <w:trPr>
          <w:trHeight w:val="216"/>
          <w:jc w:val="center"/>
        </w:trPr>
        <w:tc>
          <w:tcPr>
            <w:tcW w:w="2258" w:type="dxa"/>
            <w:tcBorders>
              <w:top w:val="nil"/>
              <w:bottom w:val="nil"/>
            </w:tcBorders>
            <w:shd w:val="clear" w:color="auto" w:fill="auto"/>
          </w:tcPr>
          <w:p w14:paraId="32B94324"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vAlign w:val="center"/>
          </w:tcPr>
          <w:p w14:paraId="085197AF"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n71</w:t>
            </w:r>
          </w:p>
        </w:tc>
        <w:tc>
          <w:tcPr>
            <w:tcW w:w="1167" w:type="dxa"/>
            <w:shd w:val="clear" w:color="auto" w:fill="auto"/>
            <w:noWrap/>
            <w:vAlign w:val="center"/>
          </w:tcPr>
          <w:p w14:paraId="3D34B701"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695.5</w:t>
            </w:r>
          </w:p>
        </w:tc>
        <w:tc>
          <w:tcPr>
            <w:tcW w:w="746" w:type="dxa"/>
            <w:shd w:val="clear" w:color="auto" w:fill="auto"/>
            <w:noWrap/>
            <w:vAlign w:val="center"/>
          </w:tcPr>
          <w:p w14:paraId="2A5D79D1"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5</w:t>
            </w:r>
          </w:p>
        </w:tc>
        <w:tc>
          <w:tcPr>
            <w:tcW w:w="2266" w:type="dxa"/>
            <w:shd w:val="clear" w:color="auto" w:fill="auto"/>
            <w:noWrap/>
            <w:vAlign w:val="center"/>
          </w:tcPr>
          <w:p w14:paraId="5F171DFE"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25</w:t>
            </w:r>
          </w:p>
        </w:tc>
        <w:tc>
          <w:tcPr>
            <w:tcW w:w="1323" w:type="dxa"/>
            <w:shd w:val="clear" w:color="auto" w:fill="auto"/>
            <w:noWrap/>
            <w:vAlign w:val="center"/>
          </w:tcPr>
          <w:p w14:paraId="14E675AA"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649.5</w:t>
            </w:r>
          </w:p>
        </w:tc>
        <w:tc>
          <w:tcPr>
            <w:tcW w:w="867" w:type="dxa"/>
            <w:shd w:val="clear" w:color="auto" w:fill="auto"/>
            <w:vAlign w:val="center"/>
          </w:tcPr>
          <w:p w14:paraId="683CACCF"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N/A</w:t>
            </w:r>
          </w:p>
        </w:tc>
        <w:tc>
          <w:tcPr>
            <w:tcW w:w="1248" w:type="dxa"/>
            <w:gridSpan w:val="2"/>
            <w:shd w:val="clear" w:color="auto" w:fill="auto"/>
            <w:vAlign w:val="center"/>
          </w:tcPr>
          <w:p w14:paraId="7ABE67EC"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N/A</w:t>
            </w:r>
          </w:p>
        </w:tc>
      </w:tr>
      <w:tr w:rsidR="002905DE" w:rsidRPr="002905DE" w14:paraId="666F25AA" w14:textId="77777777" w:rsidTr="007D38AC">
        <w:trPr>
          <w:trHeight w:val="216"/>
          <w:jc w:val="center"/>
        </w:trPr>
        <w:tc>
          <w:tcPr>
            <w:tcW w:w="2258" w:type="dxa"/>
            <w:tcBorders>
              <w:top w:val="nil"/>
              <w:bottom w:val="single" w:sz="4" w:space="0" w:color="auto"/>
            </w:tcBorders>
            <w:shd w:val="clear" w:color="auto" w:fill="auto"/>
          </w:tcPr>
          <w:p w14:paraId="74458F11"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vAlign w:val="center"/>
          </w:tcPr>
          <w:p w14:paraId="2B8E757D"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n78</w:t>
            </w:r>
          </w:p>
        </w:tc>
        <w:tc>
          <w:tcPr>
            <w:tcW w:w="1167" w:type="dxa"/>
            <w:shd w:val="clear" w:color="auto" w:fill="auto"/>
            <w:noWrap/>
            <w:vAlign w:val="center"/>
          </w:tcPr>
          <w:p w14:paraId="133E0F0F"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3305</w:t>
            </w:r>
          </w:p>
        </w:tc>
        <w:tc>
          <w:tcPr>
            <w:tcW w:w="746" w:type="dxa"/>
            <w:shd w:val="clear" w:color="auto" w:fill="auto"/>
            <w:noWrap/>
            <w:vAlign w:val="center"/>
          </w:tcPr>
          <w:p w14:paraId="4ED47356"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10</w:t>
            </w:r>
          </w:p>
        </w:tc>
        <w:tc>
          <w:tcPr>
            <w:tcW w:w="2266" w:type="dxa"/>
            <w:shd w:val="clear" w:color="auto" w:fill="auto"/>
            <w:noWrap/>
            <w:vAlign w:val="center"/>
          </w:tcPr>
          <w:p w14:paraId="47598F9F"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50</w:t>
            </w:r>
          </w:p>
        </w:tc>
        <w:tc>
          <w:tcPr>
            <w:tcW w:w="1323" w:type="dxa"/>
            <w:shd w:val="clear" w:color="auto" w:fill="auto"/>
            <w:noWrap/>
            <w:vAlign w:val="center"/>
          </w:tcPr>
          <w:p w14:paraId="51E79762"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3305</w:t>
            </w:r>
          </w:p>
        </w:tc>
        <w:tc>
          <w:tcPr>
            <w:tcW w:w="867" w:type="dxa"/>
            <w:shd w:val="clear" w:color="auto" w:fill="auto"/>
            <w:vAlign w:val="center"/>
          </w:tcPr>
          <w:p w14:paraId="3CA77586"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8</w:t>
            </w:r>
          </w:p>
        </w:tc>
        <w:tc>
          <w:tcPr>
            <w:tcW w:w="1248" w:type="dxa"/>
            <w:gridSpan w:val="2"/>
            <w:shd w:val="clear" w:color="auto" w:fill="auto"/>
            <w:vAlign w:val="center"/>
          </w:tcPr>
          <w:p w14:paraId="7F54773C"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IMD3</w:t>
            </w:r>
          </w:p>
        </w:tc>
      </w:tr>
      <w:tr w:rsidR="002905DE" w:rsidRPr="002905DE" w14:paraId="74199C18" w14:textId="77777777" w:rsidTr="007D38AC">
        <w:trPr>
          <w:trHeight w:val="54"/>
          <w:jc w:val="center"/>
        </w:trPr>
        <w:tc>
          <w:tcPr>
            <w:tcW w:w="2258" w:type="dxa"/>
            <w:tcBorders>
              <w:bottom w:val="nil"/>
            </w:tcBorders>
            <w:shd w:val="clear" w:color="auto" w:fill="auto"/>
          </w:tcPr>
          <w:p w14:paraId="5104E81D"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lang w:eastAsia="ja-JP"/>
              </w:rPr>
              <w:t>DC</w:t>
            </w:r>
            <w:r w:rsidRPr="002905DE">
              <w:rPr>
                <w:rFonts w:ascii="Arial" w:eastAsia="宋体" w:hAnsi="Arial" w:cs="Arial"/>
                <w:sz w:val="18"/>
              </w:rPr>
              <w:t>_</w:t>
            </w:r>
            <w:r w:rsidRPr="002905DE">
              <w:rPr>
                <w:rFonts w:ascii="Arial" w:eastAsia="宋体" w:hAnsi="Arial" w:cs="Arial"/>
                <w:sz w:val="18"/>
                <w:lang w:eastAsia="zh-TW"/>
              </w:rPr>
              <w:t>3</w:t>
            </w:r>
            <w:r w:rsidRPr="002905DE">
              <w:rPr>
                <w:rFonts w:ascii="Arial" w:eastAsia="宋体" w:hAnsi="Arial" w:cs="Arial"/>
                <w:sz w:val="18"/>
              </w:rPr>
              <w:t>A</w:t>
            </w:r>
            <w:r w:rsidRPr="002905DE">
              <w:rPr>
                <w:rFonts w:ascii="Arial" w:eastAsia="宋体" w:hAnsi="Arial" w:cs="Arial"/>
                <w:sz w:val="18"/>
                <w:lang w:eastAsia="zh-TW"/>
              </w:rPr>
              <w:t>_n1</w:t>
            </w:r>
            <w:r w:rsidRPr="002905DE">
              <w:rPr>
                <w:rFonts w:ascii="Arial" w:eastAsia="宋体" w:hAnsi="Arial" w:cs="Arial"/>
                <w:sz w:val="18"/>
                <w:lang w:eastAsia="ja-JP"/>
              </w:rPr>
              <w:t>A-n28</w:t>
            </w:r>
            <w:r w:rsidRPr="002905DE">
              <w:rPr>
                <w:rFonts w:ascii="Arial" w:eastAsia="宋体" w:hAnsi="Arial" w:cs="Arial"/>
                <w:sz w:val="18"/>
              </w:rPr>
              <w:t>A</w:t>
            </w:r>
          </w:p>
          <w:p w14:paraId="444975F4"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lang w:eastAsia="ja-JP"/>
              </w:rPr>
              <w:t>DC</w:t>
            </w:r>
            <w:r w:rsidRPr="002905DE">
              <w:rPr>
                <w:rFonts w:ascii="Arial" w:eastAsia="宋体" w:hAnsi="Arial" w:cs="Arial"/>
                <w:sz w:val="18"/>
              </w:rPr>
              <w:t>_</w:t>
            </w:r>
            <w:r w:rsidRPr="002905DE">
              <w:rPr>
                <w:rFonts w:ascii="Arial" w:eastAsia="宋体" w:hAnsi="Arial" w:cs="Arial"/>
                <w:sz w:val="18"/>
                <w:lang w:eastAsia="zh-TW"/>
              </w:rPr>
              <w:t>3</w:t>
            </w:r>
            <w:r w:rsidRPr="002905DE">
              <w:rPr>
                <w:rFonts w:ascii="Arial" w:eastAsia="宋体" w:hAnsi="Arial" w:cs="Arial"/>
                <w:sz w:val="18"/>
              </w:rPr>
              <w:t>C</w:t>
            </w:r>
            <w:r w:rsidRPr="002905DE">
              <w:rPr>
                <w:rFonts w:ascii="Arial" w:eastAsia="宋体" w:hAnsi="Arial" w:cs="Arial"/>
                <w:sz w:val="18"/>
                <w:lang w:eastAsia="zh-TW"/>
              </w:rPr>
              <w:t>_n1</w:t>
            </w:r>
            <w:r w:rsidRPr="002905DE">
              <w:rPr>
                <w:rFonts w:ascii="Arial" w:eastAsia="宋体" w:hAnsi="Arial" w:cs="Arial"/>
                <w:sz w:val="18"/>
                <w:lang w:eastAsia="ja-JP"/>
              </w:rPr>
              <w:t>A-n28</w:t>
            </w:r>
            <w:r w:rsidRPr="002905DE">
              <w:rPr>
                <w:rFonts w:ascii="Arial" w:eastAsia="宋体" w:hAnsi="Arial" w:cs="Arial"/>
                <w:sz w:val="18"/>
              </w:rPr>
              <w:t>A</w:t>
            </w:r>
          </w:p>
        </w:tc>
        <w:tc>
          <w:tcPr>
            <w:tcW w:w="867" w:type="dxa"/>
            <w:shd w:val="clear" w:color="auto" w:fill="auto"/>
          </w:tcPr>
          <w:p w14:paraId="513EEE2D"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MS Mincho" w:hAnsi="Arial"/>
                <w:sz w:val="18"/>
              </w:rPr>
              <w:t>3</w:t>
            </w:r>
          </w:p>
        </w:tc>
        <w:tc>
          <w:tcPr>
            <w:tcW w:w="1167" w:type="dxa"/>
            <w:shd w:val="clear" w:color="auto" w:fill="auto"/>
            <w:noWrap/>
          </w:tcPr>
          <w:p w14:paraId="76441AB2"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MS Mincho" w:hAnsi="Arial"/>
                <w:sz w:val="18"/>
              </w:rPr>
              <w:t>1780</w:t>
            </w:r>
          </w:p>
        </w:tc>
        <w:tc>
          <w:tcPr>
            <w:tcW w:w="746" w:type="dxa"/>
            <w:shd w:val="clear" w:color="auto" w:fill="auto"/>
            <w:noWrap/>
          </w:tcPr>
          <w:p w14:paraId="2DC12383"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MS Mincho" w:hAnsi="Arial"/>
                <w:sz w:val="18"/>
              </w:rPr>
              <w:t>5</w:t>
            </w:r>
          </w:p>
        </w:tc>
        <w:tc>
          <w:tcPr>
            <w:tcW w:w="2266" w:type="dxa"/>
            <w:shd w:val="clear" w:color="auto" w:fill="auto"/>
            <w:noWrap/>
          </w:tcPr>
          <w:p w14:paraId="657C3460"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MS Mincho" w:hAnsi="Arial"/>
                <w:sz w:val="18"/>
              </w:rPr>
              <w:t>25</w:t>
            </w:r>
          </w:p>
        </w:tc>
        <w:tc>
          <w:tcPr>
            <w:tcW w:w="1323" w:type="dxa"/>
            <w:shd w:val="clear" w:color="auto" w:fill="auto"/>
            <w:noWrap/>
          </w:tcPr>
          <w:p w14:paraId="68F23445" w14:textId="77777777" w:rsidR="002905DE" w:rsidRPr="002905DE" w:rsidRDefault="002905DE" w:rsidP="002905DE">
            <w:pPr>
              <w:keepNext/>
              <w:keepLines/>
              <w:spacing w:after="0"/>
              <w:jc w:val="center"/>
              <w:rPr>
                <w:rFonts w:ascii="Arial" w:eastAsia="宋体" w:hAnsi="Arial" w:cs="Arial"/>
                <w:kern w:val="2"/>
                <w:sz w:val="18"/>
                <w:szCs w:val="24"/>
                <w:lang w:eastAsia="zh-CN"/>
              </w:rPr>
            </w:pPr>
            <w:r w:rsidRPr="002905DE">
              <w:rPr>
                <w:rFonts w:ascii="Arial" w:eastAsia="MS Mincho" w:hAnsi="Arial"/>
                <w:sz w:val="18"/>
              </w:rPr>
              <w:t>1875</w:t>
            </w:r>
          </w:p>
        </w:tc>
        <w:tc>
          <w:tcPr>
            <w:tcW w:w="867" w:type="dxa"/>
            <w:shd w:val="clear" w:color="auto" w:fill="auto"/>
          </w:tcPr>
          <w:p w14:paraId="2ECC1C66"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MS Mincho" w:hAnsi="Arial"/>
                <w:sz w:val="18"/>
              </w:rPr>
              <w:t>N/A</w:t>
            </w:r>
          </w:p>
        </w:tc>
        <w:tc>
          <w:tcPr>
            <w:tcW w:w="1248" w:type="dxa"/>
            <w:gridSpan w:val="2"/>
            <w:shd w:val="clear" w:color="auto" w:fill="auto"/>
          </w:tcPr>
          <w:p w14:paraId="676A4D05"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MS Mincho" w:hAnsi="Arial"/>
                <w:sz w:val="18"/>
              </w:rPr>
              <w:t>N/A</w:t>
            </w:r>
          </w:p>
        </w:tc>
      </w:tr>
      <w:tr w:rsidR="002905DE" w:rsidRPr="002905DE" w14:paraId="6DB90BD9" w14:textId="77777777" w:rsidTr="007D38AC">
        <w:trPr>
          <w:trHeight w:val="54"/>
          <w:jc w:val="center"/>
        </w:trPr>
        <w:tc>
          <w:tcPr>
            <w:tcW w:w="2258" w:type="dxa"/>
            <w:tcBorders>
              <w:top w:val="nil"/>
              <w:bottom w:val="nil"/>
            </w:tcBorders>
            <w:shd w:val="clear" w:color="auto" w:fill="auto"/>
          </w:tcPr>
          <w:p w14:paraId="15863869"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592ED901"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MS Mincho" w:hAnsi="Arial"/>
                <w:sz w:val="18"/>
              </w:rPr>
              <w:t>n28</w:t>
            </w:r>
          </w:p>
        </w:tc>
        <w:tc>
          <w:tcPr>
            <w:tcW w:w="1167" w:type="dxa"/>
            <w:shd w:val="clear" w:color="auto" w:fill="auto"/>
            <w:noWrap/>
          </w:tcPr>
          <w:p w14:paraId="7547D26D"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MS Mincho" w:hAnsi="Arial"/>
                <w:sz w:val="18"/>
              </w:rPr>
              <w:t>710.5</w:t>
            </w:r>
          </w:p>
        </w:tc>
        <w:tc>
          <w:tcPr>
            <w:tcW w:w="746" w:type="dxa"/>
            <w:shd w:val="clear" w:color="auto" w:fill="auto"/>
            <w:noWrap/>
          </w:tcPr>
          <w:p w14:paraId="5F60A259"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MS Mincho" w:hAnsi="Arial"/>
                <w:sz w:val="18"/>
              </w:rPr>
              <w:t>5</w:t>
            </w:r>
          </w:p>
        </w:tc>
        <w:tc>
          <w:tcPr>
            <w:tcW w:w="2266" w:type="dxa"/>
            <w:shd w:val="clear" w:color="auto" w:fill="auto"/>
            <w:noWrap/>
          </w:tcPr>
          <w:p w14:paraId="194108D3"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MS Mincho" w:hAnsi="Arial"/>
                <w:sz w:val="18"/>
              </w:rPr>
              <w:t>25</w:t>
            </w:r>
          </w:p>
        </w:tc>
        <w:tc>
          <w:tcPr>
            <w:tcW w:w="1323" w:type="dxa"/>
            <w:shd w:val="clear" w:color="auto" w:fill="auto"/>
            <w:noWrap/>
          </w:tcPr>
          <w:p w14:paraId="6EFC4DFB" w14:textId="77777777" w:rsidR="002905DE" w:rsidRPr="002905DE" w:rsidRDefault="002905DE" w:rsidP="002905DE">
            <w:pPr>
              <w:keepNext/>
              <w:keepLines/>
              <w:spacing w:after="0"/>
              <w:jc w:val="center"/>
              <w:rPr>
                <w:rFonts w:ascii="Arial" w:eastAsia="宋体" w:hAnsi="Arial" w:cs="Arial"/>
                <w:kern w:val="2"/>
                <w:sz w:val="18"/>
                <w:szCs w:val="24"/>
                <w:lang w:eastAsia="zh-CN"/>
              </w:rPr>
            </w:pPr>
            <w:r w:rsidRPr="002905DE">
              <w:rPr>
                <w:rFonts w:ascii="Arial" w:eastAsia="MS Mincho" w:hAnsi="Arial"/>
                <w:sz w:val="18"/>
              </w:rPr>
              <w:t>765.5</w:t>
            </w:r>
          </w:p>
        </w:tc>
        <w:tc>
          <w:tcPr>
            <w:tcW w:w="867" w:type="dxa"/>
            <w:shd w:val="clear" w:color="auto" w:fill="auto"/>
          </w:tcPr>
          <w:p w14:paraId="60489363"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MS Mincho" w:hAnsi="Arial"/>
                <w:sz w:val="18"/>
              </w:rPr>
              <w:t>N/A</w:t>
            </w:r>
          </w:p>
        </w:tc>
        <w:tc>
          <w:tcPr>
            <w:tcW w:w="1248" w:type="dxa"/>
            <w:gridSpan w:val="2"/>
            <w:shd w:val="clear" w:color="auto" w:fill="auto"/>
          </w:tcPr>
          <w:p w14:paraId="5B4B2AE2"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MS Mincho" w:hAnsi="Arial"/>
                <w:sz w:val="18"/>
              </w:rPr>
              <w:t>N/A</w:t>
            </w:r>
          </w:p>
        </w:tc>
      </w:tr>
      <w:tr w:rsidR="002905DE" w:rsidRPr="002905DE" w14:paraId="314ACA0E" w14:textId="77777777" w:rsidTr="007D38AC">
        <w:trPr>
          <w:trHeight w:val="54"/>
          <w:jc w:val="center"/>
        </w:trPr>
        <w:tc>
          <w:tcPr>
            <w:tcW w:w="2258" w:type="dxa"/>
            <w:tcBorders>
              <w:top w:val="nil"/>
              <w:bottom w:val="single" w:sz="4" w:space="0" w:color="auto"/>
            </w:tcBorders>
            <w:shd w:val="clear" w:color="auto" w:fill="auto"/>
          </w:tcPr>
          <w:p w14:paraId="6F086550"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3023940B"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MS Mincho" w:hAnsi="Arial"/>
                <w:sz w:val="18"/>
              </w:rPr>
              <w:t>n1</w:t>
            </w:r>
          </w:p>
        </w:tc>
        <w:tc>
          <w:tcPr>
            <w:tcW w:w="1167" w:type="dxa"/>
            <w:shd w:val="clear" w:color="auto" w:fill="auto"/>
            <w:noWrap/>
          </w:tcPr>
          <w:p w14:paraId="5FF325B6"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MS Mincho" w:hAnsi="Arial"/>
                <w:sz w:val="18"/>
              </w:rPr>
              <w:t>1949</w:t>
            </w:r>
          </w:p>
        </w:tc>
        <w:tc>
          <w:tcPr>
            <w:tcW w:w="746" w:type="dxa"/>
            <w:shd w:val="clear" w:color="auto" w:fill="auto"/>
            <w:noWrap/>
          </w:tcPr>
          <w:p w14:paraId="0DFAAE68"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MS Mincho" w:hAnsi="Arial"/>
                <w:sz w:val="18"/>
              </w:rPr>
              <w:t>5</w:t>
            </w:r>
          </w:p>
        </w:tc>
        <w:tc>
          <w:tcPr>
            <w:tcW w:w="2266" w:type="dxa"/>
            <w:shd w:val="clear" w:color="auto" w:fill="auto"/>
            <w:noWrap/>
          </w:tcPr>
          <w:p w14:paraId="650185D9"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MS Mincho" w:hAnsi="Arial"/>
                <w:sz w:val="18"/>
              </w:rPr>
              <w:t>25</w:t>
            </w:r>
          </w:p>
        </w:tc>
        <w:tc>
          <w:tcPr>
            <w:tcW w:w="1323" w:type="dxa"/>
            <w:shd w:val="clear" w:color="auto" w:fill="auto"/>
            <w:noWrap/>
          </w:tcPr>
          <w:p w14:paraId="0678CD46" w14:textId="77777777" w:rsidR="002905DE" w:rsidRPr="002905DE" w:rsidRDefault="002905DE" w:rsidP="002905DE">
            <w:pPr>
              <w:keepNext/>
              <w:keepLines/>
              <w:spacing w:after="0"/>
              <w:jc w:val="center"/>
              <w:rPr>
                <w:rFonts w:ascii="Arial" w:eastAsia="宋体" w:hAnsi="Arial" w:cs="Arial"/>
                <w:kern w:val="2"/>
                <w:sz w:val="18"/>
                <w:szCs w:val="24"/>
                <w:lang w:eastAsia="zh-CN"/>
              </w:rPr>
            </w:pPr>
            <w:r w:rsidRPr="002905DE">
              <w:rPr>
                <w:rFonts w:ascii="Arial" w:eastAsia="MS Mincho" w:hAnsi="Arial"/>
                <w:sz w:val="18"/>
              </w:rPr>
              <w:t>2139</w:t>
            </w:r>
          </w:p>
        </w:tc>
        <w:tc>
          <w:tcPr>
            <w:tcW w:w="867" w:type="dxa"/>
            <w:shd w:val="clear" w:color="auto" w:fill="auto"/>
          </w:tcPr>
          <w:p w14:paraId="63679812"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MS Mincho" w:hAnsi="Arial"/>
                <w:sz w:val="18"/>
              </w:rPr>
              <w:t>11.0</w:t>
            </w:r>
          </w:p>
        </w:tc>
        <w:tc>
          <w:tcPr>
            <w:tcW w:w="1248" w:type="dxa"/>
            <w:gridSpan w:val="2"/>
            <w:shd w:val="clear" w:color="auto" w:fill="auto"/>
          </w:tcPr>
          <w:p w14:paraId="1841D9BC"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MS Mincho" w:hAnsi="Arial"/>
                <w:sz w:val="18"/>
              </w:rPr>
              <w:t>IMD4</w:t>
            </w:r>
          </w:p>
        </w:tc>
      </w:tr>
      <w:tr w:rsidR="002905DE" w:rsidRPr="002905DE" w14:paraId="51C7005F" w14:textId="77777777" w:rsidTr="007D38AC">
        <w:trPr>
          <w:trHeight w:val="54"/>
          <w:jc w:val="center"/>
        </w:trPr>
        <w:tc>
          <w:tcPr>
            <w:tcW w:w="2258" w:type="dxa"/>
            <w:tcBorders>
              <w:bottom w:val="nil"/>
            </w:tcBorders>
            <w:shd w:val="clear" w:color="auto" w:fill="auto"/>
          </w:tcPr>
          <w:p w14:paraId="1D363CE0"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sz w:val="18"/>
                <w:szCs w:val="18"/>
                <w:lang w:eastAsia="ko-KR"/>
              </w:rPr>
              <w:t>DC_3A_n1A-n40A</w:t>
            </w:r>
          </w:p>
        </w:tc>
        <w:tc>
          <w:tcPr>
            <w:tcW w:w="867" w:type="dxa"/>
            <w:shd w:val="clear" w:color="auto" w:fill="auto"/>
          </w:tcPr>
          <w:p w14:paraId="44CA2348" w14:textId="77777777" w:rsidR="002905DE" w:rsidRPr="002905DE" w:rsidRDefault="002905DE" w:rsidP="002905DE">
            <w:pPr>
              <w:keepNext/>
              <w:keepLines/>
              <w:spacing w:after="0"/>
              <w:jc w:val="center"/>
              <w:rPr>
                <w:rFonts w:ascii="Arial" w:eastAsia="MS Mincho" w:hAnsi="Arial"/>
                <w:sz w:val="18"/>
              </w:rPr>
            </w:pPr>
            <w:r w:rsidRPr="002905DE">
              <w:rPr>
                <w:rFonts w:ascii="Arial" w:eastAsia="Batang" w:hAnsi="Arial"/>
                <w:sz w:val="18"/>
              </w:rPr>
              <w:t>n1</w:t>
            </w:r>
          </w:p>
        </w:tc>
        <w:tc>
          <w:tcPr>
            <w:tcW w:w="1167" w:type="dxa"/>
            <w:shd w:val="clear" w:color="auto" w:fill="auto"/>
            <w:noWrap/>
          </w:tcPr>
          <w:p w14:paraId="19B86D0E"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1950</w:t>
            </w:r>
          </w:p>
        </w:tc>
        <w:tc>
          <w:tcPr>
            <w:tcW w:w="746" w:type="dxa"/>
            <w:shd w:val="clear" w:color="auto" w:fill="auto"/>
            <w:noWrap/>
          </w:tcPr>
          <w:p w14:paraId="533C7B24"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5</w:t>
            </w:r>
          </w:p>
        </w:tc>
        <w:tc>
          <w:tcPr>
            <w:tcW w:w="2266" w:type="dxa"/>
            <w:shd w:val="clear" w:color="auto" w:fill="auto"/>
            <w:noWrap/>
          </w:tcPr>
          <w:p w14:paraId="524CF1BD"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25</w:t>
            </w:r>
          </w:p>
        </w:tc>
        <w:tc>
          <w:tcPr>
            <w:tcW w:w="1323" w:type="dxa"/>
            <w:shd w:val="clear" w:color="auto" w:fill="auto"/>
            <w:noWrap/>
          </w:tcPr>
          <w:p w14:paraId="6CE2BB72"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2140</w:t>
            </w:r>
          </w:p>
        </w:tc>
        <w:tc>
          <w:tcPr>
            <w:tcW w:w="867" w:type="dxa"/>
            <w:shd w:val="clear" w:color="auto" w:fill="auto"/>
          </w:tcPr>
          <w:p w14:paraId="513DF1CF"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N/A</w:t>
            </w:r>
          </w:p>
        </w:tc>
        <w:tc>
          <w:tcPr>
            <w:tcW w:w="1248" w:type="dxa"/>
            <w:gridSpan w:val="2"/>
            <w:shd w:val="clear" w:color="auto" w:fill="auto"/>
          </w:tcPr>
          <w:p w14:paraId="50727388" w14:textId="77777777" w:rsidR="002905DE" w:rsidRPr="002905DE" w:rsidRDefault="002905DE" w:rsidP="002905DE">
            <w:pPr>
              <w:keepNext/>
              <w:keepLines/>
              <w:spacing w:after="0"/>
              <w:jc w:val="center"/>
              <w:rPr>
                <w:rFonts w:ascii="Arial" w:eastAsia="MS Mincho" w:hAnsi="Arial"/>
                <w:sz w:val="18"/>
              </w:rPr>
            </w:pPr>
            <w:r w:rsidRPr="002905DE">
              <w:rPr>
                <w:rFonts w:ascii="Arial" w:eastAsia="Batang" w:hAnsi="Arial"/>
                <w:sz w:val="18"/>
              </w:rPr>
              <w:t>N/A</w:t>
            </w:r>
          </w:p>
        </w:tc>
      </w:tr>
      <w:tr w:rsidR="002905DE" w:rsidRPr="002905DE" w14:paraId="141DDD8E" w14:textId="77777777" w:rsidTr="007D38AC">
        <w:trPr>
          <w:trHeight w:val="54"/>
          <w:jc w:val="center"/>
        </w:trPr>
        <w:tc>
          <w:tcPr>
            <w:tcW w:w="2258" w:type="dxa"/>
            <w:tcBorders>
              <w:top w:val="nil"/>
              <w:bottom w:val="nil"/>
            </w:tcBorders>
            <w:shd w:val="clear" w:color="auto" w:fill="auto"/>
          </w:tcPr>
          <w:p w14:paraId="5A661FCA"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1ADE7C13" w14:textId="77777777" w:rsidR="002905DE" w:rsidRPr="002905DE" w:rsidRDefault="002905DE" w:rsidP="002905DE">
            <w:pPr>
              <w:keepNext/>
              <w:keepLines/>
              <w:spacing w:after="0"/>
              <w:jc w:val="center"/>
              <w:rPr>
                <w:rFonts w:ascii="Arial" w:eastAsia="MS Mincho" w:hAnsi="Arial"/>
                <w:sz w:val="18"/>
              </w:rPr>
            </w:pPr>
            <w:r w:rsidRPr="002905DE">
              <w:rPr>
                <w:rFonts w:ascii="Arial" w:eastAsia="Batang" w:hAnsi="Arial"/>
                <w:sz w:val="18"/>
              </w:rPr>
              <w:t>3</w:t>
            </w:r>
          </w:p>
        </w:tc>
        <w:tc>
          <w:tcPr>
            <w:tcW w:w="1167" w:type="dxa"/>
            <w:shd w:val="clear" w:color="auto" w:fill="auto"/>
            <w:noWrap/>
          </w:tcPr>
          <w:p w14:paraId="644AA9C2"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1735</w:t>
            </w:r>
          </w:p>
        </w:tc>
        <w:tc>
          <w:tcPr>
            <w:tcW w:w="746" w:type="dxa"/>
            <w:shd w:val="clear" w:color="auto" w:fill="auto"/>
            <w:noWrap/>
          </w:tcPr>
          <w:p w14:paraId="1F5F74E9"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5</w:t>
            </w:r>
          </w:p>
        </w:tc>
        <w:tc>
          <w:tcPr>
            <w:tcW w:w="2266" w:type="dxa"/>
            <w:shd w:val="clear" w:color="auto" w:fill="auto"/>
            <w:noWrap/>
          </w:tcPr>
          <w:p w14:paraId="2C14C4AB"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25</w:t>
            </w:r>
          </w:p>
        </w:tc>
        <w:tc>
          <w:tcPr>
            <w:tcW w:w="1323" w:type="dxa"/>
            <w:shd w:val="clear" w:color="auto" w:fill="auto"/>
            <w:noWrap/>
          </w:tcPr>
          <w:p w14:paraId="33C9AC8A"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1830</w:t>
            </w:r>
          </w:p>
        </w:tc>
        <w:tc>
          <w:tcPr>
            <w:tcW w:w="867" w:type="dxa"/>
            <w:shd w:val="clear" w:color="auto" w:fill="auto"/>
          </w:tcPr>
          <w:p w14:paraId="5AECEA7F"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N/A</w:t>
            </w:r>
          </w:p>
        </w:tc>
        <w:tc>
          <w:tcPr>
            <w:tcW w:w="1248" w:type="dxa"/>
            <w:gridSpan w:val="2"/>
            <w:shd w:val="clear" w:color="auto" w:fill="auto"/>
          </w:tcPr>
          <w:p w14:paraId="4DECE519" w14:textId="77777777" w:rsidR="002905DE" w:rsidRPr="002905DE" w:rsidRDefault="002905DE" w:rsidP="002905DE">
            <w:pPr>
              <w:keepNext/>
              <w:keepLines/>
              <w:spacing w:after="0"/>
              <w:jc w:val="center"/>
              <w:rPr>
                <w:rFonts w:ascii="Arial" w:eastAsia="MS Mincho" w:hAnsi="Arial"/>
                <w:sz w:val="18"/>
              </w:rPr>
            </w:pPr>
            <w:r w:rsidRPr="002905DE">
              <w:rPr>
                <w:rFonts w:ascii="Arial" w:eastAsia="Batang" w:hAnsi="Arial"/>
                <w:sz w:val="18"/>
              </w:rPr>
              <w:t>N/A</w:t>
            </w:r>
          </w:p>
        </w:tc>
      </w:tr>
      <w:tr w:rsidR="002905DE" w:rsidRPr="002905DE" w14:paraId="0DA55179" w14:textId="77777777" w:rsidTr="007D38AC">
        <w:trPr>
          <w:trHeight w:val="54"/>
          <w:jc w:val="center"/>
        </w:trPr>
        <w:tc>
          <w:tcPr>
            <w:tcW w:w="2258" w:type="dxa"/>
            <w:tcBorders>
              <w:top w:val="nil"/>
              <w:bottom w:val="single" w:sz="4" w:space="0" w:color="auto"/>
            </w:tcBorders>
            <w:shd w:val="clear" w:color="auto" w:fill="auto"/>
          </w:tcPr>
          <w:p w14:paraId="58C95286"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3E6FB286" w14:textId="77777777" w:rsidR="002905DE" w:rsidRPr="002905DE" w:rsidRDefault="002905DE" w:rsidP="002905DE">
            <w:pPr>
              <w:keepNext/>
              <w:keepLines/>
              <w:spacing w:after="0"/>
              <w:jc w:val="center"/>
              <w:rPr>
                <w:rFonts w:ascii="Arial" w:eastAsia="MS Mincho" w:hAnsi="Arial"/>
                <w:sz w:val="18"/>
              </w:rPr>
            </w:pPr>
            <w:r w:rsidRPr="002905DE">
              <w:rPr>
                <w:rFonts w:ascii="Arial" w:eastAsia="Batang" w:hAnsi="Arial"/>
                <w:sz w:val="18"/>
              </w:rPr>
              <w:t>40</w:t>
            </w:r>
          </w:p>
        </w:tc>
        <w:tc>
          <w:tcPr>
            <w:tcW w:w="1167" w:type="dxa"/>
            <w:shd w:val="clear" w:color="auto" w:fill="auto"/>
            <w:noWrap/>
          </w:tcPr>
          <w:p w14:paraId="5E20A255"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2380</w:t>
            </w:r>
          </w:p>
        </w:tc>
        <w:tc>
          <w:tcPr>
            <w:tcW w:w="746" w:type="dxa"/>
            <w:shd w:val="clear" w:color="auto" w:fill="auto"/>
            <w:noWrap/>
          </w:tcPr>
          <w:p w14:paraId="2500870C"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5</w:t>
            </w:r>
          </w:p>
        </w:tc>
        <w:tc>
          <w:tcPr>
            <w:tcW w:w="2266" w:type="dxa"/>
            <w:shd w:val="clear" w:color="auto" w:fill="auto"/>
            <w:noWrap/>
          </w:tcPr>
          <w:p w14:paraId="2049ADFB"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25</w:t>
            </w:r>
          </w:p>
        </w:tc>
        <w:tc>
          <w:tcPr>
            <w:tcW w:w="1323" w:type="dxa"/>
            <w:shd w:val="clear" w:color="auto" w:fill="auto"/>
            <w:noWrap/>
          </w:tcPr>
          <w:p w14:paraId="45A428C3"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2380</w:t>
            </w:r>
          </w:p>
        </w:tc>
        <w:tc>
          <w:tcPr>
            <w:tcW w:w="867" w:type="dxa"/>
            <w:shd w:val="clear" w:color="auto" w:fill="auto"/>
          </w:tcPr>
          <w:p w14:paraId="45BC8B9E"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8.0</w:t>
            </w:r>
          </w:p>
        </w:tc>
        <w:tc>
          <w:tcPr>
            <w:tcW w:w="1248" w:type="dxa"/>
            <w:gridSpan w:val="2"/>
            <w:shd w:val="clear" w:color="auto" w:fill="auto"/>
          </w:tcPr>
          <w:p w14:paraId="6D4510E0" w14:textId="77777777" w:rsidR="002905DE" w:rsidRPr="002905DE" w:rsidRDefault="002905DE" w:rsidP="002905DE">
            <w:pPr>
              <w:keepNext/>
              <w:keepLines/>
              <w:spacing w:after="0"/>
              <w:jc w:val="center"/>
              <w:rPr>
                <w:rFonts w:ascii="Arial" w:eastAsia="MS Mincho" w:hAnsi="Arial"/>
                <w:sz w:val="18"/>
              </w:rPr>
            </w:pPr>
            <w:r w:rsidRPr="002905DE">
              <w:rPr>
                <w:rFonts w:ascii="Arial" w:eastAsia="Batang" w:hAnsi="Arial"/>
                <w:sz w:val="18"/>
              </w:rPr>
              <w:t>IMD5</w:t>
            </w:r>
          </w:p>
        </w:tc>
      </w:tr>
      <w:tr w:rsidR="002905DE" w:rsidRPr="002905DE" w14:paraId="40921FBA" w14:textId="77777777" w:rsidTr="007D38AC">
        <w:trPr>
          <w:trHeight w:val="54"/>
          <w:jc w:val="center"/>
        </w:trPr>
        <w:tc>
          <w:tcPr>
            <w:tcW w:w="2258" w:type="dxa"/>
            <w:tcBorders>
              <w:top w:val="single" w:sz="4" w:space="0" w:color="auto"/>
              <w:bottom w:val="nil"/>
            </w:tcBorders>
            <w:shd w:val="clear" w:color="auto" w:fill="auto"/>
          </w:tcPr>
          <w:p w14:paraId="1A33383F"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szCs w:val="18"/>
              </w:rPr>
              <w:t>DC_3A_n1A-n41A</w:t>
            </w:r>
          </w:p>
        </w:tc>
        <w:tc>
          <w:tcPr>
            <w:tcW w:w="867" w:type="dxa"/>
            <w:shd w:val="clear" w:color="auto" w:fill="auto"/>
          </w:tcPr>
          <w:p w14:paraId="3A017F96" w14:textId="77777777" w:rsidR="002905DE" w:rsidRPr="002905DE" w:rsidRDefault="002905DE" w:rsidP="002905DE">
            <w:pPr>
              <w:keepNext/>
              <w:keepLines/>
              <w:spacing w:after="0"/>
              <w:jc w:val="center"/>
              <w:rPr>
                <w:rFonts w:ascii="Arial" w:eastAsia="Batang" w:hAnsi="Arial"/>
                <w:sz w:val="18"/>
              </w:rPr>
            </w:pPr>
            <w:r w:rsidRPr="002905DE">
              <w:rPr>
                <w:rFonts w:ascii="Arial" w:eastAsia="宋体" w:hAnsi="Arial"/>
                <w:sz w:val="18"/>
                <w:lang w:val="sv-SE"/>
              </w:rPr>
              <w:t>3</w:t>
            </w:r>
          </w:p>
        </w:tc>
        <w:tc>
          <w:tcPr>
            <w:tcW w:w="1167" w:type="dxa"/>
            <w:shd w:val="clear" w:color="auto" w:fill="auto"/>
            <w:noWrap/>
          </w:tcPr>
          <w:p w14:paraId="668867E5"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lang w:eastAsia="ko-KR"/>
              </w:rPr>
              <w:t>1712.5</w:t>
            </w:r>
          </w:p>
        </w:tc>
        <w:tc>
          <w:tcPr>
            <w:tcW w:w="746" w:type="dxa"/>
            <w:shd w:val="clear" w:color="auto" w:fill="auto"/>
            <w:noWrap/>
          </w:tcPr>
          <w:p w14:paraId="1A06A432"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lang w:eastAsia="ko-KR"/>
              </w:rPr>
              <w:t>5</w:t>
            </w:r>
          </w:p>
        </w:tc>
        <w:tc>
          <w:tcPr>
            <w:tcW w:w="2266" w:type="dxa"/>
            <w:shd w:val="clear" w:color="auto" w:fill="auto"/>
            <w:noWrap/>
          </w:tcPr>
          <w:p w14:paraId="0BD5CA24"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lang w:eastAsia="ko-KR"/>
              </w:rPr>
              <w:t>25</w:t>
            </w:r>
          </w:p>
        </w:tc>
        <w:tc>
          <w:tcPr>
            <w:tcW w:w="1323" w:type="dxa"/>
            <w:shd w:val="clear" w:color="auto" w:fill="auto"/>
            <w:noWrap/>
          </w:tcPr>
          <w:p w14:paraId="23B86E7E"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lang w:eastAsia="ko-KR"/>
              </w:rPr>
              <w:t>1807.5</w:t>
            </w:r>
          </w:p>
        </w:tc>
        <w:tc>
          <w:tcPr>
            <w:tcW w:w="867" w:type="dxa"/>
            <w:shd w:val="clear" w:color="auto" w:fill="auto"/>
          </w:tcPr>
          <w:p w14:paraId="7573A014"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rPr>
              <w:t>N/A</w:t>
            </w:r>
          </w:p>
        </w:tc>
        <w:tc>
          <w:tcPr>
            <w:tcW w:w="1248" w:type="dxa"/>
            <w:gridSpan w:val="2"/>
            <w:shd w:val="clear" w:color="auto" w:fill="auto"/>
          </w:tcPr>
          <w:p w14:paraId="6FD103F7" w14:textId="77777777" w:rsidR="002905DE" w:rsidRPr="002905DE" w:rsidRDefault="002905DE" w:rsidP="002905DE">
            <w:pPr>
              <w:keepNext/>
              <w:keepLines/>
              <w:spacing w:after="0"/>
              <w:jc w:val="center"/>
              <w:rPr>
                <w:rFonts w:ascii="Arial" w:eastAsia="Batang" w:hAnsi="Arial"/>
                <w:sz w:val="18"/>
              </w:rPr>
            </w:pPr>
            <w:r w:rsidRPr="002905DE">
              <w:rPr>
                <w:rFonts w:ascii="Arial" w:eastAsia="宋体" w:hAnsi="Arial" w:cs="Arial"/>
                <w:sz w:val="18"/>
                <w:szCs w:val="18"/>
              </w:rPr>
              <w:t>N/A</w:t>
            </w:r>
          </w:p>
        </w:tc>
      </w:tr>
      <w:tr w:rsidR="002905DE" w:rsidRPr="002905DE" w14:paraId="1748679A" w14:textId="77777777" w:rsidTr="007D38AC">
        <w:trPr>
          <w:trHeight w:val="54"/>
          <w:jc w:val="center"/>
        </w:trPr>
        <w:tc>
          <w:tcPr>
            <w:tcW w:w="2258" w:type="dxa"/>
            <w:tcBorders>
              <w:top w:val="nil"/>
              <w:bottom w:val="nil"/>
            </w:tcBorders>
            <w:shd w:val="clear" w:color="auto" w:fill="auto"/>
          </w:tcPr>
          <w:p w14:paraId="40D80C4B"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3B5C7E66" w14:textId="77777777" w:rsidR="002905DE" w:rsidRPr="002905DE" w:rsidRDefault="002905DE" w:rsidP="002905DE">
            <w:pPr>
              <w:keepNext/>
              <w:keepLines/>
              <w:spacing w:after="0"/>
              <w:jc w:val="center"/>
              <w:rPr>
                <w:rFonts w:ascii="Arial" w:eastAsia="Batang" w:hAnsi="Arial"/>
                <w:sz w:val="18"/>
              </w:rPr>
            </w:pPr>
            <w:r w:rsidRPr="002905DE">
              <w:rPr>
                <w:rFonts w:ascii="Arial" w:eastAsia="宋体" w:hAnsi="Arial"/>
                <w:sz w:val="18"/>
              </w:rPr>
              <w:t>n</w:t>
            </w:r>
            <w:r w:rsidRPr="002905DE">
              <w:rPr>
                <w:rFonts w:ascii="Arial" w:eastAsia="宋体" w:hAnsi="Arial"/>
                <w:sz w:val="18"/>
                <w:lang w:val="sv-SE"/>
              </w:rPr>
              <w:t>1</w:t>
            </w:r>
          </w:p>
        </w:tc>
        <w:tc>
          <w:tcPr>
            <w:tcW w:w="1167" w:type="dxa"/>
            <w:shd w:val="clear" w:color="auto" w:fill="auto"/>
            <w:noWrap/>
          </w:tcPr>
          <w:p w14:paraId="6669F122"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lang w:eastAsia="ko-KR"/>
              </w:rPr>
              <w:t>1977.5</w:t>
            </w:r>
          </w:p>
        </w:tc>
        <w:tc>
          <w:tcPr>
            <w:tcW w:w="746" w:type="dxa"/>
            <w:shd w:val="clear" w:color="auto" w:fill="auto"/>
            <w:noWrap/>
          </w:tcPr>
          <w:p w14:paraId="09549CA4"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lang w:eastAsia="ko-KR"/>
              </w:rPr>
              <w:t>5</w:t>
            </w:r>
          </w:p>
        </w:tc>
        <w:tc>
          <w:tcPr>
            <w:tcW w:w="2266" w:type="dxa"/>
            <w:shd w:val="clear" w:color="auto" w:fill="auto"/>
            <w:noWrap/>
          </w:tcPr>
          <w:p w14:paraId="0E09F9A7"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lang w:eastAsia="ko-KR"/>
              </w:rPr>
              <w:t>25</w:t>
            </w:r>
          </w:p>
        </w:tc>
        <w:tc>
          <w:tcPr>
            <w:tcW w:w="1323" w:type="dxa"/>
            <w:shd w:val="clear" w:color="auto" w:fill="auto"/>
            <w:noWrap/>
          </w:tcPr>
          <w:p w14:paraId="2FBB2661"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lang w:eastAsia="ko-KR"/>
              </w:rPr>
              <w:t>2167.5</w:t>
            </w:r>
          </w:p>
        </w:tc>
        <w:tc>
          <w:tcPr>
            <w:tcW w:w="867" w:type="dxa"/>
            <w:shd w:val="clear" w:color="auto" w:fill="auto"/>
          </w:tcPr>
          <w:p w14:paraId="39BC1F3F"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rPr>
              <w:t>N/A</w:t>
            </w:r>
          </w:p>
        </w:tc>
        <w:tc>
          <w:tcPr>
            <w:tcW w:w="1248" w:type="dxa"/>
            <w:gridSpan w:val="2"/>
            <w:shd w:val="clear" w:color="auto" w:fill="auto"/>
          </w:tcPr>
          <w:p w14:paraId="01077CB9" w14:textId="77777777" w:rsidR="002905DE" w:rsidRPr="002905DE" w:rsidRDefault="002905DE" w:rsidP="002905DE">
            <w:pPr>
              <w:keepNext/>
              <w:keepLines/>
              <w:spacing w:after="0"/>
              <w:jc w:val="center"/>
              <w:rPr>
                <w:rFonts w:ascii="Arial" w:eastAsia="Batang" w:hAnsi="Arial"/>
                <w:sz w:val="18"/>
              </w:rPr>
            </w:pPr>
            <w:r w:rsidRPr="002905DE">
              <w:rPr>
                <w:rFonts w:ascii="Arial" w:eastAsia="宋体" w:hAnsi="Arial" w:cs="Arial"/>
                <w:sz w:val="18"/>
                <w:szCs w:val="18"/>
              </w:rPr>
              <w:t>N/A</w:t>
            </w:r>
          </w:p>
        </w:tc>
      </w:tr>
      <w:tr w:rsidR="002905DE" w:rsidRPr="002905DE" w14:paraId="4D9C9D81" w14:textId="77777777" w:rsidTr="007D38AC">
        <w:trPr>
          <w:trHeight w:val="54"/>
          <w:jc w:val="center"/>
        </w:trPr>
        <w:tc>
          <w:tcPr>
            <w:tcW w:w="2258" w:type="dxa"/>
            <w:tcBorders>
              <w:top w:val="nil"/>
              <w:bottom w:val="single" w:sz="4" w:space="0" w:color="auto"/>
            </w:tcBorders>
            <w:shd w:val="clear" w:color="auto" w:fill="auto"/>
          </w:tcPr>
          <w:p w14:paraId="4FBB40BC"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5DAF3DB4" w14:textId="77777777" w:rsidR="002905DE" w:rsidRPr="002905DE" w:rsidRDefault="002905DE" w:rsidP="002905DE">
            <w:pPr>
              <w:keepNext/>
              <w:keepLines/>
              <w:spacing w:after="0"/>
              <w:jc w:val="center"/>
              <w:rPr>
                <w:rFonts w:ascii="Arial" w:eastAsia="Batang" w:hAnsi="Arial"/>
                <w:sz w:val="18"/>
              </w:rPr>
            </w:pPr>
            <w:r w:rsidRPr="002905DE">
              <w:rPr>
                <w:rFonts w:ascii="Arial" w:eastAsia="宋体" w:hAnsi="Arial"/>
                <w:sz w:val="18"/>
              </w:rPr>
              <w:t>n</w:t>
            </w:r>
            <w:r w:rsidRPr="002905DE">
              <w:rPr>
                <w:rFonts w:ascii="Arial" w:eastAsia="宋体" w:hAnsi="Arial"/>
                <w:sz w:val="18"/>
                <w:lang w:val="sv-SE"/>
              </w:rPr>
              <w:t>41</w:t>
            </w:r>
          </w:p>
        </w:tc>
        <w:tc>
          <w:tcPr>
            <w:tcW w:w="1167" w:type="dxa"/>
            <w:shd w:val="clear" w:color="auto" w:fill="auto"/>
            <w:noWrap/>
          </w:tcPr>
          <w:p w14:paraId="26DF1CFA"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lang w:eastAsia="ko-KR"/>
              </w:rPr>
              <w:t>2507.5</w:t>
            </w:r>
          </w:p>
        </w:tc>
        <w:tc>
          <w:tcPr>
            <w:tcW w:w="746" w:type="dxa"/>
            <w:shd w:val="clear" w:color="auto" w:fill="auto"/>
            <w:noWrap/>
          </w:tcPr>
          <w:p w14:paraId="58675C97"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lang w:eastAsia="ko-KR"/>
              </w:rPr>
              <w:t>5</w:t>
            </w:r>
          </w:p>
        </w:tc>
        <w:tc>
          <w:tcPr>
            <w:tcW w:w="2266" w:type="dxa"/>
            <w:shd w:val="clear" w:color="auto" w:fill="auto"/>
            <w:noWrap/>
          </w:tcPr>
          <w:p w14:paraId="1057E86C"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lang w:eastAsia="ko-KR"/>
              </w:rPr>
              <w:t>25</w:t>
            </w:r>
          </w:p>
        </w:tc>
        <w:tc>
          <w:tcPr>
            <w:tcW w:w="1323" w:type="dxa"/>
            <w:shd w:val="clear" w:color="auto" w:fill="auto"/>
            <w:noWrap/>
          </w:tcPr>
          <w:p w14:paraId="177C295D"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lang w:eastAsia="ko-KR"/>
              </w:rPr>
              <w:t>2507.5</w:t>
            </w:r>
          </w:p>
        </w:tc>
        <w:tc>
          <w:tcPr>
            <w:tcW w:w="867" w:type="dxa"/>
            <w:shd w:val="clear" w:color="auto" w:fill="auto"/>
          </w:tcPr>
          <w:p w14:paraId="114B9C1F"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rPr>
              <w:t>5.0</w:t>
            </w:r>
          </w:p>
        </w:tc>
        <w:tc>
          <w:tcPr>
            <w:tcW w:w="1248" w:type="dxa"/>
            <w:gridSpan w:val="2"/>
            <w:shd w:val="clear" w:color="auto" w:fill="auto"/>
          </w:tcPr>
          <w:p w14:paraId="1CB101BE" w14:textId="77777777" w:rsidR="002905DE" w:rsidRPr="002905DE" w:rsidRDefault="002905DE" w:rsidP="002905DE">
            <w:pPr>
              <w:keepNext/>
              <w:keepLines/>
              <w:spacing w:after="0"/>
              <w:jc w:val="center"/>
              <w:rPr>
                <w:rFonts w:ascii="Arial" w:eastAsia="Batang" w:hAnsi="Arial"/>
                <w:sz w:val="18"/>
              </w:rPr>
            </w:pPr>
            <w:r w:rsidRPr="002905DE">
              <w:rPr>
                <w:rFonts w:ascii="Arial" w:eastAsia="宋体" w:hAnsi="Arial" w:cs="Arial"/>
                <w:sz w:val="18"/>
                <w:szCs w:val="18"/>
              </w:rPr>
              <w:t>IMD5</w:t>
            </w:r>
          </w:p>
        </w:tc>
      </w:tr>
      <w:tr w:rsidR="002905DE" w:rsidRPr="002905DE" w14:paraId="3C55FE04" w14:textId="77777777" w:rsidTr="007D38AC">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0C5342A5"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lang w:val="en-US"/>
              </w:rPr>
              <w:t>DC_</w:t>
            </w:r>
            <w:r w:rsidRPr="002905DE">
              <w:rPr>
                <w:rFonts w:ascii="Arial" w:eastAsia="宋体" w:hAnsi="Arial"/>
                <w:sz w:val="18"/>
                <w:lang w:val="en-US" w:eastAsia="zh-CN"/>
              </w:rPr>
              <w:t>3A</w:t>
            </w:r>
            <w:r w:rsidRPr="002905DE">
              <w:rPr>
                <w:rFonts w:ascii="Arial" w:eastAsia="宋体" w:hAnsi="Arial"/>
                <w:sz w:val="18"/>
                <w:lang w:val="en-US"/>
              </w:rPr>
              <w:t>_n1A-n75A</w:t>
            </w:r>
          </w:p>
        </w:tc>
        <w:tc>
          <w:tcPr>
            <w:tcW w:w="867" w:type="dxa"/>
            <w:tcBorders>
              <w:left w:val="single" w:sz="4" w:space="0" w:color="auto"/>
            </w:tcBorders>
            <w:shd w:val="clear" w:color="auto" w:fill="auto"/>
          </w:tcPr>
          <w:p w14:paraId="7130732E"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val="en-US" w:eastAsia="ko-KR"/>
              </w:rPr>
              <w:t>n75</w:t>
            </w:r>
          </w:p>
        </w:tc>
        <w:tc>
          <w:tcPr>
            <w:tcW w:w="1167" w:type="dxa"/>
            <w:shd w:val="clear" w:color="auto" w:fill="auto"/>
            <w:noWrap/>
          </w:tcPr>
          <w:p w14:paraId="6ABF913D"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宋体" w:hAnsi="Arial" w:cs="Arial"/>
                <w:sz w:val="18"/>
                <w:lang w:val="en-US"/>
              </w:rPr>
              <w:t>N/A</w:t>
            </w:r>
          </w:p>
        </w:tc>
        <w:tc>
          <w:tcPr>
            <w:tcW w:w="746" w:type="dxa"/>
            <w:shd w:val="clear" w:color="auto" w:fill="auto"/>
            <w:noWrap/>
          </w:tcPr>
          <w:p w14:paraId="5233AFCB"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宋体" w:hAnsi="Arial" w:cs="Arial"/>
                <w:sz w:val="18"/>
                <w:lang w:val="en-US"/>
              </w:rPr>
              <w:t>5</w:t>
            </w:r>
          </w:p>
        </w:tc>
        <w:tc>
          <w:tcPr>
            <w:tcW w:w="2266" w:type="dxa"/>
            <w:shd w:val="clear" w:color="auto" w:fill="auto"/>
            <w:noWrap/>
          </w:tcPr>
          <w:p w14:paraId="23EBE866"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宋体" w:hAnsi="Arial" w:cs="Arial"/>
                <w:sz w:val="18"/>
                <w:lang w:val="en-US"/>
              </w:rPr>
              <w:t>25</w:t>
            </w:r>
          </w:p>
        </w:tc>
        <w:tc>
          <w:tcPr>
            <w:tcW w:w="1323" w:type="dxa"/>
            <w:shd w:val="clear" w:color="auto" w:fill="auto"/>
            <w:noWrap/>
          </w:tcPr>
          <w:p w14:paraId="2C3F48E1"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宋体" w:hAnsi="Arial" w:cs="Arial"/>
                <w:sz w:val="18"/>
                <w:lang w:val="en-US"/>
              </w:rPr>
              <w:t>1480</w:t>
            </w:r>
          </w:p>
        </w:tc>
        <w:tc>
          <w:tcPr>
            <w:tcW w:w="867" w:type="dxa"/>
            <w:shd w:val="clear" w:color="auto" w:fill="auto"/>
          </w:tcPr>
          <w:p w14:paraId="12DB9F95"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lang w:val="en-US"/>
              </w:rPr>
              <w:t>15.2</w:t>
            </w:r>
          </w:p>
        </w:tc>
        <w:tc>
          <w:tcPr>
            <w:tcW w:w="1248" w:type="dxa"/>
            <w:gridSpan w:val="2"/>
            <w:shd w:val="clear" w:color="auto" w:fill="auto"/>
          </w:tcPr>
          <w:p w14:paraId="0E85C151"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lang w:val="en-US"/>
              </w:rPr>
              <w:t>IMD3</w:t>
            </w:r>
            <w:r w:rsidRPr="002905DE">
              <w:rPr>
                <w:rFonts w:ascii="Arial" w:eastAsia="宋体" w:hAnsi="Arial" w:cs="Arial"/>
                <w:sz w:val="18"/>
                <w:vertAlign w:val="superscript"/>
                <w:lang w:val="en-US"/>
              </w:rPr>
              <w:t>4</w:t>
            </w:r>
          </w:p>
        </w:tc>
      </w:tr>
      <w:tr w:rsidR="002905DE" w:rsidRPr="002905DE" w14:paraId="6CFD68A6" w14:textId="77777777" w:rsidTr="007D38AC">
        <w:trPr>
          <w:trHeight w:val="54"/>
          <w:jc w:val="center"/>
        </w:trPr>
        <w:tc>
          <w:tcPr>
            <w:tcW w:w="2258" w:type="dxa"/>
            <w:tcBorders>
              <w:top w:val="nil"/>
              <w:left w:val="single" w:sz="4" w:space="0" w:color="auto"/>
              <w:bottom w:val="nil"/>
              <w:right w:val="single" w:sz="4" w:space="0" w:color="auto"/>
            </w:tcBorders>
            <w:shd w:val="clear" w:color="auto" w:fill="auto"/>
          </w:tcPr>
          <w:p w14:paraId="49FEC521" w14:textId="77777777" w:rsidR="002905DE" w:rsidRPr="002905DE" w:rsidRDefault="002905DE" w:rsidP="002905DE">
            <w:pPr>
              <w:keepNext/>
              <w:keepLines/>
              <w:spacing w:after="0"/>
              <w:jc w:val="center"/>
              <w:rPr>
                <w:rFonts w:ascii="Arial" w:eastAsia="MS Mincho" w:hAnsi="Arial"/>
                <w:sz w:val="18"/>
              </w:rPr>
            </w:pPr>
          </w:p>
        </w:tc>
        <w:tc>
          <w:tcPr>
            <w:tcW w:w="867" w:type="dxa"/>
            <w:tcBorders>
              <w:left w:val="single" w:sz="4" w:space="0" w:color="auto"/>
            </w:tcBorders>
            <w:shd w:val="clear" w:color="auto" w:fill="auto"/>
          </w:tcPr>
          <w:p w14:paraId="4DDD6F7C"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sz w:val="18"/>
                <w:lang w:val="en-US"/>
              </w:rPr>
              <w:t>n1</w:t>
            </w:r>
          </w:p>
        </w:tc>
        <w:tc>
          <w:tcPr>
            <w:tcW w:w="1167" w:type="dxa"/>
            <w:shd w:val="clear" w:color="auto" w:fill="auto"/>
            <w:noWrap/>
          </w:tcPr>
          <w:p w14:paraId="430AC27C"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宋体" w:hAnsi="Arial" w:cs="Arial"/>
                <w:sz w:val="18"/>
                <w:lang w:val="en-US"/>
              </w:rPr>
              <w:t>1960</w:t>
            </w:r>
          </w:p>
        </w:tc>
        <w:tc>
          <w:tcPr>
            <w:tcW w:w="746" w:type="dxa"/>
            <w:shd w:val="clear" w:color="auto" w:fill="auto"/>
            <w:noWrap/>
          </w:tcPr>
          <w:p w14:paraId="0ED3F21B"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宋体" w:hAnsi="Arial" w:cs="Arial"/>
                <w:sz w:val="18"/>
                <w:lang w:val="en-US"/>
              </w:rPr>
              <w:t>5</w:t>
            </w:r>
          </w:p>
        </w:tc>
        <w:tc>
          <w:tcPr>
            <w:tcW w:w="2266" w:type="dxa"/>
            <w:shd w:val="clear" w:color="auto" w:fill="auto"/>
            <w:noWrap/>
          </w:tcPr>
          <w:p w14:paraId="73FBAE3A"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宋体" w:hAnsi="Arial" w:cs="Arial"/>
                <w:sz w:val="18"/>
                <w:lang w:val="en-US"/>
              </w:rPr>
              <w:t>25</w:t>
            </w:r>
          </w:p>
        </w:tc>
        <w:tc>
          <w:tcPr>
            <w:tcW w:w="1323" w:type="dxa"/>
            <w:shd w:val="clear" w:color="auto" w:fill="auto"/>
            <w:noWrap/>
          </w:tcPr>
          <w:p w14:paraId="1957DEA9"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宋体" w:hAnsi="Arial" w:cs="Arial"/>
                <w:sz w:val="18"/>
                <w:lang w:val="en-US"/>
              </w:rPr>
              <w:t>2150</w:t>
            </w:r>
          </w:p>
        </w:tc>
        <w:tc>
          <w:tcPr>
            <w:tcW w:w="867" w:type="dxa"/>
            <w:shd w:val="clear" w:color="auto" w:fill="auto"/>
          </w:tcPr>
          <w:p w14:paraId="5B05A8F9"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lang w:val="en-US"/>
              </w:rPr>
              <w:t>N/A</w:t>
            </w:r>
          </w:p>
        </w:tc>
        <w:tc>
          <w:tcPr>
            <w:tcW w:w="1248" w:type="dxa"/>
            <w:gridSpan w:val="2"/>
            <w:shd w:val="clear" w:color="auto" w:fill="auto"/>
          </w:tcPr>
          <w:p w14:paraId="03303F6A"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lang w:val="en-US"/>
              </w:rPr>
              <w:t>N/A</w:t>
            </w:r>
          </w:p>
        </w:tc>
      </w:tr>
      <w:tr w:rsidR="002905DE" w:rsidRPr="002905DE" w14:paraId="25825E4B" w14:textId="77777777" w:rsidTr="007D38AC">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50A4896A" w14:textId="77777777" w:rsidR="002905DE" w:rsidRPr="002905DE" w:rsidRDefault="002905DE" w:rsidP="002905DE">
            <w:pPr>
              <w:keepNext/>
              <w:keepLines/>
              <w:spacing w:after="0"/>
              <w:jc w:val="center"/>
              <w:rPr>
                <w:rFonts w:ascii="Arial" w:eastAsia="MS Mincho" w:hAnsi="Arial"/>
                <w:sz w:val="18"/>
              </w:rPr>
            </w:pPr>
          </w:p>
        </w:tc>
        <w:tc>
          <w:tcPr>
            <w:tcW w:w="867" w:type="dxa"/>
            <w:tcBorders>
              <w:left w:val="single" w:sz="4" w:space="0" w:color="auto"/>
            </w:tcBorders>
            <w:shd w:val="clear" w:color="auto" w:fill="auto"/>
          </w:tcPr>
          <w:p w14:paraId="533881A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en-US"/>
              </w:rPr>
              <w:t>3</w:t>
            </w:r>
          </w:p>
        </w:tc>
        <w:tc>
          <w:tcPr>
            <w:tcW w:w="1167" w:type="dxa"/>
            <w:shd w:val="clear" w:color="auto" w:fill="auto"/>
            <w:noWrap/>
          </w:tcPr>
          <w:p w14:paraId="39D2847D"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宋体" w:hAnsi="Arial" w:cs="Arial"/>
                <w:sz w:val="18"/>
                <w:lang w:val="en-US"/>
              </w:rPr>
              <w:t>1720</w:t>
            </w:r>
          </w:p>
        </w:tc>
        <w:tc>
          <w:tcPr>
            <w:tcW w:w="746" w:type="dxa"/>
            <w:shd w:val="clear" w:color="auto" w:fill="auto"/>
            <w:noWrap/>
          </w:tcPr>
          <w:p w14:paraId="5C317850"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宋体" w:hAnsi="Arial" w:cs="Arial"/>
                <w:sz w:val="18"/>
                <w:lang w:val="en-US"/>
              </w:rPr>
              <w:t>5</w:t>
            </w:r>
          </w:p>
        </w:tc>
        <w:tc>
          <w:tcPr>
            <w:tcW w:w="2266" w:type="dxa"/>
            <w:shd w:val="clear" w:color="auto" w:fill="auto"/>
            <w:noWrap/>
          </w:tcPr>
          <w:p w14:paraId="70E18B26"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宋体" w:hAnsi="Arial" w:cs="Arial"/>
                <w:sz w:val="18"/>
                <w:lang w:val="en-US"/>
              </w:rPr>
              <w:t>25</w:t>
            </w:r>
          </w:p>
        </w:tc>
        <w:tc>
          <w:tcPr>
            <w:tcW w:w="1323" w:type="dxa"/>
            <w:shd w:val="clear" w:color="auto" w:fill="auto"/>
            <w:noWrap/>
          </w:tcPr>
          <w:p w14:paraId="17A414D6"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宋体" w:hAnsi="Arial" w:cs="Arial"/>
                <w:sz w:val="18"/>
                <w:lang w:val="en-US"/>
              </w:rPr>
              <w:t>1815</w:t>
            </w:r>
          </w:p>
        </w:tc>
        <w:tc>
          <w:tcPr>
            <w:tcW w:w="867" w:type="dxa"/>
            <w:shd w:val="clear" w:color="auto" w:fill="auto"/>
          </w:tcPr>
          <w:p w14:paraId="0CC01C1A"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lang w:val="en-US"/>
              </w:rPr>
              <w:t>N/A</w:t>
            </w:r>
          </w:p>
        </w:tc>
        <w:tc>
          <w:tcPr>
            <w:tcW w:w="1248" w:type="dxa"/>
            <w:gridSpan w:val="2"/>
            <w:shd w:val="clear" w:color="auto" w:fill="auto"/>
          </w:tcPr>
          <w:p w14:paraId="4102DA6D"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lang w:val="en-US"/>
              </w:rPr>
              <w:t>N/A</w:t>
            </w:r>
          </w:p>
        </w:tc>
      </w:tr>
      <w:tr w:rsidR="002905DE" w:rsidRPr="002905DE" w14:paraId="410693B6" w14:textId="77777777" w:rsidTr="007D38AC">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15681CCB"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lang w:val="en-US"/>
              </w:rPr>
              <w:t>DC_</w:t>
            </w:r>
            <w:r w:rsidRPr="002905DE">
              <w:rPr>
                <w:rFonts w:ascii="Arial" w:eastAsia="宋体" w:hAnsi="Arial"/>
                <w:sz w:val="18"/>
                <w:lang w:val="en-US" w:eastAsia="zh-CN"/>
              </w:rPr>
              <w:t>3C</w:t>
            </w:r>
            <w:r w:rsidRPr="002905DE">
              <w:rPr>
                <w:rFonts w:ascii="Arial" w:eastAsia="宋体" w:hAnsi="Arial"/>
                <w:sz w:val="18"/>
                <w:lang w:val="en-US"/>
              </w:rPr>
              <w:t>_n1A-n75A</w:t>
            </w:r>
          </w:p>
        </w:tc>
        <w:tc>
          <w:tcPr>
            <w:tcW w:w="867" w:type="dxa"/>
            <w:tcBorders>
              <w:left w:val="single" w:sz="4" w:space="0" w:color="auto"/>
            </w:tcBorders>
            <w:shd w:val="clear" w:color="auto" w:fill="auto"/>
          </w:tcPr>
          <w:p w14:paraId="56255E67"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val="en-US" w:eastAsia="ko-KR"/>
              </w:rPr>
              <w:t>n75</w:t>
            </w:r>
          </w:p>
        </w:tc>
        <w:tc>
          <w:tcPr>
            <w:tcW w:w="1167" w:type="dxa"/>
            <w:shd w:val="clear" w:color="auto" w:fill="auto"/>
            <w:noWrap/>
          </w:tcPr>
          <w:p w14:paraId="72A37A45"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宋体" w:hAnsi="Arial" w:cs="Arial"/>
                <w:sz w:val="18"/>
                <w:lang w:val="en-US"/>
              </w:rPr>
              <w:t>N/A</w:t>
            </w:r>
          </w:p>
        </w:tc>
        <w:tc>
          <w:tcPr>
            <w:tcW w:w="746" w:type="dxa"/>
            <w:shd w:val="clear" w:color="auto" w:fill="auto"/>
            <w:noWrap/>
          </w:tcPr>
          <w:p w14:paraId="049695A4"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宋体" w:hAnsi="Arial" w:cs="Arial"/>
                <w:sz w:val="18"/>
                <w:lang w:val="en-US"/>
              </w:rPr>
              <w:t>5</w:t>
            </w:r>
          </w:p>
        </w:tc>
        <w:tc>
          <w:tcPr>
            <w:tcW w:w="2266" w:type="dxa"/>
            <w:shd w:val="clear" w:color="auto" w:fill="auto"/>
            <w:noWrap/>
          </w:tcPr>
          <w:p w14:paraId="1FF76FB3"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宋体" w:hAnsi="Arial" w:cs="Arial"/>
                <w:sz w:val="18"/>
                <w:lang w:val="en-US"/>
              </w:rPr>
              <w:t>25</w:t>
            </w:r>
          </w:p>
        </w:tc>
        <w:tc>
          <w:tcPr>
            <w:tcW w:w="1323" w:type="dxa"/>
            <w:shd w:val="clear" w:color="auto" w:fill="auto"/>
            <w:noWrap/>
          </w:tcPr>
          <w:p w14:paraId="7284E590"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宋体" w:hAnsi="Arial" w:cs="Arial"/>
                <w:sz w:val="18"/>
                <w:lang w:val="en-US"/>
              </w:rPr>
              <w:t>1481.5</w:t>
            </w:r>
          </w:p>
        </w:tc>
        <w:tc>
          <w:tcPr>
            <w:tcW w:w="867" w:type="dxa"/>
            <w:shd w:val="clear" w:color="auto" w:fill="auto"/>
          </w:tcPr>
          <w:p w14:paraId="6F67C6B6"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lang w:val="en-US"/>
              </w:rPr>
              <w:t>20</w:t>
            </w:r>
          </w:p>
        </w:tc>
        <w:tc>
          <w:tcPr>
            <w:tcW w:w="1248" w:type="dxa"/>
            <w:gridSpan w:val="2"/>
            <w:shd w:val="clear" w:color="auto" w:fill="auto"/>
          </w:tcPr>
          <w:p w14:paraId="7B3F28A1"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lang w:val="en-US"/>
              </w:rPr>
              <w:t>IMD3</w:t>
            </w:r>
          </w:p>
        </w:tc>
      </w:tr>
      <w:tr w:rsidR="002905DE" w:rsidRPr="002905DE" w14:paraId="695B296F" w14:textId="77777777" w:rsidTr="007D38AC">
        <w:trPr>
          <w:trHeight w:val="54"/>
          <w:jc w:val="center"/>
        </w:trPr>
        <w:tc>
          <w:tcPr>
            <w:tcW w:w="2258" w:type="dxa"/>
            <w:tcBorders>
              <w:top w:val="nil"/>
              <w:left w:val="single" w:sz="4" w:space="0" w:color="auto"/>
              <w:bottom w:val="nil"/>
              <w:right w:val="single" w:sz="4" w:space="0" w:color="auto"/>
            </w:tcBorders>
            <w:shd w:val="clear" w:color="auto" w:fill="auto"/>
          </w:tcPr>
          <w:p w14:paraId="345D8443" w14:textId="77777777" w:rsidR="002905DE" w:rsidRPr="002905DE" w:rsidRDefault="002905DE" w:rsidP="002905DE">
            <w:pPr>
              <w:keepNext/>
              <w:keepLines/>
              <w:spacing w:after="0"/>
              <w:jc w:val="center"/>
              <w:rPr>
                <w:rFonts w:ascii="Arial" w:eastAsia="MS Mincho" w:hAnsi="Arial"/>
                <w:sz w:val="18"/>
              </w:rPr>
            </w:pPr>
          </w:p>
        </w:tc>
        <w:tc>
          <w:tcPr>
            <w:tcW w:w="867" w:type="dxa"/>
            <w:tcBorders>
              <w:left w:val="single" w:sz="4" w:space="0" w:color="auto"/>
            </w:tcBorders>
            <w:shd w:val="clear" w:color="auto" w:fill="auto"/>
          </w:tcPr>
          <w:p w14:paraId="02A7BB56"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sz w:val="18"/>
                <w:lang w:val="en-US"/>
              </w:rPr>
              <w:t>n1</w:t>
            </w:r>
          </w:p>
        </w:tc>
        <w:tc>
          <w:tcPr>
            <w:tcW w:w="1167" w:type="dxa"/>
            <w:shd w:val="clear" w:color="auto" w:fill="auto"/>
            <w:noWrap/>
          </w:tcPr>
          <w:p w14:paraId="77CA802C"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宋体" w:hAnsi="Arial" w:cs="Arial"/>
                <w:sz w:val="18"/>
                <w:lang w:val="en-US"/>
              </w:rPr>
              <w:t>1977.5</w:t>
            </w:r>
          </w:p>
        </w:tc>
        <w:tc>
          <w:tcPr>
            <w:tcW w:w="746" w:type="dxa"/>
            <w:shd w:val="clear" w:color="auto" w:fill="auto"/>
            <w:noWrap/>
          </w:tcPr>
          <w:p w14:paraId="2EA3FF17"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宋体" w:hAnsi="Arial" w:cs="Arial"/>
                <w:sz w:val="18"/>
                <w:lang w:val="en-US"/>
              </w:rPr>
              <w:t>5</w:t>
            </w:r>
          </w:p>
        </w:tc>
        <w:tc>
          <w:tcPr>
            <w:tcW w:w="2266" w:type="dxa"/>
            <w:shd w:val="clear" w:color="auto" w:fill="auto"/>
            <w:noWrap/>
          </w:tcPr>
          <w:p w14:paraId="647DDD82"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宋体" w:hAnsi="Arial" w:cs="Arial"/>
                <w:sz w:val="18"/>
                <w:lang w:val="en-US"/>
              </w:rPr>
              <w:t>25</w:t>
            </w:r>
          </w:p>
        </w:tc>
        <w:tc>
          <w:tcPr>
            <w:tcW w:w="1323" w:type="dxa"/>
            <w:shd w:val="clear" w:color="auto" w:fill="auto"/>
            <w:noWrap/>
          </w:tcPr>
          <w:p w14:paraId="4BA7C15B"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宋体" w:hAnsi="Arial" w:cs="Arial"/>
                <w:sz w:val="18"/>
                <w:lang w:val="en-US"/>
              </w:rPr>
              <w:t>2167.5</w:t>
            </w:r>
          </w:p>
        </w:tc>
        <w:tc>
          <w:tcPr>
            <w:tcW w:w="867" w:type="dxa"/>
            <w:shd w:val="clear" w:color="auto" w:fill="auto"/>
          </w:tcPr>
          <w:p w14:paraId="7DB1A6EF"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lang w:val="en-US"/>
              </w:rPr>
              <w:t>N/A</w:t>
            </w:r>
          </w:p>
        </w:tc>
        <w:tc>
          <w:tcPr>
            <w:tcW w:w="1248" w:type="dxa"/>
            <w:gridSpan w:val="2"/>
            <w:shd w:val="clear" w:color="auto" w:fill="auto"/>
          </w:tcPr>
          <w:p w14:paraId="235E07BA"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lang w:val="en-US"/>
              </w:rPr>
              <w:t>N/A</w:t>
            </w:r>
          </w:p>
        </w:tc>
      </w:tr>
      <w:tr w:rsidR="002905DE" w:rsidRPr="002905DE" w14:paraId="13598309" w14:textId="77777777" w:rsidTr="007D38AC">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6951705F" w14:textId="77777777" w:rsidR="002905DE" w:rsidRPr="002905DE" w:rsidRDefault="002905DE" w:rsidP="002905DE">
            <w:pPr>
              <w:keepNext/>
              <w:keepLines/>
              <w:spacing w:after="0"/>
              <w:jc w:val="center"/>
              <w:rPr>
                <w:rFonts w:ascii="Arial" w:eastAsia="MS Mincho" w:hAnsi="Arial"/>
                <w:sz w:val="18"/>
              </w:rPr>
            </w:pPr>
          </w:p>
        </w:tc>
        <w:tc>
          <w:tcPr>
            <w:tcW w:w="867" w:type="dxa"/>
            <w:tcBorders>
              <w:left w:val="single" w:sz="4" w:space="0" w:color="auto"/>
            </w:tcBorders>
            <w:shd w:val="clear" w:color="auto" w:fill="auto"/>
          </w:tcPr>
          <w:p w14:paraId="7450DFA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en-US"/>
              </w:rPr>
              <w:t>3</w:t>
            </w:r>
          </w:p>
        </w:tc>
        <w:tc>
          <w:tcPr>
            <w:tcW w:w="1167" w:type="dxa"/>
            <w:shd w:val="clear" w:color="auto" w:fill="auto"/>
            <w:noWrap/>
          </w:tcPr>
          <w:p w14:paraId="5DA1D0A7" w14:textId="77777777" w:rsidR="002905DE" w:rsidRPr="002905DE" w:rsidRDefault="002905DE" w:rsidP="002905DE">
            <w:pPr>
              <w:keepNext/>
              <w:keepLines/>
              <w:spacing w:after="0"/>
              <w:jc w:val="center"/>
              <w:rPr>
                <w:rFonts w:ascii="Arial" w:eastAsia="宋体" w:hAnsi="Arial" w:cs="Arial"/>
                <w:sz w:val="18"/>
                <w:lang w:val="en-US"/>
              </w:rPr>
            </w:pPr>
            <w:r w:rsidRPr="002905DE">
              <w:rPr>
                <w:rFonts w:ascii="Arial" w:eastAsia="宋体" w:hAnsi="Arial" w:cs="Arial"/>
                <w:sz w:val="18"/>
                <w:lang w:val="en-US"/>
              </w:rPr>
              <w:t>1720</w:t>
            </w:r>
          </w:p>
          <w:p w14:paraId="23CE8A96"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宋体" w:hAnsi="Arial" w:cs="Arial"/>
                <w:sz w:val="18"/>
                <w:szCs w:val="18"/>
                <w:lang w:eastAsia="ko-KR"/>
              </w:rPr>
              <w:t>1739.8</w:t>
            </w:r>
          </w:p>
        </w:tc>
        <w:tc>
          <w:tcPr>
            <w:tcW w:w="746" w:type="dxa"/>
            <w:shd w:val="clear" w:color="auto" w:fill="auto"/>
            <w:noWrap/>
          </w:tcPr>
          <w:p w14:paraId="45A74FE5" w14:textId="77777777" w:rsidR="002905DE" w:rsidRPr="002905DE" w:rsidRDefault="002905DE" w:rsidP="002905DE">
            <w:pPr>
              <w:keepNext/>
              <w:keepLines/>
              <w:spacing w:after="0"/>
              <w:jc w:val="center"/>
              <w:rPr>
                <w:rFonts w:ascii="Arial" w:eastAsia="宋体" w:hAnsi="Arial" w:cs="Arial"/>
                <w:sz w:val="18"/>
                <w:lang w:val="en-US"/>
              </w:rPr>
            </w:pPr>
            <w:r w:rsidRPr="002905DE">
              <w:rPr>
                <w:rFonts w:ascii="Arial" w:eastAsia="宋体" w:hAnsi="Arial" w:cs="Arial"/>
                <w:sz w:val="18"/>
                <w:lang w:val="en-US"/>
              </w:rPr>
              <w:t>20</w:t>
            </w:r>
          </w:p>
          <w:p w14:paraId="3EB0CEE5"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宋体" w:hAnsi="Arial" w:cs="Arial"/>
                <w:sz w:val="18"/>
                <w:lang w:val="en-US"/>
              </w:rPr>
              <w:t>20</w:t>
            </w:r>
          </w:p>
        </w:tc>
        <w:tc>
          <w:tcPr>
            <w:tcW w:w="2266" w:type="dxa"/>
            <w:shd w:val="clear" w:color="auto" w:fill="auto"/>
            <w:noWrap/>
          </w:tcPr>
          <w:p w14:paraId="1FFE04B4" w14:textId="77777777" w:rsidR="002905DE" w:rsidRPr="002905DE" w:rsidRDefault="002905DE" w:rsidP="002905DE">
            <w:pPr>
              <w:keepNext/>
              <w:keepLines/>
              <w:spacing w:after="0"/>
              <w:jc w:val="center"/>
              <w:rPr>
                <w:rFonts w:ascii="Arial" w:eastAsia="宋体" w:hAnsi="Arial" w:cs="Arial"/>
                <w:sz w:val="18"/>
                <w:lang w:val="en-US"/>
              </w:rPr>
            </w:pPr>
            <w:r w:rsidRPr="002905DE">
              <w:rPr>
                <w:rFonts w:ascii="Arial" w:eastAsia="宋体" w:hAnsi="Arial" w:cs="Arial"/>
                <w:sz w:val="18"/>
                <w:lang w:val="en-US"/>
              </w:rPr>
              <w:t>1(RB</w:t>
            </w:r>
            <w:r w:rsidRPr="002905DE">
              <w:rPr>
                <w:rFonts w:ascii="Arial" w:eastAsia="宋体" w:hAnsi="Arial" w:cs="Arial"/>
                <w:sz w:val="18"/>
                <w:vertAlign w:val="subscript"/>
                <w:lang w:val="en-US"/>
              </w:rPr>
              <w:t>start</w:t>
            </w:r>
            <w:r w:rsidRPr="002905DE">
              <w:rPr>
                <w:rFonts w:ascii="Arial" w:eastAsia="宋体" w:hAnsi="Arial" w:cs="Arial"/>
                <w:sz w:val="18"/>
                <w:lang w:val="en-US"/>
              </w:rPr>
              <w:t>=20)</w:t>
            </w:r>
          </w:p>
          <w:p w14:paraId="6F073B3D"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宋体" w:hAnsi="Arial" w:cs="Arial"/>
                <w:sz w:val="18"/>
                <w:lang w:val="en-US"/>
              </w:rPr>
              <w:t>1(RB</w:t>
            </w:r>
            <w:r w:rsidRPr="002905DE">
              <w:rPr>
                <w:rFonts w:ascii="Arial" w:eastAsia="宋体" w:hAnsi="Arial" w:cs="Arial"/>
                <w:sz w:val="18"/>
                <w:vertAlign w:val="subscript"/>
                <w:lang w:val="en-US"/>
              </w:rPr>
              <w:t>start</w:t>
            </w:r>
            <w:r w:rsidRPr="002905DE">
              <w:rPr>
                <w:rFonts w:ascii="Arial" w:eastAsia="宋体" w:hAnsi="Arial" w:cs="Arial"/>
                <w:sz w:val="18"/>
                <w:lang w:val="en-US"/>
              </w:rPr>
              <w:t>=99)</w:t>
            </w:r>
          </w:p>
        </w:tc>
        <w:tc>
          <w:tcPr>
            <w:tcW w:w="1323" w:type="dxa"/>
            <w:shd w:val="clear" w:color="auto" w:fill="auto"/>
            <w:noWrap/>
          </w:tcPr>
          <w:p w14:paraId="037888CD"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宋体" w:hAnsi="Arial" w:cs="Arial"/>
                <w:sz w:val="18"/>
                <w:lang w:val="en-US"/>
              </w:rPr>
              <w:t>18151834.8</w:t>
            </w:r>
          </w:p>
        </w:tc>
        <w:tc>
          <w:tcPr>
            <w:tcW w:w="867" w:type="dxa"/>
            <w:shd w:val="clear" w:color="auto" w:fill="auto"/>
          </w:tcPr>
          <w:p w14:paraId="4224DAD8" w14:textId="77777777" w:rsidR="002905DE" w:rsidRPr="002905DE" w:rsidRDefault="002905DE" w:rsidP="002905DE">
            <w:pPr>
              <w:keepNext/>
              <w:keepLines/>
              <w:spacing w:after="0"/>
              <w:jc w:val="center"/>
              <w:rPr>
                <w:rFonts w:ascii="Arial" w:eastAsia="宋体" w:hAnsi="Arial" w:cs="Arial"/>
                <w:sz w:val="18"/>
                <w:lang w:val="en-US"/>
              </w:rPr>
            </w:pPr>
            <w:r w:rsidRPr="002905DE">
              <w:rPr>
                <w:rFonts w:ascii="Arial" w:eastAsia="宋体" w:hAnsi="Arial" w:cs="Arial"/>
                <w:sz w:val="18"/>
                <w:lang w:val="en-US"/>
              </w:rPr>
              <w:t>N/A</w:t>
            </w:r>
          </w:p>
          <w:p w14:paraId="1AEC570E"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lang w:val="en-US"/>
              </w:rPr>
              <w:t>N/A</w:t>
            </w:r>
          </w:p>
        </w:tc>
        <w:tc>
          <w:tcPr>
            <w:tcW w:w="1248" w:type="dxa"/>
            <w:gridSpan w:val="2"/>
            <w:shd w:val="clear" w:color="auto" w:fill="auto"/>
          </w:tcPr>
          <w:p w14:paraId="77D46B9B" w14:textId="77777777" w:rsidR="002905DE" w:rsidRPr="002905DE" w:rsidRDefault="002905DE" w:rsidP="002905DE">
            <w:pPr>
              <w:keepNext/>
              <w:keepLines/>
              <w:spacing w:after="0"/>
              <w:jc w:val="center"/>
              <w:rPr>
                <w:rFonts w:ascii="Arial" w:eastAsia="宋体" w:hAnsi="Arial" w:cs="Arial"/>
                <w:sz w:val="18"/>
                <w:lang w:val="en-US"/>
              </w:rPr>
            </w:pPr>
            <w:r w:rsidRPr="002905DE">
              <w:rPr>
                <w:rFonts w:ascii="Arial" w:eastAsia="宋体" w:hAnsi="Arial" w:cs="Arial"/>
                <w:sz w:val="18"/>
                <w:lang w:val="en-US"/>
              </w:rPr>
              <w:t>N/A</w:t>
            </w:r>
          </w:p>
          <w:p w14:paraId="2B310A01"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lang w:val="en-US"/>
              </w:rPr>
              <w:t>N/A</w:t>
            </w:r>
          </w:p>
        </w:tc>
      </w:tr>
      <w:tr w:rsidR="002905DE" w:rsidRPr="002905DE" w14:paraId="36DA10B3" w14:textId="77777777" w:rsidTr="007D38AC">
        <w:trPr>
          <w:trHeight w:val="54"/>
          <w:jc w:val="center"/>
        </w:trPr>
        <w:tc>
          <w:tcPr>
            <w:tcW w:w="2258" w:type="dxa"/>
            <w:tcBorders>
              <w:bottom w:val="nil"/>
            </w:tcBorders>
            <w:shd w:val="clear" w:color="auto" w:fill="auto"/>
          </w:tcPr>
          <w:p w14:paraId="6C04AC5C"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sz w:val="18"/>
                <w:lang w:eastAsia="ko-KR"/>
              </w:rPr>
              <w:t>DC_3A_n1A-n77A</w:t>
            </w:r>
          </w:p>
        </w:tc>
        <w:tc>
          <w:tcPr>
            <w:tcW w:w="867" w:type="dxa"/>
            <w:shd w:val="clear" w:color="auto" w:fill="auto"/>
          </w:tcPr>
          <w:p w14:paraId="0A553931"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sz w:val="18"/>
                <w:lang w:eastAsia="zh-TW"/>
              </w:rPr>
              <w:t>3</w:t>
            </w:r>
          </w:p>
        </w:tc>
        <w:tc>
          <w:tcPr>
            <w:tcW w:w="1167" w:type="dxa"/>
            <w:shd w:val="clear" w:color="auto" w:fill="auto"/>
            <w:noWrap/>
          </w:tcPr>
          <w:p w14:paraId="027FB258"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lang w:eastAsia="zh-TW"/>
              </w:rPr>
              <w:t>1750</w:t>
            </w:r>
          </w:p>
        </w:tc>
        <w:tc>
          <w:tcPr>
            <w:tcW w:w="746" w:type="dxa"/>
            <w:shd w:val="clear" w:color="auto" w:fill="auto"/>
            <w:noWrap/>
          </w:tcPr>
          <w:p w14:paraId="77E98D84"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lang w:eastAsia="zh-TW"/>
              </w:rPr>
              <w:t>5</w:t>
            </w:r>
          </w:p>
        </w:tc>
        <w:tc>
          <w:tcPr>
            <w:tcW w:w="2266" w:type="dxa"/>
            <w:shd w:val="clear" w:color="auto" w:fill="auto"/>
            <w:noWrap/>
          </w:tcPr>
          <w:p w14:paraId="55E6FFF5"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lang w:eastAsia="zh-TW"/>
              </w:rPr>
              <w:t>25</w:t>
            </w:r>
          </w:p>
        </w:tc>
        <w:tc>
          <w:tcPr>
            <w:tcW w:w="1323" w:type="dxa"/>
            <w:shd w:val="clear" w:color="auto" w:fill="auto"/>
            <w:noWrap/>
          </w:tcPr>
          <w:p w14:paraId="19F64647"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lang w:eastAsia="zh-TW"/>
              </w:rPr>
              <w:t>1845</w:t>
            </w:r>
          </w:p>
        </w:tc>
        <w:tc>
          <w:tcPr>
            <w:tcW w:w="867" w:type="dxa"/>
            <w:shd w:val="clear" w:color="auto" w:fill="auto"/>
          </w:tcPr>
          <w:p w14:paraId="17F2D754"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N/A</w:t>
            </w:r>
          </w:p>
        </w:tc>
        <w:tc>
          <w:tcPr>
            <w:tcW w:w="1248" w:type="dxa"/>
            <w:gridSpan w:val="2"/>
            <w:shd w:val="clear" w:color="auto" w:fill="auto"/>
          </w:tcPr>
          <w:p w14:paraId="5A3B7A92"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lang w:eastAsia="zh-TW"/>
              </w:rPr>
              <w:t>N/A</w:t>
            </w:r>
          </w:p>
        </w:tc>
      </w:tr>
      <w:tr w:rsidR="002905DE" w:rsidRPr="002905DE" w14:paraId="6270F2C9" w14:textId="77777777" w:rsidTr="007D38AC">
        <w:trPr>
          <w:trHeight w:val="54"/>
          <w:jc w:val="center"/>
        </w:trPr>
        <w:tc>
          <w:tcPr>
            <w:tcW w:w="2258" w:type="dxa"/>
            <w:tcBorders>
              <w:top w:val="nil"/>
              <w:bottom w:val="nil"/>
            </w:tcBorders>
            <w:shd w:val="clear" w:color="auto" w:fill="auto"/>
          </w:tcPr>
          <w:p w14:paraId="66BF7ED0" w14:textId="77777777" w:rsidR="002905DE" w:rsidRPr="002905DE" w:rsidRDefault="002905DE" w:rsidP="002905DE">
            <w:pPr>
              <w:keepNext/>
              <w:keepLines/>
              <w:spacing w:after="0"/>
              <w:jc w:val="center"/>
              <w:rPr>
                <w:rFonts w:ascii="Arial" w:eastAsia="Malgun Gothic" w:hAnsi="Arial"/>
                <w:sz w:val="18"/>
                <w:szCs w:val="18"/>
                <w:lang w:eastAsia="ko-KR"/>
              </w:rPr>
            </w:pPr>
          </w:p>
        </w:tc>
        <w:tc>
          <w:tcPr>
            <w:tcW w:w="867" w:type="dxa"/>
            <w:shd w:val="clear" w:color="auto" w:fill="auto"/>
          </w:tcPr>
          <w:p w14:paraId="5B70DEF5"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sz w:val="18"/>
                <w:lang w:eastAsia="zh-TW"/>
              </w:rPr>
              <w:t>n1</w:t>
            </w:r>
          </w:p>
        </w:tc>
        <w:tc>
          <w:tcPr>
            <w:tcW w:w="1167" w:type="dxa"/>
            <w:shd w:val="clear" w:color="auto" w:fill="auto"/>
            <w:noWrap/>
          </w:tcPr>
          <w:p w14:paraId="14263E57"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lang w:eastAsia="zh-TW"/>
              </w:rPr>
              <w:t>1950</w:t>
            </w:r>
          </w:p>
        </w:tc>
        <w:tc>
          <w:tcPr>
            <w:tcW w:w="746" w:type="dxa"/>
            <w:shd w:val="clear" w:color="auto" w:fill="auto"/>
            <w:noWrap/>
          </w:tcPr>
          <w:p w14:paraId="1A324136"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lang w:eastAsia="zh-TW"/>
              </w:rPr>
              <w:t>5</w:t>
            </w:r>
          </w:p>
        </w:tc>
        <w:tc>
          <w:tcPr>
            <w:tcW w:w="2266" w:type="dxa"/>
            <w:shd w:val="clear" w:color="auto" w:fill="auto"/>
            <w:noWrap/>
          </w:tcPr>
          <w:p w14:paraId="14FC7189"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lang w:eastAsia="zh-TW"/>
              </w:rPr>
              <w:t>25</w:t>
            </w:r>
          </w:p>
        </w:tc>
        <w:tc>
          <w:tcPr>
            <w:tcW w:w="1323" w:type="dxa"/>
            <w:shd w:val="clear" w:color="auto" w:fill="auto"/>
            <w:noWrap/>
          </w:tcPr>
          <w:p w14:paraId="339C6219"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lang w:eastAsia="zh-TW"/>
              </w:rPr>
              <w:t>2140</w:t>
            </w:r>
          </w:p>
        </w:tc>
        <w:tc>
          <w:tcPr>
            <w:tcW w:w="867" w:type="dxa"/>
            <w:shd w:val="clear" w:color="auto" w:fill="auto"/>
          </w:tcPr>
          <w:p w14:paraId="116C1DF2"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N/A</w:t>
            </w:r>
          </w:p>
        </w:tc>
        <w:tc>
          <w:tcPr>
            <w:tcW w:w="1248" w:type="dxa"/>
            <w:gridSpan w:val="2"/>
            <w:shd w:val="clear" w:color="auto" w:fill="auto"/>
          </w:tcPr>
          <w:p w14:paraId="7BC57D9D"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lang w:eastAsia="zh-TW"/>
              </w:rPr>
              <w:t>N/A</w:t>
            </w:r>
          </w:p>
        </w:tc>
      </w:tr>
      <w:tr w:rsidR="002905DE" w:rsidRPr="002905DE" w14:paraId="3ED4E86C" w14:textId="77777777" w:rsidTr="007D38AC">
        <w:trPr>
          <w:trHeight w:val="54"/>
          <w:jc w:val="center"/>
        </w:trPr>
        <w:tc>
          <w:tcPr>
            <w:tcW w:w="2258" w:type="dxa"/>
            <w:tcBorders>
              <w:top w:val="nil"/>
              <w:bottom w:val="nil"/>
            </w:tcBorders>
            <w:shd w:val="clear" w:color="auto" w:fill="auto"/>
          </w:tcPr>
          <w:p w14:paraId="221EE183" w14:textId="77777777" w:rsidR="002905DE" w:rsidRPr="002905DE" w:rsidRDefault="002905DE" w:rsidP="002905DE">
            <w:pPr>
              <w:keepNext/>
              <w:keepLines/>
              <w:spacing w:after="0"/>
              <w:jc w:val="center"/>
              <w:rPr>
                <w:rFonts w:ascii="Arial" w:eastAsia="Malgun Gothic" w:hAnsi="Arial"/>
                <w:sz w:val="18"/>
                <w:szCs w:val="18"/>
                <w:lang w:eastAsia="ko-KR"/>
              </w:rPr>
            </w:pPr>
          </w:p>
        </w:tc>
        <w:tc>
          <w:tcPr>
            <w:tcW w:w="867" w:type="dxa"/>
            <w:shd w:val="clear" w:color="auto" w:fill="auto"/>
          </w:tcPr>
          <w:p w14:paraId="15BE25ED"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sz w:val="18"/>
                <w:lang w:eastAsia="ja-JP"/>
              </w:rPr>
              <w:t>n7</w:t>
            </w:r>
            <w:r w:rsidRPr="002905DE">
              <w:rPr>
                <w:rFonts w:ascii="Arial" w:eastAsia="宋体" w:hAnsi="Arial" w:cs="Arial"/>
                <w:sz w:val="18"/>
                <w:lang w:eastAsia="zh-TW"/>
              </w:rPr>
              <w:t>7</w:t>
            </w:r>
          </w:p>
        </w:tc>
        <w:tc>
          <w:tcPr>
            <w:tcW w:w="1167" w:type="dxa"/>
            <w:shd w:val="clear" w:color="auto" w:fill="auto"/>
            <w:noWrap/>
          </w:tcPr>
          <w:p w14:paraId="3AC1A594"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lang w:eastAsia="zh-TW"/>
              </w:rPr>
              <w:t>3700</w:t>
            </w:r>
          </w:p>
        </w:tc>
        <w:tc>
          <w:tcPr>
            <w:tcW w:w="746" w:type="dxa"/>
            <w:shd w:val="clear" w:color="auto" w:fill="auto"/>
            <w:noWrap/>
          </w:tcPr>
          <w:p w14:paraId="31F9E640"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lang w:eastAsia="zh-TW"/>
              </w:rPr>
              <w:t>10</w:t>
            </w:r>
          </w:p>
        </w:tc>
        <w:tc>
          <w:tcPr>
            <w:tcW w:w="2266" w:type="dxa"/>
            <w:shd w:val="clear" w:color="auto" w:fill="auto"/>
            <w:noWrap/>
          </w:tcPr>
          <w:p w14:paraId="5B02E3AA"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lang w:eastAsia="zh-TW"/>
              </w:rPr>
              <w:t>50</w:t>
            </w:r>
          </w:p>
        </w:tc>
        <w:tc>
          <w:tcPr>
            <w:tcW w:w="1323" w:type="dxa"/>
            <w:shd w:val="clear" w:color="auto" w:fill="auto"/>
            <w:noWrap/>
          </w:tcPr>
          <w:p w14:paraId="18E4D65D"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lang w:eastAsia="zh-TW"/>
              </w:rPr>
              <w:t>3700</w:t>
            </w:r>
          </w:p>
        </w:tc>
        <w:tc>
          <w:tcPr>
            <w:tcW w:w="867" w:type="dxa"/>
            <w:shd w:val="clear" w:color="auto" w:fill="auto"/>
          </w:tcPr>
          <w:p w14:paraId="1E006CF4"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28.4</w:t>
            </w:r>
          </w:p>
        </w:tc>
        <w:tc>
          <w:tcPr>
            <w:tcW w:w="1248" w:type="dxa"/>
            <w:gridSpan w:val="2"/>
            <w:shd w:val="clear" w:color="auto" w:fill="auto"/>
          </w:tcPr>
          <w:p w14:paraId="116084D7"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Malgun Gothic" w:hAnsi="Arial"/>
                <w:sz w:val="18"/>
                <w:lang w:eastAsia="ko-KR"/>
              </w:rPr>
              <w:t>IMD2</w:t>
            </w:r>
          </w:p>
        </w:tc>
      </w:tr>
      <w:tr w:rsidR="002905DE" w:rsidRPr="002905DE" w14:paraId="4047389A" w14:textId="77777777" w:rsidTr="007D38AC">
        <w:trPr>
          <w:trHeight w:val="54"/>
          <w:jc w:val="center"/>
        </w:trPr>
        <w:tc>
          <w:tcPr>
            <w:tcW w:w="2258" w:type="dxa"/>
            <w:tcBorders>
              <w:top w:val="nil"/>
              <w:bottom w:val="nil"/>
            </w:tcBorders>
            <w:shd w:val="clear" w:color="auto" w:fill="auto"/>
          </w:tcPr>
          <w:p w14:paraId="08E5598B" w14:textId="77777777" w:rsidR="002905DE" w:rsidRPr="002905DE" w:rsidRDefault="002905DE" w:rsidP="002905DE">
            <w:pPr>
              <w:keepNext/>
              <w:keepLines/>
              <w:spacing w:after="0"/>
              <w:jc w:val="center"/>
              <w:rPr>
                <w:rFonts w:ascii="Arial" w:eastAsia="Malgun Gothic" w:hAnsi="Arial"/>
                <w:sz w:val="18"/>
                <w:szCs w:val="18"/>
                <w:lang w:eastAsia="ko-KR"/>
              </w:rPr>
            </w:pPr>
          </w:p>
        </w:tc>
        <w:tc>
          <w:tcPr>
            <w:tcW w:w="867" w:type="dxa"/>
            <w:shd w:val="clear" w:color="auto" w:fill="auto"/>
          </w:tcPr>
          <w:p w14:paraId="61A8E8F5"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sz w:val="18"/>
                <w:lang w:eastAsia="zh-TW"/>
              </w:rPr>
              <w:t>3</w:t>
            </w:r>
          </w:p>
        </w:tc>
        <w:tc>
          <w:tcPr>
            <w:tcW w:w="1167" w:type="dxa"/>
            <w:shd w:val="clear" w:color="auto" w:fill="auto"/>
            <w:noWrap/>
          </w:tcPr>
          <w:p w14:paraId="27FDF970"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lang w:eastAsia="zh-TW"/>
              </w:rPr>
              <w:t>1775</w:t>
            </w:r>
          </w:p>
        </w:tc>
        <w:tc>
          <w:tcPr>
            <w:tcW w:w="746" w:type="dxa"/>
            <w:shd w:val="clear" w:color="auto" w:fill="auto"/>
            <w:noWrap/>
          </w:tcPr>
          <w:p w14:paraId="55570FE2"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lang w:eastAsia="zh-TW"/>
              </w:rPr>
              <w:t>5</w:t>
            </w:r>
          </w:p>
        </w:tc>
        <w:tc>
          <w:tcPr>
            <w:tcW w:w="2266" w:type="dxa"/>
            <w:shd w:val="clear" w:color="auto" w:fill="auto"/>
            <w:noWrap/>
          </w:tcPr>
          <w:p w14:paraId="080934E9"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lang w:eastAsia="zh-TW"/>
              </w:rPr>
              <w:t>25</w:t>
            </w:r>
          </w:p>
        </w:tc>
        <w:tc>
          <w:tcPr>
            <w:tcW w:w="1323" w:type="dxa"/>
            <w:shd w:val="clear" w:color="auto" w:fill="auto"/>
            <w:noWrap/>
          </w:tcPr>
          <w:p w14:paraId="643F8005"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lang w:eastAsia="zh-TW"/>
              </w:rPr>
              <w:t>1870</w:t>
            </w:r>
          </w:p>
        </w:tc>
        <w:tc>
          <w:tcPr>
            <w:tcW w:w="867" w:type="dxa"/>
            <w:shd w:val="clear" w:color="auto" w:fill="auto"/>
          </w:tcPr>
          <w:p w14:paraId="731F348D"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N/A</w:t>
            </w:r>
          </w:p>
        </w:tc>
        <w:tc>
          <w:tcPr>
            <w:tcW w:w="1248" w:type="dxa"/>
            <w:gridSpan w:val="2"/>
            <w:shd w:val="clear" w:color="auto" w:fill="auto"/>
          </w:tcPr>
          <w:p w14:paraId="0F300547"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sz w:val="18"/>
                <w:lang w:eastAsia="ko-KR"/>
              </w:rPr>
              <w:t>N/A</w:t>
            </w:r>
          </w:p>
        </w:tc>
      </w:tr>
      <w:tr w:rsidR="002905DE" w:rsidRPr="002905DE" w14:paraId="2C4CCD3F" w14:textId="77777777" w:rsidTr="007D38AC">
        <w:trPr>
          <w:trHeight w:val="54"/>
          <w:jc w:val="center"/>
        </w:trPr>
        <w:tc>
          <w:tcPr>
            <w:tcW w:w="2258" w:type="dxa"/>
            <w:tcBorders>
              <w:top w:val="nil"/>
              <w:bottom w:val="nil"/>
            </w:tcBorders>
            <w:shd w:val="clear" w:color="auto" w:fill="auto"/>
          </w:tcPr>
          <w:p w14:paraId="0753548D" w14:textId="77777777" w:rsidR="002905DE" w:rsidRPr="002905DE" w:rsidRDefault="002905DE" w:rsidP="002905DE">
            <w:pPr>
              <w:keepNext/>
              <w:keepLines/>
              <w:spacing w:after="0"/>
              <w:jc w:val="center"/>
              <w:rPr>
                <w:rFonts w:ascii="Arial" w:eastAsia="Malgun Gothic" w:hAnsi="Arial"/>
                <w:sz w:val="18"/>
                <w:szCs w:val="18"/>
                <w:lang w:eastAsia="ko-KR"/>
              </w:rPr>
            </w:pPr>
          </w:p>
        </w:tc>
        <w:tc>
          <w:tcPr>
            <w:tcW w:w="867" w:type="dxa"/>
            <w:shd w:val="clear" w:color="auto" w:fill="auto"/>
          </w:tcPr>
          <w:p w14:paraId="22DF4837"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sz w:val="18"/>
                <w:lang w:eastAsia="zh-TW"/>
              </w:rPr>
              <w:t>n1</w:t>
            </w:r>
          </w:p>
        </w:tc>
        <w:tc>
          <w:tcPr>
            <w:tcW w:w="1167" w:type="dxa"/>
            <w:shd w:val="clear" w:color="auto" w:fill="auto"/>
            <w:noWrap/>
          </w:tcPr>
          <w:p w14:paraId="6AE23926"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lang w:eastAsia="zh-TW"/>
              </w:rPr>
              <w:t>1950</w:t>
            </w:r>
          </w:p>
        </w:tc>
        <w:tc>
          <w:tcPr>
            <w:tcW w:w="746" w:type="dxa"/>
            <w:shd w:val="clear" w:color="auto" w:fill="auto"/>
            <w:noWrap/>
          </w:tcPr>
          <w:p w14:paraId="03B7587A"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lang w:eastAsia="zh-TW"/>
              </w:rPr>
              <w:t>5</w:t>
            </w:r>
          </w:p>
        </w:tc>
        <w:tc>
          <w:tcPr>
            <w:tcW w:w="2266" w:type="dxa"/>
            <w:shd w:val="clear" w:color="auto" w:fill="auto"/>
            <w:noWrap/>
          </w:tcPr>
          <w:p w14:paraId="2BC9E290"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lang w:eastAsia="zh-TW"/>
              </w:rPr>
              <w:t>25</w:t>
            </w:r>
          </w:p>
        </w:tc>
        <w:tc>
          <w:tcPr>
            <w:tcW w:w="1323" w:type="dxa"/>
            <w:shd w:val="clear" w:color="auto" w:fill="auto"/>
            <w:noWrap/>
          </w:tcPr>
          <w:p w14:paraId="7B058886"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lang w:eastAsia="zh-TW"/>
              </w:rPr>
              <w:t>2140</w:t>
            </w:r>
          </w:p>
        </w:tc>
        <w:tc>
          <w:tcPr>
            <w:tcW w:w="867" w:type="dxa"/>
            <w:shd w:val="clear" w:color="auto" w:fill="auto"/>
          </w:tcPr>
          <w:p w14:paraId="1E537132"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sz w:val="18"/>
                <w:lang w:eastAsia="ko-KR"/>
              </w:rPr>
              <w:t>31.0</w:t>
            </w:r>
          </w:p>
        </w:tc>
        <w:tc>
          <w:tcPr>
            <w:tcW w:w="1248" w:type="dxa"/>
            <w:gridSpan w:val="2"/>
            <w:shd w:val="clear" w:color="auto" w:fill="auto"/>
          </w:tcPr>
          <w:p w14:paraId="022A5007"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Malgun Gothic" w:hAnsi="Arial"/>
                <w:sz w:val="18"/>
                <w:lang w:eastAsia="ko-KR"/>
              </w:rPr>
              <w:t>IMD2</w:t>
            </w:r>
          </w:p>
        </w:tc>
      </w:tr>
      <w:tr w:rsidR="002905DE" w:rsidRPr="002905DE" w14:paraId="49554262" w14:textId="77777777" w:rsidTr="007D38AC">
        <w:trPr>
          <w:trHeight w:val="54"/>
          <w:jc w:val="center"/>
        </w:trPr>
        <w:tc>
          <w:tcPr>
            <w:tcW w:w="2258" w:type="dxa"/>
            <w:tcBorders>
              <w:top w:val="nil"/>
              <w:bottom w:val="single" w:sz="4" w:space="0" w:color="auto"/>
            </w:tcBorders>
            <w:shd w:val="clear" w:color="auto" w:fill="auto"/>
          </w:tcPr>
          <w:p w14:paraId="196AC647" w14:textId="77777777" w:rsidR="002905DE" w:rsidRPr="002905DE" w:rsidRDefault="002905DE" w:rsidP="002905DE">
            <w:pPr>
              <w:keepNext/>
              <w:keepLines/>
              <w:spacing w:after="0"/>
              <w:jc w:val="center"/>
              <w:rPr>
                <w:rFonts w:ascii="Arial" w:eastAsia="Malgun Gothic" w:hAnsi="Arial"/>
                <w:sz w:val="18"/>
                <w:szCs w:val="18"/>
                <w:lang w:eastAsia="ko-KR"/>
              </w:rPr>
            </w:pPr>
          </w:p>
        </w:tc>
        <w:tc>
          <w:tcPr>
            <w:tcW w:w="867" w:type="dxa"/>
            <w:shd w:val="clear" w:color="auto" w:fill="auto"/>
          </w:tcPr>
          <w:p w14:paraId="30455AD9"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sz w:val="18"/>
                <w:lang w:eastAsia="zh-TW"/>
              </w:rPr>
              <w:t>n77</w:t>
            </w:r>
          </w:p>
        </w:tc>
        <w:tc>
          <w:tcPr>
            <w:tcW w:w="1167" w:type="dxa"/>
            <w:shd w:val="clear" w:color="auto" w:fill="auto"/>
            <w:noWrap/>
          </w:tcPr>
          <w:p w14:paraId="6FBB147D"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lang w:eastAsia="zh-TW"/>
              </w:rPr>
              <w:t>3915</w:t>
            </w:r>
          </w:p>
        </w:tc>
        <w:tc>
          <w:tcPr>
            <w:tcW w:w="746" w:type="dxa"/>
            <w:shd w:val="clear" w:color="auto" w:fill="auto"/>
            <w:noWrap/>
          </w:tcPr>
          <w:p w14:paraId="770E018F"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lang w:eastAsia="zh-TW"/>
              </w:rPr>
              <w:t>10</w:t>
            </w:r>
          </w:p>
        </w:tc>
        <w:tc>
          <w:tcPr>
            <w:tcW w:w="2266" w:type="dxa"/>
            <w:shd w:val="clear" w:color="auto" w:fill="auto"/>
            <w:noWrap/>
          </w:tcPr>
          <w:p w14:paraId="6F5EB86B"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lang w:eastAsia="zh-TW"/>
              </w:rPr>
              <w:t>50</w:t>
            </w:r>
          </w:p>
        </w:tc>
        <w:tc>
          <w:tcPr>
            <w:tcW w:w="1323" w:type="dxa"/>
            <w:shd w:val="clear" w:color="auto" w:fill="auto"/>
            <w:noWrap/>
          </w:tcPr>
          <w:p w14:paraId="1FD5C940"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lang w:eastAsia="zh-TW"/>
              </w:rPr>
              <w:t>3915</w:t>
            </w:r>
          </w:p>
        </w:tc>
        <w:tc>
          <w:tcPr>
            <w:tcW w:w="867" w:type="dxa"/>
            <w:shd w:val="clear" w:color="auto" w:fill="auto"/>
          </w:tcPr>
          <w:p w14:paraId="679650C6"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N/A</w:t>
            </w:r>
          </w:p>
        </w:tc>
        <w:tc>
          <w:tcPr>
            <w:tcW w:w="1248" w:type="dxa"/>
            <w:gridSpan w:val="2"/>
            <w:shd w:val="clear" w:color="auto" w:fill="auto"/>
          </w:tcPr>
          <w:p w14:paraId="0CA5A26F"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sz w:val="18"/>
                <w:lang w:eastAsia="ko-KR"/>
              </w:rPr>
              <w:t>N/A</w:t>
            </w:r>
          </w:p>
        </w:tc>
      </w:tr>
      <w:tr w:rsidR="002905DE" w:rsidRPr="002905DE" w14:paraId="24FC7089" w14:textId="77777777" w:rsidTr="007D38AC">
        <w:trPr>
          <w:trHeight w:val="54"/>
          <w:jc w:val="center"/>
        </w:trPr>
        <w:tc>
          <w:tcPr>
            <w:tcW w:w="2258" w:type="dxa"/>
            <w:tcBorders>
              <w:bottom w:val="nil"/>
            </w:tcBorders>
            <w:shd w:val="clear" w:color="auto" w:fill="auto"/>
          </w:tcPr>
          <w:p w14:paraId="66E07D12"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Malgun Gothic" w:hAnsi="Arial"/>
                <w:sz w:val="18"/>
                <w:lang w:eastAsia="ko-KR"/>
              </w:rPr>
              <w:t>DC_3A_n1A-n78A</w:t>
            </w:r>
          </w:p>
          <w:p w14:paraId="4D2B02B7"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sz w:val="18"/>
                <w:lang w:eastAsia="ko-KR"/>
              </w:rPr>
              <w:t>DC_3C_n1A-n78A</w:t>
            </w:r>
          </w:p>
        </w:tc>
        <w:tc>
          <w:tcPr>
            <w:tcW w:w="867" w:type="dxa"/>
            <w:shd w:val="clear" w:color="auto" w:fill="auto"/>
          </w:tcPr>
          <w:p w14:paraId="061404E5"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sz w:val="18"/>
                <w:lang w:eastAsia="zh-TW"/>
              </w:rPr>
              <w:t>3</w:t>
            </w:r>
          </w:p>
        </w:tc>
        <w:tc>
          <w:tcPr>
            <w:tcW w:w="1167" w:type="dxa"/>
            <w:shd w:val="clear" w:color="auto" w:fill="auto"/>
            <w:noWrap/>
          </w:tcPr>
          <w:p w14:paraId="490C7392"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lang w:eastAsia="zh-TW"/>
              </w:rPr>
              <w:t>1750</w:t>
            </w:r>
          </w:p>
        </w:tc>
        <w:tc>
          <w:tcPr>
            <w:tcW w:w="746" w:type="dxa"/>
            <w:shd w:val="clear" w:color="auto" w:fill="auto"/>
            <w:noWrap/>
          </w:tcPr>
          <w:p w14:paraId="7DBA9295"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lang w:eastAsia="zh-TW"/>
              </w:rPr>
              <w:t>5</w:t>
            </w:r>
          </w:p>
        </w:tc>
        <w:tc>
          <w:tcPr>
            <w:tcW w:w="2266" w:type="dxa"/>
            <w:shd w:val="clear" w:color="auto" w:fill="auto"/>
            <w:noWrap/>
          </w:tcPr>
          <w:p w14:paraId="79966991"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lang w:eastAsia="zh-TW"/>
              </w:rPr>
              <w:t>25</w:t>
            </w:r>
          </w:p>
        </w:tc>
        <w:tc>
          <w:tcPr>
            <w:tcW w:w="1323" w:type="dxa"/>
            <w:shd w:val="clear" w:color="auto" w:fill="auto"/>
            <w:noWrap/>
          </w:tcPr>
          <w:p w14:paraId="1A5CE13B"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lang w:eastAsia="zh-TW"/>
              </w:rPr>
              <w:t>1845</w:t>
            </w:r>
          </w:p>
        </w:tc>
        <w:tc>
          <w:tcPr>
            <w:tcW w:w="867" w:type="dxa"/>
            <w:shd w:val="clear" w:color="auto" w:fill="auto"/>
          </w:tcPr>
          <w:p w14:paraId="78394A27"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N/A</w:t>
            </w:r>
          </w:p>
        </w:tc>
        <w:tc>
          <w:tcPr>
            <w:tcW w:w="1248" w:type="dxa"/>
            <w:gridSpan w:val="2"/>
            <w:shd w:val="clear" w:color="auto" w:fill="auto"/>
          </w:tcPr>
          <w:p w14:paraId="48DEC370"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lang w:eastAsia="zh-TW"/>
              </w:rPr>
              <w:t>N/A</w:t>
            </w:r>
          </w:p>
        </w:tc>
      </w:tr>
      <w:tr w:rsidR="002905DE" w:rsidRPr="002905DE" w14:paraId="31DC4462" w14:textId="77777777" w:rsidTr="007D38AC">
        <w:trPr>
          <w:trHeight w:val="54"/>
          <w:jc w:val="center"/>
        </w:trPr>
        <w:tc>
          <w:tcPr>
            <w:tcW w:w="2258" w:type="dxa"/>
            <w:tcBorders>
              <w:top w:val="nil"/>
              <w:bottom w:val="nil"/>
            </w:tcBorders>
            <w:shd w:val="clear" w:color="auto" w:fill="auto"/>
          </w:tcPr>
          <w:p w14:paraId="0376113D" w14:textId="77777777" w:rsidR="002905DE" w:rsidRPr="002905DE" w:rsidRDefault="002905DE" w:rsidP="002905DE">
            <w:pPr>
              <w:keepNext/>
              <w:keepLines/>
              <w:spacing w:after="0"/>
              <w:jc w:val="center"/>
              <w:rPr>
                <w:rFonts w:ascii="Arial" w:eastAsia="Malgun Gothic" w:hAnsi="Arial"/>
                <w:sz w:val="18"/>
                <w:szCs w:val="18"/>
                <w:lang w:eastAsia="ko-KR"/>
              </w:rPr>
            </w:pPr>
          </w:p>
        </w:tc>
        <w:tc>
          <w:tcPr>
            <w:tcW w:w="867" w:type="dxa"/>
            <w:shd w:val="clear" w:color="auto" w:fill="auto"/>
          </w:tcPr>
          <w:p w14:paraId="637FFFFD"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sz w:val="18"/>
                <w:lang w:eastAsia="zh-TW"/>
              </w:rPr>
              <w:t>n1</w:t>
            </w:r>
          </w:p>
        </w:tc>
        <w:tc>
          <w:tcPr>
            <w:tcW w:w="1167" w:type="dxa"/>
            <w:shd w:val="clear" w:color="auto" w:fill="auto"/>
            <w:noWrap/>
          </w:tcPr>
          <w:p w14:paraId="408C7AE8"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lang w:eastAsia="zh-TW"/>
              </w:rPr>
              <w:t>1950</w:t>
            </w:r>
          </w:p>
        </w:tc>
        <w:tc>
          <w:tcPr>
            <w:tcW w:w="746" w:type="dxa"/>
            <w:shd w:val="clear" w:color="auto" w:fill="auto"/>
            <w:noWrap/>
          </w:tcPr>
          <w:p w14:paraId="6853E2A2"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lang w:eastAsia="zh-TW"/>
              </w:rPr>
              <w:t>5</w:t>
            </w:r>
          </w:p>
        </w:tc>
        <w:tc>
          <w:tcPr>
            <w:tcW w:w="2266" w:type="dxa"/>
            <w:shd w:val="clear" w:color="auto" w:fill="auto"/>
            <w:noWrap/>
          </w:tcPr>
          <w:p w14:paraId="752A3E36"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lang w:eastAsia="zh-TW"/>
              </w:rPr>
              <w:t>25</w:t>
            </w:r>
          </w:p>
        </w:tc>
        <w:tc>
          <w:tcPr>
            <w:tcW w:w="1323" w:type="dxa"/>
            <w:shd w:val="clear" w:color="auto" w:fill="auto"/>
            <w:noWrap/>
          </w:tcPr>
          <w:p w14:paraId="70A183E4"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lang w:eastAsia="zh-TW"/>
              </w:rPr>
              <w:t>2140</w:t>
            </w:r>
          </w:p>
        </w:tc>
        <w:tc>
          <w:tcPr>
            <w:tcW w:w="867" w:type="dxa"/>
            <w:shd w:val="clear" w:color="auto" w:fill="auto"/>
          </w:tcPr>
          <w:p w14:paraId="7F4DBFC7"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N/A</w:t>
            </w:r>
          </w:p>
        </w:tc>
        <w:tc>
          <w:tcPr>
            <w:tcW w:w="1248" w:type="dxa"/>
            <w:gridSpan w:val="2"/>
            <w:shd w:val="clear" w:color="auto" w:fill="auto"/>
          </w:tcPr>
          <w:p w14:paraId="64C34288"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lang w:eastAsia="zh-TW"/>
              </w:rPr>
              <w:t>N/A</w:t>
            </w:r>
          </w:p>
        </w:tc>
      </w:tr>
      <w:tr w:rsidR="002905DE" w:rsidRPr="002905DE" w14:paraId="51ABD436" w14:textId="77777777" w:rsidTr="007D38AC">
        <w:trPr>
          <w:trHeight w:val="54"/>
          <w:jc w:val="center"/>
        </w:trPr>
        <w:tc>
          <w:tcPr>
            <w:tcW w:w="2258" w:type="dxa"/>
            <w:tcBorders>
              <w:top w:val="nil"/>
              <w:bottom w:val="nil"/>
            </w:tcBorders>
            <w:shd w:val="clear" w:color="auto" w:fill="auto"/>
          </w:tcPr>
          <w:p w14:paraId="6A38296F" w14:textId="77777777" w:rsidR="002905DE" w:rsidRPr="002905DE" w:rsidRDefault="002905DE" w:rsidP="002905DE">
            <w:pPr>
              <w:keepNext/>
              <w:keepLines/>
              <w:spacing w:after="0"/>
              <w:jc w:val="center"/>
              <w:rPr>
                <w:rFonts w:ascii="Arial" w:eastAsia="Malgun Gothic" w:hAnsi="Arial"/>
                <w:sz w:val="18"/>
                <w:szCs w:val="18"/>
                <w:lang w:eastAsia="ko-KR"/>
              </w:rPr>
            </w:pPr>
          </w:p>
        </w:tc>
        <w:tc>
          <w:tcPr>
            <w:tcW w:w="867" w:type="dxa"/>
            <w:shd w:val="clear" w:color="auto" w:fill="auto"/>
          </w:tcPr>
          <w:p w14:paraId="079A6C42"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sz w:val="18"/>
                <w:lang w:eastAsia="ja-JP"/>
              </w:rPr>
              <w:t>n7</w:t>
            </w:r>
            <w:r w:rsidRPr="002905DE">
              <w:rPr>
                <w:rFonts w:ascii="Arial" w:eastAsia="宋体" w:hAnsi="Arial" w:cs="Arial"/>
                <w:sz w:val="18"/>
                <w:lang w:eastAsia="zh-TW"/>
              </w:rPr>
              <w:t>8</w:t>
            </w:r>
          </w:p>
        </w:tc>
        <w:tc>
          <w:tcPr>
            <w:tcW w:w="1167" w:type="dxa"/>
            <w:shd w:val="clear" w:color="auto" w:fill="auto"/>
            <w:noWrap/>
          </w:tcPr>
          <w:p w14:paraId="4A37C6CA"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lang w:eastAsia="zh-TW"/>
              </w:rPr>
              <w:t>3700</w:t>
            </w:r>
          </w:p>
        </w:tc>
        <w:tc>
          <w:tcPr>
            <w:tcW w:w="746" w:type="dxa"/>
            <w:shd w:val="clear" w:color="auto" w:fill="auto"/>
            <w:noWrap/>
          </w:tcPr>
          <w:p w14:paraId="58D210AB"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lang w:eastAsia="zh-TW"/>
              </w:rPr>
              <w:t>10</w:t>
            </w:r>
          </w:p>
        </w:tc>
        <w:tc>
          <w:tcPr>
            <w:tcW w:w="2266" w:type="dxa"/>
            <w:shd w:val="clear" w:color="auto" w:fill="auto"/>
            <w:noWrap/>
          </w:tcPr>
          <w:p w14:paraId="0DD64F6F"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lang w:eastAsia="zh-TW"/>
              </w:rPr>
              <w:t>50</w:t>
            </w:r>
          </w:p>
        </w:tc>
        <w:tc>
          <w:tcPr>
            <w:tcW w:w="1323" w:type="dxa"/>
            <w:shd w:val="clear" w:color="auto" w:fill="auto"/>
            <w:noWrap/>
          </w:tcPr>
          <w:p w14:paraId="71B20A98"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lang w:eastAsia="zh-TW"/>
              </w:rPr>
              <w:t>3700</w:t>
            </w:r>
          </w:p>
        </w:tc>
        <w:tc>
          <w:tcPr>
            <w:tcW w:w="867" w:type="dxa"/>
            <w:shd w:val="clear" w:color="auto" w:fill="auto"/>
          </w:tcPr>
          <w:p w14:paraId="564D6F0A"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28.4</w:t>
            </w:r>
          </w:p>
        </w:tc>
        <w:tc>
          <w:tcPr>
            <w:tcW w:w="1248" w:type="dxa"/>
            <w:gridSpan w:val="2"/>
            <w:shd w:val="clear" w:color="auto" w:fill="auto"/>
          </w:tcPr>
          <w:p w14:paraId="73A9BC5B"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Malgun Gothic" w:hAnsi="Arial"/>
                <w:sz w:val="18"/>
                <w:lang w:eastAsia="ko-KR"/>
              </w:rPr>
              <w:t>IMD2</w:t>
            </w:r>
          </w:p>
        </w:tc>
      </w:tr>
      <w:tr w:rsidR="002905DE" w:rsidRPr="002905DE" w14:paraId="6D55B490" w14:textId="77777777" w:rsidTr="007D38AC">
        <w:trPr>
          <w:trHeight w:val="54"/>
          <w:jc w:val="center"/>
        </w:trPr>
        <w:tc>
          <w:tcPr>
            <w:tcW w:w="2258" w:type="dxa"/>
            <w:tcBorders>
              <w:top w:val="nil"/>
              <w:bottom w:val="nil"/>
            </w:tcBorders>
            <w:shd w:val="clear" w:color="auto" w:fill="auto"/>
          </w:tcPr>
          <w:p w14:paraId="47F8FDD9" w14:textId="77777777" w:rsidR="002905DE" w:rsidRPr="002905DE" w:rsidRDefault="002905DE" w:rsidP="002905DE">
            <w:pPr>
              <w:keepNext/>
              <w:keepLines/>
              <w:spacing w:after="0"/>
              <w:jc w:val="center"/>
              <w:rPr>
                <w:rFonts w:ascii="Arial" w:eastAsia="Malgun Gothic" w:hAnsi="Arial"/>
                <w:sz w:val="18"/>
                <w:szCs w:val="18"/>
                <w:lang w:eastAsia="ko-KR"/>
              </w:rPr>
            </w:pPr>
          </w:p>
        </w:tc>
        <w:tc>
          <w:tcPr>
            <w:tcW w:w="867" w:type="dxa"/>
            <w:shd w:val="clear" w:color="auto" w:fill="auto"/>
          </w:tcPr>
          <w:p w14:paraId="362F4CB1"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sz w:val="18"/>
                <w:lang w:eastAsia="zh-TW"/>
              </w:rPr>
              <w:t>3</w:t>
            </w:r>
          </w:p>
        </w:tc>
        <w:tc>
          <w:tcPr>
            <w:tcW w:w="1167" w:type="dxa"/>
            <w:shd w:val="clear" w:color="auto" w:fill="auto"/>
            <w:noWrap/>
          </w:tcPr>
          <w:p w14:paraId="4F9DFA7E"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S Mincho" w:hAnsi="Arial" w:cs="Arial"/>
                <w:bCs/>
                <w:sz w:val="18"/>
              </w:rPr>
              <w:t>1770</w:t>
            </w:r>
          </w:p>
        </w:tc>
        <w:tc>
          <w:tcPr>
            <w:tcW w:w="746" w:type="dxa"/>
            <w:shd w:val="clear" w:color="auto" w:fill="auto"/>
            <w:noWrap/>
          </w:tcPr>
          <w:p w14:paraId="7A9F8598"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S Mincho" w:hAnsi="Arial" w:cs="Arial"/>
                <w:bCs/>
                <w:sz w:val="18"/>
              </w:rPr>
              <w:t>5</w:t>
            </w:r>
          </w:p>
        </w:tc>
        <w:tc>
          <w:tcPr>
            <w:tcW w:w="2266" w:type="dxa"/>
            <w:shd w:val="clear" w:color="auto" w:fill="auto"/>
            <w:noWrap/>
          </w:tcPr>
          <w:p w14:paraId="54D4FF8B"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S Mincho" w:hAnsi="Arial" w:cs="Arial"/>
                <w:bCs/>
                <w:sz w:val="18"/>
              </w:rPr>
              <w:t>25</w:t>
            </w:r>
          </w:p>
        </w:tc>
        <w:tc>
          <w:tcPr>
            <w:tcW w:w="1323" w:type="dxa"/>
            <w:shd w:val="clear" w:color="auto" w:fill="auto"/>
            <w:noWrap/>
          </w:tcPr>
          <w:p w14:paraId="0A5C63EC"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S Mincho" w:hAnsi="Arial" w:cs="Arial"/>
                <w:bCs/>
                <w:sz w:val="18"/>
              </w:rPr>
              <w:t>1865</w:t>
            </w:r>
          </w:p>
        </w:tc>
        <w:tc>
          <w:tcPr>
            <w:tcW w:w="867" w:type="dxa"/>
            <w:shd w:val="clear" w:color="auto" w:fill="auto"/>
          </w:tcPr>
          <w:p w14:paraId="157201D8"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S Mincho" w:hAnsi="Arial" w:cs="Arial"/>
                <w:bCs/>
                <w:sz w:val="18"/>
              </w:rPr>
              <w:t>N/A</w:t>
            </w:r>
          </w:p>
        </w:tc>
        <w:tc>
          <w:tcPr>
            <w:tcW w:w="1248" w:type="dxa"/>
            <w:gridSpan w:val="2"/>
            <w:shd w:val="clear" w:color="auto" w:fill="auto"/>
          </w:tcPr>
          <w:p w14:paraId="51BD7C48"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sz w:val="18"/>
                <w:lang w:eastAsia="ko-KR"/>
              </w:rPr>
              <w:t>N/A</w:t>
            </w:r>
          </w:p>
        </w:tc>
      </w:tr>
      <w:tr w:rsidR="002905DE" w:rsidRPr="002905DE" w14:paraId="10FE3844" w14:textId="77777777" w:rsidTr="007D38AC">
        <w:trPr>
          <w:trHeight w:val="54"/>
          <w:jc w:val="center"/>
        </w:trPr>
        <w:tc>
          <w:tcPr>
            <w:tcW w:w="2258" w:type="dxa"/>
            <w:tcBorders>
              <w:top w:val="nil"/>
              <w:bottom w:val="nil"/>
            </w:tcBorders>
            <w:shd w:val="clear" w:color="auto" w:fill="auto"/>
          </w:tcPr>
          <w:p w14:paraId="0BFCF36C" w14:textId="77777777" w:rsidR="002905DE" w:rsidRPr="002905DE" w:rsidRDefault="002905DE" w:rsidP="002905DE">
            <w:pPr>
              <w:keepNext/>
              <w:keepLines/>
              <w:spacing w:after="0"/>
              <w:jc w:val="center"/>
              <w:rPr>
                <w:rFonts w:ascii="Arial" w:eastAsia="Malgun Gothic" w:hAnsi="Arial"/>
                <w:sz w:val="18"/>
                <w:szCs w:val="18"/>
                <w:lang w:eastAsia="ko-KR"/>
              </w:rPr>
            </w:pPr>
          </w:p>
        </w:tc>
        <w:tc>
          <w:tcPr>
            <w:tcW w:w="867" w:type="dxa"/>
            <w:shd w:val="clear" w:color="auto" w:fill="auto"/>
          </w:tcPr>
          <w:p w14:paraId="02133A80"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sz w:val="18"/>
                <w:lang w:eastAsia="zh-TW"/>
              </w:rPr>
              <w:t>n1</w:t>
            </w:r>
          </w:p>
        </w:tc>
        <w:tc>
          <w:tcPr>
            <w:tcW w:w="1167" w:type="dxa"/>
            <w:shd w:val="clear" w:color="auto" w:fill="auto"/>
            <w:noWrap/>
          </w:tcPr>
          <w:p w14:paraId="36B7DFD2"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S Mincho" w:hAnsi="Arial" w:cs="Arial"/>
                <w:bCs/>
                <w:sz w:val="18"/>
              </w:rPr>
              <w:t>1940</w:t>
            </w:r>
          </w:p>
        </w:tc>
        <w:tc>
          <w:tcPr>
            <w:tcW w:w="746" w:type="dxa"/>
            <w:shd w:val="clear" w:color="auto" w:fill="auto"/>
            <w:noWrap/>
          </w:tcPr>
          <w:p w14:paraId="47125248"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S Mincho" w:hAnsi="Arial" w:cs="Arial"/>
                <w:bCs/>
                <w:sz w:val="18"/>
              </w:rPr>
              <w:t>5</w:t>
            </w:r>
          </w:p>
        </w:tc>
        <w:tc>
          <w:tcPr>
            <w:tcW w:w="2266" w:type="dxa"/>
            <w:shd w:val="clear" w:color="auto" w:fill="auto"/>
            <w:noWrap/>
          </w:tcPr>
          <w:p w14:paraId="24EB8094"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S Mincho" w:hAnsi="Arial" w:cs="Arial"/>
                <w:bCs/>
                <w:sz w:val="18"/>
              </w:rPr>
              <w:t>25</w:t>
            </w:r>
          </w:p>
        </w:tc>
        <w:tc>
          <w:tcPr>
            <w:tcW w:w="1323" w:type="dxa"/>
            <w:shd w:val="clear" w:color="auto" w:fill="auto"/>
            <w:noWrap/>
          </w:tcPr>
          <w:p w14:paraId="79B0813C"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S Mincho" w:hAnsi="Arial" w:cs="Arial"/>
                <w:bCs/>
                <w:sz w:val="18"/>
              </w:rPr>
              <w:t>2130</w:t>
            </w:r>
          </w:p>
        </w:tc>
        <w:tc>
          <w:tcPr>
            <w:tcW w:w="867" w:type="dxa"/>
            <w:shd w:val="clear" w:color="auto" w:fill="auto"/>
          </w:tcPr>
          <w:p w14:paraId="035AC1FA"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sz w:val="18"/>
                <w:lang w:eastAsia="ko-KR"/>
              </w:rPr>
              <w:t>3.5</w:t>
            </w:r>
          </w:p>
        </w:tc>
        <w:tc>
          <w:tcPr>
            <w:tcW w:w="1248" w:type="dxa"/>
            <w:gridSpan w:val="2"/>
            <w:shd w:val="clear" w:color="auto" w:fill="auto"/>
          </w:tcPr>
          <w:p w14:paraId="4BD04BF1"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Malgun Gothic" w:hAnsi="Arial"/>
                <w:sz w:val="18"/>
                <w:lang w:eastAsia="ko-KR"/>
              </w:rPr>
              <w:t>IMD5</w:t>
            </w:r>
          </w:p>
        </w:tc>
      </w:tr>
      <w:tr w:rsidR="002905DE" w:rsidRPr="002905DE" w14:paraId="504D3B63" w14:textId="77777777" w:rsidTr="007D38AC">
        <w:trPr>
          <w:trHeight w:val="54"/>
          <w:jc w:val="center"/>
        </w:trPr>
        <w:tc>
          <w:tcPr>
            <w:tcW w:w="2258" w:type="dxa"/>
            <w:tcBorders>
              <w:top w:val="nil"/>
              <w:bottom w:val="single" w:sz="4" w:space="0" w:color="auto"/>
            </w:tcBorders>
            <w:shd w:val="clear" w:color="auto" w:fill="auto"/>
          </w:tcPr>
          <w:p w14:paraId="03C148C5" w14:textId="77777777" w:rsidR="002905DE" w:rsidRPr="002905DE" w:rsidRDefault="002905DE" w:rsidP="002905DE">
            <w:pPr>
              <w:keepNext/>
              <w:keepLines/>
              <w:spacing w:after="0"/>
              <w:jc w:val="center"/>
              <w:rPr>
                <w:rFonts w:ascii="Arial" w:eastAsia="Malgun Gothic" w:hAnsi="Arial"/>
                <w:sz w:val="18"/>
                <w:szCs w:val="18"/>
                <w:lang w:eastAsia="ko-KR"/>
              </w:rPr>
            </w:pPr>
          </w:p>
        </w:tc>
        <w:tc>
          <w:tcPr>
            <w:tcW w:w="867" w:type="dxa"/>
            <w:shd w:val="clear" w:color="auto" w:fill="auto"/>
          </w:tcPr>
          <w:p w14:paraId="29116CA8"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sz w:val="18"/>
                <w:lang w:eastAsia="zh-TW"/>
              </w:rPr>
              <w:t>n78</w:t>
            </w:r>
          </w:p>
        </w:tc>
        <w:tc>
          <w:tcPr>
            <w:tcW w:w="1167" w:type="dxa"/>
            <w:shd w:val="clear" w:color="auto" w:fill="auto"/>
            <w:noWrap/>
          </w:tcPr>
          <w:p w14:paraId="1C8240A0"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S Mincho" w:hAnsi="Arial" w:cs="Arial"/>
                <w:bCs/>
                <w:sz w:val="18"/>
              </w:rPr>
              <w:t>3720</w:t>
            </w:r>
          </w:p>
        </w:tc>
        <w:tc>
          <w:tcPr>
            <w:tcW w:w="746" w:type="dxa"/>
            <w:shd w:val="clear" w:color="auto" w:fill="auto"/>
            <w:noWrap/>
          </w:tcPr>
          <w:p w14:paraId="4BF5FA90"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S Mincho" w:hAnsi="Arial" w:cs="Arial"/>
                <w:bCs/>
                <w:sz w:val="18"/>
              </w:rPr>
              <w:t>10</w:t>
            </w:r>
          </w:p>
        </w:tc>
        <w:tc>
          <w:tcPr>
            <w:tcW w:w="2266" w:type="dxa"/>
            <w:shd w:val="clear" w:color="auto" w:fill="auto"/>
            <w:noWrap/>
          </w:tcPr>
          <w:p w14:paraId="369A483F"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S Mincho" w:hAnsi="Arial" w:cs="Arial"/>
                <w:bCs/>
                <w:sz w:val="18"/>
              </w:rPr>
              <w:t>50</w:t>
            </w:r>
          </w:p>
        </w:tc>
        <w:tc>
          <w:tcPr>
            <w:tcW w:w="1323" w:type="dxa"/>
            <w:shd w:val="clear" w:color="auto" w:fill="auto"/>
            <w:noWrap/>
          </w:tcPr>
          <w:p w14:paraId="57D25BDF"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S Mincho" w:hAnsi="Arial" w:cs="Arial"/>
                <w:bCs/>
                <w:sz w:val="18"/>
              </w:rPr>
              <w:t>3720</w:t>
            </w:r>
          </w:p>
        </w:tc>
        <w:tc>
          <w:tcPr>
            <w:tcW w:w="867" w:type="dxa"/>
            <w:shd w:val="clear" w:color="auto" w:fill="auto"/>
          </w:tcPr>
          <w:p w14:paraId="3C1B62B0"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N/A</w:t>
            </w:r>
          </w:p>
        </w:tc>
        <w:tc>
          <w:tcPr>
            <w:tcW w:w="1248" w:type="dxa"/>
            <w:gridSpan w:val="2"/>
            <w:shd w:val="clear" w:color="auto" w:fill="auto"/>
          </w:tcPr>
          <w:p w14:paraId="01A5CA44"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sz w:val="18"/>
                <w:lang w:eastAsia="ko-KR"/>
              </w:rPr>
              <w:t>N/A</w:t>
            </w:r>
          </w:p>
        </w:tc>
      </w:tr>
      <w:tr w:rsidR="002905DE" w:rsidRPr="002905DE" w14:paraId="5ABA3DE9" w14:textId="77777777" w:rsidTr="007D38AC">
        <w:trPr>
          <w:trHeight w:val="54"/>
          <w:jc w:val="center"/>
        </w:trPr>
        <w:tc>
          <w:tcPr>
            <w:tcW w:w="2258" w:type="dxa"/>
            <w:vMerge w:val="restart"/>
            <w:tcBorders>
              <w:top w:val="nil"/>
              <w:left w:val="single" w:sz="4" w:space="0" w:color="auto"/>
              <w:right w:val="single" w:sz="4" w:space="0" w:color="auto"/>
            </w:tcBorders>
            <w:shd w:val="clear" w:color="auto" w:fill="auto"/>
          </w:tcPr>
          <w:p w14:paraId="3DEC3702"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sz w:val="18"/>
                <w:szCs w:val="18"/>
                <w:lang w:eastAsia="ko-KR"/>
              </w:rPr>
              <w:t>DC_(n)3AA-n8A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2A071834" w14:textId="77777777" w:rsidR="002905DE" w:rsidRPr="002905DE" w:rsidRDefault="002905DE" w:rsidP="002905DE">
            <w:pPr>
              <w:keepNext/>
              <w:keepLines/>
              <w:spacing w:after="0"/>
              <w:jc w:val="center"/>
              <w:rPr>
                <w:rFonts w:ascii="Arial" w:eastAsia="宋体" w:hAnsi="Arial" w:cs="Arial"/>
                <w:sz w:val="18"/>
                <w:lang w:eastAsia="zh-TW"/>
              </w:rPr>
            </w:pPr>
            <w:r w:rsidRPr="002905DE">
              <w:rPr>
                <w:rFonts w:ascii="Arial" w:eastAsia="宋体" w:hAnsi="Arial" w:cs="Arial"/>
                <w:sz w:val="18"/>
                <w:lang w:eastAsia="zh-TW"/>
              </w:rPr>
              <w:t>8</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6D383983" w14:textId="77777777" w:rsidR="002905DE" w:rsidRPr="002905DE" w:rsidRDefault="002905DE" w:rsidP="002905DE">
            <w:pPr>
              <w:keepNext/>
              <w:keepLines/>
              <w:spacing w:after="0"/>
              <w:jc w:val="center"/>
              <w:rPr>
                <w:rFonts w:ascii="Arial" w:eastAsia="MS Mincho" w:hAnsi="Arial" w:cs="Arial"/>
                <w:bCs/>
                <w:sz w:val="18"/>
              </w:rPr>
            </w:pPr>
            <w:r w:rsidRPr="002905DE">
              <w:rPr>
                <w:rFonts w:ascii="Arial" w:eastAsia="MS Mincho" w:hAnsi="Arial" w:cs="Arial"/>
                <w:bCs/>
                <w:sz w:val="18"/>
              </w:rPr>
              <w:t>897.5</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21034064" w14:textId="77777777" w:rsidR="002905DE" w:rsidRPr="002905DE" w:rsidRDefault="002905DE" w:rsidP="002905DE">
            <w:pPr>
              <w:keepNext/>
              <w:keepLines/>
              <w:spacing w:after="0"/>
              <w:jc w:val="center"/>
              <w:rPr>
                <w:rFonts w:ascii="Arial" w:eastAsia="MS Mincho" w:hAnsi="Arial" w:cs="Arial"/>
                <w:bCs/>
                <w:sz w:val="18"/>
              </w:rPr>
            </w:pPr>
            <w:r w:rsidRPr="002905DE">
              <w:rPr>
                <w:rFonts w:ascii="Arial" w:eastAsia="MS Mincho" w:hAnsi="Arial" w:cs="Arial"/>
                <w:bCs/>
                <w:sz w:val="18"/>
              </w:rPr>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14CA0217" w14:textId="77777777" w:rsidR="002905DE" w:rsidRPr="002905DE" w:rsidRDefault="002905DE" w:rsidP="002905DE">
            <w:pPr>
              <w:keepNext/>
              <w:keepLines/>
              <w:spacing w:after="0"/>
              <w:jc w:val="center"/>
              <w:rPr>
                <w:rFonts w:ascii="Arial" w:eastAsia="MS Mincho" w:hAnsi="Arial" w:cs="Arial"/>
                <w:bCs/>
                <w:sz w:val="18"/>
              </w:rPr>
            </w:pPr>
            <w:r w:rsidRPr="002905DE">
              <w:rPr>
                <w:rFonts w:ascii="Arial" w:eastAsia="MS Mincho" w:hAnsi="Arial" w:cs="Arial"/>
                <w:bCs/>
                <w:sz w:val="18"/>
              </w:rP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24BEE3F4" w14:textId="77777777" w:rsidR="002905DE" w:rsidRPr="002905DE" w:rsidRDefault="002905DE" w:rsidP="002905DE">
            <w:pPr>
              <w:keepNext/>
              <w:keepLines/>
              <w:spacing w:after="0"/>
              <w:jc w:val="center"/>
              <w:rPr>
                <w:rFonts w:ascii="Arial" w:eastAsia="MS Mincho" w:hAnsi="Arial" w:cs="Arial"/>
                <w:bCs/>
                <w:sz w:val="18"/>
              </w:rPr>
            </w:pPr>
            <w:r w:rsidRPr="002905DE">
              <w:rPr>
                <w:rFonts w:ascii="Arial" w:eastAsia="MS Mincho" w:hAnsi="Arial" w:cs="Arial"/>
                <w:bCs/>
                <w:sz w:val="18"/>
              </w:rPr>
              <w:t>942.5</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4A3BD8F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74FE4C18"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Malgun Gothic" w:hAnsi="Arial"/>
                <w:sz w:val="18"/>
                <w:lang w:eastAsia="ko-KR"/>
              </w:rPr>
              <w:t>N/A</w:t>
            </w:r>
          </w:p>
        </w:tc>
      </w:tr>
      <w:tr w:rsidR="002905DE" w:rsidRPr="002905DE" w14:paraId="6691C4D9" w14:textId="77777777" w:rsidTr="007D38AC">
        <w:trPr>
          <w:trHeight w:val="54"/>
          <w:jc w:val="center"/>
        </w:trPr>
        <w:tc>
          <w:tcPr>
            <w:tcW w:w="2258" w:type="dxa"/>
            <w:vMerge/>
            <w:tcBorders>
              <w:left w:val="single" w:sz="4" w:space="0" w:color="auto"/>
              <w:right w:val="single" w:sz="4" w:space="0" w:color="auto"/>
            </w:tcBorders>
            <w:shd w:val="clear" w:color="auto" w:fill="auto"/>
          </w:tcPr>
          <w:p w14:paraId="35E603F7" w14:textId="77777777" w:rsidR="002905DE" w:rsidRPr="002905DE" w:rsidRDefault="002905DE" w:rsidP="002905DE">
            <w:pPr>
              <w:keepNext/>
              <w:keepLines/>
              <w:spacing w:after="0"/>
              <w:jc w:val="center"/>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432D8EC" w14:textId="77777777" w:rsidR="002905DE" w:rsidRPr="002905DE" w:rsidRDefault="002905DE" w:rsidP="002905DE">
            <w:pPr>
              <w:keepNext/>
              <w:keepLines/>
              <w:spacing w:after="0"/>
              <w:jc w:val="center"/>
              <w:rPr>
                <w:rFonts w:ascii="Arial" w:eastAsia="宋体" w:hAnsi="Arial" w:cs="Arial"/>
                <w:sz w:val="18"/>
                <w:lang w:eastAsia="zh-TW"/>
              </w:rPr>
            </w:pPr>
            <w:r w:rsidRPr="002905DE">
              <w:rPr>
                <w:rFonts w:ascii="Arial" w:eastAsia="宋体" w:hAnsi="Arial" w:cs="Arial"/>
                <w:sz w:val="18"/>
                <w:lang w:eastAsia="zh-TW"/>
              </w:rPr>
              <w:t>3</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3DB8A66F" w14:textId="77777777" w:rsidR="002905DE" w:rsidRPr="002905DE" w:rsidRDefault="002905DE" w:rsidP="002905DE">
            <w:pPr>
              <w:keepNext/>
              <w:keepLines/>
              <w:spacing w:after="0"/>
              <w:jc w:val="center"/>
              <w:rPr>
                <w:rFonts w:ascii="Arial" w:eastAsia="MS Mincho" w:hAnsi="Arial" w:cs="Arial"/>
                <w:bCs/>
                <w:sz w:val="18"/>
              </w:rPr>
            </w:pPr>
            <w:r w:rsidRPr="002905DE">
              <w:rPr>
                <w:rFonts w:ascii="Arial" w:eastAsia="MS Mincho" w:hAnsi="Arial" w:cs="Arial"/>
                <w:bCs/>
                <w:sz w:val="18"/>
              </w:rPr>
              <w:t>N/A</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6FD5BBD9" w14:textId="77777777" w:rsidR="002905DE" w:rsidRPr="002905DE" w:rsidRDefault="002905DE" w:rsidP="002905DE">
            <w:pPr>
              <w:keepNext/>
              <w:keepLines/>
              <w:spacing w:after="0"/>
              <w:jc w:val="center"/>
              <w:rPr>
                <w:rFonts w:ascii="Arial" w:eastAsia="MS Mincho" w:hAnsi="Arial" w:cs="Arial"/>
                <w:bCs/>
                <w:sz w:val="18"/>
              </w:rPr>
            </w:pPr>
            <w:r w:rsidRPr="002905DE">
              <w:rPr>
                <w:rFonts w:ascii="Arial" w:eastAsia="MS Mincho" w:hAnsi="Arial" w:cs="Arial"/>
                <w:bCs/>
                <w:sz w:val="18"/>
              </w:rPr>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759477A1" w14:textId="77777777" w:rsidR="002905DE" w:rsidRPr="002905DE" w:rsidRDefault="002905DE" w:rsidP="002905DE">
            <w:pPr>
              <w:keepNext/>
              <w:keepLines/>
              <w:spacing w:after="0"/>
              <w:jc w:val="center"/>
              <w:rPr>
                <w:rFonts w:ascii="Arial" w:eastAsia="MS Mincho" w:hAnsi="Arial" w:cs="Arial"/>
                <w:bCs/>
                <w:sz w:val="18"/>
              </w:rPr>
            </w:pPr>
            <w:r w:rsidRPr="002905DE">
              <w:rPr>
                <w:rFonts w:ascii="Arial" w:eastAsia="MS Mincho" w:hAnsi="Arial" w:cs="Arial"/>
                <w:bCs/>
                <w:sz w:val="18"/>
              </w:rPr>
              <w:t>N/A</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5BBE48CF" w14:textId="77777777" w:rsidR="002905DE" w:rsidRPr="002905DE" w:rsidRDefault="002905DE" w:rsidP="002905DE">
            <w:pPr>
              <w:keepNext/>
              <w:keepLines/>
              <w:spacing w:after="0"/>
              <w:jc w:val="center"/>
              <w:rPr>
                <w:rFonts w:ascii="Arial" w:eastAsia="MS Mincho" w:hAnsi="Arial" w:cs="Arial"/>
                <w:bCs/>
                <w:sz w:val="18"/>
              </w:rPr>
            </w:pPr>
            <w:r w:rsidRPr="002905DE">
              <w:rPr>
                <w:rFonts w:ascii="Arial" w:eastAsia="MS Mincho" w:hAnsi="Arial" w:cs="Arial"/>
                <w:bCs/>
                <w:sz w:val="18"/>
              </w:rPr>
              <w:t>1837.5</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2DFC07A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4.5</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38BDDB45"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Malgun Gothic" w:hAnsi="Arial"/>
                <w:sz w:val="18"/>
                <w:lang w:eastAsia="ko-KR"/>
              </w:rPr>
              <w:t>IMD5</w:t>
            </w:r>
          </w:p>
        </w:tc>
      </w:tr>
      <w:tr w:rsidR="002905DE" w:rsidRPr="002905DE" w14:paraId="08887686" w14:textId="77777777" w:rsidTr="007D38AC">
        <w:trPr>
          <w:trHeight w:val="54"/>
          <w:jc w:val="center"/>
        </w:trPr>
        <w:tc>
          <w:tcPr>
            <w:tcW w:w="2258" w:type="dxa"/>
            <w:vMerge/>
            <w:tcBorders>
              <w:left w:val="single" w:sz="4" w:space="0" w:color="auto"/>
              <w:bottom w:val="single" w:sz="4" w:space="0" w:color="auto"/>
              <w:right w:val="single" w:sz="4" w:space="0" w:color="auto"/>
            </w:tcBorders>
            <w:shd w:val="clear" w:color="auto" w:fill="auto"/>
          </w:tcPr>
          <w:p w14:paraId="0139B06C" w14:textId="77777777" w:rsidR="002905DE" w:rsidRPr="002905DE" w:rsidRDefault="002905DE" w:rsidP="002905DE">
            <w:pPr>
              <w:keepNext/>
              <w:keepLines/>
              <w:spacing w:after="0"/>
              <w:jc w:val="center"/>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1D31CED1" w14:textId="77777777" w:rsidR="002905DE" w:rsidRPr="002905DE" w:rsidRDefault="002905DE" w:rsidP="002905DE">
            <w:pPr>
              <w:keepNext/>
              <w:keepLines/>
              <w:spacing w:after="0"/>
              <w:jc w:val="center"/>
              <w:rPr>
                <w:rFonts w:ascii="Arial" w:eastAsia="宋体" w:hAnsi="Arial" w:cs="Arial"/>
                <w:sz w:val="18"/>
                <w:lang w:eastAsia="zh-TW"/>
              </w:rPr>
            </w:pPr>
            <w:r w:rsidRPr="002905DE">
              <w:rPr>
                <w:rFonts w:ascii="Arial" w:eastAsia="宋体" w:hAnsi="Arial" w:cs="Arial"/>
                <w:sz w:val="18"/>
                <w:lang w:eastAsia="zh-TW"/>
              </w:rPr>
              <w:t>n3</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1AD7E885" w14:textId="77777777" w:rsidR="002905DE" w:rsidRPr="002905DE" w:rsidRDefault="002905DE" w:rsidP="002905DE">
            <w:pPr>
              <w:keepNext/>
              <w:keepLines/>
              <w:spacing w:after="0"/>
              <w:jc w:val="center"/>
              <w:rPr>
                <w:rFonts w:ascii="Arial" w:eastAsia="MS Mincho" w:hAnsi="Arial" w:cs="Arial"/>
                <w:bCs/>
                <w:sz w:val="18"/>
              </w:rPr>
            </w:pPr>
            <w:r w:rsidRPr="002905DE">
              <w:rPr>
                <w:rFonts w:ascii="Arial" w:eastAsia="MS Mincho" w:hAnsi="Arial" w:cs="Arial"/>
                <w:bCs/>
                <w:sz w:val="18"/>
              </w:rPr>
              <w:t>1747.5</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67FFE4F5" w14:textId="77777777" w:rsidR="002905DE" w:rsidRPr="002905DE" w:rsidRDefault="002905DE" w:rsidP="002905DE">
            <w:pPr>
              <w:keepNext/>
              <w:keepLines/>
              <w:spacing w:after="0"/>
              <w:jc w:val="center"/>
              <w:rPr>
                <w:rFonts w:ascii="Arial" w:eastAsia="MS Mincho" w:hAnsi="Arial" w:cs="Arial"/>
                <w:bCs/>
                <w:sz w:val="18"/>
              </w:rPr>
            </w:pPr>
            <w:r w:rsidRPr="002905DE">
              <w:rPr>
                <w:rFonts w:ascii="Arial" w:eastAsia="MS Mincho" w:hAnsi="Arial" w:cs="Arial"/>
                <w:bCs/>
                <w:sz w:val="18"/>
              </w:rPr>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5EFF7AC2" w14:textId="77777777" w:rsidR="002905DE" w:rsidRPr="002905DE" w:rsidRDefault="002905DE" w:rsidP="002905DE">
            <w:pPr>
              <w:keepNext/>
              <w:keepLines/>
              <w:spacing w:after="0"/>
              <w:jc w:val="center"/>
              <w:rPr>
                <w:rFonts w:ascii="Arial" w:eastAsia="MS Mincho" w:hAnsi="Arial" w:cs="Arial"/>
                <w:bCs/>
                <w:sz w:val="18"/>
              </w:rPr>
            </w:pPr>
            <w:r w:rsidRPr="002905DE">
              <w:rPr>
                <w:rFonts w:ascii="Arial" w:eastAsia="MS Mincho" w:hAnsi="Arial" w:cs="Arial"/>
                <w:bCs/>
                <w:sz w:val="18"/>
              </w:rP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0A154E47" w14:textId="77777777" w:rsidR="002905DE" w:rsidRPr="002905DE" w:rsidRDefault="002905DE" w:rsidP="002905DE">
            <w:pPr>
              <w:keepNext/>
              <w:keepLines/>
              <w:spacing w:after="0"/>
              <w:jc w:val="center"/>
              <w:rPr>
                <w:rFonts w:ascii="Arial" w:eastAsia="MS Mincho" w:hAnsi="Arial" w:cs="Arial"/>
                <w:bCs/>
                <w:sz w:val="18"/>
              </w:rPr>
            </w:pPr>
            <w:r w:rsidRPr="002905DE">
              <w:rPr>
                <w:rFonts w:ascii="Arial" w:eastAsia="MS Mincho" w:hAnsi="Arial" w:cs="Arial"/>
                <w:bCs/>
                <w:sz w:val="18"/>
              </w:rPr>
              <w:t>1842.5</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6E68BF8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6.4</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4389622F"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Malgun Gothic" w:hAnsi="Arial"/>
                <w:sz w:val="18"/>
                <w:lang w:eastAsia="ko-KR"/>
              </w:rPr>
              <w:t>IMD5</w:t>
            </w:r>
          </w:p>
        </w:tc>
      </w:tr>
      <w:tr w:rsidR="002905DE" w:rsidRPr="002905DE" w14:paraId="49283B7E" w14:textId="77777777" w:rsidTr="007D38AC">
        <w:trPr>
          <w:trHeight w:val="54"/>
          <w:jc w:val="center"/>
        </w:trPr>
        <w:tc>
          <w:tcPr>
            <w:tcW w:w="2258" w:type="dxa"/>
            <w:tcBorders>
              <w:bottom w:val="nil"/>
            </w:tcBorders>
            <w:shd w:val="clear" w:color="auto" w:fill="auto"/>
          </w:tcPr>
          <w:p w14:paraId="7637B729"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ja-JP"/>
              </w:rPr>
              <w:t>DC</w:t>
            </w:r>
            <w:r w:rsidRPr="002905DE">
              <w:rPr>
                <w:rFonts w:ascii="Arial" w:eastAsia="宋体" w:hAnsi="Arial"/>
                <w:sz w:val="18"/>
              </w:rPr>
              <w:t>_</w:t>
            </w:r>
            <w:r w:rsidRPr="002905DE">
              <w:rPr>
                <w:rFonts w:ascii="Arial" w:eastAsia="宋体" w:hAnsi="Arial"/>
                <w:sz w:val="18"/>
                <w:lang w:eastAsia="ja-JP"/>
              </w:rPr>
              <w:t>3A_n3A</w:t>
            </w:r>
            <w:r w:rsidRPr="002905DE">
              <w:rPr>
                <w:rFonts w:ascii="Arial" w:eastAsia="宋体" w:hAnsi="Arial"/>
                <w:sz w:val="18"/>
                <w:lang w:eastAsia="zh-CN"/>
              </w:rPr>
              <w:t>-</w:t>
            </w:r>
            <w:r w:rsidRPr="002905DE">
              <w:rPr>
                <w:rFonts w:ascii="Arial" w:eastAsia="宋体" w:hAnsi="Arial"/>
                <w:sz w:val="18"/>
                <w:lang w:eastAsia="ja-JP"/>
              </w:rPr>
              <w:t>n41</w:t>
            </w:r>
            <w:r w:rsidRPr="002905DE">
              <w:rPr>
                <w:rFonts w:ascii="Arial" w:eastAsia="宋体" w:hAnsi="Arial"/>
                <w:sz w:val="18"/>
              </w:rPr>
              <w:t>A</w:t>
            </w:r>
          </w:p>
        </w:tc>
        <w:tc>
          <w:tcPr>
            <w:tcW w:w="867" w:type="dxa"/>
            <w:shd w:val="clear" w:color="auto" w:fill="auto"/>
          </w:tcPr>
          <w:p w14:paraId="527AA0D8"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ja-JP"/>
              </w:rPr>
              <w:t>3</w:t>
            </w:r>
          </w:p>
        </w:tc>
        <w:tc>
          <w:tcPr>
            <w:tcW w:w="1167" w:type="dxa"/>
            <w:shd w:val="clear" w:color="auto" w:fill="auto"/>
            <w:noWrap/>
          </w:tcPr>
          <w:p w14:paraId="45796F89"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lang w:eastAsia="zh-CN"/>
              </w:rPr>
              <w:t>1725</w:t>
            </w:r>
          </w:p>
        </w:tc>
        <w:tc>
          <w:tcPr>
            <w:tcW w:w="746" w:type="dxa"/>
            <w:shd w:val="clear" w:color="auto" w:fill="auto"/>
            <w:noWrap/>
          </w:tcPr>
          <w:p w14:paraId="5EB8B847"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lang w:eastAsia="zh-CN"/>
              </w:rPr>
              <w:t>5</w:t>
            </w:r>
          </w:p>
        </w:tc>
        <w:tc>
          <w:tcPr>
            <w:tcW w:w="2266" w:type="dxa"/>
            <w:shd w:val="clear" w:color="auto" w:fill="auto"/>
            <w:noWrap/>
          </w:tcPr>
          <w:p w14:paraId="6F827001"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lang w:eastAsia="zh-CN"/>
              </w:rPr>
              <w:t>25</w:t>
            </w:r>
          </w:p>
        </w:tc>
        <w:tc>
          <w:tcPr>
            <w:tcW w:w="1323" w:type="dxa"/>
            <w:shd w:val="clear" w:color="auto" w:fill="auto"/>
            <w:noWrap/>
          </w:tcPr>
          <w:p w14:paraId="7A0FCBFF"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lang w:eastAsia="zh-CN"/>
              </w:rPr>
              <w:t>1820</w:t>
            </w:r>
          </w:p>
        </w:tc>
        <w:tc>
          <w:tcPr>
            <w:tcW w:w="867" w:type="dxa"/>
            <w:shd w:val="clear" w:color="auto" w:fill="auto"/>
          </w:tcPr>
          <w:p w14:paraId="4B11FCBB"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sz w:val="18"/>
                <w:szCs w:val="18"/>
                <w:lang w:eastAsia="ko-KR"/>
              </w:rPr>
              <w:t>N/A</w:t>
            </w:r>
          </w:p>
        </w:tc>
        <w:tc>
          <w:tcPr>
            <w:tcW w:w="1248" w:type="dxa"/>
            <w:gridSpan w:val="2"/>
            <w:shd w:val="clear" w:color="auto" w:fill="auto"/>
          </w:tcPr>
          <w:p w14:paraId="0C197EF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2F46729F" w14:textId="77777777" w:rsidTr="007D38AC">
        <w:trPr>
          <w:trHeight w:val="54"/>
          <w:jc w:val="center"/>
        </w:trPr>
        <w:tc>
          <w:tcPr>
            <w:tcW w:w="2258" w:type="dxa"/>
            <w:tcBorders>
              <w:top w:val="nil"/>
              <w:bottom w:val="nil"/>
            </w:tcBorders>
            <w:shd w:val="clear" w:color="auto" w:fill="auto"/>
          </w:tcPr>
          <w:p w14:paraId="277F3D59" w14:textId="77777777" w:rsidR="002905DE" w:rsidRPr="002905DE" w:rsidRDefault="002905DE" w:rsidP="002905DE">
            <w:pPr>
              <w:keepNext/>
              <w:keepLines/>
              <w:spacing w:after="0"/>
              <w:jc w:val="center"/>
              <w:rPr>
                <w:rFonts w:ascii="Arial" w:eastAsia="宋体" w:hAnsi="Arial"/>
                <w:sz w:val="18"/>
                <w:lang w:eastAsia="ja-JP"/>
              </w:rPr>
            </w:pPr>
          </w:p>
        </w:tc>
        <w:tc>
          <w:tcPr>
            <w:tcW w:w="867" w:type="dxa"/>
            <w:shd w:val="clear" w:color="auto" w:fill="auto"/>
          </w:tcPr>
          <w:p w14:paraId="57613A60"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zh-CN"/>
              </w:rPr>
              <w:t>n3</w:t>
            </w:r>
          </w:p>
        </w:tc>
        <w:tc>
          <w:tcPr>
            <w:tcW w:w="1167" w:type="dxa"/>
            <w:shd w:val="clear" w:color="auto" w:fill="auto"/>
            <w:noWrap/>
          </w:tcPr>
          <w:p w14:paraId="480953CF"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lang w:eastAsia="zh-CN"/>
              </w:rPr>
              <w:t>1770</w:t>
            </w:r>
          </w:p>
        </w:tc>
        <w:tc>
          <w:tcPr>
            <w:tcW w:w="746" w:type="dxa"/>
            <w:shd w:val="clear" w:color="auto" w:fill="auto"/>
            <w:noWrap/>
          </w:tcPr>
          <w:p w14:paraId="28E10B5C"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5</w:t>
            </w:r>
          </w:p>
        </w:tc>
        <w:tc>
          <w:tcPr>
            <w:tcW w:w="2266" w:type="dxa"/>
            <w:shd w:val="clear" w:color="auto" w:fill="auto"/>
            <w:noWrap/>
          </w:tcPr>
          <w:p w14:paraId="5C7D961F"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25</w:t>
            </w:r>
          </w:p>
        </w:tc>
        <w:tc>
          <w:tcPr>
            <w:tcW w:w="1323" w:type="dxa"/>
            <w:shd w:val="clear" w:color="auto" w:fill="auto"/>
            <w:noWrap/>
          </w:tcPr>
          <w:p w14:paraId="58F50AF6"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lang w:eastAsia="zh-CN"/>
              </w:rPr>
              <w:t>1865</w:t>
            </w:r>
          </w:p>
        </w:tc>
        <w:tc>
          <w:tcPr>
            <w:tcW w:w="867" w:type="dxa"/>
            <w:shd w:val="clear" w:color="auto" w:fill="auto"/>
          </w:tcPr>
          <w:p w14:paraId="4BB26831"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sz w:val="18"/>
                <w:szCs w:val="18"/>
                <w:lang w:eastAsia="ko-KR"/>
              </w:rPr>
              <w:t>8.2</w:t>
            </w:r>
          </w:p>
        </w:tc>
        <w:tc>
          <w:tcPr>
            <w:tcW w:w="1248" w:type="dxa"/>
            <w:gridSpan w:val="2"/>
            <w:shd w:val="clear" w:color="auto" w:fill="auto"/>
          </w:tcPr>
          <w:p w14:paraId="1653FE1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IMD4</w:t>
            </w:r>
          </w:p>
        </w:tc>
      </w:tr>
      <w:tr w:rsidR="002905DE" w:rsidRPr="002905DE" w14:paraId="39469E35" w14:textId="77777777" w:rsidTr="007D38AC">
        <w:trPr>
          <w:trHeight w:val="54"/>
          <w:jc w:val="center"/>
        </w:trPr>
        <w:tc>
          <w:tcPr>
            <w:tcW w:w="2258" w:type="dxa"/>
            <w:tcBorders>
              <w:top w:val="nil"/>
              <w:bottom w:val="single" w:sz="4" w:space="0" w:color="auto"/>
            </w:tcBorders>
            <w:shd w:val="clear" w:color="auto" w:fill="auto"/>
          </w:tcPr>
          <w:p w14:paraId="3CA80A30" w14:textId="77777777" w:rsidR="002905DE" w:rsidRPr="002905DE" w:rsidRDefault="002905DE" w:rsidP="002905DE">
            <w:pPr>
              <w:keepNext/>
              <w:keepLines/>
              <w:spacing w:after="0"/>
              <w:jc w:val="center"/>
              <w:rPr>
                <w:rFonts w:ascii="Arial" w:eastAsia="宋体" w:hAnsi="Arial"/>
                <w:sz w:val="18"/>
                <w:lang w:eastAsia="ja-JP"/>
              </w:rPr>
            </w:pPr>
          </w:p>
        </w:tc>
        <w:tc>
          <w:tcPr>
            <w:tcW w:w="867" w:type="dxa"/>
            <w:shd w:val="clear" w:color="auto" w:fill="auto"/>
          </w:tcPr>
          <w:p w14:paraId="159BB7C5"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ja-JP"/>
              </w:rPr>
              <w:t>n41</w:t>
            </w:r>
          </w:p>
        </w:tc>
        <w:tc>
          <w:tcPr>
            <w:tcW w:w="1167" w:type="dxa"/>
            <w:shd w:val="clear" w:color="auto" w:fill="auto"/>
            <w:noWrap/>
          </w:tcPr>
          <w:p w14:paraId="11E5BC5D"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olor w:val="000000"/>
                <w:sz w:val="18"/>
                <w:lang w:eastAsia="zh-CN"/>
              </w:rPr>
              <w:t>2657.5</w:t>
            </w:r>
          </w:p>
        </w:tc>
        <w:tc>
          <w:tcPr>
            <w:tcW w:w="746" w:type="dxa"/>
            <w:shd w:val="clear" w:color="auto" w:fill="auto"/>
            <w:noWrap/>
          </w:tcPr>
          <w:p w14:paraId="3577ED50"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olor w:val="000000"/>
                <w:sz w:val="18"/>
                <w:lang w:eastAsia="zh-CN"/>
              </w:rPr>
              <w:t>5</w:t>
            </w:r>
          </w:p>
        </w:tc>
        <w:tc>
          <w:tcPr>
            <w:tcW w:w="2266" w:type="dxa"/>
            <w:shd w:val="clear" w:color="auto" w:fill="auto"/>
            <w:noWrap/>
          </w:tcPr>
          <w:p w14:paraId="54D7F260"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olor w:val="000000"/>
                <w:sz w:val="18"/>
                <w:lang w:eastAsia="zh-CN"/>
              </w:rPr>
              <w:t>25</w:t>
            </w:r>
          </w:p>
        </w:tc>
        <w:tc>
          <w:tcPr>
            <w:tcW w:w="1323" w:type="dxa"/>
            <w:shd w:val="clear" w:color="auto" w:fill="auto"/>
            <w:noWrap/>
          </w:tcPr>
          <w:p w14:paraId="7B7A1E52"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olor w:val="000000"/>
                <w:sz w:val="18"/>
                <w:lang w:eastAsia="zh-CN"/>
              </w:rPr>
              <w:t>2657.5</w:t>
            </w:r>
          </w:p>
        </w:tc>
        <w:tc>
          <w:tcPr>
            <w:tcW w:w="867" w:type="dxa"/>
            <w:shd w:val="clear" w:color="auto" w:fill="auto"/>
          </w:tcPr>
          <w:p w14:paraId="16EA1AA4"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sz w:val="18"/>
                <w:szCs w:val="18"/>
                <w:lang w:eastAsia="ko-KR"/>
              </w:rPr>
              <w:t>N/A</w:t>
            </w:r>
          </w:p>
        </w:tc>
        <w:tc>
          <w:tcPr>
            <w:tcW w:w="1248" w:type="dxa"/>
            <w:gridSpan w:val="2"/>
            <w:shd w:val="clear" w:color="auto" w:fill="auto"/>
          </w:tcPr>
          <w:p w14:paraId="2E0CB9F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7F1DEDEE" w14:textId="77777777" w:rsidTr="007D38AC">
        <w:trPr>
          <w:trHeight w:val="54"/>
          <w:jc w:val="center"/>
        </w:trPr>
        <w:tc>
          <w:tcPr>
            <w:tcW w:w="2258" w:type="dxa"/>
            <w:tcBorders>
              <w:top w:val="single" w:sz="4" w:space="0" w:color="auto"/>
              <w:bottom w:val="nil"/>
            </w:tcBorders>
            <w:shd w:val="clear" w:color="auto" w:fill="auto"/>
            <w:vAlign w:val="center"/>
          </w:tcPr>
          <w:p w14:paraId="6530258D"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zh-CN"/>
              </w:rPr>
              <w:t>DC_(n)3AA-n78A</w:t>
            </w:r>
          </w:p>
        </w:tc>
        <w:tc>
          <w:tcPr>
            <w:tcW w:w="867" w:type="dxa"/>
            <w:shd w:val="clear" w:color="auto" w:fill="auto"/>
            <w:vAlign w:val="center"/>
          </w:tcPr>
          <w:p w14:paraId="031D8B50"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zh-CN"/>
              </w:rPr>
              <w:t>3</w:t>
            </w:r>
          </w:p>
        </w:tc>
        <w:tc>
          <w:tcPr>
            <w:tcW w:w="1167" w:type="dxa"/>
            <w:shd w:val="clear" w:color="auto" w:fill="auto"/>
            <w:noWrap/>
          </w:tcPr>
          <w:p w14:paraId="1F761D8F" w14:textId="77777777" w:rsidR="002905DE" w:rsidRPr="002905DE" w:rsidRDefault="002905DE" w:rsidP="002905DE">
            <w:pPr>
              <w:keepNext/>
              <w:keepLines/>
              <w:spacing w:after="0"/>
              <w:jc w:val="center"/>
              <w:rPr>
                <w:rFonts w:ascii="Arial" w:eastAsia="宋体" w:hAnsi="Arial"/>
                <w:color w:val="000000"/>
                <w:sz w:val="18"/>
                <w:lang w:eastAsia="zh-CN"/>
              </w:rPr>
            </w:pPr>
            <w:r w:rsidRPr="002905DE">
              <w:rPr>
                <w:rFonts w:ascii="Arial" w:eastAsia="宋体" w:hAnsi="Arial"/>
                <w:sz w:val="18"/>
                <w:lang w:eastAsia="zh-CN"/>
              </w:rPr>
              <w:t>1740</w:t>
            </w:r>
          </w:p>
        </w:tc>
        <w:tc>
          <w:tcPr>
            <w:tcW w:w="746" w:type="dxa"/>
            <w:shd w:val="clear" w:color="auto" w:fill="auto"/>
            <w:noWrap/>
          </w:tcPr>
          <w:p w14:paraId="1158B1D9" w14:textId="77777777" w:rsidR="002905DE" w:rsidRPr="002905DE" w:rsidRDefault="002905DE" w:rsidP="002905DE">
            <w:pPr>
              <w:keepNext/>
              <w:keepLines/>
              <w:spacing w:after="0"/>
              <w:jc w:val="center"/>
              <w:rPr>
                <w:rFonts w:ascii="Arial" w:eastAsia="宋体" w:hAnsi="Arial"/>
                <w:color w:val="000000"/>
                <w:sz w:val="18"/>
                <w:lang w:eastAsia="zh-CN"/>
              </w:rPr>
            </w:pPr>
            <w:r w:rsidRPr="002905DE">
              <w:rPr>
                <w:rFonts w:ascii="Arial" w:eastAsia="宋体" w:hAnsi="Arial"/>
                <w:sz w:val="18"/>
                <w:lang w:eastAsia="zh-CN"/>
              </w:rPr>
              <w:t>5</w:t>
            </w:r>
          </w:p>
        </w:tc>
        <w:tc>
          <w:tcPr>
            <w:tcW w:w="2266" w:type="dxa"/>
            <w:shd w:val="clear" w:color="auto" w:fill="auto"/>
            <w:noWrap/>
          </w:tcPr>
          <w:p w14:paraId="12AB9379" w14:textId="77777777" w:rsidR="002905DE" w:rsidRPr="002905DE" w:rsidRDefault="002905DE" w:rsidP="002905DE">
            <w:pPr>
              <w:keepNext/>
              <w:keepLines/>
              <w:spacing w:after="0"/>
              <w:jc w:val="center"/>
              <w:rPr>
                <w:rFonts w:ascii="Arial" w:eastAsia="宋体" w:hAnsi="Arial"/>
                <w:color w:val="000000"/>
                <w:sz w:val="18"/>
                <w:lang w:eastAsia="zh-CN"/>
              </w:rPr>
            </w:pPr>
            <w:r w:rsidRPr="002905DE">
              <w:rPr>
                <w:rFonts w:ascii="Arial" w:eastAsia="宋体" w:hAnsi="Arial"/>
                <w:sz w:val="18"/>
                <w:lang w:eastAsia="zh-CN"/>
              </w:rPr>
              <w:t>25</w:t>
            </w:r>
          </w:p>
        </w:tc>
        <w:tc>
          <w:tcPr>
            <w:tcW w:w="1323" w:type="dxa"/>
            <w:shd w:val="clear" w:color="auto" w:fill="auto"/>
            <w:noWrap/>
          </w:tcPr>
          <w:p w14:paraId="5B4540ED" w14:textId="77777777" w:rsidR="002905DE" w:rsidRPr="002905DE" w:rsidRDefault="002905DE" w:rsidP="002905DE">
            <w:pPr>
              <w:keepNext/>
              <w:keepLines/>
              <w:spacing w:after="0"/>
              <w:jc w:val="center"/>
              <w:rPr>
                <w:rFonts w:ascii="Arial" w:eastAsia="宋体" w:hAnsi="Arial"/>
                <w:color w:val="000000"/>
                <w:sz w:val="18"/>
                <w:lang w:eastAsia="zh-CN"/>
              </w:rPr>
            </w:pPr>
            <w:r w:rsidRPr="002905DE">
              <w:rPr>
                <w:rFonts w:ascii="Arial" w:eastAsia="宋体" w:hAnsi="Arial"/>
                <w:sz w:val="18"/>
                <w:lang w:eastAsia="zh-CN"/>
              </w:rPr>
              <w:t>1835</w:t>
            </w:r>
          </w:p>
        </w:tc>
        <w:tc>
          <w:tcPr>
            <w:tcW w:w="867" w:type="dxa"/>
            <w:shd w:val="clear" w:color="auto" w:fill="auto"/>
          </w:tcPr>
          <w:p w14:paraId="0AD8B83D"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lang w:eastAsia="zh-CN"/>
              </w:rPr>
              <w:t>31.9</w:t>
            </w:r>
          </w:p>
        </w:tc>
        <w:tc>
          <w:tcPr>
            <w:tcW w:w="1248" w:type="dxa"/>
            <w:gridSpan w:val="2"/>
            <w:shd w:val="clear" w:color="auto" w:fill="auto"/>
          </w:tcPr>
          <w:p w14:paraId="3720C47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IMD2</w:t>
            </w:r>
            <w:r w:rsidRPr="002905DE">
              <w:rPr>
                <w:rFonts w:ascii="Arial" w:eastAsia="宋体" w:hAnsi="Arial"/>
                <w:sz w:val="18"/>
                <w:vertAlign w:val="superscript"/>
                <w:lang w:eastAsia="zh-CN"/>
              </w:rPr>
              <w:t>4</w:t>
            </w:r>
          </w:p>
        </w:tc>
      </w:tr>
      <w:tr w:rsidR="002905DE" w:rsidRPr="002905DE" w14:paraId="29705207" w14:textId="77777777" w:rsidTr="007D38AC">
        <w:trPr>
          <w:trHeight w:val="54"/>
          <w:jc w:val="center"/>
        </w:trPr>
        <w:tc>
          <w:tcPr>
            <w:tcW w:w="2258" w:type="dxa"/>
            <w:tcBorders>
              <w:top w:val="nil"/>
              <w:bottom w:val="nil"/>
            </w:tcBorders>
            <w:shd w:val="clear" w:color="auto" w:fill="auto"/>
            <w:vAlign w:val="center"/>
          </w:tcPr>
          <w:p w14:paraId="3A3DC876"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zh-CN"/>
              </w:rPr>
              <w:t>DC_(n)3AA-n78(2A)</w:t>
            </w:r>
          </w:p>
        </w:tc>
        <w:tc>
          <w:tcPr>
            <w:tcW w:w="867" w:type="dxa"/>
            <w:shd w:val="clear" w:color="auto" w:fill="auto"/>
            <w:vAlign w:val="center"/>
          </w:tcPr>
          <w:p w14:paraId="6F401A3A"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zh-CN"/>
              </w:rPr>
              <w:t>n3</w:t>
            </w:r>
          </w:p>
        </w:tc>
        <w:tc>
          <w:tcPr>
            <w:tcW w:w="1167" w:type="dxa"/>
            <w:shd w:val="clear" w:color="auto" w:fill="auto"/>
            <w:noWrap/>
          </w:tcPr>
          <w:p w14:paraId="093B083A" w14:textId="77777777" w:rsidR="002905DE" w:rsidRPr="002905DE" w:rsidRDefault="002905DE" w:rsidP="002905DE">
            <w:pPr>
              <w:keepNext/>
              <w:keepLines/>
              <w:spacing w:after="0"/>
              <w:jc w:val="center"/>
              <w:rPr>
                <w:rFonts w:ascii="Arial" w:eastAsia="宋体" w:hAnsi="Arial"/>
                <w:color w:val="000000"/>
                <w:sz w:val="18"/>
                <w:lang w:eastAsia="zh-CN"/>
              </w:rPr>
            </w:pPr>
            <w:r w:rsidRPr="002905DE">
              <w:rPr>
                <w:rFonts w:ascii="Arial" w:eastAsia="宋体" w:hAnsi="Arial"/>
                <w:sz w:val="18"/>
                <w:lang w:eastAsia="zh-CN"/>
              </w:rPr>
              <w:t>N/A</w:t>
            </w:r>
          </w:p>
        </w:tc>
        <w:tc>
          <w:tcPr>
            <w:tcW w:w="746" w:type="dxa"/>
            <w:shd w:val="clear" w:color="auto" w:fill="auto"/>
            <w:noWrap/>
          </w:tcPr>
          <w:p w14:paraId="38B754F0" w14:textId="77777777" w:rsidR="002905DE" w:rsidRPr="002905DE" w:rsidRDefault="002905DE" w:rsidP="002905DE">
            <w:pPr>
              <w:keepNext/>
              <w:keepLines/>
              <w:spacing w:after="0"/>
              <w:jc w:val="center"/>
              <w:rPr>
                <w:rFonts w:ascii="Arial" w:eastAsia="宋体" w:hAnsi="Arial"/>
                <w:color w:val="000000"/>
                <w:sz w:val="18"/>
                <w:lang w:eastAsia="zh-CN"/>
              </w:rPr>
            </w:pPr>
            <w:r w:rsidRPr="002905DE">
              <w:rPr>
                <w:rFonts w:ascii="Arial" w:eastAsia="宋体" w:hAnsi="Arial"/>
                <w:sz w:val="18"/>
                <w:lang w:eastAsia="zh-CN"/>
              </w:rPr>
              <w:t>5</w:t>
            </w:r>
          </w:p>
        </w:tc>
        <w:tc>
          <w:tcPr>
            <w:tcW w:w="2266" w:type="dxa"/>
            <w:shd w:val="clear" w:color="auto" w:fill="auto"/>
            <w:noWrap/>
          </w:tcPr>
          <w:p w14:paraId="6C425A0B" w14:textId="77777777" w:rsidR="002905DE" w:rsidRPr="002905DE" w:rsidRDefault="002905DE" w:rsidP="002905DE">
            <w:pPr>
              <w:keepNext/>
              <w:keepLines/>
              <w:spacing w:after="0"/>
              <w:jc w:val="center"/>
              <w:rPr>
                <w:rFonts w:ascii="Arial" w:eastAsia="宋体" w:hAnsi="Arial"/>
                <w:color w:val="000000"/>
                <w:sz w:val="18"/>
                <w:lang w:eastAsia="zh-CN"/>
              </w:rPr>
            </w:pPr>
            <w:r w:rsidRPr="002905DE">
              <w:rPr>
                <w:rFonts w:ascii="Arial" w:eastAsia="宋体" w:hAnsi="Arial"/>
                <w:sz w:val="18"/>
                <w:lang w:eastAsia="zh-CN"/>
              </w:rPr>
              <w:t>N/A</w:t>
            </w:r>
          </w:p>
        </w:tc>
        <w:tc>
          <w:tcPr>
            <w:tcW w:w="1323" w:type="dxa"/>
            <w:shd w:val="clear" w:color="auto" w:fill="auto"/>
            <w:noWrap/>
          </w:tcPr>
          <w:p w14:paraId="4885568D" w14:textId="77777777" w:rsidR="002905DE" w:rsidRPr="002905DE" w:rsidRDefault="002905DE" w:rsidP="002905DE">
            <w:pPr>
              <w:keepNext/>
              <w:keepLines/>
              <w:spacing w:after="0"/>
              <w:jc w:val="center"/>
              <w:rPr>
                <w:rFonts w:ascii="Arial" w:eastAsia="宋体" w:hAnsi="Arial"/>
                <w:color w:val="000000"/>
                <w:sz w:val="18"/>
                <w:lang w:eastAsia="zh-CN"/>
              </w:rPr>
            </w:pPr>
            <w:r w:rsidRPr="002905DE">
              <w:rPr>
                <w:rFonts w:ascii="Arial" w:eastAsia="宋体" w:hAnsi="Arial"/>
                <w:sz w:val="18"/>
                <w:lang w:eastAsia="zh-CN"/>
              </w:rPr>
              <w:t>1840</w:t>
            </w:r>
          </w:p>
        </w:tc>
        <w:tc>
          <w:tcPr>
            <w:tcW w:w="867" w:type="dxa"/>
            <w:shd w:val="clear" w:color="auto" w:fill="auto"/>
          </w:tcPr>
          <w:p w14:paraId="3E56311F"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lang w:eastAsia="zh-CN"/>
              </w:rPr>
              <w:t>[28.9]</w:t>
            </w:r>
          </w:p>
        </w:tc>
        <w:tc>
          <w:tcPr>
            <w:tcW w:w="1248" w:type="dxa"/>
            <w:gridSpan w:val="2"/>
            <w:shd w:val="clear" w:color="auto" w:fill="auto"/>
          </w:tcPr>
          <w:p w14:paraId="0BA73A3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IMD2</w:t>
            </w:r>
            <w:r w:rsidRPr="002905DE">
              <w:rPr>
                <w:rFonts w:ascii="Arial" w:eastAsia="宋体" w:hAnsi="Arial"/>
                <w:sz w:val="18"/>
                <w:vertAlign w:val="superscript"/>
                <w:lang w:eastAsia="zh-CN"/>
              </w:rPr>
              <w:t>4</w:t>
            </w:r>
          </w:p>
        </w:tc>
      </w:tr>
      <w:tr w:rsidR="002905DE" w:rsidRPr="002905DE" w14:paraId="1DFE1709" w14:textId="77777777" w:rsidTr="007D38AC">
        <w:trPr>
          <w:trHeight w:val="54"/>
          <w:jc w:val="center"/>
        </w:trPr>
        <w:tc>
          <w:tcPr>
            <w:tcW w:w="2258" w:type="dxa"/>
            <w:tcBorders>
              <w:top w:val="nil"/>
              <w:bottom w:val="single" w:sz="4" w:space="0" w:color="auto"/>
            </w:tcBorders>
            <w:shd w:val="clear" w:color="auto" w:fill="auto"/>
            <w:vAlign w:val="center"/>
          </w:tcPr>
          <w:p w14:paraId="5507A36B" w14:textId="77777777" w:rsidR="002905DE" w:rsidRPr="002905DE" w:rsidRDefault="002905DE" w:rsidP="002905DE">
            <w:pPr>
              <w:keepNext/>
              <w:keepLines/>
              <w:spacing w:after="0"/>
              <w:jc w:val="center"/>
              <w:rPr>
                <w:rFonts w:ascii="Arial" w:eastAsia="宋体" w:hAnsi="Arial"/>
                <w:sz w:val="18"/>
                <w:lang w:eastAsia="ja-JP"/>
              </w:rPr>
            </w:pPr>
          </w:p>
        </w:tc>
        <w:tc>
          <w:tcPr>
            <w:tcW w:w="867" w:type="dxa"/>
            <w:shd w:val="clear" w:color="auto" w:fill="auto"/>
            <w:vAlign w:val="center"/>
          </w:tcPr>
          <w:p w14:paraId="211527A6"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zh-CN"/>
              </w:rPr>
              <w:t>n78</w:t>
            </w:r>
          </w:p>
        </w:tc>
        <w:tc>
          <w:tcPr>
            <w:tcW w:w="1167" w:type="dxa"/>
            <w:shd w:val="clear" w:color="auto" w:fill="auto"/>
            <w:noWrap/>
          </w:tcPr>
          <w:p w14:paraId="439ED4BC" w14:textId="77777777" w:rsidR="002905DE" w:rsidRPr="002905DE" w:rsidRDefault="002905DE" w:rsidP="002905DE">
            <w:pPr>
              <w:keepNext/>
              <w:keepLines/>
              <w:spacing w:after="0"/>
              <w:jc w:val="center"/>
              <w:rPr>
                <w:rFonts w:ascii="Arial" w:eastAsia="宋体" w:hAnsi="Arial"/>
                <w:color w:val="000000"/>
                <w:sz w:val="18"/>
                <w:lang w:eastAsia="zh-CN"/>
              </w:rPr>
            </w:pPr>
            <w:r w:rsidRPr="002905DE">
              <w:rPr>
                <w:rFonts w:ascii="Arial" w:eastAsia="宋体" w:hAnsi="Arial"/>
                <w:sz w:val="18"/>
                <w:lang w:eastAsia="zh-CN"/>
              </w:rPr>
              <w:t>3575</w:t>
            </w:r>
          </w:p>
        </w:tc>
        <w:tc>
          <w:tcPr>
            <w:tcW w:w="746" w:type="dxa"/>
            <w:shd w:val="clear" w:color="auto" w:fill="auto"/>
            <w:noWrap/>
          </w:tcPr>
          <w:p w14:paraId="3F540A70" w14:textId="77777777" w:rsidR="002905DE" w:rsidRPr="002905DE" w:rsidRDefault="002905DE" w:rsidP="002905DE">
            <w:pPr>
              <w:keepNext/>
              <w:keepLines/>
              <w:spacing w:after="0"/>
              <w:jc w:val="center"/>
              <w:rPr>
                <w:rFonts w:ascii="Arial" w:eastAsia="宋体" w:hAnsi="Arial"/>
                <w:color w:val="000000"/>
                <w:sz w:val="18"/>
                <w:lang w:eastAsia="zh-CN"/>
              </w:rPr>
            </w:pPr>
            <w:r w:rsidRPr="002905DE">
              <w:rPr>
                <w:rFonts w:ascii="Arial" w:eastAsia="宋体" w:hAnsi="Arial"/>
                <w:sz w:val="18"/>
                <w:lang w:eastAsia="zh-CN"/>
              </w:rPr>
              <w:t>5</w:t>
            </w:r>
          </w:p>
        </w:tc>
        <w:tc>
          <w:tcPr>
            <w:tcW w:w="2266" w:type="dxa"/>
            <w:shd w:val="clear" w:color="auto" w:fill="auto"/>
            <w:noWrap/>
          </w:tcPr>
          <w:p w14:paraId="162131DF" w14:textId="77777777" w:rsidR="002905DE" w:rsidRPr="002905DE" w:rsidRDefault="002905DE" w:rsidP="002905DE">
            <w:pPr>
              <w:keepNext/>
              <w:keepLines/>
              <w:spacing w:after="0"/>
              <w:jc w:val="center"/>
              <w:rPr>
                <w:rFonts w:ascii="Arial" w:eastAsia="宋体" w:hAnsi="Arial"/>
                <w:color w:val="000000"/>
                <w:sz w:val="18"/>
                <w:lang w:eastAsia="zh-CN"/>
              </w:rPr>
            </w:pPr>
            <w:r w:rsidRPr="002905DE">
              <w:rPr>
                <w:rFonts w:ascii="Arial" w:eastAsia="宋体" w:hAnsi="Arial"/>
                <w:sz w:val="18"/>
                <w:lang w:eastAsia="zh-CN"/>
              </w:rPr>
              <w:t>25</w:t>
            </w:r>
          </w:p>
        </w:tc>
        <w:tc>
          <w:tcPr>
            <w:tcW w:w="1323" w:type="dxa"/>
            <w:shd w:val="clear" w:color="auto" w:fill="auto"/>
            <w:noWrap/>
          </w:tcPr>
          <w:p w14:paraId="128300EC" w14:textId="77777777" w:rsidR="002905DE" w:rsidRPr="002905DE" w:rsidRDefault="002905DE" w:rsidP="002905DE">
            <w:pPr>
              <w:keepNext/>
              <w:keepLines/>
              <w:spacing w:after="0"/>
              <w:jc w:val="center"/>
              <w:rPr>
                <w:rFonts w:ascii="Arial" w:eastAsia="宋体" w:hAnsi="Arial"/>
                <w:color w:val="000000"/>
                <w:sz w:val="18"/>
                <w:lang w:eastAsia="zh-CN"/>
              </w:rPr>
            </w:pPr>
            <w:r w:rsidRPr="002905DE">
              <w:rPr>
                <w:rFonts w:ascii="Arial" w:eastAsia="宋体" w:hAnsi="Arial"/>
                <w:sz w:val="18"/>
                <w:lang w:eastAsia="zh-CN"/>
              </w:rPr>
              <w:t>3575</w:t>
            </w:r>
          </w:p>
        </w:tc>
        <w:tc>
          <w:tcPr>
            <w:tcW w:w="867" w:type="dxa"/>
            <w:shd w:val="clear" w:color="auto" w:fill="auto"/>
          </w:tcPr>
          <w:p w14:paraId="46C70718"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lang w:eastAsia="zh-CN"/>
              </w:rPr>
              <w:t>N/A</w:t>
            </w:r>
          </w:p>
        </w:tc>
        <w:tc>
          <w:tcPr>
            <w:tcW w:w="1248" w:type="dxa"/>
            <w:gridSpan w:val="2"/>
            <w:shd w:val="clear" w:color="auto" w:fill="auto"/>
          </w:tcPr>
          <w:p w14:paraId="5C6807B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N/A</w:t>
            </w:r>
          </w:p>
        </w:tc>
      </w:tr>
      <w:tr w:rsidR="002905DE" w:rsidRPr="002905DE" w14:paraId="2F9E593E" w14:textId="77777777" w:rsidTr="007D38AC">
        <w:trPr>
          <w:trHeight w:val="54"/>
          <w:jc w:val="center"/>
        </w:trPr>
        <w:tc>
          <w:tcPr>
            <w:tcW w:w="2258" w:type="dxa"/>
            <w:tcBorders>
              <w:top w:val="nil"/>
              <w:left w:val="single" w:sz="4" w:space="0" w:color="auto"/>
              <w:bottom w:val="nil"/>
              <w:right w:val="single" w:sz="4" w:space="0" w:color="auto"/>
            </w:tcBorders>
            <w:vAlign w:val="center"/>
          </w:tcPr>
          <w:p w14:paraId="37C67648"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DC_3A-5A_n77A</w:t>
            </w:r>
          </w:p>
          <w:p w14:paraId="53B482F8"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DC_3A-5A_n77(2A)</w:t>
            </w:r>
            <w:r w:rsidRPr="002905DE">
              <w:rPr>
                <w:rFonts w:ascii="Arial" w:eastAsia="宋体" w:hAnsi="Arial"/>
                <w:sz w:val="18"/>
                <w:lang w:eastAsia="ja-JP"/>
              </w:rPr>
              <w:t xml:space="preserve"> DC_3A-5A_n77(3A)</w:t>
            </w:r>
          </w:p>
        </w:tc>
        <w:tc>
          <w:tcPr>
            <w:tcW w:w="867" w:type="dxa"/>
            <w:tcBorders>
              <w:top w:val="single" w:sz="4" w:space="0" w:color="auto"/>
              <w:left w:val="single" w:sz="4" w:space="0" w:color="auto"/>
              <w:bottom w:val="single" w:sz="4" w:space="0" w:color="auto"/>
              <w:right w:val="single" w:sz="4" w:space="0" w:color="auto"/>
            </w:tcBorders>
          </w:tcPr>
          <w:p w14:paraId="4F1143A0"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3</w:t>
            </w:r>
          </w:p>
        </w:tc>
        <w:tc>
          <w:tcPr>
            <w:tcW w:w="1167" w:type="dxa"/>
            <w:tcBorders>
              <w:top w:val="single" w:sz="4" w:space="0" w:color="auto"/>
              <w:left w:val="single" w:sz="4" w:space="0" w:color="auto"/>
              <w:bottom w:val="single" w:sz="4" w:space="0" w:color="auto"/>
              <w:right w:val="single" w:sz="4" w:space="0" w:color="auto"/>
            </w:tcBorders>
            <w:noWrap/>
          </w:tcPr>
          <w:p w14:paraId="645C41AA" w14:textId="77777777" w:rsidR="002905DE" w:rsidRPr="002905DE" w:rsidRDefault="002905DE" w:rsidP="002905DE">
            <w:pPr>
              <w:keepNext/>
              <w:keepLines/>
              <w:spacing w:after="0"/>
              <w:jc w:val="center"/>
              <w:rPr>
                <w:rFonts w:ascii="Arial" w:eastAsia="宋体" w:hAnsi="Arial"/>
                <w:color w:val="000000"/>
                <w:sz w:val="18"/>
                <w:lang w:eastAsia="zh-CN"/>
              </w:rPr>
            </w:pPr>
            <w:r w:rsidRPr="002905DE">
              <w:rPr>
                <w:rFonts w:ascii="Arial" w:eastAsia="宋体" w:hAnsi="Arial"/>
                <w:sz w:val="18"/>
              </w:rPr>
              <w:t>1725</w:t>
            </w:r>
          </w:p>
        </w:tc>
        <w:tc>
          <w:tcPr>
            <w:tcW w:w="746" w:type="dxa"/>
            <w:tcBorders>
              <w:top w:val="single" w:sz="4" w:space="0" w:color="auto"/>
              <w:left w:val="single" w:sz="4" w:space="0" w:color="auto"/>
              <w:bottom w:val="single" w:sz="4" w:space="0" w:color="auto"/>
              <w:right w:val="single" w:sz="4" w:space="0" w:color="auto"/>
            </w:tcBorders>
            <w:noWrap/>
          </w:tcPr>
          <w:p w14:paraId="42501037" w14:textId="77777777" w:rsidR="002905DE" w:rsidRPr="002905DE" w:rsidRDefault="002905DE" w:rsidP="002905DE">
            <w:pPr>
              <w:keepNext/>
              <w:keepLines/>
              <w:spacing w:after="0"/>
              <w:jc w:val="center"/>
              <w:rPr>
                <w:rFonts w:ascii="Arial" w:eastAsia="宋体" w:hAnsi="Arial"/>
                <w:color w:val="000000"/>
                <w:sz w:val="18"/>
                <w:lang w:eastAsia="zh-CN"/>
              </w:rPr>
            </w:pPr>
            <w:r w:rsidRPr="002905DE">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148AF8AE" w14:textId="77777777" w:rsidR="002905DE" w:rsidRPr="002905DE" w:rsidRDefault="002905DE" w:rsidP="002905DE">
            <w:pPr>
              <w:keepNext/>
              <w:keepLines/>
              <w:spacing w:after="0"/>
              <w:jc w:val="center"/>
              <w:rPr>
                <w:rFonts w:ascii="Arial" w:eastAsia="宋体" w:hAnsi="Arial"/>
                <w:color w:val="000000"/>
                <w:sz w:val="18"/>
                <w:lang w:eastAsia="zh-CN"/>
              </w:rPr>
            </w:pPr>
            <w:r w:rsidRPr="002905DE">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3272F7DD" w14:textId="77777777" w:rsidR="002905DE" w:rsidRPr="002905DE" w:rsidRDefault="002905DE" w:rsidP="002905DE">
            <w:pPr>
              <w:keepNext/>
              <w:keepLines/>
              <w:spacing w:after="0"/>
              <w:jc w:val="center"/>
              <w:rPr>
                <w:rFonts w:ascii="Arial" w:eastAsia="宋体" w:hAnsi="Arial"/>
                <w:color w:val="000000"/>
                <w:sz w:val="18"/>
                <w:lang w:eastAsia="zh-CN"/>
              </w:rPr>
            </w:pPr>
            <w:r w:rsidRPr="002905DE">
              <w:rPr>
                <w:rFonts w:ascii="Arial" w:eastAsia="宋体" w:hAnsi="Arial"/>
                <w:sz w:val="18"/>
              </w:rPr>
              <w:t>1820</w:t>
            </w:r>
          </w:p>
        </w:tc>
        <w:tc>
          <w:tcPr>
            <w:tcW w:w="867" w:type="dxa"/>
            <w:tcBorders>
              <w:top w:val="single" w:sz="4" w:space="0" w:color="auto"/>
              <w:left w:val="single" w:sz="4" w:space="0" w:color="auto"/>
              <w:bottom w:val="single" w:sz="4" w:space="0" w:color="auto"/>
              <w:right w:val="single" w:sz="4" w:space="0" w:color="auto"/>
            </w:tcBorders>
          </w:tcPr>
          <w:p w14:paraId="7F9BAC27"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17.3</w:t>
            </w:r>
          </w:p>
        </w:tc>
        <w:tc>
          <w:tcPr>
            <w:tcW w:w="1248" w:type="dxa"/>
            <w:gridSpan w:val="2"/>
            <w:tcBorders>
              <w:top w:val="single" w:sz="4" w:space="0" w:color="auto"/>
              <w:left w:val="single" w:sz="4" w:space="0" w:color="auto"/>
              <w:bottom w:val="single" w:sz="4" w:space="0" w:color="auto"/>
              <w:right w:val="single" w:sz="4" w:space="0" w:color="auto"/>
            </w:tcBorders>
          </w:tcPr>
          <w:p w14:paraId="1228505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IMD3</w:t>
            </w:r>
          </w:p>
        </w:tc>
      </w:tr>
      <w:tr w:rsidR="002905DE" w:rsidRPr="002905DE" w14:paraId="4D91728F" w14:textId="77777777" w:rsidTr="007D38AC">
        <w:trPr>
          <w:trHeight w:val="54"/>
          <w:jc w:val="center"/>
        </w:trPr>
        <w:tc>
          <w:tcPr>
            <w:tcW w:w="2258" w:type="dxa"/>
            <w:tcBorders>
              <w:top w:val="nil"/>
              <w:left w:val="single" w:sz="4" w:space="0" w:color="auto"/>
              <w:bottom w:val="nil"/>
              <w:right w:val="single" w:sz="4" w:space="0" w:color="auto"/>
            </w:tcBorders>
          </w:tcPr>
          <w:p w14:paraId="68D2783D" w14:textId="77777777" w:rsidR="002905DE" w:rsidRPr="002905DE" w:rsidRDefault="002905DE" w:rsidP="002905DE">
            <w:pPr>
              <w:keepNext/>
              <w:keepLines/>
              <w:spacing w:after="0"/>
              <w:jc w:val="center"/>
              <w:rPr>
                <w:rFonts w:ascii="Arial" w:eastAsia="宋体"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6D5B9865"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5</w:t>
            </w:r>
          </w:p>
        </w:tc>
        <w:tc>
          <w:tcPr>
            <w:tcW w:w="1167" w:type="dxa"/>
            <w:tcBorders>
              <w:top w:val="single" w:sz="4" w:space="0" w:color="auto"/>
              <w:left w:val="single" w:sz="4" w:space="0" w:color="auto"/>
              <w:bottom w:val="single" w:sz="4" w:space="0" w:color="auto"/>
              <w:right w:val="single" w:sz="4" w:space="0" w:color="auto"/>
            </w:tcBorders>
            <w:noWrap/>
          </w:tcPr>
          <w:p w14:paraId="6DF24B88" w14:textId="77777777" w:rsidR="002905DE" w:rsidRPr="002905DE" w:rsidRDefault="002905DE" w:rsidP="002905DE">
            <w:pPr>
              <w:keepNext/>
              <w:keepLines/>
              <w:spacing w:after="0"/>
              <w:jc w:val="center"/>
              <w:rPr>
                <w:rFonts w:ascii="Arial" w:eastAsia="宋体" w:hAnsi="Arial"/>
                <w:color w:val="000000"/>
                <w:sz w:val="18"/>
                <w:lang w:eastAsia="zh-CN"/>
              </w:rPr>
            </w:pPr>
            <w:r w:rsidRPr="002905DE">
              <w:rPr>
                <w:rFonts w:ascii="Arial" w:eastAsia="宋体" w:hAnsi="Arial"/>
                <w:sz w:val="18"/>
              </w:rPr>
              <w:t>845</w:t>
            </w:r>
          </w:p>
        </w:tc>
        <w:tc>
          <w:tcPr>
            <w:tcW w:w="746" w:type="dxa"/>
            <w:tcBorders>
              <w:top w:val="single" w:sz="4" w:space="0" w:color="auto"/>
              <w:left w:val="single" w:sz="4" w:space="0" w:color="auto"/>
              <w:bottom w:val="single" w:sz="4" w:space="0" w:color="auto"/>
              <w:right w:val="single" w:sz="4" w:space="0" w:color="auto"/>
            </w:tcBorders>
            <w:noWrap/>
          </w:tcPr>
          <w:p w14:paraId="03488F87" w14:textId="77777777" w:rsidR="002905DE" w:rsidRPr="002905DE" w:rsidRDefault="002905DE" w:rsidP="002905DE">
            <w:pPr>
              <w:keepNext/>
              <w:keepLines/>
              <w:spacing w:after="0"/>
              <w:jc w:val="center"/>
              <w:rPr>
                <w:rFonts w:ascii="Arial" w:eastAsia="宋体" w:hAnsi="Arial"/>
                <w:color w:val="000000"/>
                <w:sz w:val="18"/>
                <w:lang w:eastAsia="zh-CN"/>
              </w:rPr>
            </w:pPr>
            <w:r w:rsidRPr="002905DE">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11B6EFE8" w14:textId="77777777" w:rsidR="002905DE" w:rsidRPr="002905DE" w:rsidRDefault="002905DE" w:rsidP="002905DE">
            <w:pPr>
              <w:keepNext/>
              <w:keepLines/>
              <w:spacing w:after="0"/>
              <w:jc w:val="center"/>
              <w:rPr>
                <w:rFonts w:ascii="Arial" w:eastAsia="宋体" w:hAnsi="Arial"/>
                <w:color w:val="000000"/>
                <w:sz w:val="18"/>
                <w:lang w:eastAsia="zh-CN"/>
              </w:rPr>
            </w:pPr>
            <w:r w:rsidRPr="002905DE">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321E6429" w14:textId="77777777" w:rsidR="002905DE" w:rsidRPr="002905DE" w:rsidRDefault="002905DE" w:rsidP="002905DE">
            <w:pPr>
              <w:keepNext/>
              <w:keepLines/>
              <w:spacing w:after="0"/>
              <w:jc w:val="center"/>
              <w:rPr>
                <w:rFonts w:ascii="Arial" w:eastAsia="宋体" w:hAnsi="Arial"/>
                <w:color w:val="000000"/>
                <w:sz w:val="18"/>
                <w:lang w:eastAsia="zh-CN"/>
              </w:rPr>
            </w:pPr>
            <w:r w:rsidRPr="002905DE">
              <w:rPr>
                <w:rFonts w:ascii="Arial" w:eastAsia="宋体" w:hAnsi="Arial"/>
                <w:sz w:val="18"/>
              </w:rPr>
              <w:t>804</w:t>
            </w:r>
          </w:p>
        </w:tc>
        <w:tc>
          <w:tcPr>
            <w:tcW w:w="867" w:type="dxa"/>
            <w:tcBorders>
              <w:top w:val="single" w:sz="4" w:space="0" w:color="auto"/>
              <w:left w:val="single" w:sz="4" w:space="0" w:color="auto"/>
              <w:bottom w:val="single" w:sz="4" w:space="0" w:color="auto"/>
              <w:right w:val="single" w:sz="4" w:space="0" w:color="auto"/>
            </w:tcBorders>
          </w:tcPr>
          <w:p w14:paraId="52F5514F"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283D2A6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746FE23B" w14:textId="77777777" w:rsidTr="007D38AC">
        <w:trPr>
          <w:trHeight w:val="54"/>
          <w:jc w:val="center"/>
        </w:trPr>
        <w:tc>
          <w:tcPr>
            <w:tcW w:w="2258" w:type="dxa"/>
            <w:tcBorders>
              <w:top w:val="nil"/>
              <w:left w:val="single" w:sz="4" w:space="0" w:color="auto"/>
              <w:bottom w:val="single" w:sz="4" w:space="0" w:color="auto"/>
              <w:right w:val="single" w:sz="4" w:space="0" w:color="auto"/>
            </w:tcBorders>
          </w:tcPr>
          <w:p w14:paraId="5FE4C56B" w14:textId="77777777" w:rsidR="002905DE" w:rsidRPr="002905DE" w:rsidRDefault="002905DE" w:rsidP="002905DE">
            <w:pPr>
              <w:keepNext/>
              <w:keepLines/>
              <w:spacing w:after="0"/>
              <w:jc w:val="center"/>
              <w:rPr>
                <w:rFonts w:ascii="Arial" w:eastAsia="宋体"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6676822B"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n77</w:t>
            </w:r>
          </w:p>
        </w:tc>
        <w:tc>
          <w:tcPr>
            <w:tcW w:w="1167" w:type="dxa"/>
            <w:tcBorders>
              <w:top w:val="single" w:sz="4" w:space="0" w:color="auto"/>
              <w:left w:val="single" w:sz="4" w:space="0" w:color="auto"/>
              <w:bottom w:val="single" w:sz="4" w:space="0" w:color="auto"/>
              <w:right w:val="single" w:sz="4" w:space="0" w:color="auto"/>
            </w:tcBorders>
            <w:noWrap/>
          </w:tcPr>
          <w:p w14:paraId="6B6CA5D4" w14:textId="77777777" w:rsidR="002905DE" w:rsidRPr="002905DE" w:rsidRDefault="002905DE" w:rsidP="002905DE">
            <w:pPr>
              <w:keepNext/>
              <w:keepLines/>
              <w:spacing w:after="0"/>
              <w:jc w:val="center"/>
              <w:rPr>
                <w:rFonts w:ascii="Arial" w:eastAsia="宋体" w:hAnsi="Arial"/>
                <w:color w:val="000000"/>
                <w:sz w:val="18"/>
                <w:lang w:eastAsia="zh-CN"/>
              </w:rPr>
            </w:pPr>
            <w:r w:rsidRPr="002905DE">
              <w:rPr>
                <w:rFonts w:ascii="Arial" w:eastAsia="宋体" w:hAnsi="Arial"/>
                <w:sz w:val="18"/>
              </w:rPr>
              <w:t>3510</w:t>
            </w:r>
          </w:p>
        </w:tc>
        <w:tc>
          <w:tcPr>
            <w:tcW w:w="746" w:type="dxa"/>
            <w:tcBorders>
              <w:top w:val="single" w:sz="4" w:space="0" w:color="auto"/>
              <w:left w:val="single" w:sz="4" w:space="0" w:color="auto"/>
              <w:bottom w:val="single" w:sz="4" w:space="0" w:color="auto"/>
              <w:right w:val="single" w:sz="4" w:space="0" w:color="auto"/>
            </w:tcBorders>
            <w:noWrap/>
          </w:tcPr>
          <w:p w14:paraId="422299AC" w14:textId="77777777" w:rsidR="002905DE" w:rsidRPr="002905DE" w:rsidRDefault="002905DE" w:rsidP="002905DE">
            <w:pPr>
              <w:keepNext/>
              <w:keepLines/>
              <w:spacing w:after="0"/>
              <w:jc w:val="center"/>
              <w:rPr>
                <w:rFonts w:ascii="Arial" w:eastAsia="宋体" w:hAnsi="Arial"/>
                <w:color w:val="000000"/>
                <w:sz w:val="18"/>
                <w:lang w:eastAsia="zh-CN"/>
              </w:rPr>
            </w:pPr>
            <w:r w:rsidRPr="002905DE">
              <w:rPr>
                <w:rFonts w:ascii="Arial" w:eastAsia="宋体"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446E2570" w14:textId="77777777" w:rsidR="002905DE" w:rsidRPr="002905DE" w:rsidRDefault="002905DE" w:rsidP="002905DE">
            <w:pPr>
              <w:keepNext/>
              <w:keepLines/>
              <w:spacing w:after="0"/>
              <w:jc w:val="center"/>
              <w:rPr>
                <w:rFonts w:ascii="Arial" w:eastAsia="宋体" w:hAnsi="Arial"/>
                <w:color w:val="000000"/>
                <w:sz w:val="18"/>
                <w:lang w:eastAsia="zh-CN"/>
              </w:rPr>
            </w:pPr>
            <w:r w:rsidRPr="002905DE">
              <w:rPr>
                <w:rFonts w:ascii="Arial" w:eastAsia="宋体" w:hAnsi="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509F1E3E" w14:textId="77777777" w:rsidR="002905DE" w:rsidRPr="002905DE" w:rsidRDefault="002905DE" w:rsidP="002905DE">
            <w:pPr>
              <w:keepNext/>
              <w:keepLines/>
              <w:spacing w:after="0"/>
              <w:jc w:val="center"/>
              <w:rPr>
                <w:rFonts w:ascii="Arial" w:eastAsia="宋体" w:hAnsi="Arial"/>
                <w:color w:val="000000"/>
                <w:sz w:val="18"/>
                <w:lang w:eastAsia="zh-CN"/>
              </w:rPr>
            </w:pPr>
            <w:r w:rsidRPr="002905DE">
              <w:rPr>
                <w:rFonts w:ascii="Arial" w:eastAsia="宋体" w:hAnsi="Arial"/>
                <w:sz w:val="18"/>
              </w:rPr>
              <w:t>3510</w:t>
            </w:r>
          </w:p>
        </w:tc>
        <w:tc>
          <w:tcPr>
            <w:tcW w:w="867" w:type="dxa"/>
            <w:tcBorders>
              <w:top w:val="single" w:sz="4" w:space="0" w:color="auto"/>
              <w:left w:val="single" w:sz="4" w:space="0" w:color="auto"/>
              <w:bottom w:val="single" w:sz="4" w:space="0" w:color="auto"/>
              <w:right w:val="single" w:sz="4" w:space="0" w:color="auto"/>
            </w:tcBorders>
          </w:tcPr>
          <w:p w14:paraId="0358013A"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6233B33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6D27BF35" w14:textId="77777777" w:rsidTr="007D38AC">
        <w:trPr>
          <w:trHeight w:val="54"/>
          <w:jc w:val="center"/>
        </w:trPr>
        <w:tc>
          <w:tcPr>
            <w:tcW w:w="2258" w:type="dxa"/>
            <w:tcBorders>
              <w:top w:val="single" w:sz="4" w:space="0" w:color="auto"/>
              <w:bottom w:val="nil"/>
            </w:tcBorders>
            <w:shd w:val="clear" w:color="auto" w:fill="auto"/>
          </w:tcPr>
          <w:p w14:paraId="0346DEAF" w14:textId="77777777" w:rsidR="002905DE" w:rsidRPr="002905DE" w:rsidRDefault="002905DE" w:rsidP="002905DE">
            <w:pPr>
              <w:keepNext/>
              <w:keepLines/>
              <w:spacing w:after="0"/>
              <w:jc w:val="center"/>
              <w:rPr>
                <w:rFonts w:ascii="Arial" w:eastAsia="宋体" w:hAnsi="Arial" w:cs="Arial"/>
                <w:sz w:val="18"/>
                <w:lang w:eastAsia="ja-JP"/>
              </w:rPr>
            </w:pPr>
            <w:r w:rsidRPr="002905DE">
              <w:rPr>
                <w:rFonts w:ascii="Arial" w:eastAsia="宋体" w:hAnsi="Arial" w:cs="Arial"/>
                <w:sz w:val="18"/>
                <w:lang w:eastAsia="ja-JP"/>
              </w:rPr>
              <w:t>DC</w:t>
            </w:r>
            <w:r w:rsidRPr="002905DE">
              <w:rPr>
                <w:rFonts w:ascii="Arial" w:eastAsia="宋体" w:hAnsi="Arial" w:cs="Arial"/>
                <w:sz w:val="18"/>
              </w:rPr>
              <w:t>_</w:t>
            </w:r>
            <w:r w:rsidRPr="002905DE">
              <w:rPr>
                <w:rFonts w:ascii="Arial" w:eastAsia="宋体" w:hAnsi="Arial" w:cs="Arial"/>
                <w:sz w:val="18"/>
                <w:lang w:eastAsia="ja-JP"/>
              </w:rPr>
              <w:t>3A-</w:t>
            </w:r>
            <w:r w:rsidRPr="002905DE">
              <w:rPr>
                <w:rFonts w:ascii="Arial" w:eastAsia="宋体" w:hAnsi="Arial" w:cs="Arial"/>
                <w:sz w:val="18"/>
                <w:lang w:eastAsia="zh-CN"/>
              </w:rPr>
              <w:t>5</w:t>
            </w:r>
            <w:r w:rsidRPr="002905DE">
              <w:rPr>
                <w:rFonts w:ascii="Arial" w:eastAsia="宋体" w:hAnsi="Arial" w:cs="Arial"/>
                <w:sz w:val="18"/>
                <w:lang w:eastAsia="ja-JP"/>
              </w:rPr>
              <w:t>A</w:t>
            </w:r>
            <w:r w:rsidRPr="002905DE">
              <w:rPr>
                <w:rFonts w:ascii="Arial" w:eastAsia="宋体" w:hAnsi="Arial" w:cs="Arial"/>
                <w:sz w:val="18"/>
                <w:lang w:eastAsia="zh-CN"/>
              </w:rPr>
              <w:t>_</w:t>
            </w:r>
            <w:r w:rsidRPr="002905DE">
              <w:rPr>
                <w:rFonts w:ascii="Arial" w:eastAsia="宋体" w:hAnsi="Arial" w:cs="Arial"/>
                <w:sz w:val="18"/>
                <w:lang w:eastAsia="ja-JP"/>
              </w:rPr>
              <w:t>n78</w:t>
            </w:r>
            <w:r w:rsidRPr="002905DE">
              <w:rPr>
                <w:rFonts w:ascii="Arial" w:eastAsia="宋体" w:hAnsi="Arial" w:cs="Arial"/>
                <w:sz w:val="18"/>
              </w:rPr>
              <w:t>A</w:t>
            </w:r>
            <w:r w:rsidRPr="002905DE">
              <w:rPr>
                <w:rFonts w:ascii="Arial" w:eastAsia="宋体" w:hAnsi="Arial" w:cs="Arial"/>
                <w:sz w:val="18"/>
                <w:lang w:eastAsia="ja-JP"/>
              </w:rPr>
              <w:t xml:space="preserve"> DC_3A-5A_n78(A-C)</w:t>
            </w:r>
          </w:p>
        </w:tc>
        <w:tc>
          <w:tcPr>
            <w:tcW w:w="867" w:type="dxa"/>
            <w:shd w:val="clear" w:color="auto" w:fill="auto"/>
          </w:tcPr>
          <w:p w14:paraId="50D98CC1" w14:textId="77777777" w:rsidR="002905DE" w:rsidRPr="002905DE" w:rsidRDefault="002905DE" w:rsidP="002905DE">
            <w:pPr>
              <w:keepNext/>
              <w:keepLines/>
              <w:spacing w:after="0"/>
              <w:jc w:val="center"/>
              <w:rPr>
                <w:rFonts w:ascii="Arial" w:eastAsia="宋体" w:hAnsi="Arial" w:cs="Arial"/>
                <w:sz w:val="18"/>
                <w:lang w:eastAsia="ja-JP"/>
              </w:rPr>
            </w:pPr>
            <w:r w:rsidRPr="002905DE">
              <w:rPr>
                <w:rFonts w:ascii="Arial" w:eastAsia="宋体" w:hAnsi="Arial" w:cs="Arial"/>
                <w:sz w:val="18"/>
                <w:lang w:eastAsia="ja-JP"/>
              </w:rPr>
              <w:t>3</w:t>
            </w:r>
          </w:p>
        </w:tc>
        <w:tc>
          <w:tcPr>
            <w:tcW w:w="1167" w:type="dxa"/>
            <w:shd w:val="clear" w:color="auto" w:fill="auto"/>
            <w:noWrap/>
          </w:tcPr>
          <w:p w14:paraId="44F9B643" w14:textId="77777777" w:rsidR="002905DE" w:rsidRPr="002905DE" w:rsidRDefault="002905DE" w:rsidP="002905DE">
            <w:pPr>
              <w:keepNext/>
              <w:keepLines/>
              <w:spacing w:after="0"/>
              <w:jc w:val="center"/>
              <w:rPr>
                <w:rFonts w:ascii="Arial" w:eastAsia="MS Mincho" w:hAnsi="Arial" w:cs="Arial"/>
                <w:sz w:val="18"/>
              </w:rPr>
            </w:pPr>
            <w:r w:rsidRPr="002905DE">
              <w:rPr>
                <w:rFonts w:ascii="Arial" w:eastAsia="Malgun Gothic" w:hAnsi="Arial"/>
                <w:sz w:val="18"/>
                <w:szCs w:val="18"/>
                <w:lang w:eastAsia="ko-KR"/>
              </w:rPr>
              <w:t>N/A</w:t>
            </w:r>
          </w:p>
        </w:tc>
        <w:tc>
          <w:tcPr>
            <w:tcW w:w="746" w:type="dxa"/>
            <w:shd w:val="clear" w:color="auto" w:fill="auto"/>
            <w:noWrap/>
          </w:tcPr>
          <w:p w14:paraId="3AD1F345" w14:textId="77777777" w:rsidR="002905DE" w:rsidRPr="002905DE" w:rsidRDefault="002905DE" w:rsidP="002905DE">
            <w:pPr>
              <w:keepNext/>
              <w:keepLines/>
              <w:spacing w:after="0"/>
              <w:jc w:val="center"/>
              <w:rPr>
                <w:rFonts w:ascii="Arial" w:eastAsia="宋体" w:hAnsi="Arial" w:cs="Arial"/>
                <w:sz w:val="18"/>
                <w:lang w:eastAsia="zh-CN"/>
              </w:rPr>
            </w:pPr>
            <w:r w:rsidRPr="002905DE">
              <w:rPr>
                <w:rFonts w:ascii="Arial" w:eastAsia="Malgun Gothic" w:hAnsi="Arial"/>
                <w:sz w:val="18"/>
                <w:szCs w:val="18"/>
                <w:lang w:eastAsia="ko-KR"/>
              </w:rPr>
              <w:t>N/A</w:t>
            </w:r>
          </w:p>
        </w:tc>
        <w:tc>
          <w:tcPr>
            <w:tcW w:w="2266" w:type="dxa"/>
            <w:shd w:val="clear" w:color="auto" w:fill="auto"/>
            <w:noWrap/>
          </w:tcPr>
          <w:p w14:paraId="236E6A1F" w14:textId="77777777" w:rsidR="002905DE" w:rsidRPr="002905DE" w:rsidRDefault="002905DE" w:rsidP="002905DE">
            <w:pPr>
              <w:keepNext/>
              <w:keepLines/>
              <w:spacing w:after="0"/>
              <w:jc w:val="center"/>
              <w:rPr>
                <w:rFonts w:ascii="Arial" w:eastAsia="宋体" w:hAnsi="Arial" w:cs="Arial"/>
                <w:sz w:val="18"/>
                <w:lang w:eastAsia="zh-CN"/>
              </w:rPr>
            </w:pPr>
            <w:r w:rsidRPr="002905DE">
              <w:rPr>
                <w:rFonts w:ascii="Arial" w:eastAsia="Malgun Gothic" w:hAnsi="Arial"/>
                <w:sz w:val="18"/>
                <w:szCs w:val="18"/>
                <w:lang w:eastAsia="ko-KR"/>
              </w:rPr>
              <w:t>N/A</w:t>
            </w:r>
          </w:p>
        </w:tc>
        <w:tc>
          <w:tcPr>
            <w:tcW w:w="1323" w:type="dxa"/>
            <w:shd w:val="clear" w:color="auto" w:fill="auto"/>
            <w:noWrap/>
          </w:tcPr>
          <w:p w14:paraId="5DE9E8BF" w14:textId="77777777" w:rsidR="002905DE" w:rsidRPr="002905DE" w:rsidRDefault="002905DE" w:rsidP="002905DE">
            <w:pPr>
              <w:keepNext/>
              <w:keepLines/>
              <w:spacing w:after="0"/>
              <w:jc w:val="center"/>
              <w:rPr>
                <w:rFonts w:ascii="Arial" w:eastAsia="MS Mincho" w:hAnsi="Arial" w:cs="Arial"/>
                <w:sz w:val="18"/>
              </w:rPr>
            </w:pPr>
            <w:r w:rsidRPr="002905DE">
              <w:rPr>
                <w:rFonts w:ascii="Arial" w:eastAsia="Malgun Gothic" w:hAnsi="Arial"/>
                <w:sz w:val="18"/>
                <w:szCs w:val="18"/>
                <w:lang w:eastAsia="ko-KR"/>
              </w:rPr>
              <w:t>N/A</w:t>
            </w:r>
          </w:p>
        </w:tc>
        <w:tc>
          <w:tcPr>
            <w:tcW w:w="867" w:type="dxa"/>
            <w:shd w:val="clear" w:color="auto" w:fill="auto"/>
          </w:tcPr>
          <w:p w14:paraId="7192DE25"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sz w:val="18"/>
                <w:szCs w:val="18"/>
                <w:lang w:eastAsia="ko-KR"/>
              </w:rPr>
              <w:t>N/A</w:t>
            </w:r>
          </w:p>
        </w:tc>
        <w:tc>
          <w:tcPr>
            <w:tcW w:w="1248" w:type="dxa"/>
            <w:gridSpan w:val="2"/>
            <w:shd w:val="clear" w:color="auto" w:fill="auto"/>
          </w:tcPr>
          <w:p w14:paraId="2A612DD3"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IMD3</w:t>
            </w:r>
          </w:p>
        </w:tc>
      </w:tr>
      <w:tr w:rsidR="002905DE" w:rsidRPr="002905DE" w14:paraId="66605681" w14:textId="77777777" w:rsidTr="007D38AC">
        <w:trPr>
          <w:trHeight w:val="54"/>
          <w:jc w:val="center"/>
        </w:trPr>
        <w:tc>
          <w:tcPr>
            <w:tcW w:w="2258" w:type="dxa"/>
            <w:tcBorders>
              <w:top w:val="nil"/>
              <w:bottom w:val="nil"/>
            </w:tcBorders>
            <w:shd w:val="clear" w:color="auto" w:fill="auto"/>
          </w:tcPr>
          <w:p w14:paraId="28DF4001" w14:textId="77777777" w:rsidR="002905DE" w:rsidRPr="002905DE" w:rsidRDefault="002905DE" w:rsidP="002905DE">
            <w:pPr>
              <w:keepNext/>
              <w:keepLines/>
              <w:spacing w:after="0"/>
              <w:jc w:val="center"/>
              <w:rPr>
                <w:rFonts w:ascii="Arial" w:eastAsia="宋体" w:hAnsi="Arial" w:cs="Arial"/>
                <w:sz w:val="18"/>
                <w:lang w:eastAsia="ja-JP"/>
              </w:rPr>
            </w:pPr>
          </w:p>
        </w:tc>
        <w:tc>
          <w:tcPr>
            <w:tcW w:w="867" w:type="dxa"/>
            <w:shd w:val="clear" w:color="auto" w:fill="auto"/>
          </w:tcPr>
          <w:p w14:paraId="17A721A2" w14:textId="77777777" w:rsidR="002905DE" w:rsidRPr="002905DE" w:rsidRDefault="002905DE" w:rsidP="002905DE">
            <w:pPr>
              <w:keepNext/>
              <w:keepLines/>
              <w:spacing w:after="0"/>
              <w:jc w:val="center"/>
              <w:rPr>
                <w:rFonts w:ascii="Arial" w:eastAsia="宋体" w:hAnsi="Arial" w:cs="Arial"/>
                <w:sz w:val="18"/>
                <w:lang w:eastAsia="ja-JP"/>
              </w:rPr>
            </w:pPr>
            <w:r w:rsidRPr="002905DE">
              <w:rPr>
                <w:rFonts w:ascii="Arial" w:eastAsia="宋体" w:hAnsi="Arial" w:cs="Arial"/>
                <w:sz w:val="18"/>
                <w:lang w:eastAsia="zh-CN"/>
              </w:rPr>
              <w:t>5</w:t>
            </w:r>
          </w:p>
        </w:tc>
        <w:tc>
          <w:tcPr>
            <w:tcW w:w="1167" w:type="dxa"/>
            <w:shd w:val="clear" w:color="auto" w:fill="auto"/>
            <w:noWrap/>
          </w:tcPr>
          <w:p w14:paraId="01C21155" w14:textId="77777777" w:rsidR="002905DE" w:rsidRPr="002905DE" w:rsidRDefault="002905DE" w:rsidP="002905DE">
            <w:pPr>
              <w:keepNext/>
              <w:keepLines/>
              <w:spacing w:after="0"/>
              <w:jc w:val="center"/>
              <w:rPr>
                <w:rFonts w:ascii="Arial" w:eastAsia="MS Mincho" w:hAnsi="Arial" w:cs="Arial"/>
                <w:sz w:val="18"/>
              </w:rPr>
            </w:pPr>
            <w:r w:rsidRPr="002905DE">
              <w:rPr>
                <w:rFonts w:ascii="Arial" w:eastAsia="Malgun Gothic" w:hAnsi="Arial"/>
                <w:sz w:val="18"/>
                <w:szCs w:val="18"/>
                <w:lang w:eastAsia="ko-KR"/>
              </w:rPr>
              <w:t>N/A</w:t>
            </w:r>
          </w:p>
        </w:tc>
        <w:tc>
          <w:tcPr>
            <w:tcW w:w="746" w:type="dxa"/>
            <w:shd w:val="clear" w:color="auto" w:fill="auto"/>
            <w:noWrap/>
          </w:tcPr>
          <w:p w14:paraId="0D1F9651" w14:textId="77777777" w:rsidR="002905DE" w:rsidRPr="002905DE" w:rsidRDefault="002905DE" w:rsidP="002905DE">
            <w:pPr>
              <w:keepNext/>
              <w:keepLines/>
              <w:spacing w:after="0"/>
              <w:jc w:val="center"/>
              <w:rPr>
                <w:rFonts w:ascii="Arial" w:eastAsia="宋体" w:hAnsi="Arial" w:cs="Arial"/>
                <w:sz w:val="18"/>
                <w:lang w:eastAsia="zh-CN"/>
              </w:rPr>
            </w:pPr>
            <w:r w:rsidRPr="002905DE">
              <w:rPr>
                <w:rFonts w:ascii="Arial" w:eastAsia="Malgun Gothic" w:hAnsi="Arial"/>
                <w:sz w:val="18"/>
                <w:szCs w:val="18"/>
                <w:lang w:eastAsia="ko-KR"/>
              </w:rPr>
              <w:t>N/A</w:t>
            </w:r>
          </w:p>
        </w:tc>
        <w:tc>
          <w:tcPr>
            <w:tcW w:w="2266" w:type="dxa"/>
            <w:shd w:val="clear" w:color="auto" w:fill="auto"/>
            <w:noWrap/>
          </w:tcPr>
          <w:p w14:paraId="0FD649E5" w14:textId="77777777" w:rsidR="002905DE" w:rsidRPr="002905DE" w:rsidRDefault="002905DE" w:rsidP="002905DE">
            <w:pPr>
              <w:keepNext/>
              <w:keepLines/>
              <w:spacing w:after="0"/>
              <w:jc w:val="center"/>
              <w:rPr>
                <w:rFonts w:ascii="Arial" w:eastAsia="宋体" w:hAnsi="Arial" w:cs="Arial"/>
                <w:sz w:val="18"/>
                <w:lang w:eastAsia="zh-CN"/>
              </w:rPr>
            </w:pPr>
            <w:r w:rsidRPr="002905DE">
              <w:rPr>
                <w:rFonts w:ascii="Arial" w:eastAsia="Malgun Gothic" w:hAnsi="Arial"/>
                <w:sz w:val="18"/>
                <w:szCs w:val="18"/>
                <w:lang w:eastAsia="ko-KR"/>
              </w:rPr>
              <w:t>N/A</w:t>
            </w:r>
          </w:p>
        </w:tc>
        <w:tc>
          <w:tcPr>
            <w:tcW w:w="1323" w:type="dxa"/>
            <w:shd w:val="clear" w:color="auto" w:fill="auto"/>
            <w:noWrap/>
          </w:tcPr>
          <w:p w14:paraId="2ADD7D99" w14:textId="77777777" w:rsidR="002905DE" w:rsidRPr="002905DE" w:rsidRDefault="002905DE" w:rsidP="002905DE">
            <w:pPr>
              <w:keepNext/>
              <w:keepLines/>
              <w:spacing w:after="0"/>
              <w:jc w:val="center"/>
              <w:rPr>
                <w:rFonts w:ascii="Arial" w:eastAsia="MS Mincho" w:hAnsi="Arial" w:cs="Arial"/>
                <w:sz w:val="18"/>
              </w:rPr>
            </w:pPr>
            <w:r w:rsidRPr="002905DE">
              <w:rPr>
                <w:rFonts w:ascii="Arial" w:eastAsia="Malgun Gothic" w:hAnsi="Arial"/>
                <w:sz w:val="18"/>
                <w:szCs w:val="18"/>
                <w:lang w:eastAsia="ko-KR"/>
              </w:rPr>
              <w:t>N/A</w:t>
            </w:r>
          </w:p>
        </w:tc>
        <w:tc>
          <w:tcPr>
            <w:tcW w:w="867" w:type="dxa"/>
            <w:shd w:val="clear" w:color="auto" w:fill="auto"/>
          </w:tcPr>
          <w:p w14:paraId="0E280FA5"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sz w:val="18"/>
                <w:szCs w:val="18"/>
                <w:lang w:eastAsia="ko-KR"/>
              </w:rPr>
              <w:t>N/A</w:t>
            </w:r>
          </w:p>
        </w:tc>
        <w:tc>
          <w:tcPr>
            <w:tcW w:w="1248" w:type="dxa"/>
            <w:gridSpan w:val="2"/>
            <w:shd w:val="clear" w:color="auto" w:fill="auto"/>
          </w:tcPr>
          <w:p w14:paraId="31ECD97D"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N/A</w:t>
            </w:r>
          </w:p>
        </w:tc>
      </w:tr>
      <w:tr w:rsidR="002905DE" w:rsidRPr="002905DE" w14:paraId="27D3151F" w14:textId="77777777" w:rsidTr="007D38AC">
        <w:trPr>
          <w:trHeight w:val="54"/>
          <w:jc w:val="center"/>
        </w:trPr>
        <w:tc>
          <w:tcPr>
            <w:tcW w:w="2258" w:type="dxa"/>
            <w:tcBorders>
              <w:top w:val="nil"/>
              <w:bottom w:val="single" w:sz="4" w:space="0" w:color="auto"/>
            </w:tcBorders>
            <w:shd w:val="clear" w:color="auto" w:fill="auto"/>
          </w:tcPr>
          <w:p w14:paraId="18E37D00" w14:textId="77777777" w:rsidR="002905DE" w:rsidRPr="002905DE" w:rsidRDefault="002905DE" w:rsidP="002905DE">
            <w:pPr>
              <w:keepNext/>
              <w:keepLines/>
              <w:spacing w:after="0"/>
              <w:jc w:val="center"/>
              <w:rPr>
                <w:rFonts w:ascii="Arial" w:eastAsia="宋体" w:hAnsi="Arial" w:cs="Arial"/>
                <w:sz w:val="18"/>
                <w:lang w:eastAsia="ja-JP"/>
              </w:rPr>
            </w:pPr>
          </w:p>
        </w:tc>
        <w:tc>
          <w:tcPr>
            <w:tcW w:w="867" w:type="dxa"/>
            <w:shd w:val="clear" w:color="auto" w:fill="auto"/>
          </w:tcPr>
          <w:p w14:paraId="6A3F3AF8" w14:textId="77777777" w:rsidR="002905DE" w:rsidRPr="002905DE" w:rsidRDefault="002905DE" w:rsidP="002905DE">
            <w:pPr>
              <w:keepNext/>
              <w:keepLines/>
              <w:spacing w:after="0"/>
              <w:jc w:val="center"/>
              <w:rPr>
                <w:rFonts w:ascii="Arial" w:eastAsia="宋体" w:hAnsi="Arial" w:cs="Arial"/>
                <w:sz w:val="18"/>
                <w:lang w:eastAsia="ja-JP"/>
              </w:rPr>
            </w:pPr>
            <w:r w:rsidRPr="002905DE">
              <w:rPr>
                <w:rFonts w:ascii="Arial" w:eastAsia="宋体" w:hAnsi="Arial" w:cs="Arial"/>
                <w:sz w:val="18"/>
                <w:lang w:eastAsia="ja-JP"/>
              </w:rPr>
              <w:t>n78</w:t>
            </w:r>
          </w:p>
        </w:tc>
        <w:tc>
          <w:tcPr>
            <w:tcW w:w="1167" w:type="dxa"/>
            <w:shd w:val="clear" w:color="auto" w:fill="auto"/>
            <w:noWrap/>
          </w:tcPr>
          <w:p w14:paraId="16C6315C" w14:textId="77777777" w:rsidR="002905DE" w:rsidRPr="002905DE" w:rsidRDefault="002905DE" w:rsidP="002905DE">
            <w:pPr>
              <w:keepNext/>
              <w:keepLines/>
              <w:spacing w:after="0"/>
              <w:jc w:val="center"/>
              <w:rPr>
                <w:rFonts w:ascii="Arial" w:eastAsia="MS Mincho" w:hAnsi="Arial" w:cs="Arial"/>
                <w:sz w:val="18"/>
              </w:rPr>
            </w:pPr>
            <w:r w:rsidRPr="002905DE">
              <w:rPr>
                <w:rFonts w:ascii="Arial" w:eastAsia="Malgun Gothic" w:hAnsi="Arial"/>
                <w:sz w:val="18"/>
                <w:szCs w:val="18"/>
                <w:lang w:eastAsia="ko-KR"/>
              </w:rPr>
              <w:t>N/A</w:t>
            </w:r>
          </w:p>
        </w:tc>
        <w:tc>
          <w:tcPr>
            <w:tcW w:w="746" w:type="dxa"/>
            <w:shd w:val="clear" w:color="auto" w:fill="auto"/>
            <w:noWrap/>
          </w:tcPr>
          <w:p w14:paraId="4C60542A" w14:textId="77777777" w:rsidR="002905DE" w:rsidRPr="002905DE" w:rsidRDefault="002905DE" w:rsidP="002905DE">
            <w:pPr>
              <w:keepNext/>
              <w:keepLines/>
              <w:spacing w:after="0"/>
              <w:jc w:val="center"/>
              <w:rPr>
                <w:rFonts w:ascii="Arial" w:eastAsia="宋体" w:hAnsi="Arial" w:cs="Arial"/>
                <w:sz w:val="18"/>
                <w:lang w:eastAsia="zh-CN"/>
              </w:rPr>
            </w:pPr>
            <w:r w:rsidRPr="002905DE">
              <w:rPr>
                <w:rFonts w:ascii="Arial" w:eastAsia="Malgun Gothic" w:hAnsi="Arial"/>
                <w:sz w:val="18"/>
                <w:szCs w:val="18"/>
                <w:lang w:eastAsia="ko-KR"/>
              </w:rPr>
              <w:t>N/A</w:t>
            </w:r>
          </w:p>
        </w:tc>
        <w:tc>
          <w:tcPr>
            <w:tcW w:w="2266" w:type="dxa"/>
            <w:shd w:val="clear" w:color="auto" w:fill="auto"/>
            <w:noWrap/>
          </w:tcPr>
          <w:p w14:paraId="26899C83" w14:textId="77777777" w:rsidR="002905DE" w:rsidRPr="002905DE" w:rsidRDefault="002905DE" w:rsidP="002905DE">
            <w:pPr>
              <w:keepNext/>
              <w:keepLines/>
              <w:spacing w:after="0"/>
              <w:jc w:val="center"/>
              <w:rPr>
                <w:rFonts w:ascii="Arial" w:eastAsia="宋体" w:hAnsi="Arial" w:cs="Arial"/>
                <w:sz w:val="18"/>
                <w:lang w:eastAsia="zh-CN"/>
              </w:rPr>
            </w:pPr>
            <w:r w:rsidRPr="002905DE">
              <w:rPr>
                <w:rFonts w:ascii="Arial" w:eastAsia="Malgun Gothic" w:hAnsi="Arial"/>
                <w:sz w:val="18"/>
                <w:szCs w:val="18"/>
                <w:lang w:eastAsia="ko-KR"/>
              </w:rPr>
              <w:t>N/A</w:t>
            </w:r>
          </w:p>
        </w:tc>
        <w:tc>
          <w:tcPr>
            <w:tcW w:w="1323" w:type="dxa"/>
            <w:shd w:val="clear" w:color="auto" w:fill="auto"/>
            <w:noWrap/>
          </w:tcPr>
          <w:p w14:paraId="08460B7C" w14:textId="77777777" w:rsidR="002905DE" w:rsidRPr="002905DE" w:rsidRDefault="002905DE" w:rsidP="002905DE">
            <w:pPr>
              <w:keepNext/>
              <w:keepLines/>
              <w:spacing w:after="0"/>
              <w:jc w:val="center"/>
              <w:rPr>
                <w:rFonts w:ascii="Arial" w:eastAsia="MS Mincho" w:hAnsi="Arial" w:cs="Arial"/>
                <w:sz w:val="18"/>
              </w:rPr>
            </w:pPr>
            <w:r w:rsidRPr="002905DE">
              <w:rPr>
                <w:rFonts w:ascii="Arial" w:eastAsia="Malgun Gothic" w:hAnsi="Arial"/>
                <w:sz w:val="18"/>
                <w:szCs w:val="18"/>
                <w:lang w:eastAsia="ko-KR"/>
              </w:rPr>
              <w:t>N/A</w:t>
            </w:r>
          </w:p>
        </w:tc>
        <w:tc>
          <w:tcPr>
            <w:tcW w:w="867" w:type="dxa"/>
            <w:shd w:val="clear" w:color="auto" w:fill="auto"/>
          </w:tcPr>
          <w:p w14:paraId="023348E0"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sz w:val="18"/>
                <w:szCs w:val="18"/>
                <w:lang w:eastAsia="ko-KR"/>
              </w:rPr>
              <w:t>N/A</w:t>
            </w:r>
          </w:p>
        </w:tc>
        <w:tc>
          <w:tcPr>
            <w:tcW w:w="1248" w:type="dxa"/>
            <w:gridSpan w:val="2"/>
            <w:shd w:val="clear" w:color="auto" w:fill="auto"/>
          </w:tcPr>
          <w:p w14:paraId="047F6F07"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N/A</w:t>
            </w:r>
          </w:p>
        </w:tc>
      </w:tr>
      <w:tr w:rsidR="002905DE" w:rsidRPr="002905DE" w14:paraId="636417B2" w14:textId="77777777" w:rsidTr="007D38AC">
        <w:trPr>
          <w:trHeight w:val="54"/>
          <w:jc w:val="center"/>
        </w:trPr>
        <w:tc>
          <w:tcPr>
            <w:tcW w:w="2258" w:type="dxa"/>
            <w:tcBorders>
              <w:bottom w:val="nil"/>
            </w:tcBorders>
            <w:shd w:val="clear" w:color="auto" w:fill="auto"/>
          </w:tcPr>
          <w:p w14:paraId="67DE0BDC"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lang w:eastAsia="ja-JP"/>
              </w:rPr>
              <w:t>DC</w:t>
            </w:r>
            <w:r w:rsidRPr="002905DE">
              <w:rPr>
                <w:rFonts w:ascii="Arial" w:eastAsia="宋体" w:hAnsi="Arial" w:cs="Arial"/>
                <w:sz w:val="18"/>
              </w:rPr>
              <w:t>_</w:t>
            </w:r>
            <w:r w:rsidRPr="002905DE">
              <w:rPr>
                <w:rFonts w:ascii="Arial" w:eastAsia="宋体" w:hAnsi="Arial" w:cs="Arial"/>
                <w:sz w:val="18"/>
                <w:lang w:eastAsia="ja-JP"/>
              </w:rPr>
              <w:t>3A-</w:t>
            </w:r>
            <w:r w:rsidRPr="002905DE">
              <w:rPr>
                <w:rFonts w:ascii="Arial" w:eastAsia="宋体" w:hAnsi="Arial" w:cs="Arial"/>
                <w:sz w:val="18"/>
                <w:lang w:eastAsia="zh-CN"/>
              </w:rPr>
              <w:t>5</w:t>
            </w:r>
            <w:r w:rsidRPr="002905DE">
              <w:rPr>
                <w:rFonts w:ascii="Arial" w:eastAsia="宋体" w:hAnsi="Arial" w:cs="Arial"/>
                <w:sz w:val="18"/>
                <w:lang w:eastAsia="ja-JP"/>
              </w:rPr>
              <w:t>A</w:t>
            </w:r>
            <w:r w:rsidRPr="002905DE">
              <w:rPr>
                <w:rFonts w:ascii="Arial" w:eastAsia="宋体" w:hAnsi="Arial" w:cs="Arial"/>
                <w:sz w:val="18"/>
                <w:lang w:eastAsia="zh-CN"/>
              </w:rPr>
              <w:t>_</w:t>
            </w:r>
            <w:r w:rsidRPr="002905DE">
              <w:rPr>
                <w:rFonts w:ascii="Arial" w:eastAsia="宋体" w:hAnsi="Arial" w:cs="Arial"/>
                <w:sz w:val="18"/>
                <w:lang w:eastAsia="ja-JP"/>
              </w:rPr>
              <w:t>n79</w:t>
            </w:r>
            <w:r w:rsidRPr="002905DE">
              <w:rPr>
                <w:rFonts w:ascii="Arial" w:eastAsia="宋体" w:hAnsi="Arial" w:cs="Arial"/>
                <w:sz w:val="18"/>
              </w:rPr>
              <w:t>A</w:t>
            </w:r>
          </w:p>
        </w:tc>
        <w:tc>
          <w:tcPr>
            <w:tcW w:w="867" w:type="dxa"/>
            <w:shd w:val="clear" w:color="auto" w:fill="auto"/>
          </w:tcPr>
          <w:p w14:paraId="4C79DE0F"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sz w:val="18"/>
                <w:lang w:eastAsia="ja-JP"/>
              </w:rPr>
              <w:t>3</w:t>
            </w:r>
          </w:p>
        </w:tc>
        <w:tc>
          <w:tcPr>
            <w:tcW w:w="1167" w:type="dxa"/>
            <w:shd w:val="clear" w:color="auto" w:fill="auto"/>
            <w:noWrap/>
          </w:tcPr>
          <w:p w14:paraId="7A48D397"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S Mincho" w:hAnsi="Arial" w:cs="Arial"/>
                <w:sz w:val="18"/>
              </w:rPr>
              <w:t>1775</w:t>
            </w:r>
          </w:p>
        </w:tc>
        <w:tc>
          <w:tcPr>
            <w:tcW w:w="746" w:type="dxa"/>
            <w:shd w:val="clear" w:color="auto" w:fill="auto"/>
            <w:noWrap/>
          </w:tcPr>
          <w:p w14:paraId="56EA4882"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lang w:eastAsia="zh-CN"/>
              </w:rPr>
              <w:t>5</w:t>
            </w:r>
          </w:p>
        </w:tc>
        <w:tc>
          <w:tcPr>
            <w:tcW w:w="2266" w:type="dxa"/>
            <w:shd w:val="clear" w:color="auto" w:fill="auto"/>
            <w:noWrap/>
          </w:tcPr>
          <w:p w14:paraId="74EC786B"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lang w:eastAsia="zh-CN"/>
              </w:rPr>
              <w:t>25</w:t>
            </w:r>
          </w:p>
        </w:tc>
        <w:tc>
          <w:tcPr>
            <w:tcW w:w="1323" w:type="dxa"/>
            <w:shd w:val="clear" w:color="auto" w:fill="auto"/>
            <w:noWrap/>
          </w:tcPr>
          <w:p w14:paraId="2ED48EDE"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S Mincho" w:hAnsi="Arial" w:cs="Arial"/>
                <w:sz w:val="18"/>
              </w:rPr>
              <w:t>1870</w:t>
            </w:r>
          </w:p>
        </w:tc>
        <w:tc>
          <w:tcPr>
            <w:tcW w:w="867" w:type="dxa"/>
            <w:shd w:val="clear" w:color="auto" w:fill="auto"/>
          </w:tcPr>
          <w:p w14:paraId="2B79A700"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rPr>
              <w:t>N/A</w:t>
            </w:r>
          </w:p>
        </w:tc>
        <w:tc>
          <w:tcPr>
            <w:tcW w:w="1248" w:type="dxa"/>
            <w:gridSpan w:val="2"/>
            <w:shd w:val="clear" w:color="auto" w:fill="auto"/>
          </w:tcPr>
          <w:p w14:paraId="7508885C"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rPr>
              <w:t>N/A</w:t>
            </w:r>
          </w:p>
        </w:tc>
      </w:tr>
      <w:tr w:rsidR="002905DE" w:rsidRPr="002905DE" w14:paraId="7A42E708" w14:textId="77777777" w:rsidTr="007D38AC">
        <w:trPr>
          <w:trHeight w:val="54"/>
          <w:jc w:val="center"/>
        </w:trPr>
        <w:tc>
          <w:tcPr>
            <w:tcW w:w="2258" w:type="dxa"/>
            <w:tcBorders>
              <w:top w:val="nil"/>
              <w:bottom w:val="nil"/>
            </w:tcBorders>
            <w:shd w:val="clear" w:color="auto" w:fill="auto"/>
          </w:tcPr>
          <w:p w14:paraId="11EE059F" w14:textId="77777777" w:rsidR="002905DE" w:rsidRPr="002905DE" w:rsidRDefault="002905DE" w:rsidP="002905DE">
            <w:pPr>
              <w:keepNext/>
              <w:keepLines/>
              <w:spacing w:after="0"/>
              <w:jc w:val="center"/>
              <w:rPr>
                <w:rFonts w:ascii="Arial" w:eastAsia="Malgun Gothic" w:hAnsi="Arial"/>
                <w:sz w:val="18"/>
                <w:szCs w:val="18"/>
                <w:lang w:eastAsia="ko-KR"/>
              </w:rPr>
            </w:pPr>
          </w:p>
        </w:tc>
        <w:tc>
          <w:tcPr>
            <w:tcW w:w="867" w:type="dxa"/>
            <w:shd w:val="clear" w:color="auto" w:fill="auto"/>
          </w:tcPr>
          <w:p w14:paraId="735A6532"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sz w:val="18"/>
                <w:lang w:eastAsia="zh-CN"/>
              </w:rPr>
              <w:t>5</w:t>
            </w:r>
          </w:p>
        </w:tc>
        <w:tc>
          <w:tcPr>
            <w:tcW w:w="1167" w:type="dxa"/>
            <w:shd w:val="clear" w:color="auto" w:fill="auto"/>
            <w:noWrap/>
          </w:tcPr>
          <w:p w14:paraId="6DE93775"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S Mincho" w:hAnsi="Arial" w:cs="Arial"/>
                <w:sz w:val="18"/>
              </w:rPr>
              <w:t>840</w:t>
            </w:r>
          </w:p>
        </w:tc>
        <w:tc>
          <w:tcPr>
            <w:tcW w:w="746" w:type="dxa"/>
            <w:shd w:val="clear" w:color="auto" w:fill="auto"/>
            <w:noWrap/>
          </w:tcPr>
          <w:p w14:paraId="27016CEE"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lang w:eastAsia="zh-CN"/>
              </w:rPr>
              <w:t>5</w:t>
            </w:r>
          </w:p>
        </w:tc>
        <w:tc>
          <w:tcPr>
            <w:tcW w:w="2266" w:type="dxa"/>
            <w:shd w:val="clear" w:color="auto" w:fill="auto"/>
            <w:noWrap/>
          </w:tcPr>
          <w:p w14:paraId="7CBCAFD0"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lang w:eastAsia="zh-CN"/>
              </w:rPr>
              <w:t>25</w:t>
            </w:r>
          </w:p>
        </w:tc>
        <w:tc>
          <w:tcPr>
            <w:tcW w:w="1323" w:type="dxa"/>
            <w:shd w:val="clear" w:color="auto" w:fill="auto"/>
            <w:noWrap/>
          </w:tcPr>
          <w:p w14:paraId="6DB1B818"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S Mincho" w:hAnsi="Arial" w:cs="Arial"/>
                <w:sz w:val="18"/>
              </w:rPr>
              <w:t>885</w:t>
            </w:r>
          </w:p>
        </w:tc>
        <w:tc>
          <w:tcPr>
            <w:tcW w:w="867" w:type="dxa"/>
            <w:shd w:val="clear" w:color="auto" w:fill="auto"/>
          </w:tcPr>
          <w:p w14:paraId="55F06289"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S Mincho" w:hAnsi="Arial" w:cs="Arial"/>
                <w:sz w:val="18"/>
              </w:rPr>
              <w:t>18.5</w:t>
            </w:r>
          </w:p>
        </w:tc>
        <w:tc>
          <w:tcPr>
            <w:tcW w:w="1248" w:type="dxa"/>
            <w:gridSpan w:val="2"/>
            <w:shd w:val="clear" w:color="auto" w:fill="auto"/>
          </w:tcPr>
          <w:p w14:paraId="0200F851"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lang w:eastAsia="zh-CN"/>
              </w:rPr>
              <w:t>IMD3</w:t>
            </w:r>
          </w:p>
        </w:tc>
      </w:tr>
      <w:tr w:rsidR="002905DE" w:rsidRPr="002905DE" w14:paraId="488D6519" w14:textId="77777777" w:rsidTr="007D38AC">
        <w:trPr>
          <w:trHeight w:val="54"/>
          <w:jc w:val="center"/>
        </w:trPr>
        <w:tc>
          <w:tcPr>
            <w:tcW w:w="2258" w:type="dxa"/>
            <w:tcBorders>
              <w:top w:val="nil"/>
              <w:bottom w:val="nil"/>
            </w:tcBorders>
            <w:shd w:val="clear" w:color="auto" w:fill="auto"/>
          </w:tcPr>
          <w:p w14:paraId="73A6132B" w14:textId="77777777" w:rsidR="002905DE" w:rsidRPr="002905DE" w:rsidRDefault="002905DE" w:rsidP="002905DE">
            <w:pPr>
              <w:keepNext/>
              <w:keepLines/>
              <w:spacing w:after="0"/>
              <w:jc w:val="center"/>
              <w:rPr>
                <w:rFonts w:ascii="Arial" w:eastAsia="Malgun Gothic" w:hAnsi="Arial"/>
                <w:sz w:val="18"/>
                <w:szCs w:val="18"/>
                <w:lang w:eastAsia="ko-KR"/>
              </w:rPr>
            </w:pPr>
          </w:p>
        </w:tc>
        <w:tc>
          <w:tcPr>
            <w:tcW w:w="867" w:type="dxa"/>
            <w:shd w:val="clear" w:color="auto" w:fill="auto"/>
          </w:tcPr>
          <w:p w14:paraId="453A53BA"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sz w:val="18"/>
                <w:lang w:eastAsia="ja-JP"/>
              </w:rPr>
              <w:t>n79</w:t>
            </w:r>
          </w:p>
        </w:tc>
        <w:tc>
          <w:tcPr>
            <w:tcW w:w="1167" w:type="dxa"/>
            <w:shd w:val="clear" w:color="auto" w:fill="auto"/>
            <w:noWrap/>
          </w:tcPr>
          <w:p w14:paraId="69AAF131"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S Mincho" w:hAnsi="Arial" w:cs="Arial"/>
                <w:sz w:val="18"/>
              </w:rPr>
              <w:t>4435</w:t>
            </w:r>
          </w:p>
        </w:tc>
        <w:tc>
          <w:tcPr>
            <w:tcW w:w="746" w:type="dxa"/>
            <w:shd w:val="clear" w:color="auto" w:fill="auto"/>
            <w:noWrap/>
          </w:tcPr>
          <w:p w14:paraId="5DF3D0D9"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lang w:eastAsia="zh-CN"/>
              </w:rPr>
              <w:t>40</w:t>
            </w:r>
          </w:p>
        </w:tc>
        <w:tc>
          <w:tcPr>
            <w:tcW w:w="2266" w:type="dxa"/>
            <w:shd w:val="clear" w:color="auto" w:fill="auto"/>
            <w:noWrap/>
          </w:tcPr>
          <w:p w14:paraId="6D9FEBD2"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lang w:eastAsia="zh-CN"/>
              </w:rPr>
              <w:t>216</w:t>
            </w:r>
          </w:p>
        </w:tc>
        <w:tc>
          <w:tcPr>
            <w:tcW w:w="1323" w:type="dxa"/>
            <w:shd w:val="clear" w:color="auto" w:fill="auto"/>
            <w:noWrap/>
          </w:tcPr>
          <w:p w14:paraId="2B26D312"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S Mincho" w:hAnsi="Arial" w:cs="Arial"/>
                <w:sz w:val="18"/>
              </w:rPr>
              <w:t>4435</w:t>
            </w:r>
          </w:p>
        </w:tc>
        <w:tc>
          <w:tcPr>
            <w:tcW w:w="867" w:type="dxa"/>
            <w:shd w:val="clear" w:color="auto" w:fill="auto"/>
          </w:tcPr>
          <w:p w14:paraId="0B7C3614"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rPr>
              <w:t>N/A</w:t>
            </w:r>
          </w:p>
        </w:tc>
        <w:tc>
          <w:tcPr>
            <w:tcW w:w="1248" w:type="dxa"/>
            <w:gridSpan w:val="2"/>
            <w:shd w:val="clear" w:color="auto" w:fill="auto"/>
          </w:tcPr>
          <w:p w14:paraId="37335D41"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rPr>
              <w:t>N/A</w:t>
            </w:r>
          </w:p>
        </w:tc>
      </w:tr>
      <w:tr w:rsidR="002905DE" w:rsidRPr="002905DE" w14:paraId="7C144AB2" w14:textId="77777777" w:rsidTr="007D38AC">
        <w:trPr>
          <w:trHeight w:val="54"/>
          <w:jc w:val="center"/>
        </w:trPr>
        <w:tc>
          <w:tcPr>
            <w:tcW w:w="2258" w:type="dxa"/>
            <w:tcBorders>
              <w:top w:val="nil"/>
              <w:bottom w:val="nil"/>
            </w:tcBorders>
            <w:shd w:val="clear" w:color="auto" w:fill="auto"/>
          </w:tcPr>
          <w:p w14:paraId="736C4BCB" w14:textId="77777777" w:rsidR="002905DE" w:rsidRPr="002905DE" w:rsidRDefault="002905DE" w:rsidP="002905DE">
            <w:pPr>
              <w:keepNext/>
              <w:keepLines/>
              <w:spacing w:after="0"/>
              <w:jc w:val="center"/>
              <w:rPr>
                <w:rFonts w:ascii="Arial" w:eastAsia="Malgun Gothic" w:hAnsi="Arial"/>
                <w:sz w:val="18"/>
                <w:szCs w:val="18"/>
                <w:lang w:eastAsia="ko-KR"/>
              </w:rPr>
            </w:pPr>
          </w:p>
        </w:tc>
        <w:tc>
          <w:tcPr>
            <w:tcW w:w="867" w:type="dxa"/>
            <w:shd w:val="clear" w:color="auto" w:fill="auto"/>
          </w:tcPr>
          <w:p w14:paraId="1CA4912D"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MS Mincho" w:hAnsi="Arial" w:cs="Arial"/>
                <w:sz w:val="18"/>
              </w:rPr>
              <w:t>3</w:t>
            </w:r>
          </w:p>
        </w:tc>
        <w:tc>
          <w:tcPr>
            <w:tcW w:w="1167" w:type="dxa"/>
            <w:shd w:val="clear" w:color="auto" w:fill="auto"/>
            <w:noWrap/>
          </w:tcPr>
          <w:p w14:paraId="70622A82"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S Mincho" w:hAnsi="Arial" w:cs="Arial"/>
                <w:sz w:val="18"/>
              </w:rPr>
              <w:t>1782.5</w:t>
            </w:r>
          </w:p>
        </w:tc>
        <w:tc>
          <w:tcPr>
            <w:tcW w:w="746" w:type="dxa"/>
            <w:shd w:val="clear" w:color="auto" w:fill="auto"/>
            <w:noWrap/>
          </w:tcPr>
          <w:p w14:paraId="0105C227"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S Mincho" w:hAnsi="Arial" w:cs="Arial"/>
                <w:sz w:val="18"/>
              </w:rPr>
              <w:t>5</w:t>
            </w:r>
          </w:p>
        </w:tc>
        <w:tc>
          <w:tcPr>
            <w:tcW w:w="2266" w:type="dxa"/>
            <w:shd w:val="clear" w:color="auto" w:fill="auto"/>
            <w:noWrap/>
          </w:tcPr>
          <w:p w14:paraId="54F60EA2"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S Mincho" w:hAnsi="Arial" w:cs="Arial"/>
                <w:sz w:val="18"/>
              </w:rPr>
              <w:t>25</w:t>
            </w:r>
          </w:p>
        </w:tc>
        <w:tc>
          <w:tcPr>
            <w:tcW w:w="1323" w:type="dxa"/>
            <w:shd w:val="clear" w:color="auto" w:fill="auto"/>
            <w:noWrap/>
          </w:tcPr>
          <w:p w14:paraId="7E9C4D18"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S Mincho" w:hAnsi="Arial" w:cs="Arial"/>
                <w:sz w:val="18"/>
              </w:rPr>
              <w:t>1877.5</w:t>
            </w:r>
          </w:p>
        </w:tc>
        <w:tc>
          <w:tcPr>
            <w:tcW w:w="867" w:type="dxa"/>
            <w:shd w:val="clear" w:color="auto" w:fill="auto"/>
          </w:tcPr>
          <w:p w14:paraId="4D467AC5"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S Mincho" w:hAnsi="Arial" w:cs="Arial"/>
                <w:sz w:val="18"/>
              </w:rPr>
              <w:t>0.2</w:t>
            </w:r>
          </w:p>
        </w:tc>
        <w:tc>
          <w:tcPr>
            <w:tcW w:w="1248" w:type="dxa"/>
            <w:gridSpan w:val="2"/>
            <w:shd w:val="clear" w:color="auto" w:fill="auto"/>
          </w:tcPr>
          <w:p w14:paraId="23E0A485"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S Mincho" w:hAnsi="Arial" w:cs="Arial"/>
                <w:sz w:val="18"/>
              </w:rPr>
              <w:t>IMD4</w:t>
            </w:r>
          </w:p>
        </w:tc>
      </w:tr>
      <w:tr w:rsidR="002905DE" w:rsidRPr="002905DE" w14:paraId="05227DBC" w14:textId="77777777" w:rsidTr="007D38AC">
        <w:trPr>
          <w:trHeight w:val="54"/>
          <w:jc w:val="center"/>
        </w:trPr>
        <w:tc>
          <w:tcPr>
            <w:tcW w:w="2258" w:type="dxa"/>
            <w:tcBorders>
              <w:top w:val="nil"/>
              <w:bottom w:val="nil"/>
            </w:tcBorders>
            <w:shd w:val="clear" w:color="auto" w:fill="auto"/>
          </w:tcPr>
          <w:p w14:paraId="31827A56" w14:textId="77777777" w:rsidR="002905DE" w:rsidRPr="002905DE" w:rsidRDefault="002905DE" w:rsidP="002905DE">
            <w:pPr>
              <w:keepNext/>
              <w:keepLines/>
              <w:spacing w:after="0"/>
              <w:jc w:val="center"/>
              <w:rPr>
                <w:rFonts w:ascii="Arial" w:eastAsia="Malgun Gothic" w:hAnsi="Arial"/>
                <w:sz w:val="18"/>
                <w:szCs w:val="18"/>
                <w:lang w:eastAsia="ko-KR"/>
              </w:rPr>
            </w:pPr>
          </w:p>
        </w:tc>
        <w:tc>
          <w:tcPr>
            <w:tcW w:w="867" w:type="dxa"/>
            <w:shd w:val="clear" w:color="auto" w:fill="auto"/>
          </w:tcPr>
          <w:p w14:paraId="759C0FD4"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sz w:val="18"/>
                <w:lang w:eastAsia="zh-CN"/>
              </w:rPr>
              <w:t>5</w:t>
            </w:r>
          </w:p>
        </w:tc>
        <w:tc>
          <w:tcPr>
            <w:tcW w:w="1167" w:type="dxa"/>
            <w:shd w:val="clear" w:color="auto" w:fill="auto"/>
            <w:noWrap/>
          </w:tcPr>
          <w:p w14:paraId="7F182901"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S Mincho" w:hAnsi="Arial" w:cs="Arial"/>
                <w:sz w:val="18"/>
              </w:rPr>
              <w:t>842.5</w:t>
            </w:r>
          </w:p>
        </w:tc>
        <w:tc>
          <w:tcPr>
            <w:tcW w:w="746" w:type="dxa"/>
            <w:shd w:val="clear" w:color="auto" w:fill="auto"/>
            <w:noWrap/>
          </w:tcPr>
          <w:p w14:paraId="5CEA0844"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S Mincho" w:hAnsi="Arial" w:cs="Arial"/>
                <w:sz w:val="18"/>
              </w:rPr>
              <w:t>5</w:t>
            </w:r>
          </w:p>
        </w:tc>
        <w:tc>
          <w:tcPr>
            <w:tcW w:w="2266" w:type="dxa"/>
            <w:shd w:val="clear" w:color="auto" w:fill="auto"/>
            <w:noWrap/>
          </w:tcPr>
          <w:p w14:paraId="194C111E"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S Mincho" w:hAnsi="Arial" w:cs="Arial"/>
                <w:sz w:val="18"/>
              </w:rPr>
              <w:t>25</w:t>
            </w:r>
          </w:p>
        </w:tc>
        <w:tc>
          <w:tcPr>
            <w:tcW w:w="1323" w:type="dxa"/>
            <w:shd w:val="clear" w:color="auto" w:fill="auto"/>
            <w:noWrap/>
          </w:tcPr>
          <w:p w14:paraId="16395B68"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S Mincho" w:hAnsi="Arial" w:cs="Arial"/>
                <w:sz w:val="18"/>
              </w:rPr>
              <w:t>887.5</w:t>
            </w:r>
          </w:p>
        </w:tc>
        <w:tc>
          <w:tcPr>
            <w:tcW w:w="867" w:type="dxa"/>
            <w:shd w:val="clear" w:color="auto" w:fill="auto"/>
          </w:tcPr>
          <w:p w14:paraId="31745E67"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rPr>
              <w:t>N/A</w:t>
            </w:r>
          </w:p>
        </w:tc>
        <w:tc>
          <w:tcPr>
            <w:tcW w:w="1248" w:type="dxa"/>
            <w:gridSpan w:val="2"/>
            <w:shd w:val="clear" w:color="auto" w:fill="auto"/>
          </w:tcPr>
          <w:p w14:paraId="5856630B"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rPr>
              <w:t>N/A</w:t>
            </w:r>
          </w:p>
        </w:tc>
      </w:tr>
      <w:tr w:rsidR="002905DE" w:rsidRPr="002905DE" w14:paraId="6B30E6E7" w14:textId="77777777" w:rsidTr="007D38AC">
        <w:trPr>
          <w:trHeight w:val="54"/>
          <w:jc w:val="center"/>
        </w:trPr>
        <w:tc>
          <w:tcPr>
            <w:tcW w:w="2258" w:type="dxa"/>
            <w:tcBorders>
              <w:top w:val="nil"/>
              <w:bottom w:val="single" w:sz="4" w:space="0" w:color="auto"/>
            </w:tcBorders>
            <w:shd w:val="clear" w:color="auto" w:fill="auto"/>
          </w:tcPr>
          <w:p w14:paraId="173E3585" w14:textId="77777777" w:rsidR="002905DE" w:rsidRPr="002905DE" w:rsidRDefault="002905DE" w:rsidP="002905DE">
            <w:pPr>
              <w:keepNext/>
              <w:keepLines/>
              <w:spacing w:after="0"/>
              <w:jc w:val="center"/>
              <w:rPr>
                <w:rFonts w:ascii="Arial" w:eastAsia="Malgun Gothic" w:hAnsi="Arial"/>
                <w:sz w:val="18"/>
                <w:szCs w:val="18"/>
                <w:lang w:eastAsia="ko-KR"/>
              </w:rPr>
            </w:pPr>
          </w:p>
        </w:tc>
        <w:tc>
          <w:tcPr>
            <w:tcW w:w="867" w:type="dxa"/>
            <w:shd w:val="clear" w:color="auto" w:fill="auto"/>
          </w:tcPr>
          <w:p w14:paraId="4897E6D7"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MS Mincho" w:hAnsi="Arial" w:cs="Arial"/>
                <w:sz w:val="18"/>
              </w:rPr>
              <w:t>n79</w:t>
            </w:r>
          </w:p>
        </w:tc>
        <w:tc>
          <w:tcPr>
            <w:tcW w:w="1167" w:type="dxa"/>
            <w:shd w:val="clear" w:color="auto" w:fill="auto"/>
            <w:noWrap/>
          </w:tcPr>
          <w:p w14:paraId="067F9070"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S Mincho" w:hAnsi="Arial" w:cs="Arial"/>
                <w:sz w:val="18"/>
              </w:rPr>
              <w:t>4420</w:t>
            </w:r>
          </w:p>
        </w:tc>
        <w:tc>
          <w:tcPr>
            <w:tcW w:w="746" w:type="dxa"/>
            <w:shd w:val="clear" w:color="auto" w:fill="auto"/>
            <w:noWrap/>
          </w:tcPr>
          <w:p w14:paraId="66D4D35B"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S Mincho" w:hAnsi="Arial" w:cs="Arial"/>
                <w:sz w:val="18"/>
              </w:rPr>
              <w:t>40</w:t>
            </w:r>
          </w:p>
        </w:tc>
        <w:tc>
          <w:tcPr>
            <w:tcW w:w="2266" w:type="dxa"/>
            <w:shd w:val="clear" w:color="auto" w:fill="auto"/>
            <w:noWrap/>
          </w:tcPr>
          <w:p w14:paraId="0DBD2C85"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S Mincho" w:hAnsi="Arial" w:cs="Arial"/>
                <w:sz w:val="18"/>
              </w:rPr>
              <w:t>216</w:t>
            </w:r>
          </w:p>
        </w:tc>
        <w:tc>
          <w:tcPr>
            <w:tcW w:w="1323" w:type="dxa"/>
            <w:shd w:val="clear" w:color="auto" w:fill="auto"/>
            <w:noWrap/>
          </w:tcPr>
          <w:p w14:paraId="2D61915B"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S Mincho" w:hAnsi="Arial" w:cs="Arial"/>
                <w:sz w:val="18"/>
              </w:rPr>
              <w:t>4420</w:t>
            </w:r>
          </w:p>
        </w:tc>
        <w:tc>
          <w:tcPr>
            <w:tcW w:w="867" w:type="dxa"/>
            <w:shd w:val="clear" w:color="auto" w:fill="auto"/>
          </w:tcPr>
          <w:p w14:paraId="13121BE4"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rPr>
              <w:t>N/A</w:t>
            </w:r>
          </w:p>
        </w:tc>
        <w:tc>
          <w:tcPr>
            <w:tcW w:w="1248" w:type="dxa"/>
            <w:gridSpan w:val="2"/>
            <w:shd w:val="clear" w:color="auto" w:fill="auto"/>
          </w:tcPr>
          <w:p w14:paraId="38C4A669"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rPr>
              <w:t>N/A</w:t>
            </w:r>
          </w:p>
        </w:tc>
      </w:tr>
      <w:tr w:rsidR="002905DE" w:rsidRPr="002905DE" w14:paraId="21018414" w14:textId="77777777" w:rsidTr="007D38AC">
        <w:trPr>
          <w:trHeight w:val="54"/>
          <w:jc w:val="center"/>
        </w:trPr>
        <w:tc>
          <w:tcPr>
            <w:tcW w:w="2258" w:type="dxa"/>
            <w:tcBorders>
              <w:bottom w:val="nil"/>
            </w:tcBorders>
            <w:shd w:val="clear" w:color="auto" w:fill="auto"/>
          </w:tcPr>
          <w:p w14:paraId="4E17272D"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rPr>
              <w:t>DC_3A-7A_n5A</w:t>
            </w:r>
          </w:p>
        </w:tc>
        <w:tc>
          <w:tcPr>
            <w:tcW w:w="867" w:type="dxa"/>
            <w:shd w:val="clear" w:color="auto" w:fill="auto"/>
          </w:tcPr>
          <w:p w14:paraId="6946BB8B"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3</w:t>
            </w:r>
          </w:p>
        </w:tc>
        <w:tc>
          <w:tcPr>
            <w:tcW w:w="1167" w:type="dxa"/>
            <w:shd w:val="clear" w:color="auto" w:fill="auto"/>
            <w:noWrap/>
          </w:tcPr>
          <w:p w14:paraId="5995A74D"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1780</w:t>
            </w:r>
          </w:p>
        </w:tc>
        <w:tc>
          <w:tcPr>
            <w:tcW w:w="746" w:type="dxa"/>
            <w:shd w:val="clear" w:color="auto" w:fill="auto"/>
            <w:noWrap/>
          </w:tcPr>
          <w:p w14:paraId="5D400CB6"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10</w:t>
            </w:r>
          </w:p>
        </w:tc>
        <w:tc>
          <w:tcPr>
            <w:tcW w:w="2266" w:type="dxa"/>
            <w:shd w:val="clear" w:color="auto" w:fill="auto"/>
            <w:noWrap/>
          </w:tcPr>
          <w:p w14:paraId="7D3496DA"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50</w:t>
            </w:r>
          </w:p>
        </w:tc>
        <w:tc>
          <w:tcPr>
            <w:tcW w:w="1323" w:type="dxa"/>
            <w:shd w:val="clear" w:color="auto" w:fill="auto"/>
            <w:noWrap/>
          </w:tcPr>
          <w:p w14:paraId="658C293F"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1875</w:t>
            </w:r>
          </w:p>
        </w:tc>
        <w:tc>
          <w:tcPr>
            <w:tcW w:w="867" w:type="dxa"/>
            <w:shd w:val="clear" w:color="auto" w:fill="auto"/>
          </w:tcPr>
          <w:p w14:paraId="4D17400F"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sz w:val="18"/>
              </w:rPr>
              <w:t>N/A</w:t>
            </w:r>
          </w:p>
        </w:tc>
        <w:tc>
          <w:tcPr>
            <w:tcW w:w="1248" w:type="dxa"/>
            <w:gridSpan w:val="2"/>
            <w:shd w:val="clear" w:color="auto" w:fill="auto"/>
          </w:tcPr>
          <w:p w14:paraId="1001680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r>
      <w:tr w:rsidR="002905DE" w:rsidRPr="002905DE" w14:paraId="4965A666" w14:textId="77777777" w:rsidTr="007D38AC">
        <w:trPr>
          <w:trHeight w:val="54"/>
          <w:jc w:val="center"/>
        </w:trPr>
        <w:tc>
          <w:tcPr>
            <w:tcW w:w="2258" w:type="dxa"/>
            <w:tcBorders>
              <w:top w:val="nil"/>
              <w:bottom w:val="nil"/>
            </w:tcBorders>
            <w:shd w:val="clear" w:color="auto" w:fill="auto"/>
          </w:tcPr>
          <w:p w14:paraId="5234C66F"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4DAD81FD"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7</w:t>
            </w:r>
          </w:p>
        </w:tc>
        <w:tc>
          <w:tcPr>
            <w:tcW w:w="1167" w:type="dxa"/>
            <w:shd w:val="clear" w:color="auto" w:fill="auto"/>
            <w:noWrap/>
          </w:tcPr>
          <w:p w14:paraId="1460B5CF"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2505</w:t>
            </w:r>
          </w:p>
        </w:tc>
        <w:tc>
          <w:tcPr>
            <w:tcW w:w="746" w:type="dxa"/>
            <w:shd w:val="clear" w:color="auto" w:fill="auto"/>
            <w:noWrap/>
          </w:tcPr>
          <w:p w14:paraId="5D2B7314"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10</w:t>
            </w:r>
          </w:p>
        </w:tc>
        <w:tc>
          <w:tcPr>
            <w:tcW w:w="2266" w:type="dxa"/>
            <w:shd w:val="clear" w:color="auto" w:fill="auto"/>
            <w:noWrap/>
          </w:tcPr>
          <w:p w14:paraId="66EABEE6"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50</w:t>
            </w:r>
          </w:p>
        </w:tc>
        <w:tc>
          <w:tcPr>
            <w:tcW w:w="1323" w:type="dxa"/>
            <w:shd w:val="clear" w:color="auto" w:fill="auto"/>
            <w:noWrap/>
          </w:tcPr>
          <w:p w14:paraId="56AA6854"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2625</w:t>
            </w:r>
          </w:p>
        </w:tc>
        <w:tc>
          <w:tcPr>
            <w:tcW w:w="867" w:type="dxa"/>
            <w:shd w:val="clear" w:color="auto" w:fill="auto"/>
          </w:tcPr>
          <w:p w14:paraId="62713222"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sz w:val="18"/>
              </w:rPr>
              <w:t>30.0</w:t>
            </w:r>
          </w:p>
        </w:tc>
        <w:tc>
          <w:tcPr>
            <w:tcW w:w="1248" w:type="dxa"/>
            <w:gridSpan w:val="2"/>
            <w:shd w:val="clear" w:color="auto" w:fill="auto"/>
          </w:tcPr>
          <w:p w14:paraId="2B9D377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IMD2</w:t>
            </w:r>
            <w:r w:rsidRPr="002905DE">
              <w:rPr>
                <w:rFonts w:ascii="Arial" w:eastAsia="宋体" w:hAnsi="Arial" w:cs="Arial"/>
                <w:sz w:val="18"/>
                <w:vertAlign w:val="superscript"/>
              </w:rPr>
              <w:t>1</w:t>
            </w:r>
          </w:p>
        </w:tc>
      </w:tr>
      <w:tr w:rsidR="002905DE" w:rsidRPr="002905DE" w14:paraId="62F0EC2B" w14:textId="77777777" w:rsidTr="007D38AC">
        <w:trPr>
          <w:trHeight w:val="54"/>
          <w:jc w:val="center"/>
        </w:trPr>
        <w:tc>
          <w:tcPr>
            <w:tcW w:w="2258" w:type="dxa"/>
            <w:tcBorders>
              <w:top w:val="nil"/>
              <w:bottom w:val="single" w:sz="4" w:space="0" w:color="auto"/>
            </w:tcBorders>
            <w:shd w:val="clear" w:color="auto" w:fill="auto"/>
          </w:tcPr>
          <w:p w14:paraId="5BAD6C8C"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272A1A5E"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n5</w:t>
            </w:r>
          </w:p>
        </w:tc>
        <w:tc>
          <w:tcPr>
            <w:tcW w:w="1167" w:type="dxa"/>
            <w:shd w:val="clear" w:color="auto" w:fill="auto"/>
            <w:noWrap/>
          </w:tcPr>
          <w:p w14:paraId="15424405"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845</w:t>
            </w:r>
          </w:p>
        </w:tc>
        <w:tc>
          <w:tcPr>
            <w:tcW w:w="746" w:type="dxa"/>
            <w:shd w:val="clear" w:color="auto" w:fill="auto"/>
            <w:noWrap/>
          </w:tcPr>
          <w:p w14:paraId="2A382C50"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5</w:t>
            </w:r>
          </w:p>
        </w:tc>
        <w:tc>
          <w:tcPr>
            <w:tcW w:w="2266" w:type="dxa"/>
            <w:shd w:val="clear" w:color="auto" w:fill="auto"/>
            <w:noWrap/>
          </w:tcPr>
          <w:p w14:paraId="4808D141"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25</w:t>
            </w:r>
          </w:p>
        </w:tc>
        <w:tc>
          <w:tcPr>
            <w:tcW w:w="1323" w:type="dxa"/>
            <w:shd w:val="clear" w:color="auto" w:fill="auto"/>
            <w:noWrap/>
          </w:tcPr>
          <w:p w14:paraId="15507C70"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890</w:t>
            </w:r>
          </w:p>
        </w:tc>
        <w:tc>
          <w:tcPr>
            <w:tcW w:w="867" w:type="dxa"/>
            <w:shd w:val="clear" w:color="auto" w:fill="auto"/>
          </w:tcPr>
          <w:p w14:paraId="4BC295A6"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sz w:val="18"/>
              </w:rPr>
              <w:t>N/A</w:t>
            </w:r>
          </w:p>
        </w:tc>
        <w:tc>
          <w:tcPr>
            <w:tcW w:w="1248" w:type="dxa"/>
            <w:gridSpan w:val="2"/>
            <w:shd w:val="clear" w:color="auto" w:fill="auto"/>
          </w:tcPr>
          <w:p w14:paraId="02F3EDA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r>
      <w:tr w:rsidR="002905DE" w:rsidRPr="002905DE" w14:paraId="7AB47ACC" w14:textId="77777777" w:rsidTr="007D38AC">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4FA118EC" w14:textId="77777777" w:rsidR="002905DE" w:rsidRPr="002905DE" w:rsidRDefault="002905DE" w:rsidP="002905DE">
            <w:pPr>
              <w:keepNext/>
              <w:keepLines/>
              <w:spacing w:after="0"/>
              <w:jc w:val="center"/>
              <w:rPr>
                <w:rFonts w:ascii="Arial" w:eastAsia="宋体" w:hAnsi="Arial" w:cs="Arial"/>
                <w:sz w:val="18"/>
                <w:lang w:eastAsia="ja-JP"/>
              </w:rPr>
            </w:pPr>
            <w:r w:rsidRPr="002905DE">
              <w:rPr>
                <w:rFonts w:ascii="Arial" w:eastAsia="宋体" w:hAnsi="Arial" w:cs="Arial"/>
                <w:sz w:val="18"/>
                <w:lang w:eastAsia="ja-JP"/>
              </w:rPr>
              <w:t>DC_3A-(n)7AA</w:t>
            </w:r>
          </w:p>
          <w:p w14:paraId="7245E468"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lang w:eastAsia="ja-JP"/>
              </w:rPr>
              <w:t>DC_3C-(n)7AA</w:t>
            </w:r>
          </w:p>
        </w:tc>
        <w:tc>
          <w:tcPr>
            <w:tcW w:w="867" w:type="dxa"/>
            <w:tcBorders>
              <w:left w:val="single" w:sz="4" w:space="0" w:color="auto"/>
            </w:tcBorders>
            <w:shd w:val="clear" w:color="auto" w:fill="auto"/>
          </w:tcPr>
          <w:p w14:paraId="7E585F57"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sz w:val="18"/>
              </w:rPr>
              <w:t>3</w:t>
            </w:r>
          </w:p>
        </w:tc>
        <w:tc>
          <w:tcPr>
            <w:tcW w:w="1167" w:type="dxa"/>
            <w:shd w:val="clear" w:color="auto" w:fill="auto"/>
            <w:noWrap/>
          </w:tcPr>
          <w:p w14:paraId="1F4E8CA9"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eastAsia="sv-SE"/>
              </w:rPr>
              <w:t>1730</w:t>
            </w:r>
          </w:p>
        </w:tc>
        <w:tc>
          <w:tcPr>
            <w:tcW w:w="746" w:type="dxa"/>
            <w:shd w:val="clear" w:color="auto" w:fill="auto"/>
            <w:noWrap/>
          </w:tcPr>
          <w:p w14:paraId="2376F335"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5</w:t>
            </w:r>
          </w:p>
        </w:tc>
        <w:tc>
          <w:tcPr>
            <w:tcW w:w="2266" w:type="dxa"/>
            <w:shd w:val="clear" w:color="auto" w:fill="auto"/>
            <w:noWrap/>
          </w:tcPr>
          <w:p w14:paraId="255CFA7E"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25</w:t>
            </w:r>
          </w:p>
        </w:tc>
        <w:tc>
          <w:tcPr>
            <w:tcW w:w="1323" w:type="dxa"/>
            <w:shd w:val="clear" w:color="auto" w:fill="auto"/>
            <w:noWrap/>
          </w:tcPr>
          <w:p w14:paraId="7B027D2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sv-SE"/>
              </w:rPr>
              <w:t>1825</w:t>
            </w:r>
          </w:p>
        </w:tc>
        <w:tc>
          <w:tcPr>
            <w:tcW w:w="867" w:type="dxa"/>
            <w:shd w:val="clear" w:color="auto" w:fill="auto"/>
          </w:tcPr>
          <w:p w14:paraId="29872E29"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S Mincho" w:hAnsi="Arial"/>
                <w:sz w:val="18"/>
              </w:rPr>
              <w:t>N/A</w:t>
            </w:r>
          </w:p>
        </w:tc>
        <w:tc>
          <w:tcPr>
            <w:tcW w:w="1248" w:type="dxa"/>
            <w:gridSpan w:val="2"/>
            <w:shd w:val="clear" w:color="auto" w:fill="auto"/>
          </w:tcPr>
          <w:p w14:paraId="4202A659"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S Mincho" w:hAnsi="Arial"/>
                <w:sz w:val="18"/>
              </w:rPr>
              <w:t>N/A</w:t>
            </w:r>
          </w:p>
        </w:tc>
      </w:tr>
      <w:tr w:rsidR="002905DE" w:rsidRPr="002905DE" w14:paraId="148F8BD9" w14:textId="77777777" w:rsidTr="007D38AC">
        <w:trPr>
          <w:trHeight w:val="54"/>
          <w:jc w:val="center"/>
        </w:trPr>
        <w:tc>
          <w:tcPr>
            <w:tcW w:w="2258" w:type="dxa"/>
            <w:tcBorders>
              <w:top w:val="nil"/>
              <w:left w:val="single" w:sz="4" w:space="0" w:color="auto"/>
              <w:bottom w:val="nil"/>
              <w:right w:val="single" w:sz="4" w:space="0" w:color="auto"/>
            </w:tcBorders>
            <w:shd w:val="clear" w:color="auto" w:fill="auto"/>
          </w:tcPr>
          <w:p w14:paraId="78D7D579" w14:textId="77777777" w:rsidR="002905DE" w:rsidRPr="002905DE" w:rsidRDefault="002905DE" w:rsidP="002905DE">
            <w:pPr>
              <w:keepNext/>
              <w:keepLines/>
              <w:spacing w:after="0"/>
              <w:jc w:val="center"/>
              <w:rPr>
                <w:rFonts w:ascii="Arial" w:eastAsia="MS Mincho" w:hAnsi="Arial"/>
                <w:sz w:val="18"/>
              </w:rPr>
            </w:pPr>
          </w:p>
        </w:tc>
        <w:tc>
          <w:tcPr>
            <w:tcW w:w="867" w:type="dxa"/>
            <w:tcBorders>
              <w:left w:val="single" w:sz="4" w:space="0" w:color="auto"/>
            </w:tcBorders>
            <w:shd w:val="clear" w:color="auto" w:fill="auto"/>
          </w:tcPr>
          <w:p w14:paraId="0B257C6B"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sz w:val="18"/>
              </w:rPr>
              <w:t>7</w:t>
            </w:r>
          </w:p>
        </w:tc>
        <w:tc>
          <w:tcPr>
            <w:tcW w:w="1167" w:type="dxa"/>
            <w:shd w:val="clear" w:color="auto" w:fill="auto"/>
            <w:noWrap/>
          </w:tcPr>
          <w:p w14:paraId="3822D948"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N/A</w:t>
            </w:r>
          </w:p>
        </w:tc>
        <w:tc>
          <w:tcPr>
            <w:tcW w:w="746" w:type="dxa"/>
            <w:shd w:val="clear" w:color="auto" w:fill="auto"/>
            <w:noWrap/>
          </w:tcPr>
          <w:p w14:paraId="2BF672C7"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5</w:t>
            </w:r>
          </w:p>
        </w:tc>
        <w:tc>
          <w:tcPr>
            <w:tcW w:w="2266" w:type="dxa"/>
            <w:shd w:val="clear" w:color="auto" w:fill="auto"/>
            <w:noWrap/>
          </w:tcPr>
          <w:p w14:paraId="289E0B0B"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N/A</w:t>
            </w:r>
          </w:p>
        </w:tc>
        <w:tc>
          <w:tcPr>
            <w:tcW w:w="1323" w:type="dxa"/>
            <w:shd w:val="clear" w:color="auto" w:fill="auto"/>
            <w:noWrap/>
          </w:tcPr>
          <w:p w14:paraId="521A7B2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sv-SE"/>
              </w:rPr>
              <w:t>2647.5</w:t>
            </w:r>
          </w:p>
        </w:tc>
        <w:tc>
          <w:tcPr>
            <w:tcW w:w="867" w:type="dxa"/>
            <w:shd w:val="clear" w:color="auto" w:fill="auto"/>
          </w:tcPr>
          <w:p w14:paraId="5CF3CFC0"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S Mincho" w:hAnsi="Arial"/>
                <w:sz w:val="18"/>
              </w:rPr>
              <w:t>6.9</w:t>
            </w:r>
          </w:p>
        </w:tc>
        <w:tc>
          <w:tcPr>
            <w:tcW w:w="1248" w:type="dxa"/>
            <w:gridSpan w:val="2"/>
            <w:shd w:val="clear" w:color="auto" w:fill="auto"/>
          </w:tcPr>
          <w:p w14:paraId="1075DC42"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S Mincho" w:hAnsi="Arial"/>
                <w:sz w:val="18"/>
              </w:rPr>
              <w:t>IMD4</w:t>
            </w:r>
          </w:p>
        </w:tc>
      </w:tr>
      <w:tr w:rsidR="002905DE" w:rsidRPr="002905DE" w14:paraId="2F63D9A3" w14:textId="77777777" w:rsidTr="007D38AC">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61F4BC54" w14:textId="77777777" w:rsidR="002905DE" w:rsidRPr="002905DE" w:rsidRDefault="002905DE" w:rsidP="002905DE">
            <w:pPr>
              <w:keepNext/>
              <w:keepLines/>
              <w:spacing w:after="0"/>
              <w:jc w:val="center"/>
              <w:rPr>
                <w:rFonts w:ascii="Arial" w:eastAsia="MS Mincho" w:hAnsi="Arial"/>
                <w:sz w:val="18"/>
              </w:rPr>
            </w:pPr>
          </w:p>
        </w:tc>
        <w:tc>
          <w:tcPr>
            <w:tcW w:w="867" w:type="dxa"/>
            <w:tcBorders>
              <w:left w:val="single" w:sz="4" w:space="0" w:color="auto"/>
            </w:tcBorders>
            <w:shd w:val="clear" w:color="auto" w:fill="auto"/>
          </w:tcPr>
          <w:p w14:paraId="04E9BAB6"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sz w:val="18"/>
              </w:rPr>
              <w:t>n7</w:t>
            </w:r>
          </w:p>
        </w:tc>
        <w:tc>
          <w:tcPr>
            <w:tcW w:w="1167" w:type="dxa"/>
            <w:shd w:val="clear" w:color="auto" w:fill="auto"/>
            <w:noWrap/>
          </w:tcPr>
          <w:p w14:paraId="15AC8394"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eastAsia="sv-SE"/>
              </w:rPr>
              <w:t>2535</w:t>
            </w:r>
          </w:p>
        </w:tc>
        <w:tc>
          <w:tcPr>
            <w:tcW w:w="746" w:type="dxa"/>
            <w:shd w:val="clear" w:color="auto" w:fill="auto"/>
            <w:noWrap/>
          </w:tcPr>
          <w:p w14:paraId="164085BB"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10</w:t>
            </w:r>
          </w:p>
        </w:tc>
        <w:tc>
          <w:tcPr>
            <w:tcW w:w="2266" w:type="dxa"/>
            <w:shd w:val="clear" w:color="auto" w:fill="auto"/>
            <w:noWrap/>
          </w:tcPr>
          <w:p w14:paraId="44571CEB"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50</w:t>
            </w:r>
          </w:p>
        </w:tc>
        <w:tc>
          <w:tcPr>
            <w:tcW w:w="1323" w:type="dxa"/>
            <w:shd w:val="clear" w:color="auto" w:fill="auto"/>
            <w:noWrap/>
          </w:tcPr>
          <w:p w14:paraId="5CFD2FD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sv-SE"/>
              </w:rPr>
              <w:t>2655</w:t>
            </w:r>
          </w:p>
        </w:tc>
        <w:tc>
          <w:tcPr>
            <w:tcW w:w="867" w:type="dxa"/>
            <w:shd w:val="clear" w:color="auto" w:fill="auto"/>
          </w:tcPr>
          <w:p w14:paraId="7822694E"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S Mincho" w:hAnsi="Arial"/>
                <w:sz w:val="18"/>
              </w:rPr>
              <w:t>10.2</w:t>
            </w:r>
          </w:p>
        </w:tc>
        <w:tc>
          <w:tcPr>
            <w:tcW w:w="1248" w:type="dxa"/>
            <w:gridSpan w:val="2"/>
            <w:shd w:val="clear" w:color="auto" w:fill="auto"/>
          </w:tcPr>
          <w:p w14:paraId="5B2ED9BC"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S Mincho" w:hAnsi="Arial"/>
                <w:sz w:val="18"/>
              </w:rPr>
              <w:t>IMD4</w:t>
            </w:r>
          </w:p>
        </w:tc>
      </w:tr>
      <w:tr w:rsidR="002905DE" w:rsidRPr="002905DE" w14:paraId="5E922342" w14:textId="77777777" w:rsidTr="007D38AC">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24A121FA"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lang w:eastAsia="ja-JP"/>
              </w:rPr>
              <w:t>DC_3A-7A_n8A</w:t>
            </w:r>
          </w:p>
        </w:tc>
        <w:tc>
          <w:tcPr>
            <w:tcW w:w="867" w:type="dxa"/>
            <w:tcBorders>
              <w:left w:val="single" w:sz="4" w:space="0" w:color="auto"/>
            </w:tcBorders>
            <w:shd w:val="clear" w:color="auto" w:fill="auto"/>
          </w:tcPr>
          <w:p w14:paraId="54A12C8A"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sz w:val="18"/>
              </w:rPr>
              <w:t>3</w:t>
            </w:r>
          </w:p>
        </w:tc>
        <w:tc>
          <w:tcPr>
            <w:tcW w:w="1167" w:type="dxa"/>
            <w:shd w:val="clear" w:color="auto" w:fill="auto"/>
            <w:noWrap/>
          </w:tcPr>
          <w:p w14:paraId="4636973A"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1780</w:t>
            </w:r>
          </w:p>
        </w:tc>
        <w:tc>
          <w:tcPr>
            <w:tcW w:w="746" w:type="dxa"/>
            <w:shd w:val="clear" w:color="auto" w:fill="auto"/>
            <w:noWrap/>
          </w:tcPr>
          <w:p w14:paraId="375477E5"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5</w:t>
            </w:r>
          </w:p>
        </w:tc>
        <w:tc>
          <w:tcPr>
            <w:tcW w:w="2266" w:type="dxa"/>
            <w:shd w:val="clear" w:color="auto" w:fill="auto"/>
            <w:noWrap/>
          </w:tcPr>
          <w:p w14:paraId="3E884E47"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25</w:t>
            </w:r>
          </w:p>
        </w:tc>
        <w:tc>
          <w:tcPr>
            <w:tcW w:w="1323" w:type="dxa"/>
            <w:shd w:val="clear" w:color="auto" w:fill="auto"/>
            <w:noWrap/>
          </w:tcPr>
          <w:p w14:paraId="0E2FDB9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1875</w:t>
            </w:r>
          </w:p>
        </w:tc>
        <w:tc>
          <w:tcPr>
            <w:tcW w:w="867" w:type="dxa"/>
            <w:shd w:val="clear" w:color="auto" w:fill="auto"/>
          </w:tcPr>
          <w:p w14:paraId="5D0771D0"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S Mincho" w:hAnsi="Arial"/>
                <w:sz w:val="18"/>
              </w:rPr>
              <w:t>N/A</w:t>
            </w:r>
          </w:p>
        </w:tc>
        <w:tc>
          <w:tcPr>
            <w:tcW w:w="1248" w:type="dxa"/>
            <w:gridSpan w:val="2"/>
            <w:shd w:val="clear" w:color="auto" w:fill="auto"/>
          </w:tcPr>
          <w:p w14:paraId="01A6297C"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S Mincho" w:hAnsi="Arial"/>
                <w:sz w:val="18"/>
              </w:rPr>
              <w:t>N/A</w:t>
            </w:r>
          </w:p>
        </w:tc>
      </w:tr>
      <w:tr w:rsidR="002905DE" w:rsidRPr="002905DE" w14:paraId="24B3B683" w14:textId="77777777" w:rsidTr="007D38AC">
        <w:trPr>
          <w:trHeight w:val="54"/>
          <w:jc w:val="center"/>
        </w:trPr>
        <w:tc>
          <w:tcPr>
            <w:tcW w:w="2258" w:type="dxa"/>
            <w:tcBorders>
              <w:top w:val="nil"/>
              <w:left w:val="single" w:sz="4" w:space="0" w:color="auto"/>
              <w:bottom w:val="nil"/>
              <w:right w:val="single" w:sz="4" w:space="0" w:color="auto"/>
            </w:tcBorders>
            <w:shd w:val="clear" w:color="auto" w:fill="auto"/>
          </w:tcPr>
          <w:p w14:paraId="275F7112" w14:textId="77777777" w:rsidR="002905DE" w:rsidRPr="002905DE" w:rsidRDefault="002905DE" w:rsidP="002905DE">
            <w:pPr>
              <w:keepNext/>
              <w:keepLines/>
              <w:spacing w:after="0"/>
              <w:jc w:val="center"/>
              <w:rPr>
                <w:rFonts w:ascii="Arial" w:eastAsia="MS Mincho" w:hAnsi="Arial"/>
                <w:sz w:val="18"/>
              </w:rPr>
            </w:pPr>
          </w:p>
        </w:tc>
        <w:tc>
          <w:tcPr>
            <w:tcW w:w="867" w:type="dxa"/>
            <w:tcBorders>
              <w:left w:val="single" w:sz="4" w:space="0" w:color="auto"/>
            </w:tcBorders>
            <w:shd w:val="clear" w:color="auto" w:fill="auto"/>
          </w:tcPr>
          <w:p w14:paraId="1381998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n8</w:t>
            </w:r>
          </w:p>
        </w:tc>
        <w:tc>
          <w:tcPr>
            <w:tcW w:w="1167" w:type="dxa"/>
            <w:shd w:val="clear" w:color="auto" w:fill="auto"/>
            <w:noWrap/>
          </w:tcPr>
          <w:p w14:paraId="6DEBAFA6"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890</w:t>
            </w:r>
          </w:p>
        </w:tc>
        <w:tc>
          <w:tcPr>
            <w:tcW w:w="746" w:type="dxa"/>
            <w:shd w:val="clear" w:color="auto" w:fill="auto"/>
            <w:noWrap/>
          </w:tcPr>
          <w:p w14:paraId="05BE6AD2"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5</w:t>
            </w:r>
          </w:p>
        </w:tc>
        <w:tc>
          <w:tcPr>
            <w:tcW w:w="2266" w:type="dxa"/>
            <w:shd w:val="clear" w:color="auto" w:fill="auto"/>
            <w:noWrap/>
          </w:tcPr>
          <w:p w14:paraId="7514A2F9"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25</w:t>
            </w:r>
          </w:p>
        </w:tc>
        <w:tc>
          <w:tcPr>
            <w:tcW w:w="1323" w:type="dxa"/>
            <w:shd w:val="clear" w:color="auto" w:fill="auto"/>
            <w:noWrap/>
          </w:tcPr>
          <w:p w14:paraId="33BD1C8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935</w:t>
            </w:r>
          </w:p>
        </w:tc>
        <w:tc>
          <w:tcPr>
            <w:tcW w:w="867" w:type="dxa"/>
            <w:shd w:val="clear" w:color="auto" w:fill="auto"/>
          </w:tcPr>
          <w:p w14:paraId="78FB1FA8"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S Mincho" w:hAnsi="Arial"/>
                <w:sz w:val="18"/>
              </w:rPr>
              <w:t>N/A</w:t>
            </w:r>
          </w:p>
        </w:tc>
        <w:tc>
          <w:tcPr>
            <w:tcW w:w="1248" w:type="dxa"/>
            <w:gridSpan w:val="2"/>
            <w:shd w:val="clear" w:color="auto" w:fill="auto"/>
          </w:tcPr>
          <w:p w14:paraId="54FA62F8"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S Mincho" w:hAnsi="Arial"/>
                <w:sz w:val="18"/>
              </w:rPr>
              <w:t>N/A</w:t>
            </w:r>
          </w:p>
        </w:tc>
      </w:tr>
      <w:tr w:rsidR="002905DE" w:rsidRPr="002905DE" w14:paraId="10F21328" w14:textId="77777777" w:rsidTr="007D38AC">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1D6D8114" w14:textId="77777777" w:rsidR="002905DE" w:rsidRPr="002905DE" w:rsidRDefault="002905DE" w:rsidP="002905DE">
            <w:pPr>
              <w:keepNext/>
              <w:keepLines/>
              <w:spacing w:after="0"/>
              <w:jc w:val="center"/>
              <w:rPr>
                <w:rFonts w:ascii="Arial" w:eastAsia="MS Mincho" w:hAnsi="Arial"/>
                <w:sz w:val="18"/>
              </w:rPr>
            </w:pPr>
          </w:p>
        </w:tc>
        <w:tc>
          <w:tcPr>
            <w:tcW w:w="867" w:type="dxa"/>
            <w:tcBorders>
              <w:left w:val="single" w:sz="4" w:space="0" w:color="auto"/>
            </w:tcBorders>
            <w:shd w:val="clear" w:color="auto" w:fill="auto"/>
          </w:tcPr>
          <w:p w14:paraId="0CFDACAB"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sz w:val="18"/>
              </w:rPr>
              <w:t>7</w:t>
            </w:r>
          </w:p>
        </w:tc>
        <w:tc>
          <w:tcPr>
            <w:tcW w:w="1167" w:type="dxa"/>
            <w:shd w:val="clear" w:color="auto" w:fill="auto"/>
            <w:noWrap/>
          </w:tcPr>
          <w:p w14:paraId="7AD5CBC6"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2550</w:t>
            </w:r>
          </w:p>
        </w:tc>
        <w:tc>
          <w:tcPr>
            <w:tcW w:w="746" w:type="dxa"/>
            <w:shd w:val="clear" w:color="auto" w:fill="auto"/>
            <w:noWrap/>
          </w:tcPr>
          <w:p w14:paraId="76F758D9"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10</w:t>
            </w:r>
          </w:p>
        </w:tc>
        <w:tc>
          <w:tcPr>
            <w:tcW w:w="2266" w:type="dxa"/>
            <w:shd w:val="clear" w:color="auto" w:fill="auto"/>
            <w:noWrap/>
          </w:tcPr>
          <w:p w14:paraId="0A1868A8"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50</w:t>
            </w:r>
          </w:p>
        </w:tc>
        <w:tc>
          <w:tcPr>
            <w:tcW w:w="1323" w:type="dxa"/>
            <w:shd w:val="clear" w:color="auto" w:fill="auto"/>
            <w:noWrap/>
          </w:tcPr>
          <w:p w14:paraId="6573B73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2670</w:t>
            </w:r>
          </w:p>
        </w:tc>
        <w:tc>
          <w:tcPr>
            <w:tcW w:w="867" w:type="dxa"/>
            <w:shd w:val="clear" w:color="auto" w:fill="auto"/>
          </w:tcPr>
          <w:p w14:paraId="2347BB8D"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S Mincho" w:hAnsi="Arial"/>
                <w:sz w:val="18"/>
              </w:rPr>
              <w:t>29.0</w:t>
            </w:r>
          </w:p>
        </w:tc>
        <w:tc>
          <w:tcPr>
            <w:tcW w:w="1248" w:type="dxa"/>
            <w:gridSpan w:val="2"/>
            <w:shd w:val="clear" w:color="auto" w:fill="auto"/>
          </w:tcPr>
          <w:p w14:paraId="11F2E784"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IMD2</w:t>
            </w:r>
          </w:p>
          <w:p w14:paraId="2EA87DE2"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S Mincho" w:hAnsi="Arial"/>
                <w:sz w:val="18"/>
              </w:rPr>
              <w:t>IMD3</w:t>
            </w:r>
            <w:r w:rsidRPr="002905DE">
              <w:rPr>
                <w:rFonts w:ascii="Arial" w:eastAsia="MS Mincho" w:hAnsi="Arial"/>
                <w:sz w:val="18"/>
                <w:vertAlign w:val="superscript"/>
              </w:rPr>
              <w:t>3</w:t>
            </w:r>
          </w:p>
        </w:tc>
      </w:tr>
      <w:tr w:rsidR="002905DE" w:rsidRPr="002905DE" w14:paraId="3A078AE0" w14:textId="77777777" w:rsidTr="007D38AC">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31D5A705"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DC_3A-7A_n26A</w:t>
            </w:r>
          </w:p>
        </w:tc>
        <w:tc>
          <w:tcPr>
            <w:tcW w:w="867" w:type="dxa"/>
            <w:tcBorders>
              <w:left w:val="single" w:sz="4" w:space="0" w:color="auto"/>
            </w:tcBorders>
            <w:shd w:val="clear" w:color="auto" w:fill="auto"/>
            <w:vAlign w:val="center"/>
          </w:tcPr>
          <w:p w14:paraId="6C753B36"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3</w:t>
            </w:r>
          </w:p>
        </w:tc>
        <w:tc>
          <w:tcPr>
            <w:tcW w:w="1167" w:type="dxa"/>
            <w:shd w:val="clear" w:color="auto" w:fill="auto"/>
            <w:noWrap/>
            <w:vAlign w:val="center"/>
          </w:tcPr>
          <w:p w14:paraId="686D82FF"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lang w:val="en-US"/>
              </w:rPr>
              <w:t>1780</w:t>
            </w:r>
          </w:p>
        </w:tc>
        <w:tc>
          <w:tcPr>
            <w:tcW w:w="746" w:type="dxa"/>
            <w:shd w:val="clear" w:color="auto" w:fill="auto"/>
            <w:noWrap/>
            <w:vAlign w:val="center"/>
          </w:tcPr>
          <w:p w14:paraId="4C475E8E"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lang w:val="en-US"/>
              </w:rPr>
              <w:t>10</w:t>
            </w:r>
          </w:p>
        </w:tc>
        <w:tc>
          <w:tcPr>
            <w:tcW w:w="2266" w:type="dxa"/>
            <w:shd w:val="clear" w:color="auto" w:fill="auto"/>
            <w:noWrap/>
            <w:vAlign w:val="center"/>
          </w:tcPr>
          <w:p w14:paraId="69035955"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lang w:val="en-US"/>
              </w:rPr>
              <w:t>50</w:t>
            </w:r>
          </w:p>
        </w:tc>
        <w:tc>
          <w:tcPr>
            <w:tcW w:w="1323" w:type="dxa"/>
            <w:shd w:val="clear" w:color="auto" w:fill="auto"/>
            <w:noWrap/>
            <w:vAlign w:val="center"/>
          </w:tcPr>
          <w:p w14:paraId="4086F35C"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1875</w:t>
            </w:r>
          </w:p>
        </w:tc>
        <w:tc>
          <w:tcPr>
            <w:tcW w:w="867" w:type="dxa"/>
            <w:shd w:val="clear" w:color="auto" w:fill="auto"/>
            <w:vAlign w:val="center"/>
          </w:tcPr>
          <w:p w14:paraId="1432F654"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N/A</w:t>
            </w:r>
          </w:p>
        </w:tc>
        <w:tc>
          <w:tcPr>
            <w:tcW w:w="1248" w:type="dxa"/>
            <w:gridSpan w:val="2"/>
            <w:shd w:val="clear" w:color="auto" w:fill="auto"/>
          </w:tcPr>
          <w:p w14:paraId="0220A932"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lang w:val="en-US"/>
              </w:rPr>
              <w:t>N/A</w:t>
            </w:r>
          </w:p>
        </w:tc>
      </w:tr>
      <w:tr w:rsidR="002905DE" w:rsidRPr="002905DE" w14:paraId="141CC153" w14:textId="77777777" w:rsidTr="007D38AC">
        <w:trPr>
          <w:trHeight w:val="54"/>
          <w:jc w:val="center"/>
        </w:trPr>
        <w:tc>
          <w:tcPr>
            <w:tcW w:w="2258" w:type="dxa"/>
            <w:tcBorders>
              <w:top w:val="nil"/>
              <w:left w:val="single" w:sz="4" w:space="0" w:color="auto"/>
              <w:bottom w:val="nil"/>
              <w:right w:val="single" w:sz="4" w:space="0" w:color="auto"/>
            </w:tcBorders>
            <w:shd w:val="clear" w:color="auto" w:fill="auto"/>
          </w:tcPr>
          <w:p w14:paraId="4E67978E"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DC_3A-7C_n26A</w:t>
            </w:r>
          </w:p>
        </w:tc>
        <w:tc>
          <w:tcPr>
            <w:tcW w:w="867" w:type="dxa"/>
            <w:tcBorders>
              <w:left w:val="single" w:sz="4" w:space="0" w:color="auto"/>
            </w:tcBorders>
            <w:shd w:val="clear" w:color="auto" w:fill="auto"/>
            <w:vAlign w:val="center"/>
          </w:tcPr>
          <w:p w14:paraId="772E0DCE"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7</w:t>
            </w:r>
          </w:p>
        </w:tc>
        <w:tc>
          <w:tcPr>
            <w:tcW w:w="1167" w:type="dxa"/>
            <w:shd w:val="clear" w:color="auto" w:fill="auto"/>
            <w:noWrap/>
            <w:vAlign w:val="center"/>
          </w:tcPr>
          <w:p w14:paraId="3CD49544"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lang w:val="en-US"/>
              </w:rPr>
              <w:t>2505</w:t>
            </w:r>
          </w:p>
        </w:tc>
        <w:tc>
          <w:tcPr>
            <w:tcW w:w="746" w:type="dxa"/>
            <w:shd w:val="clear" w:color="auto" w:fill="auto"/>
            <w:noWrap/>
            <w:vAlign w:val="center"/>
          </w:tcPr>
          <w:p w14:paraId="426F2E3D"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lang w:val="en-US"/>
              </w:rPr>
              <w:t>10</w:t>
            </w:r>
          </w:p>
        </w:tc>
        <w:tc>
          <w:tcPr>
            <w:tcW w:w="2266" w:type="dxa"/>
            <w:shd w:val="clear" w:color="auto" w:fill="auto"/>
            <w:noWrap/>
            <w:vAlign w:val="center"/>
          </w:tcPr>
          <w:p w14:paraId="3E4DC083"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lang w:val="en-US"/>
              </w:rPr>
              <w:t>50</w:t>
            </w:r>
          </w:p>
        </w:tc>
        <w:tc>
          <w:tcPr>
            <w:tcW w:w="1323" w:type="dxa"/>
            <w:shd w:val="clear" w:color="auto" w:fill="auto"/>
            <w:noWrap/>
            <w:vAlign w:val="center"/>
          </w:tcPr>
          <w:p w14:paraId="47DF4013"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2625</w:t>
            </w:r>
          </w:p>
        </w:tc>
        <w:tc>
          <w:tcPr>
            <w:tcW w:w="867" w:type="dxa"/>
            <w:shd w:val="clear" w:color="auto" w:fill="auto"/>
            <w:vAlign w:val="center"/>
          </w:tcPr>
          <w:p w14:paraId="5AA9F49D"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30.0</w:t>
            </w:r>
          </w:p>
        </w:tc>
        <w:tc>
          <w:tcPr>
            <w:tcW w:w="1248" w:type="dxa"/>
            <w:gridSpan w:val="2"/>
            <w:shd w:val="clear" w:color="auto" w:fill="auto"/>
          </w:tcPr>
          <w:p w14:paraId="451A1176"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lang w:val="en-US"/>
              </w:rPr>
              <w:t>IMD2</w:t>
            </w:r>
          </w:p>
        </w:tc>
      </w:tr>
      <w:tr w:rsidR="002905DE" w:rsidRPr="002905DE" w14:paraId="5F738506" w14:textId="77777777" w:rsidTr="007D38AC">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2E313E6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DC_3C-7A_n26A</w:t>
            </w:r>
          </w:p>
          <w:p w14:paraId="3232F60B"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DC_3C-7C_n26A</w:t>
            </w:r>
          </w:p>
        </w:tc>
        <w:tc>
          <w:tcPr>
            <w:tcW w:w="867" w:type="dxa"/>
            <w:tcBorders>
              <w:left w:val="single" w:sz="4" w:space="0" w:color="auto"/>
              <w:bottom w:val="single" w:sz="4" w:space="0" w:color="auto"/>
            </w:tcBorders>
            <w:shd w:val="clear" w:color="auto" w:fill="auto"/>
            <w:vAlign w:val="center"/>
          </w:tcPr>
          <w:p w14:paraId="6815BF90"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n26</w:t>
            </w:r>
          </w:p>
        </w:tc>
        <w:tc>
          <w:tcPr>
            <w:tcW w:w="1167" w:type="dxa"/>
            <w:shd w:val="clear" w:color="auto" w:fill="auto"/>
            <w:noWrap/>
            <w:vAlign w:val="center"/>
          </w:tcPr>
          <w:p w14:paraId="2562E0AA"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lang w:val="en-US"/>
              </w:rPr>
              <w:t>845</w:t>
            </w:r>
          </w:p>
        </w:tc>
        <w:tc>
          <w:tcPr>
            <w:tcW w:w="746" w:type="dxa"/>
            <w:shd w:val="clear" w:color="auto" w:fill="auto"/>
            <w:noWrap/>
            <w:vAlign w:val="center"/>
          </w:tcPr>
          <w:p w14:paraId="5D519C11"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lang w:val="en-US"/>
              </w:rPr>
              <w:t>5</w:t>
            </w:r>
          </w:p>
        </w:tc>
        <w:tc>
          <w:tcPr>
            <w:tcW w:w="2266" w:type="dxa"/>
            <w:shd w:val="clear" w:color="auto" w:fill="auto"/>
            <w:noWrap/>
            <w:vAlign w:val="center"/>
          </w:tcPr>
          <w:p w14:paraId="1EDD2EDD"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lang w:val="en-US"/>
              </w:rPr>
              <w:t>25</w:t>
            </w:r>
          </w:p>
        </w:tc>
        <w:tc>
          <w:tcPr>
            <w:tcW w:w="1323" w:type="dxa"/>
            <w:shd w:val="clear" w:color="auto" w:fill="auto"/>
            <w:noWrap/>
            <w:vAlign w:val="center"/>
          </w:tcPr>
          <w:p w14:paraId="265BA356"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890</w:t>
            </w:r>
          </w:p>
        </w:tc>
        <w:tc>
          <w:tcPr>
            <w:tcW w:w="867" w:type="dxa"/>
            <w:shd w:val="clear" w:color="auto" w:fill="auto"/>
            <w:vAlign w:val="center"/>
          </w:tcPr>
          <w:p w14:paraId="2495E5EC"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N/A</w:t>
            </w:r>
          </w:p>
        </w:tc>
        <w:tc>
          <w:tcPr>
            <w:tcW w:w="1248" w:type="dxa"/>
            <w:gridSpan w:val="2"/>
            <w:tcBorders>
              <w:bottom w:val="single" w:sz="4" w:space="0" w:color="auto"/>
            </w:tcBorders>
            <w:shd w:val="clear" w:color="auto" w:fill="auto"/>
          </w:tcPr>
          <w:p w14:paraId="25A253BF"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lang w:val="en-US"/>
              </w:rPr>
              <w:t>N/A</w:t>
            </w:r>
          </w:p>
        </w:tc>
      </w:tr>
      <w:tr w:rsidR="002905DE" w:rsidRPr="002905DE" w14:paraId="3CDF3D87" w14:textId="77777777" w:rsidTr="007D38AC">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6DC331AF"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DC_3C-7A_n26A</w:t>
            </w:r>
          </w:p>
        </w:tc>
        <w:tc>
          <w:tcPr>
            <w:tcW w:w="867" w:type="dxa"/>
            <w:tcBorders>
              <w:left w:val="single" w:sz="4" w:space="0" w:color="auto"/>
              <w:bottom w:val="nil"/>
            </w:tcBorders>
            <w:shd w:val="clear" w:color="auto" w:fill="auto"/>
            <w:vAlign w:val="center"/>
          </w:tcPr>
          <w:p w14:paraId="74560619"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szCs w:val="18"/>
              </w:rPr>
              <w:t>3</w:t>
            </w:r>
          </w:p>
        </w:tc>
        <w:tc>
          <w:tcPr>
            <w:tcW w:w="1167" w:type="dxa"/>
            <w:shd w:val="clear" w:color="auto" w:fill="auto"/>
            <w:noWrap/>
          </w:tcPr>
          <w:p w14:paraId="2334F348"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lang w:val="en-US" w:eastAsia="ko-KR"/>
              </w:rPr>
              <w:t>1755</w:t>
            </w:r>
          </w:p>
        </w:tc>
        <w:tc>
          <w:tcPr>
            <w:tcW w:w="746" w:type="dxa"/>
            <w:shd w:val="clear" w:color="auto" w:fill="auto"/>
            <w:noWrap/>
          </w:tcPr>
          <w:p w14:paraId="4165D0EC"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lang w:val="en-US" w:eastAsia="ko-KR"/>
              </w:rPr>
              <w:t>20</w:t>
            </w:r>
          </w:p>
        </w:tc>
        <w:tc>
          <w:tcPr>
            <w:tcW w:w="2266" w:type="dxa"/>
            <w:shd w:val="clear" w:color="auto" w:fill="auto"/>
            <w:noWrap/>
          </w:tcPr>
          <w:p w14:paraId="7A0CB750"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lang w:val="en-US" w:eastAsia="ja-JP"/>
              </w:rPr>
              <w:t>1(RB</w:t>
            </w:r>
            <w:r w:rsidRPr="002905DE">
              <w:rPr>
                <w:rFonts w:ascii="Arial" w:eastAsia="宋体" w:hAnsi="Arial" w:cs="Arial"/>
                <w:sz w:val="18"/>
                <w:szCs w:val="18"/>
                <w:vertAlign w:val="subscript"/>
                <w:lang w:val="en-US" w:eastAsia="ja-JP"/>
              </w:rPr>
              <w:t>START</w:t>
            </w:r>
            <w:r w:rsidRPr="002905DE">
              <w:rPr>
                <w:rFonts w:ascii="Arial" w:eastAsia="宋体" w:hAnsi="Arial" w:cs="Arial"/>
                <w:sz w:val="18"/>
                <w:szCs w:val="18"/>
                <w:lang w:val="en-US" w:eastAsia="ja-JP"/>
              </w:rPr>
              <w:t>=20)</w:t>
            </w:r>
          </w:p>
        </w:tc>
        <w:tc>
          <w:tcPr>
            <w:tcW w:w="1323" w:type="dxa"/>
            <w:shd w:val="clear" w:color="auto" w:fill="auto"/>
            <w:noWrap/>
          </w:tcPr>
          <w:p w14:paraId="54E16023"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lang w:val="en-US" w:eastAsia="ko-KR"/>
              </w:rPr>
              <w:t>1850</w:t>
            </w:r>
          </w:p>
        </w:tc>
        <w:tc>
          <w:tcPr>
            <w:tcW w:w="867" w:type="dxa"/>
            <w:shd w:val="clear" w:color="auto" w:fill="auto"/>
          </w:tcPr>
          <w:p w14:paraId="65320417"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szCs w:val="18"/>
                <w:lang w:val="en-US" w:eastAsia="ja-JP"/>
              </w:rPr>
              <w:t>N/A</w:t>
            </w:r>
          </w:p>
        </w:tc>
        <w:tc>
          <w:tcPr>
            <w:tcW w:w="1248" w:type="dxa"/>
            <w:gridSpan w:val="2"/>
            <w:tcBorders>
              <w:bottom w:val="nil"/>
            </w:tcBorders>
            <w:shd w:val="clear" w:color="auto" w:fill="auto"/>
          </w:tcPr>
          <w:p w14:paraId="4AD3DD57"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szCs w:val="18"/>
                <w:lang w:val="en-US" w:eastAsia="ja-JP"/>
              </w:rPr>
              <w:t>N/A</w:t>
            </w:r>
          </w:p>
        </w:tc>
      </w:tr>
      <w:tr w:rsidR="002905DE" w:rsidRPr="002905DE" w14:paraId="004134E2" w14:textId="77777777" w:rsidTr="007D38AC">
        <w:trPr>
          <w:trHeight w:val="54"/>
          <w:jc w:val="center"/>
        </w:trPr>
        <w:tc>
          <w:tcPr>
            <w:tcW w:w="2258" w:type="dxa"/>
            <w:tcBorders>
              <w:top w:val="nil"/>
              <w:left w:val="single" w:sz="4" w:space="0" w:color="auto"/>
              <w:bottom w:val="nil"/>
              <w:right w:val="single" w:sz="4" w:space="0" w:color="auto"/>
            </w:tcBorders>
            <w:shd w:val="clear" w:color="auto" w:fill="auto"/>
          </w:tcPr>
          <w:p w14:paraId="5B484599"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DC_3C-7C_n26A</w:t>
            </w:r>
          </w:p>
        </w:tc>
        <w:tc>
          <w:tcPr>
            <w:tcW w:w="867" w:type="dxa"/>
            <w:tcBorders>
              <w:top w:val="nil"/>
              <w:left w:val="single" w:sz="4" w:space="0" w:color="auto"/>
            </w:tcBorders>
            <w:shd w:val="clear" w:color="auto" w:fill="auto"/>
            <w:vAlign w:val="center"/>
          </w:tcPr>
          <w:p w14:paraId="7EA2EB73" w14:textId="77777777" w:rsidR="002905DE" w:rsidRPr="002905DE" w:rsidRDefault="002905DE" w:rsidP="002905DE">
            <w:pPr>
              <w:keepNext/>
              <w:keepLines/>
              <w:spacing w:after="0"/>
              <w:jc w:val="center"/>
              <w:rPr>
                <w:rFonts w:ascii="Arial" w:eastAsia="MS Mincho" w:hAnsi="Arial"/>
                <w:sz w:val="18"/>
              </w:rPr>
            </w:pPr>
          </w:p>
        </w:tc>
        <w:tc>
          <w:tcPr>
            <w:tcW w:w="1167" w:type="dxa"/>
            <w:shd w:val="clear" w:color="auto" w:fill="auto"/>
            <w:noWrap/>
          </w:tcPr>
          <w:p w14:paraId="4B2F980F"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lang w:eastAsia="ko-KR"/>
              </w:rPr>
              <w:t>1774.8</w:t>
            </w:r>
          </w:p>
        </w:tc>
        <w:tc>
          <w:tcPr>
            <w:tcW w:w="746" w:type="dxa"/>
            <w:shd w:val="clear" w:color="auto" w:fill="auto"/>
            <w:noWrap/>
          </w:tcPr>
          <w:p w14:paraId="7BE945E5"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lang w:val="en-US" w:eastAsia="ko-KR"/>
              </w:rPr>
              <w:t>20</w:t>
            </w:r>
          </w:p>
        </w:tc>
        <w:tc>
          <w:tcPr>
            <w:tcW w:w="2266" w:type="dxa"/>
            <w:shd w:val="clear" w:color="auto" w:fill="auto"/>
            <w:noWrap/>
          </w:tcPr>
          <w:p w14:paraId="3F2B6936"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lang w:eastAsia="ja-JP"/>
              </w:rPr>
              <w:t>1(RB</w:t>
            </w:r>
            <w:r w:rsidRPr="002905DE">
              <w:rPr>
                <w:rFonts w:ascii="Arial" w:eastAsia="宋体" w:hAnsi="Arial" w:cs="Arial"/>
                <w:sz w:val="18"/>
                <w:szCs w:val="18"/>
                <w:vertAlign w:val="subscript"/>
                <w:lang w:eastAsia="ja-JP"/>
              </w:rPr>
              <w:t>START</w:t>
            </w:r>
            <w:r w:rsidRPr="002905DE">
              <w:rPr>
                <w:rFonts w:ascii="Arial" w:eastAsia="宋体" w:hAnsi="Arial" w:cs="Arial"/>
                <w:sz w:val="18"/>
                <w:szCs w:val="18"/>
                <w:lang w:eastAsia="ja-JP"/>
              </w:rPr>
              <w:t>=79)</w:t>
            </w:r>
          </w:p>
        </w:tc>
        <w:tc>
          <w:tcPr>
            <w:tcW w:w="1323" w:type="dxa"/>
            <w:shd w:val="clear" w:color="auto" w:fill="auto"/>
            <w:noWrap/>
          </w:tcPr>
          <w:p w14:paraId="7F7022BE"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lang w:val="en-US" w:eastAsia="ko-KR"/>
              </w:rPr>
              <w:t>1869.8</w:t>
            </w:r>
          </w:p>
        </w:tc>
        <w:tc>
          <w:tcPr>
            <w:tcW w:w="867" w:type="dxa"/>
            <w:shd w:val="clear" w:color="auto" w:fill="auto"/>
          </w:tcPr>
          <w:p w14:paraId="0BF1C2F8"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szCs w:val="18"/>
                <w:lang w:val="en-US" w:eastAsia="ja-JP"/>
              </w:rPr>
              <w:t>N/A</w:t>
            </w:r>
          </w:p>
        </w:tc>
        <w:tc>
          <w:tcPr>
            <w:tcW w:w="1248" w:type="dxa"/>
            <w:gridSpan w:val="2"/>
            <w:tcBorders>
              <w:top w:val="nil"/>
            </w:tcBorders>
            <w:shd w:val="clear" w:color="auto" w:fill="auto"/>
          </w:tcPr>
          <w:p w14:paraId="54D165F4" w14:textId="77777777" w:rsidR="002905DE" w:rsidRPr="002905DE" w:rsidRDefault="002905DE" w:rsidP="002905DE">
            <w:pPr>
              <w:keepNext/>
              <w:keepLines/>
              <w:spacing w:after="0"/>
              <w:jc w:val="center"/>
              <w:rPr>
                <w:rFonts w:ascii="Arial" w:eastAsia="MS Mincho" w:hAnsi="Arial"/>
                <w:sz w:val="18"/>
              </w:rPr>
            </w:pPr>
          </w:p>
        </w:tc>
      </w:tr>
      <w:tr w:rsidR="002905DE" w:rsidRPr="002905DE" w14:paraId="7CA4594A" w14:textId="77777777" w:rsidTr="007D38AC">
        <w:trPr>
          <w:trHeight w:val="54"/>
          <w:jc w:val="center"/>
        </w:trPr>
        <w:tc>
          <w:tcPr>
            <w:tcW w:w="2258" w:type="dxa"/>
            <w:tcBorders>
              <w:top w:val="nil"/>
              <w:left w:val="single" w:sz="4" w:space="0" w:color="auto"/>
              <w:bottom w:val="nil"/>
              <w:right w:val="single" w:sz="4" w:space="0" w:color="auto"/>
            </w:tcBorders>
            <w:shd w:val="clear" w:color="auto" w:fill="auto"/>
          </w:tcPr>
          <w:p w14:paraId="60968383" w14:textId="77777777" w:rsidR="002905DE" w:rsidRPr="002905DE" w:rsidRDefault="002905DE" w:rsidP="002905DE">
            <w:pPr>
              <w:keepNext/>
              <w:keepLines/>
              <w:spacing w:after="0"/>
              <w:jc w:val="center"/>
              <w:rPr>
                <w:rFonts w:ascii="Arial" w:eastAsia="MS Mincho" w:hAnsi="Arial"/>
                <w:sz w:val="18"/>
              </w:rPr>
            </w:pPr>
          </w:p>
        </w:tc>
        <w:tc>
          <w:tcPr>
            <w:tcW w:w="867" w:type="dxa"/>
            <w:tcBorders>
              <w:left w:val="single" w:sz="4" w:space="0" w:color="auto"/>
            </w:tcBorders>
            <w:shd w:val="clear" w:color="auto" w:fill="auto"/>
            <w:vAlign w:val="center"/>
          </w:tcPr>
          <w:p w14:paraId="09402863"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szCs w:val="18"/>
              </w:rPr>
              <w:t>7</w:t>
            </w:r>
          </w:p>
        </w:tc>
        <w:tc>
          <w:tcPr>
            <w:tcW w:w="1167" w:type="dxa"/>
            <w:shd w:val="clear" w:color="auto" w:fill="auto"/>
            <w:noWrap/>
          </w:tcPr>
          <w:p w14:paraId="7D5A2020"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lang w:eastAsia="ja-JP"/>
              </w:rPr>
              <w:t>N/A</w:t>
            </w:r>
          </w:p>
        </w:tc>
        <w:tc>
          <w:tcPr>
            <w:tcW w:w="746" w:type="dxa"/>
            <w:shd w:val="clear" w:color="auto" w:fill="auto"/>
            <w:noWrap/>
          </w:tcPr>
          <w:p w14:paraId="058F5461"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lang w:val="en-US" w:eastAsia="ko-KR"/>
              </w:rPr>
              <w:t>5</w:t>
            </w:r>
          </w:p>
        </w:tc>
        <w:tc>
          <w:tcPr>
            <w:tcW w:w="2266" w:type="dxa"/>
            <w:shd w:val="clear" w:color="auto" w:fill="auto"/>
            <w:noWrap/>
          </w:tcPr>
          <w:p w14:paraId="66A4BE50"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lang w:eastAsia="ja-JP"/>
              </w:rPr>
              <w:t>N/A</w:t>
            </w:r>
          </w:p>
        </w:tc>
        <w:tc>
          <w:tcPr>
            <w:tcW w:w="1323" w:type="dxa"/>
            <w:shd w:val="clear" w:color="auto" w:fill="auto"/>
            <w:noWrap/>
          </w:tcPr>
          <w:p w14:paraId="5926024A"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lang w:val="en-US" w:eastAsia="ko-KR"/>
              </w:rPr>
              <w:t>2682.5</w:t>
            </w:r>
          </w:p>
        </w:tc>
        <w:tc>
          <w:tcPr>
            <w:tcW w:w="867" w:type="dxa"/>
            <w:shd w:val="clear" w:color="auto" w:fill="auto"/>
          </w:tcPr>
          <w:p w14:paraId="2232BB0F"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bCs/>
                <w:sz w:val="18"/>
                <w:szCs w:val="18"/>
                <w:lang w:val="en-US" w:eastAsia="ko-KR"/>
              </w:rPr>
              <w:t>19</w:t>
            </w:r>
          </w:p>
        </w:tc>
        <w:tc>
          <w:tcPr>
            <w:tcW w:w="1248" w:type="dxa"/>
            <w:gridSpan w:val="2"/>
            <w:shd w:val="clear" w:color="auto" w:fill="auto"/>
          </w:tcPr>
          <w:p w14:paraId="0F3EF0B0"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szCs w:val="18"/>
                <w:lang w:val="en-US" w:eastAsia="sv-SE"/>
              </w:rPr>
              <w:t>IMD3</w:t>
            </w:r>
          </w:p>
        </w:tc>
      </w:tr>
      <w:tr w:rsidR="002905DE" w:rsidRPr="002905DE" w14:paraId="1E3CC41A" w14:textId="77777777" w:rsidTr="007D38AC">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4802656B" w14:textId="77777777" w:rsidR="002905DE" w:rsidRPr="002905DE" w:rsidRDefault="002905DE" w:rsidP="002905DE">
            <w:pPr>
              <w:keepNext/>
              <w:keepLines/>
              <w:spacing w:after="0"/>
              <w:jc w:val="center"/>
              <w:rPr>
                <w:rFonts w:ascii="Arial" w:eastAsia="MS Mincho" w:hAnsi="Arial"/>
                <w:sz w:val="18"/>
              </w:rPr>
            </w:pPr>
          </w:p>
        </w:tc>
        <w:tc>
          <w:tcPr>
            <w:tcW w:w="867" w:type="dxa"/>
            <w:tcBorders>
              <w:left w:val="single" w:sz="4" w:space="0" w:color="auto"/>
            </w:tcBorders>
            <w:shd w:val="clear" w:color="auto" w:fill="auto"/>
            <w:vAlign w:val="center"/>
          </w:tcPr>
          <w:p w14:paraId="1EF98554"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szCs w:val="18"/>
              </w:rPr>
              <w:t>n26</w:t>
            </w:r>
          </w:p>
        </w:tc>
        <w:tc>
          <w:tcPr>
            <w:tcW w:w="1167" w:type="dxa"/>
            <w:shd w:val="clear" w:color="auto" w:fill="auto"/>
            <w:noWrap/>
          </w:tcPr>
          <w:p w14:paraId="657C979E"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lang w:val="en-US" w:eastAsia="ja-JP"/>
              </w:rPr>
              <w:t>846.5</w:t>
            </w:r>
          </w:p>
        </w:tc>
        <w:tc>
          <w:tcPr>
            <w:tcW w:w="746" w:type="dxa"/>
            <w:shd w:val="clear" w:color="auto" w:fill="auto"/>
            <w:noWrap/>
          </w:tcPr>
          <w:p w14:paraId="77D179C3"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lang w:val="en-US" w:eastAsia="ko-KR"/>
              </w:rPr>
              <w:t>5</w:t>
            </w:r>
          </w:p>
        </w:tc>
        <w:tc>
          <w:tcPr>
            <w:tcW w:w="2266" w:type="dxa"/>
            <w:shd w:val="clear" w:color="auto" w:fill="auto"/>
            <w:noWrap/>
          </w:tcPr>
          <w:p w14:paraId="3A392739"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lang w:val="en-US" w:eastAsia="ja-JP"/>
              </w:rPr>
              <w:t>25(RB</w:t>
            </w:r>
            <w:r w:rsidRPr="002905DE">
              <w:rPr>
                <w:rFonts w:ascii="Arial" w:eastAsia="宋体" w:hAnsi="Arial" w:cs="Arial"/>
                <w:sz w:val="18"/>
                <w:szCs w:val="18"/>
                <w:vertAlign w:val="subscript"/>
                <w:lang w:val="en-US" w:eastAsia="ja-JP"/>
              </w:rPr>
              <w:t>START</w:t>
            </w:r>
            <w:r w:rsidRPr="002905DE">
              <w:rPr>
                <w:rFonts w:ascii="Arial" w:eastAsia="宋体" w:hAnsi="Arial" w:cs="Arial"/>
                <w:sz w:val="18"/>
                <w:szCs w:val="18"/>
                <w:lang w:val="en-US" w:eastAsia="ja-JP"/>
              </w:rPr>
              <w:t>=0)</w:t>
            </w:r>
          </w:p>
        </w:tc>
        <w:tc>
          <w:tcPr>
            <w:tcW w:w="1323" w:type="dxa"/>
            <w:shd w:val="clear" w:color="auto" w:fill="auto"/>
            <w:noWrap/>
          </w:tcPr>
          <w:p w14:paraId="3DA29970"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lang w:val="en-US" w:eastAsia="ko-KR"/>
              </w:rPr>
              <w:t>891.5</w:t>
            </w:r>
          </w:p>
        </w:tc>
        <w:tc>
          <w:tcPr>
            <w:tcW w:w="867" w:type="dxa"/>
            <w:shd w:val="clear" w:color="auto" w:fill="auto"/>
          </w:tcPr>
          <w:p w14:paraId="21E52E76"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szCs w:val="18"/>
                <w:lang w:val="en-US" w:eastAsia="ja-JP"/>
              </w:rPr>
              <w:t>N/A</w:t>
            </w:r>
          </w:p>
        </w:tc>
        <w:tc>
          <w:tcPr>
            <w:tcW w:w="1248" w:type="dxa"/>
            <w:gridSpan w:val="2"/>
            <w:shd w:val="clear" w:color="auto" w:fill="auto"/>
          </w:tcPr>
          <w:p w14:paraId="7034375C"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szCs w:val="18"/>
                <w:lang w:val="en-US" w:eastAsia="ja-JP"/>
              </w:rPr>
              <w:t>N/A</w:t>
            </w:r>
          </w:p>
        </w:tc>
      </w:tr>
      <w:tr w:rsidR="002905DE" w:rsidRPr="002905DE" w14:paraId="0E7D2194" w14:textId="77777777" w:rsidTr="007D38AC">
        <w:trPr>
          <w:trHeight w:val="54"/>
          <w:jc w:val="center"/>
        </w:trPr>
        <w:tc>
          <w:tcPr>
            <w:tcW w:w="2258" w:type="dxa"/>
            <w:tcBorders>
              <w:top w:val="single" w:sz="4" w:space="0" w:color="auto"/>
              <w:bottom w:val="nil"/>
            </w:tcBorders>
            <w:shd w:val="clear" w:color="auto" w:fill="auto"/>
          </w:tcPr>
          <w:p w14:paraId="1C3BE0B4"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sz w:val="18"/>
                <w:szCs w:val="18"/>
                <w:lang w:eastAsia="ko-KR"/>
              </w:rPr>
              <w:t>DC_3A-7A_n28A</w:t>
            </w:r>
          </w:p>
          <w:p w14:paraId="40282944" w14:textId="77777777" w:rsidR="002905DE" w:rsidRPr="002905DE" w:rsidRDefault="002905DE" w:rsidP="002905DE">
            <w:pPr>
              <w:keepNext/>
              <w:keepLines/>
              <w:spacing w:after="0"/>
              <w:jc w:val="center"/>
              <w:rPr>
                <w:rFonts w:ascii="Arial" w:eastAsia="宋体" w:hAnsi="Arial"/>
                <w:noProof/>
                <w:sz w:val="18"/>
              </w:rPr>
            </w:pPr>
            <w:r w:rsidRPr="002905DE">
              <w:rPr>
                <w:rFonts w:ascii="Arial" w:eastAsia="宋体" w:hAnsi="Arial"/>
                <w:noProof/>
                <w:sz w:val="18"/>
              </w:rPr>
              <w:t>DC_3A-7C_n28A</w:t>
            </w:r>
          </w:p>
          <w:p w14:paraId="5FC3E14E" w14:textId="77777777" w:rsidR="002905DE" w:rsidRPr="002905DE" w:rsidRDefault="002905DE" w:rsidP="002905DE">
            <w:pPr>
              <w:keepNext/>
              <w:keepLines/>
              <w:spacing w:after="0"/>
              <w:jc w:val="center"/>
              <w:rPr>
                <w:rFonts w:ascii="Arial" w:eastAsia="宋体" w:hAnsi="Arial"/>
                <w:noProof/>
                <w:sz w:val="18"/>
              </w:rPr>
            </w:pPr>
            <w:r w:rsidRPr="002905DE">
              <w:rPr>
                <w:rFonts w:ascii="Arial" w:eastAsia="宋体" w:hAnsi="Arial"/>
                <w:noProof/>
                <w:sz w:val="18"/>
              </w:rPr>
              <w:t>DC_3C-7A_n28A</w:t>
            </w:r>
          </w:p>
          <w:p w14:paraId="78A751BD"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noProof/>
                <w:sz w:val="18"/>
              </w:rPr>
              <w:t>DC_3C-7C_n28A</w:t>
            </w:r>
          </w:p>
        </w:tc>
        <w:tc>
          <w:tcPr>
            <w:tcW w:w="867" w:type="dxa"/>
            <w:shd w:val="clear" w:color="auto" w:fill="auto"/>
          </w:tcPr>
          <w:p w14:paraId="45F7A8C9"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sz w:val="18"/>
                <w:szCs w:val="18"/>
                <w:lang w:eastAsia="ko-KR"/>
              </w:rPr>
              <w:t>3</w:t>
            </w:r>
          </w:p>
        </w:tc>
        <w:tc>
          <w:tcPr>
            <w:tcW w:w="1167" w:type="dxa"/>
            <w:shd w:val="clear" w:color="auto" w:fill="auto"/>
            <w:noWrap/>
          </w:tcPr>
          <w:p w14:paraId="4912FADD"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sz w:val="18"/>
                <w:szCs w:val="18"/>
                <w:lang w:eastAsia="ko-KR"/>
              </w:rPr>
              <w:t>1712.5</w:t>
            </w:r>
          </w:p>
        </w:tc>
        <w:tc>
          <w:tcPr>
            <w:tcW w:w="746" w:type="dxa"/>
            <w:shd w:val="clear" w:color="auto" w:fill="auto"/>
            <w:noWrap/>
          </w:tcPr>
          <w:p w14:paraId="782ED3F0"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sz w:val="18"/>
                <w:szCs w:val="18"/>
                <w:lang w:eastAsia="ko-KR"/>
              </w:rPr>
              <w:t>5</w:t>
            </w:r>
          </w:p>
        </w:tc>
        <w:tc>
          <w:tcPr>
            <w:tcW w:w="2266" w:type="dxa"/>
            <w:shd w:val="clear" w:color="auto" w:fill="auto"/>
            <w:noWrap/>
          </w:tcPr>
          <w:p w14:paraId="37858E5B"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sz w:val="18"/>
                <w:szCs w:val="18"/>
                <w:lang w:eastAsia="ko-KR"/>
              </w:rPr>
              <w:t>25</w:t>
            </w:r>
          </w:p>
        </w:tc>
        <w:tc>
          <w:tcPr>
            <w:tcW w:w="1323" w:type="dxa"/>
            <w:shd w:val="clear" w:color="auto" w:fill="auto"/>
            <w:noWrap/>
          </w:tcPr>
          <w:p w14:paraId="19B30FC1"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sz w:val="18"/>
                <w:szCs w:val="18"/>
                <w:lang w:eastAsia="ko-KR"/>
              </w:rPr>
              <w:t>1807.5</w:t>
            </w:r>
          </w:p>
        </w:tc>
        <w:tc>
          <w:tcPr>
            <w:tcW w:w="867" w:type="dxa"/>
            <w:shd w:val="clear" w:color="auto" w:fill="auto"/>
          </w:tcPr>
          <w:p w14:paraId="057018AA"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lang w:eastAsia="zh-CN"/>
              </w:rPr>
              <w:t>N/A</w:t>
            </w:r>
          </w:p>
        </w:tc>
        <w:tc>
          <w:tcPr>
            <w:tcW w:w="1248" w:type="dxa"/>
            <w:gridSpan w:val="2"/>
            <w:shd w:val="clear" w:color="auto" w:fill="auto"/>
          </w:tcPr>
          <w:p w14:paraId="386ED20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N/A</w:t>
            </w:r>
          </w:p>
        </w:tc>
      </w:tr>
      <w:tr w:rsidR="002905DE" w:rsidRPr="002905DE" w14:paraId="11FE42E0" w14:textId="77777777" w:rsidTr="007D38AC">
        <w:trPr>
          <w:trHeight w:val="54"/>
          <w:jc w:val="center"/>
        </w:trPr>
        <w:tc>
          <w:tcPr>
            <w:tcW w:w="2258" w:type="dxa"/>
            <w:tcBorders>
              <w:top w:val="nil"/>
              <w:bottom w:val="nil"/>
            </w:tcBorders>
            <w:shd w:val="clear" w:color="auto" w:fill="auto"/>
          </w:tcPr>
          <w:p w14:paraId="717DF0F9"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DC_3A-7A-7A_n28A</w:t>
            </w:r>
          </w:p>
        </w:tc>
        <w:tc>
          <w:tcPr>
            <w:tcW w:w="867" w:type="dxa"/>
            <w:shd w:val="clear" w:color="auto" w:fill="auto"/>
          </w:tcPr>
          <w:p w14:paraId="079261DE"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sz w:val="18"/>
                <w:szCs w:val="18"/>
                <w:lang w:eastAsia="ko-KR"/>
              </w:rPr>
              <w:t>n28</w:t>
            </w:r>
          </w:p>
        </w:tc>
        <w:tc>
          <w:tcPr>
            <w:tcW w:w="1167" w:type="dxa"/>
            <w:shd w:val="clear" w:color="auto" w:fill="auto"/>
            <w:noWrap/>
          </w:tcPr>
          <w:p w14:paraId="15C13A39"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sz w:val="18"/>
                <w:szCs w:val="18"/>
                <w:lang w:eastAsia="ko-KR"/>
              </w:rPr>
              <w:t>743</w:t>
            </w:r>
          </w:p>
        </w:tc>
        <w:tc>
          <w:tcPr>
            <w:tcW w:w="746" w:type="dxa"/>
            <w:shd w:val="clear" w:color="auto" w:fill="auto"/>
            <w:noWrap/>
          </w:tcPr>
          <w:p w14:paraId="30E35581"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sz w:val="18"/>
                <w:szCs w:val="18"/>
                <w:lang w:eastAsia="ko-KR"/>
              </w:rPr>
              <w:t>5</w:t>
            </w:r>
          </w:p>
        </w:tc>
        <w:tc>
          <w:tcPr>
            <w:tcW w:w="2266" w:type="dxa"/>
            <w:shd w:val="clear" w:color="auto" w:fill="auto"/>
            <w:noWrap/>
          </w:tcPr>
          <w:p w14:paraId="1C540391"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sz w:val="18"/>
                <w:szCs w:val="18"/>
                <w:lang w:eastAsia="ko-KR"/>
              </w:rPr>
              <w:t>25</w:t>
            </w:r>
          </w:p>
        </w:tc>
        <w:tc>
          <w:tcPr>
            <w:tcW w:w="1323" w:type="dxa"/>
            <w:shd w:val="clear" w:color="auto" w:fill="auto"/>
            <w:noWrap/>
          </w:tcPr>
          <w:p w14:paraId="5E199303"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sz w:val="18"/>
                <w:szCs w:val="18"/>
                <w:lang w:eastAsia="ko-KR"/>
              </w:rPr>
              <w:t>798</w:t>
            </w:r>
          </w:p>
        </w:tc>
        <w:tc>
          <w:tcPr>
            <w:tcW w:w="867" w:type="dxa"/>
            <w:shd w:val="clear" w:color="auto" w:fill="auto"/>
          </w:tcPr>
          <w:p w14:paraId="1629C2EB"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lang w:eastAsia="zh-CN"/>
              </w:rPr>
              <w:t>N/A</w:t>
            </w:r>
          </w:p>
        </w:tc>
        <w:tc>
          <w:tcPr>
            <w:tcW w:w="1248" w:type="dxa"/>
            <w:gridSpan w:val="2"/>
            <w:shd w:val="clear" w:color="auto" w:fill="auto"/>
          </w:tcPr>
          <w:p w14:paraId="5B27694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N/A</w:t>
            </w:r>
          </w:p>
        </w:tc>
      </w:tr>
      <w:tr w:rsidR="002905DE" w:rsidRPr="002905DE" w14:paraId="7C70A899" w14:textId="77777777" w:rsidTr="007D38AC">
        <w:trPr>
          <w:trHeight w:val="54"/>
          <w:jc w:val="center"/>
        </w:trPr>
        <w:tc>
          <w:tcPr>
            <w:tcW w:w="2258" w:type="dxa"/>
            <w:tcBorders>
              <w:top w:val="nil"/>
              <w:bottom w:val="nil"/>
            </w:tcBorders>
            <w:shd w:val="clear" w:color="auto" w:fill="auto"/>
          </w:tcPr>
          <w:p w14:paraId="625857CD"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722D37CD"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sz w:val="18"/>
                <w:szCs w:val="18"/>
                <w:lang w:eastAsia="ko-KR"/>
              </w:rPr>
              <w:t>7</w:t>
            </w:r>
          </w:p>
        </w:tc>
        <w:tc>
          <w:tcPr>
            <w:tcW w:w="1167" w:type="dxa"/>
            <w:shd w:val="clear" w:color="auto" w:fill="auto"/>
            <w:noWrap/>
          </w:tcPr>
          <w:p w14:paraId="4BC295A1"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sz w:val="18"/>
                <w:szCs w:val="18"/>
                <w:lang w:eastAsia="ko-KR"/>
              </w:rPr>
              <w:t>2562</w:t>
            </w:r>
          </w:p>
        </w:tc>
        <w:tc>
          <w:tcPr>
            <w:tcW w:w="746" w:type="dxa"/>
            <w:shd w:val="clear" w:color="auto" w:fill="auto"/>
            <w:noWrap/>
          </w:tcPr>
          <w:p w14:paraId="02F31988"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sz w:val="18"/>
                <w:szCs w:val="18"/>
                <w:lang w:eastAsia="ko-KR"/>
              </w:rPr>
              <w:t>10</w:t>
            </w:r>
          </w:p>
        </w:tc>
        <w:tc>
          <w:tcPr>
            <w:tcW w:w="2266" w:type="dxa"/>
            <w:shd w:val="clear" w:color="auto" w:fill="auto"/>
            <w:noWrap/>
          </w:tcPr>
          <w:p w14:paraId="43273A4B"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sz w:val="18"/>
                <w:szCs w:val="18"/>
                <w:lang w:eastAsia="ko-KR"/>
              </w:rPr>
              <w:t>50</w:t>
            </w:r>
          </w:p>
        </w:tc>
        <w:tc>
          <w:tcPr>
            <w:tcW w:w="1323" w:type="dxa"/>
            <w:shd w:val="clear" w:color="auto" w:fill="auto"/>
            <w:noWrap/>
          </w:tcPr>
          <w:p w14:paraId="52F41874"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sz w:val="18"/>
                <w:szCs w:val="18"/>
                <w:lang w:eastAsia="ko-KR"/>
              </w:rPr>
              <w:t>2682</w:t>
            </w:r>
          </w:p>
        </w:tc>
        <w:tc>
          <w:tcPr>
            <w:tcW w:w="867" w:type="dxa"/>
            <w:shd w:val="clear" w:color="auto" w:fill="auto"/>
          </w:tcPr>
          <w:p w14:paraId="795AF660"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lang w:eastAsia="zh-CN"/>
              </w:rPr>
              <w:t>16.9</w:t>
            </w:r>
          </w:p>
        </w:tc>
        <w:tc>
          <w:tcPr>
            <w:tcW w:w="1248" w:type="dxa"/>
            <w:gridSpan w:val="2"/>
            <w:shd w:val="clear" w:color="auto" w:fill="auto"/>
          </w:tcPr>
          <w:p w14:paraId="31AAB1B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IMD3</w:t>
            </w:r>
          </w:p>
        </w:tc>
      </w:tr>
      <w:tr w:rsidR="002905DE" w:rsidRPr="002905DE" w14:paraId="75A26FD1" w14:textId="77777777" w:rsidTr="007D38AC">
        <w:trPr>
          <w:trHeight w:val="54"/>
          <w:jc w:val="center"/>
        </w:trPr>
        <w:tc>
          <w:tcPr>
            <w:tcW w:w="2258" w:type="dxa"/>
            <w:tcBorders>
              <w:top w:val="nil"/>
              <w:bottom w:val="nil"/>
            </w:tcBorders>
            <w:shd w:val="clear" w:color="auto" w:fill="auto"/>
          </w:tcPr>
          <w:p w14:paraId="0900DDBC"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01473B5C"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sz w:val="18"/>
                <w:szCs w:val="18"/>
                <w:lang w:eastAsia="ko-KR"/>
              </w:rPr>
              <w:t>7</w:t>
            </w:r>
          </w:p>
        </w:tc>
        <w:tc>
          <w:tcPr>
            <w:tcW w:w="1167" w:type="dxa"/>
            <w:shd w:val="clear" w:color="auto" w:fill="auto"/>
            <w:noWrap/>
          </w:tcPr>
          <w:p w14:paraId="24BCE588"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sz w:val="18"/>
                <w:szCs w:val="18"/>
                <w:lang w:eastAsia="ko-KR"/>
              </w:rPr>
              <w:t>2543</w:t>
            </w:r>
          </w:p>
        </w:tc>
        <w:tc>
          <w:tcPr>
            <w:tcW w:w="746" w:type="dxa"/>
            <w:shd w:val="clear" w:color="auto" w:fill="auto"/>
            <w:noWrap/>
          </w:tcPr>
          <w:p w14:paraId="7DBE5338"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szCs w:val="18"/>
                <w:lang w:eastAsia="ko-KR"/>
              </w:rPr>
              <w:t>10</w:t>
            </w:r>
          </w:p>
        </w:tc>
        <w:tc>
          <w:tcPr>
            <w:tcW w:w="2266" w:type="dxa"/>
            <w:shd w:val="clear" w:color="auto" w:fill="auto"/>
            <w:noWrap/>
          </w:tcPr>
          <w:p w14:paraId="098B7542"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szCs w:val="18"/>
                <w:lang w:eastAsia="ko-KR"/>
              </w:rPr>
              <w:t>50</w:t>
            </w:r>
          </w:p>
        </w:tc>
        <w:tc>
          <w:tcPr>
            <w:tcW w:w="1323" w:type="dxa"/>
            <w:shd w:val="clear" w:color="auto" w:fill="auto"/>
            <w:noWrap/>
          </w:tcPr>
          <w:p w14:paraId="461E220B"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sz w:val="18"/>
                <w:szCs w:val="18"/>
                <w:lang w:eastAsia="ko-KR"/>
              </w:rPr>
              <w:t>2663</w:t>
            </w:r>
          </w:p>
        </w:tc>
        <w:tc>
          <w:tcPr>
            <w:tcW w:w="867" w:type="dxa"/>
            <w:shd w:val="clear" w:color="auto" w:fill="auto"/>
          </w:tcPr>
          <w:p w14:paraId="0D0CDB43"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lang w:eastAsia="zh-CN"/>
              </w:rPr>
              <w:t>N/A</w:t>
            </w:r>
          </w:p>
        </w:tc>
        <w:tc>
          <w:tcPr>
            <w:tcW w:w="1248" w:type="dxa"/>
            <w:gridSpan w:val="2"/>
            <w:shd w:val="clear" w:color="auto" w:fill="auto"/>
          </w:tcPr>
          <w:p w14:paraId="414455F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N/A</w:t>
            </w:r>
          </w:p>
        </w:tc>
      </w:tr>
      <w:tr w:rsidR="002905DE" w:rsidRPr="002905DE" w14:paraId="6E48E741" w14:textId="77777777" w:rsidTr="007D38AC">
        <w:trPr>
          <w:trHeight w:val="54"/>
          <w:jc w:val="center"/>
        </w:trPr>
        <w:tc>
          <w:tcPr>
            <w:tcW w:w="2258" w:type="dxa"/>
            <w:tcBorders>
              <w:top w:val="nil"/>
              <w:bottom w:val="nil"/>
            </w:tcBorders>
            <w:shd w:val="clear" w:color="auto" w:fill="auto"/>
          </w:tcPr>
          <w:p w14:paraId="73A8A0A1"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27273C7F"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sz w:val="18"/>
                <w:szCs w:val="18"/>
                <w:lang w:eastAsia="ko-KR"/>
              </w:rPr>
              <w:t>n28</w:t>
            </w:r>
          </w:p>
        </w:tc>
        <w:tc>
          <w:tcPr>
            <w:tcW w:w="1167" w:type="dxa"/>
            <w:shd w:val="clear" w:color="auto" w:fill="auto"/>
            <w:noWrap/>
          </w:tcPr>
          <w:p w14:paraId="27489F4B"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sz w:val="18"/>
                <w:szCs w:val="18"/>
                <w:lang w:eastAsia="ko-KR"/>
              </w:rPr>
              <w:t>710.5</w:t>
            </w:r>
          </w:p>
        </w:tc>
        <w:tc>
          <w:tcPr>
            <w:tcW w:w="746" w:type="dxa"/>
            <w:shd w:val="clear" w:color="auto" w:fill="auto"/>
            <w:noWrap/>
          </w:tcPr>
          <w:p w14:paraId="2813BAD8"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sz w:val="18"/>
                <w:szCs w:val="18"/>
                <w:lang w:eastAsia="ko-KR"/>
              </w:rPr>
              <w:t>5</w:t>
            </w:r>
          </w:p>
        </w:tc>
        <w:tc>
          <w:tcPr>
            <w:tcW w:w="2266" w:type="dxa"/>
            <w:shd w:val="clear" w:color="auto" w:fill="auto"/>
            <w:noWrap/>
          </w:tcPr>
          <w:p w14:paraId="17F3A598"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sz w:val="18"/>
                <w:szCs w:val="18"/>
                <w:lang w:eastAsia="ko-KR"/>
              </w:rPr>
              <w:t>25</w:t>
            </w:r>
          </w:p>
        </w:tc>
        <w:tc>
          <w:tcPr>
            <w:tcW w:w="1323" w:type="dxa"/>
            <w:shd w:val="clear" w:color="auto" w:fill="auto"/>
            <w:noWrap/>
          </w:tcPr>
          <w:p w14:paraId="792489BD"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sz w:val="18"/>
                <w:szCs w:val="18"/>
                <w:lang w:eastAsia="ko-KR"/>
              </w:rPr>
              <w:t>765.5</w:t>
            </w:r>
          </w:p>
        </w:tc>
        <w:tc>
          <w:tcPr>
            <w:tcW w:w="867" w:type="dxa"/>
            <w:shd w:val="clear" w:color="auto" w:fill="auto"/>
          </w:tcPr>
          <w:p w14:paraId="09C5097B"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lang w:eastAsia="zh-CN"/>
              </w:rPr>
              <w:t>N/A</w:t>
            </w:r>
          </w:p>
        </w:tc>
        <w:tc>
          <w:tcPr>
            <w:tcW w:w="1248" w:type="dxa"/>
            <w:gridSpan w:val="2"/>
            <w:shd w:val="clear" w:color="auto" w:fill="auto"/>
          </w:tcPr>
          <w:p w14:paraId="670963D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N/A</w:t>
            </w:r>
          </w:p>
        </w:tc>
      </w:tr>
      <w:tr w:rsidR="002905DE" w:rsidRPr="002905DE" w14:paraId="01A35A1E" w14:textId="77777777" w:rsidTr="007D38AC">
        <w:trPr>
          <w:trHeight w:val="54"/>
          <w:jc w:val="center"/>
        </w:trPr>
        <w:tc>
          <w:tcPr>
            <w:tcW w:w="2258" w:type="dxa"/>
            <w:tcBorders>
              <w:top w:val="nil"/>
              <w:bottom w:val="single" w:sz="4" w:space="0" w:color="auto"/>
            </w:tcBorders>
            <w:shd w:val="clear" w:color="auto" w:fill="auto"/>
          </w:tcPr>
          <w:p w14:paraId="7DDC9DDF"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13A17E8F"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sz w:val="18"/>
                <w:szCs w:val="18"/>
                <w:lang w:eastAsia="ko-KR"/>
              </w:rPr>
              <w:t>3</w:t>
            </w:r>
          </w:p>
        </w:tc>
        <w:tc>
          <w:tcPr>
            <w:tcW w:w="1167" w:type="dxa"/>
            <w:shd w:val="clear" w:color="auto" w:fill="auto"/>
            <w:noWrap/>
          </w:tcPr>
          <w:p w14:paraId="3580E1E2"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sz w:val="18"/>
                <w:szCs w:val="18"/>
                <w:lang w:eastAsia="ko-KR"/>
              </w:rPr>
              <w:t>1737.5</w:t>
            </w:r>
          </w:p>
        </w:tc>
        <w:tc>
          <w:tcPr>
            <w:tcW w:w="746" w:type="dxa"/>
            <w:shd w:val="clear" w:color="auto" w:fill="auto"/>
            <w:noWrap/>
          </w:tcPr>
          <w:p w14:paraId="2C665BD7"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sz w:val="18"/>
                <w:szCs w:val="18"/>
                <w:lang w:eastAsia="ko-KR"/>
              </w:rPr>
              <w:t>5</w:t>
            </w:r>
          </w:p>
        </w:tc>
        <w:tc>
          <w:tcPr>
            <w:tcW w:w="2266" w:type="dxa"/>
            <w:shd w:val="clear" w:color="auto" w:fill="auto"/>
            <w:noWrap/>
          </w:tcPr>
          <w:p w14:paraId="6DDE1E8B"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sz w:val="18"/>
                <w:szCs w:val="18"/>
                <w:lang w:eastAsia="ko-KR"/>
              </w:rPr>
              <w:t>25</w:t>
            </w:r>
          </w:p>
        </w:tc>
        <w:tc>
          <w:tcPr>
            <w:tcW w:w="1323" w:type="dxa"/>
            <w:shd w:val="clear" w:color="auto" w:fill="auto"/>
            <w:noWrap/>
          </w:tcPr>
          <w:p w14:paraId="7D46B9B9"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sz w:val="18"/>
                <w:szCs w:val="18"/>
                <w:lang w:eastAsia="ko-KR"/>
              </w:rPr>
              <w:t>1832.5</w:t>
            </w:r>
          </w:p>
        </w:tc>
        <w:tc>
          <w:tcPr>
            <w:tcW w:w="867" w:type="dxa"/>
            <w:shd w:val="clear" w:color="auto" w:fill="auto"/>
          </w:tcPr>
          <w:p w14:paraId="1D4FD888"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lang w:eastAsia="zh-CN"/>
              </w:rPr>
              <w:t>26.0</w:t>
            </w:r>
          </w:p>
        </w:tc>
        <w:tc>
          <w:tcPr>
            <w:tcW w:w="1248" w:type="dxa"/>
            <w:gridSpan w:val="2"/>
            <w:shd w:val="clear" w:color="auto" w:fill="auto"/>
          </w:tcPr>
          <w:p w14:paraId="1B32A9A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IMD2</w:t>
            </w:r>
          </w:p>
        </w:tc>
      </w:tr>
      <w:tr w:rsidR="002905DE" w:rsidRPr="002905DE" w14:paraId="7A5BD600" w14:textId="77777777" w:rsidTr="007D38AC">
        <w:trPr>
          <w:trHeight w:val="54"/>
          <w:jc w:val="center"/>
        </w:trPr>
        <w:tc>
          <w:tcPr>
            <w:tcW w:w="2258" w:type="dxa"/>
            <w:tcBorders>
              <w:bottom w:val="nil"/>
            </w:tcBorders>
            <w:shd w:val="clear" w:color="auto" w:fill="auto"/>
          </w:tcPr>
          <w:p w14:paraId="72C4DA55" w14:textId="77777777" w:rsidR="002905DE" w:rsidRPr="002905DE" w:rsidRDefault="002905DE" w:rsidP="002905DE">
            <w:pPr>
              <w:keepNext/>
              <w:keepLines/>
              <w:spacing w:after="0"/>
              <w:jc w:val="center"/>
              <w:rPr>
                <w:rFonts w:ascii="Arial" w:eastAsia="宋体" w:hAnsi="Arial"/>
                <w:sz w:val="18"/>
                <w:szCs w:val="18"/>
                <w:lang w:eastAsia="ko-KR"/>
              </w:rPr>
            </w:pPr>
            <w:r w:rsidRPr="002905DE">
              <w:rPr>
                <w:rFonts w:ascii="Arial" w:eastAsia="宋体" w:hAnsi="Arial"/>
                <w:sz w:val="18"/>
                <w:lang w:eastAsia="ko-KR"/>
              </w:rPr>
              <w:t>DC_3A-</w:t>
            </w:r>
            <w:r w:rsidRPr="002905DE">
              <w:rPr>
                <w:rFonts w:ascii="Arial" w:eastAsia="宋体" w:hAnsi="Arial"/>
                <w:sz w:val="18"/>
              </w:rPr>
              <w:t>18</w:t>
            </w:r>
            <w:r w:rsidRPr="002905DE">
              <w:rPr>
                <w:rFonts w:ascii="Arial" w:eastAsia="宋体" w:hAnsi="Arial"/>
                <w:sz w:val="18"/>
                <w:lang w:eastAsia="ko-KR"/>
              </w:rPr>
              <w:t>A_n</w:t>
            </w:r>
            <w:r w:rsidRPr="002905DE">
              <w:rPr>
                <w:rFonts w:ascii="Arial" w:eastAsia="宋体" w:hAnsi="Arial"/>
                <w:sz w:val="18"/>
              </w:rPr>
              <w:t>3</w:t>
            </w:r>
            <w:r w:rsidRPr="002905DE">
              <w:rPr>
                <w:rFonts w:ascii="Arial" w:eastAsia="宋体" w:hAnsi="Arial"/>
                <w:sz w:val="18"/>
                <w:lang w:eastAsia="ko-KR"/>
              </w:rPr>
              <w:t>A</w:t>
            </w:r>
          </w:p>
        </w:tc>
        <w:tc>
          <w:tcPr>
            <w:tcW w:w="867" w:type="dxa"/>
            <w:shd w:val="clear" w:color="auto" w:fill="auto"/>
          </w:tcPr>
          <w:p w14:paraId="04F8D9E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w:t>
            </w:r>
          </w:p>
        </w:tc>
        <w:tc>
          <w:tcPr>
            <w:tcW w:w="1167" w:type="dxa"/>
            <w:shd w:val="clear" w:color="auto" w:fill="auto"/>
            <w:noWrap/>
          </w:tcPr>
          <w:p w14:paraId="59CB5A7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1719</w:t>
            </w:r>
          </w:p>
        </w:tc>
        <w:tc>
          <w:tcPr>
            <w:tcW w:w="746" w:type="dxa"/>
            <w:shd w:val="clear" w:color="auto" w:fill="auto"/>
            <w:noWrap/>
          </w:tcPr>
          <w:p w14:paraId="6959626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tcPr>
          <w:p w14:paraId="252058C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tcPr>
          <w:p w14:paraId="64FB1BA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1814</w:t>
            </w:r>
          </w:p>
        </w:tc>
        <w:tc>
          <w:tcPr>
            <w:tcW w:w="867" w:type="dxa"/>
            <w:shd w:val="clear" w:color="auto" w:fill="auto"/>
          </w:tcPr>
          <w:p w14:paraId="10604FC0"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4</w:t>
            </w:r>
          </w:p>
        </w:tc>
        <w:tc>
          <w:tcPr>
            <w:tcW w:w="1248" w:type="dxa"/>
            <w:gridSpan w:val="2"/>
            <w:shd w:val="clear" w:color="auto" w:fill="auto"/>
          </w:tcPr>
          <w:p w14:paraId="59E0452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IMD</w:t>
            </w:r>
            <w:r w:rsidRPr="002905DE">
              <w:rPr>
                <w:rFonts w:ascii="Arial" w:eastAsia="宋体" w:hAnsi="Arial"/>
                <w:sz w:val="18"/>
              </w:rPr>
              <w:t>4</w:t>
            </w:r>
          </w:p>
          <w:p w14:paraId="0BCAB3A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w:t>
            </w:r>
            <w:r w:rsidRPr="002905DE">
              <w:rPr>
                <w:rFonts w:ascii="Arial" w:eastAsia="宋体" w:hAnsi="Arial"/>
                <w:sz w:val="18"/>
              </w:rPr>
              <w:t>2*</w:t>
            </w:r>
            <w:r w:rsidRPr="002905DE">
              <w:rPr>
                <w:rFonts w:ascii="Arial" w:eastAsia="宋体" w:hAnsi="Arial"/>
                <w:sz w:val="18"/>
                <w:lang w:eastAsia="ko-KR"/>
              </w:rPr>
              <w:t>f</w:t>
            </w:r>
            <w:r w:rsidRPr="002905DE">
              <w:rPr>
                <w:rFonts w:ascii="Arial" w:eastAsia="宋体" w:hAnsi="Arial"/>
                <w:sz w:val="18"/>
                <w:vertAlign w:val="subscript"/>
              </w:rPr>
              <w:t>n3</w:t>
            </w:r>
            <w:r w:rsidRPr="002905DE">
              <w:rPr>
                <w:rFonts w:ascii="Arial" w:eastAsia="宋体" w:hAnsi="Arial"/>
                <w:sz w:val="18"/>
              </w:rPr>
              <w:t>-2*f</w:t>
            </w:r>
            <w:r w:rsidRPr="002905DE">
              <w:rPr>
                <w:rFonts w:ascii="Arial" w:eastAsia="宋体" w:hAnsi="Arial"/>
                <w:sz w:val="18"/>
                <w:vertAlign w:val="subscript"/>
              </w:rPr>
              <w:t>B18</w:t>
            </w:r>
            <w:r w:rsidRPr="002905DE">
              <w:rPr>
                <w:rFonts w:ascii="Arial" w:eastAsia="宋体" w:hAnsi="Arial"/>
                <w:sz w:val="18"/>
                <w:lang w:eastAsia="ko-KR"/>
              </w:rPr>
              <w:t>|</w:t>
            </w:r>
          </w:p>
        </w:tc>
      </w:tr>
      <w:tr w:rsidR="002905DE" w:rsidRPr="002905DE" w14:paraId="7F460332" w14:textId="77777777" w:rsidTr="007D38AC">
        <w:trPr>
          <w:trHeight w:val="54"/>
          <w:jc w:val="center"/>
        </w:trPr>
        <w:tc>
          <w:tcPr>
            <w:tcW w:w="2258" w:type="dxa"/>
            <w:tcBorders>
              <w:top w:val="nil"/>
              <w:bottom w:val="nil"/>
            </w:tcBorders>
            <w:shd w:val="clear" w:color="auto" w:fill="auto"/>
          </w:tcPr>
          <w:p w14:paraId="302DBC41" w14:textId="77777777" w:rsidR="002905DE" w:rsidRPr="002905DE" w:rsidRDefault="002905DE" w:rsidP="002905DE">
            <w:pPr>
              <w:keepNext/>
              <w:keepLines/>
              <w:spacing w:after="0"/>
              <w:jc w:val="center"/>
              <w:rPr>
                <w:rFonts w:ascii="Arial" w:eastAsia="宋体" w:hAnsi="Arial"/>
                <w:sz w:val="18"/>
                <w:szCs w:val="18"/>
                <w:lang w:eastAsia="ko-KR"/>
              </w:rPr>
            </w:pPr>
          </w:p>
        </w:tc>
        <w:tc>
          <w:tcPr>
            <w:tcW w:w="867" w:type="dxa"/>
            <w:shd w:val="clear" w:color="auto" w:fill="auto"/>
          </w:tcPr>
          <w:p w14:paraId="659BE5F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18</w:t>
            </w:r>
          </w:p>
        </w:tc>
        <w:tc>
          <w:tcPr>
            <w:tcW w:w="1167" w:type="dxa"/>
            <w:shd w:val="clear" w:color="auto" w:fill="auto"/>
            <w:noWrap/>
          </w:tcPr>
          <w:p w14:paraId="28D3666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823</w:t>
            </w:r>
          </w:p>
        </w:tc>
        <w:tc>
          <w:tcPr>
            <w:tcW w:w="746" w:type="dxa"/>
            <w:shd w:val="clear" w:color="auto" w:fill="auto"/>
            <w:noWrap/>
          </w:tcPr>
          <w:p w14:paraId="510CD73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tcPr>
          <w:p w14:paraId="74A9F3C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tcPr>
          <w:p w14:paraId="36F946F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868</w:t>
            </w:r>
          </w:p>
        </w:tc>
        <w:tc>
          <w:tcPr>
            <w:tcW w:w="867" w:type="dxa"/>
            <w:shd w:val="clear" w:color="auto" w:fill="auto"/>
          </w:tcPr>
          <w:p w14:paraId="14239A4B"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N/A</w:t>
            </w:r>
          </w:p>
        </w:tc>
        <w:tc>
          <w:tcPr>
            <w:tcW w:w="1248" w:type="dxa"/>
            <w:gridSpan w:val="2"/>
            <w:shd w:val="clear" w:color="auto" w:fill="auto"/>
          </w:tcPr>
          <w:p w14:paraId="34E2E3B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N/A</w:t>
            </w:r>
          </w:p>
        </w:tc>
      </w:tr>
      <w:tr w:rsidR="002905DE" w:rsidRPr="002905DE" w14:paraId="621B9A02" w14:textId="77777777" w:rsidTr="007D38AC">
        <w:trPr>
          <w:trHeight w:val="54"/>
          <w:jc w:val="center"/>
        </w:trPr>
        <w:tc>
          <w:tcPr>
            <w:tcW w:w="2258" w:type="dxa"/>
            <w:tcBorders>
              <w:top w:val="nil"/>
              <w:bottom w:val="single" w:sz="4" w:space="0" w:color="auto"/>
            </w:tcBorders>
            <w:shd w:val="clear" w:color="auto" w:fill="auto"/>
          </w:tcPr>
          <w:p w14:paraId="3BF585B5" w14:textId="77777777" w:rsidR="002905DE" w:rsidRPr="002905DE" w:rsidRDefault="002905DE" w:rsidP="002905DE">
            <w:pPr>
              <w:keepNext/>
              <w:keepLines/>
              <w:spacing w:after="0"/>
              <w:jc w:val="center"/>
              <w:rPr>
                <w:rFonts w:ascii="Arial" w:eastAsia="宋体" w:hAnsi="Arial"/>
                <w:sz w:val="18"/>
                <w:szCs w:val="18"/>
                <w:lang w:eastAsia="ko-KR"/>
              </w:rPr>
            </w:pPr>
          </w:p>
        </w:tc>
        <w:tc>
          <w:tcPr>
            <w:tcW w:w="867" w:type="dxa"/>
            <w:shd w:val="clear" w:color="auto" w:fill="auto"/>
          </w:tcPr>
          <w:p w14:paraId="5517440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n3</w:t>
            </w:r>
          </w:p>
        </w:tc>
        <w:tc>
          <w:tcPr>
            <w:tcW w:w="1167" w:type="dxa"/>
            <w:shd w:val="clear" w:color="auto" w:fill="auto"/>
            <w:noWrap/>
          </w:tcPr>
          <w:p w14:paraId="7898864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1730</w:t>
            </w:r>
          </w:p>
        </w:tc>
        <w:tc>
          <w:tcPr>
            <w:tcW w:w="746" w:type="dxa"/>
            <w:shd w:val="clear" w:color="auto" w:fill="auto"/>
            <w:noWrap/>
          </w:tcPr>
          <w:p w14:paraId="0E63EFD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tcPr>
          <w:p w14:paraId="2AF4DEC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tcPr>
          <w:p w14:paraId="0F14343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1825</w:t>
            </w:r>
          </w:p>
        </w:tc>
        <w:tc>
          <w:tcPr>
            <w:tcW w:w="867" w:type="dxa"/>
            <w:shd w:val="clear" w:color="auto" w:fill="auto"/>
          </w:tcPr>
          <w:p w14:paraId="15230DDA"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N/A</w:t>
            </w:r>
          </w:p>
        </w:tc>
        <w:tc>
          <w:tcPr>
            <w:tcW w:w="1248" w:type="dxa"/>
            <w:gridSpan w:val="2"/>
            <w:shd w:val="clear" w:color="auto" w:fill="auto"/>
          </w:tcPr>
          <w:p w14:paraId="7CD713B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N/A</w:t>
            </w:r>
          </w:p>
        </w:tc>
      </w:tr>
      <w:tr w:rsidR="002905DE" w:rsidRPr="002905DE" w14:paraId="392FBD02" w14:textId="77777777" w:rsidTr="007D38AC">
        <w:trPr>
          <w:trHeight w:val="54"/>
          <w:jc w:val="center"/>
        </w:trPr>
        <w:tc>
          <w:tcPr>
            <w:tcW w:w="2258" w:type="dxa"/>
            <w:tcBorders>
              <w:top w:val="nil"/>
              <w:bottom w:val="nil"/>
            </w:tcBorders>
            <w:shd w:val="clear" w:color="auto" w:fill="auto"/>
          </w:tcPr>
          <w:p w14:paraId="57F032CA" w14:textId="77777777" w:rsidR="002905DE" w:rsidRPr="002905DE" w:rsidRDefault="002905DE" w:rsidP="002905DE">
            <w:pPr>
              <w:keepNext/>
              <w:keepLines/>
              <w:spacing w:after="0"/>
              <w:jc w:val="center"/>
              <w:rPr>
                <w:rFonts w:ascii="Arial" w:eastAsia="宋体" w:hAnsi="Arial"/>
                <w:sz w:val="18"/>
                <w:szCs w:val="18"/>
                <w:lang w:eastAsia="ko-KR"/>
              </w:rPr>
            </w:pPr>
            <w:r w:rsidRPr="002905DE">
              <w:rPr>
                <w:rFonts w:ascii="Arial" w:eastAsia="宋体" w:hAnsi="Arial" w:cs="Arial"/>
                <w:color w:val="000000"/>
                <w:sz w:val="18"/>
                <w:lang w:eastAsia="ja-JP"/>
              </w:rPr>
              <w:t>DC_3-18_n41</w:t>
            </w:r>
          </w:p>
        </w:tc>
        <w:tc>
          <w:tcPr>
            <w:tcW w:w="867" w:type="dxa"/>
            <w:shd w:val="clear" w:color="auto" w:fill="auto"/>
            <w:vAlign w:val="center"/>
          </w:tcPr>
          <w:p w14:paraId="34D9571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bCs/>
                <w:color w:val="000000"/>
                <w:sz w:val="18"/>
                <w:lang w:val="x-none" w:eastAsia="ja-JP"/>
              </w:rPr>
              <w:t>18</w:t>
            </w:r>
          </w:p>
        </w:tc>
        <w:tc>
          <w:tcPr>
            <w:tcW w:w="1167" w:type="dxa"/>
            <w:shd w:val="clear" w:color="auto" w:fill="auto"/>
            <w:noWrap/>
            <w:vAlign w:val="center"/>
          </w:tcPr>
          <w:p w14:paraId="10EEA97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color w:val="000000"/>
                <w:sz w:val="18"/>
                <w:lang w:val="x-none" w:eastAsia="ja-JP"/>
              </w:rPr>
              <w:t>820</w:t>
            </w:r>
          </w:p>
        </w:tc>
        <w:tc>
          <w:tcPr>
            <w:tcW w:w="746" w:type="dxa"/>
            <w:shd w:val="clear" w:color="auto" w:fill="auto"/>
            <w:noWrap/>
            <w:vAlign w:val="center"/>
          </w:tcPr>
          <w:p w14:paraId="2EE7A56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color w:val="000000"/>
                <w:sz w:val="18"/>
                <w:lang w:val="x-none" w:eastAsia="ja-JP"/>
              </w:rPr>
              <w:t>5</w:t>
            </w:r>
          </w:p>
        </w:tc>
        <w:tc>
          <w:tcPr>
            <w:tcW w:w="2266" w:type="dxa"/>
            <w:shd w:val="clear" w:color="auto" w:fill="auto"/>
            <w:noWrap/>
            <w:vAlign w:val="center"/>
          </w:tcPr>
          <w:p w14:paraId="07C1273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color w:val="000000"/>
                <w:sz w:val="18"/>
                <w:lang w:val="x-none" w:eastAsia="ja-JP"/>
              </w:rPr>
              <w:t>25</w:t>
            </w:r>
          </w:p>
        </w:tc>
        <w:tc>
          <w:tcPr>
            <w:tcW w:w="1323" w:type="dxa"/>
            <w:shd w:val="clear" w:color="auto" w:fill="auto"/>
            <w:noWrap/>
            <w:vAlign w:val="center"/>
          </w:tcPr>
          <w:p w14:paraId="180AA88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color w:val="000000"/>
                <w:sz w:val="18"/>
                <w:lang w:val="x-none" w:eastAsia="ja-JP"/>
              </w:rPr>
              <w:t>865</w:t>
            </w:r>
          </w:p>
        </w:tc>
        <w:tc>
          <w:tcPr>
            <w:tcW w:w="867" w:type="dxa"/>
            <w:shd w:val="clear" w:color="auto" w:fill="auto"/>
          </w:tcPr>
          <w:p w14:paraId="6BEEF47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28.9</w:t>
            </w:r>
          </w:p>
        </w:tc>
        <w:tc>
          <w:tcPr>
            <w:tcW w:w="1248" w:type="dxa"/>
            <w:gridSpan w:val="2"/>
            <w:shd w:val="clear" w:color="auto" w:fill="auto"/>
            <w:vAlign w:val="center"/>
          </w:tcPr>
          <w:p w14:paraId="49255B63"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bCs/>
                <w:color w:val="000000"/>
                <w:sz w:val="18"/>
                <w:lang w:val="x-none" w:eastAsia="ja-JP"/>
              </w:rPr>
              <w:t>IMD2</w:t>
            </w:r>
          </w:p>
        </w:tc>
      </w:tr>
      <w:tr w:rsidR="002905DE" w:rsidRPr="002905DE" w14:paraId="4290806C" w14:textId="77777777" w:rsidTr="007D38AC">
        <w:trPr>
          <w:trHeight w:val="54"/>
          <w:jc w:val="center"/>
        </w:trPr>
        <w:tc>
          <w:tcPr>
            <w:tcW w:w="2258" w:type="dxa"/>
            <w:tcBorders>
              <w:top w:val="nil"/>
              <w:bottom w:val="nil"/>
            </w:tcBorders>
            <w:shd w:val="clear" w:color="auto" w:fill="auto"/>
          </w:tcPr>
          <w:p w14:paraId="7772B99C" w14:textId="77777777" w:rsidR="002905DE" w:rsidRPr="002905DE" w:rsidRDefault="002905DE" w:rsidP="002905DE">
            <w:pPr>
              <w:keepNext/>
              <w:keepLines/>
              <w:spacing w:after="0"/>
              <w:jc w:val="center"/>
              <w:rPr>
                <w:rFonts w:ascii="Arial" w:eastAsia="宋体" w:hAnsi="Arial"/>
                <w:sz w:val="18"/>
                <w:szCs w:val="18"/>
                <w:lang w:eastAsia="ko-KR"/>
              </w:rPr>
            </w:pPr>
          </w:p>
        </w:tc>
        <w:tc>
          <w:tcPr>
            <w:tcW w:w="867" w:type="dxa"/>
            <w:shd w:val="clear" w:color="auto" w:fill="auto"/>
            <w:vAlign w:val="center"/>
          </w:tcPr>
          <w:p w14:paraId="0747853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color w:val="000000"/>
                <w:sz w:val="18"/>
                <w:lang w:val="x-none" w:eastAsia="ja-JP"/>
              </w:rPr>
              <w:t>3</w:t>
            </w:r>
          </w:p>
        </w:tc>
        <w:tc>
          <w:tcPr>
            <w:tcW w:w="1167" w:type="dxa"/>
            <w:shd w:val="clear" w:color="auto" w:fill="auto"/>
            <w:noWrap/>
            <w:vAlign w:val="center"/>
          </w:tcPr>
          <w:p w14:paraId="5DCF60D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color w:val="000000"/>
                <w:sz w:val="18"/>
                <w:lang w:val="x-none" w:eastAsia="ja-JP"/>
              </w:rPr>
              <w:t>1765</w:t>
            </w:r>
          </w:p>
        </w:tc>
        <w:tc>
          <w:tcPr>
            <w:tcW w:w="746" w:type="dxa"/>
            <w:shd w:val="clear" w:color="auto" w:fill="auto"/>
            <w:noWrap/>
            <w:vAlign w:val="center"/>
          </w:tcPr>
          <w:p w14:paraId="77C2A5E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color w:val="000000"/>
                <w:sz w:val="18"/>
                <w:lang w:val="x-none" w:eastAsia="ja-JP"/>
              </w:rPr>
              <w:t>5</w:t>
            </w:r>
          </w:p>
        </w:tc>
        <w:tc>
          <w:tcPr>
            <w:tcW w:w="2266" w:type="dxa"/>
            <w:shd w:val="clear" w:color="auto" w:fill="auto"/>
            <w:noWrap/>
            <w:vAlign w:val="center"/>
          </w:tcPr>
          <w:p w14:paraId="016305D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color w:val="000000"/>
                <w:sz w:val="18"/>
                <w:lang w:val="x-none" w:eastAsia="ja-JP"/>
              </w:rPr>
              <w:t>25</w:t>
            </w:r>
          </w:p>
        </w:tc>
        <w:tc>
          <w:tcPr>
            <w:tcW w:w="1323" w:type="dxa"/>
            <w:shd w:val="clear" w:color="auto" w:fill="auto"/>
            <w:noWrap/>
            <w:vAlign w:val="center"/>
          </w:tcPr>
          <w:p w14:paraId="4EE456E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color w:val="000000"/>
                <w:sz w:val="18"/>
                <w:lang w:val="x-none" w:eastAsia="ja-JP"/>
              </w:rPr>
              <w:t>1860</w:t>
            </w:r>
          </w:p>
        </w:tc>
        <w:tc>
          <w:tcPr>
            <w:tcW w:w="867" w:type="dxa"/>
            <w:shd w:val="clear" w:color="auto" w:fill="auto"/>
          </w:tcPr>
          <w:p w14:paraId="28E7E76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c>
          <w:tcPr>
            <w:tcW w:w="1248" w:type="dxa"/>
            <w:gridSpan w:val="2"/>
            <w:shd w:val="clear" w:color="auto" w:fill="auto"/>
            <w:vAlign w:val="center"/>
          </w:tcPr>
          <w:p w14:paraId="63A4C117"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color w:val="000000"/>
                <w:sz w:val="18"/>
                <w:lang w:val="x-none" w:eastAsia="ja-JP"/>
              </w:rPr>
              <w:t>N/A</w:t>
            </w:r>
          </w:p>
        </w:tc>
      </w:tr>
      <w:tr w:rsidR="002905DE" w:rsidRPr="002905DE" w14:paraId="6C87D4D5" w14:textId="77777777" w:rsidTr="007D38AC">
        <w:trPr>
          <w:trHeight w:val="54"/>
          <w:jc w:val="center"/>
        </w:trPr>
        <w:tc>
          <w:tcPr>
            <w:tcW w:w="2258" w:type="dxa"/>
            <w:tcBorders>
              <w:top w:val="nil"/>
              <w:bottom w:val="nil"/>
            </w:tcBorders>
            <w:shd w:val="clear" w:color="auto" w:fill="auto"/>
          </w:tcPr>
          <w:p w14:paraId="3C9B8CBF" w14:textId="77777777" w:rsidR="002905DE" w:rsidRPr="002905DE" w:rsidRDefault="002905DE" w:rsidP="002905DE">
            <w:pPr>
              <w:keepNext/>
              <w:keepLines/>
              <w:spacing w:after="0"/>
              <w:jc w:val="center"/>
              <w:rPr>
                <w:rFonts w:ascii="Arial" w:eastAsia="宋体" w:hAnsi="Arial"/>
                <w:sz w:val="18"/>
                <w:szCs w:val="18"/>
                <w:lang w:eastAsia="ko-KR"/>
              </w:rPr>
            </w:pPr>
          </w:p>
        </w:tc>
        <w:tc>
          <w:tcPr>
            <w:tcW w:w="867" w:type="dxa"/>
            <w:shd w:val="clear" w:color="auto" w:fill="auto"/>
            <w:vAlign w:val="center"/>
          </w:tcPr>
          <w:p w14:paraId="3673493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color w:val="000000"/>
                <w:sz w:val="18"/>
                <w:lang w:val="x-none" w:eastAsia="ja-JP"/>
              </w:rPr>
              <w:t>n41</w:t>
            </w:r>
          </w:p>
        </w:tc>
        <w:tc>
          <w:tcPr>
            <w:tcW w:w="1167" w:type="dxa"/>
            <w:shd w:val="clear" w:color="auto" w:fill="auto"/>
            <w:noWrap/>
            <w:vAlign w:val="center"/>
          </w:tcPr>
          <w:p w14:paraId="7FCD786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color w:val="000000"/>
                <w:sz w:val="18"/>
                <w:lang w:val="x-none" w:eastAsia="ja-JP"/>
              </w:rPr>
              <w:t>2630</w:t>
            </w:r>
          </w:p>
        </w:tc>
        <w:tc>
          <w:tcPr>
            <w:tcW w:w="746" w:type="dxa"/>
            <w:shd w:val="clear" w:color="auto" w:fill="auto"/>
            <w:noWrap/>
            <w:vAlign w:val="center"/>
          </w:tcPr>
          <w:p w14:paraId="08921AE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color w:val="000000"/>
                <w:sz w:val="18"/>
                <w:lang w:val="x-none" w:eastAsia="ja-JP"/>
              </w:rPr>
              <w:t>10</w:t>
            </w:r>
          </w:p>
        </w:tc>
        <w:tc>
          <w:tcPr>
            <w:tcW w:w="2266" w:type="dxa"/>
            <w:shd w:val="clear" w:color="auto" w:fill="auto"/>
            <w:noWrap/>
            <w:vAlign w:val="center"/>
          </w:tcPr>
          <w:p w14:paraId="681F155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color w:val="000000"/>
                <w:sz w:val="18"/>
                <w:lang w:val="x-none" w:eastAsia="ja-JP"/>
              </w:rPr>
              <w:t>50</w:t>
            </w:r>
          </w:p>
        </w:tc>
        <w:tc>
          <w:tcPr>
            <w:tcW w:w="1323" w:type="dxa"/>
            <w:shd w:val="clear" w:color="auto" w:fill="auto"/>
            <w:noWrap/>
            <w:vAlign w:val="center"/>
          </w:tcPr>
          <w:p w14:paraId="0B837DE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color w:val="000000"/>
                <w:sz w:val="18"/>
                <w:lang w:val="x-none" w:eastAsia="ja-JP"/>
              </w:rPr>
              <w:t>2630</w:t>
            </w:r>
          </w:p>
        </w:tc>
        <w:tc>
          <w:tcPr>
            <w:tcW w:w="867" w:type="dxa"/>
            <w:shd w:val="clear" w:color="auto" w:fill="auto"/>
          </w:tcPr>
          <w:p w14:paraId="4E810C8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c>
          <w:tcPr>
            <w:tcW w:w="1248" w:type="dxa"/>
            <w:gridSpan w:val="2"/>
            <w:shd w:val="clear" w:color="auto" w:fill="auto"/>
            <w:vAlign w:val="center"/>
          </w:tcPr>
          <w:p w14:paraId="47CBB266"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color w:val="000000"/>
                <w:sz w:val="18"/>
                <w:lang w:val="x-none" w:eastAsia="ja-JP"/>
              </w:rPr>
              <w:t>N/A</w:t>
            </w:r>
          </w:p>
        </w:tc>
      </w:tr>
      <w:tr w:rsidR="002905DE" w:rsidRPr="002905DE" w14:paraId="0BF5783E" w14:textId="77777777" w:rsidTr="007D38AC">
        <w:trPr>
          <w:trHeight w:val="54"/>
          <w:jc w:val="center"/>
        </w:trPr>
        <w:tc>
          <w:tcPr>
            <w:tcW w:w="2258" w:type="dxa"/>
            <w:tcBorders>
              <w:top w:val="nil"/>
              <w:bottom w:val="nil"/>
            </w:tcBorders>
            <w:shd w:val="clear" w:color="auto" w:fill="auto"/>
          </w:tcPr>
          <w:p w14:paraId="31FCF128" w14:textId="77777777" w:rsidR="002905DE" w:rsidRPr="002905DE" w:rsidRDefault="002905DE" w:rsidP="002905DE">
            <w:pPr>
              <w:keepNext/>
              <w:keepLines/>
              <w:spacing w:after="0"/>
              <w:jc w:val="center"/>
              <w:rPr>
                <w:rFonts w:ascii="Arial" w:eastAsia="宋体" w:hAnsi="Arial"/>
                <w:sz w:val="18"/>
                <w:szCs w:val="18"/>
                <w:lang w:eastAsia="ko-KR"/>
              </w:rPr>
            </w:pPr>
          </w:p>
        </w:tc>
        <w:tc>
          <w:tcPr>
            <w:tcW w:w="867" w:type="dxa"/>
            <w:shd w:val="clear" w:color="auto" w:fill="auto"/>
            <w:vAlign w:val="center"/>
          </w:tcPr>
          <w:p w14:paraId="4FBC561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bCs/>
                <w:color w:val="000000"/>
                <w:sz w:val="18"/>
                <w:lang w:val="x-none" w:eastAsia="ja-JP"/>
              </w:rPr>
              <w:t>18</w:t>
            </w:r>
          </w:p>
        </w:tc>
        <w:tc>
          <w:tcPr>
            <w:tcW w:w="1167" w:type="dxa"/>
            <w:shd w:val="clear" w:color="auto" w:fill="auto"/>
            <w:noWrap/>
            <w:vAlign w:val="center"/>
          </w:tcPr>
          <w:p w14:paraId="073F599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color w:val="000000"/>
                <w:sz w:val="18"/>
                <w:lang w:val="x-none" w:eastAsia="ja-JP"/>
              </w:rPr>
              <w:t>820</w:t>
            </w:r>
          </w:p>
        </w:tc>
        <w:tc>
          <w:tcPr>
            <w:tcW w:w="746" w:type="dxa"/>
            <w:shd w:val="clear" w:color="auto" w:fill="auto"/>
            <w:noWrap/>
            <w:vAlign w:val="center"/>
          </w:tcPr>
          <w:p w14:paraId="245BE5C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color w:val="000000"/>
                <w:sz w:val="18"/>
                <w:lang w:val="x-none" w:eastAsia="ja-JP"/>
              </w:rPr>
              <w:t>5</w:t>
            </w:r>
          </w:p>
        </w:tc>
        <w:tc>
          <w:tcPr>
            <w:tcW w:w="2266" w:type="dxa"/>
            <w:shd w:val="clear" w:color="auto" w:fill="auto"/>
            <w:noWrap/>
            <w:vAlign w:val="center"/>
          </w:tcPr>
          <w:p w14:paraId="748A851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color w:val="000000"/>
                <w:sz w:val="18"/>
                <w:lang w:val="x-none" w:eastAsia="ja-JP"/>
              </w:rPr>
              <w:t>25</w:t>
            </w:r>
          </w:p>
        </w:tc>
        <w:tc>
          <w:tcPr>
            <w:tcW w:w="1323" w:type="dxa"/>
            <w:shd w:val="clear" w:color="auto" w:fill="auto"/>
            <w:noWrap/>
            <w:vAlign w:val="center"/>
          </w:tcPr>
          <w:p w14:paraId="0120AAF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color w:val="000000"/>
                <w:sz w:val="18"/>
                <w:lang w:val="x-none" w:eastAsia="ja-JP"/>
              </w:rPr>
              <w:t>865</w:t>
            </w:r>
          </w:p>
        </w:tc>
        <w:tc>
          <w:tcPr>
            <w:tcW w:w="867" w:type="dxa"/>
            <w:shd w:val="clear" w:color="auto" w:fill="auto"/>
          </w:tcPr>
          <w:p w14:paraId="5D4C411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19.0</w:t>
            </w:r>
          </w:p>
        </w:tc>
        <w:tc>
          <w:tcPr>
            <w:tcW w:w="1248" w:type="dxa"/>
            <w:gridSpan w:val="2"/>
            <w:shd w:val="clear" w:color="auto" w:fill="auto"/>
            <w:vAlign w:val="center"/>
          </w:tcPr>
          <w:p w14:paraId="516ADEE2"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bCs/>
                <w:color w:val="000000"/>
                <w:sz w:val="18"/>
                <w:lang w:val="x-none" w:eastAsia="ja-JP"/>
              </w:rPr>
              <w:t>IMD3</w:t>
            </w:r>
          </w:p>
        </w:tc>
      </w:tr>
      <w:tr w:rsidR="002905DE" w:rsidRPr="002905DE" w14:paraId="15B99256" w14:textId="77777777" w:rsidTr="007D38AC">
        <w:trPr>
          <w:trHeight w:val="54"/>
          <w:jc w:val="center"/>
        </w:trPr>
        <w:tc>
          <w:tcPr>
            <w:tcW w:w="2258" w:type="dxa"/>
            <w:tcBorders>
              <w:top w:val="nil"/>
              <w:bottom w:val="nil"/>
            </w:tcBorders>
            <w:shd w:val="clear" w:color="auto" w:fill="auto"/>
          </w:tcPr>
          <w:p w14:paraId="6312AAD4" w14:textId="77777777" w:rsidR="002905DE" w:rsidRPr="002905DE" w:rsidRDefault="002905DE" w:rsidP="002905DE">
            <w:pPr>
              <w:keepNext/>
              <w:keepLines/>
              <w:spacing w:after="0"/>
              <w:jc w:val="center"/>
              <w:rPr>
                <w:rFonts w:ascii="Arial" w:eastAsia="宋体" w:hAnsi="Arial"/>
                <w:sz w:val="18"/>
                <w:szCs w:val="18"/>
                <w:lang w:eastAsia="ko-KR"/>
              </w:rPr>
            </w:pPr>
          </w:p>
        </w:tc>
        <w:tc>
          <w:tcPr>
            <w:tcW w:w="867" w:type="dxa"/>
            <w:shd w:val="clear" w:color="auto" w:fill="auto"/>
            <w:vAlign w:val="center"/>
          </w:tcPr>
          <w:p w14:paraId="5E306BB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color w:val="000000"/>
                <w:sz w:val="18"/>
                <w:lang w:val="x-none" w:eastAsia="ja-JP"/>
              </w:rPr>
              <w:t>3</w:t>
            </w:r>
          </w:p>
        </w:tc>
        <w:tc>
          <w:tcPr>
            <w:tcW w:w="1167" w:type="dxa"/>
            <w:shd w:val="clear" w:color="auto" w:fill="auto"/>
            <w:noWrap/>
            <w:vAlign w:val="center"/>
          </w:tcPr>
          <w:p w14:paraId="02A1507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color w:val="000000"/>
                <w:sz w:val="18"/>
                <w:lang w:val="x-none" w:eastAsia="ja-JP"/>
              </w:rPr>
              <w:t>1725</w:t>
            </w:r>
          </w:p>
        </w:tc>
        <w:tc>
          <w:tcPr>
            <w:tcW w:w="746" w:type="dxa"/>
            <w:shd w:val="clear" w:color="auto" w:fill="auto"/>
            <w:noWrap/>
            <w:vAlign w:val="center"/>
          </w:tcPr>
          <w:p w14:paraId="019941F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color w:val="000000"/>
                <w:sz w:val="18"/>
                <w:lang w:val="x-none" w:eastAsia="ja-JP"/>
              </w:rPr>
              <w:t>5</w:t>
            </w:r>
          </w:p>
        </w:tc>
        <w:tc>
          <w:tcPr>
            <w:tcW w:w="2266" w:type="dxa"/>
            <w:shd w:val="clear" w:color="auto" w:fill="auto"/>
            <w:noWrap/>
            <w:vAlign w:val="center"/>
          </w:tcPr>
          <w:p w14:paraId="6F84A54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color w:val="000000"/>
                <w:sz w:val="18"/>
                <w:lang w:val="x-none" w:eastAsia="ja-JP"/>
              </w:rPr>
              <w:t>25</w:t>
            </w:r>
          </w:p>
        </w:tc>
        <w:tc>
          <w:tcPr>
            <w:tcW w:w="1323" w:type="dxa"/>
            <w:shd w:val="clear" w:color="auto" w:fill="auto"/>
            <w:noWrap/>
            <w:vAlign w:val="center"/>
          </w:tcPr>
          <w:p w14:paraId="4EC591F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color w:val="000000"/>
                <w:sz w:val="18"/>
                <w:lang w:val="x-none" w:eastAsia="ja-JP"/>
              </w:rPr>
              <w:t>1820</w:t>
            </w:r>
          </w:p>
        </w:tc>
        <w:tc>
          <w:tcPr>
            <w:tcW w:w="867" w:type="dxa"/>
            <w:shd w:val="clear" w:color="auto" w:fill="auto"/>
          </w:tcPr>
          <w:p w14:paraId="0C7E980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c>
          <w:tcPr>
            <w:tcW w:w="1248" w:type="dxa"/>
            <w:gridSpan w:val="2"/>
            <w:shd w:val="clear" w:color="auto" w:fill="auto"/>
            <w:vAlign w:val="center"/>
          </w:tcPr>
          <w:p w14:paraId="6F9A83A7"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color w:val="000000"/>
                <w:sz w:val="18"/>
                <w:lang w:val="x-none" w:eastAsia="ja-JP"/>
              </w:rPr>
              <w:t>N/A</w:t>
            </w:r>
          </w:p>
        </w:tc>
      </w:tr>
      <w:tr w:rsidR="002905DE" w:rsidRPr="002905DE" w14:paraId="5C75B725" w14:textId="77777777" w:rsidTr="007D38AC">
        <w:trPr>
          <w:trHeight w:val="54"/>
          <w:jc w:val="center"/>
        </w:trPr>
        <w:tc>
          <w:tcPr>
            <w:tcW w:w="2258" w:type="dxa"/>
            <w:tcBorders>
              <w:top w:val="nil"/>
              <w:bottom w:val="nil"/>
            </w:tcBorders>
            <w:shd w:val="clear" w:color="auto" w:fill="auto"/>
          </w:tcPr>
          <w:p w14:paraId="0B2F99AE" w14:textId="77777777" w:rsidR="002905DE" w:rsidRPr="002905DE" w:rsidRDefault="002905DE" w:rsidP="002905DE">
            <w:pPr>
              <w:keepNext/>
              <w:keepLines/>
              <w:spacing w:after="0"/>
              <w:jc w:val="center"/>
              <w:rPr>
                <w:rFonts w:ascii="Arial" w:eastAsia="宋体" w:hAnsi="Arial"/>
                <w:sz w:val="18"/>
                <w:szCs w:val="18"/>
                <w:lang w:eastAsia="ko-KR"/>
              </w:rPr>
            </w:pPr>
          </w:p>
        </w:tc>
        <w:tc>
          <w:tcPr>
            <w:tcW w:w="867" w:type="dxa"/>
            <w:shd w:val="clear" w:color="auto" w:fill="auto"/>
            <w:vAlign w:val="center"/>
          </w:tcPr>
          <w:p w14:paraId="3C2750A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color w:val="000000"/>
                <w:sz w:val="18"/>
                <w:lang w:val="x-none" w:eastAsia="ja-JP"/>
              </w:rPr>
              <w:t>n41</w:t>
            </w:r>
          </w:p>
        </w:tc>
        <w:tc>
          <w:tcPr>
            <w:tcW w:w="1167" w:type="dxa"/>
            <w:shd w:val="clear" w:color="auto" w:fill="auto"/>
            <w:noWrap/>
            <w:vAlign w:val="center"/>
          </w:tcPr>
          <w:p w14:paraId="4B4EB39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color w:val="000000"/>
                <w:sz w:val="18"/>
                <w:lang w:val="x-none" w:eastAsia="ja-JP"/>
              </w:rPr>
              <w:t>2585</w:t>
            </w:r>
          </w:p>
        </w:tc>
        <w:tc>
          <w:tcPr>
            <w:tcW w:w="746" w:type="dxa"/>
            <w:shd w:val="clear" w:color="auto" w:fill="auto"/>
            <w:noWrap/>
            <w:vAlign w:val="center"/>
          </w:tcPr>
          <w:p w14:paraId="254DAC2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color w:val="000000"/>
                <w:sz w:val="18"/>
                <w:lang w:val="x-none" w:eastAsia="ja-JP"/>
              </w:rPr>
              <w:t>5</w:t>
            </w:r>
          </w:p>
        </w:tc>
        <w:tc>
          <w:tcPr>
            <w:tcW w:w="2266" w:type="dxa"/>
            <w:shd w:val="clear" w:color="auto" w:fill="auto"/>
            <w:noWrap/>
            <w:vAlign w:val="center"/>
          </w:tcPr>
          <w:p w14:paraId="2FD1783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color w:val="000000"/>
                <w:sz w:val="18"/>
                <w:lang w:val="x-none" w:eastAsia="ja-JP"/>
              </w:rPr>
              <w:t>25</w:t>
            </w:r>
          </w:p>
        </w:tc>
        <w:tc>
          <w:tcPr>
            <w:tcW w:w="1323" w:type="dxa"/>
            <w:shd w:val="clear" w:color="auto" w:fill="auto"/>
            <w:noWrap/>
            <w:vAlign w:val="center"/>
          </w:tcPr>
          <w:p w14:paraId="11FE4E2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color w:val="000000"/>
                <w:sz w:val="18"/>
                <w:lang w:val="x-none" w:eastAsia="ja-JP"/>
              </w:rPr>
              <w:t>2585</w:t>
            </w:r>
          </w:p>
        </w:tc>
        <w:tc>
          <w:tcPr>
            <w:tcW w:w="867" w:type="dxa"/>
            <w:shd w:val="clear" w:color="auto" w:fill="auto"/>
          </w:tcPr>
          <w:p w14:paraId="6408ABB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c>
          <w:tcPr>
            <w:tcW w:w="1248" w:type="dxa"/>
            <w:gridSpan w:val="2"/>
            <w:shd w:val="clear" w:color="auto" w:fill="auto"/>
            <w:vAlign w:val="center"/>
          </w:tcPr>
          <w:p w14:paraId="3BAFA5BA"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color w:val="000000"/>
                <w:sz w:val="18"/>
                <w:lang w:val="x-none" w:eastAsia="ja-JP"/>
              </w:rPr>
              <w:t>N/A</w:t>
            </w:r>
          </w:p>
        </w:tc>
      </w:tr>
      <w:tr w:rsidR="002905DE" w:rsidRPr="002905DE" w14:paraId="714014A7" w14:textId="77777777" w:rsidTr="007D38AC">
        <w:trPr>
          <w:trHeight w:val="54"/>
          <w:jc w:val="center"/>
        </w:trPr>
        <w:tc>
          <w:tcPr>
            <w:tcW w:w="2258" w:type="dxa"/>
            <w:tcBorders>
              <w:top w:val="nil"/>
              <w:bottom w:val="nil"/>
            </w:tcBorders>
            <w:shd w:val="clear" w:color="auto" w:fill="auto"/>
          </w:tcPr>
          <w:p w14:paraId="2AFFF9D5" w14:textId="77777777" w:rsidR="002905DE" w:rsidRPr="002905DE" w:rsidRDefault="002905DE" w:rsidP="002905DE">
            <w:pPr>
              <w:keepNext/>
              <w:keepLines/>
              <w:spacing w:after="0"/>
              <w:jc w:val="center"/>
              <w:rPr>
                <w:rFonts w:ascii="Arial" w:eastAsia="宋体" w:hAnsi="Arial"/>
                <w:sz w:val="18"/>
                <w:szCs w:val="18"/>
                <w:lang w:eastAsia="ko-KR"/>
              </w:rPr>
            </w:pPr>
          </w:p>
        </w:tc>
        <w:tc>
          <w:tcPr>
            <w:tcW w:w="867" w:type="dxa"/>
            <w:shd w:val="clear" w:color="auto" w:fill="auto"/>
            <w:vAlign w:val="center"/>
          </w:tcPr>
          <w:p w14:paraId="39202FB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bCs/>
                <w:color w:val="000000"/>
                <w:sz w:val="18"/>
                <w:lang w:val="x-none" w:eastAsia="ja-JP"/>
              </w:rPr>
              <w:t>3</w:t>
            </w:r>
          </w:p>
        </w:tc>
        <w:tc>
          <w:tcPr>
            <w:tcW w:w="1167" w:type="dxa"/>
            <w:shd w:val="clear" w:color="auto" w:fill="auto"/>
            <w:noWrap/>
            <w:vAlign w:val="center"/>
          </w:tcPr>
          <w:p w14:paraId="22D3DA2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color w:val="000000"/>
                <w:sz w:val="18"/>
                <w:lang w:val="x-none" w:eastAsia="ja-JP"/>
              </w:rPr>
              <w:t>1755</w:t>
            </w:r>
          </w:p>
        </w:tc>
        <w:tc>
          <w:tcPr>
            <w:tcW w:w="746" w:type="dxa"/>
            <w:shd w:val="clear" w:color="auto" w:fill="auto"/>
            <w:noWrap/>
            <w:vAlign w:val="center"/>
          </w:tcPr>
          <w:p w14:paraId="3463B22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color w:val="000000"/>
                <w:sz w:val="18"/>
                <w:lang w:val="x-none" w:eastAsia="ja-JP"/>
              </w:rPr>
              <w:t>5</w:t>
            </w:r>
          </w:p>
        </w:tc>
        <w:tc>
          <w:tcPr>
            <w:tcW w:w="2266" w:type="dxa"/>
            <w:shd w:val="clear" w:color="auto" w:fill="auto"/>
            <w:noWrap/>
            <w:vAlign w:val="center"/>
          </w:tcPr>
          <w:p w14:paraId="6FB6424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color w:val="000000"/>
                <w:sz w:val="18"/>
                <w:lang w:val="x-none" w:eastAsia="ja-JP"/>
              </w:rPr>
              <w:t>25</w:t>
            </w:r>
          </w:p>
        </w:tc>
        <w:tc>
          <w:tcPr>
            <w:tcW w:w="1323" w:type="dxa"/>
            <w:shd w:val="clear" w:color="auto" w:fill="auto"/>
            <w:noWrap/>
            <w:vAlign w:val="center"/>
          </w:tcPr>
          <w:p w14:paraId="3E1A96C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color w:val="000000"/>
                <w:sz w:val="18"/>
                <w:lang w:val="x-none" w:eastAsia="ja-JP"/>
              </w:rPr>
              <w:t>1850</w:t>
            </w:r>
          </w:p>
        </w:tc>
        <w:tc>
          <w:tcPr>
            <w:tcW w:w="867" w:type="dxa"/>
            <w:shd w:val="clear" w:color="auto" w:fill="auto"/>
          </w:tcPr>
          <w:p w14:paraId="1D16640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28.8</w:t>
            </w:r>
          </w:p>
        </w:tc>
        <w:tc>
          <w:tcPr>
            <w:tcW w:w="1248" w:type="dxa"/>
            <w:gridSpan w:val="2"/>
            <w:shd w:val="clear" w:color="auto" w:fill="auto"/>
            <w:vAlign w:val="center"/>
          </w:tcPr>
          <w:p w14:paraId="7F0801F5"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bCs/>
                <w:color w:val="000000"/>
                <w:sz w:val="18"/>
                <w:lang w:val="x-none" w:eastAsia="ja-JP"/>
              </w:rPr>
              <w:t>IMD2</w:t>
            </w:r>
          </w:p>
        </w:tc>
      </w:tr>
      <w:tr w:rsidR="002905DE" w:rsidRPr="002905DE" w14:paraId="14020822" w14:textId="77777777" w:rsidTr="007D38AC">
        <w:trPr>
          <w:trHeight w:val="54"/>
          <w:jc w:val="center"/>
        </w:trPr>
        <w:tc>
          <w:tcPr>
            <w:tcW w:w="2258" w:type="dxa"/>
            <w:tcBorders>
              <w:top w:val="nil"/>
              <w:bottom w:val="nil"/>
            </w:tcBorders>
            <w:shd w:val="clear" w:color="auto" w:fill="auto"/>
          </w:tcPr>
          <w:p w14:paraId="4265463A" w14:textId="77777777" w:rsidR="002905DE" w:rsidRPr="002905DE" w:rsidRDefault="002905DE" w:rsidP="002905DE">
            <w:pPr>
              <w:keepNext/>
              <w:keepLines/>
              <w:spacing w:after="0"/>
              <w:jc w:val="center"/>
              <w:rPr>
                <w:rFonts w:ascii="Arial" w:eastAsia="宋体" w:hAnsi="Arial"/>
                <w:sz w:val="18"/>
                <w:szCs w:val="18"/>
                <w:lang w:eastAsia="ko-KR"/>
              </w:rPr>
            </w:pPr>
          </w:p>
        </w:tc>
        <w:tc>
          <w:tcPr>
            <w:tcW w:w="867" w:type="dxa"/>
            <w:shd w:val="clear" w:color="auto" w:fill="auto"/>
            <w:vAlign w:val="center"/>
          </w:tcPr>
          <w:p w14:paraId="4243E6C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color w:val="000000"/>
                <w:sz w:val="18"/>
                <w:lang w:val="x-none" w:eastAsia="ja-JP"/>
              </w:rPr>
              <w:t>n41</w:t>
            </w:r>
          </w:p>
        </w:tc>
        <w:tc>
          <w:tcPr>
            <w:tcW w:w="1167" w:type="dxa"/>
            <w:shd w:val="clear" w:color="auto" w:fill="auto"/>
            <w:noWrap/>
            <w:vAlign w:val="center"/>
          </w:tcPr>
          <w:p w14:paraId="41F9339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color w:val="000000"/>
                <w:sz w:val="18"/>
                <w:lang w:val="x-none" w:eastAsia="ja-JP"/>
              </w:rPr>
              <w:t>2670</w:t>
            </w:r>
          </w:p>
        </w:tc>
        <w:tc>
          <w:tcPr>
            <w:tcW w:w="746" w:type="dxa"/>
            <w:shd w:val="clear" w:color="auto" w:fill="auto"/>
            <w:noWrap/>
            <w:vAlign w:val="center"/>
          </w:tcPr>
          <w:p w14:paraId="103DE74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color w:val="000000"/>
                <w:sz w:val="18"/>
                <w:lang w:val="x-none" w:eastAsia="ja-JP"/>
              </w:rPr>
              <w:t>10</w:t>
            </w:r>
          </w:p>
        </w:tc>
        <w:tc>
          <w:tcPr>
            <w:tcW w:w="2266" w:type="dxa"/>
            <w:shd w:val="clear" w:color="auto" w:fill="auto"/>
            <w:noWrap/>
            <w:vAlign w:val="center"/>
          </w:tcPr>
          <w:p w14:paraId="31DE4F1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color w:val="000000"/>
                <w:sz w:val="18"/>
                <w:lang w:val="x-none" w:eastAsia="ja-JP"/>
              </w:rPr>
              <w:t>50</w:t>
            </w:r>
          </w:p>
        </w:tc>
        <w:tc>
          <w:tcPr>
            <w:tcW w:w="1323" w:type="dxa"/>
            <w:shd w:val="clear" w:color="auto" w:fill="auto"/>
            <w:noWrap/>
            <w:vAlign w:val="center"/>
          </w:tcPr>
          <w:p w14:paraId="388CACA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color w:val="000000"/>
                <w:sz w:val="18"/>
                <w:lang w:val="x-none" w:eastAsia="ja-JP"/>
              </w:rPr>
              <w:t>2670</w:t>
            </w:r>
          </w:p>
        </w:tc>
        <w:tc>
          <w:tcPr>
            <w:tcW w:w="867" w:type="dxa"/>
            <w:shd w:val="clear" w:color="auto" w:fill="auto"/>
          </w:tcPr>
          <w:p w14:paraId="07C7415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c>
          <w:tcPr>
            <w:tcW w:w="1248" w:type="dxa"/>
            <w:gridSpan w:val="2"/>
            <w:shd w:val="clear" w:color="auto" w:fill="auto"/>
            <w:vAlign w:val="center"/>
          </w:tcPr>
          <w:p w14:paraId="022301A0"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color w:val="000000"/>
                <w:sz w:val="18"/>
                <w:lang w:val="x-none" w:eastAsia="ja-JP"/>
              </w:rPr>
              <w:t>N/A</w:t>
            </w:r>
          </w:p>
        </w:tc>
      </w:tr>
      <w:tr w:rsidR="002905DE" w:rsidRPr="002905DE" w14:paraId="3FFDF593" w14:textId="77777777" w:rsidTr="007D38AC">
        <w:trPr>
          <w:trHeight w:val="54"/>
          <w:jc w:val="center"/>
        </w:trPr>
        <w:tc>
          <w:tcPr>
            <w:tcW w:w="2258" w:type="dxa"/>
            <w:tcBorders>
              <w:top w:val="nil"/>
              <w:bottom w:val="single" w:sz="4" w:space="0" w:color="auto"/>
            </w:tcBorders>
            <w:shd w:val="clear" w:color="auto" w:fill="auto"/>
          </w:tcPr>
          <w:p w14:paraId="2CFEABE4" w14:textId="77777777" w:rsidR="002905DE" w:rsidRPr="002905DE" w:rsidRDefault="002905DE" w:rsidP="002905DE">
            <w:pPr>
              <w:keepNext/>
              <w:keepLines/>
              <w:spacing w:after="0"/>
              <w:jc w:val="center"/>
              <w:rPr>
                <w:rFonts w:ascii="Arial" w:eastAsia="宋体" w:hAnsi="Arial"/>
                <w:sz w:val="18"/>
                <w:szCs w:val="18"/>
                <w:lang w:eastAsia="ko-KR"/>
              </w:rPr>
            </w:pPr>
          </w:p>
        </w:tc>
        <w:tc>
          <w:tcPr>
            <w:tcW w:w="867" w:type="dxa"/>
            <w:shd w:val="clear" w:color="auto" w:fill="auto"/>
            <w:vAlign w:val="center"/>
          </w:tcPr>
          <w:p w14:paraId="4115026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color w:val="000000"/>
                <w:sz w:val="18"/>
                <w:lang w:val="x-none" w:eastAsia="ja-JP"/>
              </w:rPr>
              <w:t>18</w:t>
            </w:r>
          </w:p>
        </w:tc>
        <w:tc>
          <w:tcPr>
            <w:tcW w:w="1167" w:type="dxa"/>
            <w:shd w:val="clear" w:color="auto" w:fill="auto"/>
            <w:noWrap/>
            <w:vAlign w:val="center"/>
          </w:tcPr>
          <w:p w14:paraId="5E09E23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color w:val="000000"/>
                <w:sz w:val="18"/>
                <w:lang w:val="x-none" w:eastAsia="ja-JP"/>
              </w:rPr>
              <w:t>820</w:t>
            </w:r>
          </w:p>
        </w:tc>
        <w:tc>
          <w:tcPr>
            <w:tcW w:w="746" w:type="dxa"/>
            <w:shd w:val="clear" w:color="auto" w:fill="auto"/>
            <w:noWrap/>
            <w:vAlign w:val="center"/>
          </w:tcPr>
          <w:p w14:paraId="3C3825A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color w:val="000000"/>
                <w:sz w:val="18"/>
                <w:lang w:val="x-none" w:eastAsia="ja-JP"/>
              </w:rPr>
              <w:t>5</w:t>
            </w:r>
          </w:p>
        </w:tc>
        <w:tc>
          <w:tcPr>
            <w:tcW w:w="2266" w:type="dxa"/>
            <w:shd w:val="clear" w:color="auto" w:fill="auto"/>
            <w:noWrap/>
            <w:vAlign w:val="center"/>
          </w:tcPr>
          <w:p w14:paraId="510A6BE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color w:val="000000"/>
                <w:sz w:val="18"/>
                <w:lang w:val="x-none" w:eastAsia="ja-JP"/>
              </w:rPr>
              <w:t>25</w:t>
            </w:r>
          </w:p>
        </w:tc>
        <w:tc>
          <w:tcPr>
            <w:tcW w:w="1323" w:type="dxa"/>
            <w:shd w:val="clear" w:color="auto" w:fill="auto"/>
            <w:noWrap/>
            <w:vAlign w:val="center"/>
          </w:tcPr>
          <w:p w14:paraId="17DAB27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color w:val="000000"/>
                <w:sz w:val="18"/>
                <w:lang w:val="x-none" w:eastAsia="ja-JP"/>
              </w:rPr>
              <w:t>865</w:t>
            </w:r>
          </w:p>
        </w:tc>
        <w:tc>
          <w:tcPr>
            <w:tcW w:w="867" w:type="dxa"/>
            <w:shd w:val="clear" w:color="auto" w:fill="auto"/>
          </w:tcPr>
          <w:p w14:paraId="3BFD83D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MSD</w:t>
            </w:r>
          </w:p>
        </w:tc>
        <w:tc>
          <w:tcPr>
            <w:tcW w:w="1248" w:type="dxa"/>
            <w:gridSpan w:val="2"/>
            <w:shd w:val="clear" w:color="auto" w:fill="auto"/>
            <w:vAlign w:val="center"/>
          </w:tcPr>
          <w:p w14:paraId="07B82F5F"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color w:val="000000"/>
                <w:sz w:val="18"/>
                <w:lang w:val="x-none" w:eastAsia="ja-JP"/>
              </w:rPr>
              <w:t>N/A</w:t>
            </w:r>
          </w:p>
        </w:tc>
      </w:tr>
      <w:tr w:rsidR="002905DE" w:rsidRPr="002905DE" w14:paraId="2C379D21" w14:textId="77777777" w:rsidTr="007D38AC">
        <w:trPr>
          <w:trHeight w:val="54"/>
          <w:jc w:val="center"/>
        </w:trPr>
        <w:tc>
          <w:tcPr>
            <w:tcW w:w="2258" w:type="dxa"/>
            <w:tcBorders>
              <w:top w:val="single" w:sz="4" w:space="0" w:color="auto"/>
              <w:bottom w:val="nil"/>
            </w:tcBorders>
            <w:shd w:val="clear" w:color="auto" w:fill="auto"/>
          </w:tcPr>
          <w:p w14:paraId="0CC2ECBC"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lastRenderedPageBreak/>
              <w:t>DC_3A-18A_n77A</w:t>
            </w:r>
          </w:p>
          <w:p w14:paraId="2D00A417"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zh-CN"/>
              </w:rPr>
              <w:t>DC_3A-18A_n77(2A)</w:t>
            </w:r>
            <w:r w:rsidRPr="002905DE">
              <w:rPr>
                <w:rFonts w:ascii="Arial" w:eastAsia="宋体" w:hAnsi="Arial"/>
                <w:sz w:val="18"/>
                <w:lang w:eastAsia="ko-KR"/>
              </w:rPr>
              <w:t>DC_3A-18A_n78A</w:t>
            </w:r>
          </w:p>
          <w:p w14:paraId="0CA3DE40"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lang w:eastAsia="zh-CN"/>
              </w:rPr>
              <w:t>DC_3A-18A_n78(2A)</w:t>
            </w:r>
          </w:p>
        </w:tc>
        <w:tc>
          <w:tcPr>
            <w:tcW w:w="867" w:type="dxa"/>
            <w:shd w:val="clear" w:color="auto" w:fill="auto"/>
          </w:tcPr>
          <w:p w14:paraId="0591F334"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3</w:t>
            </w:r>
          </w:p>
        </w:tc>
        <w:tc>
          <w:tcPr>
            <w:tcW w:w="1167" w:type="dxa"/>
            <w:shd w:val="clear" w:color="auto" w:fill="auto"/>
            <w:noWrap/>
          </w:tcPr>
          <w:p w14:paraId="4B2BBCF9"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rPr>
              <w:t>N/A</w:t>
            </w:r>
          </w:p>
        </w:tc>
        <w:tc>
          <w:tcPr>
            <w:tcW w:w="746" w:type="dxa"/>
            <w:shd w:val="clear" w:color="auto" w:fill="auto"/>
            <w:noWrap/>
          </w:tcPr>
          <w:p w14:paraId="67FD874D"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rPr>
              <w:t>N/A</w:t>
            </w:r>
          </w:p>
        </w:tc>
        <w:tc>
          <w:tcPr>
            <w:tcW w:w="2266" w:type="dxa"/>
            <w:shd w:val="clear" w:color="auto" w:fill="auto"/>
            <w:noWrap/>
          </w:tcPr>
          <w:p w14:paraId="043C95EE"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rPr>
              <w:t>N/A</w:t>
            </w:r>
          </w:p>
        </w:tc>
        <w:tc>
          <w:tcPr>
            <w:tcW w:w="1323" w:type="dxa"/>
            <w:shd w:val="clear" w:color="auto" w:fill="auto"/>
            <w:noWrap/>
          </w:tcPr>
          <w:p w14:paraId="23506FBA"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rPr>
              <w:t>N/A</w:t>
            </w:r>
          </w:p>
        </w:tc>
        <w:tc>
          <w:tcPr>
            <w:tcW w:w="867" w:type="dxa"/>
            <w:shd w:val="clear" w:color="auto" w:fill="auto"/>
          </w:tcPr>
          <w:p w14:paraId="5FDB091C"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ja-JP"/>
              </w:rPr>
              <w:t>N/A</w:t>
            </w:r>
          </w:p>
        </w:tc>
        <w:tc>
          <w:tcPr>
            <w:tcW w:w="1248" w:type="dxa"/>
            <w:gridSpan w:val="2"/>
            <w:shd w:val="clear" w:color="auto" w:fill="auto"/>
          </w:tcPr>
          <w:p w14:paraId="70F96F81"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IMD3</w:t>
            </w:r>
          </w:p>
        </w:tc>
      </w:tr>
      <w:tr w:rsidR="002905DE" w:rsidRPr="002905DE" w14:paraId="41D81291" w14:textId="77777777" w:rsidTr="007D38AC">
        <w:trPr>
          <w:trHeight w:val="54"/>
          <w:jc w:val="center"/>
        </w:trPr>
        <w:tc>
          <w:tcPr>
            <w:tcW w:w="2258" w:type="dxa"/>
            <w:tcBorders>
              <w:top w:val="nil"/>
              <w:bottom w:val="nil"/>
            </w:tcBorders>
            <w:shd w:val="clear" w:color="auto" w:fill="auto"/>
          </w:tcPr>
          <w:p w14:paraId="6C93B8CD"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7A258B0D"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18</w:t>
            </w:r>
          </w:p>
        </w:tc>
        <w:tc>
          <w:tcPr>
            <w:tcW w:w="1167" w:type="dxa"/>
            <w:shd w:val="clear" w:color="auto" w:fill="auto"/>
            <w:noWrap/>
          </w:tcPr>
          <w:p w14:paraId="0D547839"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rPr>
              <w:t>N/A</w:t>
            </w:r>
          </w:p>
        </w:tc>
        <w:tc>
          <w:tcPr>
            <w:tcW w:w="746" w:type="dxa"/>
            <w:shd w:val="clear" w:color="auto" w:fill="auto"/>
            <w:noWrap/>
          </w:tcPr>
          <w:p w14:paraId="7C94D7FA"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rPr>
              <w:t>N/A</w:t>
            </w:r>
          </w:p>
        </w:tc>
        <w:tc>
          <w:tcPr>
            <w:tcW w:w="2266" w:type="dxa"/>
            <w:shd w:val="clear" w:color="auto" w:fill="auto"/>
            <w:noWrap/>
          </w:tcPr>
          <w:p w14:paraId="752E97A4"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rPr>
              <w:t>N/A</w:t>
            </w:r>
          </w:p>
        </w:tc>
        <w:tc>
          <w:tcPr>
            <w:tcW w:w="1323" w:type="dxa"/>
            <w:shd w:val="clear" w:color="auto" w:fill="auto"/>
            <w:noWrap/>
          </w:tcPr>
          <w:p w14:paraId="177C584E"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rPr>
              <w:t>N/A</w:t>
            </w:r>
          </w:p>
        </w:tc>
        <w:tc>
          <w:tcPr>
            <w:tcW w:w="867" w:type="dxa"/>
            <w:shd w:val="clear" w:color="auto" w:fill="auto"/>
          </w:tcPr>
          <w:p w14:paraId="18546734"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ja-JP"/>
              </w:rPr>
              <w:t>N/A</w:t>
            </w:r>
          </w:p>
        </w:tc>
        <w:tc>
          <w:tcPr>
            <w:tcW w:w="1248" w:type="dxa"/>
            <w:gridSpan w:val="2"/>
            <w:shd w:val="clear" w:color="auto" w:fill="auto"/>
          </w:tcPr>
          <w:p w14:paraId="7907F893"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N/A</w:t>
            </w:r>
          </w:p>
        </w:tc>
      </w:tr>
      <w:tr w:rsidR="002905DE" w:rsidRPr="002905DE" w14:paraId="008C652E" w14:textId="77777777" w:rsidTr="007D38AC">
        <w:trPr>
          <w:trHeight w:val="54"/>
          <w:jc w:val="center"/>
        </w:trPr>
        <w:tc>
          <w:tcPr>
            <w:tcW w:w="2258" w:type="dxa"/>
            <w:tcBorders>
              <w:top w:val="nil"/>
              <w:bottom w:val="single" w:sz="4" w:space="0" w:color="auto"/>
            </w:tcBorders>
            <w:shd w:val="clear" w:color="auto" w:fill="auto"/>
          </w:tcPr>
          <w:p w14:paraId="194D2590"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3FA6B378"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n77, n78</w:t>
            </w:r>
          </w:p>
        </w:tc>
        <w:tc>
          <w:tcPr>
            <w:tcW w:w="1167" w:type="dxa"/>
            <w:shd w:val="clear" w:color="auto" w:fill="auto"/>
            <w:noWrap/>
          </w:tcPr>
          <w:p w14:paraId="793FD83C"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rPr>
              <w:t>N/A</w:t>
            </w:r>
          </w:p>
        </w:tc>
        <w:tc>
          <w:tcPr>
            <w:tcW w:w="746" w:type="dxa"/>
            <w:shd w:val="clear" w:color="auto" w:fill="auto"/>
            <w:noWrap/>
          </w:tcPr>
          <w:p w14:paraId="2157673E"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rPr>
              <w:t>N/A</w:t>
            </w:r>
          </w:p>
        </w:tc>
        <w:tc>
          <w:tcPr>
            <w:tcW w:w="2266" w:type="dxa"/>
            <w:shd w:val="clear" w:color="auto" w:fill="auto"/>
            <w:noWrap/>
          </w:tcPr>
          <w:p w14:paraId="3120694D"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rPr>
              <w:t>N/A</w:t>
            </w:r>
          </w:p>
        </w:tc>
        <w:tc>
          <w:tcPr>
            <w:tcW w:w="1323" w:type="dxa"/>
            <w:shd w:val="clear" w:color="auto" w:fill="auto"/>
            <w:noWrap/>
          </w:tcPr>
          <w:p w14:paraId="43747628"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rPr>
              <w:t>N/A</w:t>
            </w:r>
          </w:p>
        </w:tc>
        <w:tc>
          <w:tcPr>
            <w:tcW w:w="867" w:type="dxa"/>
            <w:shd w:val="clear" w:color="auto" w:fill="auto"/>
          </w:tcPr>
          <w:p w14:paraId="65E5A56F"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ja-JP"/>
              </w:rPr>
              <w:t>N/A</w:t>
            </w:r>
          </w:p>
        </w:tc>
        <w:tc>
          <w:tcPr>
            <w:tcW w:w="1248" w:type="dxa"/>
            <w:gridSpan w:val="2"/>
            <w:shd w:val="clear" w:color="auto" w:fill="auto"/>
          </w:tcPr>
          <w:p w14:paraId="3608896A"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N/A</w:t>
            </w:r>
          </w:p>
        </w:tc>
      </w:tr>
      <w:tr w:rsidR="002905DE" w:rsidRPr="002905DE" w14:paraId="51D4E8A6" w14:textId="77777777" w:rsidTr="007D38AC">
        <w:trPr>
          <w:trHeight w:val="54"/>
          <w:jc w:val="center"/>
        </w:trPr>
        <w:tc>
          <w:tcPr>
            <w:tcW w:w="2258" w:type="dxa"/>
            <w:tcBorders>
              <w:bottom w:val="nil"/>
            </w:tcBorders>
            <w:shd w:val="clear" w:color="auto" w:fill="auto"/>
          </w:tcPr>
          <w:p w14:paraId="251235A2"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sz w:val="18"/>
                <w:szCs w:val="18"/>
                <w:lang w:eastAsia="ko-KR"/>
              </w:rPr>
              <w:t>DC_3A-19A_n77A</w:t>
            </w:r>
          </w:p>
          <w:p w14:paraId="46A049DD"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sz w:val="18"/>
                <w:szCs w:val="18"/>
                <w:lang w:eastAsia="ko-KR"/>
              </w:rPr>
              <w:t>DC_3A-19A_n78A</w:t>
            </w:r>
          </w:p>
        </w:tc>
        <w:tc>
          <w:tcPr>
            <w:tcW w:w="867" w:type="dxa"/>
            <w:shd w:val="clear" w:color="auto" w:fill="auto"/>
          </w:tcPr>
          <w:p w14:paraId="0E3E899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w:t>
            </w:r>
          </w:p>
        </w:tc>
        <w:tc>
          <w:tcPr>
            <w:tcW w:w="1167" w:type="dxa"/>
            <w:shd w:val="clear" w:color="auto" w:fill="auto"/>
            <w:noWrap/>
          </w:tcPr>
          <w:p w14:paraId="1031A0BB"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val="en-US" w:eastAsia="ko-KR"/>
              </w:rPr>
              <w:t>1775</w:t>
            </w:r>
          </w:p>
        </w:tc>
        <w:tc>
          <w:tcPr>
            <w:tcW w:w="746" w:type="dxa"/>
            <w:shd w:val="clear" w:color="auto" w:fill="auto"/>
            <w:noWrap/>
          </w:tcPr>
          <w:p w14:paraId="5AEFD9DC"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5</w:t>
            </w:r>
          </w:p>
        </w:tc>
        <w:tc>
          <w:tcPr>
            <w:tcW w:w="2266" w:type="dxa"/>
            <w:shd w:val="clear" w:color="auto" w:fill="auto"/>
            <w:noWrap/>
          </w:tcPr>
          <w:p w14:paraId="3E85A20A"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25</w:t>
            </w:r>
          </w:p>
        </w:tc>
        <w:tc>
          <w:tcPr>
            <w:tcW w:w="1323" w:type="dxa"/>
            <w:shd w:val="clear" w:color="auto" w:fill="auto"/>
            <w:noWrap/>
          </w:tcPr>
          <w:p w14:paraId="27A640A9"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val="en-US" w:eastAsia="ko-KR"/>
              </w:rPr>
              <w:t>1850</w:t>
            </w:r>
          </w:p>
        </w:tc>
        <w:tc>
          <w:tcPr>
            <w:tcW w:w="867" w:type="dxa"/>
            <w:shd w:val="clear" w:color="auto" w:fill="auto"/>
          </w:tcPr>
          <w:p w14:paraId="300B63DE"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ja-JP"/>
              </w:rPr>
              <w:t>17.3</w:t>
            </w:r>
          </w:p>
        </w:tc>
        <w:tc>
          <w:tcPr>
            <w:tcW w:w="1248" w:type="dxa"/>
            <w:gridSpan w:val="2"/>
            <w:shd w:val="clear" w:color="auto" w:fill="auto"/>
          </w:tcPr>
          <w:p w14:paraId="400318A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IMD3</w:t>
            </w:r>
          </w:p>
        </w:tc>
      </w:tr>
      <w:tr w:rsidR="002905DE" w:rsidRPr="002905DE" w14:paraId="0D1ADCD4" w14:textId="77777777" w:rsidTr="007D38AC">
        <w:trPr>
          <w:trHeight w:val="54"/>
          <w:jc w:val="center"/>
        </w:trPr>
        <w:tc>
          <w:tcPr>
            <w:tcW w:w="2258" w:type="dxa"/>
            <w:tcBorders>
              <w:top w:val="nil"/>
              <w:bottom w:val="nil"/>
            </w:tcBorders>
            <w:shd w:val="clear" w:color="auto" w:fill="auto"/>
          </w:tcPr>
          <w:p w14:paraId="6FEE146C"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1B92778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19</w:t>
            </w:r>
          </w:p>
        </w:tc>
        <w:tc>
          <w:tcPr>
            <w:tcW w:w="1167" w:type="dxa"/>
            <w:shd w:val="clear" w:color="auto" w:fill="auto"/>
            <w:noWrap/>
          </w:tcPr>
          <w:p w14:paraId="5D017A65"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val="en-US" w:eastAsia="ko-KR"/>
              </w:rPr>
              <w:t>835</w:t>
            </w:r>
          </w:p>
        </w:tc>
        <w:tc>
          <w:tcPr>
            <w:tcW w:w="746" w:type="dxa"/>
            <w:shd w:val="clear" w:color="auto" w:fill="auto"/>
            <w:noWrap/>
          </w:tcPr>
          <w:p w14:paraId="1CC15F8B"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5</w:t>
            </w:r>
          </w:p>
        </w:tc>
        <w:tc>
          <w:tcPr>
            <w:tcW w:w="2266" w:type="dxa"/>
            <w:shd w:val="clear" w:color="auto" w:fill="auto"/>
            <w:noWrap/>
          </w:tcPr>
          <w:p w14:paraId="417B0BB9"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25</w:t>
            </w:r>
          </w:p>
        </w:tc>
        <w:tc>
          <w:tcPr>
            <w:tcW w:w="1323" w:type="dxa"/>
            <w:shd w:val="clear" w:color="auto" w:fill="auto"/>
            <w:noWrap/>
          </w:tcPr>
          <w:p w14:paraId="287D82D6"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val="en-US" w:eastAsia="ko-KR"/>
              </w:rPr>
              <w:t>880</w:t>
            </w:r>
          </w:p>
        </w:tc>
        <w:tc>
          <w:tcPr>
            <w:tcW w:w="867" w:type="dxa"/>
            <w:shd w:val="clear" w:color="auto" w:fill="auto"/>
          </w:tcPr>
          <w:p w14:paraId="72112248"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ja-JP"/>
              </w:rPr>
              <w:t>N/A</w:t>
            </w:r>
          </w:p>
        </w:tc>
        <w:tc>
          <w:tcPr>
            <w:tcW w:w="1248" w:type="dxa"/>
            <w:gridSpan w:val="2"/>
            <w:shd w:val="clear" w:color="auto" w:fill="auto"/>
          </w:tcPr>
          <w:p w14:paraId="165D1C7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00A29FF5" w14:textId="77777777" w:rsidTr="007D38AC">
        <w:trPr>
          <w:trHeight w:val="54"/>
          <w:jc w:val="center"/>
        </w:trPr>
        <w:tc>
          <w:tcPr>
            <w:tcW w:w="2258" w:type="dxa"/>
            <w:tcBorders>
              <w:top w:val="nil"/>
              <w:bottom w:val="single" w:sz="4" w:space="0" w:color="auto"/>
            </w:tcBorders>
            <w:shd w:val="clear" w:color="auto" w:fill="auto"/>
          </w:tcPr>
          <w:p w14:paraId="5A965654"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547ABFE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n77, n78</w:t>
            </w:r>
          </w:p>
        </w:tc>
        <w:tc>
          <w:tcPr>
            <w:tcW w:w="1167" w:type="dxa"/>
            <w:shd w:val="clear" w:color="auto" w:fill="auto"/>
            <w:noWrap/>
          </w:tcPr>
          <w:p w14:paraId="04204C79"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val="en-US" w:eastAsia="ko-KR"/>
              </w:rPr>
              <w:t>3520</w:t>
            </w:r>
          </w:p>
        </w:tc>
        <w:tc>
          <w:tcPr>
            <w:tcW w:w="746" w:type="dxa"/>
            <w:shd w:val="clear" w:color="auto" w:fill="auto"/>
            <w:noWrap/>
          </w:tcPr>
          <w:p w14:paraId="66226BBC"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10</w:t>
            </w:r>
          </w:p>
        </w:tc>
        <w:tc>
          <w:tcPr>
            <w:tcW w:w="2266" w:type="dxa"/>
            <w:shd w:val="clear" w:color="auto" w:fill="auto"/>
            <w:noWrap/>
          </w:tcPr>
          <w:p w14:paraId="518C0AD3"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50</w:t>
            </w:r>
          </w:p>
        </w:tc>
        <w:tc>
          <w:tcPr>
            <w:tcW w:w="1323" w:type="dxa"/>
            <w:shd w:val="clear" w:color="auto" w:fill="auto"/>
            <w:noWrap/>
          </w:tcPr>
          <w:p w14:paraId="04882057"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val="en-US" w:eastAsia="ko-KR"/>
              </w:rPr>
              <w:t>3520</w:t>
            </w:r>
          </w:p>
        </w:tc>
        <w:tc>
          <w:tcPr>
            <w:tcW w:w="867" w:type="dxa"/>
            <w:shd w:val="clear" w:color="auto" w:fill="auto"/>
          </w:tcPr>
          <w:p w14:paraId="754D5B5B"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ja-JP"/>
              </w:rPr>
              <w:t>N/A</w:t>
            </w:r>
          </w:p>
        </w:tc>
        <w:tc>
          <w:tcPr>
            <w:tcW w:w="1248" w:type="dxa"/>
            <w:gridSpan w:val="2"/>
            <w:shd w:val="clear" w:color="auto" w:fill="auto"/>
          </w:tcPr>
          <w:p w14:paraId="33B6A34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0C44DF7D" w14:textId="77777777" w:rsidTr="007D38AC">
        <w:trPr>
          <w:trHeight w:val="54"/>
          <w:jc w:val="center"/>
        </w:trPr>
        <w:tc>
          <w:tcPr>
            <w:tcW w:w="2258" w:type="dxa"/>
            <w:tcBorders>
              <w:bottom w:val="nil"/>
            </w:tcBorders>
            <w:shd w:val="clear" w:color="auto" w:fill="auto"/>
          </w:tcPr>
          <w:p w14:paraId="79DF2037"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DC_</w:t>
            </w:r>
            <w:r w:rsidRPr="002905DE">
              <w:rPr>
                <w:rFonts w:ascii="Arial" w:eastAsia="宋体" w:hAnsi="Arial" w:cs="Arial"/>
                <w:sz w:val="18"/>
                <w:lang w:eastAsia="zh-TW"/>
              </w:rPr>
              <w:t>3</w:t>
            </w:r>
            <w:r w:rsidRPr="002905DE">
              <w:rPr>
                <w:rFonts w:ascii="Arial" w:eastAsia="宋体" w:hAnsi="Arial" w:cs="Arial"/>
                <w:sz w:val="18"/>
              </w:rPr>
              <w:t>A</w:t>
            </w:r>
            <w:r w:rsidRPr="002905DE">
              <w:rPr>
                <w:rFonts w:ascii="Arial" w:eastAsia="宋体" w:hAnsi="Arial" w:cs="Arial"/>
                <w:sz w:val="18"/>
                <w:lang w:eastAsia="zh-TW"/>
              </w:rPr>
              <w:t>_n7</w:t>
            </w:r>
            <w:r w:rsidRPr="002905DE">
              <w:rPr>
                <w:rFonts w:ascii="Arial" w:eastAsia="宋体" w:hAnsi="Arial" w:cs="Arial"/>
                <w:sz w:val="18"/>
              </w:rPr>
              <w:t>A-n28A</w:t>
            </w:r>
          </w:p>
        </w:tc>
        <w:tc>
          <w:tcPr>
            <w:tcW w:w="867" w:type="dxa"/>
            <w:shd w:val="clear" w:color="auto" w:fill="auto"/>
          </w:tcPr>
          <w:p w14:paraId="7FE3D03E"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rPr>
              <w:t>3</w:t>
            </w:r>
          </w:p>
        </w:tc>
        <w:tc>
          <w:tcPr>
            <w:tcW w:w="1167" w:type="dxa"/>
            <w:shd w:val="clear" w:color="auto" w:fill="auto"/>
            <w:noWrap/>
          </w:tcPr>
          <w:p w14:paraId="61B8E66A"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rPr>
              <w:t>1747</w:t>
            </w:r>
          </w:p>
        </w:tc>
        <w:tc>
          <w:tcPr>
            <w:tcW w:w="746" w:type="dxa"/>
            <w:shd w:val="clear" w:color="auto" w:fill="auto"/>
            <w:noWrap/>
          </w:tcPr>
          <w:p w14:paraId="0D6C4F25"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rPr>
              <w:t>5</w:t>
            </w:r>
          </w:p>
        </w:tc>
        <w:tc>
          <w:tcPr>
            <w:tcW w:w="2266" w:type="dxa"/>
            <w:shd w:val="clear" w:color="auto" w:fill="auto"/>
            <w:noWrap/>
          </w:tcPr>
          <w:p w14:paraId="0F2501BB"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rPr>
              <w:t>25</w:t>
            </w:r>
          </w:p>
        </w:tc>
        <w:tc>
          <w:tcPr>
            <w:tcW w:w="1323" w:type="dxa"/>
            <w:shd w:val="clear" w:color="auto" w:fill="auto"/>
            <w:noWrap/>
          </w:tcPr>
          <w:p w14:paraId="19C01AC2"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rPr>
              <w:t>1842</w:t>
            </w:r>
          </w:p>
        </w:tc>
        <w:tc>
          <w:tcPr>
            <w:tcW w:w="867" w:type="dxa"/>
            <w:shd w:val="clear" w:color="auto" w:fill="auto"/>
          </w:tcPr>
          <w:p w14:paraId="79CF4450"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Malgun Gothic" w:hAnsi="Arial"/>
                <w:sz w:val="18"/>
                <w:lang w:eastAsia="ko-KR"/>
              </w:rPr>
              <w:t>N/A</w:t>
            </w:r>
          </w:p>
        </w:tc>
        <w:tc>
          <w:tcPr>
            <w:tcW w:w="1248" w:type="dxa"/>
            <w:gridSpan w:val="2"/>
            <w:shd w:val="clear" w:color="auto" w:fill="auto"/>
          </w:tcPr>
          <w:p w14:paraId="1F7CA7FA"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Malgun Gothic" w:hAnsi="Arial"/>
                <w:sz w:val="18"/>
                <w:lang w:eastAsia="ko-KR"/>
              </w:rPr>
              <w:t>N/A</w:t>
            </w:r>
          </w:p>
        </w:tc>
      </w:tr>
      <w:tr w:rsidR="002905DE" w:rsidRPr="002905DE" w14:paraId="307B8B1C" w14:textId="77777777" w:rsidTr="007D38AC">
        <w:trPr>
          <w:trHeight w:val="54"/>
          <w:jc w:val="center"/>
        </w:trPr>
        <w:tc>
          <w:tcPr>
            <w:tcW w:w="2258" w:type="dxa"/>
            <w:tcBorders>
              <w:top w:val="nil"/>
              <w:bottom w:val="nil"/>
            </w:tcBorders>
            <w:shd w:val="clear" w:color="auto" w:fill="auto"/>
          </w:tcPr>
          <w:p w14:paraId="493E84B1"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DC_</w:t>
            </w:r>
            <w:r w:rsidRPr="002905DE">
              <w:rPr>
                <w:rFonts w:ascii="Arial" w:eastAsia="宋体" w:hAnsi="Arial" w:cs="Arial"/>
                <w:sz w:val="18"/>
                <w:lang w:eastAsia="zh-TW"/>
              </w:rPr>
              <w:t>3C_n7</w:t>
            </w:r>
            <w:r w:rsidRPr="002905DE">
              <w:rPr>
                <w:rFonts w:ascii="Arial" w:eastAsia="宋体" w:hAnsi="Arial" w:cs="Arial"/>
                <w:sz w:val="18"/>
              </w:rPr>
              <w:t>A-n28A</w:t>
            </w:r>
          </w:p>
        </w:tc>
        <w:tc>
          <w:tcPr>
            <w:tcW w:w="867" w:type="dxa"/>
            <w:shd w:val="clear" w:color="auto" w:fill="auto"/>
          </w:tcPr>
          <w:p w14:paraId="7E7562AC"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rPr>
              <w:t>n7</w:t>
            </w:r>
          </w:p>
        </w:tc>
        <w:tc>
          <w:tcPr>
            <w:tcW w:w="1167" w:type="dxa"/>
            <w:shd w:val="clear" w:color="auto" w:fill="auto"/>
            <w:noWrap/>
          </w:tcPr>
          <w:p w14:paraId="785761A8"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rPr>
              <w:t>2543</w:t>
            </w:r>
          </w:p>
        </w:tc>
        <w:tc>
          <w:tcPr>
            <w:tcW w:w="746" w:type="dxa"/>
            <w:shd w:val="clear" w:color="auto" w:fill="auto"/>
            <w:noWrap/>
          </w:tcPr>
          <w:p w14:paraId="4B4A6FEE"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rPr>
              <w:t>5</w:t>
            </w:r>
          </w:p>
        </w:tc>
        <w:tc>
          <w:tcPr>
            <w:tcW w:w="2266" w:type="dxa"/>
            <w:shd w:val="clear" w:color="auto" w:fill="auto"/>
            <w:noWrap/>
          </w:tcPr>
          <w:p w14:paraId="01B4C7B8"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rPr>
              <w:t>25</w:t>
            </w:r>
          </w:p>
        </w:tc>
        <w:tc>
          <w:tcPr>
            <w:tcW w:w="1323" w:type="dxa"/>
            <w:shd w:val="clear" w:color="auto" w:fill="auto"/>
            <w:noWrap/>
          </w:tcPr>
          <w:p w14:paraId="0F5E918C"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rPr>
              <w:t>2663</w:t>
            </w:r>
          </w:p>
        </w:tc>
        <w:tc>
          <w:tcPr>
            <w:tcW w:w="867" w:type="dxa"/>
            <w:shd w:val="clear" w:color="auto" w:fill="auto"/>
          </w:tcPr>
          <w:p w14:paraId="3A026813"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Malgun Gothic" w:hAnsi="Arial"/>
                <w:sz w:val="18"/>
                <w:lang w:eastAsia="ko-KR"/>
              </w:rPr>
              <w:t>N/A</w:t>
            </w:r>
          </w:p>
        </w:tc>
        <w:tc>
          <w:tcPr>
            <w:tcW w:w="1248" w:type="dxa"/>
            <w:gridSpan w:val="2"/>
            <w:shd w:val="clear" w:color="auto" w:fill="auto"/>
          </w:tcPr>
          <w:p w14:paraId="095F84EF"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Malgun Gothic" w:hAnsi="Arial"/>
                <w:sz w:val="18"/>
                <w:lang w:eastAsia="ko-KR"/>
              </w:rPr>
              <w:t>N/A</w:t>
            </w:r>
          </w:p>
        </w:tc>
      </w:tr>
      <w:tr w:rsidR="002905DE" w:rsidRPr="002905DE" w14:paraId="24CC8883" w14:textId="77777777" w:rsidTr="007D38AC">
        <w:trPr>
          <w:trHeight w:val="54"/>
          <w:jc w:val="center"/>
        </w:trPr>
        <w:tc>
          <w:tcPr>
            <w:tcW w:w="2258" w:type="dxa"/>
            <w:tcBorders>
              <w:top w:val="nil"/>
              <w:bottom w:val="nil"/>
            </w:tcBorders>
            <w:shd w:val="clear" w:color="auto" w:fill="auto"/>
          </w:tcPr>
          <w:p w14:paraId="0E947330"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7013ACE2"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rPr>
              <w:t>n28</w:t>
            </w:r>
          </w:p>
        </w:tc>
        <w:tc>
          <w:tcPr>
            <w:tcW w:w="1167" w:type="dxa"/>
            <w:shd w:val="clear" w:color="auto" w:fill="auto"/>
            <w:noWrap/>
          </w:tcPr>
          <w:p w14:paraId="3DDC6000"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rPr>
              <w:t>741</w:t>
            </w:r>
          </w:p>
        </w:tc>
        <w:tc>
          <w:tcPr>
            <w:tcW w:w="746" w:type="dxa"/>
            <w:shd w:val="clear" w:color="auto" w:fill="auto"/>
            <w:noWrap/>
          </w:tcPr>
          <w:p w14:paraId="4A5BAA41"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rPr>
              <w:t>5</w:t>
            </w:r>
          </w:p>
        </w:tc>
        <w:tc>
          <w:tcPr>
            <w:tcW w:w="2266" w:type="dxa"/>
            <w:shd w:val="clear" w:color="auto" w:fill="auto"/>
            <w:noWrap/>
          </w:tcPr>
          <w:p w14:paraId="399F59AE"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rPr>
              <w:t>25</w:t>
            </w:r>
          </w:p>
        </w:tc>
        <w:tc>
          <w:tcPr>
            <w:tcW w:w="1323" w:type="dxa"/>
            <w:shd w:val="clear" w:color="auto" w:fill="auto"/>
            <w:noWrap/>
          </w:tcPr>
          <w:p w14:paraId="3140286D"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rPr>
              <w:t>796.0</w:t>
            </w:r>
          </w:p>
        </w:tc>
        <w:tc>
          <w:tcPr>
            <w:tcW w:w="867" w:type="dxa"/>
            <w:shd w:val="clear" w:color="auto" w:fill="auto"/>
          </w:tcPr>
          <w:p w14:paraId="055BAAA1"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Malgun Gothic" w:hAnsi="Arial"/>
                <w:sz w:val="18"/>
                <w:lang w:eastAsia="ko-KR"/>
              </w:rPr>
              <w:t>20.0</w:t>
            </w:r>
          </w:p>
        </w:tc>
        <w:tc>
          <w:tcPr>
            <w:tcW w:w="1248" w:type="dxa"/>
            <w:gridSpan w:val="2"/>
            <w:shd w:val="clear" w:color="auto" w:fill="auto"/>
          </w:tcPr>
          <w:p w14:paraId="28AD8B7A"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Malgun Gothic" w:hAnsi="Arial"/>
                <w:sz w:val="18"/>
                <w:lang w:eastAsia="ko-KR"/>
              </w:rPr>
              <w:t>IMD2</w:t>
            </w:r>
          </w:p>
        </w:tc>
      </w:tr>
      <w:tr w:rsidR="002905DE" w:rsidRPr="002905DE" w14:paraId="0A044407" w14:textId="77777777" w:rsidTr="007D38AC">
        <w:trPr>
          <w:trHeight w:val="54"/>
          <w:jc w:val="center"/>
        </w:trPr>
        <w:tc>
          <w:tcPr>
            <w:tcW w:w="2258" w:type="dxa"/>
            <w:tcBorders>
              <w:top w:val="nil"/>
              <w:bottom w:val="nil"/>
            </w:tcBorders>
            <w:shd w:val="clear" w:color="auto" w:fill="auto"/>
          </w:tcPr>
          <w:p w14:paraId="559DBE1D"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1F93450A"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szCs w:val="18"/>
              </w:rPr>
              <w:t>3</w:t>
            </w:r>
          </w:p>
        </w:tc>
        <w:tc>
          <w:tcPr>
            <w:tcW w:w="1167" w:type="dxa"/>
            <w:shd w:val="clear" w:color="auto" w:fill="auto"/>
            <w:noWrap/>
          </w:tcPr>
          <w:p w14:paraId="6FCC56B0"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szCs w:val="18"/>
              </w:rPr>
              <w:t>1712.5</w:t>
            </w:r>
          </w:p>
        </w:tc>
        <w:tc>
          <w:tcPr>
            <w:tcW w:w="746" w:type="dxa"/>
            <w:shd w:val="clear" w:color="auto" w:fill="auto"/>
            <w:noWrap/>
          </w:tcPr>
          <w:p w14:paraId="0D2697C6"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szCs w:val="18"/>
              </w:rPr>
              <w:t>5</w:t>
            </w:r>
          </w:p>
        </w:tc>
        <w:tc>
          <w:tcPr>
            <w:tcW w:w="2266" w:type="dxa"/>
            <w:shd w:val="clear" w:color="auto" w:fill="auto"/>
            <w:noWrap/>
          </w:tcPr>
          <w:p w14:paraId="1C9947E5"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szCs w:val="18"/>
              </w:rPr>
              <w:t>25</w:t>
            </w:r>
          </w:p>
        </w:tc>
        <w:tc>
          <w:tcPr>
            <w:tcW w:w="1323" w:type="dxa"/>
            <w:shd w:val="clear" w:color="auto" w:fill="auto"/>
            <w:noWrap/>
          </w:tcPr>
          <w:p w14:paraId="3F67E22D"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szCs w:val="18"/>
              </w:rPr>
              <w:t>1807.5</w:t>
            </w:r>
          </w:p>
        </w:tc>
        <w:tc>
          <w:tcPr>
            <w:tcW w:w="867" w:type="dxa"/>
            <w:shd w:val="clear" w:color="auto" w:fill="auto"/>
          </w:tcPr>
          <w:p w14:paraId="0F5CA4DA"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Malgun Gothic" w:hAnsi="Arial"/>
                <w:sz w:val="18"/>
                <w:lang w:eastAsia="ko-KR"/>
              </w:rPr>
              <w:t>N/A</w:t>
            </w:r>
          </w:p>
        </w:tc>
        <w:tc>
          <w:tcPr>
            <w:tcW w:w="1248" w:type="dxa"/>
            <w:gridSpan w:val="2"/>
            <w:shd w:val="clear" w:color="auto" w:fill="auto"/>
          </w:tcPr>
          <w:p w14:paraId="702D0420"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Malgun Gothic" w:hAnsi="Arial"/>
                <w:sz w:val="18"/>
                <w:lang w:eastAsia="ko-KR"/>
              </w:rPr>
              <w:t>N/A</w:t>
            </w:r>
          </w:p>
        </w:tc>
      </w:tr>
      <w:tr w:rsidR="002905DE" w:rsidRPr="002905DE" w14:paraId="59A4FF9C" w14:textId="77777777" w:rsidTr="007D38AC">
        <w:trPr>
          <w:trHeight w:val="54"/>
          <w:jc w:val="center"/>
        </w:trPr>
        <w:tc>
          <w:tcPr>
            <w:tcW w:w="2258" w:type="dxa"/>
            <w:tcBorders>
              <w:top w:val="nil"/>
              <w:bottom w:val="nil"/>
            </w:tcBorders>
            <w:shd w:val="clear" w:color="auto" w:fill="auto"/>
          </w:tcPr>
          <w:p w14:paraId="60B27285"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38E03813"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szCs w:val="18"/>
              </w:rPr>
              <w:t>n7</w:t>
            </w:r>
          </w:p>
        </w:tc>
        <w:tc>
          <w:tcPr>
            <w:tcW w:w="1167" w:type="dxa"/>
            <w:shd w:val="clear" w:color="auto" w:fill="auto"/>
            <w:noWrap/>
          </w:tcPr>
          <w:p w14:paraId="0CD40FFD"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szCs w:val="18"/>
              </w:rPr>
              <w:t>2562</w:t>
            </w:r>
          </w:p>
        </w:tc>
        <w:tc>
          <w:tcPr>
            <w:tcW w:w="746" w:type="dxa"/>
            <w:shd w:val="clear" w:color="auto" w:fill="auto"/>
            <w:noWrap/>
          </w:tcPr>
          <w:p w14:paraId="3E7623A5"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szCs w:val="18"/>
              </w:rPr>
              <w:t>5</w:t>
            </w:r>
          </w:p>
        </w:tc>
        <w:tc>
          <w:tcPr>
            <w:tcW w:w="2266" w:type="dxa"/>
            <w:shd w:val="clear" w:color="auto" w:fill="auto"/>
            <w:noWrap/>
          </w:tcPr>
          <w:p w14:paraId="55423666"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szCs w:val="18"/>
              </w:rPr>
              <w:t>25</w:t>
            </w:r>
          </w:p>
        </w:tc>
        <w:tc>
          <w:tcPr>
            <w:tcW w:w="1323" w:type="dxa"/>
            <w:shd w:val="clear" w:color="auto" w:fill="auto"/>
            <w:noWrap/>
          </w:tcPr>
          <w:p w14:paraId="682DCF81"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szCs w:val="18"/>
              </w:rPr>
              <w:t>2682</w:t>
            </w:r>
          </w:p>
        </w:tc>
        <w:tc>
          <w:tcPr>
            <w:tcW w:w="867" w:type="dxa"/>
            <w:shd w:val="clear" w:color="auto" w:fill="auto"/>
          </w:tcPr>
          <w:p w14:paraId="407E69A5"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Malgun Gothic" w:hAnsi="Arial"/>
                <w:sz w:val="18"/>
                <w:lang w:eastAsia="ko-KR"/>
              </w:rPr>
              <w:t>17.0</w:t>
            </w:r>
          </w:p>
        </w:tc>
        <w:tc>
          <w:tcPr>
            <w:tcW w:w="1248" w:type="dxa"/>
            <w:gridSpan w:val="2"/>
            <w:shd w:val="clear" w:color="auto" w:fill="auto"/>
          </w:tcPr>
          <w:p w14:paraId="4CA7BA5A"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Malgun Gothic" w:hAnsi="Arial"/>
                <w:sz w:val="18"/>
                <w:lang w:eastAsia="ko-KR"/>
              </w:rPr>
              <w:t>IMD3</w:t>
            </w:r>
          </w:p>
        </w:tc>
      </w:tr>
      <w:tr w:rsidR="002905DE" w:rsidRPr="002905DE" w14:paraId="6E6DF13C" w14:textId="77777777" w:rsidTr="007D38AC">
        <w:trPr>
          <w:trHeight w:val="54"/>
          <w:jc w:val="center"/>
        </w:trPr>
        <w:tc>
          <w:tcPr>
            <w:tcW w:w="2258" w:type="dxa"/>
            <w:tcBorders>
              <w:top w:val="nil"/>
              <w:bottom w:val="single" w:sz="4" w:space="0" w:color="auto"/>
            </w:tcBorders>
            <w:shd w:val="clear" w:color="auto" w:fill="auto"/>
          </w:tcPr>
          <w:p w14:paraId="29EEF99C"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4FEAABC4"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szCs w:val="18"/>
              </w:rPr>
              <w:t>n28</w:t>
            </w:r>
          </w:p>
        </w:tc>
        <w:tc>
          <w:tcPr>
            <w:tcW w:w="1167" w:type="dxa"/>
            <w:shd w:val="clear" w:color="auto" w:fill="auto"/>
            <w:noWrap/>
          </w:tcPr>
          <w:p w14:paraId="78CC4CBA"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szCs w:val="18"/>
              </w:rPr>
              <w:t>743</w:t>
            </w:r>
          </w:p>
        </w:tc>
        <w:tc>
          <w:tcPr>
            <w:tcW w:w="746" w:type="dxa"/>
            <w:shd w:val="clear" w:color="auto" w:fill="auto"/>
            <w:noWrap/>
          </w:tcPr>
          <w:p w14:paraId="50A86332"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szCs w:val="18"/>
              </w:rPr>
              <w:t>5</w:t>
            </w:r>
          </w:p>
        </w:tc>
        <w:tc>
          <w:tcPr>
            <w:tcW w:w="2266" w:type="dxa"/>
            <w:shd w:val="clear" w:color="auto" w:fill="auto"/>
            <w:noWrap/>
          </w:tcPr>
          <w:p w14:paraId="66F25718"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szCs w:val="18"/>
              </w:rPr>
              <w:t>25</w:t>
            </w:r>
          </w:p>
        </w:tc>
        <w:tc>
          <w:tcPr>
            <w:tcW w:w="1323" w:type="dxa"/>
            <w:shd w:val="clear" w:color="auto" w:fill="auto"/>
            <w:noWrap/>
          </w:tcPr>
          <w:p w14:paraId="7A041D11"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szCs w:val="18"/>
              </w:rPr>
              <w:t>798</w:t>
            </w:r>
          </w:p>
        </w:tc>
        <w:tc>
          <w:tcPr>
            <w:tcW w:w="867" w:type="dxa"/>
            <w:shd w:val="clear" w:color="auto" w:fill="auto"/>
          </w:tcPr>
          <w:p w14:paraId="0ADBFDDB"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Malgun Gothic" w:hAnsi="Arial"/>
                <w:sz w:val="18"/>
                <w:lang w:eastAsia="ko-KR"/>
              </w:rPr>
              <w:t>N/A</w:t>
            </w:r>
          </w:p>
        </w:tc>
        <w:tc>
          <w:tcPr>
            <w:tcW w:w="1248" w:type="dxa"/>
            <w:gridSpan w:val="2"/>
            <w:shd w:val="clear" w:color="auto" w:fill="auto"/>
          </w:tcPr>
          <w:p w14:paraId="34A66498"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Malgun Gothic" w:hAnsi="Arial"/>
                <w:sz w:val="18"/>
                <w:lang w:eastAsia="ko-KR"/>
              </w:rPr>
              <w:t>N/A</w:t>
            </w:r>
          </w:p>
        </w:tc>
      </w:tr>
      <w:tr w:rsidR="002905DE" w:rsidRPr="002905DE" w14:paraId="3A1BAD0C" w14:textId="77777777" w:rsidTr="007D38AC">
        <w:trPr>
          <w:trHeight w:val="54"/>
          <w:jc w:val="center"/>
        </w:trPr>
        <w:tc>
          <w:tcPr>
            <w:tcW w:w="2258" w:type="dxa"/>
            <w:tcBorders>
              <w:bottom w:val="nil"/>
            </w:tcBorders>
            <w:shd w:val="clear" w:color="auto" w:fill="auto"/>
          </w:tcPr>
          <w:p w14:paraId="0ACC78B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DC_3A-7A_n40A</w:t>
            </w:r>
          </w:p>
        </w:tc>
        <w:tc>
          <w:tcPr>
            <w:tcW w:w="867" w:type="dxa"/>
            <w:shd w:val="clear" w:color="auto" w:fill="auto"/>
          </w:tcPr>
          <w:p w14:paraId="613FF04D" w14:textId="77777777" w:rsidR="002905DE" w:rsidRPr="002905DE" w:rsidRDefault="002905DE" w:rsidP="002905DE">
            <w:pPr>
              <w:keepNext/>
              <w:keepLines/>
              <w:spacing w:after="0"/>
              <w:jc w:val="center"/>
              <w:rPr>
                <w:rFonts w:ascii="Arial" w:eastAsia="宋体" w:hAnsi="Arial"/>
                <w:sz w:val="18"/>
                <w:lang w:eastAsia="zh-TW"/>
              </w:rPr>
            </w:pPr>
            <w:r w:rsidRPr="002905DE">
              <w:rPr>
                <w:rFonts w:ascii="Arial" w:eastAsia="宋体" w:hAnsi="Arial"/>
                <w:sz w:val="18"/>
              </w:rPr>
              <w:t>3</w:t>
            </w:r>
          </w:p>
        </w:tc>
        <w:tc>
          <w:tcPr>
            <w:tcW w:w="1167" w:type="dxa"/>
            <w:shd w:val="clear" w:color="auto" w:fill="auto"/>
            <w:noWrap/>
          </w:tcPr>
          <w:p w14:paraId="6CF2A26C" w14:textId="77777777" w:rsidR="002905DE" w:rsidRPr="002905DE" w:rsidRDefault="002905DE" w:rsidP="002905DE">
            <w:pPr>
              <w:keepNext/>
              <w:keepLines/>
              <w:spacing w:after="0"/>
              <w:jc w:val="center"/>
              <w:rPr>
                <w:rFonts w:ascii="Arial" w:eastAsia="宋体" w:hAnsi="Arial"/>
                <w:sz w:val="18"/>
                <w:lang w:eastAsia="zh-TW"/>
              </w:rPr>
            </w:pPr>
            <w:r w:rsidRPr="002905DE">
              <w:rPr>
                <w:rFonts w:ascii="Arial" w:eastAsia="宋体" w:hAnsi="Arial"/>
                <w:sz w:val="18"/>
              </w:rPr>
              <w:t>1771.6</w:t>
            </w:r>
          </w:p>
        </w:tc>
        <w:tc>
          <w:tcPr>
            <w:tcW w:w="746" w:type="dxa"/>
            <w:shd w:val="clear" w:color="auto" w:fill="auto"/>
            <w:noWrap/>
          </w:tcPr>
          <w:p w14:paraId="334DEB04"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5</w:t>
            </w:r>
          </w:p>
        </w:tc>
        <w:tc>
          <w:tcPr>
            <w:tcW w:w="2266" w:type="dxa"/>
            <w:shd w:val="clear" w:color="auto" w:fill="auto"/>
            <w:noWrap/>
          </w:tcPr>
          <w:p w14:paraId="4F3DD3F1" w14:textId="77777777" w:rsidR="002905DE" w:rsidRPr="002905DE" w:rsidRDefault="002905DE" w:rsidP="002905DE">
            <w:pPr>
              <w:keepNext/>
              <w:keepLines/>
              <w:spacing w:after="0"/>
              <w:jc w:val="center"/>
              <w:rPr>
                <w:rFonts w:ascii="Arial" w:eastAsia="宋体" w:hAnsi="Arial"/>
                <w:kern w:val="2"/>
                <w:sz w:val="18"/>
                <w:szCs w:val="24"/>
                <w:lang w:eastAsia="zh-TW"/>
              </w:rPr>
            </w:pPr>
            <w:r w:rsidRPr="002905DE">
              <w:rPr>
                <w:rFonts w:ascii="Arial" w:eastAsia="宋体" w:hAnsi="Arial"/>
                <w:sz w:val="18"/>
              </w:rPr>
              <w:t>25</w:t>
            </w:r>
          </w:p>
        </w:tc>
        <w:tc>
          <w:tcPr>
            <w:tcW w:w="1323" w:type="dxa"/>
            <w:shd w:val="clear" w:color="auto" w:fill="auto"/>
            <w:noWrap/>
          </w:tcPr>
          <w:p w14:paraId="11F89613" w14:textId="77777777" w:rsidR="002905DE" w:rsidRPr="002905DE" w:rsidRDefault="002905DE" w:rsidP="002905DE">
            <w:pPr>
              <w:keepNext/>
              <w:keepLines/>
              <w:spacing w:after="0"/>
              <w:jc w:val="center"/>
              <w:rPr>
                <w:rFonts w:ascii="Arial" w:eastAsia="宋体" w:hAnsi="Arial"/>
                <w:sz w:val="18"/>
                <w:lang w:eastAsia="zh-TW"/>
              </w:rPr>
            </w:pPr>
            <w:r w:rsidRPr="002905DE">
              <w:rPr>
                <w:rFonts w:ascii="Arial" w:eastAsia="宋体" w:hAnsi="Arial"/>
                <w:sz w:val="18"/>
              </w:rPr>
              <w:t>1866.6</w:t>
            </w:r>
          </w:p>
        </w:tc>
        <w:tc>
          <w:tcPr>
            <w:tcW w:w="867" w:type="dxa"/>
            <w:shd w:val="clear" w:color="auto" w:fill="auto"/>
          </w:tcPr>
          <w:p w14:paraId="08A2225C" w14:textId="77777777" w:rsidR="002905DE" w:rsidRPr="002905DE" w:rsidRDefault="002905DE" w:rsidP="002905DE">
            <w:pPr>
              <w:keepNext/>
              <w:keepLines/>
              <w:spacing w:after="0"/>
              <w:jc w:val="center"/>
              <w:rPr>
                <w:rFonts w:ascii="Arial" w:eastAsia="宋体" w:hAnsi="Arial"/>
                <w:kern w:val="2"/>
                <w:sz w:val="18"/>
                <w:szCs w:val="24"/>
                <w:lang w:eastAsia="zh-TW"/>
              </w:rPr>
            </w:pPr>
            <w:r w:rsidRPr="002905DE">
              <w:rPr>
                <w:rFonts w:ascii="Arial" w:eastAsia="宋体" w:hAnsi="Arial"/>
                <w:sz w:val="18"/>
              </w:rPr>
              <w:t>3.4</w:t>
            </w:r>
          </w:p>
        </w:tc>
        <w:tc>
          <w:tcPr>
            <w:tcW w:w="1248" w:type="dxa"/>
            <w:gridSpan w:val="2"/>
            <w:shd w:val="clear" w:color="auto" w:fill="auto"/>
          </w:tcPr>
          <w:p w14:paraId="4F0CD386"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rPr>
              <w:t>IMD5</w:t>
            </w:r>
          </w:p>
        </w:tc>
      </w:tr>
      <w:tr w:rsidR="002905DE" w:rsidRPr="002905DE" w14:paraId="176D1BE6" w14:textId="77777777" w:rsidTr="007D38AC">
        <w:trPr>
          <w:trHeight w:val="54"/>
          <w:jc w:val="center"/>
        </w:trPr>
        <w:tc>
          <w:tcPr>
            <w:tcW w:w="2258" w:type="dxa"/>
            <w:tcBorders>
              <w:top w:val="nil"/>
              <w:bottom w:val="nil"/>
            </w:tcBorders>
            <w:shd w:val="clear" w:color="auto" w:fill="auto"/>
          </w:tcPr>
          <w:p w14:paraId="52CA786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hint="eastAsia"/>
                <w:sz w:val="18"/>
                <w:lang w:eastAsia="ko-KR"/>
              </w:rPr>
              <w:t>D</w:t>
            </w:r>
            <w:r w:rsidRPr="002905DE">
              <w:rPr>
                <w:rFonts w:ascii="Arial" w:eastAsia="宋体" w:hAnsi="Arial"/>
                <w:sz w:val="18"/>
                <w:lang w:eastAsia="ko-KR"/>
              </w:rPr>
              <w:t>C_3A-7A-7A_n40A</w:t>
            </w:r>
          </w:p>
        </w:tc>
        <w:tc>
          <w:tcPr>
            <w:tcW w:w="867" w:type="dxa"/>
            <w:shd w:val="clear" w:color="auto" w:fill="auto"/>
          </w:tcPr>
          <w:p w14:paraId="3C7904F8" w14:textId="77777777" w:rsidR="002905DE" w:rsidRPr="002905DE" w:rsidRDefault="002905DE" w:rsidP="002905DE">
            <w:pPr>
              <w:keepNext/>
              <w:keepLines/>
              <w:spacing w:after="0"/>
              <w:jc w:val="center"/>
              <w:rPr>
                <w:rFonts w:ascii="Arial" w:eastAsia="宋体" w:hAnsi="Arial"/>
                <w:sz w:val="18"/>
                <w:lang w:eastAsia="zh-TW"/>
              </w:rPr>
            </w:pPr>
            <w:r w:rsidRPr="002905DE">
              <w:rPr>
                <w:rFonts w:ascii="Arial" w:eastAsia="宋体" w:hAnsi="Arial"/>
                <w:sz w:val="18"/>
                <w:lang w:eastAsia="ko-KR"/>
              </w:rPr>
              <w:t>7</w:t>
            </w:r>
          </w:p>
        </w:tc>
        <w:tc>
          <w:tcPr>
            <w:tcW w:w="1167" w:type="dxa"/>
            <w:shd w:val="clear" w:color="auto" w:fill="auto"/>
            <w:noWrap/>
          </w:tcPr>
          <w:p w14:paraId="09C06EDF" w14:textId="77777777" w:rsidR="002905DE" w:rsidRPr="002905DE" w:rsidRDefault="002905DE" w:rsidP="002905DE">
            <w:pPr>
              <w:keepNext/>
              <w:keepLines/>
              <w:spacing w:after="0"/>
              <w:jc w:val="center"/>
              <w:rPr>
                <w:rFonts w:ascii="Arial" w:eastAsia="宋体" w:hAnsi="Arial"/>
                <w:sz w:val="18"/>
                <w:lang w:eastAsia="zh-TW"/>
              </w:rPr>
            </w:pPr>
            <w:r w:rsidRPr="002905DE">
              <w:rPr>
                <w:rFonts w:ascii="Arial" w:eastAsia="宋体" w:hAnsi="Arial"/>
                <w:sz w:val="18"/>
                <w:lang w:eastAsia="ko-KR"/>
              </w:rPr>
              <w:t>2530</w:t>
            </w:r>
          </w:p>
        </w:tc>
        <w:tc>
          <w:tcPr>
            <w:tcW w:w="746" w:type="dxa"/>
            <w:shd w:val="clear" w:color="auto" w:fill="auto"/>
            <w:noWrap/>
          </w:tcPr>
          <w:p w14:paraId="366A0D25"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lang w:eastAsia="ko-KR"/>
              </w:rPr>
              <w:t>5</w:t>
            </w:r>
          </w:p>
        </w:tc>
        <w:tc>
          <w:tcPr>
            <w:tcW w:w="2266" w:type="dxa"/>
            <w:shd w:val="clear" w:color="auto" w:fill="auto"/>
            <w:noWrap/>
          </w:tcPr>
          <w:p w14:paraId="1D871DC2" w14:textId="77777777" w:rsidR="002905DE" w:rsidRPr="002905DE" w:rsidRDefault="002905DE" w:rsidP="002905DE">
            <w:pPr>
              <w:keepNext/>
              <w:keepLines/>
              <w:spacing w:after="0"/>
              <w:jc w:val="center"/>
              <w:rPr>
                <w:rFonts w:ascii="Arial" w:eastAsia="宋体" w:hAnsi="Arial"/>
                <w:kern w:val="2"/>
                <w:sz w:val="18"/>
                <w:szCs w:val="24"/>
                <w:lang w:eastAsia="zh-TW"/>
              </w:rPr>
            </w:pPr>
            <w:r w:rsidRPr="002905DE">
              <w:rPr>
                <w:rFonts w:ascii="Arial" w:eastAsia="宋体" w:hAnsi="Arial"/>
                <w:sz w:val="18"/>
                <w:lang w:eastAsia="ko-KR"/>
              </w:rPr>
              <w:t>25</w:t>
            </w:r>
          </w:p>
        </w:tc>
        <w:tc>
          <w:tcPr>
            <w:tcW w:w="1323" w:type="dxa"/>
            <w:shd w:val="clear" w:color="auto" w:fill="auto"/>
            <w:noWrap/>
          </w:tcPr>
          <w:p w14:paraId="638D62BB" w14:textId="77777777" w:rsidR="002905DE" w:rsidRPr="002905DE" w:rsidRDefault="002905DE" w:rsidP="002905DE">
            <w:pPr>
              <w:keepNext/>
              <w:keepLines/>
              <w:spacing w:after="0"/>
              <w:jc w:val="center"/>
              <w:rPr>
                <w:rFonts w:ascii="Arial" w:eastAsia="宋体" w:hAnsi="Arial"/>
                <w:sz w:val="18"/>
                <w:lang w:eastAsia="zh-TW"/>
              </w:rPr>
            </w:pPr>
            <w:r w:rsidRPr="002905DE">
              <w:rPr>
                <w:rFonts w:ascii="Arial" w:eastAsia="宋体" w:hAnsi="Arial"/>
                <w:sz w:val="18"/>
                <w:lang w:eastAsia="ko-KR"/>
              </w:rPr>
              <w:t>2650</w:t>
            </w:r>
          </w:p>
        </w:tc>
        <w:tc>
          <w:tcPr>
            <w:tcW w:w="867" w:type="dxa"/>
            <w:shd w:val="clear" w:color="auto" w:fill="auto"/>
          </w:tcPr>
          <w:p w14:paraId="4211962C" w14:textId="77777777" w:rsidR="002905DE" w:rsidRPr="002905DE" w:rsidRDefault="002905DE" w:rsidP="002905DE">
            <w:pPr>
              <w:keepNext/>
              <w:keepLines/>
              <w:spacing w:after="0"/>
              <w:jc w:val="center"/>
              <w:rPr>
                <w:rFonts w:ascii="Arial" w:eastAsia="宋体" w:hAnsi="Arial"/>
                <w:kern w:val="2"/>
                <w:sz w:val="18"/>
                <w:szCs w:val="24"/>
                <w:lang w:eastAsia="zh-TW"/>
              </w:rPr>
            </w:pPr>
            <w:r w:rsidRPr="002905DE">
              <w:rPr>
                <w:rFonts w:ascii="Arial" w:eastAsia="宋体" w:hAnsi="Arial"/>
                <w:sz w:val="18"/>
                <w:lang w:eastAsia="ko-KR"/>
              </w:rPr>
              <w:t>N/A</w:t>
            </w:r>
          </w:p>
        </w:tc>
        <w:tc>
          <w:tcPr>
            <w:tcW w:w="1248" w:type="dxa"/>
            <w:gridSpan w:val="2"/>
            <w:shd w:val="clear" w:color="auto" w:fill="auto"/>
          </w:tcPr>
          <w:p w14:paraId="37BAE196"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lang w:eastAsia="ko-KR"/>
              </w:rPr>
              <w:t>N/A</w:t>
            </w:r>
          </w:p>
        </w:tc>
      </w:tr>
      <w:tr w:rsidR="002905DE" w:rsidRPr="002905DE" w14:paraId="4C20E236" w14:textId="77777777" w:rsidTr="007D38AC">
        <w:trPr>
          <w:trHeight w:val="54"/>
          <w:jc w:val="center"/>
        </w:trPr>
        <w:tc>
          <w:tcPr>
            <w:tcW w:w="2258" w:type="dxa"/>
            <w:tcBorders>
              <w:top w:val="nil"/>
              <w:bottom w:val="single" w:sz="4" w:space="0" w:color="auto"/>
            </w:tcBorders>
            <w:shd w:val="clear" w:color="auto" w:fill="auto"/>
          </w:tcPr>
          <w:p w14:paraId="4FD40951"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14763C33" w14:textId="77777777" w:rsidR="002905DE" w:rsidRPr="002905DE" w:rsidRDefault="002905DE" w:rsidP="002905DE">
            <w:pPr>
              <w:keepNext/>
              <w:keepLines/>
              <w:spacing w:after="0"/>
              <w:jc w:val="center"/>
              <w:rPr>
                <w:rFonts w:ascii="Arial" w:eastAsia="宋体" w:hAnsi="Arial"/>
                <w:sz w:val="18"/>
                <w:lang w:eastAsia="zh-TW"/>
              </w:rPr>
            </w:pPr>
            <w:r w:rsidRPr="002905DE">
              <w:rPr>
                <w:rFonts w:ascii="Arial" w:eastAsia="宋体" w:hAnsi="Arial"/>
                <w:sz w:val="18"/>
              </w:rPr>
              <w:t>n40</w:t>
            </w:r>
          </w:p>
        </w:tc>
        <w:tc>
          <w:tcPr>
            <w:tcW w:w="1167" w:type="dxa"/>
            <w:shd w:val="clear" w:color="auto" w:fill="auto"/>
            <w:noWrap/>
          </w:tcPr>
          <w:p w14:paraId="16F026DA" w14:textId="77777777" w:rsidR="002905DE" w:rsidRPr="002905DE" w:rsidRDefault="002905DE" w:rsidP="002905DE">
            <w:pPr>
              <w:keepNext/>
              <w:keepLines/>
              <w:spacing w:after="0"/>
              <w:jc w:val="center"/>
              <w:rPr>
                <w:rFonts w:ascii="Arial" w:eastAsia="宋体" w:hAnsi="Arial"/>
                <w:sz w:val="18"/>
                <w:lang w:eastAsia="zh-TW"/>
              </w:rPr>
            </w:pPr>
            <w:r w:rsidRPr="002905DE">
              <w:rPr>
                <w:rFonts w:ascii="Arial" w:eastAsia="宋体" w:hAnsi="Arial"/>
                <w:sz w:val="18"/>
                <w:lang w:eastAsia="ko-KR"/>
              </w:rPr>
              <w:t>2310</w:t>
            </w:r>
          </w:p>
        </w:tc>
        <w:tc>
          <w:tcPr>
            <w:tcW w:w="746" w:type="dxa"/>
            <w:shd w:val="clear" w:color="auto" w:fill="auto"/>
            <w:noWrap/>
          </w:tcPr>
          <w:p w14:paraId="160F4720"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lang w:eastAsia="ko-KR"/>
              </w:rPr>
              <w:t>5</w:t>
            </w:r>
          </w:p>
        </w:tc>
        <w:tc>
          <w:tcPr>
            <w:tcW w:w="2266" w:type="dxa"/>
            <w:shd w:val="clear" w:color="auto" w:fill="auto"/>
            <w:noWrap/>
          </w:tcPr>
          <w:p w14:paraId="63284681" w14:textId="77777777" w:rsidR="002905DE" w:rsidRPr="002905DE" w:rsidRDefault="002905DE" w:rsidP="002905DE">
            <w:pPr>
              <w:keepNext/>
              <w:keepLines/>
              <w:spacing w:after="0"/>
              <w:jc w:val="center"/>
              <w:rPr>
                <w:rFonts w:ascii="Arial" w:eastAsia="宋体" w:hAnsi="Arial"/>
                <w:kern w:val="2"/>
                <w:sz w:val="18"/>
                <w:szCs w:val="24"/>
                <w:lang w:eastAsia="zh-TW"/>
              </w:rPr>
            </w:pPr>
            <w:r w:rsidRPr="002905DE">
              <w:rPr>
                <w:rFonts w:ascii="Arial" w:eastAsia="宋体" w:hAnsi="Arial"/>
                <w:sz w:val="18"/>
                <w:lang w:eastAsia="ko-KR"/>
              </w:rPr>
              <w:t>25</w:t>
            </w:r>
          </w:p>
        </w:tc>
        <w:tc>
          <w:tcPr>
            <w:tcW w:w="1323" w:type="dxa"/>
            <w:shd w:val="clear" w:color="auto" w:fill="auto"/>
            <w:noWrap/>
          </w:tcPr>
          <w:p w14:paraId="1B259F54" w14:textId="77777777" w:rsidR="002905DE" w:rsidRPr="002905DE" w:rsidRDefault="002905DE" w:rsidP="002905DE">
            <w:pPr>
              <w:keepNext/>
              <w:keepLines/>
              <w:spacing w:after="0"/>
              <w:jc w:val="center"/>
              <w:rPr>
                <w:rFonts w:ascii="Arial" w:eastAsia="宋体" w:hAnsi="Arial"/>
                <w:sz w:val="18"/>
                <w:lang w:eastAsia="zh-TW"/>
              </w:rPr>
            </w:pPr>
            <w:r w:rsidRPr="002905DE">
              <w:rPr>
                <w:rFonts w:ascii="Arial" w:eastAsia="宋体" w:hAnsi="Arial"/>
                <w:sz w:val="18"/>
                <w:lang w:eastAsia="ko-KR"/>
              </w:rPr>
              <w:t>2310</w:t>
            </w:r>
          </w:p>
        </w:tc>
        <w:tc>
          <w:tcPr>
            <w:tcW w:w="867" w:type="dxa"/>
            <w:shd w:val="clear" w:color="auto" w:fill="auto"/>
          </w:tcPr>
          <w:p w14:paraId="0D5E128A" w14:textId="77777777" w:rsidR="002905DE" w:rsidRPr="002905DE" w:rsidRDefault="002905DE" w:rsidP="002905DE">
            <w:pPr>
              <w:keepNext/>
              <w:keepLines/>
              <w:spacing w:after="0"/>
              <w:jc w:val="center"/>
              <w:rPr>
                <w:rFonts w:ascii="Arial" w:eastAsia="宋体" w:hAnsi="Arial"/>
                <w:kern w:val="2"/>
                <w:sz w:val="18"/>
                <w:szCs w:val="24"/>
                <w:lang w:eastAsia="zh-TW"/>
              </w:rPr>
            </w:pPr>
            <w:r w:rsidRPr="002905DE">
              <w:rPr>
                <w:rFonts w:ascii="Arial" w:eastAsia="宋体" w:hAnsi="Arial"/>
                <w:sz w:val="18"/>
                <w:lang w:eastAsia="ko-KR"/>
              </w:rPr>
              <w:t>N/A</w:t>
            </w:r>
          </w:p>
        </w:tc>
        <w:tc>
          <w:tcPr>
            <w:tcW w:w="1248" w:type="dxa"/>
            <w:gridSpan w:val="2"/>
            <w:shd w:val="clear" w:color="auto" w:fill="auto"/>
          </w:tcPr>
          <w:p w14:paraId="6CF9F45F"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lang w:eastAsia="ko-KR"/>
              </w:rPr>
              <w:t>N/A</w:t>
            </w:r>
          </w:p>
        </w:tc>
      </w:tr>
      <w:tr w:rsidR="002905DE" w:rsidRPr="002905DE" w14:paraId="353E9557" w14:textId="77777777" w:rsidTr="007D38AC">
        <w:trPr>
          <w:trHeight w:val="54"/>
          <w:jc w:val="center"/>
        </w:trPr>
        <w:tc>
          <w:tcPr>
            <w:tcW w:w="2258" w:type="dxa"/>
            <w:tcBorders>
              <w:bottom w:val="nil"/>
            </w:tcBorders>
            <w:shd w:val="clear" w:color="auto" w:fill="auto"/>
          </w:tcPr>
          <w:p w14:paraId="24931BA5"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rPr>
              <w:t>DC_</w:t>
            </w:r>
            <w:r w:rsidRPr="002905DE">
              <w:rPr>
                <w:rFonts w:ascii="Arial" w:eastAsia="宋体" w:hAnsi="Arial" w:cs="Arial"/>
                <w:sz w:val="18"/>
                <w:lang w:eastAsia="zh-TW"/>
              </w:rPr>
              <w:t>3</w:t>
            </w:r>
            <w:r w:rsidRPr="002905DE">
              <w:rPr>
                <w:rFonts w:ascii="Arial" w:eastAsia="宋体" w:hAnsi="Arial" w:cs="Arial"/>
                <w:sz w:val="18"/>
              </w:rPr>
              <w:t>A-</w:t>
            </w:r>
            <w:r w:rsidRPr="002905DE">
              <w:rPr>
                <w:rFonts w:ascii="Arial" w:eastAsia="宋体" w:hAnsi="Arial" w:cs="Arial"/>
                <w:sz w:val="18"/>
                <w:lang w:eastAsia="zh-TW"/>
              </w:rPr>
              <w:t>7</w:t>
            </w:r>
            <w:r w:rsidRPr="002905DE">
              <w:rPr>
                <w:rFonts w:ascii="Arial" w:eastAsia="Malgun Gothic" w:hAnsi="Arial" w:cs="Arial"/>
                <w:sz w:val="18"/>
                <w:lang w:eastAsia="ko-KR"/>
              </w:rPr>
              <w:t>A_</w:t>
            </w:r>
            <w:r w:rsidRPr="002905DE">
              <w:rPr>
                <w:rFonts w:ascii="Arial" w:eastAsia="宋体" w:hAnsi="Arial" w:cs="Arial"/>
                <w:sz w:val="18"/>
                <w:lang w:eastAsia="ja-JP"/>
              </w:rPr>
              <w:t>n</w:t>
            </w:r>
            <w:r w:rsidRPr="002905DE">
              <w:rPr>
                <w:rFonts w:ascii="Arial" w:eastAsia="Malgun Gothic" w:hAnsi="Arial" w:cs="Arial"/>
                <w:sz w:val="18"/>
                <w:lang w:eastAsia="ko-KR"/>
              </w:rPr>
              <w:t>7</w:t>
            </w:r>
            <w:r w:rsidRPr="002905DE">
              <w:rPr>
                <w:rFonts w:ascii="Arial" w:eastAsia="宋体" w:hAnsi="Arial" w:cs="Arial"/>
                <w:sz w:val="18"/>
                <w:lang w:eastAsia="zh-TW"/>
              </w:rPr>
              <w:t>7</w:t>
            </w:r>
            <w:r w:rsidRPr="002905DE">
              <w:rPr>
                <w:rFonts w:ascii="Arial" w:eastAsia="宋体" w:hAnsi="Arial" w:cs="Arial"/>
                <w:sz w:val="18"/>
              </w:rPr>
              <w:t>A</w:t>
            </w:r>
          </w:p>
        </w:tc>
        <w:tc>
          <w:tcPr>
            <w:tcW w:w="867" w:type="dxa"/>
            <w:shd w:val="clear" w:color="auto" w:fill="auto"/>
          </w:tcPr>
          <w:p w14:paraId="3A983D3E"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lang w:eastAsia="zh-TW"/>
              </w:rPr>
              <w:t>3</w:t>
            </w:r>
          </w:p>
        </w:tc>
        <w:tc>
          <w:tcPr>
            <w:tcW w:w="1167" w:type="dxa"/>
            <w:shd w:val="clear" w:color="auto" w:fill="auto"/>
            <w:noWrap/>
          </w:tcPr>
          <w:p w14:paraId="7D72451E"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lang w:eastAsia="zh-TW"/>
              </w:rPr>
              <w:t>1725</w:t>
            </w:r>
          </w:p>
        </w:tc>
        <w:tc>
          <w:tcPr>
            <w:tcW w:w="746" w:type="dxa"/>
            <w:shd w:val="clear" w:color="auto" w:fill="auto"/>
            <w:noWrap/>
          </w:tcPr>
          <w:p w14:paraId="23D288AF"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kern w:val="2"/>
                <w:sz w:val="18"/>
                <w:szCs w:val="24"/>
                <w:lang w:eastAsia="ko-KR"/>
              </w:rPr>
              <w:t>5</w:t>
            </w:r>
          </w:p>
        </w:tc>
        <w:tc>
          <w:tcPr>
            <w:tcW w:w="2266" w:type="dxa"/>
            <w:shd w:val="clear" w:color="auto" w:fill="auto"/>
            <w:noWrap/>
          </w:tcPr>
          <w:p w14:paraId="5ED273EB"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kern w:val="2"/>
                <w:sz w:val="18"/>
                <w:szCs w:val="24"/>
                <w:lang w:eastAsia="zh-TW"/>
              </w:rPr>
              <w:t>25</w:t>
            </w:r>
          </w:p>
        </w:tc>
        <w:tc>
          <w:tcPr>
            <w:tcW w:w="1323" w:type="dxa"/>
            <w:shd w:val="clear" w:color="auto" w:fill="auto"/>
            <w:noWrap/>
          </w:tcPr>
          <w:p w14:paraId="4AB5F01D"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lang w:eastAsia="zh-TW"/>
              </w:rPr>
              <w:t>1820</w:t>
            </w:r>
          </w:p>
        </w:tc>
        <w:tc>
          <w:tcPr>
            <w:tcW w:w="867" w:type="dxa"/>
            <w:shd w:val="clear" w:color="auto" w:fill="auto"/>
          </w:tcPr>
          <w:p w14:paraId="40C95809"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kern w:val="2"/>
                <w:sz w:val="18"/>
                <w:szCs w:val="24"/>
                <w:lang w:eastAsia="zh-TW"/>
              </w:rPr>
              <w:t>17.6</w:t>
            </w:r>
          </w:p>
        </w:tc>
        <w:tc>
          <w:tcPr>
            <w:tcW w:w="1248" w:type="dxa"/>
            <w:gridSpan w:val="2"/>
            <w:shd w:val="clear" w:color="auto" w:fill="auto"/>
          </w:tcPr>
          <w:p w14:paraId="07432066"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IMD3</w:t>
            </w:r>
          </w:p>
        </w:tc>
      </w:tr>
      <w:tr w:rsidR="002905DE" w:rsidRPr="002905DE" w14:paraId="5FCB78EF" w14:textId="77777777" w:rsidTr="007D38AC">
        <w:trPr>
          <w:trHeight w:val="54"/>
          <w:jc w:val="center"/>
        </w:trPr>
        <w:tc>
          <w:tcPr>
            <w:tcW w:w="2258" w:type="dxa"/>
            <w:tcBorders>
              <w:top w:val="nil"/>
              <w:bottom w:val="nil"/>
            </w:tcBorders>
            <w:shd w:val="clear" w:color="auto" w:fill="auto"/>
          </w:tcPr>
          <w:p w14:paraId="3CF3EB7E" w14:textId="77777777" w:rsidR="002905DE" w:rsidRPr="002905DE" w:rsidRDefault="002905DE" w:rsidP="002905DE">
            <w:pPr>
              <w:keepNext/>
              <w:keepLines/>
              <w:spacing w:after="0"/>
              <w:jc w:val="center"/>
              <w:rPr>
                <w:rFonts w:ascii="Arial" w:eastAsia="宋体" w:hAnsi="Arial"/>
                <w:sz w:val="18"/>
              </w:rPr>
            </w:pPr>
            <w:r w:rsidRPr="002905DE">
              <w:rPr>
                <w:rFonts w:eastAsia="宋体"/>
              </w:rPr>
              <w:t>DC_</w:t>
            </w:r>
            <w:r w:rsidRPr="002905DE">
              <w:rPr>
                <w:rFonts w:eastAsia="宋体"/>
                <w:lang w:eastAsia="zh-TW"/>
              </w:rPr>
              <w:t>3</w:t>
            </w:r>
            <w:r w:rsidRPr="002905DE">
              <w:rPr>
                <w:rFonts w:eastAsia="宋体"/>
              </w:rPr>
              <w:t>A-</w:t>
            </w:r>
            <w:r w:rsidRPr="002905DE">
              <w:rPr>
                <w:rFonts w:eastAsia="宋体"/>
                <w:lang w:eastAsia="zh-TW"/>
              </w:rPr>
              <w:t>7</w:t>
            </w:r>
            <w:r w:rsidRPr="002905DE">
              <w:rPr>
                <w:rFonts w:eastAsia="宋体"/>
              </w:rPr>
              <w:t>A_</w:t>
            </w:r>
            <w:r w:rsidRPr="002905DE">
              <w:rPr>
                <w:rFonts w:eastAsia="宋体"/>
                <w:lang w:eastAsia="ja-JP"/>
              </w:rPr>
              <w:t>n</w:t>
            </w:r>
            <w:r w:rsidRPr="002905DE">
              <w:rPr>
                <w:rFonts w:eastAsia="宋体"/>
              </w:rPr>
              <w:t>7</w:t>
            </w:r>
            <w:r w:rsidRPr="002905DE">
              <w:rPr>
                <w:rFonts w:eastAsia="宋体"/>
                <w:lang w:eastAsia="zh-TW"/>
              </w:rPr>
              <w:t>7(2</w:t>
            </w:r>
            <w:r w:rsidRPr="002905DE">
              <w:rPr>
                <w:rFonts w:eastAsia="宋体"/>
              </w:rPr>
              <w:t>A)</w:t>
            </w:r>
          </w:p>
          <w:p w14:paraId="749E2626"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DC_3A-7A_n77(3A)</w:t>
            </w:r>
          </w:p>
        </w:tc>
        <w:tc>
          <w:tcPr>
            <w:tcW w:w="867" w:type="dxa"/>
            <w:shd w:val="clear" w:color="auto" w:fill="auto"/>
          </w:tcPr>
          <w:p w14:paraId="722A76CA"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lang w:eastAsia="zh-TW"/>
              </w:rPr>
              <w:t>7</w:t>
            </w:r>
          </w:p>
        </w:tc>
        <w:tc>
          <w:tcPr>
            <w:tcW w:w="1167" w:type="dxa"/>
            <w:shd w:val="clear" w:color="auto" w:fill="auto"/>
            <w:noWrap/>
          </w:tcPr>
          <w:p w14:paraId="621C0E4E"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lang w:eastAsia="zh-TW"/>
              </w:rPr>
              <w:t>2565</w:t>
            </w:r>
          </w:p>
        </w:tc>
        <w:tc>
          <w:tcPr>
            <w:tcW w:w="746" w:type="dxa"/>
            <w:shd w:val="clear" w:color="auto" w:fill="auto"/>
            <w:noWrap/>
          </w:tcPr>
          <w:p w14:paraId="695DA7F7"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sz w:val="18"/>
                <w:lang w:eastAsia="ko-KR"/>
              </w:rPr>
              <w:t>5</w:t>
            </w:r>
          </w:p>
        </w:tc>
        <w:tc>
          <w:tcPr>
            <w:tcW w:w="2266" w:type="dxa"/>
            <w:shd w:val="clear" w:color="auto" w:fill="auto"/>
            <w:noWrap/>
          </w:tcPr>
          <w:p w14:paraId="4901A292"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sz w:val="18"/>
                <w:lang w:eastAsia="ko-KR"/>
              </w:rPr>
              <w:t>25</w:t>
            </w:r>
          </w:p>
        </w:tc>
        <w:tc>
          <w:tcPr>
            <w:tcW w:w="1323" w:type="dxa"/>
            <w:shd w:val="clear" w:color="auto" w:fill="auto"/>
            <w:noWrap/>
          </w:tcPr>
          <w:p w14:paraId="5EC68DD5"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lang w:eastAsia="zh-TW"/>
              </w:rPr>
              <w:t>2685</w:t>
            </w:r>
          </w:p>
        </w:tc>
        <w:tc>
          <w:tcPr>
            <w:tcW w:w="867" w:type="dxa"/>
            <w:shd w:val="clear" w:color="auto" w:fill="auto"/>
          </w:tcPr>
          <w:p w14:paraId="023C1992"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Malgun Gothic" w:hAnsi="Arial" w:cs="Arial"/>
                <w:kern w:val="2"/>
                <w:sz w:val="18"/>
                <w:szCs w:val="24"/>
                <w:lang w:eastAsia="ko-KR"/>
              </w:rPr>
              <w:t>N/A</w:t>
            </w:r>
          </w:p>
        </w:tc>
        <w:tc>
          <w:tcPr>
            <w:tcW w:w="1248" w:type="dxa"/>
            <w:gridSpan w:val="2"/>
            <w:shd w:val="clear" w:color="auto" w:fill="auto"/>
          </w:tcPr>
          <w:p w14:paraId="56ADACD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N/A</w:t>
            </w:r>
          </w:p>
        </w:tc>
      </w:tr>
      <w:tr w:rsidR="002905DE" w:rsidRPr="002905DE" w14:paraId="3F01D58D" w14:textId="77777777" w:rsidTr="007D38AC">
        <w:trPr>
          <w:trHeight w:val="54"/>
          <w:jc w:val="center"/>
        </w:trPr>
        <w:tc>
          <w:tcPr>
            <w:tcW w:w="2258" w:type="dxa"/>
            <w:tcBorders>
              <w:top w:val="nil"/>
              <w:bottom w:val="nil"/>
            </w:tcBorders>
            <w:shd w:val="clear" w:color="auto" w:fill="auto"/>
          </w:tcPr>
          <w:p w14:paraId="1BEB63B6"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hint="eastAsia"/>
                <w:sz w:val="18"/>
                <w:lang w:eastAsia="ko-KR"/>
              </w:rPr>
              <w:t>DC_3A-7A-7A_n77(2A)</w:t>
            </w:r>
          </w:p>
        </w:tc>
        <w:tc>
          <w:tcPr>
            <w:tcW w:w="867" w:type="dxa"/>
            <w:shd w:val="clear" w:color="auto" w:fill="auto"/>
          </w:tcPr>
          <w:p w14:paraId="305CEC66"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sz w:val="18"/>
                <w:lang w:eastAsia="ko-KR"/>
              </w:rPr>
              <w:t>n7</w:t>
            </w:r>
            <w:r w:rsidRPr="002905DE">
              <w:rPr>
                <w:rFonts w:ascii="Arial" w:eastAsia="宋体" w:hAnsi="Arial" w:cs="Arial"/>
                <w:sz w:val="18"/>
                <w:lang w:eastAsia="zh-TW"/>
              </w:rPr>
              <w:t>7</w:t>
            </w:r>
          </w:p>
        </w:tc>
        <w:tc>
          <w:tcPr>
            <w:tcW w:w="1167" w:type="dxa"/>
            <w:shd w:val="clear" w:color="auto" w:fill="auto"/>
            <w:noWrap/>
          </w:tcPr>
          <w:p w14:paraId="77E5D021"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lang w:eastAsia="zh-TW"/>
              </w:rPr>
              <w:t>3310</w:t>
            </w:r>
          </w:p>
        </w:tc>
        <w:tc>
          <w:tcPr>
            <w:tcW w:w="746" w:type="dxa"/>
            <w:shd w:val="clear" w:color="auto" w:fill="auto"/>
            <w:noWrap/>
          </w:tcPr>
          <w:p w14:paraId="466E8257"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kern w:val="2"/>
                <w:sz w:val="18"/>
                <w:szCs w:val="24"/>
                <w:lang w:eastAsia="ko-KR"/>
              </w:rPr>
              <w:t>10</w:t>
            </w:r>
          </w:p>
        </w:tc>
        <w:tc>
          <w:tcPr>
            <w:tcW w:w="2266" w:type="dxa"/>
            <w:shd w:val="clear" w:color="auto" w:fill="auto"/>
            <w:noWrap/>
          </w:tcPr>
          <w:p w14:paraId="188B234B"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kern w:val="2"/>
                <w:sz w:val="18"/>
                <w:szCs w:val="24"/>
                <w:lang w:eastAsia="ko-KR"/>
              </w:rPr>
              <w:t>5</w:t>
            </w:r>
            <w:r w:rsidRPr="002905DE">
              <w:rPr>
                <w:rFonts w:ascii="Arial" w:eastAsia="宋体" w:hAnsi="Arial" w:cs="Arial"/>
                <w:kern w:val="2"/>
                <w:sz w:val="18"/>
                <w:szCs w:val="24"/>
                <w:lang w:eastAsia="zh-TW"/>
              </w:rPr>
              <w:t>0</w:t>
            </w:r>
          </w:p>
        </w:tc>
        <w:tc>
          <w:tcPr>
            <w:tcW w:w="1323" w:type="dxa"/>
            <w:shd w:val="clear" w:color="auto" w:fill="auto"/>
            <w:noWrap/>
          </w:tcPr>
          <w:p w14:paraId="2CD5A600"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lang w:eastAsia="zh-TW"/>
              </w:rPr>
              <w:t>3310</w:t>
            </w:r>
          </w:p>
        </w:tc>
        <w:tc>
          <w:tcPr>
            <w:tcW w:w="867" w:type="dxa"/>
            <w:shd w:val="clear" w:color="auto" w:fill="auto"/>
          </w:tcPr>
          <w:p w14:paraId="1B4E18DB"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Malgun Gothic" w:hAnsi="Arial" w:cs="Arial"/>
                <w:kern w:val="2"/>
                <w:sz w:val="18"/>
                <w:szCs w:val="24"/>
                <w:lang w:eastAsia="ko-KR"/>
              </w:rPr>
              <w:t>N/A</w:t>
            </w:r>
          </w:p>
        </w:tc>
        <w:tc>
          <w:tcPr>
            <w:tcW w:w="1248" w:type="dxa"/>
            <w:gridSpan w:val="2"/>
            <w:shd w:val="clear" w:color="auto" w:fill="auto"/>
          </w:tcPr>
          <w:p w14:paraId="1E1C4EA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N/A</w:t>
            </w:r>
          </w:p>
        </w:tc>
      </w:tr>
      <w:tr w:rsidR="002905DE" w:rsidRPr="002905DE" w14:paraId="1AE8FCDD" w14:textId="77777777" w:rsidTr="007D38AC">
        <w:trPr>
          <w:trHeight w:val="54"/>
          <w:jc w:val="center"/>
        </w:trPr>
        <w:tc>
          <w:tcPr>
            <w:tcW w:w="2258" w:type="dxa"/>
            <w:tcBorders>
              <w:top w:val="nil"/>
              <w:bottom w:val="nil"/>
            </w:tcBorders>
            <w:shd w:val="clear" w:color="auto" w:fill="auto"/>
          </w:tcPr>
          <w:p w14:paraId="446A523F"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sz w:val="18"/>
                <w:szCs w:val="18"/>
                <w:lang w:eastAsia="ko-KR"/>
              </w:rPr>
              <w:t>DC_3A-7A-7A_n77(3A)</w:t>
            </w:r>
          </w:p>
        </w:tc>
        <w:tc>
          <w:tcPr>
            <w:tcW w:w="867" w:type="dxa"/>
            <w:shd w:val="clear" w:color="auto" w:fill="auto"/>
          </w:tcPr>
          <w:p w14:paraId="3DE2146D"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lang w:eastAsia="zh-TW"/>
              </w:rPr>
              <w:t>3</w:t>
            </w:r>
          </w:p>
        </w:tc>
        <w:tc>
          <w:tcPr>
            <w:tcW w:w="1167" w:type="dxa"/>
            <w:shd w:val="clear" w:color="auto" w:fill="auto"/>
            <w:noWrap/>
          </w:tcPr>
          <w:p w14:paraId="253675C3"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lang w:eastAsia="zh-TW"/>
              </w:rPr>
              <w:t>1725</w:t>
            </w:r>
          </w:p>
        </w:tc>
        <w:tc>
          <w:tcPr>
            <w:tcW w:w="746" w:type="dxa"/>
            <w:shd w:val="clear" w:color="auto" w:fill="auto"/>
            <w:noWrap/>
          </w:tcPr>
          <w:p w14:paraId="35507D5A"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lang w:eastAsia="zh-CN"/>
              </w:rPr>
              <w:t>5</w:t>
            </w:r>
          </w:p>
        </w:tc>
        <w:tc>
          <w:tcPr>
            <w:tcW w:w="2266" w:type="dxa"/>
            <w:shd w:val="clear" w:color="auto" w:fill="auto"/>
            <w:noWrap/>
          </w:tcPr>
          <w:p w14:paraId="6BE5B26B"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lang w:eastAsia="zh-CN"/>
              </w:rPr>
              <w:t>25</w:t>
            </w:r>
          </w:p>
        </w:tc>
        <w:tc>
          <w:tcPr>
            <w:tcW w:w="1323" w:type="dxa"/>
            <w:shd w:val="clear" w:color="auto" w:fill="auto"/>
            <w:noWrap/>
          </w:tcPr>
          <w:p w14:paraId="65FAB312"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lang w:eastAsia="zh-TW"/>
              </w:rPr>
              <w:t>1820</w:t>
            </w:r>
          </w:p>
        </w:tc>
        <w:tc>
          <w:tcPr>
            <w:tcW w:w="867" w:type="dxa"/>
            <w:shd w:val="clear" w:color="auto" w:fill="auto"/>
          </w:tcPr>
          <w:p w14:paraId="5DB4B1A6"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kern w:val="2"/>
                <w:sz w:val="18"/>
                <w:szCs w:val="24"/>
                <w:lang w:eastAsia="zh-TW"/>
              </w:rPr>
              <w:t>8.6</w:t>
            </w:r>
          </w:p>
        </w:tc>
        <w:tc>
          <w:tcPr>
            <w:tcW w:w="1248" w:type="dxa"/>
            <w:gridSpan w:val="2"/>
            <w:shd w:val="clear" w:color="auto" w:fill="auto"/>
          </w:tcPr>
          <w:p w14:paraId="78100DA9" w14:textId="77777777" w:rsidR="002905DE" w:rsidRPr="002905DE" w:rsidRDefault="002905DE" w:rsidP="002905DE">
            <w:pPr>
              <w:keepNext/>
              <w:keepLines/>
              <w:spacing w:after="0"/>
              <w:jc w:val="center"/>
              <w:rPr>
                <w:rFonts w:ascii="Arial" w:eastAsia="宋体" w:hAnsi="Arial"/>
                <w:sz w:val="18"/>
                <w:lang w:eastAsia="zh-TW"/>
              </w:rPr>
            </w:pPr>
            <w:r w:rsidRPr="002905DE">
              <w:rPr>
                <w:rFonts w:ascii="Arial" w:eastAsia="宋体" w:hAnsi="Arial"/>
                <w:sz w:val="18"/>
                <w:lang w:eastAsia="ko-KR"/>
              </w:rPr>
              <w:t>IMD</w:t>
            </w:r>
            <w:r w:rsidRPr="002905DE">
              <w:rPr>
                <w:rFonts w:ascii="Arial" w:eastAsia="宋体" w:hAnsi="Arial"/>
                <w:sz w:val="18"/>
                <w:lang w:eastAsia="zh-TW"/>
              </w:rPr>
              <w:t>4</w:t>
            </w:r>
          </w:p>
        </w:tc>
      </w:tr>
      <w:tr w:rsidR="002905DE" w:rsidRPr="002905DE" w14:paraId="24732A25" w14:textId="77777777" w:rsidTr="007D38AC">
        <w:trPr>
          <w:trHeight w:val="54"/>
          <w:jc w:val="center"/>
        </w:trPr>
        <w:tc>
          <w:tcPr>
            <w:tcW w:w="2258" w:type="dxa"/>
            <w:tcBorders>
              <w:top w:val="nil"/>
              <w:bottom w:val="nil"/>
            </w:tcBorders>
            <w:shd w:val="clear" w:color="auto" w:fill="auto"/>
          </w:tcPr>
          <w:p w14:paraId="7739767C"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728368D5"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lang w:eastAsia="zh-TW"/>
              </w:rPr>
              <w:t>7</w:t>
            </w:r>
          </w:p>
        </w:tc>
        <w:tc>
          <w:tcPr>
            <w:tcW w:w="1167" w:type="dxa"/>
            <w:shd w:val="clear" w:color="auto" w:fill="auto"/>
            <w:noWrap/>
          </w:tcPr>
          <w:p w14:paraId="3659A1E6"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lang w:eastAsia="zh-TW"/>
              </w:rPr>
              <w:t>2565</w:t>
            </w:r>
          </w:p>
        </w:tc>
        <w:tc>
          <w:tcPr>
            <w:tcW w:w="746" w:type="dxa"/>
            <w:shd w:val="clear" w:color="auto" w:fill="auto"/>
            <w:noWrap/>
          </w:tcPr>
          <w:p w14:paraId="27A4CB66"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lang w:eastAsia="zh-CN"/>
              </w:rPr>
              <w:t>5</w:t>
            </w:r>
          </w:p>
        </w:tc>
        <w:tc>
          <w:tcPr>
            <w:tcW w:w="2266" w:type="dxa"/>
            <w:shd w:val="clear" w:color="auto" w:fill="auto"/>
            <w:noWrap/>
          </w:tcPr>
          <w:p w14:paraId="781BCF88"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lang w:eastAsia="zh-CN"/>
              </w:rPr>
              <w:t>25</w:t>
            </w:r>
          </w:p>
        </w:tc>
        <w:tc>
          <w:tcPr>
            <w:tcW w:w="1323" w:type="dxa"/>
            <w:shd w:val="clear" w:color="auto" w:fill="auto"/>
            <w:noWrap/>
          </w:tcPr>
          <w:p w14:paraId="5DF59F8C"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lang w:eastAsia="zh-TW"/>
              </w:rPr>
              <w:t>2685</w:t>
            </w:r>
          </w:p>
        </w:tc>
        <w:tc>
          <w:tcPr>
            <w:tcW w:w="867" w:type="dxa"/>
            <w:shd w:val="clear" w:color="auto" w:fill="auto"/>
          </w:tcPr>
          <w:p w14:paraId="32F6A38A"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Malgun Gothic" w:hAnsi="Arial" w:cs="Arial"/>
                <w:kern w:val="2"/>
                <w:sz w:val="18"/>
                <w:szCs w:val="24"/>
                <w:lang w:eastAsia="ko-KR"/>
              </w:rPr>
              <w:t>N/A</w:t>
            </w:r>
          </w:p>
        </w:tc>
        <w:tc>
          <w:tcPr>
            <w:tcW w:w="1248" w:type="dxa"/>
            <w:gridSpan w:val="2"/>
            <w:shd w:val="clear" w:color="auto" w:fill="auto"/>
          </w:tcPr>
          <w:p w14:paraId="3AECAB4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N/A</w:t>
            </w:r>
          </w:p>
        </w:tc>
      </w:tr>
      <w:tr w:rsidR="002905DE" w:rsidRPr="002905DE" w14:paraId="5C7CB0B5" w14:textId="77777777" w:rsidTr="007D38AC">
        <w:trPr>
          <w:trHeight w:val="54"/>
          <w:jc w:val="center"/>
        </w:trPr>
        <w:tc>
          <w:tcPr>
            <w:tcW w:w="2258" w:type="dxa"/>
            <w:tcBorders>
              <w:top w:val="nil"/>
              <w:bottom w:val="nil"/>
            </w:tcBorders>
            <w:shd w:val="clear" w:color="auto" w:fill="auto"/>
          </w:tcPr>
          <w:p w14:paraId="71248A21"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21D41923"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sz w:val="18"/>
                <w:lang w:eastAsia="ko-KR"/>
              </w:rPr>
              <w:t>n7</w:t>
            </w:r>
            <w:r w:rsidRPr="002905DE">
              <w:rPr>
                <w:rFonts w:ascii="Arial" w:eastAsia="宋体" w:hAnsi="Arial" w:cs="Arial"/>
                <w:sz w:val="18"/>
                <w:lang w:eastAsia="zh-TW"/>
              </w:rPr>
              <w:t>7</w:t>
            </w:r>
          </w:p>
        </w:tc>
        <w:tc>
          <w:tcPr>
            <w:tcW w:w="1167" w:type="dxa"/>
            <w:shd w:val="clear" w:color="auto" w:fill="auto"/>
            <w:noWrap/>
          </w:tcPr>
          <w:p w14:paraId="60D52503"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lang w:eastAsia="zh-TW"/>
              </w:rPr>
              <w:t>3475</w:t>
            </w:r>
          </w:p>
        </w:tc>
        <w:tc>
          <w:tcPr>
            <w:tcW w:w="746" w:type="dxa"/>
            <w:shd w:val="clear" w:color="auto" w:fill="auto"/>
            <w:noWrap/>
          </w:tcPr>
          <w:p w14:paraId="6BF9C100"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lang w:eastAsia="zh-CN"/>
              </w:rPr>
              <w:t>10</w:t>
            </w:r>
          </w:p>
        </w:tc>
        <w:tc>
          <w:tcPr>
            <w:tcW w:w="2266" w:type="dxa"/>
            <w:shd w:val="clear" w:color="auto" w:fill="auto"/>
            <w:noWrap/>
          </w:tcPr>
          <w:p w14:paraId="676DFFD4"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lang w:eastAsia="zh-CN"/>
              </w:rPr>
              <w:t>5</w:t>
            </w:r>
            <w:r w:rsidRPr="002905DE">
              <w:rPr>
                <w:rFonts w:ascii="Arial" w:eastAsia="宋体" w:hAnsi="Arial" w:cs="Arial"/>
                <w:sz w:val="18"/>
                <w:lang w:eastAsia="zh-TW"/>
              </w:rPr>
              <w:t>0</w:t>
            </w:r>
          </w:p>
        </w:tc>
        <w:tc>
          <w:tcPr>
            <w:tcW w:w="1323" w:type="dxa"/>
            <w:shd w:val="clear" w:color="auto" w:fill="auto"/>
            <w:noWrap/>
          </w:tcPr>
          <w:p w14:paraId="01FC5856"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lang w:eastAsia="zh-TW"/>
              </w:rPr>
              <w:t>3475</w:t>
            </w:r>
          </w:p>
        </w:tc>
        <w:tc>
          <w:tcPr>
            <w:tcW w:w="867" w:type="dxa"/>
            <w:shd w:val="clear" w:color="auto" w:fill="auto"/>
          </w:tcPr>
          <w:p w14:paraId="48D5996F"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Malgun Gothic" w:hAnsi="Arial" w:cs="Arial"/>
                <w:kern w:val="2"/>
                <w:sz w:val="18"/>
                <w:szCs w:val="24"/>
                <w:lang w:eastAsia="ko-KR"/>
              </w:rPr>
              <w:t>N/A</w:t>
            </w:r>
          </w:p>
        </w:tc>
        <w:tc>
          <w:tcPr>
            <w:tcW w:w="1248" w:type="dxa"/>
            <w:gridSpan w:val="2"/>
            <w:shd w:val="clear" w:color="auto" w:fill="auto"/>
          </w:tcPr>
          <w:p w14:paraId="456C080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N/A</w:t>
            </w:r>
          </w:p>
        </w:tc>
      </w:tr>
      <w:tr w:rsidR="002905DE" w:rsidRPr="002905DE" w14:paraId="734EFE43" w14:textId="77777777" w:rsidTr="007D38AC">
        <w:trPr>
          <w:trHeight w:val="54"/>
          <w:jc w:val="center"/>
        </w:trPr>
        <w:tc>
          <w:tcPr>
            <w:tcW w:w="2258" w:type="dxa"/>
            <w:tcBorders>
              <w:top w:val="nil"/>
              <w:bottom w:val="nil"/>
            </w:tcBorders>
            <w:shd w:val="clear" w:color="auto" w:fill="auto"/>
          </w:tcPr>
          <w:p w14:paraId="36940A7D" w14:textId="77777777" w:rsidR="002905DE" w:rsidRPr="002905DE" w:rsidRDefault="002905DE" w:rsidP="002905DE">
            <w:pPr>
              <w:keepNext/>
              <w:keepLines/>
              <w:spacing w:after="0"/>
              <w:jc w:val="center"/>
              <w:rPr>
                <w:rFonts w:ascii="Arial" w:eastAsia="Malgun Gothic" w:hAnsi="Arial"/>
                <w:sz w:val="18"/>
                <w:szCs w:val="18"/>
                <w:lang w:eastAsia="ko-KR"/>
              </w:rPr>
            </w:pPr>
          </w:p>
        </w:tc>
        <w:tc>
          <w:tcPr>
            <w:tcW w:w="867" w:type="dxa"/>
            <w:shd w:val="clear" w:color="auto" w:fill="auto"/>
          </w:tcPr>
          <w:p w14:paraId="6863251D"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lang w:eastAsia="zh-TW"/>
              </w:rPr>
              <w:t>3</w:t>
            </w:r>
          </w:p>
        </w:tc>
        <w:tc>
          <w:tcPr>
            <w:tcW w:w="1167" w:type="dxa"/>
            <w:shd w:val="clear" w:color="auto" w:fill="auto"/>
            <w:noWrap/>
          </w:tcPr>
          <w:p w14:paraId="3E93C338"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sz w:val="18"/>
                <w:lang w:eastAsia="ko-KR"/>
              </w:rPr>
              <w:t>1715</w:t>
            </w:r>
          </w:p>
        </w:tc>
        <w:tc>
          <w:tcPr>
            <w:tcW w:w="746" w:type="dxa"/>
            <w:shd w:val="clear" w:color="auto" w:fill="auto"/>
            <w:noWrap/>
          </w:tcPr>
          <w:p w14:paraId="45B51495"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sz w:val="18"/>
                <w:lang w:eastAsia="ko-KR"/>
              </w:rPr>
              <w:t>5</w:t>
            </w:r>
          </w:p>
        </w:tc>
        <w:tc>
          <w:tcPr>
            <w:tcW w:w="2266" w:type="dxa"/>
            <w:shd w:val="clear" w:color="auto" w:fill="auto"/>
            <w:noWrap/>
          </w:tcPr>
          <w:p w14:paraId="4EE37EC8"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sz w:val="18"/>
                <w:lang w:eastAsia="ko-KR"/>
              </w:rPr>
              <w:t>25</w:t>
            </w:r>
          </w:p>
        </w:tc>
        <w:tc>
          <w:tcPr>
            <w:tcW w:w="1323" w:type="dxa"/>
            <w:shd w:val="clear" w:color="auto" w:fill="auto"/>
            <w:noWrap/>
          </w:tcPr>
          <w:p w14:paraId="088392A8"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sz w:val="18"/>
                <w:lang w:eastAsia="ko-KR"/>
              </w:rPr>
              <w:t>1810</w:t>
            </w:r>
          </w:p>
        </w:tc>
        <w:tc>
          <w:tcPr>
            <w:tcW w:w="867" w:type="dxa"/>
            <w:shd w:val="clear" w:color="auto" w:fill="auto"/>
          </w:tcPr>
          <w:p w14:paraId="3A9DDBE6"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Malgun Gothic" w:hAnsi="Arial" w:cs="Arial"/>
                <w:kern w:val="2"/>
                <w:sz w:val="18"/>
                <w:szCs w:val="24"/>
                <w:lang w:eastAsia="ko-KR"/>
              </w:rPr>
              <w:t>N/A</w:t>
            </w:r>
          </w:p>
        </w:tc>
        <w:tc>
          <w:tcPr>
            <w:tcW w:w="1248" w:type="dxa"/>
            <w:gridSpan w:val="2"/>
            <w:shd w:val="clear" w:color="auto" w:fill="auto"/>
          </w:tcPr>
          <w:p w14:paraId="5509C81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N/A</w:t>
            </w:r>
          </w:p>
        </w:tc>
      </w:tr>
      <w:tr w:rsidR="002905DE" w:rsidRPr="002905DE" w14:paraId="3ABB3A45" w14:textId="77777777" w:rsidTr="007D38AC">
        <w:trPr>
          <w:trHeight w:val="54"/>
          <w:jc w:val="center"/>
        </w:trPr>
        <w:tc>
          <w:tcPr>
            <w:tcW w:w="2258" w:type="dxa"/>
            <w:tcBorders>
              <w:top w:val="nil"/>
              <w:bottom w:val="nil"/>
            </w:tcBorders>
            <w:shd w:val="clear" w:color="auto" w:fill="auto"/>
          </w:tcPr>
          <w:p w14:paraId="387D489A"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395703F4"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lang w:eastAsia="zh-TW"/>
              </w:rPr>
              <w:t>7</w:t>
            </w:r>
          </w:p>
        </w:tc>
        <w:tc>
          <w:tcPr>
            <w:tcW w:w="1167" w:type="dxa"/>
            <w:shd w:val="clear" w:color="auto" w:fill="auto"/>
            <w:noWrap/>
          </w:tcPr>
          <w:p w14:paraId="5A3F7078"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sz w:val="18"/>
                <w:lang w:eastAsia="ko-KR"/>
              </w:rPr>
              <w:t>2550</w:t>
            </w:r>
          </w:p>
        </w:tc>
        <w:tc>
          <w:tcPr>
            <w:tcW w:w="746" w:type="dxa"/>
            <w:shd w:val="clear" w:color="auto" w:fill="auto"/>
            <w:noWrap/>
          </w:tcPr>
          <w:p w14:paraId="4ECA9AB6"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sz w:val="18"/>
                <w:lang w:eastAsia="ko-KR"/>
              </w:rPr>
              <w:t>5</w:t>
            </w:r>
          </w:p>
        </w:tc>
        <w:tc>
          <w:tcPr>
            <w:tcW w:w="2266" w:type="dxa"/>
            <w:shd w:val="clear" w:color="auto" w:fill="auto"/>
            <w:noWrap/>
          </w:tcPr>
          <w:p w14:paraId="4D9E2044"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sz w:val="18"/>
                <w:lang w:eastAsia="ko-KR"/>
              </w:rPr>
              <w:t>25</w:t>
            </w:r>
          </w:p>
        </w:tc>
        <w:tc>
          <w:tcPr>
            <w:tcW w:w="1323" w:type="dxa"/>
            <w:shd w:val="clear" w:color="auto" w:fill="auto"/>
            <w:noWrap/>
          </w:tcPr>
          <w:p w14:paraId="4648BCF9"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sz w:val="18"/>
                <w:lang w:eastAsia="ko-KR"/>
              </w:rPr>
              <w:t>2670</w:t>
            </w:r>
          </w:p>
        </w:tc>
        <w:tc>
          <w:tcPr>
            <w:tcW w:w="867" w:type="dxa"/>
            <w:shd w:val="clear" w:color="auto" w:fill="auto"/>
          </w:tcPr>
          <w:p w14:paraId="6F86885A"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sz w:val="18"/>
                <w:lang w:eastAsia="zh-TW"/>
              </w:rPr>
              <w:t>5.2</w:t>
            </w:r>
          </w:p>
        </w:tc>
        <w:tc>
          <w:tcPr>
            <w:tcW w:w="1248" w:type="dxa"/>
            <w:gridSpan w:val="2"/>
            <w:shd w:val="clear" w:color="auto" w:fill="auto"/>
          </w:tcPr>
          <w:p w14:paraId="1729D41E" w14:textId="77777777" w:rsidR="002905DE" w:rsidRPr="002905DE" w:rsidRDefault="002905DE" w:rsidP="002905DE">
            <w:pPr>
              <w:keepNext/>
              <w:keepLines/>
              <w:spacing w:after="0"/>
              <w:jc w:val="center"/>
              <w:rPr>
                <w:rFonts w:ascii="Arial" w:eastAsia="宋体" w:hAnsi="Arial"/>
                <w:sz w:val="18"/>
                <w:lang w:eastAsia="zh-TW"/>
              </w:rPr>
            </w:pPr>
            <w:r w:rsidRPr="002905DE">
              <w:rPr>
                <w:rFonts w:ascii="Arial" w:eastAsia="宋体" w:hAnsi="Arial"/>
                <w:sz w:val="18"/>
                <w:lang w:eastAsia="ko-KR"/>
              </w:rPr>
              <w:t>IMD</w:t>
            </w:r>
            <w:r w:rsidRPr="002905DE">
              <w:rPr>
                <w:rFonts w:ascii="Arial" w:eastAsia="宋体" w:hAnsi="Arial"/>
                <w:sz w:val="18"/>
                <w:lang w:eastAsia="zh-TW"/>
              </w:rPr>
              <w:t>5</w:t>
            </w:r>
          </w:p>
        </w:tc>
      </w:tr>
      <w:tr w:rsidR="002905DE" w:rsidRPr="002905DE" w14:paraId="3D78B0B4" w14:textId="77777777" w:rsidTr="007D38AC">
        <w:trPr>
          <w:trHeight w:val="54"/>
          <w:jc w:val="center"/>
        </w:trPr>
        <w:tc>
          <w:tcPr>
            <w:tcW w:w="2258" w:type="dxa"/>
            <w:tcBorders>
              <w:top w:val="nil"/>
              <w:bottom w:val="nil"/>
            </w:tcBorders>
            <w:shd w:val="clear" w:color="auto" w:fill="auto"/>
          </w:tcPr>
          <w:p w14:paraId="3BB74BD3"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01E4A091"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sz w:val="18"/>
                <w:lang w:eastAsia="ko-KR"/>
              </w:rPr>
              <w:t>n7</w:t>
            </w:r>
            <w:r w:rsidRPr="002905DE">
              <w:rPr>
                <w:rFonts w:ascii="Arial" w:eastAsia="宋体" w:hAnsi="Arial" w:cs="Arial"/>
                <w:sz w:val="18"/>
                <w:lang w:eastAsia="zh-TW"/>
              </w:rPr>
              <w:t>7</w:t>
            </w:r>
          </w:p>
        </w:tc>
        <w:tc>
          <w:tcPr>
            <w:tcW w:w="1167" w:type="dxa"/>
            <w:shd w:val="clear" w:color="auto" w:fill="auto"/>
            <w:noWrap/>
          </w:tcPr>
          <w:p w14:paraId="3AF09605"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sz w:val="18"/>
                <w:lang w:eastAsia="ko-KR"/>
              </w:rPr>
              <w:t>4190</w:t>
            </w:r>
          </w:p>
        </w:tc>
        <w:tc>
          <w:tcPr>
            <w:tcW w:w="746" w:type="dxa"/>
            <w:shd w:val="clear" w:color="auto" w:fill="auto"/>
            <w:noWrap/>
          </w:tcPr>
          <w:p w14:paraId="3AB81243"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sz w:val="18"/>
                <w:lang w:eastAsia="ko-KR"/>
              </w:rPr>
              <w:t>10</w:t>
            </w:r>
          </w:p>
        </w:tc>
        <w:tc>
          <w:tcPr>
            <w:tcW w:w="2266" w:type="dxa"/>
            <w:shd w:val="clear" w:color="auto" w:fill="auto"/>
            <w:noWrap/>
          </w:tcPr>
          <w:p w14:paraId="42A17A05"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sz w:val="18"/>
                <w:lang w:eastAsia="ko-KR"/>
              </w:rPr>
              <w:t>5</w:t>
            </w:r>
            <w:r w:rsidRPr="002905DE">
              <w:rPr>
                <w:rFonts w:ascii="Arial" w:eastAsia="宋体" w:hAnsi="Arial" w:cs="Arial"/>
                <w:sz w:val="18"/>
                <w:lang w:eastAsia="zh-TW"/>
              </w:rPr>
              <w:t>0</w:t>
            </w:r>
          </w:p>
        </w:tc>
        <w:tc>
          <w:tcPr>
            <w:tcW w:w="1323" w:type="dxa"/>
            <w:shd w:val="clear" w:color="auto" w:fill="auto"/>
            <w:noWrap/>
          </w:tcPr>
          <w:p w14:paraId="47D2D7F3"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sz w:val="18"/>
                <w:lang w:eastAsia="ko-KR"/>
              </w:rPr>
              <w:t>4190</w:t>
            </w:r>
          </w:p>
        </w:tc>
        <w:tc>
          <w:tcPr>
            <w:tcW w:w="867" w:type="dxa"/>
            <w:shd w:val="clear" w:color="auto" w:fill="auto"/>
          </w:tcPr>
          <w:p w14:paraId="7EB35FB6"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Malgun Gothic" w:hAnsi="Arial" w:cs="Arial"/>
                <w:sz w:val="18"/>
                <w:lang w:eastAsia="ko-KR"/>
              </w:rPr>
              <w:t>N/A</w:t>
            </w:r>
          </w:p>
        </w:tc>
        <w:tc>
          <w:tcPr>
            <w:tcW w:w="1248" w:type="dxa"/>
            <w:gridSpan w:val="2"/>
            <w:shd w:val="clear" w:color="auto" w:fill="auto"/>
          </w:tcPr>
          <w:p w14:paraId="426BD28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N/A</w:t>
            </w:r>
          </w:p>
        </w:tc>
      </w:tr>
      <w:tr w:rsidR="002905DE" w:rsidRPr="002905DE" w14:paraId="1DBB30D2" w14:textId="77777777" w:rsidTr="007D38AC">
        <w:trPr>
          <w:trHeight w:val="54"/>
          <w:jc w:val="center"/>
        </w:trPr>
        <w:tc>
          <w:tcPr>
            <w:tcW w:w="2258" w:type="dxa"/>
            <w:tcBorders>
              <w:top w:val="nil"/>
              <w:bottom w:val="nil"/>
            </w:tcBorders>
            <w:shd w:val="clear" w:color="auto" w:fill="auto"/>
          </w:tcPr>
          <w:p w14:paraId="5A1FC88C" w14:textId="77777777" w:rsidR="002905DE" w:rsidRPr="002905DE" w:rsidRDefault="002905DE" w:rsidP="002905DE">
            <w:pPr>
              <w:keepNext/>
              <w:keepLines/>
              <w:spacing w:after="0"/>
              <w:jc w:val="center"/>
              <w:rPr>
                <w:rFonts w:ascii="Arial" w:eastAsia="Malgun Gothic" w:hAnsi="Arial"/>
                <w:sz w:val="18"/>
                <w:szCs w:val="18"/>
                <w:lang w:eastAsia="ko-KR"/>
              </w:rPr>
            </w:pPr>
          </w:p>
        </w:tc>
        <w:tc>
          <w:tcPr>
            <w:tcW w:w="867" w:type="dxa"/>
            <w:shd w:val="clear" w:color="auto" w:fill="auto"/>
          </w:tcPr>
          <w:p w14:paraId="105D96ED"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lang w:eastAsia="zh-TW"/>
              </w:rPr>
              <w:t>3</w:t>
            </w:r>
          </w:p>
        </w:tc>
        <w:tc>
          <w:tcPr>
            <w:tcW w:w="1167" w:type="dxa"/>
            <w:shd w:val="clear" w:color="auto" w:fill="auto"/>
            <w:noWrap/>
          </w:tcPr>
          <w:p w14:paraId="7173C36F"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sz w:val="18"/>
                <w:lang w:eastAsia="ko-KR"/>
              </w:rPr>
              <w:t>1720</w:t>
            </w:r>
          </w:p>
        </w:tc>
        <w:tc>
          <w:tcPr>
            <w:tcW w:w="746" w:type="dxa"/>
            <w:shd w:val="clear" w:color="auto" w:fill="auto"/>
            <w:noWrap/>
          </w:tcPr>
          <w:p w14:paraId="011D6227"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lang w:eastAsia="zh-TW"/>
              </w:rPr>
              <w:t>5</w:t>
            </w:r>
          </w:p>
        </w:tc>
        <w:tc>
          <w:tcPr>
            <w:tcW w:w="2266" w:type="dxa"/>
            <w:shd w:val="clear" w:color="auto" w:fill="auto"/>
            <w:noWrap/>
          </w:tcPr>
          <w:p w14:paraId="5F4B2A23"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lang w:eastAsia="zh-TW"/>
              </w:rPr>
              <w:t>25</w:t>
            </w:r>
          </w:p>
        </w:tc>
        <w:tc>
          <w:tcPr>
            <w:tcW w:w="1323" w:type="dxa"/>
            <w:shd w:val="clear" w:color="auto" w:fill="auto"/>
            <w:noWrap/>
          </w:tcPr>
          <w:p w14:paraId="619C74DA"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sz w:val="18"/>
                <w:lang w:eastAsia="ko-KR"/>
              </w:rPr>
              <w:t>1815</w:t>
            </w:r>
          </w:p>
        </w:tc>
        <w:tc>
          <w:tcPr>
            <w:tcW w:w="867" w:type="dxa"/>
            <w:shd w:val="clear" w:color="auto" w:fill="auto"/>
          </w:tcPr>
          <w:p w14:paraId="4A3BC954"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Malgun Gothic" w:hAnsi="Arial" w:cs="Arial"/>
                <w:kern w:val="2"/>
                <w:sz w:val="18"/>
                <w:szCs w:val="24"/>
                <w:lang w:eastAsia="ko-KR"/>
              </w:rPr>
              <w:t>N/A</w:t>
            </w:r>
          </w:p>
        </w:tc>
        <w:tc>
          <w:tcPr>
            <w:tcW w:w="1248" w:type="dxa"/>
            <w:gridSpan w:val="2"/>
            <w:shd w:val="clear" w:color="auto" w:fill="auto"/>
          </w:tcPr>
          <w:p w14:paraId="72A7783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N/A</w:t>
            </w:r>
          </w:p>
        </w:tc>
      </w:tr>
      <w:tr w:rsidR="002905DE" w:rsidRPr="002905DE" w14:paraId="645F0464" w14:textId="77777777" w:rsidTr="007D38AC">
        <w:trPr>
          <w:trHeight w:val="54"/>
          <w:jc w:val="center"/>
        </w:trPr>
        <w:tc>
          <w:tcPr>
            <w:tcW w:w="2258" w:type="dxa"/>
            <w:tcBorders>
              <w:top w:val="nil"/>
              <w:bottom w:val="nil"/>
            </w:tcBorders>
            <w:shd w:val="clear" w:color="auto" w:fill="auto"/>
          </w:tcPr>
          <w:p w14:paraId="314C982B"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62768615"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lang w:eastAsia="zh-TW"/>
              </w:rPr>
              <w:t>7</w:t>
            </w:r>
          </w:p>
        </w:tc>
        <w:tc>
          <w:tcPr>
            <w:tcW w:w="1167" w:type="dxa"/>
            <w:shd w:val="clear" w:color="auto" w:fill="auto"/>
            <w:noWrap/>
          </w:tcPr>
          <w:p w14:paraId="7802B302"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sz w:val="18"/>
                <w:lang w:eastAsia="ko-KR"/>
              </w:rPr>
              <w:t>2520</w:t>
            </w:r>
          </w:p>
        </w:tc>
        <w:tc>
          <w:tcPr>
            <w:tcW w:w="746" w:type="dxa"/>
            <w:shd w:val="clear" w:color="auto" w:fill="auto"/>
            <w:noWrap/>
          </w:tcPr>
          <w:p w14:paraId="1A9A5CB3"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lang w:eastAsia="zh-TW"/>
              </w:rPr>
              <w:t>5</w:t>
            </w:r>
          </w:p>
        </w:tc>
        <w:tc>
          <w:tcPr>
            <w:tcW w:w="2266" w:type="dxa"/>
            <w:shd w:val="clear" w:color="auto" w:fill="auto"/>
            <w:noWrap/>
          </w:tcPr>
          <w:p w14:paraId="2EE2F401"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lang w:eastAsia="zh-TW"/>
              </w:rPr>
              <w:t>25</w:t>
            </w:r>
          </w:p>
        </w:tc>
        <w:tc>
          <w:tcPr>
            <w:tcW w:w="1323" w:type="dxa"/>
            <w:shd w:val="clear" w:color="auto" w:fill="auto"/>
            <w:noWrap/>
          </w:tcPr>
          <w:p w14:paraId="53B78DF3"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sz w:val="18"/>
                <w:lang w:eastAsia="ko-KR"/>
              </w:rPr>
              <w:t>2640</w:t>
            </w:r>
          </w:p>
        </w:tc>
        <w:tc>
          <w:tcPr>
            <w:tcW w:w="867" w:type="dxa"/>
            <w:shd w:val="clear" w:color="auto" w:fill="auto"/>
          </w:tcPr>
          <w:p w14:paraId="43CD76F9"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sz w:val="18"/>
                <w:lang w:eastAsia="zh-TW"/>
              </w:rPr>
              <w:t>3.4</w:t>
            </w:r>
          </w:p>
        </w:tc>
        <w:tc>
          <w:tcPr>
            <w:tcW w:w="1248" w:type="dxa"/>
            <w:gridSpan w:val="2"/>
            <w:shd w:val="clear" w:color="auto" w:fill="auto"/>
          </w:tcPr>
          <w:p w14:paraId="3C5A042D" w14:textId="77777777" w:rsidR="002905DE" w:rsidRPr="002905DE" w:rsidRDefault="002905DE" w:rsidP="002905DE">
            <w:pPr>
              <w:keepNext/>
              <w:keepLines/>
              <w:spacing w:after="0"/>
              <w:jc w:val="center"/>
              <w:rPr>
                <w:rFonts w:ascii="Arial" w:eastAsia="宋体" w:hAnsi="Arial"/>
                <w:sz w:val="18"/>
                <w:lang w:eastAsia="zh-TW"/>
              </w:rPr>
            </w:pPr>
            <w:r w:rsidRPr="002905DE">
              <w:rPr>
                <w:rFonts w:ascii="Arial" w:eastAsia="宋体" w:hAnsi="Arial"/>
                <w:sz w:val="18"/>
                <w:lang w:eastAsia="ko-KR"/>
              </w:rPr>
              <w:t>IMD</w:t>
            </w:r>
            <w:r w:rsidRPr="002905DE">
              <w:rPr>
                <w:rFonts w:ascii="Arial" w:eastAsia="宋体" w:hAnsi="Arial"/>
                <w:sz w:val="18"/>
                <w:lang w:eastAsia="zh-TW"/>
              </w:rPr>
              <w:t>5</w:t>
            </w:r>
          </w:p>
        </w:tc>
      </w:tr>
      <w:tr w:rsidR="002905DE" w:rsidRPr="002905DE" w14:paraId="5D0CE4EB" w14:textId="77777777" w:rsidTr="007D38AC">
        <w:trPr>
          <w:trHeight w:val="54"/>
          <w:jc w:val="center"/>
        </w:trPr>
        <w:tc>
          <w:tcPr>
            <w:tcW w:w="2258" w:type="dxa"/>
            <w:tcBorders>
              <w:top w:val="nil"/>
              <w:bottom w:val="single" w:sz="4" w:space="0" w:color="auto"/>
            </w:tcBorders>
            <w:shd w:val="clear" w:color="auto" w:fill="auto"/>
          </w:tcPr>
          <w:p w14:paraId="2C386C90"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0BA989F0"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sz w:val="18"/>
                <w:lang w:eastAsia="ko-KR"/>
              </w:rPr>
              <w:t>n7</w:t>
            </w:r>
            <w:r w:rsidRPr="002905DE">
              <w:rPr>
                <w:rFonts w:ascii="Arial" w:eastAsia="宋体" w:hAnsi="Arial" w:cs="Arial"/>
                <w:sz w:val="18"/>
                <w:lang w:eastAsia="zh-TW"/>
              </w:rPr>
              <w:t>7</w:t>
            </w:r>
          </w:p>
        </w:tc>
        <w:tc>
          <w:tcPr>
            <w:tcW w:w="1167" w:type="dxa"/>
            <w:shd w:val="clear" w:color="auto" w:fill="auto"/>
            <w:noWrap/>
          </w:tcPr>
          <w:p w14:paraId="021D6374"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sz w:val="18"/>
                <w:lang w:eastAsia="ko-KR"/>
              </w:rPr>
              <w:t>3900</w:t>
            </w:r>
          </w:p>
        </w:tc>
        <w:tc>
          <w:tcPr>
            <w:tcW w:w="746" w:type="dxa"/>
            <w:shd w:val="clear" w:color="auto" w:fill="auto"/>
            <w:noWrap/>
          </w:tcPr>
          <w:p w14:paraId="3C7D1383"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lang w:eastAsia="zh-TW"/>
              </w:rPr>
              <w:t>10</w:t>
            </w:r>
          </w:p>
        </w:tc>
        <w:tc>
          <w:tcPr>
            <w:tcW w:w="2266" w:type="dxa"/>
            <w:shd w:val="clear" w:color="auto" w:fill="auto"/>
            <w:noWrap/>
          </w:tcPr>
          <w:p w14:paraId="25624F2D"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lang w:eastAsia="zh-TW"/>
              </w:rPr>
              <w:t>50</w:t>
            </w:r>
          </w:p>
        </w:tc>
        <w:tc>
          <w:tcPr>
            <w:tcW w:w="1323" w:type="dxa"/>
            <w:shd w:val="clear" w:color="auto" w:fill="auto"/>
            <w:noWrap/>
          </w:tcPr>
          <w:p w14:paraId="47843FDF"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sz w:val="18"/>
                <w:lang w:eastAsia="ko-KR"/>
              </w:rPr>
              <w:t>3900</w:t>
            </w:r>
          </w:p>
        </w:tc>
        <w:tc>
          <w:tcPr>
            <w:tcW w:w="867" w:type="dxa"/>
            <w:shd w:val="clear" w:color="auto" w:fill="auto"/>
          </w:tcPr>
          <w:p w14:paraId="379335A3"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Malgun Gothic" w:hAnsi="Arial" w:cs="Arial"/>
                <w:sz w:val="18"/>
                <w:lang w:eastAsia="ko-KR"/>
              </w:rPr>
              <w:t>N/A</w:t>
            </w:r>
          </w:p>
        </w:tc>
        <w:tc>
          <w:tcPr>
            <w:tcW w:w="1248" w:type="dxa"/>
            <w:gridSpan w:val="2"/>
            <w:shd w:val="clear" w:color="auto" w:fill="auto"/>
          </w:tcPr>
          <w:p w14:paraId="257D901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N/A</w:t>
            </w:r>
          </w:p>
        </w:tc>
      </w:tr>
      <w:tr w:rsidR="002905DE" w:rsidRPr="002905DE" w14:paraId="60C01BFA" w14:textId="77777777" w:rsidTr="007D38AC">
        <w:trPr>
          <w:trHeight w:val="54"/>
          <w:jc w:val="center"/>
        </w:trPr>
        <w:tc>
          <w:tcPr>
            <w:tcW w:w="2258" w:type="dxa"/>
            <w:tcBorders>
              <w:bottom w:val="nil"/>
            </w:tcBorders>
            <w:shd w:val="clear" w:color="auto" w:fill="auto"/>
          </w:tcPr>
          <w:p w14:paraId="52B6F82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lastRenderedPageBreak/>
              <w:t>DC_3A-7A_n78A</w:t>
            </w:r>
          </w:p>
          <w:p w14:paraId="505B599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DC_3C-7A_n78A DC_3C-7C_n78A</w:t>
            </w:r>
          </w:p>
          <w:p w14:paraId="5B88089C" w14:textId="77777777" w:rsidR="002905DE" w:rsidRPr="002905DE" w:rsidRDefault="002905DE" w:rsidP="002905DE">
            <w:pPr>
              <w:keepNext/>
              <w:keepLines/>
              <w:spacing w:after="0"/>
              <w:jc w:val="center"/>
              <w:rPr>
                <w:rFonts w:ascii="Arial" w:eastAsia="Yu Mincho" w:hAnsi="Arial" w:cs="Arial"/>
                <w:sz w:val="18"/>
              </w:rPr>
            </w:pPr>
            <w:r w:rsidRPr="002905DE">
              <w:rPr>
                <w:rFonts w:ascii="Arial" w:eastAsia="宋体" w:hAnsi="Arial" w:cs="Arial"/>
                <w:sz w:val="18"/>
              </w:rPr>
              <w:t>DC_3A-3A-7A_n78A</w:t>
            </w:r>
          </w:p>
          <w:p w14:paraId="0CBF28F5"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DC_3A-3A-7A-7A_n78A</w:t>
            </w:r>
          </w:p>
          <w:p w14:paraId="1C930224"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DC_3A-7A_SUL_n78A-n80A</w:t>
            </w:r>
          </w:p>
          <w:p w14:paraId="4EC5EF53"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DC_3C-7A_SUL_n78A-n80A</w:t>
            </w:r>
          </w:p>
          <w:p w14:paraId="1A7B319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DC_3A-7A_n78(2A)</w:t>
            </w:r>
          </w:p>
          <w:p w14:paraId="032A8A6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DC_3C-7A_n78(2A)</w:t>
            </w:r>
          </w:p>
          <w:p w14:paraId="120B963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DC_3A-7C_n78(2A)</w:t>
            </w:r>
          </w:p>
          <w:p w14:paraId="618F645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DC_3C-7C_n78(2A)</w:t>
            </w:r>
          </w:p>
          <w:p w14:paraId="55089D8A" w14:textId="77777777" w:rsidR="002905DE" w:rsidRPr="002905DE" w:rsidRDefault="002905DE" w:rsidP="002905DE">
            <w:pPr>
              <w:keepNext/>
              <w:keepLines/>
              <w:spacing w:after="0"/>
              <w:jc w:val="center"/>
              <w:rPr>
                <w:rFonts w:ascii="Arial" w:eastAsia="宋体" w:hAnsi="Arial"/>
                <w:sz w:val="18"/>
                <w:lang w:eastAsia="zh-CN"/>
              </w:rPr>
            </w:pPr>
            <w:r w:rsidRPr="002905DE">
              <w:rPr>
                <w:rFonts w:eastAsia="宋体"/>
                <w:lang w:eastAsia="zh-CN"/>
              </w:rPr>
              <w:t>DC_3A-7A_n78C</w:t>
            </w:r>
          </w:p>
          <w:p w14:paraId="4690ABB9"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zh-CN"/>
              </w:rPr>
              <w:t>DC_3A-7A_n78(A-C)</w:t>
            </w:r>
          </w:p>
          <w:p w14:paraId="3718A3F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DC_3A-7A-7A_n78C</w:t>
            </w:r>
          </w:p>
        </w:tc>
        <w:tc>
          <w:tcPr>
            <w:tcW w:w="867" w:type="dxa"/>
            <w:shd w:val="clear" w:color="auto" w:fill="auto"/>
          </w:tcPr>
          <w:p w14:paraId="4756E058"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lang w:eastAsia="zh-CN"/>
              </w:rPr>
              <w:t>3</w:t>
            </w:r>
          </w:p>
        </w:tc>
        <w:tc>
          <w:tcPr>
            <w:tcW w:w="1167" w:type="dxa"/>
            <w:shd w:val="clear" w:color="auto" w:fill="auto"/>
            <w:noWrap/>
          </w:tcPr>
          <w:p w14:paraId="6AE970D9"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kern w:val="2"/>
                <w:sz w:val="18"/>
                <w:szCs w:val="24"/>
                <w:lang w:eastAsia="zh-CN"/>
              </w:rPr>
              <w:t>1725</w:t>
            </w:r>
          </w:p>
        </w:tc>
        <w:tc>
          <w:tcPr>
            <w:tcW w:w="746" w:type="dxa"/>
            <w:shd w:val="clear" w:color="auto" w:fill="auto"/>
            <w:noWrap/>
          </w:tcPr>
          <w:p w14:paraId="189B2FB8"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kern w:val="2"/>
                <w:sz w:val="18"/>
                <w:szCs w:val="24"/>
                <w:lang w:eastAsia="ko-KR"/>
              </w:rPr>
              <w:t>5</w:t>
            </w:r>
          </w:p>
        </w:tc>
        <w:tc>
          <w:tcPr>
            <w:tcW w:w="2266" w:type="dxa"/>
            <w:shd w:val="clear" w:color="auto" w:fill="auto"/>
            <w:noWrap/>
          </w:tcPr>
          <w:p w14:paraId="14825520"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kern w:val="2"/>
                <w:sz w:val="18"/>
                <w:szCs w:val="24"/>
                <w:lang w:eastAsia="ko-KR"/>
              </w:rPr>
              <w:t>25</w:t>
            </w:r>
          </w:p>
        </w:tc>
        <w:tc>
          <w:tcPr>
            <w:tcW w:w="1323" w:type="dxa"/>
            <w:shd w:val="clear" w:color="auto" w:fill="auto"/>
            <w:noWrap/>
          </w:tcPr>
          <w:p w14:paraId="670877B3"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kern w:val="2"/>
                <w:sz w:val="18"/>
                <w:szCs w:val="24"/>
                <w:lang w:eastAsia="zh-CN"/>
              </w:rPr>
              <w:t>1820</w:t>
            </w:r>
          </w:p>
        </w:tc>
        <w:tc>
          <w:tcPr>
            <w:tcW w:w="867" w:type="dxa"/>
            <w:shd w:val="clear" w:color="auto" w:fill="auto"/>
          </w:tcPr>
          <w:p w14:paraId="4AE50E61"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kern w:val="2"/>
                <w:sz w:val="18"/>
                <w:szCs w:val="24"/>
                <w:lang w:eastAsia="zh-CN"/>
              </w:rPr>
              <w:t>17.6</w:t>
            </w:r>
          </w:p>
        </w:tc>
        <w:tc>
          <w:tcPr>
            <w:tcW w:w="1248" w:type="dxa"/>
            <w:gridSpan w:val="2"/>
            <w:shd w:val="clear" w:color="auto" w:fill="auto"/>
          </w:tcPr>
          <w:p w14:paraId="50657ED9" w14:textId="77777777" w:rsidR="002905DE" w:rsidRPr="002905DE" w:rsidRDefault="002905DE" w:rsidP="002905DE">
            <w:pPr>
              <w:keepNext/>
              <w:keepLines/>
              <w:spacing w:after="0"/>
              <w:jc w:val="center"/>
              <w:rPr>
                <w:rFonts w:ascii="Arial" w:eastAsia="宋体" w:hAnsi="Arial"/>
                <w:kern w:val="2"/>
                <w:sz w:val="18"/>
                <w:szCs w:val="24"/>
                <w:lang w:eastAsia="zh-CN"/>
              </w:rPr>
            </w:pPr>
            <w:r w:rsidRPr="002905DE">
              <w:rPr>
                <w:rFonts w:ascii="Arial" w:eastAsia="宋体" w:hAnsi="Arial"/>
                <w:kern w:val="2"/>
                <w:sz w:val="18"/>
                <w:szCs w:val="24"/>
                <w:lang w:eastAsia="ja-JP"/>
              </w:rPr>
              <w:t>IMD</w:t>
            </w:r>
            <w:r w:rsidRPr="002905DE">
              <w:rPr>
                <w:rFonts w:ascii="Arial" w:eastAsia="宋体" w:hAnsi="Arial"/>
                <w:kern w:val="2"/>
                <w:sz w:val="18"/>
                <w:szCs w:val="24"/>
                <w:lang w:eastAsia="zh-CN"/>
              </w:rPr>
              <w:t>3</w:t>
            </w:r>
          </w:p>
        </w:tc>
      </w:tr>
      <w:tr w:rsidR="002905DE" w:rsidRPr="002905DE" w14:paraId="291A55FF" w14:textId="77777777" w:rsidTr="007D38AC">
        <w:trPr>
          <w:trHeight w:val="54"/>
          <w:jc w:val="center"/>
        </w:trPr>
        <w:tc>
          <w:tcPr>
            <w:tcW w:w="2258" w:type="dxa"/>
            <w:tcBorders>
              <w:top w:val="nil"/>
              <w:bottom w:val="nil"/>
            </w:tcBorders>
            <w:shd w:val="clear" w:color="auto" w:fill="auto"/>
          </w:tcPr>
          <w:p w14:paraId="44FE3B28"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sz w:val="18"/>
                <w:szCs w:val="18"/>
                <w:lang w:eastAsia="ko-KR"/>
              </w:rPr>
              <w:t>DC_3A-7A-7A_n78(A-C)</w:t>
            </w:r>
          </w:p>
        </w:tc>
        <w:tc>
          <w:tcPr>
            <w:tcW w:w="867" w:type="dxa"/>
            <w:shd w:val="clear" w:color="auto" w:fill="auto"/>
          </w:tcPr>
          <w:p w14:paraId="6830589A"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sz w:val="18"/>
                <w:lang w:eastAsia="ko-KR"/>
              </w:rPr>
              <w:t>7</w:t>
            </w:r>
          </w:p>
        </w:tc>
        <w:tc>
          <w:tcPr>
            <w:tcW w:w="1167" w:type="dxa"/>
            <w:shd w:val="clear" w:color="auto" w:fill="auto"/>
            <w:noWrap/>
          </w:tcPr>
          <w:p w14:paraId="21C3FB71"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sz w:val="18"/>
                <w:lang w:eastAsia="ko-KR"/>
              </w:rPr>
              <w:t>25</w:t>
            </w:r>
            <w:r w:rsidRPr="002905DE">
              <w:rPr>
                <w:rFonts w:ascii="Arial" w:eastAsia="宋体" w:hAnsi="Arial"/>
                <w:sz w:val="18"/>
                <w:lang w:eastAsia="zh-CN"/>
              </w:rPr>
              <w:t>65</w:t>
            </w:r>
          </w:p>
        </w:tc>
        <w:tc>
          <w:tcPr>
            <w:tcW w:w="746" w:type="dxa"/>
            <w:shd w:val="clear" w:color="auto" w:fill="auto"/>
            <w:noWrap/>
          </w:tcPr>
          <w:p w14:paraId="7691DC50"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sz w:val="18"/>
                <w:lang w:eastAsia="ko-KR"/>
              </w:rPr>
              <w:t>5</w:t>
            </w:r>
          </w:p>
        </w:tc>
        <w:tc>
          <w:tcPr>
            <w:tcW w:w="2266" w:type="dxa"/>
            <w:shd w:val="clear" w:color="auto" w:fill="auto"/>
            <w:noWrap/>
          </w:tcPr>
          <w:p w14:paraId="54BDE717"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sz w:val="18"/>
                <w:lang w:eastAsia="ko-KR"/>
              </w:rPr>
              <w:t>25</w:t>
            </w:r>
          </w:p>
        </w:tc>
        <w:tc>
          <w:tcPr>
            <w:tcW w:w="1323" w:type="dxa"/>
            <w:shd w:val="clear" w:color="auto" w:fill="auto"/>
            <w:noWrap/>
          </w:tcPr>
          <w:p w14:paraId="14574B47"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lang w:eastAsia="zh-CN"/>
              </w:rPr>
              <w:t>2685</w:t>
            </w:r>
          </w:p>
        </w:tc>
        <w:tc>
          <w:tcPr>
            <w:tcW w:w="867" w:type="dxa"/>
            <w:shd w:val="clear" w:color="auto" w:fill="auto"/>
          </w:tcPr>
          <w:p w14:paraId="73EFA82C"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Malgun Gothic" w:hAnsi="Arial"/>
                <w:sz w:val="18"/>
                <w:lang w:eastAsia="ko-KR"/>
              </w:rPr>
              <w:t>N/A</w:t>
            </w:r>
          </w:p>
        </w:tc>
        <w:tc>
          <w:tcPr>
            <w:tcW w:w="1248" w:type="dxa"/>
            <w:gridSpan w:val="2"/>
            <w:shd w:val="clear" w:color="auto" w:fill="auto"/>
          </w:tcPr>
          <w:p w14:paraId="4C13A7D4"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kern w:val="2"/>
                <w:sz w:val="18"/>
                <w:szCs w:val="24"/>
                <w:lang w:eastAsia="ko-KR"/>
              </w:rPr>
              <w:t>N/A</w:t>
            </w:r>
          </w:p>
        </w:tc>
      </w:tr>
      <w:tr w:rsidR="002905DE" w:rsidRPr="002905DE" w14:paraId="5BA391C7" w14:textId="77777777" w:rsidTr="007D38AC">
        <w:trPr>
          <w:trHeight w:val="54"/>
          <w:jc w:val="center"/>
        </w:trPr>
        <w:tc>
          <w:tcPr>
            <w:tcW w:w="2258" w:type="dxa"/>
            <w:tcBorders>
              <w:top w:val="nil"/>
              <w:bottom w:val="nil"/>
            </w:tcBorders>
            <w:shd w:val="clear" w:color="auto" w:fill="auto"/>
          </w:tcPr>
          <w:p w14:paraId="7261D347" w14:textId="77777777" w:rsidR="002905DE" w:rsidRPr="002905DE" w:rsidRDefault="002905DE" w:rsidP="002905DE">
            <w:pPr>
              <w:keepNext/>
              <w:keepLines/>
              <w:spacing w:after="0"/>
              <w:jc w:val="center"/>
              <w:rPr>
                <w:rFonts w:ascii="Arial" w:eastAsia="Malgun Gothic" w:hAnsi="Arial"/>
                <w:sz w:val="18"/>
                <w:szCs w:val="18"/>
                <w:lang w:eastAsia="ko-KR"/>
              </w:rPr>
            </w:pPr>
          </w:p>
        </w:tc>
        <w:tc>
          <w:tcPr>
            <w:tcW w:w="867" w:type="dxa"/>
            <w:shd w:val="clear" w:color="auto" w:fill="auto"/>
          </w:tcPr>
          <w:p w14:paraId="2DF33B1D"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sz w:val="18"/>
                <w:lang w:eastAsia="ko-KR"/>
              </w:rPr>
              <w:t>n78</w:t>
            </w:r>
          </w:p>
        </w:tc>
        <w:tc>
          <w:tcPr>
            <w:tcW w:w="1167" w:type="dxa"/>
            <w:shd w:val="clear" w:color="auto" w:fill="auto"/>
            <w:noWrap/>
          </w:tcPr>
          <w:p w14:paraId="672F85CC"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kern w:val="2"/>
                <w:sz w:val="18"/>
                <w:szCs w:val="24"/>
                <w:lang w:eastAsia="zh-CN"/>
              </w:rPr>
              <w:t>3310</w:t>
            </w:r>
          </w:p>
        </w:tc>
        <w:tc>
          <w:tcPr>
            <w:tcW w:w="746" w:type="dxa"/>
            <w:shd w:val="clear" w:color="auto" w:fill="auto"/>
            <w:noWrap/>
          </w:tcPr>
          <w:p w14:paraId="252CE124"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kern w:val="2"/>
                <w:sz w:val="18"/>
                <w:szCs w:val="24"/>
                <w:lang w:eastAsia="ko-KR"/>
              </w:rPr>
              <w:t>10</w:t>
            </w:r>
          </w:p>
        </w:tc>
        <w:tc>
          <w:tcPr>
            <w:tcW w:w="2266" w:type="dxa"/>
            <w:shd w:val="clear" w:color="auto" w:fill="auto"/>
            <w:noWrap/>
          </w:tcPr>
          <w:p w14:paraId="45C5E97C"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kern w:val="2"/>
                <w:sz w:val="18"/>
                <w:szCs w:val="24"/>
                <w:lang w:eastAsia="ko-KR"/>
              </w:rPr>
              <w:t>50</w:t>
            </w:r>
          </w:p>
        </w:tc>
        <w:tc>
          <w:tcPr>
            <w:tcW w:w="1323" w:type="dxa"/>
            <w:shd w:val="clear" w:color="auto" w:fill="auto"/>
            <w:noWrap/>
          </w:tcPr>
          <w:p w14:paraId="549B17DB"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kern w:val="2"/>
                <w:sz w:val="18"/>
                <w:szCs w:val="24"/>
                <w:lang w:eastAsia="zh-CN"/>
              </w:rPr>
              <w:t>3310</w:t>
            </w:r>
          </w:p>
        </w:tc>
        <w:tc>
          <w:tcPr>
            <w:tcW w:w="867" w:type="dxa"/>
            <w:shd w:val="clear" w:color="auto" w:fill="auto"/>
          </w:tcPr>
          <w:p w14:paraId="5CEF1648"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Malgun Gothic" w:hAnsi="Arial"/>
                <w:kern w:val="2"/>
                <w:sz w:val="18"/>
                <w:szCs w:val="24"/>
                <w:lang w:eastAsia="ko-KR"/>
              </w:rPr>
              <w:t>N/A</w:t>
            </w:r>
          </w:p>
        </w:tc>
        <w:tc>
          <w:tcPr>
            <w:tcW w:w="1248" w:type="dxa"/>
            <w:gridSpan w:val="2"/>
            <w:shd w:val="clear" w:color="auto" w:fill="auto"/>
          </w:tcPr>
          <w:p w14:paraId="5B36AD4F"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kern w:val="2"/>
                <w:sz w:val="18"/>
                <w:szCs w:val="24"/>
                <w:lang w:eastAsia="ko-KR"/>
              </w:rPr>
              <w:t>N/A</w:t>
            </w:r>
          </w:p>
        </w:tc>
      </w:tr>
      <w:tr w:rsidR="002905DE" w:rsidRPr="002905DE" w14:paraId="27C8B365" w14:textId="77777777" w:rsidTr="007D38AC">
        <w:trPr>
          <w:trHeight w:val="54"/>
          <w:jc w:val="center"/>
        </w:trPr>
        <w:tc>
          <w:tcPr>
            <w:tcW w:w="2258" w:type="dxa"/>
            <w:tcBorders>
              <w:top w:val="nil"/>
              <w:bottom w:val="nil"/>
            </w:tcBorders>
            <w:shd w:val="clear" w:color="auto" w:fill="auto"/>
          </w:tcPr>
          <w:p w14:paraId="2D1C7695" w14:textId="77777777" w:rsidR="002905DE" w:rsidRPr="002905DE" w:rsidRDefault="002905DE" w:rsidP="002905DE">
            <w:pPr>
              <w:keepNext/>
              <w:keepLines/>
              <w:spacing w:after="0"/>
              <w:jc w:val="center"/>
              <w:rPr>
                <w:rFonts w:ascii="Arial" w:eastAsia="Malgun Gothic" w:hAnsi="Arial"/>
                <w:sz w:val="18"/>
                <w:szCs w:val="18"/>
                <w:lang w:eastAsia="ko-KR"/>
              </w:rPr>
            </w:pPr>
          </w:p>
        </w:tc>
        <w:tc>
          <w:tcPr>
            <w:tcW w:w="867" w:type="dxa"/>
            <w:shd w:val="clear" w:color="auto" w:fill="auto"/>
          </w:tcPr>
          <w:p w14:paraId="37FDEC33"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lang w:eastAsia="zh-CN"/>
              </w:rPr>
              <w:t>3</w:t>
            </w:r>
          </w:p>
        </w:tc>
        <w:tc>
          <w:tcPr>
            <w:tcW w:w="1167" w:type="dxa"/>
            <w:shd w:val="clear" w:color="auto" w:fill="auto"/>
            <w:noWrap/>
          </w:tcPr>
          <w:p w14:paraId="235B319A"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kern w:val="2"/>
                <w:sz w:val="18"/>
                <w:szCs w:val="24"/>
                <w:lang w:eastAsia="zh-CN"/>
              </w:rPr>
              <w:t>1725</w:t>
            </w:r>
          </w:p>
        </w:tc>
        <w:tc>
          <w:tcPr>
            <w:tcW w:w="746" w:type="dxa"/>
            <w:shd w:val="clear" w:color="auto" w:fill="auto"/>
            <w:noWrap/>
          </w:tcPr>
          <w:p w14:paraId="7C8AA8F3"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kern w:val="2"/>
                <w:sz w:val="18"/>
                <w:szCs w:val="24"/>
                <w:lang w:eastAsia="ko-KR"/>
              </w:rPr>
              <w:t>5</w:t>
            </w:r>
          </w:p>
        </w:tc>
        <w:tc>
          <w:tcPr>
            <w:tcW w:w="2266" w:type="dxa"/>
            <w:shd w:val="clear" w:color="auto" w:fill="auto"/>
            <w:noWrap/>
          </w:tcPr>
          <w:p w14:paraId="6E806178"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kern w:val="2"/>
                <w:sz w:val="18"/>
                <w:szCs w:val="24"/>
                <w:lang w:eastAsia="ko-KR"/>
              </w:rPr>
              <w:t>25</w:t>
            </w:r>
          </w:p>
        </w:tc>
        <w:tc>
          <w:tcPr>
            <w:tcW w:w="1323" w:type="dxa"/>
            <w:shd w:val="clear" w:color="auto" w:fill="auto"/>
            <w:noWrap/>
          </w:tcPr>
          <w:p w14:paraId="4E2827B6"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kern w:val="2"/>
                <w:sz w:val="18"/>
                <w:szCs w:val="24"/>
                <w:lang w:eastAsia="zh-CN"/>
              </w:rPr>
              <w:t>1820</w:t>
            </w:r>
          </w:p>
        </w:tc>
        <w:tc>
          <w:tcPr>
            <w:tcW w:w="867" w:type="dxa"/>
            <w:shd w:val="clear" w:color="auto" w:fill="auto"/>
          </w:tcPr>
          <w:p w14:paraId="75885957"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kern w:val="2"/>
                <w:sz w:val="18"/>
                <w:szCs w:val="24"/>
                <w:lang w:eastAsia="zh-CN"/>
              </w:rPr>
              <w:t>8.6</w:t>
            </w:r>
          </w:p>
        </w:tc>
        <w:tc>
          <w:tcPr>
            <w:tcW w:w="1248" w:type="dxa"/>
            <w:gridSpan w:val="2"/>
            <w:shd w:val="clear" w:color="auto" w:fill="auto"/>
          </w:tcPr>
          <w:p w14:paraId="0AD851D9" w14:textId="77777777" w:rsidR="002905DE" w:rsidRPr="002905DE" w:rsidRDefault="002905DE" w:rsidP="002905DE">
            <w:pPr>
              <w:keepNext/>
              <w:keepLines/>
              <w:spacing w:after="0"/>
              <w:jc w:val="center"/>
              <w:rPr>
                <w:rFonts w:ascii="Arial" w:eastAsia="宋体" w:hAnsi="Arial"/>
                <w:kern w:val="2"/>
                <w:sz w:val="18"/>
                <w:szCs w:val="24"/>
                <w:lang w:eastAsia="zh-CN"/>
              </w:rPr>
            </w:pPr>
            <w:r w:rsidRPr="002905DE">
              <w:rPr>
                <w:rFonts w:ascii="Arial" w:eastAsia="宋体" w:hAnsi="Arial"/>
                <w:kern w:val="2"/>
                <w:sz w:val="18"/>
                <w:szCs w:val="24"/>
                <w:lang w:eastAsia="ja-JP"/>
              </w:rPr>
              <w:t>IMD</w:t>
            </w:r>
            <w:r w:rsidRPr="002905DE">
              <w:rPr>
                <w:rFonts w:ascii="Arial" w:eastAsia="宋体" w:hAnsi="Arial"/>
                <w:kern w:val="2"/>
                <w:sz w:val="18"/>
                <w:szCs w:val="24"/>
                <w:lang w:eastAsia="zh-CN"/>
              </w:rPr>
              <w:t>4</w:t>
            </w:r>
          </w:p>
        </w:tc>
      </w:tr>
      <w:tr w:rsidR="002905DE" w:rsidRPr="002905DE" w14:paraId="45E5BE1C" w14:textId="77777777" w:rsidTr="007D38AC">
        <w:trPr>
          <w:trHeight w:val="54"/>
          <w:jc w:val="center"/>
        </w:trPr>
        <w:tc>
          <w:tcPr>
            <w:tcW w:w="2258" w:type="dxa"/>
            <w:tcBorders>
              <w:top w:val="nil"/>
              <w:bottom w:val="nil"/>
            </w:tcBorders>
            <w:shd w:val="clear" w:color="auto" w:fill="auto"/>
          </w:tcPr>
          <w:p w14:paraId="5997010E" w14:textId="77777777" w:rsidR="002905DE" w:rsidRPr="002905DE" w:rsidRDefault="002905DE" w:rsidP="002905DE">
            <w:pPr>
              <w:keepNext/>
              <w:keepLines/>
              <w:spacing w:after="0"/>
              <w:jc w:val="center"/>
              <w:rPr>
                <w:rFonts w:ascii="Arial" w:eastAsia="Malgun Gothic" w:hAnsi="Arial"/>
                <w:sz w:val="18"/>
                <w:szCs w:val="18"/>
                <w:lang w:eastAsia="ko-KR"/>
              </w:rPr>
            </w:pPr>
          </w:p>
        </w:tc>
        <w:tc>
          <w:tcPr>
            <w:tcW w:w="867" w:type="dxa"/>
            <w:shd w:val="clear" w:color="auto" w:fill="auto"/>
          </w:tcPr>
          <w:p w14:paraId="11106E59"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sz w:val="18"/>
                <w:lang w:eastAsia="ko-KR"/>
              </w:rPr>
              <w:t>7</w:t>
            </w:r>
          </w:p>
        </w:tc>
        <w:tc>
          <w:tcPr>
            <w:tcW w:w="1167" w:type="dxa"/>
            <w:shd w:val="clear" w:color="auto" w:fill="auto"/>
            <w:noWrap/>
          </w:tcPr>
          <w:p w14:paraId="3E661443"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sz w:val="18"/>
                <w:lang w:eastAsia="ko-KR"/>
              </w:rPr>
              <w:t>25</w:t>
            </w:r>
            <w:r w:rsidRPr="002905DE">
              <w:rPr>
                <w:rFonts w:ascii="Arial" w:eastAsia="宋体" w:hAnsi="Arial"/>
                <w:sz w:val="18"/>
                <w:lang w:eastAsia="zh-CN"/>
              </w:rPr>
              <w:t>65</w:t>
            </w:r>
          </w:p>
        </w:tc>
        <w:tc>
          <w:tcPr>
            <w:tcW w:w="746" w:type="dxa"/>
            <w:shd w:val="clear" w:color="auto" w:fill="auto"/>
            <w:noWrap/>
          </w:tcPr>
          <w:p w14:paraId="6D243690"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sz w:val="18"/>
                <w:lang w:eastAsia="ko-KR"/>
              </w:rPr>
              <w:t>5</w:t>
            </w:r>
          </w:p>
        </w:tc>
        <w:tc>
          <w:tcPr>
            <w:tcW w:w="2266" w:type="dxa"/>
            <w:shd w:val="clear" w:color="auto" w:fill="auto"/>
            <w:noWrap/>
          </w:tcPr>
          <w:p w14:paraId="214E258E"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sz w:val="18"/>
                <w:lang w:eastAsia="ko-KR"/>
              </w:rPr>
              <w:t>25</w:t>
            </w:r>
          </w:p>
        </w:tc>
        <w:tc>
          <w:tcPr>
            <w:tcW w:w="1323" w:type="dxa"/>
            <w:shd w:val="clear" w:color="auto" w:fill="auto"/>
            <w:noWrap/>
          </w:tcPr>
          <w:p w14:paraId="4E037A26"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sz w:val="18"/>
                <w:lang w:eastAsia="ko-KR"/>
              </w:rPr>
              <w:t>26</w:t>
            </w:r>
            <w:r w:rsidRPr="002905DE">
              <w:rPr>
                <w:rFonts w:ascii="Arial" w:eastAsia="宋体" w:hAnsi="Arial"/>
                <w:sz w:val="18"/>
                <w:lang w:eastAsia="zh-CN"/>
              </w:rPr>
              <w:t>85</w:t>
            </w:r>
          </w:p>
        </w:tc>
        <w:tc>
          <w:tcPr>
            <w:tcW w:w="867" w:type="dxa"/>
            <w:shd w:val="clear" w:color="auto" w:fill="auto"/>
          </w:tcPr>
          <w:p w14:paraId="7671DB2B"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Malgun Gothic" w:hAnsi="Arial"/>
                <w:sz w:val="18"/>
                <w:lang w:eastAsia="ko-KR"/>
              </w:rPr>
              <w:t>N/A</w:t>
            </w:r>
          </w:p>
        </w:tc>
        <w:tc>
          <w:tcPr>
            <w:tcW w:w="1248" w:type="dxa"/>
            <w:gridSpan w:val="2"/>
            <w:shd w:val="clear" w:color="auto" w:fill="auto"/>
          </w:tcPr>
          <w:p w14:paraId="08F1F8E2"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kern w:val="2"/>
                <w:sz w:val="18"/>
                <w:szCs w:val="24"/>
                <w:lang w:eastAsia="ko-KR"/>
              </w:rPr>
              <w:t>N/A</w:t>
            </w:r>
          </w:p>
        </w:tc>
      </w:tr>
      <w:tr w:rsidR="002905DE" w:rsidRPr="002905DE" w14:paraId="798EDC33" w14:textId="77777777" w:rsidTr="007D38AC">
        <w:trPr>
          <w:trHeight w:val="54"/>
          <w:jc w:val="center"/>
        </w:trPr>
        <w:tc>
          <w:tcPr>
            <w:tcW w:w="2258" w:type="dxa"/>
            <w:tcBorders>
              <w:top w:val="nil"/>
              <w:bottom w:val="single" w:sz="4" w:space="0" w:color="auto"/>
            </w:tcBorders>
            <w:shd w:val="clear" w:color="auto" w:fill="auto"/>
          </w:tcPr>
          <w:p w14:paraId="19BB0101" w14:textId="77777777" w:rsidR="002905DE" w:rsidRPr="002905DE" w:rsidRDefault="002905DE" w:rsidP="002905DE">
            <w:pPr>
              <w:keepNext/>
              <w:keepLines/>
              <w:spacing w:after="0"/>
              <w:jc w:val="center"/>
              <w:rPr>
                <w:rFonts w:ascii="Arial" w:eastAsia="Malgun Gothic" w:hAnsi="Arial"/>
                <w:sz w:val="18"/>
                <w:szCs w:val="18"/>
                <w:lang w:eastAsia="ko-KR"/>
              </w:rPr>
            </w:pPr>
          </w:p>
        </w:tc>
        <w:tc>
          <w:tcPr>
            <w:tcW w:w="867" w:type="dxa"/>
            <w:shd w:val="clear" w:color="auto" w:fill="auto"/>
          </w:tcPr>
          <w:p w14:paraId="36224C1F"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sz w:val="18"/>
                <w:lang w:eastAsia="ko-KR"/>
              </w:rPr>
              <w:t>n78</w:t>
            </w:r>
          </w:p>
        </w:tc>
        <w:tc>
          <w:tcPr>
            <w:tcW w:w="1167" w:type="dxa"/>
            <w:shd w:val="clear" w:color="auto" w:fill="auto"/>
            <w:noWrap/>
          </w:tcPr>
          <w:p w14:paraId="5CCF030C"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kern w:val="2"/>
                <w:sz w:val="18"/>
                <w:szCs w:val="24"/>
                <w:lang w:eastAsia="ko-KR"/>
              </w:rPr>
              <w:t>34</w:t>
            </w:r>
            <w:r w:rsidRPr="002905DE">
              <w:rPr>
                <w:rFonts w:ascii="Arial" w:eastAsia="宋体" w:hAnsi="Arial"/>
                <w:kern w:val="2"/>
                <w:sz w:val="18"/>
                <w:szCs w:val="24"/>
                <w:lang w:eastAsia="zh-CN"/>
              </w:rPr>
              <w:t>75</w:t>
            </w:r>
          </w:p>
        </w:tc>
        <w:tc>
          <w:tcPr>
            <w:tcW w:w="746" w:type="dxa"/>
            <w:shd w:val="clear" w:color="auto" w:fill="auto"/>
            <w:noWrap/>
          </w:tcPr>
          <w:p w14:paraId="0CB4CFA2"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kern w:val="2"/>
                <w:sz w:val="18"/>
                <w:szCs w:val="24"/>
                <w:lang w:eastAsia="ko-KR"/>
              </w:rPr>
              <w:t>10</w:t>
            </w:r>
          </w:p>
        </w:tc>
        <w:tc>
          <w:tcPr>
            <w:tcW w:w="2266" w:type="dxa"/>
            <w:shd w:val="clear" w:color="auto" w:fill="auto"/>
            <w:noWrap/>
          </w:tcPr>
          <w:p w14:paraId="0F8E3F63"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kern w:val="2"/>
                <w:sz w:val="18"/>
                <w:szCs w:val="24"/>
                <w:lang w:eastAsia="ko-KR"/>
              </w:rPr>
              <w:t>50</w:t>
            </w:r>
          </w:p>
        </w:tc>
        <w:tc>
          <w:tcPr>
            <w:tcW w:w="1323" w:type="dxa"/>
            <w:shd w:val="clear" w:color="auto" w:fill="auto"/>
            <w:noWrap/>
          </w:tcPr>
          <w:p w14:paraId="5F228205"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kern w:val="2"/>
                <w:sz w:val="18"/>
                <w:szCs w:val="24"/>
                <w:lang w:eastAsia="ko-KR"/>
              </w:rPr>
              <w:t>34</w:t>
            </w:r>
            <w:r w:rsidRPr="002905DE">
              <w:rPr>
                <w:rFonts w:ascii="Arial" w:eastAsia="宋体" w:hAnsi="Arial"/>
                <w:kern w:val="2"/>
                <w:sz w:val="18"/>
                <w:szCs w:val="24"/>
                <w:lang w:eastAsia="zh-CN"/>
              </w:rPr>
              <w:t>75</w:t>
            </w:r>
          </w:p>
        </w:tc>
        <w:tc>
          <w:tcPr>
            <w:tcW w:w="867" w:type="dxa"/>
            <w:shd w:val="clear" w:color="auto" w:fill="auto"/>
          </w:tcPr>
          <w:p w14:paraId="49E2D77A"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Malgun Gothic" w:hAnsi="Arial"/>
                <w:kern w:val="2"/>
                <w:sz w:val="18"/>
                <w:szCs w:val="24"/>
                <w:lang w:eastAsia="ko-KR"/>
              </w:rPr>
              <w:t>N/A</w:t>
            </w:r>
          </w:p>
        </w:tc>
        <w:tc>
          <w:tcPr>
            <w:tcW w:w="1248" w:type="dxa"/>
            <w:gridSpan w:val="2"/>
            <w:shd w:val="clear" w:color="auto" w:fill="auto"/>
          </w:tcPr>
          <w:p w14:paraId="1E713F1C"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Malgun Gothic" w:hAnsi="Arial"/>
                <w:kern w:val="2"/>
                <w:sz w:val="18"/>
                <w:szCs w:val="24"/>
                <w:lang w:eastAsia="ko-KR"/>
              </w:rPr>
              <w:t>N/A</w:t>
            </w:r>
          </w:p>
        </w:tc>
      </w:tr>
      <w:tr w:rsidR="002905DE" w:rsidRPr="002905DE" w14:paraId="3A231318" w14:textId="77777777" w:rsidTr="007D38AC">
        <w:trPr>
          <w:trHeight w:val="54"/>
          <w:jc w:val="center"/>
        </w:trPr>
        <w:tc>
          <w:tcPr>
            <w:tcW w:w="2258" w:type="dxa"/>
            <w:tcBorders>
              <w:top w:val="single" w:sz="4" w:space="0" w:color="auto"/>
              <w:bottom w:val="nil"/>
            </w:tcBorders>
            <w:shd w:val="clear" w:color="auto" w:fill="auto"/>
            <w:vAlign w:val="center"/>
          </w:tcPr>
          <w:p w14:paraId="78A29838"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S Mincho" w:hAnsi="Arial"/>
                <w:sz w:val="18"/>
                <w:lang w:val="en-US"/>
              </w:rPr>
              <w:t>DC_3A-7A_n105A</w:t>
            </w:r>
          </w:p>
        </w:tc>
        <w:tc>
          <w:tcPr>
            <w:tcW w:w="867" w:type="dxa"/>
            <w:shd w:val="clear" w:color="auto" w:fill="auto"/>
            <w:vAlign w:val="center"/>
          </w:tcPr>
          <w:p w14:paraId="10B69AC0"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color w:val="000000"/>
                <w:sz w:val="18"/>
              </w:rPr>
              <w:t>3</w:t>
            </w:r>
          </w:p>
        </w:tc>
        <w:tc>
          <w:tcPr>
            <w:tcW w:w="1167" w:type="dxa"/>
            <w:shd w:val="clear" w:color="auto" w:fill="auto"/>
            <w:noWrap/>
            <w:vAlign w:val="center"/>
          </w:tcPr>
          <w:p w14:paraId="485B7BB6"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color w:val="000000"/>
                <w:sz w:val="18"/>
                <w:szCs w:val="18"/>
              </w:rPr>
              <w:t>1780</w:t>
            </w:r>
          </w:p>
        </w:tc>
        <w:tc>
          <w:tcPr>
            <w:tcW w:w="746" w:type="dxa"/>
            <w:shd w:val="clear" w:color="auto" w:fill="auto"/>
            <w:noWrap/>
          </w:tcPr>
          <w:p w14:paraId="78A5C54A"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lang w:val="en-US" w:eastAsia="zh-CN"/>
              </w:rPr>
              <w:t>5</w:t>
            </w:r>
          </w:p>
        </w:tc>
        <w:tc>
          <w:tcPr>
            <w:tcW w:w="2266" w:type="dxa"/>
            <w:shd w:val="clear" w:color="auto" w:fill="auto"/>
            <w:noWrap/>
          </w:tcPr>
          <w:p w14:paraId="0A8E8F5D"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lang w:val="en-US" w:eastAsia="zh-CN"/>
              </w:rPr>
              <w:t>25</w:t>
            </w:r>
          </w:p>
        </w:tc>
        <w:tc>
          <w:tcPr>
            <w:tcW w:w="1323" w:type="dxa"/>
            <w:shd w:val="clear" w:color="auto" w:fill="auto"/>
            <w:noWrap/>
            <w:vAlign w:val="center"/>
          </w:tcPr>
          <w:p w14:paraId="1A1E906B"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lang w:val="en-US"/>
              </w:rPr>
              <w:t>1875</w:t>
            </w:r>
          </w:p>
        </w:tc>
        <w:tc>
          <w:tcPr>
            <w:tcW w:w="867" w:type="dxa"/>
            <w:shd w:val="clear" w:color="auto" w:fill="auto"/>
          </w:tcPr>
          <w:p w14:paraId="2197241A"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lang w:val="en-US"/>
              </w:rPr>
              <w:t>16.5</w:t>
            </w:r>
          </w:p>
        </w:tc>
        <w:tc>
          <w:tcPr>
            <w:tcW w:w="1248" w:type="dxa"/>
            <w:gridSpan w:val="2"/>
            <w:shd w:val="clear" w:color="auto" w:fill="auto"/>
          </w:tcPr>
          <w:p w14:paraId="3E50BB02"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lang w:val="en-US"/>
              </w:rPr>
              <w:t>IMD2</w:t>
            </w:r>
          </w:p>
        </w:tc>
      </w:tr>
      <w:tr w:rsidR="002905DE" w:rsidRPr="002905DE" w14:paraId="2CFFE8FE" w14:textId="77777777" w:rsidTr="007D38AC">
        <w:trPr>
          <w:trHeight w:val="54"/>
          <w:jc w:val="center"/>
        </w:trPr>
        <w:tc>
          <w:tcPr>
            <w:tcW w:w="2258" w:type="dxa"/>
            <w:tcBorders>
              <w:top w:val="nil"/>
              <w:bottom w:val="nil"/>
            </w:tcBorders>
            <w:shd w:val="clear" w:color="auto" w:fill="auto"/>
          </w:tcPr>
          <w:p w14:paraId="6EA0519D" w14:textId="77777777" w:rsidR="002905DE" w:rsidRPr="002905DE" w:rsidRDefault="002905DE" w:rsidP="002905DE">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1767E255"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lang w:val="en-US"/>
              </w:rPr>
              <w:t>7</w:t>
            </w:r>
          </w:p>
        </w:tc>
        <w:tc>
          <w:tcPr>
            <w:tcW w:w="1167" w:type="dxa"/>
            <w:shd w:val="clear" w:color="auto" w:fill="auto"/>
            <w:noWrap/>
            <w:vAlign w:val="center"/>
          </w:tcPr>
          <w:p w14:paraId="076298BF"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lang w:val="en-US"/>
              </w:rPr>
              <w:t>2550</w:t>
            </w:r>
          </w:p>
        </w:tc>
        <w:tc>
          <w:tcPr>
            <w:tcW w:w="746" w:type="dxa"/>
            <w:shd w:val="clear" w:color="auto" w:fill="auto"/>
            <w:noWrap/>
          </w:tcPr>
          <w:p w14:paraId="6C8A7DE6"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lang w:val="en-US" w:eastAsia="zh-CN"/>
              </w:rPr>
              <w:t>5</w:t>
            </w:r>
          </w:p>
        </w:tc>
        <w:tc>
          <w:tcPr>
            <w:tcW w:w="2266" w:type="dxa"/>
            <w:shd w:val="clear" w:color="auto" w:fill="auto"/>
            <w:noWrap/>
          </w:tcPr>
          <w:p w14:paraId="180CC855"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lang w:val="en-US" w:eastAsia="zh-CN"/>
              </w:rPr>
              <w:t>25</w:t>
            </w:r>
          </w:p>
        </w:tc>
        <w:tc>
          <w:tcPr>
            <w:tcW w:w="1323" w:type="dxa"/>
            <w:shd w:val="clear" w:color="auto" w:fill="auto"/>
            <w:noWrap/>
            <w:vAlign w:val="center"/>
          </w:tcPr>
          <w:p w14:paraId="3D6E2E62"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lang w:val="en-US"/>
              </w:rPr>
              <w:t>2670</w:t>
            </w:r>
          </w:p>
        </w:tc>
        <w:tc>
          <w:tcPr>
            <w:tcW w:w="867" w:type="dxa"/>
            <w:shd w:val="clear" w:color="auto" w:fill="auto"/>
          </w:tcPr>
          <w:p w14:paraId="46F646B5"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lang w:val="en-US"/>
              </w:rPr>
              <w:t>N/A</w:t>
            </w:r>
          </w:p>
        </w:tc>
        <w:tc>
          <w:tcPr>
            <w:tcW w:w="1248" w:type="dxa"/>
            <w:gridSpan w:val="2"/>
            <w:shd w:val="clear" w:color="auto" w:fill="auto"/>
          </w:tcPr>
          <w:p w14:paraId="7103772D"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lang w:val="en-US"/>
              </w:rPr>
              <w:t>N/A</w:t>
            </w:r>
          </w:p>
        </w:tc>
      </w:tr>
      <w:tr w:rsidR="002905DE" w:rsidRPr="002905DE" w14:paraId="15D59C63" w14:textId="77777777" w:rsidTr="007D38AC">
        <w:trPr>
          <w:trHeight w:val="54"/>
          <w:jc w:val="center"/>
        </w:trPr>
        <w:tc>
          <w:tcPr>
            <w:tcW w:w="2258" w:type="dxa"/>
            <w:tcBorders>
              <w:top w:val="nil"/>
              <w:bottom w:val="single" w:sz="4" w:space="0" w:color="auto"/>
            </w:tcBorders>
            <w:shd w:val="clear" w:color="auto" w:fill="auto"/>
          </w:tcPr>
          <w:p w14:paraId="709A249F" w14:textId="77777777" w:rsidR="002905DE" w:rsidRPr="002905DE" w:rsidRDefault="002905DE" w:rsidP="002905DE">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647BEB7C"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sz w:val="18"/>
                <w:szCs w:val="18"/>
                <w:lang w:val="en-US" w:eastAsia="zh-CN"/>
              </w:rPr>
              <w:t>n105</w:t>
            </w:r>
          </w:p>
        </w:tc>
        <w:tc>
          <w:tcPr>
            <w:tcW w:w="1167" w:type="dxa"/>
            <w:shd w:val="clear" w:color="auto" w:fill="auto"/>
            <w:noWrap/>
            <w:vAlign w:val="center"/>
          </w:tcPr>
          <w:p w14:paraId="0105DA7A"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color w:val="000000"/>
                <w:sz w:val="18"/>
                <w:szCs w:val="18"/>
              </w:rPr>
              <w:t>675</w:t>
            </w:r>
          </w:p>
        </w:tc>
        <w:tc>
          <w:tcPr>
            <w:tcW w:w="746" w:type="dxa"/>
            <w:shd w:val="clear" w:color="auto" w:fill="auto"/>
            <w:noWrap/>
          </w:tcPr>
          <w:p w14:paraId="589B3969"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lang w:val="en-US" w:eastAsia="zh-CN"/>
              </w:rPr>
              <w:t>5</w:t>
            </w:r>
          </w:p>
        </w:tc>
        <w:tc>
          <w:tcPr>
            <w:tcW w:w="2266" w:type="dxa"/>
            <w:shd w:val="clear" w:color="auto" w:fill="auto"/>
            <w:noWrap/>
          </w:tcPr>
          <w:p w14:paraId="55F648BC"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lang w:val="en-US" w:eastAsia="zh-CN"/>
              </w:rPr>
              <w:t>25</w:t>
            </w:r>
          </w:p>
        </w:tc>
        <w:tc>
          <w:tcPr>
            <w:tcW w:w="1323" w:type="dxa"/>
            <w:shd w:val="clear" w:color="auto" w:fill="auto"/>
            <w:noWrap/>
            <w:vAlign w:val="center"/>
          </w:tcPr>
          <w:p w14:paraId="64514690"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color w:val="000000"/>
                <w:sz w:val="18"/>
                <w:szCs w:val="18"/>
              </w:rPr>
              <w:t>624</w:t>
            </w:r>
          </w:p>
        </w:tc>
        <w:tc>
          <w:tcPr>
            <w:tcW w:w="867" w:type="dxa"/>
            <w:shd w:val="clear" w:color="auto" w:fill="auto"/>
          </w:tcPr>
          <w:p w14:paraId="1D0CDC3B"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lang w:val="en-US"/>
              </w:rPr>
              <w:t>N/A</w:t>
            </w:r>
          </w:p>
        </w:tc>
        <w:tc>
          <w:tcPr>
            <w:tcW w:w="1248" w:type="dxa"/>
            <w:gridSpan w:val="2"/>
            <w:shd w:val="clear" w:color="auto" w:fill="auto"/>
          </w:tcPr>
          <w:p w14:paraId="116975B7"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lang w:val="en-US"/>
              </w:rPr>
              <w:t>N/A</w:t>
            </w:r>
          </w:p>
        </w:tc>
      </w:tr>
      <w:tr w:rsidR="002905DE" w:rsidRPr="002905DE" w14:paraId="52E6AB4E" w14:textId="77777777" w:rsidTr="007D38AC">
        <w:trPr>
          <w:trHeight w:val="54"/>
          <w:jc w:val="center"/>
        </w:trPr>
        <w:tc>
          <w:tcPr>
            <w:tcW w:w="2258" w:type="dxa"/>
            <w:tcBorders>
              <w:top w:val="single" w:sz="4" w:space="0" w:color="auto"/>
              <w:bottom w:val="nil"/>
            </w:tcBorders>
            <w:shd w:val="clear" w:color="auto" w:fill="auto"/>
            <w:vAlign w:val="center"/>
          </w:tcPr>
          <w:p w14:paraId="3EDD5091"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sz w:val="18"/>
                <w:lang w:eastAsia="ko-KR"/>
              </w:rPr>
              <w:t>DC_3A-8A_n7A</w:t>
            </w:r>
          </w:p>
        </w:tc>
        <w:tc>
          <w:tcPr>
            <w:tcW w:w="867" w:type="dxa"/>
            <w:shd w:val="clear" w:color="auto" w:fill="auto"/>
            <w:vAlign w:val="center"/>
          </w:tcPr>
          <w:p w14:paraId="4B6892E8"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sz w:val="18"/>
              </w:rPr>
              <w:t>3</w:t>
            </w:r>
          </w:p>
        </w:tc>
        <w:tc>
          <w:tcPr>
            <w:tcW w:w="1167" w:type="dxa"/>
            <w:shd w:val="clear" w:color="auto" w:fill="auto"/>
            <w:noWrap/>
            <w:vAlign w:val="center"/>
          </w:tcPr>
          <w:p w14:paraId="05D8AC05"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lang w:val="en-US"/>
              </w:rPr>
              <w:t>1735</w:t>
            </w:r>
          </w:p>
        </w:tc>
        <w:tc>
          <w:tcPr>
            <w:tcW w:w="746" w:type="dxa"/>
            <w:shd w:val="clear" w:color="auto" w:fill="auto"/>
            <w:noWrap/>
            <w:vAlign w:val="center"/>
          </w:tcPr>
          <w:p w14:paraId="644BF835"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lang w:val="en-US"/>
              </w:rPr>
              <w:t>5</w:t>
            </w:r>
          </w:p>
        </w:tc>
        <w:tc>
          <w:tcPr>
            <w:tcW w:w="2266" w:type="dxa"/>
            <w:shd w:val="clear" w:color="auto" w:fill="auto"/>
            <w:noWrap/>
            <w:vAlign w:val="center"/>
          </w:tcPr>
          <w:p w14:paraId="517DF287"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lang w:val="en-US"/>
              </w:rPr>
              <w:t>25</w:t>
            </w:r>
          </w:p>
        </w:tc>
        <w:tc>
          <w:tcPr>
            <w:tcW w:w="1323" w:type="dxa"/>
            <w:shd w:val="clear" w:color="auto" w:fill="auto"/>
            <w:noWrap/>
            <w:vAlign w:val="center"/>
          </w:tcPr>
          <w:p w14:paraId="67CE06BF"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lang w:val="en-US"/>
              </w:rPr>
              <w:t>1830</w:t>
            </w:r>
          </w:p>
        </w:tc>
        <w:tc>
          <w:tcPr>
            <w:tcW w:w="867" w:type="dxa"/>
            <w:shd w:val="clear" w:color="auto" w:fill="auto"/>
            <w:vAlign w:val="center"/>
          </w:tcPr>
          <w:p w14:paraId="65E5C831"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lang w:val="en-US"/>
              </w:rPr>
              <w:t>N/A</w:t>
            </w:r>
          </w:p>
        </w:tc>
        <w:tc>
          <w:tcPr>
            <w:tcW w:w="1248" w:type="dxa"/>
            <w:gridSpan w:val="2"/>
            <w:shd w:val="clear" w:color="auto" w:fill="auto"/>
            <w:vAlign w:val="center"/>
          </w:tcPr>
          <w:p w14:paraId="3B3DF4D7"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N/A</w:t>
            </w:r>
          </w:p>
        </w:tc>
      </w:tr>
      <w:tr w:rsidR="002905DE" w:rsidRPr="002905DE" w14:paraId="64DC30A2" w14:textId="77777777" w:rsidTr="007D38AC">
        <w:trPr>
          <w:trHeight w:val="54"/>
          <w:jc w:val="center"/>
        </w:trPr>
        <w:tc>
          <w:tcPr>
            <w:tcW w:w="2258" w:type="dxa"/>
            <w:tcBorders>
              <w:top w:val="nil"/>
              <w:bottom w:val="nil"/>
            </w:tcBorders>
            <w:shd w:val="clear" w:color="auto" w:fill="auto"/>
            <w:vAlign w:val="center"/>
          </w:tcPr>
          <w:p w14:paraId="7646A8F2" w14:textId="77777777" w:rsidR="002905DE" w:rsidRPr="002905DE" w:rsidRDefault="002905DE" w:rsidP="002905DE">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0FCC5569"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sz w:val="18"/>
              </w:rPr>
              <w:t>n7</w:t>
            </w:r>
          </w:p>
        </w:tc>
        <w:tc>
          <w:tcPr>
            <w:tcW w:w="1167" w:type="dxa"/>
            <w:shd w:val="clear" w:color="auto" w:fill="auto"/>
            <w:noWrap/>
            <w:vAlign w:val="center"/>
          </w:tcPr>
          <w:p w14:paraId="2CF55C9C"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lang w:val="en-US"/>
              </w:rPr>
              <w:t>2530</w:t>
            </w:r>
          </w:p>
        </w:tc>
        <w:tc>
          <w:tcPr>
            <w:tcW w:w="746" w:type="dxa"/>
            <w:shd w:val="clear" w:color="auto" w:fill="auto"/>
            <w:noWrap/>
            <w:vAlign w:val="center"/>
          </w:tcPr>
          <w:p w14:paraId="5BEEA0BD"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lang w:val="en-US"/>
              </w:rPr>
              <w:t>10</w:t>
            </w:r>
          </w:p>
        </w:tc>
        <w:tc>
          <w:tcPr>
            <w:tcW w:w="2266" w:type="dxa"/>
            <w:shd w:val="clear" w:color="auto" w:fill="auto"/>
            <w:noWrap/>
            <w:vAlign w:val="center"/>
          </w:tcPr>
          <w:p w14:paraId="6C996B38"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lang w:val="en-US"/>
              </w:rPr>
              <w:t>50</w:t>
            </w:r>
          </w:p>
        </w:tc>
        <w:tc>
          <w:tcPr>
            <w:tcW w:w="1323" w:type="dxa"/>
            <w:shd w:val="clear" w:color="auto" w:fill="auto"/>
            <w:noWrap/>
            <w:vAlign w:val="center"/>
          </w:tcPr>
          <w:p w14:paraId="54B32726"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lang w:val="en-US"/>
              </w:rPr>
              <w:t>2650</w:t>
            </w:r>
          </w:p>
        </w:tc>
        <w:tc>
          <w:tcPr>
            <w:tcW w:w="867" w:type="dxa"/>
            <w:shd w:val="clear" w:color="auto" w:fill="auto"/>
            <w:vAlign w:val="center"/>
          </w:tcPr>
          <w:p w14:paraId="77F1B48B"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lang w:val="en-US"/>
              </w:rPr>
              <w:t>N/A</w:t>
            </w:r>
          </w:p>
        </w:tc>
        <w:tc>
          <w:tcPr>
            <w:tcW w:w="1248" w:type="dxa"/>
            <w:gridSpan w:val="2"/>
            <w:shd w:val="clear" w:color="auto" w:fill="auto"/>
            <w:vAlign w:val="center"/>
          </w:tcPr>
          <w:p w14:paraId="0EA82D3D"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N/A</w:t>
            </w:r>
          </w:p>
        </w:tc>
      </w:tr>
      <w:tr w:rsidR="002905DE" w:rsidRPr="002905DE" w14:paraId="01D89C6D" w14:textId="77777777" w:rsidTr="007D38AC">
        <w:trPr>
          <w:trHeight w:val="54"/>
          <w:jc w:val="center"/>
        </w:trPr>
        <w:tc>
          <w:tcPr>
            <w:tcW w:w="2258" w:type="dxa"/>
            <w:tcBorders>
              <w:top w:val="nil"/>
              <w:bottom w:val="single" w:sz="4" w:space="0" w:color="auto"/>
            </w:tcBorders>
            <w:shd w:val="clear" w:color="auto" w:fill="auto"/>
            <w:vAlign w:val="center"/>
          </w:tcPr>
          <w:p w14:paraId="6E42AEE2" w14:textId="77777777" w:rsidR="002905DE" w:rsidRPr="002905DE" w:rsidRDefault="002905DE" w:rsidP="002905DE">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0F3C13DC"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sz w:val="18"/>
              </w:rPr>
              <w:t>8</w:t>
            </w:r>
          </w:p>
        </w:tc>
        <w:tc>
          <w:tcPr>
            <w:tcW w:w="1167" w:type="dxa"/>
            <w:shd w:val="clear" w:color="auto" w:fill="auto"/>
            <w:noWrap/>
            <w:vAlign w:val="center"/>
          </w:tcPr>
          <w:p w14:paraId="0ED286DD"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lang w:val="en-US" w:eastAsia="zh-CN"/>
              </w:rPr>
              <w:t>895</w:t>
            </w:r>
          </w:p>
        </w:tc>
        <w:tc>
          <w:tcPr>
            <w:tcW w:w="746" w:type="dxa"/>
            <w:shd w:val="clear" w:color="auto" w:fill="auto"/>
            <w:noWrap/>
            <w:vAlign w:val="center"/>
          </w:tcPr>
          <w:p w14:paraId="3D8C78A5"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lang w:val="en-US"/>
              </w:rPr>
              <w:t>5</w:t>
            </w:r>
          </w:p>
        </w:tc>
        <w:tc>
          <w:tcPr>
            <w:tcW w:w="2266" w:type="dxa"/>
            <w:shd w:val="clear" w:color="auto" w:fill="auto"/>
            <w:noWrap/>
            <w:vAlign w:val="center"/>
          </w:tcPr>
          <w:p w14:paraId="50FD19CC"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lang w:val="en-US"/>
              </w:rPr>
              <w:t>25</w:t>
            </w:r>
          </w:p>
        </w:tc>
        <w:tc>
          <w:tcPr>
            <w:tcW w:w="1323" w:type="dxa"/>
            <w:shd w:val="clear" w:color="auto" w:fill="auto"/>
            <w:noWrap/>
            <w:vAlign w:val="center"/>
          </w:tcPr>
          <w:p w14:paraId="18D3885E"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lang w:val="en-US"/>
              </w:rPr>
              <w:t>940</w:t>
            </w:r>
          </w:p>
        </w:tc>
        <w:tc>
          <w:tcPr>
            <w:tcW w:w="867" w:type="dxa"/>
            <w:shd w:val="clear" w:color="auto" w:fill="auto"/>
            <w:vAlign w:val="center"/>
          </w:tcPr>
          <w:p w14:paraId="06234F26"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rPr>
              <w:t>18.0</w:t>
            </w:r>
          </w:p>
        </w:tc>
        <w:tc>
          <w:tcPr>
            <w:tcW w:w="1248" w:type="dxa"/>
            <w:gridSpan w:val="2"/>
            <w:shd w:val="clear" w:color="auto" w:fill="auto"/>
            <w:vAlign w:val="center"/>
          </w:tcPr>
          <w:p w14:paraId="13A025D8"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IMD3</w:t>
            </w:r>
          </w:p>
        </w:tc>
      </w:tr>
      <w:tr w:rsidR="002905DE" w:rsidRPr="002905DE" w14:paraId="1449F5E7" w14:textId="77777777" w:rsidTr="007D38AC">
        <w:trPr>
          <w:trHeight w:val="54"/>
          <w:jc w:val="center"/>
        </w:trPr>
        <w:tc>
          <w:tcPr>
            <w:tcW w:w="2258" w:type="dxa"/>
            <w:tcBorders>
              <w:top w:val="nil"/>
              <w:bottom w:val="nil"/>
            </w:tcBorders>
            <w:shd w:val="clear" w:color="auto" w:fill="auto"/>
          </w:tcPr>
          <w:p w14:paraId="6DF5A39D"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lang w:eastAsia="zh-TW"/>
              </w:rPr>
              <w:t>DC_3A-8A_n40A</w:t>
            </w:r>
          </w:p>
        </w:tc>
        <w:tc>
          <w:tcPr>
            <w:tcW w:w="867" w:type="dxa"/>
            <w:shd w:val="clear" w:color="auto" w:fill="auto"/>
          </w:tcPr>
          <w:p w14:paraId="0392A9B7"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lang w:eastAsia="ko-KR"/>
              </w:rPr>
              <w:t>3</w:t>
            </w:r>
          </w:p>
        </w:tc>
        <w:tc>
          <w:tcPr>
            <w:tcW w:w="1167" w:type="dxa"/>
            <w:shd w:val="clear" w:color="auto" w:fill="auto"/>
            <w:noWrap/>
          </w:tcPr>
          <w:p w14:paraId="2C857646"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1779</w:t>
            </w:r>
          </w:p>
        </w:tc>
        <w:tc>
          <w:tcPr>
            <w:tcW w:w="746" w:type="dxa"/>
            <w:shd w:val="clear" w:color="auto" w:fill="auto"/>
            <w:noWrap/>
          </w:tcPr>
          <w:p w14:paraId="17171607"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5</w:t>
            </w:r>
          </w:p>
        </w:tc>
        <w:tc>
          <w:tcPr>
            <w:tcW w:w="2266" w:type="dxa"/>
            <w:shd w:val="clear" w:color="auto" w:fill="auto"/>
            <w:noWrap/>
          </w:tcPr>
          <w:p w14:paraId="6BB4BFAA"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25</w:t>
            </w:r>
          </w:p>
        </w:tc>
        <w:tc>
          <w:tcPr>
            <w:tcW w:w="1323" w:type="dxa"/>
            <w:shd w:val="clear" w:color="auto" w:fill="auto"/>
            <w:noWrap/>
          </w:tcPr>
          <w:p w14:paraId="1029D4A5"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1874</w:t>
            </w:r>
          </w:p>
        </w:tc>
        <w:tc>
          <w:tcPr>
            <w:tcW w:w="867" w:type="dxa"/>
            <w:shd w:val="clear" w:color="auto" w:fill="auto"/>
          </w:tcPr>
          <w:p w14:paraId="2FCF8965"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4</w:t>
            </w:r>
          </w:p>
        </w:tc>
        <w:tc>
          <w:tcPr>
            <w:tcW w:w="1248" w:type="dxa"/>
            <w:gridSpan w:val="2"/>
            <w:shd w:val="clear" w:color="auto" w:fill="auto"/>
          </w:tcPr>
          <w:p w14:paraId="47D6BE29"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Batang" w:hAnsi="Arial"/>
                <w:sz w:val="18"/>
              </w:rPr>
              <w:t>IMD5</w:t>
            </w:r>
          </w:p>
        </w:tc>
      </w:tr>
      <w:tr w:rsidR="002905DE" w:rsidRPr="002905DE" w14:paraId="68872EB2" w14:textId="77777777" w:rsidTr="007D38AC">
        <w:trPr>
          <w:trHeight w:val="54"/>
          <w:jc w:val="center"/>
        </w:trPr>
        <w:tc>
          <w:tcPr>
            <w:tcW w:w="2258" w:type="dxa"/>
            <w:tcBorders>
              <w:top w:val="nil"/>
              <w:bottom w:val="nil"/>
            </w:tcBorders>
            <w:shd w:val="clear" w:color="auto" w:fill="auto"/>
          </w:tcPr>
          <w:p w14:paraId="746B4B93" w14:textId="77777777" w:rsidR="002905DE" w:rsidRPr="002905DE" w:rsidRDefault="002905DE" w:rsidP="002905DE">
            <w:pPr>
              <w:keepNext/>
              <w:keepLines/>
              <w:spacing w:after="0"/>
              <w:jc w:val="center"/>
              <w:rPr>
                <w:rFonts w:ascii="Arial" w:eastAsia="Malgun Gothic" w:hAnsi="Arial"/>
                <w:sz w:val="18"/>
                <w:szCs w:val="18"/>
                <w:lang w:eastAsia="ko-KR"/>
              </w:rPr>
            </w:pPr>
          </w:p>
        </w:tc>
        <w:tc>
          <w:tcPr>
            <w:tcW w:w="867" w:type="dxa"/>
            <w:shd w:val="clear" w:color="auto" w:fill="auto"/>
          </w:tcPr>
          <w:p w14:paraId="533F2A22"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lang w:eastAsia="ko-KR"/>
              </w:rPr>
              <w:t>8</w:t>
            </w:r>
          </w:p>
        </w:tc>
        <w:tc>
          <w:tcPr>
            <w:tcW w:w="1167" w:type="dxa"/>
            <w:shd w:val="clear" w:color="auto" w:fill="auto"/>
            <w:noWrap/>
          </w:tcPr>
          <w:p w14:paraId="39402B33"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lang w:eastAsia="ko-KR"/>
              </w:rPr>
              <w:t>912</w:t>
            </w:r>
          </w:p>
        </w:tc>
        <w:tc>
          <w:tcPr>
            <w:tcW w:w="746" w:type="dxa"/>
            <w:shd w:val="clear" w:color="auto" w:fill="auto"/>
            <w:noWrap/>
          </w:tcPr>
          <w:p w14:paraId="6DC61CFD"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lang w:eastAsia="ko-KR"/>
              </w:rPr>
              <w:t>5</w:t>
            </w:r>
          </w:p>
        </w:tc>
        <w:tc>
          <w:tcPr>
            <w:tcW w:w="2266" w:type="dxa"/>
            <w:shd w:val="clear" w:color="auto" w:fill="auto"/>
            <w:noWrap/>
          </w:tcPr>
          <w:p w14:paraId="64531177"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lang w:eastAsia="ko-KR"/>
              </w:rPr>
              <w:t>25</w:t>
            </w:r>
          </w:p>
        </w:tc>
        <w:tc>
          <w:tcPr>
            <w:tcW w:w="1323" w:type="dxa"/>
            <w:shd w:val="clear" w:color="auto" w:fill="auto"/>
            <w:noWrap/>
          </w:tcPr>
          <w:p w14:paraId="61D1F04C"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lang w:eastAsia="ko-KR"/>
              </w:rPr>
              <w:t>957</w:t>
            </w:r>
          </w:p>
        </w:tc>
        <w:tc>
          <w:tcPr>
            <w:tcW w:w="867" w:type="dxa"/>
            <w:shd w:val="clear" w:color="auto" w:fill="auto"/>
          </w:tcPr>
          <w:p w14:paraId="4DFC8D4B"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S Mincho" w:hAnsi="Arial"/>
                <w:sz w:val="18"/>
              </w:rPr>
              <w:t>N/A</w:t>
            </w:r>
          </w:p>
        </w:tc>
        <w:tc>
          <w:tcPr>
            <w:tcW w:w="1248" w:type="dxa"/>
            <w:gridSpan w:val="2"/>
            <w:shd w:val="clear" w:color="auto" w:fill="auto"/>
          </w:tcPr>
          <w:p w14:paraId="6CC54F7C"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S Mincho" w:hAnsi="Arial"/>
                <w:sz w:val="18"/>
              </w:rPr>
              <w:t>N/A</w:t>
            </w:r>
          </w:p>
        </w:tc>
      </w:tr>
      <w:tr w:rsidR="002905DE" w:rsidRPr="002905DE" w14:paraId="5F54BD0F" w14:textId="77777777" w:rsidTr="007D38AC">
        <w:trPr>
          <w:trHeight w:val="54"/>
          <w:jc w:val="center"/>
        </w:trPr>
        <w:tc>
          <w:tcPr>
            <w:tcW w:w="2258" w:type="dxa"/>
            <w:tcBorders>
              <w:top w:val="nil"/>
              <w:bottom w:val="single" w:sz="4" w:space="0" w:color="auto"/>
            </w:tcBorders>
            <w:shd w:val="clear" w:color="auto" w:fill="auto"/>
          </w:tcPr>
          <w:p w14:paraId="25175D2C" w14:textId="77777777" w:rsidR="002905DE" w:rsidRPr="002905DE" w:rsidRDefault="002905DE" w:rsidP="002905DE">
            <w:pPr>
              <w:keepNext/>
              <w:keepLines/>
              <w:spacing w:after="0"/>
              <w:jc w:val="center"/>
              <w:rPr>
                <w:rFonts w:ascii="Arial" w:eastAsia="Malgun Gothic" w:hAnsi="Arial"/>
                <w:sz w:val="18"/>
                <w:szCs w:val="18"/>
                <w:lang w:eastAsia="ko-KR"/>
              </w:rPr>
            </w:pPr>
          </w:p>
        </w:tc>
        <w:tc>
          <w:tcPr>
            <w:tcW w:w="867" w:type="dxa"/>
            <w:shd w:val="clear" w:color="auto" w:fill="auto"/>
          </w:tcPr>
          <w:p w14:paraId="0C5E3A27"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lang w:eastAsia="zh-TW"/>
              </w:rPr>
              <w:t>n40</w:t>
            </w:r>
          </w:p>
        </w:tc>
        <w:tc>
          <w:tcPr>
            <w:tcW w:w="1167" w:type="dxa"/>
            <w:shd w:val="clear" w:color="auto" w:fill="auto"/>
            <w:noWrap/>
          </w:tcPr>
          <w:p w14:paraId="15E9A37E"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lang w:eastAsia="ko-KR"/>
              </w:rPr>
              <w:t>2305</w:t>
            </w:r>
          </w:p>
        </w:tc>
        <w:tc>
          <w:tcPr>
            <w:tcW w:w="746" w:type="dxa"/>
            <w:shd w:val="clear" w:color="auto" w:fill="auto"/>
            <w:noWrap/>
          </w:tcPr>
          <w:p w14:paraId="3F31CA87"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lang w:eastAsia="ko-KR"/>
              </w:rPr>
              <w:t>5</w:t>
            </w:r>
          </w:p>
        </w:tc>
        <w:tc>
          <w:tcPr>
            <w:tcW w:w="2266" w:type="dxa"/>
            <w:shd w:val="clear" w:color="auto" w:fill="auto"/>
            <w:noWrap/>
          </w:tcPr>
          <w:p w14:paraId="743367E5"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lang w:eastAsia="ko-KR"/>
              </w:rPr>
              <w:t>25</w:t>
            </w:r>
          </w:p>
        </w:tc>
        <w:tc>
          <w:tcPr>
            <w:tcW w:w="1323" w:type="dxa"/>
            <w:shd w:val="clear" w:color="auto" w:fill="auto"/>
            <w:noWrap/>
          </w:tcPr>
          <w:p w14:paraId="7325A7A3"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lang w:eastAsia="ko-KR"/>
              </w:rPr>
              <w:t>2305</w:t>
            </w:r>
          </w:p>
        </w:tc>
        <w:tc>
          <w:tcPr>
            <w:tcW w:w="867" w:type="dxa"/>
            <w:shd w:val="clear" w:color="auto" w:fill="auto"/>
          </w:tcPr>
          <w:p w14:paraId="069D0457"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S Mincho" w:hAnsi="Arial"/>
                <w:sz w:val="18"/>
              </w:rPr>
              <w:t>N/A</w:t>
            </w:r>
          </w:p>
        </w:tc>
        <w:tc>
          <w:tcPr>
            <w:tcW w:w="1248" w:type="dxa"/>
            <w:gridSpan w:val="2"/>
            <w:shd w:val="clear" w:color="auto" w:fill="auto"/>
          </w:tcPr>
          <w:p w14:paraId="50BC3547"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S Mincho" w:hAnsi="Arial"/>
                <w:sz w:val="18"/>
              </w:rPr>
              <w:t>N/A</w:t>
            </w:r>
          </w:p>
        </w:tc>
      </w:tr>
      <w:tr w:rsidR="002905DE" w:rsidRPr="002905DE" w14:paraId="571DD3F1" w14:textId="77777777" w:rsidTr="007D38AC">
        <w:trPr>
          <w:trHeight w:val="54"/>
          <w:jc w:val="center"/>
        </w:trPr>
        <w:tc>
          <w:tcPr>
            <w:tcW w:w="2258" w:type="dxa"/>
            <w:tcBorders>
              <w:top w:val="single" w:sz="4" w:space="0" w:color="auto"/>
              <w:bottom w:val="nil"/>
            </w:tcBorders>
            <w:shd w:val="clear" w:color="auto" w:fill="auto"/>
            <w:vAlign w:val="center"/>
          </w:tcPr>
          <w:p w14:paraId="50E5C13D"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等线" w:hAnsi="Arial" w:cs="Arial"/>
                <w:sz w:val="18"/>
                <w:lang w:eastAsia="zh-TW"/>
              </w:rPr>
              <w:t>DC_</w:t>
            </w:r>
            <w:r w:rsidRPr="002905DE">
              <w:rPr>
                <w:rFonts w:ascii="Arial" w:eastAsia="等线" w:hAnsi="Arial" w:cs="Arial" w:hint="eastAsia"/>
                <w:sz w:val="18"/>
                <w:lang w:val="en-US" w:eastAsia="zh-CN"/>
              </w:rPr>
              <w:t>3A-8A</w:t>
            </w:r>
            <w:r w:rsidRPr="002905DE">
              <w:rPr>
                <w:rFonts w:ascii="Arial" w:eastAsia="等线" w:hAnsi="Arial" w:cs="Arial"/>
                <w:sz w:val="18"/>
                <w:lang w:eastAsia="zh-TW"/>
              </w:rPr>
              <w:t>_n4</w:t>
            </w:r>
            <w:r w:rsidRPr="002905DE">
              <w:rPr>
                <w:rFonts w:ascii="Arial" w:eastAsia="等线" w:hAnsi="Arial" w:cs="Arial" w:hint="eastAsia"/>
                <w:sz w:val="18"/>
                <w:lang w:val="en-US" w:eastAsia="zh-CN"/>
              </w:rPr>
              <w:t>1A</w:t>
            </w:r>
          </w:p>
        </w:tc>
        <w:tc>
          <w:tcPr>
            <w:tcW w:w="867" w:type="dxa"/>
            <w:shd w:val="clear" w:color="auto" w:fill="auto"/>
            <w:vAlign w:val="center"/>
          </w:tcPr>
          <w:p w14:paraId="1933245E" w14:textId="77777777" w:rsidR="002905DE" w:rsidRPr="002905DE" w:rsidRDefault="002905DE" w:rsidP="002905DE">
            <w:pPr>
              <w:keepNext/>
              <w:keepLines/>
              <w:spacing w:after="0"/>
              <w:jc w:val="center"/>
              <w:rPr>
                <w:rFonts w:ascii="Arial" w:eastAsia="宋体" w:hAnsi="Arial"/>
                <w:sz w:val="18"/>
                <w:lang w:eastAsia="zh-TW"/>
              </w:rPr>
            </w:pPr>
            <w:r w:rsidRPr="002905DE">
              <w:rPr>
                <w:rFonts w:ascii="Arial" w:eastAsia="宋体" w:hAnsi="Arial"/>
                <w:sz w:val="18"/>
              </w:rPr>
              <w:t>3</w:t>
            </w:r>
          </w:p>
        </w:tc>
        <w:tc>
          <w:tcPr>
            <w:tcW w:w="1167" w:type="dxa"/>
            <w:shd w:val="clear" w:color="auto" w:fill="auto"/>
            <w:noWrap/>
            <w:vAlign w:val="center"/>
          </w:tcPr>
          <w:p w14:paraId="5A06F081"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val="en-US"/>
              </w:rPr>
              <w:t>17</w:t>
            </w:r>
            <w:r w:rsidRPr="002905DE">
              <w:rPr>
                <w:rFonts w:ascii="Arial" w:eastAsia="宋体" w:hAnsi="Arial" w:hint="eastAsia"/>
                <w:sz w:val="18"/>
                <w:lang w:val="en-US" w:eastAsia="zh-CN"/>
              </w:rPr>
              <w:t>25</w:t>
            </w:r>
          </w:p>
        </w:tc>
        <w:tc>
          <w:tcPr>
            <w:tcW w:w="746" w:type="dxa"/>
            <w:shd w:val="clear" w:color="auto" w:fill="auto"/>
            <w:noWrap/>
            <w:vAlign w:val="center"/>
          </w:tcPr>
          <w:p w14:paraId="57457435"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val="en-US"/>
              </w:rPr>
              <w:t>5</w:t>
            </w:r>
          </w:p>
        </w:tc>
        <w:tc>
          <w:tcPr>
            <w:tcW w:w="2266" w:type="dxa"/>
            <w:shd w:val="clear" w:color="auto" w:fill="auto"/>
            <w:noWrap/>
            <w:vAlign w:val="center"/>
          </w:tcPr>
          <w:p w14:paraId="1E87EBF3"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val="en-US"/>
              </w:rPr>
              <w:t>25</w:t>
            </w:r>
          </w:p>
        </w:tc>
        <w:tc>
          <w:tcPr>
            <w:tcW w:w="1323" w:type="dxa"/>
            <w:shd w:val="clear" w:color="auto" w:fill="auto"/>
            <w:noWrap/>
            <w:vAlign w:val="center"/>
          </w:tcPr>
          <w:p w14:paraId="5F7382D2"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18</w:t>
            </w:r>
            <w:r w:rsidRPr="002905DE">
              <w:rPr>
                <w:rFonts w:ascii="Arial" w:eastAsia="宋体" w:hAnsi="Arial" w:hint="eastAsia"/>
                <w:sz w:val="18"/>
                <w:lang w:val="en-US" w:eastAsia="zh-CN"/>
              </w:rPr>
              <w:t>20</w:t>
            </w:r>
          </w:p>
        </w:tc>
        <w:tc>
          <w:tcPr>
            <w:tcW w:w="867" w:type="dxa"/>
            <w:shd w:val="clear" w:color="auto" w:fill="auto"/>
            <w:vAlign w:val="center"/>
          </w:tcPr>
          <w:p w14:paraId="6D6E9F4F"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hint="eastAsia"/>
                <w:sz w:val="18"/>
                <w:lang w:val="en-US"/>
              </w:rPr>
              <w:t>N/A</w:t>
            </w:r>
          </w:p>
        </w:tc>
        <w:tc>
          <w:tcPr>
            <w:tcW w:w="1248" w:type="dxa"/>
            <w:gridSpan w:val="2"/>
            <w:shd w:val="clear" w:color="auto" w:fill="auto"/>
          </w:tcPr>
          <w:p w14:paraId="47E27E8D"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N/A</w:t>
            </w:r>
          </w:p>
        </w:tc>
      </w:tr>
      <w:tr w:rsidR="002905DE" w:rsidRPr="002905DE" w14:paraId="449ACB2F" w14:textId="77777777" w:rsidTr="007D38AC">
        <w:trPr>
          <w:trHeight w:val="54"/>
          <w:jc w:val="center"/>
        </w:trPr>
        <w:tc>
          <w:tcPr>
            <w:tcW w:w="2258" w:type="dxa"/>
            <w:tcBorders>
              <w:top w:val="nil"/>
              <w:bottom w:val="nil"/>
            </w:tcBorders>
            <w:shd w:val="clear" w:color="auto" w:fill="auto"/>
            <w:vAlign w:val="center"/>
          </w:tcPr>
          <w:p w14:paraId="2E58B3E5" w14:textId="77777777" w:rsidR="002905DE" w:rsidRPr="002905DE" w:rsidRDefault="002905DE" w:rsidP="002905DE">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1BFA2EE3" w14:textId="77777777" w:rsidR="002905DE" w:rsidRPr="002905DE" w:rsidRDefault="002905DE" w:rsidP="002905DE">
            <w:pPr>
              <w:keepNext/>
              <w:keepLines/>
              <w:spacing w:after="0"/>
              <w:jc w:val="center"/>
              <w:rPr>
                <w:rFonts w:ascii="Arial" w:eastAsia="宋体" w:hAnsi="Arial"/>
                <w:sz w:val="18"/>
                <w:lang w:eastAsia="zh-TW"/>
              </w:rPr>
            </w:pPr>
            <w:r w:rsidRPr="002905DE">
              <w:rPr>
                <w:rFonts w:ascii="Arial" w:eastAsia="宋体" w:hAnsi="Arial" w:hint="eastAsia"/>
                <w:sz w:val="18"/>
                <w:lang w:val="en-US" w:eastAsia="zh-CN"/>
              </w:rPr>
              <w:t>8</w:t>
            </w:r>
          </w:p>
        </w:tc>
        <w:tc>
          <w:tcPr>
            <w:tcW w:w="1167" w:type="dxa"/>
            <w:shd w:val="clear" w:color="auto" w:fill="auto"/>
            <w:noWrap/>
            <w:vAlign w:val="center"/>
          </w:tcPr>
          <w:p w14:paraId="67E57402"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hint="eastAsia"/>
                <w:sz w:val="18"/>
                <w:lang w:val="en-US" w:eastAsia="zh-CN"/>
              </w:rPr>
              <w:t>900</w:t>
            </w:r>
          </w:p>
        </w:tc>
        <w:tc>
          <w:tcPr>
            <w:tcW w:w="746" w:type="dxa"/>
            <w:shd w:val="clear" w:color="auto" w:fill="auto"/>
            <w:noWrap/>
            <w:vAlign w:val="center"/>
          </w:tcPr>
          <w:p w14:paraId="68A05DBF"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val="en-US"/>
              </w:rPr>
              <w:t>5</w:t>
            </w:r>
          </w:p>
        </w:tc>
        <w:tc>
          <w:tcPr>
            <w:tcW w:w="2266" w:type="dxa"/>
            <w:shd w:val="clear" w:color="auto" w:fill="auto"/>
            <w:noWrap/>
            <w:vAlign w:val="center"/>
          </w:tcPr>
          <w:p w14:paraId="6B394D3D"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val="en-US"/>
              </w:rPr>
              <w:t>25</w:t>
            </w:r>
          </w:p>
        </w:tc>
        <w:tc>
          <w:tcPr>
            <w:tcW w:w="1323" w:type="dxa"/>
            <w:shd w:val="clear" w:color="auto" w:fill="auto"/>
            <w:noWrap/>
            <w:vAlign w:val="center"/>
          </w:tcPr>
          <w:p w14:paraId="105509BC"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hint="eastAsia"/>
                <w:sz w:val="18"/>
                <w:lang w:val="en-US" w:eastAsia="zh-CN"/>
              </w:rPr>
              <w:t>945</w:t>
            </w:r>
          </w:p>
        </w:tc>
        <w:tc>
          <w:tcPr>
            <w:tcW w:w="867" w:type="dxa"/>
            <w:shd w:val="clear" w:color="auto" w:fill="auto"/>
            <w:vAlign w:val="center"/>
          </w:tcPr>
          <w:p w14:paraId="29632C6B"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hint="eastAsia"/>
                <w:sz w:val="18"/>
                <w:lang w:val="en-US" w:eastAsia="zh-CN"/>
              </w:rPr>
              <w:t>26.0</w:t>
            </w:r>
          </w:p>
        </w:tc>
        <w:tc>
          <w:tcPr>
            <w:tcW w:w="1248" w:type="dxa"/>
            <w:gridSpan w:val="2"/>
            <w:shd w:val="clear" w:color="auto" w:fill="auto"/>
          </w:tcPr>
          <w:p w14:paraId="5CABC469"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IMD</w:t>
            </w:r>
            <w:r w:rsidRPr="002905DE">
              <w:rPr>
                <w:rFonts w:ascii="Arial" w:eastAsia="宋体" w:hAnsi="Arial" w:hint="eastAsia"/>
                <w:sz w:val="18"/>
                <w:lang w:val="en-US" w:eastAsia="zh-CN"/>
              </w:rPr>
              <w:t>2</w:t>
            </w:r>
            <w:r w:rsidRPr="002905DE">
              <w:rPr>
                <w:rFonts w:ascii="Arial" w:eastAsia="宋体" w:hAnsi="Arial" w:hint="eastAsia"/>
                <w:sz w:val="18"/>
                <w:vertAlign w:val="superscript"/>
                <w:lang w:val="en-US" w:eastAsia="zh-CN"/>
              </w:rPr>
              <w:t>15</w:t>
            </w:r>
          </w:p>
        </w:tc>
      </w:tr>
      <w:tr w:rsidR="002905DE" w:rsidRPr="002905DE" w14:paraId="27B59BEC" w14:textId="77777777" w:rsidTr="007D38AC">
        <w:trPr>
          <w:trHeight w:val="54"/>
          <w:jc w:val="center"/>
        </w:trPr>
        <w:tc>
          <w:tcPr>
            <w:tcW w:w="2258" w:type="dxa"/>
            <w:tcBorders>
              <w:top w:val="nil"/>
              <w:bottom w:val="nil"/>
            </w:tcBorders>
            <w:shd w:val="clear" w:color="auto" w:fill="auto"/>
            <w:vAlign w:val="center"/>
          </w:tcPr>
          <w:p w14:paraId="01719827" w14:textId="77777777" w:rsidR="002905DE" w:rsidRPr="002905DE" w:rsidRDefault="002905DE" w:rsidP="002905DE">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7DE6CDFB" w14:textId="77777777" w:rsidR="002905DE" w:rsidRPr="002905DE" w:rsidRDefault="002905DE" w:rsidP="002905DE">
            <w:pPr>
              <w:keepNext/>
              <w:keepLines/>
              <w:spacing w:after="0"/>
              <w:jc w:val="center"/>
              <w:rPr>
                <w:rFonts w:ascii="Arial" w:eastAsia="宋体" w:hAnsi="Arial"/>
                <w:sz w:val="18"/>
                <w:lang w:eastAsia="zh-TW"/>
              </w:rPr>
            </w:pPr>
            <w:r w:rsidRPr="002905DE">
              <w:rPr>
                <w:rFonts w:ascii="Arial" w:eastAsia="宋体" w:hAnsi="Arial"/>
                <w:sz w:val="18"/>
              </w:rPr>
              <w:t>n</w:t>
            </w:r>
            <w:r w:rsidRPr="002905DE">
              <w:rPr>
                <w:rFonts w:ascii="Arial" w:eastAsia="宋体" w:hAnsi="Arial" w:hint="eastAsia"/>
                <w:sz w:val="18"/>
                <w:lang w:val="en-US" w:eastAsia="zh-CN"/>
              </w:rPr>
              <w:t>4</w:t>
            </w:r>
            <w:r w:rsidRPr="002905DE">
              <w:rPr>
                <w:rFonts w:ascii="Arial" w:eastAsia="宋体" w:hAnsi="Arial"/>
                <w:sz w:val="18"/>
              </w:rPr>
              <w:t>1</w:t>
            </w:r>
          </w:p>
        </w:tc>
        <w:tc>
          <w:tcPr>
            <w:tcW w:w="1167" w:type="dxa"/>
            <w:shd w:val="clear" w:color="auto" w:fill="auto"/>
            <w:noWrap/>
            <w:vAlign w:val="center"/>
          </w:tcPr>
          <w:p w14:paraId="1A7910C5"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hint="eastAsia"/>
                <w:sz w:val="18"/>
                <w:lang w:val="en-US" w:eastAsia="zh-CN"/>
              </w:rPr>
              <w:t>2670</w:t>
            </w:r>
          </w:p>
        </w:tc>
        <w:tc>
          <w:tcPr>
            <w:tcW w:w="746" w:type="dxa"/>
            <w:shd w:val="clear" w:color="auto" w:fill="auto"/>
            <w:noWrap/>
            <w:vAlign w:val="center"/>
          </w:tcPr>
          <w:p w14:paraId="31851AE0"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hint="eastAsia"/>
                <w:sz w:val="18"/>
                <w:lang w:val="en-US" w:eastAsia="zh-CN"/>
              </w:rPr>
              <w:t>10</w:t>
            </w:r>
          </w:p>
        </w:tc>
        <w:tc>
          <w:tcPr>
            <w:tcW w:w="2266" w:type="dxa"/>
            <w:shd w:val="clear" w:color="auto" w:fill="auto"/>
            <w:noWrap/>
            <w:vAlign w:val="center"/>
          </w:tcPr>
          <w:p w14:paraId="5A64DDE3"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hint="eastAsia"/>
                <w:sz w:val="18"/>
                <w:lang w:val="en-US" w:eastAsia="zh-CN"/>
              </w:rPr>
              <w:t>50</w:t>
            </w:r>
          </w:p>
        </w:tc>
        <w:tc>
          <w:tcPr>
            <w:tcW w:w="1323" w:type="dxa"/>
            <w:shd w:val="clear" w:color="auto" w:fill="auto"/>
            <w:noWrap/>
            <w:vAlign w:val="center"/>
          </w:tcPr>
          <w:p w14:paraId="6AA1377C"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hint="eastAsia"/>
                <w:sz w:val="18"/>
                <w:lang w:val="en-US" w:eastAsia="zh-CN"/>
              </w:rPr>
              <w:t>2670</w:t>
            </w:r>
          </w:p>
        </w:tc>
        <w:tc>
          <w:tcPr>
            <w:tcW w:w="867" w:type="dxa"/>
            <w:shd w:val="clear" w:color="auto" w:fill="auto"/>
            <w:vAlign w:val="center"/>
          </w:tcPr>
          <w:p w14:paraId="45DA9113"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hint="eastAsia"/>
                <w:sz w:val="18"/>
                <w:lang w:val="en-US"/>
              </w:rPr>
              <w:t>N/A</w:t>
            </w:r>
          </w:p>
        </w:tc>
        <w:tc>
          <w:tcPr>
            <w:tcW w:w="1248" w:type="dxa"/>
            <w:gridSpan w:val="2"/>
            <w:shd w:val="clear" w:color="auto" w:fill="auto"/>
          </w:tcPr>
          <w:p w14:paraId="6CFC577F"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hint="eastAsia"/>
                <w:sz w:val="18"/>
                <w:lang w:val="en-US" w:eastAsia="zh-CN"/>
              </w:rPr>
              <w:t>N/A</w:t>
            </w:r>
          </w:p>
        </w:tc>
      </w:tr>
      <w:tr w:rsidR="002905DE" w:rsidRPr="002905DE" w14:paraId="51BFADEB" w14:textId="77777777" w:rsidTr="007D38AC">
        <w:trPr>
          <w:trHeight w:val="54"/>
          <w:jc w:val="center"/>
        </w:trPr>
        <w:tc>
          <w:tcPr>
            <w:tcW w:w="2258" w:type="dxa"/>
            <w:tcBorders>
              <w:top w:val="nil"/>
              <w:bottom w:val="nil"/>
            </w:tcBorders>
            <w:shd w:val="clear" w:color="auto" w:fill="auto"/>
            <w:vAlign w:val="center"/>
          </w:tcPr>
          <w:p w14:paraId="7D2B7F14" w14:textId="77777777" w:rsidR="002905DE" w:rsidRPr="002905DE" w:rsidRDefault="002905DE" w:rsidP="002905DE">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08B71403" w14:textId="77777777" w:rsidR="002905DE" w:rsidRPr="002905DE" w:rsidRDefault="002905DE" w:rsidP="002905DE">
            <w:pPr>
              <w:keepNext/>
              <w:keepLines/>
              <w:spacing w:after="0"/>
              <w:jc w:val="center"/>
              <w:rPr>
                <w:rFonts w:ascii="Arial" w:eastAsia="宋体" w:hAnsi="Arial"/>
                <w:sz w:val="18"/>
                <w:lang w:eastAsia="zh-TW"/>
              </w:rPr>
            </w:pPr>
            <w:r w:rsidRPr="002905DE">
              <w:rPr>
                <w:rFonts w:ascii="Arial" w:eastAsia="宋体" w:hAnsi="Arial" w:hint="eastAsia"/>
                <w:sz w:val="18"/>
                <w:lang w:val="en-US" w:eastAsia="zh-CN"/>
              </w:rPr>
              <w:t>3</w:t>
            </w:r>
          </w:p>
        </w:tc>
        <w:tc>
          <w:tcPr>
            <w:tcW w:w="1167" w:type="dxa"/>
            <w:shd w:val="clear" w:color="auto" w:fill="auto"/>
            <w:noWrap/>
            <w:vAlign w:val="center"/>
          </w:tcPr>
          <w:p w14:paraId="7287605F"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hint="eastAsia"/>
                <w:sz w:val="18"/>
                <w:lang w:val="en-US" w:eastAsia="zh-CN"/>
              </w:rPr>
              <w:t>1712.5</w:t>
            </w:r>
          </w:p>
        </w:tc>
        <w:tc>
          <w:tcPr>
            <w:tcW w:w="746" w:type="dxa"/>
            <w:shd w:val="clear" w:color="auto" w:fill="auto"/>
            <w:noWrap/>
            <w:vAlign w:val="center"/>
          </w:tcPr>
          <w:p w14:paraId="4E891FEF"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hint="eastAsia"/>
                <w:sz w:val="18"/>
                <w:lang w:val="en-US" w:eastAsia="zh-CN"/>
              </w:rPr>
              <w:t>5</w:t>
            </w:r>
          </w:p>
        </w:tc>
        <w:tc>
          <w:tcPr>
            <w:tcW w:w="2266" w:type="dxa"/>
            <w:shd w:val="clear" w:color="auto" w:fill="auto"/>
            <w:noWrap/>
            <w:vAlign w:val="center"/>
          </w:tcPr>
          <w:p w14:paraId="7D9B04BD"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hint="eastAsia"/>
                <w:sz w:val="18"/>
                <w:lang w:val="en-US" w:eastAsia="zh-CN"/>
              </w:rPr>
              <w:t>25</w:t>
            </w:r>
          </w:p>
        </w:tc>
        <w:tc>
          <w:tcPr>
            <w:tcW w:w="1323" w:type="dxa"/>
            <w:shd w:val="clear" w:color="auto" w:fill="auto"/>
            <w:noWrap/>
            <w:vAlign w:val="center"/>
          </w:tcPr>
          <w:p w14:paraId="3F11BC99"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S Mincho" w:hAnsi="Arial" w:cs="Arial"/>
                <w:color w:val="000000"/>
                <w:sz w:val="18"/>
                <w:szCs w:val="18"/>
                <w:u w:val="single"/>
                <w:lang w:val="en-US" w:eastAsia="zh-CN" w:bidi="ar"/>
              </w:rPr>
              <w:t>1807.5</w:t>
            </w:r>
          </w:p>
        </w:tc>
        <w:tc>
          <w:tcPr>
            <w:tcW w:w="867" w:type="dxa"/>
            <w:shd w:val="clear" w:color="auto" w:fill="auto"/>
            <w:vAlign w:val="center"/>
          </w:tcPr>
          <w:p w14:paraId="267D0FD4"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hint="eastAsia"/>
                <w:color w:val="000000"/>
                <w:sz w:val="18"/>
                <w:szCs w:val="18"/>
                <w:u w:val="single"/>
                <w:lang w:val="en-US" w:eastAsia="zh-CN" w:bidi="ar"/>
              </w:rPr>
              <w:t>25</w:t>
            </w:r>
          </w:p>
        </w:tc>
        <w:tc>
          <w:tcPr>
            <w:tcW w:w="1248" w:type="dxa"/>
            <w:gridSpan w:val="2"/>
            <w:shd w:val="clear" w:color="auto" w:fill="auto"/>
          </w:tcPr>
          <w:p w14:paraId="26D4EE1E"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cs="Arial"/>
                <w:color w:val="000000"/>
                <w:sz w:val="18"/>
                <w:szCs w:val="18"/>
                <w:u w:val="single"/>
                <w:lang w:val="en-US" w:eastAsia="zh-CN" w:bidi="ar"/>
              </w:rPr>
              <w:t>IMD2</w:t>
            </w:r>
            <w:r w:rsidRPr="002905DE">
              <w:rPr>
                <w:rFonts w:ascii="Arial" w:eastAsia="宋体" w:hAnsi="Arial" w:cs="Arial" w:hint="eastAsia"/>
                <w:color w:val="000000"/>
                <w:sz w:val="18"/>
                <w:szCs w:val="18"/>
                <w:u w:val="single"/>
                <w:vertAlign w:val="superscript"/>
                <w:lang w:val="en-US" w:eastAsia="zh-CN" w:bidi="ar"/>
              </w:rPr>
              <w:t>x</w:t>
            </w:r>
          </w:p>
        </w:tc>
      </w:tr>
      <w:tr w:rsidR="002905DE" w:rsidRPr="002905DE" w14:paraId="265B668D" w14:textId="77777777" w:rsidTr="007D38AC">
        <w:trPr>
          <w:trHeight w:val="54"/>
          <w:jc w:val="center"/>
        </w:trPr>
        <w:tc>
          <w:tcPr>
            <w:tcW w:w="2258" w:type="dxa"/>
            <w:tcBorders>
              <w:top w:val="nil"/>
              <w:bottom w:val="nil"/>
            </w:tcBorders>
            <w:shd w:val="clear" w:color="auto" w:fill="auto"/>
            <w:vAlign w:val="center"/>
          </w:tcPr>
          <w:p w14:paraId="417FF2FA" w14:textId="77777777" w:rsidR="002905DE" w:rsidRPr="002905DE" w:rsidRDefault="002905DE" w:rsidP="002905DE">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64993C28" w14:textId="77777777" w:rsidR="002905DE" w:rsidRPr="002905DE" w:rsidRDefault="002905DE" w:rsidP="002905DE">
            <w:pPr>
              <w:keepNext/>
              <w:keepLines/>
              <w:spacing w:after="0"/>
              <w:jc w:val="center"/>
              <w:rPr>
                <w:rFonts w:ascii="Arial" w:eastAsia="宋体" w:hAnsi="Arial"/>
                <w:sz w:val="18"/>
                <w:lang w:eastAsia="zh-TW"/>
              </w:rPr>
            </w:pPr>
            <w:r w:rsidRPr="002905DE">
              <w:rPr>
                <w:rFonts w:ascii="Arial" w:eastAsia="宋体" w:hAnsi="Arial" w:hint="eastAsia"/>
                <w:sz w:val="18"/>
                <w:lang w:val="en-US" w:eastAsia="zh-CN"/>
              </w:rPr>
              <w:t>8</w:t>
            </w:r>
          </w:p>
        </w:tc>
        <w:tc>
          <w:tcPr>
            <w:tcW w:w="1167" w:type="dxa"/>
            <w:shd w:val="clear" w:color="auto" w:fill="auto"/>
            <w:noWrap/>
            <w:vAlign w:val="center"/>
          </w:tcPr>
          <w:p w14:paraId="65A5B47A"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S Mincho" w:hAnsi="Arial" w:cs="Arial"/>
                <w:color w:val="000000"/>
                <w:sz w:val="18"/>
                <w:szCs w:val="18"/>
                <w:u w:val="single"/>
                <w:lang w:val="en-US" w:eastAsia="zh-CN" w:bidi="ar"/>
              </w:rPr>
              <w:t>882.5</w:t>
            </w:r>
          </w:p>
        </w:tc>
        <w:tc>
          <w:tcPr>
            <w:tcW w:w="746" w:type="dxa"/>
            <w:shd w:val="clear" w:color="auto" w:fill="auto"/>
            <w:noWrap/>
            <w:vAlign w:val="center"/>
          </w:tcPr>
          <w:p w14:paraId="2109A661"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hint="eastAsia"/>
                <w:sz w:val="18"/>
                <w:lang w:val="en-US" w:eastAsia="zh-CN"/>
              </w:rPr>
              <w:t>5</w:t>
            </w:r>
          </w:p>
        </w:tc>
        <w:tc>
          <w:tcPr>
            <w:tcW w:w="2266" w:type="dxa"/>
            <w:shd w:val="clear" w:color="auto" w:fill="auto"/>
            <w:noWrap/>
            <w:vAlign w:val="center"/>
          </w:tcPr>
          <w:p w14:paraId="0A40ACF6"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hint="eastAsia"/>
                <w:sz w:val="18"/>
                <w:lang w:val="en-US" w:eastAsia="zh-CN"/>
              </w:rPr>
              <w:t>25</w:t>
            </w:r>
          </w:p>
        </w:tc>
        <w:tc>
          <w:tcPr>
            <w:tcW w:w="1323" w:type="dxa"/>
            <w:shd w:val="clear" w:color="auto" w:fill="auto"/>
            <w:noWrap/>
            <w:vAlign w:val="center"/>
          </w:tcPr>
          <w:p w14:paraId="6E38050C"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S Mincho" w:hAnsi="Arial" w:cs="Arial"/>
                <w:color w:val="000000"/>
                <w:sz w:val="18"/>
                <w:szCs w:val="18"/>
                <w:u w:val="single"/>
                <w:lang w:val="en-US" w:eastAsia="zh-CN" w:bidi="ar"/>
              </w:rPr>
              <w:t>927.5</w:t>
            </w:r>
          </w:p>
        </w:tc>
        <w:tc>
          <w:tcPr>
            <w:tcW w:w="867" w:type="dxa"/>
            <w:shd w:val="clear" w:color="auto" w:fill="auto"/>
            <w:vAlign w:val="center"/>
          </w:tcPr>
          <w:p w14:paraId="76269996"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hint="eastAsia"/>
                <w:sz w:val="18"/>
                <w:lang w:val="en-US"/>
              </w:rPr>
              <w:t>N/A</w:t>
            </w:r>
          </w:p>
        </w:tc>
        <w:tc>
          <w:tcPr>
            <w:tcW w:w="1248" w:type="dxa"/>
            <w:gridSpan w:val="2"/>
            <w:shd w:val="clear" w:color="auto" w:fill="auto"/>
          </w:tcPr>
          <w:p w14:paraId="41DF15FD"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cs="Arial"/>
                <w:color w:val="000000"/>
                <w:sz w:val="18"/>
                <w:szCs w:val="18"/>
                <w:u w:val="single"/>
                <w:lang w:val="en-US" w:eastAsia="zh-CN" w:bidi="ar"/>
              </w:rPr>
              <w:t>N/A</w:t>
            </w:r>
          </w:p>
        </w:tc>
      </w:tr>
      <w:tr w:rsidR="002905DE" w:rsidRPr="002905DE" w14:paraId="30DE2A22" w14:textId="77777777" w:rsidTr="007D38AC">
        <w:trPr>
          <w:trHeight w:val="54"/>
          <w:jc w:val="center"/>
        </w:trPr>
        <w:tc>
          <w:tcPr>
            <w:tcW w:w="2258" w:type="dxa"/>
            <w:tcBorders>
              <w:top w:val="nil"/>
              <w:bottom w:val="single" w:sz="4" w:space="0" w:color="auto"/>
            </w:tcBorders>
            <w:shd w:val="clear" w:color="auto" w:fill="auto"/>
            <w:vAlign w:val="center"/>
          </w:tcPr>
          <w:p w14:paraId="1B79E852" w14:textId="77777777" w:rsidR="002905DE" w:rsidRPr="002905DE" w:rsidRDefault="002905DE" w:rsidP="002905DE">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2ED25500" w14:textId="77777777" w:rsidR="002905DE" w:rsidRPr="002905DE" w:rsidRDefault="002905DE" w:rsidP="002905DE">
            <w:pPr>
              <w:keepNext/>
              <w:keepLines/>
              <w:spacing w:after="0"/>
              <w:jc w:val="center"/>
              <w:rPr>
                <w:rFonts w:ascii="Arial" w:eastAsia="宋体" w:hAnsi="Arial"/>
                <w:sz w:val="18"/>
                <w:lang w:eastAsia="zh-TW"/>
              </w:rPr>
            </w:pPr>
            <w:r w:rsidRPr="002905DE">
              <w:rPr>
                <w:rFonts w:ascii="Arial" w:eastAsia="宋体" w:hAnsi="Arial"/>
                <w:sz w:val="18"/>
              </w:rPr>
              <w:t>n</w:t>
            </w:r>
            <w:r w:rsidRPr="002905DE">
              <w:rPr>
                <w:rFonts w:ascii="Arial" w:eastAsia="宋体" w:hAnsi="Arial" w:hint="eastAsia"/>
                <w:sz w:val="18"/>
                <w:lang w:val="en-US" w:eastAsia="zh-CN"/>
              </w:rPr>
              <w:t>4</w:t>
            </w:r>
            <w:r w:rsidRPr="002905DE">
              <w:rPr>
                <w:rFonts w:ascii="Arial" w:eastAsia="宋体" w:hAnsi="Arial"/>
                <w:sz w:val="18"/>
              </w:rPr>
              <w:t>1</w:t>
            </w:r>
          </w:p>
        </w:tc>
        <w:tc>
          <w:tcPr>
            <w:tcW w:w="1167" w:type="dxa"/>
            <w:shd w:val="clear" w:color="auto" w:fill="auto"/>
            <w:noWrap/>
            <w:vAlign w:val="center"/>
          </w:tcPr>
          <w:p w14:paraId="5613B837"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S Mincho" w:hAnsi="Arial" w:cs="Arial"/>
                <w:color w:val="000000"/>
                <w:sz w:val="18"/>
                <w:szCs w:val="18"/>
                <w:u w:val="single"/>
                <w:lang w:val="en-US" w:eastAsia="zh-CN" w:bidi="ar"/>
              </w:rPr>
              <w:t>2685</w:t>
            </w:r>
          </w:p>
        </w:tc>
        <w:tc>
          <w:tcPr>
            <w:tcW w:w="746" w:type="dxa"/>
            <w:shd w:val="clear" w:color="auto" w:fill="auto"/>
            <w:noWrap/>
            <w:vAlign w:val="center"/>
          </w:tcPr>
          <w:p w14:paraId="4D8F004E"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hint="eastAsia"/>
                <w:sz w:val="18"/>
                <w:lang w:val="en-US" w:eastAsia="zh-CN"/>
              </w:rPr>
              <w:t>10</w:t>
            </w:r>
          </w:p>
        </w:tc>
        <w:tc>
          <w:tcPr>
            <w:tcW w:w="2266" w:type="dxa"/>
            <w:shd w:val="clear" w:color="auto" w:fill="auto"/>
            <w:noWrap/>
            <w:vAlign w:val="center"/>
          </w:tcPr>
          <w:p w14:paraId="020B8083"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hint="eastAsia"/>
                <w:sz w:val="18"/>
                <w:lang w:val="en-US" w:eastAsia="zh-CN"/>
              </w:rPr>
              <w:t>50</w:t>
            </w:r>
          </w:p>
        </w:tc>
        <w:tc>
          <w:tcPr>
            <w:tcW w:w="1323" w:type="dxa"/>
            <w:shd w:val="clear" w:color="auto" w:fill="auto"/>
            <w:noWrap/>
            <w:vAlign w:val="center"/>
          </w:tcPr>
          <w:p w14:paraId="0E4DE2B5"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S Mincho" w:hAnsi="Arial" w:cs="Arial"/>
                <w:color w:val="000000"/>
                <w:sz w:val="18"/>
                <w:szCs w:val="18"/>
                <w:u w:val="single"/>
                <w:lang w:val="en-US" w:eastAsia="zh-CN" w:bidi="ar"/>
              </w:rPr>
              <w:t>2685</w:t>
            </w:r>
          </w:p>
        </w:tc>
        <w:tc>
          <w:tcPr>
            <w:tcW w:w="867" w:type="dxa"/>
            <w:shd w:val="clear" w:color="auto" w:fill="auto"/>
            <w:vAlign w:val="center"/>
          </w:tcPr>
          <w:p w14:paraId="5CFEE750"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cs="Arial"/>
                <w:color w:val="000000"/>
                <w:sz w:val="18"/>
                <w:szCs w:val="18"/>
                <w:u w:val="single"/>
                <w:lang w:val="en-US" w:eastAsia="zh-CN" w:bidi="ar"/>
              </w:rPr>
              <w:t>N/A</w:t>
            </w:r>
          </w:p>
        </w:tc>
        <w:tc>
          <w:tcPr>
            <w:tcW w:w="1248" w:type="dxa"/>
            <w:gridSpan w:val="2"/>
            <w:shd w:val="clear" w:color="auto" w:fill="auto"/>
          </w:tcPr>
          <w:p w14:paraId="39FCC353"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cs="Arial"/>
                <w:color w:val="000000"/>
                <w:sz w:val="18"/>
                <w:szCs w:val="18"/>
                <w:u w:val="single"/>
                <w:lang w:val="en-US" w:eastAsia="zh-CN" w:bidi="ar"/>
              </w:rPr>
              <w:t>N/A</w:t>
            </w:r>
          </w:p>
        </w:tc>
      </w:tr>
      <w:tr w:rsidR="002905DE" w:rsidRPr="002905DE" w14:paraId="21C6F86B" w14:textId="77777777" w:rsidTr="007D38AC">
        <w:trPr>
          <w:trHeight w:val="54"/>
          <w:jc w:val="center"/>
        </w:trPr>
        <w:tc>
          <w:tcPr>
            <w:tcW w:w="2258" w:type="dxa"/>
            <w:tcBorders>
              <w:top w:val="single" w:sz="4" w:space="0" w:color="auto"/>
              <w:bottom w:val="nil"/>
            </w:tcBorders>
            <w:shd w:val="clear" w:color="auto" w:fill="auto"/>
            <w:vAlign w:val="center"/>
          </w:tcPr>
          <w:p w14:paraId="5603322B"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lang w:eastAsia="zh-CN"/>
              </w:rPr>
              <w:t>DC_3A_n8A-n41A</w:t>
            </w:r>
          </w:p>
        </w:tc>
        <w:tc>
          <w:tcPr>
            <w:tcW w:w="867" w:type="dxa"/>
            <w:shd w:val="clear" w:color="auto" w:fill="auto"/>
            <w:vAlign w:val="center"/>
          </w:tcPr>
          <w:p w14:paraId="53A870F7" w14:textId="77777777" w:rsidR="002905DE" w:rsidRPr="002905DE" w:rsidRDefault="002905DE" w:rsidP="002905DE">
            <w:pPr>
              <w:keepNext/>
              <w:keepLines/>
              <w:spacing w:after="0"/>
              <w:jc w:val="center"/>
              <w:rPr>
                <w:rFonts w:ascii="Arial" w:eastAsia="宋体" w:hAnsi="Arial"/>
                <w:sz w:val="18"/>
                <w:lang w:eastAsia="zh-TW"/>
              </w:rPr>
            </w:pPr>
            <w:r w:rsidRPr="002905DE">
              <w:rPr>
                <w:rFonts w:ascii="Arial" w:hAnsi="Arial"/>
                <w:sz w:val="18"/>
                <w:lang w:eastAsia="zh-CN"/>
              </w:rPr>
              <w:t>3</w:t>
            </w:r>
          </w:p>
        </w:tc>
        <w:tc>
          <w:tcPr>
            <w:tcW w:w="1167" w:type="dxa"/>
            <w:shd w:val="clear" w:color="auto" w:fill="auto"/>
            <w:noWrap/>
          </w:tcPr>
          <w:p w14:paraId="0002894E"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hAnsi="Arial"/>
                <w:sz w:val="18"/>
                <w:lang w:eastAsia="zh-CN"/>
              </w:rPr>
              <w:t>1722.5</w:t>
            </w:r>
          </w:p>
        </w:tc>
        <w:tc>
          <w:tcPr>
            <w:tcW w:w="746" w:type="dxa"/>
            <w:shd w:val="clear" w:color="auto" w:fill="auto"/>
            <w:noWrap/>
          </w:tcPr>
          <w:p w14:paraId="7C5A1314"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zh-CN"/>
              </w:rPr>
              <w:t>5</w:t>
            </w:r>
          </w:p>
        </w:tc>
        <w:tc>
          <w:tcPr>
            <w:tcW w:w="2266" w:type="dxa"/>
            <w:shd w:val="clear" w:color="auto" w:fill="auto"/>
            <w:noWrap/>
          </w:tcPr>
          <w:p w14:paraId="269AEABE"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zh-CN"/>
              </w:rPr>
              <w:t>25</w:t>
            </w:r>
          </w:p>
        </w:tc>
        <w:tc>
          <w:tcPr>
            <w:tcW w:w="1323" w:type="dxa"/>
            <w:shd w:val="clear" w:color="auto" w:fill="auto"/>
            <w:noWrap/>
          </w:tcPr>
          <w:p w14:paraId="202C41D5"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hAnsi="Arial"/>
                <w:sz w:val="18"/>
                <w:lang w:eastAsia="zh-CN"/>
              </w:rPr>
              <w:t>1817.5</w:t>
            </w:r>
          </w:p>
        </w:tc>
        <w:tc>
          <w:tcPr>
            <w:tcW w:w="867" w:type="dxa"/>
            <w:shd w:val="clear" w:color="auto" w:fill="auto"/>
          </w:tcPr>
          <w:p w14:paraId="5CE654CE"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lang w:eastAsia="zh-CN"/>
              </w:rPr>
              <w:t>N/A</w:t>
            </w:r>
          </w:p>
        </w:tc>
        <w:tc>
          <w:tcPr>
            <w:tcW w:w="1248" w:type="dxa"/>
            <w:gridSpan w:val="2"/>
            <w:shd w:val="clear" w:color="auto" w:fill="auto"/>
          </w:tcPr>
          <w:p w14:paraId="0B50472B"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lang w:eastAsia="zh-CN"/>
              </w:rPr>
              <w:t>N/A</w:t>
            </w:r>
          </w:p>
        </w:tc>
      </w:tr>
      <w:tr w:rsidR="002905DE" w:rsidRPr="002905DE" w14:paraId="4BF111A7" w14:textId="77777777" w:rsidTr="007D38AC">
        <w:trPr>
          <w:trHeight w:val="54"/>
          <w:jc w:val="center"/>
        </w:trPr>
        <w:tc>
          <w:tcPr>
            <w:tcW w:w="2258" w:type="dxa"/>
            <w:tcBorders>
              <w:top w:val="nil"/>
              <w:bottom w:val="nil"/>
            </w:tcBorders>
            <w:shd w:val="clear" w:color="auto" w:fill="auto"/>
            <w:vAlign w:val="center"/>
          </w:tcPr>
          <w:p w14:paraId="6934D266" w14:textId="77777777" w:rsidR="002905DE" w:rsidRPr="002905DE" w:rsidRDefault="002905DE" w:rsidP="002905DE">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2A786F5E" w14:textId="77777777" w:rsidR="002905DE" w:rsidRPr="002905DE" w:rsidRDefault="002905DE" w:rsidP="002905DE">
            <w:pPr>
              <w:keepNext/>
              <w:keepLines/>
              <w:spacing w:after="0"/>
              <w:jc w:val="center"/>
              <w:rPr>
                <w:rFonts w:ascii="Arial" w:eastAsia="宋体" w:hAnsi="Arial"/>
                <w:sz w:val="18"/>
                <w:lang w:eastAsia="zh-TW"/>
              </w:rPr>
            </w:pPr>
            <w:r w:rsidRPr="002905DE">
              <w:rPr>
                <w:rFonts w:ascii="Arial" w:eastAsia="宋体" w:hAnsi="Arial"/>
                <w:sz w:val="18"/>
                <w:lang w:eastAsia="zh-CN"/>
              </w:rPr>
              <w:t>n8</w:t>
            </w:r>
          </w:p>
        </w:tc>
        <w:tc>
          <w:tcPr>
            <w:tcW w:w="1167" w:type="dxa"/>
            <w:shd w:val="clear" w:color="auto" w:fill="auto"/>
            <w:noWrap/>
          </w:tcPr>
          <w:p w14:paraId="69553A98"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hAnsi="Arial"/>
                <w:sz w:val="18"/>
                <w:lang w:eastAsia="zh-CN"/>
              </w:rPr>
              <w:t>887.5</w:t>
            </w:r>
          </w:p>
        </w:tc>
        <w:tc>
          <w:tcPr>
            <w:tcW w:w="746" w:type="dxa"/>
            <w:shd w:val="clear" w:color="auto" w:fill="auto"/>
            <w:noWrap/>
          </w:tcPr>
          <w:p w14:paraId="05B5C412"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zh-CN"/>
              </w:rPr>
              <w:t>5</w:t>
            </w:r>
          </w:p>
        </w:tc>
        <w:tc>
          <w:tcPr>
            <w:tcW w:w="2266" w:type="dxa"/>
            <w:shd w:val="clear" w:color="auto" w:fill="auto"/>
            <w:noWrap/>
          </w:tcPr>
          <w:p w14:paraId="292F9AC4"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zh-CN"/>
              </w:rPr>
              <w:t>25</w:t>
            </w:r>
          </w:p>
        </w:tc>
        <w:tc>
          <w:tcPr>
            <w:tcW w:w="1323" w:type="dxa"/>
            <w:shd w:val="clear" w:color="auto" w:fill="auto"/>
            <w:noWrap/>
          </w:tcPr>
          <w:p w14:paraId="22511BD5"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zh-CN"/>
              </w:rPr>
              <w:t>932.5</w:t>
            </w:r>
          </w:p>
        </w:tc>
        <w:tc>
          <w:tcPr>
            <w:tcW w:w="867" w:type="dxa"/>
            <w:shd w:val="clear" w:color="auto" w:fill="auto"/>
          </w:tcPr>
          <w:p w14:paraId="1CA590EC"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lang w:eastAsia="zh-CN"/>
              </w:rPr>
              <w:t>N/A</w:t>
            </w:r>
          </w:p>
        </w:tc>
        <w:tc>
          <w:tcPr>
            <w:tcW w:w="1248" w:type="dxa"/>
            <w:gridSpan w:val="2"/>
            <w:shd w:val="clear" w:color="auto" w:fill="auto"/>
          </w:tcPr>
          <w:p w14:paraId="16B57FB5"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lang w:eastAsia="zh-CN"/>
              </w:rPr>
              <w:t>N/A</w:t>
            </w:r>
          </w:p>
        </w:tc>
      </w:tr>
      <w:tr w:rsidR="002905DE" w:rsidRPr="002905DE" w14:paraId="08A3AC95" w14:textId="77777777" w:rsidTr="007D38AC">
        <w:trPr>
          <w:trHeight w:val="54"/>
          <w:jc w:val="center"/>
        </w:trPr>
        <w:tc>
          <w:tcPr>
            <w:tcW w:w="2258" w:type="dxa"/>
            <w:tcBorders>
              <w:top w:val="nil"/>
              <w:bottom w:val="nil"/>
            </w:tcBorders>
            <w:shd w:val="clear" w:color="auto" w:fill="auto"/>
            <w:vAlign w:val="center"/>
          </w:tcPr>
          <w:p w14:paraId="7A3F17C5" w14:textId="77777777" w:rsidR="002905DE" w:rsidRPr="002905DE" w:rsidRDefault="002905DE" w:rsidP="002905DE">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617FD42E" w14:textId="77777777" w:rsidR="002905DE" w:rsidRPr="002905DE" w:rsidRDefault="002905DE" w:rsidP="002905DE">
            <w:pPr>
              <w:keepNext/>
              <w:keepLines/>
              <w:spacing w:after="0"/>
              <w:jc w:val="center"/>
              <w:rPr>
                <w:rFonts w:ascii="Arial" w:eastAsia="宋体" w:hAnsi="Arial"/>
                <w:sz w:val="18"/>
                <w:lang w:eastAsia="zh-TW"/>
              </w:rPr>
            </w:pPr>
            <w:r w:rsidRPr="002905DE">
              <w:rPr>
                <w:rFonts w:ascii="Arial" w:eastAsia="宋体" w:hAnsi="Arial"/>
                <w:sz w:val="18"/>
                <w:lang w:eastAsia="zh-CN"/>
              </w:rPr>
              <w:t>n</w:t>
            </w:r>
            <w:r w:rsidRPr="002905DE">
              <w:rPr>
                <w:rFonts w:ascii="Arial" w:hAnsi="Arial"/>
                <w:sz w:val="18"/>
                <w:lang w:eastAsia="zh-CN"/>
              </w:rPr>
              <w:t>41</w:t>
            </w:r>
          </w:p>
        </w:tc>
        <w:tc>
          <w:tcPr>
            <w:tcW w:w="1167" w:type="dxa"/>
            <w:shd w:val="clear" w:color="auto" w:fill="auto"/>
            <w:noWrap/>
          </w:tcPr>
          <w:p w14:paraId="7FFBCD09"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hAnsi="Arial"/>
                <w:sz w:val="18"/>
                <w:lang w:eastAsia="zh-CN"/>
              </w:rPr>
              <w:t>2610</w:t>
            </w:r>
          </w:p>
        </w:tc>
        <w:tc>
          <w:tcPr>
            <w:tcW w:w="746" w:type="dxa"/>
            <w:shd w:val="clear" w:color="auto" w:fill="auto"/>
            <w:noWrap/>
          </w:tcPr>
          <w:p w14:paraId="79F5DAC9"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hAnsi="Arial"/>
                <w:sz w:val="18"/>
                <w:lang w:eastAsia="zh-CN"/>
              </w:rPr>
              <w:t>10</w:t>
            </w:r>
          </w:p>
        </w:tc>
        <w:tc>
          <w:tcPr>
            <w:tcW w:w="2266" w:type="dxa"/>
            <w:shd w:val="clear" w:color="auto" w:fill="auto"/>
            <w:noWrap/>
          </w:tcPr>
          <w:p w14:paraId="67D74F6C"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hAnsi="Arial"/>
                <w:sz w:val="18"/>
                <w:lang w:eastAsia="zh-CN"/>
              </w:rPr>
              <w:t>50</w:t>
            </w:r>
          </w:p>
        </w:tc>
        <w:tc>
          <w:tcPr>
            <w:tcW w:w="1323" w:type="dxa"/>
            <w:shd w:val="clear" w:color="auto" w:fill="auto"/>
            <w:noWrap/>
          </w:tcPr>
          <w:p w14:paraId="4A0ECC8F"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hAnsi="Arial"/>
                <w:sz w:val="18"/>
                <w:lang w:eastAsia="zh-CN"/>
              </w:rPr>
              <w:t>2610</w:t>
            </w:r>
          </w:p>
        </w:tc>
        <w:tc>
          <w:tcPr>
            <w:tcW w:w="867" w:type="dxa"/>
            <w:shd w:val="clear" w:color="auto" w:fill="auto"/>
          </w:tcPr>
          <w:p w14:paraId="34CA5A20" w14:textId="77777777" w:rsidR="002905DE" w:rsidRPr="002905DE" w:rsidRDefault="002905DE" w:rsidP="002905DE">
            <w:pPr>
              <w:keepNext/>
              <w:keepLines/>
              <w:spacing w:after="0"/>
              <w:jc w:val="center"/>
              <w:rPr>
                <w:rFonts w:ascii="Arial" w:eastAsia="MS Mincho" w:hAnsi="Arial"/>
                <w:sz w:val="18"/>
              </w:rPr>
            </w:pPr>
            <w:r w:rsidRPr="002905DE">
              <w:rPr>
                <w:rFonts w:ascii="Arial" w:hAnsi="Arial"/>
                <w:sz w:val="18"/>
                <w:lang w:eastAsia="zh-CN"/>
              </w:rPr>
              <w:t>28.</w:t>
            </w:r>
            <w:r w:rsidRPr="002905DE">
              <w:rPr>
                <w:rFonts w:ascii="Arial" w:eastAsia="宋体" w:hAnsi="Arial"/>
                <w:sz w:val="18"/>
                <w:lang w:eastAsia="zh-CN"/>
              </w:rPr>
              <w:t>0</w:t>
            </w:r>
          </w:p>
        </w:tc>
        <w:tc>
          <w:tcPr>
            <w:tcW w:w="1248" w:type="dxa"/>
            <w:gridSpan w:val="2"/>
            <w:shd w:val="clear" w:color="auto" w:fill="auto"/>
          </w:tcPr>
          <w:p w14:paraId="51F03EBD"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lang w:eastAsia="zh-CN"/>
              </w:rPr>
              <w:t>IMD</w:t>
            </w:r>
            <w:r w:rsidRPr="002905DE">
              <w:rPr>
                <w:rFonts w:ascii="Arial" w:hAnsi="Arial"/>
                <w:sz w:val="18"/>
                <w:lang w:eastAsia="zh-CN"/>
              </w:rPr>
              <w:t>2</w:t>
            </w:r>
            <w:r w:rsidRPr="002905DE">
              <w:rPr>
                <w:rFonts w:ascii="Arial" w:eastAsia="宋体" w:hAnsi="Arial"/>
                <w:sz w:val="18"/>
                <w:vertAlign w:val="superscript"/>
                <w:lang w:eastAsia="zh-CN"/>
              </w:rPr>
              <w:t>16</w:t>
            </w:r>
          </w:p>
        </w:tc>
      </w:tr>
      <w:tr w:rsidR="002905DE" w:rsidRPr="002905DE" w14:paraId="12B4639F" w14:textId="77777777" w:rsidTr="007D38AC">
        <w:trPr>
          <w:trHeight w:val="54"/>
          <w:jc w:val="center"/>
        </w:trPr>
        <w:tc>
          <w:tcPr>
            <w:tcW w:w="2258" w:type="dxa"/>
            <w:tcBorders>
              <w:top w:val="nil"/>
              <w:bottom w:val="nil"/>
            </w:tcBorders>
            <w:shd w:val="clear" w:color="auto" w:fill="auto"/>
            <w:vAlign w:val="center"/>
          </w:tcPr>
          <w:p w14:paraId="0A209464" w14:textId="77777777" w:rsidR="002905DE" w:rsidRPr="002905DE" w:rsidRDefault="002905DE" w:rsidP="002905DE">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1EE98604" w14:textId="77777777" w:rsidR="002905DE" w:rsidRPr="002905DE" w:rsidRDefault="002905DE" w:rsidP="002905DE">
            <w:pPr>
              <w:keepNext/>
              <w:keepLines/>
              <w:spacing w:after="0"/>
              <w:jc w:val="center"/>
              <w:rPr>
                <w:rFonts w:ascii="Arial" w:eastAsia="宋体" w:hAnsi="Arial"/>
                <w:sz w:val="18"/>
                <w:lang w:eastAsia="zh-TW"/>
              </w:rPr>
            </w:pPr>
            <w:r w:rsidRPr="002905DE">
              <w:rPr>
                <w:rFonts w:ascii="Arial" w:eastAsia="宋体" w:hAnsi="Arial"/>
                <w:sz w:val="18"/>
                <w:lang w:eastAsia="zh-CN"/>
              </w:rPr>
              <w:t>3</w:t>
            </w:r>
          </w:p>
        </w:tc>
        <w:tc>
          <w:tcPr>
            <w:tcW w:w="1167" w:type="dxa"/>
            <w:shd w:val="clear" w:color="auto" w:fill="auto"/>
            <w:noWrap/>
            <w:vAlign w:val="center"/>
          </w:tcPr>
          <w:p w14:paraId="7FC6F814"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zh-CN"/>
              </w:rPr>
              <w:t>17</w:t>
            </w:r>
            <w:r w:rsidRPr="002905DE">
              <w:rPr>
                <w:rFonts w:ascii="Arial" w:hAnsi="Arial"/>
                <w:sz w:val="18"/>
                <w:lang w:eastAsia="zh-CN"/>
              </w:rPr>
              <w:t>25</w:t>
            </w:r>
          </w:p>
        </w:tc>
        <w:tc>
          <w:tcPr>
            <w:tcW w:w="746" w:type="dxa"/>
            <w:shd w:val="clear" w:color="auto" w:fill="auto"/>
            <w:noWrap/>
            <w:vAlign w:val="center"/>
          </w:tcPr>
          <w:p w14:paraId="0F28130D"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zh-CN"/>
              </w:rPr>
              <w:t>5</w:t>
            </w:r>
          </w:p>
        </w:tc>
        <w:tc>
          <w:tcPr>
            <w:tcW w:w="2266" w:type="dxa"/>
            <w:shd w:val="clear" w:color="auto" w:fill="auto"/>
            <w:noWrap/>
            <w:vAlign w:val="center"/>
          </w:tcPr>
          <w:p w14:paraId="0F6F8FE6"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zh-CN"/>
              </w:rPr>
              <w:t>25</w:t>
            </w:r>
          </w:p>
        </w:tc>
        <w:tc>
          <w:tcPr>
            <w:tcW w:w="1323" w:type="dxa"/>
            <w:shd w:val="clear" w:color="auto" w:fill="auto"/>
            <w:noWrap/>
            <w:vAlign w:val="center"/>
          </w:tcPr>
          <w:p w14:paraId="45F02A8B"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zh-CN"/>
              </w:rPr>
              <w:t>18</w:t>
            </w:r>
            <w:r w:rsidRPr="002905DE">
              <w:rPr>
                <w:rFonts w:ascii="Arial" w:hAnsi="Arial"/>
                <w:sz w:val="18"/>
                <w:lang w:eastAsia="zh-CN"/>
              </w:rPr>
              <w:t>20</w:t>
            </w:r>
          </w:p>
        </w:tc>
        <w:tc>
          <w:tcPr>
            <w:tcW w:w="867" w:type="dxa"/>
            <w:shd w:val="clear" w:color="auto" w:fill="auto"/>
            <w:vAlign w:val="center"/>
          </w:tcPr>
          <w:p w14:paraId="299CF4FB"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lang w:eastAsia="zh-CN"/>
              </w:rPr>
              <w:t>N/A</w:t>
            </w:r>
          </w:p>
        </w:tc>
        <w:tc>
          <w:tcPr>
            <w:tcW w:w="1248" w:type="dxa"/>
            <w:gridSpan w:val="2"/>
            <w:shd w:val="clear" w:color="auto" w:fill="auto"/>
          </w:tcPr>
          <w:p w14:paraId="056F1CE6"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lang w:eastAsia="zh-CN"/>
              </w:rPr>
              <w:t>N/A</w:t>
            </w:r>
          </w:p>
        </w:tc>
      </w:tr>
      <w:tr w:rsidR="002905DE" w:rsidRPr="002905DE" w14:paraId="3E0863DB" w14:textId="77777777" w:rsidTr="007D38AC">
        <w:trPr>
          <w:trHeight w:val="54"/>
          <w:jc w:val="center"/>
        </w:trPr>
        <w:tc>
          <w:tcPr>
            <w:tcW w:w="2258" w:type="dxa"/>
            <w:tcBorders>
              <w:top w:val="nil"/>
              <w:bottom w:val="nil"/>
            </w:tcBorders>
            <w:shd w:val="clear" w:color="auto" w:fill="auto"/>
            <w:vAlign w:val="center"/>
          </w:tcPr>
          <w:p w14:paraId="2D5E89DA" w14:textId="77777777" w:rsidR="002905DE" w:rsidRPr="002905DE" w:rsidRDefault="002905DE" w:rsidP="002905DE">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1EDB47CA" w14:textId="77777777" w:rsidR="002905DE" w:rsidRPr="002905DE" w:rsidRDefault="002905DE" w:rsidP="002905DE">
            <w:pPr>
              <w:keepNext/>
              <w:keepLines/>
              <w:spacing w:after="0"/>
              <w:jc w:val="center"/>
              <w:rPr>
                <w:rFonts w:ascii="Arial" w:eastAsia="宋体" w:hAnsi="Arial"/>
                <w:sz w:val="18"/>
                <w:lang w:eastAsia="zh-TW"/>
              </w:rPr>
            </w:pPr>
            <w:r w:rsidRPr="002905DE">
              <w:rPr>
                <w:rFonts w:ascii="Arial" w:eastAsia="宋体" w:hAnsi="Arial"/>
                <w:sz w:val="18"/>
                <w:lang w:eastAsia="zh-CN"/>
              </w:rPr>
              <w:t>n8</w:t>
            </w:r>
          </w:p>
        </w:tc>
        <w:tc>
          <w:tcPr>
            <w:tcW w:w="1167" w:type="dxa"/>
            <w:shd w:val="clear" w:color="auto" w:fill="auto"/>
            <w:noWrap/>
            <w:vAlign w:val="center"/>
          </w:tcPr>
          <w:p w14:paraId="5D5DD0D2"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zh-CN"/>
              </w:rPr>
              <w:t>900</w:t>
            </w:r>
          </w:p>
        </w:tc>
        <w:tc>
          <w:tcPr>
            <w:tcW w:w="746" w:type="dxa"/>
            <w:shd w:val="clear" w:color="auto" w:fill="auto"/>
            <w:noWrap/>
            <w:vAlign w:val="center"/>
          </w:tcPr>
          <w:p w14:paraId="7320EA38"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zh-CN"/>
              </w:rPr>
              <w:t>5</w:t>
            </w:r>
          </w:p>
        </w:tc>
        <w:tc>
          <w:tcPr>
            <w:tcW w:w="2266" w:type="dxa"/>
            <w:shd w:val="clear" w:color="auto" w:fill="auto"/>
            <w:noWrap/>
            <w:vAlign w:val="center"/>
          </w:tcPr>
          <w:p w14:paraId="50C64FB1"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zh-CN"/>
              </w:rPr>
              <w:t>25</w:t>
            </w:r>
          </w:p>
        </w:tc>
        <w:tc>
          <w:tcPr>
            <w:tcW w:w="1323" w:type="dxa"/>
            <w:shd w:val="clear" w:color="auto" w:fill="auto"/>
            <w:noWrap/>
            <w:vAlign w:val="center"/>
          </w:tcPr>
          <w:p w14:paraId="62EC2220"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hAnsi="Arial"/>
                <w:sz w:val="18"/>
                <w:lang w:eastAsia="zh-CN"/>
              </w:rPr>
              <w:t>945</w:t>
            </w:r>
          </w:p>
        </w:tc>
        <w:tc>
          <w:tcPr>
            <w:tcW w:w="867" w:type="dxa"/>
            <w:shd w:val="clear" w:color="auto" w:fill="auto"/>
            <w:vAlign w:val="center"/>
          </w:tcPr>
          <w:p w14:paraId="17E603E3" w14:textId="77777777" w:rsidR="002905DE" w:rsidRPr="002905DE" w:rsidRDefault="002905DE" w:rsidP="002905DE">
            <w:pPr>
              <w:keepNext/>
              <w:keepLines/>
              <w:spacing w:after="0"/>
              <w:jc w:val="center"/>
              <w:rPr>
                <w:rFonts w:ascii="Arial" w:eastAsia="MS Mincho" w:hAnsi="Arial"/>
                <w:sz w:val="18"/>
              </w:rPr>
            </w:pPr>
            <w:r w:rsidRPr="002905DE">
              <w:rPr>
                <w:rFonts w:ascii="Arial" w:hAnsi="Arial"/>
                <w:sz w:val="18"/>
                <w:lang w:eastAsia="zh-CN"/>
              </w:rPr>
              <w:t>26.0</w:t>
            </w:r>
          </w:p>
        </w:tc>
        <w:tc>
          <w:tcPr>
            <w:tcW w:w="1248" w:type="dxa"/>
            <w:gridSpan w:val="2"/>
            <w:shd w:val="clear" w:color="auto" w:fill="auto"/>
          </w:tcPr>
          <w:p w14:paraId="6E2FE245"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lang w:eastAsia="zh-CN"/>
              </w:rPr>
              <w:t>IMD</w:t>
            </w:r>
            <w:r w:rsidRPr="002905DE">
              <w:rPr>
                <w:rFonts w:ascii="Arial" w:hAnsi="Arial"/>
                <w:sz w:val="18"/>
                <w:lang w:eastAsia="zh-CN"/>
              </w:rPr>
              <w:t>2</w:t>
            </w:r>
            <w:r w:rsidRPr="002905DE">
              <w:rPr>
                <w:rFonts w:ascii="Arial" w:eastAsia="宋体" w:hAnsi="Arial"/>
                <w:sz w:val="18"/>
                <w:vertAlign w:val="superscript"/>
                <w:lang w:eastAsia="zh-CN"/>
              </w:rPr>
              <w:t>16</w:t>
            </w:r>
          </w:p>
        </w:tc>
      </w:tr>
      <w:tr w:rsidR="002905DE" w:rsidRPr="002905DE" w14:paraId="1785A246" w14:textId="77777777" w:rsidTr="007D38AC">
        <w:trPr>
          <w:trHeight w:val="54"/>
          <w:jc w:val="center"/>
        </w:trPr>
        <w:tc>
          <w:tcPr>
            <w:tcW w:w="2258" w:type="dxa"/>
            <w:tcBorders>
              <w:top w:val="nil"/>
              <w:bottom w:val="single" w:sz="4" w:space="0" w:color="auto"/>
            </w:tcBorders>
            <w:shd w:val="clear" w:color="auto" w:fill="auto"/>
            <w:vAlign w:val="center"/>
          </w:tcPr>
          <w:p w14:paraId="62EBACE3" w14:textId="77777777" w:rsidR="002905DE" w:rsidRPr="002905DE" w:rsidRDefault="002905DE" w:rsidP="002905DE">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065462A0" w14:textId="77777777" w:rsidR="002905DE" w:rsidRPr="002905DE" w:rsidRDefault="002905DE" w:rsidP="002905DE">
            <w:pPr>
              <w:keepNext/>
              <w:keepLines/>
              <w:spacing w:after="0"/>
              <w:jc w:val="center"/>
              <w:rPr>
                <w:rFonts w:ascii="Arial" w:eastAsia="宋体" w:hAnsi="Arial"/>
                <w:sz w:val="18"/>
                <w:lang w:eastAsia="zh-TW"/>
              </w:rPr>
            </w:pPr>
            <w:r w:rsidRPr="002905DE">
              <w:rPr>
                <w:rFonts w:ascii="Arial" w:eastAsia="宋体" w:hAnsi="Arial"/>
                <w:sz w:val="18"/>
                <w:lang w:eastAsia="zh-CN"/>
              </w:rPr>
              <w:t>n</w:t>
            </w:r>
            <w:r w:rsidRPr="002905DE">
              <w:rPr>
                <w:rFonts w:ascii="Arial" w:hAnsi="Arial"/>
                <w:sz w:val="18"/>
                <w:lang w:eastAsia="zh-CN"/>
              </w:rPr>
              <w:t>4</w:t>
            </w:r>
            <w:r w:rsidRPr="002905DE">
              <w:rPr>
                <w:rFonts w:ascii="Arial" w:eastAsia="宋体" w:hAnsi="Arial"/>
                <w:sz w:val="18"/>
                <w:lang w:eastAsia="zh-CN"/>
              </w:rPr>
              <w:t>1</w:t>
            </w:r>
          </w:p>
        </w:tc>
        <w:tc>
          <w:tcPr>
            <w:tcW w:w="1167" w:type="dxa"/>
            <w:shd w:val="clear" w:color="auto" w:fill="auto"/>
            <w:noWrap/>
            <w:vAlign w:val="center"/>
          </w:tcPr>
          <w:p w14:paraId="6E5845A6"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hAnsi="Arial"/>
                <w:sz w:val="18"/>
                <w:lang w:eastAsia="zh-CN"/>
              </w:rPr>
              <w:t>2516</w:t>
            </w:r>
          </w:p>
        </w:tc>
        <w:tc>
          <w:tcPr>
            <w:tcW w:w="746" w:type="dxa"/>
            <w:shd w:val="clear" w:color="auto" w:fill="auto"/>
            <w:noWrap/>
            <w:vAlign w:val="center"/>
          </w:tcPr>
          <w:p w14:paraId="4B74F3FB"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hAnsi="Arial"/>
                <w:sz w:val="18"/>
                <w:lang w:eastAsia="zh-CN"/>
              </w:rPr>
              <w:t>10</w:t>
            </w:r>
          </w:p>
        </w:tc>
        <w:tc>
          <w:tcPr>
            <w:tcW w:w="2266" w:type="dxa"/>
            <w:shd w:val="clear" w:color="auto" w:fill="auto"/>
            <w:noWrap/>
            <w:vAlign w:val="center"/>
          </w:tcPr>
          <w:p w14:paraId="60C0B5A1"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hAnsi="Arial"/>
                <w:sz w:val="18"/>
                <w:lang w:eastAsia="zh-CN"/>
              </w:rPr>
              <w:t>50</w:t>
            </w:r>
          </w:p>
        </w:tc>
        <w:tc>
          <w:tcPr>
            <w:tcW w:w="1323" w:type="dxa"/>
            <w:shd w:val="clear" w:color="auto" w:fill="auto"/>
            <w:noWrap/>
            <w:vAlign w:val="center"/>
          </w:tcPr>
          <w:p w14:paraId="5C04CC56"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hAnsi="Arial"/>
                <w:sz w:val="18"/>
                <w:lang w:eastAsia="zh-CN"/>
              </w:rPr>
              <w:t>2516</w:t>
            </w:r>
          </w:p>
        </w:tc>
        <w:tc>
          <w:tcPr>
            <w:tcW w:w="867" w:type="dxa"/>
            <w:shd w:val="clear" w:color="auto" w:fill="auto"/>
            <w:vAlign w:val="center"/>
          </w:tcPr>
          <w:p w14:paraId="3F1FD9D5"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lang w:eastAsia="zh-CN"/>
              </w:rPr>
              <w:t>N/A</w:t>
            </w:r>
          </w:p>
        </w:tc>
        <w:tc>
          <w:tcPr>
            <w:tcW w:w="1248" w:type="dxa"/>
            <w:gridSpan w:val="2"/>
            <w:shd w:val="clear" w:color="auto" w:fill="auto"/>
          </w:tcPr>
          <w:p w14:paraId="43F48B02" w14:textId="77777777" w:rsidR="002905DE" w:rsidRPr="002905DE" w:rsidRDefault="002905DE" w:rsidP="002905DE">
            <w:pPr>
              <w:keepNext/>
              <w:keepLines/>
              <w:spacing w:after="0"/>
              <w:jc w:val="center"/>
              <w:rPr>
                <w:rFonts w:ascii="Arial" w:eastAsia="MS Mincho" w:hAnsi="Arial"/>
                <w:sz w:val="18"/>
              </w:rPr>
            </w:pPr>
            <w:r w:rsidRPr="002905DE">
              <w:rPr>
                <w:rFonts w:ascii="Arial" w:hAnsi="Arial"/>
                <w:sz w:val="18"/>
                <w:lang w:eastAsia="zh-CN"/>
              </w:rPr>
              <w:t>N/A</w:t>
            </w:r>
          </w:p>
        </w:tc>
      </w:tr>
      <w:tr w:rsidR="002905DE" w:rsidRPr="002905DE" w14:paraId="281F3B6F" w14:textId="77777777" w:rsidTr="007D38AC">
        <w:trPr>
          <w:trHeight w:val="54"/>
          <w:jc w:val="center"/>
        </w:trPr>
        <w:tc>
          <w:tcPr>
            <w:tcW w:w="2258" w:type="dxa"/>
            <w:tcBorders>
              <w:top w:val="single" w:sz="4" w:space="0" w:color="auto"/>
              <w:left w:val="single" w:sz="4" w:space="0" w:color="auto"/>
              <w:bottom w:val="nil"/>
              <w:right w:val="single" w:sz="4" w:space="0" w:color="auto"/>
            </w:tcBorders>
          </w:tcPr>
          <w:p w14:paraId="7CAF030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w:t>
            </w:r>
            <w:r w:rsidRPr="002905DE">
              <w:rPr>
                <w:rFonts w:ascii="Arial" w:eastAsia="宋体" w:hAnsi="Arial"/>
                <w:sz w:val="18"/>
                <w:lang w:eastAsia="zh-CN"/>
              </w:rPr>
              <w:t>3</w:t>
            </w:r>
            <w:r w:rsidRPr="002905DE">
              <w:rPr>
                <w:rFonts w:ascii="Arial" w:eastAsia="宋体" w:hAnsi="Arial"/>
                <w:sz w:val="18"/>
              </w:rPr>
              <w:t>A-</w:t>
            </w:r>
            <w:r w:rsidRPr="002905DE">
              <w:rPr>
                <w:rFonts w:ascii="Arial" w:eastAsia="Malgun Gothic" w:hAnsi="Arial"/>
                <w:sz w:val="18"/>
                <w:lang w:eastAsia="ko-KR"/>
              </w:rPr>
              <w:t>8A_</w:t>
            </w:r>
            <w:r w:rsidRPr="002905DE">
              <w:rPr>
                <w:rFonts w:ascii="Arial" w:eastAsia="宋体" w:hAnsi="Arial"/>
                <w:sz w:val="18"/>
              </w:rPr>
              <w:t>n</w:t>
            </w:r>
            <w:r w:rsidRPr="002905DE">
              <w:rPr>
                <w:rFonts w:ascii="Arial" w:eastAsia="Malgun Gothic" w:hAnsi="Arial"/>
                <w:sz w:val="18"/>
                <w:lang w:eastAsia="ko-KR"/>
              </w:rPr>
              <w:t>77</w:t>
            </w:r>
            <w:r w:rsidRPr="002905DE">
              <w:rPr>
                <w:rFonts w:ascii="Arial" w:eastAsia="宋体" w:hAnsi="Arial"/>
                <w:sz w:val="18"/>
              </w:rPr>
              <w:t>A</w:t>
            </w:r>
          </w:p>
          <w:p w14:paraId="61146588"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hint="eastAsia"/>
                <w:sz w:val="18"/>
                <w:lang w:eastAsia="ja-JP"/>
              </w:rPr>
              <w:t>D</w:t>
            </w:r>
            <w:r w:rsidRPr="002905DE">
              <w:rPr>
                <w:rFonts w:ascii="Arial" w:eastAsia="宋体" w:hAnsi="Arial"/>
                <w:sz w:val="18"/>
                <w:lang w:eastAsia="ja-JP"/>
              </w:rPr>
              <w:t>C_3A-8A_n77(2A)</w:t>
            </w:r>
          </w:p>
          <w:p w14:paraId="6687F695" w14:textId="77777777" w:rsidR="002905DE" w:rsidRPr="002905DE" w:rsidRDefault="002905DE" w:rsidP="002905DE">
            <w:pPr>
              <w:keepNext/>
              <w:keepLines/>
              <w:spacing w:after="0"/>
              <w:jc w:val="center"/>
              <w:rPr>
                <w:rFonts w:eastAsia="宋体"/>
              </w:rPr>
            </w:pPr>
            <w:r w:rsidRPr="002905DE">
              <w:rPr>
                <w:rFonts w:ascii="Arial" w:eastAsia="宋体" w:hAnsi="Arial" w:hint="eastAsia"/>
                <w:sz w:val="18"/>
                <w:lang w:eastAsia="ja-JP"/>
              </w:rPr>
              <w:t>D</w:t>
            </w:r>
            <w:r w:rsidRPr="002905DE">
              <w:rPr>
                <w:rFonts w:ascii="Arial" w:eastAsia="宋体" w:hAnsi="Arial"/>
                <w:sz w:val="18"/>
                <w:lang w:eastAsia="ja-JP"/>
              </w:rPr>
              <w:t>C_3A-8A_n77(3A)</w:t>
            </w:r>
          </w:p>
          <w:p w14:paraId="090BACB7"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zh-CN"/>
              </w:rPr>
              <w:t>DC_3C-8A_n77A</w:t>
            </w:r>
          </w:p>
          <w:p w14:paraId="1FEDA241"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lang w:eastAsia="zh-CN"/>
              </w:rPr>
              <w:t>DC_3C-8A_n77(2A)</w:t>
            </w:r>
          </w:p>
        </w:tc>
        <w:tc>
          <w:tcPr>
            <w:tcW w:w="867" w:type="dxa"/>
            <w:tcBorders>
              <w:top w:val="single" w:sz="4" w:space="0" w:color="auto"/>
              <w:left w:val="single" w:sz="4" w:space="0" w:color="auto"/>
              <w:bottom w:val="single" w:sz="4" w:space="0" w:color="auto"/>
              <w:right w:val="single" w:sz="4" w:space="0" w:color="auto"/>
            </w:tcBorders>
          </w:tcPr>
          <w:p w14:paraId="7A764CCF"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3</w:t>
            </w:r>
          </w:p>
        </w:tc>
        <w:tc>
          <w:tcPr>
            <w:tcW w:w="1167" w:type="dxa"/>
            <w:tcBorders>
              <w:top w:val="single" w:sz="4" w:space="0" w:color="auto"/>
              <w:left w:val="single" w:sz="4" w:space="0" w:color="auto"/>
              <w:bottom w:val="single" w:sz="4" w:space="0" w:color="auto"/>
              <w:right w:val="single" w:sz="4" w:space="0" w:color="auto"/>
            </w:tcBorders>
            <w:noWrap/>
          </w:tcPr>
          <w:p w14:paraId="276DA00E"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1715</w:t>
            </w:r>
          </w:p>
        </w:tc>
        <w:tc>
          <w:tcPr>
            <w:tcW w:w="746" w:type="dxa"/>
            <w:tcBorders>
              <w:top w:val="single" w:sz="4" w:space="0" w:color="auto"/>
              <w:left w:val="single" w:sz="4" w:space="0" w:color="auto"/>
              <w:bottom w:val="single" w:sz="4" w:space="0" w:color="auto"/>
              <w:right w:val="single" w:sz="4" w:space="0" w:color="auto"/>
            </w:tcBorders>
            <w:noWrap/>
          </w:tcPr>
          <w:p w14:paraId="33A2007E"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lang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68F9BF95"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lang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5037A0DA"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1810</w:t>
            </w:r>
          </w:p>
        </w:tc>
        <w:tc>
          <w:tcPr>
            <w:tcW w:w="867" w:type="dxa"/>
            <w:tcBorders>
              <w:top w:val="single" w:sz="4" w:space="0" w:color="auto"/>
              <w:left w:val="single" w:sz="4" w:space="0" w:color="auto"/>
              <w:bottom w:val="single" w:sz="4" w:space="0" w:color="auto"/>
              <w:right w:val="single" w:sz="4" w:space="0" w:color="auto"/>
            </w:tcBorders>
          </w:tcPr>
          <w:p w14:paraId="0122B05A"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2AD4286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r>
      <w:tr w:rsidR="002905DE" w:rsidRPr="002905DE" w14:paraId="0C87E974" w14:textId="77777777" w:rsidTr="007D38AC">
        <w:trPr>
          <w:trHeight w:val="54"/>
          <w:jc w:val="center"/>
        </w:trPr>
        <w:tc>
          <w:tcPr>
            <w:tcW w:w="2258" w:type="dxa"/>
            <w:tcBorders>
              <w:top w:val="nil"/>
              <w:left w:val="single" w:sz="4" w:space="0" w:color="auto"/>
              <w:bottom w:val="nil"/>
              <w:right w:val="single" w:sz="4" w:space="0" w:color="auto"/>
            </w:tcBorders>
          </w:tcPr>
          <w:p w14:paraId="5137D6E5" w14:textId="77777777" w:rsidR="002905DE" w:rsidRPr="002905DE" w:rsidRDefault="002905DE" w:rsidP="002905DE">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663BEEE9"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n77</w:t>
            </w:r>
          </w:p>
        </w:tc>
        <w:tc>
          <w:tcPr>
            <w:tcW w:w="1167" w:type="dxa"/>
            <w:tcBorders>
              <w:top w:val="single" w:sz="4" w:space="0" w:color="auto"/>
              <w:left w:val="single" w:sz="4" w:space="0" w:color="auto"/>
              <w:bottom w:val="single" w:sz="4" w:space="0" w:color="auto"/>
              <w:right w:val="single" w:sz="4" w:space="0" w:color="auto"/>
            </w:tcBorders>
            <w:noWrap/>
          </w:tcPr>
          <w:p w14:paraId="24494F64"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4190</w:t>
            </w:r>
          </w:p>
        </w:tc>
        <w:tc>
          <w:tcPr>
            <w:tcW w:w="746" w:type="dxa"/>
            <w:tcBorders>
              <w:top w:val="single" w:sz="4" w:space="0" w:color="auto"/>
              <w:left w:val="single" w:sz="4" w:space="0" w:color="auto"/>
              <w:bottom w:val="single" w:sz="4" w:space="0" w:color="auto"/>
              <w:right w:val="single" w:sz="4" w:space="0" w:color="auto"/>
            </w:tcBorders>
            <w:noWrap/>
          </w:tcPr>
          <w:p w14:paraId="2B7774A3"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lang w:eastAsia="zh-CN"/>
              </w:rPr>
              <w:t>10</w:t>
            </w:r>
          </w:p>
        </w:tc>
        <w:tc>
          <w:tcPr>
            <w:tcW w:w="2266" w:type="dxa"/>
            <w:tcBorders>
              <w:top w:val="single" w:sz="4" w:space="0" w:color="auto"/>
              <w:left w:val="single" w:sz="4" w:space="0" w:color="auto"/>
              <w:bottom w:val="single" w:sz="4" w:space="0" w:color="auto"/>
              <w:right w:val="single" w:sz="4" w:space="0" w:color="auto"/>
            </w:tcBorders>
            <w:noWrap/>
          </w:tcPr>
          <w:p w14:paraId="20C26BBB"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lang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5DABA898"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4190</w:t>
            </w:r>
          </w:p>
        </w:tc>
        <w:tc>
          <w:tcPr>
            <w:tcW w:w="867" w:type="dxa"/>
            <w:tcBorders>
              <w:top w:val="single" w:sz="4" w:space="0" w:color="auto"/>
              <w:left w:val="single" w:sz="4" w:space="0" w:color="auto"/>
              <w:bottom w:val="single" w:sz="4" w:space="0" w:color="auto"/>
              <w:right w:val="single" w:sz="4" w:space="0" w:color="auto"/>
            </w:tcBorders>
          </w:tcPr>
          <w:p w14:paraId="1D6FA9E2"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5FD514B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r>
      <w:tr w:rsidR="002905DE" w:rsidRPr="002905DE" w14:paraId="6293C848" w14:textId="77777777" w:rsidTr="007D38AC">
        <w:trPr>
          <w:trHeight w:val="54"/>
          <w:jc w:val="center"/>
        </w:trPr>
        <w:tc>
          <w:tcPr>
            <w:tcW w:w="2258" w:type="dxa"/>
            <w:tcBorders>
              <w:top w:val="nil"/>
              <w:left w:val="single" w:sz="4" w:space="0" w:color="auto"/>
              <w:bottom w:val="single" w:sz="4" w:space="0" w:color="auto"/>
              <w:right w:val="single" w:sz="4" w:space="0" w:color="auto"/>
            </w:tcBorders>
          </w:tcPr>
          <w:p w14:paraId="5513B31F" w14:textId="77777777" w:rsidR="002905DE" w:rsidRPr="002905DE" w:rsidRDefault="002905DE" w:rsidP="002905DE">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6FCB9E00"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8</w:t>
            </w:r>
          </w:p>
        </w:tc>
        <w:tc>
          <w:tcPr>
            <w:tcW w:w="1167" w:type="dxa"/>
            <w:tcBorders>
              <w:top w:val="single" w:sz="4" w:space="0" w:color="auto"/>
              <w:left w:val="single" w:sz="4" w:space="0" w:color="auto"/>
              <w:bottom w:val="single" w:sz="4" w:space="0" w:color="auto"/>
              <w:right w:val="single" w:sz="4" w:space="0" w:color="auto"/>
            </w:tcBorders>
            <w:noWrap/>
          </w:tcPr>
          <w:p w14:paraId="71795BDC"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910</w:t>
            </w:r>
          </w:p>
        </w:tc>
        <w:tc>
          <w:tcPr>
            <w:tcW w:w="746" w:type="dxa"/>
            <w:tcBorders>
              <w:top w:val="single" w:sz="4" w:space="0" w:color="auto"/>
              <w:left w:val="single" w:sz="4" w:space="0" w:color="auto"/>
              <w:bottom w:val="single" w:sz="4" w:space="0" w:color="auto"/>
              <w:right w:val="single" w:sz="4" w:space="0" w:color="auto"/>
            </w:tcBorders>
            <w:noWrap/>
          </w:tcPr>
          <w:p w14:paraId="57C5FC7C"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lang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6173FABC"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lang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3966E865"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955</w:t>
            </w:r>
          </w:p>
        </w:tc>
        <w:tc>
          <w:tcPr>
            <w:tcW w:w="867" w:type="dxa"/>
            <w:tcBorders>
              <w:top w:val="single" w:sz="4" w:space="0" w:color="auto"/>
              <w:left w:val="single" w:sz="4" w:space="0" w:color="auto"/>
              <w:bottom w:val="single" w:sz="4" w:space="0" w:color="auto"/>
              <w:right w:val="single" w:sz="4" w:space="0" w:color="auto"/>
            </w:tcBorders>
          </w:tcPr>
          <w:p w14:paraId="3BEE4C53"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sz w:val="18"/>
              </w:rPr>
              <w:t>9.7</w:t>
            </w:r>
          </w:p>
        </w:tc>
        <w:tc>
          <w:tcPr>
            <w:tcW w:w="1248" w:type="dxa"/>
            <w:gridSpan w:val="2"/>
            <w:tcBorders>
              <w:top w:val="single" w:sz="4" w:space="0" w:color="auto"/>
              <w:left w:val="single" w:sz="4" w:space="0" w:color="auto"/>
              <w:bottom w:val="single" w:sz="4" w:space="0" w:color="auto"/>
              <w:right w:val="single" w:sz="4" w:space="0" w:color="auto"/>
            </w:tcBorders>
          </w:tcPr>
          <w:p w14:paraId="3FF2D9A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IMD4</w:t>
            </w:r>
          </w:p>
        </w:tc>
      </w:tr>
      <w:tr w:rsidR="002905DE" w:rsidRPr="002905DE" w14:paraId="26411C3B" w14:textId="77777777" w:rsidTr="007D38AC">
        <w:trPr>
          <w:trHeight w:val="54"/>
          <w:jc w:val="center"/>
        </w:trPr>
        <w:tc>
          <w:tcPr>
            <w:tcW w:w="2258" w:type="dxa"/>
            <w:tcBorders>
              <w:top w:val="single" w:sz="4" w:space="0" w:color="auto"/>
              <w:left w:val="single" w:sz="4" w:space="0" w:color="auto"/>
              <w:bottom w:val="nil"/>
              <w:right w:val="single" w:sz="4" w:space="0" w:color="auto"/>
            </w:tcBorders>
          </w:tcPr>
          <w:p w14:paraId="5A77675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w:t>
            </w:r>
            <w:r w:rsidRPr="002905DE">
              <w:rPr>
                <w:rFonts w:ascii="Arial" w:eastAsia="宋体" w:hAnsi="Arial"/>
                <w:sz w:val="18"/>
                <w:lang w:eastAsia="zh-CN"/>
              </w:rPr>
              <w:t>3</w:t>
            </w:r>
            <w:r w:rsidRPr="002905DE">
              <w:rPr>
                <w:rFonts w:ascii="Arial" w:eastAsia="宋体" w:hAnsi="Arial"/>
                <w:sz w:val="18"/>
              </w:rPr>
              <w:t>A-</w:t>
            </w:r>
            <w:r w:rsidRPr="002905DE">
              <w:rPr>
                <w:rFonts w:ascii="Arial" w:eastAsia="Malgun Gothic" w:hAnsi="Arial"/>
                <w:sz w:val="18"/>
                <w:lang w:eastAsia="ko-KR"/>
              </w:rPr>
              <w:t>8A_</w:t>
            </w:r>
            <w:r w:rsidRPr="002905DE">
              <w:rPr>
                <w:rFonts w:ascii="Arial" w:eastAsia="宋体" w:hAnsi="Arial"/>
                <w:sz w:val="18"/>
              </w:rPr>
              <w:t>n</w:t>
            </w:r>
            <w:r w:rsidRPr="002905DE">
              <w:rPr>
                <w:rFonts w:ascii="Arial" w:eastAsia="Malgun Gothic" w:hAnsi="Arial"/>
                <w:sz w:val="18"/>
                <w:lang w:eastAsia="ko-KR"/>
              </w:rPr>
              <w:t>77</w:t>
            </w:r>
            <w:r w:rsidRPr="002905DE">
              <w:rPr>
                <w:rFonts w:ascii="Arial" w:eastAsia="宋体" w:hAnsi="Arial"/>
                <w:sz w:val="18"/>
              </w:rPr>
              <w:t>A</w:t>
            </w:r>
          </w:p>
          <w:p w14:paraId="31C4781B"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hint="eastAsia"/>
                <w:sz w:val="18"/>
                <w:lang w:eastAsia="ja-JP"/>
              </w:rPr>
              <w:t>D</w:t>
            </w:r>
            <w:r w:rsidRPr="002905DE">
              <w:rPr>
                <w:rFonts w:ascii="Arial" w:eastAsia="宋体" w:hAnsi="Arial"/>
                <w:sz w:val="18"/>
                <w:lang w:eastAsia="ja-JP"/>
              </w:rPr>
              <w:t>C_3A-8A_n77(2A)</w:t>
            </w:r>
          </w:p>
          <w:p w14:paraId="5940752E" w14:textId="77777777" w:rsidR="002905DE" w:rsidRPr="002905DE" w:rsidRDefault="002905DE" w:rsidP="002905DE">
            <w:pPr>
              <w:keepNext/>
              <w:keepLines/>
              <w:spacing w:after="0"/>
              <w:jc w:val="center"/>
              <w:rPr>
                <w:rFonts w:eastAsia="宋体"/>
              </w:rPr>
            </w:pPr>
            <w:r w:rsidRPr="002905DE">
              <w:rPr>
                <w:rFonts w:ascii="Arial" w:eastAsia="宋体" w:hAnsi="Arial" w:hint="eastAsia"/>
                <w:sz w:val="18"/>
                <w:lang w:eastAsia="ja-JP"/>
              </w:rPr>
              <w:t>D</w:t>
            </w:r>
            <w:r w:rsidRPr="002905DE">
              <w:rPr>
                <w:rFonts w:ascii="Arial" w:eastAsia="宋体" w:hAnsi="Arial"/>
                <w:sz w:val="18"/>
                <w:lang w:eastAsia="ja-JP"/>
              </w:rPr>
              <w:t>C_3A-8A_n77(3A)</w:t>
            </w:r>
          </w:p>
          <w:p w14:paraId="18DC4998"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zh-CN"/>
              </w:rPr>
              <w:t>DC_3C-8A_n77A</w:t>
            </w:r>
          </w:p>
          <w:p w14:paraId="56000490"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lang w:eastAsia="zh-CN"/>
              </w:rPr>
              <w:t>DC_3C-8A_n77(2A)</w:t>
            </w:r>
          </w:p>
        </w:tc>
        <w:tc>
          <w:tcPr>
            <w:tcW w:w="867" w:type="dxa"/>
            <w:tcBorders>
              <w:top w:val="single" w:sz="4" w:space="0" w:color="auto"/>
              <w:left w:val="single" w:sz="4" w:space="0" w:color="auto"/>
              <w:bottom w:val="single" w:sz="4" w:space="0" w:color="auto"/>
              <w:right w:val="single" w:sz="4" w:space="0" w:color="auto"/>
            </w:tcBorders>
          </w:tcPr>
          <w:p w14:paraId="59BBF8EE"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8</w:t>
            </w:r>
          </w:p>
        </w:tc>
        <w:tc>
          <w:tcPr>
            <w:tcW w:w="1167" w:type="dxa"/>
            <w:tcBorders>
              <w:top w:val="single" w:sz="4" w:space="0" w:color="auto"/>
              <w:left w:val="single" w:sz="4" w:space="0" w:color="auto"/>
              <w:bottom w:val="single" w:sz="4" w:space="0" w:color="auto"/>
              <w:right w:val="single" w:sz="4" w:space="0" w:color="auto"/>
            </w:tcBorders>
            <w:noWrap/>
          </w:tcPr>
          <w:p w14:paraId="1B499C87"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910</w:t>
            </w:r>
          </w:p>
        </w:tc>
        <w:tc>
          <w:tcPr>
            <w:tcW w:w="746" w:type="dxa"/>
            <w:tcBorders>
              <w:top w:val="single" w:sz="4" w:space="0" w:color="auto"/>
              <w:left w:val="single" w:sz="4" w:space="0" w:color="auto"/>
              <w:bottom w:val="single" w:sz="4" w:space="0" w:color="auto"/>
              <w:right w:val="single" w:sz="4" w:space="0" w:color="auto"/>
            </w:tcBorders>
            <w:noWrap/>
          </w:tcPr>
          <w:p w14:paraId="7206A741"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lang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044B5C02"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lang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5A1561B6"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955</w:t>
            </w:r>
          </w:p>
        </w:tc>
        <w:tc>
          <w:tcPr>
            <w:tcW w:w="867" w:type="dxa"/>
            <w:tcBorders>
              <w:top w:val="single" w:sz="4" w:space="0" w:color="auto"/>
              <w:left w:val="single" w:sz="4" w:space="0" w:color="auto"/>
              <w:bottom w:val="single" w:sz="4" w:space="0" w:color="auto"/>
              <w:right w:val="single" w:sz="4" w:space="0" w:color="auto"/>
            </w:tcBorders>
          </w:tcPr>
          <w:p w14:paraId="01526AAC"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51D2FD0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r>
      <w:tr w:rsidR="002905DE" w:rsidRPr="002905DE" w14:paraId="59C119A1" w14:textId="77777777" w:rsidTr="007D38AC">
        <w:trPr>
          <w:trHeight w:val="54"/>
          <w:jc w:val="center"/>
        </w:trPr>
        <w:tc>
          <w:tcPr>
            <w:tcW w:w="2258" w:type="dxa"/>
            <w:tcBorders>
              <w:top w:val="nil"/>
              <w:left w:val="single" w:sz="4" w:space="0" w:color="auto"/>
              <w:bottom w:val="nil"/>
              <w:right w:val="single" w:sz="4" w:space="0" w:color="auto"/>
            </w:tcBorders>
          </w:tcPr>
          <w:p w14:paraId="2AE4D4F5" w14:textId="77777777" w:rsidR="002905DE" w:rsidRPr="002905DE" w:rsidRDefault="002905DE" w:rsidP="002905DE">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27CA8675"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n77</w:t>
            </w:r>
          </w:p>
        </w:tc>
        <w:tc>
          <w:tcPr>
            <w:tcW w:w="1167" w:type="dxa"/>
            <w:tcBorders>
              <w:top w:val="single" w:sz="4" w:space="0" w:color="auto"/>
              <w:left w:val="single" w:sz="4" w:space="0" w:color="auto"/>
              <w:bottom w:val="single" w:sz="4" w:space="0" w:color="auto"/>
              <w:right w:val="single" w:sz="4" w:space="0" w:color="auto"/>
            </w:tcBorders>
            <w:noWrap/>
          </w:tcPr>
          <w:p w14:paraId="1F950CF9"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3640</w:t>
            </w:r>
          </w:p>
        </w:tc>
        <w:tc>
          <w:tcPr>
            <w:tcW w:w="746" w:type="dxa"/>
            <w:tcBorders>
              <w:top w:val="single" w:sz="4" w:space="0" w:color="auto"/>
              <w:left w:val="single" w:sz="4" w:space="0" w:color="auto"/>
              <w:bottom w:val="single" w:sz="4" w:space="0" w:color="auto"/>
              <w:right w:val="single" w:sz="4" w:space="0" w:color="auto"/>
            </w:tcBorders>
            <w:noWrap/>
          </w:tcPr>
          <w:p w14:paraId="341F7776"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lang w:eastAsia="zh-CN"/>
              </w:rPr>
              <w:t>10</w:t>
            </w:r>
          </w:p>
        </w:tc>
        <w:tc>
          <w:tcPr>
            <w:tcW w:w="2266" w:type="dxa"/>
            <w:tcBorders>
              <w:top w:val="single" w:sz="4" w:space="0" w:color="auto"/>
              <w:left w:val="single" w:sz="4" w:space="0" w:color="auto"/>
              <w:bottom w:val="single" w:sz="4" w:space="0" w:color="auto"/>
              <w:right w:val="single" w:sz="4" w:space="0" w:color="auto"/>
            </w:tcBorders>
            <w:noWrap/>
          </w:tcPr>
          <w:p w14:paraId="3636BCE3"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lang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6CF93431"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3640</w:t>
            </w:r>
          </w:p>
        </w:tc>
        <w:tc>
          <w:tcPr>
            <w:tcW w:w="867" w:type="dxa"/>
            <w:tcBorders>
              <w:top w:val="single" w:sz="4" w:space="0" w:color="auto"/>
              <w:left w:val="single" w:sz="4" w:space="0" w:color="auto"/>
              <w:bottom w:val="single" w:sz="4" w:space="0" w:color="auto"/>
              <w:right w:val="single" w:sz="4" w:space="0" w:color="auto"/>
            </w:tcBorders>
          </w:tcPr>
          <w:p w14:paraId="2F5432F0"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4C32F3D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r>
      <w:tr w:rsidR="002905DE" w:rsidRPr="002905DE" w14:paraId="5BBA851E" w14:textId="77777777" w:rsidTr="007D38AC">
        <w:trPr>
          <w:trHeight w:val="54"/>
          <w:jc w:val="center"/>
        </w:trPr>
        <w:tc>
          <w:tcPr>
            <w:tcW w:w="2258" w:type="dxa"/>
            <w:tcBorders>
              <w:top w:val="nil"/>
              <w:left w:val="single" w:sz="4" w:space="0" w:color="auto"/>
              <w:bottom w:val="single" w:sz="4" w:space="0" w:color="auto"/>
              <w:right w:val="single" w:sz="4" w:space="0" w:color="auto"/>
            </w:tcBorders>
          </w:tcPr>
          <w:p w14:paraId="60011ADD" w14:textId="77777777" w:rsidR="002905DE" w:rsidRPr="002905DE" w:rsidRDefault="002905DE" w:rsidP="002905DE">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25708746"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3</w:t>
            </w:r>
          </w:p>
        </w:tc>
        <w:tc>
          <w:tcPr>
            <w:tcW w:w="1167" w:type="dxa"/>
            <w:tcBorders>
              <w:top w:val="single" w:sz="4" w:space="0" w:color="auto"/>
              <w:left w:val="single" w:sz="4" w:space="0" w:color="auto"/>
              <w:bottom w:val="single" w:sz="4" w:space="0" w:color="auto"/>
              <w:right w:val="single" w:sz="4" w:space="0" w:color="auto"/>
            </w:tcBorders>
            <w:noWrap/>
          </w:tcPr>
          <w:p w14:paraId="69024CFD"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17</w:t>
            </w:r>
            <w:r w:rsidRPr="002905DE">
              <w:rPr>
                <w:rFonts w:ascii="Arial" w:eastAsia="宋体" w:hAnsi="Arial" w:cs="Arial"/>
                <w:sz w:val="18"/>
                <w:lang w:eastAsia="ja-JP"/>
              </w:rPr>
              <w:t>25</w:t>
            </w:r>
          </w:p>
        </w:tc>
        <w:tc>
          <w:tcPr>
            <w:tcW w:w="746" w:type="dxa"/>
            <w:tcBorders>
              <w:top w:val="single" w:sz="4" w:space="0" w:color="auto"/>
              <w:left w:val="single" w:sz="4" w:space="0" w:color="auto"/>
              <w:bottom w:val="single" w:sz="4" w:space="0" w:color="auto"/>
              <w:right w:val="single" w:sz="4" w:space="0" w:color="auto"/>
            </w:tcBorders>
            <w:noWrap/>
          </w:tcPr>
          <w:p w14:paraId="18506778"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lang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5F9E2D1A"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lang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5235155D"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1820</w:t>
            </w:r>
          </w:p>
        </w:tc>
        <w:tc>
          <w:tcPr>
            <w:tcW w:w="867" w:type="dxa"/>
            <w:tcBorders>
              <w:top w:val="single" w:sz="4" w:space="0" w:color="auto"/>
              <w:left w:val="single" w:sz="4" w:space="0" w:color="auto"/>
              <w:bottom w:val="single" w:sz="4" w:space="0" w:color="auto"/>
              <w:right w:val="single" w:sz="4" w:space="0" w:color="auto"/>
            </w:tcBorders>
          </w:tcPr>
          <w:p w14:paraId="59815F3C"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sz w:val="18"/>
              </w:rPr>
              <w:t>16.5</w:t>
            </w:r>
          </w:p>
        </w:tc>
        <w:tc>
          <w:tcPr>
            <w:tcW w:w="1248" w:type="dxa"/>
            <w:gridSpan w:val="2"/>
            <w:tcBorders>
              <w:top w:val="single" w:sz="4" w:space="0" w:color="auto"/>
              <w:left w:val="single" w:sz="4" w:space="0" w:color="auto"/>
              <w:bottom w:val="single" w:sz="4" w:space="0" w:color="auto"/>
              <w:right w:val="single" w:sz="4" w:space="0" w:color="auto"/>
            </w:tcBorders>
          </w:tcPr>
          <w:p w14:paraId="532F617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IMD3</w:t>
            </w:r>
          </w:p>
        </w:tc>
      </w:tr>
      <w:tr w:rsidR="002905DE" w:rsidRPr="002905DE" w14:paraId="38746919" w14:textId="77777777" w:rsidTr="007D38AC">
        <w:trPr>
          <w:trHeight w:val="54"/>
          <w:jc w:val="center"/>
        </w:trPr>
        <w:tc>
          <w:tcPr>
            <w:tcW w:w="2258" w:type="dxa"/>
            <w:tcBorders>
              <w:bottom w:val="nil"/>
            </w:tcBorders>
            <w:shd w:val="clear" w:color="auto" w:fill="auto"/>
          </w:tcPr>
          <w:p w14:paraId="1D91B1E8"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sz w:val="18"/>
                <w:szCs w:val="18"/>
                <w:lang w:eastAsia="ko-KR"/>
              </w:rPr>
              <w:t>DC_3A-8A_n78A</w:t>
            </w:r>
          </w:p>
          <w:p w14:paraId="7962DB3B"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sz w:val="18"/>
                <w:szCs w:val="18"/>
                <w:lang w:eastAsia="ko-KR"/>
              </w:rPr>
              <w:t>DC_3A-3A-8A_n78A</w:t>
            </w:r>
          </w:p>
        </w:tc>
        <w:tc>
          <w:tcPr>
            <w:tcW w:w="867" w:type="dxa"/>
            <w:shd w:val="clear" w:color="auto" w:fill="auto"/>
          </w:tcPr>
          <w:p w14:paraId="60817159"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sz w:val="18"/>
                <w:lang w:eastAsia="ko-KR"/>
              </w:rPr>
              <w:t>8</w:t>
            </w:r>
          </w:p>
        </w:tc>
        <w:tc>
          <w:tcPr>
            <w:tcW w:w="1167" w:type="dxa"/>
            <w:shd w:val="clear" w:color="auto" w:fill="auto"/>
            <w:noWrap/>
          </w:tcPr>
          <w:p w14:paraId="60E65A8B"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kern w:val="2"/>
                <w:sz w:val="18"/>
                <w:szCs w:val="24"/>
                <w:lang w:eastAsia="ko-KR"/>
              </w:rPr>
              <w:t>910</w:t>
            </w:r>
          </w:p>
        </w:tc>
        <w:tc>
          <w:tcPr>
            <w:tcW w:w="746" w:type="dxa"/>
            <w:shd w:val="clear" w:color="auto" w:fill="auto"/>
            <w:noWrap/>
          </w:tcPr>
          <w:p w14:paraId="002C5FF7" w14:textId="77777777" w:rsidR="002905DE" w:rsidRPr="002905DE" w:rsidRDefault="002905DE" w:rsidP="002905DE">
            <w:pPr>
              <w:keepNext/>
              <w:keepLines/>
              <w:spacing w:after="0"/>
              <w:jc w:val="center"/>
              <w:rPr>
                <w:rFonts w:ascii="Arial" w:eastAsia="宋体" w:hAnsi="Arial" w:cs="Arial"/>
                <w:sz w:val="18"/>
                <w:lang w:eastAsia="zh-CN"/>
              </w:rPr>
            </w:pPr>
            <w:r w:rsidRPr="002905DE">
              <w:rPr>
                <w:rFonts w:ascii="Arial" w:eastAsia="Malgun Gothic" w:hAnsi="Arial"/>
                <w:kern w:val="2"/>
                <w:sz w:val="18"/>
                <w:szCs w:val="24"/>
                <w:lang w:eastAsia="ko-KR"/>
              </w:rPr>
              <w:t>5</w:t>
            </w:r>
          </w:p>
        </w:tc>
        <w:tc>
          <w:tcPr>
            <w:tcW w:w="2266" w:type="dxa"/>
            <w:shd w:val="clear" w:color="auto" w:fill="auto"/>
            <w:noWrap/>
          </w:tcPr>
          <w:p w14:paraId="416A3590" w14:textId="77777777" w:rsidR="002905DE" w:rsidRPr="002905DE" w:rsidRDefault="002905DE" w:rsidP="002905DE">
            <w:pPr>
              <w:keepNext/>
              <w:keepLines/>
              <w:spacing w:after="0"/>
              <w:jc w:val="center"/>
              <w:rPr>
                <w:rFonts w:ascii="Arial" w:eastAsia="宋体" w:hAnsi="Arial" w:cs="Arial"/>
                <w:sz w:val="18"/>
                <w:lang w:eastAsia="zh-CN"/>
              </w:rPr>
            </w:pPr>
            <w:r w:rsidRPr="002905DE">
              <w:rPr>
                <w:rFonts w:ascii="Arial" w:eastAsia="Malgun Gothic" w:hAnsi="Arial"/>
                <w:kern w:val="2"/>
                <w:sz w:val="18"/>
                <w:szCs w:val="24"/>
                <w:lang w:eastAsia="ko-KR"/>
              </w:rPr>
              <w:t>25</w:t>
            </w:r>
          </w:p>
        </w:tc>
        <w:tc>
          <w:tcPr>
            <w:tcW w:w="1323" w:type="dxa"/>
            <w:shd w:val="clear" w:color="auto" w:fill="auto"/>
            <w:noWrap/>
          </w:tcPr>
          <w:p w14:paraId="22959CF3"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kern w:val="2"/>
                <w:sz w:val="18"/>
                <w:szCs w:val="24"/>
                <w:lang w:eastAsia="ko-KR"/>
              </w:rPr>
              <w:t>955</w:t>
            </w:r>
          </w:p>
        </w:tc>
        <w:tc>
          <w:tcPr>
            <w:tcW w:w="867" w:type="dxa"/>
            <w:shd w:val="clear" w:color="auto" w:fill="auto"/>
          </w:tcPr>
          <w:p w14:paraId="60B2CAA7"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kern w:val="2"/>
                <w:sz w:val="18"/>
                <w:szCs w:val="24"/>
                <w:lang w:eastAsia="ko-KR"/>
              </w:rPr>
              <w:t>N/A</w:t>
            </w:r>
          </w:p>
        </w:tc>
        <w:tc>
          <w:tcPr>
            <w:tcW w:w="1248" w:type="dxa"/>
            <w:gridSpan w:val="2"/>
            <w:shd w:val="clear" w:color="auto" w:fill="auto"/>
          </w:tcPr>
          <w:p w14:paraId="4615413C"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kern w:val="2"/>
                <w:sz w:val="18"/>
                <w:szCs w:val="24"/>
                <w:lang w:eastAsia="ko-KR"/>
              </w:rPr>
              <w:t>N/A</w:t>
            </w:r>
          </w:p>
        </w:tc>
      </w:tr>
      <w:tr w:rsidR="002905DE" w:rsidRPr="002905DE" w14:paraId="05204C6F" w14:textId="77777777" w:rsidTr="007D38AC">
        <w:trPr>
          <w:trHeight w:val="54"/>
          <w:jc w:val="center"/>
        </w:trPr>
        <w:tc>
          <w:tcPr>
            <w:tcW w:w="2258" w:type="dxa"/>
            <w:tcBorders>
              <w:top w:val="nil"/>
              <w:bottom w:val="nil"/>
            </w:tcBorders>
            <w:shd w:val="clear" w:color="auto" w:fill="auto"/>
          </w:tcPr>
          <w:p w14:paraId="64F0B6CD"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DC_3A-8B_n78A</w:t>
            </w:r>
          </w:p>
          <w:p w14:paraId="01A1C4B2"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DC_3A-3A-8B_n78A</w:t>
            </w:r>
          </w:p>
        </w:tc>
        <w:tc>
          <w:tcPr>
            <w:tcW w:w="867" w:type="dxa"/>
            <w:shd w:val="clear" w:color="auto" w:fill="auto"/>
          </w:tcPr>
          <w:p w14:paraId="36039B8F"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sz w:val="18"/>
                <w:lang w:eastAsia="ko-KR"/>
              </w:rPr>
              <w:t>n78</w:t>
            </w:r>
          </w:p>
        </w:tc>
        <w:tc>
          <w:tcPr>
            <w:tcW w:w="1167" w:type="dxa"/>
            <w:shd w:val="clear" w:color="auto" w:fill="auto"/>
            <w:noWrap/>
          </w:tcPr>
          <w:p w14:paraId="43738DF3"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kern w:val="2"/>
                <w:sz w:val="18"/>
                <w:szCs w:val="24"/>
                <w:lang w:eastAsia="ko-KR"/>
              </w:rPr>
              <w:t>3640</w:t>
            </w:r>
          </w:p>
        </w:tc>
        <w:tc>
          <w:tcPr>
            <w:tcW w:w="746" w:type="dxa"/>
            <w:shd w:val="clear" w:color="auto" w:fill="auto"/>
            <w:noWrap/>
          </w:tcPr>
          <w:p w14:paraId="43196FC7" w14:textId="77777777" w:rsidR="002905DE" w:rsidRPr="002905DE" w:rsidRDefault="002905DE" w:rsidP="002905DE">
            <w:pPr>
              <w:keepNext/>
              <w:keepLines/>
              <w:spacing w:after="0"/>
              <w:jc w:val="center"/>
              <w:rPr>
                <w:rFonts w:ascii="Arial" w:eastAsia="宋体" w:hAnsi="Arial" w:cs="Arial"/>
                <w:sz w:val="18"/>
                <w:lang w:eastAsia="zh-CN"/>
              </w:rPr>
            </w:pPr>
            <w:r w:rsidRPr="002905DE">
              <w:rPr>
                <w:rFonts w:ascii="Arial" w:eastAsia="Malgun Gothic" w:hAnsi="Arial"/>
                <w:kern w:val="2"/>
                <w:sz w:val="18"/>
                <w:szCs w:val="24"/>
                <w:lang w:eastAsia="ko-KR"/>
              </w:rPr>
              <w:t>10</w:t>
            </w:r>
          </w:p>
        </w:tc>
        <w:tc>
          <w:tcPr>
            <w:tcW w:w="2266" w:type="dxa"/>
            <w:shd w:val="clear" w:color="auto" w:fill="auto"/>
            <w:noWrap/>
          </w:tcPr>
          <w:p w14:paraId="41E21097" w14:textId="77777777" w:rsidR="002905DE" w:rsidRPr="002905DE" w:rsidRDefault="002905DE" w:rsidP="002905DE">
            <w:pPr>
              <w:keepNext/>
              <w:keepLines/>
              <w:spacing w:after="0"/>
              <w:jc w:val="center"/>
              <w:rPr>
                <w:rFonts w:ascii="Arial" w:eastAsia="宋体" w:hAnsi="Arial" w:cs="Arial"/>
                <w:sz w:val="18"/>
                <w:lang w:eastAsia="zh-CN"/>
              </w:rPr>
            </w:pPr>
            <w:r w:rsidRPr="002905DE">
              <w:rPr>
                <w:rFonts w:ascii="Arial" w:eastAsia="Malgun Gothic" w:hAnsi="Arial"/>
                <w:kern w:val="2"/>
                <w:sz w:val="18"/>
                <w:szCs w:val="24"/>
                <w:lang w:eastAsia="ko-KR"/>
              </w:rPr>
              <w:t>50</w:t>
            </w:r>
          </w:p>
        </w:tc>
        <w:tc>
          <w:tcPr>
            <w:tcW w:w="1323" w:type="dxa"/>
            <w:shd w:val="clear" w:color="auto" w:fill="auto"/>
            <w:noWrap/>
          </w:tcPr>
          <w:p w14:paraId="18A34EE5"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kern w:val="2"/>
                <w:sz w:val="18"/>
                <w:szCs w:val="24"/>
                <w:lang w:eastAsia="ko-KR"/>
              </w:rPr>
              <w:t>3640</w:t>
            </w:r>
          </w:p>
        </w:tc>
        <w:tc>
          <w:tcPr>
            <w:tcW w:w="867" w:type="dxa"/>
            <w:shd w:val="clear" w:color="auto" w:fill="auto"/>
          </w:tcPr>
          <w:p w14:paraId="4C165918"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kern w:val="2"/>
                <w:sz w:val="18"/>
                <w:szCs w:val="24"/>
                <w:lang w:eastAsia="ko-KR"/>
              </w:rPr>
              <w:t>N/A</w:t>
            </w:r>
          </w:p>
        </w:tc>
        <w:tc>
          <w:tcPr>
            <w:tcW w:w="1248" w:type="dxa"/>
            <w:gridSpan w:val="2"/>
            <w:shd w:val="clear" w:color="auto" w:fill="auto"/>
          </w:tcPr>
          <w:p w14:paraId="1064C683"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kern w:val="2"/>
                <w:sz w:val="18"/>
                <w:szCs w:val="24"/>
                <w:lang w:eastAsia="ko-KR"/>
              </w:rPr>
              <w:t>N/A</w:t>
            </w:r>
          </w:p>
        </w:tc>
      </w:tr>
      <w:tr w:rsidR="002905DE" w:rsidRPr="002905DE" w14:paraId="507F0367" w14:textId="77777777" w:rsidTr="007D38AC">
        <w:trPr>
          <w:trHeight w:val="54"/>
          <w:jc w:val="center"/>
        </w:trPr>
        <w:tc>
          <w:tcPr>
            <w:tcW w:w="2258" w:type="dxa"/>
            <w:tcBorders>
              <w:top w:val="nil"/>
              <w:bottom w:val="single" w:sz="4" w:space="0" w:color="auto"/>
            </w:tcBorders>
            <w:shd w:val="clear" w:color="auto" w:fill="auto"/>
          </w:tcPr>
          <w:p w14:paraId="432104AF" w14:textId="1D0E0A35" w:rsidR="002905DE" w:rsidRPr="002905DE" w:rsidRDefault="002905DE" w:rsidP="002905DE">
            <w:pPr>
              <w:keepNext/>
              <w:keepLines/>
              <w:spacing w:after="0"/>
              <w:jc w:val="center"/>
              <w:rPr>
                <w:rFonts w:ascii="Arial" w:eastAsia="MS Mincho" w:hAnsi="Arial"/>
                <w:sz w:val="18"/>
              </w:rPr>
            </w:pPr>
            <w:ins w:id="31" w:author="Yuanyuan Zhang" w:date="2023-07-04T13:12:00Z">
              <w:r w:rsidRPr="002905DE">
                <w:rPr>
                  <w:rFonts w:ascii="Arial" w:eastAsia="MS Mincho" w:hAnsi="Arial"/>
                  <w:sz w:val="18"/>
                </w:rPr>
                <w:t>DC_3C-8A_n78(2A)</w:t>
              </w:r>
            </w:ins>
          </w:p>
        </w:tc>
        <w:tc>
          <w:tcPr>
            <w:tcW w:w="867" w:type="dxa"/>
            <w:shd w:val="clear" w:color="auto" w:fill="auto"/>
          </w:tcPr>
          <w:p w14:paraId="64BD768D"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sz w:val="18"/>
                <w:lang w:eastAsia="ko-KR"/>
              </w:rPr>
              <w:t>3</w:t>
            </w:r>
          </w:p>
        </w:tc>
        <w:tc>
          <w:tcPr>
            <w:tcW w:w="1167" w:type="dxa"/>
            <w:shd w:val="clear" w:color="auto" w:fill="auto"/>
            <w:noWrap/>
          </w:tcPr>
          <w:p w14:paraId="5379FC47"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kern w:val="2"/>
                <w:sz w:val="18"/>
                <w:szCs w:val="24"/>
                <w:lang w:eastAsia="ko-KR"/>
              </w:rPr>
              <w:t>1725</w:t>
            </w:r>
          </w:p>
        </w:tc>
        <w:tc>
          <w:tcPr>
            <w:tcW w:w="746" w:type="dxa"/>
            <w:shd w:val="clear" w:color="auto" w:fill="auto"/>
            <w:noWrap/>
          </w:tcPr>
          <w:p w14:paraId="09D00FB4" w14:textId="77777777" w:rsidR="002905DE" w:rsidRPr="002905DE" w:rsidRDefault="002905DE" w:rsidP="002905DE">
            <w:pPr>
              <w:keepNext/>
              <w:keepLines/>
              <w:spacing w:after="0"/>
              <w:jc w:val="center"/>
              <w:rPr>
                <w:rFonts w:ascii="Arial" w:eastAsia="宋体" w:hAnsi="Arial" w:cs="Arial"/>
                <w:sz w:val="18"/>
                <w:lang w:eastAsia="zh-CN"/>
              </w:rPr>
            </w:pPr>
            <w:r w:rsidRPr="002905DE">
              <w:rPr>
                <w:rFonts w:ascii="Arial" w:eastAsia="Malgun Gothic" w:hAnsi="Arial"/>
                <w:kern w:val="2"/>
                <w:sz w:val="18"/>
                <w:szCs w:val="24"/>
                <w:lang w:eastAsia="ko-KR"/>
              </w:rPr>
              <w:t>5</w:t>
            </w:r>
          </w:p>
        </w:tc>
        <w:tc>
          <w:tcPr>
            <w:tcW w:w="2266" w:type="dxa"/>
            <w:shd w:val="clear" w:color="auto" w:fill="auto"/>
            <w:noWrap/>
          </w:tcPr>
          <w:p w14:paraId="0DF7330D" w14:textId="77777777" w:rsidR="002905DE" w:rsidRPr="002905DE" w:rsidRDefault="002905DE" w:rsidP="002905DE">
            <w:pPr>
              <w:keepNext/>
              <w:keepLines/>
              <w:spacing w:after="0"/>
              <w:jc w:val="center"/>
              <w:rPr>
                <w:rFonts w:ascii="Arial" w:eastAsia="宋体" w:hAnsi="Arial" w:cs="Arial"/>
                <w:sz w:val="18"/>
                <w:lang w:eastAsia="zh-CN"/>
              </w:rPr>
            </w:pPr>
            <w:r w:rsidRPr="002905DE">
              <w:rPr>
                <w:rFonts w:ascii="Arial" w:eastAsia="Malgun Gothic" w:hAnsi="Arial"/>
                <w:kern w:val="2"/>
                <w:sz w:val="18"/>
                <w:szCs w:val="24"/>
                <w:lang w:eastAsia="ko-KR"/>
              </w:rPr>
              <w:t>25</w:t>
            </w:r>
          </w:p>
        </w:tc>
        <w:tc>
          <w:tcPr>
            <w:tcW w:w="1323" w:type="dxa"/>
            <w:shd w:val="clear" w:color="auto" w:fill="auto"/>
            <w:noWrap/>
          </w:tcPr>
          <w:p w14:paraId="5F6E3836"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kern w:val="2"/>
                <w:sz w:val="18"/>
                <w:szCs w:val="24"/>
                <w:lang w:eastAsia="ko-KR"/>
              </w:rPr>
              <w:t>1820</w:t>
            </w:r>
          </w:p>
        </w:tc>
        <w:tc>
          <w:tcPr>
            <w:tcW w:w="867" w:type="dxa"/>
            <w:shd w:val="clear" w:color="auto" w:fill="auto"/>
          </w:tcPr>
          <w:p w14:paraId="226F5C31"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kern w:val="2"/>
                <w:sz w:val="18"/>
                <w:szCs w:val="24"/>
                <w:lang w:eastAsia="ko-KR"/>
              </w:rPr>
              <w:t>16.5</w:t>
            </w:r>
          </w:p>
        </w:tc>
        <w:tc>
          <w:tcPr>
            <w:tcW w:w="1248" w:type="dxa"/>
            <w:gridSpan w:val="2"/>
            <w:shd w:val="clear" w:color="auto" w:fill="auto"/>
          </w:tcPr>
          <w:p w14:paraId="25307ED9"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kern w:val="2"/>
                <w:sz w:val="18"/>
                <w:szCs w:val="24"/>
                <w:lang w:eastAsia="ko-KR"/>
              </w:rPr>
              <w:t>IMD3</w:t>
            </w:r>
          </w:p>
        </w:tc>
      </w:tr>
      <w:tr w:rsidR="002905DE" w:rsidRPr="002905DE" w14:paraId="2926B994" w14:textId="77777777" w:rsidTr="007D38AC">
        <w:trPr>
          <w:trHeight w:val="54"/>
          <w:jc w:val="center"/>
        </w:trPr>
        <w:tc>
          <w:tcPr>
            <w:tcW w:w="2258" w:type="dxa"/>
            <w:tcBorders>
              <w:bottom w:val="nil"/>
            </w:tcBorders>
            <w:shd w:val="clear" w:color="auto" w:fill="auto"/>
          </w:tcPr>
          <w:p w14:paraId="33B26594"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lang w:eastAsia="ja-JP"/>
              </w:rPr>
              <w:t>DC</w:t>
            </w:r>
            <w:r w:rsidRPr="002905DE">
              <w:rPr>
                <w:rFonts w:ascii="Arial" w:eastAsia="宋体" w:hAnsi="Arial"/>
                <w:sz w:val="18"/>
              </w:rPr>
              <w:t>_</w:t>
            </w:r>
            <w:r w:rsidRPr="002905DE">
              <w:rPr>
                <w:rFonts w:ascii="Arial" w:eastAsia="Calibri Light" w:hAnsi="Arial"/>
                <w:sz w:val="18"/>
              </w:rPr>
              <w:t>3</w:t>
            </w:r>
            <w:r w:rsidRPr="002905DE">
              <w:rPr>
                <w:rFonts w:ascii="Arial" w:eastAsia="宋体" w:hAnsi="Arial"/>
                <w:sz w:val="18"/>
              </w:rPr>
              <w:t>A</w:t>
            </w:r>
            <w:r w:rsidRPr="002905DE">
              <w:rPr>
                <w:rFonts w:ascii="Arial" w:eastAsia="Calibri Light" w:hAnsi="Arial"/>
                <w:sz w:val="18"/>
              </w:rPr>
              <w:t>_</w:t>
            </w:r>
            <w:r w:rsidRPr="002905DE">
              <w:rPr>
                <w:rFonts w:ascii="Arial" w:eastAsia="Calibri Light" w:hAnsi="Arial"/>
                <w:sz w:val="18"/>
                <w:lang w:eastAsia="zh-CN"/>
              </w:rPr>
              <w:t>n8</w:t>
            </w:r>
            <w:r w:rsidRPr="002905DE">
              <w:rPr>
                <w:rFonts w:ascii="Arial" w:eastAsia="Calibri Light" w:hAnsi="Arial"/>
                <w:sz w:val="18"/>
              </w:rPr>
              <w:t>A</w:t>
            </w:r>
            <w:r w:rsidRPr="002905DE">
              <w:rPr>
                <w:rFonts w:ascii="Arial" w:eastAsia="宋体" w:hAnsi="Arial"/>
                <w:sz w:val="18"/>
                <w:lang w:eastAsia="zh-CN"/>
              </w:rPr>
              <w:t>-</w:t>
            </w:r>
            <w:r w:rsidRPr="002905DE">
              <w:rPr>
                <w:rFonts w:ascii="Arial" w:eastAsia="宋体" w:hAnsi="Arial"/>
                <w:sz w:val="18"/>
                <w:lang w:eastAsia="ja-JP"/>
              </w:rPr>
              <w:t>n</w:t>
            </w:r>
            <w:r w:rsidRPr="002905DE">
              <w:rPr>
                <w:rFonts w:ascii="Arial" w:eastAsia="Calibri Light" w:hAnsi="Arial"/>
                <w:sz w:val="18"/>
              </w:rPr>
              <w:t>78</w:t>
            </w:r>
            <w:r w:rsidRPr="002905DE">
              <w:rPr>
                <w:rFonts w:ascii="Arial" w:eastAsia="宋体" w:hAnsi="Arial"/>
                <w:sz w:val="18"/>
              </w:rPr>
              <w:t>A</w:t>
            </w:r>
          </w:p>
        </w:tc>
        <w:tc>
          <w:tcPr>
            <w:tcW w:w="867" w:type="dxa"/>
            <w:shd w:val="clear" w:color="auto" w:fill="auto"/>
          </w:tcPr>
          <w:p w14:paraId="5DEFAC77"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Calibri Light" w:hAnsi="Arial"/>
                <w:sz w:val="18"/>
              </w:rPr>
              <w:t>3</w:t>
            </w:r>
          </w:p>
        </w:tc>
        <w:tc>
          <w:tcPr>
            <w:tcW w:w="1167" w:type="dxa"/>
            <w:shd w:val="clear" w:color="auto" w:fill="auto"/>
            <w:noWrap/>
          </w:tcPr>
          <w:p w14:paraId="4EB838EE"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1740</w:t>
            </w:r>
          </w:p>
        </w:tc>
        <w:tc>
          <w:tcPr>
            <w:tcW w:w="746" w:type="dxa"/>
            <w:shd w:val="clear" w:color="auto" w:fill="auto"/>
            <w:noWrap/>
          </w:tcPr>
          <w:p w14:paraId="0C6CEB4A"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5</w:t>
            </w:r>
          </w:p>
        </w:tc>
        <w:tc>
          <w:tcPr>
            <w:tcW w:w="2266" w:type="dxa"/>
            <w:shd w:val="clear" w:color="auto" w:fill="auto"/>
            <w:noWrap/>
          </w:tcPr>
          <w:p w14:paraId="498B2DC7"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25</w:t>
            </w:r>
          </w:p>
        </w:tc>
        <w:tc>
          <w:tcPr>
            <w:tcW w:w="1323" w:type="dxa"/>
            <w:shd w:val="clear" w:color="auto" w:fill="auto"/>
            <w:noWrap/>
          </w:tcPr>
          <w:p w14:paraId="7B681876"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1835</w:t>
            </w:r>
          </w:p>
        </w:tc>
        <w:tc>
          <w:tcPr>
            <w:tcW w:w="867" w:type="dxa"/>
            <w:shd w:val="clear" w:color="auto" w:fill="auto"/>
          </w:tcPr>
          <w:p w14:paraId="637F59A8"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N/A</w:t>
            </w:r>
          </w:p>
        </w:tc>
        <w:tc>
          <w:tcPr>
            <w:tcW w:w="1248" w:type="dxa"/>
            <w:gridSpan w:val="2"/>
            <w:shd w:val="clear" w:color="auto" w:fill="auto"/>
          </w:tcPr>
          <w:p w14:paraId="279F665D"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szCs w:val="24"/>
              </w:rPr>
              <w:t>N/A</w:t>
            </w:r>
          </w:p>
        </w:tc>
      </w:tr>
      <w:tr w:rsidR="002905DE" w:rsidRPr="002905DE" w14:paraId="46B43308" w14:textId="77777777" w:rsidTr="007D38AC">
        <w:trPr>
          <w:trHeight w:val="54"/>
          <w:jc w:val="center"/>
        </w:trPr>
        <w:tc>
          <w:tcPr>
            <w:tcW w:w="2258" w:type="dxa"/>
            <w:tcBorders>
              <w:top w:val="nil"/>
              <w:bottom w:val="nil"/>
            </w:tcBorders>
            <w:shd w:val="clear" w:color="auto" w:fill="auto"/>
          </w:tcPr>
          <w:p w14:paraId="4DAA3AA8"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16991B59"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Calibri Light" w:hAnsi="Arial"/>
                <w:sz w:val="18"/>
              </w:rPr>
              <w:t>n8</w:t>
            </w:r>
          </w:p>
        </w:tc>
        <w:tc>
          <w:tcPr>
            <w:tcW w:w="1167" w:type="dxa"/>
            <w:shd w:val="clear" w:color="auto" w:fill="auto"/>
            <w:noWrap/>
          </w:tcPr>
          <w:p w14:paraId="0ABAD06B"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900</w:t>
            </w:r>
          </w:p>
        </w:tc>
        <w:tc>
          <w:tcPr>
            <w:tcW w:w="746" w:type="dxa"/>
            <w:shd w:val="clear" w:color="auto" w:fill="auto"/>
            <w:noWrap/>
          </w:tcPr>
          <w:p w14:paraId="3BDA5D5B"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5</w:t>
            </w:r>
          </w:p>
        </w:tc>
        <w:tc>
          <w:tcPr>
            <w:tcW w:w="2266" w:type="dxa"/>
            <w:shd w:val="clear" w:color="auto" w:fill="auto"/>
            <w:noWrap/>
          </w:tcPr>
          <w:p w14:paraId="433C46A6"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25</w:t>
            </w:r>
          </w:p>
        </w:tc>
        <w:tc>
          <w:tcPr>
            <w:tcW w:w="1323" w:type="dxa"/>
            <w:shd w:val="clear" w:color="auto" w:fill="auto"/>
            <w:noWrap/>
          </w:tcPr>
          <w:p w14:paraId="7A6F18EE"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945</w:t>
            </w:r>
          </w:p>
        </w:tc>
        <w:tc>
          <w:tcPr>
            <w:tcW w:w="867" w:type="dxa"/>
            <w:shd w:val="clear" w:color="auto" w:fill="auto"/>
          </w:tcPr>
          <w:p w14:paraId="131C5F5F"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N/A</w:t>
            </w:r>
          </w:p>
        </w:tc>
        <w:tc>
          <w:tcPr>
            <w:tcW w:w="1248" w:type="dxa"/>
            <w:gridSpan w:val="2"/>
            <w:shd w:val="clear" w:color="auto" w:fill="auto"/>
          </w:tcPr>
          <w:p w14:paraId="42836B32"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szCs w:val="24"/>
              </w:rPr>
              <w:t>N/A</w:t>
            </w:r>
          </w:p>
        </w:tc>
      </w:tr>
      <w:tr w:rsidR="002905DE" w:rsidRPr="002905DE" w14:paraId="225BC32C" w14:textId="77777777" w:rsidTr="007D38AC">
        <w:trPr>
          <w:trHeight w:val="54"/>
          <w:jc w:val="center"/>
        </w:trPr>
        <w:tc>
          <w:tcPr>
            <w:tcW w:w="2258" w:type="dxa"/>
            <w:tcBorders>
              <w:top w:val="nil"/>
              <w:bottom w:val="single" w:sz="4" w:space="0" w:color="auto"/>
            </w:tcBorders>
            <w:shd w:val="clear" w:color="auto" w:fill="auto"/>
          </w:tcPr>
          <w:p w14:paraId="0A1699E5"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201A8D75"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Calibri Light" w:hAnsi="Arial"/>
                <w:sz w:val="18"/>
              </w:rPr>
              <w:t>n78</w:t>
            </w:r>
          </w:p>
        </w:tc>
        <w:tc>
          <w:tcPr>
            <w:tcW w:w="1167" w:type="dxa"/>
            <w:shd w:val="clear" w:color="auto" w:fill="auto"/>
            <w:noWrap/>
          </w:tcPr>
          <w:p w14:paraId="35B17BE0"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3540</w:t>
            </w:r>
          </w:p>
        </w:tc>
        <w:tc>
          <w:tcPr>
            <w:tcW w:w="746" w:type="dxa"/>
            <w:shd w:val="clear" w:color="auto" w:fill="auto"/>
            <w:noWrap/>
          </w:tcPr>
          <w:p w14:paraId="74EA06F4"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10</w:t>
            </w:r>
          </w:p>
        </w:tc>
        <w:tc>
          <w:tcPr>
            <w:tcW w:w="2266" w:type="dxa"/>
            <w:shd w:val="clear" w:color="auto" w:fill="auto"/>
            <w:noWrap/>
          </w:tcPr>
          <w:p w14:paraId="5119C2E3"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50</w:t>
            </w:r>
          </w:p>
        </w:tc>
        <w:tc>
          <w:tcPr>
            <w:tcW w:w="1323" w:type="dxa"/>
            <w:shd w:val="clear" w:color="auto" w:fill="auto"/>
            <w:noWrap/>
          </w:tcPr>
          <w:p w14:paraId="64566F3B"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3540</w:t>
            </w:r>
          </w:p>
        </w:tc>
        <w:tc>
          <w:tcPr>
            <w:tcW w:w="867" w:type="dxa"/>
            <w:shd w:val="clear" w:color="auto" w:fill="auto"/>
          </w:tcPr>
          <w:p w14:paraId="62F6126F"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16.3</w:t>
            </w:r>
          </w:p>
        </w:tc>
        <w:tc>
          <w:tcPr>
            <w:tcW w:w="1248" w:type="dxa"/>
            <w:gridSpan w:val="2"/>
            <w:shd w:val="clear" w:color="auto" w:fill="auto"/>
          </w:tcPr>
          <w:p w14:paraId="152E0AA9"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szCs w:val="24"/>
              </w:rPr>
              <w:t>IMD3</w:t>
            </w:r>
          </w:p>
        </w:tc>
      </w:tr>
      <w:tr w:rsidR="002905DE" w:rsidRPr="002905DE" w14:paraId="1B568C6F" w14:textId="77777777" w:rsidTr="007D38AC">
        <w:trPr>
          <w:trHeight w:val="54"/>
          <w:jc w:val="center"/>
        </w:trPr>
        <w:tc>
          <w:tcPr>
            <w:tcW w:w="2258" w:type="dxa"/>
            <w:tcBorders>
              <w:bottom w:val="nil"/>
            </w:tcBorders>
            <w:shd w:val="clear" w:color="auto" w:fill="auto"/>
          </w:tcPr>
          <w:p w14:paraId="355B374B"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DC_</w:t>
            </w:r>
            <w:r w:rsidRPr="002905DE">
              <w:rPr>
                <w:rFonts w:ascii="Arial" w:eastAsia="宋体" w:hAnsi="Arial" w:cs="Arial"/>
                <w:sz w:val="18"/>
                <w:lang w:eastAsia="zh-CN"/>
              </w:rPr>
              <w:t>3</w:t>
            </w:r>
            <w:r w:rsidRPr="002905DE">
              <w:rPr>
                <w:rFonts w:ascii="Arial" w:eastAsia="宋体" w:hAnsi="Arial" w:cs="Arial"/>
                <w:sz w:val="18"/>
              </w:rPr>
              <w:t>A-</w:t>
            </w:r>
            <w:r w:rsidRPr="002905DE">
              <w:rPr>
                <w:rFonts w:ascii="Arial" w:eastAsia="Malgun Gothic" w:hAnsi="Arial" w:cs="Arial"/>
                <w:sz w:val="18"/>
                <w:lang w:eastAsia="ko-KR"/>
              </w:rPr>
              <w:t>8A_</w:t>
            </w:r>
            <w:r w:rsidRPr="002905DE">
              <w:rPr>
                <w:rFonts w:ascii="Arial" w:eastAsia="宋体" w:hAnsi="Arial" w:cs="Arial"/>
                <w:sz w:val="18"/>
              </w:rPr>
              <w:t>n</w:t>
            </w:r>
            <w:r w:rsidRPr="002905DE">
              <w:rPr>
                <w:rFonts w:ascii="Arial" w:eastAsia="Malgun Gothic" w:hAnsi="Arial" w:cs="Arial"/>
                <w:sz w:val="18"/>
                <w:lang w:eastAsia="ko-KR"/>
              </w:rPr>
              <w:t>79</w:t>
            </w:r>
            <w:r w:rsidRPr="002905DE">
              <w:rPr>
                <w:rFonts w:ascii="Arial" w:eastAsia="宋体" w:hAnsi="Arial" w:cs="Arial"/>
                <w:sz w:val="18"/>
              </w:rPr>
              <w:t>A</w:t>
            </w:r>
          </w:p>
        </w:tc>
        <w:tc>
          <w:tcPr>
            <w:tcW w:w="867" w:type="dxa"/>
            <w:shd w:val="clear" w:color="auto" w:fill="auto"/>
          </w:tcPr>
          <w:p w14:paraId="0764F697"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3</w:t>
            </w:r>
          </w:p>
        </w:tc>
        <w:tc>
          <w:tcPr>
            <w:tcW w:w="1167" w:type="dxa"/>
            <w:shd w:val="clear" w:color="auto" w:fill="auto"/>
            <w:noWrap/>
          </w:tcPr>
          <w:p w14:paraId="4754B720"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17</w:t>
            </w:r>
            <w:r w:rsidRPr="002905DE">
              <w:rPr>
                <w:rFonts w:ascii="Arial" w:eastAsia="宋体" w:hAnsi="Arial" w:cs="Arial"/>
                <w:sz w:val="18"/>
                <w:lang w:eastAsia="ja-JP"/>
              </w:rPr>
              <w:t>55</w:t>
            </w:r>
          </w:p>
        </w:tc>
        <w:tc>
          <w:tcPr>
            <w:tcW w:w="746" w:type="dxa"/>
            <w:shd w:val="clear" w:color="auto" w:fill="auto"/>
            <w:noWrap/>
          </w:tcPr>
          <w:p w14:paraId="18023047"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lang w:eastAsia="zh-CN"/>
              </w:rPr>
              <w:t>5</w:t>
            </w:r>
          </w:p>
        </w:tc>
        <w:tc>
          <w:tcPr>
            <w:tcW w:w="2266" w:type="dxa"/>
            <w:shd w:val="clear" w:color="auto" w:fill="auto"/>
            <w:noWrap/>
          </w:tcPr>
          <w:p w14:paraId="2702CB9E"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lang w:eastAsia="zh-CN"/>
              </w:rPr>
              <w:t>25</w:t>
            </w:r>
          </w:p>
        </w:tc>
        <w:tc>
          <w:tcPr>
            <w:tcW w:w="1323" w:type="dxa"/>
            <w:shd w:val="clear" w:color="auto" w:fill="auto"/>
            <w:noWrap/>
          </w:tcPr>
          <w:p w14:paraId="314A2C3D"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1850</w:t>
            </w:r>
          </w:p>
        </w:tc>
        <w:tc>
          <w:tcPr>
            <w:tcW w:w="867" w:type="dxa"/>
            <w:shd w:val="clear" w:color="auto" w:fill="auto"/>
          </w:tcPr>
          <w:p w14:paraId="058FF0B6"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sz w:val="18"/>
              </w:rPr>
              <w:t>N/A</w:t>
            </w:r>
          </w:p>
        </w:tc>
        <w:tc>
          <w:tcPr>
            <w:tcW w:w="1248" w:type="dxa"/>
            <w:gridSpan w:val="2"/>
            <w:shd w:val="clear" w:color="auto" w:fill="auto"/>
          </w:tcPr>
          <w:p w14:paraId="7E1233B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r>
      <w:tr w:rsidR="002905DE" w:rsidRPr="002905DE" w14:paraId="718EC802" w14:textId="77777777" w:rsidTr="007D38AC">
        <w:trPr>
          <w:trHeight w:val="54"/>
          <w:jc w:val="center"/>
        </w:trPr>
        <w:tc>
          <w:tcPr>
            <w:tcW w:w="2258" w:type="dxa"/>
            <w:tcBorders>
              <w:top w:val="nil"/>
              <w:bottom w:val="nil"/>
            </w:tcBorders>
            <w:shd w:val="clear" w:color="auto" w:fill="auto"/>
          </w:tcPr>
          <w:p w14:paraId="62564488"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228FF6D1"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n79</w:t>
            </w:r>
          </w:p>
        </w:tc>
        <w:tc>
          <w:tcPr>
            <w:tcW w:w="1167" w:type="dxa"/>
            <w:shd w:val="clear" w:color="auto" w:fill="auto"/>
            <w:noWrap/>
          </w:tcPr>
          <w:p w14:paraId="07FC6880"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4465</w:t>
            </w:r>
          </w:p>
        </w:tc>
        <w:tc>
          <w:tcPr>
            <w:tcW w:w="746" w:type="dxa"/>
            <w:shd w:val="clear" w:color="auto" w:fill="auto"/>
            <w:noWrap/>
          </w:tcPr>
          <w:p w14:paraId="7941AF4B"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lang w:eastAsia="zh-CN"/>
              </w:rPr>
              <w:t>40</w:t>
            </w:r>
          </w:p>
        </w:tc>
        <w:tc>
          <w:tcPr>
            <w:tcW w:w="2266" w:type="dxa"/>
            <w:shd w:val="clear" w:color="auto" w:fill="auto"/>
            <w:noWrap/>
          </w:tcPr>
          <w:p w14:paraId="67EEC44F"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lang w:eastAsia="zh-CN"/>
              </w:rPr>
              <w:t>216</w:t>
            </w:r>
          </w:p>
        </w:tc>
        <w:tc>
          <w:tcPr>
            <w:tcW w:w="1323" w:type="dxa"/>
            <w:shd w:val="clear" w:color="auto" w:fill="auto"/>
            <w:noWrap/>
          </w:tcPr>
          <w:p w14:paraId="4DEDF279"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4465</w:t>
            </w:r>
          </w:p>
        </w:tc>
        <w:tc>
          <w:tcPr>
            <w:tcW w:w="867" w:type="dxa"/>
            <w:shd w:val="clear" w:color="auto" w:fill="auto"/>
          </w:tcPr>
          <w:p w14:paraId="3C7BFBC0"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sz w:val="18"/>
              </w:rPr>
              <w:t>N/A</w:t>
            </w:r>
          </w:p>
        </w:tc>
        <w:tc>
          <w:tcPr>
            <w:tcW w:w="1248" w:type="dxa"/>
            <w:gridSpan w:val="2"/>
            <w:shd w:val="clear" w:color="auto" w:fill="auto"/>
          </w:tcPr>
          <w:p w14:paraId="7B75CEE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r>
      <w:tr w:rsidR="002905DE" w:rsidRPr="002905DE" w14:paraId="064D3851" w14:textId="77777777" w:rsidTr="007D38AC">
        <w:trPr>
          <w:trHeight w:val="54"/>
          <w:jc w:val="center"/>
        </w:trPr>
        <w:tc>
          <w:tcPr>
            <w:tcW w:w="2258" w:type="dxa"/>
            <w:tcBorders>
              <w:top w:val="nil"/>
              <w:bottom w:val="single" w:sz="4" w:space="0" w:color="auto"/>
            </w:tcBorders>
            <w:shd w:val="clear" w:color="auto" w:fill="auto"/>
          </w:tcPr>
          <w:p w14:paraId="0D9BE426"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308C3D2E"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8</w:t>
            </w:r>
          </w:p>
        </w:tc>
        <w:tc>
          <w:tcPr>
            <w:tcW w:w="1167" w:type="dxa"/>
            <w:shd w:val="clear" w:color="auto" w:fill="auto"/>
            <w:noWrap/>
          </w:tcPr>
          <w:p w14:paraId="0F13CA1B"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910</w:t>
            </w:r>
          </w:p>
        </w:tc>
        <w:tc>
          <w:tcPr>
            <w:tcW w:w="746" w:type="dxa"/>
            <w:shd w:val="clear" w:color="auto" w:fill="auto"/>
            <w:noWrap/>
          </w:tcPr>
          <w:p w14:paraId="053D30B9"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lang w:eastAsia="zh-CN"/>
              </w:rPr>
              <w:t>5</w:t>
            </w:r>
          </w:p>
        </w:tc>
        <w:tc>
          <w:tcPr>
            <w:tcW w:w="2266" w:type="dxa"/>
            <w:shd w:val="clear" w:color="auto" w:fill="auto"/>
            <w:noWrap/>
          </w:tcPr>
          <w:p w14:paraId="1782E48E"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lang w:eastAsia="zh-CN"/>
              </w:rPr>
              <w:t>25</w:t>
            </w:r>
          </w:p>
        </w:tc>
        <w:tc>
          <w:tcPr>
            <w:tcW w:w="1323" w:type="dxa"/>
            <w:shd w:val="clear" w:color="auto" w:fill="auto"/>
            <w:noWrap/>
          </w:tcPr>
          <w:p w14:paraId="1386C9AB"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955</w:t>
            </w:r>
          </w:p>
        </w:tc>
        <w:tc>
          <w:tcPr>
            <w:tcW w:w="867" w:type="dxa"/>
            <w:shd w:val="clear" w:color="auto" w:fill="auto"/>
          </w:tcPr>
          <w:p w14:paraId="34F373CC"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sz w:val="18"/>
              </w:rPr>
              <w:t>15.3</w:t>
            </w:r>
          </w:p>
        </w:tc>
        <w:tc>
          <w:tcPr>
            <w:tcW w:w="1248" w:type="dxa"/>
            <w:gridSpan w:val="2"/>
            <w:shd w:val="clear" w:color="auto" w:fill="auto"/>
          </w:tcPr>
          <w:p w14:paraId="7AAE284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IMD3</w:t>
            </w:r>
          </w:p>
        </w:tc>
      </w:tr>
      <w:tr w:rsidR="002905DE" w:rsidRPr="002905DE" w14:paraId="3F425A81" w14:textId="77777777" w:rsidTr="007D38AC">
        <w:trPr>
          <w:trHeight w:val="54"/>
          <w:jc w:val="center"/>
        </w:trPr>
        <w:tc>
          <w:tcPr>
            <w:tcW w:w="2258" w:type="dxa"/>
            <w:tcBorders>
              <w:bottom w:val="nil"/>
            </w:tcBorders>
            <w:shd w:val="clear" w:color="auto" w:fill="auto"/>
          </w:tcPr>
          <w:p w14:paraId="5B763831"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DC_</w:t>
            </w:r>
            <w:r w:rsidRPr="002905DE">
              <w:rPr>
                <w:rFonts w:ascii="Arial" w:eastAsia="宋体" w:hAnsi="Arial" w:cs="Arial"/>
                <w:sz w:val="18"/>
                <w:lang w:eastAsia="zh-CN"/>
              </w:rPr>
              <w:t>3</w:t>
            </w:r>
            <w:r w:rsidRPr="002905DE">
              <w:rPr>
                <w:rFonts w:ascii="Arial" w:eastAsia="宋体" w:hAnsi="Arial" w:cs="Arial"/>
                <w:sz w:val="18"/>
              </w:rPr>
              <w:t>A-</w:t>
            </w:r>
            <w:r w:rsidRPr="002905DE">
              <w:rPr>
                <w:rFonts w:ascii="Arial" w:eastAsia="Malgun Gothic" w:hAnsi="Arial" w:cs="Arial"/>
                <w:sz w:val="18"/>
                <w:lang w:eastAsia="ko-KR"/>
              </w:rPr>
              <w:t>8A_</w:t>
            </w:r>
            <w:r w:rsidRPr="002905DE">
              <w:rPr>
                <w:rFonts w:ascii="Arial" w:eastAsia="宋体" w:hAnsi="Arial" w:cs="Arial"/>
                <w:sz w:val="18"/>
              </w:rPr>
              <w:t>n</w:t>
            </w:r>
            <w:r w:rsidRPr="002905DE">
              <w:rPr>
                <w:rFonts w:ascii="Arial" w:eastAsia="Malgun Gothic" w:hAnsi="Arial" w:cs="Arial"/>
                <w:sz w:val="18"/>
                <w:lang w:eastAsia="ko-KR"/>
              </w:rPr>
              <w:t>79</w:t>
            </w:r>
            <w:r w:rsidRPr="002905DE">
              <w:rPr>
                <w:rFonts w:ascii="Arial" w:eastAsia="宋体" w:hAnsi="Arial" w:cs="Arial"/>
                <w:sz w:val="18"/>
              </w:rPr>
              <w:t>A</w:t>
            </w:r>
          </w:p>
        </w:tc>
        <w:tc>
          <w:tcPr>
            <w:tcW w:w="867" w:type="dxa"/>
            <w:shd w:val="clear" w:color="auto" w:fill="auto"/>
          </w:tcPr>
          <w:p w14:paraId="6156958D"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8</w:t>
            </w:r>
          </w:p>
        </w:tc>
        <w:tc>
          <w:tcPr>
            <w:tcW w:w="1167" w:type="dxa"/>
            <w:shd w:val="clear" w:color="auto" w:fill="auto"/>
            <w:noWrap/>
          </w:tcPr>
          <w:p w14:paraId="51B435B0"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910</w:t>
            </w:r>
          </w:p>
        </w:tc>
        <w:tc>
          <w:tcPr>
            <w:tcW w:w="746" w:type="dxa"/>
            <w:shd w:val="clear" w:color="auto" w:fill="auto"/>
            <w:noWrap/>
          </w:tcPr>
          <w:p w14:paraId="097C7742"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lang w:eastAsia="zh-CN"/>
              </w:rPr>
              <w:t>5</w:t>
            </w:r>
          </w:p>
        </w:tc>
        <w:tc>
          <w:tcPr>
            <w:tcW w:w="2266" w:type="dxa"/>
            <w:shd w:val="clear" w:color="auto" w:fill="auto"/>
            <w:noWrap/>
          </w:tcPr>
          <w:p w14:paraId="06F7DC0C"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lang w:eastAsia="zh-CN"/>
              </w:rPr>
              <w:t>25</w:t>
            </w:r>
          </w:p>
        </w:tc>
        <w:tc>
          <w:tcPr>
            <w:tcW w:w="1323" w:type="dxa"/>
            <w:shd w:val="clear" w:color="auto" w:fill="auto"/>
            <w:noWrap/>
          </w:tcPr>
          <w:p w14:paraId="6DC16D42"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955</w:t>
            </w:r>
          </w:p>
        </w:tc>
        <w:tc>
          <w:tcPr>
            <w:tcW w:w="867" w:type="dxa"/>
            <w:shd w:val="clear" w:color="auto" w:fill="auto"/>
          </w:tcPr>
          <w:p w14:paraId="30895FF5"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sz w:val="18"/>
              </w:rPr>
              <w:t>N/A</w:t>
            </w:r>
          </w:p>
        </w:tc>
        <w:tc>
          <w:tcPr>
            <w:tcW w:w="1248" w:type="dxa"/>
            <w:gridSpan w:val="2"/>
            <w:shd w:val="clear" w:color="auto" w:fill="auto"/>
          </w:tcPr>
          <w:p w14:paraId="213311E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r>
      <w:tr w:rsidR="002905DE" w:rsidRPr="002905DE" w14:paraId="219EEC95" w14:textId="77777777" w:rsidTr="007D38AC">
        <w:trPr>
          <w:trHeight w:val="54"/>
          <w:jc w:val="center"/>
        </w:trPr>
        <w:tc>
          <w:tcPr>
            <w:tcW w:w="2258" w:type="dxa"/>
            <w:tcBorders>
              <w:top w:val="nil"/>
              <w:bottom w:val="nil"/>
            </w:tcBorders>
            <w:shd w:val="clear" w:color="auto" w:fill="auto"/>
          </w:tcPr>
          <w:p w14:paraId="6F96D84F"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08F5398D"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n79</w:t>
            </w:r>
          </w:p>
        </w:tc>
        <w:tc>
          <w:tcPr>
            <w:tcW w:w="1167" w:type="dxa"/>
            <w:shd w:val="clear" w:color="auto" w:fill="auto"/>
            <w:noWrap/>
          </w:tcPr>
          <w:p w14:paraId="42AD8A99"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4580</w:t>
            </w:r>
          </w:p>
        </w:tc>
        <w:tc>
          <w:tcPr>
            <w:tcW w:w="746" w:type="dxa"/>
            <w:shd w:val="clear" w:color="auto" w:fill="auto"/>
            <w:noWrap/>
          </w:tcPr>
          <w:p w14:paraId="16AAE826"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lang w:eastAsia="zh-CN"/>
              </w:rPr>
              <w:t>40</w:t>
            </w:r>
          </w:p>
        </w:tc>
        <w:tc>
          <w:tcPr>
            <w:tcW w:w="2266" w:type="dxa"/>
            <w:shd w:val="clear" w:color="auto" w:fill="auto"/>
            <w:noWrap/>
          </w:tcPr>
          <w:p w14:paraId="3598C81B"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lang w:eastAsia="zh-CN"/>
              </w:rPr>
              <w:t>216</w:t>
            </w:r>
          </w:p>
        </w:tc>
        <w:tc>
          <w:tcPr>
            <w:tcW w:w="1323" w:type="dxa"/>
            <w:shd w:val="clear" w:color="auto" w:fill="auto"/>
            <w:noWrap/>
          </w:tcPr>
          <w:p w14:paraId="41418688"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4580</w:t>
            </w:r>
          </w:p>
        </w:tc>
        <w:tc>
          <w:tcPr>
            <w:tcW w:w="867" w:type="dxa"/>
            <w:shd w:val="clear" w:color="auto" w:fill="auto"/>
          </w:tcPr>
          <w:p w14:paraId="09D2D744"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sz w:val="18"/>
              </w:rPr>
              <w:t>N/A</w:t>
            </w:r>
          </w:p>
        </w:tc>
        <w:tc>
          <w:tcPr>
            <w:tcW w:w="1248" w:type="dxa"/>
            <w:gridSpan w:val="2"/>
            <w:shd w:val="clear" w:color="auto" w:fill="auto"/>
          </w:tcPr>
          <w:p w14:paraId="7899069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r>
      <w:tr w:rsidR="002905DE" w:rsidRPr="002905DE" w14:paraId="226488A4" w14:textId="77777777" w:rsidTr="007D38AC">
        <w:trPr>
          <w:trHeight w:val="54"/>
          <w:jc w:val="center"/>
        </w:trPr>
        <w:tc>
          <w:tcPr>
            <w:tcW w:w="2258" w:type="dxa"/>
            <w:tcBorders>
              <w:top w:val="nil"/>
              <w:bottom w:val="single" w:sz="4" w:space="0" w:color="auto"/>
            </w:tcBorders>
            <w:shd w:val="clear" w:color="auto" w:fill="auto"/>
          </w:tcPr>
          <w:p w14:paraId="68E6D13D"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79F60B71"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3</w:t>
            </w:r>
          </w:p>
        </w:tc>
        <w:tc>
          <w:tcPr>
            <w:tcW w:w="1167" w:type="dxa"/>
            <w:shd w:val="clear" w:color="auto" w:fill="auto"/>
            <w:noWrap/>
          </w:tcPr>
          <w:p w14:paraId="6F21D8AC"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17</w:t>
            </w:r>
            <w:r w:rsidRPr="002905DE">
              <w:rPr>
                <w:rFonts w:ascii="Arial" w:eastAsia="宋体" w:hAnsi="Arial" w:cs="Arial"/>
                <w:sz w:val="18"/>
                <w:lang w:eastAsia="ja-JP"/>
              </w:rPr>
              <w:t>55</w:t>
            </w:r>
          </w:p>
        </w:tc>
        <w:tc>
          <w:tcPr>
            <w:tcW w:w="746" w:type="dxa"/>
            <w:shd w:val="clear" w:color="auto" w:fill="auto"/>
            <w:noWrap/>
          </w:tcPr>
          <w:p w14:paraId="00822A9C"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lang w:eastAsia="zh-CN"/>
              </w:rPr>
              <w:t>5</w:t>
            </w:r>
          </w:p>
        </w:tc>
        <w:tc>
          <w:tcPr>
            <w:tcW w:w="2266" w:type="dxa"/>
            <w:shd w:val="clear" w:color="auto" w:fill="auto"/>
            <w:noWrap/>
          </w:tcPr>
          <w:p w14:paraId="1CA95A59"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lang w:eastAsia="zh-CN"/>
              </w:rPr>
              <w:t>25</w:t>
            </w:r>
          </w:p>
        </w:tc>
        <w:tc>
          <w:tcPr>
            <w:tcW w:w="1323" w:type="dxa"/>
            <w:shd w:val="clear" w:color="auto" w:fill="auto"/>
            <w:noWrap/>
          </w:tcPr>
          <w:p w14:paraId="27FBBA3D"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1850</w:t>
            </w:r>
          </w:p>
        </w:tc>
        <w:tc>
          <w:tcPr>
            <w:tcW w:w="867" w:type="dxa"/>
            <w:shd w:val="clear" w:color="auto" w:fill="auto"/>
          </w:tcPr>
          <w:p w14:paraId="7F247416"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sz w:val="18"/>
              </w:rPr>
              <w:t>8.8</w:t>
            </w:r>
          </w:p>
        </w:tc>
        <w:tc>
          <w:tcPr>
            <w:tcW w:w="1248" w:type="dxa"/>
            <w:gridSpan w:val="2"/>
            <w:shd w:val="clear" w:color="auto" w:fill="auto"/>
          </w:tcPr>
          <w:p w14:paraId="348661D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IMD4</w:t>
            </w:r>
          </w:p>
        </w:tc>
      </w:tr>
      <w:tr w:rsidR="002905DE" w:rsidRPr="002905DE" w14:paraId="0015512E" w14:textId="77777777" w:rsidTr="007D38AC">
        <w:trPr>
          <w:trHeight w:val="54"/>
          <w:jc w:val="center"/>
        </w:trPr>
        <w:tc>
          <w:tcPr>
            <w:tcW w:w="2258" w:type="dxa"/>
            <w:tcBorders>
              <w:bottom w:val="nil"/>
            </w:tcBorders>
            <w:shd w:val="clear" w:color="auto" w:fill="auto"/>
          </w:tcPr>
          <w:p w14:paraId="05DAC802"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DC_3A_n7A-n78A</w:t>
            </w:r>
          </w:p>
          <w:p w14:paraId="3537B2B1"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DC_3A_n7B-n78A</w:t>
            </w:r>
          </w:p>
          <w:p w14:paraId="34CF1275"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DC_3C_n7A-n78A</w:t>
            </w:r>
          </w:p>
          <w:p w14:paraId="0703EA66"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lang w:eastAsia="ko-KR"/>
              </w:rPr>
              <w:t>DC_3C_n7B-n78A</w:t>
            </w:r>
          </w:p>
        </w:tc>
        <w:tc>
          <w:tcPr>
            <w:tcW w:w="867" w:type="dxa"/>
            <w:shd w:val="clear" w:color="auto" w:fill="auto"/>
          </w:tcPr>
          <w:p w14:paraId="3C440101"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lang w:eastAsia="ko-KR"/>
              </w:rPr>
              <w:t>3</w:t>
            </w:r>
          </w:p>
        </w:tc>
        <w:tc>
          <w:tcPr>
            <w:tcW w:w="1167" w:type="dxa"/>
            <w:shd w:val="clear" w:color="auto" w:fill="auto"/>
            <w:noWrap/>
          </w:tcPr>
          <w:p w14:paraId="17E754D0"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lang w:eastAsia="ko-KR"/>
              </w:rPr>
              <w:t>1730</w:t>
            </w:r>
          </w:p>
        </w:tc>
        <w:tc>
          <w:tcPr>
            <w:tcW w:w="746" w:type="dxa"/>
            <w:shd w:val="clear" w:color="auto" w:fill="auto"/>
            <w:noWrap/>
          </w:tcPr>
          <w:p w14:paraId="20AD740D"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lang w:eastAsia="ko-KR"/>
              </w:rPr>
              <w:t>5</w:t>
            </w:r>
          </w:p>
        </w:tc>
        <w:tc>
          <w:tcPr>
            <w:tcW w:w="2266" w:type="dxa"/>
            <w:shd w:val="clear" w:color="auto" w:fill="auto"/>
            <w:noWrap/>
          </w:tcPr>
          <w:p w14:paraId="3949CAF3"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lang w:eastAsia="ko-KR"/>
              </w:rPr>
              <w:t>25</w:t>
            </w:r>
          </w:p>
        </w:tc>
        <w:tc>
          <w:tcPr>
            <w:tcW w:w="1323" w:type="dxa"/>
            <w:shd w:val="clear" w:color="auto" w:fill="auto"/>
            <w:noWrap/>
          </w:tcPr>
          <w:p w14:paraId="5EFB96E8"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lang w:eastAsia="ko-KR"/>
              </w:rPr>
              <w:t>1825</w:t>
            </w:r>
          </w:p>
        </w:tc>
        <w:tc>
          <w:tcPr>
            <w:tcW w:w="867" w:type="dxa"/>
            <w:shd w:val="clear" w:color="auto" w:fill="auto"/>
          </w:tcPr>
          <w:p w14:paraId="74D918D2"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kern w:val="2"/>
                <w:sz w:val="18"/>
                <w:szCs w:val="24"/>
                <w:lang w:eastAsia="ko-KR"/>
              </w:rPr>
              <w:t>N/A</w:t>
            </w:r>
          </w:p>
        </w:tc>
        <w:tc>
          <w:tcPr>
            <w:tcW w:w="1248" w:type="dxa"/>
            <w:gridSpan w:val="2"/>
            <w:shd w:val="clear" w:color="auto" w:fill="auto"/>
          </w:tcPr>
          <w:p w14:paraId="479A28A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kern w:val="2"/>
                <w:sz w:val="18"/>
                <w:szCs w:val="24"/>
                <w:lang w:eastAsia="ko-KR"/>
              </w:rPr>
              <w:t>N/A</w:t>
            </w:r>
          </w:p>
        </w:tc>
      </w:tr>
      <w:tr w:rsidR="002905DE" w:rsidRPr="002905DE" w14:paraId="28217C03" w14:textId="77777777" w:rsidTr="007D38AC">
        <w:trPr>
          <w:trHeight w:val="54"/>
          <w:jc w:val="center"/>
        </w:trPr>
        <w:tc>
          <w:tcPr>
            <w:tcW w:w="2258" w:type="dxa"/>
            <w:tcBorders>
              <w:top w:val="nil"/>
              <w:bottom w:val="nil"/>
            </w:tcBorders>
            <w:shd w:val="clear" w:color="auto" w:fill="auto"/>
          </w:tcPr>
          <w:p w14:paraId="4CD7F706"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lang w:eastAsia="ko-KR"/>
              </w:rPr>
              <w:t>DC_3A_n7A-n78(2A)</w:t>
            </w:r>
          </w:p>
        </w:tc>
        <w:tc>
          <w:tcPr>
            <w:tcW w:w="867" w:type="dxa"/>
            <w:shd w:val="clear" w:color="auto" w:fill="auto"/>
          </w:tcPr>
          <w:p w14:paraId="142C8C8E"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lang w:eastAsia="ko-KR"/>
              </w:rPr>
              <w:t>n7</w:t>
            </w:r>
          </w:p>
        </w:tc>
        <w:tc>
          <w:tcPr>
            <w:tcW w:w="1167" w:type="dxa"/>
            <w:shd w:val="clear" w:color="auto" w:fill="auto"/>
            <w:noWrap/>
          </w:tcPr>
          <w:p w14:paraId="0C18EFDE"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lang w:eastAsia="ko-KR"/>
              </w:rPr>
              <w:t>2560</w:t>
            </w:r>
          </w:p>
        </w:tc>
        <w:tc>
          <w:tcPr>
            <w:tcW w:w="746" w:type="dxa"/>
            <w:shd w:val="clear" w:color="auto" w:fill="auto"/>
            <w:noWrap/>
          </w:tcPr>
          <w:p w14:paraId="33B6C7AE"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lang w:eastAsia="ko-KR"/>
              </w:rPr>
              <w:t>5</w:t>
            </w:r>
          </w:p>
        </w:tc>
        <w:tc>
          <w:tcPr>
            <w:tcW w:w="2266" w:type="dxa"/>
            <w:shd w:val="clear" w:color="auto" w:fill="auto"/>
            <w:noWrap/>
          </w:tcPr>
          <w:p w14:paraId="06172240"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lang w:eastAsia="ko-KR"/>
              </w:rPr>
              <w:t>25</w:t>
            </w:r>
          </w:p>
        </w:tc>
        <w:tc>
          <w:tcPr>
            <w:tcW w:w="1323" w:type="dxa"/>
            <w:shd w:val="clear" w:color="auto" w:fill="auto"/>
            <w:noWrap/>
          </w:tcPr>
          <w:p w14:paraId="4089A207"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lang w:eastAsia="ko-KR"/>
              </w:rPr>
              <w:t>2680</w:t>
            </w:r>
          </w:p>
        </w:tc>
        <w:tc>
          <w:tcPr>
            <w:tcW w:w="867" w:type="dxa"/>
            <w:shd w:val="clear" w:color="auto" w:fill="auto"/>
          </w:tcPr>
          <w:p w14:paraId="7B19C9E5"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kern w:val="2"/>
                <w:sz w:val="18"/>
                <w:szCs w:val="24"/>
                <w:lang w:eastAsia="ko-KR"/>
              </w:rPr>
              <w:t>N/A</w:t>
            </w:r>
          </w:p>
        </w:tc>
        <w:tc>
          <w:tcPr>
            <w:tcW w:w="1248" w:type="dxa"/>
            <w:gridSpan w:val="2"/>
            <w:shd w:val="clear" w:color="auto" w:fill="auto"/>
          </w:tcPr>
          <w:p w14:paraId="276350D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kern w:val="2"/>
                <w:sz w:val="18"/>
                <w:szCs w:val="24"/>
                <w:lang w:eastAsia="ko-KR"/>
              </w:rPr>
              <w:t>N/A</w:t>
            </w:r>
          </w:p>
        </w:tc>
      </w:tr>
      <w:tr w:rsidR="002905DE" w:rsidRPr="002905DE" w14:paraId="1D5FAB49" w14:textId="77777777" w:rsidTr="007D38AC">
        <w:trPr>
          <w:trHeight w:val="54"/>
          <w:jc w:val="center"/>
        </w:trPr>
        <w:tc>
          <w:tcPr>
            <w:tcW w:w="2258" w:type="dxa"/>
            <w:tcBorders>
              <w:top w:val="nil"/>
              <w:bottom w:val="single" w:sz="4" w:space="0" w:color="auto"/>
            </w:tcBorders>
            <w:shd w:val="clear" w:color="auto" w:fill="auto"/>
          </w:tcPr>
          <w:p w14:paraId="279F3723"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lang w:eastAsia="ko-KR"/>
              </w:rPr>
              <w:t>DC_3C_n7A-n78(2A)</w:t>
            </w:r>
          </w:p>
        </w:tc>
        <w:tc>
          <w:tcPr>
            <w:tcW w:w="867" w:type="dxa"/>
            <w:shd w:val="clear" w:color="auto" w:fill="auto"/>
          </w:tcPr>
          <w:p w14:paraId="22130E76"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lang w:eastAsia="ko-KR"/>
              </w:rPr>
              <w:t>n78</w:t>
            </w:r>
          </w:p>
        </w:tc>
        <w:tc>
          <w:tcPr>
            <w:tcW w:w="1167" w:type="dxa"/>
            <w:shd w:val="clear" w:color="auto" w:fill="auto"/>
            <w:noWrap/>
          </w:tcPr>
          <w:p w14:paraId="501E890D"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lang w:eastAsia="ko-KR"/>
              </w:rPr>
              <w:t>3390</w:t>
            </w:r>
          </w:p>
        </w:tc>
        <w:tc>
          <w:tcPr>
            <w:tcW w:w="746" w:type="dxa"/>
            <w:shd w:val="clear" w:color="auto" w:fill="auto"/>
            <w:noWrap/>
          </w:tcPr>
          <w:p w14:paraId="3E7C9CCD"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lang w:eastAsia="ko-KR"/>
              </w:rPr>
              <w:t>10</w:t>
            </w:r>
          </w:p>
        </w:tc>
        <w:tc>
          <w:tcPr>
            <w:tcW w:w="2266" w:type="dxa"/>
            <w:shd w:val="clear" w:color="auto" w:fill="auto"/>
            <w:noWrap/>
          </w:tcPr>
          <w:p w14:paraId="4D983F96"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lang w:eastAsia="ko-KR"/>
              </w:rPr>
              <w:t>50</w:t>
            </w:r>
          </w:p>
        </w:tc>
        <w:tc>
          <w:tcPr>
            <w:tcW w:w="1323" w:type="dxa"/>
            <w:shd w:val="clear" w:color="auto" w:fill="auto"/>
            <w:noWrap/>
          </w:tcPr>
          <w:p w14:paraId="64CC3289"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lang w:eastAsia="ko-KR"/>
              </w:rPr>
              <w:t>3390</w:t>
            </w:r>
          </w:p>
        </w:tc>
        <w:tc>
          <w:tcPr>
            <w:tcW w:w="867" w:type="dxa"/>
            <w:shd w:val="clear" w:color="auto" w:fill="auto"/>
          </w:tcPr>
          <w:p w14:paraId="08BB91D5"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kern w:val="2"/>
                <w:sz w:val="16"/>
                <w:szCs w:val="24"/>
                <w:lang w:eastAsia="ko-KR"/>
              </w:rPr>
              <w:t>16.1</w:t>
            </w:r>
          </w:p>
        </w:tc>
        <w:tc>
          <w:tcPr>
            <w:tcW w:w="1248" w:type="dxa"/>
            <w:gridSpan w:val="2"/>
            <w:shd w:val="clear" w:color="auto" w:fill="auto"/>
          </w:tcPr>
          <w:p w14:paraId="1ED6469D" w14:textId="77777777" w:rsidR="002905DE" w:rsidRPr="002905DE" w:rsidRDefault="002905DE" w:rsidP="002905DE">
            <w:pPr>
              <w:keepNext/>
              <w:keepLines/>
              <w:spacing w:after="0"/>
              <w:jc w:val="center"/>
              <w:rPr>
                <w:rFonts w:ascii="Arial" w:eastAsia="宋体" w:hAnsi="Arial" w:cs="Arial"/>
                <w:kern w:val="2"/>
                <w:sz w:val="18"/>
                <w:szCs w:val="24"/>
                <w:lang w:eastAsia="ko-KR"/>
              </w:rPr>
            </w:pPr>
            <w:r w:rsidRPr="002905DE">
              <w:rPr>
                <w:rFonts w:ascii="Arial" w:eastAsia="宋体" w:hAnsi="Arial" w:cs="Arial"/>
                <w:kern w:val="2"/>
                <w:sz w:val="18"/>
                <w:szCs w:val="24"/>
                <w:lang w:eastAsia="ko-KR"/>
              </w:rPr>
              <w:t>IMD3</w:t>
            </w:r>
          </w:p>
        </w:tc>
      </w:tr>
      <w:tr w:rsidR="002905DE" w:rsidRPr="002905DE" w14:paraId="292CB862" w14:textId="77777777" w:rsidTr="007D38AC">
        <w:trPr>
          <w:trHeight w:val="54"/>
          <w:jc w:val="center"/>
        </w:trPr>
        <w:tc>
          <w:tcPr>
            <w:tcW w:w="2258" w:type="dxa"/>
            <w:tcBorders>
              <w:top w:val="nil"/>
              <w:bottom w:val="nil"/>
            </w:tcBorders>
            <w:shd w:val="clear" w:color="auto" w:fill="auto"/>
          </w:tcPr>
          <w:p w14:paraId="7A3AD67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DC_3A-11</w:t>
            </w:r>
            <w:r w:rsidRPr="002905DE">
              <w:rPr>
                <w:rFonts w:ascii="Arial" w:eastAsia="Malgun Gothic" w:hAnsi="Arial"/>
                <w:sz w:val="18"/>
                <w:lang w:eastAsia="ko-KR"/>
              </w:rPr>
              <w:t>A_</w:t>
            </w:r>
            <w:r w:rsidRPr="002905DE">
              <w:rPr>
                <w:rFonts w:ascii="Arial" w:eastAsia="宋体" w:hAnsi="Arial"/>
                <w:sz w:val="18"/>
              </w:rPr>
              <w:t>n</w:t>
            </w:r>
            <w:r w:rsidRPr="002905DE">
              <w:rPr>
                <w:rFonts w:ascii="Arial" w:eastAsia="Malgun Gothic" w:hAnsi="Arial"/>
                <w:sz w:val="18"/>
                <w:lang w:eastAsia="ko-KR"/>
              </w:rPr>
              <w:t>77</w:t>
            </w:r>
            <w:r w:rsidRPr="002905DE">
              <w:rPr>
                <w:rFonts w:ascii="Arial" w:eastAsia="宋体" w:hAnsi="Arial"/>
                <w:sz w:val="18"/>
              </w:rPr>
              <w:t>A</w:t>
            </w:r>
          </w:p>
          <w:p w14:paraId="3E42E0AF"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DC_3A-11</w:t>
            </w:r>
            <w:r w:rsidRPr="002905DE">
              <w:rPr>
                <w:rFonts w:ascii="Arial" w:eastAsia="Malgun Gothic" w:hAnsi="Arial"/>
                <w:sz w:val="18"/>
                <w:lang w:eastAsia="ko-KR"/>
              </w:rPr>
              <w:t>A_</w:t>
            </w:r>
            <w:r w:rsidRPr="002905DE">
              <w:rPr>
                <w:rFonts w:ascii="Arial" w:eastAsia="宋体" w:hAnsi="Arial"/>
                <w:sz w:val="18"/>
              </w:rPr>
              <w:t>n</w:t>
            </w:r>
            <w:r w:rsidRPr="002905DE">
              <w:rPr>
                <w:rFonts w:ascii="Arial" w:eastAsia="Malgun Gothic" w:hAnsi="Arial"/>
                <w:sz w:val="18"/>
                <w:lang w:eastAsia="ko-KR"/>
              </w:rPr>
              <w:t>77(2</w:t>
            </w:r>
            <w:r w:rsidRPr="002905DE">
              <w:rPr>
                <w:rFonts w:ascii="Arial" w:eastAsia="宋体" w:hAnsi="Arial"/>
                <w:sz w:val="18"/>
              </w:rPr>
              <w:t>A)</w:t>
            </w:r>
          </w:p>
        </w:tc>
        <w:tc>
          <w:tcPr>
            <w:tcW w:w="867" w:type="dxa"/>
            <w:shd w:val="clear" w:color="auto" w:fill="auto"/>
          </w:tcPr>
          <w:p w14:paraId="26B275D0"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3</w:t>
            </w:r>
          </w:p>
        </w:tc>
        <w:tc>
          <w:tcPr>
            <w:tcW w:w="1167" w:type="dxa"/>
            <w:shd w:val="clear" w:color="auto" w:fill="auto"/>
            <w:noWrap/>
          </w:tcPr>
          <w:p w14:paraId="275E770B"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1720</w:t>
            </w:r>
          </w:p>
        </w:tc>
        <w:tc>
          <w:tcPr>
            <w:tcW w:w="746" w:type="dxa"/>
            <w:shd w:val="clear" w:color="auto" w:fill="auto"/>
            <w:noWrap/>
          </w:tcPr>
          <w:p w14:paraId="6E09A999"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5</w:t>
            </w:r>
          </w:p>
        </w:tc>
        <w:tc>
          <w:tcPr>
            <w:tcW w:w="2266" w:type="dxa"/>
            <w:shd w:val="clear" w:color="auto" w:fill="auto"/>
            <w:noWrap/>
          </w:tcPr>
          <w:p w14:paraId="03BC532A"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25</w:t>
            </w:r>
          </w:p>
        </w:tc>
        <w:tc>
          <w:tcPr>
            <w:tcW w:w="1323" w:type="dxa"/>
            <w:shd w:val="clear" w:color="auto" w:fill="auto"/>
            <w:noWrap/>
          </w:tcPr>
          <w:p w14:paraId="6ACF1A0B"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1815</w:t>
            </w:r>
          </w:p>
        </w:tc>
        <w:tc>
          <w:tcPr>
            <w:tcW w:w="867" w:type="dxa"/>
            <w:shd w:val="clear" w:color="auto" w:fill="auto"/>
          </w:tcPr>
          <w:p w14:paraId="26270325" w14:textId="77777777" w:rsidR="002905DE" w:rsidRPr="002905DE" w:rsidRDefault="002905DE" w:rsidP="002905DE">
            <w:pPr>
              <w:keepNext/>
              <w:keepLines/>
              <w:spacing w:after="0"/>
              <w:jc w:val="center"/>
              <w:rPr>
                <w:rFonts w:ascii="Arial" w:eastAsia="宋体" w:hAnsi="Arial"/>
                <w:kern w:val="2"/>
                <w:sz w:val="16"/>
                <w:szCs w:val="24"/>
                <w:lang w:eastAsia="ko-KR"/>
              </w:rPr>
            </w:pPr>
            <w:r w:rsidRPr="002905DE">
              <w:rPr>
                <w:rFonts w:ascii="Arial" w:eastAsia="宋体" w:hAnsi="Arial"/>
                <w:sz w:val="18"/>
              </w:rPr>
              <w:t>N/A</w:t>
            </w:r>
          </w:p>
        </w:tc>
        <w:tc>
          <w:tcPr>
            <w:tcW w:w="1248" w:type="dxa"/>
            <w:gridSpan w:val="2"/>
            <w:shd w:val="clear" w:color="auto" w:fill="auto"/>
          </w:tcPr>
          <w:p w14:paraId="41B072B1" w14:textId="77777777" w:rsidR="002905DE" w:rsidRPr="002905DE" w:rsidRDefault="002905DE" w:rsidP="002905DE">
            <w:pPr>
              <w:keepNext/>
              <w:keepLines/>
              <w:spacing w:after="0"/>
              <w:jc w:val="center"/>
              <w:rPr>
                <w:rFonts w:ascii="Arial" w:eastAsia="宋体" w:hAnsi="Arial"/>
                <w:kern w:val="2"/>
                <w:sz w:val="18"/>
                <w:szCs w:val="24"/>
                <w:lang w:eastAsia="ko-KR"/>
              </w:rPr>
            </w:pPr>
            <w:r w:rsidRPr="002905DE">
              <w:rPr>
                <w:rFonts w:ascii="Arial" w:eastAsia="宋体" w:hAnsi="Arial"/>
                <w:sz w:val="18"/>
              </w:rPr>
              <w:t>N/A</w:t>
            </w:r>
          </w:p>
        </w:tc>
      </w:tr>
      <w:tr w:rsidR="002905DE" w:rsidRPr="002905DE" w14:paraId="7D121B94" w14:textId="77777777" w:rsidTr="007D38AC">
        <w:trPr>
          <w:trHeight w:val="54"/>
          <w:jc w:val="center"/>
        </w:trPr>
        <w:tc>
          <w:tcPr>
            <w:tcW w:w="2258" w:type="dxa"/>
            <w:tcBorders>
              <w:top w:val="nil"/>
              <w:bottom w:val="nil"/>
            </w:tcBorders>
            <w:shd w:val="clear" w:color="auto" w:fill="auto"/>
          </w:tcPr>
          <w:p w14:paraId="33AA5767"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28E7CF0E"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n77</w:t>
            </w:r>
          </w:p>
        </w:tc>
        <w:tc>
          <w:tcPr>
            <w:tcW w:w="1167" w:type="dxa"/>
            <w:shd w:val="clear" w:color="auto" w:fill="auto"/>
            <w:noWrap/>
          </w:tcPr>
          <w:p w14:paraId="5FFF0E3F"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3675</w:t>
            </w:r>
          </w:p>
        </w:tc>
        <w:tc>
          <w:tcPr>
            <w:tcW w:w="746" w:type="dxa"/>
            <w:shd w:val="clear" w:color="auto" w:fill="auto"/>
            <w:noWrap/>
          </w:tcPr>
          <w:p w14:paraId="56D26FA3"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10</w:t>
            </w:r>
          </w:p>
        </w:tc>
        <w:tc>
          <w:tcPr>
            <w:tcW w:w="2266" w:type="dxa"/>
            <w:shd w:val="clear" w:color="auto" w:fill="auto"/>
            <w:noWrap/>
          </w:tcPr>
          <w:p w14:paraId="62119781"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50</w:t>
            </w:r>
          </w:p>
        </w:tc>
        <w:tc>
          <w:tcPr>
            <w:tcW w:w="1323" w:type="dxa"/>
            <w:shd w:val="clear" w:color="auto" w:fill="auto"/>
            <w:noWrap/>
          </w:tcPr>
          <w:p w14:paraId="57EE2127"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3675</w:t>
            </w:r>
          </w:p>
        </w:tc>
        <w:tc>
          <w:tcPr>
            <w:tcW w:w="867" w:type="dxa"/>
            <w:shd w:val="clear" w:color="auto" w:fill="auto"/>
          </w:tcPr>
          <w:p w14:paraId="657AC795" w14:textId="77777777" w:rsidR="002905DE" w:rsidRPr="002905DE" w:rsidRDefault="002905DE" w:rsidP="002905DE">
            <w:pPr>
              <w:keepNext/>
              <w:keepLines/>
              <w:spacing w:after="0"/>
              <w:jc w:val="center"/>
              <w:rPr>
                <w:rFonts w:ascii="Arial" w:eastAsia="宋体" w:hAnsi="Arial"/>
                <w:kern w:val="2"/>
                <w:sz w:val="16"/>
                <w:szCs w:val="24"/>
                <w:lang w:eastAsia="ko-KR"/>
              </w:rPr>
            </w:pPr>
            <w:r w:rsidRPr="002905DE">
              <w:rPr>
                <w:rFonts w:ascii="Arial" w:eastAsia="宋体" w:hAnsi="Arial"/>
                <w:sz w:val="18"/>
              </w:rPr>
              <w:t>N/A</w:t>
            </w:r>
          </w:p>
        </w:tc>
        <w:tc>
          <w:tcPr>
            <w:tcW w:w="1248" w:type="dxa"/>
            <w:gridSpan w:val="2"/>
            <w:shd w:val="clear" w:color="auto" w:fill="auto"/>
          </w:tcPr>
          <w:p w14:paraId="324786FB" w14:textId="77777777" w:rsidR="002905DE" w:rsidRPr="002905DE" w:rsidRDefault="002905DE" w:rsidP="002905DE">
            <w:pPr>
              <w:keepNext/>
              <w:keepLines/>
              <w:spacing w:after="0"/>
              <w:jc w:val="center"/>
              <w:rPr>
                <w:rFonts w:ascii="Arial" w:eastAsia="宋体" w:hAnsi="Arial"/>
                <w:kern w:val="2"/>
                <w:sz w:val="18"/>
                <w:szCs w:val="24"/>
                <w:lang w:eastAsia="ko-KR"/>
              </w:rPr>
            </w:pPr>
            <w:r w:rsidRPr="002905DE">
              <w:rPr>
                <w:rFonts w:ascii="Arial" w:eastAsia="宋体" w:hAnsi="Arial"/>
                <w:sz w:val="18"/>
              </w:rPr>
              <w:t>N/A</w:t>
            </w:r>
          </w:p>
        </w:tc>
      </w:tr>
      <w:tr w:rsidR="002905DE" w:rsidRPr="002905DE" w14:paraId="118954B5" w14:textId="77777777" w:rsidTr="007D38AC">
        <w:trPr>
          <w:trHeight w:val="54"/>
          <w:jc w:val="center"/>
        </w:trPr>
        <w:tc>
          <w:tcPr>
            <w:tcW w:w="2258" w:type="dxa"/>
            <w:tcBorders>
              <w:top w:val="nil"/>
              <w:bottom w:val="nil"/>
            </w:tcBorders>
            <w:shd w:val="clear" w:color="auto" w:fill="auto"/>
          </w:tcPr>
          <w:p w14:paraId="3AB8F926"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653AEE5C"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11</w:t>
            </w:r>
          </w:p>
        </w:tc>
        <w:tc>
          <w:tcPr>
            <w:tcW w:w="1167" w:type="dxa"/>
            <w:shd w:val="clear" w:color="auto" w:fill="auto"/>
            <w:noWrap/>
          </w:tcPr>
          <w:p w14:paraId="20D72B2C"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1443</w:t>
            </w:r>
          </w:p>
        </w:tc>
        <w:tc>
          <w:tcPr>
            <w:tcW w:w="746" w:type="dxa"/>
            <w:shd w:val="clear" w:color="auto" w:fill="auto"/>
            <w:noWrap/>
          </w:tcPr>
          <w:p w14:paraId="799FF21A"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5</w:t>
            </w:r>
          </w:p>
        </w:tc>
        <w:tc>
          <w:tcPr>
            <w:tcW w:w="2266" w:type="dxa"/>
            <w:shd w:val="clear" w:color="auto" w:fill="auto"/>
            <w:noWrap/>
          </w:tcPr>
          <w:p w14:paraId="0817B55A"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25</w:t>
            </w:r>
          </w:p>
        </w:tc>
        <w:tc>
          <w:tcPr>
            <w:tcW w:w="1323" w:type="dxa"/>
            <w:shd w:val="clear" w:color="auto" w:fill="auto"/>
            <w:noWrap/>
          </w:tcPr>
          <w:p w14:paraId="1094F260"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1491</w:t>
            </w:r>
          </w:p>
        </w:tc>
        <w:tc>
          <w:tcPr>
            <w:tcW w:w="867" w:type="dxa"/>
            <w:shd w:val="clear" w:color="auto" w:fill="auto"/>
          </w:tcPr>
          <w:p w14:paraId="3D22F496" w14:textId="77777777" w:rsidR="002905DE" w:rsidRPr="002905DE" w:rsidRDefault="002905DE" w:rsidP="002905DE">
            <w:pPr>
              <w:keepNext/>
              <w:keepLines/>
              <w:spacing w:after="0"/>
              <w:jc w:val="center"/>
              <w:rPr>
                <w:rFonts w:ascii="Arial" w:eastAsia="宋体" w:hAnsi="Arial"/>
                <w:kern w:val="2"/>
                <w:sz w:val="16"/>
                <w:szCs w:val="24"/>
                <w:lang w:eastAsia="ko-KR"/>
              </w:rPr>
            </w:pPr>
            <w:r w:rsidRPr="002905DE">
              <w:rPr>
                <w:rFonts w:ascii="Arial" w:eastAsia="宋体" w:hAnsi="Arial"/>
                <w:sz w:val="18"/>
              </w:rPr>
              <w:t>8.8</w:t>
            </w:r>
          </w:p>
        </w:tc>
        <w:tc>
          <w:tcPr>
            <w:tcW w:w="1248" w:type="dxa"/>
            <w:gridSpan w:val="2"/>
            <w:shd w:val="clear" w:color="auto" w:fill="auto"/>
          </w:tcPr>
          <w:p w14:paraId="010E02AD" w14:textId="77777777" w:rsidR="002905DE" w:rsidRPr="002905DE" w:rsidRDefault="002905DE" w:rsidP="002905DE">
            <w:pPr>
              <w:keepNext/>
              <w:keepLines/>
              <w:spacing w:after="0"/>
              <w:jc w:val="center"/>
              <w:rPr>
                <w:rFonts w:ascii="Arial" w:eastAsia="宋体" w:hAnsi="Arial"/>
                <w:kern w:val="2"/>
                <w:sz w:val="18"/>
                <w:szCs w:val="24"/>
                <w:lang w:eastAsia="ko-KR"/>
              </w:rPr>
            </w:pPr>
            <w:r w:rsidRPr="002905DE">
              <w:rPr>
                <w:rFonts w:ascii="Arial" w:eastAsia="宋体" w:hAnsi="Arial"/>
                <w:sz w:val="18"/>
              </w:rPr>
              <w:t>IMD4</w:t>
            </w:r>
          </w:p>
        </w:tc>
      </w:tr>
      <w:tr w:rsidR="002905DE" w:rsidRPr="002905DE" w14:paraId="69989F2A" w14:textId="77777777" w:rsidTr="007D38AC">
        <w:trPr>
          <w:trHeight w:val="54"/>
          <w:jc w:val="center"/>
        </w:trPr>
        <w:tc>
          <w:tcPr>
            <w:tcW w:w="2258" w:type="dxa"/>
            <w:tcBorders>
              <w:top w:val="nil"/>
              <w:bottom w:val="nil"/>
            </w:tcBorders>
            <w:shd w:val="clear" w:color="auto" w:fill="auto"/>
          </w:tcPr>
          <w:p w14:paraId="5C835D86"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36A7C4BF"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11</w:t>
            </w:r>
          </w:p>
        </w:tc>
        <w:tc>
          <w:tcPr>
            <w:tcW w:w="1167" w:type="dxa"/>
            <w:shd w:val="clear" w:color="auto" w:fill="auto"/>
            <w:noWrap/>
          </w:tcPr>
          <w:p w14:paraId="5D339420"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1435.4</w:t>
            </w:r>
          </w:p>
        </w:tc>
        <w:tc>
          <w:tcPr>
            <w:tcW w:w="746" w:type="dxa"/>
            <w:shd w:val="clear" w:color="auto" w:fill="auto"/>
            <w:noWrap/>
          </w:tcPr>
          <w:p w14:paraId="1EC66712"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5</w:t>
            </w:r>
          </w:p>
        </w:tc>
        <w:tc>
          <w:tcPr>
            <w:tcW w:w="2266" w:type="dxa"/>
            <w:shd w:val="clear" w:color="auto" w:fill="auto"/>
            <w:noWrap/>
          </w:tcPr>
          <w:p w14:paraId="3C6CD00B"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25</w:t>
            </w:r>
          </w:p>
        </w:tc>
        <w:tc>
          <w:tcPr>
            <w:tcW w:w="1323" w:type="dxa"/>
            <w:shd w:val="clear" w:color="auto" w:fill="auto"/>
            <w:noWrap/>
          </w:tcPr>
          <w:p w14:paraId="3575F9CF"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1483.4</w:t>
            </w:r>
          </w:p>
        </w:tc>
        <w:tc>
          <w:tcPr>
            <w:tcW w:w="867" w:type="dxa"/>
            <w:shd w:val="clear" w:color="auto" w:fill="auto"/>
          </w:tcPr>
          <w:p w14:paraId="09FD3C71" w14:textId="77777777" w:rsidR="002905DE" w:rsidRPr="002905DE" w:rsidRDefault="002905DE" w:rsidP="002905DE">
            <w:pPr>
              <w:keepNext/>
              <w:keepLines/>
              <w:spacing w:after="0"/>
              <w:jc w:val="center"/>
              <w:rPr>
                <w:rFonts w:ascii="Arial" w:eastAsia="宋体" w:hAnsi="Arial"/>
                <w:kern w:val="2"/>
                <w:sz w:val="16"/>
                <w:szCs w:val="24"/>
                <w:lang w:eastAsia="ko-KR"/>
              </w:rPr>
            </w:pPr>
            <w:r w:rsidRPr="002905DE">
              <w:rPr>
                <w:rFonts w:ascii="Arial" w:eastAsia="宋体" w:hAnsi="Arial"/>
                <w:sz w:val="18"/>
              </w:rPr>
              <w:t>N/A</w:t>
            </w:r>
          </w:p>
        </w:tc>
        <w:tc>
          <w:tcPr>
            <w:tcW w:w="1248" w:type="dxa"/>
            <w:gridSpan w:val="2"/>
            <w:shd w:val="clear" w:color="auto" w:fill="auto"/>
          </w:tcPr>
          <w:p w14:paraId="53045E0B" w14:textId="77777777" w:rsidR="002905DE" w:rsidRPr="002905DE" w:rsidRDefault="002905DE" w:rsidP="002905DE">
            <w:pPr>
              <w:keepNext/>
              <w:keepLines/>
              <w:spacing w:after="0"/>
              <w:jc w:val="center"/>
              <w:rPr>
                <w:rFonts w:ascii="Arial" w:eastAsia="宋体" w:hAnsi="Arial"/>
                <w:kern w:val="2"/>
                <w:sz w:val="18"/>
                <w:szCs w:val="24"/>
                <w:lang w:eastAsia="ko-KR"/>
              </w:rPr>
            </w:pPr>
            <w:r w:rsidRPr="002905DE">
              <w:rPr>
                <w:rFonts w:ascii="Arial" w:eastAsia="宋体" w:hAnsi="Arial"/>
                <w:sz w:val="18"/>
              </w:rPr>
              <w:t>N/A</w:t>
            </w:r>
          </w:p>
        </w:tc>
      </w:tr>
      <w:tr w:rsidR="002905DE" w:rsidRPr="002905DE" w14:paraId="024E4DF5" w14:textId="77777777" w:rsidTr="007D38AC">
        <w:trPr>
          <w:trHeight w:val="54"/>
          <w:jc w:val="center"/>
        </w:trPr>
        <w:tc>
          <w:tcPr>
            <w:tcW w:w="2258" w:type="dxa"/>
            <w:tcBorders>
              <w:top w:val="nil"/>
              <w:bottom w:val="nil"/>
            </w:tcBorders>
            <w:shd w:val="clear" w:color="auto" w:fill="auto"/>
          </w:tcPr>
          <w:p w14:paraId="1F1EFFED"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034CEFA2"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n77</w:t>
            </w:r>
          </w:p>
        </w:tc>
        <w:tc>
          <w:tcPr>
            <w:tcW w:w="1167" w:type="dxa"/>
            <w:shd w:val="clear" w:color="auto" w:fill="auto"/>
            <w:noWrap/>
          </w:tcPr>
          <w:p w14:paraId="3991C6BC"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3905</w:t>
            </w:r>
          </w:p>
        </w:tc>
        <w:tc>
          <w:tcPr>
            <w:tcW w:w="746" w:type="dxa"/>
            <w:shd w:val="clear" w:color="auto" w:fill="auto"/>
            <w:noWrap/>
          </w:tcPr>
          <w:p w14:paraId="2881EC92"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10</w:t>
            </w:r>
          </w:p>
        </w:tc>
        <w:tc>
          <w:tcPr>
            <w:tcW w:w="2266" w:type="dxa"/>
            <w:shd w:val="clear" w:color="auto" w:fill="auto"/>
            <w:noWrap/>
          </w:tcPr>
          <w:p w14:paraId="1B5D7874"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50</w:t>
            </w:r>
          </w:p>
        </w:tc>
        <w:tc>
          <w:tcPr>
            <w:tcW w:w="1323" w:type="dxa"/>
            <w:shd w:val="clear" w:color="auto" w:fill="auto"/>
            <w:noWrap/>
          </w:tcPr>
          <w:p w14:paraId="6BE2C4B1"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3905</w:t>
            </w:r>
          </w:p>
        </w:tc>
        <w:tc>
          <w:tcPr>
            <w:tcW w:w="867" w:type="dxa"/>
            <w:shd w:val="clear" w:color="auto" w:fill="auto"/>
          </w:tcPr>
          <w:p w14:paraId="75A0B03C" w14:textId="77777777" w:rsidR="002905DE" w:rsidRPr="002905DE" w:rsidRDefault="002905DE" w:rsidP="002905DE">
            <w:pPr>
              <w:keepNext/>
              <w:keepLines/>
              <w:spacing w:after="0"/>
              <w:jc w:val="center"/>
              <w:rPr>
                <w:rFonts w:ascii="Arial" w:eastAsia="宋体" w:hAnsi="Arial"/>
                <w:kern w:val="2"/>
                <w:sz w:val="16"/>
                <w:szCs w:val="24"/>
                <w:lang w:eastAsia="ko-KR"/>
              </w:rPr>
            </w:pPr>
            <w:r w:rsidRPr="002905DE">
              <w:rPr>
                <w:rFonts w:ascii="Arial" w:eastAsia="宋体" w:hAnsi="Arial"/>
                <w:sz w:val="18"/>
              </w:rPr>
              <w:t>N/A</w:t>
            </w:r>
          </w:p>
        </w:tc>
        <w:tc>
          <w:tcPr>
            <w:tcW w:w="1248" w:type="dxa"/>
            <w:gridSpan w:val="2"/>
            <w:shd w:val="clear" w:color="auto" w:fill="auto"/>
          </w:tcPr>
          <w:p w14:paraId="3095EA67" w14:textId="77777777" w:rsidR="002905DE" w:rsidRPr="002905DE" w:rsidRDefault="002905DE" w:rsidP="002905DE">
            <w:pPr>
              <w:keepNext/>
              <w:keepLines/>
              <w:spacing w:after="0"/>
              <w:jc w:val="center"/>
              <w:rPr>
                <w:rFonts w:ascii="Arial" w:eastAsia="宋体" w:hAnsi="Arial"/>
                <w:kern w:val="2"/>
                <w:sz w:val="18"/>
                <w:szCs w:val="24"/>
                <w:lang w:eastAsia="ko-KR"/>
              </w:rPr>
            </w:pPr>
            <w:r w:rsidRPr="002905DE">
              <w:rPr>
                <w:rFonts w:ascii="Arial" w:eastAsia="宋体" w:hAnsi="Arial"/>
                <w:sz w:val="18"/>
              </w:rPr>
              <w:t>N/A</w:t>
            </w:r>
          </w:p>
        </w:tc>
      </w:tr>
      <w:tr w:rsidR="002905DE" w:rsidRPr="002905DE" w14:paraId="4F2C544E" w14:textId="77777777" w:rsidTr="007D38AC">
        <w:trPr>
          <w:trHeight w:val="54"/>
          <w:jc w:val="center"/>
        </w:trPr>
        <w:tc>
          <w:tcPr>
            <w:tcW w:w="2258" w:type="dxa"/>
            <w:tcBorders>
              <w:top w:val="nil"/>
              <w:bottom w:val="single" w:sz="4" w:space="0" w:color="auto"/>
            </w:tcBorders>
            <w:shd w:val="clear" w:color="auto" w:fill="auto"/>
          </w:tcPr>
          <w:p w14:paraId="11116FFF"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650241C2"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3</w:t>
            </w:r>
          </w:p>
        </w:tc>
        <w:tc>
          <w:tcPr>
            <w:tcW w:w="1167" w:type="dxa"/>
            <w:shd w:val="clear" w:color="auto" w:fill="auto"/>
            <w:noWrap/>
          </w:tcPr>
          <w:p w14:paraId="22A1A232"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1753</w:t>
            </w:r>
          </w:p>
        </w:tc>
        <w:tc>
          <w:tcPr>
            <w:tcW w:w="746" w:type="dxa"/>
            <w:shd w:val="clear" w:color="auto" w:fill="auto"/>
            <w:noWrap/>
          </w:tcPr>
          <w:p w14:paraId="2DD80F2A"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5</w:t>
            </w:r>
          </w:p>
        </w:tc>
        <w:tc>
          <w:tcPr>
            <w:tcW w:w="2266" w:type="dxa"/>
            <w:shd w:val="clear" w:color="auto" w:fill="auto"/>
            <w:noWrap/>
          </w:tcPr>
          <w:p w14:paraId="54CA7E2C"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25</w:t>
            </w:r>
          </w:p>
        </w:tc>
        <w:tc>
          <w:tcPr>
            <w:tcW w:w="1323" w:type="dxa"/>
            <w:shd w:val="clear" w:color="auto" w:fill="auto"/>
            <w:noWrap/>
          </w:tcPr>
          <w:p w14:paraId="7757357F"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1848</w:t>
            </w:r>
          </w:p>
        </w:tc>
        <w:tc>
          <w:tcPr>
            <w:tcW w:w="867" w:type="dxa"/>
            <w:shd w:val="clear" w:color="auto" w:fill="auto"/>
          </w:tcPr>
          <w:p w14:paraId="67AC4F55" w14:textId="77777777" w:rsidR="002905DE" w:rsidRPr="002905DE" w:rsidRDefault="002905DE" w:rsidP="002905DE">
            <w:pPr>
              <w:keepNext/>
              <w:keepLines/>
              <w:spacing w:after="0"/>
              <w:jc w:val="center"/>
              <w:rPr>
                <w:rFonts w:ascii="Arial" w:eastAsia="宋体" w:hAnsi="Arial"/>
                <w:kern w:val="2"/>
                <w:sz w:val="16"/>
                <w:szCs w:val="24"/>
                <w:lang w:eastAsia="ko-KR"/>
              </w:rPr>
            </w:pPr>
            <w:r w:rsidRPr="002905DE">
              <w:rPr>
                <w:rFonts w:ascii="Arial" w:eastAsia="宋体" w:hAnsi="Arial"/>
                <w:sz w:val="18"/>
              </w:rPr>
              <w:t>3.4</w:t>
            </w:r>
          </w:p>
        </w:tc>
        <w:tc>
          <w:tcPr>
            <w:tcW w:w="1248" w:type="dxa"/>
            <w:gridSpan w:val="2"/>
            <w:shd w:val="clear" w:color="auto" w:fill="auto"/>
          </w:tcPr>
          <w:p w14:paraId="586C5601" w14:textId="77777777" w:rsidR="002905DE" w:rsidRPr="002905DE" w:rsidRDefault="002905DE" w:rsidP="002905DE">
            <w:pPr>
              <w:keepNext/>
              <w:keepLines/>
              <w:spacing w:after="0"/>
              <w:jc w:val="center"/>
              <w:rPr>
                <w:rFonts w:ascii="Arial" w:eastAsia="宋体" w:hAnsi="Arial"/>
                <w:kern w:val="2"/>
                <w:sz w:val="18"/>
                <w:szCs w:val="24"/>
                <w:lang w:eastAsia="ko-KR"/>
              </w:rPr>
            </w:pPr>
            <w:r w:rsidRPr="002905DE">
              <w:rPr>
                <w:rFonts w:ascii="Arial" w:eastAsia="宋体" w:hAnsi="Arial"/>
                <w:sz w:val="18"/>
              </w:rPr>
              <w:t>IMD5</w:t>
            </w:r>
            <w:r w:rsidRPr="002905DE">
              <w:rPr>
                <w:rFonts w:ascii="Arial" w:eastAsia="宋体" w:hAnsi="Arial"/>
                <w:sz w:val="18"/>
                <w:vertAlign w:val="superscript"/>
              </w:rPr>
              <w:t>7</w:t>
            </w:r>
          </w:p>
        </w:tc>
      </w:tr>
      <w:tr w:rsidR="002905DE" w:rsidRPr="002905DE" w14:paraId="65BFF2FE" w14:textId="77777777" w:rsidTr="007D38AC">
        <w:trPr>
          <w:trHeight w:val="54"/>
          <w:jc w:val="center"/>
        </w:trPr>
        <w:tc>
          <w:tcPr>
            <w:tcW w:w="2258" w:type="dxa"/>
            <w:tcBorders>
              <w:bottom w:val="nil"/>
            </w:tcBorders>
            <w:shd w:val="clear" w:color="auto" w:fill="auto"/>
          </w:tcPr>
          <w:p w14:paraId="72AB1C69"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sz w:val="18"/>
                <w:szCs w:val="18"/>
                <w:lang w:eastAsia="ko-KR"/>
              </w:rPr>
              <w:t>DC_3A-19A_n79A</w:t>
            </w:r>
          </w:p>
        </w:tc>
        <w:tc>
          <w:tcPr>
            <w:tcW w:w="867" w:type="dxa"/>
            <w:shd w:val="clear" w:color="auto" w:fill="auto"/>
          </w:tcPr>
          <w:p w14:paraId="296DCD73"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rPr>
              <w:t>3</w:t>
            </w:r>
          </w:p>
        </w:tc>
        <w:tc>
          <w:tcPr>
            <w:tcW w:w="1167" w:type="dxa"/>
            <w:shd w:val="clear" w:color="auto" w:fill="auto"/>
            <w:noWrap/>
          </w:tcPr>
          <w:p w14:paraId="746F7E6E"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1775</w:t>
            </w:r>
          </w:p>
        </w:tc>
        <w:tc>
          <w:tcPr>
            <w:tcW w:w="746" w:type="dxa"/>
            <w:shd w:val="clear" w:color="auto" w:fill="auto"/>
            <w:noWrap/>
          </w:tcPr>
          <w:p w14:paraId="74523100"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5</w:t>
            </w:r>
          </w:p>
        </w:tc>
        <w:tc>
          <w:tcPr>
            <w:tcW w:w="2266" w:type="dxa"/>
            <w:shd w:val="clear" w:color="auto" w:fill="auto"/>
            <w:noWrap/>
          </w:tcPr>
          <w:p w14:paraId="102ED4B3"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25</w:t>
            </w:r>
          </w:p>
        </w:tc>
        <w:tc>
          <w:tcPr>
            <w:tcW w:w="1323" w:type="dxa"/>
            <w:shd w:val="clear" w:color="auto" w:fill="auto"/>
            <w:noWrap/>
          </w:tcPr>
          <w:p w14:paraId="6FA288B4"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1870</w:t>
            </w:r>
          </w:p>
        </w:tc>
        <w:tc>
          <w:tcPr>
            <w:tcW w:w="867" w:type="dxa"/>
            <w:shd w:val="clear" w:color="auto" w:fill="auto"/>
          </w:tcPr>
          <w:p w14:paraId="49634BA4"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N/A</w:t>
            </w:r>
          </w:p>
        </w:tc>
        <w:tc>
          <w:tcPr>
            <w:tcW w:w="1248" w:type="dxa"/>
            <w:gridSpan w:val="2"/>
            <w:shd w:val="clear" w:color="auto" w:fill="auto"/>
          </w:tcPr>
          <w:p w14:paraId="01599BF0"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N/A</w:t>
            </w:r>
          </w:p>
        </w:tc>
      </w:tr>
      <w:tr w:rsidR="002905DE" w:rsidRPr="002905DE" w14:paraId="11DA6F9C" w14:textId="77777777" w:rsidTr="007D38AC">
        <w:trPr>
          <w:trHeight w:val="54"/>
          <w:jc w:val="center"/>
        </w:trPr>
        <w:tc>
          <w:tcPr>
            <w:tcW w:w="2258" w:type="dxa"/>
            <w:tcBorders>
              <w:top w:val="nil"/>
              <w:bottom w:val="nil"/>
            </w:tcBorders>
            <w:shd w:val="clear" w:color="auto" w:fill="auto"/>
          </w:tcPr>
          <w:p w14:paraId="0FD9EBF2" w14:textId="77777777" w:rsidR="002905DE" w:rsidRPr="002905DE" w:rsidRDefault="002905DE" w:rsidP="002905DE">
            <w:pPr>
              <w:keepNext/>
              <w:keepLines/>
              <w:spacing w:after="0"/>
              <w:jc w:val="center"/>
              <w:rPr>
                <w:rFonts w:ascii="Arial" w:eastAsia="Malgun Gothic" w:hAnsi="Arial"/>
                <w:sz w:val="18"/>
                <w:szCs w:val="18"/>
                <w:lang w:eastAsia="ko-KR"/>
              </w:rPr>
            </w:pPr>
          </w:p>
        </w:tc>
        <w:tc>
          <w:tcPr>
            <w:tcW w:w="867" w:type="dxa"/>
            <w:shd w:val="clear" w:color="auto" w:fill="auto"/>
          </w:tcPr>
          <w:p w14:paraId="363D508C"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rPr>
              <w:t>19</w:t>
            </w:r>
          </w:p>
        </w:tc>
        <w:tc>
          <w:tcPr>
            <w:tcW w:w="1167" w:type="dxa"/>
            <w:shd w:val="clear" w:color="auto" w:fill="auto"/>
            <w:noWrap/>
          </w:tcPr>
          <w:p w14:paraId="6947D616"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840</w:t>
            </w:r>
          </w:p>
        </w:tc>
        <w:tc>
          <w:tcPr>
            <w:tcW w:w="746" w:type="dxa"/>
            <w:shd w:val="clear" w:color="auto" w:fill="auto"/>
            <w:noWrap/>
          </w:tcPr>
          <w:p w14:paraId="03ECF1EC"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5</w:t>
            </w:r>
          </w:p>
        </w:tc>
        <w:tc>
          <w:tcPr>
            <w:tcW w:w="2266" w:type="dxa"/>
            <w:shd w:val="clear" w:color="auto" w:fill="auto"/>
            <w:noWrap/>
          </w:tcPr>
          <w:p w14:paraId="34099BBD"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25</w:t>
            </w:r>
          </w:p>
        </w:tc>
        <w:tc>
          <w:tcPr>
            <w:tcW w:w="1323" w:type="dxa"/>
            <w:shd w:val="clear" w:color="auto" w:fill="auto"/>
            <w:noWrap/>
          </w:tcPr>
          <w:p w14:paraId="6FA8738E"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885</w:t>
            </w:r>
          </w:p>
        </w:tc>
        <w:tc>
          <w:tcPr>
            <w:tcW w:w="867" w:type="dxa"/>
            <w:shd w:val="clear" w:color="auto" w:fill="auto"/>
          </w:tcPr>
          <w:p w14:paraId="2C65FCE2"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18.5</w:t>
            </w:r>
          </w:p>
        </w:tc>
        <w:tc>
          <w:tcPr>
            <w:tcW w:w="1248" w:type="dxa"/>
            <w:gridSpan w:val="2"/>
            <w:shd w:val="clear" w:color="auto" w:fill="auto"/>
          </w:tcPr>
          <w:p w14:paraId="5FA32BF6"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IMD3</w:t>
            </w:r>
          </w:p>
        </w:tc>
      </w:tr>
      <w:tr w:rsidR="002905DE" w:rsidRPr="002905DE" w14:paraId="7666EC9F" w14:textId="77777777" w:rsidTr="007D38AC">
        <w:trPr>
          <w:trHeight w:val="54"/>
          <w:jc w:val="center"/>
        </w:trPr>
        <w:tc>
          <w:tcPr>
            <w:tcW w:w="2258" w:type="dxa"/>
            <w:tcBorders>
              <w:top w:val="nil"/>
              <w:bottom w:val="nil"/>
            </w:tcBorders>
            <w:shd w:val="clear" w:color="auto" w:fill="auto"/>
          </w:tcPr>
          <w:p w14:paraId="03F87517" w14:textId="77777777" w:rsidR="002905DE" w:rsidRPr="002905DE" w:rsidRDefault="002905DE" w:rsidP="002905DE">
            <w:pPr>
              <w:keepNext/>
              <w:keepLines/>
              <w:spacing w:after="0"/>
              <w:jc w:val="center"/>
              <w:rPr>
                <w:rFonts w:ascii="Arial" w:eastAsia="Malgun Gothic" w:hAnsi="Arial"/>
                <w:sz w:val="18"/>
                <w:szCs w:val="18"/>
                <w:lang w:eastAsia="ko-KR"/>
              </w:rPr>
            </w:pPr>
          </w:p>
        </w:tc>
        <w:tc>
          <w:tcPr>
            <w:tcW w:w="867" w:type="dxa"/>
            <w:shd w:val="clear" w:color="auto" w:fill="auto"/>
          </w:tcPr>
          <w:p w14:paraId="6DB0966B"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rPr>
              <w:t>n79</w:t>
            </w:r>
          </w:p>
        </w:tc>
        <w:tc>
          <w:tcPr>
            <w:tcW w:w="1167" w:type="dxa"/>
            <w:shd w:val="clear" w:color="auto" w:fill="auto"/>
            <w:noWrap/>
          </w:tcPr>
          <w:p w14:paraId="2A878760"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4435</w:t>
            </w:r>
          </w:p>
        </w:tc>
        <w:tc>
          <w:tcPr>
            <w:tcW w:w="746" w:type="dxa"/>
            <w:shd w:val="clear" w:color="auto" w:fill="auto"/>
            <w:noWrap/>
          </w:tcPr>
          <w:p w14:paraId="2C613522"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40</w:t>
            </w:r>
          </w:p>
        </w:tc>
        <w:tc>
          <w:tcPr>
            <w:tcW w:w="2266" w:type="dxa"/>
            <w:shd w:val="clear" w:color="auto" w:fill="auto"/>
            <w:noWrap/>
          </w:tcPr>
          <w:p w14:paraId="2840293A"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216</w:t>
            </w:r>
          </w:p>
        </w:tc>
        <w:tc>
          <w:tcPr>
            <w:tcW w:w="1323" w:type="dxa"/>
            <w:shd w:val="clear" w:color="auto" w:fill="auto"/>
            <w:noWrap/>
          </w:tcPr>
          <w:p w14:paraId="407A61AC"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4435</w:t>
            </w:r>
          </w:p>
        </w:tc>
        <w:tc>
          <w:tcPr>
            <w:tcW w:w="867" w:type="dxa"/>
            <w:shd w:val="clear" w:color="auto" w:fill="auto"/>
          </w:tcPr>
          <w:p w14:paraId="3201E7E4"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N/A</w:t>
            </w:r>
          </w:p>
        </w:tc>
        <w:tc>
          <w:tcPr>
            <w:tcW w:w="1248" w:type="dxa"/>
            <w:gridSpan w:val="2"/>
            <w:shd w:val="clear" w:color="auto" w:fill="auto"/>
          </w:tcPr>
          <w:p w14:paraId="0E29D898"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N/A</w:t>
            </w:r>
          </w:p>
        </w:tc>
      </w:tr>
      <w:tr w:rsidR="002905DE" w:rsidRPr="002905DE" w14:paraId="26268002" w14:textId="77777777" w:rsidTr="007D38AC">
        <w:trPr>
          <w:trHeight w:val="54"/>
          <w:jc w:val="center"/>
        </w:trPr>
        <w:tc>
          <w:tcPr>
            <w:tcW w:w="2258" w:type="dxa"/>
            <w:tcBorders>
              <w:top w:val="nil"/>
              <w:bottom w:val="nil"/>
            </w:tcBorders>
            <w:shd w:val="clear" w:color="auto" w:fill="auto"/>
          </w:tcPr>
          <w:p w14:paraId="659092CF" w14:textId="77777777" w:rsidR="002905DE" w:rsidRPr="002905DE" w:rsidRDefault="002905DE" w:rsidP="002905DE">
            <w:pPr>
              <w:keepNext/>
              <w:keepLines/>
              <w:spacing w:after="0"/>
              <w:jc w:val="center"/>
              <w:rPr>
                <w:rFonts w:ascii="Arial" w:eastAsia="Malgun Gothic" w:hAnsi="Arial"/>
                <w:sz w:val="18"/>
                <w:szCs w:val="18"/>
                <w:lang w:eastAsia="ko-KR"/>
              </w:rPr>
            </w:pPr>
          </w:p>
        </w:tc>
        <w:tc>
          <w:tcPr>
            <w:tcW w:w="867" w:type="dxa"/>
            <w:shd w:val="clear" w:color="auto" w:fill="auto"/>
          </w:tcPr>
          <w:p w14:paraId="765D038F"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rPr>
              <w:t>3</w:t>
            </w:r>
          </w:p>
        </w:tc>
        <w:tc>
          <w:tcPr>
            <w:tcW w:w="1167" w:type="dxa"/>
            <w:shd w:val="clear" w:color="auto" w:fill="auto"/>
            <w:noWrap/>
          </w:tcPr>
          <w:p w14:paraId="695E8885"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1782.5</w:t>
            </w:r>
          </w:p>
        </w:tc>
        <w:tc>
          <w:tcPr>
            <w:tcW w:w="746" w:type="dxa"/>
            <w:shd w:val="clear" w:color="auto" w:fill="auto"/>
            <w:noWrap/>
          </w:tcPr>
          <w:p w14:paraId="6AA85505"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5</w:t>
            </w:r>
          </w:p>
        </w:tc>
        <w:tc>
          <w:tcPr>
            <w:tcW w:w="2266" w:type="dxa"/>
            <w:shd w:val="clear" w:color="auto" w:fill="auto"/>
            <w:noWrap/>
          </w:tcPr>
          <w:p w14:paraId="56D28093"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25</w:t>
            </w:r>
          </w:p>
        </w:tc>
        <w:tc>
          <w:tcPr>
            <w:tcW w:w="1323" w:type="dxa"/>
            <w:shd w:val="clear" w:color="auto" w:fill="auto"/>
            <w:noWrap/>
          </w:tcPr>
          <w:p w14:paraId="649B667C"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1877.5</w:t>
            </w:r>
          </w:p>
        </w:tc>
        <w:tc>
          <w:tcPr>
            <w:tcW w:w="867" w:type="dxa"/>
            <w:shd w:val="clear" w:color="auto" w:fill="auto"/>
          </w:tcPr>
          <w:p w14:paraId="38B79025"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0.2</w:t>
            </w:r>
          </w:p>
        </w:tc>
        <w:tc>
          <w:tcPr>
            <w:tcW w:w="1248" w:type="dxa"/>
            <w:gridSpan w:val="2"/>
            <w:shd w:val="clear" w:color="auto" w:fill="auto"/>
          </w:tcPr>
          <w:p w14:paraId="7521A0E6"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IMD4</w:t>
            </w:r>
          </w:p>
        </w:tc>
      </w:tr>
      <w:tr w:rsidR="002905DE" w:rsidRPr="002905DE" w14:paraId="0B75374C" w14:textId="77777777" w:rsidTr="007D38AC">
        <w:trPr>
          <w:trHeight w:val="54"/>
          <w:jc w:val="center"/>
        </w:trPr>
        <w:tc>
          <w:tcPr>
            <w:tcW w:w="2258" w:type="dxa"/>
            <w:tcBorders>
              <w:top w:val="nil"/>
              <w:bottom w:val="nil"/>
            </w:tcBorders>
            <w:shd w:val="clear" w:color="auto" w:fill="auto"/>
          </w:tcPr>
          <w:p w14:paraId="2E09884C" w14:textId="77777777" w:rsidR="002905DE" w:rsidRPr="002905DE" w:rsidRDefault="002905DE" w:rsidP="002905DE">
            <w:pPr>
              <w:keepNext/>
              <w:keepLines/>
              <w:spacing w:after="0"/>
              <w:jc w:val="center"/>
              <w:rPr>
                <w:rFonts w:ascii="Arial" w:eastAsia="Malgun Gothic" w:hAnsi="Arial"/>
                <w:sz w:val="18"/>
                <w:szCs w:val="18"/>
                <w:lang w:eastAsia="ko-KR"/>
              </w:rPr>
            </w:pPr>
          </w:p>
        </w:tc>
        <w:tc>
          <w:tcPr>
            <w:tcW w:w="867" w:type="dxa"/>
            <w:shd w:val="clear" w:color="auto" w:fill="auto"/>
          </w:tcPr>
          <w:p w14:paraId="3EBE8E98"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rPr>
              <w:t>19</w:t>
            </w:r>
          </w:p>
        </w:tc>
        <w:tc>
          <w:tcPr>
            <w:tcW w:w="1167" w:type="dxa"/>
            <w:shd w:val="clear" w:color="auto" w:fill="auto"/>
            <w:noWrap/>
          </w:tcPr>
          <w:p w14:paraId="2F7145E5"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842.5</w:t>
            </w:r>
          </w:p>
        </w:tc>
        <w:tc>
          <w:tcPr>
            <w:tcW w:w="746" w:type="dxa"/>
            <w:shd w:val="clear" w:color="auto" w:fill="auto"/>
            <w:noWrap/>
          </w:tcPr>
          <w:p w14:paraId="27933284"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5</w:t>
            </w:r>
          </w:p>
        </w:tc>
        <w:tc>
          <w:tcPr>
            <w:tcW w:w="2266" w:type="dxa"/>
            <w:shd w:val="clear" w:color="auto" w:fill="auto"/>
            <w:noWrap/>
          </w:tcPr>
          <w:p w14:paraId="5505C100"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25</w:t>
            </w:r>
          </w:p>
        </w:tc>
        <w:tc>
          <w:tcPr>
            <w:tcW w:w="1323" w:type="dxa"/>
            <w:shd w:val="clear" w:color="auto" w:fill="auto"/>
            <w:noWrap/>
          </w:tcPr>
          <w:p w14:paraId="58CA0F0A"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887.5</w:t>
            </w:r>
          </w:p>
        </w:tc>
        <w:tc>
          <w:tcPr>
            <w:tcW w:w="867" w:type="dxa"/>
            <w:shd w:val="clear" w:color="auto" w:fill="auto"/>
          </w:tcPr>
          <w:p w14:paraId="5AAFDE01"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N/A</w:t>
            </w:r>
          </w:p>
        </w:tc>
        <w:tc>
          <w:tcPr>
            <w:tcW w:w="1248" w:type="dxa"/>
            <w:gridSpan w:val="2"/>
            <w:shd w:val="clear" w:color="auto" w:fill="auto"/>
          </w:tcPr>
          <w:p w14:paraId="27E4B15E"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N/A</w:t>
            </w:r>
          </w:p>
        </w:tc>
      </w:tr>
      <w:tr w:rsidR="002905DE" w:rsidRPr="002905DE" w14:paraId="6EF1A014" w14:textId="77777777" w:rsidTr="007D38AC">
        <w:trPr>
          <w:trHeight w:val="54"/>
          <w:jc w:val="center"/>
        </w:trPr>
        <w:tc>
          <w:tcPr>
            <w:tcW w:w="2258" w:type="dxa"/>
            <w:tcBorders>
              <w:top w:val="nil"/>
              <w:bottom w:val="single" w:sz="4" w:space="0" w:color="auto"/>
            </w:tcBorders>
            <w:shd w:val="clear" w:color="auto" w:fill="auto"/>
          </w:tcPr>
          <w:p w14:paraId="2AD7116A" w14:textId="77777777" w:rsidR="002905DE" w:rsidRPr="002905DE" w:rsidRDefault="002905DE" w:rsidP="002905DE">
            <w:pPr>
              <w:keepNext/>
              <w:keepLines/>
              <w:spacing w:after="0"/>
              <w:jc w:val="center"/>
              <w:rPr>
                <w:rFonts w:ascii="Arial" w:eastAsia="Malgun Gothic" w:hAnsi="Arial"/>
                <w:sz w:val="18"/>
                <w:szCs w:val="18"/>
                <w:lang w:eastAsia="ko-KR"/>
              </w:rPr>
            </w:pPr>
          </w:p>
        </w:tc>
        <w:tc>
          <w:tcPr>
            <w:tcW w:w="867" w:type="dxa"/>
            <w:shd w:val="clear" w:color="auto" w:fill="auto"/>
          </w:tcPr>
          <w:p w14:paraId="17C3C8D5"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rPr>
              <w:t>n79</w:t>
            </w:r>
          </w:p>
        </w:tc>
        <w:tc>
          <w:tcPr>
            <w:tcW w:w="1167" w:type="dxa"/>
            <w:shd w:val="clear" w:color="auto" w:fill="auto"/>
            <w:noWrap/>
          </w:tcPr>
          <w:p w14:paraId="4CFC4521"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4420</w:t>
            </w:r>
          </w:p>
        </w:tc>
        <w:tc>
          <w:tcPr>
            <w:tcW w:w="746" w:type="dxa"/>
            <w:shd w:val="clear" w:color="auto" w:fill="auto"/>
            <w:noWrap/>
          </w:tcPr>
          <w:p w14:paraId="04F4F435"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40</w:t>
            </w:r>
          </w:p>
        </w:tc>
        <w:tc>
          <w:tcPr>
            <w:tcW w:w="2266" w:type="dxa"/>
            <w:shd w:val="clear" w:color="auto" w:fill="auto"/>
            <w:noWrap/>
          </w:tcPr>
          <w:p w14:paraId="44495A56"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216</w:t>
            </w:r>
          </w:p>
        </w:tc>
        <w:tc>
          <w:tcPr>
            <w:tcW w:w="1323" w:type="dxa"/>
            <w:shd w:val="clear" w:color="auto" w:fill="auto"/>
            <w:noWrap/>
          </w:tcPr>
          <w:p w14:paraId="4D1B8137"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4420</w:t>
            </w:r>
          </w:p>
        </w:tc>
        <w:tc>
          <w:tcPr>
            <w:tcW w:w="867" w:type="dxa"/>
            <w:shd w:val="clear" w:color="auto" w:fill="auto"/>
          </w:tcPr>
          <w:p w14:paraId="3338EB01"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N/A</w:t>
            </w:r>
          </w:p>
        </w:tc>
        <w:tc>
          <w:tcPr>
            <w:tcW w:w="1248" w:type="dxa"/>
            <w:gridSpan w:val="2"/>
            <w:shd w:val="clear" w:color="auto" w:fill="auto"/>
          </w:tcPr>
          <w:p w14:paraId="299C5EE7"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N/A</w:t>
            </w:r>
          </w:p>
        </w:tc>
      </w:tr>
      <w:tr w:rsidR="002905DE" w:rsidRPr="002905DE" w14:paraId="43DF9C78" w14:textId="77777777" w:rsidTr="007D38AC">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46970924"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S Mincho" w:hAnsi="Arial" w:cs="Arial"/>
                <w:sz w:val="18"/>
                <w:szCs w:val="18"/>
                <w:lang w:val="en-US"/>
              </w:rPr>
              <w:t>DC_3A-20A_n3A</w:t>
            </w:r>
          </w:p>
        </w:tc>
        <w:tc>
          <w:tcPr>
            <w:tcW w:w="867" w:type="dxa"/>
            <w:tcBorders>
              <w:left w:val="single" w:sz="4" w:space="0" w:color="auto"/>
            </w:tcBorders>
            <w:shd w:val="clear" w:color="auto" w:fill="auto"/>
          </w:tcPr>
          <w:p w14:paraId="2B4676E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val="en-US"/>
              </w:rPr>
              <w:t>3</w:t>
            </w:r>
          </w:p>
        </w:tc>
        <w:tc>
          <w:tcPr>
            <w:tcW w:w="1167" w:type="dxa"/>
            <w:shd w:val="clear" w:color="auto" w:fill="auto"/>
            <w:noWrap/>
          </w:tcPr>
          <w:p w14:paraId="494B768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val="en-US"/>
              </w:rPr>
              <w:t>1775</w:t>
            </w:r>
          </w:p>
        </w:tc>
        <w:tc>
          <w:tcPr>
            <w:tcW w:w="746" w:type="dxa"/>
            <w:shd w:val="clear" w:color="auto" w:fill="auto"/>
            <w:noWrap/>
          </w:tcPr>
          <w:p w14:paraId="6F0FA66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val="en-US"/>
              </w:rPr>
              <w:t>5</w:t>
            </w:r>
          </w:p>
        </w:tc>
        <w:tc>
          <w:tcPr>
            <w:tcW w:w="2266" w:type="dxa"/>
            <w:shd w:val="clear" w:color="auto" w:fill="auto"/>
            <w:noWrap/>
          </w:tcPr>
          <w:p w14:paraId="466FE3E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val="en-US"/>
              </w:rPr>
              <w:t>25</w:t>
            </w:r>
          </w:p>
        </w:tc>
        <w:tc>
          <w:tcPr>
            <w:tcW w:w="1323" w:type="dxa"/>
            <w:shd w:val="clear" w:color="auto" w:fill="auto"/>
            <w:noWrap/>
          </w:tcPr>
          <w:p w14:paraId="4D872C7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val="en-US"/>
              </w:rPr>
              <w:t>1870</w:t>
            </w:r>
          </w:p>
        </w:tc>
        <w:tc>
          <w:tcPr>
            <w:tcW w:w="867" w:type="dxa"/>
            <w:shd w:val="clear" w:color="auto" w:fill="auto"/>
          </w:tcPr>
          <w:p w14:paraId="55C2EF9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val="en-US"/>
              </w:rPr>
              <w:t>4</w:t>
            </w:r>
          </w:p>
        </w:tc>
        <w:tc>
          <w:tcPr>
            <w:tcW w:w="1248" w:type="dxa"/>
            <w:gridSpan w:val="2"/>
            <w:shd w:val="clear" w:color="auto" w:fill="auto"/>
          </w:tcPr>
          <w:p w14:paraId="326E131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val="en-US"/>
              </w:rPr>
              <w:t>IMD4</w:t>
            </w:r>
          </w:p>
        </w:tc>
      </w:tr>
      <w:tr w:rsidR="002905DE" w:rsidRPr="002905DE" w14:paraId="56A0BC59" w14:textId="77777777" w:rsidTr="007D38AC">
        <w:trPr>
          <w:trHeight w:val="54"/>
          <w:jc w:val="center"/>
        </w:trPr>
        <w:tc>
          <w:tcPr>
            <w:tcW w:w="2258" w:type="dxa"/>
            <w:tcBorders>
              <w:top w:val="nil"/>
              <w:left w:val="single" w:sz="4" w:space="0" w:color="auto"/>
              <w:bottom w:val="nil"/>
              <w:right w:val="single" w:sz="4" w:space="0" w:color="auto"/>
            </w:tcBorders>
            <w:shd w:val="clear" w:color="auto" w:fill="auto"/>
          </w:tcPr>
          <w:p w14:paraId="74828121" w14:textId="77777777" w:rsidR="002905DE" w:rsidRPr="002905DE" w:rsidRDefault="002905DE" w:rsidP="002905DE">
            <w:pPr>
              <w:keepNext/>
              <w:keepLines/>
              <w:spacing w:after="0"/>
              <w:jc w:val="center"/>
              <w:rPr>
                <w:rFonts w:ascii="Arial" w:eastAsia="Malgun Gothic" w:hAnsi="Arial"/>
                <w:sz w:val="18"/>
                <w:szCs w:val="18"/>
                <w:lang w:eastAsia="ko-KR"/>
              </w:rPr>
            </w:pPr>
          </w:p>
        </w:tc>
        <w:tc>
          <w:tcPr>
            <w:tcW w:w="867" w:type="dxa"/>
            <w:tcBorders>
              <w:left w:val="single" w:sz="4" w:space="0" w:color="auto"/>
            </w:tcBorders>
            <w:shd w:val="clear" w:color="auto" w:fill="auto"/>
          </w:tcPr>
          <w:p w14:paraId="4DA0D18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val="en-US"/>
              </w:rPr>
              <w:t>20</w:t>
            </w:r>
          </w:p>
        </w:tc>
        <w:tc>
          <w:tcPr>
            <w:tcW w:w="1167" w:type="dxa"/>
            <w:shd w:val="clear" w:color="auto" w:fill="auto"/>
            <w:noWrap/>
          </w:tcPr>
          <w:p w14:paraId="2D92789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val="en-US"/>
              </w:rPr>
              <w:t>835</w:t>
            </w:r>
          </w:p>
        </w:tc>
        <w:tc>
          <w:tcPr>
            <w:tcW w:w="746" w:type="dxa"/>
            <w:shd w:val="clear" w:color="auto" w:fill="auto"/>
            <w:noWrap/>
          </w:tcPr>
          <w:p w14:paraId="6729F9B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val="en-US"/>
              </w:rPr>
              <w:t>5</w:t>
            </w:r>
          </w:p>
        </w:tc>
        <w:tc>
          <w:tcPr>
            <w:tcW w:w="2266" w:type="dxa"/>
            <w:shd w:val="clear" w:color="auto" w:fill="auto"/>
            <w:noWrap/>
          </w:tcPr>
          <w:p w14:paraId="505D19A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val="en-US"/>
              </w:rPr>
              <w:t>25</w:t>
            </w:r>
          </w:p>
        </w:tc>
        <w:tc>
          <w:tcPr>
            <w:tcW w:w="1323" w:type="dxa"/>
            <w:shd w:val="clear" w:color="auto" w:fill="auto"/>
            <w:noWrap/>
          </w:tcPr>
          <w:p w14:paraId="1EACE18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val="en-US"/>
              </w:rPr>
              <w:t>794</w:t>
            </w:r>
          </w:p>
        </w:tc>
        <w:tc>
          <w:tcPr>
            <w:tcW w:w="867" w:type="dxa"/>
            <w:shd w:val="clear" w:color="auto" w:fill="auto"/>
          </w:tcPr>
          <w:p w14:paraId="69558A3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val="en-US"/>
              </w:rPr>
              <w:t>N/A</w:t>
            </w:r>
          </w:p>
        </w:tc>
        <w:tc>
          <w:tcPr>
            <w:tcW w:w="1248" w:type="dxa"/>
            <w:gridSpan w:val="2"/>
            <w:shd w:val="clear" w:color="auto" w:fill="auto"/>
          </w:tcPr>
          <w:p w14:paraId="11A3DEA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val="en-US"/>
              </w:rPr>
              <w:t>N/A</w:t>
            </w:r>
          </w:p>
        </w:tc>
      </w:tr>
      <w:tr w:rsidR="002905DE" w:rsidRPr="002905DE" w14:paraId="1BCDA664" w14:textId="77777777" w:rsidTr="007D38AC">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6F6697D1" w14:textId="77777777" w:rsidR="002905DE" w:rsidRPr="002905DE" w:rsidRDefault="002905DE" w:rsidP="002905DE">
            <w:pPr>
              <w:keepNext/>
              <w:keepLines/>
              <w:spacing w:after="0"/>
              <w:jc w:val="center"/>
              <w:rPr>
                <w:rFonts w:ascii="Arial" w:eastAsia="Malgun Gothic" w:hAnsi="Arial"/>
                <w:sz w:val="18"/>
                <w:szCs w:val="18"/>
                <w:lang w:eastAsia="ko-KR"/>
              </w:rPr>
            </w:pPr>
          </w:p>
        </w:tc>
        <w:tc>
          <w:tcPr>
            <w:tcW w:w="867" w:type="dxa"/>
            <w:tcBorders>
              <w:left w:val="single" w:sz="4" w:space="0" w:color="auto"/>
            </w:tcBorders>
            <w:shd w:val="clear" w:color="auto" w:fill="auto"/>
          </w:tcPr>
          <w:p w14:paraId="4DDB25E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val="en-US"/>
              </w:rPr>
              <w:t>n3</w:t>
            </w:r>
          </w:p>
        </w:tc>
        <w:tc>
          <w:tcPr>
            <w:tcW w:w="1167" w:type="dxa"/>
            <w:shd w:val="clear" w:color="auto" w:fill="auto"/>
            <w:noWrap/>
          </w:tcPr>
          <w:p w14:paraId="6B4B292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val="en-US"/>
              </w:rPr>
              <w:t>1765</w:t>
            </w:r>
          </w:p>
        </w:tc>
        <w:tc>
          <w:tcPr>
            <w:tcW w:w="746" w:type="dxa"/>
            <w:shd w:val="clear" w:color="auto" w:fill="auto"/>
            <w:noWrap/>
          </w:tcPr>
          <w:p w14:paraId="3D76832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val="en-US"/>
              </w:rPr>
              <w:t>5</w:t>
            </w:r>
          </w:p>
        </w:tc>
        <w:tc>
          <w:tcPr>
            <w:tcW w:w="2266" w:type="dxa"/>
            <w:shd w:val="clear" w:color="auto" w:fill="auto"/>
            <w:noWrap/>
          </w:tcPr>
          <w:p w14:paraId="06923BD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val="en-US"/>
              </w:rPr>
              <w:t>25</w:t>
            </w:r>
          </w:p>
        </w:tc>
        <w:tc>
          <w:tcPr>
            <w:tcW w:w="1323" w:type="dxa"/>
            <w:shd w:val="clear" w:color="auto" w:fill="auto"/>
            <w:noWrap/>
          </w:tcPr>
          <w:p w14:paraId="330DBA2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val="en-US"/>
              </w:rPr>
              <w:t>1860</w:t>
            </w:r>
          </w:p>
        </w:tc>
        <w:tc>
          <w:tcPr>
            <w:tcW w:w="867" w:type="dxa"/>
            <w:shd w:val="clear" w:color="auto" w:fill="auto"/>
          </w:tcPr>
          <w:p w14:paraId="30AB8CB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val="en-US"/>
              </w:rPr>
              <w:t>N/A</w:t>
            </w:r>
          </w:p>
        </w:tc>
        <w:tc>
          <w:tcPr>
            <w:tcW w:w="1248" w:type="dxa"/>
            <w:gridSpan w:val="2"/>
            <w:shd w:val="clear" w:color="auto" w:fill="auto"/>
          </w:tcPr>
          <w:p w14:paraId="404114F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val="en-US"/>
              </w:rPr>
              <w:t>N/A</w:t>
            </w:r>
          </w:p>
        </w:tc>
      </w:tr>
      <w:tr w:rsidR="002905DE" w:rsidRPr="002905DE" w14:paraId="00495FD4" w14:textId="77777777" w:rsidTr="007D38AC">
        <w:trPr>
          <w:trHeight w:val="54"/>
          <w:jc w:val="center"/>
        </w:trPr>
        <w:tc>
          <w:tcPr>
            <w:tcW w:w="2258" w:type="dxa"/>
            <w:tcBorders>
              <w:top w:val="single" w:sz="4" w:space="0" w:color="auto"/>
              <w:bottom w:val="nil"/>
            </w:tcBorders>
            <w:shd w:val="clear" w:color="auto" w:fill="auto"/>
          </w:tcPr>
          <w:p w14:paraId="3B750453" w14:textId="77777777" w:rsidR="002905DE" w:rsidRPr="002905DE" w:rsidRDefault="002905DE" w:rsidP="002905DE">
            <w:pPr>
              <w:keepNext/>
              <w:keepLines/>
              <w:spacing w:after="0"/>
              <w:jc w:val="center"/>
              <w:rPr>
                <w:rFonts w:ascii="Arial" w:eastAsia="宋体" w:hAnsi="Arial" w:cs="Arial"/>
                <w:sz w:val="18"/>
                <w:lang w:eastAsia="ja-JP"/>
              </w:rPr>
            </w:pPr>
            <w:r w:rsidRPr="002905DE">
              <w:rPr>
                <w:rFonts w:ascii="Arial" w:eastAsia="宋体" w:hAnsi="Arial" w:cs="Arial"/>
                <w:sz w:val="18"/>
                <w:lang w:eastAsia="ja-JP"/>
              </w:rPr>
              <w:t>DC_3A-20A_n7A</w:t>
            </w:r>
          </w:p>
          <w:p w14:paraId="1333AE42"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rPr>
              <w:t>DC_3C-20A_n7A</w:t>
            </w:r>
          </w:p>
        </w:tc>
        <w:tc>
          <w:tcPr>
            <w:tcW w:w="867" w:type="dxa"/>
            <w:shd w:val="clear" w:color="auto" w:fill="auto"/>
          </w:tcPr>
          <w:p w14:paraId="40B0E61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3</w:t>
            </w:r>
          </w:p>
        </w:tc>
        <w:tc>
          <w:tcPr>
            <w:tcW w:w="1167" w:type="dxa"/>
            <w:shd w:val="clear" w:color="auto" w:fill="auto"/>
            <w:noWrap/>
          </w:tcPr>
          <w:p w14:paraId="5D78624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1737</w:t>
            </w:r>
          </w:p>
        </w:tc>
        <w:tc>
          <w:tcPr>
            <w:tcW w:w="746" w:type="dxa"/>
            <w:shd w:val="clear" w:color="auto" w:fill="auto"/>
            <w:noWrap/>
          </w:tcPr>
          <w:p w14:paraId="6E5E96F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5</w:t>
            </w:r>
          </w:p>
        </w:tc>
        <w:tc>
          <w:tcPr>
            <w:tcW w:w="2266" w:type="dxa"/>
            <w:shd w:val="clear" w:color="auto" w:fill="auto"/>
            <w:noWrap/>
          </w:tcPr>
          <w:p w14:paraId="3DD2F19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25</w:t>
            </w:r>
          </w:p>
        </w:tc>
        <w:tc>
          <w:tcPr>
            <w:tcW w:w="1323" w:type="dxa"/>
            <w:shd w:val="clear" w:color="auto" w:fill="auto"/>
            <w:noWrap/>
          </w:tcPr>
          <w:p w14:paraId="608A7EE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1832</w:t>
            </w:r>
          </w:p>
        </w:tc>
        <w:tc>
          <w:tcPr>
            <w:tcW w:w="867" w:type="dxa"/>
            <w:shd w:val="clear" w:color="auto" w:fill="auto"/>
          </w:tcPr>
          <w:p w14:paraId="3C32357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N/A</w:t>
            </w:r>
          </w:p>
        </w:tc>
        <w:tc>
          <w:tcPr>
            <w:tcW w:w="1248" w:type="dxa"/>
            <w:gridSpan w:val="2"/>
            <w:shd w:val="clear" w:color="auto" w:fill="auto"/>
          </w:tcPr>
          <w:p w14:paraId="6D3AB54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4C813A66" w14:textId="77777777" w:rsidTr="007D38AC">
        <w:trPr>
          <w:trHeight w:val="54"/>
          <w:jc w:val="center"/>
        </w:trPr>
        <w:tc>
          <w:tcPr>
            <w:tcW w:w="2258" w:type="dxa"/>
            <w:tcBorders>
              <w:top w:val="nil"/>
              <w:bottom w:val="nil"/>
            </w:tcBorders>
            <w:shd w:val="clear" w:color="auto" w:fill="auto"/>
          </w:tcPr>
          <w:p w14:paraId="19EE0562" w14:textId="77777777" w:rsidR="002905DE" w:rsidRPr="002905DE" w:rsidRDefault="002905DE" w:rsidP="002905DE">
            <w:pPr>
              <w:keepNext/>
              <w:keepLines/>
              <w:spacing w:after="0"/>
              <w:jc w:val="center"/>
              <w:rPr>
                <w:rFonts w:ascii="Arial" w:eastAsia="Malgun Gothic" w:hAnsi="Arial"/>
                <w:sz w:val="18"/>
                <w:szCs w:val="18"/>
                <w:lang w:eastAsia="ko-KR"/>
              </w:rPr>
            </w:pPr>
          </w:p>
        </w:tc>
        <w:tc>
          <w:tcPr>
            <w:tcW w:w="867" w:type="dxa"/>
            <w:shd w:val="clear" w:color="auto" w:fill="auto"/>
          </w:tcPr>
          <w:p w14:paraId="5B51516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20</w:t>
            </w:r>
          </w:p>
        </w:tc>
        <w:tc>
          <w:tcPr>
            <w:tcW w:w="1167" w:type="dxa"/>
            <w:shd w:val="clear" w:color="auto" w:fill="auto"/>
            <w:noWrap/>
          </w:tcPr>
          <w:p w14:paraId="59ABB0B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847</w:t>
            </w:r>
          </w:p>
        </w:tc>
        <w:tc>
          <w:tcPr>
            <w:tcW w:w="746" w:type="dxa"/>
            <w:shd w:val="clear" w:color="auto" w:fill="auto"/>
            <w:noWrap/>
          </w:tcPr>
          <w:p w14:paraId="2AA81F0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10</w:t>
            </w:r>
          </w:p>
        </w:tc>
        <w:tc>
          <w:tcPr>
            <w:tcW w:w="2266" w:type="dxa"/>
            <w:shd w:val="clear" w:color="auto" w:fill="auto"/>
            <w:noWrap/>
          </w:tcPr>
          <w:p w14:paraId="0EBBE7C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20</w:t>
            </w:r>
          </w:p>
        </w:tc>
        <w:tc>
          <w:tcPr>
            <w:tcW w:w="1323" w:type="dxa"/>
            <w:shd w:val="clear" w:color="auto" w:fill="auto"/>
            <w:noWrap/>
          </w:tcPr>
          <w:p w14:paraId="59B77DA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806</w:t>
            </w:r>
          </w:p>
        </w:tc>
        <w:tc>
          <w:tcPr>
            <w:tcW w:w="867" w:type="dxa"/>
            <w:shd w:val="clear" w:color="auto" w:fill="auto"/>
          </w:tcPr>
          <w:p w14:paraId="6F5C70F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10.5</w:t>
            </w:r>
          </w:p>
        </w:tc>
        <w:tc>
          <w:tcPr>
            <w:tcW w:w="1248" w:type="dxa"/>
            <w:gridSpan w:val="2"/>
            <w:shd w:val="clear" w:color="auto" w:fill="auto"/>
          </w:tcPr>
          <w:p w14:paraId="4867ADB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IMD2</w:t>
            </w:r>
          </w:p>
        </w:tc>
      </w:tr>
      <w:tr w:rsidR="002905DE" w:rsidRPr="002905DE" w14:paraId="650BEBD0" w14:textId="77777777" w:rsidTr="007D38AC">
        <w:trPr>
          <w:trHeight w:val="54"/>
          <w:jc w:val="center"/>
        </w:trPr>
        <w:tc>
          <w:tcPr>
            <w:tcW w:w="2258" w:type="dxa"/>
            <w:tcBorders>
              <w:top w:val="nil"/>
              <w:bottom w:val="single" w:sz="4" w:space="0" w:color="auto"/>
            </w:tcBorders>
            <w:shd w:val="clear" w:color="auto" w:fill="auto"/>
          </w:tcPr>
          <w:p w14:paraId="14AA35DF" w14:textId="77777777" w:rsidR="002905DE" w:rsidRPr="002905DE" w:rsidRDefault="002905DE" w:rsidP="002905DE">
            <w:pPr>
              <w:keepNext/>
              <w:keepLines/>
              <w:spacing w:after="0"/>
              <w:jc w:val="center"/>
              <w:rPr>
                <w:rFonts w:ascii="Arial" w:eastAsia="Malgun Gothic" w:hAnsi="Arial"/>
                <w:sz w:val="18"/>
                <w:szCs w:val="18"/>
                <w:lang w:eastAsia="ko-KR"/>
              </w:rPr>
            </w:pPr>
          </w:p>
        </w:tc>
        <w:tc>
          <w:tcPr>
            <w:tcW w:w="867" w:type="dxa"/>
            <w:shd w:val="clear" w:color="auto" w:fill="auto"/>
          </w:tcPr>
          <w:p w14:paraId="60E1652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n7</w:t>
            </w:r>
          </w:p>
        </w:tc>
        <w:tc>
          <w:tcPr>
            <w:tcW w:w="1167" w:type="dxa"/>
            <w:shd w:val="clear" w:color="auto" w:fill="auto"/>
            <w:noWrap/>
          </w:tcPr>
          <w:p w14:paraId="41F3864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2543</w:t>
            </w:r>
          </w:p>
        </w:tc>
        <w:tc>
          <w:tcPr>
            <w:tcW w:w="746" w:type="dxa"/>
            <w:shd w:val="clear" w:color="auto" w:fill="auto"/>
            <w:noWrap/>
          </w:tcPr>
          <w:p w14:paraId="36723EB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10</w:t>
            </w:r>
          </w:p>
        </w:tc>
        <w:tc>
          <w:tcPr>
            <w:tcW w:w="2266" w:type="dxa"/>
            <w:shd w:val="clear" w:color="auto" w:fill="auto"/>
            <w:noWrap/>
          </w:tcPr>
          <w:p w14:paraId="57DC907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50</w:t>
            </w:r>
          </w:p>
        </w:tc>
        <w:tc>
          <w:tcPr>
            <w:tcW w:w="1323" w:type="dxa"/>
            <w:shd w:val="clear" w:color="auto" w:fill="auto"/>
            <w:noWrap/>
          </w:tcPr>
          <w:p w14:paraId="439E7EC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2663</w:t>
            </w:r>
          </w:p>
        </w:tc>
        <w:tc>
          <w:tcPr>
            <w:tcW w:w="867" w:type="dxa"/>
            <w:shd w:val="clear" w:color="auto" w:fill="auto"/>
          </w:tcPr>
          <w:p w14:paraId="3273049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N/A</w:t>
            </w:r>
          </w:p>
        </w:tc>
        <w:tc>
          <w:tcPr>
            <w:tcW w:w="1248" w:type="dxa"/>
            <w:gridSpan w:val="2"/>
            <w:shd w:val="clear" w:color="auto" w:fill="auto"/>
          </w:tcPr>
          <w:p w14:paraId="0184F73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29A9CF05" w14:textId="77777777" w:rsidTr="007D38AC">
        <w:trPr>
          <w:trHeight w:val="54"/>
          <w:jc w:val="center"/>
        </w:trPr>
        <w:tc>
          <w:tcPr>
            <w:tcW w:w="2258" w:type="dxa"/>
            <w:tcBorders>
              <w:bottom w:val="nil"/>
            </w:tcBorders>
            <w:shd w:val="clear" w:color="auto" w:fill="auto"/>
          </w:tcPr>
          <w:p w14:paraId="156282AD"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lang w:eastAsia="ja-JP"/>
              </w:rPr>
              <w:t>DC_3A-20A_n8A</w:t>
            </w:r>
          </w:p>
        </w:tc>
        <w:tc>
          <w:tcPr>
            <w:tcW w:w="867" w:type="dxa"/>
            <w:shd w:val="clear" w:color="auto" w:fill="auto"/>
          </w:tcPr>
          <w:p w14:paraId="7F3BEC4D"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sz w:val="18"/>
              </w:rPr>
              <w:t>3</w:t>
            </w:r>
          </w:p>
        </w:tc>
        <w:tc>
          <w:tcPr>
            <w:tcW w:w="1167" w:type="dxa"/>
            <w:shd w:val="clear" w:color="auto" w:fill="auto"/>
            <w:noWrap/>
          </w:tcPr>
          <w:p w14:paraId="38E554C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1720</w:t>
            </w:r>
          </w:p>
        </w:tc>
        <w:tc>
          <w:tcPr>
            <w:tcW w:w="746" w:type="dxa"/>
            <w:shd w:val="clear" w:color="auto" w:fill="auto"/>
            <w:noWrap/>
          </w:tcPr>
          <w:p w14:paraId="50F284F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5</w:t>
            </w:r>
          </w:p>
        </w:tc>
        <w:tc>
          <w:tcPr>
            <w:tcW w:w="2266" w:type="dxa"/>
            <w:shd w:val="clear" w:color="auto" w:fill="auto"/>
            <w:noWrap/>
          </w:tcPr>
          <w:p w14:paraId="02E347A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25</w:t>
            </w:r>
          </w:p>
        </w:tc>
        <w:tc>
          <w:tcPr>
            <w:tcW w:w="1323" w:type="dxa"/>
            <w:shd w:val="clear" w:color="auto" w:fill="auto"/>
            <w:noWrap/>
          </w:tcPr>
          <w:p w14:paraId="643FADC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1815</w:t>
            </w:r>
          </w:p>
        </w:tc>
        <w:tc>
          <w:tcPr>
            <w:tcW w:w="867" w:type="dxa"/>
            <w:shd w:val="clear" w:color="auto" w:fill="auto"/>
          </w:tcPr>
          <w:p w14:paraId="79FB61C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c>
          <w:tcPr>
            <w:tcW w:w="1248" w:type="dxa"/>
            <w:gridSpan w:val="2"/>
            <w:shd w:val="clear" w:color="auto" w:fill="auto"/>
          </w:tcPr>
          <w:p w14:paraId="3BE3B52A"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sz w:val="18"/>
              </w:rPr>
              <w:t>N/A</w:t>
            </w:r>
          </w:p>
        </w:tc>
      </w:tr>
      <w:tr w:rsidR="002905DE" w:rsidRPr="002905DE" w14:paraId="0C8E8799" w14:textId="77777777" w:rsidTr="007D38AC">
        <w:trPr>
          <w:trHeight w:val="54"/>
          <w:jc w:val="center"/>
        </w:trPr>
        <w:tc>
          <w:tcPr>
            <w:tcW w:w="2258" w:type="dxa"/>
            <w:tcBorders>
              <w:top w:val="nil"/>
              <w:bottom w:val="nil"/>
            </w:tcBorders>
            <w:shd w:val="clear" w:color="auto" w:fill="auto"/>
          </w:tcPr>
          <w:p w14:paraId="7277C695" w14:textId="77777777" w:rsidR="002905DE" w:rsidRPr="002905DE" w:rsidRDefault="002905DE" w:rsidP="002905DE">
            <w:pPr>
              <w:keepNext/>
              <w:keepLines/>
              <w:spacing w:after="0"/>
              <w:jc w:val="center"/>
              <w:rPr>
                <w:rFonts w:ascii="Arial" w:eastAsia="Malgun Gothic" w:hAnsi="Arial"/>
                <w:sz w:val="18"/>
                <w:szCs w:val="18"/>
                <w:lang w:eastAsia="ko-KR"/>
              </w:rPr>
            </w:pPr>
          </w:p>
        </w:tc>
        <w:tc>
          <w:tcPr>
            <w:tcW w:w="867" w:type="dxa"/>
            <w:shd w:val="clear" w:color="auto" w:fill="auto"/>
          </w:tcPr>
          <w:p w14:paraId="780A452D"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sz w:val="18"/>
              </w:rPr>
              <w:t>n8</w:t>
            </w:r>
          </w:p>
        </w:tc>
        <w:tc>
          <w:tcPr>
            <w:tcW w:w="1167" w:type="dxa"/>
            <w:shd w:val="clear" w:color="auto" w:fill="auto"/>
            <w:noWrap/>
          </w:tcPr>
          <w:p w14:paraId="3D0CC3B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910</w:t>
            </w:r>
          </w:p>
        </w:tc>
        <w:tc>
          <w:tcPr>
            <w:tcW w:w="746" w:type="dxa"/>
            <w:shd w:val="clear" w:color="auto" w:fill="auto"/>
            <w:noWrap/>
          </w:tcPr>
          <w:p w14:paraId="2DBCFA6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5</w:t>
            </w:r>
          </w:p>
        </w:tc>
        <w:tc>
          <w:tcPr>
            <w:tcW w:w="2266" w:type="dxa"/>
            <w:shd w:val="clear" w:color="auto" w:fill="auto"/>
            <w:noWrap/>
          </w:tcPr>
          <w:p w14:paraId="45DF20B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25</w:t>
            </w:r>
          </w:p>
        </w:tc>
        <w:tc>
          <w:tcPr>
            <w:tcW w:w="1323" w:type="dxa"/>
            <w:shd w:val="clear" w:color="auto" w:fill="auto"/>
            <w:noWrap/>
          </w:tcPr>
          <w:p w14:paraId="1BF75B3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955</w:t>
            </w:r>
          </w:p>
        </w:tc>
        <w:tc>
          <w:tcPr>
            <w:tcW w:w="867" w:type="dxa"/>
            <w:shd w:val="clear" w:color="auto" w:fill="auto"/>
          </w:tcPr>
          <w:p w14:paraId="7B72DFB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c>
          <w:tcPr>
            <w:tcW w:w="1248" w:type="dxa"/>
            <w:gridSpan w:val="2"/>
            <w:shd w:val="clear" w:color="auto" w:fill="auto"/>
          </w:tcPr>
          <w:p w14:paraId="00FD32B2"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sz w:val="18"/>
              </w:rPr>
              <w:t>N/A</w:t>
            </w:r>
          </w:p>
        </w:tc>
      </w:tr>
      <w:tr w:rsidR="002905DE" w:rsidRPr="002905DE" w14:paraId="3C888FDD" w14:textId="77777777" w:rsidTr="007D38AC">
        <w:trPr>
          <w:trHeight w:val="54"/>
          <w:jc w:val="center"/>
        </w:trPr>
        <w:tc>
          <w:tcPr>
            <w:tcW w:w="2258" w:type="dxa"/>
            <w:tcBorders>
              <w:top w:val="nil"/>
              <w:bottom w:val="single" w:sz="4" w:space="0" w:color="auto"/>
            </w:tcBorders>
            <w:shd w:val="clear" w:color="auto" w:fill="auto"/>
          </w:tcPr>
          <w:p w14:paraId="52F49D26" w14:textId="77777777" w:rsidR="002905DE" w:rsidRPr="002905DE" w:rsidRDefault="002905DE" w:rsidP="002905DE">
            <w:pPr>
              <w:keepNext/>
              <w:keepLines/>
              <w:spacing w:after="0"/>
              <w:jc w:val="center"/>
              <w:rPr>
                <w:rFonts w:ascii="Arial" w:eastAsia="Malgun Gothic" w:hAnsi="Arial"/>
                <w:sz w:val="18"/>
                <w:szCs w:val="18"/>
                <w:lang w:eastAsia="ko-KR"/>
              </w:rPr>
            </w:pPr>
          </w:p>
        </w:tc>
        <w:tc>
          <w:tcPr>
            <w:tcW w:w="867" w:type="dxa"/>
            <w:shd w:val="clear" w:color="auto" w:fill="auto"/>
          </w:tcPr>
          <w:p w14:paraId="0D3D925D"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sz w:val="18"/>
              </w:rPr>
              <w:t>20</w:t>
            </w:r>
          </w:p>
        </w:tc>
        <w:tc>
          <w:tcPr>
            <w:tcW w:w="1167" w:type="dxa"/>
            <w:shd w:val="clear" w:color="auto" w:fill="auto"/>
            <w:noWrap/>
          </w:tcPr>
          <w:p w14:paraId="0E24A39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851</w:t>
            </w:r>
          </w:p>
        </w:tc>
        <w:tc>
          <w:tcPr>
            <w:tcW w:w="746" w:type="dxa"/>
            <w:shd w:val="clear" w:color="auto" w:fill="auto"/>
            <w:noWrap/>
          </w:tcPr>
          <w:p w14:paraId="2EA4E5B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5</w:t>
            </w:r>
          </w:p>
        </w:tc>
        <w:tc>
          <w:tcPr>
            <w:tcW w:w="2266" w:type="dxa"/>
            <w:shd w:val="clear" w:color="auto" w:fill="auto"/>
            <w:noWrap/>
          </w:tcPr>
          <w:p w14:paraId="070CB19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25</w:t>
            </w:r>
          </w:p>
        </w:tc>
        <w:tc>
          <w:tcPr>
            <w:tcW w:w="1323" w:type="dxa"/>
            <w:shd w:val="clear" w:color="auto" w:fill="auto"/>
            <w:noWrap/>
          </w:tcPr>
          <w:p w14:paraId="0D058BC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810</w:t>
            </w:r>
          </w:p>
        </w:tc>
        <w:tc>
          <w:tcPr>
            <w:tcW w:w="867" w:type="dxa"/>
            <w:shd w:val="clear" w:color="auto" w:fill="auto"/>
          </w:tcPr>
          <w:p w14:paraId="28CF30C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27</w:t>
            </w:r>
          </w:p>
        </w:tc>
        <w:tc>
          <w:tcPr>
            <w:tcW w:w="1248" w:type="dxa"/>
            <w:gridSpan w:val="2"/>
            <w:shd w:val="clear" w:color="auto" w:fill="auto"/>
          </w:tcPr>
          <w:p w14:paraId="2F8FD91A"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IMD2</w:t>
            </w:r>
          </w:p>
        </w:tc>
      </w:tr>
      <w:tr w:rsidR="002905DE" w:rsidRPr="002905DE" w14:paraId="6B61448C" w14:textId="77777777" w:rsidTr="007D38AC">
        <w:trPr>
          <w:trHeight w:val="54"/>
          <w:jc w:val="center"/>
        </w:trPr>
        <w:tc>
          <w:tcPr>
            <w:tcW w:w="2258" w:type="dxa"/>
            <w:tcBorders>
              <w:bottom w:val="nil"/>
            </w:tcBorders>
            <w:shd w:val="clear" w:color="auto" w:fill="auto"/>
          </w:tcPr>
          <w:p w14:paraId="5E03EDD2"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lang w:eastAsia="ja-JP"/>
              </w:rPr>
              <w:t>DC_3A-20A_n8A</w:t>
            </w:r>
          </w:p>
        </w:tc>
        <w:tc>
          <w:tcPr>
            <w:tcW w:w="867" w:type="dxa"/>
            <w:shd w:val="clear" w:color="auto" w:fill="auto"/>
          </w:tcPr>
          <w:p w14:paraId="57C777A4"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sz w:val="18"/>
              </w:rPr>
              <w:t>3</w:t>
            </w:r>
          </w:p>
        </w:tc>
        <w:tc>
          <w:tcPr>
            <w:tcW w:w="1167" w:type="dxa"/>
            <w:shd w:val="clear" w:color="auto" w:fill="auto"/>
            <w:noWrap/>
          </w:tcPr>
          <w:p w14:paraId="1A45AD1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1765</w:t>
            </w:r>
          </w:p>
        </w:tc>
        <w:tc>
          <w:tcPr>
            <w:tcW w:w="746" w:type="dxa"/>
            <w:shd w:val="clear" w:color="auto" w:fill="auto"/>
            <w:noWrap/>
          </w:tcPr>
          <w:p w14:paraId="7E0D1A8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5</w:t>
            </w:r>
          </w:p>
        </w:tc>
        <w:tc>
          <w:tcPr>
            <w:tcW w:w="2266" w:type="dxa"/>
            <w:shd w:val="clear" w:color="auto" w:fill="auto"/>
            <w:noWrap/>
          </w:tcPr>
          <w:p w14:paraId="57BF6D1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25</w:t>
            </w:r>
          </w:p>
        </w:tc>
        <w:tc>
          <w:tcPr>
            <w:tcW w:w="1323" w:type="dxa"/>
            <w:shd w:val="clear" w:color="auto" w:fill="auto"/>
            <w:noWrap/>
          </w:tcPr>
          <w:p w14:paraId="65C98A5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1860</w:t>
            </w:r>
          </w:p>
        </w:tc>
        <w:tc>
          <w:tcPr>
            <w:tcW w:w="867" w:type="dxa"/>
            <w:shd w:val="clear" w:color="auto" w:fill="auto"/>
          </w:tcPr>
          <w:p w14:paraId="7FCCE3C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14.5</w:t>
            </w:r>
          </w:p>
        </w:tc>
        <w:tc>
          <w:tcPr>
            <w:tcW w:w="1248" w:type="dxa"/>
            <w:gridSpan w:val="2"/>
            <w:shd w:val="clear" w:color="auto" w:fill="auto"/>
          </w:tcPr>
          <w:p w14:paraId="724C1227"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IMD4</w:t>
            </w:r>
          </w:p>
        </w:tc>
      </w:tr>
      <w:tr w:rsidR="002905DE" w:rsidRPr="002905DE" w14:paraId="6FECDD93" w14:textId="77777777" w:rsidTr="007D38AC">
        <w:trPr>
          <w:trHeight w:val="54"/>
          <w:jc w:val="center"/>
        </w:trPr>
        <w:tc>
          <w:tcPr>
            <w:tcW w:w="2258" w:type="dxa"/>
            <w:tcBorders>
              <w:top w:val="nil"/>
              <w:bottom w:val="nil"/>
            </w:tcBorders>
            <w:shd w:val="clear" w:color="auto" w:fill="auto"/>
          </w:tcPr>
          <w:p w14:paraId="0D8F9BBC" w14:textId="77777777" w:rsidR="002905DE" w:rsidRPr="002905DE" w:rsidRDefault="002905DE" w:rsidP="002905DE">
            <w:pPr>
              <w:keepNext/>
              <w:keepLines/>
              <w:spacing w:after="0"/>
              <w:jc w:val="center"/>
              <w:rPr>
                <w:rFonts w:ascii="Arial" w:eastAsia="Malgun Gothic" w:hAnsi="Arial"/>
                <w:sz w:val="18"/>
                <w:szCs w:val="18"/>
                <w:lang w:eastAsia="ko-KR"/>
              </w:rPr>
            </w:pPr>
          </w:p>
        </w:tc>
        <w:tc>
          <w:tcPr>
            <w:tcW w:w="867" w:type="dxa"/>
            <w:shd w:val="clear" w:color="auto" w:fill="auto"/>
          </w:tcPr>
          <w:p w14:paraId="59562BED"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sz w:val="18"/>
              </w:rPr>
              <w:t>n8</w:t>
            </w:r>
          </w:p>
        </w:tc>
        <w:tc>
          <w:tcPr>
            <w:tcW w:w="1167" w:type="dxa"/>
            <w:shd w:val="clear" w:color="auto" w:fill="auto"/>
            <w:noWrap/>
          </w:tcPr>
          <w:p w14:paraId="59DFF88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900</w:t>
            </w:r>
          </w:p>
        </w:tc>
        <w:tc>
          <w:tcPr>
            <w:tcW w:w="746" w:type="dxa"/>
            <w:shd w:val="clear" w:color="auto" w:fill="auto"/>
            <w:noWrap/>
          </w:tcPr>
          <w:p w14:paraId="004DBC7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5</w:t>
            </w:r>
          </w:p>
        </w:tc>
        <w:tc>
          <w:tcPr>
            <w:tcW w:w="2266" w:type="dxa"/>
            <w:shd w:val="clear" w:color="auto" w:fill="auto"/>
            <w:noWrap/>
          </w:tcPr>
          <w:p w14:paraId="4144EDC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25</w:t>
            </w:r>
          </w:p>
        </w:tc>
        <w:tc>
          <w:tcPr>
            <w:tcW w:w="1323" w:type="dxa"/>
            <w:shd w:val="clear" w:color="auto" w:fill="auto"/>
            <w:noWrap/>
          </w:tcPr>
          <w:p w14:paraId="0C62305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945</w:t>
            </w:r>
          </w:p>
        </w:tc>
        <w:tc>
          <w:tcPr>
            <w:tcW w:w="867" w:type="dxa"/>
            <w:shd w:val="clear" w:color="auto" w:fill="auto"/>
          </w:tcPr>
          <w:p w14:paraId="2DE4CA4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c>
          <w:tcPr>
            <w:tcW w:w="1248" w:type="dxa"/>
            <w:gridSpan w:val="2"/>
            <w:shd w:val="clear" w:color="auto" w:fill="auto"/>
          </w:tcPr>
          <w:p w14:paraId="3D2FDAE2"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sz w:val="18"/>
              </w:rPr>
              <w:t>N/A</w:t>
            </w:r>
          </w:p>
        </w:tc>
      </w:tr>
      <w:tr w:rsidR="002905DE" w:rsidRPr="002905DE" w14:paraId="30D51DC5" w14:textId="77777777" w:rsidTr="007D38AC">
        <w:trPr>
          <w:trHeight w:val="54"/>
          <w:jc w:val="center"/>
        </w:trPr>
        <w:tc>
          <w:tcPr>
            <w:tcW w:w="2258" w:type="dxa"/>
            <w:tcBorders>
              <w:top w:val="nil"/>
              <w:bottom w:val="single" w:sz="4" w:space="0" w:color="auto"/>
            </w:tcBorders>
            <w:shd w:val="clear" w:color="auto" w:fill="auto"/>
          </w:tcPr>
          <w:p w14:paraId="6CFD498F" w14:textId="77777777" w:rsidR="002905DE" w:rsidRPr="002905DE" w:rsidRDefault="002905DE" w:rsidP="002905DE">
            <w:pPr>
              <w:keepNext/>
              <w:keepLines/>
              <w:spacing w:after="0"/>
              <w:jc w:val="center"/>
              <w:rPr>
                <w:rFonts w:ascii="Arial" w:eastAsia="Malgun Gothic" w:hAnsi="Arial"/>
                <w:sz w:val="18"/>
                <w:szCs w:val="18"/>
                <w:lang w:eastAsia="ko-KR"/>
              </w:rPr>
            </w:pPr>
          </w:p>
        </w:tc>
        <w:tc>
          <w:tcPr>
            <w:tcW w:w="867" w:type="dxa"/>
            <w:shd w:val="clear" w:color="auto" w:fill="auto"/>
          </w:tcPr>
          <w:p w14:paraId="4BFBE836"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sz w:val="18"/>
              </w:rPr>
              <w:t>20</w:t>
            </w:r>
          </w:p>
        </w:tc>
        <w:tc>
          <w:tcPr>
            <w:tcW w:w="1167" w:type="dxa"/>
            <w:shd w:val="clear" w:color="auto" w:fill="auto"/>
            <w:noWrap/>
          </w:tcPr>
          <w:p w14:paraId="1A0843C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840</w:t>
            </w:r>
          </w:p>
        </w:tc>
        <w:tc>
          <w:tcPr>
            <w:tcW w:w="746" w:type="dxa"/>
            <w:shd w:val="clear" w:color="auto" w:fill="auto"/>
            <w:noWrap/>
          </w:tcPr>
          <w:p w14:paraId="4A1DBD5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5</w:t>
            </w:r>
          </w:p>
        </w:tc>
        <w:tc>
          <w:tcPr>
            <w:tcW w:w="2266" w:type="dxa"/>
            <w:shd w:val="clear" w:color="auto" w:fill="auto"/>
            <w:noWrap/>
          </w:tcPr>
          <w:p w14:paraId="71F51FA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25</w:t>
            </w:r>
          </w:p>
        </w:tc>
        <w:tc>
          <w:tcPr>
            <w:tcW w:w="1323" w:type="dxa"/>
            <w:shd w:val="clear" w:color="auto" w:fill="auto"/>
            <w:noWrap/>
          </w:tcPr>
          <w:p w14:paraId="63CBFED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799</w:t>
            </w:r>
          </w:p>
        </w:tc>
        <w:tc>
          <w:tcPr>
            <w:tcW w:w="867" w:type="dxa"/>
            <w:shd w:val="clear" w:color="auto" w:fill="auto"/>
          </w:tcPr>
          <w:p w14:paraId="23FD634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c>
          <w:tcPr>
            <w:tcW w:w="1248" w:type="dxa"/>
            <w:gridSpan w:val="2"/>
            <w:shd w:val="clear" w:color="auto" w:fill="auto"/>
          </w:tcPr>
          <w:p w14:paraId="4AD6E327"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sz w:val="18"/>
              </w:rPr>
              <w:t>N/A</w:t>
            </w:r>
          </w:p>
        </w:tc>
      </w:tr>
      <w:tr w:rsidR="002905DE" w:rsidRPr="002905DE" w14:paraId="18C9B137" w14:textId="77777777" w:rsidTr="007D38AC">
        <w:trPr>
          <w:trHeight w:val="54"/>
          <w:jc w:val="center"/>
        </w:trPr>
        <w:tc>
          <w:tcPr>
            <w:tcW w:w="2258" w:type="dxa"/>
            <w:tcBorders>
              <w:bottom w:val="nil"/>
            </w:tcBorders>
            <w:shd w:val="clear" w:color="auto" w:fill="auto"/>
          </w:tcPr>
          <w:p w14:paraId="7AE3D6CB" w14:textId="77777777" w:rsidR="002905DE" w:rsidRPr="002905DE" w:rsidRDefault="002905DE" w:rsidP="002905DE">
            <w:pPr>
              <w:keepNext/>
              <w:keepLines/>
              <w:spacing w:after="0"/>
              <w:jc w:val="center"/>
              <w:rPr>
                <w:rFonts w:ascii="Arial" w:eastAsia="宋体" w:hAnsi="Arial"/>
                <w:noProof/>
                <w:sz w:val="18"/>
              </w:rPr>
            </w:pPr>
            <w:r w:rsidRPr="002905DE">
              <w:rPr>
                <w:rFonts w:ascii="Arial" w:eastAsia="Malgun Gothic" w:hAnsi="Arial"/>
                <w:sz w:val="18"/>
                <w:szCs w:val="18"/>
                <w:lang w:eastAsia="ko-KR"/>
              </w:rPr>
              <w:t>DC_3A-20A_n28A</w:t>
            </w:r>
          </w:p>
          <w:p w14:paraId="11B42DD9"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noProof/>
                <w:sz w:val="18"/>
              </w:rPr>
              <w:t>DC_3C-20A_n28A</w:t>
            </w:r>
          </w:p>
        </w:tc>
        <w:tc>
          <w:tcPr>
            <w:tcW w:w="867" w:type="dxa"/>
            <w:shd w:val="clear" w:color="auto" w:fill="auto"/>
          </w:tcPr>
          <w:p w14:paraId="484F9A4D"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sz w:val="18"/>
                <w:szCs w:val="18"/>
                <w:lang w:eastAsia="ko-KR"/>
              </w:rPr>
              <w:t>20</w:t>
            </w:r>
          </w:p>
        </w:tc>
        <w:tc>
          <w:tcPr>
            <w:tcW w:w="1167" w:type="dxa"/>
            <w:shd w:val="clear" w:color="auto" w:fill="auto"/>
            <w:noWrap/>
          </w:tcPr>
          <w:p w14:paraId="30DF45DA"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sz w:val="18"/>
                <w:szCs w:val="18"/>
                <w:lang w:eastAsia="ko-KR"/>
              </w:rPr>
              <w:t>852</w:t>
            </w:r>
          </w:p>
        </w:tc>
        <w:tc>
          <w:tcPr>
            <w:tcW w:w="746" w:type="dxa"/>
            <w:shd w:val="clear" w:color="auto" w:fill="auto"/>
            <w:noWrap/>
          </w:tcPr>
          <w:p w14:paraId="008799C9"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sz w:val="18"/>
                <w:szCs w:val="18"/>
                <w:lang w:eastAsia="ko-KR"/>
              </w:rPr>
              <w:t>5</w:t>
            </w:r>
          </w:p>
        </w:tc>
        <w:tc>
          <w:tcPr>
            <w:tcW w:w="2266" w:type="dxa"/>
            <w:shd w:val="clear" w:color="auto" w:fill="auto"/>
            <w:noWrap/>
          </w:tcPr>
          <w:p w14:paraId="6D236279"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sz w:val="18"/>
                <w:szCs w:val="18"/>
                <w:lang w:eastAsia="ko-KR"/>
              </w:rPr>
              <w:t>25</w:t>
            </w:r>
          </w:p>
        </w:tc>
        <w:tc>
          <w:tcPr>
            <w:tcW w:w="1323" w:type="dxa"/>
            <w:shd w:val="clear" w:color="auto" w:fill="auto"/>
            <w:noWrap/>
          </w:tcPr>
          <w:p w14:paraId="0185AD7B"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sz w:val="18"/>
                <w:szCs w:val="18"/>
                <w:lang w:eastAsia="ko-KR"/>
              </w:rPr>
              <w:t>811</w:t>
            </w:r>
          </w:p>
        </w:tc>
        <w:tc>
          <w:tcPr>
            <w:tcW w:w="867" w:type="dxa"/>
            <w:shd w:val="clear" w:color="auto" w:fill="auto"/>
          </w:tcPr>
          <w:p w14:paraId="005CE788"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lang w:eastAsia="zh-CN"/>
              </w:rPr>
              <w:t>N/A</w:t>
            </w:r>
          </w:p>
        </w:tc>
        <w:tc>
          <w:tcPr>
            <w:tcW w:w="1248" w:type="dxa"/>
            <w:gridSpan w:val="2"/>
            <w:shd w:val="clear" w:color="auto" w:fill="auto"/>
          </w:tcPr>
          <w:p w14:paraId="072B077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N/A</w:t>
            </w:r>
          </w:p>
        </w:tc>
      </w:tr>
      <w:tr w:rsidR="002905DE" w:rsidRPr="002905DE" w14:paraId="0CDE3B52" w14:textId="77777777" w:rsidTr="007D38AC">
        <w:trPr>
          <w:trHeight w:val="54"/>
          <w:jc w:val="center"/>
        </w:trPr>
        <w:tc>
          <w:tcPr>
            <w:tcW w:w="2258" w:type="dxa"/>
            <w:tcBorders>
              <w:top w:val="nil"/>
              <w:bottom w:val="nil"/>
            </w:tcBorders>
            <w:shd w:val="clear" w:color="auto" w:fill="auto"/>
          </w:tcPr>
          <w:p w14:paraId="0CA03E4F"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7A83206E"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sz w:val="18"/>
                <w:szCs w:val="18"/>
                <w:lang w:eastAsia="ko-KR"/>
              </w:rPr>
              <w:t>n28</w:t>
            </w:r>
          </w:p>
        </w:tc>
        <w:tc>
          <w:tcPr>
            <w:tcW w:w="1167" w:type="dxa"/>
            <w:shd w:val="clear" w:color="auto" w:fill="auto"/>
            <w:noWrap/>
          </w:tcPr>
          <w:p w14:paraId="138023F5"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sz w:val="18"/>
                <w:szCs w:val="18"/>
                <w:lang w:eastAsia="ko-KR"/>
              </w:rPr>
              <w:t>728</w:t>
            </w:r>
          </w:p>
        </w:tc>
        <w:tc>
          <w:tcPr>
            <w:tcW w:w="746" w:type="dxa"/>
            <w:shd w:val="clear" w:color="auto" w:fill="auto"/>
            <w:noWrap/>
          </w:tcPr>
          <w:p w14:paraId="35F03B8E"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sz w:val="18"/>
                <w:szCs w:val="18"/>
                <w:lang w:eastAsia="ko-KR"/>
              </w:rPr>
              <w:t>5</w:t>
            </w:r>
          </w:p>
        </w:tc>
        <w:tc>
          <w:tcPr>
            <w:tcW w:w="2266" w:type="dxa"/>
            <w:shd w:val="clear" w:color="auto" w:fill="auto"/>
            <w:noWrap/>
          </w:tcPr>
          <w:p w14:paraId="5C299059"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sz w:val="18"/>
                <w:szCs w:val="18"/>
                <w:lang w:eastAsia="ko-KR"/>
              </w:rPr>
              <w:t>25</w:t>
            </w:r>
          </w:p>
        </w:tc>
        <w:tc>
          <w:tcPr>
            <w:tcW w:w="1323" w:type="dxa"/>
            <w:shd w:val="clear" w:color="auto" w:fill="auto"/>
            <w:noWrap/>
          </w:tcPr>
          <w:p w14:paraId="41939766"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sz w:val="18"/>
                <w:szCs w:val="18"/>
                <w:lang w:eastAsia="ko-KR"/>
              </w:rPr>
              <w:t>783</w:t>
            </w:r>
          </w:p>
        </w:tc>
        <w:tc>
          <w:tcPr>
            <w:tcW w:w="867" w:type="dxa"/>
            <w:shd w:val="clear" w:color="auto" w:fill="auto"/>
          </w:tcPr>
          <w:p w14:paraId="56240190"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lang w:eastAsia="zh-CN"/>
              </w:rPr>
              <w:t>N/A</w:t>
            </w:r>
          </w:p>
        </w:tc>
        <w:tc>
          <w:tcPr>
            <w:tcW w:w="1248" w:type="dxa"/>
            <w:gridSpan w:val="2"/>
            <w:shd w:val="clear" w:color="auto" w:fill="auto"/>
          </w:tcPr>
          <w:p w14:paraId="3E5CE58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N/A</w:t>
            </w:r>
          </w:p>
        </w:tc>
      </w:tr>
      <w:tr w:rsidR="002905DE" w:rsidRPr="002905DE" w14:paraId="6C4B04FE" w14:textId="77777777" w:rsidTr="007D38AC">
        <w:trPr>
          <w:trHeight w:val="54"/>
          <w:jc w:val="center"/>
        </w:trPr>
        <w:tc>
          <w:tcPr>
            <w:tcW w:w="2258" w:type="dxa"/>
            <w:tcBorders>
              <w:top w:val="nil"/>
              <w:bottom w:val="single" w:sz="4" w:space="0" w:color="auto"/>
            </w:tcBorders>
            <w:shd w:val="clear" w:color="auto" w:fill="auto"/>
          </w:tcPr>
          <w:p w14:paraId="44967302"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5AC6F2BC"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sz w:val="18"/>
                <w:szCs w:val="18"/>
                <w:lang w:eastAsia="ko-KR"/>
              </w:rPr>
              <w:t>3</w:t>
            </w:r>
          </w:p>
        </w:tc>
        <w:tc>
          <w:tcPr>
            <w:tcW w:w="1167" w:type="dxa"/>
            <w:shd w:val="clear" w:color="auto" w:fill="auto"/>
            <w:noWrap/>
          </w:tcPr>
          <w:p w14:paraId="1D5AFC6D"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sz w:val="18"/>
                <w:szCs w:val="18"/>
                <w:lang w:eastAsia="ko-KR"/>
              </w:rPr>
              <w:t>1733</w:t>
            </w:r>
          </w:p>
        </w:tc>
        <w:tc>
          <w:tcPr>
            <w:tcW w:w="746" w:type="dxa"/>
            <w:shd w:val="clear" w:color="auto" w:fill="auto"/>
            <w:noWrap/>
          </w:tcPr>
          <w:p w14:paraId="4692AB2D"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sz w:val="18"/>
                <w:szCs w:val="18"/>
                <w:lang w:eastAsia="ko-KR"/>
              </w:rPr>
              <w:t>5</w:t>
            </w:r>
          </w:p>
        </w:tc>
        <w:tc>
          <w:tcPr>
            <w:tcW w:w="2266" w:type="dxa"/>
            <w:shd w:val="clear" w:color="auto" w:fill="auto"/>
            <w:noWrap/>
          </w:tcPr>
          <w:p w14:paraId="03BDC56D"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sz w:val="18"/>
                <w:szCs w:val="18"/>
                <w:lang w:eastAsia="ko-KR"/>
              </w:rPr>
              <w:t>25</w:t>
            </w:r>
          </w:p>
        </w:tc>
        <w:tc>
          <w:tcPr>
            <w:tcW w:w="1323" w:type="dxa"/>
            <w:shd w:val="clear" w:color="auto" w:fill="auto"/>
            <w:noWrap/>
          </w:tcPr>
          <w:p w14:paraId="224BA58A"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sz w:val="18"/>
                <w:szCs w:val="18"/>
                <w:lang w:eastAsia="ko-KR"/>
              </w:rPr>
              <w:t>1828</w:t>
            </w:r>
          </w:p>
        </w:tc>
        <w:tc>
          <w:tcPr>
            <w:tcW w:w="867" w:type="dxa"/>
            <w:shd w:val="clear" w:color="auto" w:fill="auto"/>
          </w:tcPr>
          <w:p w14:paraId="4B1A68C9"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lang w:eastAsia="zh-CN"/>
              </w:rPr>
              <w:t>9.4</w:t>
            </w:r>
          </w:p>
        </w:tc>
        <w:tc>
          <w:tcPr>
            <w:tcW w:w="1248" w:type="dxa"/>
            <w:gridSpan w:val="2"/>
            <w:shd w:val="clear" w:color="auto" w:fill="auto"/>
          </w:tcPr>
          <w:p w14:paraId="4F32D61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IMD4</w:t>
            </w:r>
          </w:p>
        </w:tc>
      </w:tr>
      <w:tr w:rsidR="002905DE" w:rsidRPr="002905DE" w14:paraId="394DC407" w14:textId="77777777" w:rsidTr="007D38AC">
        <w:trPr>
          <w:trHeight w:val="54"/>
          <w:jc w:val="center"/>
        </w:trPr>
        <w:tc>
          <w:tcPr>
            <w:tcW w:w="2258" w:type="dxa"/>
            <w:tcBorders>
              <w:bottom w:val="nil"/>
            </w:tcBorders>
            <w:shd w:val="clear" w:color="auto" w:fill="auto"/>
          </w:tcPr>
          <w:p w14:paraId="150B74AB"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lang w:eastAsia="ja-JP"/>
              </w:rPr>
              <w:t>DC_3A-20A_n38A</w:t>
            </w:r>
          </w:p>
        </w:tc>
        <w:tc>
          <w:tcPr>
            <w:tcW w:w="867" w:type="dxa"/>
            <w:shd w:val="clear" w:color="auto" w:fill="auto"/>
          </w:tcPr>
          <w:p w14:paraId="73878947"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lang w:eastAsia="ja-JP"/>
              </w:rPr>
              <w:t>3</w:t>
            </w:r>
          </w:p>
        </w:tc>
        <w:tc>
          <w:tcPr>
            <w:tcW w:w="1167" w:type="dxa"/>
            <w:shd w:val="clear" w:color="auto" w:fill="auto"/>
            <w:noWrap/>
          </w:tcPr>
          <w:p w14:paraId="31AA5BBC"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rPr>
              <w:t>1779</w:t>
            </w:r>
          </w:p>
        </w:tc>
        <w:tc>
          <w:tcPr>
            <w:tcW w:w="746" w:type="dxa"/>
            <w:shd w:val="clear" w:color="auto" w:fill="auto"/>
            <w:noWrap/>
          </w:tcPr>
          <w:p w14:paraId="6F8E0759"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rPr>
              <w:t>5</w:t>
            </w:r>
          </w:p>
        </w:tc>
        <w:tc>
          <w:tcPr>
            <w:tcW w:w="2266" w:type="dxa"/>
            <w:shd w:val="clear" w:color="auto" w:fill="auto"/>
            <w:noWrap/>
          </w:tcPr>
          <w:p w14:paraId="36BCC92F"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rPr>
              <w:t>25</w:t>
            </w:r>
          </w:p>
        </w:tc>
        <w:tc>
          <w:tcPr>
            <w:tcW w:w="1323" w:type="dxa"/>
            <w:shd w:val="clear" w:color="auto" w:fill="auto"/>
            <w:noWrap/>
          </w:tcPr>
          <w:p w14:paraId="037EE0A0"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1874</w:t>
            </w:r>
          </w:p>
        </w:tc>
        <w:tc>
          <w:tcPr>
            <w:tcW w:w="867" w:type="dxa"/>
            <w:shd w:val="clear" w:color="auto" w:fill="auto"/>
          </w:tcPr>
          <w:p w14:paraId="357C17B8"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ja-JP"/>
              </w:rPr>
              <w:t>N/A</w:t>
            </w:r>
          </w:p>
        </w:tc>
        <w:tc>
          <w:tcPr>
            <w:tcW w:w="1248" w:type="dxa"/>
            <w:gridSpan w:val="2"/>
            <w:shd w:val="clear" w:color="auto" w:fill="auto"/>
          </w:tcPr>
          <w:p w14:paraId="74A6AD28"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N/A</w:t>
            </w:r>
          </w:p>
        </w:tc>
      </w:tr>
      <w:tr w:rsidR="002905DE" w:rsidRPr="002905DE" w14:paraId="517432C2" w14:textId="77777777" w:rsidTr="007D38AC">
        <w:trPr>
          <w:trHeight w:val="54"/>
          <w:jc w:val="center"/>
        </w:trPr>
        <w:tc>
          <w:tcPr>
            <w:tcW w:w="2258" w:type="dxa"/>
            <w:tcBorders>
              <w:top w:val="nil"/>
              <w:bottom w:val="nil"/>
            </w:tcBorders>
            <w:shd w:val="clear" w:color="auto" w:fill="auto"/>
          </w:tcPr>
          <w:p w14:paraId="77661AFA"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2325F23E"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lang w:eastAsia="ja-JP"/>
              </w:rPr>
              <w:t>20</w:t>
            </w:r>
          </w:p>
        </w:tc>
        <w:tc>
          <w:tcPr>
            <w:tcW w:w="1167" w:type="dxa"/>
            <w:shd w:val="clear" w:color="auto" w:fill="auto"/>
            <w:noWrap/>
          </w:tcPr>
          <w:p w14:paraId="01CAED19"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852</w:t>
            </w:r>
          </w:p>
        </w:tc>
        <w:tc>
          <w:tcPr>
            <w:tcW w:w="746" w:type="dxa"/>
            <w:shd w:val="clear" w:color="auto" w:fill="auto"/>
            <w:noWrap/>
          </w:tcPr>
          <w:p w14:paraId="60F690E0"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rPr>
              <w:t>10</w:t>
            </w:r>
          </w:p>
        </w:tc>
        <w:tc>
          <w:tcPr>
            <w:tcW w:w="2266" w:type="dxa"/>
            <w:shd w:val="clear" w:color="auto" w:fill="auto"/>
            <w:noWrap/>
          </w:tcPr>
          <w:p w14:paraId="6E20D570"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rPr>
              <w:t>20</w:t>
            </w:r>
          </w:p>
        </w:tc>
        <w:tc>
          <w:tcPr>
            <w:tcW w:w="1323" w:type="dxa"/>
            <w:shd w:val="clear" w:color="auto" w:fill="auto"/>
            <w:noWrap/>
          </w:tcPr>
          <w:p w14:paraId="7CA92863"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rPr>
              <w:t>811</w:t>
            </w:r>
          </w:p>
        </w:tc>
        <w:tc>
          <w:tcPr>
            <w:tcW w:w="867" w:type="dxa"/>
            <w:shd w:val="clear" w:color="auto" w:fill="auto"/>
          </w:tcPr>
          <w:p w14:paraId="007F642A"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cs="Arial"/>
                <w:sz w:val="18"/>
              </w:rPr>
              <w:t>26.0</w:t>
            </w:r>
          </w:p>
        </w:tc>
        <w:tc>
          <w:tcPr>
            <w:tcW w:w="1248" w:type="dxa"/>
            <w:gridSpan w:val="2"/>
            <w:shd w:val="clear" w:color="auto" w:fill="auto"/>
          </w:tcPr>
          <w:p w14:paraId="32325F06"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cs="Arial"/>
                <w:sz w:val="18"/>
              </w:rPr>
              <w:t>IMD2</w:t>
            </w:r>
            <w:r w:rsidRPr="002905DE">
              <w:rPr>
                <w:rFonts w:ascii="Arial" w:eastAsia="宋体" w:hAnsi="Arial" w:cs="Arial"/>
                <w:sz w:val="18"/>
                <w:vertAlign w:val="superscript"/>
              </w:rPr>
              <w:t>1</w:t>
            </w:r>
          </w:p>
        </w:tc>
      </w:tr>
      <w:tr w:rsidR="002905DE" w:rsidRPr="002905DE" w14:paraId="59933340" w14:textId="77777777" w:rsidTr="007D38AC">
        <w:trPr>
          <w:trHeight w:val="54"/>
          <w:jc w:val="center"/>
        </w:trPr>
        <w:tc>
          <w:tcPr>
            <w:tcW w:w="2258" w:type="dxa"/>
            <w:tcBorders>
              <w:top w:val="nil"/>
              <w:bottom w:val="single" w:sz="4" w:space="0" w:color="auto"/>
            </w:tcBorders>
            <w:shd w:val="clear" w:color="auto" w:fill="auto"/>
          </w:tcPr>
          <w:p w14:paraId="71CC300D"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415C56B6"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lang w:eastAsia="ja-JP"/>
              </w:rPr>
              <w:t>n38</w:t>
            </w:r>
          </w:p>
        </w:tc>
        <w:tc>
          <w:tcPr>
            <w:tcW w:w="1167" w:type="dxa"/>
            <w:shd w:val="clear" w:color="auto" w:fill="auto"/>
            <w:noWrap/>
          </w:tcPr>
          <w:p w14:paraId="0E7764DA"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rPr>
              <w:t>2590</w:t>
            </w:r>
          </w:p>
        </w:tc>
        <w:tc>
          <w:tcPr>
            <w:tcW w:w="746" w:type="dxa"/>
            <w:shd w:val="clear" w:color="auto" w:fill="auto"/>
            <w:noWrap/>
          </w:tcPr>
          <w:p w14:paraId="1564C5C8"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rPr>
              <w:t>10</w:t>
            </w:r>
          </w:p>
        </w:tc>
        <w:tc>
          <w:tcPr>
            <w:tcW w:w="2266" w:type="dxa"/>
            <w:shd w:val="clear" w:color="auto" w:fill="auto"/>
            <w:noWrap/>
          </w:tcPr>
          <w:p w14:paraId="5604412D"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rPr>
              <w:t>50</w:t>
            </w:r>
          </w:p>
        </w:tc>
        <w:tc>
          <w:tcPr>
            <w:tcW w:w="1323" w:type="dxa"/>
            <w:shd w:val="clear" w:color="auto" w:fill="auto"/>
            <w:noWrap/>
          </w:tcPr>
          <w:p w14:paraId="7C454C09"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rPr>
              <w:t>2590</w:t>
            </w:r>
          </w:p>
        </w:tc>
        <w:tc>
          <w:tcPr>
            <w:tcW w:w="867" w:type="dxa"/>
            <w:shd w:val="clear" w:color="auto" w:fill="auto"/>
          </w:tcPr>
          <w:p w14:paraId="0982FCAB"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ja-JP"/>
              </w:rPr>
              <w:t>N/A</w:t>
            </w:r>
          </w:p>
        </w:tc>
        <w:tc>
          <w:tcPr>
            <w:tcW w:w="1248" w:type="dxa"/>
            <w:gridSpan w:val="2"/>
            <w:shd w:val="clear" w:color="auto" w:fill="auto"/>
          </w:tcPr>
          <w:p w14:paraId="0123E84B"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N/A</w:t>
            </w:r>
          </w:p>
        </w:tc>
      </w:tr>
      <w:tr w:rsidR="002905DE" w:rsidRPr="002905DE" w14:paraId="72A5E341" w14:textId="77777777" w:rsidTr="007D38AC">
        <w:trPr>
          <w:trHeight w:val="54"/>
          <w:jc w:val="center"/>
        </w:trPr>
        <w:tc>
          <w:tcPr>
            <w:tcW w:w="2258" w:type="dxa"/>
            <w:tcBorders>
              <w:bottom w:val="nil"/>
            </w:tcBorders>
            <w:shd w:val="clear" w:color="auto" w:fill="auto"/>
          </w:tcPr>
          <w:p w14:paraId="7F220C51" w14:textId="77777777" w:rsidR="002905DE" w:rsidRPr="002905DE" w:rsidRDefault="002905DE" w:rsidP="002905DE">
            <w:pPr>
              <w:keepNext/>
              <w:keepLines/>
              <w:spacing w:after="0"/>
              <w:jc w:val="center"/>
              <w:rPr>
                <w:rFonts w:ascii="Arial" w:eastAsia="宋体" w:hAnsi="Arial" w:cs="Arial"/>
                <w:sz w:val="18"/>
                <w:lang w:eastAsia="ja-JP"/>
              </w:rPr>
            </w:pPr>
            <w:r w:rsidRPr="002905DE">
              <w:rPr>
                <w:rFonts w:ascii="Arial" w:eastAsia="宋体" w:hAnsi="Arial" w:cs="Arial"/>
                <w:sz w:val="18"/>
                <w:lang w:eastAsia="ja-JP"/>
              </w:rPr>
              <w:t>DC_3A-20A_n41A</w:t>
            </w:r>
          </w:p>
          <w:p w14:paraId="583F8492"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lang w:eastAsia="fi-FI"/>
              </w:rPr>
              <w:t>DC_3C-20A_n41A</w:t>
            </w:r>
          </w:p>
        </w:tc>
        <w:tc>
          <w:tcPr>
            <w:tcW w:w="867" w:type="dxa"/>
            <w:shd w:val="clear" w:color="auto" w:fill="auto"/>
          </w:tcPr>
          <w:p w14:paraId="17CDCCB4"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zh-CN"/>
              </w:rPr>
              <w:t>3</w:t>
            </w:r>
          </w:p>
        </w:tc>
        <w:tc>
          <w:tcPr>
            <w:tcW w:w="1167" w:type="dxa"/>
            <w:shd w:val="clear" w:color="auto" w:fill="auto"/>
            <w:noWrap/>
          </w:tcPr>
          <w:p w14:paraId="4D32CBF0"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1744</w:t>
            </w:r>
          </w:p>
        </w:tc>
        <w:tc>
          <w:tcPr>
            <w:tcW w:w="746" w:type="dxa"/>
            <w:shd w:val="clear" w:color="auto" w:fill="auto"/>
            <w:noWrap/>
          </w:tcPr>
          <w:p w14:paraId="30C69905"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5</w:t>
            </w:r>
          </w:p>
        </w:tc>
        <w:tc>
          <w:tcPr>
            <w:tcW w:w="2266" w:type="dxa"/>
            <w:shd w:val="clear" w:color="auto" w:fill="auto"/>
            <w:noWrap/>
          </w:tcPr>
          <w:p w14:paraId="4DE91EB2"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25</w:t>
            </w:r>
          </w:p>
        </w:tc>
        <w:tc>
          <w:tcPr>
            <w:tcW w:w="1323" w:type="dxa"/>
            <w:shd w:val="clear" w:color="auto" w:fill="auto"/>
            <w:noWrap/>
          </w:tcPr>
          <w:p w14:paraId="034B7041"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1839</w:t>
            </w:r>
          </w:p>
        </w:tc>
        <w:tc>
          <w:tcPr>
            <w:tcW w:w="867" w:type="dxa"/>
            <w:shd w:val="clear" w:color="auto" w:fill="auto"/>
          </w:tcPr>
          <w:p w14:paraId="001E1C13"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color w:val="000000"/>
                <w:sz w:val="18"/>
                <w:lang w:eastAsia="zh-CN"/>
              </w:rPr>
              <w:t>26.0</w:t>
            </w:r>
          </w:p>
        </w:tc>
        <w:tc>
          <w:tcPr>
            <w:tcW w:w="1248" w:type="dxa"/>
            <w:gridSpan w:val="2"/>
            <w:shd w:val="clear" w:color="auto" w:fill="auto"/>
          </w:tcPr>
          <w:p w14:paraId="1E27A9B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IMD2</w:t>
            </w:r>
          </w:p>
        </w:tc>
      </w:tr>
      <w:tr w:rsidR="002905DE" w:rsidRPr="002905DE" w14:paraId="275558AD" w14:textId="77777777" w:rsidTr="007D38AC">
        <w:trPr>
          <w:trHeight w:val="54"/>
          <w:jc w:val="center"/>
        </w:trPr>
        <w:tc>
          <w:tcPr>
            <w:tcW w:w="2258" w:type="dxa"/>
            <w:tcBorders>
              <w:top w:val="nil"/>
              <w:bottom w:val="nil"/>
            </w:tcBorders>
            <w:shd w:val="clear" w:color="auto" w:fill="auto"/>
          </w:tcPr>
          <w:p w14:paraId="610C1D23"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28C6B08B"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zh-CN"/>
              </w:rPr>
              <w:t>n41</w:t>
            </w:r>
          </w:p>
        </w:tc>
        <w:tc>
          <w:tcPr>
            <w:tcW w:w="1167" w:type="dxa"/>
            <w:shd w:val="clear" w:color="auto" w:fill="auto"/>
            <w:noWrap/>
          </w:tcPr>
          <w:p w14:paraId="696F7C64"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2680</w:t>
            </w:r>
          </w:p>
        </w:tc>
        <w:tc>
          <w:tcPr>
            <w:tcW w:w="746" w:type="dxa"/>
            <w:shd w:val="clear" w:color="auto" w:fill="auto"/>
            <w:noWrap/>
          </w:tcPr>
          <w:p w14:paraId="7503F57F"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10</w:t>
            </w:r>
          </w:p>
        </w:tc>
        <w:tc>
          <w:tcPr>
            <w:tcW w:w="2266" w:type="dxa"/>
            <w:shd w:val="clear" w:color="auto" w:fill="auto"/>
            <w:noWrap/>
          </w:tcPr>
          <w:p w14:paraId="33EDFBEE"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lang w:eastAsia="fr-FR"/>
              </w:rPr>
              <w:t>50</w:t>
            </w:r>
          </w:p>
        </w:tc>
        <w:tc>
          <w:tcPr>
            <w:tcW w:w="1323" w:type="dxa"/>
            <w:shd w:val="clear" w:color="auto" w:fill="auto"/>
            <w:noWrap/>
          </w:tcPr>
          <w:p w14:paraId="4BE6976D"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2680</w:t>
            </w:r>
          </w:p>
        </w:tc>
        <w:tc>
          <w:tcPr>
            <w:tcW w:w="867" w:type="dxa"/>
            <w:shd w:val="clear" w:color="auto" w:fill="auto"/>
          </w:tcPr>
          <w:p w14:paraId="684C12C0"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color w:val="000000"/>
                <w:sz w:val="18"/>
                <w:lang w:eastAsia="zh-CN"/>
              </w:rPr>
              <w:t>N/A</w:t>
            </w:r>
          </w:p>
        </w:tc>
        <w:tc>
          <w:tcPr>
            <w:tcW w:w="1248" w:type="dxa"/>
            <w:gridSpan w:val="2"/>
            <w:shd w:val="clear" w:color="auto" w:fill="auto"/>
          </w:tcPr>
          <w:p w14:paraId="49784E0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TW"/>
              </w:rPr>
              <w:t>N/A</w:t>
            </w:r>
          </w:p>
        </w:tc>
      </w:tr>
      <w:tr w:rsidR="002905DE" w:rsidRPr="002905DE" w14:paraId="1C8C87A1" w14:textId="77777777" w:rsidTr="007D38AC">
        <w:trPr>
          <w:trHeight w:val="54"/>
          <w:jc w:val="center"/>
        </w:trPr>
        <w:tc>
          <w:tcPr>
            <w:tcW w:w="2258" w:type="dxa"/>
            <w:tcBorders>
              <w:top w:val="nil"/>
              <w:bottom w:val="single" w:sz="4" w:space="0" w:color="auto"/>
            </w:tcBorders>
            <w:shd w:val="clear" w:color="auto" w:fill="auto"/>
          </w:tcPr>
          <w:p w14:paraId="1037B64C"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44594618"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fi-FI"/>
              </w:rPr>
              <w:t>20</w:t>
            </w:r>
          </w:p>
        </w:tc>
        <w:tc>
          <w:tcPr>
            <w:tcW w:w="1167" w:type="dxa"/>
            <w:shd w:val="clear" w:color="auto" w:fill="auto"/>
            <w:noWrap/>
          </w:tcPr>
          <w:p w14:paraId="2FE2E14F"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841</w:t>
            </w:r>
          </w:p>
        </w:tc>
        <w:tc>
          <w:tcPr>
            <w:tcW w:w="746" w:type="dxa"/>
            <w:shd w:val="clear" w:color="auto" w:fill="auto"/>
            <w:noWrap/>
          </w:tcPr>
          <w:p w14:paraId="2DEA5E54"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10</w:t>
            </w:r>
          </w:p>
        </w:tc>
        <w:tc>
          <w:tcPr>
            <w:tcW w:w="2266" w:type="dxa"/>
            <w:shd w:val="clear" w:color="auto" w:fill="auto"/>
            <w:noWrap/>
          </w:tcPr>
          <w:p w14:paraId="13319310"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50</w:t>
            </w:r>
          </w:p>
        </w:tc>
        <w:tc>
          <w:tcPr>
            <w:tcW w:w="1323" w:type="dxa"/>
            <w:shd w:val="clear" w:color="auto" w:fill="auto"/>
            <w:noWrap/>
          </w:tcPr>
          <w:p w14:paraId="6FE3786B"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800</w:t>
            </w:r>
          </w:p>
        </w:tc>
        <w:tc>
          <w:tcPr>
            <w:tcW w:w="867" w:type="dxa"/>
            <w:shd w:val="clear" w:color="auto" w:fill="auto"/>
          </w:tcPr>
          <w:p w14:paraId="048F9623"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color w:val="000000"/>
                <w:sz w:val="18"/>
                <w:lang w:eastAsia="zh-CN"/>
              </w:rPr>
              <w:t>N/A</w:t>
            </w:r>
          </w:p>
        </w:tc>
        <w:tc>
          <w:tcPr>
            <w:tcW w:w="1248" w:type="dxa"/>
            <w:gridSpan w:val="2"/>
            <w:shd w:val="clear" w:color="auto" w:fill="auto"/>
          </w:tcPr>
          <w:p w14:paraId="137F7A8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TW"/>
              </w:rPr>
              <w:t>N/A</w:t>
            </w:r>
          </w:p>
        </w:tc>
      </w:tr>
      <w:tr w:rsidR="002905DE" w:rsidRPr="002905DE" w14:paraId="66B8F337" w14:textId="77777777" w:rsidTr="007D38AC">
        <w:trPr>
          <w:trHeight w:val="54"/>
          <w:jc w:val="center"/>
        </w:trPr>
        <w:tc>
          <w:tcPr>
            <w:tcW w:w="2258" w:type="dxa"/>
            <w:tcBorders>
              <w:bottom w:val="nil"/>
            </w:tcBorders>
            <w:shd w:val="clear" w:color="auto" w:fill="auto"/>
          </w:tcPr>
          <w:p w14:paraId="563BE542" w14:textId="77777777" w:rsidR="002905DE" w:rsidRPr="002905DE" w:rsidRDefault="002905DE" w:rsidP="002905DE">
            <w:pPr>
              <w:keepNext/>
              <w:keepLines/>
              <w:spacing w:after="0"/>
              <w:jc w:val="center"/>
              <w:rPr>
                <w:rFonts w:ascii="Arial" w:eastAsia="宋体" w:hAnsi="Arial" w:cs="Arial"/>
                <w:sz w:val="18"/>
                <w:lang w:eastAsia="ja-JP"/>
              </w:rPr>
            </w:pPr>
            <w:r w:rsidRPr="002905DE">
              <w:rPr>
                <w:rFonts w:ascii="Arial" w:eastAsia="宋体" w:hAnsi="Arial" w:cs="Arial"/>
                <w:sz w:val="18"/>
                <w:lang w:eastAsia="ja-JP"/>
              </w:rPr>
              <w:t>DC_3A-20A_n41A</w:t>
            </w:r>
          </w:p>
          <w:p w14:paraId="52D6F08A"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lang w:eastAsia="fi-FI"/>
              </w:rPr>
              <w:t>DC_3C-20A_n41A</w:t>
            </w:r>
          </w:p>
        </w:tc>
        <w:tc>
          <w:tcPr>
            <w:tcW w:w="867" w:type="dxa"/>
            <w:shd w:val="clear" w:color="auto" w:fill="auto"/>
          </w:tcPr>
          <w:p w14:paraId="1AD6B6A0"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zh-CN"/>
              </w:rPr>
              <w:t>3</w:t>
            </w:r>
          </w:p>
        </w:tc>
        <w:tc>
          <w:tcPr>
            <w:tcW w:w="1167" w:type="dxa"/>
            <w:shd w:val="clear" w:color="auto" w:fill="auto"/>
            <w:noWrap/>
          </w:tcPr>
          <w:p w14:paraId="3A28DF75"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1779</w:t>
            </w:r>
          </w:p>
        </w:tc>
        <w:tc>
          <w:tcPr>
            <w:tcW w:w="746" w:type="dxa"/>
            <w:shd w:val="clear" w:color="auto" w:fill="auto"/>
            <w:noWrap/>
          </w:tcPr>
          <w:p w14:paraId="4D116258"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5</w:t>
            </w:r>
          </w:p>
        </w:tc>
        <w:tc>
          <w:tcPr>
            <w:tcW w:w="2266" w:type="dxa"/>
            <w:shd w:val="clear" w:color="auto" w:fill="auto"/>
            <w:noWrap/>
          </w:tcPr>
          <w:p w14:paraId="2EF6B7D1"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25</w:t>
            </w:r>
          </w:p>
        </w:tc>
        <w:tc>
          <w:tcPr>
            <w:tcW w:w="1323" w:type="dxa"/>
            <w:shd w:val="clear" w:color="auto" w:fill="auto"/>
            <w:noWrap/>
          </w:tcPr>
          <w:p w14:paraId="49F68B57"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1874</w:t>
            </w:r>
          </w:p>
        </w:tc>
        <w:tc>
          <w:tcPr>
            <w:tcW w:w="867" w:type="dxa"/>
            <w:shd w:val="clear" w:color="auto" w:fill="auto"/>
          </w:tcPr>
          <w:p w14:paraId="124C6E36"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color w:val="000000"/>
                <w:sz w:val="18"/>
                <w:lang w:eastAsia="zh-CN"/>
              </w:rPr>
              <w:t>N/A</w:t>
            </w:r>
          </w:p>
        </w:tc>
        <w:tc>
          <w:tcPr>
            <w:tcW w:w="1248" w:type="dxa"/>
            <w:gridSpan w:val="2"/>
            <w:shd w:val="clear" w:color="auto" w:fill="auto"/>
          </w:tcPr>
          <w:p w14:paraId="192CCCC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TW"/>
              </w:rPr>
              <w:t>N/A</w:t>
            </w:r>
          </w:p>
        </w:tc>
      </w:tr>
      <w:tr w:rsidR="002905DE" w:rsidRPr="002905DE" w14:paraId="4E653CBB" w14:textId="77777777" w:rsidTr="007D38AC">
        <w:trPr>
          <w:trHeight w:val="54"/>
          <w:jc w:val="center"/>
        </w:trPr>
        <w:tc>
          <w:tcPr>
            <w:tcW w:w="2258" w:type="dxa"/>
            <w:tcBorders>
              <w:top w:val="nil"/>
              <w:bottom w:val="nil"/>
            </w:tcBorders>
            <w:shd w:val="clear" w:color="auto" w:fill="auto"/>
          </w:tcPr>
          <w:p w14:paraId="605767A9"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1430A0B4"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zh-CN"/>
              </w:rPr>
              <w:t>n41</w:t>
            </w:r>
          </w:p>
        </w:tc>
        <w:tc>
          <w:tcPr>
            <w:tcW w:w="1167" w:type="dxa"/>
            <w:shd w:val="clear" w:color="auto" w:fill="auto"/>
            <w:noWrap/>
          </w:tcPr>
          <w:p w14:paraId="2891D8DB"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2590</w:t>
            </w:r>
          </w:p>
        </w:tc>
        <w:tc>
          <w:tcPr>
            <w:tcW w:w="746" w:type="dxa"/>
            <w:shd w:val="clear" w:color="auto" w:fill="auto"/>
            <w:noWrap/>
          </w:tcPr>
          <w:p w14:paraId="7E391DA0"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10</w:t>
            </w:r>
          </w:p>
        </w:tc>
        <w:tc>
          <w:tcPr>
            <w:tcW w:w="2266" w:type="dxa"/>
            <w:shd w:val="clear" w:color="auto" w:fill="auto"/>
            <w:noWrap/>
          </w:tcPr>
          <w:p w14:paraId="70327BAF"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lang w:eastAsia="fr-FR"/>
              </w:rPr>
              <w:t>50</w:t>
            </w:r>
          </w:p>
        </w:tc>
        <w:tc>
          <w:tcPr>
            <w:tcW w:w="1323" w:type="dxa"/>
            <w:shd w:val="clear" w:color="auto" w:fill="auto"/>
            <w:noWrap/>
          </w:tcPr>
          <w:p w14:paraId="5BBFCC74"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2590</w:t>
            </w:r>
          </w:p>
        </w:tc>
        <w:tc>
          <w:tcPr>
            <w:tcW w:w="867" w:type="dxa"/>
            <w:shd w:val="clear" w:color="auto" w:fill="auto"/>
          </w:tcPr>
          <w:p w14:paraId="68135CEC"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color w:val="000000"/>
                <w:sz w:val="18"/>
                <w:lang w:eastAsia="zh-CN"/>
              </w:rPr>
              <w:t>N/A</w:t>
            </w:r>
          </w:p>
        </w:tc>
        <w:tc>
          <w:tcPr>
            <w:tcW w:w="1248" w:type="dxa"/>
            <w:gridSpan w:val="2"/>
            <w:shd w:val="clear" w:color="auto" w:fill="auto"/>
          </w:tcPr>
          <w:p w14:paraId="49E0C15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TW"/>
              </w:rPr>
              <w:t>N/A</w:t>
            </w:r>
          </w:p>
        </w:tc>
      </w:tr>
      <w:tr w:rsidR="002905DE" w:rsidRPr="002905DE" w14:paraId="2267CEE0" w14:textId="77777777" w:rsidTr="007D38AC">
        <w:trPr>
          <w:trHeight w:val="54"/>
          <w:jc w:val="center"/>
        </w:trPr>
        <w:tc>
          <w:tcPr>
            <w:tcW w:w="2258" w:type="dxa"/>
            <w:tcBorders>
              <w:top w:val="nil"/>
              <w:bottom w:val="single" w:sz="4" w:space="0" w:color="auto"/>
            </w:tcBorders>
            <w:shd w:val="clear" w:color="auto" w:fill="auto"/>
          </w:tcPr>
          <w:p w14:paraId="1CD7B8E3"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1ADCA5F9"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fi-FI"/>
              </w:rPr>
              <w:t>20</w:t>
            </w:r>
          </w:p>
        </w:tc>
        <w:tc>
          <w:tcPr>
            <w:tcW w:w="1167" w:type="dxa"/>
            <w:shd w:val="clear" w:color="auto" w:fill="auto"/>
            <w:noWrap/>
          </w:tcPr>
          <w:p w14:paraId="1DD7FC34"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852</w:t>
            </w:r>
          </w:p>
        </w:tc>
        <w:tc>
          <w:tcPr>
            <w:tcW w:w="746" w:type="dxa"/>
            <w:shd w:val="clear" w:color="auto" w:fill="auto"/>
            <w:noWrap/>
          </w:tcPr>
          <w:p w14:paraId="01F319F5"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10</w:t>
            </w:r>
          </w:p>
        </w:tc>
        <w:tc>
          <w:tcPr>
            <w:tcW w:w="2266" w:type="dxa"/>
            <w:shd w:val="clear" w:color="auto" w:fill="auto"/>
            <w:noWrap/>
          </w:tcPr>
          <w:p w14:paraId="66376EEB"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50</w:t>
            </w:r>
          </w:p>
        </w:tc>
        <w:tc>
          <w:tcPr>
            <w:tcW w:w="1323" w:type="dxa"/>
            <w:shd w:val="clear" w:color="auto" w:fill="auto"/>
            <w:noWrap/>
          </w:tcPr>
          <w:p w14:paraId="77A71FF0"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811</w:t>
            </w:r>
          </w:p>
        </w:tc>
        <w:tc>
          <w:tcPr>
            <w:tcW w:w="867" w:type="dxa"/>
            <w:shd w:val="clear" w:color="auto" w:fill="auto"/>
          </w:tcPr>
          <w:p w14:paraId="6181209D"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zh-TW"/>
              </w:rPr>
              <w:t>26.0</w:t>
            </w:r>
          </w:p>
        </w:tc>
        <w:tc>
          <w:tcPr>
            <w:tcW w:w="1248" w:type="dxa"/>
            <w:gridSpan w:val="2"/>
            <w:shd w:val="clear" w:color="auto" w:fill="auto"/>
          </w:tcPr>
          <w:p w14:paraId="31CD0C9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IMD2</w:t>
            </w:r>
          </w:p>
        </w:tc>
      </w:tr>
      <w:tr w:rsidR="002905DE" w:rsidRPr="002905DE" w14:paraId="0BE8E0F7" w14:textId="77777777" w:rsidTr="007D38AC">
        <w:trPr>
          <w:trHeight w:val="54"/>
          <w:jc w:val="center"/>
        </w:trPr>
        <w:tc>
          <w:tcPr>
            <w:tcW w:w="2258" w:type="dxa"/>
            <w:tcBorders>
              <w:bottom w:val="nil"/>
            </w:tcBorders>
            <w:shd w:val="clear" w:color="auto" w:fill="auto"/>
          </w:tcPr>
          <w:p w14:paraId="037823B2" w14:textId="77777777" w:rsidR="002905DE" w:rsidRPr="002905DE" w:rsidRDefault="002905DE" w:rsidP="002905DE">
            <w:pPr>
              <w:keepNext/>
              <w:keepLines/>
              <w:spacing w:after="0"/>
              <w:jc w:val="center"/>
              <w:rPr>
                <w:rFonts w:ascii="Arial" w:eastAsia="宋体" w:hAnsi="Arial" w:cs="Arial"/>
                <w:sz w:val="18"/>
                <w:lang w:eastAsia="ja-JP"/>
              </w:rPr>
            </w:pPr>
            <w:r w:rsidRPr="002905DE">
              <w:rPr>
                <w:rFonts w:ascii="Arial" w:eastAsia="宋体" w:hAnsi="Arial" w:cs="Arial"/>
                <w:sz w:val="18"/>
                <w:lang w:eastAsia="ja-JP"/>
              </w:rPr>
              <w:t>DC_3A-20A_n41A</w:t>
            </w:r>
          </w:p>
          <w:p w14:paraId="32FE1F9C"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lang w:eastAsia="fi-FI"/>
              </w:rPr>
              <w:t>DC_3C-20A_n41A</w:t>
            </w:r>
          </w:p>
        </w:tc>
        <w:tc>
          <w:tcPr>
            <w:tcW w:w="867" w:type="dxa"/>
            <w:shd w:val="clear" w:color="auto" w:fill="auto"/>
          </w:tcPr>
          <w:p w14:paraId="5A0F6323"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zh-CN"/>
              </w:rPr>
              <w:t>3</w:t>
            </w:r>
          </w:p>
        </w:tc>
        <w:tc>
          <w:tcPr>
            <w:tcW w:w="1167" w:type="dxa"/>
            <w:shd w:val="clear" w:color="auto" w:fill="auto"/>
            <w:noWrap/>
          </w:tcPr>
          <w:p w14:paraId="1B5B09C9"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olor w:val="000000"/>
                <w:sz w:val="18"/>
                <w:lang w:eastAsia="zh-CN"/>
              </w:rPr>
              <w:t>1730</w:t>
            </w:r>
          </w:p>
        </w:tc>
        <w:tc>
          <w:tcPr>
            <w:tcW w:w="746" w:type="dxa"/>
            <w:shd w:val="clear" w:color="auto" w:fill="auto"/>
            <w:noWrap/>
          </w:tcPr>
          <w:p w14:paraId="0E933638"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olor w:val="000000"/>
                <w:sz w:val="18"/>
                <w:lang w:eastAsia="zh-CN"/>
              </w:rPr>
              <w:t>5</w:t>
            </w:r>
          </w:p>
        </w:tc>
        <w:tc>
          <w:tcPr>
            <w:tcW w:w="2266" w:type="dxa"/>
            <w:shd w:val="clear" w:color="auto" w:fill="auto"/>
            <w:noWrap/>
          </w:tcPr>
          <w:p w14:paraId="4093BFC9"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olor w:val="000000"/>
                <w:sz w:val="18"/>
                <w:lang w:eastAsia="zh-CN"/>
              </w:rPr>
              <w:t>25</w:t>
            </w:r>
          </w:p>
        </w:tc>
        <w:tc>
          <w:tcPr>
            <w:tcW w:w="1323" w:type="dxa"/>
            <w:shd w:val="clear" w:color="auto" w:fill="auto"/>
            <w:noWrap/>
          </w:tcPr>
          <w:p w14:paraId="7F3159C2"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olor w:val="000000"/>
                <w:sz w:val="18"/>
                <w:lang w:eastAsia="zh-CN"/>
              </w:rPr>
              <w:t>1825</w:t>
            </w:r>
          </w:p>
        </w:tc>
        <w:tc>
          <w:tcPr>
            <w:tcW w:w="867" w:type="dxa"/>
            <w:shd w:val="clear" w:color="auto" w:fill="auto"/>
          </w:tcPr>
          <w:p w14:paraId="234D5C38"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color w:val="000000"/>
                <w:sz w:val="18"/>
                <w:lang w:eastAsia="zh-CN"/>
              </w:rPr>
              <w:t>N/A</w:t>
            </w:r>
          </w:p>
        </w:tc>
        <w:tc>
          <w:tcPr>
            <w:tcW w:w="1248" w:type="dxa"/>
            <w:gridSpan w:val="2"/>
            <w:shd w:val="clear" w:color="auto" w:fill="auto"/>
          </w:tcPr>
          <w:p w14:paraId="69D783D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N/A</w:t>
            </w:r>
          </w:p>
        </w:tc>
      </w:tr>
      <w:tr w:rsidR="002905DE" w:rsidRPr="002905DE" w14:paraId="101BF6AC" w14:textId="77777777" w:rsidTr="007D38AC">
        <w:trPr>
          <w:trHeight w:val="54"/>
          <w:jc w:val="center"/>
        </w:trPr>
        <w:tc>
          <w:tcPr>
            <w:tcW w:w="2258" w:type="dxa"/>
            <w:tcBorders>
              <w:top w:val="nil"/>
              <w:bottom w:val="nil"/>
            </w:tcBorders>
            <w:shd w:val="clear" w:color="auto" w:fill="auto"/>
          </w:tcPr>
          <w:p w14:paraId="000B16C3"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4474DEB4"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zh-CN"/>
              </w:rPr>
              <w:t>n41</w:t>
            </w:r>
          </w:p>
        </w:tc>
        <w:tc>
          <w:tcPr>
            <w:tcW w:w="1167" w:type="dxa"/>
            <w:shd w:val="clear" w:color="auto" w:fill="auto"/>
            <w:noWrap/>
          </w:tcPr>
          <w:p w14:paraId="52906B25"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olor w:val="000000"/>
                <w:sz w:val="18"/>
                <w:lang w:eastAsia="zh-CN"/>
              </w:rPr>
              <w:t>2660</w:t>
            </w:r>
          </w:p>
        </w:tc>
        <w:tc>
          <w:tcPr>
            <w:tcW w:w="746" w:type="dxa"/>
            <w:shd w:val="clear" w:color="auto" w:fill="auto"/>
            <w:noWrap/>
          </w:tcPr>
          <w:p w14:paraId="096B440F"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olor w:val="000000"/>
                <w:sz w:val="18"/>
                <w:lang w:eastAsia="zh-CN"/>
              </w:rPr>
              <w:t>10</w:t>
            </w:r>
          </w:p>
        </w:tc>
        <w:tc>
          <w:tcPr>
            <w:tcW w:w="2266" w:type="dxa"/>
            <w:shd w:val="clear" w:color="auto" w:fill="auto"/>
            <w:noWrap/>
          </w:tcPr>
          <w:p w14:paraId="731EB037"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lang w:eastAsia="fr-FR"/>
              </w:rPr>
              <w:t>50</w:t>
            </w:r>
          </w:p>
        </w:tc>
        <w:tc>
          <w:tcPr>
            <w:tcW w:w="1323" w:type="dxa"/>
            <w:shd w:val="clear" w:color="auto" w:fill="auto"/>
            <w:noWrap/>
          </w:tcPr>
          <w:p w14:paraId="7B5B13BB"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olor w:val="000000"/>
                <w:sz w:val="18"/>
                <w:lang w:eastAsia="zh-CN"/>
              </w:rPr>
              <w:t>2660</w:t>
            </w:r>
          </w:p>
        </w:tc>
        <w:tc>
          <w:tcPr>
            <w:tcW w:w="867" w:type="dxa"/>
            <w:shd w:val="clear" w:color="auto" w:fill="auto"/>
          </w:tcPr>
          <w:p w14:paraId="7010E08C"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color w:val="000000"/>
                <w:sz w:val="18"/>
                <w:lang w:eastAsia="zh-CN"/>
              </w:rPr>
              <w:t>N/A</w:t>
            </w:r>
          </w:p>
        </w:tc>
        <w:tc>
          <w:tcPr>
            <w:tcW w:w="1248" w:type="dxa"/>
            <w:gridSpan w:val="2"/>
            <w:shd w:val="clear" w:color="auto" w:fill="auto"/>
          </w:tcPr>
          <w:p w14:paraId="52833F3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TW"/>
              </w:rPr>
              <w:t>N/A</w:t>
            </w:r>
          </w:p>
        </w:tc>
      </w:tr>
      <w:tr w:rsidR="002905DE" w:rsidRPr="002905DE" w14:paraId="079154E4" w14:textId="77777777" w:rsidTr="007D38AC">
        <w:trPr>
          <w:trHeight w:val="54"/>
          <w:jc w:val="center"/>
        </w:trPr>
        <w:tc>
          <w:tcPr>
            <w:tcW w:w="2258" w:type="dxa"/>
            <w:tcBorders>
              <w:top w:val="nil"/>
              <w:bottom w:val="single" w:sz="4" w:space="0" w:color="auto"/>
            </w:tcBorders>
            <w:shd w:val="clear" w:color="auto" w:fill="auto"/>
          </w:tcPr>
          <w:p w14:paraId="1BD2DCFC"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03746161"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fi-FI"/>
              </w:rPr>
              <w:t>20</w:t>
            </w:r>
          </w:p>
        </w:tc>
        <w:tc>
          <w:tcPr>
            <w:tcW w:w="1167" w:type="dxa"/>
            <w:shd w:val="clear" w:color="auto" w:fill="auto"/>
            <w:noWrap/>
          </w:tcPr>
          <w:p w14:paraId="22C871B3"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eastAsia="zh-TW"/>
              </w:rPr>
              <w:t>841</w:t>
            </w:r>
          </w:p>
        </w:tc>
        <w:tc>
          <w:tcPr>
            <w:tcW w:w="746" w:type="dxa"/>
            <w:shd w:val="clear" w:color="auto" w:fill="auto"/>
            <w:noWrap/>
          </w:tcPr>
          <w:p w14:paraId="7EBEA0FD"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eastAsia="zh-TW"/>
              </w:rPr>
              <w:t>5</w:t>
            </w:r>
          </w:p>
        </w:tc>
        <w:tc>
          <w:tcPr>
            <w:tcW w:w="2266" w:type="dxa"/>
            <w:shd w:val="clear" w:color="auto" w:fill="auto"/>
            <w:noWrap/>
          </w:tcPr>
          <w:p w14:paraId="7232F641"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eastAsia="zh-TW"/>
              </w:rPr>
              <w:t>25</w:t>
            </w:r>
          </w:p>
        </w:tc>
        <w:tc>
          <w:tcPr>
            <w:tcW w:w="1323" w:type="dxa"/>
            <w:shd w:val="clear" w:color="auto" w:fill="auto"/>
            <w:noWrap/>
          </w:tcPr>
          <w:p w14:paraId="281E0EA1"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eastAsia="zh-TW"/>
              </w:rPr>
              <w:t>800</w:t>
            </w:r>
          </w:p>
        </w:tc>
        <w:tc>
          <w:tcPr>
            <w:tcW w:w="867" w:type="dxa"/>
            <w:shd w:val="clear" w:color="auto" w:fill="auto"/>
          </w:tcPr>
          <w:p w14:paraId="24240970"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zh-TW"/>
              </w:rPr>
              <w:t>12.5</w:t>
            </w:r>
          </w:p>
        </w:tc>
        <w:tc>
          <w:tcPr>
            <w:tcW w:w="1248" w:type="dxa"/>
            <w:gridSpan w:val="2"/>
            <w:shd w:val="clear" w:color="auto" w:fill="auto"/>
          </w:tcPr>
          <w:p w14:paraId="158AC41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IMD3</w:t>
            </w:r>
          </w:p>
        </w:tc>
      </w:tr>
      <w:tr w:rsidR="002905DE" w:rsidRPr="002905DE" w14:paraId="12BEB276" w14:textId="77777777" w:rsidTr="007D38AC">
        <w:trPr>
          <w:trHeight w:val="54"/>
          <w:jc w:val="center"/>
        </w:trPr>
        <w:tc>
          <w:tcPr>
            <w:tcW w:w="2258" w:type="dxa"/>
            <w:tcBorders>
              <w:top w:val="nil"/>
              <w:bottom w:val="nil"/>
            </w:tcBorders>
            <w:shd w:val="clear" w:color="auto" w:fill="auto"/>
          </w:tcPr>
          <w:p w14:paraId="6D725A95"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szCs w:val="18"/>
              </w:rPr>
              <w:t>DC_</w:t>
            </w:r>
            <w:r w:rsidRPr="002905DE">
              <w:rPr>
                <w:rFonts w:ascii="Arial" w:eastAsia="宋体" w:hAnsi="Arial" w:cs="Arial"/>
                <w:sz w:val="18"/>
                <w:szCs w:val="18"/>
                <w:lang w:val="sv-SE"/>
              </w:rPr>
              <w:t>3</w:t>
            </w:r>
            <w:r w:rsidRPr="002905DE">
              <w:rPr>
                <w:rFonts w:ascii="Arial" w:eastAsia="宋体" w:hAnsi="Arial" w:cs="Arial"/>
                <w:sz w:val="18"/>
                <w:szCs w:val="18"/>
              </w:rPr>
              <w:t>_n</w:t>
            </w:r>
            <w:r w:rsidRPr="002905DE">
              <w:rPr>
                <w:rFonts w:ascii="Arial" w:eastAsia="宋体" w:hAnsi="Arial" w:cs="Arial"/>
                <w:sz w:val="18"/>
                <w:szCs w:val="18"/>
                <w:lang w:val="sv-SE"/>
              </w:rPr>
              <w:t>20</w:t>
            </w:r>
            <w:r w:rsidRPr="002905DE">
              <w:rPr>
                <w:rFonts w:ascii="Arial" w:eastAsia="宋体" w:hAnsi="Arial" w:cs="Arial"/>
                <w:sz w:val="18"/>
                <w:szCs w:val="18"/>
              </w:rPr>
              <w:t>-n</w:t>
            </w:r>
            <w:r w:rsidRPr="002905DE">
              <w:rPr>
                <w:rFonts w:ascii="Arial" w:eastAsia="宋体" w:hAnsi="Arial" w:cs="Arial"/>
                <w:sz w:val="18"/>
                <w:szCs w:val="18"/>
                <w:lang w:val="sv-SE"/>
              </w:rPr>
              <w:t>67</w:t>
            </w:r>
          </w:p>
        </w:tc>
        <w:tc>
          <w:tcPr>
            <w:tcW w:w="867" w:type="dxa"/>
            <w:shd w:val="clear" w:color="auto" w:fill="auto"/>
          </w:tcPr>
          <w:p w14:paraId="570A0954" w14:textId="77777777" w:rsidR="002905DE" w:rsidRPr="002905DE" w:rsidRDefault="002905DE" w:rsidP="002905DE">
            <w:pPr>
              <w:keepNext/>
              <w:keepLines/>
              <w:spacing w:after="0"/>
              <w:jc w:val="center"/>
              <w:rPr>
                <w:rFonts w:ascii="Arial" w:eastAsia="宋体" w:hAnsi="Arial"/>
                <w:sz w:val="18"/>
                <w:lang w:eastAsia="fi-FI"/>
              </w:rPr>
            </w:pPr>
            <w:r w:rsidRPr="002905DE">
              <w:rPr>
                <w:rFonts w:ascii="Arial" w:eastAsia="Times New Roman" w:hAnsi="Arial"/>
                <w:sz w:val="18"/>
                <w:lang w:eastAsia="zh-CN"/>
              </w:rPr>
              <w:t>3</w:t>
            </w:r>
          </w:p>
        </w:tc>
        <w:tc>
          <w:tcPr>
            <w:tcW w:w="1167" w:type="dxa"/>
            <w:shd w:val="clear" w:color="auto" w:fill="auto"/>
            <w:noWrap/>
          </w:tcPr>
          <w:p w14:paraId="3714B774" w14:textId="77777777" w:rsidR="002905DE" w:rsidRPr="002905DE" w:rsidRDefault="002905DE" w:rsidP="002905DE">
            <w:pPr>
              <w:keepNext/>
              <w:keepLines/>
              <w:spacing w:after="0"/>
              <w:jc w:val="center"/>
              <w:rPr>
                <w:rFonts w:ascii="Arial" w:eastAsia="宋体" w:hAnsi="Arial"/>
                <w:sz w:val="18"/>
                <w:lang w:eastAsia="zh-TW"/>
              </w:rPr>
            </w:pPr>
            <w:r w:rsidRPr="002905DE">
              <w:rPr>
                <w:rFonts w:ascii="Arial" w:eastAsia="宋体" w:hAnsi="Arial" w:cs="Arial"/>
                <w:sz w:val="18"/>
              </w:rPr>
              <w:t>17</w:t>
            </w:r>
            <w:r w:rsidRPr="002905DE">
              <w:rPr>
                <w:rFonts w:ascii="Arial" w:eastAsia="宋体" w:hAnsi="Arial" w:cs="Arial"/>
                <w:sz w:val="18"/>
                <w:lang w:val="sv-SE"/>
              </w:rPr>
              <w:t>6</w:t>
            </w:r>
            <w:r w:rsidRPr="002905DE">
              <w:rPr>
                <w:rFonts w:ascii="Arial" w:eastAsia="宋体" w:hAnsi="Arial" w:cs="Arial"/>
                <w:sz w:val="18"/>
              </w:rPr>
              <w:t>5</w:t>
            </w:r>
          </w:p>
        </w:tc>
        <w:tc>
          <w:tcPr>
            <w:tcW w:w="746" w:type="dxa"/>
            <w:shd w:val="clear" w:color="auto" w:fill="auto"/>
            <w:noWrap/>
          </w:tcPr>
          <w:p w14:paraId="30CEB21C" w14:textId="77777777" w:rsidR="002905DE" w:rsidRPr="002905DE" w:rsidRDefault="002905DE" w:rsidP="002905DE">
            <w:pPr>
              <w:keepNext/>
              <w:keepLines/>
              <w:spacing w:after="0"/>
              <w:jc w:val="center"/>
              <w:rPr>
                <w:rFonts w:ascii="Arial" w:eastAsia="宋体" w:hAnsi="Arial"/>
                <w:sz w:val="18"/>
                <w:lang w:eastAsia="zh-TW"/>
              </w:rPr>
            </w:pPr>
            <w:r w:rsidRPr="002905DE">
              <w:rPr>
                <w:rFonts w:ascii="Arial" w:eastAsia="宋体" w:hAnsi="Arial" w:cs="Arial"/>
                <w:sz w:val="18"/>
              </w:rPr>
              <w:t>5</w:t>
            </w:r>
          </w:p>
        </w:tc>
        <w:tc>
          <w:tcPr>
            <w:tcW w:w="2266" w:type="dxa"/>
            <w:shd w:val="clear" w:color="auto" w:fill="auto"/>
            <w:noWrap/>
          </w:tcPr>
          <w:p w14:paraId="0493B544" w14:textId="77777777" w:rsidR="002905DE" w:rsidRPr="002905DE" w:rsidRDefault="002905DE" w:rsidP="002905DE">
            <w:pPr>
              <w:keepNext/>
              <w:keepLines/>
              <w:spacing w:after="0"/>
              <w:jc w:val="center"/>
              <w:rPr>
                <w:rFonts w:ascii="Arial" w:eastAsia="宋体" w:hAnsi="Arial"/>
                <w:sz w:val="18"/>
                <w:lang w:eastAsia="zh-TW"/>
              </w:rPr>
            </w:pPr>
            <w:r w:rsidRPr="002905DE">
              <w:rPr>
                <w:rFonts w:ascii="Arial" w:eastAsia="宋体" w:hAnsi="Arial" w:cs="Arial"/>
                <w:sz w:val="18"/>
              </w:rPr>
              <w:t>25</w:t>
            </w:r>
          </w:p>
        </w:tc>
        <w:tc>
          <w:tcPr>
            <w:tcW w:w="1323" w:type="dxa"/>
            <w:shd w:val="clear" w:color="auto" w:fill="auto"/>
            <w:noWrap/>
          </w:tcPr>
          <w:p w14:paraId="319DA40E" w14:textId="77777777" w:rsidR="002905DE" w:rsidRPr="002905DE" w:rsidRDefault="002905DE" w:rsidP="002905DE">
            <w:pPr>
              <w:keepNext/>
              <w:keepLines/>
              <w:spacing w:after="0"/>
              <w:jc w:val="center"/>
              <w:rPr>
                <w:rFonts w:ascii="Arial" w:eastAsia="宋体" w:hAnsi="Arial"/>
                <w:sz w:val="18"/>
                <w:lang w:eastAsia="zh-TW"/>
              </w:rPr>
            </w:pPr>
            <w:r w:rsidRPr="002905DE">
              <w:rPr>
                <w:rFonts w:ascii="Arial" w:eastAsia="宋体" w:hAnsi="Arial"/>
                <w:color w:val="000000"/>
                <w:sz w:val="18"/>
                <w:lang w:eastAsia="zh-CN"/>
              </w:rPr>
              <w:t>1860</w:t>
            </w:r>
          </w:p>
        </w:tc>
        <w:tc>
          <w:tcPr>
            <w:tcW w:w="867" w:type="dxa"/>
            <w:shd w:val="clear" w:color="auto" w:fill="auto"/>
          </w:tcPr>
          <w:p w14:paraId="07AB8954" w14:textId="77777777" w:rsidR="002905DE" w:rsidRPr="002905DE" w:rsidRDefault="002905DE" w:rsidP="002905DE">
            <w:pPr>
              <w:keepNext/>
              <w:keepLines/>
              <w:spacing w:after="0"/>
              <w:jc w:val="center"/>
              <w:rPr>
                <w:rFonts w:ascii="Arial" w:eastAsia="宋体" w:hAnsi="Arial"/>
                <w:sz w:val="18"/>
                <w:lang w:eastAsia="zh-TW"/>
              </w:rPr>
            </w:pPr>
            <w:r w:rsidRPr="002905DE">
              <w:rPr>
                <w:rFonts w:ascii="Arial" w:eastAsia="宋体" w:hAnsi="Arial" w:cs="Arial"/>
                <w:sz w:val="18"/>
              </w:rPr>
              <w:t>N/A</w:t>
            </w:r>
          </w:p>
        </w:tc>
        <w:tc>
          <w:tcPr>
            <w:tcW w:w="1248" w:type="dxa"/>
            <w:gridSpan w:val="2"/>
            <w:shd w:val="clear" w:color="auto" w:fill="auto"/>
          </w:tcPr>
          <w:p w14:paraId="5ABFFFA1"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N/A</w:t>
            </w:r>
          </w:p>
        </w:tc>
      </w:tr>
      <w:tr w:rsidR="002905DE" w:rsidRPr="002905DE" w14:paraId="785644C1" w14:textId="77777777" w:rsidTr="007D38AC">
        <w:trPr>
          <w:trHeight w:val="54"/>
          <w:jc w:val="center"/>
        </w:trPr>
        <w:tc>
          <w:tcPr>
            <w:tcW w:w="2258" w:type="dxa"/>
            <w:tcBorders>
              <w:top w:val="nil"/>
              <w:bottom w:val="nil"/>
            </w:tcBorders>
            <w:shd w:val="clear" w:color="auto" w:fill="auto"/>
          </w:tcPr>
          <w:p w14:paraId="38D10CB8"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46E1BCFE" w14:textId="77777777" w:rsidR="002905DE" w:rsidRPr="002905DE" w:rsidRDefault="002905DE" w:rsidP="002905DE">
            <w:pPr>
              <w:keepNext/>
              <w:keepLines/>
              <w:spacing w:after="0"/>
              <w:jc w:val="center"/>
              <w:rPr>
                <w:rFonts w:ascii="Arial" w:eastAsia="宋体" w:hAnsi="Arial"/>
                <w:sz w:val="18"/>
                <w:lang w:eastAsia="fi-FI"/>
              </w:rPr>
            </w:pPr>
            <w:r w:rsidRPr="002905DE">
              <w:rPr>
                <w:rFonts w:ascii="Arial" w:eastAsia="Times New Roman" w:hAnsi="Arial"/>
                <w:sz w:val="18"/>
                <w:lang w:eastAsia="zh-CN"/>
              </w:rPr>
              <w:t>n20</w:t>
            </w:r>
          </w:p>
        </w:tc>
        <w:tc>
          <w:tcPr>
            <w:tcW w:w="1167" w:type="dxa"/>
            <w:shd w:val="clear" w:color="auto" w:fill="auto"/>
            <w:noWrap/>
          </w:tcPr>
          <w:p w14:paraId="5D1C476B" w14:textId="77777777" w:rsidR="002905DE" w:rsidRPr="002905DE" w:rsidRDefault="002905DE" w:rsidP="002905DE">
            <w:pPr>
              <w:keepNext/>
              <w:keepLines/>
              <w:spacing w:after="0"/>
              <w:jc w:val="center"/>
              <w:rPr>
                <w:rFonts w:ascii="Arial" w:eastAsia="宋体" w:hAnsi="Arial"/>
                <w:sz w:val="18"/>
                <w:lang w:eastAsia="zh-TW"/>
              </w:rPr>
            </w:pPr>
            <w:r w:rsidRPr="002905DE">
              <w:rPr>
                <w:rFonts w:ascii="Arial" w:eastAsia="宋体" w:hAnsi="Arial" w:cs="Arial"/>
                <w:sz w:val="18"/>
              </w:rPr>
              <w:t>8</w:t>
            </w:r>
            <w:r w:rsidRPr="002905DE">
              <w:rPr>
                <w:rFonts w:ascii="Arial" w:eastAsia="宋体" w:hAnsi="Arial" w:cs="Arial"/>
                <w:sz w:val="18"/>
                <w:lang w:val="sv-SE"/>
              </w:rPr>
              <w:t>37</w:t>
            </w:r>
          </w:p>
        </w:tc>
        <w:tc>
          <w:tcPr>
            <w:tcW w:w="746" w:type="dxa"/>
            <w:shd w:val="clear" w:color="auto" w:fill="auto"/>
            <w:noWrap/>
          </w:tcPr>
          <w:p w14:paraId="20ECCA56" w14:textId="77777777" w:rsidR="002905DE" w:rsidRPr="002905DE" w:rsidRDefault="002905DE" w:rsidP="002905DE">
            <w:pPr>
              <w:keepNext/>
              <w:keepLines/>
              <w:spacing w:after="0"/>
              <w:jc w:val="center"/>
              <w:rPr>
                <w:rFonts w:ascii="Arial" w:eastAsia="宋体" w:hAnsi="Arial"/>
                <w:sz w:val="18"/>
                <w:lang w:eastAsia="zh-TW"/>
              </w:rPr>
            </w:pPr>
            <w:r w:rsidRPr="002905DE">
              <w:rPr>
                <w:rFonts w:ascii="Arial" w:eastAsia="宋体" w:hAnsi="Arial" w:cs="Arial"/>
                <w:sz w:val="18"/>
              </w:rPr>
              <w:t>5</w:t>
            </w:r>
          </w:p>
        </w:tc>
        <w:tc>
          <w:tcPr>
            <w:tcW w:w="2266" w:type="dxa"/>
            <w:shd w:val="clear" w:color="auto" w:fill="auto"/>
            <w:noWrap/>
          </w:tcPr>
          <w:p w14:paraId="371AFF63" w14:textId="77777777" w:rsidR="002905DE" w:rsidRPr="002905DE" w:rsidRDefault="002905DE" w:rsidP="002905DE">
            <w:pPr>
              <w:keepNext/>
              <w:keepLines/>
              <w:spacing w:after="0"/>
              <w:jc w:val="center"/>
              <w:rPr>
                <w:rFonts w:ascii="Arial" w:eastAsia="宋体" w:hAnsi="Arial"/>
                <w:sz w:val="18"/>
                <w:lang w:eastAsia="zh-TW"/>
              </w:rPr>
            </w:pPr>
            <w:r w:rsidRPr="002905DE">
              <w:rPr>
                <w:rFonts w:ascii="Arial" w:eastAsia="宋体" w:hAnsi="Arial" w:cs="Arial"/>
                <w:sz w:val="18"/>
              </w:rPr>
              <w:t>25</w:t>
            </w:r>
          </w:p>
        </w:tc>
        <w:tc>
          <w:tcPr>
            <w:tcW w:w="1323" w:type="dxa"/>
            <w:shd w:val="clear" w:color="auto" w:fill="auto"/>
            <w:noWrap/>
          </w:tcPr>
          <w:p w14:paraId="21C45102" w14:textId="77777777" w:rsidR="002905DE" w:rsidRPr="002905DE" w:rsidRDefault="002905DE" w:rsidP="002905DE">
            <w:pPr>
              <w:keepNext/>
              <w:keepLines/>
              <w:spacing w:after="0"/>
              <w:jc w:val="center"/>
              <w:rPr>
                <w:rFonts w:ascii="Arial" w:eastAsia="宋体" w:hAnsi="Arial"/>
                <w:sz w:val="18"/>
                <w:lang w:eastAsia="zh-TW"/>
              </w:rPr>
            </w:pPr>
            <w:r w:rsidRPr="002905DE">
              <w:rPr>
                <w:rFonts w:ascii="Arial" w:eastAsia="宋体" w:hAnsi="Arial"/>
                <w:color w:val="000000"/>
                <w:sz w:val="18"/>
                <w:lang w:eastAsia="zh-CN"/>
              </w:rPr>
              <w:t>796</w:t>
            </w:r>
          </w:p>
        </w:tc>
        <w:tc>
          <w:tcPr>
            <w:tcW w:w="867" w:type="dxa"/>
            <w:shd w:val="clear" w:color="auto" w:fill="auto"/>
          </w:tcPr>
          <w:p w14:paraId="03647D9E" w14:textId="77777777" w:rsidR="002905DE" w:rsidRPr="002905DE" w:rsidRDefault="002905DE" w:rsidP="002905DE">
            <w:pPr>
              <w:keepNext/>
              <w:keepLines/>
              <w:spacing w:after="0"/>
              <w:jc w:val="center"/>
              <w:rPr>
                <w:rFonts w:ascii="Arial" w:eastAsia="宋体" w:hAnsi="Arial"/>
                <w:sz w:val="18"/>
                <w:lang w:eastAsia="zh-TW"/>
              </w:rPr>
            </w:pPr>
            <w:r w:rsidRPr="002905DE">
              <w:rPr>
                <w:rFonts w:ascii="Arial" w:eastAsia="宋体" w:hAnsi="Arial" w:cs="Arial"/>
                <w:sz w:val="18"/>
              </w:rPr>
              <w:t>N/A</w:t>
            </w:r>
          </w:p>
        </w:tc>
        <w:tc>
          <w:tcPr>
            <w:tcW w:w="1248" w:type="dxa"/>
            <w:gridSpan w:val="2"/>
            <w:shd w:val="clear" w:color="auto" w:fill="auto"/>
          </w:tcPr>
          <w:p w14:paraId="4133B93E"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N/A</w:t>
            </w:r>
          </w:p>
        </w:tc>
      </w:tr>
      <w:tr w:rsidR="002905DE" w:rsidRPr="002905DE" w14:paraId="0D0EF504" w14:textId="77777777" w:rsidTr="007D38AC">
        <w:trPr>
          <w:trHeight w:val="54"/>
          <w:jc w:val="center"/>
        </w:trPr>
        <w:tc>
          <w:tcPr>
            <w:tcW w:w="2258" w:type="dxa"/>
            <w:tcBorders>
              <w:top w:val="nil"/>
              <w:bottom w:val="single" w:sz="4" w:space="0" w:color="auto"/>
            </w:tcBorders>
            <w:shd w:val="clear" w:color="auto" w:fill="auto"/>
          </w:tcPr>
          <w:p w14:paraId="20989A06"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1959A00A" w14:textId="77777777" w:rsidR="002905DE" w:rsidRPr="002905DE" w:rsidRDefault="002905DE" w:rsidP="002905DE">
            <w:pPr>
              <w:keepNext/>
              <w:keepLines/>
              <w:spacing w:after="0"/>
              <w:jc w:val="center"/>
              <w:rPr>
                <w:rFonts w:ascii="Arial" w:eastAsia="宋体" w:hAnsi="Arial"/>
                <w:sz w:val="18"/>
                <w:lang w:eastAsia="fi-FI"/>
              </w:rPr>
            </w:pPr>
            <w:r w:rsidRPr="002905DE">
              <w:rPr>
                <w:rFonts w:ascii="Arial" w:eastAsia="Times New Roman" w:hAnsi="Arial"/>
                <w:sz w:val="18"/>
                <w:lang w:eastAsia="zh-CN"/>
              </w:rPr>
              <w:t>n67</w:t>
            </w:r>
          </w:p>
        </w:tc>
        <w:tc>
          <w:tcPr>
            <w:tcW w:w="1167" w:type="dxa"/>
            <w:shd w:val="clear" w:color="auto" w:fill="auto"/>
            <w:noWrap/>
          </w:tcPr>
          <w:p w14:paraId="1E5D5A87" w14:textId="77777777" w:rsidR="002905DE" w:rsidRPr="002905DE" w:rsidRDefault="002905DE" w:rsidP="002905DE">
            <w:pPr>
              <w:keepNext/>
              <w:keepLines/>
              <w:spacing w:after="0"/>
              <w:jc w:val="center"/>
              <w:rPr>
                <w:rFonts w:ascii="Arial" w:eastAsia="宋体" w:hAnsi="Arial"/>
                <w:sz w:val="18"/>
                <w:lang w:eastAsia="zh-TW"/>
              </w:rPr>
            </w:pPr>
            <w:r w:rsidRPr="002905DE">
              <w:rPr>
                <w:rFonts w:ascii="Arial" w:eastAsia="宋体" w:hAnsi="Arial"/>
                <w:color w:val="000000"/>
                <w:sz w:val="18"/>
                <w:lang w:eastAsia="zh-CN"/>
              </w:rPr>
              <w:t>N/A</w:t>
            </w:r>
          </w:p>
        </w:tc>
        <w:tc>
          <w:tcPr>
            <w:tcW w:w="746" w:type="dxa"/>
            <w:shd w:val="clear" w:color="auto" w:fill="auto"/>
            <w:noWrap/>
          </w:tcPr>
          <w:p w14:paraId="7E66BE09" w14:textId="77777777" w:rsidR="002905DE" w:rsidRPr="002905DE" w:rsidRDefault="002905DE" w:rsidP="002905DE">
            <w:pPr>
              <w:keepNext/>
              <w:keepLines/>
              <w:spacing w:after="0"/>
              <w:jc w:val="center"/>
              <w:rPr>
                <w:rFonts w:ascii="Arial" w:eastAsia="宋体" w:hAnsi="Arial"/>
                <w:sz w:val="18"/>
                <w:lang w:eastAsia="zh-TW"/>
              </w:rPr>
            </w:pPr>
            <w:r w:rsidRPr="002905DE">
              <w:rPr>
                <w:rFonts w:ascii="Arial" w:eastAsia="宋体" w:hAnsi="Arial" w:cs="Arial"/>
                <w:sz w:val="18"/>
              </w:rPr>
              <w:t>5</w:t>
            </w:r>
          </w:p>
        </w:tc>
        <w:tc>
          <w:tcPr>
            <w:tcW w:w="2266" w:type="dxa"/>
            <w:shd w:val="clear" w:color="auto" w:fill="auto"/>
            <w:noWrap/>
          </w:tcPr>
          <w:p w14:paraId="46956D09" w14:textId="77777777" w:rsidR="002905DE" w:rsidRPr="002905DE" w:rsidRDefault="002905DE" w:rsidP="002905DE">
            <w:pPr>
              <w:keepNext/>
              <w:keepLines/>
              <w:spacing w:after="0"/>
              <w:jc w:val="center"/>
              <w:rPr>
                <w:rFonts w:ascii="Arial" w:eastAsia="宋体" w:hAnsi="Arial"/>
                <w:sz w:val="18"/>
                <w:lang w:eastAsia="zh-TW"/>
              </w:rPr>
            </w:pPr>
            <w:r w:rsidRPr="002905DE">
              <w:rPr>
                <w:rFonts w:ascii="Arial" w:eastAsia="宋体" w:hAnsi="Arial" w:cs="Arial"/>
                <w:sz w:val="18"/>
              </w:rPr>
              <w:t>25</w:t>
            </w:r>
          </w:p>
        </w:tc>
        <w:tc>
          <w:tcPr>
            <w:tcW w:w="1323" w:type="dxa"/>
            <w:shd w:val="clear" w:color="auto" w:fill="auto"/>
            <w:noWrap/>
          </w:tcPr>
          <w:p w14:paraId="6D84BF38" w14:textId="77777777" w:rsidR="002905DE" w:rsidRPr="002905DE" w:rsidRDefault="002905DE" w:rsidP="002905DE">
            <w:pPr>
              <w:keepNext/>
              <w:keepLines/>
              <w:spacing w:after="0"/>
              <w:jc w:val="center"/>
              <w:rPr>
                <w:rFonts w:ascii="Arial" w:eastAsia="宋体" w:hAnsi="Arial"/>
                <w:sz w:val="18"/>
                <w:lang w:eastAsia="zh-TW"/>
              </w:rPr>
            </w:pPr>
            <w:r w:rsidRPr="002905DE">
              <w:rPr>
                <w:rFonts w:ascii="Arial" w:eastAsia="宋体" w:hAnsi="Arial" w:cs="Arial"/>
                <w:sz w:val="18"/>
              </w:rPr>
              <w:t>74</w:t>
            </w:r>
            <w:r w:rsidRPr="002905DE">
              <w:rPr>
                <w:rFonts w:ascii="Arial" w:eastAsia="宋体" w:hAnsi="Arial" w:cs="Arial"/>
                <w:sz w:val="18"/>
                <w:lang w:val="sv-SE"/>
              </w:rPr>
              <w:t>6</w:t>
            </w:r>
          </w:p>
        </w:tc>
        <w:tc>
          <w:tcPr>
            <w:tcW w:w="867" w:type="dxa"/>
            <w:shd w:val="clear" w:color="auto" w:fill="auto"/>
          </w:tcPr>
          <w:p w14:paraId="18A8B617" w14:textId="77777777" w:rsidR="002905DE" w:rsidRPr="002905DE" w:rsidRDefault="002905DE" w:rsidP="002905DE">
            <w:pPr>
              <w:keepNext/>
              <w:keepLines/>
              <w:spacing w:after="0"/>
              <w:jc w:val="center"/>
              <w:rPr>
                <w:rFonts w:ascii="Arial" w:eastAsia="宋体" w:hAnsi="Arial"/>
                <w:sz w:val="18"/>
                <w:lang w:eastAsia="zh-TW"/>
              </w:rPr>
            </w:pPr>
            <w:r w:rsidRPr="002905DE">
              <w:rPr>
                <w:rFonts w:ascii="Arial" w:eastAsia="宋体" w:hAnsi="Arial" w:cs="Arial"/>
                <w:sz w:val="18"/>
                <w:lang w:val="sv-SE"/>
              </w:rPr>
              <w:t>10.1</w:t>
            </w:r>
          </w:p>
        </w:tc>
        <w:tc>
          <w:tcPr>
            <w:tcW w:w="1248" w:type="dxa"/>
            <w:gridSpan w:val="2"/>
            <w:shd w:val="clear" w:color="auto" w:fill="auto"/>
          </w:tcPr>
          <w:p w14:paraId="1B5E55D1"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IMD4</w:t>
            </w:r>
          </w:p>
        </w:tc>
      </w:tr>
      <w:tr w:rsidR="002905DE" w:rsidRPr="002905DE" w14:paraId="7A0B61AF" w14:textId="77777777" w:rsidTr="007D38AC">
        <w:trPr>
          <w:trHeight w:val="54"/>
          <w:jc w:val="center"/>
        </w:trPr>
        <w:tc>
          <w:tcPr>
            <w:tcW w:w="2258" w:type="dxa"/>
            <w:tcBorders>
              <w:bottom w:val="nil"/>
            </w:tcBorders>
            <w:shd w:val="clear" w:color="auto" w:fill="auto"/>
          </w:tcPr>
          <w:p w14:paraId="11DA55E0" w14:textId="77777777" w:rsidR="002905DE" w:rsidRPr="002905DE" w:rsidRDefault="002905DE" w:rsidP="002905DE">
            <w:pPr>
              <w:keepNext/>
              <w:keepLines/>
              <w:spacing w:after="0"/>
              <w:jc w:val="center"/>
              <w:rPr>
                <w:rFonts w:ascii="Arial" w:eastAsia="宋体" w:hAnsi="Arial" w:cs="Arial"/>
                <w:kern w:val="2"/>
                <w:sz w:val="18"/>
                <w:szCs w:val="24"/>
                <w:lang w:eastAsia="ja-JP"/>
              </w:rPr>
            </w:pPr>
            <w:r w:rsidRPr="002905DE">
              <w:rPr>
                <w:rFonts w:ascii="Arial" w:eastAsia="宋体" w:hAnsi="Arial" w:cs="Arial"/>
                <w:kern w:val="2"/>
                <w:sz w:val="18"/>
                <w:szCs w:val="24"/>
                <w:lang w:eastAsia="ja-JP"/>
              </w:rPr>
              <w:t>DC_3A_20A_SUL_n78A-n80A</w:t>
            </w:r>
          </w:p>
          <w:p w14:paraId="001D276E"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kern w:val="2"/>
                <w:sz w:val="18"/>
                <w:szCs w:val="24"/>
                <w:lang w:eastAsia="ja-JP"/>
              </w:rPr>
              <w:t>DC_3C_20A_SUL_n78A-n80A</w:t>
            </w:r>
          </w:p>
        </w:tc>
        <w:tc>
          <w:tcPr>
            <w:tcW w:w="867" w:type="dxa"/>
            <w:shd w:val="clear" w:color="auto" w:fill="auto"/>
          </w:tcPr>
          <w:p w14:paraId="797E4B26"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lang w:eastAsia="zh-CN"/>
              </w:rPr>
              <w:t>3</w:t>
            </w:r>
          </w:p>
        </w:tc>
        <w:tc>
          <w:tcPr>
            <w:tcW w:w="1167" w:type="dxa"/>
            <w:shd w:val="clear" w:color="auto" w:fill="auto"/>
            <w:noWrap/>
          </w:tcPr>
          <w:p w14:paraId="7D15E6BD"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kern w:val="2"/>
                <w:sz w:val="18"/>
                <w:szCs w:val="24"/>
                <w:lang w:eastAsia="zh-CN"/>
              </w:rPr>
              <w:t>1725</w:t>
            </w:r>
          </w:p>
        </w:tc>
        <w:tc>
          <w:tcPr>
            <w:tcW w:w="746" w:type="dxa"/>
            <w:shd w:val="clear" w:color="auto" w:fill="auto"/>
            <w:noWrap/>
          </w:tcPr>
          <w:p w14:paraId="4C41EB80"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kern w:val="2"/>
                <w:sz w:val="18"/>
                <w:szCs w:val="24"/>
                <w:lang w:eastAsia="ko-KR"/>
              </w:rPr>
              <w:t>5</w:t>
            </w:r>
          </w:p>
        </w:tc>
        <w:tc>
          <w:tcPr>
            <w:tcW w:w="2266" w:type="dxa"/>
            <w:shd w:val="clear" w:color="auto" w:fill="auto"/>
            <w:noWrap/>
          </w:tcPr>
          <w:p w14:paraId="17F47DAC"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kern w:val="2"/>
                <w:sz w:val="18"/>
                <w:szCs w:val="24"/>
                <w:lang w:eastAsia="ko-KR"/>
              </w:rPr>
              <w:t>25</w:t>
            </w:r>
          </w:p>
        </w:tc>
        <w:tc>
          <w:tcPr>
            <w:tcW w:w="1323" w:type="dxa"/>
            <w:shd w:val="clear" w:color="auto" w:fill="auto"/>
            <w:noWrap/>
          </w:tcPr>
          <w:p w14:paraId="1985DFBE"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kern w:val="2"/>
                <w:sz w:val="18"/>
                <w:szCs w:val="24"/>
                <w:lang w:eastAsia="zh-CN"/>
              </w:rPr>
              <w:t>1820</w:t>
            </w:r>
          </w:p>
        </w:tc>
        <w:tc>
          <w:tcPr>
            <w:tcW w:w="867" w:type="dxa"/>
            <w:shd w:val="clear" w:color="auto" w:fill="auto"/>
          </w:tcPr>
          <w:p w14:paraId="3FE52E9A"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kern w:val="2"/>
                <w:sz w:val="18"/>
                <w:szCs w:val="24"/>
                <w:lang w:eastAsia="zh-CN"/>
              </w:rPr>
              <w:t>17.3</w:t>
            </w:r>
          </w:p>
        </w:tc>
        <w:tc>
          <w:tcPr>
            <w:tcW w:w="1248" w:type="dxa"/>
            <w:gridSpan w:val="2"/>
            <w:shd w:val="clear" w:color="auto" w:fill="auto"/>
          </w:tcPr>
          <w:p w14:paraId="563994B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kern w:val="2"/>
                <w:sz w:val="18"/>
                <w:szCs w:val="24"/>
                <w:lang w:eastAsia="ja-JP"/>
              </w:rPr>
              <w:t>IMD</w:t>
            </w:r>
            <w:r w:rsidRPr="002905DE">
              <w:rPr>
                <w:rFonts w:ascii="Arial" w:eastAsia="宋体" w:hAnsi="Arial"/>
                <w:kern w:val="2"/>
                <w:sz w:val="18"/>
                <w:szCs w:val="24"/>
                <w:lang w:eastAsia="zh-CN"/>
              </w:rPr>
              <w:t>3</w:t>
            </w:r>
          </w:p>
        </w:tc>
      </w:tr>
      <w:tr w:rsidR="002905DE" w:rsidRPr="002905DE" w14:paraId="17C6611F" w14:textId="77777777" w:rsidTr="007D38AC">
        <w:trPr>
          <w:trHeight w:val="54"/>
          <w:jc w:val="center"/>
        </w:trPr>
        <w:tc>
          <w:tcPr>
            <w:tcW w:w="2258" w:type="dxa"/>
            <w:tcBorders>
              <w:top w:val="nil"/>
              <w:bottom w:val="nil"/>
            </w:tcBorders>
            <w:shd w:val="clear" w:color="auto" w:fill="auto"/>
          </w:tcPr>
          <w:p w14:paraId="21AF66AB"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61027DC5"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lang w:eastAsia="zh-CN"/>
              </w:rPr>
              <w:t>20</w:t>
            </w:r>
          </w:p>
        </w:tc>
        <w:tc>
          <w:tcPr>
            <w:tcW w:w="1167" w:type="dxa"/>
            <w:shd w:val="clear" w:color="auto" w:fill="auto"/>
            <w:noWrap/>
          </w:tcPr>
          <w:p w14:paraId="379FCBA1"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lang w:eastAsia="zh-CN"/>
              </w:rPr>
              <w:t>845</w:t>
            </w:r>
          </w:p>
        </w:tc>
        <w:tc>
          <w:tcPr>
            <w:tcW w:w="746" w:type="dxa"/>
            <w:shd w:val="clear" w:color="auto" w:fill="auto"/>
            <w:noWrap/>
          </w:tcPr>
          <w:p w14:paraId="0853A9E5"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sz w:val="18"/>
                <w:lang w:eastAsia="ko-KR"/>
              </w:rPr>
              <w:t>5</w:t>
            </w:r>
          </w:p>
        </w:tc>
        <w:tc>
          <w:tcPr>
            <w:tcW w:w="2266" w:type="dxa"/>
            <w:shd w:val="clear" w:color="auto" w:fill="auto"/>
            <w:noWrap/>
          </w:tcPr>
          <w:p w14:paraId="0CA977D5"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sz w:val="18"/>
                <w:lang w:eastAsia="ko-KR"/>
              </w:rPr>
              <w:t>25</w:t>
            </w:r>
          </w:p>
        </w:tc>
        <w:tc>
          <w:tcPr>
            <w:tcW w:w="1323" w:type="dxa"/>
            <w:shd w:val="clear" w:color="auto" w:fill="auto"/>
            <w:noWrap/>
          </w:tcPr>
          <w:p w14:paraId="5C66DE59"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lang w:eastAsia="zh-CN"/>
              </w:rPr>
              <w:t>804</w:t>
            </w:r>
          </w:p>
        </w:tc>
        <w:tc>
          <w:tcPr>
            <w:tcW w:w="867" w:type="dxa"/>
            <w:shd w:val="clear" w:color="auto" w:fill="auto"/>
          </w:tcPr>
          <w:p w14:paraId="716CF078"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Malgun Gothic" w:hAnsi="Arial"/>
                <w:sz w:val="18"/>
                <w:lang w:eastAsia="ko-KR"/>
              </w:rPr>
              <w:t>N/A</w:t>
            </w:r>
          </w:p>
        </w:tc>
        <w:tc>
          <w:tcPr>
            <w:tcW w:w="1248" w:type="dxa"/>
            <w:gridSpan w:val="2"/>
            <w:shd w:val="clear" w:color="auto" w:fill="auto"/>
          </w:tcPr>
          <w:p w14:paraId="7B521A42"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kern w:val="2"/>
                <w:sz w:val="18"/>
                <w:szCs w:val="24"/>
                <w:lang w:eastAsia="ko-KR"/>
              </w:rPr>
              <w:t>N/A</w:t>
            </w:r>
          </w:p>
        </w:tc>
      </w:tr>
      <w:tr w:rsidR="002905DE" w:rsidRPr="002905DE" w14:paraId="2D533C59" w14:textId="77777777" w:rsidTr="007D38AC">
        <w:trPr>
          <w:trHeight w:val="54"/>
          <w:jc w:val="center"/>
        </w:trPr>
        <w:tc>
          <w:tcPr>
            <w:tcW w:w="2258" w:type="dxa"/>
            <w:tcBorders>
              <w:top w:val="nil"/>
              <w:bottom w:val="single" w:sz="4" w:space="0" w:color="auto"/>
            </w:tcBorders>
            <w:shd w:val="clear" w:color="auto" w:fill="auto"/>
          </w:tcPr>
          <w:p w14:paraId="3088A194"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04AB70E7"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sz w:val="18"/>
                <w:lang w:eastAsia="ko-KR"/>
              </w:rPr>
              <w:t>n78</w:t>
            </w:r>
          </w:p>
        </w:tc>
        <w:tc>
          <w:tcPr>
            <w:tcW w:w="1167" w:type="dxa"/>
            <w:shd w:val="clear" w:color="auto" w:fill="auto"/>
            <w:noWrap/>
          </w:tcPr>
          <w:p w14:paraId="401701FE"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kern w:val="2"/>
                <w:sz w:val="18"/>
                <w:szCs w:val="24"/>
                <w:lang w:eastAsia="zh-CN"/>
              </w:rPr>
              <w:t>3510</w:t>
            </w:r>
          </w:p>
        </w:tc>
        <w:tc>
          <w:tcPr>
            <w:tcW w:w="746" w:type="dxa"/>
            <w:shd w:val="clear" w:color="auto" w:fill="auto"/>
            <w:noWrap/>
          </w:tcPr>
          <w:p w14:paraId="4DB45054"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kern w:val="2"/>
                <w:sz w:val="18"/>
                <w:szCs w:val="24"/>
                <w:lang w:eastAsia="ko-KR"/>
              </w:rPr>
              <w:t>10</w:t>
            </w:r>
          </w:p>
        </w:tc>
        <w:tc>
          <w:tcPr>
            <w:tcW w:w="2266" w:type="dxa"/>
            <w:shd w:val="clear" w:color="auto" w:fill="auto"/>
            <w:noWrap/>
          </w:tcPr>
          <w:p w14:paraId="197A854D"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kern w:val="2"/>
                <w:sz w:val="18"/>
                <w:szCs w:val="24"/>
                <w:lang w:eastAsia="ko-KR"/>
              </w:rPr>
              <w:t>50</w:t>
            </w:r>
          </w:p>
        </w:tc>
        <w:tc>
          <w:tcPr>
            <w:tcW w:w="1323" w:type="dxa"/>
            <w:shd w:val="clear" w:color="auto" w:fill="auto"/>
            <w:noWrap/>
          </w:tcPr>
          <w:p w14:paraId="0C58AC33"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kern w:val="2"/>
                <w:sz w:val="18"/>
                <w:szCs w:val="24"/>
                <w:lang w:eastAsia="zh-CN"/>
              </w:rPr>
              <w:t>3510</w:t>
            </w:r>
          </w:p>
        </w:tc>
        <w:tc>
          <w:tcPr>
            <w:tcW w:w="867" w:type="dxa"/>
            <w:shd w:val="clear" w:color="auto" w:fill="auto"/>
          </w:tcPr>
          <w:p w14:paraId="40D2D01B"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Malgun Gothic" w:hAnsi="Arial"/>
                <w:kern w:val="2"/>
                <w:sz w:val="18"/>
                <w:szCs w:val="24"/>
                <w:lang w:eastAsia="ko-KR"/>
              </w:rPr>
              <w:t>N/A</w:t>
            </w:r>
          </w:p>
        </w:tc>
        <w:tc>
          <w:tcPr>
            <w:tcW w:w="1248" w:type="dxa"/>
            <w:gridSpan w:val="2"/>
            <w:shd w:val="clear" w:color="auto" w:fill="auto"/>
          </w:tcPr>
          <w:p w14:paraId="728682C2"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kern w:val="2"/>
                <w:sz w:val="18"/>
                <w:szCs w:val="24"/>
                <w:lang w:eastAsia="ko-KR"/>
              </w:rPr>
              <w:t>N/A</w:t>
            </w:r>
          </w:p>
        </w:tc>
      </w:tr>
      <w:tr w:rsidR="002905DE" w:rsidRPr="002905DE" w14:paraId="607CDBCB" w14:textId="77777777" w:rsidTr="007D38AC">
        <w:trPr>
          <w:trHeight w:val="54"/>
          <w:jc w:val="center"/>
        </w:trPr>
        <w:tc>
          <w:tcPr>
            <w:tcW w:w="2258" w:type="dxa"/>
            <w:tcBorders>
              <w:bottom w:val="nil"/>
            </w:tcBorders>
            <w:shd w:val="clear" w:color="auto" w:fill="auto"/>
          </w:tcPr>
          <w:p w14:paraId="6D3EDD26"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szCs w:val="18"/>
                <w:lang w:eastAsia="ko-KR"/>
              </w:rPr>
              <w:t>DC_3A_n20A-n78A</w:t>
            </w:r>
          </w:p>
        </w:tc>
        <w:tc>
          <w:tcPr>
            <w:tcW w:w="867" w:type="dxa"/>
            <w:shd w:val="clear" w:color="auto" w:fill="auto"/>
          </w:tcPr>
          <w:p w14:paraId="1FB6EB33"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szCs w:val="18"/>
                <w:lang w:eastAsia="ko-KR"/>
              </w:rPr>
              <w:t>3</w:t>
            </w:r>
          </w:p>
        </w:tc>
        <w:tc>
          <w:tcPr>
            <w:tcW w:w="1167" w:type="dxa"/>
            <w:shd w:val="clear" w:color="auto" w:fill="auto"/>
            <w:noWrap/>
          </w:tcPr>
          <w:p w14:paraId="4769C8B0"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szCs w:val="18"/>
                <w:lang w:eastAsia="ko-KR"/>
              </w:rPr>
              <w:t>1730</w:t>
            </w:r>
          </w:p>
        </w:tc>
        <w:tc>
          <w:tcPr>
            <w:tcW w:w="746" w:type="dxa"/>
            <w:shd w:val="clear" w:color="auto" w:fill="auto"/>
            <w:noWrap/>
          </w:tcPr>
          <w:p w14:paraId="4044D484"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szCs w:val="18"/>
                <w:lang w:eastAsia="ko-KR"/>
              </w:rPr>
              <w:t>5</w:t>
            </w:r>
          </w:p>
        </w:tc>
        <w:tc>
          <w:tcPr>
            <w:tcW w:w="2266" w:type="dxa"/>
            <w:shd w:val="clear" w:color="auto" w:fill="auto"/>
            <w:noWrap/>
          </w:tcPr>
          <w:p w14:paraId="2B9997DB"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szCs w:val="18"/>
                <w:lang w:eastAsia="ko-KR"/>
              </w:rPr>
              <w:t>25</w:t>
            </w:r>
          </w:p>
        </w:tc>
        <w:tc>
          <w:tcPr>
            <w:tcW w:w="1323" w:type="dxa"/>
            <w:shd w:val="clear" w:color="auto" w:fill="auto"/>
            <w:noWrap/>
          </w:tcPr>
          <w:p w14:paraId="3E638679"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szCs w:val="18"/>
                <w:lang w:eastAsia="ko-KR"/>
              </w:rPr>
              <w:t>1825</w:t>
            </w:r>
          </w:p>
        </w:tc>
        <w:tc>
          <w:tcPr>
            <w:tcW w:w="867" w:type="dxa"/>
            <w:shd w:val="clear" w:color="auto" w:fill="auto"/>
          </w:tcPr>
          <w:p w14:paraId="0B2AA89A"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sz w:val="18"/>
                <w:szCs w:val="18"/>
                <w:lang w:eastAsia="zh-CN"/>
              </w:rPr>
              <w:t>N/A</w:t>
            </w:r>
          </w:p>
        </w:tc>
        <w:tc>
          <w:tcPr>
            <w:tcW w:w="1248" w:type="dxa"/>
            <w:gridSpan w:val="2"/>
            <w:shd w:val="clear" w:color="auto" w:fill="auto"/>
          </w:tcPr>
          <w:p w14:paraId="7E92CAD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ko-KR"/>
              </w:rPr>
              <w:t>N/A</w:t>
            </w:r>
          </w:p>
        </w:tc>
      </w:tr>
      <w:tr w:rsidR="002905DE" w:rsidRPr="002905DE" w14:paraId="3F01726D" w14:textId="77777777" w:rsidTr="007D38AC">
        <w:trPr>
          <w:trHeight w:val="54"/>
          <w:jc w:val="center"/>
        </w:trPr>
        <w:tc>
          <w:tcPr>
            <w:tcW w:w="2258" w:type="dxa"/>
            <w:tcBorders>
              <w:top w:val="nil"/>
              <w:bottom w:val="nil"/>
            </w:tcBorders>
            <w:shd w:val="clear" w:color="auto" w:fill="auto"/>
          </w:tcPr>
          <w:p w14:paraId="3108E96B"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3DEF6C36"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szCs w:val="18"/>
                <w:lang w:eastAsia="ko-KR"/>
              </w:rPr>
              <w:t>n20</w:t>
            </w:r>
          </w:p>
        </w:tc>
        <w:tc>
          <w:tcPr>
            <w:tcW w:w="1167" w:type="dxa"/>
            <w:shd w:val="clear" w:color="auto" w:fill="auto"/>
            <w:noWrap/>
          </w:tcPr>
          <w:p w14:paraId="25173241"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szCs w:val="18"/>
                <w:lang w:eastAsia="ko-KR"/>
              </w:rPr>
              <w:t>845</w:t>
            </w:r>
          </w:p>
        </w:tc>
        <w:tc>
          <w:tcPr>
            <w:tcW w:w="746" w:type="dxa"/>
            <w:shd w:val="clear" w:color="auto" w:fill="auto"/>
            <w:noWrap/>
          </w:tcPr>
          <w:p w14:paraId="05EFAAE7"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szCs w:val="18"/>
                <w:lang w:eastAsia="ko-KR"/>
              </w:rPr>
              <w:t>5</w:t>
            </w:r>
          </w:p>
        </w:tc>
        <w:tc>
          <w:tcPr>
            <w:tcW w:w="2266" w:type="dxa"/>
            <w:shd w:val="clear" w:color="auto" w:fill="auto"/>
            <w:noWrap/>
          </w:tcPr>
          <w:p w14:paraId="567C17BD"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szCs w:val="18"/>
                <w:lang w:eastAsia="ko-KR"/>
              </w:rPr>
              <w:t>25</w:t>
            </w:r>
          </w:p>
        </w:tc>
        <w:tc>
          <w:tcPr>
            <w:tcW w:w="1323" w:type="dxa"/>
            <w:shd w:val="clear" w:color="auto" w:fill="auto"/>
            <w:noWrap/>
          </w:tcPr>
          <w:p w14:paraId="71A793DC"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szCs w:val="18"/>
                <w:lang w:eastAsia="ko-KR"/>
              </w:rPr>
              <w:t>804</w:t>
            </w:r>
          </w:p>
        </w:tc>
        <w:tc>
          <w:tcPr>
            <w:tcW w:w="867" w:type="dxa"/>
            <w:shd w:val="clear" w:color="auto" w:fill="auto"/>
          </w:tcPr>
          <w:p w14:paraId="44E055D5"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sz w:val="18"/>
                <w:szCs w:val="18"/>
                <w:lang w:eastAsia="zh-CN"/>
              </w:rPr>
              <w:t>N/A</w:t>
            </w:r>
          </w:p>
        </w:tc>
        <w:tc>
          <w:tcPr>
            <w:tcW w:w="1248" w:type="dxa"/>
            <w:gridSpan w:val="2"/>
            <w:shd w:val="clear" w:color="auto" w:fill="auto"/>
          </w:tcPr>
          <w:p w14:paraId="6D49B06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ko-KR"/>
              </w:rPr>
              <w:t>N/A</w:t>
            </w:r>
          </w:p>
        </w:tc>
      </w:tr>
      <w:tr w:rsidR="002905DE" w:rsidRPr="002905DE" w14:paraId="4F1CDB2B" w14:textId="77777777" w:rsidTr="007D38AC">
        <w:trPr>
          <w:trHeight w:val="54"/>
          <w:jc w:val="center"/>
        </w:trPr>
        <w:tc>
          <w:tcPr>
            <w:tcW w:w="2258" w:type="dxa"/>
            <w:tcBorders>
              <w:top w:val="nil"/>
              <w:bottom w:val="single" w:sz="4" w:space="0" w:color="auto"/>
            </w:tcBorders>
            <w:shd w:val="clear" w:color="auto" w:fill="auto"/>
          </w:tcPr>
          <w:p w14:paraId="358FA820"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63319602"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szCs w:val="18"/>
                <w:lang w:eastAsia="ko-KR"/>
              </w:rPr>
              <w:t>n78</w:t>
            </w:r>
          </w:p>
        </w:tc>
        <w:tc>
          <w:tcPr>
            <w:tcW w:w="1167" w:type="dxa"/>
            <w:shd w:val="clear" w:color="auto" w:fill="auto"/>
            <w:noWrap/>
          </w:tcPr>
          <w:p w14:paraId="0054C863"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szCs w:val="18"/>
                <w:lang w:eastAsia="ko-KR"/>
              </w:rPr>
              <w:t>3420</w:t>
            </w:r>
          </w:p>
        </w:tc>
        <w:tc>
          <w:tcPr>
            <w:tcW w:w="746" w:type="dxa"/>
            <w:shd w:val="clear" w:color="auto" w:fill="auto"/>
            <w:noWrap/>
          </w:tcPr>
          <w:p w14:paraId="4F982287"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szCs w:val="18"/>
                <w:lang w:eastAsia="ko-KR"/>
              </w:rPr>
              <w:t>10</w:t>
            </w:r>
          </w:p>
        </w:tc>
        <w:tc>
          <w:tcPr>
            <w:tcW w:w="2266" w:type="dxa"/>
            <w:shd w:val="clear" w:color="auto" w:fill="auto"/>
            <w:noWrap/>
          </w:tcPr>
          <w:p w14:paraId="1A718776" w14:textId="77777777" w:rsidR="002905DE" w:rsidRPr="002905DE" w:rsidRDefault="002905DE" w:rsidP="002905DE">
            <w:pPr>
              <w:keepNext/>
              <w:keepLines/>
              <w:spacing w:after="0"/>
              <w:jc w:val="center"/>
              <w:rPr>
                <w:rFonts w:ascii="Arial" w:eastAsia="MS Mincho" w:hAnsi="Arial"/>
                <w:sz w:val="18"/>
              </w:rPr>
            </w:pPr>
            <w:r w:rsidRPr="002905DE">
              <w:rPr>
                <w:rFonts w:ascii="Arial" w:eastAsia="PMingLiU" w:hAnsi="Arial" w:cs="Arial"/>
                <w:sz w:val="18"/>
                <w:szCs w:val="18"/>
                <w:lang w:eastAsia="zh-TW"/>
              </w:rPr>
              <w:t>50</w:t>
            </w:r>
          </w:p>
        </w:tc>
        <w:tc>
          <w:tcPr>
            <w:tcW w:w="1323" w:type="dxa"/>
            <w:shd w:val="clear" w:color="auto" w:fill="auto"/>
            <w:noWrap/>
          </w:tcPr>
          <w:p w14:paraId="106689BE"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szCs w:val="18"/>
                <w:lang w:eastAsia="ko-KR"/>
              </w:rPr>
              <w:t>3420</w:t>
            </w:r>
          </w:p>
        </w:tc>
        <w:tc>
          <w:tcPr>
            <w:tcW w:w="867" w:type="dxa"/>
            <w:shd w:val="clear" w:color="auto" w:fill="auto"/>
          </w:tcPr>
          <w:p w14:paraId="48BF09A0"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sz w:val="18"/>
                <w:szCs w:val="18"/>
                <w:lang w:eastAsia="zh-CN"/>
              </w:rPr>
              <w:t>16.1</w:t>
            </w:r>
          </w:p>
        </w:tc>
        <w:tc>
          <w:tcPr>
            <w:tcW w:w="1248" w:type="dxa"/>
            <w:gridSpan w:val="2"/>
            <w:shd w:val="clear" w:color="auto" w:fill="auto"/>
          </w:tcPr>
          <w:p w14:paraId="63E12387"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宋体" w:hAnsi="Arial" w:cs="Arial"/>
                <w:sz w:val="18"/>
                <w:szCs w:val="18"/>
                <w:lang w:eastAsia="ko-KR"/>
              </w:rPr>
              <w:t>IMD3</w:t>
            </w:r>
          </w:p>
        </w:tc>
      </w:tr>
      <w:tr w:rsidR="002905DE" w:rsidRPr="002905DE" w14:paraId="14BBBDD1" w14:textId="77777777" w:rsidTr="007D38AC">
        <w:trPr>
          <w:trHeight w:val="54"/>
          <w:jc w:val="center"/>
        </w:trPr>
        <w:tc>
          <w:tcPr>
            <w:tcW w:w="2258" w:type="dxa"/>
            <w:tcBorders>
              <w:bottom w:val="nil"/>
            </w:tcBorders>
            <w:shd w:val="clear" w:color="auto" w:fill="auto"/>
          </w:tcPr>
          <w:p w14:paraId="2110D465"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DC_3A-20A_n78A</w:t>
            </w:r>
          </w:p>
          <w:p w14:paraId="1DB0DD0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DC_3C-20A_n78A</w:t>
            </w:r>
          </w:p>
          <w:p w14:paraId="251BB061"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DC_3A-20A_n78(2A)</w:t>
            </w:r>
          </w:p>
        </w:tc>
        <w:tc>
          <w:tcPr>
            <w:tcW w:w="867" w:type="dxa"/>
            <w:shd w:val="clear" w:color="auto" w:fill="auto"/>
          </w:tcPr>
          <w:p w14:paraId="324A4F7B"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3</w:t>
            </w:r>
          </w:p>
        </w:tc>
        <w:tc>
          <w:tcPr>
            <w:tcW w:w="1167" w:type="dxa"/>
            <w:shd w:val="clear" w:color="auto" w:fill="auto"/>
            <w:noWrap/>
          </w:tcPr>
          <w:p w14:paraId="67D7FE25"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1725</w:t>
            </w:r>
          </w:p>
        </w:tc>
        <w:tc>
          <w:tcPr>
            <w:tcW w:w="746" w:type="dxa"/>
            <w:shd w:val="clear" w:color="auto" w:fill="auto"/>
            <w:noWrap/>
          </w:tcPr>
          <w:p w14:paraId="643DB0D3"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5</w:t>
            </w:r>
          </w:p>
        </w:tc>
        <w:tc>
          <w:tcPr>
            <w:tcW w:w="2266" w:type="dxa"/>
            <w:shd w:val="clear" w:color="auto" w:fill="auto"/>
            <w:noWrap/>
          </w:tcPr>
          <w:p w14:paraId="2DB57142"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25</w:t>
            </w:r>
          </w:p>
        </w:tc>
        <w:tc>
          <w:tcPr>
            <w:tcW w:w="1323" w:type="dxa"/>
            <w:shd w:val="clear" w:color="auto" w:fill="auto"/>
            <w:noWrap/>
          </w:tcPr>
          <w:p w14:paraId="24C6CC51"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1820</w:t>
            </w:r>
          </w:p>
        </w:tc>
        <w:tc>
          <w:tcPr>
            <w:tcW w:w="867" w:type="dxa"/>
            <w:shd w:val="clear" w:color="auto" w:fill="auto"/>
          </w:tcPr>
          <w:p w14:paraId="79990302"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17.3</w:t>
            </w:r>
          </w:p>
        </w:tc>
        <w:tc>
          <w:tcPr>
            <w:tcW w:w="1248" w:type="dxa"/>
            <w:gridSpan w:val="2"/>
            <w:shd w:val="clear" w:color="auto" w:fill="auto"/>
          </w:tcPr>
          <w:p w14:paraId="7E155DC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IMD3</w:t>
            </w:r>
          </w:p>
        </w:tc>
      </w:tr>
      <w:tr w:rsidR="002905DE" w:rsidRPr="002905DE" w14:paraId="521109C7" w14:textId="77777777" w:rsidTr="007D38AC">
        <w:trPr>
          <w:trHeight w:val="54"/>
          <w:jc w:val="center"/>
        </w:trPr>
        <w:tc>
          <w:tcPr>
            <w:tcW w:w="2258" w:type="dxa"/>
            <w:tcBorders>
              <w:top w:val="nil"/>
              <w:bottom w:val="nil"/>
            </w:tcBorders>
            <w:shd w:val="clear" w:color="auto" w:fill="auto"/>
          </w:tcPr>
          <w:p w14:paraId="016DADA8"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67ABB862"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20</w:t>
            </w:r>
          </w:p>
        </w:tc>
        <w:tc>
          <w:tcPr>
            <w:tcW w:w="1167" w:type="dxa"/>
            <w:shd w:val="clear" w:color="auto" w:fill="auto"/>
            <w:noWrap/>
          </w:tcPr>
          <w:p w14:paraId="41CD63D7"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845</w:t>
            </w:r>
          </w:p>
        </w:tc>
        <w:tc>
          <w:tcPr>
            <w:tcW w:w="746" w:type="dxa"/>
            <w:shd w:val="clear" w:color="auto" w:fill="auto"/>
            <w:noWrap/>
          </w:tcPr>
          <w:p w14:paraId="7F7C050B"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5</w:t>
            </w:r>
          </w:p>
        </w:tc>
        <w:tc>
          <w:tcPr>
            <w:tcW w:w="2266" w:type="dxa"/>
            <w:shd w:val="clear" w:color="auto" w:fill="auto"/>
            <w:noWrap/>
          </w:tcPr>
          <w:p w14:paraId="53DA844F"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25</w:t>
            </w:r>
          </w:p>
        </w:tc>
        <w:tc>
          <w:tcPr>
            <w:tcW w:w="1323" w:type="dxa"/>
            <w:shd w:val="clear" w:color="auto" w:fill="auto"/>
            <w:noWrap/>
          </w:tcPr>
          <w:p w14:paraId="0112BAB9"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804</w:t>
            </w:r>
          </w:p>
        </w:tc>
        <w:tc>
          <w:tcPr>
            <w:tcW w:w="867" w:type="dxa"/>
            <w:shd w:val="clear" w:color="auto" w:fill="auto"/>
          </w:tcPr>
          <w:p w14:paraId="4691ED86"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N/A</w:t>
            </w:r>
          </w:p>
        </w:tc>
        <w:tc>
          <w:tcPr>
            <w:tcW w:w="1248" w:type="dxa"/>
            <w:gridSpan w:val="2"/>
            <w:shd w:val="clear" w:color="auto" w:fill="auto"/>
          </w:tcPr>
          <w:p w14:paraId="67520EDC"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N/A</w:t>
            </w:r>
          </w:p>
        </w:tc>
      </w:tr>
      <w:tr w:rsidR="002905DE" w:rsidRPr="002905DE" w14:paraId="0F7DBDE3" w14:textId="77777777" w:rsidTr="007D38AC">
        <w:trPr>
          <w:trHeight w:val="54"/>
          <w:jc w:val="center"/>
        </w:trPr>
        <w:tc>
          <w:tcPr>
            <w:tcW w:w="2258" w:type="dxa"/>
            <w:tcBorders>
              <w:top w:val="nil"/>
              <w:bottom w:val="single" w:sz="4" w:space="0" w:color="auto"/>
            </w:tcBorders>
            <w:shd w:val="clear" w:color="auto" w:fill="auto"/>
          </w:tcPr>
          <w:p w14:paraId="72B0FACC"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0A924658"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n78</w:t>
            </w:r>
          </w:p>
        </w:tc>
        <w:tc>
          <w:tcPr>
            <w:tcW w:w="1167" w:type="dxa"/>
            <w:shd w:val="clear" w:color="auto" w:fill="auto"/>
            <w:noWrap/>
          </w:tcPr>
          <w:p w14:paraId="28A1568B"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3510</w:t>
            </w:r>
          </w:p>
        </w:tc>
        <w:tc>
          <w:tcPr>
            <w:tcW w:w="746" w:type="dxa"/>
            <w:shd w:val="clear" w:color="auto" w:fill="auto"/>
            <w:noWrap/>
          </w:tcPr>
          <w:p w14:paraId="5081CB4B"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10</w:t>
            </w:r>
          </w:p>
        </w:tc>
        <w:tc>
          <w:tcPr>
            <w:tcW w:w="2266" w:type="dxa"/>
            <w:shd w:val="clear" w:color="auto" w:fill="auto"/>
            <w:noWrap/>
          </w:tcPr>
          <w:p w14:paraId="1E60C9F3"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50</w:t>
            </w:r>
          </w:p>
        </w:tc>
        <w:tc>
          <w:tcPr>
            <w:tcW w:w="1323" w:type="dxa"/>
            <w:shd w:val="clear" w:color="auto" w:fill="auto"/>
            <w:noWrap/>
          </w:tcPr>
          <w:p w14:paraId="0230309E"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3510</w:t>
            </w:r>
          </w:p>
        </w:tc>
        <w:tc>
          <w:tcPr>
            <w:tcW w:w="867" w:type="dxa"/>
            <w:shd w:val="clear" w:color="auto" w:fill="auto"/>
          </w:tcPr>
          <w:p w14:paraId="0DC5DFDD"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N/A</w:t>
            </w:r>
          </w:p>
        </w:tc>
        <w:tc>
          <w:tcPr>
            <w:tcW w:w="1248" w:type="dxa"/>
            <w:gridSpan w:val="2"/>
            <w:shd w:val="clear" w:color="auto" w:fill="auto"/>
          </w:tcPr>
          <w:p w14:paraId="7B29D92E"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N/A</w:t>
            </w:r>
          </w:p>
        </w:tc>
      </w:tr>
      <w:tr w:rsidR="002905DE" w:rsidRPr="002905DE" w14:paraId="5053D74B" w14:textId="77777777" w:rsidTr="007D38AC">
        <w:trPr>
          <w:trHeight w:val="54"/>
          <w:jc w:val="center"/>
        </w:trPr>
        <w:tc>
          <w:tcPr>
            <w:tcW w:w="2258" w:type="dxa"/>
            <w:tcBorders>
              <w:bottom w:val="nil"/>
            </w:tcBorders>
            <w:shd w:val="clear" w:color="auto" w:fill="auto"/>
          </w:tcPr>
          <w:p w14:paraId="65EA70D3"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DC_3A-21A_n77A</w:t>
            </w:r>
          </w:p>
          <w:p w14:paraId="6DF733CE"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DC_3A-21A_n78A</w:t>
            </w:r>
          </w:p>
        </w:tc>
        <w:tc>
          <w:tcPr>
            <w:tcW w:w="867" w:type="dxa"/>
            <w:shd w:val="clear" w:color="auto" w:fill="auto"/>
          </w:tcPr>
          <w:p w14:paraId="3F8B47EB"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3</w:t>
            </w:r>
          </w:p>
        </w:tc>
        <w:tc>
          <w:tcPr>
            <w:tcW w:w="1167" w:type="dxa"/>
            <w:shd w:val="clear" w:color="auto" w:fill="auto"/>
            <w:noWrap/>
          </w:tcPr>
          <w:p w14:paraId="5D52D35E"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1767.5</w:t>
            </w:r>
          </w:p>
        </w:tc>
        <w:tc>
          <w:tcPr>
            <w:tcW w:w="746" w:type="dxa"/>
            <w:shd w:val="clear" w:color="auto" w:fill="auto"/>
            <w:noWrap/>
          </w:tcPr>
          <w:p w14:paraId="4D83A48D"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5</w:t>
            </w:r>
          </w:p>
        </w:tc>
        <w:tc>
          <w:tcPr>
            <w:tcW w:w="2266" w:type="dxa"/>
            <w:shd w:val="clear" w:color="auto" w:fill="auto"/>
            <w:noWrap/>
          </w:tcPr>
          <w:p w14:paraId="4E4C822C"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25</w:t>
            </w:r>
          </w:p>
        </w:tc>
        <w:tc>
          <w:tcPr>
            <w:tcW w:w="1323" w:type="dxa"/>
            <w:shd w:val="clear" w:color="auto" w:fill="auto"/>
            <w:noWrap/>
          </w:tcPr>
          <w:p w14:paraId="682AC0BA"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1862.5</w:t>
            </w:r>
          </w:p>
        </w:tc>
        <w:tc>
          <w:tcPr>
            <w:tcW w:w="867" w:type="dxa"/>
            <w:shd w:val="clear" w:color="auto" w:fill="auto"/>
          </w:tcPr>
          <w:p w14:paraId="4B308B3E"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N/A</w:t>
            </w:r>
          </w:p>
        </w:tc>
        <w:tc>
          <w:tcPr>
            <w:tcW w:w="1248" w:type="dxa"/>
            <w:gridSpan w:val="2"/>
            <w:shd w:val="clear" w:color="auto" w:fill="auto"/>
          </w:tcPr>
          <w:p w14:paraId="205AA40A"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N/A</w:t>
            </w:r>
          </w:p>
        </w:tc>
      </w:tr>
      <w:tr w:rsidR="002905DE" w:rsidRPr="002905DE" w14:paraId="05E7B40A" w14:textId="77777777" w:rsidTr="007D38AC">
        <w:trPr>
          <w:trHeight w:val="54"/>
          <w:jc w:val="center"/>
        </w:trPr>
        <w:tc>
          <w:tcPr>
            <w:tcW w:w="2258" w:type="dxa"/>
            <w:tcBorders>
              <w:top w:val="nil"/>
              <w:bottom w:val="nil"/>
            </w:tcBorders>
            <w:shd w:val="clear" w:color="auto" w:fill="auto"/>
          </w:tcPr>
          <w:p w14:paraId="3B7732E9"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66E8E63D"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21</w:t>
            </w:r>
          </w:p>
        </w:tc>
        <w:tc>
          <w:tcPr>
            <w:tcW w:w="1167" w:type="dxa"/>
            <w:shd w:val="clear" w:color="auto" w:fill="auto"/>
            <w:noWrap/>
          </w:tcPr>
          <w:p w14:paraId="0FD5AAF3"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1459.5</w:t>
            </w:r>
          </w:p>
        </w:tc>
        <w:tc>
          <w:tcPr>
            <w:tcW w:w="746" w:type="dxa"/>
            <w:shd w:val="clear" w:color="auto" w:fill="auto"/>
            <w:noWrap/>
          </w:tcPr>
          <w:p w14:paraId="130BD843"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5</w:t>
            </w:r>
          </w:p>
        </w:tc>
        <w:tc>
          <w:tcPr>
            <w:tcW w:w="2266" w:type="dxa"/>
            <w:shd w:val="clear" w:color="auto" w:fill="auto"/>
            <w:noWrap/>
          </w:tcPr>
          <w:p w14:paraId="48744DB8"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25</w:t>
            </w:r>
          </w:p>
        </w:tc>
        <w:tc>
          <w:tcPr>
            <w:tcW w:w="1323" w:type="dxa"/>
            <w:shd w:val="clear" w:color="auto" w:fill="auto"/>
            <w:noWrap/>
          </w:tcPr>
          <w:p w14:paraId="30D65B58"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1507.5</w:t>
            </w:r>
          </w:p>
        </w:tc>
        <w:tc>
          <w:tcPr>
            <w:tcW w:w="867" w:type="dxa"/>
            <w:shd w:val="clear" w:color="auto" w:fill="auto"/>
          </w:tcPr>
          <w:p w14:paraId="2A7B0E18"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8.8</w:t>
            </w:r>
          </w:p>
        </w:tc>
        <w:tc>
          <w:tcPr>
            <w:tcW w:w="1248" w:type="dxa"/>
            <w:gridSpan w:val="2"/>
            <w:shd w:val="clear" w:color="auto" w:fill="auto"/>
          </w:tcPr>
          <w:p w14:paraId="4DD8815D"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IMD4</w:t>
            </w:r>
          </w:p>
        </w:tc>
      </w:tr>
      <w:tr w:rsidR="002905DE" w:rsidRPr="002905DE" w14:paraId="604C63FE" w14:textId="77777777" w:rsidTr="007D38AC">
        <w:trPr>
          <w:trHeight w:val="54"/>
          <w:jc w:val="center"/>
        </w:trPr>
        <w:tc>
          <w:tcPr>
            <w:tcW w:w="2258" w:type="dxa"/>
            <w:tcBorders>
              <w:top w:val="nil"/>
              <w:bottom w:val="nil"/>
            </w:tcBorders>
            <w:shd w:val="clear" w:color="auto" w:fill="auto"/>
          </w:tcPr>
          <w:p w14:paraId="24F2A2A6"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0B568AEE"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n77, n78</w:t>
            </w:r>
          </w:p>
        </w:tc>
        <w:tc>
          <w:tcPr>
            <w:tcW w:w="1167" w:type="dxa"/>
            <w:shd w:val="clear" w:color="auto" w:fill="auto"/>
            <w:noWrap/>
          </w:tcPr>
          <w:p w14:paraId="121C9106"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3795</w:t>
            </w:r>
          </w:p>
        </w:tc>
        <w:tc>
          <w:tcPr>
            <w:tcW w:w="746" w:type="dxa"/>
            <w:shd w:val="clear" w:color="auto" w:fill="auto"/>
            <w:noWrap/>
          </w:tcPr>
          <w:p w14:paraId="6CF44E5F"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10</w:t>
            </w:r>
          </w:p>
        </w:tc>
        <w:tc>
          <w:tcPr>
            <w:tcW w:w="2266" w:type="dxa"/>
            <w:shd w:val="clear" w:color="auto" w:fill="auto"/>
            <w:noWrap/>
          </w:tcPr>
          <w:p w14:paraId="736F7F61"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50</w:t>
            </w:r>
          </w:p>
        </w:tc>
        <w:tc>
          <w:tcPr>
            <w:tcW w:w="1323" w:type="dxa"/>
            <w:shd w:val="clear" w:color="auto" w:fill="auto"/>
            <w:noWrap/>
          </w:tcPr>
          <w:p w14:paraId="1776A999"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3795</w:t>
            </w:r>
          </w:p>
        </w:tc>
        <w:tc>
          <w:tcPr>
            <w:tcW w:w="867" w:type="dxa"/>
            <w:shd w:val="clear" w:color="auto" w:fill="auto"/>
          </w:tcPr>
          <w:p w14:paraId="3E5501B6"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N/A</w:t>
            </w:r>
          </w:p>
        </w:tc>
        <w:tc>
          <w:tcPr>
            <w:tcW w:w="1248" w:type="dxa"/>
            <w:gridSpan w:val="2"/>
            <w:shd w:val="clear" w:color="auto" w:fill="auto"/>
          </w:tcPr>
          <w:p w14:paraId="5E2F869F"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N/A</w:t>
            </w:r>
          </w:p>
        </w:tc>
      </w:tr>
      <w:tr w:rsidR="002905DE" w:rsidRPr="002905DE" w14:paraId="2226B446" w14:textId="77777777" w:rsidTr="007D38AC">
        <w:trPr>
          <w:trHeight w:val="54"/>
          <w:jc w:val="center"/>
        </w:trPr>
        <w:tc>
          <w:tcPr>
            <w:tcW w:w="2258" w:type="dxa"/>
            <w:tcBorders>
              <w:top w:val="nil"/>
              <w:bottom w:val="nil"/>
            </w:tcBorders>
            <w:shd w:val="clear" w:color="auto" w:fill="auto"/>
          </w:tcPr>
          <w:p w14:paraId="6DA4E621"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6A1D7E8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w:t>
            </w:r>
          </w:p>
        </w:tc>
        <w:tc>
          <w:tcPr>
            <w:tcW w:w="1167" w:type="dxa"/>
            <w:shd w:val="clear" w:color="auto" w:fill="auto"/>
            <w:noWrap/>
          </w:tcPr>
          <w:p w14:paraId="088C6C6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1767.5</w:t>
            </w:r>
          </w:p>
        </w:tc>
        <w:tc>
          <w:tcPr>
            <w:tcW w:w="746" w:type="dxa"/>
            <w:shd w:val="clear" w:color="auto" w:fill="auto"/>
            <w:noWrap/>
          </w:tcPr>
          <w:p w14:paraId="0E2726A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tcPr>
          <w:p w14:paraId="0F0189F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tcPr>
          <w:p w14:paraId="49177BC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1862.5</w:t>
            </w:r>
          </w:p>
        </w:tc>
        <w:tc>
          <w:tcPr>
            <w:tcW w:w="867" w:type="dxa"/>
            <w:shd w:val="clear" w:color="auto" w:fill="auto"/>
          </w:tcPr>
          <w:p w14:paraId="24F4B5C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30.8</w:t>
            </w:r>
          </w:p>
        </w:tc>
        <w:tc>
          <w:tcPr>
            <w:tcW w:w="1248" w:type="dxa"/>
            <w:gridSpan w:val="2"/>
            <w:shd w:val="clear" w:color="auto" w:fill="auto"/>
          </w:tcPr>
          <w:p w14:paraId="5AEF1C8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IMD2</w:t>
            </w:r>
          </w:p>
        </w:tc>
      </w:tr>
      <w:tr w:rsidR="002905DE" w:rsidRPr="002905DE" w14:paraId="4B333B98" w14:textId="77777777" w:rsidTr="007D38AC">
        <w:trPr>
          <w:trHeight w:val="54"/>
          <w:jc w:val="center"/>
        </w:trPr>
        <w:tc>
          <w:tcPr>
            <w:tcW w:w="2258" w:type="dxa"/>
            <w:tcBorders>
              <w:top w:val="nil"/>
              <w:bottom w:val="nil"/>
            </w:tcBorders>
            <w:shd w:val="clear" w:color="auto" w:fill="auto"/>
          </w:tcPr>
          <w:p w14:paraId="41DEA89D"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15F757F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21</w:t>
            </w:r>
          </w:p>
        </w:tc>
        <w:tc>
          <w:tcPr>
            <w:tcW w:w="1167" w:type="dxa"/>
            <w:shd w:val="clear" w:color="auto" w:fill="auto"/>
            <w:noWrap/>
          </w:tcPr>
          <w:p w14:paraId="4CF5884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1459.5</w:t>
            </w:r>
          </w:p>
        </w:tc>
        <w:tc>
          <w:tcPr>
            <w:tcW w:w="746" w:type="dxa"/>
            <w:shd w:val="clear" w:color="auto" w:fill="auto"/>
            <w:noWrap/>
          </w:tcPr>
          <w:p w14:paraId="0279C97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tcPr>
          <w:p w14:paraId="15327A2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tcPr>
          <w:p w14:paraId="4C84EC2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1507.5</w:t>
            </w:r>
          </w:p>
        </w:tc>
        <w:tc>
          <w:tcPr>
            <w:tcW w:w="867" w:type="dxa"/>
            <w:shd w:val="clear" w:color="auto" w:fill="auto"/>
          </w:tcPr>
          <w:p w14:paraId="2265928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N/A</w:t>
            </w:r>
          </w:p>
        </w:tc>
        <w:tc>
          <w:tcPr>
            <w:tcW w:w="1248" w:type="dxa"/>
            <w:gridSpan w:val="2"/>
            <w:shd w:val="clear" w:color="auto" w:fill="auto"/>
          </w:tcPr>
          <w:p w14:paraId="2DB31B8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2194D642" w14:textId="77777777" w:rsidTr="007D38AC">
        <w:trPr>
          <w:trHeight w:val="54"/>
          <w:jc w:val="center"/>
        </w:trPr>
        <w:tc>
          <w:tcPr>
            <w:tcW w:w="2258" w:type="dxa"/>
            <w:tcBorders>
              <w:top w:val="nil"/>
              <w:bottom w:val="single" w:sz="4" w:space="0" w:color="auto"/>
            </w:tcBorders>
            <w:shd w:val="clear" w:color="auto" w:fill="auto"/>
          </w:tcPr>
          <w:p w14:paraId="0782093E"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22A94CE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n77, n78</w:t>
            </w:r>
          </w:p>
        </w:tc>
        <w:tc>
          <w:tcPr>
            <w:tcW w:w="1167" w:type="dxa"/>
            <w:shd w:val="clear" w:color="auto" w:fill="auto"/>
            <w:noWrap/>
          </w:tcPr>
          <w:p w14:paraId="53F7979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3322</w:t>
            </w:r>
          </w:p>
        </w:tc>
        <w:tc>
          <w:tcPr>
            <w:tcW w:w="746" w:type="dxa"/>
            <w:shd w:val="clear" w:color="auto" w:fill="auto"/>
            <w:noWrap/>
          </w:tcPr>
          <w:p w14:paraId="5C7FC17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10</w:t>
            </w:r>
          </w:p>
        </w:tc>
        <w:tc>
          <w:tcPr>
            <w:tcW w:w="2266" w:type="dxa"/>
            <w:shd w:val="clear" w:color="auto" w:fill="auto"/>
            <w:noWrap/>
          </w:tcPr>
          <w:p w14:paraId="2C2CE55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50</w:t>
            </w:r>
          </w:p>
        </w:tc>
        <w:tc>
          <w:tcPr>
            <w:tcW w:w="1323" w:type="dxa"/>
            <w:shd w:val="clear" w:color="auto" w:fill="auto"/>
            <w:noWrap/>
          </w:tcPr>
          <w:p w14:paraId="51680E6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3322</w:t>
            </w:r>
          </w:p>
        </w:tc>
        <w:tc>
          <w:tcPr>
            <w:tcW w:w="867" w:type="dxa"/>
            <w:shd w:val="clear" w:color="auto" w:fill="auto"/>
          </w:tcPr>
          <w:p w14:paraId="1FFD7BA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N/A</w:t>
            </w:r>
          </w:p>
        </w:tc>
        <w:tc>
          <w:tcPr>
            <w:tcW w:w="1248" w:type="dxa"/>
            <w:gridSpan w:val="2"/>
            <w:shd w:val="clear" w:color="auto" w:fill="auto"/>
          </w:tcPr>
          <w:p w14:paraId="5A7DA7A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0CB4523C" w14:textId="77777777" w:rsidTr="007D38AC">
        <w:trPr>
          <w:trHeight w:val="54"/>
          <w:jc w:val="center"/>
        </w:trPr>
        <w:tc>
          <w:tcPr>
            <w:tcW w:w="2258" w:type="dxa"/>
            <w:tcBorders>
              <w:bottom w:val="nil"/>
            </w:tcBorders>
            <w:shd w:val="clear" w:color="auto" w:fill="auto"/>
          </w:tcPr>
          <w:p w14:paraId="65EC64BC"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DC_3A-21A_n77A</w:t>
            </w:r>
          </w:p>
        </w:tc>
        <w:tc>
          <w:tcPr>
            <w:tcW w:w="867" w:type="dxa"/>
            <w:shd w:val="clear" w:color="auto" w:fill="auto"/>
          </w:tcPr>
          <w:p w14:paraId="38E17A6E"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3</w:t>
            </w:r>
          </w:p>
        </w:tc>
        <w:tc>
          <w:tcPr>
            <w:tcW w:w="1167" w:type="dxa"/>
            <w:shd w:val="clear" w:color="auto" w:fill="auto"/>
            <w:noWrap/>
          </w:tcPr>
          <w:p w14:paraId="3D22AAA6"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1771.6</w:t>
            </w:r>
          </w:p>
        </w:tc>
        <w:tc>
          <w:tcPr>
            <w:tcW w:w="746" w:type="dxa"/>
            <w:shd w:val="clear" w:color="auto" w:fill="auto"/>
            <w:noWrap/>
          </w:tcPr>
          <w:p w14:paraId="75F9703A"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5</w:t>
            </w:r>
          </w:p>
        </w:tc>
        <w:tc>
          <w:tcPr>
            <w:tcW w:w="2266" w:type="dxa"/>
            <w:shd w:val="clear" w:color="auto" w:fill="auto"/>
            <w:noWrap/>
          </w:tcPr>
          <w:p w14:paraId="7D535DAC"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25</w:t>
            </w:r>
          </w:p>
        </w:tc>
        <w:tc>
          <w:tcPr>
            <w:tcW w:w="1323" w:type="dxa"/>
            <w:shd w:val="clear" w:color="auto" w:fill="auto"/>
            <w:noWrap/>
          </w:tcPr>
          <w:p w14:paraId="023D9263"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1866.6</w:t>
            </w:r>
          </w:p>
        </w:tc>
        <w:tc>
          <w:tcPr>
            <w:tcW w:w="867" w:type="dxa"/>
            <w:shd w:val="clear" w:color="auto" w:fill="auto"/>
          </w:tcPr>
          <w:p w14:paraId="0F25A008"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3.4</w:t>
            </w:r>
          </w:p>
        </w:tc>
        <w:tc>
          <w:tcPr>
            <w:tcW w:w="1248" w:type="dxa"/>
            <w:gridSpan w:val="2"/>
            <w:shd w:val="clear" w:color="auto" w:fill="auto"/>
          </w:tcPr>
          <w:p w14:paraId="31791200"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IMD5</w:t>
            </w:r>
          </w:p>
        </w:tc>
      </w:tr>
      <w:tr w:rsidR="002905DE" w:rsidRPr="002905DE" w14:paraId="4A09360A" w14:textId="77777777" w:rsidTr="007D38AC">
        <w:trPr>
          <w:trHeight w:val="54"/>
          <w:jc w:val="center"/>
        </w:trPr>
        <w:tc>
          <w:tcPr>
            <w:tcW w:w="2258" w:type="dxa"/>
            <w:tcBorders>
              <w:top w:val="nil"/>
              <w:bottom w:val="nil"/>
            </w:tcBorders>
            <w:shd w:val="clear" w:color="auto" w:fill="auto"/>
          </w:tcPr>
          <w:p w14:paraId="7CC37F2A"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72F27760"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21</w:t>
            </w:r>
          </w:p>
        </w:tc>
        <w:tc>
          <w:tcPr>
            <w:tcW w:w="1167" w:type="dxa"/>
            <w:shd w:val="clear" w:color="auto" w:fill="auto"/>
            <w:noWrap/>
          </w:tcPr>
          <w:p w14:paraId="5ADA874C"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1450.4</w:t>
            </w:r>
          </w:p>
        </w:tc>
        <w:tc>
          <w:tcPr>
            <w:tcW w:w="746" w:type="dxa"/>
            <w:shd w:val="clear" w:color="auto" w:fill="auto"/>
            <w:noWrap/>
          </w:tcPr>
          <w:p w14:paraId="0C855E55"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5</w:t>
            </w:r>
          </w:p>
        </w:tc>
        <w:tc>
          <w:tcPr>
            <w:tcW w:w="2266" w:type="dxa"/>
            <w:shd w:val="clear" w:color="auto" w:fill="auto"/>
            <w:noWrap/>
          </w:tcPr>
          <w:p w14:paraId="73808FAF"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25</w:t>
            </w:r>
          </w:p>
        </w:tc>
        <w:tc>
          <w:tcPr>
            <w:tcW w:w="1323" w:type="dxa"/>
            <w:shd w:val="clear" w:color="auto" w:fill="auto"/>
            <w:noWrap/>
          </w:tcPr>
          <w:p w14:paraId="26151E3E"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1498.4</w:t>
            </w:r>
          </w:p>
        </w:tc>
        <w:tc>
          <w:tcPr>
            <w:tcW w:w="867" w:type="dxa"/>
            <w:shd w:val="clear" w:color="auto" w:fill="auto"/>
          </w:tcPr>
          <w:p w14:paraId="1335F922"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N/A</w:t>
            </w:r>
          </w:p>
        </w:tc>
        <w:tc>
          <w:tcPr>
            <w:tcW w:w="1248" w:type="dxa"/>
            <w:gridSpan w:val="2"/>
            <w:shd w:val="clear" w:color="auto" w:fill="auto"/>
          </w:tcPr>
          <w:p w14:paraId="18A34134"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N/A</w:t>
            </w:r>
          </w:p>
        </w:tc>
      </w:tr>
      <w:tr w:rsidR="002905DE" w:rsidRPr="002905DE" w14:paraId="42A3B231" w14:textId="77777777" w:rsidTr="007D38AC">
        <w:trPr>
          <w:trHeight w:val="54"/>
          <w:jc w:val="center"/>
        </w:trPr>
        <w:tc>
          <w:tcPr>
            <w:tcW w:w="2258" w:type="dxa"/>
            <w:tcBorders>
              <w:top w:val="nil"/>
              <w:bottom w:val="single" w:sz="4" w:space="0" w:color="auto"/>
            </w:tcBorders>
            <w:shd w:val="clear" w:color="auto" w:fill="auto"/>
          </w:tcPr>
          <w:p w14:paraId="5E6B08C7"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4B3CB0C1"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n77</w:t>
            </w:r>
          </w:p>
        </w:tc>
        <w:tc>
          <w:tcPr>
            <w:tcW w:w="1167" w:type="dxa"/>
            <w:shd w:val="clear" w:color="auto" w:fill="auto"/>
            <w:noWrap/>
          </w:tcPr>
          <w:p w14:paraId="7255BC9E"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3935</w:t>
            </w:r>
          </w:p>
        </w:tc>
        <w:tc>
          <w:tcPr>
            <w:tcW w:w="746" w:type="dxa"/>
            <w:shd w:val="clear" w:color="auto" w:fill="auto"/>
            <w:noWrap/>
          </w:tcPr>
          <w:p w14:paraId="5E31F7CD"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10</w:t>
            </w:r>
          </w:p>
        </w:tc>
        <w:tc>
          <w:tcPr>
            <w:tcW w:w="2266" w:type="dxa"/>
            <w:shd w:val="clear" w:color="auto" w:fill="auto"/>
            <w:noWrap/>
          </w:tcPr>
          <w:p w14:paraId="3DFC5DCC"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50</w:t>
            </w:r>
          </w:p>
        </w:tc>
        <w:tc>
          <w:tcPr>
            <w:tcW w:w="1323" w:type="dxa"/>
            <w:shd w:val="clear" w:color="auto" w:fill="auto"/>
            <w:noWrap/>
          </w:tcPr>
          <w:p w14:paraId="15A72B49"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3935</w:t>
            </w:r>
          </w:p>
        </w:tc>
        <w:tc>
          <w:tcPr>
            <w:tcW w:w="867" w:type="dxa"/>
            <w:shd w:val="clear" w:color="auto" w:fill="auto"/>
          </w:tcPr>
          <w:p w14:paraId="493450A2"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N/A</w:t>
            </w:r>
          </w:p>
        </w:tc>
        <w:tc>
          <w:tcPr>
            <w:tcW w:w="1248" w:type="dxa"/>
            <w:gridSpan w:val="2"/>
            <w:shd w:val="clear" w:color="auto" w:fill="auto"/>
          </w:tcPr>
          <w:p w14:paraId="77062AC5"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N/A</w:t>
            </w:r>
          </w:p>
        </w:tc>
      </w:tr>
      <w:tr w:rsidR="002905DE" w:rsidRPr="002905DE" w14:paraId="7E01B4BE" w14:textId="77777777" w:rsidTr="007D38AC">
        <w:trPr>
          <w:trHeight w:val="54"/>
          <w:jc w:val="center"/>
        </w:trPr>
        <w:tc>
          <w:tcPr>
            <w:tcW w:w="2258" w:type="dxa"/>
            <w:tcBorders>
              <w:bottom w:val="nil"/>
            </w:tcBorders>
            <w:shd w:val="clear" w:color="auto" w:fill="auto"/>
          </w:tcPr>
          <w:p w14:paraId="1CF7C790"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DC_3A-21A_n79A</w:t>
            </w:r>
          </w:p>
        </w:tc>
        <w:tc>
          <w:tcPr>
            <w:tcW w:w="867" w:type="dxa"/>
            <w:shd w:val="clear" w:color="auto" w:fill="auto"/>
          </w:tcPr>
          <w:p w14:paraId="68AF96E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w:t>
            </w:r>
          </w:p>
        </w:tc>
        <w:tc>
          <w:tcPr>
            <w:tcW w:w="1167" w:type="dxa"/>
            <w:shd w:val="clear" w:color="auto" w:fill="auto"/>
            <w:noWrap/>
          </w:tcPr>
          <w:p w14:paraId="333D39F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746" w:type="dxa"/>
            <w:shd w:val="clear" w:color="auto" w:fill="auto"/>
            <w:noWrap/>
          </w:tcPr>
          <w:p w14:paraId="4EE4AF7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2266" w:type="dxa"/>
            <w:shd w:val="clear" w:color="auto" w:fill="auto"/>
            <w:noWrap/>
          </w:tcPr>
          <w:p w14:paraId="362C24B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323" w:type="dxa"/>
            <w:shd w:val="clear" w:color="auto" w:fill="auto"/>
            <w:noWrap/>
          </w:tcPr>
          <w:p w14:paraId="5688B0E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867" w:type="dxa"/>
            <w:shd w:val="clear" w:color="auto" w:fill="auto"/>
          </w:tcPr>
          <w:p w14:paraId="54F791D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tcPr>
          <w:p w14:paraId="38A3C67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19814DEA" w14:textId="77777777" w:rsidTr="007D38AC">
        <w:trPr>
          <w:trHeight w:val="54"/>
          <w:jc w:val="center"/>
        </w:trPr>
        <w:tc>
          <w:tcPr>
            <w:tcW w:w="2258" w:type="dxa"/>
            <w:tcBorders>
              <w:top w:val="nil"/>
              <w:bottom w:val="nil"/>
            </w:tcBorders>
            <w:shd w:val="clear" w:color="auto" w:fill="auto"/>
          </w:tcPr>
          <w:p w14:paraId="227FE459"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1F67DF9C"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sz w:val="18"/>
              </w:rPr>
              <w:t>21</w:t>
            </w:r>
          </w:p>
        </w:tc>
        <w:tc>
          <w:tcPr>
            <w:tcW w:w="1167" w:type="dxa"/>
            <w:shd w:val="clear" w:color="auto" w:fill="auto"/>
            <w:noWrap/>
          </w:tcPr>
          <w:p w14:paraId="6EFA1CC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746" w:type="dxa"/>
            <w:shd w:val="clear" w:color="auto" w:fill="auto"/>
            <w:noWrap/>
          </w:tcPr>
          <w:p w14:paraId="0C2E74C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2266" w:type="dxa"/>
            <w:shd w:val="clear" w:color="auto" w:fill="auto"/>
            <w:noWrap/>
          </w:tcPr>
          <w:p w14:paraId="6D42CD9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323" w:type="dxa"/>
            <w:shd w:val="clear" w:color="auto" w:fill="auto"/>
            <w:noWrap/>
          </w:tcPr>
          <w:p w14:paraId="36D5BE6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867" w:type="dxa"/>
            <w:shd w:val="clear" w:color="auto" w:fill="auto"/>
          </w:tcPr>
          <w:p w14:paraId="40F7014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tcPr>
          <w:p w14:paraId="5EF9355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IMD3</w:t>
            </w:r>
          </w:p>
        </w:tc>
      </w:tr>
      <w:tr w:rsidR="002905DE" w:rsidRPr="002905DE" w14:paraId="19B52DEB" w14:textId="77777777" w:rsidTr="007D38AC">
        <w:trPr>
          <w:trHeight w:val="54"/>
          <w:jc w:val="center"/>
        </w:trPr>
        <w:tc>
          <w:tcPr>
            <w:tcW w:w="2258" w:type="dxa"/>
            <w:tcBorders>
              <w:top w:val="nil"/>
              <w:bottom w:val="nil"/>
            </w:tcBorders>
            <w:shd w:val="clear" w:color="auto" w:fill="auto"/>
          </w:tcPr>
          <w:p w14:paraId="1096B9AA"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015D765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n79</w:t>
            </w:r>
          </w:p>
        </w:tc>
        <w:tc>
          <w:tcPr>
            <w:tcW w:w="1167" w:type="dxa"/>
            <w:shd w:val="clear" w:color="auto" w:fill="auto"/>
            <w:noWrap/>
          </w:tcPr>
          <w:p w14:paraId="7990C6C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746" w:type="dxa"/>
            <w:shd w:val="clear" w:color="auto" w:fill="auto"/>
            <w:noWrap/>
          </w:tcPr>
          <w:p w14:paraId="4227D4A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2266" w:type="dxa"/>
            <w:shd w:val="clear" w:color="auto" w:fill="auto"/>
            <w:noWrap/>
          </w:tcPr>
          <w:p w14:paraId="0D1708B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323" w:type="dxa"/>
            <w:shd w:val="clear" w:color="auto" w:fill="auto"/>
            <w:noWrap/>
          </w:tcPr>
          <w:p w14:paraId="47B6A88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867" w:type="dxa"/>
            <w:shd w:val="clear" w:color="auto" w:fill="auto"/>
          </w:tcPr>
          <w:p w14:paraId="456C1E8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tcPr>
          <w:p w14:paraId="5FDC18E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5D7F2D4A" w14:textId="77777777" w:rsidTr="007D38AC">
        <w:trPr>
          <w:trHeight w:val="54"/>
          <w:jc w:val="center"/>
        </w:trPr>
        <w:tc>
          <w:tcPr>
            <w:tcW w:w="2258" w:type="dxa"/>
            <w:tcBorders>
              <w:top w:val="nil"/>
              <w:bottom w:val="nil"/>
            </w:tcBorders>
            <w:shd w:val="clear" w:color="auto" w:fill="auto"/>
          </w:tcPr>
          <w:p w14:paraId="56AF4079"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1C495353"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3</w:t>
            </w:r>
          </w:p>
        </w:tc>
        <w:tc>
          <w:tcPr>
            <w:tcW w:w="1167" w:type="dxa"/>
            <w:shd w:val="clear" w:color="auto" w:fill="auto"/>
            <w:noWrap/>
          </w:tcPr>
          <w:p w14:paraId="440E6A2C"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1774.2</w:t>
            </w:r>
          </w:p>
        </w:tc>
        <w:tc>
          <w:tcPr>
            <w:tcW w:w="746" w:type="dxa"/>
            <w:shd w:val="clear" w:color="auto" w:fill="auto"/>
            <w:noWrap/>
          </w:tcPr>
          <w:p w14:paraId="780BFDB6"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5</w:t>
            </w:r>
          </w:p>
        </w:tc>
        <w:tc>
          <w:tcPr>
            <w:tcW w:w="2266" w:type="dxa"/>
            <w:shd w:val="clear" w:color="auto" w:fill="auto"/>
            <w:noWrap/>
          </w:tcPr>
          <w:p w14:paraId="7F112640"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25</w:t>
            </w:r>
          </w:p>
        </w:tc>
        <w:tc>
          <w:tcPr>
            <w:tcW w:w="1323" w:type="dxa"/>
            <w:shd w:val="clear" w:color="auto" w:fill="auto"/>
            <w:noWrap/>
          </w:tcPr>
          <w:p w14:paraId="4FF55E42"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1869.2</w:t>
            </w:r>
          </w:p>
        </w:tc>
        <w:tc>
          <w:tcPr>
            <w:tcW w:w="867" w:type="dxa"/>
            <w:shd w:val="clear" w:color="auto" w:fill="auto"/>
          </w:tcPr>
          <w:p w14:paraId="132DF14E"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17.8</w:t>
            </w:r>
          </w:p>
        </w:tc>
        <w:tc>
          <w:tcPr>
            <w:tcW w:w="1248" w:type="dxa"/>
            <w:gridSpan w:val="2"/>
            <w:shd w:val="clear" w:color="auto" w:fill="auto"/>
          </w:tcPr>
          <w:p w14:paraId="648F0351"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IMD3</w:t>
            </w:r>
          </w:p>
        </w:tc>
      </w:tr>
      <w:tr w:rsidR="002905DE" w:rsidRPr="002905DE" w14:paraId="42F920D2" w14:textId="77777777" w:rsidTr="007D38AC">
        <w:trPr>
          <w:trHeight w:val="54"/>
          <w:jc w:val="center"/>
        </w:trPr>
        <w:tc>
          <w:tcPr>
            <w:tcW w:w="2258" w:type="dxa"/>
            <w:tcBorders>
              <w:top w:val="nil"/>
              <w:bottom w:val="nil"/>
            </w:tcBorders>
            <w:shd w:val="clear" w:color="auto" w:fill="auto"/>
          </w:tcPr>
          <w:p w14:paraId="72F95B2D"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632BD1BE"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S Mincho" w:hAnsi="Arial"/>
                <w:sz w:val="18"/>
              </w:rPr>
              <w:t>21</w:t>
            </w:r>
          </w:p>
        </w:tc>
        <w:tc>
          <w:tcPr>
            <w:tcW w:w="1167" w:type="dxa"/>
            <w:shd w:val="clear" w:color="auto" w:fill="auto"/>
            <w:noWrap/>
          </w:tcPr>
          <w:p w14:paraId="231A64BB"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S Mincho" w:hAnsi="Arial"/>
                <w:sz w:val="18"/>
              </w:rPr>
              <w:t>1450.4</w:t>
            </w:r>
          </w:p>
        </w:tc>
        <w:tc>
          <w:tcPr>
            <w:tcW w:w="746" w:type="dxa"/>
            <w:shd w:val="clear" w:color="auto" w:fill="auto"/>
            <w:noWrap/>
          </w:tcPr>
          <w:p w14:paraId="46971354"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S Mincho" w:hAnsi="Arial"/>
                <w:sz w:val="18"/>
              </w:rPr>
              <w:t>5</w:t>
            </w:r>
          </w:p>
        </w:tc>
        <w:tc>
          <w:tcPr>
            <w:tcW w:w="2266" w:type="dxa"/>
            <w:shd w:val="clear" w:color="auto" w:fill="auto"/>
            <w:noWrap/>
          </w:tcPr>
          <w:p w14:paraId="2CCD5C9A"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S Mincho" w:hAnsi="Arial"/>
                <w:sz w:val="18"/>
              </w:rPr>
              <w:t>25</w:t>
            </w:r>
          </w:p>
        </w:tc>
        <w:tc>
          <w:tcPr>
            <w:tcW w:w="1323" w:type="dxa"/>
            <w:shd w:val="clear" w:color="auto" w:fill="auto"/>
            <w:noWrap/>
          </w:tcPr>
          <w:p w14:paraId="5D6646AD"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S Mincho" w:hAnsi="Arial"/>
                <w:sz w:val="18"/>
              </w:rPr>
              <w:t>1498.4</w:t>
            </w:r>
          </w:p>
        </w:tc>
        <w:tc>
          <w:tcPr>
            <w:tcW w:w="867" w:type="dxa"/>
            <w:shd w:val="clear" w:color="auto" w:fill="auto"/>
          </w:tcPr>
          <w:p w14:paraId="37B246AC"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N/A</w:t>
            </w:r>
          </w:p>
        </w:tc>
        <w:tc>
          <w:tcPr>
            <w:tcW w:w="1248" w:type="dxa"/>
            <w:gridSpan w:val="2"/>
            <w:shd w:val="clear" w:color="auto" w:fill="auto"/>
          </w:tcPr>
          <w:p w14:paraId="4D4DF692"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N/A</w:t>
            </w:r>
          </w:p>
        </w:tc>
      </w:tr>
      <w:tr w:rsidR="002905DE" w:rsidRPr="002905DE" w14:paraId="05BF42C0" w14:textId="77777777" w:rsidTr="007D38AC">
        <w:trPr>
          <w:trHeight w:val="54"/>
          <w:jc w:val="center"/>
        </w:trPr>
        <w:tc>
          <w:tcPr>
            <w:tcW w:w="2258" w:type="dxa"/>
            <w:tcBorders>
              <w:top w:val="nil"/>
              <w:bottom w:val="single" w:sz="4" w:space="0" w:color="auto"/>
            </w:tcBorders>
            <w:shd w:val="clear" w:color="auto" w:fill="auto"/>
          </w:tcPr>
          <w:p w14:paraId="6A6CF3B3"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70CE0AF1"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n79</w:t>
            </w:r>
          </w:p>
        </w:tc>
        <w:tc>
          <w:tcPr>
            <w:tcW w:w="1167" w:type="dxa"/>
            <w:shd w:val="clear" w:color="auto" w:fill="auto"/>
            <w:noWrap/>
          </w:tcPr>
          <w:p w14:paraId="2B86B57D"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4770</w:t>
            </w:r>
          </w:p>
        </w:tc>
        <w:tc>
          <w:tcPr>
            <w:tcW w:w="746" w:type="dxa"/>
            <w:shd w:val="clear" w:color="auto" w:fill="auto"/>
            <w:noWrap/>
          </w:tcPr>
          <w:p w14:paraId="69ED52A6"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40</w:t>
            </w:r>
          </w:p>
        </w:tc>
        <w:tc>
          <w:tcPr>
            <w:tcW w:w="2266" w:type="dxa"/>
            <w:shd w:val="clear" w:color="auto" w:fill="auto"/>
            <w:noWrap/>
          </w:tcPr>
          <w:p w14:paraId="5088AD21"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216</w:t>
            </w:r>
          </w:p>
        </w:tc>
        <w:tc>
          <w:tcPr>
            <w:tcW w:w="1323" w:type="dxa"/>
            <w:shd w:val="clear" w:color="auto" w:fill="auto"/>
            <w:noWrap/>
          </w:tcPr>
          <w:p w14:paraId="2666AA60"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4770</w:t>
            </w:r>
          </w:p>
        </w:tc>
        <w:tc>
          <w:tcPr>
            <w:tcW w:w="867" w:type="dxa"/>
            <w:shd w:val="clear" w:color="auto" w:fill="auto"/>
          </w:tcPr>
          <w:p w14:paraId="4BA2E11E"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N/A</w:t>
            </w:r>
          </w:p>
        </w:tc>
        <w:tc>
          <w:tcPr>
            <w:tcW w:w="1248" w:type="dxa"/>
            <w:gridSpan w:val="2"/>
            <w:shd w:val="clear" w:color="auto" w:fill="auto"/>
          </w:tcPr>
          <w:p w14:paraId="42A3173C"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N/A</w:t>
            </w:r>
          </w:p>
        </w:tc>
      </w:tr>
      <w:tr w:rsidR="002905DE" w:rsidRPr="002905DE" w14:paraId="47D40ED3" w14:textId="77777777" w:rsidTr="007D38AC">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15706D16" w14:textId="77777777" w:rsidR="002905DE" w:rsidRPr="002905DE" w:rsidRDefault="002905DE" w:rsidP="002905DE">
            <w:pPr>
              <w:keepNext/>
              <w:keepLines/>
              <w:spacing w:after="0"/>
              <w:jc w:val="center"/>
              <w:rPr>
                <w:rFonts w:ascii="Arial" w:eastAsia="宋体" w:hAnsi="Arial" w:cs="Arial"/>
                <w:sz w:val="18"/>
                <w:szCs w:val="18"/>
                <w:lang w:eastAsia="zh-CN"/>
              </w:rPr>
            </w:pPr>
            <w:r w:rsidRPr="002905DE">
              <w:rPr>
                <w:rFonts w:ascii="Arial" w:eastAsia="宋体" w:hAnsi="Arial" w:cs="Arial"/>
                <w:sz w:val="18"/>
                <w:szCs w:val="18"/>
                <w:lang w:eastAsia="zh-CN"/>
              </w:rPr>
              <w:t>DC_3A-26A_n78A</w:t>
            </w:r>
          </w:p>
          <w:p w14:paraId="1515945A"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szCs w:val="18"/>
                <w:lang w:eastAsia="zh-CN"/>
              </w:rPr>
              <w:t>DC_3C-26A_n78A</w:t>
            </w:r>
          </w:p>
        </w:tc>
        <w:tc>
          <w:tcPr>
            <w:tcW w:w="867" w:type="dxa"/>
            <w:tcBorders>
              <w:left w:val="single" w:sz="4" w:space="0" w:color="auto"/>
            </w:tcBorders>
            <w:shd w:val="clear" w:color="auto" w:fill="auto"/>
          </w:tcPr>
          <w:p w14:paraId="77E8EC6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ja-JP"/>
              </w:rPr>
              <w:t>3</w:t>
            </w:r>
          </w:p>
        </w:tc>
        <w:tc>
          <w:tcPr>
            <w:tcW w:w="1167" w:type="dxa"/>
            <w:shd w:val="clear" w:color="auto" w:fill="auto"/>
            <w:noWrap/>
          </w:tcPr>
          <w:p w14:paraId="3DC11B1B"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szCs w:val="18"/>
                <w:lang w:eastAsia="ko-KR"/>
              </w:rPr>
              <w:t>1767</w:t>
            </w:r>
          </w:p>
        </w:tc>
        <w:tc>
          <w:tcPr>
            <w:tcW w:w="746" w:type="dxa"/>
            <w:shd w:val="clear" w:color="auto" w:fill="auto"/>
            <w:noWrap/>
          </w:tcPr>
          <w:p w14:paraId="3439BAF1"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szCs w:val="18"/>
                <w:lang w:eastAsia="ko-KR"/>
              </w:rPr>
              <w:t>5</w:t>
            </w:r>
          </w:p>
        </w:tc>
        <w:tc>
          <w:tcPr>
            <w:tcW w:w="2266" w:type="dxa"/>
            <w:shd w:val="clear" w:color="auto" w:fill="auto"/>
            <w:noWrap/>
          </w:tcPr>
          <w:p w14:paraId="25C58B1D"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szCs w:val="18"/>
                <w:lang w:eastAsia="ko-KR"/>
              </w:rPr>
              <w:t>25</w:t>
            </w:r>
          </w:p>
        </w:tc>
        <w:tc>
          <w:tcPr>
            <w:tcW w:w="1323" w:type="dxa"/>
            <w:shd w:val="clear" w:color="auto" w:fill="auto"/>
            <w:noWrap/>
          </w:tcPr>
          <w:p w14:paraId="2676B007"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szCs w:val="18"/>
                <w:lang w:eastAsia="ko-KR"/>
              </w:rPr>
              <w:t>1862</w:t>
            </w:r>
          </w:p>
        </w:tc>
        <w:tc>
          <w:tcPr>
            <w:tcW w:w="867" w:type="dxa"/>
            <w:shd w:val="clear" w:color="auto" w:fill="auto"/>
          </w:tcPr>
          <w:p w14:paraId="324BC3E0"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szCs w:val="18"/>
                <w:lang w:eastAsia="ko-KR"/>
              </w:rPr>
              <w:t>15.7</w:t>
            </w:r>
          </w:p>
        </w:tc>
        <w:tc>
          <w:tcPr>
            <w:tcW w:w="1248" w:type="dxa"/>
            <w:gridSpan w:val="2"/>
            <w:shd w:val="clear" w:color="auto" w:fill="auto"/>
          </w:tcPr>
          <w:p w14:paraId="1FA63F3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IMD3</w:t>
            </w:r>
          </w:p>
        </w:tc>
      </w:tr>
      <w:tr w:rsidR="002905DE" w:rsidRPr="002905DE" w14:paraId="794FA376" w14:textId="77777777" w:rsidTr="007D38AC">
        <w:trPr>
          <w:trHeight w:val="54"/>
          <w:jc w:val="center"/>
        </w:trPr>
        <w:tc>
          <w:tcPr>
            <w:tcW w:w="2258" w:type="dxa"/>
            <w:tcBorders>
              <w:top w:val="nil"/>
              <w:left w:val="single" w:sz="4" w:space="0" w:color="auto"/>
              <w:bottom w:val="nil"/>
              <w:right w:val="single" w:sz="4" w:space="0" w:color="auto"/>
            </w:tcBorders>
            <w:shd w:val="clear" w:color="auto" w:fill="auto"/>
          </w:tcPr>
          <w:p w14:paraId="2D49996F" w14:textId="77777777" w:rsidR="002905DE" w:rsidRPr="002905DE" w:rsidRDefault="002905DE" w:rsidP="002905DE">
            <w:pPr>
              <w:keepNext/>
              <w:keepLines/>
              <w:spacing w:after="0"/>
              <w:jc w:val="center"/>
              <w:rPr>
                <w:rFonts w:ascii="Arial" w:eastAsia="MS Mincho" w:hAnsi="Arial"/>
                <w:sz w:val="18"/>
              </w:rPr>
            </w:pPr>
          </w:p>
        </w:tc>
        <w:tc>
          <w:tcPr>
            <w:tcW w:w="867" w:type="dxa"/>
            <w:tcBorders>
              <w:left w:val="single" w:sz="4" w:space="0" w:color="auto"/>
            </w:tcBorders>
            <w:shd w:val="clear" w:color="auto" w:fill="auto"/>
          </w:tcPr>
          <w:p w14:paraId="7B8FF68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26</w:t>
            </w:r>
          </w:p>
        </w:tc>
        <w:tc>
          <w:tcPr>
            <w:tcW w:w="1167" w:type="dxa"/>
            <w:shd w:val="clear" w:color="auto" w:fill="auto"/>
            <w:noWrap/>
          </w:tcPr>
          <w:p w14:paraId="5CF2D7D7"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szCs w:val="18"/>
                <w:lang w:eastAsia="ko-KR"/>
              </w:rPr>
              <w:t>839</w:t>
            </w:r>
          </w:p>
        </w:tc>
        <w:tc>
          <w:tcPr>
            <w:tcW w:w="746" w:type="dxa"/>
            <w:shd w:val="clear" w:color="auto" w:fill="auto"/>
            <w:noWrap/>
          </w:tcPr>
          <w:p w14:paraId="6B4F31BD"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szCs w:val="18"/>
                <w:lang w:eastAsia="ko-KR"/>
              </w:rPr>
              <w:t>5</w:t>
            </w:r>
          </w:p>
        </w:tc>
        <w:tc>
          <w:tcPr>
            <w:tcW w:w="2266" w:type="dxa"/>
            <w:shd w:val="clear" w:color="auto" w:fill="auto"/>
            <w:noWrap/>
          </w:tcPr>
          <w:p w14:paraId="5834094F"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szCs w:val="18"/>
                <w:lang w:eastAsia="ko-KR"/>
              </w:rPr>
              <w:t>25</w:t>
            </w:r>
          </w:p>
        </w:tc>
        <w:tc>
          <w:tcPr>
            <w:tcW w:w="1323" w:type="dxa"/>
            <w:shd w:val="clear" w:color="auto" w:fill="auto"/>
            <w:noWrap/>
          </w:tcPr>
          <w:p w14:paraId="5F55FA08"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szCs w:val="18"/>
                <w:lang w:eastAsia="ko-KR"/>
              </w:rPr>
              <w:t>884</w:t>
            </w:r>
          </w:p>
        </w:tc>
        <w:tc>
          <w:tcPr>
            <w:tcW w:w="867" w:type="dxa"/>
            <w:shd w:val="clear" w:color="auto" w:fill="auto"/>
          </w:tcPr>
          <w:p w14:paraId="0065F90D"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szCs w:val="18"/>
                <w:lang w:eastAsia="ko-KR"/>
              </w:rPr>
              <w:t>N/A</w:t>
            </w:r>
          </w:p>
        </w:tc>
        <w:tc>
          <w:tcPr>
            <w:tcW w:w="1248" w:type="dxa"/>
            <w:gridSpan w:val="2"/>
            <w:shd w:val="clear" w:color="auto" w:fill="auto"/>
          </w:tcPr>
          <w:p w14:paraId="631009A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N/A</w:t>
            </w:r>
          </w:p>
        </w:tc>
      </w:tr>
      <w:tr w:rsidR="002905DE" w:rsidRPr="002905DE" w14:paraId="1A3C2674" w14:textId="77777777" w:rsidTr="007D38AC">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7F3ED2E2" w14:textId="77777777" w:rsidR="002905DE" w:rsidRPr="002905DE" w:rsidRDefault="002905DE" w:rsidP="002905DE">
            <w:pPr>
              <w:keepNext/>
              <w:keepLines/>
              <w:spacing w:after="0"/>
              <w:jc w:val="center"/>
              <w:rPr>
                <w:rFonts w:ascii="Arial" w:eastAsia="MS Mincho" w:hAnsi="Arial"/>
                <w:sz w:val="18"/>
              </w:rPr>
            </w:pPr>
          </w:p>
        </w:tc>
        <w:tc>
          <w:tcPr>
            <w:tcW w:w="867" w:type="dxa"/>
            <w:tcBorders>
              <w:left w:val="single" w:sz="4" w:space="0" w:color="auto"/>
            </w:tcBorders>
            <w:shd w:val="clear" w:color="auto" w:fill="auto"/>
          </w:tcPr>
          <w:p w14:paraId="282D336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ja-JP"/>
              </w:rPr>
              <w:t>n78</w:t>
            </w:r>
          </w:p>
        </w:tc>
        <w:tc>
          <w:tcPr>
            <w:tcW w:w="1167" w:type="dxa"/>
            <w:shd w:val="clear" w:color="auto" w:fill="auto"/>
            <w:noWrap/>
          </w:tcPr>
          <w:p w14:paraId="691976F1"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szCs w:val="18"/>
                <w:lang w:eastAsia="ko-KR"/>
              </w:rPr>
              <w:t>3540</w:t>
            </w:r>
          </w:p>
        </w:tc>
        <w:tc>
          <w:tcPr>
            <w:tcW w:w="746" w:type="dxa"/>
            <w:shd w:val="clear" w:color="auto" w:fill="auto"/>
            <w:noWrap/>
          </w:tcPr>
          <w:p w14:paraId="10F4DFCF"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szCs w:val="18"/>
                <w:lang w:eastAsia="ko-KR"/>
              </w:rPr>
              <w:t>10</w:t>
            </w:r>
          </w:p>
        </w:tc>
        <w:tc>
          <w:tcPr>
            <w:tcW w:w="2266" w:type="dxa"/>
            <w:shd w:val="clear" w:color="auto" w:fill="auto"/>
            <w:noWrap/>
          </w:tcPr>
          <w:p w14:paraId="1D3ABD07"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szCs w:val="18"/>
                <w:lang w:eastAsia="ko-KR"/>
              </w:rPr>
              <w:t>50</w:t>
            </w:r>
          </w:p>
        </w:tc>
        <w:tc>
          <w:tcPr>
            <w:tcW w:w="1323" w:type="dxa"/>
            <w:shd w:val="clear" w:color="auto" w:fill="auto"/>
            <w:noWrap/>
          </w:tcPr>
          <w:p w14:paraId="71726B30"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szCs w:val="18"/>
                <w:lang w:eastAsia="ko-KR"/>
              </w:rPr>
              <w:t>3540</w:t>
            </w:r>
          </w:p>
        </w:tc>
        <w:tc>
          <w:tcPr>
            <w:tcW w:w="867" w:type="dxa"/>
            <w:shd w:val="clear" w:color="auto" w:fill="auto"/>
          </w:tcPr>
          <w:p w14:paraId="4D8712BD"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szCs w:val="18"/>
                <w:lang w:eastAsia="ko-KR"/>
              </w:rPr>
              <w:t>N/A</w:t>
            </w:r>
          </w:p>
        </w:tc>
        <w:tc>
          <w:tcPr>
            <w:tcW w:w="1248" w:type="dxa"/>
            <w:gridSpan w:val="2"/>
            <w:shd w:val="clear" w:color="auto" w:fill="auto"/>
          </w:tcPr>
          <w:p w14:paraId="51E6B1B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N/A</w:t>
            </w:r>
          </w:p>
        </w:tc>
      </w:tr>
      <w:tr w:rsidR="002905DE" w:rsidRPr="002905DE" w14:paraId="37981F4A" w14:textId="77777777" w:rsidTr="007D38AC">
        <w:trPr>
          <w:trHeight w:val="54"/>
          <w:jc w:val="center"/>
        </w:trPr>
        <w:tc>
          <w:tcPr>
            <w:tcW w:w="2258" w:type="dxa"/>
            <w:tcBorders>
              <w:top w:val="single" w:sz="4" w:space="0" w:color="auto"/>
              <w:bottom w:val="nil"/>
            </w:tcBorders>
            <w:shd w:val="clear" w:color="auto" w:fill="auto"/>
          </w:tcPr>
          <w:p w14:paraId="109BDE60" w14:textId="77777777" w:rsidR="002905DE" w:rsidRPr="002905DE" w:rsidRDefault="002905DE" w:rsidP="002905DE">
            <w:pPr>
              <w:keepNext/>
              <w:keepLines/>
              <w:spacing w:after="0"/>
              <w:jc w:val="center"/>
              <w:rPr>
                <w:rFonts w:ascii="Arial" w:eastAsia="宋体" w:hAnsi="Arial"/>
                <w:sz w:val="18"/>
                <w:lang w:eastAsia="zh-TW"/>
              </w:rPr>
            </w:pPr>
            <w:r w:rsidRPr="002905DE">
              <w:rPr>
                <w:rFonts w:ascii="Arial" w:eastAsia="宋体" w:hAnsi="Arial"/>
                <w:sz w:val="18"/>
                <w:lang w:eastAsia="zh-TW"/>
              </w:rPr>
              <w:lastRenderedPageBreak/>
              <w:t>DC_3A-28A_n1A</w:t>
            </w:r>
          </w:p>
          <w:p w14:paraId="46AEBF1F"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DC_3C-28A_n1A</w:t>
            </w:r>
          </w:p>
        </w:tc>
        <w:tc>
          <w:tcPr>
            <w:tcW w:w="867" w:type="dxa"/>
            <w:shd w:val="clear" w:color="auto" w:fill="auto"/>
          </w:tcPr>
          <w:p w14:paraId="38E6F59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3</w:t>
            </w:r>
          </w:p>
        </w:tc>
        <w:tc>
          <w:tcPr>
            <w:tcW w:w="1167" w:type="dxa"/>
            <w:shd w:val="clear" w:color="auto" w:fill="auto"/>
            <w:noWrap/>
          </w:tcPr>
          <w:p w14:paraId="0F682F7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1725</w:t>
            </w:r>
          </w:p>
        </w:tc>
        <w:tc>
          <w:tcPr>
            <w:tcW w:w="746" w:type="dxa"/>
            <w:shd w:val="clear" w:color="auto" w:fill="auto"/>
            <w:noWrap/>
          </w:tcPr>
          <w:p w14:paraId="2AF2D0D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tcPr>
          <w:p w14:paraId="40436AD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tcPr>
          <w:p w14:paraId="756617D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1820</w:t>
            </w:r>
          </w:p>
        </w:tc>
        <w:tc>
          <w:tcPr>
            <w:tcW w:w="867" w:type="dxa"/>
            <w:shd w:val="clear" w:color="auto" w:fill="auto"/>
          </w:tcPr>
          <w:p w14:paraId="68AE52B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TW"/>
              </w:rPr>
              <w:t>4</w:t>
            </w:r>
          </w:p>
        </w:tc>
        <w:tc>
          <w:tcPr>
            <w:tcW w:w="1248" w:type="dxa"/>
            <w:gridSpan w:val="2"/>
            <w:shd w:val="clear" w:color="auto" w:fill="auto"/>
          </w:tcPr>
          <w:p w14:paraId="02A9651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IMD5</w:t>
            </w:r>
          </w:p>
        </w:tc>
      </w:tr>
      <w:tr w:rsidR="002905DE" w:rsidRPr="002905DE" w14:paraId="39C571CC" w14:textId="77777777" w:rsidTr="007D38AC">
        <w:trPr>
          <w:trHeight w:val="54"/>
          <w:jc w:val="center"/>
        </w:trPr>
        <w:tc>
          <w:tcPr>
            <w:tcW w:w="2258" w:type="dxa"/>
            <w:tcBorders>
              <w:top w:val="nil"/>
              <w:bottom w:val="nil"/>
            </w:tcBorders>
            <w:shd w:val="clear" w:color="auto" w:fill="auto"/>
          </w:tcPr>
          <w:p w14:paraId="61F51DFE"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138C8E6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28</w:t>
            </w:r>
          </w:p>
        </w:tc>
        <w:tc>
          <w:tcPr>
            <w:tcW w:w="1167" w:type="dxa"/>
            <w:shd w:val="clear" w:color="auto" w:fill="auto"/>
            <w:noWrap/>
          </w:tcPr>
          <w:p w14:paraId="123F422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710</w:t>
            </w:r>
          </w:p>
        </w:tc>
        <w:tc>
          <w:tcPr>
            <w:tcW w:w="746" w:type="dxa"/>
            <w:shd w:val="clear" w:color="auto" w:fill="auto"/>
            <w:noWrap/>
          </w:tcPr>
          <w:p w14:paraId="1FD8E7D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tcPr>
          <w:p w14:paraId="5F432CF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tcPr>
          <w:p w14:paraId="2F212EB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765</w:t>
            </w:r>
          </w:p>
        </w:tc>
        <w:tc>
          <w:tcPr>
            <w:tcW w:w="867" w:type="dxa"/>
            <w:shd w:val="clear" w:color="auto" w:fill="auto"/>
          </w:tcPr>
          <w:p w14:paraId="2708F4C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tcPr>
          <w:p w14:paraId="1DA40E4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0EEFD85F" w14:textId="77777777" w:rsidTr="007D38AC">
        <w:trPr>
          <w:trHeight w:val="54"/>
          <w:jc w:val="center"/>
        </w:trPr>
        <w:tc>
          <w:tcPr>
            <w:tcW w:w="2258" w:type="dxa"/>
            <w:tcBorders>
              <w:top w:val="nil"/>
              <w:bottom w:val="single" w:sz="4" w:space="0" w:color="auto"/>
            </w:tcBorders>
            <w:shd w:val="clear" w:color="auto" w:fill="auto"/>
          </w:tcPr>
          <w:p w14:paraId="66AB6012"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57917EE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TW"/>
              </w:rPr>
              <w:t>n1</w:t>
            </w:r>
          </w:p>
        </w:tc>
        <w:tc>
          <w:tcPr>
            <w:tcW w:w="1167" w:type="dxa"/>
            <w:shd w:val="clear" w:color="auto" w:fill="auto"/>
            <w:noWrap/>
          </w:tcPr>
          <w:p w14:paraId="03BD96F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1975</w:t>
            </w:r>
          </w:p>
        </w:tc>
        <w:tc>
          <w:tcPr>
            <w:tcW w:w="746" w:type="dxa"/>
            <w:shd w:val="clear" w:color="auto" w:fill="auto"/>
            <w:noWrap/>
          </w:tcPr>
          <w:p w14:paraId="1B556D0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tcPr>
          <w:p w14:paraId="3744839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tcPr>
          <w:p w14:paraId="5A789D0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2165</w:t>
            </w:r>
          </w:p>
        </w:tc>
        <w:tc>
          <w:tcPr>
            <w:tcW w:w="867" w:type="dxa"/>
            <w:shd w:val="clear" w:color="auto" w:fill="auto"/>
          </w:tcPr>
          <w:p w14:paraId="602D14B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tcPr>
          <w:p w14:paraId="3C7FD3D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14E73AD4" w14:textId="77777777" w:rsidTr="007D38AC">
        <w:trPr>
          <w:trHeight w:val="54"/>
          <w:jc w:val="center"/>
        </w:trPr>
        <w:tc>
          <w:tcPr>
            <w:tcW w:w="2258" w:type="dxa"/>
            <w:tcBorders>
              <w:bottom w:val="nil"/>
            </w:tcBorders>
            <w:shd w:val="clear" w:color="auto" w:fill="auto"/>
          </w:tcPr>
          <w:p w14:paraId="224C7D7E" w14:textId="77777777" w:rsidR="002905DE" w:rsidRPr="002905DE" w:rsidRDefault="002905DE" w:rsidP="002905DE">
            <w:pPr>
              <w:keepNext/>
              <w:keepLines/>
              <w:spacing w:after="0"/>
              <w:jc w:val="center"/>
              <w:rPr>
                <w:rFonts w:ascii="Arial" w:eastAsia="宋体" w:hAnsi="Arial" w:cs="Arial"/>
                <w:sz w:val="18"/>
                <w:lang w:eastAsia="ja-JP"/>
              </w:rPr>
            </w:pPr>
            <w:r w:rsidRPr="002905DE">
              <w:rPr>
                <w:rFonts w:ascii="Arial" w:eastAsia="宋体" w:hAnsi="Arial" w:cs="Arial"/>
                <w:sz w:val="18"/>
                <w:lang w:eastAsia="ja-JP"/>
              </w:rPr>
              <w:t>DC_3A-28A_n5A</w:t>
            </w:r>
          </w:p>
          <w:p w14:paraId="6B772177"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lang w:eastAsia="fi-FI"/>
              </w:rPr>
              <w:t>DC_3C-28A_n5A</w:t>
            </w:r>
          </w:p>
        </w:tc>
        <w:tc>
          <w:tcPr>
            <w:tcW w:w="867" w:type="dxa"/>
            <w:shd w:val="clear" w:color="auto" w:fill="auto"/>
          </w:tcPr>
          <w:p w14:paraId="544BB223"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3</w:t>
            </w:r>
          </w:p>
        </w:tc>
        <w:tc>
          <w:tcPr>
            <w:tcW w:w="1167" w:type="dxa"/>
            <w:shd w:val="clear" w:color="auto" w:fill="auto"/>
            <w:noWrap/>
          </w:tcPr>
          <w:p w14:paraId="76FDD5BC"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1735</w:t>
            </w:r>
          </w:p>
        </w:tc>
        <w:tc>
          <w:tcPr>
            <w:tcW w:w="746" w:type="dxa"/>
            <w:shd w:val="clear" w:color="auto" w:fill="auto"/>
            <w:noWrap/>
          </w:tcPr>
          <w:p w14:paraId="02FD7228"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5</w:t>
            </w:r>
          </w:p>
        </w:tc>
        <w:tc>
          <w:tcPr>
            <w:tcW w:w="2266" w:type="dxa"/>
            <w:shd w:val="clear" w:color="auto" w:fill="auto"/>
            <w:noWrap/>
          </w:tcPr>
          <w:p w14:paraId="50110886"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25</w:t>
            </w:r>
          </w:p>
        </w:tc>
        <w:tc>
          <w:tcPr>
            <w:tcW w:w="1323" w:type="dxa"/>
            <w:shd w:val="clear" w:color="auto" w:fill="auto"/>
            <w:noWrap/>
          </w:tcPr>
          <w:p w14:paraId="3880EC07"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1830</w:t>
            </w:r>
          </w:p>
        </w:tc>
        <w:tc>
          <w:tcPr>
            <w:tcW w:w="867" w:type="dxa"/>
            <w:shd w:val="clear" w:color="auto" w:fill="auto"/>
          </w:tcPr>
          <w:p w14:paraId="44EB8FE0"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8.7</w:t>
            </w:r>
          </w:p>
        </w:tc>
        <w:tc>
          <w:tcPr>
            <w:tcW w:w="1248" w:type="dxa"/>
            <w:gridSpan w:val="2"/>
            <w:shd w:val="clear" w:color="auto" w:fill="auto"/>
          </w:tcPr>
          <w:p w14:paraId="1BFB5B38"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IMD4</w:t>
            </w:r>
          </w:p>
        </w:tc>
      </w:tr>
      <w:tr w:rsidR="002905DE" w:rsidRPr="002905DE" w14:paraId="5B337F0E" w14:textId="77777777" w:rsidTr="007D38AC">
        <w:trPr>
          <w:trHeight w:val="54"/>
          <w:jc w:val="center"/>
        </w:trPr>
        <w:tc>
          <w:tcPr>
            <w:tcW w:w="2258" w:type="dxa"/>
            <w:tcBorders>
              <w:top w:val="nil"/>
              <w:bottom w:val="nil"/>
            </w:tcBorders>
            <w:shd w:val="clear" w:color="auto" w:fill="auto"/>
          </w:tcPr>
          <w:p w14:paraId="05C8956F"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7B19828F"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28</w:t>
            </w:r>
          </w:p>
        </w:tc>
        <w:tc>
          <w:tcPr>
            <w:tcW w:w="1167" w:type="dxa"/>
            <w:shd w:val="clear" w:color="auto" w:fill="auto"/>
            <w:noWrap/>
          </w:tcPr>
          <w:p w14:paraId="1CB2B3D8"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705</w:t>
            </w:r>
          </w:p>
        </w:tc>
        <w:tc>
          <w:tcPr>
            <w:tcW w:w="746" w:type="dxa"/>
            <w:shd w:val="clear" w:color="auto" w:fill="auto"/>
            <w:noWrap/>
          </w:tcPr>
          <w:p w14:paraId="0EAA1DBE"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5</w:t>
            </w:r>
          </w:p>
        </w:tc>
        <w:tc>
          <w:tcPr>
            <w:tcW w:w="2266" w:type="dxa"/>
            <w:shd w:val="clear" w:color="auto" w:fill="auto"/>
            <w:noWrap/>
          </w:tcPr>
          <w:p w14:paraId="2F43C54F"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25</w:t>
            </w:r>
          </w:p>
        </w:tc>
        <w:tc>
          <w:tcPr>
            <w:tcW w:w="1323" w:type="dxa"/>
            <w:shd w:val="clear" w:color="auto" w:fill="auto"/>
            <w:noWrap/>
          </w:tcPr>
          <w:p w14:paraId="55F545E2"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798</w:t>
            </w:r>
          </w:p>
        </w:tc>
        <w:tc>
          <w:tcPr>
            <w:tcW w:w="867" w:type="dxa"/>
            <w:shd w:val="clear" w:color="auto" w:fill="auto"/>
          </w:tcPr>
          <w:p w14:paraId="3D86D54E"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N/A</w:t>
            </w:r>
          </w:p>
        </w:tc>
        <w:tc>
          <w:tcPr>
            <w:tcW w:w="1248" w:type="dxa"/>
            <w:gridSpan w:val="2"/>
            <w:shd w:val="clear" w:color="auto" w:fill="auto"/>
          </w:tcPr>
          <w:p w14:paraId="78B1E1E1"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N/A</w:t>
            </w:r>
          </w:p>
        </w:tc>
      </w:tr>
      <w:tr w:rsidR="002905DE" w:rsidRPr="002905DE" w14:paraId="32FDE039" w14:textId="77777777" w:rsidTr="007D38AC">
        <w:trPr>
          <w:trHeight w:val="54"/>
          <w:jc w:val="center"/>
        </w:trPr>
        <w:tc>
          <w:tcPr>
            <w:tcW w:w="2258" w:type="dxa"/>
            <w:tcBorders>
              <w:top w:val="nil"/>
              <w:bottom w:val="nil"/>
            </w:tcBorders>
            <w:shd w:val="clear" w:color="auto" w:fill="auto"/>
          </w:tcPr>
          <w:p w14:paraId="619E21E9"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0A87E215"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n5</w:t>
            </w:r>
          </w:p>
        </w:tc>
        <w:tc>
          <w:tcPr>
            <w:tcW w:w="1167" w:type="dxa"/>
            <w:shd w:val="clear" w:color="auto" w:fill="auto"/>
            <w:noWrap/>
          </w:tcPr>
          <w:p w14:paraId="19F8EB77"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sz w:val="18"/>
                <w:szCs w:val="18"/>
                <w:lang w:eastAsia="ko-KR"/>
              </w:rPr>
              <w:t>845</w:t>
            </w:r>
          </w:p>
        </w:tc>
        <w:tc>
          <w:tcPr>
            <w:tcW w:w="746" w:type="dxa"/>
            <w:shd w:val="clear" w:color="auto" w:fill="auto"/>
            <w:noWrap/>
          </w:tcPr>
          <w:p w14:paraId="7D6DF1AB"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sz w:val="18"/>
                <w:szCs w:val="18"/>
                <w:lang w:eastAsia="ko-KR"/>
              </w:rPr>
              <w:t>5</w:t>
            </w:r>
          </w:p>
        </w:tc>
        <w:tc>
          <w:tcPr>
            <w:tcW w:w="2266" w:type="dxa"/>
            <w:shd w:val="clear" w:color="auto" w:fill="auto"/>
            <w:noWrap/>
          </w:tcPr>
          <w:p w14:paraId="7DDD2B39"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sz w:val="18"/>
                <w:szCs w:val="18"/>
                <w:lang w:eastAsia="ko-KR"/>
              </w:rPr>
              <w:t>25</w:t>
            </w:r>
          </w:p>
        </w:tc>
        <w:tc>
          <w:tcPr>
            <w:tcW w:w="1323" w:type="dxa"/>
            <w:shd w:val="clear" w:color="auto" w:fill="auto"/>
            <w:noWrap/>
          </w:tcPr>
          <w:p w14:paraId="28D01E86"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sz w:val="18"/>
                <w:szCs w:val="18"/>
                <w:lang w:eastAsia="ko-KR"/>
              </w:rPr>
              <w:t>874</w:t>
            </w:r>
          </w:p>
        </w:tc>
        <w:tc>
          <w:tcPr>
            <w:tcW w:w="867" w:type="dxa"/>
            <w:shd w:val="clear" w:color="auto" w:fill="auto"/>
          </w:tcPr>
          <w:p w14:paraId="532FB50C"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N/A</w:t>
            </w:r>
          </w:p>
        </w:tc>
        <w:tc>
          <w:tcPr>
            <w:tcW w:w="1248" w:type="dxa"/>
            <w:gridSpan w:val="2"/>
            <w:shd w:val="clear" w:color="auto" w:fill="auto"/>
          </w:tcPr>
          <w:p w14:paraId="68417A4E"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N/A</w:t>
            </w:r>
          </w:p>
        </w:tc>
      </w:tr>
      <w:tr w:rsidR="002905DE" w:rsidRPr="002905DE" w14:paraId="027A87D8" w14:textId="77777777" w:rsidTr="007D38AC">
        <w:trPr>
          <w:trHeight w:val="54"/>
          <w:jc w:val="center"/>
        </w:trPr>
        <w:tc>
          <w:tcPr>
            <w:tcW w:w="2258" w:type="dxa"/>
            <w:tcBorders>
              <w:top w:val="nil"/>
              <w:bottom w:val="nil"/>
            </w:tcBorders>
            <w:shd w:val="clear" w:color="auto" w:fill="auto"/>
          </w:tcPr>
          <w:p w14:paraId="508FB509"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3420FB4D"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3</w:t>
            </w:r>
          </w:p>
        </w:tc>
        <w:tc>
          <w:tcPr>
            <w:tcW w:w="1167" w:type="dxa"/>
            <w:shd w:val="clear" w:color="auto" w:fill="auto"/>
            <w:noWrap/>
          </w:tcPr>
          <w:p w14:paraId="70559B6D"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1750</w:t>
            </w:r>
          </w:p>
        </w:tc>
        <w:tc>
          <w:tcPr>
            <w:tcW w:w="746" w:type="dxa"/>
            <w:shd w:val="clear" w:color="auto" w:fill="auto"/>
            <w:noWrap/>
          </w:tcPr>
          <w:p w14:paraId="1F38985D"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5</w:t>
            </w:r>
          </w:p>
        </w:tc>
        <w:tc>
          <w:tcPr>
            <w:tcW w:w="2266" w:type="dxa"/>
            <w:shd w:val="clear" w:color="auto" w:fill="auto"/>
            <w:noWrap/>
          </w:tcPr>
          <w:p w14:paraId="5939F3B0"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25</w:t>
            </w:r>
          </w:p>
        </w:tc>
        <w:tc>
          <w:tcPr>
            <w:tcW w:w="1323" w:type="dxa"/>
            <w:shd w:val="clear" w:color="auto" w:fill="auto"/>
            <w:noWrap/>
          </w:tcPr>
          <w:p w14:paraId="1F4680DB"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1845</w:t>
            </w:r>
          </w:p>
        </w:tc>
        <w:tc>
          <w:tcPr>
            <w:tcW w:w="867" w:type="dxa"/>
            <w:shd w:val="clear" w:color="auto" w:fill="auto"/>
          </w:tcPr>
          <w:p w14:paraId="6ECA03D5"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N/A</w:t>
            </w:r>
          </w:p>
        </w:tc>
        <w:tc>
          <w:tcPr>
            <w:tcW w:w="1248" w:type="dxa"/>
            <w:gridSpan w:val="2"/>
            <w:shd w:val="clear" w:color="auto" w:fill="auto"/>
          </w:tcPr>
          <w:p w14:paraId="5701FE02"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N/A</w:t>
            </w:r>
          </w:p>
        </w:tc>
      </w:tr>
      <w:tr w:rsidR="002905DE" w:rsidRPr="002905DE" w14:paraId="18014AAF" w14:textId="77777777" w:rsidTr="007D38AC">
        <w:trPr>
          <w:trHeight w:val="54"/>
          <w:jc w:val="center"/>
        </w:trPr>
        <w:tc>
          <w:tcPr>
            <w:tcW w:w="2258" w:type="dxa"/>
            <w:tcBorders>
              <w:top w:val="nil"/>
              <w:bottom w:val="nil"/>
            </w:tcBorders>
            <w:shd w:val="clear" w:color="auto" w:fill="auto"/>
          </w:tcPr>
          <w:p w14:paraId="31BA1946"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4B6867ED"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28</w:t>
            </w:r>
          </w:p>
        </w:tc>
        <w:tc>
          <w:tcPr>
            <w:tcW w:w="1167" w:type="dxa"/>
            <w:shd w:val="clear" w:color="auto" w:fill="auto"/>
            <w:noWrap/>
          </w:tcPr>
          <w:p w14:paraId="7F67C33D"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lang w:eastAsia="ko-KR"/>
              </w:rPr>
              <w:t>730</w:t>
            </w:r>
          </w:p>
        </w:tc>
        <w:tc>
          <w:tcPr>
            <w:tcW w:w="746" w:type="dxa"/>
            <w:shd w:val="clear" w:color="auto" w:fill="auto"/>
            <w:noWrap/>
          </w:tcPr>
          <w:p w14:paraId="4AB9FAB0"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lang w:eastAsia="ko-KR"/>
              </w:rPr>
              <w:t>5</w:t>
            </w:r>
          </w:p>
        </w:tc>
        <w:tc>
          <w:tcPr>
            <w:tcW w:w="2266" w:type="dxa"/>
            <w:shd w:val="clear" w:color="auto" w:fill="auto"/>
            <w:noWrap/>
          </w:tcPr>
          <w:p w14:paraId="5BD311C5"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lang w:eastAsia="ko-KR"/>
              </w:rPr>
              <w:t>25</w:t>
            </w:r>
          </w:p>
        </w:tc>
        <w:tc>
          <w:tcPr>
            <w:tcW w:w="1323" w:type="dxa"/>
            <w:shd w:val="clear" w:color="auto" w:fill="auto"/>
            <w:noWrap/>
          </w:tcPr>
          <w:p w14:paraId="4B5D989E"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lang w:eastAsia="ko-KR"/>
              </w:rPr>
              <w:t>785</w:t>
            </w:r>
          </w:p>
        </w:tc>
        <w:tc>
          <w:tcPr>
            <w:tcW w:w="867" w:type="dxa"/>
            <w:shd w:val="clear" w:color="auto" w:fill="auto"/>
          </w:tcPr>
          <w:p w14:paraId="60B4CE5F"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Malgun Gothic" w:hAnsi="Arial"/>
                <w:sz w:val="18"/>
                <w:lang w:eastAsia="ko-KR"/>
              </w:rPr>
              <w:t>9.4</w:t>
            </w:r>
          </w:p>
        </w:tc>
        <w:tc>
          <w:tcPr>
            <w:tcW w:w="1248" w:type="dxa"/>
            <w:gridSpan w:val="2"/>
            <w:shd w:val="clear" w:color="auto" w:fill="auto"/>
          </w:tcPr>
          <w:p w14:paraId="135DFEB6"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Malgun Gothic" w:hAnsi="Arial"/>
                <w:sz w:val="18"/>
                <w:lang w:eastAsia="ko-KR"/>
              </w:rPr>
              <w:t>IMD4</w:t>
            </w:r>
          </w:p>
        </w:tc>
      </w:tr>
      <w:tr w:rsidR="002905DE" w:rsidRPr="002905DE" w14:paraId="2516D842" w14:textId="77777777" w:rsidTr="007D38AC">
        <w:trPr>
          <w:trHeight w:val="54"/>
          <w:jc w:val="center"/>
        </w:trPr>
        <w:tc>
          <w:tcPr>
            <w:tcW w:w="2258" w:type="dxa"/>
            <w:tcBorders>
              <w:top w:val="nil"/>
              <w:bottom w:val="single" w:sz="4" w:space="0" w:color="auto"/>
            </w:tcBorders>
            <w:shd w:val="clear" w:color="auto" w:fill="auto"/>
          </w:tcPr>
          <w:p w14:paraId="049AE8C1"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45DFEB09"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n5</w:t>
            </w:r>
          </w:p>
        </w:tc>
        <w:tc>
          <w:tcPr>
            <w:tcW w:w="1167" w:type="dxa"/>
            <w:shd w:val="clear" w:color="auto" w:fill="auto"/>
            <w:noWrap/>
          </w:tcPr>
          <w:p w14:paraId="3A489794"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sz w:val="18"/>
                <w:szCs w:val="18"/>
                <w:lang w:eastAsia="ko-KR"/>
              </w:rPr>
              <w:t>845</w:t>
            </w:r>
          </w:p>
        </w:tc>
        <w:tc>
          <w:tcPr>
            <w:tcW w:w="746" w:type="dxa"/>
            <w:shd w:val="clear" w:color="auto" w:fill="auto"/>
            <w:noWrap/>
          </w:tcPr>
          <w:p w14:paraId="0DEBE468"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sz w:val="18"/>
                <w:szCs w:val="18"/>
                <w:lang w:eastAsia="ko-KR"/>
              </w:rPr>
              <w:t>5</w:t>
            </w:r>
          </w:p>
        </w:tc>
        <w:tc>
          <w:tcPr>
            <w:tcW w:w="2266" w:type="dxa"/>
            <w:shd w:val="clear" w:color="auto" w:fill="auto"/>
            <w:noWrap/>
          </w:tcPr>
          <w:p w14:paraId="2DA622E1"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sz w:val="18"/>
                <w:szCs w:val="18"/>
                <w:lang w:eastAsia="ko-KR"/>
              </w:rPr>
              <w:t>25</w:t>
            </w:r>
          </w:p>
        </w:tc>
        <w:tc>
          <w:tcPr>
            <w:tcW w:w="1323" w:type="dxa"/>
            <w:shd w:val="clear" w:color="auto" w:fill="auto"/>
            <w:noWrap/>
          </w:tcPr>
          <w:p w14:paraId="5994D4F3"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sz w:val="18"/>
                <w:szCs w:val="18"/>
                <w:lang w:eastAsia="ko-KR"/>
              </w:rPr>
              <w:t>874</w:t>
            </w:r>
          </w:p>
        </w:tc>
        <w:tc>
          <w:tcPr>
            <w:tcW w:w="867" w:type="dxa"/>
            <w:shd w:val="clear" w:color="auto" w:fill="auto"/>
          </w:tcPr>
          <w:p w14:paraId="3DBA457F"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N/A</w:t>
            </w:r>
          </w:p>
        </w:tc>
        <w:tc>
          <w:tcPr>
            <w:tcW w:w="1248" w:type="dxa"/>
            <w:gridSpan w:val="2"/>
            <w:shd w:val="clear" w:color="auto" w:fill="auto"/>
          </w:tcPr>
          <w:p w14:paraId="2E08DD19"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N/A</w:t>
            </w:r>
          </w:p>
        </w:tc>
      </w:tr>
      <w:tr w:rsidR="002905DE" w:rsidRPr="002905DE" w14:paraId="38D6EACB" w14:textId="77777777" w:rsidTr="007D38AC">
        <w:trPr>
          <w:trHeight w:val="54"/>
          <w:jc w:val="center"/>
        </w:trPr>
        <w:tc>
          <w:tcPr>
            <w:tcW w:w="2258" w:type="dxa"/>
            <w:tcBorders>
              <w:bottom w:val="nil"/>
            </w:tcBorders>
            <w:shd w:val="clear" w:color="auto" w:fill="auto"/>
          </w:tcPr>
          <w:p w14:paraId="78731D16"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ja-JP"/>
              </w:rPr>
              <w:t>DC_3A-28A_n7A</w:t>
            </w:r>
          </w:p>
          <w:p w14:paraId="732FCF46"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ja-JP"/>
              </w:rPr>
              <w:t>DC_3C-28A_n7A</w:t>
            </w:r>
          </w:p>
          <w:p w14:paraId="0C2F9B0E"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ja-JP"/>
              </w:rPr>
              <w:t>DC_3A-3A-28A_n7A</w:t>
            </w:r>
          </w:p>
          <w:p w14:paraId="195C2DD9"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ja-JP"/>
              </w:rPr>
              <w:t>DC_3A-28A_n7B</w:t>
            </w:r>
          </w:p>
          <w:p w14:paraId="0057956F"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ja-JP"/>
              </w:rPr>
              <w:t>DC_3C-28A_n7B</w:t>
            </w:r>
          </w:p>
          <w:p w14:paraId="3B0C6E42"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lang w:eastAsia="ja-JP"/>
              </w:rPr>
              <w:t>DC_3A-3A-28A_n7B</w:t>
            </w:r>
          </w:p>
        </w:tc>
        <w:tc>
          <w:tcPr>
            <w:tcW w:w="867" w:type="dxa"/>
            <w:shd w:val="clear" w:color="auto" w:fill="auto"/>
          </w:tcPr>
          <w:p w14:paraId="66EEB6E3"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eastAsia="ko-KR"/>
              </w:rPr>
              <w:t>3</w:t>
            </w:r>
          </w:p>
        </w:tc>
        <w:tc>
          <w:tcPr>
            <w:tcW w:w="1167" w:type="dxa"/>
            <w:shd w:val="clear" w:color="auto" w:fill="auto"/>
            <w:noWrap/>
          </w:tcPr>
          <w:p w14:paraId="6EEB13AE"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sz w:val="18"/>
                <w:szCs w:val="18"/>
                <w:lang w:eastAsia="ko-KR"/>
              </w:rPr>
              <w:t>1737.5</w:t>
            </w:r>
          </w:p>
        </w:tc>
        <w:tc>
          <w:tcPr>
            <w:tcW w:w="746" w:type="dxa"/>
            <w:shd w:val="clear" w:color="auto" w:fill="auto"/>
            <w:noWrap/>
          </w:tcPr>
          <w:p w14:paraId="4B5EE5A8"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sz w:val="18"/>
                <w:szCs w:val="18"/>
                <w:lang w:eastAsia="ko-KR"/>
              </w:rPr>
              <w:t>5</w:t>
            </w:r>
          </w:p>
        </w:tc>
        <w:tc>
          <w:tcPr>
            <w:tcW w:w="2266" w:type="dxa"/>
            <w:shd w:val="clear" w:color="auto" w:fill="auto"/>
            <w:noWrap/>
          </w:tcPr>
          <w:p w14:paraId="129D4A28"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sz w:val="18"/>
                <w:szCs w:val="18"/>
                <w:lang w:eastAsia="ko-KR"/>
              </w:rPr>
              <w:t>25</w:t>
            </w:r>
          </w:p>
        </w:tc>
        <w:tc>
          <w:tcPr>
            <w:tcW w:w="1323" w:type="dxa"/>
            <w:shd w:val="clear" w:color="auto" w:fill="auto"/>
            <w:noWrap/>
          </w:tcPr>
          <w:p w14:paraId="37329821"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sz w:val="18"/>
                <w:szCs w:val="18"/>
                <w:lang w:eastAsia="ko-KR"/>
              </w:rPr>
              <w:t>1832.5</w:t>
            </w:r>
          </w:p>
        </w:tc>
        <w:tc>
          <w:tcPr>
            <w:tcW w:w="867" w:type="dxa"/>
            <w:shd w:val="clear" w:color="auto" w:fill="auto"/>
          </w:tcPr>
          <w:p w14:paraId="2B02FB4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26.0</w:t>
            </w:r>
          </w:p>
        </w:tc>
        <w:tc>
          <w:tcPr>
            <w:tcW w:w="1248" w:type="dxa"/>
            <w:gridSpan w:val="2"/>
            <w:shd w:val="clear" w:color="auto" w:fill="auto"/>
          </w:tcPr>
          <w:p w14:paraId="2C6EFC6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IMD2</w:t>
            </w:r>
          </w:p>
        </w:tc>
      </w:tr>
      <w:tr w:rsidR="002905DE" w:rsidRPr="002905DE" w14:paraId="0D4BC73B" w14:textId="77777777" w:rsidTr="007D38AC">
        <w:trPr>
          <w:trHeight w:val="54"/>
          <w:jc w:val="center"/>
        </w:trPr>
        <w:tc>
          <w:tcPr>
            <w:tcW w:w="2258" w:type="dxa"/>
            <w:tcBorders>
              <w:top w:val="nil"/>
              <w:bottom w:val="nil"/>
            </w:tcBorders>
            <w:shd w:val="clear" w:color="auto" w:fill="auto"/>
          </w:tcPr>
          <w:p w14:paraId="27FA37A1"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4534D2B6"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eastAsia="ko-KR"/>
              </w:rPr>
              <w:t>28</w:t>
            </w:r>
          </w:p>
        </w:tc>
        <w:tc>
          <w:tcPr>
            <w:tcW w:w="1167" w:type="dxa"/>
            <w:shd w:val="clear" w:color="auto" w:fill="auto"/>
            <w:noWrap/>
          </w:tcPr>
          <w:p w14:paraId="168464F0"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sz w:val="18"/>
                <w:szCs w:val="18"/>
                <w:lang w:eastAsia="ko-KR"/>
              </w:rPr>
              <w:t>710.5</w:t>
            </w:r>
          </w:p>
        </w:tc>
        <w:tc>
          <w:tcPr>
            <w:tcW w:w="746" w:type="dxa"/>
            <w:shd w:val="clear" w:color="auto" w:fill="auto"/>
            <w:noWrap/>
          </w:tcPr>
          <w:p w14:paraId="70211657"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sz w:val="18"/>
                <w:szCs w:val="18"/>
                <w:lang w:eastAsia="ko-KR"/>
              </w:rPr>
              <w:t>5</w:t>
            </w:r>
          </w:p>
        </w:tc>
        <w:tc>
          <w:tcPr>
            <w:tcW w:w="2266" w:type="dxa"/>
            <w:shd w:val="clear" w:color="auto" w:fill="auto"/>
            <w:noWrap/>
          </w:tcPr>
          <w:p w14:paraId="4062E890"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sz w:val="18"/>
                <w:szCs w:val="18"/>
                <w:lang w:eastAsia="ko-KR"/>
              </w:rPr>
              <w:t>25</w:t>
            </w:r>
          </w:p>
        </w:tc>
        <w:tc>
          <w:tcPr>
            <w:tcW w:w="1323" w:type="dxa"/>
            <w:shd w:val="clear" w:color="auto" w:fill="auto"/>
            <w:noWrap/>
          </w:tcPr>
          <w:p w14:paraId="2D80B7F4"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sz w:val="18"/>
                <w:szCs w:val="18"/>
                <w:lang w:eastAsia="ko-KR"/>
              </w:rPr>
              <w:t>765.5</w:t>
            </w:r>
          </w:p>
        </w:tc>
        <w:tc>
          <w:tcPr>
            <w:tcW w:w="867" w:type="dxa"/>
            <w:shd w:val="clear" w:color="auto" w:fill="auto"/>
          </w:tcPr>
          <w:p w14:paraId="3E1DC4B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N/A</w:t>
            </w:r>
          </w:p>
        </w:tc>
        <w:tc>
          <w:tcPr>
            <w:tcW w:w="1248" w:type="dxa"/>
            <w:gridSpan w:val="2"/>
            <w:shd w:val="clear" w:color="auto" w:fill="auto"/>
          </w:tcPr>
          <w:p w14:paraId="171149E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34DA50EA" w14:textId="77777777" w:rsidTr="007D38AC">
        <w:trPr>
          <w:trHeight w:val="54"/>
          <w:jc w:val="center"/>
        </w:trPr>
        <w:tc>
          <w:tcPr>
            <w:tcW w:w="2258" w:type="dxa"/>
            <w:tcBorders>
              <w:top w:val="nil"/>
              <w:bottom w:val="nil"/>
            </w:tcBorders>
            <w:shd w:val="clear" w:color="auto" w:fill="auto"/>
          </w:tcPr>
          <w:p w14:paraId="2F26E665"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026180DE"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eastAsia="ko-KR"/>
              </w:rPr>
              <w:t>n7</w:t>
            </w:r>
          </w:p>
        </w:tc>
        <w:tc>
          <w:tcPr>
            <w:tcW w:w="1167" w:type="dxa"/>
            <w:shd w:val="clear" w:color="auto" w:fill="auto"/>
            <w:noWrap/>
          </w:tcPr>
          <w:p w14:paraId="719985C2"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sz w:val="18"/>
                <w:szCs w:val="18"/>
                <w:lang w:eastAsia="ko-KR"/>
              </w:rPr>
              <w:t>2543</w:t>
            </w:r>
          </w:p>
        </w:tc>
        <w:tc>
          <w:tcPr>
            <w:tcW w:w="746" w:type="dxa"/>
            <w:shd w:val="clear" w:color="auto" w:fill="auto"/>
            <w:noWrap/>
          </w:tcPr>
          <w:p w14:paraId="29AD5DC3"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szCs w:val="18"/>
                <w:lang w:eastAsia="ko-KR"/>
              </w:rPr>
              <w:t>10</w:t>
            </w:r>
          </w:p>
        </w:tc>
        <w:tc>
          <w:tcPr>
            <w:tcW w:w="2266" w:type="dxa"/>
            <w:shd w:val="clear" w:color="auto" w:fill="auto"/>
            <w:noWrap/>
          </w:tcPr>
          <w:p w14:paraId="7AF2DD2D"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szCs w:val="18"/>
                <w:lang w:eastAsia="ko-KR"/>
              </w:rPr>
              <w:t>50</w:t>
            </w:r>
          </w:p>
        </w:tc>
        <w:tc>
          <w:tcPr>
            <w:tcW w:w="1323" w:type="dxa"/>
            <w:shd w:val="clear" w:color="auto" w:fill="auto"/>
            <w:noWrap/>
          </w:tcPr>
          <w:p w14:paraId="521BF14C"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sz w:val="18"/>
                <w:szCs w:val="18"/>
                <w:lang w:eastAsia="ko-KR"/>
              </w:rPr>
              <w:t>2663</w:t>
            </w:r>
          </w:p>
        </w:tc>
        <w:tc>
          <w:tcPr>
            <w:tcW w:w="867" w:type="dxa"/>
            <w:shd w:val="clear" w:color="auto" w:fill="auto"/>
          </w:tcPr>
          <w:p w14:paraId="1504C47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N/A</w:t>
            </w:r>
          </w:p>
        </w:tc>
        <w:tc>
          <w:tcPr>
            <w:tcW w:w="1248" w:type="dxa"/>
            <w:gridSpan w:val="2"/>
            <w:shd w:val="clear" w:color="auto" w:fill="auto"/>
          </w:tcPr>
          <w:p w14:paraId="72F179C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N/A</w:t>
            </w:r>
          </w:p>
        </w:tc>
      </w:tr>
      <w:tr w:rsidR="002905DE" w:rsidRPr="002905DE" w14:paraId="12F455DF" w14:textId="77777777" w:rsidTr="007D38AC">
        <w:trPr>
          <w:trHeight w:val="54"/>
          <w:jc w:val="center"/>
        </w:trPr>
        <w:tc>
          <w:tcPr>
            <w:tcW w:w="2258" w:type="dxa"/>
            <w:tcBorders>
              <w:top w:val="nil"/>
              <w:bottom w:val="nil"/>
            </w:tcBorders>
            <w:shd w:val="clear" w:color="auto" w:fill="auto"/>
          </w:tcPr>
          <w:p w14:paraId="365EF7B3"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74516DE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w:t>
            </w:r>
          </w:p>
        </w:tc>
        <w:tc>
          <w:tcPr>
            <w:tcW w:w="1167" w:type="dxa"/>
            <w:shd w:val="clear" w:color="auto" w:fill="auto"/>
            <w:noWrap/>
          </w:tcPr>
          <w:p w14:paraId="72F356D8"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1747</w:t>
            </w:r>
          </w:p>
        </w:tc>
        <w:tc>
          <w:tcPr>
            <w:tcW w:w="746" w:type="dxa"/>
            <w:shd w:val="clear" w:color="auto" w:fill="auto"/>
            <w:noWrap/>
          </w:tcPr>
          <w:p w14:paraId="7C578165"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5</w:t>
            </w:r>
          </w:p>
        </w:tc>
        <w:tc>
          <w:tcPr>
            <w:tcW w:w="2266" w:type="dxa"/>
            <w:shd w:val="clear" w:color="auto" w:fill="auto"/>
            <w:noWrap/>
          </w:tcPr>
          <w:p w14:paraId="440BF34E"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25</w:t>
            </w:r>
          </w:p>
        </w:tc>
        <w:tc>
          <w:tcPr>
            <w:tcW w:w="1323" w:type="dxa"/>
            <w:shd w:val="clear" w:color="auto" w:fill="auto"/>
            <w:noWrap/>
          </w:tcPr>
          <w:p w14:paraId="1981DBAB"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1842</w:t>
            </w:r>
          </w:p>
        </w:tc>
        <w:tc>
          <w:tcPr>
            <w:tcW w:w="867" w:type="dxa"/>
            <w:shd w:val="clear" w:color="auto" w:fill="auto"/>
          </w:tcPr>
          <w:p w14:paraId="25D4EAE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N/A</w:t>
            </w:r>
          </w:p>
        </w:tc>
        <w:tc>
          <w:tcPr>
            <w:tcW w:w="1248" w:type="dxa"/>
            <w:gridSpan w:val="2"/>
            <w:shd w:val="clear" w:color="auto" w:fill="auto"/>
          </w:tcPr>
          <w:p w14:paraId="7444EAE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N/A</w:t>
            </w:r>
          </w:p>
        </w:tc>
      </w:tr>
      <w:tr w:rsidR="002905DE" w:rsidRPr="002905DE" w14:paraId="3B1CEF82" w14:textId="77777777" w:rsidTr="007D38AC">
        <w:trPr>
          <w:trHeight w:val="54"/>
          <w:jc w:val="center"/>
        </w:trPr>
        <w:tc>
          <w:tcPr>
            <w:tcW w:w="2258" w:type="dxa"/>
            <w:tcBorders>
              <w:top w:val="nil"/>
              <w:bottom w:val="nil"/>
            </w:tcBorders>
            <w:shd w:val="clear" w:color="auto" w:fill="auto"/>
          </w:tcPr>
          <w:p w14:paraId="428EF718"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01AA3E9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28</w:t>
            </w:r>
          </w:p>
        </w:tc>
        <w:tc>
          <w:tcPr>
            <w:tcW w:w="1167" w:type="dxa"/>
            <w:shd w:val="clear" w:color="auto" w:fill="auto"/>
            <w:noWrap/>
          </w:tcPr>
          <w:p w14:paraId="7B2F1B43"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741</w:t>
            </w:r>
          </w:p>
        </w:tc>
        <w:tc>
          <w:tcPr>
            <w:tcW w:w="746" w:type="dxa"/>
            <w:shd w:val="clear" w:color="auto" w:fill="auto"/>
            <w:noWrap/>
          </w:tcPr>
          <w:p w14:paraId="5935CA55"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5</w:t>
            </w:r>
          </w:p>
        </w:tc>
        <w:tc>
          <w:tcPr>
            <w:tcW w:w="2266" w:type="dxa"/>
            <w:shd w:val="clear" w:color="auto" w:fill="auto"/>
            <w:noWrap/>
          </w:tcPr>
          <w:p w14:paraId="7FA000F5"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25</w:t>
            </w:r>
          </w:p>
        </w:tc>
        <w:tc>
          <w:tcPr>
            <w:tcW w:w="1323" w:type="dxa"/>
            <w:shd w:val="clear" w:color="auto" w:fill="auto"/>
            <w:noWrap/>
          </w:tcPr>
          <w:p w14:paraId="3851AE4A"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796.0</w:t>
            </w:r>
          </w:p>
        </w:tc>
        <w:tc>
          <w:tcPr>
            <w:tcW w:w="867" w:type="dxa"/>
            <w:shd w:val="clear" w:color="auto" w:fill="auto"/>
          </w:tcPr>
          <w:p w14:paraId="30982D5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20.0</w:t>
            </w:r>
          </w:p>
        </w:tc>
        <w:tc>
          <w:tcPr>
            <w:tcW w:w="1248" w:type="dxa"/>
            <w:gridSpan w:val="2"/>
            <w:shd w:val="clear" w:color="auto" w:fill="auto"/>
          </w:tcPr>
          <w:p w14:paraId="590F4D7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IMD2</w:t>
            </w:r>
          </w:p>
        </w:tc>
      </w:tr>
      <w:tr w:rsidR="002905DE" w:rsidRPr="002905DE" w14:paraId="5CB88B15" w14:textId="77777777" w:rsidTr="007D38AC">
        <w:trPr>
          <w:trHeight w:val="54"/>
          <w:jc w:val="center"/>
        </w:trPr>
        <w:tc>
          <w:tcPr>
            <w:tcW w:w="2258" w:type="dxa"/>
            <w:tcBorders>
              <w:top w:val="nil"/>
              <w:bottom w:val="single" w:sz="4" w:space="0" w:color="auto"/>
            </w:tcBorders>
            <w:shd w:val="clear" w:color="auto" w:fill="auto"/>
          </w:tcPr>
          <w:p w14:paraId="601D170E"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570A633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n7</w:t>
            </w:r>
          </w:p>
        </w:tc>
        <w:tc>
          <w:tcPr>
            <w:tcW w:w="1167" w:type="dxa"/>
            <w:shd w:val="clear" w:color="auto" w:fill="auto"/>
            <w:noWrap/>
          </w:tcPr>
          <w:p w14:paraId="448CAA0A"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2543</w:t>
            </w:r>
          </w:p>
        </w:tc>
        <w:tc>
          <w:tcPr>
            <w:tcW w:w="746" w:type="dxa"/>
            <w:shd w:val="clear" w:color="auto" w:fill="auto"/>
            <w:noWrap/>
          </w:tcPr>
          <w:p w14:paraId="63642DE7"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5</w:t>
            </w:r>
          </w:p>
        </w:tc>
        <w:tc>
          <w:tcPr>
            <w:tcW w:w="2266" w:type="dxa"/>
            <w:shd w:val="clear" w:color="auto" w:fill="auto"/>
            <w:noWrap/>
          </w:tcPr>
          <w:p w14:paraId="1541E2D1"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25</w:t>
            </w:r>
          </w:p>
        </w:tc>
        <w:tc>
          <w:tcPr>
            <w:tcW w:w="1323" w:type="dxa"/>
            <w:shd w:val="clear" w:color="auto" w:fill="auto"/>
            <w:noWrap/>
          </w:tcPr>
          <w:p w14:paraId="1BA734FC"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2663</w:t>
            </w:r>
          </w:p>
        </w:tc>
        <w:tc>
          <w:tcPr>
            <w:tcW w:w="867" w:type="dxa"/>
            <w:shd w:val="clear" w:color="auto" w:fill="auto"/>
          </w:tcPr>
          <w:p w14:paraId="78A85ED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N/A</w:t>
            </w:r>
          </w:p>
        </w:tc>
        <w:tc>
          <w:tcPr>
            <w:tcW w:w="1248" w:type="dxa"/>
            <w:gridSpan w:val="2"/>
            <w:shd w:val="clear" w:color="auto" w:fill="auto"/>
          </w:tcPr>
          <w:p w14:paraId="6E4B604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N/A</w:t>
            </w:r>
          </w:p>
        </w:tc>
      </w:tr>
      <w:tr w:rsidR="002905DE" w:rsidRPr="002905DE" w14:paraId="3D383531" w14:textId="77777777" w:rsidTr="007D38AC">
        <w:trPr>
          <w:trHeight w:val="54"/>
          <w:jc w:val="center"/>
        </w:trPr>
        <w:tc>
          <w:tcPr>
            <w:tcW w:w="2258" w:type="dxa"/>
            <w:tcBorders>
              <w:bottom w:val="nil"/>
            </w:tcBorders>
            <w:shd w:val="clear" w:color="auto" w:fill="auto"/>
          </w:tcPr>
          <w:p w14:paraId="2EBC8D01"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Malgun Gothic" w:hAnsi="Arial"/>
                <w:sz w:val="18"/>
                <w:szCs w:val="18"/>
              </w:rPr>
              <w:t>DC_3A-28A_n77A</w:t>
            </w:r>
          </w:p>
        </w:tc>
        <w:tc>
          <w:tcPr>
            <w:tcW w:w="867" w:type="dxa"/>
            <w:shd w:val="clear" w:color="auto" w:fill="auto"/>
          </w:tcPr>
          <w:p w14:paraId="127A3A2E" w14:textId="77777777" w:rsidR="002905DE" w:rsidRPr="002905DE" w:rsidRDefault="002905DE" w:rsidP="002905DE">
            <w:pPr>
              <w:keepNext/>
              <w:keepLines/>
              <w:spacing w:after="0"/>
              <w:jc w:val="center"/>
              <w:rPr>
                <w:rFonts w:ascii="Arial" w:eastAsia="宋体" w:hAnsi="Arial"/>
                <w:sz w:val="18"/>
                <w:szCs w:val="18"/>
                <w:lang w:eastAsia="ja-JP"/>
              </w:rPr>
            </w:pPr>
            <w:r w:rsidRPr="002905DE">
              <w:rPr>
                <w:rFonts w:ascii="Arial" w:eastAsia="Yu Gothic" w:hAnsi="Arial"/>
                <w:sz w:val="18"/>
                <w:szCs w:val="18"/>
              </w:rPr>
              <w:t>3</w:t>
            </w:r>
          </w:p>
        </w:tc>
        <w:tc>
          <w:tcPr>
            <w:tcW w:w="1167" w:type="dxa"/>
            <w:shd w:val="clear" w:color="auto" w:fill="auto"/>
            <w:noWrap/>
          </w:tcPr>
          <w:p w14:paraId="7616AFE1" w14:textId="77777777" w:rsidR="002905DE" w:rsidRPr="002905DE" w:rsidRDefault="002905DE" w:rsidP="002905DE">
            <w:pPr>
              <w:keepNext/>
              <w:keepLines/>
              <w:spacing w:after="0"/>
              <w:jc w:val="center"/>
              <w:rPr>
                <w:rFonts w:ascii="Arial" w:eastAsia="宋体" w:hAnsi="Arial"/>
                <w:sz w:val="18"/>
                <w:szCs w:val="18"/>
                <w:lang w:eastAsia="ja-JP"/>
              </w:rPr>
            </w:pPr>
            <w:r w:rsidRPr="002905DE">
              <w:rPr>
                <w:rFonts w:ascii="Arial" w:eastAsia="Yu Gothic" w:hAnsi="Arial"/>
                <w:sz w:val="18"/>
                <w:szCs w:val="18"/>
              </w:rPr>
              <w:t>1712.5</w:t>
            </w:r>
          </w:p>
        </w:tc>
        <w:tc>
          <w:tcPr>
            <w:tcW w:w="746" w:type="dxa"/>
            <w:shd w:val="clear" w:color="auto" w:fill="auto"/>
            <w:noWrap/>
          </w:tcPr>
          <w:p w14:paraId="5F663B47"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Yu Gothic" w:hAnsi="Arial"/>
                <w:sz w:val="18"/>
                <w:szCs w:val="18"/>
              </w:rPr>
              <w:t>5</w:t>
            </w:r>
          </w:p>
        </w:tc>
        <w:tc>
          <w:tcPr>
            <w:tcW w:w="2266" w:type="dxa"/>
            <w:shd w:val="clear" w:color="auto" w:fill="auto"/>
            <w:noWrap/>
          </w:tcPr>
          <w:p w14:paraId="6FFD0C66"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Yu Gothic" w:hAnsi="Arial"/>
                <w:sz w:val="18"/>
                <w:szCs w:val="18"/>
              </w:rPr>
              <w:t>25</w:t>
            </w:r>
          </w:p>
        </w:tc>
        <w:tc>
          <w:tcPr>
            <w:tcW w:w="1323" w:type="dxa"/>
            <w:shd w:val="clear" w:color="auto" w:fill="auto"/>
            <w:noWrap/>
          </w:tcPr>
          <w:p w14:paraId="59D19DB0" w14:textId="77777777" w:rsidR="002905DE" w:rsidRPr="002905DE" w:rsidRDefault="002905DE" w:rsidP="002905DE">
            <w:pPr>
              <w:keepNext/>
              <w:keepLines/>
              <w:spacing w:after="0"/>
              <w:jc w:val="center"/>
              <w:rPr>
                <w:rFonts w:ascii="Arial" w:eastAsia="宋体" w:hAnsi="Arial"/>
                <w:sz w:val="18"/>
                <w:szCs w:val="18"/>
                <w:lang w:eastAsia="ja-JP"/>
              </w:rPr>
            </w:pPr>
            <w:r w:rsidRPr="002905DE">
              <w:rPr>
                <w:rFonts w:ascii="Arial" w:eastAsia="Yu Gothic" w:hAnsi="Arial"/>
                <w:sz w:val="18"/>
                <w:szCs w:val="18"/>
              </w:rPr>
              <w:t>1807.5</w:t>
            </w:r>
          </w:p>
        </w:tc>
        <w:tc>
          <w:tcPr>
            <w:tcW w:w="867" w:type="dxa"/>
            <w:shd w:val="clear" w:color="auto" w:fill="auto"/>
          </w:tcPr>
          <w:p w14:paraId="599B53DC"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szCs w:val="18"/>
                <w:lang w:eastAsia="ja-JP"/>
              </w:rPr>
              <w:t>N/A</w:t>
            </w:r>
          </w:p>
        </w:tc>
        <w:tc>
          <w:tcPr>
            <w:tcW w:w="1248" w:type="dxa"/>
            <w:gridSpan w:val="2"/>
            <w:shd w:val="clear" w:color="auto" w:fill="auto"/>
          </w:tcPr>
          <w:p w14:paraId="36ED007B"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szCs w:val="18"/>
                <w:lang w:eastAsia="ja-JP"/>
              </w:rPr>
              <w:t>N/A</w:t>
            </w:r>
          </w:p>
        </w:tc>
      </w:tr>
      <w:tr w:rsidR="002905DE" w:rsidRPr="002905DE" w14:paraId="32673B73" w14:textId="77777777" w:rsidTr="007D38AC">
        <w:trPr>
          <w:trHeight w:val="54"/>
          <w:jc w:val="center"/>
        </w:trPr>
        <w:tc>
          <w:tcPr>
            <w:tcW w:w="2258" w:type="dxa"/>
            <w:tcBorders>
              <w:top w:val="nil"/>
              <w:bottom w:val="nil"/>
            </w:tcBorders>
            <w:shd w:val="clear" w:color="auto" w:fill="auto"/>
          </w:tcPr>
          <w:p w14:paraId="305D6FB8" w14:textId="77777777" w:rsidR="002905DE" w:rsidRPr="002905DE" w:rsidRDefault="002905DE" w:rsidP="002905DE">
            <w:pPr>
              <w:keepNext/>
              <w:keepLines/>
              <w:spacing w:after="0"/>
              <w:jc w:val="center"/>
              <w:rPr>
                <w:rFonts w:ascii="Arial" w:eastAsia="宋体" w:hAnsi="Arial"/>
                <w:sz w:val="18"/>
                <w:lang w:eastAsia="ja-JP"/>
              </w:rPr>
            </w:pPr>
          </w:p>
        </w:tc>
        <w:tc>
          <w:tcPr>
            <w:tcW w:w="867" w:type="dxa"/>
            <w:shd w:val="clear" w:color="auto" w:fill="auto"/>
          </w:tcPr>
          <w:p w14:paraId="0B93B44C" w14:textId="77777777" w:rsidR="002905DE" w:rsidRPr="002905DE" w:rsidRDefault="002905DE" w:rsidP="002905DE">
            <w:pPr>
              <w:keepNext/>
              <w:keepLines/>
              <w:spacing w:after="0"/>
              <w:jc w:val="center"/>
              <w:rPr>
                <w:rFonts w:ascii="Arial" w:eastAsia="宋体" w:hAnsi="Arial"/>
                <w:sz w:val="18"/>
                <w:szCs w:val="18"/>
                <w:lang w:eastAsia="ja-JP"/>
              </w:rPr>
            </w:pPr>
            <w:r w:rsidRPr="002905DE">
              <w:rPr>
                <w:rFonts w:ascii="Arial" w:eastAsia="Yu Gothic" w:hAnsi="Arial"/>
                <w:sz w:val="18"/>
                <w:szCs w:val="18"/>
              </w:rPr>
              <w:t>28</w:t>
            </w:r>
          </w:p>
        </w:tc>
        <w:tc>
          <w:tcPr>
            <w:tcW w:w="1167" w:type="dxa"/>
            <w:shd w:val="clear" w:color="auto" w:fill="auto"/>
            <w:noWrap/>
          </w:tcPr>
          <w:p w14:paraId="3C7881E7" w14:textId="77777777" w:rsidR="002905DE" w:rsidRPr="002905DE" w:rsidRDefault="002905DE" w:rsidP="002905DE">
            <w:pPr>
              <w:keepNext/>
              <w:keepLines/>
              <w:spacing w:after="0"/>
              <w:jc w:val="center"/>
              <w:rPr>
                <w:rFonts w:ascii="Arial" w:eastAsia="宋体" w:hAnsi="Arial"/>
                <w:sz w:val="18"/>
                <w:szCs w:val="18"/>
                <w:lang w:eastAsia="ja-JP"/>
              </w:rPr>
            </w:pPr>
            <w:r w:rsidRPr="002905DE">
              <w:rPr>
                <w:rFonts w:ascii="Arial" w:eastAsia="Yu Gothic" w:hAnsi="Arial"/>
                <w:sz w:val="18"/>
                <w:szCs w:val="18"/>
              </w:rPr>
              <w:t>715</w:t>
            </w:r>
          </w:p>
        </w:tc>
        <w:tc>
          <w:tcPr>
            <w:tcW w:w="746" w:type="dxa"/>
            <w:shd w:val="clear" w:color="auto" w:fill="auto"/>
            <w:noWrap/>
          </w:tcPr>
          <w:p w14:paraId="761C60E4"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Yu Gothic" w:hAnsi="Arial"/>
                <w:sz w:val="18"/>
                <w:szCs w:val="18"/>
              </w:rPr>
              <w:t>5</w:t>
            </w:r>
          </w:p>
        </w:tc>
        <w:tc>
          <w:tcPr>
            <w:tcW w:w="2266" w:type="dxa"/>
            <w:shd w:val="clear" w:color="auto" w:fill="auto"/>
            <w:noWrap/>
          </w:tcPr>
          <w:p w14:paraId="39BE1333"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Yu Gothic" w:hAnsi="Arial"/>
                <w:sz w:val="18"/>
                <w:szCs w:val="18"/>
              </w:rPr>
              <w:t>25</w:t>
            </w:r>
          </w:p>
        </w:tc>
        <w:tc>
          <w:tcPr>
            <w:tcW w:w="1323" w:type="dxa"/>
            <w:shd w:val="clear" w:color="auto" w:fill="auto"/>
            <w:noWrap/>
          </w:tcPr>
          <w:p w14:paraId="4BF3557B" w14:textId="77777777" w:rsidR="002905DE" w:rsidRPr="002905DE" w:rsidRDefault="002905DE" w:rsidP="002905DE">
            <w:pPr>
              <w:keepNext/>
              <w:keepLines/>
              <w:spacing w:after="0"/>
              <w:jc w:val="center"/>
              <w:rPr>
                <w:rFonts w:ascii="Arial" w:eastAsia="宋体" w:hAnsi="Arial"/>
                <w:sz w:val="18"/>
                <w:szCs w:val="18"/>
                <w:lang w:eastAsia="ja-JP"/>
              </w:rPr>
            </w:pPr>
            <w:r w:rsidRPr="002905DE">
              <w:rPr>
                <w:rFonts w:ascii="Arial" w:eastAsia="Yu Gothic" w:hAnsi="Arial"/>
                <w:sz w:val="18"/>
                <w:szCs w:val="18"/>
              </w:rPr>
              <w:t>770</w:t>
            </w:r>
          </w:p>
        </w:tc>
        <w:tc>
          <w:tcPr>
            <w:tcW w:w="867" w:type="dxa"/>
            <w:shd w:val="clear" w:color="auto" w:fill="auto"/>
          </w:tcPr>
          <w:p w14:paraId="5123343D"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Yu Gothic" w:hAnsi="Arial"/>
                <w:sz w:val="18"/>
                <w:szCs w:val="18"/>
              </w:rPr>
              <w:t>15.3</w:t>
            </w:r>
          </w:p>
        </w:tc>
        <w:tc>
          <w:tcPr>
            <w:tcW w:w="1248" w:type="dxa"/>
            <w:gridSpan w:val="2"/>
            <w:shd w:val="clear" w:color="auto" w:fill="auto"/>
          </w:tcPr>
          <w:p w14:paraId="4E97D8DB"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Yu Gothic" w:hAnsi="Arial"/>
                <w:sz w:val="18"/>
                <w:szCs w:val="18"/>
              </w:rPr>
              <w:t>IMD3</w:t>
            </w:r>
          </w:p>
        </w:tc>
      </w:tr>
      <w:tr w:rsidR="002905DE" w:rsidRPr="002905DE" w14:paraId="496F0A75" w14:textId="77777777" w:rsidTr="007D38AC">
        <w:trPr>
          <w:trHeight w:val="54"/>
          <w:jc w:val="center"/>
        </w:trPr>
        <w:tc>
          <w:tcPr>
            <w:tcW w:w="2258" w:type="dxa"/>
            <w:tcBorders>
              <w:top w:val="nil"/>
              <w:bottom w:val="nil"/>
            </w:tcBorders>
            <w:shd w:val="clear" w:color="auto" w:fill="auto"/>
          </w:tcPr>
          <w:p w14:paraId="3D608837" w14:textId="77777777" w:rsidR="002905DE" w:rsidRPr="002905DE" w:rsidRDefault="002905DE" w:rsidP="002905DE">
            <w:pPr>
              <w:keepNext/>
              <w:keepLines/>
              <w:spacing w:after="0"/>
              <w:jc w:val="center"/>
              <w:rPr>
                <w:rFonts w:ascii="Arial" w:eastAsia="宋体" w:hAnsi="Arial"/>
                <w:sz w:val="18"/>
                <w:lang w:eastAsia="ja-JP"/>
              </w:rPr>
            </w:pPr>
          </w:p>
        </w:tc>
        <w:tc>
          <w:tcPr>
            <w:tcW w:w="867" w:type="dxa"/>
            <w:shd w:val="clear" w:color="auto" w:fill="auto"/>
          </w:tcPr>
          <w:p w14:paraId="3B566CDD" w14:textId="77777777" w:rsidR="002905DE" w:rsidRPr="002905DE" w:rsidRDefault="002905DE" w:rsidP="002905DE">
            <w:pPr>
              <w:keepNext/>
              <w:keepLines/>
              <w:spacing w:after="0"/>
              <w:jc w:val="center"/>
              <w:rPr>
                <w:rFonts w:ascii="Arial" w:eastAsia="宋体" w:hAnsi="Arial"/>
                <w:sz w:val="18"/>
                <w:szCs w:val="18"/>
                <w:lang w:eastAsia="ja-JP"/>
              </w:rPr>
            </w:pPr>
            <w:r w:rsidRPr="002905DE">
              <w:rPr>
                <w:rFonts w:ascii="Arial" w:eastAsia="Yu Gothic" w:hAnsi="Arial"/>
                <w:sz w:val="18"/>
                <w:szCs w:val="18"/>
              </w:rPr>
              <w:t>n77</w:t>
            </w:r>
          </w:p>
        </w:tc>
        <w:tc>
          <w:tcPr>
            <w:tcW w:w="1167" w:type="dxa"/>
            <w:shd w:val="clear" w:color="auto" w:fill="auto"/>
            <w:noWrap/>
          </w:tcPr>
          <w:p w14:paraId="7D9B2DAD" w14:textId="77777777" w:rsidR="002905DE" w:rsidRPr="002905DE" w:rsidRDefault="002905DE" w:rsidP="002905DE">
            <w:pPr>
              <w:keepNext/>
              <w:keepLines/>
              <w:spacing w:after="0"/>
              <w:jc w:val="center"/>
              <w:rPr>
                <w:rFonts w:ascii="Arial" w:eastAsia="宋体" w:hAnsi="Arial"/>
                <w:sz w:val="18"/>
                <w:szCs w:val="18"/>
                <w:lang w:eastAsia="ja-JP"/>
              </w:rPr>
            </w:pPr>
            <w:r w:rsidRPr="002905DE">
              <w:rPr>
                <w:rFonts w:ascii="Arial" w:eastAsia="Yu Gothic" w:hAnsi="Arial"/>
                <w:sz w:val="18"/>
                <w:szCs w:val="18"/>
              </w:rPr>
              <w:t>4195</w:t>
            </w:r>
          </w:p>
        </w:tc>
        <w:tc>
          <w:tcPr>
            <w:tcW w:w="746" w:type="dxa"/>
            <w:shd w:val="clear" w:color="auto" w:fill="auto"/>
            <w:noWrap/>
          </w:tcPr>
          <w:p w14:paraId="45344C6B"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Yu Gothic" w:hAnsi="Arial"/>
                <w:sz w:val="18"/>
                <w:szCs w:val="18"/>
              </w:rPr>
              <w:t>10</w:t>
            </w:r>
          </w:p>
        </w:tc>
        <w:tc>
          <w:tcPr>
            <w:tcW w:w="2266" w:type="dxa"/>
            <w:shd w:val="clear" w:color="auto" w:fill="auto"/>
            <w:noWrap/>
          </w:tcPr>
          <w:p w14:paraId="02648768"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Yu Gothic" w:hAnsi="Arial"/>
                <w:sz w:val="18"/>
                <w:szCs w:val="18"/>
              </w:rPr>
              <w:t>50</w:t>
            </w:r>
          </w:p>
        </w:tc>
        <w:tc>
          <w:tcPr>
            <w:tcW w:w="1323" w:type="dxa"/>
            <w:shd w:val="clear" w:color="auto" w:fill="auto"/>
            <w:noWrap/>
          </w:tcPr>
          <w:p w14:paraId="65AB4EC9" w14:textId="77777777" w:rsidR="002905DE" w:rsidRPr="002905DE" w:rsidRDefault="002905DE" w:rsidP="002905DE">
            <w:pPr>
              <w:keepNext/>
              <w:keepLines/>
              <w:spacing w:after="0"/>
              <w:jc w:val="center"/>
              <w:rPr>
                <w:rFonts w:ascii="Arial" w:eastAsia="宋体" w:hAnsi="Arial"/>
                <w:sz w:val="18"/>
                <w:szCs w:val="18"/>
                <w:lang w:eastAsia="ja-JP"/>
              </w:rPr>
            </w:pPr>
            <w:r w:rsidRPr="002905DE">
              <w:rPr>
                <w:rFonts w:ascii="Arial" w:eastAsia="Yu Gothic" w:hAnsi="Arial"/>
                <w:sz w:val="18"/>
                <w:szCs w:val="18"/>
              </w:rPr>
              <w:t>4195</w:t>
            </w:r>
          </w:p>
        </w:tc>
        <w:tc>
          <w:tcPr>
            <w:tcW w:w="867" w:type="dxa"/>
            <w:shd w:val="clear" w:color="auto" w:fill="auto"/>
          </w:tcPr>
          <w:p w14:paraId="77FA6317"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szCs w:val="18"/>
                <w:lang w:eastAsia="ja-JP"/>
              </w:rPr>
              <w:t>N/A</w:t>
            </w:r>
          </w:p>
        </w:tc>
        <w:tc>
          <w:tcPr>
            <w:tcW w:w="1248" w:type="dxa"/>
            <w:gridSpan w:val="2"/>
            <w:shd w:val="clear" w:color="auto" w:fill="auto"/>
          </w:tcPr>
          <w:p w14:paraId="5BB853AD"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szCs w:val="18"/>
                <w:lang w:eastAsia="ja-JP"/>
              </w:rPr>
              <w:t>N/A</w:t>
            </w:r>
          </w:p>
        </w:tc>
      </w:tr>
      <w:tr w:rsidR="002905DE" w:rsidRPr="002905DE" w14:paraId="5AAB9A2B" w14:textId="77777777" w:rsidTr="007D38AC">
        <w:trPr>
          <w:trHeight w:val="54"/>
          <w:jc w:val="center"/>
        </w:trPr>
        <w:tc>
          <w:tcPr>
            <w:tcW w:w="2258" w:type="dxa"/>
            <w:tcBorders>
              <w:top w:val="nil"/>
              <w:bottom w:val="nil"/>
            </w:tcBorders>
            <w:shd w:val="clear" w:color="auto" w:fill="auto"/>
          </w:tcPr>
          <w:p w14:paraId="43F118F3" w14:textId="77777777" w:rsidR="002905DE" w:rsidRPr="002905DE" w:rsidRDefault="002905DE" w:rsidP="002905DE">
            <w:pPr>
              <w:keepNext/>
              <w:keepLines/>
              <w:spacing w:after="0"/>
              <w:jc w:val="center"/>
              <w:rPr>
                <w:rFonts w:ascii="Arial" w:eastAsia="宋体" w:hAnsi="Arial"/>
                <w:sz w:val="18"/>
                <w:lang w:eastAsia="ja-JP"/>
              </w:rPr>
            </w:pPr>
          </w:p>
        </w:tc>
        <w:tc>
          <w:tcPr>
            <w:tcW w:w="867" w:type="dxa"/>
            <w:shd w:val="clear" w:color="auto" w:fill="auto"/>
          </w:tcPr>
          <w:p w14:paraId="1356F214" w14:textId="77777777" w:rsidR="002905DE" w:rsidRPr="002905DE" w:rsidRDefault="002905DE" w:rsidP="002905DE">
            <w:pPr>
              <w:keepNext/>
              <w:keepLines/>
              <w:spacing w:after="0"/>
              <w:jc w:val="center"/>
              <w:rPr>
                <w:rFonts w:ascii="Arial" w:eastAsia="宋体" w:hAnsi="Arial"/>
                <w:sz w:val="18"/>
                <w:szCs w:val="18"/>
                <w:lang w:eastAsia="ja-JP"/>
              </w:rPr>
            </w:pPr>
            <w:r w:rsidRPr="002905DE">
              <w:rPr>
                <w:rFonts w:ascii="Arial" w:eastAsia="Yu Gothic" w:hAnsi="Arial"/>
                <w:sz w:val="18"/>
                <w:szCs w:val="18"/>
              </w:rPr>
              <w:t>3</w:t>
            </w:r>
          </w:p>
        </w:tc>
        <w:tc>
          <w:tcPr>
            <w:tcW w:w="1167" w:type="dxa"/>
            <w:shd w:val="clear" w:color="auto" w:fill="auto"/>
            <w:noWrap/>
          </w:tcPr>
          <w:p w14:paraId="0991ADE7" w14:textId="77777777" w:rsidR="002905DE" w:rsidRPr="002905DE" w:rsidRDefault="002905DE" w:rsidP="002905DE">
            <w:pPr>
              <w:keepNext/>
              <w:keepLines/>
              <w:spacing w:after="0"/>
              <w:jc w:val="center"/>
              <w:rPr>
                <w:rFonts w:ascii="Arial" w:eastAsia="宋体" w:hAnsi="Arial"/>
                <w:sz w:val="18"/>
                <w:szCs w:val="18"/>
                <w:lang w:eastAsia="ja-JP"/>
              </w:rPr>
            </w:pPr>
            <w:r w:rsidRPr="002905DE">
              <w:rPr>
                <w:rFonts w:ascii="Arial" w:eastAsia="Yu Gothic" w:hAnsi="Arial"/>
                <w:sz w:val="18"/>
                <w:szCs w:val="18"/>
              </w:rPr>
              <w:t>1755</w:t>
            </w:r>
          </w:p>
        </w:tc>
        <w:tc>
          <w:tcPr>
            <w:tcW w:w="746" w:type="dxa"/>
            <w:shd w:val="clear" w:color="auto" w:fill="auto"/>
            <w:noWrap/>
          </w:tcPr>
          <w:p w14:paraId="34C93915"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Yu Gothic" w:hAnsi="Arial"/>
                <w:sz w:val="18"/>
                <w:szCs w:val="18"/>
              </w:rPr>
              <w:t>5</w:t>
            </w:r>
          </w:p>
        </w:tc>
        <w:tc>
          <w:tcPr>
            <w:tcW w:w="2266" w:type="dxa"/>
            <w:shd w:val="clear" w:color="auto" w:fill="auto"/>
            <w:noWrap/>
          </w:tcPr>
          <w:p w14:paraId="269F9D04"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Yu Gothic" w:hAnsi="Arial"/>
                <w:sz w:val="18"/>
                <w:szCs w:val="18"/>
              </w:rPr>
              <w:t>25</w:t>
            </w:r>
          </w:p>
        </w:tc>
        <w:tc>
          <w:tcPr>
            <w:tcW w:w="1323" w:type="dxa"/>
            <w:shd w:val="clear" w:color="auto" w:fill="auto"/>
            <w:noWrap/>
          </w:tcPr>
          <w:p w14:paraId="545779BE" w14:textId="77777777" w:rsidR="002905DE" w:rsidRPr="002905DE" w:rsidRDefault="002905DE" w:rsidP="002905DE">
            <w:pPr>
              <w:keepNext/>
              <w:keepLines/>
              <w:spacing w:after="0"/>
              <w:jc w:val="center"/>
              <w:rPr>
                <w:rFonts w:ascii="Arial" w:eastAsia="宋体" w:hAnsi="Arial"/>
                <w:sz w:val="18"/>
                <w:szCs w:val="18"/>
                <w:lang w:eastAsia="ja-JP"/>
              </w:rPr>
            </w:pPr>
            <w:r w:rsidRPr="002905DE">
              <w:rPr>
                <w:rFonts w:ascii="Arial" w:eastAsia="Yu Gothic" w:hAnsi="Arial"/>
                <w:sz w:val="18"/>
                <w:szCs w:val="18"/>
              </w:rPr>
              <w:t>1850</w:t>
            </w:r>
          </w:p>
        </w:tc>
        <w:tc>
          <w:tcPr>
            <w:tcW w:w="867" w:type="dxa"/>
            <w:shd w:val="clear" w:color="auto" w:fill="auto"/>
          </w:tcPr>
          <w:p w14:paraId="3AE65F51"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Yu Gothic" w:hAnsi="Arial"/>
                <w:sz w:val="18"/>
                <w:szCs w:val="18"/>
              </w:rPr>
              <w:t>17.0</w:t>
            </w:r>
          </w:p>
        </w:tc>
        <w:tc>
          <w:tcPr>
            <w:tcW w:w="1248" w:type="dxa"/>
            <w:gridSpan w:val="2"/>
            <w:shd w:val="clear" w:color="auto" w:fill="auto"/>
          </w:tcPr>
          <w:p w14:paraId="32E3727B"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Yu Gothic" w:hAnsi="Arial"/>
                <w:sz w:val="18"/>
                <w:szCs w:val="18"/>
              </w:rPr>
              <w:t>IMD3</w:t>
            </w:r>
          </w:p>
        </w:tc>
      </w:tr>
      <w:tr w:rsidR="002905DE" w:rsidRPr="002905DE" w14:paraId="56B97889" w14:textId="77777777" w:rsidTr="007D38AC">
        <w:trPr>
          <w:trHeight w:val="54"/>
          <w:jc w:val="center"/>
        </w:trPr>
        <w:tc>
          <w:tcPr>
            <w:tcW w:w="2258" w:type="dxa"/>
            <w:tcBorders>
              <w:top w:val="nil"/>
              <w:bottom w:val="nil"/>
            </w:tcBorders>
            <w:shd w:val="clear" w:color="auto" w:fill="auto"/>
          </w:tcPr>
          <w:p w14:paraId="04465A63" w14:textId="77777777" w:rsidR="002905DE" w:rsidRPr="002905DE" w:rsidRDefault="002905DE" w:rsidP="002905DE">
            <w:pPr>
              <w:keepNext/>
              <w:keepLines/>
              <w:spacing w:after="0"/>
              <w:jc w:val="center"/>
              <w:rPr>
                <w:rFonts w:ascii="Arial" w:eastAsia="宋体" w:hAnsi="Arial"/>
                <w:sz w:val="18"/>
                <w:lang w:eastAsia="ja-JP"/>
              </w:rPr>
            </w:pPr>
          </w:p>
        </w:tc>
        <w:tc>
          <w:tcPr>
            <w:tcW w:w="867" w:type="dxa"/>
            <w:shd w:val="clear" w:color="auto" w:fill="auto"/>
          </w:tcPr>
          <w:p w14:paraId="1A06379F" w14:textId="77777777" w:rsidR="002905DE" w:rsidRPr="002905DE" w:rsidRDefault="002905DE" w:rsidP="002905DE">
            <w:pPr>
              <w:keepNext/>
              <w:keepLines/>
              <w:spacing w:after="0"/>
              <w:jc w:val="center"/>
              <w:rPr>
                <w:rFonts w:ascii="Arial" w:eastAsia="宋体" w:hAnsi="Arial"/>
                <w:sz w:val="18"/>
                <w:szCs w:val="18"/>
                <w:lang w:eastAsia="ja-JP"/>
              </w:rPr>
            </w:pPr>
            <w:r w:rsidRPr="002905DE">
              <w:rPr>
                <w:rFonts w:ascii="Arial" w:eastAsia="Yu Gothic" w:hAnsi="Arial"/>
                <w:sz w:val="18"/>
                <w:szCs w:val="18"/>
              </w:rPr>
              <w:t>28</w:t>
            </w:r>
          </w:p>
        </w:tc>
        <w:tc>
          <w:tcPr>
            <w:tcW w:w="1167" w:type="dxa"/>
            <w:shd w:val="clear" w:color="auto" w:fill="auto"/>
            <w:noWrap/>
          </w:tcPr>
          <w:p w14:paraId="7B909651" w14:textId="77777777" w:rsidR="002905DE" w:rsidRPr="002905DE" w:rsidRDefault="002905DE" w:rsidP="002905DE">
            <w:pPr>
              <w:keepNext/>
              <w:keepLines/>
              <w:spacing w:after="0"/>
              <w:jc w:val="center"/>
              <w:rPr>
                <w:rFonts w:ascii="Arial" w:eastAsia="宋体" w:hAnsi="Arial"/>
                <w:sz w:val="18"/>
                <w:szCs w:val="18"/>
                <w:lang w:eastAsia="ja-JP"/>
              </w:rPr>
            </w:pPr>
            <w:r w:rsidRPr="002905DE">
              <w:rPr>
                <w:rFonts w:ascii="Arial" w:eastAsia="Yu Gothic" w:hAnsi="Arial"/>
                <w:sz w:val="18"/>
                <w:szCs w:val="18"/>
              </w:rPr>
              <w:t>735</w:t>
            </w:r>
          </w:p>
        </w:tc>
        <w:tc>
          <w:tcPr>
            <w:tcW w:w="746" w:type="dxa"/>
            <w:shd w:val="clear" w:color="auto" w:fill="auto"/>
            <w:noWrap/>
          </w:tcPr>
          <w:p w14:paraId="74E38D2B"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Yu Gothic" w:hAnsi="Arial"/>
                <w:sz w:val="18"/>
                <w:szCs w:val="18"/>
              </w:rPr>
              <w:t>5</w:t>
            </w:r>
          </w:p>
        </w:tc>
        <w:tc>
          <w:tcPr>
            <w:tcW w:w="2266" w:type="dxa"/>
            <w:shd w:val="clear" w:color="auto" w:fill="auto"/>
            <w:noWrap/>
          </w:tcPr>
          <w:p w14:paraId="58ABB29D"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Yu Gothic" w:hAnsi="Arial"/>
                <w:sz w:val="18"/>
                <w:szCs w:val="18"/>
              </w:rPr>
              <w:t>25</w:t>
            </w:r>
          </w:p>
        </w:tc>
        <w:tc>
          <w:tcPr>
            <w:tcW w:w="1323" w:type="dxa"/>
            <w:shd w:val="clear" w:color="auto" w:fill="auto"/>
            <w:noWrap/>
          </w:tcPr>
          <w:p w14:paraId="4DF024F3" w14:textId="77777777" w:rsidR="002905DE" w:rsidRPr="002905DE" w:rsidRDefault="002905DE" w:rsidP="002905DE">
            <w:pPr>
              <w:keepNext/>
              <w:keepLines/>
              <w:spacing w:after="0"/>
              <w:jc w:val="center"/>
              <w:rPr>
                <w:rFonts w:ascii="Arial" w:eastAsia="宋体" w:hAnsi="Arial"/>
                <w:sz w:val="18"/>
                <w:szCs w:val="18"/>
                <w:lang w:eastAsia="ja-JP"/>
              </w:rPr>
            </w:pPr>
            <w:r w:rsidRPr="002905DE">
              <w:rPr>
                <w:rFonts w:ascii="Arial" w:eastAsia="Yu Gothic" w:hAnsi="Arial"/>
                <w:sz w:val="18"/>
                <w:szCs w:val="18"/>
              </w:rPr>
              <w:t>790</w:t>
            </w:r>
          </w:p>
        </w:tc>
        <w:tc>
          <w:tcPr>
            <w:tcW w:w="867" w:type="dxa"/>
            <w:shd w:val="clear" w:color="auto" w:fill="auto"/>
          </w:tcPr>
          <w:p w14:paraId="10C6580B"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szCs w:val="18"/>
                <w:lang w:eastAsia="ja-JP"/>
              </w:rPr>
              <w:t>N/A</w:t>
            </w:r>
          </w:p>
        </w:tc>
        <w:tc>
          <w:tcPr>
            <w:tcW w:w="1248" w:type="dxa"/>
            <w:gridSpan w:val="2"/>
            <w:shd w:val="clear" w:color="auto" w:fill="auto"/>
          </w:tcPr>
          <w:p w14:paraId="242C68B4"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szCs w:val="18"/>
                <w:lang w:eastAsia="ja-JP"/>
              </w:rPr>
              <w:t>N/A</w:t>
            </w:r>
          </w:p>
        </w:tc>
      </w:tr>
      <w:tr w:rsidR="002905DE" w:rsidRPr="002905DE" w14:paraId="654D475C" w14:textId="77777777" w:rsidTr="007D38AC">
        <w:trPr>
          <w:trHeight w:val="54"/>
          <w:jc w:val="center"/>
        </w:trPr>
        <w:tc>
          <w:tcPr>
            <w:tcW w:w="2258" w:type="dxa"/>
            <w:tcBorders>
              <w:top w:val="nil"/>
              <w:bottom w:val="single" w:sz="4" w:space="0" w:color="auto"/>
            </w:tcBorders>
            <w:shd w:val="clear" w:color="auto" w:fill="auto"/>
          </w:tcPr>
          <w:p w14:paraId="245213FC" w14:textId="77777777" w:rsidR="002905DE" w:rsidRPr="002905DE" w:rsidRDefault="002905DE" w:rsidP="002905DE">
            <w:pPr>
              <w:keepNext/>
              <w:keepLines/>
              <w:spacing w:after="0"/>
              <w:jc w:val="center"/>
              <w:rPr>
                <w:rFonts w:ascii="Arial" w:eastAsia="宋体" w:hAnsi="Arial"/>
                <w:sz w:val="18"/>
                <w:lang w:eastAsia="ja-JP"/>
              </w:rPr>
            </w:pPr>
          </w:p>
        </w:tc>
        <w:tc>
          <w:tcPr>
            <w:tcW w:w="867" w:type="dxa"/>
            <w:shd w:val="clear" w:color="auto" w:fill="auto"/>
          </w:tcPr>
          <w:p w14:paraId="7BD579D1" w14:textId="77777777" w:rsidR="002905DE" w:rsidRPr="002905DE" w:rsidRDefault="002905DE" w:rsidP="002905DE">
            <w:pPr>
              <w:keepNext/>
              <w:keepLines/>
              <w:spacing w:after="0"/>
              <w:jc w:val="center"/>
              <w:rPr>
                <w:rFonts w:ascii="Arial" w:eastAsia="宋体" w:hAnsi="Arial"/>
                <w:sz w:val="18"/>
                <w:szCs w:val="18"/>
                <w:lang w:eastAsia="ja-JP"/>
              </w:rPr>
            </w:pPr>
            <w:r w:rsidRPr="002905DE">
              <w:rPr>
                <w:rFonts w:ascii="Arial" w:eastAsia="Yu Gothic" w:hAnsi="Arial"/>
                <w:sz w:val="18"/>
                <w:szCs w:val="18"/>
              </w:rPr>
              <w:t>n77</w:t>
            </w:r>
          </w:p>
        </w:tc>
        <w:tc>
          <w:tcPr>
            <w:tcW w:w="1167" w:type="dxa"/>
            <w:shd w:val="clear" w:color="auto" w:fill="auto"/>
            <w:noWrap/>
          </w:tcPr>
          <w:p w14:paraId="47AF4DDF" w14:textId="77777777" w:rsidR="002905DE" w:rsidRPr="002905DE" w:rsidRDefault="002905DE" w:rsidP="002905DE">
            <w:pPr>
              <w:keepNext/>
              <w:keepLines/>
              <w:spacing w:after="0"/>
              <w:jc w:val="center"/>
              <w:rPr>
                <w:rFonts w:ascii="Arial" w:eastAsia="宋体" w:hAnsi="Arial"/>
                <w:sz w:val="18"/>
                <w:szCs w:val="18"/>
                <w:lang w:eastAsia="ja-JP"/>
              </w:rPr>
            </w:pPr>
            <w:r w:rsidRPr="002905DE">
              <w:rPr>
                <w:rFonts w:ascii="Arial" w:eastAsia="Yu Gothic" w:hAnsi="Arial"/>
                <w:sz w:val="18"/>
                <w:szCs w:val="18"/>
              </w:rPr>
              <w:t>3320</w:t>
            </w:r>
          </w:p>
        </w:tc>
        <w:tc>
          <w:tcPr>
            <w:tcW w:w="746" w:type="dxa"/>
            <w:shd w:val="clear" w:color="auto" w:fill="auto"/>
            <w:noWrap/>
          </w:tcPr>
          <w:p w14:paraId="2B4B4319"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Yu Gothic" w:hAnsi="Arial"/>
                <w:sz w:val="18"/>
                <w:szCs w:val="18"/>
              </w:rPr>
              <w:t>10</w:t>
            </w:r>
          </w:p>
        </w:tc>
        <w:tc>
          <w:tcPr>
            <w:tcW w:w="2266" w:type="dxa"/>
            <w:shd w:val="clear" w:color="auto" w:fill="auto"/>
            <w:noWrap/>
          </w:tcPr>
          <w:p w14:paraId="0159DCD2"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Yu Gothic" w:hAnsi="Arial"/>
                <w:sz w:val="18"/>
                <w:szCs w:val="18"/>
              </w:rPr>
              <w:t>50</w:t>
            </w:r>
          </w:p>
        </w:tc>
        <w:tc>
          <w:tcPr>
            <w:tcW w:w="1323" w:type="dxa"/>
            <w:shd w:val="clear" w:color="auto" w:fill="auto"/>
            <w:noWrap/>
          </w:tcPr>
          <w:p w14:paraId="6F790362" w14:textId="77777777" w:rsidR="002905DE" w:rsidRPr="002905DE" w:rsidRDefault="002905DE" w:rsidP="002905DE">
            <w:pPr>
              <w:keepNext/>
              <w:keepLines/>
              <w:spacing w:after="0"/>
              <w:jc w:val="center"/>
              <w:rPr>
                <w:rFonts w:ascii="Arial" w:eastAsia="宋体" w:hAnsi="Arial"/>
                <w:sz w:val="18"/>
                <w:szCs w:val="18"/>
                <w:lang w:eastAsia="ja-JP"/>
              </w:rPr>
            </w:pPr>
            <w:r w:rsidRPr="002905DE">
              <w:rPr>
                <w:rFonts w:ascii="Arial" w:eastAsia="Yu Gothic" w:hAnsi="Arial"/>
                <w:sz w:val="18"/>
                <w:szCs w:val="18"/>
              </w:rPr>
              <w:t>3320</w:t>
            </w:r>
          </w:p>
        </w:tc>
        <w:tc>
          <w:tcPr>
            <w:tcW w:w="867" w:type="dxa"/>
            <w:shd w:val="clear" w:color="auto" w:fill="auto"/>
          </w:tcPr>
          <w:p w14:paraId="1083AF0E"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szCs w:val="18"/>
                <w:lang w:eastAsia="ja-JP"/>
              </w:rPr>
              <w:t>N/A</w:t>
            </w:r>
          </w:p>
        </w:tc>
        <w:tc>
          <w:tcPr>
            <w:tcW w:w="1248" w:type="dxa"/>
            <w:gridSpan w:val="2"/>
            <w:shd w:val="clear" w:color="auto" w:fill="auto"/>
          </w:tcPr>
          <w:p w14:paraId="26DF730B"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szCs w:val="18"/>
                <w:lang w:eastAsia="ja-JP"/>
              </w:rPr>
              <w:t>N/A</w:t>
            </w:r>
          </w:p>
        </w:tc>
      </w:tr>
      <w:tr w:rsidR="002905DE" w:rsidRPr="002905DE" w14:paraId="43ED2C7A" w14:textId="77777777" w:rsidTr="007D38AC">
        <w:trPr>
          <w:trHeight w:val="54"/>
          <w:jc w:val="center"/>
        </w:trPr>
        <w:tc>
          <w:tcPr>
            <w:tcW w:w="2258" w:type="dxa"/>
            <w:tcBorders>
              <w:top w:val="nil"/>
              <w:bottom w:val="nil"/>
            </w:tcBorders>
            <w:shd w:val="clear" w:color="auto" w:fill="auto"/>
          </w:tcPr>
          <w:p w14:paraId="60B77082"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hint="eastAsia"/>
                <w:sz w:val="18"/>
                <w:lang w:eastAsia="ko-KR"/>
              </w:rPr>
              <w:t>D</w:t>
            </w:r>
            <w:r w:rsidRPr="002905DE">
              <w:rPr>
                <w:rFonts w:ascii="Arial" w:eastAsia="宋体" w:hAnsi="Arial"/>
                <w:sz w:val="18"/>
                <w:lang w:eastAsia="ko-KR"/>
              </w:rPr>
              <w:t>C_3A_n28A-n75A</w:t>
            </w:r>
          </w:p>
          <w:p w14:paraId="78640E21"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hint="eastAsia"/>
                <w:sz w:val="18"/>
                <w:lang w:eastAsia="ko-KR"/>
              </w:rPr>
              <w:t>D</w:t>
            </w:r>
            <w:r w:rsidRPr="002905DE">
              <w:rPr>
                <w:rFonts w:ascii="Arial" w:eastAsia="宋体" w:hAnsi="Arial"/>
                <w:sz w:val="18"/>
                <w:lang w:eastAsia="ko-KR"/>
              </w:rPr>
              <w:t>C_3C_n28A-n75A</w:t>
            </w:r>
          </w:p>
        </w:tc>
        <w:tc>
          <w:tcPr>
            <w:tcW w:w="867" w:type="dxa"/>
            <w:shd w:val="clear" w:color="auto" w:fill="auto"/>
          </w:tcPr>
          <w:p w14:paraId="317EFF33" w14:textId="77777777" w:rsidR="002905DE" w:rsidRPr="002905DE" w:rsidRDefault="002905DE" w:rsidP="002905DE">
            <w:pPr>
              <w:keepNext/>
              <w:keepLines/>
              <w:spacing w:after="0"/>
              <w:jc w:val="center"/>
              <w:rPr>
                <w:rFonts w:ascii="Arial" w:eastAsia="Yu Gothic" w:hAnsi="Arial"/>
                <w:sz w:val="18"/>
                <w:szCs w:val="18"/>
              </w:rPr>
            </w:pPr>
            <w:r w:rsidRPr="002905DE">
              <w:rPr>
                <w:rFonts w:ascii="Arial" w:eastAsia="Yu Gothic" w:hAnsi="Arial"/>
                <w:sz w:val="18"/>
                <w:szCs w:val="18"/>
              </w:rPr>
              <w:t>B3</w:t>
            </w:r>
          </w:p>
        </w:tc>
        <w:tc>
          <w:tcPr>
            <w:tcW w:w="1167" w:type="dxa"/>
            <w:shd w:val="clear" w:color="auto" w:fill="auto"/>
            <w:noWrap/>
          </w:tcPr>
          <w:p w14:paraId="70112110" w14:textId="77777777" w:rsidR="002905DE" w:rsidRPr="002905DE" w:rsidRDefault="002905DE" w:rsidP="002905DE">
            <w:pPr>
              <w:keepNext/>
              <w:keepLines/>
              <w:spacing w:after="0"/>
              <w:jc w:val="center"/>
              <w:rPr>
                <w:rFonts w:ascii="Arial" w:eastAsia="Yu Gothic" w:hAnsi="Arial"/>
                <w:sz w:val="18"/>
                <w:szCs w:val="18"/>
              </w:rPr>
            </w:pPr>
            <w:r w:rsidRPr="002905DE">
              <w:rPr>
                <w:rFonts w:ascii="Calibri" w:eastAsia="Malgun Gothic" w:hAnsi="Calibri"/>
                <w:sz w:val="18"/>
              </w:rPr>
              <w:t>1780</w:t>
            </w:r>
          </w:p>
        </w:tc>
        <w:tc>
          <w:tcPr>
            <w:tcW w:w="746" w:type="dxa"/>
            <w:shd w:val="clear" w:color="auto" w:fill="auto"/>
            <w:noWrap/>
          </w:tcPr>
          <w:p w14:paraId="5C2E6556" w14:textId="77777777" w:rsidR="002905DE" w:rsidRPr="002905DE" w:rsidRDefault="002905DE" w:rsidP="002905DE">
            <w:pPr>
              <w:keepNext/>
              <w:keepLines/>
              <w:spacing w:after="0"/>
              <w:jc w:val="center"/>
              <w:rPr>
                <w:rFonts w:ascii="Arial" w:eastAsia="Yu Gothic" w:hAnsi="Arial"/>
                <w:sz w:val="18"/>
                <w:szCs w:val="18"/>
              </w:rPr>
            </w:pPr>
            <w:r w:rsidRPr="002905DE">
              <w:rPr>
                <w:rFonts w:ascii="Calibri" w:eastAsia="Malgun Gothic" w:hAnsi="Calibri" w:hint="eastAsia"/>
                <w:sz w:val="18"/>
              </w:rPr>
              <w:t>5</w:t>
            </w:r>
          </w:p>
        </w:tc>
        <w:tc>
          <w:tcPr>
            <w:tcW w:w="2266" w:type="dxa"/>
            <w:shd w:val="clear" w:color="auto" w:fill="auto"/>
            <w:noWrap/>
          </w:tcPr>
          <w:p w14:paraId="7AF27E43" w14:textId="77777777" w:rsidR="002905DE" w:rsidRPr="002905DE" w:rsidRDefault="002905DE" w:rsidP="002905DE">
            <w:pPr>
              <w:keepNext/>
              <w:keepLines/>
              <w:spacing w:after="0"/>
              <w:jc w:val="center"/>
              <w:rPr>
                <w:rFonts w:ascii="Arial" w:eastAsia="Yu Gothic" w:hAnsi="Arial"/>
                <w:sz w:val="18"/>
                <w:szCs w:val="18"/>
              </w:rPr>
            </w:pPr>
            <w:r w:rsidRPr="002905DE">
              <w:rPr>
                <w:rFonts w:ascii="Calibri" w:eastAsia="Malgun Gothic" w:hAnsi="Calibri" w:hint="eastAsia"/>
                <w:sz w:val="18"/>
              </w:rPr>
              <w:t>25</w:t>
            </w:r>
          </w:p>
        </w:tc>
        <w:tc>
          <w:tcPr>
            <w:tcW w:w="1323" w:type="dxa"/>
            <w:shd w:val="clear" w:color="auto" w:fill="auto"/>
            <w:noWrap/>
          </w:tcPr>
          <w:p w14:paraId="43E2D15E" w14:textId="77777777" w:rsidR="002905DE" w:rsidRPr="002905DE" w:rsidRDefault="002905DE" w:rsidP="002905DE">
            <w:pPr>
              <w:keepNext/>
              <w:keepLines/>
              <w:spacing w:after="0"/>
              <w:jc w:val="center"/>
              <w:rPr>
                <w:rFonts w:ascii="Arial" w:eastAsia="Yu Gothic" w:hAnsi="Arial"/>
                <w:sz w:val="18"/>
                <w:szCs w:val="18"/>
              </w:rPr>
            </w:pPr>
            <w:r w:rsidRPr="002905DE">
              <w:rPr>
                <w:rFonts w:ascii="Calibri" w:eastAsia="Malgun Gothic" w:hAnsi="Calibri" w:hint="eastAsia"/>
                <w:sz w:val="18"/>
              </w:rPr>
              <w:t>1875</w:t>
            </w:r>
          </w:p>
        </w:tc>
        <w:tc>
          <w:tcPr>
            <w:tcW w:w="867" w:type="dxa"/>
            <w:shd w:val="clear" w:color="auto" w:fill="auto"/>
          </w:tcPr>
          <w:p w14:paraId="6F86D4E5" w14:textId="77777777" w:rsidR="002905DE" w:rsidRPr="002905DE" w:rsidRDefault="002905DE" w:rsidP="002905DE">
            <w:pPr>
              <w:keepNext/>
              <w:keepLines/>
              <w:spacing w:after="0"/>
              <w:jc w:val="center"/>
              <w:rPr>
                <w:rFonts w:ascii="Arial" w:eastAsia="宋体" w:hAnsi="Arial"/>
                <w:sz w:val="18"/>
                <w:szCs w:val="18"/>
                <w:lang w:eastAsia="ko-KR"/>
              </w:rPr>
            </w:pPr>
            <w:r w:rsidRPr="002905DE">
              <w:rPr>
                <w:rFonts w:ascii="Arial" w:eastAsia="宋体" w:hAnsi="Arial"/>
                <w:sz w:val="18"/>
                <w:szCs w:val="18"/>
                <w:lang w:eastAsia="ko-KR"/>
              </w:rPr>
              <w:t>N/A</w:t>
            </w:r>
          </w:p>
        </w:tc>
        <w:tc>
          <w:tcPr>
            <w:tcW w:w="1248" w:type="dxa"/>
            <w:gridSpan w:val="2"/>
            <w:shd w:val="clear" w:color="auto" w:fill="auto"/>
          </w:tcPr>
          <w:p w14:paraId="22A2358D" w14:textId="77777777" w:rsidR="002905DE" w:rsidRPr="002905DE" w:rsidRDefault="002905DE" w:rsidP="002905DE">
            <w:pPr>
              <w:keepNext/>
              <w:keepLines/>
              <w:spacing w:after="0"/>
              <w:jc w:val="center"/>
              <w:rPr>
                <w:rFonts w:ascii="Arial" w:eastAsia="宋体" w:hAnsi="Arial"/>
                <w:sz w:val="18"/>
                <w:szCs w:val="18"/>
                <w:lang w:eastAsia="ko-KR"/>
              </w:rPr>
            </w:pPr>
            <w:r w:rsidRPr="002905DE">
              <w:rPr>
                <w:rFonts w:ascii="Arial" w:eastAsia="宋体" w:hAnsi="Arial" w:hint="eastAsia"/>
                <w:sz w:val="18"/>
                <w:szCs w:val="18"/>
                <w:lang w:eastAsia="ko-KR"/>
              </w:rPr>
              <w:t>N</w:t>
            </w:r>
            <w:r w:rsidRPr="002905DE">
              <w:rPr>
                <w:rFonts w:ascii="Arial" w:eastAsia="宋体" w:hAnsi="Arial"/>
                <w:sz w:val="18"/>
                <w:szCs w:val="18"/>
                <w:lang w:eastAsia="ko-KR"/>
              </w:rPr>
              <w:t>/A</w:t>
            </w:r>
          </w:p>
        </w:tc>
      </w:tr>
      <w:tr w:rsidR="002905DE" w:rsidRPr="002905DE" w14:paraId="1A59998B" w14:textId="77777777" w:rsidTr="007D38AC">
        <w:trPr>
          <w:trHeight w:val="54"/>
          <w:jc w:val="center"/>
        </w:trPr>
        <w:tc>
          <w:tcPr>
            <w:tcW w:w="2258" w:type="dxa"/>
            <w:tcBorders>
              <w:top w:val="nil"/>
              <w:bottom w:val="nil"/>
            </w:tcBorders>
            <w:shd w:val="clear" w:color="auto" w:fill="auto"/>
          </w:tcPr>
          <w:p w14:paraId="7CD01E61" w14:textId="77777777" w:rsidR="002905DE" w:rsidRPr="002905DE" w:rsidRDefault="002905DE" w:rsidP="002905DE">
            <w:pPr>
              <w:keepNext/>
              <w:keepLines/>
              <w:spacing w:after="0"/>
              <w:jc w:val="center"/>
              <w:rPr>
                <w:rFonts w:ascii="Arial" w:eastAsia="宋体" w:hAnsi="Arial"/>
                <w:sz w:val="18"/>
                <w:lang w:eastAsia="ja-JP"/>
              </w:rPr>
            </w:pPr>
          </w:p>
        </w:tc>
        <w:tc>
          <w:tcPr>
            <w:tcW w:w="867" w:type="dxa"/>
            <w:shd w:val="clear" w:color="auto" w:fill="auto"/>
          </w:tcPr>
          <w:p w14:paraId="572A7C2D" w14:textId="77777777" w:rsidR="002905DE" w:rsidRPr="002905DE" w:rsidRDefault="002905DE" w:rsidP="002905DE">
            <w:pPr>
              <w:keepNext/>
              <w:keepLines/>
              <w:spacing w:after="0"/>
              <w:jc w:val="center"/>
              <w:rPr>
                <w:rFonts w:ascii="Arial" w:eastAsia="宋体" w:hAnsi="Arial"/>
                <w:sz w:val="18"/>
                <w:szCs w:val="18"/>
                <w:lang w:eastAsia="ko-KR"/>
              </w:rPr>
            </w:pPr>
            <w:r w:rsidRPr="002905DE">
              <w:rPr>
                <w:rFonts w:ascii="Arial" w:eastAsia="宋体" w:hAnsi="Arial"/>
                <w:sz w:val="18"/>
                <w:szCs w:val="18"/>
                <w:lang w:eastAsia="ko-KR"/>
              </w:rPr>
              <w:t>n</w:t>
            </w:r>
            <w:r w:rsidRPr="002905DE">
              <w:rPr>
                <w:rFonts w:ascii="Arial" w:eastAsia="宋体" w:hAnsi="Arial" w:hint="eastAsia"/>
                <w:sz w:val="18"/>
                <w:szCs w:val="18"/>
                <w:lang w:eastAsia="ko-KR"/>
              </w:rPr>
              <w:t>2</w:t>
            </w:r>
            <w:r w:rsidRPr="002905DE">
              <w:rPr>
                <w:rFonts w:ascii="Arial" w:eastAsia="宋体" w:hAnsi="Arial"/>
                <w:sz w:val="18"/>
                <w:szCs w:val="18"/>
                <w:lang w:eastAsia="ko-KR"/>
              </w:rPr>
              <w:t>8</w:t>
            </w:r>
          </w:p>
        </w:tc>
        <w:tc>
          <w:tcPr>
            <w:tcW w:w="1167" w:type="dxa"/>
            <w:shd w:val="clear" w:color="auto" w:fill="auto"/>
            <w:noWrap/>
            <w:vAlign w:val="center"/>
          </w:tcPr>
          <w:p w14:paraId="13EABDD1" w14:textId="77777777" w:rsidR="002905DE" w:rsidRPr="002905DE" w:rsidRDefault="002905DE" w:rsidP="002905DE">
            <w:pPr>
              <w:keepNext/>
              <w:keepLines/>
              <w:spacing w:after="0"/>
              <w:jc w:val="center"/>
              <w:rPr>
                <w:rFonts w:ascii="Arial" w:eastAsia="Yu Gothic" w:hAnsi="Arial"/>
                <w:sz w:val="18"/>
                <w:szCs w:val="18"/>
              </w:rPr>
            </w:pPr>
            <w:r w:rsidRPr="002905DE">
              <w:rPr>
                <w:rFonts w:ascii="Calibri" w:eastAsia="Malgun Gothic" w:hAnsi="Calibri"/>
                <w:sz w:val="18"/>
              </w:rPr>
              <w:t>708</w:t>
            </w:r>
          </w:p>
        </w:tc>
        <w:tc>
          <w:tcPr>
            <w:tcW w:w="746" w:type="dxa"/>
            <w:shd w:val="clear" w:color="auto" w:fill="auto"/>
            <w:noWrap/>
            <w:vAlign w:val="center"/>
          </w:tcPr>
          <w:p w14:paraId="2F80AAE2" w14:textId="77777777" w:rsidR="002905DE" w:rsidRPr="002905DE" w:rsidRDefault="002905DE" w:rsidP="002905DE">
            <w:pPr>
              <w:keepNext/>
              <w:keepLines/>
              <w:spacing w:after="0"/>
              <w:jc w:val="center"/>
              <w:rPr>
                <w:rFonts w:ascii="Arial" w:eastAsia="Yu Gothic" w:hAnsi="Arial"/>
                <w:sz w:val="18"/>
                <w:szCs w:val="18"/>
              </w:rPr>
            </w:pPr>
            <w:r w:rsidRPr="002905DE">
              <w:rPr>
                <w:rFonts w:ascii="Calibri" w:eastAsia="Malgun Gothic" w:hAnsi="Calibri"/>
                <w:sz w:val="18"/>
              </w:rPr>
              <w:t>5</w:t>
            </w:r>
          </w:p>
        </w:tc>
        <w:tc>
          <w:tcPr>
            <w:tcW w:w="2266" w:type="dxa"/>
            <w:shd w:val="clear" w:color="auto" w:fill="auto"/>
            <w:noWrap/>
            <w:vAlign w:val="center"/>
          </w:tcPr>
          <w:p w14:paraId="76285D2A" w14:textId="77777777" w:rsidR="002905DE" w:rsidRPr="002905DE" w:rsidRDefault="002905DE" w:rsidP="002905DE">
            <w:pPr>
              <w:keepNext/>
              <w:keepLines/>
              <w:spacing w:after="0"/>
              <w:jc w:val="center"/>
              <w:rPr>
                <w:rFonts w:ascii="Arial" w:eastAsia="Yu Gothic" w:hAnsi="Arial"/>
                <w:sz w:val="18"/>
                <w:szCs w:val="18"/>
              </w:rPr>
            </w:pPr>
            <w:r w:rsidRPr="002905DE">
              <w:rPr>
                <w:rFonts w:ascii="Calibri" w:eastAsia="Malgun Gothic" w:hAnsi="Calibri"/>
                <w:sz w:val="18"/>
              </w:rPr>
              <w:t>25</w:t>
            </w:r>
          </w:p>
        </w:tc>
        <w:tc>
          <w:tcPr>
            <w:tcW w:w="1323" w:type="dxa"/>
            <w:shd w:val="clear" w:color="auto" w:fill="auto"/>
            <w:noWrap/>
            <w:vAlign w:val="center"/>
          </w:tcPr>
          <w:p w14:paraId="058B15E3" w14:textId="77777777" w:rsidR="002905DE" w:rsidRPr="002905DE" w:rsidRDefault="002905DE" w:rsidP="002905DE">
            <w:pPr>
              <w:keepNext/>
              <w:keepLines/>
              <w:spacing w:after="0"/>
              <w:jc w:val="center"/>
              <w:rPr>
                <w:rFonts w:ascii="Arial" w:eastAsia="Yu Gothic" w:hAnsi="Arial"/>
                <w:sz w:val="18"/>
                <w:szCs w:val="18"/>
              </w:rPr>
            </w:pPr>
            <w:r w:rsidRPr="002905DE">
              <w:rPr>
                <w:rFonts w:ascii="Calibri" w:eastAsia="Malgun Gothic" w:hAnsi="Calibri"/>
                <w:sz w:val="18"/>
              </w:rPr>
              <w:t>763</w:t>
            </w:r>
          </w:p>
        </w:tc>
        <w:tc>
          <w:tcPr>
            <w:tcW w:w="867" w:type="dxa"/>
            <w:shd w:val="clear" w:color="auto" w:fill="auto"/>
          </w:tcPr>
          <w:p w14:paraId="43D3623B" w14:textId="77777777" w:rsidR="002905DE" w:rsidRPr="002905DE" w:rsidRDefault="002905DE" w:rsidP="002905DE">
            <w:pPr>
              <w:keepNext/>
              <w:keepLines/>
              <w:spacing w:after="0"/>
              <w:jc w:val="center"/>
              <w:rPr>
                <w:rFonts w:ascii="Arial" w:eastAsia="宋体" w:hAnsi="Arial"/>
                <w:sz w:val="18"/>
                <w:szCs w:val="18"/>
                <w:lang w:eastAsia="ja-JP"/>
              </w:rPr>
            </w:pPr>
            <w:r w:rsidRPr="002905DE">
              <w:rPr>
                <w:rFonts w:ascii="Arial" w:eastAsia="宋体" w:hAnsi="Arial"/>
                <w:sz w:val="18"/>
                <w:szCs w:val="18"/>
                <w:lang w:eastAsia="ja-JP"/>
              </w:rPr>
              <w:t>N/A</w:t>
            </w:r>
          </w:p>
        </w:tc>
        <w:tc>
          <w:tcPr>
            <w:tcW w:w="1248" w:type="dxa"/>
            <w:gridSpan w:val="2"/>
            <w:shd w:val="clear" w:color="auto" w:fill="auto"/>
          </w:tcPr>
          <w:p w14:paraId="1F6C5730" w14:textId="77777777" w:rsidR="002905DE" w:rsidRPr="002905DE" w:rsidRDefault="002905DE" w:rsidP="002905DE">
            <w:pPr>
              <w:keepNext/>
              <w:keepLines/>
              <w:spacing w:after="0"/>
              <w:jc w:val="center"/>
              <w:rPr>
                <w:rFonts w:ascii="Arial" w:eastAsia="宋体" w:hAnsi="Arial"/>
                <w:sz w:val="18"/>
                <w:szCs w:val="18"/>
                <w:lang w:eastAsia="ko-KR"/>
              </w:rPr>
            </w:pPr>
            <w:r w:rsidRPr="002905DE">
              <w:rPr>
                <w:rFonts w:ascii="Arial" w:eastAsia="宋体" w:hAnsi="Arial" w:hint="eastAsia"/>
                <w:sz w:val="18"/>
                <w:szCs w:val="18"/>
                <w:lang w:eastAsia="ko-KR"/>
              </w:rPr>
              <w:t>N/A</w:t>
            </w:r>
          </w:p>
        </w:tc>
      </w:tr>
      <w:tr w:rsidR="002905DE" w:rsidRPr="002905DE" w14:paraId="51B7517A" w14:textId="77777777" w:rsidTr="007D38AC">
        <w:trPr>
          <w:trHeight w:val="54"/>
          <w:jc w:val="center"/>
        </w:trPr>
        <w:tc>
          <w:tcPr>
            <w:tcW w:w="2258" w:type="dxa"/>
            <w:tcBorders>
              <w:top w:val="nil"/>
              <w:bottom w:val="single" w:sz="4" w:space="0" w:color="auto"/>
            </w:tcBorders>
            <w:shd w:val="clear" w:color="auto" w:fill="auto"/>
          </w:tcPr>
          <w:p w14:paraId="7A641972" w14:textId="77777777" w:rsidR="002905DE" w:rsidRPr="002905DE" w:rsidRDefault="002905DE" w:rsidP="002905DE">
            <w:pPr>
              <w:keepNext/>
              <w:keepLines/>
              <w:spacing w:after="0"/>
              <w:jc w:val="center"/>
              <w:rPr>
                <w:rFonts w:ascii="Arial" w:eastAsia="宋体" w:hAnsi="Arial"/>
                <w:sz w:val="18"/>
                <w:lang w:eastAsia="ja-JP"/>
              </w:rPr>
            </w:pPr>
          </w:p>
        </w:tc>
        <w:tc>
          <w:tcPr>
            <w:tcW w:w="867" w:type="dxa"/>
            <w:shd w:val="clear" w:color="auto" w:fill="auto"/>
          </w:tcPr>
          <w:p w14:paraId="6D313434" w14:textId="77777777" w:rsidR="002905DE" w:rsidRPr="002905DE" w:rsidRDefault="002905DE" w:rsidP="002905DE">
            <w:pPr>
              <w:keepNext/>
              <w:keepLines/>
              <w:spacing w:after="0"/>
              <w:jc w:val="center"/>
              <w:rPr>
                <w:rFonts w:ascii="Arial" w:eastAsia="宋体" w:hAnsi="Arial"/>
                <w:sz w:val="18"/>
                <w:szCs w:val="18"/>
                <w:lang w:eastAsia="ko-KR"/>
              </w:rPr>
            </w:pPr>
            <w:r w:rsidRPr="002905DE">
              <w:rPr>
                <w:rFonts w:ascii="Arial" w:eastAsia="宋体" w:hAnsi="Arial"/>
                <w:sz w:val="18"/>
                <w:szCs w:val="18"/>
                <w:lang w:eastAsia="ko-KR"/>
              </w:rPr>
              <w:t>n</w:t>
            </w:r>
            <w:r w:rsidRPr="002905DE">
              <w:rPr>
                <w:rFonts w:ascii="Arial" w:eastAsia="宋体" w:hAnsi="Arial" w:hint="eastAsia"/>
                <w:sz w:val="18"/>
                <w:szCs w:val="18"/>
                <w:lang w:eastAsia="ko-KR"/>
              </w:rPr>
              <w:t>75</w:t>
            </w:r>
          </w:p>
        </w:tc>
        <w:tc>
          <w:tcPr>
            <w:tcW w:w="1167" w:type="dxa"/>
            <w:shd w:val="clear" w:color="auto" w:fill="auto"/>
            <w:noWrap/>
            <w:vAlign w:val="center"/>
          </w:tcPr>
          <w:p w14:paraId="13ACB098" w14:textId="77777777" w:rsidR="002905DE" w:rsidRPr="002905DE" w:rsidRDefault="002905DE" w:rsidP="002905DE">
            <w:pPr>
              <w:keepNext/>
              <w:keepLines/>
              <w:spacing w:after="0"/>
              <w:jc w:val="center"/>
              <w:rPr>
                <w:rFonts w:ascii="Arial" w:eastAsia="Yu Gothic" w:hAnsi="Arial"/>
                <w:sz w:val="18"/>
                <w:szCs w:val="18"/>
              </w:rPr>
            </w:pPr>
            <w:r w:rsidRPr="002905DE">
              <w:rPr>
                <w:rFonts w:ascii="Calibri" w:eastAsia="Malgun Gothic" w:hAnsi="Calibri"/>
                <w:color w:val="000000"/>
                <w:sz w:val="18"/>
              </w:rPr>
              <w:t>-</w:t>
            </w:r>
          </w:p>
        </w:tc>
        <w:tc>
          <w:tcPr>
            <w:tcW w:w="746" w:type="dxa"/>
            <w:shd w:val="clear" w:color="auto" w:fill="auto"/>
            <w:noWrap/>
            <w:vAlign w:val="center"/>
          </w:tcPr>
          <w:p w14:paraId="62FF7AE1" w14:textId="77777777" w:rsidR="002905DE" w:rsidRPr="002905DE" w:rsidRDefault="002905DE" w:rsidP="002905DE">
            <w:pPr>
              <w:keepNext/>
              <w:keepLines/>
              <w:spacing w:after="0"/>
              <w:jc w:val="center"/>
              <w:rPr>
                <w:rFonts w:ascii="Arial" w:eastAsia="Yu Gothic" w:hAnsi="Arial"/>
                <w:sz w:val="18"/>
                <w:szCs w:val="18"/>
              </w:rPr>
            </w:pPr>
            <w:r w:rsidRPr="002905DE">
              <w:rPr>
                <w:rFonts w:ascii="Calibri" w:eastAsia="Malgun Gothic" w:hAnsi="Calibri" w:hint="eastAsia"/>
                <w:color w:val="000000"/>
                <w:sz w:val="18"/>
              </w:rPr>
              <w:t>-</w:t>
            </w:r>
          </w:p>
        </w:tc>
        <w:tc>
          <w:tcPr>
            <w:tcW w:w="2266" w:type="dxa"/>
            <w:shd w:val="clear" w:color="auto" w:fill="auto"/>
            <w:noWrap/>
            <w:vAlign w:val="center"/>
          </w:tcPr>
          <w:p w14:paraId="7E19E466" w14:textId="77777777" w:rsidR="002905DE" w:rsidRPr="002905DE" w:rsidRDefault="002905DE" w:rsidP="002905DE">
            <w:pPr>
              <w:keepNext/>
              <w:keepLines/>
              <w:spacing w:after="0"/>
              <w:jc w:val="center"/>
              <w:rPr>
                <w:rFonts w:ascii="Arial" w:eastAsia="Yu Gothic" w:hAnsi="Arial"/>
                <w:sz w:val="18"/>
                <w:szCs w:val="18"/>
              </w:rPr>
            </w:pPr>
            <w:r w:rsidRPr="002905DE">
              <w:rPr>
                <w:rFonts w:ascii="Calibri" w:eastAsia="Malgun Gothic" w:hAnsi="Calibri" w:hint="eastAsia"/>
                <w:color w:val="000000"/>
                <w:sz w:val="18"/>
              </w:rPr>
              <w:t>-</w:t>
            </w:r>
          </w:p>
        </w:tc>
        <w:tc>
          <w:tcPr>
            <w:tcW w:w="1323" w:type="dxa"/>
            <w:shd w:val="clear" w:color="auto" w:fill="auto"/>
            <w:noWrap/>
            <w:vAlign w:val="center"/>
          </w:tcPr>
          <w:p w14:paraId="425C1504" w14:textId="77777777" w:rsidR="002905DE" w:rsidRPr="002905DE" w:rsidRDefault="002905DE" w:rsidP="002905DE">
            <w:pPr>
              <w:keepNext/>
              <w:keepLines/>
              <w:spacing w:after="0"/>
              <w:jc w:val="center"/>
              <w:rPr>
                <w:rFonts w:ascii="Arial" w:eastAsia="Yu Gothic" w:hAnsi="Arial"/>
                <w:sz w:val="18"/>
                <w:szCs w:val="18"/>
              </w:rPr>
            </w:pPr>
            <w:r w:rsidRPr="002905DE">
              <w:rPr>
                <w:rFonts w:ascii="Calibri" w:eastAsia="Malgun Gothic" w:hAnsi="Calibri"/>
                <w:color w:val="000000"/>
                <w:sz w:val="18"/>
              </w:rPr>
              <w:t>1436</w:t>
            </w:r>
          </w:p>
        </w:tc>
        <w:tc>
          <w:tcPr>
            <w:tcW w:w="867" w:type="dxa"/>
            <w:shd w:val="clear" w:color="auto" w:fill="auto"/>
          </w:tcPr>
          <w:p w14:paraId="619F0CF3" w14:textId="77777777" w:rsidR="002905DE" w:rsidRPr="002905DE" w:rsidRDefault="002905DE" w:rsidP="002905DE">
            <w:pPr>
              <w:keepNext/>
              <w:keepLines/>
              <w:spacing w:after="0"/>
              <w:jc w:val="center"/>
              <w:rPr>
                <w:rFonts w:ascii="Arial" w:eastAsia="宋体" w:hAnsi="Arial"/>
                <w:sz w:val="18"/>
                <w:szCs w:val="18"/>
                <w:lang w:eastAsia="ja-JP"/>
              </w:rPr>
            </w:pPr>
            <w:r w:rsidRPr="002905DE">
              <w:rPr>
                <w:rFonts w:ascii="Arial" w:eastAsia="宋体" w:hAnsi="Arial"/>
                <w:sz w:val="18"/>
                <w:szCs w:val="18"/>
                <w:lang w:eastAsia="ja-JP"/>
              </w:rPr>
              <w:t>3.3</w:t>
            </w:r>
          </w:p>
        </w:tc>
        <w:tc>
          <w:tcPr>
            <w:tcW w:w="1248" w:type="dxa"/>
            <w:gridSpan w:val="2"/>
            <w:shd w:val="clear" w:color="auto" w:fill="auto"/>
          </w:tcPr>
          <w:p w14:paraId="2DC09F98" w14:textId="77777777" w:rsidR="002905DE" w:rsidRPr="002905DE" w:rsidRDefault="002905DE" w:rsidP="002905DE">
            <w:pPr>
              <w:keepNext/>
              <w:keepLines/>
              <w:spacing w:after="0"/>
              <w:jc w:val="center"/>
              <w:rPr>
                <w:rFonts w:ascii="Arial" w:eastAsia="宋体" w:hAnsi="Arial"/>
                <w:sz w:val="18"/>
                <w:szCs w:val="18"/>
                <w:lang w:eastAsia="ko-KR"/>
              </w:rPr>
            </w:pPr>
            <w:r w:rsidRPr="002905DE">
              <w:rPr>
                <w:rFonts w:ascii="Arial" w:eastAsia="宋体" w:hAnsi="Arial" w:hint="eastAsia"/>
                <w:sz w:val="18"/>
                <w:szCs w:val="18"/>
                <w:lang w:eastAsia="ko-KR"/>
              </w:rPr>
              <w:t>IMD5</w:t>
            </w:r>
          </w:p>
        </w:tc>
      </w:tr>
      <w:tr w:rsidR="002905DE" w:rsidRPr="002905DE" w14:paraId="2955A503" w14:textId="77777777" w:rsidTr="007D38AC">
        <w:trPr>
          <w:trHeight w:val="54"/>
          <w:jc w:val="center"/>
        </w:trPr>
        <w:tc>
          <w:tcPr>
            <w:tcW w:w="2258" w:type="dxa"/>
            <w:tcBorders>
              <w:bottom w:val="nil"/>
            </w:tcBorders>
            <w:shd w:val="clear" w:color="auto" w:fill="auto"/>
          </w:tcPr>
          <w:p w14:paraId="00BD8533"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ja-JP"/>
              </w:rPr>
              <w:t>DC_3A_n28A-n77A</w:t>
            </w:r>
          </w:p>
        </w:tc>
        <w:tc>
          <w:tcPr>
            <w:tcW w:w="867" w:type="dxa"/>
            <w:shd w:val="clear" w:color="auto" w:fill="auto"/>
          </w:tcPr>
          <w:p w14:paraId="01AB9AC5" w14:textId="77777777" w:rsidR="002905DE" w:rsidRPr="002905DE" w:rsidRDefault="002905DE" w:rsidP="002905DE">
            <w:pPr>
              <w:keepNext/>
              <w:keepLines/>
              <w:spacing w:after="0"/>
              <w:jc w:val="center"/>
              <w:rPr>
                <w:rFonts w:ascii="Arial" w:eastAsia="Yu Gothic" w:hAnsi="Arial"/>
                <w:sz w:val="18"/>
                <w:szCs w:val="18"/>
              </w:rPr>
            </w:pPr>
            <w:r w:rsidRPr="002905DE">
              <w:rPr>
                <w:rFonts w:ascii="Arial" w:eastAsia="宋体" w:hAnsi="Arial"/>
                <w:sz w:val="18"/>
                <w:szCs w:val="18"/>
                <w:lang w:eastAsia="ja-JP"/>
              </w:rPr>
              <w:t>3</w:t>
            </w:r>
          </w:p>
        </w:tc>
        <w:tc>
          <w:tcPr>
            <w:tcW w:w="1167" w:type="dxa"/>
            <w:shd w:val="clear" w:color="auto" w:fill="auto"/>
            <w:noWrap/>
          </w:tcPr>
          <w:p w14:paraId="2F5D359C" w14:textId="77777777" w:rsidR="002905DE" w:rsidRPr="002905DE" w:rsidRDefault="002905DE" w:rsidP="002905DE">
            <w:pPr>
              <w:keepNext/>
              <w:keepLines/>
              <w:spacing w:after="0"/>
              <w:jc w:val="center"/>
              <w:rPr>
                <w:rFonts w:ascii="Arial" w:eastAsia="Yu Gothic" w:hAnsi="Arial"/>
                <w:sz w:val="18"/>
                <w:szCs w:val="18"/>
              </w:rPr>
            </w:pPr>
            <w:r w:rsidRPr="002905DE">
              <w:rPr>
                <w:rFonts w:ascii="Arial" w:eastAsia="宋体" w:hAnsi="Arial" w:cs="Arial"/>
                <w:sz w:val="18"/>
              </w:rPr>
              <w:t>1720</w:t>
            </w:r>
          </w:p>
        </w:tc>
        <w:tc>
          <w:tcPr>
            <w:tcW w:w="746" w:type="dxa"/>
            <w:shd w:val="clear" w:color="auto" w:fill="auto"/>
            <w:noWrap/>
          </w:tcPr>
          <w:p w14:paraId="25DE6FEF" w14:textId="77777777" w:rsidR="002905DE" w:rsidRPr="002905DE" w:rsidRDefault="002905DE" w:rsidP="002905DE">
            <w:pPr>
              <w:keepNext/>
              <w:keepLines/>
              <w:spacing w:after="0"/>
              <w:jc w:val="center"/>
              <w:rPr>
                <w:rFonts w:ascii="Arial" w:eastAsia="Yu Gothic" w:hAnsi="Arial"/>
                <w:sz w:val="18"/>
                <w:szCs w:val="18"/>
              </w:rPr>
            </w:pPr>
            <w:r w:rsidRPr="002905DE">
              <w:rPr>
                <w:rFonts w:ascii="Arial" w:eastAsia="宋体" w:hAnsi="Arial" w:cs="Arial"/>
                <w:sz w:val="18"/>
              </w:rPr>
              <w:t>5</w:t>
            </w:r>
          </w:p>
        </w:tc>
        <w:tc>
          <w:tcPr>
            <w:tcW w:w="2266" w:type="dxa"/>
            <w:shd w:val="clear" w:color="auto" w:fill="auto"/>
            <w:noWrap/>
          </w:tcPr>
          <w:p w14:paraId="6178EF3D" w14:textId="77777777" w:rsidR="002905DE" w:rsidRPr="002905DE" w:rsidRDefault="002905DE" w:rsidP="002905DE">
            <w:pPr>
              <w:keepNext/>
              <w:keepLines/>
              <w:spacing w:after="0"/>
              <w:jc w:val="center"/>
              <w:rPr>
                <w:rFonts w:ascii="Arial" w:eastAsia="Yu Gothic" w:hAnsi="Arial"/>
                <w:sz w:val="18"/>
                <w:szCs w:val="18"/>
              </w:rPr>
            </w:pPr>
            <w:r w:rsidRPr="002905DE">
              <w:rPr>
                <w:rFonts w:ascii="Arial" w:eastAsia="宋体" w:hAnsi="Arial" w:cs="Arial"/>
                <w:sz w:val="18"/>
              </w:rPr>
              <w:t>25</w:t>
            </w:r>
          </w:p>
        </w:tc>
        <w:tc>
          <w:tcPr>
            <w:tcW w:w="1323" w:type="dxa"/>
            <w:shd w:val="clear" w:color="auto" w:fill="auto"/>
            <w:noWrap/>
          </w:tcPr>
          <w:p w14:paraId="777EDD52" w14:textId="77777777" w:rsidR="002905DE" w:rsidRPr="002905DE" w:rsidRDefault="002905DE" w:rsidP="002905DE">
            <w:pPr>
              <w:keepNext/>
              <w:keepLines/>
              <w:spacing w:after="0"/>
              <w:jc w:val="center"/>
              <w:rPr>
                <w:rFonts w:ascii="Arial" w:eastAsia="Yu Gothic" w:hAnsi="Arial"/>
                <w:sz w:val="18"/>
                <w:szCs w:val="18"/>
              </w:rPr>
            </w:pPr>
            <w:r w:rsidRPr="002905DE">
              <w:rPr>
                <w:rFonts w:ascii="Arial" w:eastAsia="宋体" w:hAnsi="Arial" w:cs="Arial"/>
                <w:sz w:val="18"/>
              </w:rPr>
              <w:t>1815</w:t>
            </w:r>
          </w:p>
        </w:tc>
        <w:tc>
          <w:tcPr>
            <w:tcW w:w="867" w:type="dxa"/>
            <w:shd w:val="clear" w:color="auto" w:fill="auto"/>
          </w:tcPr>
          <w:p w14:paraId="58FD995C" w14:textId="77777777" w:rsidR="002905DE" w:rsidRPr="002905DE" w:rsidRDefault="002905DE" w:rsidP="002905DE">
            <w:pPr>
              <w:keepNext/>
              <w:keepLines/>
              <w:spacing w:after="0"/>
              <w:jc w:val="center"/>
              <w:rPr>
                <w:rFonts w:ascii="Arial" w:eastAsia="宋体" w:hAnsi="Arial"/>
                <w:sz w:val="18"/>
                <w:szCs w:val="18"/>
                <w:lang w:eastAsia="ja-JP"/>
              </w:rPr>
            </w:pPr>
            <w:r w:rsidRPr="002905DE">
              <w:rPr>
                <w:rFonts w:ascii="Arial" w:eastAsia="宋体" w:hAnsi="Arial"/>
                <w:sz w:val="18"/>
                <w:szCs w:val="18"/>
                <w:lang w:eastAsia="ja-JP"/>
              </w:rPr>
              <w:t>N/A</w:t>
            </w:r>
          </w:p>
        </w:tc>
        <w:tc>
          <w:tcPr>
            <w:tcW w:w="1248" w:type="dxa"/>
            <w:gridSpan w:val="2"/>
            <w:shd w:val="clear" w:color="auto" w:fill="auto"/>
          </w:tcPr>
          <w:p w14:paraId="13F140F5" w14:textId="77777777" w:rsidR="002905DE" w:rsidRPr="002905DE" w:rsidRDefault="002905DE" w:rsidP="002905DE">
            <w:pPr>
              <w:keepNext/>
              <w:keepLines/>
              <w:spacing w:after="0"/>
              <w:jc w:val="center"/>
              <w:rPr>
                <w:rFonts w:ascii="Arial" w:eastAsia="宋体" w:hAnsi="Arial"/>
                <w:sz w:val="18"/>
                <w:szCs w:val="18"/>
                <w:lang w:eastAsia="ja-JP"/>
              </w:rPr>
            </w:pPr>
            <w:r w:rsidRPr="002905DE">
              <w:rPr>
                <w:rFonts w:ascii="Arial" w:eastAsia="宋体" w:hAnsi="Arial"/>
                <w:sz w:val="18"/>
                <w:lang w:eastAsia="ja-JP"/>
              </w:rPr>
              <w:t>N/A</w:t>
            </w:r>
          </w:p>
        </w:tc>
      </w:tr>
      <w:tr w:rsidR="002905DE" w:rsidRPr="002905DE" w14:paraId="152F3334" w14:textId="77777777" w:rsidTr="007D38AC">
        <w:trPr>
          <w:trHeight w:val="54"/>
          <w:jc w:val="center"/>
        </w:trPr>
        <w:tc>
          <w:tcPr>
            <w:tcW w:w="2258" w:type="dxa"/>
            <w:tcBorders>
              <w:top w:val="nil"/>
              <w:bottom w:val="nil"/>
            </w:tcBorders>
            <w:shd w:val="clear" w:color="auto" w:fill="auto"/>
          </w:tcPr>
          <w:p w14:paraId="55A82BCC" w14:textId="77777777" w:rsidR="002905DE" w:rsidRPr="002905DE" w:rsidRDefault="002905DE" w:rsidP="002905DE">
            <w:pPr>
              <w:keepNext/>
              <w:keepLines/>
              <w:spacing w:after="0"/>
              <w:jc w:val="center"/>
              <w:rPr>
                <w:rFonts w:ascii="Arial" w:eastAsia="宋体" w:hAnsi="Arial"/>
                <w:sz w:val="18"/>
                <w:lang w:eastAsia="ja-JP"/>
              </w:rPr>
            </w:pPr>
          </w:p>
        </w:tc>
        <w:tc>
          <w:tcPr>
            <w:tcW w:w="867" w:type="dxa"/>
            <w:shd w:val="clear" w:color="auto" w:fill="auto"/>
          </w:tcPr>
          <w:p w14:paraId="2FA5046E" w14:textId="77777777" w:rsidR="002905DE" w:rsidRPr="002905DE" w:rsidRDefault="002905DE" w:rsidP="002905DE">
            <w:pPr>
              <w:keepNext/>
              <w:keepLines/>
              <w:spacing w:after="0"/>
              <w:jc w:val="center"/>
              <w:rPr>
                <w:rFonts w:ascii="Arial" w:eastAsia="Yu Gothic" w:hAnsi="Arial"/>
                <w:sz w:val="18"/>
                <w:szCs w:val="18"/>
              </w:rPr>
            </w:pPr>
            <w:r w:rsidRPr="002905DE">
              <w:rPr>
                <w:rFonts w:ascii="Arial" w:eastAsia="宋体" w:hAnsi="Arial"/>
                <w:sz w:val="18"/>
                <w:szCs w:val="18"/>
                <w:lang w:eastAsia="ja-JP"/>
              </w:rPr>
              <w:t>28</w:t>
            </w:r>
          </w:p>
        </w:tc>
        <w:tc>
          <w:tcPr>
            <w:tcW w:w="1167" w:type="dxa"/>
            <w:shd w:val="clear" w:color="auto" w:fill="auto"/>
            <w:noWrap/>
          </w:tcPr>
          <w:p w14:paraId="68A7C933" w14:textId="77777777" w:rsidR="002905DE" w:rsidRPr="002905DE" w:rsidRDefault="002905DE" w:rsidP="002905DE">
            <w:pPr>
              <w:keepNext/>
              <w:keepLines/>
              <w:spacing w:after="0"/>
              <w:jc w:val="center"/>
              <w:rPr>
                <w:rFonts w:ascii="Arial" w:eastAsia="Yu Gothic" w:hAnsi="Arial"/>
                <w:sz w:val="18"/>
                <w:szCs w:val="18"/>
              </w:rPr>
            </w:pPr>
            <w:r w:rsidRPr="002905DE">
              <w:rPr>
                <w:rFonts w:ascii="Arial" w:eastAsia="宋体" w:hAnsi="Arial" w:cs="Arial"/>
                <w:sz w:val="18"/>
              </w:rPr>
              <w:t>733</w:t>
            </w:r>
          </w:p>
        </w:tc>
        <w:tc>
          <w:tcPr>
            <w:tcW w:w="746" w:type="dxa"/>
            <w:shd w:val="clear" w:color="auto" w:fill="auto"/>
            <w:noWrap/>
          </w:tcPr>
          <w:p w14:paraId="07DE902F" w14:textId="77777777" w:rsidR="002905DE" w:rsidRPr="002905DE" w:rsidRDefault="002905DE" w:rsidP="002905DE">
            <w:pPr>
              <w:keepNext/>
              <w:keepLines/>
              <w:spacing w:after="0"/>
              <w:jc w:val="center"/>
              <w:rPr>
                <w:rFonts w:ascii="Arial" w:eastAsia="Yu Gothic" w:hAnsi="Arial"/>
                <w:sz w:val="18"/>
                <w:szCs w:val="18"/>
              </w:rPr>
            </w:pPr>
            <w:r w:rsidRPr="002905DE">
              <w:rPr>
                <w:rFonts w:ascii="Arial" w:eastAsia="宋体" w:hAnsi="Arial" w:cs="Arial"/>
                <w:sz w:val="18"/>
              </w:rPr>
              <w:t>5</w:t>
            </w:r>
          </w:p>
        </w:tc>
        <w:tc>
          <w:tcPr>
            <w:tcW w:w="2266" w:type="dxa"/>
            <w:shd w:val="clear" w:color="auto" w:fill="auto"/>
            <w:noWrap/>
          </w:tcPr>
          <w:p w14:paraId="004E08B6" w14:textId="77777777" w:rsidR="002905DE" w:rsidRPr="002905DE" w:rsidRDefault="002905DE" w:rsidP="002905DE">
            <w:pPr>
              <w:keepNext/>
              <w:keepLines/>
              <w:spacing w:after="0"/>
              <w:jc w:val="center"/>
              <w:rPr>
                <w:rFonts w:ascii="Arial" w:eastAsia="Yu Gothic" w:hAnsi="Arial"/>
                <w:sz w:val="18"/>
                <w:szCs w:val="18"/>
              </w:rPr>
            </w:pPr>
            <w:r w:rsidRPr="002905DE">
              <w:rPr>
                <w:rFonts w:ascii="Arial" w:eastAsia="宋体" w:hAnsi="Arial" w:cs="Arial"/>
                <w:sz w:val="18"/>
              </w:rPr>
              <w:t>25</w:t>
            </w:r>
          </w:p>
        </w:tc>
        <w:tc>
          <w:tcPr>
            <w:tcW w:w="1323" w:type="dxa"/>
            <w:shd w:val="clear" w:color="auto" w:fill="auto"/>
            <w:noWrap/>
          </w:tcPr>
          <w:p w14:paraId="4CB0D2FB" w14:textId="77777777" w:rsidR="002905DE" w:rsidRPr="002905DE" w:rsidRDefault="002905DE" w:rsidP="002905DE">
            <w:pPr>
              <w:keepNext/>
              <w:keepLines/>
              <w:spacing w:after="0"/>
              <w:jc w:val="center"/>
              <w:rPr>
                <w:rFonts w:ascii="Arial" w:eastAsia="Yu Gothic" w:hAnsi="Arial"/>
                <w:sz w:val="18"/>
                <w:szCs w:val="18"/>
              </w:rPr>
            </w:pPr>
            <w:r w:rsidRPr="002905DE">
              <w:rPr>
                <w:rFonts w:ascii="Arial" w:eastAsia="宋体" w:hAnsi="Arial" w:cs="Arial"/>
                <w:sz w:val="18"/>
              </w:rPr>
              <w:t>788</w:t>
            </w:r>
          </w:p>
        </w:tc>
        <w:tc>
          <w:tcPr>
            <w:tcW w:w="867" w:type="dxa"/>
            <w:shd w:val="clear" w:color="auto" w:fill="auto"/>
          </w:tcPr>
          <w:p w14:paraId="369ACF1D" w14:textId="77777777" w:rsidR="002905DE" w:rsidRPr="002905DE" w:rsidRDefault="002905DE" w:rsidP="002905DE">
            <w:pPr>
              <w:keepNext/>
              <w:keepLines/>
              <w:spacing w:after="0"/>
              <w:jc w:val="center"/>
              <w:rPr>
                <w:rFonts w:ascii="Arial" w:eastAsia="宋体" w:hAnsi="Arial"/>
                <w:sz w:val="18"/>
                <w:szCs w:val="18"/>
                <w:lang w:eastAsia="ja-JP"/>
              </w:rPr>
            </w:pPr>
            <w:r w:rsidRPr="002905DE">
              <w:rPr>
                <w:rFonts w:ascii="Arial" w:eastAsia="宋体" w:hAnsi="Arial"/>
                <w:sz w:val="18"/>
                <w:szCs w:val="18"/>
                <w:lang w:eastAsia="ja-JP"/>
              </w:rPr>
              <w:t>N/A</w:t>
            </w:r>
          </w:p>
        </w:tc>
        <w:tc>
          <w:tcPr>
            <w:tcW w:w="1248" w:type="dxa"/>
            <w:gridSpan w:val="2"/>
            <w:shd w:val="clear" w:color="auto" w:fill="auto"/>
          </w:tcPr>
          <w:p w14:paraId="6C084AEC" w14:textId="77777777" w:rsidR="002905DE" w:rsidRPr="002905DE" w:rsidRDefault="002905DE" w:rsidP="002905DE">
            <w:pPr>
              <w:keepNext/>
              <w:keepLines/>
              <w:spacing w:after="0"/>
              <w:jc w:val="center"/>
              <w:rPr>
                <w:rFonts w:ascii="Arial" w:eastAsia="宋体" w:hAnsi="Arial"/>
                <w:sz w:val="18"/>
                <w:szCs w:val="18"/>
                <w:lang w:eastAsia="ja-JP"/>
              </w:rPr>
            </w:pPr>
            <w:r w:rsidRPr="002905DE">
              <w:rPr>
                <w:rFonts w:ascii="Arial" w:eastAsia="宋体" w:hAnsi="Arial"/>
                <w:sz w:val="18"/>
                <w:lang w:eastAsia="ja-JP"/>
              </w:rPr>
              <w:t>N/A</w:t>
            </w:r>
          </w:p>
        </w:tc>
      </w:tr>
      <w:tr w:rsidR="002905DE" w:rsidRPr="002905DE" w14:paraId="1831B76E" w14:textId="77777777" w:rsidTr="007D38AC">
        <w:trPr>
          <w:trHeight w:val="54"/>
          <w:jc w:val="center"/>
        </w:trPr>
        <w:tc>
          <w:tcPr>
            <w:tcW w:w="2258" w:type="dxa"/>
            <w:tcBorders>
              <w:top w:val="nil"/>
              <w:bottom w:val="nil"/>
            </w:tcBorders>
            <w:shd w:val="clear" w:color="auto" w:fill="auto"/>
          </w:tcPr>
          <w:p w14:paraId="4ECC01EB" w14:textId="77777777" w:rsidR="002905DE" w:rsidRPr="002905DE" w:rsidRDefault="002905DE" w:rsidP="002905DE">
            <w:pPr>
              <w:keepNext/>
              <w:keepLines/>
              <w:spacing w:after="0"/>
              <w:jc w:val="center"/>
              <w:rPr>
                <w:rFonts w:ascii="Arial" w:eastAsia="宋体" w:hAnsi="Arial"/>
                <w:sz w:val="18"/>
                <w:lang w:eastAsia="ja-JP"/>
              </w:rPr>
            </w:pPr>
          </w:p>
        </w:tc>
        <w:tc>
          <w:tcPr>
            <w:tcW w:w="867" w:type="dxa"/>
            <w:shd w:val="clear" w:color="auto" w:fill="auto"/>
          </w:tcPr>
          <w:p w14:paraId="03727EC6" w14:textId="77777777" w:rsidR="002905DE" w:rsidRPr="002905DE" w:rsidRDefault="002905DE" w:rsidP="002905DE">
            <w:pPr>
              <w:keepNext/>
              <w:keepLines/>
              <w:spacing w:after="0"/>
              <w:jc w:val="center"/>
              <w:rPr>
                <w:rFonts w:ascii="Arial" w:eastAsia="Yu Gothic" w:hAnsi="Arial"/>
                <w:sz w:val="18"/>
                <w:szCs w:val="18"/>
              </w:rPr>
            </w:pPr>
            <w:r w:rsidRPr="002905DE">
              <w:rPr>
                <w:rFonts w:ascii="Arial" w:eastAsia="宋体" w:hAnsi="Arial"/>
                <w:sz w:val="18"/>
                <w:szCs w:val="18"/>
                <w:lang w:eastAsia="ja-JP"/>
              </w:rPr>
              <w:t>n77</w:t>
            </w:r>
          </w:p>
        </w:tc>
        <w:tc>
          <w:tcPr>
            <w:tcW w:w="1167" w:type="dxa"/>
            <w:shd w:val="clear" w:color="auto" w:fill="auto"/>
            <w:noWrap/>
          </w:tcPr>
          <w:p w14:paraId="5A7622B5" w14:textId="77777777" w:rsidR="002905DE" w:rsidRPr="002905DE" w:rsidRDefault="002905DE" w:rsidP="002905DE">
            <w:pPr>
              <w:keepNext/>
              <w:keepLines/>
              <w:spacing w:after="0"/>
              <w:jc w:val="center"/>
              <w:rPr>
                <w:rFonts w:ascii="Arial" w:eastAsia="Yu Gothic" w:hAnsi="Arial"/>
                <w:sz w:val="18"/>
                <w:szCs w:val="18"/>
              </w:rPr>
            </w:pPr>
            <w:r w:rsidRPr="002905DE">
              <w:rPr>
                <w:rFonts w:ascii="Arial" w:eastAsia="宋体" w:hAnsi="Arial" w:cs="Arial"/>
                <w:sz w:val="18"/>
              </w:rPr>
              <w:t>4173</w:t>
            </w:r>
          </w:p>
        </w:tc>
        <w:tc>
          <w:tcPr>
            <w:tcW w:w="746" w:type="dxa"/>
            <w:shd w:val="clear" w:color="auto" w:fill="auto"/>
            <w:noWrap/>
          </w:tcPr>
          <w:p w14:paraId="011E5D1D" w14:textId="77777777" w:rsidR="002905DE" w:rsidRPr="002905DE" w:rsidRDefault="002905DE" w:rsidP="002905DE">
            <w:pPr>
              <w:keepNext/>
              <w:keepLines/>
              <w:spacing w:after="0"/>
              <w:jc w:val="center"/>
              <w:rPr>
                <w:rFonts w:ascii="Arial" w:eastAsia="Yu Gothic" w:hAnsi="Arial"/>
                <w:sz w:val="18"/>
                <w:szCs w:val="18"/>
              </w:rPr>
            </w:pPr>
            <w:r w:rsidRPr="002905DE">
              <w:rPr>
                <w:rFonts w:ascii="Arial" w:eastAsia="宋体" w:hAnsi="Arial" w:cs="Arial"/>
                <w:sz w:val="18"/>
              </w:rPr>
              <w:t>10</w:t>
            </w:r>
          </w:p>
        </w:tc>
        <w:tc>
          <w:tcPr>
            <w:tcW w:w="2266" w:type="dxa"/>
            <w:shd w:val="clear" w:color="auto" w:fill="auto"/>
            <w:noWrap/>
          </w:tcPr>
          <w:p w14:paraId="04E6CF78" w14:textId="77777777" w:rsidR="002905DE" w:rsidRPr="002905DE" w:rsidRDefault="002905DE" w:rsidP="002905DE">
            <w:pPr>
              <w:keepNext/>
              <w:keepLines/>
              <w:spacing w:after="0"/>
              <w:jc w:val="center"/>
              <w:rPr>
                <w:rFonts w:ascii="Arial" w:eastAsia="Yu Gothic" w:hAnsi="Arial"/>
                <w:sz w:val="18"/>
                <w:szCs w:val="18"/>
              </w:rPr>
            </w:pPr>
            <w:r w:rsidRPr="002905DE">
              <w:rPr>
                <w:rFonts w:ascii="Arial" w:eastAsia="宋体" w:hAnsi="Arial" w:cs="Arial"/>
                <w:sz w:val="18"/>
              </w:rPr>
              <w:t>50</w:t>
            </w:r>
          </w:p>
        </w:tc>
        <w:tc>
          <w:tcPr>
            <w:tcW w:w="1323" w:type="dxa"/>
            <w:shd w:val="clear" w:color="auto" w:fill="auto"/>
            <w:noWrap/>
          </w:tcPr>
          <w:p w14:paraId="25B1EF56" w14:textId="77777777" w:rsidR="002905DE" w:rsidRPr="002905DE" w:rsidRDefault="002905DE" w:rsidP="002905DE">
            <w:pPr>
              <w:keepNext/>
              <w:keepLines/>
              <w:spacing w:after="0"/>
              <w:jc w:val="center"/>
              <w:rPr>
                <w:rFonts w:ascii="Arial" w:eastAsia="Yu Gothic" w:hAnsi="Arial"/>
                <w:sz w:val="18"/>
                <w:szCs w:val="18"/>
              </w:rPr>
            </w:pPr>
            <w:r w:rsidRPr="002905DE">
              <w:rPr>
                <w:rFonts w:ascii="Arial" w:eastAsia="宋体" w:hAnsi="Arial" w:cs="Arial"/>
                <w:sz w:val="18"/>
              </w:rPr>
              <w:t>4173</w:t>
            </w:r>
          </w:p>
        </w:tc>
        <w:tc>
          <w:tcPr>
            <w:tcW w:w="867" w:type="dxa"/>
            <w:shd w:val="clear" w:color="auto" w:fill="auto"/>
          </w:tcPr>
          <w:p w14:paraId="363772D1" w14:textId="77777777" w:rsidR="002905DE" w:rsidRPr="002905DE" w:rsidRDefault="002905DE" w:rsidP="002905DE">
            <w:pPr>
              <w:keepNext/>
              <w:keepLines/>
              <w:spacing w:after="0"/>
              <w:jc w:val="center"/>
              <w:rPr>
                <w:rFonts w:ascii="Arial" w:eastAsia="宋体" w:hAnsi="Arial"/>
                <w:sz w:val="18"/>
                <w:szCs w:val="18"/>
                <w:lang w:eastAsia="ja-JP"/>
              </w:rPr>
            </w:pPr>
            <w:r w:rsidRPr="002905DE">
              <w:rPr>
                <w:rFonts w:ascii="Arial" w:eastAsia="宋体" w:hAnsi="Arial"/>
                <w:sz w:val="18"/>
                <w:szCs w:val="18"/>
                <w:lang w:eastAsia="ja-JP"/>
              </w:rPr>
              <w:t>15.9</w:t>
            </w:r>
          </w:p>
        </w:tc>
        <w:tc>
          <w:tcPr>
            <w:tcW w:w="1248" w:type="dxa"/>
            <w:gridSpan w:val="2"/>
            <w:shd w:val="clear" w:color="auto" w:fill="auto"/>
          </w:tcPr>
          <w:p w14:paraId="083C9BCD" w14:textId="77777777" w:rsidR="002905DE" w:rsidRPr="002905DE" w:rsidRDefault="002905DE" w:rsidP="002905DE">
            <w:pPr>
              <w:keepNext/>
              <w:keepLines/>
              <w:spacing w:after="0"/>
              <w:jc w:val="center"/>
              <w:rPr>
                <w:rFonts w:ascii="Arial" w:eastAsia="宋体" w:hAnsi="Arial"/>
                <w:sz w:val="18"/>
                <w:szCs w:val="18"/>
                <w:lang w:eastAsia="ja-JP"/>
              </w:rPr>
            </w:pPr>
            <w:r w:rsidRPr="002905DE">
              <w:rPr>
                <w:rFonts w:ascii="Arial" w:eastAsia="宋体" w:hAnsi="Arial"/>
                <w:sz w:val="18"/>
              </w:rPr>
              <w:t>IMD3</w:t>
            </w:r>
          </w:p>
        </w:tc>
      </w:tr>
      <w:tr w:rsidR="002905DE" w:rsidRPr="002905DE" w14:paraId="49BD5AFC" w14:textId="77777777" w:rsidTr="007D38AC">
        <w:trPr>
          <w:trHeight w:val="54"/>
          <w:jc w:val="center"/>
        </w:trPr>
        <w:tc>
          <w:tcPr>
            <w:tcW w:w="2258" w:type="dxa"/>
            <w:tcBorders>
              <w:top w:val="nil"/>
              <w:bottom w:val="nil"/>
            </w:tcBorders>
            <w:shd w:val="clear" w:color="auto" w:fill="auto"/>
          </w:tcPr>
          <w:p w14:paraId="4656B407" w14:textId="77777777" w:rsidR="002905DE" w:rsidRPr="002905DE" w:rsidRDefault="002905DE" w:rsidP="002905DE">
            <w:pPr>
              <w:keepNext/>
              <w:keepLines/>
              <w:spacing w:after="0"/>
              <w:jc w:val="center"/>
              <w:rPr>
                <w:rFonts w:ascii="Arial" w:eastAsia="宋体" w:hAnsi="Arial"/>
                <w:sz w:val="18"/>
                <w:lang w:eastAsia="ja-JP"/>
              </w:rPr>
            </w:pPr>
          </w:p>
        </w:tc>
        <w:tc>
          <w:tcPr>
            <w:tcW w:w="867" w:type="dxa"/>
            <w:shd w:val="clear" w:color="auto" w:fill="auto"/>
          </w:tcPr>
          <w:p w14:paraId="07454BCF" w14:textId="77777777" w:rsidR="002905DE" w:rsidRPr="002905DE" w:rsidRDefault="002905DE" w:rsidP="002905DE">
            <w:pPr>
              <w:keepNext/>
              <w:keepLines/>
              <w:spacing w:after="0"/>
              <w:jc w:val="center"/>
              <w:rPr>
                <w:rFonts w:ascii="Arial" w:eastAsia="Yu Gothic" w:hAnsi="Arial"/>
                <w:sz w:val="18"/>
                <w:szCs w:val="18"/>
              </w:rPr>
            </w:pPr>
            <w:r w:rsidRPr="002905DE">
              <w:rPr>
                <w:rFonts w:ascii="Arial" w:eastAsia="宋体" w:hAnsi="Arial"/>
                <w:sz w:val="18"/>
                <w:szCs w:val="18"/>
                <w:lang w:eastAsia="ja-JP"/>
              </w:rPr>
              <w:t>3</w:t>
            </w:r>
          </w:p>
        </w:tc>
        <w:tc>
          <w:tcPr>
            <w:tcW w:w="1167" w:type="dxa"/>
            <w:shd w:val="clear" w:color="auto" w:fill="auto"/>
            <w:noWrap/>
          </w:tcPr>
          <w:p w14:paraId="087A00D2" w14:textId="77777777" w:rsidR="002905DE" w:rsidRPr="002905DE" w:rsidRDefault="002905DE" w:rsidP="002905DE">
            <w:pPr>
              <w:keepNext/>
              <w:keepLines/>
              <w:spacing w:after="0"/>
              <w:jc w:val="center"/>
              <w:rPr>
                <w:rFonts w:ascii="Arial" w:eastAsia="Yu Gothic" w:hAnsi="Arial"/>
                <w:sz w:val="18"/>
                <w:szCs w:val="18"/>
              </w:rPr>
            </w:pPr>
            <w:r w:rsidRPr="002905DE">
              <w:rPr>
                <w:rFonts w:ascii="Arial" w:eastAsia="宋体" w:hAnsi="Arial" w:cs="Arial"/>
                <w:sz w:val="18"/>
              </w:rPr>
              <w:t>1712.5</w:t>
            </w:r>
          </w:p>
        </w:tc>
        <w:tc>
          <w:tcPr>
            <w:tcW w:w="746" w:type="dxa"/>
            <w:shd w:val="clear" w:color="auto" w:fill="auto"/>
            <w:noWrap/>
          </w:tcPr>
          <w:p w14:paraId="4B7E29BE" w14:textId="77777777" w:rsidR="002905DE" w:rsidRPr="002905DE" w:rsidRDefault="002905DE" w:rsidP="002905DE">
            <w:pPr>
              <w:keepNext/>
              <w:keepLines/>
              <w:spacing w:after="0"/>
              <w:jc w:val="center"/>
              <w:rPr>
                <w:rFonts w:ascii="Arial" w:eastAsia="Yu Gothic" w:hAnsi="Arial"/>
                <w:sz w:val="18"/>
                <w:szCs w:val="18"/>
              </w:rPr>
            </w:pPr>
            <w:r w:rsidRPr="002905DE">
              <w:rPr>
                <w:rFonts w:ascii="Arial" w:eastAsia="宋体" w:hAnsi="Arial" w:cs="Arial"/>
                <w:sz w:val="18"/>
              </w:rPr>
              <w:t>5</w:t>
            </w:r>
          </w:p>
        </w:tc>
        <w:tc>
          <w:tcPr>
            <w:tcW w:w="2266" w:type="dxa"/>
            <w:shd w:val="clear" w:color="auto" w:fill="auto"/>
            <w:noWrap/>
          </w:tcPr>
          <w:p w14:paraId="4214335E" w14:textId="77777777" w:rsidR="002905DE" w:rsidRPr="002905DE" w:rsidRDefault="002905DE" w:rsidP="002905DE">
            <w:pPr>
              <w:keepNext/>
              <w:keepLines/>
              <w:spacing w:after="0"/>
              <w:jc w:val="center"/>
              <w:rPr>
                <w:rFonts w:ascii="Arial" w:eastAsia="Yu Gothic" w:hAnsi="Arial"/>
                <w:sz w:val="18"/>
                <w:szCs w:val="18"/>
              </w:rPr>
            </w:pPr>
            <w:r w:rsidRPr="002905DE">
              <w:rPr>
                <w:rFonts w:ascii="Arial" w:eastAsia="宋体" w:hAnsi="Arial" w:cs="Arial"/>
                <w:sz w:val="18"/>
              </w:rPr>
              <w:t>25</w:t>
            </w:r>
          </w:p>
        </w:tc>
        <w:tc>
          <w:tcPr>
            <w:tcW w:w="1323" w:type="dxa"/>
            <w:shd w:val="clear" w:color="auto" w:fill="auto"/>
            <w:noWrap/>
          </w:tcPr>
          <w:p w14:paraId="1C0372B8" w14:textId="77777777" w:rsidR="002905DE" w:rsidRPr="002905DE" w:rsidRDefault="002905DE" w:rsidP="002905DE">
            <w:pPr>
              <w:keepNext/>
              <w:keepLines/>
              <w:spacing w:after="0"/>
              <w:jc w:val="center"/>
              <w:rPr>
                <w:rFonts w:ascii="Arial" w:eastAsia="Yu Gothic" w:hAnsi="Arial"/>
                <w:sz w:val="18"/>
                <w:szCs w:val="18"/>
              </w:rPr>
            </w:pPr>
            <w:r w:rsidRPr="002905DE">
              <w:rPr>
                <w:rFonts w:ascii="Arial" w:eastAsia="宋体" w:hAnsi="Arial" w:cs="Arial"/>
                <w:sz w:val="18"/>
              </w:rPr>
              <w:t>1807.5</w:t>
            </w:r>
          </w:p>
        </w:tc>
        <w:tc>
          <w:tcPr>
            <w:tcW w:w="867" w:type="dxa"/>
            <w:shd w:val="clear" w:color="auto" w:fill="auto"/>
          </w:tcPr>
          <w:p w14:paraId="4B54C0F4" w14:textId="77777777" w:rsidR="002905DE" w:rsidRPr="002905DE" w:rsidRDefault="002905DE" w:rsidP="002905DE">
            <w:pPr>
              <w:keepNext/>
              <w:keepLines/>
              <w:spacing w:after="0"/>
              <w:jc w:val="center"/>
              <w:rPr>
                <w:rFonts w:ascii="Arial" w:eastAsia="宋体" w:hAnsi="Arial"/>
                <w:sz w:val="18"/>
                <w:szCs w:val="18"/>
                <w:lang w:eastAsia="ja-JP"/>
              </w:rPr>
            </w:pPr>
            <w:r w:rsidRPr="002905DE">
              <w:rPr>
                <w:rFonts w:ascii="Arial" w:eastAsia="宋体" w:hAnsi="Arial"/>
                <w:sz w:val="18"/>
                <w:szCs w:val="18"/>
                <w:lang w:eastAsia="ja-JP"/>
              </w:rPr>
              <w:t>N/A</w:t>
            </w:r>
          </w:p>
        </w:tc>
        <w:tc>
          <w:tcPr>
            <w:tcW w:w="1248" w:type="dxa"/>
            <w:gridSpan w:val="2"/>
            <w:shd w:val="clear" w:color="auto" w:fill="auto"/>
          </w:tcPr>
          <w:p w14:paraId="0D7B2EC1" w14:textId="77777777" w:rsidR="002905DE" w:rsidRPr="002905DE" w:rsidRDefault="002905DE" w:rsidP="002905DE">
            <w:pPr>
              <w:keepNext/>
              <w:keepLines/>
              <w:spacing w:after="0"/>
              <w:jc w:val="center"/>
              <w:rPr>
                <w:rFonts w:ascii="Arial" w:eastAsia="宋体" w:hAnsi="Arial"/>
                <w:sz w:val="18"/>
                <w:szCs w:val="18"/>
                <w:lang w:eastAsia="ja-JP"/>
              </w:rPr>
            </w:pPr>
            <w:r w:rsidRPr="002905DE">
              <w:rPr>
                <w:rFonts w:ascii="Arial" w:eastAsia="Malgun Gothic" w:hAnsi="Arial"/>
                <w:sz w:val="18"/>
                <w:lang w:eastAsia="ko-KR"/>
              </w:rPr>
              <w:t>N/A</w:t>
            </w:r>
          </w:p>
        </w:tc>
      </w:tr>
      <w:tr w:rsidR="002905DE" w:rsidRPr="002905DE" w14:paraId="7AA377AB" w14:textId="77777777" w:rsidTr="007D38AC">
        <w:trPr>
          <w:trHeight w:val="54"/>
          <w:jc w:val="center"/>
        </w:trPr>
        <w:tc>
          <w:tcPr>
            <w:tcW w:w="2258" w:type="dxa"/>
            <w:tcBorders>
              <w:top w:val="nil"/>
              <w:bottom w:val="nil"/>
            </w:tcBorders>
            <w:shd w:val="clear" w:color="auto" w:fill="auto"/>
          </w:tcPr>
          <w:p w14:paraId="00584A38" w14:textId="77777777" w:rsidR="002905DE" w:rsidRPr="002905DE" w:rsidRDefault="002905DE" w:rsidP="002905DE">
            <w:pPr>
              <w:keepNext/>
              <w:keepLines/>
              <w:spacing w:after="0"/>
              <w:jc w:val="center"/>
              <w:rPr>
                <w:rFonts w:ascii="Arial" w:eastAsia="宋体" w:hAnsi="Arial"/>
                <w:sz w:val="18"/>
                <w:lang w:eastAsia="ja-JP"/>
              </w:rPr>
            </w:pPr>
          </w:p>
        </w:tc>
        <w:tc>
          <w:tcPr>
            <w:tcW w:w="867" w:type="dxa"/>
            <w:shd w:val="clear" w:color="auto" w:fill="auto"/>
          </w:tcPr>
          <w:p w14:paraId="5624038F" w14:textId="77777777" w:rsidR="002905DE" w:rsidRPr="002905DE" w:rsidRDefault="002905DE" w:rsidP="002905DE">
            <w:pPr>
              <w:keepNext/>
              <w:keepLines/>
              <w:spacing w:after="0"/>
              <w:jc w:val="center"/>
              <w:rPr>
                <w:rFonts w:ascii="Arial" w:eastAsia="Yu Gothic" w:hAnsi="Arial"/>
                <w:sz w:val="18"/>
                <w:szCs w:val="18"/>
              </w:rPr>
            </w:pPr>
            <w:r w:rsidRPr="002905DE">
              <w:rPr>
                <w:rFonts w:ascii="Arial" w:eastAsia="宋体" w:hAnsi="Arial"/>
                <w:sz w:val="18"/>
                <w:szCs w:val="18"/>
                <w:lang w:eastAsia="ja-JP"/>
              </w:rPr>
              <w:t>28</w:t>
            </w:r>
          </w:p>
        </w:tc>
        <w:tc>
          <w:tcPr>
            <w:tcW w:w="1167" w:type="dxa"/>
            <w:shd w:val="clear" w:color="auto" w:fill="auto"/>
            <w:noWrap/>
          </w:tcPr>
          <w:p w14:paraId="3EA96E27" w14:textId="77777777" w:rsidR="002905DE" w:rsidRPr="002905DE" w:rsidRDefault="002905DE" w:rsidP="002905DE">
            <w:pPr>
              <w:keepNext/>
              <w:keepLines/>
              <w:spacing w:after="0"/>
              <w:jc w:val="center"/>
              <w:rPr>
                <w:rFonts w:ascii="Arial" w:eastAsia="Yu Gothic" w:hAnsi="Arial"/>
                <w:sz w:val="18"/>
                <w:szCs w:val="18"/>
              </w:rPr>
            </w:pPr>
            <w:r w:rsidRPr="002905DE">
              <w:rPr>
                <w:rFonts w:ascii="Arial" w:eastAsia="宋体" w:hAnsi="Arial" w:cs="Arial"/>
                <w:sz w:val="18"/>
              </w:rPr>
              <w:t>715</w:t>
            </w:r>
          </w:p>
        </w:tc>
        <w:tc>
          <w:tcPr>
            <w:tcW w:w="746" w:type="dxa"/>
            <w:shd w:val="clear" w:color="auto" w:fill="auto"/>
            <w:noWrap/>
          </w:tcPr>
          <w:p w14:paraId="04F390EF" w14:textId="77777777" w:rsidR="002905DE" w:rsidRPr="002905DE" w:rsidRDefault="002905DE" w:rsidP="002905DE">
            <w:pPr>
              <w:keepNext/>
              <w:keepLines/>
              <w:spacing w:after="0"/>
              <w:jc w:val="center"/>
              <w:rPr>
                <w:rFonts w:ascii="Arial" w:eastAsia="Yu Gothic" w:hAnsi="Arial"/>
                <w:sz w:val="18"/>
                <w:szCs w:val="18"/>
              </w:rPr>
            </w:pPr>
            <w:r w:rsidRPr="002905DE">
              <w:rPr>
                <w:rFonts w:ascii="Arial" w:eastAsia="宋体" w:hAnsi="Arial" w:cs="Arial"/>
                <w:sz w:val="18"/>
              </w:rPr>
              <w:t>5</w:t>
            </w:r>
          </w:p>
        </w:tc>
        <w:tc>
          <w:tcPr>
            <w:tcW w:w="2266" w:type="dxa"/>
            <w:shd w:val="clear" w:color="auto" w:fill="auto"/>
            <w:noWrap/>
          </w:tcPr>
          <w:p w14:paraId="0F0BCE3C" w14:textId="77777777" w:rsidR="002905DE" w:rsidRPr="002905DE" w:rsidRDefault="002905DE" w:rsidP="002905DE">
            <w:pPr>
              <w:keepNext/>
              <w:keepLines/>
              <w:spacing w:after="0"/>
              <w:jc w:val="center"/>
              <w:rPr>
                <w:rFonts w:ascii="Arial" w:eastAsia="Yu Gothic" w:hAnsi="Arial"/>
                <w:sz w:val="18"/>
                <w:szCs w:val="18"/>
              </w:rPr>
            </w:pPr>
            <w:r w:rsidRPr="002905DE">
              <w:rPr>
                <w:rFonts w:ascii="Arial" w:eastAsia="宋体" w:hAnsi="Arial" w:cs="Arial"/>
                <w:sz w:val="18"/>
              </w:rPr>
              <w:t>25</w:t>
            </w:r>
          </w:p>
        </w:tc>
        <w:tc>
          <w:tcPr>
            <w:tcW w:w="1323" w:type="dxa"/>
            <w:shd w:val="clear" w:color="auto" w:fill="auto"/>
            <w:noWrap/>
          </w:tcPr>
          <w:p w14:paraId="52F38A1E" w14:textId="77777777" w:rsidR="002905DE" w:rsidRPr="002905DE" w:rsidRDefault="002905DE" w:rsidP="002905DE">
            <w:pPr>
              <w:keepNext/>
              <w:keepLines/>
              <w:spacing w:after="0"/>
              <w:jc w:val="center"/>
              <w:rPr>
                <w:rFonts w:ascii="Arial" w:eastAsia="Yu Gothic" w:hAnsi="Arial"/>
                <w:sz w:val="18"/>
                <w:szCs w:val="18"/>
              </w:rPr>
            </w:pPr>
            <w:r w:rsidRPr="002905DE">
              <w:rPr>
                <w:rFonts w:ascii="Arial" w:eastAsia="宋体" w:hAnsi="Arial" w:cs="Arial"/>
                <w:sz w:val="18"/>
              </w:rPr>
              <w:t>770</w:t>
            </w:r>
          </w:p>
        </w:tc>
        <w:tc>
          <w:tcPr>
            <w:tcW w:w="867" w:type="dxa"/>
            <w:shd w:val="clear" w:color="auto" w:fill="auto"/>
          </w:tcPr>
          <w:p w14:paraId="6406952F" w14:textId="77777777" w:rsidR="002905DE" w:rsidRPr="002905DE" w:rsidRDefault="002905DE" w:rsidP="002905DE">
            <w:pPr>
              <w:keepNext/>
              <w:keepLines/>
              <w:spacing w:after="0"/>
              <w:jc w:val="center"/>
              <w:rPr>
                <w:rFonts w:ascii="Arial" w:eastAsia="宋体" w:hAnsi="Arial"/>
                <w:sz w:val="18"/>
                <w:szCs w:val="18"/>
                <w:lang w:eastAsia="ja-JP"/>
              </w:rPr>
            </w:pPr>
            <w:r w:rsidRPr="002905DE">
              <w:rPr>
                <w:rFonts w:ascii="Arial" w:eastAsia="宋体" w:hAnsi="Arial"/>
                <w:sz w:val="18"/>
                <w:szCs w:val="18"/>
                <w:lang w:eastAsia="ja-JP"/>
              </w:rPr>
              <w:t>15.3</w:t>
            </w:r>
          </w:p>
        </w:tc>
        <w:tc>
          <w:tcPr>
            <w:tcW w:w="1248" w:type="dxa"/>
            <w:gridSpan w:val="2"/>
            <w:shd w:val="clear" w:color="auto" w:fill="auto"/>
          </w:tcPr>
          <w:p w14:paraId="6B9628AD" w14:textId="77777777" w:rsidR="002905DE" w:rsidRPr="002905DE" w:rsidRDefault="002905DE" w:rsidP="002905DE">
            <w:pPr>
              <w:keepNext/>
              <w:keepLines/>
              <w:spacing w:after="0"/>
              <w:jc w:val="center"/>
              <w:rPr>
                <w:rFonts w:ascii="Arial" w:eastAsia="宋体" w:hAnsi="Arial"/>
                <w:sz w:val="18"/>
                <w:szCs w:val="18"/>
                <w:lang w:eastAsia="ja-JP"/>
              </w:rPr>
            </w:pPr>
            <w:r w:rsidRPr="002905DE">
              <w:rPr>
                <w:rFonts w:ascii="Arial" w:eastAsia="宋体" w:hAnsi="Arial"/>
                <w:sz w:val="18"/>
                <w:lang w:eastAsia="ja-JP"/>
              </w:rPr>
              <w:t>IMD3</w:t>
            </w:r>
          </w:p>
        </w:tc>
      </w:tr>
      <w:tr w:rsidR="002905DE" w:rsidRPr="002905DE" w14:paraId="7A0EA43E" w14:textId="77777777" w:rsidTr="007D38AC">
        <w:trPr>
          <w:trHeight w:val="54"/>
          <w:jc w:val="center"/>
        </w:trPr>
        <w:tc>
          <w:tcPr>
            <w:tcW w:w="2258" w:type="dxa"/>
            <w:tcBorders>
              <w:top w:val="nil"/>
              <w:bottom w:val="single" w:sz="4" w:space="0" w:color="auto"/>
            </w:tcBorders>
            <w:shd w:val="clear" w:color="auto" w:fill="auto"/>
          </w:tcPr>
          <w:p w14:paraId="6C32E104" w14:textId="77777777" w:rsidR="002905DE" w:rsidRPr="002905DE" w:rsidRDefault="002905DE" w:rsidP="002905DE">
            <w:pPr>
              <w:keepNext/>
              <w:keepLines/>
              <w:spacing w:after="0"/>
              <w:jc w:val="center"/>
              <w:rPr>
                <w:rFonts w:ascii="Arial" w:eastAsia="宋体" w:hAnsi="Arial"/>
                <w:sz w:val="18"/>
                <w:lang w:eastAsia="ja-JP"/>
              </w:rPr>
            </w:pPr>
          </w:p>
        </w:tc>
        <w:tc>
          <w:tcPr>
            <w:tcW w:w="867" w:type="dxa"/>
            <w:shd w:val="clear" w:color="auto" w:fill="auto"/>
          </w:tcPr>
          <w:p w14:paraId="76EF4711" w14:textId="77777777" w:rsidR="002905DE" w:rsidRPr="002905DE" w:rsidRDefault="002905DE" w:rsidP="002905DE">
            <w:pPr>
              <w:keepNext/>
              <w:keepLines/>
              <w:spacing w:after="0"/>
              <w:jc w:val="center"/>
              <w:rPr>
                <w:rFonts w:ascii="Arial" w:eastAsia="Yu Gothic" w:hAnsi="Arial"/>
                <w:sz w:val="18"/>
                <w:szCs w:val="18"/>
              </w:rPr>
            </w:pPr>
            <w:r w:rsidRPr="002905DE">
              <w:rPr>
                <w:rFonts w:ascii="Arial" w:eastAsia="宋体" w:hAnsi="Arial"/>
                <w:sz w:val="18"/>
                <w:szCs w:val="18"/>
                <w:lang w:eastAsia="ja-JP"/>
              </w:rPr>
              <w:t>n77</w:t>
            </w:r>
          </w:p>
        </w:tc>
        <w:tc>
          <w:tcPr>
            <w:tcW w:w="1167" w:type="dxa"/>
            <w:shd w:val="clear" w:color="auto" w:fill="auto"/>
            <w:noWrap/>
          </w:tcPr>
          <w:p w14:paraId="548657AD" w14:textId="77777777" w:rsidR="002905DE" w:rsidRPr="002905DE" w:rsidRDefault="002905DE" w:rsidP="002905DE">
            <w:pPr>
              <w:keepNext/>
              <w:keepLines/>
              <w:spacing w:after="0"/>
              <w:jc w:val="center"/>
              <w:rPr>
                <w:rFonts w:ascii="Arial" w:eastAsia="Yu Gothic" w:hAnsi="Arial"/>
                <w:sz w:val="18"/>
                <w:szCs w:val="18"/>
              </w:rPr>
            </w:pPr>
            <w:r w:rsidRPr="002905DE">
              <w:rPr>
                <w:rFonts w:ascii="Arial" w:eastAsia="宋体" w:hAnsi="Arial" w:cs="Arial"/>
                <w:sz w:val="18"/>
              </w:rPr>
              <w:t>4195</w:t>
            </w:r>
          </w:p>
        </w:tc>
        <w:tc>
          <w:tcPr>
            <w:tcW w:w="746" w:type="dxa"/>
            <w:shd w:val="clear" w:color="auto" w:fill="auto"/>
            <w:noWrap/>
          </w:tcPr>
          <w:p w14:paraId="40DE7578" w14:textId="77777777" w:rsidR="002905DE" w:rsidRPr="002905DE" w:rsidRDefault="002905DE" w:rsidP="002905DE">
            <w:pPr>
              <w:keepNext/>
              <w:keepLines/>
              <w:spacing w:after="0"/>
              <w:jc w:val="center"/>
              <w:rPr>
                <w:rFonts w:ascii="Arial" w:eastAsia="Yu Gothic" w:hAnsi="Arial"/>
                <w:sz w:val="18"/>
                <w:szCs w:val="18"/>
              </w:rPr>
            </w:pPr>
            <w:r w:rsidRPr="002905DE">
              <w:rPr>
                <w:rFonts w:ascii="Arial" w:eastAsia="宋体" w:hAnsi="Arial" w:cs="Arial"/>
                <w:sz w:val="18"/>
              </w:rPr>
              <w:t>10</w:t>
            </w:r>
          </w:p>
        </w:tc>
        <w:tc>
          <w:tcPr>
            <w:tcW w:w="2266" w:type="dxa"/>
            <w:shd w:val="clear" w:color="auto" w:fill="auto"/>
            <w:noWrap/>
          </w:tcPr>
          <w:p w14:paraId="314D4C78" w14:textId="77777777" w:rsidR="002905DE" w:rsidRPr="002905DE" w:rsidRDefault="002905DE" w:rsidP="002905DE">
            <w:pPr>
              <w:keepNext/>
              <w:keepLines/>
              <w:spacing w:after="0"/>
              <w:jc w:val="center"/>
              <w:rPr>
                <w:rFonts w:ascii="Arial" w:eastAsia="Yu Gothic" w:hAnsi="Arial"/>
                <w:sz w:val="18"/>
                <w:szCs w:val="18"/>
              </w:rPr>
            </w:pPr>
            <w:r w:rsidRPr="002905DE">
              <w:rPr>
                <w:rFonts w:ascii="Arial" w:eastAsia="宋体" w:hAnsi="Arial" w:cs="Arial"/>
                <w:sz w:val="18"/>
              </w:rPr>
              <w:t>50</w:t>
            </w:r>
          </w:p>
        </w:tc>
        <w:tc>
          <w:tcPr>
            <w:tcW w:w="1323" w:type="dxa"/>
            <w:shd w:val="clear" w:color="auto" w:fill="auto"/>
            <w:noWrap/>
          </w:tcPr>
          <w:p w14:paraId="7D7B6331" w14:textId="77777777" w:rsidR="002905DE" w:rsidRPr="002905DE" w:rsidRDefault="002905DE" w:rsidP="002905DE">
            <w:pPr>
              <w:keepNext/>
              <w:keepLines/>
              <w:spacing w:after="0"/>
              <w:jc w:val="center"/>
              <w:rPr>
                <w:rFonts w:ascii="Arial" w:eastAsia="Yu Gothic" w:hAnsi="Arial"/>
                <w:sz w:val="18"/>
                <w:szCs w:val="18"/>
              </w:rPr>
            </w:pPr>
            <w:r w:rsidRPr="002905DE">
              <w:rPr>
                <w:rFonts w:ascii="Arial" w:eastAsia="宋体" w:hAnsi="Arial" w:cs="Arial"/>
                <w:sz w:val="18"/>
              </w:rPr>
              <w:t>4195</w:t>
            </w:r>
          </w:p>
        </w:tc>
        <w:tc>
          <w:tcPr>
            <w:tcW w:w="867" w:type="dxa"/>
            <w:shd w:val="clear" w:color="auto" w:fill="auto"/>
          </w:tcPr>
          <w:p w14:paraId="01995992" w14:textId="77777777" w:rsidR="002905DE" w:rsidRPr="002905DE" w:rsidRDefault="002905DE" w:rsidP="002905DE">
            <w:pPr>
              <w:keepNext/>
              <w:keepLines/>
              <w:spacing w:after="0"/>
              <w:jc w:val="center"/>
              <w:rPr>
                <w:rFonts w:ascii="Arial" w:eastAsia="宋体" w:hAnsi="Arial"/>
                <w:sz w:val="18"/>
                <w:szCs w:val="18"/>
                <w:lang w:eastAsia="ja-JP"/>
              </w:rPr>
            </w:pPr>
            <w:r w:rsidRPr="002905DE">
              <w:rPr>
                <w:rFonts w:ascii="Arial" w:eastAsia="宋体" w:hAnsi="Arial"/>
                <w:sz w:val="18"/>
                <w:szCs w:val="18"/>
                <w:lang w:eastAsia="ja-JP"/>
              </w:rPr>
              <w:t>N/A</w:t>
            </w:r>
          </w:p>
        </w:tc>
        <w:tc>
          <w:tcPr>
            <w:tcW w:w="1248" w:type="dxa"/>
            <w:gridSpan w:val="2"/>
            <w:shd w:val="clear" w:color="auto" w:fill="auto"/>
          </w:tcPr>
          <w:p w14:paraId="730DF8CC" w14:textId="77777777" w:rsidR="002905DE" w:rsidRPr="002905DE" w:rsidRDefault="002905DE" w:rsidP="002905DE">
            <w:pPr>
              <w:keepNext/>
              <w:keepLines/>
              <w:spacing w:after="0"/>
              <w:jc w:val="center"/>
              <w:rPr>
                <w:rFonts w:ascii="Arial" w:eastAsia="宋体" w:hAnsi="Arial"/>
                <w:sz w:val="18"/>
                <w:szCs w:val="18"/>
                <w:lang w:eastAsia="ja-JP"/>
              </w:rPr>
            </w:pPr>
            <w:r w:rsidRPr="002905DE">
              <w:rPr>
                <w:rFonts w:ascii="Arial" w:eastAsia="宋体" w:hAnsi="Arial"/>
                <w:sz w:val="18"/>
              </w:rPr>
              <w:t>N/A</w:t>
            </w:r>
          </w:p>
        </w:tc>
      </w:tr>
      <w:tr w:rsidR="002905DE" w:rsidRPr="002905DE" w14:paraId="743D3517" w14:textId="77777777" w:rsidTr="007D38AC">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1EBFC6C0"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cs="Arial"/>
                <w:sz w:val="18"/>
                <w:szCs w:val="18"/>
                <w:lang w:eastAsia="ja-JP"/>
              </w:rPr>
              <w:t>DC_3A-28A_n38A</w:t>
            </w:r>
          </w:p>
        </w:tc>
        <w:tc>
          <w:tcPr>
            <w:tcW w:w="867" w:type="dxa"/>
            <w:tcBorders>
              <w:left w:val="single" w:sz="4" w:space="0" w:color="auto"/>
            </w:tcBorders>
            <w:shd w:val="clear" w:color="auto" w:fill="auto"/>
          </w:tcPr>
          <w:p w14:paraId="3E3880B4" w14:textId="77777777" w:rsidR="002905DE" w:rsidRPr="002905DE" w:rsidRDefault="002905DE" w:rsidP="002905DE">
            <w:pPr>
              <w:keepNext/>
              <w:keepLines/>
              <w:spacing w:after="0"/>
              <w:jc w:val="center"/>
              <w:rPr>
                <w:rFonts w:ascii="Arial" w:eastAsia="宋体" w:hAnsi="Arial"/>
                <w:sz w:val="18"/>
                <w:szCs w:val="18"/>
                <w:lang w:eastAsia="ja-JP"/>
              </w:rPr>
            </w:pPr>
            <w:r w:rsidRPr="002905DE">
              <w:rPr>
                <w:rFonts w:ascii="Arial" w:eastAsia="Malgun Gothic" w:hAnsi="Arial" w:cs="Arial"/>
                <w:sz w:val="18"/>
                <w:szCs w:val="18"/>
                <w:lang w:eastAsia="ko-KR"/>
              </w:rPr>
              <w:t>3</w:t>
            </w:r>
          </w:p>
        </w:tc>
        <w:tc>
          <w:tcPr>
            <w:tcW w:w="1167" w:type="dxa"/>
            <w:shd w:val="clear" w:color="auto" w:fill="auto"/>
            <w:noWrap/>
          </w:tcPr>
          <w:p w14:paraId="18AE41C6"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sz w:val="18"/>
                <w:szCs w:val="18"/>
                <w:lang w:eastAsia="ko-KR"/>
              </w:rPr>
              <w:t>1775</w:t>
            </w:r>
          </w:p>
        </w:tc>
        <w:tc>
          <w:tcPr>
            <w:tcW w:w="746" w:type="dxa"/>
            <w:shd w:val="clear" w:color="auto" w:fill="auto"/>
            <w:noWrap/>
          </w:tcPr>
          <w:p w14:paraId="701E0E3C"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sz w:val="18"/>
                <w:szCs w:val="18"/>
                <w:lang w:eastAsia="ko-KR"/>
              </w:rPr>
              <w:t>5</w:t>
            </w:r>
          </w:p>
        </w:tc>
        <w:tc>
          <w:tcPr>
            <w:tcW w:w="2266" w:type="dxa"/>
            <w:shd w:val="clear" w:color="auto" w:fill="auto"/>
            <w:noWrap/>
          </w:tcPr>
          <w:p w14:paraId="4C1514AC"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sz w:val="18"/>
                <w:szCs w:val="18"/>
                <w:lang w:eastAsia="ko-KR"/>
              </w:rPr>
              <w:t>25</w:t>
            </w:r>
          </w:p>
        </w:tc>
        <w:tc>
          <w:tcPr>
            <w:tcW w:w="1323" w:type="dxa"/>
            <w:shd w:val="clear" w:color="auto" w:fill="auto"/>
            <w:noWrap/>
          </w:tcPr>
          <w:p w14:paraId="5FC6F482"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sz w:val="18"/>
                <w:szCs w:val="18"/>
                <w:lang w:eastAsia="ko-KR"/>
              </w:rPr>
              <w:t>1870</w:t>
            </w:r>
          </w:p>
        </w:tc>
        <w:tc>
          <w:tcPr>
            <w:tcW w:w="867" w:type="dxa"/>
            <w:shd w:val="clear" w:color="auto" w:fill="auto"/>
          </w:tcPr>
          <w:p w14:paraId="6E9EF9E3" w14:textId="77777777" w:rsidR="002905DE" w:rsidRPr="002905DE" w:rsidRDefault="002905DE" w:rsidP="002905DE">
            <w:pPr>
              <w:keepNext/>
              <w:keepLines/>
              <w:spacing w:after="0"/>
              <w:jc w:val="center"/>
              <w:rPr>
                <w:rFonts w:ascii="Arial" w:eastAsia="宋体" w:hAnsi="Arial"/>
                <w:sz w:val="18"/>
                <w:szCs w:val="18"/>
                <w:lang w:eastAsia="ja-JP"/>
              </w:rPr>
            </w:pPr>
            <w:r w:rsidRPr="002905DE">
              <w:rPr>
                <w:rFonts w:ascii="Arial" w:eastAsia="宋体" w:hAnsi="Arial" w:cs="Arial"/>
                <w:sz w:val="18"/>
                <w:szCs w:val="18"/>
                <w:lang w:eastAsia="zh-CN"/>
              </w:rPr>
              <w:t>26.0</w:t>
            </w:r>
          </w:p>
        </w:tc>
        <w:tc>
          <w:tcPr>
            <w:tcW w:w="1248" w:type="dxa"/>
            <w:gridSpan w:val="2"/>
            <w:shd w:val="clear" w:color="auto" w:fill="auto"/>
          </w:tcPr>
          <w:p w14:paraId="63E5716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IMD2</w:t>
            </w:r>
          </w:p>
        </w:tc>
      </w:tr>
      <w:tr w:rsidR="002905DE" w:rsidRPr="002905DE" w14:paraId="69A7D0ED" w14:textId="77777777" w:rsidTr="007D38AC">
        <w:trPr>
          <w:trHeight w:val="54"/>
          <w:jc w:val="center"/>
        </w:trPr>
        <w:tc>
          <w:tcPr>
            <w:tcW w:w="2258" w:type="dxa"/>
            <w:tcBorders>
              <w:top w:val="nil"/>
              <w:left w:val="single" w:sz="4" w:space="0" w:color="auto"/>
              <w:bottom w:val="nil"/>
              <w:right w:val="single" w:sz="4" w:space="0" w:color="auto"/>
            </w:tcBorders>
            <w:shd w:val="clear" w:color="auto" w:fill="auto"/>
          </w:tcPr>
          <w:p w14:paraId="6B2AB308" w14:textId="77777777" w:rsidR="002905DE" w:rsidRPr="002905DE" w:rsidRDefault="002905DE" w:rsidP="002905DE">
            <w:pPr>
              <w:keepNext/>
              <w:keepLines/>
              <w:spacing w:after="0"/>
              <w:jc w:val="center"/>
              <w:rPr>
                <w:rFonts w:ascii="Arial" w:eastAsia="宋体" w:hAnsi="Arial"/>
                <w:sz w:val="18"/>
                <w:lang w:eastAsia="ja-JP"/>
              </w:rPr>
            </w:pPr>
          </w:p>
        </w:tc>
        <w:tc>
          <w:tcPr>
            <w:tcW w:w="867" w:type="dxa"/>
            <w:tcBorders>
              <w:left w:val="single" w:sz="4" w:space="0" w:color="auto"/>
            </w:tcBorders>
            <w:shd w:val="clear" w:color="auto" w:fill="auto"/>
          </w:tcPr>
          <w:p w14:paraId="60232786" w14:textId="77777777" w:rsidR="002905DE" w:rsidRPr="002905DE" w:rsidRDefault="002905DE" w:rsidP="002905DE">
            <w:pPr>
              <w:keepNext/>
              <w:keepLines/>
              <w:spacing w:after="0"/>
              <w:jc w:val="center"/>
              <w:rPr>
                <w:rFonts w:ascii="Arial" w:eastAsia="宋体" w:hAnsi="Arial"/>
                <w:sz w:val="18"/>
                <w:szCs w:val="18"/>
                <w:lang w:eastAsia="ja-JP"/>
              </w:rPr>
            </w:pPr>
            <w:r w:rsidRPr="002905DE">
              <w:rPr>
                <w:rFonts w:ascii="Arial" w:eastAsia="Malgun Gothic" w:hAnsi="Arial" w:cs="Arial"/>
                <w:sz w:val="18"/>
                <w:szCs w:val="18"/>
                <w:lang w:eastAsia="ko-KR"/>
              </w:rPr>
              <w:t>28</w:t>
            </w:r>
          </w:p>
        </w:tc>
        <w:tc>
          <w:tcPr>
            <w:tcW w:w="1167" w:type="dxa"/>
            <w:shd w:val="clear" w:color="auto" w:fill="auto"/>
            <w:noWrap/>
          </w:tcPr>
          <w:p w14:paraId="3FB035FE"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sz w:val="18"/>
                <w:szCs w:val="18"/>
                <w:lang w:eastAsia="ko-KR"/>
              </w:rPr>
              <w:t>710</w:t>
            </w:r>
          </w:p>
        </w:tc>
        <w:tc>
          <w:tcPr>
            <w:tcW w:w="746" w:type="dxa"/>
            <w:shd w:val="clear" w:color="auto" w:fill="auto"/>
            <w:noWrap/>
          </w:tcPr>
          <w:p w14:paraId="661423D8"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sz w:val="18"/>
                <w:szCs w:val="18"/>
                <w:lang w:eastAsia="ko-KR"/>
              </w:rPr>
              <w:t>5</w:t>
            </w:r>
          </w:p>
        </w:tc>
        <w:tc>
          <w:tcPr>
            <w:tcW w:w="2266" w:type="dxa"/>
            <w:shd w:val="clear" w:color="auto" w:fill="auto"/>
            <w:noWrap/>
          </w:tcPr>
          <w:p w14:paraId="2DAFF5C1"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sz w:val="18"/>
                <w:szCs w:val="18"/>
                <w:lang w:eastAsia="ko-KR"/>
              </w:rPr>
              <w:t>25</w:t>
            </w:r>
          </w:p>
        </w:tc>
        <w:tc>
          <w:tcPr>
            <w:tcW w:w="1323" w:type="dxa"/>
            <w:shd w:val="clear" w:color="auto" w:fill="auto"/>
            <w:noWrap/>
          </w:tcPr>
          <w:p w14:paraId="5273B040"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sz w:val="18"/>
                <w:szCs w:val="18"/>
                <w:lang w:eastAsia="ko-KR"/>
              </w:rPr>
              <w:t>765</w:t>
            </w:r>
          </w:p>
        </w:tc>
        <w:tc>
          <w:tcPr>
            <w:tcW w:w="867" w:type="dxa"/>
            <w:shd w:val="clear" w:color="auto" w:fill="auto"/>
          </w:tcPr>
          <w:p w14:paraId="3B3D5780" w14:textId="77777777" w:rsidR="002905DE" w:rsidRPr="002905DE" w:rsidRDefault="002905DE" w:rsidP="002905DE">
            <w:pPr>
              <w:keepNext/>
              <w:keepLines/>
              <w:spacing w:after="0"/>
              <w:jc w:val="center"/>
              <w:rPr>
                <w:rFonts w:ascii="Arial" w:eastAsia="宋体" w:hAnsi="Arial"/>
                <w:sz w:val="18"/>
                <w:szCs w:val="18"/>
                <w:lang w:eastAsia="ja-JP"/>
              </w:rPr>
            </w:pPr>
            <w:r w:rsidRPr="002905DE">
              <w:rPr>
                <w:rFonts w:ascii="Arial" w:eastAsia="宋体" w:hAnsi="Arial" w:cs="Arial"/>
                <w:sz w:val="18"/>
                <w:szCs w:val="18"/>
                <w:lang w:eastAsia="zh-CN"/>
              </w:rPr>
              <w:t>N/A</w:t>
            </w:r>
          </w:p>
        </w:tc>
        <w:tc>
          <w:tcPr>
            <w:tcW w:w="1248" w:type="dxa"/>
            <w:gridSpan w:val="2"/>
            <w:shd w:val="clear" w:color="auto" w:fill="auto"/>
          </w:tcPr>
          <w:p w14:paraId="3B52919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N/A</w:t>
            </w:r>
          </w:p>
        </w:tc>
      </w:tr>
      <w:tr w:rsidR="002905DE" w:rsidRPr="002905DE" w14:paraId="04B27812" w14:textId="77777777" w:rsidTr="007D38AC">
        <w:trPr>
          <w:trHeight w:val="54"/>
          <w:jc w:val="center"/>
        </w:trPr>
        <w:tc>
          <w:tcPr>
            <w:tcW w:w="2258" w:type="dxa"/>
            <w:tcBorders>
              <w:top w:val="nil"/>
              <w:left w:val="single" w:sz="4" w:space="0" w:color="auto"/>
              <w:bottom w:val="nil"/>
              <w:right w:val="single" w:sz="4" w:space="0" w:color="auto"/>
            </w:tcBorders>
            <w:shd w:val="clear" w:color="auto" w:fill="auto"/>
          </w:tcPr>
          <w:p w14:paraId="6606FF18" w14:textId="77777777" w:rsidR="002905DE" w:rsidRPr="002905DE" w:rsidRDefault="002905DE" w:rsidP="002905DE">
            <w:pPr>
              <w:keepNext/>
              <w:keepLines/>
              <w:spacing w:after="0"/>
              <w:jc w:val="center"/>
              <w:rPr>
                <w:rFonts w:ascii="Arial" w:eastAsia="宋体" w:hAnsi="Arial"/>
                <w:sz w:val="18"/>
                <w:lang w:eastAsia="ja-JP"/>
              </w:rPr>
            </w:pPr>
          </w:p>
        </w:tc>
        <w:tc>
          <w:tcPr>
            <w:tcW w:w="867" w:type="dxa"/>
            <w:tcBorders>
              <w:left w:val="single" w:sz="4" w:space="0" w:color="auto"/>
            </w:tcBorders>
            <w:shd w:val="clear" w:color="auto" w:fill="auto"/>
          </w:tcPr>
          <w:p w14:paraId="3575243F" w14:textId="77777777" w:rsidR="002905DE" w:rsidRPr="002905DE" w:rsidRDefault="002905DE" w:rsidP="002905DE">
            <w:pPr>
              <w:keepNext/>
              <w:keepLines/>
              <w:spacing w:after="0"/>
              <w:jc w:val="center"/>
              <w:rPr>
                <w:rFonts w:ascii="Arial" w:eastAsia="宋体" w:hAnsi="Arial"/>
                <w:sz w:val="18"/>
                <w:szCs w:val="18"/>
                <w:lang w:eastAsia="ja-JP"/>
              </w:rPr>
            </w:pPr>
            <w:r w:rsidRPr="002905DE">
              <w:rPr>
                <w:rFonts w:ascii="Arial" w:eastAsia="Malgun Gothic" w:hAnsi="Arial" w:cs="Arial"/>
                <w:sz w:val="18"/>
                <w:szCs w:val="18"/>
                <w:lang w:eastAsia="ko-KR"/>
              </w:rPr>
              <w:t>n38</w:t>
            </w:r>
          </w:p>
        </w:tc>
        <w:tc>
          <w:tcPr>
            <w:tcW w:w="1167" w:type="dxa"/>
            <w:shd w:val="clear" w:color="auto" w:fill="auto"/>
            <w:noWrap/>
          </w:tcPr>
          <w:p w14:paraId="69FC4745"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sz w:val="18"/>
                <w:szCs w:val="18"/>
                <w:lang w:eastAsia="ko-KR"/>
              </w:rPr>
              <w:t>2580</w:t>
            </w:r>
          </w:p>
        </w:tc>
        <w:tc>
          <w:tcPr>
            <w:tcW w:w="746" w:type="dxa"/>
            <w:shd w:val="clear" w:color="auto" w:fill="auto"/>
            <w:noWrap/>
          </w:tcPr>
          <w:p w14:paraId="0E471FB9"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sz w:val="18"/>
                <w:szCs w:val="18"/>
                <w:lang w:eastAsia="ko-KR"/>
              </w:rPr>
              <w:t>5</w:t>
            </w:r>
          </w:p>
        </w:tc>
        <w:tc>
          <w:tcPr>
            <w:tcW w:w="2266" w:type="dxa"/>
            <w:shd w:val="clear" w:color="auto" w:fill="auto"/>
            <w:noWrap/>
          </w:tcPr>
          <w:p w14:paraId="5998C722"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sz w:val="18"/>
                <w:szCs w:val="18"/>
                <w:lang w:eastAsia="ko-KR"/>
              </w:rPr>
              <w:t>25</w:t>
            </w:r>
          </w:p>
        </w:tc>
        <w:tc>
          <w:tcPr>
            <w:tcW w:w="1323" w:type="dxa"/>
            <w:shd w:val="clear" w:color="auto" w:fill="auto"/>
            <w:noWrap/>
          </w:tcPr>
          <w:p w14:paraId="551C55C4"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sz w:val="18"/>
                <w:szCs w:val="18"/>
                <w:lang w:eastAsia="ko-KR"/>
              </w:rPr>
              <w:t>2580</w:t>
            </w:r>
          </w:p>
        </w:tc>
        <w:tc>
          <w:tcPr>
            <w:tcW w:w="867" w:type="dxa"/>
            <w:shd w:val="clear" w:color="auto" w:fill="auto"/>
          </w:tcPr>
          <w:p w14:paraId="3B13280E" w14:textId="77777777" w:rsidR="002905DE" w:rsidRPr="002905DE" w:rsidRDefault="002905DE" w:rsidP="002905DE">
            <w:pPr>
              <w:keepNext/>
              <w:keepLines/>
              <w:spacing w:after="0"/>
              <w:jc w:val="center"/>
              <w:rPr>
                <w:rFonts w:ascii="Arial" w:eastAsia="宋体" w:hAnsi="Arial"/>
                <w:sz w:val="18"/>
                <w:szCs w:val="18"/>
                <w:lang w:eastAsia="ja-JP"/>
              </w:rPr>
            </w:pPr>
            <w:r w:rsidRPr="002905DE">
              <w:rPr>
                <w:rFonts w:ascii="Arial" w:eastAsia="宋体" w:hAnsi="Arial" w:cs="Arial"/>
                <w:sz w:val="18"/>
                <w:szCs w:val="18"/>
                <w:lang w:eastAsia="zh-CN"/>
              </w:rPr>
              <w:t>N/A</w:t>
            </w:r>
          </w:p>
        </w:tc>
        <w:tc>
          <w:tcPr>
            <w:tcW w:w="1248" w:type="dxa"/>
            <w:gridSpan w:val="2"/>
            <w:shd w:val="clear" w:color="auto" w:fill="auto"/>
          </w:tcPr>
          <w:p w14:paraId="68F4717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ja-JP"/>
              </w:rPr>
              <w:t>N/A</w:t>
            </w:r>
          </w:p>
        </w:tc>
      </w:tr>
      <w:tr w:rsidR="002905DE" w:rsidRPr="002905DE" w14:paraId="160ADE46" w14:textId="77777777" w:rsidTr="007D38AC">
        <w:trPr>
          <w:trHeight w:val="54"/>
          <w:jc w:val="center"/>
        </w:trPr>
        <w:tc>
          <w:tcPr>
            <w:tcW w:w="2258" w:type="dxa"/>
            <w:tcBorders>
              <w:top w:val="nil"/>
              <w:left w:val="single" w:sz="4" w:space="0" w:color="auto"/>
              <w:bottom w:val="nil"/>
              <w:right w:val="single" w:sz="4" w:space="0" w:color="auto"/>
            </w:tcBorders>
            <w:shd w:val="clear" w:color="auto" w:fill="auto"/>
          </w:tcPr>
          <w:p w14:paraId="4DB4EBBB" w14:textId="77777777" w:rsidR="002905DE" w:rsidRPr="002905DE" w:rsidRDefault="002905DE" w:rsidP="002905DE">
            <w:pPr>
              <w:keepNext/>
              <w:keepLines/>
              <w:spacing w:after="0"/>
              <w:jc w:val="center"/>
              <w:rPr>
                <w:rFonts w:ascii="Arial" w:eastAsia="宋体" w:hAnsi="Arial"/>
                <w:sz w:val="18"/>
                <w:lang w:eastAsia="ja-JP"/>
              </w:rPr>
            </w:pPr>
          </w:p>
        </w:tc>
        <w:tc>
          <w:tcPr>
            <w:tcW w:w="867" w:type="dxa"/>
            <w:tcBorders>
              <w:left w:val="single" w:sz="4" w:space="0" w:color="auto"/>
            </w:tcBorders>
            <w:shd w:val="clear" w:color="auto" w:fill="auto"/>
          </w:tcPr>
          <w:p w14:paraId="30C450AF" w14:textId="77777777" w:rsidR="002905DE" w:rsidRPr="002905DE" w:rsidRDefault="002905DE" w:rsidP="002905DE">
            <w:pPr>
              <w:keepNext/>
              <w:keepLines/>
              <w:spacing w:after="0"/>
              <w:jc w:val="center"/>
              <w:rPr>
                <w:rFonts w:ascii="Arial" w:eastAsia="宋体" w:hAnsi="Arial"/>
                <w:sz w:val="18"/>
                <w:szCs w:val="18"/>
                <w:lang w:eastAsia="ja-JP"/>
              </w:rPr>
            </w:pPr>
            <w:r w:rsidRPr="002905DE">
              <w:rPr>
                <w:rFonts w:ascii="Arial" w:eastAsia="宋体" w:hAnsi="Arial" w:cs="Arial"/>
                <w:sz w:val="18"/>
                <w:szCs w:val="18"/>
              </w:rPr>
              <w:t>3</w:t>
            </w:r>
          </w:p>
        </w:tc>
        <w:tc>
          <w:tcPr>
            <w:tcW w:w="1167" w:type="dxa"/>
            <w:shd w:val="clear" w:color="auto" w:fill="auto"/>
            <w:noWrap/>
          </w:tcPr>
          <w:p w14:paraId="765804B1"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rPr>
              <w:t>1780</w:t>
            </w:r>
          </w:p>
        </w:tc>
        <w:tc>
          <w:tcPr>
            <w:tcW w:w="746" w:type="dxa"/>
            <w:shd w:val="clear" w:color="auto" w:fill="auto"/>
            <w:noWrap/>
          </w:tcPr>
          <w:p w14:paraId="29B8E034"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rPr>
              <w:t>5</w:t>
            </w:r>
          </w:p>
        </w:tc>
        <w:tc>
          <w:tcPr>
            <w:tcW w:w="2266" w:type="dxa"/>
            <w:shd w:val="clear" w:color="auto" w:fill="auto"/>
            <w:noWrap/>
          </w:tcPr>
          <w:p w14:paraId="347E05EE"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rPr>
              <w:t>25</w:t>
            </w:r>
          </w:p>
        </w:tc>
        <w:tc>
          <w:tcPr>
            <w:tcW w:w="1323" w:type="dxa"/>
            <w:shd w:val="clear" w:color="auto" w:fill="auto"/>
            <w:noWrap/>
          </w:tcPr>
          <w:p w14:paraId="61B64989"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sz w:val="18"/>
                <w:szCs w:val="18"/>
                <w:lang w:eastAsia="ko-KR"/>
              </w:rPr>
              <w:t>1875</w:t>
            </w:r>
          </w:p>
        </w:tc>
        <w:tc>
          <w:tcPr>
            <w:tcW w:w="867" w:type="dxa"/>
            <w:shd w:val="clear" w:color="auto" w:fill="auto"/>
          </w:tcPr>
          <w:p w14:paraId="292FF0F3" w14:textId="77777777" w:rsidR="002905DE" w:rsidRPr="002905DE" w:rsidRDefault="002905DE" w:rsidP="002905DE">
            <w:pPr>
              <w:keepNext/>
              <w:keepLines/>
              <w:spacing w:after="0"/>
              <w:jc w:val="center"/>
              <w:rPr>
                <w:rFonts w:ascii="Arial" w:eastAsia="宋体" w:hAnsi="Arial"/>
                <w:sz w:val="18"/>
                <w:szCs w:val="18"/>
                <w:lang w:eastAsia="ja-JP"/>
              </w:rPr>
            </w:pPr>
            <w:r w:rsidRPr="002905DE">
              <w:rPr>
                <w:rFonts w:ascii="Arial" w:eastAsia="宋体" w:hAnsi="Arial" w:cs="Arial"/>
                <w:sz w:val="18"/>
                <w:szCs w:val="18"/>
                <w:lang w:eastAsia="zh-CN"/>
              </w:rPr>
              <w:t>N/A</w:t>
            </w:r>
          </w:p>
        </w:tc>
        <w:tc>
          <w:tcPr>
            <w:tcW w:w="1248" w:type="dxa"/>
            <w:gridSpan w:val="2"/>
            <w:shd w:val="clear" w:color="auto" w:fill="auto"/>
          </w:tcPr>
          <w:p w14:paraId="2F3B6E8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ja-JP"/>
              </w:rPr>
              <w:t>N/A</w:t>
            </w:r>
          </w:p>
        </w:tc>
      </w:tr>
      <w:tr w:rsidR="002905DE" w:rsidRPr="002905DE" w14:paraId="130351AF" w14:textId="77777777" w:rsidTr="007D38AC">
        <w:trPr>
          <w:trHeight w:val="54"/>
          <w:jc w:val="center"/>
        </w:trPr>
        <w:tc>
          <w:tcPr>
            <w:tcW w:w="2258" w:type="dxa"/>
            <w:tcBorders>
              <w:top w:val="nil"/>
              <w:left w:val="single" w:sz="4" w:space="0" w:color="auto"/>
              <w:bottom w:val="nil"/>
              <w:right w:val="single" w:sz="4" w:space="0" w:color="auto"/>
            </w:tcBorders>
            <w:shd w:val="clear" w:color="auto" w:fill="auto"/>
          </w:tcPr>
          <w:p w14:paraId="39FDD8A1" w14:textId="77777777" w:rsidR="002905DE" w:rsidRPr="002905DE" w:rsidRDefault="002905DE" w:rsidP="002905DE">
            <w:pPr>
              <w:keepNext/>
              <w:keepLines/>
              <w:spacing w:after="0"/>
              <w:jc w:val="center"/>
              <w:rPr>
                <w:rFonts w:ascii="Arial" w:eastAsia="宋体" w:hAnsi="Arial"/>
                <w:sz w:val="18"/>
                <w:lang w:eastAsia="ja-JP"/>
              </w:rPr>
            </w:pPr>
          </w:p>
        </w:tc>
        <w:tc>
          <w:tcPr>
            <w:tcW w:w="867" w:type="dxa"/>
            <w:tcBorders>
              <w:left w:val="single" w:sz="4" w:space="0" w:color="auto"/>
            </w:tcBorders>
            <w:shd w:val="clear" w:color="auto" w:fill="auto"/>
          </w:tcPr>
          <w:p w14:paraId="5A6C70FA" w14:textId="77777777" w:rsidR="002905DE" w:rsidRPr="002905DE" w:rsidRDefault="002905DE" w:rsidP="002905DE">
            <w:pPr>
              <w:keepNext/>
              <w:keepLines/>
              <w:spacing w:after="0"/>
              <w:jc w:val="center"/>
              <w:rPr>
                <w:rFonts w:ascii="Arial" w:eastAsia="宋体" w:hAnsi="Arial"/>
                <w:sz w:val="18"/>
                <w:szCs w:val="18"/>
                <w:lang w:eastAsia="ja-JP"/>
              </w:rPr>
            </w:pPr>
            <w:r w:rsidRPr="002905DE">
              <w:rPr>
                <w:rFonts w:ascii="Arial" w:eastAsia="宋体" w:hAnsi="Arial" w:cs="Arial"/>
                <w:sz w:val="18"/>
                <w:szCs w:val="18"/>
              </w:rPr>
              <w:t>28</w:t>
            </w:r>
          </w:p>
        </w:tc>
        <w:tc>
          <w:tcPr>
            <w:tcW w:w="1167" w:type="dxa"/>
            <w:shd w:val="clear" w:color="auto" w:fill="auto"/>
            <w:noWrap/>
          </w:tcPr>
          <w:p w14:paraId="0D371485"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sz w:val="18"/>
                <w:szCs w:val="18"/>
                <w:lang w:eastAsia="ko-KR"/>
              </w:rPr>
              <w:t>745</w:t>
            </w:r>
          </w:p>
        </w:tc>
        <w:tc>
          <w:tcPr>
            <w:tcW w:w="746" w:type="dxa"/>
            <w:shd w:val="clear" w:color="auto" w:fill="auto"/>
            <w:noWrap/>
          </w:tcPr>
          <w:p w14:paraId="151AE2CC"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rPr>
              <w:t>5</w:t>
            </w:r>
          </w:p>
        </w:tc>
        <w:tc>
          <w:tcPr>
            <w:tcW w:w="2266" w:type="dxa"/>
            <w:shd w:val="clear" w:color="auto" w:fill="auto"/>
            <w:noWrap/>
          </w:tcPr>
          <w:p w14:paraId="437B7397"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rPr>
              <w:t>25</w:t>
            </w:r>
          </w:p>
        </w:tc>
        <w:tc>
          <w:tcPr>
            <w:tcW w:w="1323" w:type="dxa"/>
            <w:shd w:val="clear" w:color="auto" w:fill="auto"/>
            <w:noWrap/>
          </w:tcPr>
          <w:p w14:paraId="720E4CA2"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sz w:val="18"/>
                <w:szCs w:val="18"/>
              </w:rPr>
              <w:t>800</w:t>
            </w:r>
          </w:p>
        </w:tc>
        <w:tc>
          <w:tcPr>
            <w:tcW w:w="867" w:type="dxa"/>
            <w:shd w:val="clear" w:color="auto" w:fill="auto"/>
          </w:tcPr>
          <w:p w14:paraId="299EC875" w14:textId="77777777" w:rsidR="002905DE" w:rsidRPr="002905DE" w:rsidRDefault="002905DE" w:rsidP="002905DE">
            <w:pPr>
              <w:keepNext/>
              <w:keepLines/>
              <w:spacing w:after="0"/>
              <w:jc w:val="center"/>
              <w:rPr>
                <w:rFonts w:ascii="Arial" w:eastAsia="宋体" w:hAnsi="Arial"/>
                <w:sz w:val="18"/>
                <w:szCs w:val="18"/>
                <w:lang w:eastAsia="ja-JP"/>
              </w:rPr>
            </w:pPr>
            <w:r w:rsidRPr="002905DE">
              <w:rPr>
                <w:rFonts w:ascii="Arial" w:eastAsia="宋体" w:hAnsi="Arial" w:cs="Arial"/>
                <w:sz w:val="18"/>
                <w:szCs w:val="18"/>
              </w:rPr>
              <w:t>20.0</w:t>
            </w:r>
          </w:p>
        </w:tc>
        <w:tc>
          <w:tcPr>
            <w:tcW w:w="1248" w:type="dxa"/>
            <w:gridSpan w:val="2"/>
            <w:shd w:val="clear" w:color="auto" w:fill="auto"/>
          </w:tcPr>
          <w:p w14:paraId="4B7CEFA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IMD2</w:t>
            </w:r>
            <w:r w:rsidRPr="002905DE">
              <w:rPr>
                <w:rFonts w:ascii="Arial" w:eastAsia="宋体" w:hAnsi="Arial" w:cs="Arial"/>
                <w:sz w:val="18"/>
                <w:szCs w:val="18"/>
                <w:vertAlign w:val="superscript"/>
              </w:rPr>
              <w:t>1</w:t>
            </w:r>
          </w:p>
        </w:tc>
      </w:tr>
      <w:tr w:rsidR="002905DE" w:rsidRPr="002905DE" w14:paraId="141A64C5" w14:textId="77777777" w:rsidTr="007D38AC">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016162E5" w14:textId="77777777" w:rsidR="002905DE" w:rsidRPr="002905DE" w:rsidRDefault="002905DE" w:rsidP="002905DE">
            <w:pPr>
              <w:keepNext/>
              <w:keepLines/>
              <w:spacing w:after="0"/>
              <w:jc w:val="center"/>
              <w:rPr>
                <w:rFonts w:ascii="Arial" w:eastAsia="宋体" w:hAnsi="Arial"/>
                <w:sz w:val="18"/>
                <w:lang w:eastAsia="ja-JP"/>
              </w:rPr>
            </w:pPr>
          </w:p>
        </w:tc>
        <w:tc>
          <w:tcPr>
            <w:tcW w:w="867" w:type="dxa"/>
            <w:tcBorders>
              <w:left w:val="single" w:sz="4" w:space="0" w:color="auto"/>
            </w:tcBorders>
            <w:shd w:val="clear" w:color="auto" w:fill="auto"/>
          </w:tcPr>
          <w:p w14:paraId="101BA723" w14:textId="77777777" w:rsidR="002905DE" w:rsidRPr="002905DE" w:rsidRDefault="002905DE" w:rsidP="002905DE">
            <w:pPr>
              <w:keepNext/>
              <w:keepLines/>
              <w:spacing w:after="0"/>
              <w:jc w:val="center"/>
              <w:rPr>
                <w:rFonts w:ascii="Arial" w:eastAsia="宋体" w:hAnsi="Arial"/>
                <w:sz w:val="18"/>
                <w:szCs w:val="18"/>
                <w:lang w:eastAsia="ja-JP"/>
              </w:rPr>
            </w:pPr>
            <w:r w:rsidRPr="002905DE">
              <w:rPr>
                <w:rFonts w:ascii="Arial" w:eastAsia="宋体" w:hAnsi="Arial" w:cs="Arial"/>
                <w:sz w:val="18"/>
                <w:szCs w:val="18"/>
              </w:rPr>
              <w:t>n38</w:t>
            </w:r>
          </w:p>
        </w:tc>
        <w:tc>
          <w:tcPr>
            <w:tcW w:w="1167" w:type="dxa"/>
            <w:shd w:val="clear" w:color="auto" w:fill="auto"/>
            <w:noWrap/>
          </w:tcPr>
          <w:p w14:paraId="0FE7A92F"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rPr>
              <w:t>2580</w:t>
            </w:r>
          </w:p>
        </w:tc>
        <w:tc>
          <w:tcPr>
            <w:tcW w:w="746" w:type="dxa"/>
            <w:shd w:val="clear" w:color="auto" w:fill="auto"/>
            <w:noWrap/>
          </w:tcPr>
          <w:p w14:paraId="45522948"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rPr>
              <w:t>5</w:t>
            </w:r>
          </w:p>
        </w:tc>
        <w:tc>
          <w:tcPr>
            <w:tcW w:w="2266" w:type="dxa"/>
            <w:shd w:val="clear" w:color="auto" w:fill="auto"/>
            <w:noWrap/>
          </w:tcPr>
          <w:p w14:paraId="7C068FFF"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rPr>
              <w:t>25</w:t>
            </w:r>
          </w:p>
        </w:tc>
        <w:tc>
          <w:tcPr>
            <w:tcW w:w="1323" w:type="dxa"/>
            <w:shd w:val="clear" w:color="auto" w:fill="auto"/>
            <w:noWrap/>
          </w:tcPr>
          <w:p w14:paraId="22CF3442"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sz w:val="18"/>
                <w:szCs w:val="18"/>
                <w:lang w:eastAsia="ko-KR"/>
              </w:rPr>
              <w:t>2580</w:t>
            </w:r>
          </w:p>
        </w:tc>
        <w:tc>
          <w:tcPr>
            <w:tcW w:w="867" w:type="dxa"/>
            <w:shd w:val="clear" w:color="auto" w:fill="auto"/>
          </w:tcPr>
          <w:p w14:paraId="02147CF4" w14:textId="77777777" w:rsidR="002905DE" w:rsidRPr="002905DE" w:rsidRDefault="002905DE" w:rsidP="002905DE">
            <w:pPr>
              <w:keepNext/>
              <w:keepLines/>
              <w:spacing w:after="0"/>
              <w:jc w:val="center"/>
              <w:rPr>
                <w:rFonts w:ascii="Arial" w:eastAsia="宋体" w:hAnsi="Arial"/>
                <w:sz w:val="18"/>
                <w:szCs w:val="18"/>
                <w:lang w:eastAsia="ja-JP"/>
              </w:rPr>
            </w:pPr>
            <w:r w:rsidRPr="002905DE">
              <w:rPr>
                <w:rFonts w:ascii="Arial" w:eastAsia="宋体" w:hAnsi="Arial" w:cs="Arial"/>
                <w:sz w:val="18"/>
                <w:szCs w:val="18"/>
                <w:lang w:eastAsia="zh-CN"/>
              </w:rPr>
              <w:t>N/A</w:t>
            </w:r>
          </w:p>
        </w:tc>
        <w:tc>
          <w:tcPr>
            <w:tcW w:w="1248" w:type="dxa"/>
            <w:gridSpan w:val="2"/>
            <w:shd w:val="clear" w:color="auto" w:fill="auto"/>
          </w:tcPr>
          <w:p w14:paraId="670A603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ja-JP"/>
              </w:rPr>
              <w:t>N/A</w:t>
            </w:r>
          </w:p>
        </w:tc>
      </w:tr>
      <w:tr w:rsidR="002905DE" w:rsidRPr="002905DE" w14:paraId="6DCEC953" w14:textId="77777777" w:rsidTr="007D38AC">
        <w:trPr>
          <w:trHeight w:val="54"/>
          <w:jc w:val="center"/>
        </w:trPr>
        <w:tc>
          <w:tcPr>
            <w:tcW w:w="2258" w:type="dxa"/>
            <w:tcBorders>
              <w:top w:val="single" w:sz="4" w:space="0" w:color="auto"/>
              <w:bottom w:val="nil"/>
            </w:tcBorders>
            <w:shd w:val="clear" w:color="auto" w:fill="auto"/>
          </w:tcPr>
          <w:p w14:paraId="53989FEC"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DC_3A-28A_n41A</w:t>
            </w:r>
          </w:p>
        </w:tc>
        <w:tc>
          <w:tcPr>
            <w:tcW w:w="867" w:type="dxa"/>
            <w:shd w:val="clear" w:color="auto" w:fill="auto"/>
          </w:tcPr>
          <w:p w14:paraId="213C1014"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3</w:t>
            </w:r>
          </w:p>
        </w:tc>
        <w:tc>
          <w:tcPr>
            <w:tcW w:w="1167" w:type="dxa"/>
            <w:shd w:val="clear" w:color="auto" w:fill="auto"/>
            <w:noWrap/>
          </w:tcPr>
          <w:p w14:paraId="1841A5F6"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1720</w:t>
            </w:r>
          </w:p>
        </w:tc>
        <w:tc>
          <w:tcPr>
            <w:tcW w:w="746" w:type="dxa"/>
            <w:shd w:val="clear" w:color="auto" w:fill="auto"/>
            <w:noWrap/>
          </w:tcPr>
          <w:p w14:paraId="298887EA"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5</w:t>
            </w:r>
          </w:p>
        </w:tc>
        <w:tc>
          <w:tcPr>
            <w:tcW w:w="2266" w:type="dxa"/>
            <w:shd w:val="clear" w:color="auto" w:fill="auto"/>
            <w:noWrap/>
          </w:tcPr>
          <w:p w14:paraId="75D2E2AA"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25</w:t>
            </w:r>
          </w:p>
        </w:tc>
        <w:tc>
          <w:tcPr>
            <w:tcW w:w="1323" w:type="dxa"/>
            <w:shd w:val="clear" w:color="auto" w:fill="auto"/>
            <w:noWrap/>
          </w:tcPr>
          <w:p w14:paraId="364E789D"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1815</w:t>
            </w:r>
          </w:p>
        </w:tc>
        <w:tc>
          <w:tcPr>
            <w:tcW w:w="867" w:type="dxa"/>
            <w:shd w:val="clear" w:color="auto" w:fill="auto"/>
          </w:tcPr>
          <w:p w14:paraId="7B75E564"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sz w:val="18"/>
              </w:rPr>
              <w:t>N/A</w:t>
            </w:r>
          </w:p>
        </w:tc>
        <w:tc>
          <w:tcPr>
            <w:tcW w:w="1248" w:type="dxa"/>
            <w:gridSpan w:val="2"/>
            <w:shd w:val="clear" w:color="auto" w:fill="auto"/>
          </w:tcPr>
          <w:p w14:paraId="74EE1CA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r>
      <w:tr w:rsidR="002905DE" w:rsidRPr="002905DE" w14:paraId="5F4F00E8" w14:textId="77777777" w:rsidTr="007D38AC">
        <w:trPr>
          <w:trHeight w:val="54"/>
          <w:jc w:val="center"/>
        </w:trPr>
        <w:tc>
          <w:tcPr>
            <w:tcW w:w="2258" w:type="dxa"/>
            <w:tcBorders>
              <w:top w:val="nil"/>
              <w:bottom w:val="nil"/>
            </w:tcBorders>
            <w:shd w:val="clear" w:color="auto" w:fill="auto"/>
          </w:tcPr>
          <w:p w14:paraId="310E6313"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0FFB955D"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n41</w:t>
            </w:r>
          </w:p>
        </w:tc>
        <w:tc>
          <w:tcPr>
            <w:tcW w:w="1167" w:type="dxa"/>
            <w:shd w:val="clear" w:color="auto" w:fill="auto"/>
            <w:noWrap/>
          </w:tcPr>
          <w:p w14:paraId="419DD2DF"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2510</w:t>
            </w:r>
          </w:p>
        </w:tc>
        <w:tc>
          <w:tcPr>
            <w:tcW w:w="746" w:type="dxa"/>
            <w:shd w:val="clear" w:color="auto" w:fill="auto"/>
            <w:noWrap/>
          </w:tcPr>
          <w:p w14:paraId="5EAF96CB"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5</w:t>
            </w:r>
          </w:p>
        </w:tc>
        <w:tc>
          <w:tcPr>
            <w:tcW w:w="2266" w:type="dxa"/>
            <w:shd w:val="clear" w:color="auto" w:fill="auto"/>
            <w:noWrap/>
          </w:tcPr>
          <w:p w14:paraId="1138C529"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25</w:t>
            </w:r>
          </w:p>
        </w:tc>
        <w:tc>
          <w:tcPr>
            <w:tcW w:w="1323" w:type="dxa"/>
            <w:shd w:val="clear" w:color="auto" w:fill="auto"/>
            <w:noWrap/>
          </w:tcPr>
          <w:p w14:paraId="49F08073"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2510</w:t>
            </w:r>
          </w:p>
        </w:tc>
        <w:tc>
          <w:tcPr>
            <w:tcW w:w="867" w:type="dxa"/>
            <w:shd w:val="clear" w:color="auto" w:fill="auto"/>
          </w:tcPr>
          <w:p w14:paraId="2A7C8B5A"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sz w:val="18"/>
              </w:rPr>
              <w:t>N/A</w:t>
            </w:r>
          </w:p>
        </w:tc>
        <w:tc>
          <w:tcPr>
            <w:tcW w:w="1248" w:type="dxa"/>
            <w:gridSpan w:val="2"/>
            <w:shd w:val="clear" w:color="auto" w:fill="auto"/>
          </w:tcPr>
          <w:p w14:paraId="06FAD1C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r>
      <w:tr w:rsidR="002905DE" w:rsidRPr="002905DE" w14:paraId="58B00907" w14:textId="77777777" w:rsidTr="007D38AC">
        <w:trPr>
          <w:trHeight w:val="54"/>
          <w:jc w:val="center"/>
        </w:trPr>
        <w:tc>
          <w:tcPr>
            <w:tcW w:w="2258" w:type="dxa"/>
            <w:tcBorders>
              <w:top w:val="nil"/>
              <w:bottom w:val="nil"/>
            </w:tcBorders>
            <w:shd w:val="clear" w:color="auto" w:fill="auto"/>
          </w:tcPr>
          <w:p w14:paraId="74E2ABE7"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36E9C523"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28</w:t>
            </w:r>
          </w:p>
        </w:tc>
        <w:tc>
          <w:tcPr>
            <w:tcW w:w="1167" w:type="dxa"/>
            <w:shd w:val="clear" w:color="auto" w:fill="auto"/>
            <w:noWrap/>
          </w:tcPr>
          <w:p w14:paraId="413CB23F"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735</w:t>
            </w:r>
          </w:p>
        </w:tc>
        <w:tc>
          <w:tcPr>
            <w:tcW w:w="746" w:type="dxa"/>
            <w:shd w:val="clear" w:color="auto" w:fill="auto"/>
            <w:noWrap/>
          </w:tcPr>
          <w:p w14:paraId="508EEF41"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5</w:t>
            </w:r>
          </w:p>
        </w:tc>
        <w:tc>
          <w:tcPr>
            <w:tcW w:w="2266" w:type="dxa"/>
            <w:shd w:val="clear" w:color="auto" w:fill="auto"/>
            <w:noWrap/>
          </w:tcPr>
          <w:p w14:paraId="167D7EB0"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25</w:t>
            </w:r>
          </w:p>
        </w:tc>
        <w:tc>
          <w:tcPr>
            <w:tcW w:w="1323" w:type="dxa"/>
            <w:shd w:val="clear" w:color="auto" w:fill="auto"/>
            <w:noWrap/>
          </w:tcPr>
          <w:p w14:paraId="6771D2E4"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790</w:t>
            </w:r>
          </w:p>
        </w:tc>
        <w:tc>
          <w:tcPr>
            <w:tcW w:w="867" w:type="dxa"/>
            <w:shd w:val="clear" w:color="auto" w:fill="auto"/>
          </w:tcPr>
          <w:p w14:paraId="14B4746F"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sz w:val="18"/>
              </w:rPr>
              <w:t>26.0</w:t>
            </w:r>
          </w:p>
        </w:tc>
        <w:tc>
          <w:tcPr>
            <w:tcW w:w="1248" w:type="dxa"/>
            <w:gridSpan w:val="2"/>
            <w:shd w:val="clear" w:color="auto" w:fill="auto"/>
          </w:tcPr>
          <w:p w14:paraId="69E3869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IMD2</w:t>
            </w:r>
            <w:r w:rsidRPr="002905DE">
              <w:rPr>
                <w:rFonts w:ascii="Arial" w:eastAsia="宋体" w:hAnsi="Arial" w:cs="Arial"/>
                <w:sz w:val="18"/>
                <w:vertAlign w:val="superscript"/>
              </w:rPr>
              <w:t>1</w:t>
            </w:r>
          </w:p>
        </w:tc>
      </w:tr>
      <w:tr w:rsidR="002905DE" w:rsidRPr="002905DE" w14:paraId="3EA70B46" w14:textId="77777777" w:rsidTr="007D38AC">
        <w:trPr>
          <w:trHeight w:val="54"/>
          <w:jc w:val="center"/>
        </w:trPr>
        <w:tc>
          <w:tcPr>
            <w:tcW w:w="2258" w:type="dxa"/>
            <w:tcBorders>
              <w:top w:val="nil"/>
              <w:bottom w:val="nil"/>
            </w:tcBorders>
            <w:shd w:val="clear" w:color="auto" w:fill="auto"/>
          </w:tcPr>
          <w:p w14:paraId="74574322"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52B75747"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3</w:t>
            </w:r>
          </w:p>
        </w:tc>
        <w:tc>
          <w:tcPr>
            <w:tcW w:w="1167" w:type="dxa"/>
            <w:shd w:val="clear" w:color="auto" w:fill="auto"/>
            <w:noWrap/>
          </w:tcPr>
          <w:p w14:paraId="5E9C163C"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1737.5</w:t>
            </w:r>
          </w:p>
        </w:tc>
        <w:tc>
          <w:tcPr>
            <w:tcW w:w="746" w:type="dxa"/>
            <w:shd w:val="clear" w:color="auto" w:fill="auto"/>
            <w:noWrap/>
          </w:tcPr>
          <w:p w14:paraId="250DD4AA"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5</w:t>
            </w:r>
          </w:p>
        </w:tc>
        <w:tc>
          <w:tcPr>
            <w:tcW w:w="2266" w:type="dxa"/>
            <w:shd w:val="clear" w:color="auto" w:fill="auto"/>
            <w:noWrap/>
          </w:tcPr>
          <w:p w14:paraId="1EA44192"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25</w:t>
            </w:r>
          </w:p>
        </w:tc>
        <w:tc>
          <w:tcPr>
            <w:tcW w:w="1323" w:type="dxa"/>
            <w:shd w:val="clear" w:color="auto" w:fill="auto"/>
            <w:noWrap/>
          </w:tcPr>
          <w:p w14:paraId="1E744047"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1832.5</w:t>
            </w:r>
          </w:p>
        </w:tc>
        <w:tc>
          <w:tcPr>
            <w:tcW w:w="867" w:type="dxa"/>
            <w:shd w:val="clear" w:color="auto" w:fill="auto"/>
          </w:tcPr>
          <w:p w14:paraId="6CD2AD25"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26.0</w:t>
            </w:r>
          </w:p>
        </w:tc>
        <w:tc>
          <w:tcPr>
            <w:tcW w:w="1248" w:type="dxa"/>
            <w:gridSpan w:val="2"/>
            <w:shd w:val="clear" w:color="auto" w:fill="auto"/>
          </w:tcPr>
          <w:p w14:paraId="69495DF9"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IMD2</w:t>
            </w:r>
          </w:p>
        </w:tc>
      </w:tr>
      <w:tr w:rsidR="002905DE" w:rsidRPr="002905DE" w14:paraId="18B47953" w14:textId="77777777" w:rsidTr="007D38AC">
        <w:trPr>
          <w:trHeight w:val="54"/>
          <w:jc w:val="center"/>
        </w:trPr>
        <w:tc>
          <w:tcPr>
            <w:tcW w:w="2258" w:type="dxa"/>
            <w:tcBorders>
              <w:top w:val="nil"/>
              <w:bottom w:val="nil"/>
            </w:tcBorders>
            <w:shd w:val="clear" w:color="auto" w:fill="auto"/>
          </w:tcPr>
          <w:p w14:paraId="296852E6"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22410C8F"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n41</w:t>
            </w:r>
          </w:p>
        </w:tc>
        <w:tc>
          <w:tcPr>
            <w:tcW w:w="1167" w:type="dxa"/>
            <w:shd w:val="clear" w:color="auto" w:fill="auto"/>
            <w:noWrap/>
          </w:tcPr>
          <w:p w14:paraId="348B9CF9"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2543</w:t>
            </w:r>
          </w:p>
        </w:tc>
        <w:tc>
          <w:tcPr>
            <w:tcW w:w="746" w:type="dxa"/>
            <w:shd w:val="clear" w:color="auto" w:fill="auto"/>
            <w:noWrap/>
          </w:tcPr>
          <w:p w14:paraId="6B11B9D2"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10</w:t>
            </w:r>
          </w:p>
        </w:tc>
        <w:tc>
          <w:tcPr>
            <w:tcW w:w="2266" w:type="dxa"/>
            <w:shd w:val="clear" w:color="auto" w:fill="auto"/>
            <w:noWrap/>
          </w:tcPr>
          <w:p w14:paraId="2212A46D"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50</w:t>
            </w:r>
          </w:p>
        </w:tc>
        <w:tc>
          <w:tcPr>
            <w:tcW w:w="1323" w:type="dxa"/>
            <w:shd w:val="clear" w:color="auto" w:fill="auto"/>
            <w:noWrap/>
          </w:tcPr>
          <w:p w14:paraId="403ABC3E"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2543</w:t>
            </w:r>
          </w:p>
        </w:tc>
        <w:tc>
          <w:tcPr>
            <w:tcW w:w="867" w:type="dxa"/>
            <w:shd w:val="clear" w:color="auto" w:fill="auto"/>
          </w:tcPr>
          <w:p w14:paraId="28547DC7"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N/A</w:t>
            </w:r>
          </w:p>
        </w:tc>
        <w:tc>
          <w:tcPr>
            <w:tcW w:w="1248" w:type="dxa"/>
            <w:gridSpan w:val="2"/>
            <w:shd w:val="clear" w:color="auto" w:fill="auto"/>
          </w:tcPr>
          <w:p w14:paraId="4C69FA4F"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N/A</w:t>
            </w:r>
          </w:p>
        </w:tc>
      </w:tr>
      <w:tr w:rsidR="002905DE" w:rsidRPr="002905DE" w14:paraId="6E96C395" w14:textId="77777777" w:rsidTr="007D38AC">
        <w:trPr>
          <w:trHeight w:val="54"/>
          <w:jc w:val="center"/>
        </w:trPr>
        <w:tc>
          <w:tcPr>
            <w:tcW w:w="2258" w:type="dxa"/>
            <w:tcBorders>
              <w:top w:val="nil"/>
              <w:bottom w:val="single" w:sz="4" w:space="0" w:color="auto"/>
            </w:tcBorders>
            <w:shd w:val="clear" w:color="auto" w:fill="auto"/>
          </w:tcPr>
          <w:p w14:paraId="5E9F29B6"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1B100CAD"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28</w:t>
            </w:r>
          </w:p>
        </w:tc>
        <w:tc>
          <w:tcPr>
            <w:tcW w:w="1167" w:type="dxa"/>
            <w:shd w:val="clear" w:color="auto" w:fill="auto"/>
            <w:noWrap/>
          </w:tcPr>
          <w:p w14:paraId="51C30F5B"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710.5</w:t>
            </w:r>
          </w:p>
        </w:tc>
        <w:tc>
          <w:tcPr>
            <w:tcW w:w="746" w:type="dxa"/>
            <w:shd w:val="clear" w:color="auto" w:fill="auto"/>
            <w:noWrap/>
          </w:tcPr>
          <w:p w14:paraId="4330ECFA"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5</w:t>
            </w:r>
          </w:p>
        </w:tc>
        <w:tc>
          <w:tcPr>
            <w:tcW w:w="2266" w:type="dxa"/>
            <w:shd w:val="clear" w:color="auto" w:fill="auto"/>
            <w:noWrap/>
          </w:tcPr>
          <w:p w14:paraId="47000145"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25</w:t>
            </w:r>
          </w:p>
        </w:tc>
        <w:tc>
          <w:tcPr>
            <w:tcW w:w="1323" w:type="dxa"/>
            <w:shd w:val="clear" w:color="auto" w:fill="auto"/>
            <w:noWrap/>
          </w:tcPr>
          <w:p w14:paraId="663D94B9"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765.5</w:t>
            </w:r>
          </w:p>
        </w:tc>
        <w:tc>
          <w:tcPr>
            <w:tcW w:w="867" w:type="dxa"/>
            <w:shd w:val="clear" w:color="auto" w:fill="auto"/>
          </w:tcPr>
          <w:p w14:paraId="637F632F"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N/A</w:t>
            </w:r>
          </w:p>
        </w:tc>
        <w:tc>
          <w:tcPr>
            <w:tcW w:w="1248" w:type="dxa"/>
            <w:gridSpan w:val="2"/>
            <w:shd w:val="clear" w:color="auto" w:fill="auto"/>
          </w:tcPr>
          <w:p w14:paraId="290CE415"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N/A</w:t>
            </w:r>
          </w:p>
        </w:tc>
      </w:tr>
      <w:tr w:rsidR="002905DE" w:rsidRPr="002905DE" w14:paraId="0794DB55" w14:textId="77777777" w:rsidTr="007D38AC">
        <w:trPr>
          <w:trHeight w:val="54"/>
          <w:jc w:val="center"/>
        </w:trPr>
        <w:tc>
          <w:tcPr>
            <w:tcW w:w="2258" w:type="dxa"/>
            <w:tcBorders>
              <w:top w:val="nil"/>
              <w:bottom w:val="nil"/>
            </w:tcBorders>
            <w:shd w:val="clear" w:color="auto" w:fill="auto"/>
          </w:tcPr>
          <w:p w14:paraId="28DA0FAF"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DC_3A_n28A</w:t>
            </w:r>
            <w:r w:rsidRPr="002905DE">
              <w:rPr>
                <w:rFonts w:ascii="Arial" w:eastAsia="等线" w:hAnsi="Arial"/>
                <w:sz w:val="18"/>
              </w:rPr>
              <w:t>-n41A</w:t>
            </w:r>
          </w:p>
        </w:tc>
        <w:tc>
          <w:tcPr>
            <w:tcW w:w="867" w:type="dxa"/>
            <w:shd w:val="clear" w:color="auto" w:fill="auto"/>
          </w:tcPr>
          <w:p w14:paraId="50987D6C" w14:textId="77777777" w:rsidR="002905DE" w:rsidRPr="002905DE" w:rsidRDefault="002905DE" w:rsidP="002905DE">
            <w:pPr>
              <w:keepNext/>
              <w:keepLines/>
              <w:spacing w:after="0"/>
              <w:jc w:val="center"/>
              <w:rPr>
                <w:rFonts w:ascii="Arial" w:eastAsia="宋体" w:hAnsi="Arial"/>
                <w:sz w:val="18"/>
              </w:rPr>
            </w:pPr>
            <w:r w:rsidRPr="002905DE">
              <w:rPr>
                <w:rFonts w:ascii="Arial" w:eastAsia="等线" w:hAnsi="Arial"/>
                <w:sz w:val="18"/>
              </w:rPr>
              <w:t>3</w:t>
            </w:r>
          </w:p>
        </w:tc>
        <w:tc>
          <w:tcPr>
            <w:tcW w:w="1167" w:type="dxa"/>
            <w:shd w:val="clear" w:color="auto" w:fill="auto"/>
            <w:noWrap/>
          </w:tcPr>
          <w:p w14:paraId="051071B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1720</w:t>
            </w:r>
          </w:p>
        </w:tc>
        <w:tc>
          <w:tcPr>
            <w:tcW w:w="746" w:type="dxa"/>
            <w:shd w:val="clear" w:color="auto" w:fill="auto"/>
            <w:noWrap/>
          </w:tcPr>
          <w:p w14:paraId="62E6B53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tcPr>
          <w:p w14:paraId="47C3135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tcPr>
          <w:p w14:paraId="21C9BCF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1815</w:t>
            </w:r>
          </w:p>
        </w:tc>
        <w:tc>
          <w:tcPr>
            <w:tcW w:w="867" w:type="dxa"/>
            <w:shd w:val="clear" w:color="auto" w:fill="auto"/>
          </w:tcPr>
          <w:p w14:paraId="5362E05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tcPr>
          <w:p w14:paraId="1346361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153EEC04" w14:textId="77777777" w:rsidTr="007D38AC">
        <w:trPr>
          <w:trHeight w:val="54"/>
          <w:jc w:val="center"/>
        </w:trPr>
        <w:tc>
          <w:tcPr>
            <w:tcW w:w="2258" w:type="dxa"/>
            <w:tcBorders>
              <w:top w:val="nil"/>
              <w:bottom w:val="nil"/>
            </w:tcBorders>
            <w:shd w:val="clear" w:color="auto" w:fill="auto"/>
          </w:tcPr>
          <w:p w14:paraId="74AF0559"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796D0D6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n28</w:t>
            </w:r>
          </w:p>
        </w:tc>
        <w:tc>
          <w:tcPr>
            <w:tcW w:w="1167" w:type="dxa"/>
            <w:shd w:val="clear" w:color="auto" w:fill="auto"/>
            <w:noWrap/>
          </w:tcPr>
          <w:p w14:paraId="67A751B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735</w:t>
            </w:r>
          </w:p>
        </w:tc>
        <w:tc>
          <w:tcPr>
            <w:tcW w:w="746" w:type="dxa"/>
            <w:shd w:val="clear" w:color="auto" w:fill="auto"/>
            <w:noWrap/>
          </w:tcPr>
          <w:p w14:paraId="18F7206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tcPr>
          <w:p w14:paraId="5BA3662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tcPr>
          <w:p w14:paraId="2693231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790</w:t>
            </w:r>
          </w:p>
        </w:tc>
        <w:tc>
          <w:tcPr>
            <w:tcW w:w="867" w:type="dxa"/>
            <w:shd w:val="clear" w:color="auto" w:fill="auto"/>
          </w:tcPr>
          <w:p w14:paraId="75B4F36D" w14:textId="77777777" w:rsidR="002905DE" w:rsidRPr="002905DE" w:rsidRDefault="002905DE" w:rsidP="002905DE">
            <w:pPr>
              <w:keepNext/>
              <w:keepLines/>
              <w:spacing w:after="0"/>
              <w:jc w:val="center"/>
              <w:rPr>
                <w:rFonts w:ascii="Arial" w:eastAsia="宋体" w:hAnsi="Arial"/>
                <w:sz w:val="18"/>
              </w:rPr>
            </w:pPr>
            <w:r w:rsidRPr="002905DE">
              <w:rPr>
                <w:rFonts w:ascii="Arial" w:eastAsia="等线" w:hAnsi="Arial"/>
                <w:sz w:val="18"/>
              </w:rPr>
              <w:t>26</w:t>
            </w:r>
            <w:r w:rsidRPr="002905DE">
              <w:rPr>
                <w:rFonts w:ascii="Arial" w:eastAsia="等线" w:hAnsi="Arial"/>
                <w:sz w:val="18"/>
                <w:vertAlign w:val="superscript"/>
              </w:rPr>
              <w:t>1</w:t>
            </w:r>
          </w:p>
        </w:tc>
        <w:tc>
          <w:tcPr>
            <w:tcW w:w="1248" w:type="dxa"/>
            <w:gridSpan w:val="2"/>
            <w:shd w:val="clear" w:color="auto" w:fill="auto"/>
          </w:tcPr>
          <w:p w14:paraId="39EB9BE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IMD2</w:t>
            </w:r>
          </w:p>
          <w:p w14:paraId="1EC8B7C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|fn41-fB3|</w:t>
            </w:r>
          </w:p>
        </w:tc>
      </w:tr>
      <w:tr w:rsidR="002905DE" w:rsidRPr="002905DE" w14:paraId="2472A94B" w14:textId="77777777" w:rsidTr="007D38AC">
        <w:trPr>
          <w:trHeight w:val="54"/>
          <w:jc w:val="center"/>
        </w:trPr>
        <w:tc>
          <w:tcPr>
            <w:tcW w:w="2258" w:type="dxa"/>
            <w:tcBorders>
              <w:top w:val="nil"/>
              <w:bottom w:val="nil"/>
            </w:tcBorders>
            <w:shd w:val="clear" w:color="auto" w:fill="auto"/>
          </w:tcPr>
          <w:p w14:paraId="29F11B10"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21A804D7" w14:textId="77777777" w:rsidR="002905DE" w:rsidRPr="002905DE" w:rsidRDefault="002905DE" w:rsidP="002905DE">
            <w:pPr>
              <w:keepNext/>
              <w:keepLines/>
              <w:spacing w:after="0"/>
              <w:jc w:val="center"/>
              <w:rPr>
                <w:rFonts w:ascii="Arial" w:eastAsia="宋体" w:hAnsi="Arial"/>
                <w:sz w:val="18"/>
              </w:rPr>
            </w:pPr>
            <w:r w:rsidRPr="002905DE">
              <w:rPr>
                <w:rFonts w:ascii="Arial" w:eastAsia="等线" w:hAnsi="Arial"/>
                <w:sz w:val="18"/>
              </w:rPr>
              <w:t>n41</w:t>
            </w:r>
          </w:p>
        </w:tc>
        <w:tc>
          <w:tcPr>
            <w:tcW w:w="1167" w:type="dxa"/>
            <w:shd w:val="clear" w:color="auto" w:fill="auto"/>
            <w:noWrap/>
          </w:tcPr>
          <w:p w14:paraId="45CE5F4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2510</w:t>
            </w:r>
          </w:p>
        </w:tc>
        <w:tc>
          <w:tcPr>
            <w:tcW w:w="746" w:type="dxa"/>
            <w:shd w:val="clear" w:color="auto" w:fill="auto"/>
            <w:noWrap/>
          </w:tcPr>
          <w:p w14:paraId="192A295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tcPr>
          <w:p w14:paraId="017FF24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tcPr>
          <w:p w14:paraId="247F40B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2510</w:t>
            </w:r>
          </w:p>
        </w:tc>
        <w:tc>
          <w:tcPr>
            <w:tcW w:w="867" w:type="dxa"/>
            <w:shd w:val="clear" w:color="auto" w:fill="auto"/>
          </w:tcPr>
          <w:p w14:paraId="40E1ECD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tcPr>
          <w:p w14:paraId="3648DDD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5EECF1EB" w14:textId="77777777" w:rsidTr="007D38AC">
        <w:trPr>
          <w:trHeight w:val="54"/>
          <w:jc w:val="center"/>
        </w:trPr>
        <w:tc>
          <w:tcPr>
            <w:tcW w:w="2258" w:type="dxa"/>
            <w:tcBorders>
              <w:top w:val="nil"/>
              <w:bottom w:val="nil"/>
            </w:tcBorders>
            <w:shd w:val="clear" w:color="auto" w:fill="auto"/>
          </w:tcPr>
          <w:p w14:paraId="5DD55A37"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5CF2E41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w:t>
            </w:r>
          </w:p>
        </w:tc>
        <w:tc>
          <w:tcPr>
            <w:tcW w:w="1167" w:type="dxa"/>
            <w:shd w:val="clear" w:color="auto" w:fill="auto"/>
            <w:noWrap/>
          </w:tcPr>
          <w:p w14:paraId="6D26419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1780</w:t>
            </w:r>
          </w:p>
        </w:tc>
        <w:tc>
          <w:tcPr>
            <w:tcW w:w="746" w:type="dxa"/>
            <w:shd w:val="clear" w:color="auto" w:fill="auto"/>
            <w:noWrap/>
          </w:tcPr>
          <w:p w14:paraId="6FAE3C6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tcPr>
          <w:p w14:paraId="0A4F33E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tcPr>
          <w:p w14:paraId="1B85DBB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1875</w:t>
            </w:r>
          </w:p>
        </w:tc>
        <w:tc>
          <w:tcPr>
            <w:tcW w:w="867" w:type="dxa"/>
            <w:shd w:val="clear" w:color="auto" w:fill="auto"/>
          </w:tcPr>
          <w:p w14:paraId="794BA07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tcPr>
          <w:p w14:paraId="65573DD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790F0D88" w14:textId="77777777" w:rsidTr="007D38AC">
        <w:trPr>
          <w:trHeight w:val="54"/>
          <w:jc w:val="center"/>
        </w:trPr>
        <w:tc>
          <w:tcPr>
            <w:tcW w:w="2258" w:type="dxa"/>
            <w:tcBorders>
              <w:top w:val="nil"/>
              <w:bottom w:val="nil"/>
            </w:tcBorders>
            <w:shd w:val="clear" w:color="auto" w:fill="auto"/>
          </w:tcPr>
          <w:p w14:paraId="4309ABC6"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650F97E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n28</w:t>
            </w:r>
          </w:p>
        </w:tc>
        <w:tc>
          <w:tcPr>
            <w:tcW w:w="1167" w:type="dxa"/>
            <w:shd w:val="clear" w:color="auto" w:fill="auto"/>
            <w:noWrap/>
          </w:tcPr>
          <w:p w14:paraId="2242817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738</w:t>
            </w:r>
          </w:p>
        </w:tc>
        <w:tc>
          <w:tcPr>
            <w:tcW w:w="746" w:type="dxa"/>
            <w:shd w:val="clear" w:color="auto" w:fill="auto"/>
            <w:noWrap/>
          </w:tcPr>
          <w:p w14:paraId="6C6E375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tcPr>
          <w:p w14:paraId="5B4E789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tcPr>
          <w:p w14:paraId="6C74630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793</w:t>
            </w:r>
          </w:p>
        </w:tc>
        <w:tc>
          <w:tcPr>
            <w:tcW w:w="867" w:type="dxa"/>
            <w:shd w:val="clear" w:color="auto" w:fill="auto"/>
          </w:tcPr>
          <w:p w14:paraId="4809377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tcPr>
          <w:p w14:paraId="24A2151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45E7CB8C" w14:textId="77777777" w:rsidTr="007D38AC">
        <w:trPr>
          <w:trHeight w:val="54"/>
          <w:jc w:val="center"/>
        </w:trPr>
        <w:tc>
          <w:tcPr>
            <w:tcW w:w="2258" w:type="dxa"/>
            <w:tcBorders>
              <w:top w:val="nil"/>
              <w:bottom w:val="nil"/>
            </w:tcBorders>
            <w:shd w:val="clear" w:color="auto" w:fill="auto"/>
          </w:tcPr>
          <w:p w14:paraId="51870ADF"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44B8FF94" w14:textId="77777777" w:rsidR="002905DE" w:rsidRPr="002905DE" w:rsidRDefault="002905DE" w:rsidP="002905DE">
            <w:pPr>
              <w:keepNext/>
              <w:keepLines/>
              <w:spacing w:after="0"/>
              <w:jc w:val="center"/>
              <w:rPr>
                <w:rFonts w:ascii="Arial" w:eastAsia="宋体" w:hAnsi="Arial"/>
                <w:sz w:val="18"/>
              </w:rPr>
            </w:pPr>
            <w:r w:rsidRPr="002905DE">
              <w:rPr>
                <w:rFonts w:ascii="Arial" w:eastAsia="等线" w:hAnsi="Arial"/>
                <w:sz w:val="18"/>
              </w:rPr>
              <w:t>n</w:t>
            </w:r>
            <w:r w:rsidRPr="002905DE">
              <w:rPr>
                <w:rFonts w:ascii="Arial" w:eastAsia="宋体" w:hAnsi="Arial"/>
                <w:sz w:val="18"/>
              </w:rPr>
              <w:t>41</w:t>
            </w:r>
          </w:p>
        </w:tc>
        <w:tc>
          <w:tcPr>
            <w:tcW w:w="1167" w:type="dxa"/>
            <w:shd w:val="clear" w:color="auto" w:fill="auto"/>
            <w:noWrap/>
          </w:tcPr>
          <w:p w14:paraId="0831A03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2518</w:t>
            </w:r>
          </w:p>
        </w:tc>
        <w:tc>
          <w:tcPr>
            <w:tcW w:w="746" w:type="dxa"/>
            <w:shd w:val="clear" w:color="auto" w:fill="auto"/>
            <w:noWrap/>
          </w:tcPr>
          <w:p w14:paraId="72DB3FF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tcPr>
          <w:p w14:paraId="603170C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tcPr>
          <w:p w14:paraId="63C01C9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2518</w:t>
            </w:r>
          </w:p>
        </w:tc>
        <w:tc>
          <w:tcPr>
            <w:tcW w:w="867" w:type="dxa"/>
            <w:shd w:val="clear" w:color="auto" w:fill="auto"/>
          </w:tcPr>
          <w:p w14:paraId="5C15C3B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27.4</w:t>
            </w:r>
          </w:p>
        </w:tc>
        <w:tc>
          <w:tcPr>
            <w:tcW w:w="1248" w:type="dxa"/>
            <w:gridSpan w:val="2"/>
            <w:shd w:val="clear" w:color="auto" w:fill="auto"/>
          </w:tcPr>
          <w:p w14:paraId="4A013A4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IMD2</w:t>
            </w:r>
          </w:p>
          <w:p w14:paraId="2C25EC5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|fB3+fn28|</w:t>
            </w:r>
          </w:p>
        </w:tc>
      </w:tr>
      <w:tr w:rsidR="002905DE" w:rsidRPr="002905DE" w14:paraId="0EF578C6" w14:textId="77777777" w:rsidTr="007D38AC">
        <w:trPr>
          <w:trHeight w:val="54"/>
          <w:jc w:val="center"/>
        </w:trPr>
        <w:tc>
          <w:tcPr>
            <w:tcW w:w="2258" w:type="dxa"/>
            <w:tcBorders>
              <w:top w:val="nil"/>
              <w:bottom w:val="nil"/>
            </w:tcBorders>
            <w:shd w:val="clear" w:color="auto" w:fill="auto"/>
          </w:tcPr>
          <w:p w14:paraId="687897D1"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7565249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w:t>
            </w:r>
          </w:p>
        </w:tc>
        <w:tc>
          <w:tcPr>
            <w:tcW w:w="1167" w:type="dxa"/>
            <w:shd w:val="clear" w:color="auto" w:fill="auto"/>
            <w:noWrap/>
          </w:tcPr>
          <w:p w14:paraId="44396B6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1715</w:t>
            </w:r>
          </w:p>
        </w:tc>
        <w:tc>
          <w:tcPr>
            <w:tcW w:w="746" w:type="dxa"/>
            <w:shd w:val="clear" w:color="auto" w:fill="auto"/>
            <w:noWrap/>
          </w:tcPr>
          <w:p w14:paraId="69DA313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tcPr>
          <w:p w14:paraId="72A02E2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tcPr>
          <w:p w14:paraId="0616859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1810</w:t>
            </w:r>
          </w:p>
        </w:tc>
        <w:tc>
          <w:tcPr>
            <w:tcW w:w="867" w:type="dxa"/>
            <w:shd w:val="clear" w:color="auto" w:fill="auto"/>
          </w:tcPr>
          <w:p w14:paraId="290F2D4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tcPr>
          <w:p w14:paraId="46498EB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49551987" w14:textId="77777777" w:rsidTr="007D38AC">
        <w:trPr>
          <w:trHeight w:val="54"/>
          <w:jc w:val="center"/>
        </w:trPr>
        <w:tc>
          <w:tcPr>
            <w:tcW w:w="2258" w:type="dxa"/>
            <w:tcBorders>
              <w:top w:val="nil"/>
              <w:bottom w:val="nil"/>
            </w:tcBorders>
            <w:shd w:val="clear" w:color="auto" w:fill="auto"/>
          </w:tcPr>
          <w:p w14:paraId="7A26F96D"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443BBEF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n28</w:t>
            </w:r>
          </w:p>
        </w:tc>
        <w:tc>
          <w:tcPr>
            <w:tcW w:w="1167" w:type="dxa"/>
            <w:shd w:val="clear" w:color="auto" w:fill="auto"/>
            <w:noWrap/>
          </w:tcPr>
          <w:p w14:paraId="4319C0A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743</w:t>
            </w:r>
          </w:p>
        </w:tc>
        <w:tc>
          <w:tcPr>
            <w:tcW w:w="746" w:type="dxa"/>
            <w:shd w:val="clear" w:color="auto" w:fill="auto"/>
            <w:noWrap/>
          </w:tcPr>
          <w:p w14:paraId="4E00A5F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tcPr>
          <w:p w14:paraId="09EC437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tcPr>
          <w:p w14:paraId="47E4BEF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798</w:t>
            </w:r>
          </w:p>
        </w:tc>
        <w:tc>
          <w:tcPr>
            <w:tcW w:w="867" w:type="dxa"/>
            <w:shd w:val="clear" w:color="auto" w:fill="auto"/>
          </w:tcPr>
          <w:p w14:paraId="2D7ECCF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tcPr>
          <w:p w14:paraId="748910C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7B18BE3C" w14:textId="77777777" w:rsidTr="007D38AC">
        <w:trPr>
          <w:trHeight w:val="54"/>
          <w:jc w:val="center"/>
        </w:trPr>
        <w:tc>
          <w:tcPr>
            <w:tcW w:w="2258" w:type="dxa"/>
            <w:tcBorders>
              <w:top w:val="nil"/>
              <w:bottom w:val="single" w:sz="4" w:space="0" w:color="auto"/>
            </w:tcBorders>
            <w:shd w:val="clear" w:color="auto" w:fill="auto"/>
          </w:tcPr>
          <w:p w14:paraId="60C1204A"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6C00A553" w14:textId="77777777" w:rsidR="002905DE" w:rsidRPr="002905DE" w:rsidRDefault="002905DE" w:rsidP="002905DE">
            <w:pPr>
              <w:keepNext/>
              <w:keepLines/>
              <w:spacing w:after="0"/>
              <w:jc w:val="center"/>
              <w:rPr>
                <w:rFonts w:ascii="Arial" w:eastAsia="宋体" w:hAnsi="Arial"/>
                <w:sz w:val="18"/>
              </w:rPr>
            </w:pPr>
            <w:r w:rsidRPr="002905DE">
              <w:rPr>
                <w:rFonts w:ascii="Arial" w:eastAsia="等线" w:hAnsi="Arial"/>
                <w:sz w:val="18"/>
              </w:rPr>
              <w:t>n</w:t>
            </w:r>
            <w:r w:rsidRPr="002905DE">
              <w:rPr>
                <w:rFonts w:ascii="Arial" w:eastAsia="宋体" w:hAnsi="Arial"/>
                <w:sz w:val="18"/>
              </w:rPr>
              <w:t>41</w:t>
            </w:r>
          </w:p>
        </w:tc>
        <w:tc>
          <w:tcPr>
            <w:tcW w:w="1167" w:type="dxa"/>
            <w:shd w:val="clear" w:color="auto" w:fill="auto"/>
            <w:noWrap/>
          </w:tcPr>
          <w:p w14:paraId="6FD3575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2687</w:t>
            </w:r>
          </w:p>
        </w:tc>
        <w:tc>
          <w:tcPr>
            <w:tcW w:w="746" w:type="dxa"/>
            <w:shd w:val="clear" w:color="auto" w:fill="auto"/>
            <w:noWrap/>
          </w:tcPr>
          <w:p w14:paraId="19C9832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tcPr>
          <w:p w14:paraId="62B89EE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tcPr>
          <w:p w14:paraId="5FB588F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2687</w:t>
            </w:r>
          </w:p>
        </w:tc>
        <w:tc>
          <w:tcPr>
            <w:tcW w:w="867" w:type="dxa"/>
            <w:shd w:val="clear" w:color="auto" w:fill="auto"/>
          </w:tcPr>
          <w:p w14:paraId="525465A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15.9</w:t>
            </w:r>
          </w:p>
        </w:tc>
        <w:tc>
          <w:tcPr>
            <w:tcW w:w="1248" w:type="dxa"/>
            <w:gridSpan w:val="2"/>
            <w:shd w:val="clear" w:color="auto" w:fill="auto"/>
          </w:tcPr>
          <w:p w14:paraId="0ACC0C5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IMD3</w:t>
            </w:r>
          </w:p>
          <w:p w14:paraId="5102FFB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|2*fB3-fn28|</w:t>
            </w:r>
          </w:p>
        </w:tc>
      </w:tr>
      <w:tr w:rsidR="002905DE" w:rsidRPr="002905DE" w14:paraId="228CC82C" w14:textId="77777777" w:rsidTr="007D38AC">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7F46EAD2"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DC_3A_n26A-n78A</w:t>
            </w:r>
          </w:p>
        </w:tc>
        <w:tc>
          <w:tcPr>
            <w:tcW w:w="867" w:type="dxa"/>
            <w:tcBorders>
              <w:left w:val="single" w:sz="4" w:space="0" w:color="auto"/>
            </w:tcBorders>
            <w:shd w:val="clear" w:color="auto" w:fill="auto"/>
          </w:tcPr>
          <w:p w14:paraId="5EAB7133" w14:textId="77777777" w:rsidR="002905DE" w:rsidRPr="002905DE" w:rsidRDefault="002905DE" w:rsidP="002905DE">
            <w:pPr>
              <w:keepNext/>
              <w:keepLines/>
              <w:spacing w:after="0"/>
              <w:jc w:val="center"/>
              <w:rPr>
                <w:rFonts w:ascii="Arial" w:eastAsia="等线" w:hAnsi="Arial"/>
                <w:sz w:val="18"/>
              </w:rPr>
            </w:pPr>
            <w:r w:rsidRPr="002905DE">
              <w:rPr>
                <w:rFonts w:ascii="Arial" w:eastAsia="宋体" w:hAnsi="Arial"/>
                <w:color w:val="000000"/>
                <w:sz w:val="18"/>
              </w:rPr>
              <w:t>3</w:t>
            </w:r>
          </w:p>
        </w:tc>
        <w:tc>
          <w:tcPr>
            <w:tcW w:w="1167" w:type="dxa"/>
            <w:shd w:val="clear" w:color="auto" w:fill="auto"/>
            <w:noWrap/>
          </w:tcPr>
          <w:p w14:paraId="7222958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en-US" w:eastAsia="zh-CN"/>
              </w:rPr>
              <w:t>1730</w:t>
            </w:r>
          </w:p>
        </w:tc>
        <w:tc>
          <w:tcPr>
            <w:tcW w:w="746" w:type="dxa"/>
            <w:shd w:val="clear" w:color="auto" w:fill="auto"/>
            <w:noWrap/>
          </w:tcPr>
          <w:p w14:paraId="33D0553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en-US" w:eastAsia="zh-CN"/>
              </w:rPr>
              <w:t>5</w:t>
            </w:r>
          </w:p>
        </w:tc>
        <w:tc>
          <w:tcPr>
            <w:tcW w:w="2266" w:type="dxa"/>
            <w:shd w:val="clear" w:color="auto" w:fill="auto"/>
            <w:noWrap/>
          </w:tcPr>
          <w:p w14:paraId="5A62A0F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en-US" w:eastAsia="zh-CN"/>
              </w:rPr>
              <w:t>25</w:t>
            </w:r>
          </w:p>
        </w:tc>
        <w:tc>
          <w:tcPr>
            <w:tcW w:w="1323" w:type="dxa"/>
            <w:shd w:val="clear" w:color="auto" w:fill="auto"/>
            <w:noWrap/>
          </w:tcPr>
          <w:p w14:paraId="14C5BFC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en-US" w:eastAsia="zh-CN"/>
              </w:rPr>
              <w:t>1825</w:t>
            </w:r>
          </w:p>
        </w:tc>
        <w:tc>
          <w:tcPr>
            <w:tcW w:w="867" w:type="dxa"/>
            <w:shd w:val="clear" w:color="auto" w:fill="auto"/>
          </w:tcPr>
          <w:p w14:paraId="015A266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N/A</w:t>
            </w:r>
          </w:p>
        </w:tc>
        <w:tc>
          <w:tcPr>
            <w:tcW w:w="1248" w:type="dxa"/>
            <w:gridSpan w:val="2"/>
            <w:shd w:val="clear" w:color="auto" w:fill="auto"/>
          </w:tcPr>
          <w:p w14:paraId="7A802EB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N/A</w:t>
            </w:r>
          </w:p>
        </w:tc>
      </w:tr>
      <w:tr w:rsidR="002905DE" w:rsidRPr="002905DE" w14:paraId="5FC3C0C5" w14:textId="77777777" w:rsidTr="007D38AC">
        <w:trPr>
          <w:trHeight w:val="54"/>
          <w:jc w:val="center"/>
        </w:trPr>
        <w:tc>
          <w:tcPr>
            <w:tcW w:w="2258" w:type="dxa"/>
            <w:tcBorders>
              <w:top w:val="nil"/>
              <w:left w:val="single" w:sz="4" w:space="0" w:color="auto"/>
              <w:bottom w:val="nil"/>
              <w:right w:val="single" w:sz="4" w:space="0" w:color="auto"/>
            </w:tcBorders>
            <w:shd w:val="clear" w:color="auto" w:fill="auto"/>
          </w:tcPr>
          <w:p w14:paraId="0DE80D17"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DC_3C_n26A-n78A</w:t>
            </w:r>
          </w:p>
        </w:tc>
        <w:tc>
          <w:tcPr>
            <w:tcW w:w="867" w:type="dxa"/>
            <w:tcBorders>
              <w:left w:val="single" w:sz="4" w:space="0" w:color="auto"/>
            </w:tcBorders>
            <w:shd w:val="clear" w:color="auto" w:fill="auto"/>
          </w:tcPr>
          <w:p w14:paraId="1A4ADB50" w14:textId="77777777" w:rsidR="002905DE" w:rsidRPr="002905DE" w:rsidRDefault="002905DE" w:rsidP="002905DE">
            <w:pPr>
              <w:keepNext/>
              <w:keepLines/>
              <w:spacing w:after="0"/>
              <w:jc w:val="center"/>
              <w:rPr>
                <w:rFonts w:ascii="Arial" w:eastAsia="等线" w:hAnsi="Arial"/>
                <w:sz w:val="18"/>
              </w:rPr>
            </w:pPr>
            <w:r w:rsidRPr="002905DE">
              <w:rPr>
                <w:rFonts w:ascii="Arial" w:eastAsia="宋体" w:hAnsi="Arial"/>
                <w:color w:val="000000"/>
                <w:sz w:val="18"/>
                <w:lang w:eastAsia="zh-CN"/>
              </w:rPr>
              <w:t>n26</w:t>
            </w:r>
          </w:p>
        </w:tc>
        <w:tc>
          <w:tcPr>
            <w:tcW w:w="1167" w:type="dxa"/>
            <w:shd w:val="clear" w:color="auto" w:fill="auto"/>
            <w:noWrap/>
          </w:tcPr>
          <w:p w14:paraId="44CC492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olor w:val="000000"/>
                <w:sz w:val="18"/>
                <w:lang w:val="en-US" w:eastAsia="zh-CN"/>
              </w:rPr>
              <w:t>839</w:t>
            </w:r>
          </w:p>
        </w:tc>
        <w:tc>
          <w:tcPr>
            <w:tcW w:w="746" w:type="dxa"/>
            <w:shd w:val="clear" w:color="auto" w:fill="auto"/>
            <w:noWrap/>
          </w:tcPr>
          <w:p w14:paraId="6C1E524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en-US" w:eastAsia="zh-CN"/>
              </w:rPr>
              <w:t>5</w:t>
            </w:r>
          </w:p>
        </w:tc>
        <w:tc>
          <w:tcPr>
            <w:tcW w:w="2266" w:type="dxa"/>
            <w:shd w:val="clear" w:color="auto" w:fill="auto"/>
            <w:noWrap/>
          </w:tcPr>
          <w:p w14:paraId="6246443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en-US" w:eastAsia="zh-CN"/>
              </w:rPr>
              <w:t>25</w:t>
            </w:r>
          </w:p>
        </w:tc>
        <w:tc>
          <w:tcPr>
            <w:tcW w:w="1323" w:type="dxa"/>
            <w:shd w:val="clear" w:color="auto" w:fill="auto"/>
            <w:noWrap/>
          </w:tcPr>
          <w:p w14:paraId="3CB4635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olor w:val="000000"/>
                <w:sz w:val="18"/>
                <w:lang w:val="en-US" w:eastAsia="zh-CN"/>
              </w:rPr>
              <w:t>884</w:t>
            </w:r>
          </w:p>
        </w:tc>
        <w:tc>
          <w:tcPr>
            <w:tcW w:w="867" w:type="dxa"/>
            <w:shd w:val="clear" w:color="auto" w:fill="auto"/>
          </w:tcPr>
          <w:p w14:paraId="6F53437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N/A</w:t>
            </w:r>
          </w:p>
        </w:tc>
        <w:tc>
          <w:tcPr>
            <w:tcW w:w="1248" w:type="dxa"/>
            <w:gridSpan w:val="2"/>
            <w:shd w:val="clear" w:color="auto" w:fill="auto"/>
          </w:tcPr>
          <w:p w14:paraId="684FFDA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N/A</w:t>
            </w:r>
          </w:p>
        </w:tc>
      </w:tr>
      <w:tr w:rsidR="002905DE" w:rsidRPr="002905DE" w14:paraId="0C627A2A" w14:textId="77777777" w:rsidTr="007D38AC">
        <w:trPr>
          <w:trHeight w:val="54"/>
          <w:jc w:val="center"/>
        </w:trPr>
        <w:tc>
          <w:tcPr>
            <w:tcW w:w="2258" w:type="dxa"/>
            <w:tcBorders>
              <w:top w:val="nil"/>
              <w:left w:val="single" w:sz="4" w:space="0" w:color="auto"/>
              <w:bottom w:val="nil"/>
              <w:right w:val="single" w:sz="4" w:space="0" w:color="auto"/>
            </w:tcBorders>
            <w:shd w:val="clear" w:color="auto" w:fill="auto"/>
          </w:tcPr>
          <w:p w14:paraId="73C7271F" w14:textId="77777777" w:rsidR="002905DE" w:rsidRPr="002905DE" w:rsidRDefault="002905DE" w:rsidP="002905DE">
            <w:pPr>
              <w:keepNext/>
              <w:keepLines/>
              <w:spacing w:after="0"/>
              <w:jc w:val="center"/>
              <w:rPr>
                <w:rFonts w:ascii="Arial" w:eastAsia="MS Mincho" w:hAnsi="Arial"/>
                <w:sz w:val="18"/>
              </w:rPr>
            </w:pPr>
          </w:p>
        </w:tc>
        <w:tc>
          <w:tcPr>
            <w:tcW w:w="867" w:type="dxa"/>
            <w:tcBorders>
              <w:left w:val="single" w:sz="4" w:space="0" w:color="auto"/>
            </w:tcBorders>
            <w:shd w:val="clear" w:color="auto" w:fill="auto"/>
          </w:tcPr>
          <w:p w14:paraId="3A34BD22" w14:textId="77777777" w:rsidR="002905DE" w:rsidRPr="002905DE" w:rsidRDefault="002905DE" w:rsidP="002905DE">
            <w:pPr>
              <w:keepNext/>
              <w:keepLines/>
              <w:spacing w:after="0"/>
              <w:jc w:val="center"/>
              <w:rPr>
                <w:rFonts w:ascii="Arial" w:eastAsia="等线" w:hAnsi="Arial"/>
                <w:sz w:val="18"/>
              </w:rPr>
            </w:pPr>
            <w:r w:rsidRPr="002905DE">
              <w:rPr>
                <w:rFonts w:ascii="Arial" w:eastAsia="宋体" w:hAnsi="Arial"/>
                <w:color w:val="000000"/>
                <w:sz w:val="18"/>
              </w:rPr>
              <w:t>n78</w:t>
            </w:r>
          </w:p>
        </w:tc>
        <w:tc>
          <w:tcPr>
            <w:tcW w:w="1167" w:type="dxa"/>
            <w:shd w:val="clear" w:color="auto" w:fill="auto"/>
            <w:noWrap/>
          </w:tcPr>
          <w:p w14:paraId="1448985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en-US" w:eastAsia="zh-CN"/>
              </w:rPr>
              <w:t>3408</w:t>
            </w:r>
          </w:p>
        </w:tc>
        <w:tc>
          <w:tcPr>
            <w:tcW w:w="746" w:type="dxa"/>
            <w:shd w:val="clear" w:color="auto" w:fill="auto"/>
            <w:noWrap/>
          </w:tcPr>
          <w:p w14:paraId="40093D6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en-US" w:eastAsia="zh-CN"/>
              </w:rPr>
              <w:t>10</w:t>
            </w:r>
          </w:p>
        </w:tc>
        <w:tc>
          <w:tcPr>
            <w:tcW w:w="2266" w:type="dxa"/>
            <w:shd w:val="clear" w:color="auto" w:fill="auto"/>
            <w:noWrap/>
          </w:tcPr>
          <w:p w14:paraId="3D84DB8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en-US" w:eastAsia="zh-CN"/>
              </w:rPr>
              <w:t>50</w:t>
            </w:r>
          </w:p>
        </w:tc>
        <w:tc>
          <w:tcPr>
            <w:tcW w:w="1323" w:type="dxa"/>
            <w:shd w:val="clear" w:color="auto" w:fill="auto"/>
            <w:noWrap/>
          </w:tcPr>
          <w:p w14:paraId="2CE5A3D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en-US" w:eastAsia="zh-CN"/>
              </w:rPr>
              <w:t>3408</w:t>
            </w:r>
          </w:p>
        </w:tc>
        <w:tc>
          <w:tcPr>
            <w:tcW w:w="867" w:type="dxa"/>
            <w:shd w:val="clear" w:color="auto" w:fill="auto"/>
          </w:tcPr>
          <w:p w14:paraId="00CBC0A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en-US" w:eastAsia="zh-CN"/>
              </w:rPr>
              <w:t>16.1</w:t>
            </w:r>
          </w:p>
        </w:tc>
        <w:tc>
          <w:tcPr>
            <w:tcW w:w="1248" w:type="dxa"/>
            <w:gridSpan w:val="2"/>
            <w:shd w:val="clear" w:color="auto" w:fill="auto"/>
          </w:tcPr>
          <w:p w14:paraId="23ABAEE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en-GB"/>
              </w:rPr>
              <w:t>IMD</w:t>
            </w:r>
            <w:r w:rsidRPr="002905DE">
              <w:rPr>
                <w:rFonts w:ascii="Arial" w:eastAsia="宋体" w:hAnsi="Arial"/>
                <w:sz w:val="18"/>
                <w:lang w:val="en-US" w:eastAsia="zh-CN"/>
              </w:rPr>
              <w:t>3</w:t>
            </w:r>
          </w:p>
        </w:tc>
      </w:tr>
      <w:tr w:rsidR="002905DE" w:rsidRPr="002905DE" w14:paraId="31EB4EBC" w14:textId="77777777" w:rsidTr="007D38AC">
        <w:trPr>
          <w:trHeight w:val="54"/>
          <w:jc w:val="center"/>
        </w:trPr>
        <w:tc>
          <w:tcPr>
            <w:tcW w:w="2258" w:type="dxa"/>
            <w:tcBorders>
              <w:top w:val="nil"/>
              <w:left w:val="single" w:sz="4" w:space="0" w:color="auto"/>
              <w:bottom w:val="nil"/>
              <w:right w:val="single" w:sz="4" w:space="0" w:color="auto"/>
            </w:tcBorders>
            <w:shd w:val="clear" w:color="auto" w:fill="auto"/>
          </w:tcPr>
          <w:p w14:paraId="38F567DA" w14:textId="77777777" w:rsidR="002905DE" w:rsidRPr="002905DE" w:rsidRDefault="002905DE" w:rsidP="002905DE">
            <w:pPr>
              <w:keepNext/>
              <w:keepLines/>
              <w:spacing w:after="0"/>
              <w:jc w:val="center"/>
              <w:rPr>
                <w:rFonts w:ascii="Arial" w:eastAsia="MS Mincho" w:hAnsi="Arial"/>
                <w:sz w:val="18"/>
              </w:rPr>
            </w:pPr>
          </w:p>
        </w:tc>
        <w:tc>
          <w:tcPr>
            <w:tcW w:w="867" w:type="dxa"/>
            <w:tcBorders>
              <w:left w:val="single" w:sz="4" w:space="0" w:color="auto"/>
            </w:tcBorders>
            <w:shd w:val="clear" w:color="auto" w:fill="auto"/>
          </w:tcPr>
          <w:p w14:paraId="399DD613" w14:textId="77777777" w:rsidR="002905DE" w:rsidRPr="002905DE" w:rsidRDefault="002905DE" w:rsidP="002905DE">
            <w:pPr>
              <w:keepNext/>
              <w:keepLines/>
              <w:spacing w:after="0"/>
              <w:jc w:val="center"/>
              <w:rPr>
                <w:rFonts w:ascii="Arial" w:eastAsia="等线" w:hAnsi="Arial"/>
                <w:sz w:val="18"/>
              </w:rPr>
            </w:pPr>
            <w:r w:rsidRPr="002905DE">
              <w:rPr>
                <w:rFonts w:ascii="Arial" w:eastAsia="宋体" w:hAnsi="Arial"/>
                <w:sz w:val="18"/>
              </w:rPr>
              <w:t>3</w:t>
            </w:r>
          </w:p>
        </w:tc>
        <w:tc>
          <w:tcPr>
            <w:tcW w:w="1167" w:type="dxa"/>
            <w:shd w:val="clear" w:color="auto" w:fill="auto"/>
            <w:noWrap/>
          </w:tcPr>
          <w:p w14:paraId="772A57C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en-US" w:eastAsia="zh-CN"/>
              </w:rPr>
              <w:t>1730</w:t>
            </w:r>
          </w:p>
        </w:tc>
        <w:tc>
          <w:tcPr>
            <w:tcW w:w="746" w:type="dxa"/>
            <w:shd w:val="clear" w:color="auto" w:fill="auto"/>
            <w:noWrap/>
          </w:tcPr>
          <w:p w14:paraId="2E76C5C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en-US" w:eastAsia="zh-CN"/>
              </w:rPr>
              <w:t>5</w:t>
            </w:r>
          </w:p>
        </w:tc>
        <w:tc>
          <w:tcPr>
            <w:tcW w:w="2266" w:type="dxa"/>
            <w:shd w:val="clear" w:color="auto" w:fill="auto"/>
            <w:noWrap/>
          </w:tcPr>
          <w:p w14:paraId="1D8D9A8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en-US" w:eastAsia="zh-CN"/>
              </w:rPr>
              <w:t>25</w:t>
            </w:r>
          </w:p>
        </w:tc>
        <w:tc>
          <w:tcPr>
            <w:tcW w:w="1323" w:type="dxa"/>
            <w:shd w:val="clear" w:color="auto" w:fill="auto"/>
            <w:noWrap/>
          </w:tcPr>
          <w:p w14:paraId="5C6E6BA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en-US" w:eastAsia="zh-CN"/>
              </w:rPr>
              <w:t>1825</w:t>
            </w:r>
          </w:p>
        </w:tc>
        <w:tc>
          <w:tcPr>
            <w:tcW w:w="867" w:type="dxa"/>
            <w:shd w:val="clear" w:color="auto" w:fill="auto"/>
          </w:tcPr>
          <w:p w14:paraId="13250FD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N/A</w:t>
            </w:r>
          </w:p>
        </w:tc>
        <w:tc>
          <w:tcPr>
            <w:tcW w:w="1248" w:type="dxa"/>
            <w:gridSpan w:val="2"/>
            <w:shd w:val="clear" w:color="auto" w:fill="auto"/>
          </w:tcPr>
          <w:p w14:paraId="0FDD254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N/A</w:t>
            </w:r>
          </w:p>
        </w:tc>
      </w:tr>
      <w:tr w:rsidR="002905DE" w:rsidRPr="002905DE" w14:paraId="0CDE62A0" w14:textId="77777777" w:rsidTr="007D38AC">
        <w:trPr>
          <w:trHeight w:val="54"/>
          <w:jc w:val="center"/>
        </w:trPr>
        <w:tc>
          <w:tcPr>
            <w:tcW w:w="2258" w:type="dxa"/>
            <w:tcBorders>
              <w:top w:val="nil"/>
              <w:left w:val="single" w:sz="4" w:space="0" w:color="auto"/>
              <w:bottom w:val="nil"/>
              <w:right w:val="single" w:sz="4" w:space="0" w:color="auto"/>
            </w:tcBorders>
            <w:shd w:val="clear" w:color="auto" w:fill="auto"/>
          </w:tcPr>
          <w:p w14:paraId="2B386282" w14:textId="77777777" w:rsidR="002905DE" w:rsidRPr="002905DE" w:rsidRDefault="002905DE" w:rsidP="002905DE">
            <w:pPr>
              <w:keepNext/>
              <w:keepLines/>
              <w:spacing w:after="0"/>
              <w:jc w:val="center"/>
              <w:rPr>
                <w:rFonts w:ascii="Arial" w:eastAsia="MS Mincho" w:hAnsi="Arial"/>
                <w:sz w:val="18"/>
              </w:rPr>
            </w:pPr>
          </w:p>
        </w:tc>
        <w:tc>
          <w:tcPr>
            <w:tcW w:w="867" w:type="dxa"/>
            <w:tcBorders>
              <w:left w:val="single" w:sz="4" w:space="0" w:color="auto"/>
            </w:tcBorders>
            <w:shd w:val="clear" w:color="auto" w:fill="auto"/>
          </w:tcPr>
          <w:p w14:paraId="2D27D165" w14:textId="77777777" w:rsidR="002905DE" w:rsidRPr="002905DE" w:rsidRDefault="002905DE" w:rsidP="002905DE">
            <w:pPr>
              <w:keepNext/>
              <w:keepLines/>
              <w:spacing w:after="0"/>
              <w:jc w:val="center"/>
              <w:rPr>
                <w:rFonts w:ascii="Arial" w:eastAsia="等线" w:hAnsi="Arial"/>
                <w:sz w:val="18"/>
              </w:rPr>
            </w:pPr>
            <w:r w:rsidRPr="002905DE">
              <w:rPr>
                <w:rFonts w:ascii="Arial" w:eastAsia="宋体" w:hAnsi="Arial"/>
                <w:sz w:val="18"/>
              </w:rPr>
              <w:t>n26</w:t>
            </w:r>
          </w:p>
        </w:tc>
        <w:tc>
          <w:tcPr>
            <w:tcW w:w="1167" w:type="dxa"/>
            <w:shd w:val="clear" w:color="auto" w:fill="auto"/>
            <w:noWrap/>
          </w:tcPr>
          <w:p w14:paraId="6B98E40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olor w:val="000000"/>
                <w:sz w:val="18"/>
                <w:lang w:val="en-US" w:eastAsia="zh-CN"/>
              </w:rPr>
              <w:t>839</w:t>
            </w:r>
          </w:p>
        </w:tc>
        <w:tc>
          <w:tcPr>
            <w:tcW w:w="746" w:type="dxa"/>
            <w:shd w:val="clear" w:color="auto" w:fill="auto"/>
            <w:noWrap/>
          </w:tcPr>
          <w:p w14:paraId="6372018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en-US" w:eastAsia="zh-CN"/>
              </w:rPr>
              <w:t>5</w:t>
            </w:r>
          </w:p>
        </w:tc>
        <w:tc>
          <w:tcPr>
            <w:tcW w:w="2266" w:type="dxa"/>
            <w:shd w:val="clear" w:color="auto" w:fill="auto"/>
            <w:noWrap/>
          </w:tcPr>
          <w:p w14:paraId="27B11EB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en-US" w:eastAsia="zh-CN"/>
              </w:rPr>
              <w:t>25</w:t>
            </w:r>
          </w:p>
        </w:tc>
        <w:tc>
          <w:tcPr>
            <w:tcW w:w="1323" w:type="dxa"/>
            <w:shd w:val="clear" w:color="auto" w:fill="auto"/>
            <w:noWrap/>
          </w:tcPr>
          <w:p w14:paraId="50F40C5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olor w:val="000000"/>
                <w:sz w:val="18"/>
                <w:lang w:val="en-US" w:eastAsia="zh-CN"/>
              </w:rPr>
              <w:t>884</w:t>
            </w:r>
          </w:p>
        </w:tc>
        <w:tc>
          <w:tcPr>
            <w:tcW w:w="867" w:type="dxa"/>
            <w:shd w:val="clear" w:color="auto" w:fill="auto"/>
          </w:tcPr>
          <w:p w14:paraId="3D89AEA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N/A</w:t>
            </w:r>
          </w:p>
        </w:tc>
        <w:tc>
          <w:tcPr>
            <w:tcW w:w="1248" w:type="dxa"/>
            <w:gridSpan w:val="2"/>
            <w:shd w:val="clear" w:color="auto" w:fill="auto"/>
          </w:tcPr>
          <w:p w14:paraId="65FF43F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N/A</w:t>
            </w:r>
          </w:p>
        </w:tc>
      </w:tr>
      <w:tr w:rsidR="002905DE" w:rsidRPr="002905DE" w14:paraId="3453A3DE" w14:textId="77777777" w:rsidTr="007D38AC">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4A7A4115" w14:textId="77777777" w:rsidR="002905DE" w:rsidRPr="002905DE" w:rsidRDefault="002905DE" w:rsidP="002905DE">
            <w:pPr>
              <w:keepNext/>
              <w:keepLines/>
              <w:spacing w:after="0"/>
              <w:jc w:val="center"/>
              <w:rPr>
                <w:rFonts w:ascii="Arial" w:eastAsia="MS Mincho" w:hAnsi="Arial"/>
                <w:sz w:val="18"/>
              </w:rPr>
            </w:pPr>
          </w:p>
        </w:tc>
        <w:tc>
          <w:tcPr>
            <w:tcW w:w="867" w:type="dxa"/>
            <w:tcBorders>
              <w:left w:val="single" w:sz="4" w:space="0" w:color="auto"/>
            </w:tcBorders>
            <w:shd w:val="clear" w:color="auto" w:fill="auto"/>
          </w:tcPr>
          <w:p w14:paraId="4F1F9BDE" w14:textId="77777777" w:rsidR="002905DE" w:rsidRPr="002905DE" w:rsidRDefault="002905DE" w:rsidP="002905DE">
            <w:pPr>
              <w:keepNext/>
              <w:keepLines/>
              <w:spacing w:after="0"/>
              <w:jc w:val="center"/>
              <w:rPr>
                <w:rFonts w:ascii="Arial" w:eastAsia="等线" w:hAnsi="Arial"/>
                <w:sz w:val="18"/>
              </w:rPr>
            </w:pPr>
            <w:r w:rsidRPr="002905DE">
              <w:rPr>
                <w:rFonts w:ascii="Arial" w:eastAsia="宋体" w:hAnsi="Arial"/>
                <w:sz w:val="18"/>
              </w:rPr>
              <w:t>n78</w:t>
            </w:r>
          </w:p>
        </w:tc>
        <w:tc>
          <w:tcPr>
            <w:tcW w:w="1167" w:type="dxa"/>
            <w:shd w:val="clear" w:color="auto" w:fill="auto"/>
            <w:noWrap/>
          </w:tcPr>
          <w:p w14:paraId="0AAB7A4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olor w:val="000000"/>
                <w:sz w:val="18"/>
                <w:lang w:val="en-US" w:eastAsia="zh-CN"/>
              </w:rPr>
              <w:t>3512</w:t>
            </w:r>
          </w:p>
        </w:tc>
        <w:tc>
          <w:tcPr>
            <w:tcW w:w="746" w:type="dxa"/>
            <w:shd w:val="clear" w:color="auto" w:fill="auto"/>
            <w:noWrap/>
          </w:tcPr>
          <w:p w14:paraId="6F7FAFF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en-US" w:eastAsia="zh-CN"/>
              </w:rPr>
              <w:t>10</w:t>
            </w:r>
          </w:p>
        </w:tc>
        <w:tc>
          <w:tcPr>
            <w:tcW w:w="2266" w:type="dxa"/>
            <w:shd w:val="clear" w:color="auto" w:fill="auto"/>
            <w:noWrap/>
          </w:tcPr>
          <w:p w14:paraId="108E885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en-US" w:eastAsia="zh-CN"/>
              </w:rPr>
              <w:t>50</w:t>
            </w:r>
          </w:p>
        </w:tc>
        <w:tc>
          <w:tcPr>
            <w:tcW w:w="1323" w:type="dxa"/>
            <w:shd w:val="clear" w:color="auto" w:fill="auto"/>
            <w:noWrap/>
          </w:tcPr>
          <w:p w14:paraId="471099B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olor w:val="000000"/>
                <w:sz w:val="18"/>
                <w:lang w:val="en-US" w:eastAsia="zh-CN"/>
              </w:rPr>
              <w:t>3512</w:t>
            </w:r>
          </w:p>
        </w:tc>
        <w:tc>
          <w:tcPr>
            <w:tcW w:w="867" w:type="dxa"/>
            <w:shd w:val="clear" w:color="auto" w:fill="auto"/>
          </w:tcPr>
          <w:p w14:paraId="62E5D8D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en-US" w:eastAsia="zh-CN"/>
              </w:rPr>
              <w:t>4.5</w:t>
            </w:r>
          </w:p>
        </w:tc>
        <w:tc>
          <w:tcPr>
            <w:tcW w:w="1248" w:type="dxa"/>
            <w:gridSpan w:val="2"/>
            <w:shd w:val="clear" w:color="auto" w:fill="auto"/>
          </w:tcPr>
          <w:p w14:paraId="26BCCEB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en-GB"/>
              </w:rPr>
              <w:t>IMD</w:t>
            </w:r>
            <w:r w:rsidRPr="002905DE">
              <w:rPr>
                <w:rFonts w:ascii="Arial" w:eastAsia="宋体" w:hAnsi="Arial"/>
                <w:sz w:val="18"/>
                <w:lang w:val="en-US" w:eastAsia="zh-CN"/>
              </w:rPr>
              <w:t>5</w:t>
            </w:r>
          </w:p>
        </w:tc>
      </w:tr>
      <w:tr w:rsidR="002905DE" w:rsidRPr="002905DE" w14:paraId="3921AA79" w14:textId="77777777" w:rsidTr="007D38AC">
        <w:trPr>
          <w:trHeight w:val="54"/>
          <w:jc w:val="center"/>
        </w:trPr>
        <w:tc>
          <w:tcPr>
            <w:tcW w:w="2258" w:type="dxa"/>
            <w:tcBorders>
              <w:top w:val="single" w:sz="4" w:space="0" w:color="auto"/>
              <w:bottom w:val="nil"/>
            </w:tcBorders>
            <w:shd w:val="clear" w:color="auto" w:fill="auto"/>
          </w:tcPr>
          <w:p w14:paraId="07C23D84"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ja-JP"/>
              </w:rPr>
              <w:t>DC_3A-28A_n78A</w:t>
            </w:r>
          </w:p>
          <w:p w14:paraId="41BE9777"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ja-JP"/>
              </w:rPr>
              <w:t>DC_3C-28A_n78A</w:t>
            </w:r>
          </w:p>
          <w:p w14:paraId="47C59802"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lang w:eastAsia="fi-FI"/>
              </w:rPr>
              <w:t>DC_3A-3A-28A_n78A</w:t>
            </w:r>
          </w:p>
        </w:tc>
        <w:tc>
          <w:tcPr>
            <w:tcW w:w="867" w:type="dxa"/>
            <w:shd w:val="clear" w:color="auto" w:fill="auto"/>
          </w:tcPr>
          <w:p w14:paraId="02654E29"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szCs w:val="18"/>
                <w:lang w:eastAsia="ja-JP"/>
              </w:rPr>
              <w:t>3</w:t>
            </w:r>
          </w:p>
        </w:tc>
        <w:tc>
          <w:tcPr>
            <w:tcW w:w="1167" w:type="dxa"/>
            <w:shd w:val="clear" w:color="auto" w:fill="auto"/>
            <w:noWrap/>
          </w:tcPr>
          <w:p w14:paraId="03742EAD"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szCs w:val="18"/>
              </w:rPr>
              <w:t>1775</w:t>
            </w:r>
          </w:p>
        </w:tc>
        <w:tc>
          <w:tcPr>
            <w:tcW w:w="746" w:type="dxa"/>
            <w:shd w:val="clear" w:color="auto" w:fill="auto"/>
            <w:noWrap/>
          </w:tcPr>
          <w:p w14:paraId="1B2F43AC"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szCs w:val="18"/>
              </w:rPr>
              <w:t>5</w:t>
            </w:r>
          </w:p>
        </w:tc>
        <w:tc>
          <w:tcPr>
            <w:tcW w:w="2266" w:type="dxa"/>
            <w:shd w:val="clear" w:color="auto" w:fill="auto"/>
            <w:noWrap/>
          </w:tcPr>
          <w:p w14:paraId="7F43D704"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szCs w:val="18"/>
              </w:rPr>
              <w:t>25</w:t>
            </w:r>
          </w:p>
        </w:tc>
        <w:tc>
          <w:tcPr>
            <w:tcW w:w="1323" w:type="dxa"/>
            <w:shd w:val="clear" w:color="auto" w:fill="auto"/>
            <w:noWrap/>
          </w:tcPr>
          <w:p w14:paraId="689CB896"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szCs w:val="18"/>
              </w:rPr>
              <w:t>1870</w:t>
            </w:r>
          </w:p>
        </w:tc>
        <w:tc>
          <w:tcPr>
            <w:tcW w:w="867" w:type="dxa"/>
            <w:shd w:val="clear" w:color="auto" w:fill="auto"/>
          </w:tcPr>
          <w:p w14:paraId="5F624BF3"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szCs w:val="18"/>
                <w:lang w:eastAsia="ja-JP"/>
              </w:rPr>
              <w:t>17.3</w:t>
            </w:r>
          </w:p>
        </w:tc>
        <w:tc>
          <w:tcPr>
            <w:tcW w:w="1248" w:type="dxa"/>
            <w:gridSpan w:val="2"/>
            <w:shd w:val="clear" w:color="auto" w:fill="auto"/>
          </w:tcPr>
          <w:p w14:paraId="590893F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IMD3</w:t>
            </w:r>
          </w:p>
        </w:tc>
      </w:tr>
      <w:tr w:rsidR="002905DE" w:rsidRPr="002905DE" w14:paraId="23CE306A" w14:textId="77777777" w:rsidTr="007D38AC">
        <w:trPr>
          <w:trHeight w:val="54"/>
          <w:jc w:val="center"/>
        </w:trPr>
        <w:tc>
          <w:tcPr>
            <w:tcW w:w="2258" w:type="dxa"/>
            <w:tcBorders>
              <w:top w:val="nil"/>
              <w:bottom w:val="nil"/>
            </w:tcBorders>
            <w:shd w:val="clear" w:color="auto" w:fill="auto"/>
          </w:tcPr>
          <w:p w14:paraId="5B95B6D4"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1993B8D0"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szCs w:val="18"/>
                <w:lang w:eastAsia="ja-JP"/>
              </w:rPr>
              <w:t>28</w:t>
            </w:r>
          </w:p>
        </w:tc>
        <w:tc>
          <w:tcPr>
            <w:tcW w:w="1167" w:type="dxa"/>
            <w:shd w:val="clear" w:color="auto" w:fill="auto"/>
            <w:noWrap/>
          </w:tcPr>
          <w:p w14:paraId="5325B637"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szCs w:val="18"/>
                <w:lang w:eastAsia="ja-JP"/>
              </w:rPr>
              <w:t>740</w:t>
            </w:r>
          </w:p>
        </w:tc>
        <w:tc>
          <w:tcPr>
            <w:tcW w:w="746" w:type="dxa"/>
            <w:shd w:val="clear" w:color="auto" w:fill="auto"/>
            <w:noWrap/>
          </w:tcPr>
          <w:p w14:paraId="68CC2DBA"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szCs w:val="18"/>
                <w:lang w:eastAsia="ja-JP"/>
              </w:rPr>
              <w:t>5</w:t>
            </w:r>
          </w:p>
        </w:tc>
        <w:tc>
          <w:tcPr>
            <w:tcW w:w="2266" w:type="dxa"/>
            <w:shd w:val="clear" w:color="auto" w:fill="auto"/>
            <w:noWrap/>
          </w:tcPr>
          <w:p w14:paraId="7C0318ED"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szCs w:val="18"/>
                <w:lang w:eastAsia="ja-JP"/>
              </w:rPr>
              <w:t>25</w:t>
            </w:r>
          </w:p>
        </w:tc>
        <w:tc>
          <w:tcPr>
            <w:tcW w:w="1323" w:type="dxa"/>
            <w:shd w:val="clear" w:color="auto" w:fill="auto"/>
            <w:noWrap/>
          </w:tcPr>
          <w:p w14:paraId="1DE02C91"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szCs w:val="18"/>
                <w:lang w:eastAsia="ja-JP"/>
              </w:rPr>
              <w:t>760</w:t>
            </w:r>
          </w:p>
        </w:tc>
        <w:tc>
          <w:tcPr>
            <w:tcW w:w="867" w:type="dxa"/>
            <w:shd w:val="clear" w:color="auto" w:fill="auto"/>
          </w:tcPr>
          <w:p w14:paraId="3C1A82E1"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szCs w:val="18"/>
                <w:lang w:eastAsia="ja-JP"/>
              </w:rPr>
              <w:t>N/A</w:t>
            </w:r>
          </w:p>
        </w:tc>
        <w:tc>
          <w:tcPr>
            <w:tcW w:w="1248" w:type="dxa"/>
            <w:gridSpan w:val="2"/>
            <w:shd w:val="clear" w:color="auto" w:fill="auto"/>
          </w:tcPr>
          <w:p w14:paraId="601BC12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N/A</w:t>
            </w:r>
          </w:p>
        </w:tc>
      </w:tr>
      <w:tr w:rsidR="002905DE" w:rsidRPr="002905DE" w14:paraId="0D45F2B0" w14:textId="77777777" w:rsidTr="007D38AC">
        <w:trPr>
          <w:trHeight w:val="54"/>
          <w:jc w:val="center"/>
        </w:trPr>
        <w:tc>
          <w:tcPr>
            <w:tcW w:w="2258" w:type="dxa"/>
            <w:tcBorders>
              <w:top w:val="nil"/>
              <w:bottom w:val="single" w:sz="4" w:space="0" w:color="auto"/>
            </w:tcBorders>
            <w:shd w:val="clear" w:color="auto" w:fill="auto"/>
          </w:tcPr>
          <w:p w14:paraId="38242947"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5E50494E"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szCs w:val="18"/>
                <w:lang w:eastAsia="ja-JP"/>
              </w:rPr>
              <w:t>n78</w:t>
            </w:r>
          </w:p>
        </w:tc>
        <w:tc>
          <w:tcPr>
            <w:tcW w:w="1167" w:type="dxa"/>
            <w:shd w:val="clear" w:color="auto" w:fill="auto"/>
            <w:noWrap/>
          </w:tcPr>
          <w:p w14:paraId="49191E3C"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szCs w:val="18"/>
                <w:lang w:eastAsia="ja-JP"/>
              </w:rPr>
              <w:t>3350</w:t>
            </w:r>
          </w:p>
        </w:tc>
        <w:tc>
          <w:tcPr>
            <w:tcW w:w="746" w:type="dxa"/>
            <w:shd w:val="clear" w:color="auto" w:fill="auto"/>
            <w:noWrap/>
          </w:tcPr>
          <w:p w14:paraId="63A9C906"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szCs w:val="18"/>
                <w:lang w:eastAsia="ja-JP"/>
              </w:rPr>
              <w:t>10</w:t>
            </w:r>
          </w:p>
        </w:tc>
        <w:tc>
          <w:tcPr>
            <w:tcW w:w="2266" w:type="dxa"/>
            <w:shd w:val="clear" w:color="auto" w:fill="auto"/>
            <w:noWrap/>
          </w:tcPr>
          <w:p w14:paraId="0391D43C"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szCs w:val="18"/>
                <w:lang w:eastAsia="ja-JP"/>
              </w:rPr>
              <w:t>25</w:t>
            </w:r>
          </w:p>
        </w:tc>
        <w:tc>
          <w:tcPr>
            <w:tcW w:w="1323" w:type="dxa"/>
            <w:shd w:val="clear" w:color="auto" w:fill="auto"/>
            <w:noWrap/>
          </w:tcPr>
          <w:p w14:paraId="0C87A83D"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szCs w:val="18"/>
                <w:lang w:eastAsia="ja-JP"/>
              </w:rPr>
              <w:t>3350</w:t>
            </w:r>
          </w:p>
        </w:tc>
        <w:tc>
          <w:tcPr>
            <w:tcW w:w="867" w:type="dxa"/>
            <w:shd w:val="clear" w:color="auto" w:fill="auto"/>
          </w:tcPr>
          <w:p w14:paraId="4B4DE69B"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szCs w:val="18"/>
                <w:lang w:eastAsia="ja-JP"/>
              </w:rPr>
              <w:t>N/A</w:t>
            </w:r>
          </w:p>
        </w:tc>
        <w:tc>
          <w:tcPr>
            <w:tcW w:w="1248" w:type="dxa"/>
            <w:gridSpan w:val="2"/>
            <w:shd w:val="clear" w:color="auto" w:fill="auto"/>
          </w:tcPr>
          <w:p w14:paraId="069495D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06708828" w14:textId="77777777" w:rsidTr="007D38AC">
        <w:trPr>
          <w:trHeight w:val="54"/>
          <w:jc w:val="center"/>
        </w:trPr>
        <w:tc>
          <w:tcPr>
            <w:tcW w:w="2258" w:type="dxa"/>
            <w:tcBorders>
              <w:bottom w:val="nil"/>
            </w:tcBorders>
            <w:shd w:val="clear" w:color="auto" w:fill="auto"/>
          </w:tcPr>
          <w:p w14:paraId="4F7C14A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DC_3A-28A_n79A</w:t>
            </w:r>
          </w:p>
        </w:tc>
        <w:tc>
          <w:tcPr>
            <w:tcW w:w="867" w:type="dxa"/>
            <w:shd w:val="clear" w:color="auto" w:fill="auto"/>
          </w:tcPr>
          <w:p w14:paraId="6630B51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w:t>
            </w:r>
          </w:p>
        </w:tc>
        <w:tc>
          <w:tcPr>
            <w:tcW w:w="1167" w:type="dxa"/>
            <w:shd w:val="clear" w:color="auto" w:fill="auto"/>
            <w:noWrap/>
          </w:tcPr>
          <w:p w14:paraId="75A0013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1770</w:t>
            </w:r>
          </w:p>
        </w:tc>
        <w:tc>
          <w:tcPr>
            <w:tcW w:w="746" w:type="dxa"/>
            <w:shd w:val="clear" w:color="auto" w:fill="auto"/>
            <w:noWrap/>
          </w:tcPr>
          <w:p w14:paraId="165B1D8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tcPr>
          <w:p w14:paraId="4088A4C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tcPr>
          <w:p w14:paraId="55262CE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1865</w:t>
            </w:r>
          </w:p>
        </w:tc>
        <w:tc>
          <w:tcPr>
            <w:tcW w:w="867" w:type="dxa"/>
            <w:shd w:val="clear" w:color="auto" w:fill="auto"/>
          </w:tcPr>
          <w:p w14:paraId="34946B4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tcPr>
          <w:p w14:paraId="3CE3B3AB"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szCs w:val="18"/>
              </w:rPr>
              <w:t>N/A</w:t>
            </w:r>
          </w:p>
        </w:tc>
      </w:tr>
      <w:tr w:rsidR="002905DE" w:rsidRPr="002905DE" w14:paraId="1B1E0A6F" w14:textId="77777777" w:rsidTr="007D38AC">
        <w:trPr>
          <w:trHeight w:val="54"/>
          <w:jc w:val="center"/>
        </w:trPr>
        <w:tc>
          <w:tcPr>
            <w:tcW w:w="2258" w:type="dxa"/>
            <w:tcBorders>
              <w:top w:val="nil"/>
              <w:bottom w:val="nil"/>
            </w:tcBorders>
            <w:shd w:val="clear" w:color="auto" w:fill="auto"/>
          </w:tcPr>
          <w:p w14:paraId="262422A0"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5351218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28</w:t>
            </w:r>
          </w:p>
        </w:tc>
        <w:tc>
          <w:tcPr>
            <w:tcW w:w="1167" w:type="dxa"/>
            <w:shd w:val="clear" w:color="auto" w:fill="auto"/>
            <w:noWrap/>
          </w:tcPr>
          <w:p w14:paraId="6A8003D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725</w:t>
            </w:r>
          </w:p>
        </w:tc>
        <w:tc>
          <w:tcPr>
            <w:tcW w:w="746" w:type="dxa"/>
            <w:shd w:val="clear" w:color="auto" w:fill="auto"/>
            <w:noWrap/>
          </w:tcPr>
          <w:p w14:paraId="4C2154F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tcPr>
          <w:p w14:paraId="35C517C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tcPr>
          <w:p w14:paraId="652D8F1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780</w:t>
            </w:r>
          </w:p>
        </w:tc>
        <w:tc>
          <w:tcPr>
            <w:tcW w:w="867" w:type="dxa"/>
            <w:shd w:val="clear" w:color="auto" w:fill="auto"/>
          </w:tcPr>
          <w:p w14:paraId="1FD7843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10.3</w:t>
            </w:r>
          </w:p>
        </w:tc>
        <w:tc>
          <w:tcPr>
            <w:tcW w:w="1248" w:type="dxa"/>
            <w:gridSpan w:val="2"/>
            <w:shd w:val="clear" w:color="auto" w:fill="auto"/>
          </w:tcPr>
          <w:p w14:paraId="29F79BBA"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Yu Gothic" w:hAnsi="Arial"/>
                <w:sz w:val="18"/>
                <w:szCs w:val="18"/>
              </w:rPr>
              <w:t>IMD4</w:t>
            </w:r>
          </w:p>
        </w:tc>
      </w:tr>
      <w:tr w:rsidR="002905DE" w:rsidRPr="002905DE" w14:paraId="153858C9" w14:textId="77777777" w:rsidTr="007D38AC">
        <w:trPr>
          <w:trHeight w:val="54"/>
          <w:jc w:val="center"/>
        </w:trPr>
        <w:tc>
          <w:tcPr>
            <w:tcW w:w="2258" w:type="dxa"/>
            <w:tcBorders>
              <w:top w:val="nil"/>
              <w:bottom w:val="nil"/>
            </w:tcBorders>
            <w:shd w:val="clear" w:color="auto" w:fill="auto"/>
          </w:tcPr>
          <w:p w14:paraId="6A831253"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4162D75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n79</w:t>
            </w:r>
          </w:p>
        </w:tc>
        <w:tc>
          <w:tcPr>
            <w:tcW w:w="1167" w:type="dxa"/>
            <w:shd w:val="clear" w:color="auto" w:fill="auto"/>
            <w:noWrap/>
          </w:tcPr>
          <w:p w14:paraId="07ECE32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4530</w:t>
            </w:r>
          </w:p>
        </w:tc>
        <w:tc>
          <w:tcPr>
            <w:tcW w:w="746" w:type="dxa"/>
            <w:shd w:val="clear" w:color="auto" w:fill="auto"/>
            <w:noWrap/>
          </w:tcPr>
          <w:p w14:paraId="25D2226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40</w:t>
            </w:r>
          </w:p>
        </w:tc>
        <w:tc>
          <w:tcPr>
            <w:tcW w:w="2266" w:type="dxa"/>
            <w:shd w:val="clear" w:color="auto" w:fill="auto"/>
            <w:noWrap/>
          </w:tcPr>
          <w:p w14:paraId="097DE8B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216</w:t>
            </w:r>
          </w:p>
        </w:tc>
        <w:tc>
          <w:tcPr>
            <w:tcW w:w="1323" w:type="dxa"/>
            <w:shd w:val="clear" w:color="auto" w:fill="auto"/>
            <w:noWrap/>
          </w:tcPr>
          <w:p w14:paraId="3E546EA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4530</w:t>
            </w:r>
          </w:p>
        </w:tc>
        <w:tc>
          <w:tcPr>
            <w:tcW w:w="867" w:type="dxa"/>
            <w:shd w:val="clear" w:color="auto" w:fill="auto"/>
          </w:tcPr>
          <w:p w14:paraId="482681F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tcPr>
          <w:p w14:paraId="0853E301"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szCs w:val="18"/>
              </w:rPr>
              <w:t>N/A</w:t>
            </w:r>
          </w:p>
        </w:tc>
      </w:tr>
      <w:tr w:rsidR="002905DE" w:rsidRPr="002905DE" w14:paraId="4D1D200D" w14:textId="77777777" w:rsidTr="007D38AC">
        <w:trPr>
          <w:trHeight w:val="54"/>
          <w:jc w:val="center"/>
        </w:trPr>
        <w:tc>
          <w:tcPr>
            <w:tcW w:w="2258" w:type="dxa"/>
            <w:tcBorders>
              <w:top w:val="nil"/>
              <w:bottom w:val="nil"/>
            </w:tcBorders>
            <w:shd w:val="clear" w:color="auto" w:fill="auto"/>
          </w:tcPr>
          <w:p w14:paraId="2DB2CC12"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3F4B991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w:t>
            </w:r>
          </w:p>
        </w:tc>
        <w:tc>
          <w:tcPr>
            <w:tcW w:w="1167" w:type="dxa"/>
            <w:shd w:val="clear" w:color="auto" w:fill="auto"/>
            <w:noWrap/>
          </w:tcPr>
          <w:p w14:paraId="523CFD4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1775</w:t>
            </w:r>
          </w:p>
        </w:tc>
        <w:tc>
          <w:tcPr>
            <w:tcW w:w="746" w:type="dxa"/>
            <w:shd w:val="clear" w:color="auto" w:fill="auto"/>
            <w:noWrap/>
          </w:tcPr>
          <w:p w14:paraId="08CDFC5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tcPr>
          <w:p w14:paraId="6156642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tcPr>
          <w:p w14:paraId="4A4C2D9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1870</w:t>
            </w:r>
          </w:p>
        </w:tc>
        <w:tc>
          <w:tcPr>
            <w:tcW w:w="867" w:type="dxa"/>
            <w:shd w:val="clear" w:color="auto" w:fill="auto"/>
          </w:tcPr>
          <w:p w14:paraId="677EC1E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5.7</w:t>
            </w:r>
          </w:p>
        </w:tc>
        <w:tc>
          <w:tcPr>
            <w:tcW w:w="1248" w:type="dxa"/>
            <w:gridSpan w:val="2"/>
            <w:shd w:val="clear" w:color="auto" w:fill="auto"/>
          </w:tcPr>
          <w:p w14:paraId="04E12A37"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Yu Gothic" w:hAnsi="Arial"/>
                <w:sz w:val="18"/>
                <w:szCs w:val="18"/>
              </w:rPr>
              <w:t>IMD5</w:t>
            </w:r>
          </w:p>
        </w:tc>
      </w:tr>
      <w:tr w:rsidR="002905DE" w:rsidRPr="002905DE" w14:paraId="357E8DFC" w14:textId="77777777" w:rsidTr="007D38AC">
        <w:trPr>
          <w:trHeight w:val="54"/>
          <w:jc w:val="center"/>
        </w:trPr>
        <w:tc>
          <w:tcPr>
            <w:tcW w:w="2258" w:type="dxa"/>
            <w:tcBorders>
              <w:top w:val="nil"/>
              <w:bottom w:val="nil"/>
            </w:tcBorders>
            <w:shd w:val="clear" w:color="auto" w:fill="auto"/>
          </w:tcPr>
          <w:p w14:paraId="716362AB"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0CCD330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28</w:t>
            </w:r>
          </w:p>
        </w:tc>
        <w:tc>
          <w:tcPr>
            <w:tcW w:w="1167" w:type="dxa"/>
            <w:shd w:val="clear" w:color="auto" w:fill="auto"/>
            <w:noWrap/>
          </w:tcPr>
          <w:p w14:paraId="372C808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725</w:t>
            </w:r>
          </w:p>
        </w:tc>
        <w:tc>
          <w:tcPr>
            <w:tcW w:w="746" w:type="dxa"/>
            <w:shd w:val="clear" w:color="auto" w:fill="auto"/>
            <w:noWrap/>
          </w:tcPr>
          <w:p w14:paraId="414B3F6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tcPr>
          <w:p w14:paraId="7ECBA75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tcPr>
          <w:p w14:paraId="65DF571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780</w:t>
            </w:r>
          </w:p>
        </w:tc>
        <w:tc>
          <w:tcPr>
            <w:tcW w:w="867" w:type="dxa"/>
            <w:shd w:val="clear" w:color="auto" w:fill="auto"/>
          </w:tcPr>
          <w:p w14:paraId="441C3CA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tcPr>
          <w:p w14:paraId="0A4FE12F"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szCs w:val="18"/>
              </w:rPr>
              <w:t>N/A</w:t>
            </w:r>
          </w:p>
        </w:tc>
      </w:tr>
      <w:tr w:rsidR="002905DE" w:rsidRPr="002905DE" w14:paraId="39479D37" w14:textId="77777777" w:rsidTr="007D38AC">
        <w:trPr>
          <w:trHeight w:val="54"/>
          <w:jc w:val="center"/>
        </w:trPr>
        <w:tc>
          <w:tcPr>
            <w:tcW w:w="2258" w:type="dxa"/>
            <w:tcBorders>
              <w:top w:val="nil"/>
              <w:bottom w:val="single" w:sz="4" w:space="0" w:color="auto"/>
            </w:tcBorders>
            <w:shd w:val="clear" w:color="auto" w:fill="auto"/>
          </w:tcPr>
          <w:p w14:paraId="5319C214"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1E3768B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n79</w:t>
            </w:r>
          </w:p>
        </w:tc>
        <w:tc>
          <w:tcPr>
            <w:tcW w:w="1167" w:type="dxa"/>
            <w:shd w:val="clear" w:color="auto" w:fill="auto"/>
            <w:noWrap/>
          </w:tcPr>
          <w:p w14:paraId="4EB7DF3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4770</w:t>
            </w:r>
          </w:p>
        </w:tc>
        <w:tc>
          <w:tcPr>
            <w:tcW w:w="746" w:type="dxa"/>
            <w:shd w:val="clear" w:color="auto" w:fill="auto"/>
            <w:noWrap/>
          </w:tcPr>
          <w:p w14:paraId="7EFBDC9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40</w:t>
            </w:r>
          </w:p>
        </w:tc>
        <w:tc>
          <w:tcPr>
            <w:tcW w:w="2266" w:type="dxa"/>
            <w:shd w:val="clear" w:color="auto" w:fill="auto"/>
            <w:noWrap/>
          </w:tcPr>
          <w:p w14:paraId="1F4A2D8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216</w:t>
            </w:r>
          </w:p>
        </w:tc>
        <w:tc>
          <w:tcPr>
            <w:tcW w:w="1323" w:type="dxa"/>
            <w:shd w:val="clear" w:color="auto" w:fill="auto"/>
            <w:noWrap/>
          </w:tcPr>
          <w:p w14:paraId="7BC14F0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4770</w:t>
            </w:r>
          </w:p>
        </w:tc>
        <w:tc>
          <w:tcPr>
            <w:tcW w:w="867" w:type="dxa"/>
            <w:shd w:val="clear" w:color="auto" w:fill="auto"/>
          </w:tcPr>
          <w:p w14:paraId="4200FE0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tcPr>
          <w:p w14:paraId="3B1F4284"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szCs w:val="18"/>
              </w:rPr>
              <w:t>N/A</w:t>
            </w:r>
          </w:p>
        </w:tc>
      </w:tr>
      <w:tr w:rsidR="002905DE" w:rsidRPr="002905DE" w14:paraId="5A3B7D4A" w14:textId="77777777" w:rsidTr="007D38AC">
        <w:trPr>
          <w:trHeight w:val="54"/>
          <w:jc w:val="center"/>
        </w:trPr>
        <w:tc>
          <w:tcPr>
            <w:tcW w:w="2258" w:type="dxa"/>
            <w:tcBorders>
              <w:bottom w:val="nil"/>
            </w:tcBorders>
            <w:shd w:val="clear" w:color="auto" w:fill="auto"/>
          </w:tcPr>
          <w:p w14:paraId="0B6729F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lastRenderedPageBreak/>
              <w:t>DC_3A_n28A-n78A</w:t>
            </w:r>
          </w:p>
          <w:p w14:paraId="0FC19A3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DC_3C_n28A-n78A</w:t>
            </w:r>
          </w:p>
        </w:tc>
        <w:tc>
          <w:tcPr>
            <w:tcW w:w="867" w:type="dxa"/>
            <w:shd w:val="clear" w:color="auto" w:fill="auto"/>
          </w:tcPr>
          <w:p w14:paraId="1144D26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w:t>
            </w:r>
          </w:p>
        </w:tc>
        <w:tc>
          <w:tcPr>
            <w:tcW w:w="1167" w:type="dxa"/>
            <w:shd w:val="clear" w:color="auto" w:fill="auto"/>
            <w:noWrap/>
          </w:tcPr>
          <w:p w14:paraId="1849287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1750</w:t>
            </w:r>
          </w:p>
        </w:tc>
        <w:tc>
          <w:tcPr>
            <w:tcW w:w="746" w:type="dxa"/>
            <w:shd w:val="clear" w:color="auto" w:fill="auto"/>
            <w:noWrap/>
          </w:tcPr>
          <w:p w14:paraId="49A13B2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tcPr>
          <w:p w14:paraId="4967720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tcPr>
          <w:p w14:paraId="208D6F9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1845</w:t>
            </w:r>
          </w:p>
        </w:tc>
        <w:tc>
          <w:tcPr>
            <w:tcW w:w="867" w:type="dxa"/>
            <w:shd w:val="clear" w:color="auto" w:fill="auto"/>
          </w:tcPr>
          <w:p w14:paraId="6CFF154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tcPr>
          <w:p w14:paraId="10DF1BD5"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Malgun Gothic" w:hAnsi="Arial"/>
                <w:sz w:val="18"/>
                <w:lang w:eastAsia="ko-KR"/>
              </w:rPr>
              <w:t>N/A</w:t>
            </w:r>
          </w:p>
        </w:tc>
      </w:tr>
      <w:tr w:rsidR="002905DE" w:rsidRPr="002905DE" w14:paraId="47856210" w14:textId="77777777" w:rsidTr="007D38AC">
        <w:trPr>
          <w:trHeight w:val="54"/>
          <w:jc w:val="center"/>
        </w:trPr>
        <w:tc>
          <w:tcPr>
            <w:tcW w:w="2258" w:type="dxa"/>
            <w:tcBorders>
              <w:top w:val="nil"/>
              <w:bottom w:val="nil"/>
            </w:tcBorders>
            <w:shd w:val="clear" w:color="auto" w:fill="auto"/>
          </w:tcPr>
          <w:p w14:paraId="37426197"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08A6B24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n28</w:t>
            </w:r>
          </w:p>
        </w:tc>
        <w:tc>
          <w:tcPr>
            <w:tcW w:w="1167" w:type="dxa"/>
            <w:shd w:val="clear" w:color="auto" w:fill="auto"/>
            <w:noWrap/>
          </w:tcPr>
          <w:p w14:paraId="7E1302A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743</w:t>
            </w:r>
          </w:p>
        </w:tc>
        <w:tc>
          <w:tcPr>
            <w:tcW w:w="746" w:type="dxa"/>
            <w:shd w:val="clear" w:color="auto" w:fill="auto"/>
            <w:noWrap/>
          </w:tcPr>
          <w:p w14:paraId="3A59698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tcPr>
          <w:p w14:paraId="1331538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tcPr>
          <w:p w14:paraId="665F325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798</w:t>
            </w:r>
          </w:p>
        </w:tc>
        <w:tc>
          <w:tcPr>
            <w:tcW w:w="867" w:type="dxa"/>
            <w:shd w:val="clear" w:color="auto" w:fill="auto"/>
          </w:tcPr>
          <w:p w14:paraId="6D1A556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tcPr>
          <w:p w14:paraId="264BDDB6"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Malgun Gothic" w:hAnsi="Arial"/>
                <w:sz w:val="18"/>
                <w:lang w:eastAsia="ko-KR"/>
              </w:rPr>
              <w:t>N/A</w:t>
            </w:r>
          </w:p>
        </w:tc>
      </w:tr>
      <w:tr w:rsidR="002905DE" w:rsidRPr="002905DE" w14:paraId="34DD9091" w14:textId="77777777" w:rsidTr="007D38AC">
        <w:trPr>
          <w:trHeight w:val="54"/>
          <w:jc w:val="center"/>
        </w:trPr>
        <w:tc>
          <w:tcPr>
            <w:tcW w:w="2258" w:type="dxa"/>
            <w:tcBorders>
              <w:top w:val="nil"/>
              <w:bottom w:val="single" w:sz="4" w:space="0" w:color="auto"/>
            </w:tcBorders>
            <w:shd w:val="clear" w:color="auto" w:fill="auto"/>
          </w:tcPr>
          <w:p w14:paraId="630FDC92"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728DC84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n78</w:t>
            </w:r>
          </w:p>
        </w:tc>
        <w:tc>
          <w:tcPr>
            <w:tcW w:w="1167" w:type="dxa"/>
            <w:shd w:val="clear" w:color="auto" w:fill="auto"/>
            <w:noWrap/>
          </w:tcPr>
          <w:p w14:paraId="4449DDB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3764</w:t>
            </w:r>
          </w:p>
        </w:tc>
        <w:tc>
          <w:tcPr>
            <w:tcW w:w="746" w:type="dxa"/>
            <w:shd w:val="clear" w:color="auto" w:fill="auto"/>
            <w:noWrap/>
          </w:tcPr>
          <w:p w14:paraId="60CC2BC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10</w:t>
            </w:r>
          </w:p>
        </w:tc>
        <w:tc>
          <w:tcPr>
            <w:tcW w:w="2266" w:type="dxa"/>
            <w:shd w:val="clear" w:color="auto" w:fill="auto"/>
            <w:noWrap/>
          </w:tcPr>
          <w:p w14:paraId="13B8006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50</w:t>
            </w:r>
          </w:p>
        </w:tc>
        <w:tc>
          <w:tcPr>
            <w:tcW w:w="1323" w:type="dxa"/>
            <w:shd w:val="clear" w:color="auto" w:fill="auto"/>
            <w:noWrap/>
          </w:tcPr>
          <w:p w14:paraId="14F549F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3764</w:t>
            </w:r>
          </w:p>
        </w:tc>
        <w:tc>
          <w:tcPr>
            <w:tcW w:w="867" w:type="dxa"/>
            <w:shd w:val="clear" w:color="auto" w:fill="auto"/>
          </w:tcPr>
          <w:p w14:paraId="21233F9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4.5</w:t>
            </w:r>
          </w:p>
        </w:tc>
        <w:tc>
          <w:tcPr>
            <w:tcW w:w="1248" w:type="dxa"/>
            <w:gridSpan w:val="2"/>
            <w:shd w:val="clear" w:color="auto" w:fill="auto"/>
          </w:tcPr>
          <w:p w14:paraId="604AE91B"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sz w:val="18"/>
                <w:lang w:eastAsia="ko-KR"/>
              </w:rPr>
              <w:t>IMD5</w:t>
            </w:r>
          </w:p>
        </w:tc>
      </w:tr>
      <w:tr w:rsidR="002905DE" w:rsidRPr="002905DE" w14:paraId="0113B14B" w14:textId="77777777" w:rsidTr="007D38AC">
        <w:trPr>
          <w:trHeight w:val="216"/>
          <w:jc w:val="center"/>
        </w:trPr>
        <w:tc>
          <w:tcPr>
            <w:tcW w:w="2258" w:type="dxa"/>
            <w:tcBorders>
              <w:top w:val="single" w:sz="4" w:space="0" w:color="auto"/>
              <w:bottom w:val="nil"/>
            </w:tcBorders>
            <w:shd w:val="clear" w:color="auto" w:fill="auto"/>
          </w:tcPr>
          <w:p w14:paraId="32FFE9C3"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sz w:val="18"/>
              </w:rPr>
              <w:t>DC_3A_n28A-n79A</w:t>
            </w:r>
          </w:p>
        </w:tc>
        <w:tc>
          <w:tcPr>
            <w:tcW w:w="867" w:type="dxa"/>
            <w:shd w:val="clear" w:color="auto" w:fill="auto"/>
            <w:vAlign w:val="center"/>
          </w:tcPr>
          <w:p w14:paraId="1EB7A493"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3</w:t>
            </w:r>
          </w:p>
        </w:tc>
        <w:tc>
          <w:tcPr>
            <w:tcW w:w="1167" w:type="dxa"/>
            <w:shd w:val="clear" w:color="auto" w:fill="auto"/>
            <w:noWrap/>
            <w:vAlign w:val="center"/>
          </w:tcPr>
          <w:p w14:paraId="063160D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1770</w:t>
            </w:r>
          </w:p>
        </w:tc>
        <w:tc>
          <w:tcPr>
            <w:tcW w:w="746" w:type="dxa"/>
            <w:shd w:val="clear" w:color="auto" w:fill="auto"/>
            <w:noWrap/>
            <w:vAlign w:val="center"/>
          </w:tcPr>
          <w:p w14:paraId="2F5DC060"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5</w:t>
            </w:r>
          </w:p>
        </w:tc>
        <w:tc>
          <w:tcPr>
            <w:tcW w:w="2266" w:type="dxa"/>
            <w:shd w:val="clear" w:color="auto" w:fill="auto"/>
            <w:noWrap/>
            <w:vAlign w:val="center"/>
          </w:tcPr>
          <w:p w14:paraId="3AA9DE4B"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25</w:t>
            </w:r>
          </w:p>
        </w:tc>
        <w:tc>
          <w:tcPr>
            <w:tcW w:w="1323" w:type="dxa"/>
            <w:shd w:val="clear" w:color="auto" w:fill="auto"/>
            <w:noWrap/>
            <w:vAlign w:val="center"/>
          </w:tcPr>
          <w:p w14:paraId="21C1BEA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1865</w:t>
            </w:r>
          </w:p>
        </w:tc>
        <w:tc>
          <w:tcPr>
            <w:tcW w:w="867" w:type="dxa"/>
            <w:shd w:val="clear" w:color="auto" w:fill="auto"/>
            <w:vAlign w:val="center"/>
          </w:tcPr>
          <w:p w14:paraId="20BC23F3" w14:textId="77777777" w:rsidR="002905DE" w:rsidRPr="002905DE" w:rsidRDefault="002905DE" w:rsidP="002905DE">
            <w:pPr>
              <w:keepNext/>
              <w:keepLines/>
              <w:spacing w:after="0"/>
              <w:jc w:val="center"/>
              <w:rPr>
                <w:rFonts w:ascii="Arial" w:eastAsia="Times New Roman" w:hAnsi="Arial"/>
                <w:sz w:val="18"/>
              </w:rPr>
            </w:pPr>
            <w:r w:rsidRPr="002905DE">
              <w:rPr>
                <w:rFonts w:ascii="Arial" w:eastAsia="宋体" w:hAnsi="Arial"/>
                <w:sz w:val="18"/>
              </w:rPr>
              <w:t>N/A</w:t>
            </w:r>
          </w:p>
        </w:tc>
        <w:tc>
          <w:tcPr>
            <w:tcW w:w="1248" w:type="dxa"/>
            <w:gridSpan w:val="2"/>
            <w:shd w:val="clear" w:color="auto" w:fill="auto"/>
            <w:vAlign w:val="center"/>
          </w:tcPr>
          <w:p w14:paraId="6CBBF0D9" w14:textId="77777777" w:rsidR="002905DE" w:rsidRPr="002905DE" w:rsidRDefault="002905DE" w:rsidP="002905DE">
            <w:pPr>
              <w:keepNext/>
              <w:keepLines/>
              <w:spacing w:after="0"/>
              <w:jc w:val="center"/>
              <w:rPr>
                <w:rFonts w:ascii="Arial" w:eastAsia="Times New Roman" w:hAnsi="Arial"/>
                <w:sz w:val="18"/>
              </w:rPr>
            </w:pPr>
            <w:r w:rsidRPr="002905DE">
              <w:rPr>
                <w:rFonts w:ascii="Arial" w:eastAsia="宋体" w:hAnsi="Arial"/>
                <w:sz w:val="18"/>
                <w:szCs w:val="18"/>
              </w:rPr>
              <w:t>N/A</w:t>
            </w:r>
          </w:p>
        </w:tc>
      </w:tr>
      <w:tr w:rsidR="002905DE" w:rsidRPr="002905DE" w14:paraId="61AEE2CA" w14:textId="77777777" w:rsidTr="007D38AC">
        <w:trPr>
          <w:trHeight w:val="216"/>
          <w:jc w:val="center"/>
        </w:trPr>
        <w:tc>
          <w:tcPr>
            <w:tcW w:w="2258" w:type="dxa"/>
            <w:tcBorders>
              <w:top w:val="nil"/>
              <w:bottom w:val="nil"/>
            </w:tcBorders>
            <w:shd w:val="clear" w:color="auto" w:fill="auto"/>
          </w:tcPr>
          <w:p w14:paraId="6B85327B"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vAlign w:val="center"/>
          </w:tcPr>
          <w:p w14:paraId="6FEE8747"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n28</w:t>
            </w:r>
          </w:p>
        </w:tc>
        <w:tc>
          <w:tcPr>
            <w:tcW w:w="1167" w:type="dxa"/>
            <w:shd w:val="clear" w:color="auto" w:fill="auto"/>
            <w:noWrap/>
            <w:vAlign w:val="center"/>
          </w:tcPr>
          <w:p w14:paraId="2CC8981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725</w:t>
            </w:r>
          </w:p>
        </w:tc>
        <w:tc>
          <w:tcPr>
            <w:tcW w:w="746" w:type="dxa"/>
            <w:shd w:val="clear" w:color="auto" w:fill="auto"/>
            <w:noWrap/>
            <w:vAlign w:val="center"/>
          </w:tcPr>
          <w:p w14:paraId="267EA5F6"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5</w:t>
            </w:r>
          </w:p>
        </w:tc>
        <w:tc>
          <w:tcPr>
            <w:tcW w:w="2266" w:type="dxa"/>
            <w:shd w:val="clear" w:color="auto" w:fill="auto"/>
            <w:noWrap/>
            <w:vAlign w:val="center"/>
          </w:tcPr>
          <w:p w14:paraId="63B1836A"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25</w:t>
            </w:r>
          </w:p>
        </w:tc>
        <w:tc>
          <w:tcPr>
            <w:tcW w:w="1323" w:type="dxa"/>
            <w:shd w:val="clear" w:color="auto" w:fill="auto"/>
            <w:noWrap/>
            <w:vAlign w:val="center"/>
          </w:tcPr>
          <w:p w14:paraId="2C0B6A6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780</w:t>
            </w:r>
          </w:p>
        </w:tc>
        <w:tc>
          <w:tcPr>
            <w:tcW w:w="867" w:type="dxa"/>
            <w:shd w:val="clear" w:color="auto" w:fill="auto"/>
            <w:vAlign w:val="center"/>
          </w:tcPr>
          <w:p w14:paraId="4CFEA72C" w14:textId="77777777" w:rsidR="002905DE" w:rsidRPr="002905DE" w:rsidRDefault="002905DE" w:rsidP="002905DE">
            <w:pPr>
              <w:keepNext/>
              <w:keepLines/>
              <w:spacing w:after="0"/>
              <w:jc w:val="center"/>
              <w:rPr>
                <w:rFonts w:ascii="Arial" w:eastAsia="Times New Roman" w:hAnsi="Arial"/>
                <w:sz w:val="18"/>
              </w:rPr>
            </w:pPr>
            <w:r w:rsidRPr="002905DE">
              <w:rPr>
                <w:rFonts w:ascii="Arial" w:eastAsia="宋体" w:hAnsi="Arial"/>
                <w:sz w:val="18"/>
              </w:rPr>
              <w:t>10.3</w:t>
            </w:r>
          </w:p>
        </w:tc>
        <w:tc>
          <w:tcPr>
            <w:tcW w:w="1248" w:type="dxa"/>
            <w:gridSpan w:val="2"/>
            <w:shd w:val="clear" w:color="auto" w:fill="auto"/>
            <w:vAlign w:val="center"/>
          </w:tcPr>
          <w:p w14:paraId="60601913" w14:textId="77777777" w:rsidR="002905DE" w:rsidRPr="002905DE" w:rsidRDefault="002905DE" w:rsidP="002905DE">
            <w:pPr>
              <w:keepNext/>
              <w:keepLines/>
              <w:spacing w:after="0"/>
              <w:jc w:val="center"/>
              <w:rPr>
                <w:rFonts w:ascii="Arial" w:eastAsia="Times New Roman" w:hAnsi="Arial"/>
                <w:sz w:val="18"/>
              </w:rPr>
            </w:pPr>
            <w:r w:rsidRPr="002905DE">
              <w:rPr>
                <w:rFonts w:ascii="Arial" w:eastAsia="Yu Gothic" w:hAnsi="Arial"/>
                <w:sz w:val="18"/>
                <w:szCs w:val="18"/>
              </w:rPr>
              <w:t>IMD4</w:t>
            </w:r>
          </w:p>
        </w:tc>
      </w:tr>
      <w:tr w:rsidR="002905DE" w:rsidRPr="002905DE" w14:paraId="69AEE404" w14:textId="77777777" w:rsidTr="007D38AC">
        <w:trPr>
          <w:trHeight w:val="216"/>
          <w:jc w:val="center"/>
        </w:trPr>
        <w:tc>
          <w:tcPr>
            <w:tcW w:w="2258" w:type="dxa"/>
            <w:tcBorders>
              <w:top w:val="nil"/>
              <w:bottom w:val="nil"/>
            </w:tcBorders>
            <w:shd w:val="clear" w:color="auto" w:fill="auto"/>
          </w:tcPr>
          <w:p w14:paraId="0D3F4703"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vAlign w:val="center"/>
          </w:tcPr>
          <w:p w14:paraId="4F93F995"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n79</w:t>
            </w:r>
          </w:p>
        </w:tc>
        <w:tc>
          <w:tcPr>
            <w:tcW w:w="1167" w:type="dxa"/>
            <w:shd w:val="clear" w:color="auto" w:fill="auto"/>
            <w:noWrap/>
            <w:vAlign w:val="center"/>
          </w:tcPr>
          <w:p w14:paraId="7ADAAB8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4530</w:t>
            </w:r>
          </w:p>
        </w:tc>
        <w:tc>
          <w:tcPr>
            <w:tcW w:w="746" w:type="dxa"/>
            <w:shd w:val="clear" w:color="auto" w:fill="auto"/>
            <w:noWrap/>
            <w:vAlign w:val="center"/>
          </w:tcPr>
          <w:p w14:paraId="31F28706"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40</w:t>
            </w:r>
          </w:p>
        </w:tc>
        <w:tc>
          <w:tcPr>
            <w:tcW w:w="2266" w:type="dxa"/>
            <w:shd w:val="clear" w:color="auto" w:fill="auto"/>
            <w:noWrap/>
            <w:vAlign w:val="center"/>
          </w:tcPr>
          <w:p w14:paraId="4032C121"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216</w:t>
            </w:r>
          </w:p>
        </w:tc>
        <w:tc>
          <w:tcPr>
            <w:tcW w:w="1323" w:type="dxa"/>
            <w:shd w:val="clear" w:color="auto" w:fill="auto"/>
            <w:noWrap/>
            <w:vAlign w:val="center"/>
          </w:tcPr>
          <w:p w14:paraId="7627E18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4530</w:t>
            </w:r>
          </w:p>
        </w:tc>
        <w:tc>
          <w:tcPr>
            <w:tcW w:w="867" w:type="dxa"/>
            <w:shd w:val="clear" w:color="auto" w:fill="auto"/>
            <w:vAlign w:val="center"/>
          </w:tcPr>
          <w:p w14:paraId="73050B3B" w14:textId="77777777" w:rsidR="002905DE" w:rsidRPr="002905DE" w:rsidRDefault="002905DE" w:rsidP="002905DE">
            <w:pPr>
              <w:keepNext/>
              <w:keepLines/>
              <w:spacing w:after="0"/>
              <w:jc w:val="center"/>
              <w:rPr>
                <w:rFonts w:ascii="Arial" w:eastAsia="Times New Roman" w:hAnsi="Arial"/>
                <w:sz w:val="18"/>
              </w:rPr>
            </w:pPr>
            <w:r w:rsidRPr="002905DE">
              <w:rPr>
                <w:rFonts w:ascii="Arial" w:eastAsia="宋体" w:hAnsi="Arial"/>
                <w:sz w:val="18"/>
              </w:rPr>
              <w:t>N/A</w:t>
            </w:r>
          </w:p>
        </w:tc>
        <w:tc>
          <w:tcPr>
            <w:tcW w:w="1248" w:type="dxa"/>
            <w:gridSpan w:val="2"/>
            <w:shd w:val="clear" w:color="auto" w:fill="auto"/>
            <w:vAlign w:val="center"/>
          </w:tcPr>
          <w:p w14:paraId="238CC002" w14:textId="77777777" w:rsidR="002905DE" w:rsidRPr="002905DE" w:rsidRDefault="002905DE" w:rsidP="002905DE">
            <w:pPr>
              <w:keepNext/>
              <w:keepLines/>
              <w:spacing w:after="0"/>
              <w:jc w:val="center"/>
              <w:rPr>
                <w:rFonts w:ascii="Arial" w:eastAsia="Times New Roman" w:hAnsi="Arial"/>
                <w:sz w:val="18"/>
              </w:rPr>
            </w:pPr>
            <w:r w:rsidRPr="002905DE">
              <w:rPr>
                <w:rFonts w:ascii="Arial" w:eastAsia="宋体" w:hAnsi="Arial"/>
                <w:sz w:val="18"/>
                <w:szCs w:val="18"/>
              </w:rPr>
              <w:t>N/A</w:t>
            </w:r>
          </w:p>
        </w:tc>
      </w:tr>
      <w:tr w:rsidR="002905DE" w:rsidRPr="002905DE" w14:paraId="61181C22" w14:textId="77777777" w:rsidTr="007D38AC">
        <w:trPr>
          <w:trHeight w:val="216"/>
          <w:jc w:val="center"/>
        </w:trPr>
        <w:tc>
          <w:tcPr>
            <w:tcW w:w="2258" w:type="dxa"/>
            <w:tcBorders>
              <w:top w:val="nil"/>
              <w:bottom w:val="nil"/>
            </w:tcBorders>
            <w:shd w:val="clear" w:color="auto" w:fill="auto"/>
          </w:tcPr>
          <w:p w14:paraId="756E5EBE"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vAlign w:val="center"/>
          </w:tcPr>
          <w:p w14:paraId="26359171"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3</w:t>
            </w:r>
          </w:p>
        </w:tc>
        <w:tc>
          <w:tcPr>
            <w:tcW w:w="1167" w:type="dxa"/>
            <w:shd w:val="clear" w:color="auto" w:fill="auto"/>
            <w:noWrap/>
            <w:vAlign w:val="center"/>
          </w:tcPr>
          <w:p w14:paraId="70195D9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1770</w:t>
            </w:r>
          </w:p>
        </w:tc>
        <w:tc>
          <w:tcPr>
            <w:tcW w:w="746" w:type="dxa"/>
            <w:shd w:val="clear" w:color="auto" w:fill="auto"/>
            <w:noWrap/>
            <w:vAlign w:val="center"/>
          </w:tcPr>
          <w:p w14:paraId="18292768"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5</w:t>
            </w:r>
          </w:p>
        </w:tc>
        <w:tc>
          <w:tcPr>
            <w:tcW w:w="2266" w:type="dxa"/>
            <w:shd w:val="clear" w:color="auto" w:fill="auto"/>
            <w:noWrap/>
            <w:vAlign w:val="center"/>
          </w:tcPr>
          <w:p w14:paraId="7DD96C76"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25</w:t>
            </w:r>
          </w:p>
        </w:tc>
        <w:tc>
          <w:tcPr>
            <w:tcW w:w="1323" w:type="dxa"/>
            <w:shd w:val="clear" w:color="auto" w:fill="auto"/>
            <w:noWrap/>
            <w:vAlign w:val="center"/>
          </w:tcPr>
          <w:p w14:paraId="1922E71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1865</w:t>
            </w:r>
          </w:p>
        </w:tc>
        <w:tc>
          <w:tcPr>
            <w:tcW w:w="867" w:type="dxa"/>
            <w:shd w:val="clear" w:color="auto" w:fill="auto"/>
            <w:vAlign w:val="center"/>
          </w:tcPr>
          <w:p w14:paraId="6B088A36" w14:textId="77777777" w:rsidR="002905DE" w:rsidRPr="002905DE" w:rsidRDefault="002905DE" w:rsidP="002905DE">
            <w:pPr>
              <w:keepNext/>
              <w:keepLines/>
              <w:spacing w:after="0"/>
              <w:jc w:val="center"/>
              <w:rPr>
                <w:rFonts w:ascii="Arial" w:eastAsia="Times New Roman" w:hAnsi="Arial"/>
                <w:sz w:val="18"/>
              </w:rPr>
            </w:pPr>
            <w:r w:rsidRPr="002905DE">
              <w:rPr>
                <w:rFonts w:ascii="Arial" w:eastAsia="宋体" w:hAnsi="Arial"/>
                <w:sz w:val="18"/>
              </w:rPr>
              <w:t>N/A</w:t>
            </w:r>
          </w:p>
        </w:tc>
        <w:tc>
          <w:tcPr>
            <w:tcW w:w="1248" w:type="dxa"/>
            <w:gridSpan w:val="2"/>
            <w:shd w:val="clear" w:color="auto" w:fill="auto"/>
            <w:vAlign w:val="center"/>
          </w:tcPr>
          <w:p w14:paraId="41AB3B8B" w14:textId="77777777" w:rsidR="002905DE" w:rsidRPr="002905DE" w:rsidRDefault="002905DE" w:rsidP="002905DE">
            <w:pPr>
              <w:keepNext/>
              <w:keepLines/>
              <w:spacing w:after="0"/>
              <w:jc w:val="center"/>
              <w:rPr>
                <w:rFonts w:ascii="Arial" w:eastAsia="Times New Roman" w:hAnsi="Arial"/>
                <w:sz w:val="18"/>
              </w:rPr>
            </w:pPr>
            <w:r w:rsidRPr="002905DE">
              <w:rPr>
                <w:rFonts w:ascii="Arial" w:eastAsia="宋体" w:hAnsi="Arial"/>
                <w:sz w:val="18"/>
              </w:rPr>
              <w:t>N/A</w:t>
            </w:r>
          </w:p>
        </w:tc>
      </w:tr>
      <w:tr w:rsidR="002905DE" w:rsidRPr="002905DE" w14:paraId="0ED9B038" w14:textId="77777777" w:rsidTr="007D38AC">
        <w:trPr>
          <w:trHeight w:val="216"/>
          <w:jc w:val="center"/>
        </w:trPr>
        <w:tc>
          <w:tcPr>
            <w:tcW w:w="2258" w:type="dxa"/>
            <w:tcBorders>
              <w:top w:val="nil"/>
              <w:bottom w:val="nil"/>
            </w:tcBorders>
            <w:shd w:val="clear" w:color="auto" w:fill="auto"/>
          </w:tcPr>
          <w:p w14:paraId="74FC3FFB"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vAlign w:val="center"/>
          </w:tcPr>
          <w:p w14:paraId="0C2F7526"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n28</w:t>
            </w:r>
          </w:p>
        </w:tc>
        <w:tc>
          <w:tcPr>
            <w:tcW w:w="1167" w:type="dxa"/>
            <w:shd w:val="clear" w:color="auto" w:fill="auto"/>
            <w:noWrap/>
            <w:vAlign w:val="center"/>
          </w:tcPr>
          <w:p w14:paraId="13ADFB1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725</w:t>
            </w:r>
          </w:p>
        </w:tc>
        <w:tc>
          <w:tcPr>
            <w:tcW w:w="746" w:type="dxa"/>
            <w:shd w:val="clear" w:color="auto" w:fill="auto"/>
            <w:noWrap/>
            <w:vAlign w:val="center"/>
          </w:tcPr>
          <w:p w14:paraId="148745E1"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5</w:t>
            </w:r>
          </w:p>
        </w:tc>
        <w:tc>
          <w:tcPr>
            <w:tcW w:w="2266" w:type="dxa"/>
            <w:shd w:val="clear" w:color="auto" w:fill="auto"/>
            <w:noWrap/>
            <w:vAlign w:val="center"/>
          </w:tcPr>
          <w:p w14:paraId="24908103"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25</w:t>
            </w:r>
          </w:p>
        </w:tc>
        <w:tc>
          <w:tcPr>
            <w:tcW w:w="1323" w:type="dxa"/>
            <w:shd w:val="clear" w:color="auto" w:fill="auto"/>
            <w:noWrap/>
            <w:vAlign w:val="center"/>
          </w:tcPr>
          <w:p w14:paraId="56B2136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780</w:t>
            </w:r>
          </w:p>
        </w:tc>
        <w:tc>
          <w:tcPr>
            <w:tcW w:w="867" w:type="dxa"/>
            <w:shd w:val="clear" w:color="auto" w:fill="auto"/>
            <w:vAlign w:val="center"/>
          </w:tcPr>
          <w:p w14:paraId="089E2810" w14:textId="77777777" w:rsidR="002905DE" w:rsidRPr="002905DE" w:rsidRDefault="002905DE" w:rsidP="002905DE">
            <w:pPr>
              <w:keepNext/>
              <w:keepLines/>
              <w:spacing w:after="0"/>
              <w:jc w:val="center"/>
              <w:rPr>
                <w:rFonts w:ascii="Arial" w:eastAsia="Times New Roman" w:hAnsi="Arial"/>
                <w:sz w:val="18"/>
              </w:rPr>
            </w:pPr>
            <w:r w:rsidRPr="002905DE">
              <w:rPr>
                <w:rFonts w:ascii="Arial" w:eastAsia="宋体" w:hAnsi="Arial"/>
                <w:sz w:val="18"/>
              </w:rPr>
              <w:t>N/A</w:t>
            </w:r>
          </w:p>
        </w:tc>
        <w:tc>
          <w:tcPr>
            <w:tcW w:w="1248" w:type="dxa"/>
            <w:gridSpan w:val="2"/>
            <w:shd w:val="clear" w:color="auto" w:fill="auto"/>
            <w:vAlign w:val="center"/>
          </w:tcPr>
          <w:p w14:paraId="3673ADA7" w14:textId="77777777" w:rsidR="002905DE" w:rsidRPr="002905DE" w:rsidRDefault="002905DE" w:rsidP="002905DE">
            <w:pPr>
              <w:keepNext/>
              <w:keepLines/>
              <w:spacing w:after="0"/>
              <w:jc w:val="center"/>
              <w:rPr>
                <w:rFonts w:ascii="Arial" w:eastAsia="Times New Roman" w:hAnsi="Arial"/>
                <w:sz w:val="18"/>
              </w:rPr>
            </w:pPr>
            <w:r w:rsidRPr="002905DE">
              <w:rPr>
                <w:rFonts w:ascii="Arial" w:eastAsia="宋体" w:hAnsi="Arial"/>
                <w:sz w:val="18"/>
              </w:rPr>
              <w:t>N/A</w:t>
            </w:r>
          </w:p>
        </w:tc>
      </w:tr>
      <w:tr w:rsidR="002905DE" w:rsidRPr="002905DE" w14:paraId="62320E46" w14:textId="77777777" w:rsidTr="007D38AC">
        <w:trPr>
          <w:trHeight w:val="216"/>
          <w:jc w:val="center"/>
        </w:trPr>
        <w:tc>
          <w:tcPr>
            <w:tcW w:w="2258" w:type="dxa"/>
            <w:tcBorders>
              <w:top w:val="nil"/>
              <w:bottom w:val="single" w:sz="4" w:space="0" w:color="auto"/>
            </w:tcBorders>
            <w:shd w:val="clear" w:color="auto" w:fill="auto"/>
          </w:tcPr>
          <w:p w14:paraId="504A11EF"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vAlign w:val="center"/>
          </w:tcPr>
          <w:p w14:paraId="449EE381"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n79</w:t>
            </w:r>
          </w:p>
        </w:tc>
        <w:tc>
          <w:tcPr>
            <w:tcW w:w="1167" w:type="dxa"/>
            <w:shd w:val="clear" w:color="auto" w:fill="auto"/>
            <w:noWrap/>
            <w:vAlign w:val="center"/>
          </w:tcPr>
          <w:p w14:paraId="1E8A9200" w14:textId="77777777" w:rsidR="002905DE" w:rsidRPr="002905DE" w:rsidRDefault="002905DE" w:rsidP="002905DE">
            <w:pPr>
              <w:keepNext/>
              <w:keepLines/>
              <w:spacing w:after="0"/>
              <w:jc w:val="center"/>
              <w:rPr>
                <w:rFonts w:ascii="Arial" w:eastAsia="宋体" w:hAnsi="Arial"/>
                <w:sz w:val="18"/>
              </w:rPr>
            </w:pPr>
            <w:r w:rsidRPr="002905DE">
              <w:rPr>
                <w:rFonts w:ascii="Arial" w:eastAsia="Yu Mincho" w:hAnsi="Arial" w:hint="eastAsia"/>
                <w:sz w:val="18"/>
                <w:lang w:eastAsia="ja-JP"/>
              </w:rPr>
              <w:t>4585</w:t>
            </w:r>
          </w:p>
        </w:tc>
        <w:tc>
          <w:tcPr>
            <w:tcW w:w="746" w:type="dxa"/>
            <w:shd w:val="clear" w:color="auto" w:fill="auto"/>
            <w:noWrap/>
            <w:vAlign w:val="center"/>
          </w:tcPr>
          <w:p w14:paraId="450FBE13"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40</w:t>
            </w:r>
          </w:p>
        </w:tc>
        <w:tc>
          <w:tcPr>
            <w:tcW w:w="2266" w:type="dxa"/>
            <w:shd w:val="clear" w:color="auto" w:fill="auto"/>
            <w:noWrap/>
            <w:vAlign w:val="center"/>
          </w:tcPr>
          <w:p w14:paraId="07FBC1F6"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216</w:t>
            </w:r>
          </w:p>
        </w:tc>
        <w:tc>
          <w:tcPr>
            <w:tcW w:w="1323" w:type="dxa"/>
            <w:shd w:val="clear" w:color="auto" w:fill="auto"/>
            <w:noWrap/>
            <w:vAlign w:val="center"/>
          </w:tcPr>
          <w:p w14:paraId="604CB2C9" w14:textId="77777777" w:rsidR="002905DE" w:rsidRPr="002905DE" w:rsidRDefault="002905DE" w:rsidP="002905DE">
            <w:pPr>
              <w:keepNext/>
              <w:keepLines/>
              <w:spacing w:after="0"/>
              <w:jc w:val="center"/>
              <w:rPr>
                <w:rFonts w:ascii="Arial" w:eastAsia="宋体" w:hAnsi="Arial"/>
                <w:sz w:val="18"/>
              </w:rPr>
            </w:pPr>
            <w:r w:rsidRPr="002905DE">
              <w:rPr>
                <w:rFonts w:ascii="Arial" w:eastAsia="Yu Mincho" w:hAnsi="Arial" w:hint="eastAsia"/>
                <w:sz w:val="18"/>
                <w:lang w:eastAsia="ja-JP"/>
              </w:rPr>
              <w:t>4585</w:t>
            </w:r>
          </w:p>
        </w:tc>
        <w:tc>
          <w:tcPr>
            <w:tcW w:w="867" w:type="dxa"/>
            <w:shd w:val="clear" w:color="auto" w:fill="auto"/>
            <w:vAlign w:val="center"/>
          </w:tcPr>
          <w:p w14:paraId="7973C09A" w14:textId="77777777" w:rsidR="002905DE" w:rsidRPr="002905DE" w:rsidRDefault="002905DE" w:rsidP="002905DE">
            <w:pPr>
              <w:keepNext/>
              <w:keepLines/>
              <w:spacing w:after="0"/>
              <w:jc w:val="center"/>
              <w:rPr>
                <w:rFonts w:ascii="Arial" w:eastAsia="Times New Roman" w:hAnsi="Arial"/>
                <w:sz w:val="18"/>
              </w:rPr>
            </w:pPr>
            <w:r w:rsidRPr="002905DE">
              <w:rPr>
                <w:rFonts w:ascii="Arial" w:eastAsia="宋体" w:hAnsi="Arial"/>
                <w:sz w:val="18"/>
              </w:rPr>
              <w:t>9.4</w:t>
            </w:r>
          </w:p>
        </w:tc>
        <w:tc>
          <w:tcPr>
            <w:tcW w:w="1248" w:type="dxa"/>
            <w:gridSpan w:val="2"/>
            <w:shd w:val="clear" w:color="auto" w:fill="auto"/>
            <w:vAlign w:val="center"/>
          </w:tcPr>
          <w:p w14:paraId="68B0D040" w14:textId="77777777" w:rsidR="002905DE" w:rsidRPr="002905DE" w:rsidRDefault="002905DE" w:rsidP="002905DE">
            <w:pPr>
              <w:keepNext/>
              <w:keepLines/>
              <w:spacing w:after="0"/>
              <w:jc w:val="center"/>
              <w:rPr>
                <w:rFonts w:ascii="Arial" w:eastAsia="Times New Roman" w:hAnsi="Arial"/>
                <w:sz w:val="18"/>
              </w:rPr>
            </w:pPr>
            <w:r w:rsidRPr="002905DE">
              <w:rPr>
                <w:rFonts w:ascii="Arial" w:eastAsia="Yu Gothic" w:hAnsi="Arial"/>
                <w:sz w:val="18"/>
                <w:szCs w:val="18"/>
              </w:rPr>
              <w:t>IMD4</w:t>
            </w:r>
            <w:r w:rsidRPr="002905DE">
              <w:rPr>
                <w:rFonts w:ascii="Arial" w:eastAsia="Yu Gothic" w:hAnsi="Arial"/>
                <w:sz w:val="18"/>
                <w:szCs w:val="18"/>
                <w:vertAlign w:val="superscript"/>
              </w:rPr>
              <w:t>4</w:t>
            </w:r>
          </w:p>
        </w:tc>
      </w:tr>
      <w:tr w:rsidR="002905DE" w:rsidRPr="002905DE" w14:paraId="74881893" w14:textId="77777777" w:rsidTr="007D38AC">
        <w:trPr>
          <w:trHeight w:val="216"/>
          <w:jc w:val="center"/>
        </w:trPr>
        <w:tc>
          <w:tcPr>
            <w:tcW w:w="2258" w:type="dxa"/>
            <w:tcBorders>
              <w:top w:val="single" w:sz="4" w:space="0" w:color="auto"/>
              <w:bottom w:val="nil"/>
            </w:tcBorders>
            <w:shd w:val="clear" w:color="auto" w:fill="auto"/>
          </w:tcPr>
          <w:p w14:paraId="355A8A44"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sz w:val="18"/>
              </w:rPr>
              <w:t>DC_3A_n40A-n77A</w:t>
            </w:r>
          </w:p>
        </w:tc>
        <w:tc>
          <w:tcPr>
            <w:tcW w:w="867" w:type="dxa"/>
            <w:shd w:val="clear" w:color="auto" w:fill="auto"/>
            <w:vAlign w:val="center"/>
          </w:tcPr>
          <w:p w14:paraId="6D772FB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hint="eastAsia"/>
                <w:sz w:val="18"/>
              </w:rPr>
              <w:t>3</w:t>
            </w:r>
          </w:p>
        </w:tc>
        <w:tc>
          <w:tcPr>
            <w:tcW w:w="1167" w:type="dxa"/>
            <w:shd w:val="clear" w:color="auto" w:fill="auto"/>
            <w:noWrap/>
            <w:vAlign w:val="center"/>
          </w:tcPr>
          <w:p w14:paraId="106D5CBD" w14:textId="77777777" w:rsidR="002905DE" w:rsidRPr="002905DE" w:rsidRDefault="002905DE" w:rsidP="002905DE">
            <w:pPr>
              <w:keepNext/>
              <w:keepLines/>
              <w:spacing w:after="0"/>
              <w:jc w:val="center"/>
              <w:rPr>
                <w:rFonts w:ascii="Arial" w:eastAsia="Yu Mincho" w:hAnsi="Arial"/>
                <w:sz w:val="18"/>
                <w:lang w:eastAsia="ja-JP"/>
              </w:rPr>
            </w:pPr>
            <w:r w:rsidRPr="002905DE">
              <w:rPr>
                <w:rFonts w:ascii="Arial" w:eastAsia="宋体" w:hAnsi="Arial" w:hint="eastAsia"/>
                <w:sz w:val="18"/>
              </w:rPr>
              <w:t>1</w:t>
            </w:r>
            <w:r w:rsidRPr="002905DE">
              <w:rPr>
                <w:rFonts w:ascii="Arial" w:eastAsia="宋体" w:hAnsi="Arial"/>
                <w:sz w:val="18"/>
              </w:rPr>
              <w:t>720</w:t>
            </w:r>
          </w:p>
        </w:tc>
        <w:tc>
          <w:tcPr>
            <w:tcW w:w="746" w:type="dxa"/>
            <w:shd w:val="clear" w:color="auto" w:fill="auto"/>
            <w:noWrap/>
            <w:vAlign w:val="center"/>
          </w:tcPr>
          <w:p w14:paraId="4E8B846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vAlign w:val="center"/>
          </w:tcPr>
          <w:p w14:paraId="5963DAD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vAlign w:val="center"/>
          </w:tcPr>
          <w:p w14:paraId="66CEEEAD" w14:textId="77777777" w:rsidR="002905DE" w:rsidRPr="002905DE" w:rsidRDefault="002905DE" w:rsidP="002905DE">
            <w:pPr>
              <w:keepNext/>
              <w:keepLines/>
              <w:spacing w:after="0"/>
              <w:jc w:val="center"/>
              <w:rPr>
                <w:rFonts w:ascii="Arial" w:eastAsia="Yu Mincho" w:hAnsi="Arial"/>
                <w:sz w:val="18"/>
                <w:lang w:eastAsia="ja-JP"/>
              </w:rPr>
            </w:pPr>
            <w:r w:rsidRPr="002905DE">
              <w:rPr>
                <w:rFonts w:ascii="Arial" w:eastAsia="宋体" w:hAnsi="Arial" w:hint="eastAsia"/>
                <w:sz w:val="18"/>
              </w:rPr>
              <w:t>1</w:t>
            </w:r>
            <w:r w:rsidRPr="002905DE">
              <w:rPr>
                <w:rFonts w:ascii="Arial" w:eastAsia="宋体" w:hAnsi="Arial"/>
                <w:sz w:val="18"/>
              </w:rPr>
              <w:t>815</w:t>
            </w:r>
          </w:p>
        </w:tc>
        <w:tc>
          <w:tcPr>
            <w:tcW w:w="867" w:type="dxa"/>
            <w:shd w:val="clear" w:color="auto" w:fill="auto"/>
            <w:vAlign w:val="center"/>
          </w:tcPr>
          <w:p w14:paraId="2BA73FC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vAlign w:val="center"/>
          </w:tcPr>
          <w:p w14:paraId="4A45D84F" w14:textId="77777777" w:rsidR="002905DE" w:rsidRPr="002905DE" w:rsidRDefault="002905DE" w:rsidP="002905DE">
            <w:pPr>
              <w:keepNext/>
              <w:keepLines/>
              <w:spacing w:after="0"/>
              <w:jc w:val="center"/>
              <w:rPr>
                <w:rFonts w:ascii="Arial" w:eastAsia="Yu Gothic" w:hAnsi="Arial"/>
                <w:sz w:val="18"/>
                <w:szCs w:val="18"/>
              </w:rPr>
            </w:pPr>
            <w:r w:rsidRPr="002905DE">
              <w:rPr>
                <w:rFonts w:ascii="Arial" w:eastAsia="宋体" w:hAnsi="Arial"/>
                <w:sz w:val="18"/>
              </w:rPr>
              <w:t>N/A</w:t>
            </w:r>
          </w:p>
        </w:tc>
      </w:tr>
      <w:tr w:rsidR="002905DE" w:rsidRPr="002905DE" w14:paraId="41489BB8" w14:textId="77777777" w:rsidTr="007D38AC">
        <w:trPr>
          <w:trHeight w:val="216"/>
          <w:jc w:val="center"/>
        </w:trPr>
        <w:tc>
          <w:tcPr>
            <w:tcW w:w="2258" w:type="dxa"/>
            <w:tcBorders>
              <w:top w:val="nil"/>
              <w:bottom w:val="nil"/>
            </w:tcBorders>
            <w:shd w:val="clear" w:color="auto" w:fill="auto"/>
          </w:tcPr>
          <w:p w14:paraId="2423C35A"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sz w:val="18"/>
              </w:rPr>
              <w:t>DC_3A_n40A-n77(2A)</w:t>
            </w:r>
          </w:p>
        </w:tc>
        <w:tc>
          <w:tcPr>
            <w:tcW w:w="867" w:type="dxa"/>
            <w:shd w:val="clear" w:color="auto" w:fill="auto"/>
            <w:vAlign w:val="center"/>
          </w:tcPr>
          <w:p w14:paraId="0B0A289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n40</w:t>
            </w:r>
          </w:p>
        </w:tc>
        <w:tc>
          <w:tcPr>
            <w:tcW w:w="1167" w:type="dxa"/>
            <w:shd w:val="clear" w:color="auto" w:fill="auto"/>
            <w:noWrap/>
            <w:vAlign w:val="center"/>
          </w:tcPr>
          <w:p w14:paraId="1FC3FAFB" w14:textId="77777777" w:rsidR="002905DE" w:rsidRPr="002905DE" w:rsidRDefault="002905DE" w:rsidP="002905DE">
            <w:pPr>
              <w:keepNext/>
              <w:keepLines/>
              <w:spacing w:after="0"/>
              <w:jc w:val="center"/>
              <w:rPr>
                <w:rFonts w:ascii="Arial" w:eastAsia="Yu Mincho" w:hAnsi="Arial"/>
                <w:sz w:val="18"/>
                <w:lang w:eastAsia="ja-JP"/>
              </w:rPr>
            </w:pPr>
            <w:r w:rsidRPr="002905DE">
              <w:rPr>
                <w:rFonts w:ascii="Arial" w:eastAsia="宋体" w:hAnsi="Arial" w:hint="eastAsia"/>
                <w:sz w:val="18"/>
              </w:rPr>
              <w:t>2</w:t>
            </w:r>
            <w:r w:rsidRPr="002905DE">
              <w:rPr>
                <w:rFonts w:ascii="Arial" w:eastAsia="宋体" w:hAnsi="Arial"/>
                <w:sz w:val="18"/>
              </w:rPr>
              <w:t>350</w:t>
            </w:r>
          </w:p>
        </w:tc>
        <w:tc>
          <w:tcPr>
            <w:tcW w:w="746" w:type="dxa"/>
            <w:shd w:val="clear" w:color="auto" w:fill="auto"/>
            <w:noWrap/>
            <w:vAlign w:val="center"/>
          </w:tcPr>
          <w:p w14:paraId="3C8025A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vAlign w:val="center"/>
          </w:tcPr>
          <w:p w14:paraId="1B3179E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vAlign w:val="center"/>
          </w:tcPr>
          <w:p w14:paraId="541E1431" w14:textId="77777777" w:rsidR="002905DE" w:rsidRPr="002905DE" w:rsidRDefault="002905DE" w:rsidP="002905DE">
            <w:pPr>
              <w:keepNext/>
              <w:keepLines/>
              <w:spacing w:after="0"/>
              <w:jc w:val="center"/>
              <w:rPr>
                <w:rFonts w:ascii="Arial" w:eastAsia="Yu Mincho" w:hAnsi="Arial"/>
                <w:sz w:val="18"/>
                <w:lang w:eastAsia="ja-JP"/>
              </w:rPr>
            </w:pPr>
            <w:r w:rsidRPr="002905DE">
              <w:rPr>
                <w:rFonts w:ascii="Arial" w:eastAsia="宋体" w:hAnsi="Arial" w:hint="eastAsia"/>
                <w:sz w:val="18"/>
              </w:rPr>
              <w:t>2</w:t>
            </w:r>
            <w:r w:rsidRPr="002905DE">
              <w:rPr>
                <w:rFonts w:ascii="Arial" w:eastAsia="宋体" w:hAnsi="Arial"/>
                <w:sz w:val="18"/>
              </w:rPr>
              <w:t>350</w:t>
            </w:r>
          </w:p>
        </w:tc>
        <w:tc>
          <w:tcPr>
            <w:tcW w:w="867" w:type="dxa"/>
            <w:shd w:val="clear" w:color="auto" w:fill="auto"/>
            <w:vAlign w:val="center"/>
          </w:tcPr>
          <w:p w14:paraId="20F9790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vAlign w:val="center"/>
          </w:tcPr>
          <w:p w14:paraId="1DA4406F" w14:textId="77777777" w:rsidR="002905DE" w:rsidRPr="002905DE" w:rsidRDefault="002905DE" w:rsidP="002905DE">
            <w:pPr>
              <w:keepNext/>
              <w:keepLines/>
              <w:spacing w:after="0"/>
              <w:jc w:val="center"/>
              <w:rPr>
                <w:rFonts w:ascii="Arial" w:eastAsia="Yu Gothic" w:hAnsi="Arial"/>
                <w:sz w:val="18"/>
                <w:szCs w:val="18"/>
              </w:rPr>
            </w:pPr>
            <w:r w:rsidRPr="002905DE">
              <w:rPr>
                <w:rFonts w:ascii="Arial" w:eastAsia="宋体" w:hAnsi="Arial"/>
                <w:sz w:val="18"/>
              </w:rPr>
              <w:t>N/A</w:t>
            </w:r>
          </w:p>
        </w:tc>
      </w:tr>
      <w:tr w:rsidR="002905DE" w:rsidRPr="002905DE" w14:paraId="6F4A8E3C" w14:textId="77777777" w:rsidTr="007D38AC">
        <w:trPr>
          <w:trHeight w:val="216"/>
          <w:jc w:val="center"/>
        </w:trPr>
        <w:tc>
          <w:tcPr>
            <w:tcW w:w="2258" w:type="dxa"/>
            <w:tcBorders>
              <w:top w:val="nil"/>
              <w:bottom w:val="nil"/>
            </w:tcBorders>
            <w:shd w:val="clear" w:color="auto" w:fill="auto"/>
          </w:tcPr>
          <w:p w14:paraId="198AC0EE"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vAlign w:val="center"/>
          </w:tcPr>
          <w:p w14:paraId="7B18313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n77</w:t>
            </w:r>
          </w:p>
        </w:tc>
        <w:tc>
          <w:tcPr>
            <w:tcW w:w="1167" w:type="dxa"/>
            <w:shd w:val="clear" w:color="auto" w:fill="auto"/>
            <w:noWrap/>
            <w:vAlign w:val="center"/>
          </w:tcPr>
          <w:p w14:paraId="6A24109F" w14:textId="77777777" w:rsidR="002905DE" w:rsidRPr="002905DE" w:rsidRDefault="002905DE" w:rsidP="002905DE">
            <w:pPr>
              <w:keepNext/>
              <w:keepLines/>
              <w:spacing w:after="0"/>
              <w:jc w:val="center"/>
              <w:rPr>
                <w:rFonts w:ascii="Arial" w:eastAsia="Yu Mincho" w:hAnsi="Arial"/>
                <w:sz w:val="18"/>
                <w:lang w:eastAsia="ja-JP"/>
              </w:rPr>
            </w:pPr>
            <w:r w:rsidRPr="002905DE">
              <w:rPr>
                <w:rFonts w:ascii="Arial" w:eastAsia="宋体" w:hAnsi="Arial" w:hint="eastAsia"/>
                <w:sz w:val="18"/>
              </w:rPr>
              <w:t>4</w:t>
            </w:r>
            <w:r w:rsidRPr="002905DE">
              <w:rPr>
                <w:rFonts w:ascii="Arial" w:eastAsia="宋体" w:hAnsi="Arial"/>
                <w:sz w:val="18"/>
              </w:rPr>
              <w:t>070</w:t>
            </w:r>
          </w:p>
        </w:tc>
        <w:tc>
          <w:tcPr>
            <w:tcW w:w="746" w:type="dxa"/>
            <w:shd w:val="clear" w:color="auto" w:fill="auto"/>
            <w:noWrap/>
            <w:vAlign w:val="center"/>
          </w:tcPr>
          <w:p w14:paraId="049E8C4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hint="eastAsia"/>
                <w:sz w:val="18"/>
              </w:rPr>
              <w:t>1</w:t>
            </w:r>
            <w:r w:rsidRPr="002905DE">
              <w:rPr>
                <w:rFonts w:ascii="Arial" w:eastAsia="宋体" w:hAnsi="Arial"/>
                <w:sz w:val="18"/>
              </w:rPr>
              <w:t>0</w:t>
            </w:r>
          </w:p>
        </w:tc>
        <w:tc>
          <w:tcPr>
            <w:tcW w:w="2266" w:type="dxa"/>
            <w:shd w:val="clear" w:color="auto" w:fill="auto"/>
            <w:noWrap/>
            <w:vAlign w:val="center"/>
          </w:tcPr>
          <w:p w14:paraId="5178B54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hint="eastAsia"/>
                <w:sz w:val="18"/>
              </w:rPr>
              <w:t>5</w:t>
            </w:r>
            <w:r w:rsidRPr="002905DE">
              <w:rPr>
                <w:rFonts w:ascii="Arial" w:eastAsia="宋体" w:hAnsi="Arial"/>
                <w:sz w:val="18"/>
              </w:rPr>
              <w:t>0</w:t>
            </w:r>
          </w:p>
        </w:tc>
        <w:tc>
          <w:tcPr>
            <w:tcW w:w="1323" w:type="dxa"/>
            <w:shd w:val="clear" w:color="auto" w:fill="auto"/>
            <w:noWrap/>
            <w:vAlign w:val="center"/>
          </w:tcPr>
          <w:p w14:paraId="1ECEEF5C" w14:textId="77777777" w:rsidR="002905DE" w:rsidRPr="002905DE" w:rsidRDefault="002905DE" w:rsidP="002905DE">
            <w:pPr>
              <w:keepNext/>
              <w:keepLines/>
              <w:spacing w:after="0"/>
              <w:jc w:val="center"/>
              <w:rPr>
                <w:rFonts w:ascii="Arial" w:eastAsia="Yu Mincho" w:hAnsi="Arial"/>
                <w:sz w:val="18"/>
                <w:lang w:eastAsia="ja-JP"/>
              </w:rPr>
            </w:pPr>
            <w:r w:rsidRPr="002905DE">
              <w:rPr>
                <w:rFonts w:ascii="Arial" w:eastAsia="宋体" w:hAnsi="Arial" w:hint="eastAsia"/>
                <w:sz w:val="18"/>
              </w:rPr>
              <w:t>4</w:t>
            </w:r>
            <w:r w:rsidRPr="002905DE">
              <w:rPr>
                <w:rFonts w:ascii="Arial" w:eastAsia="宋体" w:hAnsi="Arial"/>
                <w:sz w:val="18"/>
              </w:rPr>
              <w:t>070</w:t>
            </w:r>
          </w:p>
        </w:tc>
        <w:tc>
          <w:tcPr>
            <w:tcW w:w="867" w:type="dxa"/>
            <w:shd w:val="clear" w:color="auto" w:fill="auto"/>
            <w:vAlign w:val="center"/>
          </w:tcPr>
          <w:p w14:paraId="03C1675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30.3</w:t>
            </w:r>
          </w:p>
        </w:tc>
        <w:tc>
          <w:tcPr>
            <w:tcW w:w="1248" w:type="dxa"/>
            <w:gridSpan w:val="2"/>
            <w:shd w:val="clear" w:color="auto" w:fill="auto"/>
            <w:vAlign w:val="center"/>
          </w:tcPr>
          <w:p w14:paraId="2DA6B3C0" w14:textId="77777777" w:rsidR="002905DE" w:rsidRPr="002905DE" w:rsidRDefault="002905DE" w:rsidP="002905DE">
            <w:pPr>
              <w:keepNext/>
              <w:keepLines/>
              <w:spacing w:after="0"/>
              <w:jc w:val="center"/>
              <w:rPr>
                <w:rFonts w:ascii="Arial" w:eastAsia="Yu Gothic" w:hAnsi="Arial"/>
                <w:sz w:val="18"/>
                <w:szCs w:val="18"/>
              </w:rPr>
            </w:pPr>
            <w:r w:rsidRPr="002905DE">
              <w:rPr>
                <w:rFonts w:ascii="Arial" w:eastAsia="宋体" w:hAnsi="Arial"/>
                <w:sz w:val="18"/>
              </w:rPr>
              <w:t>IMD2</w:t>
            </w:r>
          </w:p>
        </w:tc>
      </w:tr>
      <w:tr w:rsidR="002905DE" w:rsidRPr="002905DE" w14:paraId="563D6AE5" w14:textId="77777777" w:rsidTr="007D38AC">
        <w:trPr>
          <w:trHeight w:val="216"/>
          <w:jc w:val="center"/>
        </w:trPr>
        <w:tc>
          <w:tcPr>
            <w:tcW w:w="2258" w:type="dxa"/>
            <w:tcBorders>
              <w:top w:val="nil"/>
              <w:bottom w:val="nil"/>
            </w:tcBorders>
            <w:shd w:val="clear" w:color="auto" w:fill="auto"/>
          </w:tcPr>
          <w:p w14:paraId="1A3F8A90"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vAlign w:val="center"/>
          </w:tcPr>
          <w:p w14:paraId="12B3660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hint="eastAsia"/>
                <w:sz w:val="18"/>
              </w:rPr>
              <w:t>3</w:t>
            </w:r>
          </w:p>
        </w:tc>
        <w:tc>
          <w:tcPr>
            <w:tcW w:w="1167" w:type="dxa"/>
            <w:shd w:val="clear" w:color="auto" w:fill="auto"/>
            <w:noWrap/>
            <w:vAlign w:val="center"/>
          </w:tcPr>
          <w:p w14:paraId="075E8286" w14:textId="77777777" w:rsidR="002905DE" w:rsidRPr="002905DE" w:rsidRDefault="002905DE" w:rsidP="002905DE">
            <w:pPr>
              <w:keepNext/>
              <w:keepLines/>
              <w:spacing w:after="0"/>
              <w:jc w:val="center"/>
              <w:rPr>
                <w:rFonts w:ascii="Arial" w:eastAsia="Yu Mincho" w:hAnsi="Arial"/>
                <w:sz w:val="18"/>
                <w:lang w:eastAsia="ja-JP"/>
              </w:rPr>
            </w:pPr>
            <w:r w:rsidRPr="002905DE">
              <w:rPr>
                <w:rFonts w:ascii="Arial" w:eastAsia="宋体" w:hAnsi="Arial" w:hint="eastAsia"/>
                <w:sz w:val="18"/>
              </w:rPr>
              <w:t>1</w:t>
            </w:r>
            <w:r w:rsidRPr="002905DE">
              <w:rPr>
                <w:rFonts w:ascii="Arial" w:eastAsia="宋体" w:hAnsi="Arial"/>
                <w:sz w:val="18"/>
              </w:rPr>
              <w:t>730</w:t>
            </w:r>
          </w:p>
        </w:tc>
        <w:tc>
          <w:tcPr>
            <w:tcW w:w="746" w:type="dxa"/>
            <w:shd w:val="clear" w:color="auto" w:fill="auto"/>
            <w:noWrap/>
            <w:vAlign w:val="center"/>
          </w:tcPr>
          <w:p w14:paraId="4FC20FF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hint="eastAsia"/>
                <w:sz w:val="18"/>
              </w:rPr>
              <w:t>5</w:t>
            </w:r>
          </w:p>
        </w:tc>
        <w:tc>
          <w:tcPr>
            <w:tcW w:w="2266" w:type="dxa"/>
            <w:shd w:val="clear" w:color="auto" w:fill="auto"/>
            <w:noWrap/>
            <w:vAlign w:val="center"/>
          </w:tcPr>
          <w:p w14:paraId="62EA726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hint="eastAsia"/>
                <w:sz w:val="18"/>
              </w:rPr>
              <w:t>2</w:t>
            </w:r>
            <w:r w:rsidRPr="002905DE">
              <w:rPr>
                <w:rFonts w:ascii="Arial" w:eastAsia="宋体" w:hAnsi="Arial"/>
                <w:sz w:val="18"/>
              </w:rPr>
              <w:t>5</w:t>
            </w:r>
          </w:p>
        </w:tc>
        <w:tc>
          <w:tcPr>
            <w:tcW w:w="1323" w:type="dxa"/>
            <w:shd w:val="clear" w:color="auto" w:fill="auto"/>
            <w:noWrap/>
            <w:vAlign w:val="center"/>
          </w:tcPr>
          <w:p w14:paraId="5733E229" w14:textId="77777777" w:rsidR="002905DE" w:rsidRPr="002905DE" w:rsidRDefault="002905DE" w:rsidP="002905DE">
            <w:pPr>
              <w:keepNext/>
              <w:keepLines/>
              <w:spacing w:after="0"/>
              <w:jc w:val="center"/>
              <w:rPr>
                <w:rFonts w:ascii="Arial" w:eastAsia="Yu Mincho" w:hAnsi="Arial"/>
                <w:sz w:val="18"/>
                <w:lang w:eastAsia="ja-JP"/>
              </w:rPr>
            </w:pPr>
            <w:r w:rsidRPr="002905DE">
              <w:rPr>
                <w:rFonts w:ascii="Arial" w:eastAsia="宋体" w:hAnsi="Arial" w:hint="eastAsia"/>
                <w:sz w:val="18"/>
              </w:rPr>
              <w:t>1</w:t>
            </w:r>
            <w:r w:rsidRPr="002905DE">
              <w:rPr>
                <w:rFonts w:ascii="Arial" w:eastAsia="宋体" w:hAnsi="Arial"/>
                <w:sz w:val="18"/>
              </w:rPr>
              <w:t>825</w:t>
            </w:r>
          </w:p>
        </w:tc>
        <w:tc>
          <w:tcPr>
            <w:tcW w:w="867" w:type="dxa"/>
            <w:shd w:val="clear" w:color="auto" w:fill="auto"/>
            <w:vAlign w:val="center"/>
          </w:tcPr>
          <w:p w14:paraId="7C782BB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vAlign w:val="center"/>
          </w:tcPr>
          <w:p w14:paraId="2930F540" w14:textId="77777777" w:rsidR="002905DE" w:rsidRPr="002905DE" w:rsidRDefault="002905DE" w:rsidP="002905DE">
            <w:pPr>
              <w:keepNext/>
              <w:keepLines/>
              <w:spacing w:after="0"/>
              <w:jc w:val="center"/>
              <w:rPr>
                <w:rFonts w:ascii="Arial" w:eastAsia="Yu Gothic" w:hAnsi="Arial"/>
                <w:sz w:val="18"/>
                <w:szCs w:val="18"/>
              </w:rPr>
            </w:pPr>
            <w:r w:rsidRPr="002905DE">
              <w:rPr>
                <w:rFonts w:ascii="Arial" w:eastAsia="宋体" w:hAnsi="Arial"/>
                <w:sz w:val="18"/>
              </w:rPr>
              <w:t>N/A</w:t>
            </w:r>
          </w:p>
        </w:tc>
      </w:tr>
      <w:tr w:rsidR="002905DE" w:rsidRPr="002905DE" w14:paraId="6AAD0457" w14:textId="77777777" w:rsidTr="007D38AC">
        <w:trPr>
          <w:trHeight w:val="216"/>
          <w:jc w:val="center"/>
        </w:trPr>
        <w:tc>
          <w:tcPr>
            <w:tcW w:w="2258" w:type="dxa"/>
            <w:tcBorders>
              <w:top w:val="nil"/>
              <w:bottom w:val="nil"/>
            </w:tcBorders>
            <w:shd w:val="clear" w:color="auto" w:fill="auto"/>
          </w:tcPr>
          <w:p w14:paraId="0D3ABA72"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vAlign w:val="center"/>
          </w:tcPr>
          <w:p w14:paraId="210F666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n40</w:t>
            </w:r>
          </w:p>
        </w:tc>
        <w:tc>
          <w:tcPr>
            <w:tcW w:w="1167" w:type="dxa"/>
            <w:shd w:val="clear" w:color="auto" w:fill="auto"/>
            <w:noWrap/>
            <w:vAlign w:val="center"/>
          </w:tcPr>
          <w:p w14:paraId="66D95A95" w14:textId="77777777" w:rsidR="002905DE" w:rsidRPr="002905DE" w:rsidRDefault="002905DE" w:rsidP="002905DE">
            <w:pPr>
              <w:keepNext/>
              <w:keepLines/>
              <w:spacing w:after="0"/>
              <w:jc w:val="center"/>
              <w:rPr>
                <w:rFonts w:ascii="Arial" w:eastAsia="Yu Mincho" w:hAnsi="Arial"/>
                <w:sz w:val="18"/>
                <w:lang w:eastAsia="ja-JP"/>
              </w:rPr>
            </w:pPr>
            <w:r w:rsidRPr="002905DE">
              <w:rPr>
                <w:rFonts w:ascii="Arial" w:eastAsia="宋体" w:hAnsi="Arial" w:hint="eastAsia"/>
                <w:sz w:val="18"/>
              </w:rPr>
              <w:t>2</w:t>
            </w:r>
            <w:r w:rsidRPr="002905DE">
              <w:rPr>
                <w:rFonts w:ascii="Arial" w:eastAsia="宋体" w:hAnsi="Arial"/>
                <w:sz w:val="18"/>
              </w:rPr>
              <w:t>360</w:t>
            </w:r>
          </w:p>
        </w:tc>
        <w:tc>
          <w:tcPr>
            <w:tcW w:w="746" w:type="dxa"/>
            <w:shd w:val="clear" w:color="auto" w:fill="auto"/>
            <w:noWrap/>
            <w:vAlign w:val="center"/>
          </w:tcPr>
          <w:p w14:paraId="3B74F10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hint="eastAsia"/>
                <w:sz w:val="18"/>
              </w:rPr>
              <w:t>5</w:t>
            </w:r>
          </w:p>
        </w:tc>
        <w:tc>
          <w:tcPr>
            <w:tcW w:w="2266" w:type="dxa"/>
            <w:shd w:val="clear" w:color="auto" w:fill="auto"/>
            <w:noWrap/>
            <w:vAlign w:val="center"/>
          </w:tcPr>
          <w:p w14:paraId="1050614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hint="eastAsia"/>
                <w:sz w:val="18"/>
              </w:rPr>
              <w:t>2</w:t>
            </w:r>
            <w:r w:rsidRPr="002905DE">
              <w:rPr>
                <w:rFonts w:ascii="Arial" w:eastAsia="宋体" w:hAnsi="Arial"/>
                <w:sz w:val="18"/>
              </w:rPr>
              <w:t>5</w:t>
            </w:r>
          </w:p>
        </w:tc>
        <w:tc>
          <w:tcPr>
            <w:tcW w:w="1323" w:type="dxa"/>
            <w:shd w:val="clear" w:color="auto" w:fill="auto"/>
            <w:noWrap/>
            <w:vAlign w:val="center"/>
          </w:tcPr>
          <w:p w14:paraId="76B0CDA9" w14:textId="77777777" w:rsidR="002905DE" w:rsidRPr="002905DE" w:rsidRDefault="002905DE" w:rsidP="002905DE">
            <w:pPr>
              <w:keepNext/>
              <w:keepLines/>
              <w:spacing w:after="0"/>
              <w:jc w:val="center"/>
              <w:rPr>
                <w:rFonts w:ascii="Arial" w:eastAsia="Yu Mincho" w:hAnsi="Arial"/>
                <w:sz w:val="18"/>
                <w:lang w:eastAsia="ja-JP"/>
              </w:rPr>
            </w:pPr>
            <w:r w:rsidRPr="002905DE">
              <w:rPr>
                <w:rFonts w:ascii="Arial" w:eastAsia="宋体" w:hAnsi="Arial" w:hint="eastAsia"/>
                <w:sz w:val="18"/>
              </w:rPr>
              <w:t>2</w:t>
            </w:r>
            <w:r w:rsidRPr="002905DE">
              <w:rPr>
                <w:rFonts w:ascii="Arial" w:eastAsia="宋体" w:hAnsi="Arial"/>
                <w:sz w:val="18"/>
              </w:rPr>
              <w:t>360</w:t>
            </w:r>
          </w:p>
        </w:tc>
        <w:tc>
          <w:tcPr>
            <w:tcW w:w="867" w:type="dxa"/>
            <w:shd w:val="clear" w:color="auto" w:fill="auto"/>
            <w:vAlign w:val="center"/>
          </w:tcPr>
          <w:p w14:paraId="77CEC9A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vAlign w:val="center"/>
          </w:tcPr>
          <w:p w14:paraId="531BC04C" w14:textId="77777777" w:rsidR="002905DE" w:rsidRPr="002905DE" w:rsidRDefault="002905DE" w:rsidP="002905DE">
            <w:pPr>
              <w:keepNext/>
              <w:keepLines/>
              <w:spacing w:after="0"/>
              <w:jc w:val="center"/>
              <w:rPr>
                <w:rFonts w:ascii="Arial" w:eastAsia="Yu Gothic" w:hAnsi="Arial"/>
                <w:sz w:val="18"/>
                <w:szCs w:val="18"/>
              </w:rPr>
            </w:pPr>
            <w:r w:rsidRPr="002905DE">
              <w:rPr>
                <w:rFonts w:ascii="Arial" w:eastAsia="宋体" w:hAnsi="Arial"/>
                <w:sz w:val="18"/>
              </w:rPr>
              <w:t>N/A</w:t>
            </w:r>
          </w:p>
        </w:tc>
      </w:tr>
      <w:tr w:rsidR="002905DE" w:rsidRPr="002905DE" w14:paraId="7340D990" w14:textId="77777777" w:rsidTr="007D38AC">
        <w:trPr>
          <w:trHeight w:val="216"/>
          <w:jc w:val="center"/>
        </w:trPr>
        <w:tc>
          <w:tcPr>
            <w:tcW w:w="2258" w:type="dxa"/>
            <w:tcBorders>
              <w:top w:val="nil"/>
              <w:bottom w:val="nil"/>
            </w:tcBorders>
            <w:shd w:val="clear" w:color="auto" w:fill="auto"/>
          </w:tcPr>
          <w:p w14:paraId="0A8C6A8E"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vAlign w:val="center"/>
          </w:tcPr>
          <w:p w14:paraId="47E0811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n77</w:t>
            </w:r>
          </w:p>
        </w:tc>
        <w:tc>
          <w:tcPr>
            <w:tcW w:w="1167" w:type="dxa"/>
            <w:shd w:val="clear" w:color="auto" w:fill="auto"/>
            <w:noWrap/>
            <w:vAlign w:val="center"/>
          </w:tcPr>
          <w:p w14:paraId="0AC5D981" w14:textId="77777777" w:rsidR="002905DE" w:rsidRPr="002905DE" w:rsidRDefault="002905DE" w:rsidP="002905DE">
            <w:pPr>
              <w:keepNext/>
              <w:keepLines/>
              <w:spacing w:after="0"/>
              <w:jc w:val="center"/>
              <w:rPr>
                <w:rFonts w:ascii="Arial" w:eastAsia="Yu Mincho" w:hAnsi="Arial"/>
                <w:sz w:val="18"/>
                <w:lang w:eastAsia="ja-JP"/>
              </w:rPr>
            </w:pPr>
            <w:r w:rsidRPr="002905DE">
              <w:rPr>
                <w:rFonts w:ascii="Arial" w:eastAsia="宋体" w:hAnsi="Arial" w:hint="eastAsia"/>
                <w:sz w:val="18"/>
              </w:rPr>
              <w:t>3</w:t>
            </w:r>
            <w:r w:rsidRPr="002905DE">
              <w:rPr>
                <w:rFonts w:ascii="Arial" w:eastAsia="宋体" w:hAnsi="Arial"/>
                <w:sz w:val="18"/>
              </w:rPr>
              <w:t>620</w:t>
            </w:r>
          </w:p>
        </w:tc>
        <w:tc>
          <w:tcPr>
            <w:tcW w:w="746" w:type="dxa"/>
            <w:shd w:val="clear" w:color="auto" w:fill="auto"/>
            <w:noWrap/>
            <w:vAlign w:val="center"/>
          </w:tcPr>
          <w:p w14:paraId="6335E48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hint="eastAsia"/>
                <w:sz w:val="18"/>
              </w:rPr>
              <w:t>1</w:t>
            </w:r>
            <w:r w:rsidRPr="002905DE">
              <w:rPr>
                <w:rFonts w:ascii="Arial" w:eastAsia="宋体" w:hAnsi="Arial"/>
                <w:sz w:val="18"/>
              </w:rPr>
              <w:t>0</w:t>
            </w:r>
          </w:p>
        </w:tc>
        <w:tc>
          <w:tcPr>
            <w:tcW w:w="2266" w:type="dxa"/>
            <w:shd w:val="clear" w:color="auto" w:fill="auto"/>
            <w:noWrap/>
            <w:vAlign w:val="center"/>
          </w:tcPr>
          <w:p w14:paraId="258D17D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hint="eastAsia"/>
                <w:sz w:val="18"/>
              </w:rPr>
              <w:t>5</w:t>
            </w:r>
            <w:r w:rsidRPr="002905DE">
              <w:rPr>
                <w:rFonts w:ascii="Arial" w:eastAsia="宋体" w:hAnsi="Arial"/>
                <w:sz w:val="18"/>
              </w:rPr>
              <w:t>0</w:t>
            </w:r>
          </w:p>
        </w:tc>
        <w:tc>
          <w:tcPr>
            <w:tcW w:w="1323" w:type="dxa"/>
            <w:shd w:val="clear" w:color="auto" w:fill="auto"/>
            <w:noWrap/>
            <w:vAlign w:val="center"/>
          </w:tcPr>
          <w:p w14:paraId="30D946B0" w14:textId="77777777" w:rsidR="002905DE" w:rsidRPr="002905DE" w:rsidRDefault="002905DE" w:rsidP="002905DE">
            <w:pPr>
              <w:keepNext/>
              <w:keepLines/>
              <w:spacing w:after="0"/>
              <w:jc w:val="center"/>
              <w:rPr>
                <w:rFonts w:ascii="Arial" w:eastAsia="Yu Mincho" w:hAnsi="Arial"/>
                <w:sz w:val="18"/>
                <w:lang w:eastAsia="ja-JP"/>
              </w:rPr>
            </w:pPr>
            <w:r w:rsidRPr="002905DE">
              <w:rPr>
                <w:rFonts w:ascii="Arial" w:eastAsia="宋体" w:hAnsi="Arial" w:hint="eastAsia"/>
                <w:sz w:val="18"/>
              </w:rPr>
              <w:t>3</w:t>
            </w:r>
            <w:r w:rsidRPr="002905DE">
              <w:rPr>
                <w:rFonts w:ascii="Arial" w:eastAsia="宋体" w:hAnsi="Arial"/>
                <w:sz w:val="18"/>
              </w:rPr>
              <w:t>620</w:t>
            </w:r>
          </w:p>
        </w:tc>
        <w:tc>
          <w:tcPr>
            <w:tcW w:w="867" w:type="dxa"/>
            <w:shd w:val="clear" w:color="auto" w:fill="auto"/>
            <w:vAlign w:val="center"/>
          </w:tcPr>
          <w:p w14:paraId="1A7999C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hint="eastAsia"/>
                <w:sz w:val="18"/>
              </w:rPr>
              <w:t>4</w:t>
            </w:r>
            <w:r w:rsidRPr="002905DE">
              <w:rPr>
                <w:rFonts w:ascii="Arial" w:eastAsia="宋体" w:hAnsi="Arial"/>
                <w:sz w:val="18"/>
              </w:rPr>
              <w:t>.8</w:t>
            </w:r>
          </w:p>
        </w:tc>
        <w:tc>
          <w:tcPr>
            <w:tcW w:w="1248" w:type="dxa"/>
            <w:gridSpan w:val="2"/>
            <w:shd w:val="clear" w:color="auto" w:fill="auto"/>
            <w:vAlign w:val="center"/>
          </w:tcPr>
          <w:p w14:paraId="460CC726" w14:textId="77777777" w:rsidR="002905DE" w:rsidRPr="002905DE" w:rsidRDefault="002905DE" w:rsidP="002905DE">
            <w:pPr>
              <w:keepNext/>
              <w:keepLines/>
              <w:spacing w:after="0"/>
              <w:jc w:val="center"/>
              <w:rPr>
                <w:rFonts w:ascii="Arial" w:eastAsia="Yu Gothic" w:hAnsi="Arial"/>
                <w:sz w:val="18"/>
                <w:szCs w:val="18"/>
              </w:rPr>
            </w:pPr>
            <w:r w:rsidRPr="002905DE">
              <w:rPr>
                <w:rFonts w:ascii="Arial" w:eastAsia="宋体" w:hAnsi="Arial"/>
                <w:sz w:val="18"/>
              </w:rPr>
              <w:t>IMD5</w:t>
            </w:r>
          </w:p>
        </w:tc>
      </w:tr>
      <w:tr w:rsidR="002905DE" w:rsidRPr="002905DE" w14:paraId="2B0E6701" w14:textId="77777777" w:rsidTr="007D38AC">
        <w:trPr>
          <w:trHeight w:val="216"/>
          <w:jc w:val="center"/>
        </w:trPr>
        <w:tc>
          <w:tcPr>
            <w:tcW w:w="2258" w:type="dxa"/>
            <w:tcBorders>
              <w:top w:val="nil"/>
              <w:bottom w:val="nil"/>
            </w:tcBorders>
            <w:shd w:val="clear" w:color="auto" w:fill="auto"/>
          </w:tcPr>
          <w:p w14:paraId="19E76492"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vAlign w:val="center"/>
          </w:tcPr>
          <w:p w14:paraId="5D0A073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hint="eastAsia"/>
                <w:sz w:val="18"/>
              </w:rPr>
              <w:t>3</w:t>
            </w:r>
          </w:p>
        </w:tc>
        <w:tc>
          <w:tcPr>
            <w:tcW w:w="1167" w:type="dxa"/>
            <w:shd w:val="clear" w:color="auto" w:fill="auto"/>
            <w:noWrap/>
            <w:vAlign w:val="center"/>
          </w:tcPr>
          <w:p w14:paraId="64C46C99" w14:textId="77777777" w:rsidR="002905DE" w:rsidRPr="002905DE" w:rsidRDefault="002905DE" w:rsidP="002905DE">
            <w:pPr>
              <w:keepNext/>
              <w:keepLines/>
              <w:spacing w:after="0"/>
              <w:jc w:val="center"/>
              <w:rPr>
                <w:rFonts w:ascii="Arial" w:eastAsia="Yu Mincho" w:hAnsi="Arial"/>
                <w:sz w:val="18"/>
                <w:lang w:eastAsia="ja-JP"/>
              </w:rPr>
            </w:pPr>
            <w:r w:rsidRPr="002905DE">
              <w:rPr>
                <w:rFonts w:ascii="Arial" w:eastAsia="宋体" w:hAnsi="Arial" w:hint="eastAsia"/>
                <w:sz w:val="18"/>
              </w:rPr>
              <w:t>1</w:t>
            </w:r>
            <w:r w:rsidRPr="002905DE">
              <w:rPr>
                <w:rFonts w:ascii="Arial" w:eastAsia="宋体" w:hAnsi="Arial"/>
                <w:sz w:val="18"/>
              </w:rPr>
              <w:t>745</w:t>
            </w:r>
          </w:p>
        </w:tc>
        <w:tc>
          <w:tcPr>
            <w:tcW w:w="746" w:type="dxa"/>
            <w:shd w:val="clear" w:color="auto" w:fill="auto"/>
            <w:noWrap/>
            <w:vAlign w:val="center"/>
          </w:tcPr>
          <w:p w14:paraId="5E8727A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vAlign w:val="center"/>
          </w:tcPr>
          <w:p w14:paraId="020A595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vAlign w:val="center"/>
          </w:tcPr>
          <w:p w14:paraId="62112BC0" w14:textId="77777777" w:rsidR="002905DE" w:rsidRPr="002905DE" w:rsidRDefault="002905DE" w:rsidP="002905DE">
            <w:pPr>
              <w:keepNext/>
              <w:keepLines/>
              <w:spacing w:after="0"/>
              <w:jc w:val="center"/>
              <w:rPr>
                <w:rFonts w:ascii="Arial" w:eastAsia="Yu Mincho" w:hAnsi="Arial"/>
                <w:sz w:val="18"/>
                <w:lang w:eastAsia="ja-JP"/>
              </w:rPr>
            </w:pPr>
            <w:r w:rsidRPr="002905DE">
              <w:rPr>
                <w:rFonts w:ascii="Arial" w:eastAsia="宋体" w:hAnsi="Arial" w:hint="eastAsia"/>
                <w:sz w:val="18"/>
              </w:rPr>
              <w:t>1</w:t>
            </w:r>
            <w:r w:rsidRPr="002905DE">
              <w:rPr>
                <w:rFonts w:ascii="Arial" w:eastAsia="宋体" w:hAnsi="Arial"/>
                <w:sz w:val="18"/>
              </w:rPr>
              <w:t>840</w:t>
            </w:r>
          </w:p>
        </w:tc>
        <w:tc>
          <w:tcPr>
            <w:tcW w:w="867" w:type="dxa"/>
            <w:shd w:val="clear" w:color="auto" w:fill="auto"/>
            <w:vAlign w:val="center"/>
          </w:tcPr>
          <w:p w14:paraId="47C84ED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vAlign w:val="center"/>
          </w:tcPr>
          <w:p w14:paraId="6A85D377" w14:textId="77777777" w:rsidR="002905DE" w:rsidRPr="002905DE" w:rsidRDefault="002905DE" w:rsidP="002905DE">
            <w:pPr>
              <w:keepNext/>
              <w:keepLines/>
              <w:spacing w:after="0"/>
              <w:jc w:val="center"/>
              <w:rPr>
                <w:rFonts w:ascii="Arial" w:eastAsia="Yu Gothic" w:hAnsi="Arial"/>
                <w:sz w:val="18"/>
                <w:szCs w:val="18"/>
              </w:rPr>
            </w:pPr>
            <w:r w:rsidRPr="002905DE">
              <w:rPr>
                <w:rFonts w:ascii="Arial" w:eastAsia="宋体" w:hAnsi="Arial"/>
                <w:sz w:val="18"/>
              </w:rPr>
              <w:t>N/A</w:t>
            </w:r>
          </w:p>
        </w:tc>
      </w:tr>
      <w:tr w:rsidR="002905DE" w:rsidRPr="002905DE" w14:paraId="21898EFC" w14:textId="77777777" w:rsidTr="007D38AC">
        <w:trPr>
          <w:trHeight w:val="216"/>
          <w:jc w:val="center"/>
        </w:trPr>
        <w:tc>
          <w:tcPr>
            <w:tcW w:w="2258" w:type="dxa"/>
            <w:tcBorders>
              <w:top w:val="nil"/>
              <w:bottom w:val="nil"/>
            </w:tcBorders>
            <w:shd w:val="clear" w:color="auto" w:fill="auto"/>
          </w:tcPr>
          <w:p w14:paraId="629264FB"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vAlign w:val="center"/>
          </w:tcPr>
          <w:p w14:paraId="2538E64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n40</w:t>
            </w:r>
          </w:p>
        </w:tc>
        <w:tc>
          <w:tcPr>
            <w:tcW w:w="1167" w:type="dxa"/>
            <w:shd w:val="clear" w:color="auto" w:fill="auto"/>
            <w:noWrap/>
            <w:vAlign w:val="center"/>
          </w:tcPr>
          <w:p w14:paraId="12E7C7C8" w14:textId="77777777" w:rsidR="002905DE" w:rsidRPr="002905DE" w:rsidRDefault="002905DE" w:rsidP="002905DE">
            <w:pPr>
              <w:keepNext/>
              <w:keepLines/>
              <w:spacing w:after="0"/>
              <w:jc w:val="center"/>
              <w:rPr>
                <w:rFonts w:ascii="Arial" w:eastAsia="Yu Mincho" w:hAnsi="Arial"/>
                <w:sz w:val="18"/>
                <w:lang w:eastAsia="ja-JP"/>
              </w:rPr>
            </w:pPr>
            <w:r w:rsidRPr="002905DE">
              <w:rPr>
                <w:rFonts w:ascii="Arial" w:eastAsia="宋体" w:hAnsi="Arial" w:hint="eastAsia"/>
                <w:sz w:val="18"/>
              </w:rPr>
              <w:t>2</w:t>
            </w:r>
            <w:r w:rsidRPr="002905DE">
              <w:rPr>
                <w:rFonts w:ascii="Arial" w:eastAsia="宋体" w:hAnsi="Arial"/>
                <w:sz w:val="18"/>
              </w:rPr>
              <w:t>355</w:t>
            </w:r>
          </w:p>
        </w:tc>
        <w:tc>
          <w:tcPr>
            <w:tcW w:w="746" w:type="dxa"/>
            <w:shd w:val="clear" w:color="auto" w:fill="auto"/>
            <w:noWrap/>
            <w:vAlign w:val="center"/>
          </w:tcPr>
          <w:p w14:paraId="60E7F2C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vAlign w:val="center"/>
          </w:tcPr>
          <w:p w14:paraId="3D59EC8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vAlign w:val="center"/>
          </w:tcPr>
          <w:p w14:paraId="3DD3B2E9" w14:textId="77777777" w:rsidR="002905DE" w:rsidRPr="002905DE" w:rsidRDefault="002905DE" w:rsidP="002905DE">
            <w:pPr>
              <w:keepNext/>
              <w:keepLines/>
              <w:spacing w:after="0"/>
              <w:jc w:val="center"/>
              <w:rPr>
                <w:rFonts w:ascii="Arial" w:eastAsia="Yu Mincho" w:hAnsi="Arial"/>
                <w:sz w:val="18"/>
                <w:lang w:eastAsia="ja-JP"/>
              </w:rPr>
            </w:pPr>
            <w:r w:rsidRPr="002905DE">
              <w:rPr>
                <w:rFonts w:ascii="Arial" w:eastAsia="宋体" w:hAnsi="Arial" w:hint="eastAsia"/>
                <w:sz w:val="18"/>
              </w:rPr>
              <w:t>2</w:t>
            </w:r>
            <w:r w:rsidRPr="002905DE">
              <w:rPr>
                <w:rFonts w:ascii="Arial" w:eastAsia="宋体" w:hAnsi="Arial"/>
                <w:sz w:val="18"/>
              </w:rPr>
              <w:t>355</w:t>
            </w:r>
          </w:p>
        </w:tc>
        <w:tc>
          <w:tcPr>
            <w:tcW w:w="867" w:type="dxa"/>
            <w:shd w:val="clear" w:color="auto" w:fill="auto"/>
            <w:vAlign w:val="center"/>
          </w:tcPr>
          <w:p w14:paraId="7D83738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29,2</w:t>
            </w:r>
          </w:p>
        </w:tc>
        <w:tc>
          <w:tcPr>
            <w:tcW w:w="1248" w:type="dxa"/>
            <w:gridSpan w:val="2"/>
            <w:shd w:val="clear" w:color="auto" w:fill="auto"/>
            <w:vAlign w:val="center"/>
          </w:tcPr>
          <w:p w14:paraId="36F2F40E" w14:textId="77777777" w:rsidR="002905DE" w:rsidRPr="002905DE" w:rsidRDefault="002905DE" w:rsidP="002905DE">
            <w:pPr>
              <w:keepNext/>
              <w:keepLines/>
              <w:spacing w:after="0"/>
              <w:jc w:val="center"/>
              <w:rPr>
                <w:rFonts w:ascii="Arial" w:eastAsia="Yu Gothic" w:hAnsi="Arial"/>
                <w:sz w:val="18"/>
                <w:szCs w:val="18"/>
              </w:rPr>
            </w:pPr>
            <w:r w:rsidRPr="002905DE">
              <w:rPr>
                <w:rFonts w:ascii="Arial" w:eastAsia="宋体" w:hAnsi="Arial"/>
                <w:sz w:val="18"/>
              </w:rPr>
              <w:t>IMD2</w:t>
            </w:r>
          </w:p>
        </w:tc>
      </w:tr>
      <w:tr w:rsidR="002905DE" w:rsidRPr="002905DE" w14:paraId="59D61401" w14:textId="77777777" w:rsidTr="007D38AC">
        <w:trPr>
          <w:trHeight w:val="216"/>
          <w:jc w:val="center"/>
        </w:trPr>
        <w:tc>
          <w:tcPr>
            <w:tcW w:w="2258" w:type="dxa"/>
            <w:tcBorders>
              <w:top w:val="nil"/>
              <w:bottom w:val="nil"/>
            </w:tcBorders>
            <w:shd w:val="clear" w:color="auto" w:fill="auto"/>
          </w:tcPr>
          <w:p w14:paraId="353F217B"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vAlign w:val="center"/>
          </w:tcPr>
          <w:p w14:paraId="51F42D8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n77</w:t>
            </w:r>
          </w:p>
        </w:tc>
        <w:tc>
          <w:tcPr>
            <w:tcW w:w="1167" w:type="dxa"/>
            <w:shd w:val="clear" w:color="auto" w:fill="auto"/>
            <w:noWrap/>
            <w:vAlign w:val="center"/>
          </w:tcPr>
          <w:p w14:paraId="1F8420BD" w14:textId="77777777" w:rsidR="002905DE" w:rsidRPr="002905DE" w:rsidRDefault="002905DE" w:rsidP="002905DE">
            <w:pPr>
              <w:keepNext/>
              <w:keepLines/>
              <w:spacing w:after="0"/>
              <w:jc w:val="center"/>
              <w:rPr>
                <w:rFonts w:ascii="Arial" w:eastAsia="Yu Mincho" w:hAnsi="Arial"/>
                <w:sz w:val="18"/>
                <w:lang w:eastAsia="ja-JP"/>
              </w:rPr>
            </w:pPr>
            <w:r w:rsidRPr="002905DE">
              <w:rPr>
                <w:rFonts w:ascii="Arial" w:eastAsia="宋体" w:hAnsi="Arial" w:hint="eastAsia"/>
                <w:sz w:val="18"/>
              </w:rPr>
              <w:t>4</w:t>
            </w:r>
            <w:r w:rsidRPr="002905DE">
              <w:rPr>
                <w:rFonts w:ascii="Arial" w:eastAsia="宋体" w:hAnsi="Arial"/>
                <w:sz w:val="18"/>
              </w:rPr>
              <w:t>100</w:t>
            </w:r>
          </w:p>
        </w:tc>
        <w:tc>
          <w:tcPr>
            <w:tcW w:w="746" w:type="dxa"/>
            <w:shd w:val="clear" w:color="auto" w:fill="auto"/>
            <w:noWrap/>
            <w:vAlign w:val="center"/>
          </w:tcPr>
          <w:p w14:paraId="2AE8B41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hint="eastAsia"/>
                <w:sz w:val="18"/>
              </w:rPr>
              <w:t>1</w:t>
            </w:r>
            <w:r w:rsidRPr="002905DE">
              <w:rPr>
                <w:rFonts w:ascii="Arial" w:eastAsia="宋体" w:hAnsi="Arial"/>
                <w:sz w:val="18"/>
              </w:rPr>
              <w:t>0</w:t>
            </w:r>
          </w:p>
        </w:tc>
        <w:tc>
          <w:tcPr>
            <w:tcW w:w="2266" w:type="dxa"/>
            <w:shd w:val="clear" w:color="auto" w:fill="auto"/>
            <w:noWrap/>
            <w:vAlign w:val="center"/>
          </w:tcPr>
          <w:p w14:paraId="3C51065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hint="eastAsia"/>
                <w:sz w:val="18"/>
              </w:rPr>
              <w:t>5</w:t>
            </w:r>
            <w:r w:rsidRPr="002905DE">
              <w:rPr>
                <w:rFonts w:ascii="Arial" w:eastAsia="宋体" w:hAnsi="Arial"/>
                <w:sz w:val="18"/>
              </w:rPr>
              <w:t>0</w:t>
            </w:r>
          </w:p>
        </w:tc>
        <w:tc>
          <w:tcPr>
            <w:tcW w:w="1323" w:type="dxa"/>
            <w:shd w:val="clear" w:color="auto" w:fill="auto"/>
            <w:noWrap/>
            <w:vAlign w:val="center"/>
          </w:tcPr>
          <w:p w14:paraId="0B6CC505" w14:textId="77777777" w:rsidR="002905DE" w:rsidRPr="002905DE" w:rsidRDefault="002905DE" w:rsidP="002905DE">
            <w:pPr>
              <w:keepNext/>
              <w:keepLines/>
              <w:spacing w:after="0"/>
              <w:jc w:val="center"/>
              <w:rPr>
                <w:rFonts w:ascii="Arial" w:eastAsia="Yu Mincho" w:hAnsi="Arial"/>
                <w:sz w:val="18"/>
                <w:lang w:eastAsia="ja-JP"/>
              </w:rPr>
            </w:pPr>
            <w:r w:rsidRPr="002905DE">
              <w:rPr>
                <w:rFonts w:ascii="Arial" w:eastAsia="宋体" w:hAnsi="Arial" w:hint="eastAsia"/>
                <w:sz w:val="18"/>
              </w:rPr>
              <w:t>4</w:t>
            </w:r>
            <w:r w:rsidRPr="002905DE">
              <w:rPr>
                <w:rFonts w:ascii="Arial" w:eastAsia="宋体" w:hAnsi="Arial"/>
                <w:sz w:val="18"/>
              </w:rPr>
              <w:t>100</w:t>
            </w:r>
          </w:p>
        </w:tc>
        <w:tc>
          <w:tcPr>
            <w:tcW w:w="867" w:type="dxa"/>
            <w:shd w:val="clear" w:color="auto" w:fill="auto"/>
            <w:vAlign w:val="center"/>
          </w:tcPr>
          <w:p w14:paraId="66CF17F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vAlign w:val="center"/>
          </w:tcPr>
          <w:p w14:paraId="31D880E8" w14:textId="77777777" w:rsidR="002905DE" w:rsidRPr="002905DE" w:rsidRDefault="002905DE" w:rsidP="002905DE">
            <w:pPr>
              <w:keepNext/>
              <w:keepLines/>
              <w:spacing w:after="0"/>
              <w:jc w:val="center"/>
              <w:rPr>
                <w:rFonts w:ascii="Arial" w:eastAsia="Yu Gothic" w:hAnsi="Arial"/>
                <w:sz w:val="18"/>
                <w:szCs w:val="18"/>
              </w:rPr>
            </w:pPr>
            <w:r w:rsidRPr="002905DE">
              <w:rPr>
                <w:rFonts w:ascii="Arial" w:eastAsia="宋体" w:hAnsi="Arial"/>
                <w:sz w:val="18"/>
              </w:rPr>
              <w:t>N/A</w:t>
            </w:r>
          </w:p>
        </w:tc>
      </w:tr>
      <w:tr w:rsidR="002905DE" w:rsidRPr="002905DE" w14:paraId="6AC67169" w14:textId="77777777" w:rsidTr="007D38AC">
        <w:trPr>
          <w:trHeight w:val="216"/>
          <w:jc w:val="center"/>
        </w:trPr>
        <w:tc>
          <w:tcPr>
            <w:tcW w:w="2258" w:type="dxa"/>
            <w:tcBorders>
              <w:top w:val="nil"/>
              <w:bottom w:val="nil"/>
            </w:tcBorders>
            <w:shd w:val="clear" w:color="auto" w:fill="auto"/>
          </w:tcPr>
          <w:p w14:paraId="04CA4E66"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vAlign w:val="center"/>
          </w:tcPr>
          <w:p w14:paraId="602E3EF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hint="eastAsia"/>
                <w:sz w:val="18"/>
              </w:rPr>
              <w:t>3</w:t>
            </w:r>
          </w:p>
        </w:tc>
        <w:tc>
          <w:tcPr>
            <w:tcW w:w="1167" w:type="dxa"/>
            <w:shd w:val="clear" w:color="auto" w:fill="auto"/>
            <w:noWrap/>
            <w:vAlign w:val="center"/>
          </w:tcPr>
          <w:p w14:paraId="6932BED4" w14:textId="77777777" w:rsidR="002905DE" w:rsidRPr="002905DE" w:rsidRDefault="002905DE" w:rsidP="002905DE">
            <w:pPr>
              <w:keepNext/>
              <w:keepLines/>
              <w:spacing w:after="0"/>
              <w:jc w:val="center"/>
              <w:rPr>
                <w:rFonts w:ascii="Arial" w:eastAsia="Yu Mincho" w:hAnsi="Arial"/>
                <w:sz w:val="18"/>
                <w:lang w:eastAsia="ja-JP"/>
              </w:rPr>
            </w:pPr>
            <w:r w:rsidRPr="002905DE">
              <w:rPr>
                <w:rFonts w:ascii="Arial" w:eastAsia="宋体" w:hAnsi="Arial" w:hint="eastAsia"/>
                <w:sz w:val="18"/>
              </w:rPr>
              <w:t>1</w:t>
            </w:r>
            <w:r w:rsidRPr="002905DE">
              <w:rPr>
                <w:rFonts w:ascii="Arial" w:eastAsia="宋体" w:hAnsi="Arial"/>
                <w:sz w:val="18"/>
              </w:rPr>
              <w:t>720</w:t>
            </w:r>
          </w:p>
        </w:tc>
        <w:tc>
          <w:tcPr>
            <w:tcW w:w="746" w:type="dxa"/>
            <w:shd w:val="clear" w:color="auto" w:fill="auto"/>
            <w:noWrap/>
            <w:vAlign w:val="center"/>
          </w:tcPr>
          <w:p w14:paraId="5ACFCC3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vAlign w:val="center"/>
          </w:tcPr>
          <w:p w14:paraId="70D9535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vAlign w:val="center"/>
          </w:tcPr>
          <w:p w14:paraId="5C5ED46B" w14:textId="77777777" w:rsidR="002905DE" w:rsidRPr="002905DE" w:rsidRDefault="002905DE" w:rsidP="002905DE">
            <w:pPr>
              <w:keepNext/>
              <w:keepLines/>
              <w:spacing w:after="0"/>
              <w:jc w:val="center"/>
              <w:rPr>
                <w:rFonts w:ascii="Arial" w:eastAsia="Yu Mincho" w:hAnsi="Arial"/>
                <w:sz w:val="18"/>
                <w:lang w:eastAsia="ja-JP"/>
              </w:rPr>
            </w:pPr>
            <w:r w:rsidRPr="002905DE">
              <w:rPr>
                <w:rFonts w:ascii="Arial" w:eastAsia="宋体" w:hAnsi="Arial" w:hint="eastAsia"/>
                <w:sz w:val="18"/>
              </w:rPr>
              <w:t>1</w:t>
            </w:r>
            <w:r w:rsidRPr="002905DE">
              <w:rPr>
                <w:rFonts w:ascii="Arial" w:eastAsia="宋体" w:hAnsi="Arial"/>
                <w:sz w:val="18"/>
              </w:rPr>
              <w:t>815</w:t>
            </w:r>
          </w:p>
        </w:tc>
        <w:tc>
          <w:tcPr>
            <w:tcW w:w="867" w:type="dxa"/>
            <w:shd w:val="clear" w:color="auto" w:fill="auto"/>
            <w:vAlign w:val="center"/>
          </w:tcPr>
          <w:p w14:paraId="3D08067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vAlign w:val="center"/>
          </w:tcPr>
          <w:p w14:paraId="77ED6EF4" w14:textId="77777777" w:rsidR="002905DE" w:rsidRPr="002905DE" w:rsidRDefault="002905DE" w:rsidP="002905DE">
            <w:pPr>
              <w:keepNext/>
              <w:keepLines/>
              <w:spacing w:after="0"/>
              <w:jc w:val="center"/>
              <w:rPr>
                <w:rFonts w:ascii="Arial" w:eastAsia="Yu Gothic" w:hAnsi="Arial"/>
                <w:sz w:val="18"/>
                <w:szCs w:val="18"/>
              </w:rPr>
            </w:pPr>
            <w:r w:rsidRPr="002905DE">
              <w:rPr>
                <w:rFonts w:ascii="Arial" w:eastAsia="宋体" w:hAnsi="Arial"/>
                <w:sz w:val="18"/>
              </w:rPr>
              <w:t>N/A</w:t>
            </w:r>
          </w:p>
        </w:tc>
      </w:tr>
      <w:tr w:rsidR="002905DE" w:rsidRPr="002905DE" w14:paraId="0A448EE7" w14:textId="77777777" w:rsidTr="007D38AC">
        <w:trPr>
          <w:trHeight w:val="216"/>
          <w:jc w:val="center"/>
        </w:trPr>
        <w:tc>
          <w:tcPr>
            <w:tcW w:w="2258" w:type="dxa"/>
            <w:tcBorders>
              <w:top w:val="nil"/>
              <w:bottom w:val="nil"/>
            </w:tcBorders>
            <w:shd w:val="clear" w:color="auto" w:fill="auto"/>
          </w:tcPr>
          <w:p w14:paraId="59F9C334"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vAlign w:val="center"/>
          </w:tcPr>
          <w:p w14:paraId="5DC277A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n40</w:t>
            </w:r>
          </w:p>
        </w:tc>
        <w:tc>
          <w:tcPr>
            <w:tcW w:w="1167" w:type="dxa"/>
            <w:shd w:val="clear" w:color="auto" w:fill="auto"/>
            <w:noWrap/>
            <w:vAlign w:val="center"/>
          </w:tcPr>
          <w:p w14:paraId="08764D98" w14:textId="77777777" w:rsidR="002905DE" w:rsidRPr="002905DE" w:rsidRDefault="002905DE" w:rsidP="002905DE">
            <w:pPr>
              <w:keepNext/>
              <w:keepLines/>
              <w:spacing w:after="0"/>
              <w:jc w:val="center"/>
              <w:rPr>
                <w:rFonts w:ascii="Arial" w:eastAsia="Yu Mincho" w:hAnsi="Arial"/>
                <w:sz w:val="18"/>
                <w:lang w:eastAsia="ja-JP"/>
              </w:rPr>
            </w:pPr>
            <w:r w:rsidRPr="002905DE">
              <w:rPr>
                <w:rFonts w:ascii="Arial" w:eastAsia="宋体" w:hAnsi="Arial" w:hint="eastAsia"/>
                <w:sz w:val="18"/>
              </w:rPr>
              <w:t>2</w:t>
            </w:r>
            <w:r w:rsidRPr="002905DE">
              <w:rPr>
                <w:rFonts w:ascii="Arial" w:eastAsia="宋体" w:hAnsi="Arial"/>
                <w:sz w:val="18"/>
              </w:rPr>
              <w:t>360</w:t>
            </w:r>
          </w:p>
        </w:tc>
        <w:tc>
          <w:tcPr>
            <w:tcW w:w="746" w:type="dxa"/>
            <w:shd w:val="clear" w:color="auto" w:fill="auto"/>
            <w:noWrap/>
            <w:vAlign w:val="center"/>
          </w:tcPr>
          <w:p w14:paraId="3D8B6B9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vAlign w:val="center"/>
          </w:tcPr>
          <w:p w14:paraId="28ABD34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vAlign w:val="center"/>
          </w:tcPr>
          <w:p w14:paraId="62D62170" w14:textId="77777777" w:rsidR="002905DE" w:rsidRPr="002905DE" w:rsidRDefault="002905DE" w:rsidP="002905DE">
            <w:pPr>
              <w:keepNext/>
              <w:keepLines/>
              <w:spacing w:after="0"/>
              <w:jc w:val="center"/>
              <w:rPr>
                <w:rFonts w:ascii="Arial" w:eastAsia="Yu Mincho" w:hAnsi="Arial"/>
                <w:sz w:val="18"/>
                <w:lang w:eastAsia="ja-JP"/>
              </w:rPr>
            </w:pPr>
            <w:r w:rsidRPr="002905DE">
              <w:rPr>
                <w:rFonts w:ascii="Arial" w:eastAsia="宋体" w:hAnsi="Arial" w:hint="eastAsia"/>
                <w:sz w:val="18"/>
              </w:rPr>
              <w:t>2</w:t>
            </w:r>
            <w:r w:rsidRPr="002905DE">
              <w:rPr>
                <w:rFonts w:ascii="Arial" w:eastAsia="宋体" w:hAnsi="Arial"/>
                <w:sz w:val="18"/>
              </w:rPr>
              <w:t>360</w:t>
            </w:r>
          </w:p>
        </w:tc>
        <w:tc>
          <w:tcPr>
            <w:tcW w:w="867" w:type="dxa"/>
            <w:shd w:val="clear" w:color="auto" w:fill="auto"/>
            <w:vAlign w:val="center"/>
          </w:tcPr>
          <w:p w14:paraId="4BCDB82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4.4</w:t>
            </w:r>
          </w:p>
        </w:tc>
        <w:tc>
          <w:tcPr>
            <w:tcW w:w="1248" w:type="dxa"/>
            <w:gridSpan w:val="2"/>
            <w:shd w:val="clear" w:color="auto" w:fill="auto"/>
            <w:vAlign w:val="center"/>
          </w:tcPr>
          <w:p w14:paraId="2E1F852B" w14:textId="77777777" w:rsidR="002905DE" w:rsidRPr="002905DE" w:rsidRDefault="002905DE" w:rsidP="002905DE">
            <w:pPr>
              <w:keepNext/>
              <w:keepLines/>
              <w:spacing w:after="0"/>
              <w:jc w:val="center"/>
              <w:rPr>
                <w:rFonts w:ascii="Arial" w:eastAsia="Yu Gothic" w:hAnsi="Arial"/>
                <w:sz w:val="18"/>
                <w:szCs w:val="18"/>
              </w:rPr>
            </w:pPr>
            <w:r w:rsidRPr="002905DE">
              <w:rPr>
                <w:rFonts w:ascii="Arial" w:eastAsia="宋体" w:hAnsi="Arial"/>
                <w:sz w:val="18"/>
              </w:rPr>
              <w:t>IMD5</w:t>
            </w:r>
          </w:p>
        </w:tc>
      </w:tr>
      <w:tr w:rsidR="002905DE" w:rsidRPr="002905DE" w14:paraId="3E573443" w14:textId="77777777" w:rsidTr="007D38AC">
        <w:trPr>
          <w:trHeight w:val="216"/>
          <w:jc w:val="center"/>
        </w:trPr>
        <w:tc>
          <w:tcPr>
            <w:tcW w:w="2258" w:type="dxa"/>
            <w:tcBorders>
              <w:top w:val="nil"/>
              <w:bottom w:val="single" w:sz="4" w:space="0" w:color="auto"/>
            </w:tcBorders>
            <w:shd w:val="clear" w:color="auto" w:fill="auto"/>
          </w:tcPr>
          <w:p w14:paraId="032AE3F3"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vAlign w:val="center"/>
          </w:tcPr>
          <w:p w14:paraId="1F77A55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n77</w:t>
            </w:r>
          </w:p>
        </w:tc>
        <w:tc>
          <w:tcPr>
            <w:tcW w:w="1167" w:type="dxa"/>
            <w:shd w:val="clear" w:color="auto" w:fill="auto"/>
            <w:noWrap/>
            <w:vAlign w:val="center"/>
          </w:tcPr>
          <w:p w14:paraId="4C0DC535" w14:textId="77777777" w:rsidR="002905DE" w:rsidRPr="002905DE" w:rsidRDefault="002905DE" w:rsidP="002905DE">
            <w:pPr>
              <w:keepNext/>
              <w:keepLines/>
              <w:spacing w:after="0"/>
              <w:jc w:val="center"/>
              <w:rPr>
                <w:rFonts w:ascii="Arial" w:eastAsia="Yu Mincho" w:hAnsi="Arial"/>
                <w:sz w:val="18"/>
                <w:lang w:eastAsia="ja-JP"/>
              </w:rPr>
            </w:pPr>
            <w:r w:rsidRPr="002905DE">
              <w:rPr>
                <w:rFonts w:ascii="Arial" w:eastAsia="宋体" w:hAnsi="Arial" w:hint="eastAsia"/>
                <w:sz w:val="18"/>
              </w:rPr>
              <w:t>3</w:t>
            </w:r>
            <w:r w:rsidRPr="002905DE">
              <w:rPr>
                <w:rFonts w:ascii="Arial" w:eastAsia="宋体" w:hAnsi="Arial"/>
                <w:sz w:val="18"/>
              </w:rPr>
              <w:t>760</w:t>
            </w:r>
          </w:p>
        </w:tc>
        <w:tc>
          <w:tcPr>
            <w:tcW w:w="746" w:type="dxa"/>
            <w:shd w:val="clear" w:color="auto" w:fill="auto"/>
            <w:noWrap/>
            <w:vAlign w:val="center"/>
          </w:tcPr>
          <w:p w14:paraId="4753564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hint="eastAsia"/>
                <w:sz w:val="18"/>
              </w:rPr>
              <w:t>1</w:t>
            </w:r>
            <w:r w:rsidRPr="002905DE">
              <w:rPr>
                <w:rFonts w:ascii="Arial" w:eastAsia="宋体" w:hAnsi="Arial"/>
                <w:sz w:val="18"/>
              </w:rPr>
              <w:t>0</w:t>
            </w:r>
          </w:p>
        </w:tc>
        <w:tc>
          <w:tcPr>
            <w:tcW w:w="2266" w:type="dxa"/>
            <w:shd w:val="clear" w:color="auto" w:fill="auto"/>
            <w:noWrap/>
            <w:vAlign w:val="center"/>
          </w:tcPr>
          <w:p w14:paraId="6320A07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hint="eastAsia"/>
                <w:sz w:val="18"/>
              </w:rPr>
              <w:t>5</w:t>
            </w:r>
            <w:r w:rsidRPr="002905DE">
              <w:rPr>
                <w:rFonts w:ascii="Arial" w:eastAsia="宋体" w:hAnsi="Arial"/>
                <w:sz w:val="18"/>
              </w:rPr>
              <w:t>0</w:t>
            </w:r>
          </w:p>
        </w:tc>
        <w:tc>
          <w:tcPr>
            <w:tcW w:w="1323" w:type="dxa"/>
            <w:shd w:val="clear" w:color="auto" w:fill="auto"/>
            <w:noWrap/>
            <w:vAlign w:val="center"/>
          </w:tcPr>
          <w:p w14:paraId="75B9503E" w14:textId="77777777" w:rsidR="002905DE" w:rsidRPr="002905DE" w:rsidRDefault="002905DE" w:rsidP="002905DE">
            <w:pPr>
              <w:keepNext/>
              <w:keepLines/>
              <w:spacing w:after="0"/>
              <w:jc w:val="center"/>
              <w:rPr>
                <w:rFonts w:ascii="Arial" w:eastAsia="Yu Mincho" w:hAnsi="Arial"/>
                <w:sz w:val="18"/>
                <w:lang w:eastAsia="ja-JP"/>
              </w:rPr>
            </w:pPr>
            <w:r w:rsidRPr="002905DE">
              <w:rPr>
                <w:rFonts w:ascii="Arial" w:eastAsia="宋体" w:hAnsi="Arial" w:hint="eastAsia"/>
                <w:sz w:val="18"/>
              </w:rPr>
              <w:t>3</w:t>
            </w:r>
            <w:r w:rsidRPr="002905DE">
              <w:rPr>
                <w:rFonts w:ascii="Arial" w:eastAsia="宋体" w:hAnsi="Arial"/>
                <w:sz w:val="18"/>
              </w:rPr>
              <w:t>760</w:t>
            </w:r>
          </w:p>
        </w:tc>
        <w:tc>
          <w:tcPr>
            <w:tcW w:w="867" w:type="dxa"/>
            <w:shd w:val="clear" w:color="auto" w:fill="auto"/>
            <w:vAlign w:val="center"/>
          </w:tcPr>
          <w:p w14:paraId="6148584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vAlign w:val="center"/>
          </w:tcPr>
          <w:p w14:paraId="2F6E87A9" w14:textId="77777777" w:rsidR="002905DE" w:rsidRPr="002905DE" w:rsidRDefault="002905DE" w:rsidP="002905DE">
            <w:pPr>
              <w:keepNext/>
              <w:keepLines/>
              <w:spacing w:after="0"/>
              <w:jc w:val="center"/>
              <w:rPr>
                <w:rFonts w:ascii="Arial" w:eastAsia="Yu Gothic" w:hAnsi="Arial"/>
                <w:sz w:val="18"/>
                <w:szCs w:val="18"/>
              </w:rPr>
            </w:pPr>
            <w:r w:rsidRPr="002905DE">
              <w:rPr>
                <w:rFonts w:ascii="Arial" w:eastAsia="宋体" w:hAnsi="Arial"/>
                <w:sz w:val="18"/>
              </w:rPr>
              <w:t>N/A</w:t>
            </w:r>
          </w:p>
        </w:tc>
      </w:tr>
      <w:tr w:rsidR="002905DE" w:rsidRPr="002905DE" w14:paraId="379157AF" w14:textId="77777777" w:rsidTr="007D38AC">
        <w:trPr>
          <w:trHeight w:val="54"/>
          <w:jc w:val="center"/>
        </w:trPr>
        <w:tc>
          <w:tcPr>
            <w:tcW w:w="2258" w:type="dxa"/>
            <w:tcBorders>
              <w:bottom w:val="nil"/>
            </w:tcBorders>
            <w:shd w:val="clear" w:color="auto" w:fill="auto"/>
          </w:tcPr>
          <w:p w14:paraId="327CCE5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kern w:val="2"/>
                <w:sz w:val="18"/>
                <w:szCs w:val="24"/>
                <w:lang w:eastAsia="ja-JP"/>
              </w:rPr>
              <w:t>DC_3A_SUL_n77A-n84A</w:t>
            </w:r>
          </w:p>
        </w:tc>
        <w:tc>
          <w:tcPr>
            <w:tcW w:w="867" w:type="dxa"/>
            <w:shd w:val="clear" w:color="auto" w:fill="auto"/>
          </w:tcPr>
          <w:p w14:paraId="790413C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3</w:t>
            </w:r>
          </w:p>
        </w:tc>
        <w:tc>
          <w:tcPr>
            <w:tcW w:w="1167" w:type="dxa"/>
            <w:shd w:val="clear" w:color="auto" w:fill="auto"/>
            <w:noWrap/>
          </w:tcPr>
          <w:p w14:paraId="2C779A0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1782.5</w:t>
            </w:r>
          </w:p>
        </w:tc>
        <w:tc>
          <w:tcPr>
            <w:tcW w:w="746" w:type="dxa"/>
            <w:shd w:val="clear" w:color="auto" w:fill="auto"/>
            <w:noWrap/>
          </w:tcPr>
          <w:p w14:paraId="035CC53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5</w:t>
            </w:r>
          </w:p>
        </w:tc>
        <w:tc>
          <w:tcPr>
            <w:tcW w:w="2266" w:type="dxa"/>
            <w:shd w:val="clear" w:color="auto" w:fill="auto"/>
            <w:noWrap/>
          </w:tcPr>
          <w:p w14:paraId="19061A6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25</w:t>
            </w:r>
          </w:p>
        </w:tc>
        <w:tc>
          <w:tcPr>
            <w:tcW w:w="1323" w:type="dxa"/>
            <w:shd w:val="clear" w:color="auto" w:fill="auto"/>
            <w:noWrap/>
          </w:tcPr>
          <w:p w14:paraId="1A2EE7D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eastAsia="zh-CN"/>
              </w:rPr>
              <w:t>1877.5</w:t>
            </w:r>
          </w:p>
        </w:tc>
        <w:tc>
          <w:tcPr>
            <w:tcW w:w="867" w:type="dxa"/>
            <w:shd w:val="clear" w:color="auto" w:fill="auto"/>
          </w:tcPr>
          <w:p w14:paraId="147FD19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c>
          <w:tcPr>
            <w:tcW w:w="1248" w:type="dxa"/>
            <w:gridSpan w:val="2"/>
            <w:shd w:val="clear" w:color="auto" w:fill="auto"/>
          </w:tcPr>
          <w:p w14:paraId="0699063F"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cs="Arial"/>
                <w:sz w:val="18"/>
              </w:rPr>
              <w:t>N/A</w:t>
            </w:r>
          </w:p>
        </w:tc>
      </w:tr>
      <w:tr w:rsidR="002905DE" w:rsidRPr="002905DE" w14:paraId="12FBCA0C" w14:textId="77777777" w:rsidTr="007D38AC">
        <w:trPr>
          <w:trHeight w:val="54"/>
          <w:jc w:val="center"/>
        </w:trPr>
        <w:tc>
          <w:tcPr>
            <w:tcW w:w="2258" w:type="dxa"/>
            <w:tcBorders>
              <w:top w:val="nil"/>
              <w:bottom w:val="nil"/>
            </w:tcBorders>
            <w:shd w:val="clear" w:color="auto" w:fill="auto"/>
          </w:tcPr>
          <w:p w14:paraId="5DDDA246"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1AA73F2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n84</w:t>
            </w:r>
          </w:p>
        </w:tc>
        <w:tc>
          <w:tcPr>
            <w:tcW w:w="1167" w:type="dxa"/>
            <w:shd w:val="clear" w:color="auto" w:fill="auto"/>
            <w:noWrap/>
          </w:tcPr>
          <w:p w14:paraId="1D2DBDD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1922.5</w:t>
            </w:r>
          </w:p>
        </w:tc>
        <w:tc>
          <w:tcPr>
            <w:tcW w:w="746" w:type="dxa"/>
            <w:shd w:val="clear" w:color="auto" w:fill="auto"/>
            <w:noWrap/>
          </w:tcPr>
          <w:p w14:paraId="7ED7B2D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5</w:t>
            </w:r>
          </w:p>
        </w:tc>
        <w:tc>
          <w:tcPr>
            <w:tcW w:w="2266" w:type="dxa"/>
            <w:shd w:val="clear" w:color="auto" w:fill="auto"/>
            <w:noWrap/>
          </w:tcPr>
          <w:p w14:paraId="33F40F7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25</w:t>
            </w:r>
          </w:p>
        </w:tc>
        <w:tc>
          <w:tcPr>
            <w:tcW w:w="1323" w:type="dxa"/>
            <w:shd w:val="clear" w:color="auto" w:fill="auto"/>
            <w:noWrap/>
          </w:tcPr>
          <w:p w14:paraId="3501EE5F"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2622777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c>
          <w:tcPr>
            <w:tcW w:w="1248" w:type="dxa"/>
            <w:gridSpan w:val="2"/>
            <w:shd w:val="clear" w:color="auto" w:fill="auto"/>
          </w:tcPr>
          <w:p w14:paraId="134D2E74"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cs="Arial"/>
                <w:sz w:val="18"/>
              </w:rPr>
              <w:t>N/A</w:t>
            </w:r>
          </w:p>
        </w:tc>
      </w:tr>
      <w:tr w:rsidR="002905DE" w:rsidRPr="002905DE" w14:paraId="18CB84F0" w14:textId="77777777" w:rsidTr="007D38AC">
        <w:trPr>
          <w:trHeight w:val="54"/>
          <w:jc w:val="center"/>
        </w:trPr>
        <w:tc>
          <w:tcPr>
            <w:tcW w:w="2258" w:type="dxa"/>
            <w:tcBorders>
              <w:top w:val="nil"/>
              <w:bottom w:val="single" w:sz="4" w:space="0" w:color="auto"/>
            </w:tcBorders>
            <w:shd w:val="clear" w:color="auto" w:fill="auto"/>
          </w:tcPr>
          <w:p w14:paraId="6082E0C9"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17F6623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n77</w:t>
            </w:r>
          </w:p>
        </w:tc>
        <w:tc>
          <w:tcPr>
            <w:tcW w:w="1167" w:type="dxa"/>
            <w:shd w:val="clear" w:color="auto" w:fill="auto"/>
            <w:noWrap/>
          </w:tcPr>
          <w:p w14:paraId="6223116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3425</w:t>
            </w:r>
          </w:p>
        </w:tc>
        <w:tc>
          <w:tcPr>
            <w:tcW w:w="746" w:type="dxa"/>
            <w:shd w:val="clear" w:color="auto" w:fill="auto"/>
            <w:noWrap/>
          </w:tcPr>
          <w:p w14:paraId="766071F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eastAsia="zh-CN"/>
              </w:rPr>
              <w:t>10</w:t>
            </w:r>
          </w:p>
        </w:tc>
        <w:tc>
          <w:tcPr>
            <w:tcW w:w="2266" w:type="dxa"/>
            <w:shd w:val="clear" w:color="auto" w:fill="auto"/>
            <w:noWrap/>
          </w:tcPr>
          <w:p w14:paraId="6D00013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eastAsia="zh-CN"/>
              </w:rPr>
              <w:t>50</w:t>
            </w:r>
          </w:p>
        </w:tc>
        <w:tc>
          <w:tcPr>
            <w:tcW w:w="1323" w:type="dxa"/>
            <w:shd w:val="clear" w:color="auto" w:fill="auto"/>
            <w:noWrap/>
          </w:tcPr>
          <w:p w14:paraId="343C878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3425</w:t>
            </w:r>
          </w:p>
        </w:tc>
        <w:tc>
          <w:tcPr>
            <w:tcW w:w="867" w:type="dxa"/>
            <w:shd w:val="clear" w:color="auto" w:fill="auto"/>
          </w:tcPr>
          <w:p w14:paraId="112753E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13.0</w:t>
            </w:r>
          </w:p>
        </w:tc>
        <w:tc>
          <w:tcPr>
            <w:tcW w:w="1248" w:type="dxa"/>
            <w:gridSpan w:val="2"/>
            <w:shd w:val="clear" w:color="auto" w:fill="auto"/>
          </w:tcPr>
          <w:p w14:paraId="2CCB92CD"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cs="Arial"/>
                <w:sz w:val="18"/>
              </w:rPr>
              <w:t>IMD4</w:t>
            </w:r>
          </w:p>
        </w:tc>
      </w:tr>
      <w:tr w:rsidR="002905DE" w:rsidRPr="002905DE" w14:paraId="448BAAA6" w14:textId="77777777" w:rsidTr="007D38AC">
        <w:trPr>
          <w:trHeight w:val="54"/>
          <w:jc w:val="center"/>
        </w:trPr>
        <w:tc>
          <w:tcPr>
            <w:tcW w:w="2258" w:type="dxa"/>
            <w:tcBorders>
              <w:bottom w:val="nil"/>
            </w:tcBorders>
            <w:shd w:val="clear" w:color="auto" w:fill="auto"/>
          </w:tcPr>
          <w:p w14:paraId="52B7A31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DC_3A_n40A-n78A</w:t>
            </w:r>
          </w:p>
        </w:tc>
        <w:tc>
          <w:tcPr>
            <w:tcW w:w="867" w:type="dxa"/>
            <w:shd w:val="clear" w:color="auto" w:fill="auto"/>
          </w:tcPr>
          <w:p w14:paraId="69F849C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w:t>
            </w:r>
          </w:p>
        </w:tc>
        <w:tc>
          <w:tcPr>
            <w:tcW w:w="1167" w:type="dxa"/>
            <w:shd w:val="clear" w:color="auto" w:fill="auto"/>
            <w:noWrap/>
          </w:tcPr>
          <w:p w14:paraId="753409E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1730</w:t>
            </w:r>
          </w:p>
        </w:tc>
        <w:tc>
          <w:tcPr>
            <w:tcW w:w="746" w:type="dxa"/>
            <w:shd w:val="clear" w:color="auto" w:fill="auto"/>
            <w:noWrap/>
          </w:tcPr>
          <w:p w14:paraId="686CA0E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5</w:t>
            </w:r>
          </w:p>
        </w:tc>
        <w:tc>
          <w:tcPr>
            <w:tcW w:w="2266" w:type="dxa"/>
            <w:shd w:val="clear" w:color="auto" w:fill="auto"/>
            <w:noWrap/>
          </w:tcPr>
          <w:p w14:paraId="2A64E05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25</w:t>
            </w:r>
          </w:p>
        </w:tc>
        <w:tc>
          <w:tcPr>
            <w:tcW w:w="1323" w:type="dxa"/>
            <w:shd w:val="clear" w:color="auto" w:fill="auto"/>
            <w:noWrap/>
          </w:tcPr>
          <w:p w14:paraId="7AFEFBB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1825</w:t>
            </w:r>
          </w:p>
        </w:tc>
        <w:tc>
          <w:tcPr>
            <w:tcW w:w="867" w:type="dxa"/>
            <w:shd w:val="clear" w:color="auto" w:fill="auto"/>
          </w:tcPr>
          <w:p w14:paraId="230C59D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N/A</w:t>
            </w:r>
          </w:p>
        </w:tc>
        <w:tc>
          <w:tcPr>
            <w:tcW w:w="1248" w:type="dxa"/>
            <w:gridSpan w:val="2"/>
            <w:shd w:val="clear" w:color="auto" w:fill="auto"/>
          </w:tcPr>
          <w:p w14:paraId="2BDFD218" w14:textId="77777777" w:rsidR="002905DE" w:rsidRPr="002905DE" w:rsidRDefault="002905DE" w:rsidP="002905DE">
            <w:pPr>
              <w:keepNext/>
              <w:keepLines/>
              <w:spacing w:after="0"/>
              <w:jc w:val="center"/>
              <w:rPr>
                <w:rFonts w:ascii="Arial" w:eastAsia="宋体" w:hAnsi="Arial"/>
                <w:kern w:val="2"/>
                <w:sz w:val="18"/>
                <w:szCs w:val="24"/>
                <w:lang w:eastAsia="ja-JP"/>
              </w:rPr>
            </w:pPr>
            <w:r w:rsidRPr="002905DE">
              <w:rPr>
                <w:rFonts w:ascii="Arial" w:eastAsia="Malgun Gothic" w:hAnsi="Arial"/>
                <w:sz w:val="18"/>
                <w:lang w:eastAsia="ko-KR"/>
              </w:rPr>
              <w:t>N/A</w:t>
            </w:r>
          </w:p>
        </w:tc>
      </w:tr>
      <w:tr w:rsidR="002905DE" w:rsidRPr="002905DE" w14:paraId="007F68E2" w14:textId="77777777" w:rsidTr="007D38AC">
        <w:trPr>
          <w:trHeight w:val="54"/>
          <w:jc w:val="center"/>
        </w:trPr>
        <w:tc>
          <w:tcPr>
            <w:tcW w:w="2258" w:type="dxa"/>
            <w:tcBorders>
              <w:top w:val="nil"/>
              <w:bottom w:val="nil"/>
            </w:tcBorders>
            <w:shd w:val="clear" w:color="auto" w:fill="auto"/>
          </w:tcPr>
          <w:p w14:paraId="3D1E8A8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hint="eastAsia"/>
                <w:sz w:val="18"/>
                <w:lang w:eastAsia="ko-KR"/>
              </w:rPr>
              <w:t>D</w:t>
            </w:r>
            <w:r w:rsidRPr="002905DE">
              <w:rPr>
                <w:rFonts w:ascii="Arial" w:eastAsia="宋体" w:hAnsi="Arial"/>
                <w:sz w:val="18"/>
                <w:lang w:eastAsia="ko-KR"/>
              </w:rPr>
              <w:t>C_3A_n40A-n78C</w:t>
            </w:r>
          </w:p>
        </w:tc>
        <w:tc>
          <w:tcPr>
            <w:tcW w:w="867" w:type="dxa"/>
            <w:shd w:val="clear" w:color="auto" w:fill="auto"/>
          </w:tcPr>
          <w:p w14:paraId="57B5504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n40</w:t>
            </w:r>
          </w:p>
        </w:tc>
        <w:tc>
          <w:tcPr>
            <w:tcW w:w="1167" w:type="dxa"/>
            <w:shd w:val="clear" w:color="auto" w:fill="auto"/>
            <w:noWrap/>
          </w:tcPr>
          <w:p w14:paraId="61D5C1E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2360</w:t>
            </w:r>
          </w:p>
        </w:tc>
        <w:tc>
          <w:tcPr>
            <w:tcW w:w="746" w:type="dxa"/>
            <w:shd w:val="clear" w:color="auto" w:fill="auto"/>
            <w:noWrap/>
          </w:tcPr>
          <w:p w14:paraId="607DB74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5</w:t>
            </w:r>
          </w:p>
        </w:tc>
        <w:tc>
          <w:tcPr>
            <w:tcW w:w="2266" w:type="dxa"/>
            <w:shd w:val="clear" w:color="auto" w:fill="auto"/>
            <w:noWrap/>
          </w:tcPr>
          <w:p w14:paraId="51EC12C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25</w:t>
            </w:r>
          </w:p>
        </w:tc>
        <w:tc>
          <w:tcPr>
            <w:tcW w:w="1323" w:type="dxa"/>
            <w:shd w:val="clear" w:color="auto" w:fill="auto"/>
            <w:noWrap/>
          </w:tcPr>
          <w:p w14:paraId="68983D4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2360</w:t>
            </w:r>
          </w:p>
        </w:tc>
        <w:tc>
          <w:tcPr>
            <w:tcW w:w="867" w:type="dxa"/>
            <w:shd w:val="clear" w:color="auto" w:fill="auto"/>
          </w:tcPr>
          <w:p w14:paraId="3374558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N/A</w:t>
            </w:r>
          </w:p>
        </w:tc>
        <w:tc>
          <w:tcPr>
            <w:tcW w:w="1248" w:type="dxa"/>
            <w:gridSpan w:val="2"/>
            <w:shd w:val="clear" w:color="auto" w:fill="auto"/>
          </w:tcPr>
          <w:p w14:paraId="110178AE" w14:textId="77777777" w:rsidR="002905DE" w:rsidRPr="002905DE" w:rsidRDefault="002905DE" w:rsidP="002905DE">
            <w:pPr>
              <w:keepNext/>
              <w:keepLines/>
              <w:spacing w:after="0"/>
              <w:jc w:val="center"/>
              <w:rPr>
                <w:rFonts w:ascii="Arial" w:eastAsia="宋体" w:hAnsi="Arial"/>
                <w:kern w:val="2"/>
                <w:sz w:val="18"/>
                <w:szCs w:val="24"/>
                <w:lang w:eastAsia="ja-JP"/>
              </w:rPr>
            </w:pPr>
            <w:r w:rsidRPr="002905DE">
              <w:rPr>
                <w:rFonts w:ascii="Arial" w:eastAsia="Malgun Gothic" w:hAnsi="Arial"/>
                <w:sz w:val="18"/>
                <w:lang w:eastAsia="ko-KR"/>
              </w:rPr>
              <w:t>N/A</w:t>
            </w:r>
          </w:p>
        </w:tc>
      </w:tr>
      <w:tr w:rsidR="002905DE" w:rsidRPr="002905DE" w14:paraId="44E2F499" w14:textId="77777777" w:rsidTr="007D38AC">
        <w:trPr>
          <w:trHeight w:val="54"/>
          <w:jc w:val="center"/>
        </w:trPr>
        <w:tc>
          <w:tcPr>
            <w:tcW w:w="2258" w:type="dxa"/>
            <w:tcBorders>
              <w:top w:val="nil"/>
              <w:bottom w:val="nil"/>
            </w:tcBorders>
            <w:shd w:val="clear" w:color="auto" w:fill="auto"/>
          </w:tcPr>
          <w:p w14:paraId="32E74606"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6D76163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n78</w:t>
            </w:r>
          </w:p>
        </w:tc>
        <w:tc>
          <w:tcPr>
            <w:tcW w:w="1167" w:type="dxa"/>
            <w:shd w:val="clear" w:color="auto" w:fill="auto"/>
            <w:noWrap/>
          </w:tcPr>
          <w:p w14:paraId="663E3C1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3620</w:t>
            </w:r>
          </w:p>
        </w:tc>
        <w:tc>
          <w:tcPr>
            <w:tcW w:w="746" w:type="dxa"/>
            <w:shd w:val="clear" w:color="auto" w:fill="auto"/>
            <w:noWrap/>
          </w:tcPr>
          <w:p w14:paraId="7C9512C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10</w:t>
            </w:r>
          </w:p>
        </w:tc>
        <w:tc>
          <w:tcPr>
            <w:tcW w:w="2266" w:type="dxa"/>
            <w:shd w:val="clear" w:color="auto" w:fill="auto"/>
            <w:noWrap/>
          </w:tcPr>
          <w:p w14:paraId="7DFD575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50</w:t>
            </w:r>
          </w:p>
        </w:tc>
        <w:tc>
          <w:tcPr>
            <w:tcW w:w="1323" w:type="dxa"/>
            <w:shd w:val="clear" w:color="auto" w:fill="auto"/>
            <w:noWrap/>
          </w:tcPr>
          <w:p w14:paraId="7B0DA8A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3620</w:t>
            </w:r>
          </w:p>
        </w:tc>
        <w:tc>
          <w:tcPr>
            <w:tcW w:w="867" w:type="dxa"/>
            <w:shd w:val="clear" w:color="auto" w:fill="auto"/>
          </w:tcPr>
          <w:p w14:paraId="560C2A7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4.8</w:t>
            </w:r>
          </w:p>
        </w:tc>
        <w:tc>
          <w:tcPr>
            <w:tcW w:w="1248" w:type="dxa"/>
            <w:gridSpan w:val="2"/>
            <w:shd w:val="clear" w:color="auto" w:fill="auto"/>
          </w:tcPr>
          <w:p w14:paraId="2BC5232B" w14:textId="77777777" w:rsidR="002905DE" w:rsidRPr="002905DE" w:rsidRDefault="002905DE" w:rsidP="002905DE">
            <w:pPr>
              <w:keepNext/>
              <w:keepLines/>
              <w:spacing w:after="0"/>
              <w:jc w:val="center"/>
              <w:rPr>
                <w:rFonts w:ascii="Arial" w:eastAsia="宋体" w:hAnsi="Arial"/>
                <w:kern w:val="2"/>
                <w:sz w:val="18"/>
                <w:szCs w:val="24"/>
                <w:lang w:eastAsia="ja-JP"/>
              </w:rPr>
            </w:pPr>
            <w:r w:rsidRPr="002905DE">
              <w:rPr>
                <w:rFonts w:ascii="Arial" w:eastAsia="Malgun Gothic" w:hAnsi="Arial"/>
                <w:sz w:val="18"/>
                <w:lang w:eastAsia="ko-KR"/>
              </w:rPr>
              <w:t>IMD5</w:t>
            </w:r>
          </w:p>
        </w:tc>
      </w:tr>
      <w:tr w:rsidR="002905DE" w:rsidRPr="002905DE" w14:paraId="70FF13D4" w14:textId="77777777" w:rsidTr="007D38AC">
        <w:trPr>
          <w:trHeight w:val="54"/>
          <w:jc w:val="center"/>
        </w:trPr>
        <w:tc>
          <w:tcPr>
            <w:tcW w:w="2258" w:type="dxa"/>
            <w:tcBorders>
              <w:top w:val="nil"/>
              <w:bottom w:val="nil"/>
            </w:tcBorders>
            <w:shd w:val="clear" w:color="auto" w:fill="auto"/>
          </w:tcPr>
          <w:p w14:paraId="51CE7277"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780A13B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w:t>
            </w:r>
          </w:p>
        </w:tc>
        <w:tc>
          <w:tcPr>
            <w:tcW w:w="1167" w:type="dxa"/>
            <w:shd w:val="clear" w:color="auto" w:fill="auto"/>
            <w:noWrap/>
          </w:tcPr>
          <w:p w14:paraId="35A4826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1720</w:t>
            </w:r>
          </w:p>
        </w:tc>
        <w:tc>
          <w:tcPr>
            <w:tcW w:w="746" w:type="dxa"/>
            <w:shd w:val="clear" w:color="auto" w:fill="auto"/>
            <w:noWrap/>
          </w:tcPr>
          <w:p w14:paraId="032B27D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5</w:t>
            </w:r>
          </w:p>
        </w:tc>
        <w:tc>
          <w:tcPr>
            <w:tcW w:w="2266" w:type="dxa"/>
            <w:shd w:val="clear" w:color="auto" w:fill="auto"/>
            <w:noWrap/>
          </w:tcPr>
          <w:p w14:paraId="29A46A6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25</w:t>
            </w:r>
          </w:p>
        </w:tc>
        <w:tc>
          <w:tcPr>
            <w:tcW w:w="1323" w:type="dxa"/>
            <w:shd w:val="clear" w:color="auto" w:fill="auto"/>
            <w:noWrap/>
          </w:tcPr>
          <w:p w14:paraId="2393B31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1815</w:t>
            </w:r>
          </w:p>
        </w:tc>
        <w:tc>
          <w:tcPr>
            <w:tcW w:w="867" w:type="dxa"/>
            <w:shd w:val="clear" w:color="auto" w:fill="auto"/>
          </w:tcPr>
          <w:p w14:paraId="744A3B8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N/A</w:t>
            </w:r>
          </w:p>
        </w:tc>
        <w:tc>
          <w:tcPr>
            <w:tcW w:w="1248" w:type="dxa"/>
            <w:gridSpan w:val="2"/>
            <w:shd w:val="clear" w:color="auto" w:fill="auto"/>
          </w:tcPr>
          <w:p w14:paraId="5EDA1FB4" w14:textId="77777777" w:rsidR="002905DE" w:rsidRPr="002905DE" w:rsidRDefault="002905DE" w:rsidP="002905DE">
            <w:pPr>
              <w:keepNext/>
              <w:keepLines/>
              <w:spacing w:after="0"/>
              <w:jc w:val="center"/>
              <w:rPr>
                <w:rFonts w:ascii="Arial" w:eastAsia="宋体" w:hAnsi="Arial"/>
                <w:kern w:val="2"/>
                <w:sz w:val="18"/>
                <w:szCs w:val="24"/>
                <w:lang w:eastAsia="ja-JP"/>
              </w:rPr>
            </w:pPr>
            <w:r w:rsidRPr="002905DE">
              <w:rPr>
                <w:rFonts w:ascii="Arial" w:eastAsia="Malgun Gothic" w:hAnsi="Arial"/>
                <w:sz w:val="18"/>
                <w:lang w:eastAsia="ko-KR"/>
              </w:rPr>
              <w:t>N/A</w:t>
            </w:r>
          </w:p>
        </w:tc>
      </w:tr>
      <w:tr w:rsidR="002905DE" w:rsidRPr="002905DE" w14:paraId="2A364158" w14:textId="77777777" w:rsidTr="007D38AC">
        <w:trPr>
          <w:trHeight w:val="54"/>
          <w:jc w:val="center"/>
        </w:trPr>
        <w:tc>
          <w:tcPr>
            <w:tcW w:w="2258" w:type="dxa"/>
            <w:tcBorders>
              <w:top w:val="nil"/>
              <w:bottom w:val="nil"/>
            </w:tcBorders>
            <w:shd w:val="clear" w:color="auto" w:fill="auto"/>
          </w:tcPr>
          <w:p w14:paraId="04A8AB3F"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55BE53D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n40</w:t>
            </w:r>
          </w:p>
        </w:tc>
        <w:tc>
          <w:tcPr>
            <w:tcW w:w="1167" w:type="dxa"/>
            <w:shd w:val="clear" w:color="auto" w:fill="auto"/>
            <w:noWrap/>
          </w:tcPr>
          <w:p w14:paraId="01A37C0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2360</w:t>
            </w:r>
          </w:p>
        </w:tc>
        <w:tc>
          <w:tcPr>
            <w:tcW w:w="746" w:type="dxa"/>
            <w:shd w:val="clear" w:color="auto" w:fill="auto"/>
            <w:noWrap/>
          </w:tcPr>
          <w:p w14:paraId="77D919D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5</w:t>
            </w:r>
          </w:p>
        </w:tc>
        <w:tc>
          <w:tcPr>
            <w:tcW w:w="2266" w:type="dxa"/>
            <w:shd w:val="clear" w:color="auto" w:fill="auto"/>
            <w:noWrap/>
          </w:tcPr>
          <w:p w14:paraId="5EC1210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25</w:t>
            </w:r>
          </w:p>
        </w:tc>
        <w:tc>
          <w:tcPr>
            <w:tcW w:w="1323" w:type="dxa"/>
            <w:shd w:val="clear" w:color="auto" w:fill="auto"/>
            <w:noWrap/>
          </w:tcPr>
          <w:p w14:paraId="321CD95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2360</w:t>
            </w:r>
          </w:p>
        </w:tc>
        <w:tc>
          <w:tcPr>
            <w:tcW w:w="867" w:type="dxa"/>
            <w:shd w:val="clear" w:color="auto" w:fill="auto"/>
          </w:tcPr>
          <w:p w14:paraId="17CAC99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4.4</w:t>
            </w:r>
          </w:p>
        </w:tc>
        <w:tc>
          <w:tcPr>
            <w:tcW w:w="1248" w:type="dxa"/>
            <w:gridSpan w:val="2"/>
            <w:shd w:val="clear" w:color="auto" w:fill="auto"/>
          </w:tcPr>
          <w:p w14:paraId="59A50178" w14:textId="77777777" w:rsidR="002905DE" w:rsidRPr="002905DE" w:rsidRDefault="002905DE" w:rsidP="002905DE">
            <w:pPr>
              <w:keepNext/>
              <w:keepLines/>
              <w:spacing w:after="0"/>
              <w:jc w:val="center"/>
              <w:rPr>
                <w:rFonts w:ascii="Arial" w:eastAsia="宋体" w:hAnsi="Arial"/>
                <w:kern w:val="2"/>
                <w:sz w:val="18"/>
                <w:szCs w:val="24"/>
                <w:lang w:eastAsia="ja-JP"/>
              </w:rPr>
            </w:pPr>
            <w:r w:rsidRPr="002905DE">
              <w:rPr>
                <w:rFonts w:ascii="Arial" w:eastAsia="Malgun Gothic" w:hAnsi="Arial"/>
                <w:sz w:val="18"/>
                <w:lang w:eastAsia="ko-KR"/>
              </w:rPr>
              <w:t>IMD5</w:t>
            </w:r>
          </w:p>
        </w:tc>
      </w:tr>
      <w:tr w:rsidR="002905DE" w:rsidRPr="002905DE" w14:paraId="6E907FA7" w14:textId="77777777" w:rsidTr="007D38AC">
        <w:trPr>
          <w:trHeight w:val="54"/>
          <w:jc w:val="center"/>
        </w:trPr>
        <w:tc>
          <w:tcPr>
            <w:tcW w:w="2258" w:type="dxa"/>
            <w:tcBorders>
              <w:top w:val="nil"/>
              <w:bottom w:val="single" w:sz="4" w:space="0" w:color="auto"/>
            </w:tcBorders>
            <w:shd w:val="clear" w:color="auto" w:fill="auto"/>
          </w:tcPr>
          <w:p w14:paraId="7E75A442"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022B694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n78</w:t>
            </w:r>
          </w:p>
        </w:tc>
        <w:tc>
          <w:tcPr>
            <w:tcW w:w="1167" w:type="dxa"/>
            <w:shd w:val="clear" w:color="auto" w:fill="auto"/>
            <w:noWrap/>
          </w:tcPr>
          <w:p w14:paraId="5672481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3760</w:t>
            </w:r>
          </w:p>
        </w:tc>
        <w:tc>
          <w:tcPr>
            <w:tcW w:w="746" w:type="dxa"/>
            <w:shd w:val="clear" w:color="auto" w:fill="auto"/>
            <w:noWrap/>
          </w:tcPr>
          <w:p w14:paraId="79458EC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10</w:t>
            </w:r>
          </w:p>
        </w:tc>
        <w:tc>
          <w:tcPr>
            <w:tcW w:w="2266" w:type="dxa"/>
            <w:shd w:val="clear" w:color="auto" w:fill="auto"/>
            <w:noWrap/>
          </w:tcPr>
          <w:p w14:paraId="7C82432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50</w:t>
            </w:r>
          </w:p>
        </w:tc>
        <w:tc>
          <w:tcPr>
            <w:tcW w:w="1323" w:type="dxa"/>
            <w:shd w:val="clear" w:color="auto" w:fill="auto"/>
            <w:noWrap/>
          </w:tcPr>
          <w:p w14:paraId="2C56FC1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3760</w:t>
            </w:r>
          </w:p>
        </w:tc>
        <w:tc>
          <w:tcPr>
            <w:tcW w:w="867" w:type="dxa"/>
            <w:shd w:val="clear" w:color="auto" w:fill="auto"/>
          </w:tcPr>
          <w:p w14:paraId="2012F9B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N/A</w:t>
            </w:r>
          </w:p>
        </w:tc>
        <w:tc>
          <w:tcPr>
            <w:tcW w:w="1248" w:type="dxa"/>
            <w:gridSpan w:val="2"/>
            <w:shd w:val="clear" w:color="auto" w:fill="auto"/>
          </w:tcPr>
          <w:p w14:paraId="1302D420" w14:textId="77777777" w:rsidR="002905DE" w:rsidRPr="002905DE" w:rsidRDefault="002905DE" w:rsidP="002905DE">
            <w:pPr>
              <w:keepNext/>
              <w:keepLines/>
              <w:spacing w:after="0"/>
              <w:jc w:val="center"/>
              <w:rPr>
                <w:rFonts w:ascii="Arial" w:eastAsia="宋体" w:hAnsi="Arial"/>
                <w:kern w:val="2"/>
                <w:sz w:val="18"/>
                <w:szCs w:val="24"/>
                <w:lang w:eastAsia="ja-JP"/>
              </w:rPr>
            </w:pPr>
            <w:r w:rsidRPr="002905DE">
              <w:rPr>
                <w:rFonts w:ascii="Arial" w:eastAsia="Malgun Gothic" w:hAnsi="Arial"/>
                <w:sz w:val="18"/>
                <w:lang w:eastAsia="ko-KR"/>
              </w:rPr>
              <w:t>N/A</w:t>
            </w:r>
          </w:p>
        </w:tc>
      </w:tr>
      <w:tr w:rsidR="002905DE" w:rsidRPr="002905DE" w14:paraId="46A50A81" w14:textId="77777777" w:rsidTr="007D38AC">
        <w:trPr>
          <w:trHeight w:val="54"/>
          <w:jc w:val="center"/>
        </w:trPr>
        <w:tc>
          <w:tcPr>
            <w:tcW w:w="2258" w:type="dxa"/>
            <w:tcBorders>
              <w:bottom w:val="nil"/>
            </w:tcBorders>
            <w:shd w:val="clear" w:color="auto" w:fill="auto"/>
          </w:tcPr>
          <w:p w14:paraId="387E141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DC_3A_n40A-n79A</w:t>
            </w:r>
          </w:p>
        </w:tc>
        <w:tc>
          <w:tcPr>
            <w:tcW w:w="867" w:type="dxa"/>
            <w:shd w:val="clear" w:color="auto" w:fill="auto"/>
          </w:tcPr>
          <w:p w14:paraId="57D4A75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w:t>
            </w:r>
          </w:p>
        </w:tc>
        <w:tc>
          <w:tcPr>
            <w:tcW w:w="1167" w:type="dxa"/>
            <w:shd w:val="clear" w:color="auto" w:fill="auto"/>
            <w:noWrap/>
          </w:tcPr>
          <w:p w14:paraId="1423B1C9"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1720</w:t>
            </w:r>
          </w:p>
        </w:tc>
        <w:tc>
          <w:tcPr>
            <w:tcW w:w="746" w:type="dxa"/>
            <w:shd w:val="clear" w:color="auto" w:fill="auto"/>
            <w:noWrap/>
          </w:tcPr>
          <w:p w14:paraId="386819F4"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5</w:t>
            </w:r>
          </w:p>
        </w:tc>
        <w:tc>
          <w:tcPr>
            <w:tcW w:w="2266" w:type="dxa"/>
            <w:shd w:val="clear" w:color="auto" w:fill="auto"/>
            <w:noWrap/>
          </w:tcPr>
          <w:p w14:paraId="0CB86662"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25</w:t>
            </w:r>
          </w:p>
        </w:tc>
        <w:tc>
          <w:tcPr>
            <w:tcW w:w="1323" w:type="dxa"/>
            <w:shd w:val="clear" w:color="auto" w:fill="auto"/>
            <w:noWrap/>
          </w:tcPr>
          <w:p w14:paraId="193C6EAF" w14:textId="77777777" w:rsidR="002905DE" w:rsidRPr="002905DE" w:rsidRDefault="002905DE" w:rsidP="002905DE">
            <w:pPr>
              <w:keepNext/>
              <w:keepLines/>
              <w:spacing w:after="0"/>
              <w:jc w:val="center"/>
              <w:rPr>
                <w:rFonts w:ascii="Arial" w:eastAsia="宋体" w:hAnsi="Arial"/>
                <w:sz w:val="18"/>
                <w:lang w:eastAsia="ko-KR"/>
              </w:rPr>
            </w:pPr>
            <w:r w:rsidRPr="002905DE">
              <w:rPr>
                <w:rFonts w:ascii="Calibri" w:eastAsia="宋体" w:hAnsi="Calibri"/>
                <w:color w:val="000000"/>
                <w:lang w:eastAsia="ko-KR"/>
              </w:rPr>
              <w:t>1815</w:t>
            </w:r>
          </w:p>
        </w:tc>
        <w:tc>
          <w:tcPr>
            <w:tcW w:w="867" w:type="dxa"/>
            <w:shd w:val="clear" w:color="auto" w:fill="auto"/>
          </w:tcPr>
          <w:p w14:paraId="3E6EE214"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N/A</w:t>
            </w:r>
          </w:p>
        </w:tc>
        <w:tc>
          <w:tcPr>
            <w:tcW w:w="1248" w:type="dxa"/>
            <w:gridSpan w:val="2"/>
            <w:shd w:val="clear" w:color="auto" w:fill="auto"/>
          </w:tcPr>
          <w:p w14:paraId="3EE3DD13"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N/A</w:t>
            </w:r>
          </w:p>
        </w:tc>
      </w:tr>
      <w:tr w:rsidR="002905DE" w:rsidRPr="002905DE" w14:paraId="4017F20D" w14:textId="77777777" w:rsidTr="007D38AC">
        <w:trPr>
          <w:trHeight w:val="54"/>
          <w:jc w:val="center"/>
        </w:trPr>
        <w:tc>
          <w:tcPr>
            <w:tcW w:w="2258" w:type="dxa"/>
            <w:tcBorders>
              <w:top w:val="nil"/>
              <w:bottom w:val="nil"/>
            </w:tcBorders>
            <w:shd w:val="clear" w:color="auto" w:fill="auto"/>
          </w:tcPr>
          <w:p w14:paraId="4490C038"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002AF78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n40</w:t>
            </w:r>
          </w:p>
        </w:tc>
        <w:tc>
          <w:tcPr>
            <w:tcW w:w="1167" w:type="dxa"/>
            <w:shd w:val="clear" w:color="auto" w:fill="auto"/>
            <w:noWrap/>
          </w:tcPr>
          <w:p w14:paraId="0B664E42"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2330</w:t>
            </w:r>
          </w:p>
        </w:tc>
        <w:tc>
          <w:tcPr>
            <w:tcW w:w="746" w:type="dxa"/>
            <w:shd w:val="clear" w:color="auto" w:fill="auto"/>
            <w:noWrap/>
          </w:tcPr>
          <w:p w14:paraId="6ED50282"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5</w:t>
            </w:r>
          </w:p>
        </w:tc>
        <w:tc>
          <w:tcPr>
            <w:tcW w:w="2266" w:type="dxa"/>
            <w:shd w:val="clear" w:color="auto" w:fill="auto"/>
            <w:noWrap/>
          </w:tcPr>
          <w:p w14:paraId="7CCE16D8"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25</w:t>
            </w:r>
          </w:p>
        </w:tc>
        <w:tc>
          <w:tcPr>
            <w:tcW w:w="1323" w:type="dxa"/>
            <w:shd w:val="clear" w:color="auto" w:fill="auto"/>
            <w:noWrap/>
          </w:tcPr>
          <w:p w14:paraId="094F6777" w14:textId="77777777" w:rsidR="002905DE" w:rsidRPr="002905DE" w:rsidRDefault="002905DE" w:rsidP="002905DE">
            <w:pPr>
              <w:keepNext/>
              <w:keepLines/>
              <w:spacing w:after="0"/>
              <w:jc w:val="center"/>
              <w:rPr>
                <w:rFonts w:ascii="Arial" w:eastAsia="宋体" w:hAnsi="Arial"/>
                <w:sz w:val="18"/>
                <w:lang w:eastAsia="ko-KR"/>
              </w:rPr>
            </w:pPr>
            <w:r w:rsidRPr="002905DE">
              <w:rPr>
                <w:rFonts w:ascii="Calibri" w:eastAsia="宋体" w:hAnsi="Calibri"/>
                <w:lang w:eastAsia="ko-KR"/>
              </w:rPr>
              <w:t>2330</w:t>
            </w:r>
          </w:p>
        </w:tc>
        <w:tc>
          <w:tcPr>
            <w:tcW w:w="867" w:type="dxa"/>
            <w:shd w:val="clear" w:color="auto" w:fill="auto"/>
          </w:tcPr>
          <w:p w14:paraId="4640F19C"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N/A</w:t>
            </w:r>
          </w:p>
        </w:tc>
        <w:tc>
          <w:tcPr>
            <w:tcW w:w="1248" w:type="dxa"/>
            <w:gridSpan w:val="2"/>
            <w:shd w:val="clear" w:color="auto" w:fill="auto"/>
          </w:tcPr>
          <w:p w14:paraId="4481BC0C"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N/A</w:t>
            </w:r>
          </w:p>
        </w:tc>
      </w:tr>
      <w:tr w:rsidR="002905DE" w:rsidRPr="002905DE" w14:paraId="4E6C06C8" w14:textId="77777777" w:rsidTr="007D38AC">
        <w:trPr>
          <w:trHeight w:val="54"/>
          <w:jc w:val="center"/>
        </w:trPr>
        <w:tc>
          <w:tcPr>
            <w:tcW w:w="2258" w:type="dxa"/>
            <w:tcBorders>
              <w:top w:val="nil"/>
              <w:bottom w:val="nil"/>
            </w:tcBorders>
            <w:shd w:val="clear" w:color="auto" w:fill="auto"/>
          </w:tcPr>
          <w:p w14:paraId="71ADA075"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2CF18A2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n79</w:t>
            </w:r>
          </w:p>
        </w:tc>
        <w:tc>
          <w:tcPr>
            <w:tcW w:w="1167" w:type="dxa"/>
            <w:shd w:val="clear" w:color="auto" w:fill="auto"/>
            <w:noWrap/>
          </w:tcPr>
          <w:p w14:paraId="494D2E44"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4550</w:t>
            </w:r>
          </w:p>
        </w:tc>
        <w:tc>
          <w:tcPr>
            <w:tcW w:w="746" w:type="dxa"/>
            <w:shd w:val="clear" w:color="auto" w:fill="auto"/>
            <w:noWrap/>
          </w:tcPr>
          <w:p w14:paraId="30F4C078"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40</w:t>
            </w:r>
          </w:p>
        </w:tc>
        <w:tc>
          <w:tcPr>
            <w:tcW w:w="2266" w:type="dxa"/>
            <w:shd w:val="clear" w:color="auto" w:fill="auto"/>
            <w:noWrap/>
          </w:tcPr>
          <w:p w14:paraId="3888864C"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216</w:t>
            </w:r>
          </w:p>
        </w:tc>
        <w:tc>
          <w:tcPr>
            <w:tcW w:w="1323" w:type="dxa"/>
            <w:shd w:val="clear" w:color="auto" w:fill="auto"/>
            <w:noWrap/>
          </w:tcPr>
          <w:p w14:paraId="6894EF1E" w14:textId="77777777" w:rsidR="002905DE" w:rsidRPr="002905DE" w:rsidRDefault="002905DE" w:rsidP="002905DE">
            <w:pPr>
              <w:keepNext/>
              <w:keepLines/>
              <w:spacing w:after="0"/>
              <w:jc w:val="center"/>
              <w:rPr>
                <w:rFonts w:ascii="Arial" w:eastAsia="宋体" w:hAnsi="Arial"/>
                <w:sz w:val="18"/>
                <w:lang w:eastAsia="ko-KR"/>
              </w:rPr>
            </w:pPr>
            <w:r w:rsidRPr="002905DE">
              <w:rPr>
                <w:rFonts w:ascii="Calibri" w:eastAsia="宋体" w:hAnsi="Calibri"/>
                <w:lang w:eastAsia="ko-KR"/>
              </w:rPr>
              <w:t>4550</w:t>
            </w:r>
          </w:p>
        </w:tc>
        <w:tc>
          <w:tcPr>
            <w:tcW w:w="867" w:type="dxa"/>
            <w:shd w:val="clear" w:color="auto" w:fill="auto"/>
          </w:tcPr>
          <w:p w14:paraId="34A6461D"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4.7</w:t>
            </w:r>
          </w:p>
        </w:tc>
        <w:tc>
          <w:tcPr>
            <w:tcW w:w="1248" w:type="dxa"/>
            <w:gridSpan w:val="2"/>
            <w:shd w:val="clear" w:color="auto" w:fill="auto"/>
          </w:tcPr>
          <w:p w14:paraId="69DC95CF"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IMD5</w:t>
            </w:r>
          </w:p>
        </w:tc>
      </w:tr>
      <w:tr w:rsidR="002905DE" w:rsidRPr="002905DE" w14:paraId="76142C58" w14:textId="77777777" w:rsidTr="007D38AC">
        <w:trPr>
          <w:trHeight w:val="54"/>
          <w:jc w:val="center"/>
        </w:trPr>
        <w:tc>
          <w:tcPr>
            <w:tcW w:w="2258" w:type="dxa"/>
            <w:tcBorders>
              <w:top w:val="nil"/>
              <w:bottom w:val="nil"/>
            </w:tcBorders>
            <w:shd w:val="clear" w:color="auto" w:fill="auto"/>
          </w:tcPr>
          <w:p w14:paraId="214D05AB"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22DF30E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w:t>
            </w:r>
          </w:p>
        </w:tc>
        <w:tc>
          <w:tcPr>
            <w:tcW w:w="1167" w:type="dxa"/>
            <w:shd w:val="clear" w:color="auto" w:fill="auto"/>
            <w:noWrap/>
          </w:tcPr>
          <w:p w14:paraId="67633E0B"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1720</w:t>
            </w:r>
          </w:p>
        </w:tc>
        <w:tc>
          <w:tcPr>
            <w:tcW w:w="746" w:type="dxa"/>
            <w:shd w:val="clear" w:color="auto" w:fill="auto"/>
            <w:noWrap/>
          </w:tcPr>
          <w:p w14:paraId="65501412"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5</w:t>
            </w:r>
          </w:p>
        </w:tc>
        <w:tc>
          <w:tcPr>
            <w:tcW w:w="2266" w:type="dxa"/>
            <w:shd w:val="clear" w:color="auto" w:fill="auto"/>
            <w:noWrap/>
          </w:tcPr>
          <w:p w14:paraId="4C1EDBD7"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25</w:t>
            </w:r>
          </w:p>
        </w:tc>
        <w:tc>
          <w:tcPr>
            <w:tcW w:w="1323" w:type="dxa"/>
            <w:shd w:val="clear" w:color="auto" w:fill="auto"/>
            <w:noWrap/>
          </w:tcPr>
          <w:p w14:paraId="56E4B71F" w14:textId="77777777" w:rsidR="002905DE" w:rsidRPr="002905DE" w:rsidRDefault="002905DE" w:rsidP="002905DE">
            <w:pPr>
              <w:keepNext/>
              <w:keepLines/>
              <w:spacing w:after="0"/>
              <w:jc w:val="center"/>
              <w:rPr>
                <w:rFonts w:ascii="Arial" w:eastAsia="宋体" w:hAnsi="Arial"/>
                <w:sz w:val="18"/>
                <w:lang w:eastAsia="ko-KR"/>
              </w:rPr>
            </w:pPr>
            <w:r w:rsidRPr="002905DE">
              <w:rPr>
                <w:rFonts w:ascii="Calibri" w:eastAsia="宋体" w:hAnsi="Calibri"/>
                <w:color w:val="000000"/>
                <w:lang w:eastAsia="ko-KR"/>
              </w:rPr>
              <w:t>1815</w:t>
            </w:r>
          </w:p>
        </w:tc>
        <w:tc>
          <w:tcPr>
            <w:tcW w:w="867" w:type="dxa"/>
            <w:shd w:val="clear" w:color="auto" w:fill="auto"/>
          </w:tcPr>
          <w:p w14:paraId="1F520F4F"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N/A</w:t>
            </w:r>
          </w:p>
        </w:tc>
        <w:tc>
          <w:tcPr>
            <w:tcW w:w="1248" w:type="dxa"/>
            <w:gridSpan w:val="2"/>
            <w:shd w:val="clear" w:color="auto" w:fill="auto"/>
          </w:tcPr>
          <w:p w14:paraId="2A220485"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N/A</w:t>
            </w:r>
          </w:p>
        </w:tc>
      </w:tr>
      <w:tr w:rsidR="002905DE" w:rsidRPr="002905DE" w14:paraId="30B6A92D" w14:textId="77777777" w:rsidTr="007D38AC">
        <w:trPr>
          <w:trHeight w:val="54"/>
          <w:jc w:val="center"/>
        </w:trPr>
        <w:tc>
          <w:tcPr>
            <w:tcW w:w="2258" w:type="dxa"/>
            <w:tcBorders>
              <w:top w:val="nil"/>
              <w:bottom w:val="nil"/>
            </w:tcBorders>
            <w:shd w:val="clear" w:color="auto" w:fill="auto"/>
          </w:tcPr>
          <w:p w14:paraId="7EF6177D"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41F0096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n40</w:t>
            </w:r>
          </w:p>
        </w:tc>
        <w:tc>
          <w:tcPr>
            <w:tcW w:w="1167" w:type="dxa"/>
            <w:shd w:val="clear" w:color="auto" w:fill="auto"/>
            <w:noWrap/>
          </w:tcPr>
          <w:p w14:paraId="30A66D8B"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2330</w:t>
            </w:r>
          </w:p>
        </w:tc>
        <w:tc>
          <w:tcPr>
            <w:tcW w:w="746" w:type="dxa"/>
            <w:shd w:val="clear" w:color="auto" w:fill="auto"/>
            <w:noWrap/>
          </w:tcPr>
          <w:p w14:paraId="7BC54A41"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5</w:t>
            </w:r>
          </w:p>
        </w:tc>
        <w:tc>
          <w:tcPr>
            <w:tcW w:w="2266" w:type="dxa"/>
            <w:shd w:val="clear" w:color="auto" w:fill="auto"/>
            <w:noWrap/>
          </w:tcPr>
          <w:p w14:paraId="5ABE9ADE"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25</w:t>
            </w:r>
          </w:p>
        </w:tc>
        <w:tc>
          <w:tcPr>
            <w:tcW w:w="1323" w:type="dxa"/>
            <w:shd w:val="clear" w:color="auto" w:fill="auto"/>
            <w:noWrap/>
          </w:tcPr>
          <w:p w14:paraId="5D482F35" w14:textId="77777777" w:rsidR="002905DE" w:rsidRPr="002905DE" w:rsidRDefault="002905DE" w:rsidP="002905DE">
            <w:pPr>
              <w:keepNext/>
              <w:keepLines/>
              <w:spacing w:after="0"/>
              <w:jc w:val="center"/>
              <w:rPr>
                <w:rFonts w:ascii="Arial" w:eastAsia="宋体" w:hAnsi="Arial"/>
                <w:sz w:val="18"/>
                <w:lang w:eastAsia="ko-KR"/>
              </w:rPr>
            </w:pPr>
            <w:r w:rsidRPr="002905DE">
              <w:rPr>
                <w:rFonts w:ascii="Calibri" w:eastAsia="宋体" w:hAnsi="Calibri"/>
                <w:lang w:eastAsia="ko-KR"/>
              </w:rPr>
              <w:t>2330</w:t>
            </w:r>
          </w:p>
        </w:tc>
        <w:tc>
          <w:tcPr>
            <w:tcW w:w="867" w:type="dxa"/>
            <w:shd w:val="clear" w:color="auto" w:fill="auto"/>
          </w:tcPr>
          <w:p w14:paraId="3547E80F"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3.2</w:t>
            </w:r>
          </w:p>
        </w:tc>
        <w:tc>
          <w:tcPr>
            <w:tcW w:w="1248" w:type="dxa"/>
            <w:gridSpan w:val="2"/>
            <w:shd w:val="clear" w:color="auto" w:fill="auto"/>
          </w:tcPr>
          <w:p w14:paraId="229E5F31"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IMD5</w:t>
            </w:r>
          </w:p>
        </w:tc>
      </w:tr>
      <w:tr w:rsidR="002905DE" w:rsidRPr="002905DE" w14:paraId="4644B42A" w14:textId="77777777" w:rsidTr="007D38AC">
        <w:trPr>
          <w:trHeight w:val="54"/>
          <w:jc w:val="center"/>
        </w:trPr>
        <w:tc>
          <w:tcPr>
            <w:tcW w:w="2258" w:type="dxa"/>
            <w:tcBorders>
              <w:top w:val="nil"/>
              <w:bottom w:val="single" w:sz="4" w:space="0" w:color="auto"/>
            </w:tcBorders>
            <w:shd w:val="clear" w:color="auto" w:fill="auto"/>
          </w:tcPr>
          <w:p w14:paraId="6A84FD09"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0AEC2C5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n79</w:t>
            </w:r>
          </w:p>
        </w:tc>
        <w:tc>
          <w:tcPr>
            <w:tcW w:w="1167" w:type="dxa"/>
            <w:shd w:val="clear" w:color="auto" w:fill="auto"/>
            <w:noWrap/>
          </w:tcPr>
          <w:p w14:paraId="216EF3C8"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4550</w:t>
            </w:r>
          </w:p>
        </w:tc>
        <w:tc>
          <w:tcPr>
            <w:tcW w:w="746" w:type="dxa"/>
            <w:shd w:val="clear" w:color="auto" w:fill="auto"/>
            <w:noWrap/>
          </w:tcPr>
          <w:p w14:paraId="388B0D22"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40</w:t>
            </w:r>
          </w:p>
        </w:tc>
        <w:tc>
          <w:tcPr>
            <w:tcW w:w="2266" w:type="dxa"/>
            <w:shd w:val="clear" w:color="auto" w:fill="auto"/>
            <w:noWrap/>
          </w:tcPr>
          <w:p w14:paraId="4983A426"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216</w:t>
            </w:r>
          </w:p>
        </w:tc>
        <w:tc>
          <w:tcPr>
            <w:tcW w:w="1323" w:type="dxa"/>
            <w:shd w:val="clear" w:color="auto" w:fill="auto"/>
            <w:noWrap/>
          </w:tcPr>
          <w:p w14:paraId="5A3D14A1" w14:textId="77777777" w:rsidR="002905DE" w:rsidRPr="002905DE" w:rsidRDefault="002905DE" w:rsidP="002905DE">
            <w:pPr>
              <w:keepNext/>
              <w:keepLines/>
              <w:spacing w:after="0"/>
              <w:jc w:val="center"/>
              <w:rPr>
                <w:rFonts w:ascii="Arial" w:eastAsia="宋体" w:hAnsi="Arial"/>
                <w:sz w:val="18"/>
                <w:lang w:eastAsia="ko-KR"/>
              </w:rPr>
            </w:pPr>
            <w:r w:rsidRPr="002905DE">
              <w:rPr>
                <w:rFonts w:ascii="Calibri" w:eastAsia="宋体" w:hAnsi="Calibri"/>
                <w:lang w:eastAsia="ko-KR"/>
              </w:rPr>
              <w:t>4550</w:t>
            </w:r>
          </w:p>
        </w:tc>
        <w:tc>
          <w:tcPr>
            <w:tcW w:w="867" w:type="dxa"/>
            <w:shd w:val="clear" w:color="auto" w:fill="auto"/>
          </w:tcPr>
          <w:p w14:paraId="744D419F"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N/A</w:t>
            </w:r>
          </w:p>
        </w:tc>
        <w:tc>
          <w:tcPr>
            <w:tcW w:w="1248" w:type="dxa"/>
            <w:gridSpan w:val="2"/>
            <w:shd w:val="clear" w:color="auto" w:fill="auto"/>
          </w:tcPr>
          <w:p w14:paraId="52DB687F"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N/A</w:t>
            </w:r>
          </w:p>
        </w:tc>
      </w:tr>
      <w:tr w:rsidR="002905DE" w:rsidRPr="002905DE" w14:paraId="49353BC5" w14:textId="77777777" w:rsidTr="007D38AC">
        <w:trPr>
          <w:trHeight w:val="54"/>
          <w:jc w:val="center"/>
        </w:trPr>
        <w:tc>
          <w:tcPr>
            <w:tcW w:w="2258" w:type="dxa"/>
            <w:tcBorders>
              <w:bottom w:val="nil"/>
            </w:tcBorders>
            <w:shd w:val="clear" w:color="auto" w:fill="auto"/>
          </w:tcPr>
          <w:p w14:paraId="54C09BE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DC_3A_n41A-n79A</w:t>
            </w:r>
          </w:p>
        </w:tc>
        <w:tc>
          <w:tcPr>
            <w:tcW w:w="867" w:type="dxa"/>
            <w:shd w:val="clear" w:color="auto" w:fill="auto"/>
          </w:tcPr>
          <w:p w14:paraId="7C29D54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w:t>
            </w:r>
          </w:p>
        </w:tc>
        <w:tc>
          <w:tcPr>
            <w:tcW w:w="1167" w:type="dxa"/>
            <w:shd w:val="clear" w:color="auto" w:fill="auto"/>
            <w:noWrap/>
          </w:tcPr>
          <w:p w14:paraId="6BE8790F"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1770</w:t>
            </w:r>
          </w:p>
        </w:tc>
        <w:tc>
          <w:tcPr>
            <w:tcW w:w="746" w:type="dxa"/>
            <w:shd w:val="clear" w:color="auto" w:fill="auto"/>
            <w:noWrap/>
          </w:tcPr>
          <w:p w14:paraId="507913FB"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5</w:t>
            </w:r>
          </w:p>
        </w:tc>
        <w:tc>
          <w:tcPr>
            <w:tcW w:w="2266" w:type="dxa"/>
            <w:shd w:val="clear" w:color="auto" w:fill="auto"/>
            <w:noWrap/>
          </w:tcPr>
          <w:p w14:paraId="500074CD"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25</w:t>
            </w:r>
          </w:p>
        </w:tc>
        <w:tc>
          <w:tcPr>
            <w:tcW w:w="1323" w:type="dxa"/>
            <w:shd w:val="clear" w:color="auto" w:fill="auto"/>
            <w:noWrap/>
          </w:tcPr>
          <w:p w14:paraId="3C8DB689" w14:textId="77777777" w:rsidR="002905DE" w:rsidRPr="002905DE" w:rsidRDefault="002905DE" w:rsidP="002905DE">
            <w:pPr>
              <w:keepNext/>
              <w:keepLines/>
              <w:spacing w:after="0"/>
              <w:jc w:val="center"/>
              <w:rPr>
                <w:rFonts w:ascii="Arial" w:eastAsia="宋体" w:hAnsi="Arial"/>
                <w:sz w:val="18"/>
                <w:lang w:eastAsia="ko-KR"/>
              </w:rPr>
            </w:pPr>
            <w:r w:rsidRPr="002905DE">
              <w:rPr>
                <w:rFonts w:ascii="Calibri" w:eastAsia="宋体" w:hAnsi="Calibri"/>
                <w:color w:val="000000"/>
                <w:lang w:eastAsia="ko-KR"/>
              </w:rPr>
              <w:t>1865</w:t>
            </w:r>
          </w:p>
        </w:tc>
        <w:tc>
          <w:tcPr>
            <w:tcW w:w="867" w:type="dxa"/>
            <w:shd w:val="clear" w:color="auto" w:fill="auto"/>
          </w:tcPr>
          <w:p w14:paraId="23A08C59"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N/A</w:t>
            </w:r>
          </w:p>
        </w:tc>
        <w:tc>
          <w:tcPr>
            <w:tcW w:w="1248" w:type="dxa"/>
            <w:gridSpan w:val="2"/>
            <w:shd w:val="clear" w:color="auto" w:fill="auto"/>
          </w:tcPr>
          <w:p w14:paraId="6134FF5B"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N/A</w:t>
            </w:r>
          </w:p>
        </w:tc>
      </w:tr>
      <w:tr w:rsidR="002905DE" w:rsidRPr="002905DE" w14:paraId="030D02BA" w14:textId="77777777" w:rsidTr="007D38AC">
        <w:trPr>
          <w:trHeight w:val="54"/>
          <w:jc w:val="center"/>
        </w:trPr>
        <w:tc>
          <w:tcPr>
            <w:tcW w:w="2258" w:type="dxa"/>
            <w:tcBorders>
              <w:top w:val="nil"/>
              <w:bottom w:val="nil"/>
            </w:tcBorders>
            <w:shd w:val="clear" w:color="auto" w:fill="auto"/>
          </w:tcPr>
          <w:p w14:paraId="1A42DC1F"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120345C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n41</w:t>
            </w:r>
          </w:p>
        </w:tc>
        <w:tc>
          <w:tcPr>
            <w:tcW w:w="1167" w:type="dxa"/>
            <w:shd w:val="clear" w:color="auto" w:fill="auto"/>
            <w:noWrap/>
          </w:tcPr>
          <w:p w14:paraId="22991686"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2670</w:t>
            </w:r>
          </w:p>
        </w:tc>
        <w:tc>
          <w:tcPr>
            <w:tcW w:w="746" w:type="dxa"/>
            <w:shd w:val="clear" w:color="auto" w:fill="auto"/>
            <w:noWrap/>
          </w:tcPr>
          <w:p w14:paraId="6601D8BC"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10</w:t>
            </w:r>
          </w:p>
        </w:tc>
        <w:tc>
          <w:tcPr>
            <w:tcW w:w="2266" w:type="dxa"/>
            <w:shd w:val="clear" w:color="auto" w:fill="auto"/>
            <w:noWrap/>
          </w:tcPr>
          <w:p w14:paraId="6FE49E21"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50</w:t>
            </w:r>
          </w:p>
        </w:tc>
        <w:tc>
          <w:tcPr>
            <w:tcW w:w="1323" w:type="dxa"/>
            <w:shd w:val="clear" w:color="auto" w:fill="auto"/>
            <w:noWrap/>
          </w:tcPr>
          <w:p w14:paraId="30933F2A" w14:textId="77777777" w:rsidR="002905DE" w:rsidRPr="002905DE" w:rsidRDefault="002905DE" w:rsidP="002905DE">
            <w:pPr>
              <w:keepNext/>
              <w:keepLines/>
              <w:spacing w:after="0"/>
              <w:jc w:val="center"/>
              <w:rPr>
                <w:rFonts w:ascii="Arial" w:eastAsia="宋体" w:hAnsi="Arial"/>
                <w:sz w:val="18"/>
                <w:lang w:eastAsia="ko-KR"/>
              </w:rPr>
            </w:pPr>
            <w:r w:rsidRPr="002905DE">
              <w:rPr>
                <w:rFonts w:ascii="Calibri" w:eastAsia="宋体" w:hAnsi="Calibri"/>
                <w:color w:val="000000"/>
                <w:lang w:eastAsia="ko-KR"/>
              </w:rPr>
              <w:t>2670</w:t>
            </w:r>
          </w:p>
        </w:tc>
        <w:tc>
          <w:tcPr>
            <w:tcW w:w="867" w:type="dxa"/>
            <w:shd w:val="clear" w:color="auto" w:fill="auto"/>
          </w:tcPr>
          <w:p w14:paraId="1BEB0CBF"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N/A</w:t>
            </w:r>
          </w:p>
        </w:tc>
        <w:tc>
          <w:tcPr>
            <w:tcW w:w="1248" w:type="dxa"/>
            <w:gridSpan w:val="2"/>
            <w:shd w:val="clear" w:color="auto" w:fill="auto"/>
          </w:tcPr>
          <w:p w14:paraId="2354B0BD"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N/A</w:t>
            </w:r>
          </w:p>
        </w:tc>
      </w:tr>
      <w:tr w:rsidR="002905DE" w:rsidRPr="002905DE" w14:paraId="40DF2E09" w14:textId="77777777" w:rsidTr="007D38AC">
        <w:trPr>
          <w:trHeight w:val="54"/>
          <w:jc w:val="center"/>
        </w:trPr>
        <w:tc>
          <w:tcPr>
            <w:tcW w:w="2258" w:type="dxa"/>
            <w:tcBorders>
              <w:top w:val="nil"/>
              <w:bottom w:val="single" w:sz="4" w:space="0" w:color="auto"/>
            </w:tcBorders>
            <w:shd w:val="clear" w:color="auto" w:fill="auto"/>
          </w:tcPr>
          <w:p w14:paraId="252E58A9"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7E0C22F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n79</w:t>
            </w:r>
          </w:p>
        </w:tc>
        <w:tc>
          <w:tcPr>
            <w:tcW w:w="1167" w:type="dxa"/>
            <w:shd w:val="clear" w:color="auto" w:fill="auto"/>
            <w:noWrap/>
          </w:tcPr>
          <w:p w14:paraId="32A71B5A"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4440</w:t>
            </w:r>
          </w:p>
        </w:tc>
        <w:tc>
          <w:tcPr>
            <w:tcW w:w="746" w:type="dxa"/>
            <w:shd w:val="clear" w:color="auto" w:fill="auto"/>
            <w:noWrap/>
          </w:tcPr>
          <w:p w14:paraId="4FD124A2"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40</w:t>
            </w:r>
          </w:p>
        </w:tc>
        <w:tc>
          <w:tcPr>
            <w:tcW w:w="2266" w:type="dxa"/>
            <w:shd w:val="clear" w:color="auto" w:fill="auto"/>
            <w:noWrap/>
          </w:tcPr>
          <w:p w14:paraId="25774BFF"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216</w:t>
            </w:r>
          </w:p>
        </w:tc>
        <w:tc>
          <w:tcPr>
            <w:tcW w:w="1323" w:type="dxa"/>
            <w:shd w:val="clear" w:color="auto" w:fill="auto"/>
            <w:noWrap/>
          </w:tcPr>
          <w:p w14:paraId="6CAB33C0" w14:textId="77777777" w:rsidR="002905DE" w:rsidRPr="002905DE" w:rsidRDefault="002905DE" w:rsidP="002905DE">
            <w:pPr>
              <w:keepNext/>
              <w:keepLines/>
              <w:spacing w:after="0"/>
              <w:jc w:val="center"/>
              <w:rPr>
                <w:rFonts w:ascii="Arial" w:eastAsia="宋体" w:hAnsi="Arial"/>
                <w:sz w:val="18"/>
                <w:lang w:eastAsia="ko-KR"/>
              </w:rPr>
            </w:pPr>
            <w:r w:rsidRPr="002905DE">
              <w:rPr>
                <w:rFonts w:ascii="Calibri" w:eastAsia="宋体" w:hAnsi="Calibri"/>
                <w:lang w:eastAsia="ko-KR"/>
              </w:rPr>
              <w:t>4440</w:t>
            </w:r>
          </w:p>
        </w:tc>
        <w:tc>
          <w:tcPr>
            <w:tcW w:w="867" w:type="dxa"/>
            <w:shd w:val="clear" w:color="auto" w:fill="auto"/>
          </w:tcPr>
          <w:p w14:paraId="7EED3CD7"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30.8</w:t>
            </w:r>
          </w:p>
        </w:tc>
        <w:tc>
          <w:tcPr>
            <w:tcW w:w="1248" w:type="dxa"/>
            <w:gridSpan w:val="2"/>
            <w:shd w:val="clear" w:color="auto" w:fill="auto"/>
          </w:tcPr>
          <w:p w14:paraId="6E43FA1D"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IMD2</w:t>
            </w:r>
            <w:r w:rsidRPr="002905DE">
              <w:rPr>
                <w:rFonts w:ascii="Calibri" w:eastAsia="Times New Roman" w:hAnsi="Calibri"/>
                <w:sz w:val="18"/>
                <w:vertAlign w:val="superscript"/>
                <w:lang w:eastAsia="zh-CN"/>
              </w:rPr>
              <w:t>4</w:t>
            </w:r>
          </w:p>
        </w:tc>
      </w:tr>
      <w:tr w:rsidR="002905DE" w:rsidRPr="002905DE" w14:paraId="30452979" w14:textId="77777777" w:rsidTr="007D38AC">
        <w:trPr>
          <w:trHeight w:val="54"/>
          <w:jc w:val="center"/>
        </w:trPr>
        <w:tc>
          <w:tcPr>
            <w:tcW w:w="2258" w:type="dxa"/>
            <w:tcBorders>
              <w:top w:val="nil"/>
              <w:bottom w:val="nil"/>
            </w:tcBorders>
            <w:shd w:val="clear" w:color="auto" w:fill="auto"/>
          </w:tcPr>
          <w:p w14:paraId="4CF5E0B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DC_3A-42A_n1A</w:t>
            </w:r>
          </w:p>
          <w:p w14:paraId="0FBAB75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DC_3A-42C_n1A</w:t>
            </w:r>
          </w:p>
        </w:tc>
        <w:tc>
          <w:tcPr>
            <w:tcW w:w="867" w:type="dxa"/>
            <w:shd w:val="clear" w:color="auto" w:fill="auto"/>
          </w:tcPr>
          <w:p w14:paraId="0917EC1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w:t>
            </w:r>
          </w:p>
        </w:tc>
        <w:tc>
          <w:tcPr>
            <w:tcW w:w="1167" w:type="dxa"/>
            <w:shd w:val="clear" w:color="auto" w:fill="auto"/>
            <w:noWrap/>
          </w:tcPr>
          <w:p w14:paraId="75C9926F"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rPr>
              <w:t>1782.5</w:t>
            </w:r>
          </w:p>
        </w:tc>
        <w:tc>
          <w:tcPr>
            <w:tcW w:w="746" w:type="dxa"/>
            <w:shd w:val="clear" w:color="auto" w:fill="auto"/>
            <w:noWrap/>
          </w:tcPr>
          <w:p w14:paraId="5103A93B"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rPr>
              <w:t>5</w:t>
            </w:r>
          </w:p>
        </w:tc>
        <w:tc>
          <w:tcPr>
            <w:tcW w:w="2266" w:type="dxa"/>
            <w:shd w:val="clear" w:color="auto" w:fill="auto"/>
            <w:noWrap/>
          </w:tcPr>
          <w:p w14:paraId="14800E7C"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rPr>
              <w:t>25</w:t>
            </w:r>
          </w:p>
        </w:tc>
        <w:tc>
          <w:tcPr>
            <w:tcW w:w="1323" w:type="dxa"/>
            <w:shd w:val="clear" w:color="auto" w:fill="auto"/>
            <w:noWrap/>
          </w:tcPr>
          <w:p w14:paraId="0FB85A8E" w14:textId="77777777" w:rsidR="002905DE" w:rsidRPr="002905DE" w:rsidRDefault="002905DE" w:rsidP="002905DE">
            <w:pPr>
              <w:keepNext/>
              <w:keepLines/>
              <w:spacing w:after="0"/>
              <w:jc w:val="center"/>
              <w:rPr>
                <w:rFonts w:ascii="Calibri" w:eastAsia="宋体" w:hAnsi="Calibri"/>
                <w:lang w:eastAsia="ko-KR"/>
              </w:rPr>
            </w:pPr>
            <w:r w:rsidRPr="002905DE">
              <w:rPr>
                <w:rFonts w:ascii="Arial" w:eastAsia="宋体" w:hAnsi="Arial" w:cs="Arial"/>
                <w:sz w:val="18"/>
              </w:rPr>
              <w:t>1877.5</w:t>
            </w:r>
          </w:p>
        </w:tc>
        <w:tc>
          <w:tcPr>
            <w:tcW w:w="867" w:type="dxa"/>
            <w:shd w:val="clear" w:color="auto" w:fill="auto"/>
          </w:tcPr>
          <w:p w14:paraId="2E76B335"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N/A</w:t>
            </w:r>
          </w:p>
        </w:tc>
        <w:tc>
          <w:tcPr>
            <w:tcW w:w="1248" w:type="dxa"/>
            <w:gridSpan w:val="2"/>
            <w:shd w:val="clear" w:color="auto" w:fill="auto"/>
          </w:tcPr>
          <w:p w14:paraId="1AC5C5E2"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N/A</w:t>
            </w:r>
          </w:p>
        </w:tc>
      </w:tr>
      <w:tr w:rsidR="002905DE" w:rsidRPr="002905DE" w14:paraId="7D07FC91" w14:textId="77777777" w:rsidTr="007D38AC">
        <w:trPr>
          <w:trHeight w:val="54"/>
          <w:jc w:val="center"/>
        </w:trPr>
        <w:tc>
          <w:tcPr>
            <w:tcW w:w="2258" w:type="dxa"/>
            <w:tcBorders>
              <w:top w:val="nil"/>
              <w:bottom w:val="nil"/>
            </w:tcBorders>
            <w:shd w:val="clear" w:color="auto" w:fill="auto"/>
          </w:tcPr>
          <w:p w14:paraId="6854CD8A"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185E050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42</w:t>
            </w:r>
          </w:p>
        </w:tc>
        <w:tc>
          <w:tcPr>
            <w:tcW w:w="1167" w:type="dxa"/>
            <w:shd w:val="clear" w:color="auto" w:fill="auto"/>
            <w:noWrap/>
          </w:tcPr>
          <w:p w14:paraId="69F35B25"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Yu Mincho" w:hAnsi="Arial" w:cs="Arial"/>
                <w:sz w:val="18"/>
                <w:lang w:eastAsia="ja-JP"/>
              </w:rPr>
              <w:t>3425</w:t>
            </w:r>
          </w:p>
        </w:tc>
        <w:tc>
          <w:tcPr>
            <w:tcW w:w="746" w:type="dxa"/>
            <w:shd w:val="clear" w:color="auto" w:fill="auto"/>
            <w:noWrap/>
          </w:tcPr>
          <w:p w14:paraId="37FC7B79"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Yu Mincho" w:hAnsi="Arial" w:cs="Arial"/>
                <w:sz w:val="18"/>
                <w:lang w:eastAsia="ja-JP"/>
              </w:rPr>
              <w:t>5</w:t>
            </w:r>
          </w:p>
        </w:tc>
        <w:tc>
          <w:tcPr>
            <w:tcW w:w="2266" w:type="dxa"/>
            <w:shd w:val="clear" w:color="auto" w:fill="auto"/>
            <w:noWrap/>
          </w:tcPr>
          <w:p w14:paraId="6C19B369"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Yu Mincho" w:hAnsi="Arial" w:cs="Arial"/>
                <w:sz w:val="18"/>
                <w:lang w:eastAsia="ja-JP"/>
              </w:rPr>
              <w:t>25</w:t>
            </w:r>
          </w:p>
        </w:tc>
        <w:tc>
          <w:tcPr>
            <w:tcW w:w="1323" w:type="dxa"/>
            <w:shd w:val="clear" w:color="auto" w:fill="auto"/>
            <w:noWrap/>
          </w:tcPr>
          <w:p w14:paraId="3104B6E9" w14:textId="77777777" w:rsidR="002905DE" w:rsidRPr="002905DE" w:rsidRDefault="002905DE" w:rsidP="002905DE">
            <w:pPr>
              <w:keepNext/>
              <w:keepLines/>
              <w:spacing w:after="0"/>
              <w:jc w:val="center"/>
              <w:rPr>
                <w:rFonts w:ascii="Calibri" w:eastAsia="宋体" w:hAnsi="Calibri"/>
                <w:lang w:eastAsia="ko-KR"/>
              </w:rPr>
            </w:pPr>
            <w:r w:rsidRPr="002905DE">
              <w:rPr>
                <w:rFonts w:ascii="Arial" w:eastAsia="宋体" w:hAnsi="Arial"/>
                <w:sz w:val="18"/>
              </w:rPr>
              <w:t>3425</w:t>
            </w:r>
          </w:p>
        </w:tc>
        <w:tc>
          <w:tcPr>
            <w:tcW w:w="867" w:type="dxa"/>
            <w:shd w:val="clear" w:color="auto" w:fill="auto"/>
          </w:tcPr>
          <w:p w14:paraId="1CE9D48D"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rPr>
              <w:t>13.0</w:t>
            </w:r>
          </w:p>
        </w:tc>
        <w:tc>
          <w:tcPr>
            <w:tcW w:w="1248" w:type="dxa"/>
            <w:gridSpan w:val="2"/>
            <w:shd w:val="clear" w:color="auto" w:fill="auto"/>
          </w:tcPr>
          <w:p w14:paraId="518BD8C6"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IMD4</w:t>
            </w:r>
          </w:p>
        </w:tc>
      </w:tr>
      <w:tr w:rsidR="002905DE" w:rsidRPr="002905DE" w14:paraId="589231FF" w14:textId="77777777" w:rsidTr="007D38AC">
        <w:trPr>
          <w:trHeight w:val="54"/>
          <w:jc w:val="center"/>
        </w:trPr>
        <w:tc>
          <w:tcPr>
            <w:tcW w:w="2258" w:type="dxa"/>
            <w:tcBorders>
              <w:top w:val="nil"/>
              <w:bottom w:val="single" w:sz="4" w:space="0" w:color="auto"/>
            </w:tcBorders>
            <w:shd w:val="clear" w:color="auto" w:fill="auto"/>
          </w:tcPr>
          <w:p w14:paraId="3671424F"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32099F7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n1</w:t>
            </w:r>
          </w:p>
        </w:tc>
        <w:tc>
          <w:tcPr>
            <w:tcW w:w="1167" w:type="dxa"/>
            <w:shd w:val="clear" w:color="auto" w:fill="auto"/>
            <w:noWrap/>
          </w:tcPr>
          <w:p w14:paraId="3636D4F2"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rPr>
              <w:t>1922.5</w:t>
            </w:r>
          </w:p>
        </w:tc>
        <w:tc>
          <w:tcPr>
            <w:tcW w:w="746" w:type="dxa"/>
            <w:shd w:val="clear" w:color="auto" w:fill="auto"/>
            <w:noWrap/>
          </w:tcPr>
          <w:p w14:paraId="70941D68"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rPr>
              <w:t>5</w:t>
            </w:r>
          </w:p>
        </w:tc>
        <w:tc>
          <w:tcPr>
            <w:tcW w:w="2266" w:type="dxa"/>
            <w:shd w:val="clear" w:color="auto" w:fill="auto"/>
            <w:noWrap/>
          </w:tcPr>
          <w:p w14:paraId="7D390248"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rPr>
              <w:t>25</w:t>
            </w:r>
          </w:p>
        </w:tc>
        <w:tc>
          <w:tcPr>
            <w:tcW w:w="1323" w:type="dxa"/>
            <w:shd w:val="clear" w:color="auto" w:fill="auto"/>
            <w:noWrap/>
          </w:tcPr>
          <w:p w14:paraId="0F198CC1" w14:textId="77777777" w:rsidR="002905DE" w:rsidRPr="002905DE" w:rsidRDefault="002905DE" w:rsidP="002905DE">
            <w:pPr>
              <w:keepNext/>
              <w:keepLines/>
              <w:spacing w:after="0"/>
              <w:jc w:val="center"/>
              <w:rPr>
                <w:rFonts w:ascii="Calibri" w:eastAsia="宋体" w:hAnsi="Calibri"/>
                <w:lang w:eastAsia="ko-KR"/>
              </w:rPr>
            </w:pPr>
            <w:r w:rsidRPr="002905DE">
              <w:rPr>
                <w:rFonts w:ascii="Arial" w:eastAsia="宋体" w:hAnsi="Arial" w:cs="Arial"/>
                <w:sz w:val="18"/>
              </w:rPr>
              <w:t>2112.5</w:t>
            </w:r>
          </w:p>
        </w:tc>
        <w:tc>
          <w:tcPr>
            <w:tcW w:w="867" w:type="dxa"/>
            <w:shd w:val="clear" w:color="auto" w:fill="auto"/>
          </w:tcPr>
          <w:p w14:paraId="623980AF"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N/A</w:t>
            </w:r>
          </w:p>
        </w:tc>
        <w:tc>
          <w:tcPr>
            <w:tcW w:w="1248" w:type="dxa"/>
            <w:gridSpan w:val="2"/>
            <w:shd w:val="clear" w:color="auto" w:fill="auto"/>
          </w:tcPr>
          <w:p w14:paraId="530A98BB"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N/A</w:t>
            </w:r>
          </w:p>
        </w:tc>
      </w:tr>
      <w:tr w:rsidR="002905DE" w:rsidRPr="002905DE" w14:paraId="563CA3E1" w14:textId="77777777" w:rsidTr="007D38AC">
        <w:trPr>
          <w:trHeight w:val="54"/>
          <w:jc w:val="center"/>
        </w:trPr>
        <w:tc>
          <w:tcPr>
            <w:tcW w:w="2258" w:type="dxa"/>
            <w:tcBorders>
              <w:bottom w:val="nil"/>
            </w:tcBorders>
            <w:shd w:val="clear" w:color="auto" w:fill="auto"/>
          </w:tcPr>
          <w:p w14:paraId="7B94EB56" w14:textId="77777777" w:rsidR="002905DE" w:rsidRPr="002905DE" w:rsidRDefault="002905DE" w:rsidP="002905DE">
            <w:pPr>
              <w:keepNext/>
              <w:keepLines/>
              <w:spacing w:after="0"/>
              <w:jc w:val="center"/>
              <w:rPr>
                <w:rFonts w:ascii="Arial" w:eastAsia="宋体" w:hAnsi="Arial" w:cs="Arial"/>
                <w:color w:val="000000"/>
                <w:sz w:val="18"/>
                <w:szCs w:val="18"/>
              </w:rPr>
            </w:pPr>
            <w:r w:rsidRPr="002905DE">
              <w:rPr>
                <w:rFonts w:ascii="Arial" w:eastAsia="宋体" w:hAnsi="Arial" w:cs="Arial"/>
                <w:color w:val="000000"/>
                <w:sz w:val="18"/>
                <w:szCs w:val="18"/>
              </w:rPr>
              <w:t>DC_3A_n75A-n78A</w:t>
            </w:r>
          </w:p>
          <w:p w14:paraId="1B152B1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DC_3A_n75A-</w:t>
            </w:r>
            <w:r w:rsidRPr="002905DE">
              <w:rPr>
                <w:rFonts w:ascii="Arial" w:eastAsia="宋体" w:hAnsi="Arial" w:cs="Arial"/>
                <w:sz w:val="18"/>
                <w:szCs w:val="18"/>
                <w:lang w:eastAsia="zh-CN"/>
              </w:rPr>
              <w:t>n78(2A)</w:t>
            </w:r>
          </w:p>
        </w:tc>
        <w:tc>
          <w:tcPr>
            <w:tcW w:w="867" w:type="dxa"/>
            <w:shd w:val="clear" w:color="auto" w:fill="auto"/>
          </w:tcPr>
          <w:p w14:paraId="1622098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3</w:t>
            </w:r>
          </w:p>
        </w:tc>
        <w:tc>
          <w:tcPr>
            <w:tcW w:w="1167" w:type="dxa"/>
            <w:shd w:val="clear" w:color="auto" w:fill="auto"/>
            <w:noWrap/>
          </w:tcPr>
          <w:p w14:paraId="32D3B45E"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rPr>
              <w:t>1782.5</w:t>
            </w:r>
          </w:p>
        </w:tc>
        <w:tc>
          <w:tcPr>
            <w:tcW w:w="746" w:type="dxa"/>
            <w:shd w:val="clear" w:color="auto" w:fill="auto"/>
            <w:noWrap/>
          </w:tcPr>
          <w:p w14:paraId="7EBB4273"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rPr>
              <w:t>5</w:t>
            </w:r>
          </w:p>
        </w:tc>
        <w:tc>
          <w:tcPr>
            <w:tcW w:w="2266" w:type="dxa"/>
            <w:shd w:val="clear" w:color="auto" w:fill="auto"/>
            <w:noWrap/>
          </w:tcPr>
          <w:p w14:paraId="70F140D7"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rPr>
              <w:t>25</w:t>
            </w:r>
          </w:p>
        </w:tc>
        <w:tc>
          <w:tcPr>
            <w:tcW w:w="1323" w:type="dxa"/>
            <w:shd w:val="clear" w:color="auto" w:fill="auto"/>
            <w:noWrap/>
          </w:tcPr>
          <w:p w14:paraId="72517D1A"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color w:val="000000"/>
                <w:sz w:val="18"/>
              </w:rPr>
              <w:t>1877.5</w:t>
            </w:r>
          </w:p>
        </w:tc>
        <w:tc>
          <w:tcPr>
            <w:tcW w:w="867" w:type="dxa"/>
            <w:shd w:val="clear" w:color="auto" w:fill="auto"/>
          </w:tcPr>
          <w:p w14:paraId="3B39382B"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color w:val="000000"/>
                <w:sz w:val="18"/>
              </w:rPr>
              <w:t>N/A</w:t>
            </w:r>
          </w:p>
        </w:tc>
        <w:tc>
          <w:tcPr>
            <w:tcW w:w="1248" w:type="dxa"/>
            <w:gridSpan w:val="2"/>
            <w:shd w:val="clear" w:color="auto" w:fill="auto"/>
          </w:tcPr>
          <w:p w14:paraId="1D2CAEDA"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color w:val="000000"/>
                <w:sz w:val="18"/>
              </w:rPr>
              <w:t>N/A</w:t>
            </w:r>
          </w:p>
        </w:tc>
      </w:tr>
      <w:tr w:rsidR="002905DE" w:rsidRPr="002905DE" w14:paraId="2A0E7414" w14:textId="77777777" w:rsidTr="007D38AC">
        <w:trPr>
          <w:trHeight w:val="54"/>
          <w:jc w:val="center"/>
        </w:trPr>
        <w:tc>
          <w:tcPr>
            <w:tcW w:w="2258" w:type="dxa"/>
            <w:tcBorders>
              <w:top w:val="nil"/>
              <w:bottom w:val="nil"/>
            </w:tcBorders>
            <w:shd w:val="clear" w:color="auto" w:fill="auto"/>
          </w:tcPr>
          <w:p w14:paraId="6F67E1E7"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7F523BB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n78</w:t>
            </w:r>
          </w:p>
        </w:tc>
        <w:tc>
          <w:tcPr>
            <w:tcW w:w="1167" w:type="dxa"/>
            <w:shd w:val="clear" w:color="auto" w:fill="auto"/>
            <w:noWrap/>
          </w:tcPr>
          <w:p w14:paraId="10CA1C20"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rPr>
              <w:t>3305</w:t>
            </w:r>
          </w:p>
        </w:tc>
        <w:tc>
          <w:tcPr>
            <w:tcW w:w="746" w:type="dxa"/>
            <w:shd w:val="clear" w:color="auto" w:fill="auto"/>
            <w:noWrap/>
          </w:tcPr>
          <w:p w14:paraId="34A5AB1A"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rPr>
              <w:t>10</w:t>
            </w:r>
          </w:p>
        </w:tc>
        <w:tc>
          <w:tcPr>
            <w:tcW w:w="2266" w:type="dxa"/>
            <w:shd w:val="clear" w:color="auto" w:fill="auto"/>
            <w:noWrap/>
          </w:tcPr>
          <w:p w14:paraId="52A1D61E"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rPr>
              <w:t>50</w:t>
            </w:r>
          </w:p>
        </w:tc>
        <w:tc>
          <w:tcPr>
            <w:tcW w:w="1323" w:type="dxa"/>
            <w:shd w:val="clear" w:color="auto" w:fill="auto"/>
            <w:noWrap/>
          </w:tcPr>
          <w:p w14:paraId="25A0164A"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color w:val="000000"/>
                <w:sz w:val="18"/>
              </w:rPr>
              <w:t>3305</w:t>
            </w:r>
          </w:p>
        </w:tc>
        <w:tc>
          <w:tcPr>
            <w:tcW w:w="867" w:type="dxa"/>
            <w:shd w:val="clear" w:color="auto" w:fill="auto"/>
          </w:tcPr>
          <w:p w14:paraId="0983E31D"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color w:val="000000"/>
                <w:sz w:val="18"/>
              </w:rPr>
              <w:t>N/A</w:t>
            </w:r>
          </w:p>
        </w:tc>
        <w:tc>
          <w:tcPr>
            <w:tcW w:w="1248" w:type="dxa"/>
            <w:gridSpan w:val="2"/>
            <w:shd w:val="clear" w:color="auto" w:fill="auto"/>
          </w:tcPr>
          <w:p w14:paraId="23AC74ED"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N/A</w:t>
            </w:r>
          </w:p>
        </w:tc>
      </w:tr>
      <w:tr w:rsidR="002905DE" w:rsidRPr="002905DE" w14:paraId="5D56A090" w14:textId="77777777" w:rsidTr="007D38AC">
        <w:trPr>
          <w:trHeight w:val="54"/>
          <w:jc w:val="center"/>
        </w:trPr>
        <w:tc>
          <w:tcPr>
            <w:tcW w:w="2258" w:type="dxa"/>
            <w:tcBorders>
              <w:top w:val="nil"/>
              <w:bottom w:val="single" w:sz="4" w:space="0" w:color="auto"/>
            </w:tcBorders>
            <w:shd w:val="clear" w:color="auto" w:fill="auto"/>
          </w:tcPr>
          <w:p w14:paraId="0787DDCA"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02543C8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n75</w:t>
            </w:r>
          </w:p>
        </w:tc>
        <w:tc>
          <w:tcPr>
            <w:tcW w:w="1167" w:type="dxa"/>
            <w:shd w:val="clear" w:color="auto" w:fill="auto"/>
            <w:noWrap/>
          </w:tcPr>
          <w:p w14:paraId="74A34FC6"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rPr>
              <w:t>-</w:t>
            </w:r>
          </w:p>
        </w:tc>
        <w:tc>
          <w:tcPr>
            <w:tcW w:w="746" w:type="dxa"/>
            <w:shd w:val="clear" w:color="auto" w:fill="auto"/>
            <w:noWrap/>
          </w:tcPr>
          <w:p w14:paraId="38385060"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rPr>
              <w:t>-</w:t>
            </w:r>
          </w:p>
        </w:tc>
        <w:tc>
          <w:tcPr>
            <w:tcW w:w="2266" w:type="dxa"/>
            <w:shd w:val="clear" w:color="auto" w:fill="auto"/>
            <w:noWrap/>
          </w:tcPr>
          <w:p w14:paraId="63703D94"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rPr>
              <w:t>-</w:t>
            </w:r>
          </w:p>
        </w:tc>
        <w:tc>
          <w:tcPr>
            <w:tcW w:w="1323" w:type="dxa"/>
            <w:shd w:val="clear" w:color="auto" w:fill="auto"/>
            <w:noWrap/>
          </w:tcPr>
          <w:p w14:paraId="63F73446"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color w:val="000000"/>
                <w:sz w:val="18"/>
              </w:rPr>
              <w:t>1514.5</w:t>
            </w:r>
          </w:p>
        </w:tc>
        <w:tc>
          <w:tcPr>
            <w:tcW w:w="867" w:type="dxa"/>
            <w:shd w:val="clear" w:color="auto" w:fill="auto"/>
          </w:tcPr>
          <w:p w14:paraId="1D9D55A5"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color w:val="000000"/>
                <w:sz w:val="18"/>
              </w:rPr>
              <w:t>10.0</w:t>
            </w:r>
          </w:p>
        </w:tc>
        <w:tc>
          <w:tcPr>
            <w:tcW w:w="1248" w:type="dxa"/>
            <w:gridSpan w:val="2"/>
            <w:shd w:val="clear" w:color="auto" w:fill="auto"/>
          </w:tcPr>
          <w:p w14:paraId="37EB6A37"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color w:val="000000"/>
                <w:sz w:val="18"/>
              </w:rPr>
              <w:t>IMD2</w:t>
            </w:r>
          </w:p>
        </w:tc>
      </w:tr>
      <w:tr w:rsidR="002905DE" w:rsidRPr="002905DE" w14:paraId="03880301" w14:textId="77777777" w:rsidTr="007D38AC">
        <w:trPr>
          <w:trHeight w:val="54"/>
          <w:jc w:val="center"/>
        </w:trPr>
        <w:tc>
          <w:tcPr>
            <w:tcW w:w="2258" w:type="dxa"/>
            <w:tcBorders>
              <w:bottom w:val="nil"/>
            </w:tcBorders>
            <w:shd w:val="clear" w:color="auto" w:fill="auto"/>
          </w:tcPr>
          <w:p w14:paraId="5F5A935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DC_3A_n78A-n79A</w:t>
            </w:r>
          </w:p>
        </w:tc>
        <w:tc>
          <w:tcPr>
            <w:tcW w:w="867" w:type="dxa"/>
            <w:shd w:val="clear" w:color="auto" w:fill="auto"/>
          </w:tcPr>
          <w:p w14:paraId="30D296E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w:t>
            </w:r>
          </w:p>
        </w:tc>
        <w:tc>
          <w:tcPr>
            <w:tcW w:w="1167" w:type="dxa"/>
            <w:shd w:val="clear" w:color="auto" w:fill="auto"/>
            <w:noWrap/>
          </w:tcPr>
          <w:p w14:paraId="19F47EF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1770</w:t>
            </w:r>
          </w:p>
        </w:tc>
        <w:tc>
          <w:tcPr>
            <w:tcW w:w="746" w:type="dxa"/>
            <w:shd w:val="clear" w:color="auto" w:fill="auto"/>
            <w:noWrap/>
          </w:tcPr>
          <w:p w14:paraId="53B7185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tcPr>
          <w:p w14:paraId="322E1A0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tcPr>
          <w:p w14:paraId="2DA83BA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1865</w:t>
            </w:r>
          </w:p>
        </w:tc>
        <w:tc>
          <w:tcPr>
            <w:tcW w:w="867" w:type="dxa"/>
            <w:shd w:val="clear" w:color="auto" w:fill="auto"/>
          </w:tcPr>
          <w:p w14:paraId="2A0564B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tcPr>
          <w:p w14:paraId="2BF57B4D" w14:textId="77777777" w:rsidR="002905DE" w:rsidRPr="002905DE" w:rsidRDefault="002905DE" w:rsidP="002905DE">
            <w:pPr>
              <w:keepNext/>
              <w:keepLines/>
              <w:spacing w:after="0"/>
              <w:jc w:val="center"/>
              <w:rPr>
                <w:rFonts w:ascii="Arial" w:eastAsia="宋体" w:hAnsi="Arial"/>
                <w:kern w:val="2"/>
                <w:sz w:val="18"/>
                <w:szCs w:val="24"/>
                <w:lang w:eastAsia="ja-JP"/>
              </w:rPr>
            </w:pPr>
            <w:r w:rsidRPr="002905DE">
              <w:rPr>
                <w:rFonts w:ascii="Arial" w:eastAsia="Malgun Gothic" w:hAnsi="Arial"/>
                <w:sz w:val="18"/>
                <w:lang w:eastAsia="ko-KR"/>
              </w:rPr>
              <w:t>N/A</w:t>
            </w:r>
          </w:p>
        </w:tc>
      </w:tr>
      <w:tr w:rsidR="002905DE" w:rsidRPr="002905DE" w14:paraId="3C0E4FDC" w14:textId="77777777" w:rsidTr="007D38AC">
        <w:trPr>
          <w:trHeight w:val="54"/>
          <w:jc w:val="center"/>
        </w:trPr>
        <w:tc>
          <w:tcPr>
            <w:tcW w:w="2258" w:type="dxa"/>
            <w:tcBorders>
              <w:top w:val="nil"/>
              <w:bottom w:val="nil"/>
            </w:tcBorders>
            <w:shd w:val="clear" w:color="auto" w:fill="auto"/>
          </w:tcPr>
          <w:p w14:paraId="13E80286"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46B59B4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n78</w:t>
            </w:r>
          </w:p>
        </w:tc>
        <w:tc>
          <w:tcPr>
            <w:tcW w:w="1167" w:type="dxa"/>
            <w:shd w:val="clear" w:color="auto" w:fill="auto"/>
            <w:noWrap/>
          </w:tcPr>
          <w:p w14:paraId="4011FEE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3340</w:t>
            </w:r>
          </w:p>
        </w:tc>
        <w:tc>
          <w:tcPr>
            <w:tcW w:w="746" w:type="dxa"/>
            <w:shd w:val="clear" w:color="auto" w:fill="auto"/>
            <w:noWrap/>
          </w:tcPr>
          <w:p w14:paraId="0D6BD7A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10</w:t>
            </w:r>
          </w:p>
        </w:tc>
        <w:tc>
          <w:tcPr>
            <w:tcW w:w="2266" w:type="dxa"/>
            <w:shd w:val="clear" w:color="auto" w:fill="auto"/>
            <w:noWrap/>
          </w:tcPr>
          <w:p w14:paraId="7D3CFA4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50</w:t>
            </w:r>
          </w:p>
        </w:tc>
        <w:tc>
          <w:tcPr>
            <w:tcW w:w="1323" w:type="dxa"/>
            <w:shd w:val="clear" w:color="auto" w:fill="auto"/>
            <w:noWrap/>
          </w:tcPr>
          <w:p w14:paraId="275B7DF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3340</w:t>
            </w:r>
          </w:p>
        </w:tc>
        <w:tc>
          <w:tcPr>
            <w:tcW w:w="867" w:type="dxa"/>
            <w:shd w:val="clear" w:color="auto" w:fill="auto"/>
          </w:tcPr>
          <w:p w14:paraId="7BFC61D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tcPr>
          <w:p w14:paraId="1C4271A4" w14:textId="77777777" w:rsidR="002905DE" w:rsidRPr="002905DE" w:rsidRDefault="002905DE" w:rsidP="002905DE">
            <w:pPr>
              <w:keepNext/>
              <w:keepLines/>
              <w:spacing w:after="0"/>
              <w:jc w:val="center"/>
              <w:rPr>
                <w:rFonts w:ascii="Arial" w:eastAsia="宋体" w:hAnsi="Arial"/>
                <w:kern w:val="2"/>
                <w:sz w:val="18"/>
                <w:szCs w:val="24"/>
                <w:lang w:eastAsia="ja-JP"/>
              </w:rPr>
            </w:pPr>
            <w:r w:rsidRPr="002905DE">
              <w:rPr>
                <w:rFonts w:ascii="Arial" w:eastAsia="Malgun Gothic" w:hAnsi="Arial"/>
                <w:sz w:val="18"/>
                <w:lang w:eastAsia="ko-KR"/>
              </w:rPr>
              <w:t>N/A</w:t>
            </w:r>
          </w:p>
        </w:tc>
      </w:tr>
      <w:tr w:rsidR="002905DE" w:rsidRPr="002905DE" w14:paraId="76ABCC41" w14:textId="77777777" w:rsidTr="007D38AC">
        <w:trPr>
          <w:trHeight w:val="54"/>
          <w:jc w:val="center"/>
        </w:trPr>
        <w:tc>
          <w:tcPr>
            <w:tcW w:w="2258" w:type="dxa"/>
            <w:tcBorders>
              <w:top w:val="nil"/>
              <w:bottom w:val="nil"/>
            </w:tcBorders>
            <w:shd w:val="clear" w:color="auto" w:fill="auto"/>
          </w:tcPr>
          <w:p w14:paraId="0C1A7601"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6E2DB7F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n79</w:t>
            </w:r>
          </w:p>
        </w:tc>
        <w:tc>
          <w:tcPr>
            <w:tcW w:w="1167" w:type="dxa"/>
            <w:shd w:val="clear" w:color="auto" w:fill="auto"/>
            <w:noWrap/>
          </w:tcPr>
          <w:p w14:paraId="6AF8448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4910</w:t>
            </w:r>
          </w:p>
        </w:tc>
        <w:tc>
          <w:tcPr>
            <w:tcW w:w="746" w:type="dxa"/>
            <w:shd w:val="clear" w:color="auto" w:fill="auto"/>
            <w:noWrap/>
          </w:tcPr>
          <w:p w14:paraId="5169737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40</w:t>
            </w:r>
          </w:p>
        </w:tc>
        <w:tc>
          <w:tcPr>
            <w:tcW w:w="2266" w:type="dxa"/>
            <w:shd w:val="clear" w:color="auto" w:fill="auto"/>
            <w:noWrap/>
          </w:tcPr>
          <w:p w14:paraId="557F6B4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216</w:t>
            </w:r>
          </w:p>
        </w:tc>
        <w:tc>
          <w:tcPr>
            <w:tcW w:w="1323" w:type="dxa"/>
            <w:shd w:val="clear" w:color="auto" w:fill="auto"/>
            <w:noWrap/>
          </w:tcPr>
          <w:p w14:paraId="144374D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4910</w:t>
            </w:r>
          </w:p>
        </w:tc>
        <w:tc>
          <w:tcPr>
            <w:tcW w:w="867" w:type="dxa"/>
            <w:shd w:val="clear" w:color="auto" w:fill="auto"/>
          </w:tcPr>
          <w:p w14:paraId="7AE5FAB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16.3</w:t>
            </w:r>
          </w:p>
        </w:tc>
        <w:tc>
          <w:tcPr>
            <w:tcW w:w="1248" w:type="dxa"/>
            <w:gridSpan w:val="2"/>
            <w:shd w:val="clear" w:color="auto" w:fill="auto"/>
          </w:tcPr>
          <w:p w14:paraId="63D17CC0" w14:textId="77777777" w:rsidR="002905DE" w:rsidRPr="002905DE" w:rsidRDefault="002905DE" w:rsidP="002905DE">
            <w:pPr>
              <w:keepNext/>
              <w:keepLines/>
              <w:spacing w:after="0"/>
              <w:jc w:val="center"/>
              <w:rPr>
                <w:rFonts w:ascii="Arial" w:eastAsia="宋体" w:hAnsi="Arial"/>
                <w:kern w:val="2"/>
                <w:sz w:val="18"/>
                <w:szCs w:val="24"/>
                <w:lang w:eastAsia="ja-JP"/>
              </w:rPr>
            </w:pPr>
            <w:r w:rsidRPr="002905DE">
              <w:rPr>
                <w:rFonts w:ascii="Arial" w:eastAsia="Malgun Gothic" w:hAnsi="Arial"/>
                <w:sz w:val="18"/>
                <w:lang w:eastAsia="ko-KR"/>
              </w:rPr>
              <w:t>IMD3</w:t>
            </w:r>
          </w:p>
        </w:tc>
      </w:tr>
      <w:tr w:rsidR="002905DE" w:rsidRPr="002905DE" w14:paraId="66075E9B" w14:textId="77777777" w:rsidTr="007D38AC">
        <w:trPr>
          <w:trHeight w:val="54"/>
          <w:jc w:val="center"/>
        </w:trPr>
        <w:tc>
          <w:tcPr>
            <w:tcW w:w="2258" w:type="dxa"/>
            <w:tcBorders>
              <w:top w:val="nil"/>
              <w:bottom w:val="nil"/>
            </w:tcBorders>
            <w:shd w:val="clear" w:color="auto" w:fill="auto"/>
          </w:tcPr>
          <w:p w14:paraId="37C7D924"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08E219E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w:t>
            </w:r>
          </w:p>
        </w:tc>
        <w:tc>
          <w:tcPr>
            <w:tcW w:w="1167" w:type="dxa"/>
            <w:shd w:val="clear" w:color="auto" w:fill="auto"/>
            <w:noWrap/>
          </w:tcPr>
          <w:p w14:paraId="6508E5B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1770</w:t>
            </w:r>
          </w:p>
        </w:tc>
        <w:tc>
          <w:tcPr>
            <w:tcW w:w="746" w:type="dxa"/>
            <w:shd w:val="clear" w:color="auto" w:fill="auto"/>
            <w:noWrap/>
          </w:tcPr>
          <w:p w14:paraId="2160C6A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tcPr>
          <w:p w14:paraId="18B1476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tcPr>
          <w:p w14:paraId="640D6C1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1865</w:t>
            </w:r>
          </w:p>
        </w:tc>
        <w:tc>
          <w:tcPr>
            <w:tcW w:w="867" w:type="dxa"/>
            <w:shd w:val="clear" w:color="auto" w:fill="auto"/>
          </w:tcPr>
          <w:p w14:paraId="71F7E21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tcPr>
          <w:p w14:paraId="4DA8F68D" w14:textId="77777777" w:rsidR="002905DE" w:rsidRPr="002905DE" w:rsidRDefault="002905DE" w:rsidP="002905DE">
            <w:pPr>
              <w:keepNext/>
              <w:keepLines/>
              <w:spacing w:after="0"/>
              <w:jc w:val="center"/>
              <w:rPr>
                <w:rFonts w:ascii="Arial" w:eastAsia="宋体" w:hAnsi="Arial"/>
                <w:kern w:val="2"/>
                <w:sz w:val="18"/>
                <w:szCs w:val="24"/>
                <w:lang w:eastAsia="ja-JP"/>
              </w:rPr>
            </w:pPr>
            <w:r w:rsidRPr="002905DE">
              <w:rPr>
                <w:rFonts w:ascii="Arial" w:eastAsia="Malgun Gothic" w:hAnsi="Arial"/>
                <w:sz w:val="18"/>
                <w:lang w:eastAsia="ko-KR"/>
              </w:rPr>
              <w:t>N/A</w:t>
            </w:r>
          </w:p>
        </w:tc>
      </w:tr>
      <w:tr w:rsidR="002905DE" w:rsidRPr="002905DE" w14:paraId="24E6B7EA" w14:textId="77777777" w:rsidTr="007D38AC">
        <w:trPr>
          <w:trHeight w:val="54"/>
          <w:jc w:val="center"/>
        </w:trPr>
        <w:tc>
          <w:tcPr>
            <w:tcW w:w="2258" w:type="dxa"/>
            <w:tcBorders>
              <w:top w:val="nil"/>
              <w:bottom w:val="nil"/>
            </w:tcBorders>
            <w:shd w:val="clear" w:color="auto" w:fill="auto"/>
          </w:tcPr>
          <w:p w14:paraId="43C542EA"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01A4E65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n79</w:t>
            </w:r>
          </w:p>
        </w:tc>
        <w:tc>
          <w:tcPr>
            <w:tcW w:w="1167" w:type="dxa"/>
            <w:shd w:val="clear" w:color="auto" w:fill="auto"/>
            <w:noWrap/>
          </w:tcPr>
          <w:p w14:paraId="2E25A7E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4510</w:t>
            </w:r>
          </w:p>
        </w:tc>
        <w:tc>
          <w:tcPr>
            <w:tcW w:w="746" w:type="dxa"/>
            <w:shd w:val="clear" w:color="auto" w:fill="auto"/>
            <w:noWrap/>
          </w:tcPr>
          <w:p w14:paraId="75A7B61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40</w:t>
            </w:r>
          </w:p>
        </w:tc>
        <w:tc>
          <w:tcPr>
            <w:tcW w:w="2266" w:type="dxa"/>
            <w:shd w:val="clear" w:color="auto" w:fill="auto"/>
            <w:noWrap/>
          </w:tcPr>
          <w:p w14:paraId="3E008B6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216</w:t>
            </w:r>
          </w:p>
        </w:tc>
        <w:tc>
          <w:tcPr>
            <w:tcW w:w="1323" w:type="dxa"/>
            <w:shd w:val="clear" w:color="auto" w:fill="auto"/>
            <w:noWrap/>
          </w:tcPr>
          <w:p w14:paraId="35F0826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4510</w:t>
            </w:r>
          </w:p>
        </w:tc>
        <w:tc>
          <w:tcPr>
            <w:tcW w:w="867" w:type="dxa"/>
            <w:shd w:val="clear" w:color="auto" w:fill="auto"/>
          </w:tcPr>
          <w:p w14:paraId="66C8562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tcPr>
          <w:p w14:paraId="2E9F0099" w14:textId="77777777" w:rsidR="002905DE" w:rsidRPr="002905DE" w:rsidRDefault="002905DE" w:rsidP="002905DE">
            <w:pPr>
              <w:keepNext/>
              <w:keepLines/>
              <w:spacing w:after="0"/>
              <w:jc w:val="center"/>
              <w:rPr>
                <w:rFonts w:ascii="Arial" w:eastAsia="宋体" w:hAnsi="Arial"/>
                <w:kern w:val="2"/>
                <w:sz w:val="18"/>
                <w:szCs w:val="24"/>
                <w:lang w:eastAsia="ja-JP"/>
              </w:rPr>
            </w:pPr>
            <w:r w:rsidRPr="002905DE">
              <w:rPr>
                <w:rFonts w:ascii="Arial" w:eastAsia="Malgun Gothic" w:hAnsi="Arial"/>
                <w:sz w:val="18"/>
                <w:lang w:eastAsia="ko-KR"/>
              </w:rPr>
              <w:t>N/A</w:t>
            </w:r>
          </w:p>
        </w:tc>
      </w:tr>
      <w:tr w:rsidR="002905DE" w:rsidRPr="002905DE" w14:paraId="6FF6BD56" w14:textId="77777777" w:rsidTr="007D38AC">
        <w:trPr>
          <w:trHeight w:val="54"/>
          <w:jc w:val="center"/>
        </w:trPr>
        <w:tc>
          <w:tcPr>
            <w:tcW w:w="2258" w:type="dxa"/>
            <w:tcBorders>
              <w:top w:val="nil"/>
              <w:bottom w:val="single" w:sz="4" w:space="0" w:color="auto"/>
            </w:tcBorders>
            <w:shd w:val="clear" w:color="auto" w:fill="auto"/>
          </w:tcPr>
          <w:p w14:paraId="422A46AD"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6AE63D4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n78</w:t>
            </w:r>
          </w:p>
        </w:tc>
        <w:tc>
          <w:tcPr>
            <w:tcW w:w="1167" w:type="dxa"/>
            <w:shd w:val="clear" w:color="auto" w:fill="auto"/>
            <w:noWrap/>
          </w:tcPr>
          <w:p w14:paraId="1DCAA6B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3710</w:t>
            </w:r>
          </w:p>
        </w:tc>
        <w:tc>
          <w:tcPr>
            <w:tcW w:w="746" w:type="dxa"/>
            <w:shd w:val="clear" w:color="auto" w:fill="auto"/>
            <w:noWrap/>
          </w:tcPr>
          <w:p w14:paraId="026B6C9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10</w:t>
            </w:r>
          </w:p>
        </w:tc>
        <w:tc>
          <w:tcPr>
            <w:tcW w:w="2266" w:type="dxa"/>
            <w:shd w:val="clear" w:color="auto" w:fill="auto"/>
            <w:noWrap/>
          </w:tcPr>
          <w:p w14:paraId="6E30AA3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50</w:t>
            </w:r>
          </w:p>
        </w:tc>
        <w:tc>
          <w:tcPr>
            <w:tcW w:w="1323" w:type="dxa"/>
            <w:shd w:val="clear" w:color="auto" w:fill="auto"/>
            <w:noWrap/>
          </w:tcPr>
          <w:p w14:paraId="5BFF4BB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3710</w:t>
            </w:r>
          </w:p>
        </w:tc>
        <w:tc>
          <w:tcPr>
            <w:tcW w:w="867" w:type="dxa"/>
            <w:shd w:val="clear" w:color="auto" w:fill="auto"/>
          </w:tcPr>
          <w:p w14:paraId="6C08716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4.2</w:t>
            </w:r>
          </w:p>
        </w:tc>
        <w:tc>
          <w:tcPr>
            <w:tcW w:w="1248" w:type="dxa"/>
            <w:gridSpan w:val="2"/>
            <w:shd w:val="clear" w:color="auto" w:fill="auto"/>
          </w:tcPr>
          <w:p w14:paraId="1AF2CEDD" w14:textId="77777777" w:rsidR="002905DE" w:rsidRPr="002905DE" w:rsidRDefault="002905DE" w:rsidP="002905DE">
            <w:pPr>
              <w:keepNext/>
              <w:keepLines/>
              <w:spacing w:after="0"/>
              <w:jc w:val="center"/>
              <w:rPr>
                <w:rFonts w:ascii="Arial" w:eastAsia="宋体" w:hAnsi="Arial"/>
                <w:kern w:val="2"/>
                <w:sz w:val="18"/>
                <w:szCs w:val="24"/>
                <w:lang w:eastAsia="ja-JP"/>
              </w:rPr>
            </w:pPr>
            <w:r w:rsidRPr="002905DE">
              <w:rPr>
                <w:rFonts w:ascii="Arial" w:eastAsia="Malgun Gothic" w:hAnsi="Arial"/>
                <w:sz w:val="18"/>
                <w:lang w:eastAsia="ko-KR"/>
              </w:rPr>
              <w:t>IMD5</w:t>
            </w:r>
          </w:p>
        </w:tc>
      </w:tr>
      <w:tr w:rsidR="002905DE" w:rsidRPr="002905DE" w14:paraId="2D3069A8" w14:textId="77777777" w:rsidTr="007D38AC">
        <w:trPr>
          <w:trHeight w:val="54"/>
          <w:jc w:val="center"/>
        </w:trPr>
        <w:tc>
          <w:tcPr>
            <w:tcW w:w="2258" w:type="dxa"/>
            <w:tcBorders>
              <w:bottom w:val="nil"/>
            </w:tcBorders>
            <w:shd w:val="clear" w:color="auto" w:fill="auto"/>
          </w:tcPr>
          <w:p w14:paraId="67CA9044"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cs="Arial"/>
                <w:sz w:val="18"/>
                <w:szCs w:val="18"/>
                <w:lang w:eastAsia="ja-JP"/>
              </w:rPr>
              <w:t>DC_3A_SUL_n78A-n82A</w:t>
            </w:r>
          </w:p>
        </w:tc>
        <w:tc>
          <w:tcPr>
            <w:tcW w:w="867" w:type="dxa"/>
            <w:shd w:val="clear" w:color="auto" w:fill="auto"/>
          </w:tcPr>
          <w:p w14:paraId="610D5CA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zh-CN"/>
              </w:rPr>
              <w:t>3</w:t>
            </w:r>
          </w:p>
        </w:tc>
        <w:tc>
          <w:tcPr>
            <w:tcW w:w="1167" w:type="dxa"/>
            <w:shd w:val="clear" w:color="auto" w:fill="auto"/>
            <w:noWrap/>
          </w:tcPr>
          <w:p w14:paraId="58A7D48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1775</w:t>
            </w:r>
          </w:p>
        </w:tc>
        <w:tc>
          <w:tcPr>
            <w:tcW w:w="746" w:type="dxa"/>
            <w:shd w:val="clear" w:color="auto" w:fill="auto"/>
            <w:noWrap/>
          </w:tcPr>
          <w:p w14:paraId="3991D7F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5</w:t>
            </w:r>
          </w:p>
        </w:tc>
        <w:tc>
          <w:tcPr>
            <w:tcW w:w="2266" w:type="dxa"/>
            <w:shd w:val="clear" w:color="auto" w:fill="auto"/>
            <w:noWrap/>
          </w:tcPr>
          <w:p w14:paraId="2B165DF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25</w:t>
            </w:r>
          </w:p>
        </w:tc>
        <w:tc>
          <w:tcPr>
            <w:tcW w:w="1323" w:type="dxa"/>
            <w:shd w:val="clear" w:color="auto" w:fill="auto"/>
            <w:noWrap/>
          </w:tcPr>
          <w:p w14:paraId="1420B58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1870</w:t>
            </w:r>
          </w:p>
        </w:tc>
        <w:tc>
          <w:tcPr>
            <w:tcW w:w="867" w:type="dxa"/>
            <w:shd w:val="clear" w:color="auto" w:fill="auto"/>
          </w:tcPr>
          <w:p w14:paraId="45E02D1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4</w:t>
            </w:r>
          </w:p>
        </w:tc>
        <w:tc>
          <w:tcPr>
            <w:tcW w:w="1248" w:type="dxa"/>
            <w:gridSpan w:val="2"/>
            <w:shd w:val="clear" w:color="auto" w:fill="auto"/>
          </w:tcPr>
          <w:p w14:paraId="442DD425"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sz w:val="18"/>
                <w:szCs w:val="18"/>
              </w:rPr>
              <w:t>IMD4</w:t>
            </w:r>
          </w:p>
        </w:tc>
      </w:tr>
      <w:tr w:rsidR="002905DE" w:rsidRPr="002905DE" w14:paraId="365F476C" w14:textId="77777777" w:rsidTr="007D38AC">
        <w:trPr>
          <w:trHeight w:val="54"/>
          <w:jc w:val="center"/>
        </w:trPr>
        <w:tc>
          <w:tcPr>
            <w:tcW w:w="2258" w:type="dxa"/>
            <w:tcBorders>
              <w:top w:val="nil"/>
              <w:bottom w:val="single" w:sz="4" w:space="0" w:color="auto"/>
            </w:tcBorders>
            <w:shd w:val="clear" w:color="auto" w:fill="auto"/>
          </w:tcPr>
          <w:p w14:paraId="3552202F"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2AA96FD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zh-CN"/>
              </w:rPr>
              <w:t>n82</w:t>
            </w:r>
          </w:p>
        </w:tc>
        <w:tc>
          <w:tcPr>
            <w:tcW w:w="1167" w:type="dxa"/>
            <w:shd w:val="clear" w:color="auto" w:fill="auto"/>
            <w:noWrap/>
          </w:tcPr>
          <w:p w14:paraId="41351B0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840</w:t>
            </w:r>
          </w:p>
        </w:tc>
        <w:tc>
          <w:tcPr>
            <w:tcW w:w="746" w:type="dxa"/>
            <w:shd w:val="clear" w:color="auto" w:fill="auto"/>
            <w:noWrap/>
          </w:tcPr>
          <w:p w14:paraId="2D5A6F5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5</w:t>
            </w:r>
          </w:p>
        </w:tc>
        <w:tc>
          <w:tcPr>
            <w:tcW w:w="2266" w:type="dxa"/>
            <w:shd w:val="clear" w:color="auto" w:fill="auto"/>
            <w:noWrap/>
          </w:tcPr>
          <w:p w14:paraId="016D9B3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25</w:t>
            </w:r>
          </w:p>
        </w:tc>
        <w:tc>
          <w:tcPr>
            <w:tcW w:w="1323" w:type="dxa"/>
            <w:shd w:val="clear" w:color="auto" w:fill="auto"/>
            <w:noWrap/>
          </w:tcPr>
          <w:p w14:paraId="64E7910C"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22B468E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N/A</w:t>
            </w:r>
          </w:p>
        </w:tc>
        <w:tc>
          <w:tcPr>
            <w:tcW w:w="1248" w:type="dxa"/>
            <w:gridSpan w:val="2"/>
            <w:shd w:val="clear" w:color="auto" w:fill="auto"/>
          </w:tcPr>
          <w:p w14:paraId="7E2A4328"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sz w:val="18"/>
                <w:szCs w:val="18"/>
              </w:rPr>
              <w:t>N/A</w:t>
            </w:r>
          </w:p>
        </w:tc>
      </w:tr>
      <w:tr w:rsidR="002905DE" w:rsidRPr="002905DE" w14:paraId="395B70B5" w14:textId="77777777" w:rsidTr="007D38AC">
        <w:trPr>
          <w:trHeight w:val="54"/>
          <w:jc w:val="center"/>
        </w:trPr>
        <w:tc>
          <w:tcPr>
            <w:tcW w:w="2258" w:type="dxa"/>
            <w:tcBorders>
              <w:bottom w:val="nil"/>
            </w:tcBorders>
            <w:shd w:val="clear" w:color="auto" w:fill="auto"/>
          </w:tcPr>
          <w:p w14:paraId="0043D7A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kern w:val="2"/>
                <w:sz w:val="18"/>
                <w:szCs w:val="24"/>
                <w:lang w:eastAsia="ja-JP"/>
              </w:rPr>
              <w:t>DC_3A_SUL_n78A-n84A</w:t>
            </w:r>
          </w:p>
        </w:tc>
        <w:tc>
          <w:tcPr>
            <w:tcW w:w="867" w:type="dxa"/>
            <w:shd w:val="clear" w:color="auto" w:fill="auto"/>
          </w:tcPr>
          <w:p w14:paraId="45B5A85E"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3</w:t>
            </w:r>
          </w:p>
        </w:tc>
        <w:tc>
          <w:tcPr>
            <w:tcW w:w="1167" w:type="dxa"/>
            <w:shd w:val="clear" w:color="auto" w:fill="auto"/>
            <w:noWrap/>
          </w:tcPr>
          <w:p w14:paraId="6508F18B"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1782.5</w:t>
            </w:r>
          </w:p>
        </w:tc>
        <w:tc>
          <w:tcPr>
            <w:tcW w:w="746" w:type="dxa"/>
            <w:shd w:val="clear" w:color="auto" w:fill="auto"/>
            <w:noWrap/>
          </w:tcPr>
          <w:p w14:paraId="23275018"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5</w:t>
            </w:r>
          </w:p>
        </w:tc>
        <w:tc>
          <w:tcPr>
            <w:tcW w:w="2266" w:type="dxa"/>
            <w:shd w:val="clear" w:color="auto" w:fill="auto"/>
            <w:noWrap/>
          </w:tcPr>
          <w:p w14:paraId="36386017"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25</w:t>
            </w:r>
          </w:p>
        </w:tc>
        <w:tc>
          <w:tcPr>
            <w:tcW w:w="1323" w:type="dxa"/>
            <w:shd w:val="clear" w:color="auto" w:fill="auto"/>
            <w:noWrap/>
          </w:tcPr>
          <w:p w14:paraId="2BCB351D"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lang w:eastAsia="zh-CN"/>
              </w:rPr>
              <w:t>1877.5</w:t>
            </w:r>
          </w:p>
        </w:tc>
        <w:tc>
          <w:tcPr>
            <w:tcW w:w="867" w:type="dxa"/>
            <w:shd w:val="clear" w:color="auto" w:fill="auto"/>
          </w:tcPr>
          <w:p w14:paraId="2DC15C73"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N/A</w:t>
            </w:r>
          </w:p>
        </w:tc>
        <w:tc>
          <w:tcPr>
            <w:tcW w:w="1248" w:type="dxa"/>
            <w:gridSpan w:val="2"/>
            <w:shd w:val="clear" w:color="auto" w:fill="auto"/>
          </w:tcPr>
          <w:p w14:paraId="6E04631E"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N/A</w:t>
            </w:r>
          </w:p>
        </w:tc>
      </w:tr>
      <w:tr w:rsidR="002905DE" w:rsidRPr="002905DE" w14:paraId="6DD161C3" w14:textId="77777777" w:rsidTr="007D38AC">
        <w:trPr>
          <w:trHeight w:val="22"/>
          <w:jc w:val="center"/>
        </w:trPr>
        <w:tc>
          <w:tcPr>
            <w:tcW w:w="2258" w:type="dxa"/>
            <w:tcBorders>
              <w:top w:val="nil"/>
              <w:bottom w:val="nil"/>
            </w:tcBorders>
            <w:shd w:val="clear" w:color="auto" w:fill="auto"/>
          </w:tcPr>
          <w:p w14:paraId="03FF9E82"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00709109"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n84</w:t>
            </w:r>
          </w:p>
        </w:tc>
        <w:tc>
          <w:tcPr>
            <w:tcW w:w="1167" w:type="dxa"/>
            <w:shd w:val="clear" w:color="auto" w:fill="auto"/>
            <w:noWrap/>
          </w:tcPr>
          <w:p w14:paraId="7978B565"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1922.5</w:t>
            </w:r>
          </w:p>
        </w:tc>
        <w:tc>
          <w:tcPr>
            <w:tcW w:w="746" w:type="dxa"/>
            <w:shd w:val="clear" w:color="auto" w:fill="auto"/>
            <w:noWrap/>
          </w:tcPr>
          <w:p w14:paraId="26D3ED90"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5</w:t>
            </w:r>
          </w:p>
        </w:tc>
        <w:tc>
          <w:tcPr>
            <w:tcW w:w="2266" w:type="dxa"/>
            <w:shd w:val="clear" w:color="auto" w:fill="auto"/>
            <w:noWrap/>
          </w:tcPr>
          <w:p w14:paraId="2B4D74B9"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25</w:t>
            </w:r>
          </w:p>
        </w:tc>
        <w:tc>
          <w:tcPr>
            <w:tcW w:w="1323" w:type="dxa"/>
            <w:shd w:val="clear" w:color="auto" w:fill="auto"/>
            <w:noWrap/>
          </w:tcPr>
          <w:p w14:paraId="558394A7"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33EAB465"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N/A</w:t>
            </w:r>
          </w:p>
        </w:tc>
        <w:tc>
          <w:tcPr>
            <w:tcW w:w="1248" w:type="dxa"/>
            <w:gridSpan w:val="2"/>
            <w:shd w:val="clear" w:color="auto" w:fill="auto"/>
          </w:tcPr>
          <w:p w14:paraId="4E17457B"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N/A</w:t>
            </w:r>
          </w:p>
        </w:tc>
      </w:tr>
      <w:tr w:rsidR="002905DE" w:rsidRPr="002905DE" w14:paraId="56327779" w14:textId="77777777" w:rsidTr="007D38AC">
        <w:trPr>
          <w:trHeight w:val="22"/>
          <w:jc w:val="center"/>
        </w:trPr>
        <w:tc>
          <w:tcPr>
            <w:tcW w:w="2258" w:type="dxa"/>
            <w:tcBorders>
              <w:top w:val="nil"/>
              <w:bottom w:val="single" w:sz="4" w:space="0" w:color="auto"/>
            </w:tcBorders>
            <w:shd w:val="clear" w:color="auto" w:fill="auto"/>
          </w:tcPr>
          <w:p w14:paraId="14A06D21"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6987450E"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n78</w:t>
            </w:r>
          </w:p>
        </w:tc>
        <w:tc>
          <w:tcPr>
            <w:tcW w:w="1167" w:type="dxa"/>
            <w:shd w:val="clear" w:color="auto" w:fill="auto"/>
            <w:noWrap/>
          </w:tcPr>
          <w:p w14:paraId="05712187"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3425</w:t>
            </w:r>
          </w:p>
        </w:tc>
        <w:tc>
          <w:tcPr>
            <w:tcW w:w="746" w:type="dxa"/>
            <w:shd w:val="clear" w:color="auto" w:fill="auto"/>
            <w:noWrap/>
          </w:tcPr>
          <w:p w14:paraId="601FD9AF"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lang w:eastAsia="zh-CN"/>
              </w:rPr>
              <w:t>10</w:t>
            </w:r>
          </w:p>
        </w:tc>
        <w:tc>
          <w:tcPr>
            <w:tcW w:w="2266" w:type="dxa"/>
            <w:shd w:val="clear" w:color="auto" w:fill="auto"/>
            <w:noWrap/>
          </w:tcPr>
          <w:p w14:paraId="40EEFDC5"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lang w:eastAsia="zh-CN"/>
              </w:rPr>
              <w:t>50</w:t>
            </w:r>
          </w:p>
        </w:tc>
        <w:tc>
          <w:tcPr>
            <w:tcW w:w="1323" w:type="dxa"/>
            <w:shd w:val="clear" w:color="auto" w:fill="auto"/>
            <w:noWrap/>
          </w:tcPr>
          <w:p w14:paraId="2B8A3753"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3425</w:t>
            </w:r>
          </w:p>
        </w:tc>
        <w:tc>
          <w:tcPr>
            <w:tcW w:w="867" w:type="dxa"/>
            <w:shd w:val="clear" w:color="auto" w:fill="auto"/>
          </w:tcPr>
          <w:p w14:paraId="70792CF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13.0</w:t>
            </w:r>
          </w:p>
        </w:tc>
        <w:tc>
          <w:tcPr>
            <w:tcW w:w="1248" w:type="dxa"/>
            <w:gridSpan w:val="2"/>
            <w:shd w:val="clear" w:color="auto" w:fill="auto"/>
          </w:tcPr>
          <w:p w14:paraId="73BDDF7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IMD4</w:t>
            </w:r>
          </w:p>
        </w:tc>
      </w:tr>
      <w:tr w:rsidR="002905DE" w:rsidRPr="002905DE" w14:paraId="23D5215D" w14:textId="77777777" w:rsidTr="007D38AC">
        <w:trPr>
          <w:trHeight w:val="54"/>
          <w:jc w:val="center"/>
        </w:trPr>
        <w:tc>
          <w:tcPr>
            <w:tcW w:w="2258" w:type="dxa"/>
            <w:tcBorders>
              <w:bottom w:val="nil"/>
            </w:tcBorders>
            <w:shd w:val="clear" w:color="auto" w:fill="auto"/>
            <w:hideMark/>
          </w:tcPr>
          <w:p w14:paraId="691E536B"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sz w:val="18"/>
              </w:rPr>
              <w:t>DC_3A-21A_n79A</w:t>
            </w:r>
          </w:p>
        </w:tc>
        <w:tc>
          <w:tcPr>
            <w:tcW w:w="867" w:type="dxa"/>
            <w:shd w:val="clear" w:color="auto" w:fill="auto"/>
            <w:hideMark/>
          </w:tcPr>
          <w:p w14:paraId="4B731061"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3</w:t>
            </w:r>
          </w:p>
        </w:tc>
        <w:tc>
          <w:tcPr>
            <w:tcW w:w="1167" w:type="dxa"/>
            <w:shd w:val="clear" w:color="auto" w:fill="auto"/>
            <w:noWrap/>
          </w:tcPr>
          <w:p w14:paraId="18483148"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1774.2</w:t>
            </w:r>
          </w:p>
        </w:tc>
        <w:tc>
          <w:tcPr>
            <w:tcW w:w="746" w:type="dxa"/>
            <w:shd w:val="clear" w:color="auto" w:fill="auto"/>
            <w:noWrap/>
          </w:tcPr>
          <w:p w14:paraId="24975B0B"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5</w:t>
            </w:r>
          </w:p>
        </w:tc>
        <w:tc>
          <w:tcPr>
            <w:tcW w:w="2266" w:type="dxa"/>
            <w:shd w:val="clear" w:color="auto" w:fill="auto"/>
            <w:noWrap/>
          </w:tcPr>
          <w:p w14:paraId="5D8C7E33"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25</w:t>
            </w:r>
          </w:p>
        </w:tc>
        <w:tc>
          <w:tcPr>
            <w:tcW w:w="1323" w:type="dxa"/>
            <w:shd w:val="clear" w:color="auto" w:fill="auto"/>
            <w:noWrap/>
          </w:tcPr>
          <w:p w14:paraId="71D2561F"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1869.2</w:t>
            </w:r>
          </w:p>
        </w:tc>
        <w:tc>
          <w:tcPr>
            <w:tcW w:w="867" w:type="dxa"/>
            <w:shd w:val="clear" w:color="auto" w:fill="auto"/>
          </w:tcPr>
          <w:p w14:paraId="2D3EDD2C"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17.8</w:t>
            </w:r>
          </w:p>
        </w:tc>
        <w:tc>
          <w:tcPr>
            <w:tcW w:w="1248" w:type="dxa"/>
            <w:gridSpan w:val="2"/>
            <w:shd w:val="clear" w:color="auto" w:fill="auto"/>
          </w:tcPr>
          <w:p w14:paraId="5FB7A8D7"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IMD3</w:t>
            </w:r>
          </w:p>
        </w:tc>
      </w:tr>
      <w:tr w:rsidR="002905DE" w:rsidRPr="002905DE" w14:paraId="0779C2E9" w14:textId="77777777" w:rsidTr="007D38AC">
        <w:trPr>
          <w:trHeight w:val="22"/>
          <w:jc w:val="center"/>
        </w:trPr>
        <w:tc>
          <w:tcPr>
            <w:tcW w:w="2258" w:type="dxa"/>
            <w:tcBorders>
              <w:top w:val="nil"/>
              <w:bottom w:val="nil"/>
            </w:tcBorders>
            <w:shd w:val="clear" w:color="auto" w:fill="auto"/>
            <w:hideMark/>
          </w:tcPr>
          <w:p w14:paraId="426DBDC8"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hideMark/>
          </w:tcPr>
          <w:p w14:paraId="07168910"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21</w:t>
            </w:r>
          </w:p>
        </w:tc>
        <w:tc>
          <w:tcPr>
            <w:tcW w:w="1167" w:type="dxa"/>
            <w:shd w:val="clear" w:color="auto" w:fill="auto"/>
            <w:noWrap/>
          </w:tcPr>
          <w:p w14:paraId="0694D168"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1450.4</w:t>
            </w:r>
          </w:p>
        </w:tc>
        <w:tc>
          <w:tcPr>
            <w:tcW w:w="746" w:type="dxa"/>
            <w:shd w:val="clear" w:color="auto" w:fill="auto"/>
            <w:noWrap/>
          </w:tcPr>
          <w:p w14:paraId="163224CD"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5</w:t>
            </w:r>
          </w:p>
        </w:tc>
        <w:tc>
          <w:tcPr>
            <w:tcW w:w="2266" w:type="dxa"/>
            <w:shd w:val="clear" w:color="auto" w:fill="auto"/>
            <w:noWrap/>
          </w:tcPr>
          <w:p w14:paraId="1CBA91C9"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25</w:t>
            </w:r>
          </w:p>
        </w:tc>
        <w:tc>
          <w:tcPr>
            <w:tcW w:w="1323" w:type="dxa"/>
            <w:shd w:val="clear" w:color="auto" w:fill="auto"/>
            <w:noWrap/>
          </w:tcPr>
          <w:p w14:paraId="3C77802C"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1498.4</w:t>
            </w:r>
          </w:p>
        </w:tc>
        <w:tc>
          <w:tcPr>
            <w:tcW w:w="867" w:type="dxa"/>
            <w:shd w:val="clear" w:color="auto" w:fill="auto"/>
          </w:tcPr>
          <w:p w14:paraId="4F7CDBA5"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N/A</w:t>
            </w:r>
          </w:p>
        </w:tc>
        <w:tc>
          <w:tcPr>
            <w:tcW w:w="1248" w:type="dxa"/>
            <w:gridSpan w:val="2"/>
            <w:shd w:val="clear" w:color="auto" w:fill="auto"/>
          </w:tcPr>
          <w:p w14:paraId="0403239C"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N/A</w:t>
            </w:r>
          </w:p>
        </w:tc>
      </w:tr>
      <w:tr w:rsidR="002905DE" w:rsidRPr="002905DE" w14:paraId="5086114E" w14:textId="77777777" w:rsidTr="007D38AC">
        <w:trPr>
          <w:trHeight w:val="22"/>
          <w:jc w:val="center"/>
        </w:trPr>
        <w:tc>
          <w:tcPr>
            <w:tcW w:w="2258" w:type="dxa"/>
            <w:tcBorders>
              <w:top w:val="nil"/>
              <w:bottom w:val="single" w:sz="4" w:space="0" w:color="auto"/>
            </w:tcBorders>
            <w:shd w:val="clear" w:color="auto" w:fill="auto"/>
          </w:tcPr>
          <w:p w14:paraId="653710B3"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0C889BBE"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n79</w:t>
            </w:r>
          </w:p>
        </w:tc>
        <w:tc>
          <w:tcPr>
            <w:tcW w:w="1167" w:type="dxa"/>
            <w:shd w:val="clear" w:color="auto" w:fill="auto"/>
            <w:noWrap/>
          </w:tcPr>
          <w:p w14:paraId="6FCB6D09"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4770</w:t>
            </w:r>
          </w:p>
        </w:tc>
        <w:tc>
          <w:tcPr>
            <w:tcW w:w="746" w:type="dxa"/>
            <w:shd w:val="clear" w:color="auto" w:fill="auto"/>
            <w:noWrap/>
          </w:tcPr>
          <w:p w14:paraId="6A22E821"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40</w:t>
            </w:r>
          </w:p>
        </w:tc>
        <w:tc>
          <w:tcPr>
            <w:tcW w:w="2266" w:type="dxa"/>
            <w:shd w:val="clear" w:color="auto" w:fill="auto"/>
            <w:noWrap/>
          </w:tcPr>
          <w:p w14:paraId="58302F8D"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216</w:t>
            </w:r>
          </w:p>
        </w:tc>
        <w:tc>
          <w:tcPr>
            <w:tcW w:w="1323" w:type="dxa"/>
            <w:shd w:val="clear" w:color="auto" w:fill="auto"/>
            <w:noWrap/>
          </w:tcPr>
          <w:p w14:paraId="4B9D0DD6"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4770</w:t>
            </w:r>
          </w:p>
        </w:tc>
        <w:tc>
          <w:tcPr>
            <w:tcW w:w="867" w:type="dxa"/>
            <w:shd w:val="clear" w:color="auto" w:fill="auto"/>
          </w:tcPr>
          <w:p w14:paraId="6328ADD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tcPr>
          <w:p w14:paraId="2AA329C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28015C0B" w14:textId="77777777" w:rsidTr="007D38AC">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4252B3A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DC_3A-32A_n1A</w:t>
            </w:r>
          </w:p>
        </w:tc>
        <w:tc>
          <w:tcPr>
            <w:tcW w:w="867" w:type="dxa"/>
            <w:tcBorders>
              <w:left w:val="single" w:sz="4" w:space="0" w:color="auto"/>
            </w:tcBorders>
            <w:shd w:val="clear" w:color="auto" w:fill="auto"/>
          </w:tcPr>
          <w:p w14:paraId="79C2F118"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sz w:val="18"/>
                <w:szCs w:val="18"/>
                <w:lang w:eastAsia="ko-KR"/>
              </w:rPr>
              <w:t>3</w:t>
            </w:r>
          </w:p>
        </w:tc>
        <w:tc>
          <w:tcPr>
            <w:tcW w:w="1167" w:type="dxa"/>
            <w:shd w:val="clear" w:color="auto" w:fill="auto"/>
            <w:noWrap/>
          </w:tcPr>
          <w:p w14:paraId="46A82758"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1720</w:t>
            </w:r>
          </w:p>
        </w:tc>
        <w:tc>
          <w:tcPr>
            <w:tcW w:w="746" w:type="dxa"/>
            <w:shd w:val="clear" w:color="auto" w:fill="auto"/>
            <w:noWrap/>
          </w:tcPr>
          <w:p w14:paraId="3BFA3E19"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5</w:t>
            </w:r>
          </w:p>
        </w:tc>
        <w:tc>
          <w:tcPr>
            <w:tcW w:w="2266" w:type="dxa"/>
            <w:shd w:val="clear" w:color="auto" w:fill="auto"/>
            <w:noWrap/>
          </w:tcPr>
          <w:p w14:paraId="0A2D2AD7"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25</w:t>
            </w:r>
          </w:p>
        </w:tc>
        <w:tc>
          <w:tcPr>
            <w:tcW w:w="1323" w:type="dxa"/>
            <w:shd w:val="clear" w:color="auto" w:fill="auto"/>
            <w:noWrap/>
          </w:tcPr>
          <w:p w14:paraId="01D120D9"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1815</w:t>
            </w:r>
          </w:p>
        </w:tc>
        <w:tc>
          <w:tcPr>
            <w:tcW w:w="867" w:type="dxa"/>
            <w:shd w:val="clear" w:color="auto" w:fill="auto"/>
          </w:tcPr>
          <w:p w14:paraId="4EE5D4C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c>
          <w:tcPr>
            <w:tcW w:w="1248" w:type="dxa"/>
            <w:gridSpan w:val="2"/>
            <w:shd w:val="clear" w:color="auto" w:fill="auto"/>
          </w:tcPr>
          <w:p w14:paraId="6221067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r>
      <w:tr w:rsidR="002905DE" w:rsidRPr="002905DE" w14:paraId="73B3632D" w14:textId="77777777" w:rsidTr="007D38AC">
        <w:trPr>
          <w:trHeight w:val="22"/>
          <w:jc w:val="center"/>
        </w:trPr>
        <w:tc>
          <w:tcPr>
            <w:tcW w:w="2258" w:type="dxa"/>
            <w:tcBorders>
              <w:top w:val="nil"/>
              <w:left w:val="single" w:sz="4" w:space="0" w:color="auto"/>
              <w:bottom w:val="nil"/>
              <w:right w:val="single" w:sz="4" w:space="0" w:color="auto"/>
            </w:tcBorders>
            <w:shd w:val="clear" w:color="auto" w:fill="auto"/>
          </w:tcPr>
          <w:p w14:paraId="5734EBE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DC_3C-32A_n1A</w:t>
            </w:r>
          </w:p>
        </w:tc>
        <w:tc>
          <w:tcPr>
            <w:tcW w:w="867" w:type="dxa"/>
            <w:tcBorders>
              <w:left w:val="single" w:sz="4" w:space="0" w:color="auto"/>
            </w:tcBorders>
            <w:shd w:val="clear" w:color="auto" w:fill="auto"/>
          </w:tcPr>
          <w:p w14:paraId="244B2249"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sz w:val="18"/>
                <w:szCs w:val="18"/>
                <w:lang w:eastAsia="ko-KR"/>
              </w:rPr>
              <w:t>32</w:t>
            </w:r>
          </w:p>
        </w:tc>
        <w:tc>
          <w:tcPr>
            <w:tcW w:w="1167" w:type="dxa"/>
            <w:shd w:val="clear" w:color="auto" w:fill="auto"/>
            <w:noWrap/>
          </w:tcPr>
          <w:p w14:paraId="716F1FC9"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N/A</w:t>
            </w:r>
          </w:p>
        </w:tc>
        <w:tc>
          <w:tcPr>
            <w:tcW w:w="746" w:type="dxa"/>
            <w:shd w:val="clear" w:color="auto" w:fill="auto"/>
            <w:noWrap/>
          </w:tcPr>
          <w:p w14:paraId="4F2356FB"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5</w:t>
            </w:r>
          </w:p>
        </w:tc>
        <w:tc>
          <w:tcPr>
            <w:tcW w:w="2266" w:type="dxa"/>
            <w:shd w:val="clear" w:color="auto" w:fill="auto"/>
            <w:noWrap/>
          </w:tcPr>
          <w:p w14:paraId="19CCC9DB"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25</w:t>
            </w:r>
          </w:p>
        </w:tc>
        <w:tc>
          <w:tcPr>
            <w:tcW w:w="1323" w:type="dxa"/>
            <w:shd w:val="clear" w:color="auto" w:fill="auto"/>
            <w:noWrap/>
          </w:tcPr>
          <w:p w14:paraId="606894E6"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1480</w:t>
            </w:r>
          </w:p>
        </w:tc>
        <w:tc>
          <w:tcPr>
            <w:tcW w:w="867" w:type="dxa"/>
            <w:shd w:val="clear" w:color="auto" w:fill="auto"/>
          </w:tcPr>
          <w:p w14:paraId="27251A3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15.2</w:t>
            </w:r>
          </w:p>
        </w:tc>
        <w:tc>
          <w:tcPr>
            <w:tcW w:w="1248" w:type="dxa"/>
            <w:gridSpan w:val="2"/>
            <w:shd w:val="clear" w:color="auto" w:fill="auto"/>
          </w:tcPr>
          <w:p w14:paraId="556A8D1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IMD3</w:t>
            </w:r>
            <w:r w:rsidRPr="002905DE">
              <w:rPr>
                <w:rFonts w:ascii="Arial" w:eastAsia="宋体" w:hAnsi="Arial" w:cs="Arial"/>
                <w:sz w:val="18"/>
                <w:vertAlign w:val="superscript"/>
              </w:rPr>
              <w:t>4</w:t>
            </w:r>
          </w:p>
        </w:tc>
      </w:tr>
      <w:tr w:rsidR="002905DE" w:rsidRPr="002905DE" w14:paraId="27CCB97F" w14:textId="77777777" w:rsidTr="007D38AC">
        <w:trPr>
          <w:trHeight w:val="22"/>
          <w:jc w:val="center"/>
        </w:trPr>
        <w:tc>
          <w:tcPr>
            <w:tcW w:w="2258" w:type="dxa"/>
            <w:tcBorders>
              <w:top w:val="nil"/>
              <w:left w:val="single" w:sz="4" w:space="0" w:color="auto"/>
              <w:bottom w:val="nil"/>
              <w:right w:val="single" w:sz="4" w:space="0" w:color="auto"/>
            </w:tcBorders>
            <w:shd w:val="clear" w:color="auto" w:fill="auto"/>
          </w:tcPr>
          <w:p w14:paraId="43F09B8D" w14:textId="77777777" w:rsidR="002905DE" w:rsidRPr="002905DE" w:rsidRDefault="002905DE" w:rsidP="002905DE">
            <w:pPr>
              <w:keepNext/>
              <w:keepLines/>
              <w:spacing w:after="0"/>
              <w:jc w:val="center"/>
              <w:rPr>
                <w:rFonts w:ascii="Arial" w:eastAsia="宋体" w:hAnsi="Arial"/>
                <w:sz w:val="18"/>
              </w:rPr>
            </w:pPr>
          </w:p>
        </w:tc>
        <w:tc>
          <w:tcPr>
            <w:tcW w:w="867" w:type="dxa"/>
            <w:tcBorders>
              <w:left w:val="single" w:sz="4" w:space="0" w:color="auto"/>
            </w:tcBorders>
            <w:shd w:val="clear" w:color="auto" w:fill="auto"/>
          </w:tcPr>
          <w:p w14:paraId="008C40C6"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n1</w:t>
            </w:r>
          </w:p>
        </w:tc>
        <w:tc>
          <w:tcPr>
            <w:tcW w:w="1167" w:type="dxa"/>
            <w:shd w:val="clear" w:color="auto" w:fill="auto"/>
            <w:noWrap/>
          </w:tcPr>
          <w:p w14:paraId="1F9DA986"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1960</w:t>
            </w:r>
          </w:p>
        </w:tc>
        <w:tc>
          <w:tcPr>
            <w:tcW w:w="746" w:type="dxa"/>
            <w:shd w:val="clear" w:color="auto" w:fill="auto"/>
            <w:noWrap/>
          </w:tcPr>
          <w:p w14:paraId="7E7D38FE"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5</w:t>
            </w:r>
          </w:p>
        </w:tc>
        <w:tc>
          <w:tcPr>
            <w:tcW w:w="2266" w:type="dxa"/>
            <w:shd w:val="clear" w:color="auto" w:fill="auto"/>
            <w:noWrap/>
          </w:tcPr>
          <w:p w14:paraId="25006046"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25</w:t>
            </w:r>
          </w:p>
        </w:tc>
        <w:tc>
          <w:tcPr>
            <w:tcW w:w="1323" w:type="dxa"/>
            <w:shd w:val="clear" w:color="auto" w:fill="auto"/>
            <w:noWrap/>
          </w:tcPr>
          <w:p w14:paraId="1A7A2032"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2150</w:t>
            </w:r>
          </w:p>
        </w:tc>
        <w:tc>
          <w:tcPr>
            <w:tcW w:w="867" w:type="dxa"/>
            <w:shd w:val="clear" w:color="auto" w:fill="auto"/>
          </w:tcPr>
          <w:p w14:paraId="5A31CB9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c>
          <w:tcPr>
            <w:tcW w:w="1248" w:type="dxa"/>
            <w:gridSpan w:val="2"/>
            <w:shd w:val="clear" w:color="auto" w:fill="auto"/>
          </w:tcPr>
          <w:p w14:paraId="435B7CB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r>
      <w:tr w:rsidR="002905DE" w:rsidRPr="002905DE" w14:paraId="4E3991AA" w14:textId="77777777" w:rsidTr="007D38AC">
        <w:trPr>
          <w:trHeight w:val="22"/>
          <w:jc w:val="center"/>
        </w:trPr>
        <w:tc>
          <w:tcPr>
            <w:tcW w:w="2258" w:type="dxa"/>
            <w:tcBorders>
              <w:top w:val="nil"/>
              <w:left w:val="single" w:sz="4" w:space="0" w:color="auto"/>
              <w:bottom w:val="nil"/>
              <w:right w:val="single" w:sz="4" w:space="0" w:color="auto"/>
            </w:tcBorders>
            <w:shd w:val="clear" w:color="auto" w:fill="auto"/>
          </w:tcPr>
          <w:p w14:paraId="73F51360" w14:textId="77777777" w:rsidR="002905DE" w:rsidRPr="002905DE" w:rsidRDefault="002905DE" w:rsidP="002905DE">
            <w:pPr>
              <w:keepNext/>
              <w:keepLines/>
              <w:spacing w:after="0"/>
              <w:jc w:val="center"/>
              <w:rPr>
                <w:rFonts w:ascii="Arial" w:eastAsia="宋体" w:hAnsi="Arial"/>
                <w:sz w:val="18"/>
              </w:rPr>
            </w:pPr>
          </w:p>
        </w:tc>
        <w:tc>
          <w:tcPr>
            <w:tcW w:w="867" w:type="dxa"/>
            <w:tcBorders>
              <w:left w:val="single" w:sz="4" w:space="0" w:color="auto"/>
            </w:tcBorders>
            <w:shd w:val="clear" w:color="auto" w:fill="auto"/>
            <w:vAlign w:val="center"/>
          </w:tcPr>
          <w:p w14:paraId="1BF54CB4"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3</w:t>
            </w:r>
          </w:p>
        </w:tc>
        <w:tc>
          <w:tcPr>
            <w:tcW w:w="1167" w:type="dxa"/>
            <w:shd w:val="clear" w:color="auto" w:fill="auto"/>
            <w:noWrap/>
            <w:vAlign w:val="center"/>
          </w:tcPr>
          <w:p w14:paraId="2C8C4E90"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Yu Mincho" w:hAnsi="Arial"/>
                <w:sz w:val="18"/>
                <w:lang w:eastAsia="ja-JP"/>
              </w:rPr>
              <w:t>1720</w:t>
            </w:r>
          </w:p>
        </w:tc>
        <w:tc>
          <w:tcPr>
            <w:tcW w:w="746" w:type="dxa"/>
            <w:shd w:val="clear" w:color="auto" w:fill="auto"/>
            <w:noWrap/>
            <w:vAlign w:val="center"/>
          </w:tcPr>
          <w:p w14:paraId="1DAEB47E"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20</w:t>
            </w:r>
          </w:p>
        </w:tc>
        <w:tc>
          <w:tcPr>
            <w:tcW w:w="2266" w:type="dxa"/>
            <w:shd w:val="clear" w:color="auto" w:fill="auto"/>
            <w:noWrap/>
            <w:vAlign w:val="center"/>
          </w:tcPr>
          <w:p w14:paraId="524F18DE"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1(RB</w:t>
            </w:r>
            <w:r w:rsidRPr="002905DE">
              <w:rPr>
                <w:rFonts w:ascii="Arial" w:eastAsia="宋体" w:hAnsi="Arial"/>
                <w:sz w:val="18"/>
                <w:vertAlign w:val="subscript"/>
              </w:rPr>
              <w:t>start</w:t>
            </w:r>
            <w:r w:rsidRPr="002905DE">
              <w:rPr>
                <w:rFonts w:ascii="Arial" w:eastAsia="宋体" w:hAnsi="Arial"/>
                <w:sz w:val="18"/>
              </w:rPr>
              <w:t>=0)</w:t>
            </w:r>
          </w:p>
        </w:tc>
        <w:tc>
          <w:tcPr>
            <w:tcW w:w="1323" w:type="dxa"/>
            <w:shd w:val="clear" w:color="auto" w:fill="auto"/>
            <w:noWrap/>
          </w:tcPr>
          <w:p w14:paraId="3F79E759"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lang w:val="en-US" w:eastAsia="ko-KR"/>
              </w:rPr>
              <w:t>1815</w:t>
            </w:r>
          </w:p>
        </w:tc>
        <w:tc>
          <w:tcPr>
            <w:tcW w:w="867" w:type="dxa"/>
            <w:shd w:val="clear" w:color="auto" w:fill="auto"/>
          </w:tcPr>
          <w:p w14:paraId="42AD0DFC"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lang w:val="en-US" w:eastAsia="ja-JP"/>
              </w:rPr>
              <w:t>N/A</w:t>
            </w:r>
          </w:p>
        </w:tc>
        <w:tc>
          <w:tcPr>
            <w:tcW w:w="1248" w:type="dxa"/>
            <w:gridSpan w:val="2"/>
            <w:shd w:val="clear" w:color="auto" w:fill="auto"/>
          </w:tcPr>
          <w:p w14:paraId="03FE4F6C"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lang w:val="en-US" w:eastAsia="ja-JP"/>
              </w:rPr>
              <w:t>N/A</w:t>
            </w:r>
          </w:p>
        </w:tc>
      </w:tr>
      <w:tr w:rsidR="002905DE" w:rsidRPr="002905DE" w14:paraId="3E1B1C9D" w14:textId="77777777" w:rsidTr="007D38AC">
        <w:trPr>
          <w:trHeight w:val="22"/>
          <w:jc w:val="center"/>
        </w:trPr>
        <w:tc>
          <w:tcPr>
            <w:tcW w:w="2258" w:type="dxa"/>
            <w:tcBorders>
              <w:top w:val="nil"/>
              <w:left w:val="single" w:sz="4" w:space="0" w:color="auto"/>
              <w:bottom w:val="nil"/>
              <w:right w:val="single" w:sz="4" w:space="0" w:color="auto"/>
            </w:tcBorders>
            <w:shd w:val="clear" w:color="auto" w:fill="auto"/>
          </w:tcPr>
          <w:p w14:paraId="1195FFC7" w14:textId="77777777" w:rsidR="002905DE" w:rsidRPr="002905DE" w:rsidRDefault="002905DE" w:rsidP="002905DE">
            <w:pPr>
              <w:keepNext/>
              <w:keepLines/>
              <w:spacing w:after="0"/>
              <w:jc w:val="center"/>
              <w:rPr>
                <w:rFonts w:ascii="Arial" w:eastAsia="宋体" w:hAnsi="Arial"/>
                <w:sz w:val="18"/>
              </w:rPr>
            </w:pPr>
          </w:p>
        </w:tc>
        <w:tc>
          <w:tcPr>
            <w:tcW w:w="867" w:type="dxa"/>
            <w:tcBorders>
              <w:left w:val="single" w:sz="4" w:space="0" w:color="auto"/>
            </w:tcBorders>
            <w:shd w:val="clear" w:color="auto" w:fill="auto"/>
            <w:vAlign w:val="center"/>
          </w:tcPr>
          <w:p w14:paraId="428220AD" w14:textId="77777777" w:rsidR="002905DE" w:rsidRPr="002905DE" w:rsidRDefault="002905DE" w:rsidP="002905DE">
            <w:pPr>
              <w:keepNext/>
              <w:keepLines/>
              <w:spacing w:after="0"/>
              <w:jc w:val="center"/>
              <w:rPr>
                <w:rFonts w:ascii="Arial" w:eastAsia="MS Mincho" w:hAnsi="Arial"/>
                <w:sz w:val="18"/>
              </w:rPr>
            </w:pPr>
          </w:p>
        </w:tc>
        <w:tc>
          <w:tcPr>
            <w:tcW w:w="1167" w:type="dxa"/>
            <w:shd w:val="clear" w:color="auto" w:fill="auto"/>
            <w:noWrap/>
            <w:vAlign w:val="center"/>
          </w:tcPr>
          <w:p w14:paraId="152C6D35"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Yu Mincho" w:hAnsi="Arial"/>
                <w:sz w:val="18"/>
                <w:lang w:eastAsia="ja-JP"/>
              </w:rPr>
              <w:t>1739.8</w:t>
            </w:r>
          </w:p>
        </w:tc>
        <w:tc>
          <w:tcPr>
            <w:tcW w:w="746" w:type="dxa"/>
            <w:shd w:val="clear" w:color="auto" w:fill="auto"/>
            <w:noWrap/>
            <w:vAlign w:val="center"/>
          </w:tcPr>
          <w:p w14:paraId="6466545B"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20</w:t>
            </w:r>
          </w:p>
        </w:tc>
        <w:tc>
          <w:tcPr>
            <w:tcW w:w="2266" w:type="dxa"/>
            <w:shd w:val="clear" w:color="auto" w:fill="auto"/>
            <w:noWrap/>
            <w:vAlign w:val="center"/>
          </w:tcPr>
          <w:p w14:paraId="44BF198D"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1(RB</w:t>
            </w:r>
            <w:r w:rsidRPr="002905DE">
              <w:rPr>
                <w:rFonts w:ascii="Arial" w:eastAsia="宋体" w:hAnsi="Arial"/>
                <w:sz w:val="18"/>
                <w:vertAlign w:val="subscript"/>
              </w:rPr>
              <w:t>start</w:t>
            </w:r>
            <w:r w:rsidRPr="002905DE">
              <w:rPr>
                <w:rFonts w:ascii="Arial" w:eastAsia="宋体" w:hAnsi="Arial"/>
                <w:sz w:val="18"/>
              </w:rPr>
              <w:t>=99)</w:t>
            </w:r>
          </w:p>
        </w:tc>
        <w:tc>
          <w:tcPr>
            <w:tcW w:w="1323" w:type="dxa"/>
            <w:shd w:val="clear" w:color="auto" w:fill="auto"/>
            <w:noWrap/>
          </w:tcPr>
          <w:p w14:paraId="7243FEAD"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lang w:val="en-US" w:eastAsia="ko-KR"/>
              </w:rPr>
              <w:t>1834.8</w:t>
            </w:r>
          </w:p>
        </w:tc>
        <w:tc>
          <w:tcPr>
            <w:tcW w:w="867" w:type="dxa"/>
            <w:shd w:val="clear" w:color="auto" w:fill="auto"/>
          </w:tcPr>
          <w:p w14:paraId="358E257D"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lang w:val="en-US" w:eastAsia="ja-JP"/>
              </w:rPr>
              <w:t>N/A</w:t>
            </w:r>
          </w:p>
        </w:tc>
        <w:tc>
          <w:tcPr>
            <w:tcW w:w="1248" w:type="dxa"/>
            <w:gridSpan w:val="2"/>
            <w:shd w:val="clear" w:color="auto" w:fill="auto"/>
          </w:tcPr>
          <w:p w14:paraId="294102F4"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lang w:val="en-US" w:eastAsia="ja-JP"/>
              </w:rPr>
              <w:t>N/A</w:t>
            </w:r>
          </w:p>
        </w:tc>
      </w:tr>
      <w:tr w:rsidR="002905DE" w:rsidRPr="002905DE" w14:paraId="3A6A4EF8" w14:textId="77777777" w:rsidTr="007D38AC">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312581F0" w14:textId="77777777" w:rsidR="002905DE" w:rsidRPr="002905DE" w:rsidRDefault="002905DE" w:rsidP="002905DE">
            <w:pPr>
              <w:keepNext/>
              <w:keepLines/>
              <w:spacing w:after="0"/>
              <w:jc w:val="center"/>
              <w:rPr>
                <w:rFonts w:ascii="Arial" w:eastAsia="宋体" w:hAnsi="Arial"/>
                <w:sz w:val="18"/>
              </w:rPr>
            </w:pPr>
          </w:p>
        </w:tc>
        <w:tc>
          <w:tcPr>
            <w:tcW w:w="867" w:type="dxa"/>
            <w:tcBorders>
              <w:left w:val="single" w:sz="4" w:space="0" w:color="auto"/>
            </w:tcBorders>
            <w:shd w:val="clear" w:color="auto" w:fill="auto"/>
            <w:vAlign w:val="center"/>
          </w:tcPr>
          <w:p w14:paraId="06F691EF"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32</w:t>
            </w:r>
          </w:p>
        </w:tc>
        <w:tc>
          <w:tcPr>
            <w:tcW w:w="1167" w:type="dxa"/>
            <w:shd w:val="clear" w:color="auto" w:fill="auto"/>
            <w:noWrap/>
            <w:vAlign w:val="center"/>
          </w:tcPr>
          <w:p w14:paraId="3C4924B6"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Yu Mincho" w:hAnsi="Arial"/>
                <w:sz w:val="18"/>
                <w:lang w:eastAsia="ja-JP"/>
              </w:rPr>
              <w:t>N/A</w:t>
            </w:r>
          </w:p>
        </w:tc>
        <w:tc>
          <w:tcPr>
            <w:tcW w:w="746" w:type="dxa"/>
            <w:shd w:val="clear" w:color="auto" w:fill="auto"/>
            <w:noWrap/>
            <w:vAlign w:val="center"/>
          </w:tcPr>
          <w:p w14:paraId="5D123E5F"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5</w:t>
            </w:r>
          </w:p>
        </w:tc>
        <w:tc>
          <w:tcPr>
            <w:tcW w:w="2266" w:type="dxa"/>
            <w:shd w:val="clear" w:color="auto" w:fill="auto"/>
            <w:noWrap/>
            <w:vAlign w:val="center"/>
          </w:tcPr>
          <w:p w14:paraId="1FEF9DB4"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N/A</w:t>
            </w:r>
          </w:p>
        </w:tc>
        <w:tc>
          <w:tcPr>
            <w:tcW w:w="1323" w:type="dxa"/>
            <w:shd w:val="clear" w:color="auto" w:fill="auto"/>
            <w:noWrap/>
          </w:tcPr>
          <w:p w14:paraId="4681B80A"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lang w:val="en-US" w:eastAsia="ko-KR"/>
              </w:rPr>
              <w:t>1481.5</w:t>
            </w:r>
          </w:p>
        </w:tc>
        <w:tc>
          <w:tcPr>
            <w:tcW w:w="867" w:type="dxa"/>
            <w:shd w:val="clear" w:color="auto" w:fill="auto"/>
          </w:tcPr>
          <w:p w14:paraId="797E3391"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lang w:val="en-US" w:eastAsia="ja-JP"/>
              </w:rPr>
              <w:t>20</w:t>
            </w:r>
          </w:p>
        </w:tc>
        <w:tc>
          <w:tcPr>
            <w:tcW w:w="1248" w:type="dxa"/>
            <w:gridSpan w:val="2"/>
            <w:shd w:val="clear" w:color="auto" w:fill="auto"/>
          </w:tcPr>
          <w:p w14:paraId="798D3D01"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lang w:val="en-US" w:eastAsia="ja-JP"/>
              </w:rPr>
              <w:t>IMD3</w:t>
            </w:r>
          </w:p>
        </w:tc>
      </w:tr>
      <w:tr w:rsidR="002905DE" w:rsidRPr="002905DE" w14:paraId="762516E0" w14:textId="77777777" w:rsidTr="007D38AC">
        <w:trPr>
          <w:trHeight w:val="22"/>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1B644076"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cs="Arial"/>
                <w:sz w:val="18"/>
                <w:szCs w:val="18"/>
                <w:lang w:val="en-US"/>
              </w:rPr>
              <w:t>DC_3A-32A_n7A</w:t>
            </w:r>
          </w:p>
        </w:tc>
        <w:tc>
          <w:tcPr>
            <w:tcW w:w="867" w:type="dxa"/>
            <w:tcBorders>
              <w:left w:val="single" w:sz="4" w:space="0" w:color="auto"/>
            </w:tcBorders>
            <w:shd w:val="clear" w:color="auto" w:fill="auto"/>
          </w:tcPr>
          <w:p w14:paraId="7009A377"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szCs w:val="18"/>
                <w:lang w:val="en-US"/>
              </w:rPr>
              <w:t>3</w:t>
            </w:r>
          </w:p>
        </w:tc>
        <w:tc>
          <w:tcPr>
            <w:tcW w:w="1167" w:type="dxa"/>
            <w:shd w:val="clear" w:color="auto" w:fill="auto"/>
            <w:noWrap/>
          </w:tcPr>
          <w:p w14:paraId="3CD0F9B4"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sz w:val="18"/>
                <w:szCs w:val="18"/>
                <w:lang w:val="en-US" w:eastAsia="ko-KR"/>
              </w:rPr>
              <w:t>1775</w:t>
            </w:r>
          </w:p>
        </w:tc>
        <w:tc>
          <w:tcPr>
            <w:tcW w:w="746" w:type="dxa"/>
            <w:shd w:val="clear" w:color="auto" w:fill="auto"/>
            <w:noWrap/>
          </w:tcPr>
          <w:p w14:paraId="38083067"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sz w:val="18"/>
                <w:szCs w:val="18"/>
                <w:lang w:val="en-US" w:eastAsia="ko-KR"/>
              </w:rPr>
              <w:t>5</w:t>
            </w:r>
          </w:p>
        </w:tc>
        <w:tc>
          <w:tcPr>
            <w:tcW w:w="2266" w:type="dxa"/>
            <w:shd w:val="clear" w:color="auto" w:fill="auto"/>
            <w:noWrap/>
          </w:tcPr>
          <w:p w14:paraId="2D35BA3C"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sz w:val="18"/>
                <w:szCs w:val="18"/>
                <w:lang w:val="en-US" w:eastAsia="ko-KR"/>
              </w:rPr>
              <w:t>25</w:t>
            </w:r>
          </w:p>
        </w:tc>
        <w:tc>
          <w:tcPr>
            <w:tcW w:w="1323" w:type="dxa"/>
            <w:shd w:val="clear" w:color="auto" w:fill="auto"/>
            <w:noWrap/>
          </w:tcPr>
          <w:p w14:paraId="013648F9"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sz w:val="18"/>
                <w:szCs w:val="18"/>
                <w:lang w:val="en-US" w:eastAsia="ko-KR"/>
              </w:rPr>
              <w:t>1870</w:t>
            </w:r>
          </w:p>
        </w:tc>
        <w:tc>
          <w:tcPr>
            <w:tcW w:w="867" w:type="dxa"/>
            <w:shd w:val="clear" w:color="auto" w:fill="auto"/>
          </w:tcPr>
          <w:p w14:paraId="1A9A1C46"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sz w:val="18"/>
                <w:szCs w:val="18"/>
                <w:lang w:val="en-US" w:eastAsia="ko-KR"/>
              </w:rPr>
              <w:t>N/A</w:t>
            </w:r>
          </w:p>
        </w:tc>
        <w:tc>
          <w:tcPr>
            <w:tcW w:w="1248" w:type="dxa"/>
            <w:gridSpan w:val="2"/>
            <w:shd w:val="clear" w:color="auto" w:fill="auto"/>
          </w:tcPr>
          <w:p w14:paraId="253B7C87"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sz w:val="18"/>
                <w:szCs w:val="18"/>
                <w:lang w:val="en-US" w:eastAsia="ko-KR"/>
              </w:rPr>
              <w:t>N/A</w:t>
            </w:r>
          </w:p>
        </w:tc>
      </w:tr>
      <w:tr w:rsidR="002905DE" w:rsidRPr="002905DE" w14:paraId="130C955A" w14:textId="77777777" w:rsidTr="007D38AC">
        <w:trPr>
          <w:trHeight w:val="22"/>
          <w:jc w:val="center"/>
        </w:trPr>
        <w:tc>
          <w:tcPr>
            <w:tcW w:w="2258" w:type="dxa"/>
            <w:tcBorders>
              <w:top w:val="nil"/>
              <w:left w:val="single" w:sz="4" w:space="0" w:color="auto"/>
              <w:bottom w:val="nil"/>
              <w:right w:val="single" w:sz="4" w:space="0" w:color="auto"/>
            </w:tcBorders>
            <w:shd w:val="clear" w:color="auto" w:fill="auto"/>
          </w:tcPr>
          <w:p w14:paraId="07EB910B" w14:textId="77777777" w:rsidR="002905DE" w:rsidRPr="002905DE" w:rsidRDefault="002905DE" w:rsidP="002905DE">
            <w:pPr>
              <w:keepNext/>
              <w:keepLines/>
              <w:spacing w:after="0"/>
              <w:jc w:val="center"/>
              <w:rPr>
                <w:rFonts w:ascii="Arial" w:eastAsia="宋体" w:hAnsi="Arial"/>
                <w:sz w:val="18"/>
              </w:rPr>
            </w:pPr>
          </w:p>
        </w:tc>
        <w:tc>
          <w:tcPr>
            <w:tcW w:w="867" w:type="dxa"/>
            <w:tcBorders>
              <w:left w:val="single" w:sz="4" w:space="0" w:color="auto"/>
            </w:tcBorders>
            <w:shd w:val="clear" w:color="auto" w:fill="auto"/>
          </w:tcPr>
          <w:p w14:paraId="73280006"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szCs w:val="18"/>
                <w:lang w:val="en-US"/>
              </w:rPr>
              <w:t>32</w:t>
            </w:r>
          </w:p>
        </w:tc>
        <w:tc>
          <w:tcPr>
            <w:tcW w:w="1167" w:type="dxa"/>
            <w:shd w:val="clear" w:color="auto" w:fill="auto"/>
            <w:noWrap/>
          </w:tcPr>
          <w:p w14:paraId="6095ECC0"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sz w:val="18"/>
                <w:szCs w:val="18"/>
                <w:lang w:val="en-US" w:eastAsia="ko-KR"/>
              </w:rPr>
              <w:t>N/A</w:t>
            </w:r>
          </w:p>
        </w:tc>
        <w:tc>
          <w:tcPr>
            <w:tcW w:w="746" w:type="dxa"/>
            <w:shd w:val="clear" w:color="auto" w:fill="auto"/>
            <w:noWrap/>
          </w:tcPr>
          <w:p w14:paraId="72A86447"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sz w:val="18"/>
                <w:szCs w:val="18"/>
                <w:lang w:val="en-US" w:eastAsia="ko-KR"/>
              </w:rPr>
              <w:t>N/A</w:t>
            </w:r>
          </w:p>
        </w:tc>
        <w:tc>
          <w:tcPr>
            <w:tcW w:w="2266" w:type="dxa"/>
            <w:shd w:val="clear" w:color="auto" w:fill="auto"/>
            <w:noWrap/>
          </w:tcPr>
          <w:p w14:paraId="411BF287"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sz w:val="18"/>
                <w:szCs w:val="18"/>
                <w:lang w:val="en-US" w:eastAsia="ko-KR"/>
              </w:rPr>
              <w:t>N/A</w:t>
            </w:r>
          </w:p>
        </w:tc>
        <w:tc>
          <w:tcPr>
            <w:tcW w:w="1323" w:type="dxa"/>
            <w:shd w:val="clear" w:color="auto" w:fill="auto"/>
            <w:noWrap/>
          </w:tcPr>
          <w:p w14:paraId="6833ECE6"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sz w:val="18"/>
                <w:szCs w:val="18"/>
                <w:lang w:val="en-US" w:eastAsia="ko-KR"/>
              </w:rPr>
              <w:t>1470</w:t>
            </w:r>
          </w:p>
        </w:tc>
        <w:tc>
          <w:tcPr>
            <w:tcW w:w="867" w:type="dxa"/>
            <w:shd w:val="clear" w:color="auto" w:fill="auto"/>
          </w:tcPr>
          <w:p w14:paraId="2B1414D0"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sz w:val="18"/>
                <w:szCs w:val="18"/>
                <w:lang w:val="en-US" w:eastAsia="ko-KR"/>
              </w:rPr>
              <w:t>10.5</w:t>
            </w:r>
          </w:p>
        </w:tc>
        <w:tc>
          <w:tcPr>
            <w:tcW w:w="1248" w:type="dxa"/>
            <w:gridSpan w:val="2"/>
            <w:shd w:val="clear" w:color="auto" w:fill="auto"/>
          </w:tcPr>
          <w:p w14:paraId="3C6F408F"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sz w:val="18"/>
                <w:szCs w:val="18"/>
                <w:lang w:val="en-US" w:eastAsia="ko-KR"/>
              </w:rPr>
              <w:t>IMD4</w:t>
            </w:r>
          </w:p>
        </w:tc>
      </w:tr>
      <w:tr w:rsidR="002905DE" w:rsidRPr="002905DE" w14:paraId="49FEF824" w14:textId="77777777" w:rsidTr="007D38AC">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64CA6AA5" w14:textId="77777777" w:rsidR="002905DE" w:rsidRPr="002905DE" w:rsidRDefault="002905DE" w:rsidP="002905DE">
            <w:pPr>
              <w:keepNext/>
              <w:keepLines/>
              <w:spacing w:after="0"/>
              <w:jc w:val="center"/>
              <w:rPr>
                <w:rFonts w:ascii="Arial" w:eastAsia="宋体" w:hAnsi="Arial"/>
                <w:sz w:val="18"/>
              </w:rPr>
            </w:pPr>
          </w:p>
        </w:tc>
        <w:tc>
          <w:tcPr>
            <w:tcW w:w="867" w:type="dxa"/>
            <w:tcBorders>
              <w:left w:val="single" w:sz="4" w:space="0" w:color="auto"/>
            </w:tcBorders>
            <w:shd w:val="clear" w:color="auto" w:fill="auto"/>
          </w:tcPr>
          <w:p w14:paraId="446A2AAF"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kern w:val="2"/>
                <w:sz w:val="18"/>
                <w:szCs w:val="18"/>
                <w:lang w:val="en-US" w:eastAsia="ko-KR"/>
              </w:rPr>
              <w:t>n7</w:t>
            </w:r>
          </w:p>
        </w:tc>
        <w:tc>
          <w:tcPr>
            <w:tcW w:w="1167" w:type="dxa"/>
            <w:shd w:val="clear" w:color="auto" w:fill="auto"/>
            <w:noWrap/>
          </w:tcPr>
          <w:p w14:paraId="37F4673F"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lang w:val="en-US" w:eastAsia="zh-CN"/>
              </w:rPr>
              <w:t>2510</w:t>
            </w:r>
          </w:p>
        </w:tc>
        <w:tc>
          <w:tcPr>
            <w:tcW w:w="746" w:type="dxa"/>
            <w:shd w:val="clear" w:color="auto" w:fill="auto"/>
            <w:noWrap/>
          </w:tcPr>
          <w:p w14:paraId="3629B667"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S Mincho" w:hAnsi="Arial" w:cs="Arial"/>
                <w:sz w:val="18"/>
                <w:szCs w:val="18"/>
                <w:lang w:val="en-US" w:eastAsia="ja-JP"/>
              </w:rPr>
              <w:t>10</w:t>
            </w:r>
          </w:p>
        </w:tc>
        <w:tc>
          <w:tcPr>
            <w:tcW w:w="2266" w:type="dxa"/>
            <w:shd w:val="clear" w:color="auto" w:fill="auto"/>
            <w:noWrap/>
          </w:tcPr>
          <w:p w14:paraId="79475113"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lang w:val="en-US" w:eastAsia="zh-CN"/>
              </w:rPr>
              <w:t>50</w:t>
            </w:r>
          </w:p>
        </w:tc>
        <w:tc>
          <w:tcPr>
            <w:tcW w:w="1323" w:type="dxa"/>
            <w:shd w:val="clear" w:color="auto" w:fill="auto"/>
            <w:noWrap/>
          </w:tcPr>
          <w:p w14:paraId="3FFE46EE"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sz w:val="18"/>
                <w:szCs w:val="18"/>
                <w:lang w:val="en-US" w:eastAsia="ko-KR"/>
              </w:rPr>
              <w:t>2630</w:t>
            </w:r>
          </w:p>
        </w:tc>
        <w:tc>
          <w:tcPr>
            <w:tcW w:w="867" w:type="dxa"/>
            <w:shd w:val="clear" w:color="auto" w:fill="auto"/>
          </w:tcPr>
          <w:p w14:paraId="18F3EA36"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sz w:val="18"/>
                <w:szCs w:val="18"/>
                <w:lang w:val="en-US" w:eastAsia="ko-KR"/>
              </w:rPr>
              <w:t>N/A</w:t>
            </w:r>
          </w:p>
        </w:tc>
        <w:tc>
          <w:tcPr>
            <w:tcW w:w="1248" w:type="dxa"/>
            <w:gridSpan w:val="2"/>
            <w:shd w:val="clear" w:color="auto" w:fill="auto"/>
          </w:tcPr>
          <w:p w14:paraId="606CD39C"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sz w:val="18"/>
                <w:szCs w:val="18"/>
                <w:lang w:val="en-US" w:eastAsia="ko-KR"/>
              </w:rPr>
              <w:t>N/A</w:t>
            </w:r>
          </w:p>
        </w:tc>
      </w:tr>
      <w:tr w:rsidR="002905DE" w:rsidRPr="002905DE" w14:paraId="1438925B" w14:textId="77777777" w:rsidTr="007D38AC">
        <w:trPr>
          <w:trHeight w:val="22"/>
          <w:jc w:val="center"/>
        </w:trPr>
        <w:tc>
          <w:tcPr>
            <w:tcW w:w="2258" w:type="dxa"/>
            <w:tcBorders>
              <w:top w:val="single" w:sz="4" w:space="0" w:color="auto"/>
              <w:bottom w:val="nil"/>
            </w:tcBorders>
            <w:shd w:val="clear" w:color="auto" w:fill="auto"/>
          </w:tcPr>
          <w:p w14:paraId="55824934" w14:textId="77777777" w:rsidR="002905DE" w:rsidRPr="002905DE" w:rsidRDefault="002905DE" w:rsidP="002905DE">
            <w:pPr>
              <w:keepNext/>
              <w:keepLines/>
              <w:spacing w:after="0"/>
              <w:jc w:val="center"/>
              <w:rPr>
                <w:rFonts w:ascii="Arial" w:eastAsia="宋体" w:hAnsi="Arial" w:cs="Arial"/>
                <w:sz w:val="18"/>
                <w:szCs w:val="18"/>
                <w:lang w:eastAsia="zh-CN"/>
              </w:rPr>
            </w:pPr>
            <w:r w:rsidRPr="002905DE">
              <w:rPr>
                <w:rFonts w:ascii="Arial" w:eastAsia="宋体" w:hAnsi="Arial" w:cs="Arial"/>
                <w:sz w:val="18"/>
                <w:szCs w:val="18"/>
                <w:lang w:eastAsia="zh-CN"/>
              </w:rPr>
              <w:t>DC_3A-32A_n78A</w:t>
            </w:r>
          </w:p>
          <w:p w14:paraId="023F3EB7" w14:textId="77777777" w:rsidR="002905DE" w:rsidRPr="002905DE" w:rsidRDefault="002905DE" w:rsidP="002905DE">
            <w:pPr>
              <w:keepNext/>
              <w:keepLines/>
              <w:spacing w:after="0"/>
              <w:jc w:val="center"/>
              <w:rPr>
                <w:rFonts w:ascii="Arial" w:eastAsia="宋体" w:hAnsi="Arial" w:cs="Arial"/>
                <w:sz w:val="18"/>
                <w:szCs w:val="18"/>
                <w:lang w:eastAsia="zh-CN"/>
              </w:rPr>
            </w:pPr>
            <w:r w:rsidRPr="002905DE">
              <w:rPr>
                <w:rFonts w:ascii="Arial" w:eastAsia="宋体" w:hAnsi="Arial" w:cs="Arial"/>
                <w:sz w:val="18"/>
                <w:szCs w:val="18"/>
                <w:lang w:eastAsia="zh-CN"/>
              </w:rPr>
              <w:t>DC_3C-32A_n78A</w:t>
            </w:r>
          </w:p>
          <w:p w14:paraId="4F559865" w14:textId="77777777" w:rsidR="002905DE" w:rsidRPr="002905DE" w:rsidRDefault="002905DE" w:rsidP="002905DE">
            <w:pPr>
              <w:keepNext/>
              <w:keepLines/>
              <w:spacing w:after="0"/>
              <w:jc w:val="center"/>
              <w:rPr>
                <w:rFonts w:ascii="Arial" w:eastAsia="宋体" w:hAnsi="Arial" w:cs="Arial"/>
                <w:sz w:val="18"/>
                <w:szCs w:val="18"/>
                <w:lang w:eastAsia="zh-CN"/>
              </w:rPr>
            </w:pPr>
            <w:r w:rsidRPr="002905DE">
              <w:rPr>
                <w:rFonts w:ascii="Arial" w:eastAsia="宋体" w:hAnsi="Arial" w:cs="Arial"/>
                <w:sz w:val="18"/>
                <w:szCs w:val="18"/>
                <w:lang w:eastAsia="zh-CN"/>
              </w:rPr>
              <w:t>DC_3A-32A_n78C</w:t>
            </w:r>
          </w:p>
          <w:p w14:paraId="21C4311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zh-CN"/>
              </w:rPr>
              <w:t>DC_3A-32A_n78(2A)</w:t>
            </w:r>
          </w:p>
        </w:tc>
        <w:tc>
          <w:tcPr>
            <w:tcW w:w="867" w:type="dxa"/>
            <w:shd w:val="clear" w:color="auto" w:fill="auto"/>
          </w:tcPr>
          <w:p w14:paraId="7E9BF407"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cs="Arial"/>
                <w:sz w:val="18"/>
                <w:szCs w:val="18"/>
              </w:rPr>
              <w:t>3</w:t>
            </w:r>
          </w:p>
        </w:tc>
        <w:tc>
          <w:tcPr>
            <w:tcW w:w="1167" w:type="dxa"/>
            <w:shd w:val="clear" w:color="auto" w:fill="auto"/>
            <w:noWrap/>
          </w:tcPr>
          <w:p w14:paraId="3FEDA4FB"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szCs w:val="18"/>
              </w:rPr>
              <w:t>1730</w:t>
            </w:r>
          </w:p>
        </w:tc>
        <w:tc>
          <w:tcPr>
            <w:tcW w:w="746" w:type="dxa"/>
            <w:shd w:val="clear" w:color="auto" w:fill="auto"/>
            <w:noWrap/>
          </w:tcPr>
          <w:p w14:paraId="1ADF1584"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szCs w:val="18"/>
              </w:rPr>
              <w:t>5</w:t>
            </w:r>
          </w:p>
        </w:tc>
        <w:tc>
          <w:tcPr>
            <w:tcW w:w="2266" w:type="dxa"/>
            <w:shd w:val="clear" w:color="auto" w:fill="auto"/>
            <w:noWrap/>
          </w:tcPr>
          <w:p w14:paraId="7B4924BE"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szCs w:val="18"/>
              </w:rPr>
              <w:t>25</w:t>
            </w:r>
          </w:p>
        </w:tc>
        <w:tc>
          <w:tcPr>
            <w:tcW w:w="1323" w:type="dxa"/>
            <w:shd w:val="clear" w:color="auto" w:fill="auto"/>
            <w:noWrap/>
          </w:tcPr>
          <w:p w14:paraId="40138B47"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szCs w:val="18"/>
              </w:rPr>
              <w:t>1825</w:t>
            </w:r>
          </w:p>
        </w:tc>
        <w:tc>
          <w:tcPr>
            <w:tcW w:w="867" w:type="dxa"/>
            <w:shd w:val="clear" w:color="auto" w:fill="auto"/>
          </w:tcPr>
          <w:p w14:paraId="48D2FF2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N/A</w:t>
            </w:r>
          </w:p>
        </w:tc>
        <w:tc>
          <w:tcPr>
            <w:tcW w:w="1248" w:type="dxa"/>
            <w:gridSpan w:val="2"/>
            <w:shd w:val="clear" w:color="auto" w:fill="auto"/>
          </w:tcPr>
          <w:p w14:paraId="61946020"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cs="Arial"/>
                <w:sz w:val="18"/>
                <w:szCs w:val="18"/>
              </w:rPr>
              <w:t>N/A</w:t>
            </w:r>
          </w:p>
        </w:tc>
      </w:tr>
      <w:tr w:rsidR="002905DE" w:rsidRPr="002905DE" w14:paraId="0900898E" w14:textId="77777777" w:rsidTr="007D38AC">
        <w:trPr>
          <w:trHeight w:val="22"/>
          <w:jc w:val="center"/>
        </w:trPr>
        <w:tc>
          <w:tcPr>
            <w:tcW w:w="2258" w:type="dxa"/>
            <w:tcBorders>
              <w:top w:val="nil"/>
              <w:bottom w:val="nil"/>
            </w:tcBorders>
            <w:shd w:val="clear" w:color="auto" w:fill="auto"/>
          </w:tcPr>
          <w:p w14:paraId="595361A8"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6ED65780"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cs="Arial"/>
                <w:sz w:val="18"/>
                <w:szCs w:val="18"/>
              </w:rPr>
              <w:t>32</w:t>
            </w:r>
          </w:p>
        </w:tc>
        <w:tc>
          <w:tcPr>
            <w:tcW w:w="1167" w:type="dxa"/>
            <w:shd w:val="clear" w:color="auto" w:fill="auto"/>
            <w:noWrap/>
          </w:tcPr>
          <w:p w14:paraId="2FE7B1CD"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szCs w:val="18"/>
              </w:rPr>
              <w:t>N/A</w:t>
            </w:r>
          </w:p>
        </w:tc>
        <w:tc>
          <w:tcPr>
            <w:tcW w:w="746" w:type="dxa"/>
            <w:shd w:val="clear" w:color="auto" w:fill="auto"/>
            <w:noWrap/>
          </w:tcPr>
          <w:p w14:paraId="669CD951"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szCs w:val="18"/>
              </w:rPr>
              <w:t>5</w:t>
            </w:r>
          </w:p>
        </w:tc>
        <w:tc>
          <w:tcPr>
            <w:tcW w:w="2266" w:type="dxa"/>
            <w:shd w:val="clear" w:color="auto" w:fill="auto"/>
            <w:noWrap/>
          </w:tcPr>
          <w:p w14:paraId="2A49DC15"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szCs w:val="18"/>
              </w:rPr>
              <w:t>25</w:t>
            </w:r>
          </w:p>
        </w:tc>
        <w:tc>
          <w:tcPr>
            <w:tcW w:w="1323" w:type="dxa"/>
            <w:shd w:val="clear" w:color="auto" w:fill="auto"/>
            <w:noWrap/>
          </w:tcPr>
          <w:p w14:paraId="6E8CDB6E"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szCs w:val="18"/>
              </w:rPr>
              <w:t>1470</w:t>
            </w:r>
          </w:p>
        </w:tc>
        <w:tc>
          <w:tcPr>
            <w:tcW w:w="867" w:type="dxa"/>
            <w:shd w:val="clear" w:color="auto" w:fill="auto"/>
          </w:tcPr>
          <w:p w14:paraId="2CCB07F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4.9</w:t>
            </w:r>
          </w:p>
        </w:tc>
        <w:tc>
          <w:tcPr>
            <w:tcW w:w="1248" w:type="dxa"/>
            <w:gridSpan w:val="2"/>
            <w:shd w:val="clear" w:color="auto" w:fill="auto"/>
          </w:tcPr>
          <w:p w14:paraId="03FC817F"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cs="Arial"/>
                <w:sz w:val="18"/>
                <w:szCs w:val="18"/>
              </w:rPr>
              <w:t>IMD4</w:t>
            </w:r>
          </w:p>
        </w:tc>
      </w:tr>
      <w:tr w:rsidR="002905DE" w:rsidRPr="002905DE" w14:paraId="3FF185C7" w14:textId="77777777" w:rsidTr="007D38AC">
        <w:trPr>
          <w:trHeight w:val="22"/>
          <w:jc w:val="center"/>
        </w:trPr>
        <w:tc>
          <w:tcPr>
            <w:tcW w:w="2258" w:type="dxa"/>
            <w:tcBorders>
              <w:top w:val="nil"/>
              <w:bottom w:val="nil"/>
            </w:tcBorders>
            <w:shd w:val="clear" w:color="auto" w:fill="auto"/>
          </w:tcPr>
          <w:p w14:paraId="74A9CAB3"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30D2251F"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cs="Arial"/>
                <w:sz w:val="18"/>
                <w:szCs w:val="18"/>
              </w:rPr>
              <w:t>n78</w:t>
            </w:r>
          </w:p>
        </w:tc>
        <w:tc>
          <w:tcPr>
            <w:tcW w:w="1167" w:type="dxa"/>
            <w:shd w:val="clear" w:color="auto" w:fill="auto"/>
            <w:noWrap/>
          </w:tcPr>
          <w:p w14:paraId="08E6E5EA"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szCs w:val="18"/>
              </w:rPr>
              <w:t>3720</w:t>
            </w:r>
          </w:p>
        </w:tc>
        <w:tc>
          <w:tcPr>
            <w:tcW w:w="746" w:type="dxa"/>
            <w:shd w:val="clear" w:color="auto" w:fill="auto"/>
            <w:noWrap/>
          </w:tcPr>
          <w:p w14:paraId="1D0EF8B5"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szCs w:val="18"/>
              </w:rPr>
              <w:t>10</w:t>
            </w:r>
          </w:p>
        </w:tc>
        <w:tc>
          <w:tcPr>
            <w:tcW w:w="2266" w:type="dxa"/>
            <w:shd w:val="clear" w:color="auto" w:fill="auto"/>
            <w:noWrap/>
          </w:tcPr>
          <w:p w14:paraId="62680228"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szCs w:val="18"/>
              </w:rPr>
              <w:t>50</w:t>
            </w:r>
          </w:p>
        </w:tc>
        <w:tc>
          <w:tcPr>
            <w:tcW w:w="1323" w:type="dxa"/>
            <w:shd w:val="clear" w:color="auto" w:fill="auto"/>
            <w:noWrap/>
          </w:tcPr>
          <w:p w14:paraId="4B27A088"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szCs w:val="18"/>
              </w:rPr>
              <w:t>3720</w:t>
            </w:r>
          </w:p>
        </w:tc>
        <w:tc>
          <w:tcPr>
            <w:tcW w:w="867" w:type="dxa"/>
            <w:shd w:val="clear" w:color="auto" w:fill="auto"/>
          </w:tcPr>
          <w:p w14:paraId="4A465FB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N/A</w:t>
            </w:r>
          </w:p>
        </w:tc>
        <w:tc>
          <w:tcPr>
            <w:tcW w:w="1248" w:type="dxa"/>
            <w:gridSpan w:val="2"/>
            <w:shd w:val="clear" w:color="auto" w:fill="auto"/>
          </w:tcPr>
          <w:p w14:paraId="08D3C9C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N/A</w:t>
            </w:r>
          </w:p>
        </w:tc>
      </w:tr>
      <w:tr w:rsidR="002905DE" w:rsidRPr="002905DE" w14:paraId="4CBA3963" w14:textId="77777777" w:rsidTr="007D38AC">
        <w:trPr>
          <w:trHeight w:val="22"/>
          <w:jc w:val="center"/>
        </w:trPr>
        <w:tc>
          <w:tcPr>
            <w:tcW w:w="2258" w:type="dxa"/>
            <w:tcBorders>
              <w:top w:val="nil"/>
              <w:bottom w:val="nil"/>
            </w:tcBorders>
            <w:shd w:val="clear" w:color="auto" w:fill="auto"/>
          </w:tcPr>
          <w:p w14:paraId="2FA607FF"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0F8DA046"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cs="Arial"/>
                <w:sz w:val="18"/>
                <w:szCs w:val="18"/>
              </w:rPr>
              <w:t>3</w:t>
            </w:r>
          </w:p>
        </w:tc>
        <w:tc>
          <w:tcPr>
            <w:tcW w:w="1167" w:type="dxa"/>
            <w:shd w:val="clear" w:color="auto" w:fill="auto"/>
            <w:noWrap/>
          </w:tcPr>
          <w:p w14:paraId="474A60B7"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szCs w:val="18"/>
                <w:lang w:eastAsia="zh-CN"/>
              </w:rPr>
              <w:t>1775</w:t>
            </w:r>
          </w:p>
        </w:tc>
        <w:tc>
          <w:tcPr>
            <w:tcW w:w="746" w:type="dxa"/>
            <w:shd w:val="clear" w:color="auto" w:fill="auto"/>
            <w:noWrap/>
          </w:tcPr>
          <w:p w14:paraId="0B6D2AAB"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szCs w:val="18"/>
              </w:rPr>
              <w:t>5</w:t>
            </w:r>
          </w:p>
        </w:tc>
        <w:tc>
          <w:tcPr>
            <w:tcW w:w="2266" w:type="dxa"/>
            <w:shd w:val="clear" w:color="auto" w:fill="auto"/>
            <w:noWrap/>
          </w:tcPr>
          <w:p w14:paraId="760AA1F5"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szCs w:val="18"/>
              </w:rPr>
              <w:t>25</w:t>
            </w:r>
          </w:p>
        </w:tc>
        <w:tc>
          <w:tcPr>
            <w:tcW w:w="1323" w:type="dxa"/>
            <w:shd w:val="clear" w:color="auto" w:fill="auto"/>
            <w:noWrap/>
          </w:tcPr>
          <w:p w14:paraId="10F42AEB"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szCs w:val="18"/>
              </w:rPr>
              <w:t>1870</w:t>
            </w:r>
          </w:p>
        </w:tc>
        <w:tc>
          <w:tcPr>
            <w:tcW w:w="867" w:type="dxa"/>
            <w:shd w:val="clear" w:color="auto" w:fill="auto"/>
          </w:tcPr>
          <w:p w14:paraId="021F370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N/A</w:t>
            </w:r>
          </w:p>
        </w:tc>
        <w:tc>
          <w:tcPr>
            <w:tcW w:w="1248" w:type="dxa"/>
            <w:gridSpan w:val="2"/>
            <w:shd w:val="clear" w:color="auto" w:fill="auto"/>
          </w:tcPr>
          <w:p w14:paraId="028F40EB"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cs="Arial"/>
                <w:sz w:val="18"/>
                <w:szCs w:val="18"/>
              </w:rPr>
              <w:t>N/A</w:t>
            </w:r>
          </w:p>
        </w:tc>
      </w:tr>
      <w:tr w:rsidR="002905DE" w:rsidRPr="002905DE" w14:paraId="632A90BF" w14:textId="77777777" w:rsidTr="007D38AC">
        <w:trPr>
          <w:trHeight w:val="22"/>
          <w:jc w:val="center"/>
        </w:trPr>
        <w:tc>
          <w:tcPr>
            <w:tcW w:w="2258" w:type="dxa"/>
            <w:tcBorders>
              <w:top w:val="nil"/>
              <w:bottom w:val="nil"/>
            </w:tcBorders>
            <w:shd w:val="clear" w:color="auto" w:fill="auto"/>
          </w:tcPr>
          <w:p w14:paraId="1F38566A"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4F57EF55"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cs="Arial"/>
                <w:sz w:val="18"/>
                <w:szCs w:val="18"/>
              </w:rPr>
              <w:t>32</w:t>
            </w:r>
          </w:p>
        </w:tc>
        <w:tc>
          <w:tcPr>
            <w:tcW w:w="1167" w:type="dxa"/>
            <w:shd w:val="clear" w:color="auto" w:fill="auto"/>
            <w:noWrap/>
          </w:tcPr>
          <w:p w14:paraId="7B856D03"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szCs w:val="18"/>
              </w:rPr>
              <w:t>N/A</w:t>
            </w:r>
          </w:p>
        </w:tc>
        <w:tc>
          <w:tcPr>
            <w:tcW w:w="746" w:type="dxa"/>
            <w:shd w:val="clear" w:color="auto" w:fill="auto"/>
            <w:noWrap/>
          </w:tcPr>
          <w:p w14:paraId="48B403D3"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szCs w:val="18"/>
              </w:rPr>
              <w:t>5</w:t>
            </w:r>
          </w:p>
        </w:tc>
        <w:tc>
          <w:tcPr>
            <w:tcW w:w="2266" w:type="dxa"/>
            <w:shd w:val="clear" w:color="auto" w:fill="auto"/>
            <w:noWrap/>
          </w:tcPr>
          <w:p w14:paraId="3D0399AF"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szCs w:val="18"/>
              </w:rPr>
              <w:t>25</w:t>
            </w:r>
          </w:p>
        </w:tc>
        <w:tc>
          <w:tcPr>
            <w:tcW w:w="1323" w:type="dxa"/>
            <w:shd w:val="clear" w:color="auto" w:fill="auto"/>
            <w:noWrap/>
          </w:tcPr>
          <w:p w14:paraId="4E2B94DB"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szCs w:val="18"/>
              </w:rPr>
              <w:t>1475</w:t>
            </w:r>
          </w:p>
        </w:tc>
        <w:tc>
          <w:tcPr>
            <w:tcW w:w="867" w:type="dxa"/>
            <w:shd w:val="clear" w:color="auto" w:fill="auto"/>
          </w:tcPr>
          <w:p w14:paraId="78FA7DE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0</w:t>
            </w:r>
          </w:p>
        </w:tc>
        <w:tc>
          <w:tcPr>
            <w:tcW w:w="1248" w:type="dxa"/>
            <w:gridSpan w:val="2"/>
            <w:shd w:val="clear" w:color="auto" w:fill="auto"/>
          </w:tcPr>
          <w:p w14:paraId="3CBE14A3"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cs="Arial"/>
                <w:sz w:val="18"/>
                <w:szCs w:val="18"/>
              </w:rPr>
              <w:t>IMD5</w:t>
            </w:r>
          </w:p>
        </w:tc>
      </w:tr>
      <w:tr w:rsidR="002905DE" w:rsidRPr="002905DE" w14:paraId="5EE3FECC" w14:textId="77777777" w:rsidTr="007D38AC">
        <w:trPr>
          <w:trHeight w:val="22"/>
          <w:jc w:val="center"/>
        </w:trPr>
        <w:tc>
          <w:tcPr>
            <w:tcW w:w="2258" w:type="dxa"/>
            <w:tcBorders>
              <w:top w:val="nil"/>
              <w:bottom w:val="single" w:sz="4" w:space="0" w:color="auto"/>
            </w:tcBorders>
            <w:shd w:val="clear" w:color="auto" w:fill="auto"/>
          </w:tcPr>
          <w:p w14:paraId="72FFDFED"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5D3E808E"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cs="Arial"/>
                <w:sz w:val="18"/>
                <w:szCs w:val="18"/>
              </w:rPr>
              <w:t>n78</w:t>
            </w:r>
          </w:p>
        </w:tc>
        <w:tc>
          <w:tcPr>
            <w:tcW w:w="1167" w:type="dxa"/>
            <w:shd w:val="clear" w:color="auto" w:fill="auto"/>
            <w:noWrap/>
          </w:tcPr>
          <w:p w14:paraId="41D6B25C"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szCs w:val="18"/>
                <w:lang w:eastAsia="zh-CN"/>
              </w:rPr>
              <w:t>3400</w:t>
            </w:r>
          </w:p>
        </w:tc>
        <w:tc>
          <w:tcPr>
            <w:tcW w:w="746" w:type="dxa"/>
            <w:shd w:val="clear" w:color="auto" w:fill="auto"/>
            <w:noWrap/>
          </w:tcPr>
          <w:p w14:paraId="6485470A"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szCs w:val="18"/>
              </w:rPr>
              <w:t>10</w:t>
            </w:r>
          </w:p>
        </w:tc>
        <w:tc>
          <w:tcPr>
            <w:tcW w:w="2266" w:type="dxa"/>
            <w:shd w:val="clear" w:color="auto" w:fill="auto"/>
            <w:noWrap/>
          </w:tcPr>
          <w:p w14:paraId="68033FBE"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szCs w:val="18"/>
              </w:rPr>
              <w:t>50</w:t>
            </w:r>
          </w:p>
        </w:tc>
        <w:tc>
          <w:tcPr>
            <w:tcW w:w="1323" w:type="dxa"/>
            <w:shd w:val="clear" w:color="auto" w:fill="auto"/>
            <w:noWrap/>
          </w:tcPr>
          <w:p w14:paraId="5FB1588D"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szCs w:val="18"/>
                <w:lang w:eastAsia="zh-CN"/>
              </w:rPr>
              <w:t>3400</w:t>
            </w:r>
          </w:p>
        </w:tc>
        <w:tc>
          <w:tcPr>
            <w:tcW w:w="867" w:type="dxa"/>
            <w:shd w:val="clear" w:color="auto" w:fill="auto"/>
          </w:tcPr>
          <w:p w14:paraId="319F151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N/A</w:t>
            </w:r>
          </w:p>
        </w:tc>
        <w:tc>
          <w:tcPr>
            <w:tcW w:w="1248" w:type="dxa"/>
            <w:gridSpan w:val="2"/>
            <w:shd w:val="clear" w:color="auto" w:fill="auto"/>
          </w:tcPr>
          <w:p w14:paraId="3EF883C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N/A</w:t>
            </w:r>
          </w:p>
        </w:tc>
      </w:tr>
      <w:tr w:rsidR="002905DE" w:rsidRPr="002905DE" w14:paraId="2853649F" w14:textId="77777777" w:rsidTr="007D38AC">
        <w:trPr>
          <w:trHeight w:val="22"/>
          <w:jc w:val="center"/>
        </w:trPr>
        <w:tc>
          <w:tcPr>
            <w:tcW w:w="2258" w:type="dxa"/>
            <w:vMerge w:val="restart"/>
            <w:tcBorders>
              <w:top w:val="nil"/>
            </w:tcBorders>
            <w:shd w:val="clear" w:color="auto" w:fill="auto"/>
          </w:tcPr>
          <w:p w14:paraId="6BB2B6F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DC_3A-38A_n28A</w:t>
            </w:r>
          </w:p>
          <w:p w14:paraId="4222204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DC_3C-38A_n28A</w:t>
            </w:r>
          </w:p>
          <w:p w14:paraId="323D626B"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77F56ACD" w14:textId="77777777" w:rsidR="002905DE" w:rsidRPr="002905DE" w:rsidRDefault="002905DE" w:rsidP="002905DE">
            <w:pPr>
              <w:keepNext/>
              <w:keepLines/>
              <w:spacing w:after="0"/>
              <w:jc w:val="center"/>
              <w:rPr>
                <w:rFonts w:ascii="Arial" w:eastAsia="MS Mincho" w:hAnsi="Arial" w:cs="Arial"/>
                <w:sz w:val="18"/>
                <w:szCs w:val="18"/>
              </w:rPr>
            </w:pPr>
            <w:r w:rsidRPr="002905DE">
              <w:rPr>
                <w:rFonts w:ascii="Arial" w:eastAsia="宋体" w:hAnsi="Arial" w:cs="Arial"/>
                <w:kern w:val="2"/>
                <w:sz w:val="18"/>
                <w:szCs w:val="24"/>
              </w:rPr>
              <w:t>38</w:t>
            </w:r>
          </w:p>
        </w:tc>
        <w:tc>
          <w:tcPr>
            <w:tcW w:w="1167" w:type="dxa"/>
            <w:shd w:val="clear" w:color="auto" w:fill="auto"/>
            <w:noWrap/>
          </w:tcPr>
          <w:p w14:paraId="1D0F22B3" w14:textId="77777777" w:rsidR="002905DE" w:rsidRPr="002905DE" w:rsidRDefault="002905DE" w:rsidP="002905DE">
            <w:pPr>
              <w:keepNext/>
              <w:keepLines/>
              <w:spacing w:after="0"/>
              <w:jc w:val="center"/>
              <w:rPr>
                <w:rFonts w:ascii="Arial" w:eastAsia="宋体" w:hAnsi="Arial" w:cs="Arial"/>
                <w:sz w:val="18"/>
                <w:szCs w:val="18"/>
                <w:lang w:eastAsia="zh-CN"/>
              </w:rPr>
            </w:pPr>
            <w:r w:rsidRPr="002905DE">
              <w:rPr>
                <w:rFonts w:ascii="Arial" w:eastAsia="宋体" w:hAnsi="Arial" w:cs="Arial"/>
                <w:kern w:val="2"/>
                <w:sz w:val="18"/>
                <w:szCs w:val="24"/>
              </w:rPr>
              <w:t>2575</w:t>
            </w:r>
          </w:p>
        </w:tc>
        <w:tc>
          <w:tcPr>
            <w:tcW w:w="746" w:type="dxa"/>
            <w:shd w:val="clear" w:color="auto" w:fill="auto"/>
            <w:noWrap/>
          </w:tcPr>
          <w:p w14:paraId="68B2F9FA"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kern w:val="2"/>
                <w:sz w:val="18"/>
                <w:szCs w:val="24"/>
              </w:rPr>
              <w:t>5</w:t>
            </w:r>
          </w:p>
        </w:tc>
        <w:tc>
          <w:tcPr>
            <w:tcW w:w="2266" w:type="dxa"/>
            <w:shd w:val="clear" w:color="auto" w:fill="auto"/>
            <w:noWrap/>
          </w:tcPr>
          <w:p w14:paraId="352CDA91"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kern w:val="2"/>
                <w:sz w:val="18"/>
                <w:szCs w:val="24"/>
              </w:rPr>
              <w:t>25</w:t>
            </w:r>
          </w:p>
        </w:tc>
        <w:tc>
          <w:tcPr>
            <w:tcW w:w="1323" w:type="dxa"/>
            <w:shd w:val="clear" w:color="auto" w:fill="auto"/>
            <w:noWrap/>
          </w:tcPr>
          <w:p w14:paraId="14C9B1FD" w14:textId="77777777" w:rsidR="002905DE" w:rsidRPr="002905DE" w:rsidRDefault="002905DE" w:rsidP="002905DE">
            <w:pPr>
              <w:keepNext/>
              <w:keepLines/>
              <w:spacing w:after="0"/>
              <w:jc w:val="center"/>
              <w:rPr>
                <w:rFonts w:ascii="Arial" w:eastAsia="宋体" w:hAnsi="Arial" w:cs="Arial"/>
                <w:sz w:val="18"/>
                <w:szCs w:val="18"/>
                <w:lang w:eastAsia="zh-CN"/>
              </w:rPr>
            </w:pPr>
            <w:r w:rsidRPr="002905DE">
              <w:rPr>
                <w:rFonts w:ascii="Arial" w:eastAsia="宋体" w:hAnsi="Arial" w:cs="Arial"/>
                <w:kern w:val="2"/>
                <w:sz w:val="18"/>
                <w:szCs w:val="24"/>
              </w:rPr>
              <w:t>2575</w:t>
            </w:r>
          </w:p>
        </w:tc>
        <w:tc>
          <w:tcPr>
            <w:tcW w:w="867" w:type="dxa"/>
            <w:shd w:val="clear" w:color="auto" w:fill="auto"/>
          </w:tcPr>
          <w:p w14:paraId="18BDEB10"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Malgun Gothic" w:hAnsi="Arial" w:cs="Arial"/>
                <w:kern w:val="2"/>
                <w:sz w:val="18"/>
                <w:szCs w:val="24"/>
                <w:lang w:eastAsia="ko-KR"/>
              </w:rPr>
              <w:t>N/A</w:t>
            </w:r>
          </w:p>
        </w:tc>
        <w:tc>
          <w:tcPr>
            <w:tcW w:w="1248" w:type="dxa"/>
            <w:gridSpan w:val="2"/>
            <w:shd w:val="clear" w:color="auto" w:fill="auto"/>
          </w:tcPr>
          <w:p w14:paraId="48EF8879"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Malgun Gothic" w:hAnsi="Arial" w:cs="Arial"/>
                <w:kern w:val="2"/>
                <w:sz w:val="18"/>
                <w:szCs w:val="24"/>
                <w:lang w:eastAsia="ko-KR"/>
              </w:rPr>
              <w:t>N/A</w:t>
            </w:r>
          </w:p>
        </w:tc>
      </w:tr>
      <w:tr w:rsidR="002905DE" w:rsidRPr="002905DE" w14:paraId="7B4CF883" w14:textId="77777777" w:rsidTr="007D38AC">
        <w:trPr>
          <w:trHeight w:val="22"/>
          <w:jc w:val="center"/>
        </w:trPr>
        <w:tc>
          <w:tcPr>
            <w:tcW w:w="2258" w:type="dxa"/>
            <w:vMerge/>
            <w:shd w:val="clear" w:color="auto" w:fill="auto"/>
          </w:tcPr>
          <w:p w14:paraId="2247F95C"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3E3610D8" w14:textId="77777777" w:rsidR="002905DE" w:rsidRPr="002905DE" w:rsidRDefault="002905DE" w:rsidP="002905DE">
            <w:pPr>
              <w:keepNext/>
              <w:keepLines/>
              <w:spacing w:after="0"/>
              <w:jc w:val="center"/>
              <w:rPr>
                <w:rFonts w:ascii="Arial" w:eastAsia="MS Mincho" w:hAnsi="Arial" w:cs="Arial"/>
                <w:sz w:val="18"/>
                <w:szCs w:val="18"/>
              </w:rPr>
            </w:pPr>
            <w:r w:rsidRPr="002905DE">
              <w:rPr>
                <w:rFonts w:ascii="Arial" w:eastAsia="宋体" w:hAnsi="Arial" w:cs="Arial"/>
                <w:kern w:val="2"/>
                <w:sz w:val="18"/>
                <w:szCs w:val="24"/>
              </w:rPr>
              <w:t>n28</w:t>
            </w:r>
          </w:p>
        </w:tc>
        <w:tc>
          <w:tcPr>
            <w:tcW w:w="1167" w:type="dxa"/>
            <w:shd w:val="clear" w:color="auto" w:fill="auto"/>
            <w:noWrap/>
          </w:tcPr>
          <w:p w14:paraId="3B3100D1" w14:textId="77777777" w:rsidR="002905DE" w:rsidRPr="002905DE" w:rsidRDefault="002905DE" w:rsidP="002905DE">
            <w:pPr>
              <w:keepNext/>
              <w:keepLines/>
              <w:spacing w:after="0"/>
              <w:jc w:val="center"/>
              <w:rPr>
                <w:rFonts w:ascii="Arial" w:eastAsia="宋体" w:hAnsi="Arial" w:cs="Arial"/>
                <w:sz w:val="18"/>
                <w:szCs w:val="18"/>
                <w:lang w:eastAsia="zh-CN"/>
              </w:rPr>
            </w:pPr>
            <w:r w:rsidRPr="002905DE">
              <w:rPr>
                <w:rFonts w:ascii="Arial" w:eastAsia="宋体" w:hAnsi="Arial" w:cs="Arial"/>
                <w:kern w:val="2"/>
                <w:sz w:val="18"/>
                <w:szCs w:val="24"/>
              </w:rPr>
              <w:t>725</w:t>
            </w:r>
          </w:p>
        </w:tc>
        <w:tc>
          <w:tcPr>
            <w:tcW w:w="746" w:type="dxa"/>
            <w:shd w:val="clear" w:color="auto" w:fill="auto"/>
            <w:noWrap/>
          </w:tcPr>
          <w:p w14:paraId="61F91D4D"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Malgun Gothic" w:hAnsi="Arial" w:cs="Arial"/>
                <w:kern w:val="2"/>
                <w:sz w:val="18"/>
                <w:szCs w:val="24"/>
                <w:lang w:eastAsia="ko-KR"/>
              </w:rPr>
              <w:t>5</w:t>
            </w:r>
          </w:p>
        </w:tc>
        <w:tc>
          <w:tcPr>
            <w:tcW w:w="2266" w:type="dxa"/>
            <w:shd w:val="clear" w:color="auto" w:fill="auto"/>
            <w:noWrap/>
          </w:tcPr>
          <w:p w14:paraId="2CE608D6"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Malgun Gothic" w:hAnsi="Arial" w:cs="Arial"/>
                <w:kern w:val="2"/>
                <w:sz w:val="18"/>
                <w:szCs w:val="24"/>
                <w:lang w:eastAsia="ko-KR"/>
              </w:rPr>
              <w:t>25</w:t>
            </w:r>
          </w:p>
        </w:tc>
        <w:tc>
          <w:tcPr>
            <w:tcW w:w="1323" w:type="dxa"/>
            <w:shd w:val="clear" w:color="auto" w:fill="auto"/>
            <w:noWrap/>
          </w:tcPr>
          <w:p w14:paraId="0FEDC8DF" w14:textId="77777777" w:rsidR="002905DE" w:rsidRPr="002905DE" w:rsidRDefault="002905DE" w:rsidP="002905DE">
            <w:pPr>
              <w:keepNext/>
              <w:keepLines/>
              <w:spacing w:after="0"/>
              <w:jc w:val="center"/>
              <w:rPr>
                <w:rFonts w:ascii="Arial" w:eastAsia="宋体" w:hAnsi="Arial" w:cs="Arial"/>
                <w:sz w:val="18"/>
                <w:szCs w:val="18"/>
                <w:lang w:eastAsia="zh-CN"/>
              </w:rPr>
            </w:pPr>
            <w:r w:rsidRPr="002905DE">
              <w:rPr>
                <w:rFonts w:ascii="Arial" w:eastAsia="宋体" w:hAnsi="Arial" w:cs="Arial"/>
                <w:kern w:val="2"/>
                <w:sz w:val="18"/>
                <w:szCs w:val="24"/>
              </w:rPr>
              <w:t>780</w:t>
            </w:r>
          </w:p>
        </w:tc>
        <w:tc>
          <w:tcPr>
            <w:tcW w:w="867" w:type="dxa"/>
            <w:shd w:val="clear" w:color="auto" w:fill="auto"/>
          </w:tcPr>
          <w:p w14:paraId="303FBF4C"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Malgun Gothic" w:hAnsi="Arial" w:cs="Arial"/>
                <w:kern w:val="2"/>
                <w:sz w:val="18"/>
                <w:szCs w:val="24"/>
                <w:lang w:eastAsia="ko-KR"/>
              </w:rPr>
              <w:t>N/A</w:t>
            </w:r>
          </w:p>
        </w:tc>
        <w:tc>
          <w:tcPr>
            <w:tcW w:w="1248" w:type="dxa"/>
            <w:gridSpan w:val="2"/>
            <w:shd w:val="clear" w:color="auto" w:fill="auto"/>
          </w:tcPr>
          <w:p w14:paraId="189A8780"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Malgun Gothic" w:hAnsi="Arial" w:cs="Arial"/>
                <w:kern w:val="2"/>
                <w:sz w:val="18"/>
                <w:szCs w:val="24"/>
                <w:lang w:eastAsia="ko-KR"/>
              </w:rPr>
              <w:t>N/A</w:t>
            </w:r>
          </w:p>
        </w:tc>
      </w:tr>
      <w:tr w:rsidR="002905DE" w:rsidRPr="002905DE" w14:paraId="46A601C6" w14:textId="77777777" w:rsidTr="007D38AC">
        <w:trPr>
          <w:trHeight w:val="22"/>
          <w:jc w:val="center"/>
        </w:trPr>
        <w:tc>
          <w:tcPr>
            <w:tcW w:w="2258" w:type="dxa"/>
            <w:vMerge/>
            <w:tcBorders>
              <w:bottom w:val="single" w:sz="4" w:space="0" w:color="auto"/>
            </w:tcBorders>
            <w:shd w:val="clear" w:color="auto" w:fill="auto"/>
          </w:tcPr>
          <w:p w14:paraId="52E6B093"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7710E252" w14:textId="77777777" w:rsidR="002905DE" w:rsidRPr="002905DE" w:rsidRDefault="002905DE" w:rsidP="002905DE">
            <w:pPr>
              <w:keepNext/>
              <w:keepLines/>
              <w:spacing w:after="0"/>
              <w:jc w:val="center"/>
              <w:rPr>
                <w:rFonts w:ascii="Arial" w:eastAsia="MS Mincho" w:hAnsi="Arial" w:cs="Arial"/>
                <w:sz w:val="18"/>
                <w:szCs w:val="18"/>
              </w:rPr>
            </w:pPr>
            <w:r w:rsidRPr="002905DE">
              <w:rPr>
                <w:rFonts w:ascii="Arial" w:eastAsia="宋体" w:hAnsi="Arial" w:cs="Arial"/>
                <w:kern w:val="2"/>
                <w:sz w:val="18"/>
                <w:szCs w:val="24"/>
              </w:rPr>
              <w:t>3</w:t>
            </w:r>
          </w:p>
        </w:tc>
        <w:tc>
          <w:tcPr>
            <w:tcW w:w="1167" w:type="dxa"/>
            <w:shd w:val="clear" w:color="auto" w:fill="auto"/>
            <w:noWrap/>
          </w:tcPr>
          <w:p w14:paraId="5DC76BB5" w14:textId="77777777" w:rsidR="002905DE" w:rsidRPr="002905DE" w:rsidRDefault="002905DE" w:rsidP="002905DE">
            <w:pPr>
              <w:keepNext/>
              <w:keepLines/>
              <w:spacing w:after="0"/>
              <w:jc w:val="center"/>
              <w:rPr>
                <w:rFonts w:ascii="Arial" w:eastAsia="宋体" w:hAnsi="Arial" w:cs="Arial"/>
                <w:sz w:val="18"/>
                <w:szCs w:val="18"/>
                <w:lang w:eastAsia="zh-CN"/>
              </w:rPr>
            </w:pPr>
            <w:r w:rsidRPr="002905DE">
              <w:rPr>
                <w:rFonts w:ascii="Arial" w:eastAsia="宋体" w:hAnsi="Arial" w:cs="Arial"/>
                <w:kern w:val="2"/>
                <w:sz w:val="18"/>
                <w:szCs w:val="24"/>
              </w:rPr>
              <w:t>1755</w:t>
            </w:r>
          </w:p>
        </w:tc>
        <w:tc>
          <w:tcPr>
            <w:tcW w:w="746" w:type="dxa"/>
            <w:shd w:val="clear" w:color="auto" w:fill="auto"/>
            <w:noWrap/>
          </w:tcPr>
          <w:p w14:paraId="467BEBC6"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kern w:val="2"/>
                <w:sz w:val="18"/>
                <w:szCs w:val="24"/>
              </w:rPr>
              <w:t>5</w:t>
            </w:r>
          </w:p>
        </w:tc>
        <w:tc>
          <w:tcPr>
            <w:tcW w:w="2266" w:type="dxa"/>
            <w:shd w:val="clear" w:color="auto" w:fill="auto"/>
            <w:noWrap/>
          </w:tcPr>
          <w:p w14:paraId="1B10EFC9"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kern w:val="2"/>
                <w:sz w:val="18"/>
                <w:szCs w:val="24"/>
              </w:rPr>
              <w:t>25</w:t>
            </w:r>
          </w:p>
        </w:tc>
        <w:tc>
          <w:tcPr>
            <w:tcW w:w="1323" w:type="dxa"/>
            <w:shd w:val="clear" w:color="auto" w:fill="auto"/>
            <w:noWrap/>
          </w:tcPr>
          <w:p w14:paraId="73CBB839" w14:textId="77777777" w:rsidR="002905DE" w:rsidRPr="002905DE" w:rsidRDefault="002905DE" w:rsidP="002905DE">
            <w:pPr>
              <w:keepNext/>
              <w:keepLines/>
              <w:spacing w:after="0"/>
              <w:jc w:val="center"/>
              <w:rPr>
                <w:rFonts w:ascii="Arial" w:eastAsia="宋体" w:hAnsi="Arial" w:cs="Arial"/>
                <w:sz w:val="18"/>
                <w:szCs w:val="18"/>
                <w:lang w:eastAsia="zh-CN"/>
              </w:rPr>
            </w:pPr>
            <w:r w:rsidRPr="002905DE">
              <w:rPr>
                <w:rFonts w:ascii="Arial" w:eastAsia="宋体" w:hAnsi="Arial" w:cs="Arial"/>
                <w:kern w:val="2"/>
                <w:sz w:val="18"/>
                <w:szCs w:val="24"/>
              </w:rPr>
              <w:t>1850</w:t>
            </w:r>
          </w:p>
        </w:tc>
        <w:tc>
          <w:tcPr>
            <w:tcW w:w="867" w:type="dxa"/>
            <w:shd w:val="clear" w:color="auto" w:fill="auto"/>
          </w:tcPr>
          <w:p w14:paraId="69676A7A"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kern w:val="2"/>
                <w:sz w:val="18"/>
                <w:szCs w:val="24"/>
              </w:rPr>
              <w:t>26</w:t>
            </w:r>
          </w:p>
        </w:tc>
        <w:tc>
          <w:tcPr>
            <w:tcW w:w="1248" w:type="dxa"/>
            <w:gridSpan w:val="2"/>
            <w:shd w:val="clear" w:color="auto" w:fill="auto"/>
          </w:tcPr>
          <w:p w14:paraId="3F6CA941"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kern w:val="2"/>
                <w:sz w:val="18"/>
                <w:szCs w:val="24"/>
                <w:lang w:eastAsia="ja-JP"/>
              </w:rPr>
              <w:t>IMD</w:t>
            </w:r>
            <w:r w:rsidRPr="002905DE">
              <w:rPr>
                <w:rFonts w:ascii="Arial" w:eastAsia="宋体" w:hAnsi="Arial" w:cs="Arial"/>
                <w:kern w:val="2"/>
                <w:sz w:val="18"/>
                <w:szCs w:val="24"/>
              </w:rPr>
              <w:t>2</w:t>
            </w:r>
          </w:p>
        </w:tc>
      </w:tr>
      <w:tr w:rsidR="002905DE" w:rsidRPr="002905DE" w14:paraId="157D61AB" w14:textId="77777777" w:rsidTr="007D38AC">
        <w:trPr>
          <w:trHeight w:val="22"/>
          <w:jc w:val="center"/>
        </w:trPr>
        <w:tc>
          <w:tcPr>
            <w:tcW w:w="2258" w:type="dxa"/>
            <w:tcBorders>
              <w:top w:val="single" w:sz="4" w:space="0" w:color="auto"/>
              <w:left w:val="single" w:sz="4" w:space="0" w:color="auto"/>
              <w:bottom w:val="nil"/>
              <w:right w:val="single" w:sz="4" w:space="0" w:color="auto"/>
            </w:tcBorders>
          </w:tcPr>
          <w:p w14:paraId="699ED6A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DC_3A-38A_n78A</w:t>
            </w:r>
          </w:p>
          <w:p w14:paraId="0D9CC63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DC_3C-38A_n78A</w:t>
            </w:r>
          </w:p>
        </w:tc>
        <w:tc>
          <w:tcPr>
            <w:tcW w:w="867" w:type="dxa"/>
            <w:tcBorders>
              <w:top w:val="single" w:sz="4" w:space="0" w:color="auto"/>
              <w:left w:val="single" w:sz="4" w:space="0" w:color="auto"/>
              <w:bottom w:val="single" w:sz="4" w:space="0" w:color="auto"/>
              <w:right w:val="single" w:sz="4" w:space="0" w:color="auto"/>
            </w:tcBorders>
          </w:tcPr>
          <w:p w14:paraId="526C0843" w14:textId="77777777" w:rsidR="002905DE" w:rsidRPr="002905DE" w:rsidRDefault="002905DE" w:rsidP="002905DE">
            <w:pPr>
              <w:keepNext/>
              <w:keepLines/>
              <w:spacing w:after="0"/>
              <w:jc w:val="center"/>
              <w:rPr>
                <w:rFonts w:ascii="Arial" w:eastAsia="宋体" w:hAnsi="Arial" w:cs="Arial"/>
                <w:kern w:val="2"/>
                <w:sz w:val="18"/>
                <w:szCs w:val="24"/>
              </w:rPr>
            </w:pPr>
            <w:r w:rsidRPr="002905DE">
              <w:rPr>
                <w:rFonts w:ascii="Arial" w:eastAsia="Malgun Gothic" w:hAnsi="Arial"/>
                <w:sz w:val="18"/>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tcPr>
          <w:p w14:paraId="1585D09A" w14:textId="77777777" w:rsidR="002905DE" w:rsidRPr="002905DE" w:rsidRDefault="002905DE" w:rsidP="002905DE">
            <w:pPr>
              <w:keepNext/>
              <w:keepLines/>
              <w:spacing w:after="0"/>
              <w:jc w:val="center"/>
              <w:rPr>
                <w:rFonts w:ascii="Arial" w:eastAsia="宋体" w:hAnsi="Arial" w:cs="Arial"/>
                <w:kern w:val="2"/>
                <w:sz w:val="18"/>
                <w:szCs w:val="24"/>
              </w:rPr>
            </w:pPr>
            <w:r w:rsidRPr="002905DE">
              <w:rPr>
                <w:rFonts w:ascii="Arial" w:eastAsia="宋体" w:hAnsi="Arial"/>
                <w:sz w:val="18"/>
              </w:rPr>
              <w:t>1735</w:t>
            </w:r>
          </w:p>
        </w:tc>
        <w:tc>
          <w:tcPr>
            <w:tcW w:w="746" w:type="dxa"/>
            <w:tcBorders>
              <w:top w:val="single" w:sz="4" w:space="0" w:color="auto"/>
              <w:left w:val="single" w:sz="4" w:space="0" w:color="auto"/>
              <w:bottom w:val="single" w:sz="4" w:space="0" w:color="auto"/>
              <w:right w:val="single" w:sz="4" w:space="0" w:color="auto"/>
            </w:tcBorders>
            <w:noWrap/>
          </w:tcPr>
          <w:p w14:paraId="49A06AC1" w14:textId="77777777" w:rsidR="002905DE" w:rsidRPr="002905DE" w:rsidRDefault="002905DE" w:rsidP="002905DE">
            <w:pPr>
              <w:keepNext/>
              <w:keepLines/>
              <w:spacing w:after="0"/>
              <w:jc w:val="center"/>
              <w:rPr>
                <w:rFonts w:ascii="Arial" w:eastAsia="宋体" w:hAnsi="Arial" w:cs="Arial"/>
                <w:kern w:val="2"/>
                <w:sz w:val="18"/>
                <w:szCs w:val="24"/>
              </w:rPr>
            </w:pPr>
            <w:r w:rsidRPr="002905DE">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2A2C3A8B" w14:textId="77777777" w:rsidR="002905DE" w:rsidRPr="002905DE" w:rsidRDefault="002905DE" w:rsidP="002905DE">
            <w:pPr>
              <w:keepNext/>
              <w:keepLines/>
              <w:spacing w:after="0"/>
              <w:jc w:val="center"/>
              <w:rPr>
                <w:rFonts w:ascii="Arial" w:eastAsia="宋体" w:hAnsi="Arial" w:cs="Arial"/>
                <w:kern w:val="2"/>
                <w:sz w:val="18"/>
                <w:szCs w:val="24"/>
              </w:rPr>
            </w:pPr>
            <w:r w:rsidRPr="002905DE">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7DCEA475" w14:textId="77777777" w:rsidR="002905DE" w:rsidRPr="002905DE" w:rsidRDefault="002905DE" w:rsidP="002905DE">
            <w:pPr>
              <w:keepNext/>
              <w:keepLines/>
              <w:spacing w:after="0"/>
              <w:jc w:val="center"/>
              <w:rPr>
                <w:rFonts w:ascii="Arial" w:eastAsia="宋体" w:hAnsi="Arial" w:cs="Arial"/>
                <w:kern w:val="2"/>
                <w:sz w:val="18"/>
                <w:szCs w:val="24"/>
              </w:rPr>
            </w:pPr>
            <w:r w:rsidRPr="002905DE">
              <w:rPr>
                <w:rFonts w:ascii="Arial" w:eastAsia="宋体" w:hAnsi="Arial"/>
                <w:sz w:val="18"/>
              </w:rPr>
              <w:t>1830</w:t>
            </w:r>
          </w:p>
        </w:tc>
        <w:tc>
          <w:tcPr>
            <w:tcW w:w="867" w:type="dxa"/>
            <w:tcBorders>
              <w:top w:val="single" w:sz="4" w:space="0" w:color="auto"/>
              <w:left w:val="single" w:sz="4" w:space="0" w:color="auto"/>
              <w:bottom w:val="single" w:sz="4" w:space="0" w:color="auto"/>
              <w:right w:val="single" w:sz="4" w:space="0" w:color="auto"/>
            </w:tcBorders>
          </w:tcPr>
          <w:p w14:paraId="7B882505" w14:textId="77777777" w:rsidR="002905DE" w:rsidRPr="002905DE" w:rsidRDefault="002905DE" w:rsidP="002905DE">
            <w:pPr>
              <w:keepNext/>
              <w:keepLines/>
              <w:spacing w:after="0"/>
              <w:jc w:val="center"/>
              <w:rPr>
                <w:rFonts w:ascii="Arial" w:eastAsia="宋体" w:hAnsi="Arial" w:cs="Arial"/>
                <w:kern w:val="2"/>
                <w:sz w:val="18"/>
                <w:szCs w:val="24"/>
              </w:rPr>
            </w:pPr>
            <w:r w:rsidRPr="002905DE">
              <w:rPr>
                <w:rFonts w:ascii="Arial" w:eastAsia="宋体" w:hAnsi="Arial"/>
                <w:sz w:val="18"/>
              </w:rPr>
              <w:t>16.4</w:t>
            </w:r>
          </w:p>
        </w:tc>
        <w:tc>
          <w:tcPr>
            <w:tcW w:w="1248" w:type="dxa"/>
            <w:gridSpan w:val="2"/>
            <w:tcBorders>
              <w:top w:val="single" w:sz="4" w:space="0" w:color="auto"/>
              <w:left w:val="single" w:sz="4" w:space="0" w:color="auto"/>
              <w:bottom w:val="single" w:sz="4" w:space="0" w:color="auto"/>
              <w:right w:val="single" w:sz="4" w:space="0" w:color="auto"/>
            </w:tcBorders>
          </w:tcPr>
          <w:p w14:paraId="31012F39" w14:textId="77777777" w:rsidR="002905DE" w:rsidRPr="002905DE" w:rsidRDefault="002905DE" w:rsidP="002905DE">
            <w:pPr>
              <w:keepNext/>
              <w:keepLines/>
              <w:spacing w:after="0"/>
              <w:jc w:val="center"/>
              <w:rPr>
                <w:rFonts w:ascii="Arial" w:eastAsia="宋体" w:hAnsi="Arial" w:cs="Arial"/>
                <w:kern w:val="2"/>
                <w:sz w:val="18"/>
                <w:szCs w:val="24"/>
                <w:lang w:eastAsia="ja-JP"/>
              </w:rPr>
            </w:pPr>
            <w:r w:rsidRPr="002905DE">
              <w:rPr>
                <w:rFonts w:ascii="Arial" w:eastAsia="宋体" w:hAnsi="Arial"/>
                <w:sz w:val="18"/>
              </w:rPr>
              <w:t>IMD3</w:t>
            </w:r>
            <w:r w:rsidRPr="002905DE">
              <w:rPr>
                <w:rFonts w:ascii="Arial" w:eastAsia="宋体" w:hAnsi="Arial"/>
                <w:sz w:val="18"/>
                <w:vertAlign w:val="superscript"/>
              </w:rPr>
              <w:t>5</w:t>
            </w:r>
          </w:p>
        </w:tc>
      </w:tr>
      <w:tr w:rsidR="002905DE" w:rsidRPr="002905DE" w14:paraId="4349F95D" w14:textId="77777777" w:rsidTr="007D38AC">
        <w:trPr>
          <w:trHeight w:val="22"/>
          <w:jc w:val="center"/>
        </w:trPr>
        <w:tc>
          <w:tcPr>
            <w:tcW w:w="2258" w:type="dxa"/>
            <w:tcBorders>
              <w:top w:val="nil"/>
              <w:left w:val="single" w:sz="4" w:space="0" w:color="auto"/>
              <w:bottom w:val="nil"/>
              <w:right w:val="single" w:sz="4" w:space="0" w:color="auto"/>
            </w:tcBorders>
          </w:tcPr>
          <w:p w14:paraId="0618AD4C" w14:textId="77777777" w:rsidR="002905DE" w:rsidRPr="002905DE" w:rsidRDefault="002905DE" w:rsidP="002905DE">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7BBCFDB8" w14:textId="77777777" w:rsidR="002905DE" w:rsidRPr="002905DE" w:rsidRDefault="002905DE" w:rsidP="002905DE">
            <w:pPr>
              <w:keepNext/>
              <w:keepLines/>
              <w:spacing w:after="0"/>
              <w:jc w:val="center"/>
              <w:rPr>
                <w:rFonts w:ascii="Arial" w:eastAsia="宋体" w:hAnsi="Arial" w:cs="Arial"/>
                <w:kern w:val="2"/>
                <w:sz w:val="18"/>
                <w:szCs w:val="24"/>
              </w:rPr>
            </w:pPr>
            <w:r w:rsidRPr="002905DE">
              <w:rPr>
                <w:rFonts w:ascii="Arial" w:eastAsia="Malgun Gothic" w:hAnsi="Arial"/>
                <w:sz w:val="18"/>
                <w:szCs w:val="18"/>
                <w:lang w:eastAsia="ko-KR"/>
              </w:rPr>
              <w:t>38</w:t>
            </w:r>
          </w:p>
        </w:tc>
        <w:tc>
          <w:tcPr>
            <w:tcW w:w="1167" w:type="dxa"/>
            <w:tcBorders>
              <w:top w:val="single" w:sz="4" w:space="0" w:color="auto"/>
              <w:left w:val="single" w:sz="4" w:space="0" w:color="auto"/>
              <w:bottom w:val="single" w:sz="4" w:space="0" w:color="auto"/>
              <w:right w:val="single" w:sz="4" w:space="0" w:color="auto"/>
            </w:tcBorders>
            <w:noWrap/>
          </w:tcPr>
          <w:p w14:paraId="1C5E7621" w14:textId="77777777" w:rsidR="002905DE" w:rsidRPr="002905DE" w:rsidRDefault="002905DE" w:rsidP="002905DE">
            <w:pPr>
              <w:keepNext/>
              <w:keepLines/>
              <w:spacing w:after="0"/>
              <w:jc w:val="center"/>
              <w:rPr>
                <w:rFonts w:ascii="Arial" w:eastAsia="宋体" w:hAnsi="Arial" w:cs="Arial"/>
                <w:kern w:val="2"/>
                <w:sz w:val="18"/>
                <w:szCs w:val="24"/>
              </w:rPr>
            </w:pPr>
            <w:r w:rsidRPr="002905DE">
              <w:rPr>
                <w:rFonts w:ascii="Arial" w:eastAsia="宋体" w:hAnsi="Arial"/>
                <w:sz w:val="18"/>
              </w:rPr>
              <w:t>2615</w:t>
            </w:r>
          </w:p>
        </w:tc>
        <w:tc>
          <w:tcPr>
            <w:tcW w:w="746" w:type="dxa"/>
            <w:tcBorders>
              <w:top w:val="single" w:sz="4" w:space="0" w:color="auto"/>
              <w:left w:val="single" w:sz="4" w:space="0" w:color="auto"/>
              <w:bottom w:val="single" w:sz="4" w:space="0" w:color="auto"/>
              <w:right w:val="single" w:sz="4" w:space="0" w:color="auto"/>
            </w:tcBorders>
            <w:noWrap/>
          </w:tcPr>
          <w:p w14:paraId="6EE6943F" w14:textId="77777777" w:rsidR="002905DE" w:rsidRPr="002905DE" w:rsidRDefault="002905DE" w:rsidP="002905DE">
            <w:pPr>
              <w:keepNext/>
              <w:keepLines/>
              <w:spacing w:after="0"/>
              <w:jc w:val="center"/>
              <w:rPr>
                <w:rFonts w:ascii="Arial" w:eastAsia="宋体" w:hAnsi="Arial" w:cs="Arial"/>
                <w:kern w:val="2"/>
                <w:sz w:val="18"/>
                <w:szCs w:val="24"/>
              </w:rPr>
            </w:pPr>
            <w:r w:rsidRPr="002905DE">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1ED220F0" w14:textId="77777777" w:rsidR="002905DE" w:rsidRPr="002905DE" w:rsidRDefault="002905DE" w:rsidP="002905DE">
            <w:pPr>
              <w:keepNext/>
              <w:keepLines/>
              <w:spacing w:after="0"/>
              <w:jc w:val="center"/>
              <w:rPr>
                <w:rFonts w:ascii="Arial" w:eastAsia="宋体" w:hAnsi="Arial" w:cs="Arial"/>
                <w:kern w:val="2"/>
                <w:sz w:val="18"/>
                <w:szCs w:val="24"/>
              </w:rPr>
            </w:pPr>
            <w:r w:rsidRPr="002905DE">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7E4647F6" w14:textId="77777777" w:rsidR="002905DE" w:rsidRPr="002905DE" w:rsidRDefault="002905DE" w:rsidP="002905DE">
            <w:pPr>
              <w:keepNext/>
              <w:keepLines/>
              <w:spacing w:after="0"/>
              <w:jc w:val="center"/>
              <w:rPr>
                <w:rFonts w:ascii="Arial" w:eastAsia="宋体" w:hAnsi="Arial" w:cs="Arial"/>
                <w:kern w:val="2"/>
                <w:sz w:val="18"/>
                <w:szCs w:val="24"/>
              </w:rPr>
            </w:pPr>
            <w:r w:rsidRPr="002905DE">
              <w:rPr>
                <w:rFonts w:ascii="Arial" w:eastAsia="宋体" w:hAnsi="Arial"/>
                <w:sz w:val="18"/>
              </w:rPr>
              <w:t>2615</w:t>
            </w:r>
          </w:p>
        </w:tc>
        <w:tc>
          <w:tcPr>
            <w:tcW w:w="867" w:type="dxa"/>
            <w:tcBorders>
              <w:top w:val="single" w:sz="4" w:space="0" w:color="auto"/>
              <w:left w:val="single" w:sz="4" w:space="0" w:color="auto"/>
              <w:bottom w:val="single" w:sz="4" w:space="0" w:color="auto"/>
              <w:right w:val="single" w:sz="4" w:space="0" w:color="auto"/>
            </w:tcBorders>
          </w:tcPr>
          <w:p w14:paraId="6943B215" w14:textId="77777777" w:rsidR="002905DE" w:rsidRPr="002905DE" w:rsidRDefault="002905DE" w:rsidP="002905DE">
            <w:pPr>
              <w:keepNext/>
              <w:keepLines/>
              <w:spacing w:after="0"/>
              <w:jc w:val="center"/>
              <w:rPr>
                <w:rFonts w:ascii="Arial" w:eastAsia="宋体" w:hAnsi="Arial" w:cs="Arial"/>
                <w:kern w:val="2"/>
                <w:sz w:val="18"/>
                <w:szCs w:val="24"/>
              </w:rPr>
            </w:pPr>
            <w:r w:rsidRPr="002905DE">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6513CA6F" w14:textId="77777777" w:rsidR="002905DE" w:rsidRPr="002905DE" w:rsidRDefault="002905DE" w:rsidP="002905DE">
            <w:pPr>
              <w:keepNext/>
              <w:keepLines/>
              <w:spacing w:after="0"/>
              <w:jc w:val="center"/>
              <w:rPr>
                <w:rFonts w:ascii="Arial" w:eastAsia="宋体" w:hAnsi="Arial" w:cs="Arial"/>
                <w:kern w:val="2"/>
                <w:sz w:val="18"/>
                <w:szCs w:val="24"/>
                <w:lang w:eastAsia="ja-JP"/>
              </w:rPr>
            </w:pPr>
            <w:r w:rsidRPr="002905DE">
              <w:rPr>
                <w:rFonts w:ascii="Arial" w:eastAsia="宋体" w:hAnsi="Arial"/>
                <w:sz w:val="18"/>
              </w:rPr>
              <w:t>N/A</w:t>
            </w:r>
          </w:p>
        </w:tc>
      </w:tr>
      <w:tr w:rsidR="002905DE" w:rsidRPr="002905DE" w14:paraId="465DFFF6" w14:textId="77777777" w:rsidTr="007D38AC">
        <w:trPr>
          <w:trHeight w:val="22"/>
          <w:jc w:val="center"/>
        </w:trPr>
        <w:tc>
          <w:tcPr>
            <w:tcW w:w="2258" w:type="dxa"/>
            <w:tcBorders>
              <w:top w:val="nil"/>
              <w:left w:val="single" w:sz="4" w:space="0" w:color="auto"/>
              <w:bottom w:val="single" w:sz="4" w:space="0" w:color="auto"/>
              <w:right w:val="single" w:sz="4" w:space="0" w:color="auto"/>
            </w:tcBorders>
          </w:tcPr>
          <w:p w14:paraId="07F033FD" w14:textId="77777777" w:rsidR="002905DE" w:rsidRPr="002905DE" w:rsidRDefault="002905DE" w:rsidP="002905DE">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2507242A" w14:textId="77777777" w:rsidR="002905DE" w:rsidRPr="002905DE" w:rsidRDefault="002905DE" w:rsidP="002905DE">
            <w:pPr>
              <w:keepNext/>
              <w:keepLines/>
              <w:spacing w:after="0"/>
              <w:jc w:val="center"/>
              <w:rPr>
                <w:rFonts w:ascii="Arial" w:eastAsia="宋体" w:hAnsi="Arial" w:cs="Arial"/>
                <w:kern w:val="2"/>
                <w:sz w:val="18"/>
                <w:szCs w:val="24"/>
              </w:rPr>
            </w:pPr>
            <w:r w:rsidRPr="002905DE">
              <w:rPr>
                <w:rFonts w:ascii="Arial" w:eastAsia="Malgun Gothic" w:hAnsi="Arial"/>
                <w:sz w:val="18"/>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tcPr>
          <w:p w14:paraId="1E031C07" w14:textId="77777777" w:rsidR="002905DE" w:rsidRPr="002905DE" w:rsidRDefault="002905DE" w:rsidP="002905DE">
            <w:pPr>
              <w:keepNext/>
              <w:keepLines/>
              <w:spacing w:after="0"/>
              <w:jc w:val="center"/>
              <w:rPr>
                <w:rFonts w:ascii="Arial" w:eastAsia="宋体" w:hAnsi="Arial" w:cs="Arial"/>
                <w:kern w:val="2"/>
                <w:sz w:val="18"/>
                <w:szCs w:val="24"/>
              </w:rPr>
            </w:pPr>
            <w:r w:rsidRPr="002905DE">
              <w:rPr>
                <w:rFonts w:ascii="Arial" w:eastAsia="宋体" w:hAnsi="Arial"/>
                <w:sz w:val="18"/>
              </w:rPr>
              <w:t>3400</w:t>
            </w:r>
          </w:p>
        </w:tc>
        <w:tc>
          <w:tcPr>
            <w:tcW w:w="746" w:type="dxa"/>
            <w:tcBorders>
              <w:top w:val="single" w:sz="4" w:space="0" w:color="auto"/>
              <w:left w:val="single" w:sz="4" w:space="0" w:color="auto"/>
              <w:bottom w:val="single" w:sz="4" w:space="0" w:color="auto"/>
              <w:right w:val="single" w:sz="4" w:space="0" w:color="auto"/>
            </w:tcBorders>
            <w:noWrap/>
          </w:tcPr>
          <w:p w14:paraId="7856F7EE" w14:textId="77777777" w:rsidR="002905DE" w:rsidRPr="002905DE" w:rsidRDefault="002905DE" w:rsidP="002905DE">
            <w:pPr>
              <w:keepNext/>
              <w:keepLines/>
              <w:spacing w:after="0"/>
              <w:jc w:val="center"/>
              <w:rPr>
                <w:rFonts w:ascii="Arial" w:eastAsia="宋体" w:hAnsi="Arial" w:cs="Arial"/>
                <w:kern w:val="2"/>
                <w:sz w:val="18"/>
                <w:szCs w:val="24"/>
              </w:rPr>
            </w:pPr>
            <w:r w:rsidRPr="002905DE">
              <w:rPr>
                <w:rFonts w:ascii="Arial" w:eastAsia="宋体"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3B7258ED" w14:textId="77777777" w:rsidR="002905DE" w:rsidRPr="002905DE" w:rsidRDefault="002905DE" w:rsidP="002905DE">
            <w:pPr>
              <w:keepNext/>
              <w:keepLines/>
              <w:spacing w:after="0"/>
              <w:jc w:val="center"/>
              <w:rPr>
                <w:rFonts w:ascii="Arial" w:eastAsia="宋体" w:hAnsi="Arial" w:cs="Arial"/>
                <w:kern w:val="2"/>
                <w:sz w:val="18"/>
                <w:szCs w:val="24"/>
              </w:rPr>
            </w:pPr>
            <w:r w:rsidRPr="002905DE">
              <w:rPr>
                <w:rFonts w:ascii="Arial" w:eastAsia="宋体" w:hAnsi="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2CCA527E" w14:textId="77777777" w:rsidR="002905DE" w:rsidRPr="002905DE" w:rsidRDefault="002905DE" w:rsidP="002905DE">
            <w:pPr>
              <w:keepNext/>
              <w:keepLines/>
              <w:spacing w:after="0"/>
              <w:jc w:val="center"/>
              <w:rPr>
                <w:rFonts w:ascii="Arial" w:eastAsia="宋体" w:hAnsi="Arial" w:cs="Arial"/>
                <w:kern w:val="2"/>
                <w:sz w:val="18"/>
                <w:szCs w:val="24"/>
              </w:rPr>
            </w:pPr>
            <w:r w:rsidRPr="002905DE">
              <w:rPr>
                <w:rFonts w:ascii="Arial" w:eastAsia="宋体" w:hAnsi="Arial"/>
                <w:sz w:val="18"/>
              </w:rPr>
              <w:t>3400</w:t>
            </w:r>
          </w:p>
        </w:tc>
        <w:tc>
          <w:tcPr>
            <w:tcW w:w="867" w:type="dxa"/>
            <w:tcBorders>
              <w:top w:val="single" w:sz="4" w:space="0" w:color="auto"/>
              <w:left w:val="single" w:sz="4" w:space="0" w:color="auto"/>
              <w:bottom w:val="single" w:sz="4" w:space="0" w:color="auto"/>
              <w:right w:val="single" w:sz="4" w:space="0" w:color="auto"/>
            </w:tcBorders>
          </w:tcPr>
          <w:p w14:paraId="68CB6FCE" w14:textId="77777777" w:rsidR="002905DE" w:rsidRPr="002905DE" w:rsidRDefault="002905DE" w:rsidP="002905DE">
            <w:pPr>
              <w:keepNext/>
              <w:keepLines/>
              <w:spacing w:after="0"/>
              <w:jc w:val="center"/>
              <w:rPr>
                <w:rFonts w:ascii="Arial" w:eastAsia="宋体" w:hAnsi="Arial" w:cs="Arial"/>
                <w:kern w:val="2"/>
                <w:sz w:val="18"/>
                <w:szCs w:val="24"/>
              </w:rPr>
            </w:pPr>
            <w:r w:rsidRPr="002905DE">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5F8D2F57" w14:textId="77777777" w:rsidR="002905DE" w:rsidRPr="002905DE" w:rsidRDefault="002905DE" w:rsidP="002905DE">
            <w:pPr>
              <w:keepNext/>
              <w:keepLines/>
              <w:spacing w:after="0"/>
              <w:jc w:val="center"/>
              <w:rPr>
                <w:rFonts w:ascii="Arial" w:eastAsia="宋体" w:hAnsi="Arial" w:cs="Arial"/>
                <w:kern w:val="2"/>
                <w:sz w:val="18"/>
                <w:szCs w:val="24"/>
                <w:lang w:eastAsia="ja-JP"/>
              </w:rPr>
            </w:pPr>
            <w:r w:rsidRPr="002905DE">
              <w:rPr>
                <w:rFonts w:ascii="Arial" w:eastAsia="宋体" w:hAnsi="Arial"/>
                <w:sz w:val="18"/>
              </w:rPr>
              <w:t>N/A</w:t>
            </w:r>
          </w:p>
        </w:tc>
      </w:tr>
      <w:tr w:rsidR="002905DE" w:rsidRPr="002905DE" w14:paraId="2E44BD60" w14:textId="77777777" w:rsidTr="007D38AC">
        <w:trPr>
          <w:trHeight w:val="54"/>
          <w:jc w:val="center"/>
        </w:trPr>
        <w:tc>
          <w:tcPr>
            <w:tcW w:w="2258" w:type="dxa"/>
            <w:tcBorders>
              <w:bottom w:val="nil"/>
            </w:tcBorders>
            <w:shd w:val="clear" w:color="auto" w:fill="auto"/>
            <w:hideMark/>
          </w:tcPr>
          <w:p w14:paraId="1F3154A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w:t>
            </w:r>
            <w:r w:rsidRPr="002905DE">
              <w:rPr>
                <w:rFonts w:ascii="Arial" w:eastAsia="宋体" w:hAnsi="Arial"/>
                <w:sz w:val="18"/>
                <w:lang w:eastAsia="zh-CN"/>
              </w:rPr>
              <w:t>3</w:t>
            </w:r>
            <w:r w:rsidRPr="002905DE">
              <w:rPr>
                <w:rFonts w:ascii="Arial" w:eastAsia="宋体" w:hAnsi="Arial"/>
                <w:sz w:val="18"/>
              </w:rPr>
              <w:t>A-</w:t>
            </w:r>
            <w:r w:rsidRPr="002905DE">
              <w:rPr>
                <w:rFonts w:ascii="Arial" w:eastAsia="Tahoma" w:hAnsi="Arial"/>
                <w:sz w:val="18"/>
                <w:lang w:eastAsia="ko-KR"/>
              </w:rPr>
              <w:t>40A_</w:t>
            </w:r>
            <w:r w:rsidRPr="002905DE">
              <w:rPr>
                <w:rFonts w:ascii="Arial" w:eastAsia="宋体" w:hAnsi="Arial"/>
                <w:sz w:val="18"/>
                <w:lang w:eastAsia="ja-JP"/>
              </w:rPr>
              <w:t>n</w:t>
            </w:r>
            <w:r w:rsidRPr="002905DE">
              <w:rPr>
                <w:rFonts w:ascii="Arial" w:eastAsia="Tahoma" w:hAnsi="Arial"/>
                <w:sz w:val="18"/>
                <w:lang w:eastAsia="ko-KR"/>
              </w:rPr>
              <w:t>1</w:t>
            </w:r>
            <w:r w:rsidRPr="002905DE">
              <w:rPr>
                <w:rFonts w:ascii="Arial" w:eastAsia="宋体" w:hAnsi="Arial"/>
                <w:sz w:val="18"/>
              </w:rPr>
              <w:t>A</w:t>
            </w:r>
          </w:p>
          <w:p w14:paraId="4289BE7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DC_3A-40C_n1A</w:t>
            </w:r>
          </w:p>
        </w:tc>
        <w:tc>
          <w:tcPr>
            <w:tcW w:w="867" w:type="dxa"/>
            <w:shd w:val="clear" w:color="auto" w:fill="auto"/>
            <w:hideMark/>
          </w:tcPr>
          <w:p w14:paraId="395DE594" w14:textId="77777777" w:rsidR="002905DE" w:rsidRPr="002905DE" w:rsidRDefault="002905DE" w:rsidP="002905DE">
            <w:pPr>
              <w:keepNext/>
              <w:keepLines/>
              <w:spacing w:after="0"/>
              <w:jc w:val="center"/>
              <w:rPr>
                <w:rFonts w:ascii="Arial" w:eastAsia="MS Mincho" w:hAnsi="Arial"/>
                <w:sz w:val="18"/>
              </w:rPr>
            </w:pPr>
            <w:r w:rsidRPr="002905DE">
              <w:rPr>
                <w:rFonts w:ascii="Arial" w:eastAsia="Batang" w:hAnsi="Arial"/>
                <w:sz w:val="18"/>
              </w:rPr>
              <w:t>n1</w:t>
            </w:r>
          </w:p>
        </w:tc>
        <w:tc>
          <w:tcPr>
            <w:tcW w:w="1167" w:type="dxa"/>
            <w:shd w:val="clear" w:color="auto" w:fill="auto"/>
            <w:noWrap/>
          </w:tcPr>
          <w:p w14:paraId="623D37A1"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1950</w:t>
            </w:r>
          </w:p>
        </w:tc>
        <w:tc>
          <w:tcPr>
            <w:tcW w:w="746" w:type="dxa"/>
            <w:shd w:val="clear" w:color="auto" w:fill="auto"/>
            <w:noWrap/>
          </w:tcPr>
          <w:p w14:paraId="618C05A9"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5</w:t>
            </w:r>
          </w:p>
        </w:tc>
        <w:tc>
          <w:tcPr>
            <w:tcW w:w="2266" w:type="dxa"/>
            <w:shd w:val="clear" w:color="auto" w:fill="auto"/>
            <w:noWrap/>
          </w:tcPr>
          <w:p w14:paraId="53C20CFE"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25</w:t>
            </w:r>
          </w:p>
        </w:tc>
        <w:tc>
          <w:tcPr>
            <w:tcW w:w="1323" w:type="dxa"/>
            <w:shd w:val="clear" w:color="auto" w:fill="auto"/>
            <w:noWrap/>
          </w:tcPr>
          <w:p w14:paraId="56795BFE"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2140</w:t>
            </w:r>
          </w:p>
        </w:tc>
        <w:tc>
          <w:tcPr>
            <w:tcW w:w="867" w:type="dxa"/>
            <w:shd w:val="clear" w:color="auto" w:fill="auto"/>
          </w:tcPr>
          <w:p w14:paraId="08CAF273"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N/A</w:t>
            </w:r>
          </w:p>
        </w:tc>
        <w:tc>
          <w:tcPr>
            <w:tcW w:w="1248" w:type="dxa"/>
            <w:gridSpan w:val="2"/>
            <w:shd w:val="clear" w:color="auto" w:fill="auto"/>
          </w:tcPr>
          <w:p w14:paraId="6CC3CAB7" w14:textId="77777777" w:rsidR="002905DE" w:rsidRPr="002905DE" w:rsidRDefault="002905DE" w:rsidP="002905DE">
            <w:pPr>
              <w:keepNext/>
              <w:keepLines/>
              <w:spacing w:after="0"/>
              <w:jc w:val="center"/>
              <w:rPr>
                <w:rFonts w:ascii="Arial" w:eastAsia="MS Mincho" w:hAnsi="Arial"/>
                <w:sz w:val="18"/>
              </w:rPr>
            </w:pPr>
            <w:r w:rsidRPr="002905DE">
              <w:rPr>
                <w:rFonts w:ascii="Arial" w:eastAsia="Batang" w:hAnsi="Arial"/>
                <w:sz w:val="18"/>
              </w:rPr>
              <w:t>N/A</w:t>
            </w:r>
          </w:p>
        </w:tc>
      </w:tr>
      <w:tr w:rsidR="002905DE" w:rsidRPr="002905DE" w14:paraId="20DEA64F" w14:textId="77777777" w:rsidTr="007D38AC">
        <w:trPr>
          <w:trHeight w:val="22"/>
          <w:jc w:val="center"/>
        </w:trPr>
        <w:tc>
          <w:tcPr>
            <w:tcW w:w="2258" w:type="dxa"/>
            <w:tcBorders>
              <w:top w:val="nil"/>
              <w:bottom w:val="nil"/>
            </w:tcBorders>
            <w:shd w:val="clear" w:color="auto" w:fill="auto"/>
            <w:hideMark/>
          </w:tcPr>
          <w:p w14:paraId="1E21DF1F"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hideMark/>
          </w:tcPr>
          <w:p w14:paraId="14797A89" w14:textId="77777777" w:rsidR="002905DE" w:rsidRPr="002905DE" w:rsidRDefault="002905DE" w:rsidP="002905DE">
            <w:pPr>
              <w:keepNext/>
              <w:keepLines/>
              <w:spacing w:after="0"/>
              <w:jc w:val="center"/>
              <w:rPr>
                <w:rFonts w:ascii="Arial" w:eastAsia="MS Mincho" w:hAnsi="Arial"/>
                <w:sz w:val="18"/>
              </w:rPr>
            </w:pPr>
            <w:r w:rsidRPr="002905DE">
              <w:rPr>
                <w:rFonts w:ascii="Arial" w:eastAsia="Batang" w:hAnsi="Arial"/>
                <w:sz w:val="18"/>
              </w:rPr>
              <w:t>3</w:t>
            </w:r>
          </w:p>
        </w:tc>
        <w:tc>
          <w:tcPr>
            <w:tcW w:w="1167" w:type="dxa"/>
            <w:shd w:val="clear" w:color="auto" w:fill="auto"/>
            <w:noWrap/>
          </w:tcPr>
          <w:p w14:paraId="135E9E2F"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1735</w:t>
            </w:r>
          </w:p>
        </w:tc>
        <w:tc>
          <w:tcPr>
            <w:tcW w:w="746" w:type="dxa"/>
            <w:shd w:val="clear" w:color="auto" w:fill="auto"/>
            <w:noWrap/>
          </w:tcPr>
          <w:p w14:paraId="2FE71E55"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5</w:t>
            </w:r>
          </w:p>
        </w:tc>
        <w:tc>
          <w:tcPr>
            <w:tcW w:w="2266" w:type="dxa"/>
            <w:shd w:val="clear" w:color="auto" w:fill="auto"/>
            <w:noWrap/>
          </w:tcPr>
          <w:p w14:paraId="508371A1"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25</w:t>
            </w:r>
          </w:p>
        </w:tc>
        <w:tc>
          <w:tcPr>
            <w:tcW w:w="1323" w:type="dxa"/>
            <w:shd w:val="clear" w:color="auto" w:fill="auto"/>
            <w:noWrap/>
          </w:tcPr>
          <w:p w14:paraId="5DAB03A8"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1830</w:t>
            </w:r>
          </w:p>
        </w:tc>
        <w:tc>
          <w:tcPr>
            <w:tcW w:w="867" w:type="dxa"/>
            <w:shd w:val="clear" w:color="auto" w:fill="auto"/>
          </w:tcPr>
          <w:p w14:paraId="04B81987"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N/A</w:t>
            </w:r>
          </w:p>
        </w:tc>
        <w:tc>
          <w:tcPr>
            <w:tcW w:w="1248" w:type="dxa"/>
            <w:gridSpan w:val="2"/>
            <w:shd w:val="clear" w:color="auto" w:fill="auto"/>
          </w:tcPr>
          <w:p w14:paraId="25B80D30" w14:textId="77777777" w:rsidR="002905DE" w:rsidRPr="002905DE" w:rsidRDefault="002905DE" w:rsidP="002905DE">
            <w:pPr>
              <w:keepNext/>
              <w:keepLines/>
              <w:spacing w:after="0"/>
              <w:jc w:val="center"/>
              <w:rPr>
                <w:rFonts w:ascii="Arial" w:eastAsia="MS Mincho" w:hAnsi="Arial"/>
                <w:sz w:val="18"/>
              </w:rPr>
            </w:pPr>
            <w:r w:rsidRPr="002905DE">
              <w:rPr>
                <w:rFonts w:ascii="Arial" w:eastAsia="Batang" w:hAnsi="Arial"/>
                <w:sz w:val="18"/>
              </w:rPr>
              <w:t>N/A</w:t>
            </w:r>
          </w:p>
        </w:tc>
      </w:tr>
      <w:tr w:rsidR="002905DE" w:rsidRPr="002905DE" w14:paraId="71ECAC8C" w14:textId="77777777" w:rsidTr="007D38AC">
        <w:trPr>
          <w:trHeight w:val="22"/>
          <w:jc w:val="center"/>
        </w:trPr>
        <w:tc>
          <w:tcPr>
            <w:tcW w:w="2258" w:type="dxa"/>
            <w:tcBorders>
              <w:top w:val="nil"/>
              <w:bottom w:val="single" w:sz="4" w:space="0" w:color="auto"/>
            </w:tcBorders>
            <w:shd w:val="clear" w:color="auto" w:fill="auto"/>
          </w:tcPr>
          <w:p w14:paraId="189EDD33"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21989F5B" w14:textId="77777777" w:rsidR="002905DE" w:rsidRPr="002905DE" w:rsidRDefault="002905DE" w:rsidP="002905DE">
            <w:pPr>
              <w:keepNext/>
              <w:keepLines/>
              <w:spacing w:after="0"/>
              <w:jc w:val="center"/>
              <w:rPr>
                <w:rFonts w:ascii="Arial" w:eastAsia="MS Mincho" w:hAnsi="Arial"/>
                <w:sz w:val="18"/>
              </w:rPr>
            </w:pPr>
            <w:r w:rsidRPr="002905DE">
              <w:rPr>
                <w:rFonts w:ascii="Arial" w:eastAsia="Batang" w:hAnsi="Arial"/>
                <w:sz w:val="18"/>
              </w:rPr>
              <w:t>40</w:t>
            </w:r>
          </w:p>
        </w:tc>
        <w:tc>
          <w:tcPr>
            <w:tcW w:w="1167" w:type="dxa"/>
            <w:shd w:val="clear" w:color="auto" w:fill="auto"/>
            <w:noWrap/>
          </w:tcPr>
          <w:p w14:paraId="772637E1"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2380</w:t>
            </w:r>
          </w:p>
        </w:tc>
        <w:tc>
          <w:tcPr>
            <w:tcW w:w="746" w:type="dxa"/>
            <w:shd w:val="clear" w:color="auto" w:fill="auto"/>
            <w:noWrap/>
          </w:tcPr>
          <w:p w14:paraId="103A9A11"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5</w:t>
            </w:r>
          </w:p>
        </w:tc>
        <w:tc>
          <w:tcPr>
            <w:tcW w:w="2266" w:type="dxa"/>
            <w:shd w:val="clear" w:color="auto" w:fill="auto"/>
            <w:noWrap/>
          </w:tcPr>
          <w:p w14:paraId="3335443C"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25</w:t>
            </w:r>
          </w:p>
        </w:tc>
        <w:tc>
          <w:tcPr>
            <w:tcW w:w="1323" w:type="dxa"/>
            <w:shd w:val="clear" w:color="auto" w:fill="auto"/>
            <w:noWrap/>
          </w:tcPr>
          <w:p w14:paraId="1D878545"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2380</w:t>
            </w:r>
          </w:p>
        </w:tc>
        <w:tc>
          <w:tcPr>
            <w:tcW w:w="867" w:type="dxa"/>
            <w:shd w:val="clear" w:color="auto" w:fill="auto"/>
          </w:tcPr>
          <w:p w14:paraId="731068E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8.0</w:t>
            </w:r>
          </w:p>
        </w:tc>
        <w:tc>
          <w:tcPr>
            <w:tcW w:w="1248" w:type="dxa"/>
            <w:gridSpan w:val="2"/>
            <w:shd w:val="clear" w:color="auto" w:fill="auto"/>
          </w:tcPr>
          <w:p w14:paraId="57945E26" w14:textId="77777777" w:rsidR="002905DE" w:rsidRPr="002905DE" w:rsidRDefault="002905DE" w:rsidP="002905DE">
            <w:pPr>
              <w:keepNext/>
              <w:keepLines/>
              <w:spacing w:after="0"/>
              <w:jc w:val="center"/>
              <w:rPr>
                <w:rFonts w:ascii="Arial" w:eastAsia="宋体" w:hAnsi="Arial"/>
                <w:sz w:val="18"/>
              </w:rPr>
            </w:pPr>
            <w:r w:rsidRPr="002905DE">
              <w:rPr>
                <w:rFonts w:ascii="Arial" w:eastAsia="Batang" w:hAnsi="Arial"/>
                <w:sz w:val="18"/>
              </w:rPr>
              <w:t>IMD5</w:t>
            </w:r>
          </w:p>
        </w:tc>
      </w:tr>
      <w:tr w:rsidR="002905DE" w:rsidRPr="002905DE" w14:paraId="44181BBA" w14:textId="77777777" w:rsidTr="007D38AC">
        <w:trPr>
          <w:trHeight w:val="22"/>
          <w:jc w:val="center"/>
        </w:trPr>
        <w:tc>
          <w:tcPr>
            <w:tcW w:w="2258" w:type="dxa"/>
            <w:tcBorders>
              <w:top w:val="nil"/>
              <w:bottom w:val="nil"/>
            </w:tcBorders>
            <w:shd w:val="clear" w:color="auto" w:fill="auto"/>
          </w:tcPr>
          <w:p w14:paraId="1FA4616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DC_3A-40</w:t>
            </w:r>
            <w:r w:rsidRPr="002905DE">
              <w:rPr>
                <w:rFonts w:ascii="Arial" w:eastAsia="Malgun Gothic" w:hAnsi="Arial"/>
                <w:sz w:val="18"/>
                <w:lang w:eastAsia="ko-KR"/>
              </w:rPr>
              <w:t>A_</w:t>
            </w:r>
            <w:r w:rsidRPr="002905DE">
              <w:rPr>
                <w:rFonts w:ascii="Arial" w:eastAsia="宋体" w:hAnsi="Arial"/>
                <w:sz w:val="18"/>
                <w:lang w:eastAsia="ja-JP"/>
              </w:rPr>
              <w:t>n7</w:t>
            </w:r>
            <w:r w:rsidRPr="002905DE">
              <w:rPr>
                <w:rFonts w:ascii="Arial" w:eastAsia="Malgun Gothic" w:hAnsi="Arial"/>
                <w:sz w:val="18"/>
                <w:lang w:eastAsia="ko-KR"/>
              </w:rPr>
              <w:t>8</w:t>
            </w:r>
            <w:r w:rsidRPr="002905DE">
              <w:rPr>
                <w:rFonts w:ascii="Arial" w:eastAsia="宋体" w:hAnsi="Arial"/>
                <w:sz w:val="18"/>
              </w:rPr>
              <w:t>A</w:t>
            </w:r>
          </w:p>
          <w:p w14:paraId="0039B80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DC_3A-40C_n78A</w:t>
            </w:r>
          </w:p>
        </w:tc>
        <w:tc>
          <w:tcPr>
            <w:tcW w:w="867" w:type="dxa"/>
            <w:shd w:val="clear" w:color="auto" w:fill="auto"/>
          </w:tcPr>
          <w:p w14:paraId="41550DC7" w14:textId="77777777" w:rsidR="002905DE" w:rsidRPr="002905DE" w:rsidRDefault="002905DE" w:rsidP="002905DE">
            <w:pPr>
              <w:keepNext/>
              <w:keepLines/>
              <w:spacing w:after="0"/>
              <w:jc w:val="center"/>
              <w:rPr>
                <w:rFonts w:ascii="Arial" w:eastAsia="Batang" w:hAnsi="Arial"/>
                <w:sz w:val="18"/>
              </w:rPr>
            </w:pPr>
            <w:r w:rsidRPr="002905DE">
              <w:rPr>
                <w:rFonts w:ascii="Arial" w:eastAsia="宋体" w:hAnsi="Arial"/>
                <w:sz w:val="18"/>
              </w:rPr>
              <w:t>3</w:t>
            </w:r>
          </w:p>
        </w:tc>
        <w:tc>
          <w:tcPr>
            <w:tcW w:w="1167" w:type="dxa"/>
            <w:shd w:val="clear" w:color="auto" w:fill="auto"/>
            <w:noWrap/>
          </w:tcPr>
          <w:p w14:paraId="76FE5818"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sz w:val="18"/>
                <w:szCs w:val="18"/>
                <w:lang w:eastAsia="ko-KR"/>
              </w:rPr>
              <w:t>1775</w:t>
            </w:r>
          </w:p>
        </w:tc>
        <w:tc>
          <w:tcPr>
            <w:tcW w:w="746" w:type="dxa"/>
            <w:shd w:val="clear" w:color="auto" w:fill="auto"/>
            <w:noWrap/>
          </w:tcPr>
          <w:p w14:paraId="16867FEA"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sz w:val="18"/>
                <w:szCs w:val="18"/>
                <w:lang w:eastAsia="ko-KR"/>
              </w:rPr>
              <w:t>5</w:t>
            </w:r>
          </w:p>
        </w:tc>
        <w:tc>
          <w:tcPr>
            <w:tcW w:w="2266" w:type="dxa"/>
            <w:shd w:val="clear" w:color="auto" w:fill="auto"/>
            <w:noWrap/>
          </w:tcPr>
          <w:p w14:paraId="40E5FCC3"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sz w:val="18"/>
                <w:szCs w:val="18"/>
                <w:lang w:eastAsia="ko-KR"/>
              </w:rPr>
              <w:t>25</w:t>
            </w:r>
          </w:p>
        </w:tc>
        <w:tc>
          <w:tcPr>
            <w:tcW w:w="1323" w:type="dxa"/>
            <w:shd w:val="clear" w:color="auto" w:fill="auto"/>
            <w:noWrap/>
          </w:tcPr>
          <w:p w14:paraId="521EACFD"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sz w:val="18"/>
                <w:szCs w:val="18"/>
                <w:lang w:eastAsia="ko-KR"/>
              </w:rPr>
              <w:t>1870</w:t>
            </w:r>
          </w:p>
        </w:tc>
        <w:tc>
          <w:tcPr>
            <w:tcW w:w="867" w:type="dxa"/>
            <w:shd w:val="clear" w:color="auto" w:fill="auto"/>
          </w:tcPr>
          <w:p w14:paraId="7DDF522E"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9.1</w:t>
            </w:r>
          </w:p>
        </w:tc>
        <w:tc>
          <w:tcPr>
            <w:tcW w:w="1248" w:type="dxa"/>
            <w:gridSpan w:val="2"/>
            <w:shd w:val="clear" w:color="auto" w:fill="auto"/>
          </w:tcPr>
          <w:p w14:paraId="7B609A9B" w14:textId="77777777" w:rsidR="002905DE" w:rsidRPr="002905DE" w:rsidRDefault="002905DE" w:rsidP="002905DE">
            <w:pPr>
              <w:keepNext/>
              <w:keepLines/>
              <w:spacing w:after="0"/>
              <w:jc w:val="center"/>
              <w:rPr>
                <w:rFonts w:ascii="Arial" w:eastAsia="Batang" w:hAnsi="Arial"/>
                <w:sz w:val="18"/>
              </w:rPr>
            </w:pPr>
            <w:r w:rsidRPr="002905DE">
              <w:rPr>
                <w:rFonts w:ascii="Arial" w:eastAsia="宋体" w:hAnsi="Arial"/>
                <w:sz w:val="18"/>
              </w:rPr>
              <w:t>IMD4</w:t>
            </w:r>
          </w:p>
        </w:tc>
      </w:tr>
      <w:tr w:rsidR="002905DE" w:rsidRPr="002905DE" w14:paraId="3C756E88" w14:textId="77777777" w:rsidTr="007D38AC">
        <w:trPr>
          <w:trHeight w:val="22"/>
          <w:jc w:val="center"/>
        </w:trPr>
        <w:tc>
          <w:tcPr>
            <w:tcW w:w="2258" w:type="dxa"/>
            <w:tcBorders>
              <w:top w:val="nil"/>
              <w:bottom w:val="nil"/>
            </w:tcBorders>
            <w:shd w:val="clear" w:color="auto" w:fill="auto"/>
          </w:tcPr>
          <w:p w14:paraId="6BEC8C4E"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6CCF6F17" w14:textId="77777777" w:rsidR="002905DE" w:rsidRPr="002905DE" w:rsidRDefault="002905DE" w:rsidP="002905DE">
            <w:pPr>
              <w:keepNext/>
              <w:keepLines/>
              <w:spacing w:after="0"/>
              <w:jc w:val="center"/>
              <w:rPr>
                <w:rFonts w:ascii="Arial" w:eastAsia="Batang" w:hAnsi="Arial"/>
                <w:sz w:val="18"/>
              </w:rPr>
            </w:pPr>
            <w:r w:rsidRPr="002905DE">
              <w:rPr>
                <w:rFonts w:ascii="Arial" w:eastAsia="宋体" w:hAnsi="Arial"/>
                <w:sz w:val="18"/>
              </w:rPr>
              <w:t>40</w:t>
            </w:r>
          </w:p>
        </w:tc>
        <w:tc>
          <w:tcPr>
            <w:tcW w:w="1167" w:type="dxa"/>
            <w:shd w:val="clear" w:color="auto" w:fill="auto"/>
            <w:noWrap/>
          </w:tcPr>
          <w:p w14:paraId="6CE5AEC7"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sz w:val="18"/>
                <w:szCs w:val="18"/>
                <w:lang w:eastAsia="ko-KR"/>
              </w:rPr>
              <w:t>2390</w:t>
            </w:r>
          </w:p>
        </w:tc>
        <w:tc>
          <w:tcPr>
            <w:tcW w:w="746" w:type="dxa"/>
            <w:shd w:val="clear" w:color="auto" w:fill="auto"/>
            <w:noWrap/>
          </w:tcPr>
          <w:p w14:paraId="426EF803"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sz w:val="18"/>
                <w:szCs w:val="18"/>
                <w:lang w:eastAsia="ko-KR"/>
              </w:rPr>
              <w:t>5</w:t>
            </w:r>
          </w:p>
        </w:tc>
        <w:tc>
          <w:tcPr>
            <w:tcW w:w="2266" w:type="dxa"/>
            <w:shd w:val="clear" w:color="auto" w:fill="auto"/>
            <w:noWrap/>
          </w:tcPr>
          <w:p w14:paraId="362D5E56"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sz w:val="18"/>
                <w:szCs w:val="18"/>
                <w:lang w:eastAsia="ko-KR"/>
              </w:rPr>
              <w:t>25</w:t>
            </w:r>
          </w:p>
        </w:tc>
        <w:tc>
          <w:tcPr>
            <w:tcW w:w="1323" w:type="dxa"/>
            <w:shd w:val="clear" w:color="auto" w:fill="auto"/>
            <w:noWrap/>
          </w:tcPr>
          <w:p w14:paraId="0588DB84"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sz w:val="18"/>
                <w:szCs w:val="18"/>
                <w:lang w:eastAsia="ko-KR"/>
              </w:rPr>
              <w:t>2390</w:t>
            </w:r>
          </w:p>
        </w:tc>
        <w:tc>
          <w:tcPr>
            <w:tcW w:w="867" w:type="dxa"/>
            <w:shd w:val="clear" w:color="auto" w:fill="auto"/>
          </w:tcPr>
          <w:p w14:paraId="6E5A1B5C"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N/A</w:t>
            </w:r>
          </w:p>
        </w:tc>
        <w:tc>
          <w:tcPr>
            <w:tcW w:w="1248" w:type="dxa"/>
            <w:gridSpan w:val="2"/>
            <w:shd w:val="clear" w:color="auto" w:fill="auto"/>
          </w:tcPr>
          <w:p w14:paraId="11D89269" w14:textId="77777777" w:rsidR="002905DE" w:rsidRPr="002905DE" w:rsidRDefault="002905DE" w:rsidP="002905DE">
            <w:pPr>
              <w:keepNext/>
              <w:keepLines/>
              <w:spacing w:after="0"/>
              <w:jc w:val="center"/>
              <w:rPr>
                <w:rFonts w:ascii="Arial" w:eastAsia="Batang" w:hAnsi="Arial"/>
                <w:sz w:val="18"/>
              </w:rPr>
            </w:pPr>
            <w:r w:rsidRPr="002905DE">
              <w:rPr>
                <w:rFonts w:ascii="Arial" w:eastAsia="宋体" w:hAnsi="Arial"/>
                <w:sz w:val="18"/>
              </w:rPr>
              <w:t>N/A</w:t>
            </w:r>
          </w:p>
        </w:tc>
      </w:tr>
      <w:tr w:rsidR="002905DE" w:rsidRPr="002905DE" w14:paraId="5D661710" w14:textId="77777777" w:rsidTr="007D38AC">
        <w:trPr>
          <w:trHeight w:val="22"/>
          <w:jc w:val="center"/>
        </w:trPr>
        <w:tc>
          <w:tcPr>
            <w:tcW w:w="2258" w:type="dxa"/>
            <w:tcBorders>
              <w:top w:val="nil"/>
              <w:bottom w:val="nil"/>
            </w:tcBorders>
            <w:shd w:val="clear" w:color="auto" w:fill="auto"/>
          </w:tcPr>
          <w:p w14:paraId="001E2D94"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20C735E6" w14:textId="77777777" w:rsidR="002905DE" w:rsidRPr="002905DE" w:rsidRDefault="002905DE" w:rsidP="002905DE">
            <w:pPr>
              <w:keepNext/>
              <w:keepLines/>
              <w:spacing w:after="0"/>
              <w:jc w:val="center"/>
              <w:rPr>
                <w:rFonts w:ascii="Arial" w:eastAsia="Batang" w:hAnsi="Arial"/>
                <w:sz w:val="18"/>
              </w:rPr>
            </w:pPr>
            <w:r w:rsidRPr="002905DE">
              <w:rPr>
                <w:rFonts w:ascii="Arial" w:eastAsia="宋体" w:hAnsi="Arial"/>
                <w:sz w:val="18"/>
              </w:rPr>
              <w:t>n78</w:t>
            </w:r>
          </w:p>
        </w:tc>
        <w:tc>
          <w:tcPr>
            <w:tcW w:w="1167" w:type="dxa"/>
            <w:shd w:val="clear" w:color="auto" w:fill="auto"/>
            <w:noWrap/>
          </w:tcPr>
          <w:p w14:paraId="156B75B3"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sz w:val="18"/>
                <w:szCs w:val="18"/>
                <w:lang w:eastAsia="ko-KR"/>
              </w:rPr>
              <w:t>3325</w:t>
            </w:r>
          </w:p>
        </w:tc>
        <w:tc>
          <w:tcPr>
            <w:tcW w:w="746" w:type="dxa"/>
            <w:shd w:val="clear" w:color="auto" w:fill="auto"/>
            <w:noWrap/>
          </w:tcPr>
          <w:p w14:paraId="568F1E48"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sz w:val="18"/>
                <w:szCs w:val="18"/>
                <w:lang w:eastAsia="ko-KR"/>
              </w:rPr>
              <w:t>10</w:t>
            </w:r>
          </w:p>
        </w:tc>
        <w:tc>
          <w:tcPr>
            <w:tcW w:w="2266" w:type="dxa"/>
            <w:shd w:val="clear" w:color="auto" w:fill="auto"/>
            <w:noWrap/>
          </w:tcPr>
          <w:p w14:paraId="4B898A38"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sz w:val="18"/>
                <w:szCs w:val="18"/>
                <w:lang w:eastAsia="ko-KR"/>
              </w:rPr>
              <w:t>50</w:t>
            </w:r>
          </w:p>
        </w:tc>
        <w:tc>
          <w:tcPr>
            <w:tcW w:w="1323" w:type="dxa"/>
            <w:shd w:val="clear" w:color="auto" w:fill="auto"/>
            <w:noWrap/>
          </w:tcPr>
          <w:p w14:paraId="76886CEB"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sz w:val="18"/>
                <w:szCs w:val="18"/>
                <w:lang w:eastAsia="ko-KR"/>
              </w:rPr>
              <w:t>3325</w:t>
            </w:r>
          </w:p>
        </w:tc>
        <w:tc>
          <w:tcPr>
            <w:tcW w:w="867" w:type="dxa"/>
            <w:shd w:val="clear" w:color="auto" w:fill="auto"/>
          </w:tcPr>
          <w:p w14:paraId="6AC766C2"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N/A</w:t>
            </w:r>
          </w:p>
        </w:tc>
        <w:tc>
          <w:tcPr>
            <w:tcW w:w="1248" w:type="dxa"/>
            <w:gridSpan w:val="2"/>
            <w:shd w:val="clear" w:color="auto" w:fill="auto"/>
          </w:tcPr>
          <w:p w14:paraId="7EBE162F" w14:textId="77777777" w:rsidR="002905DE" w:rsidRPr="002905DE" w:rsidRDefault="002905DE" w:rsidP="002905DE">
            <w:pPr>
              <w:keepNext/>
              <w:keepLines/>
              <w:spacing w:after="0"/>
              <w:jc w:val="center"/>
              <w:rPr>
                <w:rFonts w:ascii="Arial" w:eastAsia="Batang" w:hAnsi="Arial"/>
                <w:sz w:val="18"/>
              </w:rPr>
            </w:pPr>
            <w:r w:rsidRPr="002905DE">
              <w:rPr>
                <w:rFonts w:ascii="Arial" w:eastAsia="宋体" w:hAnsi="Arial"/>
                <w:sz w:val="18"/>
              </w:rPr>
              <w:t>N/A</w:t>
            </w:r>
          </w:p>
        </w:tc>
      </w:tr>
      <w:tr w:rsidR="002905DE" w:rsidRPr="002905DE" w14:paraId="6717E19D" w14:textId="77777777" w:rsidTr="007D38AC">
        <w:trPr>
          <w:trHeight w:val="22"/>
          <w:jc w:val="center"/>
        </w:trPr>
        <w:tc>
          <w:tcPr>
            <w:tcW w:w="2258" w:type="dxa"/>
            <w:tcBorders>
              <w:top w:val="nil"/>
              <w:bottom w:val="nil"/>
            </w:tcBorders>
            <w:shd w:val="clear" w:color="auto" w:fill="auto"/>
          </w:tcPr>
          <w:p w14:paraId="308FA2BF"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11633C60" w14:textId="77777777" w:rsidR="002905DE" w:rsidRPr="002905DE" w:rsidRDefault="002905DE" w:rsidP="002905DE">
            <w:pPr>
              <w:keepNext/>
              <w:keepLines/>
              <w:spacing w:after="0"/>
              <w:jc w:val="center"/>
              <w:rPr>
                <w:rFonts w:ascii="Arial" w:eastAsia="Batang" w:hAnsi="Arial"/>
                <w:sz w:val="18"/>
              </w:rPr>
            </w:pPr>
            <w:r w:rsidRPr="002905DE">
              <w:rPr>
                <w:rFonts w:ascii="Arial" w:eastAsia="宋体" w:hAnsi="Arial"/>
                <w:sz w:val="18"/>
              </w:rPr>
              <w:t>3</w:t>
            </w:r>
          </w:p>
        </w:tc>
        <w:tc>
          <w:tcPr>
            <w:tcW w:w="1167" w:type="dxa"/>
            <w:shd w:val="clear" w:color="auto" w:fill="auto"/>
            <w:noWrap/>
          </w:tcPr>
          <w:p w14:paraId="270FF130"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eastAsia="ko-KR"/>
              </w:rPr>
              <w:t>1720</w:t>
            </w:r>
          </w:p>
        </w:tc>
        <w:tc>
          <w:tcPr>
            <w:tcW w:w="746" w:type="dxa"/>
            <w:shd w:val="clear" w:color="auto" w:fill="auto"/>
            <w:noWrap/>
          </w:tcPr>
          <w:p w14:paraId="29A48EC3"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eastAsia="ko-KR"/>
              </w:rPr>
              <w:t>5</w:t>
            </w:r>
          </w:p>
        </w:tc>
        <w:tc>
          <w:tcPr>
            <w:tcW w:w="2266" w:type="dxa"/>
            <w:shd w:val="clear" w:color="auto" w:fill="auto"/>
            <w:noWrap/>
          </w:tcPr>
          <w:p w14:paraId="29059DE4"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eastAsia="ko-KR"/>
              </w:rPr>
              <w:t>25</w:t>
            </w:r>
          </w:p>
        </w:tc>
        <w:tc>
          <w:tcPr>
            <w:tcW w:w="1323" w:type="dxa"/>
            <w:shd w:val="clear" w:color="auto" w:fill="auto"/>
            <w:noWrap/>
          </w:tcPr>
          <w:p w14:paraId="5786FF81"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eastAsia="ko-KR"/>
              </w:rPr>
              <w:t>1815</w:t>
            </w:r>
          </w:p>
        </w:tc>
        <w:tc>
          <w:tcPr>
            <w:tcW w:w="867" w:type="dxa"/>
            <w:shd w:val="clear" w:color="auto" w:fill="auto"/>
          </w:tcPr>
          <w:p w14:paraId="7104E33C"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eastAsia="ko-KR"/>
              </w:rPr>
              <w:t>N/A</w:t>
            </w:r>
          </w:p>
        </w:tc>
        <w:tc>
          <w:tcPr>
            <w:tcW w:w="1248" w:type="dxa"/>
            <w:gridSpan w:val="2"/>
            <w:shd w:val="clear" w:color="auto" w:fill="auto"/>
          </w:tcPr>
          <w:p w14:paraId="638E59CC" w14:textId="77777777" w:rsidR="002905DE" w:rsidRPr="002905DE" w:rsidRDefault="002905DE" w:rsidP="002905DE">
            <w:pPr>
              <w:keepNext/>
              <w:keepLines/>
              <w:spacing w:after="0"/>
              <w:jc w:val="center"/>
              <w:rPr>
                <w:rFonts w:ascii="Arial" w:eastAsia="Batang" w:hAnsi="Arial"/>
                <w:sz w:val="18"/>
              </w:rPr>
            </w:pPr>
            <w:r w:rsidRPr="002905DE">
              <w:rPr>
                <w:rFonts w:ascii="Arial" w:eastAsia="宋体" w:hAnsi="Arial"/>
                <w:sz w:val="18"/>
              </w:rPr>
              <w:t>N/A</w:t>
            </w:r>
          </w:p>
        </w:tc>
      </w:tr>
      <w:tr w:rsidR="002905DE" w:rsidRPr="002905DE" w14:paraId="1262E66A" w14:textId="77777777" w:rsidTr="007D38AC">
        <w:trPr>
          <w:trHeight w:val="22"/>
          <w:jc w:val="center"/>
        </w:trPr>
        <w:tc>
          <w:tcPr>
            <w:tcW w:w="2258" w:type="dxa"/>
            <w:tcBorders>
              <w:top w:val="nil"/>
              <w:bottom w:val="nil"/>
            </w:tcBorders>
            <w:shd w:val="clear" w:color="auto" w:fill="auto"/>
          </w:tcPr>
          <w:p w14:paraId="1A374391"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5527CAFF" w14:textId="77777777" w:rsidR="002905DE" w:rsidRPr="002905DE" w:rsidRDefault="002905DE" w:rsidP="002905DE">
            <w:pPr>
              <w:keepNext/>
              <w:keepLines/>
              <w:spacing w:after="0"/>
              <w:jc w:val="center"/>
              <w:rPr>
                <w:rFonts w:ascii="Arial" w:eastAsia="Batang" w:hAnsi="Arial"/>
                <w:sz w:val="18"/>
              </w:rPr>
            </w:pPr>
            <w:r w:rsidRPr="002905DE">
              <w:rPr>
                <w:rFonts w:ascii="Arial" w:eastAsia="宋体" w:hAnsi="Arial"/>
                <w:sz w:val="18"/>
              </w:rPr>
              <w:t>40</w:t>
            </w:r>
          </w:p>
        </w:tc>
        <w:tc>
          <w:tcPr>
            <w:tcW w:w="1167" w:type="dxa"/>
            <w:shd w:val="clear" w:color="auto" w:fill="auto"/>
            <w:noWrap/>
          </w:tcPr>
          <w:p w14:paraId="72A370C0"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eastAsia="ko-KR"/>
              </w:rPr>
              <w:t>2360</w:t>
            </w:r>
          </w:p>
        </w:tc>
        <w:tc>
          <w:tcPr>
            <w:tcW w:w="746" w:type="dxa"/>
            <w:shd w:val="clear" w:color="auto" w:fill="auto"/>
            <w:noWrap/>
          </w:tcPr>
          <w:p w14:paraId="032966F8"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eastAsia="ko-KR"/>
              </w:rPr>
              <w:t>5</w:t>
            </w:r>
          </w:p>
        </w:tc>
        <w:tc>
          <w:tcPr>
            <w:tcW w:w="2266" w:type="dxa"/>
            <w:shd w:val="clear" w:color="auto" w:fill="auto"/>
            <w:noWrap/>
          </w:tcPr>
          <w:p w14:paraId="665FFD40"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eastAsia="ko-KR"/>
              </w:rPr>
              <w:t>25</w:t>
            </w:r>
          </w:p>
        </w:tc>
        <w:tc>
          <w:tcPr>
            <w:tcW w:w="1323" w:type="dxa"/>
            <w:shd w:val="clear" w:color="auto" w:fill="auto"/>
            <w:noWrap/>
          </w:tcPr>
          <w:p w14:paraId="0B837332"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eastAsia="ko-KR"/>
              </w:rPr>
              <w:t>2360</w:t>
            </w:r>
          </w:p>
        </w:tc>
        <w:tc>
          <w:tcPr>
            <w:tcW w:w="867" w:type="dxa"/>
            <w:shd w:val="clear" w:color="auto" w:fill="auto"/>
          </w:tcPr>
          <w:p w14:paraId="4CE701B5"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eastAsia="ko-KR"/>
              </w:rPr>
              <w:t>4.4</w:t>
            </w:r>
          </w:p>
        </w:tc>
        <w:tc>
          <w:tcPr>
            <w:tcW w:w="1248" w:type="dxa"/>
            <w:gridSpan w:val="2"/>
            <w:shd w:val="clear" w:color="auto" w:fill="auto"/>
          </w:tcPr>
          <w:p w14:paraId="55394D9A" w14:textId="77777777" w:rsidR="002905DE" w:rsidRPr="002905DE" w:rsidRDefault="002905DE" w:rsidP="002905DE">
            <w:pPr>
              <w:keepNext/>
              <w:keepLines/>
              <w:spacing w:after="0"/>
              <w:jc w:val="center"/>
              <w:rPr>
                <w:rFonts w:ascii="Arial" w:eastAsia="Batang" w:hAnsi="Arial"/>
                <w:sz w:val="18"/>
              </w:rPr>
            </w:pPr>
            <w:r w:rsidRPr="002905DE">
              <w:rPr>
                <w:rFonts w:ascii="Arial" w:eastAsia="宋体" w:hAnsi="Arial"/>
                <w:sz w:val="18"/>
              </w:rPr>
              <w:t>IMD5</w:t>
            </w:r>
          </w:p>
        </w:tc>
      </w:tr>
      <w:tr w:rsidR="002905DE" w:rsidRPr="002905DE" w14:paraId="729C2697" w14:textId="77777777" w:rsidTr="007D38AC">
        <w:trPr>
          <w:trHeight w:val="22"/>
          <w:jc w:val="center"/>
        </w:trPr>
        <w:tc>
          <w:tcPr>
            <w:tcW w:w="2258" w:type="dxa"/>
            <w:tcBorders>
              <w:top w:val="nil"/>
              <w:bottom w:val="single" w:sz="4" w:space="0" w:color="auto"/>
            </w:tcBorders>
            <w:shd w:val="clear" w:color="auto" w:fill="auto"/>
          </w:tcPr>
          <w:p w14:paraId="772E1F56"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3F75143D" w14:textId="77777777" w:rsidR="002905DE" w:rsidRPr="002905DE" w:rsidRDefault="002905DE" w:rsidP="002905DE">
            <w:pPr>
              <w:keepNext/>
              <w:keepLines/>
              <w:spacing w:after="0"/>
              <w:jc w:val="center"/>
              <w:rPr>
                <w:rFonts w:ascii="Arial" w:eastAsia="Batang" w:hAnsi="Arial"/>
                <w:sz w:val="18"/>
              </w:rPr>
            </w:pPr>
            <w:r w:rsidRPr="002905DE">
              <w:rPr>
                <w:rFonts w:ascii="Arial" w:eastAsia="宋体" w:hAnsi="Arial"/>
                <w:sz w:val="18"/>
              </w:rPr>
              <w:t>n78</w:t>
            </w:r>
          </w:p>
        </w:tc>
        <w:tc>
          <w:tcPr>
            <w:tcW w:w="1167" w:type="dxa"/>
            <w:shd w:val="clear" w:color="auto" w:fill="auto"/>
            <w:noWrap/>
          </w:tcPr>
          <w:p w14:paraId="09963484"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eastAsia="ko-KR"/>
              </w:rPr>
              <w:t>3760</w:t>
            </w:r>
          </w:p>
        </w:tc>
        <w:tc>
          <w:tcPr>
            <w:tcW w:w="746" w:type="dxa"/>
            <w:shd w:val="clear" w:color="auto" w:fill="auto"/>
            <w:noWrap/>
          </w:tcPr>
          <w:p w14:paraId="626962F3"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eastAsia="ko-KR"/>
              </w:rPr>
              <w:t>10</w:t>
            </w:r>
          </w:p>
        </w:tc>
        <w:tc>
          <w:tcPr>
            <w:tcW w:w="2266" w:type="dxa"/>
            <w:shd w:val="clear" w:color="auto" w:fill="auto"/>
            <w:noWrap/>
          </w:tcPr>
          <w:p w14:paraId="0005EA8F"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eastAsia="ko-KR"/>
              </w:rPr>
              <w:t>50</w:t>
            </w:r>
          </w:p>
        </w:tc>
        <w:tc>
          <w:tcPr>
            <w:tcW w:w="1323" w:type="dxa"/>
            <w:shd w:val="clear" w:color="auto" w:fill="auto"/>
            <w:noWrap/>
          </w:tcPr>
          <w:p w14:paraId="7E042119"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eastAsia="ko-KR"/>
              </w:rPr>
              <w:t>3760</w:t>
            </w:r>
          </w:p>
        </w:tc>
        <w:tc>
          <w:tcPr>
            <w:tcW w:w="867" w:type="dxa"/>
            <w:shd w:val="clear" w:color="auto" w:fill="auto"/>
          </w:tcPr>
          <w:p w14:paraId="7F76C247"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eastAsia="ko-KR"/>
              </w:rPr>
              <w:t>N/A</w:t>
            </w:r>
          </w:p>
        </w:tc>
        <w:tc>
          <w:tcPr>
            <w:tcW w:w="1248" w:type="dxa"/>
            <w:gridSpan w:val="2"/>
            <w:shd w:val="clear" w:color="auto" w:fill="auto"/>
          </w:tcPr>
          <w:p w14:paraId="0A0811B6" w14:textId="77777777" w:rsidR="002905DE" w:rsidRPr="002905DE" w:rsidRDefault="002905DE" w:rsidP="002905DE">
            <w:pPr>
              <w:keepNext/>
              <w:keepLines/>
              <w:spacing w:after="0"/>
              <w:jc w:val="center"/>
              <w:rPr>
                <w:rFonts w:ascii="Arial" w:eastAsia="Batang" w:hAnsi="Arial"/>
                <w:sz w:val="18"/>
              </w:rPr>
            </w:pPr>
            <w:r w:rsidRPr="002905DE">
              <w:rPr>
                <w:rFonts w:ascii="Arial" w:eastAsia="宋体" w:hAnsi="Arial"/>
                <w:sz w:val="18"/>
              </w:rPr>
              <w:t>N/A</w:t>
            </w:r>
          </w:p>
        </w:tc>
      </w:tr>
      <w:tr w:rsidR="002905DE" w:rsidRPr="002905DE" w14:paraId="06449E56" w14:textId="77777777" w:rsidTr="007D38AC">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6B8166E3" w14:textId="77777777" w:rsidR="002905DE" w:rsidRPr="002905DE" w:rsidRDefault="002905DE" w:rsidP="002905DE">
            <w:pPr>
              <w:keepNext/>
              <w:keepLines/>
              <w:spacing w:after="0"/>
              <w:jc w:val="center"/>
              <w:rPr>
                <w:rFonts w:ascii="Arial" w:eastAsia="宋体" w:hAnsi="Arial" w:cs="Arial"/>
                <w:color w:val="000000"/>
                <w:sz w:val="18"/>
                <w:szCs w:val="18"/>
                <w:lang w:val="en-US" w:eastAsia="zh-CN" w:bidi="ar"/>
              </w:rPr>
            </w:pPr>
            <w:r w:rsidRPr="002905DE">
              <w:rPr>
                <w:rFonts w:ascii="Arial" w:eastAsia="宋体" w:hAnsi="Arial" w:cs="Arial"/>
                <w:color w:val="000000"/>
                <w:sz w:val="18"/>
                <w:szCs w:val="18"/>
                <w:lang w:val="en-US" w:eastAsia="zh-CN" w:bidi="ar"/>
              </w:rPr>
              <w:t>DC_3A-41A_n1A</w:t>
            </w:r>
          </w:p>
          <w:p w14:paraId="5E55125E" w14:textId="77777777" w:rsidR="002905DE" w:rsidRPr="002905DE" w:rsidRDefault="002905DE" w:rsidP="002905DE">
            <w:pPr>
              <w:keepNext/>
              <w:keepLines/>
              <w:spacing w:after="0"/>
              <w:jc w:val="center"/>
              <w:rPr>
                <w:rFonts w:ascii="Arial" w:eastAsia="MS Mincho" w:hAnsi="Arial" w:cs="Arial"/>
                <w:bCs/>
                <w:sz w:val="18"/>
                <w:szCs w:val="18"/>
                <w:lang w:val="en-US" w:eastAsia="zh-CN"/>
              </w:rPr>
            </w:pPr>
            <w:r w:rsidRPr="002905DE">
              <w:rPr>
                <w:rFonts w:ascii="Arial" w:eastAsia="宋体" w:hAnsi="Arial" w:cs="Arial"/>
                <w:bCs/>
                <w:sz w:val="18"/>
                <w:szCs w:val="18"/>
                <w:lang w:val="en-US" w:eastAsia="zh-CN"/>
              </w:rPr>
              <w:t>DC_3A-41C_n1A</w:t>
            </w:r>
          </w:p>
          <w:p w14:paraId="00AE7C64" w14:textId="77777777" w:rsidR="002905DE" w:rsidRPr="002905DE" w:rsidRDefault="002905DE" w:rsidP="002905DE">
            <w:pPr>
              <w:keepNext/>
              <w:keepLines/>
              <w:spacing w:after="0"/>
              <w:jc w:val="center"/>
              <w:rPr>
                <w:rFonts w:ascii="Arial" w:eastAsia="宋体" w:hAnsi="Arial" w:cs="Arial"/>
                <w:bCs/>
                <w:sz w:val="18"/>
                <w:szCs w:val="18"/>
                <w:lang w:val="en-US" w:eastAsia="zh-CN"/>
              </w:rPr>
            </w:pPr>
            <w:r w:rsidRPr="002905DE">
              <w:rPr>
                <w:rFonts w:ascii="Arial" w:eastAsia="宋体" w:hAnsi="Arial" w:cs="Arial"/>
                <w:bCs/>
                <w:sz w:val="18"/>
                <w:szCs w:val="18"/>
                <w:lang w:val="en-US" w:eastAsia="zh-CN"/>
              </w:rPr>
              <w:t>DC_3A-3A-41A_n1A</w:t>
            </w:r>
          </w:p>
          <w:p w14:paraId="40E6AC7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bCs/>
                <w:sz w:val="18"/>
                <w:szCs w:val="18"/>
                <w:lang w:val="en-US" w:eastAsia="zh-CN"/>
              </w:rPr>
              <w:t>DC_3A-3A-41C_n1A</w:t>
            </w:r>
          </w:p>
        </w:tc>
        <w:tc>
          <w:tcPr>
            <w:tcW w:w="867" w:type="dxa"/>
            <w:tcBorders>
              <w:left w:val="single" w:sz="4" w:space="0" w:color="auto"/>
            </w:tcBorders>
            <w:shd w:val="clear" w:color="auto" w:fill="auto"/>
          </w:tcPr>
          <w:p w14:paraId="6C725A0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val="en-US" w:eastAsia="zh-CN"/>
              </w:rPr>
              <w:t>n</w:t>
            </w:r>
            <w:r w:rsidRPr="002905DE">
              <w:rPr>
                <w:rFonts w:ascii="Arial" w:eastAsia="宋体" w:hAnsi="Arial" w:cs="Arial"/>
                <w:sz w:val="18"/>
                <w:szCs w:val="18"/>
                <w:lang w:val="sv-SE" w:eastAsia="ja-JP"/>
              </w:rPr>
              <w:t>1</w:t>
            </w:r>
          </w:p>
        </w:tc>
        <w:tc>
          <w:tcPr>
            <w:tcW w:w="1167" w:type="dxa"/>
            <w:shd w:val="clear" w:color="auto" w:fill="auto"/>
            <w:noWrap/>
          </w:tcPr>
          <w:p w14:paraId="79F4577E"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cs="Arial"/>
                <w:sz w:val="18"/>
                <w:szCs w:val="18"/>
                <w:lang w:eastAsia="ko-KR"/>
              </w:rPr>
              <w:t>197</w:t>
            </w:r>
            <w:r w:rsidRPr="002905DE">
              <w:rPr>
                <w:rFonts w:ascii="Arial" w:eastAsia="宋体" w:hAnsi="Arial" w:cs="Arial"/>
                <w:sz w:val="18"/>
                <w:szCs w:val="18"/>
                <w:lang w:val="en-US" w:eastAsia="zh-CN"/>
              </w:rPr>
              <w:t>7.5</w:t>
            </w:r>
          </w:p>
        </w:tc>
        <w:tc>
          <w:tcPr>
            <w:tcW w:w="746" w:type="dxa"/>
            <w:shd w:val="clear" w:color="auto" w:fill="auto"/>
            <w:noWrap/>
          </w:tcPr>
          <w:p w14:paraId="2DCD6959"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cs="Arial"/>
                <w:sz w:val="18"/>
                <w:szCs w:val="18"/>
                <w:lang w:eastAsia="ko-KR"/>
              </w:rPr>
              <w:t>5</w:t>
            </w:r>
          </w:p>
        </w:tc>
        <w:tc>
          <w:tcPr>
            <w:tcW w:w="2266" w:type="dxa"/>
            <w:shd w:val="clear" w:color="auto" w:fill="auto"/>
            <w:noWrap/>
          </w:tcPr>
          <w:p w14:paraId="3C4F3673"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cs="Arial"/>
                <w:sz w:val="18"/>
                <w:szCs w:val="18"/>
                <w:lang w:eastAsia="ko-KR"/>
              </w:rPr>
              <w:t>25</w:t>
            </w:r>
          </w:p>
        </w:tc>
        <w:tc>
          <w:tcPr>
            <w:tcW w:w="1323" w:type="dxa"/>
            <w:shd w:val="clear" w:color="auto" w:fill="auto"/>
            <w:noWrap/>
          </w:tcPr>
          <w:p w14:paraId="45E8BFAE"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cs="Arial"/>
                <w:sz w:val="18"/>
                <w:szCs w:val="18"/>
                <w:lang w:eastAsia="ko-KR"/>
              </w:rPr>
              <w:t>216</w:t>
            </w:r>
            <w:r w:rsidRPr="002905DE">
              <w:rPr>
                <w:rFonts w:ascii="Arial" w:eastAsia="宋体" w:hAnsi="Arial" w:cs="Arial"/>
                <w:sz w:val="18"/>
                <w:szCs w:val="18"/>
                <w:lang w:val="en-US" w:eastAsia="zh-CN"/>
              </w:rPr>
              <w:t>7.5</w:t>
            </w:r>
          </w:p>
        </w:tc>
        <w:tc>
          <w:tcPr>
            <w:tcW w:w="867" w:type="dxa"/>
            <w:shd w:val="clear" w:color="auto" w:fill="auto"/>
          </w:tcPr>
          <w:p w14:paraId="0D0E5141"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cs="Arial"/>
                <w:sz w:val="18"/>
                <w:szCs w:val="18"/>
                <w:lang w:eastAsia="ko-KR"/>
              </w:rPr>
              <w:t>N/A</w:t>
            </w:r>
          </w:p>
        </w:tc>
        <w:tc>
          <w:tcPr>
            <w:tcW w:w="1248" w:type="dxa"/>
            <w:gridSpan w:val="2"/>
            <w:shd w:val="clear" w:color="auto" w:fill="auto"/>
          </w:tcPr>
          <w:p w14:paraId="794FD25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N/A</w:t>
            </w:r>
          </w:p>
        </w:tc>
      </w:tr>
      <w:tr w:rsidR="002905DE" w:rsidRPr="002905DE" w14:paraId="4ABF66F9" w14:textId="77777777" w:rsidTr="007D38AC">
        <w:trPr>
          <w:trHeight w:val="22"/>
          <w:jc w:val="center"/>
        </w:trPr>
        <w:tc>
          <w:tcPr>
            <w:tcW w:w="2258" w:type="dxa"/>
            <w:tcBorders>
              <w:top w:val="nil"/>
              <w:left w:val="single" w:sz="4" w:space="0" w:color="auto"/>
              <w:bottom w:val="nil"/>
              <w:right w:val="single" w:sz="4" w:space="0" w:color="auto"/>
            </w:tcBorders>
            <w:shd w:val="clear" w:color="auto" w:fill="auto"/>
          </w:tcPr>
          <w:p w14:paraId="117AF72D" w14:textId="77777777" w:rsidR="002905DE" w:rsidRPr="002905DE" w:rsidRDefault="002905DE" w:rsidP="002905DE">
            <w:pPr>
              <w:keepNext/>
              <w:keepLines/>
              <w:spacing w:after="0"/>
              <w:jc w:val="center"/>
              <w:rPr>
                <w:rFonts w:ascii="Arial" w:eastAsia="宋体" w:hAnsi="Arial"/>
                <w:sz w:val="18"/>
              </w:rPr>
            </w:pPr>
          </w:p>
        </w:tc>
        <w:tc>
          <w:tcPr>
            <w:tcW w:w="867" w:type="dxa"/>
            <w:tcBorders>
              <w:left w:val="single" w:sz="4" w:space="0" w:color="auto"/>
            </w:tcBorders>
            <w:shd w:val="clear" w:color="auto" w:fill="auto"/>
          </w:tcPr>
          <w:p w14:paraId="35693A1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val="en-US" w:eastAsia="zh-CN"/>
              </w:rPr>
              <w:t>3</w:t>
            </w:r>
          </w:p>
        </w:tc>
        <w:tc>
          <w:tcPr>
            <w:tcW w:w="1167" w:type="dxa"/>
            <w:shd w:val="clear" w:color="auto" w:fill="auto"/>
            <w:noWrap/>
          </w:tcPr>
          <w:p w14:paraId="20E63570"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szCs w:val="18"/>
                <w:lang w:val="en-US" w:eastAsia="zh-CN"/>
              </w:rPr>
              <w:t>1712.5</w:t>
            </w:r>
          </w:p>
        </w:tc>
        <w:tc>
          <w:tcPr>
            <w:tcW w:w="746" w:type="dxa"/>
            <w:shd w:val="clear" w:color="auto" w:fill="auto"/>
            <w:noWrap/>
          </w:tcPr>
          <w:p w14:paraId="3A9CBC31"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cs="Arial"/>
                <w:sz w:val="18"/>
                <w:szCs w:val="18"/>
                <w:lang w:eastAsia="ko-KR"/>
              </w:rPr>
              <w:t>5</w:t>
            </w:r>
          </w:p>
        </w:tc>
        <w:tc>
          <w:tcPr>
            <w:tcW w:w="2266" w:type="dxa"/>
            <w:shd w:val="clear" w:color="auto" w:fill="auto"/>
            <w:noWrap/>
          </w:tcPr>
          <w:p w14:paraId="29EC679D"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cs="Arial"/>
                <w:sz w:val="18"/>
                <w:szCs w:val="18"/>
                <w:lang w:eastAsia="ko-KR"/>
              </w:rPr>
              <w:t>25</w:t>
            </w:r>
          </w:p>
        </w:tc>
        <w:tc>
          <w:tcPr>
            <w:tcW w:w="1323" w:type="dxa"/>
            <w:shd w:val="clear" w:color="auto" w:fill="auto"/>
            <w:noWrap/>
          </w:tcPr>
          <w:p w14:paraId="6D4FB445"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szCs w:val="18"/>
                <w:lang w:val="en-US" w:eastAsia="zh-CN"/>
              </w:rPr>
              <w:t>1807.5</w:t>
            </w:r>
          </w:p>
        </w:tc>
        <w:tc>
          <w:tcPr>
            <w:tcW w:w="867" w:type="dxa"/>
            <w:shd w:val="clear" w:color="auto" w:fill="auto"/>
          </w:tcPr>
          <w:p w14:paraId="25C3AAC9"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szCs w:val="18"/>
                <w:lang w:val="en-US" w:eastAsia="zh-CN"/>
              </w:rPr>
              <w:t>N/A</w:t>
            </w:r>
          </w:p>
        </w:tc>
        <w:tc>
          <w:tcPr>
            <w:tcW w:w="1248" w:type="dxa"/>
            <w:gridSpan w:val="2"/>
            <w:shd w:val="clear" w:color="auto" w:fill="auto"/>
          </w:tcPr>
          <w:p w14:paraId="5E7BB44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val="en-US" w:eastAsia="zh-CN"/>
              </w:rPr>
              <w:t>N/A</w:t>
            </w:r>
          </w:p>
        </w:tc>
      </w:tr>
      <w:tr w:rsidR="002905DE" w:rsidRPr="002905DE" w14:paraId="502DA2E7" w14:textId="77777777" w:rsidTr="007D38AC">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2BDE493B" w14:textId="77777777" w:rsidR="002905DE" w:rsidRPr="002905DE" w:rsidRDefault="002905DE" w:rsidP="002905DE">
            <w:pPr>
              <w:keepNext/>
              <w:keepLines/>
              <w:spacing w:after="0"/>
              <w:jc w:val="center"/>
              <w:rPr>
                <w:rFonts w:ascii="Arial" w:eastAsia="宋体" w:hAnsi="Arial"/>
                <w:sz w:val="18"/>
              </w:rPr>
            </w:pPr>
          </w:p>
        </w:tc>
        <w:tc>
          <w:tcPr>
            <w:tcW w:w="867" w:type="dxa"/>
            <w:tcBorders>
              <w:left w:val="single" w:sz="4" w:space="0" w:color="auto"/>
            </w:tcBorders>
            <w:shd w:val="clear" w:color="auto" w:fill="auto"/>
          </w:tcPr>
          <w:p w14:paraId="09AC300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val="en-US" w:eastAsia="zh-CN"/>
              </w:rPr>
              <w:t>41</w:t>
            </w:r>
          </w:p>
        </w:tc>
        <w:tc>
          <w:tcPr>
            <w:tcW w:w="1167" w:type="dxa"/>
            <w:shd w:val="clear" w:color="auto" w:fill="auto"/>
            <w:noWrap/>
          </w:tcPr>
          <w:p w14:paraId="2DBC57D6"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szCs w:val="18"/>
                <w:lang w:val="en-US" w:eastAsia="zh-CN"/>
              </w:rPr>
              <w:t>2507.5</w:t>
            </w:r>
          </w:p>
        </w:tc>
        <w:tc>
          <w:tcPr>
            <w:tcW w:w="746" w:type="dxa"/>
            <w:shd w:val="clear" w:color="auto" w:fill="auto"/>
            <w:noWrap/>
          </w:tcPr>
          <w:p w14:paraId="2D8282E9"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szCs w:val="18"/>
                <w:lang w:val="en-US" w:eastAsia="zh-CN"/>
              </w:rPr>
              <w:t>5</w:t>
            </w:r>
          </w:p>
        </w:tc>
        <w:tc>
          <w:tcPr>
            <w:tcW w:w="2266" w:type="dxa"/>
            <w:shd w:val="clear" w:color="auto" w:fill="auto"/>
            <w:noWrap/>
          </w:tcPr>
          <w:p w14:paraId="02E4FA24"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szCs w:val="18"/>
                <w:lang w:val="en-US" w:eastAsia="zh-CN"/>
              </w:rPr>
              <w:t>25</w:t>
            </w:r>
          </w:p>
        </w:tc>
        <w:tc>
          <w:tcPr>
            <w:tcW w:w="1323" w:type="dxa"/>
            <w:shd w:val="clear" w:color="auto" w:fill="auto"/>
            <w:noWrap/>
          </w:tcPr>
          <w:p w14:paraId="255CF439"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szCs w:val="18"/>
                <w:lang w:val="en-US" w:eastAsia="zh-CN"/>
              </w:rPr>
              <w:t>2507.5</w:t>
            </w:r>
          </w:p>
        </w:tc>
        <w:tc>
          <w:tcPr>
            <w:tcW w:w="867" w:type="dxa"/>
            <w:shd w:val="clear" w:color="auto" w:fill="auto"/>
          </w:tcPr>
          <w:p w14:paraId="7A11EA93"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szCs w:val="18"/>
                <w:lang w:val="en-US" w:eastAsia="zh-CN"/>
              </w:rPr>
              <w:t>5.0</w:t>
            </w:r>
          </w:p>
        </w:tc>
        <w:tc>
          <w:tcPr>
            <w:tcW w:w="1248" w:type="dxa"/>
            <w:gridSpan w:val="2"/>
            <w:shd w:val="clear" w:color="auto" w:fill="auto"/>
          </w:tcPr>
          <w:p w14:paraId="1C60FF4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val="en-US" w:eastAsia="zh-CN"/>
              </w:rPr>
              <w:t>IMD5</w:t>
            </w:r>
          </w:p>
        </w:tc>
      </w:tr>
      <w:tr w:rsidR="002905DE" w:rsidRPr="002905DE" w14:paraId="486BE04F" w14:textId="77777777" w:rsidTr="007D38AC">
        <w:trPr>
          <w:trHeight w:val="22"/>
          <w:jc w:val="center"/>
        </w:trPr>
        <w:tc>
          <w:tcPr>
            <w:tcW w:w="2258" w:type="dxa"/>
            <w:tcBorders>
              <w:top w:val="single" w:sz="4" w:space="0" w:color="auto"/>
              <w:bottom w:val="nil"/>
            </w:tcBorders>
            <w:shd w:val="clear" w:color="auto" w:fill="auto"/>
          </w:tcPr>
          <w:p w14:paraId="01CF5189" w14:textId="77777777" w:rsidR="002905DE" w:rsidRPr="002905DE" w:rsidRDefault="002905DE" w:rsidP="002905DE">
            <w:pPr>
              <w:keepNext/>
              <w:keepLines/>
              <w:spacing w:after="0"/>
              <w:jc w:val="center"/>
              <w:rPr>
                <w:rFonts w:ascii="Arial" w:eastAsia="宋体" w:hAnsi="Arial" w:cs="Arial"/>
                <w:kern w:val="2"/>
                <w:sz w:val="18"/>
                <w:szCs w:val="24"/>
              </w:rPr>
            </w:pPr>
            <w:r w:rsidRPr="002905DE">
              <w:rPr>
                <w:rFonts w:ascii="Arial" w:eastAsia="Malgun Gothic" w:hAnsi="Arial" w:cs="Arial"/>
                <w:kern w:val="2"/>
                <w:sz w:val="18"/>
                <w:szCs w:val="24"/>
                <w:lang w:eastAsia="ko-KR"/>
              </w:rPr>
              <w:t>DC_3A-</w:t>
            </w:r>
            <w:r w:rsidRPr="002905DE">
              <w:rPr>
                <w:rFonts w:ascii="Arial" w:eastAsia="宋体" w:hAnsi="Arial" w:cs="Arial"/>
                <w:kern w:val="2"/>
                <w:sz w:val="18"/>
                <w:szCs w:val="24"/>
              </w:rPr>
              <w:t>41</w:t>
            </w:r>
            <w:r w:rsidRPr="002905DE">
              <w:rPr>
                <w:rFonts w:ascii="Arial" w:eastAsia="Malgun Gothic" w:hAnsi="Arial" w:cs="Arial"/>
                <w:kern w:val="2"/>
                <w:sz w:val="18"/>
                <w:szCs w:val="24"/>
                <w:lang w:eastAsia="ko-KR"/>
              </w:rPr>
              <w:t>A_n</w:t>
            </w:r>
            <w:r w:rsidRPr="002905DE">
              <w:rPr>
                <w:rFonts w:ascii="Arial" w:eastAsia="宋体" w:hAnsi="Arial" w:cs="Arial"/>
                <w:kern w:val="2"/>
                <w:sz w:val="18"/>
                <w:szCs w:val="24"/>
              </w:rPr>
              <w:t>3</w:t>
            </w:r>
            <w:r w:rsidRPr="002905DE">
              <w:rPr>
                <w:rFonts w:ascii="Arial" w:eastAsia="Malgun Gothic" w:hAnsi="Arial" w:cs="Arial"/>
                <w:kern w:val="2"/>
                <w:sz w:val="18"/>
                <w:szCs w:val="24"/>
                <w:lang w:eastAsia="ko-KR"/>
              </w:rPr>
              <w:t>A</w:t>
            </w:r>
          </w:p>
          <w:p w14:paraId="0977B18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kern w:val="2"/>
                <w:sz w:val="18"/>
                <w:szCs w:val="24"/>
              </w:rPr>
              <w:t>DC_3A-41C_n3A</w:t>
            </w:r>
          </w:p>
        </w:tc>
        <w:tc>
          <w:tcPr>
            <w:tcW w:w="867" w:type="dxa"/>
            <w:shd w:val="clear" w:color="auto" w:fill="auto"/>
          </w:tcPr>
          <w:p w14:paraId="4FE2BA86" w14:textId="77777777" w:rsidR="002905DE" w:rsidRPr="002905DE" w:rsidRDefault="002905DE" w:rsidP="002905DE">
            <w:pPr>
              <w:keepNext/>
              <w:keepLines/>
              <w:spacing w:after="0"/>
              <w:jc w:val="center"/>
              <w:rPr>
                <w:rFonts w:ascii="Arial" w:eastAsia="Batang" w:hAnsi="Arial"/>
                <w:sz w:val="18"/>
              </w:rPr>
            </w:pPr>
            <w:r w:rsidRPr="002905DE">
              <w:rPr>
                <w:rFonts w:ascii="Arial" w:eastAsia="宋体" w:hAnsi="Arial" w:cs="Arial"/>
                <w:sz w:val="18"/>
              </w:rPr>
              <w:t>3</w:t>
            </w:r>
          </w:p>
        </w:tc>
        <w:tc>
          <w:tcPr>
            <w:tcW w:w="1167" w:type="dxa"/>
            <w:shd w:val="clear" w:color="auto" w:fill="auto"/>
            <w:noWrap/>
          </w:tcPr>
          <w:p w14:paraId="481A8AC6"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1770</w:t>
            </w:r>
          </w:p>
        </w:tc>
        <w:tc>
          <w:tcPr>
            <w:tcW w:w="746" w:type="dxa"/>
            <w:shd w:val="clear" w:color="auto" w:fill="auto"/>
            <w:noWrap/>
          </w:tcPr>
          <w:p w14:paraId="3D4AB242"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5</w:t>
            </w:r>
          </w:p>
        </w:tc>
        <w:tc>
          <w:tcPr>
            <w:tcW w:w="2266" w:type="dxa"/>
            <w:shd w:val="clear" w:color="auto" w:fill="auto"/>
            <w:noWrap/>
          </w:tcPr>
          <w:p w14:paraId="75A57021"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25</w:t>
            </w:r>
          </w:p>
        </w:tc>
        <w:tc>
          <w:tcPr>
            <w:tcW w:w="1323" w:type="dxa"/>
            <w:shd w:val="clear" w:color="auto" w:fill="auto"/>
            <w:noWrap/>
          </w:tcPr>
          <w:p w14:paraId="66CBA03E"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1865</w:t>
            </w:r>
          </w:p>
        </w:tc>
        <w:tc>
          <w:tcPr>
            <w:tcW w:w="867" w:type="dxa"/>
            <w:shd w:val="clear" w:color="auto" w:fill="auto"/>
          </w:tcPr>
          <w:p w14:paraId="2CCF46E9"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8.2</w:t>
            </w:r>
          </w:p>
        </w:tc>
        <w:tc>
          <w:tcPr>
            <w:tcW w:w="1248" w:type="dxa"/>
            <w:gridSpan w:val="2"/>
            <w:shd w:val="clear" w:color="auto" w:fill="auto"/>
          </w:tcPr>
          <w:p w14:paraId="26E03110" w14:textId="77777777" w:rsidR="002905DE" w:rsidRPr="002905DE" w:rsidRDefault="002905DE" w:rsidP="002905DE">
            <w:pPr>
              <w:keepNext/>
              <w:keepLines/>
              <w:spacing w:after="0"/>
              <w:jc w:val="center"/>
              <w:rPr>
                <w:rFonts w:ascii="Arial" w:eastAsia="宋体" w:hAnsi="Arial" w:cs="Arial"/>
                <w:kern w:val="2"/>
                <w:sz w:val="18"/>
                <w:szCs w:val="24"/>
              </w:rPr>
            </w:pPr>
            <w:r w:rsidRPr="002905DE">
              <w:rPr>
                <w:rFonts w:ascii="Arial" w:eastAsia="宋体" w:hAnsi="Arial" w:cs="Arial"/>
                <w:kern w:val="2"/>
                <w:sz w:val="18"/>
                <w:szCs w:val="24"/>
                <w:lang w:eastAsia="ja-JP"/>
              </w:rPr>
              <w:t>IMD</w:t>
            </w:r>
            <w:r w:rsidRPr="002905DE">
              <w:rPr>
                <w:rFonts w:ascii="Arial" w:eastAsia="宋体" w:hAnsi="Arial" w:cs="Arial"/>
                <w:kern w:val="2"/>
                <w:sz w:val="18"/>
                <w:szCs w:val="24"/>
              </w:rPr>
              <w:t>4</w:t>
            </w:r>
          </w:p>
          <w:p w14:paraId="01C6F32E" w14:textId="77777777" w:rsidR="002905DE" w:rsidRPr="002905DE" w:rsidRDefault="002905DE" w:rsidP="002905DE">
            <w:pPr>
              <w:keepNext/>
              <w:keepLines/>
              <w:spacing w:after="0"/>
              <w:jc w:val="center"/>
              <w:rPr>
                <w:rFonts w:ascii="Arial" w:eastAsia="Batang" w:hAnsi="Arial"/>
                <w:sz w:val="18"/>
              </w:rPr>
            </w:pPr>
            <w:r w:rsidRPr="002905DE">
              <w:rPr>
                <w:rFonts w:ascii="Arial" w:eastAsia="Malgun Gothic" w:hAnsi="Arial" w:cs="Arial"/>
                <w:kern w:val="2"/>
                <w:sz w:val="18"/>
                <w:szCs w:val="24"/>
                <w:lang w:eastAsia="ko-KR"/>
              </w:rPr>
              <w:t>|</w:t>
            </w:r>
            <w:r w:rsidRPr="002905DE">
              <w:rPr>
                <w:rFonts w:ascii="Arial" w:eastAsia="宋体" w:hAnsi="Arial" w:cs="Arial"/>
                <w:kern w:val="2"/>
                <w:sz w:val="18"/>
                <w:szCs w:val="24"/>
              </w:rPr>
              <w:t>2*</w:t>
            </w:r>
            <w:r w:rsidRPr="002905DE">
              <w:rPr>
                <w:rFonts w:ascii="Arial" w:eastAsia="Malgun Gothic" w:hAnsi="Arial" w:cs="Arial"/>
                <w:kern w:val="2"/>
                <w:sz w:val="18"/>
                <w:szCs w:val="24"/>
                <w:lang w:eastAsia="ko-KR"/>
              </w:rPr>
              <w:t>f</w:t>
            </w:r>
            <w:r w:rsidRPr="002905DE">
              <w:rPr>
                <w:rFonts w:ascii="Arial" w:eastAsia="Malgun Gothic" w:hAnsi="Arial" w:cs="Arial"/>
                <w:kern w:val="2"/>
                <w:sz w:val="18"/>
                <w:szCs w:val="24"/>
                <w:vertAlign w:val="subscript"/>
                <w:lang w:eastAsia="ko-KR"/>
              </w:rPr>
              <w:t>B</w:t>
            </w:r>
            <w:r w:rsidRPr="002905DE">
              <w:rPr>
                <w:rFonts w:ascii="Arial" w:eastAsia="宋体" w:hAnsi="Arial" w:cs="Arial"/>
                <w:kern w:val="2"/>
                <w:sz w:val="18"/>
                <w:szCs w:val="24"/>
                <w:vertAlign w:val="subscript"/>
              </w:rPr>
              <w:t>41</w:t>
            </w:r>
            <w:r w:rsidRPr="002905DE">
              <w:rPr>
                <w:rFonts w:ascii="Arial" w:eastAsia="宋体" w:hAnsi="Arial" w:cs="Arial"/>
                <w:kern w:val="2"/>
                <w:sz w:val="18"/>
                <w:szCs w:val="24"/>
              </w:rPr>
              <w:t>-2*</w:t>
            </w:r>
            <w:r w:rsidRPr="002905DE">
              <w:rPr>
                <w:rFonts w:ascii="Arial" w:eastAsia="Malgun Gothic" w:hAnsi="Arial" w:cs="Arial"/>
                <w:kern w:val="2"/>
                <w:sz w:val="18"/>
                <w:szCs w:val="24"/>
                <w:lang w:eastAsia="ko-KR"/>
              </w:rPr>
              <w:t>f</w:t>
            </w:r>
            <w:r w:rsidRPr="002905DE">
              <w:rPr>
                <w:rFonts w:ascii="Arial" w:eastAsia="宋体" w:hAnsi="Arial" w:cs="Arial"/>
                <w:kern w:val="2"/>
                <w:sz w:val="18"/>
                <w:szCs w:val="24"/>
                <w:vertAlign w:val="subscript"/>
              </w:rPr>
              <w:t>n3</w:t>
            </w:r>
            <w:r w:rsidRPr="002905DE">
              <w:rPr>
                <w:rFonts w:ascii="Arial" w:eastAsia="Malgun Gothic" w:hAnsi="Arial" w:cs="Arial"/>
                <w:kern w:val="2"/>
                <w:sz w:val="18"/>
                <w:szCs w:val="24"/>
                <w:lang w:eastAsia="ko-KR"/>
              </w:rPr>
              <w:t>|</w:t>
            </w:r>
          </w:p>
        </w:tc>
      </w:tr>
      <w:tr w:rsidR="002905DE" w:rsidRPr="002905DE" w14:paraId="68629887" w14:textId="77777777" w:rsidTr="007D38AC">
        <w:trPr>
          <w:trHeight w:val="22"/>
          <w:jc w:val="center"/>
        </w:trPr>
        <w:tc>
          <w:tcPr>
            <w:tcW w:w="2258" w:type="dxa"/>
            <w:tcBorders>
              <w:top w:val="nil"/>
              <w:bottom w:val="nil"/>
            </w:tcBorders>
            <w:shd w:val="clear" w:color="auto" w:fill="auto"/>
          </w:tcPr>
          <w:p w14:paraId="6D89242B"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413D84ED" w14:textId="77777777" w:rsidR="002905DE" w:rsidRPr="002905DE" w:rsidRDefault="002905DE" w:rsidP="002905DE">
            <w:pPr>
              <w:keepNext/>
              <w:keepLines/>
              <w:spacing w:after="0"/>
              <w:jc w:val="center"/>
              <w:rPr>
                <w:rFonts w:ascii="Arial" w:eastAsia="Batang" w:hAnsi="Arial"/>
                <w:sz w:val="18"/>
              </w:rPr>
            </w:pPr>
            <w:r w:rsidRPr="002905DE">
              <w:rPr>
                <w:rFonts w:ascii="Arial" w:eastAsia="宋体" w:hAnsi="Arial" w:cs="Arial"/>
                <w:sz w:val="18"/>
              </w:rPr>
              <w:t>41</w:t>
            </w:r>
          </w:p>
        </w:tc>
        <w:tc>
          <w:tcPr>
            <w:tcW w:w="1167" w:type="dxa"/>
            <w:shd w:val="clear" w:color="auto" w:fill="auto"/>
            <w:noWrap/>
          </w:tcPr>
          <w:p w14:paraId="702142F3"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olor w:val="000000"/>
                <w:sz w:val="18"/>
              </w:rPr>
              <w:t>2657.5</w:t>
            </w:r>
          </w:p>
        </w:tc>
        <w:tc>
          <w:tcPr>
            <w:tcW w:w="746" w:type="dxa"/>
            <w:shd w:val="clear" w:color="auto" w:fill="auto"/>
            <w:noWrap/>
          </w:tcPr>
          <w:p w14:paraId="47124FB9"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olor w:val="000000"/>
                <w:sz w:val="18"/>
              </w:rPr>
              <w:t>5</w:t>
            </w:r>
          </w:p>
        </w:tc>
        <w:tc>
          <w:tcPr>
            <w:tcW w:w="2266" w:type="dxa"/>
            <w:shd w:val="clear" w:color="auto" w:fill="auto"/>
            <w:noWrap/>
          </w:tcPr>
          <w:p w14:paraId="24895855"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olor w:val="000000"/>
                <w:sz w:val="18"/>
              </w:rPr>
              <w:t>25</w:t>
            </w:r>
          </w:p>
        </w:tc>
        <w:tc>
          <w:tcPr>
            <w:tcW w:w="1323" w:type="dxa"/>
            <w:shd w:val="clear" w:color="auto" w:fill="auto"/>
            <w:noWrap/>
          </w:tcPr>
          <w:p w14:paraId="440E6C7A"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olor w:val="000000"/>
                <w:sz w:val="18"/>
              </w:rPr>
              <w:t>2657.5</w:t>
            </w:r>
          </w:p>
        </w:tc>
        <w:tc>
          <w:tcPr>
            <w:tcW w:w="867" w:type="dxa"/>
            <w:shd w:val="clear" w:color="auto" w:fill="auto"/>
          </w:tcPr>
          <w:p w14:paraId="7864559D"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N/A</w:t>
            </w:r>
          </w:p>
        </w:tc>
        <w:tc>
          <w:tcPr>
            <w:tcW w:w="1248" w:type="dxa"/>
            <w:gridSpan w:val="2"/>
            <w:shd w:val="clear" w:color="auto" w:fill="auto"/>
          </w:tcPr>
          <w:p w14:paraId="3C356B4F" w14:textId="77777777" w:rsidR="002905DE" w:rsidRPr="002905DE" w:rsidRDefault="002905DE" w:rsidP="002905DE">
            <w:pPr>
              <w:keepNext/>
              <w:keepLines/>
              <w:spacing w:after="0"/>
              <w:jc w:val="center"/>
              <w:rPr>
                <w:rFonts w:ascii="Arial" w:eastAsia="Batang" w:hAnsi="Arial"/>
                <w:sz w:val="18"/>
              </w:rPr>
            </w:pPr>
            <w:r w:rsidRPr="002905DE">
              <w:rPr>
                <w:rFonts w:ascii="Arial" w:eastAsia="Malgun Gothic" w:hAnsi="Arial" w:cs="Arial"/>
                <w:kern w:val="2"/>
                <w:sz w:val="18"/>
                <w:szCs w:val="24"/>
                <w:lang w:eastAsia="ko-KR"/>
              </w:rPr>
              <w:t>N/A</w:t>
            </w:r>
          </w:p>
        </w:tc>
      </w:tr>
      <w:tr w:rsidR="002905DE" w:rsidRPr="002905DE" w14:paraId="75349DFF" w14:textId="77777777" w:rsidTr="007D38AC">
        <w:trPr>
          <w:trHeight w:val="22"/>
          <w:jc w:val="center"/>
        </w:trPr>
        <w:tc>
          <w:tcPr>
            <w:tcW w:w="2258" w:type="dxa"/>
            <w:tcBorders>
              <w:top w:val="nil"/>
              <w:bottom w:val="single" w:sz="4" w:space="0" w:color="auto"/>
            </w:tcBorders>
            <w:shd w:val="clear" w:color="auto" w:fill="auto"/>
          </w:tcPr>
          <w:p w14:paraId="2982634A"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0A27C51C" w14:textId="77777777" w:rsidR="002905DE" w:rsidRPr="002905DE" w:rsidRDefault="002905DE" w:rsidP="002905DE">
            <w:pPr>
              <w:keepNext/>
              <w:keepLines/>
              <w:spacing w:after="0"/>
              <w:jc w:val="center"/>
              <w:rPr>
                <w:rFonts w:ascii="Arial" w:eastAsia="Batang" w:hAnsi="Arial"/>
                <w:sz w:val="18"/>
              </w:rPr>
            </w:pPr>
            <w:r w:rsidRPr="002905DE">
              <w:rPr>
                <w:rFonts w:ascii="Arial" w:eastAsia="宋体" w:hAnsi="Arial" w:cs="Arial"/>
                <w:sz w:val="18"/>
              </w:rPr>
              <w:t>n3</w:t>
            </w:r>
          </w:p>
        </w:tc>
        <w:tc>
          <w:tcPr>
            <w:tcW w:w="1167" w:type="dxa"/>
            <w:shd w:val="clear" w:color="auto" w:fill="auto"/>
            <w:noWrap/>
          </w:tcPr>
          <w:p w14:paraId="32C171A1"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1725</w:t>
            </w:r>
          </w:p>
        </w:tc>
        <w:tc>
          <w:tcPr>
            <w:tcW w:w="746" w:type="dxa"/>
            <w:shd w:val="clear" w:color="auto" w:fill="auto"/>
            <w:noWrap/>
          </w:tcPr>
          <w:p w14:paraId="4230F8A4"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5</w:t>
            </w:r>
          </w:p>
        </w:tc>
        <w:tc>
          <w:tcPr>
            <w:tcW w:w="2266" w:type="dxa"/>
            <w:shd w:val="clear" w:color="auto" w:fill="auto"/>
            <w:noWrap/>
          </w:tcPr>
          <w:p w14:paraId="6BBF8C88"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25</w:t>
            </w:r>
          </w:p>
        </w:tc>
        <w:tc>
          <w:tcPr>
            <w:tcW w:w="1323" w:type="dxa"/>
            <w:shd w:val="clear" w:color="auto" w:fill="auto"/>
            <w:noWrap/>
          </w:tcPr>
          <w:p w14:paraId="2E7F3F42"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1820</w:t>
            </w:r>
          </w:p>
        </w:tc>
        <w:tc>
          <w:tcPr>
            <w:tcW w:w="867" w:type="dxa"/>
            <w:shd w:val="clear" w:color="auto" w:fill="auto"/>
          </w:tcPr>
          <w:p w14:paraId="62AA9892"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N/A</w:t>
            </w:r>
          </w:p>
        </w:tc>
        <w:tc>
          <w:tcPr>
            <w:tcW w:w="1248" w:type="dxa"/>
            <w:gridSpan w:val="2"/>
            <w:shd w:val="clear" w:color="auto" w:fill="auto"/>
          </w:tcPr>
          <w:p w14:paraId="45AC11D3" w14:textId="77777777" w:rsidR="002905DE" w:rsidRPr="002905DE" w:rsidRDefault="002905DE" w:rsidP="002905DE">
            <w:pPr>
              <w:keepNext/>
              <w:keepLines/>
              <w:spacing w:after="0"/>
              <w:jc w:val="center"/>
              <w:rPr>
                <w:rFonts w:ascii="Arial" w:eastAsia="Batang" w:hAnsi="Arial"/>
                <w:sz w:val="18"/>
              </w:rPr>
            </w:pPr>
            <w:r w:rsidRPr="002905DE">
              <w:rPr>
                <w:rFonts w:ascii="Arial" w:eastAsia="Malgun Gothic" w:hAnsi="Arial" w:cs="Arial"/>
                <w:kern w:val="2"/>
                <w:sz w:val="18"/>
                <w:szCs w:val="24"/>
                <w:lang w:eastAsia="ko-KR"/>
              </w:rPr>
              <w:t>N/A</w:t>
            </w:r>
          </w:p>
        </w:tc>
      </w:tr>
      <w:tr w:rsidR="002905DE" w:rsidRPr="002905DE" w14:paraId="68DC796B" w14:textId="77777777" w:rsidTr="007D38AC">
        <w:trPr>
          <w:trHeight w:val="54"/>
          <w:jc w:val="center"/>
        </w:trPr>
        <w:tc>
          <w:tcPr>
            <w:tcW w:w="2258" w:type="dxa"/>
            <w:tcBorders>
              <w:bottom w:val="nil"/>
            </w:tcBorders>
            <w:shd w:val="clear" w:color="auto" w:fill="auto"/>
          </w:tcPr>
          <w:p w14:paraId="7E9E3160" w14:textId="77777777" w:rsidR="002905DE" w:rsidRPr="002905DE" w:rsidRDefault="002905DE" w:rsidP="002905DE">
            <w:pPr>
              <w:keepNext/>
              <w:keepLines/>
              <w:spacing w:after="0"/>
              <w:jc w:val="center"/>
              <w:rPr>
                <w:rFonts w:ascii="Arial" w:eastAsia="宋体" w:hAnsi="Arial" w:cs="Arial"/>
                <w:kern w:val="2"/>
                <w:sz w:val="18"/>
                <w:szCs w:val="24"/>
                <w:lang w:eastAsia="zh-CN"/>
              </w:rPr>
            </w:pPr>
            <w:r w:rsidRPr="002905DE">
              <w:rPr>
                <w:rFonts w:ascii="Arial" w:eastAsia="Malgun Gothic" w:hAnsi="Arial" w:cs="Arial"/>
                <w:kern w:val="2"/>
                <w:sz w:val="18"/>
                <w:szCs w:val="24"/>
                <w:lang w:eastAsia="ko-KR"/>
              </w:rPr>
              <w:t>DC_3A-</w:t>
            </w:r>
            <w:r w:rsidRPr="002905DE">
              <w:rPr>
                <w:rFonts w:ascii="Arial" w:eastAsia="宋体" w:hAnsi="Arial" w:cs="Arial"/>
                <w:kern w:val="2"/>
                <w:sz w:val="18"/>
                <w:szCs w:val="24"/>
                <w:lang w:eastAsia="zh-CN"/>
              </w:rPr>
              <w:t>41</w:t>
            </w:r>
            <w:r w:rsidRPr="002905DE">
              <w:rPr>
                <w:rFonts w:ascii="Arial" w:eastAsia="Malgun Gothic" w:hAnsi="Arial" w:cs="Arial"/>
                <w:kern w:val="2"/>
                <w:sz w:val="18"/>
                <w:szCs w:val="24"/>
                <w:lang w:eastAsia="ko-KR"/>
              </w:rPr>
              <w:t>A_n</w:t>
            </w:r>
            <w:r w:rsidRPr="002905DE">
              <w:rPr>
                <w:rFonts w:ascii="Arial" w:eastAsia="宋体" w:hAnsi="Arial" w:cs="Arial"/>
                <w:kern w:val="2"/>
                <w:sz w:val="18"/>
                <w:szCs w:val="24"/>
                <w:lang w:eastAsia="zh-CN"/>
              </w:rPr>
              <w:t>2</w:t>
            </w:r>
            <w:r w:rsidRPr="002905DE">
              <w:rPr>
                <w:rFonts w:ascii="Arial" w:eastAsia="Malgun Gothic" w:hAnsi="Arial" w:cs="Arial"/>
                <w:kern w:val="2"/>
                <w:sz w:val="18"/>
                <w:szCs w:val="24"/>
                <w:lang w:eastAsia="ko-KR"/>
              </w:rPr>
              <w:t>8A</w:t>
            </w:r>
          </w:p>
          <w:p w14:paraId="15D925E4" w14:textId="77777777" w:rsidR="002905DE" w:rsidRPr="002905DE" w:rsidRDefault="002905DE" w:rsidP="002905DE">
            <w:pPr>
              <w:keepNext/>
              <w:keepLines/>
              <w:spacing w:after="0"/>
              <w:jc w:val="center"/>
              <w:rPr>
                <w:rFonts w:ascii="Arial" w:eastAsia="Malgun Gothic" w:hAnsi="Arial" w:cs="Arial"/>
                <w:sz w:val="18"/>
                <w:szCs w:val="18"/>
                <w:lang w:eastAsia="ko-KR"/>
              </w:rPr>
            </w:pPr>
            <w:r w:rsidRPr="002905DE">
              <w:rPr>
                <w:rFonts w:ascii="Arial" w:eastAsia="Malgun Gothic" w:hAnsi="Arial" w:cs="Arial"/>
                <w:kern w:val="2"/>
                <w:sz w:val="18"/>
                <w:szCs w:val="24"/>
                <w:lang w:eastAsia="ko-KR"/>
              </w:rPr>
              <w:t>DC_3A-</w:t>
            </w:r>
            <w:r w:rsidRPr="002905DE">
              <w:rPr>
                <w:rFonts w:ascii="Arial" w:eastAsia="宋体" w:hAnsi="Arial" w:cs="Arial"/>
                <w:kern w:val="2"/>
                <w:sz w:val="18"/>
                <w:szCs w:val="24"/>
                <w:lang w:eastAsia="zh-CN"/>
              </w:rPr>
              <w:t>41C</w:t>
            </w:r>
            <w:r w:rsidRPr="002905DE">
              <w:rPr>
                <w:rFonts w:ascii="Arial" w:eastAsia="Malgun Gothic" w:hAnsi="Arial" w:cs="Arial"/>
                <w:kern w:val="2"/>
                <w:sz w:val="18"/>
                <w:szCs w:val="24"/>
                <w:lang w:eastAsia="ko-KR"/>
              </w:rPr>
              <w:t>_n</w:t>
            </w:r>
            <w:r w:rsidRPr="002905DE">
              <w:rPr>
                <w:rFonts w:ascii="Arial" w:eastAsia="宋体" w:hAnsi="Arial" w:cs="Arial"/>
                <w:kern w:val="2"/>
                <w:sz w:val="18"/>
                <w:szCs w:val="24"/>
                <w:lang w:eastAsia="zh-CN"/>
              </w:rPr>
              <w:t>2</w:t>
            </w:r>
            <w:r w:rsidRPr="002905DE">
              <w:rPr>
                <w:rFonts w:ascii="Arial" w:eastAsia="Malgun Gothic" w:hAnsi="Arial" w:cs="Arial"/>
                <w:kern w:val="2"/>
                <w:sz w:val="18"/>
                <w:szCs w:val="24"/>
                <w:lang w:eastAsia="ko-KR"/>
              </w:rPr>
              <w:t>8A</w:t>
            </w:r>
          </w:p>
        </w:tc>
        <w:tc>
          <w:tcPr>
            <w:tcW w:w="867" w:type="dxa"/>
            <w:shd w:val="clear" w:color="auto" w:fill="auto"/>
          </w:tcPr>
          <w:p w14:paraId="468F529A" w14:textId="77777777" w:rsidR="002905DE" w:rsidRPr="002905DE" w:rsidRDefault="002905DE" w:rsidP="002905DE">
            <w:pPr>
              <w:keepNext/>
              <w:keepLines/>
              <w:spacing w:after="0"/>
              <w:jc w:val="center"/>
              <w:rPr>
                <w:rFonts w:ascii="Arial" w:eastAsia="Malgun Gothic" w:hAnsi="Arial" w:cs="Arial"/>
                <w:sz w:val="18"/>
                <w:szCs w:val="18"/>
                <w:lang w:eastAsia="ko-KR"/>
              </w:rPr>
            </w:pPr>
            <w:r w:rsidRPr="002905DE">
              <w:rPr>
                <w:rFonts w:ascii="Arial" w:eastAsia="宋体" w:hAnsi="Arial" w:cs="Arial"/>
                <w:kern w:val="2"/>
                <w:sz w:val="18"/>
                <w:szCs w:val="24"/>
                <w:lang w:eastAsia="zh-CN"/>
              </w:rPr>
              <w:t>41</w:t>
            </w:r>
          </w:p>
        </w:tc>
        <w:tc>
          <w:tcPr>
            <w:tcW w:w="1167" w:type="dxa"/>
            <w:shd w:val="clear" w:color="auto" w:fill="auto"/>
            <w:noWrap/>
          </w:tcPr>
          <w:p w14:paraId="0360AF52" w14:textId="77777777" w:rsidR="002905DE" w:rsidRPr="002905DE" w:rsidRDefault="002905DE" w:rsidP="002905DE">
            <w:pPr>
              <w:keepNext/>
              <w:keepLines/>
              <w:spacing w:after="0"/>
              <w:jc w:val="center"/>
              <w:rPr>
                <w:rFonts w:ascii="Arial" w:eastAsia="Malgun Gothic" w:hAnsi="Arial" w:cs="Arial"/>
                <w:sz w:val="18"/>
                <w:szCs w:val="18"/>
                <w:lang w:eastAsia="ko-KR"/>
              </w:rPr>
            </w:pPr>
            <w:r w:rsidRPr="002905DE">
              <w:rPr>
                <w:rFonts w:ascii="Arial" w:eastAsia="宋体" w:hAnsi="Arial" w:cs="Arial"/>
                <w:kern w:val="2"/>
                <w:sz w:val="18"/>
                <w:szCs w:val="24"/>
                <w:lang w:eastAsia="zh-CN"/>
              </w:rPr>
              <w:t>2543</w:t>
            </w:r>
          </w:p>
        </w:tc>
        <w:tc>
          <w:tcPr>
            <w:tcW w:w="746" w:type="dxa"/>
            <w:shd w:val="clear" w:color="auto" w:fill="auto"/>
            <w:noWrap/>
          </w:tcPr>
          <w:p w14:paraId="2F329A4E" w14:textId="77777777" w:rsidR="002905DE" w:rsidRPr="002905DE" w:rsidRDefault="002905DE" w:rsidP="002905DE">
            <w:pPr>
              <w:keepNext/>
              <w:keepLines/>
              <w:spacing w:after="0"/>
              <w:jc w:val="center"/>
              <w:rPr>
                <w:rFonts w:ascii="Arial" w:eastAsia="Malgun Gothic" w:hAnsi="Arial" w:cs="Arial"/>
                <w:sz w:val="18"/>
                <w:szCs w:val="18"/>
                <w:lang w:eastAsia="ko-KR"/>
              </w:rPr>
            </w:pPr>
            <w:r w:rsidRPr="002905DE">
              <w:rPr>
                <w:rFonts w:ascii="Arial" w:eastAsia="宋体" w:hAnsi="Arial" w:cs="Arial"/>
                <w:kern w:val="2"/>
                <w:sz w:val="18"/>
                <w:szCs w:val="24"/>
                <w:lang w:eastAsia="zh-CN"/>
              </w:rPr>
              <w:t>10</w:t>
            </w:r>
          </w:p>
        </w:tc>
        <w:tc>
          <w:tcPr>
            <w:tcW w:w="2266" w:type="dxa"/>
            <w:shd w:val="clear" w:color="auto" w:fill="auto"/>
            <w:noWrap/>
          </w:tcPr>
          <w:p w14:paraId="4356810C" w14:textId="77777777" w:rsidR="002905DE" w:rsidRPr="002905DE" w:rsidRDefault="002905DE" w:rsidP="002905DE">
            <w:pPr>
              <w:keepNext/>
              <w:keepLines/>
              <w:spacing w:after="0"/>
              <w:jc w:val="center"/>
              <w:rPr>
                <w:rFonts w:ascii="Arial" w:eastAsia="Malgun Gothic" w:hAnsi="Arial" w:cs="Arial"/>
                <w:sz w:val="18"/>
                <w:szCs w:val="18"/>
                <w:lang w:eastAsia="ko-KR"/>
              </w:rPr>
            </w:pPr>
            <w:r w:rsidRPr="002905DE">
              <w:rPr>
                <w:rFonts w:ascii="Arial" w:eastAsia="宋体" w:hAnsi="Arial" w:cs="Arial"/>
                <w:kern w:val="2"/>
                <w:sz w:val="18"/>
                <w:szCs w:val="24"/>
                <w:lang w:eastAsia="zh-CN"/>
              </w:rPr>
              <w:t>50</w:t>
            </w:r>
          </w:p>
        </w:tc>
        <w:tc>
          <w:tcPr>
            <w:tcW w:w="1323" w:type="dxa"/>
            <w:shd w:val="clear" w:color="auto" w:fill="auto"/>
            <w:noWrap/>
          </w:tcPr>
          <w:p w14:paraId="68A1739C" w14:textId="77777777" w:rsidR="002905DE" w:rsidRPr="002905DE" w:rsidRDefault="002905DE" w:rsidP="002905DE">
            <w:pPr>
              <w:keepNext/>
              <w:keepLines/>
              <w:spacing w:after="0"/>
              <w:jc w:val="center"/>
              <w:rPr>
                <w:rFonts w:ascii="Arial" w:eastAsia="Malgun Gothic" w:hAnsi="Arial" w:cs="Arial"/>
                <w:sz w:val="18"/>
                <w:szCs w:val="18"/>
                <w:lang w:eastAsia="ko-KR"/>
              </w:rPr>
            </w:pPr>
            <w:r w:rsidRPr="002905DE">
              <w:rPr>
                <w:rFonts w:ascii="Arial" w:eastAsia="宋体" w:hAnsi="Arial" w:cs="Arial"/>
                <w:kern w:val="2"/>
                <w:sz w:val="18"/>
                <w:szCs w:val="24"/>
                <w:lang w:eastAsia="zh-CN"/>
              </w:rPr>
              <w:t>2543</w:t>
            </w:r>
          </w:p>
        </w:tc>
        <w:tc>
          <w:tcPr>
            <w:tcW w:w="867" w:type="dxa"/>
            <w:shd w:val="clear" w:color="auto" w:fill="auto"/>
          </w:tcPr>
          <w:p w14:paraId="14DD281A"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kern w:val="2"/>
                <w:sz w:val="18"/>
                <w:szCs w:val="24"/>
                <w:lang w:eastAsia="ko-KR"/>
              </w:rPr>
              <w:t>N/A</w:t>
            </w:r>
          </w:p>
        </w:tc>
        <w:tc>
          <w:tcPr>
            <w:tcW w:w="1248" w:type="dxa"/>
            <w:gridSpan w:val="2"/>
            <w:shd w:val="clear" w:color="auto" w:fill="auto"/>
          </w:tcPr>
          <w:p w14:paraId="03582DAA"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kern w:val="2"/>
                <w:sz w:val="18"/>
                <w:szCs w:val="24"/>
                <w:lang w:eastAsia="ko-KR"/>
              </w:rPr>
              <w:t>N/A</w:t>
            </w:r>
          </w:p>
        </w:tc>
      </w:tr>
      <w:tr w:rsidR="002905DE" w:rsidRPr="002905DE" w14:paraId="2EAFF999" w14:textId="77777777" w:rsidTr="007D38AC">
        <w:trPr>
          <w:trHeight w:val="54"/>
          <w:jc w:val="center"/>
        </w:trPr>
        <w:tc>
          <w:tcPr>
            <w:tcW w:w="2258" w:type="dxa"/>
            <w:tcBorders>
              <w:top w:val="nil"/>
              <w:bottom w:val="nil"/>
            </w:tcBorders>
            <w:shd w:val="clear" w:color="auto" w:fill="auto"/>
          </w:tcPr>
          <w:p w14:paraId="6D2AF395" w14:textId="77777777" w:rsidR="002905DE" w:rsidRPr="002905DE" w:rsidRDefault="002905DE" w:rsidP="002905DE">
            <w:pPr>
              <w:keepNext/>
              <w:keepLines/>
              <w:spacing w:after="0"/>
              <w:jc w:val="center"/>
              <w:rPr>
                <w:rFonts w:ascii="Arial" w:eastAsia="Malgun Gothic" w:hAnsi="Arial" w:cs="Arial"/>
                <w:sz w:val="18"/>
                <w:szCs w:val="18"/>
                <w:lang w:eastAsia="ko-KR"/>
              </w:rPr>
            </w:pPr>
          </w:p>
        </w:tc>
        <w:tc>
          <w:tcPr>
            <w:tcW w:w="867" w:type="dxa"/>
            <w:shd w:val="clear" w:color="auto" w:fill="auto"/>
          </w:tcPr>
          <w:p w14:paraId="23CF82AF" w14:textId="77777777" w:rsidR="002905DE" w:rsidRPr="002905DE" w:rsidRDefault="002905DE" w:rsidP="002905DE">
            <w:pPr>
              <w:keepNext/>
              <w:keepLines/>
              <w:spacing w:after="0"/>
              <w:jc w:val="center"/>
              <w:rPr>
                <w:rFonts w:ascii="Arial" w:eastAsia="Malgun Gothic" w:hAnsi="Arial" w:cs="Arial"/>
                <w:sz w:val="18"/>
                <w:szCs w:val="18"/>
                <w:lang w:eastAsia="ko-KR"/>
              </w:rPr>
            </w:pPr>
            <w:r w:rsidRPr="002905DE">
              <w:rPr>
                <w:rFonts w:ascii="Arial" w:eastAsia="宋体" w:hAnsi="Arial" w:cs="Arial"/>
                <w:kern w:val="2"/>
                <w:sz w:val="18"/>
                <w:szCs w:val="24"/>
                <w:lang w:eastAsia="zh-CN"/>
              </w:rPr>
              <w:t>n28</w:t>
            </w:r>
          </w:p>
        </w:tc>
        <w:tc>
          <w:tcPr>
            <w:tcW w:w="1167" w:type="dxa"/>
            <w:shd w:val="clear" w:color="auto" w:fill="auto"/>
            <w:noWrap/>
          </w:tcPr>
          <w:p w14:paraId="6AD5283F" w14:textId="77777777" w:rsidR="002905DE" w:rsidRPr="002905DE" w:rsidRDefault="002905DE" w:rsidP="002905DE">
            <w:pPr>
              <w:keepNext/>
              <w:keepLines/>
              <w:spacing w:after="0"/>
              <w:jc w:val="center"/>
              <w:rPr>
                <w:rFonts w:ascii="Arial" w:eastAsia="Malgun Gothic" w:hAnsi="Arial" w:cs="Arial"/>
                <w:sz w:val="18"/>
                <w:szCs w:val="18"/>
                <w:lang w:eastAsia="ko-KR"/>
              </w:rPr>
            </w:pPr>
            <w:r w:rsidRPr="002905DE">
              <w:rPr>
                <w:rFonts w:ascii="Arial" w:eastAsia="宋体" w:hAnsi="Arial" w:cs="Arial"/>
                <w:kern w:val="2"/>
                <w:sz w:val="18"/>
                <w:szCs w:val="24"/>
                <w:lang w:eastAsia="zh-CN"/>
              </w:rPr>
              <w:t>710.5</w:t>
            </w:r>
          </w:p>
        </w:tc>
        <w:tc>
          <w:tcPr>
            <w:tcW w:w="746" w:type="dxa"/>
            <w:shd w:val="clear" w:color="auto" w:fill="auto"/>
            <w:noWrap/>
          </w:tcPr>
          <w:p w14:paraId="0E75ED54" w14:textId="77777777" w:rsidR="002905DE" w:rsidRPr="002905DE" w:rsidRDefault="002905DE" w:rsidP="002905DE">
            <w:pPr>
              <w:keepNext/>
              <w:keepLines/>
              <w:spacing w:after="0"/>
              <w:jc w:val="center"/>
              <w:rPr>
                <w:rFonts w:ascii="Arial" w:eastAsia="Malgun Gothic" w:hAnsi="Arial" w:cs="Arial"/>
                <w:sz w:val="18"/>
                <w:szCs w:val="18"/>
                <w:lang w:eastAsia="ko-KR"/>
              </w:rPr>
            </w:pPr>
            <w:r w:rsidRPr="002905DE">
              <w:rPr>
                <w:rFonts w:ascii="Arial" w:eastAsia="Malgun Gothic" w:hAnsi="Arial" w:cs="Arial"/>
                <w:kern w:val="2"/>
                <w:sz w:val="18"/>
                <w:szCs w:val="24"/>
                <w:lang w:eastAsia="ko-KR"/>
              </w:rPr>
              <w:t>5</w:t>
            </w:r>
          </w:p>
        </w:tc>
        <w:tc>
          <w:tcPr>
            <w:tcW w:w="2266" w:type="dxa"/>
            <w:shd w:val="clear" w:color="auto" w:fill="auto"/>
            <w:noWrap/>
          </w:tcPr>
          <w:p w14:paraId="5D1E6D7B" w14:textId="77777777" w:rsidR="002905DE" w:rsidRPr="002905DE" w:rsidRDefault="002905DE" w:rsidP="002905DE">
            <w:pPr>
              <w:keepNext/>
              <w:keepLines/>
              <w:spacing w:after="0"/>
              <w:jc w:val="center"/>
              <w:rPr>
                <w:rFonts w:ascii="Arial" w:eastAsia="Malgun Gothic" w:hAnsi="Arial" w:cs="Arial"/>
                <w:sz w:val="18"/>
                <w:szCs w:val="18"/>
                <w:lang w:eastAsia="ko-KR"/>
              </w:rPr>
            </w:pPr>
            <w:r w:rsidRPr="002905DE">
              <w:rPr>
                <w:rFonts w:ascii="Arial" w:eastAsia="Malgun Gothic" w:hAnsi="Arial" w:cs="Arial"/>
                <w:kern w:val="2"/>
                <w:sz w:val="18"/>
                <w:szCs w:val="24"/>
                <w:lang w:eastAsia="ko-KR"/>
              </w:rPr>
              <w:t>25</w:t>
            </w:r>
          </w:p>
        </w:tc>
        <w:tc>
          <w:tcPr>
            <w:tcW w:w="1323" w:type="dxa"/>
            <w:shd w:val="clear" w:color="auto" w:fill="auto"/>
            <w:noWrap/>
          </w:tcPr>
          <w:p w14:paraId="735AE9D6" w14:textId="77777777" w:rsidR="002905DE" w:rsidRPr="002905DE" w:rsidRDefault="002905DE" w:rsidP="002905DE">
            <w:pPr>
              <w:keepNext/>
              <w:keepLines/>
              <w:spacing w:after="0"/>
              <w:jc w:val="center"/>
              <w:rPr>
                <w:rFonts w:ascii="Arial" w:eastAsia="Malgun Gothic" w:hAnsi="Arial" w:cs="Arial"/>
                <w:sz w:val="18"/>
                <w:szCs w:val="18"/>
                <w:lang w:eastAsia="ko-KR"/>
              </w:rPr>
            </w:pPr>
            <w:r w:rsidRPr="002905DE">
              <w:rPr>
                <w:rFonts w:ascii="Arial" w:eastAsia="宋体" w:hAnsi="Arial" w:cs="Arial"/>
                <w:kern w:val="2"/>
                <w:sz w:val="18"/>
                <w:szCs w:val="24"/>
                <w:lang w:eastAsia="zh-CN"/>
              </w:rPr>
              <w:t>765.5</w:t>
            </w:r>
          </w:p>
        </w:tc>
        <w:tc>
          <w:tcPr>
            <w:tcW w:w="867" w:type="dxa"/>
            <w:shd w:val="clear" w:color="auto" w:fill="auto"/>
          </w:tcPr>
          <w:p w14:paraId="01C9B500"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kern w:val="2"/>
                <w:sz w:val="18"/>
                <w:szCs w:val="24"/>
                <w:lang w:eastAsia="ko-KR"/>
              </w:rPr>
              <w:t>N/A</w:t>
            </w:r>
          </w:p>
        </w:tc>
        <w:tc>
          <w:tcPr>
            <w:tcW w:w="1248" w:type="dxa"/>
            <w:gridSpan w:val="2"/>
            <w:shd w:val="clear" w:color="auto" w:fill="auto"/>
          </w:tcPr>
          <w:p w14:paraId="32317706"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kern w:val="2"/>
                <w:sz w:val="18"/>
                <w:szCs w:val="24"/>
                <w:lang w:eastAsia="ko-KR"/>
              </w:rPr>
              <w:t>N/A</w:t>
            </w:r>
          </w:p>
        </w:tc>
      </w:tr>
      <w:tr w:rsidR="002905DE" w:rsidRPr="002905DE" w14:paraId="2F254505" w14:textId="77777777" w:rsidTr="007D38AC">
        <w:trPr>
          <w:trHeight w:val="54"/>
          <w:jc w:val="center"/>
        </w:trPr>
        <w:tc>
          <w:tcPr>
            <w:tcW w:w="2258" w:type="dxa"/>
            <w:tcBorders>
              <w:top w:val="nil"/>
              <w:bottom w:val="nil"/>
            </w:tcBorders>
            <w:shd w:val="clear" w:color="auto" w:fill="auto"/>
          </w:tcPr>
          <w:p w14:paraId="300739F3" w14:textId="77777777" w:rsidR="002905DE" w:rsidRPr="002905DE" w:rsidRDefault="002905DE" w:rsidP="002905DE">
            <w:pPr>
              <w:keepNext/>
              <w:keepLines/>
              <w:spacing w:after="0"/>
              <w:jc w:val="center"/>
              <w:rPr>
                <w:rFonts w:ascii="Arial" w:eastAsia="Malgun Gothic" w:hAnsi="Arial" w:cs="Arial"/>
                <w:sz w:val="18"/>
                <w:szCs w:val="18"/>
                <w:lang w:eastAsia="ko-KR"/>
              </w:rPr>
            </w:pPr>
          </w:p>
        </w:tc>
        <w:tc>
          <w:tcPr>
            <w:tcW w:w="867" w:type="dxa"/>
            <w:shd w:val="clear" w:color="auto" w:fill="auto"/>
          </w:tcPr>
          <w:p w14:paraId="2046F12D" w14:textId="77777777" w:rsidR="002905DE" w:rsidRPr="002905DE" w:rsidRDefault="002905DE" w:rsidP="002905DE">
            <w:pPr>
              <w:keepNext/>
              <w:keepLines/>
              <w:spacing w:after="0"/>
              <w:jc w:val="center"/>
              <w:rPr>
                <w:rFonts w:ascii="Arial" w:eastAsia="Malgun Gothic" w:hAnsi="Arial" w:cs="Arial"/>
                <w:sz w:val="18"/>
                <w:szCs w:val="18"/>
                <w:lang w:eastAsia="ko-KR"/>
              </w:rPr>
            </w:pPr>
            <w:r w:rsidRPr="002905DE">
              <w:rPr>
                <w:rFonts w:ascii="Arial" w:eastAsia="宋体" w:hAnsi="Arial" w:cs="Arial"/>
                <w:kern w:val="2"/>
                <w:sz w:val="18"/>
                <w:szCs w:val="24"/>
                <w:lang w:eastAsia="zh-CN"/>
              </w:rPr>
              <w:t>3</w:t>
            </w:r>
          </w:p>
        </w:tc>
        <w:tc>
          <w:tcPr>
            <w:tcW w:w="1167" w:type="dxa"/>
            <w:shd w:val="clear" w:color="auto" w:fill="auto"/>
            <w:noWrap/>
          </w:tcPr>
          <w:p w14:paraId="5C9F1347" w14:textId="77777777" w:rsidR="002905DE" w:rsidRPr="002905DE" w:rsidRDefault="002905DE" w:rsidP="002905DE">
            <w:pPr>
              <w:keepNext/>
              <w:keepLines/>
              <w:spacing w:after="0"/>
              <w:jc w:val="center"/>
              <w:rPr>
                <w:rFonts w:ascii="Arial" w:eastAsia="Malgun Gothic" w:hAnsi="Arial" w:cs="Arial"/>
                <w:sz w:val="18"/>
                <w:szCs w:val="18"/>
                <w:lang w:eastAsia="ko-KR"/>
              </w:rPr>
            </w:pPr>
            <w:r w:rsidRPr="002905DE">
              <w:rPr>
                <w:rFonts w:ascii="Arial" w:eastAsia="宋体" w:hAnsi="Arial" w:cs="Arial"/>
                <w:kern w:val="2"/>
                <w:sz w:val="18"/>
                <w:szCs w:val="24"/>
                <w:lang w:eastAsia="zh-CN"/>
              </w:rPr>
              <w:t>1737.5</w:t>
            </w:r>
          </w:p>
        </w:tc>
        <w:tc>
          <w:tcPr>
            <w:tcW w:w="746" w:type="dxa"/>
            <w:shd w:val="clear" w:color="auto" w:fill="auto"/>
            <w:noWrap/>
          </w:tcPr>
          <w:p w14:paraId="5DB37304" w14:textId="77777777" w:rsidR="002905DE" w:rsidRPr="002905DE" w:rsidRDefault="002905DE" w:rsidP="002905DE">
            <w:pPr>
              <w:keepNext/>
              <w:keepLines/>
              <w:spacing w:after="0"/>
              <w:jc w:val="center"/>
              <w:rPr>
                <w:rFonts w:ascii="Arial" w:eastAsia="Malgun Gothic" w:hAnsi="Arial" w:cs="Arial"/>
                <w:sz w:val="18"/>
                <w:szCs w:val="18"/>
                <w:lang w:eastAsia="ko-KR"/>
              </w:rPr>
            </w:pPr>
            <w:r w:rsidRPr="002905DE">
              <w:rPr>
                <w:rFonts w:ascii="Arial" w:eastAsia="宋体" w:hAnsi="Arial" w:cs="Arial"/>
                <w:kern w:val="2"/>
                <w:sz w:val="18"/>
                <w:szCs w:val="24"/>
                <w:lang w:eastAsia="zh-CN"/>
              </w:rPr>
              <w:t>5</w:t>
            </w:r>
          </w:p>
        </w:tc>
        <w:tc>
          <w:tcPr>
            <w:tcW w:w="2266" w:type="dxa"/>
            <w:shd w:val="clear" w:color="auto" w:fill="auto"/>
            <w:noWrap/>
          </w:tcPr>
          <w:p w14:paraId="485053B1" w14:textId="77777777" w:rsidR="002905DE" w:rsidRPr="002905DE" w:rsidRDefault="002905DE" w:rsidP="002905DE">
            <w:pPr>
              <w:keepNext/>
              <w:keepLines/>
              <w:spacing w:after="0"/>
              <w:jc w:val="center"/>
              <w:rPr>
                <w:rFonts w:ascii="Arial" w:eastAsia="Malgun Gothic" w:hAnsi="Arial" w:cs="Arial"/>
                <w:sz w:val="18"/>
                <w:szCs w:val="18"/>
                <w:lang w:eastAsia="ko-KR"/>
              </w:rPr>
            </w:pPr>
            <w:r w:rsidRPr="002905DE">
              <w:rPr>
                <w:rFonts w:ascii="Arial" w:eastAsia="宋体" w:hAnsi="Arial" w:cs="Arial"/>
                <w:kern w:val="2"/>
                <w:sz w:val="18"/>
                <w:szCs w:val="24"/>
                <w:lang w:eastAsia="zh-CN"/>
              </w:rPr>
              <w:t>25</w:t>
            </w:r>
          </w:p>
        </w:tc>
        <w:tc>
          <w:tcPr>
            <w:tcW w:w="1323" w:type="dxa"/>
            <w:shd w:val="clear" w:color="auto" w:fill="auto"/>
            <w:noWrap/>
          </w:tcPr>
          <w:p w14:paraId="4CA79513" w14:textId="77777777" w:rsidR="002905DE" w:rsidRPr="002905DE" w:rsidRDefault="002905DE" w:rsidP="002905DE">
            <w:pPr>
              <w:keepNext/>
              <w:keepLines/>
              <w:spacing w:after="0"/>
              <w:jc w:val="center"/>
              <w:rPr>
                <w:rFonts w:ascii="Arial" w:eastAsia="Malgun Gothic" w:hAnsi="Arial" w:cs="Arial"/>
                <w:sz w:val="18"/>
                <w:szCs w:val="18"/>
                <w:lang w:eastAsia="ko-KR"/>
              </w:rPr>
            </w:pPr>
            <w:r w:rsidRPr="002905DE">
              <w:rPr>
                <w:rFonts w:ascii="Arial" w:eastAsia="宋体" w:hAnsi="Arial" w:cs="Arial"/>
                <w:kern w:val="2"/>
                <w:sz w:val="18"/>
                <w:szCs w:val="24"/>
                <w:lang w:eastAsia="zh-CN"/>
              </w:rPr>
              <w:t>1832.5</w:t>
            </w:r>
          </w:p>
        </w:tc>
        <w:tc>
          <w:tcPr>
            <w:tcW w:w="867" w:type="dxa"/>
            <w:shd w:val="clear" w:color="auto" w:fill="auto"/>
          </w:tcPr>
          <w:p w14:paraId="540EE9B2"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kern w:val="2"/>
                <w:sz w:val="18"/>
                <w:szCs w:val="24"/>
                <w:lang w:eastAsia="zh-CN"/>
              </w:rPr>
              <w:t>26</w:t>
            </w:r>
          </w:p>
        </w:tc>
        <w:tc>
          <w:tcPr>
            <w:tcW w:w="1248" w:type="dxa"/>
            <w:gridSpan w:val="2"/>
            <w:shd w:val="clear" w:color="auto" w:fill="auto"/>
          </w:tcPr>
          <w:p w14:paraId="5B282BCD" w14:textId="77777777" w:rsidR="002905DE" w:rsidRPr="002905DE" w:rsidRDefault="002905DE" w:rsidP="002905DE">
            <w:pPr>
              <w:keepNext/>
              <w:keepLines/>
              <w:spacing w:after="0"/>
              <w:jc w:val="center"/>
              <w:rPr>
                <w:rFonts w:ascii="Arial" w:eastAsia="宋体" w:hAnsi="Arial" w:cs="Arial"/>
                <w:kern w:val="2"/>
                <w:sz w:val="18"/>
                <w:szCs w:val="24"/>
                <w:lang w:eastAsia="zh-CN"/>
              </w:rPr>
            </w:pPr>
            <w:r w:rsidRPr="002905DE">
              <w:rPr>
                <w:rFonts w:ascii="Arial" w:eastAsia="宋体" w:hAnsi="Arial" w:cs="Arial"/>
                <w:kern w:val="2"/>
                <w:sz w:val="18"/>
                <w:szCs w:val="24"/>
                <w:lang w:eastAsia="ja-JP"/>
              </w:rPr>
              <w:t>IMD</w:t>
            </w:r>
            <w:r w:rsidRPr="002905DE">
              <w:rPr>
                <w:rFonts w:ascii="Arial" w:eastAsia="宋体" w:hAnsi="Arial" w:cs="Arial"/>
                <w:kern w:val="2"/>
                <w:sz w:val="18"/>
                <w:szCs w:val="24"/>
                <w:lang w:eastAsia="zh-CN"/>
              </w:rPr>
              <w:t>2</w:t>
            </w:r>
          </w:p>
        </w:tc>
      </w:tr>
      <w:tr w:rsidR="002905DE" w:rsidRPr="002905DE" w14:paraId="52343CAD" w14:textId="77777777" w:rsidTr="007D38AC">
        <w:trPr>
          <w:trHeight w:val="54"/>
          <w:jc w:val="center"/>
        </w:trPr>
        <w:tc>
          <w:tcPr>
            <w:tcW w:w="2258" w:type="dxa"/>
            <w:tcBorders>
              <w:top w:val="nil"/>
              <w:bottom w:val="nil"/>
            </w:tcBorders>
            <w:shd w:val="clear" w:color="auto" w:fill="auto"/>
          </w:tcPr>
          <w:p w14:paraId="43D599B9" w14:textId="77777777" w:rsidR="002905DE" w:rsidRPr="002905DE" w:rsidRDefault="002905DE" w:rsidP="002905DE">
            <w:pPr>
              <w:keepNext/>
              <w:keepLines/>
              <w:spacing w:after="0"/>
              <w:jc w:val="center"/>
              <w:rPr>
                <w:rFonts w:ascii="Arial" w:eastAsia="Malgun Gothic" w:hAnsi="Arial" w:cs="Arial"/>
                <w:sz w:val="18"/>
                <w:szCs w:val="18"/>
                <w:lang w:eastAsia="ko-KR"/>
              </w:rPr>
            </w:pPr>
          </w:p>
        </w:tc>
        <w:tc>
          <w:tcPr>
            <w:tcW w:w="867" w:type="dxa"/>
            <w:shd w:val="clear" w:color="auto" w:fill="auto"/>
          </w:tcPr>
          <w:p w14:paraId="74771DEE" w14:textId="77777777" w:rsidR="002905DE" w:rsidRPr="002905DE" w:rsidRDefault="002905DE" w:rsidP="002905DE">
            <w:pPr>
              <w:keepNext/>
              <w:keepLines/>
              <w:spacing w:after="0"/>
              <w:jc w:val="center"/>
              <w:rPr>
                <w:rFonts w:ascii="Arial" w:eastAsia="Malgun Gothic" w:hAnsi="Arial" w:cs="Arial"/>
                <w:sz w:val="18"/>
                <w:szCs w:val="18"/>
                <w:lang w:eastAsia="ko-KR"/>
              </w:rPr>
            </w:pPr>
            <w:r w:rsidRPr="002905DE">
              <w:rPr>
                <w:rFonts w:ascii="Arial" w:eastAsia="宋体" w:hAnsi="Arial" w:cs="Arial"/>
                <w:kern w:val="2"/>
                <w:sz w:val="18"/>
                <w:szCs w:val="24"/>
                <w:lang w:eastAsia="zh-CN"/>
              </w:rPr>
              <w:t>3</w:t>
            </w:r>
          </w:p>
        </w:tc>
        <w:tc>
          <w:tcPr>
            <w:tcW w:w="1167" w:type="dxa"/>
            <w:shd w:val="clear" w:color="auto" w:fill="auto"/>
            <w:noWrap/>
          </w:tcPr>
          <w:p w14:paraId="18C4177E" w14:textId="77777777" w:rsidR="002905DE" w:rsidRPr="002905DE" w:rsidRDefault="002905DE" w:rsidP="002905DE">
            <w:pPr>
              <w:keepNext/>
              <w:keepLines/>
              <w:spacing w:after="0"/>
              <w:jc w:val="center"/>
              <w:rPr>
                <w:rFonts w:ascii="Arial" w:eastAsia="Malgun Gothic" w:hAnsi="Arial" w:cs="Arial"/>
                <w:sz w:val="18"/>
                <w:szCs w:val="18"/>
                <w:lang w:eastAsia="ko-KR"/>
              </w:rPr>
            </w:pPr>
            <w:r w:rsidRPr="002905DE">
              <w:rPr>
                <w:rFonts w:ascii="Arial" w:eastAsia="宋体" w:hAnsi="Arial" w:cs="Arial"/>
                <w:kern w:val="2"/>
                <w:sz w:val="18"/>
                <w:szCs w:val="24"/>
                <w:lang w:eastAsia="zh-CN"/>
              </w:rPr>
              <w:t>1780</w:t>
            </w:r>
          </w:p>
        </w:tc>
        <w:tc>
          <w:tcPr>
            <w:tcW w:w="746" w:type="dxa"/>
            <w:shd w:val="clear" w:color="auto" w:fill="auto"/>
            <w:noWrap/>
          </w:tcPr>
          <w:p w14:paraId="35C60322" w14:textId="77777777" w:rsidR="002905DE" w:rsidRPr="002905DE" w:rsidRDefault="002905DE" w:rsidP="002905DE">
            <w:pPr>
              <w:keepNext/>
              <w:keepLines/>
              <w:spacing w:after="0"/>
              <w:jc w:val="center"/>
              <w:rPr>
                <w:rFonts w:ascii="Arial" w:eastAsia="Malgun Gothic" w:hAnsi="Arial" w:cs="Arial"/>
                <w:sz w:val="18"/>
                <w:szCs w:val="18"/>
                <w:lang w:eastAsia="ko-KR"/>
              </w:rPr>
            </w:pPr>
            <w:r w:rsidRPr="002905DE">
              <w:rPr>
                <w:rFonts w:ascii="Arial" w:eastAsia="宋体" w:hAnsi="Arial" w:cs="Arial"/>
                <w:kern w:val="2"/>
                <w:sz w:val="18"/>
                <w:szCs w:val="24"/>
                <w:lang w:eastAsia="zh-CN"/>
              </w:rPr>
              <w:t>5</w:t>
            </w:r>
          </w:p>
        </w:tc>
        <w:tc>
          <w:tcPr>
            <w:tcW w:w="2266" w:type="dxa"/>
            <w:shd w:val="clear" w:color="auto" w:fill="auto"/>
            <w:noWrap/>
          </w:tcPr>
          <w:p w14:paraId="0872F856" w14:textId="77777777" w:rsidR="002905DE" w:rsidRPr="002905DE" w:rsidRDefault="002905DE" w:rsidP="002905DE">
            <w:pPr>
              <w:keepNext/>
              <w:keepLines/>
              <w:spacing w:after="0"/>
              <w:jc w:val="center"/>
              <w:rPr>
                <w:rFonts w:ascii="Arial" w:eastAsia="Malgun Gothic" w:hAnsi="Arial" w:cs="Arial"/>
                <w:sz w:val="18"/>
                <w:szCs w:val="18"/>
                <w:lang w:eastAsia="ko-KR"/>
              </w:rPr>
            </w:pPr>
            <w:r w:rsidRPr="002905DE">
              <w:rPr>
                <w:rFonts w:ascii="Arial" w:eastAsia="宋体" w:hAnsi="Arial" w:cs="Arial"/>
                <w:kern w:val="2"/>
                <w:sz w:val="18"/>
                <w:szCs w:val="24"/>
                <w:lang w:eastAsia="zh-CN"/>
              </w:rPr>
              <w:t>25</w:t>
            </w:r>
          </w:p>
        </w:tc>
        <w:tc>
          <w:tcPr>
            <w:tcW w:w="1323" w:type="dxa"/>
            <w:shd w:val="clear" w:color="auto" w:fill="auto"/>
            <w:noWrap/>
          </w:tcPr>
          <w:p w14:paraId="3DADAB92" w14:textId="77777777" w:rsidR="002905DE" w:rsidRPr="002905DE" w:rsidRDefault="002905DE" w:rsidP="002905DE">
            <w:pPr>
              <w:keepNext/>
              <w:keepLines/>
              <w:spacing w:after="0"/>
              <w:jc w:val="center"/>
              <w:rPr>
                <w:rFonts w:ascii="Arial" w:eastAsia="Malgun Gothic" w:hAnsi="Arial" w:cs="Arial"/>
                <w:sz w:val="18"/>
                <w:szCs w:val="18"/>
                <w:lang w:eastAsia="ko-KR"/>
              </w:rPr>
            </w:pPr>
            <w:r w:rsidRPr="002905DE">
              <w:rPr>
                <w:rFonts w:ascii="Arial" w:eastAsia="宋体" w:hAnsi="Arial" w:cs="Arial"/>
                <w:kern w:val="2"/>
                <w:sz w:val="18"/>
                <w:szCs w:val="24"/>
                <w:lang w:eastAsia="zh-CN"/>
              </w:rPr>
              <w:t>1875</w:t>
            </w:r>
          </w:p>
        </w:tc>
        <w:tc>
          <w:tcPr>
            <w:tcW w:w="867" w:type="dxa"/>
            <w:shd w:val="clear" w:color="auto" w:fill="auto"/>
          </w:tcPr>
          <w:p w14:paraId="4A9BDFF2"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kern w:val="2"/>
                <w:sz w:val="18"/>
                <w:szCs w:val="24"/>
                <w:lang w:eastAsia="ko-KR"/>
              </w:rPr>
              <w:t>N/A</w:t>
            </w:r>
          </w:p>
        </w:tc>
        <w:tc>
          <w:tcPr>
            <w:tcW w:w="1248" w:type="dxa"/>
            <w:gridSpan w:val="2"/>
            <w:shd w:val="clear" w:color="auto" w:fill="auto"/>
          </w:tcPr>
          <w:p w14:paraId="58EB33EF"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kern w:val="2"/>
                <w:sz w:val="18"/>
                <w:szCs w:val="24"/>
                <w:lang w:eastAsia="ko-KR"/>
              </w:rPr>
              <w:t>N/A</w:t>
            </w:r>
          </w:p>
        </w:tc>
      </w:tr>
      <w:tr w:rsidR="002905DE" w:rsidRPr="002905DE" w14:paraId="221BEE92" w14:textId="77777777" w:rsidTr="007D38AC">
        <w:trPr>
          <w:trHeight w:val="54"/>
          <w:jc w:val="center"/>
        </w:trPr>
        <w:tc>
          <w:tcPr>
            <w:tcW w:w="2258" w:type="dxa"/>
            <w:tcBorders>
              <w:top w:val="nil"/>
              <w:bottom w:val="nil"/>
            </w:tcBorders>
            <w:shd w:val="clear" w:color="auto" w:fill="auto"/>
          </w:tcPr>
          <w:p w14:paraId="3908A56B" w14:textId="77777777" w:rsidR="002905DE" w:rsidRPr="002905DE" w:rsidRDefault="002905DE" w:rsidP="002905DE">
            <w:pPr>
              <w:keepNext/>
              <w:keepLines/>
              <w:spacing w:after="0"/>
              <w:jc w:val="center"/>
              <w:rPr>
                <w:rFonts w:ascii="Arial" w:eastAsia="Malgun Gothic" w:hAnsi="Arial" w:cs="Arial"/>
                <w:sz w:val="18"/>
                <w:szCs w:val="18"/>
                <w:lang w:eastAsia="ko-KR"/>
              </w:rPr>
            </w:pPr>
          </w:p>
        </w:tc>
        <w:tc>
          <w:tcPr>
            <w:tcW w:w="867" w:type="dxa"/>
            <w:shd w:val="clear" w:color="auto" w:fill="auto"/>
          </w:tcPr>
          <w:p w14:paraId="1BBEDB48" w14:textId="77777777" w:rsidR="002905DE" w:rsidRPr="002905DE" w:rsidRDefault="002905DE" w:rsidP="002905DE">
            <w:pPr>
              <w:keepNext/>
              <w:keepLines/>
              <w:spacing w:after="0"/>
              <w:jc w:val="center"/>
              <w:rPr>
                <w:rFonts w:ascii="Arial" w:eastAsia="Malgun Gothic" w:hAnsi="Arial" w:cs="Arial"/>
                <w:sz w:val="18"/>
                <w:szCs w:val="18"/>
                <w:lang w:eastAsia="ko-KR"/>
              </w:rPr>
            </w:pPr>
            <w:r w:rsidRPr="002905DE">
              <w:rPr>
                <w:rFonts w:ascii="Arial" w:eastAsia="宋体" w:hAnsi="Arial" w:cs="Arial"/>
                <w:kern w:val="2"/>
                <w:sz w:val="18"/>
                <w:szCs w:val="24"/>
                <w:lang w:eastAsia="zh-CN"/>
              </w:rPr>
              <w:t>n28</w:t>
            </w:r>
          </w:p>
        </w:tc>
        <w:tc>
          <w:tcPr>
            <w:tcW w:w="1167" w:type="dxa"/>
            <w:shd w:val="clear" w:color="auto" w:fill="auto"/>
            <w:noWrap/>
          </w:tcPr>
          <w:p w14:paraId="03EF11BB" w14:textId="77777777" w:rsidR="002905DE" w:rsidRPr="002905DE" w:rsidRDefault="002905DE" w:rsidP="002905DE">
            <w:pPr>
              <w:keepNext/>
              <w:keepLines/>
              <w:spacing w:after="0"/>
              <w:jc w:val="center"/>
              <w:rPr>
                <w:rFonts w:ascii="Arial" w:eastAsia="Malgun Gothic" w:hAnsi="Arial" w:cs="Arial"/>
                <w:sz w:val="18"/>
                <w:szCs w:val="18"/>
                <w:lang w:eastAsia="ko-KR"/>
              </w:rPr>
            </w:pPr>
            <w:r w:rsidRPr="002905DE">
              <w:rPr>
                <w:rFonts w:ascii="Arial" w:eastAsia="宋体" w:hAnsi="Arial" w:cs="Arial"/>
                <w:kern w:val="2"/>
                <w:sz w:val="18"/>
                <w:szCs w:val="24"/>
                <w:lang w:eastAsia="zh-CN"/>
              </w:rPr>
              <w:t>738</w:t>
            </w:r>
          </w:p>
        </w:tc>
        <w:tc>
          <w:tcPr>
            <w:tcW w:w="746" w:type="dxa"/>
            <w:shd w:val="clear" w:color="auto" w:fill="auto"/>
            <w:noWrap/>
          </w:tcPr>
          <w:p w14:paraId="0587EBBC" w14:textId="77777777" w:rsidR="002905DE" w:rsidRPr="002905DE" w:rsidRDefault="002905DE" w:rsidP="002905DE">
            <w:pPr>
              <w:keepNext/>
              <w:keepLines/>
              <w:spacing w:after="0"/>
              <w:jc w:val="center"/>
              <w:rPr>
                <w:rFonts w:ascii="Arial" w:eastAsia="Malgun Gothic" w:hAnsi="Arial" w:cs="Arial"/>
                <w:sz w:val="18"/>
                <w:szCs w:val="18"/>
                <w:lang w:eastAsia="ko-KR"/>
              </w:rPr>
            </w:pPr>
            <w:r w:rsidRPr="002905DE">
              <w:rPr>
                <w:rFonts w:ascii="Arial" w:eastAsia="宋体" w:hAnsi="Arial" w:cs="Arial"/>
                <w:kern w:val="2"/>
                <w:sz w:val="18"/>
                <w:szCs w:val="24"/>
                <w:lang w:eastAsia="zh-CN"/>
              </w:rPr>
              <w:t>5</w:t>
            </w:r>
          </w:p>
        </w:tc>
        <w:tc>
          <w:tcPr>
            <w:tcW w:w="2266" w:type="dxa"/>
            <w:shd w:val="clear" w:color="auto" w:fill="auto"/>
            <w:noWrap/>
          </w:tcPr>
          <w:p w14:paraId="4A6B32A2" w14:textId="77777777" w:rsidR="002905DE" w:rsidRPr="002905DE" w:rsidRDefault="002905DE" w:rsidP="002905DE">
            <w:pPr>
              <w:keepNext/>
              <w:keepLines/>
              <w:spacing w:after="0"/>
              <w:jc w:val="center"/>
              <w:rPr>
                <w:rFonts w:ascii="Arial" w:eastAsia="Malgun Gothic" w:hAnsi="Arial" w:cs="Arial"/>
                <w:sz w:val="18"/>
                <w:szCs w:val="18"/>
                <w:lang w:eastAsia="ko-KR"/>
              </w:rPr>
            </w:pPr>
            <w:r w:rsidRPr="002905DE">
              <w:rPr>
                <w:rFonts w:ascii="Arial" w:eastAsia="宋体" w:hAnsi="Arial" w:cs="Arial"/>
                <w:kern w:val="2"/>
                <w:sz w:val="18"/>
                <w:szCs w:val="24"/>
                <w:lang w:eastAsia="zh-CN"/>
              </w:rPr>
              <w:t>25</w:t>
            </w:r>
          </w:p>
        </w:tc>
        <w:tc>
          <w:tcPr>
            <w:tcW w:w="1323" w:type="dxa"/>
            <w:shd w:val="clear" w:color="auto" w:fill="auto"/>
            <w:noWrap/>
          </w:tcPr>
          <w:p w14:paraId="0D82588E" w14:textId="77777777" w:rsidR="002905DE" w:rsidRPr="002905DE" w:rsidRDefault="002905DE" w:rsidP="002905DE">
            <w:pPr>
              <w:keepNext/>
              <w:keepLines/>
              <w:spacing w:after="0"/>
              <w:jc w:val="center"/>
              <w:rPr>
                <w:rFonts w:ascii="Arial" w:eastAsia="Malgun Gothic" w:hAnsi="Arial" w:cs="Arial"/>
                <w:sz w:val="18"/>
                <w:szCs w:val="18"/>
                <w:lang w:eastAsia="ko-KR"/>
              </w:rPr>
            </w:pPr>
            <w:r w:rsidRPr="002905DE">
              <w:rPr>
                <w:rFonts w:ascii="Arial" w:eastAsia="宋体" w:hAnsi="Arial" w:cs="Arial"/>
                <w:kern w:val="2"/>
                <w:sz w:val="18"/>
                <w:szCs w:val="24"/>
                <w:lang w:eastAsia="zh-CN"/>
              </w:rPr>
              <w:t>793</w:t>
            </w:r>
          </w:p>
        </w:tc>
        <w:tc>
          <w:tcPr>
            <w:tcW w:w="867" w:type="dxa"/>
            <w:shd w:val="clear" w:color="auto" w:fill="auto"/>
          </w:tcPr>
          <w:p w14:paraId="5C8C020C"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kern w:val="2"/>
                <w:sz w:val="18"/>
                <w:szCs w:val="24"/>
                <w:lang w:eastAsia="ko-KR"/>
              </w:rPr>
              <w:t>N/A</w:t>
            </w:r>
          </w:p>
        </w:tc>
        <w:tc>
          <w:tcPr>
            <w:tcW w:w="1248" w:type="dxa"/>
            <w:gridSpan w:val="2"/>
            <w:shd w:val="clear" w:color="auto" w:fill="auto"/>
          </w:tcPr>
          <w:p w14:paraId="023764A0"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kern w:val="2"/>
                <w:sz w:val="18"/>
                <w:szCs w:val="24"/>
                <w:lang w:eastAsia="ko-KR"/>
              </w:rPr>
              <w:t>N/A</w:t>
            </w:r>
          </w:p>
        </w:tc>
      </w:tr>
      <w:tr w:rsidR="002905DE" w:rsidRPr="002905DE" w14:paraId="75940B82" w14:textId="77777777" w:rsidTr="007D38AC">
        <w:trPr>
          <w:trHeight w:val="54"/>
          <w:jc w:val="center"/>
        </w:trPr>
        <w:tc>
          <w:tcPr>
            <w:tcW w:w="2258" w:type="dxa"/>
            <w:tcBorders>
              <w:top w:val="nil"/>
              <w:bottom w:val="nil"/>
            </w:tcBorders>
            <w:shd w:val="clear" w:color="auto" w:fill="auto"/>
          </w:tcPr>
          <w:p w14:paraId="249C2378" w14:textId="77777777" w:rsidR="002905DE" w:rsidRPr="002905DE" w:rsidRDefault="002905DE" w:rsidP="002905DE">
            <w:pPr>
              <w:keepNext/>
              <w:keepLines/>
              <w:spacing w:after="0"/>
              <w:jc w:val="center"/>
              <w:rPr>
                <w:rFonts w:ascii="Arial" w:eastAsia="Malgun Gothic" w:hAnsi="Arial" w:cs="Arial"/>
                <w:sz w:val="18"/>
                <w:szCs w:val="18"/>
                <w:lang w:eastAsia="ko-KR"/>
              </w:rPr>
            </w:pPr>
          </w:p>
        </w:tc>
        <w:tc>
          <w:tcPr>
            <w:tcW w:w="867" w:type="dxa"/>
            <w:shd w:val="clear" w:color="auto" w:fill="auto"/>
          </w:tcPr>
          <w:p w14:paraId="15098791" w14:textId="77777777" w:rsidR="002905DE" w:rsidRPr="002905DE" w:rsidRDefault="002905DE" w:rsidP="002905DE">
            <w:pPr>
              <w:keepNext/>
              <w:keepLines/>
              <w:spacing w:after="0"/>
              <w:jc w:val="center"/>
              <w:rPr>
                <w:rFonts w:ascii="Arial" w:eastAsia="Malgun Gothic" w:hAnsi="Arial" w:cs="Arial"/>
                <w:sz w:val="18"/>
                <w:szCs w:val="18"/>
                <w:lang w:eastAsia="ko-KR"/>
              </w:rPr>
            </w:pPr>
            <w:r w:rsidRPr="002905DE">
              <w:rPr>
                <w:rFonts w:ascii="Arial" w:eastAsia="宋体" w:hAnsi="Arial" w:cs="Arial"/>
                <w:kern w:val="2"/>
                <w:sz w:val="18"/>
                <w:szCs w:val="24"/>
                <w:lang w:eastAsia="zh-CN"/>
              </w:rPr>
              <w:t>41</w:t>
            </w:r>
          </w:p>
        </w:tc>
        <w:tc>
          <w:tcPr>
            <w:tcW w:w="1167" w:type="dxa"/>
            <w:shd w:val="clear" w:color="auto" w:fill="auto"/>
            <w:noWrap/>
          </w:tcPr>
          <w:p w14:paraId="29A27867" w14:textId="77777777" w:rsidR="002905DE" w:rsidRPr="002905DE" w:rsidRDefault="002905DE" w:rsidP="002905DE">
            <w:pPr>
              <w:keepNext/>
              <w:keepLines/>
              <w:spacing w:after="0"/>
              <w:jc w:val="center"/>
              <w:rPr>
                <w:rFonts w:ascii="Arial" w:eastAsia="Malgun Gothic" w:hAnsi="Arial" w:cs="Arial"/>
                <w:sz w:val="18"/>
                <w:szCs w:val="18"/>
                <w:lang w:eastAsia="ko-KR"/>
              </w:rPr>
            </w:pPr>
            <w:r w:rsidRPr="002905DE">
              <w:rPr>
                <w:rFonts w:ascii="Arial" w:eastAsia="宋体" w:hAnsi="Arial" w:cs="Arial"/>
                <w:kern w:val="2"/>
                <w:sz w:val="18"/>
                <w:szCs w:val="24"/>
                <w:lang w:eastAsia="zh-CN"/>
              </w:rPr>
              <w:t>2518</w:t>
            </w:r>
          </w:p>
        </w:tc>
        <w:tc>
          <w:tcPr>
            <w:tcW w:w="746" w:type="dxa"/>
            <w:shd w:val="clear" w:color="auto" w:fill="auto"/>
            <w:noWrap/>
          </w:tcPr>
          <w:p w14:paraId="58F1E022" w14:textId="77777777" w:rsidR="002905DE" w:rsidRPr="002905DE" w:rsidRDefault="002905DE" w:rsidP="002905DE">
            <w:pPr>
              <w:keepNext/>
              <w:keepLines/>
              <w:spacing w:after="0"/>
              <w:jc w:val="center"/>
              <w:rPr>
                <w:rFonts w:ascii="Arial" w:eastAsia="Malgun Gothic" w:hAnsi="Arial" w:cs="Arial"/>
                <w:sz w:val="18"/>
                <w:szCs w:val="18"/>
                <w:lang w:eastAsia="ko-KR"/>
              </w:rPr>
            </w:pPr>
            <w:r w:rsidRPr="002905DE">
              <w:rPr>
                <w:rFonts w:ascii="Arial" w:eastAsia="宋体" w:hAnsi="Arial" w:cs="Arial"/>
                <w:kern w:val="2"/>
                <w:sz w:val="18"/>
                <w:szCs w:val="24"/>
                <w:lang w:eastAsia="zh-CN"/>
              </w:rPr>
              <w:t>5</w:t>
            </w:r>
          </w:p>
        </w:tc>
        <w:tc>
          <w:tcPr>
            <w:tcW w:w="2266" w:type="dxa"/>
            <w:shd w:val="clear" w:color="auto" w:fill="auto"/>
            <w:noWrap/>
          </w:tcPr>
          <w:p w14:paraId="52305496" w14:textId="77777777" w:rsidR="002905DE" w:rsidRPr="002905DE" w:rsidRDefault="002905DE" w:rsidP="002905DE">
            <w:pPr>
              <w:keepNext/>
              <w:keepLines/>
              <w:spacing w:after="0"/>
              <w:jc w:val="center"/>
              <w:rPr>
                <w:rFonts w:ascii="Arial" w:eastAsia="Malgun Gothic" w:hAnsi="Arial" w:cs="Arial"/>
                <w:sz w:val="18"/>
                <w:szCs w:val="18"/>
                <w:lang w:eastAsia="ko-KR"/>
              </w:rPr>
            </w:pPr>
            <w:r w:rsidRPr="002905DE">
              <w:rPr>
                <w:rFonts w:ascii="Arial" w:eastAsia="宋体" w:hAnsi="Arial" w:cs="Arial"/>
                <w:kern w:val="2"/>
                <w:sz w:val="18"/>
                <w:szCs w:val="24"/>
                <w:lang w:eastAsia="zh-CN"/>
              </w:rPr>
              <w:t>25</w:t>
            </w:r>
          </w:p>
        </w:tc>
        <w:tc>
          <w:tcPr>
            <w:tcW w:w="1323" w:type="dxa"/>
            <w:shd w:val="clear" w:color="auto" w:fill="auto"/>
            <w:noWrap/>
          </w:tcPr>
          <w:p w14:paraId="2329EF56" w14:textId="77777777" w:rsidR="002905DE" w:rsidRPr="002905DE" w:rsidRDefault="002905DE" w:rsidP="002905DE">
            <w:pPr>
              <w:keepNext/>
              <w:keepLines/>
              <w:spacing w:after="0"/>
              <w:jc w:val="center"/>
              <w:rPr>
                <w:rFonts w:ascii="Arial" w:eastAsia="Malgun Gothic" w:hAnsi="Arial" w:cs="Arial"/>
                <w:sz w:val="18"/>
                <w:szCs w:val="18"/>
                <w:lang w:eastAsia="ko-KR"/>
              </w:rPr>
            </w:pPr>
            <w:r w:rsidRPr="002905DE">
              <w:rPr>
                <w:rFonts w:ascii="Arial" w:eastAsia="宋体" w:hAnsi="Arial" w:cs="Arial"/>
                <w:kern w:val="2"/>
                <w:sz w:val="18"/>
                <w:szCs w:val="24"/>
                <w:lang w:eastAsia="zh-CN"/>
              </w:rPr>
              <w:t>2518</w:t>
            </w:r>
          </w:p>
        </w:tc>
        <w:tc>
          <w:tcPr>
            <w:tcW w:w="867" w:type="dxa"/>
            <w:shd w:val="clear" w:color="auto" w:fill="auto"/>
          </w:tcPr>
          <w:p w14:paraId="1ACF7EDA"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kern w:val="2"/>
                <w:sz w:val="18"/>
                <w:szCs w:val="24"/>
                <w:lang w:eastAsia="zh-CN"/>
              </w:rPr>
              <w:t>27.4</w:t>
            </w:r>
          </w:p>
        </w:tc>
        <w:tc>
          <w:tcPr>
            <w:tcW w:w="1248" w:type="dxa"/>
            <w:gridSpan w:val="2"/>
            <w:shd w:val="clear" w:color="auto" w:fill="auto"/>
          </w:tcPr>
          <w:p w14:paraId="2542250C" w14:textId="77777777" w:rsidR="002905DE" w:rsidRPr="002905DE" w:rsidRDefault="002905DE" w:rsidP="002905DE">
            <w:pPr>
              <w:keepNext/>
              <w:keepLines/>
              <w:spacing w:after="0"/>
              <w:jc w:val="center"/>
              <w:rPr>
                <w:rFonts w:ascii="Arial" w:eastAsia="宋体" w:hAnsi="Arial" w:cs="Arial"/>
                <w:kern w:val="2"/>
                <w:sz w:val="18"/>
                <w:szCs w:val="24"/>
                <w:lang w:eastAsia="zh-CN"/>
              </w:rPr>
            </w:pPr>
            <w:r w:rsidRPr="002905DE">
              <w:rPr>
                <w:rFonts w:ascii="Arial" w:eastAsia="宋体" w:hAnsi="Arial" w:cs="Arial"/>
                <w:kern w:val="2"/>
                <w:sz w:val="18"/>
                <w:szCs w:val="24"/>
                <w:lang w:eastAsia="zh-CN"/>
              </w:rPr>
              <w:t>IMD2</w:t>
            </w:r>
          </w:p>
        </w:tc>
      </w:tr>
      <w:tr w:rsidR="002905DE" w:rsidRPr="002905DE" w14:paraId="01D3B044" w14:textId="77777777" w:rsidTr="007D38AC">
        <w:trPr>
          <w:trHeight w:val="54"/>
          <w:jc w:val="center"/>
        </w:trPr>
        <w:tc>
          <w:tcPr>
            <w:tcW w:w="2258" w:type="dxa"/>
            <w:tcBorders>
              <w:top w:val="nil"/>
              <w:bottom w:val="nil"/>
            </w:tcBorders>
            <w:shd w:val="clear" w:color="auto" w:fill="auto"/>
          </w:tcPr>
          <w:p w14:paraId="4B8A6560" w14:textId="77777777" w:rsidR="002905DE" w:rsidRPr="002905DE" w:rsidRDefault="002905DE" w:rsidP="002905DE">
            <w:pPr>
              <w:keepNext/>
              <w:keepLines/>
              <w:spacing w:after="0"/>
              <w:jc w:val="center"/>
              <w:rPr>
                <w:rFonts w:ascii="Arial" w:eastAsia="Malgun Gothic" w:hAnsi="Arial" w:cs="Arial"/>
                <w:sz w:val="18"/>
                <w:szCs w:val="18"/>
                <w:lang w:eastAsia="ko-KR"/>
              </w:rPr>
            </w:pPr>
          </w:p>
        </w:tc>
        <w:tc>
          <w:tcPr>
            <w:tcW w:w="867" w:type="dxa"/>
            <w:shd w:val="clear" w:color="auto" w:fill="auto"/>
          </w:tcPr>
          <w:p w14:paraId="175FE420" w14:textId="77777777" w:rsidR="002905DE" w:rsidRPr="002905DE" w:rsidRDefault="002905DE" w:rsidP="002905DE">
            <w:pPr>
              <w:keepNext/>
              <w:keepLines/>
              <w:spacing w:after="0"/>
              <w:jc w:val="center"/>
              <w:rPr>
                <w:rFonts w:ascii="Arial" w:eastAsia="Malgun Gothic" w:hAnsi="Arial" w:cs="Arial"/>
                <w:sz w:val="18"/>
                <w:szCs w:val="18"/>
                <w:lang w:eastAsia="ko-KR"/>
              </w:rPr>
            </w:pPr>
            <w:r w:rsidRPr="002905DE">
              <w:rPr>
                <w:rFonts w:ascii="Arial" w:eastAsia="宋体" w:hAnsi="Arial" w:cs="Arial"/>
                <w:kern w:val="2"/>
                <w:sz w:val="18"/>
                <w:szCs w:val="24"/>
                <w:lang w:eastAsia="zh-CN"/>
              </w:rPr>
              <w:t>3</w:t>
            </w:r>
          </w:p>
        </w:tc>
        <w:tc>
          <w:tcPr>
            <w:tcW w:w="1167" w:type="dxa"/>
            <w:shd w:val="clear" w:color="auto" w:fill="auto"/>
            <w:noWrap/>
          </w:tcPr>
          <w:p w14:paraId="54BF67B5" w14:textId="77777777" w:rsidR="002905DE" w:rsidRPr="002905DE" w:rsidRDefault="002905DE" w:rsidP="002905DE">
            <w:pPr>
              <w:keepNext/>
              <w:keepLines/>
              <w:spacing w:after="0"/>
              <w:jc w:val="center"/>
              <w:rPr>
                <w:rFonts w:ascii="Arial" w:eastAsia="Malgun Gothic" w:hAnsi="Arial" w:cs="Arial"/>
                <w:sz w:val="18"/>
                <w:szCs w:val="18"/>
                <w:lang w:eastAsia="ko-KR"/>
              </w:rPr>
            </w:pPr>
            <w:r w:rsidRPr="002905DE">
              <w:rPr>
                <w:rFonts w:ascii="Arial" w:eastAsia="宋体" w:hAnsi="Arial" w:cs="Arial"/>
                <w:kern w:val="2"/>
                <w:sz w:val="18"/>
                <w:szCs w:val="24"/>
                <w:lang w:eastAsia="zh-CN"/>
              </w:rPr>
              <w:t>1715</w:t>
            </w:r>
          </w:p>
        </w:tc>
        <w:tc>
          <w:tcPr>
            <w:tcW w:w="746" w:type="dxa"/>
            <w:shd w:val="clear" w:color="auto" w:fill="auto"/>
            <w:noWrap/>
          </w:tcPr>
          <w:p w14:paraId="4DFA5A8D" w14:textId="77777777" w:rsidR="002905DE" w:rsidRPr="002905DE" w:rsidRDefault="002905DE" w:rsidP="002905DE">
            <w:pPr>
              <w:keepNext/>
              <w:keepLines/>
              <w:spacing w:after="0"/>
              <w:jc w:val="center"/>
              <w:rPr>
                <w:rFonts w:ascii="Arial" w:eastAsia="Malgun Gothic" w:hAnsi="Arial" w:cs="Arial"/>
                <w:sz w:val="18"/>
                <w:szCs w:val="18"/>
                <w:lang w:eastAsia="ko-KR"/>
              </w:rPr>
            </w:pPr>
            <w:r w:rsidRPr="002905DE">
              <w:rPr>
                <w:rFonts w:ascii="Arial" w:eastAsia="宋体" w:hAnsi="Arial" w:cs="Arial"/>
                <w:kern w:val="2"/>
                <w:sz w:val="18"/>
                <w:szCs w:val="24"/>
                <w:lang w:eastAsia="zh-CN"/>
              </w:rPr>
              <w:t>5</w:t>
            </w:r>
          </w:p>
        </w:tc>
        <w:tc>
          <w:tcPr>
            <w:tcW w:w="2266" w:type="dxa"/>
            <w:shd w:val="clear" w:color="auto" w:fill="auto"/>
            <w:noWrap/>
          </w:tcPr>
          <w:p w14:paraId="1870BE39" w14:textId="77777777" w:rsidR="002905DE" w:rsidRPr="002905DE" w:rsidRDefault="002905DE" w:rsidP="002905DE">
            <w:pPr>
              <w:keepNext/>
              <w:keepLines/>
              <w:spacing w:after="0"/>
              <w:jc w:val="center"/>
              <w:rPr>
                <w:rFonts w:ascii="Arial" w:eastAsia="Malgun Gothic" w:hAnsi="Arial" w:cs="Arial"/>
                <w:sz w:val="18"/>
                <w:szCs w:val="18"/>
                <w:lang w:eastAsia="ko-KR"/>
              </w:rPr>
            </w:pPr>
            <w:r w:rsidRPr="002905DE">
              <w:rPr>
                <w:rFonts w:ascii="Arial" w:eastAsia="宋体" w:hAnsi="Arial" w:cs="Arial"/>
                <w:kern w:val="2"/>
                <w:sz w:val="18"/>
                <w:szCs w:val="24"/>
                <w:lang w:eastAsia="zh-CN"/>
              </w:rPr>
              <w:t>25</w:t>
            </w:r>
          </w:p>
        </w:tc>
        <w:tc>
          <w:tcPr>
            <w:tcW w:w="1323" w:type="dxa"/>
            <w:shd w:val="clear" w:color="auto" w:fill="auto"/>
            <w:noWrap/>
          </w:tcPr>
          <w:p w14:paraId="383E52DF" w14:textId="77777777" w:rsidR="002905DE" w:rsidRPr="002905DE" w:rsidRDefault="002905DE" w:rsidP="002905DE">
            <w:pPr>
              <w:keepNext/>
              <w:keepLines/>
              <w:spacing w:after="0"/>
              <w:jc w:val="center"/>
              <w:rPr>
                <w:rFonts w:ascii="Arial" w:eastAsia="Malgun Gothic" w:hAnsi="Arial" w:cs="Arial"/>
                <w:sz w:val="18"/>
                <w:szCs w:val="18"/>
                <w:lang w:eastAsia="ko-KR"/>
              </w:rPr>
            </w:pPr>
            <w:r w:rsidRPr="002905DE">
              <w:rPr>
                <w:rFonts w:ascii="Arial" w:eastAsia="宋体" w:hAnsi="Arial" w:cs="Arial"/>
                <w:kern w:val="2"/>
                <w:sz w:val="18"/>
                <w:szCs w:val="24"/>
                <w:lang w:eastAsia="zh-CN"/>
              </w:rPr>
              <w:t>1810</w:t>
            </w:r>
          </w:p>
        </w:tc>
        <w:tc>
          <w:tcPr>
            <w:tcW w:w="867" w:type="dxa"/>
            <w:shd w:val="clear" w:color="auto" w:fill="auto"/>
          </w:tcPr>
          <w:p w14:paraId="49FDF766"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kern w:val="2"/>
                <w:sz w:val="18"/>
                <w:szCs w:val="24"/>
                <w:lang w:eastAsia="ko-KR"/>
              </w:rPr>
              <w:t>N/A</w:t>
            </w:r>
          </w:p>
        </w:tc>
        <w:tc>
          <w:tcPr>
            <w:tcW w:w="1248" w:type="dxa"/>
            <w:gridSpan w:val="2"/>
            <w:shd w:val="clear" w:color="auto" w:fill="auto"/>
          </w:tcPr>
          <w:p w14:paraId="2F08DB59"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kern w:val="2"/>
                <w:sz w:val="18"/>
                <w:szCs w:val="24"/>
                <w:lang w:eastAsia="ko-KR"/>
              </w:rPr>
              <w:t>N/A</w:t>
            </w:r>
          </w:p>
        </w:tc>
      </w:tr>
      <w:tr w:rsidR="002905DE" w:rsidRPr="002905DE" w14:paraId="69EF49F8" w14:textId="77777777" w:rsidTr="007D38AC">
        <w:trPr>
          <w:trHeight w:val="54"/>
          <w:jc w:val="center"/>
        </w:trPr>
        <w:tc>
          <w:tcPr>
            <w:tcW w:w="2258" w:type="dxa"/>
            <w:tcBorders>
              <w:top w:val="nil"/>
              <w:bottom w:val="nil"/>
            </w:tcBorders>
            <w:shd w:val="clear" w:color="auto" w:fill="auto"/>
          </w:tcPr>
          <w:p w14:paraId="311DC665" w14:textId="77777777" w:rsidR="002905DE" w:rsidRPr="002905DE" w:rsidRDefault="002905DE" w:rsidP="002905DE">
            <w:pPr>
              <w:keepNext/>
              <w:keepLines/>
              <w:spacing w:after="0"/>
              <w:jc w:val="center"/>
              <w:rPr>
                <w:rFonts w:ascii="Arial" w:eastAsia="Malgun Gothic" w:hAnsi="Arial" w:cs="Arial"/>
                <w:sz w:val="18"/>
                <w:szCs w:val="18"/>
                <w:lang w:eastAsia="ko-KR"/>
              </w:rPr>
            </w:pPr>
          </w:p>
        </w:tc>
        <w:tc>
          <w:tcPr>
            <w:tcW w:w="867" w:type="dxa"/>
            <w:shd w:val="clear" w:color="auto" w:fill="auto"/>
          </w:tcPr>
          <w:p w14:paraId="5E50D22E" w14:textId="77777777" w:rsidR="002905DE" w:rsidRPr="002905DE" w:rsidRDefault="002905DE" w:rsidP="002905DE">
            <w:pPr>
              <w:keepNext/>
              <w:keepLines/>
              <w:spacing w:after="0"/>
              <w:jc w:val="center"/>
              <w:rPr>
                <w:rFonts w:ascii="Arial" w:eastAsia="Malgun Gothic" w:hAnsi="Arial" w:cs="Arial"/>
                <w:sz w:val="18"/>
                <w:szCs w:val="18"/>
                <w:lang w:eastAsia="ko-KR"/>
              </w:rPr>
            </w:pPr>
            <w:r w:rsidRPr="002905DE">
              <w:rPr>
                <w:rFonts w:ascii="Arial" w:eastAsia="宋体" w:hAnsi="Arial" w:cs="Arial"/>
                <w:kern w:val="2"/>
                <w:sz w:val="18"/>
                <w:szCs w:val="24"/>
                <w:lang w:eastAsia="zh-CN"/>
              </w:rPr>
              <w:t>n28</w:t>
            </w:r>
          </w:p>
        </w:tc>
        <w:tc>
          <w:tcPr>
            <w:tcW w:w="1167" w:type="dxa"/>
            <w:shd w:val="clear" w:color="auto" w:fill="auto"/>
            <w:noWrap/>
          </w:tcPr>
          <w:p w14:paraId="5D9C161C" w14:textId="77777777" w:rsidR="002905DE" w:rsidRPr="002905DE" w:rsidRDefault="002905DE" w:rsidP="002905DE">
            <w:pPr>
              <w:keepNext/>
              <w:keepLines/>
              <w:spacing w:after="0"/>
              <w:jc w:val="center"/>
              <w:rPr>
                <w:rFonts w:ascii="Arial" w:eastAsia="Malgun Gothic" w:hAnsi="Arial" w:cs="Arial"/>
                <w:sz w:val="18"/>
                <w:szCs w:val="18"/>
                <w:lang w:eastAsia="ko-KR"/>
              </w:rPr>
            </w:pPr>
            <w:r w:rsidRPr="002905DE">
              <w:rPr>
                <w:rFonts w:ascii="Arial" w:eastAsia="宋体" w:hAnsi="Arial" w:cs="Arial"/>
                <w:kern w:val="2"/>
                <w:sz w:val="18"/>
                <w:szCs w:val="24"/>
                <w:lang w:eastAsia="zh-CN"/>
              </w:rPr>
              <w:t>743</w:t>
            </w:r>
          </w:p>
        </w:tc>
        <w:tc>
          <w:tcPr>
            <w:tcW w:w="746" w:type="dxa"/>
            <w:shd w:val="clear" w:color="auto" w:fill="auto"/>
            <w:noWrap/>
          </w:tcPr>
          <w:p w14:paraId="4809237D" w14:textId="77777777" w:rsidR="002905DE" w:rsidRPr="002905DE" w:rsidRDefault="002905DE" w:rsidP="002905DE">
            <w:pPr>
              <w:keepNext/>
              <w:keepLines/>
              <w:spacing w:after="0"/>
              <w:jc w:val="center"/>
              <w:rPr>
                <w:rFonts w:ascii="Arial" w:eastAsia="Malgun Gothic" w:hAnsi="Arial" w:cs="Arial"/>
                <w:sz w:val="18"/>
                <w:szCs w:val="18"/>
                <w:lang w:eastAsia="ko-KR"/>
              </w:rPr>
            </w:pPr>
            <w:r w:rsidRPr="002905DE">
              <w:rPr>
                <w:rFonts w:ascii="Arial" w:eastAsia="宋体" w:hAnsi="Arial" w:cs="Arial"/>
                <w:kern w:val="2"/>
                <w:sz w:val="18"/>
                <w:szCs w:val="24"/>
                <w:lang w:eastAsia="zh-CN"/>
              </w:rPr>
              <w:t>5</w:t>
            </w:r>
          </w:p>
        </w:tc>
        <w:tc>
          <w:tcPr>
            <w:tcW w:w="2266" w:type="dxa"/>
            <w:shd w:val="clear" w:color="auto" w:fill="auto"/>
            <w:noWrap/>
          </w:tcPr>
          <w:p w14:paraId="21A33ACB" w14:textId="77777777" w:rsidR="002905DE" w:rsidRPr="002905DE" w:rsidRDefault="002905DE" w:rsidP="002905DE">
            <w:pPr>
              <w:keepNext/>
              <w:keepLines/>
              <w:spacing w:after="0"/>
              <w:jc w:val="center"/>
              <w:rPr>
                <w:rFonts w:ascii="Arial" w:eastAsia="Malgun Gothic" w:hAnsi="Arial" w:cs="Arial"/>
                <w:sz w:val="18"/>
                <w:szCs w:val="18"/>
                <w:lang w:eastAsia="ko-KR"/>
              </w:rPr>
            </w:pPr>
            <w:r w:rsidRPr="002905DE">
              <w:rPr>
                <w:rFonts w:ascii="Arial" w:eastAsia="宋体" w:hAnsi="Arial" w:cs="Arial"/>
                <w:kern w:val="2"/>
                <w:sz w:val="18"/>
                <w:szCs w:val="24"/>
                <w:lang w:eastAsia="zh-CN"/>
              </w:rPr>
              <w:t>25</w:t>
            </w:r>
          </w:p>
        </w:tc>
        <w:tc>
          <w:tcPr>
            <w:tcW w:w="1323" w:type="dxa"/>
            <w:shd w:val="clear" w:color="auto" w:fill="auto"/>
            <w:noWrap/>
          </w:tcPr>
          <w:p w14:paraId="0E13430F" w14:textId="77777777" w:rsidR="002905DE" w:rsidRPr="002905DE" w:rsidRDefault="002905DE" w:rsidP="002905DE">
            <w:pPr>
              <w:keepNext/>
              <w:keepLines/>
              <w:spacing w:after="0"/>
              <w:jc w:val="center"/>
              <w:rPr>
                <w:rFonts w:ascii="Arial" w:eastAsia="Malgun Gothic" w:hAnsi="Arial" w:cs="Arial"/>
                <w:sz w:val="18"/>
                <w:szCs w:val="18"/>
                <w:lang w:eastAsia="ko-KR"/>
              </w:rPr>
            </w:pPr>
            <w:r w:rsidRPr="002905DE">
              <w:rPr>
                <w:rFonts w:ascii="Arial" w:eastAsia="宋体" w:hAnsi="Arial" w:cs="Arial"/>
                <w:kern w:val="2"/>
                <w:sz w:val="18"/>
                <w:szCs w:val="24"/>
                <w:lang w:eastAsia="zh-CN"/>
              </w:rPr>
              <w:t>798</w:t>
            </w:r>
          </w:p>
        </w:tc>
        <w:tc>
          <w:tcPr>
            <w:tcW w:w="867" w:type="dxa"/>
            <w:shd w:val="clear" w:color="auto" w:fill="auto"/>
          </w:tcPr>
          <w:p w14:paraId="14004A9A"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kern w:val="2"/>
                <w:sz w:val="18"/>
                <w:szCs w:val="24"/>
                <w:lang w:eastAsia="ko-KR"/>
              </w:rPr>
              <w:t>N/A</w:t>
            </w:r>
          </w:p>
        </w:tc>
        <w:tc>
          <w:tcPr>
            <w:tcW w:w="1248" w:type="dxa"/>
            <w:gridSpan w:val="2"/>
            <w:shd w:val="clear" w:color="auto" w:fill="auto"/>
          </w:tcPr>
          <w:p w14:paraId="6A3AB99A"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kern w:val="2"/>
                <w:sz w:val="18"/>
                <w:szCs w:val="24"/>
                <w:lang w:eastAsia="ko-KR"/>
              </w:rPr>
              <w:t>N/A</w:t>
            </w:r>
          </w:p>
        </w:tc>
      </w:tr>
      <w:tr w:rsidR="002905DE" w:rsidRPr="002905DE" w14:paraId="0043CCAC" w14:textId="77777777" w:rsidTr="007D38AC">
        <w:trPr>
          <w:trHeight w:val="54"/>
          <w:jc w:val="center"/>
        </w:trPr>
        <w:tc>
          <w:tcPr>
            <w:tcW w:w="2258" w:type="dxa"/>
            <w:tcBorders>
              <w:top w:val="nil"/>
              <w:bottom w:val="single" w:sz="4" w:space="0" w:color="auto"/>
            </w:tcBorders>
            <w:shd w:val="clear" w:color="auto" w:fill="auto"/>
          </w:tcPr>
          <w:p w14:paraId="1BF5A70E" w14:textId="77777777" w:rsidR="002905DE" w:rsidRPr="002905DE" w:rsidRDefault="002905DE" w:rsidP="002905DE">
            <w:pPr>
              <w:keepNext/>
              <w:keepLines/>
              <w:spacing w:after="0"/>
              <w:jc w:val="center"/>
              <w:rPr>
                <w:rFonts w:ascii="Arial" w:eastAsia="Malgun Gothic" w:hAnsi="Arial" w:cs="Arial"/>
                <w:sz w:val="18"/>
                <w:szCs w:val="18"/>
                <w:lang w:eastAsia="ko-KR"/>
              </w:rPr>
            </w:pPr>
          </w:p>
        </w:tc>
        <w:tc>
          <w:tcPr>
            <w:tcW w:w="867" w:type="dxa"/>
            <w:shd w:val="clear" w:color="auto" w:fill="auto"/>
          </w:tcPr>
          <w:p w14:paraId="3A169682" w14:textId="77777777" w:rsidR="002905DE" w:rsidRPr="002905DE" w:rsidRDefault="002905DE" w:rsidP="002905DE">
            <w:pPr>
              <w:keepNext/>
              <w:keepLines/>
              <w:spacing w:after="0"/>
              <w:jc w:val="center"/>
              <w:rPr>
                <w:rFonts w:ascii="Arial" w:eastAsia="Malgun Gothic" w:hAnsi="Arial" w:cs="Arial"/>
                <w:sz w:val="18"/>
                <w:szCs w:val="18"/>
                <w:lang w:eastAsia="ko-KR"/>
              </w:rPr>
            </w:pPr>
            <w:r w:rsidRPr="002905DE">
              <w:rPr>
                <w:rFonts w:ascii="Arial" w:eastAsia="宋体" w:hAnsi="Arial" w:cs="Arial"/>
                <w:kern w:val="2"/>
                <w:sz w:val="18"/>
                <w:szCs w:val="24"/>
                <w:lang w:eastAsia="zh-CN"/>
              </w:rPr>
              <w:t>41</w:t>
            </w:r>
          </w:p>
        </w:tc>
        <w:tc>
          <w:tcPr>
            <w:tcW w:w="1167" w:type="dxa"/>
            <w:shd w:val="clear" w:color="auto" w:fill="auto"/>
            <w:noWrap/>
          </w:tcPr>
          <w:p w14:paraId="0F98CB93" w14:textId="77777777" w:rsidR="002905DE" w:rsidRPr="002905DE" w:rsidRDefault="002905DE" w:rsidP="002905DE">
            <w:pPr>
              <w:keepNext/>
              <w:keepLines/>
              <w:spacing w:after="0"/>
              <w:jc w:val="center"/>
              <w:rPr>
                <w:rFonts w:ascii="Arial" w:eastAsia="Malgun Gothic" w:hAnsi="Arial" w:cs="Arial"/>
                <w:sz w:val="18"/>
                <w:szCs w:val="18"/>
                <w:lang w:eastAsia="ko-KR"/>
              </w:rPr>
            </w:pPr>
            <w:r w:rsidRPr="002905DE">
              <w:rPr>
                <w:rFonts w:ascii="Arial" w:eastAsia="宋体" w:hAnsi="Arial" w:cs="Arial"/>
                <w:kern w:val="2"/>
                <w:sz w:val="18"/>
                <w:szCs w:val="24"/>
                <w:lang w:eastAsia="zh-CN"/>
              </w:rPr>
              <w:t>2687</w:t>
            </w:r>
          </w:p>
        </w:tc>
        <w:tc>
          <w:tcPr>
            <w:tcW w:w="746" w:type="dxa"/>
            <w:shd w:val="clear" w:color="auto" w:fill="auto"/>
            <w:noWrap/>
          </w:tcPr>
          <w:p w14:paraId="73C691C7" w14:textId="77777777" w:rsidR="002905DE" w:rsidRPr="002905DE" w:rsidRDefault="002905DE" w:rsidP="002905DE">
            <w:pPr>
              <w:keepNext/>
              <w:keepLines/>
              <w:spacing w:after="0"/>
              <w:jc w:val="center"/>
              <w:rPr>
                <w:rFonts w:ascii="Arial" w:eastAsia="Malgun Gothic" w:hAnsi="Arial" w:cs="Arial"/>
                <w:sz w:val="18"/>
                <w:szCs w:val="18"/>
                <w:lang w:eastAsia="ko-KR"/>
              </w:rPr>
            </w:pPr>
            <w:r w:rsidRPr="002905DE">
              <w:rPr>
                <w:rFonts w:ascii="Arial" w:eastAsia="宋体" w:hAnsi="Arial" w:cs="Arial"/>
                <w:kern w:val="2"/>
                <w:sz w:val="18"/>
                <w:szCs w:val="24"/>
                <w:lang w:eastAsia="zh-CN"/>
              </w:rPr>
              <w:t>5</w:t>
            </w:r>
          </w:p>
        </w:tc>
        <w:tc>
          <w:tcPr>
            <w:tcW w:w="2266" w:type="dxa"/>
            <w:shd w:val="clear" w:color="auto" w:fill="auto"/>
            <w:noWrap/>
          </w:tcPr>
          <w:p w14:paraId="23D37528" w14:textId="77777777" w:rsidR="002905DE" w:rsidRPr="002905DE" w:rsidRDefault="002905DE" w:rsidP="002905DE">
            <w:pPr>
              <w:keepNext/>
              <w:keepLines/>
              <w:spacing w:after="0"/>
              <w:jc w:val="center"/>
              <w:rPr>
                <w:rFonts w:ascii="Arial" w:eastAsia="Malgun Gothic" w:hAnsi="Arial" w:cs="Arial"/>
                <w:sz w:val="18"/>
                <w:szCs w:val="18"/>
                <w:lang w:eastAsia="ko-KR"/>
              </w:rPr>
            </w:pPr>
            <w:r w:rsidRPr="002905DE">
              <w:rPr>
                <w:rFonts w:ascii="Arial" w:eastAsia="宋体" w:hAnsi="Arial" w:cs="Arial"/>
                <w:kern w:val="2"/>
                <w:sz w:val="18"/>
                <w:szCs w:val="24"/>
                <w:lang w:eastAsia="zh-CN"/>
              </w:rPr>
              <w:t>25</w:t>
            </w:r>
          </w:p>
        </w:tc>
        <w:tc>
          <w:tcPr>
            <w:tcW w:w="1323" w:type="dxa"/>
            <w:shd w:val="clear" w:color="auto" w:fill="auto"/>
            <w:noWrap/>
          </w:tcPr>
          <w:p w14:paraId="02424EBC" w14:textId="77777777" w:rsidR="002905DE" w:rsidRPr="002905DE" w:rsidRDefault="002905DE" w:rsidP="002905DE">
            <w:pPr>
              <w:keepNext/>
              <w:keepLines/>
              <w:spacing w:after="0"/>
              <w:jc w:val="center"/>
              <w:rPr>
                <w:rFonts w:ascii="Arial" w:eastAsia="Malgun Gothic" w:hAnsi="Arial" w:cs="Arial"/>
                <w:sz w:val="18"/>
                <w:szCs w:val="18"/>
                <w:lang w:eastAsia="ko-KR"/>
              </w:rPr>
            </w:pPr>
            <w:r w:rsidRPr="002905DE">
              <w:rPr>
                <w:rFonts w:ascii="Arial" w:eastAsia="宋体" w:hAnsi="Arial" w:cs="Arial"/>
                <w:kern w:val="2"/>
                <w:sz w:val="18"/>
                <w:szCs w:val="24"/>
                <w:lang w:eastAsia="zh-CN"/>
              </w:rPr>
              <w:t>2687</w:t>
            </w:r>
          </w:p>
        </w:tc>
        <w:tc>
          <w:tcPr>
            <w:tcW w:w="867" w:type="dxa"/>
            <w:shd w:val="clear" w:color="auto" w:fill="auto"/>
          </w:tcPr>
          <w:p w14:paraId="44D3358C"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kern w:val="2"/>
                <w:sz w:val="18"/>
                <w:szCs w:val="24"/>
                <w:lang w:eastAsia="zh-CN"/>
              </w:rPr>
              <w:t>15.9</w:t>
            </w:r>
          </w:p>
        </w:tc>
        <w:tc>
          <w:tcPr>
            <w:tcW w:w="1248" w:type="dxa"/>
            <w:gridSpan w:val="2"/>
            <w:shd w:val="clear" w:color="auto" w:fill="auto"/>
          </w:tcPr>
          <w:p w14:paraId="75BA1EFD" w14:textId="77777777" w:rsidR="002905DE" w:rsidRPr="002905DE" w:rsidRDefault="002905DE" w:rsidP="002905DE">
            <w:pPr>
              <w:keepNext/>
              <w:keepLines/>
              <w:spacing w:after="0"/>
              <w:jc w:val="center"/>
              <w:rPr>
                <w:rFonts w:ascii="Arial" w:eastAsia="宋体" w:hAnsi="Arial" w:cs="Arial"/>
                <w:kern w:val="2"/>
                <w:sz w:val="18"/>
                <w:szCs w:val="24"/>
                <w:lang w:eastAsia="zh-CN"/>
              </w:rPr>
            </w:pPr>
            <w:r w:rsidRPr="002905DE">
              <w:rPr>
                <w:rFonts w:ascii="Arial" w:eastAsia="宋体" w:hAnsi="Arial" w:cs="Arial"/>
                <w:kern w:val="2"/>
                <w:sz w:val="18"/>
                <w:szCs w:val="24"/>
                <w:lang w:eastAsia="zh-CN"/>
              </w:rPr>
              <w:t>IMD3</w:t>
            </w:r>
          </w:p>
        </w:tc>
      </w:tr>
      <w:tr w:rsidR="002905DE" w:rsidRPr="002905DE" w14:paraId="7CE2CE59" w14:textId="77777777" w:rsidTr="007D38AC">
        <w:trPr>
          <w:trHeight w:val="54"/>
          <w:jc w:val="center"/>
        </w:trPr>
        <w:tc>
          <w:tcPr>
            <w:tcW w:w="2258" w:type="dxa"/>
            <w:tcBorders>
              <w:bottom w:val="nil"/>
            </w:tcBorders>
            <w:shd w:val="clear" w:color="auto" w:fill="auto"/>
          </w:tcPr>
          <w:p w14:paraId="440F803B" w14:textId="77777777" w:rsidR="002905DE" w:rsidRPr="002905DE" w:rsidRDefault="002905DE" w:rsidP="002905DE">
            <w:pPr>
              <w:keepNext/>
              <w:keepLines/>
              <w:spacing w:after="0"/>
              <w:jc w:val="center"/>
              <w:rPr>
                <w:rFonts w:ascii="Arial" w:eastAsia="Malgun Gothic" w:hAnsi="Arial" w:cs="Arial"/>
                <w:sz w:val="18"/>
                <w:szCs w:val="18"/>
                <w:lang w:eastAsia="ko-KR"/>
              </w:rPr>
            </w:pPr>
            <w:r w:rsidRPr="002905DE">
              <w:rPr>
                <w:rFonts w:ascii="Arial" w:eastAsia="Malgun Gothic" w:hAnsi="Arial" w:cs="Arial"/>
                <w:sz w:val="18"/>
                <w:szCs w:val="18"/>
                <w:lang w:eastAsia="ko-KR"/>
              </w:rPr>
              <w:lastRenderedPageBreak/>
              <w:t>DC_3A-41A_n77A</w:t>
            </w:r>
          </w:p>
          <w:p w14:paraId="21B7358C" w14:textId="77777777" w:rsidR="002905DE" w:rsidRPr="002905DE" w:rsidRDefault="002905DE" w:rsidP="002905DE">
            <w:pPr>
              <w:keepNext/>
              <w:keepLines/>
              <w:spacing w:after="0"/>
              <w:jc w:val="center"/>
              <w:rPr>
                <w:rFonts w:ascii="Arial" w:eastAsia="MS Mincho" w:hAnsi="Arial"/>
                <w:sz w:val="18"/>
                <w:lang w:eastAsia="fr-FR"/>
              </w:rPr>
            </w:pPr>
            <w:r w:rsidRPr="002905DE">
              <w:rPr>
                <w:rFonts w:ascii="Arial" w:eastAsia="MS Mincho" w:hAnsi="Arial"/>
                <w:sz w:val="18"/>
              </w:rPr>
              <w:t>DC_3A-41C_n77A</w:t>
            </w:r>
          </w:p>
          <w:p w14:paraId="0C8E031F"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DC_3A-41A_n77(2A)</w:t>
            </w:r>
          </w:p>
          <w:p w14:paraId="3F1A65C6"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DC_3A-41C_n77(2A)</w:t>
            </w:r>
          </w:p>
          <w:p w14:paraId="72BF2888"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DC_3A_n41A-n77A</w:t>
            </w:r>
          </w:p>
          <w:p w14:paraId="2A82CDD0"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DC_3A_n41A-n77(2A)</w:t>
            </w:r>
          </w:p>
        </w:tc>
        <w:tc>
          <w:tcPr>
            <w:tcW w:w="867" w:type="dxa"/>
            <w:shd w:val="clear" w:color="auto" w:fill="auto"/>
          </w:tcPr>
          <w:p w14:paraId="771E6752"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sz w:val="18"/>
                <w:szCs w:val="18"/>
                <w:lang w:eastAsia="ko-KR"/>
              </w:rPr>
              <w:t>3</w:t>
            </w:r>
          </w:p>
        </w:tc>
        <w:tc>
          <w:tcPr>
            <w:tcW w:w="1167" w:type="dxa"/>
            <w:shd w:val="clear" w:color="auto" w:fill="auto"/>
            <w:noWrap/>
          </w:tcPr>
          <w:p w14:paraId="646EAEEC"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sz w:val="18"/>
                <w:szCs w:val="18"/>
                <w:lang w:eastAsia="ko-KR"/>
              </w:rPr>
              <w:t>1720</w:t>
            </w:r>
          </w:p>
        </w:tc>
        <w:tc>
          <w:tcPr>
            <w:tcW w:w="746" w:type="dxa"/>
            <w:shd w:val="clear" w:color="auto" w:fill="auto"/>
            <w:noWrap/>
          </w:tcPr>
          <w:p w14:paraId="05397093"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sz w:val="18"/>
                <w:szCs w:val="18"/>
                <w:lang w:eastAsia="ko-KR"/>
              </w:rPr>
              <w:t>5</w:t>
            </w:r>
          </w:p>
        </w:tc>
        <w:tc>
          <w:tcPr>
            <w:tcW w:w="2266" w:type="dxa"/>
            <w:shd w:val="clear" w:color="auto" w:fill="auto"/>
            <w:noWrap/>
          </w:tcPr>
          <w:p w14:paraId="07A06CE8"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sz w:val="18"/>
                <w:szCs w:val="18"/>
                <w:lang w:eastAsia="ko-KR"/>
              </w:rPr>
              <w:t>25</w:t>
            </w:r>
          </w:p>
        </w:tc>
        <w:tc>
          <w:tcPr>
            <w:tcW w:w="1323" w:type="dxa"/>
            <w:shd w:val="clear" w:color="auto" w:fill="auto"/>
            <w:noWrap/>
          </w:tcPr>
          <w:p w14:paraId="307EA7EB"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sz w:val="18"/>
                <w:szCs w:val="18"/>
                <w:lang w:eastAsia="ko-KR"/>
              </w:rPr>
              <w:t>1815</w:t>
            </w:r>
          </w:p>
        </w:tc>
        <w:tc>
          <w:tcPr>
            <w:tcW w:w="867" w:type="dxa"/>
            <w:shd w:val="clear" w:color="auto" w:fill="auto"/>
          </w:tcPr>
          <w:p w14:paraId="05FCBF96"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N/A</w:t>
            </w:r>
          </w:p>
        </w:tc>
        <w:tc>
          <w:tcPr>
            <w:tcW w:w="1248" w:type="dxa"/>
            <w:gridSpan w:val="2"/>
            <w:shd w:val="clear" w:color="auto" w:fill="auto"/>
          </w:tcPr>
          <w:p w14:paraId="4C4E8F78"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N/A</w:t>
            </w:r>
          </w:p>
        </w:tc>
      </w:tr>
      <w:tr w:rsidR="002905DE" w:rsidRPr="002905DE" w14:paraId="595D81C3" w14:textId="77777777" w:rsidTr="007D38AC">
        <w:trPr>
          <w:trHeight w:val="54"/>
          <w:jc w:val="center"/>
        </w:trPr>
        <w:tc>
          <w:tcPr>
            <w:tcW w:w="2258" w:type="dxa"/>
            <w:tcBorders>
              <w:top w:val="nil"/>
              <w:bottom w:val="nil"/>
            </w:tcBorders>
            <w:shd w:val="clear" w:color="auto" w:fill="auto"/>
          </w:tcPr>
          <w:p w14:paraId="241331C8"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0F698C77"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sz w:val="18"/>
                <w:szCs w:val="18"/>
                <w:lang w:eastAsia="ko-KR"/>
              </w:rPr>
              <w:t>n77</w:t>
            </w:r>
          </w:p>
        </w:tc>
        <w:tc>
          <w:tcPr>
            <w:tcW w:w="1167" w:type="dxa"/>
            <w:shd w:val="clear" w:color="auto" w:fill="auto"/>
            <w:noWrap/>
          </w:tcPr>
          <w:p w14:paraId="5F3E7DA8"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sz w:val="18"/>
                <w:szCs w:val="18"/>
                <w:lang w:eastAsia="ko-KR"/>
              </w:rPr>
              <w:t>3900</w:t>
            </w:r>
          </w:p>
        </w:tc>
        <w:tc>
          <w:tcPr>
            <w:tcW w:w="746" w:type="dxa"/>
            <w:shd w:val="clear" w:color="auto" w:fill="auto"/>
            <w:noWrap/>
          </w:tcPr>
          <w:p w14:paraId="7B677A5B"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sz w:val="18"/>
                <w:szCs w:val="18"/>
                <w:lang w:eastAsia="ko-KR"/>
              </w:rPr>
              <w:t>10</w:t>
            </w:r>
          </w:p>
        </w:tc>
        <w:tc>
          <w:tcPr>
            <w:tcW w:w="2266" w:type="dxa"/>
            <w:shd w:val="clear" w:color="auto" w:fill="auto"/>
            <w:noWrap/>
          </w:tcPr>
          <w:p w14:paraId="4BCDFD94"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sz w:val="18"/>
                <w:szCs w:val="18"/>
                <w:lang w:eastAsia="ko-KR"/>
              </w:rPr>
              <w:t>50</w:t>
            </w:r>
          </w:p>
        </w:tc>
        <w:tc>
          <w:tcPr>
            <w:tcW w:w="1323" w:type="dxa"/>
            <w:shd w:val="clear" w:color="auto" w:fill="auto"/>
            <w:noWrap/>
          </w:tcPr>
          <w:p w14:paraId="3885EECF"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sz w:val="18"/>
                <w:szCs w:val="18"/>
                <w:lang w:eastAsia="ko-KR"/>
              </w:rPr>
              <w:t>3900</w:t>
            </w:r>
          </w:p>
        </w:tc>
        <w:tc>
          <w:tcPr>
            <w:tcW w:w="867" w:type="dxa"/>
            <w:shd w:val="clear" w:color="auto" w:fill="auto"/>
          </w:tcPr>
          <w:p w14:paraId="05273F17"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N/A</w:t>
            </w:r>
          </w:p>
        </w:tc>
        <w:tc>
          <w:tcPr>
            <w:tcW w:w="1248" w:type="dxa"/>
            <w:gridSpan w:val="2"/>
            <w:shd w:val="clear" w:color="auto" w:fill="auto"/>
          </w:tcPr>
          <w:p w14:paraId="4DABF832"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N/A</w:t>
            </w:r>
          </w:p>
        </w:tc>
      </w:tr>
      <w:tr w:rsidR="002905DE" w:rsidRPr="002905DE" w14:paraId="677DECAA" w14:textId="77777777" w:rsidTr="007D38AC">
        <w:trPr>
          <w:trHeight w:val="54"/>
          <w:jc w:val="center"/>
        </w:trPr>
        <w:tc>
          <w:tcPr>
            <w:tcW w:w="2258" w:type="dxa"/>
            <w:tcBorders>
              <w:top w:val="nil"/>
              <w:bottom w:val="nil"/>
            </w:tcBorders>
            <w:shd w:val="clear" w:color="auto" w:fill="auto"/>
          </w:tcPr>
          <w:p w14:paraId="7347E962"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28D142BF"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lang w:eastAsia="ko-KR"/>
              </w:rPr>
              <w:t>41/n41</w:t>
            </w:r>
          </w:p>
        </w:tc>
        <w:tc>
          <w:tcPr>
            <w:tcW w:w="1167" w:type="dxa"/>
            <w:shd w:val="clear" w:color="auto" w:fill="auto"/>
            <w:noWrap/>
          </w:tcPr>
          <w:p w14:paraId="7EFA73D2"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sz w:val="18"/>
                <w:szCs w:val="18"/>
                <w:lang w:eastAsia="ko-KR"/>
              </w:rPr>
              <w:t>2640</w:t>
            </w:r>
          </w:p>
        </w:tc>
        <w:tc>
          <w:tcPr>
            <w:tcW w:w="746" w:type="dxa"/>
            <w:shd w:val="clear" w:color="auto" w:fill="auto"/>
            <w:noWrap/>
          </w:tcPr>
          <w:p w14:paraId="693A48B5"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sz w:val="18"/>
                <w:szCs w:val="18"/>
                <w:lang w:eastAsia="ko-KR"/>
              </w:rPr>
              <w:t>5</w:t>
            </w:r>
          </w:p>
        </w:tc>
        <w:tc>
          <w:tcPr>
            <w:tcW w:w="2266" w:type="dxa"/>
            <w:shd w:val="clear" w:color="auto" w:fill="auto"/>
            <w:noWrap/>
          </w:tcPr>
          <w:p w14:paraId="7C0426AF"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sz w:val="18"/>
                <w:szCs w:val="18"/>
                <w:lang w:eastAsia="ko-KR"/>
              </w:rPr>
              <w:t>25</w:t>
            </w:r>
          </w:p>
        </w:tc>
        <w:tc>
          <w:tcPr>
            <w:tcW w:w="1323" w:type="dxa"/>
            <w:shd w:val="clear" w:color="auto" w:fill="auto"/>
            <w:noWrap/>
          </w:tcPr>
          <w:p w14:paraId="464D0D19"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sz w:val="18"/>
                <w:szCs w:val="18"/>
                <w:lang w:eastAsia="ko-KR"/>
              </w:rPr>
              <w:t>2640</w:t>
            </w:r>
          </w:p>
        </w:tc>
        <w:tc>
          <w:tcPr>
            <w:tcW w:w="867" w:type="dxa"/>
            <w:shd w:val="clear" w:color="auto" w:fill="auto"/>
          </w:tcPr>
          <w:p w14:paraId="14FC45EF"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lang w:eastAsia="zh-CN"/>
              </w:rPr>
              <w:t>5.3</w:t>
            </w:r>
          </w:p>
        </w:tc>
        <w:tc>
          <w:tcPr>
            <w:tcW w:w="1248" w:type="dxa"/>
            <w:gridSpan w:val="2"/>
            <w:shd w:val="clear" w:color="auto" w:fill="auto"/>
          </w:tcPr>
          <w:p w14:paraId="2D13B11A" w14:textId="77777777" w:rsidR="002905DE" w:rsidRPr="002905DE" w:rsidRDefault="002905DE" w:rsidP="002905DE">
            <w:pPr>
              <w:keepNext/>
              <w:keepLines/>
              <w:spacing w:after="0"/>
              <w:jc w:val="center"/>
              <w:rPr>
                <w:rFonts w:ascii="Arial" w:eastAsia="宋体" w:hAnsi="Arial" w:cs="Arial"/>
                <w:sz w:val="18"/>
                <w:lang w:eastAsia="zh-CN"/>
              </w:rPr>
            </w:pPr>
            <w:r w:rsidRPr="002905DE">
              <w:rPr>
                <w:rFonts w:ascii="Arial" w:eastAsia="宋体" w:hAnsi="Arial" w:cs="Arial"/>
                <w:sz w:val="18"/>
                <w:lang w:eastAsia="zh-CN"/>
              </w:rPr>
              <w:t>IMD5</w:t>
            </w:r>
          </w:p>
        </w:tc>
      </w:tr>
      <w:tr w:rsidR="002905DE" w:rsidRPr="002905DE" w14:paraId="0B3F4916" w14:textId="77777777" w:rsidTr="007D38AC">
        <w:trPr>
          <w:trHeight w:val="54"/>
          <w:jc w:val="center"/>
        </w:trPr>
        <w:tc>
          <w:tcPr>
            <w:tcW w:w="2258" w:type="dxa"/>
            <w:tcBorders>
              <w:top w:val="nil"/>
              <w:bottom w:val="nil"/>
            </w:tcBorders>
            <w:shd w:val="clear" w:color="auto" w:fill="auto"/>
          </w:tcPr>
          <w:p w14:paraId="64ED14C4"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76428954"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lang w:eastAsia="ko-KR"/>
              </w:rPr>
              <w:t>41/n41</w:t>
            </w:r>
          </w:p>
        </w:tc>
        <w:tc>
          <w:tcPr>
            <w:tcW w:w="1167" w:type="dxa"/>
            <w:shd w:val="clear" w:color="auto" w:fill="auto"/>
            <w:noWrap/>
          </w:tcPr>
          <w:p w14:paraId="719B4B75"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sz w:val="18"/>
                <w:szCs w:val="18"/>
                <w:lang w:eastAsia="ko-KR"/>
              </w:rPr>
              <w:t>2620</w:t>
            </w:r>
          </w:p>
        </w:tc>
        <w:tc>
          <w:tcPr>
            <w:tcW w:w="746" w:type="dxa"/>
            <w:shd w:val="clear" w:color="auto" w:fill="auto"/>
            <w:noWrap/>
          </w:tcPr>
          <w:p w14:paraId="6DAAAFBA"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szCs w:val="18"/>
                <w:lang w:eastAsia="ko-KR"/>
              </w:rPr>
              <w:t>5</w:t>
            </w:r>
          </w:p>
        </w:tc>
        <w:tc>
          <w:tcPr>
            <w:tcW w:w="2266" w:type="dxa"/>
            <w:shd w:val="clear" w:color="auto" w:fill="auto"/>
            <w:noWrap/>
          </w:tcPr>
          <w:p w14:paraId="482465E3"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szCs w:val="18"/>
                <w:lang w:eastAsia="ko-KR"/>
              </w:rPr>
              <w:t>25</w:t>
            </w:r>
          </w:p>
        </w:tc>
        <w:tc>
          <w:tcPr>
            <w:tcW w:w="1323" w:type="dxa"/>
            <w:shd w:val="clear" w:color="auto" w:fill="auto"/>
            <w:noWrap/>
          </w:tcPr>
          <w:p w14:paraId="37657DEC"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sz w:val="18"/>
                <w:szCs w:val="18"/>
                <w:lang w:eastAsia="ko-KR"/>
              </w:rPr>
              <w:t>2620</w:t>
            </w:r>
          </w:p>
        </w:tc>
        <w:tc>
          <w:tcPr>
            <w:tcW w:w="867" w:type="dxa"/>
            <w:shd w:val="clear" w:color="auto" w:fill="auto"/>
          </w:tcPr>
          <w:p w14:paraId="4B9C9303"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N/A</w:t>
            </w:r>
          </w:p>
        </w:tc>
        <w:tc>
          <w:tcPr>
            <w:tcW w:w="1248" w:type="dxa"/>
            <w:gridSpan w:val="2"/>
            <w:shd w:val="clear" w:color="auto" w:fill="auto"/>
          </w:tcPr>
          <w:p w14:paraId="50C0B07B"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N/A</w:t>
            </w:r>
          </w:p>
        </w:tc>
      </w:tr>
      <w:tr w:rsidR="002905DE" w:rsidRPr="002905DE" w14:paraId="528E032C" w14:textId="77777777" w:rsidTr="007D38AC">
        <w:trPr>
          <w:trHeight w:val="54"/>
          <w:jc w:val="center"/>
        </w:trPr>
        <w:tc>
          <w:tcPr>
            <w:tcW w:w="2258" w:type="dxa"/>
            <w:tcBorders>
              <w:top w:val="nil"/>
              <w:bottom w:val="nil"/>
            </w:tcBorders>
            <w:shd w:val="clear" w:color="auto" w:fill="auto"/>
          </w:tcPr>
          <w:p w14:paraId="15E381C6"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53F645EC"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sz w:val="18"/>
                <w:szCs w:val="18"/>
                <w:lang w:eastAsia="ko-KR"/>
              </w:rPr>
              <w:t>n77</w:t>
            </w:r>
          </w:p>
        </w:tc>
        <w:tc>
          <w:tcPr>
            <w:tcW w:w="1167" w:type="dxa"/>
            <w:shd w:val="clear" w:color="auto" w:fill="auto"/>
            <w:noWrap/>
          </w:tcPr>
          <w:p w14:paraId="29E54308"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sz w:val="18"/>
                <w:szCs w:val="18"/>
                <w:lang w:eastAsia="ko-KR"/>
              </w:rPr>
              <w:t>3400</w:t>
            </w:r>
          </w:p>
        </w:tc>
        <w:tc>
          <w:tcPr>
            <w:tcW w:w="746" w:type="dxa"/>
            <w:shd w:val="clear" w:color="auto" w:fill="auto"/>
            <w:noWrap/>
          </w:tcPr>
          <w:p w14:paraId="5B494AA5"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sz w:val="18"/>
                <w:szCs w:val="18"/>
                <w:lang w:eastAsia="ko-KR"/>
              </w:rPr>
              <w:t>10</w:t>
            </w:r>
          </w:p>
        </w:tc>
        <w:tc>
          <w:tcPr>
            <w:tcW w:w="2266" w:type="dxa"/>
            <w:shd w:val="clear" w:color="auto" w:fill="auto"/>
            <w:noWrap/>
          </w:tcPr>
          <w:p w14:paraId="25C17362"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sz w:val="18"/>
                <w:szCs w:val="18"/>
                <w:lang w:eastAsia="ko-KR"/>
              </w:rPr>
              <w:t>50</w:t>
            </w:r>
          </w:p>
        </w:tc>
        <w:tc>
          <w:tcPr>
            <w:tcW w:w="1323" w:type="dxa"/>
            <w:shd w:val="clear" w:color="auto" w:fill="auto"/>
            <w:noWrap/>
          </w:tcPr>
          <w:p w14:paraId="09744F78"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sz w:val="18"/>
                <w:szCs w:val="18"/>
                <w:lang w:eastAsia="ko-KR"/>
              </w:rPr>
              <w:t>3400</w:t>
            </w:r>
          </w:p>
        </w:tc>
        <w:tc>
          <w:tcPr>
            <w:tcW w:w="867" w:type="dxa"/>
            <w:shd w:val="clear" w:color="auto" w:fill="auto"/>
          </w:tcPr>
          <w:p w14:paraId="4E197267"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N/A</w:t>
            </w:r>
          </w:p>
        </w:tc>
        <w:tc>
          <w:tcPr>
            <w:tcW w:w="1248" w:type="dxa"/>
            <w:gridSpan w:val="2"/>
            <w:shd w:val="clear" w:color="auto" w:fill="auto"/>
          </w:tcPr>
          <w:p w14:paraId="4146C205"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N/A</w:t>
            </w:r>
          </w:p>
        </w:tc>
      </w:tr>
      <w:tr w:rsidR="002905DE" w:rsidRPr="002905DE" w14:paraId="74C73EE0" w14:textId="77777777" w:rsidTr="007D38AC">
        <w:trPr>
          <w:trHeight w:val="54"/>
          <w:jc w:val="center"/>
        </w:trPr>
        <w:tc>
          <w:tcPr>
            <w:tcW w:w="2258" w:type="dxa"/>
            <w:tcBorders>
              <w:top w:val="nil"/>
              <w:bottom w:val="single" w:sz="4" w:space="0" w:color="auto"/>
            </w:tcBorders>
            <w:shd w:val="clear" w:color="auto" w:fill="auto"/>
          </w:tcPr>
          <w:p w14:paraId="2D1C8228"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39BA03D6"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sz w:val="18"/>
                <w:szCs w:val="18"/>
                <w:lang w:eastAsia="ko-KR"/>
              </w:rPr>
              <w:t>3</w:t>
            </w:r>
          </w:p>
        </w:tc>
        <w:tc>
          <w:tcPr>
            <w:tcW w:w="1167" w:type="dxa"/>
            <w:shd w:val="clear" w:color="auto" w:fill="auto"/>
            <w:noWrap/>
          </w:tcPr>
          <w:p w14:paraId="3031F146"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sz w:val="18"/>
                <w:szCs w:val="18"/>
                <w:lang w:eastAsia="ko-KR"/>
              </w:rPr>
              <w:t>1745</w:t>
            </w:r>
          </w:p>
        </w:tc>
        <w:tc>
          <w:tcPr>
            <w:tcW w:w="746" w:type="dxa"/>
            <w:shd w:val="clear" w:color="auto" w:fill="auto"/>
            <w:noWrap/>
          </w:tcPr>
          <w:p w14:paraId="0701DDAE"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sz w:val="18"/>
                <w:szCs w:val="18"/>
                <w:lang w:eastAsia="ko-KR"/>
              </w:rPr>
              <w:t>5</w:t>
            </w:r>
          </w:p>
        </w:tc>
        <w:tc>
          <w:tcPr>
            <w:tcW w:w="2266" w:type="dxa"/>
            <w:shd w:val="clear" w:color="auto" w:fill="auto"/>
            <w:noWrap/>
          </w:tcPr>
          <w:p w14:paraId="6DA2081E"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sz w:val="18"/>
                <w:szCs w:val="18"/>
                <w:lang w:eastAsia="ko-KR"/>
              </w:rPr>
              <w:t>25</w:t>
            </w:r>
          </w:p>
        </w:tc>
        <w:tc>
          <w:tcPr>
            <w:tcW w:w="1323" w:type="dxa"/>
            <w:shd w:val="clear" w:color="auto" w:fill="auto"/>
            <w:noWrap/>
          </w:tcPr>
          <w:p w14:paraId="7C1E51AB"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sz w:val="18"/>
                <w:szCs w:val="18"/>
                <w:lang w:eastAsia="ko-KR"/>
              </w:rPr>
              <w:t>1840</w:t>
            </w:r>
          </w:p>
        </w:tc>
        <w:tc>
          <w:tcPr>
            <w:tcW w:w="867" w:type="dxa"/>
            <w:shd w:val="clear" w:color="auto" w:fill="auto"/>
          </w:tcPr>
          <w:p w14:paraId="3230072E"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lang w:eastAsia="zh-CN"/>
              </w:rPr>
              <w:t>16.4</w:t>
            </w:r>
          </w:p>
        </w:tc>
        <w:tc>
          <w:tcPr>
            <w:tcW w:w="1248" w:type="dxa"/>
            <w:gridSpan w:val="2"/>
            <w:shd w:val="clear" w:color="auto" w:fill="auto"/>
          </w:tcPr>
          <w:p w14:paraId="77904580" w14:textId="77777777" w:rsidR="002905DE" w:rsidRPr="002905DE" w:rsidRDefault="002905DE" w:rsidP="002905DE">
            <w:pPr>
              <w:keepNext/>
              <w:keepLines/>
              <w:spacing w:after="0"/>
              <w:jc w:val="center"/>
              <w:rPr>
                <w:rFonts w:ascii="Arial" w:eastAsia="Malgun Gothic" w:hAnsi="Arial" w:cs="Arial"/>
                <w:sz w:val="18"/>
                <w:szCs w:val="18"/>
                <w:lang w:eastAsia="ko-KR"/>
              </w:rPr>
            </w:pPr>
            <w:r w:rsidRPr="002905DE">
              <w:rPr>
                <w:rFonts w:ascii="Arial" w:eastAsia="Malgun Gothic" w:hAnsi="Arial" w:cs="Arial"/>
                <w:sz w:val="18"/>
                <w:szCs w:val="18"/>
                <w:lang w:eastAsia="ko-KR"/>
              </w:rPr>
              <w:t>IMD3</w:t>
            </w:r>
          </w:p>
        </w:tc>
      </w:tr>
      <w:tr w:rsidR="002905DE" w:rsidRPr="002905DE" w14:paraId="27A12E42" w14:textId="77777777" w:rsidTr="007D38AC">
        <w:trPr>
          <w:trHeight w:val="54"/>
          <w:jc w:val="center"/>
        </w:trPr>
        <w:tc>
          <w:tcPr>
            <w:tcW w:w="2258" w:type="dxa"/>
            <w:tcBorders>
              <w:bottom w:val="nil"/>
            </w:tcBorders>
            <w:shd w:val="clear" w:color="auto" w:fill="auto"/>
          </w:tcPr>
          <w:p w14:paraId="1AC40F7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DC_3A-41A_n78A</w:t>
            </w:r>
          </w:p>
          <w:p w14:paraId="6E92E87A"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DC_3A-41C_n78A</w:t>
            </w:r>
          </w:p>
          <w:p w14:paraId="14ED87C2"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DC_3A-41A_n78(2A)</w:t>
            </w:r>
          </w:p>
          <w:p w14:paraId="777DE5A1"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DC_3A-41C_n78(2A)</w:t>
            </w:r>
          </w:p>
        </w:tc>
        <w:tc>
          <w:tcPr>
            <w:tcW w:w="867" w:type="dxa"/>
            <w:shd w:val="clear" w:color="auto" w:fill="auto"/>
          </w:tcPr>
          <w:p w14:paraId="33DF4E9F" w14:textId="77777777" w:rsidR="002905DE" w:rsidRPr="002905DE" w:rsidRDefault="002905DE" w:rsidP="002905DE">
            <w:pPr>
              <w:keepNext/>
              <w:keepLines/>
              <w:spacing w:after="0"/>
              <w:jc w:val="center"/>
              <w:rPr>
                <w:rFonts w:ascii="Arial" w:eastAsia="Malgun Gothic" w:hAnsi="Arial" w:cs="Arial"/>
                <w:sz w:val="18"/>
                <w:szCs w:val="18"/>
                <w:lang w:eastAsia="ko-KR"/>
              </w:rPr>
            </w:pPr>
            <w:r w:rsidRPr="002905DE">
              <w:rPr>
                <w:rFonts w:ascii="Arial" w:eastAsia="宋体" w:hAnsi="Arial"/>
                <w:sz w:val="18"/>
              </w:rPr>
              <w:t>41</w:t>
            </w:r>
          </w:p>
        </w:tc>
        <w:tc>
          <w:tcPr>
            <w:tcW w:w="1167" w:type="dxa"/>
            <w:shd w:val="clear" w:color="auto" w:fill="auto"/>
            <w:noWrap/>
          </w:tcPr>
          <w:p w14:paraId="18D7EA6D" w14:textId="77777777" w:rsidR="002905DE" w:rsidRPr="002905DE" w:rsidRDefault="002905DE" w:rsidP="002905DE">
            <w:pPr>
              <w:keepNext/>
              <w:keepLines/>
              <w:spacing w:after="0"/>
              <w:jc w:val="center"/>
              <w:rPr>
                <w:rFonts w:ascii="Arial" w:eastAsia="Malgun Gothic" w:hAnsi="Arial" w:cs="Arial"/>
                <w:sz w:val="18"/>
                <w:szCs w:val="18"/>
                <w:lang w:eastAsia="ko-KR"/>
              </w:rPr>
            </w:pPr>
            <w:r w:rsidRPr="002905DE">
              <w:rPr>
                <w:rFonts w:ascii="Arial" w:eastAsia="宋体" w:hAnsi="Arial"/>
                <w:sz w:val="18"/>
              </w:rPr>
              <w:t>2620</w:t>
            </w:r>
          </w:p>
        </w:tc>
        <w:tc>
          <w:tcPr>
            <w:tcW w:w="746" w:type="dxa"/>
            <w:shd w:val="clear" w:color="auto" w:fill="auto"/>
            <w:noWrap/>
          </w:tcPr>
          <w:p w14:paraId="2E492812" w14:textId="77777777" w:rsidR="002905DE" w:rsidRPr="002905DE" w:rsidRDefault="002905DE" w:rsidP="002905DE">
            <w:pPr>
              <w:keepNext/>
              <w:keepLines/>
              <w:spacing w:after="0"/>
              <w:jc w:val="center"/>
              <w:rPr>
                <w:rFonts w:ascii="Arial" w:eastAsia="Malgun Gothic" w:hAnsi="Arial" w:cs="Arial"/>
                <w:sz w:val="18"/>
                <w:szCs w:val="18"/>
                <w:lang w:eastAsia="ko-KR"/>
              </w:rPr>
            </w:pPr>
            <w:r w:rsidRPr="002905DE">
              <w:rPr>
                <w:rFonts w:ascii="Arial" w:eastAsia="宋体" w:hAnsi="Arial"/>
                <w:sz w:val="18"/>
              </w:rPr>
              <w:t>5</w:t>
            </w:r>
          </w:p>
        </w:tc>
        <w:tc>
          <w:tcPr>
            <w:tcW w:w="2266" w:type="dxa"/>
            <w:shd w:val="clear" w:color="auto" w:fill="auto"/>
            <w:noWrap/>
          </w:tcPr>
          <w:p w14:paraId="47931786" w14:textId="77777777" w:rsidR="002905DE" w:rsidRPr="002905DE" w:rsidRDefault="002905DE" w:rsidP="002905DE">
            <w:pPr>
              <w:keepNext/>
              <w:keepLines/>
              <w:spacing w:after="0"/>
              <w:jc w:val="center"/>
              <w:rPr>
                <w:rFonts w:ascii="Arial" w:eastAsia="Malgun Gothic" w:hAnsi="Arial" w:cs="Arial"/>
                <w:sz w:val="18"/>
                <w:szCs w:val="18"/>
                <w:lang w:eastAsia="ko-KR"/>
              </w:rPr>
            </w:pPr>
            <w:r w:rsidRPr="002905DE">
              <w:rPr>
                <w:rFonts w:ascii="Arial" w:eastAsia="宋体" w:hAnsi="Arial"/>
                <w:sz w:val="18"/>
              </w:rPr>
              <w:t>25</w:t>
            </w:r>
          </w:p>
        </w:tc>
        <w:tc>
          <w:tcPr>
            <w:tcW w:w="1323" w:type="dxa"/>
            <w:shd w:val="clear" w:color="auto" w:fill="auto"/>
            <w:noWrap/>
          </w:tcPr>
          <w:p w14:paraId="70FA597A" w14:textId="77777777" w:rsidR="002905DE" w:rsidRPr="002905DE" w:rsidRDefault="002905DE" w:rsidP="002905DE">
            <w:pPr>
              <w:keepNext/>
              <w:keepLines/>
              <w:spacing w:after="0"/>
              <w:jc w:val="center"/>
              <w:rPr>
                <w:rFonts w:ascii="Arial" w:eastAsia="Malgun Gothic" w:hAnsi="Arial" w:cs="Arial"/>
                <w:sz w:val="18"/>
                <w:szCs w:val="18"/>
                <w:lang w:eastAsia="ko-KR"/>
              </w:rPr>
            </w:pPr>
            <w:r w:rsidRPr="002905DE">
              <w:rPr>
                <w:rFonts w:ascii="Arial" w:eastAsia="宋体" w:hAnsi="Arial"/>
                <w:sz w:val="18"/>
              </w:rPr>
              <w:t>2620</w:t>
            </w:r>
          </w:p>
        </w:tc>
        <w:tc>
          <w:tcPr>
            <w:tcW w:w="867" w:type="dxa"/>
            <w:shd w:val="clear" w:color="auto" w:fill="auto"/>
          </w:tcPr>
          <w:p w14:paraId="4F478971" w14:textId="77777777" w:rsidR="002905DE" w:rsidRPr="002905DE" w:rsidRDefault="002905DE" w:rsidP="002905DE">
            <w:pPr>
              <w:keepNext/>
              <w:keepLines/>
              <w:spacing w:after="0"/>
              <w:jc w:val="center"/>
              <w:rPr>
                <w:rFonts w:ascii="Arial" w:eastAsia="宋体" w:hAnsi="Arial" w:cs="Arial"/>
                <w:sz w:val="18"/>
                <w:lang w:eastAsia="zh-CN"/>
              </w:rPr>
            </w:pPr>
            <w:r w:rsidRPr="002905DE">
              <w:rPr>
                <w:rFonts w:ascii="Arial" w:eastAsia="宋体" w:hAnsi="Arial"/>
                <w:sz w:val="18"/>
              </w:rPr>
              <w:t>N/A</w:t>
            </w:r>
          </w:p>
        </w:tc>
        <w:tc>
          <w:tcPr>
            <w:tcW w:w="1248" w:type="dxa"/>
            <w:gridSpan w:val="2"/>
            <w:shd w:val="clear" w:color="auto" w:fill="auto"/>
          </w:tcPr>
          <w:p w14:paraId="06709217" w14:textId="77777777" w:rsidR="002905DE" w:rsidRPr="002905DE" w:rsidRDefault="002905DE" w:rsidP="002905DE">
            <w:pPr>
              <w:keepNext/>
              <w:keepLines/>
              <w:spacing w:after="0"/>
              <w:jc w:val="center"/>
              <w:rPr>
                <w:rFonts w:ascii="Arial" w:eastAsia="Malgun Gothic" w:hAnsi="Arial" w:cs="Arial"/>
                <w:sz w:val="18"/>
                <w:szCs w:val="18"/>
                <w:lang w:eastAsia="ko-KR"/>
              </w:rPr>
            </w:pPr>
            <w:r w:rsidRPr="002905DE">
              <w:rPr>
                <w:rFonts w:ascii="Arial" w:eastAsia="宋体" w:hAnsi="Arial"/>
                <w:sz w:val="18"/>
              </w:rPr>
              <w:t>N/A</w:t>
            </w:r>
          </w:p>
        </w:tc>
      </w:tr>
      <w:tr w:rsidR="002905DE" w:rsidRPr="002905DE" w14:paraId="261B4192" w14:textId="77777777" w:rsidTr="007D38AC">
        <w:trPr>
          <w:trHeight w:val="54"/>
          <w:jc w:val="center"/>
        </w:trPr>
        <w:tc>
          <w:tcPr>
            <w:tcW w:w="2258" w:type="dxa"/>
            <w:tcBorders>
              <w:top w:val="nil"/>
              <w:bottom w:val="nil"/>
            </w:tcBorders>
            <w:shd w:val="clear" w:color="auto" w:fill="auto"/>
          </w:tcPr>
          <w:p w14:paraId="6D7872C4"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40D7AC69" w14:textId="77777777" w:rsidR="002905DE" w:rsidRPr="002905DE" w:rsidRDefault="002905DE" w:rsidP="002905DE">
            <w:pPr>
              <w:keepNext/>
              <w:keepLines/>
              <w:spacing w:after="0"/>
              <w:jc w:val="center"/>
              <w:rPr>
                <w:rFonts w:ascii="Arial" w:eastAsia="Malgun Gothic" w:hAnsi="Arial" w:cs="Arial"/>
                <w:sz w:val="18"/>
                <w:szCs w:val="18"/>
                <w:lang w:eastAsia="ko-KR"/>
              </w:rPr>
            </w:pPr>
            <w:r w:rsidRPr="002905DE">
              <w:rPr>
                <w:rFonts w:ascii="Arial" w:eastAsia="宋体" w:hAnsi="Arial"/>
                <w:sz w:val="18"/>
              </w:rPr>
              <w:t>n78</w:t>
            </w:r>
          </w:p>
        </w:tc>
        <w:tc>
          <w:tcPr>
            <w:tcW w:w="1167" w:type="dxa"/>
            <w:shd w:val="clear" w:color="auto" w:fill="auto"/>
            <w:noWrap/>
          </w:tcPr>
          <w:p w14:paraId="2CFDFE81" w14:textId="77777777" w:rsidR="002905DE" w:rsidRPr="002905DE" w:rsidRDefault="002905DE" w:rsidP="002905DE">
            <w:pPr>
              <w:keepNext/>
              <w:keepLines/>
              <w:spacing w:after="0"/>
              <w:jc w:val="center"/>
              <w:rPr>
                <w:rFonts w:ascii="Arial" w:eastAsia="Malgun Gothic" w:hAnsi="Arial" w:cs="Arial"/>
                <w:sz w:val="18"/>
                <w:szCs w:val="18"/>
                <w:lang w:eastAsia="ko-KR"/>
              </w:rPr>
            </w:pPr>
            <w:r w:rsidRPr="002905DE">
              <w:rPr>
                <w:rFonts w:ascii="Arial" w:eastAsia="宋体" w:hAnsi="Arial"/>
                <w:sz w:val="18"/>
              </w:rPr>
              <w:t>3400</w:t>
            </w:r>
          </w:p>
        </w:tc>
        <w:tc>
          <w:tcPr>
            <w:tcW w:w="746" w:type="dxa"/>
            <w:shd w:val="clear" w:color="auto" w:fill="auto"/>
            <w:noWrap/>
          </w:tcPr>
          <w:p w14:paraId="271963D8" w14:textId="77777777" w:rsidR="002905DE" w:rsidRPr="002905DE" w:rsidRDefault="002905DE" w:rsidP="002905DE">
            <w:pPr>
              <w:keepNext/>
              <w:keepLines/>
              <w:spacing w:after="0"/>
              <w:jc w:val="center"/>
              <w:rPr>
                <w:rFonts w:ascii="Arial" w:eastAsia="Malgun Gothic" w:hAnsi="Arial" w:cs="Arial"/>
                <w:sz w:val="18"/>
                <w:szCs w:val="18"/>
                <w:lang w:eastAsia="ko-KR"/>
              </w:rPr>
            </w:pPr>
            <w:r w:rsidRPr="002905DE">
              <w:rPr>
                <w:rFonts w:ascii="Arial" w:eastAsia="宋体" w:hAnsi="Arial"/>
                <w:sz w:val="18"/>
              </w:rPr>
              <w:t>10</w:t>
            </w:r>
          </w:p>
        </w:tc>
        <w:tc>
          <w:tcPr>
            <w:tcW w:w="2266" w:type="dxa"/>
            <w:shd w:val="clear" w:color="auto" w:fill="auto"/>
            <w:noWrap/>
          </w:tcPr>
          <w:p w14:paraId="14182C2A" w14:textId="77777777" w:rsidR="002905DE" w:rsidRPr="002905DE" w:rsidRDefault="002905DE" w:rsidP="002905DE">
            <w:pPr>
              <w:keepNext/>
              <w:keepLines/>
              <w:spacing w:after="0"/>
              <w:jc w:val="center"/>
              <w:rPr>
                <w:rFonts w:ascii="Arial" w:eastAsia="Malgun Gothic" w:hAnsi="Arial" w:cs="Arial"/>
                <w:sz w:val="18"/>
                <w:szCs w:val="18"/>
                <w:lang w:eastAsia="ko-KR"/>
              </w:rPr>
            </w:pPr>
            <w:r w:rsidRPr="002905DE">
              <w:rPr>
                <w:rFonts w:ascii="Arial" w:eastAsia="宋体" w:hAnsi="Arial"/>
                <w:sz w:val="18"/>
                <w:lang w:eastAsia="fr-FR"/>
              </w:rPr>
              <w:t>50</w:t>
            </w:r>
          </w:p>
        </w:tc>
        <w:tc>
          <w:tcPr>
            <w:tcW w:w="1323" w:type="dxa"/>
            <w:shd w:val="clear" w:color="auto" w:fill="auto"/>
            <w:noWrap/>
          </w:tcPr>
          <w:p w14:paraId="7E6300CD" w14:textId="77777777" w:rsidR="002905DE" w:rsidRPr="002905DE" w:rsidRDefault="002905DE" w:rsidP="002905DE">
            <w:pPr>
              <w:keepNext/>
              <w:keepLines/>
              <w:spacing w:after="0"/>
              <w:jc w:val="center"/>
              <w:rPr>
                <w:rFonts w:ascii="Arial" w:eastAsia="Malgun Gothic" w:hAnsi="Arial" w:cs="Arial"/>
                <w:sz w:val="18"/>
                <w:szCs w:val="18"/>
                <w:lang w:eastAsia="ko-KR"/>
              </w:rPr>
            </w:pPr>
            <w:r w:rsidRPr="002905DE">
              <w:rPr>
                <w:rFonts w:ascii="Arial" w:eastAsia="宋体" w:hAnsi="Arial"/>
                <w:sz w:val="18"/>
              </w:rPr>
              <w:t>3400</w:t>
            </w:r>
          </w:p>
        </w:tc>
        <w:tc>
          <w:tcPr>
            <w:tcW w:w="867" w:type="dxa"/>
            <w:shd w:val="clear" w:color="auto" w:fill="auto"/>
          </w:tcPr>
          <w:p w14:paraId="3722A57F" w14:textId="77777777" w:rsidR="002905DE" w:rsidRPr="002905DE" w:rsidRDefault="002905DE" w:rsidP="002905DE">
            <w:pPr>
              <w:keepNext/>
              <w:keepLines/>
              <w:spacing w:after="0"/>
              <w:jc w:val="center"/>
              <w:rPr>
                <w:rFonts w:ascii="Arial" w:eastAsia="宋体" w:hAnsi="Arial" w:cs="Arial"/>
                <w:sz w:val="18"/>
                <w:lang w:eastAsia="zh-CN"/>
              </w:rPr>
            </w:pPr>
            <w:r w:rsidRPr="002905DE">
              <w:rPr>
                <w:rFonts w:ascii="Arial" w:eastAsia="宋体" w:hAnsi="Arial"/>
                <w:sz w:val="18"/>
              </w:rPr>
              <w:t>N/A</w:t>
            </w:r>
          </w:p>
        </w:tc>
        <w:tc>
          <w:tcPr>
            <w:tcW w:w="1248" w:type="dxa"/>
            <w:gridSpan w:val="2"/>
            <w:shd w:val="clear" w:color="auto" w:fill="auto"/>
          </w:tcPr>
          <w:p w14:paraId="4733B7B4" w14:textId="77777777" w:rsidR="002905DE" w:rsidRPr="002905DE" w:rsidRDefault="002905DE" w:rsidP="002905DE">
            <w:pPr>
              <w:keepNext/>
              <w:keepLines/>
              <w:spacing w:after="0"/>
              <w:jc w:val="center"/>
              <w:rPr>
                <w:rFonts w:ascii="Arial" w:eastAsia="Malgun Gothic" w:hAnsi="Arial" w:cs="Arial"/>
                <w:sz w:val="18"/>
                <w:szCs w:val="18"/>
                <w:lang w:eastAsia="ko-KR"/>
              </w:rPr>
            </w:pPr>
            <w:r w:rsidRPr="002905DE">
              <w:rPr>
                <w:rFonts w:ascii="Arial" w:eastAsia="宋体" w:hAnsi="Arial"/>
                <w:sz w:val="18"/>
              </w:rPr>
              <w:t>N/A</w:t>
            </w:r>
          </w:p>
        </w:tc>
      </w:tr>
      <w:tr w:rsidR="002905DE" w:rsidRPr="002905DE" w14:paraId="0CDA21C1" w14:textId="77777777" w:rsidTr="007D38AC">
        <w:trPr>
          <w:trHeight w:val="54"/>
          <w:jc w:val="center"/>
        </w:trPr>
        <w:tc>
          <w:tcPr>
            <w:tcW w:w="2258" w:type="dxa"/>
            <w:tcBorders>
              <w:top w:val="nil"/>
              <w:bottom w:val="single" w:sz="4" w:space="0" w:color="auto"/>
            </w:tcBorders>
            <w:shd w:val="clear" w:color="auto" w:fill="auto"/>
          </w:tcPr>
          <w:p w14:paraId="7EAF34F5"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228FA0AE" w14:textId="77777777" w:rsidR="002905DE" w:rsidRPr="002905DE" w:rsidRDefault="002905DE" w:rsidP="002905DE">
            <w:pPr>
              <w:keepNext/>
              <w:keepLines/>
              <w:spacing w:after="0"/>
              <w:jc w:val="center"/>
              <w:rPr>
                <w:rFonts w:ascii="Arial" w:eastAsia="Malgun Gothic" w:hAnsi="Arial" w:cs="Arial"/>
                <w:sz w:val="18"/>
                <w:szCs w:val="18"/>
                <w:lang w:eastAsia="ko-KR"/>
              </w:rPr>
            </w:pPr>
            <w:r w:rsidRPr="002905DE">
              <w:rPr>
                <w:rFonts w:ascii="Arial" w:eastAsia="宋体" w:hAnsi="Arial"/>
                <w:sz w:val="18"/>
              </w:rPr>
              <w:t>3</w:t>
            </w:r>
          </w:p>
        </w:tc>
        <w:tc>
          <w:tcPr>
            <w:tcW w:w="1167" w:type="dxa"/>
            <w:shd w:val="clear" w:color="auto" w:fill="auto"/>
            <w:noWrap/>
          </w:tcPr>
          <w:p w14:paraId="7B13E87B" w14:textId="77777777" w:rsidR="002905DE" w:rsidRPr="002905DE" w:rsidRDefault="002905DE" w:rsidP="002905DE">
            <w:pPr>
              <w:keepNext/>
              <w:keepLines/>
              <w:spacing w:after="0"/>
              <w:jc w:val="center"/>
              <w:rPr>
                <w:rFonts w:ascii="Arial" w:eastAsia="Malgun Gothic" w:hAnsi="Arial" w:cs="Arial"/>
                <w:sz w:val="18"/>
                <w:szCs w:val="18"/>
                <w:lang w:eastAsia="ko-KR"/>
              </w:rPr>
            </w:pPr>
            <w:r w:rsidRPr="002905DE">
              <w:rPr>
                <w:rFonts w:ascii="Arial" w:eastAsia="宋体" w:hAnsi="Arial"/>
                <w:sz w:val="18"/>
              </w:rPr>
              <w:t>1745</w:t>
            </w:r>
          </w:p>
        </w:tc>
        <w:tc>
          <w:tcPr>
            <w:tcW w:w="746" w:type="dxa"/>
            <w:shd w:val="clear" w:color="auto" w:fill="auto"/>
            <w:noWrap/>
          </w:tcPr>
          <w:p w14:paraId="45CABC81" w14:textId="77777777" w:rsidR="002905DE" w:rsidRPr="002905DE" w:rsidRDefault="002905DE" w:rsidP="002905DE">
            <w:pPr>
              <w:keepNext/>
              <w:keepLines/>
              <w:spacing w:after="0"/>
              <w:jc w:val="center"/>
              <w:rPr>
                <w:rFonts w:ascii="Arial" w:eastAsia="Malgun Gothic" w:hAnsi="Arial" w:cs="Arial"/>
                <w:sz w:val="18"/>
                <w:szCs w:val="18"/>
                <w:lang w:eastAsia="ko-KR"/>
              </w:rPr>
            </w:pPr>
            <w:r w:rsidRPr="002905DE">
              <w:rPr>
                <w:rFonts w:ascii="Arial" w:eastAsia="宋体" w:hAnsi="Arial"/>
                <w:sz w:val="18"/>
              </w:rPr>
              <w:t>5</w:t>
            </w:r>
          </w:p>
        </w:tc>
        <w:tc>
          <w:tcPr>
            <w:tcW w:w="2266" w:type="dxa"/>
            <w:shd w:val="clear" w:color="auto" w:fill="auto"/>
            <w:noWrap/>
          </w:tcPr>
          <w:p w14:paraId="0DAE8A97" w14:textId="77777777" w:rsidR="002905DE" w:rsidRPr="002905DE" w:rsidRDefault="002905DE" w:rsidP="002905DE">
            <w:pPr>
              <w:keepNext/>
              <w:keepLines/>
              <w:spacing w:after="0"/>
              <w:jc w:val="center"/>
              <w:rPr>
                <w:rFonts w:ascii="Arial" w:eastAsia="Malgun Gothic" w:hAnsi="Arial" w:cs="Arial"/>
                <w:sz w:val="18"/>
                <w:szCs w:val="18"/>
                <w:lang w:eastAsia="ko-KR"/>
              </w:rPr>
            </w:pPr>
            <w:r w:rsidRPr="002905DE">
              <w:rPr>
                <w:rFonts w:ascii="Arial" w:eastAsia="宋体" w:hAnsi="Arial"/>
                <w:sz w:val="18"/>
              </w:rPr>
              <w:t>25</w:t>
            </w:r>
          </w:p>
        </w:tc>
        <w:tc>
          <w:tcPr>
            <w:tcW w:w="1323" w:type="dxa"/>
            <w:shd w:val="clear" w:color="auto" w:fill="auto"/>
            <w:noWrap/>
          </w:tcPr>
          <w:p w14:paraId="7C0781A4" w14:textId="77777777" w:rsidR="002905DE" w:rsidRPr="002905DE" w:rsidRDefault="002905DE" w:rsidP="002905DE">
            <w:pPr>
              <w:keepNext/>
              <w:keepLines/>
              <w:spacing w:after="0"/>
              <w:jc w:val="center"/>
              <w:rPr>
                <w:rFonts w:ascii="Arial" w:eastAsia="Malgun Gothic" w:hAnsi="Arial" w:cs="Arial"/>
                <w:sz w:val="18"/>
                <w:szCs w:val="18"/>
                <w:lang w:eastAsia="ko-KR"/>
              </w:rPr>
            </w:pPr>
            <w:r w:rsidRPr="002905DE">
              <w:rPr>
                <w:rFonts w:ascii="Arial" w:eastAsia="宋体" w:hAnsi="Arial"/>
                <w:sz w:val="18"/>
              </w:rPr>
              <w:t>1840</w:t>
            </w:r>
          </w:p>
        </w:tc>
        <w:tc>
          <w:tcPr>
            <w:tcW w:w="867" w:type="dxa"/>
            <w:shd w:val="clear" w:color="auto" w:fill="auto"/>
          </w:tcPr>
          <w:p w14:paraId="47057906" w14:textId="77777777" w:rsidR="002905DE" w:rsidRPr="002905DE" w:rsidRDefault="002905DE" w:rsidP="002905DE">
            <w:pPr>
              <w:keepNext/>
              <w:keepLines/>
              <w:spacing w:after="0"/>
              <w:jc w:val="center"/>
              <w:rPr>
                <w:rFonts w:ascii="Arial" w:eastAsia="宋体" w:hAnsi="Arial" w:cs="Arial"/>
                <w:sz w:val="18"/>
                <w:lang w:eastAsia="zh-CN"/>
              </w:rPr>
            </w:pPr>
            <w:r w:rsidRPr="002905DE">
              <w:rPr>
                <w:rFonts w:ascii="Arial" w:eastAsia="宋体" w:hAnsi="Arial"/>
                <w:sz w:val="18"/>
              </w:rPr>
              <w:t>16.4</w:t>
            </w:r>
          </w:p>
        </w:tc>
        <w:tc>
          <w:tcPr>
            <w:tcW w:w="1248" w:type="dxa"/>
            <w:gridSpan w:val="2"/>
            <w:shd w:val="clear" w:color="auto" w:fill="auto"/>
          </w:tcPr>
          <w:p w14:paraId="3800AC2E"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Malgun Gothic" w:hAnsi="Arial"/>
                <w:sz w:val="18"/>
                <w:lang w:eastAsia="ko-KR"/>
              </w:rPr>
              <w:t>IMD3</w:t>
            </w:r>
          </w:p>
        </w:tc>
      </w:tr>
      <w:tr w:rsidR="002905DE" w:rsidRPr="002905DE" w14:paraId="657E0D11" w14:textId="77777777" w:rsidTr="007D38AC">
        <w:trPr>
          <w:trHeight w:val="54"/>
          <w:jc w:val="center"/>
        </w:trPr>
        <w:tc>
          <w:tcPr>
            <w:tcW w:w="2258" w:type="dxa"/>
            <w:tcBorders>
              <w:bottom w:val="nil"/>
            </w:tcBorders>
            <w:shd w:val="clear" w:color="auto" w:fill="auto"/>
          </w:tcPr>
          <w:p w14:paraId="274D8FB4"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DC_3A_n41A-n78A</w:t>
            </w:r>
          </w:p>
          <w:p w14:paraId="658EB4C5"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DC_3A_n41A-n78(2A)</w:t>
            </w:r>
          </w:p>
        </w:tc>
        <w:tc>
          <w:tcPr>
            <w:tcW w:w="867" w:type="dxa"/>
            <w:shd w:val="clear" w:color="auto" w:fill="auto"/>
          </w:tcPr>
          <w:p w14:paraId="2EB9D53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3</w:t>
            </w:r>
          </w:p>
        </w:tc>
        <w:tc>
          <w:tcPr>
            <w:tcW w:w="1167" w:type="dxa"/>
            <w:shd w:val="clear" w:color="auto" w:fill="auto"/>
            <w:noWrap/>
          </w:tcPr>
          <w:p w14:paraId="2A365FA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1730</w:t>
            </w:r>
          </w:p>
        </w:tc>
        <w:tc>
          <w:tcPr>
            <w:tcW w:w="746" w:type="dxa"/>
            <w:shd w:val="clear" w:color="auto" w:fill="auto"/>
            <w:noWrap/>
          </w:tcPr>
          <w:p w14:paraId="0301338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5</w:t>
            </w:r>
          </w:p>
        </w:tc>
        <w:tc>
          <w:tcPr>
            <w:tcW w:w="2266" w:type="dxa"/>
            <w:shd w:val="clear" w:color="auto" w:fill="auto"/>
            <w:noWrap/>
          </w:tcPr>
          <w:p w14:paraId="6021DCE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25</w:t>
            </w:r>
          </w:p>
        </w:tc>
        <w:tc>
          <w:tcPr>
            <w:tcW w:w="1323" w:type="dxa"/>
            <w:shd w:val="clear" w:color="auto" w:fill="auto"/>
            <w:noWrap/>
          </w:tcPr>
          <w:p w14:paraId="0E23E86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1825</w:t>
            </w:r>
          </w:p>
        </w:tc>
        <w:tc>
          <w:tcPr>
            <w:tcW w:w="867" w:type="dxa"/>
            <w:shd w:val="clear" w:color="auto" w:fill="auto"/>
          </w:tcPr>
          <w:p w14:paraId="1298870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kern w:val="2"/>
                <w:sz w:val="18"/>
                <w:szCs w:val="24"/>
                <w:lang w:eastAsia="ko-KR"/>
              </w:rPr>
              <w:t>N/A</w:t>
            </w:r>
          </w:p>
        </w:tc>
        <w:tc>
          <w:tcPr>
            <w:tcW w:w="1248" w:type="dxa"/>
            <w:gridSpan w:val="2"/>
            <w:shd w:val="clear" w:color="auto" w:fill="auto"/>
          </w:tcPr>
          <w:p w14:paraId="0080BA77"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kern w:val="2"/>
                <w:sz w:val="18"/>
                <w:szCs w:val="24"/>
                <w:lang w:eastAsia="ko-KR"/>
              </w:rPr>
              <w:t>N/A</w:t>
            </w:r>
          </w:p>
        </w:tc>
      </w:tr>
      <w:tr w:rsidR="002905DE" w:rsidRPr="002905DE" w14:paraId="02708082" w14:textId="77777777" w:rsidTr="007D38AC">
        <w:trPr>
          <w:trHeight w:val="54"/>
          <w:jc w:val="center"/>
        </w:trPr>
        <w:tc>
          <w:tcPr>
            <w:tcW w:w="2258" w:type="dxa"/>
            <w:tcBorders>
              <w:top w:val="nil"/>
              <w:bottom w:val="nil"/>
            </w:tcBorders>
            <w:shd w:val="clear" w:color="auto" w:fill="auto"/>
          </w:tcPr>
          <w:p w14:paraId="2FC83AF7"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2F8AE95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n41</w:t>
            </w:r>
          </w:p>
        </w:tc>
        <w:tc>
          <w:tcPr>
            <w:tcW w:w="1167" w:type="dxa"/>
            <w:shd w:val="clear" w:color="auto" w:fill="auto"/>
            <w:noWrap/>
          </w:tcPr>
          <w:p w14:paraId="7F26F07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2560</w:t>
            </w:r>
          </w:p>
        </w:tc>
        <w:tc>
          <w:tcPr>
            <w:tcW w:w="746" w:type="dxa"/>
            <w:shd w:val="clear" w:color="auto" w:fill="auto"/>
            <w:noWrap/>
          </w:tcPr>
          <w:p w14:paraId="13E31B9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10</w:t>
            </w:r>
          </w:p>
        </w:tc>
        <w:tc>
          <w:tcPr>
            <w:tcW w:w="2266" w:type="dxa"/>
            <w:shd w:val="clear" w:color="auto" w:fill="auto"/>
            <w:noWrap/>
          </w:tcPr>
          <w:p w14:paraId="0AA5F8C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50</w:t>
            </w:r>
          </w:p>
        </w:tc>
        <w:tc>
          <w:tcPr>
            <w:tcW w:w="1323" w:type="dxa"/>
            <w:shd w:val="clear" w:color="auto" w:fill="auto"/>
            <w:noWrap/>
          </w:tcPr>
          <w:p w14:paraId="1C458F0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2560</w:t>
            </w:r>
          </w:p>
        </w:tc>
        <w:tc>
          <w:tcPr>
            <w:tcW w:w="867" w:type="dxa"/>
            <w:shd w:val="clear" w:color="auto" w:fill="auto"/>
          </w:tcPr>
          <w:p w14:paraId="338C19B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kern w:val="2"/>
                <w:sz w:val="18"/>
                <w:szCs w:val="24"/>
                <w:lang w:eastAsia="ko-KR"/>
              </w:rPr>
              <w:t>N/A</w:t>
            </w:r>
          </w:p>
        </w:tc>
        <w:tc>
          <w:tcPr>
            <w:tcW w:w="1248" w:type="dxa"/>
            <w:gridSpan w:val="2"/>
            <w:shd w:val="clear" w:color="auto" w:fill="auto"/>
          </w:tcPr>
          <w:p w14:paraId="20C36117"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kern w:val="2"/>
                <w:sz w:val="18"/>
                <w:szCs w:val="24"/>
                <w:lang w:eastAsia="ko-KR"/>
              </w:rPr>
              <w:t>N/A</w:t>
            </w:r>
          </w:p>
        </w:tc>
      </w:tr>
      <w:tr w:rsidR="002905DE" w:rsidRPr="002905DE" w14:paraId="7776CA5C" w14:textId="77777777" w:rsidTr="007D38AC">
        <w:trPr>
          <w:trHeight w:val="54"/>
          <w:jc w:val="center"/>
        </w:trPr>
        <w:tc>
          <w:tcPr>
            <w:tcW w:w="2258" w:type="dxa"/>
            <w:tcBorders>
              <w:top w:val="nil"/>
              <w:bottom w:val="single" w:sz="4" w:space="0" w:color="auto"/>
            </w:tcBorders>
            <w:shd w:val="clear" w:color="auto" w:fill="auto"/>
          </w:tcPr>
          <w:p w14:paraId="30FEA3D7"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33E033D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n78</w:t>
            </w:r>
          </w:p>
        </w:tc>
        <w:tc>
          <w:tcPr>
            <w:tcW w:w="1167" w:type="dxa"/>
            <w:shd w:val="clear" w:color="auto" w:fill="auto"/>
            <w:noWrap/>
          </w:tcPr>
          <w:p w14:paraId="3B30B90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3390</w:t>
            </w:r>
          </w:p>
        </w:tc>
        <w:tc>
          <w:tcPr>
            <w:tcW w:w="746" w:type="dxa"/>
            <w:shd w:val="clear" w:color="auto" w:fill="auto"/>
            <w:noWrap/>
          </w:tcPr>
          <w:p w14:paraId="5738500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10</w:t>
            </w:r>
          </w:p>
        </w:tc>
        <w:tc>
          <w:tcPr>
            <w:tcW w:w="2266" w:type="dxa"/>
            <w:shd w:val="clear" w:color="auto" w:fill="auto"/>
            <w:noWrap/>
          </w:tcPr>
          <w:p w14:paraId="26625B9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50</w:t>
            </w:r>
          </w:p>
        </w:tc>
        <w:tc>
          <w:tcPr>
            <w:tcW w:w="1323" w:type="dxa"/>
            <w:shd w:val="clear" w:color="auto" w:fill="auto"/>
            <w:noWrap/>
          </w:tcPr>
          <w:p w14:paraId="26602A7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3390</w:t>
            </w:r>
          </w:p>
        </w:tc>
        <w:tc>
          <w:tcPr>
            <w:tcW w:w="867" w:type="dxa"/>
            <w:shd w:val="clear" w:color="auto" w:fill="auto"/>
          </w:tcPr>
          <w:p w14:paraId="5249C7B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16.4</w:t>
            </w:r>
          </w:p>
        </w:tc>
        <w:tc>
          <w:tcPr>
            <w:tcW w:w="1248" w:type="dxa"/>
            <w:gridSpan w:val="2"/>
            <w:shd w:val="clear" w:color="auto" w:fill="auto"/>
          </w:tcPr>
          <w:p w14:paraId="737F5899" w14:textId="77777777" w:rsidR="002905DE" w:rsidRPr="002905DE" w:rsidRDefault="002905DE" w:rsidP="002905DE">
            <w:pPr>
              <w:keepNext/>
              <w:keepLines/>
              <w:spacing w:after="0"/>
              <w:jc w:val="center"/>
              <w:rPr>
                <w:rFonts w:ascii="Arial" w:eastAsia="宋体" w:hAnsi="Arial"/>
                <w:kern w:val="2"/>
                <w:sz w:val="18"/>
                <w:szCs w:val="24"/>
                <w:lang w:eastAsia="ko-KR"/>
              </w:rPr>
            </w:pPr>
            <w:r w:rsidRPr="002905DE">
              <w:rPr>
                <w:rFonts w:ascii="Arial" w:eastAsia="宋体" w:hAnsi="Arial"/>
                <w:kern w:val="2"/>
                <w:sz w:val="18"/>
                <w:szCs w:val="24"/>
                <w:lang w:eastAsia="ko-KR"/>
              </w:rPr>
              <w:t>IMD3</w:t>
            </w:r>
          </w:p>
        </w:tc>
      </w:tr>
      <w:tr w:rsidR="002905DE" w:rsidRPr="002905DE" w14:paraId="38C5BCF3" w14:textId="77777777" w:rsidTr="007D38AC">
        <w:trPr>
          <w:trHeight w:val="54"/>
          <w:jc w:val="center"/>
        </w:trPr>
        <w:tc>
          <w:tcPr>
            <w:tcW w:w="2258" w:type="dxa"/>
            <w:tcBorders>
              <w:bottom w:val="nil"/>
            </w:tcBorders>
            <w:shd w:val="clear" w:color="auto" w:fill="auto"/>
          </w:tcPr>
          <w:p w14:paraId="233E111A"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DC_3A-41A_n79A</w:t>
            </w:r>
          </w:p>
        </w:tc>
        <w:tc>
          <w:tcPr>
            <w:tcW w:w="867" w:type="dxa"/>
            <w:shd w:val="clear" w:color="auto" w:fill="auto"/>
          </w:tcPr>
          <w:p w14:paraId="1F22D8A8"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sz w:val="18"/>
                <w:szCs w:val="18"/>
                <w:lang w:eastAsia="ko-KR"/>
              </w:rPr>
              <w:t>3</w:t>
            </w:r>
          </w:p>
        </w:tc>
        <w:tc>
          <w:tcPr>
            <w:tcW w:w="1167" w:type="dxa"/>
            <w:shd w:val="clear" w:color="auto" w:fill="auto"/>
            <w:noWrap/>
          </w:tcPr>
          <w:p w14:paraId="16DE6014"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sz w:val="18"/>
                <w:szCs w:val="18"/>
                <w:lang w:eastAsia="ko-KR"/>
              </w:rPr>
              <w:t>1770</w:t>
            </w:r>
          </w:p>
        </w:tc>
        <w:tc>
          <w:tcPr>
            <w:tcW w:w="746" w:type="dxa"/>
            <w:shd w:val="clear" w:color="auto" w:fill="auto"/>
            <w:noWrap/>
          </w:tcPr>
          <w:p w14:paraId="6C1897D6"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sz w:val="18"/>
                <w:szCs w:val="18"/>
                <w:lang w:eastAsia="ko-KR"/>
              </w:rPr>
              <w:t>5</w:t>
            </w:r>
          </w:p>
        </w:tc>
        <w:tc>
          <w:tcPr>
            <w:tcW w:w="2266" w:type="dxa"/>
            <w:shd w:val="clear" w:color="auto" w:fill="auto"/>
            <w:noWrap/>
          </w:tcPr>
          <w:p w14:paraId="0685CBE8"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sz w:val="18"/>
                <w:szCs w:val="18"/>
                <w:lang w:eastAsia="ko-KR"/>
              </w:rPr>
              <w:t>25</w:t>
            </w:r>
          </w:p>
        </w:tc>
        <w:tc>
          <w:tcPr>
            <w:tcW w:w="1323" w:type="dxa"/>
            <w:shd w:val="clear" w:color="auto" w:fill="auto"/>
            <w:noWrap/>
          </w:tcPr>
          <w:p w14:paraId="55EC2AC4"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sz w:val="18"/>
                <w:szCs w:val="18"/>
                <w:lang w:eastAsia="ko-KR"/>
              </w:rPr>
              <w:t>1865</w:t>
            </w:r>
          </w:p>
        </w:tc>
        <w:tc>
          <w:tcPr>
            <w:tcW w:w="867" w:type="dxa"/>
            <w:shd w:val="clear" w:color="auto" w:fill="auto"/>
          </w:tcPr>
          <w:p w14:paraId="603196D7"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N/A</w:t>
            </w:r>
          </w:p>
        </w:tc>
        <w:tc>
          <w:tcPr>
            <w:tcW w:w="1248" w:type="dxa"/>
            <w:gridSpan w:val="2"/>
            <w:shd w:val="clear" w:color="auto" w:fill="auto"/>
          </w:tcPr>
          <w:p w14:paraId="697496B0"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N/A</w:t>
            </w:r>
          </w:p>
        </w:tc>
      </w:tr>
      <w:tr w:rsidR="002905DE" w:rsidRPr="002905DE" w14:paraId="7FD255A5" w14:textId="77777777" w:rsidTr="007D38AC">
        <w:trPr>
          <w:trHeight w:val="54"/>
          <w:jc w:val="center"/>
        </w:trPr>
        <w:tc>
          <w:tcPr>
            <w:tcW w:w="2258" w:type="dxa"/>
            <w:tcBorders>
              <w:top w:val="nil"/>
              <w:bottom w:val="nil"/>
            </w:tcBorders>
            <w:shd w:val="clear" w:color="auto" w:fill="auto"/>
          </w:tcPr>
          <w:p w14:paraId="14EE760B"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1B334D94"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sz w:val="18"/>
                <w:szCs w:val="18"/>
                <w:lang w:eastAsia="ko-KR"/>
              </w:rPr>
              <w:t>n79</w:t>
            </w:r>
          </w:p>
        </w:tc>
        <w:tc>
          <w:tcPr>
            <w:tcW w:w="1167" w:type="dxa"/>
            <w:shd w:val="clear" w:color="auto" w:fill="auto"/>
            <w:noWrap/>
          </w:tcPr>
          <w:p w14:paraId="1A33E87B"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sz w:val="18"/>
                <w:szCs w:val="18"/>
                <w:lang w:eastAsia="ko-KR"/>
              </w:rPr>
              <w:t>4440</w:t>
            </w:r>
          </w:p>
        </w:tc>
        <w:tc>
          <w:tcPr>
            <w:tcW w:w="746" w:type="dxa"/>
            <w:shd w:val="clear" w:color="auto" w:fill="auto"/>
            <w:noWrap/>
          </w:tcPr>
          <w:p w14:paraId="546A759F"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sz w:val="18"/>
                <w:szCs w:val="18"/>
                <w:lang w:eastAsia="ko-KR"/>
              </w:rPr>
              <w:t>40</w:t>
            </w:r>
          </w:p>
        </w:tc>
        <w:tc>
          <w:tcPr>
            <w:tcW w:w="2266" w:type="dxa"/>
            <w:shd w:val="clear" w:color="auto" w:fill="auto"/>
            <w:noWrap/>
          </w:tcPr>
          <w:p w14:paraId="132F44C8"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sz w:val="18"/>
                <w:szCs w:val="18"/>
                <w:lang w:eastAsia="ko-KR"/>
              </w:rPr>
              <w:t>216</w:t>
            </w:r>
          </w:p>
        </w:tc>
        <w:tc>
          <w:tcPr>
            <w:tcW w:w="1323" w:type="dxa"/>
            <w:shd w:val="clear" w:color="auto" w:fill="auto"/>
            <w:noWrap/>
          </w:tcPr>
          <w:p w14:paraId="176E7557"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sz w:val="18"/>
                <w:szCs w:val="18"/>
                <w:lang w:eastAsia="ko-KR"/>
              </w:rPr>
              <w:t>4440</w:t>
            </w:r>
          </w:p>
        </w:tc>
        <w:tc>
          <w:tcPr>
            <w:tcW w:w="867" w:type="dxa"/>
            <w:shd w:val="clear" w:color="auto" w:fill="auto"/>
          </w:tcPr>
          <w:p w14:paraId="0398456E"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N/A</w:t>
            </w:r>
          </w:p>
        </w:tc>
        <w:tc>
          <w:tcPr>
            <w:tcW w:w="1248" w:type="dxa"/>
            <w:gridSpan w:val="2"/>
            <w:shd w:val="clear" w:color="auto" w:fill="auto"/>
          </w:tcPr>
          <w:p w14:paraId="03AC30A1"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N/A</w:t>
            </w:r>
          </w:p>
        </w:tc>
      </w:tr>
      <w:tr w:rsidR="002905DE" w:rsidRPr="002905DE" w14:paraId="78C10652" w14:textId="77777777" w:rsidTr="007D38AC">
        <w:trPr>
          <w:trHeight w:val="54"/>
          <w:jc w:val="center"/>
        </w:trPr>
        <w:tc>
          <w:tcPr>
            <w:tcW w:w="2258" w:type="dxa"/>
            <w:tcBorders>
              <w:top w:val="nil"/>
              <w:bottom w:val="nil"/>
            </w:tcBorders>
            <w:shd w:val="clear" w:color="auto" w:fill="auto"/>
          </w:tcPr>
          <w:p w14:paraId="432C8DE2"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1F4BE328"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sz w:val="18"/>
                <w:szCs w:val="18"/>
                <w:lang w:eastAsia="ko-KR"/>
              </w:rPr>
              <w:t>41</w:t>
            </w:r>
          </w:p>
        </w:tc>
        <w:tc>
          <w:tcPr>
            <w:tcW w:w="1167" w:type="dxa"/>
            <w:shd w:val="clear" w:color="auto" w:fill="auto"/>
            <w:noWrap/>
          </w:tcPr>
          <w:p w14:paraId="3D563705"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sz w:val="18"/>
                <w:szCs w:val="18"/>
                <w:lang w:eastAsia="ko-KR"/>
              </w:rPr>
              <w:t>2670</w:t>
            </w:r>
          </w:p>
        </w:tc>
        <w:tc>
          <w:tcPr>
            <w:tcW w:w="746" w:type="dxa"/>
            <w:shd w:val="clear" w:color="auto" w:fill="auto"/>
            <w:noWrap/>
          </w:tcPr>
          <w:p w14:paraId="2F898B37"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sz w:val="18"/>
                <w:szCs w:val="18"/>
                <w:lang w:eastAsia="ko-KR"/>
              </w:rPr>
              <w:t>5</w:t>
            </w:r>
          </w:p>
        </w:tc>
        <w:tc>
          <w:tcPr>
            <w:tcW w:w="2266" w:type="dxa"/>
            <w:shd w:val="clear" w:color="auto" w:fill="auto"/>
            <w:noWrap/>
          </w:tcPr>
          <w:p w14:paraId="4AAE92FF"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sz w:val="18"/>
                <w:szCs w:val="18"/>
                <w:lang w:eastAsia="ko-KR"/>
              </w:rPr>
              <w:t>25</w:t>
            </w:r>
          </w:p>
        </w:tc>
        <w:tc>
          <w:tcPr>
            <w:tcW w:w="1323" w:type="dxa"/>
            <w:shd w:val="clear" w:color="auto" w:fill="auto"/>
            <w:noWrap/>
          </w:tcPr>
          <w:p w14:paraId="264A2E8F"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sz w:val="18"/>
                <w:szCs w:val="18"/>
                <w:lang w:eastAsia="ko-KR"/>
              </w:rPr>
              <w:t>2670</w:t>
            </w:r>
          </w:p>
        </w:tc>
        <w:tc>
          <w:tcPr>
            <w:tcW w:w="867" w:type="dxa"/>
            <w:shd w:val="clear" w:color="auto" w:fill="auto"/>
          </w:tcPr>
          <w:p w14:paraId="06E8E956"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lang w:eastAsia="zh-CN"/>
              </w:rPr>
              <w:t>30.2</w:t>
            </w:r>
          </w:p>
        </w:tc>
        <w:tc>
          <w:tcPr>
            <w:tcW w:w="1248" w:type="dxa"/>
            <w:gridSpan w:val="2"/>
            <w:shd w:val="clear" w:color="auto" w:fill="auto"/>
          </w:tcPr>
          <w:p w14:paraId="304C435D" w14:textId="77777777" w:rsidR="002905DE" w:rsidRPr="002905DE" w:rsidRDefault="002905DE" w:rsidP="002905DE">
            <w:pPr>
              <w:keepNext/>
              <w:keepLines/>
              <w:spacing w:after="0"/>
              <w:jc w:val="center"/>
              <w:rPr>
                <w:rFonts w:ascii="Arial" w:eastAsia="宋体" w:hAnsi="Arial" w:cs="Arial"/>
                <w:sz w:val="18"/>
                <w:lang w:eastAsia="zh-CN"/>
              </w:rPr>
            </w:pPr>
            <w:r w:rsidRPr="002905DE">
              <w:rPr>
                <w:rFonts w:ascii="Arial" w:eastAsia="宋体" w:hAnsi="Arial" w:cs="Arial"/>
                <w:sz w:val="18"/>
                <w:lang w:eastAsia="zh-CN"/>
              </w:rPr>
              <w:t>IMD2</w:t>
            </w:r>
          </w:p>
        </w:tc>
      </w:tr>
      <w:tr w:rsidR="002905DE" w:rsidRPr="002905DE" w14:paraId="06CCD1E9" w14:textId="77777777" w:rsidTr="007D38AC">
        <w:trPr>
          <w:trHeight w:val="54"/>
          <w:jc w:val="center"/>
        </w:trPr>
        <w:tc>
          <w:tcPr>
            <w:tcW w:w="2258" w:type="dxa"/>
            <w:tcBorders>
              <w:top w:val="nil"/>
              <w:bottom w:val="nil"/>
            </w:tcBorders>
            <w:shd w:val="clear" w:color="auto" w:fill="auto"/>
          </w:tcPr>
          <w:p w14:paraId="201C7931"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7F621AF3"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sz w:val="18"/>
                <w:szCs w:val="18"/>
                <w:lang w:eastAsia="ko-KR"/>
              </w:rPr>
              <w:t>41</w:t>
            </w:r>
          </w:p>
        </w:tc>
        <w:tc>
          <w:tcPr>
            <w:tcW w:w="1167" w:type="dxa"/>
            <w:shd w:val="clear" w:color="auto" w:fill="auto"/>
            <w:noWrap/>
          </w:tcPr>
          <w:p w14:paraId="71B0C76C"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sz w:val="18"/>
                <w:szCs w:val="18"/>
                <w:lang w:eastAsia="ko-KR"/>
              </w:rPr>
              <w:t>2570</w:t>
            </w:r>
          </w:p>
        </w:tc>
        <w:tc>
          <w:tcPr>
            <w:tcW w:w="746" w:type="dxa"/>
            <w:shd w:val="clear" w:color="auto" w:fill="auto"/>
            <w:noWrap/>
          </w:tcPr>
          <w:p w14:paraId="25DF70D9"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sz w:val="18"/>
                <w:szCs w:val="18"/>
                <w:lang w:eastAsia="ko-KR"/>
              </w:rPr>
              <w:t>5</w:t>
            </w:r>
          </w:p>
        </w:tc>
        <w:tc>
          <w:tcPr>
            <w:tcW w:w="2266" w:type="dxa"/>
            <w:shd w:val="clear" w:color="auto" w:fill="auto"/>
            <w:noWrap/>
          </w:tcPr>
          <w:p w14:paraId="07F8FCFE"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sz w:val="18"/>
                <w:szCs w:val="18"/>
                <w:lang w:eastAsia="ko-KR"/>
              </w:rPr>
              <w:t>25</w:t>
            </w:r>
          </w:p>
        </w:tc>
        <w:tc>
          <w:tcPr>
            <w:tcW w:w="1323" w:type="dxa"/>
            <w:shd w:val="clear" w:color="auto" w:fill="auto"/>
            <w:noWrap/>
          </w:tcPr>
          <w:p w14:paraId="760E4CAD"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sz w:val="18"/>
                <w:szCs w:val="18"/>
                <w:lang w:eastAsia="ko-KR"/>
              </w:rPr>
              <w:t>2570</w:t>
            </w:r>
          </w:p>
        </w:tc>
        <w:tc>
          <w:tcPr>
            <w:tcW w:w="867" w:type="dxa"/>
            <w:shd w:val="clear" w:color="auto" w:fill="auto"/>
          </w:tcPr>
          <w:p w14:paraId="1DA06FBA"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N/A</w:t>
            </w:r>
          </w:p>
        </w:tc>
        <w:tc>
          <w:tcPr>
            <w:tcW w:w="1248" w:type="dxa"/>
            <w:gridSpan w:val="2"/>
            <w:shd w:val="clear" w:color="auto" w:fill="auto"/>
          </w:tcPr>
          <w:p w14:paraId="2EEAF52F"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N/A</w:t>
            </w:r>
          </w:p>
        </w:tc>
      </w:tr>
      <w:tr w:rsidR="002905DE" w:rsidRPr="002905DE" w14:paraId="2326C54F" w14:textId="77777777" w:rsidTr="007D38AC">
        <w:trPr>
          <w:trHeight w:val="54"/>
          <w:jc w:val="center"/>
        </w:trPr>
        <w:tc>
          <w:tcPr>
            <w:tcW w:w="2258" w:type="dxa"/>
            <w:tcBorders>
              <w:top w:val="nil"/>
              <w:bottom w:val="nil"/>
            </w:tcBorders>
            <w:shd w:val="clear" w:color="auto" w:fill="auto"/>
          </w:tcPr>
          <w:p w14:paraId="7A9D9635"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0A9862CC"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sz w:val="18"/>
                <w:szCs w:val="18"/>
                <w:lang w:eastAsia="ko-KR"/>
              </w:rPr>
              <w:t>n79</w:t>
            </w:r>
          </w:p>
        </w:tc>
        <w:tc>
          <w:tcPr>
            <w:tcW w:w="1167" w:type="dxa"/>
            <w:shd w:val="clear" w:color="auto" w:fill="auto"/>
            <w:noWrap/>
          </w:tcPr>
          <w:p w14:paraId="1312E32F"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sz w:val="18"/>
                <w:szCs w:val="18"/>
                <w:lang w:eastAsia="ko-KR"/>
              </w:rPr>
              <w:t>4420</w:t>
            </w:r>
          </w:p>
        </w:tc>
        <w:tc>
          <w:tcPr>
            <w:tcW w:w="746" w:type="dxa"/>
            <w:shd w:val="clear" w:color="auto" w:fill="auto"/>
            <w:noWrap/>
          </w:tcPr>
          <w:p w14:paraId="56A248F5"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sz w:val="18"/>
                <w:szCs w:val="18"/>
                <w:lang w:eastAsia="ko-KR"/>
              </w:rPr>
              <w:t>40</w:t>
            </w:r>
          </w:p>
        </w:tc>
        <w:tc>
          <w:tcPr>
            <w:tcW w:w="2266" w:type="dxa"/>
            <w:shd w:val="clear" w:color="auto" w:fill="auto"/>
            <w:noWrap/>
          </w:tcPr>
          <w:p w14:paraId="2AD5B267"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sz w:val="18"/>
                <w:szCs w:val="18"/>
                <w:lang w:eastAsia="ko-KR"/>
              </w:rPr>
              <w:t>216</w:t>
            </w:r>
          </w:p>
        </w:tc>
        <w:tc>
          <w:tcPr>
            <w:tcW w:w="1323" w:type="dxa"/>
            <w:shd w:val="clear" w:color="auto" w:fill="auto"/>
            <w:noWrap/>
          </w:tcPr>
          <w:p w14:paraId="6329D343"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sz w:val="18"/>
                <w:szCs w:val="18"/>
                <w:lang w:eastAsia="ko-KR"/>
              </w:rPr>
              <w:t>4420</w:t>
            </w:r>
          </w:p>
        </w:tc>
        <w:tc>
          <w:tcPr>
            <w:tcW w:w="867" w:type="dxa"/>
            <w:shd w:val="clear" w:color="auto" w:fill="auto"/>
          </w:tcPr>
          <w:p w14:paraId="569A93DF"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N/A</w:t>
            </w:r>
          </w:p>
        </w:tc>
        <w:tc>
          <w:tcPr>
            <w:tcW w:w="1248" w:type="dxa"/>
            <w:gridSpan w:val="2"/>
            <w:shd w:val="clear" w:color="auto" w:fill="auto"/>
          </w:tcPr>
          <w:p w14:paraId="0327A663"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N/A</w:t>
            </w:r>
          </w:p>
        </w:tc>
      </w:tr>
      <w:tr w:rsidR="002905DE" w:rsidRPr="002905DE" w14:paraId="05A0B333" w14:textId="77777777" w:rsidTr="007D38AC">
        <w:trPr>
          <w:trHeight w:val="54"/>
          <w:jc w:val="center"/>
        </w:trPr>
        <w:tc>
          <w:tcPr>
            <w:tcW w:w="2258" w:type="dxa"/>
            <w:tcBorders>
              <w:top w:val="nil"/>
              <w:bottom w:val="single" w:sz="4" w:space="0" w:color="auto"/>
            </w:tcBorders>
            <w:shd w:val="clear" w:color="auto" w:fill="auto"/>
          </w:tcPr>
          <w:p w14:paraId="216C3B06"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50211F0F"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sz w:val="18"/>
                <w:szCs w:val="18"/>
                <w:lang w:eastAsia="ko-KR"/>
              </w:rPr>
              <w:t>3</w:t>
            </w:r>
          </w:p>
        </w:tc>
        <w:tc>
          <w:tcPr>
            <w:tcW w:w="1167" w:type="dxa"/>
            <w:shd w:val="clear" w:color="auto" w:fill="auto"/>
            <w:noWrap/>
          </w:tcPr>
          <w:p w14:paraId="21B16009"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sz w:val="18"/>
                <w:szCs w:val="18"/>
                <w:lang w:eastAsia="ko-KR"/>
              </w:rPr>
              <w:t>1755</w:t>
            </w:r>
          </w:p>
        </w:tc>
        <w:tc>
          <w:tcPr>
            <w:tcW w:w="746" w:type="dxa"/>
            <w:shd w:val="clear" w:color="auto" w:fill="auto"/>
            <w:noWrap/>
          </w:tcPr>
          <w:p w14:paraId="2CBE0E17"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sz w:val="18"/>
                <w:szCs w:val="18"/>
                <w:lang w:eastAsia="ko-KR"/>
              </w:rPr>
              <w:t>5</w:t>
            </w:r>
          </w:p>
        </w:tc>
        <w:tc>
          <w:tcPr>
            <w:tcW w:w="2266" w:type="dxa"/>
            <w:shd w:val="clear" w:color="auto" w:fill="auto"/>
            <w:noWrap/>
          </w:tcPr>
          <w:p w14:paraId="122F5383"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sz w:val="18"/>
                <w:szCs w:val="18"/>
                <w:lang w:eastAsia="ko-KR"/>
              </w:rPr>
              <w:t>25</w:t>
            </w:r>
          </w:p>
        </w:tc>
        <w:tc>
          <w:tcPr>
            <w:tcW w:w="1323" w:type="dxa"/>
            <w:shd w:val="clear" w:color="auto" w:fill="auto"/>
            <w:noWrap/>
          </w:tcPr>
          <w:p w14:paraId="3CA3832F"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sz w:val="18"/>
                <w:szCs w:val="18"/>
                <w:lang w:eastAsia="ko-KR"/>
              </w:rPr>
              <w:t>1850</w:t>
            </w:r>
          </w:p>
        </w:tc>
        <w:tc>
          <w:tcPr>
            <w:tcW w:w="867" w:type="dxa"/>
            <w:shd w:val="clear" w:color="auto" w:fill="auto"/>
          </w:tcPr>
          <w:p w14:paraId="67EC7D8F"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lang w:eastAsia="zh-CN"/>
              </w:rPr>
              <w:t>29.4</w:t>
            </w:r>
          </w:p>
        </w:tc>
        <w:tc>
          <w:tcPr>
            <w:tcW w:w="1248" w:type="dxa"/>
            <w:gridSpan w:val="2"/>
            <w:shd w:val="clear" w:color="auto" w:fill="auto"/>
          </w:tcPr>
          <w:p w14:paraId="7699CED5" w14:textId="77777777" w:rsidR="002905DE" w:rsidRPr="002905DE" w:rsidRDefault="002905DE" w:rsidP="002905DE">
            <w:pPr>
              <w:keepNext/>
              <w:keepLines/>
              <w:spacing w:after="0"/>
              <w:jc w:val="center"/>
              <w:rPr>
                <w:rFonts w:ascii="Arial" w:eastAsia="宋体" w:hAnsi="Arial" w:cs="Arial"/>
                <w:sz w:val="18"/>
                <w:lang w:eastAsia="zh-CN"/>
              </w:rPr>
            </w:pPr>
            <w:r w:rsidRPr="002905DE">
              <w:rPr>
                <w:rFonts w:ascii="Arial" w:eastAsia="宋体" w:hAnsi="Arial" w:cs="Arial"/>
                <w:sz w:val="18"/>
                <w:lang w:eastAsia="zh-CN"/>
              </w:rPr>
              <w:t>IMD2</w:t>
            </w:r>
          </w:p>
        </w:tc>
      </w:tr>
      <w:tr w:rsidR="002905DE" w:rsidRPr="002905DE" w14:paraId="6D2F2356" w14:textId="77777777" w:rsidTr="007D38AC">
        <w:trPr>
          <w:trHeight w:val="54"/>
          <w:jc w:val="center"/>
        </w:trPr>
        <w:tc>
          <w:tcPr>
            <w:tcW w:w="2258" w:type="dxa"/>
            <w:tcBorders>
              <w:top w:val="single" w:sz="4" w:space="0" w:color="auto"/>
              <w:bottom w:val="nil"/>
            </w:tcBorders>
            <w:shd w:val="clear" w:color="auto" w:fill="auto"/>
          </w:tcPr>
          <w:p w14:paraId="01075BB6" w14:textId="77777777" w:rsidR="002905DE" w:rsidRPr="002905DE" w:rsidRDefault="002905DE" w:rsidP="002905DE">
            <w:pPr>
              <w:keepNext/>
              <w:keepLines/>
              <w:spacing w:after="0"/>
              <w:jc w:val="center"/>
              <w:rPr>
                <w:rFonts w:ascii="Arial" w:hAnsi="Arial" w:cs="Arial"/>
                <w:sz w:val="18"/>
              </w:rPr>
            </w:pPr>
            <w:r w:rsidRPr="002905DE">
              <w:rPr>
                <w:rFonts w:ascii="Arial" w:hAnsi="Arial" w:cs="Arial"/>
                <w:sz w:val="18"/>
              </w:rPr>
              <w:t>DC_3_n78-n105</w:t>
            </w:r>
          </w:p>
        </w:tc>
        <w:tc>
          <w:tcPr>
            <w:tcW w:w="867" w:type="dxa"/>
            <w:shd w:val="clear" w:color="auto" w:fill="auto"/>
          </w:tcPr>
          <w:p w14:paraId="125600BB" w14:textId="77777777" w:rsidR="002905DE" w:rsidRPr="002905DE" w:rsidRDefault="002905DE" w:rsidP="002905DE">
            <w:pPr>
              <w:keepNext/>
              <w:keepLines/>
              <w:spacing w:after="0"/>
              <w:jc w:val="center"/>
              <w:rPr>
                <w:rFonts w:ascii="Arial" w:hAnsi="Arial" w:cs="Arial"/>
                <w:sz w:val="18"/>
              </w:rPr>
            </w:pPr>
            <w:r w:rsidRPr="002905DE">
              <w:rPr>
                <w:rFonts w:ascii="Arial" w:hAnsi="Arial" w:cs="Arial"/>
                <w:sz w:val="18"/>
              </w:rPr>
              <w:t>3</w:t>
            </w:r>
          </w:p>
        </w:tc>
        <w:tc>
          <w:tcPr>
            <w:tcW w:w="1167" w:type="dxa"/>
            <w:shd w:val="clear" w:color="auto" w:fill="auto"/>
            <w:noWrap/>
            <w:vAlign w:val="center"/>
          </w:tcPr>
          <w:p w14:paraId="0866AE7A" w14:textId="77777777" w:rsidR="002905DE" w:rsidRPr="002905DE" w:rsidRDefault="002905DE" w:rsidP="002905DE">
            <w:pPr>
              <w:keepNext/>
              <w:keepLines/>
              <w:spacing w:after="0"/>
              <w:jc w:val="center"/>
              <w:rPr>
                <w:rFonts w:ascii="Arial" w:hAnsi="Arial" w:cs="Arial"/>
                <w:sz w:val="18"/>
              </w:rPr>
            </w:pPr>
            <w:r w:rsidRPr="002905DE">
              <w:rPr>
                <w:rFonts w:ascii="Arial" w:eastAsia="宋体" w:hAnsi="Arial" w:cs="Arial"/>
                <w:sz w:val="18"/>
              </w:rPr>
              <w:t>1715</w:t>
            </w:r>
          </w:p>
        </w:tc>
        <w:tc>
          <w:tcPr>
            <w:tcW w:w="746" w:type="dxa"/>
            <w:shd w:val="clear" w:color="auto" w:fill="auto"/>
            <w:noWrap/>
          </w:tcPr>
          <w:p w14:paraId="66402133" w14:textId="77777777" w:rsidR="002905DE" w:rsidRPr="002905DE" w:rsidRDefault="002905DE" w:rsidP="002905DE">
            <w:pPr>
              <w:keepNext/>
              <w:keepLines/>
              <w:spacing w:after="0"/>
              <w:jc w:val="center"/>
              <w:rPr>
                <w:rFonts w:ascii="Arial" w:hAnsi="Arial" w:cs="Arial"/>
                <w:sz w:val="18"/>
              </w:rPr>
            </w:pPr>
            <w:r w:rsidRPr="002905DE">
              <w:rPr>
                <w:rFonts w:ascii="Arial" w:hAnsi="Arial" w:cs="Arial"/>
                <w:sz w:val="18"/>
              </w:rPr>
              <w:t>5</w:t>
            </w:r>
          </w:p>
        </w:tc>
        <w:tc>
          <w:tcPr>
            <w:tcW w:w="2266" w:type="dxa"/>
            <w:shd w:val="clear" w:color="auto" w:fill="auto"/>
            <w:noWrap/>
          </w:tcPr>
          <w:p w14:paraId="45467D6D" w14:textId="77777777" w:rsidR="002905DE" w:rsidRPr="002905DE" w:rsidRDefault="002905DE" w:rsidP="002905DE">
            <w:pPr>
              <w:keepNext/>
              <w:keepLines/>
              <w:spacing w:after="0"/>
              <w:jc w:val="center"/>
              <w:rPr>
                <w:rFonts w:ascii="Arial" w:hAnsi="Arial" w:cs="Arial"/>
                <w:sz w:val="18"/>
              </w:rPr>
            </w:pPr>
            <w:r w:rsidRPr="002905DE">
              <w:rPr>
                <w:rFonts w:ascii="Arial" w:hAnsi="Arial" w:cs="Arial"/>
                <w:sz w:val="18"/>
              </w:rPr>
              <w:t>25</w:t>
            </w:r>
          </w:p>
        </w:tc>
        <w:tc>
          <w:tcPr>
            <w:tcW w:w="1323" w:type="dxa"/>
            <w:shd w:val="clear" w:color="auto" w:fill="auto"/>
            <w:noWrap/>
            <w:vAlign w:val="center"/>
          </w:tcPr>
          <w:p w14:paraId="3C46A34D" w14:textId="77777777" w:rsidR="002905DE" w:rsidRPr="002905DE" w:rsidRDefault="002905DE" w:rsidP="002905DE">
            <w:pPr>
              <w:keepNext/>
              <w:keepLines/>
              <w:spacing w:after="0"/>
              <w:jc w:val="center"/>
              <w:rPr>
                <w:rFonts w:ascii="Arial" w:hAnsi="Arial" w:cs="Arial"/>
                <w:sz w:val="18"/>
              </w:rPr>
            </w:pPr>
            <w:r w:rsidRPr="002905DE">
              <w:rPr>
                <w:rFonts w:ascii="Arial" w:eastAsia="宋体" w:hAnsi="Arial" w:cs="Arial"/>
                <w:sz w:val="18"/>
              </w:rPr>
              <w:t>1810</w:t>
            </w:r>
          </w:p>
        </w:tc>
        <w:tc>
          <w:tcPr>
            <w:tcW w:w="867" w:type="dxa"/>
            <w:shd w:val="clear" w:color="auto" w:fill="auto"/>
          </w:tcPr>
          <w:p w14:paraId="7CF39F9B" w14:textId="77777777" w:rsidR="002905DE" w:rsidRPr="002905DE" w:rsidRDefault="002905DE" w:rsidP="002905DE">
            <w:pPr>
              <w:keepNext/>
              <w:keepLines/>
              <w:spacing w:after="0"/>
              <w:jc w:val="center"/>
              <w:rPr>
                <w:rFonts w:ascii="Arial" w:eastAsia="宋体" w:hAnsi="Arial" w:cs="Arial"/>
                <w:sz w:val="18"/>
              </w:rPr>
            </w:pPr>
            <w:r w:rsidRPr="002905DE">
              <w:rPr>
                <w:rFonts w:ascii="Arial" w:hAnsi="Arial" w:cs="Arial"/>
                <w:sz w:val="18"/>
              </w:rPr>
              <w:t>N/A</w:t>
            </w:r>
          </w:p>
        </w:tc>
        <w:tc>
          <w:tcPr>
            <w:tcW w:w="1248" w:type="dxa"/>
            <w:gridSpan w:val="2"/>
            <w:shd w:val="clear" w:color="auto" w:fill="auto"/>
          </w:tcPr>
          <w:p w14:paraId="293EE6F6" w14:textId="77777777" w:rsidR="002905DE" w:rsidRPr="002905DE" w:rsidRDefault="002905DE" w:rsidP="002905DE">
            <w:pPr>
              <w:keepNext/>
              <w:keepLines/>
              <w:spacing w:after="0"/>
              <w:jc w:val="center"/>
              <w:rPr>
                <w:rFonts w:ascii="Arial" w:eastAsia="宋体" w:hAnsi="Arial" w:cs="Arial"/>
                <w:sz w:val="18"/>
                <w:lang w:eastAsia="zh-CN"/>
              </w:rPr>
            </w:pPr>
            <w:r w:rsidRPr="002905DE">
              <w:rPr>
                <w:rFonts w:ascii="Arial" w:eastAsia="Malgun Gothic" w:hAnsi="Arial" w:cs="Arial"/>
                <w:kern w:val="2"/>
                <w:sz w:val="18"/>
                <w:szCs w:val="24"/>
                <w:lang w:eastAsia="ko-KR"/>
              </w:rPr>
              <w:t>N/A</w:t>
            </w:r>
          </w:p>
        </w:tc>
      </w:tr>
      <w:tr w:rsidR="002905DE" w:rsidRPr="002905DE" w14:paraId="14287055" w14:textId="77777777" w:rsidTr="007D38AC">
        <w:trPr>
          <w:trHeight w:val="54"/>
          <w:jc w:val="center"/>
        </w:trPr>
        <w:tc>
          <w:tcPr>
            <w:tcW w:w="2258" w:type="dxa"/>
            <w:tcBorders>
              <w:top w:val="nil"/>
              <w:bottom w:val="nil"/>
            </w:tcBorders>
            <w:shd w:val="clear" w:color="auto" w:fill="auto"/>
          </w:tcPr>
          <w:p w14:paraId="446B8E62" w14:textId="77777777" w:rsidR="002905DE" w:rsidRPr="002905DE" w:rsidRDefault="002905DE" w:rsidP="002905DE">
            <w:pPr>
              <w:keepNext/>
              <w:keepLines/>
              <w:spacing w:after="0"/>
              <w:jc w:val="center"/>
              <w:rPr>
                <w:rFonts w:ascii="Arial" w:hAnsi="Arial" w:cs="Arial"/>
                <w:sz w:val="18"/>
              </w:rPr>
            </w:pPr>
          </w:p>
        </w:tc>
        <w:tc>
          <w:tcPr>
            <w:tcW w:w="867" w:type="dxa"/>
            <w:shd w:val="clear" w:color="auto" w:fill="auto"/>
          </w:tcPr>
          <w:p w14:paraId="6D420E0E" w14:textId="77777777" w:rsidR="002905DE" w:rsidRPr="002905DE" w:rsidRDefault="002905DE" w:rsidP="002905DE">
            <w:pPr>
              <w:keepNext/>
              <w:keepLines/>
              <w:spacing w:after="0"/>
              <w:jc w:val="center"/>
              <w:rPr>
                <w:rFonts w:ascii="Arial" w:hAnsi="Arial" w:cs="Arial"/>
                <w:sz w:val="18"/>
              </w:rPr>
            </w:pPr>
            <w:r w:rsidRPr="002905DE">
              <w:rPr>
                <w:rFonts w:ascii="Arial" w:hAnsi="Arial" w:cs="Arial"/>
                <w:sz w:val="18"/>
              </w:rPr>
              <w:t>n78</w:t>
            </w:r>
          </w:p>
        </w:tc>
        <w:tc>
          <w:tcPr>
            <w:tcW w:w="1167" w:type="dxa"/>
            <w:shd w:val="clear" w:color="auto" w:fill="auto"/>
            <w:noWrap/>
            <w:vAlign w:val="center"/>
          </w:tcPr>
          <w:p w14:paraId="1A2221BB" w14:textId="77777777" w:rsidR="002905DE" w:rsidRPr="002905DE" w:rsidRDefault="002905DE" w:rsidP="002905DE">
            <w:pPr>
              <w:keepNext/>
              <w:keepLines/>
              <w:spacing w:after="0"/>
              <w:jc w:val="center"/>
              <w:rPr>
                <w:rFonts w:ascii="Arial" w:hAnsi="Arial" w:cs="Arial"/>
                <w:sz w:val="18"/>
              </w:rPr>
            </w:pPr>
            <w:r w:rsidRPr="002905DE">
              <w:rPr>
                <w:rFonts w:ascii="Arial" w:eastAsia="宋体" w:hAnsi="Arial" w:cs="Arial"/>
                <w:sz w:val="18"/>
              </w:rPr>
              <w:t>3725</w:t>
            </w:r>
          </w:p>
        </w:tc>
        <w:tc>
          <w:tcPr>
            <w:tcW w:w="746" w:type="dxa"/>
            <w:shd w:val="clear" w:color="auto" w:fill="auto"/>
            <w:noWrap/>
          </w:tcPr>
          <w:p w14:paraId="2A74B31D" w14:textId="77777777" w:rsidR="002905DE" w:rsidRPr="002905DE" w:rsidRDefault="002905DE" w:rsidP="002905DE">
            <w:pPr>
              <w:keepNext/>
              <w:keepLines/>
              <w:spacing w:after="0"/>
              <w:jc w:val="center"/>
              <w:rPr>
                <w:rFonts w:ascii="Arial" w:hAnsi="Arial" w:cs="Arial"/>
                <w:sz w:val="18"/>
              </w:rPr>
            </w:pPr>
            <w:r w:rsidRPr="002905DE">
              <w:rPr>
                <w:rFonts w:ascii="Arial" w:hAnsi="Arial" w:cs="Arial"/>
                <w:sz w:val="18"/>
              </w:rPr>
              <w:t>10</w:t>
            </w:r>
          </w:p>
        </w:tc>
        <w:tc>
          <w:tcPr>
            <w:tcW w:w="2266" w:type="dxa"/>
            <w:shd w:val="clear" w:color="auto" w:fill="auto"/>
            <w:noWrap/>
          </w:tcPr>
          <w:p w14:paraId="5A083181" w14:textId="77777777" w:rsidR="002905DE" w:rsidRPr="002905DE" w:rsidRDefault="002905DE" w:rsidP="002905DE">
            <w:pPr>
              <w:keepNext/>
              <w:keepLines/>
              <w:spacing w:after="0"/>
              <w:jc w:val="center"/>
              <w:rPr>
                <w:rFonts w:ascii="Arial" w:hAnsi="Arial" w:cs="Arial"/>
                <w:sz w:val="18"/>
              </w:rPr>
            </w:pPr>
            <w:r w:rsidRPr="002905DE">
              <w:rPr>
                <w:rFonts w:ascii="Arial" w:hAnsi="Arial" w:cs="Arial"/>
                <w:sz w:val="18"/>
              </w:rPr>
              <w:t>50</w:t>
            </w:r>
          </w:p>
        </w:tc>
        <w:tc>
          <w:tcPr>
            <w:tcW w:w="1323" w:type="dxa"/>
            <w:shd w:val="clear" w:color="auto" w:fill="auto"/>
            <w:noWrap/>
            <w:vAlign w:val="center"/>
          </w:tcPr>
          <w:p w14:paraId="07601721" w14:textId="77777777" w:rsidR="002905DE" w:rsidRPr="002905DE" w:rsidRDefault="002905DE" w:rsidP="002905DE">
            <w:pPr>
              <w:keepNext/>
              <w:keepLines/>
              <w:spacing w:after="0"/>
              <w:jc w:val="center"/>
              <w:rPr>
                <w:rFonts w:ascii="Arial" w:hAnsi="Arial" w:cs="Arial"/>
                <w:sz w:val="18"/>
              </w:rPr>
            </w:pPr>
            <w:r w:rsidRPr="002905DE">
              <w:rPr>
                <w:rFonts w:ascii="Arial" w:eastAsia="宋体" w:hAnsi="Arial" w:cs="Arial"/>
                <w:sz w:val="18"/>
              </w:rPr>
              <w:t>3725</w:t>
            </w:r>
          </w:p>
        </w:tc>
        <w:tc>
          <w:tcPr>
            <w:tcW w:w="867" w:type="dxa"/>
            <w:shd w:val="clear" w:color="auto" w:fill="auto"/>
          </w:tcPr>
          <w:p w14:paraId="0C640ABC" w14:textId="77777777" w:rsidR="002905DE" w:rsidRPr="002905DE" w:rsidRDefault="002905DE" w:rsidP="002905DE">
            <w:pPr>
              <w:keepNext/>
              <w:keepLines/>
              <w:spacing w:after="0"/>
              <w:jc w:val="center"/>
              <w:rPr>
                <w:rFonts w:ascii="Arial" w:eastAsia="宋体" w:hAnsi="Arial" w:cs="Arial"/>
                <w:sz w:val="18"/>
              </w:rPr>
            </w:pPr>
            <w:r w:rsidRPr="002905DE">
              <w:rPr>
                <w:rFonts w:ascii="Arial" w:hAnsi="Arial" w:cs="Arial"/>
                <w:sz w:val="18"/>
              </w:rPr>
              <w:t>13</w:t>
            </w:r>
          </w:p>
        </w:tc>
        <w:tc>
          <w:tcPr>
            <w:tcW w:w="1248" w:type="dxa"/>
            <w:gridSpan w:val="2"/>
            <w:shd w:val="clear" w:color="auto" w:fill="auto"/>
          </w:tcPr>
          <w:p w14:paraId="74FC752F" w14:textId="77777777" w:rsidR="002905DE" w:rsidRPr="002905DE" w:rsidRDefault="002905DE" w:rsidP="002905DE">
            <w:pPr>
              <w:keepNext/>
              <w:keepLines/>
              <w:spacing w:after="0"/>
              <w:jc w:val="center"/>
              <w:rPr>
                <w:rFonts w:ascii="Arial" w:eastAsia="宋体" w:hAnsi="Arial" w:cs="Arial"/>
                <w:sz w:val="18"/>
                <w:lang w:eastAsia="zh-CN"/>
              </w:rPr>
            </w:pPr>
            <w:r w:rsidRPr="002905DE">
              <w:rPr>
                <w:rFonts w:ascii="Arial" w:eastAsia="Malgun Gothic" w:hAnsi="Arial" w:cs="Arial"/>
                <w:kern w:val="2"/>
                <w:sz w:val="18"/>
                <w:szCs w:val="24"/>
                <w:lang w:eastAsia="ko-KR"/>
              </w:rPr>
              <w:t>IMD4</w:t>
            </w:r>
            <w:r w:rsidRPr="002905DE">
              <w:rPr>
                <w:rFonts w:ascii="Arial" w:eastAsia="Malgun Gothic" w:hAnsi="Arial" w:cs="Arial"/>
                <w:kern w:val="2"/>
                <w:sz w:val="18"/>
                <w:szCs w:val="24"/>
                <w:vertAlign w:val="superscript"/>
                <w:lang w:eastAsia="ko-KR"/>
              </w:rPr>
              <w:t>4</w:t>
            </w:r>
          </w:p>
        </w:tc>
      </w:tr>
      <w:tr w:rsidR="002905DE" w:rsidRPr="002905DE" w14:paraId="548A9CD3" w14:textId="77777777" w:rsidTr="007D38AC">
        <w:trPr>
          <w:trHeight w:val="54"/>
          <w:jc w:val="center"/>
        </w:trPr>
        <w:tc>
          <w:tcPr>
            <w:tcW w:w="2258" w:type="dxa"/>
            <w:tcBorders>
              <w:top w:val="nil"/>
              <w:bottom w:val="single" w:sz="4" w:space="0" w:color="auto"/>
            </w:tcBorders>
            <w:shd w:val="clear" w:color="auto" w:fill="auto"/>
          </w:tcPr>
          <w:p w14:paraId="6E6A21DA" w14:textId="77777777" w:rsidR="002905DE" w:rsidRPr="002905DE" w:rsidRDefault="002905DE" w:rsidP="002905DE">
            <w:pPr>
              <w:keepNext/>
              <w:keepLines/>
              <w:spacing w:after="0"/>
              <w:jc w:val="center"/>
              <w:rPr>
                <w:rFonts w:ascii="Arial" w:hAnsi="Arial" w:cs="Arial"/>
                <w:sz w:val="18"/>
              </w:rPr>
            </w:pPr>
          </w:p>
        </w:tc>
        <w:tc>
          <w:tcPr>
            <w:tcW w:w="867" w:type="dxa"/>
            <w:shd w:val="clear" w:color="auto" w:fill="auto"/>
          </w:tcPr>
          <w:p w14:paraId="78A19224" w14:textId="77777777" w:rsidR="002905DE" w:rsidRPr="002905DE" w:rsidRDefault="002905DE" w:rsidP="002905DE">
            <w:pPr>
              <w:keepNext/>
              <w:keepLines/>
              <w:spacing w:after="0"/>
              <w:jc w:val="center"/>
              <w:rPr>
                <w:rFonts w:ascii="Arial" w:hAnsi="Arial" w:cs="Arial"/>
                <w:sz w:val="18"/>
              </w:rPr>
            </w:pPr>
            <w:r w:rsidRPr="002905DE">
              <w:rPr>
                <w:rFonts w:ascii="Arial" w:hAnsi="Arial" w:cs="Arial"/>
                <w:sz w:val="18"/>
              </w:rPr>
              <w:t>n105</w:t>
            </w:r>
          </w:p>
        </w:tc>
        <w:tc>
          <w:tcPr>
            <w:tcW w:w="1167" w:type="dxa"/>
            <w:shd w:val="clear" w:color="auto" w:fill="auto"/>
            <w:noWrap/>
            <w:vAlign w:val="center"/>
          </w:tcPr>
          <w:p w14:paraId="69706949" w14:textId="77777777" w:rsidR="002905DE" w:rsidRPr="002905DE" w:rsidRDefault="002905DE" w:rsidP="002905DE">
            <w:pPr>
              <w:keepNext/>
              <w:keepLines/>
              <w:spacing w:after="0"/>
              <w:jc w:val="center"/>
              <w:rPr>
                <w:rFonts w:ascii="Arial" w:hAnsi="Arial" w:cs="Arial"/>
                <w:sz w:val="18"/>
              </w:rPr>
            </w:pPr>
            <w:r w:rsidRPr="002905DE">
              <w:rPr>
                <w:rFonts w:ascii="Arial" w:eastAsia="宋体" w:hAnsi="Arial" w:cs="Arial"/>
                <w:sz w:val="18"/>
              </w:rPr>
              <w:t>670</w:t>
            </w:r>
          </w:p>
        </w:tc>
        <w:tc>
          <w:tcPr>
            <w:tcW w:w="746" w:type="dxa"/>
            <w:shd w:val="clear" w:color="auto" w:fill="auto"/>
            <w:noWrap/>
          </w:tcPr>
          <w:p w14:paraId="1883F940" w14:textId="77777777" w:rsidR="002905DE" w:rsidRPr="002905DE" w:rsidRDefault="002905DE" w:rsidP="002905DE">
            <w:pPr>
              <w:keepNext/>
              <w:keepLines/>
              <w:spacing w:after="0"/>
              <w:jc w:val="center"/>
              <w:rPr>
                <w:rFonts w:ascii="Arial" w:hAnsi="Arial" w:cs="Arial"/>
                <w:sz w:val="18"/>
              </w:rPr>
            </w:pPr>
            <w:r w:rsidRPr="002905DE">
              <w:rPr>
                <w:rFonts w:ascii="Arial" w:hAnsi="Arial" w:cs="Arial"/>
                <w:sz w:val="18"/>
              </w:rPr>
              <w:t>5</w:t>
            </w:r>
          </w:p>
        </w:tc>
        <w:tc>
          <w:tcPr>
            <w:tcW w:w="2266" w:type="dxa"/>
            <w:shd w:val="clear" w:color="auto" w:fill="auto"/>
            <w:noWrap/>
          </w:tcPr>
          <w:p w14:paraId="19FDDD06" w14:textId="77777777" w:rsidR="002905DE" w:rsidRPr="002905DE" w:rsidRDefault="002905DE" w:rsidP="002905DE">
            <w:pPr>
              <w:keepNext/>
              <w:keepLines/>
              <w:spacing w:after="0"/>
              <w:jc w:val="center"/>
              <w:rPr>
                <w:rFonts w:ascii="Arial" w:hAnsi="Arial" w:cs="Arial"/>
                <w:sz w:val="18"/>
              </w:rPr>
            </w:pPr>
            <w:r w:rsidRPr="002905DE">
              <w:rPr>
                <w:rFonts w:ascii="Arial" w:hAnsi="Arial" w:cs="Arial"/>
                <w:sz w:val="18"/>
              </w:rPr>
              <w:t>25</w:t>
            </w:r>
          </w:p>
        </w:tc>
        <w:tc>
          <w:tcPr>
            <w:tcW w:w="1323" w:type="dxa"/>
            <w:shd w:val="clear" w:color="auto" w:fill="auto"/>
            <w:noWrap/>
            <w:vAlign w:val="center"/>
          </w:tcPr>
          <w:p w14:paraId="3B1501AD" w14:textId="77777777" w:rsidR="002905DE" w:rsidRPr="002905DE" w:rsidRDefault="002905DE" w:rsidP="002905DE">
            <w:pPr>
              <w:keepNext/>
              <w:keepLines/>
              <w:spacing w:after="0"/>
              <w:jc w:val="center"/>
              <w:rPr>
                <w:rFonts w:ascii="Arial" w:hAnsi="Arial" w:cs="Arial"/>
                <w:sz w:val="18"/>
              </w:rPr>
            </w:pPr>
            <w:r w:rsidRPr="002905DE">
              <w:rPr>
                <w:rFonts w:ascii="Arial" w:eastAsia="宋体" w:hAnsi="Arial" w:cs="Arial"/>
                <w:sz w:val="18"/>
              </w:rPr>
              <w:t>619</w:t>
            </w:r>
          </w:p>
        </w:tc>
        <w:tc>
          <w:tcPr>
            <w:tcW w:w="867" w:type="dxa"/>
            <w:shd w:val="clear" w:color="auto" w:fill="auto"/>
          </w:tcPr>
          <w:p w14:paraId="2FEE232A" w14:textId="77777777" w:rsidR="002905DE" w:rsidRPr="002905DE" w:rsidRDefault="002905DE" w:rsidP="002905DE">
            <w:pPr>
              <w:keepNext/>
              <w:keepLines/>
              <w:spacing w:after="0"/>
              <w:jc w:val="center"/>
              <w:rPr>
                <w:rFonts w:ascii="Arial" w:eastAsia="宋体" w:hAnsi="Arial" w:cs="Arial"/>
                <w:sz w:val="18"/>
              </w:rPr>
            </w:pPr>
            <w:r w:rsidRPr="002905DE">
              <w:rPr>
                <w:rFonts w:ascii="Arial" w:hAnsi="Arial" w:cs="Arial"/>
                <w:sz w:val="18"/>
              </w:rPr>
              <w:t>N/A</w:t>
            </w:r>
          </w:p>
        </w:tc>
        <w:tc>
          <w:tcPr>
            <w:tcW w:w="1248" w:type="dxa"/>
            <w:gridSpan w:val="2"/>
            <w:shd w:val="clear" w:color="auto" w:fill="auto"/>
          </w:tcPr>
          <w:p w14:paraId="5DC7C983" w14:textId="77777777" w:rsidR="002905DE" w:rsidRPr="002905DE" w:rsidRDefault="002905DE" w:rsidP="002905DE">
            <w:pPr>
              <w:keepNext/>
              <w:keepLines/>
              <w:spacing w:after="0"/>
              <w:jc w:val="center"/>
              <w:rPr>
                <w:rFonts w:ascii="Arial" w:eastAsia="宋体" w:hAnsi="Arial" w:cs="Arial"/>
                <w:sz w:val="18"/>
                <w:lang w:eastAsia="zh-CN"/>
              </w:rPr>
            </w:pPr>
            <w:r w:rsidRPr="002905DE">
              <w:rPr>
                <w:rFonts w:ascii="Arial" w:eastAsia="Malgun Gothic" w:hAnsi="Arial" w:cs="Arial"/>
                <w:kern w:val="2"/>
                <w:sz w:val="18"/>
                <w:szCs w:val="24"/>
                <w:lang w:eastAsia="ko-KR"/>
              </w:rPr>
              <w:t>N/A</w:t>
            </w:r>
          </w:p>
        </w:tc>
      </w:tr>
      <w:tr w:rsidR="002905DE" w:rsidRPr="002905DE" w14:paraId="1DA212B8" w14:textId="77777777" w:rsidTr="007D38AC">
        <w:trPr>
          <w:trHeight w:val="54"/>
          <w:jc w:val="center"/>
        </w:trPr>
        <w:tc>
          <w:tcPr>
            <w:tcW w:w="2258" w:type="dxa"/>
            <w:tcBorders>
              <w:top w:val="nil"/>
              <w:bottom w:val="nil"/>
            </w:tcBorders>
            <w:shd w:val="clear" w:color="auto" w:fill="auto"/>
          </w:tcPr>
          <w:p w14:paraId="64AF3C9E"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lang w:eastAsia="ja-JP"/>
              </w:rPr>
              <w:t>DC_4A-7A_n28A</w:t>
            </w:r>
          </w:p>
        </w:tc>
        <w:tc>
          <w:tcPr>
            <w:tcW w:w="867" w:type="dxa"/>
            <w:shd w:val="clear" w:color="auto" w:fill="auto"/>
          </w:tcPr>
          <w:p w14:paraId="31B55DCE"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lang w:eastAsia="ja-JP"/>
              </w:rPr>
              <w:t>4</w:t>
            </w:r>
          </w:p>
        </w:tc>
        <w:tc>
          <w:tcPr>
            <w:tcW w:w="1167" w:type="dxa"/>
            <w:shd w:val="clear" w:color="auto" w:fill="auto"/>
            <w:noWrap/>
          </w:tcPr>
          <w:p w14:paraId="15DC6A9A"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1715</w:t>
            </w:r>
          </w:p>
        </w:tc>
        <w:tc>
          <w:tcPr>
            <w:tcW w:w="746" w:type="dxa"/>
            <w:shd w:val="clear" w:color="auto" w:fill="auto"/>
            <w:noWrap/>
          </w:tcPr>
          <w:p w14:paraId="43F2435A"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5</w:t>
            </w:r>
          </w:p>
        </w:tc>
        <w:tc>
          <w:tcPr>
            <w:tcW w:w="2266" w:type="dxa"/>
            <w:shd w:val="clear" w:color="auto" w:fill="auto"/>
            <w:noWrap/>
          </w:tcPr>
          <w:p w14:paraId="400EB062"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25</w:t>
            </w:r>
          </w:p>
        </w:tc>
        <w:tc>
          <w:tcPr>
            <w:tcW w:w="1323" w:type="dxa"/>
            <w:shd w:val="clear" w:color="auto" w:fill="auto"/>
            <w:noWrap/>
          </w:tcPr>
          <w:p w14:paraId="0E916D88"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2115</w:t>
            </w:r>
          </w:p>
        </w:tc>
        <w:tc>
          <w:tcPr>
            <w:tcW w:w="867" w:type="dxa"/>
            <w:shd w:val="clear" w:color="auto" w:fill="auto"/>
          </w:tcPr>
          <w:p w14:paraId="7C23AA48"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ja-JP"/>
              </w:rPr>
              <w:t>N/A</w:t>
            </w:r>
          </w:p>
        </w:tc>
        <w:tc>
          <w:tcPr>
            <w:tcW w:w="1248" w:type="dxa"/>
            <w:gridSpan w:val="2"/>
            <w:shd w:val="clear" w:color="auto" w:fill="auto"/>
          </w:tcPr>
          <w:p w14:paraId="7F488EFA"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N/A</w:t>
            </w:r>
          </w:p>
        </w:tc>
      </w:tr>
      <w:tr w:rsidR="002905DE" w:rsidRPr="002905DE" w14:paraId="48C50995" w14:textId="77777777" w:rsidTr="007D38AC">
        <w:trPr>
          <w:trHeight w:val="54"/>
          <w:jc w:val="center"/>
        </w:trPr>
        <w:tc>
          <w:tcPr>
            <w:tcW w:w="2258" w:type="dxa"/>
            <w:tcBorders>
              <w:top w:val="nil"/>
              <w:bottom w:val="nil"/>
            </w:tcBorders>
            <w:shd w:val="clear" w:color="auto" w:fill="auto"/>
          </w:tcPr>
          <w:p w14:paraId="6DB4E718"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50128425"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lang w:eastAsia="ja-JP"/>
              </w:rPr>
              <w:t>7</w:t>
            </w:r>
          </w:p>
        </w:tc>
        <w:tc>
          <w:tcPr>
            <w:tcW w:w="1167" w:type="dxa"/>
            <w:shd w:val="clear" w:color="auto" w:fill="auto"/>
            <w:noWrap/>
          </w:tcPr>
          <w:p w14:paraId="7164662A"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2565</w:t>
            </w:r>
          </w:p>
        </w:tc>
        <w:tc>
          <w:tcPr>
            <w:tcW w:w="746" w:type="dxa"/>
            <w:shd w:val="clear" w:color="auto" w:fill="auto"/>
            <w:noWrap/>
          </w:tcPr>
          <w:p w14:paraId="33B05A96"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5</w:t>
            </w:r>
          </w:p>
        </w:tc>
        <w:tc>
          <w:tcPr>
            <w:tcW w:w="2266" w:type="dxa"/>
            <w:shd w:val="clear" w:color="auto" w:fill="auto"/>
            <w:noWrap/>
          </w:tcPr>
          <w:p w14:paraId="0F8FF3C1"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25</w:t>
            </w:r>
          </w:p>
        </w:tc>
        <w:tc>
          <w:tcPr>
            <w:tcW w:w="1323" w:type="dxa"/>
            <w:shd w:val="clear" w:color="auto" w:fill="auto"/>
            <w:noWrap/>
          </w:tcPr>
          <w:p w14:paraId="2086DCA0"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2685</w:t>
            </w:r>
          </w:p>
        </w:tc>
        <w:tc>
          <w:tcPr>
            <w:tcW w:w="867" w:type="dxa"/>
            <w:shd w:val="clear" w:color="auto" w:fill="auto"/>
          </w:tcPr>
          <w:p w14:paraId="70CAB1BA"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ja-JP"/>
              </w:rPr>
              <w:t>18.0</w:t>
            </w:r>
          </w:p>
        </w:tc>
        <w:tc>
          <w:tcPr>
            <w:tcW w:w="1248" w:type="dxa"/>
            <w:gridSpan w:val="2"/>
            <w:shd w:val="clear" w:color="auto" w:fill="auto"/>
          </w:tcPr>
          <w:p w14:paraId="2B1110FA"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IMD3</w:t>
            </w:r>
          </w:p>
        </w:tc>
      </w:tr>
      <w:tr w:rsidR="002905DE" w:rsidRPr="002905DE" w14:paraId="5C66DF12" w14:textId="77777777" w:rsidTr="007D38AC">
        <w:trPr>
          <w:trHeight w:val="54"/>
          <w:jc w:val="center"/>
        </w:trPr>
        <w:tc>
          <w:tcPr>
            <w:tcW w:w="2258" w:type="dxa"/>
            <w:tcBorders>
              <w:top w:val="nil"/>
              <w:bottom w:val="single" w:sz="4" w:space="0" w:color="auto"/>
            </w:tcBorders>
            <w:shd w:val="clear" w:color="auto" w:fill="auto"/>
          </w:tcPr>
          <w:p w14:paraId="4A0D6CE6"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0017903F"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lang w:eastAsia="ja-JP"/>
              </w:rPr>
              <w:t>n28</w:t>
            </w:r>
          </w:p>
        </w:tc>
        <w:tc>
          <w:tcPr>
            <w:tcW w:w="1167" w:type="dxa"/>
            <w:shd w:val="clear" w:color="auto" w:fill="auto"/>
            <w:noWrap/>
          </w:tcPr>
          <w:p w14:paraId="23056873"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745</w:t>
            </w:r>
          </w:p>
        </w:tc>
        <w:tc>
          <w:tcPr>
            <w:tcW w:w="746" w:type="dxa"/>
            <w:shd w:val="clear" w:color="auto" w:fill="auto"/>
            <w:noWrap/>
          </w:tcPr>
          <w:p w14:paraId="2184DA06"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5</w:t>
            </w:r>
          </w:p>
        </w:tc>
        <w:tc>
          <w:tcPr>
            <w:tcW w:w="2266" w:type="dxa"/>
            <w:shd w:val="clear" w:color="auto" w:fill="auto"/>
            <w:noWrap/>
          </w:tcPr>
          <w:p w14:paraId="00ACDBEB"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25</w:t>
            </w:r>
          </w:p>
        </w:tc>
        <w:tc>
          <w:tcPr>
            <w:tcW w:w="1323" w:type="dxa"/>
            <w:shd w:val="clear" w:color="auto" w:fill="auto"/>
            <w:noWrap/>
          </w:tcPr>
          <w:p w14:paraId="027D81A5"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800</w:t>
            </w:r>
          </w:p>
        </w:tc>
        <w:tc>
          <w:tcPr>
            <w:tcW w:w="867" w:type="dxa"/>
            <w:shd w:val="clear" w:color="auto" w:fill="auto"/>
          </w:tcPr>
          <w:p w14:paraId="23E33E0F"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ja-JP"/>
              </w:rPr>
              <w:t>N/A</w:t>
            </w:r>
          </w:p>
        </w:tc>
        <w:tc>
          <w:tcPr>
            <w:tcW w:w="1248" w:type="dxa"/>
            <w:gridSpan w:val="2"/>
            <w:shd w:val="clear" w:color="auto" w:fill="auto"/>
          </w:tcPr>
          <w:p w14:paraId="5FD07D61"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N/A</w:t>
            </w:r>
          </w:p>
        </w:tc>
      </w:tr>
      <w:tr w:rsidR="002905DE" w:rsidRPr="002905DE" w14:paraId="66C20802" w14:textId="77777777" w:rsidTr="007D38AC">
        <w:trPr>
          <w:trHeight w:val="54"/>
          <w:jc w:val="center"/>
        </w:trPr>
        <w:tc>
          <w:tcPr>
            <w:tcW w:w="2258" w:type="dxa"/>
            <w:tcBorders>
              <w:top w:val="single" w:sz="4" w:space="0" w:color="auto"/>
              <w:bottom w:val="nil"/>
            </w:tcBorders>
            <w:shd w:val="clear" w:color="auto" w:fill="auto"/>
            <w:vAlign w:val="center"/>
          </w:tcPr>
          <w:p w14:paraId="71889C30"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lang w:val="en-US"/>
              </w:rPr>
              <w:t>DC_4A-7A_n78A</w:t>
            </w:r>
          </w:p>
        </w:tc>
        <w:tc>
          <w:tcPr>
            <w:tcW w:w="867" w:type="dxa"/>
            <w:shd w:val="clear" w:color="auto" w:fill="auto"/>
          </w:tcPr>
          <w:p w14:paraId="20DCD7CC"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val="en-US"/>
              </w:rPr>
              <w:t>4</w:t>
            </w:r>
          </w:p>
        </w:tc>
        <w:tc>
          <w:tcPr>
            <w:tcW w:w="1167" w:type="dxa"/>
            <w:shd w:val="clear" w:color="auto" w:fill="auto"/>
            <w:noWrap/>
          </w:tcPr>
          <w:p w14:paraId="534F786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kern w:val="2"/>
                <w:sz w:val="18"/>
              </w:rPr>
              <w:t>1750</w:t>
            </w:r>
          </w:p>
        </w:tc>
        <w:tc>
          <w:tcPr>
            <w:tcW w:w="746" w:type="dxa"/>
            <w:shd w:val="clear" w:color="auto" w:fill="auto"/>
            <w:noWrap/>
          </w:tcPr>
          <w:p w14:paraId="2ACB430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kern w:val="2"/>
                <w:sz w:val="18"/>
                <w:lang w:eastAsia="ko-KR"/>
              </w:rPr>
              <w:t>5</w:t>
            </w:r>
          </w:p>
        </w:tc>
        <w:tc>
          <w:tcPr>
            <w:tcW w:w="2266" w:type="dxa"/>
            <w:shd w:val="clear" w:color="auto" w:fill="auto"/>
            <w:noWrap/>
          </w:tcPr>
          <w:p w14:paraId="52D7A9E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kern w:val="2"/>
                <w:sz w:val="18"/>
                <w:lang w:eastAsia="ko-KR"/>
              </w:rPr>
              <w:t>25</w:t>
            </w:r>
          </w:p>
        </w:tc>
        <w:tc>
          <w:tcPr>
            <w:tcW w:w="1323" w:type="dxa"/>
            <w:shd w:val="clear" w:color="auto" w:fill="auto"/>
            <w:noWrap/>
          </w:tcPr>
          <w:p w14:paraId="369CEF0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kern w:val="2"/>
                <w:sz w:val="18"/>
              </w:rPr>
              <w:t>2150</w:t>
            </w:r>
          </w:p>
        </w:tc>
        <w:tc>
          <w:tcPr>
            <w:tcW w:w="867" w:type="dxa"/>
            <w:shd w:val="clear" w:color="auto" w:fill="auto"/>
          </w:tcPr>
          <w:p w14:paraId="3D8A0A80"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kern w:val="2"/>
                <w:sz w:val="18"/>
              </w:rPr>
              <w:t>8.7</w:t>
            </w:r>
          </w:p>
        </w:tc>
        <w:tc>
          <w:tcPr>
            <w:tcW w:w="1248" w:type="dxa"/>
            <w:gridSpan w:val="2"/>
            <w:shd w:val="clear" w:color="auto" w:fill="auto"/>
          </w:tcPr>
          <w:p w14:paraId="73C1A41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kern w:val="2"/>
                <w:sz w:val="18"/>
                <w:szCs w:val="24"/>
                <w:lang w:eastAsia="ja-JP"/>
              </w:rPr>
              <w:t>IMD</w:t>
            </w:r>
            <w:r w:rsidRPr="002905DE">
              <w:rPr>
                <w:rFonts w:ascii="Arial" w:eastAsia="宋体" w:hAnsi="Arial"/>
                <w:kern w:val="2"/>
                <w:sz w:val="18"/>
                <w:szCs w:val="24"/>
              </w:rPr>
              <w:t>4</w:t>
            </w:r>
          </w:p>
        </w:tc>
      </w:tr>
      <w:tr w:rsidR="002905DE" w:rsidRPr="002905DE" w14:paraId="6321C7CE" w14:textId="77777777" w:rsidTr="007D38AC">
        <w:trPr>
          <w:trHeight w:val="54"/>
          <w:jc w:val="center"/>
        </w:trPr>
        <w:tc>
          <w:tcPr>
            <w:tcW w:w="2258" w:type="dxa"/>
            <w:tcBorders>
              <w:top w:val="nil"/>
              <w:bottom w:val="nil"/>
            </w:tcBorders>
            <w:shd w:val="clear" w:color="auto" w:fill="auto"/>
          </w:tcPr>
          <w:p w14:paraId="3CBA3155"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4E036657"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ko-KR"/>
              </w:rPr>
              <w:t>7</w:t>
            </w:r>
          </w:p>
        </w:tc>
        <w:tc>
          <w:tcPr>
            <w:tcW w:w="1167" w:type="dxa"/>
            <w:shd w:val="clear" w:color="auto" w:fill="auto"/>
            <w:noWrap/>
          </w:tcPr>
          <w:p w14:paraId="7379F6F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25</w:t>
            </w:r>
            <w:r w:rsidRPr="002905DE">
              <w:rPr>
                <w:rFonts w:ascii="Arial" w:eastAsia="宋体" w:hAnsi="Arial"/>
                <w:sz w:val="18"/>
              </w:rPr>
              <w:t>50</w:t>
            </w:r>
          </w:p>
        </w:tc>
        <w:tc>
          <w:tcPr>
            <w:tcW w:w="746" w:type="dxa"/>
            <w:shd w:val="clear" w:color="auto" w:fill="auto"/>
            <w:noWrap/>
          </w:tcPr>
          <w:p w14:paraId="29052A8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5</w:t>
            </w:r>
          </w:p>
        </w:tc>
        <w:tc>
          <w:tcPr>
            <w:tcW w:w="2266" w:type="dxa"/>
            <w:shd w:val="clear" w:color="auto" w:fill="auto"/>
            <w:noWrap/>
          </w:tcPr>
          <w:p w14:paraId="463CE54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25</w:t>
            </w:r>
          </w:p>
        </w:tc>
        <w:tc>
          <w:tcPr>
            <w:tcW w:w="1323" w:type="dxa"/>
            <w:shd w:val="clear" w:color="auto" w:fill="auto"/>
            <w:noWrap/>
          </w:tcPr>
          <w:p w14:paraId="293531D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26</w:t>
            </w:r>
            <w:r w:rsidRPr="002905DE">
              <w:rPr>
                <w:rFonts w:ascii="Arial" w:eastAsia="宋体" w:hAnsi="Arial"/>
                <w:sz w:val="18"/>
              </w:rPr>
              <w:t>70</w:t>
            </w:r>
          </w:p>
        </w:tc>
        <w:tc>
          <w:tcPr>
            <w:tcW w:w="867" w:type="dxa"/>
            <w:shd w:val="clear" w:color="auto" w:fill="auto"/>
          </w:tcPr>
          <w:p w14:paraId="78C58C12"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ko-KR"/>
              </w:rPr>
              <w:t>N/A</w:t>
            </w:r>
          </w:p>
        </w:tc>
        <w:tc>
          <w:tcPr>
            <w:tcW w:w="1248" w:type="dxa"/>
            <w:gridSpan w:val="2"/>
            <w:shd w:val="clear" w:color="auto" w:fill="auto"/>
          </w:tcPr>
          <w:p w14:paraId="4D9B8A9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kern w:val="2"/>
                <w:sz w:val="18"/>
                <w:szCs w:val="24"/>
                <w:lang w:eastAsia="ko-KR"/>
              </w:rPr>
              <w:t>N/A</w:t>
            </w:r>
          </w:p>
        </w:tc>
      </w:tr>
      <w:tr w:rsidR="002905DE" w:rsidRPr="002905DE" w14:paraId="00B7116F" w14:textId="77777777" w:rsidTr="007D38AC">
        <w:trPr>
          <w:trHeight w:val="54"/>
          <w:jc w:val="center"/>
        </w:trPr>
        <w:tc>
          <w:tcPr>
            <w:tcW w:w="2258" w:type="dxa"/>
            <w:tcBorders>
              <w:top w:val="nil"/>
              <w:bottom w:val="single" w:sz="4" w:space="0" w:color="auto"/>
            </w:tcBorders>
            <w:shd w:val="clear" w:color="auto" w:fill="auto"/>
          </w:tcPr>
          <w:p w14:paraId="21FB2612"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3AF03A29"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ko-KR"/>
              </w:rPr>
              <w:t>n78</w:t>
            </w:r>
          </w:p>
        </w:tc>
        <w:tc>
          <w:tcPr>
            <w:tcW w:w="1167" w:type="dxa"/>
            <w:shd w:val="clear" w:color="auto" w:fill="auto"/>
            <w:noWrap/>
          </w:tcPr>
          <w:p w14:paraId="2CF4048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kern w:val="2"/>
                <w:sz w:val="18"/>
                <w:lang w:eastAsia="ko-KR"/>
              </w:rPr>
              <w:t>3625</w:t>
            </w:r>
          </w:p>
        </w:tc>
        <w:tc>
          <w:tcPr>
            <w:tcW w:w="746" w:type="dxa"/>
            <w:shd w:val="clear" w:color="auto" w:fill="auto"/>
            <w:noWrap/>
          </w:tcPr>
          <w:p w14:paraId="285E430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kern w:val="2"/>
                <w:sz w:val="18"/>
                <w:lang w:eastAsia="ko-KR"/>
              </w:rPr>
              <w:t>10</w:t>
            </w:r>
          </w:p>
        </w:tc>
        <w:tc>
          <w:tcPr>
            <w:tcW w:w="2266" w:type="dxa"/>
            <w:shd w:val="clear" w:color="auto" w:fill="auto"/>
            <w:noWrap/>
          </w:tcPr>
          <w:p w14:paraId="433F104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kern w:val="2"/>
                <w:sz w:val="18"/>
                <w:lang w:eastAsia="ko-KR"/>
              </w:rPr>
              <w:t>50</w:t>
            </w:r>
          </w:p>
        </w:tc>
        <w:tc>
          <w:tcPr>
            <w:tcW w:w="1323" w:type="dxa"/>
            <w:shd w:val="clear" w:color="auto" w:fill="auto"/>
            <w:noWrap/>
          </w:tcPr>
          <w:p w14:paraId="65615E3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kern w:val="2"/>
                <w:sz w:val="18"/>
                <w:lang w:eastAsia="ko-KR"/>
              </w:rPr>
              <w:t>3625</w:t>
            </w:r>
          </w:p>
        </w:tc>
        <w:tc>
          <w:tcPr>
            <w:tcW w:w="867" w:type="dxa"/>
            <w:shd w:val="clear" w:color="auto" w:fill="auto"/>
          </w:tcPr>
          <w:p w14:paraId="63687B09"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kern w:val="2"/>
                <w:sz w:val="18"/>
                <w:lang w:eastAsia="ko-KR"/>
              </w:rPr>
              <w:t>N/A</w:t>
            </w:r>
          </w:p>
        </w:tc>
        <w:tc>
          <w:tcPr>
            <w:tcW w:w="1248" w:type="dxa"/>
            <w:gridSpan w:val="2"/>
            <w:shd w:val="clear" w:color="auto" w:fill="auto"/>
          </w:tcPr>
          <w:p w14:paraId="3A44E94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kern w:val="2"/>
                <w:sz w:val="18"/>
                <w:szCs w:val="24"/>
                <w:lang w:eastAsia="ko-KR"/>
              </w:rPr>
              <w:t>N/A</w:t>
            </w:r>
          </w:p>
        </w:tc>
      </w:tr>
      <w:tr w:rsidR="002905DE" w:rsidRPr="002905DE" w14:paraId="6706C8EF" w14:textId="77777777" w:rsidTr="007D38AC">
        <w:trPr>
          <w:trHeight w:val="54"/>
          <w:jc w:val="center"/>
        </w:trPr>
        <w:tc>
          <w:tcPr>
            <w:tcW w:w="2258" w:type="dxa"/>
            <w:tcBorders>
              <w:top w:val="nil"/>
              <w:bottom w:val="nil"/>
            </w:tcBorders>
            <w:shd w:val="clear" w:color="auto" w:fill="auto"/>
          </w:tcPr>
          <w:p w14:paraId="0A24765E"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szCs w:val="18"/>
              </w:rPr>
              <w:t>DC_</w:t>
            </w:r>
            <w:r w:rsidRPr="002905DE">
              <w:rPr>
                <w:rFonts w:ascii="Arial" w:eastAsia="宋体" w:hAnsi="Arial" w:cs="Arial"/>
                <w:sz w:val="18"/>
                <w:szCs w:val="18"/>
                <w:lang w:val="sv-SE"/>
              </w:rPr>
              <w:t>5</w:t>
            </w:r>
            <w:r w:rsidRPr="002905DE">
              <w:rPr>
                <w:rFonts w:ascii="Arial" w:eastAsia="宋体" w:hAnsi="Arial" w:cs="Arial"/>
                <w:sz w:val="18"/>
                <w:szCs w:val="18"/>
              </w:rPr>
              <w:t>_n</w:t>
            </w:r>
            <w:r w:rsidRPr="002905DE">
              <w:rPr>
                <w:rFonts w:ascii="Arial" w:eastAsia="宋体" w:hAnsi="Arial" w:cs="Arial"/>
                <w:sz w:val="18"/>
                <w:szCs w:val="18"/>
                <w:lang w:val="sv-SE"/>
              </w:rPr>
              <w:t>1</w:t>
            </w:r>
            <w:r w:rsidRPr="002905DE">
              <w:rPr>
                <w:rFonts w:ascii="Arial" w:eastAsia="宋体" w:hAnsi="Arial" w:cs="Arial"/>
                <w:sz w:val="18"/>
                <w:szCs w:val="18"/>
              </w:rPr>
              <w:t>-n</w:t>
            </w:r>
            <w:r w:rsidRPr="002905DE">
              <w:rPr>
                <w:rFonts w:ascii="Arial" w:eastAsia="宋体" w:hAnsi="Arial" w:cs="Arial"/>
                <w:sz w:val="18"/>
                <w:szCs w:val="18"/>
                <w:lang w:val="sv-SE"/>
              </w:rPr>
              <w:t>78</w:t>
            </w:r>
          </w:p>
        </w:tc>
        <w:tc>
          <w:tcPr>
            <w:tcW w:w="867" w:type="dxa"/>
            <w:shd w:val="clear" w:color="auto" w:fill="auto"/>
          </w:tcPr>
          <w:p w14:paraId="33DD999D"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color w:val="000000"/>
                <w:sz w:val="18"/>
                <w:lang w:val="x-none" w:eastAsia="zh-CN"/>
              </w:rPr>
              <w:t>5</w:t>
            </w:r>
          </w:p>
        </w:tc>
        <w:tc>
          <w:tcPr>
            <w:tcW w:w="1167" w:type="dxa"/>
            <w:shd w:val="clear" w:color="auto" w:fill="auto"/>
            <w:noWrap/>
          </w:tcPr>
          <w:p w14:paraId="575AFA7B"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val="x-none" w:eastAsia="ko-KR"/>
              </w:rPr>
              <w:t>829</w:t>
            </w:r>
          </w:p>
        </w:tc>
        <w:tc>
          <w:tcPr>
            <w:tcW w:w="746" w:type="dxa"/>
            <w:shd w:val="clear" w:color="auto" w:fill="auto"/>
            <w:noWrap/>
          </w:tcPr>
          <w:p w14:paraId="58482C18"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val="x-none" w:eastAsia="ko-KR"/>
              </w:rPr>
              <w:t>5</w:t>
            </w:r>
          </w:p>
        </w:tc>
        <w:tc>
          <w:tcPr>
            <w:tcW w:w="2266" w:type="dxa"/>
            <w:shd w:val="clear" w:color="auto" w:fill="auto"/>
            <w:noWrap/>
          </w:tcPr>
          <w:p w14:paraId="63D069FC"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val="x-none" w:eastAsia="ko-KR"/>
              </w:rPr>
              <w:t>25</w:t>
            </w:r>
          </w:p>
        </w:tc>
        <w:tc>
          <w:tcPr>
            <w:tcW w:w="1323" w:type="dxa"/>
            <w:shd w:val="clear" w:color="auto" w:fill="auto"/>
            <w:noWrap/>
          </w:tcPr>
          <w:p w14:paraId="4D7EDD82"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val="x-none" w:eastAsia="ko-KR"/>
              </w:rPr>
              <w:t>874</w:t>
            </w:r>
          </w:p>
        </w:tc>
        <w:tc>
          <w:tcPr>
            <w:tcW w:w="867" w:type="dxa"/>
            <w:shd w:val="clear" w:color="auto" w:fill="auto"/>
          </w:tcPr>
          <w:p w14:paraId="1704B2D3"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Malgun Gothic" w:hAnsi="Arial"/>
                <w:sz w:val="18"/>
                <w:szCs w:val="18"/>
                <w:lang w:val="x-none" w:eastAsia="ko-KR"/>
              </w:rPr>
              <w:t>N/A</w:t>
            </w:r>
          </w:p>
        </w:tc>
        <w:tc>
          <w:tcPr>
            <w:tcW w:w="1248" w:type="dxa"/>
            <w:gridSpan w:val="2"/>
            <w:shd w:val="clear" w:color="auto" w:fill="auto"/>
          </w:tcPr>
          <w:p w14:paraId="2A4D0007"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val="x-none" w:eastAsia="ko-KR"/>
              </w:rPr>
              <w:t>N/A</w:t>
            </w:r>
          </w:p>
        </w:tc>
      </w:tr>
      <w:tr w:rsidR="002905DE" w:rsidRPr="002905DE" w14:paraId="0A901BB2" w14:textId="77777777" w:rsidTr="007D38AC">
        <w:trPr>
          <w:trHeight w:val="54"/>
          <w:jc w:val="center"/>
        </w:trPr>
        <w:tc>
          <w:tcPr>
            <w:tcW w:w="2258" w:type="dxa"/>
            <w:tcBorders>
              <w:top w:val="nil"/>
              <w:bottom w:val="nil"/>
            </w:tcBorders>
            <w:shd w:val="clear" w:color="auto" w:fill="auto"/>
            <w:vAlign w:val="center"/>
          </w:tcPr>
          <w:p w14:paraId="0A57621A"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555B3ACA"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color w:val="000000"/>
                <w:sz w:val="18"/>
              </w:rPr>
              <w:t>n1</w:t>
            </w:r>
          </w:p>
        </w:tc>
        <w:tc>
          <w:tcPr>
            <w:tcW w:w="1167" w:type="dxa"/>
            <w:shd w:val="clear" w:color="auto" w:fill="auto"/>
            <w:noWrap/>
          </w:tcPr>
          <w:p w14:paraId="27EB2BD4"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val="x-none" w:eastAsia="ko-KR"/>
              </w:rPr>
              <w:t>1932</w:t>
            </w:r>
          </w:p>
        </w:tc>
        <w:tc>
          <w:tcPr>
            <w:tcW w:w="746" w:type="dxa"/>
            <w:shd w:val="clear" w:color="auto" w:fill="auto"/>
            <w:noWrap/>
          </w:tcPr>
          <w:p w14:paraId="03FD32B2"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val="x-none" w:eastAsia="ko-KR"/>
              </w:rPr>
              <w:t>5</w:t>
            </w:r>
          </w:p>
        </w:tc>
        <w:tc>
          <w:tcPr>
            <w:tcW w:w="2266" w:type="dxa"/>
            <w:shd w:val="clear" w:color="auto" w:fill="auto"/>
            <w:noWrap/>
          </w:tcPr>
          <w:p w14:paraId="238E7F81"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val="x-none" w:eastAsia="ko-KR"/>
              </w:rPr>
              <w:t>25</w:t>
            </w:r>
          </w:p>
        </w:tc>
        <w:tc>
          <w:tcPr>
            <w:tcW w:w="1323" w:type="dxa"/>
            <w:shd w:val="clear" w:color="auto" w:fill="auto"/>
            <w:noWrap/>
          </w:tcPr>
          <w:p w14:paraId="2CBE2B1E"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val="x-none" w:eastAsia="ko-KR"/>
              </w:rPr>
              <w:t>2122</w:t>
            </w:r>
          </w:p>
        </w:tc>
        <w:tc>
          <w:tcPr>
            <w:tcW w:w="867" w:type="dxa"/>
            <w:shd w:val="clear" w:color="auto" w:fill="auto"/>
          </w:tcPr>
          <w:p w14:paraId="1688DAAB"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Malgun Gothic" w:hAnsi="Arial"/>
                <w:sz w:val="18"/>
                <w:szCs w:val="18"/>
                <w:lang w:val="x-none" w:eastAsia="ko-KR"/>
              </w:rPr>
              <w:t>18.1</w:t>
            </w:r>
          </w:p>
        </w:tc>
        <w:tc>
          <w:tcPr>
            <w:tcW w:w="1248" w:type="dxa"/>
            <w:gridSpan w:val="2"/>
            <w:shd w:val="clear" w:color="auto" w:fill="auto"/>
          </w:tcPr>
          <w:p w14:paraId="1B399183"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val="x-none" w:eastAsia="ko-KR"/>
              </w:rPr>
              <w:t>IMD3</w:t>
            </w:r>
          </w:p>
        </w:tc>
      </w:tr>
      <w:tr w:rsidR="002905DE" w:rsidRPr="002905DE" w14:paraId="35B4C124" w14:textId="77777777" w:rsidTr="007D38AC">
        <w:trPr>
          <w:trHeight w:val="54"/>
          <w:jc w:val="center"/>
        </w:trPr>
        <w:tc>
          <w:tcPr>
            <w:tcW w:w="2258" w:type="dxa"/>
            <w:tcBorders>
              <w:top w:val="nil"/>
              <w:bottom w:val="nil"/>
            </w:tcBorders>
            <w:shd w:val="clear" w:color="auto" w:fill="auto"/>
            <w:vAlign w:val="center"/>
          </w:tcPr>
          <w:p w14:paraId="55832B9E"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242D2FD5"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color w:val="000000"/>
                <w:sz w:val="18"/>
              </w:rPr>
              <w:t>n78</w:t>
            </w:r>
          </w:p>
        </w:tc>
        <w:tc>
          <w:tcPr>
            <w:tcW w:w="1167" w:type="dxa"/>
            <w:shd w:val="clear" w:color="auto" w:fill="auto"/>
            <w:noWrap/>
          </w:tcPr>
          <w:p w14:paraId="7490B347"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val="x-none" w:eastAsia="ko-KR"/>
              </w:rPr>
              <w:t>3780</w:t>
            </w:r>
          </w:p>
        </w:tc>
        <w:tc>
          <w:tcPr>
            <w:tcW w:w="746" w:type="dxa"/>
            <w:shd w:val="clear" w:color="auto" w:fill="auto"/>
            <w:noWrap/>
          </w:tcPr>
          <w:p w14:paraId="6E3A8DC5"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val="x-none" w:eastAsia="ko-KR"/>
              </w:rPr>
              <w:t>10</w:t>
            </w:r>
          </w:p>
        </w:tc>
        <w:tc>
          <w:tcPr>
            <w:tcW w:w="2266" w:type="dxa"/>
            <w:shd w:val="clear" w:color="auto" w:fill="auto"/>
            <w:noWrap/>
          </w:tcPr>
          <w:p w14:paraId="575DBCD2"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val="x-none" w:eastAsia="ko-KR"/>
              </w:rPr>
              <w:t>50</w:t>
            </w:r>
          </w:p>
        </w:tc>
        <w:tc>
          <w:tcPr>
            <w:tcW w:w="1323" w:type="dxa"/>
            <w:shd w:val="clear" w:color="auto" w:fill="auto"/>
            <w:noWrap/>
          </w:tcPr>
          <w:p w14:paraId="4221A0AD"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val="x-none" w:eastAsia="ko-KR"/>
              </w:rPr>
              <w:t>3780</w:t>
            </w:r>
          </w:p>
        </w:tc>
        <w:tc>
          <w:tcPr>
            <w:tcW w:w="867" w:type="dxa"/>
            <w:shd w:val="clear" w:color="auto" w:fill="auto"/>
          </w:tcPr>
          <w:p w14:paraId="1F1DE544"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Malgun Gothic" w:hAnsi="Arial"/>
                <w:sz w:val="18"/>
                <w:szCs w:val="18"/>
                <w:lang w:val="x-none" w:eastAsia="ko-KR"/>
              </w:rPr>
              <w:t>N/A</w:t>
            </w:r>
          </w:p>
        </w:tc>
        <w:tc>
          <w:tcPr>
            <w:tcW w:w="1248" w:type="dxa"/>
            <w:gridSpan w:val="2"/>
            <w:shd w:val="clear" w:color="auto" w:fill="auto"/>
          </w:tcPr>
          <w:p w14:paraId="58F12211"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val="x-none" w:eastAsia="ko-KR"/>
              </w:rPr>
              <w:t>N/A</w:t>
            </w:r>
          </w:p>
        </w:tc>
      </w:tr>
      <w:tr w:rsidR="002905DE" w:rsidRPr="002905DE" w14:paraId="7DBBC1F6" w14:textId="77777777" w:rsidTr="007D38AC">
        <w:trPr>
          <w:trHeight w:val="54"/>
          <w:jc w:val="center"/>
        </w:trPr>
        <w:tc>
          <w:tcPr>
            <w:tcW w:w="2258" w:type="dxa"/>
            <w:tcBorders>
              <w:top w:val="nil"/>
              <w:bottom w:val="nil"/>
            </w:tcBorders>
            <w:shd w:val="clear" w:color="auto" w:fill="auto"/>
            <w:vAlign w:val="center"/>
          </w:tcPr>
          <w:p w14:paraId="7262492F"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3F9E7860"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color w:val="000000"/>
                <w:sz w:val="18"/>
                <w:lang w:val="x-none" w:eastAsia="zh-CN"/>
              </w:rPr>
              <w:t>5</w:t>
            </w:r>
          </w:p>
        </w:tc>
        <w:tc>
          <w:tcPr>
            <w:tcW w:w="1167" w:type="dxa"/>
            <w:shd w:val="clear" w:color="auto" w:fill="auto"/>
            <w:noWrap/>
          </w:tcPr>
          <w:p w14:paraId="3D7CCEB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830</w:t>
            </w:r>
          </w:p>
        </w:tc>
        <w:tc>
          <w:tcPr>
            <w:tcW w:w="746" w:type="dxa"/>
            <w:shd w:val="clear" w:color="auto" w:fill="auto"/>
            <w:noWrap/>
          </w:tcPr>
          <w:p w14:paraId="78134C7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tcPr>
          <w:p w14:paraId="176A944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tcPr>
          <w:p w14:paraId="6EC84B0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x-none" w:eastAsia="zh-CN"/>
              </w:rPr>
              <w:t>875</w:t>
            </w:r>
          </w:p>
        </w:tc>
        <w:tc>
          <w:tcPr>
            <w:tcW w:w="867" w:type="dxa"/>
            <w:shd w:val="clear" w:color="auto" w:fill="auto"/>
          </w:tcPr>
          <w:p w14:paraId="14F32B74"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N/A</w:t>
            </w:r>
          </w:p>
        </w:tc>
        <w:tc>
          <w:tcPr>
            <w:tcW w:w="1248" w:type="dxa"/>
            <w:gridSpan w:val="2"/>
            <w:shd w:val="clear" w:color="auto" w:fill="auto"/>
          </w:tcPr>
          <w:p w14:paraId="4FD6C7C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175E0824" w14:textId="77777777" w:rsidTr="007D38AC">
        <w:trPr>
          <w:trHeight w:val="54"/>
          <w:jc w:val="center"/>
        </w:trPr>
        <w:tc>
          <w:tcPr>
            <w:tcW w:w="2258" w:type="dxa"/>
            <w:tcBorders>
              <w:top w:val="nil"/>
              <w:bottom w:val="nil"/>
            </w:tcBorders>
            <w:shd w:val="clear" w:color="auto" w:fill="auto"/>
            <w:vAlign w:val="center"/>
          </w:tcPr>
          <w:p w14:paraId="270CE6F1"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350466AC"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color w:val="000000"/>
                <w:sz w:val="18"/>
              </w:rPr>
              <w:t>n1</w:t>
            </w:r>
          </w:p>
        </w:tc>
        <w:tc>
          <w:tcPr>
            <w:tcW w:w="1167" w:type="dxa"/>
            <w:shd w:val="clear" w:color="auto" w:fill="auto"/>
            <w:noWrap/>
          </w:tcPr>
          <w:p w14:paraId="04E3940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1950</w:t>
            </w:r>
          </w:p>
        </w:tc>
        <w:tc>
          <w:tcPr>
            <w:tcW w:w="746" w:type="dxa"/>
            <w:shd w:val="clear" w:color="auto" w:fill="auto"/>
            <w:noWrap/>
          </w:tcPr>
          <w:p w14:paraId="29B2853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tcPr>
          <w:p w14:paraId="40AD836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tcPr>
          <w:p w14:paraId="5B97840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x-none" w:eastAsia="zh-CN"/>
              </w:rPr>
              <w:t>2140</w:t>
            </w:r>
          </w:p>
        </w:tc>
        <w:tc>
          <w:tcPr>
            <w:tcW w:w="867" w:type="dxa"/>
            <w:shd w:val="clear" w:color="auto" w:fill="auto"/>
          </w:tcPr>
          <w:p w14:paraId="5EB1BAF1"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N/A</w:t>
            </w:r>
          </w:p>
        </w:tc>
        <w:tc>
          <w:tcPr>
            <w:tcW w:w="1248" w:type="dxa"/>
            <w:gridSpan w:val="2"/>
            <w:shd w:val="clear" w:color="auto" w:fill="auto"/>
          </w:tcPr>
          <w:p w14:paraId="635D8FA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53A3C55E" w14:textId="77777777" w:rsidTr="007D38AC">
        <w:trPr>
          <w:trHeight w:val="54"/>
          <w:jc w:val="center"/>
        </w:trPr>
        <w:tc>
          <w:tcPr>
            <w:tcW w:w="2258" w:type="dxa"/>
            <w:tcBorders>
              <w:top w:val="nil"/>
              <w:bottom w:val="single" w:sz="4" w:space="0" w:color="auto"/>
            </w:tcBorders>
            <w:shd w:val="clear" w:color="auto" w:fill="auto"/>
            <w:vAlign w:val="center"/>
          </w:tcPr>
          <w:p w14:paraId="0D6AFF35"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5CCD5B96"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color w:val="000000"/>
                <w:sz w:val="18"/>
              </w:rPr>
              <w:t>n78</w:t>
            </w:r>
          </w:p>
        </w:tc>
        <w:tc>
          <w:tcPr>
            <w:tcW w:w="1167" w:type="dxa"/>
            <w:shd w:val="clear" w:color="auto" w:fill="auto"/>
            <w:noWrap/>
          </w:tcPr>
          <w:p w14:paraId="4D3F605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3610</w:t>
            </w:r>
          </w:p>
        </w:tc>
        <w:tc>
          <w:tcPr>
            <w:tcW w:w="746" w:type="dxa"/>
            <w:shd w:val="clear" w:color="auto" w:fill="auto"/>
            <w:noWrap/>
          </w:tcPr>
          <w:p w14:paraId="135F8AB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10</w:t>
            </w:r>
          </w:p>
        </w:tc>
        <w:tc>
          <w:tcPr>
            <w:tcW w:w="2266" w:type="dxa"/>
            <w:shd w:val="clear" w:color="auto" w:fill="auto"/>
            <w:noWrap/>
          </w:tcPr>
          <w:p w14:paraId="5359BFF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50</w:t>
            </w:r>
          </w:p>
        </w:tc>
        <w:tc>
          <w:tcPr>
            <w:tcW w:w="1323" w:type="dxa"/>
            <w:shd w:val="clear" w:color="auto" w:fill="auto"/>
            <w:noWrap/>
          </w:tcPr>
          <w:p w14:paraId="35270C2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3610</w:t>
            </w:r>
          </w:p>
        </w:tc>
        <w:tc>
          <w:tcPr>
            <w:tcW w:w="867" w:type="dxa"/>
            <w:shd w:val="clear" w:color="auto" w:fill="auto"/>
          </w:tcPr>
          <w:p w14:paraId="3609F355"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15.7</w:t>
            </w:r>
          </w:p>
        </w:tc>
        <w:tc>
          <w:tcPr>
            <w:tcW w:w="1248" w:type="dxa"/>
            <w:gridSpan w:val="2"/>
            <w:shd w:val="clear" w:color="auto" w:fill="auto"/>
          </w:tcPr>
          <w:p w14:paraId="36C8E27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IMD3</w:t>
            </w:r>
          </w:p>
        </w:tc>
      </w:tr>
      <w:tr w:rsidR="002905DE" w:rsidRPr="002905DE" w14:paraId="525ECAB1" w14:textId="77777777" w:rsidTr="007D38AC">
        <w:trPr>
          <w:trHeight w:val="54"/>
          <w:jc w:val="center"/>
        </w:trPr>
        <w:tc>
          <w:tcPr>
            <w:tcW w:w="2258" w:type="dxa"/>
            <w:tcBorders>
              <w:top w:val="single" w:sz="4" w:space="0" w:color="auto"/>
              <w:bottom w:val="nil"/>
            </w:tcBorders>
            <w:shd w:val="clear" w:color="auto" w:fill="auto"/>
            <w:vAlign w:val="center"/>
          </w:tcPr>
          <w:p w14:paraId="4CD78974"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lang w:val="fi-FI" w:eastAsia="fi-FI"/>
              </w:rPr>
              <w:t>DC_5A_n2A-n77A</w:t>
            </w:r>
            <w:r w:rsidRPr="002905DE">
              <w:rPr>
                <w:rFonts w:ascii="Arial" w:eastAsia="宋体" w:hAnsi="Arial" w:cs="Arial"/>
                <w:sz w:val="18"/>
                <w:vertAlign w:val="superscript"/>
                <w:lang w:val="fi-FI" w:eastAsia="fi-FI"/>
              </w:rPr>
              <w:t>11</w:t>
            </w:r>
          </w:p>
        </w:tc>
        <w:tc>
          <w:tcPr>
            <w:tcW w:w="867" w:type="dxa"/>
            <w:shd w:val="clear" w:color="auto" w:fill="auto"/>
            <w:vAlign w:val="center"/>
          </w:tcPr>
          <w:p w14:paraId="03C10CF9"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cs="Arial"/>
                <w:sz w:val="18"/>
                <w:lang w:val="fi-FI" w:eastAsia="fi-FI"/>
              </w:rPr>
              <w:t>n2</w:t>
            </w:r>
          </w:p>
        </w:tc>
        <w:tc>
          <w:tcPr>
            <w:tcW w:w="1167" w:type="dxa"/>
            <w:shd w:val="clear" w:color="auto" w:fill="auto"/>
            <w:noWrap/>
            <w:vAlign w:val="center"/>
          </w:tcPr>
          <w:p w14:paraId="201B5A2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val="fi-FI" w:eastAsia="fi-FI"/>
              </w:rPr>
              <w:t>1907</w:t>
            </w:r>
          </w:p>
        </w:tc>
        <w:tc>
          <w:tcPr>
            <w:tcW w:w="746" w:type="dxa"/>
            <w:shd w:val="clear" w:color="auto" w:fill="auto"/>
            <w:noWrap/>
            <w:vAlign w:val="center"/>
          </w:tcPr>
          <w:p w14:paraId="545ECF74"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kern w:val="2"/>
                <w:sz w:val="18"/>
                <w:lang w:val="fi-FI" w:eastAsia="ko-KR"/>
              </w:rPr>
              <w:t>5</w:t>
            </w:r>
          </w:p>
        </w:tc>
        <w:tc>
          <w:tcPr>
            <w:tcW w:w="2266" w:type="dxa"/>
            <w:shd w:val="clear" w:color="auto" w:fill="auto"/>
            <w:noWrap/>
            <w:vAlign w:val="center"/>
          </w:tcPr>
          <w:p w14:paraId="544978F2"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kern w:val="2"/>
                <w:sz w:val="18"/>
                <w:lang w:val="fi-FI" w:eastAsia="ko-KR"/>
              </w:rPr>
              <w:t>25</w:t>
            </w:r>
          </w:p>
        </w:tc>
        <w:tc>
          <w:tcPr>
            <w:tcW w:w="1323" w:type="dxa"/>
            <w:shd w:val="clear" w:color="auto" w:fill="auto"/>
            <w:noWrap/>
            <w:vAlign w:val="center"/>
          </w:tcPr>
          <w:p w14:paraId="21B1B3A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val="fi-FI" w:eastAsia="fi-FI"/>
              </w:rPr>
              <w:t>1987</w:t>
            </w:r>
          </w:p>
        </w:tc>
        <w:tc>
          <w:tcPr>
            <w:tcW w:w="867" w:type="dxa"/>
            <w:shd w:val="clear" w:color="auto" w:fill="auto"/>
            <w:vAlign w:val="center"/>
          </w:tcPr>
          <w:p w14:paraId="39460268"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cs="Arial"/>
                <w:sz w:val="18"/>
                <w:lang w:val="fi-FI" w:eastAsia="fi-FI"/>
              </w:rPr>
              <w:t>16.5</w:t>
            </w:r>
          </w:p>
        </w:tc>
        <w:tc>
          <w:tcPr>
            <w:tcW w:w="1248" w:type="dxa"/>
            <w:gridSpan w:val="2"/>
            <w:shd w:val="clear" w:color="auto" w:fill="auto"/>
            <w:vAlign w:val="center"/>
          </w:tcPr>
          <w:p w14:paraId="4DD72978"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lang w:val="fi-FI" w:eastAsia="ko-KR"/>
              </w:rPr>
              <w:t>IMD3</w:t>
            </w:r>
          </w:p>
        </w:tc>
      </w:tr>
      <w:tr w:rsidR="002905DE" w:rsidRPr="002905DE" w14:paraId="73F36BF8" w14:textId="77777777" w:rsidTr="007D38AC">
        <w:trPr>
          <w:trHeight w:val="54"/>
          <w:jc w:val="center"/>
        </w:trPr>
        <w:tc>
          <w:tcPr>
            <w:tcW w:w="2258" w:type="dxa"/>
            <w:tcBorders>
              <w:top w:val="nil"/>
              <w:bottom w:val="nil"/>
            </w:tcBorders>
            <w:shd w:val="clear" w:color="auto" w:fill="auto"/>
            <w:vAlign w:val="center"/>
          </w:tcPr>
          <w:p w14:paraId="1992C9EF"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vAlign w:val="center"/>
          </w:tcPr>
          <w:p w14:paraId="2F59A34D"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cs="Arial"/>
                <w:sz w:val="18"/>
                <w:lang w:val="fi-FI" w:eastAsia="fi-FI"/>
              </w:rPr>
              <w:t>5</w:t>
            </w:r>
          </w:p>
        </w:tc>
        <w:tc>
          <w:tcPr>
            <w:tcW w:w="1167" w:type="dxa"/>
            <w:shd w:val="clear" w:color="auto" w:fill="auto"/>
            <w:noWrap/>
            <w:vAlign w:val="center"/>
          </w:tcPr>
          <w:p w14:paraId="1CDA93C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val="fi-FI" w:eastAsia="fi-FI"/>
              </w:rPr>
              <w:t>846.5</w:t>
            </w:r>
          </w:p>
        </w:tc>
        <w:tc>
          <w:tcPr>
            <w:tcW w:w="746" w:type="dxa"/>
            <w:shd w:val="clear" w:color="auto" w:fill="auto"/>
            <w:noWrap/>
            <w:vAlign w:val="center"/>
          </w:tcPr>
          <w:p w14:paraId="0863BB6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val="fi-FI" w:eastAsia="fi-FI"/>
              </w:rPr>
              <w:t>5</w:t>
            </w:r>
          </w:p>
        </w:tc>
        <w:tc>
          <w:tcPr>
            <w:tcW w:w="2266" w:type="dxa"/>
            <w:shd w:val="clear" w:color="auto" w:fill="auto"/>
            <w:noWrap/>
            <w:vAlign w:val="center"/>
          </w:tcPr>
          <w:p w14:paraId="7518C87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val="fi-FI" w:eastAsia="fi-FI"/>
              </w:rPr>
              <w:t>25</w:t>
            </w:r>
          </w:p>
        </w:tc>
        <w:tc>
          <w:tcPr>
            <w:tcW w:w="1323" w:type="dxa"/>
            <w:shd w:val="clear" w:color="auto" w:fill="auto"/>
            <w:noWrap/>
            <w:vAlign w:val="center"/>
          </w:tcPr>
          <w:p w14:paraId="52CF4E9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val="fi-FI" w:eastAsia="fi-FI"/>
              </w:rPr>
              <w:t>891.5</w:t>
            </w:r>
          </w:p>
        </w:tc>
        <w:tc>
          <w:tcPr>
            <w:tcW w:w="867" w:type="dxa"/>
            <w:shd w:val="clear" w:color="auto" w:fill="auto"/>
            <w:vAlign w:val="center"/>
          </w:tcPr>
          <w:p w14:paraId="76074DF9"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cs="Arial"/>
                <w:sz w:val="18"/>
                <w:lang w:val="fi-FI" w:eastAsia="fi-FI"/>
              </w:rPr>
              <w:t>N/A</w:t>
            </w:r>
          </w:p>
        </w:tc>
        <w:tc>
          <w:tcPr>
            <w:tcW w:w="1248" w:type="dxa"/>
            <w:gridSpan w:val="2"/>
            <w:shd w:val="clear" w:color="auto" w:fill="auto"/>
            <w:vAlign w:val="center"/>
          </w:tcPr>
          <w:p w14:paraId="1147361B"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lang w:val="fi-FI" w:eastAsia="ko-KR"/>
              </w:rPr>
              <w:t>N/A</w:t>
            </w:r>
          </w:p>
        </w:tc>
      </w:tr>
      <w:tr w:rsidR="002905DE" w:rsidRPr="002905DE" w14:paraId="676D858D" w14:textId="77777777" w:rsidTr="007D38AC">
        <w:trPr>
          <w:trHeight w:val="54"/>
          <w:jc w:val="center"/>
        </w:trPr>
        <w:tc>
          <w:tcPr>
            <w:tcW w:w="2258" w:type="dxa"/>
            <w:tcBorders>
              <w:top w:val="nil"/>
              <w:bottom w:val="single" w:sz="4" w:space="0" w:color="auto"/>
            </w:tcBorders>
            <w:shd w:val="clear" w:color="auto" w:fill="auto"/>
            <w:vAlign w:val="center"/>
          </w:tcPr>
          <w:p w14:paraId="5C81F1D8"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vAlign w:val="center"/>
          </w:tcPr>
          <w:p w14:paraId="0027C2EA"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cs="Arial"/>
                <w:sz w:val="18"/>
                <w:lang w:val="fi-FI" w:eastAsia="fi-FI"/>
              </w:rPr>
              <w:t>n77</w:t>
            </w:r>
          </w:p>
        </w:tc>
        <w:tc>
          <w:tcPr>
            <w:tcW w:w="1167" w:type="dxa"/>
            <w:shd w:val="clear" w:color="auto" w:fill="auto"/>
            <w:noWrap/>
            <w:vAlign w:val="center"/>
          </w:tcPr>
          <w:p w14:paraId="106D3D8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val="fi-FI" w:eastAsia="fi-FI"/>
              </w:rPr>
              <w:t>3680</w:t>
            </w:r>
          </w:p>
        </w:tc>
        <w:tc>
          <w:tcPr>
            <w:tcW w:w="746" w:type="dxa"/>
            <w:shd w:val="clear" w:color="auto" w:fill="auto"/>
            <w:noWrap/>
            <w:vAlign w:val="center"/>
          </w:tcPr>
          <w:p w14:paraId="49DD8E67"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lang w:val="fi-FI" w:eastAsia="ko-KR"/>
              </w:rPr>
              <w:t>5</w:t>
            </w:r>
          </w:p>
        </w:tc>
        <w:tc>
          <w:tcPr>
            <w:tcW w:w="2266" w:type="dxa"/>
            <w:shd w:val="clear" w:color="auto" w:fill="auto"/>
            <w:noWrap/>
            <w:vAlign w:val="center"/>
          </w:tcPr>
          <w:p w14:paraId="53ACD605"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lang w:val="fi-FI" w:eastAsia="ko-KR"/>
              </w:rPr>
              <w:t>25</w:t>
            </w:r>
          </w:p>
        </w:tc>
        <w:tc>
          <w:tcPr>
            <w:tcW w:w="1323" w:type="dxa"/>
            <w:shd w:val="clear" w:color="auto" w:fill="auto"/>
            <w:noWrap/>
            <w:vAlign w:val="center"/>
          </w:tcPr>
          <w:p w14:paraId="289B709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val="fi-FI" w:eastAsia="fi-FI"/>
              </w:rPr>
              <w:t>3680</w:t>
            </w:r>
          </w:p>
        </w:tc>
        <w:tc>
          <w:tcPr>
            <w:tcW w:w="867" w:type="dxa"/>
            <w:shd w:val="clear" w:color="auto" w:fill="auto"/>
            <w:vAlign w:val="center"/>
          </w:tcPr>
          <w:p w14:paraId="6E3BCEA3"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cs="Arial"/>
                <w:sz w:val="18"/>
                <w:lang w:val="fi-FI" w:eastAsia="fi-FI"/>
              </w:rPr>
              <w:t>N/A</w:t>
            </w:r>
          </w:p>
        </w:tc>
        <w:tc>
          <w:tcPr>
            <w:tcW w:w="1248" w:type="dxa"/>
            <w:gridSpan w:val="2"/>
            <w:shd w:val="clear" w:color="auto" w:fill="auto"/>
            <w:vAlign w:val="center"/>
          </w:tcPr>
          <w:p w14:paraId="07732560"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lang w:val="fi-FI" w:eastAsia="ko-KR"/>
              </w:rPr>
              <w:t>N/A</w:t>
            </w:r>
          </w:p>
        </w:tc>
      </w:tr>
      <w:tr w:rsidR="002905DE" w:rsidRPr="002905DE" w14:paraId="33CE705E" w14:textId="77777777" w:rsidTr="007D38AC">
        <w:trPr>
          <w:trHeight w:val="54"/>
          <w:jc w:val="center"/>
        </w:trPr>
        <w:tc>
          <w:tcPr>
            <w:tcW w:w="2258" w:type="dxa"/>
            <w:tcBorders>
              <w:top w:val="single" w:sz="4" w:space="0" w:color="auto"/>
              <w:bottom w:val="nil"/>
            </w:tcBorders>
            <w:shd w:val="clear" w:color="auto" w:fill="auto"/>
          </w:tcPr>
          <w:p w14:paraId="6FA95C78"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cs="Arial"/>
                <w:sz w:val="18"/>
                <w:szCs w:val="18"/>
              </w:rPr>
              <w:t>DC_5A_n5A-n77A</w:t>
            </w:r>
            <w:r w:rsidRPr="002905DE">
              <w:rPr>
                <w:rFonts w:ascii="Arial" w:eastAsia="宋体" w:hAnsi="Arial" w:cs="Arial"/>
                <w:sz w:val="18"/>
                <w:vertAlign w:val="superscript"/>
                <w:lang w:val="fi-FI" w:eastAsia="fi-FI"/>
              </w:rPr>
              <w:t>11</w:t>
            </w:r>
          </w:p>
        </w:tc>
        <w:tc>
          <w:tcPr>
            <w:tcW w:w="867" w:type="dxa"/>
            <w:shd w:val="clear" w:color="auto" w:fill="auto"/>
            <w:vAlign w:val="center"/>
          </w:tcPr>
          <w:p w14:paraId="4F4D5729"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cs="Arial"/>
                <w:sz w:val="18"/>
                <w:szCs w:val="18"/>
              </w:rPr>
              <w:t>5</w:t>
            </w:r>
          </w:p>
        </w:tc>
        <w:tc>
          <w:tcPr>
            <w:tcW w:w="1167" w:type="dxa"/>
            <w:shd w:val="clear" w:color="auto" w:fill="auto"/>
            <w:noWrap/>
            <w:vAlign w:val="center"/>
          </w:tcPr>
          <w:p w14:paraId="6515AB9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834</w:t>
            </w:r>
          </w:p>
        </w:tc>
        <w:tc>
          <w:tcPr>
            <w:tcW w:w="746" w:type="dxa"/>
            <w:shd w:val="clear" w:color="auto" w:fill="auto"/>
            <w:noWrap/>
            <w:vAlign w:val="center"/>
          </w:tcPr>
          <w:p w14:paraId="0B63B43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5</w:t>
            </w:r>
          </w:p>
        </w:tc>
        <w:tc>
          <w:tcPr>
            <w:tcW w:w="2266" w:type="dxa"/>
            <w:shd w:val="clear" w:color="auto" w:fill="auto"/>
            <w:noWrap/>
            <w:vAlign w:val="center"/>
          </w:tcPr>
          <w:p w14:paraId="0B047F7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25</w:t>
            </w:r>
          </w:p>
        </w:tc>
        <w:tc>
          <w:tcPr>
            <w:tcW w:w="1323" w:type="dxa"/>
            <w:shd w:val="clear" w:color="auto" w:fill="auto"/>
            <w:noWrap/>
            <w:vAlign w:val="center"/>
          </w:tcPr>
          <w:p w14:paraId="469AAC8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879</w:t>
            </w:r>
          </w:p>
        </w:tc>
        <w:tc>
          <w:tcPr>
            <w:tcW w:w="867" w:type="dxa"/>
            <w:shd w:val="clear" w:color="auto" w:fill="auto"/>
            <w:vAlign w:val="center"/>
          </w:tcPr>
          <w:p w14:paraId="36D9AF01"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cs="Arial"/>
                <w:sz w:val="18"/>
                <w:szCs w:val="18"/>
              </w:rPr>
              <w:t>N/A</w:t>
            </w:r>
          </w:p>
        </w:tc>
        <w:tc>
          <w:tcPr>
            <w:tcW w:w="1248" w:type="dxa"/>
            <w:gridSpan w:val="2"/>
            <w:shd w:val="clear" w:color="auto" w:fill="auto"/>
            <w:vAlign w:val="center"/>
          </w:tcPr>
          <w:p w14:paraId="581B8BC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N/A</w:t>
            </w:r>
          </w:p>
        </w:tc>
      </w:tr>
      <w:tr w:rsidR="002905DE" w:rsidRPr="002905DE" w14:paraId="0EE80CE5" w14:textId="77777777" w:rsidTr="007D38AC">
        <w:trPr>
          <w:trHeight w:val="54"/>
          <w:jc w:val="center"/>
        </w:trPr>
        <w:tc>
          <w:tcPr>
            <w:tcW w:w="2258" w:type="dxa"/>
            <w:tcBorders>
              <w:top w:val="nil"/>
              <w:bottom w:val="nil"/>
            </w:tcBorders>
            <w:shd w:val="clear" w:color="auto" w:fill="auto"/>
          </w:tcPr>
          <w:p w14:paraId="11B99188"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vAlign w:val="center"/>
          </w:tcPr>
          <w:p w14:paraId="1710B78B"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cs="Arial"/>
                <w:sz w:val="18"/>
                <w:szCs w:val="18"/>
              </w:rPr>
              <w:t>n5</w:t>
            </w:r>
          </w:p>
        </w:tc>
        <w:tc>
          <w:tcPr>
            <w:tcW w:w="1167" w:type="dxa"/>
            <w:shd w:val="clear" w:color="auto" w:fill="auto"/>
            <w:noWrap/>
            <w:vAlign w:val="center"/>
          </w:tcPr>
          <w:p w14:paraId="775E1E9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844</w:t>
            </w:r>
          </w:p>
        </w:tc>
        <w:tc>
          <w:tcPr>
            <w:tcW w:w="746" w:type="dxa"/>
            <w:shd w:val="clear" w:color="auto" w:fill="auto"/>
            <w:noWrap/>
            <w:vAlign w:val="center"/>
          </w:tcPr>
          <w:p w14:paraId="70C98C6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5</w:t>
            </w:r>
          </w:p>
        </w:tc>
        <w:tc>
          <w:tcPr>
            <w:tcW w:w="2266" w:type="dxa"/>
            <w:shd w:val="clear" w:color="auto" w:fill="auto"/>
            <w:noWrap/>
            <w:vAlign w:val="center"/>
          </w:tcPr>
          <w:p w14:paraId="7F1C591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25</w:t>
            </w:r>
          </w:p>
        </w:tc>
        <w:tc>
          <w:tcPr>
            <w:tcW w:w="1323" w:type="dxa"/>
            <w:shd w:val="clear" w:color="auto" w:fill="auto"/>
            <w:noWrap/>
            <w:vAlign w:val="center"/>
          </w:tcPr>
          <w:p w14:paraId="7D934D3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889</w:t>
            </w:r>
          </w:p>
        </w:tc>
        <w:tc>
          <w:tcPr>
            <w:tcW w:w="867" w:type="dxa"/>
            <w:shd w:val="clear" w:color="auto" w:fill="auto"/>
            <w:vAlign w:val="center"/>
          </w:tcPr>
          <w:p w14:paraId="1706A3FB"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cs="Arial"/>
                <w:sz w:val="18"/>
                <w:szCs w:val="18"/>
              </w:rPr>
              <w:t>8.3</w:t>
            </w:r>
          </w:p>
        </w:tc>
        <w:tc>
          <w:tcPr>
            <w:tcW w:w="1248" w:type="dxa"/>
            <w:gridSpan w:val="2"/>
            <w:shd w:val="clear" w:color="auto" w:fill="auto"/>
            <w:vAlign w:val="center"/>
          </w:tcPr>
          <w:p w14:paraId="74CD9C0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IMD4</w:t>
            </w:r>
          </w:p>
        </w:tc>
      </w:tr>
      <w:tr w:rsidR="002905DE" w:rsidRPr="002905DE" w14:paraId="02B4E5A5" w14:textId="77777777" w:rsidTr="007D38AC">
        <w:trPr>
          <w:trHeight w:val="54"/>
          <w:jc w:val="center"/>
        </w:trPr>
        <w:tc>
          <w:tcPr>
            <w:tcW w:w="2258" w:type="dxa"/>
            <w:tcBorders>
              <w:top w:val="nil"/>
              <w:bottom w:val="nil"/>
            </w:tcBorders>
            <w:shd w:val="clear" w:color="auto" w:fill="auto"/>
          </w:tcPr>
          <w:p w14:paraId="774357F9"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vAlign w:val="center"/>
          </w:tcPr>
          <w:p w14:paraId="6D92E0CB"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cs="Arial"/>
                <w:sz w:val="18"/>
                <w:szCs w:val="18"/>
              </w:rPr>
              <w:t>n77</w:t>
            </w:r>
          </w:p>
        </w:tc>
        <w:tc>
          <w:tcPr>
            <w:tcW w:w="1167" w:type="dxa"/>
            <w:shd w:val="clear" w:color="auto" w:fill="auto"/>
            <w:noWrap/>
            <w:vAlign w:val="center"/>
          </w:tcPr>
          <w:p w14:paraId="36C6B6F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3391</w:t>
            </w:r>
          </w:p>
        </w:tc>
        <w:tc>
          <w:tcPr>
            <w:tcW w:w="746" w:type="dxa"/>
            <w:shd w:val="clear" w:color="auto" w:fill="auto"/>
            <w:noWrap/>
            <w:vAlign w:val="center"/>
          </w:tcPr>
          <w:p w14:paraId="00661F3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10</w:t>
            </w:r>
          </w:p>
        </w:tc>
        <w:tc>
          <w:tcPr>
            <w:tcW w:w="2266" w:type="dxa"/>
            <w:shd w:val="clear" w:color="auto" w:fill="auto"/>
            <w:noWrap/>
            <w:vAlign w:val="center"/>
          </w:tcPr>
          <w:p w14:paraId="68C9242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50</w:t>
            </w:r>
          </w:p>
        </w:tc>
        <w:tc>
          <w:tcPr>
            <w:tcW w:w="1323" w:type="dxa"/>
            <w:shd w:val="clear" w:color="auto" w:fill="auto"/>
            <w:noWrap/>
            <w:vAlign w:val="center"/>
          </w:tcPr>
          <w:p w14:paraId="077CC07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3391</w:t>
            </w:r>
          </w:p>
        </w:tc>
        <w:tc>
          <w:tcPr>
            <w:tcW w:w="867" w:type="dxa"/>
            <w:shd w:val="clear" w:color="auto" w:fill="auto"/>
            <w:vAlign w:val="center"/>
          </w:tcPr>
          <w:p w14:paraId="57F0645B"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cs="Arial"/>
                <w:sz w:val="18"/>
                <w:szCs w:val="18"/>
              </w:rPr>
              <w:t>N/A</w:t>
            </w:r>
          </w:p>
        </w:tc>
        <w:tc>
          <w:tcPr>
            <w:tcW w:w="1248" w:type="dxa"/>
            <w:gridSpan w:val="2"/>
            <w:shd w:val="clear" w:color="auto" w:fill="auto"/>
            <w:vAlign w:val="center"/>
          </w:tcPr>
          <w:p w14:paraId="3C46C9B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N/A</w:t>
            </w:r>
          </w:p>
        </w:tc>
      </w:tr>
      <w:tr w:rsidR="002905DE" w:rsidRPr="002905DE" w14:paraId="211382FD" w14:textId="77777777" w:rsidTr="007D38AC">
        <w:trPr>
          <w:trHeight w:val="54"/>
          <w:jc w:val="center"/>
        </w:trPr>
        <w:tc>
          <w:tcPr>
            <w:tcW w:w="2258" w:type="dxa"/>
            <w:tcBorders>
              <w:top w:val="nil"/>
              <w:bottom w:val="nil"/>
            </w:tcBorders>
            <w:shd w:val="clear" w:color="auto" w:fill="auto"/>
          </w:tcPr>
          <w:p w14:paraId="70DAA9F4"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vAlign w:val="center"/>
          </w:tcPr>
          <w:p w14:paraId="0FB6ECA2"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cs="Arial"/>
                <w:sz w:val="18"/>
                <w:szCs w:val="18"/>
              </w:rPr>
              <w:t>5</w:t>
            </w:r>
          </w:p>
        </w:tc>
        <w:tc>
          <w:tcPr>
            <w:tcW w:w="1167" w:type="dxa"/>
            <w:shd w:val="clear" w:color="auto" w:fill="auto"/>
            <w:noWrap/>
            <w:vAlign w:val="center"/>
          </w:tcPr>
          <w:p w14:paraId="77A0B81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826.5</w:t>
            </w:r>
          </w:p>
        </w:tc>
        <w:tc>
          <w:tcPr>
            <w:tcW w:w="746" w:type="dxa"/>
            <w:shd w:val="clear" w:color="auto" w:fill="auto"/>
            <w:noWrap/>
            <w:vAlign w:val="center"/>
          </w:tcPr>
          <w:p w14:paraId="6BC4831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5</w:t>
            </w:r>
          </w:p>
        </w:tc>
        <w:tc>
          <w:tcPr>
            <w:tcW w:w="2266" w:type="dxa"/>
            <w:shd w:val="clear" w:color="auto" w:fill="auto"/>
            <w:noWrap/>
            <w:vAlign w:val="center"/>
          </w:tcPr>
          <w:p w14:paraId="6CE5A65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25</w:t>
            </w:r>
          </w:p>
        </w:tc>
        <w:tc>
          <w:tcPr>
            <w:tcW w:w="1323" w:type="dxa"/>
            <w:shd w:val="clear" w:color="auto" w:fill="auto"/>
            <w:noWrap/>
          </w:tcPr>
          <w:p w14:paraId="412BAFE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871.5</w:t>
            </w:r>
          </w:p>
        </w:tc>
        <w:tc>
          <w:tcPr>
            <w:tcW w:w="867" w:type="dxa"/>
            <w:shd w:val="clear" w:color="auto" w:fill="auto"/>
            <w:vAlign w:val="center"/>
          </w:tcPr>
          <w:p w14:paraId="4408D9DC"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cs="Arial"/>
                <w:sz w:val="18"/>
                <w:szCs w:val="18"/>
              </w:rPr>
              <w:t>N/A</w:t>
            </w:r>
          </w:p>
        </w:tc>
        <w:tc>
          <w:tcPr>
            <w:tcW w:w="1248" w:type="dxa"/>
            <w:gridSpan w:val="2"/>
            <w:shd w:val="clear" w:color="auto" w:fill="auto"/>
            <w:vAlign w:val="center"/>
          </w:tcPr>
          <w:p w14:paraId="229AA0B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N/A</w:t>
            </w:r>
          </w:p>
        </w:tc>
      </w:tr>
      <w:tr w:rsidR="002905DE" w:rsidRPr="002905DE" w14:paraId="53B61EC5" w14:textId="77777777" w:rsidTr="007D38AC">
        <w:trPr>
          <w:trHeight w:val="54"/>
          <w:jc w:val="center"/>
        </w:trPr>
        <w:tc>
          <w:tcPr>
            <w:tcW w:w="2258" w:type="dxa"/>
            <w:tcBorders>
              <w:top w:val="nil"/>
              <w:bottom w:val="nil"/>
            </w:tcBorders>
            <w:shd w:val="clear" w:color="auto" w:fill="auto"/>
          </w:tcPr>
          <w:p w14:paraId="0494F1D7"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vAlign w:val="center"/>
          </w:tcPr>
          <w:p w14:paraId="610E74FC"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cs="Arial"/>
                <w:sz w:val="18"/>
                <w:szCs w:val="18"/>
              </w:rPr>
              <w:t>n5</w:t>
            </w:r>
          </w:p>
        </w:tc>
        <w:tc>
          <w:tcPr>
            <w:tcW w:w="1167" w:type="dxa"/>
            <w:shd w:val="clear" w:color="auto" w:fill="auto"/>
            <w:noWrap/>
            <w:vAlign w:val="center"/>
          </w:tcPr>
          <w:p w14:paraId="02AAC40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837</w:t>
            </w:r>
          </w:p>
        </w:tc>
        <w:tc>
          <w:tcPr>
            <w:tcW w:w="746" w:type="dxa"/>
            <w:shd w:val="clear" w:color="auto" w:fill="auto"/>
            <w:noWrap/>
            <w:vAlign w:val="center"/>
          </w:tcPr>
          <w:p w14:paraId="6C2E601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5</w:t>
            </w:r>
          </w:p>
        </w:tc>
        <w:tc>
          <w:tcPr>
            <w:tcW w:w="2266" w:type="dxa"/>
            <w:shd w:val="clear" w:color="auto" w:fill="auto"/>
            <w:noWrap/>
            <w:vAlign w:val="center"/>
          </w:tcPr>
          <w:p w14:paraId="4A29F4C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25</w:t>
            </w:r>
          </w:p>
        </w:tc>
        <w:tc>
          <w:tcPr>
            <w:tcW w:w="1323" w:type="dxa"/>
            <w:shd w:val="clear" w:color="auto" w:fill="auto"/>
            <w:noWrap/>
          </w:tcPr>
          <w:p w14:paraId="46A068B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882</w:t>
            </w:r>
          </w:p>
        </w:tc>
        <w:tc>
          <w:tcPr>
            <w:tcW w:w="867" w:type="dxa"/>
            <w:shd w:val="clear" w:color="auto" w:fill="auto"/>
            <w:vAlign w:val="center"/>
          </w:tcPr>
          <w:p w14:paraId="12DDCF9C"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cs="Arial"/>
                <w:sz w:val="18"/>
                <w:szCs w:val="18"/>
              </w:rPr>
              <w:t>5.5</w:t>
            </w:r>
          </w:p>
        </w:tc>
        <w:tc>
          <w:tcPr>
            <w:tcW w:w="1248" w:type="dxa"/>
            <w:gridSpan w:val="2"/>
            <w:shd w:val="clear" w:color="auto" w:fill="auto"/>
            <w:vAlign w:val="center"/>
          </w:tcPr>
          <w:p w14:paraId="62723DB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IMD5</w:t>
            </w:r>
          </w:p>
        </w:tc>
      </w:tr>
      <w:tr w:rsidR="002905DE" w:rsidRPr="002905DE" w14:paraId="5455BCA6" w14:textId="77777777" w:rsidTr="007D38AC">
        <w:trPr>
          <w:trHeight w:val="54"/>
          <w:jc w:val="center"/>
        </w:trPr>
        <w:tc>
          <w:tcPr>
            <w:tcW w:w="2258" w:type="dxa"/>
            <w:tcBorders>
              <w:top w:val="nil"/>
              <w:bottom w:val="single" w:sz="4" w:space="0" w:color="auto"/>
            </w:tcBorders>
            <w:shd w:val="clear" w:color="auto" w:fill="auto"/>
          </w:tcPr>
          <w:p w14:paraId="0CC7597D"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vAlign w:val="center"/>
          </w:tcPr>
          <w:p w14:paraId="56C0D5CB"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cs="Arial"/>
                <w:sz w:val="18"/>
                <w:szCs w:val="18"/>
              </w:rPr>
              <w:t>n77</w:t>
            </w:r>
          </w:p>
        </w:tc>
        <w:tc>
          <w:tcPr>
            <w:tcW w:w="1167" w:type="dxa"/>
            <w:shd w:val="clear" w:color="auto" w:fill="auto"/>
            <w:noWrap/>
            <w:vAlign w:val="center"/>
          </w:tcPr>
          <w:p w14:paraId="3ED6AE3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4188</w:t>
            </w:r>
          </w:p>
        </w:tc>
        <w:tc>
          <w:tcPr>
            <w:tcW w:w="746" w:type="dxa"/>
            <w:shd w:val="clear" w:color="auto" w:fill="auto"/>
            <w:noWrap/>
            <w:vAlign w:val="center"/>
          </w:tcPr>
          <w:p w14:paraId="4CE6CCF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10</w:t>
            </w:r>
          </w:p>
        </w:tc>
        <w:tc>
          <w:tcPr>
            <w:tcW w:w="2266" w:type="dxa"/>
            <w:shd w:val="clear" w:color="auto" w:fill="auto"/>
            <w:noWrap/>
            <w:vAlign w:val="center"/>
          </w:tcPr>
          <w:p w14:paraId="4D52477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50</w:t>
            </w:r>
          </w:p>
        </w:tc>
        <w:tc>
          <w:tcPr>
            <w:tcW w:w="1323" w:type="dxa"/>
            <w:shd w:val="clear" w:color="auto" w:fill="auto"/>
            <w:noWrap/>
          </w:tcPr>
          <w:p w14:paraId="688DA13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4188</w:t>
            </w:r>
          </w:p>
        </w:tc>
        <w:tc>
          <w:tcPr>
            <w:tcW w:w="867" w:type="dxa"/>
            <w:shd w:val="clear" w:color="auto" w:fill="auto"/>
            <w:vAlign w:val="center"/>
          </w:tcPr>
          <w:p w14:paraId="1C6E78CC"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cs="Arial"/>
                <w:sz w:val="18"/>
                <w:szCs w:val="18"/>
              </w:rPr>
              <w:t>N/A</w:t>
            </w:r>
          </w:p>
        </w:tc>
        <w:tc>
          <w:tcPr>
            <w:tcW w:w="1248" w:type="dxa"/>
            <w:gridSpan w:val="2"/>
            <w:shd w:val="clear" w:color="auto" w:fill="auto"/>
            <w:vAlign w:val="center"/>
          </w:tcPr>
          <w:p w14:paraId="551CFE5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N/A</w:t>
            </w:r>
          </w:p>
        </w:tc>
      </w:tr>
      <w:tr w:rsidR="002905DE" w:rsidRPr="002905DE" w14:paraId="5C9B3F32" w14:textId="77777777" w:rsidTr="007D38AC">
        <w:trPr>
          <w:trHeight w:val="54"/>
          <w:jc w:val="center"/>
        </w:trPr>
        <w:tc>
          <w:tcPr>
            <w:tcW w:w="2258" w:type="dxa"/>
            <w:tcBorders>
              <w:top w:val="nil"/>
              <w:bottom w:val="nil"/>
            </w:tcBorders>
            <w:shd w:val="clear" w:color="auto" w:fill="auto"/>
          </w:tcPr>
          <w:p w14:paraId="783307DD"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lang w:eastAsia="zh-TW"/>
              </w:rPr>
              <w:t>DC_5A-7A_n7A</w:t>
            </w:r>
          </w:p>
        </w:tc>
        <w:tc>
          <w:tcPr>
            <w:tcW w:w="867" w:type="dxa"/>
            <w:shd w:val="clear" w:color="auto" w:fill="auto"/>
          </w:tcPr>
          <w:p w14:paraId="58C1A823"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5</w:t>
            </w:r>
          </w:p>
        </w:tc>
        <w:tc>
          <w:tcPr>
            <w:tcW w:w="1167" w:type="dxa"/>
            <w:shd w:val="clear" w:color="auto" w:fill="auto"/>
            <w:noWrap/>
          </w:tcPr>
          <w:p w14:paraId="185C347D"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834</w:t>
            </w:r>
          </w:p>
        </w:tc>
        <w:tc>
          <w:tcPr>
            <w:tcW w:w="746" w:type="dxa"/>
            <w:shd w:val="clear" w:color="auto" w:fill="auto"/>
            <w:noWrap/>
          </w:tcPr>
          <w:p w14:paraId="245656DC"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5</w:t>
            </w:r>
          </w:p>
        </w:tc>
        <w:tc>
          <w:tcPr>
            <w:tcW w:w="2266" w:type="dxa"/>
            <w:shd w:val="clear" w:color="auto" w:fill="auto"/>
            <w:noWrap/>
          </w:tcPr>
          <w:p w14:paraId="1F4EF949"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25</w:t>
            </w:r>
          </w:p>
        </w:tc>
        <w:tc>
          <w:tcPr>
            <w:tcW w:w="1323" w:type="dxa"/>
            <w:shd w:val="clear" w:color="auto" w:fill="auto"/>
            <w:noWrap/>
          </w:tcPr>
          <w:p w14:paraId="33BE244F"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879</w:t>
            </w:r>
          </w:p>
        </w:tc>
        <w:tc>
          <w:tcPr>
            <w:tcW w:w="867" w:type="dxa"/>
            <w:shd w:val="clear" w:color="auto" w:fill="auto"/>
          </w:tcPr>
          <w:p w14:paraId="2083CCC8"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12</w:t>
            </w:r>
          </w:p>
        </w:tc>
        <w:tc>
          <w:tcPr>
            <w:tcW w:w="1248" w:type="dxa"/>
            <w:gridSpan w:val="2"/>
            <w:shd w:val="clear" w:color="auto" w:fill="auto"/>
          </w:tcPr>
          <w:p w14:paraId="7B53E593"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IMD3</w:t>
            </w:r>
            <w:r w:rsidRPr="002905DE">
              <w:rPr>
                <w:rFonts w:ascii="Arial" w:eastAsia="宋体" w:hAnsi="Arial"/>
                <w:sz w:val="18"/>
                <w:vertAlign w:val="superscript"/>
              </w:rPr>
              <w:t>4</w:t>
            </w:r>
          </w:p>
        </w:tc>
      </w:tr>
      <w:tr w:rsidR="002905DE" w:rsidRPr="002905DE" w14:paraId="61592FFE" w14:textId="77777777" w:rsidTr="007D38AC">
        <w:trPr>
          <w:trHeight w:val="54"/>
          <w:jc w:val="center"/>
        </w:trPr>
        <w:tc>
          <w:tcPr>
            <w:tcW w:w="2258" w:type="dxa"/>
            <w:tcBorders>
              <w:top w:val="nil"/>
              <w:bottom w:val="nil"/>
            </w:tcBorders>
            <w:shd w:val="clear" w:color="auto" w:fill="auto"/>
          </w:tcPr>
          <w:p w14:paraId="4AD458AD"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4F5AB3D2"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7</w:t>
            </w:r>
          </w:p>
        </w:tc>
        <w:tc>
          <w:tcPr>
            <w:tcW w:w="1167" w:type="dxa"/>
            <w:shd w:val="clear" w:color="auto" w:fill="auto"/>
            <w:noWrap/>
          </w:tcPr>
          <w:p w14:paraId="65B16A5C"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2527</w:t>
            </w:r>
          </w:p>
        </w:tc>
        <w:tc>
          <w:tcPr>
            <w:tcW w:w="746" w:type="dxa"/>
            <w:shd w:val="clear" w:color="auto" w:fill="auto"/>
            <w:noWrap/>
          </w:tcPr>
          <w:p w14:paraId="624A3AEA"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10</w:t>
            </w:r>
          </w:p>
        </w:tc>
        <w:tc>
          <w:tcPr>
            <w:tcW w:w="2266" w:type="dxa"/>
            <w:shd w:val="clear" w:color="auto" w:fill="auto"/>
            <w:noWrap/>
          </w:tcPr>
          <w:p w14:paraId="54C307A3"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50</w:t>
            </w:r>
          </w:p>
        </w:tc>
        <w:tc>
          <w:tcPr>
            <w:tcW w:w="1323" w:type="dxa"/>
            <w:shd w:val="clear" w:color="auto" w:fill="auto"/>
            <w:noWrap/>
          </w:tcPr>
          <w:p w14:paraId="5908CFE1"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2647</w:t>
            </w:r>
          </w:p>
        </w:tc>
        <w:tc>
          <w:tcPr>
            <w:tcW w:w="867" w:type="dxa"/>
            <w:shd w:val="clear" w:color="auto" w:fill="auto"/>
          </w:tcPr>
          <w:p w14:paraId="421BD882"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N/A</w:t>
            </w:r>
          </w:p>
        </w:tc>
        <w:tc>
          <w:tcPr>
            <w:tcW w:w="1248" w:type="dxa"/>
            <w:gridSpan w:val="2"/>
            <w:shd w:val="clear" w:color="auto" w:fill="auto"/>
          </w:tcPr>
          <w:p w14:paraId="414DD109"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N/A</w:t>
            </w:r>
          </w:p>
        </w:tc>
      </w:tr>
      <w:tr w:rsidR="002905DE" w:rsidRPr="002905DE" w14:paraId="05ECF723" w14:textId="77777777" w:rsidTr="007D38AC">
        <w:trPr>
          <w:trHeight w:val="54"/>
          <w:jc w:val="center"/>
        </w:trPr>
        <w:tc>
          <w:tcPr>
            <w:tcW w:w="2258" w:type="dxa"/>
            <w:tcBorders>
              <w:top w:val="nil"/>
              <w:bottom w:val="single" w:sz="4" w:space="0" w:color="auto"/>
            </w:tcBorders>
            <w:shd w:val="clear" w:color="auto" w:fill="auto"/>
          </w:tcPr>
          <w:p w14:paraId="3593086D"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64B71FAD"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lang w:eastAsia="zh-TW"/>
              </w:rPr>
              <w:t>n7</w:t>
            </w:r>
          </w:p>
        </w:tc>
        <w:tc>
          <w:tcPr>
            <w:tcW w:w="1167" w:type="dxa"/>
            <w:shd w:val="clear" w:color="auto" w:fill="auto"/>
            <w:noWrap/>
          </w:tcPr>
          <w:p w14:paraId="60472722"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2547</w:t>
            </w:r>
          </w:p>
        </w:tc>
        <w:tc>
          <w:tcPr>
            <w:tcW w:w="746" w:type="dxa"/>
            <w:shd w:val="clear" w:color="auto" w:fill="auto"/>
            <w:noWrap/>
          </w:tcPr>
          <w:p w14:paraId="24B523C9"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10</w:t>
            </w:r>
          </w:p>
        </w:tc>
        <w:tc>
          <w:tcPr>
            <w:tcW w:w="2266" w:type="dxa"/>
            <w:shd w:val="clear" w:color="auto" w:fill="auto"/>
            <w:noWrap/>
          </w:tcPr>
          <w:p w14:paraId="542AA717"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50</w:t>
            </w:r>
          </w:p>
        </w:tc>
        <w:tc>
          <w:tcPr>
            <w:tcW w:w="1323" w:type="dxa"/>
            <w:shd w:val="clear" w:color="auto" w:fill="auto"/>
            <w:noWrap/>
          </w:tcPr>
          <w:p w14:paraId="03590BBB"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2667</w:t>
            </w:r>
          </w:p>
        </w:tc>
        <w:tc>
          <w:tcPr>
            <w:tcW w:w="867" w:type="dxa"/>
            <w:shd w:val="clear" w:color="auto" w:fill="auto"/>
          </w:tcPr>
          <w:p w14:paraId="0A23A767"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N/A</w:t>
            </w:r>
          </w:p>
        </w:tc>
        <w:tc>
          <w:tcPr>
            <w:tcW w:w="1248" w:type="dxa"/>
            <w:gridSpan w:val="2"/>
            <w:shd w:val="clear" w:color="auto" w:fill="auto"/>
          </w:tcPr>
          <w:p w14:paraId="14D9E32D"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N/A</w:t>
            </w:r>
          </w:p>
        </w:tc>
      </w:tr>
      <w:tr w:rsidR="002905DE" w:rsidRPr="002905DE" w14:paraId="787B3AB4" w14:textId="77777777" w:rsidTr="007D38AC">
        <w:trPr>
          <w:trHeight w:val="54"/>
          <w:jc w:val="center"/>
        </w:trPr>
        <w:tc>
          <w:tcPr>
            <w:tcW w:w="2258" w:type="dxa"/>
            <w:tcBorders>
              <w:top w:val="nil"/>
              <w:bottom w:val="nil"/>
            </w:tcBorders>
            <w:shd w:val="clear" w:color="auto" w:fill="auto"/>
          </w:tcPr>
          <w:p w14:paraId="6ED1BF9F" w14:textId="77777777" w:rsidR="002905DE" w:rsidRPr="002905DE" w:rsidRDefault="002905DE" w:rsidP="002905DE">
            <w:pPr>
              <w:keepNext/>
              <w:keepLines/>
              <w:spacing w:after="0"/>
              <w:jc w:val="center"/>
              <w:rPr>
                <w:rFonts w:ascii="Arial" w:eastAsia="宋体" w:hAnsi="Arial" w:cs="Arial"/>
                <w:sz w:val="18"/>
                <w:szCs w:val="18"/>
                <w:lang w:val="sv-SE"/>
              </w:rPr>
            </w:pPr>
            <w:r w:rsidRPr="002905DE">
              <w:rPr>
                <w:rFonts w:ascii="Arial" w:eastAsia="宋体" w:hAnsi="Arial" w:cs="Arial"/>
                <w:sz w:val="18"/>
                <w:szCs w:val="18"/>
              </w:rPr>
              <w:t>DC_</w:t>
            </w:r>
            <w:r w:rsidRPr="002905DE">
              <w:rPr>
                <w:rFonts w:ascii="Arial" w:eastAsia="宋体" w:hAnsi="Arial" w:cs="Arial"/>
                <w:sz w:val="18"/>
                <w:szCs w:val="18"/>
                <w:lang w:val="sv-SE"/>
              </w:rPr>
              <w:t>5A</w:t>
            </w:r>
            <w:r w:rsidRPr="002905DE">
              <w:rPr>
                <w:rFonts w:ascii="Arial" w:eastAsia="宋体" w:hAnsi="Arial" w:cs="Arial"/>
                <w:sz w:val="18"/>
                <w:szCs w:val="18"/>
              </w:rPr>
              <w:t>_n</w:t>
            </w:r>
            <w:r w:rsidRPr="002905DE">
              <w:rPr>
                <w:rFonts w:ascii="Arial" w:eastAsia="宋体" w:hAnsi="Arial" w:cs="Arial"/>
                <w:sz w:val="18"/>
                <w:szCs w:val="18"/>
                <w:lang w:val="sv-SE"/>
              </w:rPr>
              <w:t>2A</w:t>
            </w:r>
            <w:r w:rsidRPr="002905DE">
              <w:rPr>
                <w:rFonts w:ascii="Arial" w:eastAsia="宋体" w:hAnsi="Arial" w:cs="Arial"/>
                <w:sz w:val="18"/>
                <w:szCs w:val="18"/>
              </w:rPr>
              <w:t>-n</w:t>
            </w:r>
            <w:r w:rsidRPr="002905DE">
              <w:rPr>
                <w:rFonts w:ascii="Arial" w:eastAsia="宋体" w:hAnsi="Arial" w:cs="Arial"/>
                <w:sz w:val="18"/>
                <w:szCs w:val="18"/>
                <w:lang w:val="sv-SE"/>
              </w:rPr>
              <w:t>78A</w:t>
            </w:r>
          </w:p>
          <w:p w14:paraId="7FB122A8"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498B7673" w14:textId="77777777" w:rsidR="002905DE" w:rsidRPr="002905DE" w:rsidRDefault="002905DE" w:rsidP="002905DE">
            <w:pPr>
              <w:keepNext/>
              <w:keepLines/>
              <w:spacing w:after="0"/>
              <w:jc w:val="center"/>
              <w:rPr>
                <w:rFonts w:ascii="Arial" w:eastAsia="宋体" w:hAnsi="Arial"/>
                <w:sz w:val="18"/>
                <w:lang w:eastAsia="zh-TW"/>
              </w:rPr>
            </w:pPr>
            <w:r w:rsidRPr="002905DE">
              <w:rPr>
                <w:rFonts w:ascii="Arial" w:eastAsia="宋体" w:hAnsi="Arial"/>
                <w:sz w:val="18"/>
              </w:rPr>
              <w:t>5</w:t>
            </w:r>
          </w:p>
        </w:tc>
        <w:tc>
          <w:tcPr>
            <w:tcW w:w="1167" w:type="dxa"/>
            <w:shd w:val="clear" w:color="auto" w:fill="auto"/>
            <w:noWrap/>
          </w:tcPr>
          <w:p w14:paraId="064BF78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830</w:t>
            </w:r>
          </w:p>
        </w:tc>
        <w:tc>
          <w:tcPr>
            <w:tcW w:w="746" w:type="dxa"/>
            <w:shd w:val="clear" w:color="auto" w:fill="auto"/>
            <w:noWrap/>
          </w:tcPr>
          <w:p w14:paraId="2B633F5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tcPr>
          <w:p w14:paraId="1981FC3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tcPr>
          <w:p w14:paraId="2AB6B83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875</w:t>
            </w:r>
          </w:p>
        </w:tc>
        <w:tc>
          <w:tcPr>
            <w:tcW w:w="867" w:type="dxa"/>
            <w:shd w:val="clear" w:color="auto" w:fill="auto"/>
          </w:tcPr>
          <w:p w14:paraId="3EC683E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tcPr>
          <w:p w14:paraId="60BE1D6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267C4149" w14:textId="77777777" w:rsidTr="007D38AC">
        <w:trPr>
          <w:trHeight w:val="54"/>
          <w:jc w:val="center"/>
        </w:trPr>
        <w:tc>
          <w:tcPr>
            <w:tcW w:w="2258" w:type="dxa"/>
            <w:tcBorders>
              <w:top w:val="nil"/>
              <w:bottom w:val="nil"/>
            </w:tcBorders>
            <w:shd w:val="clear" w:color="auto" w:fill="auto"/>
            <w:vAlign w:val="center"/>
          </w:tcPr>
          <w:p w14:paraId="2A880B5F"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4028F847" w14:textId="77777777" w:rsidR="002905DE" w:rsidRPr="002905DE" w:rsidRDefault="002905DE" w:rsidP="002905DE">
            <w:pPr>
              <w:keepNext/>
              <w:keepLines/>
              <w:spacing w:after="0"/>
              <w:jc w:val="center"/>
              <w:rPr>
                <w:rFonts w:ascii="Arial" w:eastAsia="宋体" w:hAnsi="Arial"/>
                <w:sz w:val="18"/>
                <w:lang w:eastAsia="zh-TW"/>
              </w:rPr>
            </w:pPr>
            <w:r w:rsidRPr="002905DE">
              <w:rPr>
                <w:rFonts w:ascii="Arial" w:eastAsia="宋体" w:hAnsi="Arial"/>
                <w:sz w:val="18"/>
              </w:rPr>
              <w:t>n2</w:t>
            </w:r>
          </w:p>
        </w:tc>
        <w:tc>
          <w:tcPr>
            <w:tcW w:w="1167" w:type="dxa"/>
            <w:shd w:val="clear" w:color="auto" w:fill="auto"/>
            <w:noWrap/>
          </w:tcPr>
          <w:p w14:paraId="7EC9A18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1880</w:t>
            </w:r>
          </w:p>
        </w:tc>
        <w:tc>
          <w:tcPr>
            <w:tcW w:w="746" w:type="dxa"/>
            <w:shd w:val="clear" w:color="auto" w:fill="auto"/>
            <w:noWrap/>
          </w:tcPr>
          <w:p w14:paraId="184744F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tcPr>
          <w:p w14:paraId="012D67C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tcPr>
          <w:p w14:paraId="45F267E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1960</w:t>
            </w:r>
          </w:p>
        </w:tc>
        <w:tc>
          <w:tcPr>
            <w:tcW w:w="867" w:type="dxa"/>
            <w:shd w:val="clear" w:color="auto" w:fill="auto"/>
          </w:tcPr>
          <w:p w14:paraId="7F87D38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tcPr>
          <w:p w14:paraId="18CA5DC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5287672F" w14:textId="77777777" w:rsidTr="007D38AC">
        <w:trPr>
          <w:trHeight w:val="54"/>
          <w:jc w:val="center"/>
        </w:trPr>
        <w:tc>
          <w:tcPr>
            <w:tcW w:w="2258" w:type="dxa"/>
            <w:tcBorders>
              <w:top w:val="nil"/>
              <w:bottom w:val="nil"/>
            </w:tcBorders>
            <w:shd w:val="clear" w:color="auto" w:fill="auto"/>
            <w:vAlign w:val="center"/>
          </w:tcPr>
          <w:p w14:paraId="07E14485"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680E623A" w14:textId="77777777" w:rsidR="002905DE" w:rsidRPr="002905DE" w:rsidRDefault="002905DE" w:rsidP="002905DE">
            <w:pPr>
              <w:keepNext/>
              <w:keepLines/>
              <w:spacing w:after="0"/>
              <w:jc w:val="center"/>
              <w:rPr>
                <w:rFonts w:ascii="Arial" w:eastAsia="宋体" w:hAnsi="Arial"/>
                <w:sz w:val="18"/>
                <w:lang w:eastAsia="zh-TW"/>
              </w:rPr>
            </w:pPr>
            <w:r w:rsidRPr="002905DE">
              <w:rPr>
                <w:rFonts w:ascii="Arial" w:eastAsia="宋体" w:hAnsi="Arial"/>
                <w:sz w:val="18"/>
              </w:rPr>
              <w:t>n7</w:t>
            </w:r>
            <w:r w:rsidRPr="002905DE">
              <w:rPr>
                <w:rFonts w:ascii="Arial" w:eastAsia="宋体" w:hAnsi="Arial"/>
                <w:sz w:val="18"/>
                <w:lang w:val="sv-SE"/>
              </w:rPr>
              <w:t>8</w:t>
            </w:r>
          </w:p>
        </w:tc>
        <w:tc>
          <w:tcPr>
            <w:tcW w:w="1167" w:type="dxa"/>
            <w:shd w:val="clear" w:color="auto" w:fill="auto"/>
            <w:noWrap/>
          </w:tcPr>
          <w:p w14:paraId="0ADB48F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3540</w:t>
            </w:r>
          </w:p>
        </w:tc>
        <w:tc>
          <w:tcPr>
            <w:tcW w:w="746" w:type="dxa"/>
            <w:shd w:val="clear" w:color="auto" w:fill="auto"/>
            <w:noWrap/>
          </w:tcPr>
          <w:p w14:paraId="198A721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10</w:t>
            </w:r>
          </w:p>
        </w:tc>
        <w:tc>
          <w:tcPr>
            <w:tcW w:w="2266" w:type="dxa"/>
            <w:shd w:val="clear" w:color="auto" w:fill="auto"/>
            <w:noWrap/>
          </w:tcPr>
          <w:p w14:paraId="6F48823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50</w:t>
            </w:r>
          </w:p>
        </w:tc>
        <w:tc>
          <w:tcPr>
            <w:tcW w:w="1323" w:type="dxa"/>
            <w:shd w:val="clear" w:color="auto" w:fill="auto"/>
            <w:noWrap/>
          </w:tcPr>
          <w:p w14:paraId="4BB8ADA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3540</w:t>
            </w:r>
          </w:p>
        </w:tc>
        <w:tc>
          <w:tcPr>
            <w:tcW w:w="867" w:type="dxa"/>
            <w:shd w:val="clear" w:color="auto" w:fill="auto"/>
          </w:tcPr>
          <w:p w14:paraId="06EBD87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16.0</w:t>
            </w:r>
          </w:p>
        </w:tc>
        <w:tc>
          <w:tcPr>
            <w:tcW w:w="1248" w:type="dxa"/>
            <w:gridSpan w:val="2"/>
            <w:shd w:val="clear" w:color="auto" w:fill="auto"/>
          </w:tcPr>
          <w:p w14:paraId="20DCD29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IMD3</w:t>
            </w:r>
          </w:p>
        </w:tc>
      </w:tr>
      <w:tr w:rsidR="002905DE" w:rsidRPr="002905DE" w14:paraId="5902D4C3" w14:textId="77777777" w:rsidTr="007D38AC">
        <w:trPr>
          <w:trHeight w:val="54"/>
          <w:jc w:val="center"/>
        </w:trPr>
        <w:tc>
          <w:tcPr>
            <w:tcW w:w="2258" w:type="dxa"/>
            <w:tcBorders>
              <w:top w:val="nil"/>
              <w:bottom w:val="nil"/>
            </w:tcBorders>
            <w:shd w:val="clear" w:color="auto" w:fill="auto"/>
            <w:vAlign w:val="center"/>
          </w:tcPr>
          <w:p w14:paraId="2F8E53BC"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022F2F17" w14:textId="77777777" w:rsidR="002905DE" w:rsidRPr="002905DE" w:rsidRDefault="002905DE" w:rsidP="002905DE">
            <w:pPr>
              <w:keepNext/>
              <w:keepLines/>
              <w:spacing w:after="0"/>
              <w:jc w:val="center"/>
              <w:rPr>
                <w:rFonts w:ascii="Arial" w:eastAsia="宋体" w:hAnsi="Arial"/>
                <w:sz w:val="18"/>
                <w:lang w:eastAsia="zh-TW"/>
              </w:rPr>
            </w:pPr>
            <w:r w:rsidRPr="002905DE">
              <w:rPr>
                <w:rFonts w:ascii="Arial" w:eastAsia="宋体" w:hAnsi="Arial"/>
                <w:sz w:val="18"/>
              </w:rPr>
              <w:t>5</w:t>
            </w:r>
          </w:p>
        </w:tc>
        <w:tc>
          <w:tcPr>
            <w:tcW w:w="1167" w:type="dxa"/>
            <w:shd w:val="clear" w:color="auto" w:fill="auto"/>
            <w:noWrap/>
          </w:tcPr>
          <w:p w14:paraId="672E260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846.5</w:t>
            </w:r>
          </w:p>
        </w:tc>
        <w:tc>
          <w:tcPr>
            <w:tcW w:w="746" w:type="dxa"/>
            <w:shd w:val="clear" w:color="auto" w:fill="auto"/>
            <w:noWrap/>
          </w:tcPr>
          <w:p w14:paraId="7075958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tcPr>
          <w:p w14:paraId="69F5B18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tcPr>
          <w:p w14:paraId="11A9953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891.5</w:t>
            </w:r>
          </w:p>
        </w:tc>
        <w:tc>
          <w:tcPr>
            <w:tcW w:w="867" w:type="dxa"/>
            <w:shd w:val="clear" w:color="auto" w:fill="auto"/>
          </w:tcPr>
          <w:p w14:paraId="31CF1A4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tcPr>
          <w:p w14:paraId="712FFCD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60872ABD" w14:textId="77777777" w:rsidTr="007D38AC">
        <w:trPr>
          <w:trHeight w:val="54"/>
          <w:jc w:val="center"/>
        </w:trPr>
        <w:tc>
          <w:tcPr>
            <w:tcW w:w="2258" w:type="dxa"/>
            <w:tcBorders>
              <w:top w:val="nil"/>
              <w:bottom w:val="nil"/>
            </w:tcBorders>
            <w:shd w:val="clear" w:color="auto" w:fill="auto"/>
            <w:vAlign w:val="center"/>
          </w:tcPr>
          <w:p w14:paraId="5CA919F9"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5E565D31" w14:textId="77777777" w:rsidR="002905DE" w:rsidRPr="002905DE" w:rsidRDefault="002905DE" w:rsidP="002905DE">
            <w:pPr>
              <w:keepNext/>
              <w:keepLines/>
              <w:spacing w:after="0"/>
              <w:jc w:val="center"/>
              <w:rPr>
                <w:rFonts w:ascii="Arial" w:eastAsia="宋体" w:hAnsi="Arial"/>
                <w:sz w:val="18"/>
                <w:lang w:eastAsia="zh-TW"/>
              </w:rPr>
            </w:pPr>
            <w:r w:rsidRPr="002905DE">
              <w:rPr>
                <w:rFonts w:ascii="Arial" w:eastAsia="宋体" w:hAnsi="Arial"/>
                <w:sz w:val="18"/>
              </w:rPr>
              <w:t>n2</w:t>
            </w:r>
          </w:p>
        </w:tc>
        <w:tc>
          <w:tcPr>
            <w:tcW w:w="1167" w:type="dxa"/>
            <w:shd w:val="clear" w:color="auto" w:fill="auto"/>
            <w:noWrap/>
          </w:tcPr>
          <w:p w14:paraId="324204A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1907</w:t>
            </w:r>
          </w:p>
        </w:tc>
        <w:tc>
          <w:tcPr>
            <w:tcW w:w="746" w:type="dxa"/>
            <w:shd w:val="clear" w:color="auto" w:fill="auto"/>
            <w:noWrap/>
          </w:tcPr>
          <w:p w14:paraId="29BA65E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tcPr>
          <w:p w14:paraId="6EE4D8F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tcPr>
          <w:p w14:paraId="5C653BF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1987</w:t>
            </w:r>
          </w:p>
        </w:tc>
        <w:tc>
          <w:tcPr>
            <w:tcW w:w="867" w:type="dxa"/>
            <w:shd w:val="clear" w:color="auto" w:fill="auto"/>
          </w:tcPr>
          <w:p w14:paraId="32BAA62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16.5</w:t>
            </w:r>
          </w:p>
        </w:tc>
        <w:tc>
          <w:tcPr>
            <w:tcW w:w="1248" w:type="dxa"/>
            <w:gridSpan w:val="2"/>
            <w:shd w:val="clear" w:color="auto" w:fill="auto"/>
          </w:tcPr>
          <w:p w14:paraId="3D86340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IMD3</w:t>
            </w:r>
          </w:p>
        </w:tc>
      </w:tr>
      <w:tr w:rsidR="002905DE" w:rsidRPr="002905DE" w14:paraId="3AD6C830" w14:textId="77777777" w:rsidTr="007D38AC">
        <w:trPr>
          <w:trHeight w:val="54"/>
          <w:jc w:val="center"/>
        </w:trPr>
        <w:tc>
          <w:tcPr>
            <w:tcW w:w="2258" w:type="dxa"/>
            <w:tcBorders>
              <w:top w:val="nil"/>
              <w:bottom w:val="single" w:sz="4" w:space="0" w:color="auto"/>
            </w:tcBorders>
            <w:shd w:val="clear" w:color="auto" w:fill="auto"/>
            <w:vAlign w:val="center"/>
          </w:tcPr>
          <w:p w14:paraId="3C7F7CF6"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01E9BD37" w14:textId="77777777" w:rsidR="002905DE" w:rsidRPr="002905DE" w:rsidRDefault="002905DE" w:rsidP="002905DE">
            <w:pPr>
              <w:keepNext/>
              <w:keepLines/>
              <w:spacing w:after="0"/>
              <w:jc w:val="center"/>
              <w:rPr>
                <w:rFonts w:ascii="Arial" w:eastAsia="宋体" w:hAnsi="Arial"/>
                <w:sz w:val="18"/>
                <w:lang w:eastAsia="zh-TW"/>
              </w:rPr>
            </w:pPr>
            <w:r w:rsidRPr="002905DE">
              <w:rPr>
                <w:rFonts w:ascii="Arial" w:eastAsia="宋体" w:hAnsi="Arial"/>
                <w:sz w:val="18"/>
              </w:rPr>
              <w:t>n7</w:t>
            </w:r>
            <w:r w:rsidRPr="002905DE">
              <w:rPr>
                <w:rFonts w:ascii="Arial" w:eastAsia="宋体" w:hAnsi="Arial"/>
                <w:sz w:val="18"/>
                <w:lang w:val="sv-SE"/>
              </w:rPr>
              <w:t>8</w:t>
            </w:r>
          </w:p>
        </w:tc>
        <w:tc>
          <w:tcPr>
            <w:tcW w:w="1167" w:type="dxa"/>
            <w:shd w:val="clear" w:color="auto" w:fill="auto"/>
            <w:noWrap/>
          </w:tcPr>
          <w:p w14:paraId="7F0CA44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3680</w:t>
            </w:r>
          </w:p>
        </w:tc>
        <w:tc>
          <w:tcPr>
            <w:tcW w:w="746" w:type="dxa"/>
            <w:shd w:val="clear" w:color="auto" w:fill="auto"/>
            <w:noWrap/>
          </w:tcPr>
          <w:p w14:paraId="2306DB3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10</w:t>
            </w:r>
          </w:p>
        </w:tc>
        <w:tc>
          <w:tcPr>
            <w:tcW w:w="2266" w:type="dxa"/>
            <w:shd w:val="clear" w:color="auto" w:fill="auto"/>
            <w:noWrap/>
          </w:tcPr>
          <w:p w14:paraId="59157A6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tcPr>
          <w:p w14:paraId="28062AB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3680</w:t>
            </w:r>
          </w:p>
        </w:tc>
        <w:tc>
          <w:tcPr>
            <w:tcW w:w="867" w:type="dxa"/>
            <w:shd w:val="clear" w:color="auto" w:fill="auto"/>
          </w:tcPr>
          <w:p w14:paraId="0FA2ACF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tcPr>
          <w:p w14:paraId="6ED34A5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20709C41" w14:textId="77777777" w:rsidTr="007D38AC">
        <w:trPr>
          <w:trHeight w:val="54"/>
          <w:jc w:val="center"/>
        </w:trPr>
        <w:tc>
          <w:tcPr>
            <w:tcW w:w="2258" w:type="dxa"/>
            <w:tcBorders>
              <w:top w:val="nil"/>
              <w:bottom w:val="nil"/>
            </w:tcBorders>
            <w:shd w:val="clear" w:color="auto" w:fill="auto"/>
            <w:vAlign w:val="center"/>
          </w:tcPr>
          <w:p w14:paraId="5CCAAD48"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szCs w:val="18"/>
              </w:rPr>
              <w:t>DC_</w:t>
            </w:r>
            <w:r w:rsidRPr="002905DE">
              <w:rPr>
                <w:rFonts w:ascii="Arial" w:eastAsia="宋体" w:hAnsi="Arial" w:cs="Arial"/>
                <w:sz w:val="18"/>
                <w:szCs w:val="18"/>
                <w:lang w:val="sv-SE"/>
              </w:rPr>
              <w:t>5A</w:t>
            </w:r>
            <w:r w:rsidRPr="002905DE">
              <w:rPr>
                <w:rFonts w:ascii="Arial" w:eastAsia="宋体" w:hAnsi="Arial" w:cs="Arial"/>
                <w:sz w:val="18"/>
                <w:szCs w:val="18"/>
              </w:rPr>
              <w:t>_n3A-n</w:t>
            </w:r>
            <w:r w:rsidRPr="002905DE">
              <w:rPr>
                <w:rFonts w:ascii="Arial" w:eastAsia="宋体" w:hAnsi="Arial" w:cs="Arial"/>
                <w:sz w:val="18"/>
                <w:szCs w:val="18"/>
                <w:lang w:val="sv-SE"/>
              </w:rPr>
              <w:t>78A</w:t>
            </w:r>
          </w:p>
        </w:tc>
        <w:tc>
          <w:tcPr>
            <w:tcW w:w="867" w:type="dxa"/>
            <w:shd w:val="clear" w:color="auto" w:fill="auto"/>
          </w:tcPr>
          <w:p w14:paraId="666686C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5</w:t>
            </w:r>
          </w:p>
        </w:tc>
        <w:tc>
          <w:tcPr>
            <w:tcW w:w="1167" w:type="dxa"/>
            <w:shd w:val="clear" w:color="auto" w:fill="auto"/>
            <w:noWrap/>
          </w:tcPr>
          <w:p w14:paraId="064EA35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olor w:val="000000"/>
                <w:sz w:val="18"/>
                <w:lang w:eastAsia="zh-CN"/>
              </w:rPr>
              <w:t>839</w:t>
            </w:r>
          </w:p>
        </w:tc>
        <w:tc>
          <w:tcPr>
            <w:tcW w:w="746" w:type="dxa"/>
            <w:shd w:val="clear" w:color="auto" w:fill="auto"/>
            <w:noWrap/>
          </w:tcPr>
          <w:p w14:paraId="11DE23C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5</w:t>
            </w:r>
          </w:p>
        </w:tc>
        <w:tc>
          <w:tcPr>
            <w:tcW w:w="2266" w:type="dxa"/>
            <w:shd w:val="clear" w:color="auto" w:fill="auto"/>
            <w:noWrap/>
          </w:tcPr>
          <w:p w14:paraId="120EEF2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25</w:t>
            </w:r>
          </w:p>
        </w:tc>
        <w:tc>
          <w:tcPr>
            <w:tcW w:w="1323" w:type="dxa"/>
            <w:shd w:val="clear" w:color="auto" w:fill="auto"/>
            <w:noWrap/>
          </w:tcPr>
          <w:p w14:paraId="61F9293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olor w:val="000000"/>
                <w:sz w:val="18"/>
                <w:lang w:eastAsia="zh-CN"/>
              </w:rPr>
              <w:t>884</w:t>
            </w:r>
          </w:p>
        </w:tc>
        <w:tc>
          <w:tcPr>
            <w:tcW w:w="867" w:type="dxa"/>
            <w:shd w:val="clear" w:color="auto" w:fill="auto"/>
          </w:tcPr>
          <w:p w14:paraId="2EAF2DD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x-none" w:eastAsia="ja-JP"/>
              </w:rPr>
              <w:t>N/A</w:t>
            </w:r>
          </w:p>
        </w:tc>
        <w:tc>
          <w:tcPr>
            <w:tcW w:w="1248" w:type="dxa"/>
            <w:gridSpan w:val="2"/>
            <w:shd w:val="clear" w:color="auto" w:fill="auto"/>
          </w:tcPr>
          <w:p w14:paraId="117DC16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x-none" w:eastAsia="zh-CN"/>
              </w:rPr>
              <w:t>N/A</w:t>
            </w:r>
          </w:p>
        </w:tc>
      </w:tr>
      <w:tr w:rsidR="002905DE" w:rsidRPr="002905DE" w14:paraId="6E125AF4" w14:textId="77777777" w:rsidTr="007D38AC">
        <w:trPr>
          <w:trHeight w:val="54"/>
          <w:jc w:val="center"/>
        </w:trPr>
        <w:tc>
          <w:tcPr>
            <w:tcW w:w="2258" w:type="dxa"/>
            <w:tcBorders>
              <w:top w:val="nil"/>
              <w:bottom w:val="nil"/>
            </w:tcBorders>
            <w:shd w:val="clear" w:color="auto" w:fill="auto"/>
            <w:vAlign w:val="center"/>
          </w:tcPr>
          <w:p w14:paraId="1B272050"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470F677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n3</w:t>
            </w:r>
          </w:p>
        </w:tc>
        <w:tc>
          <w:tcPr>
            <w:tcW w:w="1167" w:type="dxa"/>
            <w:shd w:val="clear" w:color="auto" w:fill="auto"/>
            <w:noWrap/>
          </w:tcPr>
          <w:p w14:paraId="3501283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1730</w:t>
            </w:r>
          </w:p>
        </w:tc>
        <w:tc>
          <w:tcPr>
            <w:tcW w:w="746" w:type="dxa"/>
            <w:shd w:val="clear" w:color="auto" w:fill="auto"/>
            <w:noWrap/>
          </w:tcPr>
          <w:p w14:paraId="08713DC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5</w:t>
            </w:r>
          </w:p>
        </w:tc>
        <w:tc>
          <w:tcPr>
            <w:tcW w:w="2266" w:type="dxa"/>
            <w:shd w:val="clear" w:color="auto" w:fill="auto"/>
            <w:noWrap/>
          </w:tcPr>
          <w:p w14:paraId="7B5B7C5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25</w:t>
            </w:r>
          </w:p>
        </w:tc>
        <w:tc>
          <w:tcPr>
            <w:tcW w:w="1323" w:type="dxa"/>
            <w:shd w:val="clear" w:color="auto" w:fill="auto"/>
            <w:noWrap/>
          </w:tcPr>
          <w:p w14:paraId="7FBE044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1825</w:t>
            </w:r>
          </w:p>
        </w:tc>
        <w:tc>
          <w:tcPr>
            <w:tcW w:w="867" w:type="dxa"/>
            <w:shd w:val="clear" w:color="auto" w:fill="auto"/>
          </w:tcPr>
          <w:p w14:paraId="37B6D63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x-none" w:eastAsia="ja-JP"/>
              </w:rPr>
              <w:t>N/A</w:t>
            </w:r>
          </w:p>
        </w:tc>
        <w:tc>
          <w:tcPr>
            <w:tcW w:w="1248" w:type="dxa"/>
            <w:gridSpan w:val="2"/>
            <w:shd w:val="clear" w:color="auto" w:fill="auto"/>
          </w:tcPr>
          <w:p w14:paraId="7C4494E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x-none" w:eastAsia="zh-CN"/>
              </w:rPr>
              <w:t>N/A</w:t>
            </w:r>
          </w:p>
        </w:tc>
      </w:tr>
      <w:tr w:rsidR="002905DE" w:rsidRPr="002905DE" w14:paraId="7EAE6F62" w14:textId="77777777" w:rsidTr="007D38AC">
        <w:trPr>
          <w:trHeight w:val="54"/>
          <w:jc w:val="center"/>
        </w:trPr>
        <w:tc>
          <w:tcPr>
            <w:tcW w:w="2258" w:type="dxa"/>
            <w:tcBorders>
              <w:top w:val="nil"/>
              <w:bottom w:val="nil"/>
            </w:tcBorders>
            <w:shd w:val="clear" w:color="auto" w:fill="auto"/>
            <w:vAlign w:val="center"/>
          </w:tcPr>
          <w:p w14:paraId="51384371"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7680292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n78</w:t>
            </w:r>
          </w:p>
        </w:tc>
        <w:tc>
          <w:tcPr>
            <w:tcW w:w="1167" w:type="dxa"/>
            <w:shd w:val="clear" w:color="auto" w:fill="auto"/>
            <w:noWrap/>
          </w:tcPr>
          <w:p w14:paraId="2DB8AF7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3408</w:t>
            </w:r>
          </w:p>
        </w:tc>
        <w:tc>
          <w:tcPr>
            <w:tcW w:w="746" w:type="dxa"/>
            <w:shd w:val="clear" w:color="auto" w:fill="auto"/>
            <w:noWrap/>
          </w:tcPr>
          <w:p w14:paraId="2130357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10</w:t>
            </w:r>
          </w:p>
        </w:tc>
        <w:tc>
          <w:tcPr>
            <w:tcW w:w="2266" w:type="dxa"/>
            <w:shd w:val="clear" w:color="auto" w:fill="auto"/>
            <w:noWrap/>
          </w:tcPr>
          <w:p w14:paraId="518093F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50</w:t>
            </w:r>
          </w:p>
        </w:tc>
        <w:tc>
          <w:tcPr>
            <w:tcW w:w="1323" w:type="dxa"/>
            <w:shd w:val="clear" w:color="auto" w:fill="auto"/>
            <w:noWrap/>
          </w:tcPr>
          <w:p w14:paraId="4CB8396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3408</w:t>
            </w:r>
          </w:p>
        </w:tc>
        <w:tc>
          <w:tcPr>
            <w:tcW w:w="867" w:type="dxa"/>
            <w:shd w:val="clear" w:color="auto" w:fill="auto"/>
          </w:tcPr>
          <w:p w14:paraId="527DF3E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16.1</w:t>
            </w:r>
          </w:p>
        </w:tc>
        <w:tc>
          <w:tcPr>
            <w:tcW w:w="1248" w:type="dxa"/>
            <w:gridSpan w:val="2"/>
            <w:shd w:val="clear" w:color="auto" w:fill="auto"/>
          </w:tcPr>
          <w:p w14:paraId="4502276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IMD</w:t>
            </w:r>
            <w:r w:rsidRPr="002905DE">
              <w:rPr>
                <w:rFonts w:ascii="Arial" w:eastAsia="宋体" w:hAnsi="Arial"/>
                <w:sz w:val="18"/>
                <w:lang w:eastAsia="zh-CN"/>
              </w:rPr>
              <w:t>3</w:t>
            </w:r>
          </w:p>
        </w:tc>
      </w:tr>
      <w:tr w:rsidR="002905DE" w:rsidRPr="002905DE" w14:paraId="30EB0AED" w14:textId="77777777" w:rsidTr="007D38AC">
        <w:trPr>
          <w:trHeight w:val="54"/>
          <w:jc w:val="center"/>
        </w:trPr>
        <w:tc>
          <w:tcPr>
            <w:tcW w:w="2258" w:type="dxa"/>
            <w:tcBorders>
              <w:top w:val="nil"/>
              <w:bottom w:val="nil"/>
            </w:tcBorders>
            <w:shd w:val="clear" w:color="auto" w:fill="auto"/>
            <w:vAlign w:val="center"/>
          </w:tcPr>
          <w:p w14:paraId="04F4020F"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1FFFABE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5</w:t>
            </w:r>
          </w:p>
        </w:tc>
        <w:tc>
          <w:tcPr>
            <w:tcW w:w="1167" w:type="dxa"/>
            <w:shd w:val="clear" w:color="auto" w:fill="auto"/>
            <w:noWrap/>
          </w:tcPr>
          <w:p w14:paraId="2E71939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olor w:val="000000"/>
                <w:sz w:val="18"/>
                <w:lang w:eastAsia="zh-CN"/>
              </w:rPr>
              <w:t>839</w:t>
            </w:r>
          </w:p>
        </w:tc>
        <w:tc>
          <w:tcPr>
            <w:tcW w:w="746" w:type="dxa"/>
            <w:shd w:val="clear" w:color="auto" w:fill="auto"/>
            <w:noWrap/>
          </w:tcPr>
          <w:p w14:paraId="5637817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5</w:t>
            </w:r>
          </w:p>
        </w:tc>
        <w:tc>
          <w:tcPr>
            <w:tcW w:w="2266" w:type="dxa"/>
            <w:shd w:val="clear" w:color="auto" w:fill="auto"/>
            <w:noWrap/>
          </w:tcPr>
          <w:p w14:paraId="2A6F616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25</w:t>
            </w:r>
          </w:p>
        </w:tc>
        <w:tc>
          <w:tcPr>
            <w:tcW w:w="1323" w:type="dxa"/>
            <w:shd w:val="clear" w:color="auto" w:fill="auto"/>
            <w:noWrap/>
          </w:tcPr>
          <w:p w14:paraId="0DF8100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olor w:val="000000"/>
                <w:sz w:val="18"/>
                <w:lang w:eastAsia="zh-CN"/>
              </w:rPr>
              <w:t>884</w:t>
            </w:r>
          </w:p>
        </w:tc>
        <w:tc>
          <w:tcPr>
            <w:tcW w:w="867" w:type="dxa"/>
            <w:shd w:val="clear" w:color="auto" w:fill="auto"/>
          </w:tcPr>
          <w:p w14:paraId="008B6FB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x-none" w:eastAsia="ja-JP"/>
              </w:rPr>
              <w:t>N/A</w:t>
            </w:r>
          </w:p>
        </w:tc>
        <w:tc>
          <w:tcPr>
            <w:tcW w:w="1248" w:type="dxa"/>
            <w:gridSpan w:val="2"/>
            <w:shd w:val="clear" w:color="auto" w:fill="auto"/>
          </w:tcPr>
          <w:p w14:paraId="0049F93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x-none" w:eastAsia="zh-CN"/>
              </w:rPr>
              <w:t>N/A</w:t>
            </w:r>
          </w:p>
        </w:tc>
      </w:tr>
      <w:tr w:rsidR="002905DE" w:rsidRPr="002905DE" w14:paraId="208BF772" w14:textId="77777777" w:rsidTr="007D38AC">
        <w:trPr>
          <w:trHeight w:val="54"/>
          <w:jc w:val="center"/>
        </w:trPr>
        <w:tc>
          <w:tcPr>
            <w:tcW w:w="2258" w:type="dxa"/>
            <w:tcBorders>
              <w:top w:val="nil"/>
              <w:bottom w:val="nil"/>
            </w:tcBorders>
            <w:shd w:val="clear" w:color="auto" w:fill="auto"/>
            <w:vAlign w:val="center"/>
          </w:tcPr>
          <w:p w14:paraId="440EF7CE"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0D4575C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n3</w:t>
            </w:r>
          </w:p>
        </w:tc>
        <w:tc>
          <w:tcPr>
            <w:tcW w:w="1167" w:type="dxa"/>
            <w:shd w:val="clear" w:color="auto" w:fill="auto"/>
            <w:noWrap/>
          </w:tcPr>
          <w:p w14:paraId="3CC401E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1730</w:t>
            </w:r>
          </w:p>
        </w:tc>
        <w:tc>
          <w:tcPr>
            <w:tcW w:w="746" w:type="dxa"/>
            <w:shd w:val="clear" w:color="auto" w:fill="auto"/>
            <w:noWrap/>
          </w:tcPr>
          <w:p w14:paraId="4689ADA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5</w:t>
            </w:r>
          </w:p>
        </w:tc>
        <w:tc>
          <w:tcPr>
            <w:tcW w:w="2266" w:type="dxa"/>
            <w:shd w:val="clear" w:color="auto" w:fill="auto"/>
            <w:noWrap/>
          </w:tcPr>
          <w:p w14:paraId="2AD76BA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25</w:t>
            </w:r>
          </w:p>
        </w:tc>
        <w:tc>
          <w:tcPr>
            <w:tcW w:w="1323" w:type="dxa"/>
            <w:shd w:val="clear" w:color="auto" w:fill="auto"/>
            <w:noWrap/>
          </w:tcPr>
          <w:p w14:paraId="2549E84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1825</w:t>
            </w:r>
          </w:p>
        </w:tc>
        <w:tc>
          <w:tcPr>
            <w:tcW w:w="867" w:type="dxa"/>
            <w:shd w:val="clear" w:color="auto" w:fill="auto"/>
          </w:tcPr>
          <w:p w14:paraId="1F60698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x-none" w:eastAsia="ja-JP"/>
              </w:rPr>
              <w:t>N/A</w:t>
            </w:r>
          </w:p>
        </w:tc>
        <w:tc>
          <w:tcPr>
            <w:tcW w:w="1248" w:type="dxa"/>
            <w:gridSpan w:val="2"/>
            <w:shd w:val="clear" w:color="auto" w:fill="auto"/>
          </w:tcPr>
          <w:p w14:paraId="50BDE87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x-none" w:eastAsia="zh-CN"/>
              </w:rPr>
              <w:t>N/A</w:t>
            </w:r>
          </w:p>
        </w:tc>
      </w:tr>
      <w:tr w:rsidR="002905DE" w:rsidRPr="002905DE" w14:paraId="4DB9A6D7" w14:textId="77777777" w:rsidTr="007D38AC">
        <w:trPr>
          <w:trHeight w:val="54"/>
          <w:jc w:val="center"/>
        </w:trPr>
        <w:tc>
          <w:tcPr>
            <w:tcW w:w="2258" w:type="dxa"/>
            <w:tcBorders>
              <w:top w:val="nil"/>
              <w:bottom w:val="nil"/>
            </w:tcBorders>
            <w:shd w:val="clear" w:color="auto" w:fill="auto"/>
            <w:vAlign w:val="center"/>
          </w:tcPr>
          <w:p w14:paraId="34A09E91"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10EFE57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n78</w:t>
            </w:r>
          </w:p>
        </w:tc>
        <w:tc>
          <w:tcPr>
            <w:tcW w:w="1167" w:type="dxa"/>
            <w:shd w:val="clear" w:color="auto" w:fill="auto"/>
            <w:noWrap/>
          </w:tcPr>
          <w:p w14:paraId="5E42AFF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olor w:val="000000"/>
                <w:sz w:val="18"/>
                <w:lang w:eastAsia="zh-CN"/>
              </w:rPr>
              <w:t>3512</w:t>
            </w:r>
          </w:p>
        </w:tc>
        <w:tc>
          <w:tcPr>
            <w:tcW w:w="746" w:type="dxa"/>
            <w:shd w:val="clear" w:color="auto" w:fill="auto"/>
            <w:noWrap/>
          </w:tcPr>
          <w:p w14:paraId="3F65773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10</w:t>
            </w:r>
          </w:p>
        </w:tc>
        <w:tc>
          <w:tcPr>
            <w:tcW w:w="2266" w:type="dxa"/>
            <w:shd w:val="clear" w:color="auto" w:fill="auto"/>
            <w:noWrap/>
          </w:tcPr>
          <w:p w14:paraId="329C373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50</w:t>
            </w:r>
          </w:p>
        </w:tc>
        <w:tc>
          <w:tcPr>
            <w:tcW w:w="1323" w:type="dxa"/>
            <w:shd w:val="clear" w:color="auto" w:fill="auto"/>
            <w:noWrap/>
          </w:tcPr>
          <w:p w14:paraId="2DFE89C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olor w:val="000000"/>
                <w:sz w:val="18"/>
                <w:lang w:eastAsia="zh-CN"/>
              </w:rPr>
              <w:t>3512</w:t>
            </w:r>
          </w:p>
        </w:tc>
        <w:tc>
          <w:tcPr>
            <w:tcW w:w="867" w:type="dxa"/>
            <w:shd w:val="clear" w:color="auto" w:fill="auto"/>
          </w:tcPr>
          <w:p w14:paraId="18F8608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4.5</w:t>
            </w:r>
          </w:p>
        </w:tc>
        <w:tc>
          <w:tcPr>
            <w:tcW w:w="1248" w:type="dxa"/>
            <w:gridSpan w:val="2"/>
            <w:shd w:val="clear" w:color="auto" w:fill="auto"/>
          </w:tcPr>
          <w:p w14:paraId="0B9AD3B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IMD</w:t>
            </w:r>
            <w:r w:rsidRPr="002905DE">
              <w:rPr>
                <w:rFonts w:ascii="Arial" w:eastAsia="宋体" w:hAnsi="Arial"/>
                <w:sz w:val="18"/>
                <w:lang w:eastAsia="zh-CN"/>
              </w:rPr>
              <w:t>5</w:t>
            </w:r>
          </w:p>
        </w:tc>
      </w:tr>
      <w:tr w:rsidR="002905DE" w:rsidRPr="002905DE" w14:paraId="207CF8B9" w14:textId="77777777" w:rsidTr="007D38AC">
        <w:trPr>
          <w:trHeight w:val="54"/>
          <w:jc w:val="center"/>
        </w:trPr>
        <w:tc>
          <w:tcPr>
            <w:tcW w:w="2258" w:type="dxa"/>
            <w:tcBorders>
              <w:top w:val="nil"/>
              <w:bottom w:val="nil"/>
            </w:tcBorders>
            <w:shd w:val="clear" w:color="auto" w:fill="auto"/>
            <w:vAlign w:val="center"/>
          </w:tcPr>
          <w:p w14:paraId="6642743F"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1E72958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5</w:t>
            </w:r>
          </w:p>
        </w:tc>
        <w:tc>
          <w:tcPr>
            <w:tcW w:w="1167" w:type="dxa"/>
            <w:shd w:val="clear" w:color="auto" w:fill="auto"/>
            <w:noWrap/>
          </w:tcPr>
          <w:p w14:paraId="2CDFA44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olor w:val="000000"/>
                <w:sz w:val="18"/>
                <w:lang w:eastAsia="zh-CN"/>
              </w:rPr>
              <w:t>839</w:t>
            </w:r>
          </w:p>
        </w:tc>
        <w:tc>
          <w:tcPr>
            <w:tcW w:w="746" w:type="dxa"/>
            <w:shd w:val="clear" w:color="auto" w:fill="auto"/>
            <w:noWrap/>
          </w:tcPr>
          <w:p w14:paraId="1AAD124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5</w:t>
            </w:r>
          </w:p>
        </w:tc>
        <w:tc>
          <w:tcPr>
            <w:tcW w:w="2266" w:type="dxa"/>
            <w:shd w:val="clear" w:color="auto" w:fill="auto"/>
            <w:noWrap/>
          </w:tcPr>
          <w:p w14:paraId="7CA2FE4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25</w:t>
            </w:r>
          </w:p>
        </w:tc>
        <w:tc>
          <w:tcPr>
            <w:tcW w:w="1323" w:type="dxa"/>
            <w:shd w:val="clear" w:color="auto" w:fill="auto"/>
            <w:noWrap/>
          </w:tcPr>
          <w:p w14:paraId="140153B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olor w:val="000000"/>
                <w:sz w:val="18"/>
                <w:lang w:eastAsia="zh-CN"/>
              </w:rPr>
              <w:t>884</w:t>
            </w:r>
          </w:p>
        </w:tc>
        <w:tc>
          <w:tcPr>
            <w:tcW w:w="867" w:type="dxa"/>
            <w:shd w:val="clear" w:color="auto" w:fill="auto"/>
          </w:tcPr>
          <w:p w14:paraId="11F470D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x-none" w:eastAsia="ja-JP"/>
              </w:rPr>
              <w:t>N/A</w:t>
            </w:r>
          </w:p>
        </w:tc>
        <w:tc>
          <w:tcPr>
            <w:tcW w:w="1248" w:type="dxa"/>
            <w:gridSpan w:val="2"/>
            <w:shd w:val="clear" w:color="auto" w:fill="auto"/>
          </w:tcPr>
          <w:p w14:paraId="6998A84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x-none" w:eastAsia="zh-CN"/>
              </w:rPr>
              <w:t>N/A</w:t>
            </w:r>
          </w:p>
        </w:tc>
      </w:tr>
      <w:tr w:rsidR="002905DE" w:rsidRPr="002905DE" w14:paraId="25995F2A" w14:textId="77777777" w:rsidTr="007D38AC">
        <w:trPr>
          <w:trHeight w:val="54"/>
          <w:jc w:val="center"/>
        </w:trPr>
        <w:tc>
          <w:tcPr>
            <w:tcW w:w="2258" w:type="dxa"/>
            <w:tcBorders>
              <w:top w:val="nil"/>
              <w:bottom w:val="nil"/>
            </w:tcBorders>
            <w:shd w:val="clear" w:color="auto" w:fill="auto"/>
            <w:vAlign w:val="center"/>
          </w:tcPr>
          <w:p w14:paraId="755EA2E0"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4A9B6B2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n3</w:t>
            </w:r>
          </w:p>
        </w:tc>
        <w:tc>
          <w:tcPr>
            <w:tcW w:w="1167" w:type="dxa"/>
            <w:shd w:val="clear" w:color="auto" w:fill="auto"/>
            <w:noWrap/>
          </w:tcPr>
          <w:p w14:paraId="47699F4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olor w:val="000000"/>
                <w:sz w:val="18"/>
                <w:lang w:eastAsia="zh-CN"/>
              </w:rPr>
              <w:t>1767</w:t>
            </w:r>
          </w:p>
        </w:tc>
        <w:tc>
          <w:tcPr>
            <w:tcW w:w="746" w:type="dxa"/>
            <w:shd w:val="clear" w:color="auto" w:fill="auto"/>
            <w:noWrap/>
          </w:tcPr>
          <w:p w14:paraId="3A10AC9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5</w:t>
            </w:r>
          </w:p>
        </w:tc>
        <w:tc>
          <w:tcPr>
            <w:tcW w:w="2266" w:type="dxa"/>
            <w:shd w:val="clear" w:color="auto" w:fill="auto"/>
            <w:noWrap/>
          </w:tcPr>
          <w:p w14:paraId="2CBA7E2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25</w:t>
            </w:r>
          </w:p>
        </w:tc>
        <w:tc>
          <w:tcPr>
            <w:tcW w:w="1323" w:type="dxa"/>
            <w:shd w:val="clear" w:color="auto" w:fill="auto"/>
            <w:noWrap/>
          </w:tcPr>
          <w:p w14:paraId="0986F28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olor w:val="000000"/>
                <w:sz w:val="18"/>
                <w:lang w:eastAsia="zh-CN"/>
              </w:rPr>
              <w:t>1862</w:t>
            </w:r>
          </w:p>
        </w:tc>
        <w:tc>
          <w:tcPr>
            <w:tcW w:w="867" w:type="dxa"/>
            <w:shd w:val="clear" w:color="auto" w:fill="auto"/>
          </w:tcPr>
          <w:p w14:paraId="191282F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15.7</w:t>
            </w:r>
          </w:p>
        </w:tc>
        <w:tc>
          <w:tcPr>
            <w:tcW w:w="1248" w:type="dxa"/>
            <w:gridSpan w:val="2"/>
            <w:shd w:val="clear" w:color="auto" w:fill="auto"/>
          </w:tcPr>
          <w:p w14:paraId="76368BA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IMD</w:t>
            </w:r>
            <w:r w:rsidRPr="002905DE">
              <w:rPr>
                <w:rFonts w:ascii="Arial" w:eastAsia="宋体" w:hAnsi="Arial"/>
                <w:sz w:val="18"/>
                <w:lang w:eastAsia="zh-CN"/>
              </w:rPr>
              <w:t>3</w:t>
            </w:r>
          </w:p>
        </w:tc>
      </w:tr>
      <w:tr w:rsidR="002905DE" w:rsidRPr="002905DE" w14:paraId="12BB26FC" w14:textId="77777777" w:rsidTr="007D38AC">
        <w:trPr>
          <w:trHeight w:val="54"/>
          <w:jc w:val="center"/>
        </w:trPr>
        <w:tc>
          <w:tcPr>
            <w:tcW w:w="2258" w:type="dxa"/>
            <w:tcBorders>
              <w:top w:val="nil"/>
              <w:bottom w:val="single" w:sz="4" w:space="0" w:color="auto"/>
            </w:tcBorders>
            <w:shd w:val="clear" w:color="auto" w:fill="auto"/>
            <w:vAlign w:val="center"/>
          </w:tcPr>
          <w:p w14:paraId="07E496B8"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6776B6C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n78</w:t>
            </w:r>
          </w:p>
        </w:tc>
        <w:tc>
          <w:tcPr>
            <w:tcW w:w="1167" w:type="dxa"/>
            <w:shd w:val="clear" w:color="auto" w:fill="auto"/>
            <w:noWrap/>
          </w:tcPr>
          <w:p w14:paraId="504E06D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3540</w:t>
            </w:r>
          </w:p>
        </w:tc>
        <w:tc>
          <w:tcPr>
            <w:tcW w:w="746" w:type="dxa"/>
            <w:shd w:val="clear" w:color="auto" w:fill="auto"/>
            <w:noWrap/>
          </w:tcPr>
          <w:p w14:paraId="5C6A5D0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10</w:t>
            </w:r>
          </w:p>
        </w:tc>
        <w:tc>
          <w:tcPr>
            <w:tcW w:w="2266" w:type="dxa"/>
            <w:shd w:val="clear" w:color="auto" w:fill="auto"/>
            <w:noWrap/>
          </w:tcPr>
          <w:p w14:paraId="77806C7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50</w:t>
            </w:r>
          </w:p>
        </w:tc>
        <w:tc>
          <w:tcPr>
            <w:tcW w:w="1323" w:type="dxa"/>
            <w:shd w:val="clear" w:color="auto" w:fill="auto"/>
            <w:noWrap/>
          </w:tcPr>
          <w:p w14:paraId="14CF4DD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3540</w:t>
            </w:r>
          </w:p>
        </w:tc>
        <w:tc>
          <w:tcPr>
            <w:tcW w:w="867" w:type="dxa"/>
            <w:shd w:val="clear" w:color="auto" w:fill="auto"/>
          </w:tcPr>
          <w:p w14:paraId="6FEA9F0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x-none" w:eastAsia="ja-JP"/>
              </w:rPr>
              <w:t>N/A</w:t>
            </w:r>
          </w:p>
        </w:tc>
        <w:tc>
          <w:tcPr>
            <w:tcW w:w="1248" w:type="dxa"/>
            <w:gridSpan w:val="2"/>
            <w:shd w:val="clear" w:color="auto" w:fill="auto"/>
          </w:tcPr>
          <w:p w14:paraId="16E2B80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x-none" w:eastAsia="zh-CN"/>
              </w:rPr>
              <w:t>N/A</w:t>
            </w:r>
          </w:p>
        </w:tc>
      </w:tr>
      <w:tr w:rsidR="002905DE" w:rsidRPr="002905DE" w14:paraId="3FB4C3F1" w14:textId="77777777" w:rsidTr="007D38AC">
        <w:trPr>
          <w:trHeight w:val="54"/>
          <w:jc w:val="center"/>
        </w:trPr>
        <w:tc>
          <w:tcPr>
            <w:tcW w:w="2258" w:type="dxa"/>
            <w:vMerge w:val="restart"/>
            <w:tcBorders>
              <w:top w:val="nil"/>
            </w:tcBorders>
            <w:shd w:val="clear" w:color="auto" w:fill="auto"/>
          </w:tcPr>
          <w:p w14:paraId="30D352BC"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ja-JP"/>
              </w:rPr>
              <w:t>DC_5A-7A_n66A</w:t>
            </w:r>
          </w:p>
          <w:p w14:paraId="3619D130"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lang w:eastAsia="ja-JP"/>
              </w:rPr>
              <w:t>DC_5A-7C_n66A</w:t>
            </w:r>
          </w:p>
          <w:p w14:paraId="177ADE94"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DC_5A-7A-7A_n66A</w:t>
            </w:r>
          </w:p>
        </w:tc>
        <w:tc>
          <w:tcPr>
            <w:tcW w:w="867" w:type="dxa"/>
            <w:shd w:val="clear" w:color="auto" w:fill="auto"/>
          </w:tcPr>
          <w:p w14:paraId="5FB999D2"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lang w:eastAsia="ja-JP"/>
              </w:rPr>
              <w:t>5</w:t>
            </w:r>
          </w:p>
        </w:tc>
        <w:tc>
          <w:tcPr>
            <w:tcW w:w="1167" w:type="dxa"/>
            <w:shd w:val="clear" w:color="auto" w:fill="auto"/>
            <w:noWrap/>
          </w:tcPr>
          <w:p w14:paraId="6E4F071F"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835</w:t>
            </w:r>
          </w:p>
        </w:tc>
        <w:tc>
          <w:tcPr>
            <w:tcW w:w="746" w:type="dxa"/>
            <w:shd w:val="clear" w:color="auto" w:fill="auto"/>
            <w:noWrap/>
          </w:tcPr>
          <w:p w14:paraId="68D11770"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5</w:t>
            </w:r>
          </w:p>
        </w:tc>
        <w:tc>
          <w:tcPr>
            <w:tcW w:w="2266" w:type="dxa"/>
            <w:shd w:val="clear" w:color="auto" w:fill="auto"/>
            <w:noWrap/>
          </w:tcPr>
          <w:p w14:paraId="387D022C"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25</w:t>
            </w:r>
          </w:p>
        </w:tc>
        <w:tc>
          <w:tcPr>
            <w:tcW w:w="1323" w:type="dxa"/>
            <w:shd w:val="clear" w:color="auto" w:fill="auto"/>
            <w:noWrap/>
          </w:tcPr>
          <w:p w14:paraId="2EC92DB3"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880</w:t>
            </w:r>
          </w:p>
        </w:tc>
        <w:tc>
          <w:tcPr>
            <w:tcW w:w="867" w:type="dxa"/>
            <w:shd w:val="clear" w:color="auto" w:fill="auto"/>
          </w:tcPr>
          <w:p w14:paraId="76EAEC17"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ja-JP"/>
              </w:rPr>
              <w:t>17.8</w:t>
            </w:r>
          </w:p>
        </w:tc>
        <w:tc>
          <w:tcPr>
            <w:tcW w:w="1248" w:type="dxa"/>
            <w:gridSpan w:val="2"/>
            <w:shd w:val="clear" w:color="auto" w:fill="auto"/>
          </w:tcPr>
          <w:p w14:paraId="2D7013CF"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IMD3</w:t>
            </w:r>
          </w:p>
        </w:tc>
      </w:tr>
      <w:tr w:rsidR="002905DE" w:rsidRPr="002905DE" w14:paraId="76DC9A3E" w14:textId="77777777" w:rsidTr="007D38AC">
        <w:trPr>
          <w:trHeight w:val="54"/>
          <w:jc w:val="center"/>
        </w:trPr>
        <w:tc>
          <w:tcPr>
            <w:tcW w:w="2258" w:type="dxa"/>
            <w:vMerge/>
            <w:shd w:val="clear" w:color="auto" w:fill="auto"/>
          </w:tcPr>
          <w:p w14:paraId="14CDC2EE"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34BBD7CA"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lang w:eastAsia="ja-JP"/>
              </w:rPr>
              <w:t>7</w:t>
            </w:r>
          </w:p>
        </w:tc>
        <w:tc>
          <w:tcPr>
            <w:tcW w:w="1167" w:type="dxa"/>
            <w:shd w:val="clear" w:color="auto" w:fill="auto"/>
            <w:noWrap/>
          </w:tcPr>
          <w:p w14:paraId="2552241F"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2560</w:t>
            </w:r>
          </w:p>
        </w:tc>
        <w:tc>
          <w:tcPr>
            <w:tcW w:w="746" w:type="dxa"/>
            <w:shd w:val="clear" w:color="auto" w:fill="auto"/>
            <w:noWrap/>
          </w:tcPr>
          <w:p w14:paraId="5B407487"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5</w:t>
            </w:r>
          </w:p>
        </w:tc>
        <w:tc>
          <w:tcPr>
            <w:tcW w:w="2266" w:type="dxa"/>
            <w:shd w:val="clear" w:color="auto" w:fill="auto"/>
            <w:noWrap/>
          </w:tcPr>
          <w:p w14:paraId="52C352E2"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25</w:t>
            </w:r>
          </w:p>
        </w:tc>
        <w:tc>
          <w:tcPr>
            <w:tcW w:w="1323" w:type="dxa"/>
            <w:shd w:val="clear" w:color="auto" w:fill="auto"/>
            <w:noWrap/>
          </w:tcPr>
          <w:p w14:paraId="2A4F7AE6"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2680</w:t>
            </w:r>
          </w:p>
        </w:tc>
        <w:tc>
          <w:tcPr>
            <w:tcW w:w="867" w:type="dxa"/>
            <w:shd w:val="clear" w:color="auto" w:fill="auto"/>
          </w:tcPr>
          <w:p w14:paraId="462A9861"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N/A</w:t>
            </w:r>
          </w:p>
        </w:tc>
        <w:tc>
          <w:tcPr>
            <w:tcW w:w="1248" w:type="dxa"/>
            <w:gridSpan w:val="2"/>
            <w:shd w:val="clear" w:color="auto" w:fill="auto"/>
          </w:tcPr>
          <w:p w14:paraId="6B249E5F"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N/A</w:t>
            </w:r>
          </w:p>
        </w:tc>
      </w:tr>
      <w:tr w:rsidR="002905DE" w:rsidRPr="002905DE" w14:paraId="2657A6E8" w14:textId="77777777" w:rsidTr="007D38AC">
        <w:trPr>
          <w:trHeight w:val="54"/>
          <w:jc w:val="center"/>
        </w:trPr>
        <w:tc>
          <w:tcPr>
            <w:tcW w:w="2258" w:type="dxa"/>
            <w:vMerge/>
            <w:shd w:val="clear" w:color="auto" w:fill="auto"/>
          </w:tcPr>
          <w:p w14:paraId="081646EB"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59AB6BBA"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lang w:eastAsia="ja-JP"/>
              </w:rPr>
              <w:t>66</w:t>
            </w:r>
          </w:p>
        </w:tc>
        <w:tc>
          <w:tcPr>
            <w:tcW w:w="1167" w:type="dxa"/>
            <w:shd w:val="clear" w:color="auto" w:fill="auto"/>
            <w:noWrap/>
          </w:tcPr>
          <w:p w14:paraId="2050ADEA"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1720</w:t>
            </w:r>
          </w:p>
        </w:tc>
        <w:tc>
          <w:tcPr>
            <w:tcW w:w="746" w:type="dxa"/>
            <w:shd w:val="clear" w:color="auto" w:fill="auto"/>
            <w:noWrap/>
          </w:tcPr>
          <w:p w14:paraId="522CC0B3"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5</w:t>
            </w:r>
          </w:p>
        </w:tc>
        <w:tc>
          <w:tcPr>
            <w:tcW w:w="2266" w:type="dxa"/>
            <w:shd w:val="clear" w:color="auto" w:fill="auto"/>
            <w:noWrap/>
          </w:tcPr>
          <w:p w14:paraId="19E972F0"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25</w:t>
            </w:r>
          </w:p>
        </w:tc>
        <w:tc>
          <w:tcPr>
            <w:tcW w:w="1323" w:type="dxa"/>
            <w:shd w:val="clear" w:color="auto" w:fill="auto"/>
            <w:noWrap/>
          </w:tcPr>
          <w:p w14:paraId="2BEB27D9"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2120</w:t>
            </w:r>
          </w:p>
        </w:tc>
        <w:tc>
          <w:tcPr>
            <w:tcW w:w="867" w:type="dxa"/>
            <w:shd w:val="clear" w:color="auto" w:fill="auto"/>
          </w:tcPr>
          <w:p w14:paraId="77646E52"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ja-JP"/>
              </w:rPr>
              <w:t>N/A</w:t>
            </w:r>
          </w:p>
        </w:tc>
        <w:tc>
          <w:tcPr>
            <w:tcW w:w="1248" w:type="dxa"/>
            <w:gridSpan w:val="2"/>
            <w:shd w:val="clear" w:color="auto" w:fill="auto"/>
          </w:tcPr>
          <w:p w14:paraId="62E92C5C"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N/A</w:t>
            </w:r>
          </w:p>
        </w:tc>
      </w:tr>
      <w:tr w:rsidR="002905DE" w:rsidRPr="002905DE" w14:paraId="6C2B58E1" w14:textId="77777777" w:rsidTr="007D38AC">
        <w:trPr>
          <w:trHeight w:val="54"/>
          <w:jc w:val="center"/>
        </w:trPr>
        <w:tc>
          <w:tcPr>
            <w:tcW w:w="2258" w:type="dxa"/>
            <w:vMerge/>
            <w:shd w:val="clear" w:color="auto" w:fill="auto"/>
          </w:tcPr>
          <w:p w14:paraId="0BAAD1D3"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33404054"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lang w:eastAsia="ja-JP"/>
              </w:rPr>
              <w:t>5</w:t>
            </w:r>
          </w:p>
        </w:tc>
        <w:tc>
          <w:tcPr>
            <w:tcW w:w="1167" w:type="dxa"/>
            <w:shd w:val="clear" w:color="auto" w:fill="auto"/>
            <w:noWrap/>
          </w:tcPr>
          <w:p w14:paraId="42F0A497"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846.5</w:t>
            </w:r>
          </w:p>
        </w:tc>
        <w:tc>
          <w:tcPr>
            <w:tcW w:w="746" w:type="dxa"/>
            <w:shd w:val="clear" w:color="auto" w:fill="auto"/>
            <w:noWrap/>
          </w:tcPr>
          <w:p w14:paraId="24E71909"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5</w:t>
            </w:r>
          </w:p>
        </w:tc>
        <w:tc>
          <w:tcPr>
            <w:tcW w:w="2266" w:type="dxa"/>
            <w:shd w:val="clear" w:color="auto" w:fill="auto"/>
            <w:noWrap/>
          </w:tcPr>
          <w:p w14:paraId="50B8427D"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25</w:t>
            </w:r>
          </w:p>
        </w:tc>
        <w:tc>
          <w:tcPr>
            <w:tcW w:w="1323" w:type="dxa"/>
            <w:shd w:val="clear" w:color="auto" w:fill="auto"/>
            <w:noWrap/>
          </w:tcPr>
          <w:p w14:paraId="47DB958B"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891.5</w:t>
            </w:r>
          </w:p>
        </w:tc>
        <w:tc>
          <w:tcPr>
            <w:tcW w:w="867" w:type="dxa"/>
            <w:shd w:val="clear" w:color="auto" w:fill="auto"/>
          </w:tcPr>
          <w:p w14:paraId="4E04D10F"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ja-JP"/>
              </w:rPr>
              <w:t>N/A</w:t>
            </w:r>
          </w:p>
        </w:tc>
        <w:tc>
          <w:tcPr>
            <w:tcW w:w="1248" w:type="dxa"/>
            <w:gridSpan w:val="2"/>
            <w:shd w:val="clear" w:color="auto" w:fill="auto"/>
          </w:tcPr>
          <w:p w14:paraId="29D504F1"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N/A</w:t>
            </w:r>
          </w:p>
        </w:tc>
      </w:tr>
      <w:tr w:rsidR="002905DE" w:rsidRPr="002905DE" w14:paraId="6B0A181C" w14:textId="77777777" w:rsidTr="007D38AC">
        <w:trPr>
          <w:trHeight w:val="54"/>
          <w:jc w:val="center"/>
        </w:trPr>
        <w:tc>
          <w:tcPr>
            <w:tcW w:w="2258" w:type="dxa"/>
            <w:vMerge/>
            <w:shd w:val="clear" w:color="auto" w:fill="auto"/>
          </w:tcPr>
          <w:p w14:paraId="55FDACF1"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7FE08778"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lang w:eastAsia="ja-JP"/>
              </w:rPr>
              <w:t>7</w:t>
            </w:r>
          </w:p>
        </w:tc>
        <w:tc>
          <w:tcPr>
            <w:tcW w:w="1167" w:type="dxa"/>
            <w:shd w:val="clear" w:color="auto" w:fill="auto"/>
            <w:noWrap/>
          </w:tcPr>
          <w:p w14:paraId="63B9F257"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2504</w:t>
            </w:r>
          </w:p>
        </w:tc>
        <w:tc>
          <w:tcPr>
            <w:tcW w:w="746" w:type="dxa"/>
            <w:shd w:val="clear" w:color="auto" w:fill="auto"/>
            <w:noWrap/>
          </w:tcPr>
          <w:p w14:paraId="6F92D53C"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5</w:t>
            </w:r>
          </w:p>
        </w:tc>
        <w:tc>
          <w:tcPr>
            <w:tcW w:w="2266" w:type="dxa"/>
            <w:shd w:val="clear" w:color="auto" w:fill="auto"/>
            <w:noWrap/>
          </w:tcPr>
          <w:p w14:paraId="6F0B52A2"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25</w:t>
            </w:r>
          </w:p>
        </w:tc>
        <w:tc>
          <w:tcPr>
            <w:tcW w:w="1323" w:type="dxa"/>
            <w:shd w:val="clear" w:color="auto" w:fill="auto"/>
            <w:noWrap/>
          </w:tcPr>
          <w:p w14:paraId="206E0A2A"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2624</w:t>
            </w:r>
          </w:p>
        </w:tc>
        <w:tc>
          <w:tcPr>
            <w:tcW w:w="867" w:type="dxa"/>
            <w:shd w:val="clear" w:color="auto" w:fill="auto"/>
          </w:tcPr>
          <w:p w14:paraId="3888A3BB"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ja-JP"/>
              </w:rPr>
              <w:t>29.0</w:t>
            </w:r>
          </w:p>
        </w:tc>
        <w:tc>
          <w:tcPr>
            <w:tcW w:w="1248" w:type="dxa"/>
            <w:gridSpan w:val="2"/>
            <w:shd w:val="clear" w:color="auto" w:fill="auto"/>
          </w:tcPr>
          <w:p w14:paraId="6CFE18CB"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IMD2</w:t>
            </w:r>
            <w:r w:rsidRPr="002905DE">
              <w:rPr>
                <w:rFonts w:ascii="Arial" w:eastAsia="宋体" w:hAnsi="Arial"/>
                <w:sz w:val="18"/>
                <w:vertAlign w:val="superscript"/>
              </w:rPr>
              <w:t>1</w:t>
            </w:r>
          </w:p>
        </w:tc>
      </w:tr>
      <w:tr w:rsidR="002905DE" w:rsidRPr="002905DE" w14:paraId="50F44A17" w14:textId="77777777" w:rsidTr="007D38AC">
        <w:trPr>
          <w:trHeight w:val="54"/>
          <w:jc w:val="center"/>
        </w:trPr>
        <w:tc>
          <w:tcPr>
            <w:tcW w:w="2258" w:type="dxa"/>
            <w:vMerge/>
            <w:tcBorders>
              <w:bottom w:val="single" w:sz="4" w:space="0" w:color="auto"/>
            </w:tcBorders>
            <w:shd w:val="clear" w:color="auto" w:fill="auto"/>
          </w:tcPr>
          <w:p w14:paraId="7D4BC774"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5F2FB2E3"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lang w:eastAsia="ja-JP"/>
              </w:rPr>
              <w:t>66</w:t>
            </w:r>
          </w:p>
        </w:tc>
        <w:tc>
          <w:tcPr>
            <w:tcW w:w="1167" w:type="dxa"/>
            <w:shd w:val="clear" w:color="auto" w:fill="auto"/>
            <w:noWrap/>
          </w:tcPr>
          <w:p w14:paraId="43EE9125"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1777.5</w:t>
            </w:r>
          </w:p>
        </w:tc>
        <w:tc>
          <w:tcPr>
            <w:tcW w:w="746" w:type="dxa"/>
            <w:shd w:val="clear" w:color="auto" w:fill="auto"/>
            <w:noWrap/>
          </w:tcPr>
          <w:p w14:paraId="32431AC0"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5</w:t>
            </w:r>
          </w:p>
        </w:tc>
        <w:tc>
          <w:tcPr>
            <w:tcW w:w="2266" w:type="dxa"/>
            <w:shd w:val="clear" w:color="auto" w:fill="auto"/>
            <w:noWrap/>
          </w:tcPr>
          <w:p w14:paraId="5365F737"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25</w:t>
            </w:r>
          </w:p>
        </w:tc>
        <w:tc>
          <w:tcPr>
            <w:tcW w:w="1323" w:type="dxa"/>
            <w:shd w:val="clear" w:color="auto" w:fill="auto"/>
            <w:noWrap/>
          </w:tcPr>
          <w:p w14:paraId="09C9CD0E"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2177.5</w:t>
            </w:r>
          </w:p>
        </w:tc>
        <w:tc>
          <w:tcPr>
            <w:tcW w:w="867" w:type="dxa"/>
            <w:shd w:val="clear" w:color="auto" w:fill="auto"/>
          </w:tcPr>
          <w:p w14:paraId="1DCC3DEC"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ja-JP"/>
              </w:rPr>
              <w:t>N/A</w:t>
            </w:r>
          </w:p>
        </w:tc>
        <w:tc>
          <w:tcPr>
            <w:tcW w:w="1248" w:type="dxa"/>
            <w:gridSpan w:val="2"/>
            <w:shd w:val="clear" w:color="auto" w:fill="auto"/>
          </w:tcPr>
          <w:p w14:paraId="3F70442D"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N/A</w:t>
            </w:r>
          </w:p>
        </w:tc>
      </w:tr>
      <w:tr w:rsidR="002905DE" w:rsidRPr="002905DE" w14:paraId="774D620A" w14:textId="77777777" w:rsidTr="007D38AC">
        <w:trPr>
          <w:trHeight w:val="54"/>
          <w:jc w:val="center"/>
        </w:trPr>
        <w:tc>
          <w:tcPr>
            <w:tcW w:w="2258" w:type="dxa"/>
            <w:tcBorders>
              <w:bottom w:val="nil"/>
            </w:tcBorders>
            <w:shd w:val="clear" w:color="auto" w:fill="auto"/>
          </w:tcPr>
          <w:p w14:paraId="46CB22BB"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szCs w:val="18"/>
                <w:lang w:eastAsia="zh-CN"/>
              </w:rPr>
              <w:t>DC_5A-7A_n71A</w:t>
            </w:r>
          </w:p>
        </w:tc>
        <w:tc>
          <w:tcPr>
            <w:tcW w:w="867" w:type="dxa"/>
            <w:shd w:val="clear" w:color="auto" w:fill="auto"/>
          </w:tcPr>
          <w:p w14:paraId="7A00399F"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kern w:val="2"/>
                <w:sz w:val="18"/>
                <w:szCs w:val="18"/>
                <w:lang w:eastAsia="ko-KR"/>
              </w:rPr>
              <w:t>5</w:t>
            </w:r>
          </w:p>
        </w:tc>
        <w:tc>
          <w:tcPr>
            <w:tcW w:w="1167" w:type="dxa"/>
            <w:shd w:val="clear" w:color="auto" w:fill="auto"/>
            <w:noWrap/>
          </w:tcPr>
          <w:p w14:paraId="75AF72DB"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kern w:val="2"/>
                <w:sz w:val="18"/>
                <w:szCs w:val="18"/>
                <w:lang w:eastAsia="ko-KR"/>
              </w:rPr>
              <w:t>835</w:t>
            </w:r>
          </w:p>
        </w:tc>
        <w:tc>
          <w:tcPr>
            <w:tcW w:w="746" w:type="dxa"/>
            <w:shd w:val="clear" w:color="auto" w:fill="auto"/>
            <w:noWrap/>
          </w:tcPr>
          <w:p w14:paraId="66D6438D"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kern w:val="2"/>
                <w:sz w:val="18"/>
                <w:szCs w:val="18"/>
                <w:lang w:eastAsia="ko-KR"/>
              </w:rPr>
              <w:t>5</w:t>
            </w:r>
          </w:p>
        </w:tc>
        <w:tc>
          <w:tcPr>
            <w:tcW w:w="2266" w:type="dxa"/>
            <w:shd w:val="clear" w:color="auto" w:fill="auto"/>
            <w:noWrap/>
          </w:tcPr>
          <w:p w14:paraId="44EA6C23"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kern w:val="2"/>
                <w:sz w:val="18"/>
                <w:szCs w:val="18"/>
                <w:lang w:eastAsia="ko-KR"/>
              </w:rPr>
              <w:t>25</w:t>
            </w:r>
          </w:p>
        </w:tc>
        <w:tc>
          <w:tcPr>
            <w:tcW w:w="1323" w:type="dxa"/>
            <w:shd w:val="clear" w:color="auto" w:fill="auto"/>
            <w:noWrap/>
          </w:tcPr>
          <w:p w14:paraId="7043547A"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kern w:val="2"/>
                <w:sz w:val="18"/>
                <w:szCs w:val="18"/>
                <w:lang w:eastAsia="zh-CN"/>
              </w:rPr>
              <w:t>880</w:t>
            </w:r>
          </w:p>
        </w:tc>
        <w:tc>
          <w:tcPr>
            <w:tcW w:w="867" w:type="dxa"/>
            <w:shd w:val="clear" w:color="auto" w:fill="auto"/>
          </w:tcPr>
          <w:p w14:paraId="620CBD63"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kern w:val="2"/>
                <w:sz w:val="18"/>
                <w:szCs w:val="18"/>
                <w:lang w:eastAsia="ko-KR"/>
              </w:rPr>
              <w:t>N/A</w:t>
            </w:r>
          </w:p>
        </w:tc>
        <w:tc>
          <w:tcPr>
            <w:tcW w:w="1248" w:type="dxa"/>
            <w:gridSpan w:val="2"/>
            <w:shd w:val="clear" w:color="auto" w:fill="auto"/>
          </w:tcPr>
          <w:p w14:paraId="1DCA5C8D"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kern w:val="2"/>
                <w:sz w:val="18"/>
                <w:szCs w:val="24"/>
                <w:lang w:eastAsia="ko-KR"/>
              </w:rPr>
              <w:t>N/A</w:t>
            </w:r>
          </w:p>
        </w:tc>
      </w:tr>
      <w:tr w:rsidR="002905DE" w:rsidRPr="002905DE" w14:paraId="60702AFD" w14:textId="77777777" w:rsidTr="007D38AC">
        <w:trPr>
          <w:trHeight w:val="54"/>
          <w:jc w:val="center"/>
        </w:trPr>
        <w:tc>
          <w:tcPr>
            <w:tcW w:w="2258" w:type="dxa"/>
            <w:tcBorders>
              <w:top w:val="nil"/>
              <w:bottom w:val="nil"/>
            </w:tcBorders>
            <w:shd w:val="clear" w:color="auto" w:fill="auto"/>
          </w:tcPr>
          <w:p w14:paraId="6EB70B26"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7F3391D5"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kern w:val="2"/>
                <w:sz w:val="18"/>
                <w:szCs w:val="18"/>
                <w:lang w:eastAsia="ko-KR"/>
              </w:rPr>
              <w:t>7</w:t>
            </w:r>
          </w:p>
        </w:tc>
        <w:tc>
          <w:tcPr>
            <w:tcW w:w="1167" w:type="dxa"/>
            <w:shd w:val="clear" w:color="auto" w:fill="auto"/>
            <w:noWrap/>
          </w:tcPr>
          <w:p w14:paraId="786EA145"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kern w:val="2"/>
                <w:sz w:val="18"/>
                <w:szCs w:val="18"/>
                <w:lang w:eastAsia="ko-KR"/>
              </w:rPr>
              <w:t>2540</w:t>
            </w:r>
          </w:p>
        </w:tc>
        <w:tc>
          <w:tcPr>
            <w:tcW w:w="746" w:type="dxa"/>
            <w:shd w:val="clear" w:color="auto" w:fill="auto"/>
            <w:noWrap/>
          </w:tcPr>
          <w:p w14:paraId="472DCEE0"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kern w:val="2"/>
                <w:sz w:val="18"/>
                <w:szCs w:val="18"/>
                <w:lang w:eastAsia="ko-KR"/>
              </w:rPr>
              <w:t>5</w:t>
            </w:r>
          </w:p>
        </w:tc>
        <w:tc>
          <w:tcPr>
            <w:tcW w:w="2266" w:type="dxa"/>
            <w:shd w:val="clear" w:color="auto" w:fill="auto"/>
            <w:noWrap/>
          </w:tcPr>
          <w:p w14:paraId="43663620"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kern w:val="2"/>
                <w:sz w:val="18"/>
                <w:szCs w:val="18"/>
                <w:lang w:eastAsia="ko-KR"/>
              </w:rPr>
              <w:t>25</w:t>
            </w:r>
          </w:p>
        </w:tc>
        <w:tc>
          <w:tcPr>
            <w:tcW w:w="1323" w:type="dxa"/>
            <w:shd w:val="clear" w:color="auto" w:fill="auto"/>
            <w:noWrap/>
          </w:tcPr>
          <w:p w14:paraId="43373FCB"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kern w:val="2"/>
                <w:sz w:val="18"/>
                <w:szCs w:val="18"/>
                <w:lang w:eastAsia="ko-KR"/>
              </w:rPr>
              <w:t>2660</w:t>
            </w:r>
          </w:p>
        </w:tc>
        <w:tc>
          <w:tcPr>
            <w:tcW w:w="867" w:type="dxa"/>
            <w:shd w:val="clear" w:color="auto" w:fill="auto"/>
          </w:tcPr>
          <w:p w14:paraId="3997243D"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kern w:val="2"/>
                <w:sz w:val="18"/>
                <w:szCs w:val="18"/>
                <w:lang w:eastAsia="zh-CN"/>
              </w:rPr>
              <w:t>6.5</w:t>
            </w:r>
          </w:p>
        </w:tc>
        <w:tc>
          <w:tcPr>
            <w:tcW w:w="1248" w:type="dxa"/>
            <w:gridSpan w:val="2"/>
            <w:shd w:val="clear" w:color="auto" w:fill="auto"/>
          </w:tcPr>
          <w:p w14:paraId="76561BA9"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ja-JP"/>
              </w:rPr>
              <w:t>IMD</w:t>
            </w:r>
            <w:r w:rsidRPr="002905DE">
              <w:rPr>
                <w:rFonts w:ascii="Arial" w:eastAsia="宋体" w:hAnsi="Arial"/>
                <w:sz w:val="18"/>
                <w:lang w:eastAsia="zh-CN"/>
              </w:rPr>
              <w:t>5</w:t>
            </w:r>
          </w:p>
        </w:tc>
      </w:tr>
      <w:tr w:rsidR="002905DE" w:rsidRPr="002905DE" w14:paraId="22436C6E" w14:textId="77777777" w:rsidTr="007D38AC">
        <w:trPr>
          <w:trHeight w:val="54"/>
          <w:jc w:val="center"/>
        </w:trPr>
        <w:tc>
          <w:tcPr>
            <w:tcW w:w="2258" w:type="dxa"/>
            <w:tcBorders>
              <w:top w:val="nil"/>
              <w:bottom w:val="single" w:sz="4" w:space="0" w:color="auto"/>
            </w:tcBorders>
            <w:shd w:val="clear" w:color="auto" w:fill="auto"/>
          </w:tcPr>
          <w:p w14:paraId="4A2E0AD8"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6362DFA0"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kern w:val="2"/>
                <w:sz w:val="18"/>
                <w:szCs w:val="18"/>
                <w:lang w:eastAsia="ko-KR"/>
              </w:rPr>
              <w:t>n71</w:t>
            </w:r>
          </w:p>
        </w:tc>
        <w:tc>
          <w:tcPr>
            <w:tcW w:w="1167" w:type="dxa"/>
            <w:shd w:val="clear" w:color="auto" w:fill="auto"/>
            <w:noWrap/>
          </w:tcPr>
          <w:p w14:paraId="6329F130"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kern w:val="2"/>
                <w:sz w:val="18"/>
                <w:szCs w:val="18"/>
                <w:lang w:eastAsia="ko-KR"/>
              </w:rPr>
              <w:t>680</w:t>
            </w:r>
          </w:p>
        </w:tc>
        <w:tc>
          <w:tcPr>
            <w:tcW w:w="746" w:type="dxa"/>
            <w:shd w:val="clear" w:color="auto" w:fill="auto"/>
            <w:noWrap/>
          </w:tcPr>
          <w:p w14:paraId="5B16A623"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kern w:val="2"/>
                <w:sz w:val="18"/>
                <w:szCs w:val="18"/>
                <w:lang w:eastAsia="ko-KR"/>
              </w:rPr>
              <w:t>5</w:t>
            </w:r>
          </w:p>
        </w:tc>
        <w:tc>
          <w:tcPr>
            <w:tcW w:w="2266" w:type="dxa"/>
            <w:shd w:val="clear" w:color="auto" w:fill="auto"/>
            <w:noWrap/>
          </w:tcPr>
          <w:p w14:paraId="0EF0758B"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kern w:val="2"/>
                <w:sz w:val="18"/>
                <w:szCs w:val="18"/>
                <w:lang w:eastAsia="ko-KR"/>
              </w:rPr>
              <w:t>25</w:t>
            </w:r>
          </w:p>
        </w:tc>
        <w:tc>
          <w:tcPr>
            <w:tcW w:w="1323" w:type="dxa"/>
            <w:shd w:val="clear" w:color="auto" w:fill="auto"/>
            <w:noWrap/>
          </w:tcPr>
          <w:p w14:paraId="39DA0D65"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kern w:val="2"/>
                <w:sz w:val="18"/>
                <w:szCs w:val="18"/>
                <w:lang w:eastAsia="zh-CN"/>
              </w:rPr>
              <w:t>634</w:t>
            </w:r>
          </w:p>
        </w:tc>
        <w:tc>
          <w:tcPr>
            <w:tcW w:w="867" w:type="dxa"/>
            <w:shd w:val="clear" w:color="auto" w:fill="auto"/>
          </w:tcPr>
          <w:p w14:paraId="7D40A27F"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kern w:val="2"/>
                <w:sz w:val="18"/>
                <w:szCs w:val="18"/>
                <w:lang w:eastAsia="ko-KR"/>
              </w:rPr>
              <w:t>N/A</w:t>
            </w:r>
          </w:p>
        </w:tc>
        <w:tc>
          <w:tcPr>
            <w:tcW w:w="1248" w:type="dxa"/>
            <w:gridSpan w:val="2"/>
            <w:shd w:val="clear" w:color="auto" w:fill="auto"/>
          </w:tcPr>
          <w:p w14:paraId="33A6D4EE"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sz w:val="18"/>
                <w:lang w:eastAsia="ko-KR"/>
              </w:rPr>
              <w:t>N/A</w:t>
            </w:r>
          </w:p>
        </w:tc>
      </w:tr>
      <w:tr w:rsidR="002905DE" w:rsidRPr="002905DE" w14:paraId="275050CB" w14:textId="77777777" w:rsidTr="007D38AC">
        <w:trPr>
          <w:trHeight w:val="54"/>
          <w:jc w:val="center"/>
        </w:trPr>
        <w:tc>
          <w:tcPr>
            <w:tcW w:w="2258" w:type="dxa"/>
            <w:tcBorders>
              <w:bottom w:val="nil"/>
            </w:tcBorders>
            <w:shd w:val="clear" w:color="auto" w:fill="auto"/>
          </w:tcPr>
          <w:p w14:paraId="0FA373C2" w14:textId="77777777" w:rsidR="002905DE" w:rsidRPr="002905DE" w:rsidRDefault="002905DE" w:rsidP="002905DE">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0C9C8B02"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rPr>
              <w:t>5</w:t>
            </w:r>
          </w:p>
        </w:tc>
        <w:tc>
          <w:tcPr>
            <w:tcW w:w="1167" w:type="dxa"/>
            <w:tcBorders>
              <w:top w:val="single" w:sz="4" w:space="0" w:color="auto"/>
              <w:left w:val="single" w:sz="4" w:space="0" w:color="auto"/>
              <w:bottom w:val="single" w:sz="4" w:space="0" w:color="auto"/>
              <w:right w:val="single" w:sz="4" w:space="0" w:color="auto"/>
            </w:tcBorders>
            <w:noWrap/>
          </w:tcPr>
          <w:p w14:paraId="6C8D81AC"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844</w:t>
            </w:r>
          </w:p>
        </w:tc>
        <w:tc>
          <w:tcPr>
            <w:tcW w:w="746" w:type="dxa"/>
            <w:tcBorders>
              <w:top w:val="single" w:sz="4" w:space="0" w:color="auto"/>
              <w:left w:val="single" w:sz="4" w:space="0" w:color="auto"/>
              <w:bottom w:val="single" w:sz="4" w:space="0" w:color="auto"/>
              <w:right w:val="single" w:sz="4" w:space="0" w:color="auto"/>
            </w:tcBorders>
            <w:noWrap/>
          </w:tcPr>
          <w:p w14:paraId="0BB49B4C"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2AB6772C"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35068E2E"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889</w:t>
            </w:r>
          </w:p>
        </w:tc>
        <w:tc>
          <w:tcPr>
            <w:tcW w:w="867" w:type="dxa"/>
            <w:tcBorders>
              <w:top w:val="single" w:sz="4" w:space="0" w:color="auto"/>
              <w:left w:val="single" w:sz="4" w:space="0" w:color="auto"/>
              <w:bottom w:val="single" w:sz="4" w:space="0" w:color="auto"/>
              <w:right w:val="single" w:sz="4" w:space="0" w:color="auto"/>
            </w:tcBorders>
          </w:tcPr>
          <w:p w14:paraId="57894138"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4797D843"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rPr>
              <w:t>N/A</w:t>
            </w:r>
          </w:p>
        </w:tc>
      </w:tr>
      <w:tr w:rsidR="002905DE" w:rsidRPr="002905DE" w14:paraId="230F3EE0" w14:textId="77777777" w:rsidTr="007D38AC">
        <w:trPr>
          <w:trHeight w:val="54"/>
          <w:jc w:val="center"/>
        </w:trPr>
        <w:tc>
          <w:tcPr>
            <w:tcW w:w="2258" w:type="dxa"/>
            <w:tcBorders>
              <w:top w:val="nil"/>
              <w:bottom w:val="nil"/>
            </w:tcBorders>
            <w:shd w:val="clear" w:color="auto" w:fill="auto"/>
          </w:tcPr>
          <w:p w14:paraId="4F38360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lastRenderedPageBreak/>
              <w:t>DC_5A-7A_n77A</w:t>
            </w:r>
          </w:p>
        </w:tc>
        <w:tc>
          <w:tcPr>
            <w:tcW w:w="867" w:type="dxa"/>
            <w:tcBorders>
              <w:top w:val="single" w:sz="4" w:space="0" w:color="auto"/>
              <w:left w:val="single" w:sz="4" w:space="0" w:color="auto"/>
              <w:bottom w:val="single" w:sz="4" w:space="0" w:color="auto"/>
              <w:right w:val="single" w:sz="4" w:space="0" w:color="auto"/>
            </w:tcBorders>
          </w:tcPr>
          <w:p w14:paraId="3A7E039C"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rPr>
              <w:t>7</w:t>
            </w:r>
          </w:p>
        </w:tc>
        <w:tc>
          <w:tcPr>
            <w:tcW w:w="1167" w:type="dxa"/>
            <w:tcBorders>
              <w:top w:val="single" w:sz="4" w:space="0" w:color="auto"/>
              <w:left w:val="single" w:sz="4" w:space="0" w:color="auto"/>
              <w:bottom w:val="single" w:sz="4" w:space="0" w:color="auto"/>
              <w:right w:val="single" w:sz="4" w:space="0" w:color="auto"/>
            </w:tcBorders>
            <w:noWrap/>
          </w:tcPr>
          <w:p w14:paraId="0F5D59AE"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2525</w:t>
            </w:r>
          </w:p>
        </w:tc>
        <w:tc>
          <w:tcPr>
            <w:tcW w:w="746" w:type="dxa"/>
            <w:tcBorders>
              <w:top w:val="single" w:sz="4" w:space="0" w:color="auto"/>
              <w:left w:val="single" w:sz="4" w:space="0" w:color="auto"/>
              <w:bottom w:val="single" w:sz="4" w:space="0" w:color="auto"/>
              <w:right w:val="single" w:sz="4" w:space="0" w:color="auto"/>
            </w:tcBorders>
            <w:noWrap/>
          </w:tcPr>
          <w:p w14:paraId="0B46322B"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1EFF59D0"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45255143"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2645</w:t>
            </w:r>
          </w:p>
        </w:tc>
        <w:tc>
          <w:tcPr>
            <w:tcW w:w="867" w:type="dxa"/>
            <w:tcBorders>
              <w:top w:val="single" w:sz="4" w:space="0" w:color="auto"/>
              <w:left w:val="single" w:sz="4" w:space="0" w:color="auto"/>
              <w:bottom w:val="single" w:sz="4" w:space="0" w:color="auto"/>
              <w:right w:val="single" w:sz="4" w:space="0" w:color="auto"/>
            </w:tcBorders>
          </w:tcPr>
          <w:p w14:paraId="43AB42DE"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30.1</w:t>
            </w:r>
          </w:p>
        </w:tc>
        <w:tc>
          <w:tcPr>
            <w:tcW w:w="1248" w:type="dxa"/>
            <w:gridSpan w:val="2"/>
            <w:tcBorders>
              <w:top w:val="single" w:sz="4" w:space="0" w:color="auto"/>
              <w:left w:val="single" w:sz="4" w:space="0" w:color="auto"/>
              <w:bottom w:val="single" w:sz="4" w:space="0" w:color="auto"/>
              <w:right w:val="single" w:sz="4" w:space="0" w:color="auto"/>
            </w:tcBorders>
          </w:tcPr>
          <w:p w14:paraId="1C311C16"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rPr>
              <w:t>IMD2</w:t>
            </w:r>
          </w:p>
        </w:tc>
      </w:tr>
      <w:tr w:rsidR="002905DE" w:rsidRPr="002905DE" w14:paraId="6AF2EB04" w14:textId="77777777" w:rsidTr="007D38AC">
        <w:trPr>
          <w:trHeight w:val="54"/>
          <w:jc w:val="center"/>
        </w:trPr>
        <w:tc>
          <w:tcPr>
            <w:tcW w:w="2258" w:type="dxa"/>
            <w:tcBorders>
              <w:top w:val="nil"/>
              <w:bottom w:val="nil"/>
            </w:tcBorders>
            <w:shd w:val="clear" w:color="auto" w:fill="auto"/>
          </w:tcPr>
          <w:p w14:paraId="1AEBEAC6" w14:textId="77777777" w:rsidR="002905DE" w:rsidRPr="002905DE" w:rsidRDefault="002905DE" w:rsidP="002905DE">
            <w:pPr>
              <w:keepNext/>
              <w:keepLines/>
              <w:spacing w:after="0"/>
              <w:jc w:val="center"/>
              <w:rPr>
                <w:rFonts w:ascii="Arial" w:eastAsia="宋体" w:hAnsi="Arial"/>
                <w:sz w:val="18"/>
              </w:rPr>
            </w:pPr>
            <w:r w:rsidRPr="002905DE">
              <w:rPr>
                <w:rFonts w:eastAsia="宋体"/>
              </w:rPr>
              <w:t>DC_5A-7A_n77(2A)</w:t>
            </w:r>
          </w:p>
          <w:p w14:paraId="679A67C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DC_5A-7A_n77(3A)</w:t>
            </w:r>
          </w:p>
        </w:tc>
        <w:tc>
          <w:tcPr>
            <w:tcW w:w="867" w:type="dxa"/>
            <w:tcBorders>
              <w:top w:val="single" w:sz="4" w:space="0" w:color="auto"/>
              <w:left w:val="single" w:sz="4" w:space="0" w:color="auto"/>
              <w:bottom w:val="single" w:sz="4" w:space="0" w:color="auto"/>
              <w:right w:val="single" w:sz="4" w:space="0" w:color="auto"/>
            </w:tcBorders>
          </w:tcPr>
          <w:p w14:paraId="298BF976"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rPr>
              <w:t>n77</w:t>
            </w:r>
          </w:p>
        </w:tc>
        <w:tc>
          <w:tcPr>
            <w:tcW w:w="1167" w:type="dxa"/>
            <w:tcBorders>
              <w:top w:val="single" w:sz="4" w:space="0" w:color="auto"/>
              <w:left w:val="single" w:sz="4" w:space="0" w:color="auto"/>
              <w:bottom w:val="single" w:sz="4" w:space="0" w:color="auto"/>
              <w:right w:val="single" w:sz="4" w:space="0" w:color="auto"/>
            </w:tcBorders>
            <w:noWrap/>
          </w:tcPr>
          <w:p w14:paraId="79EDF83C"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3489</w:t>
            </w:r>
          </w:p>
        </w:tc>
        <w:tc>
          <w:tcPr>
            <w:tcW w:w="746" w:type="dxa"/>
            <w:tcBorders>
              <w:top w:val="single" w:sz="4" w:space="0" w:color="auto"/>
              <w:left w:val="single" w:sz="4" w:space="0" w:color="auto"/>
              <w:bottom w:val="single" w:sz="4" w:space="0" w:color="auto"/>
              <w:right w:val="single" w:sz="4" w:space="0" w:color="auto"/>
            </w:tcBorders>
            <w:noWrap/>
          </w:tcPr>
          <w:p w14:paraId="395903DE"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26F62F0C"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4D779934"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3489</w:t>
            </w:r>
          </w:p>
        </w:tc>
        <w:tc>
          <w:tcPr>
            <w:tcW w:w="867" w:type="dxa"/>
            <w:tcBorders>
              <w:top w:val="single" w:sz="4" w:space="0" w:color="auto"/>
              <w:left w:val="single" w:sz="4" w:space="0" w:color="auto"/>
              <w:bottom w:val="single" w:sz="4" w:space="0" w:color="auto"/>
              <w:right w:val="single" w:sz="4" w:space="0" w:color="auto"/>
            </w:tcBorders>
          </w:tcPr>
          <w:p w14:paraId="003D426D"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4929FD9A"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rPr>
              <w:t>N/A</w:t>
            </w:r>
          </w:p>
        </w:tc>
      </w:tr>
      <w:tr w:rsidR="002905DE" w:rsidRPr="002905DE" w14:paraId="40198E5D" w14:textId="77777777" w:rsidTr="007D38AC">
        <w:trPr>
          <w:trHeight w:val="54"/>
          <w:jc w:val="center"/>
        </w:trPr>
        <w:tc>
          <w:tcPr>
            <w:tcW w:w="2258" w:type="dxa"/>
            <w:tcBorders>
              <w:top w:val="nil"/>
              <w:bottom w:val="nil"/>
            </w:tcBorders>
            <w:shd w:val="clear" w:color="auto" w:fill="auto"/>
          </w:tcPr>
          <w:p w14:paraId="042EDA2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DC_5A-7A-7A_n77A</w:t>
            </w:r>
          </w:p>
        </w:tc>
        <w:tc>
          <w:tcPr>
            <w:tcW w:w="867" w:type="dxa"/>
            <w:tcBorders>
              <w:top w:val="single" w:sz="4" w:space="0" w:color="auto"/>
              <w:left w:val="single" w:sz="4" w:space="0" w:color="auto"/>
              <w:bottom w:val="single" w:sz="4" w:space="0" w:color="auto"/>
              <w:right w:val="single" w:sz="4" w:space="0" w:color="auto"/>
            </w:tcBorders>
          </w:tcPr>
          <w:p w14:paraId="14742B57"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rPr>
              <w:t>5</w:t>
            </w:r>
          </w:p>
        </w:tc>
        <w:tc>
          <w:tcPr>
            <w:tcW w:w="1167" w:type="dxa"/>
            <w:tcBorders>
              <w:top w:val="single" w:sz="4" w:space="0" w:color="auto"/>
              <w:left w:val="single" w:sz="4" w:space="0" w:color="auto"/>
              <w:bottom w:val="single" w:sz="4" w:space="0" w:color="auto"/>
              <w:right w:val="single" w:sz="4" w:space="0" w:color="auto"/>
            </w:tcBorders>
            <w:noWrap/>
          </w:tcPr>
          <w:p w14:paraId="47AF7748"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834</w:t>
            </w:r>
          </w:p>
        </w:tc>
        <w:tc>
          <w:tcPr>
            <w:tcW w:w="746" w:type="dxa"/>
            <w:tcBorders>
              <w:top w:val="single" w:sz="4" w:space="0" w:color="auto"/>
              <w:left w:val="single" w:sz="4" w:space="0" w:color="auto"/>
              <w:bottom w:val="single" w:sz="4" w:space="0" w:color="auto"/>
              <w:right w:val="single" w:sz="4" w:space="0" w:color="auto"/>
            </w:tcBorders>
            <w:noWrap/>
          </w:tcPr>
          <w:p w14:paraId="317FD45B"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100280AD"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4B0F299D"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879</w:t>
            </w:r>
          </w:p>
        </w:tc>
        <w:tc>
          <w:tcPr>
            <w:tcW w:w="867" w:type="dxa"/>
            <w:tcBorders>
              <w:top w:val="single" w:sz="4" w:space="0" w:color="auto"/>
              <w:left w:val="single" w:sz="4" w:space="0" w:color="auto"/>
              <w:bottom w:val="single" w:sz="4" w:space="0" w:color="auto"/>
              <w:right w:val="single" w:sz="4" w:space="0" w:color="auto"/>
            </w:tcBorders>
          </w:tcPr>
          <w:p w14:paraId="1FBC51CA"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30.2</w:t>
            </w:r>
          </w:p>
        </w:tc>
        <w:tc>
          <w:tcPr>
            <w:tcW w:w="1248" w:type="dxa"/>
            <w:gridSpan w:val="2"/>
            <w:tcBorders>
              <w:top w:val="single" w:sz="4" w:space="0" w:color="auto"/>
              <w:left w:val="single" w:sz="4" w:space="0" w:color="auto"/>
              <w:bottom w:val="single" w:sz="4" w:space="0" w:color="auto"/>
              <w:right w:val="single" w:sz="4" w:space="0" w:color="auto"/>
            </w:tcBorders>
          </w:tcPr>
          <w:p w14:paraId="169A7F7D"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rPr>
              <w:t>IMD2</w:t>
            </w:r>
            <w:r w:rsidRPr="002905DE">
              <w:rPr>
                <w:rFonts w:ascii="Arial" w:eastAsia="宋体" w:hAnsi="Arial"/>
                <w:sz w:val="18"/>
                <w:vertAlign w:val="superscript"/>
              </w:rPr>
              <w:t>1</w:t>
            </w:r>
          </w:p>
        </w:tc>
      </w:tr>
      <w:tr w:rsidR="002905DE" w:rsidRPr="002905DE" w14:paraId="3F728844" w14:textId="77777777" w:rsidTr="007D38AC">
        <w:trPr>
          <w:trHeight w:val="54"/>
          <w:jc w:val="center"/>
        </w:trPr>
        <w:tc>
          <w:tcPr>
            <w:tcW w:w="2258" w:type="dxa"/>
            <w:tcBorders>
              <w:top w:val="nil"/>
              <w:bottom w:val="nil"/>
            </w:tcBorders>
            <w:shd w:val="clear" w:color="auto" w:fill="auto"/>
          </w:tcPr>
          <w:p w14:paraId="2F77693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DC_5A-7A-7A_n77(2A) DC_5A-7A-7A_n77(3A)</w:t>
            </w:r>
          </w:p>
        </w:tc>
        <w:tc>
          <w:tcPr>
            <w:tcW w:w="867" w:type="dxa"/>
            <w:tcBorders>
              <w:top w:val="single" w:sz="4" w:space="0" w:color="auto"/>
              <w:left w:val="single" w:sz="4" w:space="0" w:color="auto"/>
              <w:bottom w:val="single" w:sz="4" w:space="0" w:color="auto"/>
              <w:right w:val="single" w:sz="4" w:space="0" w:color="auto"/>
            </w:tcBorders>
          </w:tcPr>
          <w:p w14:paraId="130C3E3F"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rPr>
              <w:t>7</w:t>
            </w:r>
          </w:p>
        </w:tc>
        <w:tc>
          <w:tcPr>
            <w:tcW w:w="1167" w:type="dxa"/>
            <w:tcBorders>
              <w:top w:val="single" w:sz="4" w:space="0" w:color="auto"/>
              <w:left w:val="single" w:sz="4" w:space="0" w:color="auto"/>
              <w:bottom w:val="single" w:sz="4" w:space="0" w:color="auto"/>
              <w:right w:val="single" w:sz="4" w:space="0" w:color="auto"/>
            </w:tcBorders>
            <w:noWrap/>
          </w:tcPr>
          <w:p w14:paraId="57BCB381"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2550</w:t>
            </w:r>
          </w:p>
        </w:tc>
        <w:tc>
          <w:tcPr>
            <w:tcW w:w="746" w:type="dxa"/>
            <w:tcBorders>
              <w:top w:val="single" w:sz="4" w:space="0" w:color="auto"/>
              <w:left w:val="single" w:sz="4" w:space="0" w:color="auto"/>
              <w:bottom w:val="single" w:sz="4" w:space="0" w:color="auto"/>
              <w:right w:val="single" w:sz="4" w:space="0" w:color="auto"/>
            </w:tcBorders>
            <w:noWrap/>
          </w:tcPr>
          <w:p w14:paraId="7D3F33AD"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7CAE6F8D"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4AFA703B"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2670</w:t>
            </w:r>
          </w:p>
        </w:tc>
        <w:tc>
          <w:tcPr>
            <w:tcW w:w="867" w:type="dxa"/>
            <w:tcBorders>
              <w:top w:val="single" w:sz="4" w:space="0" w:color="auto"/>
              <w:left w:val="single" w:sz="4" w:space="0" w:color="auto"/>
              <w:bottom w:val="single" w:sz="4" w:space="0" w:color="auto"/>
              <w:right w:val="single" w:sz="4" w:space="0" w:color="auto"/>
            </w:tcBorders>
          </w:tcPr>
          <w:p w14:paraId="04B05297"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7B5D2572"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rPr>
              <w:t>N/A</w:t>
            </w:r>
          </w:p>
        </w:tc>
      </w:tr>
      <w:tr w:rsidR="002905DE" w:rsidRPr="002905DE" w14:paraId="4382583B" w14:textId="77777777" w:rsidTr="007D38AC">
        <w:trPr>
          <w:trHeight w:val="54"/>
          <w:jc w:val="center"/>
        </w:trPr>
        <w:tc>
          <w:tcPr>
            <w:tcW w:w="2258" w:type="dxa"/>
            <w:tcBorders>
              <w:top w:val="nil"/>
              <w:bottom w:val="single" w:sz="4" w:space="0" w:color="auto"/>
            </w:tcBorders>
            <w:shd w:val="clear" w:color="auto" w:fill="auto"/>
          </w:tcPr>
          <w:p w14:paraId="27E26A4D" w14:textId="77777777" w:rsidR="002905DE" w:rsidRPr="002905DE" w:rsidRDefault="002905DE" w:rsidP="002905DE">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3414DE65"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rPr>
              <w:t>n77</w:t>
            </w:r>
          </w:p>
        </w:tc>
        <w:tc>
          <w:tcPr>
            <w:tcW w:w="1167" w:type="dxa"/>
            <w:tcBorders>
              <w:top w:val="single" w:sz="4" w:space="0" w:color="auto"/>
              <w:left w:val="single" w:sz="4" w:space="0" w:color="auto"/>
              <w:bottom w:val="single" w:sz="4" w:space="0" w:color="auto"/>
              <w:right w:val="single" w:sz="4" w:space="0" w:color="auto"/>
            </w:tcBorders>
            <w:noWrap/>
          </w:tcPr>
          <w:p w14:paraId="1FA49B0A"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3429</w:t>
            </w:r>
          </w:p>
        </w:tc>
        <w:tc>
          <w:tcPr>
            <w:tcW w:w="746" w:type="dxa"/>
            <w:tcBorders>
              <w:top w:val="single" w:sz="4" w:space="0" w:color="auto"/>
              <w:left w:val="single" w:sz="4" w:space="0" w:color="auto"/>
              <w:bottom w:val="single" w:sz="4" w:space="0" w:color="auto"/>
              <w:right w:val="single" w:sz="4" w:space="0" w:color="auto"/>
            </w:tcBorders>
            <w:noWrap/>
          </w:tcPr>
          <w:p w14:paraId="08DC9A04"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120D3498"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1FA753FB"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3429</w:t>
            </w:r>
          </w:p>
        </w:tc>
        <w:tc>
          <w:tcPr>
            <w:tcW w:w="867" w:type="dxa"/>
            <w:tcBorders>
              <w:top w:val="single" w:sz="4" w:space="0" w:color="auto"/>
              <w:left w:val="single" w:sz="4" w:space="0" w:color="auto"/>
              <w:bottom w:val="single" w:sz="4" w:space="0" w:color="auto"/>
              <w:right w:val="single" w:sz="4" w:space="0" w:color="auto"/>
            </w:tcBorders>
          </w:tcPr>
          <w:p w14:paraId="714D96D4"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48A02A44"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rPr>
              <w:t>N/A</w:t>
            </w:r>
          </w:p>
        </w:tc>
      </w:tr>
      <w:tr w:rsidR="002905DE" w:rsidRPr="002905DE" w14:paraId="58C531BE" w14:textId="77777777" w:rsidTr="007D38AC">
        <w:trPr>
          <w:trHeight w:val="54"/>
          <w:jc w:val="center"/>
        </w:trPr>
        <w:tc>
          <w:tcPr>
            <w:tcW w:w="2258" w:type="dxa"/>
            <w:tcBorders>
              <w:top w:val="single" w:sz="4" w:space="0" w:color="auto"/>
              <w:bottom w:val="nil"/>
            </w:tcBorders>
            <w:shd w:val="clear" w:color="auto" w:fill="auto"/>
          </w:tcPr>
          <w:p w14:paraId="7A7FADF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w:t>
            </w:r>
            <w:r w:rsidRPr="002905DE">
              <w:rPr>
                <w:rFonts w:ascii="Arial" w:eastAsia="Malgun Gothic" w:hAnsi="Arial"/>
                <w:sz w:val="18"/>
                <w:lang w:eastAsia="ko-KR"/>
              </w:rPr>
              <w:t>5</w:t>
            </w:r>
            <w:r w:rsidRPr="002905DE">
              <w:rPr>
                <w:rFonts w:ascii="Arial" w:eastAsia="宋体" w:hAnsi="Arial"/>
                <w:sz w:val="18"/>
              </w:rPr>
              <w:t>A-</w:t>
            </w:r>
            <w:r w:rsidRPr="002905DE">
              <w:rPr>
                <w:rFonts w:ascii="Arial" w:eastAsia="Malgun Gothic" w:hAnsi="Arial"/>
                <w:sz w:val="18"/>
                <w:lang w:eastAsia="ko-KR"/>
              </w:rPr>
              <w:t>7A</w:t>
            </w:r>
            <w:r w:rsidRPr="002905DE">
              <w:rPr>
                <w:rFonts w:ascii="Arial" w:eastAsia="宋体" w:hAnsi="Arial"/>
                <w:sz w:val="18"/>
                <w:lang w:eastAsia="zh-CN"/>
              </w:rPr>
              <w:t>_</w:t>
            </w:r>
            <w:r w:rsidRPr="002905DE">
              <w:rPr>
                <w:rFonts w:ascii="Arial" w:eastAsia="宋体" w:hAnsi="Arial"/>
                <w:sz w:val="18"/>
                <w:lang w:eastAsia="ja-JP"/>
              </w:rPr>
              <w:t>n</w:t>
            </w:r>
            <w:r w:rsidRPr="002905DE">
              <w:rPr>
                <w:rFonts w:ascii="Arial" w:eastAsia="Malgun Gothic" w:hAnsi="Arial"/>
                <w:sz w:val="18"/>
                <w:lang w:eastAsia="ko-KR"/>
              </w:rPr>
              <w:t>78</w:t>
            </w:r>
            <w:r w:rsidRPr="002905DE">
              <w:rPr>
                <w:rFonts w:ascii="Arial" w:eastAsia="宋体" w:hAnsi="Arial"/>
                <w:sz w:val="18"/>
              </w:rPr>
              <w:t>A</w:t>
            </w:r>
          </w:p>
          <w:p w14:paraId="0F42CBF5" w14:textId="77777777" w:rsidR="002905DE" w:rsidRPr="002905DE" w:rsidRDefault="002905DE" w:rsidP="002905DE">
            <w:pPr>
              <w:keepNext/>
              <w:keepLines/>
              <w:spacing w:after="0"/>
              <w:jc w:val="center"/>
              <w:rPr>
                <w:rFonts w:ascii="Arial" w:eastAsia="宋体" w:hAnsi="Arial"/>
                <w:sz w:val="18"/>
                <w:lang w:eastAsia="zh-CN"/>
              </w:rPr>
            </w:pPr>
            <w:r w:rsidRPr="002905DE">
              <w:rPr>
                <w:rFonts w:eastAsia="宋体"/>
                <w:lang w:eastAsia="zh-CN"/>
              </w:rPr>
              <w:t>DC_5A-7A_n78C</w:t>
            </w:r>
          </w:p>
          <w:p w14:paraId="10973206"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zh-CN"/>
              </w:rPr>
              <w:t>DC_5A-7A_n78(A-C)</w:t>
            </w:r>
          </w:p>
          <w:p w14:paraId="1366D69E"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lang w:eastAsia="zh-CN"/>
              </w:rPr>
              <w:t>DC_5A-7A-7A_n78C</w:t>
            </w:r>
          </w:p>
        </w:tc>
        <w:tc>
          <w:tcPr>
            <w:tcW w:w="867" w:type="dxa"/>
            <w:shd w:val="clear" w:color="auto" w:fill="auto"/>
          </w:tcPr>
          <w:p w14:paraId="6B4414FB"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sz w:val="18"/>
                <w:lang w:eastAsia="ko-KR"/>
              </w:rPr>
              <w:t>5</w:t>
            </w:r>
          </w:p>
        </w:tc>
        <w:tc>
          <w:tcPr>
            <w:tcW w:w="1167" w:type="dxa"/>
            <w:shd w:val="clear" w:color="auto" w:fill="auto"/>
            <w:noWrap/>
          </w:tcPr>
          <w:p w14:paraId="2DE5DA1F"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lang w:eastAsia="zh-CN"/>
              </w:rPr>
              <w:t>844</w:t>
            </w:r>
          </w:p>
        </w:tc>
        <w:tc>
          <w:tcPr>
            <w:tcW w:w="746" w:type="dxa"/>
            <w:shd w:val="clear" w:color="auto" w:fill="auto"/>
            <w:noWrap/>
          </w:tcPr>
          <w:p w14:paraId="65ED9154"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lang w:eastAsia="zh-CN"/>
              </w:rPr>
              <w:t>5</w:t>
            </w:r>
          </w:p>
        </w:tc>
        <w:tc>
          <w:tcPr>
            <w:tcW w:w="2266" w:type="dxa"/>
            <w:shd w:val="clear" w:color="auto" w:fill="auto"/>
            <w:noWrap/>
          </w:tcPr>
          <w:p w14:paraId="65ED3AF3"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lang w:eastAsia="zh-CN"/>
              </w:rPr>
              <w:t>25</w:t>
            </w:r>
          </w:p>
        </w:tc>
        <w:tc>
          <w:tcPr>
            <w:tcW w:w="1323" w:type="dxa"/>
            <w:shd w:val="clear" w:color="auto" w:fill="auto"/>
            <w:noWrap/>
          </w:tcPr>
          <w:p w14:paraId="58FB6AA5"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lang w:eastAsia="zh-CN"/>
              </w:rPr>
              <w:t>889</w:t>
            </w:r>
          </w:p>
        </w:tc>
        <w:tc>
          <w:tcPr>
            <w:tcW w:w="867" w:type="dxa"/>
            <w:shd w:val="clear" w:color="auto" w:fill="auto"/>
          </w:tcPr>
          <w:p w14:paraId="40372B23"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kern w:val="2"/>
                <w:sz w:val="18"/>
                <w:szCs w:val="24"/>
                <w:lang w:eastAsia="ko-KR"/>
              </w:rPr>
              <w:t>N/A</w:t>
            </w:r>
          </w:p>
        </w:tc>
        <w:tc>
          <w:tcPr>
            <w:tcW w:w="1248" w:type="dxa"/>
            <w:gridSpan w:val="2"/>
            <w:shd w:val="clear" w:color="auto" w:fill="auto"/>
          </w:tcPr>
          <w:p w14:paraId="1F7EA679"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sz w:val="18"/>
                <w:lang w:eastAsia="ko-KR"/>
              </w:rPr>
              <w:t>N/A</w:t>
            </w:r>
          </w:p>
        </w:tc>
      </w:tr>
      <w:tr w:rsidR="002905DE" w:rsidRPr="002905DE" w14:paraId="737432F3" w14:textId="77777777" w:rsidTr="007D38AC">
        <w:trPr>
          <w:trHeight w:val="54"/>
          <w:jc w:val="center"/>
        </w:trPr>
        <w:tc>
          <w:tcPr>
            <w:tcW w:w="2258" w:type="dxa"/>
            <w:tcBorders>
              <w:top w:val="nil"/>
              <w:bottom w:val="nil"/>
            </w:tcBorders>
            <w:shd w:val="clear" w:color="auto" w:fill="auto"/>
          </w:tcPr>
          <w:p w14:paraId="2012324C"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DC_5A-7A-7A_n78(A-C)</w:t>
            </w:r>
          </w:p>
        </w:tc>
        <w:tc>
          <w:tcPr>
            <w:tcW w:w="867" w:type="dxa"/>
            <w:shd w:val="clear" w:color="auto" w:fill="auto"/>
          </w:tcPr>
          <w:p w14:paraId="75205324"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sz w:val="18"/>
                <w:lang w:eastAsia="ko-KR"/>
              </w:rPr>
              <w:t>7</w:t>
            </w:r>
          </w:p>
        </w:tc>
        <w:tc>
          <w:tcPr>
            <w:tcW w:w="1167" w:type="dxa"/>
            <w:shd w:val="clear" w:color="auto" w:fill="auto"/>
            <w:noWrap/>
          </w:tcPr>
          <w:p w14:paraId="74227B7E"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lang w:eastAsia="zh-CN"/>
              </w:rPr>
              <w:t>2525</w:t>
            </w:r>
          </w:p>
        </w:tc>
        <w:tc>
          <w:tcPr>
            <w:tcW w:w="746" w:type="dxa"/>
            <w:shd w:val="clear" w:color="auto" w:fill="auto"/>
            <w:noWrap/>
          </w:tcPr>
          <w:p w14:paraId="69E894DF"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lang w:eastAsia="zh-CN"/>
              </w:rPr>
              <w:t>5</w:t>
            </w:r>
          </w:p>
        </w:tc>
        <w:tc>
          <w:tcPr>
            <w:tcW w:w="2266" w:type="dxa"/>
            <w:shd w:val="clear" w:color="auto" w:fill="auto"/>
            <w:noWrap/>
          </w:tcPr>
          <w:p w14:paraId="1AA411D8"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lang w:eastAsia="zh-CN"/>
              </w:rPr>
              <w:t>25</w:t>
            </w:r>
          </w:p>
        </w:tc>
        <w:tc>
          <w:tcPr>
            <w:tcW w:w="1323" w:type="dxa"/>
            <w:shd w:val="clear" w:color="auto" w:fill="auto"/>
            <w:noWrap/>
          </w:tcPr>
          <w:p w14:paraId="234D555A"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lang w:eastAsia="zh-CN"/>
              </w:rPr>
              <w:t>2645</w:t>
            </w:r>
          </w:p>
        </w:tc>
        <w:tc>
          <w:tcPr>
            <w:tcW w:w="867" w:type="dxa"/>
            <w:shd w:val="clear" w:color="auto" w:fill="auto"/>
          </w:tcPr>
          <w:p w14:paraId="68D014EA"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lang w:eastAsia="zh-CN"/>
              </w:rPr>
              <w:t>30.1</w:t>
            </w:r>
          </w:p>
        </w:tc>
        <w:tc>
          <w:tcPr>
            <w:tcW w:w="1248" w:type="dxa"/>
            <w:gridSpan w:val="2"/>
            <w:shd w:val="clear" w:color="auto" w:fill="auto"/>
          </w:tcPr>
          <w:p w14:paraId="11BF5031"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Malgun Gothic" w:hAnsi="Arial"/>
                <w:sz w:val="18"/>
                <w:lang w:eastAsia="ko-KR"/>
              </w:rPr>
              <w:t>IMD2</w:t>
            </w:r>
          </w:p>
        </w:tc>
      </w:tr>
      <w:tr w:rsidR="002905DE" w:rsidRPr="002905DE" w14:paraId="36050F50" w14:textId="77777777" w:rsidTr="007D38AC">
        <w:trPr>
          <w:trHeight w:val="54"/>
          <w:jc w:val="center"/>
        </w:trPr>
        <w:tc>
          <w:tcPr>
            <w:tcW w:w="2258" w:type="dxa"/>
            <w:tcBorders>
              <w:top w:val="nil"/>
              <w:bottom w:val="nil"/>
            </w:tcBorders>
            <w:shd w:val="clear" w:color="auto" w:fill="auto"/>
          </w:tcPr>
          <w:p w14:paraId="4BD39B99"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10051839"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sz w:val="18"/>
                <w:lang w:eastAsia="ko-KR"/>
              </w:rPr>
              <w:t>n78</w:t>
            </w:r>
          </w:p>
        </w:tc>
        <w:tc>
          <w:tcPr>
            <w:tcW w:w="1167" w:type="dxa"/>
            <w:shd w:val="clear" w:color="auto" w:fill="auto"/>
            <w:noWrap/>
          </w:tcPr>
          <w:p w14:paraId="2E7EFBCE"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lang w:eastAsia="zh-CN"/>
              </w:rPr>
              <w:t>3489</w:t>
            </w:r>
          </w:p>
        </w:tc>
        <w:tc>
          <w:tcPr>
            <w:tcW w:w="746" w:type="dxa"/>
            <w:shd w:val="clear" w:color="auto" w:fill="auto"/>
            <w:noWrap/>
          </w:tcPr>
          <w:p w14:paraId="588ED10C"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lang w:eastAsia="zh-CN"/>
              </w:rPr>
              <w:t>10</w:t>
            </w:r>
          </w:p>
        </w:tc>
        <w:tc>
          <w:tcPr>
            <w:tcW w:w="2266" w:type="dxa"/>
            <w:shd w:val="clear" w:color="auto" w:fill="auto"/>
            <w:noWrap/>
          </w:tcPr>
          <w:p w14:paraId="79F69093"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lang w:eastAsia="zh-CN"/>
              </w:rPr>
              <w:t>50</w:t>
            </w:r>
          </w:p>
        </w:tc>
        <w:tc>
          <w:tcPr>
            <w:tcW w:w="1323" w:type="dxa"/>
            <w:shd w:val="clear" w:color="auto" w:fill="auto"/>
            <w:noWrap/>
          </w:tcPr>
          <w:p w14:paraId="031541BB"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lang w:eastAsia="zh-CN"/>
              </w:rPr>
              <w:t>3489</w:t>
            </w:r>
          </w:p>
        </w:tc>
        <w:tc>
          <w:tcPr>
            <w:tcW w:w="867" w:type="dxa"/>
            <w:shd w:val="clear" w:color="auto" w:fill="auto"/>
          </w:tcPr>
          <w:p w14:paraId="61874CD1"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kern w:val="2"/>
                <w:sz w:val="18"/>
                <w:szCs w:val="24"/>
                <w:lang w:eastAsia="ko-KR"/>
              </w:rPr>
              <w:t>N/A</w:t>
            </w:r>
          </w:p>
        </w:tc>
        <w:tc>
          <w:tcPr>
            <w:tcW w:w="1248" w:type="dxa"/>
            <w:gridSpan w:val="2"/>
            <w:shd w:val="clear" w:color="auto" w:fill="auto"/>
          </w:tcPr>
          <w:p w14:paraId="1E9ADC60"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sz w:val="18"/>
                <w:lang w:eastAsia="ko-KR"/>
              </w:rPr>
              <w:t>N/A</w:t>
            </w:r>
          </w:p>
        </w:tc>
      </w:tr>
      <w:tr w:rsidR="002905DE" w:rsidRPr="002905DE" w14:paraId="696CDC15" w14:textId="77777777" w:rsidTr="007D38AC">
        <w:trPr>
          <w:trHeight w:val="54"/>
          <w:jc w:val="center"/>
        </w:trPr>
        <w:tc>
          <w:tcPr>
            <w:tcW w:w="2258" w:type="dxa"/>
            <w:tcBorders>
              <w:top w:val="nil"/>
              <w:bottom w:val="nil"/>
            </w:tcBorders>
            <w:shd w:val="clear" w:color="auto" w:fill="auto"/>
          </w:tcPr>
          <w:p w14:paraId="7B2951FE"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7B3B669F"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sz w:val="18"/>
                <w:lang w:eastAsia="ko-KR"/>
              </w:rPr>
              <w:t>5</w:t>
            </w:r>
          </w:p>
        </w:tc>
        <w:tc>
          <w:tcPr>
            <w:tcW w:w="1167" w:type="dxa"/>
            <w:shd w:val="clear" w:color="auto" w:fill="auto"/>
            <w:noWrap/>
          </w:tcPr>
          <w:p w14:paraId="30DCCA96"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sz w:val="18"/>
                <w:lang w:eastAsia="ko-KR"/>
              </w:rPr>
              <w:t>834</w:t>
            </w:r>
          </w:p>
        </w:tc>
        <w:tc>
          <w:tcPr>
            <w:tcW w:w="746" w:type="dxa"/>
            <w:shd w:val="clear" w:color="auto" w:fill="auto"/>
            <w:noWrap/>
          </w:tcPr>
          <w:p w14:paraId="2154BAD4"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sz w:val="18"/>
                <w:lang w:eastAsia="ko-KR"/>
              </w:rPr>
              <w:t>5</w:t>
            </w:r>
          </w:p>
        </w:tc>
        <w:tc>
          <w:tcPr>
            <w:tcW w:w="2266" w:type="dxa"/>
            <w:shd w:val="clear" w:color="auto" w:fill="auto"/>
            <w:noWrap/>
          </w:tcPr>
          <w:p w14:paraId="4A9024CA"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sz w:val="18"/>
                <w:lang w:eastAsia="ko-KR"/>
              </w:rPr>
              <w:t>25</w:t>
            </w:r>
          </w:p>
        </w:tc>
        <w:tc>
          <w:tcPr>
            <w:tcW w:w="1323" w:type="dxa"/>
            <w:shd w:val="clear" w:color="auto" w:fill="auto"/>
            <w:noWrap/>
          </w:tcPr>
          <w:p w14:paraId="16E0480E"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sz w:val="18"/>
                <w:lang w:eastAsia="ko-KR"/>
              </w:rPr>
              <w:t>879</w:t>
            </w:r>
          </w:p>
        </w:tc>
        <w:tc>
          <w:tcPr>
            <w:tcW w:w="867" w:type="dxa"/>
            <w:shd w:val="clear" w:color="auto" w:fill="auto"/>
          </w:tcPr>
          <w:p w14:paraId="3538FF6D"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sz w:val="18"/>
                <w:lang w:eastAsia="ko-KR"/>
              </w:rPr>
              <w:t>30.2</w:t>
            </w:r>
          </w:p>
        </w:tc>
        <w:tc>
          <w:tcPr>
            <w:tcW w:w="1248" w:type="dxa"/>
            <w:gridSpan w:val="2"/>
            <w:shd w:val="clear" w:color="auto" w:fill="auto"/>
          </w:tcPr>
          <w:p w14:paraId="66ABD73B"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Malgun Gothic" w:hAnsi="Arial"/>
                <w:sz w:val="18"/>
                <w:lang w:eastAsia="ko-KR"/>
              </w:rPr>
              <w:t>IMD2</w:t>
            </w:r>
          </w:p>
        </w:tc>
      </w:tr>
      <w:tr w:rsidR="002905DE" w:rsidRPr="002905DE" w14:paraId="61332B2A" w14:textId="77777777" w:rsidTr="007D38AC">
        <w:trPr>
          <w:trHeight w:val="54"/>
          <w:jc w:val="center"/>
        </w:trPr>
        <w:tc>
          <w:tcPr>
            <w:tcW w:w="2258" w:type="dxa"/>
            <w:tcBorders>
              <w:top w:val="nil"/>
              <w:bottom w:val="nil"/>
            </w:tcBorders>
            <w:shd w:val="clear" w:color="auto" w:fill="auto"/>
          </w:tcPr>
          <w:p w14:paraId="1043EFD1"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1953E4C4"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sz w:val="18"/>
                <w:lang w:eastAsia="ko-KR"/>
              </w:rPr>
              <w:t>7</w:t>
            </w:r>
          </w:p>
        </w:tc>
        <w:tc>
          <w:tcPr>
            <w:tcW w:w="1167" w:type="dxa"/>
            <w:shd w:val="clear" w:color="auto" w:fill="auto"/>
            <w:noWrap/>
          </w:tcPr>
          <w:p w14:paraId="427C03C0"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sz w:val="18"/>
                <w:lang w:eastAsia="ko-KR"/>
              </w:rPr>
              <w:t>2550</w:t>
            </w:r>
          </w:p>
        </w:tc>
        <w:tc>
          <w:tcPr>
            <w:tcW w:w="746" w:type="dxa"/>
            <w:shd w:val="clear" w:color="auto" w:fill="auto"/>
            <w:noWrap/>
          </w:tcPr>
          <w:p w14:paraId="2AA8C0B5"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sz w:val="18"/>
                <w:lang w:eastAsia="ko-KR"/>
              </w:rPr>
              <w:t>5</w:t>
            </w:r>
          </w:p>
        </w:tc>
        <w:tc>
          <w:tcPr>
            <w:tcW w:w="2266" w:type="dxa"/>
            <w:shd w:val="clear" w:color="auto" w:fill="auto"/>
            <w:noWrap/>
          </w:tcPr>
          <w:p w14:paraId="26F59F12"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sz w:val="18"/>
                <w:lang w:eastAsia="ko-KR"/>
              </w:rPr>
              <w:t>25</w:t>
            </w:r>
          </w:p>
        </w:tc>
        <w:tc>
          <w:tcPr>
            <w:tcW w:w="1323" w:type="dxa"/>
            <w:shd w:val="clear" w:color="auto" w:fill="auto"/>
            <w:noWrap/>
          </w:tcPr>
          <w:p w14:paraId="37E43BAC"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sz w:val="18"/>
                <w:lang w:eastAsia="ko-KR"/>
              </w:rPr>
              <w:t>2670</w:t>
            </w:r>
          </w:p>
        </w:tc>
        <w:tc>
          <w:tcPr>
            <w:tcW w:w="867" w:type="dxa"/>
            <w:shd w:val="clear" w:color="auto" w:fill="auto"/>
          </w:tcPr>
          <w:p w14:paraId="49D20FEC"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sz w:val="18"/>
                <w:lang w:eastAsia="ko-KR"/>
              </w:rPr>
              <w:t>N/A</w:t>
            </w:r>
          </w:p>
        </w:tc>
        <w:tc>
          <w:tcPr>
            <w:tcW w:w="1248" w:type="dxa"/>
            <w:gridSpan w:val="2"/>
            <w:shd w:val="clear" w:color="auto" w:fill="auto"/>
          </w:tcPr>
          <w:p w14:paraId="1AB9B3CB"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sz w:val="18"/>
                <w:lang w:eastAsia="ko-KR"/>
              </w:rPr>
              <w:t>N/A</w:t>
            </w:r>
          </w:p>
        </w:tc>
      </w:tr>
      <w:tr w:rsidR="002905DE" w:rsidRPr="002905DE" w14:paraId="7BE71B59" w14:textId="77777777" w:rsidTr="007D38AC">
        <w:trPr>
          <w:trHeight w:val="54"/>
          <w:jc w:val="center"/>
        </w:trPr>
        <w:tc>
          <w:tcPr>
            <w:tcW w:w="2258" w:type="dxa"/>
            <w:tcBorders>
              <w:top w:val="nil"/>
              <w:bottom w:val="nil"/>
            </w:tcBorders>
            <w:shd w:val="clear" w:color="auto" w:fill="auto"/>
          </w:tcPr>
          <w:p w14:paraId="030BE1D9"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79E3F169"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sz w:val="18"/>
                <w:lang w:eastAsia="ko-KR"/>
              </w:rPr>
              <w:t>n78</w:t>
            </w:r>
          </w:p>
        </w:tc>
        <w:tc>
          <w:tcPr>
            <w:tcW w:w="1167" w:type="dxa"/>
            <w:shd w:val="clear" w:color="auto" w:fill="auto"/>
            <w:noWrap/>
          </w:tcPr>
          <w:p w14:paraId="38B13019"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sz w:val="18"/>
                <w:lang w:eastAsia="ko-KR"/>
              </w:rPr>
              <w:t>3429</w:t>
            </w:r>
          </w:p>
        </w:tc>
        <w:tc>
          <w:tcPr>
            <w:tcW w:w="746" w:type="dxa"/>
            <w:shd w:val="clear" w:color="auto" w:fill="auto"/>
            <w:noWrap/>
          </w:tcPr>
          <w:p w14:paraId="008F0FAB"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sz w:val="18"/>
                <w:lang w:eastAsia="ko-KR"/>
              </w:rPr>
              <w:t>10</w:t>
            </w:r>
          </w:p>
        </w:tc>
        <w:tc>
          <w:tcPr>
            <w:tcW w:w="2266" w:type="dxa"/>
            <w:shd w:val="clear" w:color="auto" w:fill="auto"/>
            <w:noWrap/>
          </w:tcPr>
          <w:p w14:paraId="0B58CBC5"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sz w:val="18"/>
                <w:lang w:eastAsia="ko-KR"/>
              </w:rPr>
              <w:t>50</w:t>
            </w:r>
          </w:p>
        </w:tc>
        <w:tc>
          <w:tcPr>
            <w:tcW w:w="1323" w:type="dxa"/>
            <w:shd w:val="clear" w:color="auto" w:fill="auto"/>
            <w:noWrap/>
          </w:tcPr>
          <w:p w14:paraId="688E0454"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sz w:val="18"/>
                <w:lang w:eastAsia="ko-KR"/>
              </w:rPr>
              <w:t>3429</w:t>
            </w:r>
          </w:p>
        </w:tc>
        <w:tc>
          <w:tcPr>
            <w:tcW w:w="867" w:type="dxa"/>
            <w:shd w:val="clear" w:color="auto" w:fill="auto"/>
          </w:tcPr>
          <w:p w14:paraId="2B4905F6"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sz w:val="18"/>
                <w:lang w:eastAsia="ko-KR"/>
              </w:rPr>
              <w:t>N/A</w:t>
            </w:r>
          </w:p>
        </w:tc>
        <w:tc>
          <w:tcPr>
            <w:tcW w:w="1248" w:type="dxa"/>
            <w:gridSpan w:val="2"/>
            <w:shd w:val="clear" w:color="auto" w:fill="auto"/>
          </w:tcPr>
          <w:p w14:paraId="2B767EB1"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sz w:val="18"/>
                <w:lang w:eastAsia="ko-KR"/>
              </w:rPr>
              <w:t>N/A</w:t>
            </w:r>
          </w:p>
        </w:tc>
      </w:tr>
      <w:tr w:rsidR="002905DE" w:rsidRPr="002905DE" w14:paraId="14BE69CC" w14:textId="77777777" w:rsidTr="007D38AC">
        <w:trPr>
          <w:trHeight w:val="54"/>
          <w:jc w:val="center"/>
        </w:trPr>
        <w:tc>
          <w:tcPr>
            <w:tcW w:w="2258" w:type="dxa"/>
            <w:tcBorders>
              <w:top w:val="nil"/>
              <w:bottom w:val="nil"/>
            </w:tcBorders>
            <w:shd w:val="clear" w:color="auto" w:fill="auto"/>
          </w:tcPr>
          <w:p w14:paraId="6C11175F"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66BA8308"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sz w:val="18"/>
                <w:lang w:eastAsia="ko-KR"/>
              </w:rPr>
              <w:t>5</w:t>
            </w:r>
          </w:p>
        </w:tc>
        <w:tc>
          <w:tcPr>
            <w:tcW w:w="1167" w:type="dxa"/>
            <w:shd w:val="clear" w:color="auto" w:fill="auto"/>
            <w:noWrap/>
          </w:tcPr>
          <w:p w14:paraId="1C41BCEC"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sz w:val="18"/>
                <w:lang w:eastAsia="ko-KR"/>
              </w:rPr>
              <w:t>830</w:t>
            </w:r>
          </w:p>
        </w:tc>
        <w:tc>
          <w:tcPr>
            <w:tcW w:w="746" w:type="dxa"/>
            <w:shd w:val="clear" w:color="auto" w:fill="auto"/>
            <w:noWrap/>
          </w:tcPr>
          <w:p w14:paraId="20F97C9B"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sz w:val="18"/>
                <w:lang w:eastAsia="ko-KR"/>
              </w:rPr>
              <w:t>5</w:t>
            </w:r>
          </w:p>
        </w:tc>
        <w:tc>
          <w:tcPr>
            <w:tcW w:w="2266" w:type="dxa"/>
            <w:shd w:val="clear" w:color="auto" w:fill="auto"/>
            <w:noWrap/>
          </w:tcPr>
          <w:p w14:paraId="1E2E1C1B"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sz w:val="18"/>
                <w:lang w:eastAsia="ko-KR"/>
              </w:rPr>
              <w:t>25</w:t>
            </w:r>
          </w:p>
        </w:tc>
        <w:tc>
          <w:tcPr>
            <w:tcW w:w="1323" w:type="dxa"/>
            <w:shd w:val="clear" w:color="auto" w:fill="auto"/>
            <w:noWrap/>
          </w:tcPr>
          <w:p w14:paraId="69F8EA75"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sz w:val="18"/>
                <w:lang w:eastAsia="ko-KR"/>
              </w:rPr>
              <w:t>875</w:t>
            </w:r>
          </w:p>
        </w:tc>
        <w:tc>
          <w:tcPr>
            <w:tcW w:w="867" w:type="dxa"/>
            <w:shd w:val="clear" w:color="auto" w:fill="auto"/>
          </w:tcPr>
          <w:p w14:paraId="0D47829E"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sz w:val="18"/>
                <w:lang w:eastAsia="ko-KR"/>
              </w:rPr>
              <w:t>3.3</w:t>
            </w:r>
          </w:p>
        </w:tc>
        <w:tc>
          <w:tcPr>
            <w:tcW w:w="1248" w:type="dxa"/>
            <w:gridSpan w:val="2"/>
            <w:shd w:val="clear" w:color="auto" w:fill="auto"/>
          </w:tcPr>
          <w:p w14:paraId="0B6AA165"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Malgun Gothic" w:hAnsi="Arial"/>
                <w:sz w:val="18"/>
                <w:lang w:eastAsia="ko-KR"/>
              </w:rPr>
              <w:t>IMD5</w:t>
            </w:r>
          </w:p>
        </w:tc>
      </w:tr>
      <w:tr w:rsidR="002905DE" w:rsidRPr="002905DE" w14:paraId="23D2C740" w14:textId="77777777" w:rsidTr="007D38AC">
        <w:trPr>
          <w:trHeight w:val="54"/>
          <w:jc w:val="center"/>
        </w:trPr>
        <w:tc>
          <w:tcPr>
            <w:tcW w:w="2258" w:type="dxa"/>
            <w:tcBorders>
              <w:top w:val="nil"/>
              <w:bottom w:val="nil"/>
            </w:tcBorders>
            <w:shd w:val="clear" w:color="auto" w:fill="auto"/>
          </w:tcPr>
          <w:p w14:paraId="67ED833C"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1DD0839E"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sz w:val="18"/>
                <w:lang w:eastAsia="ko-KR"/>
              </w:rPr>
              <w:t>7</w:t>
            </w:r>
          </w:p>
        </w:tc>
        <w:tc>
          <w:tcPr>
            <w:tcW w:w="1167" w:type="dxa"/>
            <w:shd w:val="clear" w:color="auto" w:fill="auto"/>
            <w:noWrap/>
          </w:tcPr>
          <w:p w14:paraId="635610AC"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sz w:val="18"/>
                <w:lang w:eastAsia="ko-KR"/>
              </w:rPr>
              <w:t>2525</w:t>
            </w:r>
          </w:p>
        </w:tc>
        <w:tc>
          <w:tcPr>
            <w:tcW w:w="746" w:type="dxa"/>
            <w:shd w:val="clear" w:color="auto" w:fill="auto"/>
            <w:noWrap/>
          </w:tcPr>
          <w:p w14:paraId="77CA933D"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sz w:val="18"/>
                <w:lang w:eastAsia="ko-KR"/>
              </w:rPr>
              <w:t>5</w:t>
            </w:r>
          </w:p>
        </w:tc>
        <w:tc>
          <w:tcPr>
            <w:tcW w:w="2266" w:type="dxa"/>
            <w:shd w:val="clear" w:color="auto" w:fill="auto"/>
            <w:noWrap/>
          </w:tcPr>
          <w:p w14:paraId="317F758F"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sz w:val="18"/>
                <w:lang w:eastAsia="ko-KR"/>
              </w:rPr>
              <w:t>25</w:t>
            </w:r>
          </w:p>
        </w:tc>
        <w:tc>
          <w:tcPr>
            <w:tcW w:w="1323" w:type="dxa"/>
            <w:shd w:val="clear" w:color="auto" w:fill="auto"/>
            <w:noWrap/>
          </w:tcPr>
          <w:p w14:paraId="01CDC618"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sz w:val="18"/>
                <w:lang w:eastAsia="ko-KR"/>
              </w:rPr>
              <w:t>2645</w:t>
            </w:r>
          </w:p>
        </w:tc>
        <w:tc>
          <w:tcPr>
            <w:tcW w:w="867" w:type="dxa"/>
            <w:shd w:val="clear" w:color="auto" w:fill="auto"/>
          </w:tcPr>
          <w:p w14:paraId="4E3543B6"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sz w:val="18"/>
                <w:lang w:eastAsia="ko-KR"/>
              </w:rPr>
              <w:t>N/A</w:t>
            </w:r>
          </w:p>
        </w:tc>
        <w:tc>
          <w:tcPr>
            <w:tcW w:w="1248" w:type="dxa"/>
            <w:gridSpan w:val="2"/>
            <w:shd w:val="clear" w:color="auto" w:fill="auto"/>
          </w:tcPr>
          <w:p w14:paraId="6C737169"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sz w:val="18"/>
                <w:lang w:eastAsia="ko-KR"/>
              </w:rPr>
              <w:t>N/A</w:t>
            </w:r>
          </w:p>
        </w:tc>
      </w:tr>
      <w:tr w:rsidR="002905DE" w:rsidRPr="002905DE" w14:paraId="42E34887" w14:textId="77777777" w:rsidTr="007D38AC">
        <w:trPr>
          <w:trHeight w:val="54"/>
          <w:jc w:val="center"/>
        </w:trPr>
        <w:tc>
          <w:tcPr>
            <w:tcW w:w="2258" w:type="dxa"/>
            <w:tcBorders>
              <w:top w:val="nil"/>
              <w:bottom w:val="single" w:sz="4" w:space="0" w:color="auto"/>
            </w:tcBorders>
            <w:shd w:val="clear" w:color="auto" w:fill="auto"/>
          </w:tcPr>
          <w:p w14:paraId="6832B0B3"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7BB1A3AE"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sz w:val="18"/>
                <w:lang w:eastAsia="ko-KR"/>
              </w:rPr>
              <w:t>n78</w:t>
            </w:r>
          </w:p>
        </w:tc>
        <w:tc>
          <w:tcPr>
            <w:tcW w:w="1167" w:type="dxa"/>
            <w:shd w:val="clear" w:color="auto" w:fill="auto"/>
            <w:noWrap/>
          </w:tcPr>
          <w:p w14:paraId="68E1568D"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sz w:val="18"/>
                <w:lang w:eastAsia="ko-KR"/>
              </w:rPr>
              <w:t>3350</w:t>
            </w:r>
          </w:p>
        </w:tc>
        <w:tc>
          <w:tcPr>
            <w:tcW w:w="746" w:type="dxa"/>
            <w:shd w:val="clear" w:color="auto" w:fill="auto"/>
            <w:noWrap/>
          </w:tcPr>
          <w:p w14:paraId="27C2414E"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sz w:val="18"/>
                <w:lang w:eastAsia="ko-KR"/>
              </w:rPr>
              <w:t>10</w:t>
            </w:r>
          </w:p>
        </w:tc>
        <w:tc>
          <w:tcPr>
            <w:tcW w:w="2266" w:type="dxa"/>
            <w:shd w:val="clear" w:color="auto" w:fill="auto"/>
            <w:noWrap/>
          </w:tcPr>
          <w:p w14:paraId="62501E42"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sz w:val="18"/>
                <w:lang w:eastAsia="ko-KR"/>
              </w:rPr>
              <w:t>50</w:t>
            </w:r>
          </w:p>
        </w:tc>
        <w:tc>
          <w:tcPr>
            <w:tcW w:w="1323" w:type="dxa"/>
            <w:shd w:val="clear" w:color="auto" w:fill="auto"/>
            <w:noWrap/>
          </w:tcPr>
          <w:p w14:paraId="36A5AA69"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sz w:val="18"/>
                <w:lang w:eastAsia="ko-KR"/>
              </w:rPr>
              <w:t>3350</w:t>
            </w:r>
          </w:p>
        </w:tc>
        <w:tc>
          <w:tcPr>
            <w:tcW w:w="867" w:type="dxa"/>
            <w:shd w:val="clear" w:color="auto" w:fill="auto"/>
          </w:tcPr>
          <w:p w14:paraId="0C874F38"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sz w:val="18"/>
                <w:lang w:eastAsia="ko-KR"/>
              </w:rPr>
              <w:t>N/A</w:t>
            </w:r>
          </w:p>
        </w:tc>
        <w:tc>
          <w:tcPr>
            <w:tcW w:w="1248" w:type="dxa"/>
            <w:gridSpan w:val="2"/>
            <w:shd w:val="clear" w:color="auto" w:fill="auto"/>
          </w:tcPr>
          <w:p w14:paraId="3DF6DF5A"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sz w:val="18"/>
                <w:lang w:eastAsia="ko-KR"/>
              </w:rPr>
              <w:t>N/A</w:t>
            </w:r>
          </w:p>
        </w:tc>
      </w:tr>
      <w:tr w:rsidR="002905DE" w:rsidRPr="002905DE" w14:paraId="1AD3B10D" w14:textId="77777777" w:rsidTr="007D38AC">
        <w:trPr>
          <w:trHeight w:val="54"/>
          <w:jc w:val="center"/>
        </w:trPr>
        <w:tc>
          <w:tcPr>
            <w:tcW w:w="2258" w:type="dxa"/>
            <w:tcBorders>
              <w:bottom w:val="nil"/>
            </w:tcBorders>
            <w:shd w:val="clear" w:color="auto" w:fill="auto"/>
          </w:tcPr>
          <w:p w14:paraId="24622BC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w:t>
            </w:r>
            <w:r w:rsidRPr="002905DE">
              <w:rPr>
                <w:rFonts w:ascii="Arial" w:eastAsia="Malgun Gothic" w:hAnsi="Arial"/>
                <w:sz w:val="18"/>
                <w:lang w:eastAsia="ko-KR"/>
              </w:rPr>
              <w:t>5</w:t>
            </w:r>
            <w:r w:rsidRPr="002905DE">
              <w:rPr>
                <w:rFonts w:ascii="Arial" w:eastAsia="宋体" w:hAnsi="Arial"/>
                <w:sz w:val="18"/>
              </w:rPr>
              <w:t>A_</w:t>
            </w:r>
            <w:r w:rsidRPr="002905DE">
              <w:rPr>
                <w:rFonts w:ascii="Arial" w:eastAsia="Malgun Gothic" w:hAnsi="Arial"/>
                <w:sz w:val="18"/>
                <w:lang w:eastAsia="ko-KR"/>
              </w:rPr>
              <w:t>n7A</w:t>
            </w:r>
            <w:r w:rsidRPr="002905DE">
              <w:rPr>
                <w:rFonts w:ascii="Arial" w:eastAsia="宋体" w:hAnsi="Arial"/>
                <w:sz w:val="18"/>
                <w:lang w:eastAsia="zh-CN"/>
              </w:rPr>
              <w:t>-</w:t>
            </w:r>
            <w:r w:rsidRPr="002905DE">
              <w:rPr>
                <w:rFonts w:ascii="Arial" w:eastAsia="宋体" w:hAnsi="Arial"/>
                <w:sz w:val="18"/>
                <w:lang w:eastAsia="ja-JP"/>
              </w:rPr>
              <w:t>n</w:t>
            </w:r>
            <w:r w:rsidRPr="002905DE">
              <w:rPr>
                <w:rFonts w:ascii="Arial" w:eastAsia="Malgun Gothic" w:hAnsi="Arial"/>
                <w:sz w:val="18"/>
                <w:lang w:eastAsia="ko-KR"/>
              </w:rPr>
              <w:t>78</w:t>
            </w:r>
            <w:r w:rsidRPr="002905DE">
              <w:rPr>
                <w:rFonts w:ascii="Arial" w:eastAsia="宋体" w:hAnsi="Arial"/>
                <w:sz w:val="18"/>
              </w:rPr>
              <w:t>A,</w:t>
            </w:r>
          </w:p>
          <w:p w14:paraId="65371942" w14:textId="77777777" w:rsidR="002905DE" w:rsidRPr="002905DE" w:rsidRDefault="002905DE" w:rsidP="002905DE">
            <w:pPr>
              <w:keepNext/>
              <w:keepLines/>
              <w:spacing w:after="0"/>
              <w:jc w:val="center"/>
              <w:rPr>
                <w:rFonts w:ascii="Arial" w:eastAsia="宋体" w:hAnsi="Arial" w:cs="Arial"/>
                <w:sz w:val="18"/>
                <w:lang w:eastAsia="ja-JP"/>
              </w:rPr>
            </w:pPr>
            <w:r w:rsidRPr="002905DE">
              <w:rPr>
                <w:rFonts w:ascii="Arial" w:eastAsia="宋体" w:hAnsi="Arial" w:cs="Arial"/>
                <w:sz w:val="18"/>
                <w:lang w:eastAsia="ja-JP"/>
              </w:rPr>
              <w:t>DC_5A_n7(2A)-n78A</w:t>
            </w:r>
          </w:p>
          <w:p w14:paraId="0DD0E540" w14:textId="77777777" w:rsidR="002905DE" w:rsidRPr="002905DE" w:rsidRDefault="002905DE" w:rsidP="002905DE">
            <w:pPr>
              <w:keepNext/>
              <w:keepLines/>
              <w:spacing w:after="0"/>
              <w:jc w:val="center"/>
              <w:rPr>
                <w:rFonts w:ascii="Arial" w:eastAsia="宋体" w:hAnsi="Arial" w:cs="Arial"/>
                <w:sz w:val="18"/>
                <w:lang w:eastAsia="ja-JP"/>
              </w:rPr>
            </w:pPr>
            <w:r w:rsidRPr="002905DE">
              <w:rPr>
                <w:rFonts w:ascii="Arial" w:eastAsia="宋体" w:hAnsi="Arial" w:cs="Arial"/>
                <w:sz w:val="18"/>
                <w:lang w:eastAsia="ja-JP"/>
              </w:rPr>
              <w:t>DC_5A_n7A-n78(2A)</w:t>
            </w:r>
          </w:p>
          <w:p w14:paraId="21F78DC9"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cs="Arial"/>
                <w:sz w:val="18"/>
                <w:lang w:eastAsia="ja-JP"/>
              </w:rPr>
              <w:t>DC_5A_n7(2A)-n78(2A)</w:t>
            </w:r>
          </w:p>
        </w:tc>
        <w:tc>
          <w:tcPr>
            <w:tcW w:w="867" w:type="dxa"/>
            <w:shd w:val="clear" w:color="auto" w:fill="auto"/>
          </w:tcPr>
          <w:p w14:paraId="31072113"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5</w:t>
            </w:r>
          </w:p>
        </w:tc>
        <w:tc>
          <w:tcPr>
            <w:tcW w:w="1167" w:type="dxa"/>
            <w:shd w:val="clear" w:color="auto" w:fill="auto"/>
            <w:noWrap/>
          </w:tcPr>
          <w:p w14:paraId="798CB38F"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宋体" w:hAnsi="Arial"/>
                <w:sz w:val="18"/>
                <w:lang w:eastAsia="zh-CN"/>
              </w:rPr>
              <w:t>844</w:t>
            </w:r>
          </w:p>
        </w:tc>
        <w:tc>
          <w:tcPr>
            <w:tcW w:w="746" w:type="dxa"/>
            <w:shd w:val="clear" w:color="auto" w:fill="auto"/>
            <w:noWrap/>
          </w:tcPr>
          <w:p w14:paraId="25D1771A"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zh-CN"/>
              </w:rPr>
              <w:t>5</w:t>
            </w:r>
          </w:p>
        </w:tc>
        <w:tc>
          <w:tcPr>
            <w:tcW w:w="2266" w:type="dxa"/>
            <w:shd w:val="clear" w:color="auto" w:fill="auto"/>
            <w:noWrap/>
          </w:tcPr>
          <w:p w14:paraId="6FD2E78D"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zh-CN"/>
              </w:rPr>
              <w:t>25</w:t>
            </w:r>
          </w:p>
        </w:tc>
        <w:tc>
          <w:tcPr>
            <w:tcW w:w="1323" w:type="dxa"/>
            <w:shd w:val="clear" w:color="auto" w:fill="auto"/>
            <w:noWrap/>
          </w:tcPr>
          <w:p w14:paraId="0909F487"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宋体" w:hAnsi="Arial"/>
                <w:sz w:val="18"/>
                <w:lang w:eastAsia="zh-CN"/>
              </w:rPr>
              <w:t>889</w:t>
            </w:r>
          </w:p>
        </w:tc>
        <w:tc>
          <w:tcPr>
            <w:tcW w:w="867" w:type="dxa"/>
            <w:shd w:val="clear" w:color="auto" w:fill="auto"/>
          </w:tcPr>
          <w:p w14:paraId="5DF68C86"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N/A</w:t>
            </w:r>
          </w:p>
        </w:tc>
        <w:tc>
          <w:tcPr>
            <w:tcW w:w="1248" w:type="dxa"/>
            <w:gridSpan w:val="2"/>
            <w:shd w:val="clear" w:color="auto" w:fill="auto"/>
          </w:tcPr>
          <w:p w14:paraId="5679D455"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sz w:val="18"/>
                <w:lang w:eastAsia="ko-KR"/>
              </w:rPr>
              <w:t>N/A</w:t>
            </w:r>
          </w:p>
        </w:tc>
      </w:tr>
      <w:tr w:rsidR="002905DE" w:rsidRPr="002905DE" w14:paraId="5117E5EF" w14:textId="77777777" w:rsidTr="007D38AC">
        <w:trPr>
          <w:trHeight w:val="54"/>
          <w:jc w:val="center"/>
        </w:trPr>
        <w:tc>
          <w:tcPr>
            <w:tcW w:w="2258" w:type="dxa"/>
            <w:tcBorders>
              <w:top w:val="nil"/>
              <w:bottom w:val="nil"/>
            </w:tcBorders>
            <w:shd w:val="clear" w:color="auto" w:fill="auto"/>
          </w:tcPr>
          <w:p w14:paraId="463BEFFA" w14:textId="77777777" w:rsidR="002905DE" w:rsidRPr="002905DE" w:rsidRDefault="002905DE" w:rsidP="002905DE">
            <w:pPr>
              <w:keepNext/>
              <w:keepLines/>
              <w:spacing w:after="0"/>
              <w:jc w:val="center"/>
              <w:rPr>
                <w:rFonts w:ascii="Arial" w:eastAsia="宋体" w:hAnsi="Arial"/>
                <w:sz w:val="18"/>
                <w:lang w:eastAsia="ja-JP"/>
              </w:rPr>
            </w:pPr>
          </w:p>
        </w:tc>
        <w:tc>
          <w:tcPr>
            <w:tcW w:w="867" w:type="dxa"/>
            <w:shd w:val="clear" w:color="auto" w:fill="auto"/>
          </w:tcPr>
          <w:p w14:paraId="047222C4"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n7</w:t>
            </w:r>
          </w:p>
        </w:tc>
        <w:tc>
          <w:tcPr>
            <w:tcW w:w="1167" w:type="dxa"/>
            <w:shd w:val="clear" w:color="auto" w:fill="auto"/>
            <w:noWrap/>
          </w:tcPr>
          <w:p w14:paraId="29AC5D9F"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宋体" w:hAnsi="Arial"/>
                <w:sz w:val="18"/>
                <w:lang w:eastAsia="zh-CN"/>
              </w:rPr>
              <w:t>2525</w:t>
            </w:r>
          </w:p>
        </w:tc>
        <w:tc>
          <w:tcPr>
            <w:tcW w:w="746" w:type="dxa"/>
            <w:shd w:val="clear" w:color="auto" w:fill="auto"/>
            <w:noWrap/>
          </w:tcPr>
          <w:p w14:paraId="54905AE0"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zh-CN"/>
              </w:rPr>
              <w:t>5</w:t>
            </w:r>
          </w:p>
        </w:tc>
        <w:tc>
          <w:tcPr>
            <w:tcW w:w="2266" w:type="dxa"/>
            <w:shd w:val="clear" w:color="auto" w:fill="auto"/>
            <w:noWrap/>
          </w:tcPr>
          <w:p w14:paraId="40FB3378"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zh-CN"/>
              </w:rPr>
              <w:t>25</w:t>
            </w:r>
          </w:p>
        </w:tc>
        <w:tc>
          <w:tcPr>
            <w:tcW w:w="1323" w:type="dxa"/>
            <w:shd w:val="clear" w:color="auto" w:fill="auto"/>
            <w:noWrap/>
          </w:tcPr>
          <w:p w14:paraId="7FF2523D"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宋体" w:hAnsi="Arial"/>
                <w:sz w:val="18"/>
                <w:lang w:eastAsia="zh-CN"/>
              </w:rPr>
              <w:t>2645</w:t>
            </w:r>
          </w:p>
        </w:tc>
        <w:tc>
          <w:tcPr>
            <w:tcW w:w="867" w:type="dxa"/>
            <w:shd w:val="clear" w:color="auto" w:fill="auto"/>
          </w:tcPr>
          <w:p w14:paraId="0E49F196"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zh-CN"/>
              </w:rPr>
              <w:t>30.1</w:t>
            </w:r>
          </w:p>
        </w:tc>
        <w:tc>
          <w:tcPr>
            <w:tcW w:w="1248" w:type="dxa"/>
            <w:gridSpan w:val="2"/>
            <w:shd w:val="clear" w:color="auto" w:fill="auto"/>
          </w:tcPr>
          <w:p w14:paraId="45C5D20C"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Malgun Gothic" w:hAnsi="Arial"/>
                <w:sz w:val="18"/>
                <w:lang w:eastAsia="ko-KR"/>
              </w:rPr>
              <w:t>IMD2</w:t>
            </w:r>
          </w:p>
        </w:tc>
      </w:tr>
      <w:tr w:rsidR="002905DE" w:rsidRPr="002905DE" w14:paraId="203D7899" w14:textId="77777777" w:rsidTr="007D38AC">
        <w:trPr>
          <w:trHeight w:val="54"/>
          <w:jc w:val="center"/>
        </w:trPr>
        <w:tc>
          <w:tcPr>
            <w:tcW w:w="2258" w:type="dxa"/>
            <w:tcBorders>
              <w:top w:val="nil"/>
              <w:bottom w:val="nil"/>
            </w:tcBorders>
            <w:shd w:val="clear" w:color="auto" w:fill="auto"/>
          </w:tcPr>
          <w:p w14:paraId="1CDCD7EB" w14:textId="77777777" w:rsidR="002905DE" w:rsidRPr="002905DE" w:rsidRDefault="002905DE" w:rsidP="002905DE">
            <w:pPr>
              <w:keepNext/>
              <w:keepLines/>
              <w:spacing w:after="0"/>
              <w:jc w:val="center"/>
              <w:rPr>
                <w:rFonts w:ascii="Arial" w:eastAsia="宋体" w:hAnsi="Arial"/>
                <w:sz w:val="18"/>
                <w:lang w:eastAsia="ja-JP"/>
              </w:rPr>
            </w:pPr>
          </w:p>
        </w:tc>
        <w:tc>
          <w:tcPr>
            <w:tcW w:w="867" w:type="dxa"/>
            <w:shd w:val="clear" w:color="auto" w:fill="auto"/>
          </w:tcPr>
          <w:p w14:paraId="5F5420E5"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n78</w:t>
            </w:r>
          </w:p>
        </w:tc>
        <w:tc>
          <w:tcPr>
            <w:tcW w:w="1167" w:type="dxa"/>
            <w:shd w:val="clear" w:color="auto" w:fill="auto"/>
            <w:noWrap/>
          </w:tcPr>
          <w:p w14:paraId="397ED8D1"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宋体" w:hAnsi="Arial"/>
                <w:sz w:val="18"/>
                <w:lang w:eastAsia="zh-CN"/>
              </w:rPr>
              <w:t>3489</w:t>
            </w:r>
          </w:p>
        </w:tc>
        <w:tc>
          <w:tcPr>
            <w:tcW w:w="746" w:type="dxa"/>
            <w:shd w:val="clear" w:color="auto" w:fill="auto"/>
            <w:noWrap/>
          </w:tcPr>
          <w:p w14:paraId="5250ABC8"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zh-CN"/>
              </w:rPr>
              <w:t>10</w:t>
            </w:r>
          </w:p>
        </w:tc>
        <w:tc>
          <w:tcPr>
            <w:tcW w:w="2266" w:type="dxa"/>
            <w:shd w:val="clear" w:color="auto" w:fill="auto"/>
            <w:noWrap/>
          </w:tcPr>
          <w:p w14:paraId="7BDAFA09"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zh-CN"/>
              </w:rPr>
              <w:t>50</w:t>
            </w:r>
          </w:p>
        </w:tc>
        <w:tc>
          <w:tcPr>
            <w:tcW w:w="1323" w:type="dxa"/>
            <w:shd w:val="clear" w:color="auto" w:fill="auto"/>
            <w:noWrap/>
          </w:tcPr>
          <w:p w14:paraId="1AB71811"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宋体" w:hAnsi="Arial"/>
                <w:sz w:val="18"/>
                <w:lang w:eastAsia="zh-CN"/>
              </w:rPr>
              <w:t>3489</w:t>
            </w:r>
          </w:p>
        </w:tc>
        <w:tc>
          <w:tcPr>
            <w:tcW w:w="867" w:type="dxa"/>
            <w:shd w:val="clear" w:color="auto" w:fill="auto"/>
          </w:tcPr>
          <w:p w14:paraId="7D23141F"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N/A</w:t>
            </w:r>
          </w:p>
        </w:tc>
        <w:tc>
          <w:tcPr>
            <w:tcW w:w="1248" w:type="dxa"/>
            <w:gridSpan w:val="2"/>
            <w:shd w:val="clear" w:color="auto" w:fill="auto"/>
          </w:tcPr>
          <w:p w14:paraId="45C7E232"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N/A</w:t>
            </w:r>
          </w:p>
        </w:tc>
      </w:tr>
      <w:tr w:rsidR="002905DE" w:rsidRPr="002905DE" w14:paraId="1EA3E423" w14:textId="77777777" w:rsidTr="007D38AC">
        <w:trPr>
          <w:trHeight w:val="54"/>
          <w:jc w:val="center"/>
        </w:trPr>
        <w:tc>
          <w:tcPr>
            <w:tcW w:w="2258" w:type="dxa"/>
            <w:tcBorders>
              <w:top w:val="nil"/>
              <w:bottom w:val="nil"/>
            </w:tcBorders>
            <w:shd w:val="clear" w:color="auto" w:fill="auto"/>
          </w:tcPr>
          <w:p w14:paraId="714856A7" w14:textId="77777777" w:rsidR="002905DE" w:rsidRPr="002905DE" w:rsidRDefault="002905DE" w:rsidP="002905DE">
            <w:pPr>
              <w:keepNext/>
              <w:keepLines/>
              <w:spacing w:after="0"/>
              <w:jc w:val="center"/>
              <w:rPr>
                <w:rFonts w:ascii="Arial" w:eastAsia="宋体" w:hAnsi="Arial"/>
                <w:sz w:val="18"/>
                <w:lang w:eastAsia="ja-JP"/>
              </w:rPr>
            </w:pPr>
          </w:p>
        </w:tc>
        <w:tc>
          <w:tcPr>
            <w:tcW w:w="867" w:type="dxa"/>
            <w:shd w:val="clear" w:color="auto" w:fill="auto"/>
          </w:tcPr>
          <w:p w14:paraId="7F313309"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5</w:t>
            </w:r>
          </w:p>
        </w:tc>
        <w:tc>
          <w:tcPr>
            <w:tcW w:w="1167" w:type="dxa"/>
            <w:shd w:val="clear" w:color="auto" w:fill="auto"/>
            <w:noWrap/>
          </w:tcPr>
          <w:p w14:paraId="1D7FCF8A"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宋体" w:hAnsi="Arial"/>
                <w:kern w:val="2"/>
                <w:sz w:val="18"/>
                <w:szCs w:val="24"/>
                <w:lang w:eastAsia="ko-KR"/>
              </w:rPr>
              <w:t>835</w:t>
            </w:r>
          </w:p>
        </w:tc>
        <w:tc>
          <w:tcPr>
            <w:tcW w:w="746" w:type="dxa"/>
            <w:shd w:val="clear" w:color="auto" w:fill="auto"/>
            <w:noWrap/>
          </w:tcPr>
          <w:p w14:paraId="4B49B0EE"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5</w:t>
            </w:r>
          </w:p>
        </w:tc>
        <w:tc>
          <w:tcPr>
            <w:tcW w:w="2266" w:type="dxa"/>
            <w:shd w:val="clear" w:color="auto" w:fill="auto"/>
            <w:noWrap/>
          </w:tcPr>
          <w:p w14:paraId="65158575"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25</w:t>
            </w:r>
          </w:p>
        </w:tc>
        <w:tc>
          <w:tcPr>
            <w:tcW w:w="1323" w:type="dxa"/>
            <w:shd w:val="clear" w:color="auto" w:fill="auto"/>
            <w:noWrap/>
          </w:tcPr>
          <w:p w14:paraId="05ADC208"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宋体" w:hAnsi="Arial"/>
                <w:kern w:val="2"/>
                <w:sz w:val="18"/>
                <w:szCs w:val="24"/>
                <w:lang w:eastAsia="ko-KR"/>
              </w:rPr>
              <w:t>880</w:t>
            </w:r>
          </w:p>
        </w:tc>
        <w:tc>
          <w:tcPr>
            <w:tcW w:w="867" w:type="dxa"/>
            <w:shd w:val="clear" w:color="auto" w:fill="auto"/>
          </w:tcPr>
          <w:p w14:paraId="75F96F4A"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N/A</w:t>
            </w:r>
          </w:p>
        </w:tc>
        <w:tc>
          <w:tcPr>
            <w:tcW w:w="1248" w:type="dxa"/>
            <w:gridSpan w:val="2"/>
            <w:shd w:val="clear" w:color="auto" w:fill="auto"/>
          </w:tcPr>
          <w:p w14:paraId="7D2F6789"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N/A</w:t>
            </w:r>
          </w:p>
        </w:tc>
      </w:tr>
      <w:tr w:rsidR="002905DE" w:rsidRPr="002905DE" w14:paraId="753F8FEC" w14:textId="77777777" w:rsidTr="007D38AC">
        <w:trPr>
          <w:trHeight w:val="54"/>
          <w:jc w:val="center"/>
        </w:trPr>
        <w:tc>
          <w:tcPr>
            <w:tcW w:w="2258" w:type="dxa"/>
            <w:tcBorders>
              <w:top w:val="nil"/>
              <w:bottom w:val="nil"/>
            </w:tcBorders>
            <w:shd w:val="clear" w:color="auto" w:fill="auto"/>
          </w:tcPr>
          <w:p w14:paraId="1073E5D0" w14:textId="77777777" w:rsidR="002905DE" w:rsidRPr="002905DE" w:rsidRDefault="002905DE" w:rsidP="002905DE">
            <w:pPr>
              <w:keepNext/>
              <w:keepLines/>
              <w:spacing w:after="0"/>
              <w:jc w:val="center"/>
              <w:rPr>
                <w:rFonts w:ascii="Arial" w:eastAsia="宋体" w:hAnsi="Arial"/>
                <w:sz w:val="18"/>
                <w:lang w:eastAsia="ja-JP"/>
              </w:rPr>
            </w:pPr>
          </w:p>
        </w:tc>
        <w:tc>
          <w:tcPr>
            <w:tcW w:w="867" w:type="dxa"/>
            <w:shd w:val="clear" w:color="auto" w:fill="auto"/>
          </w:tcPr>
          <w:p w14:paraId="494420E6"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n7</w:t>
            </w:r>
          </w:p>
        </w:tc>
        <w:tc>
          <w:tcPr>
            <w:tcW w:w="1167" w:type="dxa"/>
            <w:shd w:val="clear" w:color="auto" w:fill="auto"/>
            <w:noWrap/>
          </w:tcPr>
          <w:p w14:paraId="55AEE435"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宋体" w:hAnsi="Arial"/>
                <w:kern w:val="2"/>
                <w:sz w:val="18"/>
                <w:szCs w:val="24"/>
                <w:lang w:eastAsia="ko-KR"/>
              </w:rPr>
              <w:t>2540</w:t>
            </w:r>
          </w:p>
        </w:tc>
        <w:tc>
          <w:tcPr>
            <w:tcW w:w="746" w:type="dxa"/>
            <w:shd w:val="clear" w:color="auto" w:fill="auto"/>
            <w:noWrap/>
          </w:tcPr>
          <w:p w14:paraId="31759820"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5</w:t>
            </w:r>
          </w:p>
        </w:tc>
        <w:tc>
          <w:tcPr>
            <w:tcW w:w="2266" w:type="dxa"/>
            <w:shd w:val="clear" w:color="auto" w:fill="auto"/>
            <w:noWrap/>
          </w:tcPr>
          <w:p w14:paraId="0759D96C"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25</w:t>
            </w:r>
          </w:p>
        </w:tc>
        <w:tc>
          <w:tcPr>
            <w:tcW w:w="1323" w:type="dxa"/>
            <w:shd w:val="clear" w:color="auto" w:fill="auto"/>
            <w:noWrap/>
          </w:tcPr>
          <w:p w14:paraId="1CF6B6E3"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宋体" w:hAnsi="Arial"/>
                <w:kern w:val="2"/>
                <w:sz w:val="18"/>
                <w:szCs w:val="24"/>
                <w:lang w:eastAsia="ko-KR"/>
              </w:rPr>
              <w:t>2660</w:t>
            </w:r>
          </w:p>
        </w:tc>
        <w:tc>
          <w:tcPr>
            <w:tcW w:w="867" w:type="dxa"/>
            <w:shd w:val="clear" w:color="auto" w:fill="auto"/>
          </w:tcPr>
          <w:p w14:paraId="3FD2F436"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N/A</w:t>
            </w:r>
          </w:p>
        </w:tc>
        <w:tc>
          <w:tcPr>
            <w:tcW w:w="1248" w:type="dxa"/>
            <w:gridSpan w:val="2"/>
            <w:shd w:val="clear" w:color="auto" w:fill="auto"/>
          </w:tcPr>
          <w:p w14:paraId="1AEF9BFA"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N/A</w:t>
            </w:r>
          </w:p>
        </w:tc>
      </w:tr>
      <w:tr w:rsidR="002905DE" w:rsidRPr="002905DE" w14:paraId="06B6A62E" w14:textId="77777777" w:rsidTr="007D38AC">
        <w:trPr>
          <w:trHeight w:val="54"/>
          <w:jc w:val="center"/>
        </w:trPr>
        <w:tc>
          <w:tcPr>
            <w:tcW w:w="2258" w:type="dxa"/>
            <w:tcBorders>
              <w:top w:val="nil"/>
              <w:bottom w:val="single" w:sz="4" w:space="0" w:color="auto"/>
            </w:tcBorders>
            <w:shd w:val="clear" w:color="auto" w:fill="auto"/>
          </w:tcPr>
          <w:p w14:paraId="2281433A" w14:textId="77777777" w:rsidR="002905DE" w:rsidRPr="002905DE" w:rsidRDefault="002905DE" w:rsidP="002905DE">
            <w:pPr>
              <w:keepNext/>
              <w:keepLines/>
              <w:spacing w:after="0"/>
              <w:jc w:val="center"/>
              <w:rPr>
                <w:rFonts w:ascii="Arial" w:eastAsia="宋体" w:hAnsi="Arial"/>
                <w:sz w:val="18"/>
                <w:lang w:eastAsia="ja-JP"/>
              </w:rPr>
            </w:pPr>
          </w:p>
        </w:tc>
        <w:tc>
          <w:tcPr>
            <w:tcW w:w="867" w:type="dxa"/>
            <w:shd w:val="clear" w:color="auto" w:fill="auto"/>
          </w:tcPr>
          <w:p w14:paraId="53FCD086"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n78</w:t>
            </w:r>
          </w:p>
        </w:tc>
        <w:tc>
          <w:tcPr>
            <w:tcW w:w="1167" w:type="dxa"/>
            <w:shd w:val="clear" w:color="auto" w:fill="auto"/>
            <w:noWrap/>
          </w:tcPr>
          <w:p w14:paraId="24D89752"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宋体" w:hAnsi="Arial"/>
                <w:sz w:val="18"/>
              </w:rPr>
              <w:t>3375</w:t>
            </w:r>
          </w:p>
        </w:tc>
        <w:tc>
          <w:tcPr>
            <w:tcW w:w="746" w:type="dxa"/>
            <w:shd w:val="clear" w:color="auto" w:fill="auto"/>
            <w:noWrap/>
          </w:tcPr>
          <w:p w14:paraId="2431FB2F"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10</w:t>
            </w:r>
          </w:p>
        </w:tc>
        <w:tc>
          <w:tcPr>
            <w:tcW w:w="2266" w:type="dxa"/>
            <w:shd w:val="clear" w:color="auto" w:fill="auto"/>
            <w:noWrap/>
          </w:tcPr>
          <w:p w14:paraId="2C7DFE1C"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50</w:t>
            </w:r>
          </w:p>
        </w:tc>
        <w:tc>
          <w:tcPr>
            <w:tcW w:w="1323" w:type="dxa"/>
            <w:shd w:val="clear" w:color="auto" w:fill="auto"/>
            <w:noWrap/>
          </w:tcPr>
          <w:p w14:paraId="788A4F4F"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宋体" w:hAnsi="Arial"/>
                <w:sz w:val="18"/>
              </w:rPr>
              <w:t>3375</w:t>
            </w:r>
          </w:p>
        </w:tc>
        <w:tc>
          <w:tcPr>
            <w:tcW w:w="867" w:type="dxa"/>
            <w:shd w:val="clear" w:color="auto" w:fill="auto"/>
          </w:tcPr>
          <w:p w14:paraId="6D11936A"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29.7</w:t>
            </w:r>
          </w:p>
        </w:tc>
        <w:tc>
          <w:tcPr>
            <w:tcW w:w="1248" w:type="dxa"/>
            <w:gridSpan w:val="2"/>
            <w:shd w:val="clear" w:color="auto" w:fill="auto"/>
          </w:tcPr>
          <w:p w14:paraId="56514450"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sz w:val="18"/>
              </w:rPr>
              <w:t>IMD2</w:t>
            </w:r>
          </w:p>
        </w:tc>
      </w:tr>
      <w:tr w:rsidR="002905DE" w:rsidRPr="002905DE" w14:paraId="6F05ACEC" w14:textId="77777777" w:rsidTr="007D38AC">
        <w:trPr>
          <w:trHeight w:val="54"/>
          <w:jc w:val="center"/>
        </w:trPr>
        <w:tc>
          <w:tcPr>
            <w:tcW w:w="2258" w:type="dxa"/>
            <w:tcBorders>
              <w:top w:val="nil"/>
              <w:bottom w:val="nil"/>
            </w:tcBorders>
            <w:shd w:val="clear" w:color="auto" w:fill="auto"/>
          </w:tcPr>
          <w:p w14:paraId="2811E284"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fi-FI"/>
              </w:rPr>
              <w:t>DC_5A-13A_n66A</w:t>
            </w:r>
          </w:p>
        </w:tc>
        <w:tc>
          <w:tcPr>
            <w:tcW w:w="867" w:type="dxa"/>
            <w:shd w:val="clear" w:color="auto" w:fill="auto"/>
          </w:tcPr>
          <w:p w14:paraId="512BB772"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fi-FI"/>
              </w:rPr>
              <w:t>5</w:t>
            </w:r>
          </w:p>
        </w:tc>
        <w:tc>
          <w:tcPr>
            <w:tcW w:w="1167" w:type="dxa"/>
            <w:shd w:val="clear" w:color="auto" w:fill="auto"/>
            <w:noWrap/>
          </w:tcPr>
          <w:p w14:paraId="152973E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fi-FI"/>
              </w:rPr>
              <w:t>840</w:t>
            </w:r>
          </w:p>
        </w:tc>
        <w:tc>
          <w:tcPr>
            <w:tcW w:w="746" w:type="dxa"/>
            <w:shd w:val="clear" w:color="auto" w:fill="auto"/>
            <w:noWrap/>
          </w:tcPr>
          <w:p w14:paraId="7250E099"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kern w:val="2"/>
                <w:sz w:val="18"/>
                <w:lang w:eastAsia="ko-KR"/>
              </w:rPr>
              <w:t>5</w:t>
            </w:r>
          </w:p>
        </w:tc>
        <w:tc>
          <w:tcPr>
            <w:tcW w:w="2266" w:type="dxa"/>
            <w:shd w:val="clear" w:color="auto" w:fill="auto"/>
            <w:noWrap/>
          </w:tcPr>
          <w:p w14:paraId="23C552CE"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kern w:val="2"/>
                <w:sz w:val="18"/>
                <w:lang w:eastAsia="ko-KR"/>
              </w:rPr>
              <w:t>25</w:t>
            </w:r>
          </w:p>
        </w:tc>
        <w:tc>
          <w:tcPr>
            <w:tcW w:w="1323" w:type="dxa"/>
            <w:shd w:val="clear" w:color="auto" w:fill="auto"/>
            <w:noWrap/>
          </w:tcPr>
          <w:p w14:paraId="6406812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fi-FI"/>
              </w:rPr>
              <w:t>885</w:t>
            </w:r>
          </w:p>
        </w:tc>
        <w:tc>
          <w:tcPr>
            <w:tcW w:w="867" w:type="dxa"/>
            <w:shd w:val="clear" w:color="auto" w:fill="auto"/>
          </w:tcPr>
          <w:p w14:paraId="68967B1B"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kern w:val="2"/>
                <w:sz w:val="18"/>
                <w:lang w:eastAsia="ko-KR"/>
              </w:rPr>
              <w:t>N/A</w:t>
            </w:r>
          </w:p>
        </w:tc>
        <w:tc>
          <w:tcPr>
            <w:tcW w:w="1248" w:type="dxa"/>
            <w:gridSpan w:val="2"/>
            <w:shd w:val="clear" w:color="auto" w:fill="auto"/>
          </w:tcPr>
          <w:p w14:paraId="6FFD99E4"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lang w:eastAsia="fi-FI"/>
              </w:rPr>
              <w:t>N/A</w:t>
            </w:r>
          </w:p>
        </w:tc>
      </w:tr>
      <w:tr w:rsidR="002905DE" w:rsidRPr="002905DE" w14:paraId="6F68D846" w14:textId="77777777" w:rsidTr="007D38AC">
        <w:trPr>
          <w:trHeight w:val="54"/>
          <w:jc w:val="center"/>
        </w:trPr>
        <w:tc>
          <w:tcPr>
            <w:tcW w:w="2258" w:type="dxa"/>
            <w:tcBorders>
              <w:top w:val="nil"/>
              <w:bottom w:val="nil"/>
            </w:tcBorders>
            <w:shd w:val="clear" w:color="auto" w:fill="auto"/>
          </w:tcPr>
          <w:p w14:paraId="47C7C58E" w14:textId="77777777" w:rsidR="002905DE" w:rsidRPr="002905DE" w:rsidRDefault="002905DE" w:rsidP="002905DE">
            <w:pPr>
              <w:keepNext/>
              <w:keepLines/>
              <w:spacing w:after="0"/>
              <w:jc w:val="center"/>
              <w:rPr>
                <w:rFonts w:ascii="Arial" w:eastAsia="宋体" w:hAnsi="Arial"/>
                <w:sz w:val="18"/>
                <w:lang w:eastAsia="ja-JP"/>
              </w:rPr>
            </w:pPr>
          </w:p>
        </w:tc>
        <w:tc>
          <w:tcPr>
            <w:tcW w:w="867" w:type="dxa"/>
            <w:shd w:val="clear" w:color="auto" w:fill="auto"/>
          </w:tcPr>
          <w:p w14:paraId="55F2C11C"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fi-FI"/>
              </w:rPr>
              <w:t>13</w:t>
            </w:r>
          </w:p>
        </w:tc>
        <w:tc>
          <w:tcPr>
            <w:tcW w:w="1167" w:type="dxa"/>
            <w:shd w:val="clear" w:color="auto" w:fill="auto"/>
            <w:noWrap/>
          </w:tcPr>
          <w:p w14:paraId="5CE737E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fi-FI"/>
              </w:rPr>
              <w:t>781</w:t>
            </w:r>
          </w:p>
        </w:tc>
        <w:tc>
          <w:tcPr>
            <w:tcW w:w="746" w:type="dxa"/>
            <w:shd w:val="clear" w:color="auto" w:fill="auto"/>
            <w:noWrap/>
          </w:tcPr>
          <w:p w14:paraId="2D59300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fi-FI"/>
              </w:rPr>
              <w:t>5</w:t>
            </w:r>
          </w:p>
        </w:tc>
        <w:tc>
          <w:tcPr>
            <w:tcW w:w="2266" w:type="dxa"/>
            <w:shd w:val="clear" w:color="auto" w:fill="auto"/>
            <w:noWrap/>
          </w:tcPr>
          <w:p w14:paraId="5194477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fi-FI"/>
              </w:rPr>
              <w:t>25</w:t>
            </w:r>
          </w:p>
        </w:tc>
        <w:tc>
          <w:tcPr>
            <w:tcW w:w="1323" w:type="dxa"/>
            <w:shd w:val="clear" w:color="auto" w:fill="auto"/>
            <w:noWrap/>
          </w:tcPr>
          <w:p w14:paraId="4086B90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fi-FI"/>
              </w:rPr>
              <w:t>750</w:t>
            </w:r>
          </w:p>
        </w:tc>
        <w:tc>
          <w:tcPr>
            <w:tcW w:w="867" w:type="dxa"/>
            <w:shd w:val="clear" w:color="auto" w:fill="auto"/>
          </w:tcPr>
          <w:p w14:paraId="0B746995"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fi-FI"/>
              </w:rPr>
              <w:t>9.4</w:t>
            </w:r>
          </w:p>
        </w:tc>
        <w:tc>
          <w:tcPr>
            <w:tcW w:w="1248" w:type="dxa"/>
            <w:gridSpan w:val="2"/>
            <w:shd w:val="clear" w:color="auto" w:fill="auto"/>
          </w:tcPr>
          <w:p w14:paraId="0C03232B"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sz w:val="18"/>
                <w:lang w:eastAsia="ko-KR"/>
              </w:rPr>
              <w:t>IMD4</w:t>
            </w:r>
          </w:p>
        </w:tc>
      </w:tr>
      <w:tr w:rsidR="002905DE" w:rsidRPr="002905DE" w14:paraId="26E61B60" w14:textId="77777777" w:rsidTr="007D38AC">
        <w:trPr>
          <w:trHeight w:val="54"/>
          <w:jc w:val="center"/>
        </w:trPr>
        <w:tc>
          <w:tcPr>
            <w:tcW w:w="2258" w:type="dxa"/>
            <w:tcBorders>
              <w:top w:val="nil"/>
              <w:bottom w:val="single" w:sz="4" w:space="0" w:color="auto"/>
            </w:tcBorders>
            <w:shd w:val="clear" w:color="auto" w:fill="auto"/>
          </w:tcPr>
          <w:p w14:paraId="243DE35A" w14:textId="77777777" w:rsidR="002905DE" w:rsidRPr="002905DE" w:rsidRDefault="002905DE" w:rsidP="002905DE">
            <w:pPr>
              <w:keepNext/>
              <w:keepLines/>
              <w:spacing w:after="0"/>
              <w:jc w:val="center"/>
              <w:rPr>
                <w:rFonts w:ascii="Arial" w:eastAsia="宋体" w:hAnsi="Arial"/>
                <w:sz w:val="18"/>
                <w:lang w:eastAsia="ja-JP"/>
              </w:rPr>
            </w:pPr>
          </w:p>
        </w:tc>
        <w:tc>
          <w:tcPr>
            <w:tcW w:w="867" w:type="dxa"/>
            <w:shd w:val="clear" w:color="auto" w:fill="auto"/>
          </w:tcPr>
          <w:p w14:paraId="7547B927"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fi-FI"/>
              </w:rPr>
              <w:t>n66</w:t>
            </w:r>
          </w:p>
        </w:tc>
        <w:tc>
          <w:tcPr>
            <w:tcW w:w="1167" w:type="dxa"/>
            <w:shd w:val="clear" w:color="auto" w:fill="auto"/>
            <w:noWrap/>
          </w:tcPr>
          <w:p w14:paraId="5B96F59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fi-FI"/>
              </w:rPr>
              <w:t>1770</w:t>
            </w:r>
          </w:p>
        </w:tc>
        <w:tc>
          <w:tcPr>
            <w:tcW w:w="746" w:type="dxa"/>
            <w:shd w:val="clear" w:color="auto" w:fill="auto"/>
            <w:noWrap/>
          </w:tcPr>
          <w:p w14:paraId="49599054"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lang w:eastAsia="ko-KR"/>
              </w:rPr>
              <w:t>5</w:t>
            </w:r>
          </w:p>
        </w:tc>
        <w:tc>
          <w:tcPr>
            <w:tcW w:w="2266" w:type="dxa"/>
            <w:shd w:val="clear" w:color="auto" w:fill="auto"/>
            <w:noWrap/>
          </w:tcPr>
          <w:p w14:paraId="0C02CFDE"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lang w:eastAsia="ko-KR"/>
              </w:rPr>
              <w:t>25</w:t>
            </w:r>
          </w:p>
        </w:tc>
        <w:tc>
          <w:tcPr>
            <w:tcW w:w="1323" w:type="dxa"/>
            <w:shd w:val="clear" w:color="auto" w:fill="auto"/>
            <w:noWrap/>
          </w:tcPr>
          <w:p w14:paraId="62ED39F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fi-FI"/>
              </w:rPr>
              <w:t>2170</w:t>
            </w:r>
          </w:p>
        </w:tc>
        <w:tc>
          <w:tcPr>
            <w:tcW w:w="867" w:type="dxa"/>
            <w:shd w:val="clear" w:color="auto" w:fill="auto"/>
          </w:tcPr>
          <w:p w14:paraId="41D562B1"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fi-FI"/>
              </w:rPr>
              <w:t>N/A</w:t>
            </w:r>
          </w:p>
        </w:tc>
        <w:tc>
          <w:tcPr>
            <w:tcW w:w="1248" w:type="dxa"/>
            <w:gridSpan w:val="2"/>
            <w:shd w:val="clear" w:color="auto" w:fill="auto"/>
          </w:tcPr>
          <w:p w14:paraId="3237EF5A"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sz w:val="18"/>
                <w:lang w:eastAsia="ko-KR"/>
              </w:rPr>
              <w:t>N/A</w:t>
            </w:r>
          </w:p>
        </w:tc>
      </w:tr>
      <w:tr w:rsidR="002905DE" w:rsidRPr="002905DE" w14:paraId="4C86FEB8" w14:textId="77777777" w:rsidTr="007D38AC">
        <w:trPr>
          <w:trHeight w:val="54"/>
          <w:jc w:val="center"/>
        </w:trPr>
        <w:tc>
          <w:tcPr>
            <w:tcW w:w="2258" w:type="dxa"/>
            <w:tcBorders>
              <w:top w:val="nil"/>
              <w:bottom w:val="nil"/>
            </w:tcBorders>
            <w:shd w:val="clear" w:color="auto" w:fill="auto"/>
          </w:tcPr>
          <w:p w14:paraId="64B4F6E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DC_5A-13A_n77A</w:t>
            </w:r>
            <w:r w:rsidRPr="002905DE">
              <w:rPr>
                <w:rFonts w:ascii="Arial" w:eastAsia="宋体" w:hAnsi="Arial"/>
                <w:sz w:val="18"/>
                <w:vertAlign w:val="superscript"/>
              </w:rPr>
              <w:t>11</w:t>
            </w:r>
          </w:p>
        </w:tc>
        <w:tc>
          <w:tcPr>
            <w:tcW w:w="867" w:type="dxa"/>
            <w:tcBorders>
              <w:top w:val="single" w:sz="4" w:space="0" w:color="auto"/>
              <w:left w:val="single" w:sz="4" w:space="0" w:color="auto"/>
              <w:bottom w:val="single" w:sz="4" w:space="0" w:color="auto"/>
              <w:right w:val="single" w:sz="4" w:space="0" w:color="auto"/>
            </w:tcBorders>
          </w:tcPr>
          <w:p w14:paraId="0D70211C" w14:textId="77777777" w:rsidR="002905DE" w:rsidRPr="002905DE" w:rsidRDefault="002905DE" w:rsidP="002905DE">
            <w:pPr>
              <w:keepNext/>
              <w:keepLines/>
              <w:spacing w:after="0"/>
              <w:jc w:val="center"/>
              <w:rPr>
                <w:rFonts w:ascii="Arial" w:eastAsia="宋体" w:hAnsi="Arial"/>
                <w:sz w:val="18"/>
                <w:lang w:eastAsia="fi-FI"/>
              </w:rPr>
            </w:pPr>
            <w:r w:rsidRPr="002905DE">
              <w:rPr>
                <w:rFonts w:ascii="Arial" w:eastAsia="宋体" w:hAnsi="Arial" w:hint="eastAsia"/>
                <w:sz w:val="18"/>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21B2DCF5" w14:textId="77777777" w:rsidR="002905DE" w:rsidRPr="002905DE" w:rsidRDefault="002905DE" w:rsidP="002905DE">
            <w:pPr>
              <w:keepNext/>
              <w:keepLines/>
              <w:spacing w:after="0"/>
              <w:jc w:val="center"/>
              <w:rPr>
                <w:rFonts w:ascii="Arial" w:eastAsia="宋体" w:hAnsi="Arial"/>
                <w:sz w:val="18"/>
                <w:lang w:eastAsia="fi-FI"/>
              </w:rPr>
            </w:pPr>
            <w:r w:rsidRPr="002905DE">
              <w:rPr>
                <w:rFonts w:ascii="Arial" w:eastAsia="宋体" w:hAnsi="Arial" w:cs="Arial"/>
                <w:sz w:val="18"/>
                <w:szCs w:val="18"/>
              </w:rPr>
              <w:t>840</w:t>
            </w:r>
          </w:p>
        </w:tc>
        <w:tc>
          <w:tcPr>
            <w:tcW w:w="746" w:type="dxa"/>
            <w:tcBorders>
              <w:top w:val="single" w:sz="4" w:space="0" w:color="auto"/>
              <w:left w:val="single" w:sz="4" w:space="0" w:color="auto"/>
              <w:bottom w:val="single" w:sz="4" w:space="0" w:color="auto"/>
              <w:right w:val="single" w:sz="4" w:space="0" w:color="auto"/>
            </w:tcBorders>
            <w:noWrap/>
            <w:vAlign w:val="center"/>
          </w:tcPr>
          <w:p w14:paraId="65D355CE"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778F9F84"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BE7896E" w14:textId="77777777" w:rsidR="002905DE" w:rsidRPr="002905DE" w:rsidRDefault="002905DE" w:rsidP="002905DE">
            <w:pPr>
              <w:keepNext/>
              <w:keepLines/>
              <w:spacing w:after="0"/>
              <w:jc w:val="center"/>
              <w:rPr>
                <w:rFonts w:ascii="Arial" w:eastAsia="宋体" w:hAnsi="Arial"/>
                <w:sz w:val="18"/>
                <w:lang w:eastAsia="fi-FI"/>
              </w:rPr>
            </w:pPr>
            <w:r w:rsidRPr="002905DE">
              <w:rPr>
                <w:rFonts w:ascii="Arial" w:eastAsia="宋体" w:hAnsi="Arial" w:cs="Arial"/>
                <w:sz w:val="18"/>
                <w:szCs w:val="18"/>
              </w:rPr>
              <w:t>885</w:t>
            </w:r>
          </w:p>
        </w:tc>
        <w:tc>
          <w:tcPr>
            <w:tcW w:w="867" w:type="dxa"/>
            <w:tcBorders>
              <w:top w:val="single" w:sz="4" w:space="0" w:color="auto"/>
              <w:left w:val="single" w:sz="4" w:space="0" w:color="auto"/>
              <w:bottom w:val="single" w:sz="4" w:space="0" w:color="auto"/>
              <w:right w:val="single" w:sz="4" w:space="0" w:color="auto"/>
            </w:tcBorders>
            <w:vAlign w:val="center"/>
          </w:tcPr>
          <w:p w14:paraId="5C90322D" w14:textId="77777777" w:rsidR="002905DE" w:rsidRPr="002905DE" w:rsidRDefault="002905DE" w:rsidP="002905DE">
            <w:pPr>
              <w:keepNext/>
              <w:keepLines/>
              <w:spacing w:after="0"/>
              <w:jc w:val="center"/>
              <w:rPr>
                <w:rFonts w:ascii="Arial" w:eastAsia="宋体" w:hAnsi="Arial"/>
                <w:sz w:val="18"/>
                <w:lang w:eastAsia="fi-FI"/>
              </w:rPr>
            </w:pPr>
            <w:r w:rsidRPr="002905DE">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22E1D3CC"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hint="eastAsia"/>
                <w:sz w:val="18"/>
              </w:rPr>
              <w:t>N</w:t>
            </w:r>
            <w:r w:rsidRPr="002905DE">
              <w:rPr>
                <w:rFonts w:ascii="Arial" w:eastAsia="宋体" w:hAnsi="Arial"/>
                <w:sz w:val="18"/>
              </w:rPr>
              <w:t>/A</w:t>
            </w:r>
          </w:p>
        </w:tc>
      </w:tr>
      <w:tr w:rsidR="002905DE" w:rsidRPr="002905DE" w14:paraId="0A46F520" w14:textId="77777777" w:rsidTr="007D38AC">
        <w:trPr>
          <w:trHeight w:val="54"/>
          <w:jc w:val="center"/>
        </w:trPr>
        <w:tc>
          <w:tcPr>
            <w:tcW w:w="2258" w:type="dxa"/>
            <w:tcBorders>
              <w:top w:val="nil"/>
              <w:bottom w:val="nil"/>
            </w:tcBorders>
            <w:shd w:val="clear" w:color="auto" w:fill="auto"/>
          </w:tcPr>
          <w:p w14:paraId="71E6A8DD"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DC_5A-13A_n77C</w:t>
            </w:r>
            <w:r w:rsidRPr="002905DE">
              <w:rPr>
                <w:rFonts w:ascii="Arial" w:eastAsia="宋体" w:hAnsi="Arial"/>
                <w:sz w:val="18"/>
                <w:vertAlign w:val="superscript"/>
              </w:rPr>
              <w:t>11</w:t>
            </w:r>
          </w:p>
        </w:tc>
        <w:tc>
          <w:tcPr>
            <w:tcW w:w="867" w:type="dxa"/>
            <w:tcBorders>
              <w:top w:val="single" w:sz="4" w:space="0" w:color="auto"/>
              <w:left w:val="single" w:sz="4" w:space="0" w:color="auto"/>
              <w:bottom w:val="single" w:sz="4" w:space="0" w:color="auto"/>
              <w:right w:val="single" w:sz="4" w:space="0" w:color="auto"/>
            </w:tcBorders>
          </w:tcPr>
          <w:p w14:paraId="38E92630" w14:textId="77777777" w:rsidR="002905DE" w:rsidRPr="002905DE" w:rsidRDefault="002905DE" w:rsidP="002905DE">
            <w:pPr>
              <w:keepNext/>
              <w:keepLines/>
              <w:spacing w:after="0"/>
              <w:jc w:val="center"/>
              <w:rPr>
                <w:rFonts w:ascii="Arial" w:eastAsia="宋体" w:hAnsi="Arial"/>
                <w:sz w:val="18"/>
                <w:lang w:eastAsia="fi-FI"/>
              </w:rPr>
            </w:pPr>
            <w:r w:rsidRPr="002905DE">
              <w:rPr>
                <w:rFonts w:ascii="Arial" w:eastAsia="宋体" w:hAnsi="Arial"/>
                <w:sz w:val="18"/>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636ADBAC" w14:textId="77777777" w:rsidR="002905DE" w:rsidRPr="002905DE" w:rsidRDefault="002905DE" w:rsidP="002905DE">
            <w:pPr>
              <w:keepNext/>
              <w:keepLines/>
              <w:spacing w:after="0"/>
              <w:jc w:val="center"/>
              <w:rPr>
                <w:rFonts w:ascii="Arial" w:eastAsia="宋体" w:hAnsi="Arial"/>
                <w:sz w:val="18"/>
                <w:lang w:eastAsia="fi-FI"/>
              </w:rPr>
            </w:pPr>
            <w:r w:rsidRPr="002905DE">
              <w:rPr>
                <w:rFonts w:ascii="Arial" w:eastAsia="宋体" w:hAnsi="Arial" w:cs="Arial"/>
                <w:color w:val="000000"/>
                <w:sz w:val="18"/>
                <w:szCs w:val="18"/>
              </w:rPr>
              <w:t>4110</w:t>
            </w:r>
          </w:p>
        </w:tc>
        <w:tc>
          <w:tcPr>
            <w:tcW w:w="746" w:type="dxa"/>
            <w:tcBorders>
              <w:top w:val="single" w:sz="4" w:space="0" w:color="auto"/>
              <w:left w:val="single" w:sz="4" w:space="0" w:color="auto"/>
              <w:bottom w:val="single" w:sz="4" w:space="0" w:color="auto"/>
              <w:right w:val="single" w:sz="4" w:space="0" w:color="auto"/>
            </w:tcBorders>
            <w:noWrap/>
            <w:vAlign w:val="center"/>
          </w:tcPr>
          <w:p w14:paraId="157A4654"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color w:val="000000"/>
                <w:sz w:val="18"/>
                <w:szCs w:val="18"/>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0EE8CD20"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color w:val="000000"/>
                <w:sz w:val="18"/>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411F87A" w14:textId="77777777" w:rsidR="002905DE" w:rsidRPr="002905DE" w:rsidRDefault="002905DE" w:rsidP="002905DE">
            <w:pPr>
              <w:keepNext/>
              <w:keepLines/>
              <w:spacing w:after="0"/>
              <w:jc w:val="center"/>
              <w:rPr>
                <w:rFonts w:ascii="Arial" w:eastAsia="宋体" w:hAnsi="Arial"/>
                <w:sz w:val="18"/>
                <w:lang w:eastAsia="fi-FI"/>
              </w:rPr>
            </w:pPr>
            <w:r w:rsidRPr="002905DE">
              <w:rPr>
                <w:rFonts w:ascii="Arial" w:eastAsia="宋体" w:hAnsi="Arial" w:cs="Arial"/>
                <w:color w:val="000000"/>
                <w:sz w:val="18"/>
                <w:szCs w:val="18"/>
              </w:rPr>
              <w:t>4110</w:t>
            </w:r>
          </w:p>
        </w:tc>
        <w:tc>
          <w:tcPr>
            <w:tcW w:w="867" w:type="dxa"/>
            <w:tcBorders>
              <w:top w:val="single" w:sz="4" w:space="0" w:color="auto"/>
              <w:left w:val="single" w:sz="4" w:space="0" w:color="auto"/>
              <w:bottom w:val="single" w:sz="4" w:space="0" w:color="auto"/>
              <w:right w:val="single" w:sz="4" w:space="0" w:color="auto"/>
            </w:tcBorders>
            <w:vAlign w:val="center"/>
          </w:tcPr>
          <w:p w14:paraId="10762E79" w14:textId="77777777" w:rsidR="002905DE" w:rsidRPr="002905DE" w:rsidRDefault="002905DE" w:rsidP="002905DE">
            <w:pPr>
              <w:keepNext/>
              <w:keepLines/>
              <w:spacing w:after="0"/>
              <w:jc w:val="center"/>
              <w:rPr>
                <w:rFonts w:ascii="Arial" w:eastAsia="宋体" w:hAnsi="Arial"/>
                <w:sz w:val="18"/>
                <w:lang w:eastAsia="fi-FI"/>
              </w:rPr>
            </w:pPr>
            <w:r w:rsidRPr="002905DE">
              <w:rPr>
                <w:rFonts w:ascii="Arial" w:eastAsia="宋体" w:hAnsi="Arial" w:hint="eastAsia"/>
                <w:sz w:val="18"/>
              </w:rPr>
              <w:t>N</w:t>
            </w:r>
            <w:r w:rsidRPr="002905DE">
              <w:rPr>
                <w:rFonts w:ascii="Arial" w:eastAsia="宋体" w:hAnsi="Arial"/>
                <w:sz w:val="18"/>
              </w:rPr>
              <w:t>/A</w:t>
            </w:r>
          </w:p>
        </w:tc>
        <w:tc>
          <w:tcPr>
            <w:tcW w:w="1248" w:type="dxa"/>
            <w:gridSpan w:val="2"/>
            <w:tcBorders>
              <w:top w:val="single" w:sz="4" w:space="0" w:color="auto"/>
              <w:left w:val="single" w:sz="4" w:space="0" w:color="auto"/>
              <w:bottom w:val="single" w:sz="4" w:space="0" w:color="auto"/>
              <w:right w:val="single" w:sz="4" w:space="0" w:color="auto"/>
            </w:tcBorders>
          </w:tcPr>
          <w:p w14:paraId="20E19CBE"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hint="eastAsia"/>
                <w:sz w:val="18"/>
              </w:rPr>
              <w:t>N</w:t>
            </w:r>
            <w:r w:rsidRPr="002905DE">
              <w:rPr>
                <w:rFonts w:ascii="Arial" w:eastAsia="宋体" w:hAnsi="Arial"/>
                <w:sz w:val="18"/>
              </w:rPr>
              <w:t>/A</w:t>
            </w:r>
          </w:p>
        </w:tc>
      </w:tr>
      <w:tr w:rsidR="002905DE" w:rsidRPr="002905DE" w14:paraId="72BD28C8" w14:textId="77777777" w:rsidTr="007D38AC">
        <w:trPr>
          <w:trHeight w:val="54"/>
          <w:jc w:val="center"/>
        </w:trPr>
        <w:tc>
          <w:tcPr>
            <w:tcW w:w="2258" w:type="dxa"/>
            <w:tcBorders>
              <w:top w:val="nil"/>
              <w:bottom w:val="nil"/>
            </w:tcBorders>
            <w:shd w:val="clear" w:color="auto" w:fill="auto"/>
          </w:tcPr>
          <w:p w14:paraId="5F3686C5" w14:textId="77777777" w:rsidR="002905DE" w:rsidRPr="002905DE" w:rsidRDefault="002905DE" w:rsidP="002905DE">
            <w:pPr>
              <w:keepNext/>
              <w:keepLines/>
              <w:spacing w:after="0"/>
              <w:jc w:val="center"/>
              <w:rPr>
                <w:rFonts w:ascii="Arial" w:eastAsia="宋体"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49DD0B9B" w14:textId="77777777" w:rsidR="002905DE" w:rsidRPr="002905DE" w:rsidRDefault="002905DE" w:rsidP="002905DE">
            <w:pPr>
              <w:keepNext/>
              <w:keepLines/>
              <w:spacing w:after="0"/>
              <w:jc w:val="center"/>
              <w:rPr>
                <w:rFonts w:ascii="Arial" w:eastAsia="宋体" w:hAnsi="Arial"/>
                <w:sz w:val="18"/>
                <w:lang w:eastAsia="fi-FI"/>
              </w:rPr>
            </w:pPr>
            <w:r w:rsidRPr="002905DE">
              <w:rPr>
                <w:rFonts w:ascii="Arial" w:eastAsia="宋体" w:hAnsi="Arial" w:hint="eastAsia"/>
                <w:sz w:val="18"/>
              </w:rPr>
              <w:t>1</w:t>
            </w:r>
            <w:r w:rsidRPr="002905DE">
              <w:rPr>
                <w:rFonts w:ascii="Arial" w:eastAsia="宋体" w:hAnsi="Arial"/>
                <w:sz w:val="18"/>
              </w:rPr>
              <w:t>3</w:t>
            </w:r>
          </w:p>
        </w:tc>
        <w:tc>
          <w:tcPr>
            <w:tcW w:w="1167" w:type="dxa"/>
            <w:tcBorders>
              <w:top w:val="single" w:sz="4" w:space="0" w:color="auto"/>
              <w:left w:val="single" w:sz="4" w:space="0" w:color="auto"/>
              <w:bottom w:val="single" w:sz="4" w:space="0" w:color="auto"/>
              <w:right w:val="single" w:sz="4" w:space="0" w:color="auto"/>
            </w:tcBorders>
            <w:noWrap/>
            <w:vAlign w:val="center"/>
          </w:tcPr>
          <w:p w14:paraId="4013238F" w14:textId="77777777" w:rsidR="002905DE" w:rsidRPr="002905DE" w:rsidRDefault="002905DE" w:rsidP="002905DE">
            <w:pPr>
              <w:keepNext/>
              <w:keepLines/>
              <w:spacing w:after="0"/>
              <w:jc w:val="center"/>
              <w:rPr>
                <w:rFonts w:ascii="Arial" w:eastAsia="宋体" w:hAnsi="Arial"/>
                <w:sz w:val="18"/>
                <w:lang w:eastAsia="fi-FI"/>
              </w:rPr>
            </w:pPr>
            <w:r w:rsidRPr="002905DE">
              <w:rPr>
                <w:rFonts w:ascii="Arial" w:eastAsia="宋体" w:hAnsi="Arial" w:cs="Arial"/>
                <w:sz w:val="18"/>
                <w:szCs w:val="18"/>
              </w:rPr>
              <w:t>781</w:t>
            </w:r>
          </w:p>
        </w:tc>
        <w:tc>
          <w:tcPr>
            <w:tcW w:w="746" w:type="dxa"/>
            <w:tcBorders>
              <w:top w:val="single" w:sz="4" w:space="0" w:color="auto"/>
              <w:left w:val="single" w:sz="4" w:space="0" w:color="auto"/>
              <w:bottom w:val="single" w:sz="4" w:space="0" w:color="auto"/>
              <w:right w:val="single" w:sz="4" w:space="0" w:color="auto"/>
            </w:tcBorders>
            <w:noWrap/>
            <w:vAlign w:val="center"/>
          </w:tcPr>
          <w:p w14:paraId="3947EE28"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178839C5"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sz w:val="18"/>
                <w:szCs w:val="18"/>
              </w:rPr>
              <w:t>20</w:t>
            </w:r>
          </w:p>
        </w:tc>
        <w:tc>
          <w:tcPr>
            <w:tcW w:w="1323" w:type="dxa"/>
            <w:tcBorders>
              <w:top w:val="single" w:sz="4" w:space="0" w:color="auto"/>
              <w:left w:val="single" w:sz="4" w:space="0" w:color="auto"/>
              <w:bottom w:val="single" w:sz="4" w:space="0" w:color="auto"/>
              <w:right w:val="single" w:sz="4" w:space="0" w:color="auto"/>
            </w:tcBorders>
            <w:noWrap/>
            <w:vAlign w:val="center"/>
          </w:tcPr>
          <w:p w14:paraId="601CE7BF" w14:textId="77777777" w:rsidR="002905DE" w:rsidRPr="002905DE" w:rsidRDefault="002905DE" w:rsidP="002905DE">
            <w:pPr>
              <w:keepNext/>
              <w:keepLines/>
              <w:spacing w:after="0"/>
              <w:jc w:val="center"/>
              <w:rPr>
                <w:rFonts w:ascii="Arial" w:eastAsia="宋体" w:hAnsi="Arial"/>
                <w:sz w:val="18"/>
                <w:lang w:eastAsia="fi-FI"/>
              </w:rPr>
            </w:pPr>
            <w:r w:rsidRPr="002905DE">
              <w:rPr>
                <w:rFonts w:ascii="Arial" w:eastAsia="宋体" w:hAnsi="Arial" w:cs="Arial"/>
                <w:sz w:val="18"/>
                <w:szCs w:val="18"/>
              </w:rPr>
              <w:t>750</w:t>
            </w:r>
          </w:p>
        </w:tc>
        <w:tc>
          <w:tcPr>
            <w:tcW w:w="867" w:type="dxa"/>
            <w:tcBorders>
              <w:top w:val="single" w:sz="4" w:space="0" w:color="auto"/>
              <w:left w:val="single" w:sz="4" w:space="0" w:color="auto"/>
              <w:bottom w:val="single" w:sz="4" w:space="0" w:color="auto"/>
              <w:right w:val="single" w:sz="4" w:space="0" w:color="auto"/>
            </w:tcBorders>
            <w:vAlign w:val="center"/>
          </w:tcPr>
          <w:p w14:paraId="4FF37888" w14:textId="77777777" w:rsidR="002905DE" w:rsidRPr="002905DE" w:rsidRDefault="002905DE" w:rsidP="002905DE">
            <w:pPr>
              <w:keepNext/>
              <w:keepLines/>
              <w:spacing w:after="0"/>
              <w:jc w:val="center"/>
              <w:rPr>
                <w:rFonts w:ascii="Arial" w:eastAsia="宋体" w:hAnsi="Arial"/>
                <w:sz w:val="18"/>
                <w:lang w:eastAsia="fi-FI"/>
              </w:rPr>
            </w:pPr>
            <w:r w:rsidRPr="002905DE">
              <w:rPr>
                <w:rFonts w:ascii="Arial" w:eastAsia="宋体" w:hAnsi="Arial" w:hint="eastAsia"/>
                <w:sz w:val="18"/>
              </w:rPr>
              <w:t>4</w:t>
            </w:r>
            <w:r w:rsidRPr="002905DE">
              <w:rPr>
                <w:rFonts w:ascii="Arial" w:eastAsia="宋体" w:hAnsi="Arial"/>
                <w:sz w:val="18"/>
              </w:rPr>
              <w:t>.4</w:t>
            </w:r>
          </w:p>
        </w:tc>
        <w:tc>
          <w:tcPr>
            <w:tcW w:w="1248" w:type="dxa"/>
            <w:gridSpan w:val="2"/>
            <w:tcBorders>
              <w:top w:val="single" w:sz="4" w:space="0" w:color="auto"/>
              <w:left w:val="single" w:sz="4" w:space="0" w:color="auto"/>
              <w:bottom w:val="single" w:sz="4" w:space="0" w:color="auto"/>
              <w:right w:val="single" w:sz="4" w:space="0" w:color="auto"/>
            </w:tcBorders>
          </w:tcPr>
          <w:p w14:paraId="4A63D3B2"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hint="eastAsia"/>
                <w:sz w:val="18"/>
              </w:rPr>
              <w:t>I</w:t>
            </w:r>
            <w:r w:rsidRPr="002905DE">
              <w:rPr>
                <w:rFonts w:ascii="Arial" w:eastAsia="宋体" w:hAnsi="Arial"/>
                <w:sz w:val="18"/>
              </w:rPr>
              <w:t>MD5</w:t>
            </w:r>
          </w:p>
        </w:tc>
      </w:tr>
      <w:tr w:rsidR="002905DE" w:rsidRPr="002905DE" w14:paraId="5E920573" w14:textId="77777777" w:rsidTr="007D38AC">
        <w:trPr>
          <w:trHeight w:val="54"/>
          <w:jc w:val="center"/>
        </w:trPr>
        <w:tc>
          <w:tcPr>
            <w:tcW w:w="2258" w:type="dxa"/>
            <w:tcBorders>
              <w:top w:val="nil"/>
              <w:bottom w:val="nil"/>
            </w:tcBorders>
            <w:shd w:val="clear" w:color="auto" w:fill="auto"/>
          </w:tcPr>
          <w:p w14:paraId="5DD267AE" w14:textId="77777777" w:rsidR="002905DE" w:rsidRPr="002905DE" w:rsidRDefault="002905DE" w:rsidP="002905DE">
            <w:pPr>
              <w:keepNext/>
              <w:keepLines/>
              <w:spacing w:after="0"/>
              <w:jc w:val="center"/>
              <w:rPr>
                <w:rFonts w:ascii="Arial" w:eastAsia="宋体"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6BE0751F" w14:textId="77777777" w:rsidR="002905DE" w:rsidRPr="002905DE" w:rsidRDefault="002905DE" w:rsidP="002905DE">
            <w:pPr>
              <w:keepNext/>
              <w:keepLines/>
              <w:spacing w:after="0"/>
              <w:jc w:val="center"/>
              <w:rPr>
                <w:rFonts w:ascii="Arial" w:eastAsia="宋体" w:hAnsi="Arial"/>
                <w:sz w:val="18"/>
                <w:lang w:eastAsia="fi-FI"/>
              </w:rPr>
            </w:pPr>
            <w:r w:rsidRPr="002905DE">
              <w:rPr>
                <w:rFonts w:ascii="Arial" w:eastAsia="宋体" w:hAnsi="Arial" w:hint="eastAsia"/>
                <w:sz w:val="18"/>
              </w:rPr>
              <w:t>1</w:t>
            </w:r>
            <w:r w:rsidRPr="002905DE">
              <w:rPr>
                <w:rFonts w:ascii="Arial" w:eastAsia="宋体" w:hAnsi="Arial"/>
                <w:sz w:val="18"/>
              </w:rPr>
              <w:t>3</w:t>
            </w:r>
          </w:p>
        </w:tc>
        <w:tc>
          <w:tcPr>
            <w:tcW w:w="1167" w:type="dxa"/>
            <w:tcBorders>
              <w:top w:val="single" w:sz="4" w:space="0" w:color="auto"/>
              <w:left w:val="single" w:sz="4" w:space="0" w:color="auto"/>
              <w:bottom w:val="single" w:sz="4" w:space="0" w:color="auto"/>
              <w:right w:val="single" w:sz="4" w:space="0" w:color="auto"/>
            </w:tcBorders>
            <w:noWrap/>
            <w:vAlign w:val="center"/>
          </w:tcPr>
          <w:p w14:paraId="1CFA0A38" w14:textId="77777777" w:rsidR="002905DE" w:rsidRPr="002905DE" w:rsidRDefault="002905DE" w:rsidP="002905DE">
            <w:pPr>
              <w:keepNext/>
              <w:keepLines/>
              <w:spacing w:after="0"/>
              <w:jc w:val="center"/>
              <w:rPr>
                <w:rFonts w:ascii="Arial" w:eastAsia="宋体" w:hAnsi="Arial"/>
                <w:sz w:val="18"/>
                <w:lang w:eastAsia="fi-FI"/>
              </w:rPr>
            </w:pPr>
            <w:r w:rsidRPr="002905DE">
              <w:rPr>
                <w:rFonts w:ascii="Arial" w:eastAsia="宋体" w:hAnsi="Arial" w:cs="Arial"/>
                <w:sz w:val="18"/>
                <w:szCs w:val="18"/>
              </w:rPr>
              <w:t>782</w:t>
            </w:r>
          </w:p>
        </w:tc>
        <w:tc>
          <w:tcPr>
            <w:tcW w:w="746" w:type="dxa"/>
            <w:tcBorders>
              <w:top w:val="single" w:sz="4" w:space="0" w:color="auto"/>
              <w:left w:val="single" w:sz="4" w:space="0" w:color="auto"/>
              <w:bottom w:val="single" w:sz="4" w:space="0" w:color="auto"/>
              <w:right w:val="single" w:sz="4" w:space="0" w:color="auto"/>
            </w:tcBorders>
            <w:noWrap/>
            <w:vAlign w:val="center"/>
          </w:tcPr>
          <w:p w14:paraId="3F66C5CF"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64BF6A44"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sz w:val="18"/>
                <w:szCs w:val="18"/>
              </w:rPr>
              <w:t>20</w:t>
            </w:r>
          </w:p>
        </w:tc>
        <w:tc>
          <w:tcPr>
            <w:tcW w:w="1323" w:type="dxa"/>
            <w:tcBorders>
              <w:top w:val="single" w:sz="4" w:space="0" w:color="auto"/>
              <w:left w:val="single" w:sz="4" w:space="0" w:color="auto"/>
              <w:bottom w:val="single" w:sz="4" w:space="0" w:color="auto"/>
              <w:right w:val="single" w:sz="4" w:space="0" w:color="auto"/>
            </w:tcBorders>
            <w:noWrap/>
            <w:vAlign w:val="center"/>
          </w:tcPr>
          <w:p w14:paraId="1E5CAB44" w14:textId="77777777" w:rsidR="002905DE" w:rsidRPr="002905DE" w:rsidRDefault="002905DE" w:rsidP="002905DE">
            <w:pPr>
              <w:keepNext/>
              <w:keepLines/>
              <w:spacing w:after="0"/>
              <w:jc w:val="center"/>
              <w:rPr>
                <w:rFonts w:ascii="Arial" w:eastAsia="宋体" w:hAnsi="Arial"/>
                <w:sz w:val="18"/>
                <w:lang w:eastAsia="fi-FI"/>
              </w:rPr>
            </w:pPr>
            <w:r w:rsidRPr="002905DE">
              <w:rPr>
                <w:rFonts w:ascii="Arial" w:eastAsia="宋体" w:hAnsi="Arial" w:cs="Arial"/>
                <w:sz w:val="18"/>
                <w:szCs w:val="18"/>
              </w:rPr>
              <w:t>751</w:t>
            </w:r>
          </w:p>
        </w:tc>
        <w:tc>
          <w:tcPr>
            <w:tcW w:w="867" w:type="dxa"/>
            <w:tcBorders>
              <w:top w:val="single" w:sz="4" w:space="0" w:color="auto"/>
              <w:left w:val="single" w:sz="4" w:space="0" w:color="auto"/>
              <w:bottom w:val="single" w:sz="4" w:space="0" w:color="auto"/>
              <w:right w:val="single" w:sz="4" w:space="0" w:color="auto"/>
            </w:tcBorders>
            <w:vAlign w:val="center"/>
          </w:tcPr>
          <w:p w14:paraId="64230D24" w14:textId="77777777" w:rsidR="002905DE" w:rsidRPr="002905DE" w:rsidRDefault="002905DE" w:rsidP="002905DE">
            <w:pPr>
              <w:keepNext/>
              <w:keepLines/>
              <w:spacing w:after="0"/>
              <w:jc w:val="center"/>
              <w:rPr>
                <w:rFonts w:ascii="Arial" w:eastAsia="宋体" w:hAnsi="Arial"/>
                <w:sz w:val="18"/>
                <w:lang w:eastAsia="fi-FI"/>
              </w:rPr>
            </w:pPr>
            <w:r w:rsidRPr="002905DE">
              <w:rPr>
                <w:rFonts w:ascii="Arial" w:eastAsia="宋体" w:hAnsi="Arial" w:hint="eastAsia"/>
                <w:sz w:val="18"/>
              </w:rPr>
              <w:t>N</w:t>
            </w:r>
            <w:r w:rsidRPr="002905DE">
              <w:rPr>
                <w:rFonts w:ascii="Arial" w:eastAsia="宋体" w:hAnsi="Arial"/>
                <w:sz w:val="18"/>
              </w:rPr>
              <w:t>/A</w:t>
            </w:r>
          </w:p>
        </w:tc>
        <w:tc>
          <w:tcPr>
            <w:tcW w:w="1248" w:type="dxa"/>
            <w:gridSpan w:val="2"/>
            <w:tcBorders>
              <w:top w:val="single" w:sz="4" w:space="0" w:color="auto"/>
              <w:left w:val="single" w:sz="4" w:space="0" w:color="auto"/>
              <w:bottom w:val="single" w:sz="4" w:space="0" w:color="auto"/>
              <w:right w:val="single" w:sz="4" w:space="0" w:color="auto"/>
            </w:tcBorders>
          </w:tcPr>
          <w:p w14:paraId="2FBC1C2F"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hint="eastAsia"/>
                <w:sz w:val="18"/>
              </w:rPr>
              <w:t>N</w:t>
            </w:r>
            <w:r w:rsidRPr="002905DE">
              <w:rPr>
                <w:rFonts w:ascii="Arial" w:eastAsia="宋体" w:hAnsi="Arial"/>
                <w:sz w:val="18"/>
              </w:rPr>
              <w:t>/A</w:t>
            </w:r>
          </w:p>
        </w:tc>
      </w:tr>
      <w:tr w:rsidR="002905DE" w:rsidRPr="002905DE" w14:paraId="2AAC5233" w14:textId="77777777" w:rsidTr="007D38AC">
        <w:trPr>
          <w:trHeight w:val="54"/>
          <w:jc w:val="center"/>
        </w:trPr>
        <w:tc>
          <w:tcPr>
            <w:tcW w:w="2258" w:type="dxa"/>
            <w:tcBorders>
              <w:top w:val="nil"/>
              <w:bottom w:val="nil"/>
            </w:tcBorders>
            <w:shd w:val="clear" w:color="auto" w:fill="auto"/>
          </w:tcPr>
          <w:p w14:paraId="22E7E678" w14:textId="77777777" w:rsidR="002905DE" w:rsidRPr="002905DE" w:rsidRDefault="002905DE" w:rsidP="002905DE">
            <w:pPr>
              <w:keepNext/>
              <w:keepLines/>
              <w:spacing w:after="0"/>
              <w:jc w:val="center"/>
              <w:rPr>
                <w:rFonts w:ascii="Arial" w:eastAsia="宋体"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35814D54" w14:textId="77777777" w:rsidR="002905DE" w:rsidRPr="002905DE" w:rsidRDefault="002905DE" w:rsidP="002905DE">
            <w:pPr>
              <w:keepNext/>
              <w:keepLines/>
              <w:spacing w:after="0"/>
              <w:jc w:val="center"/>
              <w:rPr>
                <w:rFonts w:ascii="Arial" w:eastAsia="宋体" w:hAnsi="Arial"/>
                <w:sz w:val="18"/>
                <w:lang w:eastAsia="fi-FI"/>
              </w:rPr>
            </w:pPr>
            <w:r w:rsidRPr="002905DE">
              <w:rPr>
                <w:rFonts w:ascii="Arial" w:eastAsia="宋体" w:hAnsi="Arial"/>
                <w:sz w:val="18"/>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3C807126" w14:textId="77777777" w:rsidR="002905DE" w:rsidRPr="002905DE" w:rsidRDefault="002905DE" w:rsidP="002905DE">
            <w:pPr>
              <w:keepNext/>
              <w:keepLines/>
              <w:spacing w:after="0"/>
              <w:jc w:val="center"/>
              <w:rPr>
                <w:rFonts w:ascii="Arial" w:eastAsia="宋体" w:hAnsi="Arial"/>
                <w:sz w:val="18"/>
                <w:lang w:eastAsia="fi-FI"/>
              </w:rPr>
            </w:pPr>
            <w:r w:rsidRPr="002905DE">
              <w:rPr>
                <w:rFonts w:ascii="Arial" w:eastAsia="宋体" w:hAnsi="Arial" w:cs="Arial"/>
                <w:color w:val="000000"/>
                <w:sz w:val="18"/>
                <w:szCs w:val="18"/>
              </w:rPr>
              <w:t>4013</w:t>
            </w:r>
          </w:p>
        </w:tc>
        <w:tc>
          <w:tcPr>
            <w:tcW w:w="746" w:type="dxa"/>
            <w:tcBorders>
              <w:top w:val="single" w:sz="4" w:space="0" w:color="auto"/>
              <w:left w:val="single" w:sz="4" w:space="0" w:color="auto"/>
              <w:bottom w:val="single" w:sz="4" w:space="0" w:color="auto"/>
              <w:right w:val="single" w:sz="4" w:space="0" w:color="auto"/>
            </w:tcBorders>
            <w:noWrap/>
            <w:vAlign w:val="center"/>
          </w:tcPr>
          <w:p w14:paraId="26818C48"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color w:val="000000"/>
                <w:sz w:val="18"/>
                <w:szCs w:val="18"/>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52EF78F4"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color w:val="000000"/>
                <w:sz w:val="18"/>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47FFF777" w14:textId="77777777" w:rsidR="002905DE" w:rsidRPr="002905DE" w:rsidRDefault="002905DE" w:rsidP="002905DE">
            <w:pPr>
              <w:keepNext/>
              <w:keepLines/>
              <w:spacing w:after="0"/>
              <w:jc w:val="center"/>
              <w:rPr>
                <w:rFonts w:ascii="Arial" w:eastAsia="宋体" w:hAnsi="Arial"/>
                <w:sz w:val="18"/>
                <w:lang w:eastAsia="fi-FI"/>
              </w:rPr>
            </w:pPr>
            <w:r w:rsidRPr="002905DE">
              <w:rPr>
                <w:rFonts w:ascii="Arial" w:eastAsia="宋体" w:hAnsi="Arial" w:cs="Arial"/>
                <w:color w:val="000000"/>
                <w:sz w:val="18"/>
                <w:szCs w:val="18"/>
              </w:rPr>
              <w:t>4013</w:t>
            </w:r>
          </w:p>
        </w:tc>
        <w:tc>
          <w:tcPr>
            <w:tcW w:w="867" w:type="dxa"/>
            <w:tcBorders>
              <w:top w:val="single" w:sz="4" w:space="0" w:color="auto"/>
              <w:left w:val="single" w:sz="4" w:space="0" w:color="auto"/>
              <w:bottom w:val="single" w:sz="4" w:space="0" w:color="auto"/>
              <w:right w:val="single" w:sz="4" w:space="0" w:color="auto"/>
            </w:tcBorders>
            <w:vAlign w:val="center"/>
          </w:tcPr>
          <w:p w14:paraId="41C56D5E" w14:textId="77777777" w:rsidR="002905DE" w:rsidRPr="002905DE" w:rsidRDefault="002905DE" w:rsidP="002905DE">
            <w:pPr>
              <w:keepNext/>
              <w:keepLines/>
              <w:spacing w:after="0"/>
              <w:jc w:val="center"/>
              <w:rPr>
                <w:rFonts w:ascii="Arial" w:eastAsia="宋体" w:hAnsi="Arial"/>
                <w:sz w:val="18"/>
                <w:lang w:eastAsia="fi-FI"/>
              </w:rPr>
            </w:pPr>
            <w:r w:rsidRPr="002905DE">
              <w:rPr>
                <w:rFonts w:ascii="Arial" w:eastAsia="宋体" w:hAnsi="Arial" w:hint="eastAsia"/>
                <w:sz w:val="18"/>
              </w:rPr>
              <w:t>N</w:t>
            </w:r>
            <w:r w:rsidRPr="002905DE">
              <w:rPr>
                <w:rFonts w:ascii="Arial" w:eastAsia="宋体" w:hAnsi="Arial"/>
                <w:sz w:val="18"/>
              </w:rPr>
              <w:t>/A</w:t>
            </w:r>
          </w:p>
        </w:tc>
        <w:tc>
          <w:tcPr>
            <w:tcW w:w="1248" w:type="dxa"/>
            <w:gridSpan w:val="2"/>
            <w:tcBorders>
              <w:top w:val="single" w:sz="4" w:space="0" w:color="auto"/>
              <w:left w:val="single" w:sz="4" w:space="0" w:color="auto"/>
              <w:bottom w:val="single" w:sz="4" w:space="0" w:color="auto"/>
              <w:right w:val="single" w:sz="4" w:space="0" w:color="auto"/>
            </w:tcBorders>
          </w:tcPr>
          <w:p w14:paraId="4E018085"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hint="eastAsia"/>
                <w:sz w:val="18"/>
              </w:rPr>
              <w:t>N</w:t>
            </w:r>
            <w:r w:rsidRPr="002905DE">
              <w:rPr>
                <w:rFonts w:ascii="Arial" w:eastAsia="宋体" w:hAnsi="Arial"/>
                <w:sz w:val="18"/>
              </w:rPr>
              <w:t>/A</w:t>
            </w:r>
          </w:p>
        </w:tc>
      </w:tr>
      <w:tr w:rsidR="002905DE" w:rsidRPr="002905DE" w14:paraId="2220C1CE" w14:textId="77777777" w:rsidTr="007D38AC">
        <w:trPr>
          <w:trHeight w:val="54"/>
          <w:jc w:val="center"/>
        </w:trPr>
        <w:tc>
          <w:tcPr>
            <w:tcW w:w="2258" w:type="dxa"/>
            <w:tcBorders>
              <w:top w:val="nil"/>
              <w:bottom w:val="single" w:sz="4" w:space="0" w:color="auto"/>
            </w:tcBorders>
            <w:shd w:val="clear" w:color="auto" w:fill="auto"/>
          </w:tcPr>
          <w:p w14:paraId="2FDA26E0" w14:textId="77777777" w:rsidR="002905DE" w:rsidRPr="002905DE" w:rsidRDefault="002905DE" w:rsidP="002905DE">
            <w:pPr>
              <w:keepNext/>
              <w:keepLines/>
              <w:spacing w:after="0"/>
              <w:jc w:val="center"/>
              <w:rPr>
                <w:rFonts w:ascii="Arial" w:eastAsia="宋体"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5F1229A1" w14:textId="77777777" w:rsidR="002905DE" w:rsidRPr="002905DE" w:rsidRDefault="002905DE" w:rsidP="002905DE">
            <w:pPr>
              <w:keepNext/>
              <w:keepLines/>
              <w:spacing w:after="0"/>
              <w:jc w:val="center"/>
              <w:rPr>
                <w:rFonts w:ascii="Arial" w:eastAsia="宋体" w:hAnsi="Arial"/>
                <w:sz w:val="18"/>
                <w:lang w:eastAsia="fi-FI"/>
              </w:rPr>
            </w:pPr>
            <w:r w:rsidRPr="002905DE">
              <w:rPr>
                <w:rFonts w:ascii="Arial" w:eastAsia="宋体" w:hAnsi="Arial" w:hint="eastAsia"/>
                <w:sz w:val="18"/>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56D3DF8D" w14:textId="77777777" w:rsidR="002905DE" w:rsidRPr="002905DE" w:rsidRDefault="002905DE" w:rsidP="002905DE">
            <w:pPr>
              <w:keepNext/>
              <w:keepLines/>
              <w:spacing w:after="0"/>
              <w:jc w:val="center"/>
              <w:rPr>
                <w:rFonts w:ascii="Arial" w:eastAsia="宋体" w:hAnsi="Arial"/>
                <w:sz w:val="18"/>
                <w:lang w:eastAsia="fi-FI"/>
              </w:rPr>
            </w:pPr>
            <w:r w:rsidRPr="002905DE">
              <w:rPr>
                <w:rFonts w:ascii="Arial" w:eastAsia="宋体" w:hAnsi="Arial" w:cs="Arial"/>
                <w:sz w:val="18"/>
                <w:szCs w:val="18"/>
              </w:rPr>
              <w:t>840</w:t>
            </w:r>
          </w:p>
        </w:tc>
        <w:tc>
          <w:tcPr>
            <w:tcW w:w="746" w:type="dxa"/>
            <w:tcBorders>
              <w:top w:val="single" w:sz="4" w:space="0" w:color="auto"/>
              <w:left w:val="single" w:sz="4" w:space="0" w:color="auto"/>
              <w:bottom w:val="single" w:sz="4" w:space="0" w:color="auto"/>
              <w:right w:val="single" w:sz="4" w:space="0" w:color="auto"/>
            </w:tcBorders>
            <w:noWrap/>
            <w:vAlign w:val="center"/>
          </w:tcPr>
          <w:p w14:paraId="19340ACD"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7C8F277F"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AEB28DA" w14:textId="77777777" w:rsidR="002905DE" w:rsidRPr="002905DE" w:rsidRDefault="002905DE" w:rsidP="002905DE">
            <w:pPr>
              <w:keepNext/>
              <w:keepLines/>
              <w:spacing w:after="0"/>
              <w:jc w:val="center"/>
              <w:rPr>
                <w:rFonts w:ascii="Arial" w:eastAsia="宋体" w:hAnsi="Arial"/>
                <w:sz w:val="18"/>
                <w:lang w:eastAsia="fi-FI"/>
              </w:rPr>
            </w:pPr>
            <w:r w:rsidRPr="002905DE">
              <w:rPr>
                <w:rFonts w:ascii="Arial" w:eastAsia="宋体" w:hAnsi="Arial" w:cs="Arial"/>
                <w:sz w:val="18"/>
                <w:szCs w:val="18"/>
              </w:rPr>
              <w:t>885</w:t>
            </w:r>
          </w:p>
        </w:tc>
        <w:tc>
          <w:tcPr>
            <w:tcW w:w="867" w:type="dxa"/>
            <w:tcBorders>
              <w:top w:val="single" w:sz="4" w:space="0" w:color="auto"/>
              <w:left w:val="single" w:sz="4" w:space="0" w:color="auto"/>
              <w:bottom w:val="single" w:sz="4" w:space="0" w:color="auto"/>
              <w:right w:val="single" w:sz="4" w:space="0" w:color="auto"/>
            </w:tcBorders>
            <w:vAlign w:val="center"/>
          </w:tcPr>
          <w:p w14:paraId="4A8AF475" w14:textId="77777777" w:rsidR="002905DE" w:rsidRPr="002905DE" w:rsidRDefault="002905DE" w:rsidP="002905DE">
            <w:pPr>
              <w:keepNext/>
              <w:keepLines/>
              <w:spacing w:after="0"/>
              <w:jc w:val="center"/>
              <w:rPr>
                <w:rFonts w:ascii="Arial" w:eastAsia="宋体" w:hAnsi="Arial"/>
                <w:sz w:val="18"/>
                <w:lang w:eastAsia="fi-FI"/>
              </w:rPr>
            </w:pPr>
            <w:r w:rsidRPr="002905DE">
              <w:rPr>
                <w:rFonts w:ascii="Arial" w:eastAsia="Malgun Gothic" w:hAnsi="Arial" w:cs="Arial"/>
                <w:sz w:val="18"/>
                <w:szCs w:val="18"/>
              </w:rPr>
              <w:t>4.5</w:t>
            </w:r>
          </w:p>
        </w:tc>
        <w:tc>
          <w:tcPr>
            <w:tcW w:w="1248" w:type="dxa"/>
            <w:gridSpan w:val="2"/>
            <w:tcBorders>
              <w:top w:val="single" w:sz="4" w:space="0" w:color="auto"/>
              <w:left w:val="single" w:sz="4" w:space="0" w:color="auto"/>
              <w:bottom w:val="single" w:sz="4" w:space="0" w:color="auto"/>
              <w:right w:val="single" w:sz="4" w:space="0" w:color="auto"/>
            </w:tcBorders>
          </w:tcPr>
          <w:p w14:paraId="4FD10E5C"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hint="eastAsia"/>
                <w:sz w:val="18"/>
              </w:rPr>
              <w:t>I</w:t>
            </w:r>
            <w:r w:rsidRPr="002905DE">
              <w:rPr>
                <w:rFonts w:ascii="Arial" w:eastAsia="宋体" w:hAnsi="Arial"/>
                <w:sz w:val="18"/>
              </w:rPr>
              <w:t>MD5</w:t>
            </w:r>
          </w:p>
        </w:tc>
      </w:tr>
      <w:tr w:rsidR="002905DE" w:rsidRPr="002905DE" w14:paraId="21E72667" w14:textId="77777777" w:rsidTr="007D38AC">
        <w:trPr>
          <w:trHeight w:val="54"/>
          <w:jc w:val="center"/>
        </w:trPr>
        <w:tc>
          <w:tcPr>
            <w:tcW w:w="2258" w:type="dxa"/>
            <w:tcBorders>
              <w:top w:val="nil"/>
              <w:bottom w:val="nil"/>
            </w:tcBorders>
            <w:shd w:val="clear" w:color="auto" w:fill="auto"/>
            <w:vAlign w:val="center"/>
          </w:tcPr>
          <w:p w14:paraId="5DB7C244"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DC_5A-30A_n2A</w:t>
            </w:r>
          </w:p>
        </w:tc>
        <w:tc>
          <w:tcPr>
            <w:tcW w:w="867" w:type="dxa"/>
            <w:shd w:val="clear" w:color="auto" w:fill="auto"/>
            <w:vAlign w:val="center"/>
          </w:tcPr>
          <w:p w14:paraId="6DA4A103" w14:textId="77777777" w:rsidR="002905DE" w:rsidRPr="002905DE" w:rsidRDefault="002905DE" w:rsidP="002905DE">
            <w:pPr>
              <w:keepNext/>
              <w:keepLines/>
              <w:spacing w:after="0"/>
              <w:jc w:val="center"/>
              <w:rPr>
                <w:rFonts w:ascii="Arial" w:eastAsia="宋体" w:hAnsi="Arial"/>
                <w:sz w:val="18"/>
                <w:lang w:eastAsia="fi-FI"/>
              </w:rPr>
            </w:pPr>
            <w:r w:rsidRPr="002905DE">
              <w:rPr>
                <w:rFonts w:ascii="Arial" w:eastAsia="宋体" w:hAnsi="Arial"/>
                <w:sz w:val="18"/>
              </w:rPr>
              <w:t>5</w:t>
            </w:r>
          </w:p>
        </w:tc>
        <w:tc>
          <w:tcPr>
            <w:tcW w:w="1167" w:type="dxa"/>
            <w:shd w:val="clear" w:color="auto" w:fill="auto"/>
            <w:noWrap/>
            <w:vAlign w:val="center"/>
          </w:tcPr>
          <w:p w14:paraId="5FC1E906" w14:textId="77777777" w:rsidR="002905DE" w:rsidRPr="002905DE" w:rsidRDefault="002905DE" w:rsidP="002905DE">
            <w:pPr>
              <w:keepNext/>
              <w:keepLines/>
              <w:spacing w:after="0"/>
              <w:jc w:val="center"/>
              <w:rPr>
                <w:rFonts w:ascii="Arial" w:eastAsia="宋体" w:hAnsi="Arial"/>
                <w:sz w:val="18"/>
                <w:lang w:eastAsia="fi-FI"/>
              </w:rPr>
            </w:pPr>
            <w:r w:rsidRPr="002905DE">
              <w:rPr>
                <w:rFonts w:ascii="Arial" w:eastAsia="Malgun Gothic" w:hAnsi="Arial"/>
                <w:sz w:val="18"/>
                <w:szCs w:val="18"/>
                <w:lang w:eastAsia="ko-KR"/>
              </w:rPr>
              <w:t>835</w:t>
            </w:r>
          </w:p>
        </w:tc>
        <w:tc>
          <w:tcPr>
            <w:tcW w:w="746" w:type="dxa"/>
            <w:shd w:val="clear" w:color="auto" w:fill="auto"/>
            <w:noWrap/>
            <w:vAlign w:val="center"/>
          </w:tcPr>
          <w:p w14:paraId="2D156B9D"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Malgun Gothic" w:hAnsi="Arial"/>
                <w:sz w:val="18"/>
                <w:szCs w:val="18"/>
                <w:lang w:eastAsia="ko-KR"/>
              </w:rPr>
              <w:t>5</w:t>
            </w:r>
          </w:p>
        </w:tc>
        <w:tc>
          <w:tcPr>
            <w:tcW w:w="2266" w:type="dxa"/>
            <w:shd w:val="clear" w:color="auto" w:fill="auto"/>
            <w:noWrap/>
            <w:vAlign w:val="center"/>
          </w:tcPr>
          <w:p w14:paraId="29CE371C"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Malgun Gothic" w:hAnsi="Arial"/>
                <w:sz w:val="18"/>
                <w:szCs w:val="18"/>
                <w:lang w:eastAsia="ko-KR"/>
              </w:rPr>
              <w:t>25</w:t>
            </w:r>
          </w:p>
        </w:tc>
        <w:tc>
          <w:tcPr>
            <w:tcW w:w="1323" w:type="dxa"/>
            <w:shd w:val="clear" w:color="auto" w:fill="auto"/>
            <w:noWrap/>
            <w:vAlign w:val="center"/>
          </w:tcPr>
          <w:p w14:paraId="6724F52D" w14:textId="77777777" w:rsidR="002905DE" w:rsidRPr="002905DE" w:rsidRDefault="002905DE" w:rsidP="002905DE">
            <w:pPr>
              <w:keepNext/>
              <w:keepLines/>
              <w:spacing w:after="0"/>
              <w:jc w:val="center"/>
              <w:rPr>
                <w:rFonts w:ascii="Arial" w:eastAsia="宋体" w:hAnsi="Arial"/>
                <w:sz w:val="18"/>
                <w:lang w:eastAsia="fi-FI"/>
              </w:rPr>
            </w:pPr>
            <w:r w:rsidRPr="002905DE">
              <w:rPr>
                <w:rFonts w:ascii="Arial" w:eastAsia="Malgun Gothic" w:hAnsi="Arial"/>
                <w:sz w:val="18"/>
                <w:szCs w:val="18"/>
                <w:lang w:eastAsia="ko-KR"/>
              </w:rPr>
              <w:t>880</w:t>
            </w:r>
          </w:p>
        </w:tc>
        <w:tc>
          <w:tcPr>
            <w:tcW w:w="867" w:type="dxa"/>
            <w:shd w:val="clear" w:color="auto" w:fill="auto"/>
            <w:vAlign w:val="center"/>
          </w:tcPr>
          <w:p w14:paraId="0FDEAE8B" w14:textId="77777777" w:rsidR="002905DE" w:rsidRPr="002905DE" w:rsidRDefault="002905DE" w:rsidP="002905DE">
            <w:pPr>
              <w:keepNext/>
              <w:keepLines/>
              <w:spacing w:after="0"/>
              <w:jc w:val="center"/>
              <w:rPr>
                <w:rFonts w:ascii="Arial" w:eastAsia="宋体" w:hAnsi="Arial"/>
                <w:sz w:val="18"/>
                <w:lang w:eastAsia="fi-FI"/>
              </w:rPr>
            </w:pPr>
            <w:r w:rsidRPr="002905DE">
              <w:rPr>
                <w:rFonts w:ascii="Arial" w:eastAsia="MS Mincho" w:hAnsi="Arial"/>
                <w:sz w:val="18"/>
              </w:rPr>
              <w:t>8</w:t>
            </w:r>
          </w:p>
        </w:tc>
        <w:tc>
          <w:tcPr>
            <w:tcW w:w="1248" w:type="dxa"/>
            <w:gridSpan w:val="2"/>
            <w:shd w:val="clear" w:color="auto" w:fill="auto"/>
            <w:vAlign w:val="center"/>
          </w:tcPr>
          <w:p w14:paraId="6CDAD340"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rPr>
              <w:t>IMD4</w:t>
            </w:r>
          </w:p>
        </w:tc>
      </w:tr>
      <w:tr w:rsidR="002905DE" w:rsidRPr="002905DE" w14:paraId="20892A40" w14:textId="77777777" w:rsidTr="007D38AC">
        <w:trPr>
          <w:trHeight w:val="54"/>
          <w:jc w:val="center"/>
        </w:trPr>
        <w:tc>
          <w:tcPr>
            <w:tcW w:w="2258" w:type="dxa"/>
            <w:tcBorders>
              <w:top w:val="nil"/>
              <w:bottom w:val="nil"/>
            </w:tcBorders>
            <w:shd w:val="clear" w:color="auto" w:fill="auto"/>
            <w:vAlign w:val="center"/>
          </w:tcPr>
          <w:p w14:paraId="3BB9037A" w14:textId="77777777" w:rsidR="002905DE" w:rsidRPr="002905DE" w:rsidRDefault="002905DE" w:rsidP="002905DE">
            <w:pPr>
              <w:keepNext/>
              <w:keepLines/>
              <w:spacing w:after="0"/>
              <w:jc w:val="center"/>
              <w:rPr>
                <w:rFonts w:ascii="Arial" w:eastAsia="宋体" w:hAnsi="Arial"/>
                <w:sz w:val="18"/>
                <w:lang w:eastAsia="ja-JP"/>
              </w:rPr>
            </w:pPr>
          </w:p>
        </w:tc>
        <w:tc>
          <w:tcPr>
            <w:tcW w:w="867" w:type="dxa"/>
            <w:shd w:val="clear" w:color="auto" w:fill="auto"/>
            <w:vAlign w:val="center"/>
          </w:tcPr>
          <w:p w14:paraId="43C732CA" w14:textId="77777777" w:rsidR="002905DE" w:rsidRPr="002905DE" w:rsidRDefault="002905DE" w:rsidP="002905DE">
            <w:pPr>
              <w:keepNext/>
              <w:keepLines/>
              <w:spacing w:after="0"/>
              <w:jc w:val="center"/>
              <w:rPr>
                <w:rFonts w:ascii="Arial" w:eastAsia="宋体" w:hAnsi="Arial"/>
                <w:sz w:val="18"/>
                <w:lang w:eastAsia="fi-FI"/>
              </w:rPr>
            </w:pPr>
            <w:r w:rsidRPr="002905DE">
              <w:rPr>
                <w:rFonts w:ascii="Arial" w:eastAsia="宋体" w:hAnsi="Arial"/>
                <w:sz w:val="18"/>
              </w:rPr>
              <w:t>30</w:t>
            </w:r>
          </w:p>
        </w:tc>
        <w:tc>
          <w:tcPr>
            <w:tcW w:w="1167" w:type="dxa"/>
            <w:shd w:val="clear" w:color="auto" w:fill="auto"/>
            <w:noWrap/>
            <w:vAlign w:val="center"/>
          </w:tcPr>
          <w:p w14:paraId="4BF4568F" w14:textId="77777777" w:rsidR="002905DE" w:rsidRPr="002905DE" w:rsidRDefault="002905DE" w:rsidP="002905DE">
            <w:pPr>
              <w:keepNext/>
              <w:keepLines/>
              <w:spacing w:after="0"/>
              <w:jc w:val="center"/>
              <w:rPr>
                <w:rFonts w:ascii="Arial" w:eastAsia="宋体" w:hAnsi="Arial"/>
                <w:sz w:val="18"/>
                <w:lang w:eastAsia="fi-FI"/>
              </w:rPr>
            </w:pPr>
            <w:r w:rsidRPr="002905DE">
              <w:rPr>
                <w:rFonts w:ascii="Arial" w:eastAsia="Malgun Gothic" w:hAnsi="Arial"/>
                <w:sz w:val="18"/>
                <w:szCs w:val="18"/>
                <w:lang w:eastAsia="ko-KR"/>
              </w:rPr>
              <w:t>2310</w:t>
            </w:r>
          </w:p>
        </w:tc>
        <w:tc>
          <w:tcPr>
            <w:tcW w:w="746" w:type="dxa"/>
            <w:shd w:val="clear" w:color="auto" w:fill="auto"/>
            <w:noWrap/>
            <w:vAlign w:val="center"/>
          </w:tcPr>
          <w:p w14:paraId="77A98A5B"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Malgun Gothic" w:hAnsi="Arial"/>
                <w:sz w:val="18"/>
                <w:szCs w:val="18"/>
                <w:lang w:eastAsia="ko-KR"/>
              </w:rPr>
              <w:t>5</w:t>
            </w:r>
          </w:p>
        </w:tc>
        <w:tc>
          <w:tcPr>
            <w:tcW w:w="2266" w:type="dxa"/>
            <w:shd w:val="clear" w:color="auto" w:fill="auto"/>
            <w:noWrap/>
            <w:vAlign w:val="center"/>
          </w:tcPr>
          <w:p w14:paraId="3E2DC02B"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Malgun Gothic" w:hAnsi="Arial"/>
                <w:sz w:val="18"/>
                <w:szCs w:val="18"/>
                <w:lang w:eastAsia="ko-KR"/>
              </w:rPr>
              <w:t>25</w:t>
            </w:r>
          </w:p>
        </w:tc>
        <w:tc>
          <w:tcPr>
            <w:tcW w:w="1323" w:type="dxa"/>
            <w:shd w:val="clear" w:color="auto" w:fill="auto"/>
            <w:noWrap/>
            <w:vAlign w:val="center"/>
          </w:tcPr>
          <w:p w14:paraId="7C31F5E1" w14:textId="77777777" w:rsidR="002905DE" w:rsidRPr="002905DE" w:rsidRDefault="002905DE" w:rsidP="002905DE">
            <w:pPr>
              <w:keepNext/>
              <w:keepLines/>
              <w:spacing w:after="0"/>
              <w:jc w:val="center"/>
              <w:rPr>
                <w:rFonts w:ascii="Arial" w:eastAsia="宋体" w:hAnsi="Arial"/>
                <w:sz w:val="18"/>
                <w:lang w:eastAsia="fi-FI"/>
              </w:rPr>
            </w:pPr>
            <w:r w:rsidRPr="002905DE">
              <w:rPr>
                <w:rFonts w:ascii="Arial" w:eastAsia="Malgun Gothic" w:hAnsi="Arial"/>
                <w:sz w:val="18"/>
                <w:szCs w:val="18"/>
                <w:lang w:eastAsia="ko-KR"/>
              </w:rPr>
              <w:t>2355</w:t>
            </w:r>
          </w:p>
        </w:tc>
        <w:tc>
          <w:tcPr>
            <w:tcW w:w="867" w:type="dxa"/>
            <w:shd w:val="clear" w:color="auto" w:fill="auto"/>
          </w:tcPr>
          <w:p w14:paraId="23B2A4C9" w14:textId="77777777" w:rsidR="002905DE" w:rsidRPr="002905DE" w:rsidRDefault="002905DE" w:rsidP="002905DE">
            <w:pPr>
              <w:keepNext/>
              <w:keepLines/>
              <w:spacing w:after="0"/>
              <w:jc w:val="center"/>
              <w:rPr>
                <w:rFonts w:ascii="Arial" w:eastAsia="宋体" w:hAnsi="Arial"/>
                <w:sz w:val="18"/>
                <w:lang w:eastAsia="fi-FI"/>
              </w:rPr>
            </w:pPr>
            <w:r w:rsidRPr="002905DE">
              <w:rPr>
                <w:rFonts w:ascii="Arial" w:eastAsia="宋体" w:hAnsi="Arial"/>
                <w:sz w:val="18"/>
              </w:rPr>
              <w:t>N/A</w:t>
            </w:r>
          </w:p>
        </w:tc>
        <w:tc>
          <w:tcPr>
            <w:tcW w:w="1248" w:type="dxa"/>
            <w:gridSpan w:val="2"/>
            <w:shd w:val="clear" w:color="auto" w:fill="auto"/>
          </w:tcPr>
          <w:p w14:paraId="17688A2A"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rPr>
              <w:t>N/A</w:t>
            </w:r>
          </w:p>
        </w:tc>
      </w:tr>
      <w:tr w:rsidR="002905DE" w:rsidRPr="002905DE" w14:paraId="6007A3C1" w14:textId="77777777" w:rsidTr="007D38AC">
        <w:trPr>
          <w:trHeight w:val="54"/>
          <w:jc w:val="center"/>
        </w:trPr>
        <w:tc>
          <w:tcPr>
            <w:tcW w:w="2258" w:type="dxa"/>
            <w:tcBorders>
              <w:top w:val="nil"/>
              <w:bottom w:val="single" w:sz="4" w:space="0" w:color="auto"/>
            </w:tcBorders>
            <w:shd w:val="clear" w:color="auto" w:fill="auto"/>
            <w:vAlign w:val="center"/>
          </w:tcPr>
          <w:p w14:paraId="4926AD8B" w14:textId="77777777" w:rsidR="002905DE" w:rsidRPr="002905DE" w:rsidRDefault="002905DE" w:rsidP="002905DE">
            <w:pPr>
              <w:keepNext/>
              <w:keepLines/>
              <w:spacing w:after="0"/>
              <w:jc w:val="center"/>
              <w:rPr>
                <w:rFonts w:ascii="Arial" w:eastAsia="宋体" w:hAnsi="Arial"/>
                <w:sz w:val="18"/>
                <w:lang w:eastAsia="ja-JP"/>
              </w:rPr>
            </w:pPr>
          </w:p>
        </w:tc>
        <w:tc>
          <w:tcPr>
            <w:tcW w:w="867" w:type="dxa"/>
            <w:shd w:val="clear" w:color="auto" w:fill="auto"/>
            <w:vAlign w:val="center"/>
          </w:tcPr>
          <w:p w14:paraId="6BDC9498" w14:textId="77777777" w:rsidR="002905DE" w:rsidRPr="002905DE" w:rsidRDefault="002905DE" w:rsidP="002905DE">
            <w:pPr>
              <w:keepNext/>
              <w:keepLines/>
              <w:spacing w:after="0"/>
              <w:jc w:val="center"/>
              <w:rPr>
                <w:rFonts w:ascii="Arial" w:eastAsia="宋体" w:hAnsi="Arial"/>
                <w:sz w:val="18"/>
                <w:lang w:eastAsia="fi-FI"/>
              </w:rPr>
            </w:pPr>
            <w:r w:rsidRPr="002905DE">
              <w:rPr>
                <w:rFonts w:ascii="Arial" w:eastAsia="宋体" w:hAnsi="Arial"/>
                <w:sz w:val="18"/>
              </w:rPr>
              <w:t>n2</w:t>
            </w:r>
          </w:p>
        </w:tc>
        <w:tc>
          <w:tcPr>
            <w:tcW w:w="1167" w:type="dxa"/>
            <w:shd w:val="clear" w:color="auto" w:fill="auto"/>
            <w:noWrap/>
            <w:vAlign w:val="center"/>
          </w:tcPr>
          <w:p w14:paraId="083D8907" w14:textId="77777777" w:rsidR="002905DE" w:rsidRPr="002905DE" w:rsidRDefault="002905DE" w:rsidP="002905DE">
            <w:pPr>
              <w:keepNext/>
              <w:keepLines/>
              <w:spacing w:after="0"/>
              <w:jc w:val="center"/>
              <w:rPr>
                <w:rFonts w:ascii="Arial" w:eastAsia="宋体" w:hAnsi="Arial"/>
                <w:sz w:val="18"/>
                <w:lang w:eastAsia="fi-FI"/>
              </w:rPr>
            </w:pPr>
            <w:r w:rsidRPr="002905DE">
              <w:rPr>
                <w:rFonts w:ascii="Arial" w:eastAsia="Malgun Gothic" w:hAnsi="Arial"/>
                <w:sz w:val="18"/>
                <w:szCs w:val="18"/>
                <w:lang w:eastAsia="ko-KR"/>
              </w:rPr>
              <w:t>1870</w:t>
            </w:r>
          </w:p>
        </w:tc>
        <w:tc>
          <w:tcPr>
            <w:tcW w:w="746" w:type="dxa"/>
            <w:shd w:val="clear" w:color="auto" w:fill="auto"/>
            <w:noWrap/>
            <w:vAlign w:val="center"/>
          </w:tcPr>
          <w:p w14:paraId="3BBE841F"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Malgun Gothic" w:hAnsi="Arial"/>
                <w:sz w:val="18"/>
                <w:szCs w:val="18"/>
                <w:lang w:eastAsia="ko-KR"/>
              </w:rPr>
              <w:t>5</w:t>
            </w:r>
          </w:p>
        </w:tc>
        <w:tc>
          <w:tcPr>
            <w:tcW w:w="2266" w:type="dxa"/>
            <w:shd w:val="clear" w:color="auto" w:fill="auto"/>
            <w:noWrap/>
            <w:vAlign w:val="center"/>
          </w:tcPr>
          <w:p w14:paraId="16DF640B"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Malgun Gothic" w:hAnsi="Arial"/>
                <w:sz w:val="18"/>
                <w:szCs w:val="18"/>
                <w:lang w:eastAsia="ko-KR"/>
              </w:rPr>
              <w:t>25</w:t>
            </w:r>
          </w:p>
        </w:tc>
        <w:tc>
          <w:tcPr>
            <w:tcW w:w="1323" w:type="dxa"/>
            <w:shd w:val="clear" w:color="auto" w:fill="auto"/>
            <w:noWrap/>
            <w:vAlign w:val="center"/>
          </w:tcPr>
          <w:p w14:paraId="130DB81D" w14:textId="77777777" w:rsidR="002905DE" w:rsidRPr="002905DE" w:rsidRDefault="002905DE" w:rsidP="002905DE">
            <w:pPr>
              <w:keepNext/>
              <w:keepLines/>
              <w:spacing w:after="0"/>
              <w:jc w:val="center"/>
              <w:rPr>
                <w:rFonts w:ascii="Arial" w:eastAsia="宋体" w:hAnsi="Arial"/>
                <w:sz w:val="18"/>
                <w:lang w:eastAsia="fi-FI"/>
              </w:rPr>
            </w:pPr>
            <w:r w:rsidRPr="002905DE">
              <w:rPr>
                <w:rFonts w:ascii="Arial" w:eastAsia="Malgun Gothic" w:hAnsi="Arial"/>
                <w:sz w:val="18"/>
                <w:szCs w:val="18"/>
                <w:lang w:eastAsia="ko-KR"/>
              </w:rPr>
              <w:t>1950</w:t>
            </w:r>
          </w:p>
        </w:tc>
        <w:tc>
          <w:tcPr>
            <w:tcW w:w="867" w:type="dxa"/>
            <w:shd w:val="clear" w:color="auto" w:fill="auto"/>
            <w:vAlign w:val="center"/>
          </w:tcPr>
          <w:p w14:paraId="105CFA45" w14:textId="77777777" w:rsidR="002905DE" w:rsidRPr="002905DE" w:rsidRDefault="002905DE" w:rsidP="002905DE">
            <w:pPr>
              <w:keepNext/>
              <w:keepLines/>
              <w:spacing w:after="0"/>
              <w:jc w:val="center"/>
              <w:rPr>
                <w:rFonts w:ascii="Arial" w:eastAsia="宋体" w:hAnsi="Arial"/>
                <w:sz w:val="18"/>
                <w:lang w:eastAsia="fi-FI"/>
              </w:rPr>
            </w:pPr>
            <w:r w:rsidRPr="002905DE">
              <w:rPr>
                <w:rFonts w:ascii="Arial" w:eastAsia="宋体" w:hAnsi="Arial"/>
                <w:sz w:val="18"/>
              </w:rPr>
              <w:t>N/A</w:t>
            </w:r>
          </w:p>
        </w:tc>
        <w:tc>
          <w:tcPr>
            <w:tcW w:w="1248" w:type="dxa"/>
            <w:gridSpan w:val="2"/>
            <w:shd w:val="clear" w:color="auto" w:fill="auto"/>
            <w:vAlign w:val="center"/>
          </w:tcPr>
          <w:p w14:paraId="59F9D25A"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rPr>
              <w:t>N/A</w:t>
            </w:r>
          </w:p>
        </w:tc>
      </w:tr>
      <w:tr w:rsidR="002905DE" w:rsidRPr="002905DE" w14:paraId="58C9B166" w14:textId="77777777" w:rsidTr="007D38AC">
        <w:trPr>
          <w:trHeight w:val="54"/>
          <w:jc w:val="center"/>
        </w:trPr>
        <w:tc>
          <w:tcPr>
            <w:tcW w:w="2258" w:type="dxa"/>
            <w:tcBorders>
              <w:top w:val="nil"/>
              <w:left w:val="single" w:sz="4" w:space="0" w:color="auto"/>
              <w:bottom w:val="nil"/>
              <w:right w:val="single" w:sz="4" w:space="0" w:color="auto"/>
            </w:tcBorders>
            <w:vAlign w:val="center"/>
          </w:tcPr>
          <w:p w14:paraId="202213E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lastRenderedPageBreak/>
              <w:t>DC_5A-30A_n77A</w:t>
            </w:r>
          </w:p>
          <w:p w14:paraId="566186BD"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DC_5A-30A_n77(2A)</w:t>
            </w:r>
          </w:p>
        </w:tc>
        <w:tc>
          <w:tcPr>
            <w:tcW w:w="867" w:type="dxa"/>
            <w:tcBorders>
              <w:top w:val="single" w:sz="4" w:space="0" w:color="auto"/>
              <w:left w:val="single" w:sz="4" w:space="0" w:color="auto"/>
              <w:bottom w:val="single" w:sz="4" w:space="0" w:color="auto"/>
              <w:right w:val="single" w:sz="4" w:space="0" w:color="auto"/>
            </w:tcBorders>
            <w:vAlign w:val="center"/>
          </w:tcPr>
          <w:p w14:paraId="767ADEF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62C9AA69"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835</w:t>
            </w:r>
          </w:p>
        </w:tc>
        <w:tc>
          <w:tcPr>
            <w:tcW w:w="746" w:type="dxa"/>
            <w:tcBorders>
              <w:top w:val="single" w:sz="4" w:space="0" w:color="auto"/>
              <w:left w:val="single" w:sz="4" w:space="0" w:color="auto"/>
              <w:bottom w:val="single" w:sz="4" w:space="0" w:color="auto"/>
              <w:right w:val="single" w:sz="4" w:space="0" w:color="auto"/>
            </w:tcBorders>
            <w:noWrap/>
          </w:tcPr>
          <w:p w14:paraId="6D9B6CF6"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7EB00C01"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2C97F45"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880</w:t>
            </w:r>
          </w:p>
        </w:tc>
        <w:tc>
          <w:tcPr>
            <w:tcW w:w="867" w:type="dxa"/>
            <w:tcBorders>
              <w:top w:val="single" w:sz="4" w:space="0" w:color="auto"/>
              <w:left w:val="single" w:sz="4" w:space="0" w:color="auto"/>
              <w:bottom w:val="single" w:sz="4" w:space="0" w:color="auto"/>
              <w:right w:val="single" w:sz="4" w:space="0" w:color="auto"/>
            </w:tcBorders>
          </w:tcPr>
          <w:p w14:paraId="47244C1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15.2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688CA6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IMD3</w:t>
            </w:r>
            <w:r w:rsidRPr="002905DE">
              <w:rPr>
                <w:rFonts w:ascii="Arial" w:eastAsia="宋体" w:hAnsi="Arial"/>
                <w:sz w:val="18"/>
                <w:vertAlign w:val="superscript"/>
              </w:rPr>
              <w:t>4</w:t>
            </w:r>
          </w:p>
        </w:tc>
      </w:tr>
      <w:tr w:rsidR="002905DE" w:rsidRPr="002905DE" w14:paraId="48A47A41" w14:textId="77777777" w:rsidTr="007D38AC">
        <w:trPr>
          <w:trHeight w:val="54"/>
          <w:jc w:val="center"/>
        </w:trPr>
        <w:tc>
          <w:tcPr>
            <w:tcW w:w="2258" w:type="dxa"/>
            <w:tcBorders>
              <w:top w:val="nil"/>
              <w:left w:val="single" w:sz="4" w:space="0" w:color="auto"/>
              <w:bottom w:val="nil"/>
              <w:right w:val="single" w:sz="4" w:space="0" w:color="auto"/>
            </w:tcBorders>
            <w:vAlign w:val="center"/>
          </w:tcPr>
          <w:p w14:paraId="4CA78A0B" w14:textId="77777777" w:rsidR="002905DE" w:rsidRPr="002905DE" w:rsidRDefault="002905DE" w:rsidP="002905DE">
            <w:pPr>
              <w:keepNext/>
              <w:keepLines/>
              <w:spacing w:after="0"/>
              <w:jc w:val="center"/>
              <w:rPr>
                <w:rFonts w:ascii="Arial" w:eastAsia="宋体"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5267A8B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6DC0D483"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2310</w:t>
            </w:r>
          </w:p>
        </w:tc>
        <w:tc>
          <w:tcPr>
            <w:tcW w:w="746" w:type="dxa"/>
            <w:tcBorders>
              <w:top w:val="single" w:sz="4" w:space="0" w:color="auto"/>
              <w:left w:val="single" w:sz="4" w:space="0" w:color="auto"/>
              <w:bottom w:val="single" w:sz="4" w:space="0" w:color="auto"/>
              <w:right w:val="single" w:sz="4" w:space="0" w:color="auto"/>
            </w:tcBorders>
            <w:noWrap/>
          </w:tcPr>
          <w:p w14:paraId="19A5A9D7"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03716783"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09CCE3A"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2355</w:t>
            </w:r>
          </w:p>
        </w:tc>
        <w:tc>
          <w:tcPr>
            <w:tcW w:w="867" w:type="dxa"/>
            <w:tcBorders>
              <w:top w:val="single" w:sz="4" w:space="0" w:color="auto"/>
              <w:left w:val="single" w:sz="4" w:space="0" w:color="auto"/>
              <w:bottom w:val="single" w:sz="4" w:space="0" w:color="auto"/>
              <w:right w:val="single" w:sz="4" w:space="0" w:color="auto"/>
            </w:tcBorders>
          </w:tcPr>
          <w:p w14:paraId="0AA0656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65F148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6C5C766E" w14:textId="77777777" w:rsidTr="007D38AC">
        <w:trPr>
          <w:trHeight w:val="54"/>
          <w:jc w:val="center"/>
        </w:trPr>
        <w:tc>
          <w:tcPr>
            <w:tcW w:w="2258" w:type="dxa"/>
            <w:tcBorders>
              <w:top w:val="nil"/>
              <w:left w:val="single" w:sz="4" w:space="0" w:color="auto"/>
              <w:bottom w:val="nil"/>
              <w:right w:val="single" w:sz="4" w:space="0" w:color="auto"/>
            </w:tcBorders>
            <w:vAlign w:val="center"/>
          </w:tcPr>
          <w:p w14:paraId="68F2F451" w14:textId="77777777" w:rsidR="002905DE" w:rsidRPr="002905DE" w:rsidRDefault="002905DE" w:rsidP="002905DE">
            <w:pPr>
              <w:keepNext/>
              <w:keepLines/>
              <w:spacing w:after="0"/>
              <w:jc w:val="center"/>
              <w:rPr>
                <w:rFonts w:ascii="Arial" w:eastAsia="宋体"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4B93A60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n</w:t>
            </w:r>
            <w:r w:rsidRPr="002905DE">
              <w:rPr>
                <w:rFonts w:ascii="Arial" w:eastAsia="宋体" w:hAnsi="Arial"/>
                <w:sz w:val="18"/>
              </w:rP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7A567718"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3740</w:t>
            </w:r>
          </w:p>
        </w:tc>
        <w:tc>
          <w:tcPr>
            <w:tcW w:w="746" w:type="dxa"/>
            <w:tcBorders>
              <w:top w:val="single" w:sz="4" w:space="0" w:color="auto"/>
              <w:left w:val="single" w:sz="4" w:space="0" w:color="auto"/>
              <w:bottom w:val="single" w:sz="4" w:space="0" w:color="auto"/>
              <w:right w:val="single" w:sz="4" w:space="0" w:color="auto"/>
            </w:tcBorders>
            <w:noWrap/>
          </w:tcPr>
          <w:p w14:paraId="6223D844"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142C8EFC"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0C760AB4"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3740</w:t>
            </w:r>
          </w:p>
        </w:tc>
        <w:tc>
          <w:tcPr>
            <w:tcW w:w="867" w:type="dxa"/>
            <w:tcBorders>
              <w:top w:val="single" w:sz="4" w:space="0" w:color="auto"/>
              <w:left w:val="single" w:sz="4" w:space="0" w:color="auto"/>
              <w:bottom w:val="single" w:sz="4" w:space="0" w:color="auto"/>
              <w:right w:val="single" w:sz="4" w:space="0" w:color="auto"/>
            </w:tcBorders>
          </w:tcPr>
          <w:p w14:paraId="278554D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11561F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1BE61431" w14:textId="77777777" w:rsidTr="007D38AC">
        <w:trPr>
          <w:trHeight w:val="54"/>
          <w:jc w:val="center"/>
        </w:trPr>
        <w:tc>
          <w:tcPr>
            <w:tcW w:w="2258" w:type="dxa"/>
            <w:tcBorders>
              <w:top w:val="nil"/>
              <w:left w:val="single" w:sz="4" w:space="0" w:color="auto"/>
              <w:bottom w:val="nil"/>
              <w:right w:val="single" w:sz="4" w:space="0" w:color="auto"/>
            </w:tcBorders>
            <w:vAlign w:val="center"/>
          </w:tcPr>
          <w:p w14:paraId="32384629" w14:textId="77777777" w:rsidR="002905DE" w:rsidRPr="002905DE" w:rsidRDefault="002905DE" w:rsidP="002905DE">
            <w:pPr>
              <w:keepNext/>
              <w:keepLines/>
              <w:spacing w:after="0"/>
              <w:jc w:val="center"/>
              <w:rPr>
                <w:rFonts w:ascii="Arial" w:eastAsia="宋体"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33E8517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7289E90A"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835</w:t>
            </w:r>
          </w:p>
        </w:tc>
        <w:tc>
          <w:tcPr>
            <w:tcW w:w="746" w:type="dxa"/>
            <w:tcBorders>
              <w:top w:val="single" w:sz="4" w:space="0" w:color="auto"/>
              <w:left w:val="single" w:sz="4" w:space="0" w:color="auto"/>
              <w:bottom w:val="single" w:sz="4" w:space="0" w:color="auto"/>
              <w:right w:val="single" w:sz="4" w:space="0" w:color="auto"/>
            </w:tcBorders>
            <w:noWrap/>
          </w:tcPr>
          <w:p w14:paraId="2FBE2848"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2D1C318B"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DA55DBD"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880</w:t>
            </w:r>
          </w:p>
        </w:tc>
        <w:tc>
          <w:tcPr>
            <w:tcW w:w="867" w:type="dxa"/>
            <w:tcBorders>
              <w:top w:val="single" w:sz="4" w:space="0" w:color="auto"/>
              <w:left w:val="single" w:sz="4" w:space="0" w:color="auto"/>
              <w:bottom w:val="single" w:sz="4" w:space="0" w:color="auto"/>
              <w:right w:val="single" w:sz="4" w:space="0" w:color="auto"/>
            </w:tcBorders>
          </w:tcPr>
          <w:p w14:paraId="3C09F70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5557E9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2D619317" w14:textId="77777777" w:rsidTr="007D38AC">
        <w:trPr>
          <w:trHeight w:val="54"/>
          <w:jc w:val="center"/>
        </w:trPr>
        <w:tc>
          <w:tcPr>
            <w:tcW w:w="2258" w:type="dxa"/>
            <w:tcBorders>
              <w:top w:val="nil"/>
              <w:left w:val="single" w:sz="4" w:space="0" w:color="auto"/>
              <w:bottom w:val="nil"/>
              <w:right w:val="single" w:sz="4" w:space="0" w:color="auto"/>
            </w:tcBorders>
            <w:vAlign w:val="center"/>
          </w:tcPr>
          <w:p w14:paraId="64A14B27" w14:textId="77777777" w:rsidR="002905DE" w:rsidRPr="002905DE" w:rsidRDefault="002905DE" w:rsidP="002905DE">
            <w:pPr>
              <w:keepNext/>
              <w:keepLines/>
              <w:spacing w:after="0"/>
              <w:jc w:val="center"/>
              <w:rPr>
                <w:rFonts w:ascii="Arial" w:eastAsia="宋体"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1ACD0F9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47DB76A2"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2310</w:t>
            </w:r>
          </w:p>
        </w:tc>
        <w:tc>
          <w:tcPr>
            <w:tcW w:w="746" w:type="dxa"/>
            <w:tcBorders>
              <w:top w:val="single" w:sz="4" w:space="0" w:color="auto"/>
              <w:left w:val="single" w:sz="4" w:space="0" w:color="auto"/>
              <w:bottom w:val="single" w:sz="4" w:space="0" w:color="auto"/>
              <w:right w:val="single" w:sz="4" w:space="0" w:color="auto"/>
            </w:tcBorders>
            <w:noWrap/>
          </w:tcPr>
          <w:p w14:paraId="496304D6"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76BD535D"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8341DE1"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2355</w:t>
            </w:r>
          </w:p>
        </w:tc>
        <w:tc>
          <w:tcPr>
            <w:tcW w:w="867" w:type="dxa"/>
            <w:tcBorders>
              <w:top w:val="single" w:sz="4" w:space="0" w:color="auto"/>
              <w:left w:val="single" w:sz="4" w:space="0" w:color="auto"/>
              <w:bottom w:val="single" w:sz="4" w:space="0" w:color="auto"/>
              <w:right w:val="single" w:sz="4" w:space="0" w:color="auto"/>
            </w:tcBorders>
          </w:tcPr>
          <w:p w14:paraId="626B2DC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13.2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4C7505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IMD3</w:t>
            </w:r>
            <w:r w:rsidRPr="002905DE">
              <w:rPr>
                <w:rFonts w:ascii="Arial" w:eastAsia="宋体" w:hAnsi="Arial"/>
                <w:sz w:val="18"/>
                <w:vertAlign w:val="superscript"/>
              </w:rPr>
              <w:t>11</w:t>
            </w:r>
          </w:p>
        </w:tc>
      </w:tr>
      <w:tr w:rsidR="002905DE" w:rsidRPr="002905DE" w14:paraId="4ABEB7F6" w14:textId="77777777" w:rsidTr="007D38AC">
        <w:trPr>
          <w:trHeight w:val="54"/>
          <w:jc w:val="center"/>
        </w:trPr>
        <w:tc>
          <w:tcPr>
            <w:tcW w:w="2258" w:type="dxa"/>
            <w:tcBorders>
              <w:top w:val="nil"/>
              <w:left w:val="single" w:sz="4" w:space="0" w:color="auto"/>
              <w:bottom w:val="single" w:sz="4" w:space="0" w:color="auto"/>
              <w:right w:val="single" w:sz="4" w:space="0" w:color="auto"/>
            </w:tcBorders>
            <w:vAlign w:val="center"/>
          </w:tcPr>
          <w:p w14:paraId="13549467" w14:textId="77777777" w:rsidR="002905DE" w:rsidRPr="002905DE" w:rsidRDefault="002905DE" w:rsidP="002905DE">
            <w:pPr>
              <w:keepNext/>
              <w:keepLines/>
              <w:spacing w:after="0"/>
              <w:jc w:val="center"/>
              <w:rPr>
                <w:rFonts w:ascii="Arial" w:eastAsia="宋体"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2ECDEBF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n</w:t>
            </w:r>
            <w:r w:rsidRPr="002905DE">
              <w:rPr>
                <w:rFonts w:ascii="Arial" w:eastAsia="宋体" w:hAnsi="Arial"/>
                <w:sz w:val="18"/>
              </w:rP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2CE32812"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4025</w:t>
            </w:r>
          </w:p>
        </w:tc>
        <w:tc>
          <w:tcPr>
            <w:tcW w:w="746" w:type="dxa"/>
            <w:tcBorders>
              <w:top w:val="single" w:sz="4" w:space="0" w:color="auto"/>
              <w:left w:val="single" w:sz="4" w:space="0" w:color="auto"/>
              <w:bottom w:val="single" w:sz="4" w:space="0" w:color="auto"/>
              <w:right w:val="single" w:sz="4" w:space="0" w:color="auto"/>
            </w:tcBorders>
            <w:noWrap/>
          </w:tcPr>
          <w:p w14:paraId="2185083E"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0799F3DD"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382D27BF"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4025</w:t>
            </w:r>
          </w:p>
        </w:tc>
        <w:tc>
          <w:tcPr>
            <w:tcW w:w="867" w:type="dxa"/>
            <w:tcBorders>
              <w:top w:val="single" w:sz="4" w:space="0" w:color="auto"/>
              <w:left w:val="single" w:sz="4" w:space="0" w:color="auto"/>
              <w:bottom w:val="single" w:sz="4" w:space="0" w:color="auto"/>
              <w:right w:val="single" w:sz="4" w:space="0" w:color="auto"/>
            </w:tcBorders>
          </w:tcPr>
          <w:p w14:paraId="375AA8A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C04AF1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42E89B66" w14:textId="77777777" w:rsidTr="007D38AC">
        <w:trPr>
          <w:trHeight w:val="216"/>
          <w:jc w:val="center"/>
        </w:trPr>
        <w:tc>
          <w:tcPr>
            <w:tcW w:w="2258" w:type="dxa"/>
            <w:tcBorders>
              <w:top w:val="single" w:sz="4" w:space="0" w:color="auto"/>
              <w:left w:val="single" w:sz="4" w:space="0" w:color="auto"/>
              <w:bottom w:val="nil"/>
              <w:right w:val="single" w:sz="4" w:space="0" w:color="auto"/>
            </w:tcBorders>
          </w:tcPr>
          <w:p w14:paraId="11A43CB3"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color w:val="000000"/>
                <w:sz w:val="18"/>
                <w:szCs w:val="18"/>
              </w:rPr>
              <w:t>DC_5A_n38A-n66A</w:t>
            </w:r>
          </w:p>
        </w:tc>
        <w:tc>
          <w:tcPr>
            <w:tcW w:w="867" w:type="dxa"/>
            <w:tcBorders>
              <w:top w:val="single" w:sz="4" w:space="0" w:color="auto"/>
              <w:left w:val="single" w:sz="4" w:space="0" w:color="auto"/>
              <w:bottom w:val="single" w:sz="4" w:space="0" w:color="auto"/>
              <w:right w:val="single" w:sz="4" w:space="0" w:color="auto"/>
            </w:tcBorders>
            <w:vAlign w:val="center"/>
          </w:tcPr>
          <w:p w14:paraId="64B95AD1"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szCs w:val="18"/>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35DE022E"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szCs w:val="18"/>
              </w:rPr>
              <w:t>830</w:t>
            </w:r>
          </w:p>
        </w:tc>
        <w:tc>
          <w:tcPr>
            <w:tcW w:w="746" w:type="dxa"/>
            <w:tcBorders>
              <w:top w:val="single" w:sz="4" w:space="0" w:color="auto"/>
              <w:left w:val="single" w:sz="4" w:space="0" w:color="auto"/>
              <w:bottom w:val="single" w:sz="4" w:space="0" w:color="auto"/>
              <w:right w:val="single" w:sz="4" w:space="0" w:color="auto"/>
            </w:tcBorders>
            <w:noWrap/>
            <w:vAlign w:val="center"/>
          </w:tcPr>
          <w:p w14:paraId="21067B06"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10AA66A1"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42FF2F8"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szCs w:val="18"/>
              </w:rPr>
              <w:t>875</w:t>
            </w:r>
          </w:p>
        </w:tc>
        <w:tc>
          <w:tcPr>
            <w:tcW w:w="867" w:type="dxa"/>
            <w:tcBorders>
              <w:top w:val="single" w:sz="4" w:space="0" w:color="auto"/>
              <w:left w:val="single" w:sz="4" w:space="0" w:color="auto"/>
              <w:bottom w:val="single" w:sz="4" w:space="0" w:color="auto"/>
              <w:right w:val="single" w:sz="4" w:space="0" w:color="auto"/>
            </w:tcBorders>
            <w:vAlign w:val="center"/>
          </w:tcPr>
          <w:p w14:paraId="6E89150B"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cs="Arial"/>
                <w:color w:val="000000"/>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BF93811"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cs="Arial"/>
                <w:color w:val="000000"/>
                <w:sz w:val="18"/>
              </w:rPr>
              <w:t>N/A</w:t>
            </w:r>
          </w:p>
        </w:tc>
      </w:tr>
      <w:tr w:rsidR="002905DE" w:rsidRPr="002905DE" w14:paraId="602B3924" w14:textId="77777777" w:rsidTr="007D38AC">
        <w:trPr>
          <w:trHeight w:val="216"/>
          <w:jc w:val="center"/>
        </w:trPr>
        <w:tc>
          <w:tcPr>
            <w:tcW w:w="2258" w:type="dxa"/>
            <w:tcBorders>
              <w:top w:val="nil"/>
              <w:left w:val="single" w:sz="4" w:space="0" w:color="auto"/>
              <w:bottom w:val="nil"/>
              <w:right w:val="single" w:sz="4" w:space="0" w:color="auto"/>
            </w:tcBorders>
          </w:tcPr>
          <w:p w14:paraId="709E6CDF" w14:textId="77777777" w:rsidR="002905DE" w:rsidRPr="002905DE" w:rsidRDefault="002905DE" w:rsidP="002905DE">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08C39888"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szCs w:val="18"/>
              </w:rPr>
              <w:t>n66</w:t>
            </w:r>
          </w:p>
        </w:tc>
        <w:tc>
          <w:tcPr>
            <w:tcW w:w="1167" w:type="dxa"/>
            <w:tcBorders>
              <w:top w:val="single" w:sz="4" w:space="0" w:color="auto"/>
              <w:left w:val="single" w:sz="4" w:space="0" w:color="auto"/>
              <w:bottom w:val="single" w:sz="4" w:space="0" w:color="auto"/>
              <w:right w:val="single" w:sz="4" w:space="0" w:color="auto"/>
            </w:tcBorders>
            <w:noWrap/>
            <w:vAlign w:val="center"/>
          </w:tcPr>
          <w:p w14:paraId="52BF5413"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szCs w:val="18"/>
              </w:rPr>
              <w:t>1760</w:t>
            </w:r>
          </w:p>
        </w:tc>
        <w:tc>
          <w:tcPr>
            <w:tcW w:w="746" w:type="dxa"/>
            <w:tcBorders>
              <w:top w:val="single" w:sz="4" w:space="0" w:color="auto"/>
              <w:left w:val="single" w:sz="4" w:space="0" w:color="auto"/>
              <w:bottom w:val="single" w:sz="4" w:space="0" w:color="auto"/>
              <w:right w:val="single" w:sz="4" w:space="0" w:color="auto"/>
            </w:tcBorders>
            <w:noWrap/>
            <w:vAlign w:val="center"/>
          </w:tcPr>
          <w:p w14:paraId="11093F5C"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2AD079D3"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ADE5F7B"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szCs w:val="18"/>
              </w:rPr>
              <w:t>2160</w:t>
            </w:r>
          </w:p>
        </w:tc>
        <w:tc>
          <w:tcPr>
            <w:tcW w:w="867" w:type="dxa"/>
            <w:tcBorders>
              <w:top w:val="single" w:sz="4" w:space="0" w:color="auto"/>
              <w:left w:val="single" w:sz="4" w:space="0" w:color="auto"/>
              <w:bottom w:val="single" w:sz="4" w:space="0" w:color="auto"/>
              <w:right w:val="single" w:sz="4" w:space="0" w:color="auto"/>
            </w:tcBorders>
            <w:vAlign w:val="center"/>
          </w:tcPr>
          <w:p w14:paraId="6001C4A1"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cs="Arial"/>
                <w:color w:val="000000"/>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EE13140"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cs="Arial"/>
                <w:color w:val="000000"/>
                <w:sz w:val="18"/>
              </w:rPr>
              <w:t>N/A</w:t>
            </w:r>
          </w:p>
        </w:tc>
      </w:tr>
      <w:tr w:rsidR="002905DE" w:rsidRPr="002905DE" w14:paraId="67C056D5" w14:textId="77777777" w:rsidTr="007D38AC">
        <w:trPr>
          <w:trHeight w:val="216"/>
          <w:jc w:val="center"/>
        </w:trPr>
        <w:tc>
          <w:tcPr>
            <w:tcW w:w="2258" w:type="dxa"/>
            <w:tcBorders>
              <w:top w:val="nil"/>
              <w:left w:val="single" w:sz="4" w:space="0" w:color="auto"/>
              <w:bottom w:val="single" w:sz="4" w:space="0" w:color="auto"/>
              <w:right w:val="single" w:sz="4" w:space="0" w:color="auto"/>
            </w:tcBorders>
          </w:tcPr>
          <w:p w14:paraId="753C128F" w14:textId="77777777" w:rsidR="002905DE" w:rsidRPr="002905DE" w:rsidRDefault="002905DE" w:rsidP="002905DE">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CA0FB27"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szCs w:val="18"/>
              </w:rPr>
              <w:t>n38</w:t>
            </w:r>
          </w:p>
        </w:tc>
        <w:tc>
          <w:tcPr>
            <w:tcW w:w="1167" w:type="dxa"/>
            <w:tcBorders>
              <w:top w:val="single" w:sz="4" w:space="0" w:color="auto"/>
              <w:left w:val="single" w:sz="4" w:space="0" w:color="auto"/>
              <w:bottom w:val="single" w:sz="4" w:space="0" w:color="auto"/>
              <w:right w:val="single" w:sz="4" w:space="0" w:color="auto"/>
            </w:tcBorders>
            <w:noWrap/>
            <w:vAlign w:val="center"/>
          </w:tcPr>
          <w:p w14:paraId="66CFBCBD"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color w:val="000000"/>
                <w:sz w:val="18"/>
                <w:szCs w:val="18"/>
              </w:rPr>
              <w:t>2590</w:t>
            </w:r>
          </w:p>
        </w:tc>
        <w:tc>
          <w:tcPr>
            <w:tcW w:w="746" w:type="dxa"/>
            <w:tcBorders>
              <w:top w:val="single" w:sz="4" w:space="0" w:color="auto"/>
              <w:left w:val="single" w:sz="4" w:space="0" w:color="auto"/>
              <w:bottom w:val="single" w:sz="4" w:space="0" w:color="auto"/>
              <w:right w:val="single" w:sz="4" w:space="0" w:color="auto"/>
            </w:tcBorders>
            <w:noWrap/>
            <w:vAlign w:val="center"/>
          </w:tcPr>
          <w:p w14:paraId="4A8899FE"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color w:val="000000"/>
                <w:sz w:val="18"/>
                <w:szCs w:val="18"/>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75887E5C"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color w:val="000000"/>
                <w:sz w:val="18"/>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0648E81"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color w:val="000000"/>
                <w:sz w:val="18"/>
                <w:szCs w:val="18"/>
              </w:rPr>
              <w:t>2590</w:t>
            </w:r>
          </w:p>
        </w:tc>
        <w:tc>
          <w:tcPr>
            <w:tcW w:w="867" w:type="dxa"/>
            <w:tcBorders>
              <w:top w:val="single" w:sz="4" w:space="0" w:color="auto"/>
              <w:left w:val="single" w:sz="4" w:space="0" w:color="auto"/>
              <w:bottom w:val="single" w:sz="4" w:space="0" w:color="auto"/>
              <w:right w:val="single" w:sz="4" w:space="0" w:color="auto"/>
            </w:tcBorders>
            <w:vAlign w:val="center"/>
          </w:tcPr>
          <w:p w14:paraId="7CBBA0BC"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Malgun Gothic" w:hAnsi="Arial" w:cs="Arial"/>
                <w:color w:val="000000"/>
                <w:sz w:val="18"/>
                <w:lang w:eastAsia="ko-KR"/>
              </w:rPr>
              <w:t>28.9</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5123D24"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cs="Arial"/>
                <w:sz w:val="18"/>
                <w:lang w:eastAsia="ko-KR"/>
              </w:rPr>
              <w:t>IMD2</w:t>
            </w:r>
          </w:p>
        </w:tc>
      </w:tr>
      <w:tr w:rsidR="002905DE" w:rsidRPr="002905DE" w14:paraId="5F5B7E1A" w14:textId="77777777" w:rsidTr="007D38AC">
        <w:trPr>
          <w:trHeight w:val="216"/>
          <w:jc w:val="center"/>
        </w:trPr>
        <w:tc>
          <w:tcPr>
            <w:tcW w:w="2258" w:type="dxa"/>
            <w:tcBorders>
              <w:top w:val="single" w:sz="4" w:space="0" w:color="auto"/>
              <w:left w:val="single" w:sz="4" w:space="0" w:color="auto"/>
              <w:bottom w:val="nil"/>
              <w:right w:val="single" w:sz="4" w:space="0" w:color="auto"/>
            </w:tcBorders>
          </w:tcPr>
          <w:p w14:paraId="58D01187"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DC_5A_n40A-n77A</w:t>
            </w:r>
          </w:p>
        </w:tc>
        <w:tc>
          <w:tcPr>
            <w:tcW w:w="867" w:type="dxa"/>
            <w:tcBorders>
              <w:top w:val="single" w:sz="4" w:space="0" w:color="auto"/>
              <w:left w:val="single" w:sz="4" w:space="0" w:color="auto"/>
              <w:bottom w:val="single" w:sz="4" w:space="0" w:color="auto"/>
              <w:right w:val="single" w:sz="4" w:space="0" w:color="auto"/>
            </w:tcBorders>
            <w:vAlign w:val="center"/>
          </w:tcPr>
          <w:p w14:paraId="413D5451"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sz w:val="18"/>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68D86CF5" w14:textId="77777777" w:rsidR="002905DE" w:rsidRPr="002905DE" w:rsidRDefault="002905DE" w:rsidP="002905DE">
            <w:pPr>
              <w:keepNext/>
              <w:keepLines/>
              <w:spacing w:after="0"/>
              <w:jc w:val="center"/>
              <w:rPr>
                <w:rFonts w:ascii="Arial" w:eastAsia="宋体" w:hAnsi="Arial" w:cs="Arial"/>
                <w:color w:val="000000"/>
                <w:sz w:val="18"/>
                <w:szCs w:val="18"/>
              </w:rPr>
            </w:pPr>
            <w:r w:rsidRPr="002905DE">
              <w:rPr>
                <w:rFonts w:ascii="Arial" w:eastAsia="宋体" w:hAnsi="Arial"/>
                <w:sz w:val="18"/>
                <w:lang w:eastAsia="ko-KR"/>
              </w:rPr>
              <w:t>840</w:t>
            </w:r>
          </w:p>
        </w:tc>
        <w:tc>
          <w:tcPr>
            <w:tcW w:w="746" w:type="dxa"/>
            <w:tcBorders>
              <w:top w:val="single" w:sz="4" w:space="0" w:color="auto"/>
              <w:left w:val="single" w:sz="4" w:space="0" w:color="auto"/>
              <w:bottom w:val="single" w:sz="4" w:space="0" w:color="auto"/>
              <w:right w:val="single" w:sz="4" w:space="0" w:color="auto"/>
            </w:tcBorders>
            <w:noWrap/>
            <w:vAlign w:val="center"/>
          </w:tcPr>
          <w:p w14:paraId="51D8E26C" w14:textId="77777777" w:rsidR="002905DE" w:rsidRPr="002905DE" w:rsidRDefault="002905DE" w:rsidP="002905DE">
            <w:pPr>
              <w:keepNext/>
              <w:keepLines/>
              <w:spacing w:after="0"/>
              <w:jc w:val="center"/>
              <w:rPr>
                <w:rFonts w:ascii="Arial" w:eastAsia="宋体" w:hAnsi="Arial" w:cs="Arial"/>
                <w:color w:val="000000"/>
                <w:sz w:val="18"/>
                <w:szCs w:val="18"/>
              </w:rPr>
            </w:pPr>
            <w:r w:rsidRPr="002905DE">
              <w:rPr>
                <w:rFonts w:ascii="Arial" w:eastAsia="宋体" w:hAnsi="Arial" w:cs="Arial"/>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087326E6" w14:textId="77777777" w:rsidR="002905DE" w:rsidRPr="002905DE" w:rsidRDefault="002905DE" w:rsidP="002905DE">
            <w:pPr>
              <w:keepNext/>
              <w:keepLines/>
              <w:spacing w:after="0"/>
              <w:jc w:val="center"/>
              <w:rPr>
                <w:rFonts w:ascii="Arial" w:eastAsia="宋体" w:hAnsi="Arial" w:cs="Arial"/>
                <w:color w:val="000000"/>
                <w:sz w:val="18"/>
                <w:szCs w:val="18"/>
              </w:rPr>
            </w:pPr>
            <w:r w:rsidRPr="002905DE">
              <w:rPr>
                <w:rFonts w:ascii="Arial" w:eastAsia="宋体" w:hAnsi="Arial" w:cs="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4A7FAFB" w14:textId="77777777" w:rsidR="002905DE" w:rsidRPr="002905DE" w:rsidRDefault="002905DE" w:rsidP="002905DE">
            <w:pPr>
              <w:keepNext/>
              <w:keepLines/>
              <w:spacing w:after="0"/>
              <w:jc w:val="center"/>
              <w:rPr>
                <w:rFonts w:ascii="Arial" w:eastAsia="宋体" w:hAnsi="Arial" w:cs="Arial"/>
                <w:color w:val="000000"/>
                <w:sz w:val="18"/>
                <w:szCs w:val="18"/>
              </w:rPr>
            </w:pPr>
            <w:r w:rsidRPr="002905DE">
              <w:rPr>
                <w:rFonts w:ascii="Arial" w:eastAsia="宋体" w:hAnsi="Arial"/>
                <w:sz w:val="18"/>
                <w:lang w:eastAsia="ko-KR"/>
              </w:rPr>
              <w:t>885</w:t>
            </w:r>
          </w:p>
        </w:tc>
        <w:tc>
          <w:tcPr>
            <w:tcW w:w="867" w:type="dxa"/>
            <w:tcBorders>
              <w:top w:val="single" w:sz="4" w:space="0" w:color="auto"/>
              <w:left w:val="single" w:sz="4" w:space="0" w:color="auto"/>
              <w:bottom w:val="single" w:sz="4" w:space="0" w:color="auto"/>
              <w:right w:val="single" w:sz="4" w:space="0" w:color="auto"/>
            </w:tcBorders>
            <w:vAlign w:val="center"/>
          </w:tcPr>
          <w:p w14:paraId="7B543636" w14:textId="77777777" w:rsidR="002905DE" w:rsidRPr="002905DE" w:rsidRDefault="002905DE" w:rsidP="002905DE">
            <w:pPr>
              <w:keepNext/>
              <w:keepLines/>
              <w:spacing w:after="0"/>
              <w:jc w:val="center"/>
              <w:rPr>
                <w:rFonts w:ascii="Arial" w:eastAsia="Malgun Gothic" w:hAnsi="Arial" w:cs="Arial"/>
                <w:color w:val="000000"/>
                <w:sz w:val="18"/>
                <w:lang w:eastAsia="ko-KR"/>
              </w:rPr>
            </w:pPr>
            <w:r w:rsidRPr="002905DE">
              <w:rPr>
                <w:rFonts w:ascii="Arial" w:eastAsia="宋体"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8B0BD4F"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宋体" w:hAnsi="Arial" w:cs="Arial"/>
                <w:sz w:val="18"/>
              </w:rPr>
              <w:t>N/A</w:t>
            </w:r>
          </w:p>
        </w:tc>
      </w:tr>
      <w:tr w:rsidR="002905DE" w:rsidRPr="002905DE" w14:paraId="104EC510" w14:textId="77777777" w:rsidTr="007D38AC">
        <w:trPr>
          <w:trHeight w:val="216"/>
          <w:jc w:val="center"/>
        </w:trPr>
        <w:tc>
          <w:tcPr>
            <w:tcW w:w="2258" w:type="dxa"/>
            <w:tcBorders>
              <w:top w:val="nil"/>
              <w:left w:val="single" w:sz="4" w:space="0" w:color="auto"/>
              <w:bottom w:val="nil"/>
              <w:right w:val="single" w:sz="4" w:space="0" w:color="auto"/>
            </w:tcBorders>
          </w:tcPr>
          <w:p w14:paraId="540195B1"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DC_5A_n40A-n77(2A)</w:t>
            </w:r>
          </w:p>
        </w:tc>
        <w:tc>
          <w:tcPr>
            <w:tcW w:w="867" w:type="dxa"/>
            <w:tcBorders>
              <w:top w:val="single" w:sz="4" w:space="0" w:color="auto"/>
              <w:left w:val="single" w:sz="4" w:space="0" w:color="auto"/>
              <w:bottom w:val="single" w:sz="4" w:space="0" w:color="auto"/>
              <w:right w:val="single" w:sz="4" w:space="0" w:color="auto"/>
            </w:tcBorders>
            <w:vAlign w:val="center"/>
          </w:tcPr>
          <w:p w14:paraId="5BD896DE"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rPr>
              <w:t>n40</w:t>
            </w:r>
          </w:p>
        </w:tc>
        <w:tc>
          <w:tcPr>
            <w:tcW w:w="1167" w:type="dxa"/>
            <w:tcBorders>
              <w:top w:val="single" w:sz="4" w:space="0" w:color="auto"/>
              <w:left w:val="single" w:sz="4" w:space="0" w:color="auto"/>
              <w:bottom w:val="single" w:sz="4" w:space="0" w:color="auto"/>
              <w:right w:val="single" w:sz="4" w:space="0" w:color="auto"/>
            </w:tcBorders>
            <w:noWrap/>
            <w:vAlign w:val="center"/>
          </w:tcPr>
          <w:p w14:paraId="1F20AE3F" w14:textId="77777777" w:rsidR="002905DE" w:rsidRPr="002905DE" w:rsidRDefault="002905DE" w:rsidP="002905DE">
            <w:pPr>
              <w:keepNext/>
              <w:keepLines/>
              <w:spacing w:after="0"/>
              <w:jc w:val="center"/>
              <w:rPr>
                <w:rFonts w:ascii="Arial" w:eastAsia="宋体" w:hAnsi="Arial" w:cs="Arial"/>
                <w:color w:val="000000"/>
                <w:sz w:val="18"/>
                <w:szCs w:val="18"/>
              </w:rPr>
            </w:pPr>
            <w:r w:rsidRPr="002905DE">
              <w:rPr>
                <w:rFonts w:ascii="Arial" w:eastAsia="宋体" w:hAnsi="Arial" w:hint="eastAsia"/>
                <w:sz w:val="18"/>
                <w:lang w:eastAsia="ko-KR"/>
              </w:rPr>
              <w:t>2</w:t>
            </w:r>
            <w:r w:rsidRPr="002905DE">
              <w:rPr>
                <w:rFonts w:ascii="Arial" w:eastAsia="宋体" w:hAnsi="Arial"/>
                <w:sz w:val="18"/>
                <w:lang w:eastAsia="ko-KR"/>
              </w:rPr>
              <w:t>310</w:t>
            </w:r>
          </w:p>
        </w:tc>
        <w:tc>
          <w:tcPr>
            <w:tcW w:w="746" w:type="dxa"/>
            <w:tcBorders>
              <w:top w:val="single" w:sz="4" w:space="0" w:color="auto"/>
              <w:left w:val="single" w:sz="4" w:space="0" w:color="auto"/>
              <w:bottom w:val="single" w:sz="4" w:space="0" w:color="auto"/>
              <w:right w:val="single" w:sz="4" w:space="0" w:color="auto"/>
            </w:tcBorders>
            <w:noWrap/>
            <w:vAlign w:val="center"/>
          </w:tcPr>
          <w:p w14:paraId="43C97A6F" w14:textId="77777777" w:rsidR="002905DE" w:rsidRPr="002905DE" w:rsidRDefault="002905DE" w:rsidP="002905DE">
            <w:pPr>
              <w:keepNext/>
              <w:keepLines/>
              <w:spacing w:after="0"/>
              <w:jc w:val="center"/>
              <w:rPr>
                <w:rFonts w:ascii="Arial" w:eastAsia="宋体" w:hAnsi="Arial" w:cs="Arial"/>
                <w:color w:val="000000"/>
                <w:sz w:val="18"/>
                <w:szCs w:val="18"/>
              </w:rPr>
            </w:pPr>
            <w:r w:rsidRPr="002905DE">
              <w:rPr>
                <w:rFonts w:ascii="Arial" w:eastAsia="宋体" w:hAnsi="Arial" w:cs="Arial"/>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236ABC1C" w14:textId="77777777" w:rsidR="002905DE" w:rsidRPr="002905DE" w:rsidRDefault="002905DE" w:rsidP="002905DE">
            <w:pPr>
              <w:keepNext/>
              <w:keepLines/>
              <w:spacing w:after="0"/>
              <w:jc w:val="center"/>
              <w:rPr>
                <w:rFonts w:ascii="Arial" w:eastAsia="宋体" w:hAnsi="Arial" w:cs="Arial"/>
                <w:color w:val="000000"/>
                <w:sz w:val="18"/>
                <w:szCs w:val="18"/>
              </w:rPr>
            </w:pPr>
            <w:r w:rsidRPr="002905DE">
              <w:rPr>
                <w:rFonts w:ascii="Arial" w:eastAsia="宋体" w:hAnsi="Arial" w:cs="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0BF3219" w14:textId="77777777" w:rsidR="002905DE" w:rsidRPr="002905DE" w:rsidRDefault="002905DE" w:rsidP="002905DE">
            <w:pPr>
              <w:keepNext/>
              <w:keepLines/>
              <w:spacing w:after="0"/>
              <w:jc w:val="center"/>
              <w:rPr>
                <w:rFonts w:ascii="Arial" w:eastAsia="宋体" w:hAnsi="Arial" w:cs="Arial"/>
                <w:color w:val="000000"/>
                <w:sz w:val="18"/>
                <w:szCs w:val="18"/>
              </w:rPr>
            </w:pPr>
            <w:r w:rsidRPr="002905DE">
              <w:rPr>
                <w:rFonts w:ascii="Arial" w:eastAsia="宋体" w:hAnsi="Arial" w:hint="eastAsia"/>
                <w:sz w:val="18"/>
                <w:lang w:eastAsia="ko-KR"/>
              </w:rPr>
              <w:t>2</w:t>
            </w:r>
            <w:r w:rsidRPr="002905DE">
              <w:rPr>
                <w:rFonts w:ascii="Arial" w:eastAsia="宋体" w:hAnsi="Arial"/>
                <w:sz w:val="18"/>
                <w:lang w:eastAsia="ko-KR"/>
              </w:rPr>
              <w:t>310</w:t>
            </w:r>
          </w:p>
        </w:tc>
        <w:tc>
          <w:tcPr>
            <w:tcW w:w="867" w:type="dxa"/>
            <w:tcBorders>
              <w:top w:val="single" w:sz="4" w:space="0" w:color="auto"/>
              <w:left w:val="single" w:sz="4" w:space="0" w:color="auto"/>
              <w:bottom w:val="single" w:sz="4" w:space="0" w:color="auto"/>
              <w:right w:val="single" w:sz="4" w:space="0" w:color="auto"/>
            </w:tcBorders>
            <w:vAlign w:val="center"/>
          </w:tcPr>
          <w:p w14:paraId="51F1BE33" w14:textId="77777777" w:rsidR="002905DE" w:rsidRPr="002905DE" w:rsidRDefault="002905DE" w:rsidP="002905DE">
            <w:pPr>
              <w:keepNext/>
              <w:keepLines/>
              <w:spacing w:after="0"/>
              <w:jc w:val="center"/>
              <w:rPr>
                <w:rFonts w:ascii="Arial" w:eastAsia="Malgun Gothic" w:hAnsi="Arial" w:cs="Arial"/>
                <w:color w:val="000000"/>
                <w:sz w:val="18"/>
                <w:lang w:eastAsia="ko-KR"/>
              </w:rPr>
            </w:pPr>
            <w:r w:rsidRPr="002905DE">
              <w:rPr>
                <w:rFonts w:ascii="Arial" w:eastAsia="宋体"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21A918E"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宋体" w:hAnsi="Arial" w:cs="Arial"/>
                <w:sz w:val="18"/>
              </w:rPr>
              <w:t>N/A</w:t>
            </w:r>
          </w:p>
        </w:tc>
      </w:tr>
      <w:tr w:rsidR="002905DE" w:rsidRPr="002905DE" w14:paraId="62460078" w14:textId="77777777" w:rsidTr="007D38AC">
        <w:trPr>
          <w:trHeight w:val="216"/>
          <w:jc w:val="center"/>
        </w:trPr>
        <w:tc>
          <w:tcPr>
            <w:tcW w:w="2258" w:type="dxa"/>
            <w:tcBorders>
              <w:top w:val="nil"/>
              <w:left w:val="single" w:sz="4" w:space="0" w:color="auto"/>
              <w:bottom w:val="nil"/>
              <w:right w:val="single" w:sz="4" w:space="0" w:color="auto"/>
            </w:tcBorders>
          </w:tcPr>
          <w:p w14:paraId="38EAAD70" w14:textId="77777777" w:rsidR="002905DE" w:rsidRPr="002905DE" w:rsidRDefault="002905DE" w:rsidP="002905DE">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E0C6520"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5C904262" w14:textId="77777777" w:rsidR="002905DE" w:rsidRPr="002905DE" w:rsidRDefault="002905DE" w:rsidP="002905DE">
            <w:pPr>
              <w:keepNext/>
              <w:keepLines/>
              <w:spacing w:after="0"/>
              <w:jc w:val="center"/>
              <w:rPr>
                <w:rFonts w:ascii="Arial" w:eastAsia="宋体" w:hAnsi="Arial" w:cs="Arial"/>
                <w:color w:val="000000"/>
                <w:sz w:val="18"/>
                <w:szCs w:val="18"/>
              </w:rPr>
            </w:pPr>
            <w:r w:rsidRPr="002905DE">
              <w:rPr>
                <w:rFonts w:ascii="Arial" w:eastAsia="宋体" w:hAnsi="Arial" w:hint="eastAsia"/>
                <w:sz w:val="18"/>
                <w:lang w:eastAsia="ko-KR"/>
              </w:rPr>
              <w:t>3</w:t>
            </w:r>
            <w:r w:rsidRPr="002905DE">
              <w:rPr>
                <w:rFonts w:ascii="Arial" w:eastAsia="宋体" w:hAnsi="Arial"/>
                <w:sz w:val="18"/>
                <w:lang w:eastAsia="ko-KR"/>
              </w:rPr>
              <w:t>780</w:t>
            </w:r>
          </w:p>
        </w:tc>
        <w:tc>
          <w:tcPr>
            <w:tcW w:w="746" w:type="dxa"/>
            <w:tcBorders>
              <w:top w:val="single" w:sz="4" w:space="0" w:color="auto"/>
              <w:left w:val="single" w:sz="4" w:space="0" w:color="auto"/>
              <w:bottom w:val="single" w:sz="4" w:space="0" w:color="auto"/>
              <w:right w:val="single" w:sz="4" w:space="0" w:color="auto"/>
            </w:tcBorders>
            <w:noWrap/>
            <w:vAlign w:val="center"/>
          </w:tcPr>
          <w:p w14:paraId="254F8790" w14:textId="77777777" w:rsidR="002905DE" w:rsidRPr="002905DE" w:rsidRDefault="002905DE" w:rsidP="002905DE">
            <w:pPr>
              <w:keepNext/>
              <w:keepLines/>
              <w:spacing w:after="0"/>
              <w:jc w:val="center"/>
              <w:rPr>
                <w:rFonts w:ascii="Arial" w:eastAsia="宋体" w:hAnsi="Arial" w:cs="Arial"/>
                <w:color w:val="000000"/>
                <w:sz w:val="18"/>
                <w:szCs w:val="18"/>
              </w:rPr>
            </w:pPr>
            <w:r w:rsidRPr="002905DE">
              <w:rPr>
                <w:rFonts w:ascii="Arial" w:eastAsia="宋体" w:hAnsi="Arial" w:hint="eastAsia"/>
                <w:sz w:val="18"/>
                <w:lang w:eastAsia="ko-KR"/>
              </w:rPr>
              <w:t>1</w:t>
            </w:r>
            <w:r w:rsidRPr="002905DE">
              <w:rPr>
                <w:rFonts w:ascii="Arial" w:eastAsia="宋体" w:hAnsi="Arial"/>
                <w:sz w:val="18"/>
                <w:lang w:eastAsia="ko-KR"/>
              </w:rPr>
              <w:t>0</w:t>
            </w:r>
          </w:p>
        </w:tc>
        <w:tc>
          <w:tcPr>
            <w:tcW w:w="2266" w:type="dxa"/>
            <w:tcBorders>
              <w:top w:val="single" w:sz="4" w:space="0" w:color="auto"/>
              <w:left w:val="single" w:sz="4" w:space="0" w:color="auto"/>
              <w:bottom w:val="single" w:sz="4" w:space="0" w:color="auto"/>
              <w:right w:val="single" w:sz="4" w:space="0" w:color="auto"/>
            </w:tcBorders>
            <w:noWrap/>
            <w:vAlign w:val="center"/>
          </w:tcPr>
          <w:p w14:paraId="7710709B" w14:textId="77777777" w:rsidR="002905DE" w:rsidRPr="002905DE" w:rsidRDefault="002905DE" w:rsidP="002905DE">
            <w:pPr>
              <w:keepNext/>
              <w:keepLines/>
              <w:spacing w:after="0"/>
              <w:jc w:val="center"/>
              <w:rPr>
                <w:rFonts w:ascii="Arial" w:eastAsia="宋体" w:hAnsi="Arial" w:cs="Arial"/>
                <w:color w:val="000000"/>
                <w:sz w:val="18"/>
                <w:szCs w:val="18"/>
              </w:rPr>
            </w:pPr>
            <w:r w:rsidRPr="002905DE">
              <w:rPr>
                <w:rFonts w:ascii="Arial" w:eastAsia="宋体" w:hAnsi="Arial" w:hint="eastAsia"/>
                <w:sz w:val="18"/>
                <w:lang w:eastAsia="ko-KR"/>
              </w:rPr>
              <w:t>5</w:t>
            </w:r>
            <w:r w:rsidRPr="002905DE">
              <w:rPr>
                <w:rFonts w:ascii="Arial" w:eastAsia="宋体" w:hAnsi="Arial"/>
                <w:sz w:val="18"/>
                <w:lang w:eastAsia="ko-KR"/>
              </w:rPr>
              <w:t>0</w:t>
            </w:r>
          </w:p>
        </w:tc>
        <w:tc>
          <w:tcPr>
            <w:tcW w:w="1323" w:type="dxa"/>
            <w:tcBorders>
              <w:top w:val="single" w:sz="4" w:space="0" w:color="auto"/>
              <w:left w:val="single" w:sz="4" w:space="0" w:color="auto"/>
              <w:bottom w:val="single" w:sz="4" w:space="0" w:color="auto"/>
              <w:right w:val="single" w:sz="4" w:space="0" w:color="auto"/>
            </w:tcBorders>
            <w:noWrap/>
            <w:vAlign w:val="center"/>
          </w:tcPr>
          <w:p w14:paraId="4CBCED95" w14:textId="77777777" w:rsidR="002905DE" w:rsidRPr="002905DE" w:rsidRDefault="002905DE" w:rsidP="002905DE">
            <w:pPr>
              <w:keepNext/>
              <w:keepLines/>
              <w:spacing w:after="0"/>
              <w:jc w:val="center"/>
              <w:rPr>
                <w:rFonts w:ascii="Arial" w:eastAsia="宋体" w:hAnsi="Arial" w:cs="Arial"/>
                <w:color w:val="000000"/>
                <w:sz w:val="18"/>
                <w:szCs w:val="18"/>
              </w:rPr>
            </w:pPr>
            <w:r w:rsidRPr="002905DE">
              <w:rPr>
                <w:rFonts w:ascii="Arial" w:eastAsia="宋体" w:hAnsi="Arial" w:hint="eastAsia"/>
                <w:sz w:val="18"/>
                <w:lang w:eastAsia="ko-KR"/>
              </w:rPr>
              <w:t>3</w:t>
            </w:r>
            <w:r w:rsidRPr="002905DE">
              <w:rPr>
                <w:rFonts w:ascii="Arial" w:eastAsia="宋体" w:hAnsi="Arial"/>
                <w:sz w:val="18"/>
                <w:lang w:eastAsia="ko-KR"/>
              </w:rPr>
              <w:t>780</w:t>
            </w:r>
          </w:p>
        </w:tc>
        <w:tc>
          <w:tcPr>
            <w:tcW w:w="867" w:type="dxa"/>
            <w:tcBorders>
              <w:top w:val="single" w:sz="4" w:space="0" w:color="auto"/>
              <w:left w:val="single" w:sz="4" w:space="0" w:color="auto"/>
              <w:bottom w:val="single" w:sz="4" w:space="0" w:color="auto"/>
              <w:right w:val="single" w:sz="4" w:space="0" w:color="auto"/>
            </w:tcBorders>
            <w:vAlign w:val="center"/>
          </w:tcPr>
          <w:p w14:paraId="06F34FF7" w14:textId="77777777" w:rsidR="002905DE" w:rsidRPr="002905DE" w:rsidRDefault="002905DE" w:rsidP="002905DE">
            <w:pPr>
              <w:keepNext/>
              <w:keepLines/>
              <w:spacing w:after="0"/>
              <w:jc w:val="center"/>
              <w:rPr>
                <w:rFonts w:ascii="Arial" w:eastAsia="Malgun Gothic" w:hAnsi="Arial" w:cs="Arial"/>
                <w:color w:val="000000"/>
                <w:sz w:val="18"/>
                <w:lang w:eastAsia="ko-KR"/>
              </w:rPr>
            </w:pPr>
            <w:r w:rsidRPr="002905DE">
              <w:rPr>
                <w:rFonts w:ascii="Arial" w:eastAsia="宋体" w:hAnsi="Arial" w:hint="eastAsia"/>
                <w:sz w:val="18"/>
                <w:lang w:eastAsia="ko-KR"/>
              </w:rPr>
              <w:t>1</w:t>
            </w:r>
            <w:r w:rsidRPr="002905DE">
              <w:rPr>
                <w:rFonts w:ascii="Arial" w:eastAsia="宋体" w:hAnsi="Arial"/>
                <w:sz w:val="18"/>
                <w:lang w:eastAsia="ko-KR"/>
              </w:rPr>
              <w:t>6.1</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F4F5A3F"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宋体" w:hAnsi="Arial" w:cs="Arial"/>
                <w:sz w:val="18"/>
              </w:rPr>
              <w:t>IMD3</w:t>
            </w:r>
          </w:p>
        </w:tc>
      </w:tr>
      <w:tr w:rsidR="002905DE" w:rsidRPr="002905DE" w14:paraId="0AC51B45" w14:textId="77777777" w:rsidTr="007D38AC">
        <w:trPr>
          <w:trHeight w:val="216"/>
          <w:jc w:val="center"/>
        </w:trPr>
        <w:tc>
          <w:tcPr>
            <w:tcW w:w="2258" w:type="dxa"/>
            <w:tcBorders>
              <w:top w:val="nil"/>
              <w:left w:val="single" w:sz="4" w:space="0" w:color="auto"/>
              <w:bottom w:val="nil"/>
              <w:right w:val="single" w:sz="4" w:space="0" w:color="auto"/>
            </w:tcBorders>
          </w:tcPr>
          <w:p w14:paraId="328CF6C7" w14:textId="77777777" w:rsidR="002905DE" w:rsidRPr="002905DE" w:rsidRDefault="002905DE" w:rsidP="002905DE">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4E3FB72"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sz w:val="18"/>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19322560" w14:textId="77777777" w:rsidR="002905DE" w:rsidRPr="002905DE" w:rsidRDefault="002905DE" w:rsidP="002905DE">
            <w:pPr>
              <w:keepNext/>
              <w:keepLines/>
              <w:spacing w:after="0"/>
              <w:jc w:val="center"/>
              <w:rPr>
                <w:rFonts w:ascii="Arial" w:eastAsia="宋体" w:hAnsi="Arial" w:cs="Arial"/>
                <w:color w:val="000000"/>
                <w:sz w:val="18"/>
                <w:szCs w:val="18"/>
              </w:rPr>
            </w:pPr>
            <w:r w:rsidRPr="002905DE">
              <w:rPr>
                <w:rFonts w:ascii="Arial" w:eastAsia="宋体" w:hAnsi="Arial"/>
                <w:sz w:val="18"/>
                <w:lang w:eastAsia="ko-KR"/>
              </w:rPr>
              <w:t>835</w:t>
            </w:r>
          </w:p>
        </w:tc>
        <w:tc>
          <w:tcPr>
            <w:tcW w:w="746" w:type="dxa"/>
            <w:tcBorders>
              <w:top w:val="single" w:sz="4" w:space="0" w:color="auto"/>
              <w:left w:val="single" w:sz="4" w:space="0" w:color="auto"/>
              <w:bottom w:val="single" w:sz="4" w:space="0" w:color="auto"/>
              <w:right w:val="single" w:sz="4" w:space="0" w:color="auto"/>
            </w:tcBorders>
            <w:noWrap/>
            <w:vAlign w:val="center"/>
          </w:tcPr>
          <w:p w14:paraId="33D08900" w14:textId="77777777" w:rsidR="002905DE" w:rsidRPr="002905DE" w:rsidRDefault="002905DE" w:rsidP="002905DE">
            <w:pPr>
              <w:keepNext/>
              <w:keepLines/>
              <w:spacing w:after="0"/>
              <w:jc w:val="center"/>
              <w:rPr>
                <w:rFonts w:ascii="Arial" w:eastAsia="宋体" w:hAnsi="Arial" w:cs="Arial"/>
                <w:color w:val="000000"/>
                <w:sz w:val="18"/>
                <w:szCs w:val="18"/>
              </w:rPr>
            </w:pPr>
            <w:r w:rsidRPr="002905DE">
              <w:rPr>
                <w:rFonts w:ascii="Arial" w:eastAsia="宋体" w:hAnsi="Arial" w:hint="eastAsia"/>
                <w:sz w:val="18"/>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62249685" w14:textId="77777777" w:rsidR="002905DE" w:rsidRPr="002905DE" w:rsidRDefault="002905DE" w:rsidP="002905DE">
            <w:pPr>
              <w:keepNext/>
              <w:keepLines/>
              <w:spacing w:after="0"/>
              <w:jc w:val="center"/>
              <w:rPr>
                <w:rFonts w:ascii="Arial" w:eastAsia="宋体" w:hAnsi="Arial" w:cs="Arial"/>
                <w:color w:val="000000"/>
                <w:sz w:val="18"/>
                <w:szCs w:val="18"/>
              </w:rPr>
            </w:pPr>
            <w:r w:rsidRPr="002905DE">
              <w:rPr>
                <w:rFonts w:ascii="Arial" w:eastAsia="宋体" w:hAnsi="Arial" w:hint="eastAsia"/>
                <w:sz w:val="18"/>
                <w:lang w:eastAsia="ko-KR"/>
              </w:rPr>
              <w:t>2</w:t>
            </w:r>
            <w:r w:rsidRPr="002905DE">
              <w:rPr>
                <w:rFonts w:ascii="Arial" w:eastAsia="宋体" w:hAnsi="Arial"/>
                <w:sz w:val="18"/>
                <w:lang w:eastAsia="ko-KR"/>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30AF5E22" w14:textId="77777777" w:rsidR="002905DE" w:rsidRPr="002905DE" w:rsidRDefault="002905DE" w:rsidP="002905DE">
            <w:pPr>
              <w:keepNext/>
              <w:keepLines/>
              <w:spacing w:after="0"/>
              <w:jc w:val="center"/>
              <w:rPr>
                <w:rFonts w:ascii="Arial" w:eastAsia="宋体" w:hAnsi="Arial" w:cs="Arial"/>
                <w:color w:val="000000"/>
                <w:sz w:val="18"/>
                <w:szCs w:val="18"/>
              </w:rPr>
            </w:pPr>
            <w:r w:rsidRPr="002905DE">
              <w:rPr>
                <w:rFonts w:ascii="Arial" w:eastAsia="宋体" w:hAnsi="Arial"/>
                <w:sz w:val="18"/>
                <w:lang w:eastAsia="ko-KR"/>
              </w:rPr>
              <w:t>880</w:t>
            </w:r>
          </w:p>
        </w:tc>
        <w:tc>
          <w:tcPr>
            <w:tcW w:w="867" w:type="dxa"/>
            <w:tcBorders>
              <w:top w:val="single" w:sz="4" w:space="0" w:color="auto"/>
              <w:left w:val="single" w:sz="4" w:space="0" w:color="auto"/>
              <w:bottom w:val="single" w:sz="4" w:space="0" w:color="auto"/>
              <w:right w:val="single" w:sz="4" w:space="0" w:color="auto"/>
            </w:tcBorders>
            <w:vAlign w:val="center"/>
          </w:tcPr>
          <w:p w14:paraId="52BB14D1" w14:textId="77777777" w:rsidR="002905DE" w:rsidRPr="002905DE" w:rsidRDefault="002905DE" w:rsidP="002905DE">
            <w:pPr>
              <w:keepNext/>
              <w:keepLines/>
              <w:spacing w:after="0"/>
              <w:jc w:val="center"/>
              <w:rPr>
                <w:rFonts w:ascii="Arial" w:eastAsia="Malgun Gothic" w:hAnsi="Arial" w:cs="Arial"/>
                <w:color w:val="000000"/>
                <w:sz w:val="18"/>
                <w:lang w:eastAsia="ko-KR"/>
              </w:rPr>
            </w:pPr>
            <w:r w:rsidRPr="002905DE">
              <w:rPr>
                <w:rFonts w:ascii="Arial" w:eastAsia="宋体" w:hAnsi="Arial" w:cs="Arial" w:hint="eastAsia"/>
                <w:sz w:val="18"/>
                <w:lang w:eastAsia="ko-KR"/>
              </w:rPr>
              <w:t>N</w:t>
            </w:r>
            <w:r w:rsidRPr="002905DE">
              <w:rPr>
                <w:rFonts w:ascii="Arial" w:eastAsia="宋体" w:hAnsi="Arial" w:cs="Arial"/>
                <w:sz w:val="18"/>
                <w:lang w:eastAsia="ko-KR"/>
              </w:rPr>
              <w:t>/A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E1A874A"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宋体" w:hAnsi="Arial" w:cs="Arial" w:hint="eastAsia"/>
                <w:sz w:val="18"/>
                <w:lang w:eastAsia="ko-KR"/>
              </w:rPr>
              <w:t>N</w:t>
            </w:r>
            <w:r w:rsidRPr="002905DE">
              <w:rPr>
                <w:rFonts w:ascii="Arial" w:eastAsia="宋体" w:hAnsi="Arial" w:cs="Arial"/>
                <w:sz w:val="18"/>
                <w:lang w:eastAsia="ko-KR"/>
              </w:rPr>
              <w:t>/A</w:t>
            </w:r>
          </w:p>
        </w:tc>
      </w:tr>
      <w:tr w:rsidR="002905DE" w:rsidRPr="002905DE" w14:paraId="67D7CB4F" w14:textId="77777777" w:rsidTr="007D38AC">
        <w:trPr>
          <w:trHeight w:val="216"/>
          <w:jc w:val="center"/>
        </w:trPr>
        <w:tc>
          <w:tcPr>
            <w:tcW w:w="2258" w:type="dxa"/>
            <w:tcBorders>
              <w:top w:val="nil"/>
              <w:left w:val="single" w:sz="4" w:space="0" w:color="auto"/>
              <w:bottom w:val="nil"/>
              <w:right w:val="single" w:sz="4" w:space="0" w:color="auto"/>
            </w:tcBorders>
          </w:tcPr>
          <w:p w14:paraId="46B3E36F" w14:textId="77777777" w:rsidR="002905DE" w:rsidRPr="002905DE" w:rsidRDefault="002905DE" w:rsidP="002905DE">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7E28EA18"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rPr>
              <w:t>n40</w:t>
            </w:r>
          </w:p>
        </w:tc>
        <w:tc>
          <w:tcPr>
            <w:tcW w:w="1167" w:type="dxa"/>
            <w:tcBorders>
              <w:top w:val="single" w:sz="4" w:space="0" w:color="auto"/>
              <w:left w:val="single" w:sz="4" w:space="0" w:color="auto"/>
              <w:bottom w:val="single" w:sz="4" w:space="0" w:color="auto"/>
              <w:right w:val="single" w:sz="4" w:space="0" w:color="auto"/>
            </w:tcBorders>
            <w:noWrap/>
            <w:vAlign w:val="center"/>
          </w:tcPr>
          <w:p w14:paraId="02A99395" w14:textId="77777777" w:rsidR="002905DE" w:rsidRPr="002905DE" w:rsidRDefault="002905DE" w:rsidP="002905DE">
            <w:pPr>
              <w:keepNext/>
              <w:keepLines/>
              <w:spacing w:after="0"/>
              <w:jc w:val="center"/>
              <w:rPr>
                <w:rFonts w:ascii="Arial" w:eastAsia="宋体" w:hAnsi="Arial" w:cs="Arial"/>
                <w:color w:val="000000"/>
                <w:sz w:val="18"/>
                <w:szCs w:val="18"/>
              </w:rPr>
            </w:pPr>
            <w:r w:rsidRPr="002905DE">
              <w:rPr>
                <w:rFonts w:ascii="Arial" w:eastAsia="宋体" w:hAnsi="Arial" w:hint="eastAsia"/>
                <w:sz w:val="18"/>
                <w:lang w:eastAsia="ko-KR"/>
              </w:rPr>
              <w:t>2</w:t>
            </w:r>
            <w:r w:rsidRPr="002905DE">
              <w:rPr>
                <w:rFonts w:ascii="Arial" w:eastAsia="宋体" w:hAnsi="Arial"/>
                <w:sz w:val="18"/>
                <w:lang w:eastAsia="ko-KR"/>
              </w:rPr>
              <w:t>355</w:t>
            </w:r>
          </w:p>
        </w:tc>
        <w:tc>
          <w:tcPr>
            <w:tcW w:w="746" w:type="dxa"/>
            <w:tcBorders>
              <w:top w:val="single" w:sz="4" w:space="0" w:color="auto"/>
              <w:left w:val="single" w:sz="4" w:space="0" w:color="auto"/>
              <w:bottom w:val="single" w:sz="4" w:space="0" w:color="auto"/>
              <w:right w:val="single" w:sz="4" w:space="0" w:color="auto"/>
            </w:tcBorders>
            <w:noWrap/>
            <w:vAlign w:val="center"/>
          </w:tcPr>
          <w:p w14:paraId="3E8F6E28" w14:textId="77777777" w:rsidR="002905DE" w:rsidRPr="002905DE" w:rsidRDefault="002905DE" w:rsidP="002905DE">
            <w:pPr>
              <w:keepNext/>
              <w:keepLines/>
              <w:spacing w:after="0"/>
              <w:jc w:val="center"/>
              <w:rPr>
                <w:rFonts w:ascii="Arial" w:eastAsia="宋体" w:hAnsi="Arial" w:cs="Arial"/>
                <w:color w:val="000000"/>
                <w:sz w:val="18"/>
                <w:szCs w:val="18"/>
              </w:rPr>
            </w:pPr>
            <w:r w:rsidRPr="002905DE">
              <w:rPr>
                <w:rFonts w:ascii="Arial" w:eastAsia="宋体" w:hAnsi="Arial" w:hint="eastAsia"/>
                <w:sz w:val="18"/>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1F81C2C3" w14:textId="77777777" w:rsidR="002905DE" w:rsidRPr="002905DE" w:rsidRDefault="002905DE" w:rsidP="002905DE">
            <w:pPr>
              <w:keepNext/>
              <w:keepLines/>
              <w:spacing w:after="0"/>
              <w:jc w:val="center"/>
              <w:rPr>
                <w:rFonts w:ascii="Arial" w:eastAsia="宋体" w:hAnsi="Arial" w:cs="Arial"/>
                <w:color w:val="000000"/>
                <w:sz w:val="18"/>
                <w:szCs w:val="18"/>
              </w:rPr>
            </w:pPr>
            <w:r w:rsidRPr="002905DE">
              <w:rPr>
                <w:rFonts w:ascii="Arial" w:eastAsia="宋体" w:hAnsi="Arial" w:hint="eastAsia"/>
                <w:sz w:val="18"/>
                <w:lang w:eastAsia="ko-KR"/>
              </w:rPr>
              <w:t>2</w:t>
            </w:r>
            <w:r w:rsidRPr="002905DE">
              <w:rPr>
                <w:rFonts w:ascii="Arial" w:eastAsia="宋体" w:hAnsi="Arial"/>
                <w:sz w:val="18"/>
                <w:lang w:eastAsia="ko-KR"/>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50196F3B" w14:textId="77777777" w:rsidR="002905DE" w:rsidRPr="002905DE" w:rsidRDefault="002905DE" w:rsidP="002905DE">
            <w:pPr>
              <w:keepNext/>
              <w:keepLines/>
              <w:spacing w:after="0"/>
              <w:jc w:val="center"/>
              <w:rPr>
                <w:rFonts w:ascii="Arial" w:eastAsia="宋体" w:hAnsi="Arial" w:cs="Arial"/>
                <w:color w:val="000000"/>
                <w:sz w:val="18"/>
                <w:szCs w:val="18"/>
              </w:rPr>
            </w:pPr>
            <w:r w:rsidRPr="002905DE">
              <w:rPr>
                <w:rFonts w:ascii="Arial" w:eastAsia="宋体" w:hAnsi="Arial" w:hint="eastAsia"/>
                <w:sz w:val="18"/>
                <w:lang w:eastAsia="ko-KR"/>
              </w:rPr>
              <w:t>2</w:t>
            </w:r>
            <w:r w:rsidRPr="002905DE">
              <w:rPr>
                <w:rFonts w:ascii="Arial" w:eastAsia="宋体" w:hAnsi="Arial"/>
                <w:sz w:val="18"/>
                <w:lang w:eastAsia="ko-KR"/>
              </w:rPr>
              <w:t>355</w:t>
            </w:r>
          </w:p>
        </w:tc>
        <w:tc>
          <w:tcPr>
            <w:tcW w:w="867" w:type="dxa"/>
            <w:tcBorders>
              <w:top w:val="single" w:sz="4" w:space="0" w:color="auto"/>
              <w:left w:val="single" w:sz="4" w:space="0" w:color="auto"/>
              <w:bottom w:val="single" w:sz="4" w:space="0" w:color="auto"/>
              <w:right w:val="single" w:sz="4" w:space="0" w:color="auto"/>
            </w:tcBorders>
            <w:vAlign w:val="center"/>
          </w:tcPr>
          <w:p w14:paraId="7ACD13B4" w14:textId="77777777" w:rsidR="002905DE" w:rsidRPr="002905DE" w:rsidRDefault="002905DE" w:rsidP="002905DE">
            <w:pPr>
              <w:keepNext/>
              <w:keepLines/>
              <w:spacing w:after="0"/>
              <w:jc w:val="center"/>
              <w:rPr>
                <w:rFonts w:ascii="Arial" w:eastAsia="Malgun Gothic" w:hAnsi="Arial" w:cs="Arial"/>
                <w:color w:val="000000"/>
                <w:sz w:val="18"/>
                <w:lang w:eastAsia="ko-KR"/>
              </w:rPr>
            </w:pPr>
            <w:r w:rsidRPr="002905DE">
              <w:rPr>
                <w:rFonts w:ascii="Arial" w:eastAsia="宋体" w:hAnsi="Arial" w:cs="Arial" w:hint="eastAsia"/>
                <w:sz w:val="18"/>
                <w:lang w:eastAsia="ko-KR"/>
              </w:rPr>
              <w:t>1</w:t>
            </w:r>
            <w:r w:rsidRPr="002905DE">
              <w:rPr>
                <w:rFonts w:ascii="Arial" w:eastAsia="宋体" w:hAnsi="Arial" w:cs="Arial"/>
                <w:sz w:val="18"/>
                <w:lang w:eastAsia="ko-KR"/>
              </w:rPr>
              <w:t>3.2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879E876"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宋体" w:hAnsi="Arial" w:cs="Arial" w:hint="eastAsia"/>
                <w:sz w:val="18"/>
                <w:lang w:eastAsia="ko-KR"/>
              </w:rPr>
              <w:t>I</w:t>
            </w:r>
            <w:r w:rsidRPr="002905DE">
              <w:rPr>
                <w:rFonts w:ascii="Arial" w:eastAsia="宋体" w:hAnsi="Arial" w:cs="Arial"/>
                <w:sz w:val="18"/>
                <w:lang w:eastAsia="ko-KR"/>
              </w:rPr>
              <w:t>MD3</w:t>
            </w:r>
          </w:p>
        </w:tc>
      </w:tr>
      <w:tr w:rsidR="002905DE" w:rsidRPr="002905DE" w14:paraId="2B669CB8" w14:textId="77777777" w:rsidTr="007D38AC">
        <w:trPr>
          <w:trHeight w:val="216"/>
          <w:jc w:val="center"/>
        </w:trPr>
        <w:tc>
          <w:tcPr>
            <w:tcW w:w="2258" w:type="dxa"/>
            <w:tcBorders>
              <w:top w:val="nil"/>
              <w:left w:val="single" w:sz="4" w:space="0" w:color="auto"/>
              <w:bottom w:val="single" w:sz="4" w:space="0" w:color="auto"/>
              <w:right w:val="single" w:sz="4" w:space="0" w:color="auto"/>
            </w:tcBorders>
          </w:tcPr>
          <w:p w14:paraId="5C9F8ABC" w14:textId="77777777" w:rsidR="002905DE" w:rsidRPr="002905DE" w:rsidRDefault="002905DE" w:rsidP="002905DE">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F9A43DB"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0C2A288A" w14:textId="77777777" w:rsidR="002905DE" w:rsidRPr="002905DE" w:rsidRDefault="002905DE" w:rsidP="002905DE">
            <w:pPr>
              <w:keepNext/>
              <w:keepLines/>
              <w:spacing w:after="0"/>
              <w:jc w:val="center"/>
              <w:rPr>
                <w:rFonts w:ascii="Arial" w:eastAsia="宋体" w:hAnsi="Arial" w:cs="Arial"/>
                <w:color w:val="000000"/>
                <w:sz w:val="18"/>
                <w:szCs w:val="18"/>
              </w:rPr>
            </w:pPr>
            <w:r w:rsidRPr="002905DE">
              <w:rPr>
                <w:rFonts w:ascii="Arial" w:eastAsia="宋体" w:hAnsi="Arial" w:hint="eastAsia"/>
                <w:sz w:val="18"/>
                <w:lang w:eastAsia="ko-KR"/>
              </w:rPr>
              <w:t>4</w:t>
            </w:r>
            <w:r w:rsidRPr="002905DE">
              <w:rPr>
                <w:rFonts w:ascii="Arial" w:eastAsia="宋体" w:hAnsi="Arial"/>
                <w:sz w:val="18"/>
                <w:lang w:eastAsia="ko-KR"/>
              </w:rPr>
              <w:t>025</w:t>
            </w:r>
          </w:p>
        </w:tc>
        <w:tc>
          <w:tcPr>
            <w:tcW w:w="746" w:type="dxa"/>
            <w:tcBorders>
              <w:top w:val="single" w:sz="4" w:space="0" w:color="auto"/>
              <w:left w:val="single" w:sz="4" w:space="0" w:color="auto"/>
              <w:bottom w:val="single" w:sz="4" w:space="0" w:color="auto"/>
              <w:right w:val="single" w:sz="4" w:space="0" w:color="auto"/>
            </w:tcBorders>
            <w:noWrap/>
            <w:vAlign w:val="center"/>
          </w:tcPr>
          <w:p w14:paraId="4861F2E6" w14:textId="77777777" w:rsidR="002905DE" w:rsidRPr="002905DE" w:rsidRDefault="002905DE" w:rsidP="002905DE">
            <w:pPr>
              <w:keepNext/>
              <w:keepLines/>
              <w:spacing w:after="0"/>
              <w:jc w:val="center"/>
              <w:rPr>
                <w:rFonts w:ascii="Arial" w:eastAsia="宋体" w:hAnsi="Arial" w:cs="Arial"/>
                <w:color w:val="000000"/>
                <w:sz w:val="18"/>
                <w:szCs w:val="18"/>
              </w:rPr>
            </w:pPr>
            <w:r w:rsidRPr="002905DE">
              <w:rPr>
                <w:rFonts w:ascii="Arial" w:eastAsia="宋体" w:hAnsi="Arial" w:hint="eastAsia"/>
                <w:sz w:val="18"/>
                <w:lang w:eastAsia="ko-KR"/>
              </w:rPr>
              <w:t>1</w:t>
            </w:r>
            <w:r w:rsidRPr="002905DE">
              <w:rPr>
                <w:rFonts w:ascii="Arial" w:eastAsia="宋体" w:hAnsi="Arial"/>
                <w:sz w:val="18"/>
                <w:lang w:eastAsia="ko-KR"/>
              </w:rPr>
              <w:t>0</w:t>
            </w:r>
          </w:p>
        </w:tc>
        <w:tc>
          <w:tcPr>
            <w:tcW w:w="2266" w:type="dxa"/>
            <w:tcBorders>
              <w:top w:val="single" w:sz="4" w:space="0" w:color="auto"/>
              <w:left w:val="single" w:sz="4" w:space="0" w:color="auto"/>
              <w:bottom w:val="single" w:sz="4" w:space="0" w:color="auto"/>
              <w:right w:val="single" w:sz="4" w:space="0" w:color="auto"/>
            </w:tcBorders>
            <w:noWrap/>
            <w:vAlign w:val="center"/>
          </w:tcPr>
          <w:p w14:paraId="70B0474E" w14:textId="77777777" w:rsidR="002905DE" w:rsidRPr="002905DE" w:rsidRDefault="002905DE" w:rsidP="002905DE">
            <w:pPr>
              <w:keepNext/>
              <w:keepLines/>
              <w:spacing w:after="0"/>
              <w:jc w:val="center"/>
              <w:rPr>
                <w:rFonts w:ascii="Arial" w:eastAsia="宋体" w:hAnsi="Arial" w:cs="Arial"/>
                <w:color w:val="000000"/>
                <w:sz w:val="18"/>
                <w:szCs w:val="18"/>
              </w:rPr>
            </w:pPr>
            <w:r w:rsidRPr="002905DE">
              <w:rPr>
                <w:rFonts w:ascii="Arial" w:eastAsia="宋体" w:hAnsi="Arial" w:hint="eastAsia"/>
                <w:sz w:val="18"/>
                <w:lang w:eastAsia="ko-KR"/>
              </w:rPr>
              <w:t>5</w:t>
            </w:r>
            <w:r w:rsidRPr="002905DE">
              <w:rPr>
                <w:rFonts w:ascii="Arial" w:eastAsia="宋体" w:hAnsi="Arial"/>
                <w:sz w:val="18"/>
                <w:lang w:eastAsia="ko-KR"/>
              </w:rPr>
              <w:t>0</w:t>
            </w:r>
          </w:p>
        </w:tc>
        <w:tc>
          <w:tcPr>
            <w:tcW w:w="1323" w:type="dxa"/>
            <w:tcBorders>
              <w:top w:val="single" w:sz="4" w:space="0" w:color="auto"/>
              <w:left w:val="single" w:sz="4" w:space="0" w:color="auto"/>
              <w:bottom w:val="single" w:sz="4" w:space="0" w:color="auto"/>
              <w:right w:val="single" w:sz="4" w:space="0" w:color="auto"/>
            </w:tcBorders>
            <w:noWrap/>
            <w:vAlign w:val="center"/>
          </w:tcPr>
          <w:p w14:paraId="35AC6ECD" w14:textId="77777777" w:rsidR="002905DE" w:rsidRPr="002905DE" w:rsidRDefault="002905DE" w:rsidP="002905DE">
            <w:pPr>
              <w:keepNext/>
              <w:keepLines/>
              <w:spacing w:after="0"/>
              <w:jc w:val="center"/>
              <w:rPr>
                <w:rFonts w:ascii="Arial" w:eastAsia="宋体" w:hAnsi="Arial" w:cs="Arial"/>
                <w:color w:val="000000"/>
                <w:sz w:val="18"/>
                <w:szCs w:val="18"/>
              </w:rPr>
            </w:pPr>
            <w:r w:rsidRPr="002905DE">
              <w:rPr>
                <w:rFonts w:ascii="Arial" w:eastAsia="宋体" w:hAnsi="Arial" w:hint="eastAsia"/>
                <w:sz w:val="18"/>
                <w:lang w:eastAsia="ko-KR"/>
              </w:rPr>
              <w:t>4</w:t>
            </w:r>
            <w:r w:rsidRPr="002905DE">
              <w:rPr>
                <w:rFonts w:ascii="Arial" w:eastAsia="宋体" w:hAnsi="Arial"/>
                <w:sz w:val="18"/>
                <w:lang w:eastAsia="ko-KR"/>
              </w:rPr>
              <w:t>025</w:t>
            </w:r>
          </w:p>
        </w:tc>
        <w:tc>
          <w:tcPr>
            <w:tcW w:w="867" w:type="dxa"/>
            <w:tcBorders>
              <w:top w:val="single" w:sz="4" w:space="0" w:color="auto"/>
              <w:left w:val="single" w:sz="4" w:space="0" w:color="auto"/>
              <w:bottom w:val="single" w:sz="4" w:space="0" w:color="auto"/>
              <w:right w:val="single" w:sz="4" w:space="0" w:color="auto"/>
            </w:tcBorders>
            <w:vAlign w:val="center"/>
          </w:tcPr>
          <w:p w14:paraId="332384DE" w14:textId="77777777" w:rsidR="002905DE" w:rsidRPr="002905DE" w:rsidRDefault="002905DE" w:rsidP="002905DE">
            <w:pPr>
              <w:keepNext/>
              <w:keepLines/>
              <w:spacing w:after="0"/>
              <w:jc w:val="center"/>
              <w:rPr>
                <w:rFonts w:ascii="Arial" w:eastAsia="Malgun Gothic" w:hAnsi="Arial" w:cs="Arial"/>
                <w:color w:val="000000"/>
                <w:sz w:val="18"/>
                <w:lang w:eastAsia="ko-KR"/>
              </w:rPr>
            </w:pPr>
            <w:r w:rsidRPr="002905DE">
              <w:rPr>
                <w:rFonts w:ascii="Arial" w:eastAsia="宋体" w:hAnsi="Arial" w:cs="Arial" w:hint="eastAsia"/>
                <w:sz w:val="18"/>
                <w:lang w:eastAsia="ko-KR"/>
              </w:rPr>
              <w:t>N</w:t>
            </w:r>
            <w:r w:rsidRPr="002905DE">
              <w:rPr>
                <w:rFonts w:ascii="Arial" w:eastAsia="宋体" w:hAnsi="Arial" w:cs="Arial"/>
                <w:sz w:val="18"/>
                <w:lang w:eastAsia="ko-KR"/>
              </w:rPr>
              <w:t>/A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4ACFCAE"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宋体" w:hAnsi="Arial" w:cs="Arial" w:hint="eastAsia"/>
                <w:sz w:val="18"/>
                <w:lang w:eastAsia="ko-KR"/>
              </w:rPr>
              <w:t>N</w:t>
            </w:r>
            <w:r w:rsidRPr="002905DE">
              <w:rPr>
                <w:rFonts w:ascii="Arial" w:eastAsia="宋体" w:hAnsi="Arial" w:cs="Arial"/>
                <w:sz w:val="18"/>
                <w:lang w:eastAsia="ko-KR"/>
              </w:rPr>
              <w:t>/A</w:t>
            </w:r>
          </w:p>
        </w:tc>
      </w:tr>
      <w:tr w:rsidR="002905DE" w:rsidRPr="002905DE" w14:paraId="7E854946" w14:textId="77777777" w:rsidTr="007D38AC">
        <w:trPr>
          <w:trHeight w:val="216"/>
          <w:jc w:val="center"/>
        </w:trPr>
        <w:tc>
          <w:tcPr>
            <w:tcW w:w="2258" w:type="dxa"/>
            <w:tcBorders>
              <w:top w:val="single" w:sz="4" w:space="0" w:color="auto"/>
              <w:left w:val="single" w:sz="4" w:space="0" w:color="auto"/>
              <w:bottom w:val="nil"/>
              <w:right w:val="single" w:sz="4" w:space="0" w:color="auto"/>
            </w:tcBorders>
          </w:tcPr>
          <w:p w14:paraId="1A96FBEA"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DC_5A_n40A-n78A</w:t>
            </w:r>
          </w:p>
        </w:tc>
        <w:tc>
          <w:tcPr>
            <w:tcW w:w="867" w:type="dxa"/>
            <w:tcBorders>
              <w:top w:val="single" w:sz="4" w:space="0" w:color="auto"/>
              <w:left w:val="single" w:sz="4" w:space="0" w:color="auto"/>
              <w:bottom w:val="single" w:sz="4" w:space="0" w:color="auto"/>
              <w:right w:val="single" w:sz="4" w:space="0" w:color="auto"/>
            </w:tcBorders>
            <w:vAlign w:val="center"/>
          </w:tcPr>
          <w:p w14:paraId="2D4AF4E9"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2FA24B43" w14:textId="77777777" w:rsidR="002905DE" w:rsidRPr="002905DE" w:rsidRDefault="002905DE" w:rsidP="002905DE">
            <w:pPr>
              <w:keepNext/>
              <w:keepLines/>
              <w:spacing w:after="0"/>
              <w:jc w:val="center"/>
              <w:rPr>
                <w:rFonts w:ascii="Arial" w:eastAsia="宋体" w:hAnsi="Arial" w:cs="Arial"/>
                <w:color w:val="000000"/>
                <w:sz w:val="18"/>
                <w:szCs w:val="18"/>
              </w:rPr>
            </w:pPr>
            <w:r w:rsidRPr="002905DE">
              <w:rPr>
                <w:rFonts w:ascii="Arial" w:eastAsia="宋体" w:hAnsi="Arial" w:cs="Arial"/>
                <w:sz w:val="18"/>
              </w:rPr>
              <w:t>840</w:t>
            </w:r>
          </w:p>
        </w:tc>
        <w:tc>
          <w:tcPr>
            <w:tcW w:w="746" w:type="dxa"/>
            <w:tcBorders>
              <w:top w:val="single" w:sz="4" w:space="0" w:color="auto"/>
              <w:left w:val="single" w:sz="4" w:space="0" w:color="auto"/>
              <w:bottom w:val="single" w:sz="4" w:space="0" w:color="auto"/>
              <w:right w:val="single" w:sz="4" w:space="0" w:color="auto"/>
            </w:tcBorders>
            <w:noWrap/>
            <w:vAlign w:val="center"/>
          </w:tcPr>
          <w:p w14:paraId="002E2129" w14:textId="77777777" w:rsidR="002905DE" w:rsidRPr="002905DE" w:rsidRDefault="002905DE" w:rsidP="002905DE">
            <w:pPr>
              <w:keepNext/>
              <w:keepLines/>
              <w:spacing w:after="0"/>
              <w:jc w:val="center"/>
              <w:rPr>
                <w:rFonts w:ascii="Arial" w:eastAsia="宋体" w:hAnsi="Arial" w:cs="Arial"/>
                <w:color w:val="000000"/>
                <w:sz w:val="18"/>
                <w:szCs w:val="18"/>
              </w:rPr>
            </w:pPr>
            <w:r w:rsidRPr="002905DE">
              <w:rPr>
                <w:rFonts w:ascii="Arial" w:eastAsia="宋体" w:hAnsi="Arial" w:cs="Arial"/>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04BAD0E1" w14:textId="77777777" w:rsidR="002905DE" w:rsidRPr="002905DE" w:rsidRDefault="002905DE" w:rsidP="002905DE">
            <w:pPr>
              <w:keepNext/>
              <w:keepLines/>
              <w:spacing w:after="0"/>
              <w:jc w:val="center"/>
              <w:rPr>
                <w:rFonts w:ascii="Arial" w:eastAsia="宋体" w:hAnsi="Arial" w:cs="Arial"/>
                <w:color w:val="000000"/>
                <w:sz w:val="18"/>
                <w:szCs w:val="18"/>
              </w:rPr>
            </w:pPr>
            <w:r w:rsidRPr="002905DE">
              <w:rPr>
                <w:rFonts w:ascii="Arial" w:eastAsia="宋体" w:hAnsi="Arial" w:cs="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DEBF6F3" w14:textId="77777777" w:rsidR="002905DE" w:rsidRPr="002905DE" w:rsidRDefault="002905DE" w:rsidP="002905DE">
            <w:pPr>
              <w:keepNext/>
              <w:keepLines/>
              <w:spacing w:after="0"/>
              <w:jc w:val="center"/>
              <w:rPr>
                <w:rFonts w:ascii="Arial" w:eastAsia="宋体" w:hAnsi="Arial" w:cs="Arial"/>
                <w:color w:val="000000"/>
                <w:sz w:val="18"/>
                <w:szCs w:val="18"/>
              </w:rPr>
            </w:pPr>
            <w:r w:rsidRPr="002905DE">
              <w:rPr>
                <w:rFonts w:ascii="Arial" w:eastAsia="宋体" w:hAnsi="Arial" w:cs="Arial"/>
                <w:sz w:val="18"/>
              </w:rPr>
              <w:t>885</w:t>
            </w:r>
          </w:p>
        </w:tc>
        <w:tc>
          <w:tcPr>
            <w:tcW w:w="867" w:type="dxa"/>
            <w:tcBorders>
              <w:top w:val="single" w:sz="4" w:space="0" w:color="auto"/>
              <w:left w:val="single" w:sz="4" w:space="0" w:color="auto"/>
              <w:bottom w:val="single" w:sz="4" w:space="0" w:color="auto"/>
              <w:right w:val="single" w:sz="4" w:space="0" w:color="auto"/>
            </w:tcBorders>
            <w:vAlign w:val="center"/>
          </w:tcPr>
          <w:p w14:paraId="306D7466" w14:textId="77777777" w:rsidR="002905DE" w:rsidRPr="002905DE" w:rsidRDefault="002905DE" w:rsidP="002905DE">
            <w:pPr>
              <w:keepNext/>
              <w:keepLines/>
              <w:spacing w:after="0"/>
              <w:jc w:val="center"/>
              <w:rPr>
                <w:rFonts w:ascii="Arial" w:eastAsia="Malgun Gothic" w:hAnsi="Arial" w:cs="Arial"/>
                <w:color w:val="000000"/>
                <w:sz w:val="18"/>
                <w:lang w:eastAsia="ko-KR"/>
              </w:rPr>
            </w:pPr>
            <w:r w:rsidRPr="002905DE">
              <w:rPr>
                <w:rFonts w:ascii="Arial" w:eastAsia="宋体"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2172F7A"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宋体" w:hAnsi="Arial" w:cs="Arial"/>
                <w:sz w:val="18"/>
              </w:rPr>
              <w:t>N/A</w:t>
            </w:r>
          </w:p>
        </w:tc>
      </w:tr>
      <w:tr w:rsidR="002905DE" w:rsidRPr="002905DE" w14:paraId="0882B73E" w14:textId="77777777" w:rsidTr="007D38AC">
        <w:trPr>
          <w:trHeight w:val="216"/>
          <w:jc w:val="center"/>
        </w:trPr>
        <w:tc>
          <w:tcPr>
            <w:tcW w:w="2258" w:type="dxa"/>
            <w:tcBorders>
              <w:top w:val="nil"/>
              <w:left w:val="single" w:sz="4" w:space="0" w:color="auto"/>
              <w:bottom w:val="nil"/>
              <w:right w:val="single" w:sz="4" w:space="0" w:color="auto"/>
            </w:tcBorders>
          </w:tcPr>
          <w:p w14:paraId="5A5904E1"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DC_5A_n40A-n78C</w:t>
            </w:r>
          </w:p>
        </w:tc>
        <w:tc>
          <w:tcPr>
            <w:tcW w:w="867" w:type="dxa"/>
            <w:tcBorders>
              <w:top w:val="single" w:sz="4" w:space="0" w:color="auto"/>
              <w:left w:val="single" w:sz="4" w:space="0" w:color="auto"/>
              <w:bottom w:val="single" w:sz="4" w:space="0" w:color="auto"/>
              <w:right w:val="single" w:sz="4" w:space="0" w:color="auto"/>
            </w:tcBorders>
            <w:vAlign w:val="center"/>
          </w:tcPr>
          <w:p w14:paraId="241D0EB8"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rPr>
              <w:t>n40</w:t>
            </w:r>
          </w:p>
        </w:tc>
        <w:tc>
          <w:tcPr>
            <w:tcW w:w="1167" w:type="dxa"/>
            <w:tcBorders>
              <w:top w:val="single" w:sz="4" w:space="0" w:color="auto"/>
              <w:left w:val="single" w:sz="4" w:space="0" w:color="auto"/>
              <w:bottom w:val="single" w:sz="4" w:space="0" w:color="auto"/>
              <w:right w:val="single" w:sz="4" w:space="0" w:color="auto"/>
            </w:tcBorders>
            <w:noWrap/>
            <w:vAlign w:val="center"/>
          </w:tcPr>
          <w:p w14:paraId="09CA80AA" w14:textId="77777777" w:rsidR="002905DE" w:rsidRPr="002905DE" w:rsidRDefault="002905DE" w:rsidP="002905DE">
            <w:pPr>
              <w:keepNext/>
              <w:keepLines/>
              <w:spacing w:after="0"/>
              <w:jc w:val="center"/>
              <w:rPr>
                <w:rFonts w:ascii="Arial" w:eastAsia="宋体" w:hAnsi="Arial" w:cs="Arial"/>
                <w:color w:val="000000"/>
                <w:sz w:val="18"/>
                <w:szCs w:val="18"/>
              </w:rPr>
            </w:pPr>
            <w:r w:rsidRPr="002905DE">
              <w:rPr>
                <w:rFonts w:ascii="Arial" w:eastAsia="宋体" w:hAnsi="Arial" w:cs="Arial"/>
                <w:sz w:val="18"/>
              </w:rPr>
              <w:t>2310</w:t>
            </w:r>
          </w:p>
        </w:tc>
        <w:tc>
          <w:tcPr>
            <w:tcW w:w="746" w:type="dxa"/>
            <w:tcBorders>
              <w:top w:val="single" w:sz="4" w:space="0" w:color="auto"/>
              <w:left w:val="single" w:sz="4" w:space="0" w:color="auto"/>
              <w:bottom w:val="single" w:sz="4" w:space="0" w:color="auto"/>
              <w:right w:val="single" w:sz="4" w:space="0" w:color="auto"/>
            </w:tcBorders>
            <w:noWrap/>
            <w:vAlign w:val="center"/>
          </w:tcPr>
          <w:p w14:paraId="38B6A8BD" w14:textId="77777777" w:rsidR="002905DE" w:rsidRPr="002905DE" w:rsidRDefault="002905DE" w:rsidP="002905DE">
            <w:pPr>
              <w:keepNext/>
              <w:keepLines/>
              <w:spacing w:after="0"/>
              <w:jc w:val="center"/>
              <w:rPr>
                <w:rFonts w:ascii="Arial" w:eastAsia="宋体" w:hAnsi="Arial" w:cs="Arial"/>
                <w:color w:val="000000"/>
                <w:sz w:val="18"/>
                <w:szCs w:val="18"/>
              </w:rPr>
            </w:pPr>
            <w:r w:rsidRPr="002905DE">
              <w:rPr>
                <w:rFonts w:ascii="Arial" w:eastAsia="宋体" w:hAnsi="Arial" w:cs="Arial"/>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5274303A" w14:textId="77777777" w:rsidR="002905DE" w:rsidRPr="002905DE" w:rsidRDefault="002905DE" w:rsidP="002905DE">
            <w:pPr>
              <w:keepNext/>
              <w:keepLines/>
              <w:spacing w:after="0"/>
              <w:jc w:val="center"/>
              <w:rPr>
                <w:rFonts w:ascii="Arial" w:eastAsia="宋体" w:hAnsi="Arial" w:cs="Arial"/>
                <w:color w:val="000000"/>
                <w:sz w:val="18"/>
                <w:szCs w:val="18"/>
              </w:rPr>
            </w:pPr>
            <w:r w:rsidRPr="002905DE">
              <w:rPr>
                <w:rFonts w:ascii="Arial" w:eastAsia="宋体" w:hAnsi="Arial" w:cs="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E6B0B8B" w14:textId="77777777" w:rsidR="002905DE" w:rsidRPr="002905DE" w:rsidRDefault="002905DE" w:rsidP="002905DE">
            <w:pPr>
              <w:keepNext/>
              <w:keepLines/>
              <w:spacing w:after="0"/>
              <w:jc w:val="center"/>
              <w:rPr>
                <w:rFonts w:ascii="Arial" w:eastAsia="宋体" w:hAnsi="Arial" w:cs="Arial"/>
                <w:color w:val="000000"/>
                <w:sz w:val="18"/>
                <w:szCs w:val="18"/>
              </w:rPr>
            </w:pPr>
            <w:r w:rsidRPr="002905DE">
              <w:rPr>
                <w:rFonts w:ascii="Arial" w:eastAsia="宋体" w:hAnsi="Arial" w:cs="Arial"/>
                <w:sz w:val="18"/>
              </w:rPr>
              <w:t>2310</w:t>
            </w:r>
          </w:p>
        </w:tc>
        <w:tc>
          <w:tcPr>
            <w:tcW w:w="867" w:type="dxa"/>
            <w:tcBorders>
              <w:top w:val="single" w:sz="4" w:space="0" w:color="auto"/>
              <w:left w:val="single" w:sz="4" w:space="0" w:color="auto"/>
              <w:bottom w:val="single" w:sz="4" w:space="0" w:color="auto"/>
              <w:right w:val="single" w:sz="4" w:space="0" w:color="auto"/>
            </w:tcBorders>
            <w:vAlign w:val="center"/>
          </w:tcPr>
          <w:p w14:paraId="7BA6B19A" w14:textId="77777777" w:rsidR="002905DE" w:rsidRPr="002905DE" w:rsidRDefault="002905DE" w:rsidP="002905DE">
            <w:pPr>
              <w:keepNext/>
              <w:keepLines/>
              <w:spacing w:after="0"/>
              <w:jc w:val="center"/>
              <w:rPr>
                <w:rFonts w:ascii="Arial" w:eastAsia="Malgun Gothic" w:hAnsi="Arial" w:cs="Arial"/>
                <w:color w:val="000000"/>
                <w:sz w:val="18"/>
                <w:lang w:eastAsia="ko-KR"/>
              </w:rPr>
            </w:pPr>
            <w:r w:rsidRPr="002905DE">
              <w:rPr>
                <w:rFonts w:ascii="Arial" w:eastAsia="宋体"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4F8668B"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宋体" w:hAnsi="Arial" w:cs="Arial"/>
                <w:sz w:val="18"/>
              </w:rPr>
              <w:t>N/A</w:t>
            </w:r>
          </w:p>
        </w:tc>
      </w:tr>
      <w:tr w:rsidR="002905DE" w:rsidRPr="002905DE" w14:paraId="6D970A56" w14:textId="77777777" w:rsidTr="007D38AC">
        <w:trPr>
          <w:trHeight w:val="216"/>
          <w:jc w:val="center"/>
        </w:trPr>
        <w:tc>
          <w:tcPr>
            <w:tcW w:w="2258" w:type="dxa"/>
            <w:tcBorders>
              <w:top w:val="nil"/>
              <w:left w:val="single" w:sz="4" w:space="0" w:color="auto"/>
              <w:bottom w:val="nil"/>
              <w:right w:val="single" w:sz="4" w:space="0" w:color="auto"/>
            </w:tcBorders>
          </w:tcPr>
          <w:p w14:paraId="19BC89B6" w14:textId="77777777" w:rsidR="002905DE" w:rsidRPr="002905DE" w:rsidRDefault="002905DE" w:rsidP="002905DE">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70FBC9D4"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rPr>
              <w:t>n78</w:t>
            </w:r>
          </w:p>
        </w:tc>
        <w:tc>
          <w:tcPr>
            <w:tcW w:w="1167" w:type="dxa"/>
            <w:tcBorders>
              <w:top w:val="single" w:sz="4" w:space="0" w:color="auto"/>
              <w:left w:val="single" w:sz="4" w:space="0" w:color="auto"/>
              <w:bottom w:val="single" w:sz="4" w:space="0" w:color="auto"/>
              <w:right w:val="single" w:sz="4" w:space="0" w:color="auto"/>
            </w:tcBorders>
            <w:noWrap/>
            <w:vAlign w:val="center"/>
          </w:tcPr>
          <w:p w14:paraId="067ACB7F" w14:textId="77777777" w:rsidR="002905DE" w:rsidRPr="002905DE" w:rsidRDefault="002905DE" w:rsidP="002905DE">
            <w:pPr>
              <w:keepNext/>
              <w:keepLines/>
              <w:spacing w:after="0"/>
              <w:jc w:val="center"/>
              <w:rPr>
                <w:rFonts w:ascii="Arial" w:eastAsia="宋体" w:hAnsi="Arial" w:cs="Arial"/>
                <w:color w:val="000000"/>
                <w:sz w:val="18"/>
                <w:szCs w:val="18"/>
              </w:rPr>
            </w:pPr>
            <w:r w:rsidRPr="002905DE">
              <w:rPr>
                <w:rFonts w:ascii="Arial" w:eastAsia="宋体" w:hAnsi="Arial" w:cs="Arial"/>
                <w:sz w:val="18"/>
              </w:rPr>
              <w:t>3780</w:t>
            </w:r>
          </w:p>
        </w:tc>
        <w:tc>
          <w:tcPr>
            <w:tcW w:w="746" w:type="dxa"/>
            <w:tcBorders>
              <w:top w:val="single" w:sz="4" w:space="0" w:color="auto"/>
              <w:left w:val="single" w:sz="4" w:space="0" w:color="auto"/>
              <w:bottom w:val="single" w:sz="4" w:space="0" w:color="auto"/>
              <w:right w:val="single" w:sz="4" w:space="0" w:color="auto"/>
            </w:tcBorders>
            <w:noWrap/>
            <w:vAlign w:val="center"/>
          </w:tcPr>
          <w:p w14:paraId="2FDD75D2" w14:textId="77777777" w:rsidR="002905DE" w:rsidRPr="002905DE" w:rsidRDefault="002905DE" w:rsidP="002905DE">
            <w:pPr>
              <w:keepNext/>
              <w:keepLines/>
              <w:spacing w:after="0"/>
              <w:jc w:val="center"/>
              <w:rPr>
                <w:rFonts w:ascii="Arial" w:eastAsia="宋体" w:hAnsi="Arial" w:cs="Arial"/>
                <w:color w:val="000000"/>
                <w:sz w:val="18"/>
                <w:szCs w:val="18"/>
              </w:rPr>
            </w:pPr>
            <w:r w:rsidRPr="002905DE">
              <w:rPr>
                <w:rFonts w:ascii="Arial" w:eastAsia="宋体" w:hAnsi="Arial" w:cs="Arial"/>
                <w:sz w:val="18"/>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5DFDB2FB" w14:textId="77777777" w:rsidR="002905DE" w:rsidRPr="002905DE" w:rsidRDefault="002905DE" w:rsidP="002905DE">
            <w:pPr>
              <w:keepNext/>
              <w:keepLines/>
              <w:spacing w:after="0"/>
              <w:jc w:val="center"/>
              <w:rPr>
                <w:rFonts w:ascii="Arial" w:eastAsia="宋体" w:hAnsi="Arial" w:cs="Arial"/>
                <w:color w:val="000000"/>
                <w:sz w:val="18"/>
                <w:szCs w:val="18"/>
              </w:rPr>
            </w:pPr>
            <w:r w:rsidRPr="002905DE">
              <w:rPr>
                <w:rFonts w:ascii="Arial" w:eastAsia="宋体" w:hAnsi="Arial" w:cs="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8C84224" w14:textId="77777777" w:rsidR="002905DE" w:rsidRPr="002905DE" w:rsidRDefault="002905DE" w:rsidP="002905DE">
            <w:pPr>
              <w:keepNext/>
              <w:keepLines/>
              <w:spacing w:after="0"/>
              <w:jc w:val="center"/>
              <w:rPr>
                <w:rFonts w:ascii="Arial" w:eastAsia="宋体" w:hAnsi="Arial" w:cs="Arial"/>
                <w:color w:val="000000"/>
                <w:sz w:val="18"/>
                <w:szCs w:val="18"/>
              </w:rPr>
            </w:pPr>
            <w:r w:rsidRPr="002905DE">
              <w:rPr>
                <w:rFonts w:ascii="Arial" w:eastAsia="宋体" w:hAnsi="Arial" w:cs="Arial"/>
                <w:sz w:val="18"/>
              </w:rPr>
              <w:t>3780</w:t>
            </w:r>
          </w:p>
        </w:tc>
        <w:tc>
          <w:tcPr>
            <w:tcW w:w="867" w:type="dxa"/>
            <w:tcBorders>
              <w:top w:val="single" w:sz="4" w:space="0" w:color="auto"/>
              <w:left w:val="single" w:sz="4" w:space="0" w:color="auto"/>
              <w:bottom w:val="single" w:sz="4" w:space="0" w:color="auto"/>
              <w:right w:val="single" w:sz="4" w:space="0" w:color="auto"/>
            </w:tcBorders>
            <w:vAlign w:val="center"/>
          </w:tcPr>
          <w:p w14:paraId="659E3BB0" w14:textId="77777777" w:rsidR="002905DE" w:rsidRPr="002905DE" w:rsidRDefault="002905DE" w:rsidP="002905DE">
            <w:pPr>
              <w:keepNext/>
              <w:keepLines/>
              <w:spacing w:after="0"/>
              <w:jc w:val="center"/>
              <w:rPr>
                <w:rFonts w:ascii="Arial" w:eastAsia="Malgun Gothic" w:hAnsi="Arial" w:cs="Arial"/>
                <w:color w:val="000000"/>
                <w:sz w:val="18"/>
                <w:lang w:eastAsia="ko-KR"/>
              </w:rPr>
            </w:pPr>
            <w:r w:rsidRPr="002905DE">
              <w:rPr>
                <w:rFonts w:ascii="Arial" w:eastAsia="宋体" w:hAnsi="Arial" w:cs="Arial"/>
                <w:sz w:val="18"/>
              </w:rPr>
              <w:t>16.1</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264BC43"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宋体" w:hAnsi="Arial" w:cs="Arial"/>
                <w:sz w:val="18"/>
              </w:rPr>
              <w:t>IMD3</w:t>
            </w:r>
          </w:p>
        </w:tc>
      </w:tr>
      <w:tr w:rsidR="002905DE" w:rsidRPr="002905DE" w14:paraId="35DD05D1" w14:textId="77777777" w:rsidTr="007D38AC">
        <w:trPr>
          <w:trHeight w:val="54"/>
          <w:jc w:val="center"/>
        </w:trPr>
        <w:tc>
          <w:tcPr>
            <w:tcW w:w="2258" w:type="dxa"/>
            <w:tcBorders>
              <w:bottom w:val="nil"/>
            </w:tcBorders>
            <w:shd w:val="clear" w:color="auto" w:fill="auto"/>
          </w:tcPr>
          <w:p w14:paraId="567487B2"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lang w:eastAsia="ja-JP"/>
              </w:rPr>
              <w:t>DC_5A_41A_n78A</w:t>
            </w:r>
          </w:p>
        </w:tc>
        <w:tc>
          <w:tcPr>
            <w:tcW w:w="867" w:type="dxa"/>
            <w:shd w:val="clear" w:color="auto" w:fill="auto"/>
          </w:tcPr>
          <w:p w14:paraId="4F868B35"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sz w:val="18"/>
                <w:lang w:eastAsia="ko-KR"/>
              </w:rPr>
              <w:t>5</w:t>
            </w:r>
          </w:p>
        </w:tc>
        <w:tc>
          <w:tcPr>
            <w:tcW w:w="1167" w:type="dxa"/>
            <w:shd w:val="clear" w:color="auto" w:fill="auto"/>
            <w:noWrap/>
          </w:tcPr>
          <w:p w14:paraId="77975E65"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szCs w:val="18"/>
                <w:lang w:eastAsia="zh-CN"/>
              </w:rPr>
              <w:t>860</w:t>
            </w:r>
          </w:p>
        </w:tc>
        <w:tc>
          <w:tcPr>
            <w:tcW w:w="746" w:type="dxa"/>
            <w:shd w:val="clear" w:color="auto" w:fill="auto"/>
            <w:noWrap/>
          </w:tcPr>
          <w:p w14:paraId="050D4959"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sz w:val="18"/>
                <w:lang w:eastAsia="ko-KR"/>
              </w:rPr>
              <w:t>5</w:t>
            </w:r>
          </w:p>
        </w:tc>
        <w:tc>
          <w:tcPr>
            <w:tcW w:w="2266" w:type="dxa"/>
            <w:shd w:val="clear" w:color="auto" w:fill="auto"/>
            <w:noWrap/>
          </w:tcPr>
          <w:p w14:paraId="69C38A29"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sz w:val="18"/>
                <w:lang w:eastAsia="ko-KR"/>
              </w:rPr>
              <w:t>25</w:t>
            </w:r>
          </w:p>
        </w:tc>
        <w:tc>
          <w:tcPr>
            <w:tcW w:w="1323" w:type="dxa"/>
            <w:shd w:val="clear" w:color="auto" w:fill="auto"/>
            <w:noWrap/>
          </w:tcPr>
          <w:p w14:paraId="0D9834E5"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szCs w:val="18"/>
                <w:lang w:eastAsia="zh-CN"/>
              </w:rPr>
              <w:t>885</w:t>
            </w:r>
          </w:p>
        </w:tc>
        <w:tc>
          <w:tcPr>
            <w:tcW w:w="867" w:type="dxa"/>
            <w:shd w:val="clear" w:color="auto" w:fill="auto"/>
          </w:tcPr>
          <w:p w14:paraId="2331DB2F"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Malgun Gothic" w:hAnsi="Arial"/>
                <w:sz w:val="18"/>
                <w:lang w:eastAsia="ko-KR"/>
              </w:rPr>
              <w:t>30.2</w:t>
            </w:r>
          </w:p>
        </w:tc>
        <w:tc>
          <w:tcPr>
            <w:tcW w:w="1248" w:type="dxa"/>
            <w:gridSpan w:val="2"/>
            <w:shd w:val="clear" w:color="auto" w:fill="auto"/>
          </w:tcPr>
          <w:p w14:paraId="4AB25112"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sz w:val="18"/>
                <w:lang w:eastAsia="ko-KR"/>
              </w:rPr>
              <w:t>IMD2</w:t>
            </w:r>
          </w:p>
        </w:tc>
      </w:tr>
      <w:tr w:rsidR="002905DE" w:rsidRPr="002905DE" w14:paraId="439C081D" w14:textId="77777777" w:rsidTr="007D38AC">
        <w:trPr>
          <w:trHeight w:val="54"/>
          <w:jc w:val="center"/>
        </w:trPr>
        <w:tc>
          <w:tcPr>
            <w:tcW w:w="2258" w:type="dxa"/>
            <w:tcBorders>
              <w:top w:val="nil"/>
              <w:bottom w:val="nil"/>
            </w:tcBorders>
            <w:shd w:val="clear" w:color="auto" w:fill="auto"/>
          </w:tcPr>
          <w:p w14:paraId="7B34FA70" w14:textId="77777777" w:rsidR="002905DE" w:rsidRPr="002905DE" w:rsidRDefault="002905DE" w:rsidP="002905DE">
            <w:pPr>
              <w:keepNext/>
              <w:keepLines/>
              <w:spacing w:after="0"/>
              <w:jc w:val="center"/>
              <w:rPr>
                <w:rFonts w:ascii="Arial" w:eastAsia="Malgun Gothic" w:hAnsi="Arial"/>
                <w:sz w:val="18"/>
                <w:szCs w:val="18"/>
                <w:lang w:eastAsia="ko-KR"/>
              </w:rPr>
            </w:pPr>
          </w:p>
        </w:tc>
        <w:tc>
          <w:tcPr>
            <w:tcW w:w="867" w:type="dxa"/>
            <w:shd w:val="clear" w:color="auto" w:fill="auto"/>
          </w:tcPr>
          <w:p w14:paraId="3A78A0E2"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sz w:val="18"/>
                <w:lang w:eastAsia="ko-KR"/>
              </w:rPr>
              <w:t>41</w:t>
            </w:r>
          </w:p>
        </w:tc>
        <w:tc>
          <w:tcPr>
            <w:tcW w:w="1167" w:type="dxa"/>
            <w:shd w:val="clear" w:color="auto" w:fill="auto"/>
            <w:noWrap/>
          </w:tcPr>
          <w:p w14:paraId="40C0E43B"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szCs w:val="18"/>
                <w:lang w:eastAsia="zh-CN"/>
              </w:rPr>
              <w:t>2615</w:t>
            </w:r>
          </w:p>
        </w:tc>
        <w:tc>
          <w:tcPr>
            <w:tcW w:w="746" w:type="dxa"/>
            <w:shd w:val="clear" w:color="auto" w:fill="auto"/>
            <w:noWrap/>
          </w:tcPr>
          <w:p w14:paraId="43007503"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sz w:val="18"/>
                <w:lang w:eastAsia="ko-KR"/>
              </w:rPr>
              <w:t>5</w:t>
            </w:r>
          </w:p>
        </w:tc>
        <w:tc>
          <w:tcPr>
            <w:tcW w:w="2266" w:type="dxa"/>
            <w:shd w:val="clear" w:color="auto" w:fill="auto"/>
            <w:noWrap/>
          </w:tcPr>
          <w:p w14:paraId="0395DC2B"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sz w:val="18"/>
                <w:lang w:eastAsia="ko-KR"/>
              </w:rPr>
              <w:t>25</w:t>
            </w:r>
          </w:p>
        </w:tc>
        <w:tc>
          <w:tcPr>
            <w:tcW w:w="1323" w:type="dxa"/>
            <w:shd w:val="clear" w:color="auto" w:fill="auto"/>
            <w:noWrap/>
          </w:tcPr>
          <w:p w14:paraId="272C1C90"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szCs w:val="18"/>
                <w:lang w:eastAsia="zh-CN"/>
              </w:rPr>
              <w:t>2615</w:t>
            </w:r>
          </w:p>
        </w:tc>
        <w:tc>
          <w:tcPr>
            <w:tcW w:w="867" w:type="dxa"/>
            <w:shd w:val="clear" w:color="auto" w:fill="auto"/>
          </w:tcPr>
          <w:p w14:paraId="625089F7"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Malgun Gothic" w:hAnsi="Arial"/>
                <w:sz w:val="18"/>
                <w:lang w:eastAsia="ko-KR"/>
              </w:rPr>
              <w:t>N/A</w:t>
            </w:r>
          </w:p>
        </w:tc>
        <w:tc>
          <w:tcPr>
            <w:tcW w:w="1248" w:type="dxa"/>
            <w:gridSpan w:val="2"/>
            <w:shd w:val="clear" w:color="auto" w:fill="auto"/>
          </w:tcPr>
          <w:p w14:paraId="46C9B7C6"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kern w:val="2"/>
                <w:sz w:val="18"/>
                <w:szCs w:val="24"/>
                <w:lang w:eastAsia="ko-KR"/>
              </w:rPr>
              <w:t>N/A</w:t>
            </w:r>
          </w:p>
        </w:tc>
      </w:tr>
      <w:tr w:rsidR="002905DE" w:rsidRPr="002905DE" w14:paraId="051AF376" w14:textId="77777777" w:rsidTr="007D38AC">
        <w:trPr>
          <w:trHeight w:val="54"/>
          <w:jc w:val="center"/>
        </w:trPr>
        <w:tc>
          <w:tcPr>
            <w:tcW w:w="2258" w:type="dxa"/>
            <w:tcBorders>
              <w:top w:val="nil"/>
              <w:bottom w:val="nil"/>
            </w:tcBorders>
            <w:shd w:val="clear" w:color="auto" w:fill="auto"/>
          </w:tcPr>
          <w:p w14:paraId="53F00A90" w14:textId="77777777" w:rsidR="002905DE" w:rsidRPr="002905DE" w:rsidRDefault="002905DE" w:rsidP="002905DE">
            <w:pPr>
              <w:keepNext/>
              <w:keepLines/>
              <w:spacing w:after="0"/>
              <w:jc w:val="center"/>
              <w:rPr>
                <w:rFonts w:ascii="Arial" w:eastAsia="Malgun Gothic" w:hAnsi="Arial"/>
                <w:sz w:val="18"/>
                <w:szCs w:val="18"/>
                <w:lang w:eastAsia="ko-KR"/>
              </w:rPr>
            </w:pPr>
          </w:p>
        </w:tc>
        <w:tc>
          <w:tcPr>
            <w:tcW w:w="867" w:type="dxa"/>
            <w:shd w:val="clear" w:color="auto" w:fill="auto"/>
          </w:tcPr>
          <w:p w14:paraId="3AD221D6"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sz w:val="18"/>
                <w:lang w:eastAsia="ko-KR"/>
              </w:rPr>
              <w:t>n78</w:t>
            </w:r>
          </w:p>
        </w:tc>
        <w:tc>
          <w:tcPr>
            <w:tcW w:w="1167" w:type="dxa"/>
            <w:shd w:val="clear" w:color="auto" w:fill="auto"/>
            <w:noWrap/>
          </w:tcPr>
          <w:p w14:paraId="2A68DB52"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szCs w:val="18"/>
                <w:lang w:eastAsia="zh-CN"/>
              </w:rPr>
              <w:t>3500</w:t>
            </w:r>
          </w:p>
        </w:tc>
        <w:tc>
          <w:tcPr>
            <w:tcW w:w="746" w:type="dxa"/>
            <w:shd w:val="clear" w:color="auto" w:fill="auto"/>
            <w:noWrap/>
          </w:tcPr>
          <w:p w14:paraId="13B2A4B2"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sz w:val="18"/>
                <w:lang w:eastAsia="ko-KR"/>
              </w:rPr>
              <w:t>10</w:t>
            </w:r>
          </w:p>
        </w:tc>
        <w:tc>
          <w:tcPr>
            <w:tcW w:w="2266" w:type="dxa"/>
            <w:shd w:val="clear" w:color="auto" w:fill="auto"/>
            <w:noWrap/>
          </w:tcPr>
          <w:p w14:paraId="4764F437"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sz w:val="18"/>
                <w:lang w:eastAsia="ko-KR"/>
              </w:rPr>
              <w:t>50</w:t>
            </w:r>
          </w:p>
        </w:tc>
        <w:tc>
          <w:tcPr>
            <w:tcW w:w="1323" w:type="dxa"/>
            <w:shd w:val="clear" w:color="auto" w:fill="auto"/>
            <w:noWrap/>
          </w:tcPr>
          <w:p w14:paraId="06F9BAA0"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szCs w:val="18"/>
                <w:lang w:eastAsia="zh-CN"/>
              </w:rPr>
              <w:t>3500</w:t>
            </w:r>
          </w:p>
        </w:tc>
        <w:tc>
          <w:tcPr>
            <w:tcW w:w="867" w:type="dxa"/>
            <w:shd w:val="clear" w:color="auto" w:fill="auto"/>
          </w:tcPr>
          <w:p w14:paraId="35793B08"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Malgun Gothic" w:hAnsi="Arial"/>
                <w:sz w:val="18"/>
                <w:lang w:eastAsia="ko-KR"/>
              </w:rPr>
              <w:t>N/A</w:t>
            </w:r>
          </w:p>
        </w:tc>
        <w:tc>
          <w:tcPr>
            <w:tcW w:w="1248" w:type="dxa"/>
            <w:gridSpan w:val="2"/>
            <w:shd w:val="clear" w:color="auto" w:fill="auto"/>
          </w:tcPr>
          <w:p w14:paraId="06DA7083"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kern w:val="2"/>
                <w:sz w:val="18"/>
                <w:szCs w:val="24"/>
                <w:lang w:eastAsia="ko-KR"/>
              </w:rPr>
              <w:t>N/A</w:t>
            </w:r>
          </w:p>
        </w:tc>
      </w:tr>
      <w:tr w:rsidR="002905DE" w:rsidRPr="002905DE" w14:paraId="1D73614E" w14:textId="77777777" w:rsidTr="007D38AC">
        <w:trPr>
          <w:trHeight w:val="54"/>
          <w:jc w:val="center"/>
        </w:trPr>
        <w:tc>
          <w:tcPr>
            <w:tcW w:w="2258" w:type="dxa"/>
            <w:tcBorders>
              <w:top w:val="nil"/>
              <w:bottom w:val="nil"/>
            </w:tcBorders>
            <w:shd w:val="clear" w:color="auto" w:fill="auto"/>
          </w:tcPr>
          <w:p w14:paraId="75FAAD3C" w14:textId="77777777" w:rsidR="002905DE" w:rsidRPr="002905DE" w:rsidRDefault="002905DE" w:rsidP="002905DE">
            <w:pPr>
              <w:keepNext/>
              <w:keepLines/>
              <w:spacing w:after="0"/>
              <w:jc w:val="center"/>
              <w:rPr>
                <w:rFonts w:ascii="Arial" w:eastAsia="Malgun Gothic" w:hAnsi="Arial"/>
                <w:sz w:val="18"/>
                <w:szCs w:val="18"/>
                <w:lang w:eastAsia="ko-KR"/>
              </w:rPr>
            </w:pPr>
          </w:p>
        </w:tc>
        <w:tc>
          <w:tcPr>
            <w:tcW w:w="867" w:type="dxa"/>
            <w:shd w:val="clear" w:color="auto" w:fill="auto"/>
          </w:tcPr>
          <w:p w14:paraId="2CD4DFEB"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sz w:val="18"/>
                <w:lang w:eastAsia="ko-KR"/>
              </w:rPr>
              <w:t>5</w:t>
            </w:r>
          </w:p>
        </w:tc>
        <w:tc>
          <w:tcPr>
            <w:tcW w:w="1167" w:type="dxa"/>
            <w:shd w:val="clear" w:color="auto" w:fill="auto"/>
            <w:noWrap/>
          </w:tcPr>
          <w:p w14:paraId="7D9EFD6E"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szCs w:val="18"/>
                <w:lang w:eastAsia="zh-CN"/>
              </w:rPr>
              <w:t>856.5</w:t>
            </w:r>
          </w:p>
        </w:tc>
        <w:tc>
          <w:tcPr>
            <w:tcW w:w="746" w:type="dxa"/>
            <w:shd w:val="clear" w:color="auto" w:fill="auto"/>
            <w:noWrap/>
          </w:tcPr>
          <w:p w14:paraId="576D549A"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sz w:val="18"/>
                <w:lang w:eastAsia="ko-KR"/>
              </w:rPr>
              <w:t>5</w:t>
            </w:r>
          </w:p>
        </w:tc>
        <w:tc>
          <w:tcPr>
            <w:tcW w:w="2266" w:type="dxa"/>
            <w:shd w:val="clear" w:color="auto" w:fill="auto"/>
            <w:noWrap/>
          </w:tcPr>
          <w:p w14:paraId="18538AAA"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sz w:val="18"/>
                <w:lang w:eastAsia="ko-KR"/>
              </w:rPr>
              <w:t>25</w:t>
            </w:r>
          </w:p>
        </w:tc>
        <w:tc>
          <w:tcPr>
            <w:tcW w:w="1323" w:type="dxa"/>
            <w:shd w:val="clear" w:color="auto" w:fill="auto"/>
            <w:noWrap/>
          </w:tcPr>
          <w:p w14:paraId="57FB52C1"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szCs w:val="18"/>
                <w:lang w:eastAsia="zh-CN"/>
              </w:rPr>
              <w:t>881.5</w:t>
            </w:r>
          </w:p>
        </w:tc>
        <w:tc>
          <w:tcPr>
            <w:tcW w:w="867" w:type="dxa"/>
            <w:shd w:val="clear" w:color="auto" w:fill="auto"/>
          </w:tcPr>
          <w:p w14:paraId="5FA29C64"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Malgun Gothic" w:hAnsi="Arial"/>
                <w:sz w:val="18"/>
                <w:lang w:eastAsia="ko-KR"/>
              </w:rPr>
              <w:t>3.1</w:t>
            </w:r>
          </w:p>
        </w:tc>
        <w:tc>
          <w:tcPr>
            <w:tcW w:w="1248" w:type="dxa"/>
            <w:gridSpan w:val="2"/>
            <w:shd w:val="clear" w:color="auto" w:fill="auto"/>
          </w:tcPr>
          <w:p w14:paraId="7C567FD7"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kern w:val="2"/>
                <w:sz w:val="18"/>
                <w:szCs w:val="24"/>
                <w:lang w:eastAsia="zh-CN"/>
              </w:rPr>
              <w:t>IMD5</w:t>
            </w:r>
          </w:p>
        </w:tc>
      </w:tr>
      <w:tr w:rsidR="002905DE" w:rsidRPr="002905DE" w14:paraId="395580C8" w14:textId="77777777" w:rsidTr="007D38AC">
        <w:trPr>
          <w:trHeight w:val="54"/>
          <w:jc w:val="center"/>
        </w:trPr>
        <w:tc>
          <w:tcPr>
            <w:tcW w:w="2258" w:type="dxa"/>
            <w:tcBorders>
              <w:top w:val="nil"/>
              <w:bottom w:val="nil"/>
            </w:tcBorders>
            <w:shd w:val="clear" w:color="auto" w:fill="auto"/>
          </w:tcPr>
          <w:p w14:paraId="6E68AD19" w14:textId="77777777" w:rsidR="002905DE" w:rsidRPr="002905DE" w:rsidRDefault="002905DE" w:rsidP="002905DE">
            <w:pPr>
              <w:keepNext/>
              <w:keepLines/>
              <w:spacing w:after="0"/>
              <w:jc w:val="center"/>
              <w:rPr>
                <w:rFonts w:ascii="Arial" w:eastAsia="Malgun Gothic" w:hAnsi="Arial"/>
                <w:sz w:val="18"/>
                <w:szCs w:val="18"/>
                <w:lang w:eastAsia="ko-KR"/>
              </w:rPr>
            </w:pPr>
          </w:p>
        </w:tc>
        <w:tc>
          <w:tcPr>
            <w:tcW w:w="867" w:type="dxa"/>
            <w:shd w:val="clear" w:color="auto" w:fill="auto"/>
          </w:tcPr>
          <w:p w14:paraId="40C58806"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sz w:val="18"/>
                <w:lang w:eastAsia="ko-KR"/>
              </w:rPr>
              <w:t>41</w:t>
            </w:r>
          </w:p>
        </w:tc>
        <w:tc>
          <w:tcPr>
            <w:tcW w:w="1167" w:type="dxa"/>
            <w:shd w:val="clear" w:color="auto" w:fill="auto"/>
            <w:noWrap/>
          </w:tcPr>
          <w:p w14:paraId="75003667"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szCs w:val="18"/>
                <w:lang w:eastAsia="zh-CN"/>
              </w:rPr>
              <w:t>2620.5</w:t>
            </w:r>
          </w:p>
        </w:tc>
        <w:tc>
          <w:tcPr>
            <w:tcW w:w="746" w:type="dxa"/>
            <w:shd w:val="clear" w:color="auto" w:fill="auto"/>
            <w:noWrap/>
          </w:tcPr>
          <w:p w14:paraId="243400A9"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sz w:val="18"/>
                <w:lang w:eastAsia="ko-KR"/>
              </w:rPr>
              <w:t>5</w:t>
            </w:r>
          </w:p>
        </w:tc>
        <w:tc>
          <w:tcPr>
            <w:tcW w:w="2266" w:type="dxa"/>
            <w:shd w:val="clear" w:color="auto" w:fill="auto"/>
            <w:noWrap/>
          </w:tcPr>
          <w:p w14:paraId="7A0A14F4"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sz w:val="18"/>
                <w:lang w:eastAsia="ko-KR"/>
              </w:rPr>
              <w:t>25</w:t>
            </w:r>
          </w:p>
        </w:tc>
        <w:tc>
          <w:tcPr>
            <w:tcW w:w="1323" w:type="dxa"/>
            <w:shd w:val="clear" w:color="auto" w:fill="auto"/>
            <w:noWrap/>
          </w:tcPr>
          <w:p w14:paraId="6FD2D25E"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szCs w:val="18"/>
                <w:lang w:eastAsia="zh-CN"/>
              </w:rPr>
              <w:t>2620.5</w:t>
            </w:r>
          </w:p>
        </w:tc>
        <w:tc>
          <w:tcPr>
            <w:tcW w:w="867" w:type="dxa"/>
            <w:shd w:val="clear" w:color="auto" w:fill="auto"/>
          </w:tcPr>
          <w:p w14:paraId="05DD5890"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Malgun Gothic" w:hAnsi="Arial"/>
                <w:sz w:val="18"/>
                <w:lang w:eastAsia="ko-KR"/>
              </w:rPr>
              <w:t>N/A</w:t>
            </w:r>
          </w:p>
        </w:tc>
        <w:tc>
          <w:tcPr>
            <w:tcW w:w="1248" w:type="dxa"/>
            <w:gridSpan w:val="2"/>
            <w:shd w:val="clear" w:color="auto" w:fill="auto"/>
          </w:tcPr>
          <w:p w14:paraId="179B3BE5"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kern w:val="2"/>
                <w:sz w:val="18"/>
                <w:szCs w:val="24"/>
                <w:lang w:eastAsia="ko-KR"/>
              </w:rPr>
              <w:t>N/A</w:t>
            </w:r>
          </w:p>
        </w:tc>
      </w:tr>
      <w:tr w:rsidR="002905DE" w:rsidRPr="002905DE" w14:paraId="00C5615B" w14:textId="77777777" w:rsidTr="007D38AC">
        <w:trPr>
          <w:trHeight w:val="54"/>
          <w:jc w:val="center"/>
        </w:trPr>
        <w:tc>
          <w:tcPr>
            <w:tcW w:w="2258" w:type="dxa"/>
            <w:tcBorders>
              <w:top w:val="nil"/>
              <w:bottom w:val="single" w:sz="4" w:space="0" w:color="auto"/>
            </w:tcBorders>
            <w:shd w:val="clear" w:color="auto" w:fill="auto"/>
          </w:tcPr>
          <w:p w14:paraId="203A422A" w14:textId="77777777" w:rsidR="002905DE" w:rsidRPr="002905DE" w:rsidRDefault="002905DE" w:rsidP="002905DE">
            <w:pPr>
              <w:keepNext/>
              <w:keepLines/>
              <w:spacing w:after="0"/>
              <w:jc w:val="center"/>
              <w:rPr>
                <w:rFonts w:ascii="Arial" w:eastAsia="Malgun Gothic" w:hAnsi="Arial"/>
                <w:sz w:val="18"/>
                <w:szCs w:val="18"/>
                <w:lang w:eastAsia="ko-KR"/>
              </w:rPr>
            </w:pPr>
          </w:p>
        </w:tc>
        <w:tc>
          <w:tcPr>
            <w:tcW w:w="867" w:type="dxa"/>
            <w:shd w:val="clear" w:color="auto" w:fill="auto"/>
          </w:tcPr>
          <w:p w14:paraId="76090000"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sz w:val="18"/>
                <w:lang w:eastAsia="ko-KR"/>
              </w:rPr>
              <w:t>n78</w:t>
            </w:r>
          </w:p>
        </w:tc>
        <w:tc>
          <w:tcPr>
            <w:tcW w:w="1167" w:type="dxa"/>
            <w:shd w:val="clear" w:color="auto" w:fill="auto"/>
            <w:noWrap/>
          </w:tcPr>
          <w:p w14:paraId="5251E96C"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szCs w:val="18"/>
                <w:lang w:eastAsia="zh-CN"/>
              </w:rPr>
              <w:t>3490</w:t>
            </w:r>
          </w:p>
        </w:tc>
        <w:tc>
          <w:tcPr>
            <w:tcW w:w="746" w:type="dxa"/>
            <w:shd w:val="clear" w:color="auto" w:fill="auto"/>
            <w:noWrap/>
          </w:tcPr>
          <w:p w14:paraId="2B74C3F4"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sz w:val="18"/>
                <w:lang w:eastAsia="ko-KR"/>
              </w:rPr>
              <w:t>10</w:t>
            </w:r>
          </w:p>
        </w:tc>
        <w:tc>
          <w:tcPr>
            <w:tcW w:w="2266" w:type="dxa"/>
            <w:shd w:val="clear" w:color="auto" w:fill="auto"/>
            <w:noWrap/>
          </w:tcPr>
          <w:p w14:paraId="398E3AD0"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sz w:val="18"/>
                <w:lang w:eastAsia="ko-KR"/>
              </w:rPr>
              <w:t>50</w:t>
            </w:r>
          </w:p>
        </w:tc>
        <w:tc>
          <w:tcPr>
            <w:tcW w:w="1323" w:type="dxa"/>
            <w:shd w:val="clear" w:color="auto" w:fill="auto"/>
            <w:noWrap/>
          </w:tcPr>
          <w:p w14:paraId="207308DE"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szCs w:val="18"/>
                <w:lang w:eastAsia="zh-CN"/>
              </w:rPr>
              <w:t>3490</w:t>
            </w:r>
          </w:p>
        </w:tc>
        <w:tc>
          <w:tcPr>
            <w:tcW w:w="867" w:type="dxa"/>
            <w:shd w:val="clear" w:color="auto" w:fill="auto"/>
          </w:tcPr>
          <w:p w14:paraId="7827F52D"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Malgun Gothic" w:hAnsi="Arial"/>
                <w:sz w:val="18"/>
                <w:lang w:eastAsia="ko-KR"/>
              </w:rPr>
              <w:t>N/A</w:t>
            </w:r>
          </w:p>
        </w:tc>
        <w:tc>
          <w:tcPr>
            <w:tcW w:w="1248" w:type="dxa"/>
            <w:gridSpan w:val="2"/>
            <w:shd w:val="clear" w:color="auto" w:fill="auto"/>
          </w:tcPr>
          <w:p w14:paraId="2FF5B8F5"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kern w:val="2"/>
                <w:sz w:val="18"/>
                <w:szCs w:val="24"/>
                <w:lang w:eastAsia="ko-KR"/>
              </w:rPr>
              <w:t>N/A</w:t>
            </w:r>
          </w:p>
        </w:tc>
      </w:tr>
      <w:tr w:rsidR="002905DE" w:rsidRPr="002905DE" w14:paraId="3CB6F3E3" w14:textId="77777777" w:rsidTr="007D38AC">
        <w:trPr>
          <w:trHeight w:val="54"/>
          <w:jc w:val="center"/>
        </w:trPr>
        <w:tc>
          <w:tcPr>
            <w:tcW w:w="2258" w:type="dxa"/>
            <w:tcBorders>
              <w:bottom w:val="nil"/>
            </w:tcBorders>
            <w:shd w:val="clear" w:color="auto" w:fill="auto"/>
          </w:tcPr>
          <w:p w14:paraId="2F348513"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rPr>
              <w:t>DC_</w:t>
            </w:r>
            <w:r w:rsidRPr="002905DE">
              <w:rPr>
                <w:rFonts w:ascii="Arial" w:eastAsia="宋体" w:hAnsi="Arial" w:cs="Arial"/>
                <w:sz w:val="18"/>
                <w:lang w:eastAsia="zh-CN"/>
              </w:rPr>
              <w:t>5</w:t>
            </w:r>
            <w:r w:rsidRPr="002905DE">
              <w:rPr>
                <w:rFonts w:ascii="Arial" w:eastAsia="Malgun Gothic" w:hAnsi="Arial" w:cs="Arial"/>
                <w:sz w:val="18"/>
                <w:lang w:eastAsia="ko-KR"/>
              </w:rPr>
              <w:t>A-</w:t>
            </w:r>
            <w:r w:rsidRPr="002905DE">
              <w:rPr>
                <w:rFonts w:ascii="Arial" w:eastAsia="宋体" w:hAnsi="Arial" w:cs="Arial"/>
                <w:sz w:val="18"/>
                <w:lang w:eastAsia="zh-CN"/>
              </w:rPr>
              <w:t>41A</w:t>
            </w:r>
            <w:r w:rsidRPr="002905DE">
              <w:rPr>
                <w:rFonts w:ascii="Arial" w:eastAsia="Malgun Gothic" w:hAnsi="Arial" w:cs="Arial"/>
                <w:sz w:val="18"/>
                <w:lang w:eastAsia="ko-KR"/>
              </w:rPr>
              <w:t>_n7</w:t>
            </w:r>
            <w:r w:rsidRPr="002905DE">
              <w:rPr>
                <w:rFonts w:ascii="Arial" w:eastAsia="宋体" w:hAnsi="Arial" w:cs="Arial"/>
                <w:sz w:val="18"/>
                <w:lang w:eastAsia="zh-CN"/>
              </w:rPr>
              <w:t>9</w:t>
            </w:r>
            <w:r w:rsidRPr="002905DE">
              <w:rPr>
                <w:rFonts w:ascii="Arial" w:eastAsia="Malgun Gothic" w:hAnsi="Arial" w:cs="Arial"/>
                <w:sz w:val="18"/>
                <w:lang w:eastAsia="ko-KR"/>
              </w:rPr>
              <w:t>A</w:t>
            </w:r>
          </w:p>
        </w:tc>
        <w:tc>
          <w:tcPr>
            <w:tcW w:w="867" w:type="dxa"/>
            <w:shd w:val="clear" w:color="auto" w:fill="auto"/>
          </w:tcPr>
          <w:p w14:paraId="0CE1F968"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szCs w:val="18"/>
                <w:lang w:eastAsia="zh-CN"/>
              </w:rPr>
              <w:t>5</w:t>
            </w:r>
          </w:p>
        </w:tc>
        <w:tc>
          <w:tcPr>
            <w:tcW w:w="1167" w:type="dxa"/>
            <w:shd w:val="clear" w:color="auto" w:fill="auto"/>
            <w:noWrap/>
          </w:tcPr>
          <w:p w14:paraId="5429BF0B"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szCs w:val="18"/>
                <w:lang w:eastAsia="zh-CN"/>
              </w:rPr>
              <w:t>835</w:t>
            </w:r>
          </w:p>
        </w:tc>
        <w:tc>
          <w:tcPr>
            <w:tcW w:w="746" w:type="dxa"/>
            <w:shd w:val="clear" w:color="auto" w:fill="auto"/>
            <w:noWrap/>
          </w:tcPr>
          <w:p w14:paraId="6092EA4A"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szCs w:val="18"/>
                <w:lang w:eastAsia="zh-CN"/>
              </w:rPr>
              <w:t>5</w:t>
            </w:r>
          </w:p>
        </w:tc>
        <w:tc>
          <w:tcPr>
            <w:tcW w:w="2266" w:type="dxa"/>
            <w:shd w:val="clear" w:color="auto" w:fill="auto"/>
            <w:noWrap/>
          </w:tcPr>
          <w:p w14:paraId="7F330094"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szCs w:val="18"/>
                <w:lang w:eastAsia="zh-CN"/>
              </w:rPr>
              <w:t>25</w:t>
            </w:r>
          </w:p>
        </w:tc>
        <w:tc>
          <w:tcPr>
            <w:tcW w:w="1323" w:type="dxa"/>
            <w:shd w:val="clear" w:color="auto" w:fill="auto"/>
            <w:noWrap/>
          </w:tcPr>
          <w:p w14:paraId="62AA3CF4"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szCs w:val="18"/>
                <w:lang w:eastAsia="zh-CN"/>
              </w:rPr>
              <w:t>880</w:t>
            </w:r>
          </w:p>
        </w:tc>
        <w:tc>
          <w:tcPr>
            <w:tcW w:w="867" w:type="dxa"/>
            <w:shd w:val="clear" w:color="auto" w:fill="auto"/>
          </w:tcPr>
          <w:p w14:paraId="37F13AFA"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sz w:val="18"/>
                <w:szCs w:val="18"/>
                <w:lang w:eastAsia="zh-CN"/>
              </w:rPr>
              <w:t>23.9</w:t>
            </w:r>
          </w:p>
        </w:tc>
        <w:tc>
          <w:tcPr>
            <w:tcW w:w="1248" w:type="dxa"/>
            <w:gridSpan w:val="2"/>
            <w:shd w:val="clear" w:color="auto" w:fill="auto"/>
          </w:tcPr>
          <w:p w14:paraId="3C705699" w14:textId="77777777" w:rsidR="002905DE" w:rsidRPr="002905DE" w:rsidRDefault="002905DE" w:rsidP="002905DE">
            <w:pPr>
              <w:keepNext/>
              <w:keepLines/>
              <w:spacing w:after="0"/>
              <w:jc w:val="center"/>
              <w:rPr>
                <w:rFonts w:ascii="Arial" w:eastAsia="宋体" w:hAnsi="Arial" w:cs="Arial"/>
                <w:kern w:val="2"/>
                <w:sz w:val="18"/>
                <w:szCs w:val="24"/>
                <w:lang w:eastAsia="zh-CN"/>
              </w:rPr>
            </w:pPr>
            <w:r w:rsidRPr="002905DE">
              <w:rPr>
                <w:rFonts w:ascii="Arial" w:eastAsia="宋体" w:hAnsi="Arial" w:cs="Arial"/>
                <w:kern w:val="2"/>
                <w:sz w:val="18"/>
                <w:szCs w:val="24"/>
                <w:lang w:eastAsia="ja-JP"/>
              </w:rPr>
              <w:t>IMD</w:t>
            </w:r>
            <w:r w:rsidRPr="002905DE">
              <w:rPr>
                <w:rFonts w:ascii="Arial" w:eastAsia="宋体" w:hAnsi="Arial" w:cs="Arial"/>
                <w:kern w:val="2"/>
                <w:sz w:val="18"/>
                <w:szCs w:val="24"/>
                <w:lang w:eastAsia="zh-CN"/>
              </w:rPr>
              <w:t>3</w:t>
            </w:r>
          </w:p>
        </w:tc>
      </w:tr>
      <w:tr w:rsidR="002905DE" w:rsidRPr="002905DE" w14:paraId="213BB8FB" w14:textId="77777777" w:rsidTr="007D38AC">
        <w:trPr>
          <w:trHeight w:val="54"/>
          <w:jc w:val="center"/>
        </w:trPr>
        <w:tc>
          <w:tcPr>
            <w:tcW w:w="2258" w:type="dxa"/>
            <w:tcBorders>
              <w:top w:val="nil"/>
              <w:bottom w:val="nil"/>
            </w:tcBorders>
            <w:shd w:val="clear" w:color="auto" w:fill="auto"/>
          </w:tcPr>
          <w:p w14:paraId="51B7302B" w14:textId="77777777" w:rsidR="002905DE" w:rsidRPr="002905DE" w:rsidRDefault="002905DE" w:rsidP="002905DE">
            <w:pPr>
              <w:keepNext/>
              <w:keepLines/>
              <w:spacing w:after="0"/>
              <w:jc w:val="center"/>
              <w:rPr>
                <w:rFonts w:ascii="Arial" w:eastAsia="Malgun Gothic" w:hAnsi="Arial"/>
                <w:sz w:val="18"/>
                <w:szCs w:val="18"/>
                <w:lang w:eastAsia="ko-KR"/>
              </w:rPr>
            </w:pPr>
          </w:p>
        </w:tc>
        <w:tc>
          <w:tcPr>
            <w:tcW w:w="867" w:type="dxa"/>
            <w:shd w:val="clear" w:color="auto" w:fill="auto"/>
          </w:tcPr>
          <w:p w14:paraId="7BBFC041"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lang w:eastAsia="zh-CN"/>
              </w:rPr>
              <w:t>41</w:t>
            </w:r>
          </w:p>
        </w:tc>
        <w:tc>
          <w:tcPr>
            <w:tcW w:w="1167" w:type="dxa"/>
            <w:shd w:val="clear" w:color="auto" w:fill="auto"/>
            <w:noWrap/>
          </w:tcPr>
          <w:p w14:paraId="063F6744"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szCs w:val="18"/>
                <w:lang w:eastAsia="zh-CN"/>
              </w:rPr>
              <w:t>2665</w:t>
            </w:r>
          </w:p>
        </w:tc>
        <w:tc>
          <w:tcPr>
            <w:tcW w:w="746" w:type="dxa"/>
            <w:shd w:val="clear" w:color="auto" w:fill="auto"/>
            <w:noWrap/>
          </w:tcPr>
          <w:p w14:paraId="496953AD"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szCs w:val="18"/>
                <w:lang w:eastAsia="zh-CN"/>
              </w:rPr>
              <w:t>5</w:t>
            </w:r>
          </w:p>
        </w:tc>
        <w:tc>
          <w:tcPr>
            <w:tcW w:w="2266" w:type="dxa"/>
            <w:shd w:val="clear" w:color="auto" w:fill="auto"/>
            <w:noWrap/>
          </w:tcPr>
          <w:p w14:paraId="68BBE19F"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szCs w:val="18"/>
                <w:lang w:eastAsia="zh-CN"/>
              </w:rPr>
              <w:t>25</w:t>
            </w:r>
          </w:p>
        </w:tc>
        <w:tc>
          <w:tcPr>
            <w:tcW w:w="1323" w:type="dxa"/>
            <w:shd w:val="clear" w:color="auto" w:fill="auto"/>
            <w:noWrap/>
          </w:tcPr>
          <w:p w14:paraId="0ACB7F6F"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szCs w:val="18"/>
                <w:lang w:eastAsia="zh-CN"/>
              </w:rPr>
              <w:t>2665</w:t>
            </w:r>
          </w:p>
        </w:tc>
        <w:tc>
          <w:tcPr>
            <w:tcW w:w="867" w:type="dxa"/>
            <w:shd w:val="clear" w:color="auto" w:fill="auto"/>
          </w:tcPr>
          <w:p w14:paraId="3BE483AA"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sz w:val="18"/>
                <w:szCs w:val="18"/>
                <w:lang w:eastAsia="zh-CN"/>
              </w:rPr>
              <w:t>N/A</w:t>
            </w:r>
          </w:p>
        </w:tc>
        <w:tc>
          <w:tcPr>
            <w:tcW w:w="1248" w:type="dxa"/>
            <w:gridSpan w:val="2"/>
            <w:shd w:val="clear" w:color="auto" w:fill="auto"/>
          </w:tcPr>
          <w:p w14:paraId="489BEF64"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cs="Arial"/>
                <w:kern w:val="2"/>
                <w:sz w:val="18"/>
                <w:szCs w:val="24"/>
                <w:lang w:eastAsia="ko-KR"/>
              </w:rPr>
              <w:t>N/A</w:t>
            </w:r>
          </w:p>
        </w:tc>
      </w:tr>
      <w:tr w:rsidR="002905DE" w:rsidRPr="002905DE" w14:paraId="69F8A209" w14:textId="77777777" w:rsidTr="007D38AC">
        <w:trPr>
          <w:trHeight w:val="54"/>
          <w:jc w:val="center"/>
        </w:trPr>
        <w:tc>
          <w:tcPr>
            <w:tcW w:w="2258" w:type="dxa"/>
            <w:tcBorders>
              <w:top w:val="nil"/>
              <w:bottom w:val="nil"/>
            </w:tcBorders>
            <w:shd w:val="clear" w:color="auto" w:fill="auto"/>
          </w:tcPr>
          <w:p w14:paraId="0B342D02" w14:textId="77777777" w:rsidR="002905DE" w:rsidRPr="002905DE" w:rsidRDefault="002905DE" w:rsidP="002905DE">
            <w:pPr>
              <w:keepNext/>
              <w:keepLines/>
              <w:spacing w:after="0"/>
              <w:jc w:val="center"/>
              <w:rPr>
                <w:rFonts w:ascii="Arial" w:eastAsia="Malgun Gothic" w:hAnsi="Arial"/>
                <w:sz w:val="18"/>
                <w:szCs w:val="18"/>
                <w:lang w:eastAsia="ko-KR"/>
              </w:rPr>
            </w:pPr>
          </w:p>
        </w:tc>
        <w:tc>
          <w:tcPr>
            <w:tcW w:w="867" w:type="dxa"/>
            <w:shd w:val="clear" w:color="auto" w:fill="auto"/>
          </w:tcPr>
          <w:p w14:paraId="6BAF6590"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szCs w:val="18"/>
                <w:lang w:eastAsia="zh-CN"/>
              </w:rPr>
              <w:t>n79</w:t>
            </w:r>
          </w:p>
        </w:tc>
        <w:tc>
          <w:tcPr>
            <w:tcW w:w="1167" w:type="dxa"/>
            <w:shd w:val="clear" w:color="auto" w:fill="auto"/>
            <w:noWrap/>
          </w:tcPr>
          <w:p w14:paraId="42D83C39"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szCs w:val="18"/>
                <w:lang w:eastAsia="zh-CN"/>
              </w:rPr>
              <w:t>4450</w:t>
            </w:r>
          </w:p>
        </w:tc>
        <w:tc>
          <w:tcPr>
            <w:tcW w:w="746" w:type="dxa"/>
            <w:shd w:val="clear" w:color="auto" w:fill="auto"/>
            <w:noWrap/>
          </w:tcPr>
          <w:p w14:paraId="7C8B3ABC"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szCs w:val="18"/>
                <w:lang w:eastAsia="zh-CN"/>
              </w:rPr>
              <w:t>40</w:t>
            </w:r>
          </w:p>
        </w:tc>
        <w:tc>
          <w:tcPr>
            <w:tcW w:w="2266" w:type="dxa"/>
            <w:shd w:val="clear" w:color="auto" w:fill="auto"/>
            <w:noWrap/>
          </w:tcPr>
          <w:p w14:paraId="04592AF2"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szCs w:val="18"/>
                <w:lang w:eastAsia="zh-CN"/>
              </w:rPr>
              <w:t>216</w:t>
            </w:r>
          </w:p>
        </w:tc>
        <w:tc>
          <w:tcPr>
            <w:tcW w:w="1323" w:type="dxa"/>
            <w:shd w:val="clear" w:color="auto" w:fill="auto"/>
            <w:noWrap/>
          </w:tcPr>
          <w:p w14:paraId="6BD14813"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szCs w:val="18"/>
                <w:lang w:eastAsia="zh-CN"/>
              </w:rPr>
              <w:t>4450</w:t>
            </w:r>
          </w:p>
        </w:tc>
        <w:tc>
          <w:tcPr>
            <w:tcW w:w="867" w:type="dxa"/>
            <w:shd w:val="clear" w:color="auto" w:fill="auto"/>
          </w:tcPr>
          <w:p w14:paraId="56C6E9A7"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sz w:val="18"/>
                <w:szCs w:val="18"/>
                <w:lang w:eastAsia="zh-CN"/>
              </w:rPr>
              <w:t>N/A</w:t>
            </w:r>
          </w:p>
        </w:tc>
        <w:tc>
          <w:tcPr>
            <w:tcW w:w="1248" w:type="dxa"/>
            <w:gridSpan w:val="2"/>
            <w:shd w:val="clear" w:color="auto" w:fill="auto"/>
          </w:tcPr>
          <w:p w14:paraId="27FE831C"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cs="Arial"/>
                <w:kern w:val="2"/>
                <w:sz w:val="18"/>
                <w:szCs w:val="24"/>
                <w:lang w:eastAsia="ko-KR"/>
              </w:rPr>
              <w:t>N/A</w:t>
            </w:r>
          </w:p>
        </w:tc>
      </w:tr>
      <w:tr w:rsidR="002905DE" w:rsidRPr="002905DE" w14:paraId="592619C4" w14:textId="77777777" w:rsidTr="007D38AC">
        <w:trPr>
          <w:trHeight w:val="54"/>
          <w:jc w:val="center"/>
        </w:trPr>
        <w:tc>
          <w:tcPr>
            <w:tcW w:w="2258" w:type="dxa"/>
            <w:tcBorders>
              <w:top w:val="nil"/>
              <w:bottom w:val="nil"/>
            </w:tcBorders>
            <w:shd w:val="clear" w:color="auto" w:fill="auto"/>
          </w:tcPr>
          <w:p w14:paraId="026D1D72" w14:textId="77777777" w:rsidR="002905DE" w:rsidRPr="002905DE" w:rsidRDefault="002905DE" w:rsidP="002905DE">
            <w:pPr>
              <w:keepNext/>
              <w:keepLines/>
              <w:spacing w:after="0"/>
              <w:jc w:val="center"/>
              <w:rPr>
                <w:rFonts w:ascii="Arial" w:eastAsia="Malgun Gothic" w:hAnsi="Arial"/>
                <w:sz w:val="18"/>
                <w:szCs w:val="18"/>
                <w:lang w:eastAsia="ko-KR"/>
              </w:rPr>
            </w:pPr>
          </w:p>
        </w:tc>
        <w:tc>
          <w:tcPr>
            <w:tcW w:w="867" w:type="dxa"/>
            <w:shd w:val="clear" w:color="auto" w:fill="auto"/>
          </w:tcPr>
          <w:p w14:paraId="2F0F60A7"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szCs w:val="18"/>
                <w:lang w:eastAsia="zh-CN"/>
              </w:rPr>
              <w:t>5</w:t>
            </w:r>
          </w:p>
        </w:tc>
        <w:tc>
          <w:tcPr>
            <w:tcW w:w="1167" w:type="dxa"/>
            <w:shd w:val="clear" w:color="auto" w:fill="auto"/>
            <w:noWrap/>
          </w:tcPr>
          <w:p w14:paraId="7BFBB006"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szCs w:val="18"/>
                <w:lang w:eastAsia="zh-CN"/>
              </w:rPr>
              <w:t>826.5</w:t>
            </w:r>
          </w:p>
        </w:tc>
        <w:tc>
          <w:tcPr>
            <w:tcW w:w="746" w:type="dxa"/>
            <w:shd w:val="clear" w:color="auto" w:fill="auto"/>
            <w:noWrap/>
          </w:tcPr>
          <w:p w14:paraId="019CC05B"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szCs w:val="18"/>
                <w:lang w:eastAsia="zh-CN"/>
              </w:rPr>
              <w:t>5</w:t>
            </w:r>
          </w:p>
        </w:tc>
        <w:tc>
          <w:tcPr>
            <w:tcW w:w="2266" w:type="dxa"/>
            <w:shd w:val="clear" w:color="auto" w:fill="auto"/>
            <w:noWrap/>
          </w:tcPr>
          <w:p w14:paraId="758C255E"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szCs w:val="18"/>
                <w:lang w:eastAsia="zh-CN"/>
              </w:rPr>
              <w:t>25</w:t>
            </w:r>
          </w:p>
        </w:tc>
        <w:tc>
          <w:tcPr>
            <w:tcW w:w="1323" w:type="dxa"/>
            <w:shd w:val="clear" w:color="auto" w:fill="auto"/>
            <w:noWrap/>
          </w:tcPr>
          <w:p w14:paraId="1C827DD7"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szCs w:val="18"/>
                <w:lang w:eastAsia="zh-CN"/>
              </w:rPr>
              <w:t>871.5</w:t>
            </w:r>
          </w:p>
        </w:tc>
        <w:tc>
          <w:tcPr>
            <w:tcW w:w="867" w:type="dxa"/>
            <w:shd w:val="clear" w:color="auto" w:fill="auto"/>
          </w:tcPr>
          <w:p w14:paraId="55225554"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sz w:val="18"/>
                <w:szCs w:val="18"/>
                <w:lang w:eastAsia="zh-CN"/>
              </w:rPr>
              <w:t>N/A</w:t>
            </w:r>
          </w:p>
        </w:tc>
        <w:tc>
          <w:tcPr>
            <w:tcW w:w="1248" w:type="dxa"/>
            <w:gridSpan w:val="2"/>
            <w:shd w:val="clear" w:color="auto" w:fill="auto"/>
          </w:tcPr>
          <w:p w14:paraId="21306882"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cs="Arial"/>
                <w:sz w:val="18"/>
                <w:lang w:eastAsia="ko-KR"/>
              </w:rPr>
              <w:t>N/A</w:t>
            </w:r>
          </w:p>
        </w:tc>
      </w:tr>
      <w:tr w:rsidR="002905DE" w:rsidRPr="002905DE" w14:paraId="02B07910" w14:textId="77777777" w:rsidTr="007D38AC">
        <w:trPr>
          <w:trHeight w:val="54"/>
          <w:jc w:val="center"/>
        </w:trPr>
        <w:tc>
          <w:tcPr>
            <w:tcW w:w="2258" w:type="dxa"/>
            <w:tcBorders>
              <w:top w:val="nil"/>
              <w:bottom w:val="nil"/>
            </w:tcBorders>
            <w:shd w:val="clear" w:color="auto" w:fill="auto"/>
          </w:tcPr>
          <w:p w14:paraId="25B76C8A" w14:textId="77777777" w:rsidR="002905DE" w:rsidRPr="002905DE" w:rsidRDefault="002905DE" w:rsidP="002905DE">
            <w:pPr>
              <w:keepNext/>
              <w:keepLines/>
              <w:spacing w:after="0"/>
              <w:jc w:val="center"/>
              <w:rPr>
                <w:rFonts w:ascii="Arial" w:eastAsia="Malgun Gothic" w:hAnsi="Arial"/>
                <w:sz w:val="18"/>
                <w:szCs w:val="18"/>
                <w:lang w:eastAsia="ko-KR"/>
              </w:rPr>
            </w:pPr>
          </w:p>
        </w:tc>
        <w:tc>
          <w:tcPr>
            <w:tcW w:w="867" w:type="dxa"/>
            <w:shd w:val="clear" w:color="auto" w:fill="auto"/>
          </w:tcPr>
          <w:p w14:paraId="08CBB909"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lang w:eastAsia="zh-CN"/>
              </w:rPr>
              <w:t>41</w:t>
            </w:r>
          </w:p>
        </w:tc>
        <w:tc>
          <w:tcPr>
            <w:tcW w:w="1167" w:type="dxa"/>
            <w:shd w:val="clear" w:color="auto" w:fill="auto"/>
            <w:noWrap/>
          </w:tcPr>
          <w:p w14:paraId="0A864C04"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szCs w:val="18"/>
                <w:lang w:eastAsia="zh-CN"/>
              </w:rPr>
              <w:t>2517.5</w:t>
            </w:r>
          </w:p>
        </w:tc>
        <w:tc>
          <w:tcPr>
            <w:tcW w:w="746" w:type="dxa"/>
            <w:shd w:val="clear" w:color="auto" w:fill="auto"/>
            <w:noWrap/>
          </w:tcPr>
          <w:p w14:paraId="5D1EDC57"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szCs w:val="18"/>
                <w:lang w:eastAsia="zh-CN"/>
              </w:rPr>
              <w:t>5</w:t>
            </w:r>
          </w:p>
        </w:tc>
        <w:tc>
          <w:tcPr>
            <w:tcW w:w="2266" w:type="dxa"/>
            <w:shd w:val="clear" w:color="auto" w:fill="auto"/>
            <w:noWrap/>
          </w:tcPr>
          <w:p w14:paraId="03F7D9DD"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szCs w:val="18"/>
                <w:lang w:eastAsia="zh-CN"/>
              </w:rPr>
              <w:t>25</w:t>
            </w:r>
          </w:p>
        </w:tc>
        <w:tc>
          <w:tcPr>
            <w:tcW w:w="1323" w:type="dxa"/>
            <w:shd w:val="clear" w:color="auto" w:fill="auto"/>
            <w:noWrap/>
          </w:tcPr>
          <w:p w14:paraId="566DA81C"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szCs w:val="18"/>
                <w:lang w:eastAsia="zh-CN"/>
              </w:rPr>
              <w:t>2517.5</w:t>
            </w:r>
          </w:p>
        </w:tc>
        <w:tc>
          <w:tcPr>
            <w:tcW w:w="867" w:type="dxa"/>
            <w:shd w:val="clear" w:color="auto" w:fill="auto"/>
          </w:tcPr>
          <w:p w14:paraId="47D7162F"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sz w:val="18"/>
                <w:szCs w:val="18"/>
                <w:lang w:eastAsia="zh-CN"/>
              </w:rPr>
              <w:t>1.8</w:t>
            </w:r>
          </w:p>
        </w:tc>
        <w:tc>
          <w:tcPr>
            <w:tcW w:w="1248" w:type="dxa"/>
            <w:gridSpan w:val="2"/>
            <w:shd w:val="clear" w:color="auto" w:fill="auto"/>
          </w:tcPr>
          <w:p w14:paraId="217AE503"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Malgun Gothic" w:hAnsi="Arial" w:cs="Arial"/>
                <w:sz w:val="18"/>
                <w:lang w:eastAsia="ko-KR"/>
              </w:rPr>
              <w:t>IMD4</w:t>
            </w:r>
          </w:p>
        </w:tc>
      </w:tr>
      <w:tr w:rsidR="002905DE" w:rsidRPr="002905DE" w14:paraId="21DEA668" w14:textId="77777777" w:rsidTr="007D38AC">
        <w:trPr>
          <w:trHeight w:val="54"/>
          <w:jc w:val="center"/>
        </w:trPr>
        <w:tc>
          <w:tcPr>
            <w:tcW w:w="2258" w:type="dxa"/>
            <w:tcBorders>
              <w:top w:val="nil"/>
              <w:bottom w:val="single" w:sz="4" w:space="0" w:color="auto"/>
            </w:tcBorders>
            <w:shd w:val="clear" w:color="auto" w:fill="auto"/>
          </w:tcPr>
          <w:p w14:paraId="47210D8A" w14:textId="77777777" w:rsidR="002905DE" w:rsidRPr="002905DE" w:rsidRDefault="002905DE" w:rsidP="002905DE">
            <w:pPr>
              <w:keepNext/>
              <w:keepLines/>
              <w:spacing w:after="0"/>
              <w:jc w:val="center"/>
              <w:rPr>
                <w:rFonts w:ascii="Arial" w:eastAsia="Malgun Gothic" w:hAnsi="Arial"/>
                <w:sz w:val="18"/>
                <w:szCs w:val="18"/>
                <w:lang w:eastAsia="ko-KR"/>
              </w:rPr>
            </w:pPr>
          </w:p>
        </w:tc>
        <w:tc>
          <w:tcPr>
            <w:tcW w:w="867" w:type="dxa"/>
            <w:shd w:val="clear" w:color="auto" w:fill="auto"/>
          </w:tcPr>
          <w:p w14:paraId="5A113FD9"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szCs w:val="18"/>
                <w:lang w:eastAsia="zh-CN"/>
              </w:rPr>
              <w:t>n79</w:t>
            </w:r>
          </w:p>
        </w:tc>
        <w:tc>
          <w:tcPr>
            <w:tcW w:w="1167" w:type="dxa"/>
            <w:shd w:val="clear" w:color="auto" w:fill="auto"/>
            <w:noWrap/>
          </w:tcPr>
          <w:p w14:paraId="62CB5B12"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szCs w:val="18"/>
                <w:lang w:eastAsia="zh-CN"/>
              </w:rPr>
              <w:t>4980</w:t>
            </w:r>
          </w:p>
        </w:tc>
        <w:tc>
          <w:tcPr>
            <w:tcW w:w="746" w:type="dxa"/>
            <w:shd w:val="clear" w:color="auto" w:fill="auto"/>
            <w:noWrap/>
          </w:tcPr>
          <w:p w14:paraId="2E71A951"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szCs w:val="18"/>
                <w:lang w:eastAsia="zh-CN"/>
              </w:rPr>
              <w:t>40</w:t>
            </w:r>
          </w:p>
        </w:tc>
        <w:tc>
          <w:tcPr>
            <w:tcW w:w="2266" w:type="dxa"/>
            <w:shd w:val="clear" w:color="auto" w:fill="auto"/>
            <w:noWrap/>
          </w:tcPr>
          <w:p w14:paraId="597951DB"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szCs w:val="18"/>
                <w:lang w:eastAsia="zh-CN"/>
              </w:rPr>
              <w:t>216</w:t>
            </w:r>
          </w:p>
        </w:tc>
        <w:tc>
          <w:tcPr>
            <w:tcW w:w="1323" w:type="dxa"/>
            <w:shd w:val="clear" w:color="auto" w:fill="auto"/>
            <w:noWrap/>
          </w:tcPr>
          <w:p w14:paraId="1E4618B3"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szCs w:val="18"/>
                <w:lang w:eastAsia="zh-CN"/>
              </w:rPr>
              <w:t>4980</w:t>
            </w:r>
          </w:p>
        </w:tc>
        <w:tc>
          <w:tcPr>
            <w:tcW w:w="867" w:type="dxa"/>
            <w:shd w:val="clear" w:color="auto" w:fill="auto"/>
          </w:tcPr>
          <w:p w14:paraId="022E5237"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sz w:val="18"/>
                <w:szCs w:val="18"/>
                <w:lang w:eastAsia="zh-CN"/>
              </w:rPr>
              <w:t>N/A</w:t>
            </w:r>
          </w:p>
        </w:tc>
        <w:tc>
          <w:tcPr>
            <w:tcW w:w="1248" w:type="dxa"/>
            <w:gridSpan w:val="2"/>
            <w:shd w:val="clear" w:color="auto" w:fill="auto"/>
          </w:tcPr>
          <w:p w14:paraId="4614AA86"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cs="Arial"/>
                <w:sz w:val="18"/>
                <w:lang w:eastAsia="ko-KR"/>
              </w:rPr>
              <w:t>N/A</w:t>
            </w:r>
          </w:p>
        </w:tc>
      </w:tr>
      <w:tr w:rsidR="002905DE" w:rsidRPr="002905DE" w14:paraId="19200040" w14:textId="77777777" w:rsidTr="007D38AC">
        <w:trPr>
          <w:trHeight w:val="54"/>
          <w:jc w:val="center"/>
        </w:trPr>
        <w:tc>
          <w:tcPr>
            <w:tcW w:w="2258" w:type="dxa"/>
            <w:tcBorders>
              <w:top w:val="nil"/>
              <w:bottom w:val="nil"/>
            </w:tcBorders>
            <w:shd w:val="clear" w:color="auto" w:fill="auto"/>
          </w:tcPr>
          <w:p w14:paraId="75A2B873" w14:textId="77777777" w:rsidR="002905DE" w:rsidRPr="002905DE" w:rsidRDefault="002905DE" w:rsidP="002905DE">
            <w:pPr>
              <w:keepNext/>
              <w:keepLines/>
              <w:spacing w:after="0"/>
              <w:jc w:val="center"/>
              <w:rPr>
                <w:rFonts w:ascii="Arial" w:eastAsia="宋体" w:hAnsi="Arial"/>
                <w:sz w:val="18"/>
                <w:szCs w:val="18"/>
                <w:lang w:eastAsia="ko-KR"/>
              </w:rPr>
            </w:pPr>
            <w:r w:rsidRPr="002905DE">
              <w:rPr>
                <w:rFonts w:ascii="Arial" w:eastAsia="宋体" w:hAnsi="Arial"/>
                <w:sz w:val="18"/>
                <w:lang w:eastAsia="ko-KR"/>
              </w:rPr>
              <w:t>DC_</w:t>
            </w:r>
            <w:r w:rsidRPr="002905DE">
              <w:rPr>
                <w:rFonts w:ascii="Arial" w:eastAsia="宋体" w:hAnsi="Arial"/>
                <w:sz w:val="18"/>
              </w:rPr>
              <w:t>5</w:t>
            </w:r>
            <w:r w:rsidRPr="002905DE">
              <w:rPr>
                <w:rFonts w:ascii="Arial" w:eastAsia="宋体" w:hAnsi="Arial"/>
                <w:sz w:val="18"/>
                <w:lang w:eastAsia="ko-KR"/>
              </w:rPr>
              <w:t>A-4</w:t>
            </w:r>
            <w:r w:rsidRPr="002905DE">
              <w:rPr>
                <w:rFonts w:ascii="Arial" w:eastAsia="宋体" w:hAnsi="Arial"/>
                <w:sz w:val="18"/>
              </w:rPr>
              <w:t>6</w:t>
            </w:r>
            <w:r w:rsidRPr="002905DE">
              <w:rPr>
                <w:rFonts w:ascii="Arial" w:eastAsia="宋体" w:hAnsi="Arial"/>
                <w:sz w:val="18"/>
                <w:lang w:eastAsia="ko-KR"/>
              </w:rPr>
              <w:t>A_n</w:t>
            </w:r>
            <w:r w:rsidRPr="002905DE">
              <w:rPr>
                <w:rFonts w:ascii="Arial" w:eastAsia="宋体" w:hAnsi="Arial"/>
                <w:sz w:val="18"/>
              </w:rPr>
              <w:t>66</w:t>
            </w:r>
            <w:r w:rsidRPr="002905DE">
              <w:rPr>
                <w:rFonts w:ascii="Arial" w:eastAsia="宋体" w:hAnsi="Arial"/>
                <w:sz w:val="18"/>
                <w:lang w:eastAsia="ko-KR"/>
              </w:rPr>
              <w:t>A</w:t>
            </w:r>
          </w:p>
        </w:tc>
        <w:tc>
          <w:tcPr>
            <w:tcW w:w="867" w:type="dxa"/>
            <w:shd w:val="clear" w:color="auto" w:fill="auto"/>
          </w:tcPr>
          <w:p w14:paraId="7E8AF75B"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宋体" w:hAnsi="Arial"/>
                <w:sz w:val="18"/>
                <w:lang w:eastAsia="ko-KR"/>
              </w:rPr>
              <w:t>5</w:t>
            </w:r>
          </w:p>
        </w:tc>
        <w:tc>
          <w:tcPr>
            <w:tcW w:w="1167" w:type="dxa"/>
            <w:shd w:val="clear" w:color="auto" w:fill="auto"/>
            <w:noWrap/>
          </w:tcPr>
          <w:p w14:paraId="34404755"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宋体" w:hAnsi="Arial"/>
                <w:sz w:val="18"/>
                <w:lang w:eastAsia="ko-KR"/>
              </w:rPr>
              <w:t>847</w:t>
            </w:r>
          </w:p>
        </w:tc>
        <w:tc>
          <w:tcPr>
            <w:tcW w:w="746" w:type="dxa"/>
            <w:shd w:val="clear" w:color="auto" w:fill="auto"/>
            <w:noWrap/>
          </w:tcPr>
          <w:p w14:paraId="20FD69AA"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宋体" w:hAnsi="Arial"/>
                <w:sz w:val="18"/>
                <w:lang w:eastAsia="ko-KR"/>
              </w:rPr>
              <w:t>5</w:t>
            </w:r>
          </w:p>
        </w:tc>
        <w:tc>
          <w:tcPr>
            <w:tcW w:w="2266" w:type="dxa"/>
            <w:shd w:val="clear" w:color="auto" w:fill="auto"/>
            <w:noWrap/>
          </w:tcPr>
          <w:p w14:paraId="34CB53CF"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宋体" w:hAnsi="Arial"/>
                <w:sz w:val="18"/>
                <w:lang w:eastAsia="ko-KR"/>
              </w:rPr>
              <w:t>25</w:t>
            </w:r>
          </w:p>
        </w:tc>
        <w:tc>
          <w:tcPr>
            <w:tcW w:w="1323" w:type="dxa"/>
            <w:shd w:val="clear" w:color="auto" w:fill="auto"/>
            <w:noWrap/>
          </w:tcPr>
          <w:p w14:paraId="775AF6C0"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宋体" w:hAnsi="Arial"/>
                <w:sz w:val="18"/>
                <w:lang w:eastAsia="ko-KR"/>
              </w:rPr>
              <w:t>892</w:t>
            </w:r>
          </w:p>
        </w:tc>
        <w:tc>
          <w:tcPr>
            <w:tcW w:w="867" w:type="dxa"/>
            <w:shd w:val="clear" w:color="auto" w:fill="auto"/>
          </w:tcPr>
          <w:p w14:paraId="77B919AF"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宋体" w:hAnsi="Arial"/>
                <w:sz w:val="18"/>
                <w:lang w:eastAsia="ko-KR"/>
              </w:rPr>
              <w:t>N/A</w:t>
            </w:r>
          </w:p>
        </w:tc>
        <w:tc>
          <w:tcPr>
            <w:tcW w:w="1248" w:type="dxa"/>
            <w:gridSpan w:val="2"/>
            <w:shd w:val="clear" w:color="auto" w:fill="auto"/>
          </w:tcPr>
          <w:p w14:paraId="131B4B2F"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N/A</w:t>
            </w:r>
          </w:p>
        </w:tc>
      </w:tr>
      <w:tr w:rsidR="002905DE" w:rsidRPr="002905DE" w14:paraId="2D6F51D0" w14:textId="77777777" w:rsidTr="007D38AC">
        <w:trPr>
          <w:trHeight w:val="54"/>
          <w:jc w:val="center"/>
        </w:trPr>
        <w:tc>
          <w:tcPr>
            <w:tcW w:w="2258" w:type="dxa"/>
            <w:tcBorders>
              <w:top w:val="nil"/>
              <w:bottom w:val="nil"/>
            </w:tcBorders>
            <w:shd w:val="clear" w:color="auto" w:fill="auto"/>
          </w:tcPr>
          <w:p w14:paraId="7BB6573C" w14:textId="77777777" w:rsidR="002905DE" w:rsidRPr="002905DE" w:rsidRDefault="002905DE" w:rsidP="002905DE">
            <w:pPr>
              <w:keepNext/>
              <w:keepLines/>
              <w:spacing w:after="0"/>
              <w:jc w:val="center"/>
              <w:rPr>
                <w:rFonts w:ascii="Arial" w:eastAsia="宋体" w:hAnsi="Arial"/>
                <w:sz w:val="18"/>
                <w:szCs w:val="18"/>
                <w:lang w:eastAsia="ko-KR"/>
              </w:rPr>
            </w:pPr>
          </w:p>
        </w:tc>
        <w:tc>
          <w:tcPr>
            <w:tcW w:w="867" w:type="dxa"/>
            <w:shd w:val="clear" w:color="auto" w:fill="auto"/>
          </w:tcPr>
          <w:p w14:paraId="1D3D9DA6"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宋体" w:hAnsi="Arial"/>
                <w:sz w:val="18"/>
                <w:lang w:eastAsia="ko-KR"/>
              </w:rPr>
              <w:t>46</w:t>
            </w:r>
          </w:p>
        </w:tc>
        <w:tc>
          <w:tcPr>
            <w:tcW w:w="1167" w:type="dxa"/>
            <w:shd w:val="clear" w:color="auto" w:fill="auto"/>
            <w:noWrap/>
          </w:tcPr>
          <w:p w14:paraId="5FD59EBA"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宋体" w:hAnsi="Arial"/>
                <w:sz w:val="18"/>
                <w:lang w:eastAsia="ko-KR"/>
              </w:rPr>
              <w:t>5163</w:t>
            </w:r>
          </w:p>
        </w:tc>
        <w:tc>
          <w:tcPr>
            <w:tcW w:w="746" w:type="dxa"/>
            <w:shd w:val="clear" w:color="auto" w:fill="auto"/>
            <w:noWrap/>
          </w:tcPr>
          <w:p w14:paraId="213732F8"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宋体" w:hAnsi="Arial"/>
                <w:sz w:val="18"/>
                <w:lang w:eastAsia="ko-KR"/>
              </w:rPr>
              <w:t>10</w:t>
            </w:r>
          </w:p>
        </w:tc>
        <w:tc>
          <w:tcPr>
            <w:tcW w:w="2266" w:type="dxa"/>
            <w:shd w:val="clear" w:color="auto" w:fill="auto"/>
            <w:noWrap/>
          </w:tcPr>
          <w:p w14:paraId="5DAB0F10"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宋体" w:hAnsi="Arial"/>
                <w:sz w:val="18"/>
                <w:lang w:eastAsia="ko-KR"/>
              </w:rPr>
              <w:t>50</w:t>
            </w:r>
          </w:p>
        </w:tc>
        <w:tc>
          <w:tcPr>
            <w:tcW w:w="1323" w:type="dxa"/>
            <w:shd w:val="clear" w:color="auto" w:fill="auto"/>
            <w:noWrap/>
          </w:tcPr>
          <w:p w14:paraId="066DB0C8"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宋体" w:hAnsi="Arial"/>
                <w:sz w:val="18"/>
                <w:lang w:eastAsia="ko-KR"/>
              </w:rPr>
              <w:t>5163</w:t>
            </w:r>
          </w:p>
        </w:tc>
        <w:tc>
          <w:tcPr>
            <w:tcW w:w="867" w:type="dxa"/>
            <w:shd w:val="clear" w:color="auto" w:fill="auto"/>
          </w:tcPr>
          <w:p w14:paraId="3923A593"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宋体" w:hAnsi="Arial"/>
                <w:sz w:val="18"/>
                <w:lang w:eastAsia="ko-KR"/>
              </w:rPr>
              <w:t>9.0</w:t>
            </w:r>
            <w:r w:rsidRPr="002905DE">
              <w:rPr>
                <w:rFonts w:ascii="Arial" w:eastAsia="宋体" w:hAnsi="Arial"/>
                <w:sz w:val="18"/>
                <w:vertAlign w:val="superscript"/>
              </w:rPr>
              <w:t>4</w:t>
            </w:r>
          </w:p>
        </w:tc>
        <w:tc>
          <w:tcPr>
            <w:tcW w:w="1248" w:type="dxa"/>
            <w:gridSpan w:val="2"/>
            <w:shd w:val="clear" w:color="auto" w:fill="auto"/>
          </w:tcPr>
          <w:p w14:paraId="2793C5BB"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IMD4</w:t>
            </w:r>
          </w:p>
          <w:p w14:paraId="6B155BCA"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|2*f</w:t>
            </w:r>
            <w:r w:rsidRPr="002905DE">
              <w:rPr>
                <w:rFonts w:ascii="Arial" w:eastAsia="宋体" w:hAnsi="Arial"/>
                <w:sz w:val="18"/>
                <w:vertAlign w:val="subscript"/>
                <w:lang w:eastAsia="ko-KR"/>
              </w:rPr>
              <w:t>B5</w:t>
            </w:r>
            <w:r w:rsidRPr="002905DE">
              <w:rPr>
                <w:rFonts w:ascii="Arial" w:eastAsia="宋体" w:hAnsi="Arial"/>
                <w:sz w:val="18"/>
                <w:lang w:eastAsia="ko-KR"/>
              </w:rPr>
              <w:t>+2*f</w:t>
            </w:r>
            <w:r w:rsidRPr="002905DE">
              <w:rPr>
                <w:rFonts w:ascii="Arial" w:eastAsia="宋体" w:hAnsi="Arial"/>
                <w:sz w:val="18"/>
                <w:vertAlign w:val="subscript"/>
                <w:lang w:eastAsia="ko-KR"/>
              </w:rPr>
              <w:t>n66</w:t>
            </w:r>
            <w:r w:rsidRPr="002905DE">
              <w:rPr>
                <w:rFonts w:ascii="Arial" w:eastAsia="宋体" w:hAnsi="Arial"/>
                <w:sz w:val="18"/>
                <w:lang w:eastAsia="ko-KR"/>
              </w:rPr>
              <w:t>|</w:t>
            </w:r>
          </w:p>
        </w:tc>
      </w:tr>
      <w:tr w:rsidR="002905DE" w:rsidRPr="002905DE" w14:paraId="310BEC5C" w14:textId="77777777" w:rsidTr="007D38AC">
        <w:trPr>
          <w:trHeight w:val="54"/>
          <w:jc w:val="center"/>
        </w:trPr>
        <w:tc>
          <w:tcPr>
            <w:tcW w:w="2258" w:type="dxa"/>
            <w:tcBorders>
              <w:top w:val="nil"/>
              <w:bottom w:val="single" w:sz="4" w:space="0" w:color="auto"/>
            </w:tcBorders>
            <w:shd w:val="clear" w:color="auto" w:fill="auto"/>
          </w:tcPr>
          <w:p w14:paraId="22A2751A" w14:textId="77777777" w:rsidR="002905DE" w:rsidRPr="002905DE" w:rsidRDefault="002905DE" w:rsidP="002905DE">
            <w:pPr>
              <w:keepNext/>
              <w:keepLines/>
              <w:spacing w:after="0"/>
              <w:jc w:val="center"/>
              <w:rPr>
                <w:rFonts w:ascii="Arial" w:eastAsia="宋体" w:hAnsi="Arial"/>
                <w:sz w:val="18"/>
                <w:szCs w:val="18"/>
                <w:lang w:eastAsia="ko-KR"/>
              </w:rPr>
            </w:pPr>
          </w:p>
        </w:tc>
        <w:tc>
          <w:tcPr>
            <w:tcW w:w="867" w:type="dxa"/>
            <w:shd w:val="clear" w:color="auto" w:fill="auto"/>
          </w:tcPr>
          <w:p w14:paraId="4D73266F"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宋体" w:hAnsi="Arial"/>
                <w:sz w:val="18"/>
                <w:lang w:eastAsia="ko-KR"/>
              </w:rPr>
              <w:t>n66</w:t>
            </w:r>
          </w:p>
        </w:tc>
        <w:tc>
          <w:tcPr>
            <w:tcW w:w="1167" w:type="dxa"/>
            <w:shd w:val="clear" w:color="auto" w:fill="auto"/>
            <w:noWrap/>
          </w:tcPr>
          <w:p w14:paraId="55964ECF"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宋体" w:hAnsi="Arial"/>
                <w:sz w:val="18"/>
                <w:lang w:eastAsia="ko-KR"/>
              </w:rPr>
              <w:t>1775</w:t>
            </w:r>
          </w:p>
        </w:tc>
        <w:tc>
          <w:tcPr>
            <w:tcW w:w="746" w:type="dxa"/>
            <w:shd w:val="clear" w:color="auto" w:fill="auto"/>
            <w:noWrap/>
          </w:tcPr>
          <w:p w14:paraId="025A36EA"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宋体" w:hAnsi="Arial"/>
                <w:sz w:val="18"/>
                <w:lang w:eastAsia="ko-KR"/>
              </w:rPr>
              <w:t>5</w:t>
            </w:r>
          </w:p>
        </w:tc>
        <w:tc>
          <w:tcPr>
            <w:tcW w:w="2266" w:type="dxa"/>
            <w:shd w:val="clear" w:color="auto" w:fill="auto"/>
            <w:noWrap/>
          </w:tcPr>
          <w:p w14:paraId="59F96F12"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宋体" w:hAnsi="Arial"/>
                <w:sz w:val="18"/>
                <w:lang w:eastAsia="ko-KR"/>
              </w:rPr>
              <w:t>25</w:t>
            </w:r>
          </w:p>
        </w:tc>
        <w:tc>
          <w:tcPr>
            <w:tcW w:w="1323" w:type="dxa"/>
            <w:shd w:val="clear" w:color="auto" w:fill="auto"/>
            <w:noWrap/>
          </w:tcPr>
          <w:p w14:paraId="5126EAFE"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宋体" w:hAnsi="Arial"/>
                <w:sz w:val="18"/>
                <w:lang w:eastAsia="ko-KR"/>
              </w:rPr>
              <w:t>2175</w:t>
            </w:r>
          </w:p>
        </w:tc>
        <w:tc>
          <w:tcPr>
            <w:tcW w:w="867" w:type="dxa"/>
            <w:shd w:val="clear" w:color="auto" w:fill="auto"/>
          </w:tcPr>
          <w:p w14:paraId="5D1200DE"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宋体" w:hAnsi="Arial"/>
                <w:sz w:val="18"/>
                <w:lang w:eastAsia="ko-KR"/>
              </w:rPr>
              <w:t>N/A</w:t>
            </w:r>
          </w:p>
        </w:tc>
        <w:tc>
          <w:tcPr>
            <w:tcW w:w="1248" w:type="dxa"/>
            <w:gridSpan w:val="2"/>
            <w:shd w:val="clear" w:color="auto" w:fill="auto"/>
          </w:tcPr>
          <w:p w14:paraId="16B82263"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N/A</w:t>
            </w:r>
          </w:p>
        </w:tc>
      </w:tr>
      <w:tr w:rsidR="002905DE" w:rsidRPr="002905DE" w14:paraId="5EBE876D" w14:textId="77777777" w:rsidTr="007D38AC">
        <w:trPr>
          <w:trHeight w:val="54"/>
          <w:jc w:val="center"/>
        </w:trPr>
        <w:tc>
          <w:tcPr>
            <w:tcW w:w="2258" w:type="dxa"/>
            <w:tcBorders>
              <w:top w:val="nil"/>
              <w:bottom w:val="nil"/>
            </w:tcBorders>
            <w:shd w:val="clear" w:color="auto" w:fill="auto"/>
          </w:tcPr>
          <w:p w14:paraId="31774856" w14:textId="77777777" w:rsidR="002905DE" w:rsidRPr="002905DE" w:rsidRDefault="002905DE" w:rsidP="002905DE">
            <w:pPr>
              <w:keepNext/>
              <w:keepLines/>
              <w:spacing w:after="0"/>
              <w:jc w:val="center"/>
              <w:rPr>
                <w:rFonts w:ascii="Arial" w:eastAsia="宋体" w:hAnsi="Arial"/>
                <w:sz w:val="18"/>
                <w:szCs w:val="18"/>
                <w:lang w:eastAsia="ko-KR"/>
              </w:rPr>
            </w:pPr>
            <w:r w:rsidRPr="002905DE">
              <w:rPr>
                <w:rFonts w:ascii="Arial" w:eastAsia="宋体" w:hAnsi="Arial"/>
                <w:sz w:val="18"/>
              </w:rPr>
              <w:t>DC_5A-48A_n12A</w:t>
            </w:r>
          </w:p>
        </w:tc>
        <w:tc>
          <w:tcPr>
            <w:tcW w:w="867" w:type="dxa"/>
            <w:shd w:val="clear" w:color="auto" w:fill="auto"/>
          </w:tcPr>
          <w:p w14:paraId="481EC696"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宋体" w:hAnsi="Arial"/>
                <w:sz w:val="18"/>
              </w:rPr>
              <w:t>5</w:t>
            </w:r>
          </w:p>
        </w:tc>
        <w:tc>
          <w:tcPr>
            <w:tcW w:w="1167" w:type="dxa"/>
            <w:shd w:val="clear" w:color="auto" w:fill="auto"/>
            <w:noWrap/>
          </w:tcPr>
          <w:p w14:paraId="5FB53CEF"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宋体" w:hAnsi="Arial"/>
                <w:sz w:val="18"/>
              </w:rPr>
              <w:t>830</w:t>
            </w:r>
          </w:p>
        </w:tc>
        <w:tc>
          <w:tcPr>
            <w:tcW w:w="746" w:type="dxa"/>
            <w:shd w:val="clear" w:color="auto" w:fill="auto"/>
            <w:noWrap/>
          </w:tcPr>
          <w:p w14:paraId="46EF91DD"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宋体" w:hAnsi="Arial"/>
                <w:sz w:val="18"/>
                <w:lang w:eastAsia="ko-KR"/>
              </w:rPr>
              <w:t>5</w:t>
            </w:r>
          </w:p>
        </w:tc>
        <w:tc>
          <w:tcPr>
            <w:tcW w:w="2266" w:type="dxa"/>
            <w:shd w:val="clear" w:color="auto" w:fill="auto"/>
            <w:noWrap/>
          </w:tcPr>
          <w:p w14:paraId="6FBB9A7B"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宋体" w:hAnsi="Arial"/>
                <w:sz w:val="18"/>
                <w:lang w:eastAsia="ko-KR"/>
              </w:rPr>
              <w:t>25</w:t>
            </w:r>
          </w:p>
        </w:tc>
        <w:tc>
          <w:tcPr>
            <w:tcW w:w="1323" w:type="dxa"/>
            <w:shd w:val="clear" w:color="auto" w:fill="auto"/>
            <w:noWrap/>
          </w:tcPr>
          <w:p w14:paraId="0B2260AA"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宋体" w:hAnsi="Arial"/>
                <w:sz w:val="18"/>
              </w:rPr>
              <w:t>875</w:t>
            </w:r>
          </w:p>
        </w:tc>
        <w:tc>
          <w:tcPr>
            <w:tcW w:w="867" w:type="dxa"/>
            <w:shd w:val="clear" w:color="auto" w:fill="auto"/>
          </w:tcPr>
          <w:p w14:paraId="40E31686"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宋体" w:hAnsi="Arial"/>
                <w:sz w:val="18"/>
                <w:lang w:eastAsia="ko-KR"/>
              </w:rPr>
              <w:t>N/A</w:t>
            </w:r>
          </w:p>
        </w:tc>
        <w:tc>
          <w:tcPr>
            <w:tcW w:w="1248" w:type="dxa"/>
            <w:gridSpan w:val="2"/>
            <w:shd w:val="clear" w:color="auto" w:fill="auto"/>
          </w:tcPr>
          <w:p w14:paraId="62E3F86E"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N/A</w:t>
            </w:r>
          </w:p>
        </w:tc>
      </w:tr>
      <w:tr w:rsidR="002905DE" w:rsidRPr="002905DE" w14:paraId="27218B9B" w14:textId="77777777" w:rsidTr="007D38AC">
        <w:trPr>
          <w:trHeight w:val="54"/>
          <w:jc w:val="center"/>
        </w:trPr>
        <w:tc>
          <w:tcPr>
            <w:tcW w:w="2258" w:type="dxa"/>
            <w:tcBorders>
              <w:top w:val="nil"/>
              <w:bottom w:val="nil"/>
            </w:tcBorders>
            <w:shd w:val="clear" w:color="auto" w:fill="auto"/>
          </w:tcPr>
          <w:p w14:paraId="4E5E36EA" w14:textId="77777777" w:rsidR="002905DE" w:rsidRPr="002905DE" w:rsidRDefault="002905DE" w:rsidP="002905DE">
            <w:pPr>
              <w:keepNext/>
              <w:keepLines/>
              <w:spacing w:after="0"/>
              <w:jc w:val="center"/>
              <w:rPr>
                <w:rFonts w:ascii="Arial" w:eastAsia="宋体" w:hAnsi="Arial"/>
                <w:sz w:val="18"/>
                <w:szCs w:val="18"/>
                <w:lang w:eastAsia="ko-KR"/>
              </w:rPr>
            </w:pPr>
          </w:p>
        </w:tc>
        <w:tc>
          <w:tcPr>
            <w:tcW w:w="867" w:type="dxa"/>
            <w:shd w:val="clear" w:color="auto" w:fill="auto"/>
          </w:tcPr>
          <w:p w14:paraId="0F6D9271"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宋体" w:hAnsi="Arial"/>
                <w:sz w:val="18"/>
              </w:rPr>
              <w:t>48</w:t>
            </w:r>
          </w:p>
        </w:tc>
        <w:tc>
          <w:tcPr>
            <w:tcW w:w="1167" w:type="dxa"/>
            <w:shd w:val="clear" w:color="auto" w:fill="auto"/>
            <w:noWrap/>
          </w:tcPr>
          <w:p w14:paraId="7997ADF2"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宋体" w:hAnsi="Arial"/>
                <w:sz w:val="18"/>
              </w:rPr>
              <w:t>3650</w:t>
            </w:r>
          </w:p>
        </w:tc>
        <w:tc>
          <w:tcPr>
            <w:tcW w:w="746" w:type="dxa"/>
            <w:shd w:val="clear" w:color="auto" w:fill="auto"/>
            <w:noWrap/>
          </w:tcPr>
          <w:p w14:paraId="4AF92642"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宋体" w:hAnsi="Arial"/>
                <w:sz w:val="18"/>
              </w:rPr>
              <w:t>5</w:t>
            </w:r>
          </w:p>
        </w:tc>
        <w:tc>
          <w:tcPr>
            <w:tcW w:w="2266" w:type="dxa"/>
            <w:shd w:val="clear" w:color="auto" w:fill="auto"/>
            <w:noWrap/>
          </w:tcPr>
          <w:p w14:paraId="533D89DE"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宋体" w:hAnsi="Arial"/>
                <w:sz w:val="18"/>
              </w:rPr>
              <w:t>25</w:t>
            </w:r>
          </w:p>
        </w:tc>
        <w:tc>
          <w:tcPr>
            <w:tcW w:w="1323" w:type="dxa"/>
            <w:shd w:val="clear" w:color="auto" w:fill="auto"/>
            <w:noWrap/>
          </w:tcPr>
          <w:p w14:paraId="7ADEE5F5"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宋体" w:hAnsi="Arial"/>
                <w:sz w:val="18"/>
              </w:rPr>
              <w:t>3650</w:t>
            </w:r>
          </w:p>
        </w:tc>
        <w:tc>
          <w:tcPr>
            <w:tcW w:w="867" w:type="dxa"/>
            <w:shd w:val="clear" w:color="auto" w:fill="auto"/>
          </w:tcPr>
          <w:p w14:paraId="5428DFD0"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宋体" w:hAnsi="Arial"/>
                <w:sz w:val="18"/>
              </w:rPr>
              <w:t>4.4</w:t>
            </w:r>
          </w:p>
        </w:tc>
        <w:tc>
          <w:tcPr>
            <w:tcW w:w="1248" w:type="dxa"/>
            <w:gridSpan w:val="2"/>
            <w:shd w:val="clear" w:color="auto" w:fill="auto"/>
          </w:tcPr>
          <w:p w14:paraId="3F1F197C"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szCs w:val="18"/>
                <w:lang w:eastAsia="ko-KR"/>
              </w:rPr>
              <w:t>IMD5</w:t>
            </w:r>
          </w:p>
        </w:tc>
      </w:tr>
      <w:tr w:rsidR="002905DE" w:rsidRPr="002905DE" w14:paraId="3D48A683" w14:textId="77777777" w:rsidTr="007D38AC">
        <w:trPr>
          <w:trHeight w:val="54"/>
          <w:jc w:val="center"/>
        </w:trPr>
        <w:tc>
          <w:tcPr>
            <w:tcW w:w="2258" w:type="dxa"/>
            <w:tcBorders>
              <w:top w:val="nil"/>
              <w:bottom w:val="nil"/>
            </w:tcBorders>
            <w:shd w:val="clear" w:color="auto" w:fill="auto"/>
          </w:tcPr>
          <w:p w14:paraId="4CF57FD1" w14:textId="77777777" w:rsidR="002905DE" w:rsidRPr="002905DE" w:rsidRDefault="002905DE" w:rsidP="002905DE">
            <w:pPr>
              <w:keepNext/>
              <w:keepLines/>
              <w:spacing w:after="0"/>
              <w:jc w:val="center"/>
              <w:rPr>
                <w:rFonts w:ascii="Arial" w:eastAsia="宋体" w:hAnsi="Arial"/>
                <w:sz w:val="18"/>
                <w:szCs w:val="18"/>
                <w:lang w:eastAsia="ko-KR"/>
              </w:rPr>
            </w:pPr>
          </w:p>
        </w:tc>
        <w:tc>
          <w:tcPr>
            <w:tcW w:w="867" w:type="dxa"/>
            <w:shd w:val="clear" w:color="auto" w:fill="auto"/>
          </w:tcPr>
          <w:p w14:paraId="01354BD9"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宋体" w:hAnsi="Arial"/>
                <w:sz w:val="18"/>
              </w:rPr>
              <w:t>n12</w:t>
            </w:r>
          </w:p>
        </w:tc>
        <w:tc>
          <w:tcPr>
            <w:tcW w:w="1167" w:type="dxa"/>
            <w:shd w:val="clear" w:color="auto" w:fill="auto"/>
            <w:noWrap/>
          </w:tcPr>
          <w:p w14:paraId="74AB6BEA"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宋体" w:hAnsi="Arial"/>
                <w:sz w:val="18"/>
              </w:rPr>
              <w:t>705</w:t>
            </w:r>
          </w:p>
        </w:tc>
        <w:tc>
          <w:tcPr>
            <w:tcW w:w="746" w:type="dxa"/>
            <w:shd w:val="clear" w:color="auto" w:fill="auto"/>
            <w:noWrap/>
          </w:tcPr>
          <w:p w14:paraId="6F57F707"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宋体" w:hAnsi="Arial"/>
                <w:sz w:val="18"/>
                <w:szCs w:val="18"/>
                <w:lang w:eastAsia="ko-KR"/>
              </w:rPr>
              <w:t>5</w:t>
            </w:r>
          </w:p>
        </w:tc>
        <w:tc>
          <w:tcPr>
            <w:tcW w:w="2266" w:type="dxa"/>
            <w:shd w:val="clear" w:color="auto" w:fill="auto"/>
            <w:noWrap/>
          </w:tcPr>
          <w:p w14:paraId="1CACB910"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宋体" w:hAnsi="Arial"/>
                <w:sz w:val="18"/>
                <w:szCs w:val="18"/>
                <w:lang w:eastAsia="ko-KR"/>
              </w:rPr>
              <w:t>25</w:t>
            </w:r>
          </w:p>
        </w:tc>
        <w:tc>
          <w:tcPr>
            <w:tcW w:w="1323" w:type="dxa"/>
            <w:shd w:val="clear" w:color="auto" w:fill="auto"/>
            <w:noWrap/>
          </w:tcPr>
          <w:p w14:paraId="2944557C"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宋体" w:hAnsi="Arial"/>
                <w:sz w:val="18"/>
              </w:rPr>
              <w:t>735</w:t>
            </w:r>
          </w:p>
        </w:tc>
        <w:tc>
          <w:tcPr>
            <w:tcW w:w="867" w:type="dxa"/>
            <w:shd w:val="clear" w:color="auto" w:fill="auto"/>
          </w:tcPr>
          <w:p w14:paraId="3D903224"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宋体" w:hAnsi="Arial"/>
                <w:sz w:val="18"/>
              </w:rPr>
              <w:t>N/A</w:t>
            </w:r>
          </w:p>
        </w:tc>
        <w:tc>
          <w:tcPr>
            <w:tcW w:w="1248" w:type="dxa"/>
            <w:gridSpan w:val="2"/>
            <w:shd w:val="clear" w:color="auto" w:fill="auto"/>
          </w:tcPr>
          <w:p w14:paraId="5FE05C7A"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szCs w:val="18"/>
                <w:lang w:eastAsia="ko-KR"/>
              </w:rPr>
              <w:t>N/A</w:t>
            </w:r>
          </w:p>
        </w:tc>
      </w:tr>
      <w:tr w:rsidR="002905DE" w:rsidRPr="002905DE" w14:paraId="13CDFD69" w14:textId="77777777" w:rsidTr="007D38AC">
        <w:trPr>
          <w:trHeight w:val="54"/>
          <w:jc w:val="center"/>
        </w:trPr>
        <w:tc>
          <w:tcPr>
            <w:tcW w:w="2258" w:type="dxa"/>
            <w:tcBorders>
              <w:top w:val="nil"/>
              <w:bottom w:val="nil"/>
            </w:tcBorders>
            <w:shd w:val="clear" w:color="auto" w:fill="auto"/>
          </w:tcPr>
          <w:p w14:paraId="2728C28A" w14:textId="77777777" w:rsidR="002905DE" w:rsidRPr="002905DE" w:rsidRDefault="002905DE" w:rsidP="002905DE">
            <w:pPr>
              <w:keepNext/>
              <w:keepLines/>
              <w:spacing w:after="0"/>
              <w:jc w:val="center"/>
              <w:rPr>
                <w:rFonts w:ascii="Arial" w:eastAsia="宋体" w:hAnsi="Arial"/>
                <w:sz w:val="18"/>
                <w:szCs w:val="18"/>
                <w:lang w:eastAsia="ko-KR"/>
              </w:rPr>
            </w:pPr>
          </w:p>
        </w:tc>
        <w:tc>
          <w:tcPr>
            <w:tcW w:w="867" w:type="dxa"/>
            <w:shd w:val="clear" w:color="auto" w:fill="auto"/>
          </w:tcPr>
          <w:p w14:paraId="61BBDE87"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宋体" w:hAnsi="Arial"/>
                <w:sz w:val="18"/>
              </w:rPr>
              <w:t>5</w:t>
            </w:r>
          </w:p>
        </w:tc>
        <w:tc>
          <w:tcPr>
            <w:tcW w:w="1167" w:type="dxa"/>
            <w:shd w:val="clear" w:color="auto" w:fill="auto"/>
            <w:noWrap/>
          </w:tcPr>
          <w:p w14:paraId="7F54DC4C"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宋体" w:hAnsi="Arial"/>
                <w:sz w:val="18"/>
              </w:rPr>
              <w:t>830</w:t>
            </w:r>
          </w:p>
        </w:tc>
        <w:tc>
          <w:tcPr>
            <w:tcW w:w="746" w:type="dxa"/>
            <w:shd w:val="clear" w:color="auto" w:fill="auto"/>
            <w:noWrap/>
          </w:tcPr>
          <w:p w14:paraId="75944817"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宋体" w:hAnsi="Arial"/>
                <w:sz w:val="18"/>
                <w:lang w:eastAsia="ko-KR"/>
              </w:rPr>
              <w:t>5</w:t>
            </w:r>
          </w:p>
        </w:tc>
        <w:tc>
          <w:tcPr>
            <w:tcW w:w="2266" w:type="dxa"/>
            <w:shd w:val="clear" w:color="auto" w:fill="auto"/>
            <w:noWrap/>
          </w:tcPr>
          <w:p w14:paraId="549E9D8E"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宋体" w:hAnsi="Arial"/>
                <w:sz w:val="18"/>
                <w:lang w:eastAsia="ko-KR"/>
              </w:rPr>
              <w:t>25</w:t>
            </w:r>
          </w:p>
        </w:tc>
        <w:tc>
          <w:tcPr>
            <w:tcW w:w="1323" w:type="dxa"/>
            <w:shd w:val="clear" w:color="auto" w:fill="auto"/>
            <w:noWrap/>
          </w:tcPr>
          <w:p w14:paraId="640F2C85"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宋体" w:hAnsi="Arial"/>
                <w:sz w:val="18"/>
              </w:rPr>
              <w:t>875</w:t>
            </w:r>
          </w:p>
        </w:tc>
        <w:tc>
          <w:tcPr>
            <w:tcW w:w="867" w:type="dxa"/>
            <w:shd w:val="clear" w:color="auto" w:fill="auto"/>
          </w:tcPr>
          <w:p w14:paraId="352BE5A6"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宋体" w:hAnsi="Arial"/>
                <w:sz w:val="18"/>
              </w:rPr>
              <w:t>5.9</w:t>
            </w:r>
          </w:p>
        </w:tc>
        <w:tc>
          <w:tcPr>
            <w:tcW w:w="1248" w:type="dxa"/>
            <w:gridSpan w:val="2"/>
            <w:shd w:val="clear" w:color="auto" w:fill="auto"/>
          </w:tcPr>
          <w:p w14:paraId="7015EA64"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szCs w:val="18"/>
                <w:lang w:eastAsia="ko-KR"/>
              </w:rPr>
              <w:t>IMD5</w:t>
            </w:r>
          </w:p>
        </w:tc>
      </w:tr>
      <w:tr w:rsidR="002905DE" w:rsidRPr="002905DE" w14:paraId="2CCB61F4" w14:textId="77777777" w:rsidTr="007D38AC">
        <w:trPr>
          <w:trHeight w:val="54"/>
          <w:jc w:val="center"/>
        </w:trPr>
        <w:tc>
          <w:tcPr>
            <w:tcW w:w="2258" w:type="dxa"/>
            <w:tcBorders>
              <w:top w:val="nil"/>
              <w:bottom w:val="nil"/>
            </w:tcBorders>
            <w:shd w:val="clear" w:color="auto" w:fill="auto"/>
          </w:tcPr>
          <w:p w14:paraId="607F5B04" w14:textId="77777777" w:rsidR="002905DE" w:rsidRPr="002905DE" w:rsidRDefault="002905DE" w:rsidP="002905DE">
            <w:pPr>
              <w:keepNext/>
              <w:keepLines/>
              <w:spacing w:after="0"/>
              <w:jc w:val="center"/>
              <w:rPr>
                <w:rFonts w:ascii="Arial" w:eastAsia="宋体" w:hAnsi="Arial"/>
                <w:sz w:val="18"/>
                <w:szCs w:val="18"/>
                <w:lang w:eastAsia="ko-KR"/>
              </w:rPr>
            </w:pPr>
          </w:p>
        </w:tc>
        <w:tc>
          <w:tcPr>
            <w:tcW w:w="867" w:type="dxa"/>
            <w:shd w:val="clear" w:color="auto" w:fill="auto"/>
          </w:tcPr>
          <w:p w14:paraId="10D3994C"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宋体" w:hAnsi="Arial"/>
                <w:sz w:val="18"/>
              </w:rPr>
              <w:t>48</w:t>
            </w:r>
          </w:p>
        </w:tc>
        <w:tc>
          <w:tcPr>
            <w:tcW w:w="1167" w:type="dxa"/>
            <w:shd w:val="clear" w:color="auto" w:fill="auto"/>
            <w:noWrap/>
          </w:tcPr>
          <w:p w14:paraId="20ACC138"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宋体" w:hAnsi="Arial"/>
                <w:sz w:val="18"/>
              </w:rPr>
              <w:t>3695</w:t>
            </w:r>
          </w:p>
        </w:tc>
        <w:tc>
          <w:tcPr>
            <w:tcW w:w="746" w:type="dxa"/>
            <w:shd w:val="clear" w:color="auto" w:fill="auto"/>
            <w:noWrap/>
          </w:tcPr>
          <w:p w14:paraId="1E7D3532"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宋体" w:hAnsi="Arial"/>
                <w:sz w:val="18"/>
              </w:rPr>
              <w:t>5</w:t>
            </w:r>
          </w:p>
        </w:tc>
        <w:tc>
          <w:tcPr>
            <w:tcW w:w="2266" w:type="dxa"/>
            <w:shd w:val="clear" w:color="auto" w:fill="auto"/>
            <w:noWrap/>
          </w:tcPr>
          <w:p w14:paraId="446E8D50"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宋体" w:hAnsi="Arial"/>
                <w:sz w:val="18"/>
              </w:rPr>
              <w:t>25</w:t>
            </w:r>
          </w:p>
        </w:tc>
        <w:tc>
          <w:tcPr>
            <w:tcW w:w="1323" w:type="dxa"/>
            <w:shd w:val="clear" w:color="auto" w:fill="auto"/>
            <w:noWrap/>
          </w:tcPr>
          <w:p w14:paraId="60302135"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宋体" w:hAnsi="Arial"/>
                <w:sz w:val="18"/>
              </w:rPr>
              <w:t>3695</w:t>
            </w:r>
          </w:p>
        </w:tc>
        <w:tc>
          <w:tcPr>
            <w:tcW w:w="867" w:type="dxa"/>
            <w:shd w:val="clear" w:color="auto" w:fill="auto"/>
          </w:tcPr>
          <w:p w14:paraId="3176E4B7"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宋体" w:hAnsi="Arial"/>
                <w:sz w:val="18"/>
              </w:rPr>
              <w:t>N/A</w:t>
            </w:r>
          </w:p>
        </w:tc>
        <w:tc>
          <w:tcPr>
            <w:tcW w:w="1248" w:type="dxa"/>
            <w:gridSpan w:val="2"/>
            <w:shd w:val="clear" w:color="auto" w:fill="auto"/>
          </w:tcPr>
          <w:p w14:paraId="393120FD"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szCs w:val="18"/>
                <w:lang w:eastAsia="ko-KR"/>
              </w:rPr>
              <w:t>N/A</w:t>
            </w:r>
          </w:p>
        </w:tc>
      </w:tr>
      <w:tr w:rsidR="002905DE" w:rsidRPr="002905DE" w14:paraId="3B9347E8" w14:textId="77777777" w:rsidTr="007D38AC">
        <w:trPr>
          <w:trHeight w:val="54"/>
          <w:jc w:val="center"/>
        </w:trPr>
        <w:tc>
          <w:tcPr>
            <w:tcW w:w="2258" w:type="dxa"/>
            <w:tcBorders>
              <w:top w:val="nil"/>
              <w:bottom w:val="single" w:sz="4" w:space="0" w:color="auto"/>
            </w:tcBorders>
            <w:shd w:val="clear" w:color="auto" w:fill="auto"/>
          </w:tcPr>
          <w:p w14:paraId="11799187" w14:textId="77777777" w:rsidR="002905DE" w:rsidRPr="002905DE" w:rsidRDefault="002905DE" w:rsidP="002905DE">
            <w:pPr>
              <w:keepNext/>
              <w:keepLines/>
              <w:spacing w:after="0"/>
              <w:jc w:val="center"/>
              <w:rPr>
                <w:rFonts w:ascii="Arial" w:eastAsia="宋体" w:hAnsi="Arial"/>
                <w:sz w:val="18"/>
                <w:szCs w:val="18"/>
                <w:lang w:eastAsia="ko-KR"/>
              </w:rPr>
            </w:pPr>
          </w:p>
        </w:tc>
        <w:tc>
          <w:tcPr>
            <w:tcW w:w="867" w:type="dxa"/>
            <w:shd w:val="clear" w:color="auto" w:fill="auto"/>
          </w:tcPr>
          <w:p w14:paraId="7FD0B13F"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宋体" w:hAnsi="Arial"/>
                <w:sz w:val="18"/>
              </w:rPr>
              <w:t>n12</w:t>
            </w:r>
          </w:p>
        </w:tc>
        <w:tc>
          <w:tcPr>
            <w:tcW w:w="1167" w:type="dxa"/>
            <w:shd w:val="clear" w:color="auto" w:fill="auto"/>
            <w:noWrap/>
          </w:tcPr>
          <w:p w14:paraId="042CA97D"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宋体" w:hAnsi="Arial"/>
                <w:sz w:val="18"/>
              </w:rPr>
              <w:t>705</w:t>
            </w:r>
          </w:p>
        </w:tc>
        <w:tc>
          <w:tcPr>
            <w:tcW w:w="746" w:type="dxa"/>
            <w:shd w:val="clear" w:color="auto" w:fill="auto"/>
            <w:noWrap/>
          </w:tcPr>
          <w:p w14:paraId="406ECD98"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宋体" w:hAnsi="Arial"/>
                <w:sz w:val="18"/>
                <w:szCs w:val="18"/>
                <w:lang w:eastAsia="ko-KR"/>
              </w:rPr>
              <w:t>5</w:t>
            </w:r>
          </w:p>
        </w:tc>
        <w:tc>
          <w:tcPr>
            <w:tcW w:w="2266" w:type="dxa"/>
            <w:shd w:val="clear" w:color="auto" w:fill="auto"/>
            <w:noWrap/>
          </w:tcPr>
          <w:p w14:paraId="75D207FF"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宋体" w:hAnsi="Arial"/>
                <w:sz w:val="18"/>
                <w:szCs w:val="18"/>
                <w:lang w:eastAsia="ko-KR"/>
              </w:rPr>
              <w:t>25</w:t>
            </w:r>
          </w:p>
        </w:tc>
        <w:tc>
          <w:tcPr>
            <w:tcW w:w="1323" w:type="dxa"/>
            <w:shd w:val="clear" w:color="auto" w:fill="auto"/>
            <w:noWrap/>
          </w:tcPr>
          <w:p w14:paraId="1589C24B"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宋体" w:hAnsi="Arial"/>
                <w:sz w:val="18"/>
              </w:rPr>
              <w:t>735</w:t>
            </w:r>
          </w:p>
        </w:tc>
        <w:tc>
          <w:tcPr>
            <w:tcW w:w="867" w:type="dxa"/>
            <w:shd w:val="clear" w:color="auto" w:fill="auto"/>
          </w:tcPr>
          <w:p w14:paraId="60EF6613"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宋体" w:hAnsi="Arial"/>
                <w:sz w:val="18"/>
              </w:rPr>
              <w:t>N/A</w:t>
            </w:r>
          </w:p>
        </w:tc>
        <w:tc>
          <w:tcPr>
            <w:tcW w:w="1248" w:type="dxa"/>
            <w:gridSpan w:val="2"/>
            <w:shd w:val="clear" w:color="auto" w:fill="auto"/>
          </w:tcPr>
          <w:p w14:paraId="5B2BD4E5"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szCs w:val="18"/>
                <w:lang w:eastAsia="ko-KR"/>
              </w:rPr>
              <w:t>N/A</w:t>
            </w:r>
          </w:p>
        </w:tc>
      </w:tr>
      <w:tr w:rsidR="002905DE" w:rsidRPr="002905DE" w14:paraId="2B94AEC6" w14:textId="77777777" w:rsidTr="007D38AC">
        <w:trPr>
          <w:trHeight w:val="54"/>
          <w:jc w:val="center"/>
        </w:trPr>
        <w:tc>
          <w:tcPr>
            <w:tcW w:w="2258" w:type="dxa"/>
            <w:tcBorders>
              <w:top w:val="nil"/>
              <w:bottom w:val="nil"/>
            </w:tcBorders>
            <w:shd w:val="clear" w:color="auto" w:fill="auto"/>
          </w:tcPr>
          <w:p w14:paraId="1C3A6CA5" w14:textId="77777777" w:rsidR="002905DE" w:rsidRPr="002905DE" w:rsidRDefault="002905DE" w:rsidP="002905DE">
            <w:pPr>
              <w:keepNext/>
              <w:keepLines/>
              <w:spacing w:after="0"/>
              <w:jc w:val="center"/>
              <w:rPr>
                <w:rFonts w:ascii="Arial" w:eastAsia="宋体" w:hAnsi="Arial"/>
                <w:sz w:val="18"/>
                <w:szCs w:val="18"/>
                <w:lang w:eastAsia="ko-KR"/>
              </w:rPr>
            </w:pPr>
            <w:r w:rsidRPr="002905DE">
              <w:rPr>
                <w:rFonts w:ascii="Arial" w:eastAsia="宋体" w:hAnsi="Arial"/>
                <w:sz w:val="18"/>
              </w:rPr>
              <w:t>DC_5A-48A_n71A</w:t>
            </w:r>
          </w:p>
        </w:tc>
        <w:tc>
          <w:tcPr>
            <w:tcW w:w="867" w:type="dxa"/>
            <w:shd w:val="clear" w:color="auto" w:fill="auto"/>
          </w:tcPr>
          <w:p w14:paraId="0866B5DC"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宋体" w:hAnsi="Arial"/>
                <w:sz w:val="18"/>
              </w:rPr>
              <w:t>5</w:t>
            </w:r>
          </w:p>
        </w:tc>
        <w:tc>
          <w:tcPr>
            <w:tcW w:w="1167" w:type="dxa"/>
            <w:shd w:val="clear" w:color="auto" w:fill="auto"/>
            <w:noWrap/>
          </w:tcPr>
          <w:p w14:paraId="675B6A13"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宋体" w:hAnsi="Arial"/>
                <w:sz w:val="18"/>
              </w:rPr>
              <w:t>830</w:t>
            </w:r>
          </w:p>
        </w:tc>
        <w:tc>
          <w:tcPr>
            <w:tcW w:w="746" w:type="dxa"/>
            <w:shd w:val="clear" w:color="auto" w:fill="auto"/>
            <w:noWrap/>
          </w:tcPr>
          <w:p w14:paraId="39013ABD"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宋体" w:hAnsi="Arial"/>
                <w:sz w:val="18"/>
                <w:lang w:eastAsia="ko-KR"/>
              </w:rPr>
              <w:t>5</w:t>
            </w:r>
          </w:p>
        </w:tc>
        <w:tc>
          <w:tcPr>
            <w:tcW w:w="2266" w:type="dxa"/>
            <w:shd w:val="clear" w:color="auto" w:fill="auto"/>
            <w:noWrap/>
          </w:tcPr>
          <w:p w14:paraId="7F372458"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宋体" w:hAnsi="Arial"/>
                <w:sz w:val="18"/>
                <w:lang w:eastAsia="ko-KR"/>
              </w:rPr>
              <w:t>25</w:t>
            </w:r>
          </w:p>
        </w:tc>
        <w:tc>
          <w:tcPr>
            <w:tcW w:w="1323" w:type="dxa"/>
            <w:shd w:val="clear" w:color="auto" w:fill="auto"/>
            <w:noWrap/>
          </w:tcPr>
          <w:p w14:paraId="017A5350"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宋体" w:hAnsi="Arial"/>
                <w:sz w:val="18"/>
              </w:rPr>
              <w:t>875</w:t>
            </w:r>
          </w:p>
        </w:tc>
        <w:tc>
          <w:tcPr>
            <w:tcW w:w="867" w:type="dxa"/>
            <w:shd w:val="clear" w:color="auto" w:fill="auto"/>
          </w:tcPr>
          <w:p w14:paraId="4CDAC39B"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宋体" w:hAnsi="Arial"/>
                <w:sz w:val="18"/>
                <w:lang w:eastAsia="ko-KR"/>
              </w:rPr>
              <w:t>N/A</w:t>
            </w:r>
          </w:p>
        </w:tc>
        <w:tc>
          <w:tcPr>
            <w:tcW w:w="1248" w:type="dxa"/>
            <w:gridSpan w:val="2"/>
            <w:shd w:val="clear" w:color="auto" w:fill="auto"/>
          </w:tcPr>
          <w:p w14:paraId="7F8EFD34"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N/A</w:t>
            </w:r>
          </w:p>
        </w:tc>
      </w:tr>
      <w:tr w:rsidR="002905DE" w:rsidRPr="002905DE" w14:paraId="57E9F707" w14:textId="77777777" w:rsidTr="007D38AC">
        <w:trPr>
          <w:trHeight w:val="54"/>
          <w:jc w:val="center"/>
        </w:trPr>
        <w:tc>
          <w:tcPr>
            <w:tcW w:w="2258" w:type="dxa"/>
            <w:tcBorders>
              <w:top w:val="nil"/>
              <w:bottom w:val="nil"/>
            </w:tcBorders>
            <w:shd w:val="clear" w:color="auto" w:fill="auto"/>
          </w:tcPr>
          <w:p w14:paraId="0201B794" w14:textId="77777777" w:rsidR="002905DE" w:rsidRPr="002905DE" w:rsidRDefault="002905DE" w:rsidP="002905DE">
            <w:pPr>
              <w:keepNext/>
              <w:keepLines/>
              <w:spacing w:after="0"/>
              <w:jc w:val="center"/>
              <w:rPr>
                <w:rFonts w:ascii="Arial" w:eastAsia="宋体" w:hAnsi="Arial"/>
                <w:sz w:val="18"/>
                <w:szCs w:val="18"/>
                <w:lang w:eastAsia="ko-KR"/>
              </w:rPr>
            </w:pPr>
          </w:p>
        </w:tc>
        <w:tc>
          <w:tcPr>
            <w:tcW w:w="867" w:type="dxa"/>
            <w:shd w:val="clear" w:color="auto" w:fill="auto"/>
          </w:tcPr>
          <w:p w14:paraId="16EC4D7C"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宋体" w:hAnsi="Arial"/>
                <w:sz w:val="18"/>
              </w:rPr>
              <w:t>48</w:t>
            </w:r>
          </w:p>
        </w:tc>
        <w:tc>
          <w:tcPr>
            <w:tcW w:w="1167" w:type="dxa"/>
            <w:shd w:val="clear" w:color="auto" w:fill="auto"/>
            <w:noWrap/>
          </w:tcPr>
          <w:p w14:paraId="026541AE"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宋体" w:hAnsi="Arial"/>
                <w:sz w:val="18"/>
              </w:rPr>
              <w:t>3590</w:t>
            </w:r>
          </w:p>
        </w:tc>
        <w:tc>
          <w:tcPr>
            <w:tcW w:w="746" w:type="dxa"/>
            <w:shd w:val="clear" w:color="auto" w:fill="auto"/>
            <w:noWrap/>
          </w:tcPr>
          <w:p w14:paraId="01955A1A"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宋体" w:hAnsi="Arial"/>
                <w:sz w:val="18"/>
              </w:rPr>
              <w:t>5</w:t>
            </w:r>
          </w:p>
        </w:tc>
        <w:tc>
          <w:tcPr>
            <w:tcW w:w="2266" w:type="dxa"/>
            <w:shd w:val="clear" w:color="auto" w:fill="auto"/>
            <w:noWrap/>
          </w:tcPr>
          <w:p w14:paraId="59AE392A"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宋体" w:hAnsi="Arial"/>
                <w:sz w:val="18"/>
              </w:rPr>
              <w:t>25</w:t>
            </w:r>
          </w:p>
        </w:tc>
        <w:tc>
          <w:tcPr>
            <w:tcW w:w="1323" w:type="dxa"/>
            <w:shd w:val="clear" w:color="auto" w:fill="auto"/>
            <w:noWrap/>
          </w:tcPr>
          <w:p w14:paraId="0BD3E70F"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宋体" w:hAnsi="Arial"/>
                <w:sz w:val="18"/>
              </w:rPr>
              <w:t>3590</w:t>
            </w:r>
          </w:p>
        </w:tc>
        <w:tc>
          <w:tcPr>
            <w:tcW w:w="867" w:type="dxa"/>
            <w:shd w:val="clear" w:color="auto" w:fill="auto"/>
          </w:tcPr>
          <w:p w14:paraId="5B53D2E9"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宋体" w:hAnsi="Arial"/>
                <w:sz w:val="18"/>
              </w:rPr>
              <w:t>4.4</w:t>
            </w:r>
          </w:p>
        </w:tc>
        <w:tc>
          <w:tcPr>
            <w:tcW w:w="1248" w:type="dxa"/>
            <w:gridSpan w:val="2"/>
            <w:shd w:val="clear" w:color="auto" w:fill="auto"/>
          </w:tcPr>
          <w:p w14:paraId="39CF11C8"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szCs w:val="18"/>
                <w:lang w:eastAsia="ko-KR"/>
              </w:rPr>
              <w:t>IMD5</w:t>
            </w:r>
          </w:p>
        </w:tc>
      </w:tr>
      <w:tr w:rsidR="002905DE" w:rsidRPr="002905DE" w14:paraId="2507CA94" w14:textId="77777777" w:rsidTr="007D38AC">
        <w:trPr>
          <w:trHeight w:val="54"/>
          <w:jc w:val="center"/>
        </w:trPr>
        <w:tc>
          <w:tcPr>
            <w:tcW w:w="2258" w:type="dxa"/>
            <w:tcBorders>
              <w:top w:val="nil"/>
              <w:bottom w:val="nil"/>
            </w:tcBorders>
            <w:shd w:val="clear" w:color="auto" w:fill="auto"/>
          </w:tcPr>
          <w:p w14:paraId="45B6AB6C" w14:textId="77777777" w:rsidR="002905DE" w:rsidRPr="002905DE" w:rsidRDefault="002905DE" w:rsidP="002905DE">
            <w:pPr>
              <w:keepNext/>
              <w:keepLines/>
              <w:spacing w:after="0"/>
              <w:jc w:val="center"/>
              <w:rPr>
                <w:rFonts w:ascii="Arial" w:eastAsia="宋体" w:hAnsi="Arial"/>
                <w:sz w:val="18"/>
                <w:szCs w:val="18"/>
                <w:lang w:eastAsia="ko-KR"/>
              </w:rPr>
            </w:pPr>
          </w:p>
        </w:tc>
        <w:tc>
          <w:tcPr>
            <w:tcW w:w="867" w:type="dxa"/>
            <w:shd w:val="clear" w:color="auto" w:fill="auto"/>
          </w:tcPr>
          <w:p w14:paraId="0BDB2CF2"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宋体" w:hAnsi="Arial"/>
                <w:sz w:val="18"/>
              </w:rPr>
              <w:t>n71</w:t>
            </w:r>
          </w:p>
        </w:tc>
        <w:tc>
          <w:tcPr>
            <w:tcW w:w="1167" w:type="dxa"/>
            <w:shd w:val="clear" w:color="auto" w:fill="auto"/>
            <w:noWrap/>
          </w:tcPr>
          <w:p w14:paraId="72580A2A"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宋体" w:hAnsi="Arial"/>
                <w:sz w:val="18"/>
              </w:rPr>
              <w:t>690</w:t>
            </w:r>
          </w:p>
        </w:tc>
        <w:tc>
          <w:tcPr>
            <w:tcW w:w="746" w:type="dxa"/>
            <w:shd w:val="clear" w:color="auto" w:fill="auto"/>
            <w:noWrap/>
          </w:tcPr>
          <w:p w14:paraId="368AEDB0"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宋体" w:hAnsi="Arial"/>
                <w:sz w:val="18"/>
                <w:szCs w:val="18"/>
                <w:lang w:eastAsia="ko-KR"/>
              </w:rPr>
              <w:t>5</w:t>
            </w:r>
          </w:p>
        </w:tc>
        <w:tc>
          <w:tcPr>
            <w:tcW w:w="2266" w:type="dxa"/>
            <w:shd w:val="clear" w:color="auto" w:fill="auto"/>
            <w:noWrap/>
          </w:tcPr>
          <w:p w14:paraId="0ACD394E"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宋体" w:hAnsi="Arial"/>
                <w:sz w:val="18"/>
                <w:szCs w:val="18"/>
                <w:lang w:eastAsia="ko-KR"/>
              </w:rPr>
              <w:t>25</w:t>
            </w:r>
          </w:p>
        </w:tc>
        <w:tc>
          <w:tcPr>
            <w:tcW w:w="1323" w:type="dxa"/>
            <w:shd w:val="clear" w:color="auto" w:fill="auto"/>
            <w:noWrap/>
          </w:tcPr>
          <w:p w14:paraId="7E1C19EF"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宋体" w:hAnsi="Arial"/>
                <w:sz w:val="18"/>
              </w:rPr>
              <w:t>644</w:t>
            </w:r>
          </w:p>
        </w:tc>
        <w:tc>
          <w:tcPr>
            <w:tcW w:w="867" w:type="dxa"/>
            <w:shd w:val="clear" w:color="auto" w:fill="auto"/>
          </w:tcPr>
          <w:p w14:paraId="171BD34C"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宋体" w:hAnsi="Arial"/>
                <w:sz w:val="18"/>
              </w:rPr>
              <w:t>N/A</w:t>
            </w:r>
          </w:p>
        </w:tc>
        <w:tc>
          <w:tcPr>
            <w:tcW w:w="1248" w:type="dxa"/>
            <w:gridSpan w:val="2"/>
            <w:shd w:val="clear" w:color="auto" w:fill="auto"/>
          </w:tcPr>
          <w:p w14:paraId="2185CCA0"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szCs w:val="18"/>
                <w:lang w:eastAsia="ko-KR"/>
              </w:rPr>
              <w:t>N/A</w:t>
            </w:r>
          </w:p>
        </w:tc>
      </w:tr>
      <w:tr w:rsidR="002905DE" w:rsidRPr="002905DE" w14:paraId="5BE6970D" w14:textId="77777777" w:rsidTr="007D38AC">
        <w:trPr>
          <w:trHeight w:val="54"/>
          <w:jc w:val="center"/>
        </w:trPr>
        <w:tc>
          <w:tcPr>
            <w:tcW w:w="2258" w:type="dxa"/>
            <w:tcBorders>
              <w:top w:val="nil"/>
              <w:bottom w:val="nil"/>
            </w:tcBorders>
            <w:shd w:val="clear" w:color="auto" w:fill="auto"/>
          </w:tcPr>
          <w:p w14:paraId="36F348F0" w14:textId="77777777" w:rsidR="002905DE" w:rsidRPr="002905DE" w:rsidRDefault="002905DE" w:rsidP="002905DE">
            <w:pPr>
              <w:keepNext/>
              <w:keepLines/>
              <w:spacing w:after="0"/>
              <w:jc w:val="center"/>
              <w:rPr>
                <w:rFonts w:ascii="Arial" w:eastAsia="宋体" w:hAnsi="Arial"/>
                <w:sz w:val="18"/>
                <w:szCs w:val="18"/>
                <w:lang w:eastAsia="ko-KR"/>
              </w:rPr>
            </w:pPr>
          </w:p>
        </w:tc>
        <w:tc>
          <w:tcPr>
            <w:tcW w:w="867" w:type="dxa"/>
            <w:shd w:val="clear" w:color="auto" w:fill="auto"/>
          </w:tcPr>
          <w:p w14:paraId="2E41E95E"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宋体" w:hAnsi="Arial"/>
                <w:sz w:val="18"/>
              </w:rPr>
              <w:t>5</w:t>
            </w:r>
          </w:p>
        </w:tc>
        <w:tc>
          <w:tcPr>
            <w:tcW w:w="1167" w:type="dxa"/>
            <w:shd w:val="clear" w:color="auto" w:fill="auto"/>
            <w:noWrap/>
          </w:tcPr>
          <w:p w14:paraId="31A28E3F"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宋体" w:hAnsi="Arial"/>
                <w:sz w:val="18"/>
              </w:rPr>
              <w:t>835</w:t>
            </w:r>
          </w:p>
        </w:tc>
        <w:tc>
          <w:tcPr>
            <w:tcW w:w="746" w:type="dxa"/>
            <w:shd w:val="clear" w:color="auto" w:fill="auto"/>
            <w:noWrap/>
          </w:tcPr>
          <w:p w14:paraId="4437CB39"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宋体" w:hAnsi="Arial"/>
                <w:sz w:val="18"/>
                <w:lang w:eastAsia="ko-KR"/>
              </w:rPr>
              <w:t>5</w:t>
            </w:r>
          </w:p>
        </w:tc>
        <w:tc>
          <w:tcPr>
            <w:tcW w:w="2266" w:type="dxa"/>
            <w:shd w:val="clear" w:color="auto" w:fill="auto"/>
            <w:noWrap/>
          </w:tcPr>
          <w:p w14:paraId="2B7C165C"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宋体" w:hAnsi="Arial"/>
                <w:sz w:val="18"/>
                <w:lang w:eastAsia="ko-KR"/>
              </w:rPr>
              <w:t>25</w:t>
            </w:r>
          </w:p>
        </w:tc>
        <w:tc>
          <w:tcPr>
            <w:tcW w:w="1323" w:type="dxa"/>
            <w:shd w:val="clear" w:color="auto" w:fill="auto"/>
            <w:noWrap/>
          </w:tcPr>
          <w:p w14:paraId="52729A4B"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宋体" w:hAnsi="Arial"/>
                <w:sz w:val="18"/>
              </w:rPr>
              <w:t>880</w:t>
            </w:r>
          </w:p>
        </w:tc>
        <w:tc>
          <w:tcPr>
            <w:tcW w:w="867" w:type="dxa"/>
            <w:shd w:val="clear" w:color="auto" w:fill="auto"/>
          </w:tcPr>
          <w:p w14:paraId="1196050B"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宋体" w:hAnsi="Arial"/>
                <w:sz w:val="18"/>
              </w:rPr>
              <w:t>5.9</w:t>
            </w:r>
          </w:p>
        </w:tc>
        <w:tc>
          <w:tcPr>
            <w:tcW w:w="1248" w:type="dxa"/>
            <w:gridSpan w:val="2"/>
            <w:shd w:val="clear" w:color="auto" w:fill="auto"/>
          </w:tcPr>
          <w:p w14:paraId="434C29A6"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szCs w:val="18"/>
                <w:lang w:eastAsia="ko-KR"/>
              </w:rPr>
              <w:t>IMD5</w:t>
            </w:r>
          </w:p>
        </w:tc>
      </w:tr>
      <w:tr w:rsidR="002905DE" w:rsidRPr="002905DE" w14:paraId="4AD4BE66" w14:textId="77777777" w:rsidTr="007D38AC">
        <w:trPr>
          <w:trHeight w:val="54"/>
          <w:jc w:val="center"/>
        </w:trPr>
        <w:tc>
          <w:tcPr>
            <w:tcW w:w="2258" w:type="dxa"/>
            <w:tcBorders>
              <w:top w:val="nil"/>
              <w:bottom w:val="nil"/>
            </w:tcBorders>
            <w:shd w:val="clear" w:color="auto" w:fill="auto"/>
          </w:tcPr>
          <w:p w14:paraId="383DAE15" w14:textId="77777777" w:rsidR="002905DE" w:rsidRPr="002905DE" w:rsidRDefault="002905DE" w:rsidP="002905DE">
            <w:pPr>
              <w:keepNext/>
              <w:keepLines/>
              <w:spacing w:after="0"/>
              <w:jc w:val="center"/>
              <w:rPr>
                <w:rFonts w:ascii="Arial" w:eastAsia="宋体" w:hAnsi="Arial"/>
                <w:sz w:val="18"/>
                <w:szCs w:val="18"/>
                <w:lang w:eastAsia="ko-KR"/>
              </w:rPr>
            </w:pPr>
          </w:p>
        </w:tc>
        <w:tc>
          <w:tcPr>
            <w:tcW w:w="867" w:type="dxa"/>
            <w:shd w:val="clear" w:color="auto" w:fill="auto"/>
          </w:tcPr>
          <w:p w14:paraId="314C25BC"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宋体" w:hAnsi="Arial"/>
                <w:sz w:val="18"/>
              </w:rPr>
              <w:t>48</w:t>
            </w:r>
          </w:p>
        </w:tc>
        <w:tc>
          <w:tcPr>
            <w:tcW w:w="1167" w:type="dxa"/>
            <w:shd w:val="clear" w:color="auto" w:fill="auto"/>
            <w:noWrap/>
          </w:tcPr>
          <w:p w14:paraId="5150696C"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宋体" w:hAnsi="Arial"/>
                <w:sz w:val="18"/>
              </w:rPr>
              <w:t>3600</w:t>
            </w:r>
          </w:p>
        </w:tc>
        <w:tc>
          <w:tcPr>
            <w:tcW w:w="746" w:type="dxa"/>
            <w:shd w:val="clear" w:color="auto" w:fill="auto"/>
            <w:noWrap/>
          </w:tcPr>
          <w:p w14:paraId="14E9430E"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宋体" w:hAnsi="Arial"/>
                <w:sz w:val="18"/>
              </w:rPr>
              <w:t>5</w:t>
            </w:r>
          </w:p>
        </w:tc>
        <w:tc>
          <w:tcPr>
            <w:tcW w:w="2266" w:type="dxa"/>
            <w:shd w:val="clear" w:color="auto" w:fill="auto"/>
            <w:noWrap/>
          </w:tcPr>
          <w:p w14:paraId="53BE3C5D"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宋体" w:hAnsi="Arial"/>
                <w:sz w:val="18"/>
              </w:rPr>
              <w:t>25</w:t>
            </w:r>
          </w:p>
        </w:tc>
        <w:tc>
          <w:tcPr>
            <w:tcW w:w="1323" w:type="dxa"/>
            <w:shd w:val="clear" w:color="auto" w:fill="auto"/>
            <w:noWrap/>
          </w:tcPr>
          <w:p w14:paraId="441E922D"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宋体" w:hAnsi="Arial"/>
                <w:sz w:val="18"/>
              </w:rPr>
              <w:t>3600</w:t>
            </w:r>
          </w:p>
        </w:tc>
        <w:tc>
          <w:tcPr>
            <w:tcW w:w="867" w:type="dxa"/>
            <w:shd w:val="clear" w:color="auto" w:fill="auto"/>
          </w:tcPr>
          <w:p w14:paraId="63DAB2BE"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宋体" w:hAnsi="Arial"/>
                <w:sz w:val="18"/>
              </w:rPr>
              <w:t>N/A</w:t>
            </w:r>
          </w:p>
        </w:tc>
        <w:tc>
          <w:tcPr>
            <w:tcW w:w="1248" w:type="dxa"/>
            <w:gridSpan w:val="2"/>
            <w:shd w:val="clear" w:color="auto" w:fill="auto"/>
          </w:tcPr>
          <w:p w14:paraId="58082087"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szCs w:val="18"/>
                <w:lang w:eastAsia="ko-KR"/>
              </w:rPr>
              <w:t>N/A</w:t>
            </w:r>
          </w:p>
        </w:tc>
      </w:tr>
      <w:tr w:rsidR="002905DE" w:rsidRPr="002905DE" w14:paraId="0EA42748" w14:textId="77777777" w:rsidTr="007D38AC">
        <w:trPr>
          <w:trHeight w:val="54"/>
          <w:jc w:val="center"/>
        </w:trPr>
        <w:tc>
          <w:tcPr>
            <w:tcW w:w="2258" w:type="dxa"/>
            <w:tcBorders>
              <w:top w:val="nil"/>
              <w:bottom w:val="single" w:sz="4" w:space="0" w:color="auto"/>
            </w:tcBorders>
            <w:shd w:val="clear" w:color="auto" w:fill="auto"/>
          </w:tcPr>
          <w:p w14:paraId="5E992359" w14:textId="77777777" w:rsidR="002905DE" w:rsidRPr="002905DE" w:rsidRDefault="002905DE" w:rsidP="002905DE">
            <w:pPr>
              <w:keepNext/>
              <w:keepLines/>
              <w:spacing w:after="0"/>
              <w:jc w:val="center"/>
              <w:rPr>
                <w:rFonts w:ascii="Arial" w:eastAsia="宋体" w:hAnsi="Arial"/>
                <w:sz w:val="18"/>
                <w:szCs w:val="18"/>
                <w:lang w:eastAsia="ko-KR"/>
              </w:rPr>
            </w:pPr>
          </w:p>
        </w:tc>
        <w:tc>
          <w:tcPr>
            <w:tcW w:w="867" w:type="dxa"/>
            <w:shd w:val="clear" w:color="auto" w:fill="auto"/>
          </w:tcPr>
          <w:p w14:paraId="33EDF46F"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宋体" w:hAnsi="Arial"/>
                <w:sz w:val="18"/>
              </w:rPr>
              <w:t>n71</w:t>
            </w:r>
          </w:p>
        </w:tc>
        <w:tc>
          <w:tcPr>
            <w:tcW w:w="1167" w:type="dxa"/>
            <w:shd w:val="clear" w:color="auto" w:fill="auto"/>
            <w:noWrap/>
          </w:tcPr>
          <w:p w14:paraId="4AC71DC4"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宋体" w:hAnsi="Arial"/>
                <w:sz w:val="18"/>
              </w:rPr>
              <w:t>680</w:t>
            </w:r>
          </w:p>
        </w:tc>
        <w:tc>
          <w:tcPr>
            <w:tcW w:w="746" w:type="dxa"/>
            <w:shd w:val="clear" w:color="auto" w:fill="auto"/>
            <w:noWrap/>
          </w:tcPr>
          <w:p w14:paraId="53CDC111"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宋体" w:hAnsi="Arial"/>
                <w:sz w:val="18"/>
                <w:szCs w:val="18"/>
                <w:lang w:eastAsia="ko-KR"/>
              </w:rPr>
              <w:t>5</w:t>
            </w:r>
          </w:p>
        </w:tc>
        <w:tc>
          <w:tcPr>
            <w:tcW w:w="2266" w:type="dxa"/>
            <w:shd w:val="clear" w:color="auto" w:fill="auto"/>
            <w:noWrap/>
          </w:tcPr>
          <w:p w14:paraId="1774935A"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宋体" w:hAnsi="Arial"/>
                <w:sz w:val="18"/>
                <w:szCs w:val="18"/>
                <w:lang w:eastAsia="ko-KR"/>
              </w:rPr>
              <w:t>25</w:t>
            </w:r>
          </w:p>
        </w:tc>
        <w:tc>
          <w:tcPr>
            <w:tcW w:w="1323" w:type="dxa"/>
            <w:shd w:val="clear" w:color="auto" w:fill="auto"/>
            <w:noWrap/>
          </w:tcPr>
          <w:p w14:paraId="6E45A5EE"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宋体" w:hAnsi="Arial"/>
                <w:sz w:val="18"/>
              </w:rPr>
              <w:t>634</w:t>
            </w:r>
          </w:p>
        </w:tc>
        <w:tc>
          <w:tcPr>
            <w:tcW w:w="867" w:type="dxa"/>
            <w:shd w:val="clear" w:color="auto" w:fill="auto"/>
          </w:tcPr>
          <w:p w14:paraId="00FB8B2F"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宋体" w:hAnsi="Arial"/>
                <w:sz w:val="18"/>
              </w:rPr>
              <w:t>N/A</w:t>
            </w:r>
          </w:p>
        </w:tc>
        <w:tc>
          <w:tcPr>
            <w:tcW w:w="1248" w:type="dxa"/>
            <w:gridSpan w:val="2"/>
            <w:shd w:val="clear" w:color="auto" w:fill="auto"/>
          </w:tcPr>
          <w:p w14:paraId="4D1736F5"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szCs w:val="18"/>
                <w:lang w:eastAsia="ko-KR"/>
              </w:rPr>
              <w:t>N/A</w:t>
            </w:r>
          </w:p>
        </w:tc>
      </w:tr>
      <w:tr w:rsidR="002905DE" w:rsidRPr="002905DE" w14:paraId="7526D305" w14:textId="77777777" w:rsidTr="007D38AC">
        <w:trPr>
          <w:trHeight w:val="54"/>
          <w:jc w:val="center"/>
        </w:trPr>
        <w:tc>
          <w:tcPr>
            <w:tcW w:w="2258" w:type="dxa"/>
            <w:tcBorders>
              <w:bottom w:val="nil"/>
            </w:tcBorders>
            <w:shd w:val="clear" w:color="auto" w:fill="auto"/>
          </w:tcPr>
          <w:p w14:paraId="4A839EAB" w14:textId="77777777" w:rsidR="002905DE" w:rsidRPr="002905DE" w:rsidRDefault="002905DE" w:rsidP="002905DE">
            <w:pPr>
              <w:keepNext/>
              <w:keepLines/>
              <w:spacing w:after="0"/>
              <w:jc w:val="center"/>
              <w:rPr>
                <w:rFonts w:ascii="Arial" w:eastAsia="宋体" w:hAnsi="Arial" w:cs="Arial"/>
                <w:kern w:val="2"/>
                <w:sz w:val="18"/>
                <w:szCs w:val="24"/>
                <w:lang w:eastAsia="zh-CN"/>
              </w:rPr>
            </w:pPr>
            <w:r w:rsidRPr="002905DE">
              <w:rPr>
                <w:rFonts w:ascii="Arial" w:eastAsia="Malgun Gothic" w:hAnsi="Arial" w:cs="Arial"/>
                <w:kern w:val="2"/>
                <w:sz w:val="18"/>
                <w:szCs w:val="24"/>
                <w:lang w:eastAsia="ko-KR"/>
              </w:rPr>
              <w:t>DC_</w:t>
            </w:r>
            <w:r w:rsidRPr="002905DE">
              <w:rPr>
                <w:rFonts w:ascii="Arial" w:eastAsia="宋体" w:hAnsi="Arial" w:cs="Arial"/>
                <w:kern w:val="2"/>
                <w:sz w:val="18"/>
                <w:szCs w:val="24"/>
                <w:lang w:eastAsia="zh-CN"/>
              </w:rPr>
              <w:t>5</w:t>
            </w:r>
            <w:r w:rsidRPr="002905DE">
              <w:rPr>
                <w:rFonts w:ascii="Arial" w:eastAsia="Malgun Gothic" w:hAnsi="Arial" w:cs="Arial"/>
                <w:kern w:val="2"/>
                <w:sz w:val="18"/>
                <w:szCs w:val="24"/>
                <w:lang w:eastAsia="ko-KR"/>
              </w:rPr>
              <w:t>A-66A_n</w:t>
            </w:r>
            <w:r w:rsidRPr="002905DE">
              <w:rPr>
                <w:rFonts w:ascii="Arial" w:eastAsia="宋体" w:hAnsi="Arial" w:cs="Arial"/>
                <w:kern w:val="2"/>
                <w:sz w:val="18"/>
                <w:szCs w:val="24"/>
                <w:lang w:eastAsia="zh-CN"/>
              </w:rPr>
              <w:t>2</w:t>
            </w:r>
            <w:r w:rsidRPr="002905DE">
              <w:rPr>
                <w:rFonts w:ascii="Arial" w:eastAsia="Malgun Gothic" w:hAnsi="Arial" w:cs="Arial"/>
                <w:kern w:val="2"/>
                <w:sz w:val="18"/>
                <w:szCs w:val="24"/>
                <w:lang w:eastAsia="ko-KR"/>
              </w:rPr>
              <w:t>A</w:t>
            </w:r>
          </w:p>
          <w:p w14:paraId="366AD1BA" w14:textId="77777777" w:rsidR="002905DE" w:rsidRPr="002905DE" w:rsidRDefault="002905DE" w:rsidP="002905DE">
            <w:pPr>
              <w:keepNext/>
              <w:keepLines/>
              <w:spacing w:after="0"/>
              <w:jc w:val="center"/>
              <w:rPr>
                <w:rFonts w:ascii="Arial" w:eastAsia="宋体" w:hAnsi="Arial" w:cs="Arial"/>
                <w:kern w:val="2"/>
                <w:sz w:val="18"/>
                <w:szCs w:val="24"/>
                <w:lang w:eastAsia="zh-CN"/>
              </w:rPr>
            </w:pPr>
            <w:r w:rsidRPr="002905DE">
              <w:rPr>
                <w:rFonts w:ascii="Arial" w:eastAsia="Malgun Gothic" w:hAnsi="Arial" w:cs="Arial"/>
                <w:kern w:val="2"/>
                <w:sz w:val="18"/>
                <w:szCs w:val="24"/>
                <w:lang w:eastAsia="ko-KR"/>
              </w:rPr>
              <w:t>DC_</w:t>
            </w:r>
            <w:r w:rsidRPr="002905DE">
              <w:rPr>
                <w:rFonts w:ascii="Arial" w:eastAsia="宋体" w:hAnsi="Arial" w:cs="Arial"/>
                <w:kern w:val="2"/>
                <w:sz w:val="18"/>
                <w:szCs w:val="24"/>
                <w:lang w:eastAsia="zh-CN"/>
              </w:rPr>
              <w:t>5B</w:t>
            </w:r>
            <w:r w:rsidRPr="002905DE">
              <w:rPr>
                <w:rFonts w:ascii="Arial" w:eastAsia="Malgun Gothic" w:hAnsi="Arial" w:cs="Arial"/>
                <w:kern w:val="2"/>
                <w:sz w:val="18"/>
                <w:szCs w:val="24"/>
                <w:lang w:eastAsia="ko-KR"/>
              </w:rPr>
              <w:t>-66A_n</w:t>
            </w:r>
            <w:r w:rsidRPr="002905DE">
              <w:rPr>
                <w:rFonts w:ascii="Arial" w:eastAsia="宋体" w:hAnsi="Arial" w:cs="Arial"/>
                <w:kern w:val="2"/>
                <w:sz w:val="18"/>
                <w:szCs w:val="24"/>
                <w:lang w:eastAsia="zh-CN"/>
              </w:rPr>
              <w:t>2A</w:t>
            </w:r>
          </w:p>
          <w:p w14:paraId="3AFC8A9D" w14:textId="77777777" w:rsidR="002905DE" w:rsidRPr="002905DE" w:rsidRDefault="002905DE" w:rsidP="002905DE">
            <w:pPr>
              <w:keepNext/>
              <w:keepLines/>
              <w:spacing w:after="0"/>
              <w:jc w:val="center"/>
              <w:rPr>
                <w:rFonts w:ascii="Arial" w:eastAsia="宋体" w:hAnsi="Arial" w:cs="Arial"/>
                <w:kern w:val="2"/>
                <w:sz w:val="18"/>
                <w:szCs w:val="24"/>
                <w:lang w:eastAsia="zh-CN"/>
              </w:rPr>
            </w:pPr>
            <w:r w:rsidRPr="002905DE">
              <w:rPr>
                <w:rFonts w:ascii="Arial" w:eastAsia="Malgun Gothic" w:hAnsi="Arial" w:cs="Arial"/>
                <w:kern w:val="2"/>
                <w:sz w:val="18"/>
                <w:szCs w:val="24"/>
                <w:lang w:eastAsia="ko-KR"/>
              </w:rPr>
              <w:t>DC_</w:t>
            </w:r>
            <w:r w:rsidRPr="002905DE">
              <w:rPr>
                <w:rFonts w:ascii="Arial" w:eastAsia="宋体" w:hAnsi="Arial" w:cs="Arial"/>
                <w:kern w:val="2"/>
                <w:sz w:val="18"/>
                <w:szCs w:val="24"/>
                <w:lang w:eastAsia="zh-CN"/>
              </w:rPr>
              <w:t>5A-5</w:t>
            </w:r>
            <w:r w:rsidRPr="002905DE">
              <w:rPr>
                <w:rFonts w:ascii="Arial" w:eastAsia="Malgun Gothic" w:hAnsi="Arial" w:cs="Arial"/>
                <w:kern w:val="2"/>
                <w:sz w:val="18"/>
                <w:szCs w:val="24"/>
                <w:lang w:eastAsia="ko-KR"/>
              </w:rPr>
              <w:t>A-66A_n</w:t>
            </w:r>
            <w:r w:rsidRPr="002905DE">
              <w:rPr>
                <w:rFonts w:ascii="Arial" w:eastAsia="宋体" w:hAnsi="Arial" w:cs="Arial"/>
                <w:kern w:val="2"/>
                <w:sz w:val="18"/>
                <w:szCs w:val="24"/>
                <w:lang w:eastAsia="zh-CN"/>
              </w:rPr>
              <w:t>2A</w:t>
            </w:r>
          </w:p>
          <w:p w14:paraId="055E6BCD" w14:textId="77777777" w:rsidR="002905DE" w:rsidRPr="002905DE" w:rsidRDefault="002905DE" w:rsidP="002905DE">
            <w:pPr>
              <w:keepNext/>
              <w:keepLines/>
              <w:spacing w:after="0"/>
              <w:jc w:val="center"/>
              <w:rPr>
                <w:rFonts w:ascii="Arial" w:eastAsia="宋体" w:hAnsi="Arial" w:cs="Arial"/>
                <w:kern w:val="2"/>
                <w:sz w:val="18"/>
                <w:szCs w:val="24"/>
                <w:lang w:eastAsia="zh-CN"/>
              </w:rPr>
            </w:pPr>
            <w:r w:rsidRPr="002905DE">
              <w:rPr>
                <w:rFonts w:ascii="Arial" w:eastAsia="Malgun Gothic" w:hAnsi="Arial" w:cs="Arial"/>
                <w:kern w:val="2"/>
                <w:sz w:val="18"/>
                <w:szCs w:val="24"/>
                <w:lang w:eastAsia="ko-KR"/>
              </w:rPr>
              <w:t>DC_</w:t>
            </w:r>
            <w:r w:rsidRPr="002905DE">
              <w:rPr>
                <w:rFonts w:ascii="Arial" w:eastAsia="宋体" w:hAnsi="Arial" w:cs="Arial"/>
                <w:kern w:val="2"/>
                <w:sz w:val="18"/>
                <w:szCs w:val="24"/>
                <w:lang w:eastAsia="zh-CN"/>
              </w:rPr>
              <w:t>5</w:t>
            </w:r>
            <w:r w:rsidRPr="002905DE">
              <w:rPr>
                <w:rFonts w:ascii="Arial" w:eastAsia="Malgun Gothic" w:hAnsi="Arial" w:cs="Arial"/>
                <w:kern w:val="2"/>
                <w:sz w:val="18"/>
                <w:szCs w:val="24"/>
                <w:lang w:eastAsia="ko-KR"/>
              </w:rPr>
              <w:t>A-66A-66A_n</w:t>
            </w:r>
            <w:r w:rsidRPr="002905DE">
              <w:rPr>
                <w:rFonts w:ascii="Arial" w:eastAsia="宋体" w:hAnsi="Arial" w:cs="Arial"/>
                <w:kern w:val="2"/>
                <w:sz w:val="18"/>
                <w:szCs w:val="24"/>
                <w:lang w:eastAsia="zh-CN"/>
              </w:rPr>
              <w:t>2</w:t>
            </w:r>
            <w:r w:rsidRPr="002905DE">
              <w:rPr>
                <w:rFonts w:ascii="Arial" w:eastAsia="Malgun Gothic" w:hAnsi="Arial" w:cs="Arial"/>
                <w:kern w:val="2"/>
                <w:sz w:val="18"/>
                <w:szCs w:val="24"/>
                <w:lang w:eastAsia="ko-KR"/>
              </w:rPr>
              <w:t>A</w:t>
            </w:r>
          </w:p>
          <w:p w14:paraId="125A44E2" w14:textId="77777777" w:rsidR="002905DE" w:rsidRPr="002905DE" w:rsidRDefault="002905DE" w:rsidP="002905DE">
            <w:pPr>
              <w:keepNext/>
              <w:keepLines/>
              <w:spacing w:after="0"/>
              <w:jc w:val="center"/>
              <w:rPr>
                <w:rFonts w:ascii="Arial" w:eastAsia="宋体" w:hAnsi="Arial" w:cs="Arial"/>
                <w:kern w:val="2"/>
                <w:sz w:val="18"/>
                <w:szCs w:val="24"/>
                <w:lang w:eastAsia="zh-CN"/>
              </w:rPr>
            </w:pPr>
            <w:r w:rsidRPr="002905DE">
              <w:rPr>
                <w:rFonts w:ascii="Arial" w:eastAsia="Malgun Gothic" w:hAnsi="Arial" w:cs="Arial"/>
                <w:kern w:val="2"/>
                <w:sz w:val="18"/>
                <w:szCs w:val="24"/>
                <w:lang w:eastAsia="ko-KR"/>
              </w:rPr>
              <w:t>DC_</w:t>
            </w:r>
            <w:r w:rsidRPr="002905DE">
              <w:rPr>
                <w:rFonts w:ascii="Arial" w:eastAsia="宋体" w:hAnsi="Arial" w:cs="Arial"/>
                <w:kern w:val="2"/>
                <w:sz w:val="18"/>
                <w:szCs w:val="24"/>
                <w:lang w:eastAsia="zh-CN"/>
              </w:rPr>
              <w:t>5B</w:t>
            </w:r>
            <w:r w:rsidRPr="002905DE">
              <w:rPr>
                <w:rFonts w:ascii="Arial" w:eastAsia="Malgun Gothic" w:hAnsi="Arial" w:cs="Arial"/>
                <w:kern w:val="2"/>
                <w:sz w:val="18"/>
                <w:szCs w:val="24"/>
                <w:lang w:eastAsia="ko-KR"/>
              </w:rPr>
              <w:t>-66A-66A_n</w:t>
            </w:r>
            <w:r w:rsidRPr="002905DE">
              <w:rPr>
                <w:rFonts w:ascii="Arial" w:eastAsia="宋体" w:hAnsi="Arial" w:cs="Arial"/>
                <w:kern w:val="2"/>
                <w:sz w:val="18"/>
                <w:szCs w:val="24"/>
                <w:lang w:eastAsia="zh-CN"/>
              </w:rPr>
              <w:t>2</w:t>
            </w:r>
            <w:r w:rsidRPr="002905DE">
              <w:rPr>
                <w:rFonts w:ascii="Arial" w:eastAsia="Malgun Gothic" w:hAnsi="Arial" w:cs="Arial"/>
                <w:kern w:val="2"/>
                <w:sz w:val="18"/>
                <w:szCs w:val="24"/>
                <w:lang w:eastAsia="ko-KR"/>
              </w:rPr>
              <w:t>A</w:t>
            </w:r>
          </w:p>
          <w:p w14:paraId="2C11486D"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cs="Arial"/>
                <w:kern w:val="2"/>
                <w:sz w:val="18"/>
                <w:szCs w:val="24"/>
                <w:lang w:eastAsia="ko-KR"/>
              </w:rPr>
              <w:t>DC_</w:t>
            </w:r>
            <w:r w:rsidRPr="002905DE">
              <w:rPr>
                <w:rFonts w:ascii="Arial" w:eastAsia="宋体" w:hAnsi="Arial" w:cs="Arial"/>
                <w:kern w:val="2"/>
                <w:sz w:val="18"/>
                <w:szCs w:val="24"/>
                <w:lang w:eastAsia="zh-CN"/>
              </w:rPr>
              <w:t>5</w:t>
            </w:r>
            <w:r w:rsidRPr="002905DE">
              <w:rPr>
                <w:rFonts w:ascii="Arial" w:eastAsia="Malgun Gothic" w:hAnsi="Arial" w:cs="Arial"/>
                <w:kern w:val="2"/>
                <w:sz w:val="18"/>
                <w:szCs w:val="24"/>
                <w:lang w:eastAsia="ko-KR"/>
              </w:rPr>
              <w:t>A</w:t>
            </w:r>
            <w:r w:rsidRPr="002905DE">
              <w:rPr>
                <w:rFonts w:ascii="Arial" w:eastAsia="宋体" w:hAnsi="Arial" w:cs="Arial"/>
                <w:kern w:val="2"/>
                <w:sz w:val="18"/>
                <w:szCs w:val="24"/>
                <w:lang w:eastAsia="zh-CN"/>
              </w:rPr>
              <w:t>-5A</w:t>
            </w:r>
            <w:r w:rsidRPr="002905DE">
              <w:rPr>
                <w:rFonts w:ascii="Arial" w:eastAsia="Malgun Gothic" w:hAnsi="Arial" w:cs="Arial"/>
                <w:kern w:val="2"/>
                <w:sz w:val="18"/>
                <w:szCs w:val="24"/>
                <w:lang w:eastAsia="ko-KR"/>
              </w:rPr>
              <w:t>-66A-66A_n</w:t>
            </w:r>
            <w:r w:rsidRPr="002905DE">
              <w:rPr>
                <w:rFonts w:ascii="Arial" w:eastAsia="宋体" w:hAnsi="Arial" w:cs="Arial"/>
                <w:kern w:val="2"/>
                <w:sz w:val="18"/>
                <w:szCs w:val="24"/>
                <w:lang w:eastAsia="zh-CN"/>
              </w:rPr>
              <w:t>2A</w:t>
            </w:r>
          </w:p>
        </w:tc>
        <w:tc>
          <w:tcPr>
            <w:tcW w:w="867" w:type="dxa"/>
            <w:shd w:val="clear" w:color="auto" w:fill="auto"/>
          </w:tcPr>
          <w:p w14:paraId="2E144B86" w14:textId="77777777" w:rsidR="002905DE" w:rsidRPr="002905DE" w:rsidRDefault="002905DE" w:rsidP="002905DE">
            <w:pPr>
              <w:keepNext/>
              <w:keepLines/>
              <w:spacing w:after="0"/>
              <w:jc w:val="center"/>
              <w:rPr>
                <w:rFonts w:ascii="Arial" w:eastAsia="宋体" w:hAnsi="Arial" w:cs="Arial"/>
                <w:sz w:val="18"/>
                <w:szCs w:val="18"/>
                <w:lang w:eastAsia="zh-CN"/>
              </w:rPr>
            </w:pPr>
            <w:r w:rsidRPr="002905DE">
              <w:rPr>
                <w:rFonts w:ascii="Arial" w:eastAsia="宋体" w:hAnsi="Arial" w:cs="Arial"/>
                <w:kern w:val="2"/>
                <w:sz w:val="18"/>
                <w:szCs w:val="24"/>
                <w:lang w:eastAsia="zh-CN"/>
              </w:rPr>
              <w:t>5</w:t>
            </w:r>
          </w:p>
        </w:tc>
        <w:tc>
          <w:tcPr>
            <w:tcW w:w="1167" w:type="dxa"/>
            <w:shd w:val="clear" w:color="auto" w:fill="auto"/>
            <w:noWrap/>
          </w:tcPr>
          <w:p w14:paraId="5BA229EC" w14:textId="77777777" w:rsidR="002905DE" w:rsidRPr="002905DE" w:rsidRDefault="002905DE" w:rsidP="002905DE">
            <w:pPr>
              <w:keepNext/>
              <w:keepLines/>
              <w:spacing w:after="0"/>
              <w:jc w:val="center"/>
              <w:rPr>
                <w:rFonts w:ascii="Arial" w:eastAsia="宋体" w:hAnsi="Arial" w:cs="Arial"/>
                <w:sz w:val="18"/>
                <w:szCs w:val="18"/>
                <w:lang w:eastAsia="zh-CN"/>
              </w:rPr>
            </w:pPr>
            <w:r w:rsidRPr="002905DE">
              <w:rPr>
                <w:rFonts w:ascii="Arial" w:eastAsia="宋体" w:hAnsi="Arial" w:cs="Arial"/>
                <w:kern w:val="2"/>
                <w:sz w:val="18"/>
                <w:szCs w:val="24"/>
                <w:lang w:eastAsia="zh-CN"/>
              </w:rPr>
              <w:t>834</w:t>
            </w:r>
          </w:p>
        </w:tc>
        <w:tc>
          <w:tcPr>
            <w:tcW w:w="746" w:type="dxa"/>
            <w:shd w:val="clear" w:color="auto" w:fill="auto"/>
            <w:noWrap/>
          </w:tcPr>
          <w:p w14:paraId="772F1F31" w14:textId="77777777" w:rsidR="002905DE" w:rsidRPr="002905DE" w:rsidRDefault="002905DE" w:rsidP="002905DE">
            <w:pPr>
              <w:keepNext/>
              <w:keepLines/>
              <w:spacing w:after="0"/>
              <w:jc w:val="center"/>
              <w:rPr>
                <w:rFonts w:ascii="Arial" w:eastAsia="宋体" w:hAnsi="Arial" w:cs="Arial"/>
                <w:sz w:val="18"/>
                <w:szCs w:val="18"/>
                <w:lang w:eastAsia="zh-CN"/>
              </w:rPr>
            </w:pPr>
            <w:r w:rsidRPr="002905DE">
              <w:rPr>
                <w:rFonts w:ascii="Arial" w:eastAsia="Malgun Gothic" w:hAnsi="Arial" w:cs="Arial"/>
                <w:kern w:val="2"/>
                <w:sz w:val="18"/>
                <w:szCs w:val="24"/>
                <w:lang w:eastAsia="ko-KR"/>
              </w:rPr>
              <w:t>5</w:t>
            </w:r>
          </w:p>
        </w:tc>
        <w:tc>
          <w:tcPr>
            <w:tcW w:w="2266" w:type="dxa"/>
            <w:shd w:val="clear" w:color="auto" w:fill="auto"/>
            <w:noWrap/>
          </w:tcPr>
          <w:p w14:paraId="65CCA08C" w14:textId="77777777" w:rsidR="002905DE" w:rsidRPr="002905DE" w:rsidRDefault="002905DE" w:rsidP="002905DE">
            <w:pPr>
              <w:keepNext/>
              <w:keepLines/>
              <w:spacing w:after="0"/>
              <w:jc w:val="center"/>
              <w:rPr>
                <w:rFonts w:ascii="Arial" w:eastAsia="宋体" w:hAnsi="Arial" w:cs="Arial"/>
                <w:sz w:val="18"/>
                <w:szCs w:val="18"/>
                <w:lang w:eastAsia="zh-CN"/>
              </w:rPr>
            </w:pPr>
            <w:r w:rsidRPr="002905DE">
              <w:rPr>
                <w:rFonts w:ascii="Arial" w:eastAsia="Malgun Gothic" w:hAnsi="Arial" w:cs="Arial"/>
                <w:kern w:val="2"/>
                <w:sz w:val="18"/>
                <w:szCs w:val="24"/>
                <w:lang w:eastAsia="ko-KR"/>
              </w:rPr>
              <w:t>25</w:t>
            </w:r>
          </w:p>
        </w:tc>
        <w:tc>
          <w:tcPr>
            <w:tcW w:w="1323" w:type="dxa"/>
            <w:shd w:val="clear" w:color="auto" w:fill="auto"/>
            <w:noWrap/>
          </w:tcPr>
          <w:p w14:paraId="7637FD89" w14:textId="77777777" w:rsidR="002905DE" w:rsidRPr="002905DE" w:rsidRDefault="002905DE" w:rsidP="002905DE">
            <w:pPr>
              <w:keepNext/>
              <w:keepLines/>
              <w:spacing w:after="0"/>
              <w:jc w:val="center"/>
              <w:rPr>
                <w:rFonts w:ascii="Arial" w:eastAsia="宋体" w:hAnsi="Arial" w:cs="Arial"/>
                <w:sz w:val="18"/>
                <w:szCs w:val="18"/>
                <w:lang w:eastAsia="zh-CN"/>
              </w:rPr>
            </w:pPr>
            <w:r w:rsidRPr="002905DE">
              <w:rPr>
                <w:rFonts w:ascii="Arial" w:eastAsia="宋体" w:hAnsi="Arial" w:cs="Arial"/>
                <w:kern w:val="2"/>
                <w:sz w:val="18"/>
                <w:szCs w:val="24"/>
                <w:lang w:eastAsia="zh-CN"/>
              </w:rPr>
              <w:t>879</w:t>
            </w:r>
          </w:p>
        </w:tc>
        <w:tc>
          <w:tcPr>
            <w:tcW w:w="867" w:type="dxa"/>
            <w:shd w:val="clear" w:color="auto" w:fill="auto"/>
          </w:tcPr>
          <w:p w14:paraId="5D067970" w14:textId="77777777" w:rsidR="002905DE" w:rsidRPr="002905DE" w:rsidRDefault="002905DE" w:rsidP="002905DE">
            <w:pPr>
              <w:keepNext/>
              <w:keepLines/>
              <w:spacing w:after="0"/>
              <w:jc w:val="center"/>
              <w:rPr>
                <w:rFonts w:ascii="Arial" w:eastAsia="宋体" w:hAnsi="Arial" w:cs="Arial"/>
                <w:sz w:val="18"/>
                <w:szCs w:val="18"/>
                <w:lang w:eastAsia="zh-CN"/>
              </w:rPr>
            </w:pPr>
            <w:r w:rsidRPr="002905DE">
              <w:rPr>
                <w:rFonts w:ascii="Arial" w:eastAsia="Malgun Gothic" w:hAnsi="Arial" w:cs="Arial"/>
                <w:kern w:val="2"/>
                <w:sz w:val="18"/>
                <w:szCs w:val="24"/>
                <w:lang w:eastAsia="ko-KR"/>
              </w:rPr>
              <w:t>N/A</w:t>
            </w:r>
          </w:p>
        </w:tc>
        <w:tc>
          <w:tcPr>
            <w:tcW w:w="1248" w:type="dxa"/>
            <w:gridSpan w:val="2"/>
            <w:shd w:val="clear" w:color="auto" w:fill="auto"/>
          </w:tcPr>
          <w:p w14:paraId="5C6DA383"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Malgun Gothic" w:hAnsi="Arial" w:cs="Arial"/>
                <w:kern w:val="2"/>
                <w:sz w:val="18"/>
                <w:szCs w:val="24"/>
                <w:lang w:eastAsia="ko-KR"/>
              </w:rPr>
              <w:t>N/A</w:t>
            </w:r>
          </w:p>
        </w:tc>
      </w:tr>
      <w:tr w:rsidR="002905DE" w:rsidRPr="002905DE" w14:paraId="0BCFA445" w14:textId="77777777" w:rsidTr="007D38AC">
        <w:trPr>
          <w:trHeight w:val="54"/>
          <w:jc w:val="center"/>
        </w:trPr>
        <w:tc>
          <w:tcPr>
            <w:tcW w:w="2258" w:type="dxa"/>
            <w:tcBorders>
              <w:top w:val="nil"/>
              <w:bottom w:val="nil"/>
            </w:tcBorders>
            <w:shd w:val="clear" w:color="auto" w:fill="auto"/>
          </w:tcPr>
          <w:p w14:paraId="6D7A5F60"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noProof/>
                <w:kern w:val="2"/>
                <w:sz w:val="18"/>
                <w:lang w:eastAsia="zh-CN"/>
              </w:rPr>
              <w:t>DC_5A-66B_n2A</w:t>
            </w:r>
          </w:p>
        </w:tc>
        <w:tc>
          <w:tcPr>
            <w:tcW w:w="867" w:type="dxa"/>
            <w:shd w:val="clear" w:color="auto" w:fill="auto"/>
          </w:tcPr>
          <w:p w14:paraId="0AA9C9C2" w14:textId="77777777" w:rsidR="002905DE" w:rsidRPr="002905DE" w:rsidRDefault="002905DE" w:rsidP="002905DE">
            <w:pPr>
              <w:keepNext/>
              <w:keepLines/>
              <w:spacing w:after="0"/>
              <w:jc w:val="center"/>
              <w:rPr>
                <w:rFonts w:ascii="Arial" w:eastAsia="宋体" w:hAnsi="Arial" w:cs="Arial"/>
                <w:sz w:val="18"/>
                <w:szCs w:val="18"/>
                <w:lang w:eastAsia="zh-CN"/>
              </w:rPr>
            </w:pPr>
            <w:r w:rsidRPr="002905DE">
              <w:rPr>
                <w:rFonts w:ascii="Arial" w:eastAsia="Malgun Gothic" w:hAnsi="Arial" w:cs="Arial"/>
                <w:kern w:val="2"/>
                <w:sz w:val="18"/>
                <w:szCs w:val="24"/>
                <w:lang w:eastAsia="ko-KR"/>
              </w:rPr>
              <w:t>66</w:t>
            </w:r>
          </w:p>
        </w:tc>
        <w:tc>
          <w:tcPr>
            <w:tcW w:w="1167" w:type="dxa"/>
            <w:shd w:val="clear" w:color="auto" w:fill="auto"/>
            <w:noWrap/>
          </w:tcPr>
          <w:p w14:paraId="2EADCFE6" w14:textId="77777777" w:rsidR="002905DE" w:rsidRPr="002905DE" w:rsidRDefault="002905DE" w:rsidP="002905DE">
            <w:pPr>
              <w:keepNext/>
              <w:keepLines/>
              <w:spacing w:after="0"/>
              <w:jc w:val="center"/>
              <w:rPr>
                <w:rFonts w:ascii="Arial" w:eastAsia="宋体" w:hAnsi="Arial" w:cs="Arial"/>
                <w:sz w:val="18"/>
                <w:szCs w:val="18"/>
                <w:lang w:eastAsia="zh-CN"/>
              </w:rPr>
            </w:pPr>
            <w:r w:rsidRPr="002905DE">
              <w:rPr>
                <w:rFonts w:ascii="Arial" w:eastAsia="Malgun Gothic" w:hAnsi="Arial" w:cs="Arial"/>
                <w:kern w:val="2"/>
                <w:sz w:val="18"/>
                <w:szCs w:val="24"/>
                <w:lang w:eastAsia="ko-KR"/>
              </w:rPr>
              <w:t>17</w:t>
            </w:r>
            <w:r w:rsidRPr="002905DE">
              <w:rPr>
                <w:rFonts w:ascii="Arial" w:eastAsia="宋体" w:hAnsi="Arial" w:cs="Arial"/>
                <w:kern w:val="2"/>
                <w:sz w:val="18"/>
                <w:szCs w:val="24"/>
                <w:lang w:eastAsia="zh-CN"/>
              </w:rPr>
              <w:t>12</w:t>
            </w:r>
          </w:p>
        </w:tc>
        <w:tc>
          <w:tcPr>
            <w:tcW w:w="746" w:type="dxa"/>
            <w:shd w:val="clear" w:color="auto" w:fill="auto"/>
            <w:noWrap/>
          </w:tcPr>
          <w:p w14:paraId="5D0D7BC7" w14:textId="77777777" w:rsidR="002905DE" w:rsidRPr="002905DE" w:rsidRDefault="002905DE" w:rsidP="002905DE">
            <w:pPr>
              <w:keepNext/>
              <w:keepLines/>
              <w:spacing w:after="0"/>
              <w:jc w:val="center"/>
              <w:rPr>
                <w:rFonts w:ascii="Arial" w:eastAsia="宋体" w:hAnsi="Arial" w:cs="Arial"/>
                <w:sz w:val="18"/>
                <w:szCs w:val="18"/>
                <w:lang w:eastAsia="zh-CN"/>
              </w:rPr>
            </w:pPr>
            <w:r w:rsidRPr="002905DE">
              <w:rPr>
                <w:rFonts w:ascii="Arial" w:eastAsia="Malgun Gothic" w:hAnsi="Arial" w:cs="Arial"/>
                <w:kern w:val="2"/>
                <w:sz w:val="18"/>
                <w:szCs w:val="24"/>
                <w:lang w:eastAsia="ko-KR"/>
              </w:rPr>
              <w:t>5</w:t>
            </w:r>
          </w:p>
        </w:tc>
        <w:tc>
          <w:tcPr>
            <w:tcW w:w="2266" w:type="dxa"/>
            <w:shd w:val="clear" w:color="auto" w:fill="auto"/>
            <w:noWrap/>
          </w:tcPr>
          <w:p w14:paraId="6952573C" w14:textId="77777777" w:rsidR="002905DE" w:rsidRPr="002905DE" w:rsidRDefault="002905DE" w:rsidP="002905DE">
            <w:pPr>
              <w:keepNext/>
              <w:keepLines/>
              <w:spacing w:after="0"/>
              <w:jc w:val="center"/>
              <w:rPr>
                <w:rFonts w:ascii="Arial" w:eastAsia="宋体" w:hAnsi="Arial" w:cs="Arial"/>
                <w:sz w:val="18"/>
                <w:szCs w:val="18"/>
                <w:lang w:eastAsia="zh-CN"/>
              </w:rPr>
            </w:pPr>
            <w:r w:rsidRPr="002905DE">
              <w:rPr>
                <w:rFonts w:ascii="Arial" w:eastAsia="Malgun Gothic" w:hAnsi="Arial" w:cs="Arial"/>
                <w:kern w:val="2"/>
                <w:sz w:val="18"/>
                <w:szCs w:val="24"/>
                <w:lang w:eastAsia="ko-KR"/>
              </w:rPr>
              <w:t>25</w:t>
            </w:r>
          </w:p>
        </w:tc>
        <w:tc>
          <w:tcPr>
            <w:tcW w:w="1323" w:type="dxa"/>
            <w:shd w:val="clear" w:color="auto" w:fill="auto"/>
            <w:noWrap/>
          </w:tcPr>
          <w:p w14:paraId="16E97FC0" w14:textId="77777777" w:rsidR="002905DE" w:rsidRPr="002905DE" w:rsidRDefault="002905DE" w:rsidP="002905DE">
            <w:pPr>
              <w:keepNext/>
              <w:keepLines/>
              <w:spacing w:after="0"/>
              <w:jc w:val="center"/>
              <w:rPr>
                <w:rFonts w:ascii="Arial" w:eastAsia="宋体" w:hAnsi="Arial" w:cs="Arial"/>
                <w:sz w:val="18"/>
                <w:szCs w:val="18"/>
                <w:lang w:eastAsia="zh-CN"/>
              </w:rPr>
            </w:pPr>
            <w:r w:rsidRPr="002905DE">
              <w:rPr>
                <w:rFonts w:ascii="Arial" w:eastAsia="Malgun Gothic" w:hAnsi="Arial" w:cs="Arial"/>
                <w:kern w:val="2"/>
                <w:sz w:val="18"/>
                <w:szCs w:val="24"/>
                <w:lang w:eastAsia="ko-KR"/>
              </w:rPr>
              <w:t>21</w:t>
            </w:r>
            <w:r w:rsidRPr="002905DE">
              <w:rPr>
                <w:rFonts w:ascii="Arial" w:eastAsia="宋体" w:hAnsi="Arial" w:cs="Arial"/>
                <w:kern w:val="2"/>
                <w:sz w:val="18"/>
                <w:szCs w:val="24"/>
                <w:lang w:eastAsia="zh-CN"/>
              </w:rPr>
              <w:t>32</w:t>
            </w:r>
          </w:p>
        </w:tc>
        <w:tc>
          <w:tcPr>
            <w:tcW w:w="867" w:type="dxa"/>
            <w:shd w:val="clear" w:color="auto" w:fill="auto"/>
          </w:tcPr>
          <w:p w14:paraId="16D6B242" w14:textId="77777777" w:rsidR="002905DE" w:rsidRPr="002905DE" w:rsidRDefault="002905DE" w:rsidP="002905DE">
            <w:pPr>
              <w:keepNext/>
              <w:keepLines/>
              <w:spacing w:after="0"/>
              <w:jc w:val="center"/>
              <w:rPr>
                <w:rFonts w:ascii="Arial" w:eastAsia="宋体" w:hAnsi="Arial" w:cs="Arial"/>
                <w:sz w:val="18"/>
                <w:szCs w:val="18"/>
                <w:lang w:eastAsia="zh-CN"/>
              </w:rPr>
            </w:pPr>
            <w:r w:rsidRPr="002905DE">
              <w:rPr>
                <w:rFonts w:ascii="Arial" w:eastAsia="宋体" w:hAnsi="Arial" w:cs="Arial"/>
                <w:kern w:val="2"/>
                <w:sz w:val="18"/>
                <w:szCs w:val="24"/>
                <w:lang w:eastAsia="zh-CN"/>
              </w:rPr>
              <w:t>7.2</w:t>
            </w:r>
          </w:p>
        </w:tc>
        <w:tc>
          <w:tcPr>
            <w:tcW w:w="1248" w:type="dxa"/>
            <w:gridSpan w:val="2"/>
            <w:shd w:val="clear" w:color="auto" w:fill="auto"/>
          </w:tcPr>
          <w:p w14:paraId="458148B8" w14:textId="77777777" w:rsidR="002905DE" w:rsidRPr="002905DE" w:rsidRDefault="002905DE" w:rsidP="002905DE">
            <w:pPr>
              <w:keepNext/>
              <w:keepLines/>
              <w:spacing w:after="0"/>
              <w:jc w:val="center"/>
              <w:rPr>
                <w:rFonts w:ascii="Arial" w:eastAsia="宋体" w:hAnsi="Arial" w:cs="Arial"/>
                <w:kern w:val="2"/>
                <w:sz w:val="18"/>
                <w:szCs w:val="24"/>
                <w:lang w:eastAsia="zh-CN"/>
              </w:rPr>
            </w:pPr>
            <w:r w:rsidRPr="002905DE">
              <w:rPr>
                <w:rFonts w:ascii="Arial" w:eastAsia="宋体" w:hAnsi="Arial" w:cs="Arial"/>
                <w:kern w:val="2"/>
                <w:sz w:val="18"/>
                <w:szCs w:val="24"/>
                <w:lang w:eastAsia="ja-JP"/>
              </w:rPr>
              <w:t>IMD</w:t>
            </w:r>
            <w:r w:rsidRPr="002905DE">
              <w:rPr>
                <w:rFonts w:ascii="Arial" w:eastAsia="宋体" w:hAnsi="Arial" w:cs="Arial"/>
                <w:kern w:val="2"/>
                <w:sz w:val="18"/>
                <w:szCs w:val="24"/>
                <w:lang w:eastAsia="zh-CN"/>
              </w:rPr>
              <w:t>4</w:t>
            </w:r>
          </w:p>
        </w:tc>
      </w:tr>
      <w:tr w:rsidR="002905DE" w:rsidRPr="002905DE" w14:paraId="718DF571" w14:textId="77777777" w:rsidTr="007D38AC">
        <w:trPr>
          <w:trHeight w:val="54"/>
          <w:jc w:val="center"/>
        </w:trPr>
        <w:tc>
          <w:tcPr>
            <w:tcW w:w="2258" w:type="dxa"/>
            <w:tcBorders>
              <w:top w:val="nil"/>
              <w:bottom w:val="single" w:sz="4" w:space="0" w:color="auto"/>
            </w:tcBorders>
            <w:shd w:val="clear" w:color="auto" w:fill="auto"/>
          </w:tcPr>
          <w:p w14:paraId="37DDB459" w14:textId="77777777" w:rsidR="002905DE" w:rsidRPr="002905DE" w:rsidRDefault="002905DE" w:rsidP="002905DE">
            <w:pPr>
              <w:keepNext/>
              <w:keepLines/>
              <w:spacing w:after="0"/>
              <w:jc w:val="center"/>
              <w:rPr>
                <w:rFonts w:ascii="Arial" w:eastAsia="Malgun Gothic" w:hAnsi="Arial"/>
                <w:sz w:val="18"/>
                <w:szCs w:val="18"/>
                <w:lang w:eastAsia="ko-KR"/>
              </w:rPr>
            </w:pPr>
          </w:p>
        </w:tc>
        <w:tc>
          <w:tcPr>
            <w:tcW w:w="867" w:type="dxa"/>
            <w:shd w:val="clear" w:color="auto" w:fill="auto"/>
          </w:tcPr>
          <w:p w14:paraId="4F5C8689" w14:textId="77777777" w:rsidR="002905DE" w:rsidRPr="002905DE" w:rsidRDefault="002905DE" w:rsidP="002905DE">
            <w:pPr>
              <w:keepNext/>
              <w:keepLines/>
              <w:spacing w:after="0"/>
              <w:jc w:val="center"/>
              <w:rPr>
                <w:rFonts w:ascii="Arial" w:eastAsia="宋体" w:hAnsi="Arial" w:cs="Arial"/>
                <w:sz w:val="18"/>
                <w:szCs w:val="18"/>
                <w:lang w:eastAsia="zh-CN"/>
              </w:rPr>
            </w:pPr>
            <w:r w:rsidRPr="002905DE">
              <w:rPr>
                <w:rFonts w:ascii="Arial" w:eastAsia="Malgun Gothic" w:hAnsi="Arial" w:cs="Arial"/>
                <w:kern w:val="2"/>
                <w:sz w:val="18"/>
                <w:szCs w:val="24"/>
                <w:lang w:eastAsia="ko-KR"/>
              </w:rPr>
              <w:t>n</w:t>
            </w:r>
            <w:r w:rsidRPr="002905DE">
              <w:rPr>
                <w:rFonts w:ascii="Arial" w:eastAsia="宋体" w:hAnsi="Arial" w:cs="Arial"/>
                <w:kern w:val="2"/>
                <w:sz w:val="18"/>
                <w:szCs w:val="24"/>
                <w:lang w:eastAsia="zh-CN"/>
              </w:rPr>
              <w:t>2</w:t>
            </w:r>
          </w:p>
        </w:tc>
        <w:tc>
          <w:tcPr>
            <w:tcW w:w="1167" w:type="dxa"/>
            <w:shd w:val="clear" w:color="auto" w:fill="auto"/>
            <w:noWrap/>
          </w:tcPr>
          <w:p w14:paraId="2BA20532" w14:textId="77777777" w:rsidR="002905DE" w:rsidRPr="002905DE" w:rsidRDefault="002905DE" w:rsidP="002905DE">
            <w:pPr>
              <w:keepNext/>
              <w:keepLines/>
              <w:spacing w:after="0"/>
              <w:jc w:val="center"/>
              <w:rPr>
                <w:rFonts w:ascii="Arial" w:eastAsia="宋体" w:hAnsi="Arial" w:cs="Arial"/>
                <w:sz w:val="18"/>
                <w:szCs w:val="18"/>
                <w:lang w:eastAsia="zh-CN"/>
              </w:rPr>
            </w:pPr>
            <w:r w:rsidRPr="002905DE">
              <w:rPr>
                <w:rFonts w:ascii="Arial" w:eastAsia="宋体" w:hAnsi="Arial" w:cs="Arial"/>
                <w:kern w:val="2"/>
                <w:sz w:val="18"/>
                <w:szCs w:val="24"/>
                <w:lang w:eastAsia="zh-CN"/>
              </w:rPr>
              <w:t>1900</w:t>
            </w:r>
          </w:p>
        </w:tc>
        <w:tc>
          <w:tcPr>
            <w:tcW w:w="746" w:type="dxa"/>
            <w:shd w:val="clear" w:color="auto" w:fill="auto"/>
            <w:noWrap/>
          </w:tcPr>
          <w:p w14:paraId="01AE1753" w14:textId="77777777" w:rsidR="002905DE" w:rsidRPr="002905DE" w:rsidRDefault="002905DE" w:rsidP="002905DE">
            <w:pPr>
              <w:keepNext/>
              <w:keepLines/>
              <w:spacing w:after="0"/>
              <w:jc w:val="center"/>
              <w:rPr>
                <w:rFonts w:ascii="Arial" w:eastAsia="宋体" w:hAnsi="Arial" w:cs="Arial"/>
                <w:sz w:val="18"/>
                <w:szCs w:val="18"/>
                <w:lang w:eastAsia="zh-CN"/>
              </w:rPr>
            </w:pPr>
            <w:r w:rsidRPr="002905DE">
              <w:rPr>
                <w:rFonts w:ascii="Arial" w:eastAsia="宋体" w:hAnsi="Arial" w:cs="Arial"/>
                <w:kern w:val="2"/>
                <w:sz w:val="18"/>
                <w:szCs w:val="24"/>
                <w:lang w:eastAsia="zh-CN"/>
              </w:rPr>
              <w:t>5</w:t>
            </w:r>
          </w:p>
        </w:tc>
        <w:tc>
          <w:tcPr>
            <w:tcW w:w="2266" w:type="dxa"/>
            <w:shd w:val="clear" w:color="auto" w:fill="auto"/>
            <w:noWrap/>
          </w:tcPr>
          <w:p w14:paraId="0EC17B8F" w14:textId="77777777" w:rsidR="002905DE" w:rsidRPr="002905DE" w:rsidRDefault="002905DE" w:rsidP="002905DE">
            <w:pPr>
              <w:keepNext/>
              <w:keepLines/>
              <w:spacing w:after="0"/>
              <w:jc w:val="center"/>
              <w:rPr>
                <w:rFonts w:ascii="Arial" w:eastAsia="宋体" w:hAnsi="Arial" w:cs="Arial"/>
                <w:sz w:val="18"/>
                <w:szCs w:val="18"/>
                <w:lang w:eastAsia="zh-CN"/>
              </w:rPr>
            </w:pPr>
            <w:r w:rsidRPr="002905DE">
              <w:rPr>
                <w:rFonts w:ascii="Arial" w:eastAsia="宋体" w:hAnsi="Arial" w:cs="Arial"/>
                <w:kern w:val="2"/>
                <w:sz w:val="18"/>
                <w:szCs w:val="24"/>
                <w:lang w:eastAsia="zh-CN"/>
              </w:rPr>
              <w:t>25</w:t>
            </w:r>
          </w:p>
        </w:tc>
        <w:tc>
          <w:tcPr>
            <w:tcW w:w="1323" w:type="dxa"/>
            <w:shd w:val="clear" w:color="auto" w:fill="auto"/>
            <w:noWrap/>
          </w:tcPr>
          <w:p w14:paraId="2FADDD77" w14:textId="77777777" w:rsidR="002905DE" w:rsidRPr="002905DE" w:rsidRDefault="002905DE" w:rsidP="002905DE">
            <w:pPr>
              <w:keepNext/>
              <w:keepLines/>
              <w:spacing w:after="0"/>
              <w:jc w:val="center"/>
              <w:rPr>
                <w:rFonts w:ascii="Arial" w:eastAsia="宋体" w:hAnsi="Arial" w:cs="Arial"/>
                <w:sz w:val="18"/>
                <w:szCs w:val="18"/>
                <w:lang w:eastAsia="zh-CN"/>
              </w:rPr>
            </w:pPr>
            <w:r w:rsidRPr="002905DE">
              <w:rPr>
                <w:rFonts w:ascii="Arial" w:eastAsia="宋体" w:hAnsi="Arial" w:cs="Arial"/>
                <w:kern w:val="2"/>
                <w:sz w:val="18"/>
                <w:szCs w:val="24"/>
                <w:lang w:eastAsia="zh-CN"/>
              </w:rPr>
              <w:t>1980</w:t>
            </w:r>
          </w:p>
        </w:tc>
        <w:tc>
          <w:tcPr>
            <w:tcW w:w="867" w:type="dxa"/>
            <w:shd w:val="clear" w:color="auto" w:fill="auto"/>
          </w:tcPr>
          <w:p w14:paraId="3C15F7C5" w14:textId="77777777" w:rsidR="002905DE" w:rsidRPr="002905DE" w:rsidRDefault="002905DE" w:rsidP="002905DE">
            <w:pPr>
              <w:keepNext/>
              <w:keepLines/>
              <w:spacing w:after="0"/>
              <w:jc w:val="center"/>
              <w:rPr>
                <w:rFonts w:ascii="Arial" w:eastAsia="宋体" w:hAnsi="Arial" w:cs="Arial"/>
                <w:sz w:val="18"/>
                <w:szCs w:val="18"/>
                <w:lang w:eastAsia="zh-CN"/>
              </w:rPr>
            </w:pPr>
            <w:r w:rsidRPr="002905DE">
              <w:rPr>
                <w:rFonts w:ascii="Arial" w:eastAsia="Malgun Gothic" w:hAnsi="Arial" w:cs="Arial"/>
                <w:kern w:val="2"/>
                <w:sz w:val="18"/>
                <w:szCs w:val="24"/>
                <w:lang w:eastAsia="ko-KR"/>
              </w:rPr>
              <w:t>N/A</w:t>
            </w:r>
          </w:p>
        </w:tc>
        <w:tc>
          <w:tcPr>
            <w:tcW w:w="1248" w:type="dxa"/>
            <w:gridSpan w:val="2"/>
            <w:shd w:val="clear" w:color="auto" w:fill="auto"/>
          </w:tcPr>
          <w:p w14:paraId="31CF1CBB"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Malgun Gothic" w:hAnsi="Arial" w:cs="Arial"/>
                <w:kern w:val="2"/>
                <w:sz w:val="18"/>
                <w:szCs w:val="24"/>
                <w:lang w:eastAsia="ko-KR"/>
              </w:rPr>
              <w:t>N/A</w:t>
            </w:r>
          </w:p>
        </w:tc>
      </w:tr>
      <w:tr w:rsidR="002905DE" w:rsidRPr="002905DE" w14:paraId="75ED2223" w14:textId="77777777" w:rsidTr="007D38AC">
        <w:trPr>
          <w:trHeight w:val="54"/>
          <w:jc w:val="center"/>
        </w:trPr>
        <w:tc>
          <w:tcPr>
            <w:tcW w:w="2258" w:type="dxa"/>
            <w:tcBorders>
              <w:top w:val="nil"/>
              <w:bottom w:val="nil"/>
            </w:tcBorders>
            <w:shd w:val="clear" w:color="auto" w:fill="auto"/>
          </w:tcPr>
          <w:p w14:paraId="6E0DE323"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ja-JP"/>
              </w:rPr>
              <w:t>DC_5A-66A_n7A</w:t>
            </w:r>
          </w:p>
          <w:p w14:paraId="25CFB5EB"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lang w:eastAsia="ja-JP"/>
              </w:rPr>
              <w:t>DC_5A-66A-66A_n7A</w:t>
            </w:r>
          </w:p>
        </w:tc>
        <w:tc>
          <w:tcPr>
            <w:tcW w:w="867" w:type="dxa"/>
            <w:shd w:val="clear" w:color="auto" w:fill="auto"/>
          </w:tcPr>
          <w:p w14:paraId="2C82CA1F"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lang w:eastAsia="ja-JP"/>
              </w:rPr>
              <w:t>5</w:t>
            </w:r>
          </w:p>
        </w:tc>
        <w:tc>
          <w:tcPr>
            <w:tcW w:w="1167" w:type="dxa"/>
            <w:shd w:val="clear" w:color="auto" w:fill="auto"/>
            <w:noWrap/>
          </w:tcPr>
          <w:p w14:paraId="3090C142" w14:textId="77777777" w:rsidR="002905DE" w:rsidRPr="002905DE" w:rsidRDefault="002905DE" w:rsidP="002905DE">
            <w:pPr>
              <w:keepNext/>
              <w:keepLines/>
              <w:spacing w:after="0"/>
              <w:jc w:val="center"/>
              <w:rPr>
                <w:rFonts w:ascii="Arial" w:eastAsia="宋体" w:hAnsi="Arial"/>
                <w:kern w:val="2"/>
                <w:sz w:val="18"/>
                <w:szCs w:val="24"/>
                <w:lang w:eastAsia="zh-CN"/>
              </w:rPr>
            </w:pPr>
            <w:r w:rsidRPr="002905DE">
              <w:rPr>
                <w:rFonts w:ascii="Arial" w:eastAsia="宋体" w:hAnsi="Arial"/>
                <w:sz w:val="18"/>
              </w:rPr>
              <w:t>835</w:t>
            </w:r>
          </w:p>
        </w:tc>
        <w:tc>
          <w:tcPr>
            <w:tcW w:w="746" w:type="dxa"/>
            <w:shd w:val="clear" w:color="auto" w:fill="auto"/>
            <w:noWrap/>
          </w:tcPr>
          <w:p w14:paraId="3C52CB15" w14:textId="77777777" w:rsidR="002905DE" w:rsidRPr="002905DE" w:rsidRDefault="002905DE" w:rsidP="002905DE">
            <w:pPr>
              <w:keepNext/>
              <w:keepLines/>
              <w:spacing w:after="0"/>
              <w:jc w:val="center"/>
              <w:rPr>
                <w:rFonts w:ascii="Arial" w:eastAsia="宋体" w:hAnsi="Arial"/>
                <w:kern w:val="2"/>
                <w:sz w:val="18"/>
                <w:szCs w:val="24"/>
                <w:lang w:eastAsia="zh-CN"/>
              </w:rPr>
            </w:pPr>
            <w:r w:rsidRPr="002905DE">
              <w:rPr>
                <w:rFonts w:ascii="Arial" w:eastAsia="宋体" w:hAnsi="Arial"/>
                <w:sz w:val="18"/>
              </w:rPr>
              <w:t>5</w:t>
            </w:r>
          </w:p>
        </w:tc>
        <w:tc>
          <w:tcPr>
            <w:tcW w:w="2266" w:type="dxa"/>
            <w:shd w:val="clear" w:color="auto" w:fill="auto"/>
            <w:noWrap/>
          </w:tcPr>
          <w:p w14:paraId="4F45B0C1" w14:textId="77777777" w:rsidR="002905DE" w:rsidRPr="002905DE" w:rsidRDefault="002905DE" w:rsidP="002905DE">
            <w:pPr>
              <w:keepNext/>
              <w:keepLines/>
              <w:spacing w:after="0"/>
              <w:jc w:val="center"/>
              <w:rPr>
                <w:rFonts w:ascii="Arial" w:eastAsia="宋体" w:hAnsi="Arial"/>
                <w:kern w:val="2"/>
                <w:sz w:val="18"/>
                <w:szCs w:val="24"/>
                <w:lang w:eastAsia="zh-CN"/>
              </w:rPr>
            </w:pPr>
            <w:r w:rsidRPr="002905DE">
              <w:rPr>
                <w:rFonts w:ascii="Arial" w:eastAsia="宋体" w:hAnsi="Arial"/>
                <w:sz w:val="18"/>
              </w:rPr>
              <w:t>25</w:t>
            </w:r>
          </w:p>
        </w:tc>
        <w:tc>
          <w:tcPr>
            <w:tcW w:w="1323" w:type="dxa"/>
            <w:shd w:val="clear" w:color="auto" w:fill="auto"/>
            <w:noWrap/>
          </w:tcPr>
          <w:p w14:paraId="3F9ACAEF" w14:textId="77777777" w:rsidR="002905DE" w:rsidRPr="002905DE" w:rsidRDefault="002905DE" w:rsidP="002905DE">
            <w:pPr>
              <w:keepNext/>
              <w:keepLines/>
              <w:spacing w:after="0"/>
              <w:jc w:val="center"/>
              <w:rPr>
                <w:rFonts w:ascii="Arial" w:eastAsia="宋体" w:hAnsi="Arial"/>
                <w:kern w:val="2"/>
                <w:sz w:val="18"/>
                <w:szCs w:val="24"/>
                <w:lang w:eastAsia="zh-CN"/>
              </w:rPr>
            </w:pPr>
            <w:r w:rsidRPr="002905DE">
              <w:rPr>
                <w:rFonts w:ascii="Arial" w:eastAsia="宋体" w:hAnsi="Arial"/>
                <w:sz w:val="18"/>
              </w:rPr>
              <w:t>880</w:t>
            </w:r>
          </w:p>
        </w:tc>
        <w:tc>
          <w:tcPr>
            <w:tcW w:w="867" w:type="dxa"/>
            <w:shd w:val="clear" w:color="auto" w:fill="auto"/>
          </w:tcPr>
          <w:p w14:paraId="3067FF1A"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lang w:eastAsia="ja-JP"/>
              </w:rPr>
              <w:t>18.0</w:t>
            </w:r>
          </w:p>
        </w:tc>
        <w:tc>
          <w:tcPr>
            <w:tcW w:w="1248" w:type="dxa"/>
            <w:gridSpan w:val="2"/>
            <w:shd w:val="clear" w:color="auto" w:fill="auto"/>
          </w:tcPr>
          <w:p w14:paraId="20B25ED7"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IMD3</w:t>
            </w:r>
          </w:p>
        </w:tc>
      </w:tr>
      <w:tr w:rsidR="002905DE" w:rsidRPr="002905DE" w14:paraId="518FDE41" w14:textId="77777777" w:rsidTr="007D38AC">
        <w:trPr>
          <w:trHeight w:val="54"/>
          <w:jc w:val="center"/>
        </w:trPr>
        <w:tc>
          <w:tcPr>
            <w:tcW w:w="2258" w:type="dxa"/>
            <w:tcBorders>
              <w:top w:val="nil"/>
              <w:bottom w:val="nil"/>
            </w:tcBorders>
            <w:shd w:val="clear" w:color="auto" w:fill="auto"/>
          </w:tcPr>
          <w:p w14:paraId="25439639" w14:textId="77777777" w:rsidR="002905DE" w:rsidRPr="002905DE" w:rsidRDefault="002905DE" w:rsidP="002905DE">
            <w:pPr>
              <w:keepNext/>
              <w:keepLines/>
              <w:spacing w:after="0"/>
              <w:jc w:val="center"/>
              <w:rPr>
                <w:rFonts w:ascii="Arial" w:eastAsia="Malgun Gothic" w:hAnsi="Arial"/>
                <w:sz w:val="18"/>
                <w:szCs w:val="18"/>
                <w:lang w:eastAsia="ko-KR"/>
              </w:rPr>
            </w:pPr>
          </w:p>
        </w:tc>
        <w:tc>
          <w:tcPr>
            <w:tcW w:w="867" w:type="dxa"/>
            <w:shd w:val="clear" w:color="auto" w:fill="auto"/>
          </w:tcPr>
          <w:p w14:paraId="2CE6C5C6"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lang w:eastAsia="ja-JP"/>
              </w:rPr>
              <w:t>66</w:t>
            </w:r>
          </w:p>
        </w:tc>
        <w:tc>
          <w:tcPr>
            <w:tcW w:w="1167" w:type="dxa"/>
            <w:shd w:val="clear" w:color="auto" w:fill="auto"/>
            <w:noWrap/>
          </w:tcPr>
          <w:p w14:paraId="2C3E1832" w14:textId="77777777" w:rsidR="002905DE" w:rsidRPr="002905DE" w:rsidRDefault="002905DE" w:rsidP="002905DE">
            <w:pPr>
              <w:keepNext/>
              <w:keepLines/>
              <w:spacing w:after="0"/>
              <w:jc w:val="center"/>
              <w:rPr>
                <w:rFonts w:ascii="Arial" w:eastAsia="宋体" w:hAnsi="Arial"/>
                <w:kern w:val="2"/>
                <w:sz w:val="18"/>
                <w:szCs w:val="24"/>
                <w:lang w:eastAsia="zh-CN"/>
              </w:rPr>
            </w:pPr>
            <w:r w:rsidRPr="002905DE">
              <w:rPr>
                <w:rFonts w:ascii="Arial" w:eastAsia="宋体" w:hAnsi="Arial"/>
                <w:sz w:val="18"/>
              </w:rPr>
              <w:t>1720</w:t>
            </w:r>
          </w:p>
        </w:tc>
        <w:tc>
          <w:tcPr>
            <w:tcW w:w="746" w:type="dxa"/>
            <w:shd w:val="clear" w:color="auto" w:fill="auto"/>
            <w:noWrap/>
          </w:tcPr>
          <w:p w14:paraId="6532F2C7" w14:textId="77777777" w:rsidR="002905DE" w:rsidRPr="002905DE" w:rsidRDefault="002905DE" w:rsidP="002905DE">
            <w:pPr>
              <w:keepNext/>
              <w:keepLines/>
              <w:spacing w:after="0"/>
              <w:jc w:val="center"/>
              <w:rPr>
                <w:rFonts w:ascii="Arial" w:eastAsia="宋体" w:hAnsi="Arial"/>
                <w:kern w:val="2"/>
                <w:sz w:val="18"/>
                <w:szCs w:val="24"/>
                <w:lang w:eastAsia="zh-CN"/>
              </w:rPr>
            </w:pPr>
            <w:r w:rsidRPr="002905DE">
              <w:rPr>
                <w:rFonts w:ascii="Arial" w:eastAsia="宋体" w:hAnsi="Arial"/>
                <w:sz w:val="18"/>
              </w:rPr>
              <w:t>5</w:t>
            </w:r>
          </w:p>
        </w:tc>
        <w:tc>
          <w:tcPr>
            <w:tcW w:w="2266" w:type="dxa"/>
            <w:shd w:val="clear" w:color="auto" w:fill="auto"/>
            <w:noWrap/>
          </w:tcPr>
          <w:p w14:paraId="6E98BA78" w14:textId="77777777" w:rsidR="002905DE" w:rsidRPr="002905DE" w:rsidRDefault="002905DE" w:rsidP="002905DE">
            <w:pPr>
              <w:keepNext/>
              <w:keepLines/>
              <w:spacing w:after="0"/>
              <w:jc w:val="center"/>
              <w:rPr>
                <w:rFonts w:ascii="Arial" w:eastAsia="宋体" w:hAnsi="Arial"/>
                <w:kern w:val="2"/>
                <w:sz w:val="18"/>
                <w:szCs w:val="24"/>
                <w:lang w:eastAsia="zh-CN"/>
              </w:rPr>
            </w:pPr>
            <w:r w:rsidRPr="002905DE">
              <w:rPr>
                <w:rFonts w:ascii="Arial" w:eastAsia="宋体" w:hAnsi="Arial"/>
                <w:sz w:val="18"/>
              </w:rPr>
              <w:t>25</w:t>
            </w:r>
          </w:p>
        </w:tc>
        <w:tc>
          <w:tcPr>
            <w:tcW w:w="1323" w:type="dxa"/>
            <w:shd w:val="clear" w:color="auto" w:fill="auto"/>
            <w:noWrap/>
          </w:tcPr>
          <w:p w14:paraId="7436894C" w14:textId="77777777" w:rsidR="002905DE" w:rsidRPr="002905DE" w:rsidRDefault="002905DE" w:rsidP="002905DE">
            <w:pPr>
              <w:keepNext/>
              <w:keepLines/>
              <w:spacing w:after="0"/>
              <w:jc w:val="center"/>
              <w:rPr>
                <w:rFonts w:ascii="Arial" w:eastAsia="宋体" w:hAnsi="Arial"/>
                <w:kern w:val="2"/>
                <w:sz w:val="18"/>
                <w:szCs w:val="24"/>
                <w:lang w:eastAsia="zh-CN"/>
              </w:rPr>
            </w:pPr>
            <w:r w:rsidRPr="002905DE">
              <w:rPr>
                <w:rFonts w:ascii="Arial" w:eastAsia="宋体" w:hAnsi="Arial"/>
                <w:sz w:val="18"/>
              </w:rPr>
              <w:t>2120</w:t>
            </w:r>
          </w:p>
        </w:tc>
        <w:tc>
          <w:tcPr>
            <w:tcW w:w="867" w:type="dxa"/>
            <w:shd w:val="clear" w:color="auto" w:fill="auto"/>
          </w:tcPr>
          <w:p w14:paraId="6B3E249D"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lang w:eastAsia="ja-JP"/>
              </w:rPr>
              <w:t>N/A</w:t>
            </w:r>
          </w:p>
        </w:tc>
        <w:tc>
          <w:tcPr>
            <w:tcW w:w="1248" w:type="dxa"/>
            <w:gridSpan w:val="2"/>
            <w:shd w:val="clear" w:color="auto" w:fill="auto"/>
          </w:tcPr>
          <w:p w14:paraId="4A0F8C8D"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N/A</w:t>
            </w:r>
          </w:p>
        </w:tc>
      </w:tr>
      <w:tr w:rsidR="002905DE" w:rsidRPr="002905DE" w14:paraId="7BC12588" w14:textId="77777777" w:rsidTr="007D38AC">
        <w:trPr>
          <w:trHeight w:val="54"/>
          <w:jc w:val="center"/>
        </w:trPr>
        <w:tc>
          <w:tcPr>
            <w:tcW w:w="2258" w:type="dxa"/>
            <w:tcBorders>
              <w:top w:val="nil"/>
              <w:bottom w:val="single" w:sz="4" w:space="0" w:color="auto"/>
            </w:tcBorders>
            <w:shd w:val="clear" w:color="auto" w:fill="auto"/>
          </w:tcPr>
          <w:p w14:paraId="174E4612" w14:textId="77777777" w:rsidR="002905DE" w:rsidRPr="002905DE" w:rsidRDefault="002905DE" w:rsidP="002905DE">
            <w:pPr>
              <w:keepNext/>
              <w:keepLines/>
              <w:spacing w:after="0"/>
              <w:jc w:val="center"/>
              <w:rPr>
                <w:rFonts w:ascii="Arial" w:eastAsia="Malgun Gothic" w:hAnsi="Arial"/>
                <w:sz w:val="18"/>
                <w:szCs w:val="18"/>
                <w:lang w:eastAsia="ko-KR"/>
              </w:rPr>
            </w:pPr>
          </w:p>
        </w:tc>
        <w:tc>
          <w:tcPr>
            <w:tcW w:w="867" w:type="dxa"/>
            <w:shd w:val="clear" w:color="auto" w:fill="auto"/>
          </w:tcPr>
          <w:p w14:paraId="30E2EDF1"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lang w:eastAsia="ja-JP"/>
              </w:rPr>
              <w:t>n7</w:t>
            </w:r>
          </w:p>
        </w:tc>
        <w:tc>
          <w:tcPr>
            <w:tcW w:w="1167" w:type="dxa"/>
            <w:shd w:val="clear" w:color="auto" w:fill="auto"/>
            <w:noWrap/>
          </w:tcPr>
          <w:p w14:paraId="0CCF0262" w14:textId="77777777" w:rsidR="002905DE" w:rsidRPr="002905DE" w:rsidRDefault="002905DE" w:rsidP="002905DE">
            <w:pPr>
              <w:keepNext/>
              <w:keepLines/>
              <w:spacing w:after="0"/>
              <w:jc w:val="center"/>
              <w:rPr>
                <w:rFonts w:ascii="Arial" w:eastAsia="宋体" w:hAnsi="Arial"/>
                <w:kern w:val="2"/>
                <w:sz w:val="18"/>
                <w:szCs w:val="24"/>
                <w:lang w:eastAsia="zh-CN"/>
              </w:rPr>
            </w:pPr>
            <w:r w:rsidRPr="002905DE">
              <w:rPr>
                <w:rFonts w:ascii="Arial" w:eastAsia="宋体" w:hAnsi="Arial"/>
                <w:sz w:val="18"/>
              </w:rPr>
              <w:t>2560</w:t>
            </w:r>
          </w:p>
        </w:tc>
        <w:tc>
          <w:tcPr>
            <w:tcW w:w="746" w:type="dxa"/>
            <w:shd w:val="clear" w:color="auto" w:fill="auto"/>
            <w:noWrap/>
          </w:tcPr>
          <w:p w14:paraId="7C9B162E" w14:textId="77777777" w:rsidR="002905DE" w:rsidRPr="002905DE" w:rsidRDefault="002905DE" w:rsidP="002905DE">
            <w:pPr>
              <w:keepNext/>
              <w:keepLines/>
              <w:spacing w:after="0"/>
              <w:jc w:val="center"/>
              <w:rPr>
                <w:rFonts w:ascii="Arial" w:eastAsia="宋体" w:hAnsi="Arial"/>
                <w:kern w:val="2"/>
                <w:sz w:val="18"/>
                <w:szCs w:val="24"/>
                <w:lang w:eastAsia="zh-CN"/>
              </w:rPr>
            </w:pPr>
            <w:r w:rsidRPr="002905DE">
              <w:rPr>
                <w:rFonts w:ascii="Arial" w:eastAsia="宋体" w:hAnsi="Arial"/>
                <w:sz w:val="18"/>
              </w:rPr>
              <w:t>5</w:t>
            </w:r>
          </w:p>
        </w:tc>
        <w:tc>
          <w:tcPr>
            <w:tcW w:w="2266" w:type="dxa"/>
            <w:shd w:val="clear" w:color="auto" w:fill="auto"/>
            <w:noWrap/>
          </w:tcPr>
          <w:p w14:paraId="64AEE5D5" w14:textId="77777777" w:rsidR="002905DE" w:rsidRPr="002905DE" w:rsidRDefault="002905DE" w:rsidP="002905DE">
            <w:pPr>
              <w:keepNext/>
              <w:keepLines/>
              <w:spacing w:after="0"/>
              <w:jc w:val="center"/>
              <w:rPr>
                <w:rFonts w:ascii="Arial" w:eastAsia="宋体" w:hAnsi="Arial"/>
                <w:kern w:val="2"/>
                <w:sz w:val="18"/>
                <w:szCs w:val="24"/>
                <w:lang w:eastAsia="zh-CN"/>
              </w:rPr>
            </w:pPr>
            <w:r w:rsidRPr="002905DE">
              <w:rPr>
                <w:rFonts w:ascii="Arial" w:eastAsia="宋体" w:hAnsi="Arial"/>
                <w:sz w:val="18"/>
              </w:rPr>
              <w:t>25</w:t>
            </w:r>
          </w:p>
        </w:tc>
        <w:tc>
          <w:tcPr>
            <w:tcW w:w="1323" w:type="dxa"/>
            <w:shd w:val="clear" w:color="auto" w:fill="auto"/>
            <w:noWrap/>
          </w:tcPr>
          <w:p w14:paraId="24B417CA" w14:textId="77777777" w:rsidR="002905DE" w:rsidRPr="002905DE" w:rsidRDefault="002905DE" w:rsidP="002905DE">
            <w:pPr>
              <w:keepNext/>
              <w:keepLines/>
              <w:spacing w:after="0"/>
              <w:jc w:val="center"/>
              <w:rPr>
                <w:rFonts w:ascii="Arial" w:eastAsia="宋体" w:hAnsi="Arial"/>
                <w:kern w:val="2"/>
                <w:sz w:val="18"/>
                <w:szCs w:val="24"/>
                <w:lang w:eastAsia="zh-CN"/>
              </w:rPr>
            </w:pPr>
            <w:r w:rsidRPr="002905DE">
              <w:rPr>
                <w:rFonts w:ascii="Arial" w:eastAsia="宋体" w:hAnsi="Arial"/>
                <w:sz w:val="18"/>
              </w:rPr>
              <w:t>2680</w:t>
            </w:r>
          </w:p>
        </w:tc>
        <w:tc>
          <w:tcPr>
            <w:tcW w:w="867" w:type="dxa"/>
            <w:shd w:val="clear" w:color="auto" w:fill="auto"/>
          </w:tcPr>
          <w:p w14:paraId="2C015A14"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N/A</w:t>
            </w:r>
          </w:p>
        </w:tc>
        <w:tc>
          <w:tcPr>
            <w:tcW w:w="1248" w:type="dxa"/>
            <w:gridSpan w:val="2"/>
            <w:shd w:val="clear" w:color="auto" w:fill="auto"/>
          </w:tcPr>
          <w:p w14:paraId="4AE985DC"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N/A</w:t>
            </w:r>
          </w:p>
        </w:tc>
      </w:tr>
      <w:tr w:rsidR="002905DE" w:rsidRPr="002905DE" w14:paraId="3D8B1025" w14:textId="77777777" w:rsidTr="007D38AC">
        <w:trPr>
          <w:trHeight w:val="54"/>
          <w:jc w:val="center"/>
        </w:trPr>
        <w:tc>
          <w:tcPr>
            <w:tcW w:w="2258" w:type="dxa"/>
            <w:vMerge w:val="restart"/>
            <w:tcBorders>
              <w:top w:val="single" w:sz="4" w:space="0" w:color="auto"/>
              <w:left w:val="single" w:sz="4" w:space="0" w:color="auto"/>
              <w:right w:val="single" w:sz="4" w:space="0" w:color="auto"/>
            </w:tcBorders>
            <w:vAlign w:val="center"/>
          </w:tcPr>
          <w:p w14:paraId="3BC9BFBA" w14:textId="77777777" w:rsidR="002905DE" w:rsidRPr="002905DE" w:rsidRDefault="002905DE" w:rsidP="002905DE">
            <w:pPr>
              <w:keepNext/>
              <w:keepLines/>
              <w:spacing w:after="0"/>
              <w:jc w:val="center"/>
              <w:rPr>
                <w:rFonts w:ascii="Arial" w:eastAsia="宋体" w:hAnsi="Arial" w:cs="Arial"/>
                <w:sz w:val="18"/>
                <w:lang w:eastAsia="ja-JP"/>
              </w:rPr>
            </w:pPr>
            <w:r w:rsidRPr="002905DE">
              <w:rPr>
                <w:rFonts w:ascii="Arial" w:eastAsia="宋体" w:hAnsi="Arial" w:cs="Arial"/>
                <w:sz w:val="18"/>
              </w:rPr>
              <w:t>DC_5A-66A_n30A</w:t>
            </w:r>
          </w:p>
        </w:tc>
        <w:tc>
          <w:tcPr>
            <w:tcW w:w="867" w:type="dxa"/>
            <w:tcBorders>
              <w:top w:val="single" w:sz="4" w:space="0" w:color="auto"/>
              <w:left w:val="single" w:sz="4" w:space="0" w:color="auto"/>
              <w:bottom w:val="single" w:sz="4" w:space="0" w:color="auto"/>
              <w:right w:val="single" w:sz="4" w:space="0" w:color="auto"/>
            </w:tcBorders>
            <w:vAlign w:val="center"/>
          </w:tcPr>
          <w:p w14:paraId="45CD1D02"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lang w:val="fi-FI" w:eastAsia="fi-FI"/>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68DEB8C8"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lang w:val="fi-FI" w:eastAsia="fi-FI"/>
              </w:rPr>
              <w:t>830</w:t>
            </w:r>
          </w:p>
        </w:tc>
        <w:tc>
          <w:tcPr>
            <w:tcW w:w="746" w:type="dxa"/>
            <w:tcBorders>
              <w:top w:val="single" w:sz="4" w:space="0" w:color="auto"/>
              <w:left w:val="single" w:sz="4" w:space="0" w:color="auto"/>
              <w:bottom w:val="single" w:sz="4" w:space="0" w:color="auto"/>
              <w:right w:val="single" w:sz="4" w:space="0" w:color="auto"/>
            </w:tcBorders>
            <w:noWrap/>
            <w:vAlign w:val="center"/>
          </w:tcPr>
          <w:p w14:paraId="4363AF71"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cs="Arial"/>
                <w:sz w:val="18"/>
                <w:szCs w:val="18"/>
                <w:lang w:val="fi-FI" w:eastAsia="fi-FI"/>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624E5345"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cs="Arial"/>
                <w:sz w:val="18"/>
                <w:szCs w:val="18"/>
                <w:lang w:val="fi-FI"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1DD7A5F"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lang w:val="fi-FI" w:eastAsia="fi-FI"/>
              </w:rPr>
              <w:t>875</w:t>
            </w:r>
          </w:p>
        </w:tc>
        <w:tc>
          <w:tcPr>
            <w:tcW w:w="867" w:type="dxa"/>
            <w:tcBorders>
              <w:top w:val="single" w:sz="4" w:space="0" w:color="auto"/>
              <w:left w:val="single" w:sz="4" w:space="0" w:color="auto"/>
              <w:bottom w:val="single" w:sz="4" w:space="0" w:color="auto"/>
              <w:right w:val="single" w:sz="4" w:space="0" w:color="auto"/>
            </w:tcBorders>
            <w:vAlign w:val="center"/>
          </w:tcPr>
          <w:p w14:paraId="58AC7576"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cs="Arial"/>
                <w:kern w:val="2"/>
                <w:sz w:val="18"/>
                <w:szCs w:val="18"/>
                <w:lang w:val="fi-FI"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B231FE2"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szCs w:val="18"/>
                <w:lang w:val="fi-FI" w:eastAsia="fi-FI"/>
              </w:rPr>
              <w:t>N/A</w:t>
            </w:r>
          </w:p>
        </w:tc>
      </w:tr>
      <w:tr w:rsidR="002905DE" w:rsidRPr="002905DE" w14:paraId="3AC9CA7D" w14:textId="77777777" w:rsidTr="007D38AC">
        <w:trPr>
          <w:trHeight w:val="54"/>
          <w:jc w:val="center"/>
        </w:trPr>
        <w:tc>
          <w:tcPr>
            <w:tcW w:w="2258" w:type="dxa"/>
            <w:vMerge/>
            <w:tcBorders>
              <w:left w:val="single" w:sz="4" w:space="0" w:color="auto"/>
              <w:right w:val="single" w:sz="4" w:space="0" w:color="auto"/>
            </w:tcBorders>
            <w:vAlign w:val="center"/>
          </w:tcPr>
          <w:p w14:paraId="1AF73CC7" w14:textId="77777777" w:rsidR="002905DE" w:rsidRPr="002905DE" w:rsidRDefault="002905DE" w:rsidP="002905DE">
            <w:pPr>
              <w:keepNext/>
              <w:keepLines/>
              <w:spacing w:after="0"/>
              <w:jc w:val="center"/>
              <w:rPr>
                <w:rFonts w:ascii="Arial" w:eastAsia="宋体"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19E34FE6"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407CE779"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lang w:val="fi-FI" w:eastAsia="fi-FI"/>
              </w:rPr>
              <w:t>1725</w:t>
            </w:r>
          </w:p>
        </w:tc>
        <w:tc>
          <w:tcPr>
            <w:tcW w:w="746" w:type="dxa"/>
            <w:tcBorders>
              <w:top w:val="single" w:sz="4" w:space="0" w:color="auto"/>
              <w:left w:val="single" w:sz="4" w:space="0" w:color="auto"/>
              <w:bottom w:val="single" w:sz="4" w:space="0" w:color="auto"/>
              <w:right w:val="single" w:sz="4" w:space="0" w:color="auto"/>
            </w:tcBorders>
            <w:noWrap/>
            <w:vAlign w:val="center"/>
          </w:tcPr>
          <w:p w14:paraId="12C8DA49"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cs="Arial"/>
                <w:sz w:val="18"/>
                <w:szCs w:val="18"/>
                <w:lang w:val="fi-FI" w:eastAsia="fi-FI"/>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3E6AE761"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cs="Arial"/>
                <w:sz w:val="18"/>
                <w:szCs w:val="18"/>
                <w:lang w:val="fi-FI"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63B4B4F"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lang w:val="fi-FI" w:eastAsia="fi-FI"/>
              </w:rPr>
              <w:t>2125</w:t>
            </w:r>
          </w:p>
        </w:tc>
        <w:tc>
          <w:tcPr>
            <w:tcW w:w="867" w:type="dxa"/>
            <w:tcBorders>
              <w:top w:val="single" w:sz="4" w:space="0" w:color="auto"/>
              <w:left w:val="single" w:sz="4" w:space="0" w:color="auto"/>
              <w:bottom w:val="single" w:sz="4" w:space="0" w:color="auto"/>
              <w:right w:val="single" w:sz="4" w:space="0" w:color="auto"/>
            </w:tcBorders>
            <w:vAlign w:val="center"/>
          </w:tcPr>
          <w:p w14:paraId="4BC4CBB9"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szCs w:val="18"/>
                <w:lang w:val="fi-FI" w:eastAsia="fi-FI"/>
              </w:rPr>
              <w:t>4</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7C8509F"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cs="Arial"/>
                <w:sz w:val="18"/>
                <w:szCs w:val="18"/>
                <w:lang w:val="fi-FI" w:eastAsia="ko-KR"/>
              </w:rPr>
              <w:t>IMD5</w:t>
            </w:r>
          </w:p>
        </w:tc>
      </w:tr>
      <w:tr w:rsidR="002905DE" w:rsidRPr="002905DE" w14:paraId="65FEBAA4" w14:textId="77777777" w:rsidTr="007D38AC">
        <w:trPr>
          <w:trHeight w:val="54"/>
          <w:jc w:val="center"/>
        </w:trPr>
        <w:tc>
          <w:tcPr>
            <w:tcW w:w="2258" w:type="dxa"/>
            <w:vMerge/>
            <w:tcBorders>
              <w:left w:val="single" w:sz="4" w:space="0" w:color="auto"/>
              <w:bottom w:val="nil"/>
              <w:right w:val="single" w:sz="4" w:space="0" w:color="auto"/>
            </w:tcBorders>
            <w:vAlign w:val="center"/>
          </w:tcPr>
          <w:p w14:paraId="6A69F85F" w14:textId="77777777" w:rsidR="002905DE" w:rsidRPr="002905DE" w:rsidRDefault="002905DE" w:rsidP="002905DE">
            <w:pPr>
              <w:keepNext/>
              <w:keepLines/>
              <w:spacing w:after="0"/>
              <w:jc w:val="center"/>
              <w:rPr>
                <w:rFonts w:ascii="Arial" w:eastAsia="宋体"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7E6A41FA"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lang w:val="fi-FI" w:eastAsia="fi-FI"/>
              </w:rPr>
              <w:t>n30</w:t>
            </w:r>
          </w:p>
        </w:tc>
        <w:tc>
          <w:tcPr>
            <w:tcW w:w="1167" w:type="dxa"/>
            <w:tcBorders>
              <w:top w:val="single" w:sz="4" w:space="0" w:color="auto"/>
              <w:left w:val="single" w:sz="4" w:space="0" w:color="auto"/>
              <w:bottom w:val="single" w:sz="4" w:space="0" w:color="auto"/>
              <w:right w:val="single" w:sz="4" w:space="0" w:color="auto"/>
            </w:tcBorders>
            <w:noWrap/>
            <w:vAlign w:val="center"/>
          </w:tcPr>
          <w:p w14:paraId="4D72227C"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lang w:val="fi-FI" w:eastAsia="fi-FI"/>
              </w:rPr>
              <w:t>2307.5</w:t>
            </w:r>
          </w:p>
        </w:tc>
        <w:tc>
          <w:tcPr>
            <w:tcW w:w="746" w:type="dxa"/>
            <w:tcBorders>
              <w:top w:val="single" w:sz="4" w:space="0" w:color="auto"/>
              <w:left w:val="single" w:sz="4" w:space="0" w:color="auto"/>
              <w:bottom w:val="single" w:sz="4" w:space="0" w:color="auto"/>
              <w:right w:val="single" w:sz="4" w:space="0" w:color="auto"/>
            </w:tcBorders>
            <w:noWrap/>
            <w:vAlign w:val="center"/>
          </w:tcPr>
          <w:p w14:paraId="2EA1C2E5"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cs="Arial"/>
                <w:sz w:val="18"/>
                <w:szCs w:val="18"/>
                <w:lang w:val="fi-FI" w:eastAsia="fi-FI"/>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0EBE887C"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cs="Arial"/>
                <w:sz w:val="18"/>
                <w:szCs w:val="18"/>
                <w:lang w:val="fi-FI" w:eastAsia="fi-FI"/>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3E86C6DA"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lang w:val="fi-FI" w:eastAsia="fi-FI"/>
              </w:rPr>
              <w:t>2352.5</w:t>
            </w:r>
          </w:p>
        </w:tc>
        <w:tc>
          <w:tcPr>
            <w:tcW w:w="867" w:type="dxa"/>
            <w:tcBorders>
              <w:top w:val="single" w:sz="4" w:space="0" w:color="auto"/>
              <w:left w:val="single" w:sz="4" w:space="0" w:color="auto"/>
              <w:bottom w:val="single" w:sz="4" w:space="0" w:color="auto"/>
              <w:right w:val="single" w:sz="4" w:space="0" w:color="auto"/>
            </w:tcBorders>
            <w:vAlign w:val="center"/>
          </w:tcPr>
          <w:p w14:paraId="53876FD0"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szCs w:val="18"/>
                <w:lang w:val="fi-FI" w:eastAsia="fi-FI"/>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DD95781"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cs="Arial"/>
                <w:sz w:val="18"/>
                <w:szCs w:val="18"/>
                <w:lang w:val="fi-FI" w:eastAsia="ko-KR"/>
              </w:rPr>
              <w:t>N/A</w:t>
            </w:r>
          </w:p>
        </w:tc>
      </w:tr>
      <w:tr w:rsidR="002905DE" w:rsidRPr="002905DE" w14:paraId="70794048" w14:textId="77777777" w:rsidTr="007D38AC">
        <w:trPr>
          <w:trHeight w:val="54"/>
          <w:jc w:val="center"/>
        </w:trPr>
        <w:tc>
          <w:tcPr>
            <w:tcW w:w="2258" w:type="dxa"/>
            <w:tcBorders>
              <w:bottom w:val="nil"/>
            </w:tcBorders>
            <w:shd w:val="clear" w:color="auto" w:fill="auto"/>
          </w:tcPr>
          <w:p w14:paraId="784B0A0E"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lang w:eastAsia="ja-JP"/>
              </w:rPr>
              <w:t>DC_5A-66A_n71A</w:t>
            </w:r>
          </w:p>
        </w:tc>
        <w:tc>
          <w:tcPr>
            <w:tcW w:w="867" w:type="dxa"/>
            <w:shd w:val="clear" w:color="auto" w:fill="auto"/>
          </w:tcPr>
          <w:p w14:paraId="71CDAB2D" w14:textId="77777777" w:rsidR="002905DE" w:rsidRPr="002905DE" w:rsidRDefault="002905DE" w:rsidP="002905DE">
            <w:pPr>
              <w:keepNext/>
              <w:keepLines/>
              <w:spacing w:after="0"/>
              <w:jc w:val="center"/>
              <w:rPr>
                <w:rFonts w:ascii="Arial" w:eastAsia="宋体" w:hAnsi="Arial" w:cs="Arial"/>
                <w:sz w:val="18"/>
                <w:szCs w:val="18"/>
                <w:lang w:eastAsia="zh-CN"/>
              </w:rPr>
            </w:pPr>
            <w:r w:rsidRPr="002905DE">
              <w:rPr>
                <w:rFonts w:ascii="Arial" w:eastAsia="宋体" w:hAnsi="Arial" w:cs="Arial"/>
                <w:sz w:val="18"/>
              </w:rPr>
              <w:t>5</w:t>
            </w:r>
          </w:p>
        </w:tc>
        <w:tc>
          <w:tcPr>
            <w:tcW w:w="1167" w:type="dxa"/>
            <w:shd w:val="clear" w:color="auto" w:fill="auto"/>
            <w:noWrap/>
          </w:tcPr>
          <w:p w14:paraId="7A2CD35B" w14:textId="77777777" w:rsidR="002905DE" w:rsidRPr="002905DE" w:rsidRDefault="002905DE" w:rsidP="002905DE">
            <w:pPr>
              <w:keepNext/>
              <w:keepLines/>
              <w:spacing w:after="0"/>
              <w:jc w:val="center"/>
              <w:rPr>
                <w:rFonts w:ascii="Arial" w:eastAsia="宋体" w:hAnsi="Arial" w:cs="Arial"/>
                <w:sz w:val="18"/>
                <w:szCs w:val="18"/>
                <w:lang w:eastAsia="zh-CN"/>
              </w:rPr>
            </w:pPr>
            <w:r w:rsidRPr="002905DE">
              <w:rPr>
                <w:rFonts w:ascii="Arial" w:eastAsia="宋体" w:hAnsi="Arial" w:cs="Arial"/>
                <w:sz w:val="18"/>
              </w:rPr>
              <w:t>830</w:t>
            </w:r>
          </w:p>
        </w:tc>
        <w:tc>
          <w:tcPr>
            <w:tcW w:w="746" w:type="dxa"/>
            <w:shd w:val="clear" w:color="auto" w:fill="auto"/>
            <w:noWrap/>
          </w:tcPr>
          <w:p w14:paraId="24B54D8F" w14:textId="77777777" w:rsidR="002905DE" w:rsidRPr="002905DE" w:rsidRDefault="002905DE" w:rsidP="002905DE">
            <w:pPr>
              <w:keepNext/>
              <w:keepLines/>
              <w:spacing w:after="0"/>
              <w:jc w:val="center"/>
              <w:rPr>
                <w:rFonts w:ascii="Arial" w:eastAsia="宋体" w:hAnsi="Arial" w:cs="Arial"/>
                <w:sz w:val="18"/>
                <w:szCs w:val="18"/>
                <w:lang w:eastAsia="zh-CN"/>
              </w:rPr>
            </w:pPr>
            <w:r w:rsidRPr="002905DE">
              <w:rPr>
                <w:rFonts w:ascii="Arial" w:eastAsia="宋体" w:hAnsi="Arial" w:cs="Arial"/>
                <w:color w:val="000000"/>
                <w:sz w:val="18"/>
              </w:rPr>
              <w:t>5</w:t>
            </w:r>
          </w:p>
        </w:tc>
        <w:tc>
          <w:tcPr>
            <w:tcW w:w="2266" w:type="dxa"/>
            <w:shd w:val="clear" w:color="auto" w:fill="auto"/>
            <w:noWrap/>
          </w:tcPr>
          <w:p w14:paraId="5A6D3865" w14:textId="77777777" w:rsidR="002905DE" w:rsidRPr="002905DE" w:rsidRDefault="002905DE" w:rsidP="002905DE">
            <w:pPr>
              <w:keepNext/>
              <w:keepLines/>
              <w:spacing w:after="0"/>
              <w:jc w:val="center"/>
              <w:rPr>
                <w:rFonts w:ascii="Arial" w:eastAsia="宋体" w:hAnsi="Arial" w:cs="Arial"/>
                <w:sz w:val="18"/>
                <w:szCs w:val="18"/>
                <w:lang w:eastAsia="zh-CN"/>
              </w:rPr>
            </w:pPr>
            <w:r w:rsidRPr="002905DE">
              <w:rPr>
                <w:rFonts w:ascii="Arial" w:eastAsia="宋体" w:hAnsi="Arial" w:cs="Arial"/>
                <w:color w:val="000000"/>
                <w:sz w:val="18"/>
              </w:rPr>
              <w:t>25</w:t>
            </w:r>
          </w:p>
        </w:tc>
        <w:tc>
          <w:tcPr>
            <w:tcW w:w="1323" w:type="dxa"/>
            <w:shd w:val="clear" w:color="auto" w:fill="auto"/>
            <w:noWrap/>
          </w:tcPr>
          <w:p w14:paraId="2B19658A" w14:textId="77777777" w:rsidR="002905DE" w:rsidRPr="002905DE" w:rsidRDefault="002905DE" w:rsidP="002905DE">
            <w:pPr>
              <w:keepNext/>
              <w:keepLines/>
              <w:spacing w:after="0"/>
              <w:jc w:val="center"/>
              <w:rPr>
                <w:rFonts w:ascii="Arial" w:eastAsia="宋体" w:hAnsi="Arial" w:cs="Arial"/>
                <w:sz w:val="18"/>
                <w:szCs w:val="18"/>
                <w:lang w:eastAsia="zh-CN"/>
              </w:rPr>
            </w:pPr>
            <w:r w:rsidRPr="002905DE">
              <w:rPr>
                <w:rFonts w:ascii="Arial" w:eastAsia="宋体" w:hAnsi="Arial" w:cs="Arial"/>
                <w:sz w:val="18"/>
              </w:rPr>
              <w:t>875</w:t>
            </w:r>
          </w:p>
        </w:tc>
        <w:tc>
          <w:tcPr>
            <w:tcW w:w="867" w:type="dxa"/>
            <w:shd w:val="clear" w:color="auto" w:fill="auto"/>
          </w:tcPr>
          <w:p w14:paraId="085939BA" w14:textId="77777777" w:rsidR="002905DE" w:rsidRPr="002905DE" w:rsidRDefault="002905DE" w:rsidP="002905DE">
            <w:pPr>
              <w:keepNext/>
              <w:keepLines/>
              <w:spacing w:after="0"/>
              <w:jc w:val="center"/>
              <w:rPr>
                <w:rFonts w:ascii="Arial" w:eastAsia="宋体" w:hAnsi="Arial" w:cs="Arial"/>
                <w:sz w:val="18"/>
                <w:szCs w:val="18"/>
                <w:lang w:eastAsia="zh-CN"/>
              </w:rPr>
            </w:pPr>
            <w:r w:rsidRPr="002905DE">
              <w:rPr>
                <w:rFonts w:ascii="Arial" w:eastAsia="Malgun Gothic" w:hAnsi="Arial"/>
                <w:kern w:val="2"/>
                <w:sz w:val="18"/>
                <w:szCs w:val="24"/>
                <w:lang w:eastAsia="ko-KR"/>
              </w:rPr>
              <w:t>N/A</w:t>
            </w:r>
          </w:p>
        </w:tc>
        <w:tc>
          <w:tcPr>
            <w:tcW w:w="1248" w:type="dxa"/>
            <w:gridSpan w:val="2"/>
            <w:shd w:val="clear" w:color="auto" w:fill="auto"/>
          </w:tcPr>
          <w:p w14:paraId="620838D5"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Malgun Gothic" w:hAnsi="Arial"/>
                <w:kern w:val="2"/>
                <w:sz w:val="18"/>
                <w:szCs w:val="24"/>
                <w:lang w:eastAsia="ko-KR"/>
              </w:rPr>
              <w:t>N/A</w:t>
            </w:r>
          </w:p>
        </w:tc>
      </w:tr>
      <w:tr w:rsidR="002905DE" w:rsidRPr="002905DE" w14:paraId="450BA162" w14:textId="77777777" w:rsidTr="007D38AC">
        <w:trPr>
          <w:trHeight w:val="54"/>
          <w:jc w:val="center"/>
        </w:trPr>
        <w:tc>
          <w:tcPr>
            <w:tcW w:w="2258" w:type="dxa"/>
            <w:tcBorders>
              <w:top w:val="nil"/>
              <w:bottom w:val="nil"/>
            </w:tcBorders>
            <w:shd w:val="clear" w:color="auto" w:fill="auto"/>
          </w:tcPr>
          <w:p w14:paraId="76A4027D" w14:textId="77777777" w:rsidR="002905DE" w:rsidRPr="002905DE" w:rsidRDefault="002905DE" w:rsidP="002905DE">
            <w:pPr>
              <w:keepNext/>
              <w:keepLines/>
              <w:spacing w:after="0"/>
              <w:jc w:val="center"/>
              <w:rPr>
                <w:rFonts w:ascii="Arial" w:eastAsia="Malgun Gothic" w:hAnsi="Arial"/>
                <w:sz w:val="18"/>
                <w:szCs w:val="18"/>
                <w:lang w:eastAsia="ko-KR"/>
              </w:rPr>
            </w:pPr>
          </w:p>
        </w:tc>
        <w:tc>
          <w:tcPr>
            <w:tcW w:w="867" w:type="dxa"/>
            <w:shd w:val="clear" w:color="auto" w:fill="auto"/>
          </w:tcPr>
          <w:p w14:paraId="0D006AD4" w14:textId="77777777" w:rsidR="002905DE" w:rsidRPr="002905DE" w:rsidRDefault="002905DE" w:rsidP="002905DE">
            <w:pPr>
              <w:keepNext/>
              <w:keepLines/>
              <w:spacing w:after="0"/>
              <w:jc w:val="center"/>
              <w:rPr>
                <w:rFonts w:ascii="Arial" w:eastAsia="宋体" w:hAnsi="Arial" w:cs="Arial"/>
                <w:sz w:val="18"/>
                <w:szCs w:val="18"/>
                <w:lang w:eastAsia="zh-CN"/>
              </w:rPr>
            </w:pPr>
            <w:r w:rsidRPr="002905DE">
              <w:rPr>
                <w:rFonts w:ascii="Arial" w:eastAsia="Malgun Gothic" w:hAnsi="Arial"/>
                <w:sz w:val="18"/>
                <w:lang w:eastAsia="ko-KR"/>
              </w:rPr>
              <w:t>66</w:t>
            </w:r>
          </w:p>
        </w:tc>
        <w:tc>
          <w:tcPr>
            <w:tcW w:w="1167" w:type="dxa"/>
            <w:shd w:val="clear" w:color="auto" w:fill="auto"/>
            <w:noWrap/>
          </w:tcPr>
          <w:p w14:paraId="640EEC67" w14:textId="77777777" w:rsidR="002905DE" w:rsidRPr="002905DE" w:rsidRDefault="002905DE" w:rsidP="002905DE">
            <w:pPr>
              <w:keepNext/>
              <w:keepLines/>
              <w:spacing w:after="0"/>
              <w:jc w:val="center"/>
              <w:rPr>
                <w:rFonts w:ascii="Arial" w:eastAsia="宋体" w:hAnsi="Arial" w:cs="Arial"/>
                <w:sz w:val="18"/>
                <w:szCs w:val="18"/>
                <w:lang w:eastAsia="zh-CN"/>
              </w:rPr>
            </w:pPr>
            <w:r w:rsidRPr="002905DE">
              <w:rPr>
                <w:rFonts w:ascii="Arial" w:eastAsia="宋体" w:hAnsi="Arial" w:cs="Arial"/>
                <w:sz w:val="18"/>
              </w:rPr>
              <w:t>1761</w:t>
            </w:r>
          </w:p>
        </w:tc>
        <w:tc>
          <w:tcPr>
            <w:tcW w:w="746" w:type="dxa"/>
            <w:shd w:val="clear" w:color="auto" w:fill="auto"/>
            <w:noWrap/>
          </w:tcPr>
          <w:p w14:paraId="2B901DC3" w14:textId="77777777" w:rsidR="002905DE" w:rsidRPr="002905DE" w:rsidRDefault="002905DE" w:rsidP="002905DE">
            <w:pPr>
              <w:keepNext/>
              <w:keepLines/>
              <w:spacing w:after="0"/>
              <w:jc w:val="center"/>
              <w:rPr>
                <w:rFonts w:ascii="Arial" w:eastAsia="宋体" w:hAnsi="Arial" w:cs="Arial"/>
                <w:sz w:val="18"/>
                <w:szCs w:val="18"/>
                <w:lang w:eastAsia="zh-CN"/>
              </w:rPr>
            </w:pPr>
            <w:r w:rsidRPr="002905DE">
              <w:rPr>
                <w:rFonts w:ascii="Arial" w:eastAsia="宋体" w:hAnsi="Arial" w:cs="Arial"/>
                <w:color w:val="000000"/>
                <w:sz w:val="18"/>
              </w:rPr>
              <w:t>5</w:t>
            </w:r>
          </w:p>
        </w:tc>
        <w:tc>
          <w:tcPr>
            <w:tcW w:w="2266" w:type="dxa"/>
            <w:shd w:val="clear" w:color="auto" w:fill="auto"/>
            <w:noWrap/>
          </w:tcPr>
          <w:p w14:paraId="52D27C5C" w14:textId="77777777" w:rsidR="002905DE" w:rsidRPr="002905DE" w:rsidRDefault="002905DE" w:rsidP="002905DE">
            <w:pPr>
              <w:keepNext/>
              <w:keepLines/>
              <w:spacing w:after="0"/>
              <w:jc w:val="center"/>
              <w:rPr>
                <w:rFonts w:ascii="Arial" w:eastAsia="宋体" w:hAnsi="Arial" w:cs="Arial"/>
                <w:sz w:val="18"/>
                <w:szCs w:val="18"/>
                <w:lang w:eastAsia="zh-CN"/>
              </w:rPr>
            </w:pPr>
            <w:r w:rsidRPr="002905DE">
              <w:rPr>
                <w:rFonts w:ascii="Arial" w:eastAsia="宋体" w:hAnsi="Arial" w:cs="Arial"/>
                <w:color w:val="000000"/>
                <w:sz w:val="18"/>
              </w:rPr>
              <w:t>25</w:t>
            </w:r>
          </w:p>
        </w:tc>
        <w:tc>
          <w:tcPr>
            <w:tcW w:w="1323" w:type="dxa"/>
            <w:shd w:val="clear" w:color="auto" w:fill="auto"/>
            <w:noWrap/>
          </w:tcPr>
          <w:p w14:paraId="6FF9A9F0" w14:textId="77777777" w:rsidR="002905DE" w:rsidRPr="002905DE" w:rsidRDefault="002905DE" w:rsidP="002905DE">
            <w:pPr>
              <w:keepNext/>
              <w:keepLines/>
              <w:spacing w:after="0"/>
              <w:jc w:val="center"/>
              <w:rPr>
                <w:rFonts w:ascii="Arial" w:eastAsia="宋体" w:hAnsi="Arial" w:cs="Arial"/>
                <w:sz w:val="18"/>
                <w:szCs w:val="18"/>
                <w:lang w:eastAsia="zh-CN"/>
              </w:rPr>
            </w:pPr>
            <w:r w:rsidRPr="002905DE">
              <w:rPr>
                <w:rFonts w:ascii="Arial" w:eastAsia="宋体" w:hAnsi="Arial" w:cs="Arial"/>
                <w:sz w:val="18"/>
              </w:rPr>
              <w:t>2161</w:t>
            </w:r>
          </w:p>
        </w:tc>
        <w:tc>
          <w:tcPr>
            <w:tcW w:w="867" w:type="dxa"/>
            <w:shd w:val="clear" w:color="auto" w:fill="auto"/>
          </w:tcPr>
          <w:p w14:paraId="57F95831" w14:textId="77777777" w:rsidR="002905DE" w:rsidRPr="002905DE" w:rsidRDefault="002905DE" w:rsidP="002905DE">
            <w:pPr>
              <w:keepNext/>
              <w:keepLines/>
              <w:spacing w:after="0"/>
              <w:jc w:val="center"/>
              <w:rPr>
                <w:rFonts w:ascii="Arial" w:eastAsia="宋体" w:hAnsi="Arial" w:cs="Arial"/>
                <w:sz w:val="18"/>
                <w:szCs w:val="18"/>
                <w:lang w:eastAsia="zh-CN"/>
              </w:rPr>
            </w:pPr>
            <w:r w:rsidRPr="002905DE">
              <w:rPr>
                <w:rFonts w:ascii="Arial" w:eastAsia="宋体" w:hAnsi="Arial"/>
                <w:sz w:val="18"/>
              </w:rPr>
              <w:t>13</w:t>
            </w:r>
          </w:p>
        </w:tc>
        <w:tc>
          <w:tcPr>
            <w:tcW w:w="1248" w:type="dxa"/>
            <w:gridSpan w:val="2"/>
            <w:shd w:val="clear" w:color="auto" w:fill="auto"/>
          </w:tcPr>
          <w:p w14:paraId="13B94152"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Malgun Gothic" w:hAnsi="Arial"/>
                <w:kern w:val="2"/>
                <w:sz w:val="18"/>
                <w:szCs w:val="24"/>
                <w:lang w:eastAsia="ko-KR"/>
              </w:rPr>
              <w:t>IMD3</w:t>
            </w:r>
          </w:p>
        </w:tc>
      </w:tr>
      <w:tr w:rsidR="002905DE" w:rsidRPr="002905DE" w14:paraId="57442C06" w14:textId="77777777" w:rsidTr="007D38AC">
        <w:trPr>
          <w:trHeight w:val="54"/>
          <w:jc w:val="center"/>
        </w:trPr>
        <w:tc>
          <w:tcPr>
            <w:tcW w:w="2258" w:type="dxa"/>
            <w:tcBorders>
              <w:top w:val="nil"/>
              <w:bottom w:val="nil"/>
            </w:tcBorders>
            <w:shd w:val="clear" w:color="auto" w:fill="auto"/>
          </w:tcPr>
          <w:p w14:paraId="6A3B0816" w14:textId="77777777" w:rsidR="002905DE" w:rsidRPr="002905DE" w:rsidRDefault="002905DE" w:rsidP="002905DE">
            <w:pPr>
              <w:keepNext/>
              <w:keepLines/>
              <w:spacing w:after="0"/>
              <w:jc w:val="center"/>
              <w:rPr>
                <w:rFonts w:ascii="Arial" w:eastAsia="Malgun Gothic" w:hAnsi="Arial"/>
                <w:sz w:val="18"/>
                <w:szCs w:val="18"/>
                <w:lang w:eastAsia="ko-KR"/>
              </w:rPr>
            </w:pPr>
          </w:p>
        </w:tc>
        <w:tc>
          <w:tcPr>
            <w:tcW w:w="867" w:type="dxa"/>
            <w:shd w:val="clear" w:color="auto" w:fill="auto"/>
          </w:tcPr>
          <w:p w14:paraId="75B22BE0" w14:textId="77777777" w:rsidR="002905DE" w:rsidRPr="002905DE" w:rsidRDefault="002905DE" w:rsidP="002905DE">
            <w:pPr>
              <w:keepNext/>
              <w:keepLines/>
              <w:spacing w:after="0"/>
              <w:jc w:val="center"/>
              <w:rPr>
                <w:rFonts w:ascii="Arial" w:eastAsia="宋体" w:hAnsi="Arial" w:cs="Arial"/>
                <w:sz w:val="18"/>
                <w:szCs w:val="18"/>
                <w:lang w:eastAsia="zh-CN"/>
              </w:rPr>
            </w:pPr>
            <w:r w:rsidRPr="002905DE">
              <w:rPr>
                <w:rFonts w:ascii="Arial" w:eastAsia="Malgun Gothic" w:hAnsi="Arial"/>
                <w:sz w:val="18"/>
                <w:lang w:eastAsia="ko-KR"/>
              </w:rPr>
              <w:t>n71</w:t>
            </w:r>
          </w:p>
        </w:tc>
        <w:tc>
          <w:tcPr>
            <w:tcW w:w="1167" w:type="dxa"/>
            <w:shd w:val="clear" w:color="auto" w:fill="auto"/>
            <w:noWrap/>
          </w:tcPr>
          <w:p w14:paraId="4F4A2231" w14:textId="77777777" w:rsidR="002905DE" w:rsidRPr="002905DE" w:rsidRDefault="002905DE" w:rsidP="002905DE">
            <w:pPr>
              <w:keepNext/>
              <w:keepLines/>
              <w:spacing w:after="0"/>
              <w:jc w:val="center"/>
              <w:rPr>
                <w:rFonts w:ascii="Arial" w:eastAsia="宋体" w:hAnsi="Arial" w:cs="Arial"/>
                <w:sz w:val="18"/>
                <w:szCs w:val="18"/>
                <w:lang w:eastAsia="zh-CN"/>
              </w:rPr>
            </w:pPr>
            <w:r w:rsidRPr="002905DE">
              <w:rPr>
                <w:rFonts w:ascii="Arial" w:eastAsia="宋体" w:hAnsi="Arial" w:cs="Arial"/>
                <w:sz w:val="18"/>
              </w:rPr>
              <w:t>665.5</w:t>
            </w:r>
          </w:p>
        </w:tc>
        <w:tc>
          <w:tcPr>
            <w:tcW w:w="746" w:type="dxa"/>
            <w:shd w:val="clear" w:color="auto" w:fill="auto"/>
            <w:noWrap/>
          </w:tcPr>
          <w:p w14:paraId="6A0E8857" w14:textId="77777777" w:rsidR="002905DE" w:rsidRPr="002905DE" w:rsidRDefault="002905DE" w:rsidP="002905DE">
            <w:pPr>
              <w:keepNext/>
              <w:keepLines/>
              <w:spacing w:after="0"/>
              <w:jc w:val="center"/>
              <w:rPr>
                <w:rFonts w:ascii="Arial" w:eastAsia="宋体" w:hAnsi="Arial" w:cs="Arial"/>
                <w:sz w:val="18"/>
                <w:szCs w:val="18"/>
                <w:lang w:eastAsia="zh-CN"/>
              </w:rPr>
            </w:pPr>
            <w:r w:rsidRPr="002905DE">
              <w:rPr>
                <w:rFonts w:ascii="Arial" w:eastAsia="宋体" w:hAnsi="Arial" w:cs="Arial"/>
                <w:color w:val="000000"/>
                <w:sz w:val="18"/>
              </w:rPr>
              <w:t>5</w:t>
            </w:r>
          </w:p>
        </w:tc>
        <w:tc>
          <w:tcPr>
            <w:tcW w:w="2266" w:type="dxa"/>
            <w:shd w:val="clear" w:color="auto" w:fill="auto"/>
            <w:noWrap/>
          </w:tcPr>
          <w:p w14:paraId="4A9169F1" w14:textId="77777777" w:rsidR="002905DE" w:rsidRPr="002905DE" w:rsidRDefault="002905DE" w:rsidP="002905DE">
            <w:pPr>
              <w:keepNext/>
              <w:keepLines/>
              <w:spacing w:after="0"/>
              <w:jc w:val="center"/>
              <w:rPr>
                <w:rFonts w:ascii="Arial" w:eastAsia="宋体" w:hAnsi="Arial" w:cs="Arial"/>
                <w:sz w:val="18"/>
                <w:szCs w:val="18"/>
                <w:lang w:eastAsia="zh-CN"/>
              </w:rPr>
            </w:pPr>
            <w:r w:rsidRPr="002905DE">
              <w:rPr>
                <w:rFonts w:ascii="Arial" w:eastAsia="宋体" w:hAnsi="Arial" w:cs="Arial"/>
                <w:color w:val="000000"/>
                <w:sz w:val="18"/>
              </w:rPr>
              <w:t>25</w:t>
            </w:r>
          </w:p>
        </w:tc>
        <w:tc>
          <w:tcPr>
            <w:tcW w:w="1323" w:type="dxa"/>
            <w:shd w:val="clear" w:color="auto" w:fill="auto"/>
            <w:noWrap/>
          </w:tcPr>
          <w:p w14:paraId="479A1173" w14:textId="77777777" w:rsidR="002905DE" w:rsidRPr="002905DE" w:rsidRDefault="002905DE" w:rsidP="002905DE">
            <w:pPr>
              <w:keepNext/>
              <w:keepLines/>
              <w:spacing w:after="0"/>
              <w:jc w:val="center"/>
              <w:rPr>
                <w:rFonts w:ascii="Arial" w:eastAsia="宋体" w:hAnsi="Arial" w:cs="Arial"/>
                <w:sz w:val="18"/>
                <w:szCs w:val="18"/>
                <w:lang w:eastAsia="zh-CN"/>
              </w:rPr>
            </w:pPr>
            <w:r w:rsidRPr="002905DE">
              <w:rPr>
                <w:rFonts w:ascii="Arial" w:eastAsia="宋体" w:hAnsi="Arial" w:cs="Arial"/>
                <w:sz w:val="18"/>
              </w:rPr>
              <w:t>619.5</w:t>
            </w:r>
          </w:p>
        </w:tc>
        <w:tc>
          <w:tcPr>
            <w:tcW w:w="867" w:type="dxa"/>
            <w:shd w:val="clear" w:color="auto" w:fill="auto"/>
          </w:tcPr>
          <w:p w14:paraId="7C9C4CE1" w14:textId="77777777" w:rsidR="002905DE" w:rsidRPr="002905DE" w:rsidRDefault="002905DE" w:rsidP="002905DE">
            <w:pPr>
              <w:keepNext/>
              <w:keepLines/>
              <w:spacing w:after="0"/>
              <w:jc w:val="center"/>
              <w:rPr>
                <w:rFonts w:ascii="Arial" w:eastAsia="宋体" w:hAnsi="Arial" w:cs="Arial"/>
                <w:sz w:val="18"/>
                <w:szCs w:val="18"/>
                <w:lang w:eastAsia="zh-CN"/>
              </w:rPr>
            </w:pPr>
            <w:r w:rsidRPr="002905DE">
              <w:rPr>
                <w:rFonts w:ascii="Arial" w:eastAsia="Malgun Gothic" w:hAnsi="Arial"/>
                <w:kern w:val="2"/>
                <w:sz w:val="18"/>
                <w:szCs w:val="24"/>
                <w:lang w:eastAsia="ko-KR"/>
              </w:rPr>
              <w:t>N/A</w:t>
            </w:r>
          </w:p>
        </w:tc>
        <w:tc>
          <w:tcPr>
            <w:tcW w:w="1248" w:type="dxa"/>
            <w:gridSpan w:val="2"/>
            <w:shd w:val="clear" w:color="auto" w:fill="auto"/>
          </w:tcPr>
          <w:p w14:paraId="133E475B"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Malgun Gothic" w:hAnsi="Arial"/>
                <w:kern w:val="2"/>
                <w:sz w:val="18"/>
                <w:szCs w:val="24"/>
                <w:lang w:eastAsia="ko-KR"/>
              </w:rPr>
              <w:t>N/A</w:t>
            </w:r>
          </w:p>
        </w:tc>
      </w:tr>
      <w:tr w:rsidR="002905DE" w:rsidRPr="002905DE" w14:paraId="6E3A7F27" w14:textId="77777777" w:rsidTr="007D38AC">
        <w:trPr>
          <w:trHeight w:val="54"/>
          <w:jc w:val="center"/>
        </w:trPr>
        <w:tc>
          <w:tcPr>
            <w:tcW w:w="2258" w:type="dxa"/>
            <w:tcBorders>
              <w:top w:val="nil"/>
              <w:bottom w:val="nil"/>
            </w:tcBorders>
            <w:shd w:val="clear" w:color="auto" w:fill="auto"/>
          </w:tcPr>
          <w:p w14:paraId="6D59C455" w14:textId="77777777" w:rsidR="002905DE" w:rsidRPr="002905DE" w:rsidRDefault="002905DE" w:rsidP="002905DE">
            <w:pPr>
              <w:keepNext/>
              <w:keepLines/>
              <w:spacing w:after="0"/>
              <w:jc w:val="center"/>
              <w:rPr>
                <w:rFonts w:ascii="Arial" w:eastAsia="Malgun Gothic" w:hAnsi="Arial"/>
                <w:sz w:val="18"/>
                <w:szCs w:val="18"/>
                <w:lang w:eastAsia="ko-KR"/>
              </w:rPr>
            </w:pPr>
          </w:p>
        </w:tc>
        <w:tc>
          <w:tcPr>
            <w:tcW w:w="867" w:type="dxa"/>
            <w:shd w:val="clear" w:color="auto" w:fill="auto"/>
          </w:tcPr>
          <w:p w14:paraId="27CDEF23"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sz w:val="18"/>
              </w:rPr>
              <w:t>5</w:t>
            </w:r>
          </w:p>
        </w:tc>
        <w:tc>
          <w:tcPr>
            <w:tcW w:w="1167" w:type="dxa"/>
            <w:shd w:val="clear" w:color="auto" w:fill="auto"/>
            <w:noWrap/>
          </w:tcPr>
          <w:p w14:paraId="225BC7BE"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846.5</w:t>
            </w:r>
          </w:p>
        </w:tc>
        <w:tc>
          <w:tcPr>
            <w:tcW w:w="746" w:type="dxa"/>
            <w:shd w:val="clear" w:color="auto" w:fill="auto"/>
            <w:noWrap/>
          </w:tcPr>
          <w:p w14:paraId="360A7614"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cs="Arial"/>
                <w:color w:val="000000"/>
                <w:sz w:val="18"/>
              </w:rPr>
              <w:t>5</w:t>
            </w:r>
          </w:p>
        </w:tc>
        <w:tc>
          <w:tcPr>
            <w:tcW w:w="2266" w:type="dxa"/>
            <w:shd w:val="clear" w:color="auto" w:fill="auto"/>
            <w:noWrap/>
          </w:tcPr>
          <w:p w14:paraId="4A609DA1"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cs="Arial"/>
                <w:color w:val="000000"/>
                <w:sz w:val="18"/>
              </w:rPr>
              <w:t>25</w:t>
            </w:r>
          </w:p>
        </w:tc>
        <w:tc>
          <w:tcPr>
            <w:tcW w:w="1323" w:type="dxa"/>
            <w:shd w:val="clear" w:color="auto" w:fill="auto"/>
            <w:noWrap/>
          </w:tcPr>
          <w:p w14:paraId="778C0473"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891.5</w:t>
            </w:r>
          </w:p>
        </w:tc>
        <w:tc>
          <w:tcPr>
            <w:tcW w:w="867" w:type="dxa"/>
            <w:shd w:val="clear" w:color="auto" w:fill="auto"/>
          </w:tcPr>
          <w:p w14:paraId="51939D3F"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rPr>
              <w:t>4.2</w:t>
            </w:r>
          </w:p>
        </w:tc>
        <w:tc>
          <w:tcPr>
            <w:tcW w:w="1248" w:type="dxa"/>
            <w:gridSpan w:val="2"/>
            <w:shd w:val="clear" w:color="auto" w:fill="auto"/>
          </w:tcPr>
          <w:p w14:paraId="27046244"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rPr>
              <w:t>IMD5</w:t>
            </w:r>
          </w:p>
        </w:tc>
      </w:tr>
      <w:tr w:rsidR="002905DE" w:rsidRPr="002905DE" w14:paraId="76603224" w14:textId="77777777" w:rsidTr="007D38AC">
        <w:trPr>
          <w:trHeight w:val="54"/>
          <w:jc w:val="center"/>
        </w:trPr>
        <w:tc>
          <w:tcPr>
            <w:tcW w:w="2258" w:type="dxa"/>
            <w:tcBorders>
              <w:top w:val="nil"/>
              <w:bottom w:val="nil"/>
            </w:tcBorders>
            <w:shd w:val="clear" w:color="auto" w:fill="auto"/>
          </w:tcPr>
          <w:p w14:paraId="552CDAB3" w14:textId="77777777" w:rsidR="002905DE" w:rsidRPr="002905DE" w:rsidRDefault="002905DE" w:rsidP="002905DE">
            <w:pPr>
              <w:keepNext/>
              <w:keepLines/>
              <w:spacing w:after="0"/>
              <w:jc w:val="center"/>
              <w:rPr>
                <w:rFonts w:ascii="Arial" w:eastAsia="Malgun Gothic" w:hAnsi="Arial"/>
                <w:sz w:val="18"/>
                <w:szCs w:val="18"/>
                <w:lang w:eastAsia="ko-KR"/>
              </w:rPr>
            </w:pPr>
          </w:p>
        </w:tc>
        <w:tc>
          <w:tcPr>
            <w:tcW w:w="867" w:type="dxa"/>
            <w:shd w:val="clear" w:color="auto" w:fill="auto"/>
          </w:tcPr>
          <w:p w14:paraId="34CEF5A5"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Malgun Gothic" w:hAnsi="Arial"/>
                <w:sz w:val="18"/>
                <w:lang w:eastAsia="ko-KR"/>
              </w:rPr>
              <w:t>66</w:t>
            </w:r>
          </w:p>
        </w:tc>
        <w:tc>
          <w:tcPr>
            <w:tcW w:w="1167" w:type="dxa"/>
            <w:shd w:val="clear" w:color="auto" w:fill="auto"/>
            <w:noWrap/>
          </w:tcPr>
          <w:p w14:paraId="02B29502"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1770</w:t>
            </w:r>
          </w:p>
        </w:tc>
        <w:tc>
          <w:tcPr>
            <w:tcW w:w="746" w:type="dxa"/>
            <w:shd w:val="clear" w:color="auto" w:fill="auto"/>
            <w:noWrap/>
          </w:tcPr>
          <w:p w14:paraId="180B2DF1"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cs="Arial"/>
                <w:color w:val="000000"/>
                <w:sz w:val="18"/>
              </w:rPr>
              <w:t>5</w:t>
            </w:r>
          </w:p>
        </w:tc>
        <w:tc>
          <w:tcPr>
            <w:tcW w:w="2266" w:type="dxa"/>
            <w:shd w:val="clear" w:color="auto" w:fill="auto"/>
            <w:noWrap/>
          </w:tcPr>
          <w:p w14:paraId="7FEE4393"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cs="Arial"/>
                <w:color w:val="000000"/>
                <w:sz w:val="18"/>
              </w:rPr>
              <w:t>25</w:t>
            </w:r>
          </w:p>
        </w:tc>
        <w:tc>
          <w:tcPr>
            <w:tcW w:w="1323" w:type="dxa"/>
            <w:shd w:val="clear" w:color="auto" w:fill="auto"/>
            <w:noWrap/>
          </w:tcPr>
          <w:p w14:paraId="72A36B1D"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2170</w:t>
            </w:r>
          </w:p>
        </w:tc>
        <w:tc>
          <w:tcPr>
            <w:tcW w:w="867" w:type="dxa"/>
            <w:shd w:val="clear" w:color="auto" w:fill="auto"/>
          </w:tcPr>
          <w:p w14:paraId="02513C89"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kern w:val="2"/>
                <w:sz w:val="18"/>
                <w:szCs w:val="24"/>
                <w:lang w:eastAsia="ko-KR"/>
              </w:rPr>
              <w:t>N/A</w:t>
            </w:r>
          </w:p>
        </w:tc>
        <w:tc>
          <w:tcPr>
            <w:tcW w:w="1248" w:type="dxa"/>
            <w:gridSpan w:val="2"/>
            <w:shd w:val="clear" w:color="auto" w:fill="auto"/>
          </w:tcPr>
          <w:p w14:paraId="018C1722"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kern w:val="2"/>
                <w:sz w:val="18"/>
                <w:szCs w:val="24"/>
                <w:lang w:eastAsia="ko-KR"/>
              </w:rPr>
              <w:t>N/A</w:t>
            </w:r>
          </w:p>
        </w:tc>
      </w:tr>
      <w:tr w:rsidR="002905DE" w:rsidRPr="002905DE" w14:paraId="5BF98F38" w14:textId="77777777" w:rsidTr="007D38AC">
        <w:trPr>
          <w:trHeight w:val="54"/>
          <w:jc w:val="center"/>
        </w:trPr>
        <w:tc>
          <w:tcPr>
            <w:tcW w:w="2258" w:type="dxa"/>
            <w:tcBorders>
              <w:top w:val="nil"/>
              <w:bottom w:val="single" w:sz="4" w:space="0" w:color="auto"/>
            </w:tcBorders>
            <w:shd w:val="clear" w:color="auto" w:fill="auto"/>
          </w:tcPr>
          <w:p w14:paraId="63708828" w14:textId="77777777" w:rsidR="002905DE" w:rsidRPr="002905DE" w:rsidRDefault="002905DE" w:rsidP="002905DE">
            <w:pPr>
              <w:keepNext/>
              <w:keepLines/>
              <w:spacing w:after="0"/>
              <w:jc w:val="center"/>
              <w:rPr>
                <w:rFonts w:ascii="Arial" w:eastAsia="Malgun Gothic" w:hAnsi="Arial"/>
                <w:sz w:val="18"/>
                <w:szCs w:val="18"/>
                <w:lang w:eastAsia="ko-KR"/>
              </w:rPr>
            </w:pPr>
          </w:p>
        </w:tc>
        <w:tc>
          <w:tcPr>
            <w:tcW w:w="867" w:type="dxa"/>
            <w:shd w:val="clear" w:color="auto" w:fill="auto"/>
          </w:tcPr>
          <w:p w14:paraId="6F2441B7"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Malgun Gothic" w:hAnsi="Arial"/>
                <w:sz w:val="18"/>
                <w:lang w:eastAsia="ko-KR"/>
              </w:rPr>
              <w:t>n71</w:t>
            </w:r>
          </w:p>
        </w:tc>
        <w:tc>
          <w:tcPr>
            <w:tcW w:w="1167" w:type="dxa"/>
            <w:shd w:val="clear" w:color="auto" w:fill="auto"/>
            <w:noWrap/>
          </w:tcPr>
          <w:p w14:paraId="5CFA0BDB"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665.5</w:t>
            </w:r>
          </w:p>
        </w:tc>
        <w:tc>
          <w:tcPr>
            <w:tcW w:w="746" w:type="dxa"/>
            <w:shd w:val="clear" w:color="auto" w:fill="auto"/>
            <w:noWrap/>
          </w:tcPr>
          <w:p w14:paraId="7FA5AC7E"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cs="Arial"/>
                <w:color w:val="000000"/>
                <w:sz w:val="18"/>
              </w:rPr>
              <w:t>5</w:t>
            </w:r>
          </w:p>
        </w:tc>
        <w:tc>
          <w:tcPr>
            <w:tcW w:w="2266" w:type="dxa"/>
            <w:shd w:val="clear" w:color="auto" w:fill="auto"/>
            <w:noWrap/>
          </w:tcPr>
          <w:p w14:paraId="11D7591C"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cs="Arial"/>
                <w:color w:val="000000"/>
                <w:sz w:val="18"/>
              </w:rPr>
              <w:t>25</w:t>
            </w:r>
          </w:p>
        </w:tc>
        <w:tc>
          <w:tcPr>
            <w:tcW w:w="1323" w:type="dxa"/>
            <w:shd w:val="clear" w:color="auto" w:fill="auto"/>
            <w:noWrap/>
          </w:tcPr>
          <w:p w14:paraId="0D823A0D"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619.5</w:t>
            </w:r>
          </w:p>
        </w:tc>
        <w:tc>
          <w:tcPr>
            <w:tcW w:w="867" w:type="dxa"/>
            <w:shd w:val="clear" w:color="auto" w:fill="auto"/>
          </w:tcPr>
          <w:p w14:paraId="57F9C503"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kern w:val="2"/>
                <w:sz w:val="18"/>
                <w:szCs w:val="24"/>
                <w:lang w:eastAsia="ko-KR"/>
              </w:rPr>
              <w:t>N/A</w:t>
            </w:r>
          </w:p>
        </w:tc>
        <w:tc>
          <w:tcPr>
            <w:tcW w:w="1248" w:type="dxa"/>
            <w:gridSpan w:val="2"/>
            <w:shd w:val="clear" w:color="auto" w:fill="auto"/>
          </w:tcPr>
          <w:p w14:paraId="2407D816"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kern w:val="2"/>
                <w:sz w:val="18"/>
                <w:szCs w:val="24"/>
                <w:lang w:eastAsia="ko-KR"/>
              </w:rPr>
              <w:t>N/A</w:t>
            </w:r>
          </w:p>
        </w:tc>
      </w:tr>
      <w:tr w:rsidR="002905DE" w:rsidRPr="002905DE" w14:paraId="1133FCD9" w14:textId="77777777" w:rsidTr="007D38AC">
        <w:trPr>
          <w:trHeight w:val="54"/>
          <w:jc w:val="center"/>
        </w:trPr>
        <w:tc>
          <w:tcPr>
            <w:tcW w:w="2258" w:type="dxa"/>
            <w:tcBorders>
              <w:top w:val="nil"/>
              <w:left w:val="single" w:sz="4" w:space="0" w:color="auto"/>
              <w:bottom w:val="nil"/>
              <w:right w:val="single" w:sz="4" w:space="0" w:color="auto"/>
            </w:tcBorders>
          </w:tcPr>
          <w:p w14:paraId="0FF83F46" w14:textId="77777777" w:rsidR="002905DE" w:rsidRPr="002905DE" w:rsidRDefault="002905DE" w:rsidP="002905DE">
            <w:pPr>
              <w:keepNext/>
              <w:keepLines/>
              <w:spacing w:after="0"/>
              <w:jc w:val="center"/>
              <w:rPr>
                <w:rFonts w:ascii="Arial" w:eastAsia="宋体" w:hAnsi="Arial"/>
                <w:sz w:val="18"/>
                <w:szCs w:val="18"/>
                <w:lang w:eastAsia="ko-KR"/>
              </w:rPr>
            </w:pPr>
            <w:r w:rsidRPr="002905DE">
              <w:rPr>
                <w:rFonts w:ascii="Arial" w:eastAsia="宋体" w:hAnsi="Arial"/>
                <w:sz w:val="18"/>
                <w:lang w:eastAsia="ko-KR"/>
              </w:rPr>
              <w:t>DC_</w:t>
            </w:r>
            <w:r w:rsidRPr="002905DE">
              <w:rPr>
                <w:rFonts w:ascii="Arial" w:eastAsia="宋体" w:hAnsi="Arial"/>
                <w:sz w:val="18"/>
              </w:rPr>
              <w:t>5</w:t>
            </w:r>
            <w:r w:rsidRPr="002905DE">
              <w:rPr>
                <w:rFonts w:ascii="Arial" w:eastAsia="宋体" w:hAnsi="Arial"/>
                <w:sz w:val="18"/>
                <w:lang w:eastAsia="ko-KR"/>
              </w:rPr>
              <w:t>A-</w:t>
            </w:r>
            <w:r w:rsidRPr="002905DE">
              <w:rPr>
                <w:rFonts w:ascii="Arial" w:eastAsia="宋体" w:hAnsi="Arial"/>
                <w:sz w:val="18"/>
              </w:rPr>
              <w:t>66</w:t>
            </w:r>
            <w:r w:rsidRPr="002905DE">
              <w:rPr>
                <w:rFonts w:ascii="Arial" w:eastAsia="宋体" w:hAnsi="Arial"/>
                <w:sz w:val="18"/>
                <w:lang w:eastAsia="ko-KR"/>
              </w:rPr>
              <w:t>A_n</w:t>
            </w:r>
            <w:r w:rsidRPr="002905DE">
              <w:rPr>
                <w:rFonts w:ascii="Arial" w:eastAsia="宋体" w:hAnsi="Arial"/>
                <w:sz w:val="18"/>
              </w:rPr>
              <w:t>77</w:t>
            </w:r>
            <w:r w:rsidRPr="002905DE">
              <w:rPr>
                <w:rFonts w:ascii="Arial" w:eastAsia="宋体" w:hAnsi="Arial"/>
                <w:sz w:val="18"/>
                <w:lang w:eastAsia="ko-KR"/>
              </w:rPr>
              <w:t>A</w:t>
            </w:r>
          </w:p>
        </w:tc>
        <w:tc>
          <w:tcPr>
            <w:tcW w:w="867" w:type="dxa"/>
            <w:shd w:val="clear" w:color="auto" w:fill="auto"/>
          </w:tcPr>
          <w:p w14:paraId="41A0116F"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5</w:t>
            </w:r>
          </w:p>
        </w:tc>
        <w:tc>
          <w:tcPr>
            <w:tcW w:w="1167" w:type="dxa"/>
            <w:shd w:val="clear" w:color="auto" w:fill="auto"/>
            <w:noWrap/>
          </w:tcPr>
          <w:p w14:paraId="34C9A13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826.5</w:t>
            </w:r>
          </w:p>
        </w:tc>
        <w:tc>
          <w:tcPr>
            <w:tcW w:w="746" w:type="dxa"/>
            <w:shd w:val="clear" w:color="auto" w:fill="auto"/>
            <w:noWrap/>
          </w:tcPr>
          <w:p w14:paraId="363ACFA4" w14:textId="77777777" w:rsidR="002905DE" w:rsidRPr="002905DE" w:rsidRDefault="002905DE" w:rsidP="002905DE">
            <w:pPr>
              <w:keepNext/>
              <w:keepLines/>
              <w:spacing w:after="0"/>
              <w:jc w:val="center"/>
              <w:rPr>
                <w:rFonts w:ascii="Arial" w:eastAsia="宋体" w:hAnsi="Arial"/>
                <w:color w:val="000000"/>
                <w:sz w:val="18"/>
              </w:rPr>
            </w:pPr>
            <w:r w:rsidRPr="002905DE">
              <w:rPr>
                <w:rFonts w:ascii="Arial" w:eastAsia="宋体" w:hAnsi="Arial"/>
                <w:sz w:val="18"/>
                <w:lang w:eastAsia="ko-KR"/>
              </w:rPr>
              <w:t>5</w:t>
            </w:r>
          </w:p>
        </w:tc>
        <w:tc>
          <w:tcPr>
            <w:tcW w:w="2266" w:type="dxa"/>
            <w:shd w:val="clear" w:color="auto" w:fill="auto"/>
            <w:noWrap/>
          </w:tcPr>
          <w:p w14:paraId="093C8872" w14:textId="77777777" w:rsidR="002905DE" w:rsidRPr="002905DE" w:rsidRDefault="002905DE" w:rsidP="002905DE">
            <w:pPr>
              <w:keepNext/>
              <w:keepLines/>
              <w:spacing w:after="0"/>
              <w:jc w:val="center"/>
              <w:rPr>
                <w:rFonts w:ascii="Arial" w:eastAsia="宋体" w:hAnsi="Arial"/>
                <w:color w:val="000000"/>
                <w:sz w:val="18"/>
              </w:rPr>
            </w:pPr>
            <w:r w:rsidRPr="002905DE">
              <w:rPr>
                <w:rFonts w:ascii="Arial" w:eastAsia="宋体" w:hAnsi="Arial"/>
                <w:sz w:val="18"/>
                <w:lang w:eastAsia="ko-KR"/>
              </w:rPr>
              <w:t>25</w:t>
            </w:r>
          </w:p>
        </w:tc>
        <w:tc>
          <w:tcPr>
            <w:tcW w:w="1323" w:type="dxa"/>
            <w:shd w:val="clear" w:color="auto" w:fill="auto"/>
            <w:noWrap/>
          </w:tcPr>
          <w:p w14:paraId="724B23E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871.5</w:t>
            </w:r>
          </w:p>
        </w:tc>
        <w:tc>
          <w:tcPr>
            <w:tcW w:w="867" w:type="dxa"/>
            <w:shd w:val="clear" w:color="auto" w:fill="auto"/>
          </w:tcPr>
          <w:p w14:paraId="47AE22E0"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N/A</w:t>
            </w:r>
          </w:p>
        </w:tc>
        <w:tc>
          <w:tcPr>
            <w:tcW w:w="1248" w:type="dxa"/>
            <w:gridSpan w:val="2"/>
            <w:shd w:val="clear" w:color="auto" w:fill="auto"/>
          </w:tcPr>
          <w:p w14:paraId="7E7CB4E0"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N/A</w:t>
            </w:r>
          </w:p>
        </w:tc>
      </w:tr>
      <w:tr w:rsidR="002905DE" w:rsidRPr="002905DE" w14:paraId="36908051" w14:textId="77777777" w:rsidTr="007D38AC">
        <w:trPr>
          <w:trHeight w:val="54"/>
          <w:jc w:val="center"/>
        </w:trPr>
        <w:tc>
          <w:tcPr>
            <w:tcW w:w="2258" w:type="dxa"/>
            <w:tcBorders>
              <w:top w:val="nil"/>
              <w:left w:val="single" w:sz="4" w:space="0" w:color="auto"/>
              <w:bottom w:val="nil"/>
              <w:right w:val="single" w:sz="4" w:space="0" w:color="auto"/>
            </w:tcBorders>
          </w:tcPr>
          <w:p w14:paraId="1277D3E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DC_5A-66A_n77C</w:t>
            </w:r>
          </w:p>
          <w:p w14:paraId="1A08C179"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DC_5A-66A_n77(2A)</w:t>
            </w:r>
          </w:p>
          <w:p w14:paraId="5CF30B28"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DC_5A-66A-66A_n77A</w:t>
            </w:r>
          </w:p>
          <w:p w14:paraId="72FFF351" w14:textId="77777777" w:rsidR="002905DE" w:rsidRPr="002905DE" w:rsidRDefault="002905DE" w:rsidP="002905DE">
            <w:pPr>
              <w:keepNext/>
              <w:keepLines/>
              <w:spacing w:after="0"/>
              <w:jc w:val="center"/>
              <w:rPr>
                <w:rFonts w:ascii="Arial" w:eastAsia="宋体" w:hAnsi="Arial"/>
                <w:sz w:val="18"/>
                <w:szCs w:val="18"/>
                <w:lang w:eastAsia="ko-KR"/>
              </w:rPr>
            </w:pPr>
            <w:r w:rsidRPr="002905DE">
              <w:rPr>
                <w:rFonts w:ascii="Arial" w:eastAsia="宋体" w:hAnsi="Arial"/>
                <w:sz w:val="18"/>
                <w:lang w:eastAsia="ko-KR"/>
              </w:rPr>
              <w:t>DC_5A-66A-66A_n77C</w:t>
            </w:r>
          </w:p>
        </w:tc>
        <w:tc>
          <w:tcPr>
            <w:tcW w:w="867" w:type="dxa"/>
            <w:shd w:val="clear" w:color="auto" w:fill="auto"/>
          </w:tcPr>
          <w:p w14:paraId="602658F2"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66</w:t>
            </w:r>
          </w:p>
        </w:tc>
        <w:tc>
          <w:tcPr>
            <w:tcW w:w="1167" w:type="dxa"/>
            <w:shd w:val="clear" w:color="auto" w:fill="auto"/>
            <w:noWrap/>
          </w:tcPr>
          <w:p w14:paraId="3A2F12C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1742</w:t>
            </w:r>
          </w:p>
        </w:tc>
        <w:tc>
          <w:tcPr>
            <w:tcW w:w="746" w:type="dxa"/>
            <w:shd w:val="clear" w:color="auto" w:fill="auto"/>
            <w:noWrap/>
          </w:tcPr>
          <w:p w14:paraId="3AEF63F5" w14:textId="77777777" w:rsidR="002905DE" w:rsidRPr="002905DE" w:rsidRDefault="002905DE" w:rsidP="002905DE">
            <w:pPr>
              <w:keepNext/>
              <w:keepLines/>
              <w:spacing w:after="0"/>
              <w:jc w:val="center"/>
              <w:rPr>
                <w:rFonts w:ascii="Arial" w:eastAsia="宋体" w:hAnsi="Arial"/>
                <w:color w:val="000000"/>
                <w:sz w:val="18"/>
              </w:rPr>
            </w:pPr>
            <w:r w:rsidRPr="002905DE">
              <w:rPr>
                <w:rFonts w:ascii="Arial" w:eastAsia="宋体" w:hAnsi="Arial"/>
                <w:sz w:val="18"/>
                <w:lang w:eastAsia="ko-KR"/>
              </w:rPr>
              <w:t>5</w:t>
            </w:r>
          </w:p>
        </w:tc>
        <w:tc>
          <w:tcPr>
            <w:tcW w:w="2266" w:type="dxa"/>
            <w:shd w:val="clear" w:color="auto" w:fill="auto"/>
            <w:noWrap/>
          </w:tcPr>
          <w:p w14:paraId="0CDA92C9" w14:textId="77777777" w:rsidR="002905DE" w:rsidRPr="002905DE" w:rsidRDefault="002905DE" w:rsidP="002905DE">
            <w:pPr>
              <w:keepNext/>
              <w:keepLines/>
              <w:spacing w:after="0"/>
              <w:jc w:val="center"/>
              <w:rPr>
                <w:rFonts w:ascii="Arial" w:eastAsia="宋体" w:hAnsi="Arial"/>
                <w:color w:val="000000"/>
                <w:sz w:val="18"/>
              </w:rPr>
            </w:pPr>
            <w:r w:rsidRPr="002905DE">
              <w:rPr>
                <w:rFonts w:ascii="Arial" w:eastAsia="宋体" w:hAnsi="Arial"/>
                <w:sz w:val="18"/>
                <w:lang w:eastAsia="ko-KR"/>
              </w:rPr>
              <w:t>25</w:t>
            </w:r>
          </w:p>
        </w:tc>
        <w:tc>
          <w:tcPr>
            <w:tcW w:w="1323" w:type="dxa"/>
            <w:shd w:val="clear" w:color="auto" w:fill="auto"/>
            <w:noWrap/>
          </w:tcPr>
          <w:p w14:paraId="383DE84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2142</w:t>
            </w:r>
          </w:p>
        </w:tc>
        <w:tc>
          <w:tcPr>
            <w:tcW w:w="867" w:type="dxa"/>
            <w:shd w:val="clear" w:color="auto" w:fill="auto"/>
          </w:tcPr>
          <w:p w14:paraId="3A041181"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13.2</w:t>
            </w:r>
          </w:p>
        </w:tc>
        <w:tc>
          <w:tcPr>
            <w:tcW w:w="1248" w:type="dxa"/>
            <w:gridSpan w:val="2"/>
            <w:shd w:val="clear" w:color="auto" w:fill="auto"/>
          </w:tcPr>
          <w:p w14:paraId="4920606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IMD</w:t>
            </w:r>
            <w:r w:rsidRPr="002905DE">
              <w:rPr>
                <w:rFonts w:ascii="Arial" w:eastAsia="宋体" w:hAnsi="Arial"/>
                <w:sz w:val="18"/>
              </w:rPr>
              <w:t>3</w:t>
            </w:r>
          </w:p>
          <w:p w14:paraId="7A1FF1E9" w14:textId="77777777" w:rsidR="002905DE" w:rsidRPr="002905DE" w:rsidRDefault="002905DE" w:rsidP="002905DE">
            <w:pPr>
              <w:keepNext/>
              <w:keepLines/>
              <w:spacing w:after="0"/>
              <w:jc w:val="center"/>
              <w:rPr>
                <w:rFonts w:ascii="Arial" w:eastAsia="宋体" w:hAnsi="Arial"/>
                <w:sz w:val="18"/>
                <w:lang w:eastAsia="ko-KR"/>
              </w:rPr>
            </w:pPr>
          </w:p>
        </w:tc>
      </w:tr>
      <w:tr w:rsidR="002905DE" w:rsidRPr="002905DE" w14:paraId="397CAD73" w14:textId="77777777" w:rsidTr="007D38AC">
        <w:trPr>
          <w:trHeight w:val="54"/>
          <w:jc w:val="center"/>
        </w:trPr>
        <w:tc>
          <w:tcPr>
            <w:tcW w:w="2258" w:type="dxa"/>
            <w:tcBorders>
              <w:top w:val="nil"/>
              <w:bottom w:val="single" w:sz="4" w:space="0" w:color="auto"/>
            </w:tcBorders>
            <w:shd w:val="clear" w:color="auto" w:fill="auto"/>
          </w:tcPr>
          <w:p w14:paraId="609762E3" w14:textId="77777777" w:rsidR="002905DE" w:rsidRPr="002905DE" w:rsidRDefault="002905DE" w:rsidP="002905DE">
            <w:pPr>
              <w:keepNext/>
              <w:keepLines/>
              <w:spacing w:after="0"/>
              <w:jc w:val="center"/>
              <w:rPr>
                <w:rFonts w:ascii="Arial" w:eastAsia="宋体" w:hAnsi="Arial"/>
                <w:sz w:val="18"/>
                <w:szCs w:val="18"/>
                <w:lang w:eastAsia="ko-KR"/>
              </w:rPr>
            </w:pPr>
            <w:r w:rsidRPr="002905DE">
              <w:rPr>
                <w:rFonts w:ascii="Arial" w:eastAsia="宋体" w:hAnsi="Arial"/>
                <w:sz w:val="18"/>
                <w:szCs w:val="18"/>
                <w:lang w:eastAsia="ko-KR"/>
              </w:rPr>
              <w:t>DC_5A-66A-66A_n77(2A)</w:t>
            </w:r>
          </w:p>
        </w:tc>
        <w:tc>
          <w:tcPr>
            <w:tcW w:w="867" w:type="dxa"/>
            <w:shd w:val="clear" w:color="auto" w:fill="auto"/>
          </w:tcPr>
          <w:p w14:paraId="2AB998E6"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n</w:t>
            </w:r>
            <w:r w:rsidRPr="002905DE">
              <w:rPr>
                <w:rFonts w:ascii="Arial" w:eastAsia="宋体" w:hAnsi="Arial"/>
                <w:sz w:val="18"/>
              </w:rPr>
              <w:t>77</w:t>
            </w:r>
          </w:p>
        </w:tc>
        <w:tc>
          <w:tcPr>
            <w:tcW w:w="1167" w:type="dxa"/>
            <w:shd w:val="clear" w:color="auto" w:fill="auto"/>
            <w:noWrap/>
          </w:tcPr>
          <w:p w14:paraId="2D2B81C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3795</w:t>
            </w:r>
          </w:p>
        </w:tc>
        <w:tc>
          <w:tcPr>
            <w:tcW w:w="746" w:type="dxa"/>
            <w:shd w:val="clear" w:color="auto" w:fill="auto"/>
            <w:noWrap/>
          </w:tcPr>
          <w:p w14:paraId="791D868D" w14:textId="77777777" w:rsidR="002905DE" w:rsidRPr="002905DE" w:rsidRDefault="002905DE" w:rsidP="002905DE">
            <w:pPr>
              <w:keepNext/>
              <w:keepLines/>
              <w:spacing w:after="0"/>
              <w:jc w:val="center"/>
              <w:rPr>
                <w:rFonts w:ascii="Arial" w:eastAsia="宋体" w:hAnsi="Arial"/>
                <w:color w:val="000000"/>
                <w:sz w:val="18"/>
              </w:rPr>
            </w:pPr>
            <w:r w:rsidRPr="002905DE">
              <w:rPr>
                <w:rFonts w:ascii="Arial" w:eastAsia="宋体" w:hAnsi="Arial"/>
                <w:sz w:val="18"/>
                <w:lang w:eastAsia="ko-KR"/>
              </w:rPr>
              <w:t>10</w:t>
            </w:r>
          </w:p>
        </w:tc>
        <w:tc>
          <w:tcPr>
            <w:tcW w:w="2266" w:type="dxa"/>
            <w:shd w:val="clear" w:color="auto" w:fill="auto"/>
            <w:noWrap/>
          </w:tcPr>
          <w:p w14:paraId="7CBFCD53" w14:textId="77777777" w:rsidR="002905DE" w:rsidRPr="002905DE" w:rsidRDefault="002905DE" w:rsidP="002905DE">
            <w:pPr>
              <w:keepNext/>
              <w:keepLines/>
              <w:spacing w:after="0"/>
              <w:jc w:val="center"/>
              <w:rPr>
                <w:rFonts w:ascii="Arial" w:eastAsia="宋体" w:hAnsi="Arial"/>
                <w:color w:val="000000"/>
                <w:sz w:val="18"/>
              </w:rPr>
            </w:pPr>
            <w:r w:rsidRPr="002905DE">
              <w:rPr>
                <w:rFonts w:ascii="Arial" w:eastAsia="宋体" w:hAnsi="Arial"/>
                <w:sz w:val="18"/>
                <w:lang w:eastAsia="ko-KR"/>
              </w:rPr>
              <w:t>50</w:t>
            </w:r>
          </w:p>
        </w:tc>
        <w:tc>
          <w:tcPr>
            <w:tcW w:w="1323" w:type="dxa"/>
            <w:shd w:val="clear" w:color="auto" w:fill="auto"/>
            <w:noWrap/>
          </w:tcPr>
          <w:p w14:paraId="6534DDF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3795</w:t>
            </w:r>
          </w:p>
        </w:tc>
        <w:tc>
          <w:tcPr>
            <w:tcW w:w="867" w:type="dxa"/>
            <w:shd w:val="clear" w:color="auto" w:fill="auto"/>
          </w:tcPr>
          <w:p w14:paraId="38342D77"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N/A</w:t>
            </w:r>
          </w:p>
        </w:tc>
        <w:tc>
          <w:tcPr>
            <w:tcW w:w="1248" w:type="dxa"/>
            <w:gridSpan w:val="2"/>
            <w:shd w:val="clear" w:color="auto" w:fill="auto"/>
          </w:tcPr>
          <w:p w14:paraId="44C0F4D0"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N/A</w:t>
            </w:r>
          </w:p>
        </w:tc>
      </w:tr>
      <w:tr w:rsidR="002905DE" w:rsidRPr="002905DE" w14:paraId="1C6A8427" w14:textId="77777777" w:rsidTr="007D38AC">
        <w:trPr>
          <w:trHeight w:val="54"/>
          <w:jc w:val="center"/>
        </w:trPr>
        <w:tc>
          <w:tcPr>
            <w:tcW w:w="2258" w:type="dxa"/>
            <w:tcBorders>
              <w:top w:val="single" w:sz="4" w:space="0" w:color="auto"/>
              <w:left w:val="single" w:sz="4" w:space="0" w:color="auto"/>
              <w:bottom w:val="nil"/>
              <w:right w:val="single" w:sz="4" w:space="0" w:color="auto"/>
            </w:tcBorders>
          </w:tcPr>
          <w:p w14:paraId="7F16DF1A"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宋体" w:hAnsi="Arial"/>
                <w:sz w:val="18"/>
                <w:szCs w:val="18"/>
                <w:lang w:eastAsia="zh-CN"/>
              </w:rPr>
              <w:t>DC_5A-66A_n78A</w:t>
            </w:r>
          </w:p>
          <w:p w14:paraId="2B79EFD8"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szCs w:val="18"/>
                <w:lang w:eastAsia="zh-CN"/>
              </w:rPr>
              <w:t>DC_5A-66A_n78(2A)</w:t>
            </w:r>
          </w:p>
        </w:tc>
        <w:tc>
          <w:tcPr>
            <w:tcW w:w="867" w:type="dxa"/>
            <w:tcBorders>
              <w:top w:val="single" w:sz="4" w:space="0" w:color="auto"/>
              <w:left w:val="single" w:sz="4" w:space="0" w:color="auto"/>
              <w:bottom w:val="single" w:sz="4" w:space="0" w:color="auto"/>
              <w:right w:val="single" w:sz="4" w:space="0" w:color="auto"/>
            </w:tcBorders>
          </w:tcPr>
          <w:p w14:paraId="7FF2EDA2" w14:textId="77777777" w:rsidR="002905DE" w:rsidRPr="002905DE" w:rsidRDefault="002905DE" w:rsidP="002905DE">
            <w:pPr>
              <w:keepNext/>
              <w:keepLines/>
              <w:spacing w:after="0"/>
              <w:jc w:val="center"/>
              <w:rPr>
                <w:rFonts w:ascii="Arial" w:eastAsia="宋体" w:hAnsi="Arial" w:cs="Arial"/>
                <w:sz w:val="18"/>
                <w:szCs w:val="18"/>
                <w:lang w:eastAsia="zh-CN"/>
              </w:rPr>
            </w:pPr>
            <w:r w:rsidRPr="002905DE">
              <w:rPr>
                <w:rFonts w:ascii="Arial" w:eastAsia="宋体" w:hAnsi="Arial"/>
                <w:sz w:val="18"/>
                <w:szCs w:val="18"/>
                <w:lang w:eastAsia="zh-CN"/>
              </w:rPr>
              <w:t>5</w:t>
            </w:r>
          </w:p>
        </w:tc>
        <w:tc>
          <w:tcPr>
            <w:tcW w:w="1167" w:type="dxa"/>
            <w:tcBorders>
              <w:top w:val="single" w:sz="4" w:space="0" w:color="auto"/>
              <w:left w:val="single" w:sz="4" w:space="0" w:color="auto"/>
              <w:bottom w:val="single" w:sz="4" w:space="0" w:color="auto"/>
              <w:right w:val="single" w:sz="4" w:space="0" w:color="auto"/>
            </w:tcBorders>
            <w:noWrap/>
          </w:tcPr>
          <w:p w14:paraId="25935A96" w14:textId="77777777" w:rsidR="002905DE" w:rsidRPr="002905DE" w:rsidRDefault="002905DE" w:rsidP="002905DE">
            <w:pPr>
              <w:keepNext/>
              <w:keepLines/>
              <w:spacing w:after="0"/>
              <w:jc w:val="center"/>
              <w:rPr>
                <w:rFonts w:ascii="Arial" w:eastAsia="宋体" w:hAnsi="Arial" w:cs="Arial"/>
                <w:sz w:val="18"/>
                <w:szCs w:val="18"/>
                <w:lang w:eastAsia="zh-CN"/>
              </w:rPr>
            </w:pPr>
            <w:r w:rsidRPr="002905DE">
              <w:rPr>
                <w:rFonts w:ascii="Arial" w:eastAsia="宋体" w:hAnsi="Arial"/>
                <w:sz w:val="18"/>
                <w:szCs w:val="18"/>
                <w:lang w:eastAsia="zh-CN"/>
              </w:rPr>
              <w:t>826.5</w:t>
            </w:r>
          </w:p>
        </w:tc>
        <w:tc>
          <w:tcPr>
            <w:tcW w:w="746" w:type="dxa"/>
            <w:tcBorders>
              <w:top w:val="single" w:sz="4" w:space="0" w:color="auto"/>
              <w:left w:val="single" w:sz="4" w:space="0" w:color="auto"/>
              <w:bottom w:val="single" w:sz="4" w:space="0" w:color="auto"/>
              <w:right w:val="single" w:sz="4" w:space="0" w:color="auto"/>
            </w:tcBorders>
            <w:noWrap/>
          </w:tcPr>
          <w:p w14:paraId="2106F45A" w14:textId="77777777" w:rsidR="002905DE" w:rsidRPr="002905DE" w:rsidRDefault="002905DE" w:rsidP="002905DE">
            <w:pPr>
              <w:keepNext/>
              <w:keepLines/>
              <w:spacing w:after="0"/>
              <w:jc w:val="center"/>
              <w:rPr>
                <w:rFonts w:ascii="Arial" w:eastAsia="宋体" w:hAnsi="Arial" w:cs="Arial"/>
                <w:sz w:val="18"/>
                <w:szCs w:val="18"/>
                <w:lang w:eastAsia="zh-CN"/>
              </w:rPr>
            </w:pPr>
            <w:r w:rsidRPr="002905DE">
              <w:rPr>
                <w:rFonts w:ascii="Arial" w:eastAsia="宋体" w:hAnsi="Arial"/>
                <w:sz w:val="18"/>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22D8DB97" w14:textId="77777777" w:rsidR="002905DE" w:rsidRPr="002905DE" w:rsidRDefault="002905DE" w:rsidP="002905DE">
            <w:pPr>
              <w:keepNext/>
              <w:keepLines/>
              <w:spacing w:after="0"/>
              <w:jc w:val="center"/>
              <w:rPr>
                <w:rFonts w:ascii="Arial" w:eastAsia="宋体" w:hAnsi="Arial" w:cs="Arial"/>
                <w:sz w:val="18"/>
                <w:szCs w:val="18"/>
                <w:lang w:eastAsia="zh-CN"/>
              </w:rPr>
            </w:pPr>
            <w:r w:rsidRPr="002905DE">
              <w:rPr>
                <w:rFonts w:ascii="Arial" w:eastAsia="宋体" w:hAnsi="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746D00DA" w14:textId="77777777" w:rsidR="002905DE" w:rsidRPr="002905DE" w:rsidRDefault="002905DE" w:rsidP="002905DE">
            <w:pPr>
              <w:keepNext/>
              <w:keepLines/>
              <w:spacing w:after="0"/>
              <w:jc w:val="center"/>
              <w:rPr>
                <w:rFonts w:ascii="Arial" w:eastAsia="宋体" w:hAnsi="Arial" w:cs="Arial"/>
                <w:sz w:val="18"/>
                <w:szCs w:val="18"/>
                <w:lang w:eastAsia="zh-CN"/>
              </w:rPr>
            </w:pPr>
            <w:r w:rsidRPr="002905DE">
              <w:rPr>
                <w:rFonts w:ascii="Arial" w:eastAsia="宋体" w:hAnsi="Arial"/>
                <w:sz w:val="18"/>
                <w:szCs w:val="18"/>
                <w:lang w:eastAsia="zh-CN"/>
              </w:rPr>
              <w:t>871.5</w:t>
            </w:r>
          </w:p>
        </w:tc>
        <w:tc>
          <w:tcPr>
            <w:tcW w:w="867" w:type="dxa"/>
            <w:tcBorders>
              <w:top w:val="single" w:sz="4" w:space="0" w:color="auto"/>
              <w:left w:val="single" w:sz="4" w:space="0" w:color="auto"/>
              <w:bottom w:val="single" w:sz="4" w:space="0" w:color="auto"/>
              <w:right w:val="single" w:sz="4" w:space="0" w:color="auto"/>
            </w:tcBorders>
          </w:tcPr>
          <w:p w14:paraId="14C69299" w14:textId="77777777" w:rsidR="002905DE" w:rsidRPr="002905DE" w:rsidRDefault="002905DE" w:rsidP="002905DE">
            <w:pPr>
              <w:keepNext/>
              <w:keepLines/>
              <w:spacing w:after="0"/>
              <w:jc w:val="center"/>
              <w:rPr>
                <w:rFonts w:ascii="Arial" w:eastAsia="宋体" w:hAnsi="Arial" w:cs="Arial"/>
                <w:sz w:val="18"/>
                <w:szCs w:val="18"/>
                <w:lang w:eastAsia="zh-CN"/>
              </w:rPr>
            </w:pPr>
            <w:r w:rsidRPr="002905DE">
              <w:rPr>
                <w:rFonts w:ascii="Arial" w:eastAsia="宋体" w:hAnsi="Arial"/>
                <w:sz w:val="18"/>
                <w:szCs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20F2C489"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sz w:val="18"/>
              </w:rPr>
              <w:t>N/A</w:t>
            </w:r>
          </w:p>
        </w:tc>
      </w:tr>
      <w:tr w:rsidR="002905DE" w:rsidRPr="002905DE" w14:paraId="12A4E715" w14:textId="77777777" w:rsidTr="007D38AC">
        <w:trPr>
          <w:trHeight w:val="54"/>
          <w:jc w:val="center"/>
        </w:trPr>
        <w:tc>
          <w:tcPr>
            <w:tcW w:w="2258" w:type="dxa"/>
            <w:tcBorders>
              <w:top w:val="nil"/>
              <w:left w:val="single" w:sz="4" w:space="0" w:color="auto"/>
              <w:bottom w:val="nil"/>
              <w:right w:val="single" w:sz="4" w:space="0" w:color="auto"/>
            </w:tcBorders>
          </w:tcPr>
          <w:p w14:paraId="3D5C917A"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color w:val="000000"/>
                <w:sz w:val="18"/>
                <w:szCs w:val="18"/>
              </w:rPr>
              <w:t>DC_5A-66A-66A_n78A</w:t>
            </w:r>
          </w:p>
        </w:tc>
        <w:tc>
          <w:tcPr>
            <w:tcW w:w="867" w:type="dxa"/>
            <w:tcBorders>
              <w:top w:val="single" w:sz="4" w:space="0" w:color="auto"/>
              <w:left w:val="single" w:sz="4" w:space="0" w:color="auto"/>
              <w:bottom w:val="single" w:sz="4" w:space="0" w:color="auto"/>
              <w:right w:val="single" w:sz="4" w:space="0" w:color="auto"/>
            </w:tcBorders>
          </w:tcPr>
          <w:p w14:paraId="2345CFD6" w14:textId="77777777" w:rsidR="002905DE" w:rsidRPr="002905DE" w:rsidRDefault="002905DE" w:rsidP="002905DE">
            <w:pPr>
              <w:keepNext/>
              <w:keepLines/>
              <w:spacing w:after="0"/>
              <w:jc w:val="center"/>
              <w:rPr>
                <w:rFonts w:ascii="Arial" w:eastAsia="宋体" w:hAnsi="Arial" w:cs="Arial"/>
                <w:sz w:val="18"/>
                <w:szCs w:val="18"/>
                <w:lang w:eastAsia="zh-CN"/>
              </w:rPr>
            </w:pPr>
            <w:r w:rsidRPr="002905DE">
              <w:rPr>
                <w:rFonts w:ascii="Arial" w:eastAsia="宋体" w:hAnsi="Arial"/>
                <w:sz w:val="18"/>
                <w:szCs w:val="18"/>
              </w:rPr>
              <w:t>66</w:t>
            </w:r>
          </w:p>
        </w:tc>
        <w:tc>
          <w:tcPr>
            <w:tcW w:w="1167" w:type="dxa"/>
            <w:tcBorders>
              <w:top w:val="single" w:sz="4" w:space="0" w:color="auto"/>
              <w:left w:val="single" w:sz="4" w:space="0" w:color="auto"/>
              <w:bottom w:val="single" w:sz="4" w:space="0" w:color="auto"/>
              <w:right w:val="single" w:sz="4" w:space="0" w:color="auto"/>
            </w:tcBorders>
            <w:noWrap/>
          </w:tcPr>
          <w:p w14:paraId="48430867" w14:textId="77777777" w:rsidR="002905DE" w:rsidRPr="002905DE" w:rsidRDefault="002905DE" w:rsidP="002905DE">
            <w:pPr>
              <w:keepNext/>
              <w:keepLines/>
              <w:spacing w:after="0"/>
              <w:jc w:val="center"/>
              <w:rPr>
                <w:rFonts w:ascii="Arial" w:eastAsia="宋体" w:hAnsi="Arial" w:cs="Arial"/>
                <w:sz w:val="18"/>
                <w:szCs w:val="18"/>
                <w:lang w:eastAsia="zh-CN"/>
              </w:rPr>
            </w:pPr>
            <w:r w:rsidRPr="002905DE">
              <w:rPr>
                <w:rFonts w:ascii="Arial" w:eastAsia="宋体" w:hAnsi="Arial"/>
                <w:sz w:val="18"/>
                <w:lang w:eastAsia="zh-CN"/>
              </w:rPr>
              <w:t>1742</w:t>
            </w:r>
          </w:p>
        </w:tc>
        <w:tc>
          <w:tcPr>
            <w:tcW w:w="746" w:type="dxa"/>
            <w:tcBorders>
              <w:top w:val="single" w:sz="4" w:space="0" w:color="auto"/>
              <w:left w:val="single" w:sz="4" w:space="0" w:color="auto"/>
              <w:bottom w:val="single" w:sz="4" w:space="0" w:color="auto"/>
              <w:right w:val="single" w:sz="4" w:space="0" w:color="auto"/>
            </w:tcBorders>
            <w:noWrap/>
          </w:tcPr>
          <w:p w14:paraId="4EA63215" w14:textId="77777777" w:rsidR="002905DE" w:rsidRPr="002905DE" w:rsidRDefault="002905DE" w:rsidP="002905DE">
            <w:pPr>
              <w:keepNext/>
              <w:keepLines/>
              <w:spacing w:after="0"/>
              <w:jc w:val="center"/>
              <w:rPr>
                <w:rFonts w:ascii="Arial" w:eastAsia="宋体" w:hAnsi="Arial" w:cs="Arial"/>
                <w:sz w:val="18"/>
                <w:szCs w:val="18"/>
                <w:lang w:eastAsia="zh-CN"/>
              </w:rPr>
            </w:pPr>
            <w:r w:rsidRPr="002905DE">
              <w:rPr>
                <w:rFonts w:ascii="Arial" w:eastAsia="宋体" w:hAnsi="Arial"/>
                <w:sz w:val="18"/>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58DC213A" w14:textId="77777777" w:rsidR="002905DE" w:rsidRPr="002905DE" w:rsidRDefault="002905DE" w:rsidP="002905DE">
            <w:pPr>
              <w:keepNext/>
              <w:keepLines/>
              <w:spacing w:after="0"/>
              <w:jc w:val="center"/>
              <w:rPr>
                <w:rFonts w:ascii="Arial" w:eastAsia="宋体" w:hAnsi="Arial" w:cs="Arial"/>
                <w:sz w:val="18"/>
                <w:szCs w:val="18"/>
                <w:lang w:eastAsia="zh-CN"/>
              </w:rPr>
            </w:pPr>
            <w:r w:rsidRPr="002905DE">
              <w:rPr>
                <w:rFonts w:ascii="Arial" w:eastAsia="宋体" w:hAnsi="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0FF3807F" w14:textId="77777777" w:rsidR="002905DE" w:rsidRPr="002905DE" w:rsidRDefault="002905DE" w:rsidP="002905DE">
            <w:pPr>
              <w:keepNext/>
              <w:keepLines/>
              <w:spacing w:after="0"/>
              <w:jc w:val="center"/>
              <w:rPr>
                <w:rFonts w:ascii="Arial" w:eastAsia="宋体" w:hAnsi="Arial" w:cs="Arial"/>
                <w:sz w:val="18"/>
                <w:szCs w:val="18"/>
                <w:lang w:eastAsia="zh-CN"/>
              </w:rPr>
            </w:pPr>
            <w:r w:rsidRPr="002905DE">
              <w:rPr>
                <w:rFonts w:ascii="Arial" w:eastAsia="宋体" w:hAnsi="Arial"/>
                <w:sz w:val="18"/>
                <w:szCs w:val="18"/>
                <w:lang w:eastAsia="zh-CN"/>
              </w:rPr>
              <w:t>2142</w:t>
            </w:r>
          </w:p>
        </w:tc>
        <w:tc>
          <w:tcPr>
            <w:tcW w:w="867" w:type="dxa"/>
            <w:tcBorders>
              <w:top w:val="single" w:sz="4" w:space="0" w:color="auto"/>
              <w:left w:val="single" w:sz="4" w:space="0" w:color="auto"/>
              <w:bottom w:val="single" w:sz="4" w:space="0" w:color="auto"/>
              <w:right w:val="single" w:sz="4" w:space="0" w:color="auto"/>
            </w:tcBorders>
          </w:tcPr>
          <w:p w14:paraId="0B953420" w14:textId="77777777" w:rsidR="002905DE" w:rsidRPr="002905DE" w:rsidRDefault="002905DE" w:rsidP="002905DE">
            <w:pPr>
              <w:keepNext/>
              <w:keepLines/>
              <w:spacing w:after="0"/>
              <w:jc w:val="center"/>
              <w:rPr>
                <w:rFonts w:ascii="Arial" w:eastAsia="宋体" w:hAnsi="Arial" w:cs="Arial"/>
                <w:sz w:val="18"/>
                <w:szCs w:val="18"/>
                <w:lang w:eastAsia="zh-CN"/>
              </w:rPr>
            </w:pPr>
            <w:r w:rsidRPr="002905DE">
              <w:rPr>
                <w:rFonts w:ascii="Arial" w:eastAsia="宋体" w:hAnsi="Arial"/>
                <w:sz w:val="18"/>
                <w:lang w:eastAsia="zh-CN"/>
              </w:rPr>
              <w:t>13.2</w:t>
            </w:r>
          </w:p>
        </w:tc>
        <w:tc>
          <w:tcPr>
            <w:tcW w:w="1248" w:type="dxa"/>
            <w:gridSpan w:val="2"/>
            <w:tcBorders>
              <w:top w:val="single" w:sz="4" w:space="0" w:color="auto"/>
              <w:left w:val="single" w:sz="4" w:space="0" w:color="auto"/>
              <w:bottom w:val="single" w:sz="4" w:space="0" w:color="auto"/>
              <w:right w:val="single" w:sz="4" w:space="0" w:color="auto"/>
            </w:tcBorders>
          </w:tcPr>
          <w:p w14:paraId="75FD54A3"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sz w:val="18"/>
              </w:rPr>
              <w:t>IMD</w:t>
            </w:r>
            <w:r w:rsidRPr="002905DE">
              <w:rPr>
                <w:rFonts w:ascii="Arial" w:eastAsia="宋体" w:hAnsi="Arial"/>
                <w:sz w:val="18"/>
                <w:lang w:eastAsia="zh-CN"/>
              </w:rPr>
              <w:t>3</w:t>
            </w:r>
          </w:p>
        </w:tc>
      </w:tr>
      <w:tr w:rsidR="002905DE" w:rsidRPr="002905DE" w14:paraId="422BE269" w14:textId="77777777" w:rsidTr="007D38AC">
        <w:trPr>
          <w:trHeight w:val="54"/>
          <w:jc w:val="center"/>
        </w:trPr>
        <w:tc>
          <w:tcPr>
            <w:tcW w:w="2258" w:type="dxa"/>
            <w:tcBorders>
              <w:top w:val="nil"/>
              <w:left w:val="single" w:sz="4" w:space="0" w:color="auto"/>
              <w:bottom w:val="single" w:sz="4" w:space="0" w:color="auto"/>
              <w:right w:val="single" w:sz="4" w:space="0" w:color="auto"/>
            </w:tcBorders>
          </w:tcPr>
          <w:p w14:paraId="5B41B977" w14:textId="77777777" w:rsidR="002905DE" w:rsidRPr="002905DE" w:rsidRDefault="002905DE" w:rsidP="002905DE">
            <w:pPr>
              <w:keepNext/>
              <w:keepLines/>
              <w:spacing w:after="0"/>
              <w:jc w:val="center"/>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tcPr>
          <w:p w14:paraId="0374E3D9" w14:textId="77777777" w:rsidR="002905DE" w:rsidRPr="002905DE" w:rsidRDefault="002905DE" w:rsidP="002905DE">
            <w:pPr>
              <w:keepNext/>
              <w:keepLines/>
              <w:spacing w:after="0"/>
              <w:jc w:val="center"/>
              <w:rPr>
                <w:rFonts w:ascii="Arial" w:eastAsia="宋体" w:hAnsi="Arial" w:cs="Arial"/>
                <w:sz w:val="18"/>
                <w:szCs w:val="18"/>
                <w:lang w:eastAsia="zh-CN"/>
              </w:rPr>
            </w:pPr>
            <w:r w:rsidRPr="002905DE">
              <w:rPr>
                <w:rFonts w:ascii="Arial" w:eastAsia="宋体" w:hAnsi="Arial"/>
                <w:sz w:val="18"/>
                <w:szCs w:val="18"/>
              </w:rPr>
              <w:t>n</w:t>
            </w:r>
            <w:r w:rsidRPr="002905DE">
              <w:rPr>
                <w:rFonts w:ascii="Arial" w:eastAsia="宋体" w:hAnsi="Arial"/>
                <w:sz w:val="18"/>
                <w:szCs w:val="18"/>
                <w:lang w:eastAsia="zh-CN"/>
              </w:rPr>
              <w:t>78</w:t>
            </w:r>
          </w:p>
        </w:tc>
        <w:tc>
          <w:tcPr>
            <w:tcW w:w="1167" w:type="dxa"/>
            <w:tcBorders>
              <w:top w:val="single" w:sz="4" w:space="0" w:color="auto"/>
              <w:left w:val="single" w:sz="4" w:space="0" w:color="auto"/>
              <w:bottom w:val="single" w:sz="4" w:space="0" w:color="auto"/>
              <w:right w:val="single" w:sz="4" w:space="0" w:color="auto"/>
            </w:tcBorders>
            <w:noWrap/>
          </w:tcPr>
          <w:p w14:paraId="3655B89A" w14:textId="77777777" w:rsidR="002905DE" w:rsidRPr="002905DE" w:rsidRDefault="002905DE" w:rsidP="002905DE">
            <w:pPr>
              <w:keepNext/>
              <w:keepLines/>
              <w:spacing w:after="0"/>
              <w:jc w:val="center"/>
              <w:rPr>
                <w:rFonts w:ascii="Arial" w:eastAsia="宋体" w:hAnsi="Arial" w:cs="Arial"/>
                <w:sz w:val="18"/>
                <w:szCs w:val="18"/>
                <w:lang w:eastAsia="zh-CN"/>
              </w:rPr>
            </w:pPr>
            <w:r w:rsidRPr="002905DE">
              <w:rPr>
                <w:rFonts w:ascii="Arial" w:eastAsia="宋体" w:hAnsi="Arial"/>
                <w:sz w:val="18"/>
                <w:szCs w:val="18"/>
                <w:lang w:eastAsia="zh-CN"/>
              </w:rPr>
              <w:t>3795</w:t>
            </w:r>
          </w:p>
        </w:tc>
        <w:tc>
          <w:tcPr>
            <w:tcW w:w="746" w:type="dxa"/>
            <w:tcBorders>
              <w:top w:val="single" w:sz="4" w:space="0" w:color="auto"/>
              <w:left w:val="single" w:sz="4" w:space="0" w:color="auto"/>
              <w:bottom w:val="single" w:sz="4" w:space="0" w:color="auto"/>
              <w:right w:val="single" w:sz="4" w:space="0" w:color="auto"/>
            </w:tcBorders>
            <w:noWrap/>
          </w:tcPr>
          <w:p w14:paraId="1197AB56" w14:textId="77777777" w:rsidR="002905DE" w:rsidRPr="002905DE" w:rsidRDefault="002905DE" w:rsidP="002905DE">
            <w:pPr>
              <w:keepNext/>
              <w:keepLines/>
              <w:spacing w:after="0"/>
              <w:jc w:val="center"/>
              <w:rPr>
                <w:rFonts w:ascii="Arial" w:eastAsia="宋体" w:hAnsi="Arial" w:cs="Arial"/>
                <w:sz w:val="18"/>
                <w:szCs w:val="18"/>
                <w:lang w:eastAsia="zh-CN"/>
              </w:rPr>
            </w:pPr>
            <w:r w:rsidRPr="002905DE">
              <w:rPr>
                <w:rFonts w:ascii="Arial" w:eastAsia="宋体" w:hAnsi="Arial"/>
                <w:sz w:val="18"/>
                <w:szCs w:val="18"/>
                <w:lang w:eastAsia="zh-CN"/>
              </w:rPr>
              <w:t>10</w:t>
            </w:r>
          </w:p>
        </w:tc>
        <w:tc>
          <w:tcPr>
            <w:tcW w:w="2266" w:type="dxa"/>
            <w:tcBorders>
              <w:top w:val="single" w:sz="4" w:space="0" w:color="auto"/>
              <w:left w:val="single" w:sz="4" w:space="0" w:color="auto"/>
              <w:bottom w:val="single" w:sz="4" w:space="0" w:color="auto"/>
              <w:right w:val="single" w:sz="4" w:space="0" w:color="auto"/>
            </w:tcBorders>
            <w:noWrap/>
          </w:tcPr>
          <w:p w14:paraId="0294CF59" w14:textId="77777777" w:rsidR="002905DE" w:rsidRPr="002905DE" w:rsidRDefault="002905DE" w:rsidP="002905DE">
            <w:pPr>
              <w:keepNext/>
              <w:keepLines/>
              <w:spacing w:after="0"/>
              <w:jc w:val="center"/>
              <w:rPr>
                <w:rFonts w:ascii="Arial" w:eastAsia="宋体" w:hAnsi="Arial" w:cs="Arial"/>
                <w:sz w:val="18"/>
                <w:szCs w:val="18"/>
                <w:lang w:eastAsia="zh-CN"/>
              </w:rPr>
            </w:pPr>
            <w:r w:rsidRPr="002905DE">
              <w:rPr>
                <w:rFonts w:ascii="Arial" w:eastAsia="宋体" w:hAnsi="Arial"/>
                <w:sz w:val="18"/>
                <w:szCs w:val="18"/>
                <w:lang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21E3394A" w14:textId="77777777" w:rsidR="002905DE" w:rsidRPr="002905DE" w:rsidRDefault="002905DE" w:rsidP="002905DE">
            <w:pPr>
              <w:keepNext/>
              <w:keepLines/>
              <w:spacing w:after="0"/>
              <w:jc w:val="center"/>
              <w:rPr>
                <w:rFonts w:ascii="Arial" w:eastAsia="宋体" w:hAnsi="Arial" w:cs="Arial"/>
                <w:sz w:val="18"/>
                <w:szCs w:val="18"/>
                <w:lang w:eastAsia="zh-CN"/>
              </w:rPr>
            </w:pPr>
            <w:r w:rsidRPr="002905DE">
              <w:rPr>
                <w:rFonts w:ascii="Arial" w:eastAsia="宋体" w:hAnsi="Arial"/>
                <w:sz w:val="18"/>
                <w:szCs w:val="18"/>
                <w:lang w:eastAsia="zh-CN"/>
              </w:rPr>
              <w:t>3795</w:t>
            </w:r>
          </w:p>
        </w:tc>
        <w:tc>
          <w:tcPr>
            <w:tcW w:w="867" w:type="dxa"/>
            <w:tcBorders>
              <w:top w:val="single" w:sz="4" w:space="0" w:color="auto"/>
              <w:left w:val="single" w:sz="4" w:space="0" w:color="auto"/>
              <w:bottom w:val="single" w:sz="4" w:space="0" w:color="auto"/>
              <w:right w:val="single" w:sz="4" w:space="0" w:color="auto"/>
            </w:tcBorders>
          </w:tcPr>
          <w:p w14:paraId="251988F4" w14:textId="77777777" w:rsidR="002905DE" w:rsidRPr="002905DE" w:rsidRDefault="002905DE" w:rsidP="002905DE">
            <w:pPr>
              <w:keepNext/>
              <w:keepLines/>
              <w:spacing w:after="0"/>
              <w:jc w:val="center"/>
              <w:rPr>
                <w:rFonts w:ascii="Arial" w:eastAsia="宋体" w:hAnsi="Arial" w:cs="Arial"/>
                <w:sz w:val="18"/>
                <w:szCs w:val="18"/>
                <w:lang w:eastAsia="zh-CN"/>
              </w:rPr>
            </w:pPr>
            <w:r w:rsidRPr="002905DE">
              <w:rPr>
                <w:rFonts w:ascii="Arial" w:eastAsia="宋体" w:hAnsi="Arial"/>
                <w:sz w:val="18"/>
                <w:szCs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5FA7C48B"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sz w:val="18"/>
              </w:rPr>
              <w:t>N/A</w:t>
            </w:r>
          </w:p>
        </w:tc>
      </w:tr>
      <w:tr w:rsidR="002905DE" w:rsidRPr="002905DE" w14:paraId="4480E365" w14:textId="77777777" w:rsidTr="007D38AC">
        <w:trPr>
          <w:trHeight w:val="216"/>
          <w:jc w:val="center"/>
        </w:trPr>
        <w:tc>
          <w:tcPr>
            <w:tcW w:w="2258" w:type="dxa"/>
            <w:tcBorders>
              <w:top w:val="single" w:sz="4" w:space="0" w:color="auto"/>
              <w:bottom w:val="nil"/>
            </w:tcBorders>
            <w:shd w:val="clear" w:color="auto" w:fill="auto"/>
          </w:tcPr>
          <w:p w14:paraId="2899AEC9"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color w:val="000000"/>
                <w:sz w:val="18"/>
                <w:szCs w:val="18"/>
              </w:rPr>
              <w:lastRenderedPageBreak/>
              <w:t>DC_5A_n66A-n78A</w:t>
            </w:r>
          </w:p>
        </w:tc>
        <w:tc>
          <w:tcPr>
            <w:tcW w:w="867" w:type="dxa"/>
            <w:shd w:val="clear" w:color="auto" w:fill="auto"/>
            <w:vAlign w:val="center"/>
          </w:tcPr>
          <w:p w14:paraId="2AD32A4A"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rPr>
              <w:t>5</w:t>
            </w:r>
          </w:p>
        </w:tc>
        <w:tc>
          <w:tcPr>
            <w:tcW w:w="1167" w:type="dxa"/>
            <w:shd w:val="clear" w:color="auto" w:fill="auto"/>
            <w:noWrap/>
            <w:vAlign w:val="center"/>
          </w:tcPr>
          <w:p w14:paraId="020A277D"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rPr>
              <w:t>830</w:t>
            </w:r>
          </w:p>
        </w:tc>
        <w:tc>
          <w:tcPr>
            <w:tcW w:w="746" w:type="dxa"/>
            <w:shd w:val="clear" w:color="auto" w:fill="auto"/>
            <w:noWrap/>
            <w:vAlign w:val="center"/>
          </w:tcPr>
          <w:p w14:paraId="5A998847"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rPr>
              <w:t>5</w:t>
            </w:r>
          </w:p>
        </w:tc>
        <w:tc>
          <w:tcPr>
            <w:tcW w:w="2266" w:type="dxa"/>
            <w:shd w:val="clear" w:color="auto" w:fill="auto"/>
            <w:noWrap/>
            <w:vAlign w:val="center"/>
          </w:tcPr>
          <w:p w14:paraId="4F0DE988"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rPr>
              <w:t>25</w:t>
            </w:r>
          </w:p>
        </w:tc>
        <w:tc>
          <w:tcPr>
            <w:tcW w:w="1323" w:type="dxa"/>
            <w:shd w:val="clear" w:color="auto" w:fill="auto"/>
            <w:noWrap/>
            <w:vAlign w:val="center"/>
          </w:tcPr>
          <w:p w14:paraId="63C4D9CD"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rPr>
              <w:t>875</w:t>
            </w:r>
          </w:p>
        </w:tc>
        <w:tc>
          <w:tcPr>
            <w:tcW w:w="867" w:type="dxa"/>
            <w:shd w:val="clear" w:color="auto" w:fill="auto"/>
            <w:vAlign w:val="center"/>
          </w:tcPr>
          <w:p w14:paraId="11E46DAF" w14:textId="77777777" w:rsidR="002905DE" w:rsidRPr="002905DE" w:rsidRDefault="002905DE" w:rsidP="002905DE">
            <w:pPr>
              <w:keepNext/>
              <w:keepLines/>
              <w:spacing w:after="0"/>
              <w:jc w:val="center"/>
              <w:rPr>
                <w:rFonts w:ascii="Arial" w:eastAsia="Malgun Gothic" w:hAnsi="Arial" w:cs="Arial"/>
                <w:color w:val="000000"/>
                <w:sz w:val="18"/>
              </w:rPr>
            </w:pPr>
            <w:r w:rsidRPr="002905DE">
              <w:rPr>
                <w:rFonts w:ascii="Arial" w:eastAsia="宋体" w:hAnsi="Arial" w:cs="Arial"/>
                <w:color w:val="000000"/>
                <w:sz w:val="18"/>
              </w:rPr>
              <w:t>N/A</w:t>
            </w:r>
          </w:p>
        </w:tc>
        <w:tc>
          <w:tcPr>
            <w:tcW w:w="1248" w:type="dxa"/>
            <w:gridSpan w:val="2"/>
            <w:shd w:val="clear" w:color="auto" w:fill="auto"/>
            <w:vAlign w:val="center"/>
          </w:tcPr>
          <w:p w14:paraId="03508EBF"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color w:val="000000"/>
                <w:sz w:val="18"/>
              </w:rPr>
              <w:t>N/A</w:t>
            </w:r>
          </w:p>
        </w:tc>
      </w:tr>
      <w:tr w:rsidR="002905DE" w:rsidRPr="002905DE" w14:paraId="51B15159" w14:textId="77777777" w:rsidTr="007D38AC">
        <w:trPr>
          <w:trHeight w:val="216"/>
          <w:jc w:val="center"/>
        </w:trPr>
        <w:tc>
          <w:tcPr>
            <w:tcW w:w="2258" w:type="dxa"/>
            <w:tcBorders>
              <w:top w:val="nil"/>
              <w:bottom w:val="nil"/>
            </w:tcBorders>
            <w:shd w:val="clear" w:color="auto" w:fill="auto"/>
          </w:tcPr>
          <w:p w14:paraId="1FA06167"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vAlign w:val="center"/>
          </w:tcPr>
          <w:p w14:paraId="66C57060"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rPr>
              <w:t>n66</w:t>
            </w:r>
          </w:p>
        </w:tc>
        <w:tc>
          <w:tcPr>
            <w:tcW w:w="1167" w:type="dxa"/>
            <w:shd w:val="clear" w:color="auto" w:fill="auto"/>
            <w:noWrap/>
            <w:vAlign w:val="center"/>
          </w:tcPr>
          <w:p w14:paraId="3F750969"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rPr>
              <w:t>1760</w:t>
            </w:r>
          </w:p>
        </w:tc>
        <w:tc>
          <w:tcPr>
            <w:tcW w:w="746" w:type="dxa"/>
            <w:shd w:val="clear" w:color="auto" w:fill="auto"/>
            <w:noWrap/>
            <w:vAlign w:val="center"/>
          </w:tcPr>
          <w:p w14:paraId="07F6E8A0"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rPr>
              <w:t>5</w:t>
            </w:r>
          </w:p>
        </w:tc>
        <w:tc>
          <w:tcPr>
            <w:tcW w:w="2266" w:type="dxa"/>
            <w:shd w:val="clear" w:color="auto" w:fill="auto"/>
            <w:noWrap/>
            <w:vAlign w:val="center"/>
          </w:tcPr>
          <w:p w14:paraId="2646EFAF"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rPr>
              <w:t>25</w:t>
            </w:r>
          </w:p>
        </w:tc>
        <w:tc>
          <w:tcPr>
            <w:tcW w:w="1323" w:type="dxa"/>
            <w:shd w:val="clear" w:color="auto" w:fill="auto"/>
            <w:noWrap/>
            <w:vAlign w:val="center"/>
          </w:tcPr>
          <w:p w14:paraId="0A65D0D6"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rPr>
              <w:t>2160</w:t>
            </w:r>
          </w:p>
        </w:tc>
        <w:tc>
          <w:tcPr>
            <w:tcW w:w="867" w:type="dxa"/>
            <w:shd w:val="clear" w:color="auto" w:fill="auto"/>
            <w:vAlign w:val="center"/>
          </w:tcPr>
          <w:p w14:paraId="7F09676C" w14:textId="77777777" w:rsidR="002905DE" w:rsidRPr="002905DE" w:rsidRDefault="002905DE" w:rsidP="002905DE">
            <w:pPr>
              <w:keepNext/>
              <w:keepLines/>
              <w:spacing w:after="0"/>
              <w:jc w:val="center"/>
              <w:rPr>
                <w:rFonts w:ascii="Arial" w:eastAsia="Malgun Gothic" w:hAnsi="Arial" w:cs="Arial"/>
                <w:color w:val="000000"/>
                <w:sz w:val="18"/>
              </w:rPr>
            </w:pPr>
            <w:r w:rsidRPr="002905DE">
              <w:rPr>
                <w:rFonts w:ascii="Arial" w:eastAsia="宋体" w:hAnsi="Arial" w:cs="Arial"/>
                <w:color w:val="000000"/>
                <w:sz w:val="18"/>
                <w:szCs w:val="18"/>
              </w:rPr>
              <w:t>N/A</w:t>
            </w:r>
          </w:p>
        </w:tc>
        <w:tc>
          <w:tcPr>
            <w:tcW w:w="1248" w:type="dxa"/>
            <w:gridSpan w:val="2"/>
            <w:shd w:val="clear" w:color="auto" w:fill="auto"/>
            <w:vAlign w:val="center"/>
          </w:tcPr>
          <w:p w14:paraId="26D19797"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color w:val="000000"/>
                <w:sz w:val="18"/>
                <w:szCs w:val="18"/>
              </w:rPr>
              <w:t>N/A</w:t>
            </w:r>
          </w:p>
        </w:tc>
      </w:tr>
      <w:tr w:rsidR="002905DE" w:rsidRPr="002905DE" w14:paraId="52F08904" w14:textId="77777777" w:rsidTr="007D38AC">
        <w:trPr>
          <w:trHeight w:val="216"/>
          <w:jc w:val="center"/>
        </w:trPr>
        <w:tc>
          <w:tcPr>
            <w:tcW w:w="2258" w:type="dxa"/>
            <w:tcBorders>
              <w:top w:val="nil"/>
              <w:bottom w:val="nil"/>
            </w:tcBorders>
            <w:shd w:val="clear" w:color="auto" w:fill="auto"/>
          </w:tcPr>
          <w:p w14:paraId="1A8AA6D7"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vAlign w:val="center"/>
          </w:tcPr>
          <w:p w14:paraId="542F41F9"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rPr>
              <w:t>n78</w:t>
            </w:r>
          </w:p>
        </w:tc>
        <w:tc>
          <w:tcPr>
            <w:tcW w:w="1167" w:type="dxa"/>
            <w:shd w:val="clear" w:color="auto" w:fill="auto"/>
            <w:noWrap/>
            <w:vAlign w:val="center"/>
          </w:tcPr>
          <w:p w14:paraId="3402CC51"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color w:val="000000"/>
                <w:sz w:val="18"/>
                <w:szCs w:val="18"/>
              </w:rPr>
              <w:t>3420</w:t>
            </w:r>
          </w:p>
        </w:tc>
        <w:tc>
          <w:tcPr>
            <w:tcW w:w="746" w:type="dxa"/>
            <w:shd w:val="clear" w:color="auto" w:fill="auto"/>
            <w:noWrap/>
            <w:vAlign w:val="center"/>
          </w:tcPr>
          <w:p w14:paraId="6A65179D"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color w:val="000000"/>
                <w:sz w:val="18"/>
                <w:szCs w:val="18"/>
              </w:rPr>
              <w:t>10</w:t>
            </w:r>
          </w:p>
        </w:tc>
        <w:tc>
          <w:tcPr>
            <w:tcW w:w="2266" w:type="dxa"/>
            <w:shd w:val="clear" w:color="auto" w:fill="auto"/>
            <w:noWrap/>
            <w:vAlign w:val="center"/>
          </w:tcPr>
          <w:p w14:paraId="4347DA38"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color w:val="000000"/>
                <w:sz w:val="18"/>
                <w:szCs w:val="18"/>
              </w:rPr>
              <w:t>50</w:t>
            </w:r>
          </w:p>
        </w:tc>
        <w:tc>
          <w:tcPr>
            <w:tcW w:w="1323" w:type="dxa"/>
            <w:shd w:val="clear" w:color="auto" w:fill="auto"/>
            <w:noWrap/>
            <w:vAlign w:val="center"/>
          </w:tcPr>
          <w:p w14:paraId="368B7DAC"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color w:val="000000"/>
                <w:sz w:val="18"/>
                <w:szCs w:val="18"/>
              </w:rPr>
              <w:t>3420</w:t>
            </w:r>
          </w:p>
        </w:tc>
        <w:tc>
          <w:tcPr>
            <w:tcW w:w="867" w:type="dxa"/>
            <w:shd w:val="clear" w:color="auto" w:fill="auto"/>
            <w:vAlign w:val="center"/>
          </w:tcPr>
          <w:p w14:paraId="2060F578" w14:textId="77777777" w:rsidR="002905DE" w:rsidRPr="002905DE" w:rsidRDefault="002905DE" w:rsidP="002905DE">
            <w:pPr>
              <w:keepNext/>
              <w:keepLines/>
              <w:spacing w:after="0"/>
              <w:jc w:val="center"/>
              <w:rPr>
                <w:rFonts w:ascii="Arial" w:eastAsia="Malgun Gothic" w:hAnsi="Arial" w:cs="Arial"/>
                <w:color w:val="000000"/>
                <w:sz w:val="18"/>
                <w:lang w:eastAsia="ko-KR"/>
              </w:rPr>
            </w:pPr>
            <w:r w:rsidRPr="002905DE">
              <w:rPr>
                <w:rFonts w:ascii="Arial" w:eastAsia="Malgun Gothic" w:hAnsi="Arial" w:cs="Arial" w:hint="eastAsia"/>
                <w:color w:val="000000"/>
                <w:sz w:val="18"/>
                <w:lang w:eastAsia="ko-KR"/>
              </w:rPr>
              <w:t>16.6</w:t>
            </w:r>
          </w:p>
        </w:tc>
        <w:tc>
          <w:tcPr>
            <w:tcW w:w="1248" w:type="dxa"/>
            <w:gridSpan w:val="2"/>
            <w:shd w:val="clear" w:color="auto" w:fill="auto"/>
            <w:vAlign w:val="center"/>
          </w:tcPr>
          <w:p w14:paraId="42B5C918"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宋体" w:hAnsi="Arial" w:cs="Arial" w:hint="eastAsia"/>
                <w:sz w:val="18"/>
                <w:lang w:eastAsia="ko-KR"/>
              </w:rPr>
              <w:t>IMD</w:t>
            </w:r>
            <w:r w:rsidRPr="002905DE">
              <w:rPr>
                <w:rFonts w:ascii="Arial" w:eastAsia="宋体" w:hAnsi="Arial" w:cs="Arial"/>
                <w:sz w:val="18"/>
                <w:lang w:eastAsia="ko-KR"/>
              </w:rPr>
              <w:t>3</w:t>
            </w:r>
          </w:p>
        </w:tc>
      </w:tr>
      <w:tr w:rsidR="002905DE" w:rsidRPr="002905DE" w14:paraId="33213895" w14:textId="77777777" w:rsidTr="007D38AC">
        <w:trPr>
          <w:trHeight w:val="216"/>
          <w:jc w:val="center"/>
        </w:trPr>
        <w:tc>
          <w:tcPr>
            <w:tcW w:w="2258" w:type="dxa"/>
            <w:tcBorders>
              <w:top w:val="nil"/>
              <w:bottom w:val="nil"/>
            </w:tcBorders>
            <w:shd w:val="clear" w:color="auto" w:fill="auto"/>
          </w:tcPr>
          <w:p w14:paraId="70C53C7C"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vAlign w:val="center"/>
          </w:tcPr>
          <w:p w14:paraId="59AE5FAD"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rPr>
              <w:t>5</w:t>
            </w:r>
          </w:p>
        </w:tc>
        <w:tc>
          <w:tcPr>
            <w:tcW w:w="1167" w:type="dxa"/>
            <w:shd w:val="clear" w:color="auto" w:fill="auto"/>
            <w:noWrap/>
            <w:vAlign w:val="center"/>
          </w:tcPr>
          <w:p w14:paraId="119948CA"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sz w:val="18"/>
                <w:szCs w:val="18"/>
              </w:rPr>
              <w:t>826.5</w:t>
            </w:r>
          </w:p>
        </w:tc>
        <w:tc>
          <w:tcPr>
            <w:tcW w:w="746" w:type="dxa"/>
            <w:shd w:val="clear" w:color="auto" w:fill="auto"/>
            <w:noWrap/>
            <w:vAlign w:val="center"/>
          </w:tcPr>
          <w:p w14:paraId="408A3829"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sz w:val="18"/>
                <w:szCs w:val="18"/>
              </w:rPr>
              <w:t>5</w:t>
            </w:r>
          </w:p>
        </w:tc>
        <w:tc>
          <w:tcPr>
            <w:tcW w:w="2266" w:type="dxa"/>
            <w:shd w:val="clear" w:color="auto" w:fill="auto"/>
            <w:noWrap/>
            <w:vAlign w:val="center"/>
          </w:tcPr>
          <w:p w14:paraId="11996160"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sz w:val="18"/>
                <w:szCs w:val="18"/>
              </w:rPr>
              <w:t>25</w:t>
            </w:r>
          </w:p>
        </w:tc>
        <w:tc>
          <w:tcPr>
            <w:tcW w:w="1323" w:type="dxa"/>
            <w:shd w:val="clear" w:color="auto" w:fill="auto"/>
            <w:noWrap/>
            <w:vAlign w:val="center"/>
          </w:tcPr>
          <w:p w14:paraId="4439699B"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sz w:val="18"/>
                <w:szCs w:val="18"/>
              </w:rPr>
              <w:t>871.5</w:t>
            </w:r>
          </w:p>
        </w:tc>
        <w:tc>
          <w:tcPr>
            <w:tcW w:w="867" w:type="dxa"/>
            <w:shd w:val="clear" w:color="auto" w:fill="auto"/>
            <w:vAlign w:val="center"/>
          </w:tcPr>
          <w:p w14:paraId="69952EF5" w14:textId="77777777" w:rsidR="002905DE" w:rsidRPr="002905DE" w:rsidRDefault="002905DE" w:rsidP="002905DE">
            <w:pPr>
              <w:keepNext/>
              <w:keepLines/>
              <w:spacing w:after="0"/>
              <w:jc w:val="center"/>
              <w:rPr>
                <w:rFonts w:ascii="Arial" w:eastAsia="Malgun Gothic" w:hAnsi="Arial" w:cs="Arial"/>
                <w:color w:val="000000"/>
                <w:sz w:val="18"/>
              </w:rPr>
            </w:pPr>
            <w:r w:rsidRPr="002905DE">
              <w:rPr>
                <w:rFonts w:ascii="Arial" w:eastAsia="宋体" w:hAnsi="Arial" w:cs="Arial"/>
                <w:color w:val="000000"/>
                <w:sz w:val="18"/>
              </w:rPr>
              <w:t>N/A</w:t>
            </w:r>
          </w:p>
        </w:tc>
        <w:tc>
          <w:tcPr>
            <w:tcW w:w="1248" w:type="dxa"/>
            <w:gridSpan w:val="2"/>
            <w:shd w:val="clear" w:color="auto" w:fill="auto"/>
            <w:vAlign w:val="center"/>
          </w:tcPr>
          <w:p w14:paraId="1B374A11"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color w:val="000000"/>
                <w:sz w:val="18"/>
              </w:rPr>
              <w:t>N/A</w:t>
            </w:r>
          </w:p>
        </w:tc>
      </w:tr>
      <w:tr w:rsidR="002905DE" w:rsidRPr="002905DE" w14:paraId="0C6E54B3" w14:textId="77777777" w:rsidTr="007D38AC">
        <w:trPr>
          <w:trHeight w:val="216"/>
          <w:jc w:val="center"/>
        </w:trPr>
        <w:tc>
          <w:tcPr>
            <w:tcW w:w="2258" w:type="dxa"/>
            <w:tcBorders>
              <w:top w:val="nil"/>
              <w:bottom w:val="nil"/>
            </w:tcBorders>
            <w:shd w:val="clear" w:color="auto" w:fill="auto"/>
          </w:tcPr>
          <w:p w14:paraId="1C846DC5"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vAlign w:val="center"/>
          </w:tcPr>
          <w:p w14:paraId="1F73D68A"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rPr>
              <w:t>n66</w:t>
            </w:r>
          </w:p>
        </w:tc>
        <w:tc>
          <w:tcPr>
            <w:tcW w:w="1167" w:type="dxa"/>
            <w:shd w:val="clear" w:color="auto" w:fill="auto"/>
            <w:noWrap/>
            <w:vAlign w:val="center"/>
          </w:tcPr>
          <w:p w14:paraId="39FA39E9"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sz w:val="18"/>
                <w:szCs w:val="18"/>
              </w:rPr>
              <w:t>1742</w:t>
            </w:r>
          </w:p>
        </w:tc>
        <w:tc>
          <w:tcPr>
            <w:tcW w:w="746" w:type="dxa"/>
            <w:shd w:val="clear" w:color="auto" w:fill="auto"/>
            <w:noWrap/>
            <w:vAlign w:val="center"/>
          </w:tcPr>
          <w:p w14:paraId="4F8C67F3"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sz w:val="18"/>
                <w:szCs w:val="18"/>
              </w:rPr>
              <w:t>5</w:t>
            </w:r>
          </w:p>
        </w:tc>
        <w:tc>
          <w:tcPr>
            <w:tcW w:w="2266" w:type="dxa"/>
            <w:shd w:val="clear" w:color="auto" w:fill="auto"/>
            <w:noWrap/>
            <w:vAlign w:val="center"/>
          </w:tcPr>
          <w:p w14:paraId="587CB9FB"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sz w:val="18"/>
                <w:szCs w:val="18"/>
              </w:rPr>
              <w:t>25</w:t>
            </w:r>
          </w:p>
        </w:tc>
        <w:tc>
          <w:tcPr>
            <w:tcW w:w="1323" w:type="dxa"/>
            <w:shd w:val="clear" w:color="auto" w:fill="auto"/>
            <w:noWrap/>
            <w:vAlign w:val="center"/>
          </w:tcPr>
          <w:p w14:paraId="43F7B0D1"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sz w:val="18"/>
                <w:szCs w:val="18"/>
              </w:rPr>
              <w:t>2142</w:t>
            </w:r>
          </w:p>
        </w:tc>
        <w:tc>
          <w:tcPr>
            <w:tcW w:w="867" w:type="dxa"/>
            <w:shd w:val="clear" w:color="auto" w:fill="auto"/>
            <w:vAlign w:val="center"/>
          </w:tcPr>
          <w:p w14:paraId="10472B94" w14:textId="77777777" w:rsidR="002905DE" w:rsidRPr="002905DE" w:rsidRDefault="002905DE" w:rsidP="002905DE">
            <w:pPr>
              <w:keepNext/>
              <w:keepLines/>
              <w:spacing w:after="0"/>
              <w:jc w:val="center"/>
              <w:rPr>
                <w:rFonts w:ascii="Arial" w:eastAsia="Malgun Gothic" w:hAnsi="Arial" w:cs="Arial"/>
                <w:color w:val="000000"/>
                <w:sz w:val="18"/>
                <w:lang w:eastAsia="ko-KR"/>
              </w:rPr>
            </w:pPr>
            <w:r w:rsidRPr="002905DE">
              <w:rPr>
                <w:rFonts w:ascii="Arial" w:eastAsia="Malgun Gothic" w:hAnsi="Arial" w:cs="Arial" w:hint="eastAsia"/>
                <w:color w:val="000000"/>
                <w:sz w:val="18"/>
                <w:lang w:eastAsia="ko-KR"/>
              </w:rPr>
              <w:t>13.2</w:t>
            </w:r>
          </w:p>
        </w:tc>
        <w:tc>
          <w:tcPr>
            <w:tcW w:w="1248" w:type="dxa"/>
            <w:gridSpan w:val="2"/>
            <w:shd w:val="clear" w:color="auto" w:fill="auto"/>
            <w:vAlign w:val="center"/>
          </w:tcPr>
          <w:p w14:paraId="155F8497"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宋体" w:hAnsi="Arial" w:cs="Arial" w:hint="eastAsia"/>
                <w:sz w:val="18"/>
                <w:lang w:eastAsia="ko-KR"/>
              </w:rPr>
              <w:t>IMD</w:t>
            </w:r>
            <w:r w:rsidRPr="002905DE">
              <w:rPr>
                <w:rFonts w:ascii="Arial" w:eastAsia="宋体" w:hAnsi="Arial" w:cs="Arial"/>
                <w:sz w:val="18"/>
                <w:lang w:eastAsia="ko-KR"/>
              </w:rPr>
              <w:t>3</w:t>
            </w:r>
          </w:p>
        </w:tc>
      </w:tr>
      <w:tr w:rsidR="002905DE" w:rsidRPr="002905DE" w14:paraId="236717AC" w14:textId="77777777" w:rsidTr="007D38AC">
        <w:trPr>
          <w:trHeight w:val="216"/>
          <w:jc w:val="center"/>
        </w:trPr>
        <w:tc>
          <w:tcPr>
            <w:tcW w:w="2258" w:type="dxa"/>
            <w:tcBorders>
              <w:top w:val="nil"/>
              <w:bottom w:val="single" w:sz="4" w:space="0" w:color="auto"/>
            </w:tcBorders>
            <w:shd w:val="clear" w:color="auto" w:fill="auto"/>
          </w:tcPr>
          <w:p w14:paraId="7FB40135"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vAlign w:val="center"/>
          </w:tcPr>
          <w:p w14:paraId="379F5893"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rPr>
              <w:t>n78</w:t>
            </w:r>
          </w:p>
        </w:tc>
        <w:tc>
          <w:tcPr>
            <w:tcW w:w="1167" w:type="dxa"/>
            <w:shd w:val="clear" w:color="auto" w:fill="auto"/>
            <w:noWrap/>
            <w:vAlign w:val="center"/>
          </w:tcPr>
          <w:p w14:paraId="7715BEDD"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sz w:val="18"/>
                <w:szCs w:val="18"/>
              </w:rPr>
              <w:t>3795</w:t>
            </w:r>
          </w:p>
        </w:tc>
        <w:tc>
          <w:tcPr>
            <w:tcW w:w="746" w:type="dxa"/>
            <w:shd w:val="clear" w:color="auto" w:fill="auto"/>
            <w:noWrap/>
            <w:vAlign w:val="center"/>
          </w:tcPr>
          <w:p w14:paraId="18481EB9"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sz w:val="18"/>
                <w:szCs w:val="18"/>
              </w:rPr>
              <w:t>10</w:t>
            </w:r>
          </w:p>
        </w:tc>
        <w:tc>
          <w:tcPr>
            <w:tcW w:w="2266" w:type="dxa"/>
            <w:shd w:val="clear" w:color="auto" w:fill="auto"/>
            <w:noWrap/>
            <w:vAlign w:val="center"/>
          </w:tcPr>
          <w:p w14:paraId="21CF4B31"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sz w:val="18"/>
                <w:szCs w:val="18"/>
              </w:rPr>
              <w:t>50</w:t>
            </w:r>
          </w:p>
        </w:tc>
        <w:tc>
          <w:tcPr>
            <w:tcW w:w="1323" w:type="dxa"/>
            <w:shd w:val="clear" w:color="auto" w:fill="auto"/>
            <w:noWrap/>
            <w:vAlign w:val="center"/>
          </w:tcPr>
          <w:p w14:paraId="2884622E"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sz w:val="18"/>
                <w:szCs w:val="18"/>
              </w:rPr>
              <w:t>3795</w:t>
            </w:r>
          </w:p>
        </w:tc>
        <w:tc>
          <w:tcPr>
            <w:tcW w:w="867" w:type="dxa"/>
            <w:shd w:val="clear" w:color="auto" w:fill="auto"/>
            <w:vAlign w:val="center"/>
          </w:tcPr>
          <w:p w14:paraId="79B74E35" w14:textId="77777777" w:rsidR="002905DE" w:rsidRPr="002905DE" w:rsidRDefault="002905DE" w:rsidP="002905DE">
            <w:pPr>
              <w:keepNext/>
              <w:keepLines/>
              <w:spacing w:after="0"/>
              <w:jc w:val="center"/>
              <w:rPr>
                <w:rFonts w:ascii="Arial" w:eastAsia="Malgun Gothic" w:hAnsi="Arial" w:cs="Arial"/>
                <w:color w:val="000000"/>
                <w:sz w:val="18"/>
              </w:rPr>
            </w:pPr>
            <w:r w:rsidRPr="002905DE">
              <w:rPr>
                <w:rFonts w:ascii="Arial" w:eastAsia="宋体" w:hAnsi="Arial" w:cs="Arial"/>
                <w:color w:val="000000"/>
                <w:sz w:val="18"/>
              </w:rPr>
              <w:t>N/A</w:t>
            </w:r>
          </w:p>
        </w:tc>
        <w:tc>
          <w:tcPr>
            <w:tcW w:w="1248" w:type="dxa"/>
            <w:gridSpan w:val="2"/>
            <w:shd w:val="clear" w:color="auto" w:fill="auto"/>
            <w:vAlign w:val="center"/>
          </w:tcPr>
          <w:p w14:paraId="08403CBF"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color w:val="000000"/>
                <w:sz w:val="18"/>
              </w:rPr>
              <w:t>N/A</w:t>
            </w:r>
          </w:p>
        </w:tc>
      </w:tr>
      <w:tr w:rsidR="002905DE" w:rsidRPr="002905DE" w14:paraId="6D9DF0F2" w14:textId="77777777" w:rsidTr="007D38AC">
        <w:trPr>
          <w:trHeight w:val="216"/>
          <w:jc w:val="center"/>
        </w:trPr>
        <w:tc>
          <w:tcPr>
            <w:tcW w:w="2258" w:type="dxa"/>
            <w:vMerge w:val="restart"/>
            <w:tcBorders>
              <w:top w:val="single" w:sz="4" w:space="0" w:color="auto"/>
            </w:tcBorders>
            <w:shd w:val="clear" w:color="auto" w:fill="auto"/>
          </w:tcPr>
          <w:p w14:paraId="4503E25F"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szCs w:val="18"/>
              </w:rPr>
              <w:t>DC_5A_n66A-n77A</w:t>
            </w:r>
          </w:p>
        </w:tc>
        <w:tc>
          <w:tcPr>
            <w:tcW w:w="867" w:type="dxa"/>
            <w:shd w:val="clear" w:color="auto" w:fill="auto"/>
            <w:vAlign w:val="center"/>
          </w:tcPr>
          <w:p w14:paraId="41103BE4"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Malgun Gothic" w:hAnsi="Arial" w:cs="Arial"/>
                <w:sz w:val="18"/>
              </w:rPr>
              <w:t>5</w:t>
            </w:r>
          </w:p>
        </w:tc>
        <w:tc>
          <w:tcPr>
            <w:tcW w:w="1167" w:type="dxa"/>
            <w:shd w:val="clear" w:color="auto" w:fill="auto"/>
            <w:noWrap/>
            <w:vAlign w:val="center"/>
          </w:tcPr>
          <w:p w14:paraId="26D66A74" w14:textId="77777777" w:rsidR="002905DE" w:rsidRPr="002905DE" w:rsidRDefault="002905DE" w:rsidP="002905DE">
            <w:pPr>
              <w:keepNext/>
              <w:keepLines/>
              <w:spacing w:after="0"/>
              <w:jc w:val="center"/>
              <w:rPr>
                <w:rFonts w:ascii="Arial" w:eastAsia="Malgun Gothic" w:hAnsi="Arial" w:cs="Arial"/>
                <w:sz w:val="18"/>
                <w:szCs w:val="18"/>
              </w:rPr>
            </w:pPr>
            <w:r w:rsidRPr="002905DE">
              <w:rPr>
                <w:rFonts w:ascii="Arial" w:eastAsia="Malgun Gothic" w:hAnsi="Arial" w:cs="Arial"/>
                <w:sz w:val="18"/>
              </w:rPr>
              <w:t>826.5</w:t>
            </w:r>
          </w:p>
        </w:tc>
        <w:tc>
          <w:tcPr>
            <w:tcW w:w="746" w:type="dxa"/>
            <w:shd w:val="clear" w:color="auto" w:fill="auto"/>
            <w:noWrap/>
            <w:vAlign w:val="center"/>
          </w:tcPr>
          <w:p w14:paraId="0ABEA8B4" w14:textId="77777777" w:rsidR="002905DE" w:rsidRPr="002905DE" w:rsidRDefault="002905DE" w:rsidP="002905DE">
            <w:pPr>
              <w:keepNext/>
              <w:keepLines/>
              <w:spacing w:after="0"/>
              <w:jc w:val="center"/>
              <w:rPr>
                <w:rFonts w:ascii="Arial" w:eastAsia="Malgun Gothic" w:hAnsi="Arial" w:cs="Arial"/>
                <w:sz w:val="18"/>
                <w:szCs w:val="18"/>
              </w:rPr>
            </w:pPr>
            <w:r w:rsidRPr="002905DE">
              <w:rPr>
                <w:rFonts w:ascii="Arial" w:eastAsia="Malgun Gothic" w:hAnsi="Arial" w:cs="Arial"/>
                <w:sz w:val="18"/>
              </w:rPr>
              <w:t>5</w:t>
            </w:r>
          </w:p>
        </w:tc>
        <w:tc>
          <w:tcPr>
            <w:tcW w:w="2266" w:type="dxa"/>
            <w:shd w:val="clear" w:color="auto" w:fill="auto"/>
            <w:noWrap/>
            <w:vAlign w:val="center"/>
          </w:tcPr>
          <w:p w14:paraId="4F5ABC95" w14:textId="77777777" w:rsidR="002905DE" w:rsidRPr="002905DE" w:rsidRDefault="002905DE" w:rsidP="002905DE">
            <w:pPr>
              <w:keepNext/>
              <w:keepLines/>
              <w:spacing w:after="0"/>
              <w:jc w:val="center"/>
              <w:rPr>
                <w:rFonts w:ascii="Arial" w:eastAsia="Malgun Gothic" w:hAnsi="Arial" w:cs="Arial"/>
                <w:sz w:val="18"/>
                <w:szCs w:val="18"/>
              </w:rPr>
            </w:pPr>
            <w:r w:rsidRPr="002905DE">
              <w:rPr>
                <w:rFonts w:ascii="Arial" w:eastAsia="Malgun Gothic" w:hAnsi="Arial" w:cs="Arial"/>
                <w:sz w:val="18"/>
              </w:rPr>
              <w:t>25</w:t>
            </w:r>
          </w:p>
        </w:tc>
        <w:tc>
          <w:tcPr>
            <w:tcW w:w="1323" w:type="dxa"/>
            <w:shd w:val="clear" w:color="auto" w:fill="auto"/>
            <w:noWrap/>
            <w:vAlign w:val="center"/>
          </w:tcPr>
          <w:p w14:paraId="67018CFF" w14:textId="77777777" w:rsidR="002905DE" w:rsidRPr="002905DE" w:rsidRDefault="002905DE" w:rsidP="002905DE">
            <w:pPr>
              <w:keepNext/>
              <w:keepLines/>
              <w:spacing w:after="0"/>
              <w:jc w:val="center"/>
              <w:rPr>
                <w:rFonts w:ascii="Arial" w:eastAsia="Malgun Gothic" w:hAnsi="Arial" w:cs="Arial"/>
                <w:sz w:val="18"/>
                <w:szCs w:val="18"/>
              </w:rPr>
            </w:pPr>
            <w:r w:rsidRPr="002905DE">
              <w:rPr>
                <w:rFonts w:ascii="Arial" w:eastAsia="Malgun Gothic" w:hAnsi="Arial" w:cs="Arial"/>
                <w:sz w:val="18"/>
              </w:rPr>
              <w:t>871.5</w:t>
            </w:r>
          </w:p>
        </w:tc>
        <w:tc>
          <w:tcPr>
            <w:tcW w:w="867" w:type="dxa"/>
            <w:shd w:val="clear" w:color="auto" w:fill="auto"/>
            <w:vAlign w:val="center"/>
          </w:tcPr>
          <w:p w14:paraId="418B0FEB"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Malgun Gothic" w:hAnsi="Arial" w:cs="Arial"/>
                <w:sz w:val="18"/>
              </w:rPr>
              <w:t>N/A</w:t>
            </w:r>
          </w:p>
        </w:tc>
        <w:tc>
          <w:tcPr>
            <w:tcW w:w="1248" w:type="dxa"/>
            <w:gridSpan w:val="2"/>
            <w:shd w:val="clear" w:color="auto" w:fill="auto"/>
            <w:vAlign w:val="center"/>
          </w:tcPr>
          <w:p w14:paraId="0EEE78D3"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Malgun Gothic" w:hAnsi="Arial" w:cs="Arial"/>
                <w:sz w:val="18"/>
              </w:rPr>
              <w:t>N/A</w:t>
            </w:r>
          </w:p>
        </w:tc>
      </w:tr>
      <w:tr w:rsidR="002905DE" w:rsidRPr="002905DE" w14:paraId="236B2843" w14:textId="77777777" w:rsidTr="007D38AC">
        <w:trPr>
          <w:trHeight w:val="216"/>
          <w:jc w:val="center"/>
        </w:trPr>
        <w:tc>
          <w:tcPr>
            <w:tcW w:w="2258" w:type="dxa"/>
            <w:vMerge/>
            <w:shd w:val="clear" w:color="auto" w:fill="auto"/>
          </w:tcPr>
          <w:p w14:paraId="5F3159E4"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vAlign w:val="center"/>
          </w:tcPr>
          <w:p w14:paraId="035261EA"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rPr>
              <w:t>n66</w:t>
            </w:r>
          </w:p>
        </w:tc>
        <w:tc>
          <w:tcPr>
            <w:tcW w:w="1167" w:type="dxa"/>
            <w:shd w:val="clear" w:color="auto" w:fill="auto"/>
            <w:noWrap/>
            <w:vAlign w:val="center"/>
          </w:tcPr>
          <w:p w14:paraId="0A82F892" w14:textId="77777777" w:rsidR="002905DE" w:rsidRPr="002905DE" w:rsidRDefault="002905DE" w:rsidP="002905DE">
            <w:pPr>
              <w:keepNext/>
              <w:keepLines/>
              <w:spacing w:after="0"/>
              <w:jc w:val="center"/>
              <w:rPr>
                <w:rFonts w:ascii="Arial" w:eastAsia="Malgun Gothic" w:hAnsi="Arial" w:cs="Arial"/>
                <w:sz w:val="18"/>
                <w:szCs w:val="18"/>
              </w:rPr>
            </w:pPr>
            <w:r w:rsidRPr="002905DE">
              <w:rPr>
                <w:rFonts w:ascii="Arial" w:eastAsia="Malgun Gothic" w:hAnsi="Arial" w:cs="Arial"/>
                <w:sz w:val="18"/>
              </w:rPr>
              <w:t>1742</w:t>
            </w:r>
          </w:p>
        </w:tc>
        <w:tc>
          <w:tcPr>
            <w:tcW w:w="746" w:type="dxa"/>
            <w:shd w:val="clear" w:color="auto" w:fill="auto"/>
            <w:noWrap/>
            <w:vAlign w:val="center"/>
          </w:tcPr>
          <w:p w14:paraId="5D86B31C" w14:textId="77777777" w:rsidR="002905DE" w:rsidRPr="002905DE" w:rsidRDefault="002905DE" w:rsidP="002905DE">
            <w:pPr>
              <w:keepNext/>
              <w:keepLines/>
              <w:spacing w:after="0"/>
              <w:jc w:val="center"/>
              <w:rPr>
                <w:rFonts w:ascii="Arial" w:eastAsia="Malgun Gothic" w:hAnsi="Arial" w:cs="Arial"/>
                <w:sz w:val="18"/>
                <w:szCs w:val="18"/>
              </w:rPr>
            </w:pPr>
            <w:r w:rsidRPr="002905DE">
              <w:rPr>
                <w:rFonts w:ascii="Arial" w:eastAsia="Malgun Gothic" w:hAnsi="Arial" w:cs="Arial"/>
                <w:sz w:val="18"/>
              </w:rPr>
              <w:t>5</w:t>
            </w:r>
          </w:p>
        </w:tc>
        <w:tc>
          <w:tcPr>
            <w:tcW w:w="2266" w:type="dxa"/>
            <w:shd w:val="clear" w:color="auto" w:fill="auto"/>
            <w:noWrap/>
            <w:vAlign w:val="center"/>
          </w:tcPr>
          <w:p w14:paraId="1392213E" w14:textId="77777777" w:rsidR="002905DE" w:rsidRPr="002905DE" w:rsidRDefault="002905DE" w:rsidP="002905DE">
            <w:pPr>
              <w:keepNext/>
              <w:keepLines/>
              <w:spacing w:after="0"/>
              <w:jc w:val="center"/>
              <w:rPr>
                <w:rFonts w:ascii="Arial" w:eastAsia="Malgun Gothic" w:hAnsi="Arial" w:cs="Arial"/>
                <w:sz w:val="18"/>
                <w:szCs w:val="18"/>
              </w:rPr>
            </w:pPr>
            <w:r w:rsidRPr="002905DE">
              <w:rPr>
                <w:rFonts w:ascii="Arial" w:eastAsia="Malgun Gothic" w:hAnsi="Arial" w:cs="Arial"/>
                <w:sz w:val="18"/>
              </w:rPr>
              <w:t>25</w:t>
            </w:r>
          </w:p>
        </w:tc>
        <w:tc>
          <w:tcPr>
            <w:tcW w:w="1323" w:type="dxa"/>
            <w:shd w:val="clear" w:color="auto" w:fill="auto"/>
            <w:noWrap/>
            <w:vAlign w:val="center"/>
          </w:tcPr>
          <w:p w14:paraId="6811F72D" w14:textId="77777777" w:rsidR="002905DE" w:rsidRPr="002905DE" w:rsidRDefault="002905DE" w:rsidP="002905DE">
            <w:pPr>
              <w:keepNext/>
              <w:keepLines/>
              <w:spacing w:after="0"/>
              <w:jc w:val="center"/>
              <w:rPr>
                <w:rFonts w:ascii="Arial" w:eastAsia="Malgun Gothic" w:hAnsi="Arial" w:cs="Arial"/>
                <w:sz w:val="18"/>
                <w:szCs w:val="18"/>
              </w:rPr>
            </w:pPr>
            <w:r w:rsidRPr="002905DE">
              <w:rPr>
                <w:rFonts w:ascii="Arial" w:eastAsia="Malgun Gothic" w:hAnsi="Arial" w:cs="Arial"/>
                <w:sz w:val="18"/>
              </w:rPr>
              <w:t>2142</w:t>
            </w:r>
          </w:p>
        </w:tc>
        <w:tc>
          <w:tcPr>
            <w:tcW w:w="867" w:type="dxa"/>
            <w:shd w:val="clear" w:color="auto" w:fill="auto"/>
            <w:vAlign w:val="center"/>
          </w:tcPr>
          <w:p w14:paraId="14446745"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Malgun Gothic" w:hAnsi="Arial" w:cs="Arial"/>
                <w:sz w:val="18"/>
              </w:rPr>
              <w:t>13.2</w:t>
            </w:r>
          </w:p>
        </w:tc>
        <w:tc>
          <w:tcPr>
            <w:tcW w:w="1248" w:type="dxa"/>
            <w:gridSpan w:val="2"/>
            <w:shd w:val="clear" w:color="auto" w:fill="auto"/>
            <w:vAlign w:val="center"/>
          </w:tcPr>
          <w:p w14:paraId="1F3A8774"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Malgun Gothic" w:hAnsi="Arial" w:cs="Arial"/>
                <w:sz w:val="18"/>
              </w:rPr>
              <w:t>IMD</w:t>
            </w:r>
            <w:r w:rsidRPr="002905DE">
              <w:rPr>
                <w:rFonts w:ascii="Arial" w:eastAsia="宋体" w:hAnsi="Arial" w:cs="Arial"/>
                <w:sz w:val="18"/>
              </w:rPr>
              <w:t>3</w:t>
            </w:r>
          </w:p>
        </w:tc>
      </w:tr>
      <w:tr w:rsidR="002905DE" w:rsidRPr="002905DE" w14:paraId="57EEF435" w14:textId="77777777" w:rsidTr="007D38AC">
        <w:trPr>
          <w:trHeight w:val="216"/>
          <w:jc w:val="center"/>
        </w:trPr>
        <w:tc>
          <w:tcPr>
            <w:tcW w:w="2258" w:type="dxa"/>
            <w:vMerge/>
            <w:shd w:val="clear" w:color="auto" w:fill="auto"/>
          </w:tcPr>
          <w:p w14:paraId="60F451E1"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vAlign w:val="center"/>
          </w:tcPr>
          <w:p w14:paraId="17F5FFC7"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Malgun Gothic" w:hAnsi="Arial" w:cs="Arial"/>
                <w:sz w:val="18"/>
              </w:rPr>
              <w:t>n</w:t>
            </w:r>
            <w:r w:rsidRPr="002905DE">
              <w:rPr>
                <w:rFonts w:ascii="Arial" w:eastAsia="宋体" w:hAnsi="Arial" w:cs="Arial"/>
                <w:sz w:val="18"/>
              </w:rPr>
              <w:t>77</w:t>
            </w:r>
          </w:p>
        </w:tc>
        <w:tc>
          <w:tcPr>
            <w:tcW w:w="1167" w:type="dxa"/>
            <w:shd w:val="clear" w:color="auto" w:fill="auto"/>
            <w:noWrap/>
            <w:vAlign w:val="center"/>
          </w:tcPr>
          <w:p w14:paraId="5362435E" w14:textId="77777777" w:rsidR="002905DE" w:rsidRPr="002905DE" w:rsidRDefault="002905DE" w:rsidP="002905DE">
            <w:pPr>
              <w:keepNext/>
              <w:keepLines/>
              <w:spacing w:after="0"/>
              <w:jc w:val="center"/>
              <w:rPr>
                <w:rFonts w:ascii="Arial" w:eastAsia="Malgun Gothic" w:hAnsi="Arial" w:cs="Arial"/>
                <w:sz w:val="18"/>
                <w:szCs w:val="18"/>
              </w:rPr>
            </w:pPr>
            <w:r w:rsidRPr="002905DE">
              <w:rPr>
                <w:rFonts w:ascii="Arial" w:eastAsia="Malgun Gothic" w:hAnsi="Arial" w:cs="Arial"/>
                <w:sz w:val="18"/>
              </w:rPr>
              <w:t>3795</w:t>
            </w:r>
          </w:p>
        </w:tc>
        <w:tc>
          <w:tcPr>
            <w:tcW w:w="746" w:type="dxa"/>
            <w:shd w:val="clear" w:color="auto" w:fill="auto"/>
            <w:noWrap/>
            <w:vAlign w:val="center"/>
          </w:tcPr>
          <w:p w14:paraId="7BBF5153" w14:textId="77777777" w:rsidR="002905DE" w:rsidRPr="002905DE" w:rsidRDefault="002905DE" w:rsidP="002905DE">
            <w:pPr>
              <w:keepNext/>
              <w:keepLines/>
              <w:spacing w:after="0"/>
              <w:jc w:val="center"/>
              <w:rPr>
                <w:rFonts w:ascii="Arial" w:eastAsia="Malgun Gothic" w:hAnsi="Arial" w:cs="Arial"/>
                <w:sz w:val="18"/>
                <w:szCs w:val="18"/>
              </w:rPr>
            </w:pPr>
            <w:r w:rsidRPr="002905DE">
              <w:rPr>
                <w:rFonts w:ascii="Arial" w:eastAsia="Malgun Gothic" w:hAnsi="Arial" w:cs="Arial"/>
                <w:sz w:val="18"/>
              </w:rPr>
              <w:t>10</w:t>
            </w:r>
          </w:p>
        </w:tc>
        <w:tc>
          <w:tcPr>
            <w:tcW w:w="2266" w:type="dxa"/>
            <w:shd w:val="clear" w:color="auto" w:fill="auto"/>
            <w:noWrap/>
            <w:vAlign w:val="center"/>
          </w:tcPr>
          <w:p w14:paraId="759FD7BB" w14:textId="77777777" w:rsidR="002905DE" w:rsidRPr="002905DE" w:rsidRDefault="002905DE" w:rsidP="002905DE">
            <w:pPr>
              <w:keepNext/>
              <w:keepLines/>
              <w:spacing w:after="0"/>
              <w:jc w:val="center"/>
              <w:rPr>
                <w:rFonts w:ascii="Arial" w:eastAsia="Malgun Gothic" w:hAnsi="Arial" w:cs="Arial"/>
                <w:sz w:val="18"/>
                <w:szCs w:val="18"/>
              </w:rPr>
            </w:pPr>
            <w:r w:rsidRPr="002905DE">
              <w:rPr>
                <w:rFonts w:ascii="Arial" w:eastAsia="Malgun Gothic" w:hAnsi="Arial" w:cs="Arial"/>
                <w:sz w:val="18"/>
              </w:rPr>
              <w:t>50</w:t>
            </w:r>
          </w:p>
        </w:tc>
        <w:tc>
          <w:tcPr>
            <w:tcW w:w="1323" w:type="dxa"/>
            <w:shd w:val="clear" w:color="auto" w:fill="auto"/>
            <w:noWrap/>
            <w:vAlign w:val="center"/>
          </w:tcPr>
          <w:p w14:paraId="1024276F" w14:textId="77777777" w:rsidR="002905DE" w:rsidRPr="002905DE" w:rsidRDefault="002905DE" w:rsidP="002905DE">
            <w:pPr>
              <w:keepNext/>
              <w:keepLines/>
              <w:spacing w:after="0"/>
              <w:jc w:val="center"/>
              <w:rPr>
                <w:rFonts w:ascii="Arial" w:eastAsia="Malgun Gothic" w:hAnsi="Arial" w:cs="Arial"/>
                <w:sz w:val="18"/>
                <w:szCs w:val="18"/>
              </w:rPr>
            </w:pPr>
            <w:r w:rsidRPr="002905DE">
              <w:rPr>
                <w:rFonts w:ascii="Arial" w:eastAsia="Malgun Gothic" w:hAnsi="Arial" w:cs="Arial"/>
                <w:sz w:val="18"/>
              </w:rPr>
              <w:t>3795</w:t>
            </w:r>
          </w:p>
        </w:tc>
        <w:tc>
          <w:tcPr>
            <w:tcW w:w="867" w:type="dxa"/>
            <w:shd w:val="clear" w:color="auto" w:fill="auto"/>
            <w:vAlign w:val="center"/>
          </w:tcPr>
          <w:p w14:paraId="56098299"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Malgun Gothic" w:hAnsi="Arial" w:cs="Arial"/>
                <w:sz w:val="18"/>
              </w:rPr>
              <w:t>N/A</w:t>
            </w:r>
          </w:p>
        </w:tc>
        <w:tc>
          <w:tcPr>
            <w:tcW w:w="1248" w:type="dxa"/>
            <w:gridSpan w:val="2"/>
            <w:shd w:val="clear" w:color="auto" w:fill="auto"/>
            <w:vAlign w:val="center"/>
          </w:tcPr>
          <w:p w14:paraId="45E4070A"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Malgun Gothic" w:hAnsi="Arial" w:cs="Arial"/>
                <w:sz w:val="18"/>
              </w:rPr>
              <w:t>N/A</w:t>
            </w:r>
          </w:p>
        </w:tc>
      </w:tr>
      <w:tr w:rsidR="002905DE" w:rsidRPr="002905DE" w14:paraId="7CB23768" w14:textId="77777777" w:rsidTr="007D38AC">
        <w:trPr>
          <w:trHeight w:val="216"/>
          <w:jc w:val="center"/>
        </w:trPr>
        <w:tc>
          <w:tcPr>
            <w:tcW w:w="2258" w:type="dxa"/>
            <w:vMerge/>
            <w:shd w:val="clear" w:color="auto" w:fill="auto"/>
          </w:tcPr>
          <w:p w14:paraId="051B6C79"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081D21EC" w14:textId="77777777" w:rsidR="002905DE" w:rsidRPr="002905DE" w:rsidRDefault="002905DE" w:rsidP="002905DE">
            <w:pPr>
              <w:keepNext/>
              <w:keepLines/>
              <w:spacing w:after="0"/>
              <w:jc w:val="center"/>
              <w:rPr>
                <w:rFonts w:ascii="Arial" w:eastAsia="Malgun Gothic" w:hAnsi="Arial" w:cs="Arial"/>
                <w:sz w:val="18"/>
              </w:rPr>
            </w:pPr>
            <w:r w:rsidRPr="002905DE">
              <w:rPr>
                <w:rFonts w:ascii="Arial" w:eastAsia="Times New Roman" w:hAnsi="Arial" w:cs="Arial"/>
                <w:sz w:val="18"/>
                <w:szCs w:val="18"/>
              </w:rPr>
              <w:t>5</w:t>
            </w:r>
          </w:p>
        </w:tc>
        <w:tc>
          <w:tcPr>
            <w:tcW w:w="1167" w:type="dxa"/>
            <w:shd w:val="clear" w:color="auto" w:fill="auto"/>
            <w:noWrap/>
          </w:tcPr>
          <w:p w14:paraId="60AB048B" w14:textId="77777777" w:rsidR="002905DE" w:rsidRPr="002905DE" w:rsidRDefault="002905DE" w:rsidP="002905DE">
            <w:pPr>
              <w:keepNext/>
              <w:keepLines/>
              <w:spacing w:after="0"/>
              <w:jc w:val="center"/>
              <w:rPr>
                <w:rFonts w:ascii="Arial" w:eastAsia="Malgun Gothic" w:hAnsi="Arial" w:cs="Arial"/>
                <w:sz w:val="18"/>
              </w:rPr>
            </w:pPr>
            <w:r w:rsidRPr="002905DE">
              <w:rPr>
                <w:rFonts w:ascii="Arial" w:eastAsia="Malgun Gothic" w:hAnsi="Arial" w:cs="Arial"/>
                <w:kern w:val="2"/>
                <w:sz w:val="18"/>
                <w:szCs w:val="18"/>
                <w:lang w:eastAsia="ko-KR"/>
              </w:rPr>
              <w:t>845</w:t>
            </w:r>
          </w:p>
        </w:tc>
        <w:tc>
          <w:tcPr>
            <w:tcW w:w="746" w:type="dxa"/>
            <w:shd w:val="clear" w:color="auto" w:fill="auto"/>
            <w:noWrap/>
          </w:tcPr>
          <w:p w14:paraId="1BDA2FF9" w14:textId="77777777" w:rsidR="002905DE" w:rsidRPr="002905DE" w:rsidRDefault="002905DE" w:rsidP="002905DE">
            <w:pPr>
              <w:keepNext/>
              <w:keepLines/>
              <w:spacing w:after="0"/>
              <w:jc w:val="center"/>
              <w:rPr>
                <w:rFonts w:ascii="Arial" w:eastAsia="Malgun Gothic" w:hAnsi="Arial" w:cs="Arial"/>
                <w:sz w:val="18"/>
              </w:rPr>
            </w:pPr>
            <w:r w:rsidRPr="002905DE">
              <w:rPr>
                <w:rFonts w:ascii="Arial" w:eastAsia="Malgun Gothic" w:hAnsi="Arial" w:cs="Arial"/>
                <w:kern w:val="2"/>
                <w:sz w:val="18"/>
                <w:szCs w:val="18"/>
                <w:lang w:eastAsia="ko-KR"/>
              </w:rPr>
              <w:t>5</w:t>
            </w:r>
          </w:p>
        </w:tc>
        <w:tc>
          <w:tcPr>
            <w:tcW w:w="2266" w:type="dxa"/>
            <w:shd w:val="clear" w:color="auto" w:fill="auto"/>
            <w:noWrap/>
          </w:tcPr>
          <w:p w14:paraId="1C6F3761" w14:textId="77777777" w:rsidR="002905DE" w:rsidRPr="002905DE" w:rsidRDefault="002905DE" w:rsidP="002905DE">
            <w:pPr>
              <w:keepNext/>
              <w:keepLines/>
              <w:spacing w:after="0"/>
              <w:jc w:val="center"/>
              <w:rPr>
                <w:rFonts w:ascii="Arial" w:eastAsia="Malgun Gothic" w:hAnsi="Arial" w:cs="Arial"/>
                <w:sz w:val="18"/>
              </w:rPr>
            </w:pPr>
            <w:r w:rsidRPr="002905DE">
              <w:rPr>
                <w:rFonts w:ascii="Arial" w:eastAsia="Malgun Gothic" w:hAnsi="Arial" w:cs="Arial"/>
                <w:kern w:val="2"/>
                <w:sz w:val="18"/>
                <w:szCs w:val="18"/>
                <w:lang w:eastAsia="ko-KR"/>
              </w:rPr>
              <w:t>25</w:t>
            </w:r>
          </w:p>
        </w:tc>
        <w:tc>
          <w:tcPr>
            <w:tcW w:w="1323" w:type="dxa"/>
            <w:shd w:val="clear" w:color="auto" w:fill="auto"/>
            <w:noWrap/>
          </w:tcPr>
          <w:p w14:paraId="71AC487F" w14:textId="77777777" w:rsidR="002905DE" w:rsidRPr="002905DE" w:rsidRDefault="002905DE" w:rsidP="002905DE">
            <w:pPr>
              <w:keepNext/>
              <w:keepLines/>
              <w:spacing w:after="0"/>
              <w:jc w:val="center"/>
              <w:rPr>
                <w:rFonts w:ascii="Arial" w:eastAsia="Malgun Gothic" w:hAnsi="Arial" w:cs="Arial"/>
                <w:sz w:val="18"/>
              </w:rPr>
            </w:pPr>
            <w:r w:rsidRPr="002905DE">
              <w:rPr>
                <w:rFonts w:ascii="Arial" w:eastAsia="Malgun Gothic" w:hAnsi="Arial" w:cs="Arial"/>
                <w:kern w:val="2"/>
                <w:sz w:val="18"/>
                <w:szCs w:val="18"/>
                <w:lang w:eastAsia="ko-KR"/>
              </w:rPr>
              <w:t>890</w:t>
            </w:r>
          </w:p>
        </w:tc>
        <w:tc>
          <w:tcPr>
            <w:tcW w:w="867" w:type="dxa"/>
            <w:shd w:val="clear" w:color="auto" w:fill="auto"/>
          </w:tcPr>
          <w:p w14:paraId="79661C2E" w14:textId="77777777" w:rsidR="002905DE" w:rsidRPr="002905DE" w:rsidRDefault="002905DE" w:rsidP="002905DE">
            <w:pPr>
              <w:keepNext/>
              <w:keepLines/>
              <w:spacing w:after="0"/>
              <w:jc w:val="center"/>
              <w:rPr>
                <w:rFonts w:ascii="Arial" w:eastAsia="Malgun Gothic" w:hAnsi="Arial" w:cs="Arial"/>
                <w:sz w:val="18"/>
              </w:rPr>
            </w:pPr>
            <w:r w:rsidRPr="002905DE">
              <w:rPr>
                <w:rFonts w:ascii="Arial" w:eastAsia="Malgun Gothic" w:hAnsi="Arial" w:cs="Arial"/>
                <w:kern w:val="2"/>
                <w:sz w:val="18"/>
                <w:szCs w:val="18"/>
                <w:lang w:eastAsia="ko-KR"/>
              </w:rPr>
              <w:t>N/A</w:t>
            </w:r>
          </w:p>
        </w:tc>
        <w:tc>
          <w:tcPr>
            <w:tcW w:w="1248" w:type="dxa"/>
            <w:gridSpan w:val="2"/>
            <w:shd w:val="clear" w:color="auto" w:fill="auto"/>
          </w:tcPr>
          <w:p w14:paraId="5D540E37" w14:textId="77777777" w:rsidR="002905DE" w:rsidRPr="002905DE" w:rsidRDefault="002905DE" w:rsidP="002905DE">
            <w:pPr>
              <w:keepNext/>
              <w:keepLines/>
              <w:spacing w:after="0"/>
              <w:jc w:val="center"/>
              <w:rPr>
                <w:rFonts w:ascii="Arial" w:eastAsia="Malgun Gothic" w:hAnsi="Arial" w:cs="Arial"/>
                <w:sz w:val="18"/>
              </w:rPr>
            </w:pPr>
            <w:r w:rsidRPr="002905DE">
              <w:rPr>
                <w:rFonts w:ascii="Arial" w:eastAsia="Malgun Gothic" w:hAnsi="Arial" w:cs="Arial"/>
                <w:kern w:val="2"/>
                <w:sz w:val="18"/>
                <w:szCs w:val="18"/>
                <w:lang w:eastAsia="ko-KR"/>
              </w:rPr>
              <w:t>N/A</w:t>
            </w:r>
          </w:p>
        </w:tc>
      </w:tr>
      <w:tr w:rsidR="002905DE" w:rsidRPr="002905DE" w14:paraId="77DEFAE9" w14:textId="77777777" w:rsidTr="007D38AC">
        <w:trPr>
          <w:trHeight w:val="216"/>
          <w:jc w:val="center"/>
        </w:trPr>
        <w:tc>
          <w:tcPr>
            <w:tcW w:w="2258" w:type="dxa"/>
            <w:vMerge/>
            <w:shd w:val="clear" w:color="auto" w:fill="auto"/>
          </w:tcPr>
          <w:p w14:paraId="5C049268"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367182EA" w14:textId="77777777" w:rsidR="002905DE" w:rsidRPr="002905DE" w:rsidRDefault="002905DE" w:rsidP="002905DE">
            <w:pPr>
              <w:keepNext/>
              <w:keepLines/>
              <w:spacing w:after="0"/>
              <w:jc w:val="center"/>
              <w:rPr>
                <w:rFonts w:ascii="Arial" w:eastAsia="Malgun Gothic" w:hAnsi="Arial" w:cs="Arial"/>
                <w:sz w:val="18"/>
              </w:rPr>
            </w:pPr>
            <w:r w:rsidRPr="002905DE">
              <w:rPr>
                <w:rFonts w:ascii="Arial" w:eastAsia="宋体" w:hAnsi="Arial" w:cs="Arial"/>
                <w:sz w:val="18"/>
                <w:szCs w:val="18"/>
              </w:rPr>
              <w:t>n66</w:t>
            </w:r>
          </w:p>
        </w:tc>
        <w:tc>
          <w:tcPr>
            <w:tcW w:w="1167" w:type="dxa"/>
            <w:shd w:val="clear" w:color="auto" w:fill="auto"/>
            <w:noWrap/>
          </w:tcPr>
          <w:p w14:paraId="3BB80A66" w14:textId="77777777" w:rsidR="002905DE" w:rsidRPr="002905DE" w:rsidRDefault="002905DE" w:rsidP="002905DE">
            <w:pPr>
              <w:keepNext/>
              <w:keepLines/>
              <w:spacing w:after="0"/>
              <w:jc w:val="center"/>
              <w:rPr>
                <w:rFonts w:ascii="Arial" w:eastAsia="Malgun Gothic" w:hAnsi="Arial" w:cs="Arial"/>
                <w:sz w:val="18"/>
              </w:rPr>
            </w:pPr>
            <w:r w:rsidRPr="002905DE">
              <w:rPr>
                <w:rFonts w:ascii="Arial" w:eastAsia="Malgun Gothic" w:hAnsi="Arial" w:cs="Arial"/>
                <w:kern w:val="2"/>
                <w:sz w:val="18"/>
                <w:szCs w:val="18"/>
                <w:lang w:eastAsia="ko-KR"/>
              </w:rPr>
              <w:t>1785</w:t>
            </w:r>
          </w:p>
        </w:tc>
        <w:tc>
          <w:tcPr>
            <w:tcW w:w="746" w:type="dxa"/>
            <w:shd w:val="clear" w:color="auto" w:fill="auto"/>
            <w:noWrap/>
          </w:tcPr>
          <w:p w14:paraId="1E73B829" w14:textId="77777777" w:rsidR="002905DE" w:rsidRPr="002905DE" w:rsidRDefault="002905DE" w:rsidP="002905DE">
            <w:pPr>
              <w:keepNext/>
              <w:keepLines/>
              <w:spacing w:after="0"/>
              <w:jc w:val="center"/>
              <w:rPr>
                <w:rFonts w:ascii="Arial" w:eastAsia="Malgun Gothic" w:hAnsi="Arial" w:cs="Arial"/>
                <w:sz w:val="18"/>
              </w:rPr>
            </w:pPr>
            <w:r w:rsidRPr="002905DE">
              <w:rPr>
                <w:rFonts w:ascii="Arial" w:eastAsia="Malgun Gothic" w:hAnsi="Arial" w:cs="Arial"/>
                <w:kern w:val="2"/>
                <w:sz w:val="18"/>
                <w:szCs w:val="18"/>
                <w:lang w:eastAsia="ko-KR"/>
              </w:rPr>
              <w:t>5</w:t>
            </w:r>
          </w:p>
        </w:tc>
        <w:tc>
          <w:tcPr>
            <w:tcW w:w="2266" w:type="dxa"/>
            <w:shd w:val="clear" w:color="auto" w:fill="auto"/>
            <w:noWrap/>
          </w:tcPr>
          <w:p w14:paraId="586CACD9" w14:textId="77777777" w:rsidR="002905DE" w:rsidRPr="002905DE" w:rsidRDefault="002905DE" w:rsidP="002905DE">
            <w:pPr>
              <w:keepNext/>
              <w:keepLines/>
              <w:spacing w:after="0"/>
              <w:jc w:val="center"/>
              <w:rPr>
                <w:rFonts w:ascii="Arial" w:eastAsia="Malgun Gothic" w:hAnsi="Arial" w:cs="Arial"/>
                <w:sz w:val="18"/>
              </w:rPr>
            </w:pPr>
            <w:r w:rsidRPr="002905DE">
              <w:rPr>
                <w:rFonts w:ascii="Arial" w:eastAsia="Malgun Gothic" w:hAnsi="Arial" w:cs="Arial"/>
                <w:kern w:val="2"/>
                <w:sz w:val="18"/>
                <w:szCs w:val="18"/>
                <w:lang w:eastAsia="ko-KR"/>
              </w:rPr>
              <w:t>25</w:t>
            </w:r>
          </w:p>
        </w:tc>
        <w:tc>
          <w:tcPr>
            <w:tcW w:w="1323" w:type="dxa"/>
            <w:shd w:val="clear" w:color="auto" w:fill="auto"/>
            <w:noWrap/>
          </w:tcPr>
          <w:p w14:paraId="5C2FE443" w14:textId="77777777" w:rsidR="002905DE" w:rsidRPr="002905DE" w:rsidRDefault="002905DE" w:rsidP="002905DE">
            <w:pPr>
              <w:keepNext/>
              <w:keepLines/>
              <w:spacing w:after="0"/>
              <w:jc w:val="center"/>
              <w:rPr>
                <w:rFonts w:ascii="Arial" w:eastAsia="Malgun Gothic" w:hAnsi="Arial" w:cs="Arial"/>
                <w:sz w:val="18"/>
              </w:rPr>
            </w:pPr>
            <w:r w:rsidRPr="002905DE">
              <w:rPr>
                <w:rFonts w:ascii="Arial" w:eastAsia="Malgun Gothic" w:hAnsi="Arial" w:cs="Arial"/>
                <w:kern w:val="2"/>
                <w:sz w:val="18"/>
                <w:szCs w:val="18"/>
                <w:lang w:eastAsia="ko-KR"/>
              </w:rPr>
              <w:t>2185</w:t>
            </w:r>
          </w:p>
        </w:tc>
        <w:tc>
          <w:tcPr>
            <w:tcW w:w="867" w:type="dxa"/>
            <w:shd w:val="clear" w:color="auto" w:fill="auto"/>
          </w:tcPr>
          <w:p w14:paraId="3454B99B" w14:textId="77777777" w:rsidR="002905DE" w:rsidRPr="002905DE" w:rsidRDefault="002905DE" w:rsidP="002905DE">
            <w:pPr>
              <w:keepNext/>
              <w:keepLines/>
              <w:spacing w:after="0"/>
              <w:jc w:val="center"/>
              <w:rPr>
                <w:rFonts w:ascii="Arial" w:eastAsia="Malgun Gothic" w:hAnsi="Arial" w:cs="Arial"/>
                <w:sz w:val="18"/>
              </w:rPr>
            </w:pPr>
            <w:r w:rsidRPr="002905DE">
              <w:rPr>
                <w:rFonts w:ascii="Arial" w:eastAsia="Malgun Gothic" w:hAnsi="Arial" w:cs="Arial"/>
                <w:kern w:val="2"/>
                <w:sz w:val="18"/>
                <w:szCs w:val="18"/>
                <w:lang w:eastAsia="ko-KR"/>
              </w:rPr>
              <w:t>N/A</w:t>
            </w:r>
          </w:p>
        </w:tc>
        <w:tc>
          <w:tcPr>
            <w:tcW w:w="1248" w:type="dxa"/>
            <w:gridSpan w:val="2"/>
            <w:shd w:val="clear" w:color="auto" w:fill="auto"/>
          </w:tcPr>
          <w:p w14:paraId="31612BED" w14:textId="77777777" w:rsidR="002905DE" w:rsidRPr="002905DE" w:rsidRDefault="002905DE" w:rsidP="002905DE">
            <w:pPr>
              <w:keepNext/>
              <w:keepLines/>
              <w:spacing w:after="0"/>
              <w:jc w:val="center"/>
              <w:rPr>
                <w:rFonts w:ascii="Arial" w:eastAsia="Malgun Gothic" w:hAnsi="Arial" w:cs="Arial"/>
                <w:sz w:val="18"/>
              </w:rPr>
            </w:pPr>
            <w:r w:rsidRPr="002905DE">
              <w:rPr>
                <w:rFonts w:ascii="Arial" w:eastAsia="Malgun Gothic" w:hAnsi="Arial" w:cs="Arial"/>
                <w:kern w:val="2"/>
                <w:sz w:val="18"/>
                <w:szCs w:val="18"/>
                <w:lang w:eastAsia="ko-KR"/>
              </w:rPr>
              <w:t>N/A</w:t>
            </w:r>
          </w:p>
        </w:tc>
      </w:tr>
      <w:tr w:rsidR="002905DE" w:rsidRPr="002905DE" w14:paraId="215F71F4" w14:textId="77777777" w:rsidTr="007D38AC">
        <w:trPr>
          <w:trHeight w:val="216"/>
          <w:jc w:val="center"/>
        </w:trPr>
        <w:tc>
          <w:tcPr>
            <w:tcW w:w="2258" w:type="dxa"/>
            <w:vMerge/>
            <w:tcBorders>
              <w:bottom w:val="single" w:sz="4" w:space="0" w:color="auto"/>
            </w:tcBorders>
            <w:shd w:val="clear" w:color="auto" w:fill="auto"/>
          </w:tcPr>
          <w:p w14:paraId="404CB85A"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vAlign w:val="center"/>
          </w:tcPr>
          <w:p w14:paraId="5A492A56" w14:textId="77777777" w:rsidR="002905DE" w:rsidRPr="002905DE" w:rsidRDefault="002905DE" w:rsidP="002905DE">
            <w:pPr>
              <w:keepNext/>
              <w:keepLines/>
              <w:spacing w:after="0"/>
              <w:jc w:val="center"/>
              <w:rPr>
                <w:rFonts w:ascii="Arial" w:eastAsia="Malgun Gothic" w:hAnsi="Arial" w:cs="Arial"/>
                <w:sz w:val="18"/>
              </w:rPr>
            </w:pPr>
            <w:r w:rsidRPr="002905DE">
              <w:rPr>
                <w:rFonts w:ascii="Arial" w:eastAsia="宋体" w:hAnsi="Arial" w:cs="Arial"/>
                <w:sz w:val="18"/>
                <w:szCs w:val="18"/>
              </w:rPr>
              <w:t>n77</w:t>
            </w:r>
          </w:p>
        </w:tc>
        <w:tc>
          <w:tcPr>
            <w:tcW w:w="1167" w:type="dxa"/>
            <w:shd w:val="clear" w:color="auto" w:fill="auto"/>
            <w:noWrap/>
            <w:vAlign w:val="center"/>
          </w:tcPr>
          <w:p w14:paraId="43EA16AF" w14:textId="77777777" w:rsidR="002905DE" w:rsidRPr="002905DE" w:rsidRDefault="002905DE" w:rsidP="002905DE">
            <w:pPr>
              <w:keepNext/>
              <w:keepLines/>
              <w:spacing w:after="0"/>
              <w:jc w:val="center"/>
              <w:rPr>
                <w:rFonts w:ascii="Arial" w:eastAsia="Malgun Gothic" w:hAnsi="Arial" w:cs="Arial"/>
                <w:sz w:val="18"/>
              </w:rPr>
            </w:pPr>
            <w:r w:rsidRPr="002905DE">
              <w:rPr>
                <w:rFonts w:ascii="Arial" w:eastAsia="Malgun Gothic" w:hAnsi="Arial" w:cs="Arial"/>
                <w:kern w:val="2"/>
                <w:sz w:val="18"/>
                <w:szCs w:val="18"/>
                <w:lang w:eastAsia="ko-KR"/>
              </w:rPr>
              <w:t>3475</w:t>
            </w:r>
          </w:p>
        </w:tc>
        <w:tc>
          <w:tcPr>
            <w:tcW w:w="746" w:type="dxa"/>
            <w:shd w:val="clear" w:color="auto" w:fill="auto"/>
            <w:noWrap/>
            <w:vAlign w:val="center"/>
          </w:tcPr>
          <w:p w14:paraId="06751191" w14:textId="77777777" w:rsidR="002905DE" w:rsidRPr="002905DE" w:rsidRDefault="002905DE" w:rsidP="002905DE">
            <w:pPr>
              <w:keepNext/>
              <w:keepLines/>
              <w:spacing w:after="0"/>
              <w:jc w:val="center"/>
              <w:rPr>
                <w:rFonts w:ascii="Arial" w:eastAsia="Malgun Gothic" w:hAnsi="Arial" w:cs="Arial"/>
                <w:sz w:val="18"/>
              </w:rPr>
            </w:pPr>
            <w:r w:rsidRPr="002905DE">
              <w:rPr>
                <w:rFonts w:ascii="Arial" w:eastAsia="Malgun Gothic" w:hAnsi="Arial" w:cs="Arial"/>
                <w:kern w:val="2"/>
                <w:sz w:val="18"/>
                <w:szCs w:val="18"/>
                <w:lang w:eastAsia="ko-KR"/>
              </w:rPr>
              <w:t>10</w:t>
            </w:r>
          </w:p>
        </w:tc>
        <w:tc>
          <w:tcPr>
            <w:tcW w:w="2266" w:type="dxa"/>
            <w:shd w:val="clear" w:color="auto" w:fill="auto"/>
            <w:noWrap/>
            <w:vAlign w:val="center"/>
          </w:tcPr>
          <w:p w14:paraId="542FA0EC" w14:textId="77777777" w:rsidR="002905DE" w:rsidRPr="002905DE" w:rsidRDefault="002905DE" w:rsidP="002905DE">
            <w:pPr>
              <w:keepNext/>
              <w:keepLines/>
              <w:spacing w:after="0"/>
              <w:jc w:val="center"/>
              <w:rPr>
                <w:rFonts w:ascii="Arial" w:eastAsia="Malgun Gothic" w:hAnsi="Arial" w:cs="Arial"/>
                <w:sz w:val="18"/>
              </w:rPr>
            </w:pPr>
            <w:r w:rsidRPr="002905DE">
              <w:rPr>
                <w:rFonts w:ascii="Arial" w:eastAsia="Malgun Gothic" w:hAnsi="Arial" w:cs="Arial"/>
                <w:kern w:val="2"/>
                <w:sz w:val="18"/>
                <w:szCs w:val="18"/>
                <w:lang w:eastAsia="ko-KR"/>
              </w:rPr>
              <w:t>50</w:t>
            </w:r>
          </w:p>
        </w:tc>
        <w:tc>
          <w:tcPr>
            <w:tcW w:w="1323" w:type="dxa"/>
            <w:shd w:val="clear" w:color="auto" w:fill="auto"/>
            <w:noWrap/>
            <w:vAlign w:val="center"/>
          </w:tcPr>
          <w:p w14:paraId="423D4EE2" w14:textId="77777777" w:rsidR="002905DE" w:rsidRPr="002905DE" w:rsidRDefault="002905DE" w:rsidP="002905DE">
            <w:pPr>
              <w:keepNext/>
              <w:keepLines/>
              <w:spacing w:after="0"/>
              <w:jc w:val="center"/>
              <w:rPr>
                <w:rFonts w:ascii="Arial" w:eastAsia="Malgun Gothic" w:hAnsi="Arial" w:cs="Arial"/>
                <w:sz w:val="18"/>
              </w:rPr>
            </w:pPr>
            <w:r w:rsidRPr="002905DE">
              <w:rPr>
                <w:rFonts w:ascii="Arial" w:eastAsia="Malgun Gothic" w:hAnsi="Arial" w:cs="Arial"/>
                <w:kern w:val="2"/>
                <w:sz w:val="18"/>
                <w:szCs w:val="18"/>
                <w:lang w:eastAsia="ko-KR"/>
              </w:rPr>
              <w:t>3475</w:t>
            </w:r>
          </w:p>
        </w:tc>
        <w:tc>
          <w:tcPr>
            <w:tcW w:w="867" w:type="dxa"/>
            <w:shd w:val="clear" w:color="auto" w:fill="auto"/>
            <w:vAlign w:val="center"/>
          </w:tcPr>
          <w:p w14:paraId="45080313" w14:textId="77777777" w:rsidR="002905DE" w:rsidRPr="002905DE" w:rsidRDefault="002905DE" w:rsidP="002905DE">
            <w:pPr>
              <w:keepNext/>
              <w:keepLines/>
              <w:spacing w:after="0"/>
              <w:jc w:val="center"/>
              <w:rPr>
                <w:rFonts w:ascii="Arial" w:eastAsia="Malgun Gothic" w:hAnsi="Arial" w:cs="Arial"/>
                <w:sz w:val="18"/>
              </w:rPr>
            </w:pPr>
            <w:r w:rsidRPr="002905DE">
              <w:rPr>
                <w:rFonts w:ascii="Arial" w:eastAsia="Malgun Gothic" w:hAnsi="Arial" w:cs="Arial"/>
                <w:kern w:val="2"/>
                <w:sz w:val="18"/>
                <w:szCs w:val="18"/>
                <w:lang w:eastAsia="ko-KR"/>
              </w:rPr>
              <w:t>16.1</w:t>
            </w:r>
          </w:p>
        </w:tc>
        <w:tc>
          <w:tcPr>
            <w:tcW w:w="1248" w:type="dxa"/>
            <w:gridSpan w:val="2"/>
            <w:shd w:val="clear" w:color="auto" w:fill="auto"/>
            <w:vAlign w:val="center"/>
          </w:tcPr>
          <w:p w14:paraId="5F6ADAF9" w14:textId="77777777" w:rsidR="002905DE" w:rsidRPr="002905DE" w:rsidRDefault="002905DE" w:rsidP="002905DE">
            <w:pPr>
              <w:keepNext/>
              <w:keepLines/>
              <w:spacing w:after="0"/>
              <w:jc w:val="center"/>
              <w:rPr>
                <w:rFonts w:ascii="Arial" w:eastAsia="Malgun Gothic" w:hAnsi="Arial" w:cs="Arial"/>
                <w:sz w:val="18"/>
              </w:rPr>
            </w:pPr>
            <w:r w:rsidRPr="002905DE">
              <w:rPr>
                <w:rFonts w:ascii="Arial" w:eastAsia="Malgun Gothic" w:hAnsi="Arial" w:cs="Arial"/>
                <w:kern w:val="2"/>
                <w:sz w:val="18"/>
                <w:szCs w:val="18"/>
                <w:lang w:eastAsia="ko-KR"/>
              </w:rPr>
              <w:t>IMD3</w:t>
            </w:r>
          </w:p>
        </w:tc>
      </w:tr>
      <w:tr w:rsidR="002905DE" w:rsidRPr="002905DE" w14:paraId="2FE15B2E" w14:textId="77777777" w:rsidTr="007D38AC">
        <w:trPr>
          <w:trHeight w:val="54"/>
          <w:jc w:val="center"/>
        </w:trPr>
        <w:tc>
          <w:tcPr>
            <w:tcW w:w="2258" w:type="dxa"/>
            <w:tcBorders>
              <w:bottom w:val="nil"/>
            </w:tcBorders>
            <w:shd w:val="clear" w:color="auto" w:fill="auto"/>
          </w:tcPr>
          <w:p w14:paraId="65A35BE7" w14:textId="77777777" w:rsidR="002905DE" w:rsidRPr="002905DE" w:rsidRDefault="002905DE" w:rsidP="002905DE">
            <w:pPr>
              <w:keepNext/>
              <w:keepLines/>
              <w:spacing w:after="0"/>
              <w:jc w:val="center"/>
              <w:rPr>
                <w:rFonts w:ascii="Arial" w:eastAsia="宋体" w:hAnsi="Arial" w:cs="Arial"/>
                <w:sz w:val="18"/>
                <w:lang w:eastAsia="ja-JP"/>
              </w:rPr>
            </w:pPr>
            <w:r w:rsidRPr="002905DE">
              <w:rPr>
                <w:rFonts w:ascii="Arial" w:eastAsia="宋体" w:hAnsi="Arial"/>
                <w:sz w:val="18"/>
              </w:rPr>
              <w:t>DC_7A_n1A-n28A</w:t>
            </w:r>
          </w:p>
        </w:tc>
        <w:tc>
          <w:tcPr>
            <w:tcW w:w="867" w:type="dxa"/>
            <w:shd w:val="clear" w:color="auto" w:fill="auto"/>
            <w:vAlign w:val="center"/>
          </w:tcPr>
          <w:p w14:paraId="4709AAF2" w14:textId="77777777" w:rsidR="002905DE" w:rsidRPr="002905DE" w:rsidRDefault="002905DE" w:rsidP="002905DE">
            <w:pPr>
              <w:keepNext/>
              <w:keepLines/>
              <w:spacing w:after="0"/>
              <w:jc w:val="center"/>
              <w:rPr>
                <w:rFonts w:ascii="Arial" w:eastAsia="Calibri Light" w:hAnsi="Arial" w:cs="Arial"/>
                <w:sz w:val="18"/>
              </w:rPr>
            </w:pPr>
            <w:r w:rsidRPr="002905DE">
              <w:rPr>
                <w:rFonts w:ascii="Arial" w:eastAsia="宋体" w:hAnsi="Arial" w:cs="Arial"/>
                <w:sz w:val="18"/>
              </w:rPr>
              <w:t>7</w:t>
            </w:r>
          </w:p>
        </w:tc>
        <w:tc>
          <w:tcPr>
            <w:tcW w:w="1167" w:type="dxa"/>
            <w:shd w:val="clear" w:color="auto" w:fill="auto"/>
            <w:noWrap/>
            <w:vAlign w:val="center"/>
          </w:tcPr>
          <w:p w14:paraId="58EFF3AF" w14:textId="77777777" w:rsidR="002905DE" w:rsidRPr="002905DE" w:rsidRDefault="002905DE" w:rsidP="002905DE">
            <w:pPr>
              <w:keepNext/>
              <w:keepLines/>
              <w:tabs>
                <w:tab w:val="center" w:pos="363"/>
              </w:tabs>
              <w:spacing w:after="0"/>
              <w:rPr>
                <w:rFonts w:ascii="Arial" w:eastAsia="Calibri Light" w:hAnsi="Arial" w:cs="Arial"/>
                <w:sz w:val="18"/>
              </w:rPr>
            </w:pPr>
            <w:r w:rsidRPr="002905DE">
              <w:rPr>
                <w:rFonts w:ascii="Arial" w:eastAsia="宋体" w:hAnsi="Arial" w:cs="Arial"/>
                <w:sz w:val="18"/>
              </w:rPr>
              <w:t>2535</w:t>
            </w:r>
          </w:p>
        </w:tc>
        <w:tc>
          <w:tcPr>
            <w:tcW w:w="746" w:type="dxa"/>
            <w:shd w:val="clear" w:color="auto" w:fill="auto"/>
            <w:noWrap/>
            <w:vAlign w:val="center"/>
          </w:tcPr>
          <w:p w14:paraId="08645E63" w14:textId="77777777" w:rsidR="002905DE" w:rsidRPr="002905DE" w:rsidRDefault="002905DE" w:rsidP="002905DE">
            <w:pPr>
              <w:keepNext/>
              <w:keepLines/>
              <w:spacing w:after="0"/>
              <w:jc w:val="center"/>
              <w:rPr>
                <w:rFonts w:ascii="Arial" w:eastAsia="Calibri Light" w:hAnsi="Arial" w:cs="Arial"/>
                <w:sz w:val="18"/>
              </w:rPr>
            </w:pPr>
            <w:r w:rsidRPr="002905DE">
              <w:rPr>
                <w:rFonts w:ascii="Arial" w:eastAsia="宋体" w:hAnsi="Arial" w:cs="Arial"/>
                <w:sz w:val="18"/>
              </w:rPr>
              <w:t>5</w:t>
            </w:r>
          </w:p>
        </w:tc>
        <w:tc>
          <w:tcPr>
            <w:tcW w:w="2266" w:type="dxa"/>
            <w:shd w:val="clear" w:color="auto" w:fill="auto"/>
            <w:noWrap/>
            <w:vAlign w:val="center"/>
          </w:tcPr>
          <w:p w14:paraId="0D85BF54" w14:textId="77777777" w:rsidR="002905DE" w:rsidRPr="002905DE" w:rsidRDefault="002905DE" w:rsidP="002905DE">
            <w:pPr>
              <w:keepNext/>
              <w:keepLines/>
              <w:spacing w:after="0"/>
              <w:jc w:val="center"/>
              <w:rPr>
                <w:rFonts w:ascii="Arial" w:eastAsia="Calibri Light" w:hAnsi="Arial" w:cs="Arial"/>
                <w:sz w:val="18"/>
              </w:rPr>
            </w:pPr>
            <w:r w:rsidRPr="002905DE">
              <w:rPr>
                <w:rFonts w:ascii="Arial" w:eastAsia="宋体" w:hAnsi="Arial" w:cs="Arial"/>
                <w:sz w:val="18"/>
              </w:rPr>
              <w:t>25</w:t>
            </w:r>
          </w:p>
        </w:tc>
        <w:tc>
          <w:tcPr>
            <w:tcW w:w="1323" w:type="dxa"/>
            <w:shd w:val="clear" w:color="auto" w:fill="auto"/>
            <w:noWrap/>
            <w:vAlign w:val="center"/>
          </w:tcPr>
          <w:p w14:paraId="5F09B84E" w14:textId="77777777" w:rsidR="002905DE" w:rsidRPr="002905DE" w:rsidRDefault="002905DE" w:rsidP="002905DE">
            <w:pPr>
              <w:keepNext/>
              <w:keepLines/>
              <w:spacing w:after="0"/>
              <w:jc w:val="center"/>
              <w:rPr>
                <w:rFonts w:ascii="Arial" w:eastAsia="Calibri Light" w:hAnsi="Arial" w:cs="Arial"/>
                <w:sz w:val="18"/>
              </w:rPr>
            </w:pPr>
            <w:r w:rsidRPr="002905DE">
              <w:rPr>
                <w:rFonts w:ascii="Arial" w:eastAsia="宋体" w:hAnsi="Arial" w:cs="Arial"/>
                <w:sz w:val="18"/>
              </w:rPr>
              <w:t>2655</w:t>
            </w:r>
          </w:p>
        </w:tc>
        <w:tc>
          <w:tcPr>
            <w:tcW w:w="867" w:type="dxa"/>
            <w:shd w:val="clear" w:color="auto" w:fill="auto"/>
            <w:vAlign w:val="center"/>
          </w:tcPr>
          <w:p w14:paraId="12F06A6C" w14:textId="77777777" w:rsidR="002905DE" w:rsidRPr="002905DE" w:rsidRDefault="002905DE" w:rsidP="002905DE">
            <w:pPr>
              <w:keepNext/>
              <w:keepLines/>
              <w:spacing w:after="0"/>
              <w:jc w:val="center"/>
              <w:rPr>
                <w:rFonts w:ascii="Arial" w:eastAsia="Calibri Light" w:hAnsi="Arial" w:cs="Arial"/>
                <w:sz w:val="18"/>
              </w:rPr>
            </w:pPr>
            <w:r w:rsidRPr="002905DE">
              <w:rPr>
                <w:rFonts w:ascii="Arial" w:eastAsia="宋体" w:hAnsi="Arial" w:cs="Arial"/>
                <w:sz w:val="18"/>
              </w:rPr>
              <w:t>N/A</w:t>
            </w:r>
          </w:p>
        </w:tc>
        <w:tc>
          <w:tcPr>
            <w:tcW w:w="1248" w:type="dxa"/>
            <w:gridSpan w:val="2"/>
            <w:shd w:val="clear" w:color="auto" w:fill="auto"/>
            <w:vAlign w:val="center"/>
          </w:tcPr>
          <w:p w14:paraId="2C2F5BCC" w14:textId="77777777" w:rsidR="002905DE" w:rsidRPr="002905DE" w:rsidRDefault="002905DE" w:rsidP="002905DE">
            <w:pPr>
              <w:keepNext/>
              <w:keepLines/>
              <w:spacing w:after="0"/>
              <w:jc w:val="center"/>
              <w:rPr>
                <w:rFonts w:ascii="Arial" w:eastAsia="宋体" w:hAnsi="Arial" w:cs="Arial"/>
                <w:sz w:val="18"/>
                <w:szCs w:val="24"/>
              </w:rPr>
            </w:pPr>
            <w:r w:rsidRPr="002905DE">
              <w:rPr>
                <w:rFonts w:ascii="Arial" w:eastAsia="宋体" w:hAnsi="Arial" w:cs="Arial"/>
                <w:sz w:val="18"/>
              </w:rPr>
              <w:t>N/A</w:t>
            </w:r>
          </w:p>
        </w:tc>
      </w:tr>
      <w:tr w:rsidR="002905DE" w:rsidRPr="002905DE" w14:paraId="20F2BBE9" w14:textId="77777777" w:rsidTr="007D38AC">
        <w:trPr>
          <w:trHeight w:val="54"/>
          <w:jc w:val="center"/>
        </w:trPr>
        <w:tc>
          <w:tcPr>
            <w:tcW w:w="2258" w:type="dxa"/>
            <w:tcBorders>
              <w:top w:val="nil"/>
              <w:bottom w:val="nil"/>
            </w:tcBorders>
            <w:shd w:val="clear" w:color="auto" w:fill="auto"/>
          </w:tcPr>
          <w:p w14:paraId="7373C4C8" w14:textId="77777777" w:rsidR="002905DE" w:rsidRPr="002905DE" w:rsidRDefault="002905DE" w:rsidP="002905DE">
            <w:pPr>
              <w:keepNext/>
              <w:keepLines/>
              <w:spacing w:after="0"/>
              <w:jc w:val="center"/>
              <w:rPr>
                <w:rFonts w:ascii="Arial" w:eastAsia="宋体" w:hAnsi="Arial" w:cs="Arial"/>
                <w:sz w:val="18"/>
                <w:lang w:eastAsia="ja-JP"/>
              </w:rPr>
            </w:pPr>
            <w:r w:rsidRPr="002905DE">
              <w:rPr>
                <w:rFonts w:ascii="Arial" w:eastAsia="宋体" w:hAnsi="Arial"/>
                <w:sz w:val="18"/>
              </w:rPr>
              <w:t>DC_7C-n1A-n28A</w:t>
            </w:r>
          </w:p>
        </w:tc>
        <w:tc>
          <w:tcPr>
            <w:tcW w:w="867" w:type="dxa"/>
            <w:shd w:val="clear" w:color="auto" w:fill="auto"/>
            <w:vAlign w:val="center"/>
          </w:tcPr>
          <w:p w14:paraId="3B511B07" w14:textId="77777777" w:rsidR="002905DE" w:rsidRPr="002905DE" w:rsidRDefault="002905DE" w:rsidP="002905DE">
            <w:pPr>
              <w:keepNext/>
              <w:keepLines/>
              <w:spacing w:after="0"/>
              <w:jc w:val="center"/>
              <w:rPr>
                <w:rFonts w:ascii="Arial" w:eastAsia="Calibri Light" w:hAnsi="Arial" w:cs="Arial"/>
                <w:sz w:val="18"/>
              </w:rPr>
            </w:pPr>
            <w:r w:rsidRPr="002905DE">
              <w:rPr>
                <w:rFonts w:ascii="Arial" w:eastAsia="宋体" w:hAnsi="Arial" w:cs="Arial"/>
                <w:sz w:val="18"/>
              </w:rPr>
              <w:t>n1</w:t>
            </w:r>
          </w:p>
        </w:tc>
        <w:tc>
          <w:tcPr>
            <w:tcW w:w="1167" w:type="dxa"/>
            <w:shd w:val="clear" w:color="auto" w:fill="auto"/>
            <w:noWrap/>
            <w:vAlign w:val="center"/>
          </w:tcPr>
          <w:p w14:paraId="3186A473" w14:textId="77777777" w:rsidR="002905DE" w:rsidRPr="002905DE" w:rsidRDefault="002905DE" w:rsidP="002905DE">
            <w:pPr>
              <w:keepNext/>
              <w:keepLines/>
              <w:tabs>
                <w:tab w:val="center" w:pos="363"/>
              </w:tabs>
              <w:spacing w:after="0"/>
              <w:rPr>
                <w:rFonts w:ascii="Arial" w:eastAsia="Calibri Light" w:hAnsi="Arial" w:cs="Arial"/>
                <w:sz w:val="18"/>
              </w:rPr>
            </w:pPr>
            <w:r w:rsidRPr="002905DE">
              <w:rPr>
                <w:rFonts w:ascii="Arial" w:eastAsia="宋体" w:hAnsi="Arial" w:cs="Arial"/>
                <w:sz w:val="18"/>
              </w:rPr>
              <w:t>1950</w:t>
            </w:r>
          </w:p>
        </w:tc>
        <w:tc>
          <w:tcPr>
            <w:tcW w:w="746" w:type="dxa"/>
            <w:shd w:val="clear" w:color="auto" w:fill="auto"/>
            <w:noWrap/>
            <w:vAlign w:val="center"/>
          </w:tcPr>
          <w:p w14:paraId="155F9F81" w14:textId="77777777" w:rsidR="002905DE" w:rsidRPr="002905DE" w:rsidRDefault="002905DE" w:rsidP="002905DE">
            <w:pPr>
              <w:keepNext/>
              <w:keepLines/>
              <w:spacing w:after="0"/>
              <w:jc w:val="center"/>
              <w:rPr>
                <w:rFonts w:ascii="Arial" w:eastAsia="Calibri Light" w:hAnsi="Arial" w:cs="Arial"/>
                <w:sz w:val="18"/>
              </w:rPr>
            </w:pPr>
            <w:r w:rsidRPr="002905DE">
              <w:rPr>
                <w:rFonts w:ascii="Arial" w:eastAsia="宋体" w:hAnsi="Arial" w:cs="Arial"/>
                <w:sz w:val="18"/>
              </w:rPr>
              <w:t>5</w:t>
            </w:r>
          </w:p>
        </w:tc>
        <w:tc>
          <w:tcPr>
            <w:tcW w:w="2266" w:type="dxa"/>
            <w:shd w:val="clear" w:color="auto" w:fill="auto"/>
            <w:noWrap/>
            <w:vAlign w:val="center"/>
          </w:tcPr>
          <w:p w14:paraId="1076D588" w14:textId="77777777" w:rsidR="002905DE" w:rsidRPr="002905DE" w:rsidRDefault="002905DE" w:rsidP="002905DE">
            <w:pPr>
              <w:keepNext/>
              <w:keepLines/>
              <w:spacing w:after="0"/>
              <w:jc w:val="center"/>
              <w:rPr>
                <w:rFonts w:ascii="Arial" w:eastAsia="Calibri Light" w:hAnsi="Arial" w:cs="Arial"/>
                <w:sz w:val="18"/>
              </w:rPr>
            </w:pPr>
            <w:r w:rsidRPr="002905DE">
              <w:rPr>
                <w:rFonts w:ascii="Arial" w:eastAsia="宋体" w:hAnsi="Arial" w:cs="Arial"/>
                <w:sz w:val="18"/>
              </w:rPr>
              <w:t>25</w:t>
            </w:r>
          </w:p>
        </w:tc>
        <w:tc>
          <w:tcPr>
            <w:tcW w:w="1323" w:type="dxa"/>
            <w:shd w:val="clear" w:color="auto" w:fill="auto"/>
            <w:noWrap/>
            <w:vAlign w:val="center"/>
          </w:tcPr>
          <w:p w14:paraId="39EA88B1" w14:textId="77777777" w:rsidR="002905DE" w:rsidRPr="002905DE" w:rsidRDefault="002905DE" w:rsidP="002905DE">
            <w:pPr>
              <w:keepNext/>
              <w:keepLines/>
              <w:spacing w:after="0"/>
              <w:jc w:val="center"/>
              <w:rPr>
                <w:rFonts w:ascii="Arial" w:eastAsia="Calibri Light" w:hAnsi="Arial" w:cs="Arial"/>
                <w:sz w:val="18"/>
              </w:rPr>
            </w:pPr>
            <w:r w:rsidRPr="002905DE">
              <w:rPr>
                <w:rFonts w:ascii="Arial" w:eastAsia="宋体" w:hAnsi="Arial" w:cs="Arial"/>
                <w:sz w:val="18"/>
              </w:rPr>
              <w:t>2140</w:t>
            </w:r>
          </w:p>
        </w:tc>
        <w:tc>
          <w:tcPr>
            <w:tcW w:w="867" w:type="dxa"/>
            <w:shd w:val="clear" w:color="auto" w:fill="auto"/>
            <w:vAlign w:val="center"/>
          </w:tcPr>
          <w:p w14:paraId="758AB04F" w14:textId="77777777" w:rsidR="002905DE" w:rsidRPr="002905DE" w:rsidRDefault="002905DE" w:rsidP="002905DE">
            <w:pPr>
              <w:keepNext/>
              <w:keepLines/>
              <w:spacing w:after="0"/>
              <w:jc w:val="center"/>
              <w:rPr>
                <w:rFonts w:ascii="Arial" w:eastAsia="Calibri Light" w:hAnsi="Arial" w:cs="Arial"/>
                <w:sz w:val="18"/>
              </w:rPr>
            </w:pPr>
            <w:r w:rsidRPr="002905DE">
              <w:rPr>
                <w:rFonts w:ascii="Arial" w:eastAsia="宋体" w:hAnsi="Arial" w:cs="Arial"/>
                <w:sz w:val="18"/>
              </w:rPr>
              <w:t>N/A</w:t>
            </w:r>
          </w:p>
        </w:tc>
        <w:tc>
          <w:tcPr>
            <w:tcW w:w="1248" w:type="dxa"/>
            <w:gridSpan w:val="2"/>
            <w:shd w:val="clear" w:color="auto" w:fill="auto"/>
            <w:vAlign w:val="center"/>
          </w:tcPr>
          <w:p w14:paraId="649AC7E0" w14:textId="77777777" w:rsidR="002905DE" w:rsidRPr="002905DE" w:rsidRDefault="002905DE" w:rsidP="002905DE">
            <w:pPr>
              <w:keepNext/>
              <w:keepLines/>
              <w:spacing w:after="0"/>
              <w:jc w:val="center"/>
              <w:rPr>
                <w:rFonts w:ascii="Arial" w:eastAsia="宋体" w:hAnsi="Arial" w:cs="Arial"/>
                <w:sz w:val="18"/>
                <w:szCs w:val="24"/>
              </w:rPr>
            </w:pPr>
            <w:r w:rsidRPr="002905DE">
              <w:rPr>
                <w:rFonts w:ascii="Arial" w:eastAsia="宋体" w:hAnsi="Arial" w:cs="Arial"/>
                <w:sz w:val="18"/>
              </w:rPr>
              <w:t>N/A</w:t>
            </w:r>
          </w:p>
        </w:tc>
      </w:tr>
      <w:tr w:rsidR="002905DE" w:rsidRPr="002905DE" w14:paraId="42AFA9AA" w14:textId="77777777" w:rsidTr="007D38AC">
        <w:trPr>
          <w:trHeight w:val="54"/>
          <w:jc w:val="center"/>
        </w:trPr>
        <w:tc>
          <w:tcPr>
            <w:tcW w:w="2258" w:type="dxa"/>
            <w:tcBorders>
              <w:top w:val="nil"/>
              <w:bottom w:val="single" w:sz="4" w:space="0" w:color="auto"/>
            </w:tcBorders>
            <w:shd w:val="clear" w:color="auto" w:fill="auto"/>
          </w:tcPr>
          <w:p w14:paraId="1B1FA3D3" w14:textId="77777777" w:rsidR="002905DE" w:rsidRPr="002905DE" w:rsidRDefault="002905DE" w:rsidP="002905DE">
            <w:pPr>
              <w:keepNext/>
              <w:keepLines/>
              <w:spacing w:after="0"/>
              <w:jc w:val="center"/>
              <w:rPr>
                <w:rFonts w:ascii="Arial" w:eastAsia="宋体" w:hAnsi="Arial" w:cs="Arial"/>
                <w:sz w:val="18"/>
                <w:lang w:eastAsia="ja-JP"/>
              </w:rPr>
            </w:pPr>
          </w:p>
        </w:tc>
        <w:tc>
          <w:tcPr>
            <w:tcW w:w="867" w:type="dxa"/>
            <w:shd w:val="clear" w:color="auto" w:fill="auto"/>
            <w:vAlign w:val="center"/>
          </w:tcPr>
          <w:p w14:paraId="27DCA8C0" w14:textId="77777777" w:rsidR="002905DE" w:rsidRPr="002905DE" w:rsidRDefault="002905DE" w:rsidP="002905DE">
            <w:pPr>
              <w:keepNext/>
              <w:keepLines/>
              <w:spacing w:after="0"/>
              <w:jc w:val="center"/>
              <w:rPr>
                <w:rFonts w:ascii="Arial" w:eastAsia="Calibri Light" w:hAnsi="Arial" w:cs="Arial"/>
                <w:sz w:val="18"/>
              </w:rPr>
            </w:pPr>
            <w:r w:rsidRPr="002905DE">
              <w:rPr>
                <w:rFonts w:ascii="Arial" w:eastAsia="宋体" w:hAnsi="Arial"/>
                <w:sz w:val="18"/>
              </w:rPr>
              <w:t>n28</w:t>
            </w:r>
          </w:p>
        </w:tc>
        <w:tc>
          <w:tcPr>
            <w:tcW w:w="1167" w:type="dxa"/>
            <w:shd w:val="clear" w:color="auto" w:fill="auto"/>
            <w:noWrap/>
            <w:vAlign w:val="center"/>
          </w:tcPr>
          <w:p w14:paraId="57429215" w14:textId="77777777" w:rsidR="002905DE" w:rsidRPr="002905DE" w:rsidRDefault="002905DE" w:rsidP="002905DE">
            <w:pPr>
              <w:keepNext/>
              <w:keepLines/>
              <w:tabs>
                <w:tab w:val="center" w:pos="363"/>
              </w:tabs>
              <w:spacing w:after="0"/>
              <w:rPr>
                <w:rFonts w:ascii="Arial" w:eastAsia="Calibri Light" w:hAnsi="Arial" w:cs="Arial"/>
                <w:sz w:val="18"/>
              </w:rPr>
            </w:pPr>
            <w:r w:rsidRPr="002905DE">
              <w:rPr>
                <w:rFonts w:ascii="Arial" w:eastAsia="宋体" w:hAnsi="Arial" w:cs="Arial"/>
                <w:sz w:val="18"/>
              </w:rPr>
              <w:t>725</w:t>
            </w:r>
          </w:p>
        </w:tc>
        <w:tc>
          <w:tcPr>
            <w:tcW w:w="746" w:type="dxa"/>
            <w:shd w:val="clear" w:color="auto" w:fill="auto"/>
            <w:noWrap/>
            <w:vAlign w:val="center"/>
          </w:tcPr>
          <w:p w14:paraId="2FEB22A5" w14:textId="77777777" w:rsidR="002905DE" w:rsidRPr="002905DE" w:rsidRDefault="002905DE" w:rsidP="002905DE">
            <w:pPr>
              <w:keepNext/>
              <w:keepLines/>
              <w:spacing w:after="0"/>
              <w:jc w:val="center"/>
              <w:rPr>
                <w:rFonts w:ascii="Arial" w:eastAsia="Calibri Light" w:hAnsi="Arial" w:cs="Arial"/>
                <w:sz w:val="18"/>
              </w:rPr>
            </w:pPr>
            <w:r w:rsidRPr="002905DE">
              <w:rPr>
                <w:rFonts w:ascii="Arial" w:eastAsia="宋体" w:hAnsi="Arial" w:cs="Arial"/>
                <w:sz w:val="18"/>
              </w:rPr>
              <w:t>5</w:t>
            </w:r>
          </w:p>
        </w:tc>
        <w:tc>
          <w:tcPr>
            <w:tcW w:w="2266" w:type="dxa"/>
            <w:shd w:val="clear" w:color="auto" w:fill="auto"/>
            <w:noWrap/>
            <w:vAlign w:val="center"/>
          </w:tcPr>
          <w:p w14:paraId="6A9CE6CF" w14:textId="77777777" w:rsidR="002905DE" w:rsidRPr="002905DE" w:rsidRDefault="002905DE" w:rsidP="002905DE">
            <w:pPr>
              <w:keepNext/>
              <w:keepLines/>
              <w:spacing w:after="0"/>
              <w:jc w:val="center"/>
              <w:rPr>
                <w:rFonts w:ascii="Arial" w:eastAsia="Calibri Light" w:hAnsi="Arial" w:cs="Arial"/>
                <w:sz w:val="18"/>
              </w:rPr>
            </w:pPr>
            <w:r w:rsidRPr="002905DE">
              <w:rPr>
                <w:rFonts w:ascii="Arial" w:eastAsia="宋体" w:hAnsi="Arial" w:cs="Arial"/>
                <w:sz w:val="18"/>
              </w:rPr>
              <w:t>N/A</w:t>
            </w:r>
          </w:p>
        </w:tc>
        <w:tc>
          <w:tcPr>
            <w:tcW w:w="1323" w:type="dxa"/>
            <w:shd w:val="clear" w:color="auto" w:fill="auto"/>
            <w:noWrap/>
            <w:vAlign w:val="center"/>
          </w:tcPr>
          <w:p w14:paraId="204F8F5C" w14:textId="77777777" w:rsidR="002905DE" w:rsidRPr="002905DE" w:rsidRDefault="002905DE" w:rsidP="002905DE">
            <w:pPr>
              <w:keepNext/>
              <w:keepLines/>
              <w:spacing w:after="0"/>
              <w:jc w:val="center"/>
              <w:rPr>
                <w:rFonts w:ascii="Arial" w:eastAsia="Calibri Light" w:hAnsi="Arial" w:cs="Arial"/>
                <w:sz w:val="18"/>
              </w:rPr>
            </w:pPr>
            <w:r w:rsidRPr="002905DE">
              <w:rPr>
                <w:rFonts w:ascii="Arial" w:eastAsia="宋体" w:hAnsi="Arial" w:cs="Arial"/>
                <w:sz w:val="18"/>
              </w:rPr>
              <w:t>780</w:t>
            </w:r>
          </w:p>
        </w:tc>
        <w:tc>
          <w:tcPr>
            <w:tcW w:w="867" w:type="dxa"/>
            <w:shd w:val="clear" w:color="auto" w:fill="auto"/>
            <w:vAlign w:val="center"/>
          </w:tcPr>
          <w:p w14:paraId="273B6F13" w14:textId="77777777" w:rsidR="002905DE" w:rsidRPr="002905DE" w:rsidRDefault="002905DE" w:rsidP="002905DE">
            <w:pPr>
              <w:keepNext/>
              <w:keepLines/>
              <w:spacing w:after="0"/>
              <w:jc w:val="center"/>
              <w:rPr>
                <w:rFonts w:ascii="Arial" w:eastAsia="Calibri Light" w:hAnsi="Arial" w:cs="Arial"/>
                <w:sz w:val="18"/>
              </w:rPr>
            </w:pPr>
            <w:r w:rsidRPr="002905DE">
              <w:rPr>
                <w:rFonts w:ascii="Arial" w:eastAsia="宋体" w:hAnsi="Arial"/>
                <w:sz w:val="18"/>
              </w:rPr>
              <w:t>4.3</w:t>
            </w:r>
          </w:p>
        </w:tc>
        <w:tc>
          <w:tcPr>
            <w:tcW w:w="1248" w:type="dxa"/>
            <w:gridSpan w:val="2"/>
            <w:shd w:val="clear" w:color="auto" w:fill="auto"/>
            <w:vAlign w:val="center"/>
          </w:tcPr>
          <w:p w14:paraId="2E20FDA7" w14:textId="77777777" w:rsidR="002905DE" w:rsidRPr="002905DE" w:rsidRDefault="002905DE" w:rsidP="002905DE">
            <w:pPr>
              <w:keepNext/>
              <w:keepLines/>
              <w:spacing w:after="0"/>
              <w:jc w:val="center"/>
              <w:rPr>
                <w:rFonts w:ascii="Arial" w:eastAsia="宋体" w:hAnsi="Arial" w:cs="Arial"/>
                <w:sz w:val="18"/>
                <w:szCs w:val="24"/>
              </w:rPr>
            </w:pPr>
            <w:r w:rsidRPr="002905DE">
              <w:rPr>
                <w:rFonts w:ascii="Arial" w:eastAsia="宋体" w:hAnsi="Arial" w:cs="Arial"/>
                <w:sz w:val="18"/>
              </w:rPr>
              <w:t>IMD5</w:t>
            </w:r>
          </w:p>
        </w:tc>
      </w:tr>
      <w:tr w:rsidR="002905DE" w:rsidRPr="002905DE" w14:paraId="435E0D11" w14:textId="77777777" w:rsidTr="007D38AC">
        <w:trPr>
          <w:trHeight w:val="54"/>
          <w:jc w:val="center"/>
        </w:trPr>
        <w:tc>
          <w:tcPr>
            <w:tcW w:w="2258" w:type="dxa"/>
            <w:tcBorders>
              <w:top w:val="single" w:sz="4" w:space="0" w:color="auto"/>
              <w:bottom w:val="nil"/>
            </w:tcBorders>
            <w:shd w:val="clear" w:color="auto" w:fill="auto"/>
          </w:tcPr>
          <w:p w14:paraId="680CA8DC"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lang w:eastAsia="ja-JP"/>
              </w:rPr>
              <w:t>DC</w:t>
            </w:r>
            <w:r w:rsidRPr="002905DE">
              <w:rPr>
                <w:rFonts w:ascii="Arial" w:eastAsia="宋体" w:hAnsi="Arial" w:cs="Arial"/>
                <w:sz w:val="18"/>
              </w:rPr>
              <w:t>_</w:t>
            </w:r>
            <w:r w:rsidRPr="002905DE">
              <w:rPr>
                <w:rFonts w:ascii="Arial" w:eastAsia="Calibri Light" w:hAnsi="Arial" w:cs="Arial"/>
                <w:sz w:val="18"/>
              </w:rPr>
              <w:t>7</w:t>
            </w:r>
            <w:r w:rsidRPr="002905DE">
              <w:rPr>
                <w:rFonts w:ascii="Arial" w:eastAsia="宋体" w:hAnsi="Arial" w:cs="Arial"/>
                <w:sz w:val="18"/>
              </w:rPr>
              <w:t>A</w:t>
            </w:r>
            <w:r w:rsidRPr="002905DE">
              <w:rPr>
                <w:rFonts w:ascii="Arial" w:eastAsia="Calibri Light" w:hAnsi="Arial" w:cs="Arial"/>
                <w:sz w:val="18"/>
              </w:rPr>
              <w:t>_</w:t>
            </w:r>
            <w:r w:rsidRPr="002905DE">
              <w:rPr>
                <w:rFonts w:ascii="Arial" w:eastAsia="Calibri Light" w:hAnsi="Arial" w:cs="Arial"/>
                <w:sz w:val="18"/>
                <w:lang w:eastAsia="zh-CN"/>
              </w:rPr>
              <w:t>n1</w:t>
            </w:r>
            <w:r w:rsidRPr="002905DE">
              <w:rPr>
                <w:rFonts w:ascii="Arial" w:eastAsia="Calibri Light" w:hAnsi="Arial" w:cs="Arial"/>
                <w:sz w:val="18"/>
              </w:rPr>
              <w:t>A</w:t>
            </w:r>
            <w:r w:rsidRPr="002905DE">
              <w:rPr>
                <w:rFonts w:ascii="Arial" w:eastAsia="宋体" w:hAnsi="Arial" w:cs="Arial"/>
                <w:sz w:val="18"/>
                <w:lang w:eastAsia="zh-CN"/>
              </w:rPr>
              <w:t>-</w:t>
            </w:r>
            <w:r w:rsidRPr="002905DE">
              <w:rPr>
                <w:rFonts w:ascii="Arial" w:eastAsia="宋体" w:hAnsi="Arial" w:cs="Arial"/>
                <w:sz w:val="18"/>
                <w:lang w:eastAsia="ja-JP"/>
              </w:rPr>
              <w:t>n</w:t>
            </w:r>
            <w:r w:rsidRPr="002905DE">
              <w:rPr>
                <w:rFonts w:ascii="Arial" w:eastAsia="Calibri Light" w:hAnsi="Arial" w:cs="Arial"/>
                <w:sz w:val="18"/>
              </w:rPr>
              <w:t>40</w:t>
            </w:r>
            <w:r w:rsidRPr="002905DE">
              <w:rPr>
                <w:rFonts w:ascii="Arial" w:eastAsia="宋体" w:hAnsi="Arial" w:cs="Arial"/>
                <w:sz w:val="18"/>
              </w:rPr>
              <w:t>A</w:t>
            </w:r>
          </w:p>
        </w:tc>
        <w:tc>
          <w:tcPr>
            <w:tcW w:w="867" w:type="dxa"/>
            <w:shd w:val="clear" w:color="auto" w:fill="auto"/>
          </w:tcPr>
          <w:p w14:paraId="48B6F269"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Calibri Light" w:hAnsi="Arial" w:cs="Arial"/>
                <w:sz w:val="18"/>
              </w:rPr>
              <w:t>7</w:t>
            </w:r>
          </w:p>
        </w:tc>
        <w:tc>
          <w:tcPr>
            <w:tcW w:w="1167" w:type="dxa"/>
            <w:shd w:val="clear" w:color="auto" w:fill="auto"/>
            <w:noWrap/>
          </w:tcPr>
          <w:p w14:paraId="2D7E94F7" w14:textId="77777777" w:rsidR="002905DE" w:rsidRPr="002905DE" w:rsidRDefault="002905DE" w:rsidP="002905DE">
            <w:pPr>
              <w:keepNext/>
              <w:keepLines/>
              <w:tabs>
                <w:tab w:val="center" w:pos="363"/>
              </w:tabs>
              <w:spacing w:after="0"/>
              <w:rPr>
                <w:rFonts w:ascii="Arial" w:eastAsia="宋体" w:hAnsi="Arial"/>
                <w:sz w:val="18"/>
                <w:szCs w:val="18"/>
                <w:lang w:eastAsia="zh-CN"/>
              </w:rPr>
            </w:pPr>
            <w:r w:rsidRPr="002905DE">
              <w:rPr>
                <w:rFonts w:ascii="Arial" w:eastAsia="Calibri Light" w:hAnsi="Arial" w:cs="Arial"/>
                <w:sz w:val="18"/>
              </w:rPr>
              <w:tab/>
              <w:t>2540</w:t>
            </w:r>
          </w:p>
        </w:tc>
        <w:tc>
          <w:tcPr>
            <w:tcW w:w="746" w:type="dxa"/>
            <w:shd w:val="clear" w:color="auto" w:fill="auto"/>
            <w:noWrap/>
          </w:tcPr>
          <w:p w14:paraId="6C259401"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Calibri Light" w:hAnsi="Arial" w:cs="Arial"/>
                <w:sz w:val="18"/>
              </w:rPr>
              <w:t>5</w:t>
            </w:r>
          </w:p>
        </w:tc>
        <w:tc>
          <w:tcPr>
            <w:tcW w:w="2266" w:type="dxa"/>
            <w:shd w:val="clear" w:color="auto" w:fill="auto"/>
            <w:noWrap/>
          </w:tcPr>
          <w:p w14:paraId="78ABE71E"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Calibri Light" w:hAnsi="Arial" w:cs="Arial"/>
                <w:sz w:val="18"/>
              </w:rPr>
              <w:t>25</w:t>
            </w:r>
          </w:p>
        </w:tc>
        <w:tc>
          <w:tcPr>
            <w:tcW w:w="1323" w:type="dxa"/>
            <w:shd w:val="clear" w:color="auto" w:fill="auto"/>
            <w:noWrap/>
          </w:tcPr>
          <w:p w14:paraId="75CE545E"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Calibri Light" w:hAnsi="Arial" w:cs="Arial"/>
                <w:sz w:val="18"/>
              </w:rPr>
              <w:t>2660</w:t>
            </w:r>
          </w:p>
        </w:tc>
        <w:tc>
          <w:tcPr>
            <w:tcW w:w="867" w:type="dxa"/>
            <w:shd w:val="clear" w:color="auto" w:fill="auto"/>
          </w:tcPr>
          <w:p w14:paraId="07879EB3"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Calibri Light" w:hAnsi="Arial" w:cs="Arial"/>
                <w:sz w:val="18"/>
              </w:rPr>
              <w:t>N/A</w:t>
            </w:r>
          </w:p>
        </w:tc>
        <w:tc>
          <w:tcPr>
            <w:tcW w:w="1248" w:type="dxa"/>
            <w:gridSpan w:val="2"/>
            <w:shd w:val="clear" w:color="auto" w:fill="auto"/>
          </w:tcPr>
          <w:p w14:paraId="78DFF8F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24"/>
              </w:rPr>
              <w:t>N/A</w:t>
            </w:r>
          </w:p>
        </w:tc>
      </w:tr>
      <w:tr w:rsidR="002905DE" w:rsidRPr="002905DE" w14:paraId="0CE055A4" w14:textId="77777777" w:rsidTr="007D38AC">
        <w:trPr>
          <w:trHeight w:val="54"/>
          <w:jc w:val="center"/>
        </w:trPr>
        <w:tc>
          <w:tcPr>
            <w:tcW w:w="2258" w:type="dxa"/>
            <w:tcBorders>
              <w:top w:val="nil"/>
              <w:bottom w:val="nil"/>
            </w:tcBorders>
            <w:shd w:val="clear" w:color="auto" w:fill="auto"/>
          </w:tcPr>
          <w:p w14:paraId="0A282503" w14:textId="77777777" w:rsidR="002905DE" w:rsidRPr="002905DE" w:rsidRDefault="002905DE" w:rsidP="002905DE">
            <w:pPr>
              <w:keepNext/>
              <w:keepLines/>
              <w:spacing w:after="0"/>
              <w:jc w:val="center"/>
              <w:rPr>
                <w:rFonts w:ascii="Arial" w:eastAsia="Malgun Gothic" w:hAnsi="Arial"/>
                <w:sz w:val="18"/>
                <w:szCs w:val="18"/>
                <w:lang w:eastAsia="ko-KR"/>
              </w:rPr>
            </w:pPr>
          </w:p>
        </w:tc>
        <w:tc>
          <w:tcPr>
            <w:tcW w:w="867" w:type="dxa"/>
            <w:shd w:val="clear" w:color="auto" w:fill="auto"/>
          </w:tcPr>
          <w:p w14:paraId="4120A3C7"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Calibri Light" w:hAnsi="Arial" w:cs="Arial"/>
                <w:sz w:val="18"/>
              </w:rPr>
              <w:t>n40</w:t>
            </w:r>
          </w:p>
        </w:tc>
        <w:tc>
          <w:tcPr>
            <w:tcW w:w="1167" w:type="dxa"/>
            <w:shd w:val="clear" w:color="auto" w:fill="auto"/>
            <w:noWrap/>
          </w:tcPr>
          <w:p w14:paraId="1C37F245"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Calibri Light" w:hAnsi="Arial" w:cs="Arial"/>
                <w:sz w:val="18"/>
              </w:rPr>
              <w:t>2335</w:t>
            </w:r>
          </w:p>
        </w:tc>
        <w:tc>
          <w:tcPr>
            <w:tcW w:w="746" w:type="dxa"/>
            <w:shd w:val="clear" w:color="auto" w:fill="auto"/>
            <w:noWrap/>
          </w:tcPr>
          <w:p w14:paraId="295606E7"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Calibri Light" w:hAnsi="Arial" w:cs="Arial"/>
                <w:sz w:val="18"/>
              </w:rPr>
              <w:t>5</w:t>
            </w:r>
          </w:p>
        </w:tc>
        <w:tc>
          <w:tcPr>
            <w:tcW w:w="2266" w:type="dxa"/>
            <w:shd w:val="clear" w:color="auto" w:fill="auto"/>
            <w:noWrap/>
          </w:tcPr>
          <w:p w14:paraId="64538A7B"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Calibri Light" w:hAnsi="Arial" w:cs="Arial"/>
                <w:sz w:val="18"/>
              </w:rPr>
              <w:t>25</w:t>
            </w:r>
          </w:p>
        </w:tc>
        <w:tc>
          <w:tcPr>
            <w:tcW w:w="1323" w:type="dxa"/>
            <w:shd w:val="clear" w:color="auto" w:fill="auto"/>
            <w:noWrap/>
          </w:tcPr>
          <w:p w14:paraId="73F48438"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Calibri Light" w:hAnsi="Arial" w:cs="Arial"/>
                <w:sz w:val="18"/>
              </w:rPr>
              <w:t>2335</w:t>
            </w:r>
          </w:p>
        </w:tc>
        <w:tc>
          <w:tcPr>
            <w:tcW w:w="867" w:type="dxa"/>
            <w:shd w:val="clear" w:color="auto" w:fill="auto"/>
          </w:tcPr>
          <w:p w14:paraId="06815BFF"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Calibri Light" w:hAnsi="Arial" w:cs="Arial"/>
                <w:sz w:val="18"/>
              </w:rPr>
              <w:t>N/A</w:t>
            </w:r>
          </w:p>
        </w:tc>
        <w:tc>
          <w:tcPr>
            <w:tcW w:w="1248" w:type="dxa"/>
            <w:gridSpan w:val="2"/>
            <w:shd w:val="clear" w:color="auto" w:fill="auto"/>
          </w:tcPr>
          <w:p w14:paraId="2BB2FEA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24"/>
              </w:rPr>
              <w:t>N/A</w:t>
            </w:r>
          </w:p>
        </w:tc>
      </w:tr>
      <w:tr w:rsidR="002905DE" w:rsidRPr="002905DE" w14:paraId="011E8CF9" w14:textId="77777777" w:rsidTr="007D38AC">
        <w:trPr>
          <w:trHeight w:val="54"/>
          <w:jc w:val="center"/>
        </w:trPr>
        <w:tc>
          <w:tcPr>
            <w:tcW w:w="2258" w:type="dxa"/>
            <w:tcBorders>
              <w:top w:val="nil"/>
              <w:bottom w:val="single" w:sz="4" w:space="0" w:color="auto"/>
            </w:tcBorders>
            <w:shd w:val="clear" w:color="auto" w:fill="auto"/>
          </w:tcPr>
          <w:p w14:paraId="1542298E" w14:textId="77777777" w:rsidR="002905DE" w:rsidRPr="002905DE" w:rsidRDefault="002905DE" w:rsidP="002905DE">
            <w:pPr>
              <w:keepNext/>
              <w:keepLines/>
              <w:spacing w:after="0"/>
              <w:jc w:val="center"/>
              <w:rPr>
                <w:rFonts w:ascii="Arial" w:eastAsia="Malgun Gothic" w:hAnsi="Arial"/>
                <w:sz w:val="18"/>
                <w:szCs w:val="18"/>
                <w:lang w:eastAsia="ko-KR"/>
              </w:rPr>
            </w:pPr>
          </w:p>
        </w:tc>
        <w:tc>
          <w:tcPr>
            <w:tcW w:w="867" w:type="dxa"/>
            <w:shd w:val="clear" w:color="auto" w:fill="auto"/>
          </w:tcPr>
          <w:p w14:paraId="2640F02C"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Calibri Light" w:hAnsi="Arial" w:cs="Arial"/>
                <w:sz w:val="18"/>
              </w:rPr>
              <w:t>n1</w:t>
            </w:r>
          </w:p>
        </w:tc>
        <w:tc>
          <w:tcPr>
            <w:tcW w:w="1167" w:type="dxa"/>
            <w:shd w:val="clear" w:color="auto" w:fill="auto"/>
            <w:noWrap/>
          </w:tcPr>
          <w:p w14:paraId="244A9BAE"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Calibri Light" w:hAnsi="Arial" w:cs="Arial"/>
                <w:sz w:val="18"/>
              </w:rPr>
              <w:t>1940</w:t>
            </w:r>
          </w:p>
        </w:tc>
        <w:tc>
          <w:tcPr>
            <w:tcW w:w="746" w:type="dxa"/>
            <w:shd w:val="clear" w:color="auto" w:fill="auto"/>
            <w:noWrap/>
          </w:tcPr>
          <w:p w14:paraId="5D4337ED"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Calibri Light" w:hAnsi="Arial" w:cs="Arial"/>
                <w:sz w:val="18"/>
              </w:rPr>
              <w:t>5</w:t>
            </w:r>
          </w:p>
        </w:tc>
        <w:tc>
          <w:tcPr>
            <w:tcW w:w="2266" w:type="dxa"/>
            <w:shd w:val="clear" w:color="auto" w:fill="auto"/>
            <w:noWrap/>
          </w:tcPr>
          <w:p w14:paraId="76C57781"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Calibri Light" w:hAnsi="Arial" w:cs="Arial"/>
                <w:sz w:val="18"/>
              </w:rPr>
              <w:t>25</w:t>
            </w:r>
          </w:p>
        </w:tc>
        <w:tc>
          <w:tcPr>
            <w:tcW w:w="1323" w:type="dxa"/>
            <w:shd w:val="clear" w:color="auto" w:fill="auto"/>
            <w:noWrap/>
          </w:tcPr>
          <w:p w14:paraId="10868C19" w14:textId="77777777" w:rsidR="002905DE" w:rsidRPr="002905DE" w:rsidRDefault="002905DE" w:rsidP="002905DE">
            <w:pPr>
              <w:keepNext/>
              <w:keepLines/>
              <w:spacing w:after="0"/>
              <w:jc w:val="center"/>
              <w:rPr>
                <w:rFonts w:ascii="Arial" w:eastAsia="宋体" w:hAnsi="Arial"/>
                <w:sz w:val="18"/>
                <w:szCs w:val="18"/>
                <w:lang w:eastAsia="zh-CN"/>
              </w:rPr>
            </w:pPr>
            <w:r w:rsidRPr="002905DE">
              <w:rPr>
                <w:rFonts w:ascii="Arial" w:eastAsia="Calibri Light" w:hAnsi="Arial" w:cs="Arial"/>
                <w:sz w:val="18"/>
              </w:rPr>
              <w:t>2130</w:t>
            </w:r>
          </w:p>
        </w:tc>
        <w:tc>
          <w:tcPr>
            <w:tcW w:w="867" w:type="dxa"/>
            <w:shd w:val="clear" w:color="auto" w:fill="auto"/>
          </w:tcPr>
          <w:p w14:paraId="14B954DB"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Calibri Light" w:hAnsi="Arial" w:cs="Arial"/>
                <w:sz w:val="18"/>
              </w:rPr>
              <w:t>15.2</w:t>
            </w:r>
          </w:p>
        </w:tc>
        <w:tc>
          <w:tcPr>
            <w:tcW w:w="1248" w:type="dxa"/>
            <w:gridSpan w:val="2"/>
            <w:shd w:val="clear" w:color="auto" w:fill="auto"/>
          </w:tcPr>
          <w:p w14:paraId="24F90AC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24"/>
              </w:rPr>
              <w:t>IMD3</w:t>
            </w:r>
          </w:p>
        </w:tc>
      </w:tr>
      <w:tr w:rsidR="002905DE" w:rsidRPr="002905DE" w14:paraId="65117FDE" w14:textId="77777777" w:rsidTr="007D38AC">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0C12CD6E"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rPr>
              <w:t>DC_7A_n1A-n75A</w:t>
            </w:r>
          </w:p>
        </w:tc>
        <w:tc>
          <w:tcPr>
            <w:tcW w:w="867" w:type="dxa"/>
            <w:tcBorders>
              <w:left w:val="single" w:sz="4" w:space="0" w:color="auto"/>
            </w:tcBorders>
            <w:shd w:val="clear" w:color="auto" w:fill="auto"/>
            <w:vAlign w:val="center"/>
          </w:tcPr>
          <w:p w14:paraId="485FA571" w14:textId="77777777" w:rsidR="002905DE" w:rsidRPr="002905DE" w:rsidRDefault="002905DE" w:rsidP="002905DE">
            <w:pPr>
              <w:keepNext/>
              <w:keepLines/>
              <w:spacing w:after="0"/>
              <w:jc w:val="center"/>
              <w:rPr>
                <w:rFonts w:ascii="Arial" w:eastAsia="Calibri Light" w:hAnsi="Arial" w:cs="Arial"/>
                <w:sz w:val="18"/>
              </w:rPr>
            </w:pPr>
            <w:r w:rsidRPr="002905DE">
              <w:rPr>
                <w:rFonts w:ascii="Arial" w:eastAsia="宋体" w:hAnsi="Arial" w:cs="Arial"/>
                <w:sz w:val="18"/>
              </w:rPr>
              <w:t>n1</w:t>
            </w:r>
          </w:p>
        </w:tc>
        <w:tc>
          <w:tcPr>
            <w:tcW w:w="1167" w:type="dxa"/>
            <w:shd w:val="clear" w:color="auto" w:fill="auto"/>
            <w:noWrap/>
            <w:vAlign w:val="center"/>
          </w:tcPr>
          <w:p w14:paraId="185AB309" w14:textId="77777777" w:rsidR="002905DE" w:rsidRPr="002905DE" w:rsidRDefault="002905DE" w:rsidP="002905DE">
            <w:pPr>
              <w:keepNext/>
              <w:keepLines/>
              <w:spacing w:after="0"/>
              <w:jc w:val="center"/>
              <w:rPr>
                <w:rFonts w:ascii="Arial" w:eastAsia="Calibri Light" w:hAnsi="Arial" w:cs="Arial"/>
                <w:sz w:val="18"/>
              </w:rPr>
            </w:pPr>
            <w:r w:rsidRPr="002905DE">
              <w:rPr>
                <w:rFonts w:ascii="Arial" w:eastAsia="宋体" w:hAnsi="Arial" w:cs="Arial"/>
                <w:sz w:val="18"/>
              </w:rPr>
              <w:t>1977.5</w:t>
            </w:r>
          </w:p>
        </w:tc>
        <w:tc>
          <w:tcPr>
            <w:tcW w:w="746" w:type="dxa"/>
            <w:shd w:val="clear" w:color="auto" w:fill="auto"/>
            <w:noWrap/>
            <w:vAlign w:val="center"/>
          </w:tcPr>
          <w:p w14:paraId="6A932D4B" w14:textId="77777777" w:rsidR="002905DE" w:rsidRPr="002905DE" w:rsidRDefault="002905DE" w:rsidP="002905DE">
            <w:pPr>
              <w:keepNext/>
              <w:keepLines/>
              <w:spacing w:after="0"/>
              <w:jc w:val="center"/>
              <w:rPr>
                <w:rFonts w:ascii="Arial" w:eastAsia="Calibri Light" w:hAnsi="Arial" w:cs="Arial"/>
                <w:sz w:val="18"/>
              </w:rPr>
            </w:pPr>
            <w:r w:rsidRPr="002905DE">
              <w:rPr>
                <w:rFonts w:ascii="Arial" w:eastAsia="宋体" w:hAnsi="Arial" w:cs="Arial"/>
                <w:sz w:val="18"/>
              </w:rPr>
              <w:t>5</w:t>
            </w:r>
          </w:p>
        </w:tc>
        <w:tc>
          <w:tcPr>
            <w:tcW w:w="2266" w:type="dxa"/>
            <w:shd w:val="clear" w:color="auto" w:fill="auto"/>
            <w:noWrap/>
            <w:vAlign w:val="center"/>
          </w:tcPr>
          <w:p w14:paraId="2B3D8BF6" w14:textId="77777777" w:rsidR="002905DE" w:rsidRPr="002905DE" w:rsidRDefault="002905DE" w:rsidP="002905DE">
            <w:pPr>
              <w:keepNext/>
              <w:keepLines/>
              <w:spacing w:after="0"/>
              <w:jc w:val="center"/>
              <w:rPr>
                <w:rFonts w:ascii="Arial" w:eastAsia="Calibri Light" w:hAnsi="Arial" w:cs="Arial"/>
                <w:sz w:val="18"/>
              </w:rPr>
            </w:pPr>
            <w:r w:rsidRPr="002905DE">
              <w:rPr>
                <w:rFonts w:ascii="Arial" w:eastAsia="宋体" w:hAnsi="Arial" w:cs="Arial"/>
                <w:sz w:val="18"/>
              </w:rPr>
              <w:t>25</w:t>
            </w:r>
          </w:p>
        </w:tc>
        <w:tc>
          <w:tcPr>
            <w:tcW w:w="1323" w:type="dxa"/>
            <w:shd w:val="clear" w:color="auto" w:fill="auto"/>
            <w:noWrap/>
            <w:vAlign w:val="center"/>
          </w:tcPr>
          <w:p w14:paraId="732F1D8D" w14:textId="77777777" w:rsidR="002905DE" w:rsidRPr="002905DE" w:rsidRDefault="002905DE" w:rsidP="002905DE">
            <w:pPr>
              <w:keepNext/>
              <w:keepLines/>
              <w:spacing w:after="0"/>
              <w:jc w:val="center"/>
              <w:rPr>
                <w:rFonts w:ascii="Arial" w:eastAsia="Calibri Light" w:hAnsi="Arial" w:cs="Arial"/>
                <w:sz w:val="18"/>
              </w:rPr>
            </w:pPr>
            <w:r w:rsidRPr="002905DE">
              <w:rPr>
                <w:rFonts w:ascii="Arial" w:eastAsia="宋体" w:hAnsi="Arial" w:cs="Arial"/>
                <w:sz w:val="18"/>
              </w:rPr>
              <w:t>2167.5</w:t>
            </w:r>
          </w:p>
        </w:tc>
        <w:tc>
          <w:tcPr>
            <w:tcW w:w="867" w:type="dxa"/>
            <w:shd w:val="clear" w:color="auto" w:fill="auto"/>
            <w:vAlign w:val="center"/>
          </w:tcPr>
          <w:p w14:paraId="718DAB79" w14:textId="77777777" w:rsidR="002905DE" w:rsidRPr="002905DE" w:rsidRDefault="002905DE" w:rsidP="002905DE">
            <w:pPr>
              <w:keepNext/>
              <w:keepLines/>
              <w:spacing w:after="0"/>
              <w:jc w:val="center"/>
              <w:rPr>
                <w:rFonts w:ascii="Arial" w:eastAsia="Calibri Light" w:hAnsi="Arial" w:cs="Arial"/>
                <w:sz w:val="18"/>
              </w:rPr>
            </w:pPr>
            <w:r w:rsidRPr="002905DE">
              <w:rPr>
                <w:rFonts w:ascii="Arial" w:eastAsia="宋体" w:hAnsi="Arial" w:cs="Arial"/>
                <w:sz w:val="18"/>
              </w:rPr>
              <w:t>N/A</w:t>
            </w:r>
          </w:p>
        </w:tc>
        <w:tc>
          <w:tcPr>
            <w:tcW w:w="1248" w:type="dxa"/>
            <w:gridSpan w:val="2"/>
            <w:shd w:val="clear" w:color="auto" w:fill="auto"/>
            <w:vAlign w:val="center"/>
          </w:tcPr>
          <w:p w14:paraId="62F82788" w14:textId="77777777" w:rsidR="002905DE" w:rsidRPr="002905DE" w:rsidRDefault="002905DE" w:rsidP="002905DE">
            <w:pPr>
              <w:keepNext/>
              <w:keepLines/>
              <w:spacing w:after="0"/>
              <w:jc w:val="center"/>
              <w:rPr>
                <w:rFonts w:ascii="Arial" w:eastAsia="宋体" w:hAnsi="Arial" w:cs="Arial"/>
                <w:sz w:val="18"/>
                <w:szCs w:val="24"/>
              </w:rPr>
            </w:pPr>
            <w:r w:rsidRPr="002905DE">
              <w:rPr>
                <w:rFonts w:ascii="Arial" w:eastAsia="宋体" w:hAnsi="Arial" w:cs="Arial"/>
                <w:sz w:val="18"/>
              </w:rPr>
              <w:t>N/A</w:t>
            </w:r>
          </w:p>
        </w:tc>
      </w:tr>
      <w:tr w:rsidR="002905DE" w:rsidRPr="002905DE" w14:paraId="5A02740D" w14:textId="77777777" w:rsidTr="007D38AC">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6B636454" w14:textId="77777777" w:rsidR="002905DE" w:rsidRPr="002905DE" w:rsidRDefault="002905DE" w:rsidP="002905DE">
            <w:pPr>
              <w:keepNext/>
              <w:keepLines/>
              <w:spacing w:after="0"/>
              <w:jc w:val="center"/>
              <w:rPr>
                <w:rFonts w:ascii="Arial" w:eastAsia="Malgun Gothic" w:hAnsi="Arial"/>
                <w:sz w:val="18"/>
                <w:szCs w:val="18"/>
                <w:lang w:eastAsia="ko-KR"/>
              </w:rPr>
            </w:pPr>
          </w:p>
        </w:tc>
        <w:tc>
          <w:tcPr>
            <w:tcW w:w="867" w:type="dxa"/>
            <w:tcBorders>
              <w:left w:val="single" w:sz="4" w:space="0" w:color="auto"/>
            </w:tcBorders>
            <w:shd w:val="clear" w:color="auto" w:fill="auto"/>
            <w:vAlign w:val="center"/>
          </w:tcPr>
          <w:p w14:paraId="5F0CCDF2" w14:textId="77777777" w:rsidR="002905DE" w:rsidRPr="002905DE" w:rsidRDefault="002905DE" w:rsidP="002905DE">
            <w:pPr>
              <w:keepNext/>
              <w:keepLines/>
              <w:spacing w:after="0"/>
              <w:jc w:val="center"/>
              <w:rPr>
                <w:rFonts w:ascii="Arial" w:eastAsia="Calibri Light" w:hAnsi="Arial" w:cs="Arial"/>
                <w:sz w:val="18"/>
              </w:rPr>
            </w:pPr>
            <w:r w:rsidRPr="002905DE">
              <w:rPr>
                <w:rFonts w:ascii="Arial" w:eastAsia="宋体" w:hAnsi="Arial" w:cs="Arial"/>
                <w:sz w:val="18"/>
              </w:rPr>
              <w:t>7</w:t>
            </w:r>
          </w:p>
        </w:tc>
        <w:tc>
          <w:tcPr>
            <w:tcW w:w="1167" w:type="dxa"/>
            <w:shd w:val="clear" w:color="auto" w:fill="auto"/>
            <w:noWrap/>
            <w:vAlign w:val="center"/>
          </w:tcPr>
          <w:p w14:paraId="09459841" w14:textId="77777777" w:rsidR="002905DE" w:rsidRPr="002905DE" w:rsidRDefault="002905DE" w:rsidP="002905DE">
            <w:pPr>
              <w:keepNext/>
              <w:keepLines/>
              <w:spacing w:after="0"/>
              <w:jc w:val="center"/>
              <w:rPr>
                <w:rFonts w:ascii="Arial" w:eastAsia="Calibri Light" w:hAnsi="Arial" w:cs="Arial"/>
                <w:sz w:val="18"/>
              </w:rPr>
            </w:pPr>
            <w:r w:rsidRPr="002905DE">
              <w:rPr>
                <w:rFonts w:ascii="Arial" w:eastAsia="宋体" w:hAnsi="Arial" w:cs="Arial"/>
                <w:sz w:val="18"/>
              </w:rPr>
              <w:t>2502.5</w:t>
            </w:r>
          </w:p>
        </w:tc>
        <w:tc>
          <w:tcPr>
            <w:tcW w:w="746" w:type="dxa"/>
            <w:shd w:val="clear" w:color="auto" w:fill="auto"/>
            <w:noWrap/>
            <w:vAlign w:val="center"/>
          </w:tcPr>
          <w:p w14:paraId="4DEEB933" w14:textId="77777777" w:rsidR="002905DE" w:rsidRPr="002905DE" w:rsidRDefault="002905DE" w:rsidP="002905DE">
            <w:pPr>
              <w:keepNext/>
              <w:keepLines/>
              <w:spacing w:after="0"/>
              <w:jc w:val="center"/>
              <w:rPr>
                <w:rFonts w:ascii="Arial" w:eastAsia="Calibri Light" w:hAnsi="Arial" w:cs="Arial"/>
                <w:sz w:val="18"/>
              </w:rPr>
            </w:pPr>
            <w:r w:rsidRPr="002905DE">
              <w:rPr>
                <w:rFonts w:ascii="Arial" w:eastAsia="宋体" w:hAnsi="Arial" w:cs="Arial"/>
                <w:sz w:val="18"/>
              </w:rPr>
              <w:t>5</w:t>
            </w:r>
          </w:p>
        </w:tc>
        <w:tc>
          <w:tcPr>
            <w:tcW w:w="2266" w:type="dxa"/>
            <w:shd w:val="clear" w:color="auto" w:fill="auto"/>
            <w:noWrap/>
            <w:vAlign w:val="center"/>
          </w:tcPr>
          <w:p w14:paraId="5A43AD39" w14:textId="77777777" w:rsidR="002905DE" w:rsidRPr="002905DE" w:rsidRDefault="002905DE" w:rsidP="002905DE">
            <w:pPr>
              <w:keepNext/>
              <w:keepLines/>
              <w:spacing w:after="0"/>
              <w:jc w:val="center"/>
              <w:rPr>
                <w:rFonts w:ascii="Arial" w:eastAsia="Calibri Light" w:hAnsi="Arial" w:cs="Arial"/>
                <w:sz w:val="18"/>
              </w:rPr>
            </w:pPr>
            <w:r w:rsidRPr="002905DE">
              <w:rPr>
                <w:rFonts w:ascii="Arial" w:eastAsia="宋体" w:hAnsi="Arial" w:cs="Arial"/>
                <w:sz w:val="18"/>
              </w:rPr>
              <w:t>25</w:t>
            </w:r>
          </w:p>
        </w:tc>
        <w:tc>
          <w:tcPr>
            <w:tcW w:w="1323" w:type="dxa"/>
            <w:shd w:val="clear" w:color="auto" w:fill="auto"/>
            <w:noWrap/>
            <w:vAlign w:val="center"/>
          </w:tcPr>
          <w:p w14:paraId="7159396C" w14:textId="77777777" w:rsidR="002905DE" w:rsidRPr="002905DE" w:rsidRDefault="002905DE" w:rsidP="002905DE">
            <w:pPr>
              <w:keepNext/>
              <w:keepLines/>
              <w:spacing w:after="0"/>
              <w:jc w:val="center"/>
              <w:rPr>
                <w:rFonts w:ascii="Arial" w:eastAsia="Calibri Light" w:hAnsi="Arial" w:cs="Arial"/>
                <w:sz w:val="18"/>
              </w:rPr>
            </w:pPr>
            <w:r w:rsidRPr="002905DE">
              <w:rPr>
                <w:rFonts w:ascii="Arial" w:eastAsia="宋体" w:hAnsi="Arial" w:cs="Arial"/>
                <w:sz w:val="18"/>
              </w:rPr>
              <w:t>2622.5</w:t>
            </w:r>
          </w:p>
        </w:tc>
        <w:tc>
          <w:tcPr>
            <w:tcW w:w="867" w:type="dxa"/>
            <w:shd w:val="clear" w:color="auto" w:fill="auto"/>
            <w:vAlign w:val="center"/>
          </w:tcPr>
          <w:p w14:paraId="06FCDCA6" w14:textId="77777777" w:rsidR="002905DE" w:rsidRPr="002905DE" w:rsidRDefault="002905DE" w:rsidP="002905DE">
            <w:pPr>
              <w:keepNext/>
              <w:keepLines/>
              <w:spacing w:after="0"/>
              <w:jc w:val="center"/>
              <w:rPr>
                <w:rFonts w:ascii="Arial" w:eastAsia="Calibri Light" w:hAnsi="Arial" w:cs="Arial"/>
                <w:sz w:val="18"/>
              </w:rPr>
            </w:pPr>
            <w:r w:rsidRPr="002905DE">
              <w:rPr>
                <w:rFonts w:ascii="Arial" w:eastAsia="宋体" w:hAnsi="Arial" w:cs="Arial"/>
                <w:sz w:val="18"/>
              </w:rPr>
              <w:t>N/A</w:t>
            </w:r>
          </w:p>
        </w:tc>
        <w:tc>
          <w:tcPr>
            <w:tcW w:w="1248" w:type="dxa"/>
            <w:gridSpan w:val="2"/>
            <w:shd w:val="clear" w:color="auto" w:fill="auto"/>
            <w:vAlign w:val="center"/>
          </w:tcPr>
          <w:p w14:paraId="2DA97BE3" w14:textId="77777777" w:rsidR="002905DE" w:rsidRPr="002905DE" w:rsidRDefault="002905DE" w:rsidP="002905DE">
            <w:pPr>
              <w:keepNext/>
              <w:keepLines/>
              <w:spacing w:after="0"/>
              <w:jc w:val="center"/>
              <w:rPr>
                <w:rFonts w:ascii="Arial" w:eastAsia="宋体" w:hAnsi="Arial" w:cs="Arial"/>
                <w:sz w:val="18"/>
                <w:szCs w:val="24"/>
              </w:rPr>
            </w:pPr>
            <w:r w:rsidRPr="002905DE">
              <w:rPr>
                <w:rFonts w:ascii="Arial" w:eastAsia="宋体" w:hAnsi="Arial" w:cs="Arial"/>
                <w:sz w:val="18"/>
              </w:rPr>
              <w:t>N/A</w:t>
            </w:r>
          </w:p>
        </w:tc>
      </w:tr>
      <w:tr w:rsidR="002905DE" w:rsidRPr="002905DE" w14:paraId="5BC5778C" w14:textId="77777777" w:rsidTr="007D38AC">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2B2B0698" w14:textId="77777777" w:rsidR="002905DE" w:rsidRPr="002905DE" w:rsidRDefault="002905DE" w:rsidP="002905DE">
            <w:pPr>
              <w:keepNext/>
              <w:keepLines/>
              <w:spacing w:after="0"/>
              <w:jc w:val="center"/>
              <w:rPr>
                <w:rFonts w:ascii="Arial" w:eastAsia="Malgun Gothic" w:hAnsi="Arial"/>
                <w:sz w:val="18"/>
                <w:szCs w:val="18"/>
                <w:lang w:eastAsia="ko-KR"/>
              </w:rPr>
            </w:pPr>
          </w:p>
        </w:tc>
        <w:tc>
          <w:tcPr>
            <w:tcW w:w="867" w:type="dxa"/>
            <w:tcBorders>
              <w:left w:val="single" w:sz="4" w:space="0" w:color="auto"/>
            </w:tcBorders>
            <w:shd w:val="clear" w:color="auto" w:fill="auto"/>
            <w:vAlign w:val="center"/>
          </w:tcPr>
          <w:p w14:paraId="2CA8AFF7" w14:textId="77777777" w:rsidR="002905DE" w:rsidRPr="002905DE" w:rsidRDefault="002905DE" w:rsidP="002905DE">
            <w:pPr>
              <w:keepNext/>
              <w:keepLines/>
              <w:spacing w:after="0"/>
              <w:jc w:val="center"/>
              <w:rPr>
                <w:rFonts w:ascii="Arial" w:eastAsia="Calibri Light" w:hAnsi="Arial" w:cs="Arial"/>
                <w:sz w:val="18"/>
              </w:rPr>
            </w:pPr>
            <w:r w:rsidRPr="002905DE">
              <w:rPr>
                <w:rFonts w:ascii="Arial" w:eastAsia="宋体" w:hAnsi="Arial" w:cs="Arial"/>
                <w:sz w:val="18"/>
              </w:rPr>
              <w:t>75</w:t>
            </w:r>
          </w:p>
        </w:tc>
        <w:tc>
          <w:tcPr>
            <w:tcW w:w="1167" w:type="dxa"/>
            <w:shd w:val="clear" w:color="auto" w:fill="auto"/>
            <w:noWrap/>
            <w:vAlign w:val="center"/>
          </w:tcPr>
          <w:p w14:paraId="5E7359CA" w14:textId="77777777" w:rsidR="002905DE" w:rsidRPr="002905DE" w:rsidRDefault="002905DE" w:rsidP="002905DE">
            <w:pPr>
              <w:keepNext/>
              <w:keepLines/>
              <w:spacing w:after="0"/>
              <w:jc w:val="center"/>
              <w:rPr>
                <w:rFonts w:ascii="Arial" w:eastAsia="Calibri Light" w:hAnsi="Arial" w:cs="Arial"/>
                <w:sz w:val="18"/>
              </w:rPr>
            </w:pPr>
            <w:r w:rsidRPr="002905DE">
              <w:rPr>
                <w:rFonts w:ascii="Arial" w:eastAsia="宋体" w:hAnsi="Arial" w:cs="Arial"/>
                <w:sz w:val="18"/>
              </w:rPr>
              <w:t>N/A</w:t>
            </w:r>
          </w:p>
        </w:tc>
        <w:tc>
          <w:tcPr>
            <w:tcW w:w="746" w:type="dxa"/>
            <w:shd w:val="clear" w:color="auto" w:fill="auto"/>
            <w:noWrap/>
            <w:vAlign w:val="center"/>
          </w:tcPr>
          <w:p w14:paraId="0A488A08" w14:textId="77777777" w:rsidR="002905DE" w:rsidRPr="002905DE" w:rsidRDefault="002905DE" w:rsidP="002905DE">
            <w:pPr>
              <w:keepNext/>
              <w:keepLines/>
              <w:spacing w:after="0"/>
              <w:jc w:val="center"/>
              <w:rPr>
                <w:rFonts w:ascii="Arial" w:eastAsia="Calibri Light" w:hAnsi="Arial" w:cs="Arial"/>
                <w:sz w:val="18"/>
              </w:rPr>
            </w:pPr>
            <w:r w:rsidRPr="002905DE">
              <w:rPr>
                <w:rFonts w:ascii="Arial" w:eastAsia="宋体" w:hAnsi="Arial" w:cs="Arial"/>
                <w:sz w:val="18"/>
              </w:rPr>
              <w:t>5</w:t>
            </w:r>
          </w:p>
        </w:tc>
        <w:tc>
          <w:tcPr>
            <w:tcW w:w="2266" w:type="dxa"/>
            <w:shd w:val="clear" w:color="auto" w:fill="auto"/>
            <w:noWrap/>
            <w:vAlign w:val="center"/>
          </w:tcPr>
          <w:p w14:paraId="1BE3FABF" w14:textId="77777777" w:rsidR="002905DE" w:rsidRPr="002905DE" w:rsidRDefault="002905DE" w:rsidP="002905DE">
            <w:pPr>
              <w:keepNext/>
              <w:keepLines/>
              <w:spacing w:after="0"/>
              <w:jc w:val="center"/>
              <w:rPr>
                <w:rFonts w:ascii="Arial" w:eastAsia="Calibri Light" w:hAnsi="Arial" w:cs="Arial"/>
                <w:sz w:val="18"/>
              </w:rPr>
            </w:pPr>
            <w:r w:rsidRPr="002905DE">
              <w:rPr>
                <w:rFonts w:ascii="Arial" w:eastAsia="宋体" w:hAnsi="Arial" w:cs="Arial"/>
                <w:sz w:val="18"/>
              </w:rPr>
              <w:t>N/A</w:t>
            </w:r>
          </w:p>
        </w:tc>
        <w:tc>
          <w:tcPr>
            <w:tcW w:w="1323" w:type="dxa"/>
            <w:shd w:val="clear" w:color="auto" w:fill="auto"/>
            <w:noWrap/>
            <w:vAlign w:val="center"/>
          </w:tcPr>
          <w:p w14:paraId="141740D0" w14:textId="77777777" w:rsidR="002905DE" w:rsidRPr="002905DE" w:rsidRDefault="002905DE" w:rsidP="002905DE">
            <w:pPr>
              <w:keepNext/>
              <w:keepLines/>
              <w:spacing w:after="0"/>
              <w:jc w:val="center"/>
              <w:rPr>
                <w:rFonts w:ascii="Arial" w:eastAsia="Calibri Light" w:hAnsi="Arial" w:cs="Arial"/>
                <w:sz w:val="18"/>
              </w:rPr>
            </w:pPr>
            <w:r w:rsidRPr="002905DE">
              <w:rPr>
                <w:rFonts w:ascii="Arial" w:eastAsia="宋体" w:hAnsi="Arial" w:cs="Arial"/>
                <w:sz w:val="18"/>
              </w:rPr>
              <w:t>1454.5</w:t>
            </w:r>
          </w:p>
        </w:tc>
        <w:tc>
          <w:tcPr>
            <w:tcW w:w="867" w:type="dxa"/>
            <w:shd w:val="clear" w:color="auto" w:fill="auto"/>
            <w:vAlign w:val="center"/>
          </w:tcPr>
          <w:p w14:paraId="5B1E33B8" w14:textId="77777777" w:rsidR="002905DE" w:rsidRPr="002905DE" w:rsidRDefault="002905DE" w:rsidP="002905DE">
            <w:pPr>
              <w:keepNext/>
              <w:keepLines/>
              <w:spacing w:after="0"/>
              <w:jc w:val="center"/>
              <w:rPr>
                <w:rFonts w:ascii="Arial" w:eastAsia="Calibri Light" w:hAnsi="Arial" w:cs="Arial"/>
                <w:sz w:val="18"/>
              </w:rPr>
            </w:pPr>
            <w:r w:rsidRPr="002905DE">
              <w:rPr>
                <w:rFonts w:ascii="Arial" w:eastAsia="宋体" w:hAnsi="Arial" w:cs="Arial"/>
                <w:sz w:val="18"/>
              </w:rPr>
              <w:t>15.2</w:t>
            </w:r>
          </w:p>
        </w:tc>
        <w:tc>
          <w:tcPr>
            <w:tcW w:w="1248" w:type="dxa"/>
            <w:gridSpan w:val="2"/>
            <w:shd w:val="clear" w:color="auto" w:fill="auto"/>
            <w:vAlign w:val="center"/>
          </w:tcPr>
          <w:p w14:paraId="30B2F09D" w14:textId="77777777" w:rsidR="002905DE" w:rsidRPr="002905DE" w:rsidRDefault="002905DE" w:rsidP="002905DE">
            <w:pPr>
              <w:keepNext/>
              <w:keepLines/>
              <w:spacing w:after="0"/>
              <w:jc w:val="center"/>
              <w:rPr>
                <w:rFonts w:ascii="Arial" w:eastAsia="宋体" w:hAnsi="Arial" w:cs="Arial"/>
                <w:sz w:val="18"/>
                <w:szCs w:val="24"/>
              </w:rPr>
            </w:pPr>
            <w:r w:rsidRPr="002905DE">
              <w:rPr>
                <w:rFonts w:ascii="Arial" w:eastAsia="宋体" w:hAnsi="Arial" w:cs="Arial"/>
                <w:sz w:val="18"/>
              </w:rPr>
              <w:t>IMD3</w:t>
            </w:r>
          </w:p>
        </w:tc>
      </w:tr>
      <w:tr w:rsidR="002905DE" w:rsidRPr="002905DE" w14:paraId="350CD91B" w14:textId="77777777" w:rsidTr="007D38AC">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41881EC2"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cs="Arial"/>
                <w:bCs/>
                <w:sz w:val="18"/>
                <w:szCs w:val="18"/>
              </w:rPr>
              <w:t>DC_7A_n1A-n78A</w:t>
            </w:r>
          </w:p>
        </w:tc>
        <w:tc>
          <w:tcPr>
            <w:tcW w:w="867" w:type="dxa"/>
            <w:tcBorders>
              <w:left w:val="single" w:sz="4" w:space="0" w:color="auto"/>
              <w:bottom w:val="single" w:sz="4" w:space="0" w:color="auto"/>
            </w:tcBorders>
            <w:shd w:val="clear" w:color="auto" w:fill="auto"/>
          </w:tcPr>
          <w:p w14:paraId="1E10DDB5"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Malgun Gothic" w:hAnsi="Arial"/>
                <w:sz w:val="18"/>
                <w:lang w:eastAsia="ko-KR"/>
              </w:rPr>
              <w:t>7</w:t>
            </w:r>
          </w:p>
        </w:tc>
        <w:tc>
          <w:tcPr>
            <w:tcW w:w="1167" w:type="dxa"/>
            <w:tcBorders>
              <w:bottom w:val="single" w:sz="4" w:space="0" w:color="auto"/>
            </w:tcBorders>
            <w:shd w:val="clear" w:color="auto" w:fill="auto"/>
            <w:noWrap/>
          </w:tcPr>
          <w:p w14:paraId="08162B72" w14:textId="77777777" w:rsidR="002905DE" w:rsidRPr="002905DE" w:rsidRDefault="002905DE" w:rsidP="002905DE">
            <w:pPr>
              <w:keepNext/>
              <w:keepLines/>
              <w:spacing w:after="0"/>
              <w:jc w:val="center"/>
              <w:rPr>
                <w:rFonts w:ascii="Arial" w:eastAsia="宋体" w:hAnsi="Arial"/>
                <w:kern w:val="2"/>
                <w:sz w:val="18"/>
                <w:szCs w:val="24"/>
                <w:lang w:eastAsia="zh-CN"/>
              </w:rPr>
            </w:pPr>
            <w:r w:rsidRPr="002905DE">
              <w:rPr>
                <w:rFonts w:ascii="Arial" w:eastAsia="宋体" w:hAnsi="Arial"/>
                <w:sz w:val="18"/>
              </w:rPr>
              <w:t>2520</w:t>
            </w:r>
          </w:p>
        </w:tc>
        <w:tc>
          <w:tcPr>
            <w:tcW w:w="746" w:type="dxa"/>
            <w:tcBorders>
              <w:bottom w:val="single" w:sz="4" w:space="0" w:color="auto"/>
            </w:tcBorders>
            <w:shd w:val="clear" w:color="auto" w:fill="auto"/>
            <w:noWrap/>
          </w:tcPr>
          <w:p w14:paraId="558D5ADA"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5</w:t>
            </w:r>
          </w:p>
        </w:tc>
        <w:tc>
          <w:tcPr>
            <w:tcW w:w="2266" w:type="dxa"/>
            <w:tcBorders>
              <w:bottom w:val="single" w:sz="4" w:space="0" w:color="auto"/>
            </w:tcBorders>
            <w:shd w:val="clear" w:color="auto" w:fill="auto"/>
            <w:noWrap/>
          </w:tcPr>
          <w:p w14:paraId="2AE33E01"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25</w:t>
            </w:r>
          </w:p>
        </w:tc>
        <w:tc>
          <w:tcPr>
            <w:tcW w:w="1323" w:type="dxa"/>
            <w:tcBorders>
              <w:bottom w:val="single" w:sz="4" w:space="0" w:color="auto"/>
            </w:tcBorders>
            <w:shd w:val="clear" w:color="auto" w:fill="auto"/>
            <w:noWrap/>
          </w:tcPr>
          <w:p w14:paraId="6ACE79E9" w14:textId="77777777" w:rsidR="002905DE" w:rsidRPr="002905DE" w:rsidRDefault="002905DE" w:rsidP="002905DE">
            <w:pPr>
              <w:keepNext/>
              <w:keepLines/>
              <w:spacing w:after="0"/>
              <w:jc w:val="center"/>
              <w:rPr>
                <w:rFonts w:ascii="Arial" w:eastAsia="宋体" w:hAnsi="Arial"/>
                <w:kern w:val="2"/>
                <w:sz w:val="18"/>
                <w:szCs w:val="24"/>
                <w:lang w:eastAsia="zh-CN"/>
              </w:rPr>
            </w:pPr>
            <w:r w:rsidRPr="002905DE">
              <w:rPr>
                <w:rFonts w:ascii="Arial" w:eastAsia="宋体" w:hAnsi="Arial"/>
                <w:sz w:val="18"/>
              </w:rPr>
              <w:t>2640</w:t>
            </w:r>
          </w:p>
        </w:tc>
        <w:tc>
          <w:tcPr>
            <w:tcW w:w="867" w:type="dxa"/>
            <w:tcBorders>
              <w:bottom w:val="single" w:sz="4" w:space="0" w:color="auto"/>
            </w:tcBorders>
            <w:shd w:val="clear" w:color="auto" w:fill="auto"/>
          </w:tcPr>
          <w:p w14:paraId="0E27DFC6"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N/A</w:t>
            </w:r>
          </w:p>
        </w:tc>
        <w:tc>
          <w:tcPr>
            <w:tcW w:w="1248" w:type="dxa"/>
            <w:gridSpan w:val="2"/>
            <w:tcBorders>
              <w:bottom w:val="single" w:sz="4" w:space="0" w:color="auto"/>
            </w:tcBorders>
            <w:shd w:val="clear" w:color="auto" w:fill="auto"/>
          </w:tcPr>
          <w:p w14:paraId="2AC079C9"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N/A</w:t>
            </w:r>
          </w:p>
        </w:tc>
      </w:tr>
      <w:tr w:rsidR="002905DE" w:rsidRPr="002905DE" w14:paraId="57AF1C50" w14:textId="77777777" w:rsidTr="007D38AC">
        <w:trPr>
          <w:trHeight w:val="54"/>
          <w:jc w:val="center"/>
        </w:trPr>
        <w:tc>
          <w:tcPr>
            <w:tcW w:w="2258" w:type="dxa"/>
            <w:tcBorders>
              <w:top w:val="nil"/>
              <w:left w:val="single" w:sz="4" w:space="0" w:color="auto"/>
              <w:bottom w:val="nil"/>
              <w:right w:val="single" w:sz="4" w:space="0" w:color="auto"/>
            </w:tcBorders>
            <w:shd w:val="clear" w:color="auto" w:fill="auto"/>
          </w:tcPr>
          <w:p w14:paraId="48F1A66B"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cs="Arial"/>
                <w:bCs/>
                <w:sz w:val="18"/>
                <w:szCs w:val="18"/>
              </w:rPr>
              <w:t>DC_7C_n1A-n78A</w:t>
            </w:r>
          </w:p>
        </w:tc>
        <w:tc>
          <w:tcPr>
            <w:tcW w:w="867" w:type="dxa"/>
            <w:tcBorders>
              <w:top w:val="single" w:sz="4" w:space="0" w:color="auto"/>
              <w:left w:val="single" w:sz="4" w:space="0" w:color="auto"/>
            </w:tcBorders>
            <w:shd w:val="clear" w:color="auto" w:fill="auto"/>
          </w:tcPr>
          <w:p w14:paraId="798A26E4"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cs="Arial"/>
                <w:sz w:val="18"/>
                <w:lang w:eastAsia="ko-KR"/>
              </w:rPr>
              <w:t>n1</w:t>
            </w:r>
          </w:p>
        </w:tc>
        <w:tc>
          <w:tcPr>
            <w:tcW w:w="1167" w:type="dxa"/>
            <w:tcBorders>
              <w:top w:val="single" w:sz="4" w:space="0" w:color="auto"/>
            </w:tcBorders>
            <w:shd w:val="clear" w:color="auto" w:fill="auto"/>
            <w:noWrap/>
          </w:tcPr>
          <w:p w14:paraId="4402F8BB" w14:textId="77777777" w:rsidR="002905DE" w:rsidRPr="002905DE" w:rsidRDefault="002905DE" w:rsidP="002905DE">
            <w:pPr>
              <w:keepNext/>
              <w:keepLines/>
              <w:spacing w:after="0"/>
              <w:jc w:val="center"/>
              <w:rPr>
                <w:rFonts w:ascii="Arial" w:eastAsia="宋体" w:hAnsi="Arial"/>
                <w:kern w:val="2"/>
                <w:sz w:val="18"/>
                <w:szCs w:val="24"/>
                <w:lang w:eastAsia="zh-CN"/>
              </w:rPr>
            </w:pPr>
            <w:r w:rsidRPr="002905DE">
              <w:rPr>
                <w:rFonts w:ascii="Arial" w:eastAsia="宋体" w:hAnsi="Arial"/>
                <w:sz w:val="18"/>
              </w:rPr>
              <w:t>1970</w:t>
            </w:r>
          </w:p>
        </w:tc>
        <w:tc>
          <w:tcPr>
            <w:tcW w:w="746" w:type="dxa"/>
            <w:tcBorders>
              <w:top w:val="single" w:sz="4" w:space="0" w:color="auto"/>
            </w:tcBorders>
            <w:shd w:val="clear" w:color="auto" w:fill="auto"/>
            <w:noWrap/>
          </w:tcPr>
          <w:p w14:paraId="410CFA2C"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5</w:t>
            </w:r>
          </w:p>
        </w:tc>
        <w:tc>
          <w:tcPr>
            <w:tcW w:w="2266" w:type="dxa"/>
            <w:tcBorders>
              <w:top w:val="single" w:sz="4" w:space="0" w:color="auto"/>
            </w:tcBorders>
            <w:shd w:val="clear" w:color="auto" w:fill="auto"/>
            <w:noWrap/>
          </w:tcPr>
          <w:p w14:paraId="29E63477"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25</w:t>
            </w:r>
          </w:p>
        </w:tc>
        <w:tc>
          <w:tcPr>
            <w:tcW w:w="1323" w:type="dxa"/>
            <w:tcBorders>
              <w:top w:val="single" w:sz="4" w:space="0" w:color="auto"/>
            </w:tcBorders>
            <w:shd w:val="clear" w:color="auto" w:fill="auto"/>
            <w:noWrap/>
          </w:tcPr>
          <w:p w14:paraId="7F7781D5" w14:textId="77777777" w:rsidR="002905DE" w:rsidRPr="002905DE" w:rsidRDefault="002905DE" w:rsidP="002905DE">
            <w:pPr>
              <w:keepNext/>
              <w:keepLines/>
              <w:spacing w:after="0"/>
              <w:jc w:val="center"/>
              <w:rPr>
                <w:rFonts w:ascii="Arial" w:eastAsia="宋体" w:hAnsi="Arial"/>
                <w:kern w:val="2"/>
                <w:sz w:val="18"/>
                <w:szCs w:val="24"/>
                <w:lang w:eastAsia="zh-CN"/>
              </w:rPr>
            </w:pPr>
            <w:r w:rsidRPr="002905DE">
              <w:rPr>
                <w:rFonts w:ascii="Arial" w:eastAsia="宋体" w:hAnsi="Arial"/>
                <w:sz w:val="18"/>
              </w:rPr>
              <w:t>2160</w:t>
            </w:r>
          </w:p>
        </w:tc>
        <w:tc>
          <w:tcPr>
            <w:tcW w:w="867" w:type="dxa"/>
            <w:tcBorders>
              <w:top w:val="single" w:sz="4" w:space="0" w:color="auto"/>
            </w:tcBorders>
            <w:shd w:val="clear" w:color="auto" w:fill="auto"/>
          </w:tcPr>
          <w:p w14:paraId="26BCC8F5"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N/A</w:t>
            </w:r>
          </w:p>
        </w:tc>
        <w:tc>
          <w:tcPr>
            <w:tcW w:w="1248" w:type="dxa"/>
            <w:gridSpan w:val="2"/>
            <w:tcBorders>
              <w:top w:val="single" w:sz="4" w:space="0" w:color="auto"/>
            </w:tcBorders>
            <w:shd w:val="clear" w:color="auto" w:fill="auto"/>
          </w:tcPr>
          <w:p w14:paraId="33762D28"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N/A</w:t>
            </w:r>
          </w:p>
        </w:tc>
      </w:tr>
      <w:tr w:rsidR="002905DE" w:rsidRPr="002905DE" w14:paraId="024D1537" w14:textId="77777777" w:rsidTr="007D38AC">
        <w:trPr>
          <w:trHeight w:val="54"/>
          <w:jc w:val="center"/>
        </w:trPr>
        <w:tc>
          <w:tcPr>
            <w:tcW w:w="2258" w:type="dxa"/>
            <w:tcBorders>
              <w:top w:val="nil"/>
              <w:left w:val="single" w:sz="4" w:space="0" w:color="auto"/>
              <w:bottom w:val="nil"/>
              <w:right w:val="single" w:sz="4" w:space="0" w:color="auto"/>
            </w:tcBorders>
            <w:shd w:val="clear" w:color="auto" w:fill="auto"/>
          </w:tcPr>
          <w:p w14:paraId="73DE1F85" w14:textId="77777777" w:rsidR="002905DE" w:rsidRPr="002905DE" w:rsidRDefault="002905DE" w:rsidP="002905DE">
            <w:pPr>
              <w:keepNext/>
              <w:keepLines/>
              <w:spacing w:after="0"/>
              <w:jc w:val="center"/>
              <w:rPr>
                <w:rFonts w:eastAsia="宋体"/>
              </w:rPr>
            </w:pPr>
            <w:r w:rsidRPr="002905DE">
              <w:rPr>
                <w:rFonts w:ascii="Arial" w:eastAsia="Malgun Gothic" w:hAnsi="Arial"/>
                <w:noProof/>
                <w:sz w:val="18"/>
                <w:lang w:eastAsia="ko-KR"/>
              </w:rPr>
              <w:t>DC_7A_n1A-n78(2A)</w:t>
            </w:r>
          </w:p>
        </w:tc>
        <w:tc>
          <w:tcPr>
            <w:tcW w:w="867" w:type="dxa"/>
            <w:tcBorders>
              <w:left w:val="single" w:sz="4" w:space="0" w:color="auto"/>
            </w:tcBorders>
            <w:shd w:val="clear" w:color="auto" w:fill="auto"/>
          </w:tcPr>
          <w:p w14:paraId="2B6C3830"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cs="Arial"/>
                <w:sz w:val="18"/>
                <w:lang w:eastAsia="ko-KR"/>
              </w:rPr>
              <w:t>n78</w:t>
            </w:r>
          </w:p>
        </w:tc>
        <w:tc>
          <w:tcPr>
            <w:tcW w:w="1167" w:type="dxa"/>
            <w:shd w:val="clear" w:color="auto" w:fill="auto"/>
            <w:noWrap/>
          </w:tcPr>
          <w:p w14:paraId="71B4617A" w14:textId="77777777" w:rsidR="002905DE" w:rsidRPr="002905DE" w:rsidRDefault="002905DE" w:rsidP="002905DE">
            <w:pPr>
              <w:keepNext/>
              <w:keepLines/>
              <w:spacing w:after="0"/>
              <w:jc w:val="center"/>
              <w:rPr>
                <w:rFonts w:ascii="Arial" w:eastAsia="宋体" w:hAnsi="Arial"/>
                <w:kern w:val="2"/>
                <w:sz w:val="18"/>
                <w:szCs w:val="24"/>
                <w:lang w:eastAsia="zh-CN"/>
              </w:rPr>
            </w:pPr>
            <w:r w:rsidRPr="002905DE">
              <w:rPr>
                <w:rFonts w:ascii="Arial" w:eastAsia="宋体" w:hAnsi="Arial"/>
                <w:sz w:val="18"/>
              </w:rPr>
              <w:t>3390</w:t>
            </w:r>
          </w:p>
        </w:tc>
        <w:tc>
          <w:tcPr>
            <w:tcW w:w="746" w:type="dxa"/>
            <w:shd w:val="clear" w:color="auto" w:fill="auto"/>
            <w:noWrap/>
          </w:tcPr>
          <w:p w14:paraId="300C6F92"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10</w:t>
            </w:r>
          </w:p>
        </w:tc>
        <w:tc>
          <w:tcPr>
            <w:tcW w:w="2266" w:type="dxa"/>
            <w:shd w:val="clear" w:color="auto" w:fill="auto"/>
            <w:noWrap/>
          </w:tcPr>
          <w:p w14:paraId="6820FD64"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50</w:t>
            </w:r>
          </w:p>
        </w:tc>
        <w:tc>
          <w:tcPr>
            <w:tcW w:w="1323" w:type="dxa"/>
            <w:shd w:val="clear" w:color="auto" w:fill="auto"/>
            <w:noWrap/>
          </w:tcPr>
          <w:p w14:paraId="54A5DEDC" w14:textId="77777777" w:rsidR="002905DE" w:rsidRPr="002905DE" w:rsidRDefault="002905DE" w:rsidP="002905DE">
            <w:pPr>
              <w:keepNext/>
              <w:keepLines/>
              <w:spacing w:after="0"/>
              <w:jc w:val="center"/>
              <w:rPr>
                <w:rFonts w:ascii="Arial" w:eastAsia="宋体" w:hAnsi="Arial"/>
                <w:kern w:val="2"/>
                <w:sz w:val="18"/>
                <w:szCs w:val="24"/>
                <w:lang w:eastAsia="zh-CN"/>
              </w:rPr>
            </w:pPr>
            <w:r w:rsidRPr="002905DE">
              <w:rPr>
                <w:rFonts w:ascii="Arial" w:eastAsia="宋体" w:hAnsi="Arial"/>
                <w:sz w:val="18"/>
              </w:rPr>
              <w:t>3390</w:t>
            </w:r>
          </w:p>
        </w:tc>
        <w:tc>
          <w:tcPr>
            <w:tcW w:w="867" w:type="dxa"/>
            <w:shd w:val="clear" w:color="auto" w:fill="auto"/>
          </w:tcPr>
          <w:p w14:paraId="7A638F96"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10.1</w:t>
            </w:r>
          </w:p>
        </w:tc>
        <w:tc>
          <w:tcPr>
            <w:tcW w:w="1248" w:type="dxa"/>
            <w:gridSpan w:val="2"/>
            <w:shd w:val="clear" w:color="auto" w:fill="auto"/>
          </w:tcPr>
          <w:p w14:paraId="58885C63"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IMD4</w:t>
            </w:r>
          </w:p>
        </w:tc>
      </w:tr>
      <w:tr w:rsidR="002905DE" w:rsidRPr="002905DE" w14:paraId="15F44129" w14:textId="77777777" w:rsidTr="007D38AC">
        <w:trPr>
          <w:trHeight w:val="54"/>
          <w:jc w:val="center"/>
        </w:trPr>
        <w:tc>
          <w:tcPr>
            <w:tcW w:w="2258" w:type="dxa"/>
            <w:tcBorders>
              <w:top w:val="nil"/>
              <w:left w:val="single" w:sz="4" w:space="0" w:color="auto"/>
              <w:bottom w:val="nil"/>
              <w:right w:val="single" w:sz="4" w:space="0" w:color="auto"/>
            </w:tcBorders>
            <w:shd w:val="clear" w:color="auto" w:fill="auto"/>
          </w:tcPr>
          <w:p w14:paraId="62338AE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noProof/>
                <w:sz w:val="18"/>
                <w:lang w:eastAsia="ko-KR"/>
              </w:rPr>
              <w:t>DC_7C_n1A-n78(2A)</w:t>
            </w:r>
          </w:p>
        </w:tc>
        <w:tc>
          <w:tcPr>
            <w:tcW w:w="867" w:type="dxa"/>
            <w:tcBorders>
              <w:left w:val="single" w:sz="4" w:space="0" w:color="auto"/>
            </w:tcBorders>
            <w:shd w:val="clear" w:color="auto" w:fill="auto"/>
          </w:tcPr>
          <w:p w14:paraId="6E64113D"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Malgun Gothic" w:hAnsi="Arial"/>
                <w:sz w:val="18"/>
                <w:lang w:eastAsia="ko-KR"/>
              </w:rPr>
              <w:t>7</w:t>
            </w:r>
          </w:p>
        </w:tc>
        <w:tc>
          <w:tcPr>
            <w:tcW w:w="1167" w:type="dxa"/>
            <w:shd w:val="clear" w:color="auto" w:fill="auto"/>
            <w:noWrap/>
          </w:tcPr>
          <w:p w14:paraId="0FF63BC9" w14:textId="77777777" w:rsidR="002905DE" w:rsidRPr="002905DE" w:rsidRDefault="002905DE" w:rsidP="002905DE">
            <w:pPr>
              <w:keepNext/>
              <w:keepLines/>
              <w:spacing w:after="0"/>
              <w:jc w:val="center"/>
              <w:rPr>
                <w:rFonts w:ascii="Arial" w:eastAsia="宋体" w:hAnsi="Arial"/>
                <w:kern w:val="2"/>
                <w:sz w:val="18"/>
                <w:szCs w:val="24"/>
                <w:lang w:eastAsia="zh-CN"/>
              </w:rPr>
            </w:pPr>
            <w:r w:rsidRPr="002905DE">
              <w:rPr>
                <w:rFonts w:ascii="Arial" w:eastAsia="宋体" w:hAnsi="Arial"/>
                <w:sz w:val="18"/>
              </w:rPr>
              <w:t>2530</w:t>
            </w:r>
          </w:p>
        </w:tc>
        <w:tc>
          <w:tcPr>
            <w:tcW w:w="746" w:type="dxa"/>
            <w:shd w:val="clear" w:color="auto" w:fill="auto"/>
            <w:noWrap/>
          </w:tcPr>
          <w:p w14:paraId="746053C6"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5</w:t>
            </w:r>
          </w:p>
        </w:tc>
        <w:tc>
          <w:tcPr>
            <w:tcW w:w="2266" w:type="dxa"/>
            <w:shd w:val="clear" w:color="auto" w:fill="auto"/>
            <w:noWrap/>
          </w:tcPr>
          <w:p w14:paraId="2E7AD741"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25</w:t>
            </w:r>
          </w:p>
        </w:tc>
        <w:tc>
          <w:tcPr>
            <w:tcW w:w="1323" w:type="dxa"/>
            <w:shd w:val="clear" w:color="auto" w:fill="auto"/>
            <w:noWrap/>
          </w:tcPr>
          <w:p w14:paraId="39A0AA10" w14:textId="77777777" w:rsidR="002905DE" w:rsidRPr="002905DE" w:rsidRDefault="002905DE" w:rsidP="002905DE">
            <w:pPr>
              <w:keepNext/>
              <w:keepLines/>
              <w:spacing w:after="0"/>
              <w:jc w:val="center"/>
              <w:rPr>
                <w:rFonts w:ascii="Arial" w:eastAsia="宋体" w:hAnsi="Arial"/>
                <w:kern w:val="2"/>
                <w:sz w:val="18"/>
                <w:szCs w:val="24"/>
                <w:lang w:eastAsia="zh-CN"/>
              </w:rPr>
            </w:pPr>
            <w:r w:rsidRPr="002905DE">
              <w:rPr>
                <w:rFonts w:ascii="Arial" w:eastAsia="宋体" w:hAnsi="Arial"/>
                <w:sz w:val="18"/>
              </w:rPr>
              <w:t>2650</w:t>
            </w:r>
          </w:p>
        </w:tc>
        <w:tc>
          <w:tcPr>
            <w:tcW w:w="867" w:type="dxa"/>
            <w:shd w:val="clear" w:color="auto" w:fill="auto"/>
          </w:tcPr>
          <w:p w14:paraId="63A8EC4C"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N/A</w:t>
            </w:r>
          </w:p>
        </w:tc>
        <w:tc>
          <w:tcPr>
            <w:tcW w:w="1248" w:type="dxa"/>
            <w:gridSpan w:val="2"/>
            <w:shd w:val="clear" w:color="auto" w:fill="auto"/>
          </w:tcPr>
          <w:p w14:paraId="627DFA32"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N/A</w:t>
            </w:r>
          </w:p>
        </w:tc>
      </w:tr>
      <w:tr w:rsidR="002905DE" w:rsidRPr="002905DE" w14:paraId="2F603E11" w14:textId="77777777" w:rsidTr="007D38AC">
        <w:trPr>
          <w:trHeight w:val="54"/>
          <w:jc w:val="center"/>
        </w:trPr>
        <w:tc>
          <w:tcPr>
            <w:tcW w:w="2258" w:type="dxa"/>
            <w:tcBorders>
              <w:top w:val="nil"/>
              <w:left w:val="single" w:sz="4" w:space="0" w:color="auto"/>
              <w:bottom w:val="nil"/>
              <w:right w:val="single" w:sz="4" w:space="0" w:color="auto"/>
            </w:tcBorders>
            <w:shd w:val="clear" w:color="auto" w:fill="auto"/>
          </w:tcPr>
          <w:p w14:paraId="56747213" w14:textId="77777777" w:rsidR="002905DE" w:rsidRPr="002905DE" w:rsidRDefault="002905DE" w:rsidP="002905DE">
            <w:pPr>
              <w:keepNext/>
              <w:keepLines/>
              <w:spacing w:after="0"/>
              <w:jc w:val="center"/>
              <w:rPr>
                <w:rFonts w:ascii="Arial" w:eastAsia="宋体" w:hAnsi="Arial"/>
                <w:sz w:val="18"/>
              </w:rPr>
            </w:pPr>
          </w:p>
        </w:tc>
        <w:tc>
          <w:tcPr>
            <w:tcW w:w="867" w:type="dxa"/>
            <w:tcBorders>
              <w:left w:val="single" w:sz="4" w:space="0" w:color="auto"/>
            </w:tcBorders>
            <w:shd w:val="clear" w:color="auto" w:fill="auto"/>
          </w:tcPr>
          <w:p w14:paraId="4C4914E0"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cs="Arial"/>
                <w:sz w:val="18"/>
                <w:lang w:eastAsia="ko-KR"/>
              </w:rPr>
              <w:t>n1</w:t>
            </w:r>
          </w:p>
        </w:tc>
        <w:tc>
          <w:tcPr>
            <w:tcW w:w="1167" w:type="dxa"/>
            <w:shd w:val="clear" w:color="auto" w:fill="auto"/>
            <w:noWrap/>
          </w:tcPr>
          <w:p w14:paraId="2AB2A447" w14:textId="77777777" w:rsidR="002905DE" w:rsidRPr="002905DE" w:rsidRDefault="002905DE" w:rsidP="002905DE">
            <w:pPr>
              <w:keepNext/>
              <w:keepLines/>
              <w:spacing w:after="0"/>
              <w:jc w:val="center"/>
              <w:rPr>
                <w:rFonts w:ascii="Arial" w:eastAsia="宋体" w:hAnsi="Arial"/>
                <w:kern w:val="2"/>
                <w:sz w:val="18"/>
                <w:szCs w:val="24"/>
                <w:lang w:eastAsia="zh-CN"/>
              </w:rPr>
            </w:pPr>
            <w:r w:rsidRPr="002905DE">
              <w:rPr>
                <w:rFonts w:ascii="Arial" w:eastAsia="宋体" w:hAnsi="Arial"/>
                <w:sz w:val="18"/>
              </w:rPr>
              <w:t>1970</w:t>
            </w:r>
          </w:p>
        </w:tc>
        <w:tc>
          <w:tcPr>
            <w:tcW w:w="746" w:type="dxa"/>
            <w:shd w:val="clear" w:color="auto" w:fill="auto"/>
            <w:noWrap/>
          </w:tcPr>
          <w:p w14:paraId="2254F589"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5</w:t>
            </w:r>
          </w:p>
        </w:tc>
        <w:tc>
          <w:tcPr>
            <w:tcW w:w="2266" w:type="dxa"/>
            <w:shd w:val="clear" w:color="auto" w:fill="auto"/>
            <w:noWrap/>
          </w:tcPr>
          <w:p w14:paraId="305C5606"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25</w:t>
            </w:r>
          </w:p>
        </w:tc>
        <w:tc>
          <w:tcPr>
            <w:tcW w:w="1323" w:type="dxa"/>
            <w:shd w:val="clear" w:color="auto" w:fill="auto"/>
            <w:noWrap/>
          </w:tcPr>
          <w:p w14:paraId="615CE212" w14:textId="77777777" w:rsidR="002905DE" w:rsidRPr="002905DE" w:rsidRDefault="002905DE" w:rsidP="002905DE">
            <w:pPr>
              <w:keepNext/>
              <w:keepLines/>
              <w:spacing w:after="0"/>
              <w:jc w:val="center"/>
              <w:rPr>
                <w:rFonts w:ascii="Arial" w:eastAsia="宋体" w:hAnsi="Arial"/>
                <w:kern w:val="2"/>
                <w:sz w:val="18"/>
                <w:szCs w:val="24"/>
                <w:lang w:eastAsia="zh-CN"/>
              </w:rPr>
            </w:pPr>
            <w:r w:rsidRPr="002905DE">
              <w:rPr>
                <w:rFonts w:ascii="Arial" w:eastAsia="宋体" w:hAnsi="Arial"/>
                <w:sz w:val="18"/>
              </w:rPr>
              <w:t>2160</w:t>
            </w:r>
          </w:p>
        </w:tc>
        <w:tc>
          <w:tcPr>
            <w:tcW w:w="867" w:type="dxa"/>
            <w:shd w:val="clear" w:color="auto" w:fill="auto"/>
          </w:tcPr>
          <w:p w14:paraId="4359A7BA"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9.0</w:t>
            </w:r>
          </w:p>
        </w:tc>
        <w:tc>
          <w:tcPr>
            <w:tcW w:w="1248" w:type="dxa"/>
            <w:gridSpan w:val="2"/>
            <w:shd w:val="clear" w:color="auto" w:fill="auto"/>
          </w:tcPr>
          <w:p w14:paraId="61846695"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IMD4</w:t>
            </w:r>
          </w:p>
        </w:tc>
      </w:tr>
      <w:tr w:rsidR="002905DE" w:rsidRPr="002905DE" w14:paraId="2C01DA7D" w14:textId="77777777" w:rsidTr="007D38AC">
        <w:trPr>
          <w:trHeight w:val="54"/>
          <w:jc w:val="center"/>
        </w:trPr>
        <w:tc>
          <w:tcPr>
            <w:tcW w:w="2258" w:type="dxa"/>
            <w:tcBorders>
              <w:top w:val="nil"/>
              <w:bottom w:val="single" w:sz="4" w:space="0" w:color="auto"/>
            </w:tcBorders>
            <w:shd w:val="clear" w:color="auto" w:fill="auto"/>
          </w:tcPr>
          <w:p w14:paraId="1A39E726"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3A654F88"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cs="Arial"/>
                <w:sz w:val="18"/>
                <w:lang w:eastAsia="ko-KR"/>
              </w:rPr>
              <w:t>n78</w:t>
            </w:r>
          </w:p>
        </w:tc>
        <w:tc>
          <w:tcPr>
            <w:tcW w:w="1167" w:type="dxa"/>
            <w:shd w:val="clear" w:color="auto" w:fill="auto"/>
            <w:noWrap/>
          </w:tcPr>
          <w:p w14:paraId="5BA8ED1F" w14:textId="77777777" w:rsidR="002905DE" w:rsidRPr="002905DE" w:rsidRDefault="002905DE" w:rsidP="002905DE">
            <w:pPr>
              <w:keepNext/>
              <w:keepLines/>
              <w:spacing w:after="0"/>
              <w:jc w:val="center"/>
              <w:rPr>
                <w:rFonts w:ascii="Arial" w:eastAsia="宋体" w:hAnsi="Arial"/>
                <w:kern w:val="2"/>
                <w:sz w:val="18"/>
                <w:szCs w:val="24"/>
                <w:lang w:eastAsia="zh-CN"/>
              </w:rPr>
            </w:pPr>
            <w:r w:rsidRPr="002905DE">
              <w:rPr>
                <w:rFonts w:ascii="Arial" w:eastAsia="宋体" w:hAnsi="Arial"/>
                <w:sz w:val="18"/>
              </w:rPr>
              <w:t>3610</w:t>
            </w:r>
          </w:p>
        </w:tc>
        <w:tc>
          <w:tcPr>
            <w:tcW w:w="746" w:type="dxa"/>
            <w:shd w:val="clear" w:color="auto" w:fill="auto"/>
            <w:noWrap/>
          </w:tcPr>
          <w:p w14:paraId="7A9D9A7F"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10</w:t>
            </w:r>
          </w:p>
        </w:tc>
        <w:tc>
          <w:tcPr>
            <w:tcW w:w="2266" w:type="dxa"/>
            <w:shd w:val="clear" w:color="auto" w:fill="auto"/>
            <w:noWrap/>
          </w:tcPr>
          <w:p w14:paraId="0B3CEAFB"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50</w:t>
            </w:r>
          </w:p>
        </w:tc>
        <w:tc>
          <w:tcPr>
            <w:tcW w:w="1323" w:type="dxa"/>
            <w:shd w:val="clear" w:color="auto" w:fill="auto"/>
            <w:noWrap/>
          </w:tcPr>
          <w:p w14:paraId="3B0F67F1" w14:textId="77777777" w:rsidR="002905DE" w:rsidRPr="002905DE" w:rsidRDefault="002905DE" w:rsidP="002905DE">
            <w:pPr>
              <w:keepNext/>
              <w:keepLines/>
              <w:spacing w:after="0"/>
              <w:jc w:val="center"/>
              <w:rPr>
                <w:rFonts w:ascii="Arial" w:eastAsia="宋体" w:hAnsi="Arial"/>
                <w:kern w:val="2"/>
                <w:sz w:val="18"/>
                <w:szCs w:val="24"/>
                <w:lang w:eastAsia="zh-CN"/>
              </w:rPr>
            </w:pPr>
            <w:r w:rsidRPr="002905DE">
              <w:rPr>
                <w:rFonts w:ascii="Arial" w:eastAsia="宋体" w:hAnsi="Arial"/>
                <w:sz w:val="18"/>
              </w:rPr>
              <w:t>3610</w:t>
            </w:r>
          </w:p>
        </w:tc>
        <w:tc>
          <w:tcPr>
            <w:tcW w:w="867" w:type="dxa"/>
            <w:shd w:val="clear" w:color="auto" w:fill="auto"/>
          </w:tcPr>
          <w:p w14:paraId="59134A56"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N/A</w:t>
            </w:r>
          </w:p>
        </w:tc>
        <w:tc>
          <w:tcPr>
            <w:tcW w:w="1248" w:type="dxa"/>
            <w:gridSpan w:val="2"/>
            <w:shd w:val="clear" w:color="auto" w:fill="auto"/>
          </w:tcPr>
          <w:p w14:paraId="5417B183"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N/A</w:t>
            </w:r>
          </w:p>
        </w:tc>
      </w:tr>
      <w:tr w:rsidR="002905DE" w:rsidRPr="002905DE" w14:paraId="692400F6" w14:textId="77777777" w:rsidTr="007D38AC">
        <w:trPr>
          <w:trHeight w:val="216"/>
          <w:jc w:val="center"/>
        </w:trPr>
        <w:tc>
          <w:tcPr>
            <w:tcW w:w="2258" w:type="dxa"/>
            <w:tcBorders>
              <w:top w:val="single" w:sz="4" w:space="0" w:color="auto"/>
              <w:bottom w:val="nil"/>
            </w:tcBorders>
            <w:shd w:val="clear" w:color="auto" w:fill="auto"/>
          </w:tcPr>
          <w:p w14:paraId="5E27B677"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szCs w:val="18"/>
              </w:rPr>
              <w:t>DC_7A_n2A-n71A</w:t>
            </w:r>
          </w:p>
        </w:tc>
        <w:tc>
          <w:tcPr>
            <w:tcW w:w="867" w:type="dxa"/>
            <w:shd w:val="clear" w:color="auto" w:fill="auto"/>
            <w:vAlign w:val="center"/>
          </w:tcPr>
          <w:p w14:paraId="348FD0E4"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szCs w:val="18"/>
              </w:rPr>
              <w:t>7</w:t>
            </w:r>
          </w:p>
        </w:tc>
        <w:tc>
          <w:tcPr>
            <w:tcW w:w="1167" w:type="dxa"/>
            <w:shd w:val="clear" w:color="auto" w:fill="auto"/>
            <w:noWrap/>
            <w:vAlign w:val="center"/>
          </w:tcPr>
          <w:p w14:paraId="0C4D969E" w14:textId="77777777" w:rsidR="002905DE" w:rsidRPr="002905DE" w:rsidRDefault="002905DE" w:rsidP="002905DE">
            <w:pPr>
              <w:keepNext/>
              <w:keepLines/>
              <w:spacing w:after="0"/>
              <w:jc w:val="center"/>
              <w:rPr>
                <w:rFonts w:ascii="Arial" w:eastAsia="Malgun Gothic" w:hAnsi="Arial" w:cs="Arial"/>
                <w:sz w:val="18"/>
                <w:szCs w:val="18"/>
              </w:rPr>
            </w:pPr>
            <w:r w:rsidRPr="002905DE">
              <w:rPr>
                <w:rFonts w:ascii="Arial" w:eastAsia="宋体" w:hAnsi="Arial" w:cs="Arial"/>
                <w:sz w:val="18"/>
                <w:szCs w:val="18"/>
                <w:lang w:eastAsia="ko-KR"/>
              </w:rPr>
              <w:t>2530</w:t>
            </w:r>
          </w:p>
        </w:tc>
        <w:tc>
          <w:tcPr>
            <w:tcW w:w="746" w:type="dxa"/>
            <w:shd w:val="clear" w:color="auto" w:fill="auto"/>
            <w:noWrap/>
            <w:vAlign w:val="center"/>
          </w:tcPr>
          <w:p w14:paraId="1797F26F" w14:textId="77777777" w:rsidR="002905DE" w:rsidRPr="002905DE" w:rsidRDefault="002905DE" w:rsidP="002905DE">
            <w:pPr>
              <w:keepNext/>
              <w:keepLines/>
              <w:spacing w:after="0"/>
              <w:jc w:val="center"/>
              <w:rPr>
                <w:rFonts w:ascii="Arial" w:eastAsia="Malgun Gothic" w:hAnsi="Arial" w:cs="Arial"/>
                <w:sz w:val="18"/>
                <w:szCs w:val="18"/>
              </w:rPr>
            </w:pPr>
            <w:r w:rsidRPr="002905DE">
              <w:rPr>
                <w:rFonts w:ascii="Arial" w:eastAsia="宋体" w:hAnsi="Arial" w:cs="Arial"/>
                <w:sz w:val="18"/>
                <w:szCs w:val="18"/>
                <w:lang w:eastAsia="ko-KR"/>
              </w:rPr>
              <w:t>5</w:t>
            </w:r>
          </w:p>
        </w:tc>
        <w:tc>
          <w:tcPr>
            <w:tcW w:w="2266" w:type="dxa"/>
            <w:shd w:val="clear" w:color="auto" w:fill="auto"/>
            <w:noWrap/>
            <w:vAlign w:val="center"/>
          </w:tcPr>
          <w:p w14:paraId="3B3C474B" w14:textId="77777777" w:rsidR="002905DE" w:rsidRPr="002905DE" w:rsidRDefault="002905DE" w:rsidP="002905DE">
            <w:pPr>
              <w:keepNext/>
              <w:keepLines/>
              <w:spacing w:after="0"/>
              <w:jc w:val="center"/>
              <w:rPr>
                <w:rFonts w:ascii="Arial" w:eastAsia="Malgun Gothic" w:hAnsi="Arial" w:cs="Arial"/>
                <w:sz w:val="18"/>
                <w:szCs w:val="18"/>
              </w:rPr>
            </w:pPr>
            <w:r w:rsidRPr="002905DE">
              <w:rPr>
                <w:rFonts w:ascii="Arial" w:eastAsia="宋体" w:hAnsi="Arial" w:cs="Arial"/>
                <w:sz w:val="18"/>
                <w:szCs w:val="18"/>
                <w:lang w:eastAsia="ko-KR"/>
              </w:rPr>
              <w:t>25</w:t>
            </w:r>
          </w:p>
        </w:tc>
        <w:tc>
          <w:tcPr>
            <w:tcW w:w="1323" w:type="dxa"/>
            <w:shd w:val="clear" w:color="auto" w:fill="auto"/>
            <w:noWrap/>
            <w:vAlign w:val="center"/>
          </w:tcPr>
          <w:p w14:paraId="1287E037" w14:textId="77777777" w:rsidR="002905DE" w:rsidRPr="002905DE" w:rsidRDefault="002905DE" w:rsidP="002905DE">
            <w:pPr>
              <w:keepNext/>
              <w:keepLines/>
              <w:spacing w:after="0"/>
              <w:jc w:val="center"/>
              <w:rPr>
                <w:rFonts w:ascii="Arial" w:eastAsia="Malgun Gothic" w:hAnsi="Arial" w:cs="Arial"/>
                <w:sz w:val="18"/>
                <w:szCs w:val="18"/>
              </w:rPr>
            </w:pPr>
            <w:r w:rsidRPr="002905DE">
              <w:rPr>
                <w:rFonts w:ascii="Arial" w:eastAsia="宋体" w:hAnsi="Arial" w:cs="Arial"/>
                <w:sz w:val="18"/>
                <w:szCs w:val="18"/>
                <w:lang w:eastAsia="ko-KR"/>
              </w:rPr>
              <w:t>2530</w:t>
            </w:r>
          </w:p>
        </w:tc>
        <w:tc>
          <w:tcPr>
            <w:tcW w:w="867" w:type="dxa"/>
            <w:shd w:val="clear" w:color="auto" w:fill="auto"/>
            <w:vAlign w:val="center"/>
          </w:tcPr>
          <w:p w14:paraId="01B15AE7"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cs="Arial"/>
                <w:color w:val="000000"/>
                <w:sz w:val="18"/>
              </w:rPr>
              <w:t>N/A</w:t>
            </w:r>
          </w:p>
        </w:tc>
        <w:tc>
          <w:tcPr>
            <w:tcW w:w="1248" w:type="dxa"/>
            <w:gridSpan w:val="2"/>
            <w:shd w:val="clear" w:color="auto" w:fill="auto"/>
            <w:vAlign w:val="center"/>
          </w:tcPr>
          <w:p w14:paraId="0BF8F6E2"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cs="Arial"/>
                <w:color w:val="000000"/>
                <w:sz w:val="18"/>
              </w:rPr>
              <w:t>N/A</w:t>
            </w:r>
          </w:p>
        </w:tc>
      </w:tr>
      <w:tr w:rsidR="002905DE" w:rsidRPr="002905DE" w14:paraId="32FB82CC" w14:textId="77777777" w:rsidTr="007D38AC">
        <w:trPr>
          <w:trHeight w:val="216"/>
          <w:jc w:val="center"/>
        </w:trPr>
        <w:tc>
          <w:tcPr>
            <w:tcW w:w="2258" w:type="dxa"/>
            <w:tcBorders>
              <w:top w:val="nil"/>
              <w:bottom w:val="nil"/>
            </w:tcBorders>
            <w:shd w:val="clear" w:color="auto" w:fill="auto"/>
          </w:tcPr>
          <w:p w14:paraId="2545CB6E"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vAlign w:val="center"/>
          </w:tcPr>
          <w:p w14:paraId="0199FF00"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szCs w:val="18"/>
              </w:rPr>
              <w:t>n2</w:t>
            </w:r>
          </w:p>
        </w:tc>
        <w:tc>
          <w:tcPr>
            <w:tcW w:w="1167" w:type="dxa"/>
            <w:shd w:val="clear" w:color="auto" w:fill="auto"/>
            <w:noWrap/>
            <w:vAlign w:val="center"/>
          </w:tcPr>
          <w:p w14:paraId="0BD853C8" w14:textId="77777777" w:rsidR="002905DE" w:rsidRPr="002905DE" w:rsidRDefault="002905DE" w:rsidP="002905DE">
            <w:pPr>
              <w:keepNext/>
              <w:keepLines/>
              <w:spacing w:after="0"/>
              <w:jc w:val="center"/>
              <w:rPr>
                <w:rFonts w:ascii="Arial" w:eastAsia="Malgun Gothic" w:hAnsi="Arial" w:cs="Arial"/>
                <w:sz w:val="18"/>
                <w:szCs w:val="18"/>
              </w:rPr>
            </w:pPr>
            <w:r w:rsidRPr="002905DE">
              <w:rPr>
                <w:rFonts w:ascii="Arial" w:eastAsia="宋体" w:hAnsi="Arial" w:cs="Arial"/>
                <w:sz w:val="18"/>
                <w:szCs w:val="18"/>
                <w:lang w:eastAsia="ko-KR"/>
              </w:rPr>
              <w:t>1900</w:t>
            </w:r>
          </w:p>
        </w:tc>
        <w:tc>
          <w:tcPr>
            <w:tcW w:w="746" w:type="dxa"/>
            <w:shd w:val="clear" w:color="auto" w:fill="auto"/>
            <w:noWrap/>
            <w:vAlign w:val="center"/>
          </w:tcPr>
          <w:p w14:paraId="0512DCA7" w14:textId="77777777" w:rsidR="002905DE" w:rsidRPr="002905DE" w:rsidRDefault="002905DE" w:rsidP="002905DE">
            <w:pPr>
              <w:keepNext/>
              <w:keepLines/>
              <w:spacing w:after="0"/>
              <w:jc w:val="center"/>
              <w:rPr>
                <w:rFonts w:ascii="Arial" w:eastAsia="Malgun Gothic" w:hAnsi="Arial" w:cs="Arial"/>
                <w:sz w:val="18"/>
                <w:szCs w:val="18"/>
              </w:rPr>
            </w:pPr>
            <w:r w:rsidRPr="002905DE">
              <w:rPr>
                <w:rFonts w:ascii="Arial" w:eastAsia="宋体" w:hAnsi="Arial" w:cs="Arial"/>
                <w:sz w:val="18"/>
                <w:szCs w:val="18"/>
                <w:lang w:eastAsia="ko-KR"/>
              </w:rPr>
              <w:t>5</w:t>
            </w:r>
          </w:p>
        </w:tc>
        <w:tc>
          <w:tcPr>
            <w:tcW w:w="2266" w:type="dxa"/>
            <w:shd w:val="clear" w:color="auto" w:fill="auto"/>
            <w:noWrap/>
            <w:vAlign w:val="center"/>
          </w:tcPr>
          <w:p w14:paraId="3FA7AC1A" w14:textId="77777777" w:rsidR="002905DE" w:rsidRPr="002905DE" w:rsidRDefault="002905DE" w:rsidP="002905DE">
            <w:pPr>
              <w:keepNext/>
              <w:keepLines/>
              <w:spacing w:after="0"/>
              <w:jc w:val="center"/>
              <w:rPr>
                <w:rFonts w:ascii="Arial" w:eastAsia="Malgun Gothic" w:hAnsi="Arial" w:cs="Arial"/>
                <w:sz w:val="18"/>
                <w:szCs w:val="18"/>
              </w:rPr>
            </w:pPr>
            <w:r w:rsidRPr="002905DE">
              <w:rPr>
                <w:rFonts w:ascii="Arial" w:eastAsia="宋体" w:hAnsi="Arial" w:cs="Arial"/>
                <w:sz w:val="18"/>
                <w:szCs w:val="18"/>
                <w:lang w:eastAsia="ko-KR"/>
              </w:rPr>
              <w:t>25</w:t>
            </w:r>
          </w:p>
        </w:tc>
        <w:tc>
          <w:tcPr>
            <w:tcW w:w="1323" w:type="dxa"/>
            <w:shd w:val="clear" w:color="auto" w:fill="auto"/>
            <w:noWrap/>
            <w:vAlign w:val="center"/>
          </w:tcPr>
          <w:p w14:paraId="1E8230D6" w14:textId="77777777" w:rsidR="002905DE" w:rsidRPr="002905DE" w:rsidRDefault="002905DE" w:rsidP="002905DE">
            <w:pPr>
              <w:keepNext/>
              <w:keepLines/>
              <w:spacing w:after="0"/>
              <w:jc w:val="center"/>
              <w:rPr>
                <w:rFonts w:ascii="Arial" w:eastAsia="Malgun Gothic" w:hAnsi="Arial" w:cs="Arial"/>
                <w:sz w:val="18"/>
                <w:szCs w:val="18"/>
              </w:rPr>
            </w:pPr>
            <w:r w:rsidRPr="002905DE">
              <w:rPr>
                <w:rFonts w:ascii="Arial" w:eastAsia="宋体" w:hAnsi="Arial" w:cs="Arial"/>
                <w:sz w:val="18"/>
                <w:szCs w:val="18"/>
                <w:lang w:eastAsia="ko-KR"/>
              </w:rPr>
              <w:t>1980</w:t>
            </w:r>
          </w:p>
        </w:tc>
        <w:tc>
          <w:tcPr>
            <w:tcW w:w="867" w:type="dxa"/>
            <w:shd w:val="clear" w:color="auto" w:fill="auto"/>
            <w:vAlign w:val="center"/>
          </w:tcPr>
          <w:p w14:paraId="03983333"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cs="Arial"/>
                <w:color w:val="000000"/>
                <w:sz w:val="18"/>
              </w:rPr>
              <w:t>N/A</w:t>
            </w:r>
          </w:p>
        </w:tc>
        <w:tc>
          <w:tcPr>
            <w:tcW w:w="1248" w:type="dxa"/>
            <w:gridSpan w:val="2"/>
            <w:shd w:val="clear" w:color="auto" w:fill="auto"/>
            <w:vAlign w:val="center"/>
          </w:tcPr>
          <w:p w14:paraId="00F0DA83"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cs="Arial"/>
                <w:color w:val="000000"/>
                <w:sz w:val="18"/>
              </w:rPr>
              <w:t>N/A</w:t>
            </w:r>
          </w:p>
        </w:tc>
      </w:tr>
      <w:tr w:rsidR="002905DE" w:rsidRPr="002905DE" w14:paraId="521C68A7" w14:textId="77777777" w:rsidTr="007D38AC">
        <w:trPr>
          <w:trHeight w:val="216"/>
          <w:jc w:val="center"/>
        </w:trPr>
        <w:tc>
          <w:tcPr>
            <w:tcW w:w="2258" w:type="dxa"/>
            <w:tcBorders>
              <w:top w:val="nil"/>
              <w:bottom w:val="nil"/>
            </w:tcBorders>
            <w:shd w:val="clear" w:color="auto" w:fill="auto"/>
          </w:tcPr>
          <w:p w14:paraId="75D59038"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vAlign w:val="center"/>
          </w:tcPr>
          <w:p w14:paraId="1D0A9DF5"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szCs w:val="18"/>
              </w:rPr>
              <w:t>n71</w:t>
            </w:r>
          </w:p>
        </w:tc>
        <w:tc>
          <w:tcPr>
            <w:tcW w:w="1167" w:type="dxa"/>
            <w:shd w:val="clear" w:color="auto" w:fill="auto"/>
            <w:noWrap/>
            <w:vAlign w:val="center"/>
          </w:tcPr>
          <w:p w14:paraId="3B5A8790" w14:textId="77777777" w:rsidR="002905DE" w:rsidRPr="002905DE" w:rsidRDefault="002905DE" w:rsidP="002905DE">
            <w:pPr>
              <w:keepNext/>
              <w:keepLines/>
              <w:spacing w:after="0"/>
              <w:jc w:val="center"/>
              <w:rPr>
                <w:rFonts w:ascii="Arial" w:eastAsia="Malgun Gothic" w:hAnsi="Arial" w:cs="Arial"/>
                <w:sz w:val="18"/>
                <w:szCs w:val="18"/>
              </w:rPr>
            </w:pPr>
            <w:r w:rsidRPr="002905DE">
              <w:rPr>
                <w:rFonts w:ascii="Arial" w:eastAsia="宋体" w:hAnsi="Arial" w:cs="Arial"/>
                <w:sz w:val="18"/>
                <w:szCs w:val="18"/>
                <w:lang w:eastAsia="ko-KR"/>
              </w:rPr>
              <w:t>676</w:t>
            </w:r>
          </w:p>
        </w:tc>
        <w:tc>
          <w:tcPr>
            <w:tcW w:w="746" w:type="dxa"/>
            <w:shd w:val="clear" w:color="auto" w:fill="auto"/>
            <w:noWrap/>
            <w:vAlign w:val="center"/>
          </w:tcPr>
          <w:p w14:paraId="1B0F64B3" w14:textId="77777777" w:rsidR="002905DE" w:rsidRPr="002905DE" w:rsidRDefault="002905DE" w:rsidP="002905DE">
            <w:pPr>
              <w:keepNext/>
              <w:keepLines/>
              <w:spacing w:after="0"/>
              <w:jc w:val="center"/>
              <w:rPr>
                <w:rFonts w:ascii="Arial" w:eastAsia="Malgun Gothic" w:hAnsi="Arial" w:cs="Arial"/>
                <w:sz w:val="18"/>
                <w:szCs w:val="18"/>
              </w:rPr>
            </w:pPr>
            <w:r w:rsidRPr="002905DE">
              <w:rPr>
                <w:rFonts w:ascii="Arial" w:eastAsia="宋体" w:hAnsi="Arial" w:cs="Arial"/>
                <w:sz w:val="18"/>
                <w:szCs w:val="18"/>
                <w:lang w:eastAsia="ko-KR"/>
              </w:rPr>
              <w:t>5</w:t>
            </w:r>
          </w:p>
        </w:tc>
        <w:tc>
          <w:tcPr>
            <w:tcW w:w="2266" w:type="dxa"/>
            <w:shd w:val="clear" w:color="auto" w:fill="auto"/>
            <w:noWrap/>
            <w:vAlign w:val="center"/>
          </w:tcPr>
          <w:p w14:paraId="3896E226" w14:textId="77777777" w:rsidR="002905DE" w:rsidRPr="002905DE" w:rsidRDefault="002905DE" w:rsidP="002905DE">
            <w:pPr>
              <w:keepNext/>
              <w:keepLines/>
              <w:spacing w:after="0"/>
              <w:jc w:val="center"/>
              <w:rPr>
                <w:rFonts w:ascii="Arial" w:eastAsia="Malgun Gothic" w:hAnsi="Arial" w:cs="Arial"/>
                <w:sz w:val="18"/>
                <w:szCs w:val="18"/>
              </w:rPr>
            </w:pPr>
            <w:r w:rsidRPr="002905DE">
              <w:rPr>
                <w:rFonts w:ascii="Arial" w:eastAsia="宋体" w:hAnsi="Arial" w:cs="Arial"/>
                <w:sz w:val="18"/>
                <w:szCs w:val="18"/>
                <w:lang w:eastAsia="ko-KR"/>
              </w:rPr>
              <w:t>25</w:t>
            </w:r>
          </w:p>
        </w:tc>
        <w:tc>
          <w:tcPr>
            <w:tcW w:w="1323" w:type="dxa"/>
            <w:shd w:val="clear" w:color="auto" w:fill="auto"/>
            <w:noWrap/>
            <w:vAlign w:val="center"/>
          </w:tcPr>
          <w:p w14:paraId="0F6E8B59" w14:textId="77777777" w:rsidR="002905DE" w:rsidRPr="002905DE" w:rsidRDefault="002905DE" w:rsidP="002905DE">
            <w:pPr>
              <w:keepNext/>
              <w:keepLines/>
              <w:spacing w:after="0"/>
              <w:jc w:val="center"/>
              <w:rPr>
                <w:rFonts w:ascii="Arial" w:eastAsia="Malgun Gothic" w:hAnsi="Arial" w:cs="Arial"/>
                <w:sz w:val="18"/>
                <w:szCs w:val="18"/>
              </w:rPr>
            </w:pPr>
            <w:r w:rsidRPr="002905DE">
              <w:rPr>
                <w:rFonts w:ascii="Arial" w:eastAsia="宋体" w:hAnsi="Arial" w:cs="Arial"/>
                <w:sz w:val="18"/>
                <w:szCs w:val="18"/>
                <w:lang w:eastAsia="ko-KR"/>
              </w:rPr>
              <w:t>630</w:t>
            </w:r>
          </w:p>
        </w:tc>
        <w:tc>
          <w:tcPr>
            <w:tcW w:w="867" w:type="dxa"/>
            <w:shd w:val="clear" w:color="auto" w:fill="auto"/>
            <w:vAlign w:val="center"/>
          </w:tcPr>
          <w:p w14:paraId="1EE48A02"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cs="Arial"/>
                <w:color w:val="000000"/>
                <w:sz w:val="18"/>
              </w:rPr>
              <w:t>28.7</w:t>
            </w:r>
          </w:p>
        </w:tc>
        <w:tc>
          <w:tcPr>
            <w:tcW w:w="1248" w:type="dxa"/>
            <w:gridSpan w:val="2"/>
            <w:shd w:val="clear" w:color="auto" w:fill="auto"/>
            <w:vAlign w:val="center"/>
          </w:tcPr>
          <w:p w14:paraId="408F3CCD"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cs="Arial"/>
                <w:color w:val="000000"/>
                <w:sz w:val="18"/>
              </w:rPr>
              <w:t>IMD2</w:t>
            </w:r>
          </w:p>
        </w:tc>
      </w:tr>
      <w:tr w:rsidR="002905DE" w:rsidRPr="002905DE" w14:paraId="0BE41B59" w14:textId="77777777" w:rsidTr="007D38AC">
        <w:trPr>
          <w:trHeight w:val="216"/>
          <w:jc w:val="center"/>
        </w:trPr>
        <w:tc>
          <w:tcPr>
            <w:tcW w:w="2258" w:type="dxa"/>
            <w:tcBorders>
              <w:top w:val="single" w:sz="4" w:space="0" w:color="auto"/>
              <w:bottom w:val="nil"/>
            </w:tcBorders>
            <w:shd w:val="clear" w:color="auto" w:fill="auto"/>
          </w:tcPr>
          <w:p w14:paraId="26E7A2E4"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szCs w:val="18"/>
              </w:rPr>
              <w:t>DC_7A_n2A-n78A</w:t>
            </w:r>
          </w:p>
        </w:tc>
        <w:tc>
          <w:tcPr>
            <w:tcW w:w="867" w:type="dxa"/>
            <w:shd w:val="clear" w:color="auto" w:fill="auto"/>
            <w:vAlign w:val="center"/>
          </w:tcPr>
          <w:p w14:paraId="1F60BE9A"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szCs w:val="18"/>
              </w:rPr>
              <w:t>7</w:t>
            </w:r>
          </w:p>
        </w:tc>
        <w:tc>
          <w:tcPr>
            <w:tcW w:w="1167" w:type="dxa"/>
            <w:shd w:val="clear" w:color="auto" w:fill="auto"/>
            <w:noWrap/>
            <w:vAlign w:val="center"/>
          </w:tcPr>
          <w:p w14:paraId="5D7CCF25" w14:textId="77777777" w:rsidR="002905DE" w:rsidRPr="002905DE" w:rsidRDefault="002905DE" w:rsidP="002905DE">
            <w:pPr>
              <w:keepNext/>
              <w:keepLines/>
              <w:spacing w:after="0"/>
              <w:jc w:val="center"/>
              <w:rPr>
                <w:rFonts w:ascii="Arial" w:eastAsia="Malgun Gothic" w:hAnsi="Arial" w:cs="Arial"/>
                <w:kern w:val="2"/>
                <w:sz w:val="18"/>
                <w:szCs w:val="18"/>
                <w:lang w:eastAsia="ko-KR"/>
              </w:rPr>
            </w:pPr>
            <w:r w:rsidRPr="002905DE">
              <w:rPr>
                <w:rFonts w:ascii="Arial" w:eastAsia="宋体" w:hAnsi="Arial" w:cs="Arial"/>
                <w:sz w:val="18"/>
                <w:szCs w:val="18"/>
              </w:rPr>
              <w:t>2550</w:t>
            </w:r>
          </w:p>
        </w:tc>
        <w:tc>
          <w:tcPr>
            <w:tcW w:w="746" w:type="dxa"/>
            <w:shd w:val="clear" w:color="auto" w:fill="auto"/>
            <w:noWrap/>
            <w:vAlign w:val="center"/>
          </w:tcPr>
          <w:p w14:paraId="182396EF" w14:textId="77777777" w:rsidR="002905DE" w:rsidRPr="002905DE" w:rsidRDefault="002905DE" w:rsidP="002905DE">
            <w:pPr>
              <w:keepNext/>
              <w:keepLines/>
              <w:spacing w:after="0"/>
              <w:jc w:val="center"/>
              <w:rPr>
                <w:rFonts w:ascii="Arial" w:eastAsia="Malgun Gothic" w:hAnsi="Arial" w:cs="Arial"/>
                <w:kern w:val="2"/>
                <w:sz w:val="18"/>
                <w:szCs w:val="18"/>
                <w:lang w:eastAsia="ko-KR"/>
              </w:rPr>
            </w:pPr>
            <w:r w:rsidRPr="002905DE">
              <w:rPr>
                <w:rFonts w:ascii="Arial" w:eastAsia="宋体" w:hAnsi="Arial" w:cs="Arial"/>
                <w:sz w:val="18"/>
                <w:szCs w:val="18"/>
              </w:rPr>
              <w:t>5</w:t>
            </w:r>
          </w:p>
        </w:tc>
        <w:tc>
          <w:tcPr>
            <w:tcW w:w="2266" w:type="dxa"/>
            <w:shd w:val="clear" w:color="auto" w:fill="auto"/>
            <w:noWrap/>
            <w:vAlign w:val="center"/>
          </w:tcPr>
          <w:p w14:paraId="28621628" w14:textId="77777777" w:rsidR="002905DE" w:rsidRPr="002905DE" w:rsidRDefault="002905DE" w:rsidP="002905DE">
            <w:pPr>
              <w:keepNext/>
              <w:keepLines/>
              <w:spacing w:after="0"/>
              <w:jc w:val="center"/>
              <w:rPr>
                <w:rFonts w:ascii="Arial" w:eastAsia="Malgun Gothic" w:hAnsi="Arial" w:cs="Arial"/>
                <w:kern w:val="2"/>
                <w:sz w:val="18"/>
                <w:szCs w:val="18"/>
                <w:lang w:eastAsia="ko-KR"/>
              </w:rPr>
            </w:pPr>
            <w:r w:rsidRPr="002905DE">
              <w:rPr>
                <w:rFonts w:ascii="Arial" w:eastAsia="宋体" w:hAnsi="Arial" w:cs="Arial"/>
                <w:sz w:val="18"/>
                <w:szCs w:val="18"/>
              </w:rPr>
              <w:t>25</w:t>
            </w:r>
          </w:p>
        </w:tc>
        <w:tc>
          <w:tcPr>
            <w:tcW w:w="1323" w:type="dxa"/>
            <w:shd w:val="clear" w:color="auto" w:fill="auto"/>
            <w:noWrap/>
            <w:vAlign w:val="center"/>
          </w:tcPr>
          <w:p w14:paraId="55F8D35F"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szCs w:val="18"/>
              </w:rPr>
              <w:t>2685</w:t>
            </w:r>
          </w:p>
        </w:tc>
        <w:tc>
          <w:tcPr>
            <w:tcW w:w="867" w:type="dxa"/>
            <w:shd w:val="clear" w:color="auto" w:fill="auto"/>
            <w:vAlign w:val="center"/>
          </w:tcPr>
          <w:p w14:paraId="45D1D15B"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cs="Arial"/>
                <w:color w:val="000000"/>
                <w:sz w:val="18"/>
              </w:rPr>
              <w:t>N/A</w:t>
            </w:r>
          </w:p>
        </w:tc>
        <w:tc>
          <w:tcPr>
            <w:tcW w:w="1248" w:type="dxa"/>
            <w:gridSpan w:val="2"/>
            <w:shd w:val="clear" w:color="auto" w:fill="auto"/>
            <w:vAlign w:val="center"/>
          </w:tcPr>
          <w:p w14:paraId="1D5974D7"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cs="Arial"/>
                <w:color w:val="000000"/>
                <w:sz w:val="18"/>
              </w:rPr>
              <w:t>N/A</w:t>
            </w:r>
          </w:p>
        </w:tc>
      </w:tr>
      <w:tr w:rsidR="002905DE" w:rsidRPr="002905DE" w14:paraId="6BB0AEF0" w14:textId="77777777" w:rsidTr="007D38AC">
        <w:trPr>
          <w:trHeight w:val="216"/>
          <w:jc w:val="center"/>
        </w:trPr>
        <w:tc>
          <w:tcPr>
            <w:tcW w:w="2258" w:type="dxa"/>
            <w:tcBorders>
              <w:top w:val="nil"/>
              <w:bottom w:val="nil"/>
            </w:tcBorders>
            <w:shd w:val="clear" w:color="auto" w:fill="auto"/>
          </w:tcPr>
          <w:p w14:paraId="48F9E47F"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vAlign w:val="center"/>
          </w:tcPr>
          <w:p w14:paraId="35BFBAB2"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szCs w:val="18"/>
              </w:rPr>
              <w:t>n2</w:t>
            </w:r>
          </w:p>
        </w:tc>
        <w:tc>
          <w:tcPr>
            <w:tcW w:w="1167" w:type="dxa"/>
            <w:shd w:val="clear" w:color="auto" w:fill="auto"/>
            <w:noWrap/>
            <w:vAlign w:val="center"/>
          </w:tcPr>
          <w:p w14:paraId="176A2159" w14:textId="77777777" w:rsidR="002905DE" w:rsidRPr="002905DE" w:rsidRDefault="002905DE" w:rsidP="002905DE">
            <w:pPr>
              <w:keepNext/>
              <w:keepLines/>
              <w:spacing w:after="0"/>
              <w:jc w:val="center"/>
              <w:rPr>
                <w:rFonts w:ascii="Arial" w:eastAsia="Malgun Gothic" w:hAnsi="Arial" w:cs="Arial"/>
                <w:kern w:val="2"/>
                <w:sz w:val="18"/>
                <w:szCs w:val="18"/>
                <w:lang w:eastAsia="ko-KR"/>
              </w:rPr>
            </w:pPr>
            <w:r w:rsidRPr="002905DE">
              <w:rPr>
                <w:rFonts w:ascii="Arial" w:eastAsia="宋体" w:hAnsi="Arial" w:cs="Arial"/>
                <w:sz w:val="18"/>
                <w:szCs w:val="18"/>
              </w:rPr>
              <w:t>1870</w:t>
            </w:r>
          </w:p>
        </w:tc>
        <w:tc>
          <w:tcPr>
            <w:tcW w:w="746" w:type="dxa"/>
            <w:shd w:val="clear" w:color="auto" w:fill="auto"/>
            <w:noWrap/>
            <w:vAlign w:val="center"/>
          </w:tcPr>
          <w:p w14:paraId="5D8E0F46" w14:textId="77777777" w:rsidR="002905DE" w:rsidRPr="002905DE" w:rsidRDefault="002905DE" w:rsidP="002905DE">
            <w:pPr>
              <w:keepNext/>
              <w:keepLines/>
              <w:spacing w:after="0"/>
              <w:jc w:val="center"/>
              <w:rPr>
                <w:rFonts w:ascii="Arial" w:eastAsia="Malgun Gothic" w:hAnsi="Arial" w:cs="Arial"/>
                <w:kern w:val="2"/>
                <w:sz w:val="18"/>
                <w:szCs w:val="18"/>
                <w:lang w:eastAsia="ko-KR"/>
              </w:rPr>
            </w:pPr>
            <w:r w:rsidRPr="002905DE">
              <w:rPr>
                <w:rFonts w:ascii="Arial" w:eastAsia="宋体" w:hAnsi="Arial" w:cs="Arial"/>
                <w:sz w:val="18"/>
                <w:szCs w:val="18"/>
              </w:rPr>
              <w:t>5</w:t>
            </w:r>
          </w:p>
        </w:tc>
        <w:tc>
          <w:tcPr>
            <w:tcW w:w="2266" w:type="dxa"/>
            <w:shd w:val="clear" w:color="auto" w:fill="auto"/>
            <w:noWrap/>
            <w:vAlign w:val="center"/>
          </w:tcPr>
          <w:p w14:paraId="2DECD642" w14:textId="77777777" w:rsidR="002905DE" w:rsidRPr="002905DE" w:rsidRDefault="002905DE" w:rsidP="002905DE">
            <w:pPr>
              <w:keepNext/>
              <w:keepLines/>
              <w:spacing w:after="0"/>
              <w:jc w:val="center"/>
              <w:rPr>
                <w:rFonts w:ascii="Arial" w:eastAsia="Malgun Gothic" w:hAnsi="Arial" w:cs="Arial"/>
                <w:kern w:val="2"/>
                <w:sz w:val="18"/>
                <w:szCs w:val="18"/>
                <w:lang w:eastAsia="ko-KR"/>
              </w:rPr>
            </w:pPr>
            <w:r w:rsidRPr="002905DE">
              <w:rPr>
                <w:rFonts w:ascii="Arial" w:eastAsia="宋体" w:hAnsi="Arial" w:cs="Arial"/>
                <w:sz w:val="18"/>
                <w:szCs w:val="18"/>
              </w:rPr>
              <w:t>25</w:t>
            </w:r>
          </w:p>
        </w:tc>
        <w:tc>
          <w:tcPr>
            <w:tcW w:w="1323" w:type="dxa"/>
            <w:shd w:val="clear" w:color="auto" w:fill="auto"/>
            <w:noWrap/>
            <w:vAlign w:val="center"/>
          </w:tcPr>
          <w:p w14:paraId="71E4760B"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szCs w:val="18"/>
              </w:rPr>
              <w:t>1950</w:t>
            </w:r>
          </w:p>
        </w:tc>
        <w:tc>
          <w:tcPr>
            <w:tcW w:w="867" w:type="dxa"/>
            <w:shd w:val="clear" w:color="auto" w:fill="auto"/>
            <w:vAlign w:val="center"/>
          </w:tcPr>
          <w:p w14:paraId="64917C8E"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cs="Arial"/>
                <w:color w:val="000000"/>
                <w:sz w:val="18"/>
              </w:rPr>
              <w:t>8.6</w:t>
            </w:r>
          </w:p>
        </w:tc>
        <w:tc>
          <w:tcPr>
            <w:tcW w:w="1248" w:type="dxa"/>
            <w:gridSpan w:val="2"/>
            <w:shd w:val="clear" w:color="auto" w:fill="auto"/>
            <w:vAlign w:val="center"/>
          </w:tcPr>
          <w:p w14:paraId="3C643777"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cs="Arial"/>
                <w:color w:val="000000"/>
                <w:sz w:val="18"/>
              </w:rPr>
              <w:t>IMD4</w:t>
            </w:r>
          </w:p>
        </w:tc>
      </w:tr>
      <w:tr w:rsidR="002905DE" w:rsidRPr="002905DE" w14:paraId="67956798" w14:textId="77777777" w:rsidTr="007D38AC">
        <w:trPr>
          <w:trHeight w:val="216"/>
          <w:jc w:val="center"/>
        </w:trPr>
        <w:tc>
          <w:tcPr>
            <w:tcW w:w="2258" w:type="dxa"/>
            <w:tcBorders>
              <w:top w:val="nil"/>
              <w:bottom w:val="nil"/>
            </w:tcBorders>
            <w:shd w:val="clear" w:color="auto" w:fill="auto"/>
          </w:tcPr>
          <w:p w14:paraId="74341DCD"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vAlign w:val="center"/>
          </w:tcPr>
          <w:p w14:paraId="0E6841FA"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szCs w:val="18"/>
              </w:rPr>
              <w:t>n78</w:t>
            </w:r>
          </w:p>
        </w:tc>
        <w:tc>
          <w:tcPr>
            <w:tcW w:w="1167" w:type="dxa"/>
            <w:shd w:val="clear" w:color="auto" w:fill="auto"/>
            <w:noWrap/>
            <w:vAlign w:val="center"/>
          </w:tcPr>
          <w:p w14:paraId="50B7DB14" w14:textId="77777777" w:rsidR="002905DE" w:rsidRPr="002905DE" w:rsidRDefault="002905DE" w:rsidP="002905DE">
            <w:pPr>
              <w:keepNext/>
              <w:keepLines/>
              <w:spacing w:after="0"/>
              <w:jc w:val="center"/>
              <w:rPr>
                <w:rFonts w:ascii="Arial" w:eastAsia="Malgun Gothic" w:hAnsi="Arial" w:cs="Arial"/>
                <w:kern w:val="2"/>
                <w:sz w:val="18"/>
                <w:szCs w:val="18"/>
                <w:lang w:eastAsia="ko-KR"/>
              </w:rPr>
            </w:pPr>
            <w:r w:rsidRPr="002905DE">
              <w:rPr>
                <w:rFonts w:ascii="Arial" w:eastAsia="宋体" w:hAnsi="Arial" w:cs="Arial"/>
                <w:sz w:val="18"/>
                <w:szCs w:val="18"/>
                <w:lang w:eastAsia="ko-KR"/>
              </w:rPr>
              <w:t>3525</w:t>
            </w:r>
          </w:p>
        </w:tc>
        <w:tc>
          <w:tcPr>
            <w:tcW w:w="746" w:type="dxa"/>
            <w:shd w:val="clear" w:color="auto" w:fill="auto"/>
            <w:noWrap/>
            <w:vAlign w:val="center"/>
          </w:tcPr>
          <w:p w14:paraId="385C5E24" w14:textId="77777777" w:rsidR="002905DE" w:rsidRPr="002905DE" w:rsidRDefault="002905DE" w:rsidP="002905DE">
            <w:pPr>
              <w:keepNext/>
              <w:keepLines/>
              <w:spacing w:after="0"/>
              <w:jc w:val="center"/>
              <w:rPr>
                <w:rFonts w:ascii="Arial" w:eastAsia="Malgun Gothic" w:hAnsi="Arial" w:cs="Arial"/>
                <w:kern w:val="2"/>
                <w:sz w:val="18"/>
                <w:szCs w:val="18"/>
                <w:lang w:eastAsia="ko-KR"/>
              </w:rPr>
            </w:pPr>
            <w:r w:rsidRPr="002905DE">
              <w:rPr>
                <w:rFonts w:ascii="Arial" w:eastAsia="宋体" w:hAnsi="Arial" w:cs="Arial"/>
                <w:sz w:val="18"/>
                <w:szCs w:val="18"/>
                <w:lang w:eastAsia="ko-KR"/>
              </w:rPr>
              <w:t>10</w:t>
            </w:r>
          </w:p>
        </w:tc>
        <w:tc>
          <w:tcPr>
            <w:tcW w:w="2266" w:type="dxa"/>
            <w:shd w:val="clear" w:color="auto" w:fill="auto"/>
            <w:noWrap/>
            <w:vAlign w:val="center"/>
          </w:tcPr>
          <w:p w14:paraId="4A9456AE" w14:textId="77777777" w:rsidR="002905DE" w:rsidRPr="002905DE" w:rsidRDefault="002905DE" w:rsidP="002905DE">
            <w:pPr>
              <w:keepNext/>
              <w:keepLines/>
              <w:spacing w:after="0"/>
              <w:jc w:val="center"/>
              <w:rPr>
                <w:rFonts w:ascii="Arial" w:eastAsia="Malgun Gothic" w:hAnsi="Arial" w:cs="Arial"/>
                <w:kern w:val="2"/>
                <w:sz w:val="18"/>
                <w:szCs w:val="18"/>
                <w:lang w:eastAsia="ko-KR"/>
              </w:rPr>
            </w:pPr>
            <w:r w:rsidRPr="002905DE">
              <w:rPr>
                <w:rFonts w:ascii="Arial" w:eastAsia="宋体" w:hAnsi="Arial" w:cs="Arial"/>
                <w:sz w:val="18"/>
                <w:szCs w:val="18"/>
                <w:lang w:eastAsia="ko-KR"/>
              </w:rPr>
              <w:t>50</w:t>
            </w:r>
          </w:p>
        </w:tc>
        <w:tc>
          <w:tcPr>
            <w:tcW w:w="1323" w:type="dxa"/>
            <w:shd w:val="clear" w:color="auto" w:fill="auto"/>
            <w:noWrap/>
            <w:vAlign w:val="center"/>
          </w:tcPr>
          <w:p w14:paraId="37CE359E"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szCs w:val="18"/>
                <w:lang w:eastAsia="ko-KR"/>
              </w:rPr>
              <w:t>3525</w:t>
            </w:r>
          </w:p>
        </w:tc>
        <w:tc>
          <w:tcPr>
            <w:tcW w:w="867" w:type="dxa"/>
            <w:shd w:val="clear" w:color="auto" w:fill="auto"/>
            <w:vAlign w:val="center"/>
          </w:tcPr>
          <w:p w14:paraId="7CEBB128"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cs="Arial"/>
                <w:color w:val="000000"/>
                <w:sz w:val="18"/>
              </w:rPr>
              <w:t>N/A</w:t>
            </w:r>
          </w:p>
        </w:tc>
        <w:tc>
          <w:tcPr>
            <w:tcW w:w="1248" w:type="dxa"/>
            <w:gridSpan w:val="2"/>
            <w:shd w:val="clear" w:color="auto" w:fill="auto"/>
            <w:vAlign w:val="center"/>
          </w:tcPr>
          <w:p w14:paraId="78F845A9"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cs="Arial"/>
                <w:color w:val="000000"/>
                <w:sz w:val="18"/>
              </w:rPr>
              <w:t>N/A</w:t>
            </w:r>
          </w:p>
        </w:tc>
      </w:tr>
      <w:tr w:rsidR="002905DE" w:rsidRPr="002905DE" w14:paraId="7ED32432" w14:textId="77777777" w:rsidTr="007D38AC">
        <w:trPr>
          <w:trHeight w:val="216"/>
          <w:jc w:val="center"/>
        </w:trPr>
        <w:tc>
          <w:tcPr>
            <w:tcW w:w="2258" w:type="dxa"/>
            <w:tcBorders>
              <w:top w:val="nil"/>
              <w:bottom w:val="nil"/>
            </w:tcBorders>
            <w:shd w:val="clear" w:color="auto" w:fill="auto"/>
          </w:tcPr>
          <w:p w14:paraId="69B40E27"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vAlign w:val="center"/>
          </w:tcPr>
          <w:p w14:paraId="3B8FE980"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szCs w:val="18"/>
              </w:rPr>
              <w:t>7</w:t>
            </w:r>
          </w:p>
        </w:tc>
        <w:tc>
          <w:tcPr>
            <w:tcW w:w="1167" w:type="dxa"/>
            <w:shd w:val="clear" w:color="auto" w:fill="auto"/>
            <w:noWrap/>
            <w:vAlign w:val="center"/>
          </w:tcPr>
          <w:p w14:paraId="1AFDAC98" w14:textId="77777777" w:rsidR="002905DE" w:rsidRPr="002905DE" w:rsidRDefault="002905DE" w:rsidP="002905DE">
            <w:pPr>
              <w:keepNext/>
              <w:keepLines/>
              <w:spacing w:after="0"/>
              <w:jc w:val="center"/>
              <w:rPr>
                <w:rFonts w:ascii="Arial" w:eastAsia="Malgun Gothic" w:hAnsi="Arial" w:cs="Arial"/>
                <w:kern w:val="2"/>
                <w:sz w:val="18"/>
                <w:szCs w:val="18"/>
                <w:lang w:eastAsia="ko-KR"/>
              </w:rPr>
            </w:pPr>
            <w:r w:rsidRPr="002905DE">
              <w:rPr>
                <w:rFonts w:ascii="Arial" w:eastAsia="宋体" w:hAnsi="Arial" w:cs="Arial"/>
                <w:sz w:val="18"/>
                <w:szCs w:val="18"/>
              </w:rPr>
              <w:t>2525</w:t>
            </w:r>
          </w:p>
        </w:tc>
        <w:tc>
          <w:tcPr>
            <w:tcW w:w="746" w:type="dxa"/>
            <w:shd w:val="clear" w:color="auto" w:fill="auto"/>
            <w:noWrap/>
            <w:vAlign w:val="center"/>
          </w:tcPr>
          <w:p w14:paraId="10D2F593" w14:textId="77777777" w:rsidR="002905DE" w:rsidRPr="002905DE" w:rsidRDefault="002905DE" w:rsidP="002905DE">
            <w:pPr>
              <w:keepNext/>
              <w:keepLines/>
              <w:spacing w:after="0"/>
              <w:jc w:val="center"/>
              <w:rPr>
                <w:rFonts w:ascii="Arial" w:eastAsia="Malgun Gothic" w:hAnsi="Arial" w:cs="Arial"/>
                <w:kern w:val="2"/>
                <w:sz w:val="18"/>
                <w:szCs w:val="18"/>
                <w:lang w:eastAsia="ko-KR"/>
              </w:rPr>
            </w:pPr>
            <w:r w:rsidRPr="002905DE">
              <w:rPr>
                <w:rFonts w:ascii="Arial" w:eastAsia="宋体" w:hAnsi="Arial" w:cs="Arial"/>
                <w:sz w:val="18"/>
                <w:szCs w:val="18"/>
              </w:rPr>
              <w:t>5</w:t>
            </w:r>
          </w:p>
        </w:tc>
        <w:tc>
          <w:tcPr>
            <w:tcW w:w="2266" w:type="dxa"/>
            <w:shd w:val="clear" w:color="auto" w:fill="auto"/>
            <w:noWrap/>
            <w:vAlign w:val="center"/>
          </w:tcPr>
          <w:p w14:paraId="0823BE48" w14:textId="77777777" w:rsidR="002905DE" w:rsidRPr="002905DE" w:rsidRDefault="002905DE" w:rsidP="002905DE">
            <w:pPr>
              <w:keepNext/>
              <w:keepLines/>
              <w:spacing w:after="0"/>
              <w:jc w:val="center"/>
              <w:rPr>
                <w:rFonts w:ascii="Arial" w:eastAsia="Malgun Gothic" w:hAnsi="Arial" w:cs="Arial"/>
                <w:kern w:val="2"/>
                <w:sz w:val="18"/>
                <w:szCs w:val="18"/>
                <w:lang w:eastAsia="ko-KR"/>
              </w:rPr>
            </w:pPr>
            <w:r w:rsidRPr="002905DE">
              <w:rPr>
                <w:rFonts w:ascii="Arial" w:eastAsia="宋体" w:hAnsi="Arial" w:cs="Arial"/>
                <w:sz w:val="18"/>
                <w:szCs w:val="18"/>
              </w:rPr>
              <w:t>25</w:t>
            </w:r>
          </w:p>
        </w:tc>
        <w:tc>
          <w:tcPr>
            <w:tcW w:w="1323" w:type="dxa"/>
            <w:shd w:val="clear" w:color="auto" w:fill="auto"/>
            <w:noWrap/>
            <w:vAlign w:val="center"/>
          </w:tcPr>
          <w:p w14:paraId="5E477445"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szCs w:val="18"/>
              </w:rPr>
              <w:t>2645</w:t>
            </w:r>
          </w:p>
        </w:tc>
        <w:tc>
          <w:tcPr>
            <w:tcW w:w="867" w:type="dxa"/>
            <w:shd w:val="clear" w:color="auto" w:fill="auto"/>
            <w:vAlign w:val="center"/>
          </w:tcPr>
          <w:p w14:paraId="76446A08"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cs="Arial"/>
                <w:color w:val="000000"/>
                <w:sz w:val="18"/>
              </w:rPr>
              <w:t>N/A</w:t>
            </w:r>
          </w:p>
        </w:tc>
        <w:tc>
          <w:tcPr>
            <w:tcW w:w="1248" w:type="dxa"/>
            <w:gridSpan w:val="2"/>
            <w:shd w:val="clear" w:color="auto" w:fill="auto"/>
            <w:vAlign w:val="center"/>
          </w:tcPr>
          <w:p w14:paraId="39A4B57C"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cs="Arial"/>
                <w:color w:val="000000"/>
                <w:sz w:val="18"/>
              </w:rPr>
              <w:t>N/A</w:t>
            </w:r>
          </w:p>
        </w:tc>
      </w:tr>
      <w:tr w:rsidR="002905DE" w:rsidRPr="002905DE" w14:paraId="2E2487F6" w14:textId="77777777" w:rsidTr="007D38AC">
        <w:trPr>
          <w:trHeight w:val="216"/>
          <w:jc w:val="center"/>
        </w:trPr>
        <w:tc>
          <w:tcPr>
            <w:tcW w:w="2258" w:type="dxa"/>
            <w:tcBorders>
              <w:top w:val="nil"/>
              <w:bottom w:val="nil"/>
            </w:tcBorders>
            <w:shd w:val="clear" w:color="auto" w:fill="auto"/>
          </w:tcPr>
          <w:p w14:paraId="05207D51"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vAlign w:val="center"/>
          </w:tcPr>
          <w:p w14:paraId="4A74364F"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szCs w:val="18"/>
              </w:rPr>
              <w:t>n2</w:t>
            </w:r>
          </w:p>
        </w:tc>
        <w:tc>
          <w:tcPr>
            <w:tcW w:w="1167" w:type="dxa"/>
            <w:shd w:val="clear" w:color="auto" w:fill="auto"/>
            <w:noWrap/>
            <w:vAlign w:val="center"/>
          </w:tcPr>
          <w:p w14:paraId="67546324" w14:textId="77777777" w:rsidR="002905DE" w:rsidRPr="002905DE" w:rsidRDefault="002905DE" w:rsidP="002905DE">
            <w:pPr>
              <w:keepNext/>
              <w:keepLines/>
              <w:spacing w:after="0"/>
              <w:jc w:val="center"/>
              <w:rPr>
                <w:rFonts w:ascii="Arial" w:eastAsia="Malgun Gothic" w:hAnsi="Arial" w:cs="Arial"/>
                <w:kern w:val="2"/>
                <w:sz w:val="18"/>
                <w:szCs w:val="18"/>
                <w:lang w:eastAsia="ko-KR"/>
              </w:rPr>
            </w:pPr>
            <w:r w:rsidRPr="002905DE">
              <w:rPr>
                <w:rFonts w:ascii="Arial" w:eastAsia="宋体" w:hAnsi="Arial" w:cs="Arial"/>
                <w:sz w:val="18"/>
                <w:szCs w:val="18"/>
              </w:rPr>
              <w:t>1900</w:t>
            </w:r>
          </w:p>
        </w:tc>
        <w:tc>
          <w:tcPr>
            <w:tcW w:w="746" w:type="dxa"/>
            <w:shd w:val="clear" w:color="auto" w:fill="auto"/>
            <w:noWrap/>
            <w:vAlign w:val="center"/>
          </w:tcPr>
          <w:p w14:paraId="2B6C523E" w14:textId="77777777" w:rsidR="002905DE" w:rsidRPr="002905DE" w:rsidRDefault="002905DE" w:rsidP="002905DE">
            <w:pPr>
              <w:keepNext/>
              <w:keepLines/>
              <w:spacing w:after="0"/>
              <w:jc w:val="center"/>
              <w:rPr>
                <w:rFonts w:ascii="Arial" w:eastAsia="Malgun Gothic" w:hAnsi="Arial" w:cs="Arial"/>
                <w:kern w:val="2"/>
                <w:sz w:val="18"/>
                <w:szCs w:val="18"/>
                <w:lang w:eastAsia="ko-KR"/>
              </w:rPr>
            </w:pPr>
            <w:r w:rsidRPr="002905DE">
              <w:rPr>
                <w:rFonts w:ascii="Arial" w:eastAsia="宋体" w:hAnsi="Arial" w:cs="Arial"/>
                <w:sz w:val="18"/>
                <w:szCs w:val="18"/>
              </w:rPr>
              <w:t>5</w:t>
            </w:r>
          </w:p>
        </w:tc>
        <w:tc>
          <w:tcPr>
            <w:tcW w:w="2266" w:type="dxa"/>
            <w:shd w:val="clear" w:color="auto" w:fill="auto"/>
            <w:noWrap/>
            <w:vAlign w:val="center"/>
          </w:tcPr>
          <w:p w14:paraId="759BD928" w14:textId="77777777" w:rsidR="002905DE" w:rsidRPr="002905DE" w:rsidRDefault="002905DE" w:rsidP="002905DE">
            <w:pPr>
              <w:keepNext/>
              <w:keepLines/>
              <w:spacing w:after="0"/>
              <w:jc w:val="center"/>
              <w:rPr>
                <w:rFonts w:ascii="Arial" w:eastAsia="Malgun Gothic" w:hAnsi="Arial" w:cs="Arial"/>
                <w:kern w:val="2"/>
                <w:sz w:val="18"/>
                <w:szCs w:val="18"/>
                <w:lang w:eastAsia="ko-KR"/>
              </w:rPr>
            </w:pPr>
            <w:r w:rsidRPr="002905DE">
              <w:rPr>
                <w:rFonts w:ascii="Arial" w:eastAsia="宋体" w:hAnsi="Arial" w:cs="Arial"/>
                <w:sz w:val="18"/>
                <w:szCs w:val="18"/>
              </w:rPr>
              <w:t>25</w:t>
            </w:r>
          </w:p>
        </w:tc>
        <w:tc>
          <w:tcPr>
            <w:tcW w:w="1323" w:type="dxa"/>
            <w:shd w:val="clear" w:color="auto" w:fill="auto"/>
            <w:noWrap/>
            <w:vAlign w:val="center"/>
          </w:tcPr>
          <w:p w14:paraId="76E6BC0E"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szCs w:val="18"/>
              </w:rPr>
              <w:t>1980</w:t>
            </w:r>
          </w:p>
        </w:tc>
        <w:tc>
          <w:tcPr>
            <w:tcW w:w="867" w:type="dxa"/>
            <w:shd w:val="clear" w:color="auto" w:fill="auto"/>
            <w:vAlign w:val="center"/>
          </w:tcPr>
          <w:p w14:paraId="0CC94DEA"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cs="Arial"/>
                <w:color w:val="000000"/>
                <w:sz w:val="18"/>
              </w:rPr>
              <w:t>N/A</w:t>
            </w:r>
          </w:p>
        </w:tc>
        <w:tc>
          <w:tcPr>
            <w:tcW w:w="1248" w:type="dxa"/>
            <w:gridSpan w:val="2"/>
            <w:shd w:val="clear" w:color="auto" w:fill="auto"/>
            <w:vAlign w:val="center"/>
          </w:tcPr>
          <w:p w14:paraId="21BEC1FB"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cs="Arial"/>
                <w:color w:val="000000"/>
                <w:sz w:val="18"/>
              </w:rPr>
              <w:t>N/A</w:t>
            </w:r>
          </w:p>
        </w:tc>
      </w:tr>
      <w:tr w:rsidR="002905DE" w:rsidRPr="002905DE" w14:paraId="1AB0E345" w14:textId="77777777" w:rsidTr="007D38AC">
        <w:trPr>
          <w:trHeight w:val="216"/>
          <w:jc w:val="center"/>
        </w:trPr>
        <w:tc>
          <w:tcPr>
            <w:tcW w:w="2258" w:type="dxa"/>
            <w:tcBorders>
              <w:top w:val="nil"/>
              <w:bottom w:val="single" w:sz="4" w:space="0" w:color="auto"/>
            </w:tcBorders>
            <w:shd w:val="clear" w:color="auto" w:fill="auto"/>
          </w:tcPr>
          <w:p w14:paraId="4A80B0AC"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vAlign w:val="center"/>
          </w:tcPr>
          <w:p w14:paraId="46069B30"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szCs w:val="18"/>
              </w:rPr>
              <w:t>n78</w:t>
            </w:r>
          </w:p>
        </w:tc>
        <w:tc>
          <w:tcPr>
            <w:tcW w:w="1167" w:type="dxa"/>
            <w:shd w:val="clear" w:color="auto" w:fill="auto"/>
            <w:noWrap/>
            <w:vAlign w:val="center"/>
          </w:tcPr>
          <w:p w14:paraId="067C5F13" w14:textId="77777777" w:rsidR="002905DE" w:rsidRPr="002905DE" w:rsidRDefault="002905DE" w:rsidP="002905DE">
            <w:pPr>
              <w:keepNext/>
              <w:keepLines/>
              <w:spacing w:after="0"/>
              <w:jc w:val="center"/>
              <w:rPr>
                <w:rFonts w:ascii="Arial" w:eastAsia="Malgun Gothic" w:hAnsi="Arial" w:cs="Arial"/>
                <w:kern w:val="2"/>
                <w:sz w:val="18"/>
                <w:szCs w:val="18"/>
                <w:lang w:eastAsia="ko-KR"/>
              </w:rPr>
            </w:pPr>
            <w:r w:rsidRPr="002905DE">
              <w:rPr>
                <w:rFonts w:ascii="Arial" w:eastAsia="宋体" w:hAnsi="Arial" w:cs="Arial"/>
                <w:sz w:val="18"/>
                <w:szCs w:val="18"/>
              </w:rPr>
              <w:t>3775</w:t>
            </w:r>
          </w:p>
        </w:tc>
        <w:tc>
          <w:tcPr>
            <w:tcW w:w="746" w:type="dxa"/>
            <w:shd w:val="clear" w:color="auto" w:fill="auto"/>
            <w:noWrap/>
            <w:vAlign w:val="center"/>
          </w:tcPr>
          <w:p w14:paraId="6C581F30" w14:textId="77777777" w:rsidR="002905DE" w:rsidRPr="002905DE" w:rsidRDefault="002905DE" w:rsidP="002905DE">
            <w:pPr>
              <w:keepNext/>
              <w:keepLines/>
              <w:spacing w:after="0"/>
              <w:jc w:val="center"/>
              <w:rPr>
                <w:rFonts w:ascii="Arial" w:eastAsia="Malgun Gothic" w:hAnsi="Arial" w:cs="Arial"/>
                <w:kern w:val="2"/>
                <w:sz w:val="18"/>
                <w:szCs w:val="18"/>
                <w:lang w:eastAsia="ko-KR"/>
              </w:rPr>
            </w:pPr>
            <w:r w:rsidRPr="002905DE">
              <w:rPr>
                <w:rFonts w:ascii="Arial" w:eastAsia="宋体" w:hAnsi="Arial" w:cs="Arial"/>
                <w:sz w:val="18"/>
                <w:szCs w:val="18"/>
              </w:rPr>
              <w:t>10</w:t>
            </w:r>
          </w:p>
        </w:tc>
        <w:tc>
          <w:tcPr>
            <w:tcW w:w="2266" w:type="dxa"/>
            <w:shd w:val="clear" w:color="auto" w:fill="auto"/>
            <w:noWrap/>
            <w:vAlign w:val="center"/>
          </w:tcPr>
          <w:p w14:paraId="0BB152A0" w14:textId="77777777" w:rsidR="002905DE" w:rsidRPr="002905DE" w:rsidRDefault="002905DE" w:rsidP="002905DE">
            <w:pPr>
              <w:keepNext/>
              <w:keepLines/>
              <w:spacing w:after="0"/>
              <w:jc w:val="center"/>
              <w:rPr>
                <w:rFonts w:ascii="Arial" w:eastAsia="Malgun Gothic" w:hAnsi="Arial" w:cs="Arial"/>
                <w:kern w:val="2"/>
                <w:sz w:val="18"/>
                <w:szCs w:val="18"/>
                <w:lang w:eastAsia="ko-KR"/>
              </w:rPr>
            </w:pPr>
            <w:r w:rsidRPr="002905DE">
              <w:rPr>
                <w:rFonts w:ascii="Arial" w:eastAsia="宋体" w:hAnsi="Arial" w:cs="Arial"/>
                <w:sz w:val="18"/>
                <w:szCs w:val="18"/>
              </w:rPr>
              <w:t>50</w:t>
            </w:r>
          </w:p>
        </w:tc>
        <w:tc>
          <w:tcPr>
            <w:tcW w:w="1323" w:type="dxa"/>
            <w:shd w:val="clear" w:color="auto" w:fill="auto"/>
            <w:noWrap/>
            <w:vAlign w:val="center"/>
          </w:tcPr>
          <w:p w14:paraId="2CBB840A"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szCs w:val="18"/>
              </w:rPr>
              <w:t>3775</w:t>
            </w:r>
          </w:p>
        </w:tc>
        <w:tc>
          <w:tcPr>
            <w:tcW w:w="867" w:type="dxa"/>
            <w:shd w:val="clear" w:color="auto" w:fill="auto"/>
            <w:vAlign w:val="center"/>
          </w:tcPr>
          <w:p w14:paraId="30C54B26"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cs="Arial"/>
                <w:color w:val="000000"/>
                <w:sz w:val="18"/>
              </w:rPr>
              <w:t>4.2</w:t>
            </w:r>
          </w:p>
        </w:tc>
        <w:tc>
          <w:tcPr>
            <w:tcW w:w="1248" w:type="dxa"/>
            <w:gridSpan w:val="2"/>
            <w:shd w:val="clear" w:color="auto" w:fill="auto"/>
            <w:vAlign w:val="center"/>
          </w:tcPr>
          <w:p w14:paraId="1BE0D0A4"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cs="Arial"/>
                <w:color w:val="000000"/>
                <w:sz w:val="18"/>
              </w:rPr>
              <w:t>IMD5</w:t>
            </w:r>
          </w:p>
        </w:tc>
      </w:tr>
      <w:tr w:rsidR="002905DE" w:rsidRPr="002905DE" w14:paraId="6FA5D46F" w14:textId="77777777" w:rsidTr="007D38AC">
        <w:trPr>
          <w:trHeight w:val="54"/>
          <w:jc w:val="center"/>
        </w:trPr>
        <w:tc>
          <w:tcPr>
            <w:tcW w:w="2258" w:type="dxa"/>
            <w:tcBorders>
              <w:bottom w:val="nil"/>
            </w:tcBorders>
            <w:shd w:val="clear" w:color="auto" w:fill="auto"/>
          </w:tcPr>
          <w:p w14:paraId="0F0B90AE"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cs="Arial"/>
                <w:bCs/>
                <w:sz w:val="18"/>
                <w:szCs w:val="18"/>
              </w:rPr>
              <w:t>DC_7A_n3A-n78A</w:t>
            </w:r>
          </w:p>
        </w:tc>
        <w:tc>
          <w:tcPr>
            <w:tcW w:w="867" w:type="dxa"/>
            <w:shd w:val="clear" w:color="auto" w:fill="auto"/>
          </w:tcPr>
          <w:p w14:paraId="49BA290B"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7</w:t>
            </w:r>
          </w:p>
        </w:tc>
        <w:tc>
          <w:tcPr>
            <w:tcW w:w="1167" w:type="dxa"/>
            <w:shd w:val="clear" w:color="auto" w:fill="auto"/>
            <w:noWrap/>
          </w:tcPr>
          <w:p w14:paraId="05C56FEE" w14:textId="77777777" w:rsidR="002905DE" w:rsidRPr="002905DE" w:rsidRDefault="002905DE" w:rsidP="002905DE">
            <w:pPr>
              <w:keepNext/>
              <w:keepLines/>
              <w:spacing w:after="0"/>
              <w:jc w:val="center"/>
              <w:rPr>
                <w:rFonts w:ascii="Arial" w:eastAsia="宋体" w:hAnsi="Arial"/>
                <w:kern w:val="2"/>
                <w:sz w:val="18"/>
                <w:szCs w:val="24"/>
                <w:lang w:eastAsia="zh-CN"/>
              </w:rPr>
            </w:pPr>
            <w:r w:rsidRPr="002905DE">
              <w:rPr>
                <w:rFonts w:ascii="Arial" w:eastAsia="宋体" w:hAnsi="Arial"/>
                <w:sz w:val="18"/>
              </w:rPr>
              <w:t>2560</w:t>
            </w:r>
          </w:p>
        </w:tc>
        <w:tc>
          <w:tcPr>
            <w:tcW w:w="746" w:type="dxa"/>
            <w:shd w:val="clear" w:color="auto" w:fill="auto"/>
            <w:noWrap/>
          </w:tcPr>
          <w:p w14:paraId="0263A447"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5</w:t>
            </w:r>
          </w:p>
        </w:tc>
        <w:tc>
          <w:tcPr>
            <w:tcW w:w="2266" w:type="dxa"/>
            <w:shd w:val="clear" w:color="auto" w:fill="auto"/>
            <w:noWrap/>
          </w:tcPr>
          <w:p w14:paraId="43A1EEB7"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25</w:t>
            </w:r>
          </w:p>
        </w:tc>
        <w:tc>
          <w:tcPr>
            <w:tcW w:w="1323" w:type="dxa"/>
            <w:shd w:val="clear" w:color="auto" w:fill="auto"/>
            <w:noWrap/>
          </w:tcPr>
          <w:p w14:paraId="364FC1CB" w14:textId="77777777" w:rsidR="002905DE" w:rsidRPr="002905DE" w:rsidRDefault="002905DE" w:rsidP="002905DE">
            <w:pPr>
              <w:keepNext/>
              <w:keepLines/>
              <w:spacing w:after="0"/>
              <w:jc w:val="center"/>
              <w:rPr>
                <w:rFonts w:ascii="Arial" w:eastAsia="宋体" w:hAnsi="Arial"/>
                <w:kern w:val="2"/>
                <w:sz w:val="18"/>
                <w:szCs w:val="24"/>
                <w:lang w:eastAsia="zh-CN"/>
              </w:rPr>
            </w:pPr>
            <w:r w:rsidRPr="002905DE">
              <w:rPr>
                <w:rFonts w:ascii="Arial" w:eastAsia="宋体" w:hAnsi="Arial"/>
                <w:sz w:val="18"/>
              </w:rPr>
              <w:t>2680</w:t>
            </w:r>
          </w:p>
        </w:tc>
        <w:tc>
          <w:tcPr>
            <w:tcW w:w="867" w:type="dxa"/>
            <w:shd w:val="clear" w:color="auto" w:fill="auto"/>
          </w:tcPr>
          <w:p w14:paraId="2CCA5506"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N/A</w:t>
            </w:r>
          </w:p>
        </w:tc>
        <w:tc>
          <w:tcPr>
            <w:tcW w:w="1248" w:type="dxa"/>
            <w:gridSpan w:val="2"/>
            <w:shd w:val="clear" w:color="auto" w:fill="auto"/>
          </w:tcPr>
          <w:p w14:paraId="692C9D92"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N/A</w:t>
            </w:r>
          </w:p>
        </w:tc>
      </w:tr>
      <w:tr w:rsidR="002905DE" w:rsidRPr="002905DE" w14:paraId="4A96C387" w14:textId="77777777" w:rsidTr="007D38AC">
        <w:trPr>
          <w:trHeight w:val="54"/>
          <w:jc w:val="center"/>
        </w:trPr>
        <w:tc>
          <w:tcPr>
            <w:tcW w:w="2258" w:type="dxa"/>
            <w:tcBorders>
              <w:top w:val="nil"/>
              <w:bottom w:val="nil"/>
            </w:tcBorders>
            <w:shd w:val="clear" w:color="auto" w:fill="auto"/>
          </w:tcPr>
          <w:p w14:paraId="47D3A3D4" w14:textId="77777777" w:rsidR="002905DE" w:rsidRPr="002905DE" w:rsidRDefault="002905DE" w:rsidP="002905DE">
            <w:pPr>
              <w:keepNext/>
              <w:keepLines/>
              <w:spacing w:after="0"/>
              <w:jc w:val="center"/>
              <w:rPr>
                <w:rFonts w:eastAsia="宋体"/>
              </w:rPr>
            </w:pPr>
            <w:r w:rsidRPr="002905DE">
              <w:rPr>
                <w:rFonts w:ascii="Arial" w:eastAsia="MS Mincho" w:hAnsi="Arial" w:cs="Arial"/>
                <w:bCs/>
                <w:sz w:val="18"/>
                <w:szCs w:val="18"/>
              </w:rPr>
              <w:t>DC_7C_n3A-n78A</w:t>
            </w:r>
          </w:p>
        </w:tc>
        <w:tc>
          <w:tcPr>
            <w:tcW w:w="867" w:type="dxa"/>
            <w:shd w:val="clear" w:color="auto" w:fill="auto"/>
          </w:tcPr>
          <w:p w14:paraId="1D40DF73"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n3</w:t>
            </w:r>
          </w:p>
        </w:tc>
        <w:tc>
          <w:tcPr>
            <w:tcW w:w="1167" w:type="dxa"/>
            <w:shd w:val="clear" w:color="auto" w:fill="auto"/>
            <w:noWrap/>
          </w:tcPr>
          <w:p w14:paraId="5CC8F3AD" w14:textId="77777777" w:rsidR="002905DE" w:rsidRPr="002905DE" w:rsidRDefault="002905DE" w:rsidP="002905DE">
            <w:pPr>
              <w:keepNext/>
              <w:keepLines/>
              <w:spacing w:after="0"/>
              <w:jc w:val="center"/>
              <w:rPr>
                <w:rFonts w:ascii="Arial" w:eastAsia="宋体" w:hAnsi="Arial"/>
                <w:kern w:val="2"/>
                <w:sz w:val="18"/>
                <w:szCs w:val="24"/>
                <w:lang w:eastAsia="zh-CN"/>
              </w:rPr>
            </w:pPr>
            <w:r w:rsidRPr="002905DE">
              <w:rPr>
                <w:rFonts w:ascii="Arial" w:eastAsia="宋体" w:hAnsi="Arial"/>
                <w:sz w:val="18"/>
              </w:rPr>
              <w:t>1730</w:t>
            </w:r>
          </w:p>
        </w:tc>
        <w:tc>
          <w:tcPr>
            <w:tcW w:w="746" w:type="dxa"/>
            <w:shd w:val="clear" w:color="auto" w:fill="auto"/>
            <w:noWrap/>
          </w:tcPr>
          <w:p w14:paraId="243916D4"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5</w:t>
            </w:r>
          </w:p>
        </w:tc>
        <w:tc>
          <w:tcPr>
            <w:tcW w:w="2266" w:type="dxa"/>
            <w:shd w:val="clear" w:color="auto" w:fill="auto"/>
            <w:noWrap/>
          </w:tcPr>
          <w:p w14:paraId="3D2D9AD5"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25</w:t>
            </w:r>
          </w:p>
        </w:tc>
        <w:tc>
          <w:tcPr>
            <w:tcW w:w="1323" w:type="dxa"/>
            <w:shd w:val="clear" w:color="auto" w:fill="auto"/>
            <w:noWrap/>
          </w:tcPr>
          <w:p w14:paraId="1999B2BA" w14:textId="77777777" w:rsidR="002905DE" w:rsidRPr="002905DE" w:rsidRDefault="002905DE" w:rsidP="002905DE">
            <w:pPr>
              <w:keepNext/>
              <w:keepLines/>
              <w:spacing w:after="0"/>
              <w:jc w:val="center"/>
              <w:rPr>
                <w:rFonts w:ascii="Arial" w:eastAsia="宋体" w:hAnsi="Arial"/>
                <w:kern w:val="2"/>
                <w:sz w:val="18"/>
                <w:szCs w:val="24"/>
                <w:lang w:eastAsia="zh-CN"/>
              </w:rPr>
            </w:pPr>
            <w:r w:rsidRPr="002905DE">
              <w:rPr>
                <w:rFonts w:ascii="Arial" w:eastAsia="宋体" w:hAnsi="Arial"/>
                <w:sz w:val="18"/>
              </w:rPr>
              <w:t>1825</w:t>
            </w:r>
          </w:p>
        </w:tc>
        <w:tc>
          <w:tcPr>
            <w:tcW w:w="867" w:type="dxa"/>
            <w:shd w:val="clear" w:color="auto" w:fill="auto"/>
          </w:tcPr>
          <w:p w14:paraId="386A38C7"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N/A</w:t>
            </w:r>
          </w:p>
        </w:tc>
        <w:tc>
          <w:tcPr>
            <w:tcW w:w="1248" w:type="dxa"/>
            <w:gridSpan w:val="2"/>
            <w:shd w:val="clear" w:color="auto" w:fill="auto"/>
          </w:tcPr>
          <w:p w14:paraId="5E10EE67"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N/A</w:t>
            </w:r>
          </w:p>
        </w:tc>
      </w:tr>
      <w:tr w:rsidR="002905DE" w:rsidRPr="002905DE" w14:paraId="4F1C42C8" w14:textId="77777777" w:rsidTr="007D38AC">
        <w:trPr>
          <w:trHeight w:val="54"/>
          <w:jc w:val="center"/>
        </w:trPr>
        <w:tc>
          <w:tcPr>
            <w:tcW w:w="2258" w:type="dxa"/>
            <w:tcBorders>
              <w:top w:val="nil"/>
              <w:bottom w:val="nil"/>
            </w:tcBorders>
            <w:shd w:val="clear" w:color="auto" w:fill="auto"/>
          </w:tcPr>
          <w:p w14:paraId="14D7F148" w14:textId="77777777" w:rsidR="002905DE" w:rsidRPr="002905DE" w:rsidRDefault="002905DE" w:rsidP="002905DE">
            <w:pPr>
              <w:keepNext/>
              <w:keepLines/>
              <w:spacing w:after="0"/>
              <w:jc w:val="center"/>
              <w:rPr>
                <w:rFonts w:eastAsia="宋体"/>
              </w:rPr>
            </w:pPr>
            <w:r w:rsidRPr="002905DE">
              <w:rPr>
                <w:rFonts w:ascii="Arial" w:eastAsia="Malgun Gothic" w:hAnsi="Arial"/>
                <w:noProof/>
                <w:sz w:val="18"/>
                <w:lang w:eastAsia="ko-KR"/>
              </w:rPr>
              <w:t>DC_7A_n3A-n78(2A)</w:t>
            </w:r>
          </w:p>
        </w:tc>
        <w:tc>
          <w:tcPr>
            <w:tcW w:w="867" w:type="dxa"/>
            <w:shd w:val="clear" w:color="auto" w:fill="auto"/>
          </w:tcPr>
          <w:p w14:paraId="3B500576"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n78</w:t>
            </w:r>
          </w:p>
        </w:tc>
        <w:tc>
          <w:tcPr>
            <w:tcW w:w="1167" w:type="dxa"/>
            <w:shd w:val="clear" w:color="auto" w:fill="auto"/>
            <w:noWrap/>
          </w:tcPr>
          <w:p w14:paraId="07EE6373" w14:textId="77777777" w:rsidR="002905DE" w:rsidRPr="002905DE" w:rsidRDefault="002905DE" w:rsidP="002905DE">
            <w:pPr>
              <w:keepNext/>
              <w:keepLines/>
              <w:spacing w:after="0"/>
              <w:jc w:val="center"/>
              <w:rPr>
                <w:rFonts w:ascii="Arial" w:eastAsia="宋体" w:hAnsi="Arial"/>
                <w:kern w:val="2"/>
                <w:sz w:val="18"/>
                <w:szCs w:val="24"/>
                <w:lang w:eastAsia="zh-CN"/>
              </w:rPr>
            </w:pPr>
            <w:r w:rsidRPr="002905DE">
              <w:rPr>
                <w:rFonts w:ascii="Arial" w:eastAsia="宋体" w:hAnsi="Arial"/>
                <w:sz w:val="18"/>
              </w:rPr>
              <w:t>3390</w:t>
            </w:r>
          </w:p>
        </w:tc>
        <w:tc>
          <w:tcPr>
            <w:tcW w:w="746" w:type="dxa"/>
            <w:shd w:val="clear" w:color="auto" w:fill="auto"/>
            <w:noWrap/>
          </w:tcPr>
          <w:p w14:paraId="5F69F59D"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10</w:t>
            </w:r>
          </w:p>
        </w:tc>
        <w:tc>
          <w:tcPr>
            <w:tcW w:w="2266" w:type="dxa"/>
            <w:shd w:val="clear" w:color="auto" w:fill="auto"/>
            <w:noWrap/>
          </w:tcPr>
          <w:p w14:paraId="7F0062C5"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50</w:t>
            </w:r>
          </w:p>
        </w:tc>
        <w:tc>
          <w:tcPr>
            <w:tcW w:w="1323" w:type="dxa"/>
            <w:shd w:val="clear" w:color="auto" w:fill="auto"/>
            <w:noWrap/>
          </w:tcPr>
          <w:p w14:paraId="4CDA1E7F" w14:textId="77777777" w:rsidR="002905DE" w:rsidRPr="002905DE" w:rsidRDefault="002905DE" w:rsidP="002905DE">
            <w:pPr>
              <w:keepNext/>
              <w:keepLines/>
              <w:spacing w:after="0"/>
              <w:jc w:val="center"/>
              <w:rPr>
                <w:rFonts w:ascii="Arial" w:eastAsia="宋体" w:hAnsi="Arial"/>
                <w:kern w:val="2"/>
                <w:sz w:val="18"/>
                <w:szCs w:val="24"/>
                <w:lang w:eastAsia="zh-CN"/>
              </w:rPr>
            </w:pPr>
            <w:r w:rsidRPr="002905DE">
              <w:rPr>
                <w:rFonts w:ascii="Arial" w:eastAsia="宋体" w:hAnsi="Arial"/>
                <w:sz w:val="18"/>
              </w:rPr>
              <w:t>3390</w:t>
            </w:r>
          </w:p>
        </w:tc>
        <w:tc>
          <w:tcPr>
            <w:tcW w:w="867" w:type="dxa"/>
            <w:shd w:val="clear" w:color="auto" w:fill="auto"/>
          </w:tcPr>
          <w:p w14:paraId="66D0BC96"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16.1</w:t>
            </w:r>
          </w:p>
        </w:tc>
        <w:tc>
          <w:tcPr>
            <w:tcW w:w="1248" w:type="dxa"/>
            <w:gridSpan w:val="2"/>
            <w:shd w:val="clear" w:color="auto" w:fill="auto"/>
          </w:tcPr>
          <w:p w14:paraId="70DFA726"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IMD3</w:t>
            </w:r>
          </w:p>
        </w:tc>
      </w:tr>
      <w:tr w:rsidR="002905DE" w:rsidRPr="002905DE" w14:paraId="6AA2460E" w14:textId="77777777" w:rsidTr="007D38AC">
        <w:trPr>
          <w:trHeight w:val="54"/>
          <w:jc w:val="center"/>
        </w:trPr>
        <w:tc>
          <w:tcPr>
            <w:tcW w:w="2258" w:type="dxa"/>
            <w:tcBorders>
              <w:top w:val="nil"/>
              <w:bottom w:val="nil"/>
            </w:tcBorders>
            <w:shd w:val="clear" w:color="auto" w:fill="auto"/>
          </w:tcPr>
          <w:p w14:paraId="0A3AD4B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noProof/>
                <w:sz w:val="18"/>
                <w:lang w:eastAsia="ko-KR"/>
              </w:rPr>
              <w:lastRenderedPageBreak/>
              <w:t>DC_7C_n3A-n78(2A)</w:t>
            </w:r>
          </w:p>
        </w:tc>
        <w:tc>
          <w:tcPr>
            <w:tcW w:w="867" w:type="dxa"/>
            <w:shd w:val="clear" w:color="auto" w:fill="auto"/>
          </w:tcPr>
          <w:p w14:paraId="0E002796"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7</w:t>
            </w:r>
          </w:p>
        </w:tc>
        <w:tc>
          <w:tcPr>
            <w:tcW w:w="1167" w:type="dxa"/>
            <w:shd w:val="clear" w:color="auto" w:fill="auto"/>
            <w:noWrap/>
          </w:tcPr>
          <w:p w14:paraId="36FB5F90" w14:textId="77777777" w:rsidR="002905DE" w:rsidRPr="002905DE" w:rsidRDefault="002905DE" w:rsidP="002905DE">
            <w:pPr>
              <w:keepNext/>
              <w:keepLines/>
              <w:spacing w:after="0"/>
              <w:jc w:val="center"/>
              <w:rPr>
                <w:rFonts w:ascii="Arial" w:eastAsia="宋体" w:hAnsi="Arial"/>
                <w:kern w:val="2"/>
                <w:sz w:val="18"/>
                <w:szCs w:val="24"/>
                <w:lang w:eastAsia="zh-CN"/>
              </w:rPr>
            </w:pPr>
            <w:r w:rsidRPr="002905DE">
              <w:rPr>
                <w:rFonts w:ascii="Arial" w:eastAsia="宋体" w:hAnsi="Arial"/>
                <w:sz w:val="18"/>
              </w:rPr>
              <w:t>2565</w:t>
            </w:r>
          </w:p>
        </w:tc>
        <w:tc>
          <w:tcPr>
            <w:tcW w:w="746" w:type="dxa"/>
            <w:shd w:val="clear" w:color="auto" w:fill="auto"/>
            <w:noWrap/>
          </w:tcPr>
          <w:p w14:paraId="648DE862"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5</w:t>
            </w:r>
          </w:p>
        </w:tc>
        <w:tc>
          <w:tcPr>
            <w:tcW w:w="2266" w:type="dxa"/>
            <w:shd w:val="clear" w:color="auto" w:fill="auto"/>
            <w:noWrap/>
          </w:tcPr>
          <w:p w14:paraId="3318E5F9"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25</w:t>
            </w:r>
          </w:p>
        </w:tc>
        <w:tc>
          <w:tcPr>
            <w:tcW w:w="1323" w:type="dxa"/>
            <w:shd w:val="clear" w:color="auto" w:fill="auto"/>
            <w:noWrap/>
          </w:tcPr>
          <w:p w14:paraId="5D3B4A49" w14:textId="77777777" w:rsidR="002905DE" w:rsidRPr="002905DE" w:rsidRDefault="002905DE" w:rsidP="002905DE">
            <w:pPr>
              <w:keepNext/>
              <w:keepLines/>
              <w:spacing w:after="0"/>
              <w:jc w:val="center"/>
              <w:rPr>
                <w:rFonts w:ascii="Arial" w:eastAsia="宋体" w:hAnsi="Arial"/>
                <w:kern w:val="2"/>
                <w:sz w:val="18"/>
                <w:szCs w:val="24"/>
                <w:lang w:eastAsia="zh-CN"/>
              </w:rPr>
            </w:pPr>
            <w:r w:rsidRPr="002905DE">
              <w:rPr>
                <w:rFonts w:ascii="Arial" w:eastAsia="宋体" w:hAnsi="Arial"/>
                <w:sz w:val="18"/>
              </w:rPr>
              <w:t>2685</w:t>
            </w:r>
          </w:p>
        </w:tc>
        <w:tc>
          <w:tcPr>
            <w:tcW w:w="867" w:type="dxa"/>
            <w:shd w:val="clear" w:color="auto" w:fill="auto"/>
          </w:tcPr>
          <w:p w14:paraId="469DC1A3"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N/A</w:t>
            </w:r>
          </w:p>
        </w:tc>
        <w:tc>
          <w:tcPr>
            <w:tcW w:w="1248" w:type="dxa"/>
            <w:gridSpan w:val="2"/>
            <w:shd w:val="clear" w:color="auto" w:fill="auto"/>
          </w:tcPr>
          <w:p w14:paraId="2D1A725E"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N/A</w:t>
            </w:r>
          </w:p>
        </w:tc>
      </w:tr>
      <w:tr w:rsidR="002905DE" w:rsidRPr="002905DE" w14:paraId="568A09D0" w14:textId="77777777" w:rsidTr="007D38AC">
        <w:trPr>
          <w:trHeight w:val="54"/>
          <w:jc w:val="center"/>
        </w:trPr>
        <w:tc>
          <w:tcPr>
            <w:tcW w:w="2258" w:type="dxa"/>
            <w:tcBorders>
              <w:top w:val="nil"/>
              <w:bottom w:val="nil"/>
            </w:tcBorders>
            <w:shd w:val="clear" w:color="auto" w:fill="auto"/>
          </w:tcPr>
          <w:p w14:paraId="6E6672FB"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6B55F69A"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n3</w:t>
            </w:r>
          </w:p>
        </w:tc>
        <w:tc>
          <w:tcPr>
            <w:tcW w:w="1167" w:type="dxa"/>
            <w:shd w:val="clear" w:color="auto" w:fill="auto"/>
            <w:noWrap/>
          </w:tcPr>
          <w:p w14:paraId="5BE24FAE" w14:textId="77777777" w:rsidR="002905DE" w:rsidRPr="002905DE" w:rsidRDefault="002905DE" w:rsidP="002905DE">
            <w:pPr>
              <w:keepNext/>
              <w:keepLines/>
              <w:spacing w:after="0"/>
              <w:jc w:val="center"/>
              <w:rPr>
                <w:rFonts w:ascii="Arial" w:eastAsia="宋体" w:hAnsi="Arial"/>
                <w:kern w:val="2"/>
                <w:sz w:val="18"/>
                <w:szCs w:val="24"/>
                <w:lang w:eastAsia="zh-CN"/>
              </w:rPr>
            </w:pPr>
            <w:r w:rsidRPr="002905DE">
              <w:rPr>
                <w:rFonts w:ascii="Arial" w:eastAsia="宋体" w:hAnsi="Arial"/>
                <w:sz w:val="18"/>
              </w:rPr>
              <w:t>1725</w:t>
            </w:r>
          </w:p>
        </w:tc>
        <w:tc>
          <w:tcPr>
            <w:tcW w:w="746" w:type="dxa"/>
            <w:shd w:val="clear" w:color="auto" w:fill="auto"/>
            <w:noWrap/>
          </w:tcPr>
          <w:p w14:paraId="1417A90B"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5</w:t>
            </w:r>
          </w:p>
        </w:tc>
        <w:tc>
          <w:tcPr>
            <w:tcW w:w="2266" w:type="dxa"/>
            <w:shd w:val="clear" w:color="auto" w:fill="auto"/>
            <w:noWrap/>
          </w:tcPr>
          <w:p w14:paraId="6ABCD4E0"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25</w:t>
            </w:r>
          </w:p>
        </w:tc>
        <w:tc>
          <w:tcPr>
            <w:tcW w:w="1323" w:type="dxa"/>
            <w:shd w:val="clear" w:color="auto" w:fill="auto"/>
            <w:noWrap/>
          </w:tcPr>
          <w:p w14:paraId="693F72F5" w14:textId="77777777" w:rsidR="002905DE" w:rsidRPr="002905DE" w:rsidRDefault="002905DE" w:rsidP="002905DE">
            <w:pPr>
              <w:keepNext/>
              <w:keepLines/>
              <w:spacing w:after="0"/>
              <w:jc w:val="center"/>
              <w:rPr>
                <w:rFonts w:ascii="Arial" w:eastAsia="宋体" w:hAnsi="Arial"/>
                <w:kern w:val="2"/>
                <w:sz w:val="18"/>
                <w:szCs w:val="24"/>
                <w:lang w:eastAsia="zh-CN"/>
              </w:rPr>
            </w:pPr>
            <w:r w:rsidRPr="002905DE">
              <w:rPr>
                <w:rFonts w:ascii="Arial" w:eastAsia="宋体" w:hAnsi="Arial"/>
                <w:sz w:val="18"/>
              </w:rPr>
              <w:t>1820</w:t>
            </w:r>
          </w:p>
        </w:tc>
        <w:tc>
          <w:tcPr>
            <w:tcW w:w="867" w:type="dxa"/>
            <w:shd w:val="clear" w:color="auto" w:fill="auto"/>
          </w:tcPr>
          <w:p w14:paraId="422A1C30"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15.6</w:t>
            </w:r>
          </w:p>
        </w:tc>
        <w:tc>
          <w:tcPr>
            <w:tcW w:w="1248" w:type="dxa"/>
            <w:gridSpan w:val="2"/>
            <w:shd w:val="clear" w:color="auto" w:fill="auto"/>
          </w:tcPr>
          <w:p w14:paraId="64882897"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IMD3</w:t>
            </w:r>
          </w:p>
        </w:tc>
      </w:tr>
      <w:tr w:rsidR="002905DE" w:rsidRPr="002905DE" w14:paraId="74D236C0" w14:textId="77777777" w:rsidTr="007D38AC">
        <w:trPr>
          <w:trHeight w:val="54"/>
          <w:jc w:val="center"/>
        </w:trPr>
        <w:tc>
          <w:tcPr>
            <w:tcW w:w="2258" w:type="dxa"/>
            <w:tcBorders>
              <w:top w:val="nil"/>
              <w:bottom w:val="single" w:sz="4" w:space="0" w:color="auto"/>
            </w:tcBorders>
            <w:shd w:val="clear" w:color="auto" w:fill="auto"/>
          </w:tcPr>
          <w:p w14:paraId="08A74C0E"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151D603F"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n78</w:t>
            </w:r>
          </w:p>
        </w:tc>
        <w:tc>
          <w:tcPr>
            <w:tcW w:w="1167" w:type="dxa"/>
            <w:shd w:val="clear" w:color="auto" w:fill="auto"/>
            <w:noWrap/>
          </w:tcPr>
          <w:p w14:paraId="23021C57" w14:textId="77777777" w:rsidR="002905DE" w:rsidRPr="002905DE" w:rsidRDefault="002905DE" w:rsidP="002905DE">
            <w:pPr>
              <w:keepNext/>
              <w:keepLines/>
              <w:spacing w:after="0"/>
              <w:jc w:val="center"/>
              <w:rPr>
                <w:rFonts w:ascii="Arial" w:eastAsia="宋体" w:hAnsi="Arial"/>
                <w:kern w:val="2"/>
                <w:sz w:val="18"/>
                <w:szCs w:val="24"/>
                <w:lang w:eastAsia="zh-CN"/>
              </w:rPr>
            </w:pPr>
            <w:r w:rsidRPr="002905DE">
              <w:rPr>
                <w:rFonts w:ascii="Arial" w:eastAsia="宋体" w:hAnsi="Arial"/>
                <w:sz w:val="18"/>
              </w:rPr>
              <w:t>3310</w:t>
            </w:r>
          </w:p>
        </w:tc>
        <w:tc>
          <w:tcPr>
            <w:tcW w:w="746" w:type="dxa"/>
            <w:shd w:val="clear" w:color="auto" w:fill="auto"/>
            <w:noWrap/>
          </w:tcPr>
          <w:p w14:paraId="23060C13"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10</w:t>
            </w:r>
          </w:p>
        </w:tc>
        <w:tc>
          <w:tcPr>
            <w:tcW w:w="2266" w:type="dxa"/>
            <w:shd w:val="clear" w:color="auto" w:fill="auto"/>
            <w:noWrap/>
          </w:tcPr>
          <w:p w14:paraId="3A09FFE8"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50</w:t>
            </w:r>
          </w:p>
        </w:tc>
        <w:tc>
          <w:tcPr>
            <w:tcW w:w="1323" w:type="dxa"/>
            <w:shd w:val="clear" w:color="auto" w:fill="auto"/>
            <w:noWrap/>
          </w:tcPr>
          <w:p w14:paraId="2CAB3A4E" w14:textId="77777777" w:rsidR="002905DE" w:rsidRPr="002905DE" w:rsidRDefault="002905DE" w:rsidP="002905DE">
            <w:pPr>
              <w:keepNext/>
              <w:keepLines/>
              <w:spacing w:after="0"/>
              <w:jc w:val="center"/>
              <w:rPr>
                <w:rFonts w:ascii="Arial" w:eastAsia="宋体" w:hAnsi="Arial"/>
                <w:kern w:val="2"/>
                <w:sz w:val="18"/>
                <w:szCs w:val="24"/>
                <w:lang w:eastAsia="zh-CN"/>
              </w:rPr>
            </w:pPr>
            <w:r w:rsidRPr="002905DE">
              <w:rPr>
                <w:rFonts w:ascii="Arial" w:eastAsia="宋体" w:hAnsi="Arial"/>
                <w:sz w:val="18"/>
              </w:rPr>
              <w:t>3310</w:t>
            </w:r>
          </w:p>
        </w:tc>
        <w:tc>
          <w:tcPr>
            <w:tcW w:w="867" w:type="dxa"/>
            <w:shd w:val="clear" w:color="auto" w:fill="auto"/>
          </w:tcPr>
          <w:p w14:paraId="3FE87FB4"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N/A</w:t>
            </w:r>
          </w:p>
        </w:tc>
        <w:tc>
          <w:tcPr>
            <w:tcW w:w="1248" w:type="dxa"/>
            <w:gridSpan w:val="2"/>
            <w:shd w:val="clear" w:color="auto" w:fill="auto"/>
          </w:tcPr>
          <w:p w14:paraId="5577ED2A"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N/A</w:t>
            </w:r>
          </w:p>
        </w:tc>
      </w:tr>
      <w:tr w:rsidR="002905DE" w:rsidRPr="002905DE" w14:paraId="28F7EF89" w14:textId="77777777" w:rsidTr="007D38AC">
        <w:trPr>
          <w:trHeight w:val="54"/>
          <w:jc w:val="center"/>
        </w:trPr>
        <w:tc>
          <w:tcPr>
            <w:tcW w:w="2258" w:type="dxa"/>
            <w:tcBorders>
              <w:bottom w:val="nil"/>
            </w:tcBorders>
            <w:shd w:val="clear" w:color="auto" w:fill="auto"/>
          </w:tcPr>
          <w:p w14:paraId="3F8B636E"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szCs w:val="18"/>
                <w:lang w:eastAsia="ko-KR"/>
              </w:rPr>
              <w:t>DC_7A_n8A-n40A</w:t>
            </w:r>
          </w:p>
        </w:tc>
        <w:tc>
          <w:tcPr>
            <w:tcW w:w="867" w:type="dxa"/>
            <w:shd w:val="clear" w:color="auto" w:fill="auto"/>
          </w:tcPr>
          <w:p w14:paraId="61723A37"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sz w:val="18"/>
              </w:rPr>
              <w:t>7</w:t>
            </w:r>
          </w:p>
        </w:tc>
        <w:tc>
          <w:tcPr>
            <w:tcW w:w="1167" w:type="dxa"/>
            <w:shd w:val="clear" w:color="auto" w:fill="auto"/>
            <w:noWrap/>
          </w:tcPr>
          <w:p w14:paraId="7630463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2530</w:t>
            </w:r>
          </w:p>
        </w:tc>
        <w:tc>
          <w:tcPr>
            <w:tcW w:w="746" w:type="dxa"/>
            <w:shd w:val="clear" w:color="auto" w:fill="auto"/>
            <w:noWrap/>
          </w:tcPr>
          <w:p w14:paraId="35029DF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5</w:t>
            </w:r>
          </w:p>
        </w:tc>
        <w:tc>
          <w:tcPr>
            <w:tcW w:w="2266" w:type="dxa"/>
            <w:shd w:val="clear" w:color="auto" w:fill="auto"/>
            <w:noWrap/>
          </w:tcPr>
          <w:p w14:paraId="4072316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25</w:t>
            </w:r>
          </w:p>
        </w:tc>
        <w:tc>
          <w:tcPr>
            <w:tcW w:w="1323" w:type="dxa"/>
            <w:shd w:val="clear" w:color="auto" w:fill="auto"/>
            <w:noWrap/>
          </w:tcPr>
          <w:p w14:paraId="77DDB96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2650</w:t>
            </w:r>
          </w:p>
        </w:tc>
        <w:tc>
          <w:tcPr>
            <w:tcW w:w="867" w:type="dxa"/>
            <w:shd w:val="clear" w:color="auto" w:fill="auto"/>
          </w:tcPr>
          <w:p w14:paraId="101F33E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c>
          <w:tcPr>
            <w:tcW w:w="1248" w:type="dxa"/>
            <w:gridSpan w:val="2"/>
            <w:shd w:val="clear" w:color="auto" w:fill="auto"/>
          </w:tcPr>
          <w:p w14:paraId="1816423D" w14:textId="77777777" w:rsidR="002905DE" w:rsidRPr="002905DE" w:rsidRDefault="002905DE" w:rsidP="002905DE">
            <w:pPr>
              <w:keepNext/>
              <w:keepLines/>
              <w:spacing w:after="0"/>
              <w:jc w:val="center"/>
              <w:rPr>
                <w:rFonts w:ascii="Arial" w:eastAsia="宋体" w:hAnsi="Arial"/>
                <w:sz w:val="18"/>
              </w:rPr>
            </w:pPr>
            <w:r w:rsidRPr="002905DE">
              <w:rPr>
                <w:rFonts w:ascii="Arial" w:eastAsia="Batang" w:hAnsi="Arial"/>
                <w:sz w:val="18"/>
              </w:rPr>
              <w:t>N/A</w:t>
            </w:r>
          </w:p>
        </w:tc>
      </w:tr>
      <w:tr w:rsidR="002905DE" w:rsidRPr="002905DE" w14:paraId="7519D7C0" w14:textId="77777777" w:rsidTr="007D38AC">
        <w:trPr>
          <w:trHeight w:val="54"/>
          <w:jc w:val="center"/>
        </w:trPr>
        <w:tc>
          <w:tcPr>
            <w:tcW w:w="2258" w:type="dxa"/>
            <w:tcBorders>
              <w:top w:val="nil"/>
              <w:bottom w:val="nil"/>
            </w:tcBorders>
            <w:shd w:val="clear" w:color="auto" w:fill="auto"/>
          </w:tcPr>
          <w:p w14:paraId="4AAD1849"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6D89873A" w14:textId="77777777" w:rsidR="002905DE" w:rsidRPr="002905DE" w:rsidRDefault="002905DE" w:rsidP="002905DE">
            <w:pPr>
              <w:keepNext/>
              <w:keepLines/>
              <w:spacing w:after="0"/>
              <w:jc w:val="center"/>
              <w:rPr>
                <w:rFonts w:ascii="Arial" w:eastAsia="宋体" w:hAnsi="Arial"/>
                <w:sz w:val="18"/>
              </w:rPr>
            </w:pPr>
            <w:r w:rsidRPr="002905DE">
              <w:rPr>
                <w:rFonts w:ascii="Arial" w:eastAsia="Batang" w:hAnsi="Arial"/>
                <w:sz w:val="18"/>
              </w:rPr>
              <w:t>n8</w:t>
            </w:r>
          </w:p>
        </w:tc>
        <w:tc>
          <w:tcPr>
            <w:tcW w:w="1167" w:type="dxa"/>
            <w:shd w:val="clear" w:color="auto" w:fill="auto"/>
            <w:noWrap/>
          </w:tcPr>
          <w:p w14:paraId="5015ACB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905</w:t>
            </w:r>
          </w:p>
        </w:tc>
        <w:tc>
          <w:tcPr>
            <w:tcW w:w="746" w:type="dxa"/>
            <w:shd w:val="clear" w:color="auto" w:fill="auto"/>
            <w:noWrap/>
          </w:tcPr>
          <w:p w14:paraId="6A8EB61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5</w:t>
            </w:r>
          </w:p>
        </w:tc>
        <w:tc>
          <w:tcPr>
            <w:tcW w:w="2266" w:type="dxa"/>
            <w:shd w:val="clear" w:color="auto" w:fill="auto"/>
            <w:noWrap/>
          </w:tcPr>
          <w:p w14:paraId="7FEBE47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25</w:t>
            </w:r>
          </w:p>
        </w:tc>
        <w:tc>
          <w:tcPr>
            <w:tcW w:w="1323" w:type="dxa"/>
            <w:shd w:val="clear" w:color="auto" w:fill="auto"/>
            <w:noWrap/>
          </w:tcPr>
          <w:p w14:paraId="17A7D8A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950</w:t>
            </w:r>
          </w:p>
        </w:tc>
        <w:tc>
          <w:tcPr>
            <w:tcW w:w="867" w:type="dxa"/>
            <w:shd w:val="clear" w:color="auto" w:fill="auto"/>
          </w:tcPr>
          <w:p w14:paraId="1D30816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c>
          <w:tcPr>
            <w:tcW w:w="1248" w:type="dxa"/>
            <w:gridSpan w:val="2"/>
            <w:shd w:val="clear" w:color="auto" w:fill="auto"/>
          </w:tcPr>
          <w:p w14:paraId="68E00482" w14:textId="77777777" w:rsidR="002905DE" w:rsidRPr="002905DE" w:rsidRDefault="002905DE" w:rsidP="002905DE">
            <w:pPr>
              <w:keepNext/>
              <w:keepLines/>
              <w:spacing w:after="0"/>
              <w:jc w:val="center"/>
              <w:rPr>
                <w:rFonts w:ascii="Arial" w:eastAsia="宋体" w:hAnsi="Arial"/>
                <w:sz w:val="18"/>
              </w:rPr>
            </w:pPr>
            <w:r w:rsidRPr="002905DE">
              <w:rPr>
                <w:rFonts w:ascii="Arial" w:eastAsia="Batang" w:hAnsi="Arial"/>
                <w:sz w:val="18"/>
              </w:rPr>
              <w:t>N/A</w:t>
            </w:r>
          </w:p>
        </w:tc>
      </w:tr>
      <w:tr w:rsidR="002905DE" w:rsidRPr="002905DE" w14:paraId="6A0F4128" w14:textId="77777777" w:rsidTr="007D38AC">
        <w:trPr>
          <w:trHeight w:val="54"/>
          <w:jc w:val="center"/>
        </w:trPr>
        <w:tc>
          <w:tcPr>
            <w:tcW w:w="2258" w:type="dxa"/>
            <w:tcBorders>
              <w:top w:val="nil"/>
              <w:bottom w:val="single" w:sz="4" w:space="0" w:color="auto"/>
            </w:tcBorders>
            <w:shd w:val="clear" w:color="auto" w:fill="auto"/>
          </w:tcPr>
          <w:p w14:paraId="7B76C97F"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171D0AF2" w14:textId="77777777" w:rsidR="002905DE" w:rsidRPr="002905DE" w:rsidRDefault="002905DE" w:rsidP="002905DE">
            <w:pPr>
              <w:keepNext/>
              <w:keepLines/>
              <w:spacing w:after="0"/>
              <w:jc w:val="center"/>
              <w:rPr>
                <w:rFonts w:ascii="Arial" w:eastAsia="宋体" w:hAnsi="Arial"/>
                <w:sz w:val="18"/>
              </w:rPr>
            </w:pPr>
            <w:r w:rsidRPr="002905DE">
              <w:rPr>
                <w:rFonts w:ascii="Arial" w:eastAsia="Batang" w:hAnsi="Arial"/>
                <w:sz w:val="18"/>
              </w:rPr>
              <w:t>n40</w:t>
            </w:r>
          </w:p>
        </w:tc>
        <w:tc>
          <w:tcPr>
            <w:tcW w:w="1167" w:type="dxa"/>
            <w:shd w:val="clear" w:color="auto" w:fill="auto"/>
            <w:noWrap/>
          </w:tcPr>
          <w:p w14:paraId="5039987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2345</w:t>
            </w:r>
          </w:p>
        </w:tc>
        <w:tc>
          <w:tcPr>
            <w:tcW w:w="746" w:type="dxa"/>
            <w:shd w:val="clear" w:color="auto" w:fill="auto"/>
            <w:noWrap/>
          </w:tcPr>
          <w:p w14:paraId="4C9BE48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5</w:t>
            </w:r>
          </w:p>
        </w:tc>
        <w:tc>
          <w:tcPr>
            <w:tcW w:w="2266" w:type="dxa"/>
            <w:shd w:val="clear" w:color="auto" w:fill="auto"/>
            <w:noWrap/>
          </w:tcPr>
          <w:p w14:paraId="139BD9B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25</w:t>
            </w:r>
          </w:p>
        </w:tc>
        <w:tc>
          <w:tcPr>
            <w:tcW w:w="1323" w:type="dxa"/>
            <w:shd w:val="clear" w:color="auto" w:fill="auto"/>
            <w:noWrap/>
          </w:tcPr>
          <w:p w14:paraId="5CFB981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2345</w:t>
            </w:r>
          </w:p>
        </w:tc>
        <w:tc>
          <w:tcPr>
            <w:tcW w:w="867" w:type="dxa"/>
            <w:shd w:val="clear" w:color="auto" w:fill="auto"/>
          </w:tcPr>
          <w:p w14:paraId="3B07ACE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3.0</w:t>
            </w:r>
          </w:p>
        </w:tc>
        <w:tc>
          <w:tcPr>
            <w:tcW w:w="1248" w:type="dxa"/>
            <w:gridSpan w:val="2"/>
            <w:shd w:val="clear" w:color="auto" w:fill="auto"/>
          </w:tcPr>
          <w:p w14:paraId="308143B5" w14:textId="77777777" w:rsidR="002905DE" w:rsidRPr="002905DE" w:rsidRDefault="002905DE" w:rsidP="002905DE">
            <w:pPr>
              <w:keepNext/>
              <w:keepLines/>
              <w:spacing w:after="0"/>
              <w:jc w:val="center"/>
              <w:rPr>
                <w:rFonts w:ascii="Arial" w:eastAsia="宋体" w:hAnsi="Arial"/>
                <w:sz w:val="18"/>
              </w:rPr>
            </w:pPr>
            <w:r w:rsidRPr="002905DE">
              <w:rPr>
                <w:rFonts w:ascii="Arial" w:eastAsia="Batang" w:hAnsi="Arial"/>
                <w:sz w:val="18"/>
              </w:rPr>
              <w:t>IMD5</w:t>
            </w:r>
          </w:p>
        </w:tc>
      </w:tr>
      <w:tr w:rsidR="002905DE" w:rsidRPr="002905DE" w14:paraId="752224B3" w14:textId="77777777" w:rsidTr="007D38AC">
        <w:trPr>
          <w:trHeight w:val="54"/>
          <w:jc w:val="center"/>
        </w:trPr>
        <w:tc>
          <w:tcPr>
            <w:tcW w:w="2258" w:type="dxa"/>
            <w:tcBorders>
              <w:bottom w:val="nil"/>
            </w:tcBorders>
            <w:shd w:val="clear" w:color="auto" w:fill="auto"/>
          </w:tcPr>
          <w:p w14:paraId="66438388"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DC_7A-8A_n3A</w:t>
            </w:r>
          </w:p>
        </w:tc>
        <w:tc>
          <w:tcPr>
            <w:tcW w:w="867" w:type="dxa"/>
            <w:shd w:val="clear" w:color="auto" w:fill="auto"/>
          </w:tcPr>
          <w:p w14:paraId="4719D6BE" w14:textId="77777777" w:rsidR="002905DE" w:rsidRPr="002905DE" w:rsidRDefault="002905DE" w:rsidP="002905DE">
            <w:pPr>
              <w:keepNext/>
              <w:keepLines/>
              <w:spacing w:after="0"/>
              <w:jc w:val="center"/>
              <w:rPr>
                <w:rFonts w:ascii="Arial" w:eastAsia="宋体" w:hAnsi="Arial" w:cs="Arial"/>
                <w:sz w:val="18"/>
                <w:lang w:eastAsia="zh-TW"/>
              </w:rPr>
            </w:pPr>
            <w:r w:rsidRPr="002905DE">
              <w:rPr>
                <w:rFonts w:ascii="Arial" w:eastAsia="宋体" w:hAnsi="Arial" w:cs="Arial"/>
                <w:sz w:val="18"/>
              </w:rPr>
              <w:t>n3</w:t>
            </w:r>
          </w:p>
        </w:tc>
        <w:tc>
          <w:tcPr>
            <w:tcW w:w="1167" w:type="dxa"/>
            <w:shd w:val="clear" w:color="auto" w:fill="auto"/>
            <w:noWrap/>
          </w:tcPr>
          <w:p w14:paraId="455004CD"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cs="Arial"/>
                <w:sz w:val="18"/>
              </w:rPr>
              <w:t>1735</w:t>
            </w:r>
          </w:p>
        </w:tc>
        <w:tc>
          <w:tcPr>
            <w:tcW w:w="746" w:type="dxa"/>
            <w:shd w:val="clear" w:color="auto" w:fill="auto"/>
            <w:noWrap/>
          </w:tcPr>
          <w:p w14:paraId="29D4F4C8"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cs="Arial"/>
                <w:sz w:val="18"/>
              </w:rPr>
              <w:t>5</w:t>
            </w:r>
          </w:p>
        </w:tc>
        <w:tc>
          <w:tcPr>
            <w:tcW w:w="2266" w:type="dxa"/>
            <w:shd w:val="clear" w:color="auto" w:fill="auto"/>
            <w:noWrap/>
          </w:tcPr>
          <w:p w14:paraId="69BF5AFF"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cs="Arial"/>
                <w:sz w:val="18"/>
              </w:rPr>
              <w:t>25</w:t>
            </w:r>
          </w:p>
        </w:tc>
        <w:tc>
          <w:tcPr>
            <w:tcW w:w="1323" w:type="dxa"/>
            <w:shd w:val="clear" w:color="auto" w:fill="auto"/>
            <w:noWrap/>
          </w:tcPr>
          <w:p w14:paraId="6D12C745"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cs="Arial"/>
                <w:sz w:val="18"/>
              </w:rPr>
              <w:t>1830</w:t>
            </w:r>
          </w:p>
        </w:tc>
        <w:tc>
          <w:tcPr>
            <w:tcW w:w="867" w:type="dxa"/>
            <w:shd w:val="clear" w:color="auto" w:fill="auto"/>
          </w:tcPr>
          <w:p w14:paraId="04738BB8" w14:textId="77777777" w:rsidR="002905DE" w:rsidRPr="002905DE" w:rsidRDefault="002905DE" w:rsidP="002905DE">
            <w:pPr>
              <w:keepNext/>
              <w:keepLines/>
              <w:spacing w:after="0"/>
              <w:jc w:val="center"/>
              <w:rPr>
                <w:rFonts w:ascii="Arial" w:eastAsia="宋体" w:hAnsi="Arial" w:cs="Arial"/>
                <w:kern w:val="2"/>
                <w:sz w:val="18"/>
                <w:szCs w:val="24"/>
                <w:lang w:eastAsia="zh-TW"/>
              </w:rPr>
            </w:pPr>
            <w:r w:rsidRPr="002905DE">
              <w:rPr>
                <w:rFonts w:ascii="Arial" w:eastAsia="MS Mincho" w:hAnsi="Arial"/>
                <w:sz w:val="18"/>
              </w:rPr>
              <w:t>N/A</w:t>
            </w:r>
          </w:p>
        </w:tc>
        <w:tc>
          <w:tcPr>
            <w:tcW w:w="1248" w:type="dxa"/>
            <w:gridSpan w:val="2"/>
            <w:shd w:val="clear" w:color="auto" w:fill="auto"/>
          </w:tcPr>
          <w:p w14:paraId="5FC3C9D0"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rPr>
              <w:t>N/A</w:t>
            </w:r>
          </w:p>
        </w:tc>
      </w:tr>
      <w:tr w:rsidR="002905DE" w:rsidRPr="002905DE" w14:paraId="3A0498C3" w14:textId="77777777" w:rsidTr="007D38AC">
        <w:trPr>
          <w:trHeight w:val="54"/>
          <w:jc w:val="center"/>
        </w:trPr>
        <w:tc>
          <w:tcPr>
            <w:tcW w:w="2258" w:type="dxa"/>
            <w:tcBorders>
              <w:top w:val="nil"/>
              <w:bottom w:val="nil"/>
            </w:tcBorders>
            <w:shd w:val="clear" w:color="auto" w:fill="auto"/>
          </w:tcPr>
          <w:p w14:paraId="39E6D5B2" w14:textId="77777777" w:rsidR="002905DE" w:rsidRPr="002905DE" w:rsidRDefault="002905DE" w:rsidP="002905DE">
            <w:pPr>
              <w:keepNext/>
              <w:keepLines/>
              <w:spacing w:after="0"/>
              <w:jc w:val="center"/>
              <w:rPr>
                <w:rFonts w:ascii="Arial" w:eastAsia="宋体" w:hAnsi="Arial" w:cs="Arial"/>
                <w:sz w:val="18"/>
              </w:rPr>
            </w:pPr>
          </w:p>
        </w:tc>
        <w:tc>
          <w:tcPr>
            <w:tcW w:w="867" w:type="dxa"/>
            <w:shd w:val="clear" w:color="auto" w:fill="auto"/>
          </w:tcPr>
          <w:p w14:paraId="67A0F271" w14:textId="77777777" w:rsidR="002905DE" w:rsidRPr="002905DE" w:rsidRDefault="002905DE" w:rsidP="002905DE">
            <w:pPr>
              <w:keepNext/>
              <w:keepLines/>
              <w:spacing w:after="0"/>
              <w:jc w:val="center"/>
              <w:rPr>
                <w:rFonts w:ascii="Arial" w:eastAsia="宋体" w:hAnsi="Arial" w:cs="Arial"/>
                <w:sz w:val="18"/>
                <w:lang w:eastAsia="zh-TW"/>
              </w:rPr>
            </w:pPr>
            <w:r w:rsidRPr="002905DE">
              <w:rPr>
                <w:rFonts w:ascii="Arial" w:eastAsia="宋体" w:hAnsi="Arial" w:cs="Arial"/>
                <w:sz w:val="18"/>
              </w:rPr>
              <w:t>7</w:t>
            </w:r>
          </w:p>
        </w:tc>
        <w:tc>
          <w:tcPr>
            <w:tcW w:w="1167" w:type="dxa"/>
            <w:shd w:val="clear" w:color="auto" w:fill="auto"/>
            <w:noWrap/>
          </w:tcPr>
          <w:p w14:paraId="2481BEA8"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cs="Arial"/>
                <w:sz w:val="18"/>
              </w:rPr>
              <w:t>2530</w:t>
            </w:r>
          </w:p>
        </w:tc>
        <w:tc>
          <w:tcPr>
            <w:tcW w:w="746" w:type="dxa"/>
            <w:shd w:val="clear" w:color="auto" w:fill="auto"/>
            <w:noWrap/>
          </w:tcPr>
          <w:p w14:paraId="207BF233"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cs="Arial"/>
                <w:sz w:val="18"/>
              </w:rPr>
              <w:t>10</w:t>
            </w:r>
          </w:p>
        </w:tc>
        <w:tc>
          <w:tcPr>
            <w:tcW w:w="2266" w:type="dxa"/>
            <w:shd w:val="clear" w:color="auto" w:fill="auto"/>
            <w:noWrap/>
          </w:tcPr>
          <w:p w14:paraId="4E0746B9"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cs="Arial"/>
                <w:sz w:val="18"/>
              </w:rPr>
              <w:t>50</w:t>
            </w:r>
          </w:p>
        </w:tc>
        <w:tc>
          <w:tcPr>
            <w:tcW w:w="1323" w:type="dxa"/>
            <w:shd w:val="clear" w:color="auto" w:fill="auto"/>
            <w:noWrap/>
          </w:tcPr>
          <w:p w14:paraId="083109E4"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cs="Arial"/>
                <w:sz w:val="18"/>
              </w:rPr>
              <w:t>2650</w:t>
            </w:r>
          </w:p>
        </w:tc>
        <w:tc>
          <w:tcPr>
            <w:tcW w:w="867" w:type="dxa"/>
            <w:shd w:val="clear" w:color="auto" w:fill="auto"/>
          </w:tcPr>
          <w:p w14:paraId="5C552BC5" w14:textId="77777777" w:rsidR="002905DE" w:rsidRPr="002905DE" w:rsidRDefault="002905DE" w:rsidP="002905DE">
            <w:pPr>
              <w:keepNext/>
              <w:keepLines/>
              <w:spacing w:after="0"/>
              <w:jc w:val="center"/>
              <w:rPr>
                <w:rFonts w:ascii="Arial" w:eastAsia="宋体" w:hAnsi="Arial" w:cs="Arial"/>
                <w:kern w:val="2"/>
                <w:sz w:val="18"/>
                <w:szCs w:val="24"/>
                <w:lang w:eastAsia="zh-TW"/>
              </w:rPr>
            </w:pPr>
            <w:r w:rsidRPr="002905DE">
              <w:rPr>
                <w:rFonts w:ascii="Arial" w:eastAsia="MS Mincho" w:hAnsi="Arial"/>
                <w:sz w:val="18"/>
              </w:rPr>
              <w:t>N/A</w:t>
            </w:r>
          </w:p>
        </w:tc>
        <w:tc>
          <w:tcPr>
            <w:tcW w:w="1248" w:type="dxa"/>
            <w:gridSpan w:val="2"/>
            <w:shd w:val="clear" w:color="auto" w:fill="auto"/>
          </w:tcPr>
          <w:p w14:paraId="4A7D0A65"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rPr>
              <w:t>N/A</w:t>
            </w:r>
          </w:p>
        </w:tc>
      </w:tr>
      <w:tr w:rsidR="002905DE" w:rsidRPr="002905DE" w14:paraId="753BFC79" w14:textId="77777777" w:rsidTr="007D38AC">
        <w:trPr>
          <w:trHeight w:val="54"/>
          <w:jc w:val="center"/>
        </w:trPr>
        <w:tc>
          <w:tcPr>
            <w:tcW w:w="2258" w:type="dxa"/>
            <w:tcBorders>
              <w:top w:val="nil"/>
              <w:bottom w:val="single" w:sz="4" w:space="0" w:color="auto"/>
            </w:tcBorders>
            <w:shd w:val="clear" w:color="auto" w:fill="auto"/>
          </w:tcPr>
          <w:p w14:paraId="5D654309" w14:textId="77777777" w:rsidR="002905DE" w:rsidRPr="002905DE" w:rsidRDefault="002905DE" w:rsidP="002905DE">
            <w:pPr>
              <w:keepNext/>
              <w:keepLines/>
              <w:spacing w:after="0"/>
              <w:jc w:val="center"/>
              <w:rPr>
                <w:rFonts w:ascii="Arial" w:eastAsia="宋体" w:hAnsi="Arial" w:cs="Arial"/>
                <w:sz w:val="18"/>
              </w:rPr>
            </w:pPr>
          </w:p>
        </w:tc>
        <w:tc>
          <w:tcPr>
            <w:tcW w:w="867" w:type="dxa"/>
            <w:shd w:val="clear" w:color="auto" w:fill="auto"/>
          </w:tcPr>
          <w:p w14:paraId="10C99414" w14:textId="77777777" w:rsidR="002905DE" w:rsidRPr="002905DE" w:rsidRDefault="002905DE" w:rsidP="002905DE">
            <w:pPr>
              <w:keepNext/>
              <w:keepLines/>
              <w:spacing w:after="0"/>
              <w:jc w:val="center"/>
              <w:rPr>
                <w:rFonts w:ascii="Arial" w:eastAsia="宋体" w:hAnsi="Arial" w:cs="Arial"/>
                <w:sz w:val="18"/>
                <w:lang w:eastAsia="zh-TW"/>
              </w:rPr>
            </w:pPr>
            <w:r w:rsidRPr="002905DE">
              <w:rPr>
                <w:rFonts w:ascii="Arial" w:eastAsia="宋体" w:hAnsi="Arial" w:cs="Arial"/>
                <w:sz w:val="18"/>
              </w:rPr>
              <w:t>8</w:t>
            </w:r>
          </w:p>
        </w:tc>
        <w:tc>
          <w:tcPr>
            <w:tcW w:w="1167" w:type="dxa"/>
            <w:shd w:val="clear" w:color="auto" w:fill="auto"/>
            <w:noWrap/>
          </w:tcPr>
          <w:p w14:paraId="204274A5"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cs="Arial"/>
                <w:sz w:val="18"/>
              </w:rPr>
              <w:t>895</w:t>
            </w:r>
          </w:p>
        </w:tc>
        <w:tc>
          <w:tcPr>
            <w:tcW w:w="746" w:type="dxa"/>
            <w:shd w:val="clear" w:color="auto" w:fill="auto"/>
            <w:noWrap/>
          </w:tcPr>
          <w:p w14:paraId="3081AC51"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cs="Arial"/>
                <w:sz w:val="18"/>
              </w:rPr>
              <w:t>5</w:t>
            </w:r>
          </w:p>
        </w:tc>
        <w:tc>
          <w:tcPr>
            <w:tcW w:w="2266" w:type="dxa"/>
            <w:shd w:val="clear" w:color="auto" w:fill="auto"/>
            <w:noWrap/>
          </w:tcPr>
          <w:p w14:paraId="79BC791D"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cs="Arial"/>
                <w:sz w:val="18"/>
              </w:rPr>
              <w:t>25</w:t>
            </w:r>
          </w:p>
        </w:tc>
        <w:tc>
          <w:tcPr>
            <w:tcW w:w="1323" w:type="dxa"/>
            <w:shd w:val="clear" w:color="auto" w:fill="auto"/>
            <w:noWrap/>
          </w:tcPr>
          <w:p w14:paraId="4E7F37A2"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cs="Arial"/>
                <w:sz w:val="18"/>
              </w:rPr>
              <w:t>940</w:t>
            </w:r>
          </w:p>
        </w:tc>
        <w:tc>
          <w:tcPr>
            <w:tcW w:w="867" w:type="dxa"/>
            <w:shd w:val="clear" w:color="auto" w:fill="auto"/>
          </w:tcPr>
          <w:p w14:paraId="0186237D" w14:textId="77777777" w:rsidR="002905DE" w:rsidRPr="002905DE" w:rsidRDefault="002905DE" w:rsidP="002905DE">
            <w:pPr>
              <w:keepNext/>
              <w:keepLines/>
              <w:spacing w:after="0"/>
              <w:jc w:val="center"/>
              <w:rPr>
                <w:rFonts w:ascii="Arial" w:eastAsia="宋体" w:hAnsi="Arial" w:cs="Arial"/>
                <w:kern w:val="2"/>
                <w:sz w:val="18"/>
                <w:szCs w:val="24"/>
                <w:lang w:eastAsia="zh-TW"/>
              </w:rPr>
            </w:pPr>
            <w:r w:rsidRPr="002905DE">
              <w:rPr>
                <w:rFonts w:ascii="Arial" w:eastAsia="MS Mincho" w:hAnsi="Arial"/>
                <w:sz w:val="18"/>
              </w:rPr>
              <w:t>18.0</w:t>
            </w:r>
          </w:p>
        </w:tc>
        <w:tc>
          <w:tcPr>
            <w:tcW w:w="1248" w:type="dxa"/>
            <w:gridSpan w:val="2"/>
            <w:shd w:val="clear" w:color="auto" w:fill="auto"/>
          </w:tcPr>
          <w:p w14:paraId="120C1987"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rPr>
              <w:t>IMD3</w:t>
            </w:r>
          </w:p>
        </w:tc>
      </w:tr>
      <w:tr w:rsidR="002905DE" w:rsidRPr="002905DE" w14:paraId="5D4D163E" w14:textId="77777777" w:rsidTr="007D38AC">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1951AEA6"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DC_7A-8A_n3A</w:t>
            </w:r>
          </w:p>
        </w:tc>
        <w:tc>
          <w:tcPr>
            <w:tcW w:w="867" w:type="dxa"/>
            <w:tcBorders>
              <w:left w:val="single" w:sz="4" w:space="0" w:color="auto"/>
            </w:tcBorders>
            <w:shd w:val="clear" w:color="auto" w:fill="auto"/>
          </w:tcPr>
          <w:p w14:paraId="6DA5DBC3"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S Mincho" w:hAnsi="Arial"/>
                <w:sz w:val="18"/>
              </w:rPr>
              <w:t>n3</w:t>
            </w:r>
          </w:p>
        </w:tc>
        <w:tc>
          <w:tcPr>
            <w:tcW w:w="1167" w:type="dxa"/>
            <w:shd w:val="clear" w:color="auto" w:fill="auto"/>
            <w:noWrap/>
          </w:tcPr>
          <w:p w14:paraId="0EECB04B"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1780</w:t>
            </w:r>
          </w:p>
        </w:tc>
        <w:tc>
          <w:tcPr>
            <w:tcW w:w="746" w:type="dxa"/>
            <w:shd w:val="clear" w:color="auto" w:fill="auto"/>
            <w:noWrap/>
          </w:tcPr>
          <w:p w14:paraId="2933E8D1"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5</w:t>
            </w:r>
          </w:p>
        </w:tc>
        <w:tc>
          <w:tcPr>
            <w:tcW w:w="2266" w:type="dxa"/>
            <w:shd w:val="clear" w:color="auto" w:fill="auto"/>
            <w:noWrap/>
          </w:tcPr>
          <w:p w14:paraId="47775CE9"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25</w:t>
            </w:r>
          </w:p>
        </w:tc>
        <w:tc>
          <w:tcPr>
            <w:tcW w:w="1323" w:type="dxa"/>
            <w:shd w:val="clear" w:color="auto" w:fill="auto"/>
            <w:noWrap/>
          </w:tcPr>
          <w:p w14:paraId="49343F52"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1875</w:t>
            </w:r>
          </w:p>
        </w:tc>
        <w:tc>
          <w:tcPr>
            <w:tcW w:w="867" w:type="dxa"/>
            <w:shd w:val="clear" w:color="auto" w:fill="auto"/>
          </w:tcPr>
          <w:p w14:paraId="746DFD1C"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N/A</w:t>
            </w:r>
          </w:p>
        </w:tc>
        <w:tc>
          <w:tcPr>
            <w:tcW w:w="1248" w:type="dxa"/>
            <w:gridSpan w:val="2"/>
            <w:shd w:val="clear" w:color="auto" w:fill="auto"/>
          </w:tcPr>
          <w:p w14:paraId="3A941096"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S Mincho" w:hAnsi="Arial"/>
                <w:sz w:val="18"/>
              </w:rPr>
              <w:t>N/A</w:t>
            </w:r>
          </w:p>
        </w:tc>
      </w:tr>
      <w:tr w:rsidR="002905DE" w:rsidRPr="002905DE" w14:paraId="48F9F4E3" w14:textId="77777777" w:rsidTr="007D38AC">
        <w:trPr>
          <w:trHeight w:val="54"/>
          <w:jc w:val="center"/>
        </w:trPr>
        <w:tc>
          <w:tcPr>
            <w:tcW w:w="2258" w:type="dxa"/>
            <w:tcBorders>
              <w:top w:val="nil"/>
              <w:left w:val="single" w:sz="4" w:space="0" w:color="auto"/>
              <w:bottom w:val="nil"/>
              <w:right w:val="single" w:sz="4" w:space="0" w:color="auto"/>
            </w:tcBorders>
            <w:shd w:val="clear" w:color="auto" w:fill="auto"/>
          </w:tcPr>
          <w:p w14:paraId="715B3ADC" w14:textId="77777777" w:rsidR="002905DE" w:rsidRPr="002905DE" w:rsidRDefault="002905DE" w:rsidP="002905DE">
            <w:pPr>
              <w:keepNext/>
              <w:keepLines/>
              <w:spacing w:after="0"/>
              <w:jc w:val="center"/>
              <w:rPr>
                <w:rFonts w:ascii="Arial" w:eastAsia="宋体" w:hAnsi="Arial" w:cs="Arial"/>
                <w:sz w:val="18"/>
              </w:rPr>
            </w:pPr>
          </w:p>
        </w:tc>
        <w:tc>
          <w:tcPr>
            <w:tcW w:w="867" w:type="dxa"/>
            <w:tcBorders>
              <w:left w:val="single" w:sz="4" w:space="0" w:color="auto"/>
            </w:tcBorders>
            <w:shd w:val="clear" w:color="auto" w:fill="auto"/>
          </w:tcPr>
          <w:p w14:paraId="53EE112B"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eastAsia="zh-CN"/>
              </w:rPr>
              <w:t>8</w:t>
            </w:r>
          </w:p>
        </w:tc>
        <w:tc>
          <w:tcPr>
            <w:tcW w:w="1167" w:type="dxa"/>
            <w:shd w:val="clear" w:color="auto" w:fill="auto"/>
            <w:noWrap/>
          </w:tcPr>
          <w:p w14:paraId="6F157336"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890</w:t>
            </w:r>
          </w:p>
        </w:tc>
        <w:tc>
          <w:tcPr>
            <w:tcW w:w="746" w:type="dxa"/>
            <w:shd w:val="clear" w:color="auto" w:fill="auto"/>
            <w:noWrap/>
          </w:tcPr>
          <w:p w14:paraId="24F1E198"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5</w:t>
            </w:r>
          </w:p>
        </w:tc>
        <w:tc>
          <w:tcPr>
            <w:tcW w:w="2266" w:type="dxa"/>
            <w:shd w:val="clear" w:color="auto" w:fill="auto"/>
            <w:noWrap/>
          </w:tcPr>
          <w:p w14:paraId="6E684B2C"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25</w:t>
            </w:r>
          </w:p>
        </w:tc>
        <w:tc>
          <w:tcPr>
            <w:tcW w:w="1323" w:type="dxa"/>
            <w:shd w:val="clear" w:color="auto" w:fill="auto"/>
            <w:noWrap/>
          </w:tcPr>
          <w:p w14:paraId="3218D7B6"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935</w:t>
            </w:r>
          </w:p>
        </w:tc>
        <w:tc>
          <w:tcPr>
            <w:tcW w:w="867" w:type="dxa"/>
            <w:shd w:val="clear" w:color="auto" w:fill="auto"/>
          </w:tcPr>
          <w:p w14:paraId="7E183D5A"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N/A</w:t>
            </w:r>
          </w:p>
        </w:tc>
        <w:tc>
          <w:tcPr>
            <w:tcW w:w="1248" w:type="dxa"/>
            <w:gridSpan w:val="2"/>
            <w:shd w:val="clear" w:color="auto" w:fill="auto"/>
          </w:tcPr>
          <w:p w14:paraId="02F6968B"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S Mincho" w:hAnsi="Arial"/>
                <w:sz w:val="18"/>
              </w:rPr>
              <w:t>N/A</w:t>
            </w:r>
          </w:p>
        </w:tc>
      </w:tr>
      <w:tr w:rsidR="002905DE" w:rsidRPr="002905DE" w14:paraId="053C5A43" w14:textId="77777777" w:rsidTr="007D38AC">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3834909E" w14:textId="77777777" w:rsidR="002905DE" w:rsidRPr="002905DE" w:rsidRDefault="002905DE" w:rsidP="002905DE">
            <w:pPr>
              <w:keepNext/>
              <w:keepLines/>
              <w:spacing w:after="0"/>
              <w:jc w:val="center"/>
              <w:rPr>
                <w:rFonts w:ascii="Arial" w:eastAsia="宋体" w:hAnsi="Arial" w:cs="Arial"/>
                <w:sz w:val="18"/>
              </w:rPr>
            </w:pPr>
          </w:p>
        </w:tc>
        <w:tc>
          <w:tcPr>
            <w:tcW w:w="867" w:type="dxa"/>
            <w:tcBorders>
              <w:left w:val="single" w:sz="4" w:space="0" w:color="auto"/>
            </w:tcBorders>
            <w:shd w:val="clear" w:color="auto" w:fill="auto"/>
          </w:tcPr>
          <w:p w14:paraId="539CDA4F"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S Mincho" w:hAnsi="Arial"/>
                <w:sz w:val="18"/>
              </w:rPr>
              <w:t>7</w:t>
            </w:r>
          </w:p>
        </w:tc>
        <w:tc>
          <w:tcPr>
            <w:tcW w:w="1167" w:type="dxa"/>
            <w:shd w:val="clear" w:color="auto" w:fill="auto"/>
            <w:noWrap/>
          </w:tcPr>
          <w:p w14:paraId="436FEB88"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2550</w:t>
            </w:r>
          </w:p>
        </w:tc>
        <w:tc>
          <w:tcPr>
            <w:tcW w:w="746" w:type="dxa"/>
            <w:shd w:val="clear" w:color="auto" w:fill="auto"/>
            <w:noWrap/>
          </w:tcPr>
          <w:p w14:paraId="37AB8A49"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10</w:t>
            </w:r>
          </w:p>
        </w:tc>
        <w:tc>
          <w:tcPr>
            <w:tcW w:w="2266" w:type="dxa"/>
            <w:shd w:val="clear" w:color="auto" w:fill="auto"/>
            <w:noWrap/>
          </w:tcPr>
          <w:p w14:paraId="4AE4F01B"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50</w:t>
            </w:r>
          </w:p>
        </w:tc>
        <w:tc>
          <w:tcPr>
            <w:tcW w:w="1323" w:type="dxa"/>
            <w:shd w:val="clear" w:color="auto" w:fill="auto"/>
            <w:noWrap/>
          </w:tcPr>
          <w:p w14:paraId="4BDC10A1"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2670</w:t>
            </w:r>
          </w:p>
        </w:tc>
        <w:tc>
          <w:tcPr>
            <w:tcW w:w="867" w:type="dxa"/>
            <w:shd w:val="clear" w:color="auto" w:fill="auto"/>
          </w:tcPr>
          <w:p w14:paraId="5476BBA4"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29.0</w:t>
            </w:r>
          </w:p>
        </w:tc>
        <w:tc>
          <w:tcPr>
            <w:tcW w:w="1248" w:type="dxa"/>
            <w:gridSpan w:val="2"/>
            <w:shd w:val="clear" w:color="auto" w:fill="auto"/>
          </w:tcPr>
          <w:p w14:paraId="6A096388"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S Mincho" w:hAnsi="Arial"/>
                <w:sz w:val="18"/>
              </w:rPr>
              <w:t>IMD2+IMD3</w:t>
            </w:r>
            <w:r w:rsidRPr="002905DE">
              <w:rPr>
                <w:rFonts w:ascii="Arial" w:eastAsia="MS Mincho" w:hAnsi="Arial"/>
                <w:sz w:val="18"/>
                <w:vertAlign w:val="superscript"/>
              </w:rPr>
              <w:t>3</w:t>
            </w:r>
          </w:p>
        </w:tc>
      </w:tr>
      <w:tr w:rsidR="002905DE" w:rsidRPr="002905DE" w14:paraId="20DE8B77" w14:textId="77777777" w:rsidTr="007D38AC">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775F677F"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S Mincho" w:hAnsi="Arial"/>
                <w:sz w:val="18"/>
                <w:lang w:val="en-US"/>
              </w:rPr>
              <w:t>DC_7A-8A_n20A</w:t>
            </w:r>
          </w:p>
        </w:tc>
        <w:tc>
          <w:tcPr>
            <w:tcW w:w="867" w:type="dxa"/>
            <w:tcBorders>
              <w:left w:val="single" w:sz="4" w:space="0" w:color="auto"/>
            </w:tcBorders>
            <w:shd w:val="clear" w:color="auto" w:fill="auto"/>
          </w:tcPr>
          <w:p w14:paraId="221264F4"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val="en-US"/>
              </w:rPr>
              <w:t>7</w:t>
            </w:r>
          </w:p>
        </w:tc>
        <w:tc>
          <w:tcPr>
            <w:tcW w:w="1167" w:type="dxa"/>
            <w:shd w:val="clear" w:color="auto" w:fill="auto"/>
            <w:noWrap/>
          </w:tcPr>
          <w:p w14:paraId="36B7BB2F"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val="en-US"/>
              </w:rPr>
              <w:t>2520</w:t>
            </w:r>
          </w:p>
        </w:tc>
        <w:tc>
          <w:tcPr>
            <w:tcW w:w="746" w:type="dxa"/>
            <w:shd w:val="clear" w:color="auto" w:fill="auto"/>
            <w:noWrap/>
          </w:tcPr>
          <w:p w14:paraId="4194CC0C"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val="en-US" w:eastAsia="zh-CN"/>
              </w:rPr>
              <w:t>5</w:t>
            </w:r>
          </w:p>
        </w:tc>
        <w:tc>
          <w:tcPr>
            <w:tcW w:w="2266" w:type="dxa"/>
            <w:shd w:val="clear" w:color="auto" w:fill="auto"/>
            <w:noWrap/>
          </w:tcPr>
          <w:p w14:paraId="0464B743"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val="en-US" w:eastAsia="zh-CN"/>
              </w:rPr>
              <w:t>25</w:t>
            </w:r>
          </w:p>
        </w:tc>
        <w:tc>
          <w:tcPr>
            <w:tcW w:w="1323" w:type="dxa"/>
            <w:shd w:val="clear" w:color="auto" w:fill="auto"/>
            <w:noWrap/>
          </w:tcPr>
          <w:p w14:paraId="26D74315"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val="en-US"/>
              </w:rPr>
              <w:t>2640</w:t>
            </w:r>
          </w:p>
        </w:tc>
        <w:tc>
          <w:tcPr>
            <w:tcW w:w="867" w:type="dxa"/>
            <w:shd w:val="clear" w:color="auto" w:fill="auto"/>
          </w:tcPr>
          <w:p w14:paraId="2B3549E2"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lang w:val="en-US"/>
              </w:rPr>
              <w:t>21.1</w:t>
            </w:r>
          </w:p>
        </w:tc>
        <w:tc>
          <w:tcPr>
            <w:tcW w:w="1248" w:type="dxa"/>
            <w:gridSpan w:val="2"/>
            <w:shd w:val="clear" w:color="auto" w:fill="auto"/>
          </w:tcPr>
          <w:p w14:paraId="366020FE"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val="en-US"/>
              </w:rPr>
              <w:t>IMD3</w:t>
            </w:r>
            <w:r w:rsidRPr="002905DE">
              <w:rPr>
                <w:rFonts w:ascii="Arial" w:eastAsia="宋体" w:hAnsi="Arial"/>
                <w:sz w:val="18"/>
                <w:vertAlign w:val="superscript"/>
                <w:lang w:val="en-US"/>
              </w:rPr>
              <w:t>4,15</w:t>
            </w:r>
          </w:p>
        </w:tc>
      </w:tr>
      <w:tr w:rsidR="002905DE" w:rsidRPr="002905DE" w14:paraId="7B736BAC" w14:textId="77777777" w:rsidTr="007D38AC">
        <w:trPr>
          <w:trHeight w:val="54"/>
          <w:jc w:val="center"/>
        </w:trPr>
        <w:tc>
          <w:tcPr>
            <w:tcW w:w="2258" w:type="dxa"/>
            <w:tcBorders>
              <w:top w:val="nil"/>
              <w:left w:val="single" w:sz="4" w:space="0" w:color="auto"/>
              <w:bottom w:val="nil"/>
              <w:right w:val="single" w:sz="4" w:space="0" w:color="auto"/>
            </w:tcBorders>
            <w:shd w:val="clear" w:color="auto" w:fill="auto"/>
          </w:tcPr>
          <w:p w14:paraId="149909E2" w14:textId="77777777" w:rsidR="002905DE" w:rsidRPr="002905DE" w:rsidRDefault="002905DE" w:rsidP="002905DE">
            <w:pPr>
              <w:keepNext/>
              <w:keepLines/>
              <w:spacing w:after="0"/>
              <w:jc w:val="center"/>
              <w:rPr>
                <w:rFonts w:ascii="Arial" w:eastAsia="宋体" w:hAnsi="Arial" w:cs="Arial"/>
                <w:sz w:val="18"/>
              </w:rPr>
            </w:pPr>
          </w:p>
        </w:tc>
        <w:tc>
          <w:tcPr>
            <w:tcW w:w="867" w:type="dxa"/>
            <w:tcBorders>
              <w:left w:val="single" w:sz="4" w:space="0" w:color="auto"/>
            </w:tcBorders>
            <w:shd w:val="clear" w:color="auto" w:fill="auto"/>
          </w:tcPr>
          <w:p w14:paraId="4E1CD8AD"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val="en-US" w:eastAsia="zh-CN"/>
              </w:rPr>
              <w:t>8</w:t>
            </w:r>
          </w:p>
        </w:tc>
        <w:tc>
          <w:tcPr>
            <w:tcW w:w="1167" w:type="dxa"/>
            <w:shd w:val="clear" w:color="auto" w:fill="auto"/>
            <w:noWrap/>
          </w:tcPr>
          <w:p w14:paraId="43B139D1"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val="en-US" w:eastAsia="zh-CN"/>
              </w:rPr>
              <w:t>900</w:t>
            </w:r>
          </w:p>
        </w:tc>
        <w:tc>
          <w:tcPr>
            <w:tcW w:w="746" w:type="dxa"/>
            <w:shd w:val="clear" w:color="auto" w:fill="auto"/>
            <w:noWrap/>
          </w:tcPr>
          <w:p w14:paraId="0103E005"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val="en-US" w:eastAsia="zh-CN"/>
              </w:rPr>
              <w:t>5</w:t>
            </w:r>
          </w:p>
        </w:tc>
        <w:tc>
          <w:tcPr>
            <w:tcW w:w="2266" w:type="dxa"/>
            <w:shd w:val="clear" w:color="auto" w:fill="auto"/>
            <w:noWrap/>
          </w:tcPr>
          <w:p w14:paraId="0CB5D22C"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val="en-US" w:eastAsia="zh-CN"/>
              </w:rPr>
              <w:t>25</w:t>
            </w:r>
          </w:p>
        </w:tc>
        <w:tc>
          <w:tcPr>
            <w:tcW w:w="1323" w:type="dxa"/>
            <w:shd w:val="clear" w:color="auto" w:fill="auto"/>
            <w:noWrap/>
          </w:tcPr>
          <w:p w14:paraId="364C97DC"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val="en-US" w:eastAsia="zh-CN"/>
              </w:rPr>
              <w:t>945</w:t>
            </w:r>
          </w:p>
        </w:tc>
        <w:tc>
          <w:tcPr>
            <w:tcW w:w="867" w:type="dxa"/>
            <w:shd w:val="clear" w:color="auto" w:fill="auto"/>
          </w:tcPr>
          <w:p w14:paraId="336AA8E7"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lang w:val="en-US" w:eastAsia="zh-TW"/>
              </w:rPr>
              <w:t>N/A</w:t>
            </w:r>
          </w:p>
        </w:tc>
        <w:tc>
          <w:tcPr>
            <w:tcW w:w="1248" w:type="dxa"/>
            <w:gridSpan w:val="2"/>
            <w:shd w:val="clear" w:color="auto" w:fill="auto"/>
          </w:tcPr>
          <w:p w14:paraId="1DDE7D23"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val="en-US" w:eastAsia="zh-TW"/>
              </w:rPr>
              <w:t>N/A</w:t>
            </w:r>
          </w:p>
        </w:tc>
      </w:tr>
      <w:tr w:rsidR="002905DE" w:rsidRPr="002905DE" w14:paraId="1375060B" w14:textId="77777777" w:rsidTr="007D38AC">
        <w:trPr>
          <w:trHeight w:val="54"/>
          <w:jc w:val="center"/>
        </w:trPr>
        <w:tc>
          <w:tcPr>
            <w:tcW w:w="2258" w:type="dxa"/>
            <w:tcBorders>
              <w:top w:val="nil"/>
              <w:left w:val="single" w:sz="4" w:space="0" w:color="auto"/>
              <w:bottom w:val="nil"/>
              <w:right w:val="single" w:sz="4" w:space="0" w:color="auto"/>
            </w:tcBorders>
            <w:shd w:val="clear" w:color="auto" w:fill="auto"/>
          </w:tcPr>
          <w:p w14:paraId="15F69C06" w14:textId="77777777" w:rsidR="002905DE" w:rsidRPr="002905DE" w:rsidRDefault="002905DE" w:rsidP="002905DE">
            <w:pPr>
              <w:keepNext/>
              <w:keepLines/>
              <w:spacing w:after="0"/>
              <w:jc w:val="center"/>
              <w:rPr>
                <w:rFonts w:ascii="Arial" w:eastAsia="宋体" w:hAnsi="Arial" w:cs="Arial"/>
                <w:sz w:val="18"/>
              </w:rPr>
            </w:pPr>
          </w:p>
        </w:tc>
        <w:tc>
          <w:tcPr>
            <w:tcW w:w="867" w:type="dxa"/>
            <w:tcBorders>
              <w:left w:val="single" w:sz="4" w:space="0" w:color="auto"/>
            </w:tcBorders>
            <w:shd w:val="clear" w:color="auto" w:fill="auto"/>
          </w:tcPr>
          <w:p w14:paraId="30CC5372"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val="en-US" w:eastAsia="zh-CN"/>
              </w:rPr>
              <w:t>n20</w:t>
            </w:r>
          </w:p>
        </w:tc>
        <w:tc>
          <w:tcPr>
            <w:tcW w:w="1167" w:type="dxa"/>
            <w:shd w:val="clear" w:color="auto" w:fill="auto"/>
            <w:noWrap/>
          </w:tcPr>
          <w:p w14:paraId="29A9F7E9"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val="en-US" w:eastAsia="zh-CN"/>
              </w:rPr>
              <w:t>840</w:t>
            </w:r>
          </w:p>
        </w:tc>
        <w:tc>
          <w:tcPr>
            <w:tcW w:w="746" w:type="dxa"/>
            <w:shd w:val="clear" w:color="auto" w:fill="auto"/>
            <w:noWrap/>
          </w:tcPr>
          <w:p w14:paraId="789861A9"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val="en-US" w:eastAsia="zh-CN"/>
              </w:rPr>
              <w:t>5</w:t>
            </w:r>
          </w:p>
        </w:tc>
        <w:tc>
          <w:tcPr>
            <w:tcW w:w="2266" w:type="dxa"/>
            <w:shd w:val="clear" w:color="auto" w:fill="auto"/>
            <w:noWrap/>
          </w:tcPr>
          <w:p w14:paraId="08E77D32"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val="en-US" w:eastAsia="zh-CN"/>
              </w:rPr>
              <w:t>25</w:t>
            </w:r>
          </w:p>
        </w:tc>
        <w:tc>
          <w:tcPr>
            <w:tcW w:w="1323" w:type="dxa"/>
            <w:shd w:val="clear" w:color="auto" w:fill="auto"/>
            <w:noWrap/>
          </w:tcPr>
          <w:p w14:paraId="33BA90C0"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val="en-US" w:eastAsia="zh-CN"/>
              </w:rPr>
              <w:t>799</w:t>
            </w:r>
          </w:p>
        </w:tc>
        <w:tc>
          <w:tcPr>
            <w:tcW w:w="867" w:type="dxa"/>
            <w:shd w:val="clear" w:color="auto" w:fill="auto"/>
          </w:tcPr>
          <w:p w14:paraId="174FE853"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lang w:val="en-US" w:eastAsia="zh-TW"/>
              </w:rPr>
              <w:t>N/A</w:t>
            </w:r>
          </w:p>
        </w:tc>
        <w:tc>
          <w:tcPr>
            <w:tcW w:w="1248" w:type="dxa"/>
            <w:gridSpan w:val="2"/>
            <w:shd w:val="clear" w:color="auto" w:fill="auto"/>
          </w:tcPr>
          <w:p w14:paraId="6F907212"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val="en-US" w:eastAsia="zh-TW"/>
              </w:rPr>
              <w:t>N/A</w:t>
            </w:r>
          </w:p>
        </w:tc>
      </w:tr>
      <w:tr w:rsidR="002905DE" w:rsidRPr="002905DE" w14:paraId="3B6DFD2F" w14:textId="77777777" w:rsidTr="007D38AC">
        <w:trPr>
          <w:trHeight w:val="54"/>
          <w:jc w:val="center"/>
        </w:trPr>
        <w:tc>
          <w:tcPr>
            <w:tcW w:w="2258" w:type="dxa"/>
            <w:tcBorders>
              <w:top w:val="nil"/>
              <w:left w:val="single" w:sz="4" w:space="0" w:color="auto"/>
              <w:bottom w:val="nil"/>
              <w:right w:val="single" w:sz="4" w:space="0" w:color="auto"/>
            </w:tcBorders>
            <w:shd w:val="clear" w:color="auto" w:fill="auto"/>
          </w:tcPr>
          <w:p w14:paraId="0B757DE2" w14:textId="77777777" w:rsidR="002905DE" w:rsidRPr="002905DE" w:rsidRDefault="002905DE" w:rsidP="002905DE">
            <w:pPr>
              <w:keepNext/>
              <w:keepLines/>
              <w:spacing w:after="0"/>
              <w:jc w:val="center"/>
              <w:rPr>
                <w:rFonts w:ascii="Arial" w:eastAsia="宋体" w:hAnsi="Arial" w:cs="Arial"/>
                <w:sz w:val="18"/>
              </w:rPr>
            </w:pPr>
          </w:p>
        </w:tc>
        <w:tc>
          <w:tcPr>
            <w:tcW w:w="867" w:type="dxa"/>
            <w:tcBorders>
              <w:left w:val="single" w:sz="4" w:space="0" w:color="auto"/>
            </w:tcBorders>
            <w:shd w:val="clear" w:color="auto" w:fill="auto"/>
          </w:tcPr>
          <w:p w14:paraId="356B0F2F"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val="en-US" w:eastAsia="zh-TW"/>
              </w:rPr>
              <w:t>7</w:t>
            </w:r>
          </w:p>
        </w:tc>
        <w:tc>
          <w:tcPr>
            <w:tcW w:w="1167" w:type="dxa"/>
            <w:shd w:val="clear" w:color="auto" w:fill="auto"/>
            <w:noWrap/>
          </w:tcPr>
          <w:p w14:paraId="67324DDF"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val="en-US" w:eastAsia="zh-CN"/>
              </w:rPr>
              <w:t>2503</w:t>
            </w:r>
          </w:p>
        </w:tc>
        <w:tc>
          <w:tcPr>
            <w:tcW w:w="746" w:type="dxa"/>
            <w:shd w:val="clear" w:color="auto" w:fill="auto"/>
            <w:noWrap/>
          </w:tcPr>
          <w:p w14:paraId="0FE24F03"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val="en-US" w:eastAsia="zh-CN"/>
              </w:rPr>
              <w:t>5</w:t>
            </w:r>
          </w:p>
        </w:tc>
        <w:tc>
          <w:tcPr>
            <w:tcW w:w="2266" w:type="dxa"/>
            <w:shd w:val="clear" w:color="auto" w:fill="auto"/>
            <w:noWrap/>
          </w:tcPr>
          <w:p w14:paraId="77FDE840"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val="en-US" w:eastAsia="zh-CN"/>
              </w:rPr>
              <w:t>25</w:t>
            </w:r>
          </w:p>
        </w:tc>
        <w:tc>
          <w:tcPr>
            <w:tcW w:w="1323" w:type="dxa"/>
            <w:shd w:val="clear" w:color="auto" w:fill="auto"/>
            <w:noWrap/>
          </w:tcPr>
          <w:p w14:paraId="62C3C7FF"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val="en-US" w:eastAsia="zh-CN"/>
              </w:rPr>
              <w:t>2623</w:t>
            </w:r>
          </w:p>
        </w:tc>
        <w:tc>
          <w:tcPr>
            <w:tcW w:w="867" w:type="dxa"/>
            <w:shd w:val="clear" w:color="auto" w:fill="auto"/>
          </w:tcPr>
          <w:p w14:paraId="0BDC7F72"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lang w:val="en-US" w:eastAsia="zh-TW"/>
              </w:rPr>
              <w:t>N/A</w:t>
            </w:r>
          </w:p>
        </w:tc>
        <w:tc>
          <w:tcPr>
            <w:tcW w:w="1248" w:type="dxa"/>
            <w:gridSpan w:val="2"/>
            <w:shd w:val="clear" w:color="auto" w:fill="auto"/>
          </w:tcPr>
          <w:p w14:paraId="2511EAEB"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val="en-US"/>
              </w:rPr>
              <w:t>N/A</w:t>
            </w:r>
          </w:p>
        </w:tc>
      </w:tr>
      <w:tr w:rsidR="002905DE" w:rsidRPr="002905DE" w14:paraId="148D388F" w14:textId="77777777" w:rsidTr="007D38AC">
        <w:trPr>
          <w:trHeight w:val="54"/>
          <w:jc w:val="center"/>
        </w:trPr>
        <w:tc>
          <w:tcPr>
            <w:tcW w:w="2258" w:type="dxa"/>
            <w:tcBorders>
              <w:top w:val="nil"/>
              <w:left w:val="single" w:sz="4" w:space="0" w:color="auto"/>
              <w:bottom w:val="nil"/>
              <w:right w:val="single" w:sz="4" w:space="0" w:color="auto"/>
            </w:tcBorders>
            <w:shd w:val="clear" w:color="auto" w:fill="auto"/>
          </w:tcPr>
          <w:p w14:paraId="0596B651" w14:textId="77777777" w:rsidR="002905DE" w:rsidRPr="002905DE" w:rsidRDefault="002905DE" w:rsidP="002905DE">
            <w:pPr>
              <w:keepNext/>
              <w:keepLines/>
              <w:spacing w:after="0"/>
              <w:jc w:val="center"/>
              <w:rPr>
                <w:rFonts w:ascii="Arial" w:eastAsia="宋体" w:hAnsi="Arial" w:cs="Arial"/>
                <w:sz w:val="18"/>
              </w:rPr>
            </w:pPr>
          </w:p>
        </w:tc>
        <w:tc>
          <w:tcPr>
            <w:tcW w:w="867" w:type="dxa"/>
            <w:tcBorders>
              <w:left w:val="single" w:sz="4" w:space="0" w:color="auto"/>
            </w:tcBorders>
            <w:shd w:val="clear" w:color="auto" w:fill="auto"/>
          </w:tcPr>
          <w:p w14:paraId="01DCE46C"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val="en-US" w:eastAsia="zh-TW"/>
              </w:rPr>
              <w:t>n20</w:t>
            </w:r>
          </w:p>
        </w:tc>
        <w:tc>
          <w:tcPr>
            <w:tcW w:w="1167" w:type="dxa"/>
            <w:shd w:val="clear" w:color="auto" w:fill="auto"/>
            <w:noWrap/>
          </w:tcPr>
          <w:p w14:paraId="1233B00B"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val="en-US" w:eastAsia="zh-TW"/>
              </w:rPr>
              <w:t>859</w:t>
            </w:r>
          </w:p>
        </w:tc>
        <w:tc>
          <w:tcPr>
            <w:tcW w:w="746" w:type="dxa"/>
            <w:shd w:val="clear" w:color="auto" w:fill="auto"/>
            <w:noWrap/>
          </w:tcPr>
          <w:p w14:paraId="63F5614D"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val="en-US" w:eastAsia="zh-CN"/>
              </w:rPr>
              <w:t>5</w:t>
            </w:r>
          </w:p>
        </w:tc>
        <w:tc>
          <w:tcPr>
            <w:tcW w:w="2266" w:type="dxa"/>
            <w:shd w:val="clear" w:color="auto" w:fill="auto"/>
            <w:noWrap/>
          </w:tcPr>
          <w:p w14:paraId="57A2A681"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val="en-US" w:eastAsia="zh-CN"/>
              </w:rPr>
              <w:t>25</w:t>
            </w:r>
          </w:p>
        </w:tc>
        <w:tc>
          <w:tcPr>
            <w:tcW w:w="1323" w:type="dxa"/>
            <w:shd w:val="clear" w:color="auto" w:fill="auto"/>
            <w:noWrap/>
          </w:tcPr>
          <w:p w14:paraId="15DA9369"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val="en-US" w:eastAsia="zh-CN"/>
              </w:rPr>
              <w:t>818</w:t>
            </w:r>
          </w:p>
        </w:tc>
        <w:tc>
          <w:tcPr>
            <w:tcW w:w="867" w:type="dxa"/>
            <w:shd w:val="clear" w:color="auto" w:fill="auto"/>
          </w:tcPr>
          <w:p w14:paraId="7D55CFE0"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lang w:val="en-US" w:eastAsia="ja-JP"/>
              </w:rPr>
              <w:t>N/A</w:t>
            </w:r>
          </w:p>
        </w:tc>
        <w:tc>
          <w:tcPr>
            <w:tcW w:w="1248" w:type="dxa"/>
            <w:gridSpan w:val="2"/>
            <w:shd w:val="clear" w:color="auto" w:fill="auto"/>
          </w:tcPr>
          <w:p w14:paraId="6014AF12"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val="en-US"/>
              </w:rPr>
              <w:t>N/A</w:t>
            </w:r>
          </w:p>
        </w:tc>
      </w:tr>
      <w:tr w:rsidR="002905DE" w:rsidRPr="002905DE" w14:paraId="1084F6F3" w14:textId="77777777" w:rsidTr="007D38AC">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08BF7276" w14:textId="77777777" w:rsidR="002905DE" w:rsidRPr="002905DE" w:rsidRDefault="002905DE" w:rsidP="002905DE">
            <w:pPr>
              <w:keepNext/>
              <w:keepLines/>
              <w:spacing w:after="0"/>
              <w:jc w:val="center"/>
              <w:rPr>
                <w:rFonts w:ascii="Arial" w:eastAsia="宋体" w:hAnsi="Arial" w:cs="Arial"/>
                <w:sz w:val="18"/>
              </w:rPr>
            </w:pPr>
          </w:p>
        </w:tc>
        <w:tc>
          <w:tcPr>
            <w:tcW w:w="867" w:type="dxa"/>
            <w:tcBorders>
              <w:left w:val="single" w:sz="4" w:space="0" w:color="auto"/>
            </w:tcBorders>
            <w:shd w:val="clear" w:color="auto" w:fill="auto"/>
          </w:tcPr>
          <w:p w14:paraId="3396C84C"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val="en-US" w:eastAsia="zh-TW"/>
              </w:rPr>
              <w:t>8</w:t>
            </w:r>
          </w:p>
        </w:tc>
        <w:tc>
          <w:tcPr>
            <w:tcW w:w="1167" w:type="dxa"/>
            <w:shd w:val="clear" w:color="auto" w:fill="auto"/>
            <w:noWrap/>
          </w:tcPr>
          <w:p w14:paraId="3A8EE4A0"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val="en-US" w:eastAsia="zh-CN"/>
              </w:rPr>
              <w:t>N/A</w:t>
            </w:r>
          </w:p>
        </w:tc>
        <w:tc>
          <w:tcPr>
            <w:tcW w:w="746" w:type="dxa"/>
            <w:shd w:val="clear" w:color="auto" w:fill="auto"/>
            <w:noWrap/>
          </w:tcPr>
          <w:p w14:paraId="16E59FE0"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val="en-US" w:eastAsia="zh-CN"/>
              </w:rPr>
              <w:t>5</w:t>
            </w:r>
          </w:p>
        </w:tc>
        <w:tc>
          <w:tcPr>
            <w:tcW w:w="2266" w:type="dxa"/>
            <w:shd w:val="clear" w:color="auto" w:fill="auto"/>
            <w:noWrap/>
          </w:tcPr>
          <w:p w14:paraId="02330E60"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val="en-US" w:eastAsia="zh-CN"/>
              </w:rPr>
              <w:t>N/A</w:t>
            </w:r>
          </w:p>
        </w:tc>
        <w:tc>
          <w:tcPr>
            <w:tcW w:w="1323" w:type="dxa"/>
            <w:shd w:val="clear" w:color="auto" w:fill="auto"/>
            <w:noWrap/>
          </w:tcPr>
          <w:p w14:paraId="7BBB1C9D"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val="en-US" w:eastAsia="zh-CN"/>
              </w:rPr>
              <w:t>933</w:t>
            </w:r>
          </w:p>
        </w:tc>
        <w:tc>
          <w:tcPr>
            <w:tcW w:w="867" w:type="dxa"/>
            <w:shd w:val="clear" w:color="auto" w:fill="auto"/>
          </w:tcPr>
          <w:p w14:paraId="5445A587"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lang w:val="en-US" w:eastAsia="zh-CN"/>
              </w:rPr>
              <w:t>4.4</w:t>
            </w:r>
          </w:p>
        </w:tc>
        <w:tc>
          <w:tcPr>
            <w:tcW w:w="1248" w:type="dxa"/>
            <w:gridSpan w:val="2"/>
            <w:shd w:val="clear" w:color="auto" w:fill="auto"/>
          </w:tcPr>
          <w:p w14:paraId="0EEC0B94"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val="en-US"/>
              </w:rPr>
              <w:t>IMD5</w:t>
            </w:r>
          </w:p>
        </w:tc>
      </w:tr>
      <w:tr w:rsidR="002905DE" w:rsidRPr="002905DE" w14:paraId="7CDBE9E7" w14:textId="77777777" w:rsidTr="007D38AC">
        <w:trPr>
          <w:trHeight w:val="54"/>
          <w:jc w:val="center"/>
        </w:trPr>
        <w:tc>
          <w:tcPr>
            <w:tcW w:w="2258" w:type="dxa"/>
            <w:tcBorders>
              <w:bottom w:val="nil"/>
            </w:tcBorders>
            <w:shd w:val="clear" w:color="auto" w:fill="auto"/>
          </w:tcPr>
          <w:p w14:paraId="5802750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DC_</w:t>
            </w:r>
            <w:r w:rsidRPr="002905DE">
              <w:rPr>
                <w:rFonts w:ascii="Arial" w:eastAsia="宋体" w:hAnsi="Arial" w:cs="Arial"/>
                <w:sz w:val="18"/>
                <w:lang w:eastAsia="zh-TW"/>
              </w:rPr>
              <w:t>7</w:t>
            </w:r>
            <w:r w:rsidRPr="002905DE">
              <w:rPr>
                <w:rFonts w:ascii="Arial" w:eastAsia="宋体" w:hAnsi="Arial" w:cs="Arial"/>
                <w:sz w:val="18"/>
              </w:rPr>
              <w:t>A-</w:t>
            </w:r>
            <w:r w:rsidRPr="002905DE">
              <w:rPr>
                <w:rFonts w:ascii="Arial" w:eastAsia="宋体" w:hAnsi="Arial" w:cs="Arial"/>
                <w:sz w:val="18"/>
                <w:lang w:eastAsia="zh-TW"/>
              </w:rPr>
              <w:t>8</w:t>
            </w:r>
            <w:r w:rsidRPr="002905DE">
              <w:rPr>
                <w:rFonts w:ascii="Arial" w:eastAsia="Malgun Gothic" w:hAnsi="Arial" w:cs="Arial"/>
                <w:sz w:val="18"/>
                <w:lang w:eastAsia="ko-KR"/>
              </w:rPr>
              <w:t>A</w:t>
            </w:r>
            <w:r w:rsidRPr="002905DE">
              <w:rPr>
                <w:rFonts w:ascii="Arial" w:eastAsia="宋体" w:hAnsi="Arial" w:cs="Arial"/>
                <w:sz w:val="18"/>
                <w:lang w:eastAsia="zh-CN"/>
              </w:rPr>
              <w:t>_</w:t>
            </w:r>
            <w:r w:rsidRPr="002905DE">
              <w:rPr>
                <w:rFonts w:ascii="Arial" w:eastAsia="宋体" w:hAnsi="Arial" w:cs="Arial"/>
                <w:sz w:val="18"/>
                <w:lang w:eastAsia="ja-JP"/>
              </w:rPr>
              <w:t>n</w:t>
            </w:r>
            <w:r w:rsidRPr="002905DE">
              <w:rPr>
                <w:rFonts w:ascii="Arial" w:eastAsia="Malgun Gothic" w:hAnsi="Arial" w:cs="Arial"/>
                <w:sz w:val="18"/>
                <w:lang w:eastAsia="ko-KR"/>
              </w:rPr>
              <w:t>7</w:t>
            </w:r>
            <w:r w:rsidRPr="002905DE">
              <w:rPr>
                <w:rFonts w:ascii="Arial" w:eastAsia="宋体" w:hAnsi="Arial" w:cs="Arial"/>
                <w:sz w:val="18"/>
                <w:lang w:eastAsia="zh-TW"/>
              </w:rPr>
              <w:t>7</w:t>
            </w:r>
            <w:r w:rsidRPr="002905DE">
              <w:rPr>
                <w:rFonts w:ascii="Arial" w:eastAsia="宋体" w:hAnsi="Arial" w:cs="Arial"/>
                <w:sz w:val="18"/>
              </w:rPr>
              <w:t>A</w:t>
            </w:r>
          </w:p>
        </w:tc>
        <w:tc>
          <w:tcPr>
            <w:tcW w:w="867" w:type="dxa"/>
            <w:shd w:val="clear" w:color="auto" w:fill="auto"/>
          </w:tcPr>
          <w:p w14:paraId="714FB86C"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cs="Arial"/>
                <w:sz w:val="18"/>
                <w:lang w:eastAsia="zh-TW"/>
              </w:rPr>
              <w:t>7</w:t>
            </w:r>
          </w:p>
        </w:tc>
        <w:tc>
          <w:tcPr>
            <w:tcW w:w="1167" w:type="dxa"/>
            <w:shd w:val="clear" w:color="auto" w:fill="auto"/>
            <w:noWrap/>
          </w:tcPr>
          <w:p w14:paraId="1A62FA40" w14:textId="77777777" w:rsidR="002905DE" w:rsidRPr="002905DE" w:rsidRDefault="002905DE" w:rsidP="002905DE">
            <w:pPr>
              <w:keepNext/>
              <w:keepLines/>
              <w:spacing w:after="0"/>
              <w:jc w:val="center"/>
              <w:rPr>
                <w:rFonts w:ascii="Arial" w:eastAsia="宋体" w:hAnsi="Arial"/>
                <w:kern w:val="2"/>
                <w:sz w:val="18"/>
                <w:szCs w:val="24"/>
                <w:lang w:eastAsia="zh-CN"/>
              </w:rPr>
            </w:pPr>
            <w:r w:rsidRPr="002905DE">
              <w:rPr>
                <w:rFonts w:ascii="Arial" w:eastAsia="Malgun Gothic" w:hAnsi="Arial" w:cs="Arial"/>
                <w:sz w:val="18"/>
                <w:lang w:eastAsia="ko-KR"/>
              </w:rPr>
              <w:t>2520</w:t>
            </w:r>
          </w:p>
        </w:tc>
        <w:tc>
          <w:tcPr>
            <w:tcW w:w="746" w:type="dxa"/>
            <w:shd w:val="clear" w:color="auto" w:fill="auto"/>
            <w:noWrap/>
          </w:tcPr>
          <w:p w14:paraId="62273C32"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lang w:eastAsia="zh-CN"/>
              </w:rPr>
              <w:t>5</w:t>
            </w:r>
          </w:p>
        </w:tc>
        <w:tc>
          <w:tcPr>
            <w:tcW w:w="2266" w:type="dxa"/>
            <w:shd w:val="clear" w:color="auto" w:fill="auto"/>
            <w:noWrap/>
          </w:tcPr>
          <w:p w14:paraId="163D26EE"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lang w:eastAsia="zh-CN"/>
              </w:rPr>
              <w:t>25</w:t>
            </w:r>
          </w:p>
        </w:tc>
        <w:tc>
          <w:tcPr>
            <w:tcW w:w="1323" w:type="dxa"/>
            <w:shd w:val="clear" w:color="auto" w:fill="auto"/>
            <w:noWrap/>
          </w:tcPr>
          <w:p w14:paraId="430B26FE" w14:textId="77777777" w:rsidR="002905DE" w:rsidRPr="002905DE" w:rsidRDefault="002905DE" w:rsidP="002905DE">
            <w:pPr>
              <w:keepNext/>
              <w:keepLines/>
              <w:spacing w:after="0"/>
              <w:jc w:val="center"/>
              <w:rPr>
                <w:rFonts w:ascii="Arial" w:eastAsia="宋体" w:hAnsi="Arial"/>
                <w:kern w:val="2"/>
                <w:sz w:val="18"/>
                <w:szCs w:val="24"/>
                <w:lang w:eastAsia="zh-CN"/>
              </w:rPr>
            </w:pPr>
            <w:r w:rsidRPr="002905DE">
              <w:rPr>
                <w:rFonts w:ascii="Arial" w:eastAsia="宋体" w:hAnsi="Arial" w:cs="Arial"/>
                <w:sz w:val="18"/>
                <w:lang w:eastAsia="ja-JP"/>
              </w:rPr>
              <w:t>2640</w:t>
            </w:r>
          </w:p>
        </w:tc>
        <w:tc>
          <w:tcPr>
            <w:tcW w:w="867" w:type="dxa"/>
            <w:shd w:val="clear" w:color="auto" w:fill="auto"/>
          </w:tcPr>
          <w:p w14:paraId="1DE3B066"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cs="Arial"/>
                <w:kern w:val="2"/>
                <w:sz w:val="18"/>
                <w:szCs w:val="24"/>
                <w:lang w:eastAsia="ko-KR"/>
              </w:rPr>
              <w:t>N/A</w:t>
            </w:r>
          </w:p>
        </w:tc>
        <w:tc>
          <w:tcPr>
            <w:tcW w:w="1248" w:type="dxa"/>
            <w:gridSpan w:val="2"/>
            <w:shd w:val="clear" w:color="auto" w:fill="auto"/>
          </w:tcPr>
          <w:p w14:paraId="42F2EF87"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kern w:val="2"/>
                <w:sz w:val="18"/>
                <w:szCs w:val="24"/>
                <w:lang w:eastAsia="ko-KR"/>
              </w:rPr>
              <w:t>N/A</w:t>
            </w:r>
          </w:p>
        </w:tc>
      </w:tr>
      <w:tr w:rsidR="002905DE" w:rsidRPr="002905DE" w14:paraId="7CA0FBC8" w14:textId="77777777" w:rsidTr="007D38AC">
        <w:trPr>
          <w:trHeight w:val="54"/>
          <w:jc w:val="center"/>
        </w:trPr>
        <w:tc>
          <w:tcPr>
            <w:tcW w:w="2258" w:type="dxa"/>
            <w:tcBorders>
              <w:top w:val="nil"/>
              <w:bottom w:val="nil"/>
            </w:tcBorders>
            <w:shd w:val="clear" w:color="auto" w:fill="auto"/>
          </w:tcPr>
          <w:p w14:paraId="1BA93749"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45BAA271"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cs="Arial"/>
                <w:sz w:val="18"/>
                <w:lang w:eastAsia="zh-TW"/>
              </w:rPr>
              <w:t>8</w:t>
            </w:r>
          </w:p>
        </w:tc>
        <w:tc>
          <w:tcPr>
            <w:tcW w:w="1167" w:type="dxa"/>
            <w:shd w:val="clear" w:color="auto" w:fill="auto"/>
            <w:noWrap/>
          </w:tcPr>
          <w:p w14:paraId="23F6A85D" w14:textId="77777777" w:rsidR="002905DE" w:rsidRPr="002905DE" w:rsidRDefault="002905DE" w:rsidP="002905DE">
            <w:pPr>
              <w:keepNext/>
              <w:keepLines/>
              <w:spacing w:after="0"/>
              <w:jc w:val="center"/>
              <w:rPr>
                <w:rFonts w:ascii="Arial" w:eastAsia="宋体" w:hAnsi="Arial"/>
                <w:kern w:val="2"/>
                <w:sz w:val="18"/>
                <w:szCs w:val="24"/>
                <w:lang w:eastAsia="zh-CN"/>
              </w:rPr>
            </w:pPr>
            <w:r w:rsidRPr="002905DE">
              <w:rPr>
                <w:rFonts w:ascii="Arial" w:eastAsia="Malgun Gothic" w:hAnsi="Arial" w:cs="Arial"/>
                <w:sz w:val="18"/>
                <w:lang w:eastAsia="ko-KR"/>
              </w:rPr>
              <w:t>895</w:t>
            </w:r>
          </w:p>
        </w:tc>
        <w:tc>
          <w:tcPr>
            <w:tcW w:w="746" w:type="dxa"/>
            <w:shd w:val="clear" w:color="auto" w:fill="auto"/>
            <w:noWrap/>
          </w:tcPr>
          <w:p w14:paraId="48A5AD0F"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lang w:eastAsia="zh-CN"/>
              </w:rPr>
              <w:t>5</w:t>
            </w:r>
          </w:p>
        </w:tc>
        <w:tc>
          <w:tcPr>
            <w:tcW w:w="2266" w:type="dxa"/>
            <w:shd w:val="clear" w:color="auto" w:fill="auto"/>
            <w:noWrap/>
          </w:tcPr>
          <w:p w14:paraId="16ECF7E9"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lang w:eastAsia="zh-CN"/>
              </w:rPr>
              <w:t>25</w:t>
            </w:r>
          </w:p>
        </w:tc>
        <w:tc>
          <w:tcPr>
            <w:tcW w:w="1323" w:type="dxa"/>
            <w:shd w:val="clear" w:color="auto" w:fill="auto"/>
            <w:noWrap/>
          </w:tcPr>
          <w:p w14:paraId="1BEF68DC" w14:textId="77777777" w:rsidR="002905DE" w:rsidRPr="002905DE" w:rsidRDefault="002905DE" w:rsidP="002905DE">
            <w:pPr>
              <w:keepNext/>
              <w:keepLines/>
              <w:spacing w:after="0"/>
              <w:jc w:val="center"/>
              <w:rPr>
                <w:rFonts w:ascii="Arial" w:eastAsia="宋体" w:hAnsi="Arial"/>
                <w:kern w:val="2"/>
                <w:sz w:val="18"/>
                <w:szCs w:val="24"/>
                <w:lang w:eastAsia="zh-CN"/>
              </w:rPr>
            </w:pPr>
            <w:r w:rsidRPr="002905DE">
              <w:rPr>
                <w:rFonts w:ascii="Arial" w:eastAsia="Malgun Gothic" w:hAnsi="Arial" w:cs="Arial"/>
                <w:sz w:val="18"/>
                <w:lang w:eastAsia="ko-KR"/>
              </w:rPr>
              <w:t>940</w:t>
            </w:r>
          </w:p>
        </w:tc>
        <w:tc>
          <w:tcPr>
            <w:tcW w:w="867" w:type="dxa"/>
            <w:shd w:val="clear" w:color="auto" w:fill="auto"/>
          </w:tcPr>
          <w:p w14:paraId="4A9670C6"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lang w:eastAsia="zh-TW"/>
              </w:rPr>
              <w:t>3.1</w:t>
            </w:r>
          </w:p>
        </w:tc>
        <w:tc>
          <w:tcPr>
            <w:tcW w:w="1248" w:type="dxa"/>
            <w:gridSpan w:val="2"/>
            <w:shd w:val="clear" w:color="auto" w:fill="auto"/>
          </w:tcPr>
          <w:p w14:paraId="08714642"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Malgun Gothic" w:hAnsi="Arial" w:cs="Arial"/>
                <w:sz w:val="18"/>
                <w:lang w:eastAsia="ko-KR"/>
              </w:rPr>
              <w:t>IMD5</w:t>
            </w:r>
          </w:p>
        </w:tc>
      </w:tr>
      <w:tr w:rsidR="002905DE" w:rsidRPr="002905DE" w14:paraId="044481EA" w14:textId="77777777" w:rsidTr="007D38AC">
        <w:trPr>
          <w:trHeight w:val="54"/>
          <w:jc w:val="center"/>
        </w:trPr>
        <w:tc>
          <w:tcPr>
            <w:tcW w:w="2258" w:type="dxa"/>
            <w:tcBorders>
              <w:top w:val="nil"/>
              <w:bottom w:val="single" w:sz="4" w:space="0" w:color="auto"/>
            </w:tcBorders>
            <w:shd w:val="clear" w:color="auto" w:fill="auto"/>
          </w:tcPr>
          <w:p w14:paraId="46E8357F"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55591D21"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Malgun Gothic" w:hAnsi="Arial" w:cs="Arial"/>
                <w:sz w:val="18"/>
                <w:lang w:eastAsia="ko-KR"/>
              </w:rPr>
              <w:t>n7</w:t>
            </w:r>
            <w:r w:rsidRPr="002905DE">
              <w:rPr>
                <w:rFonts w:ascii="Arial" w:eastAsia="宋体" w:hAnsi="Arial" w:cs="Arial"/>
                <w:sz w:val="18"/>
                <w:lang w:eastAsia="zh-TW"/>
              </w:rPr>
              <w:t>7</w:t>
            </w:r>
          </w:p>
        </w:tc>
        <w:tc>
          <w:tcPr>
            <w:tcW w:w="1167" w:type="dxa"/>
            <w:shd w:val="clear" w:color="auto" w:fill="auto"/>
            <w:noWrap/>
          </w:tcPr>
          <w:p w14:paraId="56BF6C94" w14:textId="77777777" w:rsidR="002905DE" w:rsidRPr="002905DE" w:rsidRDefault="002905DE" w:rsidP="002905DE">
            <w:pPr>
              <w:keepNext/>
              <w:keepLines/>
              <w:spacing w:after="0"/>
              <w:jc w:val="center"/>
              <w:rPr>
                <w:rFonts w:ascii="Arial" w:eastAsia="宋体" w:hAnsi="Arial"/>
                <w:kern w:val="2"/>
                <w:sz w:val="18"/>
                <w:szCs w:val="24"/>
                <w:lang w:eastAsia="zh-CN"/>
              </w:rPr>
            </w:pPr>
            <w:r w:rsidRPr="002905DE">
              <w:rPr>
                <w:rFonts w:ascii="Arial" w:eastAsia="宋体" w:hAnsi="Arial" w:cs="Arial"/>
                <w:sz w:val="18"/>
              </w:rPr>
              <w:t>3310</w:t>
            </w:r>
          </w:p>
        </w:tc>
        <w:tc>
          <w:tcPr>
            <w:tcW w:w="746" w:type="dxa"/>
            <w:shd w:val="clear" w:color="auto" w:fill="auto"/>
            <w:noWrap/>
          </w:tcPr>
          <w:p w14:paraId="08B551B2"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lang w:eastAsia="zh-CN"/>
              </w:rPr>
              <w:t>10</w:t>
            </w:r>
          </w:p>
        </w:tc>
        <w:tc>
          <w:tcPr>
            <w:tcW w:w="2266" w:type="dxa"/>
            <w:shd w:val="clear" w:color="auto" w:fill="auto"/>
            <w:noWrap/>
          </w:tcPr>
          <w:p w14:paraId="2F0BCAAB"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lang w:eastAsia="zh-TW"/>
              </w:rPr>
              <w:t>50</w:t>
            </w:r>
          </w:p>
        </w:tc>
        <w:tc>
          <w:tcPr>
            <w:tcW w:w="1323" w:type="dxa"/>
            <w:shd w:val="clear" w:color="auto" w:fill="auto"/>
            <w:noWrap/>
          </w:tcPr>
          <w:p w14:paraId="726AD404" w14:textId="77777777" w:rsidR="002905DE" w:rsidRPr="002905DE" w:rsidRDefault="002905DE" w:rsidP="002905DE">
            <w:pPr>
              <w:keepNext/>
              <w:keepLines/>
              <w:spacing w:after="0"/>
              <w:jc w:val="center"/>
              <w:rPr>
                <w:rFonts w:ascii="Arial" w:eastAsia="宋体" w:hAnsi="Arial"/>
                <w:kern w:val="2"/>
                <w:sz w:val="18"/>
                <w:szCs w:val="24"/>
                <w:lang w:eastAsia="zh-CN"/>
              </w:rPr>
            </w:pPr>
            <w:r w:rsidRPr="002905DE">
              <w:rPr>
                <w:rFonts w:ascii="Arial" w:eastAsia="宋体" w:hAnsi="Arial" w:cs="Arial"/>
                <w:sz w:val="18"/>
              </w:rPr>
              <w:t>3310</w:t>
            </w:r>
          </w:p>
        </w:tc>
        <w:tc>
          <w:tcPr>
            <w:tcW w:w="867" w:type="dxa"/>
            <w:shd w:val="clear" w:color="auto" w:fill="auto"/>
          </w:tcPr>
          <w:p w14:paraId="07548BC0"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cs="Arial"/>
                <w:kern w:val="2"/>
                <w:sz w:val="18"/>
                <w:szCs w:val="24"/>
                <w:lang w:eastAsia="ko-KR"/>
              </w:rPr>
              <w:t>N/A</w:t>
            </w:r>
          </w:p>
        </w:tc>
        <w:tc>
          <w:tcPr>
            <w:tcW w:w="1248" w:type="dxa"/>
            <w:gridSpan w:val="2"/>
            <w:shd w:val="clear" w:color="auto" w:fill="auto"/>
          </w:tcPr>
          <w:p w14:paraId="5182069C"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kern w:val="2"/>
                <w:sz w:val="18"/>
                <w:szCs w:val="24"/>
                <w:lang w:eastAsia="ko-KR"/>
              </w:rPr>
              <w:t>N/A</w:t>
            </w:r>
          </w:p>
        </w:tc>
      </w:tr>
      <w:tr w:rsidR="002905DE" w:rsidRPr="002905DE" w14:paraId="60261F43" w14:textId="77777777" w:rsidTr="007D38AC">
        <w:trPr>
          <w:trHeight w:val="54"/>
          <w:jc w:val="center"/>
        </w:trPr>
        <w:tc>
          <w:tcPr>
            <w:tcW w:w="2258" w:type="dxa"/>
            <w:tcBorders>
              <w:bottom w:val="nil"/>
            </w:tcBorders>
            <w:shd w:val="clear" w:color="auto" w:fill="auto"/>
          </w:tcPr>
          <w:p w14:paraId="5338AF6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DC_</w:t>
            </w:r>
            <w:r w:rsidRPr="002905DE">
              <w:rPr>
                <w:rFonts w:ascii="Arial" w:eastAsia="宋体" w:hAnsi="Arial" w:cs="Arial"/>
                <w:sz w:val="18"/>
                <w:lang w:eastAsia="zh-TW"/>
              </w:rPr>
              <w:t>7</w:t>
            </w:r>
            <w:r w:rsidRPr="002905DE">
              <w:rPr>
                <w:rFonts w:ascii="Arial" w:eastAsia="宋体" w:hAnsi="Arial" w:cs="Arial"/>
                <w:sz w:val="18"/>
              </w:rPr>
              <w:t>A-</w:t>
            </w:r>
            <w:r w:rsidRPr="002905DE">
              <w:rPr>
                <w:rFonts w:ascii="Arial" w:eastAsia="宋体" w:hAnsi="Arial" w:cs="Arial"/>
                <w:sz w:val="18"/>
                <w:lang w:eastAsia="zh-TW"/>
              </w:rPr>
              <w:t>8</w:t>
            </w:r>
            <w:r w:rsidRPr="002905DE">
              <w:rPr>
                <w:rFonts w:ascii="Arial" w:eastAsia="Malgun Gothic" w:hAnsi="Arial" w:cs="Arial"/>
                <w:sz w:val="18"/>
                <w:lang w:eastAsia="ko-KR"/>
              </w:rPr>
              <w:t>A_</w:t>
            </w:r>
            <w:r w:rsidRPr="002905DE">
              <w:rPr>
                <w:rFonts w:ascii="Arial" w:eastAsia="宋体" w:hAnsi="Arial" w:cs="Arial"/>
                <w:sz w:val="18"/>
                <w:lang w:eastAsia="ja-JP"/>
              </w:rPr>
              <w:t>n</w:t>
            </w:r>
            <w:r w:rsidRPr="002905DE">
              <w:rPr>
                <w:rFonts w:ascii="Arial" w:eastAsia="Malgun Gothic" w:hAnsi="Arial" w:cs="Arial"/>
                <w:sz w:val="18"/>
                <w:lang w:eastAsia="ko-KR"/>
              </w:rPr>
              <w:t>7</w:t>
            </w:r>
            <w:r w:rsidRPr="002905DE">
              <w:rPr>
                <w:rFonts w:ascii="Arial" w:eastAsia="宋体" w:hAnsi="Arial" w:cs="Arial"/>
                <w:sz w:val="18"/>
                <w:lang w:eastAsia="zh-TW"/>
              </w:rPr>
              <w:t>7</w:t>
            </w:r>
            <w:r w:rsidRPr="002905DE">
              <w:rPr>
                <w:rFonts w:ascii="Arial" w:eastAsia="宋体" w:hAnsi="Arial" w:cs="Arial"/>
                <w:sz w:val="18"/>
              </w:rPr>
              <w:t>A</w:t>
            </w:r>
          </w:p>
        </w:tc>
        <w:tc>
          <w:tcPr>
            <w:tcW w:w="867" w:type="dxa"/>
            <w:shd w:val="clear" w:color="auto" w:fill="auto"/>
          </w:tcPr>
          <w:p w14:paraId="40AE8BAA"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cs="Arial"/>
                <w:sz w:val="18"/>
                <w:lang w:eastAsia="zh-TW"/>
              </w:rPr>
              <w:t>7</w:t>
            </w:r>
          </w:p>
        </w:tc>
        <w:tc>
          <w:tcPr>
            <w:tcW w:w="1167" w:type="dxa"/>
            <w:shd w:val="clear" w:color="auto" w:fill="auto"/>
            <w:noWrap/>
          </w:tcPr>
          <w:p w14:paraId="0330D2E7" w14:textId="77777777" w:rsidR="002905DE" w:rsidRPr="002905DE" w:rsidRDefault="002905DE" w:rsidP="002905DE">
            <w:pPr>
              <w:keepNext/>
              <w:keepLines/>
              <w:spacing w:after="0"/>
              <w:jc w:val="center"/>
              <w:rPr>
                <w:rFonts w:ascii="Arial" w:eastAsia="宋体" w:hAnsi="Arial"/>
                <w:kern w:val="2"/>
                <w:sz w:val="18"/>
                <w:szCs w:val="24"/>
                <w:lang w:eastAsia="zh-CN"/>
              </w:rPr>
            </w:pPr>
            <w:r w:rsidRPr="002905DE">
              <w:rPr>
                <w:rFonts w:ascii="Arial" w:eastAsia="Malgun Gothic" w:hAnsi="Arial" w:cs="Arial"/>
                <w:sz w:val="18"/>
                <w:lang w:eastAsia="ko-KR"/>
              </w:rPr>
              <w:t>2530</w:t>
            </w:r>
          </w:p>
        </w:tc>
        <w:tc>
          <w:tcPr>
            <w:tcW w:w="746" w:type="dxa"/>
            <w:shd w:val="clear" w:color="auto" w:fill="auto"/>
            <w:noWrap/>
          </w:tcPr>
          <w:p w14:paraId="031788BE"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cs="Arial"/>
                <w:sz w:val="18"/>
                <w:lang w:eastAsia="ko-KR"/>
              </w:rPr>
              <w:t>5</w:t>
            </w:r>
          </w:p>
        </w:tc>
        <w:tc>
          <w:tcPr>
            <w:tcW w:w="2266" w:type="dxa"/>
            <w:shd w:val="clear" w:color="auto" w:fill="auto"/>
            <w:noWrap/>
          </w:tcPr>
          <w:p w14:paraId="38E58392"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cs="Arial"/>
                <w:sz w:val="18"/>
                <w:lang w:eastAsia="ko-KR"/>
              </w:rPr>
              <w:t>25</w:t>
            </w:r>
          </w:p>
        </w:tc>
        <w:tc>
          <w:tcPr>
            <w:tcW w:w="1323" w:type="dxa"/>
            <w:shd w:val="clear" w:color="auto" w:fill="auto"/>
            <w:noWrap/>
          </w:tcPr>
          <w:p w14:paraId="57F53866" w14:textId="77777777" w:rsidR="002905DE" w:rsidRPr="002905DE" w:rsidRDefault="002905DE" w:rsidP="002905DE">
            <w:pPr>
              <w:keepNext/>
              <w:keepLines/>
              <w:spacing w:after="0"/>
              <w:jc w:val="center"/>
              <w:rPr>
                <w:rFonts w:ascii="Arial" w:eastAsia="宋体" w:hAnsi="Arial"/>
                <w:kern w:val="2"/>
                <w:sz w:val="18"/>
                <w:szCs w:val="24"/>
                <w:lang w:eastAsia="zh-CN"/>
              </w:rPr>
            </w:pPr>
            <w:r w:rsidRPr="002905DE">
              <w:rPr>
                <w:rFonts w:ascii="Arial" w:eastAsia="Malgun Gothic" w:hAnsi="Arial" w:cs="Arial"/>
                <w:sz w:val="18"/>
                <w:lang w:eastAsia="ko-KR"/>
              </w:rPr>
              <w:t>2650</w:t>
            </w:r>
          </w:p>
        </w:tc>
        <w:tc>
          <w:tcPr>
            <w:tcW w:w="867" w:type="dxa"/>
            <w:shd w:val="clear" w:color="auto" w:fill="auto"/>
          </w:tcPr>
          <w:p w14:paraId="7581745F"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lang w:eastAsia="zh-TW"/>
              </w:rPr>
              <w:t>28</w:t>
            </w:r>
          </w:p>
        </w:tc>
        <w:tc>
          <w:tcPr>
            <w:tcW w:w="1248" w:type="dxa"/>
            <w:gridSpan w:val="2"/>
            <w:shd w:val="clear" w:color="auto" w:fill="auto"/>
          </w:tcPr>
          <w:p w14:paraId="025A601E"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Malgun Gothic" w:hAnsi="Arial" w:cs="Arial"/>
                <w:sz w:val="18"/>
                <w:lang w:eastAsia="ko-KR"/>
              </w:rPr>
              <w:t>IMD2</w:t>
            </w:r>
          </w:p>
        </w:tc>
      </w:tr>
      <w:tr w:rsidR="002905DE" w:rsidRPr="002905DE" w14:paraId="49380EB7" w14:textId="77777777" w:rsidTr="007D38AC">
        <w:trPr>
          <w:trHeight w:val="54"/>
          <w:jc w:val="center"/>
        </w:trPr>
        <w:tc>
          <w:tcPr>
            <w:tcW w:w="2258" w:type="dxa"/>
            <w:tcBorders>
              <w:top w:val="nil"/>
              <w:bottom w:val="nil"/>
            </w:tcBorders>
            <w:shd w:val="clear" w:color="auto" w:fill="auto"/>
          </w:tcPr>
          <w:p w14:paraId="318A284E"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1C391673"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cs="Arial"/>
                <w:sz w:val="18"/>
                <w:lang w:eastAsia="zh-TW"/>
              </w:rPr>
              <w:t>8</w:t>
            </w:r>
          </w:p>
        </w:tc>
        <w:tc>
          <w:tcPr>
            <w:tcW w:w="1167" w:type="dxa"/>
            <w:shd w:val="clear" w:color="auto" w:fill="auto"/>
            <w:noWrap/>
          </w:tcPr>
          <w:p w14:paraId="551EF2A6" w14:textId="77777777" w:rsidR="002905DE" w:rsidRPr="002905DE" w:rsidRDefault="002905DE" w:rsidP="002905DE">
            <w:pPr>
              <w:keepNext/>
              <w:keepLines/>
              <w:spacing w:after="0"/>
              <w:jc w:val="center"/>
              <w:rPr>
                <w:rFonts w:ascii="Arial" w:eastAsia="宋体" w:hAnsi="Arial"/>
                <w:kern w:val="2"/>
                <w:sz w:val="18"/>
                <w:szCs w:val="24"/>
                <w:lang w:eastAsia="zh-CN"/>
              </w:rPr>
            </w:pPr>
            <w:r w:rsidRPr="002905DE">
              <w:rPr>
                <w:rFonts w:ascii="Arial" w:eastAsia="Malgun Gothic" w:hAnsi="Arial" w:cs="Arial"/>
                <w:sz w:val="18"/>
                <w:lang w:eastAsia="ko-KR"/>
              </w:rPr>
              <w:t>895</w:t>
            </w:r>
          </w:p>
        </w:tc>
        <w:tc>
          <w:tcPr>
            <w:tcW w:w="746" w:type="dxa"/>
            <w:shd w:val="clear" w:color="auto" w:fill="auto"/>
            <w:noWrap/>
          </w:tcPr>
          <w:p w14:paraId="1F4F9EFA"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cs="Arial"/>
                <w:sz w:val="18"/>
                <w:lang w:eastAsia="ko-KR"/>
              </w:rPr>
              <w:t>5</w:t>
            </w:r>
          </w:p>
        </w:tc>
        <w:tc>
          <w:tcPr>
            <w:tcW w:w="2266" w:type="dxa"/>
            <w:shd w:val="clear" w:color="auto" w:fill="auto"/>
            <w:noWrap/>
          </w:tcPr>
          <w:p w14:paraId="4C929A09"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cs="Arial"/>
                <w:sz w:val="18"/>
                <w:lang w:eastAsia="ko-KR"/>
              </w:rPr>
              <w:t>25</w:t>
            </w:r>
          </w:p>
        </w:tc>
        <w:tc>
          <w:tcPr>
            <w:tcW w:w="1323" w:type="dxa"/>
            <w:shd w:val="clear" w:color="auto" w:fill="auto"/>
            <w:noWrap/>
          </w:tcPr>
          <w:p w14:paraId="2F2C3478" w14:textId="77777777" w:rsidR="002905DE" w:rsidRPr="002905DE" w:rsidRDefault="002905DE" w:rsidP="002905DE">
            <w:pPr>
              <w:keepNext/>
              <w:keepLines/>
              <w:spacing w:after="0"/>
              <w:jc w:val="center"/>
              <w:rPr>
                <w:rFonts w:ascii="Arial" w:eastAsia="宋体" w:hAnsi="Arial"/>
                <w:kern w:val="2"/>
                <w:sz w:val="18"/>
                <w:szCs w:val="24"/>
                <w:lang w:eastAsia="zh-CN"/>
              </w:rPr>
            </w:pPr>
            <w:r w:rsidRPr="002905DE">
              <w:rPr>
                <w:rFonts w:ascii="Arial" w:eastAsia="Malgun Gothic" w:hAnsi="Arial" w:cs="Arial"/>
                <w:sz w:val="18"/>
                <w:lang w:eastAsia="ko-KR"/>
              </w:rPr>
              <w:t>940</w:t>
            </w:r>
          </w:p>
        </w:tc>
        <w:tc>
          <w:tcPr>
            <w:tcW w:w="867" w:type="dxa"/>
            <w:shd w:val="clear" w:color="auto" w:fill="auto"/>
          </w:tcPr>
          <w:p w14:paraId="4DE5BA55"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cs="Arial"/>
                <w:sz w:val="18"/>
                <w:lang w:eastAsia="ko-KR"/>
              </w:rPr>
              <w:t>N/A</w:t>
            </w:r>
          </w:p>
        </w:tc>
        <w:tc>
          <w:tcPr>
            <w:tcW w:w="1248" w:type="dxa"/>
            <w:gridSpan w:val="2"/>
            <w:shd w:val="clear" w:color="auto" w:fill="auto"/>
          </w:tcPr>
          <w:p w14:paraId="012A2773"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kern w:val="2"/>
                <w:sz w:val="18"/>
                <w:szCs w:val="24"/>
                <w:lang w:eastAsia="ko-KR"/>
              </w:rPr>
              <w:t>N/A</w:t>
            </w:r>
          </w:p>
        </w:tc>
      </w:tr>
      <w:tr w:rsidR="002905DE" w:rsidRPr="002905DE" w14:paraId="52CA166F" w14:textId="77777777" w:rsidTr="007D38AC">
        <w:trPr>
          <w:trHeight w:val="54"/>
          <w:jc w:val="center"/>
        </w:trPr>
        <w:tc>
          <w:tcPr>
            <w:tcW w:w="2258" w:type="dxa"/>
            <w:tcBorders>
              <w:top w:val="nil"/>
              <w:bottom w:val="single" w:sz="4" w:space="0" w:color="auto"/>
            </w:tcBorders>
            <w:shd w:val="clear" w:color="auto" w:fill="auto"/>
          </w:tcPr>
          <w:p w14:paraId="06995535"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43667F36"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Malgun Gothic" w:hAnsi="Arial" w:cs="Arial"/>
                <w:sz w:val="18"/>
                <w:lang w:eastAsia="ko-KR"/>
              </w:rPr>
              <w:t>n7</w:t>
            </w:r>
            <w:r w:rsidRPr="002905DE">
              <w:rPr>
                <w:rFonts w:ascii="Arial" w:eastAsia="宋体" w:hAnsi="Arial" w:cs="Arial"/>
                <w:sz w:val="18"/>
                <w:lang w:eastAsia="zh-TW"/>
              </w:rPr>
              <w:t>7</w:t>
            </w:r>
          </w:p>
        </w:tc>
        <w:tc>
          <w:tcPr>
            <w:tcW w:w="1167" w:type="dxa"/>
            <w:shd w:val="clear" w:color="auto" w:fill="auto"/>
            <w:noWrap/>
          </w:tcPr>
          <w:p w14:paraId="4E2B13DB" w14:textId="77777777" w:rsidR="002905DE" w:rsidRPr="002905DE" w:rsidRDefault="002905DE" w:rsidP="002905DE">
            <w:pPr>
              <w:keepNext/>
              <w:keepLines/>
              <w:spacing w:after="0"/>
              <w:jc w:val="center"/>
              <w:rPr>
                <w:rFonts w:ascii="Arial" w:eastAsia="宋体" w:hAnsi="Arial"/>
                <w:kern w:val="2"/>
                <w:sz w:val="18"/>
                <w:szCs w:val="24"/>
                <w:lang w:eastAsia="zh-CN"/>
              </w:rPr>
            </w:pPr>
            <w:r w:rsidRPr="002905DE">
              <w:rPr>
                <w:rFonts w:ascii="Arial" w:eastAsia="Malgun Gothic" w:hAnsi="Arial" w:cs="Arial"/>
                <w:sz w:val="18"/>
                <w:lang w:eastAsia="ko-KR"/>
              </w:rPr>
              <w:t>3545</w:t>
            </w:r>
          </w:p>
        </w:tc>
        <w:tc>
          <w:tcPr>
            <w:tcW w:w="746" w:type="dxa"/>
            <w:shd w:val="clear" w:color="auto" w:fill="auto"/>
            <w:noWrap/>
          </w:tcPr>
          <w:p w14:paraId="65A59F35"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cs="Arial"/>
                <w:sz w:val="18"/>
                <w:lang w:eastAsia="ko-KR"/>
              </w:rPr>
              <w:t>10</w:t>
            </w:r>
          </w:p>
        </w:tc>
        <w:tc>
          <w:tcPr>
            <w:tcW w:w="2266" w:type="dxa"/>
            <w:shd w:val="clear" w:color="auto" w:fill="auto"/>
            <w:noWrap/>
          </w:tcPr>
          <w:p w14:paraId="1DD9AE9D"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lang w:eastAsia="zh-TW"/>
              </w:rPr>
              <w:t>50</w:t>
            </w:r>
          </w:p>
        </w:tc>
        <w:tc>
          <w:tcPr>
            <w:tcW w:w="1323" w:type="dxa"/>
            <w:shd w:val="clear" w:color="auto" w:fill="auto"/>
            <w:noWrap/>
          </w:tcPr>
          <w:p w14:paraId="430C8843" w14:textId="77777777" w:rsidR="002905DE" w:rsidRPr="002905DE" w:rsidRDefault="002905DE" w:rsidP="002905DE">
            <w:pPr>
              <w:keepNext/>
              <w:keepLines/>
              <w:spacing w:after="0"/>
              <w:jc w:val="center"/>
              <w:rPr>
                <w:rFonts w:ascii="Arial" w:eastAsia="宋体" w:hAnsi="Arial"/>
                <w:kern w:val="2"/>
                <w:sz w:val="18"/>
                <w:szCs w:val="24"/>
                <w:lang w:eastAsia="zh-CN"/>
              </w:rPr>
            </w:pPr>
            <w:r w:rsidRPr="002905DE">
              <w:rPr>
                <w:rFonts w:ascii="Arial" w:eastAsia="Malgun Gothic" w:hAnsi="Arial" w:cs="Arial"/>
                <w:sz w:val="18"/>
                <w:lang w:eastAsia="ko-KR"/>
              </w:rPr>
              <w:t>3545</w:t>
            </w:r>
          </w:p>
        </w:tc>
        <w:tc>
          <w:tcPr>
            <w:tcW w:w="867" w:type="dxa"/>
            <w:shd w:val="clear" w:color="auto" w:fill="auto"/>
          </w:tcPr>
          <w:p w14:paraId="52D45A44"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cs="Arial"/>
                <w:sz w:val="18"/>
                <w:lang w:eastAsia="ko-KR"/>
              </w:rPr>
              <w:t>N/A</w:t>
            </w:r>
          </w:p>
        </w:tc>
        <w:tc>
          <w:tcPr>
            <w:tcW w:w="1248" w:type="dxa"/>
            <w:gridSpan w:val="2"/>
            <w:shd w:val="clear" w:color="auto" w:fill="auto"/>
          </w:tcPr>
          <w:p w14:paraId="3797BA12"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kern w:val="2"/>
                <w:sz w:val="18"/>
                <w:szCs w:val="24"/>
                <w:lang w:eastAsia="ko-KR"/>
              </w:rPr>
              <w:t>N/A</w:t>
            </w:r>
          </w:p>
        </w:tc>
      </w:tr>
      <w:tr w:rsidR="002905DE" w:rsidRPr="002905DE" w14:paraId="048D9D76" w14:textId="77777777" w:rsidTr="007D38AC">
        <w:trPr>
          <w:trHeight w:val="54"/>
          <w:jc w:val="center"/>
        </w:trPr>
        <w:tc>
          <w:tcPr>
            <w:tcW w:w="2258" w:type="dxa"/>
            <w:tcBorders>
              <w:bottom w:val="nil"/>
            </w:tcBorders>
            <w:shd w:val="clear" w:color="auto" w:fill="auto"/>
          </w:tcPr>
          <w:p w14:paraId="2DCB8E9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DC_</w:t>
            </w:r>
            <w:r w:rsidRPr="002905DE">
              <w:rPr>
                <w:rFonts w:ascii="Arial" w:eastAsia="宋体" w:hAnsi="Arial" w:cs="Arial"/>
                <w:sz w:val="18"/>
                <w:lang w:eastAsia="zh-TW"/>
              </w:rPr>
              <w:t>7</w:t>
            </w:r>
            <w:r w:rsidRPr="002905DE">
              <w:rPr>
                <w:rFonts w:ascii="Arial" w:eastAsia="宋体" w:hAnsi="Arial" w:cs="Arial"/>
                <w:sz w:val="18"/>
              </w:rPr>
              <w:t>A-</w:t>
            </w:r>
            <w:r w:rsidRPr="002905DE">
              <w:rPr>
                <w:rFonts w:ascii="Arial" w:eastAsia="宋体" w:hAnsi="Arial" w:cs="Arial"/>
                <w:sz w:val="18"/>
                <w:lang w:eastAsia="zh-TW"/>
              </w:rPr>
              <w:t>8</w:t>
            </w:r>
            <w:r w:rsidRPr="002905DE">
              <w:rPr>
                <w:rFonts w:ascii="Arial" w:eastAsia="Malgun Gothic" w:hAnsi="Arial" w:cs="Arial"/>
                <w:sz w:val="18"/>
                <w:lang w:eastAsia="ko-KR"/>
              </w:rPr>
              <w:t>A_</w:t>
            </w:r>
            <w:r w:rsidRPr="002905DE">
              <w:rPr>
                <w:rFonts w:ascii="Arial" w:eastAsia="宋体" w:hAnsi="Arial" w:cs="Arial"/>
                <w:sz w:val="18"/>
                <w:lang w:eastAsia="ja-JP"/>
              </w:rPr>
              <w:t>n</w:t>
            </w:r>
            <w:r w:rsidRPr="002905DE">
              <w:rPr>
                <w:rFonts w:ascii="Arial" w:eastAsia="Malgun Gothic" w:hAnsi="Arial" w:cs="Arial"/>
                <w:sz w:val="18"/>
                <w:lang w:eastAsia="ko-KR"/>
              </w:rPr>
              <w:t>78</w:t>
            </w:r>
            <w:r w:rsidRPr="002905DE">
              <w:rPr>
                <w:rFonts w:ascii="Arial" w:eastAsia="宋体" w:hAnsi="Arial" w:cs="Arial"/>
                <w:sz w:val="18"/>
              </w:rPr>
              <w:t>A</w:t>
            </w:r>
          </w:p>
        </w:tc>
        <w:tc>
          <w:tcPr>
            <w:tcW w:w="867" w:type="dxa"/>
            <w:shd w:val="clear" w:color="auto" w:fill="auto"/>
          </w:tcPr>
          <w:p w14:paraId="752B2B9F"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cs="Arial"/>
                <w:sz w:val="18"/>
                <w:lang w:eastAsia="zh-TW"/>
              </w:rPr>
              <w:t>7</w:t>
            </w:r>
          </w:p>
        </w:tc>
        <w:tc>
          <w:tcPr>
            <w:tcW w:w="1167" w:type="dxa"/>
            <w:shd w:val="clear" w:color="auto" w:fill="auto"/>
            <w:noWrap/>
          </w:tcPr>
          <w:p w14:paraId="14356601" w14:textId="77777777" w:rsidR="002905DE" w:rsidRPr="002905DE" w:rsidRDefault="002905DE" w:rsidP="002905DE">
            <w:pPr>
              <w:keepNext/>
              <w:keepLines/>
              <w:spacing w:after="0"/>
              <w:jc w:val="center"/>
              <w:rPr>
                <w:rFonts w:ascii="Arial" w:eastAsia="宋体" w:hAnsi="Arial"/>
                <w:kern w:val="2"/>
                <w:sz w:val="18"/>
                <w:szCs w:val="24"/>
                <w:lang w:eastAsia="zh-CN"/>
              </w:rPr>
            </w:pPr>
            <w:r w:rsidRPr="002905DE">
              <w:rPr>
                <w:rFonts w:ascii="Arial" w:eastAsia="Malgun Gothic" w:hAnsi="Arial" w:cs="Arial"/>
                <w:sz w:val="18"/>
                <w:lang w:eastAsia="ko-KR"/>
              </w:rPr>
              <w:t>2530</w:t>
            </w:r>
          </w:p>
        </w:tc>
        <w:tc>
          <w:tcPr>
            <w:tcW w:w="746" w:type="dxa"/>
            <w:shd w:val="clear" w:color="auto" w:fill="auto"/>
            <w:noWrap/>
          </w:tcPr>
          <w:p w14:paraId="5F96F5ED"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cs="Arial"/>
                <w:kern w:val="2"/>
                <w:sz w:val="18"/>
                <w:szCs w:val="24"/>
                <w:lang w:eastAsia="ko-KR"/>
              </w:rPr>
              <w:t>5</w:t>
            </w:r>
          </w:p>
        </w:tc>
        <w:tc>
          <w:tcPr>
            <w:tcW w:w="2266" w:type="dxa"/>
            <w:shd w:val="clear" w:color="auto" w:fill="auto"/>
            <w:noWrap/>
          </w:tcPr>
          <w:p w14:paraId="3D655C77"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cs="Arial"/>
                <w:kern w:val="2"/>
                <w:sz w:val="18"/>
                <w:szCs w:val="24"/>
                <w:lang w:eastAsia="ko-KR"/>
              </w:rPr>
              <w:t>25</w:t>
            </w:r>
          </w:p>
        </w:tc>
        <w:tc>
          <w:tcPr>
            <w:tcW w:w="1323" w:type="dxa"/>
            <w:shd w:val="clear" w:color="auto" w:fill="auto"/>
            <w:noWrap/>
          </w:tcPr>
          <w:p w14:paraId="74991320" w14:textId="77777777" w:rsidR="002905DE" w:rsidRPr="002905DE" w:rsidRDefault="002905DE" w:rsidP="002905DE">
            <w:pPr>
              <w:keepNext/>
              <w:keepLines/>
              <w:spacing w:after="0"/>
              <w:jc w:val="center"/>
              <w:rPr>
                <w:rFonts w:ascii="Arial" w:eastAsia="宋体" w:hAnsi="Arial"/>
                <w:kern w:val="2"/>
                <w:sz w:val="18"/>
                <w:szCs w:val="24"/>
                <w:lang w:eastAsia="zh-CN"/>
              </w:rPr>
            </w:pPr>
            <w:r w:rsidRPr="002905DE">
              <w:rPr>
                <w:rFonts w:ascii="Arial" w:eastAsia="Malgun Gothic" w:hAnsi="Arial" w:cs="Arial"/>
                <w:sz w:val="18"/>
                <w:lang w:eastAsia="ko-KR"/>
              </w:rPr>
              <w:t>2650</w:t>
            </w:r>
          </w:p>
        </w:tc>
        <w:tc>
          <w:tcPr>
            <w:tcW w:w="867" w:type="dxa"/>
            <w:shd w:val="clear" w:color="auto" w:fill="auto"/>
          </w:tcPr>
          <w:p w14:paraId="2F7FA0EC"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kern w:val="2"/>
                <w:sz w:val="18"/>
                <w:szCs w:val="24"/>
                <w:lang w:eastAsia="zh-TW"/>
              </w:rPr>
              <w:t>N/A</w:t>
            </w:r>
          </w:p>
        </w:tc>
        <w:tc>
          <w:tcPr>
            <w:tcW w:w="1248" w:type="dxa"/>
            <w:gridSpan w:val="2"/>
            <w:shd w:val="clear" w:color="auto" w:fill="auto"/>
          </w:tcPr>
          <w:p w14:paraId="4E4D3F99"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kern w:val="2"/>
                <w:sz w:val="18"/>
                <w:szCs w:val="24"/>
                <w:lang w:eastAsia="ko-KR"/>
              </w:rPr>
              <w:t>N/A</w:t>
            </w:r>
          </w:p>
        </w:tc>
      </w:tr>
      <w:tr w:rsidR="002905DE" w:rsidRPr="002905DE" w14:paraId="2D64E82C" w14:textId="77777777" w:rsidTr="007D38AC">
        <w:trPr>
          <w:trHeight w:val="54"/>
          <w:jc w:val="center"/>
        </w:trPr>
        <w:tc>
          <w:tcPr>
            <w:tcW w:w="2258" w:type="dxa"/>
            <w:tcBorders>
              <w:top w:val="nil"/>
              <w:bottom w:val="nil"/>
            </w:tcBorders>
            <w:shd w:val="clear" w:color="auto" w:fill="auto"/>
          </w:tcPr>
          <w:p w14:paraId="47DE794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DC_7A-8B_n78A</w:t>
            </w:r>
          </w:p>
        </w:tc>
        <w:tc>
          <w:tcPr>
            <w:tcW w:w="867" w:type="dxa"/>
            <w:shd w:val="clear" w:color="auto" w:fill="auto"/>
          </w:tcPr>
          <w:p w14:paraId="3CDF8896"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cs="Arial"/>
                <w:sz w:val="18"/>
                <w:lang w:eastAsia="zh-TW"/>
              </w:rPr>
              <w:t>8</w:t>
            </w:r>
          </w:p>
        </w:tc>
        <w:tc>
          <w:tcPr>
            <w:tcW w:w="1167" w:type="dxa"/>
            <w:shd w:val="clear" w:color="auto" w:fill="auto"/>
            <w:noWrap/>
          </w:tcPr>
          <w:p w14:paraId="6687BCA1" w14:textId="77777777" w:rsidR="002905DE" w:rsidRPr="002905DE" w:rsidRDefault="002905DE" w:rsidP="002905DE">
            <w:pPr>
              <w:keepNext/>
              <w:keepLines/>
              <w:spacing w:after="0"/>
              <w:jc w:val="center"/>
              <w:rPr>
                <w:rFonts w:ascii="Arial" w:eastAsia="宋体" w:hAnsi="Arial"/>
                <w:kern w:val="2"/>
                <w:sz w:val="18"/>
                <w:szCs w:val="24"/>
                <w:lang w:eastAsia="zh-CN"/>
              </w:rPr>
            </w:pPr>
            <w:r w:rsidRPr="002905DE">
              <w:rPr>
                <w:rFonts w:ascii="Arial" w:eastAsia="Malgun Gothic" w:hAnsi="Arial" w:cs="Arial"/>
                <w:sz w:val="18"/>
                <w:lang w:eastAsia="ko-KR"/>
              </w:rPr>
              <w:t>895</w:t>
            </w:r>
          </w:p>
        </w:tc>
        <w:tc>
          <w:tcPr>
            <w:tcW w:w="746" w:type="dxa"/>
            <w:shd w:val="clear" w:color="auto" w:fill="auto"/>
            <w:noWrap/>
          </w:tcPr>
          <w:p w14:paraId="005C5A0A"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cs="Arial"/>
                <w:sz w:val="18"/>
                <w:lang w:eastAsia="ko-KR"/>
              </w:rPr>
              <w:t>5</w:t>
            </w:r>
          </w:p>
        </w:tc>
        <w:tc>
          <w:tcPr>
            <w:tcW w:w="2266" w:type="dxa"/>
            <w:shd w:val="clear" w:color="auto" w:fill="auto"/>
            <w:noWrap/>
          </w:tcPr>
          <w:p w14:paraId="71F6D42C"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cs="Arial"/>
                <w:sz w:val="18"/>
                <w:lang w:eastAsia="ko-KR"/>
              </w:rPr>
              <w:t>25</w:t>
            </w:r>
          </w:p>
        </w:tc>
        <w:tc>
          <w:tcPr>
            <w:tcW w:w="1323" w:type="dxa"/>
            <w:shd w:val="clear" w:color="auto" w:fill="auto"/>
            <w:noWrap/>
          </w:tcPr>
          <w:p w14:paraId="25369213" w14:textId="77777777" w:rsidR="002905DE" w:rsidRPr="002905DE" w:rsidRDefault="002905DE" w:rsidP="002905DE">
            <w:pPr>
              <w:keepNext/>
              <w:keepLines/>
              <w:spacing w:after="0"/>
              <w:jc w:val="center"/>
              <w:rPr>
                <w:rFonts w:ascii="Arial" w:eastAsia="宋体" w:hAnsi="Arial"/>
                <w:kern w:val="2"/>
                <w:sz w:val="18"/>
                <w:szCs w:val="24"/>
                <w:lang w:eastAsia="zh-CN"/>
              </w:rPr>
            </w:pPr>
            <w:r w:rsidRPr="002905DE">
              <w:rPr>
                <w:rFonts w:ascii="Arial" w:eastAsia="Malgun Gothic" w:hAnsi="Arial" w:cs="Arial"/>
                <w:sz w:val="18"/>
                <w:lang w:eastAsia="ko-KR"/>
              </w:rPr>
              <w:t>940</w:t>
            </w:r>
          </w:p>
        </w:tc>
        <w:tc>
          <w:tcPr>
            <w:tcW w:w="867" w:type="dxa"/>
            <w:shd w:val="clear" w:color="auto" w:fill="auto"/>
          </w:tcPr>
          <w:p w14:paraId="398EAEF5"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lang w:eastAsia="zh-TW"/>
              </w:rPr>
              <w:t>30.5</w:t>
            </w:r>
          </w:p>
        </w:tc>
        <w:tc>
          <w:tcPr>
            <w:tcW w:w="1248" w:type="dxa"/>
            <w:gridSpan w:val="2"/>
            <w:shd w:val="clear" w:color="auto" w:fill="auto"/>
          </w:tcPr>
          <w:p w14:paraId="31DAAE7E"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Malgun Gothic" w:hAnsi="Arial" w:cs="Arial"/>
                <w:sz w:val="18"/>
                <w:lang w:eastAsia="ko-KR"/>
              </w:rPr>
              <w:t>IMD2</w:t>
            </w:r>
          </w:p>
        </w:tc>
      </w:tr>
      <w:tr w:rsidR="002905DE" w:rsidRPr="002905DE" w14:paraId="34CEB9CE" w14:textId="77777777" w:rsidTr="007D38AC">
        <w:trPr>
          <w:trHeight w:val="54"/>
          <w:jc w:val="center"/>
        </w:trPr>
        <w:tc>
          <w:tcPr>
            <w:tcW w:w="2258" w:type="dxa"/>
            <w:tcBorders>
              <w:top w:val="nil"/>
              <w:bottom w:val="single" w:sz="4" w:space="0" w:color="auto"/>
            </w:tcBorders>
            <w:shd w:val="clear" w:color="auto" w:fill="auto"/>
          </w:tcPr>
          <w:p w14:paraId="132BB60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DC_7A-7A-8B_n78A</w:t>
            </w:r>
          </w:p>
        </w:tc>
        <w:tc>
          <w:tcPr>
            <w:tcW w:w="867" w:type="dxa"/>
            <w:shd w:val="clear" w:color="auto" w:fill="auto"/>
          </w:tcPr>
          <w:p w14:paraId="0EF20BEC"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Malgun Gothic" w:hAnsi="Arial" w:cs="Arial"/>
                <w:sz w:val="18"/>
                <w:lang w:eastAsia="ko-KR"/>
              </w:rPr>
              <w:t>n78</w:t>
            </w:r>
          </w:p>
        </w:tc>
        <w:tc>
          <w:tcPr>
            <w:tcW w:w="1167" w:type="dxa"/>
            <w:shd w:val="clear" w:color="auto" w:fill="auto"/>
            <w:noWrap/>
          </w:tcPr>
          <w:p w14:paraId="76C0221D" w14:textId="77777777" w:rsidR="002905DE" w:rsidRPr="002905DE" w:rsidRDefault="002905DE" w:rsidP="002905DE">
            <w:pPr>
              <w:keepNext/>
              <w:keepLines/>
              <w:spacing w:after="0"/>
              <w:jc w:val="center"/>
              <w:rPr>
                <w:rFonts w:ascii="Arial" w:eastAsia="宋体" w:hAnsi="Arial"/>
                <w:kern w:val="2"/>
                <w:sz w:val="18"/>
                <w:szCs w:val="24"/>
                <w:lang w:eastAsia="zh-CN"/>
              </w:rPr>
            </w:pPr>
            <w:r w:rsidRPr="002905DE">
              <w:rPr>
                <w:rFonts w:ascii="Arial" w:eastAsia="Malgun Gothic" w:hAnsi="Arial" w:cs="Arial"/>
                <w:sz w:val="18"/>
                <w:lang w:eastAsia="ko-KR"/>
              </w:rPr>
              <w:t>3470</w:t>
            </w:r>
          </w:p>
        </w:tc>
        <w:tc>
          <w:tcPr>
            <w:tcW w:w="746" w:type="dxa"/>
            <w:shd w:val="clear" w:color="auto" w:fill="auto"/>
            <w:noWrap/>
          </w:tcPr>
          <w:p w14:paraId="43E9BA61"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cs="Arial"/>
                <w:kern w:val="2"/>
                <w:sz w:val="18"/>
                <w:szCs w:val="24"/>
                <w:lang w:eastAsia="ko-KR"/>
              </w:rPr>
              <w:t>10</w:t>
            </w:r>
          </w:p>
        </w:tc>
        <w:tc>
          <w:tcPr>
            <w:tcW w:w="2266" w:type="dxa"/>
            <w:shd w:val="clear" w:color="auto" w:fill="auto"/>
            <w:noWrap/>
          </w:tcPr>
          <w:p w14:paraId="78A00136"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kern w:val="2"/>
                <w:sz w:val="18"/>
                <w:szCs w:val="24"/>
                <w:lang w:eastAsia="zh-TW"/>
              </w:rPr>
              <w:t>50</w:t>
            </w:r>
          </w:p>
        </w:tc>
        <w:tc>
          <w:tcPr>
            <w:tcW w:w="1323" w:type="dxa"/>
            <w:shd w:val="clear" w:color="auto" w:fill="auto"/>
            <w:noWrap/>
          </w:tcPr>
          <w:p w14:paraId="2D5B7CFD" w14:textId="77777777" w:rsidR="002905DE" w:rsidRPr="002905DE" w:rsidRDefault="002905DE" w:rsidP="002905DE">
            <w:pPr>
              <w:keepNext/>
              <w:keepLines/>
              <w:spacing w:after="0"/>
              <w:jc w:val="center"/>
              <w:rPr>
                <w:rFonts w:ascii="Arial" w:eastAsia="宋体" w:hAnsi="Arial"/>
                <w:kern w:val="2"/>
                <w:sz w:val="18"/>
                <w:szCs w:val="24"/>
                <w:lang w:eastAsia="zh-CN"/>
              </w:rPr>
            </w:pPr>
            <w:r w:rsidRPr="002905DE">
              <w:rPr>
                <w:rFonts w:ascii="Arial" w:eastAsia="Malgun Gothic" w:hAnsi="Arial" w:cs="Arial"/>
                <w:sz w:val="18"/>
                <w:lang w:eastAsia="ko-KR"/>
              </w:rPr>
              <w:t>3470</w:t>
            </w:r>
          </w:p>
        </w:tc>
        <w:tc>
          <w:tcPr>
            <w:tcW w:w="867" w:type="dxa"/>
            <w:shd w:val="clear" w:color="auto" w:fill="auto"/>
          </w:tcPr>
          <w:p w14:paraId="29D6BFDE"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cs="Arial"/>
                <w:kern w:val="2"/>
                <w:sz w:val="18"/>
                <w:szCs w:val="24"/>
                <w:lang w:eastAsia="ko-KR"/>
              </w:rPr>
              <w:t>N/A</w:t>
            </w:r>
          </w:p>
        </w:tc>
        <w:tc>
          <w:tcPr>
            <w:tcW w:w="1248" w:type="dxa"/>
            <w:gridSpan w:val="2"/>
            <w:shd w:val="clear" w:color="auto" w:fill="auto"/>
          </w:tcPr>
          <w:p w14:paraId="2E8B65D7"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kern w:val="2"/>
                <w:sz w:val="18"/>
                <w:szCs w:val="24"/>
                <w:lang w:eastAsia="ko-KR"/>
              </w:rPr>
              <w:t>N/A</w:t>
            </w:r>
          </w:p>
        </w:tc>
      </w:tr>
      <w:tr w:rsidR="002905DE" w:rsidRPr="002905DE" w14:paraId="170E8326" w14:textId="77777777" w:rsidTr="007D38AC">
        <w:trPr>
          <w:trHeight w:val="54"/>
          <w:jc w:val="center"/>
        </w:trPr>
        <w:tc>
          <w:tcPr>
            <w:tcW w:w="2258" w:type="dxa"/>
            <w:tcBorders>
              <w:bottom w:val="nil"/>
            </w:tcBorders>
            <w:shd w:val="clear" w:color="auto" w:fill="auto"/>
          </w:tcPr>
          <w:p w14:paraId="79BADF5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DC_</w:t>
            </w:r>
            <w:r w:rsidRPr="002905DE">
              <w:rPr>
                <w:rFonts w:ascii="Arial" w:eastAsia="宋体" w:hAnsi="Arial" w:cs="Arial"/>
                <w:sz w:val="18"/>
                <w:lang w:eastAsia="zh-TW"/>
              </w:rPr>
              <w:t>7</w:t>
            </w:r>
            <w:r w:rsidRPr="002905DE">
              <w:rPr>
                <w:rFonts w:ascii="Arial" w:eastAsia="宋体" w:hAnsi="Arial" w:cs="Arial"/>
                <w:sz w:val="18"/>
              </w:rPr>
              <w:t>A-</w:t>
            </w:r>
            <w:r w:rsidRPr="002905DE">
              <w:rPr>
                <w:rFonts w:ascii="Arial" w:eastAsia="宋体" w:hAnsi="Arial" w:cs="Arial"/>
                <w:sz w:val="18"/>
                <w:lang w:eastAsia="zh-TW"/>
              </w:rPr>
              <w:t>8</w:t>
            </w:r>
            <w:r w:rsidRPr="002905DE">
              <w:rPr>
                <w:rFonts w:ascii="Arial" w:eastAsia="Malgun Gothic" w:hAnsi="Arial" w:cs="Arial"/>
                <w:sz w:val="18"/>
                <w:lang w:eastAsia="ko-KR"/>
              </w:rPr>
              <w:t>A</w:t>
            </w:r>
            <w:r w:rsidRPr="002905DE">
              <w:rPr>
                <w:rFonts w:ascii="Arial" w:eastAsia="宋体" w:hAnsi="Arial" w:cs="Arial"/>
                <w:sz w:val="18"/>
                <w:lang w:eastAsia="zh-CN"/>
              </w:rPr>
              <w:t>_</w:t>
            </w:r>
            <w:r w:rsidRPr="002905DE">
              <w:rPr>
                <w:rFonts w:ascii="Arial" w:eastAsia="宋体" w:hAnsi="Arial" w:cs="Arial"/>
                <w:sz w:val="18"/>
                <w:lang w:eastAsia="ja-JP"/>
              </w:rPr>
              <w:t>n</w:t>
            </w:r>
            <w:r w:rsidRPr="002905DE">
              <w:rPr>
                <w:rFonts w:ascii="Arial" w:eastAsia="Malgun Gothic" w:hAnsi="Arial" w:cs="Arial"/>
                <w:sz w:val="18"/>
                <w:lang w:eastAsia="ko-KR"/>
              </w:rPr>
              <w:t>78</w:t>
            </w:r>
            <w:r w:rsidRPr="002905DE">
              <w:rPr>
                <w:rFonts w:ascii="Arial" w:eastAsia="宋体" w:hAnsi="Arial" w:cs="Arial"/>
                <w:sz w:val="18"/>
              </w:rPr>
              <w:t>A</w:t>
            </w:r>
          </w:p>
        </w:tc>
        <w:tc>
          <w:tcPr>
            <w:tcW w:w="867" w:type="dxa"/>
            <w:shd w:val="clear" w:color="auto" w:fill="auto"/>
          </w:tcPr>
          <w:p w14:paraId="1117D039"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cs="Arial"/>
                <w:sz w:val="18"/>
                <w:lang w:eastAsia="zh-TW"/>
              </w:rPr>
              <w:t>7</w:t>
            </w:r>
          </w:p>
        </w:tc>
        <w:tc>
          <w:tcPr>
            <w:tcW w:w="1167" w:type="dxa"/>
            <w:shd w:val="clear" w:color="auto" w:fill="auto"/>
            <w:noWrap/>
          </w:tcPr>
          <w:p w14:paraId="599BE1AA" w14:textId="77777777" w:rsidR="002905DE" w:rsidRPr="002905DE" w:rsidRDefault="002905DE" w:rsidP="002905DE">
            <w:pPr>
              <w:keepNext/>
              <w:keepLines/>
              <w:spacing w:after="0"/>
              <w:jc w:val="center"/>
              <w:rPr>
                <w:rFonts w:ascii="Arial" w:eastAsia="宋体" w:hAnsi="Arial"/>
                <w:kern w:val="2"/>
                <w:sz w:val="18"/>
                <w:szCs w:val="24"/>
                <w:lang w:eastAsia="zh-CN"/>
              </w:rPr>
            </w:pPr>
            <w:r w:rsidRPr="002905DE">
              <w:rPr>
                <w:rFonts w:ascii="Arial" w:eastAsia="Malgun Gothic" w:hAnsi="Arial" w:cs="Arial"/>
                <w:sz w:val="18"/>
                <w:lang w:eastAsia="ko-KR"/>
              </w:rPr>
              <w:t>2520</w:t>
            </w:r>
          </w:p>
        </w:tc>
        <w:tc>
          <w:tcPr>
            <w:tcW w:w="746" w:type="dxa"/>
            <w:shd w:val="clear" w:color="auto" w:fill="auto"/>
            <w:noWrap/>
          </w:tcPr>
          <w:p w14:paraId="4C2D111F"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lang w:eastAsia="zh-CN"/>
              </w:rPr>
              <w:t>5</w:t>
            </w:r>
          </w:p>
        </w:tc>
        <w:tc>
          <w:tcPr>
            <w:tcW w:w="2266" w:type="dxa"/>
            <w:shd w:val="clear" w:color="auto" w:fill="auto"/>
            <w:noWrap/>
          </w:tcPr>
          <w:p w14:paraId="77F6AE58"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lang w:eastAsia="zh-CN"/>
              </w:rPr>
              <w:t>25</w:t>
            </w:r>
          </w:p>
        </w:tc>
        <w:tc>
          <w:tcPr>
            <w:tcW w:w="1323" w:type="dxa"/>
            <w:shd w:val="clear" w:color="auto" w:fill="auto"/>
            <w:noWrap/>
          </w:tcPr>
          <w:p w14:paraId="4D8B6F3D" w14:textId="77777777" w:rsidR="002905DE" w:rsidRPr="002905DE" w:rsidRDefault="002905DE" w:rsidP="002905DE">
            <w:pPr>
              <w:keepNext/>
              <w:keepLines/>
              <w:spacing w:after="0"/>
              <w:jc w:val="center"/>
              <w:rPr>
                <w:rFonts w:ascii="Arial" w:eastAsia="宋体" w:hAnsi="Arial"/>
                <w:kern w:val="2"/>
                <w:sz w:val="18"/>
                <w:szCs w:val="24"/>
                <w:lang w:eastAsia="zh-CN"/>
              </w:rPr>
            </w:pPr>
            <w:r w:rsidRPr="002905DE">
              <w:rPr>
                <w:rFonts w:ascii="Arial" w:eastAsia="宋体" w:hAnsi="Arial" w:cs="Arial"/>
                <w:sz w:val="18"/>
                <w:lang w:eastAsia="ja-JP"/>
              </w:rPr>
              <w:t>2640</w:t>
            </w:r>
          </w:p>
        </w:tc>
        <w:tc>
          <w:tcPr>
            <w:tcW w:w="867" w:type="dxa"/>
            <w:shd w:val="clear" w:color="auto" w:fill="auto"/>
          </w:tcPr>
          <w:p w14:paraId="79374801"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cs="Arial"/>
                <w:kern w:val="2"/>
                <w:sz w:val="18"/>
                <w:szCs w:val="24"/>
                <w:lang w:eastAsia="ko-KR"/>
              </w:rPr>
              <w:t>N/A</w:t>
            </w:r>
          </w:p>
        </w:tc>
        <w:tc>
          <w:tcPr>
            <w:tcW w:w="1248" w:type="dxa"/>
            <w:gridSpan w:val="2"/>
            <w:shd w:val="clear" w:color="auto" w:fill="auto"/>
          </w:tcPr>
          <w:p w14:paraId="58D24E31"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kern w:val="2"/>
                <w:sz w:val="18"/>
                <w:szCs w:val="24"/>
                <w:lang w:eastAsia="ko-KR"/>
              </w:rPr>
              <w:t>N/A</w:t>
            </w:r>
          </w:p>
        </w:tc>
      </w:tr>
      <w:tr w:rsidR="002905DE" w:rsidRPr="002905DE" w14:paraId="3C48033B" w14:textId="77777777" w:rsidTr="007D38AC">
        <w:trPr>
          <w:trHeight w:val="54"/>
          <w:jc w:val="center"/>
        </w:trPr>
        <w:tc>
          <w:tcPr>
            <w:tcW w:w="2258" w:type="dxa"/>
            <w:tcBorders>
              <w:top w:val="nil"/>
              <w:bottom w:val="nil"/>
            </w:tcBorders>
            <w:shd w:val="clear" w:color="auto" w:fill="auto"/>
          </w:tcPr>
          <w:p w14:paraId="22C9F80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DC_7A-8B_n78A</w:t>
            </w:r>
          </w:p>
        </w:tc>
        <w:tc>
          <w:tcPr>
            <w:tcW w:w="867" w:type="dxa"/>
            <w:shd w:val="clear" w:color="auto" w:fill="auto"/>
          </w:tcPr>
          <w:p w14:paraId="393C4F33"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cs="Arial"/>
                <w:sz w:val="18"/>
                <w:lang w:eastAsia="zh-TW"/>
              </w:rPr>
              <w:t>8</w:t>
            </w:r>
          </w:p>
        </w:tc>
        <w:tc>
          <w:tcPr>
            <w:tcW w:w="1167" w:type="dxa"/>
            <w:shd w:val="clear" w:color="auto" w:fill="auto"/>
            <w:noWrap/>
          </w:tcPr>
          <w:p w14:paraId="59B735A3" w14:textId="77777777" w:rsidR="002905DE" w:rsidRPr="002905DE" w:rsidRDefault="002905DE" w:rsidP="002905DE">
            <w:pPr>
              <w:keepNext/>
              <w:keepLines/>
              <w:spacing w:after="0"/>
              <w:jc w:val="center"/>
              <w:rPr>
                <w:rFonts w:ascii="Arial" w:eastAsia="宋体" w:hAnsi="Arial"/>
                <w:kern w:val="2"/>
                <w:sz w:val="18"/>
                <w:szCs w:val="24"/>
                <w:lang w:eastAsia="zh-CN"/>
              </w:rPr>
            </w:pPr>
            <w:r w:rsidRPr="002905DE">
              <w:rPr>
                <w:rFonts w:ascii="Arial" w:eastAsia="Malgun Gothic" w:hAnsi="Arial" w:cs="Arial"/>
                <w:sz w:val="18"/>
                <w:lang w:eastAsia="ko-KR"/>
              </w:rPr>
              <w:t>895</w:t>
            </w:r>
          </w:p>
        </w:tc>
        <w:tc>
          <w:tcPr>
            <w:tcW w:w="746" w:type="dxa"/>
            <w:shd w:val="clear" w:color="auto" w:fill="auto"/>
            <w:noWrap/>
          </w:tcPr>
          <w:p w14:paraId="64918D72"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lang w:eastAsia="zh-CN"/>
              </w:rPr>
              <w:t>5</w:t>
            </w:r>
          </w:p>
        </w:tc>
        <w:tc>
          <w:tcPr>
            <w:tcW w:w="2266" w:type="dxa"/>
            <w:shd w:val="clear" w:color="auto" w:fill="auto"/>
            <w:noWrap/>
          </w:tcPr>
          <w:p w14:paraId="3EEC4972"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lang w:eastAsia="zh-CN"/>
              </w:rPr>
              <w:t>25</w:t>
            </w:r>
          </w:p>
        </w:tc>
        <w:tc>
          <w:tcPr>
            <w:tcW w:w="1323" w:type="dxa"/>
            <w:shd w:val="clear" w:color="auto" w:fill="auto"/>
            <w:noWrap/>
          </w:tcPr>
          <w:p w14:paraId="09CA7DFF" w14:textId="77777777" w:rsidR="002905DE" w:rsidRPr="002905DE" w:rsidRDefault="002905DE" w:rsidP="002905DE">
            <w:pPr>
              <w:keepNext/>
              <w:keepLines/>
              <w:spacing w:after="0"/>
              <w:jc w:val="center"/>
              <w:rPr>
                <w:rFonts w:ascii="Arial" w:eastAsia="宋体" w:hAnsi="Arial"/>
                <w:kern w:val="2"/>
                <w:sz w:val="18"/>
                <w:szCs w:val="24"/>
                <w:lang w:eastAsia="zh-CN"/>
              </w:rPr>
            </w:pPr>
            <w:r w:rsidRPr="002905DE">
              <w:rPr>
                <w:rFonts w:ascii="Arial" w:eastAsia="Malgun Gothic" w:hAnsi="Arial" w:cs="Arial"/>
                <w:sz w:val="18"/>
                <w:lang w:eastAsia="ko-KR"/>
              </w:rPr>
              <w:t>940</w:t>
            </w:r>
          </w:p>
        </w:tc>
        <w:tc>
          <w:tcPr>
            <w:tcW w:w="867" w:type="dxa"/>
            <w:shd w:val="clear" w:color="auto" w:fill="auto"/>
          </w:tcPr>
          <w:p w14:paraId="38506279"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lang w:eastAsia="zh-TW"/>
              </w:rPr>
              <w:t>3.1</w:t>
            </w:r>
          </w:p>
        </w:tc>
        <w:tc>
          <w:tcPr>
            <w:tcW w:w="1248" w:type="dxa"/>
            <w:gridSpan w:val="2"/>
            <w:shd w:val="clear" w:color="auto" w:fill="auto"/>
          </w:tcPr>
          <w:p w14:paraId="7EDE96B1"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Malgun Gothic" w:hAnsi="Arial" w:cs="Arial"/>
                <w:sz w:val="18"/>
                <w:lang w:eastAsia="ko-KR"/>
              </w:rPr>
              <w:t>IMD5</w:t>
            </w:r>
          </w:p>
        </w:tc>
      </w:tr>
      <w:tr w:rsidR="002905DE" w:rsidRPr="002905DE" w14:paraId="7A61572D" w14:textId="77777777" w:rsidTr="007D38AC">
        <w:trPr>
          <w:trHeight w:val="54"/>
          <w:jc w:val="center"/>
        </w:trPr>
        <w:tc>
          <w:tcPr>
            <w:tcW w:w="2258" w:type="dxa"/>
            <w:tcBorders>
              <w:top w:val="nil"/>
              <w:bottom w:val="single" w:sz="4" w:space="0" w:color="auto"/>
            </w:tcBorders>
            <w:shd w:val="clear" w:color="auto" w:fill="auto"/>
          </w:tcPr>
          <w:p w14:paraId="31B0BCE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DC_7A-7A-8B_n78A</w:t>
            </w:r>
          </w:p>
        </w:tc>
        <w:tc>
          <w:tcPr>
            <w:tcW w:w="867" w:type="dxa"/>
            <w:shd w:val="clear" w:color="auto" w:fill="auto"/>
          </w:tcPr>
          <w:p w14:paraId="644B0AC2"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Malgun Gothic" w:hAnsi="Arial" w:cs="Arial"/>
                <w:sz w:val="18"/>
                <w:lang w:eastAsia="ko-KR"/>
              </w:rPr>
              <w:t>n78</w:t>
            </w:r>
          </w:p>
        </w:tc>
        <w:tc>
          <w:tcPr>
            <w:tcW w:w="1167" w:type="dxa"/>
            <w:shd w:val="clear" w:color="auto" w:fill="auto"/>
            <w:noWrap/>
          </w:tcPr>
          <w:p w14:paraId="2DE89A75" w14:textId="77777777" w:rsidR="002905DE" w:rsidRPr="002905DE" w:rsidRDefault="002905DE" w:rsidP="002905DE">
            <w:pPr>
              <w:keepNext/>
              <w:keepLines/>
              <w:spacing w:after="0"/>
              <w:jc w:val="center"/>
              <w:rPr>
                <w:rFonts w:ascii="Arial" w:eastAsia="宋体" w:hAnsi="Arial"/>
                <w:kern w:val="2"/>
                <w:sz w:val="18"/>
                <w:szCs w:val="24"/>
                <w:lang w:eastAsia="zh-CN"/>
              </w:rPr>
            </w:pPr>
            <w:r w:rsidRPr="002905DE">
              <w:rPr>
                <w:rFonts w:ascii="Arial" w:eastAsia="宋体" w:hAnsi="Arial" w:cs="Arial"/>
                <w:sz w:val="18"/>
              </w:rPr>
              <w:t>3310</w:t>
            </w:r>
          </w:p>
        </w:tc>
        <w:tc>
          <w:tcPr>
            <w:tcW w:w="746" w:type="dxa"/>
            <w:shd w:val="clear" w:color="auto" w:fill="auto"/>
            <w:noWrap/>
          </w:tcPr>
          <w:p w14:paraId="4F7A3625"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lang w:eastAsia="zh-CN"/>
              </w:rPr>
              <w:t>10</w:t>
            </w:r>
          </w:p>
        </w:tc>
        <w:tc>
          <w:tcPr>
            <w:tcW w:w="2266" w:type="dxa"/>
            <w:shd w:val="clear" w:color="auto" w:fill="auto"/>
            <w:noWrap/>
          </w:tcPr>
          <w:p w14:paraId="1E7C19C3"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lang w:eastAsia="zh-TW"/>
              </w:rPr>
              <w:t>50</w:t>
            </w:r>
          </w:p>
        </w:tc>
        <w:tc>
          <w:tcPr>
            <w:tcW w:w="1323" w:type="dxa"/>
            <w:shd w:val="clear" w:color="auto" w:fill="auto"/>
            <w:noWrap/>
          </w:tcPr>
          <w:p w14:paraId="19F50C08" w14:textId="77777777" w:rsidR="002905DE" w:rsidRPr="002905DE" w:rsidRDefault="002905DE" w:rsidP="002905DE">
            <w:pPr>
              <w:keepNext/>
              <w:keepLines/>
              <w:spacing w:after="0"/>
              <w:jc w:val="center"/>
              <w:rPr>
                <w:rFonts w:ascii="Arial" w:eastAsia="宋体" w:hAnsi="Arial"/>
                <w:kern w:val="2"/>
                <w:sz w:val="18"/>
                <w:szCs w:val="24"/>
                <w:lang w:eastAsia="zh-CN"/>
              </w:rPr>
            </w:pPr>
            <w:r w:rsidRPr="002905DE">
              <w:rPr>
                <w:rFonts w:ascii="Arial" w:eastAsia="宋体" w:hAnsi="Arial" w:cs="Arial"/>
                <w:sz w:val="18"/>
              </w:rPr>
              <w:t>3310</w:t>
            </w:r>
          </w:p>
        </w:tc>
        <w:tc>
          <w:tcPr>
            <w:tcW w:w="867" w:type="dxa"/>
            <w:shd w:val="clear" w:color="auto" w:fill="auto"/>
          </w:tcPr>
          <w:p w14:paraId="68DB5F9A"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cs="Arial"/>
                <w:kern w:val="2"/>
                <w:sz w:val="18"/>
                <w:szCs w:val="24"/>
                <w:lang w:eastAsia="ko-KR"/>
              </w:rPr>
              <w:t>N/A</w:t>
            </w:r>
          </w:p>
        </w:tc>
        <w:tc>
          <w:tcPr>
            <w:tcW w:w="1248" w:type="dxa"/>
            <w:gridSpan w:val="2"/>
            <w:shd w:val="clear" w:color="auto" w:fill="auto"/>
          </w:tcPr>
          <w:p w14:paraId="42EF88D6"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kern w:val="2"/>
                <w:sz w:val="18"/>
                <w:szCs w:val="24"/>
                <w:lang w:eastAsia="ko-KR"/>
              </w:rPr>
              <w:t>N/A</w:t>
            </w:r>
          </w:p>
        </w:tc>
      </w:tr>
      <w:tr w:rsidR="002905DE" w:rsidRPr="002905DE" w14:paraId="3B352967" w14:textId="77777777" w:rsidTr="007D38AC">
        <w:trPr>
          <w:trHeight w:val="54"/>
          <w:jc w:val="center"/>
        </w:trPr>
        <w:tc>
          <w:tcPr>
            <w:tcW w:w="2258" w:type="dxa"/>
            <w:tcBorders>
              <w:bottom w:val="nil"/>
            </w:tcBorders>
            <w:shd w:val="clear" w:color="auto" w:fill="auto"/>
          </w:tcPr>
          <w:p w14:paraId="035A469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DC_</w:t>
            </w:r>
            <w:r w:rsidRPr="002905DE">
              <w:rPr>
                <w:rFonts w:ascii="Arial" w:eastAsia="宋体" w:hAnsi="Arial" w:cs="Arial"/>
                <w:sz w:val="18"/>
                <w:lang w:eastAsia="zh-TW"/>
              </w:rPr>
              <w:t>7</w:t>
            </w:r>
            <w:r w:rsidRPr="002905DE">
              <w:rPr>
                <w:rFonts w:ascii="Arial" w:eastAsia="宋体" w:hAnsi="Arial" w:cs="Arial"/>
                <w:sz w:val="18"/>
              </w:rPr>
              <w:t>A-</w:t>
            </w:r>
            <w:r w:rsidRPr="002905DE">
              <w:rPr>
                <w:rFonts w:ascii="Arial" w:eastAsia="宋体" w:hAnsi="Arial" w:cs="Arial"/>
                <w:sz w:val="18"/>
                <w:lang w:eastAsia="zh-TW"/>
              </w:rPr>
              <w:t>8</w:t>
            </w:r>
            <w:r w:rsidRPr="002905DE">
              <w:rPr>
                <w:rFonts w:ascii="Arial" w:eastAsia="Malgun Gothic" w:hAnsi="Arial" w:cs="Arial"/>
                <w:sz w:val="18"/>
                <w:lang w:eastAsia="ko-KR"/>
              </w:rPr>
              <w:t>A_</w:t>
            </w:r>
            <w:r w:rsidRPr="002905DE">
              <w:rPr>
                <w:rFonts w:ascii="Arial" w:eastAsia="宋体" w:hAnsi="Arial" w:cs="Arial"/>
                <w:sz w:val="18"/>
                <w:lang w:eastAsia="ja-JP"/>
              </w:rPr>
              <w:t>n</w:t>
            </w:r>
            <w:r w:rsidRPr="002905DE">
              <w:rPr>
                <w:rFonts w:ascii="Arial" w:eastAsia="Malgun Gothic" w:hAnsi="Arial" w:cs="Arial"/>
                <w:sz w:val="18"/>
                <w:lang w:eastAsia="ko-KR"/>
              </w:rPr>
              <w:t>78</w:t>
            </w:r>
            <w:r w:rsidRPr="002905DE">
              <w:rPr>
                <w:rFonts w:ascii="Arial" w:eastAsia="宋体" w:hAnsi="Arial" w:cs="Arial"/>
                <w:sz w:val="18"/>
              </w:rPr>
              <w:t>A</w:t>
            </w:r>
          </w:p>
        </w:tc>
        <w:tc>
          <w:tcPr>
            <w:tcW w:w="867" w:type="dxa"/>
            <w:shd w:val="clear" w:color="auto" w:fill="auto"/>
          </w:tcPr>
          <w:p w14:paraId="395308C4"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cs="Arial"/>
                <w:sz w:val="18"/>
                <w:lang w:eastAsia="zh-TW"/>
              </w:rPr>
              <w:t>7</w:t>
            </w:r>
          </w:p>
        </w:tc>
        <w:tc>
          <w:tcPr>
            <w:tcW w:w="1167" w:type="dxa"/>
            <w:shd w:val="clear" w:color="auto" w:fill="auto"/>
            <w:noWrap/>
          </w:tcPr>
          <w:p w14:paraId="41840EFC" w14:textId="77777777" w:rsidR="002905DE" w:rsidRPr="002905DE" w:rsidRDefault="002905DE" w:rsidP="002905DE">
            <w:pPr>
              <w:keepNext/>
              <w:keepLines/>
              <w:spacing w:after="0"/>
              <w:jc w:val="center"/>
              <w:rPr>
                <w:rFonts w:ascii="Arial" w:eastAsia="宋体" w:hAnsi="Arial"/>
                <w:kern w:val="2"/>
                <w:sz w:val="18"/>
                <w:szCs w:val="24"/>
                <w:lang w:eastAsia="zh-CN"/>
              </w:rPr>
            </w:pPr>
            <w:r w:rsidRPr="002905DE">
              <w:rPr>
                <w:rFonts w:ascii="Arial" w:eastAsia="Malgun Gothic" w:hAnsi="Arial" w:cs="Arial"/>
                <w:sz w:val="18"/>
                <w:lang w:eastAsia="ko-KR"/>
              </w:rPr>
              <w:t>2530</w:t>
            </w:r>
          </w:p>
        </w:tc>
        <w:tc>
          <w:tcPr>
            <w:tcW w:w="746" w:type="dxa"/>
            <w:shd w:val="clear" w:color="auto" w:fill="auto"/>
            <w:noWrap/>
          </w:tcPr>
          <w:p w14:paraId="023FB3D7"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cs="Arial"/>
                <w:sz w:val="18"/>
                <w:lang w:eastAsia="ko-KR"/>
              </w:rPr>
              <w:t>5</w:t>
            </w:r>
          </w:p>
        </w:tc>
        <w:tc>
          <w:tcPr>
            <w:tcW w:w="2266" w:type="dxa"/>
            <w:shd w:val="clear" w:color="auto" w:fill="auto"/>
            <w:noWrap/>
          </w:tcPr>
          <w:p w14:paraId="60E2EDDC"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cs="Arial"/>
                <w:sz w:val="18"/>
                <w:lang w:eastAsia="ko-KR"/>
              </w:rPr>
              <w:t>25</w:t>
            </w:r>
          </w:p>
        </w:tc>
        <w:tc>
          <w:tcPr>
            <w:tcW w:w="1323" w:type="dxa"/>
            <w:shd w:val="clear" w:color="auto" w:fill="auto"/>
            <w:noWrap/>
          </w:tcPr>
          <w:p w14:paraId="7CCBF7F2" w14:textId="77777777" w:rsidR="002905DE" w:rsidRPr="002905DE" w:rsidRDefault="002905DE" w:rsidP="002905DE">
            <w:pPr>
              <w:keepNext/>
              <w:keepLines/>
              <w:spacing w:after="0"/>
              <w:jc w:val="center"/>
              <w:rPr>
                <w:rFonts w:ascii="Arial" w:eastAsia="宋体" w:hAnsi="Arial"/>
                <w:kern w:val="2"/>
                <w:sz w:val="18"/>
                <w:szCs w:val="24"/>
                <w:lang w:eastAsia="zh-CN"/>
              </w:rPr>
            </w:pPr>
            <w:r w:rsidRPr="002905DE">
              <w:rPr>
                <w:rFonts w:ascii="Arial" w:eastAsia="Malgun Gothic" w:hAnsi="Arial" w:cs="Arial"/>
                <w:sz w:val="18"/>
                <w:lang w:eastAsia="ko-KR"/>
              </w:rPr>
              <w:t>2650</w:t>
            </w:r>
          </w:p>
        </w:tc>
        <w:tc>
          <w:tcPr>
            <w:tcW w:w="867" w:type="dxa"/>
            <w:shd w:val="clear" w:color="auto" w:fill="auto"/>
          </w:tcPr>
          <w:p w14:paraId="37F40CC1"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lang w:eastAsia="zh-TW"/>
              </w:rPr>
              <w:t>28</w:t>
            </w:r>
          </w:p>
        </w:tc>
        <w:tc>
          <w:tcPr>
            <w:tcW w:w="1248" w:type="dxa"/>
            <w:gridSpan w:val="2"/>
            <w:shd w:val="clear" w:color="auto" w:fill="auto"/>
          </w:tcPr>
          <w:p w14:paraId="289A1C1C"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Malgun Gothic" w:hAnsi="Arial" w:cs="Arial"/>
                <w:sz w:val="18"/>
                <w:lang w:eastAsia="ko-KR"/>
              </w:rPr>
              <w:t>IMD2</w:t>
            </w:r>
          </w:p>
        </w:tc>
      </w:tr>
      <w:tr w:rsidR="002905DE" w:rsidRPr="002905DE" w14:paraId="3981A1D3" w14:textId="77777777" w:rsidTr="007D38AC">
        <w:trPr>
          <w:trHeight w:val="54"/>
          <w:jc w:val="center"/>
        </w:trPr>
        <w:tc>
          <w:tcPr>
            <w:tcW w:w="2258" w:type="dxa"/>
            <w:tcBorders>
              <w:top w:val="nil"/>
              <w:bottom w:val="nil"/>
            </w:tcBorders>
            <w:shd w:val="clear" w:color="auto" w:fill="auto"/>
          </w:tcPr>
          <w:p w14:paraId="018215F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DC_7A-8B_n78A</w:t>
            </w:r>
          </w:p>
        </w:tc>
        <w:tc>
          <w:tcPr>
            <w:tcW w:w="867" w:type="dxa"/>
            <w:shd w:val="clear" w:color="auto" w:fill="auto"/>
          </w:tcPr>
          <w:p w14:paraId="7692158C"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cs="Arial"/>
                <w:sz w:val="18"/>
                <w:lang w:eastAsia="zh-TW"/>
              </w:rPr>
              <w:t>8</w:t>
            </w:r>
          </w:p>
        </w:tc>
        <w:tc>
          <w:tcPr>
            <w:tcW w:w="1167" w:type="dxa"/>
            <w:shd w:val="clear" w:color="auto" w:fill="auto"/>
            <w:noWrap/>
          </w:tcPr>
          <w:p w14:paraId="5D51941E" w14:textId="77777777" w:rsidR="002905DE" w:rsidRPr="002905DE" w:rsidRDefault="002905DE" w:rsidP="002905DE">
            <w:pPr>
              <w:keepNext/>
              <w:keepLines/>
              <w:spacing w:after="0"/>
              <w:jc w:val="center"/>
              <w:rPr>
                <w:rFonts w:ascii="Arial" w:eastAsia="宋体" w:hAnsi="Arial"/>
                <w:kern w:val="2"/>
                <w:sz w:val="18"/>
                <w:szCs w:val="24"/>
                <w:lang w:eastAsia="zh-CN"/>
              </w:rPr>
            </w:pPr>
            <w:r w:rsidRPr="002905DE">
              <w:rPr>
                <w:rFonts w:ascii="Arial" w:eastAsia="Malgun Gothic" w:hAnsi="Arial" w:cs="Arial"/>
                <w:sz w:val="18"/>
                <w:lang w:eastAsia="ko-KR"/>
              </w:rPr>
              <w:t>895</w:t>
            </w:r>
          </w:p>
        </w:tc>
        <w:tc>
          <w:tcPr>
            <w:tcW w:w="746" w:type="dxa"/>
            <w:shd w:val="clear" w:color="auto" w:fill="auto"/>
            <w:noWrap/>
          </w:tcPr>
          <w:p w14:paraId="1DAC3CCF"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cs="Arial"/>
                <w:sz w:val="18"/>
                <w:lang w:eastAsia="ko-KR"/>
              </w:rPr>
              <w:t>5</w:t>
            </w:r>
          </w:p>
        </w:tc>
        <w:tc>
          <w:tcPr>
            <w:tcW w:w="2266" w:type="dxa"/>
            <w:shd w:val="clear" w:color="auto" w:fill="auto"/>
            <w:noWrap/>
          </w:tcPr>
          <w:p w14:paraId="73A598FA"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cs="Arial"/>
                <w:sz w:val="18"/>
                <w:lang w:eastAsia="ko-KR"/>
              </w:rPr>
              <w:t>25</w:t>
            </w:r>
          </w:p>
        </w:tc>
        <w:tc>
          <w:tcPr>
            <w:tcW w:w="1323" w:type="dxa"/>
            <w:shd w:val="clear" w:color="auto" w:fill="auto"/>
            <w:noWrap/>
          </w:tcPr>
          <w:p w14:paraId="32EAAF79" w14:textId="77777777" w:rsidR="002905DE" w:rsidRPr="002905DE" w:rsidRDefault="002905DE" w:rsidP="002905DE">
            <w:pPr>
              <w:keepNext/>
              <w:keepLines/>
              <w:spacing w:after="0"/>
              <w:jc w:val="center"/>
              <w:rPr>
                <w:rFonts w:ascii="Arial" w:eastAsia="宋体" w:hAnsi="Arial"/>
                <w:kern w:val="2"/>
                <w:sz w:val="18"/>
                <w:szCs w:val="24"/>
                <w:lang w:eastAsia="zh-CN"/>
              </w:rPr>
            </w:pPr>
            <w:r w:rsidRPr="002905DE">
              <w:rPr>
                <w:rFonts w:ascii="Arial" w:eastAsia="Malgun Gothic" w:hAnsi="Arial" w:cs="Arial"/>
                <w:sz w:val="18"/>
                <w:lang w:eastAsia="ko-KR"/>
              </w:rPr>
              <w:t>940</w:t>
            </w:r>
          </w:p>
        </w:tc>
        <w:tc>
          <w:tcPr>
            <w:tcW w:w="867" w:type="dxa"/>
            <w:shd w:val="clear" w:color="auto" w:fill="auto"/>
          </w:tcPr>
          <w:p w14:paraId="705A8A26"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cs="Arial"/>
                <w:sz w:val="18"/>
                <w:lang w:eastAsia="ko-KR"/>
              </w:rPr>
              <w:t>N/A</w:t>
            </w:r>
          </w:p>
        </w:tc>
        <w:tc>
          <w:tcPr>
            <w:tcW w:w="1248" w:type="dxa"/>
            <w:gridSpan w:val="2"/>
            <w:shd w:val="clear" w:color="auto" w:fill="auto"/>
          </w:tcPr>
          <w:p w14:paraId="5C72C1CC"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kern w:val="2"/>
                <w:sz w:val="18"/>
                <w:szCs w:val="24"/>
                <w:lang w:eastAsia="ko-KR"/>
              </w:rPr>
              <w:t>N/A</w:t>
            </w:r>
          </w:p>
        </w:tc>
      </w:tr>
      <w:tr w:rsidR="002905DE" w:rsidRPr="002905DE" w14:paraId="606CA92A" w14:textId="77777777" w:rsidTr="007D38AC">
        <w:trPr>
          <w:trHeight w:val="54"/>
          <w:jc w:val="center"/>
        </w:trPr>
        <w:tc>
          <w:tcPr>
            <w:tcW w:w="2258" w:type="dxa"/>
            <w:tcBorders>
              <w:top w:val="nil"/>
              <w:bottom w:val="single" w:sz="4" w:space="0" w:color="auto"/>
            </w:tcBorders>
            <w:shd w:val="clear" w:color="auto" w:fill="auto"/>
          </w:tcPr>
          <w:p w14:paraId="3D29F90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DC_7A-7A-8B_n78A</w:t>
            </w:r>
          </w:p>
        </w:tc>
        <w:tc>
          <w:tcPr>
            <w:tcW w:w="867" w:type="dxa"/>
            <w:shd w:val="clear" w:color="auto" w:fill="auto"/>
          </w:tcPr>
          <w:p w14:paraId="0E42CE5F"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Malgun Gothic" w:hAnsi="Arial" w:cs="Arial"/>
                <w:sz w:val="18"/>
                <w:lang w:eastAsia="ko-KR"/>
              </w:rPr>
              <w:t>n78</w:t>
            </w:r>
          </w:p>
        </w:tc>
        <w:tc>
          <w:tcPr>
            <w:tcW w:w="1167" w:type="dxa"/>
            <w:shd w:val="clear" w:color="auto" w:fill="auto"/>
            <w:noWrap/>
          </w:tcPr>
          <w:p w14:paraId="33F3C3AA" w14:textId="77777777" w:rsidR="002905DE" w:rsidRPr="002905DE" w:rsidRDefault="002905DE" w:rsidP="002905DE">
            <w:pPr>
              <w:keepNext/>
              <w:keepLines/>
              <w:spacing w:after="0"/>
              <w:jc w:val="center"/>
              <w:rPr>
                <w:rFonts w:ascii="Arial" w:eastAsia="宋体" w:hAnsi="Arial"/>
                <w:kern w:val="2"/>
                <w:sz w:val="18"/>
                <w:szCs w:val="24"/>
                <w:lang w:eastAsia="zh-CN"/>
              </w:rPr>
            </w:pPr>
            <w:r w:rsidRPr="002905DE">
              <w:rPr>
                <w:rFonts w:ascii="Arial" w:eastAsia="Malgun Gothic" w:hAnsi="Arial" w:cs="Arial"/>
                <w:sz w:val="18"/>
                <w:lang w:eastAsia="ko-KR"/>
              </w:rPr>
              <w:t>3545</w:t>
            </w:r>
          </w:p>
        </w:tc>
        <w:tc>
          <w:tcPr>
            <w:tcW w:w="746" w:type="dxa"/>
            <w:shd w:val="clear" w:color="auto" w:fill="auto"/>
            <w:noWrap/>
          </w:tcPr>
          <w:p w14:paraId="29A63098"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cs="Arial"/>
                <w:sz w:val="18"/>
                <w:lang w:eastAsia="ko-KR"/>
              </w:rPr>
              <w:t>10</w:t>
            </w:r>
          </w:p>
        </w:tc>
        <w:tc>
          <w:tcPr>
            <w:tcW w:w="2266" w:type="dxa"/>
            <w:shd w:val="clear" w:color="auto" w:fill="auto"/>
            <w:noWrap/>
          </w:tcPr>
          <w:p w14:paraId="67A2F6E8"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lang w:eastAsia="zh-TW"/>
              </w:rPr>
              <w:t>50</w:t>
            </w:r>
          </w:p>
        </w:tc>
        <w:tc>
          <w:tcPr>
            <w:tcW w:w="1323" w:type="dxa"/>
            <w:shd w:val="clear" w:color="auto" w:fill="auto"/>
            <w:noWrap/>
          </w:tcPr>
          <w:p w14:paraId="71E70B41" w14:textId="77777777" w:rsidR="002905DE" w:rsidRPr="002905DE" w:rsidRDefault="002905DE" w:rsidP="002905DE">
            <w:pPr>
              <w:keepNext/>
              <w:keepLines/>
              <w:spacing w:after="0"/>
              <w:jc w:val="center"/>
              <w:rPr>
                <w:rFonts w:ascii="Arial" w:eastAsia="宋体" w:hAnsi="Arial"/>
                <w:kern w:val="2"/>
                <w:sz w:val="18"/>
                <w:szCs w:val="24"/>
                <w:lang w:eastAsia="zh-CN"/>
              </w:rPr>
            </w:pPr>
            <w:r w:rsidRPr="002905DE">
              <w:rPr>
                <w:rFonts w:ascii="Arial" w:eastAsia="Malgun Gothic" w:hAnsi="Arial" w:cs="Arial"/>
                <w:sz w:val="18"/>
                <w:lang w:eastAsia="ko-KR"/>
              </w:rPr>
              <w:t>3545</w:t>
            </w:r>
          </w:p>
        </w:tc>
        <w:tc>
          <w:tcPr>
            <w:tcW w:w="867" w:type="dxa"/>
            <w:shd w:val="clear" w:color="auto" w:fill="auto"/>
          </w:tcPr>
          <w:p w14:paraId="47A7A8CF"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cs="Arial"/>
                <w:sz w:val="18"/>
                <w:lang w:eastAsia="ko-KR"/>
              </w:rPr>
              <w:t>N/A</w:t>
            </w:r>
          </w:p>
        </w:tc>
        <w:tc>
          <w:tcPr>
            <w:tcW w:w="1248" w:type="dxa"/>
            <w:gridSpan w:val="2"/>
            <w:shd w:val="clear" w:color="auto" w:fill="auto"/>
          </w:tcPr>
          <w:p w14:paraId="0603F222"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kern w:val="2"/>
                <w:sz w:val="18"/>
                <w:szCs w:val="24"/>
                <w:lang w:eastAsia="ko-KR"/>
              </w:rPr>
              <w:t>N/A</w:t>
            </w:r>
          </w:p>
        </w:tc>
      </w:tr>
      <w:tr w:rsidR="002905DE" w:rsidRPr="002905DE" w14:paraId="062B00DA" w14:textId="77777777" w:rsidTr="007D38AC">
        <w:trPr>
          <w:trHeight w:val="54"/>
          <w:jc w:val="center"/>
        </w:trPr>
        <w:tc>
          <w:tcPr>
            <w:tcW w:w="2258" w:type="dxa"/>
            <w:vMerge w:val="restart"/>
            <w:shd w:val="clear" w:color="auto" w:fill="auto"/>
          </w:tcPr>
          <w:p w14:paraId="43A28D8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eastAsia="ja-JP"/>
              </w:rPr>
              <w:t>DC</w:t>
            </w:r>
            <w:r w:rsidRPr="002905DE">
              <w:rPr>
                <w:rFonts w:ascii="Arial" w:eastAsia="宋体" w:hAnsi="Arial" w:cs="Arial"/>
                <w:sz w:val="18"/>
              </w:rPr>
              <w:t>_</w:t>
            </w:r>
            <w:r w:rsidRPr="002905DE">
              <w:rPr>
                <w:rFonts w:ascii="Arial" w:eastAsia="Calibri Light" w:hAnsi="Arial" w:cs="Arial"/>
                <w:sz w:val="18"/>
              </w:rPr>
              <w:t>7</w:t>
            </w:r>
            <w:r w:rsidRPr="002905DE">
              <w:rPr>
                <w:rFonts w:ascii="Arial" w:eastAsia="宋体" w:hAnsi="Arial" w:cs="Arial"/>
                <w:sz w:val="18"/>
              </w:rPr>
              <w:t>A</w:t>
            </w:r>
            <w:r w:rsidRPr="002905DE">
              <w:rPr>
                <w:rFonts w:ascii="Arial" w:eastAsia="Calibri Light" w:hAnsi="Arial" w:cs="Arial"/>
                <w:sz w:val="18"/>
              </w:rPr>
              <w:t>_</w:t>
            </w:r>
            <w:r w:rsidRPr="002905DE">
              <w:rPr>
                <w:rFonts w:ascii="Arial" w:eastAsia="Calibri Light" w:hAnsi="Arial" w:cs="Arial"/>
                <w:sz w:val="18"/>
                <w:lang w:eastAsia="zh-CN"/>
              </w:rPr>
              <w:t>n8</w:t>
            </w:r>
            <w:r w:rsidRPr="002905DE">
              <w:rPr>
                <w:rFonts w:ascii="Arial" w:eastAsia="Calibri Light" w:hAnsi="Arial" w:cs="Arial"/>
                <w:sz w:val="18"/>
              </w:rPr>
              <w:t>A</w:t>
            </w:r>
            <w:r w:rsidRPr="002905DE">
              <w:rPr>
                <w:rFonts w:ascii="Arial" w:eastAsia="宋体" w:hAnsi="Arial" w:cs="Arial"/>
                <w:sz w:val="18"/>
                <w:lang w:eastAsia="zh-CN"/>
              </w:rPr>
              <w:t>-</w:t>
            </w:r>
            <w:r w:rsidRPr="002905DE">
              <w:rPr>
                <w:rFonts w:ascii="Arial" w:eastAsia="宋体" w:hAnsi="Arial" w:cs="Arial"/>
                <w:sz w:val="18"/>
                <w:lang w:eastAsia="ja-JP"/>
              </w:rPr>
              <w:t>n</w:t>
            </w:r>
            <w:r w:rsidRPr="002905DE">
              <w:rPr>
                <w:rFonts w:ascii="Arial" w:eastAsia="Calibri Light" w:hAnsi="Arial" w:cs="Arial"/>
                <w:sz w:val="18"/>
              </w:rPr>
              <w:t>78</w:t>
            </w:r>
            <w:r w:rsidRPr="002905DE">
              <w:rPr>
                <w:rFonts w:ascii="Arial" w:eastAsia="宋体" w:hAnsi="Arial" w:cs="Arial"/>
                <w:sz w:val="18"/>
              </w:rPr>
              <w:t>A</w:t>
            </w:r>
          </w:p>
        </w:tc>
        <w:tc>
          <w:tcPr>
            <w:tcW w:w="867" w:type="dxa"/>
            <w:shd w:val="clear" w:color="auto" w:fill="auto"/>
          </w:tcPr>
          <w:p w14:paraId="4E1CECCE"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Calibri Light" w:hAnsi="Arial" w:cs="Arial"/>
                <w:sz w:val="18"/>
              </w:rPr>
              <w:t>7</w:t>
            </w:r>
          </w:p>
        </w:tc>
        <w:tc>
          <w:tcPr>
            <w:tcW w:w="1167" w:type="dxa"/>
            <w:shd w:val="clear" w:color="auto" w:fill="auto"/>
            <w:noWrap/>
          </w:tcPr>
          <w:p w14:paraId="46B57679"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cs="Arial"/>
                <w:sz w:val="18"/>
              </w:rPr>
              <w:t>2555</w:t>
            </w:r>
          </w:p>
        </w:tc>
        <w:tc>
          <w:tcPr>
            <w:tcW w:w="746" w:type="dxa"/>
            <w:shd w:val="clear" w:color="auto" w:fill="auto"/>
            <w:noWrap/>
          </w:tcPr>
          <w:p w14:paraId="3A8EDF6B"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cs="Arial"/>
                <w:sz w:val="18"/>
              </w:rPr>
              <w:t>5</w:t>
            </w:r>
          </w:p>
        </w:tc>
        <w:tc>
          <w:tcPr>
            <w:tcW w:w="2266" w:type="dxa"/>
            <w:shd w:val="clear" w:color="auto" w:fill="auto"/>
            <w:noWrap/>
          </w:tcPr>
          <w:p w14:paraId="161DCF16" w14:textId="77777777" w:rsidR="002905DE" w:rsidRPr="002905DE" w:rsidRDefault="002905DE" w:rsidP="002905DE">
            <w:pPr>
              <w:keepNext/>
              <w:keepLines/>
              <w:spacing w:after="0"/>
              <w:jc w:val="center"/>
              <w:rPr>
                <w:rFonts w:ascii="Arial" w:eastAsia="宋体" w:hAnsi="Arial" w:cs="Arial"/>
                <w:sz w:val="18"/>
                <w:lang w:eastAsia="zh-TW"/>
              </w:rPr>
            </w:pPr>
            <w:r w:rsidRPr="002905DE">
              <w:rPr>
                <w:rFonts w:ascii="Arial" w:eastAsia="宋体" w:hAnsi="Arial" w:cs="Arial"/>
                <w:sz w:val="18"/>
              </w:rPr>
              <w:t>25</w:t>
            </w:r>
          </w:p>
        </w:tc>
        <w:tc>
          <w:tcPr>
            <w:tcW w:w="1323" w:type="dxa"/>
            <w:shd w:val="clear" w:color="auto" w:fill="auto"/>
            <w:noWrap/>
          </w:tcPr>
          <w:p w14:paraId="109E2FD9"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cs="Arial"/>
                <w:sz w:val="18"/>
              </w:rPr>
              <w:t>2675</w:t>
            </w:r>
          </w:p>
        </w:tc>
        <w:tc>
          <w:tcPr>
            <w:tcW w:w="867" w:type="dxa"/>
            <w:shd w:val="clear" w:color="auto" w:fill="auto"/>
          </w:tcPr>
          <w:p w14:paraId="1F9E5BCB"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Calibri Light" w:hAnsi="Arial" w:cs="Arial"/>
                <w:sz w:val="18"/>
              </w:rPr>
              <w:t>N/A</w:t>
            </w:r>
          </w:p>
        </w:tc>
        <w:tc>
          <w:tcPr>
            <w:tcW w:w="1248" w:type="dxa"/>
            <w:gridSpan w:val="2"/>
            <w:shd w:val="clear" w:color="auto" w:fill="auto"/>
          </w:tcPr>
          <w:p w14:paraId="19344AEC"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szCs w:val="24"/>
              </w:rPr>
              <w:t>N/A</w:t>
            </w:r>
          </w:p>
        </w:tc>
      </w:tr>
      <w:tr w:rsidR="002905DE" w:rsidRPr="002905DE" w14:paraId="11948492" w14:textId="77777777" w:rsidTr="007D38AC">
        <w:trPr>
          <w:trHeight w:val="54"/>
          <w:jc w:val="center"/>
        </w:trPr>
        <w:tc>
          <w:tcPr>
            <w:tcW w:w="2258" w:type="dxa"/>
            <w:vMerge/>
            <w:shd w:val="clear" w:color="auto" w:fill="auto"/>
          </w:tcPr>
          <w:p w14:paraId="3ACC58C1" w14:textId="77777777" w:rsidR="002905DE" w:rsidRPr="002905DE" w:rsidRDefault="002905DE" w:rsidP="002905DE">
            <w:pPr>
              <w:keepNext/>
              <w:keepLines/>
              <w:spacing w:after="0"/>
              <w:jc w:val="center"/>
              <w:rPr>
                <w:rFonts w:ascii="Arial" w:eastAsia="宋体" w:hAnsi="Arial" w:cs="Arial"/>
                <w:sz w:val="18"/>
                <w:lang w:eastAsia="ja-JP"/>
              </w:rPr>
            </w:pPr>
          </w:p>
        </w:tc>
        <w:tc>
          <w:tcPr>
            <w:tcW w:w="867" w:type="dxa"/>
            <w:shd w:val="clear" w:color="auto" w:fill="auto"/>
          </w:tcPr>
          <w:p w14:paraId="4C75A85F" w14:textId="77777777" w:rsidR="002905DE" w:rsidRPr="002905DE" w:rsidRDefault="002905DE" w:rsidP="002905DE">
            <w:pPr>
              <w:keepNext/>
              <w:keepLines/>
              <w:spacing w:after="0"/>
              <w:jc w:val="center"/>
              <w:rPr>
                <w:rFonts w:ascii="Arial" w:eastAsia="Calibri Light" w:hAnsi="Arial" w:cs="Arial"/>
                <w:sz w:val="18"/>
              </w:rPr>
            </w:pPr>
            <w:r w:rsidRPr="002905DE">
              <w:rPr>
                <w:rFonts w:ascii="Arial" w:eastAsia="Calibri Light" w:hAnsi="Arial" w:cs="Arial"/>
                <w:sz w:val="18"/>
              </w:rPr>
              <w:t>n8</w:t>
            </w:r>
          </w:p>
        </w:tc>
        <w:tc>
          <w:tcPr>
            <w:tcW w:w="1167" w:type="dxa"/>
            <w:shd w:val="clear" w:color="auto" w:fill="auto"/>
            <w:noWrap/>
          </w:tcPr>
          <w:p w14:paraId="58C9308F"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900</w:t>
            </w:r>
          </w:p>
        </w:tc>
        <w:tc>
          <w:tcPr>
            <w:tcW w:w="746" w:type="dxa"/>
            <w:shd w:val="clear" w:color="auto" w:fill="auto"/>
            <w:noWrap/>
          </w:tcPr>
          <w:p w14:paraId="3958B4F1"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5</w:t>
            </w:r>
          </w:p>
        </w:tc>
        <w:tc>
          <w:tcPr>
            <w:tcW w:w="2266" w:type="dxa"/>
            <w:shd w:val="clear" w:color="auto" w:fill="auto"/>
            <w:noWrap/>
          </w:tcPr>
          <w:p w14:paraId="1B2256F9"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25</w:t>
            </w:r>
          </w:p>
        </w:tc>
        <w:tc>
          <w:tcPr>
            <w:tcW w:w="1323" w:type="dxa"/>
            <w:shd w:val="clear" w:color="auto" w:fill="auto"/>
            <w:noWrap/>
          </w:tcPr>
          <w:p w14:paraId="0F6F44A2"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945</w:t>
            </w:r>
          </w:p>
        </w:tc>
        <w:tc>
          <w:tcPr>
            <w:tcW w:w="867" w:type="dxa"/>
            <w:shd w:val="clear" w:color="auto" w:fill="auto"/>
          </w:tcPr>
          <w:p w14:paraId="3AA8BAD7" w14:textId="77777777" w:rsidR="002905DE" w:rsidRPr="002905DE" w:rsidRDefault="002905DE" w:rsidP="002905DE">
            <w:pPr>
              <w:keepNext/>
              <w:keepLines/>
              <w:spacing w:after="0"/>
              <w:jc w:val="center"/>
              <w:rPr>
                <w:rFonts w:ascii="Arial" w:eastAsia="Calibri Light" w:hAnsi="Arial" w:cs="Arial"/>
                <w:sz w:val="18"/>
              </w:rPr>
            </w:pPr>
            <w:r w:rsidRPr="002905DE">
              <w:rPr>
                <w:rFonts w:ascii="Arial" w:eastAsia="Calibri Light" w:hAnsi="Arial" w:cs="Arial"/>
                <w:sz w:val="18"/>
              </w:rPr>
              <w:t>N/A</w:t>
            </w:r>
          </w:p>
        </w:tc>
        <w:tc>
          <w:tcPr>
            <w:tcW w:w="1248" w:type="dxa"/>
            <w:gridSpan w:val="2"/>
            <w:shd w:val="clear" w:color="auto" w:fill="auto"/>
          </w:tcPr>
          <w:p w14:paraId="7614A896" w14:textId="77777777" w:rsidR="002905DE" w:rsidRPr="002905DE" w:rsidRDefault="002905DE" w:rsidP="002905DE">
            <w:pPr>
              <w:keepNext/>
              <w:keepLines/>
              <w:spacing w:after="0"/>
              <w:jc w:val="center"/>
              <w:rPr>
                <w:rFonts w:ascii="Arial" w:eastAsia="宋体" w:hAnsi="Arial" w:cs="Arial"/>
                <w:sz w:val="18"/>
                <w:szCs w:val="24"/>
              </w:rPr>
            </w:pPr>
            <w:r w:rsidRPr="002905DE">
              <w:rPr>
                <w:rFonts w:ascii="Arial" w:eastAsia="宋体" w:hAnsi="Arial" w:cs="Arial"/>
                <w:sz w:val="18"/>
                <w:szCs w:val="24"/>
              </w:rPr>
              <w:t>N/A</w:t>
            </w:r>
          </w:p>
        </w:tc>
      </w:tr>
      <w:tr w:rsidR="002905DE" w:rsidRPr="002905DE" w14:paraId="36D8CD7A" w14:textId="77777777" w:rsidTr="007D38AC">
        <w:trPr>
          <w:trHeight w:val="54"/>
          <w:jc w:val="center"/>
        </w:trPr>
        <w:tc>
          <w:tcPr>
            <w:tcW w:w="2258" w:type="dxa"/>
            <w:vMerge/>
            <w:shd w:val="clear" w:color="auto" w:fill="auto"/>
          </w:tcPr>
          <w:p w14:paraId="09AE951B"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099AEBE7"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Calibri Light" w:hAnsi="Arial" w:cs="Arial"/>
                <w:sz w:val="18"/>
              </w:rPr>
              <w:t>n78</w:t>
            </w:r>
          </w:p>
        </w:tc>
        <w:tc>
          <w:tcPr>
            <w:tcW w:w="1167" w:type="dxa"/>
            <w:shd w:val="clear" w:color="auto" w:fill="auto"/>
            <w:noWrap/>
          </w:tcPr>
          <w:p w14:paraId="1758AE26"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cs="Arial"/>
                <w:sz w:val="18"/>
              </w:rPr>
              <w:t>3455</w:t>
            </w:r>
          </w:p>
        </w:tc>
        <w:tc>
          <w:tcPr>
            <w:tcW w:w="746" w:type="dxa"/>
            <w:shd w:val="clear" w:color="auto" w:fill="auto"/>
            <w:noWrap/>
          </w:tcPr>
          <w:p w14:paraId="401DA83E"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cs="Arial"/>
                <w:sz w:val="18"/>
              </w:rPr>
              <w:t>10</w:t>
            </w:r>
          </w:p>
        </w:tc>
        <w:tc>
          <w:tcPr>
            <w:tcW w:w="2266" w:type="dxa"/>
            <w:shd w:val="clear" w:color="auto" w:fill="auto"/>
            <w:noWrap/>
          </w:tcPr>
          <w:p w14:paraId="4CCC3474" w14:textId="77777777" w:rsidR="002905DE" w:rsidRPr="002905DE" w:rsidRDefault="002905DE" w:rsidP="002905DE">
            <w:pPr>
              <w:keepNext/>
              <w:keepLines/>
              <w:spacing w:after="0"/>
              <w:jc w:val="center"/>
              <w:rPr>
                <w:rFonts w:ascii="Arial" w:eastAsia="宋体" w:hAnsi="Arial" w:cs="Arial"/>
                <w:sz w:val="18"/>
                <w:lang w:eastAsia="zh-TW"/>
              </w:rPr>
            </w:pPr>
            <w:r w:rsidRPr="002905DE">
              <w:rPr>
                <w:rFonts w:ascii="Arial" w:eastAsia="宋体" w:hAnsi="Arial" w:cs="Arial"/>
                <w:sz w:val="18"/>
              </w:rPr>
              <w:t>50</w:t>
            </w:r>
          </w:p>
        </w:tc>
        <w:tc>
          <w:tcPr>
            <w:tcW w:w="1323" w:type="dxa"/>
            <w:shd w:val="clear" w:color="auto" w:fill="auto"/>
            <w:noWrap/>
          </w:tcPr>
          <w:p w14:paraId="51052F7D"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cs="Arial"/>
                <w:sz w:val="18"/>
              </w:rPr>
              <w:t>3455</w:t>
            </w:r>
          </w:p>
        </w:tc>
        <w:tc>
          <w:tcPr>
            <w:tcW w:w="867" w:type="dxa"/>
            <w:shd w:val="clear" w:color="auto" w:fill="auto"/>
          </w:tcPr>
          <w:p w14:paraId="4EFBB716"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Calibri Light" w:hAnsi="Arial" w:cs="Arial"/>
                <w:sz w:val="18"/>
              </w:rPr>
              <w:t>28.5</w:t>
            </w:r>
          </w:p>
        </w:tc>
        <w:tc>
          <w:tcPr>
            <w:tcW w:w="1248" w:type="dxa"/>
            <w:gridSpan w:val="2"/>
            <w:shd w:val="clear" w:color="auto" w:fill="auto"/>
          </w:tcPr>
          <w:p w14:paraId="29AB9751"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szCs w:val="24"/>
              </w:rPr>
              <w:t>IMD2</w:t>
            </w:r>
          </w:p>
        </w:tc>
      </w:tr>
      <w:tr w:rsidR="002905DE" w:rsidRPr="002905DE" w14:paraId="219053B8" w14:textId="77777777" w:rsidTr="007D38AC">
        <w:trPr>
          <w:trHeight w:val="54"/>
          <w:jc w:val="center"/>
        </w:trPr>
        <w:tc>
          <w:tcPr>
            <w:tcW w:w="2258" w:type="dxa"/>
            <w:vMerge/>
            <w:shd w:val="clear" w:color="auto" w:fill="auto"/>
          </w:tcPr>
          <w:p w14:paraId="364F8D00"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24E0FE03"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Calibri Light" w:hAnsi="Arial" w:cs="Arial"/>
                <w:sz w:val="18"/>
              </w:rPr>
              <w:t>7</w:t>
            </w:r>
          </w:p>
        </w:tc>
        <w:tc>
          <w:tcPr>
            <w:tcW w:w="1167" w:type="dxa"/>
            <w:shd w:val="clear" w:color="auto" w:fill="auto"/>
            <w:noWrap/>
          </w:tcPr>
          <w:p w14:paraId="667D77BA"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cs="Arial"/>
                <w:sz w:val="18"/>
              </w:rPr>
              <w:t>2555</w:t>
            </w:r>
          </w:p>
        </w:tc>
        <w:tc>
          <w:tcPr>
            <w:tcW w:w="746" w:type="dxa"/>
            <w:shd w:val="clear" w:color="auto" w:fill="auto"/>
            <w:noWrap/>
          </w:tcPr>
          <w:p w14:paraId="76671513"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cs="Arial"/>
                <w:sz w:val="18"/>
              </w:rPr>
              <w:t>5</w:t>
            </w:r>
          </w:p>
        </w:tc>
        <w:tc>
          <w:tcPr>
            <w:tcW w:w="2266" w:type="dxa"/>
            <w:shd w:val="clear" w:color="auto" w:fill="auto"/>
            <w:noWrap/>
          </w:tcPr>
          <w:p w14:paraId="6BA0796E" w14:textId="77777777" w:rsidR="002905DE" w:rsidRPr="002905DE" w:rsidRDefault="002905DE" w:rsidP="002905DE">
            <w:pPr>
              <w:keepNext/>
              <w:keepLines/>
              <w:spacing w:after="0"/>
              <w:jc w:val="center"/>
              <w:rPr>
                <w:rFonts w:ascii="Arial" w:eastAsia="宋体" w:hAnsi="Arial" w:cs="Arial"/>
                <w:sz w:val="18"/>
                <w:lang w:eastAsia="zh-TW"/>
              </w:rPr>
            </w:pPr>
            <w:r w:rsidRPr="002905DE">
              <w:rPr>
                <w:rFonts w:ascii="Arial" w:eastAsia="宋体" w:hAnsi="Arial" w:cs="Arial"/>
                <w:sz w:val="18"/>
              </w:rPr>
              <w:t>25</w:t>
            </w:r>
          </w:p>
        </w:tc>
        <w:tc>
          <w:tcPr>
            <w:tcW w:w="1323" w:type="dxa"/>
            <w:shd w:val="clear" w:color="auto" w:fill="auto"/>
            <w:noWrap/>
          </w:tcPr>
          <w:p w14:paraId="065F50CC"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cs="Arial"/>
                <w:sz w:val="18"/>
              </w:rPr>
              <w:t>2675</w:t>
            </w:r>
          </w:p>
        </w:tc>
        <w:tc>
          <w:tcPr>
            <w:tcW w:w="867" w:type="dxa"/>
            <w:shd w:val="clear" w:color="auto" w:fill="auto"/>
          </w:tcPr>
          <w:p w14:paraId="11AB61E0"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Calibri Light" w:hAnsi="Arial" w:cs="Arial"/>
                <w:sz w:val="18"/>
              </w:rPr>
              <w:t>N/A</w:t>
            </w:r>
          </w:p>
        </w:tc>
        <w:tc>
          <w:tcPr>
            <w:tcW w:w="1248" w:type="dxa"/>
            <w:gridSpan w:val="2"/>
            <w:shd w:val="clear" w:color="auto" w:fill="auto"/>
          </w:tcPr>
          <w:p w14:paraId="76D697F4"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szCs w:val="24"/>
              </w:rPr>
              <w:t>N/A</w:t>
            </w:r>
          </w:p>
        </w:tc>
      </w:tr>
      <w:tr w:rsidR="002905DE" w:rsidRPr="002905DE" w14:paraId="6F25420F" w14:textId="77777777" w:rsidTr="007D38AC">
        <w:trPr>
          <w:trHeight w:val="54"/>
          <w:jc w:val="center"/>
        </w:trPr>
        <w:tc>
          <w:tcPr>
            <w:tcW w:w="2258" w:type="dxa"/>
            <w:vMerge/>
            <w:shd w:val="clear" w:color="auto" w:fill="auto"/>
          </w:tcPr>
          <w:p w14:paraId="38E878DC"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4971608B"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Calibri Light" w:hAnsi="Arial" w:cs="Arial"/>
                <w:sz w:val="18"/>
              </w:rPr>
              <w:t>n8</w:t>
            </w:r>
          </w:p>
        </w:tc>
        <w:tc>
          <w:tcPr>
            <w:tcW w:w="1167" w:type="dxa"/>
            <w:shd w:val="clear" w:color="auto" w:fill="auto"/>
            <w:noWrap/>
          </w:tcPr>
          <w:p w14:paraId="1D919F6C"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cs="Arial"/>
                <w:sz w:val="18"/>
              </w:rPr>
              <w:t>900</w:t>
            </w:r>
          </w:p>
        </w:tc>
        <w:tc>
          <w:tcPr>
            <w:tcW w:w="746" w:type="dxa"/>
            <w:shd w:val="clear" w:color="auto" w:fill="auto"/>
            <w:noWrap/>
          </w:tcPr>
          <w:p w14:paraId="769DAD6D"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cs="Arial"/>
                <w:sz w:val="18"/>
              </w:rPr>
              <w:t>5</w:t>
            </w:r>
          </w:p>
        </w:tc>
        <w:tc>
          <w:tcPr>
            <w:tcW w:w="2266" w:type="dxa"/>
            <w:shd w:val="clear" w:color="auto" w:fill="auto"/>
            <w:noWrap/>
          </w:tcPr>
          <w:p w14:paraId="1A131B79" w14:textId="77777777" w:rsidR="002905DE" w:rsidRPr="002905DE" w:rsidRDefault="002905DE" w:rsidP="002905DE">
            <w:pPr>
              <w:keepNext/>
              <w:keepLines/>
              <w:spacing w:after="0"/>
              <w:jc w:val="center"/>
              <w:rPr>
                <w:rFonts w:ascii="Arial" w:eastAsia="宋体" w:hAnsi="Arial" w:cs="Arial"/>
                <w:sz w:val="18"/>
                <w:lang w:eastAsia="zh-TW"/>
              </w:rPr>
            </w:pPr>
            <w:r w:rsidRPr="002905DE">
              <w:rPr>
                <w:rFonts w:ascii="Arial" w:eastAsia="宋体" w:hAnsi="Arial" w:cs="Arial"/>
                <w:sz w:val="18"/>
              </w:rPr>
              <w:t>25</w:t>
            </w:r>
          </w:p>
        </w:tc>
        <w:tc>
          <w:tcPr>
            <w:tcW w:w="1323" w:type="dxa"/>
            <w:shd w:val="clear" w:color="auto" w:fill="auto"/>
            <w:noWrap/>
          </w:tcPr>
          <w:p w14:paraId="6A11A195"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cs="Arial"/>
                <w:sz w:val="18"/>
              </w:rPr>
              <w:t>945</w:t>
            </w:r>
          </w:p>
        </w:tc>
        <w:tc>
          <w:tcPr>
            <w:tcW w:w="867" w:type="dxa"/>
            <w:shd w:val="clear" w:color="auto" w:fill="auto"/>
          </w:tcPr>
          <w:p w14:paraId="4170CCE9"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Calibri Light" w:hAnsi="Arial" w:cs="Arial"/>
                <w:sz w:val="18"/>
              </w:rPr>
              <w:t>29.7</w:t>
            </w:r>
          </w:p>
        </w:tc>
        <w:tc>
          <w:tcPr>
            <w:tcW w:w="1248" w:type="dxa"/>
            <w:gridSpan w:val="2"/>
            <w:shd w:val="clear" w:color="auto" w:fill="auto"/>
          </w:tcPr>
          <w:p w14:paraId="1F71E32F"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szCs w:val="24"/>
              </w:rPr>
              <w:t>IMD2</w:t>
            </w:r>
          </w:p>
        </w:tc>
      </w:tr>
      <w:tr w:rsidR="002905DE" w:rsidRPr="002905DE" w14:paraId="1CF71A36" w14:textId="77777777" w:rsidTr="007D38AC">
        <w:trPr>
          <w:trHeight w:val="54"/>
          <w:jc w:val="center"/>
        </w:trPr>
        <w:tc>
          <w:tcPr>
            <w:tcW w:w="2258" w:type="dxa"/>
            <w:vMerge/>
            <w:tcBorders>
              <w:bottom w:val="single" w:sz="4" w:space="0" w:color="auto"/>
            </w:tcBorders>
            <w:shd w:val="clear" w:color="auto" w:fill="auto"/>
          </w:tcPr>
          <w:p w14:paraId="03643E4D"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37B6C566"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Calibri Light" w:hAnsi="Arial" w:cs="Arial"/>
                <w:sz w:val="18"/>
              </w:rPr>
              <w:t>n78</w:t>
            </w:r>
          </w:p>
        </w:tc>
        <w:tc>
          <w:tcPr>
            <w:tcW w:w="1167" w:type="dxa"/>
            <w:shd w:val="clear" w:color="auto" w:fill="auto"/>
            <w:noWrap/>
          </w:tcPr>
          <w:p w14:paraId="79BFA115"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cs="Arial"/>
                <w:sz w:val="18"/>
              </w:rPr>
              <w:t>3500</w:t>
            </w:r>
          </w:p>
        </w:tc>
        <w:tc>
          <w:tcPr>
            <w:tcW w:w="746" w:type="dxa"/>
            <w:shd w:val="clear" w:color="auto" w:fill="auto"/>
            <w:noWrap/>
          </w:tcPr>
          <w:p w14:paraId="4793AA53"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cs="Arial"/>
                <w:sz w:val="18"/>
              </w:rPr>
              <w:t>10</w:t>
            </w:r>
          </w:p>
        </w:tc>
        <w:tc>
          <w:tcPr>
            <w:tcW w:w="2266" w:type="dxa"/>
            <w:shd w:val="clear" w:color="auto" w:fill="auto"/>
            <w:noWrap/>
          </w:tcPr>
          <w:p w14:paraId="06FA0A32" w14:textId="77777777" w:rsidR="002905DE" w:rsidRPr="002905DE" w:rsidRDefault="002905DE" w:rsidP="002905DE">
            <w:pPr>
              <w:keepNext/>
              <w:keepLines/>
              <w:spacing w:after="0"/>
              <w:jc w:val="center"/>
              <w:rPr>
                <w:rFonts w:ascii="Arial" w:eastAsia="宋体" w:hAnsi="Arial" w:cs="Arial"/>
                <w:sz w:val="18"/>
                <w:lang w:eastAsia="zh-TW"/>
              </w:rPr>
            </w:pPr>
            <w:r w:rsidRPr="002905DE">
              <w:rPr>
                <w:rFonts w:ascii="Arial" w:eastAsia="宋体" w:hAnsi="Arial" w:cs="Arial"/>
                <w:sz w:val="18"/>
              </w:rPr>
              <w:t>50</w:t>
            </w:r>
          </w:p>
        </w:tc>
        <w:tc>
          <w:tcPr>
            <w:tcW w:w="1323" w:type="dxa"/>
            <w:shd w:val="clear" w:color="auto" w:fill="auto"/>
            <w:noWrap/>
          </w:tcPr>
          <w:p w14:paraId="4165E40D"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cs="Arial"/>
                <w:sz w:val="18"/>
              </w:rPr>
              <w:t>3500</w:t>
            </w:r>
          </w:p>
        </w:tc>
        <w:tc>
          <w:tcPr>
            <w:tcW w:w="867" w:type="dxa"/>
            <w:shd w:val="clear" w:color="auto" w:fill="auto"/>
          </w:tcPr>
          <w:p w14:paraId="7CEA8FED"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cs="Arial"/>
                <w:sz w:val="18"/>
                <w:lang w:eastAsia="ko-KR"/>
              </w:rPr>
              <w:t>N/A</w:t>
            </w:r>
          </w:p>
        </w:tc>
        <w:tc>
          <w:tcPr>
            <w:tcW w:w="1248" w:type="dxa"/>
            <w:gridSpan w:val="2"/>
            <w:shd w:val="clear" w:color="auto" w:fill="auto"/>
          </w:tcPr>
          <w:p w14:paraId="4DA062B2"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szCs w:val="24"/>
              </w:rPr>
              <w:t>N/A</w:t>
            </w:r>
          </w:p>
        </w:tc>
      </w:tr>
      <w:tr w:rsidR="002905DE" w:rsidRPr="002905DE" w14:paraId="4FDA5422" w14:textId="77777777" w:rsidTr="007D38AC">
        <w:trPr>
          <w:trHeight w:val="54"/>
          <w:jc w:val="center"/>
        </w:trPr>
        <w:tc>
          <w:tcPr>
            <w:tcW w:w="2258" w:type="dxa"/>
            <w:tcBorders>
              <w:top w:val="single" w:sz="4" w:space="0" w:color="auto"/>
              <w:bottom w:val="nil"/>
            </w:tcBorders>
            <w:shd w:val="clear" w:color="auto" w:fill="auto"/>
            <w:vAlign w:val="center"/>
          </w:tcPr>
          <w:p w14:paraId="4EB5516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DC_7A-12A_n2A</w:t>
            </w:r>
          </w:p>
        </w:tc>
        <w:tc>
          <w:tcPr>
            <w:tcW w:w="867" w:type="dxa"/>
            <w:shd w:val="clear" w:color="auto" w:fill="auto"/>
            <w:vAlign w:val="center"/>
          </w:tcPr>
          <w:p w14:paraId="1D009059" w14:textId="77777777" w:rsidR="002905DE" w:rsidRPr="002905DE" w:rsidRDefault="002905DE" w:rsidP="002905DE">
            <w:pPr>
              <w:keepNext/>
              <w:keepLines/>
              <w:spacing w:after="0"/>
              <w:jc w:val="center"/>
              <w:rPr>
                <w:rFonts w:ascii="Arial" w:eastAsia="Calibri Light" w:hAnsi="Arial" w:cs="Arial"/>
                <w:sz w:val="18"/>
              </w:rPr>
            </w:pPr>
            <w:r w:rsidRPr="002905DE">
              <w:rPr>
                <w:rFonts w:ascii="Arial" w:eastAsia="宋体" w:hAnsi="Arial" w:cs="Arial"/>
                <w:sz w:val="18"/>
                <w:lang w:val="fi-FI" w:eastAsia="fi-FI"/>
              </w:rPr>
              <w:t>7</w:t>
            </w:r>
          </w:p>
        </w:tc>
        <w:tc>
          <w:tcPr>
            <w:tcW w:w="1167" w:type="dxa"/>
            <w:shd w:val="clear" w:color="auto" w:fill="auto"/>
            <w:noWrap/>
            <w:vAlign w:val="center"/>
          </w:tcPr>
          <w:p w14:paraId="39AE5517"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lang w:val="fi-FI" w:eastAsia="fi-FI"/>
              </w:rPr>
              <w:t>2502.5</w:t>
            </w:r>
          </w:p>
        </w:tc>
        <w:tc>
          <w:tcPr>
            <w:tcW w:w="746" w:type="dxa"/>
            <w:shd w:val="clear" w:color="auto" w:fill="auto"/>
            <w:noWrap/>
            <w:vAlign w:val="center"/>
          </w:tcPr>
          <w:p w14:paraId="70031404"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sz w:val="18"/>
                <w:lang w:val="fi-FI" w:eastAsia="ko-KR"/>
              </w:rPr>
              <w:t>5</w:t>
            </w:r>
          </w:p>
        </w:tc>
        <w:tc>
          <w:tcPr>
            <w:tcW w:w="2266" w:type="dxa"/>
            <w:shd w:val="clear" w:color="auto" w:fill="auto"/>
            <w:noWrap/>
            <w:vAlign w:val="center"/>
          </w:tcPr>
          <w:p w14:paraId="4123D44A"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sz w:val="18"/>
                <w:lang w:val="fi-FI" w:eastAsia="ko-KR"/>
              </w:rPr>
              <w:t>25</w:t>
            </w:r>
          </w:p>
        </w:tc>
        <w:tc>
          <w:tcPr>
            <w:tcW w:w="1323" w:type="dxa"/>
            <w:shd w:val="clear" w:color="auto" w:fill="auto"/>
            <w:noWrap/>
            <w:vAlign w:val="center"/>
          </w:tcPr>
          <w:p w14:paraId="1693F806"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lang w:val="fi-FI" w:eastAsia="fi-FI"/>
              </w:rPr>
              <w:t>2622.5</w:t>
            </w:r>
          </w:p>
        </w:tc>
        <w:tc>
          <w:tcPr>
            <w:tcW w:w="867" w:type="dxa"/>
            <w:shd w:val="clear" w:color="auto" w:fill="auto"/>
            <w:vAlign w:val="center"/>
          </w:tcPr>
          <w:p w14:paraId="459EA930"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宋体" w:hAnsi="Arial" w:cs="Arial"/>
                <w:sz w:val="18"/>
                <w:lang w:val="fi-FI" w:eastAsia="fi-FI"/>
              </w:rPr>
              <w:t>N/A</w:t>
            </w:r>
          </w:p>
        </w:tc>
        <w:tc>
          <w:tcPr>
            <w:tcW w:w="1248" w:type="dxa"/>
            <w:gridSpan w:val="2"/>
            <w:shd w:val="clear" w:color="auto" w:fill="auto"/>
            <w:vAlign w:val="center"/>
          </w:tcPr>
          <w:p w14:paraId="72CD7A50" w14:textId="77777777" w:rsidR="002905DE" w:rsidRPr="002905DE" w:rsidRDefault="002905DE" w:rsidP="002905DE">
            <w:pPr>
              <w:keepNext/>
              <w:keepLines/>
              <w:spacing w:after="0"/>
              <w:jc w:val="center"/>
              <w:rPr>
                <w:rFonts w:ascii="Arial" w:eastAsia="宋体" w:hAnsi="Arial" w:cs="Arial"/>
                <w:sz w:val="18"/>
                <w:szCs w:val="24"/>
              </w:rPr>
            </w:pPr>
            <w:r w:rsidRPr="002905DE">
              <w:rPr>
                <w:rFonts w:ascii="Arial" w:eastAsia="Malgun Gothic" w:hAnsi="Arial" w:cs="Arial"/>
                <w:sz w:val="18"/>
                <w:lang w:val="fi-FI" w:eastAsia="ko-KR"/>
              </w:rPr>
              <w:t>N/A</w:t>
            </w:r>
          </w:p>
        </w:tc>
      </w:tr>
      <w:tr w:rsidR="002905DE" w:rsidRPr="002905DE" w14:paraId="648533A6" w14:textId="77777777" w:rsidTr="007D38AC">
        <w:trPr>
          <w:trHeight w:val="54"/>
          <w:jc w:val="center"/>
        </w:trPr>
        <w:tc>
          <w:tcPr>
            <w:tcW w:w="2258" w:type="dxa"/>
            <w:tcBorders>
              <w:top w:val="nil"/>
              <w:bottom w:val="nil"/>
            </w:tcBorders>
            <w:shd w:val="clear" w:color="auto" w:fill="auto"/>
            <w:vAlign w:val="center"/>
          </w:tcPr>
          <w:p w14:paraId="05DA8CF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lastRenderedPageBreak/>
              <w:t>DC_7A-12A_n2(2A)</w:t>
            </w:r>
          </w:p>
        </w:tc>
        <w:tc>
          <w:tcPr>
            <w:tcW w:w="867" w:type="dxa"/>
            <w:shd w:val="clear" w:color="auto" w:fill="auto"/>
            <w:vAlign w:val="center"/>
          </w:tcPr>
          <w:p w14:paraId="2C5EE029" w14:textId="77777777" w:rsidR="002905DE" w:rsidRPr="002905DE" w:rsidRDefault="002905DE" w:rsidP="002905DE">
            <w:pPr>
              <w:keepNext/>
              <w:keepLines/>
              <w:spacing w:after="0"/>
              <w:jc w:val="center"/>
              <w:rPr>
                <w:rFonts w:ascii="Arial" w:eastAsia="Calibri Light" w:hAnsi="Arial" w:cs="Arial"/>
                <w:sz w:val="18"/>
              </w:rPr>
            </w:pPr>
            <w:r w:rsidRPr="002905DE">
              <w:rPr>
                <w:rFonts w:ascii="Arial" w:eastAsia="宋体" w:hAnsi="Arial" w:cs="Arial"/>
                <w:sz w:val="18"/>
                <w:lang w:val="fi-FI" w:eastAsia="fi-FI"/>
              </w:rPr>
              <w:t>12</w:t>
            </w:r>
          </w:p>
        </w:tc>
        <w:tc>
          <w:tcPr>
            <w:tcW w:w="1167" w:type="dxa"/>
            <w:shd w:val="clear" w:color="auto" w:fill="auto"/>
            <w:noWrap/>
            <w:vAlign w:val="center"/>
          </w:tcPr>
          <w:p w14:paraId="4ECA451C"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lang w:val="fi-FI" w:eastAsia="fi-FI"/>
              </w:rPr>
              <w:t>701.5</w:t>
            </w:r>
          </w:p>
        </w:tc>
        <w:tc>
          <w:tcPr>
            <w:tcW w:w="746" w:type="dxa"/>
            <w:shd w:val="clear" w:color="auto" w:fill="auto"/>
            <w:noWrap/>
            <w:vAlign w:val="center"/>
          </w:tcPr>
          <w:p w14:paraId="40CA1033"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lang w:val="fi-FI" w:eastAsia="fi-FI"/>
              </w:rPr>
              <w:t>5</w:t>
            </w:r>
          </w:p>
        </w:tc>
        <w:tc>
          <w:tcPr>
            <w:tcW w:w="2266" w:type="dxa"/>
            <w:shd w:val="clear" w:color="auto" w:fill="auto"/>
            <w:noWrap/>
            <w:vAlign w:val="center"/>
          </w:tcPr>
          <w:p w14:paraId="22DC43E1"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lang w:val="fi-FI" w:eastAsia="fi-FI"/>
              </w:rPr>
              <w:t>25</w:t>
            </w:r>
          </w:p>
        </w:tc>
        <w:tc>
          <w:tcPr>
            <w:tcW w:w="1323" w:type="dxa"/>
            <w:shd w:val="clear" w:color="auto" w:fill="auto"/>
            <w:noWrap/>
            <w:vAlign w:val="center"/>
          </w:tcPr>
          <w:p w14:paraId="7724CFEC"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hint="eastAsia"/>
                <w:sz w:val="18"/>
                <w:lang w:val="fi-FI"/>
              </w:rPr>
              <w:t>7</w:t>
            </w:r>
            <w:r w:rsidRPr="002905DE">
              <w:rPr>
                <w:rFonts w:ascii="Arial" w:eastAsia="宋体" w:hAnsi="Arial" w:cs="Arial"/>
                <w:sz w:val="18"/>
                <w:lang w:val="fi-FI"/>
              </w:rPr>
              <w:t>31.5</w:t>
            </w:r>
          </w:p>
        </w:tc>
        <w:tc>
          <w:tcPr>
            <w:tcW w:w="867" w:type="dxa"/>
            <w:shd w:val="clear" w:color="auto" w:fill="auto"/>
            <w:vAlign w:val="center"/>
          </w:tcPr>
          <w:p w14:paraId="5A4991FC"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宋体" w:hAnsi="Arial" w:cs="Arial"/>
                <w:sz w:val="18"/>
                <w:lang w:val="fi-FI" w:eastAsia="fi-FI"/>
              </w:rPr>
              <w:t>5.3</w:t>
            </w:r>
          </w:p>
        </w:tc>
        <w:tc>
          <w:tcPr>
            <w:tcW w:w="1248" w:type="dxa"/>
            <w:gridSpan w:val="2"/>
            <w:shd w:val="clear" w:color="auto" w:fill="auto"/>
            <w:vAlign w:val="center"/>
          </w:tcPr>
          <w:p w14:paraId="5372571F" w14:textId="77777777" w:rsidR="002905DE" w:rsidRPr="002905DE" w:rsidRDefault="002905DE" w:rsidP="002905DE">
            <w:pPr>
              <w:keepNext/>
              <w:keepLines/>
              <w:spacing w:after="0"/>
              <w:jc w:val="center"/>
              <w:rPr>
                <w:rFonts w:ascii="Arial" w:eastAsia="宋体" w:hAnsi="Arial" w:cs="Arial"/>
                <w:sz w:val="18"/>
                <w:szCs w:val="24"/>
              </w:rPr>
            </w:pPr>
            <w:r w:rsidRPr="002905DE">
              <w:rPr>
                <w:rFonts w:ascii="Arial" w:eastAsia="Malgun Gothic" w:hAnsi="Arial" w:cs="Arial"/>
                <w:sz w:val="18"/>
                <w:lang w:val="fi-FI" w:eastAsia="ko-KR"/>
              </w:rPr>
              <w:t>IMD5</w:t>
            </w:r>
          </w:p>
        </w:tc>
      </w:tr>
      <w:tr w:rsidR="002905DE" w:rsidRPr="002905DE" w14:paraId="678DB544" w14:textId="77777777" w:rsidTr="007D38AC">
        <w:trPr>
          <w:trHeight w:val="54"/>
          <w:jc w:val="center"/>
        </w:trPr>
        <w:tc>
          <w:tcPr>
            <w:tcW w:w="2258" w:type="dxa"/>
            <w:tcBorders>
              <w:top w:val="nil"/>
              <w:bottom w:val="nil"/>
            </w:tcBorders>
            <w:shd w:val="clear" w:color="auto" w:fill="auto"/>
            <w:vAlign w:val="center"/>
          </w:tcPr>
          <w:p w14:paraId="651B5D04"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vAlign w:val="center"/>
          </w:tcPr>
          <w:p w14:paraId="65CC4A01" w14:textId="77777777" w:rsidR="002905DE" w:rsidRPr="002905DE" w:rsidRDefault="002905DE" w:rsidP="002905DE">
            <w:pPr>
              <w:keepNext/>
              <w:keepLines/>
              <w:spacing w:after="0"/>
              <w:jc w:val="center"/>
              <w:rPr>
                <w:rFonts w:ascii="Arial" w:eastAsia="Calibri Light" w:hAnsi="Arial" w:cs="Arial"/>
                <w:sz w:val="18"/>
              </w:rPr>
            </w:pPr>
            <w:r w:rsidRPr="002905DE">
              <w:rPr>
                <w:rFonts w:ascii="Arial" w:eastAsia="宋体" w:hAnsi="Arial" w:cs="Arial"/>
                <w:sz w:val="18"/>
                <w:lang w:val="fi-FI" w:eastAsia="fi-FI"/>
              </w:rPr>
              <w:t>n2</w:t>
            </w:r>
          </w:p>
        </w:tc>
        <w:tc>
          <w:tcPr>
            <w:tcW w:w="1167" w:type="dxa"/>
            <w:shd w:val="clear" w:color="auto" w:fill="auto"/>
            <w:noWrap/>
            <w:vAlign w:val="center"/>
          </w:tcPr>
          <w:p w14:paraId="693FE340"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lang w:val="fi-FI" w:eastAsia="fi-FI"/>
              </w:rPr>
              <w:t>1907.5</w:t>
            </w:r>
          </w:p>
        </w:tc>
        <w:tc>
          <w:tcPr>
            <w:tcW w:w="746" w:type="dxa"/>
            <w:shd w:val="clear" w:color="auto" w:fill="auto"/>
            <w:noWrap/>
            <w:vAlign w:val="center"/>
          </w:tcPr>
          <w:p w14:paraId="52FDF4C0"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kern w:val="2"/>
                <w:sz w:val="18"/>
                <w:lang w:val="fi-FI" w:eastAsia="ko-KR"/>
              </w:rPr>
              <w:t>5</w:t>
            </w:r>
          </w:p>
        </w:tc>
        <w:tc>
          <w:tcPr>
            <w:tcW w:w="2266" w:type="dxa"/>
            <w:shd w:val="clear" w:color="auto" w:fill="auto"/>
            <w:noWrap/>
            <w:vAlign w:val="center"/>
          </w:tcPr>
          <w:p w14:paraId="73A3562B"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kern w:val="2"/>
                <w:sz w:val="18"/>
                <w:lang w:val="fi-FI" w:eastAsia="ko-KR"/>
              </w:rPr>
              <w:t>25</w:t>
            </w:r>
          </w:p>
        </w:tc>
        <w:tc>
          <w:tcPr>
            <w:tcW w:w="1323" w:type="dxa"/>
            <w:shd w:val="clear" w:color="auto" w:fill="auto"/>
            <w:noWrap/>
            <w:vAlign w:val="center"/>
          </w:tcPr>
          <w:p w14:paraId="5C2DA974"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hint="eastAsia"/>
                <w:sz w:val="18"/>
                <w:lang w:val="fi-FI"/>
              </w:rPr>
              <w:t>1</w:t>
            </w:r>
            <w:r w:rsidRPr="002905DE">
              <w:rPr>
                <w:rFonts w:ascii="Arial" w:eastAsia="宋体" w:hAnsi="Arial" w:cs="Arial"/>
                <w:sz w:val="18"/>
                <w:lang w:val="fi-FI"/>
              </w:rPr>
              <w:t>987.5</w:t>
            </w:r>
          </w:p>
        </w:tc>
        <w:tc>
          <w:tcPr>
            <w:tcW w:w="867" w:type="dxa"/>
            <w:shd w:val="clear" w:color="auto" w:fill="auto"/>
            <w:vAlign w:val="center"/>
          </w:tcPr>
          <w:p w14:paraId="5ECAAE77"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Malgun Gothic" w:hAnsi="Arial" w:cs="Arial"/>
                <w:kern w:val="2"/>
                <w:sz w:val="18"/>
                <w:lang w:val="fi-FI" w:eastAsia="ko-KR"/>
              </w:rPr>
              <w:t>N/A</w:t>
            </w:r>
          </w:p>
        </w:tc>
        <w:tc>
          <w:tcPr>
            <w:tcW w:w="1248" w:type="dxa"/>
            <w:gridSpan w:val="2"/>
            <w:shd w:val="clear" w:color="auto" w:fill="auto"/>
            <w:vAlign w:val="center"/>
          </w:tcPr>
          <w:p w14:paraId="2093F794" w14:textId="77777777" w:rsidR="002905DE" w:rsidRPr="002905DE" w:rsidRDefault="002905DE" w:rsidP="002905DE">
            <w:pPr>
              <w:keepNext/>
              <w:keepLines/>
              <w:spacing w:after="0"/>
              <w:jc w:val="center"/>
              <w:rPr>
                <w:rFonts w:ascii="Arial" w:eastAsia="宋体" w:hAnsi="Arial" w:cs="Arial"/>
                <w:sz w:val="18"/>
                <w:szCs w:val="24"/>
              </w:rPr>
            </w:pPr>
            <w:r w:rsidRPr="002905DE">
              <w:rPr>
                <w:rFonts w:ascii="Arial" w:eastAsia="宋体" w:hAnsi="Arial" w:cs="Arial"/>
                <w:sz w:val="18"/>
                <w:lang w:val="fi-FI" w:eastAsia="fi-FI"/>
              </w:rPr>
              <w:t>N/A</w:t>
            </w:r>
          </w:p>
        </w:tc>
      </w:tr>
      <w:tr w:rsidR="002905DE" w:rsidRPr="002905DE" w14:paraId="559818A5" w14:textId="77777777" w:rsidTr="007D38AC">
        <w:trPr>
          <w:trHeight w:val="54"/>
          <w:jc w:val="center"/>
        </w:trPr>
        <w:tc>
          <w:tcPr>
            <w:tcW w:w="2258" w:type="dxa"/>
            <w:tcBorders>
              <w:top w:val="nil"/>
              <w:bottom w:val="nil"/>
            </w:tcBorders>
            <w:shd w:val="clear" w:color="auto" w:fill="auto"/>
            <w:vAlign w:val="center"/>
          </w:tcPr>
          <w:p w14:paraId="426FDD00"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vAlign w:val="center"/>
          </w:tcPr>
          <w:p w14:paraId="587E2709" w14:textId="77777777" w:rsidR="002905DE" w:rsidRPr="002905DE" w:rsidRDefault="002905DE" w:rsidP="002905DE">
            <w:pPr>
              <w:keepNext/>
              <w:keepLines/>
              <w:spacing w:after="0"/>
              <w:jc w:val="center"/>
              <w:rPr>
                <w:rFonts w:ascii="Arial" w:eastAsia="Calibri Light" w:hAnsi="Arial" w:cs="Arial"/>
                <w:sz w:val="18"/>
              </w:rPr>
            </w:pPr>
            <w:r w:rsidRPr="002905DE">
              <w:rPr>
                <w:rFonts w:ascii="Arial" w:eastAsia="宋体" w:hAnsi="Arial" w:cs="Arial"/>
                <w:sz w:val="18"/>
                <w:lang w:val="fi-FI" w:eastAsia="fi-FI"/>
              </w:rPr>
              <w:t>7</w:t>
            </w:r>
          </w:p>
        </w:tc>
        <w:tc>
          <w:tcPr>
            <w:tcW w:w="1167" w:type="dxa"/>
            <w:shd w:val="clear" w:color="auto" w:fill="auto"/>
            <w:noWrap/>
            <w:vAlign w:val="center"/>
          </w:tcPr>
          <w:p w14:paraId="7AAC5C88"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lang w:val="fi-FI" w:eastAsia="fi-FI"/>
              </w:rPr>
              <w:t>2501</w:t>
            </w:r>
          </w:p>
        </w:tc>
        <w:tc>
          <w:tcPr>
            <w:tcW w:w="746" w:type="dxa"/>
            <w:shd w:val="clear" w:color="auto" w:fill="auto"/>
            <w:noWrap/>
            <w:vAlign w:val="center"/>
          </w:tcPr>
          <w:p w14:paraId="4166CC8F"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sz w:val="18"/>
                <w:lang w:val="fi-FI" w:eastAsia="ko-KR"/>
              </w:rPr>
              <w:t>5</w:t>
            </w:r>
          </w:p>
        </w:tc>
        <w:tc>
          <w:tcPr>
            <w:tcW w:w="2266" w:type="dxa"/>
            <w:shd w:val="clear" w:color="auto" w:fill="auto"/>
            <w:noWrap/>
            <w:vAlign w:val="center"/>
          </w:tcPr>
          <w:p w14:paraId="1FC26D3B"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sz w:val="18"/>
                <w:lang w:val="fi-FI" w:eastAsia="ko-KR"/>
              </w:rPr>
              <w:t>25</w:t>
            </w:r>
          </w:p>
        </w:tc>
        <w:tc>
          <w:tcPr>
            <w:tcW w:w="1323" w:type="dxa"/>
            <w:shd w:val="clear" w:color="auto" w:fill="auto"/>
            <w:noWrap/>
            <w:vAlign w:val="center"/>
          </w:tcPr>
          <w:p w14:paraId="00E53DC4"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lang w:val="fi-FI" w:eastAsia="fi-FI"/>
              </w:rPr>
              <w:t>2621</w:t>
            </w:r>
          </w:p>
        </w:tc>
        <w:tc>
          <w:tcPr>
            <w:tcW w:w="867" w:type="dxa"/>
            <w:shd w:val="clear" w:color="auto" w:fill="auto"/>
            <w:vAlign w:val="center"/>
          </w:tcPr>
          <w:p w14:paraId="757F26B2"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宋体" w:hAnsi="Arial" w:cs="Arial"/>
                <w:sz w:val="18"/>
                <w:lang w:val="fi-FI" w:eastAsia="fi-FI"/>
              </w:rPr>
              <w:t>30.8</w:t>
            </w:r>
          </w:p>
        </w:tc>
        <w:tc>
          <w:tcPr>
            <w:tcW w:w="1248" w:type="dxa"/>
            <w:gridSpan w:val="2"/>
            <w:shd w:val="clear" w:color="auto" w:fill="auto"/>
            <w:vAlign w:val="center"/>
          </w:tcPr>
          <w:p w14:paraId="29FC7819" w14:textId="77777777" w:rsidR="002905DE" w:rsidRPr="002905DE" w:rsidRDefault="002905DE" w:rsidP="002905DE">
            <w:pPr>
              <w:keepNext/>
              <w:keepLines/>
              <w:spacing w:after="0"/>
              <w:jc w:val="center"/>
              <w:rPr>
                <w:rFonts w:ascii="Arial" w:eastAsia="宋体" w:hAnsi="Arial" w:cs="Arial"/>
                <w:sz w:val="18"/>
                <w:szCs w:val="24"/>
              </w:rPr>
            </w:pPr>
            <w:r w:rsidRPr="002905DE">
              <w:rPr>
                <w:rFonts w:ascii="Arial" w:eastAsia="Malgun Gothic" w:hAnsi="Arial" w:cs="Arial"/>
                <w:sz w:val="18"/>
                <w:lang w:val="fi-FI" w:eastAsia="ko-KR"/>
              </w:rPr>
              <w:t>IMD2</w:t>
            </w:r>
          </w:p>
        </w:tc>
      </w:tr>
      <w:tr w:rsidR="002905DE" w:rsidRPr="002905DE" w14:paraId="4B6F8DE0" w14:textId="77777777" w:rsidTr="007D38AC">
        <w:trPr>
          <w:trHeight w:val="54"/>
          <w:jc w:val="center"/>
        </w:trPr>
        <w:tc>
          <w:tcPr>
            <w:tcW w:w="2258" w:type="dxa"/>
            <w:tcBorders>
              <w:top w:val="nil"/>
              <w:bottom w:val="nil"/>
            </w:tcBorders>
            <w:shd w:val="clear" w:color="auto" w:fill="auto"/>
            <w:vAlign w:val="center"/>
          </w:tcPr>
          <w:p w14:paraId="46F6494F"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vAlign w:val="center"/>
          </w:tcPr>
          <w:p w14:paraId="71672D98" w14:textId="77777777" w:rsidR="002905DE" w:rsidRPr="002905DE" w:rsidRDefault="002905DE" w:rsidP="002905DE">
            <w:pPr>
              <w:keepNext/>
              <w:keepLines/>
              <w:spacing w:after="0"/>
              <w:jc w:val="center"/>
              <w:rPr>
                <w:rFonts w:ascii="Arial" w:eastAsia="Calibri Light" w:hAnsi="Arial" w:cs="Arial"/>
                <w:sz w:val="18"/>
              </w:rPr>
            </w:pPr>
            <w:r w:rsidRPr="002905DE">
              <w:rPr>
                <w:rFonts w:ascii="Arial" w:eastAsia="宋体" w:hAnsi="Arial" w:cs="Arial"/>
                <w:sz w:val="18"/>
                <w:lang w:val="fi-FI" w:eastAsia="fi-FI"/>
              </w:rPr>
              <w:t>12</w:t>
            </w:r>
          </w:p>
        </w:tc>
        <w:tc>
          <w:tcPr>
            <w:tcW w:w="1167" w:type="dxa"/>
            <w:shd w:val="clear" w:color="auto" w:fill="auto"/>
            <w:noWrap/>
            <w:vAlign w:val="center"/>
          </w:tcPr>
          <w:p w14:paraId="1E4D0E84"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lang w:val="fi-FI" w:eastAsia="fi-FI"/>
              </w:rPr>
              <w:t>713.5</w:t>
            </w:r>
          </w:p>
        </w:tc>
        <w:tc>
          <w:tcPr>
            <w:tcW w:w="746" w:type="dxa"/>
            <w:shd w:val="clear" w:color="auto" w:fill="auto"/>
            <w:noWrap/>
            <w:vAlign w:val="center"/>
          </w:tcPr>
          <w:p w14:paraId="0D329FD2"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lang w:val="fi-FI" w:eastAsia="fi-FI"/>
              </w:rPr>
              <w:t>5</w:t>
            </w:r>
          </w:p>
        </w:tc>
        <w:tc>
          <w:tcPr>
            <w:tcW w:w="2266" w:type="dxa"/>
            <w:shd w:val="clear" w:color="auto" w:fill="auto"/>
            <w:noWrap/>
            <w:vAlign w:val="center"/>
          </w:tcPr>
          <w:p w14:paraId="6A29E1CD"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lang w:val="fi-FI" w:eastAsia="fi-FI"/>
              </w:rPr>
              <w:t>25</w:t>
            </w:r>
          </w:p>
        </w:tc>
        <w:tc>
          <w:tcPr>
            <w:tcW w:w="1323" w:type="dxa"/>
            <w:shd w:val="clear" w:color="auto" w:fill="auto"/>
            <w:noWrap/>
            <w:vAlign w:val="center"/>
          </w:tcPr>
          <w:p w14:paraId="63C85D3F"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hint="eastAsia"/>
                <w:sz w:val="18"/>
                <w:lang w:val="fi-FI"/>
              </w:rPr>
              <w:t>7</w:t>
            </w:r>
            <w:r w:rsidRPr="002905DE">
              <w:rPr>
                <w:rFonts w:ascii="Arial" w:eastAsia="宋体" w:hAnsi="Arial" w:cs="Arial"/>
                <w:sz w:val="18"/>
                <w:lang w:val="fi-FI"/>
              </w:rPr>
              <w:t>43.5</w:t>
            </w:r>
          </w:p>
        </w:tc>
        <w:tc>
          <w:tcPr>
            <w:tcW w:w="867" w:type="dxa"/>
            <w:shd w:val="clear" w:color="auto" w:fill="auto"/>
            <w:vAlign w:val="center"/>
          </w:tcPr>
          <w:p w14:paraId="18AE29AF"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宋体" w:hAnsi="Arial" w:cs="Arial"/>
                <w:sz w:val="18"/>
                <w:lang w:val="fi-FI" w:eastAsia="fi-FI"/>
              </w:rPr>
              <w:t>N/A</w:t>
            </w:r>
          </w:p>
        </w:tc>
        <w:tc>
          <w:tcPr>
            <w:tcW w:w="1248" w:type="dxa"/>
            <w:gridSpan w:val="2"/>
            <w:shd w:val="clear" w:color="auto" w:fill="auto"/>
            <w:vAlign w:val="center"/>
          </w:tcPr>
          <w:p w14:paraId="6C81D259" w14:textId="77777777" w:rsidR="002905DE" w:rsidRPr="002905DE" w:rsidRDefault="002905DE" w:rsidP="002905DE">
            <w:pPr>
              <w:keepNext/>
              <w:keepLines/>
              <w:spacing w:after="0"/>
              <w:jc w:val="center"/>
              <w:rPr>
                <w:rFonts w:ascii="Arial" w:eastAsia="宋体" w:hAnsi="Arial" w:cs="Arial"/>
                <w:sz w:val="18"/>
                <w:szCs w:val="24"/>
              </w:rPr>
            </w:pPr>
            <w:r w:rsidRPr="002905DE">
              <w:rPr>
                <w:rFonts w:ascii="Arial" w:eastAsia="宋体" w:hAnsi="Arial" w:cs="Arial"/>
                <w:sz w:val="18"/>
                <w:lang w:val="fi-FI" w:eastAsia="fi-FI"/>
              </w:rPr>
              <w:t>N/A</w:t>
            </w:r>
          </w:p>
        </w:tc>
      </w:tr>
      <w:tr w:rsidR="002905DE" w:rsidRPr="002905DE" w14:paraId="6883F8C9" w14:textId="77777777" w:rsidTr="007D38AC">
        <w:trPr>
          <w:trHeight w:val="54"/>
          <w:jc w:val="center"/>
        </w:trPr>
        <w:tc>
          <w:tcPr>
            <w:tcW w:w="2258" w:type="dxa"/>
            <w:tcBorders>
              <w:top w:val="nil"/>
              <w:bottom w:val="single" w:sz="4" w:space="0" w:color="auto"/>
            </w:tcBorders>
            <w:shd w:val="clear" w:color="auto" w:fill="auto"/>
            <w:vAlign w:val="center"/>
          </w:tcPr>
          <w:p w14:paraId="11A2B9CC"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vAlign w:val="center"/>
          </w:tcPr>
          <w:p w14:paraId="2ABE7E68" w14:textId="77777777" w:rsidR="002905DE" w:rsidRPr="002905DE" w:rsidRDefault="002905DE" w:rsidP="002905DE">
            <w:pPr>
              <w:keepNext/>
              <w:keepLines/>
              <w:spacing w:after="0"/>
              <w:jc w:val="center"/>
              <w:rPr>
                <w:rFonts w:ascii="Arial" w:eastAsia="Calibri Light" w:hAnsi="Arial" w:cs="Arial"/>
                <w:sz w:val="18"/>
              </w:rPr>
            </w:pPr>
            <w:r w:rsidRPr="002905DE">
              <w:rPr>
                <w:rFonts w:ascii="Arial" w:eastAsia="宋体" w:hAnsi="Arial" w:cs="Arial"/>
                <w:sz w:val="18"/>
                <w:lang w:val="fi-FI" w:eastAsia="fi-FI"/>
              </w:rPr>
              <w:t>n2</w:t>
            </w:r>
          </w:p>
        </w:tc>
        <w:tc>
          <w:tcPr>
            <w:tcW w:w="1167" w:type="dxa"/>
            <w:shd w:val="clear" w:color="auto" w:fill="auto"/>
            <w:noWrap/>
            <w:vAlign w:val="center"/>
          </w:tcPr>
          <w:p w14:paraId="69043791"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lang w:val="fi-FI" w:eastAsia="fi-FI"/>
              </w:rPr>
              <w:t>1907.5</w:t>
            </w:r>
          </w:p>
        </w:tc>
        <w:tc>
          <w:tcPr>
            <w:tcW w:w="746" w:type="dxa"/>
            <w:shd w:val="clear" w:color="auto" w:fill="auto"/>
            <w:noWrap/>
            <w:vAlign w:val="center"/>
          </w:tcPr>
          <w:p w14:paraId="61D4A312"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kern w:val="2"/>
                <w:sz w:val="18"/>
                <w:lang w:val="fi-FI" w:eastAsia="ko-KR"/>
              </w:rPr>
              <w:t>5</w:t>
            </w:r>
          </w:p>
        </w:tc>
        <w:tc>
          <w:tcPr>
            <w:tcW w:w="2266" w:type="dxa"/>
            <w:shd w:val="clear" w:color="auto" w:fill="auto"/>
            <w:noWrap/>
            <w:vAlign w:val="center"/>
          </w:tcPr>
          <w:p w14:paraId="3580CADF"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kern w:val="2"/>
                <w:sz w:val="18"/>
                <w:lang w:val="fi-FI" w:eastAsia="ko-KR"/>
              </w:rPr>
              <w:t>25</w:t>
            </w:r>
          </w:p>
        </w:tc>
        <w:tc>
          <w:tcPr>
            <w:tcW w:w="1323" w:type="dxa"/>
            <w:shd w:val="clear" w:color="auto" w:fill="auto"/>
            <w:noWrap/>
            <w:vAlign w:val="center"/>
          </w:tcPr>
          <w:p w14:paraId="28F3A4FB"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hint="eastAsia"/>
                <w:sz w:val="18"/>
                <w:lang w:val="fi-FI"/>
              </w:rPr>
              <w:t>1</w:t>
            </w:r>
            <w:r w:rsidRPr="002905DE">
              <w:rPr>
                <w:rFonts w:ascii="Arial" w:eastAsia="宋体" w:hAnsi="Arial" w:cs="Arial"/>
                <w:sz w:val="18"/>
                <w:lang w:val="fi-FI"/>
              </w:rPr>
              <w:t>987.5</w:t>
            </w:r>
          </w:p>
        </w:tc>
        <w:tc>
          <w:tcPr>
            <w:tcW w:w="867" w:type="dxa"/>
            <w:shd w:val="clear" w:color="auto" w:fill="auto"/>
            <w:vAlign w:val="center"/>
          </w:tcPr>
          <w:p w14:paraId="260CEE1A"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Malgun Gothic" w:hAnsi="Arial" w:cs="Arial"/>
                <w:kern w:val="2"/>
                <w:sz w:val="18"/>
                <w:lang w:val="fi-FI" w:eastAsia="ko-KR"/>
              </w:rPr>
              <w:t>N/A</w:t>
            </w:r>
          </w:p>
        </w:tc>
        <w:tc>
          <w:tcPr>
            <w:tcW w:w="1248" w:type="dxa"/>
            <w:gridSpan w:val="2"/>
            <w:shd w:val="clear" w:color="auto" w:fill="auto"/>
            <w:vAlign w:val="center"/>
          </w:tcPr>
          <w:p w14:paraId="591728C5" w14:textId="77777777" w:rsidR="002905DE" w:rsidRPr="002905DE" w:rsidRDefault="002905DE" w:rsidP="002905DE">
            <w:pPr>
              <w:keepNext/>
              <w:keepLines/>
              <w:spacing w:after="0"/>
              <w:jc w:val="center"/>
              <w:rPr>
                <w:rFonts w:ascii="Arial" w:eastAsia="宋体" w:hAnsi="Arial" w:cs="Arial"/>
                <w:sz w:val="18"/>
                <w:szCs w:val="24"/>
              </w:rPr>
            </w:pPr>
            <w:r w:rsidRPr="002905DE">
              <w:rPr>
                <w:rFonts w:ascii="Arial" w:eastAsia="宋体" w:hAnsi="Arial" w:cs="Arial"/>
                <w:sz w:val="18"/>
                <w:lang w:val="fi-FI" w:eastAsia="fi-FI"/>
              </w:rPr>
              <w:t>N/A</w:t>
            </w:r>
          </w:p>
        </w:tc>
      </w:tr>
      <w:tr w:rsidR="002905DE" w:rsidRPr="002905DE" w14:paraId="33AD95EB" w14:textId="77777777" w:rsidTr="007D38AC">
        <w:trPr>
          <w:trHeight w:val="54"/>
          <w:jc w:val="center"/>
        </w:trPr>
        <w:tc>
          <w:tcPr>
            <w:tcW w:w="2258" w:type="dxa"/>
            <w:tcBorders>
              <w:top w:val="single" w:sz="4" w:space="0" w:color="auto"/>
              <w:bottom w:val="nil"/>
            </w:tcBorders>
            <w:shd w:val="clear" w:color="auto" w:fill="auto"/>
            <w:vAlign w:val="center"/>
          </w:tcPr>
          <w:p w14:paraId="29EC347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val="sv-SE" w:eastAsia="ja-JP"/>
              </w:rPr>
              <w:t>DC_7A-12A_n25</w:t>
            </w:r>
            <w:r w:rsidRPr="002905DE">
              <w:rPr>
                <w:rFonts w:ascii="Arial" w:eastAsia="宋体" w:hAnsi="Arial"/>
                <w:sz w:val="18"/>
              </w:rPr>
              <w:t>A</w:t>
            </w:r>
          </w:p>
          <w:p w14:paraId="65A4FC29"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056AAFAD" w14:textId="77777777" w:rsidR="002905DE" w:rsidRPr="002905DE" w:rsidRDefault="002905DE" w:rsidP="002905DE">
            <w:pPr>
              <w:keepNext/>
              <w:keepLines/>
              <w:spacing w:after="0"/>
              <w:jc w:val="center"/>
              <w:rPr>
                <w:rFonts w:ascii="Arial" w:eastAsia="宋体" w:hAnsi="Arial" w:cs="Arial"/>
                <w:sz w:val="18"/>
                <w:lang w:val="fi-FI" w:eastAsia="fi-FI"/>
              </w:rPr>
            </w:pPr>
            <w:r w:rsidRPr="002905DE">
              <w:rPr>
                <w:rFonts w:ascii="Arial" w:eastAsia="宋体" w:hAnsi="Arial" w:cs="Arial"/>
                <w:sz w:val="18"/>
                <w:lang w:eastAsia="ko-KR"/>
              </w:rPr>
              <w:t>7</w:t>
            </w:r>
          </w:p>
        </w:tc>
        <w:tc>
          <w:tcPr>
            <w:tcW w:w="1167" w:type="dxa"/>
            <w:shd w:val="clear" w:color="auto" w:fill="auto"/>
            <w:noWrap/>
            <w:vAlign w:val="center"/>
          </w:tcPr>
          <w:p w14:paraId="68E24035" w14:textId="77777777" w:rsidR="002905DE" w:rsidRPr="002905DE" w:rsidRDefault="002905DE" w:rsidP="002905DE">
            <w:pPr>
              <w:keepNext/>
              <w:keepLines/>
              <w:spacing w:after="0"/>
              <w:jc w:val="center"/>
              <w:rPr>
                <w:rFonts w:ascii="Arial" w:eastAsia="宋体" w:hAnsi="Arial" w:cs="Arial"/>
                <w:sz w:val="18"/>
                <w:lang w:val="fi-FI" w:eastAsia="fi-FI"/>
              </w:rPr>
            </w:pPr>
            <w:r w:rsidRPr="002905DE">
              <w:rPr>
                <w:rFonts w:ascii="Arial" w:eastAsia="宋体" w:hAnsi="Arial" w:cs="Arial"/>
                <w:sz w:val="18"/>
                <w:lang w:val="fi-FI" w:eastAsia="fi-FI"/>
              </w:rPr>
              <w:t>2502.5</w:t>
            </w:r>
          </w:p>
        </w:tc>
        <w:tc>
          <w:tcPr>
            <w:tcW w:w="746" w:type="dxa"/>
            <w:shd w:val="clear" w:color="auto" w:fill="auto"/>
            <w:noWrap/>
            <w:vAlign w:val="center"/>
          </w:tcPr>
          <w:p w14:paraId="4AC63294" w14:textId="77777777" w:rsidR="002905DE" w:rsidRPr="002905DE" w:rsidRDefault="002905DE" w:rsidP="002905DE">
            <w:pPr>
              <w:keepNext/>
              <w:keepLines/>
              <w:spacing w:after="0"/>
              <w:jc w:val="center"/>
              <w:rPr>
                <w:rFonts w:ascii="Arial" w:eastAsia="Malgun Gothic" w:hAnsi="Arial" w:cs="Arial"/>
                <w:kern w:val="2"/>
                <w:sz w:val="18"/>
                <w:lang w:val="fi-FI" w:eastAsia="ko-KR"/>
              </w:rPr>
            </w:pPr>
            <w:r w:rsidRPr="002905DE">
              <w:rPr>
                <w:rFonts w:ascii="Arial" w:eastAsia="Malgun Gothic" w:hAnsi="Arial" w:cs="Arial"/>
                <w:sz w:val="18"/>
                <w:lang w:val="fi-FI" w:eastAsia="ko-KR"/>
              </w:rPr>
              <w:t>5</w:t>
            </w:r>
          </w:p>
        </w:tc>
        <w:tc>
          <w:tcPr>
            <w:tcW w:w="2266" w:type="dxa"/>
            <w:shd w:val="clear" w:color="auto" w:fill="auto"/>
            <w:noWrap/>
            <w:vAlign w:val="center"/>
          </w:tcPr>
          <w:p w14:paraId="308F453D" w14:textId="77777777" w:rsidR="002905DE" w:rsidRPr="002905DE" w:rsidRDefault="002905DE" w:rsidP="002905DE">
            <w:pPr>
              <w:keepNext/>
              <w:keepLines/>
              <w:spacing w:after="0"/>
              <w:jc w:val="center"/>
              <w:rPr>
                <w:rFonts w:ascii="Arial" w:eastAsia="Malgun Gothic" w:hAnsi="Arial" w:cs="Arial"/>
                <w:kern w:val="2"/>
                <w:sz w:val="18"/>
                <w:lang w:val="fi-FI" w:eastAsia="ko-KR"/>
              </w:rPr>
            </w:pPr>
            <w:r w:rsidRPr="002905DE">
              <w:rPr>
                <w:rFonts w:ascii="Arial" w:eastAsia="Malgun Gothic" w:hAnsi="Arial" w:cs="Arial"/>
                <w:sz w:val="18"/>
                <w:lang w:val="fi-FI" w:eastAsia="ko-KR"/>
              </w:rPr>
              <w:t>25</w:t>
            </w:r>
          </w:p>
        </w:tc>
        <w:tc>
          <w:tcPr>
            <w:tcW w:w="1323" w:type="dxa"/>
            <w:shd w:val="clear" w:color="auto" w:fill="auto"/>
            <w:noWrap/>
            <w:vAlign w:val="center"/>
          </w:tcPr>
          <w:p w14:paraId="035FF71A" w14:textId="77777777" w:rsidR="002905DE" w:rsidRPr="002905DE" w:rsidRDefault="002905DE" w:rsidP="002905DE">
            <w:pPr>
              <w:keepNext/>
              <w:keepLines/>
              <w:spacing w:after="0"/>
              <w:jc w:val="center"/>
              <w:rPr>
                <w:rFonts w:ascii="Arial" w:eastAsia="宋体" w:hAnsi="Arial" w:cs="Arial"/>
                <w:sz w:val="18"/>
                <w:lang w:val="fi-FI"/>
              </w:rPr>
            </w:pPr>
            <w:r w:rsidRPr="002905DE">
              <w:rPr>
                <w:rFonts w:ascii="Arial" w:eastAsia="宋体" w:hAnsi="Arial" w:cs="Arial"/>
                <w:sz w:val="18"/>
                <w:lang w:val="fi-FI" w:eastAsia="fi-FI"/>
              </w:rPr>
              <w:t>2622.5</w:t>
            </w:r>
          </w:p>
        </w:tc>
        <w:tc>
          <w:tcPr>
            <w:tcW w:w="867" w:type="dxa"/>
            <w:shd w:val="clear" w:color="auto" w:fill="auto"/>
            <w:vAlign w:val="center"/>
          </w:tcPr>
          <w:p w14:paraId="13974DEE" w14:textId="77777777" w:rsidR="002905DE" w:rsidRPr="002905DE" w:rsidRDefault="002905DE" w:rsidP="002905DE">
            <w:pPr>
              <w:keepNext/>
              <w:keepLines/>
              <w:spacing w:after="0"/>
              <w:jc w:val="center"/>
              <w:rPr>
                <w:rFonts w:ascii="Arial" w:eastAsia="Malgun Gothic" w:hAnsi="Arial" w:cs="Arial"/>
                <w:kern w:val="2"/>
                <w:sz w:val="18"/>
                <w:lang w:val="fi-FI" w:eastAsia="ko-KR"/>
              </w:rPr>
            </w:pPr>
            <w:r w:rsidRPr="002905DE">
              <w:rPr>
                <w:rFonts w:ascii="Arial" w:eastAsia="宋体" w:hAnsi="Arial" w:cs="Arial"/>
                <w:sz w:val="18"/>
                <w:lang w:val="fi-FI" w:eastAsia="fi-FI"/>
              </w:rPr>
              <w:t>N/A</w:t>
            </w:r>
          </w:p>
        </w:tc>
        <w:tc>
          <w:tcPr>
            <w:tcW w:w="1248" w:type="dxa"/>
            <w:gridSpan w:val="2"/>
            <w:shd w:val="clear" w:color="auto" w:fill="auto"/>
            <w:vAlign w:val="center"/>
          </w:tcPr>
          <w:p w14:paraId="2E9560C1" w14:textId="77777777" w:rsidR="002905DE" w:rsidRPr="002905DE" w:rsidRDefault="002905DE" w:rsidP="002905DE">
            <w:pPr>
              <w:keepNext/>
              <w:keepLines/>
              <w:spacing w:after="0"/>
              <w:jc w:val="center"/>
              <w:rPr>
                <w:rFonts w:ascii="Arial" w:eastAsia="宋体" w:hAnsi="Arial" w:cs="Arial"/>
                <w:sz w:val="18"/>
                <w:lang w:val="fi-FI" w:eastAsia="fi-FI"/>
              </w:rPr>
            </w:pPr>
            <w:r w:rsidRPr="002905DE">
              <w:rPr>
                <w:rFonts w:ascii="Arial" w:eastAsia="Malgun Gothic" w:hAnsi="Arial" w:cs="Arial"/>
                <w:sz w:val="18"/>
                <w:lang w:val="fi-FI" w:eastAsia="ko-KR"/>
              </w:rPr>
              <w:t>N/A</w:t>
            </w:r>
          </w:p>
        </w:tc>
      </w:tr>
      <w:tr w:rsidR="002905DE" w:rsidRPr="002905DE" w14:paraId="469F6924" w14:textId="77777777" w:rsidTr="007D38AC">
        <w:trPr>
          <w:trHeight w:val="54"/>
          <w:jc w:val="center"/>
        </w:trPr>
        <w:tc>
          <w:tcPr>
            <w:tcW w:w="2258" w:type="dxa"/>
            <w:tcBorders>
              <w:top w:val="nil"/>
              <w:bottom w:val="nil"/>
            </w:tcBorders>
            <w:shd w:val="clear" w:color="auto" w:fill="auto"/>
            <w:vAlign w:val="center"/>
          </w:tcPr>
          <w:p w14:paraId="255D2EFD"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02E078DB" w14:textId="77777777" w:rsidR="002905DE" w:rsidRPr="002905DE" w:rsidRDefault="002905DE" w:rsidP="002905DE">
            <w:pPr>
              <w:keepNext/>
              <w:keepLines/>
              <w:spacing w:after="0"/>
              <w:jc w:val="center"/>
              <w:rPr>
                <w:rFonts w:ascii="Arial" w:eastAsia="宋体" w:hAnsi="Arial" w:cs="Arial"/>
                <w:sz w:val="18"/>
                <w:lang w:val="fi-FI" w:eastAsia="fi-FI"/>
              </w:rPr>
            </w:pPr>
            <w:r w:rsidRPr="002905DE">
              <w:rPr>
                <w:rFonts w:ascii="Arial" w:eastAsia="Malgun Gothic" w:hAnsi="Arial"/>
                <w:sz w:val="18"/>
                <w:lang w:eastAsia="ko-KR"/>
              </w:rPr>
              <w:t>12</w:t>
            </w:r>
          </w:p>
        </w:tc>
        <w:tc>
          <w:tcPr>
            <w:tcW w:w="1167" w:type="dxa"/>
            <w:shd w:val="clear" w:color="auto" w:fill="auto"/>
            <w:noWrap/>
            <w:vAlign w:val="center"/>
          </w:tcPr>
          <w:p w14:paraId="78890DF8" w14:textId="77777777" w:rsidR="002905DE" w:rsidRPr="002905DE" w:rsidRDefault="002905DE" w:rsidP="002905DE">
            <w:pPr>
              <w:keepNext/>
              <w:keepLines/>
              <w:spacing w:after="0"/>
              <w:jc w:val="center"/>
              <w:rPr>
                <w:rFonts w:ascii="Arial" w:eastAsia="宋体" w:hAnsi="Arial" w:cs="Arial"/>
                <w:sz w:val="18"/>
                <w:lang w:val="fi-FI" w:eastAsia="fi-FI"/>
              </w:rPr>
            </w:pPr>
            <w:r w:rsidRPr="002905DE">
              <w:rPr>
                <w:rFonts w:ascii="Arial" w:eastAsia="宋体" w:hAnsi="Arial" w:cs="Arial"/>
                <w:sz w:val="18"/>
                <w:lang w:val="fi-FI" w:eastAsia="fi-FI"/>
              </w:rPr>
              <w:t>701.5</w:t>
            </w:r>
          </w:p>
        </w:tc>
        <w:tc>
          <w:tcPr>
            <w:tcW w:w="746" w:type="dxa"/>
            <w:shd w:val="clear" w:color="auto" w:fill="auto"/>
            <w:noWrap/>
            <w:vAlign w:val="center"/>
          </w:tcPr>
          <w:p w14:paraId="3CE9EDF0" w14:textId="77777777" w:rsidR="002905DE" w:rsidRPr="002905DE" w:rsidRDefault="002905DE" w:rsidP="002905DE">
            <w:pPr>
              <w:keepNext/>
              <w:keepLines/>
              <w:spacing w:after="0"/>
              <w:jc w:val="center"/>
              <w:rPr>
                <w:rFonts w:ascii="Arial" w:eastAsia="Malgun Gothic" w:hAnsi="Arial" w:cs="Arial"/>
                <w:kern w:val="2"/>
                <w:sz w:val="18"/>
                <w:lang w:val="fi-FI" w:eastAsia="ko-KR"/>
              </w:rPr>
            </w:pPr>
            <w:r w:rsidRPr="002905DE">
              <w:rPr>
                <w:rFonts w:ascii="Arial" w:eastAsia="宋体" w:hAnsi="Arial" w:cs="Arial"/>
                <w:sz w:val="18"/>
                <w:lang w:val="fi-FI" w:eastAsia="fi-FI"/>
              </w:rPr>
              <w:t>5</w:t>
            </w:r>
          </w:p>
        </w:tc>
        <w:tc>
          <w:tcPr>
            <w:tcW w:w="2266" w:type="dxa"/>
            <w:shd w:val="clear" w:color="auto" w:fill="auto"/>
            <w:noWrap/>
            <w:vAlign w:val="center"/>
          </w:tcPr>
          <w:p w14:paraId="7559F0EB" w14:textId="77777777" w:rsidR="002905DE" w:rsidRPr="002905DE" w:rsidRDefault="002905DE" w:rsidP="002905DE">
            <w:pPr>
              <w:keepNext/>
              <w:keepLines/>
              <w:spacing w:after="0"/>
              <w:jc w:val="center"/>
              <w:rPr>
                <w:rFonts w:ascii="Arial" w:eastAsia="Malgun Gothic" w:hAnsi="Arial" w:cs="Arial"/>
                <w:kern w:val="2"/>
                <w:sz w:val="18"/>
                <w:lang w:val="fi-FI" w:eastAsia="ko-KR"/>
              </w:rPr>
            </w:pPr>
            <w:r w:rsidRPr="002905DE">
              <w:rPr>
                <w:rFonts w:ascii="Arial" w:eastAsia="宋体" w:hAnsi="Arial" w:cs="Arial"/>
                <w:sz w:val="18"/>
                <w:lang w:val="fi-FI" w:eastAsia="fi-FI"/>
              </w:rPr>
              <w:t>25</w:t>
            </w:r>
          </w:p>
        </w:tc>
        <w:tc>
          <w:tcPr>
            <w:tcW w:w="1323" w:type="dxa"/>
            <w:shd w:val="clear" w:color="auto" w:fill="auto"/>
            <w:noWrap/>
            <w:vAlign w:val="center"/>
          </w:tcPr>
          <w:p w14:paraId="167C5452" w14:textId="77777777" w:rsidR="002905DE" w:rsidRPr="002905DE" w:rsidRDefault="002905DE" w:rsidP="002905DE">
            <w:pPr>
              <w:keepNext/>
              <w:keepLines/>
              <w:spacing w:after="0"/>
              <w:jc w:val="center"/>
              <w:rPr>
                <w:rFonts w:ascii="Arial" w:eastAsia="宋体" w:hAnsi="Arial" w:cs="Arial"/>
                <w:sz w:val="18"/>
                <w:lang w:val="fi-FI"/>
              </w:rPr>
            </w:pPr>
            <w:r w:rsidRPr="002905DE">
              <w:rPr>
                <w:rFonts w:ascii="Arial" w:eastAsia="宋体" w:hAnsi="Arial" w:cs="Arial" w:hint="eastAsia"/>
                <w:sz w:val="18"/>
                <w:lang w:val="fi-FI"/>
              </w:rPr>
              <w:t>7</w:t>
            </w:r>
            <w:r w:rsidRPr="002905DE">
              <w:rPr>
                <w:rFonts w:ascii="Arial" w:eastAsia="宋体" w:hAnsi="Arial" w:cs="Arial"/>
                <w:sz w:val="18"/>
                <w:lang w:val="fi-FI"/>
              </w:rPr>
              <w:t>31.5</w:t>
            </w:r>
          </w:p>
        </w:tc>
        <w:tc>
          <w:tcPr>
            <w:tcW w:w="867" w:type="dxa"/>
            <w:shd w:val="clear" w:color="auto" w:fill="auto"/>
            <w:vAlign w:val="center"/>
          </w:tcPr>
          <w:p w14:paraId="3ABB8576" w14:textId="77777777" w:rsidR="002905DE" w:rsidRPr="002905DE" w:rsidRDefault="002905DE" w:rsidP="002905DE">
            <w:pPr>
              <w:keepNext/>
              <w:keepLines/>
              <w:spacing w:after="0"/>
              <w:jc w:val="center"/>
              <w:rPr>
                <w:rFonts w:ascii="Arial" w:eastAsia="Malgun Gothic" w:hAnsi="Arial" w:cs="Arial"/>
                <w:kern w:val="2"/>
                <w:sz w:val="18"/>
                <w:lang w:val="fi-FI" w:eastAsia="ko-KR"/>
              </w:rPr>
            </w:pPr>
            <w:r w:rsidRPr="002905DE">
              <w:rPr>
                <w:rFonts w:ascii="Arial" w:eastAsia="宋体" w:hAnsi="Arial" w:cs="Arial"/>
                <w:sz w:val="18"/>
                <w:lang w:val="fi-FI" w:eastAsia="fi-FI"/>
              </w:rPr>
              <w:t>5.3</w:t>
            </w:r>
          </w:p>
        </w:tc>
        <w:tc>
          <w:tcPr>
            <w:tcW w:w="1248" w:type="dxa"/>
            <w:gridSpan w:val="2"/>
            <w:shd w:val="clear" w:color="auto" w:fill="auto"/>
            <w:vAlign w:val="center"/>
          </w:tcPr>
          <w:p w14:paraId="46FBD822" w14:textId="77777777" w:rsidR="002905DE" w:rsidRPr="002905DE" w:rsidRDefault="002905DE" w:rsidP="002905DE">
            <w:pPr>
              <w:keepNext/>
              <w:keepLines/>
              <w:spacing w:after="0"/>
              <w:jc w:val="center"/>
              <w:rPr>
                <w:rFonts w:ascii="Arial" w:eastAsia="宋体" w:hAnsi="Arial" w:cs="Arial"/>
                <w:sz w:val="18"/>
                <w:lang w:val="fi-FI" w:eastAsia="fi-FI"/>
              </w:rPr>
            </w:pPr>
            <w:r w:rsidRPr="002905DE">
              <w:rPr>
                <w:rFonts w:ascii="Arial" w:eastAsia="Malgun Gothic" w:hAnsi="Arial" w:cs="Arial"/>
                <w:sz w:val="18"/>
                <w:lang w:val="fi-FI" w:eastAsia="ko-KR"/>
              </w:rPr>
              <w:t>IMD5</w:t>
            </w:r>
          </w:p>
        </w:tc>
      </w:tr>
      <w:tr w:rsidR="002905DE" w:rsidRPr="002905DE" w14:paraId="73ECD819" w14:textId="77777777" w:rsidTr="007D38AC">
        <w:trPr>
          <w:trHeight w:val="54"/>
          <w:jc w:val="center"/>
        </w:trPr>
        <w:tc>
          <w:tcPr>
            <w:tcW w:w="2258" w:type="dxa"/>
            <w:tcBorders>
              <w:top w:val="nil"/>
              <w:bottom w:val="nil"/>
            </w:tcBorders>
            <w:shd w:val="clear" w:color="auto" w:fill="auto"/>
            <w:vAlign w:val="center"/>
          </w:tcPr>
          <w:p w14:paraId="6C916D48"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221A4FE1" w14:textId="77777777" w:rsidR="002905DE" w:rsidRPr="002905DE" w:rsidRDefault="002905DE" w:rsidP="002905DE">
            <w:pPr>
              <w:keepNext/>
              <w:keepLines/>
              <w:spacing w:after="0"/>
              <w:jc w:val="center"/>
              <w:rPr>
                <w:rFonts w:ascii="Arial" w:eastAsia="宋体" w:hAnsi="Arial" w:cs="Arial"/>
                <w:sz w:val="18"/>
                <w:lang w:val="fi-FI" w:eastAsia="fi-FI"/>
              </w:rPr>
            </w:pPr>
            <w:r w:rsidRPr="002905DE">
              <w:rPr>
                <w:rFonts w:ascii="Arial" w:eastAsia="Malgun Gothic" w:hAnsi="Arial"/>
                <w:sz w:val="18"/>
                <w:lang w:eastAsia="ko-KR"/>
              </w:rPr>
              <w:t>n25</w:t>
            </w:r>
          </w:p>
        </w:tc>
        <w:tc>
          <w:tcPr>
            <w:tcW w:w="1167" w:type="dxa"/>
            <w:shd w:val="clear" w:color="auto" w:fill="auto"/>
            <w:noWrap/>
            <w:vAlign w:val="center"/>
          </w:tcPr>
          <w:p w14:paraId="667733CB" w14:textId="77777777" w:rsidR="002905DE" w:rsidRPr="002905DE" w:rsidRDefault="002905DE" w:rsidP="002905DE">
            <w:pPr>
              <w:keepNext/>
              <w:keepLines/>
              <w:spacing w:after="0"/>
              <w:jc w:val="center"/>
              <w:rPr>
                <w:rFonts w:ascii="Arial" w:eastAsia="宋体" w:hAnsi="Arial" w:cs="Arial"/>
                <w:sz w:val="18"/>
                <w:lang w:val="fi-FI" w:eastAsia="fi-FI"/>
              </w:rPr>
            </w:pPr>
            <w:r w:rsidRPr="002905DE">
              <w:rPr>
                <w:rFonts w:ascii="Arial" w:eastAsia="宋体" w:hAnsi="Arial" w:cs="Arial"/>
                <w:sz w:val="18"/>
                <w:lang w:val="fi-FI" w:eastAsia="fi-FI"/>
              </w:rPr>
              <w:t>1907.5</w:t>
            </w:r>
          </w:p>
        </w:tc>
        <w:tc>
          <w:tcPr>
            <w:tcW w:w="746" w:type="dxa"/>
            <w:shd w:val="clear" w:color="auto" w:fill="auto"/>
            <w:noWrap/>
            <w:vAlign w:val="center"/>
          </w:tcPr>
          <w:p w14:paraId="060AD069" w14:textId="77777777" w:rsidR="002905DE" w:rsidRPr="002905DE" w:rsidRDefault="002905DE" w:rsidP="002905DE">
            <w:pPr>
              <w:keepNext/>
              <w:keepLines/>
              <w:spacing w:after="0"/>
              <w:jc w:val="center"/>
              <w:rPr>
                <w:rFonts w:ascii="Arial" w:eastAsia="Malgun Gothic" w:hAnsi="Arial" w:cs="Arial"/>
                <w:kern w:val="2"/>
                <w:sz w:val="18"/>
                <w:lang w:val="fi-FI" w:eastAsia="ko-KR"/>
              </w:rPr>
            </w:pPr>
            <w:r w:rsidRPr="002905DE">
              <w:rPr>
                <w:rFonts w:ascii="Arial" w:eastAsia="Malgun Gothic" w:hAnsi="Arial" w:cs="Arial"/>
                <w:kern w:val="2"/>
                <w:sz w:val="18"/>
                <w:lang w:val="fi-FI" w:eastAsia="ko-KR"/>
              </w:rPr>
              <w:t>5</w:t>
            </w:r>
          </w:p>
        </w:tc>
        <w:tc>
          <w:tcPr>
            <w:tcW w:w="2266" w:type="dxa"/>
            <w:shd w:val="clear" w:color="auto" w:fill="auto"/>
            <w:noWrap/>
            <w:vAlign w:val="center"/>
          </w:tcPr>
          <w:p w14:paraId="67EA0191" w14:textId="77777777" w:rsidR="002905DE" w:rsidRPr="002905DE" w:rsidRDefault="002905DE" w:rsidP="002905DE">
            <w:pPr>
              <w:keepNext/>
              <w:keepLines/>
              <w:spacing w:after="0"/>
              <w:jc w:val="center"/>
              <w:rPr>
                <w:rFonts w:ascii="Arial" w:eastAsia="Malgun Gothic" w:hAnsi="Arial" w:cs="Arial"/>
                <w:kern w:val="2"/>
                <w:sz w:val="18"/>
                <w:lang w:val="fi-FI" w:eastAsia="ko-KR"/>
              </w:rPr>
            </w:pPr>
            <w:r w:rsidRPr="002905DE">
              <w:rPr>
                <w:rFonts w:ascii="Arial" w:eastAsia="Malgun Gothic" w:hAnsi="Arial" w:cs="Arial"/>
                <w:kern w:val="2"/>
                <w:sz w:val="18"/>
                <w:lang w:val="fi-FI" w:eastAsia="ko-KR"/>
              </w:rPr>
              <w:t>25</w:t>
            </w:r>
          </w:p>
        </w:tc>
        <w:tc>
          <w:tcPr>
            <w:tcW w:w="1323" w:type="dxa"/>
            <w:shd w:val="clear" w:color="auto" w:fill="auto"/>
            <w:noWrap/>
            <w:vAlign w:val="center"/>
          </w:tcPr>
          <w:p w14:paraId="174B0513" w14:textId="77777777" w:rsidR="002905DE" w:rsidRPr="002905DE" w:rsidRDefault="002905DE" w:rsidP="002905DE">
            <w:pPr>
              <w:keepNext/>
              <w:keepLines/>
              <w:spacing w:after="0"/>
              <w:jc w:val="center"/>
              <w:rPr>
                <w:rFonts w:ascii="Arial" w:eastAsia="宋体" w:hAnsi="Arial" w:cs="Arial"/>
                <w:sz w:val="18"/>
                <w:lang w:val="fi-FI"/>
              </w:rPr>
            </w:pPr>
            <w:r w:rsidRPr="002905DE">
              <w:rPr>
                <w:rFonts w:ascii="Arial" w:eastAsia="宋体" w:hAnsi="Arial" w:cs="Arial" w:hint="eastAsia"/>
                <w:sz w:val="18"/>
                <w:lang w:val="fi-FI"/>
              </w:rPr>
              <w:t>1</w:t>
            </w:r>
            <w:r w:rsidRPr="002905DE">
              <w:rPr>
                <w:rFonts w:ascii="Arial" w:eastAsia="宋体" w:hAnsi="Arial" w:cs="Arial"/>
                <w:sz w:val="18"/>
                <w:lang w:val="fi-FI"/>
              </w:rPr>
              <w:t>987.5</w:t>
            </w:r>
          </w:p>
        </w:tc>
        <w:tc>
          <w:tcPr>
            <w:tcW w:w="867" w:type="dxa"/>
            <w:shd w:val="clear" w:color="auto" w:fill="auto"/>
            <w:vAlign w:val="center"/>
          </w:tcPr>
          <w:p w14:paraId="340E64DF" w14:textId="77777777" w:rsidR="002905DE" w:rsidRPr="002905DE" w:rsidRDefault="002905DE" w:rsidP="002905DE">
            <w:pPr>
              <w:keepNext/>
              <w:keepLines/>
              <w:spacing w:after="0"/>
              <w:jc w:val="center"/>
              <w:rPr>
                <w:rFonts w:ascii="Arial" w:eastAsia="Malgun Gothic" w:hAnsi="Arial" w:cs="Arial"/>
                <w:kern w:val="2"/>
                <w:sz w:val="18"/>
                <w:lang w:val="fi-FI" w:eastAsia="ko-KR"/>
              </w:rPr>
            </w:pPr>
            <w:r w:rsidRPr="002905DE">
              <w:rPr>
                <w:rFonts w:ascii="Arial" w:eastAsia="Malgun Gothic" w:hAnsi="Arial" w:cs="Arial"/>
                <w:kern w:val="2"/>
                <w:sz w:val="18"/>
                <w:lang w:val="fi-FI" w:eastAsia="ko-KR"/>
              </w:rPr>
              <w:t>N/A</w:t>
            </w:r>
          </w:p>
        </w:tc>
        <w:tc>
          <w:tcPr>
            <w:tcW w:w="1248" w:type="dxa"/>
            <w:gridSpan w:val="2"/>
            <w:shd w:val="clear" w:color="auto" w:fill="auto"/>
            <w:vAlign w:val="center"/>
          </w:tcPr>
          <w:p w14:paraId="274096FB" w14:textId="77777777" w:rsidR="002905DE" w:rsidRPr="002905DE" w:rsidRDefault="002905DE" w:rsidP="002905DE">
            <w:pPr>
              <w:keepNext/>
              <w:keepLines/>
              <w:spacing w:after="0"/>
              <w:jc w:val="center"/>
              <w:rPr>
                <w:rFonts w:ascii="Arial" w:eastAsia="宋体" w:hAnsi="Arial" w:cs="Arial"/>
                <w:sz w:val="18"/>
                <w:lang w:val="fi-FI" w:eastAsia="fi-FI"/>
              </w:rPr>
            </w:pPr>
            <w:r w:rsidRPr="002905DE">
              <w:rPr>
                <w:rFonts w:ascii="Arial" w:eastAsia="宋体" w:hAnsi="Arial" w:cs="Arial"/>
                <w:sz w:val="18"/>
                <w:lang w:val="fi-FI" w:eastAsia="fi-FI"/>
              </w:rPr>
              <w:t>N/A</w:t>
            </w:r>
          </w:p>
        </w:tc>
      </w:tr>
      <w:tr w:rsidR="002905DE" w:rsidRPr="002905DE" w14:paraId="22129648" w14:textId="77777777" w:rsidTr="007D38AC">
        <w:trPr>
          <w:trHeight w:val="54"/>
          <w:jc w:val="center"/>
        </w:trPr>
        <w:tc>
          <w:tcPr>
            <w:tcW w:w="2258" w:type="dxa"/>
            <w:tcBorders>
              <w:top w:val="nil"/>
              <w:bottom w:val="nil"/>
            </w:tcBorders>
            <w:shd w:val="clear" w:color="auto" w:fill="auto"/>
            <w:vAlign w:val="center"/>
          </w:tcPr>
          <w:p w14:paraId="602B2AC5"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7314B2C9" w14:textId="77777777" w:rsidR="002905DE" w:rsidRPr="002905DE" w:rsidRDefault="002905DE" w:rsidP="002905DE">
            <w:pPr>
              <w:keepNext/>
              <w:keepLines/>
              <w:spacing w:after="0"/>
              <w:jc w:val="center"/>
              <w:rPr>
                <w:rFonts w:ascii="Arial" w:eastAsia="宋体" w:hAnsi="Arial" w:cs="Arial"/>
                <w:sz w:val="18"/>
                <w:lang w:val="fi-FI" w:eastAsia="fi-FI"/>
              </w:rPr>
            </w:pPr>
            <w:r w:rsidRPr="002905DE">
              <w:rPr>
                <w:rFonts w:ascii="Arial" w:eastAsia="Malgun Gothic" w:hAnsi="Arial"/>
                <w:sz w:val="18"/>
                <w:lang w:eastAsia="ko-KR"/>
              </w:rPr>
              <w:t>7</w:t>
            </w:r>
          </w:p>
        </w:tc>
        <w:tc>
          <w:tcPr>
            <w:tcW w:w="1167" w:type="dxa"/>
            <w:shd w:val="clear" w:color="auto" w:fill="auto"/>
            <w:noWrap/>
            <w:vAlign w:val="center"/>
          </w:tcPr>
          <w:p w14:paraId="7C1BC672" w14:textId="77777777" w:rsidR="002905DE" w:rsidRPr="002905DE" w:rsidRDefault="002905DE" w:rsidP="002905DE">
            <w:pPr>
              <w:keepNext/>
              <w:keepLines/>
              <w:spacing w:after="0"/>
              <w:jc w:val="center"/>
              <w:rPr>
                <w:rFonts w:ascii="Arial" w:eastAsia="宋体" w:hAnsi="Arial" w:cs="Arial"/>
                <w:sz w:val="18"/>
                <w:lang w:val="fi-FI" w:eastAsia="fi-FI"/>
              </w:rPr>
            </w:pPr>
            <w:r w:rsidRPr="002905DE">
              <w:rPr>
                <w:rFonts w:ascii="Arial" w:eastAsia="宋体" w:hAnsi="Arial" w:cs="Arial"/>
                <w:sz w:val="18"/>
                <w:lang w:val="fi-FI" w:eastAsia="fi-FI"/>
              </w:rPr>
              <w:t>2502.5</w:t>
            </w:r>
          </w:p>
        </w:tc>
        <w:tc>
          <w:tcPr>
            <w:tcW w:w="746" w:type="dxa"/>
            <w:shd w:val="clear" w:color="auto" w:fill="auto"/>
            <w:noWrap/>
            <w:vAlign w:val="center"/>
          </w:tcPr>
          <w:p w14:paraId="50990650" w14:textId="77777777" w:rsidR="002905DE" w:rsidRPr="002905DE" w:rsidRDefault="002905DE" w:rsidP="002905DE">
            <w:pPr>
              <w:keepNext/>
              <w:keepLines/>
              <w:spacing w:after="0"/>
              <w:jc w:val="center"/>
              <w:rPr>
                <w:rFonts w:ascii="Arial" w:eastAsia="Malgun Gothic" w:hAnsi="Arial" w:cs="Arial"/>
                <w:kern w:val="2"/>
                <w:sz w:val="18"/>
                <w:lang w:val="fi-FI" w:eastAsia="ko-KR"/>
              </w:rPr>
            </w:pPr>
            <w:r w:rsidRPr="002905DE">
              <w:rPr>
                <w:rFonts w:ascii="Arial" w:eastAsia="Malgun Gothic" w:hAnsi="Arial" w:cs="Arial"/>
                <w:sz w:val="18"/>
                <w:lang w:val="fi-FI" w:eastAsia="ko-KR"/>
              </w:rPr>
              <w:t>5</w:t>
            </w:r>
          </w:p>
        </w:tc>
        <w:tc>
          <w:tcPr>
            <w:tcW w:w="2266" w:type="dxa"/>
            <w:shd w:val="clear" w:color="auto" w:fill="auto"/>
            <w:noWrap/>
            <w:vAlign w:val="center"/>
          </w:tcPr>
          <w:p w14:paraId="1994117E" w14:textId="77777777" w:rsidR="002905DE" w:rsidRPr="002905DE" w:rsidRDefault="002905DE" w:rsidP="002905DE">
            <w:pPr>
              <w:keepNext/>
              <w:keepLines/>
              <w:spacing w:after="0"/>
              <w:jc w:val="center"/>
              <w:rPr>
                <w:rFonts w:ascii="Arial" w:eastAsia="Malgun Gothic" w:hAnsi="Arial" w:cs="Arial"/>
                <w:kern w:val="2"/>
                <w:sz w:val="18"/>
                <w:lang w:val="fi-FI" w:eastAsia="ko-KR"/>
              </w:rPr>
            </w:pPr>
            <w:r w:rsidRPr="002905DE">
              <w:rPr>
                <w:rFonts w:ascii="Arial" w:eastAsia="Malgun Gothic" w:hAnsi="Arial" w:cs="Arial"/>
                <w:sz w:val="18"/>
                <w:lang w:val="fi-FI" w:eastAsia="ko-KR"/>
              </w:rPr>
              <w:t>25</w:t>
            </w:r>
          </w:p>
        </w:tc>
        <w:tc>
          <w:tcPr>
            <w:tcW w:w="1323" w:type="dxa"/>
            <w:shd w:val="clear" w:color="auto" w:fill="auto"/>
            <w:noWrap/>
            <w:vAlign w:val="center"/>
          </w:tcPr>
          <w:p w14:paraId="606FCDDD" w14:textId="77777777" w:rsidR="002905DE" w:rsidRPr="002905DE" w:rsidRDefault="002905DE" w:rsidP="002905DE">
            <w:pPr>
              <w:keepNext/>
              <w:keepLines/>
              <w:spacing w:after="0"/>
              <w:jc w:val="center"/>
              <w:rPr>
                <w:rFonts w:ascii="Arial" w:eastAsia="宋体" w:hAnsi="Arial" w:cs="Arial"/>
                <w:sz w:val="18"/>
                <w:lang w:val="fi-FI"/>
              </w:rPr>
            </w:pPr>
            <w:r w:rsidRPr="002905DE">
              <w:rPr>
                <w:rFonts w:ascii="Arial" w:eastAsia="宋体" w:hAnsi="Arial" w:cs="Arial"/>
                <w:sz w:val="18"/>
                <w:lang w:val="fi-FI" w:eastAsia="fi-FI"/>
              </w:rPr>
              <w:t>2622.5</w:t>
            </w:r>
          </w:p>
        </w:tc>
        <w:tc>
          <w:tcPr>
            <w:tcW w:w="867" w:type="dxa"/>
            <w:shd w:val="clear" w:color="auto" w:fill="auto"/>
            <w:vAlign w:val="center"/>
          </w:tcPr>
          <w:p w14:paraId="3C396EE0" w14:textId="77777777" w:rsidR="002905DE" w:rsidRPr="002905DE" w:rsidRDefault="002905DE" w:rsidP="002905DE">
            <w:pPr>
              <w:keepNext/>
              <w:keepLines/>
              <w:spacing w:after="0"/>
              <w:jc w:val="center"/>
              <w:rPr>
                <w:rFonts w:ascii="Arial" w:eastAsia="Malgun Gothic" w:hAnsi="Arial" w:cs="Arial"/>
                <w:kern w:val="2"/>
                <w:sz w:val="18"/>
                <w:lang w:val="fi-FI" w:eastAsia="ko-KR"/>
              </w:rPr>
            </w:pPr>
            <w:r w:rsidRPr="002905DE">
              <w:rPr>
                <w:rFonts w:ascii="Arial" w:eastAsia="宋体" w:hAnsi="Arial" w:cs="Arial"/>
                <w:sz w:val="18"/>
                <w:lang w:val="fi-FI" w:eastAsia="fi-FI"/>
              </w:rPr>
              <w:t>30.8</w:t>
            </w:r>
          </w:p>
        </w:tc>
        <w:tc>
          <w:tcPr>
            <w:tcW w:w="1248" w:type="dxa"/>
            <w:gridSpan w:val="2"/>
            <w:shd w:val="clear" w:color="auto" w:fill="auto"/>
            <w:vAlign w:val="center"/>
          </w:tcPr>
          <w:p w14:paraId="025F6E2E" w14:textId="77777777" w:rsidR="002905DE" w:rsidRPr="002905DE" w:rsidRDefault="002905DE" w:rsidP="002905DE">
            <w:pPr>
              <w:keepNext/>
              <w:keepLines/>
              <w:spacing w:after="0"/>
              <w:jc w:val="center"/>
              <w:rPr>
                <w:rFonts w:ascii="Arial" w:eastAsia="宋体" w:hAnsi="Arial" w:cs="Arial"/>
                <w:sz w:val="18"/>
                <w:lang w:val="fi-FI" w:eastAsia="fi-FI"/>
              </w:rPr>
            </w:pPr>
            <w:r w:rsidRPr="002905DE">
              <w:rPr>
                <w:rFonts w:ascii="Arial" w:eastAsia="Malgun Gothic" w:hAnsi="Arial" w:cs="Arial"/>
                <w:sz w:val="18"/>
                <w:lang w:val="fi-FI" w:eastAsia="ko-KR"/>
              </w:rPr>
              <w:t>IMD2</w:t>
            </w:r>
          </w:p>
        </w:tc>
      </w:tr>
      <w:tr w:rsidR="002905DE" w:rsidRPr="002905DE" w14:paraId="6A30E4D9" w14:textId="77777777" w:rsidTr="007D38AC">
        <w:trPr>
          <w:trHeight w:val="54"/>
          <w:jc w:val="center"/>
        </w:trPr>
        <w:tc>
          <w:tcPr>
            <w:tcW w:w="2258" w:type="dxa"/>
            <w:tcBorders>
              <w:top w:val="nil"/>
              <w:bottom w:val="nil"/>
            </w:tcBorders>
            <w:shd w:val="clear" w:color="auto" w:fill="auto"/>
            <w:vAlign w:val="center"/>
          </w:tcPr>
          <w:p w14:paraId="3E1C0B25"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54E463C1" w14:textId="77777777" w:rsidR="002905DE" w:rsidRPr="002905DE" w:rsidRDefault="002905DE" w:rsidP="002905DE">
            <w:pPr>
              <w:keepNext/>
              <w:keepLines/>
              <w:spacing w:after="0"/>
              <w:jc w:val="center"/>
              <w:rPr>
                <w:rFonts w:ascii="Arial" w:eastAsia="宋体" w:hAnsi="Arial" w:cs="Arial"/>
                <w:sz w:val="18"/>
                <w:lang w:val="fi-FI" w:eastAsia="fi-FI"/>
              </w:rPr>
            </w:pPr>
            <w:r w:rsidRPr="002905DE">
              <w:rPr>
                <w:rFonts w:ascii="Arial" w:eastAsia="Malgun Gothic" w:hAnsi="Arial"/>
                <w:sz w:val="18"/>
                <w:lang w:eastAsia="ko-KR"/>
              </w:rPr>
              <w:t>12</w:t>
            </w:r>
          </w:p>
        </w:tc>
        <w:tc>
          <w:tcPr>
            <w:tcW w:w="1167" w:type="dxa"/>
            <w:shd w:val="clear" w:color="auto" w:fill="auto"/>
            <w:noWrap/>
            <w:vAlign w:val="center"/>
          </w:tcPr>
          <w:p w14:paraId="58D3D0BB" w14:textId="77777777" w:rsidR="002905DE" w:rsidRPr="002905DE" w:rsidRDefault="002905DE" w:rsidP="002905DE">
            <w:pPr>
              <w:keepNext/>
              <w:keepLines/>
              <w:spacing w:after="0"/>
              <w:jc w:val="center"/>
              <w:rPr>
                <w:rFonts w:ascii="Arial" w:eastAsia="宋体" w:hAnsi="Arial" w:cs="Arial"/>
                <w:sz w:val="18"/>
                <w:lang w:val="fi-FI" w:eastAsia="fi-FI"/>
              </w:rPr>
            </w:pPr>
            <w:r w:rsidRPr="002905DE">
              <w:rPr>
                <w:rFonts w:ascii="Arial" w:eastAsia="宋体" w:hAnsi="Arial" w:cs="Arial"/>
                <w:sz w:val="18"/>
                <w:lang w:val="fi-FI" w:eastAsia="fi-FI"/>
              </w:rPr>
              <w:t>713.5</w:t>
            </w:r>
          </w:p>
        </w:tc>
        <w:tc>
          <w:tcPr>
            <w:tcW w:w="746" w:type="dxa"/>
            <w:shd w:val="clear" w:color="auto" w:fill="auto"/>
            <w:noWrap/>
            <w:vAlign w:val="center"/>
          </w:tcPr>
          <w:p w14:paraId="50FB8C2B" w14:textId="77777777" w:rsidR="002905DE" w:rsidRPr="002905DE" w:rsidRDefault="002905DE" w:rsidP="002905DE">
            <w:pPr>
              <w:keepNext/>
              <w:keepLines/>
              <w:spacing w:after="0"/>
              <w:jc w:val="center"/>
              <w:rPr>
                <w:rFonts w:ascii="Arial" w:eastAsia="Malgun Gothic" w:hAnsi="Arial" w:cs="Arial"/>
                <w:kern w:val="2"/>
                <w:sz w:val="18"/>
                <w:lang w:val="fi-FI" w:eastAsia="ko-KR"/>
              </w:rPr>
            </w:pPr>
            <w:r w:rsidRPr="002905DE">
              <w:rPr>
                <w:rFonts w:ascii="Arial" w:eastAsia="宋体" w:hAnsi="Arial" w:cs="Arial"/>
                <w:sz w:val="18"/>
                <w:lang w:val="fi-FI" w:eastAsia="fi-FI"/>
              </w:rPr>
              <w:t>5</w:t>
            </w:r>
          </w:p>
        </w:tc>
        <w:tc>
          <w:tcPr>
            <w:tcW w:w="2266" w:type="dxa"/>
            <w:shd w:val="clear" w:color="auto" w:fill="auto"/>
            <w:noWrap/>
            <w:vAlign w:val="center"/>
          </w:tcPr>
          <w:p w14:paraId="5D3D3F96" w14:textId="77777777" w:rsidR="002905DE" w:rsidRPr="002905DE" w:rsidRDefault="002905DE" w:rsidP="002905DE">
            <w:pPr>
              <w:keepNext/>
              <w:keepLines/>
              <w:spacing w:after="0"/>
              <w:jc w:val="center"/>
              <w:rPr>
                <w:rFonts w:ascii="Arial" w:eastAsia="Malgun Gothic" w:hAnsi="Arial" w:cs="Arial"/>
                <w:kern w:val="2"/>
                <w:sz w:val="18"/>
                <w:lang w:val="fi-FI" w:eastAsia="ko-KR"/>
              </w:rPr>
            </w:pPr>
            <w:r w:rsidRPr="002905DE">
              <w:rPr>
                <w:rFonts w:ascii="Arial" w:eastAsia="宋体" w:hAnsi="Arial" w:cs="Arial"/>
                <w:sz w:val="18"/>
                <w:lang w:val="fi-FI" w:eastAsia="fi-FI"/>
              </w:rPr>
              <w:t>25</w:t>
            </w:r>
          </w:p>
        </w:tc>
        <w:tc>
          <w:tcPr>
            <w:tcW w:w="1323" w:type="dxa"/>
            <w:shd w:val="clear" w:color="auto" w:fill="auto"/>
            <w:noWrap/>
            <w:vAlign w:val="center"/>
          </w:tcPr>
          <w:p w14:paraId="11BD41E6" w14:textId="77777777" w:rsidR="002905DE" w:rsidRPr="002905DE" w:rsidRDefault="002905DE" w:rsidP="002905DE">
            <w:pPr>
              <w:keepNext/>
              <w:keepLines/>
              <w:spacing w:after="0"/>
              <w:jc w:val="center"/>
              <w:rPr>
                <w:rFonts w:ascii="Arial" w:eastAsia="宋体" w:hAnsi="Arial" w:cs="Arial"/>
                <w:sz w:val="18"/>
                <w:lang w:val="fi-FI"/>
              </w:rPr>
            </w:pPr>
            <w:r w:rsidRPr="002905DE">
              <w:rPr>
                <w:rFonts w:ascii="Arial" w:eastAsia="宋体" w:hAnsi="Arial" w:cs="Arial" w:hint="eastAsia"/>
                <w:sz w:val="18"/>
                <w:lang w:val="fi-FI"/>
              </w:rPr>
              <w:t>7</w:t>
            </w:r>
            <w:r w:rsidRPr="002905DE">
              <w:rPr>
                <w:rFonts w:ascii="Arial" w:eastAsia="宋体" w:hAnsi="Arial" w:cs="Arial"/>
                <w:sz w:val="18"/>
                <w:lang w:val="fi-FI"/>
              </w:rPr>
              <w:t>43.5</w:t>
            </w:r>
          </w:p>
        </w:tc>
        <w:tc>
          <w:tcPr>
            <w:tcW w:w="867" w:type="dxa"/>
            <w:shd w:val="clear" w:color="auto" w:fill="auto"/>
            <w:vAlign w:val="center"/>
          </w:tcPr>
          <w:p w14:paraId="2495D751" w14:textId="77777777" w:rsidR="002905DE" w:rsidRPr="002905DE" w:rsidRDefault="002905DE" w:rsidP="002905DE">
            <w:pPr>
              <w:keepNext/>
              <w:keepLines/>
              <w:spacing w:after="0"/>
              <w:jc w:val="center"/>
              <w:rPr>
                <w:rFonts w:ascii="Arial" w:eastAsia="Malgun Gothic" w:hAnsi="Arial" w:cs="Arial"/>
                <w:kern w:val="2"/>
                <w:sz w:val="18"/>
                <w:lang w:val="fi-FI" w:eastAsia="ko-KR"/>
              </w:rPr>
            </w:pPr>
            <w:r w:rsidRPr="002905DE">
              <w:rPr>
                <w:rFonts w:ascii="Arial" w:eastAsia="宋体" w:hAnsi="Arial" w:cs="Arial"/>
                <w:sz w:val="18"/>
                <w:lang w:val="fi-FI" w:eastAsia="fi-FI"/>
              </w:rPr>
              <w:t>N/A</w:t>
            </w:r>
          </w:p>
        </w:tc>
        <w:tc>
          <w:tcPr>
            <w:tcW w:w="1248" w:type="dxa"/>
            <w:gridSpan w:val="2"/>
            <w:shd w:val="clear" w:color="auto" w:fill="auto"/>
            <w:vAlign w:val="center"/>
          </w:tcPr>
          <w:p w14:paraId="23721233" w14:textId="77777777" w:rsidR="002905DE" w:rsidRPr="002905DE" w:rsidRDefault="002905DE" w:rsidP="002905DE">
            <w:pPr>
              <w:keepNext/>
              <w:keepLines/>
              <w:spacing w:after="0"/>
              <w:jc w:val="center"/>
              <w:rPr>
                <w:rFonts w:ascii="Arial" w:eastAsia="宋体" w:hAnsi="Arial" w:cs="Arial"/>
                <w:sz w:val="18"/>
                <w:lang w:val="fi-FI" w:eastAsia="fi-FI"/>
              </w:rPr>
            </w:pPr>
            <w:r w:rsidRPr="002905DE">
              <w:rPr>
                <w:rFonts w:ascii="Arial" w:eastAsia="宋体" w:hAnsi="Arial" w:cs="Arial"/>
                <w:sz w:val="18"/>
                <w:lang w:val="fi-FI" w:eastAsia="fi-FI"/>
              </w:rPr>
              <w:t>N/A</w:t>
            </w:r>
          </w:p>
        </w:tc>
      </w:tr>
      <w:tr w:rsidR="002905DE" w:rsidRPr="002905DE" w14:paraId="4BAD6189" w14:textId="77777777" w:rsidTr="007D38AC">
        <w:trPr>
          <w:trHeight w:val="54"/>
          <w:jc w:val="center"/>
        </w:trPr>
        <w:tc>
          <w:tcPr>
            <w:tcW w:w="2258" w:type="dxa"/>
            <w:tcBorders>
              <w:top w:val="nil"/>
              <w:bottom w:val="single" w:sz="4" w:space="0" w:color="auto"/>
            </w:tcBorders>
            <w:shd w:val="clear" w:color="auto" w:fill="auto"/>
            <w:vAlign w:val="center"/>
          </w:tcPr>
          <w:p w14:paraId="70C84D1E"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4F437481" w14:textId="77777777" w:rsidR="002905DE" w:rsidRPr="002905DE" w:rsidRDefault="002905DE" w:rsidP="002905DE">
            <w:pPr>
              <w:keepNext/>
              <w:keepLines/>
              <w:spacing w:after="0"/>
              <w:jc w:val="center"/>
              <w:rPr>
                <w:rFonts w:ascii="Arial" w:eastAsia="宋体" w:hAnsi="Arial" w:cs="Arial"/>
                <w:sz w:val="18"/>
                <w:lang w:val="fi-FI" w:eastAsia="fi-FI"/>
              </w:rPr>
            </w:pPr>
            <w:r w:rsidRPr="002905DE">
              <w:rPr>
                <w:rFonts w:ascii="Arial" w:eastAsia="Malgun Gothic" w:hAnsi="Arial"/>
                <w:sz w:val="18"/>
                <w:lang w:eastAsia="ko-KR"/>
              </w:rPr>
              <w:t>n25</w:t>
            </w:r>
          </w:p>
        </w:tc>
        <w:tc>
          <w:tcPr>
            <w:tcW w:w="1167" w:type="dxa"/>
            <w:shd w:val="clear" w:color="auto" w:fill="auto"/>
            <w:noWrap/>
            <w:vAlign w:val="center"/>
          </w:tcPr>
          <w:p w14:paraId="69D95566" w14:textId="77777777" w:rsidR="002905DE" w:rsidRPr="002905DE" w:rsidRDefault="002905DE" w:rsidP="002905DE">
            <w:pPr>
              <w:keepNext/>
              <w:keepLines/>
              <w:spacing w:after="0"/>
              <w:jc w:val="center"/>
              <w:rPr>
                <w:rFonts w:ascii="Arial" w:eastAsia="宋体" w:hAnsi="Arial" w:cs="Arial"/>
                <w:sz w:val="18"/>
                <w:lang w:val="fi-FI" w:eastAsia="fi-FI"/>
              </w:rPr>
            </w:pPr>
            <w:r w:rsidRPr="002905DE">
              <w:rPr>
                <w:rFonts w:ascii="Arial" w:eastAsia="宋体" w:hAnsi="Arial" w:cs="Arial"/>
                <w:sz w:val="18"/>
                <w:lang w:val="fi-FI" w:eastAsia="fi-FI"/>
              </w:rPr>
              <w:t>1907.5</w:t>
            </w:r>
          </w:p>
        </w:tc>
        <w:tc>
          <w:tcPr>
            <w:tcW w:w="746" w:type="dxa"/>
            <w:shd w:val="clear" w:color="auto" w:fill="auto"/>
            <w:noWrap/>
            <w:vAlign w:val="center"/>
          </w:tcPr>
          <w:p w14:paraId="51AE1068" w14:textId="77777777" w:rsidR="002905DE" w:rsidRPr="002905DE" w:rsidRDefault="002905DE" w:rsidP="002905DE">
            <w:pPr>
              <w:keepNext/>
              <w:keepLines/>
              <w:spacing w:after="0"/>
              <w:jc w:val="center"/>
              <w:rPr>
                <w:rFonts w:ascii="Arial" w:eastAsia="Malgun Gothic" w:hAnsi="Arial" w:cs="Arial"/>
                <w:kern w:val="2"/>
                <w:sz w:val="18"/>
                <w:lang w:val="fi-FI" w:eastAsia="ko-KR"/>
              </w:rPr>
            </w:pPr>
            <w:r w:rsidRPr="002905DE">
              <w:rPr>
                <w:rFonts w:ascii="Arial" w:eastAsia="Malgun Gothic" w:hAnsi="Arial" w:cs="Arial"/>
                <w:kern w:val="2"/>
                <w:sz w:val="18"/>
                <w:lang w:val="fi-FI" w:eastAsia="ko-KR"/>
              </w:rPr>
              <w:t>5</w:t>
            </w:r>
          </w:p>
        </w:tc>
        <w:tc>
          <w:tcPr>
            <w:tcW w:w="2266" w:type="dxa"/>
            <w:shd w:val="clear" w:color="auto" w:fill="auto"/>
            <w:noWrap/>
            <w:vAlign w:val="center"/>
          </w:tcPr>
          <w:p w14:paraId="1DB84445" w14:textId="77777777" w:rsidR="002905DE" w:rsidRPr="002905DE" w:rsidRDefault="002905DE" w:rsidP="002905DE">
            <w:pPr>
              <w:keepNext/>
              <w:keepLines/>
              <w:spacing w:after="0"/>
              <w:jc w:val="center"/>
              <w:rPr>
                <w:rFonts w:ascii="Arial" w:eastAsia="Malgun Gothic" w:hAnsi="Arial" w:cs="Arial"/>
                <w:kern w:val="2"/>
                <w:sz w:val="18"/>
                <w:lang w:val="fi-FI" w:eastAsia="ko-KR"/>
              </w:rPr>
            </w:pPr>
            <w:r w:rsidRPr="002905DE">
              <w:rPr>
                <w:rFonts w:ascii="Arial" w:eastAsia="Malgun Gothic" w:hAnsi="Arial" w:cs="Arial"/>
                <w:kern w:val="2"/>
                <w:sz w:val="18"/>
                <w:lang w:val="fi-FI" w:eastAsia="ko-KR"/>
              </w:rPr>
              <w:t>25</w:t>
            </w:r>
          </w:p>
        </w:tc>
        <w:tc>
          <w:tcPr>
            <w:tcW w:w="1323" w:type="dxa"/>
            <w:shd w:val="clear" w:color="auto" w:fill="auto"/>
            <w:noWrap/>
            <w:vAlign w:val="center"/>
          </w:tcPr>
          <w:p w14:paraId="411FC06A" w14:textId="77777777" w:rsidR="002905DE" w:rsidRPr="002905DE" w:rsidRDefault="002905DE" w:rsidP="002905DE">
            <w:pPr>
              <w:keepNext/>
              <w:keepLines/>
              <w:spacing w:after="0"/>
              <w:jc w:val="center"/>
              <w:rPr>
                <w:rFonts w:ascii="Arial" w:eastAsia="宋体" w:hAnsi="Arial" w:cs="Arial"/>
                <w:sz w:val="18"/>
                <w:lang w:val="fi-FI"/>
              </w:rPr>
            </w:pPr>
            <w:r w:rsidRPr="002905DE">
              <w:rPr>
                <w:rFonts w:ascii="Arial" w:eastAsia="宋体" w:hAnsi="Arial" w:cs="Arial" w:hint="eastAsia"/>
                <w:sz w:val="18"/>
                <w:lang w:val="fi-FI"/>
              </w:rPr>
              <w:t>1</w:t>
            </w:r>
            <w:r w:rsidRPr="002905DE">
              <w:rPr>
                <w:rFonts w:ascii="Arial" w:eastAsia="宋体" w:hAnsi="Arial" w:cs="Arial"/>
                <w:sz w:val="18"/>
                <w:lang w:val="fi-FI"/>
              </w:rPr>
              <w:t>987.5</w:t>
            </w:r>
          </w:p>
        </w:tc>
        <w:tc>
          <w:tcPr>
            <w:tcW w:w="867" w:type="dxa"/>
            <w:shd w:val="clear" w:color="auto" w:fill="auto"/>
            <w:vAlign w:val="center"/>
          </w:tcPr>
          <w:p w14:paraId="7A2588EE" w14:textId="77777777" w:rsidR="002905DE" w:rsidRPr="002905DE" w:rsidRDefault="002905DE" w:rsidP="002905DE">
            <w:pPr>
              <w:keepNext/>
              <w:keepLines/>
              <w:spacing w:after="0"/>
              <w:jc w:val="center"/>
              <w:rPr>
                <w:rFonts w:ascii="Arial" w:eastAsia="Malgun Gothic" w:hAnsi="Arial" w:cs="Arial"/>
                <w:kern w:val="2"/>
                <w:sz w:val="18"/>
                <w:lang w:val="fi-FI" w:eastAsia="ko-KR"/>
              </w:rPr>
            </w:pPr>
            <w:r w:rsidRPr="002905DE">
              <w:rPr>
                <w:rFonts w:ascii="Arial" w:eastAsia="Malgun Gothic" w:hAnsi="Arial" w:cs="Arial"/>
                <w:kern w:val="2"/>
                <w:sz w:val="18"/>
                <w:lang w:val="fi-FI" w:eastAsia="ko-KR"/>
              </w:rPr>
              <w:t>N/A</w:t>
            </w:r>
          </w:p>
        </w:tc>
        <w:tc>
          <w:tcPr>
            <w:tcW w:w="1248" w:type="dxa"/>
            <w:gridSpan w:val="2"/>
            <w:shd w:val="clear" w:color="auto" w:fill="auto"/>
            <w:vAlign w:val="center"/>
          </w:tcPr>
          <w:p w14:paraId="0D031E48" w14:textId="77777777" w:rsidR="002905DE" w:rsidRPr="002905DE" w:rsidRDefault="002905DE" w:rsidP="002905DE">
            <w:pPr>
              <w:keepNext/>
              <w:keepLines/>
              <w:spacing w:after="0"/>
              <w:jc w:val="center"/>
              <w:rPr>
                <w:rFonts w:ascii="Arial" w:eastAsia="宋体" w:hAnsi="Arial" w:cs="Arial"/>
                <w:sz w:val="18"/>
                <w:lang w:val="fi-FI" w:eastAsia="fi-FI"/>
              </w:rPr>
            </w:pPr>
            <w:r w:rsidRPr="002905DE">
              <w:rPr>
                <w:rFonts w:ascii="Arial" w:eastAsia="宋体" w:hAnsi="Arial" w:cs="Arial"/>
                <w:sz w:val="18"/>
                <w:lang w:val="fi-FI" w:eastAsia="fi-FI"/>
              </w:rPr>
              <w:t>N/A</w:t>
            </w:r>
          </w:p>
        </w:tc>
      </w:tr>
      <w:tr w:rsidR="002905DE" w:rsidRPr="002905DE" w14:paraId="3C5BCD77" w14:textId="77777777" w:rsidTr="007D38AC">
        <w:trPr>
          <w:trHeight w:val="54"/>
          <w:jc w:val="center"/>
        </w:trPr>
        <w:tc>
          <w:tcPr>
            <w:tcW w:w="2258" w:type="dxa"/>
            <w:tcBorders>
              <w:top w:val="nil"/>
              <w:bottom w:val="nil"/>
            </w:tcBorders>
            <w:shd w:val="clear" w:color="auto" w:fill="auto"/>
            <w:vAlign w:val="center"/>
          </w:tcPr>
          <w:p w14:paraId="5583932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DC_7A-12A_n66A</w:t>
            </w:r>
          </w:p>
        </w:tc>
        <w:tc>
          <w:tcPr>
            <w:tcW w:w="867" w:type="dxa"/>
            <w:shd w:val="clear" w:color="auto" w:fill="auto"/>
            <w:vAlign w:val="center"/>
          </w:tcPr>
          <w:p w14:paraId="33B0CC22" w14:textId="77777777" w:rsidR="002905DE" w:rsidRPr="002905DE" w:rsidRDefault="002905DE" w:rsidP="002905DE">
            <w:pPr>
              <w:keepNext/>
              <w:keepLines/>
              <w:spacing w:after="0"/>
              <w:jc w:val="center"/>
              <w:rPr>
                <w:rFonts w:ascii="Arial" w:eastAsia="Calibri Light" w:hAnsi="Arial" w:cs="Arial"/>
                <w:sz w:val="18"/>
              </w:rPr>
            </w:pPr>
            <w:r w:rsidRPr="002905DE">
              <w:rPr>
                <w:rFonts w:ascii="Arial" w:eastAsia="宋体" w:hAnsi="Arial"/>
                <w:sz w:val="18"/>
              </w:rPr>
              <w:t>7</w:t>
            </w:r>
          </w:p>
        </w:tc>
        <w:tc>
          <w:tcPr>
            <w:tcW w:w="1167" w:type="dxa"/>
            <w:shd w:val="clear" w:color="auto" w:fill="auto"/>
            <w:noWrap/>
            <w:vAlign w:val="center"/>
          </w:tcPr>
          <w:p w14:paraId="2093F817"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kern w:val="2"/>
                <w:sz w:val="18"/>
                <w:szCs w:val="24"/>
                <w:lang w:eastAsia="ko-KR"/>
              </w:rPr>
              <w:t>2515</w:t>
            </w:r>
          </w:p>
        </w:tc>
        <w:tc>
          <w:tcPr>
            <w:tcW w:w="746" w:type="dxa"/>
            <w:shd w:val="clear" w:color="auto" w:fill="auto"/>
            <w:noWrap/>
            <w:vAlign w:val="center"/>
          </w:tcPr>
          <w:p w14:paraId="67A1459F"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kern w:val="2"/>
                <w:sz w:val="18"/>
                <w:szCs w:val="24"/>
                <w:lang w:eastAsia="ko-KR"/>
              </w:rPr>
              <w:t>5</w:t>
            </w:r>
          </w:p>
        </w:tc>
        <w:tc>
          <w:tcPr>
            <w:tcW w:w="2266" w:type="dxa"/>
            <w:shd w:val="clear" w:color="auto" w:fill="auto"/>
            <w:noWrap/>
            <w:vAlign w:val="center"/>
          </w:tcPr>
          <w:p w14:paraId="30F8D89A"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kern w:val="2"/>
                <w:sz w:val="18"/>
                <w:szCs w:val="24"/>
                <w:lang w:eastAsia="ko-KR"/>
              </w:rPr>
              <w:t>25</w:t>
            </w:r>
          </w:p>
        </w:tc>
        <w:tc>
          <w:tcPr>
            <w:tcW w:w="1323" w:type="dxa"/>
            <w:shd w:val="clear" w:color="auto" w:fill="auto"/>
            <w:noWrap/>
            <w:vAlign w:val="center"/>
          </w:tcPr>
          <w:p w14:paraId="559A5EBD"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kern w:val="2"/>
                <w:sz w:val="18"/>
                <w:szCs w:val="24"/>
              </w:rPr>
              <w:t>2635</w:t>
            </w:r>
          </w:p>
        </w:tc>
        <w:tc>
          <w:tcPr>
            <w:tcW w:w="867" w:type="dxa"/>
            <w:shd w:val="clear" w:color="auto" w:fill="auto"/>
            <w:vAlign w:val="center"/>
          </w:tcPr>
          <w:p w14:paraId="1E316DDA"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Malgun Gothic" w:hAnsi="Arial" w:cs="Arial"/>
                <w:kern w:val="2"/>
                <w:sz w:val="18"/>
                <w:szCs w:val="24"/>
                <w:lang w:eastAsia="ko-KR"/>
              </w:rPr>
              <w:t>N/A</w:t>
            </w:r>
          </w:p>
        </w:tc>
        <w:tc>
          <w:tcPr>
            <w:tcW w:w="1248" w:type="dxa"/>
            <w:gridSpan w:val="2"/>
            <w:shd w:val="clear" w:color="auto" w:fill="auto"/>
            <w:vAlign w:val="center"/>
          </w:tcPr>
          <w:p w14:paraId="694FFAF7" w14:textId="77777777" w:rsidR="002905DE" w:rsidRPr="002905DE" w:rsidRDefault="002905DE" w:rsidP="002905DE">
            <w:pPr>
              <w:keepNext/>
              <w:keepLines/>
              <w:spacing w:after="0"/>
              <w:jc w:val="center"/>
              <w:rPr>
                <w:rFonts w:ascii="Arial" w:eastAsia="宋体" w:hAnsi="Arial" w:cs="Arial"/>
                <w:sz w:val="18"/>
                <w:szCs w:val="24"/>
              </w:rPr>
            </w:pPr>
            <w:r w:rsidRPr="002905DE">
              <w:rPr>
                <w:rFonts w:ascii="Arial" w:eastAsia="Malgun Gothic" w:hAnsi="Arial" w:cs="Arial"/>
                <w:kern w:val="2"/>
                <w:sz w:val="18"/>
                <w:szCs w:val="24"/>
                <w:lang w:eastAsia="ko-KR"/>
              </w:rPr>
              <w:t>N/A</w:t>
            </w:r>
          </w:p>
        </w:tc>
      </w:tr>
      <w:tr w:rsidR="002905DE" w:rsidRPr="002905DE" w14:paraId="357E5086" w14:textId="77777777" w:rsidTr="007D38AC">
        <w:trPr>
          <w:trHeight w:val="54"/>
          <w:jc w:val="center"/>
        </w:trPr>
        <w:tc>
          <w:tcPr>
            <w:tcW w:w="2258" w:type="dxa"/>
            <w:tcBorders>
              <w:top w:val="nil"/>
              <w:bottom w:val="nil"/>
            </w:tcBorders>
            <w:shd w:val="clear" w:color="auto" w:fill="auto"/>
            <w:vAlign w:val="center"/>
          </w:tcPr>
          <w:p w14:paraId="28E6321D"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vAlign w:val="center"/>
          </w:tcPr>
          <w:p w14:paraId="221D3AE2" w14:textId="77777777" w:rsidR="002905DE" w:rsidRPr="002905DE" w:rsidRDefault="002905DE" w:rsidP="002905DE">
            <w:pPr>
              <w:keepNext/>
              <w:keepLines/>
              <w:spacing w:after="0"/>
              <w:jc w:val="center"/>
              <w:rPr>
                <w:rFonts w:ascii="Arial" w:eastAsia="Calibri Light" w:hAnsi="Arial" w:cs="Arial"/>
                <w:sz w:val="18"/>
              </w:rPr>
            </w:pPr>
            <w:r w:rsidRPr="002905DE">
              <w:rPr>
                <w:rFonts w:ascii="Arial" w:eastAsia="宋体" w:hAnsi="Arial"/>
                <w:sz w:val="18"/>
              </w:rPr>
              <w:t>12</w:t>
            </w:r>
          </w:p>
        </w:tc>
        <w:tc>
          <w:tcPr>
            <w:tcW w:w="1167" w:type="dxa"/>
            <w:shd w:val="clear" w:color="auto" w:fill="auto"/>
            <w:noWrap/>
            <w:vAlign w:val="center"/>
          </w:tcPr>
          <w:p w14:paraId="5668BA5B"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kern w:val="2"/>
                <w:sz w:val="18"/>
                <w:szCs w:val="24"/>
                <w:lang w:eastAsia="ko-KR"/>
              </w:rPr>
              <w:t>712</w:t>
            </w:r>
          </w:p>
        </w:tc>
        <w:tc>
          <w:tcPr>
            <w:tcW w:w="746" w:type="dxa"/>
            <w:shd w:val="clear" w:color="auto" w:fill="auto"/>
            <w:noWrap/>
            <w:vAlign w:val="center"/>
          </w:tcPr>
          <w:p w14:paraId="0AC20F20"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kern w:val="2"/>
                <w:sz w:val="18"/>
                <w:szCs w:val="24"/>
                <w:lang w:eastAsia="ko-KR"/>
              </w:rPr>
              <w:t>5</w:t>
            </w:r>
          </w:p>
        </w:tc>
        <w:tc>
          <w:tcPr>
            <w:tcW w:w="2266" w:type="dxa"/>
            <w:shd w:val="clear" w:color="auto" w:fill="auto"/>
            <w:noWrap/>
            <w:vAlign w:val="center"/>
          </w:tcPr>
          <w:p w14:paraId="51CAFED6"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kern w:val="2"/>
                <w:sz w:val="18"/>
                <w:szCs w:val="24"/>
                <w:lang w:eastAsia="ko-KR"/>
              </w:rPr>
              <w:t>25</w:t>
            </w:r>
          </w:p>
        </w:tc>
        <w:tc>
          <w:tcPr>
            <w:tcW w:w="1323" w:type="dxa"/>
            <w:shd w:val="clear" w:color="auto" w:fill="auto"/>
            <w:noWrap/>
            <w:vAlign w:val="center"/>
          </w:tcPr>
          <w:p w14:paraId="739F4B21"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kern w:val="2"/>
                <w:sz w:val="18"/>
                <w:szCs w:val="24"/>
              </w:rPr>
              <w:t>742</w:t>
            </w:r>
          </w:p>
        </w:tc>
        <w:tc>
          <w:tcPr>
            <w:tcW w:w="867" w:type="dxa"/>
            <w:shd w:val="clear" w:color="auto" w:fill="auto"/>
            <w:vAlign w:val="center"/>
          </w:tcPr>
          <w:p w14:paraId="411226B3"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宋体" w:hAnsi="Arial" w:cs="Arial"/>
                <w:kern w:val="2"/>
                <w:sz w:val="18"/>
                <w:szCs w:val="24"/>
              </w:rPr>
              <w:t>31</w:t>
            </w:r>
          </w:p>
        </w:tc>
        <w:tc>
          <w:tcPr>
            <w:tcW w:w="1248" w:type="dxa"/>
            <w:gridSpan w:val="2"/>
            <w:shd w:val="clear" w:color="auto" w:fill="auto"/>
            <w:vAlign w:val="center"/>
          </w:tcPr>
          <w:p w14:paraId="706388A7" w14:textId="77777777" w:rsidR="002905DE" w:rsidRPr="002905DE" w:rsidRDefault="002905DE" w:rsidP="002905DE">
            <w:pPr>
              <w:keepNext/>
              <w:keepLines/>
              <w:spacing w:after="0"/>
              <w:jc w:val="center"/>
              <w:rPr>
                <w:rFonts w:ascii="Arial" w:eastAsia="宋体" w:hAnsi="Arial" w:cs="Arial"/>
                <w:sz w:val="18"/>
                <w:szCs w:val="24"/>
              </w:rPr>
            </w:pPr>
            <w:r w:rsidRPr="002905DE">
              <w:rPr>
                <w:rFonts w:ascii="Arial" w:eastAsia="宋体" w:hAnsi="Arial"/>
                <w:sz w:val="18"/>
                <w:lang w:eastAsia="ja-JP"/>
              </w:rPr>
              <w:t>IMD</w:t>
            </w:r>
            <w:r w:rsidRPr="002905DE">
              <w:rPr>
                <w:rFonts w:ascii="Arial" w:eastAsia="宋体" w:hAnsi="Arial"/>
                <w:sz w:val="18"/>
              </w:rPr>
              <w:t>2</w:t>
            </w:r>
          </w:p>
        </w:tc>
      </w:tr>
      <w:tr w:rsidR="002905DE" w:rsidRPr="002905DE" w14:paraId="66832E9D" w14:textId="77777777" w:rsidTr="007D38AC">
        <w:trPr>
          <w:trHeight w:val="54"/>
          <w:jc w:val="center"/>
        </w:trPr>
        <w:tc>
          <w:tcPr>
            <w:tcW w:w="2258" w:type="dxa"/>
            <w:tcBorders>
              <w:top w:val="nil"/>
              <w:bottom w:val="single" w:sz="4" w:space="0" w:color="auto"/>
            </w:tcBorders>
            <w:shd w:val="clear" w:color="auto" w:fill="auto"/>
            <w:vAlign w:val="center"/>
          </w:tcPr>
          <w:p w14:paraId="49E40736"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vAlign w:val="center"/>
          </w:tcPr>
          <w:p w14:paraId="4BF576F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n66</w:t>
            </w:r>
          </w:p>
        </w:tc>
        <w:tc>
          <w:tcPr>
            <w:tcW w:w="1167" w:type="dxa"/>
            <w:shd w:val="clear" w:color="auto" w:fill="auto"/>
            <w:noWrap/>
            <w:vAlign w:val="center"/>
          </w:tcPr>
          <w:p w14:paraId="22E28F9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1773</w:t>
            </w:r>
          </w:p>
        </w:tc>
        <w:tc>
          <w:tcPr>
            <w:tcW w:w="746" w:type="dxa"/>
            <w:shd w:val="clear" w:color="auto" w:fill="auto"/>
            <w:noWrap/>
            <w:vAlign w:val="center"/>
          </w:tcPr>
          <w:p w14:paraId="68AC73B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vAlign w:val="center"/>
          </w:tcPr>
          <w:p w14:paraId="3AE0331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vAlign w:val="center"/>
          </w:tcPr>
          <w:p w14:paraId="4614934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2173</w:t>
            </w:r>
          </w:p>
        </w:tc>
        <w:tc>
          <w:tcPr>
            <w:tcW w:w="867" w:type="dxa"/>
            <w:shd w:val="clear" w:color="auto" w:fill="auto"/>
            <w:vAlign w:val="center"/>
          </w:tcPr>
          <w:p w14:paraId="1E63052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vAlign w:val="center"/>
          </w:tcPr>
          <w:p w14:paraId="57C9746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32C217C6" w14:textId="77777777" w:rsidTr="007D38AC">
        <w:trPr>
          <w:trHeight w:val="54"/>
          <w:jc w:val="center"/>
        </w:trPr>
        <w:tc>
          <w:tcPr>
            <w:tcW w:w="2258" w:type="dxa"/>
            <w:tcBorders>
              <w:top w:val="single" w:sz="4" w:space="0" w:color="auto"/>
              <w:bottom w:val="nil"/>
            </w:tcBorders>
            <w:shd w:val="clear" w:color="auto" w:fill="auto"/>
            <w:vAlign w:val="center"/>
          </w:tcPr>
          <w:p w14:paraId="51A03AC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 xml:space="preserve">DC_7A_n12A-n77A </w:t>
            </w:r>
          </w:p>
          <w:p w14:paraId="0AFB431A"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vAlign w:val="center"/>
          </w:tcPr>
          <w:p w14:paraId="644A046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7</w:t>
            </w:r>
          </w:p>
        </w:tc>
        <w:tc>
          <w:tcPr>
            <w:tcW w:w="1167" w:type="dxa"/>
            <w:shd w:val="clear" w:color="auto" w:fill="auto"/>
            <w:noWrap/>
            <w:vAlign w:val="center"/>
          </w:tcPr>
          <w:p w14:paraId="0696BF1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2565</w:t>
            </w:r>
          </w:p>
        </w:tc>
        <w:tc>
          <w:tcPr>
            <w:tcW w:w="746" w:type="dxa"/>
            <w:shd w:val="clear" w:color="auto" w:fill="auto"/>
            <w:noWrap/>
            <w:vAlign w:val="center"/>
          </w:tcPr>
          <w:p w14:paraId="602E155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vAlign w:val="center"/>
          </w:tcPr>
          <w:p w14:paraId="62F4D29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vAlign w:val="center"/>
          </w:tcPr>
          <w:p w14:paraId="653ECE1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2685</w:t>
            </w:r>
          </w:p>
        </w:tc>
        <w:tc>
          <w:tcPr>
            <w:tcW w:w="867" w:type="dxa"/>
            <w:shd w:val="clear" w:color="auto" w:fill="auto"/>
            <w:vAlign w:val="center"/>
          </w:tcPr>
          <w:p w14:paraId="3575BBF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vAlign w:val="center"/>
          </w:tcPr>
          <w:p w14:paraId="00B8207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2B04B976" w14:textId="77777777" w:rsidTr="007D38AC">
        <w:trPr>
          <w:trHeight w:val="54"/>
          <w:jc w:val="center"/>
        </w:trPr>
        <w:tc>
          <w:tcPr>
            <w:tcW w:w="2258" w:type="dxa"/>
            <w:tcBorders>
              <w:top w:val="nil"/>
              <w:bottom w:val="nil"/>
            </w:tcBorders>
            <w:shd w:val="clear" w:color="auto" w:fill="auto"/>
            <w:vAlign w:val="center"/>
          </w:tcPr>
          <w:p w14:paraId="5B16D6A7"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1635B43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n12</w:t>
            </w:r>
          </w:p>
        </w:tc>
        <w:tc>
          <w:tcPr>
            <w:tcW w:w="1167" w:type="dxa"/>
            <w:shd w:val="clear" w:color="auto" w:fill="auto"/>
            <w:noWrap/>
            <w:vAlign w:val="center"/>
          </w:tcPr>
          <w:p w14:paraId="254EDD7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710</w:t>
            </w:r>
          </w:p>
        </w:tc>
        <w:tc>
          <w:tcPr>
            <w:tcW w:w="746" w:type="dxa"/>
            <w:shd w:val="clear" w:color="auto" w:fill="auto"/>
            <w:noWrap/>
            <w:vAlign w:val="center"/>
          </w:tcPr>
          <w:p w14:paraId="5D942A3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vAlign w:val="center"/>
          </w:tcPr>
          <w:p w14:paraId="1824CBC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vAlign w:val="center"/>
          </w:tcPr>
          <w:p w14:paraId="56AABA4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740</w:t>
            </w:r>
          </w:p>
        </w:tc>
        <w:tc>
          <w:tcPr>
            <w:tcW w:w="867" w:type="dxa"/>
            <w:shd w:val="clear" w:color="auto" w:fill="auto"/>
            <w:vAlign w:val="center"/>
          </w:tcPr>
          <w:p w14:paraId="6EB8407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30.8</w:t>
            </w:r>
          </w:p>
        </w:tc>
        <w:tc>
          <w:tcPr>
            <w:tcW w:w="1248" w:type="dxa"/>
            <w:gridSpan w:val="2"/>
            <w:shd w:val="clear" w:color="auto" w:fill="auto"/>
            <w:vAlign w:val="center"/>
          </w:tcPr>
          <w:p w14:paraId="2D8D911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IMD2</w:t>
            </w:r>
          </w:p>
        </w:tc>
      </w:tr>
      <w:tr w:rsidR="002905DE" w:rsidRPr="002905DE" w14:paraId="2FE2FE26" w14:textId="77777777" w:rsidTr="007D38AC">
        <w:trPr>
          <w:trHeight w:val="54"/>
          <w:jc w:val="center"/>
        </w:trPr>
        <w:tc>
          <w:tcPr>
            <w:tcW w:w="2258" w:type="dxa"/>
            <w:tcBorders>
              <w:top w:val="nil"/>
              <w:bottom w:val="nil"/>
            </w:tcBorders>
            <w:shd w:val="clear" w:color="auto" w:fill="auto"/>
            <w:vAlign w:val="center"/>
          </w:tcPr>
          <w:p w14:paraId="6F4BB8FC"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4704829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n77</w:t>
            </w:r>
          </w:p>
        </w:tc>
        <w:tc>
          <w:tcPr>
            <w:tcW w:w="1167" w:type="dxa"/>
            <w:shd w:val="clear" w:color="auto" w:fill="auto"/>
            <w:noWrap/>
            <w:vAlign w:val="center"/>
          </w:tcPr>
          <w:p w14:paraId="131211F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3305</w:t>
            </w:r>
          </w:p>
        </w:tc>
        <w:tc>
          <w:tcPr>
            <w:tcW w:w="746" w:type="dxa"/>
            <w:shd w:val="clear" w:color="auto" w:fill="auto"/>
            <w:noWrap/>
            <w:vAlign w:val="center"/>
          </w:tcPr>
          <w:p w14:paraId="37477B3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10</w:t>
            </w:r>
          </w:p>
        </w:tc>
        <w:tc>
          <w:tcPr>
            <w:tcW w:w="2266" w:type="dxa"/>
            <w:shd w:val="clear" w:color="auto" w:fill="auto"/>
            <w:noWrap/>
            <w:vAlign w:val="center"/>
          </w:tcPr>
          <w:p w14:paraId="4C4F6C1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50</w:t>
            </w:r>
          </w:p>
        </w:tc>
        <w:tc>
          <w:tcPr>
            <w:tcW w:w="1323" w:type="dxa"/>
            <w:shd w:val="clear" w:color="auto" w:fill="auto"/>
            <w:noWrap/>
            <w:vAlign w:val="center"/>
          </w:tcPr>
          <w:p w14:paraId="1DF35AA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3305</w:t>
            </w:r>
          </w:p>
        </w:tc>
        <w:tc>
          <w:tcPr>
            <w:tcW w:w="867" w:type="dxa"/>
            <w:shd w:val="clear" w:color="auto" w:fill="auto"/>
            <w:vAlign w:val="center"/>
          </w:tcPr>
          <w:p w14:paraId="1BEA2C9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vAlign w:val="center"/>
          </w:tcPr>
          <w:p w14:paraId="01BC4D0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469BF9D6" w14:textId="77777777" w:rsidTr="007D38AC">
        <w:trPr>
          <w:trHeight w:val="54"/>
          <w:jc w:val="center"/>
        </w:trPr>
        <w:tc>
          <w:tcPr>
            <w:tcW w:w="2258" w:type="dxa"/>
            <w:tcBorders>
              <w:top w:val="nil"/>
              <w:bottom w:val="nil"/>
            </w:tcBorders>
            <w:shd w:val="clear" w:color="auto" w:fill="auto"/>
            <w:vAlign w:val="center"/>
          </w:tcPr>
          <w:p w14:paraId="323CC908"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60F8FE7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7</w:t>
            </w:r>
          </w:p>
        </w:tc>
        <w:tc>
          <w:tcPr>
            <w:tcW w:w="1167" w:type="dxa"/>
            <w:shd w:val="clear" w:color="auto" w:fill="auto"/>
            <w:noWrap/>
            <w:vAlign w:val="center"/>
          </w:tcPr>
          <w:p w14:paraId="4B47DF4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2505</w:t>
            </w:r>
          </w:p>
        </w:tc>
        <w:tc>
          <w:tcPr>
            <w:tcW w:w="746" w:type="dxa"/>
            <w:shd w:val="clear" w:color="auto" w:fill="auto"/>
            <w:noWrap/>
            <w:vAlign w:val="center"/>
          </w:tcPr>
          <w:p w14:paraId="1F4E30F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vAlign w:val="center"/>
          </w:tcPr>
          <w:p w14:paraId="15B8483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vAlign w:val="center"/>
          </w:tcPr>
          <w:p w14:paraId="59B76EC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2625</w:t>
            </w:r>
          </w:p>
        </w:tc>
        <w:tc>
          <w:tcPr>
            <w:tcW w:w="867" w:type="dxa"/>
            <w:shd w:val="clear" w:color="auto" w:fill="auto"/>
            <w:vAlign w:val="center"/>
          </w:tcPr>
          <w:p w14:paraId="6D227BD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vAlign w:val="center"/>
          </w:tcPr>
          <w:p w14:paraId="5EF70C3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1D053C40" w14:textId="77777777" w:rsidTr="007D38AC">
        <w:trPr>
          <w:trHeight w:val="54"/>
          <w:jc w:val="center"/>
        </w:trPr>
        <w:tc>
          <w:tcPr>
            <w:tcW w:w="2258" w:type="dxa"/>
            <w:tcBorders>
              <w:top w:val="nil"/>
              <w:bottom w:val="nil"/>
            </w:tcBorders>
            <w:shd w:val="clear" w:color="auto" w:fill="auto"/>
            <w:vAlign w:val="center"/>
          </w:tcPr>
          <w:p w14:paraId="68CC6380"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041220C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n12</w:t>
            </w:r>
          </w:p>
        </w:tc>
        <w:tc>
          <w:tcPr>
            <w:tcW w:w="1167" w:type="dxa"/>
            <w:shd w:val="clear" w:color="auto" w:fill="auto"/>
            <w:noWrap/>
            <w:vAlign w:val="center"/>
          </w:tcPr>
          <w:p w14:paraId="467F849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702</w:t>
            </w:r>
          </w:p>
        </w:tc>
        <w:tc>
          <w:tcPr>
            <w:tcW w:w="746" w:type="dxa"/>
            <w:shd w:val="clear" w:color="auto" w:fill="auto"/>
            <w:noWrap/>
            <w:vAlign w:val="center"/>
          </w:tcPr>
          <w:p w14:paraId="250EBE6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vAlign w:val="center"/>
          </w:tcPr>
          <w:p w14:paraId="41ABEAB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vAlign w:val="center"/>
          </w:tcPr>
          <w:p w14:paraId="7B58FC4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732</w:t>
            </w:r>
          </w:p>
        </w:tc>
        <w:tc>
          <w:tcPr>
            <w:tcW w:w="867" w:type="dxa"/>
            <w:shd w:val="clear" w:color="auto" w:fill="auto"/>
            <w:vAlign w:val="center"/>
          </w:tcPr>
          <w:p w14:paraId="1FD3CCD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vAlign w:val="center"/>
          </w:tcPr>
          <w:p w14:paraId="1B656CA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4B5BD540" w14:textId="77777777" w:rsidTr="007D38AC">
        <w:trPr>
          <w:trHeight w:val="54"/>
          <w:jc w:val="center"/>
        </w:trPr>
        <w:tc>
          <w:tcPr>
            <w:tcW w:w="2258" w:type="dxa"/>
            <w:tcBorders>
              <w:top w:val="nil"/>
              <w:bottom w:val="single" w:sz="4" w:space="0" w:color="auto"/>
            </w:tcBorders>
            <w:shd w:val="clear" w:color="auto" w:fill="auto"/>
            <w:vAlign w:val="center"/>
          </w:tcPr>
          <w:p w14:paraId="6CE51BF8"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2C6EE63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n77</w:t>
            </w:r>
          </w:p>
        </w:tc>
        <w:tc>
          <w:tcPr>
            <w:tcW w:w="1167" w:type="dxa"/>
            <w:shd w:val="clear" w:color="auto" w:fill="auto"/>
            <w:noWrap/>
            <w:vAlign w:val="center"/>
          </w:tcPr>
          <w:p w14:paraId="3581AB4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3909</w:t>
            </w:r>
          </w:p>
        </w:tc>
        <w:tc>
          <w:tcPr>
            <w:tcW w:w="746" w:type="dxa"/>
            <w:shd w:val="clear" w:color="auto" w:fill="auto"/>
            <w:noWrap/>
            <w:vAlign w:val="center"/>
          </w:tcPr>
          <w:p w14:paraId="4A93EB6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10</w:t>
            </w:r>
          </w:p>
        </w:tc>
        <w:tc>
          <w:tcPr>
            <w:tcW w:w="2266" w:type="dxa"/>
            <w:shd w:val="clear" w:color="auto" w:fill="auto"/>
            <w:noWrap/>
            <w:vAlign w:val="center"/>
          </w:tcPr>
          <w:p w14:paraId="27BB966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50</w:t>
            </w:r>
          </w:p>
        </w:tc>
        <w:tc>
          <w:tcPr>
            <w:tcW w:w="1323" w:type="dxa"/>
            <w:shd w:val="clear" w:color="auto" w:fill="auto"/>
            <w:noWrap/>
            <w:vAlign w:val="center"/>
          </w:tcPr>
          <w:p w14:paraId="6284E2A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3909</w:t>
            </w:r>
          </w:p>
        </w:tc>
        <w:tc>
          <w:tcPr>
            <w:tcW w:w="867" w:type="dxa"/>
            <w:shd w:val="clear" w:color="auto" w:fill="auto"/>
            <w:vAlign w:val="center"/>
          </w:tcPr>
          <w:p w14:paraId="1EF7EB3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hint="eastAsia"/>
                <w:sz w:val="18"/>
              </w:rPr>
              <w:t>1</w:t>
            </w:r>
            <w:r w:rsidRPr="002905DE">
              <w:rPr>
                <w:rFonts w:ascii="Arial" w:eastAsia="宋体" w:hAnsi="Arial"/>
                <w:sz w:val="18"/>
              </w:rPr>
              <w:t>6.0</w:t>
            </w:r>
          </w:p>
        </w:tc>
        <w:tc>
          <w:tcPr>
            <w:tcW w:w="1248" w:type="dxa"/>
            <w:gridSpan w:val="2"/>
            <w:shd w:val="clear" w:color="auto" w:fill="auto"/>
            <w:vAlign w:val="center"/>
          </w:tcPr>
          <w:p w14:paraId="2807B94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IMD3</w:t>
            </w:r>
          </w:p>
        </w:tc>
      </w:tr>
      <w:tr w:rsidR="002905DE" w:rsidRPr="002905DE" w14:paraId="6CA9F61E" w14:textId="77777777" w:rsidTr="007D38AC">
        <w:trPr>
          <w:trHeight w:val="54"/>
          <w:jc w:val="center"/>
        </w:trPr>
        <w:tc>
          <w:tcPr>
            <w:tcW w:w="2258" w:type="dxa"/>
            <w:tcBorders>
              <w:top w:val="single" w:sz="4" w:space="0" w:color="auto"/>
              <w:bottom w:val="nil"/>
            </w:tcBorders>
            <w:shd w:val="clear" w:color="auto" w:fill="auto"/>
            <w:vAlign w:val="center"/>
          </w:tcPr>
          <w:p w14:paraId="1D10C6C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val="sv-SE" w:eastAsia="ja-JP"/>
              </w:rPr>
              <w:t>DC_7A-12A_n77</w:t>
            </w:r>
            <w:r w:rsidRPr="002905DE">
              <w:rPr>
                <w:rFonts w:ascii="Arial" w:eastAsia="宋体" w:hAnsi="Arial"/>
                <w:sz w:val="18"/>
              </w:rPr>
              <w:t>A</w:t>
            </w:r>
          </w:p>
          <w:p w14:paraId="27A6818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noProof/>
                <w:sz w:val="18"/>
              </w:rPr>
              <w:t>DC_7A-12A_n77(2A)</w:t>
            </w:r>
          </w:p>
        </w:tc>
        <w:tc>
          <w:tcPr>
            <w:tcW w:w="867" w:type="dxa"/>
            <w:shd w:val="clear" w:color="auto" w:fill="auto"/>
          </w:tcPr>
          <w:p w14:paraId="39C5067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eastAsia="ko-KR"/>
              </w:rPr>
              <w:t>7</w:t>
            </w:r>
          </w:p>
        </w:tc>
        <w:tc>
          <w:tcPr>
            <w:tcW w:w="1167" w:type="dxa"/>
            <w:shd w:val="clear" w:color="auto" w:fill="auto"/>
            <w:noWrap/>
            <w:vAlign w:val="center"/>
          </w:tcPr>
          <w:p w14:paraId="5694FF6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eastAsia="ko-KR"/>
              </w:rPr>
              <w:t>2542</w:t>
            </w:r>
          </w:p>
        </w:tc>
        <w:tc>
          <w:tcPr>
            <w:tcW w:w="746" w:type="dxa"/>
            <w:shd w:val="clear" w:color="auto" w:fill="auto"/>
            <w:noWrap/>
            <w:vAlign w:val="center"/>
          </w:tcPr>
          <w:p w14:paraId="2D180BC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eastAsia="ko-KR"/>
              </w:rPr>
              <w:t>5</w:t>
            </w:r>
          </w:p>
        </w:tc>
        <w:tc>
          <w:tcPr>
            <w:tcW w:w="2266" w:type="dxa"/>
            <w:shd w:val="clear" w:color="auto" w:fill="auto"/>
            <w:noWrap/>
            <w:vAlign w:val="center"/>
          </w:tcPr>
          <w:p w14:paraId="0E87E16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eastAsia="ko-KR"/>
              </w:rPr>
              <w:t>25</w:t>
            </w:r>
          </w:p>
        </w:tc>
        <w:tc>
          <w:tcPr>
            <w:tcW w:w="1323" w:type="dxa"/>
            <w:shd w:val="clear" w:color="auto" w:fill="auto"/>
            <w:noWrap/>
            <w:vAlign w:val="center"/>
          </w:tcPr>
          <w:p w14:paraId="0DDFE52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eastAsia="ko-KR"/>
              </w:rPr>
              <w:t>2662</w:t>
            </w:r>
          </w:p>
        </w:tc>
        <w:tc>
          <w:tcPr>
            <w:tcW w:w="867" w:type="dxa"/>
            <w:shd w:val="clear" w:color="auto" w:fill="auto"/>
            <w:vAlign w:val="center"/>
          </w:tcPr>
          <w:p w14:paraId="616782E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29.6</w:t>
            </w:r>
          </w:p>
        </w:tc>
        <w:tc>
          <w:tcPr>
            <w:tcW w:w="1248" w:type="dxa"/>
            <w:gridSpan w:val="2"/>
            <w:shd w:val="clear" w:color="auto" w:fill="auto"/>
            <w:vAlign w:val="center"/>
          </w:tcPr>
          <w:p w14:paraId="5B15C16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kern w:val="2"/>
                <w:sz w:val="18"/>
                <w:szCs w:val="24"/>
                <w:lang w:eastAsia="ja-JP"/>
              </w:rPr>
              <w:t>IMD2</w:t>
            </w:r>
            <w:r w:rsidRPr="002905DE">
              <w:rPr>
                <w:rFonts w:ascii="Arial" w:eastAsia="宋体" w:hAnsi="Arial"/>
                <w:kern w:val="2"/>
                <w:sz w:val="18"/>
                <w:szCs w:val="24"/>
                <w:vertAlign w:val="superscript"/>
                <w:lang w:eastAsia="ja-JP"/>
              </w:rPr>
              <w:t>1</w:t>
            </w:r>
          </w:p>
        </w:tc>
      </w:tr>
      <w:tr w:rsidR="002905DE" w:rsidRPr="002905DE" w14:paraId="207F5D8A" w14:textId="77777777" w:rsidTr="007D38AC">
        <w:trPr>
          <w:trHeight w:val="54"/>
          <w:jc w:val="center"/>
        </w:trPr>
        <w:tc>
          <w:tcPr>
            <w:tcW w:w="2258" w:type="dxa"/>
            <w:tcBorders>
              <w:top w:val="nil"/>
              <w:bottom w:val="nil"/>
            </w:tcBorders>
            <w:shd w:val="clear" w:color="auto" w:fill="auto"/>
            <w:vAlign w:val="center"/>
          </w:tcPr>
          <w:p w14:paraId="4F53CB58"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5CACBEEA"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lang w:eastAsia="ko-KR"/>
              </w:rPr>
              <w:t>12</w:t>
            </w:r>
          </w:p>
        </w:tc>
        <w:tc>
          <w:tcPr>
            <w:tcW w:w="1167" w:type="dxa"/>
            <w:shd w:val="clear" w:color="auto" w:fill="auto"/>
            <w:noWrap/>
            <w:vAlign w:val="center"/>
          </w:tcPr>
          <w:p w14:paraId="6A250FF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708</w:t>
            </w:r>
          </w:p>
        </w:tc>
        <w:tc>
          <w:tcPr>
            <w:tcW w:w="746" w:type="dxa"/>
            <w:shd w:val="clear" w:color="auto" w:fill="auto"/>
            <w:noWrap/>
            <w:vAlign w:val="center"/>
          </w:tcPr>
          <w:p w14:paraId="2AE170D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5</w:t>
            </w:r>
          </w:p>
        </w:tc>
        <w:tc>
          <w:tcPr>
            <w:tcW w:w="2266" w:type="dxa"/>
            <w:shd w:val="clear" w:color="auto" w:fill="auto"/>
            <w:noWrap/>
            <w:vAlign w:val="center"/>
          </w:tcPr>
          <w:p w14:paraId="25B284E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25</w:t>
            </w:r>
          </w:p>
        </w:tc>
        <w:tc>
          <w:tcPr>
            <w:tcW w:w="1323" w:type="dxa"/>
            <w:shd w:val="clear" w:color="auto" w:fill="auto"/>
            <w:noWrap/>
            <w:vAlign w:val="center"/>
          </w:tcPr>
          <w:p w14:paraId="4CA07BF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738</w:t>
            </w:r>
          </w:p>
        </w:tc>
        <w:tc>
          <w:tcPr>
            <w:tcW w:w="867" w:type="dxa"/>
            <w:shd w:val="clear" w:color="auto" w:fill="auto"/>
            <w:vAlign w:val="center"/>
          </w:tcPr>
          <w:p w14:paraId="43C160F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c>
          <w:tcPr>
            <w:tcW w:w="1248" w:type="dxa"/>
            <w:gridSpan w:val="2"/>
            <w:shd w:val="clear" w:color="auto" w:fill="auto"/>
          </w:tcPr>
          <w:p w14:paraId="6CB2C01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kern w:val="2"/>
                <w:sz w:val="18"/>
                <w:szCs w:val="24"/>
                <w:lang w:eastAsia="ja-JP"/>
              </w:rPr>
              <w:t>N/A</w:t>
            </w:r>
          </w:p>
        </w:tc>
      </w:tr>
      <w:tr w:rsidR="002905DE" w:rsidRPr="002905DE" w14:paraId="5F2920E8" w14:textId="77777777" w:rsidTr="007D38AC">
        <w:trPr>
          <w:trHeight w:val="54"/>
          <w:jc w:val="center"/>
        </w:trPr>
        <w:tc>
          <w:tcPr>
            <w:tcW w:w="2258" w:type="dxa"/>
            <w:tcBorders>
              <w:top w:val="nil"/>
              <w:bottom w:val="nil"/>
            </w:tcBorders>
            <w:shd w:val="clear" w:color="auto" w:fill="auto"/>
            <w:vAlign w:val="center"/>
          </w:tcPr>
          <w:p w14:paraId="5134394B"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5B86DAFF"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lang w:eastAsia="ko-KR"/>
              </w:rPr>
              <w:t>n77</w:t>
            </w:r>
          </w:p>
        </w:tc>
        <w:tc>
          <w:tcPr>
            <w:tcW w:w="1167" w:type="dxa"/>
            <w:shd w:val="clear" w:color="auto" w:fill="auto"/>
            <w:noWrap/>
            <w:vAlign w:val="center"/>
          </w:tcPr>
          <w:p w14:paraId="5F8C3FE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eastAsia="ko-KR"/>
              </w:rPr>
              <w:t>3370</w:t>
            </w:r>
          </w:p>
        </w:tc>
        <w:tc>
          <w:tcPr>
            <w:tcW w:w="746" w:type="dxa"/>
            <w:shd w:val="clear" w:color="auto" w:fill="auto"/>
            <w:noWrap/>
            <w:vAlign w:val="center"/>
          </w:tcPr>
          <w:p w14:paraId="227D586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eastAsia="ko-KR"/>
              </w:rPr>
              <w:t>10</w:t>
            </w:r>
          </w:p>
        </w:tc>
        <w:tc>
          <w:tcPr>
            <w:tcW w:w="2266" w:type="dxa"/>
            <w:shd w:val="clear" w:color="auto" w:fill="auto"/>
            <w:noWrap/>
            <w:vAlign w:val="center"/>
          </w:tcPr>
          <w:p w14:paraId="3DB4C06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eastAsia="ko-KR"/>
              </w:rPr>
              <w:t>50</w:t>
            </w:r>
          </w:p>
        </w:tc>
        <w:tc>
          <w:tcPr>
            <w:tcW w:w="1323" w:type="dxa"/>
            <w:shd w:val="clear" w:color="auto" w:fill="auto"/>
            <w:noWrap/>
            <w:vAlign w:val="center"/>
          </w:tcPr>
          <w:p w14:paraId="5A45311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eastAsia="ko-KR"/>
              </w:rPr>
              <w:t>3370</w:t>
            </w:r>
          </w:p>
        </w:tc>
        <w:tc>
          <w:tcPr>
            <w:tcW w:w="867" w:type="dxa"/>
            <w:shd w:val="clear" w:color="auto" w:fill="auto"/>
            <w:vAlign w:val="center"/>
          </w:tcPr>
          <w:p w14:paraId="2B790FC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c>
          <w:tcPr>
            <w:tcW w:w="1248" w:type="dxa"/>
            <w:gridSpan w:val="2"/>
            <w:shd w:val="clear" w:color="auto" w:fill="auto"/>
          </w:tcPr>
          <w:p w14:paraId="5E5E352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kern w:val="2"/>
                <w:sz w:val="18"/>
                <w:szCs w:val="24"/>
                <w:lang w:eastAsia="ja-JP"/>
              </w:rPr>
              <w:t>N/A</w:t>
            </w:r>
          </w:p>
        </w:tc>
      </w:tr>
      <w:tr w:rsidR="002905DE" w:rsidRPr="002905DE" w14:paraId="5D43F17E" w14:textId="77777777" w:rsidTr="007D38AC">
        <w:trPr>
          <w:trHeight w:val="54"/>
          <w:jc w:val="center"/>
        </w:trPr>
        <w:tc>
          <w:tcPr>
            <w:tcW w:w="2258" w:type="dxa"/>
            <w:tcBorders>
              <w:top w:val="nil"/>
              <w:bottom w:val="nil"/>
            </w:tcBorders>
            <w:shd w:val="clear" w:color="auto" w:fill="auto"/>
            <w:vAlign w:val="center"/>
          </w:tcPr>
          <w:p w14:paraId="47E05007"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036AFE07"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lang w:eastAsia="ko-KR"/>
              </w:rPr>
              <w:t>7</w:t>
            </w:r>
          </w:p>
        </w:tc>
        <w:tc>
          <w:tcPr>
            <w:tcW w:w="1167" w:type="dxa"/>
            <w:shd w:val="clear" w:color="auto" w:fill="auto"/>
            <w:noWrap/>
            <w:vAlign w:val="center"/>
          </w:tcPr>
          <w:p w14:paraId="3AA0121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2565</w:t>
            </w:r>
          </w:p>
        </w:tc>
        <w:tc>
          <w:tcPr>
            <w:tcW w:w="746" w:type="dxa"/>
            <w:shd w:val="clear" w:color="auto" w:fill="auto"/>
            <w:noWrap/>
            <w:vAlign w:val="center"/>
          </w:tcPr>
          <w:p w14:paraId="29E28AA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5</w:t>
            </w:r>
          </w:p>
        </w:tc>
        <w:tc>
          <w:tcPr>
            <w:tcW w:w="2266" w:type="dxa"/>
            <w:shd w:val="clear" w:color="auto" w:fill="auto"/>
            <w:noWrap/>
            <w:vAlign w:val="center"/>
          </w:tcPr>
          <w:p w14:paraId="72EE903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25</w:t>
            </w:r>
          </w:p>
        </w:tc>
        <w:tc>
          <w:tcPr>
            <w:tcW w:w="1323" w:type="dxa"/>
            <w:shd w:val="clear" w:color="auto" w:fill="auto"/>
            <w:noWrap/>
            <w:vAlign w:val="center"/>
          </w:tcPr>
          <w:p w14:paraId="451EB25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2685</w:t>
            </w:r>
          </w:p>
        </w:tc>
        <w:tc>
          <w:tcPr>
            <w:tcW w:w="867" w:type="dxa"/>
            <w:shd w:val="clear" w:color="auto" w:fill="auto"/>
            <w:vAlign w:val="center"/>
          </w:tcPr>
          <w:p w14:paraId="45ACAE4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c>
          <w:tcPr>
            <w:tcW w:w="1248" w:type="dxa"/>
            <w:gridSpan w:val="2"/>
            <w:shd w:val="clear" w:color="auto" w:fill="auto"/>
            <w:vAlign w:val="center"/>
          </w:tcPr>
          <w:p w14:paraId="0CA6277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r>
      <w:tr w:rsidR="002905DE" w:rsidRPr="002905DE" w14:paraId="3F6E474B" w14:textId="77777777" w:rsidTr="007D38AC">
        <w:trPr>
          <w:trHeight w:val="54"/>
          <w:jc w:val="center"/>
        </w:trPr>
        <w:tc>
          <w:tcPr>
            <w:tcW w:w="2258" w:type="dxa"/>
            <w:tcBorders>
              <w:top w:val="nil"/>
              <w:bottom w:val="nil"/>
            </w:tcBorders>
            <w:shd w:val="clear" w:color="auto" w:fill="auto"/>
            <w:vAlign w:val="center"/>
          </w:tcPr>
          <w:p w14:paraId="129447A4"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5D8D2263"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lang w:eastAsia="ko-KR"/>
              </w:rPr>
              <w:t>12</w:t>
            </w:r>
          </w:p>
        </w:tc>
        <w:tc>
          <w:tcPr>
            <w:tcW w:w="1167" w:type="dxa"/>
            <w:shd w:val="clear" w:color="auto" w:fill="auto"/>
            <w:noWrap/>
            <w:vAlign w:val="center"/>
          </w:tcPr>
          <w:p w14:paraId="0A6D189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710</w:t>
            </w:r>
          </w:p>
        </w:tc>
        <w:tc>
          <w:tcPr>
            <w:tcW w:w="746" w:type="dxa"/>
            <w:shd w:val="clear" w:color="auto" w:fill="auto"/>
            <w:noWrap/>
            <w:vAlign w:val="center"/>
          </w:tcPr>
          <w:p w14:paraId="16543C0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5</w:t>
            </w:r>
          </w:p>
        </w:tc>
        <w:tc>
          <w:tcPr>
            <w:tcW w:w="2266" w:type="dxa"/>
            <w:shd w:val="clear" w:color="auto" w:fill="auto"/>
            <w:noWrap/>
            <w:vAlign w:val="center"/>
          </w:tcPr>
          <w:p w14:paraId="388FD21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25</w:t>
            </w:r>
          </w:p>
        </w:tc>
        <w:tc>
          <w:tcPr>
            <w:tcW w:w="1323" w:type="dxa"/>
            <w:shd w:val="clear" w:color="auto" w:fill="auto"/>
            <w:noWrap/>
            <w:vAlign w:val="center"/>
          </w:tcPr>
          <w:p w14:paraId="007B149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740</w:t>
            </w:r>
          </w:p>
        </w:tc>
        <w:tc>
          <w:tcPr>
            <w:tcW w:w="867" w:type="dxa"/>
            <w:shd w:val="clear" w:color="auto" w:fill="auto"/>
            <w:vAlign w:val="center"/>
          </w:tcPr>
          <w:p w14:paraId="0CD0ED9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30.8</w:t>
            </w:r>
          </w:p>
        </w:tc>
        <w:tc>
          <w:tcPr>
            <w:tcW w:w="1248" w:type="dxa"/>
            <w:gridSpan w:val="2"/>
            <w:shd w:val="clear" w:color="auto" w:fill="auto"/>
            <w:vAlign w:val="center"/>
          </w:tcPr>
          <w:p w14:paraId="4636CD4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IMD2</w:t>
            </w:r>
          </w:p>
        </w:tc>
      </w:tr>
      <w:tr w:rsidR="002905DE" w:rsidRPr="002905DE" w14:paraId="134CD4A9" w14:textId="77777777" w:rsidTr="007D38AC">
        <w:trPr>
          <w:trHeight w:val="54"/>
          <w:jc w:val="center"/>
        </w:trPr>
        <w:tc>
          <w:tcPr>
            <w:tcW w:w="2258" w:type="dxa"/>
            <w:tcBorders>
              <w:top w:val="nil"/>
              <w:bottom w:val="single" w:sz="4" w:space="0" w:color="auto"/>
            </w:tcBorders>
            <w:shd w:val="clear" w:color="auto" w:fill="auto"/>
            <w:vAlign w:val="center"/>
          </w:tcPr>
          <w:p w14:paraId="04B1DB45"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3635A36F"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lang w:eastAsia="ko-KR"/>
              </w:rPr>
              <w:t>n77</w:t>
            </w:r>
          </w:p>
        </w:tc>
        <w:tc>
          <w:tcPr>
            <w:tcW w:w="1167" w:type="dxa"/>
            <w:shd w:val="clear" w:color="auto" w:fill="auto"/>
            <w:noWrap/>
            <w:vAlign w:val="center"/>
          </w:tcPr>
          <w:p w14:paraId="42CBAA1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3305</w:t>
            </w:r>
          </w:p>
        </w:tc>
        <w:tc>
          <w:tcPr>
            <w:tcW w:w="746" w:type="dxa"/>
            <w:shd w:val="clear" w:color="auto" w:fill="auto"/>
            <w:noWrap/>
            <w:vAlign w:val="center"/>
          </w:tcPr>
          <w:p w14:paraId="1A49539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10</w:t>
            </w:r>
          </w:p>
        </w:tc>
        <w:tc>
          <w:tcPr>
            <w:tcW w:w="2266" w:type="dxa"/>
            <w:shd w:val="clear" w:color="auto" w:fill="auto"/>
            <w:noWrap/>
            <w:vAlign w:val="center"/>
          </w:tcPr>
          <w:p w14:paraId="0A182E1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50</w:t>
            </w:r>
          </w:p>
        </w:tc>
        <w:tc>
          <w:tcPr>
            <w:tcW w:w="1323" w:type="dxa"/>
            <w:shd w:val="clear" w:color="auto" w:fill="auto"/>
            <w:noWrap/>
            <w:vAlign w:val="center"/>
          </w:tcPr>
          <w:p w14:paraId="5CACA2E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3305</w:t>
            </w:r>
          </w:p>
        </w:tc>
        <w:tc>
          <w:tcPr>
            <w:tcW w:w="867" w:type="dxa"/>
            <w:shd w:val="clear" w:color="auto" w:fill="auto"/>
            <w:vAlign w:val="center"/>
          </w:tcPr>
          <w:p w14:paraId="65F1AE5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c>
          <w:tcPr>
            <w:tcW w:w="1248" w:type="dxa"/>
            <w:gridSpan w:val="2"/>
            <w:shd w:val="clear" w:color="auto" w:fill="auto"/>
            <w:vAlign w:val="center"/>
          </w:tcPr>
          <w:p w14:paraId="03BA0B3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r>
      <w:tr w:rsidR="002905DE" w:rsidRPr="002905DE" w14:paraId="726C241E" w14:textId="77777777" w:rsidTr="007D38AC">
        <w:trPr>
          <w:trHeight w:val="54"/>
          <w:jc w:val="center"/>
        </w:trPr>
        <w:tc>
          <w:tcPr>
            <w:tcW w:w="2258" w:type="dxa"/>
            <w:tcBorders>
              <w:bottom w:val="nil"/>
            </w:tcBorders>
            <w:shd w:val="clear" w:color="auto" w:fill="auto"/>
            <w:vAlign w:val="center"/>
          </w:tcPr>
          <w:p w14:paraId="05871A2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val="sv-SE" w:eastAsia="ja-JP"/>
              </w:rPr>
              <w:t>DC_7A-12A_n78</w:t>
            </w:r>
            <w:r w:rsidRPr="002905DE">
              <w:rPr>
                <w:rFonts w:ascii="Arial" w:eastAsia="宋体" w:hAnsi="Arial"/>
                <w:sz w:val="18"/>
              </w:rPr>
              <w:t>A</w:t>
            </w:r>
          </w:p>
          <w:p w14:paraId="2B03444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noProof/>
                <w:sz w:val="18"/>
              </w:rPr>
              <w:t>DC_7A-12A_n78(2A)</w:t>
            </w:r>
          </w:p>
        </w:tc>
        <w:tc>
          <w:tcPr>
            <w:tcW w:w="867" w:type="dxa"/>
            <w:shd w:val="clear" w:color="auto" w:fill="auto"/>
            <w:vAlign w:val="center"/>
          </w:tcPr>
          <w:p w14:paraId="37601AA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eastAsia="ko-KR"/>
              </w:rPr>
              <w:t>7</w:t>
            </w:r>
          </w:p>
        </w:tc>
        <w:tc>
          <w:tcPr>
            <w:tcW w:w="1167" w:type="dxa"/>
            <w:shd w:val="clear" w:color="auto" w:fill="auto"/>
            <w:noWrap/>
            <w:vAlign w:val="center"/>
          </w:tcPr>
          <w:p w14:paraId="7CEB9351"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cs="Arial"/>
                <w:sz w:val="18"/>
                <w:lang w:eastAsia="ko-KR"/>
              </w:rPr>
              <w:t>2542</w:t>
            </w:r>
          </w:p>
        </w:tc>
        <w:tc>
          <w:tcPr>
            <w:tcW w:w="746" w:type="dxa"/>
            <w:shd w:val="clear" w:color="auto" w:fill="auto"/>
            <w:noWrap/>
            <w:vAlign w:val="center"/>
          </w:tcPr>
          <w:p w14:paraId="747F8707"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cs="Arial"/>
                <w:sz w:val="18"/>
                <w:lang w:eastAsia="ko-KR"/>
              </w:rPr>
              <w:t>5</w:t>
            </w:r>
          </w:p>
        </w:tc>
        <w:tc>
          <w:tcPr>
            <w:tcW w:w="2266" w:type="dxa"/>
            <w:shd w:val="clear" w:color="auto" w:fill="auto"/>
            <w:noWrap/>
            <w:vAlign w:val="center"/>
          </w:tcPr>
          <w:p w14:paraId="5B6C1A71"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cs="Arial"/>
                <w:sz w:val="18"/>
                <w:lang w:eastAsia="ko-KR"/>
              </w:rPr>
              <w:t>25</w:t>
            </w:r>
          </w:p>
        </w:tc>
        <w:tc>
          <w:tcPr>
            <w:tcW w:w="1323" w:type="dxa"/>
            <w:shd w:val="clear" w:color="auto" w:fill="auto"/>
            <w:noWrap/>
            <w:vAlign w:val="center"/>
          </w:tcPr>
          <w:p w14:paraId="5D3F477A"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cs="Arial"/>
                <w:sz w:val="18"/>
                <w:lang w:eastAsia="ko-KR"/>
              </w:rPr>
              <w:t>2662</w:t>
            </w:r>
          </w:p>
        </w:tc>
        <w:tc>
          <w:tcPr>
            <w:tcW w:w="867" w:type="dxa"/>
            <w:shd w:val="clear" w:color="auto" w:fill="auto"/>
            <w:vAlign w:val="center"/>
          </w:tcPr>
          <w:p w14:paraId="5FA5F8C6"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cs="Arial"/>
                <w:sz w:val="18"/>
              </w:rPr>
              <w:t>29.6</w:t>
            </w:r>
          </w:p>
        </w:tc>
        <w:tc>
          <w:tcPr>
            <w:tcW w:w="1248" w:type="dxa"/>
            <w:gridSpan w:val="2"/>
            <w:shd w:val="clear" w:color="auto" w:fill="auto"/>
            <w:vAlign w:val="center"/>
          </w:tcPr>
          <w:p w14:paraId="7D459B84"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kern w:val="2"/>
                <w:sz w:val="18"/>
                <w:szCs w:val="24"/>
                <w:lang w:eastAsia="ja-JP"/>
              </w:rPr>
              <w:t>IMD2</w:t>
            </w:r>
          </w:p>
        </w:tc>
      </w:tr>
      <w:tr w:rsidR="002905DE" w:rsidRPr="002905DE" w14:paraId="0968B6AD" w14:textId="77777777" w:rsidTr="007D38AC">
        <w:trPr>
          <w:trHeight w:val="54"/>
          <w:jc w:val="center"/>
        </w:trPr>
        <w:tc>
          <w:tcPr>
            <w:tcW w:w="2258" w:type="dxa"/>
            <w:tcBorders>
              <w:top w:val="nil"/>
              <w:bottom w:val="nil"/>
            </w:tcBorders>
            <w:shd w:val="clear" w:color="auto" w:fill="auto"/>
            <w:vAlign w:val="center"/>
          </w:tcPr>
          <w:p w14:paraId="39B274D5"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vAlign w:val="center"/>
          </w:tcPr>
          <w:p w14:paraId="0E38D27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eastAsia="ko-KR"/>
              </w:rPr>
              <w:t>12</w:t>
            </w:r>
          </w:p>
        </w:tc>
        <w:tc>
          <w:tcPr>
            <w:tcW w:w="1167" w:type="dxa"/>
            <w:shd w:val="clear" w:color="auto" w:fill="auto"/>
            <w:noWrap/>
            <w:vAlign w:val="center"/>
          </w:tcPr>
          <w:p w14:paraId="34EE0255"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cs="Arial"/>
                <w:sz w:val="18"/>
              </w:rPr>
              <w:t>708</w:t>
            </w:r>
          </w:p>
        </w:tc>
        <w:tc>
          <w:tcPr>
            <w:tcW w:w="746" w:type="dxa"/>
            <w:shd w:val="clear" w:color="auto" w:fill="auto"/>
            <w:noWrap/>
            <w:vAlign w:val="center"/>
          </w:tcPr>
          <w:p w14:paraId="29DC4315"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cs="Arial"/>
                <w:sz w:val="18"/>
              </w:rPr>
              <w:t>5</w:t>
            </w:r>
          </w:p>
        </w:tc>
        <w:tc>
          <w:tcPr>
            <w:tcW w:w="2266" w:type="dxa"/>
            <w:shd w:val="clear" w:color="auto" w:fill="auto"/>
            <w:noWrap/>
            <w:vAlign w:val="center"/>
          </w:tcPr>
          <w:p w14:paraId="02064C0F"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cs="Arial"/>
                <w:sz w:val="18"/>
              </w:rPr>
              <w:t>25</w:t>
            </w:r>
          </w:p>
        </w:tc>
        <w:tc>
          <w:tcPr>
            <w:tcW w:w="1323" w:type="dxa"/>
            <w:shd w:val="clear" w:color="auto" w:fill="auto"/>
            <w:noWrap/>
            <w:vAlign w:val="center"/>
          </w:tcPr>
          <w:p w14:paraId="46A07D3E"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cs="Arial"/>
                <w:sz w:val="18"/>
              </w:rPr>
              <w:t>738</w:t>
            </w:r>
          </w:p>
        </w:tc>
        <w:tc>
          <w:tcPr>
            <w:tcW w:w="867" w:type="dxa"/>
            <w:shd w:val="clear" w:color="auto" w:fill="auto"/>
            <w:vAlign w:val="center"/>
          </w:tcPr>
          <w:p w14:paraId="15F18A4C"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cs="Arial"/>
                <w:sz w:val="18"/>
              </w:rPr>
              <w:t>N/A</w:t>
            </w:r>
          </w:p>
        </w:tc>
        <w:tc>
          <w:tcPr>
            <w:tcW w:w="1248" w:type="dxa"/>
            <w:gridSpan w:val="2"/>
            <w:shd w:val="clear" w:color="auto" w:fill="auto"/>
          </w:tcPr>
          <w:p w14:paraId="6E5336C3"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kern w:val="2"/>
                <w:sz w:val="18"/>
                <w:szCs w:val="24"/>
                <w:lang w:eastAsia="ja-JP"/>
              </w:rPr>
              <w:t>N/A</w:t>
            </w:r>
          </w:p>
        </w:tc>
      </w:tr>
      <w:tr w:rsidR="002905DE" w:rsidRPr="002905DE" w14:paraId="142AB578" w14:textId="77777777" w:rsidTr="007D38AC">
        <w:trPr>
          <w:trHeight w:val="54"/>
          <w:jc w:val="center"/>
        </w:trPr>
        <w:tc>
          <w:tcPr>
            <w:tcW w:w="2258" w:type="dxa"/>
            <w:tcBorders>
              <w:top w:val="nil"/>
              <w:bottom w:val="nil"/>
            </w:tcBorders>
            <w:shd w:val="clear" w:color="auto" w:fill="auto"/>
            <w:vAlign w:val="center"/>
          </w:tcPr>
          <w:p w14:paraId="1134CA9D"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vAlign w:val="center"/>
          </w:tcPr>
          <w:p w14:paraId="314DB29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eastAsia="ko-KR"/>
              </w:rPr>
              <w:t>n78</w:t>
            </w:r>
          </w:p>
        </w:tc>
        <w:tc>
          <w:tcPr>
            <w:tcW w:w="1167" w:type="dxa"/>
            <w:shd w:val="clear" w:color="auto" w:fill="auto"/>
            <w:noWrap/>
            <w:vAlign w:val="center"/>
          </w:tcPr>
          <w:p w14:paraId="0CCA191D"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cs="Arial"/>
                <w:sz w:val="18"/>
                <w:lang w:eastAsia="ko-KR"/>
              </w:rPr>
              <w:t>3370</w:t>
            </w:r>
          </w:p>
        </w:tc>
        <w:tc>
          <w:tcPr>
            <w:tcW w:w="746" w:type="dxa"/>
            <w:shd w:val="clear" w:color="auto" w:fill="auto"/>
            <w:noWrap/>
            <w:vAlign w:val="center"/>
          </w:tcPr>
          <w:p w14:paraId="40322C7A"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cs="Arial"/>
                <w:sz w:val="18"/>
                <w:lang w:eastAsia="ko-KR"/>
              </w:rPr>
              <w:t>10</w:t>
            </w:r>
          </w:p>
        </w:tc>
        <w:tc>
          <w:tcPr>
            <w:tcW w:w="2266" w:type="dxa"/>
            <w:shd w:val="clear" w:color="auto" w:fill="auto"/>
            <w:noWrap/>
            <w:vAlign w:val="center"/>
          </w:tcPr>
          <w:p w14:paraId="5FE10DF9"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cs="Arial"/>
                <w:sz w:val="18"/>
                <w:lang w:eastAsia="ko-KR"/>
              </w:rPr>
              <w:t>50</w:t>
            </w:r>
          </w:p>
        </w:tc>
        <w:tc>
          <w:tcPr>
            <w:tcW w:w="1323" w:type="dxa"/>
            <w:shd w:val="clear" w:color="auto" w:fill="auto"/>
            <w:noWrap/>
            <w:vAlign w:val="center"/>
          </w:tcPr>
          <w:p w14:paraId="57E1F880"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cs="Arial"/>
                <w:sz w:val="18"/>
                <w:lang w:eastAsia="ko-KR"/>
              </w:rPr>
              <w:t>3370</w:t>
            </w:r>
          </w:p>
        </w:tc>
        <w:tc>
          <w:tcPr>
            <w:tcW w:w="867" w:type="dxa"/>
            <w:shd w:val="clear" w:color="auto" w:fill="auto"/>
            <w:vAlign w:val="center"/>
          </w:tcPr>
          <w:p w14:paraId="130727AF"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cs="Arial"/>
                <w:sz w:val="18"/>
              </w:rPr>
              <w:t>N/A</w:t>
            </w:r>
          </w:p>
        </w:tc>
        <w:tc>
          <w:tcPr>
            <w:tcW w:w="1248" w:type="dxa"/>
            <w:gridSpan w:val="2"/>
            <w:shd w:val="clear" w:color="auto" w:fill="auto"/>
          </w:tcPr>
          <w:p w14:paraId="148A2E9B"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kern w:val="2"/>
                <w:sz w:val="18"/>
                <w:szCs w:val="24"/>
                <w:lang w:eastAsia="ja-JP"/>
              </w:rPr>
              <w:t>N/A</w:t>
            </w:r>
          </w:p>
        </w:tc>
      </w:tr>
      <w:tr w:rsidR="002905DE" w:rsidRPr="002905DE" w14:paraId="6B60D12A" w14:textId="77777777" w:rsidTr="007D38AC">
        <w:trPr>
          <w:trHeight w:val="54"/>
          <w:jc w:val="center"/>
        </w:trPr>
        <w:tc>
          <w:tcPr>
            <w:tcW w:w="2258" w:type="dxa"/>
            <w:tcBorders>
              <w:top w:val="nil"/>
              <w:bottom w:val="nil"/>
            </w:tcBorders>
            <w:shd w:val="clear" w:color="auto" w:fill="auto"/>
            <w:vAlign w:val="center"/>
          </w:tcPr>
          <w:p w14:paraId="4580892C"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vAlign w:val="center"/>
          </w:tcPr>
          <w:p w14:paraId="6F1B28E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7</w:t>
            </w:r>
          </w:p>
        </w:tc>
        <w:tc>
          <w:tcPr>
            <w:tcW w:w="1167" w:type="dxa"/>
            <w:shd w:val="clear" w:color="auto" w:fill="auto"/>
            <w:noWrap/>
            <w:vAlign w:val="center"/>
          </w:tcPr>
          <w:p w14:paraId="7FFC6660"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cs="Arial"/>
                <w:sz w:val="18"/>
              </w:rPr>
              <w:t>2565</w:t>
            </w:r>
          </w:p>
        </w:tc>
        <w:tc>
          <w:tcPr>
            <w:tcW w:w="746" w:type="dxa"/>
            <w:shd w:val="clear" w:color="auto" w:fill="auto"/>
            <w:noWrap/>
            <w:vAlign w:val="center"/>
          </w:tcPr>
          <w:p w14:paraId="10F06FE2"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cs="Arial"/>
                <w:sz w:val="18"/>
              </w:rPr>
              <w:t>5</w:t>
            </w:r>
          </w:p>
        </w:tc>
        <w:tc>
          <w:tcPr>
            <w:tcW w:w="2266" w:type="dxa"/>
            <w:shd w:val="clear" w:color="auto" w:fill="auto"/>
            <w:noWrap/>
            <w:vAlign w:val="center"/>
          </w:tcPr>
          <w:p w14:paraId="7300E014"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cs="Arial"/>
                <w:sz w:val="18"/>
              </w:rPr>
              <w:t>25</w:t>
            </w:r>
          </w:p>
        </w:tc>
        <w:tc>
          <w:tcPr>
            <w:tcW w:w="1323" w:type="dxa"/>
            <w:shd w:val="clear" w:color="auto" w:fill="auto"/>
            <w:noWrap/>
            <w:vAlign w:val="center"/>
          </w:tcPr>
          <w:p w14:paraId="03A15B33"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sz w:val="18"/>
              </w:rPr>
              <w:t>2685</w:t>
            </w:r>
          </w:p>
        </w:tc>
        <w:tc>
          <w:tcPr>
            <w:tcW w:w="867" w:type="dxa"/>
            <w:shd w:val="clear" w:color="auto" w:fill="auto"/>
            <w:vAlign w:val="center"/>
          </w:tcPr>
          <w:p w14:paraId="603477C9"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cs="Arial"/>
                <w:sz w:val="18"/>
              </w:rPr>
              <w:t>N/A</w:t>
            </w:r>
          </w:p>
        </w:tc>
        <w:tc>
          <w:tcPr>
            <w:tcW w:w="1248" w:type="dxa"/>
            <w:gridSpan w:val="2"/>
            <w:shd w:val="clear" w:color="auto" w:fill="auto"/>
            <w:vAlign w:val="center"/>
          </w:tcPr>
          <w:p w14:paraId="57E44611"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sz w:val="18"/>
              </w:rPr>
              <w:t>N/A</w:t>
            </w:r>
          </w:p>
        </w:tc>
      </w:tr>
      <w:tr w:rsidR="002905DE" w:rsidRPr="002905DE" w14:paraId="45E8A0B8" w14:textId="77777777" w:rsidTr="007D38AC">
        <w:trPr>
          <w:trHeight w:val="54"/>
          <w:jc w:val="center"/>
        </w:trPr>
        <w:tc>
          <w:tcPr>
            <w:tcW w:w="2258" w:type="dxa"/>
            <w:tcBorders>
              <w:top w:val="nil"/>
              <w:bottom w:val="nil"/>
            </w:tcBorders>
            <w:shd w:val="clear" w:color="auto" w:fill="auto"/>
            <w:vAlign w:val="center"/>
          </w:tcPr>
          <w:p w14:paraId="7C453409"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vAlign w:val="center"/>
          </w:tcPr>
          <w:p w14:paraId="05EA402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12</w:t>
            </w:r>
          </w:p>
        </w:tc>
        <w:tc>
          <w:tcPr>
            <w:tcW w:w="1167" w:type="dxa"/>
            <w:shd w:val="clear" w:color="auto" w:fill="auto"/>
            <w:noWrap/>
            <w:vAlign w:val="center"/>
          </w:tcPr>
          <w:p w14:paraId="06AC980D"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sz w:val="18"/>
              </w:rPr>
              <w:t>710</w:t>
            </w:r>
          </w:p>
        </w:tc>
        <w:tc>
          <w:tcPr>
            <w:tcW w:w="746" w:type="dxa"/>
            <w:shd w:val="clear" w:color="auto" w:fill="auto"/>
            <w:noWrap/>
            <w:vAlign w:val="center"/>
          </w:tcPr>
          <w:p w14:paraId="2651E9D0"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cs="Arial"/>
                <w:sz w:val="18"/>
              </w:rPr>
              <w:t>5</w:t>
            </w:r>
          </w:p>
        </w:tc>
        <w:tc>
          <w:tcPr>
            <w:tcW w:w="2266" w:type="dxa"/>
            <w:shd w:val="clear" w:color="auto" w:fill="auto"/>
            <w:noWrap/>
            <w:vAlign w:val="center"/>
          </w:tcPr>
          <w:p w14:paraId="2F83A828"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cs="Arial"/>
                <w:sz w:val="18"/>
              </w:rPr>
              <w:t>25</w:t>
            </w:r>
          </w:p>
        </w:tc>
        <w:tc>
          <w:tcPr>
            <w:tcW w:w="1323" w:type="dxa"/>
            <w:shd w:val="clear" w:color="auto" w:fill="auto"/>
            <w:noWrap/>
            <w:vAlign w:val="center"/>
          </w:tcPr>
          <w:p w14:paraId="68D6C6F8"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cs="Arial"/>
                <w:sz w:val="18"/>
              </w:rPr>
              <w:t>740</w:t>
            </w:r>
          </w:p>
        </w:tc>
        <w:tc>
          <w:tcPr>
            <w:tcW w:w="867" w:type="dxa"/>
            <w:shd w:val="clear" w:color="auto" w:fill="auto"/>
            <w:vAlign w:val="center"/>
          </w:tcPr>
          <w:p w14:paraId="129BFA07"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cs="Arial"/>
                <w:sz w:val="18"/>
              </w:rPr>
              <w:t>30.8</w:t>
            </w:r>
          </w:p>
        </w:tc>
        <w:tc>
          <w:tcPr>
            <w:tcW w:w="1248" w:type="dxa"/>
            <w:gridSpan w:val="2"/>
            <w:shd w:val="clear" w:color="auto" w:fill="auto"/>
            <w:vAlign w:val="center"/>
          </w:tcPr>
          <w:p w14:paraId="04D3A188"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sz w:val="18"/>
              </w:rPr>
              <w:t>IMD2</w:t>
            </w:r>
            <w:r w:rsidRPr="002905DE">
              <w:rPr>
                <w:rFonts w:ascii="Arial" w:eastAsia="宋体" w:hAnsi="Arial" w:cs="Arial"/>
                <w:sz w:val="18"/>
                <w:vertAlign w:val="superscript"/>
              </w:rPr>
              <w:t>4</w:t>
            </w:r>
          </w:p>
        </w:tc>
      </w:tr>
      <w:tr w:rsidR="002905DE" w:rsidRPr="002905DE" w14:paraId="344E6BF9" w14:textId="77777777" w:rsidTr="007D38AC">
        <w:trPr>
          <w:trHeight w:val="54"/>
          <w:jc w:val="center"/>
        </w:trPr>
        <w:tc>
          <w:tcPr>
            <w:tcW w:w="2258" w:type="dxa"/>
            <w:tcBorders>
              <w:top w:val="nil"/>
              <w:bottom w:val="single" w:sz="4" w:space="0" w:color="auto"/>
            </w:tcBorders>
            <w:shd w:val="clear" w:color="auto" w:fill="auto"/>
            <w:vAlign w:val="center"/>
          </w:tcPr>
          <w:p w14:paraId="086A832C"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vAlign w:val="center"/>
          </w:tcPr>
          <w:p w14:paraId="7936D7A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n78</w:t>
            </w:r>
          </w:p>
        </w:tc>
        <w:tc>
          <w:tcPr>
            <w:tcW w:w="1167" w:type="dxa"/>
            <w:shd w:val="clear" w:color="auto" w:fill="auto"/>
            <w:noWrap/>
            <w:vAlign w:val="center"/>
          </w:tcPr>
          <w:p w14:paraId="47FCAD29"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cs="Arial"/>
                <w:sz w:val="18"/>
              </w:rPr>
              <w:t>3305</w:t>
            </w:r>
          </w:p>
        </w:tc>
        <w:tc>
          <w:tcPr>
            <w:tcW w:w="746" w:type="dxa"/>
            <w:shd w:val="clear" w:color="auto" w:fill="auto"/>
            <w:noWrap/>
            <w:vAlign w:val="center"/>
          </w:tcPr>
          <w:p w14:paraId="438BE96B"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cs="Arial"/>
                <w:sz w:val="18"/>
              </w:rPr>
              <w:t>10</w:t>
            </w:r>
          </w:p>
        </w:tc>
        <w:tc>
          <w:tcPr>
            <w:tcW w:w="2266" w:type="dxa"/>
            <w:shd w:val="clear" w:color="auto" w:fill="auto"/>
            <w:noWrap/>
            <w:vAlign w:val="center"/>
          </w:tcPr>
          <w:p w14:paraId="69867A72"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cs="Arial"/>
                <w:sz w:val="18"/>
              </w:rPr>
              <w:t>50</w:t>
            </w:r>
          </w:p>
        </w:tc>
        <w:tc>
          <w:tcPr>
            <w:tcW w:w="1323" w:type="dxa"/>
            <w:shd w:val="clear" w:color="auto" w:fill="auto"/>
            <w:noWrap/>
            <w:vAlign w:val="center"/>
          </w:tcPr>
          <w:p w14:paraId="671459AD"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sz w:val="18"/>
              </w:rPr>
              <w:t>3305</w:t>
            </w:r>
          </w:p>
        </w:tc>
        <w:tc>
          <w:tcPr>
            <w:tcW w:w="867" w:type="dxa"/>
            <w:shd w:val="clear" w:color="auto" w:fill="auto"/>
            <w:vAlign w:val="center"/>
          </w:tcPr>
          <w:p w14:paraId="12C14221"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cs="Arial"/>
                <w:sz w:val="18"/>
              </w:rPr>
              <w:t>N/A</w:t>
            </w:r>
          </w:p>
        </w:tc>
        <w:tc>
          <w:tcPr>
            <w:tcW w:w="1248" w:type="dxa"/>
            <w:gridSpan w:val="2"/>
            <w:shd w:val="clear" w:color="auto" w:fill="auto"/>
            <w:vAlign w:val="center"/>
          </w:tcPr>
          <w:p w14:paraId="1B129E45"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sz w:val="18"/>
              </w:rPr>
              <w:t>N/A</w:t>
            </w:r>
          </w:p>
        </w:tc>
      </w:tr>
      <w:tr w:rsidR="002905DE" w:rsidRPr="002905DE" w14:paraId="7119F77D" w14:textId="77777777" w:rsidTr="007D38AC">
        <w:trPr>
          <w:trHeight w:val="54"/>
          <w:jc w:val="center"/>
        </w:trPr>
        <w:tc>
          <w:tcPr>
            <w:tcW w:w="2258" w:type="dxa"/>
            <w:tcBorders>
              <w:bottom w:val="nil"/>
            </w:tcBorders>
            <w:shd w:val="clear" w:color="auto" w:fill="auto"/>
          </w:tcPr>
          <w:p w14:paraId="3F90FE0F"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kern w:val="2"/>
                <w:sz w:val="18"/>
                <w:szCs w:val="24"/>
                <w:lang w:eastAsia="ko-KR"/>
              </w:rPr>
              <w:t>DC_7A-13A_n66A</w:t>
            </w:r>
          </w:p>
        </w:tc>
        <w:tc>
          <w:tcPr>
            <w:tcW w:w="867" w:type="dxa"/>
            <w:shd w:val="clear" w:color="auto" w:fill="auto"/>
          </w:tcPr>
          <w:p w14:paraId="386F4DAE"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cs="Arial"/>
                <w:kern w:val="2"/>
                <w:sz w:val="18"/>
                <w:szCs w:val="24"/>
                <w:lang w:eastAsia="zh-CN"/>
              </w:rPr>
              <w:t>7</w:t>
            </w:r>
          </w:p>
        </w:tc>
        <w:tc>
          <w:tcPr>
            <w:tcW w:w="1167" w:type="dxa"/>
            <w:shd w:val="clear" w:color="auto" w:fill="auto"/>
            <w:noWrap/>
          </w:tcPr>
          <w:p w14:paraId="2103E9F3" w14:textId="77777777" w:rsidR="002905DE" w:rsidRPr="002905DE" w:rsidRDefault="002905DE" w:rsidP="002905DE">
            <w:pPr>
              <w:keepNext/>
              <w:keepLines/>
              <w:spacing w:after="0"/>
              <w:jc w:val="center"/>
              <w:rPr>
                <w:rFonts w:ascii="Arial" w:eastAsia="宋体" w:hAnsi="Arial"/>
                <w:kern w:val="2"/>
                <w:sz w:val="18"/>
                <w:szCs w:val="24"/>
                <w:lang w:eastAsia="zh-CN"/>
              </w:rPr>
            </w:pPr>
            <w:r w:rsidRPr="002905DE">
              <w:rPr>
                <w:rFonts w:ascii="Arial" w:eastAsia="Malgun Gothic" w:hAnsi="Arial" w:cs="Arial"/>
                <w:kern w:val="2"/>
                <w:sz w:val="18"/>
                <w:szCs w:val="24"/>
                <w:lang w:eastAsia="ko-KR"/>
              </w:rPr>
              <w:t>2520</w:t>
            </w:r>
          </w:p>
        </w:tc>
        <w:tc>
          <w:tcPr>
            <w:tcW w:w="746" w:type="dxa"/>
            <w:shd w:val="clear" w:color="auto" w:fill="auto"/>
            <w:noWrap/>
          </w:tcPr>
          <w:p w14:paraId="2E32CBAC"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cs="Arial"/>
                <w:kern w:val="2"/>
                <w:sz w:val="18"/>
                <w:szCs w:val="24"/>
                <w:lang w:eastAsia="ko-KR"/>
              </w:rPr>
              <w:t>5</w:t>
            </w:r>
          </w:p>
        </w:tc>
        <w:tc>
          <w:tcPr>
            <w:tcW w:w="2266" w:type="dxa"/>
            <w:shd w:val="clear" w:color="auto" w:fill="auto"/>
            <w:noWrap/>
          </w:tcPr>
          <w:p w14:paraId="6DBC4865"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cs="Arial"/>
                <w:kern w:val="2"/>
                <w:sz w:val="18"/>
                <w:szCs w:val="24"/>
                <w:lang w:eastAsia="ko-KR"/>
              </w:rPr>
              <w:t>25</w:t>
            </w:r>
          </w:p>
        </w:tc>
        <w:tc>
          <w:tcPr>
            <w:tcW w:w="1323" w:type="dxa"/>
            <w:shd w:val="clear" w:color="auto" w:fill="auto"/>
            <w:noWrap/>
          </w:tcPr>
          <w:p w14:paraId="6B322C65" w14:textId="77777777" w:rsidR="002905DE" w:rsidRPr="002905DE" w:rsidRDefault="002905DE" w:rsidP="002905DE">
            <w:pPr>
              <w:keepNext/>
              <w:keepLines/>
              <w:spacing w:after="0"/>
              <w:jc w:val="center"/>
              <w:rPr>
                <w:rFonts w:ascii="Arial" w:eastAsia="宋体" w:hAnsi="Arial"/>
                <w:kern w:val="2"/>
                <w:sz w:val="18"/>
                <w:szCs w:val="24"/>
                <w:lang w:eastAsia="zh-CN"/>
              </w:rPr>
            </w:pPr>
            <w:r w:rsidRPr="002905DE">
              <w:rPr>
                <w:rFonts w:ascii="Arial" w:eastAsia="宋体" w:hAnsi="Arial" w:cs="Arial"/>
                <w:kern w:val="2"/>
                <w:sz w:val="18"/>
                <w:szCs w:val="24"/>
                <w:lang w:eastAsia="zh-CN"/>
              </w:rPr>
              <w:t>2640</w:t>
            </w:r>
          </w:p>
        </w:tc>
        <w:tc>
          <w:tcPr>
            <w:tcW w:w="867" w:type="dxa"/>
            <w:shd w:val="clear" w:color="auto" w:fill="auto"/>
          </w:tcPr>
          <w:p w14:paraId="7EDE197F"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cs="Arial"/>
                <w:kern w:val="2"/>
                <w:sz w:val="18"/>
                <w:szCs w:val="24"/>
                <w:lang w:eastAsia="ko-KR"/>
              </w:rPr>
              <w:t>N/A</w:t>
            </w:r>
          </w:p>
        </w:tc>
        <w:tc>
          <w:tcPr>
            <w:tcW w:w="1248" w:type="dxa"/>
            <w:gridSpan w:val="2"/>
            <w:shd w:val="clear" w:color="auto" w:fill="auto"/>
          </w:tcPr>
          <w:p w14:paraId="29851240"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cs="Arial"/>
                <w:kern w:val="2"/>
                <w:sz w:val="18"/>
                <w:szCs w:val="24"/>
                <w:lang w:eastAsia="ko-KR"/>
              </w:rPr>
              <w:t>N/A</w:t>
            </w:r>
          </w:p>
        </w:tc>
      </w:tr>
      <w:tr w:rsidR="002905DE" w:rsidRPr="002905DE" w14:paraId="7CD61FBE" w14:textId="77777777" w:rsidTr="007D38AC">
        <w:trPr>
          <w:trHeight w:val="54"/>
          <w:jc w:val="center"/>
        </w:trPr>
        <w:tc>
          <w:tcPr>
            <w:tcW w:w="2258" w:type="dxa"/>
            <w:tcBorders>
              <w:top w:val="nil"/>
              <w:bottom w:val="nil"/>
            </w:tcBorders>
            <w:shd w:val="clear" w:color="auto" w:fill="auto"/>
          </w:tcPr>
          <w:p w14:paraId="0C38793D"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6D8FD254"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cs="Arial"/>
                <w:kern w:val="2"/>
                <w:sz w:val="18"/>
                <w:szCs w:val="24"/>
                <w:lang w:eastAsia="zh-CN"/>
              </w:rPr>
              <w:t>13</w:t>
            </w:r>
          </w:p>
        </w:tc>
        <w:tc>
          <w:tcPr>
            <w:tcW w:w="1167" w:type="dxa"/>
            <w:shd w:val="clear" w:color="auto" w:fill="auto"/>
            <w:noWrap/>
          </w:tcPr>
          <w:p w14:paraId="4184D10F" w14:textId="77777777" w:rsidR="002905DE" w:rsidRPr="002905DE" w:rsidRDefault="002905DE" w:rsidP="002905DE">
            <w:pPr>
              <w:keepNext/>
              <w:keepLines/>
              <w:spacing w:after="0"/>
              <w:jc w:val="center"/>
              <w:rPr>
                <w:rFonts w:ascii="Arial" w:eastAsia="宋体" w:hAnsi="Arial"/>
                <w:kern w:val="2"/>
                <w:sz w:val="18"/>
                <w:szCs w:val="24"/>
                <w:lang w:eastAsia="zh-CN"/>
              </w:rPr>
            </w:pPr>
            <w:r w:rsidRPr="002905DE">
              <w:rPr>
                <w:rFonts w:ascii="Arial" w:eastAsia="Malgun Gothic" w:hAnsi="Arial" w:cs="Arial"/>
                <w:kern w:val="2"/>
                <w:sz w:val="18"/>
                <w:szCs w:val="24"/>
                <w:lang w:eastAsia="ko-KR"/>
              </w:rPr>
              <w:t>781</w:t>
            </w:r>
          </w:p>
        </w:tc>
        <w:tc>
          <w:tcPr>
            <w:tcW w:w="746" w:type="dxa"/>
            <w:shd w:val="clear" w:color="auto" w:fill="auto"/>
            <w:noWrap/>
          </w:tcPr>
          <w:p w14:paraId="1F54FFB2"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cs="Arial"/>
                <w:kern w:val="2"/>
                <w:sz w:val="18"/>
                <w:szCs w:val="24"/>
                <w:lang w:eastAsia="ko-KR"/>
              </w:rPr>
              <w:t>5</w:t>
            </w:r>
          </w:p>
        </w:tc>
        <w:tc>
          <w:tcPr>
            <w:tcW w:w="2266" w:type="dxa"/>
            <w:shd w:val="clear" w:color="auto" w:fill="auto"/>
            <w:noWrap/>
          </w:tcPr>
          <w:p w14:paraId="1AE221F0"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cs="Arial"/>
                <w:kern w:val="2"/>
                <w:sz w:val="18"/>
                <w:szCs w:val="24"/>
                <w:lang w:eastAsia="ko-KR"/>
              </w:rPr>
              <w:t>25</w:t>
            </w:r>
          </w:p>
        </w:tc>
        <w:tc>
          <w:tcPr>
            <w:tcW w:w="1323" w:type="dxa"/>
            <w:shd w:val="clear" w:color="auto" w:fill="auto"/>
            <w:noWrap/>
          </w:tcPr>
          <w:p w14:paraId="703CB898" w14:textId="77777777" w:rsidR="002905DE" w:rsidRPr="002905DE" w:rsidRDefault="002905DE" w:rsidP="002905DE">
            <w:pPr>
              <w:keepNext/>
              <w:keepLines/>
              <w:spacing w:after="0"/>
              <w:jc w:val="center"/>
              <w:rPr>
                <w:rFonts w:ascii="Arial" w:eastAsia="宋体" w:hAnsi="Arial"/>
                <w:kern w:val="2"/>
                <w:sz w:val="18"/>
                <w:szCs w:val="24"/>
                <w:lang w:eastAsia="zh-CN"/>
              </w:rPr>
            </w:pPr>
            <w:r w:rsidRPr="002905DE">
              <w:rPr>
                <w:rFonts w:ascii="Arial" w:eastAsia="宋体" w:hAnsi="Arial" w:cs="Arial"/>
                <w:kern w:val="2"/>
                <w:sz w:val="18"/>
                <w:szCs w:val="24"/>
                <w:lang w:eastAsia="zh-CN"/>
              </w:rPr>
              <w:t>750</w:t>
            </w:r>
          </w:p>
        </w:tc>
        <w:tc>
          <w:tcPr>
            <w:tcW w:w="867" w:type="dxa"/>
            <w:shd w:val="clear" w:color="auto" w:fill="auto"/>
          </w:tcPr>
          <w:p w14:paraId="64829933"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kern w:val="2"/>
                <w:sz w:val="18"/>
                <w:szCs w:val="24"/>
                <w:lang w:eastAsia="zh-CN"/>
              </w:rPr>
              <w:t>31</w:t>
            </w:r>
          </w:p>
        </w:tc>
        <w:tc>
          <w:tcPr>
            <w:tcW w:w="1248" w:type="dxa"/>
            <w:gridSpan w:val="2"/>
            <w:shd w:val="clear" w:color="auto" w:fill="auto"/>
          </w:tcPr>
          <w:p w14:paraId="013C2EA5"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ja-JP"/>
              </w:rPr>
              <w:t>IMD</w:t>
            </w:r>
            <w:r w:rsidRPr="002905DE">
              <w:rPr>
                <w:rFonts w:ascii="Arial" w:eastAsia="宋体" w:hAnsi="Arial"/>
                <w:sz w:val="18"/>
                <w:lang w:eastAsia="zh-CN"/>
              </w:rPr>
              <w:t>2</w:t>
            </w:r>
          </w:p>
        </w:tc>
      </w:tr>
      <w:tr w:rsidR="002905DE" w:rsidRPr="002905DE" w14:paraId="45FF7786" w14:textId="77777777" w:rsidTr="007D38AC">
        <w:trPr>
          <w:trHeight w:val="54"/>
          <w:jc w:val="center"/>
        </w:trPr>
        <w:tc>
          <w:tcPr>
            <w:tcW w:w="2258" w:type="dxa"/>
            <w:tcBorders>
              <w:top w:val="nil"/>
              <w:bottom w:val="single" w:sz="4" w:space="0" w:color="auto"/>
            </w:tcBorders>
            <w:shd w:val="clear" w:color="auto" w:fill="auto"/>
          </w:tcPr>
          <w:p w14:paraId="3D8CB7E2"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5A7721DB"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Malgun Gothic" w:hAnsi="Arial" w:cs="Arial"/>
                <w:kern w:val="2"/>
                <w:sz w:val="18"/>
                <w:szCs w:val="24"/>
                <w:lang w:eastAsia="ko-KR"/>
              </w:rPr>
              <w:t>n66</w:t>
            </w:r>
          </w:p>
        </w:tc>
        <w:tc>
          <w:tcPr>
            <w:tcW w:w="1167" w:type="dxa"/>
            <w:shd w:val="clear" w:color="auto" w:fill="auto"/>
            <w:noWrap/>
          </w:tcPr>
          <w:p w14:paraId="275AB6B6" w14:textId="77777777" w:rsidR="002905DE" w:rsidRPr="002905DE" w:rsidRDefault="002905DE" w:rsidP="002905DE">
            <w:pPr>
              <w:keepNext/>
              <w:keepLines/>
              <w:spacing w:after="0"/>
              <w:jc w:val="center"/>
              <w:rPr>
                <w:rFonts w:ascii="Arial" w:eastAsia="宋体" w:hAnsi="Arial"/>
                <w:kern w:val="2"/>
                <w:sz w:val="18"/>
                <w:szCs w:val="24"/>
                <w:lang w:eastAsia="zh-CN"/>
              </w:rPr>
            </w:pPr>
            <w:r w:rsidRPr="002905DE">
              <w:rPr>
                <w:rFonts w:ascii="Arial" w:eastAsia="Malgun Gothic" w:hAnsi="Arial" w:cs="Arial"/>
                <w:kern w:val="2"/>
                <w:sz w:val="18"/>
                <w:szCs w:val="24"/>
                <w:lang w:eastAsia="ko-KR"/>
              </w:rPr>
              <w:t>1770</w:t>
            </w:r>
          </w:p>
        </w:tc>
        <w:tc>
          <w:tcPr>
            <w:tcW w:w="746" w:type="dxa"/>
            <w:shd w:val="clear" w:color="auto" w:fill="auto"/>
            <w:noWrap/>
          </w:tcPr>
          <w:p w14:paraId="5E202A06"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cs="Arial"/>
                <w:kern w:val="2"/>
                <w:sz w:val="18"/>
                <w:szCs w:val="24"/>
                <w:lang w:eastAsia="ko-KR"/>
              </w:rPr>
              <w:t>5</w:t>
            </w:r>
          </w:p>
        </w:tc>
        <w:tc>
          <w:tcPr>
            <w:tcW w:w="2266" w:type="dxa"/>
            <w:shd w:val="clear" w:color="auto" w:fill="auto"/>
            <w:noWrap/>
          </w:tcPr>
          <w:p w14:paraId="12F91414"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cs="Arial"/>
                <w:kern w:val="2"/>
                <w:sz w:val="18"/>
                <w:szCs w:val="24"/>
                <w:lang w:eastAsia="ko-KR"/>
              </w:rPr>
              <w:t>25</w:t>
            </w:r>
          </w:p>
        </w:tc>
        <w:tc>
          <w:tcPr>
            <w:tcW w:w="1323" w:type="dxa"/>
            <w:shd w:val="clear" w:color="auto" w:fill="auto"/>
            <w:noWrap/>
          </w:tcPr>
          <w:p w14:paraId="78840C51" w14:textId="77777777" w:rsidR="002905DE" w:rsidRPr="002905DE" w:rsidRDefault="002905DE" w:rsidP="002905DE">
            <w:pPr>
              <w:keepNext/>
              <w:keepLines/>
              <w:spacing w:after="0"/>
              <w:jc w:val="center"/>
              <w:rPr>
                <w:rFonts w:ascii="Arial" w:eastAsia="宋体" w:hAnsi="Arial"/>
                <w:kern w:val="2"/>
                <w:sz w:val="18"/>
                <w:szCs w:val="24"/>
                <w:lang w:eastAsia="zh-CN"/>
              </w:rPr>
            </w:pPr>
            <w:r w:rsidRPr="002905DE">
              <w:rPr>
                <w:rFonts w:ascii="Arial" w:eastAsia="Malgun Gothic" w:hAnsi="Arial" w:cs="Arial"/>
                <w:kern w:val="2"/>
                <w:sz w:val="18"/>
                <w:szCs w:val="24"/>
                <w:lang w:eastAsia="ko-KR"/>
              </w:rPr>
              <w:t>2170</w:t>
            </w:r>
          </w:p>
        </w:tc>
        <w:tc>
          <w:tcPr>
            <w:tcW w:w="867" w:type="dxa"/>
            <w:shd w:val="clear" w:color="auto" w:fill="auto"/>
          </w:tcPr>
          <w:p w14:paraId="7CD98372"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cs="Arial"/>
                <w:kern w:val="2"/>
                <w:sz w:val="18"/>
                <w:szCs w:val="24"/>
                <w:lang w:eastAsia="ko-KR"/>
              </w:rPr>
              <w:t>N/A</w:t>
            </w:r>
          </w:p>
        </w:tc>
        <w:tc>
          <w:tcPr>
            <w:tcW w:w="1248" w:type="dxa"/>
            <w:gridSpan w:val="2"/>
            <w:shd w:val="clear" w:color="auto" w:fill="auto"/>
          </w:tcPr>
          <w:p w14:paraId="3F94AEB7"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Malgun Gothic" w:hAnsi="Arial"/>
                <w:sz w:val="18"/>
                <w:lang w:eastAsia="ko-KR"/>
              </w:rPr>
              <w:t>N/A</w:t>
            </w:r>
          </w:p>
        </w:tc>
      </w:tr>
      <w:tr w:rsidR="002905DE" w:rsidRPr="002905DE" w14:paraId="45632E60" w14:textId="77777777" w:rsidTr="007D38AC">
        <w:trPr>
          <w:trHeight w:val="54"/>
          <w:jc w:val="center"/>
        </w:trPr>
        <w:tc>
          <w:tcPr>
            <w:tcW w:w="2258" w:type="dxa"/>
            <w:tcBorders>
              <w:bottom w:val="nil"/>
            </w:tcBorders>
            <w:shd w:val="clear" w:color="auto" w:fill="auto"/>
          </w:tcPr>
          <w:p w14:paraId="74992FBC"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kern w:val="2"/>
                <w:sz w:val="18"/>
                <w:szCs w:val="24"/>
                <w:lang w:eastAsia="ko-KR"/>
              </w:rPr>
              <w:t>DC_7A-13A_n66A</w:t>
            </w:r>
          </w:p>
        </w:tc>
        <w:tc>
          <w:tcPr>
            <w:tcW w:w="867" w:type="dxa"/>
            <w:shd w:val="clear" w:color="auto" w:fill="auto"/>
          </w:tcPr>
          <w:p w14:paraId="33C93A41"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cs="Arial"/>
                <w:kern w:val="2"/>
                <w:sz w:val="18"/>
                <w:szCs w:val="24"/>
                <w:lang w:eastAsia="zh-CN"/>
              </w:rPr>
              <w:t>7</w:t>
            </w:r>
          </w:p>
        </w:tc>
        <w:tc>
          <w:tcPr>
            <w:tcW w:w="1167" w:type="dxa"/>
            <w:shd w:val="clear" w:color="auto" w:fill="auto"/>
            <w:noWrap/>
          </w:tcPr>
          <w:p w14:paraId="49CCAC4D" w14:textId="77777777" w:rsidR="002905DE" w:rsidRPr="002905DE" w:rsidRDefault="002905DE" w:rsidP="002905DE">
            <w:pPr>
              <w:keepNext/>
              <w:keepLines/>
              <w:spacing w:after="0"/>
              <w:jc w:val="center"/>
              <w:rPr>
                <w:rFonts w:ascii="Arial" w:eastAsia="宋体" w:hAnsi="Arial"/>
                <w:kern w:val="2"/>
                <w:sz w:val="18"/>
                <w:szCs w:val="24"/>
                <w:lang w:eastAsia="zh-CN"/>
              </w:rPr>
            </w:pPr>
            <w:r w:rsidRPr="002905DE">
              <w:rPr>
                <w:rFonts w:ascii="Arial" w:eastAsia="Malgun Gothic" w:hAnsi="Arial" w:cs="Arial"/>
                <w:kern w:val="2"/>
                <w:sz w:val="18"/>
                <w:szCs w:val="24"/>
                <w:lang w:eastAsia="ko-KR"/>
              </w:rPr>
              <w:t>2540</w:t>
            </w:r>
          </w:p>
        </w:tc>
        <w:tc>
          <w:tcPr>
            <w:tcW w:w="746" w:type="dxa"/>
            <w:shd w:val="clear" w:color="auto" w:fill="auto"/>
            <w:noWrap/>
          </w:tcPr>
          <w:p w14:paraId="4BFAD3E6"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cs="Arial"/>
                <w:kern w:val="2"/>
                <w:sz w:val="18"/>
                <w:szCs w:val="24"/>
                <w:lang w:eastAsia="ko-KR"/>
              </w:rPr>
              <w:t>5</w:t>
            </w:r>
          </w:p>
        </w:tc>
        <w:tc>
          <w:tcPr>
            <w:tcW w:w="2266" w:type="dxa"/>
            <w:shd w:val="clear" w:color="auto" w:fill="auto"/>
            <w:noWrap/>
          </w:tcPr>
          <w:p w14:paraId="709FF4CB"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cs="Arial"/>
                <w:kern w:val="2"/>
                <w:sz w:val="18"/>
                <w:szCs w:val="24"/>
                <w:lang w:eastAsia="ko-KR"/>
              </w:rPr>
              <w:t>25</w:t>
            </w:r>
          </w:p>
        </w:tc>
        <w:tc>
          <w:tcPr>
            <w:tcW w:w="1323" w:type="dxa"/>
            <w:shd w:val="clear" w:color="auto" w:fill="auto"/>
            <w:noWrap/>
          </w:tcPr>
          <w:p w14:paraId="437F1292" w14:textId="77777777" w:rsidR="002905DE" w:rsidRPr="002905DE" w:rsidRDefault="002905DE" w:rsidP="002905DE">
            <w:pPr>
              <w:keepNext/>
              <w:keepLines/>
              <w:spacing w:after="0"/>
              <w:jc w:val="center"/>
              <w:rPr>
                <w:rFonts w:ascii="Arial" w:eastAsia="宋体" w:hAnsi="Arial"/>
                <w:kern w:val="2"/>
                <w:sz w:val="18"/>
                <w:szCs w:val="24"/>
                <w:lang w:eastAsia="zh-CN"/>
              </w:rPr>
            </w:pPr>
            <w:r w:rsidRPr="002905DE">
              <w:rPr>
                <w:rFonts w:ascii="Arial" w:eastAsia="宋体" w:hAnsi="Arial" w:cs="Arial"/>
                <w:kern w:val="2"/>
                <w:sz w:val="18"/>
                <w:szCs w:val="24"/>
                <w:lang w:eastAsia="zh-CN"/>
              </w:rPr>
              <w:t>2660</w:t>
            </w:r>
          </w:p>
        </w:tc>
        <w:tc>
          <w:tcPr>
            <w:tcW w:w="867" w:type="dxa"/>
            <w:shd w:val="clear" w:color="auto" w:fill="auto"/>
          </w:tcPr>
          <w:p w14:paraId="7CF84A92"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kern w:val="2"/>
                <w:sz w:val="18"/>
                <w:szCs w:val="24"/>
                <w:lang w:eastAsia="zh-CN"/>
              </w:rPr>
              <w:t>18</w:t>
            </w:r>
          </w:p>
        </w:tc>
        <w:tc>
          <w:tcPr>
            <w:tcW w:w="1248" w:type="dxa"/>
            <w:gridSpan w:val="2"/>
            <w:shd w:val="clear" w:color="auto" w:fill="auto"/>
          </w:tcPr>
          <w:p w14:paraId="5C51B394"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ja-JP"/>
              </w:rPr>
              <w:t>IMD</w:t>
            </w:r>
            <w:r w:rsidRPr="002905DE">
              <w:rPr>
                <w:rFonts w:ascii="Arial" w:eastAsia="宋体" w:hAnsi="Arial"/>
                <w:sz w:val="18"/>
                <w:lang w:eastAsia="zh-CN"/>
              </w:rPr>
              <w:t>3</w:t>
            </w:r>
          </w:p>
        </w:tc>
      </w:tr>
      <w:tr w:rsidR="002905DE" w:rsidRPr="002905DE" w14:paraId="5C1C27EF" w14:textId="77777777" w:rsidTr="007D38AC">
        <w:trPr>
          <w:trHeight w:val="54"/>
          <w:jc w:val="center"/>
        </w:trPr>
        <w:tc>
          <w:tcPr>
            <w:tcW w:w="2258" w:type="dxa"/>
            <w:tcBorders>
              <w:top w:val="nil"/>
              <w:bottom w:val="nil"/>
            </w:tcBorders>
            <w:shd w:val="clear" w:color="auto" w:fill="auto"/>
          </w:tcPr>
          <w:p w14:paraId="08F6EB26"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03A7D538"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Malgun Gothic" w:hAnsi="Arial" w:cs="Arial"/>
                <w:kern w:val="2"/>
                <w:sz w:val="18"/>
                <w:szCs w:val="24"/>
                <w:lang w:eastAsia="ko-KR"/>
              </w:rPr>
              <w:t>13</w:t>
            </w:r>
          </w:p>
        </w:tc>
        <w:tc>
          <w:tcPr>
            <w:tcW w:w="1167" w:type="dxa"/>
            <w:shd w:val="clear" w:color="auto" w:fill="auto"/>
            <w:noWrap/>
          </w:tcPr>
          <w:p w14:paraId="58AB7299" w14:textId="77777777" w:rsidR="002905DE" w:rsidRPr="002905DE" w:rsidRDefault="002905DE" w:rsidP="002905DE">
            <w:pPr>
              <w:keepNext/>
              <w:keepLines/>
              <w:spacing w:after="0"/>
              <w:jc w:val="center"/>
              <w:rPr>
                <w:rFonts w:ascii="Arial" w:eastAsia="宋体" w:hAnsi="Arial"/>
                <w:kern w:val="2"/>
                <w:sz w:val="18"/>
                <w:szCs w:val="24"/>
                <w:lang w:eastAsia="zh-CN"/>
              </w:rPr>
            </w:pPr>
            <w:r w:rsidRPr="002905DE">
              <w:rPr>
                <w:rFonts w:ascii="Arial" w:eastAsia="Malgun Gothic" w:hAnsi="Arial" w:cs="Arial"/>
                <w:kern w:val="2"/>
                <w:sz w:val="18"/>
                <w:szCs w:val="24"/>
                <w:lang w:eastAsia="ko-KR"/>
              </w:rPr>
              <w:t>780</w:t>
            </w:r>
          </w:p>
        </w:tc>
        <w:tc>
          <w:tcPr>
            <w:tcW w:w="746" w:type="dxa"/>
            <w:shd w:val="clear" w:color="auto" w:fill="auto"/>
            <w:noWrap/>
          </w:tcPr>
          <w:p w14:paraId="44584CB2"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cs="Arial"/>
                <w:kern w:val="2"/>
                <w:sz w:val="18"/>
                <w:szCs w:val="24"/>
                <w:lang w:eastAsia="ko-KR"/>
              </w:rPr>
              <w:t>5</w:t>
            </w:r>
          </w:p>
        </w:tc>
        <w:tc>
          <w:tcPr>
            <w:tcW w:w="2266" w:type="dxa"/>
            <w:shd w:val="clear" w:color="auto" w:fill="auto"/>
            <w:noWrap/>
          </w:tcPr>
          <w:p w14:paraId="0A831ED6"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cs="Arial"/>
                <w:kern w:val="2"/>
                <w:sz w:val="18"/>
                <w:szCs w:val="24"/>
                <w:lang w:eastAsia="ko-KR"/>
              </w:rPr>
              <w:t>25</w:t>
            </w:r>
          </w:p>
        </w:tc>
        <w:tc>
          <w:tcPr>
            <w:tcW w:w="1323" w:type="dxa"/>
            <w:shd w:val="clear" w:color="auto" w:fill="auto"/>
            <w:noWrap/>
          </w:tcPr>
          <w:p w14:paraId="6342A6DF" w14:textId="77777777" w:rsidR="002905DE" w:rsidRPr="002905DE" w:rsidRDefault="002905DE" w:rsidP="002905DE">
            <w:pPr>
              <w:keepNext/>
              <w:keepLines/>
              <w:spacing w:after="0"/>
              <w:jc w:val="center"/>
              <w:rPr>
                <w:rFonts w:ascii="Arial" w:eastAsia="宋体" w:hAnsi="Arial"/>
                <w:kern w:val="2"/>
                <w:sz w:val="18"/>
                <w:szCs w:val="24"/>
                <w:lang w:eastAsia="zh-CN"/>
              </w:rPr>
            </w:pPr>
            <w:r w:rsidRPr="002905DE">
              <w:rPr>
                <w:rFonts w:ascii="Arial" w:eastAsia="宋体" w:hAnsi="Arial" w:cs="Arial"/>
                <w:kern w:val="2"/>
                <w:sz w:val="18"/>
                <w:szCs w:val="24"/>
                <w:lang w:eastAsia="zh-CN"/>
              </w:rPr>
              <w:t>749</w:t>
            </w:r>
          </w:p>
        </w:tc>
        <w:tc>
          <w:tcPr>
            <w:tcW w:w="867" w:type="dxa"/>
            <w:shd w:val="clear" w:color="auto" w:fill="auto"/>
          </w:tcPr>
          <w:p w14:paraId="0F089C85"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cs="Arial"/>
                <w:kern w:val="2"/>
                <w:sz w:val="18"/>
                <w:szCs w:val="24"/>
                <w:lang w:eastAsia="ko-KR"/>
              </w:rPr>
              <w:t>N/A</w:t>
            </w:r>
          </w:p>
        </w:tc>
        <w:tc>
          <w:tcPr>
            <w:tcW w:w="1248" w:type="dxa"/>
            <w:gridSpan w:val="2"/>
            <w:shd w:val="clear" w:color="auto" w:fill="auto"/>
          </w:tcPr>
          <w:p w14:paraId="5869562F"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Malgun Gothic" w:hAnsi="Arial"/>
                <w:sz w:val="18"/>
                <w:lang w:eastAsia="ko-KR"/>
              </w:rPr>
              <w:t>N/A</w:t>
            </w:r>
          </w:p>
        </w:tc>
      </w:tr>
      <w:tr w:rsidR="002905DE" w:rsidRPr="002905DE" w14:paraId="08AAD4CA" w14:textId="77777777" w:rsidTr="007D38AC">
        <w:trPr>
          <w:trHeight w:val="54"/>
          <w:jc w:val="center"/>
        </w:trPr>
        <w:tc>
          <w:tcPr>
            <w:tcW w:w="2258" w:type="dxa"/>
            <w:tcBorders>
              <w:top w:val="nil"/>
              <w:bottom w:val="single" w:sz="4" w:space="0" w:color="auto"/>
            </w:tcBorders>
            <w:shd w:val="clear" w:color="auto" w:fill="auto"/>
          </w:tcPr>
          <w:p w14:paraId="3F34D404"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68B66F46"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Malgun Gothic" w:hAnsi="Arial" w:cs="Arial"/>
                <w:kern w:val="2"/>
                <w:sz w:val="18"/>
                <w:szCs w:val="24"/>
                <w:lang w:eastAsia="ko-KR"/>
              </w:rPr>
              <w:t>n66</w:t>
            </w:r>
          </w:p>
        </w:tc>
        <w:tc>
          <w:tcPr>
            <w:tcW w:w="1167" w:type="dxa"/>
            <w:shd w:val="clear" w:color="auto" w:fill="auto"/>
            <w:noWrap/>
          </w:tcPr>
          <w:p w14:paraId="39D7B7C2" w14:textId="77777777" w:rsidR="002905DE" w:rsidRPr="002905DE" w:rsidRDefault="002905DE" w:rsidP="002905DE">
            <w:pPr>
              <w:keepNext/>
              <w:keepLines/>
              <w:spacing w:after="0"/>
              <w:jc w:val="center"/>
              <w:rPr>
                <w:rFonts w:ascii="Arial" w:eastAsia="宋体" w:hAnsi="Arial"/>
                <w:kern w:val="2"/>
                <w:sz w:val="18"/>
                <w:szCs w:val="24"/>
                <w:lang w:eastAsia="zh-CN"/>
              </w:rPr>
            </w:pPr>
            <w:r w:rsidRPr="002905DE">
              <w:rPr>
                <w:rFonts w:ascii="Arial" w:eastAsia="Malgun Gothic" w:hAnsi="Arial" w:cs="Arial"/>
                <w:kern w:val="2"/>
                <w:sz w:val="18"/>
                <w:szCs w:val="24"/>
                <w:lang w:eastAsia="ko-KR"/>
              </w:rPr>
              <w:t>1720</w:t>
            </w:r>
          </w:p>
        </w:tc>
        <w:tc>
          <w:tcPr>
            <w:tcW w:w="746" w:type="dxa"/>
            <w:shd w:val="clear" w:color="auto" w:fill="auto"/>
            <w:noWrap/>
          </w:tcPr>
          <w:p w14:paraId="23B15376"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cs="Arial"/>
                <w:kern w:val="2"/>
                <w:sz w:val="18"/>
                <w:szCs w:val="24"/>
                <w:lang w:eastAsia="ko-KR"/>
              </w:rPr>
              <w:t>5</w:t>
            </w:r>
          </w:p>
        </w:tc>
        <w:tc>
          <w:tcPr>
            <w:tcW w:w="2266" w:type="dxa"/>
            <w:shd w:val="clear" w:color="auto" w:fill="auto"/>
            <w:noWrap/>
          </w:tcPr>
          <w:p w14:paraId="64DBA25E"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cs="Arial"/>
                <w:kern w:val="2"/>
                <w:sz w:val="18"/>
                <w:szCs w:val="24"/>
                <w:lang w:eastAsia="ko-KR"/>
              </w:rPr>
              <w:t>25</w:t>
            </w:r>
          </w:p>
        </w:tc>
        <w:tc>
          <w:tcPr>
            <w:tcW w:w="1323" w:type="dxa"/>
            <w:shd w:val="clear" w:color="auto" w:fill="auto"/>
            <w:noWrap/>
          </w:tcPr>
          <w:p w14:paraId="58F0DB72" w14:textId="77777777" w:rsidR="002905DE" w:rsidRPr="002905DE" w:rsidRDefault="002905DE" w:rsidP="002905DE">
            <w:pPr>
              <w:keepNext/>
              <w:keepLines/>
              <w:spacing w:after="0"/>
              <w:jc w:val="center"/>
              <w:rPr>
                <w:rFonts w:ascii="Arial" w:eastAsia="宋体" w:hAnsi="Arial"/>
                <w:kern w:val="2"/>
                <w:sz w:val="18"/>
                <w:szCs w:val="24"/>
                <w:lang w:eastAsia="zh-CN"/>
              </w:rPr>
            </w:pPr>
            <w:r w:rsidRPr="002905DE">
              <w:rPr>
                <w:rFonts w:ascii="Arial" w:eastAsia="宋体" w:hAnsi="Arial" w:cs="Arial"/>
                <w:kern w:val="2"/>
                <w:sz w:val="18"/>
                <w:szCs w:val="24"/>
                <w:lang w:eastAsia="zh-CN"/>
              </w:rPr>
              <w:t>2120</w:t>
            </w:r>
          </w:p>
        </w:tc>
        <w:tc>
          <w:tcPr>
            <w:tcW w:w="867" w:type="dxa"/>
            <w:shd w:val="clear" w:color="auto" w:fill="auto"/>
          </w:tcPr>
          <w:p w14:paraId="2B1F8273"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cs="Arial"/>
                <w:kern w:val="2"/>
                <w:sz w:val="18"/>
                <w:szCs w:val="24"/>
                <w:lang w:eastAsia="ko-KR"/>
              </w:rPr>
              <w:t>N/A</w:t>
            </w:r>
          </w:p>
        </w:tc>
        <w:tc>
          <w:tcPr>
            <w:tcW w:w="1248" w:type="dxa"/>
            <w:gridSpan w:val="2"/>
            <w:shd w:val="clear" w:color="auto" w:fill="auto"/>
          </w:tcPr>
          <w:p w14:paraId="72DC4E0A"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Malgun Gothic" w:hAnsi="Arial"/>
                <w:sz w:val="18"/>
                <w:lang w:eastAsia="ko-KR"/>
              </w:rPr>
              <w:t>N/A</w:t>
            </w:r>
          </w:p>
        </w:tc>
      </w:tr>
      <w:tr w:rsidR="002905DE" w:rsidRPr="002905DE" w14:paraId="10EA8226" w14:textId="77777777" w:rsidTr="007D38AC">
        <w:trPr>
          <w:trHeight w:val="54"/>
          <w:jc w:val="center"/>
        </w:trPr>
        <w:tc>
          <w:tcPr>
            <w:tcW w:w="2258" w:type="dxa"/>
            <w:tcBorders>
              <w:top w:val="nil"/>
              <w:bottom w:val="nil"/>
            </w:tcBorders>
            <w:shd w:val="clear" w:color="auto" w:fill="auto"/>
            <w:vAlign w:val="center"/>
          </w:tcPr>
          <w:p w14:paraId="1CB2064D" w14:textId="77777777" w:rsidR="002905DE" w:rsidRPr="002905DE" w:rsidRDefault="002905DE" w:rsidP="002905DE">
            <w:pPr>
              <w:keepNext/>
              <w:keepLines/>
              <w:spacing w:after="0"/>
              <w:jc w:val="center"/>
              <w:rPr>
                <w:rFonts w:ascii="Arial" w:eastAsia="宋体" w:hAnsi="Arial"/>
                <w:sz w:val="18"/>
                <w:lang w:val="sv-SE" w:eastAsia="ja-JP"/>
              </w:rPr>
            </w:pPr>
            <w:r w:rsidRPr="002905DE">
              <w:rPr>
                <w:rFonts w:ascii="Arial" w:eastAsia="宋体" w:hAnsi="Arial"/>
                <w:sz w:val="18"/>
                <w:lang w:val="sv-SE" w:eastAsia="ja-JP"/>
              </w:rPr>
              <w:t>DC_7A-13A_n25A</w:t>
            </w:r>
          </w:p>
          <w:p w14:paraId="74A8854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DC_7A-7A-13A_n25A</w:t>
            </w:r>
          </w:p>
          <w:p w14:paraId="000E9FD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DC_7C-13A_n25A</w:t>
            </w:r>
          </w:p>
        </w:tc>
        <w:tc>
          <w:tcPr>
            <w:tcW w:w="867" w:type="dxa"/>
            <w:shd w:val="clear" w:color="auto" w:fill="auto"/>
            <w:vAlign w:val="center"/>
          </w:tcPr>
          <w:p w14:paraId="4C168585"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Malgun Gothic" w:hAnsi="Arial"/>
                <w:sz w:val="18"/>
                <w:szCs w:val="18"/>
                <w:lang w:eastAsia="ko-KR"/>
              </w:rPr>
              <w:t>7</w:t>
            </w:r>
          </w:p>
        </w:tc>
        <w:tc>
          <w:tcPr>
            <w:tcW w:w="1167" w:type="dxa"/>
            <w:shd w:val="clear" w:color="auto" w:fill="auto"/>
            <w:noWrap/>
            <w:vAlign w:val="center"/>
          </w:tcPr>
          <w:p w14:paraId="170D22AD"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sz w:val="18"/>
              </w:rPr>
              <w:t>2542</w:t>
            </w:r>
          </w:p>
        </w:tc>
        <w:tc>
          <w:tcPr>
            <w:tcW w:w="746" w:type="dxa"/>
            <w:shd w:val="clear" w:color="auto" w:fill="auto"/>
            <w:noWrap/>
            <w:vAlign w:val="center"/>
          </w:tcPr>
          <w:p w14:paraId="6DF8026A"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Malgun Gothic" w:hAnsi="Arial"/>
                <w:sz w:val="18"/>
                <w:szCs w:val="18"/>
                <w:lang w:eastAsia="ko-KR"/>
              </w:rPr>
              <w:t>10</w:t>
            </w:r>
          </w:p>
        </w:tc>
        <w:tc>
          <w:tcPr>
            <w:tcW w:w="2266" w:type="dxa"/>
            <w:shd w:val="clear" w:color="auto" w:fill="auto"/>
            <w:noWrap/>
            <w:vAlign w:val="center"/>
          </w:tcPr>
          <w:p w14:paraId="5E8185DB"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Malgun Gothic" w:hAnsi="Arial"/>
                <w:sz w:val="18"/>
                <w:szCs w:val="18"/>
                <w:lang w:eastAsia="ko-KR"/>
              </w:rPr>
              <w:t>50</w:t>
            </w:r>
          </w:p>
        </w:tc>
        <w:tc>
          <w:tcPr>
            <w:tcW w:w="1323" w:type="dxa"/>
            <w:shd w:val="clear" w:color="auto" w:fill="auto"/>
            <w:noWrap/>
            <w:vAlign w:val="center"/>
          </w:tcPr>
          <w:p w14:paraId="29F90B63" w14:textId="77777777" w:rsidR="002905DE" w:rsidRPr="002905DE" w:rsidRDefault="002905DE" w:rsidP="002905DE">
            <w:pPr>
              <w:keepNext/>
              <w:keepLines/>
              <w:spacing w:after="0"/>
              <w:jc w:val="center"/>
              <w:rPr>
                <w:rFonts w:ascii="Arial" w:eastAsia="宋体" w:hAnsi="Arial" w:cs="Arial"/>
                <w:kern w:val="2"/>
                <w:sz w:val="18"/>
                <w:szCs w:val="24"/>
                <w:lang w:eastAsia="zh-CN"/>
              </w:rPr>
            </w:pPr>
            <w:r w:rsidRPr="002905DE">
              <w:rPr>
                <w:rFonts w:ascii="Arial" w:eastAsia="Malgun Gothic" w:hAnsi="Arial"/>
                <w:sz w:val="18"/>
                <w:szCs w:val="18"/>
                <w:lang w:eastAsia="ko-KR"/>
              </w:rPr>
              <w:t>2662</w:t>
            </w:r>
          </w:p>
        </w:tc>
        <w:tc>
          <w:tcPr>
            <w:tcW w:w="867" w:type="dxa"/>
            <w:shd w:val="clear" w:color="auto" w:fill="auto"/>
            <w:vAlign w:val="center"/>
          </w:tcPr>
          <w:p w14:paraId="52368CDC"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sz w:val="18"/>
              </w:rPr>
              <w:t>27.6</w:t>
            </w:r>
          </w:p>
        </w:tc>
        <w:tc>
          <w:tcPr>
            <w:tcW w:w="1248" w:type="dxa"/>
            <w:gridSpan w:val="2"/>
            <w:shd w:val="clear" w:color="auto" w:fill="auto"/>
            <w:vAlign w:val="center"/>
          </w:tcPr>
          <w:p w14:paraId="11C6C118"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rPr>
              <w:t>IMD2</w:t>
            </w:r>
          </w:p>
        </w:tc>
      </w:tr>
      <w:tr w:rsidR="002905DE" w:rsidRPr="002905DE" w14:paraId="50985C67" w14:textId="77777777" w:rsidTr="007D38AC">
        <w:trPr>
          <w:trHeight w:val="54"/>
          <w:jc w:val="center"/>
        </w:trPr>
        <w:tc>
          <w:tcPr>
            <w:tcW w:w="2258" w:type="dxa"/>
            <w:tcBorders>
              <w:top w:val="nil"/>
              <w:bottom w:val="nil"/>
            </w:tcBorders>
            <w:shd w:val="clear" w:color="auto" w:fill="auto"/>
            <w:vAlign w:val="center"/>
          </w:tcPr>
          <w:p w14:paraId="0F8FA9C6"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vAlign w:val="center"/>
          </w:tcPr>
          <w:p w14:paraId="1570CCBA"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Malgun Gothic" w:hAnsi="Arial"/>
                <w:sz w:val="18"/>
                <w:szCs w:val="18"/>
                <w:lang w:eastAsia="ko-KR"/>
              </w:rPr>
              <w:t>13</w:t>
            </w:r>
          </w:p>
        </w:tc>
        <w:tc>
          <w:tcPr>
            <w:tcW w:w="1167" w:type="dxa"/>
            <w:shd w:val="clear" w:color="auto" w:fill="auto"/>
            <w:noWrap/>
            <w:vAlign w:val="center"/>
          </w:tcPr>
          <w:p w14:paraId="236AAD1A"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sz w:val="18"/>
              </w:rPr>
              <w:t>782</w:t>
            </w:r>
          </w:p>
        </w:tc>
        <w:tc>
          <w:tcPr>
            <w:tcW w:w="746" w:type="dxa"/>
            <w:shd w:val="clear" w:color="auto" w:fill="auto"/>
            <w:noWrap/>
            <w:vAlign w:val="center"/>
          </w:tcPr>
          <w:p w14:paraId="4E7F7465"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Malgun Gothic" w:hAnsi="Arial"/>
                <w:sz w:val="18"/>
                <w:szCs w:val="18"/>
                <w:lang w:eastAsia="ko-KR"/>
              </w:rPr>
              <w:t>5</w:t>
            </w:r>
          </w:p>
        </w:tc>
        <w:tc>
          <w:tcPr>
            <w:tcW w:w="2266" w:type="dxa"/>
            <w:shd w:val="clear" w:color="auto" w:fill="auto"/>
            <w:noWrap/>
            <w:vAlign w:val="center"/>
          </w:tcPr>
          <w:p w14:paraId="0AA11824"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Malgun Gothic" w:hAnsi="Arial"/>
                <w:sz w:val="18"/>
                <w:szCs w:val="18"/>
                <w:lang w:eastAsia="ko-KR"/>
              </w:rPr>
              <w:t>25</w:t>
            </w:r>
          </w:p>
        </w:tc>
        <w:tc>
          <w:tcPr>
            <w:tcW w:w="1323" w:type="dxa"/>
            <w:shd w:val="clear" w:color="auto" w:fill="auto"/>
            <w:noWrap/>
            <w:vAlign w:val="center"/>
          </w:tcPr>
          <w:p w14:paraId="6127E190" w14:textId="77777777" w:rsidR="002905DE" w:rsidRPr="002905DE" w:rsidRDefault="002905DE" w:rsidP="002905DE">
            <w:pPr>
              <w:keepNext/>
              <w:keepLines/>
              <w:spacing w:after="0"/>
              <w:jc w:val="center"/>
              <w:rPr>
                <w:rFonts w:ascii="Arial" w:eastAsia="宋体" w:hAnsi="Arial" w:cs="Arial"/>
                <w:kern w:val="2"/>
                <w:sz w:val="18"/>
                <w:szCs w:val="24"/>
                <w:lang w:eastAsia="zh-CN"/>
              </w:rPr>
            </w:pPr>
            <w:r w:rsidRPr="002905DE">
              <w:rPr>
                <w:rFonts w:ascii="Arial" w:eastAsia="宋体" w:hAnsi="Arial"/>
                <w:sz w:val="18"/>
              </w:rPr>
              <w:t>751</w:t>
            </w:r>
          </w:p>
        </w:tc>
        <w:tc>
          <w:tcPr>
            <w:tcW w:w="867" w:type="dxa"/>
            <w:shd w:val="clear" w:color="auto" w:fill="auto"/>
            <w:vAlign w:val="center"/>
          </w:tcPr>
          <w:p w14:paraId="52052BE6"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sz w:val="18"/>
              </w:rPr>
              <w:t>N/A</w:t>
            </w:r>
          </w:p>
        </w:tc>
        <w:tc>
          <w:tcPr>
            <w:tcW w:w="1248" w:type="dxa"/>
            <w:gridSpan w:val="2"/>
            <w:shd w:val="clear" w:color="auto" w:fill="auto"/>
            <w:vAlign w:val="center"/>
          </w:tcPr>
          <w:p w14:paraId="2B72078C"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rPr>
              <w:t>N/A</w:t>
            </w:r>
          </w:p>
        </w:tc>
      </w:tr>
      <w:tr w:rsidR="002905DE" w:rsidRPr="002905DE" w14:paraId="2E4ED918" w14:textId="77777777" w:rsidTr="007D38AC">
        <w:trPr>
          <w:trHeight w:val="54"/>
          <w:jc w:val="center"/>
        </w:trPr>
        <w:tc>
          <w:tcPr>
            <w:tcW w:w="2258" w:type="dxa"/>
            <w:tcBorders>
              <w:top w:val="nil"/>
              <w:bottom w:val="single" w:sz="4" w:space="0" w:color="auto"/>
            </w:tcBorders>
            <w:shd w:val="clear" w:color="auto" w:fill="auto"/>
            <w:vAlign w:val="center"/>
          </w:tcPr>
          <w:p w14:paraId="001DAD65"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vAlign w:val="center"/>
          </w:tcPr>
          <w:p w14:paraId="0D91A43B"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Malgun Gothic" w:hAnsi="Arial"/>
                <w:sz w:val="18"/>
                <w:szCs w:val="18"/>
                <w:lang w:eastAsia="ko-KR"/>
              </w:rPr>
              <w:t>n25</w:t>
            </w:r>
          </w:p>
        </w:tc>
        <w:tc>
          <w:tcPr>
            <w:tcW w:w="1167" w:type="dxa"/>
            <w:shd w:val="clear" w:color="auto" w:fill="auto"/>
            <w:noWrap/>
            <w:vAlign w:val="center"/>
          </w:tcPr>
          <w:p w14:paraId="2756292E"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Malgun Gothic" w:hAnsi="Arial"/>
                <w:sz w:val="18"/>
                <w:szCs w:val="18"/>
                <w:lang w:eastAsia="ko-KR"/>
              </w:rPr>
              <w:t>1880</w:t>
            </w:r>
          </w:p>
        </w:tc>
        <w:tc>
          <w:tcPr>
            <w:tcW w:w="746" w:type="dxa"/>
            <w:shd w:val="clear" w:color="auto" w:fill="auto"/>
            <w:noWrap/>
            <w:vAlign w:val="center"/>
          </w:tcPr>
          <w:p w14:paraId="2F767EF8"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Malgun Gothic" w:hAnsi="Arial"/>
                <w:sz w:val="18"/>
                <w:szCs w:val="18"/>
                <w:lang w:eastAsia="ko-KR"/>
              </w:rPr>
              <w:t>5</w:t>
            </w:r>
          </w:p>
        </w:tc>
        <w:tc>
          <w:tcPr>
            <w:tcW w:w="2266" w:type="dxa"/>
            <w:shd w:val="clear" w:color="auto" w:fill="auto"/>
            <w:noWrap/>
            <w:vAlign w:val="center"/>
          </w:tcPr>
          <w:p w14:paraId="6FF1B10E"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Malgun Gothic" w:hAnsi="Arial"/>
                <w:sz w:val="18"/>
                <w:szCs w:val="18"/>
                <w:lang w:eastAsia="ko-KR"/>
              </w:rPr>
              <w:t>25</w:t>
            </w:r>
          </w:p>
        </w:tc>
        <w:tc>
          <w:tcPr>
            <w:tcW w:w="1323" w:type="dxa"/>
            <w:shd w:val="clear" w:color="auto" w:fill="auto"/>
            <w:noWrap/>
            <w:vAlign w:val="center"/>
          </w:tcPr>
          <w:p w14:paraId="2622526F" w14:textId="77777777" w:rsidR="002905DE" w:rsidRPr="002905DE" w:rsidRDefault="002905DE" w:rsidP="002905DE">
            <w:pPr>
              <w:keepNext/>
              <w:keepLines/>
              <w:spacing w:after="0"/>
              <w:jc w:val="center"/>
              <w:rPr>
                <w:rFonts w:ascii="Arial" w:eastAsia="宋体" w:hAnsi="Arial" w:cs="Arial"/>
                <w:kern w:val="2"/>
                <w:sz w:val="18"/>
                <w:szCs w:val="24"/>
                <w:lang w:eastAsia="zh-CN"/>
              </w:rPr>
            </w:pPr>
            <w:r w:rsidRPr="002905DE">
              <w:rPr>
                <w:rFonts w:ascii="Arial" w:eastAsia="宋体" w:hAnsi="Arial"/>
                <w:sz w:val="18"/>
              </w:rPr>
              <w:t>1960</w:t>
            </w:r>
          </w:p>
        </w:tc>
        <w:tc>
          <w:tcPr>
            <w:tcW w:w="867" w:type="dxa"/>
            <w:shd w:val="clear" w:color="auto" w:fill="auto"/>
            <w:vAlign w:val="center"/>
          </w:tcPr>
          <w:p w14:paraId="0DC138FB"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sz w:val="18"/>
              </w:rPr>
              <w:t>N/A</w:t>
            </w:r>
          </w:p>
        </w:tc>
        <w:tc>
          <w:tcPr>
            <w:tcW w:w="1248" w:type="dxa"/>
            <w:gridSpan w:val="2"/>
            <w:shd w:val="clear" w:color="auto" w:fill="auto"/>
            <w:vAlign w:val="center"/>
          </w:tcPr>
          <w:p w14:paraId="48B3A1B1"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rPr>
              <w:t>N/A</w:t>
            </w:r>
          </w:p>
        </w:tc>
      </w:tr>
      <w:tr w:rsidR="002905DE" w:rsidRPr="002905DE" w14:paraId="7B734423" w14:textId="77777777" w:rsidTr="007D38AC">
        <w:trPr>
          <w:trHeight w:val="54"/>
          <w:jc w:val="center"/>
        </w:trPr>
        <w:tc>
          <w:tcPr>
            <w:tcW w:w="2258" w:type="dxa"/>
            <w:tcBorders>
              <w:bottom w:val="nil"/>
            </w:tcBorders>
            <w:shd w:val="clear" w:color="auto" w:fill="auto"/>
          </w:tcPr>
          <w:p w14:paraId="21EB46B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DC_7A-20A_n1A</w:t>
            </w:r>
          </w:p>
          <w:p w14:paraId="5A056C0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eastAsia="ja-JP"/>
              </w:rPr>
              <w:t>DC_7C-20A_n1A</w:t>
            </w:r>
          </w:p>
        </w:tc>
        <w:tc>
          <w:tcPr>
            <w:tcW w:w="867" w:type="dxa"/>
            <w:shd w:val="clear" w:color="auto" w:fill="auto"/>
          </w:tcPr>
          <w:p w14:paraId="1D0EC25B"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MS Mincho" w:hAnsi="Arial"/>
                <w:sz w:val="18"/>
              </w:rPr>
              <w:t>7</w:t>
            </w:r>
          </w:p>
        </w:tc>
        <w:tc>
          <w:tcPr>
            <w:tcW w:w="1167" w:type="dxa"/>
            <w:shd w:val="clear" w:color="auto" w:fill="auto"/>
            <w:noWrap/>
          </w:tcPr>
          <w:p w14:paraId="5A42E729"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sz w:val="18"/>
              </w:rPr>
              <w:t>2510</w:t>
            </w:r>
          </w:p>
        </w:tc>
        <w:tc>
          <w:tcPr>
            <w:tcW w:w="746" w:type="dxa"/>
            <w:shd w:val="clear" w:color="auto" w:fill="auto"/>
            <w:noWrap/>
          </w:tcPr>
          <w:p w14:paraId="53AB0262"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sz w:val="18"/>
              </w:rPr>
              <w:t>10</w:t>
            </w:r>
          </w:p>
        </w:tc>
        <w:tc>
          <w:tcPr>
            <w:tcW w:w="2266" w:type="dxa"/>
            <w:shd w:val="clear" w:color="auto" w:fill="auto"/>
            <w:noWrap/>
          </w:tcPr>
          <w:p w14:paraId="6287586B"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sz w:val="18"/>
              </w:rPr>
              <w:t>50</w:t>
            </w:r>
          </w:p>
        </w:tc>
        <w:tc>
          <w:tcPr>
            <w:tcW w:w="1323" w:type="dxa"/>
            <w:shd w:val="clear" w:color="auto" w:fill="auto"/>
            <w:noWrap/>
          </w:tcPr>
          <w:p w14:paraId="7D57F382" w14:textId="77777777" w:rsidR="002905DE" w:rsidRPr="002905DE" w:rsidRDefault="002905DE" w:rsidP="002905DE">
            <w:pPr>
              <w:keepNext/>
              <w:keepLines/>
              <w:spacing w:after="0"/>
              <w:jc w:val="center"/>
              <w:rPr>
                <w:rFonts w:ascii="Arial" w:eastAsia="宋体" w:hAnsi="Arial" w:cs="Arial"/>
                <w:kern w:val="2"/>
                <w:sz w:val="18"/>
                <w:szCs w:val="24"/>
                <w:lang w:eastAsia="zh-CN"/>
              </w:rPr>
            </w:pPr>
            <w:r w:rsidRPr="002905DE">
              <w:rPr>
                <w:rFonts w:ascii="Arial" w:eastAsia="宋体" w:hAnsi="Arial" w:cs="Arial"/>
                <w:sz w:val="18"/>
              </w:rPr>
              <w:t>2630</w:t>
            </w:r>
          </w:p>
        </w:tc>
        <w:tc>
          <w:tcPr>
            <w:tcW w:w="867" w:type="dxa"/>
            <w:shd w:val="clear" w:color="auto" w:fill="auto"/>
          </w:tcPr>
          <w:p w14:paraId="3225BEFC"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sz w:val="18"/>
              </w:rPr>
              <w:t>N/A</w:t>
            </w:r>
          </w:p>
        </w:tc>
        <w:tc>
          <w:tcPr>
            <w:tcW w:w="1248" w:type="dxa"/>
            <w:gridSpan w:val="2"/>
            <w:shd w:val="clear" w:color="auto" w:fill="auto"/>
          </w:tcPr>
          <w:p w14:paraId="6D1C8DA7"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rPr>
              <w:t>N/A</w:t>
            </w:r>
          </w:p>
        </w:tc>
      </w:tr>
      <w:tr w:rsidR="002905DE" w:rsidRPr="002905DE" w14:paraId="656C8A79" w14:textId="77777777" w:rsidTr="007D38AC">
        <w:trPr>
          <w:trHeight w:val="54"/>
          <w:jc w:val="center"/>
        </w:trPr>
        <w:tc>
          <w:tcPr>
            <w:tcW w:w="2258" w:type="dxa"/>
            <w:tcBorders>
              <w:top w:val="nil"/>
              <w:bottom w:val="nil"/>
            </w:tcBorders>
            <w:shd w:val="clear" w:color="auto" w:fill="auto"/>
          </w:tcPr>
          <w:p w14:paraId="1009F851"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6987E9CE"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MS Mincho" w:hAnsi="Arial"/>
                <w:sz w:val="18"/>
              </w:rPr>
              <w:t>20</w:t>
            </w:r>
          </w:p>
        </w:tc>
        <w:tc>
          <w:tcPr>
            <w:tcW w:w="1167" w:type="dxa"/>
            <w:shd w:val="clear" w:color="auto" w:fill="auto"/>
            <w:noWrap/>
          </w:tcPr>
          <w:p w14:paraId="1E216E63"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cs="Arial"/>
                <w:sz w:val="18"/>
              </w:rPr>
              <w:t>841</w:t>
            </w:r>
          </w:p>
        </w:tc>
        <w:tc>
          <w:tcPr>
            <w:tcW w:w="746" w:type="dxa"/>
            <w:shd w:val="clear" w:color="auto" w:fill="auto"/>
            <w:noWrap/>
          </w:tcPr>
          <w:p w14:paraId="03948AAF"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Malgun Gothic" w:hAnsi="Arial"/>
                <w:sz w:val="18"/>
                <w:szCs w:val="18"/>
                <w:lang w:eastAsia="ko-KR"/>
              </w:rPr>
              <w:t>10</w:t>
            </w:r>
          </w:p>
        </w:tc>
        <w:tc>
          <w:tcPr>
            <w:tcW w:w="2266" w:type="dxa"/>
            <w:shd w:val="clear" w:color="auto" w:fill="auto"/>
            <w:noWrap/>
          </w:tcPr>
          <w:p w14:paraId="74991052"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Malgun Gothic" w:hAnsi="Arial"/>
                <w:sz w:val="18"/>
                <w:szCs w:val="18"/>
                <w:lang w:eastAsia="ko-KR"/>
              </w:rPr>
              <w:t>50</w:t>
            </w:r>
          </w:p>
        </w:tc>
        <w:tc>
          <w:tcPr>
            <w:tcW w:w="1323" w:type="dxa"/>
            <w:shd w:val="clear" w:color="auto" w:fill="auto"/>
            <w:noWrap/>
          </w:tcPr>
          <w:p w14:paraId="2F141533" w14:textId="77777777" w:rsidR="002905DE" w:rsidRPr="002905DE" w:rsidRDefault="002905DE" w:rsidP="002905DE">
            <w:pPr>
              <w:keepNext/>
              <w:keepLines/>
              <w:spacing w:after="0"/>
              <w:jc w:val="center"/>
              <w:rPr>
                <w:rFonts w:ascii="Arial" w:eastAsia="宋体" w:hAnsi="Arial" w:cs="Arial"/>
                <w:kern w:val="2"/>
                <w:sz w:val="18"/>
                <w:szCs w:val="24"/>
                <w:lang w:eastAsia="zh-CN"/>
              </w:rPr>
            </w:pPr>
            <w:r w:rsidRPr="002905DE">
              <w:rPr>
                <w:rFonts w:ascii="Arial" w:eastAsia="宋体" w:hAnsi="Arial"/>
                <w:sz w:val="18"/>
              </w:rPr>
              <w:t>800</w:t>
            </w:r>
          </w:p>
        </w:tc>
        <w:tc>
          <w:tcPr>
            <w:tcW w:w="867" w:type="dxa"/>
            <w:shd w:val="clear" w:color="auto" w:fill="auto"/>
          </w:tcPr>
          <w:p w14:paraId="307DFF4C"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sz w:val="18"/>
                <w:lang w:eastAsia="ja-JP"/>
              </w:rPr>
              <w:t>4.5</w:t>
            </w:r>
          </w:p>
        </w:tc>
        <w:tc>
          <w:tcPr>
            <w:tcW w:w="1248" w:type="dxa"/>
            <w:gridSpan w:val="2"/>
            <w:shd w:val="clear" w:color="auto" w:fill="auto"/>
          </w:tcPr>
          <w:p w14:paraId="6CB7E22B" w14:textId="77777777" w:rsidR="002905DE" w:rsidRPr="002905DE" w:rsidRDefault="002905DE" w:rsidP="002905DE">
            <w:pPr>
              <w:keepNext/>
              <w:keepLines/>
              <w:spacing w:after="0"/>
              <w:jc w:val="center"/>
              <w:rPr>
                <w:rFonts w:ascii="Arial" w:eastAsia="Times New Roman" w:hAnsi="Arial"/>
                <w:sz w:val="18"/>
                <w:lang w:eastAsia="ja-JP"/>
              </w:rPr>
            </w:pPr>
            <w:r w:rsidRPr="002905DE">
              <w:rPr>
                <w:rFonts w:ascii="Arial" w:eastAsia="宋体" w:hAnsi="Arial"/>
                <w:sz w:val="18"/>
                <w:lang w:eastAsia="ja-JP"/>
              </w:rPr>
              <w:t>IMD5</w:t>
            </w:r>
          </w:p>
        </w:tc>
      </w:tr>
      <w:tr w:rsidR="002905DE" w:rsidRPr="002905DE" w14:paraId="229F16AF" w14:textId="77777777" w:rsidTr="007D38AC">
        <w:trPr>
          <w:trHeight w:val="54"/>
          <w:jc w:val="center"/>
        </w:trPr>
        <w:tc>
          <w:tcPr>
            <w:tcW w:w="2258" w:type="dxa"/>
            <w:tcBorders>
              <w:top w:val="nil"/>
              <w:bottom w:val="single" w:sz="4" w:space="0" w:color="auto"/>
            </w:tcBorders>
            <w:shd w:val="clear" w:color="auto" w:fill="auto"/>
          </w:tcPr>
          <w:p w14:paraId="100931BB"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4BC58A61"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MS Mincho" w:hAnsi="Arial"/>
                <w:sz w:val="18"/>
              </w:rPr>
              <w:t>n1</w:t>
            </w:r>
          </w:p>
        </w:tc>
        <w:tc>
          <w:tcPr>
            <w:tcW w:w="1167" w:type="dxa"/>
            <w:shd w:val="clear" w:color="auto" w:fill="auto"/>
            <w:noWrap/>
          </w:tcPr>
          <w:p w14:paraId="745A94F6"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cs="Arial"/>
                <w:sz w:val="18"/>
              </w:rPr>
              <w:t>1940</w:t>
            </w:r>
          </w:p>
        </w:tc>
        <w:tc>
          <w:tcPr>
            <w:tcW w:w="746" w:type="dxa"/>
            <w:shd w:val="clear" w:color="auto" w:fill="auto"/>
            <w:noWrap/>
          </w:tcPr>
          <w:p w14:paraId="52118685"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Malgun Gothic" w:hAnsi="Arial"/>
                <w:sz w:val="18"/>
                <w:szCs w:val="18"/>
                <w:lang w:eastAsia="ko-KR"/>
              </w:rPr>
              <w:t>5</w:t>
            </w:r>
          </w:p>
        </w:tc>
        <w:tc>
          <w:tcPr>
            <w:tcW w:w="2266" w:type="dxa"/>
            <w:shd w:val="clear" w:color="auto" w:fill="auto"/>
            <w:noWrap/>
          </w:tcPr>
          <w:p w14:paraId="05627E8D"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Malgun Gothic" w:hAnsi="Arial"/>
                <w:sz w:val="18"/>
                <w:szCs w:val="18"/>
                <w:lang w:eastAsia="ko-KR"/>
              </w:rPr>
              <w:t>25</w:t>
            </w:r>
          </w:p>
        </w:tc>
        <w:tc>
          <w:tcPr>
            <w:tcW w:w="1323" w:type="dxa"/>
            <w:shd w:val="clear" w:color="auto" w:fill="auto"/>
            <w:noWrap/>
          </w:tcPr>
          <w:p w14:paraId="2E9D9FB8" w14:textId="77777777" w:rsidR="002905DE" w:rsidRPr="002905DE" w:rsidRDefault="002905DE" w:rsidP="002905DE">
            <w:pPr>
              <w:keepNext/>
              <w:keepLines/>
              <w:spacing w:after="0"/>
              <w:jc w:val="center"/>
              <w:rPr>
                <w:rFonts w:ascii="Arial" w:eastAsia="宋体" w:hAnsi="Arial" w:cs="Arial"/>
                <w:kern w:val="2"/>
                <w:sz w:val="18"/>
                <w:szCs w:val="24"/>
                <w:lang w:eastAsia="zh-CN"/>
              </w:rPr>
            </w:pPr>
            <w:r w:rsidRPr="002905DE">
              <w:rPr>
                <w:rFonts w:ascii="Arial" w:eastAsia="宋体" w:hAnsi="Arial"/>
                <w:sz w:val="18"/>
              </w:rPr>
              <w:t>2130</w:t>
            </w:r>
          </w:p>
        </w:tc>
        <w:tc>
          <w:tcPr>
            <w:tcW w:w="867" w:type="dxa"/>
            <w:shd w:val="clear" w:color="auto" w:fill="auto"/>
          </w:tcPr>
          <w:p w14:paraId="70052E08"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sz w:val="18"/>
                <w:lang w:eastAsia="ja-JP"/>
              </w:rPr>
              <w:t>N/A</w:t>
            </w:r>
          </w:p>
        </w:tc>
        <w:tc>
          <w:tcPr>
            <w:tcW w:w="1248" w:type="dxa"/>
            <w:gridSpan w:val="2"/>
            <w:shd w:val="clear" w:color="auto" w:fill="auto"/>
          </w:tcPr>
          <w:p w14:paraId="11C3E118"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sz w:val="18"/>
              </w:rPr>
              <w:t>N/A</w:t>
            </w:r>
          </w:p>
        </w:tc>
      </w:tr>
      <w:tr w:rsidR="002905DE" w:rsidRPr="002905DE" w14:paraId="1FA96E99" w14:textId="77777777" w:rsidTr="007D38AC">
        <w:trPr>
          <w:trHeight w:val="54"/>
          <w:jc w:val="center"/>
        </w:trPr>
        <w:tc>
          <w:tcPr>
            <w:tcW w:w="2258" w:type="dxa"/>
            <w:tcBorders>
              <w:bottom w:val="nil"/>
            </w:tcBorders>
            <w:shd w:val="clear" w:color="auto" w:fill="auto"/>
          </w:tcPr>
          <w:p w14:paraId="4C35FD8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eastAsia="ja-JP"/>
              </w:rPr>
              <w:t>DC_7A-20A_n3A</w:t>
            </w:r>
          </w:p>
        </w:tc>
        <w:tc>
          <w:tcPr>
            <w:tcW w:w="867" w:type="dxa"/>
            <w:shd w:val="clear" w:color="auto" w:fill="auto"/>
          </w:tcPr>
          <w:p w14:paraId="4E4D2373"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sz w:val="18"/>
                <w:lang w:eastAsia="ja-JP"/>
              </w:rPr>
              <w:t>7</w:t>
            </w:r>
          </w:p>
        </w:tc>
        <w:tc>
          <w:tcPr>
            <w:tcW w:w="1167" w:type="dxa"/>
            <w:shd w:val="clear" w:color="auto" w:fill="auto"/>
            <w:noWrap/>
          </w:tcPr>
          <w:p w14:paraId="0055DE14"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cs="Arial"/>
                <w:sz w:val="18"/>
              </w:rPr>
              <w:t>2543</w:t>
            </w:r>
          </w:p>
        </w:tc>
        <w:tc>
          <w:tcPr>
            <w:tcW w:w="746" w:type="dxa"/>
            <w:shd w:val="clear" w:color="auto" w:fill="auto"/>
            <w:noWrap/>
          </w:tcPr>
          <w:p w14:paraId="79355CEF"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cs="Arial"/>
                <w:sz w:val="18"/>
              </w:rPr>
              <w:t>10</w:t>
            </w:r>
          </w:p>
        </w:tc>
        <w:tc>
          <w:tcPr>
            <w:tcW w:w="2266" w:type="dxa"/>
            <w:shd w:val="clear" w:color="auto" w:fill="auto"/>
            <w:noWrap/>
          </w:tcPr>
          <w:p w14:paraId="0F3B3B75"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cs="Arial"/>
                <w:sz w:val="18"/>
              </w:rPr>
              <w:t>50</w:t>
            </w:r>
          </w:p>
        </w:tc>
        <w:tc>
          <w:tcPr>
            <w:tcW w:w="1323" w:type="dxa"/>
            <w:shd w:val="clear" w:color="auto" w:fill="auto"/>
            <w:noWrap/>
          </w:tcPr>
          <w:p w14:paraId="6E64B850" w14:textId="77777777" w:rsidR="002905DE" w:rsidRPr="002905DE" w:rsidRDefault="002905DE" w:rsidP="002905DE">
            <w:pPr>
              <w:keepNext/>
              <w:keepLines/>
              <w:spacing w:after="0"/>
              <w:jc w:val="center"/>
              <w:rPr>
                <w:rFonts w:ascii="Arial" w:eastAsia="宋体" w:hAnsi="Arial" w:cs="Arial"/>
                <w:kern w:val="2"/>
                <w:sz w:val="18"/>
                <w:szCs w:val="24"/>
                <w:lang w:eastAsia="zh-CN"/>
              </w:rPr>
            </w:pPr>
            <w:r w:rsidRPr="002905DE">
              <w:rPr>
                <w:rFonts w:ascii="Arial" w:eastAsia="宋体" w:hAnsi="Arial" w:cs="Arial"/>
                <w:sz w:val="18"/>
              </w:rPr>
              <w:t>2663</w:t>
            </w:r>
          </w:p>
        </w:tc>
        <w:tc>
          <w:tcPr>
            <w:tcW w:w="867" w:type="dxa"/>
            <w:shd w:val="clear" w:color="auto" w:fill="auto"/>
          </w:tcPr>
          <w:p w14:paraId="28FFD9D6"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sz w:val="18"/>
                <w:lang w:eastAsia="ja-JP"/>
              </w:rPr>
              <w:t>N/A</w:t>
            </w:r>
          </w:p>
        </w:tc>
        <w:tc>
          <w:tcPr>
            <w:tcW w:w="1248" w:type="dxa"/>
            <w:gridSpan w:val="2"/>
            <w:shd w:val="clear" w:color="auto" w:fill="auto"/>
          </w:tcPr>
          <w:p w14:paraId="7A54BB7C"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sz w:val="18"/>
              </w:rPr>
              <w:t>N/A</w:t>
            </w:r>
          </w:p>
        </w:tc>
      </w:tr>
      <w:tr w:rsidR="002905DE" w:rsidRPr="002905DE" w14:paraId="1EC1DE21" w14:textId="77777777" w:rsidTr="007D38AC">
        <w:trPr>
          <w:trHeight w:val="54"/>
          <w:jc w:val="center"/>
        </w:trPr>
        <w:tc>
          <w:tcPr>
            <w:tcW w:w="2258" w:type="dxa"/>
            <w:tcBorders>
              <w:top w:val="nil"/>
              <w:bottom w:val="nil"/>
            </w:tcBorders>
            <w:shd w:val="clear" w:color="auto" w:fill="auto"/>
          </w:tcPr>
          <w:p w14:paraId="4204A272"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46D8D877"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sz w:val="18"/>
                <w:lang w:eastAsia="ja-JP"/>
              </w:rPr>
              <w:t>20</w:t>
            </w:r>
          </w:p>
        </w:tc>
        <w:tc>
          <w:tcPr>
            <w:tcW w:w="1167" w:type="dxa"/>
            <w:shd w:val="clear" w:color="auto" w:fill="auto"/>
            <w:noWrap/>
          </w:tcPr>
          <w:p w14:paraId="07F51A09"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cs="Arial"/>
                <w:sz w:val="18"/>
              </w:rPr>
              <w:t>847</w:t>
            </w:r>
          </w:p>
        </w:tc>
        <w:tc>
          <w:tcPr>
            <w:tcW w:w="746" w:type="dxa"/>
            <w:shd w:val="clear" w:color="auto" w:fill="auto"/>
            <w:noWrap/>
          </w:tcPr>
          <w:p w14:paraId="60F485B6"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cs="Arial"/>
                <w:sz w:val="18"/>
              </w:rPr>
              <w:t>10</w:t>
            </w:r>
          </w:p>
        </w:tc>
        <w:tc>
          <w:tcPr>
            <w:tcW w:w="2266" w:type="dxa"/>
            <w:shd w:val="clear" w:color="auto" w:fill="auto"/>
            <w:noWrap/>
          </w:tcPr>
          <w:p w14:paraId="1FBA8B09"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cs="Arial"/>
                <w:sz w:val="18"/>
              </w:rPr>
              <w:t>20</w:t>
            </w:r>
          </w:p>
        </w:tc>
        <w:tc>
          <w:tcPr>
            <w:tcW w:w="1323" w:type="dxa"/>
            <w:shd w:val="clear" w:color="auto" w:fill="auto"/>
            <w:noWrap/>
          </w:tcPr>
          <w:p w14:paraId="52748BAB" w14:textId="77777777" w:rsidR="002905DE" w:rsidRPr="002905DE" w:rsidRDefault="002905DE" w:rsidP="002905DE">
            <w:pPr>
              <w:keepNext/>
              <w:keepLines/>
              <w:spacing w:after="0"/>
              <w:jc w:val="center"/>
              <w:rPr>
                <w:rFonts w:ascii="Arial" w:eastAsia="宋体" w:hAnsi="Arial" w:cs="Arial"/>
                <w:kern w:val="2"/>
                <w:sz w:val="18"/>
                <w:szCs w:val="24"/>
                <w:lang w:eastAsia="zh-CN"/>
              </w:rPr>
            </w:pPr>
            <w:r w:rsidRPr="002905DE">
              <w:rPr>
                <w:rFonts w:ascii="Arial" w:eastAsia="宋体" w:hAnsi="Arial" w:cs="Arial"/>
                <w:sz w:val="18"/>
              </w:rPr>
              <w:t>806</w:t>
            </w:r>
          </w:p>
        </w:tc>
        <w:tc>
          <w:tcPr>
            <w:tcW w:w="867" w:type="dxa"/>
            <w:shd w:val="clear" w:color="auto" w:fill="auto"/>
          </w:tcPr>
          <w:p w14:paraId="5C1F1030"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cs="Arial"/>
                <w:sz w:val="18"/>
              </w:rPr>
              <w:t>10.5</w:t>
            </w:r>
          </w:p>
        </w:tc>
        <w:tc>
          <w:tcPr>
            <w:tcW w:w="1248" w:type="dxa"/>
            <w:gridSpan w:val="2"/>
            <w:shd w:val="clear" w:color="auto" w:fill="auto"/>
          </w:tcPr>
          <w:p w14:paraId="2EBCDEF3"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cs="Arial"/>
                <w:sz w:val="18"/>
              </w:rPr>
              <w:t>IMD2</w:t>
            </w:r>
          </w:p>
        </w:tc>
      </w:tr>
      <w:tr w:rsidR="002905DE" w:rsidRPr="002905DE" w14:paraId="4039A942" w14:textId="77777777" w:rsidTr="007D38AC">
        <w:trPr>
          <w:trHeight w:val="54"/>
          <w:jc w:val="center"/>
        </w:trPr>
        <w:tc>
          <w:tcPr>
            <w:tcW w:w="2258" w:type="dxa"/>
            <w:tcBorders>
              <w:top w:val="nil"/>
              <w:bottom w:val="nil"/>
            </w:tcBorders>
            <w:shd w:val="clear" w:color="auto" w:fill="auto"/>
          </w:tcPr>
          <w:p w14:paraId="0E736744"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7C4D55EB"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sz w:val="18"/>
                <w:lang w:eastAsia="ja-JP"/>
              </w:rPr>
              <w:t>n3</w:t>
            </w:r>
          </w:p>
        </w:tc>
        <w:tc>
          <w:tcPr>
            <w:tcW w:w="1167" w:type="dxa"/>
            <w:shd w:val="clear" w:color="auto" w:fill="auto"/>
            <w:noWrap/>
          </w:tcPr>
          <w:p w14:paraId="3DE61DBE"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cs="Arial"/>
                <w:sz w:val="18"/>
              </w:rPr>
              <w:t>1737</w:t>
            </w:r>
          </w:p>
        </w:tc>
        <w:tc>
          <w:tcPr>
            <w:tcW w:w="746" w:type="dxa"/>
            <w:shd w:val="clear" w:color="auto" w:fill="auto"/>
            <w:noWrap/>
          </w:tcPr>
          <w:p w14:paraId="400FE827"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cs="Arial"/>
                <w:sz w:val="18"/>
              </w:rPr>
              <w:t>5</w:t>
            </w:r>
          </w:p>
        </w:tc>
        <w:tc>
          <w:tcPr>
            <w:tcW w:w="2266" w:type="dxa"/>
            <w:shd w:val="clear" w:color="auto" w:fill="auto"/>
            <w:noWrap/>
          </w:tcPr>
          <w:p w14:paraId="3D49E9BF"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cs="Arial"/>
                <w:sz w:val="18"/>
              </w:rPr>
              <w:t>25</w:t>
            </w:r>
          </w:p>
        </w:tc>
        <w:tc>
          <w:tcPr>
            <w:tcW w:w="1323" w:type="dxa"/>
            <w:shd w:val="clear" w:color="auto" w:fill="auto"/>
            <w:noWrap/>
          </w:tcPr>
          <w:p w14:paraId="57992C76" w14:textId="77777777" w:rsidR="002905DE" w:rsidRPr="002905DE" w:rsidRDefault="002905DE" w:rsidP="002905DE">
            <w:pPr>
              <w:keepNext/>
              <w:keepLines/>
              <w:spacing w:after="0"/>
              <w:jc w:val="center"/>
              <w:rPr>
                <w:rFonts w:ascii="Arial" w:eastAsia="宋体" w:hAnsi="Arial" w:cs="Arial"/>
                <w:kern w:val="2"/>
                <w:sz w:val="18"/>
                <w:szCs w:val="24"/>
                <w:lang w:eastAsia="zh-CN"/>
              </w:rPr>
            </w:pPr>
            <w:r w:rsidRPr="002905DE">
              <w:rPr>
                <w:rFonts w:ascii="Arial" w:eastAsia="宋体" w:hAnsi="Arial" w:cs="Arial"/>
                <w:sz w:val="18"/>
              </w:rPr>
              <w:t>1832</w:t>
            </w:r>
          </w:p>
        </w:tc>
        <w:tc>
          <w:tcPr>
            <w:tcW w:w="867" w:type="dxa"/>
            <w:shd w:val="clear" w:color="auto" w:fill="auto"/>
          </w:tcPr>
          <w:p w14:paraId="2A4B902C"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sz w:val="18"/>
                <w:lang w:eastAsia="ja-JP"/>
              </w:rPr>
              <w:t>N/A</w:t>
            </w:r>
          </w:p>
        </w:tc>
        <w:tc>
          <w:tcPr>
            <w:tcW w:w="1248" w:type="dxa"/>
            <w:gridSpan w:val="2"/>
            <w:shd w:val="clear" w:color="auto" w:fill="auto"/>
          </w:tcPr>
          <w:p w14:paraId="2FE6B1A4"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sz w:val="18"/>
              </w:rPr>
              <w:t>N/A</w:t>
            </w:r>
          </w:p>
        </w:tc>
      </w:tr>
      <w:tr w:rsidR="002905DE" w:rsidRPr="002905DE" w14:paraId="6338FA0D" w14:textId="77777777" w:rsidTr="007D38AC">
        <w:trPr>
          <w:trHeight w:val="54"/>
          <w:jc w:val="center"/>
        </w:trPr>
        <w:tc>
          <w:tcPr>
            <w:tcW w:w="2258" w:type="dxa"/>
            <w:tcBorders>
              <w:top w:val="nil"/>
              <w:bottom w:val="nil"/>
            </w:tcBorders>
            <w:shd w:val="clear" w:color="auto" w:fill="auto"/>
          </w:tcPr>
          <w:p w14:paraId="7F1F2A28"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69A130EC"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sz w:val="18"/>
                <w:lang w:eastAsia="ja-JP"/>
              </w:rPr>
              <w:t>7</w:t>
            </w:r>
          </w:p>
        </w:tc>
        <w:tc>
          <w:tcPr>
            <w:tcW w:w="1167" w:type="dxa"/>
            <w:shd w:val="clear" w:color="auto" w:fill="auto"/>
            <w:noWrap/>
          </w:tcPr>
          <w:p w14:paraId="67DEB941"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cs="Arial"/>
                <w:sz w:val="18"/>
              </w:rPr>
              <w:t>2510</w:t>
            </w:r>
          </w:p>
        </w:tc>
        <w:tc>
          <w:tcPr>
            <w:tcW w:w="746" w:type="dxa"/>
            <w:shd w:val="clear" w:color="auto" w:fill="auto"/>
            <w:noWrap/>
          </w:tcPr>
          <w:p w14:paraId="6675E58D"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cs="Arial"/>
                <w:sz w:val="18"/>
              </w:rPr>
              <w:t>10</w:t>
            </w:r>
          </w:p>
        </w:tc>
        <w:tc>
          <w:tcPr>
            <w:tcW w:w="2266" w:type="dxa"/>
            <w:shd w:val="clear" w:color="auto" w:fill="auto"/>
            <w:noWrap/>
          </w:tcPr>
          <w:p w14:paraId="53F4447D"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cs="Arial"/>
                <w:sz w:val="18"/>
              </w:rPr>
              <w:t>50</w:t>
            </w:r>
          </w:p>
        </w:tc>
        <w:tc>
          <w:tcPr>
            <w:tcW w:w="1323" w:type="dxa"/>
            <w:shd w:val="clear" w:color="auto" w:fill="auto"/>
            <w:noWrap/>
          </w:tcPr>
          <w:p w14:paraId="5CF44953" w14:textId="77777777" w:rsidR="002905DE" w:rsidRPr="002905DE" w:rsidRDefault="002905DE" w:rsidP="002905DE">
            <w:pPr>
              <w:keepNext/>
              <w:keepLines/>
              <w:spacing w:after="0"/>
              <w:jc w:val="center"/>
              <w:rPr>
                <w:rFonts w:ascii="Arial" w:eastAsia="宋体" w:hAnsi="Arial" w:cs="Arial"/>
                <w:kern w:val="2"/>
                <w:sz w:val="18"/>
                <w:szCs w:val="24"/>
                <w:lang w:eastAsia="zh-CN"/>
              </w:rPr>
            </w:pPr>
            <w:r w:rsidRPr="002905DE">
              <w:rPr>
                <w:rFonts w:ascii="Arial" w:eastAsia="宋体" w:hAnsi="Arial" w:cs="Arial"/>
                <w:sz w:val="18"/>
              </w:rPr>
              <w:t>2630</w:t>
            </w:r>
          </w:p>
        </w:tc>
        <w:tc>
          <w:tcPr>
            <w:tcW w:w="867" w:type="dxa"/>
            <w:shd w:val="clear" w:color="auto" w:fill="auto"/>
          </w:tcPr>
          <w:p w14:paraId="22ADCDCB"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cs="Arial"/>
                <w:sz w:val="18"/>
              </w:rPr>
              <w:t>26.0</w:t>
            </w:r>
          </w:p>
        </w:tc>
        <w:tc>
          <w:tcPr>
            <w:tcW w:w="1248" w:type="dxa"/>
            <w:gridSpan w:val="2"/>
            <w:shd w:val="clear" w:color="auto" w:fill="auto"/>
          </w:tcPr>
          <w:p w14:paraId="00BCBA05"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cs="Arial"/>
                <w:sz w:val="18"/>
              </w:rPr>
              <w:t>IMD2</w:t>
            </w:r>
            <w:r w:rsidRPr="002905DE">
              <w:rPr>
                <w:rFonts w:ascii="Arial" w:eastAsia="宋体" w:hAnsi="Arial" w:cs="Arial"/>
                <w:sz w:val="18"/>
                <w:vertAlign w:val="superscript"/>
              </w:rPr>
              <w:t>1</w:t>
            </w:r>
          </w:p>
        </w:tc>
      </w:tr>
      <w:tr w:rsidR="002905DE" w:rsidRPr="002905DE" w14:paraId="3E744C6C" w14:textId="77777777" w:rsidTr="007D38AC">
        <w:trPr>
          <w:trHeight w:val="54"/>
          <w:jc w:val="center"/>
        </w:trPr>
        <w:tc>
          <w:tcPr>
            <w:tcW w:w="2258" w:type="dxa"/>
            <w:tcBorders>
              <w:top w:val="nil"/>
              <w:bottom w:val="nil"/>
            </w:tcBorders>
            <w:shd w:val="clear" w:color="auto" w:fill="auto"/>
          </w:tcPr>
          <w:p w14:paraId="1BDDB352"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233513A1"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sz w:val="18"/>
                <w:lang w:eastAsia="ja-JP"/>
              </w:rPr>
              <w:t>20</w:t>
            </w:r>
          </w:p>
        </w:tc>
        <w:tc>
          <w:tcPr>
            <w:tcW w:w="1167" w:type="dxa"/>
            <w:shd w:val="clear" w:color="auto" w:fill="auto"/>
            <w:noWrap/>
          </w:tcPr>
          <w:p w14:paraId="463EBBDD"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cs="Arial"/>
                <w:sz w:val="18"/>
                <w:szCs w:val="22"/>
              </w:rPr>
              <w:t>855</w:t>
            </w:r>
          </w:p>
        </w:tc>
        <w:tc>
          <w:tcPr>
            <w:tcW w:w="746" w:type="dxa"/>
            <w:shd w:val="clear" w:color="auto" w:fill="auto"/>
            <w:noWrap/>
          </w:tcPr>
          <w:p w14:paraId="6FB9E5D9"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cs="Arial"/>
                <w:sz w:val="18"/>
              </w:rPr>
              <w:t>5</w:t>
            </w:r>
          </w:p>
        </w:tc>
        <w:tc>
          <w:tcPr>
            <w:tcW w:w="2266" w:type="dxa"/>
            <w:shd w:val="clear" w:color="auto" w:fill="auto"/>
            <w:noWrap/>
          </w:tcPr>
          <w:p w14:paraId="49B3AA7F"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cs="Arial"/>
                <w:sz w:val="18"/>
              </w:rPr>
              <w:t>25</w:t>
            </w:r>
          </w:p>
        </w:tc>
        <w:tc>
          <w:tcPr>
            <w:tcW w:w="1323" w:type="dxa"/>
            <w:shd w:val="clear" w:color="auto" w:fill="auto"/>
            <w:noWrap/>
          </w:tcPr>
          <w:p w14:paraId="0CA09CF0" w14:textId="77777777" w:rsidR="002905DE" w:rsidRPr="002905DE" w:rsidRDefault="002905DE" w:rsidP="002905DE">
            <w:pPr>
              <w:keepNext/>
              <w:keepLines/>
              <w:spacing w:after="0"/>
              <w:jc w:val="center"/>
              <w:rPr>
                <w:rFonts w:ascii="Arial" w:eastAsia="宋体" w:hAnsi="Arial" w:cs="Arial"/>
                <w:kern w:val="2"/>
                <w:sz w:val="18"/>
                <w:szCs w:val="24"/>
                <w:lang w:eastAsia="zh-CN"/>
              </w:rPr>
            </w:pPr>
            <w:r w:rsidRPr="002905DE">
              <w:rPr>
                <w:rFonts w:ascii="Arial" w:eastAsia="宋体" w:hAnsi="Arial" w:cs="Arial"/>
                <w:sz w:val="18"/>
              </w:rPr>
              <w:t>896</w:t>
            </w:r>
          </w:p>
        </w:tc>
        <w:tc>
          <w:tcPr>
            <w:tcW w:w="867" w:type="dxa"/>
            <w:shd w:val="clear" w:color="auto" w:fill="auto"/>
          </w:tcPr>
          <w:p w14:paraId="08B14BA7"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sz w:val="18"/>
                <w:lang w:eastAsia="ja-JP"/>
              </w:rPr>
              <w:t>N/A</w:t>
            </w:r>
          </w:p>
        </w:tc>
        <w:tc>
          <w:tcPr>
            <w:tcW w:w="1248" w:type="dxa"/>
            <w:gridSpan w:val="2"/>
            <w:shd w:val="clear" w:color="auto" w:fill="auto"/>
          </w:tcPr>
          <w:p w14:paraId="14AFFC72"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sz w:val="18"/>
              </w:rPr>
              <w:t>N/A</w:t>
            </w:r>
          </w:p>
        </w:tc>
      </w:tr>
      <w:tr w:rsidR="002905DE" w:rsidRPr="002905DE" w14:paraId="0366367D" w14:textId="77777777" w:rsidTr="007D38AC">
        <w:trPr>
          <w:trHeight w:val="54"/>
          <w:jc w:val="center"/>
        </w:trPr>
        <w:tc>
          <w:tcPr>
            <w:tcW w:w="2258" w:type="dxa"/>
            <w:tcBorders>
              <w:top w:val="nil"/>
              <w:bottom w:val="single" w:sz="4" w:space="0" w:color="auto"/>
            </w:tcBorders>
            <w:shd w:val="clear" w:color="auto" w:fill="auto"/>
          </w:tcPr>
          <w:p w14:paraId="0EA4AF1E"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5EDECA3E"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sz w:val="18"/>
                <w:lang w:eastAsia="ja-JP"/>
              </w:rPr>
              <w:t>n3</w:t>
            </w:r>
          </w:p>
        </w:tc>
        <w:tc>
          <w:tcPr>
            <w:tcW w:w="1167" w:type="dxa"/>
            <w:shd w:val="clear" w:color="auto" w:fill="auto"/>
            <w:noWrap/>
          </w:tcPr>
          <w:p w14:paraId="24019D25"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cs="Arial"/>
                <w:sz w:val="18"/>
              </w:rPr>
              <w:t>1775</w:t>
            </w:r>
          </w:p>
        </w:tc>
        <w:tc>
          <w:tcPr>
            <w:tcW w:w="746" w:type="dxa"/>
            <w:shd w:val="clear" w:color="auto" w:fill="auto"/>
            <w:noWrap/>
          </w:tcPr>
          <w:p w14:paraId="6CF64824"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cs="Arial"/>
                <w:sz w:val="18"/>
              </w:rPr>
              <w:t>10</w:t>
            </w:r>
          </w:p>
        </w:tc>
        <w:tc>
          <w:tcPr>
            <w:tcW w:w="2266" w:type="dxa"/>
            <w:shd w:val="clear" w:color="auto" w:fill="auto"/>
            <w:noWrap/>
          </w:tcPr>
          <w:p w14:paraId="3F3A73A8"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cs="Arial"/>
                <w:sz w:val="18"/>
              </w:rPr>
              <w:t>50</w:t>
            </w:r>
          </w:p>
        </w:tc>
        <w:tc>
          <w:tcPr>
            <w:tcW w:w="1323" w:type="dxa"/>
            <w:shd w:val="clear" w:color="auto" w:fill="auto"/>
            <w:noWrap/>
          </w:tcPr>
          <w:p w14:paraId="4073C122" w14:textId="77777777" w:rsidR="002905DE" w:rsidRPr="002905DE" w:rsidRDefault="002905DE" w:rsidP="002905DE">
            <w:pPr>
              <w:keepNext/>
              <w:keepLines/>
              <w:spacing w:after="0"/>
              <w:jc w:val="center"/>
              <w:rPr>
                <w:rFonts w:ascii="Arial" w:eastAsia="宋体" w:hAnsi="Arial" w:cs="Arial"/>
                <w:kern w:val="2"/>
                <w:sz w:val="18"/>
                <w:szCs w:val="24"/>
                <w:lang w:eastAsia="zh-CN"/>
              </w:rPr>
            </w:pPr>
            <w:r w:rsidRPr="002905DE">
              <w:rPr>
                <w:rFonts w:ascii="Arial" w:eastAsia="宋体" w:hAnsi="Arial" w:cs="Arial"/>
                <w:sz w:val="18"/>
              </w:rPr>
              <w:t>1870</w:t>
            </w:r>
          </w:p>
        </w:tc>
        <w:tc>
          <w:tcPr>
            <w:tcW w:w="867" w:type="dxa"/>
            <w:shd w:val="clear" w:color="auto" w:fill="auto"/>
          </w:tcPr>
          <w:p w14:paraId="33C50BAC"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sz w:val="18"/>
                <w:lang w:eastAsia="ja-JP"/>
              </w:rPr>
              <w:t>N/A</w:t>
            </w:r>
          </w:p>
        </w:tc>
        <w:tc>
          <w:tcPr>
            <w:tcW w:w="1248" w:type="dxa"/>
            <w:gridSpan w:val="2"/>
            <w:shd w:val="clear" w:color="auto" w:fill="auto"/>
          </w:tcPr>
          <w:p w14:paraId="295D828D"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sz w:val="18"/>
              </w:rPr>
              <w:t>N/A</w:t>
            </w:r>
          </w:p>
        </w:tc>
      </w:tr>
      <w:tr w:rsidR="002905DE" w:rsidRPr="002905DE" w14:paraId="6141E50A" w14:textId="77777777" w:rsidTr="007D38AC">
        <w:trPr>
          <w:trHeight w:val="54"/>
          <w:jc w:val="center"/>
        </w:trPr>
        <w:tc>
          <w:tcPr>
            <w:tcW w:w="2258" w:type="dxa"/>
            <w:tcBorders>
              <w:bottom w:val="nil"/>
            </w:tcBorders>
            <w:shd w:val="clear" w:color="auto" w:fill="auto"/>
          </w:tcPr>
          <w:p w14:paraId="0345160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eastAsia="ja-JP"/>
              </w:rPr>
              <w:t>DC_7A-20A_n8A</w:t>
            </w:r>
          </w:p>
        </w:tc>
        <w:tc>
          <w:tcPr>
            <w:tcW w:w="867" w:type="dxa"/>
            <w:shd w:val="clear" w:color="auto" w:fill="auto"/>
          </w:tcPr>
          <w:p w14:paraId="0C6AE25D"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MS Mincho" w:hAnsi="Arial"/>
                <w:sz w:val="18"/>
              </w:rPr>
              <w:t>7</w:t>
            </w:r>
          </w:p>
        </w:tc>
        <w:tc>
          <w:tcPr>
            <w:tcW w:w="1167" w:type="dxa"/>
            <w:shd w:val="clear" w:color="auto" w:fill="auto"/>
            <w:noWrap/>
          </w:tcPr>
          <w:p w14:paraId="7B7AB8C4"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2565</w:t>
            </w:r>
          </w:p>
        </w:tc>
        <w:tc>
          <w:tcPr>
            <w:tcW w:w="746" w:type="dxa"/>
            <w:shd w:val="clear" w:color="auto" w:fill="auto"/>
            <w:noWrap/>
          </w:tcPr>
          <w:p w14:paraId="2E0F23C4"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5</w:t>
            </w:r>
          </w:p>
        </w:tc>
        <w:tc>
          <w:tcPr>
            <w:tcW w:w="2266" w:type="dxa"/>
            <w:shd w:val="clear" w:color="auto" w:fill="auto"/>
            <w:noWrap/>
          </w:tcPr>
          <w:p w14:paraId="15DBE867"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25</w:t>
            </w:r>
          </w:p>
        </w:tc>
        <w:tc>
          <w:tcPr>
            <w:tcW w:w="1323" w:type="dxa"/>
            <w:shd w:val="clear" w:color="auto" w:fill="auto"/>
            <w:noWrap/>
          </w:tcPr>
          <w:p w14:paraId="306F74DC"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2685</w:t>
            </w:r>
          </w:p>
        </w:tc>
        <w:tc>
          <w:tcPr>
            <w:tcW w:w="867" w:type="dxa"/>
            <w:shd w:val="clear" w:color="auto" w:fill="auto"/>
          </w:tcPr>
          <w:p w14:paraId="3EE2F3AA"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cs="Arial"/>
                <w:sz w:val="18"/>
              </w:rPr>
              <w:t>N/A</w:t>
            </w:r>
          </w:p>
        </w:tc>
        <w:tc>
          <w:tcPr>
            <w:tcW w:w="1248" w:type="dxa"/>
            <w:gridSpan w:val="2"/>
            <w:shd w:val="clear" w:color="auto" w:fill="auto"/>
          </w:tcPr>
          <w:p w14:paraId="23AA8F23"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sz w:val="18"/>
              </w:rPr>
              <w:t>N/A</w:t>
            </w:r>
          </w:p>
        </w:tc>
      </w:tr>
      <w:tr w:rsidR="002905DE" w:rsidRPr="002905DE" w14:paraId="2996AC5B" w14:textId="77777777" w:rsidTr="007D38AC">
        <w:trPr>
          <w:trHeight w:val="54"/>
          <w:jc w:val="center"/>
        </w:trPr>
        <w:tc>
          <w:tcPr>
            <w:tcW w:w="2258" w:type="dxa"/>
            <w:tcBorders>
              <w:top w:val="nil"/>
              <w:bottom w:val="nil"/>
            </w:tcBorders>
            <w:shd w:val="clear" w:color="auto" w:fill="auto"/>
          </w:tcPr>
          <w:p w14:paraId="37FC9ABB"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70C8D990"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MS Mincho" w:hAnsi="Arial"/>
                <w:sz w:val="18"/>
              </w:rPr>
              <w:t>n8</w:t>
            </w:r>
          </w:p>
        </w:tc>
        <w:tc>
          <w:tcPr>
            <w:tcW w:w="1167" w:type="dxa"/>
            <w:shd w:val="clear" w:color="auto" w:fill="auto"/>
            <w:noWrap/>
          </w:tcPr>
          <w:p w14:paraId="644F5D26"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885</w:t>
            </w:r>
          </w:p>
        </w:tc>
        <w:tc>
          <w:tcPr>
            <w:tcW w:w="746" w:type="dxa"/>
            <w:shd w:val="clear" w:color="auto" w:fill="auto"/>
            <w:noWrap/>
          </w:tcPr>
          <w:p w14:paraId="53B5741D"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5</w:t>
            </w:r>
          </w:p>
        </w:tc>
        <w:tc>
          <w:tcPr>
            <w:tcW w:w="2266" w:type="dxa"/>
            <w:shd w:val="clear" w:color="auto" w:fill="auto"/>
            <w:noWrap/>
          </w:tcPr>
          <w:p w14:paraId="7334594B"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25</w:t>
            </w:r>
          </w:p>
        </w:tc>
        <w:tc>
          <w:tcPr>
            <w:tcW w:w="1323" w:type="dxa"/>
            <w:shd w:val="clear" w:color="auto" w:fill="auto"/>
            <w:noWrap/>
          </w:tcPr>
          <w:p w14:paraId="3A528D81"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930</w:t>
            </w:r>
          </w:p>
        </w:tc>
        <w:tc>
          <w:tcPr>
            <w:tcW w:w="867" w:type="dxa"/>
            <w:shd w:val="clear" w:color="auto" w:fill="auto"/>
          </w:tcPr>
          <w:p w14:paraId="0C0B6010"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cs="Arial"/>
                <w:sz w:val="18"/>
              </w:rPr>
              <w:t>N/A</w:t>
            </w:r>
          </w:p>
        </w:tc>
        <w:tc>
          <w:tcPr>
            <w:tcW w:w="1248" w:type="dxa"/>
            <w:gridSpan w:val="2"/>
            <w:shd w:val="clear" w:color="auto" w:fill="auto"/>
          </w:tcPr>
          <w:p w14:paraId="2B710341"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sz w:val="18"/>
              </w:rPr>
              <w:t>N/A</w:t>
            </w:r>
          </w:p>
        </w:tc>
      </w:tr>
      <w:tr w:rsidR="002905DE" w:rsidRPr="002905DE" w14:paraId="32380602" w14:textId="77777777" w:rsidTr="007D38AC">
        <w:trPr>
          <w:trHeight w:val="54"/>
          <w:jc w:val="center"/>
        </w:trPr>
        <w:tc>
          <w:tcPr>
            <w:tcW w:w="2258" w:type="dxa"/>
            <w:tcBorders>
              <w:top w:val="nil"/>
              <w:bottom w:val="single" w:sz="4" w:space="0" w:color="auto"/>
            </w:tcBorders>
            <w:shd w:val="clear" w:color="auto" w:fill="auto"/>
          </w:tcPr>
          <w:p w14:paraId="145EED70"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18C79504"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MS Mincho" w:hAnsi="Arial"/>
                <w:sz w:val="18"/>
              </w:rPr>
              <w:t>20</w:t>
            </w:r>
          </w:p>
        </w:tc>
        <w:tc>
          <w:tcPr>
            <w:tcW w:w="1167" w:type="dxa"/>
            <w:shd w:val="clear" w:color="auto" w:fill="auto"/>
            <w:noWrap/>
          </w:tcPr>
          <w:p w14:paraId="3BAC7E30"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836</w:t>
            </w:r>
          </w:p>
        </w:tc>
        <w:tc>
          <w:tcPr>
            <w:tcW w:w="746" w:type="dxa"/>
            <w:shd w:val="clear" w:color="auto" w:fill="auto"/>
            <w:noWrap/>
          </w:tcPr>
          <w:p w14:paraId="6371D911"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5</w:t>
            </w:r>
          </w:p>
        </w:tc>
        <w:tc>
          <w:tcPr>
            <w:tcW w:w="2266" w:type="dxa"/>
            <w:shd w:val="clear" w:color="auto" w:fill="auto"/>
            <w:noWrap/>
          </w:tcPr>
          <w:p w14:paraId="21A15504"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25</w:t>
            </w:r>
          </w:p>
        </w:tc>
        <w:tc>
          <w:tcPr>
            <w:tcW w:w="1323" w:type="dxa"/>
            <w:shd w:val="clear" w:color="auto" w:fill="auto"/>
            <w:noWrap/>
          </w:tcPr>
          <w:p w14:paraId="45474D40"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795</w:t>
            </w:r>
          </w:p>
        </w:tc>
        <w:tc>
          <w:tcPr>
            <w:tcW w:w="867" w:type="dxa"/>
            <w:shd w:val="clear" w:color="auto" w:fill="auto"/>
          </w:tcPr>
          <w:p w14:paraId="5B6B5F13"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cs="Arial"/>
                <w:sz w:val="18"/>
              </w:rPr>
              <w:t>17.4</w:t>
            </w:r>
          </w:p>
        </w:tc>
        <w:tc>
          <w:tcPr>
            <w:tcW w:w="1248" w:type="dxa"/>
            <w:gridSpan w:val="2"/>
            <w:shd w:val="clear" w:color="auto" w:fill="auto"/>
          </w:tcPr>
          <w:p w14:paraId="412B390A"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IMD3</w:t>
            </w:r>
          </w:p>
        </w:tc>
      </w:tr>
      <w:tr w:rsidR="002905DE" w:rsidRPr="002905DE" w14:paraId="1302FC0A" w14:textId="77777777" w:rsidTr="007D38AC">
        <w:trPr>
          <w:trHeight w:val="54"/>
          <w:jc w:val="center"/>
        </w:trPr>
        <w:tc>
          <w:tcPr>
            <w:tcW w:w="2258" w:type="dxa"/>
            <w:tcBorders>
              <w:bottom w:val="nil"/>
            </w:tcBorders>
            <w:shd w:val="clear" w:color="auto" w:fill="auto"/>
          </w:tcPr>
          <w:p w14:paraId="2A4B383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eastAsia="ja-JP"/>
              </w:rPr>
              <w:t>DC_7A-20A_n8A</w:t>
            </w:r>
          </w:p>
        </w:tc>
        <w:tc>
          <w:tcPr>
            <w:tcW w:w="867" w:type="dxa"/>
            <w:shd w:val="clear" w:color="auto" w:fill="auto"/>
          </w:tcPr>
          <w:p w14:paraId="22B9813C"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MS Mincho" w:hAnsi="Arial"/>
                <w:sz w:val="18"/>
              </w:rPr>
              <w:t>7</w:t>
            </w:r>
          </w:p>
        </w:tc>
        <w:tc>
          <w:tcPr>
            <w:tcW w:w="1167" w:type="dxa"/>
            <w:shd w:val="clear" w:color="auto" w:fill="auto"/>
            <w:noWrap/>
          </w:tcPr>
          <w:p w14:paraId="419FA50D"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2520</w:t>
            </w:r>
          </w:p>
        </w:tc>
        <w:tc>
          <w:tcPr>
            <w:tcW w:w="746" w:type="dxa"/>
            <w:shd w:val="clear" w:color="auto" w:fill="auto"/>
            <w:noWrap/>
          </w:tcPr>
          <w:p w14:paraId="248BBDCA"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5</w:t>
            </w:r>
          </w:p>
        </w:tc>
        <w:tc>
          <w:tcPr>
            <w:tcW w:w="2266" w:type="dxa"/>
            <w:shd w:val="clear" w:color="auto" w:fill="auto"/>
            <w:noWrap/>
          </w:tcPr>
          <w:p w14:paraId="1FFCAE99"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25</w:t>
            </w:r>
          </w:p>
        </w:tc>
        <w:tc>
          <w:tcPr>
            <w:tcW w:w="1323" w:type="dxa"/>
            <w:shd w:val="clear" w:color="auto" w:fill="auto"/>
            <w:noWrap/>
          </w:tcPr>
          <w:p w14:paraId="3BC2F09C"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2640</w:t>
            </w:r>
          </w:p>
        </w:tc>
        <w:tc>
          <w:tcPr>
            <w:tcW w:w="867" w:type="dxa"/>
            <w:shd w:val="clear" w:color="auto" w:fill="auto"/>
          </w:tcPr>
          <w:p w14:paraId="40956005"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cs="Arial"/>
                <w:sz w:val="18"/>
              </w:rPr>
              <w:t>21.1</w:t>
            </w:r>
          </w:p>
        </w:tc>
        <w:tc>
          <w:tcPr>
            <w:tcW w:w="1248" w:type="dxa"/>
            <w:gridSpan w:val="2"/>
            <w:shd w:val="clear" w:color="auto" w:fill="auto"/>
          </w:tcPr>
          <w:p w14:paraId="3D91875E"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IMD3</w:t>
            </w:r>
          </w:p>
        </w:tc>
      </w:tr>
      <w:tr w:rsidR="002905DE" w:rsidRPr="002905DE" w14:paraId="1593B7C3" w14:textId="77777777" w:rsidTr="007D38AC">
        <w:trPr>
          <w:trHeight w:val="54"/>
          <w:jc w:val="center"/>
        </w:trPr>
        <w:tc>
          <w:tcPr>
            <w:tcW w:w="2258" w:type="dxa"/>
            <w:tcBorders>
              <w:top w:val="nil"/>
              <w:bottom w:val="nil"/>
            </w:tcBorders>
            <w:shd w:val="clear" w:color="auto" w:fill="auto"/>
          </w:tcPr>
          <w:p w14:paraId="748BCBC5"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321530FD"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MS Mincho" w:hAnsi="Arial"/>
                <w:sz w:val="18"/>
              </w:rPr>
              <w:t>n8</w:t>
            </w:r>
          </w:p>
        </w:tc>
        <w:tc>
          <w:tcPr>
            <w:tcW w:w="1167" w:type="dxa"/>
            <w:shd w:val="clear" w:color="auto" w:fill="auto"/>
            <w:noWrap/>
          </w:tcPr>
          <w:p w14:paraId="72052D74"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900</w:t>
            </w:r>
          </w:p>
        </w:tc>
        <w:tc>
          <w:tcPr>
            <w:tcW w:w="746" w:type="dxa"/>
            <w:shd w:val="clear" w:color="auto" w:fill="auto"/>
            <w:noWrap/>
          </w:tcPr>
          <w:p w14:paraId="4BADA949"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5</w:t>
            </w:r>
          </w:p>
        </w:tc>
        <w:tc>
          <w:tcPr>
            <w:tcW w:w="2266" w:type="dxa"/>
            <w:shd w:val="clear" w:color="auto" w:fill="auto"/>
            <w:noWrap/>
          </w:tcPr>
          <w:p w14:paraId="60442FF5"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25</w:t>
            </w:r>
          </w:p>
        </w:tc>
        <w:tc>
          <w:tcPr>
            <w:tcW w:w="1323" w:type="dxa"/>
            <w:shd w:val="clear" w:color="auto" w:fill="auto"/>
            <w:noWrap/>
          </w:tcPr>
          <w:p w14:paraId="32F0AD0F"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945</w:t>
            </w:r>
          </w:p>
        </w:tc>
        <w:tc>
          <w:tcPr>
            <w:tcW w:w="867" w:type="dxa"/>
            <w:shd w:val="clear" w:color="auto" w:fill="auto"/>
          </w:tcPr>
          <w:p w14:paraId="562BF73C"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cs="Arial"/>
                <w:sz w:val="18"/>
              </w:rPr>
              <w:t>N/A</w:t>
            </w:r>
          </w:p>
        </w:tc>
        <w:tc>
          <w:tcPr>
            <w:tcW w:w="1248" w:type="dxa"/>
            <w:gridSpan w:val="2"/>
            <w:shd w:val="clear" w:color="auto" w:fill="auto"/>
          </w:tcPr>
          <w:p w14:paraId="6FB88A04"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sz w:val="18"/>
              </w:rPr>
              <w:t>N/A</w:t>
            </w:r>
          </w:p>
        </w:tc>
      </w:tr>
      <w:tr w:rsidR="002905DE" w:rsidRPr="002905DE" w14:paraId="749EF2A7" w14:textId="77777777" w:rsidTr="007D38AC">
        <w:trPr>
          <w:trHeight w:val="54"/>
          <w:jc w:val="center"/>
        </w:trPr>
        <w:tc>
          <w:tcPr>
            <w:tcW w:w="2258" w:type="dxa"/>
            <w:tcBorders>
              <w:top w:val="nil"/>
              <w:bottom w:val="single" w:sz="4" w:space="0" w:color="auto"/>
            </w:tcBorders>
            <w:shd w:val="clear" w:color="auto" w:fill="auto"/>
          </w:tcPr>
          <w:p w14:paraId="5EFD7480"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3C6B4956"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MS Mincho" w:hAnsi="Arial"/>
                <w:sz w:val="18"/>
              </w:rPr>
              <w:t>20</w:t>
            </w:r>
          </w:p>
        </w:tc>
        <w:tc>
          <w:tcPr>
            <w:tcW w:w="1167" w:type="dxa"/>
            <w:shd w:val="clear" w:color="auto" w:fill="auto"/>
            <w:noWrap/>
          </w:tcPr>
          <w:p w14:paraId="7AE9453A"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840</w:t>
            </w:r>
          </w:p>
        </w:tc>
        <w:tc>
          <w:tcPr>
            <w:tcW w:w="746" w:type="dxa"/>
            <w:shd w:val="clear" w:color="auto" w:fill="auto"/>
            <w:noWrap/>
          </w:tcPr>
          <w:p w14:paraId="6211ABDE"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5</w:t>
            </w:r>
          </w:p>
        </w:tc>
        <w:tc>
          <w:tcPr>
            <w:tcW w:w="2266" w:type="dxa"/>
            <w:shd w:val="clear" w:color="auto" w:fill="auto"/>
            <w:noWrap/>
          </w:tcPr>
          <w:p w14:paraId="5AFB4FC5"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25</w:t>
            </w:r>
          </w:p>
        </w:tc>
        <w:tc>
          <w:tcPr>
            <w:tcW w:w="1323" w:type="dxa"/>
            <w:shd w:val="clear" w:color="auto" w:fill="auto"/>
            <w:noWrap/>
          </w:tcPr>
          <w:p w14:paraId="76301686"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799</w:t>
            </w:r>
          </w:p>
        </w:tc>
        <w:tc>
          <w:tcPr>
            <w:tcW w:w="867" w:type="dxa"/>
            <w:shd w:val="clear" w:color="auto" w:fill="auto"/>
          </w:tcPr>
          <w:p w14:paraId="2DDD0A57"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cs="Arial"/>
                <w:sz w:val="18"/>
              </w:rPr>
              <w:t>N/A</w:t>
            </w:r>
          </w:p>
        </w:tc>
        <w:tc>
          <w:tcPr>
            <w:tcW w:w="1248" w:type="dxa"/>
            <w:gridSpan w:val="2"/>
            <w:shd w:val="clear" w:color="auto" w:fill="auto"/>
          </w:tcPr>
          <w:p w14:paraId="13E28898"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sz w:val="18"/>
              </w:rPr>
              <w:t>N/A</w:t>
            </w:r>
          </w:p>
        </w:tc>
      </w:tr>
      <w:tr w:rsidR="002905DE" w:rsidRPr="002905DE" w14:paraId="7C6383C6" w14:textId="77777777" w:rsidTr="007D38AC">
        <w:trPr>
          <w:trHeight w:val="54"/>
          <w:jc w:val="center"/>
        </w:trPr>
        <w:tc>
          <w:tcPr>
            <w:tcW w:w="2258" w:type="dxa"/>
            <w:tcBorders>
              <w:bottom w:val="nil"/>
            </w:tcBorders>
            <w:shd w:val="clear" w:color="auto" w:fill="auto"/>
          </w:tcPr>
          <w:p w14:paraId="10CFDCCB"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lang w:eastAsia="ja-JP"/>
              </w:rPr>
              <w:t>DC_7A-20A_n8A</w:t>
            </w:r>
          </w:p>
        </w:tc>
        <w:tc>
          <w:tcPr>
            <w:tcW w:w="867" w:type="dxa"/>
            <w:shd w:val="clear" w:color="auto" w:fill="auto"/>
          </w:tcPr>
          <w:p w14:paraId="11560F6C"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S Mincho" w:hAnsi="Arial"/>
                <w:sz w:val="18"/>
              </w:rPr>
              <w:t>7</w:t>
            </w:r>
          </w:p>
        </w:tc>
        <w:tc>
          <w:tcPr>
            <w:tcW w:w="1167" w:type="dxa"/>
            <w:shd w:val="clear" w:color="auto" w:fill="auto"/>
            <w:noWrap/>
          </w:tcPr>
          <w:p w14:paraId="2D9A5423"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rPr>
              <w:t>2504</w:t>
            </w:r>
          </w:p>
        </w:tc>
        <w:tc>
          <w:tcPr>
            <w:tcW w:w="746" w:type="dxa"/>
            <w:shd w:val="clear" w:color="auto" w:fill="auto"/>
            <w:noWrap/>
          </w:tcPr>
          <w:p w14:paraId="149A9B82"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rPr>
              <w:t>5</w:t>
            </w:r>
          </w:p>
        </w:tc>
        <w:tc>
          <w:tcPr>
            <w:tcW w:w="2266" w:type="dxa"/>
            <w:shd w:val="clear" w:color="auto" w:fill="auto"/>
            <w:noWrap/>
          </w:tcPr>
          <w:p w14:paraId="0A4C8712"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rPr>
              <w:t>25</w:t>
            </w:r>
          </w:p>
        </w:tc>
        <w:tc>
          <w:tcPr>
            <w:tcW w:w="1323" w:type="dxa"/>
            <w:shd w:val="clear" w:color="auto" w:fill="auto"/>
            <w:noWrap/>
          </w:tcPr>
          <w:p w14:paraId="34E683E6"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rPr>
              <w:t>2624</w:t>
            </w:r>
          </w:p>
        </w:tc>
        <w:tc>
          <w:tcPr>
            <w:tcW w:w="867" w:type="dxa"/>
            <w:shd w:val="clear" w:color="auto" w:fill="auto"/>
          </w:tcPr>
          <w:p w14:paraId="0A5ED78A"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sz w:val="18"/>
              </w:rPr>
              <w:t>18.8</w:t>
            </w:r>
          </w:p>
        </w:tc>
        <w:tc>
          <w:tcPr>
            <w:tcW w:w="1248" w:type="dxa"/>
            <w:gridSpan w:val="2"/>
            <w:shd w:val="clear" w:color="auto" w:fill="auto"/>
          </w:tcPr>
          <w:p w14:paraId="737F7975"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IMD3</w:t>
            </w:r>
          </w:p>
        </w:tc>
      </w:tr>
      <w:tr w:rsidR="002905DE" w:rsidRPr="002905DE" w14:paraId="1C788D7D" w14:textId="77777777" w:rsidTr="007D38AC">
        <w:trPr>
          <w:trHeight w:val="54"/>
          <w:jc w:val="center"/>
        </w:trPr>
        <w:tc>
          <w:tcPr>
            <w:tcW w:w="2258" w:type="dxa"/>
            <w:tcBorders>
              <w:top w:val="nil"/>
              <w:bottom w:val="nil"/>
            </w:tcBorders>
            <w:shd w:val="clear" w:color="auto" w:fill="auto"/>
          </w:tcPr>
          <w:p w14:paraId="10C32FF4" w14:textId="77777777" w:rsidR="002905DE" w:rsidRPr="002905DE" w:rsidRDefault="002905DE" w:rsidP="002905DE">
            <w:pPr>
              <w:keepNext/>
              <w:keepLines/>
              <w:spacing w:after="0"/>
              <w:jc w:val="center"/>
              <w:rPr>
                <w:rFonts w:ascii="Arial" w:eastAsia="Malgun Gothic" w:hAnsi="Arial"/>
                <w:sz w:val="18"/>
                <w:szCs w:val="18"/>
                <w:lang w:eastAsia="ko-KR"/>
              </w:rPr>
            </w:pPr>
          </w:p>
        </w:tc>
        <w:tc>
          <w:tcPr>
            <w:tcW w:w="867" w:type="dxa"/>
            <w:shd w:val="clear" w:color="auto" w:fill="auto"/>
          </w:tcPr>
          <w:p w14:paraId="2B136235"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S Mincho" w:hAnsi="Arial"/>
                <w:sz w:val="18"/>
              </w:rPr>
              <w:t>n8</w:t>
            </w:r>
          </w:p>
        </w:tc>
        <w:tc>
          <w:tcPr>
            <w:tcW w:w="1167" w:type="dxa"/>
            <w:shd w:val="clear" w:color="auto" w:fill="auto"/>
            <w:noWrap/>
          </w:tcPr>
          <w:p w14:paraId="21AB586F"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rPr>
              <w:t>910</w:t>
            </w:r>
          </w:p>
        </w:tc>
        <w:tc>
          <w:tcPr>
            <w:tcW w:w="746" w:type="dxa"/>
            <w:shd w:val="clear" w:color="auto" w:fill="auto"/>
            <w:noWrap/>
          </w:tcPr>
          <w:p w14:paraId="456C513F"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rPr>
              <w:t>5</w:t>
            </w:r>
          </w:p>
        </w:tc>
        <w:tc>
          <w:tcPr>
            <w:tcW w:w="2266" w:type="dxa"/>
            <w:shd w:val="clear" w:color="auto" w:fill="auto"/>
            <w:noWrap/>
          </w:tcPr>
          <w:p w14:paraId="6775BD32"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rPr>
              <w:t>25</w:t>
            </w:r>
          </w:p>
        </w:tc>
        <w:tc>
          <w:tcPr>
            <w:tcW w:w="1323" w:type="dxa"/>
            <w:shd w:val="clear" w:color="auto" w:fill="auto"/>
            <w:noWrap/>
          </w:tcPr>
          <w:p w14:paraId="2AE802CE"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rPr>
              <w:t>955</w:t>
            </w:r>
          </w:p>
        </w:tc>
        <w:tc>
          <w:tcPr>
            <w:tcW w:w="867" w:type="dxa"/>
            <w:shd w:val="clear" w:color="auto" w:fill="auto"/>
          </w:tcPr>
          <w:p w14:paraId="21C051EF"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sz w:val="18"/>
              </w:rPr>
              <w:t>N/A</w:t>
            </w:r>
          </w:p>
        </w:tc>
        <w:tc>
          <w:tcPr>
            <w:tcW w:w="1248" w:type="dxa"/>
            <w:gridSpan w:val="2"/>
            <w:shd w:val="clear" w:color="auto" w:fill="auto"/>
          </w:tcPr>
          <w:p w14:paraId="6A140108"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S Mincho" w:hAnsi="Arial"/>
                <w:sz w:val="18"/>
              </w:rPr>
              <w:t>N/A</w:t>
            </w:r>
          </w:p>
        </w:tc>
      </w:tr>
      <w:tr w:rsidR="002905DE" w:rsidRPr="002905DE" w14:paraId="2241317E" w14:textId="77777777" w:rsidTr="007D38AC">
        <w:trPr>
          <w:trHeight w:val="54"/>
          <w:jc w:val="center"/>
        </w:trPr>
        <w:tc>
          <w:tcPr>
            <w:tcW w:w="2258" w:type="dxa"/>
            <w:tcBorders>
              <w:top w:val="nil"/>
              <w:bottom w:val="single" w:sz="4" w:space="0" w:color="auto"/>
            </w:tcBorders>
            <w:shd w:val="clear" w:color="auto" w:fill="auto"/>
          </w:tcPr>
          <w:p w14:paraId="57D8B85E" w14:textId="77777777" w:rsidR="002905DE" w:rsidRPr="002905DE" w:rsidRDefault="002905DE" w:rsidP="002905DE">
            <w:pPr>
              <w:keepNext/>
              <w:keepLines/>
              <w:spacing w:after="0"/>
              <w:jc w:val="center"/>
              <w:rPr>
                <w:rFonts w:ascii="Arial" w:eastAsia="Malgun Gothic" w:hAnsi="Arial"/>
                <w:sz w:val="18"/>
                <w:szCs w:val="18"/>
                <w:lang w:eastAsia="ko-KR"/>
              </w:rPr>
            </w:pPr>
          </w:p>
        </w:tc>
        <w:tc>
          <w:tcPr>
            <w:tcW w:w="867" w:type="dxa"/>
            <w:shd w:val="clear" w:color="auto" w:fill="auto"/>
          </w:tcPr>
          <w:p w14:paraId="3025E4B0"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S Mincho" w:hAnsi="Arial"/>
                <w:sz w:val="18"/>
              </w:rPr>
              <w:t>20</w:t>
            </w:r>
          </w:p>
        </w:tc>
        <w:tc>
          <w:tcPr>
            <w:tcW w:w="1167" w:type="dxa"/>
            <w:shd w:val="clear" w:color="auto" w:fill="auto"/>
            <w:noWrap/>
          </w:tcPr>
          <w:p w14:paraId="38C2F50D"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rPr>
              <w:t>857</w:t>
            </w:r>
          </w:p>
        </w:tc>
        <w:tc>
          <w:tcPr>
            <w:tcW w:w="746" w:type="dxa"/>
            <w:shd w:val="clear" w:color="auto" w:fill="auto"/>
            <w:noWrap/>
          </w:tcPr>
          <w:p w14:paraId="2A3FC7A5"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rPr>
              <w:t>5</w:t>
            </w:r>
          </w:p>
        </w:tc>
        <w:tc>
          <w:tcPr>
            <w:tcW w:w="2266" w:type="dxa"/>
            <w:shd w:val="clear" w:color="auto" w:fill="auto"/>
            <w:noWrap/>
          </w:tcPr>
          <w:p w14:paraId="6BDAC933"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rPr>
              <w:t>25</w:t>
            </w:r>
          </w:p>
        </w:tc>
        <w:tc>
          <w:tcPr>
            <w:tcW w:w="1323" w:type="dxa"/>
            <w:shd w:val="clear" w:color="auto" w:fill="auto"/>
            <w:noWrap/>
          </w:tcPr>
          <w:p w14:paraId="43659593"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rPr>
              <w:t>816</w:t>
            </w:r>
          </w:p>
        </w:tc>
        <w:tc>
          <w:tcPr>
            <w:tcW w:w="867" w:type="dxa"/>
            <w:shd w:val="clear" w:color="auto" w:fill="auto"/>
          </w:tcPr>
          <w:p w14:paraId="2B27FF8C"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sz w:val="18"/>
              </w:rPr>
              <w:t>N/A</w:t>
            </w:r>
          </w:p>
        </w:tc>
        <w:tc>
          <w:tcPr>
            <w:tcW w:w="1248" w:type="dxa"/>
            <w:gridSpan w:val="2"/>
            <w:shd w:val="clear" w:color="auto" w:fill="auto"/>
          </w:tcPr>
          <w:p w14:paraId="38835ADA"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S Mincho" w:hAnsi="Arial"/>
                <w:sz w:val="18"/>
              </w:rPr>
              <w:t>N/A</w:t>
            </w:r>
          </w:p>
        </w:tc>
      </w:tr>
      <w:tr w:rsidR="002905DE" w:rsidRPr="002905DE" w14:paraId="683D70E3" w14:textId="77777777" w:rsidTr="007D38AC">
        <w:trPr>
          <w:trHeight w:val="54"/>
          <w:jc w:val="center"/>
        </w:trPr>
        <w:tc>
          <w:tcPr>
            <w:tcW w:w="2258" w:type="dxa"/>
            <w:tcBorders>
              <w:bottom w:val="nil"/>
            </w:tcBorders>
            <w:shd w:val="clear" w:color="auto" w:fill="auto"/>
          </w:tcPr>
          <w:p w14:paraId="3A146F83"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eastAsia="ko-KR"/>
              </w:rPr>
              <w:t>DC_7A-20A_n28A</w:t>
            </w:r>
          </w:p>
        </w:tc>
        <w:tc>
          <w:tcPr>
            <w:tcW w:w="867" w:type="dxa"/>
            <w:shd w:val="clear" w:color="auto" w:fill="auto"/>
          </w:tcPr>
          <w:p w14:paraId="3D06CC08"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Malgun Gothic" w:hAnsi="Arial"/>
                <w:sz w:val="18"/>
                <w:szCs w:val="18"/>
                <w:lang w:eastAsia="ko-KR"/>
              </w:rPr>
              <w:t>20</w:t>
            </w:r>
          </w:p>
        </w:tc>
        <w:tc>
          <w:tcPr>
            <w:tcW w:w="1167" w:type="dxa"/>
            <w:shd w:val="clear" w:color="auto" w:fill="auto"/>
            <w:noWrap/>
          </w:tcPr>
          <w:p w14:paraId="48CE27C5" w14:textId="77777777" w:rsidR="002905DE" w:rsidRPr="002905DE" w:rsidRDefault="002905DE" w:rsidP="002905DE">
            <w:pPr>
              <w:keepNext/>
              <w:keepLines/>
              <w:spacing w:after="0"/>
              <w:jc w:val="center"/>
              <w:rPr>
                <w:rFonts w:ascii="Arial" w:eastAsia="宋体" w:hAnsi="Arial"/>
                <w:kern w:val="2"/>
                <w:sz w:val="18"/>
                <w:szCs w:val="24"/>
                <w:lang w:eastAsia="zh-CN"/>
              </w:rPr>
            </w:pPr>
            <w:r w:rsidRPr="002905DE">
              <w:rPr>
                <w:rFonts w:ascii="Arial" w:eastAsia="Malgun Gothic" w:hAnsi="Arial"/>
                <w:sz w:val="18"/>
                <w:szCs w:val="18"/>
                <w:lang w:eastAsia="ko-KR"/>
              </w:rPr>
              <w:t>842</w:t>
            </w:r>
          </w:p>
        </w:tc>
        <w:tc>
          <w:tcPr>
            <w:tcW w:w="746" w:type="dxa"/>
            <w:shd w:val="clear" w:color="auto" w:fill="auto"/>
            <w:noWrap/>
          </w:tcPr>
          <w:p w14:paraId="27D89ABE"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sz w:val="18"/>
                <w:szCs w:val="18"/>
                <w:lang w:eastAsia="ko-KR"/>
              </w:rPr>
              <w:t>5</w:t>
            </w:r>
          </w:p>
        </w:tc>
        <w:tc>
          <w:tcPr>
            <w:tcW w:w="2266" w:type="dxa"/>
            <w:shd w:val="clear" w:color="auto" w:fill="auto"/>
            <w:noWrap/>
          </w:tcPr>
          <w:p w14:paraId="3BB52D43"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sz w:val="18"/>
                <w:szCs w:val="18"/>
                <w:lang w:eastAsia="ko-KR"/>
              </w:rPr>
              <w:t>25</w:t>
            </w:r>
          </w:p>
        </w:tc>
        <w:tc>
          <w:tcPr>
            <w:tcW w:w="1323" w:type="dxa"/>
            <w:shd w:val="clear" w:color="auto" w:fill="auto"/>
            <w:noWrap/>
          </w:tcPr>
          <w:p w14:paraId="30962CB2" w14:textId="77777777" w:rsidR="002905DE" w:rsidRPr="002905DE" w:rsidRDefault="002905DE" w:rsidP="002905DE">
            <w:pPr>
              <w:keepNext/>
              <w:keepLines/>
              <w:spacing w:after="0"/>
              <w:jc w:val="center"/>
              <w:rPr>
                <w:rFonts w:ascii="Arial" w:eastAsia="宋体" w:hAnsi="Arial"/>
                <w:kern w:val="2"/>
                <w:sz w:val="18"/>
                <w:szCs w:val="24"/>
                <w:lang w:eastAsia="zh-CN"/>
              </w:rPr>
            </w:pPr>
            <w:r w:rsidRPr="002905DE">
              <w:rPr>
                <w:rFonts w:ascii="Arial" w:eastAsia="Malgun Gothic" w:hAnsi="Arial"/>
                <w:sz w:val="18"/>
                <w:szCs w:val="18"/>
                <w:lang w:eastAsia="ko-KR"/>
              </w:rPr>
              <w:t>801</w:t>
            </w:r>
          </w:p>
        </w:tc>
        <w:tc>
          <w:tcPr>
            <w:tcW w:w="867" w:type="dxa"/>
            <w:shd w:val="clear" w:color="auto" w:fill="auto"/>
          </w:tcPr>
          <w:p w14:paraId="0C3D7BD7"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sz w:val="18"/>
                <w:lang w:eastAsia="ko-KR"/>
              </w:rPr>
              <w:t>N/A</w:t>
            </w:r>
          </w:p>
        </w:tc>
        <w:tc>
          <w:tcPr>
            <w:tcW w:w="1248" w:type="dxa"/>
            <w:gridSpan w:val="2"/>
            <w:shd w:val="clear" w:color="auto" w:fill="auto"/>
          </w:tcPr>
          <w:p w14:paraId="2DC48C0C"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kern w:val="2"/>
                <w:sz w:val="18"/>
                <w:szCs w:val="24"/>
                <w:lang w:eastAsia="ko-KR"/>
              </w:rPr>
              <w:t>N/A</w:t>
            </w:r>
          </w:p>
        </w:tc>
      </w:tr>
      <w:tr w:rsidR="002905DE" w:rsidRPr="002905DE" w14:paraId="5790ADC2" w14:textId="77777777" w:rsidTr="007D38AC">
        <w:trPr>
          <w:trHeight w:val="54"/>
          <w:jc w:val="center"/>
        </w:trPr>
        <w:tc>
          <w:tcPr>
            <w:tcW w:w="2258" w:type="dxa"/>
            <w:tcBorders>
              <w:top w:val="nil"/>
              <w:bottom w:val="nil"/>
            </w:tcBorders>
            <w:shd w:val="clear" w:color="auto" w:fill="auto"/>
          </w:tcPr>
          <w:p w14:paraId="1820AE14"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38C2E12D"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Malgun Gothic" w:hAnsi="Arial"/>
                <w:sz w:val="18"/>
                <w:szCs w:val="18"/>
                <w:lang w:eastAsia="ko-KR"/>
              </w:rPr>
              <w:t>n28</w:t>
            </w:r>
          </w:p>
        </w:tc>
        <w:tc>
          <w:tcPr>
            <w:tcW w:w="1167" w:type="dxa"/>
            <w:shd w:val="clear" w:color="auto" w:fill="auto"/>
            <w:noWrap/>
          </w:tcPr>
          <w:p w14:paraId="27453FC2" w14:textId="77777777" w:rsidR="002905DE" w:rsidRPr="002905DE" w:rsidRDefault="002905DE" w:rsidP="002905DE">
            <w:pPr>
              <w:keepNext/>
              <w:keepLines/>
              <w:spacing w:after="0"/>
              <w:jc w:val="center"/>
              <w:rPr>
                <w:rFonts w:ascii="Arial" w:eastAsia="宋体" w:hAnsi="Arial"/>
                <w:kern w:val="2"/>
                <w:sz w:val="18"/>
                <w:szCs w:val="24"/>
                <w:lang w:eastAsia="zh-CN"/>
              </w:rPr>
            </w:pPr>
            <w:r w:rsidRPr="002905DE">
              <w:rPr>
                <w:rFonts w:ascii="Arial" w:eastAsia="Malgun Gothic" w:hAnsi="Arial"/>
                <w:sz w:val="18"/>
                <w:szCs w:val="18"/>
                <w:lang w:eastAsia="ko-KR"/>
              </w:rPr>
              <w:t>728</w:t>
            </w:r>
          </w:p>
        </w:tc>
        <w:tc>
          <w:tcPr>
            <w:tcW w:w="746" w:type="dxa"/>
            <w:shd w:val="clear" w:color="auto" w:fill="auto"/>
            <w:noWrap/>
          </w:tcPr>
          <w:p w14:paraId="26ABC919"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sz w:val="18"/>
                <w:szCs w:val="18"/>
                <w:lang w:eastAsia="ko-KR"/>
              </w:rPr>
              <w:t>5</w:t>
            </w:r>
          </w:p>
        </w:tc>
        <w:tc>
          <w:tcPr>
            <w:tcW w:w="2266" w:type="dxa"/>
            <w:shd w:val="clear" w:color="auto" w:fill="auto"/>
            <w:noWrap/>
          </w:tcPr>
          <w:p w14:paraId="274E92D5"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sz w:val="18"/>
                <w:szCs w:val="18"/>
                <w:lang w:eastAsia="ko-KR"/>
              </w:rPr>
              <w:t>25</w:t>
            </w:r>
          </w:p>
        </w:tc>
        <w:tc>
          <w:tcPr>
            <w:tcW w:w="1323" w:type="dxa"/>
            <w:shd w:val="clear" w:color="auto" w:fill="auto"/>
            <w:noWrap/>
          </w:tcPr>
          <w:p w14:paraId="0C63CB8D" w14:textId="77777777" w:rsidR="002905DE" w:rsidRPr="002905DE" w:rsidRDefault="002905DE" w:rsidP="002905DE">
            <w:pPr>
              <w:keepNext/>
              <w:keepLines/>
              <w:spacing w:after="0"/>
              <w:jc w:val="center"/>
              <w:rPr>
                <w:rFonts w:ascii="Arial" w:eastAsia="宋体" w:hAnsi="Arial"/>
                <w:kern w:val="2"/>
                <w:sz w:val="18"/>
                <w:szCs w:val="24"/>
                <w:lang w:eastAsia="zh-CN"/>
              </w:rPr>
            </w:pPr>
            <w:r w:rsidRPr="002905DE">
              <w:rPr>
                <w:rFonts w:ascii="Arial" w:eastAsia="Malgun Gothic" w:hAnsi="Arial"/>
                <w:sz w:val="18"/>
                <w:szCs w:val="18"/>
                <w:lang w:eastAsia="ko-KR"/>
              </w:rPr>
              <w:t>783</w:t>
            </w:r>
          </w:p>
        </w:tc>
        <w:tc>
          <w:tcPr>
            <w:tcW w:w="867" w:type="dxa"/>
            <w:shd w:val="clear" w:color="auto" w:fill="auto"/>
          </w:tcPr>
          <w:p w14:paraId="6B848F5A"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sz w:val="18"/>
                <w:lang w:eastAsia="ko-KR"/>
              </w:rPr>
              <w:t>N/A</w:t>
            </w:r>
          </w:p>
        </w:tc>
        <w:tc>
          <w:tcPr>
            <w:tcW w:w="1248" w:type="dxa"/>
            <w:gridSpan w:val="2"/>
            <w:shd w:val="clear" w:color="auto" w:fill="auto"/>
          </w:tcPr>
          <w:p w14:paraId="577C5333"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kern w:val="2"/>
                <w:sz w:val="18"/>
                <w:szCs w:val="24"/>
                <w:lang w:eastAsia="ko-KR"/>
              </w:rPr>
              <w:t>N/A</w:t>
            </w:r>
          </w:p>
        </w:tc>
      </w:tr>
      <w:tr w:rsidR="002905DE" w:rsidRPr="002905DE" w14:paraId="11A258D3" w14:textId="77777777" w:rsidTr="007D38AC">
        <w:trPr>
          <w:trHeight w:val="54"/>
          <w:jc w:val="center"/>
        </w:trPr>
        <w:tc>
          <w:tcPr>
            <w:tcW w:w="2258" w:type="dxa"/>
            <w:tcBorders>
              <w:top w:val="nil"/>
              <w:bottom w:val="single" w:sz="4" w:space="0" w:color="auto"/>
            </w:tcBorders>
            <w:shd w:val="clear" w:color="auto" w:fill="auto"/>
          </w:tcPr>
          <w:p w14:paraId="6466CA55"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566D1D6F"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Malgun Gothic" w:hAnsi="Arial"/>
                <w:sz w:val="18"/>
                <w:szCs w:val="18"/>
                <w:lang w:eastAsia="ko-KR"/>
              </w:rPr>
              <w:t>7</w:t>
            </w:r>
          </w:p>
        </w:tc>
        <w:tc>
          <w:tcPr>
            <w:tcW w:w="1167" w:type="dxa"/>
            <w:shd w:val="clear" w:color="auto" w:fill="auto"/>
            <w:noWrap/>
          </w:tcPr>
          <w:p w14:paraId="330EFD26" w14:textId="77777777" w:rsidR="002905DE" w:rsidRPr="002905DE" w:rsidRDefault="002905DE" w:rsidP="002905DE">
            <w:pPr>
              <w:keepNext/>
              <w:keepLines/>
              <w:spacing w:after="0"/>
              <w:jc w:val="center"/>
              <w:rPr>
                <w:rFonts w:ascii="Arial" w:eastAsia="宋体" w:hAnsi="Arial"/>
                <w:kern w:val="2"/>
                <w:sz w:val="18"/>
                <w:szCs w:val="24"/>
                <w:lang w:eastAsia="zh-CN"/>
              </w:rPr>
            </w:pPr>
            <w:r w:rsidRPr="002905DE">
              <w:rPr>
                <w:rFonts w:ascii="Arial" w:eastAsia="Malgun Gothic" w:hAnsi="Arial"/>
                <w:sz w:val="18"/>
                <w:szCs w:val="18"/>
                <w:lang w:eastAsia="ko-KR"/>
              </w:rPr>
              <w:t>2520</w:t>
            </w:r>
          </w:p>
        </w:tc>
        <w:tc>
          <w:tcPr>
            <w:tcW w:w="746" w:type="dxa"/>
            <w:shd w:val="clear" w:color="auto" w:fill="auto"/>
            <w:noWrap/>
          </w:tcPr>
          <w:p w14:paraId="61125BC4"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sz w:val="18"/>
                <w:szCs w:val="18"/>
                <w:lang w:eastAsia="ko-KR"/>
              </w:rPr>
              <w:t>10</w:t>
            </w:r>
          </w:p>
        </w:tc>
        <w:tc>
          <w:tcPr>
            <w:tcW w:w="2266" w:type="dxa"/>
            <w:shd w:val="clear" w:color="auto" w:fill="auto"/>
            <w:noWrap/>
          </w:tcPr>
          <w:p w14:paraId="18575A8D"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sz w:val="18"/>
                <w:szCs w:val="18"/>
                <w:lang w:eastAsia="ko-KR"/>
              </w:rPr>
              <w:t>50</w:t>
            </w:r>
          </w:p>
        </w:tc>
        <w:tc>
          <w:tcPr>
            <w:tcW w:w="1323" w:type="dxa"/>
            <w:shd w:val="clear" w:color="auto" w:fill="auto"/>
            <w:noWrap/>
          </w:tcPr>
          <w:p w14:paraId="6A399FB9" w14:textId="77777777" w:rsidR="002905DE" w:rsidRPr="002905DE" w:rsidRDefault="002905DE" w:rsidP="002905DE">
            <w:pPr>
              <w:keepNext/>
              <w:keepLines/>
              <w:spacing w:after="0"/>
              <w:jc w:val="center"/>
              <w:rPr>
                <w:rFonts w:ascii="Arial" w:eastAsia="宋体" w:hAnsi="Arial"/>
                <w:kern w:val="2"/>
                <w:sz w:val="18"/>
                <w:szCs w:val="24"/>
                <w:lang w:eastAsia="zh-CN"/>
              </w:rPr>
            </w:pPr>
            <w:r w:rsidRPr="002905DE">
              <w:rPr>
                <w:rFonts w:ascii="Arial" w:eastAsia="Malgun Gothic" w:hAnsi="Arial"/>
                <w:sz w:val="18"/>
                <w:szCs w:val="18"/>
                <w:lang w:eastAsia="ko-KR"/>
              </w:rPr>
              <w:t>2640</w:t>
            </w:r>
          </w:p>
        </w:tc>
        <w:tc>
          <w:tcPr>
            <w:tcW w:w="867" w:type="dxa"/>
            <w:shd w:val="clear" w:color="auto" w:fill="auto"/>
          </w:tcPr>
          <w:p w14:paraId="3FB16781"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kern w:val="2"/>
                <w:sz w:val="18"/>
                <w:szCs w:val="24"/>
                <w:lang w:eastAsia="zh-CN"/>
              </w:rPr>
              <w:t>5.9</w:t>
            </w:r>
          </w:p>
        </w:tc>
        <w:tc>
          <w:tcPr>
            <w:tcW w:w="1248" w:type="dxa"/>
            <w:gridSpan w:val="2"/>
            <w:shd w:val="clear" w:color="auto" w:fill="auto"/>
          </w:tcPr>
          <w:p w14:paraId="13DC9DE7"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kern w:val="2"/>
                <w:sz w:val="18"/>
                <w:szCs w:val="24"/>
                <w:lang w:eastAsia="zh-CN"/>
              </w:rPr>
              <w:t>IMD5</w:t>
            </w:r>
          </w:p>
        </w:tc>
      </w:tr>
      <w:tr w:rsidR="002905DE" w:rsidRPr="002905DE" w14:paraId="776158BE" w14:textId="77777777" w:rsidTr="007D38AC">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1C364915"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DC_</w:t>
            </w:r>
            <w:r w:rsidRPr="002905DE">
              <w:rPr>
                <w:rFonts w:ascii="Arial" w:eastAsia="宋体" w:hAnsi="Arial"/>
                <w:sz w:val="18"/>
                <w:lang w:eastAsia="zh-CN"/>
              </w:rPr>
              <w:t>7</w:t>
            </w:r>
            <w:r w:rsidRPr="002905DE">
              <w:rPr>
                <w:rFonts w:ascii="Arial" w:eastAsia="宋体" w:hAnsi="Arial"/>
                <w:sz w:val="18"/>
              </w:rPr>
              <w:t>A-</w:t>
            </w:r>
            <w:r w:rsidRPr="002905DE">
              <w:rPr>
                <w:rFonts w:ascii="Arial" w:eastAsia="宋体" w:hAnsi="Arial"/>
                <w:sz w:val="18"/>
                <w:lang w:eastAsia="zh-CN"/>
              </w:rPr>
              <w:t>20</w:t>
            </w:r>
            <w:r w:rsidRPr="002905DE">
              <w:rPr>
                <w:rFonts w:ascii="Arial" w:eastAsia="Malgun Gothic" w:hAnsi="Arial"/>
                <w:sz w:val="18"/>
                <w:lang w:eastAsia="ko-KR"/>
              </w:rPr>
              <w:t>A_</w:t>
            </w:r>
            <w:r w:rsidRPr="002905DE">
              <w:rPr>
                <w:rFonts w:ascii="Arial" w:eastAsia="宋体" w:hAnsi="Arial"/>
                <w:sz w:val="18"/>
                <w:lang w:eastAsia="ja-JP"/>
              </w:rPr>
              <w:t>n</w:t>
            </w:r>
            <w:r w:rsidRPr="002905DE">
              <w:rPr>
                <w:rFonts w:ascii="Arial" w:eastAsia="Malgun Gothic" w:hAnsi="Arial"/>
                <w:sz w:val="18"/>
                <w:lang w:eastAsia="ko-KR"/>
              </w:rPr>
              <w:t>78</w:t>
            </w:r>
            <w:r w:rsidRPr="002905DE">
              <w:rPr>
                <w:rFonts w:ascii="Arial" w:eastAsia="宋体" w:hAnsi="Arial"/>
                <w:sz w:val="18"/>
              </w:rPr>
              <w:t>A</w:t>
            </w:r>
          </w:p>
        </w:tc>
        <w:tc>
          <w:tcPr>
            <w:tcW w:w="867" w:type="dxa"/>
            <w:tcBorders>
              <w:left w:val="single" w:sz="4" w:space="0" w:color="auto"/>
            </w:tcBorders>
            <w:shd w:val="clear" w:color="auto" w:fill="auto"/>
          </w:tcPr>
          <w:p w14:paraId="699E6778"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zh-CN"/>
              </w:rPr>
              <w:t>7</w:t>
            </w:r>
          </w:p>
        </w:tc>
        <w:tc>
          <w:tcPr>
            <w:tcW w:w="1167" w:type="dxa"/>
            <w:shd w:val="clear" w:color="auto" w:fill="auto"/>
            <w:noWrap/>
          </w:tcPr>
          <w:p w14:paraId="7CF4535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kern w:val="2"/>
                <w:sz w:val="18"/>
                <w:szCs w:val="24"/>
                <w:lang w:eastAsia="zh-CN"/>
              </w:rPr>
              <w:t>2560</w:t>
            </w:r>
          </w:p>
        </w:tc>
        <w:tc>
          <w:tcPr>
            <w:tcW w:w="746" w:type="dxa"/>
            <w:shd w:val="clear" w:color="auto" w:fill="auto"/>
            <w:noWrap/>
          </w:tcPr>
          <w:p w14:paraId="442D1368"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kern w:val="2"/>
                <w:sz w:val="18"/>
                <w:szCs w:val="24"/>
                <w:lang w:eastAsia="ko-KR"/>
              </w:rPr>
              <w:t>5</w:t>
            </w:r>
          </w:p>
        </w:tc>
        <w:tc>
          <w:tcPr>
            <w:tcW w:w="2266" w:type="dxa"/>
            <w:shd w:val="clear" w:color="auto" w:fill="auto"/>
            <w:noWrap/>
          </w:tcPr>
          <w:p w14:paraId="104E53A0"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kern w:val="2"/>
                <w:sz w:val="18"/>
                <w:szCs w:val="24"/>
                <w:lang w:eastAsia="ko-KR"/>
              </w:rPr>
              <w:t>25</w:t>
            </w:r>
          </w:p>
        </w:tc>
        <w:tc>
          <w:tcPr>
            <w:tcW w:w="1323" w:type="dxa"/>
            <w:shd w:val="clear" w:color="auto" w:fill="auto"/>
            <w:noWrap/>
          </w:tcPr>
          <w:p w14:paraId="27EAE89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kern w:val="2"/>
                <w:sz w:val="18"/>
                <w:szCs w:val="24"/>
                <w:lang w:eastAsia="zh-CN"/>
              </w:rPr>
              <w:t>2680</w:t>
            </w:r>
          </w:p>
        </w:tc>
        <w:tc>
          <w:tcPr>
            <w:tcW w:w="867" w:type="dxa"/>
            <w:shd w:val="clear" w:color="auto" w:fill="auto"/>
          </w:tcPr>
          <w:p w14:paraId="79EA6715"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kern w:val="2"/>
                <w:sz w:val="18"/>
                <w:szCs w:val="24"/>
                <w:lang w:eastAsia="ko-KR"/>
              </w:rPr>
              <w:t>N/A</w:t>
            </w:r>
          </w:p>
        </w:tc>
        <w:tc>
          <w:tcPr>
            <w:tcW w:w="1248" w:type="dxa"/>
            <w:gridSpan w:val="2"/>
            <w:shd w:val="clear" w:color="auto" w:fill="auto"/>
          </w:tcPr>
          <w:p w14:paraId="30819C99"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kern w:val="2"/>
                <w:sz w:val="18"/>
                <w:szCs w:val="24"/>
                <w:lang w:eastAsia="ko-KR"/>
              </w:rPr>
              <w:t>N/A</w:t>
            </w:r>
          </w:p>
        </w:tc>
      </w:tr>
      <w:tr w:rsidR="002905DE" w:rsidRPr="002905DE" w14:paraId="1B6E711D" w14:textId="77777777" w:rsidTr="007D38AC">
        <w:trPr>
          <w:trHeight w:val="54"/>
          <w:jc w:val="center"/>
        </w:trPr>
        <w:tc>
          <w:tcPr>
            <w:tcW w:w="2258" w:type="dxa"/>
            <w:tcBorders>
              <w:top w:val="nil"/>
              <w:left w:val="single" w:sz="4" w:space="0" w:color="auto"/>
              <w:bottom w:val="nil"/>
              <w:right w:val="single" w:sz="4" w:space="0" w:color="auto"/>
            </w:tcBorders>
            <w:shd w:val="clear" w:color="auto" w:fill="auto"/>
          </w:tcPr>
          <w:p w14:paraId="6C9675F2"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ja-JP"/>
              </w:rPr>
              <w:t>DC_7A-20A_n78(2A)</w:t>
            </w:r>
          </w:p>
        </w:tc>
        <w:tc>
          <w:tcPr>
            <w:tcW w:w="867" w:type="dxa"/>
            <w:tcBorders>
              <w:left w:val="single" w:sz="4" w:space="0" w:color="auto"/>
            </w:tcBorders>
            <w:shd w:val="clear" w:color="auto" w:fill="auto"/>
          </w:tcPr>
          <w:p w14:paraId="6337A7BE"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zh-CN"/>
              </w:rPr>
              <w:t>20</w:t>
            </w:r>
          </w:p>
        </w:tc>
        <w:tc>
          <w:tcPr>
            <w:tcW w:w="1167" w:type="dxa"/>
            <w:shd w:val="clear" w:color="auto" w:fill="auto"/>
            <w:noWrap/>
          </w:tcPr>
          <w:p w14:paraId="692B145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851</w:t>
            </w:r>
          </w:p>
        </w:tc>
        <w:tc>
          <w:tcPr>
            <w:tcW w:w="746" w:type="dxa"/>
            <w:shd w:val="clear" w:color="auto" w:fill="auto"/>
            <w:noWrap/>
          </w:tcPr>
          <w:p w14:paraId="34B83229"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lang w:eastAsia="ko-KR"/>
              </w:rPr>
              <w:t>5</w:t>
            </w:r>
          </w:p>
        </w:tc>
        <w:tc>
          <w:tcPr>
            <w:tcW w:w="2266" w:type="dxa"/>
            <w:shd w:val="clear" w:color="auto" w:fill="auto"/>
            <w:noWrap/>
          </w:tcPr>
          <w:p w14:paraId="19691F98"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lang w:eastAsia="ko-KR"/>
              </w:rPr>
              <w:t>25</w:t>
            </w:r>
          </w:p>
        </w:tc>
        <w:tc>
          <w:tcPr>
            <w:tcW w:w="1323" w:type="dxa"/>
            <w:shd w:val="clear" w:color="auto" w:fill="auto"/>
            <w:noWrap/>
          </w:tcPr>
          <w:p w14:paraId="70EDD5B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810</w:t>
            </w:r>
          </w:p>
        </w:tc>
        <w:tc>
          <w:tcPr>
            <w:tcW w:w="867" w:type="dxa"/>
            <w:shd w:val="clear" w:color="auto" w:fill="auto"/>
          </w:tcPr>
          <w:p w14:paraId="6F2DDDD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kern w:val="2"/>
                <w:sz w:val="18"/>
                <w:szCs w:val="24"/>
                <w:lang w:eastAsia="zh-CN"/>
              </w:rPr>
              <w:t>30.5</w:t>
            </w:r>
          </w:p>
        </w:tc>
        <w:tc>
          <w:tcPr>
            <w:tcW w:w="1248" w:type="dxa"/>
            <w:gridSpan w:val="2"/>
            <w:shd w:val="clear" w:color="auto" w:fill="auto"/>
          </w:tcPr>
          <w:p w14:paraId="4DA3AE9C" w14:textId="77777777" w:rsidR="002905DE" w:rsidRPr="002905DE" w:rsidRDefault="002905DE" w:rsidP="002905DE">
            <w:pPr>
              <w:keepNext/>
              <w:keepLines/>
              <w:spacing w:after="0"/>
              <w:jc w:val="center"/>
              <w:rPr>
                <w:rFonts w:ascii="Arial" w:eastAsia="宋体" w:hAnsi="Arial"/>
                <w:kern w:val="2"/>
                <w:sz w:val="18"/>
                <w:szCs w:val="24"/>
                <w:lang w:eastAsia="zh-CN"/>
              </w:rPr>
            </w:pPr>
            <w:r w:rsidRPr="002905DE">
              <w:rPr>
                <w:rFonts w:ascii="Arial" w:eastAsia="宋体" w:hAnsi="Arial"/>
                <w:kern w:val="2"/>
                <w:sz w:val="18"/>
                <w:szCs w:val="24"/>
                <w:lang w:eastAsia="ja-JP"/>
              </w:rPr>
              <w:t>IMD</w:t>
            </w:r>
            <w:r w:rsidRPr="002905DE">
              <w:rPr>
                <w:rFonts w:ascii="Arial" w:eastAsia="宋体" w:hAnsi="Arial"/>
                <w:kern w:val="2"/>
                <w:sz w:val="18"/>
                <w:szCs w:val="24"/>
                <w:lang w:eastAsia="zh-CN"/>
              </w:rPr>
              <w:t>2</w:t>
            </w:r>
          </w:p>
        </w:tc>
      </w:tr>
      <w:tr w:rsidR="002905DE" w:rsidRPr="002905DE" w14:paraId="22AD309A" w14:textId="77777777" w:rsidTr="007D38AC">
        <w:trPr>
          <w:trHeight w:val="54"/>
          <w:jc w:val="center"/>
        </w:trPr>
        <w:tc>
          <w:tcPr>
            <w:tcW w:w="2258" w:type="dxa"/>
            <w:tcBorders>
              <w:top w:val="nil"/>
              <w:left w:val="single" w:sz="4" w:space="0" w:color="auto"/>
              <w:bottom w:val="nil"/>
              <w:right w:val="single" w:sz="4" w:space="0" w:color="auto"/>
            </w:tcBorders>
            <w:shd w:val="clear" w:color="auto" w:fill="auto"/>
          </w:tcPr>
          <w:p w14:paraId="76F62239"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DC_7A-20A_n78C</w:t>
            </w:r>
          </w:p>
        </w:tc>
        <w:tc>
          <w:tcPr>
            <w:tcW w:w="867" w:type="dxa"/>
            <w:tcBorders>
              <w:left w:val="single" w:sz="4" w:space="0" w:color="auto"/>
            </w:tcBorders>
            <w:shd w:val="clear" w:color="auto" w:fill="auto"/>
          </w:tcPr>
          <w:p w14:paraId="5B8BE9DA"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Malgun Gothic" w:hAnsi="Arial"/>
                <w:sz w:val="18"/>
                <w:lang w:eastAsia="ko-KR"/>
              </w:rPr>
              <w:t>n78</w:t>
            </w:r>
          </w:p>
        </w:tc>
        <w:tc>
          <w:tcPr>
            <w:tcW w:w="1167" w:type="dxa"/>
            <w:shd w:val="clear" w:color="auto" w:fill="auto"/>
            <w:noWrap/>
          </w:tcPr>
          <w:p w14:paraId="219747DC"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kern w:val="2"/>
                <w:sz w:val="18"/>
                <w:szCs w:val="24"/>
                <w:lang w:eastAsia="ko-KR"/>
              </w:rPr>
              <w:t>3</w:t>
            </w:r>
            <w:r w:rsidRPr="002905DE">
              <w:rPr>
                <w:rFonts w:ascii="Arial" w:eastAsia="宋体" w:hAnsi="Arial"/>
                <w:kern w:val="2"/>
                <w:sz w:val="18"/>
                <w:szCs w:val="24"/>
                <w:lang w:eastAsia="zh-CN"/>
              </w:rPr>
              <w:t>370</w:t>
            </w:r>
          </w:p>
        </w:tc>
        <w:tc>
          <w:tcPr>
            <w:tcW w:w="746" w:type="dxa"/>
            <w:shd w:val="clear" w:color="auto" w:fill="auto"/>
            <w:noWrap/>
          </w:tcPr>
          <w:p w14:paraId="43AC7978"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kern w:val="2"/>
                <w:sz w:val="18"/>
                <w:szCs w:val="24"/>
                <w:lang w:eastAsia="ko-KR"/>
              </w:rPr>
              <w:t>10</w:t>
            </w:r>
          </w:p>
        </w:tc>
        <w:tc>
          <w:tcPr>
            <w:tcW w:w="2266" w:type="dxa"/>
            <w:shd w:val="clear" w:color="auto" w:fill="auto"/>
            <w:noWrap/>
          </w:tcPr>
          <w:p w14:paraId="4ABCD36D"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kern w:val="2"/>
                <w:sz w:val="18"/>
                <w:szCs w:val="24"/>
                <w:lang w:eastAsia="ko-KR"/>
              </w:rPr>
              <w:t>50</w:t>
            </w:r>
          </w:p>
        </w:tc>
        <w:tc>
          <w:tcPr>
            <w:tcW w:w="1323" w:type="dxa"/>
            <w:shd w:val="clear" w:color="auto" w:fill="auto"/>
            <w:noWrap/>
          </w:tcPr>
          <w:p w14:paraId="4907C67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kern w:val="2"/>
                <w:sz w:val="18"/>
                <w:szCs w:val="24"/>
                <w:lang w:eastAsia="zh-CN"/>
              </w:rPr>
              <w:t>3370</w:t>
            </w:r>
          </w:p>
        </w:tc>
        <w:tc>
          <w:tcPr>
            <w:tcW w:w="867" w:type="dxa"/>
            <w:shd w:val="clear" w:color="auto" w:fill="auto"/>
          </w:tcPr>
          <w:p w14:paraId="4A5613E8"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kern w:val="2"/>
                <w:sz w:val="18"/>
                <w:szCs w:val="24"/>
                <w:lang w:eastAsia="ko-KR"/>
              </w:rPr>
              <w:t>N/A</w:t>
            </w:r>
          </w:p>
        </w:tc>
        <w:tc>
          <w:tcPr>
            <w:tcW w:w="1248" w:type="dxa"/>
            <w:gridSpan w:val="2"/>
            <w:shd w:val="clear" w:color="auto" w:fill="auto"/>
          </w:tcPr>
          <w:p w14:paraId="63468019"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kern w:val="2"/>
                <w:sz w:val="18"/>
                <w:szCs w:val="24"/>
                <w:lang w:eastAsia="ko-KR"/>
              </w:rPr>
              <w:t>N/A</w:t>
            </w:r>
          </w:p>
        </w:tc>
      </w:tr>
      <w:tr w:rsidR="002905DE" w:rsidRPr="002905DE" w14:paraId="7FD12DC8" w14:textId="77777777" w:rsidTr="007D38AC">
        <w:trPr>
          <w:trHeight w:val="54"/>
          <w:jc w:val="center"/>
        </w:trPr>
        <w:tc>
          <w:tcPr>
            <w:tcW w:w="2258" w:type="dxa"/>
            <w:tcBorders>
              <w:top w:val="nil"/>
              <w:left w:val="single" w:sz="4" w:space="0" w:color="auto"/>
              <w:bottom w:val="nil"/>
              <w:right w:val="single" w:sz="4" w:space="0" w:color="auto"/>
            </w:tcBorders>
            <w:shd w:val="clear" w:color="auto" w:fill="auto"/>
          </w:tcPr>
          <w:p w14:paraId="692E3E89" w14:textId="77777777" w:rsidR="002905DE" w:rsidRPr="002905DE" w:rsidRDefault="002905DE" w:rsidP="002905DE">
            <w:pPr>
              <w:keepNext/>
              <w:keepLines/>
              <w:spacing w:after="0"/>
              <w:jc w:val="center"/>
              <w:rPr>
                <w:rFonts w:ascii="Arial" w:eastAsia="宋体" w:hAnsi="Arial"/>
                <w:sz w:val="18"/>
                <w:lang w:eastAsia="ja-JP"/>
              </w:rPr>
            </w:pPr>
          </w:p>
        </w:tc>
        <w:tc>
          <w:tcPr>
            <w:tcW w:w="867" w:type="dxa"/>
            <w:tcBorders>
              <w:left w:val="single" w:sz="4" w:space="0" w:color="auto"/>
            </w:tcBorders>
            <w:shd w:val="clear" w:color="auto" w:fill="auto"/>
          </w:tcPr>
          <w:p w14:paraId="2E220F9F"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zh-CN"/>
              </w:rPr>
              <w:t>7</w:t>
            </w:r>
          </w:p>
        </w:tc>
        <w:tc>
          <w:tcPr>
            <w:tcW w:w="1167" w:type="dxa"/>
            <w:shd w:val="clear" w:color="auto" w:fill="auto"/>
            <w:noWrap/>
          </w:tcPr>
          <w:p w14:paraId="6BBE184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kern w:val="2"/>
                <w:sz w:val="18"/>
                <w:szCs w:val="24"/>
                <w:lang w:eastAsia="zh-CN"/>
              </w:rPr>
              <w:t>2560</w:t>
            </w:r>
          </w:p>
        </w:tc>
        <w:tc>
          <w:tcPr>
            <w:tcW w:w="746" w:type="dxa"/>
            <w:shd w:val="clear" w:color="auto" w:fill="auto"/>
            <w:noWrap/>
          </w:tcPr>
          <w:p w14:paraId="76B673F8"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kern w:val="2"/>
                <w:sz w:val="18"/>
                <w:szCs w:val="24"/>
                <w:lang w:eastAsia="ko-KR"/>
              </w:rPr>
              <w:t>5</w:t>
            </w:r>
          </w:p>
        </w:tc>
        <w:tc>
          <w:tcPr>
            <w:tcW w:w="2266" w:type="dxa"/>
            <w:shd w:val="clear" w:color="auto" w:fill="auto"/>
            <w:noWrap/>
          </w:tcPr>
          <w:p w14:paraId="508BEE00"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kern w:val="2"/>
                <w:sz w:val="18"/>
                <w:szCs w:val="24"/>
                <w:lang w:eastAsia="ko-KR"/>
              </w:rPr>
              <w:t>25</w:t>
            </w:r>
          </w:p>
        </w:tc>
        <w:tc>
          <w:tcPr>
            <w:tcW w:w="1323" w:type="dxa"/>
            <w:shd w:val="clear" w:color="auto" w:fill="auto"/>
            <w:noWrap/>
          </w:tcPr>
          <w:p w14:paraId="2336480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kern w:val="2"/>
                <w:sz w:val="18"/>
                <w:szCs w:val="24"/>
                <w:lang w:eastAsia="zh-CN"/>
              </w:rPr>
              <w:t>2680</w:t>
            </w:r>
          </w:p>
        </w:tc>
        <w:tc>
          <w:tcPr>
            <w:tcW w:w="867" w:type="dxa"/>
            <w:shd w:val="clear" w:color="auto" w:fill="auto"/>
          </w:tcPr>
          <w:p w14:paraId="7476CA39"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kern w:val="2"/>
                <w:sz w:val="18"/>
                <w:szCs w:val="24"/>
                <w:lang w:eastAsia="ko-KR"/>
              </w:rPr>
              <w:t>N/A</w:t>
            </w:r>
          </w:p>
        </w:tc>
        <w:tc>
          <w:tcPr>
            <w:tcW w:w="1248" w:type="dxa"/>
            <w:gridSpan w:val="2"/>
            <w:shd w:val="clear" w:color="auto" w:fill="auto"/>
          </w:tcPr>
          <w:p w14:paraId="0C38F30F"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kern w:val="2"/>
                <w:sz w:val="18"/>
                <w:szCs w:val="24"/>
                <w:lang w:eastAsia="ko-KR"/>
              </w:rPr>
              <w:t>N/A</w:t>
            </w:r>
          </w:p>
        </w:tc>
      </w:tr>
      <w:tr w:rsidR="002905DE" w:rsidRPr="002905DE" w14:paraId="5483F062" w14:textId="77777777" w:rsidTr="007D38AC">
        <w:trPr>
          <w:trHeight w:val="54"/>
          <w:jc w:val="center"/>
        </w:trPr>
        <w:tc>
          <w:tcPr>
            <w:tcW w:w="2258" w:type="dxa"/>
            <w:tcBorders>
              <w:top w:val="nil"/>
              <w:left w:val="single" w:sz="4" w:space="0" w:color="auto"/>
              <w:bottom w:val="nil"/>
              <w:right w:val="single" w:sz="4" w:space="0" w:color="auto"/>
            </w:tcBorders>
            <w:shd w:val="clear" w:color="auto" w:fill="auto"/>
          </w:tcPr>
          <w:p w14:paraId="16D65FB9" w14:textId="77777777" w:rsidR="002905DE" w:rsidRPr="002905DE" w:rsidRDefault="002905DE" w:rsidP="002905DE">
            <w:pPr>
              <w:keepNext/>
              <w:keepLines/>
              <w:spacing w:after="0"/>
              <w:jc w:val="center"/>
              <w:rPr>
                <w:rFonts w:ascii="Arial" w:eastAsia="宋体" w:hAnsi="Arial"/>
                <w:sz w:val="18"/>
                <w:lang w:eastAsia="ja-JP"/>
              </w:rPr>
            </w:pPr>
          </w:p>
        </w:tc>
        <w:tc>
          <w:tcPr>
            <w:tcW w:w="867" w:type="dxa"/>
            <w:tcBorders>
              <w:left w:val="single" w:sz="4" w:space="0" w:color="auto"/>
            </w:tcBorders>
            <w:shd w:val="clear" w:color="auto" w:fill="auto"/>
          </w:tcPr>
          <w:p w14:paraId="3922FEAB"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zh-CN"/>
              </w:rPr>
              <w:t>20</w:t>
            </w:r>
          </w:p>
        </w:tc>
        <w:tc>
          <w:tcPr>
            <w:tcW w:w="1167" w:type="dxa"/>
            <w:shd w:val="clear" w:color="auto" w:fill="auto"/>
            <w:noWrap/>
          </w:tcPr>
          <w:p w14:paraId="0E90C46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851</w:t>
            </w:r>
          </w:p>
        </w:tc>
        <w:tc>
          <w:tcPr>
            <w:tcW w:w="746" w:type="dxa"/>
            <w:shd w:val="clear" w:color="auto" w:fill="auto"/>
            <w:noWrap/>
          </w:tcPr>
          <w:p w14:paraId="62CAAA68"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lang w:eastAsia="ko-KR"/>
              </w:rPr>
              <w:t>5</w:t>
            </w:r>
          </w:p>
        </w:tc>
        <w:tc>
          <w:tcPr>
            <w:tcW w:w="2266" w:type="dxa"/>
            <w:shd w:val="clear" w:color="auto" w:fill="auto"/>
            <w:noWrap/>
          </w:tcPr>
          <w:p w14:paraId="13F84A93"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lang w:eastAsia="ko-KR"/>
              </w:rPr>
              <w:t>25</w:t>
            </w:r>
          </w:p>
        </w:tc>
        <w:tc>
          <w:tcPr>
            <w:tcW w:w="1323" w:type="dxa"/>
            <w:shd w:val="clear" w:color="auto" w:fill="auto"/>
            <w:noWrap/>
          </w:tcPr>
          <w:p w14:paraId="3751A75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810</w:t>
            </w:r>
          </w:p>
        </w:tc>
        <w:tc>
          <w:tcPr>
            <w:tcW w:w="867" w:type="dxa"/>
            <w:shd w:val="clear" w:color="auto" w:fill="auto"/>
          </w:tcPr>
          <w:p w14:paraId="528EA34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kern w:val="2"/>
                <w:sz w:val="18"/>
                <w:szCs w:val="24"/>
                <w:lang w:eastAsia="zh-CN"/>
              </w:rPr>
              <w:t>3.0</w:t>
            </w:r>
          </w:p>
        </w:tc>
        <w:tc>
          <w:tcPr>
            <w:tcW w:w="1248" w:type="dxa"/>
            <w:gridSpan w:val="2"/>
            <w:shd w:val="clear" w:color="auto" w:fill="auto"/>
          </w:tcPr>
          <w:p w14:paraId="451BBF3A" w14:textId="77777777" w:rsidR="002905DE" w:rsidRPr="002905DE" w:rsidRDefault="002905DE" w:rsidP="002905DE">
            <w:pPr>
              <w:keepNext/>
              <w:keepLines/>
              <w:spacing w:after="0"/>
              <w:jc w:val="center"/>
              <w:rPr>
                <w:rFonts w:ascii="Arial" w:eastAsia="宋体" w:hAnsi="Arial"/>
                <w:kern w:val="2"/>
                <w:sz w:val="18"/>
                <w:szCs w:val="24"/>
                <w:lang w:eastAsia="zh-CN"/>
              </w:rPr>
            </w:pPr>
            <w:r w:rsidRPr="002905DE">
              <w:rPr>
                <w:rFonts w:ascii="Arial" w:eastAsia="宋体" w:hAnsi="Arial"/>
                <w:kern w:val="2"/>
                <w:sz w:val="18"/>
                <w:szCs w:val="24"/>
                <w:lang w:eastAsia="ja-JP"/>
              </w:rPr>
              <w:t>IMD</w:t>
            </w:r>
            <w:r w:rsidRPr="002905DE">
              <w:rPr>
                <w:rFonts w:ascii="Arial" w:eastAsia="宋体" w:hAnsi="Arial"/>
                <w:kern w:val="2"/>
                <w:sz w:val="18"/>
                <w:szCs w:val="24"/>
                <w:lang w:eastAsia="zh-CN"/>
              </w:rPr>
              <w:t>5</w:t>
            </w:r>
          </w:p>
        </w:tc>
      </w:tr>
      <w:tr w:rsidR="002905DE" w:rsidRPr="002905DE" w14:paraId="6FE43322" w14:textId="77777777" w:rsidTr="007D38AC">
        <w:trPr>
          <w:trHeight w:val="54"/>
          <w:jc w:val="center"/>
        </w:trPr>
        <w:tc>
          <w:tcPr>
            <w:tcW w:w="2258" w:type="dxa"/>
            <w:tcBorders>
              <w:top w:val="nil"/>
              <w:left w:val="single" w:sz="4" w:space="0" w:color="auto"/>
              <w:bottom w:val="nil"/>
              <w:right w:val="single" w:sz="4" w:space="0" w:color="auto"/>
            </w:tcBorders>
            <w:shd w:val="clear" w:color="auto" w:fill="auto"/>
          </w:tcPr>
          <w:p w14:paraId="64A9B10C" w14:textId="77777777" w:rsidR="002905DE" w:rsidRPr="002905DE" w:rsidRDefault="002905DE" w:rsidP="002905DE">
            <w:pPr>
              <w:keepNext/>
              <w:keepLines/>
              <w:spacing w:after="0"/>
              <w:jc w:val="center"/>
              <w:rPr>
                <w:rFonts w:ascii="Arial" w:eastAsia="宋体" w:hAnsi="Arial"/>
                <w:sz w:val="18"/>
                <w:lang w:eastAsia="ja-JP"/>
              </w:rPr>
            </w:pPr>
          </w:p>
        </w:tc>
        <w:tc>
          <w:tcPr>
            <w:tcW w:w="867" w:type="dxa"/>
            <w:tcBorders>
              <w:left w:val="single" w:sz="4" w:space="0" w:color="auto"/>
            </w:tcBorders>
            <w:shd w:val="clear" w:color="auto" w:fill="auto"/>
          </w:tcPr>
          <w:p w14:paraId="5CFA0435"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Malgun Gothic" w:hAnsi="Arial"/>
                <w:sz w:val="18"/>
                <w:lang w:eastAsia="ko-KR"/>
              </w:rPr>
              <w:t>n78</w:t>
            </w:r>
          </w:p>
        </w:tc>
        <w:tc>
          <w:tcPr>
            <w:tcW w:w="1167" w:type="dxa"/>
            <w:shd w:val="clear" w:color="auto" w:fill="auto"/>
            <w:noWrap/>
          </w:tcPr>
          <w:p w14:paraId="7E803FD7"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kern w:val="2"/>
                <w:sz w:val="18"/>
                <w:szCs w:val="24"/>
                <w:lang w:eastAsia="ko-KR"/>
              </w:rPr>
              <w:t>34</w:t>
            </w:r>
            <w:r w:rsidRPr="002905DE">
              <w:rPr>
                <w:rFonts w:ascii="Arial" w:eastAsia="宋体" w:hAnsi="Arial"/>
                <w:kern w:val="2"/>
                <w:sz w:val="18"/>
                <w:szCs w:val="24"/>
                <w:lang w:eastAsia="zh-CN"/>
              </w:rPr>
              <w:t>35</w:t>
            </w:r>
          </w:p>
        </w:tc>
        <w:tc>
          <w:tcPr>
            <w:tcW w:w="746" w:type="dxa"/>
            <w:shd w:val="clear" w:color="auto" w:fill="auto"/>
            <w:noWrap/>
          </w:tcPr>
          <w:p w14:paraId="191E0C1A"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kern w:val="2"/>
                <w:sz w:val="18"/>
                <w:szCs w:val="24"/>
                <w:lang w:eastAsia="ko-KR"/>
              </w:rPr>
              <w:t>10</w:t>
            </w:r>
          </w:p>
        </w:tc>
        <w:tc>
          <w:tcPr>
            <w:tcW w:w="2266" w:type="dxa"/>
            <w:shd w:val="clear" w:color="auto" w:fill="auto"/>
            <w:noWrap/>
          </w:tcPr>
          <w:p w14:paraId="30C2F1A0"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kern w:val="2"/>
                <w:sz w:val="18"/>
                <w:szCs w:val="24"/>
                <w:lang w:eastAsia="ko-KR"/>
              </w:rPr>
              <w:t>50</w:t>
            </w:r>
          </w:p>
        </w:tc>
        <w:tc>
          <w:tcPr>
            <w:tcW w:w="1323" w:type="dxa"/>
            <w:shd w:val="clear" w:color="auto" w:fill="auto"/>
            <w:noWrap/>
          </w:tcPr>
          <w:p w14:paraId="41BC5919"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kern w:val="2"/>
                <w:sz w:val="18"/>
                <w:szCs w:val="24"/>
                <w:lang w:eastAsia="ko-KR"/>
              </w:rPr>
              <w:t>34</w:t>
            </w:r>
            <w:r w:rsidRPr="002905DE">
              <w:rPr>
                <w:rFonts w:ascii="Arial" w:eastAsia="宋体" w:hAnsi="Arial"/>
                <w:kern w:val="2"/>
                <w:sz w:val="18"/>
                <w:szCs w:val="24"/>
                <w:lang w:eastAsia="zh-CN"/>
              </w:rPr>
              <w:t>35</w:t>
            </w:r>
          </w:p>
        </w:tc>
        <w:tc>
          <w:tcPr>
            <w:tcW w:w="867" w:type="dxa"/>
            <w:shd w:val="clear" w:color="auto" w:fill="auto"/>
          </w:tcPr>
          <w:p w14:paraId="71B2E2FB"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kern w:val="2"/>
                <w:sz w:val="18"/>
                <w:szCs w:val="24"/>
                <w:lang w:eastAsia="ko-KR"/>
              </w:rPr>
              <w:t>N/A</w:t>
            </w:r>
          </w:p>
        </w:tc>
        <w:tc>
          <w:tcPr>
            <w:tcW w:w="1248" w:type="dxa"/>
            <w:gridSpan w:val="2"/>
            <w:shd w:val="clear" w:color="auto" w:fill="auto"/>
          </w:tcPr>
          <w:p w14:paraId="76BA9B49"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kern w:val="2"/>
                <w:sz w:val="18"/>
                <w:szCs w:val="24"/>
                <w:lang w:eastAsia="ko-KR"/>
              </w:rPr>
              <w:t>N/A</w:t>
            </w:r>
          </w:p>
        </w:tc>
      </w:tr>
      <w:tr w:rsidR="002905DE" w:rsidRPr="002905DE" w14:paraId="7B1532BF" w14:textId="77777777" w:rsidTr="007D38AC">
        <w:trPr>
          <w:trHeight w:val="54"/>
          <w:jc w:val="center"/>
        </w:trPr>
        <w:tc>
          <w:tcPr>
            <w:tcW w:w="2258" w:type="dxa"/>
            <w:tcBorders>
              <w:top w:val="nil"/>
              <w:left w:val="single" w:sz="4" w:space="0" w:color="auto"/>
              <w:bottom w:val="nil"/>
              <w:right w:val="single" w:sz="4" w:space="0" w:color="auto"/>
            </w:tcBorders>
            <w:shd w:val="clear" w:color="auto" w:fill="auto"/>
          </w:tcPr>
          <w:p w14:paraId="208A83AF" w14:textId="77777777" w:rsidR="002905DE" w:rsidRPr="002905DE" w:rsidRDefault="002905DE" w:rsidP="002905DE">
            <w:pPr>
              <w:keepNext/>
              <w:keepLines/>
              <w:spacing w:after="0"/>
              <w:jc w:val="center"/>
              <w:rPr>
                <w:rFonts w:ascii="Arial" w:eastAsia="宋体" w:hAnsi="Arial"/>
                <w:sz w:val="18"/>
                <w:lang w:eastAsia="ja-JP"/>
              </w:rPr>
            </w:pPr>
          </w:p>
        </w:tc>
        <w:tc>
          <w:tcPr>
            <w:tcW w:w="867" w:type="dxa"/>
            <w:tcBorders>
              <w:left w:val="single" w:sz="4" w:space="0" w:color="auto"/>
            </w:tcBorders>
            <w:shd w:val="clear" w:color="auto" w:fill="auto"/>
          </w:tcPr>
          <w:p w14:paraId="7CEA8C70"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zh-CN"/>
              </w:rPr>
              <w:t>7</w:t>
            </w:r>
          </w:p>
        </w:tc>
        <w:tc>
          <w:tcPr>
            <w:tcW w:w="1167" w:type="dxa"/>
            <w:shd w:val="clear" w:color="auto" w:fill="auto"/>
            <w:noWrap/>
          </w:tcPr>
          <w:p w14:paraId="4D1AA9E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kern w:val="2"/>
                <w:sz w:val="18"/>
                <w:szCs w:val="24"/>
                <w:lang w:eastAsia="zh-CN"/>
              </w:rPr>
              <w:t>2555</w:t>
            </w:r>
          </w:p>
        </w:tc>
        <w:tc>
          <w:tcPr>
            <w:tcW w:w="746" w:type="dxa"/>
            <w:shd w:val="clear" w:color="auto" w:fill="auto"/>
            <w:noWrap/>
          </w:tcPr>
          <w:p w14:paraId="12F527FD"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kern w:val="2"/>
                <w:sz w:val="18"/>
                <w:szCs w:val="24"/>
                <w:lang w:eastAsia="ko-KR"/>
              </w:rPr>
              <w:t>5</w:t>
            </w:r>
          </w:p>
        </w:tc>
        <w:tc>
          <w:tcPr>
            <w:tcW w:w="2266" w:type="dxa"/>
            <w:shd w:val="clear" w:color="auto" w:fill="auto"/>
            <w:noWrap/>
          </w:tcPr>
          <w:p w14:paraId="620BCE4E"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kern w:val="2"/>
                <w:sz w:val="18"/>
                <w:szCs w:val="24"/>
                <w:lang w:eastAsia="ko-KR"/>
              </w:rPr>
              <w:t>25</w:t>
            </w:r>
          </w:p>
        </w:tc>
        <w:tc>
          <w:tcPr>
            <w:tcW w:w="1323" w:type="dxa"/>
            <w:shd w:val="clear" w:color="auto" w:fill="auto"/>
            <w:noWrap/>
          </w:tcPr>
          <w:p w14:paraId="79F6656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kern w:val="2"/>
                <w:sz w:val="18"/>
                <w:szCs w:val="24"/>
                <w:lang w:eastAsia="zh-CN"/>
              </w:rPr>
              <w:t>2675</w:t>
            </w:r>
          </w:p>
        </w:tc>
        <w:tc>
          <w:tcPr>
            <w:tcW w:w="867" w:type="dxa"/>
            <w:shd w:val="clear" w:color="auto" w:fill="auto"/>
          </w:tcPr>
          <w:p w14:paraId="7C9DA6F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kern w:val="2"/>
                <w:sz w:val="18"/>
                <w:szCs w:val="24"/>
                <w:lang w:eastAsia="zh-CN"/>
              </w:rPr>
              <w:t>30.8</w:t>
            </w:r>
          </w:p>
        </w:tc>
        <w:tc>
          <w:tcPr>
            <w:tcW w:w="1248" w:type="dxa"/>
            <w:gridSpan w:val="2"/>
            <w:shd w:val="clear" w:color="auto" w:fill="auto"/>
          </w:tcPr>
          <w:p w14:paraId="471B3D8D" w14:textId="77777777" w:rsidR="002905DE" w:rsidRPr="002905DE" w:rsidRDefault="002905DE" w:rsidP="002905DE">
            <w:pPr>
              <w:keepNext/>
              <w:keepLines/>
              <w:spacing w:after="0"/>
              <w:jc w:val="center"/>
              <w:rPr>
                <w:rFonts w:ascii="Arial" w:eastAsia="宋体" w:hAnsi="Arial"/>
                <w:kern w:val="2"/>
                <w:sz w:val="18"/>
                <w:szCs w:val="24"/>
                <w:lang w:eastAsia="zh-CN"/>
              </w:rPr>
            </w:pPr>
            <w:r w:rsidRPr="002905DE">
              <w:rPr>
                <w:rFonts w:ascii="Arial" w:eastAsia="宋体" w:hAnsi="Arial"/>
                <w:kern w:val="2"/>
                <w:sz w:val="18"/>
                <w:szCs w:val="24"/>
                <w:lang w:eastAsia="ja-JP"/>
              </w:rPr>
              <w:t>IMD</w:t>
            </w:r>
            <w:r w:rsidRPr="002905DE">
              <w:rPr>
                <w:rFonts w:ascii="Arial" w:eastAsia="宋体" w:hAnsi="Arial"/>
                <w:kern w:val="2"/>
                <w:sz w:val="18"/>
                <w:szCs w:val="24"/>
                <w:lang w:eastAsia="zh-CN"/>
              </w:rPr>
              <w:t>2</w:t>
            </w:r>
          </w:p>
        </w:tc>
      </w:tr>
      <w:tr w:rsidR="002905DE" w:rsidRPr="002905DE" w14:paraId="030717AC" w14:textId="77777777" w:rsidTr="007D38AC">
        <w:trPr>
          <w:trHeight w:val="54"/>
          <w:jc w:val="center"/>
        </w:trPr>
        <w:tc>
          <w:tcPr>
            <w:tcW w:w="2258" w:type="dxa"/>
            <w:tcBorders>
              <w:top w:val="nil"/>
              <w:left w:val="single" w:sz="4" w:space="0" w:color="auto"/>
              <w:bottom w:val="nil"/>
              <w:right w:val="single" w:sz="4" w:space="0" w:color="auto"/>
            </w:tcBorders>
            <w:shd w:val="clear" w:color="auto" w:fill="auto"/>
          </w:tcPr>
          <w:p w14:paraId="7748B222" w14:textId="77777777" w:rsidR="002905DE" w:rsidRPr="002905DE" w:rsidRDefault="002905DE" w:rsidP="002905DE">
            <w:pPr>
              <w:keepNext/>
              <w:keepLines/>
              <w:spacing w:after="0"/>
              <w:jc w:val="center"/>
              <w:rPr>
                <w:rFonts w:ascii="Arial" w:eastAsia="宋体" w:hAnsi="Arial"/>
                <w:sz w:val="18"/>
                <w:lang w:eastAsia="ja-JP"/>
              </w:rPr>
            </w:pPr>
          </w:p>
        </w:tc>
        <w:tc>
          <w:tcPr>
            <w:tcW w:w="867" w:type="dxa"/>
            <w:tcBorders>
              <w:left w:val="single" w:sz="4" w:space="0" w:color="auto"/>
            </w:tcBorders>
            <w:shd w:val="clear" w:color="auto" w:fill="auto"/>
          </w:tcPr>
          <w:p w14:paraId="3AE6C028"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zh-CN"/>
              </w:rPr>
              <w:t>20</w:t>
            </w:r>
          </w:p>
        </w:tc>
        <w:tc>
          <w:tcPr>
            <w:tcW w:w="1167" w:type="dxa"/>
            <w:shd w:val="clear" w:color="auto" w:fill="auto"/>
            <w:noWrap/>
          </w:tcPr>
          <w:p w14:paraId="4166977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845</w:t>
            </w:r>
          </w:p>
        </w:tc>
        <w:tc>
          <w:tcPr>
            <w:tcW w:w="746" w:type="dxa"/>
            <w:shd w:val="clear" w:color="auto" w:fill="auto"/>
            <w:noWrap/>
          </w:tcPr>
          <w:p w14:paraId="17CDC7BD"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lang w:eastAsia="ko-KR"/>
              </w:rPr>
              <w:t>5</w:t>
            </w:r>
          </w:p>
        </w:tc>
        <w:tc>
          <w:tcPr>
            <w:tcW w:w="2266" w:type="dxa"/>
            <w:shd w:val="clear" w:color="auto" w:fill="auto"/>
            <w:noWrap/>
          </w:tcPr>
          <w:p w14:paraId="4C745BC6"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lang w:eastAsia="ko-KR"/>
              </w:rPr>
              <w:t>25</w:t>
            </w:r>
          </w:p>
        </w:tc>
        <w:tc>
          <w:tcPr>
            <w:tcW w:w="1323" w:type="dxa"/>
            <w:shd w:val="clear" w:color="auto" w:fill="auto"/>
            <w:noWrap/>
          </w:tcPr>
          <w:p w14:paraId="26F1AB0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804</w:t>
            </w:r>
          </w:p>
        </w:tc>
        <w:tc>
          <w:tcPr>
            <w:tcW w:w="867" w:type="dxa"/>
            <w:shd w:val="clear" w:color="auto" w:fill="auto"/>
          </w:tcPr>
          <w:p w14:paraId="203AD4D5"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kern w:val="2"/>
                <w:sz w:val="18"/>
                <w:szCs w:val="24"/>
                <w:lang w:eastAsia="ko-KR"/>
              </w:rPr>
              <w:t>N/A</w:t>
            </w:r>
          </w:p>
        </w:tc>
        <w:tc>
          <w:tcPr>
            <w:tcW w:w="1248" w:type="dxa"/>
            <w:gridSpan w:val="2"/>
            <w:shd w:val="clear" w:color="auto" w:fill="auto"/>
          </w:tcPr>
          <w:p w14:paraId="0C03A614"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kern w:val="2"/>
                <w:sz w:val="18"/>
                <w:szCs w:val="24"/>
                <w:lang w:eastAsia="ko-KR"/>
              </w:rPr>
              <w:t>N/A</w:t>
            </w:r>
          </w:p>
        </w:tc>
      </w:tr>
      <w:tr w:rsidR="002905DE" w:rsidRPr="002905DE" w14:paraId="74AD5CFD" w14:textId="77777777" w:rsidTr="007D38AC">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4223E31F" w14:textId="77777777" w:rsidR="002905DE" w:rsidRPr="002905DE" w:rsidRDefault="002905DE" w:rsidP="002905DE">
            <w:pPr>
              <w:keepNext/>
              <w:keepLines/>
              <w:spacing w:after="0"/>
              <w:jc w:val="center"/>
              <w:rPr>
                <w:rFonts w:ascii="Arial" w:eastAsia="宋体" w:hAnsi="Arial"/>
                <w:sz w:val="18"/>
                <w:lang w:eastAsia="ja-JP"/>
              </w:rPr>
            </w:pPr>
          </w:p>
        </w:tc>
        <w:tc>
          <w:tcPr>
            <w:tcW w:w="867" w:type="dxa"/>
            <w:tcBorders>
              <w:left w:val="single" w:sz="4" w:space="0" w:color="auto"/>
            </w:tcBorders>
            <w:shd w:val="clear" w:color="auto" w:fill="auto"/>
          </w:tcPr>
          <w:p w14:paraId="75CCFA99"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Malgun Gothic" w:hAnsi="Arial"/>
                <w:sz w:val="18"/>
                <w:lang w:eastAsia="ko-KR"/>
              </w:rPr>
              <w:t>n78</w:t>
            </w:r>
          </w:p>
        </w:tc>
        <w:tc>
          <w:tcPr>
            <w:tcW w:w="1167" w:type="dxa"/>
            <w:shd w:val="clear" w:color="auto" w:fill="auto"/>
            <w:noWrap/>
          </w:tcPr>
          <w:p w14:paraId="53B6A45C"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kern w:val="2"/>
                <w:sz w:val="18"/>
                <w:szCs w:val="24"/>
                <w:lang w:eastAsia="ko-KR"/>
              </w:rPr>
              <w:t>3</w:t>
            </w:r>
            <w:r w:rsidRPr="002905DE">
              <w:rPr>
                <w:rFonts w:ascii="Arial" w:eastAsia="宋体" w:hAnsi="Arial"/>
                <w:kern w:val="2"/>
                <w:sz w:val="18"/>
                <w:szCs w:val="24"/>
                <w:lang w:eastAsia="zh-CN"/>
              </w:rPr>
              <w:t>520</w:t>
            </w:r>
          </w:p>
        </w:tc>
        <w:tc>
          <w:tcPr>
            <w:tcW w:w="746" w:type="dxa"/>
            <w:shd w:val="clear" w:color="auto" w:fill="auto"/>
            <w:noWrap/>
          </w:tcPr>
          <w:p w14:paraId="20CC431A"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kern w:val="2"/>
                <w:sz w:val="18"/>
                <w:szCs w:val="24"/>
                <w:lang w:eastAsia="ko-KR"/>
              </w:rPr>
              <w:t>10</w:t>
            </w:r>
          </w:p>
        </w:tc>
        <w:tc>
          <w:tcPr>
            <w:tcW w:w="2266" w:type="dxa"/>
            <w:shd w:val="clear" w:color="auto" w:fill="auto"/>
            <w:noWrap/>
          </w:tcPr>
          <w:p w14:paraId="57370294"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kern w:val="2"/>
                <w:sz w:val="18"/>
                <w:szCs w:val="24"/>
                <w:lang w:eastAsia="ko-KR"/>
              </w:rPr>
              <w:t>50</w:t>
            </w:r>
          </w:p>
        </w:tc>
        <w:tc>
          <w:tcPr>
            <w:tcW w:w="1323" w:type="dxa"/>
            <w:shd w:val="clear" w:color="auto" w:fill="auto"/>
            <w:noWrap/>
          </w:tcPr>
          <w:p w14:paraId="746AC234"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kern w:val="2"/>
                <w:sz w:val="18"/>
                <w:szCs w:val="24"/>
                <w:lang w:eastAsia="ko-KR"/>
              </w:rPr>
              <w:t>3</w:t>
            </w:r>
            <w:r w:rsidRPr="002905DE">
              <w:rPr>
                <w:rFonts w:ascii="Arial" w:eastAsia="宋体" w:hAnsi="Arial"/>
                <w:kern w:val="2"/>
                <w:sz w:val="18"/>
                <w:szCs w:val="24"/>
                <w:lang w:eastAsia="zh-CN"/>
              </w:rPr>
              <w:t>520</w:t>
            </w:r>
          </w:p>
        </w:tc>
        <w:tc>
          <w:tcPr>
            <w:tcW w:w="867" w:type="dxa"/>
            <w:shd w:val="clear" w:color="auto" w:fill="auto"/>
          </w:tcPr>
          <w:p w14:paraId="3EA927F2"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kern w:val="2"/>
                <w:sz w:val="18"/>
                <w:szCs w:val="24"/>
                <w:lang w:eastAsia="ko-KR"/>
              </w:rPr>
              <w:t>N/A</w:t>
            </w:r>
          </w:p>
        </w:tc>
        <w:tc>
          <w:tcPr>
            <w:tcW w:w="1248" w:type="dxa"/>
            <w:gridSpan w:val="2"/>
            <w:shd w:val="clear" w:color="auto" w:fill="auto"/>
          </w:tcPr>
          <w:p w14:paraId="7A6E4DD8"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kern w:val="2"/>
                <w:sz w:val="18"/>
                <w:szCs w:val="24"/>
                <w:lang w:eastAsia="ko-KR"/>
              </w:rPr>
              <w:t>N/A</w:t>
            </w:r>
          </w:p>
        </w:tc>
      </w:tr>
      <w:tr w:rsidR="002905DE" w:rsidRPr="002905DE" w14:paraId="329C7165" w14:textId="77777777" w:rsidTr="007D38AC">
        <w:trPr>
          <w:trHeight w:val="54"/>
          <w:jc w:val="center"/>
        </w:trPr>
        <w:tc>
          <w:tcPr>
            <w:tcW w:w="2258" w:type="dxa"/>
            <w:vMerge w:val="restart"/>
            <w:tcBorders>
              <w:top w:val="single" w:sz="4" w:space="0" w:color="auto"/>
            </w:tcBorders>
            <w:shd w:val="clear" w:color="auto" w:fill="auto"/>
            <w:vAlign w:val="center"/>
          </w:tcPr>
          <w:p w14:paraId="39D54A20" w14:textId="77777777" w:rsidR="002905DE" w:rsidRPr="002905DE" w:rsidRDefault="002905DE" w:rsidP="002905DE">
            <w:pPr>
              <w:keepNext/>
              <w:keepLines/>
              <w:spacing w:after="0"/>
              <w:jc w:val="center"/>
              <w:rPr>
                <w:rFonts w:ascii="Arial" w:eastAsia="宋体" w:hAnsi="Arial" w:cs="Arial"/>
                <w:sz w:val="18"/>
                <w:lang w:eastAsia="fr-FR"/>
              </w:rPr>
            </w:pPr>
            <w:r w:rsidRPr="002905DE">
              <w:rPr>
                <w:rFonts w:ascii="Arial" w:eastAsia="宋体" w:hAnsi="Arial" w:cs="Arial"/>
                <w:sz w:val="18"/>
                <w:lang w:eastAsia="fr-FR"/>
              </w:rPr>
              <w:t>DC_7A-25A_n77A</w:t>
            </w:r>
          </w:p>
          <w:p w14:paraId="46897CF9" w14:textId="77777777" w:rsidR="002905DE" w:rsidRPr="002905DE" w:rsidRDefault="002905DE" w:rsidP="002905DE">
            <w:pPr>
              <w:keepNext/>
              <w:keepLines/>
              <w:spacing w:after="0"/>
              <w:jc w:val="center"/>
              <w:rPr>
                <w:rFonts w:ascii="Arial" w:eastAsia="宋体" w:hAnsi="Arial" w:cs="Arial"/>
                <w:sz w:val="18"/>
                <w:lang w:eastAsia="fr-FR"/>
              </w:rPr>
            </w:pPr>
            <w:r w:rsidRPr="002905DE">
              <w:rPr>
                <w:rFonts w:ascii="Arial" w:eastAsia="宋体" w:hAnsi="Arial" w:cs="Arial"/>
                <w:sz w:val="18"/>
                <w:lang w:eastAsia="fr-FR"/>
              </w:rPr>
              <w:t>DC_7A-7A-25A_n77A</w:t>
            </w:r>
          </w:p>
          <w:p w14:paraId="238C4403" w14:textId="77777777" w:rsidR="002905DE" w:rsidRPr="002905DE" w:rsidRDefault="002905DE" w:rsidP="002905DE">
            <w:pPr>
              <w:keepNext/>
              <w:keepLines/>
              <w:spacing w:after="0"/>
              <w:jc w:val="center"/>
              <w:rPr>
                <w:rFonts w:ascii="Arial" w:eastAsia="宋体" w:hAnsi="Arial" w:cs="Arial"/>
                <w:sz w:val="18"/>
                <w:lang w:eastAsia="fr-FR"/>
              </w:rPr>
            </w:pPr>
            <w:r w:rsidRPr="002905DE">
              <w:rPr>
                <w:rFonts w:ascii="Arial" w:eastAsia="宋体" w:hAnsi="Arial" w:cs="Arial"/>
                <w:sz w:val="18"/>
                <w:lang w:eastAsia="fr-FR"/>
              </w:rPr>
              <w:t>DC_7C-25A_n77A</w:t>
            </w:r>
          </w:p>
          <w:p w14:paraId="5719DB9D" w14:textId="77777777" w:rsidR="002905DE" w:rsidRPr="002905DE" w:rsidRDefault="002905DE" w:rsidP="002905DE">
            <w:pPr>
              <w:keepNext/>
              <w:keepLines/>
              <w:spacing w:after="0"/>
              <w:jc w:val="center"/>
              <w:rPr>
                <w:rFonts w:ascii="Arial" w:eastAsia="宋体" w:hAnsi="Arial" w:cs="Arial"/>
                <w:sz w:val="18"/>
                <w:lang w:eastAsia="fr-FR"/>
              </w:rPr>
            </w:pPr>
            <w:r w:rsidRPr="002905DE">
              <w:rPr>
                <w:rFonts w:ascii="Arial" w:eastAsia="宋体" w:hAnsi="Arial" w:cs="Arial"/>
                <w:sz w:val="18"/>
                <w:lang w:eastAsia="fr-FR"/>
              </w:rPr>
              <w:t>DC_7C-25A-25A_n77A</w:t>
            </w:r>
          </w:p>
          <w:p w14:paraId="160AFC8A" w14:textId="77777777" w:rsidR="002905DE" w:rsidRPr="002905DE" w:rsidRDefault="002905DE" w:rsidP="002905DE">
            <w:pPr>
              <w:keepNext/>
              <w:keepLines/>
              <w:spacing w:after="0"/>
              <w:jc w:val="center"/>
              <w:rPr>
                <w:rFonts w:ascii="Arial" w:eastAsia="宋体" w:hAnsi="Arial" w:cs="Arial"/>
                <w:sz w:val="18"/>
                <w:lang w:eastAsia="fr-FR"/>
              </w:rPr>
            </w:pPr>
            <w:r w:rsidRPr="002905DE">
              <w:rPr>
                <w:rFonts w:ascii="Arial" w:eastAsia="宋体" w:hAnsi="Arial" w:cs="Arial"/>
                <w:sz w:val="18"/>
                <w:lang w:eastAsia="fr-FR"/>
              </w:rPr>
              <w:t>DC_7A-25A-25A_n77A</w:t>
            </w:r>
          </w:p>
          <w:p w14:paraId="3E870031"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cs="Arial"/>
                <w:sz w:val="18"/>
                <w:lang w:eastAsia="fr-FR"/>
              </w:rPr>
              <w:t>DC_7A-7A-25A-25A_n77A</w:t>
            </w:r>
          </w:p>
        </w:tc>
        <w:tc>
          <w:tcPr>
            <w:tcW w:w="867" w:type="dxa"/>
            <w:shd w:val="clear" w:color="auto" w:fill="auto"/>
            <w:vAlign w:val="center"/>
          </w:tcPr>
          <w:p w14:paraId="5C1F2B45"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sz w:val="18"/>
              </w:rPr>
              <w:t>7</w:t>
            </w:r>
          </w:p>
        </w:tc>
        <w:tc>
          <w:tcPr>
            <w:tcW w:w="1167" w:type="dxa"/>
            <w:shd w:val="clear" w:color="auto" w:fill="auto"/>
            <w:noWrap/>
            <w:vAlign w:val="center"/>
          </w:tcPr>
          <w:p w14:paraId="32CBDD3E"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rPr>
              <w:t>2550</w:t>
            </w:r>
          </w:p>
        </w:tc>
        <w:tc>
          <w:tcPr>
            <w:tcW w:w="746" w:type="dxa"/>
            <w:shd w:val="clear" w:color="auto" w:fill="auto"/>
            <w:noWrap/>
            <w:vAlign w:val="center"/>
          </w:tcPr>
          <w:p w14:paraId="51F371EF"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rPr>
              <w:t>5</w:t>
            </w:r>
          </w:p>
        </w:tc>
        <w:tc>
          <w:tcPr>
            <w:tcW w:w="2266" w:type="dxa"/>
            <w:shd w:val="clear" w:color="auto" w:fill="auto"/>
            <w:noWrap/>
            <w:vAlign w:val="center"/>
          </w:tcPr>
          <w:p w14:paraId="0366B292"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rPr>
              <w:t>25</w:t>
            </w:r>
          </w:p>
        </w:tc>
        <w:tc>
          <w:tcPr>
            <w:tcW w:w="1323" w:type="dxa"/>
            <w:shd w:val="clear" w:color="auto" w:fill="auto"/>
            <w:noWrap/>
            <w:vAlign w:val="center"/>
          </w:tcPr>
          <w:p w14:paraId="15DD4F3A"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rPr>
              <w:t>2670</w:t>
            </w:r>
          </w:p>
        </w:tc>
        <w:tc>
          <w:tcPr>
            <w:tcW w:w="867" w:type="dxa"/>
            <w:shd w:val="clear" w:color="auto" w:fill="auto"/>
            <w:vAlign w:val="center"/>
          </w:tcPr>
          <w:p w14:paraId="663522C9"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rPr>
              <w:t>N/A</w:t>
            </w:r>
          </w:p>
        </w:tc>
        <w:tc>
          <w:tcPr>
            <w:tcW w:w="1248" w:type="dxa"/>
            <w:gridSpan w:val="2"/>
            <w:shd w:val="clear" w:color="auto" w:fill="auto"/>
            <w:vAlign w:val="center"/>
          </w:tcPr>
          <w:p w14:paraId="1F845422"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rPr>
              <w:t>N/A</w:t>
            </w:r>
          </w:p>
        </w:tc>
      </w:tr>
      <w:tr w:rsidR="002905DE" w:rsidRPr="002905DE" w14:paraId="7C3CBB69" w14:textId="77777777" w:rsidTr="007D38AC">
        <w:trPr>
          <w:trHeight w:val="54"/>
          <w:jc w:val="center"/>
        </w:trPr>
        <w:tc>
          <w:tcPr>
            <w:tcW w:w="2258" w:type="dxa"/>
            <w:vMerge/>
            <w:shd w:val="clear" w:color="auto" w:fill="auto"/>
            <w:vAlign w:val="center"/>
          </w:tcPr>
          <w:p w14:paraId="36B70FC0" w14:textId="77777777" w:rsidR="002905DE" w:rsidRPr="002905DE" w:rsidRDefault="002905DE" w:rsidP="002905DE">
            <w:pPr>
              <w:keepNext/>
              <w:keepLines/>
              <w:spacing w:after="0"/>
              <w:jc w:val="center"/>
              <w:rPr>
                <w:rFonts w:ascii="Arial" w:eastAsia="宋体" w:hAnsi="Arial"/>
                <w:sz w:val="18"/>
                <w:lang w:eastAsia="ja-JP"/>
              </w:rPr>
            </w:pPr>
          </w:p>
        </w:tc>
        <w:tc>
          <w:tcPr>
            <w:tcW w:w="867" w:type="dxa"/>
            <w:shd w:val="clear" w:color="auto" w:fill="auto"/>
            <w:vAlign w:val="center"/>
          </w:tcPr>
          <w:p w14:paraId="27E40D59"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sz w:val="18"/>
              </w:rPr>
              <w:t>25</w:t>
            </w:r>
          </w:p>
        </w:tc>
        <w:tc>
          <w:tcPr>
            <w:tcW w:w="1167" w:type="dxa"/>
            <w:shd w:val="clear" w:color="auto" w:fill="auto"/>
            <w:noWrap/>
            <w:vAlign w:val="center"/>
          </w:tcPr>
          <w:p w14:paraId="72E0C594"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rPr>
              <w:t>1870</w:t>
            </w:r>
          </w:p>
        </w:tc>
        <w:tc>
          <w:tcPr>
            <w:tcW w:w="746" w:type="dxa"/>
            <w:shd w:val="clear" w:color="auto" w:fill="auto"/>
            <w:noWrap/>
            <w:vAlign w:val="center"/>
          </w:tcPr>
          <w:p w14:paraId="3408AC16"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rPr>
              <w:t>5</w:t>
            </w:r>
          </w:p>
        </w:tc>
        <w:tc>
          <w:tcPr>
            <w:tcW w:w="2266" w:type="dxa"/>
            <w:shd w:val="clear" w:color="auto" w:fill="auto"/>
            <w:noWrap/>
            <w:vAlign w:val="center"/>
          </w:tcPr>
          <w:p w14:paraId="4BBEA26E"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rPr>
              <w:t>25</w:t>
            </w:r>
          </w:p>
        </w:tc>
        <w:tc>
          <w:tcPr>
            <w:tcW w:w="1323" w:type="dxa"/>
            <w:shd w:val="clear" w:color="auto" w:fill="auto"/>
            <w:noWrap/>
            <w:vAlign w:val="center"/>
          </w:tcPr>
          <w:p w14:paraId="6B6A3904"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rPr>
              <w:t>1950</w:t>
            </w:r>
          </w:p>
        </w:tc>
        <w:tc>
          <w:tcPr>
            <w:tcW w:w="867" w:type="dxa"/>
            <w:shd w:val="clear" w:color="auto" w:fill="auto"/>
            <w:vAlign w:val="center"/>
          </w:tcPr>
          <w:p w14:paraId="651A2D3C"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rPr>
              <w:t>8.6</w:t>
            </w:r>
          </w:p>
        </w:tc>
        <w:tc>
          <w:tcPr>
            <w:tcW w:w="1248" w:type="dxa"/>
            <w:gridSpan w:val="2"/>
            <w:shd w:val="clear" w:color="auto" w:fill="auto"/>
            <w:vAlign w:val="center"/>
          </w:tcPr>
          <w:p w14:paraId="38464E75"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rPr>
              <w:t>IMD4</w:t>
            </w:r>
          </w:p>
        </w:tc>
      </w:tr>
      <w:tr w:rsidR="002905DE" w:rsidRPr="002905DE" w14:paraId="3444040F" w14:textId="77777777" w:rsidTr="007D38AC">
        <w:trPr>
          <w:trHeight w:val="54"/>
          <w:jc w:val="center"/>
        </w:trPr>
        <w:tc>
          <w:tcPr>
            <w:tcW w:w="2258" w:type="dxa"/>
            <w:vMerge/>
            <w:shd w:val="clear" w:color="auto" w:fill="auto"/>
            <w:vAlign w:val="center"/>
          </w:tcPr>
          <w:p w14:paraId="40EEB457" w14:textId="77777777" w:rsidR="002905DE" w:rsidRPr="002905DE" w:rsidRDefault="002905DE" w:rsidP="002905DE">
            <w:pPr>
              <w:keepNext/>
              <w:keepLines/>
              <w:spacing w:after="0"/>
              <w:jc w:val="center"/>
              <w:rPr>
                <w:rFonts w:ascii="Arial" w:eastAsia="宋体" w:hAnsi="Arial"/>
                <w:sz w:val="18"/>
                <w:lang w:eastAsia="ja-JP"/>
              </w:rPr>
            </w:pPr>
          </w:p>
        </w:tc>
        <w:tc>
          <w:tcPr>
            <w:tcW w:w="867" w:type="dxa"/>
            <w:shd w:val="clear" w:color="auto" w:fill="auto"/>
            <w:vAlign w:val="center"/>
          </w:tcPr>
          <w:p w14:paraId="20893790"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sz w:val="18"/>
              </w:rPr>
              <w:t>n77</w:t>
            </w:r>
          </w:p>
        </w:tc>
        <w:tc>
          <w:tcPr>
            <w:tcW w:w="1167" w:type="dxa"/>
            <w:shd w:val="clear" w:color="auto" w:fill="auto"/>
            <w:noWrap/>
            <w:vAlign w:val="center"/>
          </w:tcPr>
          <w:p w14:paraId="4B254D81"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rPr>
              <w:t>3525</w:t>
            </w:r>
          </w:p>
        </w:tc>
        <w:tc>
          <w:tcPr>
            <w:tcW w:w="746" w:type="dxa"/>
            <w:shd w:val="clear" w:color="auto" w:fill="auto"/>
            <w:noWrap/>
            <w:vAlign w:val="center"/>
          </w:tcPr>
          <w:p w14:paraId="711B1E8F"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rPr>
              <w:t>10</w:t>
            </w:r>
          </w:p>
        </w:tc>
        <w:tc>
          <w:tcPr>
            <w:tcW w:w="2266" w:type="dxa"/>
            <w:shd w:val="clear" w:color="auto" w:fill="auto"/>
            <w:noWrap/>
            <w:vAlign w:val="center"/>
          </w:tcPr>
          <w:p w14:paraId="387045D7"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rPr>
              <w:t>50</w:t>
            </w:r>
          </w:p>
        </w:tc>
        <w:tc>
          <w:tcPr>
            <w:tcW w:w="1323" w:type="dxa"/>
            <w:shd w:val="clear" w:color="auto" w:fill="auto"/>
            <w:noWrap/>
            <w:vAlign w:val="center"/>
          </w:tcPr>
          <w:p w14:paraId="4634268A"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rPr>
              <w:t>3525</w:t>
            </w:r>
          </w:p>
        </w:tc>
        <w:tc>
          <w:tcPr>
            <w:tcW w:w="867" w:type="dxa"/>
            <w:shd w:val="clear" w:color="auto" w:fill="auto"/>
            <w:vAlign w:val="center"/>
          </w:tcPr>
          <w:p w14:paraId="59B76961"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rPr>
              <w:t>N/A</w:t>
            </w:r>
          </w:p>
        </w:tc>
        <w:tc>
          <w:tcPr>
            <w:tcW w:w="1248" w:type="dxa"/>
            <w:gridSpan w:val="2"/>
            <w:shd w:val="clear" w:color="auto" w:fill="auto"/>
            <w:vAlign w:val="center"/>
          </w:tcPr>
          <w:p w14:paraId="6C5281A2"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rPr>
              <w:t>N/A</w:t>
            </w:r>
          </w:p>
        </w:tc>
      </w:tr>
      <w:tr w:rsidR="002905DE" w:rsidRPr="002905DE" w14:paraId="7C87C900" w14:textId="77777777" w:rsidTr="007D38AC">
        <w:trPr>
          <w:trHeight w:val="54"/>
          <w:jc w:val="center"/>
        </w:trPr>
        <w:tc>
          <w:tcPr>
            <w:tcW w:w="2258" w:type="dxa"/>
            <w:vMerge/>
            <w:shd w:val="clear" w:color="auto" w:fill="auto"/>
            <w:vAlign w:val="center"/>
          </w:tcPr>
          <w:p w14:paraId="305C95FB" w14:textId="77777777" w:rsidR="002905DE" w:rsidRPr="002905DE" w:rsidRDefault="002905DE" w:rsidP="002905DE">
            <w:pPr>
              <w:keepNext/>
              <w:keepLines/>
              <w:spacing w:after="0"/>
              <w:jc w:val="center"/>
              <w:rPr>
                <w:rFonts w:ascii="Arial" w:eastAsia="宋体" w:hAnsi="Arial"/>
                <w:sz w:val="18"/>
                <w:lang w:eastAsia="ja-JP"/>
              </w:rPr>
            </w:pPr>
          </w:p>
        </w:tc>
        <w:tc>
          <w:tcPr>
            <w:tcW w:w="867" w:type="dxa"/>
            <w:shd w:val="clear" w:color="auto" w:fill="auto"/>
            <w:vAlign w:val="center"/>
          </w:tcPr>
          <w:p w14:paraId="6AF2928D"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sz w:val="18"/>
              </w:rPr>
              <w:t>7</w:t>
            </w:r>
          </w:p>
        </w:tc>
        <w:tc>
          <w:tcPr>
            <w:tcW w:w="1167" w:type="dxa"/>
            <w:shd w:val="clear" w:color="auto" w:fill="auto"/>
            <w:noWrap/>
            <w:vAlign w:val="center"/>
          </w:tcPr>
          <w:p w14:paraId="76ED194A"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rPr>
              <w:t>2540</w:t>
            </w:r>
          </w:p>
        </w:tc>
        <w:tc>
          <w:tcPr>
            <w:tcW w:w="746" w:type="dxa"/>
            <w:shd w:val="clear" w:color="auto" w:fill="auto"/>
            <w:noWrap/>
            <w:vAlign w:val="center"/>
          </w:tcPr>
          <w:p w14:paraId="00F025A5"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rPr>
              <w:t>5</w:t>
            </w:r>
          </w:p>
        </w:tc>
        <w:tc>
          <w:tcPr>
            <w:tcW w:w="2266" w:type="dxa"/>
            <w:shd w:val="clear" w:color="auto" w:fill="auto"/>
            <w:noWrap/>
            <w:vAlign w:val="center"/>
          </w:tcPr>
          <w:p w14:paraId="17E0E4DD"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rPr>
              <w:t>25</w:t>
            </w:r>
          </w:p>
        </w:tc>
        <w:tc>
          <w:tcPr>
            <w:tcW w:w="1323" w:type="dxa"/>
            <w:shd w:val="clear" w:color="auto" w:fill="auto"/>
            <w:noWrap/>
            <w:vAlign w:val="center"/>
          </w:tcPr>
          <w:p w14:paraId="29B8B56C"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rPr>
              <w:t>2660</w:t>
            </w:r>
          </w:p>
        </w:tc>
        <w:tc>
          <w:tcPr>
            <w:tcW w:w="867" w:type="dxa"/>
            <w:shd w:val="clear" w:color="auto" w:fill="auto"/>
            <w:vAlign w:val="center"/>
          </w:tcPr>
          <w:p w14:paraId="2E14CBFC"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rPr>
              <w:t>3.4</w:t>
            </w:r>
          </w:p>
        </w:tc>
        <w:tc>
          <w:tcPr>
            <w:tcW w:w="1248" w:type="dxa"/>
            <w:gridSpan w:val="2"/>
            <w:shd w:val="clear" w:color="auto" w:fill="auto"/>
          </w:tcPr>
          <w:p w14:paraId="6EE25946"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rPr>
              <w:t>IMD5</w:t>
            </w:r>
          </w:p>
        </w:tc>
      </w:tr>
      <w:tr w:rsidR="002905DE" w:rsidRPr="002905DE" w14:paraId="366F6E58" w14:textId="77777777" w:rsidTr="007D38AC">
        <w:trPr>
          <w:trHeight w:val="54"/>
          <w:jc w:val="center"/>
        </w:trPr>
        <w:tc>
          <w:tcPr>
            <w:tcW w:w="2258" w:type="dxa"/>
            <w:vMerge/>
            <w:shd w:val="clear" w:color="auto" w:fill="auto"/>
            <w:vAlign w:val="center"/>
          </w:tcPr>
          <w:p w14:paraId="00370342" w14:textId="77777777" w:rsidR="002905DE" w:rsidRPr="002905DE" w:rsidRDefault="002905DE" w:rsidP="002905DE">
            <w:pPr>
              <w:keepNext/>
              <w:keepLines/>
              <w:spacing w:after="0"/>
              <w:jc w:val="center"/>
              <w:rPr>
                <w:rFonts w:ascii="Arial" w:eastAsia="宋体" w:hAnsi="Arial"/>
                <w:sz w:val="18"/>
                <w:lang w:eastAsia="ja-JP"/>
              </w:rPr>
            </w:pPr>
          </w:p>
        </w:tc>
        <w:tc>
          <w:tcPr>
            <w:tcW w:w="867" w:type="dxa"/>
            <w:shd w:val="clear" w:color="auto" w:fill="auto"/>
            <w:vAlign w:val="center"/>
          </w:tcPr>
          <w:p w14:paraId="5984B100"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sz w:val="18"/>
              </w:rPr>
              <w:t>25</w:t>
            </w:r>
          </w:p>
        </w:tc>
        <w:tc>
          <w:tcPr>
            <w:tcW w:w="1167" w:type="dxa"/>
            <w:shd w:val="clear" w:color="auto" w:fill="auto"/>
            <w:noWrap/>
            <w:vAlign w:val="center"/>
          </w:tcPr>
          <w:p w14:paraId="5287256B"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rPr>
              <w:t>1860</w:t>
            </w:r>
          </w:p>
        </w:tc>
        <w:tc>
          <w:tcPr>
            <w:tcW w:w="746" w:type="dxa"/>
            <w:shd w:val="clear" w:color="auto" w:fill="auto"/>
            <w:noWrap/>
            <w:vAlign w:val="center"/>
          </w:tcPr>
          <w:p w14:paraId="25B3489F"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rPr>
              <w:t>5</w:t>
            </w:r>
          </w:p>
        </w:tc>
        <w:tc>
          <w:tcPr>
            <w:tcW w:w="2266" w:type="dxa"/>
            <w:shd w:val="clear" w:color="auto" w:fill="auto"/>
            <w:noWrap/>
            <w:vAlign w:val="center"/>
          </w:tcPr>
          <w:p w14:paraId="69F5D1ED"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rPr>
              <w:t>25</w:t>
            </w:r>
          </w:p>
        </w:tc>
        <w:tc>
          <w:tcPr>
            <w:tcW w:w="1323" w:type="dxa"/>
            <w:shd w:val="clear" w:color="auto" w:fill="auto"/>
            <w:noWrap/>
            <w:vAlign w:val="center"/>
          </w:tcPr>
          <w:p w14:paraId="16836CF5"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rPr>
              <w:t>1940</w:t>
            </w:r>
          </w:p>
        </w:tc>
        <w:tc>
          <w:tcPr>
            <w:tcW w:w="867" w:type="dxa"/>
            <w:shd w:val="clear" w:color="auto" w:fill="auto"/>
            <w:vAlign w:val="center"/>
          </w:tcPr>
          <w:p w14:paraId="4AF7B025"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rPr>
              <w:t>N/A</w:t>
            </w:r>
          </w:p>
        </w:tc>
        <w:tc>
          <w:tcPr>
            <w:tcW w:w="1248" w:type="dxa"/>
            <w:gridSpan w:val="2"/>
            <w:shd w:val="clear" w:color="auto" w:fill="auto"/>
          </w:tcPr>
          <w:p w14:paraId="1B2D5DAD"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rPr>
              <w:t>N/A</w:t>
            </w:r>
          </w:p>
        </w:tc>
      </w:tr>
      <w:tr w:rsidR="002905DE" w:rsidRPr="002905DE" w14:paraId="44017D14" w14:textId="77777777" w:rsidTr="007D38AC">
        <w:trPr>
          <w:trHeight w:val="54"/>
          <w:jc w:val="center"/>
        </w:trPr>
        <w:tc>
          <w:tcPr>
            <w:tcW w:w="2258" w:type="dxa"/>
            <w:vMerge/>
            <w:tcBorders>
              <w:bottom w:val="single" w:sz="4" w:space="0" w:color="auto"/>
            </w:tcBorders>
            <w:shd w:val="clear" w:color="auto" w:fill="auto"/>
            <w:vAlign w:val="center"/>
          </w:tcPr>
          <w:p w14:paraId="6BE8FE28" w14:textId="77777777" w:rsidR="002905DE" w:rsidRPr="002905DE" w:rsidRDefault="002905DE" w:rsidP="002905DE">
            <w:pPr>
              <w:keepNext/>
              <w:keepLines/>
              <w:spacing w:after="0"/>
              <w:jc w:val="center"/>
              <w:rPr>
                <w:rFonts w:ascii="Arial" w:eastAsia="宋体" w:hAnsi="Arial"/>
                <w:sz w:val="18"/>
                <w:lang w:eastAsia="ja-JP"/>
              </w:rPr>
            </w:pPr>
          </w:p>
        </w:tc>
        <w:tc>
          <w:tcPr>
            <w:tcW w:w="867" w:type="dxa"/>
            <w:shd w:val="clear" w:color="auto" w:fill="auto"/>
            <w:vAlign w:val="center"/>
          </w:tcPr>
          <w:p w14:paraId="646B3CB7"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sz w:val="18"/>
              </w:rPr>
              <w:t>n77</w:t>
            </w:r>
          </w:p>
        </w:tc>
        <w:tc>
          <w:tcPr>
            <w:tcW w:w="1167" w:type="dxa"/>
            <w:shd w:val="clear" w:color="auto" w:fill="auto"/>
            <w:noWrap/>
            <w:vAlign w:val="center"/>
          </w:tcPr>
          <w:p w14:paraId="01051FD0"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rPr>
              <w:t>4120</w:t>
            </w:r>
          </w:p>
        </w:tc>
        <w:tc>
          <w:tcPr>
            <w:tcW w:w="746" w:type="dxa"/>
            <w:shd w:val="clear" w:color="auto" w:fill="auto"/>
            <w:noWrap/>
            <w:vAlign w:val="center"/>
          </w:tcPr>
          <w:p w14:paraId="3CA20E2F"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rPr>
              <w:t>10</w:t>
            </w:r>
          </w:p>
        </w:tc>
        <w:tc>
          <w:tcPr>
            <w:tcW w:w="2266" w:type="dxa"/>
            <w:shd w:val="clear" w:color="auto" w:fill="auto"/>
            <w:noWrap/>
            <w:vAlign w:val="center"/>
          </w:tcPr>
          <w:p w14:paraId="3006ED94"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rPr>
              <w:t>50</w:t>
            </w:r>
          </w:p>
        </w:tc>
        <w:tc>
          <w:tcPr>
            <w:tcW w:w="1323" w:type="dxa"/>
            <w:shd w:val="clear" w:color="auto" w:fill="auto"/>
            <w:noWrap/>
            <w:vAlign w:val="center"/>
          </w:tcPr>
          <w:p w14:paraId="14D5172B"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rPr>
              <w:t>4120</w:t>
            </w:r>
          </w:p>
        </w:tc>
        <w:tc>
          <w:tcPr>
            <w:tcW w:w="867" w:type="dxa"/>
            <w:shd w:val="clear" w:color="auto" w:fill="auto"/>
            <w:vAlign w:val="center"/>
          </w:tcPr>
          <w:p w14:paraId="4DE67C46"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rPr>
              <w:t>N/A</w:t>
            </w:r>
          </w:p>
        </w:tc>
        <w:tc>
          <w:tcPr>
            <w:tcW w:w="1248" w:type="dxa"/>
            <w:gridSpan w:val="2"/>
            <w:shd w:val="clear" w:color="auto" w:fill="auto"/>
          </w:tcPr>
          <w:p w14:paraId="1E3A775A"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rPr>
              <w:t>N/A</w:t>
            </w:r>
          </w:p>
        </w:tc>
      </w:tr>
      <w:tr w:rsidR="002905DE" w:rsidRPr="002905DE" w14:paraId="56F4548E" w14:textId="77777777" w:rsidTr="007D38AC">
        <w:trPr>
          <w:trHeight w:val="54"/>
          <w:jc w:val="center"/>
        </w:trPr>
        <w:tc>
          <w:tcPr>
            <w:tcW w:w="2258" w:type="dxa"/>
            <w:vMerge w:val="restart"/>
            <w:shd w:val="clear" w:color="auto" w:fill="auto"/>
            <w:vAlign w:val="center"/>
          </w:tcPr>
          <w:p w14:paraId="082849C0" w14:textId="77777777" w:rsidR="002905DE" w:rsidRPr="002905DE" w:rsidRDefault="002905DE" w:rsidP="002905DE">
            <w:pPr>
              <w:keepNext/>
              <w:keepLines/>
              <w:spacing w:after="0"/>
              <w:jc w:val="center"/>
              <w:rPr>
                <w:rFonts w:ascii="Arial" w:eastAsia="宋体" w:hAnsi="Arial" w:cs="Arial"/>
                <w:sz w:val="18"/>
                <w:lang w:eastAsia="fr-FR"/>
              </w:rPr>
            </w:pPr>
            <w:r w:rsidRPr="002905DE">
              <w:rPr>
                <w:rFonts w:ascii="Arial" w:eastAsia="宋体" w:hAnsi="Arial" w:cs="Arial"/>
                <w:sz w:val="18"/>
                <w:lang w:eastAsia="fr-FR"/>
              </w:rPr>
              <w:t>DC_7A-25A_n78A</w:t>
            </w:r>
          </w:p>
          <w:p w14:paraId="0CA20A4B" w14:textId="77777777" w:rsidR="002905DE" w:rsidRPr="002905DE" w:rsidRDefault="002905DE" w:rsidP="002905DE">
            <w:pPr>
              <w:keepNext/>
              <w:keepLines/>
              <w:spacing w:after="0"/>
              <w:jc w:val="center"/>
              <w:rPr>
                <w:rFonts w:ascii="Arial" w:eastAsia="宋体" w:hAnsi="Arial" w:cs="Arial"/>
                <w:sz w:val="18"/>
                <w:lang w:eastAsia="fr-FR"/>
              </w:rPr>
            </w:pPr>
            <w:r w:rsidRPr="002905DE">
              <w:rPr>
                <w:rFonts w:ascii="Arial" w:eastAsia="宋体" w:hAnsi="Arial" w:cs="Arial"/>
                <w:sz w:val="18"/>
                <w:lang w:eastAsia="fr-FR"/>
              </w:rPr>
              <w:t>DC_7A-7A-25A_n78A</w:t>
            </w:r>
          </w:p>
          <w:p w14:paraId="3F7193EC" w14:textId="77777777" w:rsidR="002905DE" w:rsidRPr="002905DE" w:rsidRDefault="002905DE" w:rsidP="002905DE">
            <w:pPr>
              <w:keepNext/>
              <w:keepLines/>
              <w:spacing w:after="0"/>
              <w:jc w:val="center"/>
              <w:rPr>
                <w:rFonts w:ascii="Arial" w:eastAsia="宋体" w:hAnsi="Arial" w:cs="Arial"/>
                <w:sz w:val="18"/>
                <w:lang w:eastAsia="fr-FR"/>
              </w:rPr>
            </w:pPr>
            <w:r w:rsidRPr="002905DE">
              <w:rPr>
                <w:rFonts w:ascii="Arial" w:eastAsia="宋体" w:hAnsi="Arial" w:cs="Arial"/>
                <w:sz w:val="18"/>
                <w:lang w:eastAsia="fr-FR"/>
              </w:rPr>
              <w:t>DC_7C-25A_n78A</w:t>
            </w:r>
          </w:p>
          <w:p w14:paraId="034492D0" w14:textId="77777777" w:rsidR="002905DE" w:rsidRPr="002905DE" w:rsidRDefault="002905DE" w:rsidP="002905DE">
            <w:pPr>
              <w:keepNext/>
              <w:keepLines/>
              <w:spacing w:after="0"/>
              <w:jc w:val="center"/>
              <w:rPr>
                <w:rFonts w:ascii="Arial" w:eastAsia="宋体" w:hAnsi="Arial" w:cs="Arial"/>
                <w:sz w:val="18"/>
                <w:lang w:eastAsia="fr-FR"/>
              </w:rPr>
            </w:pPr>
            <w:r w:rsidRPr="002905DE">
              <w:rPr>
                <w:rFonts w:ascii="Arial" w:eastAsia="宋体" w:hAnsi="Arial" w:cs="Arial"/>
                <w:sz w:val="18"/>
                <w:lang w:eastAsia="fr-FR"/>
              </w:rPr>
              <w:t>DC_7A-25A-25A_n78A</w:t>
            </w:r>
          </w:p>
          <w:p w14:paraId="78C0F360" w14:textId="77777777" w:rsidR="002905DE" w:rsidRPr="002905DE" w:rsidRDefault="002905DE" w:rsidP="002905DE">
            <w:pPr>
              <w:keepNext/>
              <w:keepLines/>
              <w:spacing w:after="0"/>
              <w:jc w:val="center"/>
              <w:rPr>
                <w:rFonts w:ascii="Arial" w:eastAsia="宋体" w:hAnsi="Arial" w:cs="Arial"/>
                <w:sz w:val="18"/>
                <w:lang w:eastAsia="fr-FR"/>
              </w:rPr>
            </w:pPr>
            <w:r w:rsidRPr="002905DE">
              <w:rPr>
                <w:rFonts w:ascii="Arial" w:eastAsia="宋体" w:hAnsi="Arial" w:cs="Arial"/>
                <w:sz w:val="18"/>
                <w:lang w:eastAsia="fr-FR"/>
              </w:rPr>
              <w:t>DC_7A-7A-25A-25A_n78A</w:t>
            </w:r>
          </w:p>
          <w:p w14:paraId="1D45A476"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cs="Arial"/>
                <w:sz w:val="18"/>
                <w:lang w:eastAsia="fr-FR"/>
              </w:rPr>
              <w:t>DC_7C-25A-25A_n78A</w:t>
            </w:r>
          </w:p>
        </w:tc>
        <w:tc>
          <w:tcPr>
            <w:tcW w:w="867" w:type="dxa"/>
            <w:shd w:val="clear" w:color="auto" w:fill="auto"/>
            <w:vAlign w:val="center"/>
          </w:tcPr>
          <w:p w14:paraId="13C313B8"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7</w:t>
            </w:r>
          </w:p>
        </w:tc>
        <w:tc>
          <w:tcPr>
            <w:tcW w:w="1167" w:type="dxa"/>
            <w:shd w:val="clear" w:color="auto" w:fill="auto"/>
            <w:noWrap/>
            <w:vAlign w:val="center"/>
          </w:tcPr>
          <w:p w14:paraId="3DD82CF2"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2550</w:t>
            </w:r>
          </w:p>
        </w:tc>
        <w:tc>
          <w:tcPr>
            <w:tcW w:w="746" w:type="dxa"/>
            <w:shd w:val="clear" w:color="auto" w:fill="auto"/>
            <w:noWrap/>
            <w:vAlign w:val="center"/>
          </w:tcPr>
          <w:p w14:paraId="2941151C"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5</w:t>
            </w:r>
          </w:p>
        </w:tc>
        <w:tc>
          <w:tcPr>
            <w:tcW w:w="2266" w:type="dxa"/>
            <w:shd w:val="clear" w:color="auto" w:fill="auto"/>
            <w:noWrap/>
            <w:vAlign w:val="center"/>
          </w:tcPr>
          <w:p w14:paraId="40D39ACE"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25</w:t>
            </w:r>
          </w:p>
        </w:tc>
        <w:tc>
          <w:tcPr>
            <w:tcW w:w="1323" w:type="dxa"/>
            <w:shd w:val="clear" w:color="auto" w:fill="auto"/>
            <w:noWrap/>
            <w:vAlign w:val="center"/>
          </w:tcPr>
          <w:p w14:paraId="10E69D31"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2670</w:t>
            </w:r>
          </w:p>
        </w:tc>
        <w:tc>
          <w:tcPr>
            <w:tcW w:w="867" w:type="dxa"/>
            <w:shd w:val="clear" w:color="auto" w:fill="auto"/>
            <w:vAlign w:val="center"/>
          </w:tcPr>
          <w:p w14:paraId="7A2917CC"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N/A</w:t>
            </w:r>
          </w:p>
        </w:tc>
        <w:tc>
          <w:tcPr>
            <w:tcW w:w="1248" w:type="dxa"/>
            <w:gridSpan w:val="2"/>
            <w:shd w:val="clear" w:color="auto" w:fill="auto"/>
            <w:vAlign w:val="center"/>
          </w:tcPr>
          <w:p w14:paraId="1582D364"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N/A</w:t>
            </w:r>
          </w:p>
        </w:tc>
      </w:tr>
      <w:tr w:rsidR="002905DE" w:rsidRPr="002905DE" w14:paraId="31A3D128" w14:textId="77777777" w:rsidTr="007D38AC">
        <w:trPr>
          <w:trHeight w:val="54"/>
          <w:jc w:val="center"/>
        </w:trPr>
        <w:tc>
          <w:tcPr>
            <w:tcW w:w="2258" w:type="dxa"/>
            <w:vMerge/>
            <w:shd w:val="clear" w:color="auto" w:fill="auto"/>
            <w:vAlign w:val="center"/>
          </w:tcPr>
          <w:p w14:paraId="765CB262" w14:textId="77777777" w:rsidR="002905DE" w:rsidRPr="002905DE" w:rsidRDefault="002905DE" w:rsidP="002905DE">
            <w:pPr>
              <w:keepNext/>
              <w:keepLines/>
              <w:spacing w:after="0"/>
              <w:jc w:val="center"/>
              <w:rPr>
                <w:rFonts w:ascii="Arial" w:eastAsia="宋体" w:hAnsi="Arial"/>
                <w:sz w:val="18"/>
                <w:lang w:eastAsia="ja-JP"/>
              </w:rPr>
            </w:pPr>
          </w:p>
        </w:tc>
        <w:tc>
          <w:tcPr>
            <w:tcW w:w="867" w:type="dxa"/>
            <w:shd w:val="clear" w:color="auto" w:fill="auto"/>
            <w:vAlign w:val="center"/>
          </w:tcPr>
          <w:p w14:paraId="5D3461E5"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25</w:t>
            </w:r>
          </w:p>
        </w:tc>
        <w:tc>
          <w:tcPr>
            <w:tcW w:w="1167" w:type="dxa"/>
            <w:shd w:val="clear" w:color="auto" w:fill="auto"/>
            <w:noWrap/>
            <w:vAlign w:val="center"/>
          </w:tcPr>
          <w:p w14:paraId="3D9C779E"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1870</w:t>
            </w:r>
          </w:p>
        </w:tc>
        <w:tc>
          <w:tcPr>
            <w:tcW w:w="746" w:type="dxa"/>
            <w:shd w:val="clear" w:color="auto" w:fill="auto"/>
            <w:noWrap/>
            <w:vAlign w:val="center"/>
          </w:tcPr>
          <w:p w14:paraId="36A5B1AE"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5</w:t>
            </w:r>
          </w:p>
        </w:tc>
        <w:tc>
          <w:tcPr>
            <w:tcW w:w="2266" w:type="dxa"/>
            <w:shd w:val="clear" w:color="auto" w:fill="auto"/>
            <w:noWrap/>
            <w:vAlign w:val="center"/>
          </w:tcPr>
          <w:p w14:paraId="0D9E2C6B"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25</w:t>
            </w:r>
          </w:p>
        </w:tc>
        <w:tc>
          <w:tcPr>
            <w:tcW w:w="1323" w:type="dxa"/>
            <w:shd w:val="clear" w:color="auto" w:fill="auto"/>
            <w:noWrap/>
            <w:vAlign w:val="center"/>
          </w:tcPr>
          <w:p w14:paraId="081AADEF"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1950</w:t>
            </w:r>
          </w:p>
        </w:tc>
        <w:tc>
          <w:tcPr>
            <w:tcW w:w="867" w:type="dxa"/>
            <w:shd w:val="clear" w:color="auto" w:fill="auto"/>
            <w:vAlign w:val="center"/>
          </w:tcPr>
          <w:p w14:paraId="028F71FC"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8.6</w:t>
            </w:r>
          </w:p>
        </w:tc>
        <w:tc>
          <w:tcPr>
            <w:tcW w:w="1248" w:type="dxa"/>
            <w:gridSpan w:val="2"/>
            <w:shd w:val="clear" w:color="auto" w:fill="auto"/>
            <w:vAlign w:val="center"/>
          </w:tcPr>
          <w:p w14:paraId="541480F3"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IMD4</w:t>
            </w:r>
          </w:p>
        </w:tc>
      </w:tr>
      <w:tr w:rsidR="002905DE" w:rsidRPr="002905DE" w14:paraId="6646F670" w14:textId="77777777" w:rsidTr="007D38AC">
        <w:trPr>
          <w:trHeight w:val="54"/>
          <w:jc w:val="center"/>
        </w:trPr>
        <w:tc>
          <w:tcPr>
            <w:tcW w:w="2258" w:type="dxa"/>
            <w:vMerge/>
            <w:tcBorders>
              <w:bottom w:val="single" w:sz="4" w:space="0" w:color="auto"/>
            </w:tcBorders>
            <w:shd w:val="clear" w:color="auto" w:fill="auto"/>
            <w:vAlign w:val="center"/>
          </w:tcPr>
          <w:p w14:paraId="749BC511" w14:textId="77777777" w:rsidR="002905DE" w:rsidRPr="002905DE" w:rsidRDefault="002905DE" w:rsidP="002905DE">
            <w:pPr>
              <w:keepNext/>
              <w:keepLines/>
              <w:spacing w:after="0"/>
              <w:jc w:val="center"/>
              <w:rPr>
                <w:rFonts w:ascii="Arial" w:eastAsia="宋体" w:hAnsi="Arial"/>
                <w:sz w:val="18"/>
                <w:lang w:eastAsia="ja-JP"/>
              </w:rPr>
            </w:pPr>
          </w:p>
        </w:tc>
        <w:tc>
          <w:tcPr>
            <w:tcW w:w="867" w:type="dxa"/>
            <w:shd w:val="clear" w:color="auto" w:fill="auto"/>
            <w:vAlign w:val="center"/>
          </w:tcPr>
          <w:p w14:paraId="16E41FB4"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n78</w:t>
            </w:r>
          </w:p>
        </w:tc>
        <w:tc>
          <w:tcPr>
            <w:tcW w:w="1167" w:type="dxa"/>
            <w:shd w:val="clear" w:color="auto" w:fill="auto"/>
            <w:noWrap/>
            <w:vAlign w:val="center"/>
          </w:tcPr>
          <w:p w14:paraId="48A1000D"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3525</w:t>
            </w:r>
          </w:p>
        </w:tc>
        <w:tc>
          <w:tcPr>
            <w:tcW w:w="746" w:type="dxa"/>
            <w:shd w:val="clear" w:color="auto" w:fill="auto"/>
            <w:noWrap/>
            <w:vAlign w:val="center"/>
          </w:tcPr>
          <w:p w14:paraId="638BCD62"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10</w:t>
            </w:r>
          </w:p>
        </w:tc>
        <w:tc>
          <w:tcPr>
            <w:tcW w:w="2266" w:type="dxa"/>
            <w:shd w:val="clear" w:color="auto" w:fill="auto"/>
            <w:noWrap/>
            <w:vAlign w:val="center"/>
          </w:tcPr>
          <w:p w14:paraId="05532091"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50</w:t>
            </w:r>
          </w:p>
        </w:tc>
        <w:tc>
          <w:tcPr>
            <w:tcW w:w="1323" w:type="dxa"/>
            <w:shd w:val="clear" w:color="auto" w:fill="auto"/>
            <w:noWrap/>
            <w:vAlign w:val="center"/>
          </w:tcPr>
          <w:p w14:paraId="611506BB"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3525</w:t>
            </w:r>
          </w:p>
        </w:tc>
        <w:tc>
          <w:tcPr>
            <w:tcW w:w="867" w:type="dxa"/>
            <w:shd w:val="clear" w:color="auto" w:fill="auto"/>
            <w:vAlign w:val="center"/>
          </w:tcPr>
          <w:p w14:paraId="7EB02CA4"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N/A</w:t>
            </w:r>
          </w:p>
        </w:tc>
        <w:tc>
          <w:tcPr>
            <w:tcW w:w="1248" w:type="dxa"/>
            <w:gridSpan w:val="2"/>
            <w:shd w:val="clear" w:color="auto" w:fill="auto"/>
            <w:vAlign w:val="center"/>
          </w:tcPr>
          <w:p w14:paraId="47AD8152"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N/A</w:t>
            </w:r>
          </w:p>
        </w:tc>
      </w:tr>
      <w:tr w:rsidR="002905DE" w:rsidRPr="002905DE" w14:paraId="130F9AA3" w14:textId="77777777" w:rsidTr="007D38AC">
        <w:trPr>
          <w:trHeight w:val="54"/>
          <w:jc w:val="center"/>
        </w:trPr>
        <w:tc>
          <w:tcPr>
            <w:tcW w:w="2258" w:type="dxa"/>
            <w:tcBorders>
              <w:top w:val="nil"/>
              <w:bottom w:val="single" w:sz="4" w:space="0" w:color="auto"/>
            </w:tcBorders>
            <w:shd w:val="clear" w:color="auto" w:fill="auto"/>
          </w:tcPr>
          <w:p w14:paraId="4B6903C0" w14:textId="77777777" w:rsidR="002905DE" w:rsidRPr="002905DE" w:rsidRDefault="002905DE" w:rsidP="002905DE">
            <w:pPr>
              <w:keepNext/>
              <w:keepLines/>
              <w:spacing w:after="0"/>
              <w:jc w:val="center"/>
              <w:rPr>
                <w:rFonts w:ascii="Arial" w:eastAsia="宋体" w:hAnsi="Arial"/>
                <w:sz w:val="18"/>
                <w:lang w:eastAsia="ja-JP"/>
              </w:rPr>
            </w:pPr>
          </w:p>
        </w:tc>
        <w:tc>
          <w:tcPr>
            <w:tcW w:w="867" w:type="dxa"/>
            <w:shd w:val="clear" w:color="auto" w:fill="auto"/>
          </w:tcPr>
          <w:p w14:paraId="16C1A728" w14:textId="77777777" w:rsidR="002905DE" w:rsidRPr="002905DE" w:rsidRDefault="002905DE" w:rsidP="002905DE">
            <w:pPr>
              <w:keepNext/>
              <w:keepLines/>
              <w:spacing w:after="0"/>
              <w:jc w:val="center"/>
              <w:rPr>
                <w:rFonts w:ascii="Arial" w:eastAsia="Malgun Gothic" w:hAnsi="Arial"/>
                <w:sz w:val="18"/>
                <w:lang w:eastAsia="ko-KR"/>
              </w:rPr>
            </w:pPr>
          </w:p>
        </w:tc>
        <w:tc>
          <w:tcPr>
            <w:tcW w:w="1167" w:type="dxa"/>
            <w:shd w:val="clear" w:color="auto" w:fill="auto"/>
            <w:noWrap/>
          </w:tcPr>
          <w:p w14:paraId="1E366B2C" w14:textId="77777777" w:rsidR="002905DE" w:rsidRPr="002905DE" w:rsidRDefault="002905DE" w:rsidP="002905DE">
            <w:pPr>
              <w:keepNext/>
              <w:keepLines/>
              <w:spacing w:after="0"/>
              <w:jc w:val="center"/>
              <w:rPr>
                <w:rFonts w:ascii="Arial" w:eastAsia="Malgun Gothic" w:hAnsi="Arial"/>
                <w:kern w:val="2"/>
                <w:sz w:val="18"/>
                <w:szCs w:val="24"/>
                <w:lang w:eastAsia="ko-KR"/>
              </w:rPr>
            </w:pPr>
          </w:p>
        </w:tc>
        <w:tc>
          <w:tcPr>
            <w:tcW w:w="746" w:type="dxa"/>
            <w:shd w:val="clear" w:color="auto" w:fill="auto"/>
            <w:noWrap/>
          </w:tcPr>
          <w:p w14:paraId="28BA2EF5" w14:textId="77777777" w:rsidR="002905DE" w:rsidRPr="002905DE" w:rsidRDefault="002905DE" w:rsidP="002905DE">
            <w:pPr>
              <w:keepNext/>
              <w:keepLines/>
              <w:spacing w:after="0"/>
              <w:jc w:val="center"/>
              <w:rPr>
                <w:rFonts w:ascii="Arial" w:eastAsia="Malgun Gothic" w:hAnsi="Arial"/>
                <w:kern w:val="2"/>
                <w:sz w:val="18"/>
                <w:szCs w:val="24"/>
                <w:lang w:eastAsia="ko-KR"/>
              </w:rPr>
            </w:pPr>
          </w:p>
        </w:tc>
        <w:tc>
          <w:tcPr>
            <w:tcW w:w="2266" w:type="dxa"/>
            <w:shd w:val="clear" w:color="auto" w:fill="auto"/>
            <w:noWrap/>
          </w:tcPr>
          <w:p w14:paraId="09A83AC8" w14:textId="77777777" w:rsidR="002905DE" w:rsidRPr="002905DE" w:rsidRDefault="002905DE" w:rsidP="002905DE">
            <w:pPr>
              <w:keepNext/>
              <w:keepLines/>
              <w:spacing w:after="0"/>
              <w:jc w:val="center"/>
              <w:rPr>
                <w:rFonts w:ascii="Arial" w:eastAsia="Malgun Gothic" w:hAnsi="Arial"/>
                <w:kern w:val="2"/>
                <w:sz w:val="18"/>
                <w:szCs w:val="24"/>
                <w:lang w:eastAsia="ko-KR"/>
              </w:rPr>
            </w:pPr>
          </w:p>
        </w:tc>
        <w:tc>
          <w:tcPr>
            <w:tcW w:w="1323" w:type="dxa"/>
            <w:shd w:val="clear" w:color="auto" w:fill="auto"/>
            <w:noWrap/>
          </w:tcPr>
          <w:p w14:paraId="15E3D2F7" w14:textId="77777777" w:rsidR="002905DE" w:rsidRPr="002905DE" w:rsidRDefault="002905DE" w:rsidP="002905DE">
            <w:pPr>
              <w:keepNext/>
              <w:keepLines/>
              <w:spacing w:after="0"/>
              <w:jc w:val="center"/>
              <w:rPr>
                <w:rFonts w:ascii="Arial" w:eastAsia="Malgun Gothic" w:hAnsi="Arial"/>
                <w:kern w:val="2"/>
                <w:sz w:val="18"/>
                <w:szCs w:val="24"/>
                <w:lang w:eastAsia="ko-KR"/>
              </w:rPr>
            </w:pPr>
          </w:p>
        </w:tc>
        <w:tc>
          <w:tcPr>
            <w:tcW w:w="867" w:type="dxa"/>
            <w:shd w:val="clear" w:color="auto" w:fill="auto"/>
          </w:tcPr>
          <w:p w14:paraId="60210C12" w14:textId="77777777" w:rsidR="002905DE" w:rsidRPr="002905DE" w:rsidRDefault="002905DE" w:rsidP="002905DE">
            <w:pPr>
              <w:keepNext/>
              <w:keepLines/>
              <w:spacing w:after="0"/>
              <w:jc w:val="center"/>
              <w:rPr>
                <w:rFonts w:ascii="Arial" w:eastAsia="Malgun Gothic" w:hAnsi="Arial"/>
                <w:kern w:val="2"/>
                <w:sz w:val="18"/>
                <w:szCs w:val="24"/>
                <w:lang w:eastAsia="ko-KR"/>
              </w:rPr>
            </w:pPr>
          </w:p>
        </w:tc>
        <w:tc>
          <w:tcPr>
            <w:tcW w:w="1248" w:type="dxa"/>
            <w:gridSpan w:val="2"/>
            <w:shd w:val="clear" w:color="auto" w:fill="auto"/>
          </w:tcPr>
          <w:p w14:paraId="6ED8ED2C" w14:textId="77777777" w:rsidR="002905DE" w:rsidRPr="002905DE" w:rsidRDefault="002905DE" w:rsidP="002905DE">
            <w:pPr>
              <w:keepNext/>
              <w:keepLines/>
              <w:spacing w:after="0"/>
              <w:jc w:val="center"/>
              <w:rPr>
                <w:rFonts w:ascii="Arial" w:eastAsia="Malgun Gothic" w:hAnsi="Arial"/>
                <w:kern w:val="2"/>
                <w:sz w:val="18"/>
                <w:szCs w:val="24"/>
                <w:lang w:eastAsia="ko-KR"/>
              </w:rPr>
            </w:pPr>
          </w:p>
        </w:tc>
      </w:tr>
      <w:tr w:rsidR="002905DE" w:rsidRPr="002905DE" w14:paraId="09A8C98F" w14:textId="77777777" w:rsidTr="007D38AC">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58AC172F" w14:textId="77777777" w:rsidR="002905DE" w:rsidRPr="002905DE" w:rsidRDefault="002905DE" w:rsidP="002905DE">
            <w:pPr>
              <w:keepNext/>
              <w:keepLines/>
              <w:spacing w:after="0"/>
              <w:jc w:val="center"/>
              <w:rPr>
                <w:rFonts w:ascii="Arial" w:eastAsia="宋体" w:hAnsi="Arial"/>
                <w:sz w:val="18"/>
                <w:lang w:eastAsia="zh-TW"/>
              </w:rPr>
            </w:pPr>
            <w:r w:rsidRPr="002905DE">
              <w:rPr>
                <w:rFonts w:ascii="Arial" w:eastAsia="宋体" w:hAnsi="Arial"/>
                <w:sz w:val="18"/>
                <w:lang w:eastAsia="zh-TW"/>
              </w:rPr>
              <w:t>DC_7A_n26A-n78A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D025A36" w14:textId="77777777" w:rsidR="002905DE" w:rsidRPr="002905DE" w:rsidRDefault="002905DE" w:rsidP="002905DE">
            <w:pPr>
              <w:keepNext/>
              <w:keepLines/>
              <w:spacing w:after="0"/>
              <w:jc w:val="center"/>
              <w:rPr>
                <w:rFonts w:ascii="Arial" w:eastAsia="宋体" w:hAnsi="Arial"/>
                <w:sz w:val="18"/>
                <w:lang w:eastAsia="zh-TW"/>
              </w:rPr>
            </w:pPr>
            <w:r w:rsidRPr="002905DE">
              <w:rPr>
                <w:rFonts w:ascii="Arial" w:eastAsia="宋体" w:hAnsi="Arial"/>
                <w:sz w:val="18"/>
                <w:lang w:eastAsia="zh-TW"/>
              </w:rPr>
              <w:t>7</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3E4BB84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2550</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79E9AD3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14A7425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6FA8ED5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2670</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EA594AB" w14:textId="77777777" w:rsidR="002905DE" w:rsidRPr="002905DE" w:rsidRDefault="002905DE" w:rsidP="002905DE">
            <w:pPr>
              <w:keepNext/>
              <w:keepLines/>
              <w:spacing w:after="0"/>
              <w:jc w:val="center"/>
              <w:rPr>
                <w:rFonts w:ascii="Arial" w:eastAsia="宋体" w:hAnsi="Arial"/>
                <w:sz w:val="18"/>
                <w:lang w:eastAsia="zh-TW"/>
              </w:rPr>
            </w:pPr>
            <w:r w:rsidRPr="002905DE">
              <w:rPr>
                <w:rFonts w:ascii="Arial" w:eastAsia="宋体" w:hAnsi="Arial"/>
                <w:sz w:val="18"/>
                <w:lang w:eastAsia="zh-TW"/>
              </w:rPr>
              <w:t>N/A</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7145465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7B9F2144" w14:textId="77777777" w:rsidTr="007D38AC">
        <w:trPr>
          <w:trHeight w:val="54"/>
          <w:jc w:val="center"/>
        </w:trPr>
        <w:tc>
          <w:tcPr>
            <w:tcW w:w="2258" w:type="dxa"/>
            <w:tcBorders>
              <w:top w:val="nil"/>
              <w:left w:val="single" w:sz="4" w:space="0" w:color="auto"/>
              <w:bottom w:val="nil"/>
              <w:right w:val="single" w:sz="4" w:space="0" w:color="auto"/>
            </w:tcBorders>
            <w:shd w:val="clear" w:color="auto" w:fill="auto"/>
          </w:tcPr>
          <w:p w14:paraId="2B4924EE" w14:textId="77777777" w:rsidR="002905DE" w:rsidRPr="002905DE" w:rsidRDefault="002905DE" w:rsidP="002905DE">
            <w:pPr>
              <w:keepNext/>
              <w:keepLines/>
              <w:spacing w:after="0"/>
              <w:jc w:val="center"/>
              <w:rPr>
                <w:rFonts w:ascii="Arial" w:eastAsia="宋体" w:hAnsi="Arial"/>
                <w:sz w:val="18"/>
                <w:lang w:eastAsia="zh-TW"/>
              </w:rPr>
            </w:pPr>
            <w:r w:rsidRPr="002905DE">
              <w:rPr>
                <w:rFonts w:ascii="Arial" w:eastAsia="宋体" w:hAnsi="Arial"/>
                <w:sz w:val="18"/>
                <w:lang w:eastAsia="zh-TW"/>
              </w:rPr>
              <w:t>DC_7C_n26A-n78A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01A77DB" w14:textId="77777777" w:rsidR="002905DE" w:rsidRPr="002905DE" w:rsidRDefault="002905DE" w:rsidP="002905DE">
            <w:pPr>
              <w:keepNext/>
              <w:keepLines/>
              <w:spacing w:after="0"/>
              <w:jc w:val="center"/>
              <w:rPr>
                <w:rFonts w:ascii="Arial" w:eastAsia="宋体" w:hAnsi="Arial"/>
                <w:sz w:val="18"/>
                <w:lang w:eastAsia="zh-TW"/>
              </w:rPr>
            </w:pPr>
            <w:r w:rsidRPr="002905DE">
              <w:rPr>
                <w:rFonts w:ascii="Arial" w:eastAsia="宋体" w:hAnsi="Arial"/>
                <w:sz w:val="18"/>
                <w:lang w:eastAsia="zh-TW"/>
              </w:rPr>
              <w:t>n26</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0274EBA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834</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5A80DFA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1D11B55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4B6570C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879</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0DA4CE1A" w14:textId="77777777" w:rsidR="002905DE" w:rsidRPr="002905DE" w:rsidRDefault="002905DE" w:rsidP="002905DE">
            <w:pPr>
              <w:keepNext/>
              <w:keepLines/>
              <w:spacing w:after="0"/>
              <w:jc w:val="center"/>
              <w:rPr>
                <w:rFonts w:ascii="Arial" w:eastAsia="宋体" w:hAnsi="Arial"/>
                <w:sz w:val="18"/>
                <w:lang w:eastAsia="zh-TW"/>
              </w:rPr>
            </w:pPr>
            <w:r w:rsidRPr="002905DE">
              <w:rPr>
                <w:rFonts w:ascii="Arial" w:eastAsia="宋体" w:hAnsi="Arial"/>
                <w:sz w:val="18"/>
                <w:lang w:eastAsia="zh-TW"/>
              </w:rPr>
              <w:t>30.2</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0683715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IMD2</w:t>
            </w:r>
          </w:p>
        </w:tc>
      </w:tr>
      <w:tr w:rsidR="002905DE" w:rsidRPr="002905DE" w14:paraId="0C709AC2" w14:textId="77777777" w:rsidTr="007D38AC">
        <w:trPr>
          <w:trHeight w:val="54"/>
          <w:jc w:val="center"/>
        </w:trPr>
        <w:tc>
          <w:tcPr>
            <w:tcW w:w="2258" w:type="dxa"/>
            <w:tcBorders>
              <w:top w:val="nil"/>
              <w:left w:val="single" w:sz="4" w:space="0" w:color="auto"/>
              <w:bottom w:val="nil"/>
              <w:right w:val="single" w:sz="4" w:space="0" w:color="auto"/>
            </w:tcBorders>
            <w:shd w:val="clear" w:color="auto" w:fill="auto"/>
          </w:tcPr>
          <w:p w14:paraId="22CC1CAD" w14:textId="77777777" w:rsidR="002905DE" w:rsidRPr="002905DE" w:rsidRDefault="002905DE" w:rsidP="002905DE">
            <w:pPr>
              <w:keepNext/>
              <w:keepLines/>
              <w:spacing w:after="0"/>
              <w:jc w:val="center"/>
              <w:rPr>
                <w:rFonts w:ascii="Arial" w:eastAsia="宋体" w:hAnsi="Arial"/>
                <w:sz w:val="18"/>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0B74CCC7" w14:textId="77777777" w:rsidR="002905DE" w:rsidRPr="002905DE" w:rsidRDefault="002905DE" w:rsidP="002905DE">
            <w:pPr>
              <w:keepNext/>
              <w:keepLines/>
              <w:spacing w:after="0"/>
              <w:jc w:val="center"/>
              <w:rPr>
                <w:rFonts w:ascii="Arial" w:eastAsia="宋体" w:hAnsi="Arial"/>
                <w:sz w:val="18"/>
                <w:lang w:eastAsia="zh-TW"/>
              </w:rPr>
            </w:pPr>
            <w:r w:rsidRPr="002905DE">
              <w:rPr>
                <w:rFonts w:ascii="Arial" w:eastAsia="宋体" w:hAnsi="Arial"/>
                <w:sz w:val="18"/>
                <w:lang w:eastAsia="zh-TW"/>
              </w:rPr>
              <w:t>n78</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1AE09D0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3429</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35F5BC6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10</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2F48F27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50</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1C898FA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3429</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6459A348" w14:textId="77777777" w:rsidR="002905DE" w:rsidRPr="002905DE" w:rsidRDefault="002905DE" w:rsidP="002905DE">
            <w:pPr>
              <w:keepNext/>
              <w:keepLines/>
              <w:spacing w:after="0"/>
              <w:jc w:val="center"/>
              <w:rPr>
                <w:rFonts w:ascii="Arial" w:eastAsia="宋体" w:hAnsi="Arial"/>
                <w:sz w:val="18"/>
                <w:lang w:eastAsia="zh-TW"/>
              </w:rPr>
            </w:pPr>
            <w:r w:rsidRPr="002905DE">
              <w:rPr>
                <w:rFonts w:ascii="Arial" w:eastAsia="宋体" w:hAnsi="Arial"/>
                <w:sz w:val="18"/>
                <w:lang w:eastAsia="zh-TW"/>
              </w:rPr>
              <w:t>N/A</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5DD9ED4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223E1A34" w14:textId="77777777" w:rsidTr="007D38AC">
        <w:trPr>
          <w:trHeight w:val="54"/>
          <w:jc w:val="center"/>
        </w:trPr>
        <w:tc>
          <w:tcPr>
            <w:tcW w:w="2258" w:type="dxa"/>
            <w:tcBorders>
              <w:top w:val="nil"/>
              <w:left w:val="single" w:sz="4" w:space="0" w:color="auto"/>
              <w:bottom w:val="nil"/>
              <w:right w:val="single" w:sz="4" w:space="0" w:color="auto"/>
            </w:tcBorders>
            <w:shd w:val="clear" w:color="auto" w:fill="auto"/>
          </w:tcPr>
          <w:p w14:paraId="56EDAF69" w14:textId="77777777" w:rsidR="002905DE" w:rsidRPr="002905DE" w:rsidRDefault="002905DE" w:rsidP="002905DE">
            <w:pPr>
              <w:keepNext/>
              <w:keepLines/>
              <w:spacing w:after="0"/>
              <w:jc w:val="center"/>
              <w:rPr>
                <w:rFonts w:ascii="Arial" w:eastAsia="宋体" w:hAnsi="Arial"/>
                <w:sz w:val="18"/>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776F2C0D" w14:textId="77777777" w:rsidR="002905DE" w:rsidRPr="002905DE" w:rsidRDefault="002905DE" w:rsidP="002905DE">
            <w:pPr>
              <w:keepNext/>
              <w:keepLines/>
              <w:spacing w:after="0"/>
              <w:jc w:val="center"/>
              <w:rPr>
                <w:rFonts w:ascii="Arial" w:eastAsia="宋体" w:hAnsi="Arial"/>
                <w:sz w:val="18"/>
                <w:lang w:eastAsia="zh-TW"/>
              </w:rPr>
            </w:pPr>
            <w:r w:rsidRPr="002905DE">
              <w:rPr>
                <w:rFonts w:ascii="Arial" w:eastAsia="宋体" w:hAnsi="Arial"/>
                <w:sz w:val="18"/>
                <w:lang w:eastAsia="zh-TW"/>
              </w:rPr>
              <w:t>7</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7EF9F7E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2525</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56A8BC5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224DA0C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171DF05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2645</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7299678E" w14:textId="77777777" w:rsidR="002905DE" w:rsidRPr="002905DE" w:rsidRDefault="002905DE" w:rsidP="002905DE">
            <w:pPr>
              <w:keepNext/>
              <w:keepLines/>
              <w:spacing w:after="0"/>
              <w:jc w:val="center"/>
              <w:rPr>
                <w:rFonts w:ascii="Arial" w:eastAsia="宋体" w:hAnsi="Arial"/>
                <w:sz w:val="18"/>
                <w:lang w:eastAsia="zh-TW"/>
              </w:rPr>
            </w:pPr>
            <w:r w:rsidRPr="002905DE">
              <w:rPr>
                <w:rFonts w:ascii="Arial" w:eastAsia="宋体" w:hAnsi="Arial"/>
                <w:sz w:val="18"/>
                <w:lang w:eastAsia="zh-TW"/>
              </w:rPr>
              <w:t>N/A</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0226B6C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29962A8F" w14:textId="77777777" w:rsidTr="007D38AC">
        <w:trPr>
          <w:trHeight w:val="54"/>
          <w:jc w:val="center"/>
        </w:trPr>
        <w:tc>
          <w:tcPr>
            <w:tcW w:w="2258" w:type="dxa"/>
            <w:tcBorders>
              <w:top w:val="nil"/>
              <w:left w:val="single" w:sz="4" w:space="0" w:color="auto"/>
              <w:bottom w:val="nil"/>
              <w:right w:val="single" w:sz="4" w:space="0" w:color="auto"/>
            </w:tcBorders>
            <w:shd w:val="clear" w:color="auto" w:fill="auto"/>
          </w:tcPr>
          <w:p w14:paraId="437FFBAF" w14:textId="77777777" w:rsidR="002905DE" w:rsidRPr="002905DE" w:rsidRDefault="002905DE" w:rsidP="002905DE">
            <w:pPr>
              <w:keepNext/>
              <w:keepLines/>
              <w:spacing w:after="0"/>
              <w:jc w:val="center"/>
              <w:rPr>
                <w:rFonts w:ascii="Arial" w:eastAsia="宋体" w:hAnsi="Arial"/>
                <w:sz w:val="18"/>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1FE73B4C" w14:textId="77777777" w:rsidR="002905DE" w:rsidRPr="002905DE" w:rsidRDefault="002905DE" w:rsidP="002905DE">
            <w:pPr>
              <w:keepNext/>
              <w:keepLines/>
              <w:spacing w:after="0"/>
              <w:jc w:val="center"/>
              <w:rPr>
                <w:rFonts w:ascii="Arial" w:eastAsia="宋体" w:hAnsi="Arial"/>
                <w:sz w:val="18"/>
                <w:lang w:eastAsia="zh-TW"/>
              </w:rPr>
            </w:pPr>
            <w:r w:rsidRPr="002905DE">
              <w:rPr>
                <w:rFonts w:ascii="Arial" w:eastAsia="宋体" w:hAnsi="Arial"/>
                <w:sz w:val="18"/>
                <w:lang w:eastAsia="zh-TW"/>
              </w:rPr>
              <w:t>n26</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04DA9A7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830</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5164A87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1DA0946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346A412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875</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6B537506" w14:textId="77777777" w:rsidR="002905DE" w:rsidRPr="002905DE" w:rsidRDefault="002905DE" w:rsidP="002905DE">
            <w:pPr>
              <w:keepNext/>
              <w:keepLines/>
              <w:spacing w:after="0"/>
              <w:jc w:val="center"/>
              <w:rPr>
                <w:rFonts w:ascii="Arial" w:eastAsia="宋体" w:hAnsi="Arial"/>
                <w:sz w:val="18"/>
                <w:lang w:eastAsia="zh-TW"/>
              </w:rPr>
            </w:pPr>
            <w:r w:rsidRPr="002905DE">
              <w:rPr>
                <w:rFonts w:ascii="Arial" w:eastAsia="宋体" w:hAnsi="Arial"/>
                <w:sz w:val="18"/>
                <w:lang w:eastAsia="zh-TW"/>
              </w:rPr>
              <w:t>3.3</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7BBD55E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IMD5</w:t>
            </w:r>
          </w:p>
        </w:tc>
      </w:tr>
      <w:tr w:rsidR="002905DE" w:rsidRPr="002905DE" w14:paraId="4E1B3109" w14:textId="77777777" w:rsidTr="007D38AC">
        <w:trPr>
          <w:trHeight w:val="54"/>
          <w:jc w:val="center"/>
        </w:trPr>
        <w:tc>
          <w:tcPr>
            <w:tcW w:w="2258" w:type="dxa"/>
            <w:tcBorders>
              <w:top w:val="nil"/>
              <w:left w:val="single" w:sz="4" w:space="0" w:color="auto"/>
              <w:bottom w:val="nil"/>
              <w:right w:val="single" w:sz="4" w:space="0" w:color="auto"/>
            </w:tcBorders>
            <w:shd w:val="clear" w:color="auto" w:fill="auto"/>
          </w:tcPr>
          <w:p w14:paraId="00EB721D" w14:textId="77777777" w:rsidR="002905DE" w:rsidRPr="002905DE" w:rsidRDefault="002905DE" w:rsidP="002905DE">
            <w:pPr>
              <w:keepNext/>
              <w:keepLines/>
              <w:spacing w:after="0"/>
              <w:jc w:val="center"/>
              <w:rPr>
                <w:rFonts w:ascii="Arial" w:eastAsia="宋体" w:hAnsi="Arial"/>
                <w:sz w:val="18"/>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638584EB" w14:textId="77777777" w:rsidR="002905DE" w:rsidRPr="002905DE" w:rsidRDefault="002905DE" w:rsidP="002905DE">
            <w:pPr>
              <w:keepNext/>
              <w:keepLines/>
              <w:spacing w:after="0"/>
              <w:jc w:val="center"/>
              <w:rPr>
                <w:rFonts w:ascii="Arial" w:eastAsia="宋体" w:hAnsi="Arial"/>
                <w:sz w:val="18"/>
                <w:lang w:eastAsia="zh-TW"/>
              </w:rPr>
            </w:pPr>
            <w:r w:rsidRPr="002905DE">
              <w:rPr>
                <w:rFonts w:ascii="Arial" w:eastAsia="宋体" w:hAnsi="Arial"/>
                <w:sz w:val="18"/>
                <w:lang w:eastAsia="zh-TW"/>
              </w:rPr>
              <w:t>n78</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1449290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3350</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55B7C7E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10</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067E063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50</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2BC18FD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3350</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BB85B30" w14:textId="77777777" w:rsidR="002905DE" w:rsidRPr="002905DE" w:rsidRDefault="002905DE" w:rsidP="002905DE">
            <w:pPr>
              <w:keepNext/>
              <w:keepLines/>
              <w:spacing w:after="0"/>
              <w:jc w:val="center"/>
              <w:rPr>
                <w:rFonts w:ascii="Arial" w:eastAsia="宋体" w:hAnsi="Arial"/>
                <w:sz w:val="18"/>
                <w:lang w:eastAsia="zh-TW"/>
              </w:rPr>
            </w:pPr>
            <w:r w:rsidRPr="002905DE">
              <w:rPr>
                <w:rFonts w:ascii="Arial" w:eastAsia="宋体" w:hAnsi="Arial"/>
                <w:sz w:val="18"/>
                <w:lang w:eastAsia="zh-TW"/>
              </w:rPr>
              <w:t>N/A</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2A8F14B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75FCFF68" w14:textId="77777777" w:rsidTr="007D38AC">
        <w:trPr>
          <w:trHeight w:val="54"/>
          <w:jc w:val="center"/>
        </w:trPr>
        <w:tc>
          <w:tcPr>
            <w:tcW w:w="2258" w:type="dxa"/>
            <w:tcBorders>
              <w:top w:val="nil"/>
              <w:left w:val="single" w:sz="4" w:space="0" w:color="auto"/>
              <w:bottom w:val="nil"/>
              <w:right w:val="single" w:sz="4" w:space="0" w:color="auto"/>
            </w:tcBorders>
            <w:shd w:val="clear" w:color="auto" w:fill="auto"/>
          </w:tcPr>
          <w:p w14:paraId="0434FDB7" w14:textId="77777777" w:rsidR="002905DE" w:rsidRPr="002905DE" w:rsidRDefault="002905DE" w:rsidP="002905DE">
            <w:pPr>
              <w:keepNext/>
              <w:keepLines/>
              <w:spacing w:after="0"/>
              <w:jc w:val="center"/>
              <w:rPr>
                <w:rFonts w:ascii="Arial" w:eastAsia="宋体" w:hAnsi="Arial"/>
                <w:sz w:val="18"/>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7FF607FB" w14:textId="77777777" w:rsidR="002905DE" w:rsidRPr="002905DE" w:rsidRDefault="002905DE" w:rsidP="002905DE">
            <w:pPr>
              <w:keepNext/>
              <w:keepLines/>
              <w:spacing w:after="0"/>
              <w:jc w:val="center"/>
              <w:rPr>
                <w:rFonts w:ascii="Arial" w:eastAsia="宋体" w:hAnsi="Arial"/>
                <w:sz w:val="18"/>
                <w:lang w:eastAsia="zh-TW"/>
              </w:rPr>
            </w:pPr>
            <w:r w:rsidRPr="002905DE">
              <w:rPr>
                <w:rFonts w:ascii="Arial" w:eastAsia="宋体" w:hAnsi="Arial"/>
                <w:sz w:val="18"/>
                <w:lang w:eastAsia="zh-TW"/>
              </w:rPr>
              <w:t>7</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1C9D125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2540</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50D615B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400C9D9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3F07ABD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2660</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2457163E" w14:textId="77777777" w:rsidR="002905DE" w:rsidRPr="002905DE" w:rsidRDefault="002905DE" w:rsidP="002905DE">
            <w:pPr>
              <w:keepNext/>
              <w:keepLines/>
              <w:spacing w:after="0"/>
              <w:jc w:val="center"/>
              <w:rPr>
                <w:rFonts w:ascii="Arial" w:eastAsia="宋体" w:hAnsi="Arial"/>
                <w:sz w:val="18"/>
                <w:lang w:eastAsia="zh-TW"/>
              </w:rPr>
            </w:pPr>
            <w:r w:rsidRPr="002905DE">
              <w:rPr>
                <w:rFonts w:ascii="Arial" w:eastAsia="宋体" w:hAnsi="Arial"/>
                <w:sz w:val="18"/>
                <w:lang w:eastAsia="zh-TW"/>
              </w:rPr>
              <w:t>N/A</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3BFD0D8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613D666F" w14:textId="77777777" w:rsidTr="007D38AC">
        <w:trPr>
          <w:trHeight w:val="54"/>
          <w:jc w:val="center"/>
        </w:trPr>
        <w:tc>
          <w:tcPr>
            <w:tcW w:w="2258" w:type="dxa"/>
            <w:tcBorders>
              <w:top w:val="nil"/>
              <w:left w:val="single" w:sz="4" w:space="0" w:color="auto"/>
              <w:bottom w:val="nil"/>
              <w:right w:val="single" w:sz="4" w:space="0" w:color="auto"/>
            </w:tcBorders>
            <w:shd w:val="clear" w:color="auto" w:fill="auto"/>
          </w:tcPr>
          <w:p w14:paraId="05DF334B" w14:textId="77777777" w:rsidR="002905DE" w:rsidRPr="002905DE" w:rsidRDefault="002905DE" w:rsidP="002905DE">
            <w:pPr>
              <w:keepNext/>
              <w:keepLines/>
              <w:spacing w:after="0"/>
              <w:jc w:val="center"/>
              <w:rPr>
                <w:rFonts w:ascii="Arial" w:eastAsia="宋体" w:hAnsi="Arial"/>
                <w:sz w:val="18"/>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EBF771F" w14:textId="77777777" w:rsidR="002905DE" w:rsidRPr="002905DE" w:rsidRDefault="002905DE" w:rsidP="002905DE">
            <w:pPr>
              <w:keepNext/>
              <w:keepLines/>
              <w:spacing w:after="0"/>
              <w:jc w:val="center"/>
              <w:rPr>
                <w:rFonts w:ascii="Arial" w:eastAsia="宋体" w:hAnsi="Arial"/>
                <w:sz w:val="18"/>
                <w:lang w:eastAsia="zh-TW"/>
              </w:rPr>
            </w:pPr>
            <w:r w:rsidRPr="002905DE">
              <w:rPr>
                <w:rFonts w:ascii="Arial" w:eastAsia="宋体" w:hAnsi="Arial"/>
                <w:sz w:val="18"/>
                <w:lang w:eastAsia="zh-TW"/>
              </w:rPr>
              <w:t>n26</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7249C6E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835</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1360D30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048B98A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7A6CA0A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880</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45BF9EA" w14:textId="77777777" w:rsidR="002905DE" w:rsidRPr="002905DE" w:rsidRDefault="002905DE" w:rsidP="002905DE">
            <w:pPr>
              <w:keepNext/>
              <w:keepLines/>
              <w:spacing w:after="0"/>
              <w:jc w:val="center"/>
              <w:rPr>
                <w:rFonts w:ascii="Arial" w:eastAsia="宋体" w:hAnsi="Arial"/>
                <w:sz w:val="18"/>
                <w:lang w:eastAsia="zh-TW"/>
              </w:rPr>
            </w:pPr>
            <w:r w:rsidRPr="002905DE">
              <w:rPr>
                <w:rFonts w:ascii="Arial" w:eastAsia="宋体" w:hAnsi="Arial"/>
                <w:sz w:val="18"/>
                <w:lang w:eastAsia="zh-TW"/>
              </w:rPr>
              <w:t>N/A</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478F585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0635D161" w14:textId="77777777" w:rsidTr="007D38AC">
        <w:trPr>
          <w:trHeight w:val="54"/>
          <w:jc w:val="center"/>
        </w:trPr>
        <w:tc>
          <w:tcPr>
            <w:tcW w:w="2258" w:type="dxa"/>
            <w:tcBorders>
              <w:top w:val="nil"/>
              <w:left w:val="single" w:sz="4" w:space="0" w:color="auto"/>
              <w:bottom w:val="nil"/>
              <w:right w:val="single" w:sz="4" w:space="0" w:color="auto"/>
            </w:tcBorders>
            <w:shd w:val="clear" w:color="auto" w:fill="auto"/>
          </w:tcPr>
          <w:p w14:paraId="0B8FA631" w14:textId="77777777" w:rsidR="002905DE" w:rsidRPr="002905DE" w:rsidRDefault="002905DE" w:rsidP="002905DE">
            <w:pPr>
              <w:keepNext/>
              <w:keepLines/>
              <w:spacing w:after="0"/>
              <w:jc w:val="center"/>
              <w:rPr>
                <w:rFonts w:ascii="Arial" w:eastAsia="宋体" w:hAnsi="Arial"/>
                <w:sz w:val="18"/>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20E74E90" w14:textId="77777777" w:rsidR="002905DE" w:rsidRPr="002905DE" w:rsidRDefault="002905DE" w:rsidP="002905DE">
            <w:pPr>
              <w:keepNext/>
              <w:keepLines/>
              <w:spacing w:after="0"/>
              <w:jc w:val="center"/>
              <w:rPr>
                <w:rFonts w:ascii="Arial" w:eastAsia="宋体" w:hAnsi="Arial"/>
                <w:sz w:val="18"/>
                <w:lang w:eastAsia="zh-TW"/>
              </w:rPr>
            </w:pPr>
            <w:r w:rsidRPr="002905DE">
              <w:rPr>
                <w:rFonts w:ascii="Arial" w:eastAsia="宋体" w:hAnsi="Arial"/>
                <w:sz w:val="18"/>
                <w:lang w:eastAsia="zh-TW"/>
              </w:rPr>
              <w:t>n78</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64BDBCF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3375</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5E06EA4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10</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4A55A4F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50</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52A774E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3375</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7D3C601C" w14:textId="77777777" w:rsidR="002905DE" w:rsidRPr="002905DE" w:rsidRDefault="002905DE" w:rsidP="002905DE">
            <w:pPr>
              <w:keepNext/>
              <w:keepLines/>
              <w:spacing w:after="0"/>
              <w:jc w:val="center"/>
              <w:rPr>
                <w:rFonts w:ascii="Arial" w:eastAsia="宋体" w:hAnsi="Arial"/>
                <w:sz w:val="18"/>
                <w:lang w:eastAsia="zh-TW"/>
              </w:rPr>
            </w:pPr>
            <w:r w:rsidRPr="002905DE">
              <w:rPr>
                <w:rFonts w:ascii="Arial" w:eastAsia="宋体" w:hAnsi="Arial"/>
                <w:sz w:val="18"/>
                <w:lang w:eastAsia="zh-TW"/>
              </w:rPr>
              <w:t>29.7</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10401A1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IMD2</w:t>
            </w:r>
          </w:p>
        </w:tc>
      </w:tr>
      <w:tr w:rsidR="002905DE" w:rsidRPr="002905DE" w14:paraId="2D2D593B" w14:textId="77777777" w:rsidTr="007D38AC">
        <w:trPr>
          <w:trHeight w:val="54"/>
          <w:jc w:val="center"/>
        </w:trPr>
        <w:tc>
          <w:tcPr>
            <w:tcW w:w="2258" w:type="dxa"/>
            <w:tcBorders>
              <w:top w:val="nil"/>
              <w:left w:val="single" w:sz="4" w:space="0" w:color="auto"/>
              <w:bottom w:val="nil"/>
              <w:right w:val="single" w:sz="4" w:space="0" w:color="auto"/>
            </w:tcBorders>
            <w:shd w:val="clear" w:color="auto" w:fill="auto"/>
          </w:tcPr>
          <w:p w14:paraId="59AE34BA" w14:textId="77777777" w:rsidR="002905DE" w:rsidRPr="002905DE" w:rsidRDefault="002905DE" w:rsidP="002905DE">
            <w:pPr>
              <w:keepNext/>
              <w:keepLines/>
              <w:spacing w:after="0"/>
              <w:jc w:val="center"/>
              <w:rPr>
                <w:rFonts w:ascii="Arial" w:eastAsia="宋体" w:hAnsi="Arial"/>
                <w:sz w:val="18"/>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0B29B025" w14:textId="77777777" w:rsidR="002905DE" w:rsidRPr="002905DE" w:rsidRDefault="002905DE" w:rsidP="002905DE">
            <w:pPr>
              <w:keepNext/>
              <w:keepLines/>
              <w:spacing w:after="0"/>
              <w:jc w:val="center"/>
              <w:rPr>
                <w:rFonts w:ascii="Arial" w:eastAsia="宋体" w:hAnsi="Arial"/>
                <w:sz w:val="18"/>
                <w:lang w:eastAsia="zh-TW"/>
              </w:rPr>
            </w:pPr>
            <w:r w:rsidRPr="002905DE">
              <w:rPr>
                <w:rFonts w:ascii="Arial" w:eastAsia="宋体" w:hAnsi="Arial"/>
                <w:sz w:val="18"/>
                <w:lang w:eastAsia="zh-TW"/>
              </w:rPr>
              <w:t>7</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5957367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2550</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01D211F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7308A95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2E5562A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2670</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1CB738D4" w14:textId="77777777" w:rsidR="002905DE" w:rsidRPr="002905DE" w:rsidRDefault="002905DE" w:rsidP="002905DE">
            <w:pPr>
              <w:keepNext/>
              <w:keepLines/>
              <w:spacing w:after="0"/>
              <w:jc w:val="center"/>
              <w:rPr>
                <w:rFonts w:ascii="Arial" w:eastAsia="宋体" w:hAnsi="Arial"/>
                <w:sz w:val="18"/>
                <w:lang w:eastAsia="zh-TW"/>
              </w:rPr>
            </w:pPr>
            <w:r w:rsidRPr="002905DE">
              <w:rPr>
                <w:rFonts w:ascii="Arial" w:eastAsia="宋体" w:hAnsi="Arial"/>
                <w:sz w:val="18"/>
                <w:lang w:eastAsia="zh-TW"/>
              </w:rPr>
              <w:t>N/A</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3C0BD66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1CEE2649" w14:textId="77777777" w:rsidTr="007D38AC">
        <w:trPr>
          <w:trHeight w:val="54"/>
          <w:jc w:val="center"/>
        </w:trPr>
        <w:tc>
          <w:tcPr>
            <w:tcW w:w="2258" w:type="dxa"/>
            <w:tcBorders>
              <w:top w:val="nil"/>
              <w:left w:val="single" w:sz="4" w:space="0" w:color="auto"/>
              <w:bottom w:val="nil"/>
              <w:right w:val="single" w:sz="4" w:space="0" w:color="auto"/>
            </w:tcBorders>
            <w:shd w:val="clear" w:color="auto" w:fill="auto"/>
          </w:tcPr>
          <w:p w14:paraId="3FC4F32B" w14:textId="77777777" w:rsidR="002905DE" w:rsidRPr="002905DE" w:rsidRDefault="002905DE" w:rsidP="002905DE">
            <w:pPr>
              <w:keepNext/>
              <w:keepLines/>
              <w:spacing w:after="0"/>
              <w:jc w:val="center"/>
              <w:rPr>
                <w:rFonts w:ascii="Arial" w:eastAsia="宋体" w:hAnsi="Arial"/>
                <w:sz w:val="18"/>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01B17E15" w14:textId="77777777" w:rsidR="002905DE" w:rsidRPr="002905DE" w:rsidRDefault="002905DE" w:rsidP="002905DE">
            <w:pPr>
              <w:keepNext/>
              <w:keepLines/>
              <w:spacing w:after="0"/>
              <w:jc w:val="center"/>
              <w:rPr>
                <w:rFonts w:ascii="Arial" w:eastAsia="宋体" w:hAnsi="Arial"/>
                <w:sz w:val="18"/>
                <w:lang w:eastAsia="zh-TW"/>
              </w:rPr>
            </w:pPr>
            <w:r w:rsidRPr="002905DE">
              <w:rPr>
                <w:rFonts w:ascii="Arial" w:eastAsia="宋体" w:hAnsi="Arial"/>
                <w:sz w:val="18"/>
                <w:lang w:eastAsia="zh-TW"/>
              </w:rPr>
              <w:t>n26</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113EADB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835</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2C9B274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573E27C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0687FEF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880</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2A4D1A21" w14:textId="77777777" w:rsidR="002905DE" w:rsidRPr="002905DE" w:rsidRDefault="002905DE" w:rsidP="002905DE">
            <w:pPr>
              <w:keepNext/>
              <w:keepLines/>
              <w:spacing w:after="0"/>
              <w:jc w:val="center"/>
              <w:rPr>
                <w:rFonts w:ascii="Arial" w:eastAsia="宋体" w:hAnsi="Arial"/>
                <w:sz w:val="18"/>
                <w:lang w:eastAsia="zh-TW"/>
              </w:rPr>
            </w:pPr>
            <w:r w:rsidRPr="002905DE">
              <w:rPr>
                <w:rFonts w:ascii="Arial" w:eastAsia="宋体" w:hAnsi="Arial"/>
                <w:sz w:val="18"/>
                <w:lang w:eastAsia="zh-TW"/>
              </w:rPr>
              <w:t>N/A</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6AF03A0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450B6D74" w14:textId="77777777" w:rsidTr="007D38AC">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773F83FA" w14:textId="77777777" w:rsidR="002905DE" w:rsidRPr="002905DE" w:rsidRDefault="002905DE" w:rsidP="002905DE">
            <w:pPr>
              <w:keepNext/>
              <w:keepLines/>
              <w:spacing w:after="0"/>
              <w:jc w:val="center"/>
              <w:rPr>
                <w:rFonts w:ascii="Arial" w:eastAsia="宋体" w:hAnsi="Arial"/>
                <w:sz w:val="18"/>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AB6F645" w14:textId="77777777" w:rsidR="002905DE" w:rsidRPr="002905DE" w:rsidRDefault="002905DE" w:rsidP="002905DE">
            <w:pPr>
              <w:keepNext/>
              <w:keepLines/>
              <w:spacing w:after="0"/>
              <w:jc w:val="center"/>
              <w:rPr>
                <w:rFonts w:ascii="Arial" w:eastAsia="宋体" w:hAnsi="Arial"/>
                <w:sz w:val="18"/>
                <w:lang w:eastAsia="zh-TW"/>
              </w:rPr>
            </w:pPr>
            <w:r w:rsidRPr="002905DE">
              <w:rPr>
                <w:rFonts w:ascii="Arial" w:eastAsia="宋体" w:hAnsi="Arial"/>
                <w:sz w:val="18"/>
                <w:lang w:eastAsia="zh-TW"/>
              </w:rPr>
              <w:t>n78</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3812970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3430</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3C379DF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10</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3CB4B53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50</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7B991C0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3430</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BD52DF5" w14:textId="77777777" w:rsidR="002905DE" w:rsidRPr="002905DE" w:rsidRDefault="002905DE" w:rsidP="002905DE">
            <w:pPr>
              <w:keepNext/>
              <w:keepLines/>
              <w:spacing w:after="0"/>
              <w:jc w:val="center"/>
              <w:rPr>
                <w:rFonts w:ascii="Arial" w:eastAsia="宋体" w:hAnsi="Arial"/>
                <w:sz w:val="18"/>
                <w:lang w:eastAsia="zh-TW"/>
              </w:rPr>
            </w:pPr>
            <w:r w:rsidRPr="002905DE">
              <w:rPr>
                <w:rFonts w:ascii="Arial" w:eastAsia="宋体" w:hAnsi="Arial"/>
                <w:sz w:val="18"/>
                <w:lang w:eastAsia="zh-TW"/>
              </w:rPr>
              <w:t>9.7</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7C50DBC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IMD4</w:t>
            </w:r>
          </w:p>
        </w:tc>
      </w:tr>
      <w:tr w:rsidR="002905DE" w:rsidRPr="002905DE" w14:paraId="1775EDDB" w14:textId="77777777" w:rsidTr="007D38AC">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6272DC2C"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zh-TW"/>
              </w:rPr>
              <w:t>DC_7A-28A_n1A</w:t>
            </w:r>
          </w:p>
        </w:tc>
        <w:tc>
          <w:tcPr>
            <w:tcW w:w="867" w:type="dxa"/>
            <w:tcBorders>
              <w:left w:val="single" w:sz="4" w:space="0" w:color="auto"/>
            </w:tcBorders>
            <w:shd w:val="clear" w:color="auto" w:fill="auto"/>
          </w:tcPr>
          <w:p w14:paraId="6B756670"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lang w:eastAsia="zh-TW"/>
              </w:rPr>
              <w:t>7</w:t>
            </w:r>
          </w:p>
        </w:tc>
        <w:tc>
          <w:tcPr>
            <w:tcW w:w="1167" w:type="dxa"/>
            <w:shd w:val="clear" w:color="auto" w:fill="auto"/>
            <w:noWrap/>
          </w:tcPr>
          <w:p w14:paraId="11E7CA74"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2535</w:t>
            </w:r>
          </w:p>
        </w:tc>
        <w:tc>
          <w:tcPr>
            <w:tcW w:w="746" w:type="dxa"/>
            <w:shd w:val="clear" w:color="auto" w:fill="auto"/>
            <w:noWrap/>
          </w:tcPr>
          <w:p w14:paraId="044E900C"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5</w:t>
            </w:r>
          </w:p>
        </w:tc>
        <w:tc>
          <w:tcPr>
            <w:tcW w:w="2266" w:type="dxa"/>
            <w:shd w:val="clear" w:color="auto" w:fill="auto"/>
            <w:noWrap/>
          </w:tcPr>
          <w:p w14:paraId="54F8CFE9"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25</w:t>
            </w:r>
          </w:p>
        </w:tc>
        <w:tc>
          <w:tcPr>
            <w:tcW w:w="1323" w:type="dxa"/>
            <w:shd w:val="clear" w:color="auto" w:fill="auto"/>
            <w:noWrap/>
          </w:tcPr>
          <w:p w14:paraId="684CF648"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2655</w:t>
            </w:r>
          </w:p>
        </w:tc>
        <w:tc>
          <w:tcPr>
            <w:tcW w:w="867" w:type="dxa"/>
            <w:shd w:val="clear" w:color="auto" w:fill="auto"/>
          </w:tcPr>
          <w:p w14:paraId="6B9123C9"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lang w:eastAsia="zh-TW"/>
              </w:rPr>
              <w:t>N/A</w:t>
            </w:r>
          </w:p>
        </w:tc>
        <w:tc>
          <w:tcPr>
            <w:tcW w:w="1248" w:type="dxa"/>
            <w:gridSpan w:val="2"/>
            <w:shd w:val="clear" w:color="auto" w:fill="auto"/>
          </w:tcPr>
          <w:p w14:paraId="3A16CAFC"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N/A</w:t>
            </w:r>
          </w:p>
        </w:tc>
      </w:tr>
      <w:tr w:rsidR="002905DE" w:rsidRPr="002905DE" w14:paraId="79F6E8C4" w14:textId="77777777" w:rsidTr="007D38AC">
        <w:trPr>
          <w:trHeight w:val="54"/>
          <w:jc w:val="center"/>
        </w:trPr>
        <w:tc>
          <w:tcPr>
            <w:tcW w:w="2258" w:type="dxa"/>
            <w:tcBorders>
              <w:top w:val="nil"/>
              <w:left w:val="single" w:sz="4" w:space="0" w:color="auto"/>
              <w:bottom w:val="nil"/>
              <w:right w:val="single" w:sz="4" w:space="0" w:color="auto"/>
            </w:tcBorders>
            <w:shd w:val="clear" w:color="auto" w:fill="auto"/>
          </w:tcPr>
          <w:p w14:paraId="2232A8E7"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val="fi-FI" w:eastAsia="fi-FI"/>
              </w:rPr>
              <w:t>DC_7A-7A-28A_n1A</w:t>
            </w:r>
          </w:p>
        </w:tc>
        <w:tc>
          <w:tcPr>
            <w:tcW w:w="867" w:type="dxa"/>
            <w:tcBorders>
              <w:top w:val="single" w:sz="4" w:space="0" w:color="auto"/>
              <w:left w:val="single" w:sz="4" w:space="0" w:color="auto"/>
            </w:tcBorders>
            <w:shd w:val="clear" w:color="auto" w:fill="auto"/>
          </w:tcPr>
          <w:p w14:paraId="0C865E31"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lang w:eastAsia="ko-KR"/>
              </w:rPr>
              <w:t>28</w:t>
            </w:r>
          </w:p>
        </w:tc>
        <w:tc>
          <w:tcPr>
            <w:tcW w:w="1167" w:type="dxa"/>
            <w:tcBorders>
              <w:top w:val="single" w:sz="4" w:space="0" w:color="auto"/>
            </w:tcBorders>
            <w:shd w:val="clear" w:color="auto" w:fill="auto"/>
            <w:noWrap/>
          </w:tcPr>
          <w:p w14:paraId="19D84117"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725</w:t>
            </w:r>
          </w:p>
        </w:tc>
        <w:tc>
          <w:tcPr>
            <w:tcW w:w="746" w:type="dxa"/>
            <w:tcBorders>
              <w:top w:val="single" w:sz="4" w:space="0" w:color="auto"/>
            </w:tcBorders>
            <w:shd w:val="clear" w:color="auto" w:fill="auto"/>
            <w:noWrap/>
          </w:tcPr>
          <w:p w14:paraId="1845C72E"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5</w:t>
            </w:r>
          </w:p>
        </w:tc>
        <w:tc>
          <w:tcPr>
            <w:tcW w:w="2266" w:type="dxa"/>
            <w:tcBorders>
              <w:top w:val="single" w:sz="4" w:space="0" w:color="auto"/>
            </w:tcBorders>
            <w:shd w:val="clear" w:color="auto" w:fill="auto"/>
            <w:noWrap/>
          </w:tcPr>
          <w:p w14:paraId="47F6EF8D"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25</w:t>
            </w:r>
          </w:p>
        </w:tc>
        <w:tc>
          <w:tcPr>
            <w:tcW w:w="1323" w:type="dxa"/>
            <w:tcBorders>
              <w:top w:val="single" w:sz="4" w:space="0" w:color="auto"/>
            </w:tcBorders>
            <w:shd w:val="clear" w:color="auto" w:fill="auto"/>
            <w:noWrap/>
          </w:tcPr>
          <w:p w14:paraId="6750C4C5"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780</w:t>
            </w:r>
          </w:p>
        </w:tc>
        <w:tc>
          <w:tcPr>
            <w:tcW w:w="867" w:type="dxa"/>
            <w:tcBorders>
              <w:top w:val="single" w:sz="4" w:space="0" w:color="auto"/>
            </w:tcBorders>
            <w:shd w:val="clear" w:color="auto" w:fill="auto"/>
          </w:tcPr>
          <w:p w14:paraId="20999D86"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4.3</w:t>
            </w:r>
          </w:p>
        </w:tc>
        <w:tc>
          <w:tcPr>
            <w:tcW w:w="1248" w:type="dxa"/>
            <w:gridSpan w:val="2"/>
            <w:tcBorders>
              <w:top w:val="single" w:sz="4" w:space="0" w:color="auto"/>
            </w:tcBorders>
            <w:shd w:val="clear" w:color="auto" w:fill="auto"/>
          </w:tcPr>
          <w:p w14:paraId="403CDCFF"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IMD5</w:t>
            </w:r>
          </w:p>
        </w:tc>
      </w:tr>
      <w:tr w:rsidR="002905DE" w:rsidRPr="002905DE" w14:paraId="349EA823" w14:textId="77777777" w:rsidTr="007D38AC">
        <w:trPr>
          <w:trHeight w:val="54"/>
          <w:jc w:val="center"/>
        </w:trPr>
        <w:tc>
          <w:tcPr>
            <w:tcW w:w="2258" w:type="dxa"/>
            <w:tcBorders>
              <w:top w:val="nil"/>
              <w:left w:val="single" w:sz="4" w:space="0" w:color="auto"/>
              <w:bottom w:val="nil"/>
              <w:right w:val="single" w:sz="4" w:space="0" w:color="auto"/>
            </w:tcBorders>
            <w:shd w:val="clear" w:color="auto" w:fill="auto"/>
          </w:tcPr>
          <w:p w14:paraId="104CA802" w14:textId="77777777" w:rsidR="002905DE" w:rsidRPr="002905DE" w:rsidRDefault="002905DE" w:rsidP="002905DE">
            <w:pPr>
              <w:keepNext/>
              <w:keepLines/>
              <w:spacing w:after="0"/>
              <w:jc w:val="center"/>
              <w:rPr>
                <w:rFonts w:ascii="Arial" w:eastAsia="宋体" w:hAnsi="Arial"/>
                <w:sz w:val="18"/>
                <w:lang w:eastAsia="ja-JP"/>
              </w:rPr>
            </w:pPr>
          </w:p>
        </w:tc>
        <w:tc>
          <w:tcPr>
            <w:tcW w:w="867" w:type="dxa"/>
            <w:tcBorders>
              <w:left w:val="single" w:sz="4" w:space="0" w:color="auto"/>
            </w:tcBorders>
            <w:shd w:val="clear" w:color="auto" w:fill="auto"/>
          </w:tcPr>
          <w:p w14:paraId="67D6117E"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lang w:eastAsia="zh-TW"/>
              </w:rPr>
              <w:t>n1</w:t>
            </w:r>
          </w:p>
        </w:tc>
        <w:tc>
          <w:tcPr>
            <w:tcW w:w="1167" w:type="dxa"/>
            <w:shd w:val="clear" w:color="auto" w:fill="auto"/>
            <w:noWrap/>
          </w:tcPr>
          <w:p w14:paraId="1A69F487"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1950</w:t>
            </w:r>
          </w:p>
        </w:tc>
        <w:tc>
          <w:tcPr>
            <w:tcW w:w="746" w:type="dxa"/>
            <w:shd w:val="clear" w:color="auto" w:fill="auto"/>
            <w:noWrap/>
          </w:tcPr>
          <w:p w14:paraId="6DD6AC24"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5</w:t>
            </w:r>
          </w:p>
        </w:tc>
        <w:tc>
          <w:tcPr>
            <w:tcW w:w="2266" w:type="dxa"/>
            <w:shd w:val="clear" w:color="auto" w:fill="auto"/>
            <w:noWrap/>
          </w:tcPr>
          <w:p w14:paraId="5F96DDC2"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25</w:t>
            </w:r>
          </w:p>
        </w:tc>
        <w:tc>
          <w:tcPr>
            <w:tcW w:w="1323" w:type="dxa"/>
            <w:shd w:val="clear" w:color="auto" w:fill="auto"/>
            <w:noWrap/>
          </w:tcPr>
          <w:p w14:paraId="39C63EE8"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2165</w:t>
            </w:r>
          </w:p>
        </w:tc>
        <w:tc>
          <w:tcPr>
            <w:tcW w:w="867" w:type="dxa"/>
            <w:shd w:val="clear" w:color="auto" w:fill="auto"/>
          </w:tcPr>
          <w:p w14:paraId="0568258C"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N/A</w:t>
            </w:r>
          </w:p>
        </w:tc>
        <w:tc>
          <w:tcPr>
            <w:tcW w:w="1248" w:type="dxa"/>
            <w:gridSpan w:val="2"/>
            <w:shd w:val="clear" w:color="auto" w:fill="auto"/>
          </w:tcPr>
          <w:p w14:paraId="0775287B"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N/A</w:t>
            </w:r>
          </w:p>
        </w:tc>
      </w:tr>
      <w:tr w:rsidR="002905DE" w:rsidRPr="002905DE" w14:paraId="5F40820F" w14:textId="77777777" w:rsidTr="007D38AC">
        <w:trPr>
          <w:trHeight w:val="54"/>
          <w:jc w:val="center"/>
        </w:trPr>
        <w:tc>
          <w:tcPr>
            <w:tcW w:w="2258" w:type="dxa"/>
            <w:tcBorders>
              <w:top w:val="nil"/>
              <w:left w:val="single" w:sz="4" w:space="0" w:color="auto"/>
              <w:bottom w:val="nil"/>
              <w:right w:val="single" w:sz="4" w:space="0" w:color="auto"/>
            </w:tcBorders>
            <w:shd w:val="clear" w:color="auto" w:fill="auto"/>
          </w:tcPr>
          <w:p w14:paraId="45A51C0F" w14:textId="77777777" w:rsidR="002905DE" w:rsidRPr="002905DE" w:rsidRDefault="002905DE" w:rsidP="002905DE">
            <w:pPr>
              <w:keepNext/>
              <w:keepLines/>
              <w:spacing w:after="0"/>
              <w:jc w:val="center"/>
              <w:rPr>
                <w:rFonts w:ascii="Arial" w:eastAsia="宋体" w:hAnsi="Arial"/>
                <w:sz w:val="18"/>
                <w:lang w:eastAsia="ja-JP"/>
              </w:rPr>
            </w:pPr>
          </w:p>
        </w:tc>
        <w:tc>
          <w:tcPr>
            <w:tcW w:w="867" w:type="dxa"/>
            <w:tcBorders>
              <w:left w:val="single" w:sz="4" w:space="0" w:color="auto"/>
            </w:tcBorders>
            <w:shd w:val="clear" w:color="auto" w:fill="auto"/>
          </w:tcPr>
          <w:p w14:paraId="6A324104"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lang w:eastAsia="zh-TW"/>
              </w:rPr>
              <w:t>7</w:t>
            </w:r>
          </w:p>
        </w:tc>
        <w:tc>
          <w:tcPr>
            <w:tcW w:w="1167" w:type="dxa"/>
            <w:shd w:val="clear" w:color="auto" w:fill="auto"/>
            <w:noWrap/>
          </w:tcPr>
          <w:p w14:paraId="24F520EE"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2545</w:t>
            </w:r>
          </w:p>
        </w:tc>
        <w:tc>
          <w:tcPr>
            <w:tcW w:w="746" w:type="dxa"/>
            <w:shd w:val="clear" w:color="auto" w:fill="auto"/>
            <w:noWrap/>
          </w:tcPr>
          <w:p w14:paraId="6AFD0235"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5</w:t>
            </w:r>
          </w:p>
        </w:tc>
        <w:tc>
          <w:tcPr>
            <w:tcW w:w="2266" w:type="dxa"/>
            <w:shd w:val="clear" w:color="auto" w:fill="auto"/>
            <w:noWrap/>
          </w:tcPr>
          <w:p w14:paraId="074A8A7E"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25</w:t>
            </w:r>
          </w:p>
        </w:tc>
        <w:tc>
          <w:tcPr>
            <w:tcW w:w="1323" w:type="dxa"/>
            <w:shd w:val="clear" w:color="auto" w:fill="auto"/>
            <w:noWrap/>
          </w:tcPr>
          <w:p w14:paraId="51AFB227"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2665</w:t>
            </w:r>
          </w:p>
        </w:tc>
        <w:tc>
          <w:tcPr>
            <w:tcW w:w="867" w:type="dxa"/>
            <w:shd w:val="clear" w:color="auto" w:fill="auto"/>
          </w:tcPr>
          <w:p w14:paraId="5C526CB7"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S Mincho" w:hAnsi="Arial"/>
                <w:sz w:val="18"/>
              </w:rPr>
              <w:t>29.0</w:t>
            </w:r>
          </w:p>
        </w:tc>
        <w:tc>
          <w:tcPr>
            <w:tcW w:w="1248" w:type="dxa"/>
            <w:gridSpan w:val="2"/>
            <w:shd w:val="clear" w:color="auto" w:fill="auto"/>
          </w:tcPr>
          <w:p w14:paraId="61218D8F"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IMD2</w:t>
            </w:r>
          </w:p>
        </w:tc>
      </w:tr>
      <w:tr w:rsidR="002905DE" w:rsidRPr="002905DE" w14:paraId="78DE9B42" w14:textId="77777777" w:rsidTr="007D38AC">
        <w:trPr>
          <w:trHeight w:val="54"/>
          <w:jc w:val="center"/>
        </w:trPr>
        <w:tc>
          <w:tcPr>
            <w:tcW w:w="2258" w:type="dxa"/>
            <w:tcBorders>
              <w:top w:val="nil"/>
              <w:left w:val="single" w:sz="4" w:space="0" w:color="auto"/>
              <w:bottom w:val="nil"/>
              <w:right w:val="single" w:sz="4" w:space="0" w:color="auto"/>
            </w:tcBorders>
            <w:shd w:val="clear" w:color="auto" w:fill="auto"/>
          </w:tcPr>
          <w:p w14:paraId="48CA74DB" w14:textId="77777777" w:rsidR="002905DE" w:rsidRPr="002905DE" w:rsidRDefault="002905DE" w:rsidP="002905DE">
            <w:pPr>
              <w:keepNext/>
              <w:keepLines/>
              <w:spacing w:after="0"/>
              <w:jc w:val="center"/>
              <w:rPr>
                <w:rFonts w:ascii="Arial" w:eastAsia="宋体" w:hAnsi="Arial"/>
                <w:sz w:val="18"/>
                <w:lang w:eastAsia="ja-JP"/>
              </w:rPr>
            </w:pPr>
          </w:p>
        </w:tc>
        <w:tc>
          <w:tcPr>
            <w:tcW w:w="867" w:type="dxa"/>
            <w:tcBorders>
              <w:left w:val="single" w:sz="4" w:space="0" w:color="auto"/>
            </w:tcBorders>
            <w:shd w:val="clear" w:color="auto" w:fill="auto"/>
          </w:tcPr>
          <w:p w14:paraId="19F1D59F"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lang w:eastAsia="ko-KR"/>
              </w:rPr>
              <w:t>28</w:t>
            </w:r>
          </w:p>
        </w:tc>
        <w:tc>
          <w:tcPr>
            <w:tcW w:w="1167" w:type="dxa"/>
            <w:shd w:val="clear" w:color="auto" w:fill="auto"/>
            <w:noWrap/>
          </w:tcPr>
          <w:p w14:paraId="6D9CE2FD"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730</w:t>
            </w:r>
          </w:p>
        </w:tc>
        <w:tc>
          <w:tcPr>
            <w:tcW w:w="746" w:type="dxa"/>
            <w:shd w:val="clear" w:color="auto" w:fill="auto"/>
            <w:noWrap/>
          </w:tcPr>
          <w:p w14:paraId="36BD06E3"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5</w:t>
            </w:r>
          </w:p>
        </w:tc>
        <w:tc>
          <w:tcPr>
            <w:tcW w:w="2266" w:type="dxa"/>
            <w:shd w:val="clear" w:color="auto" w:fill="auto"/>
            <w:noWrap/>
          </w:tcPr>
          <w:p w14:paraId="0CBDF96D"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25</w:t>
            </w:r>
          </w:p>
        </w:tc>
        <w:tc>
          <w:tcPr>
            <w:tcW w:w="1323" w:type="dxa"/>
            <w:shd w:val="clear" w:color="auto" w:fill="auto"/>
            <w:noWrap/>
          </w:tcPr>
          <w:p w14:paraId="6F167E98"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785</w:t>
            </w:r>
          </w:p>
        </w:tc>
        <w:tc>
          <w:tcPr>
            <w:tcW w:w="867" w:type="dxa"/>
            <w:shd w:val="clear" w:color="auto" w:fill="auto"/>
          </w:tcPr>
          <w:p w14:paraId="4D038FAB"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N/A</w:t>
            </w:r>
          </w:p>
        </w:tc>
        <w:tc>
          <w:tcPr>
            <w:tcW w:w="1248" w:type="dxa"/>
            <w:gridSpan w:val="2"/>
            <w:shd w:val="clear" w:color="auto" w:fill="auto"/>
          </w:tcPr>
          <w:p w14:paraId="1CAB761B"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N/A</w:t>
            </w:r>
          </w:p>
        </w:tc>
      </w:tr>
      <w:tr w:rsidR="002905DE" w:rsidRPr="002905DE" w14:paraId="5CF89568" w14:textId="77777777" w:rsidTr="007D38AC">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0EF72EB0" w14:textId="77777777" w:rsidR="002905DE" w:rsidRPr="002905DE" w:rsidRDefault="002905DE" w:rsidP="002905DE">
            <w:pPr>
              <w:keepNext/>
              <w:keepLines/>
              <w:spacing w:after="0"/>
              <w:jc w:val="center"/>
              <w:rPr>
                <w:rFonts w:ascii="Arial" w:eastAsia="宋体" w:hAnsi="Arial"/>
                <w:sz w:val="18"/>
                <w:lang w:eastAsia="ja-JP"/>
              </w:rPr>
            </w:pPr>
          </w:p>
        </w:tc>
        <w:tc>
          <w:tcPr>
            <w:tcW w:w="867" w:type="dxa"/>
            <w:tcBorders>
              <w:left w:val="single" w:sz="4" w:space="0" w:color="auto"/>
            </w:tcBorders>
            <w:shd w:val="clear" w:color="auto" w:fill="auto"/>
          </w:tcPr>
          <w:p w14:paraId="3BC6C538"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lang w:eastAsia="zh-TW"/>
              </w:rPr>
              <w:t>n1</w:t>
            </w:r>
          </w:p>
        </w:tc>
        <w:tc>
          <w:tcPr>
            <w:tcW w:w="1167" w:type="dxa"/>
            <w:shd w:val="clear" w:color="auto" w:fill="auto"/>
            <w:noWrap/>
          </w:tcPr>
          <w:p w14:paraId="5388C06C"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1935</w:t>
            </w:r>
          </w:p>
        </w:tc>
        <w:tc>
          <w:tcPr>
            <w:tcW w:w="746" w:type="dxa"/>
            <w:shd w:val="clear" w:color="auto" w:fill="auto"/>
            <w:noWrap/>
          </w:tcPr>
          <w:p w14:paraId="404AC939"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5</w:t>
            </w:r>
          </w:p>
        </w:tc>
        <w:tc>
          <w:tcPr>
            <w:tcW w:w="2266" w:type="dxa"/>
            <w:shd w:val="clear" w:color="auto" w:fill="auto"/>
            <w:noWrap/>
          </w:tcPr>
          <w:p w14:paraId="10166F52"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25</w:t>
            </w:r>
          </w:p>
        </w:tc>
        <w:tc>
          <w:tcPr>
            <w:tcW w:w="1323" w:type="dxa"/>
            <w:shd w:val="clear" w:color="auto" w:fill="auto"/>
            <w:noWrap/>
          </w:tcPr>
          <w:p w14:paraId="47B94793"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2125</w:t>
            </w:r>
          </w:p>
        </w:tc>
        <w:tc>
          <w:tcPr>
            <w:tcW w:w="867" w:type="dxa"/>
            <w:shd w:val="clear" w:color="auto" w:fill="auto"/>
          </w:tcPr>
          <w:p w14:paraId="29FBA161"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N/A</w:t>
            </w:r>
          </w:p>
        </w:tc>
        <w:tc>
          <w:tcPr>
            <w:tcW w:w="1248" w:type="dxa"/>
            <w:gridSpan w:val="2"/>
            <w:shd w:val="clear" w:color="auto" w:fill="auto"/>
          </w:tcPr>
          <w:p w14:paraId="356ACAF3"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N/A</w:t>
            </w:r>
          </w:p>
        </w:tc>
      </w:tr>
      <w:tr w:rsidR="002905DE" w:rsidRPr="002905DE" w14:paraId="530EDD66" w14:textId="77777777" w:rsidTr="007D38AC">
        <w:trPr>
          <w:trHeight w:val="54"/>
          <w:jc w:val="center"/>
        </w:trPr>
        <w:tc>
          <w:tcPr>
            <w:tcW w:w="2258" w:type="dxa"/>
            <w:tcBorders>
              <w:top w:val="single" w:sz="4" w:space="0" w:color="auto"/>
              <w:bottom w:val="nil"/>
            </w:tcBorders>
            <w:shd w:val="clear" w:color="auto" w:fill="auto"/>
          </w:tcPr>
          <w:p w14:paraId="47889B69"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zh-TW"/>
              </w:rPr>
              <w:t>DC_7A-28A_n2A</w:t>
            </w:r>
          </w:p>
        </w:tc>
        <w:tc>
          <w:tcPr>
            <w:tcW w:w="867" w:type="dxa"/>
            <w:shd w:val="clear" w:color="auto" w:fill="auto"/>
          </w:tcPr>
          <w:p w14:paraId="5EBEE2CF"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lang w:eastAsia="ja-JP"/>
              </w:rPr>
              <w:t>7</w:t>
            </w:r>
          </w:p>
        </w:tc>
        <w:tc>
          <w:tcPr>
            <w:tcW w:w="1167" w:type="dxa"/>
            <w:shd w:val="clear" w:color="auto" w:fill="auto"/>
            <w:noWrap/>
          </w:tcPr>
          <w:p w14:paraId="5C100CF8"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sz w:val="18"/>
                <w:szCs w:val="18"/>
                <w:lang w:eastAsia="ko-KR"/>
              </w:rPr>
              <w:t>2510</w:t>
            </w:r>
          </w:p>
        </w:tc>
        <w:tc>
          <w:tcPr>
            <w:tcW w:w="746" w:type="dxa"/>
            <w:shd w:val="clear" w:color="auto" w:fill="auto"/>
            <w:noWrap/>
          </w:tcPr>
          <w:p w14:paraId="6ECE63E7"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szCs w:val="18"/>
                <w:lang w:eastAsia="ko-KR"/>
              </w:rPr>
              <w:t>10</w:t>
            </w:r>
          </w:p>
        </w:tc>
        <w:tc>
          <w:tcPr>
            <w:tcW w:w="2266" w:type="dxa"/>
            <w:shd w:val="clear" w:color="auto" w:fill="auto"/>
            <w:noWrap/>
          </w:tcPr>
          <w:p w14:paraId="7EDB7EA3"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szCs w:val="18"/>
                <w:lang w:eastAsia="ko-KR"/>
              </w:rPr>
              <w:t>50</w:t>
            </w:r>
          </w:p>
        </w:tc>
        <w:tc>
          <w:tcPr>
            <w:tcW w:w="1323" w:type="dxa"/>
            <w:shd w:val="clear" w:color="auto" w:fill="auto"/>
            <w:noWrap/>
          </w:tcPr>
          <w:p w14:paraId="45963ECE"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sz w:val="18"/>
                <w:szCs w:val="18"/>
                <w:lang w:eastAsia="ko-KR"/>
              </w:rPr>
              <w:t>2630</w:t>
            </w:r>
          </w:p>
        </w:tc>
        <w:tc>
          <w:tcPr>
            <w:tcW w:w="867" w:type="dxa"/>
            <w:shd w:val="clear" w:color="auto" w:fill="auto"/>
          </w:tcPr>
          <w:p w14:paraId="2FF44DF6"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27.6</w:t>
            </w:r>
          </w:p>
        </w:tc>
        <w:tc>
          <w:tcPr>
            <w:tcW w:w="1248" w:type="dxa"/>
            <w:gridSpan w:val="2"/>
            <w:shd w:val="clear" w:color="auto" w:fill="auto"/>
          </w:tcPr>
          <w:p w14:paraId="4A5FAA23"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IMD2</w:t>
            </w:r>
          </w:p>
        </w:tc>
      </w:tr>
      <w:tr w:rsidR="002905DE" w:rsidRPr="002905DE" w14:paraId="48727662" w14:textId="77777777" w:rsidTr="007D38AC">
        <w:trPr>
          <w:trHeight w:val="54"/>
          <w:jc w:val="center"/>
        </w:trPr>
        <w:tc>
          <w:tcPr>
            <w:tcW w:w="2258" w:type="dxa"/>
            <w:tcBorders>
              <w:top w:val="nil"/>
              <w:bottom w:val="nil"/>
            </w:tcBorders>
            <w:shd w:val="clear" w:color="auto" w:fill="auto"/>
          </w:tcPr>
          <w:p w14:paraId="7C508657" w14:textId="77777777" w:rsidR="002905DE" w:rsidRPr="002905DE" w:rsidRDefault="002905DE" w:rsidP="002905DE">
            <w:pPr>
              <w:keepNext/>
              <w:keepLines/>
              <w:spacing w:after="0"/>
              <w:jc w:val="center"/>
              <w:rPr>
                <w:rFonts w:ascii="Arial" w:eastAsia="宋体" w:hAnsi="Arial"/>
                <w:sz w:val="18"/>
                <w:lang w:eastAsia="ja-JP"/>
              </w:rPr>
            </w:pPr>
          </w:p>
        </w:tc>
        <w:tc>
          <w:tcPr>
            <w:tcW w:w="867" w:type="dxa"/>
            <w:shd w:val="clear" w:color="auto" w:fill="auto"/>
          </w:tcPr>
          <w:p w14:paraId="383EB436"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rPr>
              <w:t>28</w:t>
            </w:r>
          </w:p>
        </w:tc>
        <w:tc>
          <w:tcPr>
            <w:tcW w:w="1167" w:type="dxa"/>
            <w:shd w:val="clear" w:color="auto" w:fill="auto"/>
            <w:noWrap/>
          </w:tcPr>
          <w:p w14:paraId="58945827"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sz w:val="18"/>
                <w:szCs w:val="18"/>
                <w:lang w:eastAsia="ko-KR"/>
              </w:rPr>
              <w:t>730</w:t>
            </w:r>
          </w:p>
        </w:tc>
        <w:tc>
          <w:tcPr>
            <w:tcW w:w="746" w:type="dxa"/>
            <w:shd w:val="clear" w:color="auto" w:fill="auto"/>
            <w:noWrap/>
          </w:tcPr>
          <w:p w14:paraId="4E06B685"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sz w:val="18"/>
                <w:szCs w:val="18"/>
                <w:lang w:eastAsia="ko-KR"/>
              </w:rPr>
              <w:t>5</w:t>
            </w:r>
          </w:p>
        </w:tc>
        <w:tc>
          <w:tcPr>
            <w:tcW w:w="2266" w:type="dxa"/>
            <w:shd w:val="clear" w:color="auto" w:fill="auto"/>
            <w:noWrap/>
          </w:tcPr>
          <w:p w14:paraId="7294EACC"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sz w:val="18"/>
                <w:szCs w:val="18"/>
                <w:lang w:eastAsia="ko-KR"/>
              </w:rPr>
              <w:t>25</w:t>
            </w:r>
          </w:p>
        </w:tc>
        <w:tc>
          <w:tcPr>
            <w:tcW w:w="1323" w:type="dxa"/>
            <w:shd w:val="clear" w:color="auto" w:fill="auto"/>
            <w:noWrap/>
          </w:tcPr>
          <w:p w14:paraId="5600962F"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lang w:eastAsia="zh-TW"/>
              </w:rPr>
              <w:t>785</w:t>
            </w:r>
          </w:p>
        </w:tc>
        <w:tc>
          <w:tcPr>
            <w:tcW w:w="867" w:type="dxa"/>
            <w:shd w:val="clear" w:color="auto" w:fill="auto"/>
          </w:tcPr>
          <w:p w14:paraId="6F8E6F80"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N/A</w:t>
            </w:r>
          </w:p>
        </w:tc>
        <w:tc>
          <w:tcPr>
            <w:tcW w:w="1248" w:type="dxa"/>
            <w:gridSpan w:val="2"/>
            <w:shd w:val="clear" w:color="auto" w:fill="auto"/>
          </w:tcPr>
          <w:p w14:paraId="465866F4"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lang w:eastAsia="ja-JP"/>
              </w:rPr>
              <w:t>N/A</w:t>
            </w:r>
          </w:p>
        </w:tc>
      </w:tr>
      <w:tr w:rsidR="002905DE" w:rsidRPr="002905DE" w14:paraId="0CA373D5" w14:textId="77777777" w:rsidTr="007D38AC">
        <w:trPr>
          <w:trHeight w:val="54"/>
          <w:jc w:val="center"/>
        </w:trPr>
        <w:tc>
          <w:tcPr>
            <w:tcW w:w="2258" w:type="dxa"/>
            <w:tcBorders>
              <w:top w:val="nil"/>
              <w:bottom w:val="single" w:sz="4" w:space="0" w:color="auto"/>
            </w:tcBorders>
            <w:shd w:val="clear" w:color="auto" w:fill="auto"/>
          </w:tcPr>
          <w:p w14:paraId="6A345BF9" w14:textId="77777777" w:rsidR="002905DE" w:rsidRPr="002905DE" w:rsidRDefault="002905DE" w:rsidP="002905DE">
            <w:pPr>
              <w:keepNext/>
              <w:keepLines/>
              <w:spacing w:after="0"/>
              <w:jc w:val="center"/>
              <w:rPr>
                <w:rFonts w:ascii="Arial" w:eastAsia="宋体" w:hAnsi="Arial"/>
                <w:sz w:val="18"/>
                <w:lang w:eastAsia="ja-JP"/>
              </w:rPr>
            </w:pPr>
          </w:p>
        </w:tc>
        <w:tc>
          <w:tcPr>
            <w:tcW w:w="867" w:type="dxa"/>
            <w:shd w:val="clear" w:color="auto" w:fill="auto"/>
          </w:tcPr>
          <w:p w14:paraId="75B95F82"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rPr>
              <w:t>n2</w:t>
            </w:r>
          </w:p>
        </w:tc>
        <w:tc>
          <w:tcPr>
            <w:tcW w:w="1167" w:type="dxa"/>
            <w:shd w:val="clear" w:color="auto" w:fill="auto"/>
            <w:noWrap/>
          </w:tcPr>
          <w:p w14:paraId="6391E853"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1900</w:t>
            </w:r>
          </w:p>
        </w:tc>
        <w:tc>
          <w:tcPr>
            <w:tcW w:w="746" w:type="dxa"/>
            <w:shd w:val="clear" w:color="auto" w:fill="auto"/>
            <w:noWrap/>
          </w:tcPr>
          <w:p w14:paraId="6F8A99C8"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5</w:t>
            </w:r>
          </w:p>
        </w:tc>
        <w:tc>
          <w:tcPr>
            <w:tcW w:w="2266" w:type="dxa"/>
            <w:shd w:val="clear" w:color="auto" w:fill="auto"/>
            <w:noWrap/>
          </w:tcPr>
          <w:p w14:paraId="333A817F"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25</w:t>
            </w:r>
          </w:p>
        </w:tc>
        <w:tc>
          <w:tcPr>
            <w:tcW w:w="1323" w:type="dxa"/>
            <w:shd w:val="clear" w:color="auto" w:fill="auto"/>
            <w:noWrap/>
          </w:tcPr>
          <w:p w14:paraId="6686B815"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1980</w:t>
            </w:r>
          </w:p>
        </w:tc>
        <w:tc>
          <w:tcPr>
            <w:tcW w:w="867" w:type="dxa"/>
            <w:shd w:val="clear" w:color="auto" w:fill="auto"/>
          </w:tcPr>
          <w:p w14:paraId="5950DA64"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kern w:val="2"/>
                <w:sz w:val="18"/>
                <w:szCs w:val="24"/>
                <w:lang w:eastAsia="ko-KR"/>
              </w:rPr>
              <w:t>N/A</w:t>
            </w:r>
          </w:p>
        </w:tc>
        <w:tc>
          <w:tcPr>
            <w:tcW w:w="1248" w:type="dxa"/>
            <w:gridSpan w:val="2"/>
            <w:shd w:val="clear" w:color="auto" w:fill="auto"/>
          </w:tcPr>
          <w:p w14:paraId="0DD7033A"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lang w:eastAsia="ja-JP"/>
              </w:rPr>
              <w:t>N/A</w:t>
            </w:r>
          </w:p>
        </w:tc>
      </w:tr>
      <w:tr w:rsidR="002905DE" w:rsidRPr="002905DE" w14:paraId="74A225A0" w14:textId="77777777" w:rsidTr="007D38AC">
        <w:trPr>
          <w:trHeight w:val="54"/>
          <w:jc w:val="center"/>
        </w:trPr>
        <w:tc>
          <w:tcPr>
            <w:tcW w:w="2258" w:type="dxa"/>
            <w:tcBorders>
              <w:bottom w:val="nil"/>
            </w:tcBorders>
            <w:shd w:val="clear" w:color="auto" w:fill="auto"/>
          </w:tcPr>
          <w:p w14:paraId="759F68D9" w14:textId="77777777" w:rsidR="002905DE" w:rsidRPr="002905DE" w:rsidRDefault="002905DE" w:rsidP="002905DE">
            <w:pPr>
              <w:keepNext/>
              <w:keepLines/>
              <w:spacing w:after="0"/>
              <w:jc w:val="center"/>
              <w:rPr>
                <w:rFonts w:ascii="Arial" w:eastAsia="宋体" w:hAnsi="Arial" w:cs="Arial"/>
                <w:sz w:val="18"/>
                <w:lang w:eastAsia="ja-JP"/>
              </w:rPr>
            </w:pPr>
            <w:r w:rsidRPr="002905DE">
              <w:rPr>
                <w:rFonts w:ascii="Arial" w:eastAsia="宋体" w:hAnsi="Arial" w:cs="Arial"/>
                <w:sz w:val="18"/>
                <w:lang w:eastAsia="ja-JP"/>
              </w:rPr>
              <w:t>DC_7A-28A_n3A</w:t>
            </w:r>
          </w:p>
          <w:p w14:paraId="7F864F0E"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cs="Arial"/>
                <w:sz w:val="18"/>
                <w:lang w:eastAsia="ja-JP"/>
              </w:rPr>
              <w:t>DC_7C-28A_n3A</w:t>
            </w:r>
          </w:p>
        </w:tc>
        <w:tc>
          <w:tcPr>
            <w:tcW w:w="867" w:type="dxa"/>
            <w:shd w:val="clear" w:color="auto" w:fill="auto"/>
          </w:tcPr>
          <w:p w14:paraId="5E93C099"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rPr>
              <w:t>7</w:t>
            </w:r>
          </w:p>
        </w:tc>
        <w:tc>
          <w:tcPr>
            <w:tcW w:w="1167" w:type="dxa"/>
            <w:shd w:val="clear" w:color="auto" w:fill="auto"/>
            <w:noWrap/>
          </w:tcPr>
          <w:p w14:paraId="655098CD"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2543</w:t>
            </w:r>
          </w:p>
        </w:tc>
        <w:tc>
          <w:tcPr>
            <w:tcW w:w="746" w:type="dxa"/>
            <w:shd w:val="clear" w:color="auto" w:fill="auto"/>
            <w:noWrap/>
          </w:tcPr>
          <w:p w14:paraId="6002EDE7"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5</w:t>
            </w:r>
          </w:p>
        </w:tc>
        <w:tc>
          <w:tcPr>
            <w:tcW w:w="2266" w:type="dxa"/>
            <w:shd w:val="clear" w:color="auto" w:fill="auto"/>
            <w:noWrap/>
          </w:tcPr>
          <w:p w14:paraId="6B6D934D"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25</w:t>
            </w:r>
          </w:p>
        </w:tc>
        <w:tc>
          <w:tcPr>
            <w:tcW w:w="1323" w:type="dxa"/>
            <w:shd w:val="clear" w:color="auto" w:fill="auto"/>
            <w:noWrap/>
          </w:tcPr>
          <w:p w14:paraId="65B8EFC0"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2663</w:t>
            </w:r>
          </w:p>
        </w:tc>
        <w:tc>
          <w:tcPr>
            <w:tcW w:w="867" w:type="dxa"/>
            <w:shd w:val="clear" w:color="auto" w:fill="auto"/>
          </w:tcPr>
          <w:p w14:paraId="02D27F7B"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lang w:eastAsia="zh-CN"/>
              </w:rPr>
              <w:t>N/A</w:t>
            </w:r>
          </w:p>
        </w:tc>
        <w:tc>
          <w:tcPr>
            <w:tcW w:w="1248" w:type="dxa"/>
            <w:gridSpan w:val="2"/>
            <w:shd w:val="clear" w:color="auto" w:fill="auto"/>
          </w:tcPr>
          <w:p w14:paraId="60714648"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lang w:eastAsia="ja-JP"/>
              </w:rPr>
              <w:t>N/A</w:t>
            </w:r>
          </w:p>
        </w:tc>
      </w:tr>
      <w:tr w:rsidR="002905DE" w:rsidRPr="002905DE" w14:paraId="1D900BAE" w14:textId="77777777" w:rsidTr="007D38AC">
        <w:trPr>
          <w:trHeight w:val="54"/>
          <w:jc w:val="center"/>
        </w:trPr>
        <w:tc>
          <w:tcPr>
            <w:tcW w:w="2258" w:type="dxa"/>
            <w:tcBorders>
              <w:top w:val="nil"/>
              <w:bottom w:val="nil"/>
            </w:tcBorders>
            <w:shd w:val="clear" w:color="auto" w:fill="auto"/>
          </w:tcPr>
          <w:p w14:paraId="0B8A6A6F" w14:textId="77777777" w:rsidR="002905DE" w:rsidRPr="002905DE" w:rsidRDefault="002905DE" w:rsidP="002905DE">
            <w:pPr>
              <w:keepNext/>
              <w:keepLines/>
              <w:spacing w:after="0"/>
              <w:jc w:val="center"/>
              <w:rPr>
                <w:rFonts w:ascii="Arial" w:eastAsia="宋体" w:hAnsi="Arial"/>
                <w:sz w:val="18"/>
                <w:lang w:eastAsia="ja-JP"/>
              </w:rPr>
            </w:pPr>
          </w:p>
        </w:tc>
        <w:tc>
          <w:tcPr>
            <w:tcW w:w="867" w:type="dxa"/>
            <w:shd w:val="clear" w:color="auto" w:fill="auto"/>
          </w:tcPr>
          <w:p w14:paraId="5821C8D0"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rPr>
              <w:t>28</w:t>
            </w:r>
          </w:p>
        </w:tc>
        <w:tc>
          <w:tcPr>
            <w:tcW w:w="1167" w:type="dxa"/>
            <w:shd w:val="clear" w:color="auto" w:fill="auto"/>
            <w:noWrap/>
          </w:tcPr>
          <w:p w14:paraId="2321BF03"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741</w:t>
            </w:r>
          </w:p>
        </w:tc>
        <w:tc>
          <w:tcPr>
            <w:tcW w:w="746" w:type="dxa"/>
            <w:shd w:val="clear" w:color="auto" w:fill="auto"/>
            <w:noWrap/>
          </w:tcPr>
          <w:p w14:paraId="60A99BB2"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5</w:t>
            </w:r>
          </w:p>
        </w:tc>
        <w:tc>
          <w:tcPr>
            <w:tcW w:w="2266" w:type="dxa"/>
            <w:shd w:val="clear" w:color="auto" w:fill="auto"/>
            <w:noWrap/>
          </w:tcPr>
          <w:p w14:paraId="65C6F20C"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25</w:t>
            </w:r>
          </w:p>
        </w:tc>
        <w:tc>
          <w:tcPr>
            <w:tcW w:w="1323" w:type="dxa"/>
            <w:shd w:val="clear" w:color="auto" w:fill="auto"/>
            <w:noWrap/>
          </w:tcPr>
          <w:p w14:paraId="1C40B644"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796.0</w:t>
            </w:r>
          </w:p>
        </w:tc>
        <w:tc>
          <w:tcPr>
            <w:tcW w:w="867" w:type="dxa"/>
            <w:shd w:val="clear" w:color="auto" w:fill="auto"/>
          </w:tcPr>
          <w:p w14:paraId="799D0480"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20.0</w:t>
            </w:r>
          </w:p>
        </w:tc>
        <w:tc>
          <w:tcPr>
            <w:tcW w:w="1248" w:type="dxa"/>
            <w:gridSpan w:val="2"/>
            <w:shd w:val="clear" w:color="auto" w:fill="auto"/>
          </w:tcPr>
          <w:p w14:paraId="17C28C60"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IMD2</w:t>
            </w:r>
          </w:p>
        </w:tc>
      </w:tr>
      <w:tr w:rsidR="002905DE" w:rsidRPr="002905DE" w14:paraId="35ABB020" w14:textId="77777777" w:rsidTr="007D38AC">
        <w:trPr>
          <w:trHeight w:val="54"/>
          <w:jc w:val="center"/>
        </w:trPr>
        <w:tc>
          <w:tcPr>
            <w:tcW w:w="2258" w:type="dxa"/>
            <w:tcBorders>
              <w:top w:val="nil"/>
              <w:bottom w:val="nil"/>
            </w:tcBorders>
            <w:shd w:val="clear" w:color="auto" w:fill="auto"/>
          </w:tcPr>
          <w:p w14:paraId="3A1CCCA8" w14:textId="77777777" w:rsidR="002905DE" w:rsidRPr="002905DE" w:rsidRDefault="002905DE" w:rsidP="002905DE">
            <w:pPr>
              <w:keepNext/>
              <w:keepLines/>
              <w:spacing w:after="0"/>
              <w:jc w:val="center"/>
              <w:rPr>
                <w:rFonts w:ascii="Arial" w:eastAsia="宋体" w:hAnsi="Arial"/>
                <w:sz w:val="18"/>
                <w:lang w:eastAsia="ja-JP"/>
              </w:rPr>
            </w:pPr>
          </w:p>
        </w:tc>
        <w:tc>
          <w:tcPr>
            <w:tcW w:w="867" w:type="dxa"/>
            <w:shd w:val="clear" w:color="auto" w:fill="auto"/>
          </w:tcPr>
          <w:p w14:paraId="7DE41694"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rPr>
              <w:t>n3</w:t>
            </w:r>
          </w:p>
        </w:tc>
        <w:tc>
          <w:tcPr>
            <w:tcW w:w="1167" w:type="dxa"/>
            <w:shd w:val="clear" w:color="auto" w:fill="auto"/>
            <w:noWrap/>
          </w:tcPr>
          <w:p w14:paraId="32432BE5"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1747</w:t>
            </w:r>
          </w:p>
        </w:tc>
        <w:tc>
          <w:tcPr>
            <w:tcW w:w="746" w:type="dxa"/>
            <w:shd w:val="clear" w:color="auto" w:fill="auto"/>
            <w:noWrap/>
          </w:tcPr>
          <w:p w14:paraId="55F7BB0B"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5</w:t>
            </w:r>
          </w:p>
        </w:tc>
        <w:tc>
          <w:tcPr>
            <w:tcW w:w="2266" w:type="dxa"/>
            <w:shd w:val="clear" w:color="auto" w:fill="auto"/>
            <w:noWrap/>
          </w:tcPr>
          <w:p w14:paraId="1BCF8072"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25</w:t>
            </w:r>
          </w:p>
        </w:tc>
        <w:tc>
          <w:tcPr>
            <w:tcW w:w="1323" w:type="dxa"/>
            <w:shd w:val="clear" w:color="auto" w:fill="auto"/>
            <w:noWrap/>
          </w:tcPr>
          <w:p w14:paraId="027F5B07"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1842</w:t>
            </w:r>
          </w:p>
        </w:tc>
        <w:tc>
          <w:tcPr>
            <w:tcW w:w="867" w:type="dxa"/>
            <w:shd w:val="clear" w:color="auto" w:fill="auto"/>
          </w:tcPr>
          <w:p w14:paraId="6AD3C533"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lang w:eastAsia="zh-CN"/>
              </w:rPr>
              <w:t>N/A</w:t>
            </w:r>
          </w:p>
        </w:tc>
        <w:tc>
          <w:tcPr>
            <w:tcW w:w="1248" w:type="dxa"/>
            <w:gridSpan w:val="2"/>
            <w:shd w:val="clear" w:color="auto" w:fill="auto"/>
          </w:tcPr>
          <w:p w14:paraId="5941356E"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lang w:eastAsia="ja-JP"/>
              </w:rPr>
              <w:t>N/A</w:t>
            </w:r>
          </w:p>
        </w:tc>
      </w:tr>
      <w:tr w:rsidR="002905DE" w:rsidRPr="002905DE" w14:paraId="5633A776" w14:textId="77777777" w:rsidTr="007D38AC">
        <w:trPr>
          <w:trHeight w:val="54"/>
          <w:jc w:val="center"/>
        </w:trPr>
        <w:tc>
          <w:tcPr>
            <w:tcW w:w="2258" w:type="dxa"/>
            <w:tcBorders>
              <w:top w:val="nil"/>
              <w:bottom w:val="nil"/>
            </w:tcBorders>
            <w:shd w:val="clear" w:color="auto" w:fill="auto"/>
          </w:tcPr>
          <w:p w14:paraId="16909C6F" w14:textId="77777777" w:rsidR="002905DE" w:rsidRPr="002905DE" w:rsidRDefault="002905DE" w:rsidP="002905DE">
            <w:pPr>
              <w:keepNext/>
              <w:keepLines/>
              <w:spacing w:after="0"/>
              <w:jc w:val="center"/>
              <w:rPr>
                <w:rFonts w:ascii="Arial" w:eastAsia="宋体" w:hAnsi="Arial"/>
                <w:sz w:val="18"/>
                <w:lang w:eastAsia="ja-JP"/>
              </w:rPr>
            </w:pPr>
          </w:p>
        </w:tc>
        <w:tc>
          <w:tcPr>
            <w:tcW w:w="867" w:type="dxa"/>
            <w:shd w:val="clear" w:color="auto" w:fill="auto"/>
          </w:tcPr>
          <w:p w14:paraId="44CE1BE0"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rPr>
              <w:t>7</w:t>
            </w:r>
          </w:p>
        </w:tc>
        <w:tc>
          <w:tcPr>
            <w:tcW w:w="1167" w:type="dxa"/>
            <w:shd w:val="clear" w:color="auto" w:fill="auto"/>
            <w:noWrap/>
          </w:tcPr>
          <w:p w14:paraId="32103A24"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cs="Arial"/>
                <w:kern w:val="2"/>
                <w:sz w:val="18"/>
                <w:szCs w:val="24"/>
                <w:lang w:eastAsia="ko-KR"/>
              </w:rPr>
              <w:t>2540</w:t>
            </w:r>
          </w:p>
        </w:tc>
        <w:tc>
          <w:tcPr>
            <w:tcW w:w="746" w:type="dxa"/>
            <w:shd w:val="clear" w:color="auto" w:fill="auto"/>
            <w:noWrap/>
          </w:tcPr>
          <w:p w14:paraId="339341C8"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cs="Arial"/>
                <w:kern w:val="2"/>
                <w:sz w:val="18"/>
                <w:szCs w:val="24"/>
                <w:lang w:eastAsia="ko-KR"/>
              </w:rPr>
              <w:t>5</w:t>
            </w:r>
          </w:p>
        </w:tc>
        <w:tc>
          <w:tcPr>
            <w:tcW w:w="2266" w:type="dxa"/>
            <w:shd w:val="clear" w:color="auto" w:fill="auto"/>
            <w:noWrap/>
          </w:tcPr>
          <w:p w14:paraId="334F732B"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cs="Arial"/>
                <w:kern w:val="2"/>
                <w:sz w:val="18"/>
                <w:szCs w:val="24"/>
                <w:lang w:eastAsia="ko-KR"/>
              </w:rPr>
              <w:t>25</w:t>
            </w:r>
          </w:p>
        </w:tc>
        <w:tc>
          <w:tcPr>
            <w:tcW w:w="1323" w:type="dxa"/>
            <w:shd w:val="clear" w:color="auto" w:fill="auto"/>
            <w:noWrap/>
          </w:tcPr>
          <w:p w14:paraId="0A02067A"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kern w:val="2"/>
                <w:sz w:val="18"/>
                <w:szCs w:val="24"/>
                <w:lang w:eastAsia="zh-CN"/>
              </w:rPr>
              <w:t>2685</w:t>
            </w:r>
          </w:p>
        </w:tc>
        <w:tc>
          <w:tcPr>
            <w:tcW w:w="867" w:type="dxa"/>
            <w:shd w:val="clear" w:color="auto" w:fill="auto"/>
          </w:tcPr>
          <w:p w14:paraId="0ABF1F3C"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kern w:val="2"/>
                <w:sz w:val="18"/>
                <w:szCs w:val="24"/>
                <w:lang w:eastAsia="zh-CN"/>
              </w:rPr>
              <w:t>18</w:t>
            </w:r>
          </w:p>
        </w:tc>
        <w:tc>
          <w:tcPr>
            <w:tcW w:w="1248" w:type="dxa"/>
            <w:gridSpan w:val="2"/>
            <w:shd w:val="clear" w:color="auto" w:fill="auto"/>
          </w:tcPr>
          <w:p w14:paraId="611DFB04"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lang w:eastAsia="ja-JP"/>
              </w:rPr>
              <w:t>IMD3</w:t>
            </w:r>
          </w:p>
        </w:tc>
      </w:tr>
      <w:tr w:rsidR="002905DE" w:rsidRPr="002905DE" w14:paraId="58F50BE1" w14:textId="77777777" w:rsidTr="007D38AC">
        <w:trPr>
          <w:trHeight w:val="54"/>
          <w:jc w:val="center"/>
        </w:trPr>
        <w:tc>
          <w:tcPr>
            <w:tcW w:w="2258" w:type="dxa"/>
            <w:tcBorders>
              <w:top w:val="nil"/>
              <w:bottom w:val="nil"/>
            </w:tcBorders>
            <w:shd w:val="clear" w:color="auto" w:fill="auto"/>
          </w:tcPr>
          <w:p w14:paraId="16AC3FFF" w14:textId="77777777" w:rsidR="002905DE" w:rsidRPr="002905DE" w:rsidRDefault="002905DE" w:rsidP="002905DE">
            <w:pPr>
              <w:keepNext/>
              <w:keepLines/>
              <w:spacing w:after="0"/>
              <w:jc w:val="center"/>
              <w:rPr>
                <w:rFonts w:ascii="Arial" w:eastAsia="宋体" w:hAnsi="Arial"/>
                <w:sz w:val="18"/>
                <w:lang w:eastAsia="ja-JP"/>
              </w:rPr>
            </w:pPr>
          </w:p>
        </w:tc>
        <w:tc>
          <w:tcPr>
            <w:tcW w:w="867" w:type="dxa"/>
            <w:shd w:val="clear" w:color="auto" w:fill="auto"/>
          </w:tcPr>
          <w:p w14:paraId="691FE337"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Malgun Gothic" w:hAnsi="Arial" w:cs="Arial"/>
                <w:kern w:val="2"/>
                <w:sz w:val="18"/>
                <w:szCs w:val="24"/>
                <w:lang w:eastAsia="ko-KR"/>
              </w:rPr>
              <w:t>28</w:t>
            </w:r>
          </w:p>
        </w:tc>
        <w:tc>
          <w:tcPr>
            <w:tcW w:w="1167" w:type="dxa"/>
            <w:shd w:val="clear" w:color="auto" w:fill="auto"/>
            <w:noWrap/>
          </w:tcPr>
          <w:p w14:paraId="075C9D0F"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cs="Arial"/>
                <w:kern w:val="2"/>
                <w:sz w:val="18"/>
                <w:szCs w:val="24"/>
                <w:lang w:eastAsia="ko-KR"/>
              </w:rPr>
              <w:t>745</w:t>
            </w:r>
          </w:p>
        </w:tc>
        <w:tc>
          <w:tcPr>
            <w:tcW w:w="746" w:type="dxa"/>
            <w:shd w:val="clear" w:color="auto" w:fill="auto"/>
            <w:noWrap/>
          </w:tcPr>
          <w:p w14:paraId="07020765"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cs="Arial"/>
                <w:kern w:val="2"/>
                <w:sz w:val="18"/>
                <w:szCs w:val="24"/>
                <w:lang w:eastAsia="ko-KR"/>
              </w:rPr>
              <w:t>5</w:t>
            </w:r>
          </w:p>
        </w:tc>
        <w:tc>
          <w:tcPr>
            <w:tcW w:w="2266" w:type="dxa"/>
            <w:shd w:val="clear" w:color="auto" w:fill="auto"/>
            <w:noWrap/>
          </w:tcPr>
          <w:p w14:paraId="73E250FB"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cs="Arial"/>
                <w:kern w:val="2"/>
                <w:sz w:val="18"/>
                <w:szCs w:val="24"/>
                <w:lang w:eastAsia="ko-KR"/>
              </w:rPr>
              <w:t>25</w:t>
            </w:r>
          </w:p>
        </w:tc>
        <w:tc>
          <w:tcPr>
            <w:tcW w:w="1323" w:type="dxa"/>
            <w:shd w:val="clear" w:color="auto" w:fill="auto"/>
            <w:noWrap/>
          </w:tcPr>
          <w:p w14:paraId="4C499C3A"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rPr>
              <w:t>800</w:t>
            </w:r>
          </w:p>
        </w:tc>
        <w:tc>
          <w:tcPr>
            <w:tcW w:w="867" w:type="dxa"/>
            <w:shd w:val="clear" w:color="auto" w:fill="auto"/>
          </w:tcPr>
          <w:p w14:paraId="3EFB3E67"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cs="Arial"/>
                <w:kern w:val="2"/>
                <w:sz w:val="18"/>
                <w:szCs w:val="24"/>
                <w:lang w:eastAsia="ko-KR"/>
              </w:rPr>
              <w:t>N/A</w:t>
            </w:r>
          </w:p>
        </w:tc>
        <w:tc>
          <w:tcPr>
            <w:tcW w:w="1248" w:type="dxa"/>
            <w:gridSpan w:val="2"/>
            <w:shd w:val="clear" w:color="auto" w:fill="auto"/>
          </w:tcPr>
          <w:p w14:paraId="4795CD62"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cs="Arial"/>
                <w:kern w:val="2"/>
                <w:sz w:val="18"/>
                <w:szCs w:val="24"/>
                <w:lang w:eastAsia="ko-KR"/>
              </w:rPr>
              <w:t>N/A</w:t>
            </w:r>
          </w:p>
        </w:tc>
      </w:tr>
      <w:tr w:rsidR="002905DE" w:rsidRPr="002905DE" w14:paraId="5C9E1945" w14:textId="77777777" w:rsidTr="007D38AC">
        <w:trPr>
          <w:trHeight w:val="54"/>
          <w:jc w:val="center"/>
        </w:trPr>
        <w:tc>
          <w:tcPr>
            <w:tcW w:w="2258" w:type="dxa"/>
            <w:tcBorders>
              <w:top w:val="nil"/>
              <w:bottom w:val="single" w:sz="4" w:space="0" w:color="auto"/>
            </w:tcBorders>
            <w:shd w:val="clear" w:color="auto" w:fill="auto"/>
          </w:tcPr>
          <w:p w14:paraId="4BD5AA6D" w14:textId="77777777" w:rsidR="002905DE" w:rsidRPr="002905DE" w:rsidRDefault="002905DE" w:rsidP="002905DE">
            <w:pPr>
              <w:keepNext/>
              <w:keepLines/>
              <w:spacing w:after="0"/>
              <w:jc w:val="center"/>
              <w:rPr>
                <w:rFonts w:ascii="Arial" w:eastAsia="宋体" w:hAnsi="Arial"/>
                <w:sz w:val="18"/>
                <w:lang w:eastAsia="ja-JP"/>
              </w:rPr>
            </w:pPr>
          </w:p>
        </w:tc>
        <w:tc>
          <w:tcPr>
            <w:tcW w:w="867" w:type="dxa"/>
            <w:shd w:val="clear" w:color="auto" w:fill="auto"/>
          </w:tcPr>
          <w:p w14:paraId="5EF802D2"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Malgun Gothic" w:hAnsi="Arial" w:cs="Arial"/>
                <w:kern w:val="2"/>
                <w:sz w:val="18"/>
                <w:szCs w:val="24"/>
                <w:lang w:eastAsia="ko-KR"/>
              </w:rPr>
              <w:t>n3</w:t>
            </w:r>
          </w:p>
        </w:tc>
        <w:tc>
          <w:tcPr>
            <w:tcW w:w="1167" w:type="dxa"/>
            <w:shd w:val="clear" w:color="auto" w:fill="auto"/>
            <w:noWrap/>
          </w:tcPr>
          <w:p w14:paraId="6B91095A"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cs="Arial"/>
                <w:kern w:val="2"/>
                <w:sz w:val="18"/>
                <w:szCs w:val="24"/>
                <w:lang w:eastAsia="ko-KR"/>
              </w:rPr>
              <w:t>1715</w:t>
            </w:r>
          </w:p>
        </w:tc>
        <w:tc>
          <w:tcPr>
            <w:tcW w:w="746" w:type="dxa"/>
            <w:shd w:val="clear" w:color="auto" w:fill="auto"/>
            <w:noWrap/>
          </w:tcPr>
          <w:p w14:paraId="3620C472"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cs="Arial"/>
                <w:kern w:val="2"/>
                <w:sz w:val="18"/>
                <w:szCs w:val="24"/>
                <w:lang w:eastAsia="ko-KR"/>
              </w:rPr>
              <w:t>5</w:t>
            </w:r>
          </w:p>
        </w:tc>
        <w:tc>
          <w:tcPr>
            <w:tcW w:w="2266" w:type="dxa"/>
            <w:shd w:val="clear" w:color="auto" w:fill="auto"/>
            <w:noWrap/>
          </w:tcPr>
          <w:p w14:paraId="221D21E8"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cs="Arial"/>
                <w:kern w:val="2"/>
                <w:sz w:val="18"/>
                <w:szCs w:val="24"/>
                <w:lang w:eastAsia="ko-KR"/>
              </w:rPr>
              <w:t>25</w:t>
            </w:r>
          </w:p>
        </w:tc>
        <w:tc>
          <w:tcPr>
            <w:tcW w:w="1323" w:type="dxa"/>
            <w:shd w:val="clear" w:color="auto" w:fill="auto"/>
            <w:noWrap/>
          </w:tcPr>
          <w:p w14:paraId="52AA889D"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rPr>
              <w:t>1810</w:t>
            </w:r>
          </w:p>
        </w:tc>
        <w:tc>
          <w:tcPr>
            <w:tcW w:w="867" w:type="dxa"/>
            <w:shd w:val="clear" w:color="auto" w:fill="auto"/>
          </w:tcPr>
          <w:p w14:paraId="7347C5E0"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cs="Arial"/>
                <w:kern w:val="2"/>
                <w:sz w:val="18"/>
                <w:szCs w:val="24"/>
                <w:lang w:eastAsia="ko-KR"/>
              </w:rPr>
              <w:t>N/A</w:t>
            </w:r>
          </w:p>
        </w:tc>
        <w:tc>
          <w:tcPr>
            <w:tcW w:w="1248" w:type="dxa"/>
            <w:gridSpan w:val="2"/>
            <w:shd w:val="clear" w:color="auto" w:fill="auto"/>
          </w:tcPr>
          <w:p w14:paraId="237F1039"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cs="Arial"/>
                <w:kern w:val="2"/>
                <w:sz w:val="18"/>
                <w:szCs w:val="24"/>
                <w:lang w:eastAsia="ko-KR"/>
              </w:rPr>
              <w:t>N/A</w:t>
            </w:r>
          </w:p>
        </w:tc>
      </w:tr>
      <w:tr w:rsidR="002905DE" w:rsidRPr="002905DE" w14:paraId="3AFB878F" w14:textId="77777777" w:rsidTr="007D38AC">
        <w:trPr>
          <w:trHeight w:val="54"/>
          <w:jc w:val="center"/>
        </w:trPr>
        <w:tc>
          <w:tcPr>
            <w:tcW w:w="2258" w:type="dxa"/>
            <w:tcBorders>
              <w:bottom w:val="nil"/>
            </w:tcBorders>
            <w:shd w:val="clear" w:color="auto" w:fill="auto"/>
          </w:tcPr>
          <w:p w14:paraId="383C5F9B"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fi-FI"/>
              </w:rPr>
              <w:t>DC_7A-28A_n5A</w:t>
            </w:r>
            <w:r w:rsidRPr="002905DE">
              <w:rPr>
                <w:rFonts w:ascii="Arial" w:eastAsia="宋体" w:hAnsi="Arial"/>
                <w:sz w:val="18"/>
                <w:lang w:eastAsia="fi-FI"/>
              </w:rPr>
              <w:br/>
              <w:t>DC_7C-28A_n5A</w:t>
            </w:r>
          </w:p>
        </w:tc>
        <w:tc>
          <w:tcPr>
            <w:tcW w:w="867" w:type="dxa"/>
            <w:shd w:val="clear" w:color="auto" w:fill="auto"/>
          </w:tcPr>
          <w:p w14:paraId="7F2C9A97"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Malgun Gothic" w:hAnsi="Arial"/>
                <w:kern w:val="2"/>
                <w:sz w:val="18"/>
                <w:szCs w:val="24"/>
                <w:lang w:eastAsia="ko-KR"/>
              </w:rPr>
              <w:t>7</w:t>
            </w:r>
          </w:p>
        </w:tc>
        <w:tc>
          <w:tcPr>
            <w:tcW w:w="1167" w:type="dxa"/>
            <w:shd w:val="clear" w:color="auto" w:fill="auto"/>
            <w:noWrap/>
          </w:tcPr>
          <w:p w14:paraId="6D339886"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kern w:val="2"/>
                <w:sz w:val="18"/>
                <w:szCs w:val="24"/>
                <w:lang w:eastAsia="ko-KR"/>
              </w:rPr>
              <w:t>2540</w:t>
            </w:r>
          </w:p>
        </w:tc>
        <w:tc>
          <w:tcPr>
            <w:tcW w:w="746" w:type="dxa"/>
            <w:shd w:val="clear" w:color="auto" w:fill="auto"/>
            <w:noWrap/>
          </w:tcPr>
          <w:p w14:paraId="6F6F4EAD"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kern w:val="2"/>
                <w:sz w:val="18"/>
                <w:szCs w:val="24"/>
                <w:lang w:eastAsia="ko-KR"/>
              </w:rPr>
              <w:t>5</w:t>
            </w:r>
          </w:p>
        </w:tc>
        <w:tc>
          <w:tcPr>
            <w:tcW w:w="2266" w:type="dxa"/>
            <w:shd w:val="clear" w:color="auto" w:fill="auto"/>
            <w:noWrap/>
          </w:tcPr>
          <w:p w14:paraId="1C2A48BF"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kern w:val="2"/>
                <w:sz w:val="18"/>
                <w:szCs w:val="24"/>
                <w:lang w:eastAsia="ko-KR"/>
              </w:rPr>
              <w:t>25</w:t>
            </w:r>
          </w:p>
        </w:tc>
        <w:tc>
          <w:tcPr>
            <w:tcW w:w="1323" w:type="dxa"/>
            <w:shd w:val="clear" w:color="auto" w:fill="auto"/>
            <w:noWrap/>
          </w:tcPr>
          <w:p w14:paraId="1D3591A5"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kern w:val="2"/>
                <w:sz w:val="18"/>
                <w:szCs w:val="24"/>
                <w:lang w:eastAsia="ko-KR"/>
              </w:rPr>
              <w:t>2725</w:t>
            </w:r>
          </w:p>
        </w:tc>
        <w:tc>
          <w:tcPr>
            <w:tcW w:w="867" w:type="dxa"/>
            <w:shd w:val="clear" w:color="auto" w:fill="auto"/>
          </w:tcPr>
          <w:p w14:paraId="2B211AA5"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kern w:val="2"/>
                <w:sz w:val="18"/>
                <w:szCs w:val="24"/>
                <w:lang w:eastAsia="ko-KR"/>
              </w:rPr>
              <w:t>N/A</w:t>
            </w:r>
          </w:p>
        </w:tc>
        <w:tc>
          <w:tcPr>
            <w:tcW w:w="1248" w:type="dxa"/>
            <w:gridSpan w:val="2"/>
            <w:shd w:val="clear" w:color="auto" w:fill="auto"/>
          </w:tcPr>
          <w:p w14:paraId="3007EC28"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kern w:val="2"/>
                <w:sz w:val="18"/>
                <w:szCs w:val="24"/>
                <w:lang w:eastAsia="ko-KR"/>
              </w:rPr>
              <w:t>N/A</w:t>
            </w:r>
          </w:p>
        </w:tc>
      </w:tr>
      <w:tr w:rsidR="002905DE" w:rsidRPr="002905DE" w14:paraId="359199C5" w14:textId="77777777" w:rsidTr="007D38AC">
        <w:trPr>
          <w:trHeight w:val="54"/>
          <w:jc w:val="center"/>
        </w:trPr>
        <w:tc>
          <w:tcPr>
            <w:tcW w:w="2258" w:type="dxa"/>
            <w:tcBorders>
              <w:top w:val="nil"/>
              <w:bottom w:val="nil"/>
            </w:tcBorders>
            <w:shd w:val="clear" w:color="auto" w:fill="auto"/>
          </w:tcPr>
          <w:p w14:paraId="5E8C484C" w14:textId="77777777" w:rsidR="002905DE" w:rsidRPr="002905DE" w:rsidRDefault="002905DE" w:rsidP="002905DE">
            <w:pPr>
              <w:keepNext/>
              <w:keepLines/>
              <w:spacing w:after="0"/>
              <w:jc w:val="center"/>
              <w:rPr>
                <w:rFonts w:ascii="Arial" w:eastAsia="宋体" w:hAnsi="Arial"/>
                <w:sz w:val="18"/>
                <w:lang w:eastAsia="ja-JP"/>
              </w:rPr>
            </w:pPr>
          </w:p>
        </w:tc>
        <w:tc>
          <w:tcPr>
            <w:tcW w:w="867" w:type="dxa"/>
            <w:shd w:val="clear" w:color="auto" w:fill="auto"/>
          </w:tcPr>
          <w:p w14:paraId="46BE7329"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rPr>
              <w:t>28</w:t>
            </w:r>
          </w:p>
        </w:tc>
        <w:tc>
          <w:tcPr>
            <w:tcW w:w="1167" w:type="dxa"/>
            <w:shd w:val="clear" w:color="auto" w:fill="auto"/>
            <w:noWrap/>
          </w:tcPr>
          <w:p w14:paraId="1354C6C9"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721</w:t>
            </w:r>
          </w:p>
        </w:tc>
        <w:tc>
          <w:tcPr>
            <w:tcW w:w="746" w:type="dxa"/>
            <w:shd w:val="clear" w:color="auto" w:fill="auto"/>
            <w:noWrap/>
          </w:tcPr>
          <w:p w14:paraId="365ACD29"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5</w:t>
            </w:r>
          </w:p>
        </w:tc>
        <w:tc>
          <w:tcPr>
            <w:tcW w:w="2266" w:type="dxa"/>
            <w:shd w:val="clear" w:color="auto" w:fill="auto"/>
            <w:noWrap/>
          </w:tcPr>
          <w:p w14:paraId="547D63F4"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25</w:t>
            </w:r>
          </w:p>
        </w:tc>
        <w:tc>
          <w:tcPr>
            <w:tcW w:w="1323" w:type="dxa"/>
            <w:shd w:val="clear" w:color="auto" w:fill="auto"/>
            <w:noWrap/>
          </w:tcPr>
          <w:p w14:paraId="69705B1C"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776</w:t>
            </w:r>
          </w:p>
        </w:tc>
        <w:tc>
          <w:tcPr>
            <w:tcW w:w="867" w:type="dxa"/>
            <w:shd w:val="clear" w:color="auto" w:fill="auto"/>
          </w:tcPr>
          <w:p w14:paraId="1664285A"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4.4</w:t>
            </w:r>
          </w:p>
        </w:tc>
        <w:tc>
          <w:tcPr>
            <w:tcW w:w="1248" w:type="dxa"/>
            <w:gridSpan w:val="2"/>
            <w:shd w:val="clear" w:color="auto" w:fill="auto"/>
          </w:tcPr>
          <w:p w14:paraId="1B6CBCBF"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IMD5</w:t>
            </w:r>
          </w:p>
        </w:tc>
      </w:tr>
      <w:tr w:rsidR="002905DE" w:rsidRPr="002905DE" w14:paraId="7468CE41" w14:textId="77777777" w:rsidTr="007D38AC">
        <w:trPr>
          <w:trHeight w:val="54"/>
          <w:jc w:val="center"/>
        </w:trPr>
        <w:tc>
          <w:tcPr>
            <w:tcW w:w="2258" w:type="dxa"/>
            <w:tcBorders>
              <w:top w:val="nil"/>
              <w:bottom w:val="nil"/>
            </w:tcBorders>
            <w:shd w:val="clear" w:color="auto" w:fill="auto"/>
          </w:tcPr>
          <w:p w14:paraId="2DC4DEC1" w14:textId="77777777" w:rsidR="002905DE" w:rsidRPr="002905DE" w:rsidRDefault="002905DE" w:rsidP="002905DE">
            <w:pPr>
              <w:keepNext/>
              <w:keepLines/>
              <w:spacing w:after="0"/>
              <w:jc w:val="center"/>
              <w:rPr>
                <w:rFonts w:ascii="Arial" w:eastAsia="宋体" w:hAnsi="Arial"/>
                <w:sz w:val="18"/>
                <w:lang w:eastAsia="ja-JP"/>
              </w:rPr>
            </w:pPr>
          </w:p>
        </w:tc>
        <w:tc>
          <w:tcPr>
            <w:tcW w:w="867" w:type="dxa"/>
            <w:shd w:val="clear" w:color="auto" w:fill="auto"/>
          </w:tcPr>
          <w:p w14:paraId="74A250D3"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rPr>
              <w:t>n5</w:t>
            </w:r>
          </w:p>
        </w:tc>
        <w:tc>
          <w:tcPr>
            <w:tcW w:w="1167" w:type="dxa"/>
            <w:shd w:val="clear" w:color="auto" w:fill="auto"/>
            <w:noWrap/>
          </w:tcPr>
          <w:p w14:paraId="1203B022"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sz w:val="18"/>
                <w:szCs w:val="18"/>
                <w:lang w:eastAsia="ko-KR"/>
              </w:rPr>
              <w:t>829</w:t>
            </w:r>
          </w:p>
        </w:tc>
        <w:tc>
          <w:tcPr>
            <w:tcW w:w="746" w:type="dxa"/>
            <w:shd w:val="clear" w:color="auto" w:fill="auto"/>
            <w:noWrap/>
          </w:tcPr>
          <w:p w14:paraId="3288B708"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sz w:val="18"/>
                <w:szCs w:val="18"/>
                <w:lang w:eastAsia="ko-KR"/>
              </w:rPr>
              <w:t>5</w:t>
            </w:r>
          </w:p>
        </w:tc>
        <w:tc>
          <w:tcPr>
            <w:tcW w:w="2266" w:type="dxa"/>
            <w:shd w:val="clear" w:color="auto" w:fill="auto"/>
            <w:noWrap/>
          </w:tcPr>
          <w:p w14:paraId="41E28DF7"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sz w:val="18"/>
                <w:szCs w:val="18"/>
                <w:lang w:eastAsia="ko-KR"/>
              </w:rPr>
              <w:t>25</w:t>
            </w:r>
          </w:p>
        </w:tc>
        <w:tc>
          <w:tcPr>
            <w:tcW w:w="1323" w:type="dxa"/>
            <w:shd w:val="clear" w:color="auto" w:fill="auto"/>
            <w:noWrap/>
          </w:tcPr>
          <w:p w14:paraId="2B6D1153"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sz w:val="18"/>
                <w:szCs w:val="18"/>
                <w:lang w:eastAsia="ko-KR"/>
              </w:rPr>
              <w:t>854</w:t>
            </w:r>
          </w:p>
        </w:tc>
        <w:tc>
          <w:tcPr>
            <w:tcW w:w="867" w:type="dxa"/>
            <w:shd w:val="clear" w:color="auto" w:fill="auto"/>
          </w:tcPr>
          <w:p w14:paraId="123E79C4"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N/A</w:t>
            </w:r>
          </w:p>
        </w:tc>
        <w:tc>
          <w:tcPr>
            <w:tcW w:w="1248" w:type="dxa"/>
            <w:gridSpan w:val="2"/>
            <w:shd w:val="clear" w:color="auto" w:fill="auto"/>
          </w:tcPr>
          <w:p w14:paraId="01D21B2A"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N/A</w:t>
            </w:r>
          </w:p>
        </w:tc>
      </w:tr>
      <w:tr w:rsidR="002905DE" w:rsidRPr="002905DE" w14:paraId="49F81F5D" w14:textId="77777777" w:rsidTr="007D38AC">
        <w:trPr>
          <w:trHeight w:val="54"/>
          <w:jc w:val="center"/>
        </w:trPr>
        <w:tc>
          <w:tcPr>
            <w:tcW w:w="2258" w:type="dxa"/>
            <w:tcBorders>
              <w:top w:val="nil"/>
              <w:bottom w:val="nil"/>
            </w:tcBorders>
            <w:shd w:val="clear" w:color="auto" w:fill="auto"/>
          </w:tcPr>
          <w:p w14:paraId="73BD9610" w14:textId="77777777" w:rsidR="002905DE" w:rsidRPr="002905DE" w:rsidRDefault="002905DE" w:rsidP="002905DE">
            <w:pPr>
              <w:keepNext/>
              <w:keepLines/>
              <w:spacing w:after="0"/>
              <w:jc w:val="center"/>
              <w:rPr>
                <w:rFonts w:ascii="Arial" w:eastAsia="宋体" w:hAnsi="Arial"/>
                <w:sz w:val="18"/>
                <w:lang w:eastAsia="ja-JP"/>
              </w:rPr>
            </w:pPr>
          </w:p>
        </w:tc>
        <w:tc>
          <w:tcPr>
            <w:tcW w:w="867" w:type="dxa"/>
            <w:shd w:val="clear" w:color="auto" w:fill="auto"/>
          </w:tcPr>
          <w:p w14:paraId="4B32DDB8"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Malgun Gothic" w:hAnsi="Arial"/>
                <w:kern w:val="2"/>
                <w:sz w:val="18"/>
                <w:szCs w:val="24"/>
                <w:lang w:eastAsia="ko-KR"/>
              </w:rPr>
              <w:t>7</w:t>
            </w:r>
          </w:p>
        </w:tc>
        <w:tc>
          <w:tcPr>
            <w:tcW w:w="1167" w:type="dxa"/>
            <w:shd w:val="clear" w:color="auto" w:fill="auto"/>
            <w:noWrap/>
          </w:tcPr>
          <w:p w14:paraId="7970CA0F"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kern w:val="2"/>
                <w:sz w:val="18"/>
                <w:szCs w:val="24"/>
                <w:lang w:eastAsia="ko-KR"/>
              </w:rPr>
              <w:t>2510</w:t>
            </w:r>
          </w:p>
        </w:tc>
        <w:tc>
          <w:tcPr>
            <w:tcW w:w="746" w:type="dxa"/>
            <w:shd w:val="clear" w:color="auto" w:fill="auto"/>
            <w:noWrap/>
          </w:tcPr>
          <w:p w14:paraId="7704A911"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kern w:val="2"/>
                <w:sz w:val="18"/>
                <w:szCs w:val="24"/>
                <w:lang w:eastAsia="ko-KR"/>
              </w:rPr>
              <w:t>5</w:t>
            </w:r>
          </w:p>
        </w:tc>
        <w:tc>
          <w:tcPr>
            <w:tcW w:w="2266" w:type="dxa"/>
            <w:shd w:val="clear" w:color="auto" w:fill="auto"/>
            <w:noWrap/>
          </w:tcPr>
          <w:p w14:paraId="08D6E8B1"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kern w:val="2"/>
                <w:sz w:val="18"/>
                <w:szCs w:val="24"/>
                <w:lang w:eastAsia="ko-KR"/>
              </w:rPr>
              <w:t>25</w:t>
            </w:r>
          </w:p>
        </w:tc>
        <w:tc>
          <w:tcPr>
            <w:tcW w:w="1323" w:type="dxa"/>
            <w:shd w:val="clear" w:color="auto" w:fill="auto"/>
            <w:noWrap/>
          </w:tcPr>
          <w:p w14:paraId="37A976FD"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kern w:val="2"/>
                <w:sz w:val="18"/>
                <w:szCs w:val="24"/>
                <w:lang w:eastAsia="ko-KR"/>
              </w:rPr>
              <w:t>2630</w:t>
            </w:r>
          </w:p>
        </w:tc>
        <w:tc>
          <w:tcPr>
            <w:tcW w:w="867" w:type="dxa"/>
            <w:shd w:val="clear" w:color="auto" w:fill="auto"/>
          </w:tcPr>
          <w:p w14:paraId="7B469396"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5.9</w:t>
            </w:r>
          </w:p>
        </w:tc>
        <w:tc>
          <w:tcPr>
            <w:tcW w:w="1248" w:type="dxa"/>
            <w:gridSpan w:val="2"/>
            <w:shd w:val="clear" w:color="auto" w:fill="auto"/>
          </w:tcPr>
          <w:p w14:paraId="5D98CCDD"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kern w:val="2"/>
                <w:sz w:val="18"/>
                <w:szCs w:val="24"/>
                <w:lang w:eastAsia="ko-KR"/>
              </w:rPr>
              <w:t>IMD5</w:t>
            </w:r>
          </w:p>
        </w:tc>
      </w:tr>
      <w:tr w:rsidR="002905DE" w:rsidRPr="002905DE" w14:paraId="305CF79D" w14:textId="77777777" w:rsidTr="007D38AC">
        <w:trPr>
          <w:trHeight w:val="54"/>
          <w:jc w:val="center"/>
        </w:trPr>
        <w:tc>
          <w:tcPr>
            <w:tcW w:w="2258" w:type="dxa"/>
            <w:tcBorders>
              <w:top w:val="nil"/>
              <w:bottom w:val="nil"/>
            </w:tcBorders>
            <w:shd w:val="clear" w:color="auto" w:fill="auto"/>
          </w:tcPr>
          <w:p w14:paraId="4ED80DE6" w14:textId="77777777" w:rsidR="002905DE" w:rsidRPr="002905DE" w:rsidRDefault="002905DE" w:rsidP="002905DE">
            <w:pPr>
              <w:keepNext/>
              <w:keepLines/>
              <w:spacing w:after="0"/>
              <w:jc w:val="center"/>
              <w:rPr>
                <w:rFonts w:ascii="Arial" w:eastAsia="宋体" w:hAnsi="Arial"/>
                <w:sz w:val="18"/>
                <w:lang w:eastAsia="ja-JP"/>
              </w:rPr>
            </w:pPr>
          </w:p>
        </w:tc>
        <w:tc>
          <w:tcPr>
            <w:tcW w:w="867" w:type="dxa"/>
            <w:shd w:val="clear" w:color="auto" w:fill="auto"/>
          </w:tcPr>
          <w:p w14:paraId="519A0599"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rPr>
              <w:t>28</w:t>
            </w:r>
          </w:p>
        </w:tc>
        <w:tc>
          <w:tcPr>
            <w:tcW w:w="1167" w:type="dxa"/>
            <w:shd w:val="clear" w:color="auto" w:fill="auto"/>
            <w:noWrap/>
          </w:tcPr>
          <w:p w14:paraId="1CD59EA4"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730</w:t>
            </w:r>
          </w:p>
        </w:tc>
        <w:tc>
          <w:tcPr>
            <w:tcW w:w="746" w:type="dxa"/>
            <w:shd w:val="clear" w:color="auto" w:fill="auto"/>
            <w:noWrap/>
          </w:tcPr>
          <w:p w14:paraId="4A33CE2C"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5</w:t>
            </w:r>
          </w:p>
        </w:tc>
        <w:tc>
          <w:tcPr>
            <w:tcW w:w="2266" w:type="dxa"/>
            <w:shd w:val="clear" w:color="auto" w:fill="auto"/>
            <w:noWrap/>
          </w:tcPr>
          <w:p w14:paraId="40794A99"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25</w:t>
            </w:r>
          </w:p>
        </w:tc>
        <w:tc>
          <w:tcPr>
            <w:tcW w:w="1323" w:type="dxa"/>
            <w:shd w:val="clear" w:color="auto" w:fill="auto"/>
            <w:noWrap/>
          </w:tcPr>
          <w:p w14:paraId="082F968B"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785</w:t>
            </w:r>
          </w:p>
        </w:tc>
        <w:tc>
          <w:tcPr>
            <w:tcW w:w="867" w:type="dxa"/>
            <w:shd w:val="clear" w:color="auto" w:fill="auto"/>
          </w:tcPr>
          <w:p w14:paraId="24AF0680"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N/A</w:t>
            </w:r>
          </w:p>
        </w:tc>
        <w:tc>
          <w:tcPr>
            <w:tcW w:w="1248" w:type="dxa"/>
            <w:gridSpan w:val="2"/>
            <w:shd w:val="clear" w:color="auto" w:fill="auto"/>
          </w:tcPr>
          <w:p w14:paraId="69991239"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N/A</w:t>
            </w:r>
          </w:p>
        </w:tc>
      </w:tr>
      <w:tr w:rsidR="002905DE" w:rsidRPr="002905DE" w14:paraId="373314DF" w14:textId="77777777" w:rsidTr="007D38AC">
        <w:trPr>
          <w:trHeight w:val="54"/>
          <w:jc w:val="center"/>
        </w:trPr>
        <w:tc>
          <w:tcPr>
            <w:tcW w:w="2258" w:type="dxa"/>
            <w:tcBorders>
              <w:top w:val="nil"/>
              <w:bottom w:val="single" w:sz="4" w:space="0" w:color="auto"/>
            </w:tcBorders>
            <w:shd w:val="clear" w:color="auto" w:fill="auto"/>
          </w:tcPr>
          <w:p w14:paraId="799412E1" w14:textId="77777777" w:rsidR="002905DE" w:rsidRPr="002905DE" w:rsidRDefault="002905DE" w:rsidP="002905DE">
            <w:pPr>
              <w:keepNext/>
              <w:keepLines/>
              <w:spacing w:after="0"/>
              <w:jc w:val="center"/>
              <w:rPr>
                <w:rFonts w:ascii="Arial" w:eastAsia="宋体" w:hAnsi="Arial"/>
                <w:sz w:val="18"/>
                <w:lang w:eastAsia="ja-JP"/>
              </w:rPr>
            </w:pPr>
          </w:p>
        </w:tc>
        <w:tc>
          <w:tcPr>
            <w:tcW w:w="867" w:type="dxa"/>
            <w:shd w:val="clear" w:color="auto" w:fill="auto"/>
          </w:tcPr>
          <w:p w14:paraId="40A54191"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rPr>
              <w:t>n5</w:t>
            </w:r>
          </w:p>
        </w:tc>
        <w:tc>
          <w:tcPr>
            <w:tcW w:w="1167" w:type="dxa"/>
            <w:shd w:val="clear" w:color="auto" w:fill="auto"/>
            <w:noWrap/>
          </w:tcPr>
          <w:p w14:paraId="1ED12D05"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sz w:val="18"/>
                <w:szCs w:val="18"/>
                <w:lang w:eastAsia="ko-KR"/>
              </w:rPr>
              <w:t>840</w:t>
            </w:r>
          </w:p>
        </w:tc>
        <w:tc>
          <w:tcPr>
            <w:tcW w:w="746" w:type="dxa"/>
            <w:shd w:val="clear" w:color="auto" w:fill="auto"/>
            <w:noWrap/>
          </w:tcPr>
          <w:p w14:paraId="59B8EE62"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sz w:val="18"/>
                <w:szCs w:val="18"/>
                <w:lang w:eastAsia="ko-KR"/>
              </w:rPr>
              <w:t>5</w:t>
            </w:r>
          </w:p>
        </w:tc>
        <w:tc>
          <w:tcPr>
            <w:tcW w:w="2266" w:type="dxa"/>
            <w:shd w:val="clear" w:color="auto" w:fill="auto"/>
            <w:noWrap/>
          </w:tcPr>
          <w:p w14:paraId="269E1014"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sz w:val="18"/>
                <w:szCs w:val="18"/>
                <w:lang w:eastAsia="ko-KR"/>
              </w:rPr>
              <w:t>25</w:t>
            </w:r>
          </w:p>
        </w:tc>
        <w:tc>
          <w:tcPr>
            <w:tcW w:w="1323" w:type="dxa"/>
            <w:shd w:val="clear" w:color="auto" w:fill="auto"/>
            <w:noWrap/>
          </w:tcPr>
          <w:p w14:paraId="18DB8704"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sz w:val="18"/>
                <w:szCs w:val="18"/>
                <w:lang w:eastAsia="ko-KR"/>
              </w:rPr>
              <w:t>874</w:t>
            </w:r>
          </w:p>
        </w:tc>
        <w:tc>
          <w:tcPr>
            <w:tcW w:w="867" w:type="dxa"/>
            <w:shd w:val="clear" w:color="auto" w:fill="auto"/>
          </w:tcPr>
          <w:p w14:paraId="38D75D53"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N/A</w:t>
            </w:r>
          </w:p>
        </w:tc>
        <w:tc>
          <w:tcPr>
            <w:tcW w:w="1248" w:type="dxa"/>
            <w:gridSpan w:val="2"/>
            <w:shd w:val="clear" w:color="auto" w:fill="auto"/>
          </w:tcPr>
          <w:p w14:paraId="39240DD2"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N/A</w:t>
            </w:r>
          </w:p>
        </w:tc>
      </w:tr>
      <w:tr w:rsidR="002905DE" w:rsidRPr="002905DE" w14:paraId="526F3197" w14:textId="77777777" w:rsidTr="007D38AC">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3DB471D9"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MS Mincho" w:hAnsi="Arial"/>
                <w:sz w:val="18"/>
                <w:lang w:val="en-US"/>
              </w:rPr>
              <w:t>DC_7A-28A_n20A</w:t>
            </w:r>
          </w:p>
        </w:tc>
        <w:tc>
          <w:tcPr>
            <w:tcW w:w="867" w:type="dxa"/>
            <w:tcBorders>
              <w:left w:val="single" w:sz="4" w:space="0" w:color="auto"/>
            </w:tcBorders>
            <w:shd w:val="clear" w:color="auto" w:fill="auto"/>
          </w:tcPr>
          <w:p w14:paraId="4E806C92"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val="en-US" w:eastAsia="ko-KR"/>
              </w:rPr>
              <w:t>7</w:t>
            </w:r>
          </w:p>
        </w:tc>
        <w:tc>
          <w:tcPr>
            <w:tcW w:w="1167" w:type="dxa"/>
            <w:shd w:val="clear" w:color="auto" w:fill="auto"/>
            <w:noWrap/>
          </w:tcPr>
          <w:p w14:paraId="2FD1F59B"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sz w:val="18"/>
                <w:szCs w:val="18"/>
                <w:lang w:val="en-US" w:eastAsia="ko-KR"/>
              </w:rPr>
              <w:t>2520</w:t>
            </w:r>
          </w:p>
        </w:tc>
        <w:tc>
          <w:tcPr>
            <w:tcW w:w="746" w:type="dxa"/>
            <w:shd w:val="clear" w:color="auto" w:fill="auto"/>
            <w:noWrap/>
          </w:tcPr>
          <w:p w14:paraId="24C8099C"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lang w:val="en-US" w:eastAsia="zh-TW"/>
              </w:rPr>
              <w:t>5</w:t>
            </w:r>
          </w:p>
        </w:tc>
        <w:tc>
          <w:tcPr>
            <w:tcW w:w="2266" w:type="dxa"/>
            <w:shd w:val="clear" w:color="auto" w:fill="auto"/>
            <w:noWrap/>
          </w:tcPr>
          <w:p w14:paraId="29257865"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lang w:val="en-US" w:eastAsia="zh-TW"/>
              </w:rPr>
              <w:t>25</w:t>
            </w:r>
          </w:p>
        </w:tc>
        <w:tc>
          <w:tcPr>
            <w:tcW w:w="1323" w:type="dxa"/>
            <w:shd w:val="clear" w:color="auto" w:fill="auto"/>
            <w:noWrap/>
          </w:tcPr>
          <w:p w14:paraId="1D88828D"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sz w:val="18"/>
                <w:szCs w:val="18"/>
                <w:lang w:val="en-US" w:eastAsia="ko-KR"/>
              </w:rPr>
              <w:t>2640</w:t>
            </w:r>
          </w:p>
        </w:tc>
        <w:tc>
          <w:tcPr>
            <w:tcW w:w="867" w:type="dxa"/>
            <w:shd w:val="clear" w:color="auto" w:fill="auto"/>
          </w:tcPr>
          <w:p w14:paraId="1905161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kern w:val="2"/>
                <w:sz w:val="18"/>
                <w:szCs w:val="24"/>
                <w:lang w:val="en-US" w:eastAsia="zh-CN"/>
              </w:rPr>
              <w:t>5.9</w:t>
            </w:r>
          </w:p>
        </w:tc>
        <w:tc>
          <w:tcPr>
            <w:tcW w:w="1248" w:type="dxa"/>
            <w:gridSpan w:val="2"/>
            <w:shd w:val="clear" w:color="auto" w:fill="auto"/>
          </w:tcPr>
          <w:p w14:paraId="732E4DE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kern w:val="2"/>
                <w:sz w:val="18"/>
                <w:szCs w:val="24"/>
                <w:lang w:val="en-US" w:eastAsia="zh-CN"/>
              </w:rPr>
              <w:t>IMD5</w:t>
            </w:r>
          </w:p>
        </w:tc>
      </w:tr>
      <w:tr w:rsidR="002905DE" w:rsidRPr="002905DE" w14:paraId="23F9B6EE" w14:textId="77777777" w:rsidTr="007D38AC">
        <w:trPr>
          <w:trHeight w:val="54"/>
          <w:jc w:val="center"/>
        </w:trPr>
        <w:tc>
          <w:tcPr>
            <w:tcW w:w="2258" w:type="dxa"/>
            <w:tcBorders>
              <w:top w:val="nil"/>
              <w:left w:val="single" w:sz="4" w:space="0" w:color="auto"/>
              <w:bottom w:val="nil"/>
              <w:right w:val="single" w:sz="4" w:space="0" w:color="auto"/>
            </w:tcBorders>
            <w:shd w:val="clear" w:color="auto" w:fill="auto"/>
          </w:tcPr>
          <w:p w14:paraId="0ECE612C" w14:textId="77777777" w:rsidR="002905DE" w:rsidRPr="002905DE" w:rsidRDefault="002905DE" w:rsidP="002905DE">
            <w:pPr>
              <w:keepNext/>
              <w:keepLines/>
              <w:spacing w:after="0"/>
              <w:jc w:val="center"/>
              <w:rPr>
                <w:rFonts w:ascii="Arial" w:eastAsia="宋体" w:hAnsi="Arial"/>
                <w:sz w:val="18"/>
                <w:lang w:eastAsia="ja-JP"/>
              </w:rPr>
            </w:pPr>
          </w:p>
        </w:tc>
        <w:tc>
          <w:tcPr>
            <w:tcW w:w="867" w:type="dxa"/>
            <w:tcBorders>
              <w:left w:val="single" w:sz="4" w:space="0" w:color="auto"/>
            </w:tcBorders>
            <w:shd w:val="clear" w:color="auto" w:fill="auto"/>
          </w:tcPr>
          <w:p w14:paraId="1E729D5E"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val="en-US" w:eastAsia="ko-KR"/>
              </w:rPr>
              <w:t>28</w:t>
            </w:r>
          </w:p>
        </w:tc>
        <w:tc>
          <w:tcPr>
            <w:tcW w:w="1167" w:type="dxa"/>
            <w:shd w:val="clear" w:color="auto" w:fill="auto"/>
            <w:noWrap/>
          </w:tcPr>
          <w:p w14:paraId="2E0BE475"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sz w:val="18"/>
                <w:szCs w:val="18"/>
                <w:lang w:val="en-US" w:eastAsia="ko-KR"/>
              </w:rPr>
              <w:t>728</w:t>
            </w:r>
          </w:p>
        </w:tc>
        <w:tc>
          <w:tcPr>
            <w:tcW w:w="746" w:type="dxa"/>
            <w:shd w:val="clear" w:color="auto" w:fill="auto"/>
            <w:noWrap/>
          </w:tcPr>
          <w:p w14:paraId="19483705"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sz w:val="18"/>
                <w:szCs w:val="18"/>
                <w:lang w:val="en-US" w:eastAsia="ko-KR"/>
              </w:rPr>
              <w:t>5</w:t>
            </w:r>
          </w:p>
        </w:tc>
        <w:tc>
          <w:tcPr>
            <w:tcW w:w="2266" w:type="dxa"/>
            <w:shd w:val="clear" w:color="auto" w:fill="auto"/>
            <w:noWrap/>
          </w:tcPr>
          <w:p w14:paraId="02737E7B"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sz w:val="18"/>
                <w:szCs w:val="18"/>
                <w:lang w:val="en-US" w:eastAsia="ko-KR"/>
              </w:rPr>
              <w:t>25</w:t>
            </w:r>
          </w:p>
        </w:tc>
        <w:tc>
          <w:tcPr>
            <w:tcW w:w="1323" w:type="dxa"/>
            <w:shd w:val="clear" w:color="auto" w:fill="auto"/>
            <w:noWrap/>
          </w:tcPr>
          <w:p w14:paraId="23C7E8FC"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sz w:val="18"/>
                <w:szCs w:val="18"/>
                <w:lang w:val="en-US" w:eastAsia="ko-KR"/>
              </w:rPr>
              <w:t>783</w:t>
            </w:r>
          </w:p>
        </w:tc>
        <w:tc>
          <w:tcPr>
            <w:tcW w:w="867" w:type="dxa"/>
            <w:shd w:val="clear" w:color="auto" w:fill="auto"/>
          </w:tcPr>
          <w:p w14:paraId="4741DD25"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lang w:val="en-US" w:eastAsia="ko-KR"/>
              </w:rPr>
              <w:t>N/A</w:t>
            </w:r>
          </w:p>
        </w:tc>
        <w:tc>
          <w:tcPr>
            <w:tcW w:w="1248" w:type="dxa"/>
            <w:gridSpan w:val="2"/>
            <w:shd w:val="clear" w:color="auto" w:fill="auto"/>
          </w:tcPr>
          <w:p w14:paraId="44CDBDDE"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kern w:val="2"/>
                <w:sz w:val="18"/>
                <w:szCs w:val="24"/>
                <w:lang w:val="en-US" w:eastAsia="ko-KR"/>
              </w:rPr>
              <w:t>N/A</w:t>
            </w:r>
          </w:p>
        </w:tc>
      </w:tr>
      <w:tr w:rsidR="002905DE" w:rsidRPr="002905DE" w14:paraId="1DE66FA6" w14:textId="77777777" w:rsidTr="007D38AC">
        <w:trPr>
          <w:trHeight w:val="54"/>
          <w:jc w:val="center"/>
        </w:trPr>
        <w:tc>
          <w:tcPr>
            <w:tcW w:w="2258" w:type="dxa"/>
            <w:tcBorders>
              <w:top w:val="nil"/>
              <w:left w:val="single" w:sz="4" w:space="0" w:color="auto"/>
              <w:bottom w:val="nil"/>
              <w:right w:val="single" w:sz="4" w:space="0" w:color="auto"/>
            </w:tcBorders>
            <w:shd w:val="clear" w:color="auto" w:fill="auto"/>
          </w:tcPr>
          <w:p w14:paraId="3DEB94AA" w14:textId="77777777" w:rsidR="002905DE" w:rsidRPr="002905DE" w:rsidRDefault="002905DE" w:rsidP="002905DE">
            <w:pPr>
              <w:keepNext/>
              <w:keepLines/>
              <w:spacing w:after="0"/>
              <w:jc w:val="center"/>
              <w:rPr>
                <w:rFonts w:ascii="Arial" w:eastAsia="宋体" w:hAnsi="Arial"/>
                <w:sz w:val="18"/>
                <w:lang w:eastAsia="ja-JP"/>
              </w:rPr>
            </w:pPr>
          </w:p>
        </w:tc>
        <w:tc>
          <w:tcPr>
            <w:tcW w:w="867" w:type="dxa"/>
            <w:tcBorders>
              <w:left w:val="single" w:sz="4" w:space="0" w:color="auto"/>
            </w:tcBorders>
            <w:shd w:val="clear" w:color="auto" w:fill="auto"/>
          </w:tcPr>
          <w:p w14:paraId="11B30D2F"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val="en-US" w:eastAsia="ko-KR"/>
              </w:rPr>
              <w:t>n20</w:t>
            </w:r>
          </w:p>
        </w:tc>
        <w:tc>
          <w:tcPr>
            <w:tcW w:w="1167" w:type="dxa"/>
            <w:shd w:val="clear" w:color="auto" w:fill="auto"/>
            <w:noWrap/>
          </w:tcPr>
          <w:p w14:paraId="1D0D8C3C"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sz w:val="18"/>
                <w:szCs w:val="18"/>
                <w:lang w:val="en-US" w:eastAsia="ko-KR"/>
              </w:rPr>
              <w:t>842</w:t>
            </w:r>
          </w:p>
        </w:tc>
        <w:tc>
          <w:tcPr>
            <w:tcW w:w="746" w:type="dxa"/>
            <w:shd w:val="clear" w:color="auto" w:fill="auto"/>
            <w:noWrap/>
          </w:tcPr>
          <w:p w14:paraId="2BC98A34"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sz w:val="18"/>
                <w:szCs w:val="18"/>
                <w:lang w:val="en-US" w:eastAsia="ko-KR"/>
              </w:rPr>
              <w:t>5</w:t>
            </w:r>
          </w:p>
        </w:tc>
        <w:tc>
          <w:tcPr>
            <w:tcW w:w="2266" w:type="dxa"/>
            <w:shd w:val="clear" w:color="auto" w:fill="auto"/>
            <w:noWrap/>
          </w:tcPr>
          <w:p w14:paraId="6DC7AD67"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sz w:val="18"/>
                <w:szCs w:val="18"/>
                <w:lang w:val="en-US" w:eastAsia="ko-KR"/>
              </w:rPr>
              <w:t>25</w:t>
            </w:r>
          </w:p>
        </w:tc>
        <w:tc>
          <w:tcPr>
            <w:tcW w:w="1323" w:type="dxa"/>
            <w:shd w:val="clear" w:color="auto" w:fill="auto"/>
            <w:noWrap/>
          </w:tcPr>
          <w:p w14:paraId="20543152"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sz w:val="18"/>
                <w:szCs w:val="18"/>
                <w:lang w:val="en-US" w:eastAsia="ko-KR"/>
              </w:rPr>
              <w:t>801</w:t>
            </w:r>
          </w:p>
        </w:tc>
        <w:tc>
          <w:tcPr>
            <w:tcW w:w="867" w:type="dxa"/>
            <w:shd w:val="clear" w:color="auto" w:fill="auto"/>
          </w:tcPr>
          <w:p w14:paraId="58F4D5A7"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lang w:val="en-US" w:eastAsia="ko-KR"/>
              </w:rPr>
              <w:t>N/A</w:t>
            </w:r>
          </w:p>
        </w:tc>
        <w:tc>
          <w:tcPr>
            <w:tcW w:w="1248" w:type="dxa"/>
            <w:gridSpan w:val="2"/>
            <w:shd w:val="clear" w:color="auto" w:fill="auto"/>
          </w:tcPr>
          <w:p w14:paraId="43B550B8"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kern w:val="2"/>
                <w:sz w:val="18"/>
                <w:szCs w:val="24"/>
                <w:lang w:val="en-US" w:eastAsia="ko-KR"/>
              </w:rPr>
              <w:t>N/A</w:t>
            </w:r>
          </w:p>
        </w:tc>
      </w:tr>
      <w:tr w:rsidR="002905DE" w:rsidRPr="002905DE" w14:paraId="28DDA938" w14:textId="77777777" w:rsidTr="007D38AC">
        <w:trPr>
          <w:trHeight w:val="54"/>
          <w:jc w:val="center"/>
        </w:trPr>
        <w:tc>
          <w:tcPr>
            <w:tcW w:w="2258" w:type="dxa"/>
            <w:tcBorders>
              <w:top w:val="nil"/>
              <w:left w:val="single" w:sz="4" w:space="0" w:color="auto"/>
              <w:bottom w:val="nil"/>
              <w:right w:val="single" w:sz="4" w:space="0" w:color="auto"/>
            </w:tcBorders>
            <w:shd w:val="clear" w:color="auto" w:fill="auto"/>
          </w:tcPr>
          <w:p w14:paraId="2C55EDC0" w14:textId="77777777" w:rsidR="002905DE" w:rsidRPr="002905DE" w:rsidRDefault="002905DE" w:rsidP="002905DE">
            <w:pPr>
              <w:keepNext/>
              <w:keepLines/>
              <w:spacing w:after="0"/>
              <w:jc w:val="center"/>
              <w:rPr>
                <w:rFonts w:ascii="Arial" w:eastAsia="宋体" w:hAnsi="Arial"/>
                <w:sz w:val="18"/>
                <w:lang w:eastAsia="ja-JP"/>
              </w:rPr>
            </w:pPr>
          </w:p>
        </w:tc>
        <w:tc>
          <w:tcPr>
            <w:tcW w:w="867" w:type="dxa"/>
            <w:tcBorders>
              <w:left w:val="single" w:sz="4" w:space="0" w:color="auto"/>
            </w:tcBorders>
            <w:shd w:val="clear" w:color="auto" w:fill="auto"/>
          </w:tcPr>
          <w:p w14:paraId="778EAC4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en-US" w:eastAsia="zh-TW"/>
              </w:rPr>
              <w:t>7</w:t>
            </w:r>
          </w:p>
        </w:tc>
        <w:tc>
          <w:tcPr>
            <w:tcW w:w="1167" w:type="dxa"/>
            <w:shd w:val="clear" w:color="auto" w:fill="auto"/>
            <w:noWrap/>
          </w:tcPr>
          <w:p w14:paraId="3774DFBD"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lang w:val="en-US" w:eastAsia="zh-CN"/>
              </w:rPr>
              <w:t>2505</w:t>
            </w:r>
          </w:p>
        </w:tc>
        <w:tc>
          <w:tcPr>
            <w:tcW w:w="746" w:type="dxa"/>
            <w:shd w:val="clear" w:color="auto" w:fill="auto"/>
            <w:noWrap/>
          </w:tcPr>
          <w:p w14:paraId="19B82084"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lang w:val="en-US" w:eastAsia="zh-CN"/>
              </w:rPr>
              <w:t>5</w:t>
            </w:r>
          </w:p>
        </w:tc>
        <w:tc>
          <w:tcPr>
            <w:tcW w:w="2266" w:type="dxa"/>
            <w:shd w:val="clear" w:color="auto" w:fill="auto"/>
            <w:noWrap/>
          </w:tcPr>
          <w:p w14:paraId="47C42D09"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lang w:val="en-US" w:eastAsia="zh-CN"/>
              </w:rPr>
              <w:t>25</w:t>
            </w:r>
          </w:p>
        </w:tc>
        <w:tc>
          <w:tcPr>
            <w:tcW w:w="1323" w:type="dxa"/>
            <w:shd w:val="clear" w:color="auto" w:fill="auto"/>
            <w:noWrap/>
          </w:tcPr>
          <w:p w14:paraId="4C009E3E"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lang w:val="en-US" w:eastAsia="zh-CN"/>
              </w:rPr>
              <w:t>2625</w:t>
            </w:r>
          </w:p>
        </w:tc>
        <w:tc>
          <w:tcPr>
            <w:tcW w:w="867" w:type="dxa"/>
            <w:shd w:val="clear" w:color="auto" w:fill="auto"/>
          </w:tcPr>
          <w:p w14:paraId="4EC3808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en-US" w:eastAsia="zh-TW"/>
              </w:rPr>
              <w:t>N/A</w:t>
            </w:r>
          </w:p>
        </w:tc>
        <w:tc>
          <w:tcPr>
            <w:tcW w:w="1248" w:type="dxa"/>
            <w:gridSpan w:val="2"/>
            <w:shd w:val="clear" w:color="auto" w:fill="auto"/>
          </w:tcPr>
          <w:p w14:paraId="3D27546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en-US"/>
              </w:rPr>
              <w:t>N/A</w:t>
            </w:r>
          </w:p>
        </w:tc>
      </w:tr>
      <w:tr w:rsidR="002905DE" w:rsidRPr="002905DE" w14:paraId="76E73BF7" w14:textId="77777777" w:rsidTr="007D38AC">
        <w:trPr>
          <w:trHeight w:val="54"/>
          <w:jc w:val="center"/>
        </w:trPr>
        <w:tc>
          <w:tcPr>
            <w:tcW w:w="2258" w:type="dxa"/>
            <w:tcBorders>
              <w:top w:val="nil"/>
              <w:left w:val="single" w:sz="4" w:space="0" w:color="auto"/>
              <w:bottom w:val="nil"/>
              <w:right w:val="single" w:sz="4" w:space="0" w:color="auto"/>
            </w:tcBorders>
            <w:shd w:val="clear" w:color="auto" w:fill="auto"/>
          </w:tcPr>
          <w:p w14:paraId="5AB18CDA" w14:textId="77777777" w:rsidR="002905DE" w:rsidRPr="002905DE" w:rsidRDefault="002905DE" w:rsidP="002905DE">
            <w:pPr>
              <w:keepNext/>
              <w:keepLines/>
              <w:spacing w:after="0"/>
              <w:jc w:val="center"/>
              <w:rPr>
                <w:rFonts w:ascii="Arial" w:eastAsia="宋体" w:hAnsi="Arial"/>
                <w:sz w:val="18"/>
                <w:lang w:eastAsia="ja-JP"/>
              </w:rPr>
            </w:pPr>
          </w:p>
        </w:tc>
        <w:tc>
          <w:tcPr>
            <w:tcW w:w="867" w:type="dxa"/>
            <w:tcBorders>
              <w:left w:val="single" w:sz="4" w:space="0" w:color="auto"/>
            </w:tcBorders>
            <w:shd w:val="clear" w:color="auto" w:fill="auto"/>
          </w:tcPr>
          <w:p w14:paraId="68757A4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en-US" w:eastAsia="zh-TW"/>
              </w:rPr>
              <w:t>n20</w:t>
            </w:r>
          </w:p>
        </w:tc>
        <w:tc>
          <w:tcPr>
            <w:tcW w:w="1167" w:type="dxa"/>
            <w:shd w:val="clear" w:color="auto" w:fill="auto"/>
            <w:noWrap/>
          </w:tcPr>
          <w:p w14:paraId="7DE11C5B"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lang w:val="en-US" w:eastAsia="zh-TW"/>
              </w:rPr>
              <w:t>859</w:t>
            </w:r>
          </w:p>
        </w:tc>
        <w:tc>
          <w:tcPr>
            <w:tcW w:w="746" w:type="dxa"/>
            <w:shd w:val="clear" w:color="auto" w:fill="auto"/>
            <w:noWrap/>
          </w:tcPr>
          <w:p w14:paraId="4009C718"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lang w:val="en-US" w:eastAsia="zh-CN"/>
              </w:rPr>
              <w:t>5</w:t>
            </w:r>
          </w:p>
        </w:tc>
        <w:tc>
          <w:tcPr>
            <w:tcW w:w="2266" w:type="dxa"/>
            <w:shd w:val="clear" w:color="auto" w:fill="auto"/>
            <w:noWrap/>
          </w:tcPr>
          <w:p w14:paraId="5227BD42"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lang w:val="en-US" w:eastAsia="zh-CN"/>
              </w:rPr>
              <w:t>25</w:t>
            </w:r>
          </w:p>
        </w:tc>
        <w:tc>
          <w:tcPr>
            <w:tcW w:w="1323" w:type="dxa"/>
            <w:shd w:val="clear" w:color="auto" w:fill="auto"/>
            <w:noWrap/>
          </w:tcPr>
          <w:p w14:paraId="59946923"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lang w:val="en-US" w:eastAsia="zh-CN"/>
              </w:rPr>
              <w:t>818</w:t>
            </w:r>
          </w:p>
        </w:tc>
        <w:tc>
          <w:tcPr>
            <w:tcW w:w="867" w:type="dxa"/>
            <w:shd w:val="clear" w:color="auto" w:fill="auto"/>
          </w:tcPr>
          <w:p w14:paraId="2D924D9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en-US" w:eastAsia="ja-JP"/>
              </w:rPr>
              <w:t>N/A</w:t>
            </w:r>
          </w:p>
        </w:tc>
        <w:tc>
          <w:tcPr>
            <w:tcW w:w="1248" w:type="dxa"/>
            <w:gridSpan w:val="2"/>
            <w:shd w:val="clear" w:color="auto" w:fill="auto"/>
          </w:tcPr>
          <w:p w14:paraId="60B7669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en-US"/>
              </w:rPr>
              <w:t>N/A</w:t>
            </w:r>
          </w:p>
        </w:tc>
      </w:tr>
      <w:tr w:rsidR="002905DE" w:rsidRPr="002905DE" w14:paraId="78A834B9" w14:textId="77777777" w:rsidTr="007D38AC">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1FF46AC5" w14:textId="77777777" w:rsidR="002905DE" w:rsidRPr="002905DE" w:rsidRDefault="002905DE" w:rsidP="002905DE">
            <w:pPr>
              <w:keepNext/>
              <w:keepLines/>
              <w:spacing w:after="0"/>
              <w:jc w:val="center"/>
              <w:rPr>
                <w:rFonts w:ascii="Arial" w:eastAsia="宋体" w:hAnsi="Arial"/>
                <w:sz w:val="18"/>
                <w:lang w:eastAsia="ja-JP"/>
              </w:rPr>
            </w:pPr>
          </w:p>
        </w:tc>
        <w:tc>
          <w:tcPr>
            <w:tcW w:w="867" w:type="dxa"/>
            <w:tcBorders>
              <w:left w:val="single" w:sz="4" w:space="0" w:color="auto"/>
            </w:tcBorders>
            <w:shd w:val="clear" w:color="auto" w:fill="auto"/>
          </w:tcPr>
          <w:p w14:paraId="7EB0BAB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en-US" w:eastAsia="zh-TW"/>
              </w:rPr>
              <w:t>28</w:t>
            </w:r>
          </w:p>
        </w:tc>
        <w:tc>
          <w:tcPr>
            <w:tcW w:w="1167" w:type="dxa"/>
            <w:shd w:val="clear" w:color="auto" w:fill="auto"/>
            <w:noWrap/>
          </w:tcPr>
          <w:p w14:paraId="5CF8E72F"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lang w:val="en-US" w:eastAsia="zh-CN"/>
              </w:rPr>
              <w:t>N/A</w:t>
            </w:r>
          </w:p>
        </w:tc>
        <w:tc>
          <w:tcPr>
            <w:tcW w:w="746" w:type="dxa"/>
            <w:shd w:val="clear" w:color="auto" w:fill="auto"/>
            <w:noWrap/>
          </w:tcPr>
          <w:p w14:paraId="53C9E019"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lang w:val="en-US" w:eastAsia="zh-CN"/>
              </w:rPr>
              <w:t>5</w:t>
            </w:r>
          </w:p>
        </w:tc>
        <w:tc>
          <w:tcPr>
            <w:tcW w:w="2266" w:type="dxa"/>
            <w:shd w:val="clear" w:color="auto" w:fill="auto"/>
            <w:noWrap/>
          </w:tcPr>
          <w:p w14:paraId="02A6F9C0"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lang w:val="en-US" w:eastAsia="zh-CN"/>
              </w:rPr>
              <w:t>N/A</w:t>
            </w:r>
          </w:p>
        </w:tc>
        <w:tc>
          <w:tcPr>
            <w:tcW w:w="1323" w:type="dxa"/>
            <w:shd w:val="clear" w:color="auto" w:fill="auto"/>
            <w:noWrap/>
          </w:tcPr>
          <w:p w14:paraId="5AC7E5FB"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lang w:val="en-US" w:eastAsia="zh-CN"/>
              </w:rPr>
              <w:t>787</w:t>
            </w:r>
          </w:p>
        </w:tc>
        <w:tc>
          <w:tcPr>
            <w:tcW w:w="867" w:type="dxa"/>
            <w:shd w:val="clear" w:color="auto" w:fill="auto"/>
          </w:tcPr>
          <w:p w14:paraId="41CEC6F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en-US" w:eastAsia="zh-CN"/>
              </w:rPr>
              <w:t>17.4</w:t>
            </w:r>
          </w:p>
        </w:tc>
        <w:tc>
          <w:tcPr>
            <w:tcW w:w="1248" w:type="dxa"/>
            <w:gridSpan w:val="2"/>
            <w:shd w:val="clear" w:color="auto" w:fill="auto"/>
          </w:tcPr>
          <w:p w14:paraId="34B4017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en-US"/>
              </w:rPr>
              <w:t>IMD3</w:t>
            </w:r>
          </w:p>
        </w:tc>
      </w:tr>
      <w:tr w:rsidR="002905DE" w:rsidRPr="002905DE" w14:paraId="7A845B22" w14:textId="77777777" w:rsidTr="007D38AC">
        <w:trPr>
          <w:trHeight w:val="54"/>
          <w:jc w:val="center"/>
        </w:trPr>
        <w:tc>
          <w:tcPr>
            <w:tcW w:w="2258" w:type="dxa"/>
            <w:tcBorders>
              <w:top w:val="single" w:sz="4" w:space="0" w:color="auto"/>
              <w:bottom w:val="nil"/>
            </w:tcBorders>
            <w:shd w:val="clear" w:color="auto" w:fill="auto"/>
          </w:tcPr>
          <w:p w14:paraId="67FB93E4"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DC_7A-28A_n40A</w:t>
            </w:r>
          </w:p>
        </w:tc>
        <w:tc>
          <w:tcPr>
            <w:tcW w:w="867" w:type="dxa"/>
            <w:shd w:val="clear" w:color="auto" w:fill="auto"/>
          </w:tcPr>
          <w:p w14:paraId="3965873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7</w:t>
            </w:r>
          </w:p>
        </w:tc>
        <w:tc>
          <w:tcPr>
            <w:tcW w:w="1167" w:type="dxa"/>
            <w:shd w:val="clear" w:color="auto" w:fill="auto"/>
            <w:noWrap/>
          </w:tcPr>
          <w:p w14:paraId="07022134"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kern w:val="2"/>
                <w:sz w:val="18"/>
                <w:szCs w:val="24"/>
                <w:lang w:eastAsia="ko-KR"/>
              </w:rPr>
              <w:t>2510</w:t>
            </w:r>
          </w:p>
        </w:tc>
        <w:tc>
          <w:tcPr>
            <w:tcW w:w="746" w:type="dxa"/>
            <w:shd w:val="clear" w:color="auto" w:fill="auto"/>
            <w:noWrap/>
          </w:tcPr>
          <w:p w14:paraId="77C08CE6"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kern w:val="2"/>
                <w:sz w:val="18"/>
                <w:szCs w:val="24"/>
                <w:lang w:eastAsia="ko-KR"/>
              </w:rPr>
              <w:t>5</w:t>
            </w:r>
          </w:p>
        </w:tc>
        <w:tc>
          <w:tcPr>
            <w:tcW w:w="2266" w:type="dxa"/>
            <w:shd w:val="clear" w:color="auto" w:fill="auto"/>
            <w:noWrap/>
          </w:tcPr>
          <w:p w14:paraId="30EA388F"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kern w:val="2"/>
                <w:sz w:val="18"/>
                <w:szCs w:val="24"/>
                <w:lang w:eastAsia="ko-KR"/>
              </w:rPr>
              <w:t>25</w:t>
            </w:r>
          </w:p>
        </w:tc>
        <w:tc>
          <w:tcPr>
            <w:tcW w:w="1323" w:type="dxa"/>
            <w:shd w:val="clear" w:color="auto" w:fill="auto"/>
            <w:noWrap/>
          </w:tcPr>
          <w:p w14:paraId="24889A18"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kern w:val="2"/>
                <w:sz w:val="18"/>
                <w:szCs w:val="24"/>
                <w:lang w:eastAsia="ko-KR"/>
              </w:rPr>
              <w:t>2630</w:t>
            </w:r>
          </w:p>
        </w:tc>
        <w:tc>
          <w:tcPr>
            <w:tcW w:w="867" w:type="dxa"/>
            <w:shd w:val="clear" w:color="auto" w:fill="auto"/>
          </w:tcPr>
          <w:p w14:paraId="278C63E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5.9</w:t>
            </w:r>
          </w:p>
        </w:tc>
        <w:tc>
          <w:tcPr>
            <w:tcW w:w="1248" w:type="dxa"/>
            <w:gridSpan w:val="2"/>
            <w:shd w:val="clear" w:color="auto" w:fill="auto"/>
          </w:tcPr>
          <w:p w14:paraId="4FE0B4C9"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kern w:val="2"/>
                <w:sz w:val="18"/>
                <w:szCs w:val="24"/>
                <w:lang w:eastAsia="ko-KR"/>
              </w:rPr>
              <w:t>IMD5</w:t>
            </w:r>
          </w:p>
        </w:tc>
      </w:tr>
      <w:tr w:rsidR="002905DE" w:rsidRPr="002905DE" w14:paraId="47B989CA" w14:textId="77777777" w:rsidTr="007D38AC">
        <w:trPr>
          <w:trHeight w:val="54"/>
          <w:jc w:val="center"/>
        </w:trPr>
        <w:tc>
          <w:tcPr>
            <w:tcW w:w="2258" w:type="dxa"/>
            <w:tcBorders>
              <w:top w:val="nil"/>
              <w:bottom w:val="nil"/>
            </w:tcBorders>
            <w:shd w:val="clear" w:color="auto" w:fill="auto"/>
          </w:tcPr>
          <w:p w14:paraId="42A91892" w14:textId="77777777" w:rsidR="002905DE" w:rsidRPr="002905DE" w:rsidRDefault="002905DE" w:rsidP="002905DE">
            <w:pPr>
              <w:keepNext/>
              <w:keepLines/>
              <w:spacing w:after="0"/>
              <w:jc w:val="center"/>
              <w:rPr>
                <w:rFonts w:ascii="Arial" w:eastAsia="宋体" w:hAnsi="Arial"/>
                <w:sz w:val="18"/>
                <w:lang w:eastAsia="ja-JP"/>
              </w:rPr>
            </w:pPr>
          </w:p>
        </w:tc>
        <w:tc>
          <w:tcPr>
            <w:tcW w:w="867" w:type="dxa"/>
            <w:shd w:val="clear" w:color="auto" w:fill="auto"/>
          </w:tcPr>
          <w:p w14:paraId="6C205E3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28</w:t>
            </w:r>
          </w:p>
        </w:tc>
        <w:tc>
          <w:tcPr>
            <w:tcW w:w="1167" w:type="dxa"/>
            <w:shd w:val="clear" w:color="auto" w:fill="auto"/>
            <w:noWrap/>
          </w:tcPr>
          <w:p w14:paraId="30CA971B"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rPr>
              <w:t>743</w:t>
            </w:r>
          </w:p>
        </w:tc>
        <w:tc>
          <w:tcPr>
            <w:tcW w:w="746" w:type="dxa"/>
            <w:shd w:val="clear" w:color="auto" w:fill="auto"/>
            <w:noWrap/>
          </w:tcPr>
          <w:p w14:paraId="6713B2DC"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rPr>
              <w:t>5</w:t>
            </w:r>
          </w:p>
        </w:tc>
        <w:tc>
          <w:tcPr>
            <w:tcW w:w="2266" w:type="dxa"/>
            <w:shd w:val="clear" w:color="auto" w:fill="auto"/>
            <w:noWrap/>
          </w:tcPr>
          <w:p w14:paraId="79C189C5"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rPr>
              <w:t>25</w:t>
            </w:r>
          </w:p>
        </w:tc>
        <w:tc>
          <w:tcPr>
            <w:tcW w:w="1323" w:type="dxa"/>
            <w:shd w:val="clear" w:color="auto" w:fill="auto"/>
            <w:noWrap/>
          </w:tcPr>
          <w:p w14:paraId="10CF4155"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rPr>
              <w:t>798</w:t>
            </w:r>
          </w:p>
        </w:tc>
        <w:tc>
          <w:tcPr>
            <w:tcW w:w="867" w:type="dxa"/>
            <w:shd w:val="clear" w:color="auto" w:fill="auto"/>
          </w:tcPr>
          <w:p w14:paraId="7A0A099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c>
          <w:tcPr>
            <w:tcW w:w="1248" w:type="dxa"/>
            <w:gridSpan w:val="2"/>
            <w:shd w:val="clear" w:color="auto" w:fill="auto"/>
          </w:tcPr>
          <w:p w14:paraId="6E1F743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r>
      <w:tr w:rsidR="002905DE" w:rsidRPr="002905DE" w14:paraId="41735670" w14:textId="77777777" w:rsidTr="007D38AC">
        <w:trPr>
          <w:trHeight w:val="54"/>
          <w:jc w:val="center"/>
        </w:trPr>
        <w:tc>
          <w:tcPr>
            <w:tcW w:w="2258" w:type="dxa"/>
            <w:tcBorders>
              <w:top w:val="nil"/>
              <w:bottom w:val="single" w:sz="4" w:space="0" w:color="auto"/>
            </w:tcBorders>
            <w:shd w:val="clear" w:color="auto" w:fill="auto"/>
          </w:tcPr>
          <w:p w14:paraId="33E7EC51" w14:textId="77777777" w:rsidR="002905DE" w:rsidRPr="002905DE" w:rsidRDefault="002905DE" w:rsidP="002905DE">
            <w:pPr>
              <w:keepNext/>
              <w:keepLines/>
              <w:spacing w:after="0"/>
              <w:jc w:val="center"/>
              <w:rPr>
                <w:rFonts w:ascii="Arial" w:eastAsia="宋体" w:hAnsi="Arial"/>
                <w:sz w:val="18"/>
                <w:lang w:eastAsia="ja-JP"/>
              </w:rPr>
            </w:pPr>
          </w:p>
        </w:tc>
        <w:tc>
          <w:tcPr>
            <w:tcW w:w="867" w:type="dxa"/>
            <w:shd w:val="clear" w:color="auto" w:fill="auto"/>
          </w:tcPr>
          <w:p w14:paraId="6361A26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n40</w:t>
            </w:r>
          </w:p>
        </w:tc>
        <w:tc>
          <w:tcPr>
            <w:tcW w:w="1167" w:type="dxa"/>
            <w:shd w:val="clear" w:color="auto" w:fill="auto"/>
            <w:noWrap/>
          </w:tcPr>
          <w:p w14:paraId="33A07ED2"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lang w:eastAsia="ko-KR"/>
              </w:rPr>
              <w:t>2310</w:t>
            </w:r>
          </w:p>
        </w:tc>
        <w:tc>
          <w:tcPr>
            <w:tcW w:w="746" w:type="dxa"/>
            <w:shd w:val="clear" w:color="auto" w:fill="auto"/>
            <w:noWrap/>
          </w:tcPr>
          <w:p w14:paraId="2F2E0E9D"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lang w:eastAsia="ko-KR"/>
              </w:rPr>
              <w:t>5</w:t>
            </w:r>
          </w:p>
        </w:tc>
        <w:tc>
          <w:tcPr>
            <w:tcW w:w="2266" w:type="dxa"/>
            <w:shd w:val="clear" w:color="auto" w:fill="auto"/>
            <w:noWrap/>
          </w:tcPr>
          <w:p w14:paraId="14F36C16"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lang w:eastAsia="ko-KR"/>
              </w:rPr>
              <w:t>25</w:t>
            </w:r>
          </w:p>
        </w:tc>
        <w:tc>
          <w:tcPr>
            <w:tcW w:w="1323" w:type="dxa"/>
            <w:shd w:val="clear" w:color="auto" w:fill="auto"/>
            <w:noWrap/>
          </w:tcPr>
          <w:p w14:paraId="598653AB"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lang w:eastAsia="ko-KR"/>
              </w:rPr>
              <w:t>2310</w:t>
            </w:r>
          </w:p>
        </w:tc>
        <w:tc>
          <w:tcPr>
            <w:tcW w:w="867" w:type="dxa"/>
            <w:shd w:val="clear" w:color="auto" w:fill="auto"/>
          </w:tcPr>
          <w:p w14:paraId="1144B27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N/A</w:t>
            </w:r>
          </w:p>
        </w:tc>
        <w:tc>
          <w:tcPr>
            <w:tcW w:w="1248" w:type="dxa"/>
            <w:gridSpan w:val="2"/>
            <w:shd w:val="clear" w:color="auto" w:fill="auto"/>
          </w:tcPr>
          <w:p w14:paraId="138070C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N/A</w:t>
            </w:r>
          </w:p>
        </w:tc>
      </w:tr>
      <w:tr w:rsidR="002905DE" w:rsidRPr="002905DE" w14:paraId="08CA97AF" w14:textId="77777777" w:rsidTr="007D38AC">
        <w:trPr>
          <w:trHeight w:val="54"/>
          <w:jc w:val="center"/>
        </w:trPr>
        <w:tc>
          <w:tcPr>
            <w:tcW w:w="2258" w:type="dxa"/>
            <w:tcBorders>
              <w:top w:val="nil"/>
              <w:bottom w:val="nil"/>
            </w:tcBorders>
            <w:shd w:val="clear" w:color="auto" w:fill="auto"/>
          </w:tcPr>
          <w:p w14:paraId="00C7DFD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DC_7A-28A_n66A</w:t>
            </w:r>
          </w:p>
          <w:p w14:paraId="0EE38DE2"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DC_7C-28A_n66A</w:t>
            </w:r>
          </w:p>
        </w:tc>
        <w:tc>
          <w:tcPr>
            <w:tcW w:w="867" w:type="dxa"/>
            <w:shd w:val="clear" w:color="auto" w:fill="auto"/>
          </w:tcPr>
          <w:p w14:paraId="4AC6C8DB"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eastAsia="ko-KR"/>
              </w:rPr>
              <w:t>7</w:t>
            </w:r>
          </w:p>
        </w:tc>
        <w:tc>
          <w:tcPr>
            <w:tcW w:w="1167" w:type="dxa"/>
            <w:shd w:val="clear" w:color="auto" w:fill="auto"/>
            <w:noWrap/>
          </w:tcPr>
          <w:p w14:paraId="47144FEA"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sz w:val="18"/>
                <w:szCs w:val="18"/>
                <w:lang w:eastAsia="ko-KR"/>
              </w:rPr>
              <w:t>2562</w:t>
            </w:r>
          </w:p>
        </w:tc>
        <w:tc>
          <w:tcPr>
            <w:tcW w:w="746" w:type="dxa"/>
            <w:shd w:val="clear" w:color="auto" w:fill="auto"/>
            <w:noWrap/>
          </w:tcPr>
          <w:p w14:paraId="714A97C6"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sz w:val="18"/>
                <w:szCs w:val="18"/>
                <w:lang w:eastAsia="ko-KR"/>
              </w:rPr>
              <w:t>10</w:t>
            </w:r>
          </w:p>
        </w:tc>
        <w:tc>
          <w:tcPr>
            <w:tcW w:w="2266" w:type="dxa"/>
            <w:shd w:val="clear" w:color="auto" w:fill="auto"/>
            <w:noWrap/>
          </w:tcPr>
          <w:p w14:paraId="55AD89FA"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sz w:val="18"/>
                <w:szCs w:val="18"/>
                <w:lang w:eastAsia="ko-KR"/>
              </w:rPr>
              <w:t>50</w:t>
            </w:r>
          </w:p>
        </w:tc>
        <w:tc>
          <w:tcPr>
            <w:tcW w:w="1323" w:type="dxa"/>
            <w:shd w:val="clear" w:color="auto" w:fill="auto"/>
            <w:noWrap/>
          </w:tcPr>
          <w:p w14:paraId="7D93302E"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sz w:val="18"/>
                <w:szCs w:val="18"/>
                <w:lang w:eastAsia="ko-KR"/>
              </w:rPr>
              <w:t>2682</w:t>
            </w:r>
          </w:p>
        </w:tc>
        <w:tc>
          <w:tcPr>
            <w:tcW w:w="867" w:type="dxa"/>
            <w:shd w:val="clear" w:color="auto" w:fill="auto"/>
          </w:tcPr>
          <w:p w14:paraId="12AC584A"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16.9</w:t>
            </w:r>
          </w:p>
        </w:tc>
        <w:tc>
          <w:tcPr>
            <w:tcW w:w="1248" w:type="dxa"/>
            <w:gridSpan w:val="2"/>
            <w:shd w:val="clear" w:color="auto" w:fill="auto"/>
          </w:tcPr>
          <w:p w14:paraId="78C3C0DB"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IMD3</w:t>
            </w:r>
          </w:p>
        </w:tc>
      </w:tr>
      <w:tr w:rsidR="002905DE" w:rsidRPr="002905DE" w14:paraId="01C22E0C" w14:textId="77777777" w:rsidTr="007D38AC">
        <w:trPr>
          <w:trHeight w:val="54"/>
          <w:jc w:val="center"/>
        </w:trPr>
        <w:tc>
          <w:tcPr>
            <w:tcW w:w="2258" w:type="dxa"/>
            <w:tcBorders>
              <w:top w:val="nil"/>
              <w:bottom w:val="nil"/>
            </w:tcBorders>
            <w:shd w:val="clear" w:color="auto" w:fill="auto"/>
          </w:tcPr>
          <w:p w14:paraId="5F29CD71" w14:textId="77777777" w:rsidR="002905DE" w:rsidRPr="002905DE" w:rsidRDefault="002905DE" w:rsidP="002905DE">
            <w:pPr>
              <w:keepNext/>
              <w:keepLines/>
              <w:spacing w:after="0"/>
              <w:jc w:val="center"/>
              <w:rPr>
                <w:rFonts w:ascii="Arial" w:eastAsia="宋体" w:hAnsi="Arial"/>
                <w:sz w:val="18"/>
                <w:lang w:eastAsia="ja-JP"/>
              </w:rPr>
            </w:pPr>
          </w:p>
        </w:tc>
        <w:tc>
          <w:tcPr>
            <w:tcW w:w="867" w:type="dxa"/>
            <w:shd w:val="clear" w:color="auto" w:fill="auto"/>
          </w:tcPr>
          <w:p w14:paraId="61BB6315"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eastAsia="ko-KR"/>
              </w:rPr>
              <w:t>28</w:t>
            </w:r>
          </w:p>
        </w:tc>
        <w:tc>
          <w:tcPr>
            <w:tcW w:w="1167" w:type="dxa"/>
            <w:shd w:val="clear" w:color="auto" w:fill="auto"/>
            <w:noWrap/>
          </w:tcPr>
          <w:p w14:paraId="6CD50035"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sz w:val="18"/>
                <w:szCs w:val="18"/>
                <w:lang w:eastAsia="ko-KR"/>
              </w:rPr>
              <w:t>743</w:t>
            </w:r>
          </w:p>
        </w:tc>
        <w:tc>
          <w:tcPr>
            <w:tcW w:w="746" w:type="dxa"/>
            <w:shd w:val="clear" w:color="auto" w:fill="auto"/>
            <w:noWrap/>
          </w:tcPr>
          <w:p w14:paraId="4275DA74"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sz w:val="18"/>
                <w:szCs w:val="18"/>
                <w:lang w:eastAsia="ko-KR"/>
              </w:rPr>
              <w:t>5</w:t>
            </w:r>
          </w:p>
        </w:tc>
        <w:tc>
          <w:tcPr>
            <w:tcW w:w="2266" w:type="dxa"/>
            <w:shd w:val="clear" w:color="auto" w:fill="auto"/>
            <w:noWrap/>
          </w:tcPr>
          <w:p w14:paraId="3E4A6EE1"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sz w:val="18"/>
                <w:szCs w:val="18"/>
                <w:lang w:eastAsia="ko-KR"/>
              </w:rPr>
              <w:t>25</w:t>
            </w:r>
          </w:p>
        </w:tc>
        <w:tc>
          <w:tcPr>
            <w:tcW w:w="1323" w:type="dxa"/>
            <w:shd w:val="clear" w:color="auto" w:fill="auto"/>
            <w:noWrap/>
          </w:tcPr>
          <w:p w14:paraId="488C864E"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sz w:val="18"/>
                <w:szCs w:val="18"/>
                <w:lang w:eastAsia="ko-KR"/>
              </w:rPr>
              <w:t>798</w:t>
            </w:r>
          </w:p>
        </w:tc>
        <w:tc>
          <w:tcPr>
            <w:tcW w:w="867" w:type="dxa"/>
            <w:shd w:val="clear" w:color="auto" w:fill="auto"/>
          </w:tcPr>
          <w:p w14:paraId="52092CA3"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N/A</w:t>
            </w:r>
          </w:p>
        </w:tc>
        <w:tc>
          <w:tcPr>
            <w:tcW w:w="1248" w:type="dxa"/>
            <w:gridSpan w:val="2"/>
            <w:shd w:val="clear" w:color="auto" w:fill="auto"/>
          </w:tcPr>
          <w:p w14:paraId="45023BF0"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ja-JP"/>
              </w:rPr>
              <w:t>N/A</w:t>
            </w:r>
          </w:p>
        </w:tc>
      </w:tr>
      <w:tr w:rsidR="002905DE" w:rsidRPr="002905DE" w14:paraId="305B7D6A" w14:textId="77777777" w:rsidTr="007D38AC">
        <w:trPr>
          <w:trHeight w:val="54"/>
          <w:jc w:val="center"/>
        </w:trPr>
        <w:tc>
          <w:tcPr>
            <w:tcW w:w="2258" w:type="dxa"/>
            <w:tcBorders>
              <w:top w:val="nil"/>
              <w:bottom w:val="nil"/>
            </w:tcBorders>
            <w:shd w:val="clear" w:color="auto" w:fill="auto"/>
          </w:tcPr>
          <w:p w14:paraId="116D3D42" w14:textId="77777777" w:rsidR="002905DE" w:rsidRPr="002905DE" w:rsidRDefault="002905DE" w:rsidP="002905DE">
            <w:pPr>
              <w:keepNext/>
              <w:keepLines/>
              <w:spacing w:after="0"/>
              <w:jc w:val="center"/>
              <w:rPr>
                <w:rFonts w:ascii="Arial" w:eastAsia="宋体" w:hAnsi="Arial"/>
                <w:sz w:val="18"/>
                <w:lang w:eastAsia="ja-JP"/>
              </w:rPr>
            </w:pPr>
          </w:p>
        </w:tc>
        <w:tc>
          <w:tcPr>
            <w:tcW w:w="867" w:type="dxa"/>
            <w:shd w:val="clear" w:color="auto" w:fill="auto"/>
          </w:tcPr>
          <w:p w14:paraId="26D3B79D"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sz w:val="18"/>
              </w:rPr>
              <w:t>n66</w:t>
            </w:r>
          </w:p>
        </w:tc>
        <w:tc>
          <w:tcPr>
            <w:tcW w:w="1167" w:type="dxa"/>
            <w:shd w:val="clear" w:color="auto" w:fill="auto"/>
            <w:noWrap/>
          </w:tcPr>
          <w:p w14:paraId="2337DA14"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1712.5</w:t>
            </w:r>
          </w:p>
        </w:tc>
        <w:tc>
          <w:tcPr>
            <w:tcW w:w="746" w:type="dxa"/>
            <w:shd w:val="clear" w:color="auto" w:fill="auto"/>
            <w:noWrap/>
          </w:tcPr>
          <w:p w14:paraId="30B5F527"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5</w:t>
            </w:r>
          </w:p>
        </w:tc>
        <w:tc>
          <w:tcPr>
            <w:tcW w:w="2266" w:type="dxa"/>
            <w:shd w:val="clear" w:color="auto" w:fill="auto"/>
            <w:noWrap/>
          </w:tcPr>
          <w:p w14:paraId="4F8AA25F"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25</w:t>
            </w:r>
          </w:p>
        </w:tc>
        <w:tc>
          <w:tcPr>
            <w:tcW w:w="1323" w:type="dxa"/>
            <w:shd w:val="clear" w:color="auto" w:fill="auto"/>
            <w:noWrap/>
          </w:tcPr>
          <w:p w14:paraId="1484021D"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rPr>
              <w:t>2112.5</w:t>
            </w:r>
          </w:p>
        </w:tc>
        <w:tc>
          <w:tcPr>
            <w:tcW w:w="867" w:type="dxa"/>
            <w:shd w:val="clear" w:color="auto" w:fill="auto"/>
          </w:tcPr>
          <w:p w14:paraId="2751BFB8"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S Mincho" w:hAnsi="Arial"/>
                <w:sz w:val="18"/>
              </w:rPr>
              <w:t>N/A</w:t>
            </w:r>
          </w:p>
        </w:tc>
        <w:tc>
          <w:tcPr>
            <w:tcW w:w="1248" w:type="dxa"/>
            <w:gridSpan w:val="2"/>
            <w:shd w:val="clear" w:color="auto" w:fill="auto"/>
          </w:tcPr>
          <w:p w14:paraId="0634BDA1"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S Mincho" w:hAnsi="Arial"/>
                <w:sz w:val="18"/>
              </w:rPr>
              <w:t>N/A</w:t>
            </w:r>
          </w:p>
        </w:tc>
      </w:tr>
      <w:tr w:rsidR="002905DE" w:rsidRPr="002905DE" w14:paraId="1BCD51F3" w14:textId="77777777" w:rsidTr="007D38AC">
        <w:trPr>
          <w:trHeight w:val="54"/>
          <w:jc w:val="center"/>
        </w:trPr>
        <w:tc>
          <w:tcPr>
            <w:tcW w:w="2258" w:type="dxa"/>
            <w:tcBorders>
              <w:top w:val="nil"/>
              <w:bottom w:val="nil"/>
            </w:tcBorders>
            <w:shd w:val="clear" w:color="auto" w:fill="auto"/>
          </w:tcPr>
          <w:p w14:paraId="40E720A0" w14:textId="77777777" w:rsidR="002905DE" w:rsidRPr="002905DE" w:rsidRDefault="002905DE" w:rsidP="002905DE">
            <w:pPr>
              <w:keepNext/>
              <w:keepLines/>
              <w:spacing w:after="0"/>
              <w:jc w:val="center"/>
              <w:rPr>
                <w:rFonts w:ascii="Arial" w:eastAsia="宋体" w:hAnsi="Arial"/>
                <w:sz w:val="18"/>
                <w:lang w:eastAsia="ja-JP"/>
              </w:rPr>
            </w:pPr>
          </w:p>
        </w:tc>
        <w:tc>
          <w:tcPr>
            <w:tcW w:w="867" w:type="dxa"/>
            <w:shd w:val="clear" w:color="auto" w:fill="auto"/>
          </w:tcPr>
          <w:p w14:paraId="7DDB812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7</w:t>
            </w:r>
          </w:p>
        </w:tc>
        <w:tc>
          <w:tcPr>
            <w:tcW w:w="1167" w:type="dxa"/>
            <w:shd w:val="clear" w:color="auto" w:fill="auto"/>
            <w:noWrap/>
          </w:tcPr>
          <w:p w14:paraId="68F685A4"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rPr>
              <w:t>2543</w:t>
            </w:r>
          </w:p>
        </w:tc>
        <w:tc>
          <w:tcPr>
            <w:tcW w:w="746" w:type="dxa"/>
            <w:shd w:val="clear" w:color="auto" w:fill="auto"/>
            <w:noWrap/>
          </w:tcPr>
          <w:p w14:paraId="5471C1B7"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rPr>
              <w:t>5</w:t>
            </w:r>
          </w:p>
        </w:tc>
        <w:tc>
          <w:tcPr>
            <w:tcW w:w="2266" w:type="dxa"/>
            <w:shd w:val="clear" w:color="auto" w:fill="auto"/>
            <w:noWrap/>
          </w:tcPr>
          <w:p w14:paraId="2B215ADB"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rPr>
              <w:t>25</w:t>
            </w:r>
          </w:p>
        </w:tc>
        <w:tc>
          <w:tcPr>
            <w:tcW w:w="1323" w:type="dxa"/>
            <w:shd w:val="clear" w:color="auto" w:fill="auto"/>
            <w:noWrap/>
          </w:tcPr>
          <w:p w14:paraId="39A74113"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rPr>
              <w:t>2663</w:t>
            </w:r>
          </w:p>
        </w:tc>
        <w:tc>
          <w:tcPr>
            <w:tcW w:w="867" w:type="dxa"/>
            <w:shd w:val="clear" w:color="auto" w:fill="auto"/>
          </w:tcPr>
          <w:p w14:paraId="6078549C"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sz w:val="18"/>
                <w:lang w:eastAsia="ko-KR"/>
              </w:rPr>
              <w:t>N/A</w:t>
            </w:r>
          </w:p>
        </w:tc>
        <w:tc>
          <w:tcPr>
            <w:tcW w:w="1248" w:type="dxa"/>
            <w:gridSpan w:val="2"/>
            <w:shd w:val="clear" w:color="auto" w:fill="auto"/>
          </w:tcPr>
          <w:p w14:paraId="0352D54B"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sz w:val="18"/>
                <w:lang w:eastAsia="ko-KR"/>
              </w:rPr>
              <w:t>N/A</w:t>
            </w:r>
          </w:p>
        </w:tc>
      </w:tr>
      <w:tr w:rsidR="002905DE" w:rsidRPr="002905DE" w14:paraId="17FD9892" w14:textId="77777777" w:rsidTr="007D38AC">
        <w:trPr>
          <w:trHeight w:val="54"/>
          <w:jc w:val="center"/>
        </w:trPr>
        <w:tc>
          <w:tcPr>
            <w:tcW w:w="2258" w:type="dxa"/>
            <w:tcBorders>
              <w:top w:val="nil"/>
              <w:bottom w:val="nil"/>
            </w:tcBorders>
            <w:shd w:val="clear" w:color="auto" w:fill="auto"/>
          </w:tcPr>
          <w:p w14:paraId="2ECD977F" w14:textId="77777777" w:rsidR="002905DE" w:rsidRPr="002905DE" w:rsidRDefault="002905DE" w:rsidP="002905DE">
            <w:pPr>
              <w:keepNext/>
              <w:keepLines/>
              <w:spacing w:after="0"/>
              <w:jc w:val="center"/>
              <w:rPr>
                <w:rFonts w:ascii="Arial" w:eastAsia="宋体" w:hAnsi="Arial"/>
                <w:sz w:val="18"/>
                <w:lang w:eastAsia="ja-JP"/>
              </w:rPr>
            </w:pPr>
          </w:p>
        </w:tc>
        <w:tc>
          <w:tcPr>
            <w:tcW w:w="867" w:type="dxa"/>
            <w:shd w:val="clear" w:color="auto" w:fill="auto"/>
          </w:tcPr>
          <w:p w14:paraId="2039A0C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28</w:t>
            </w:r>
          </w:p>
        </w:tc>
        <w:tc>
          <w:tcPr>
            <w:tcW w:w="1167" w:type="dxa"/>
            <w:shd w:val="clear" w:color="auto" w:fill="auto"/>
            <w:noWrap/>
          </w:tcPr>
          <w:p w14:paraId="5DDAC51E"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rPr>
              <w:t>741</w:t>
            </w:r>
          </w:p>
        </w:tc>
        <w:tc>
          <w:tcPr>
            <w:tcW w:w="746" w:type="dxa"/>
            <w:shd w:val="clear" w:color="auto" w:fill="auto"/>
            <w:noWrap/>
          </w:tcPr>
          <w:p w14:paraId="2CC8F846"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rPr>
              <w:t>5</w:t>
            </w:r>
          </w:p>
        </w:tc>
        <w:tc>
          <w:tcPr>
            <w:tcW w:w="2266" w:type="dxa"/>
            <w:shd w:val="clear" w:color="auto" w:fill="auto"/>
            <w:noWrap/>
          </w:tcPr>
          <w:p w14:paraId="34E9703E"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rPr>
              <w:t>25</w:t>
            </w:r>
          </w:p>
        </w:tc>
        <w:tc>
          <w:tcPr>
            <w:tcW w:w="1323" w:type="dxa"/>
            <w:shd w:val="clear" w:color="auto" w:fill="auto"/>
            <w:noWrap/>
          </w:tcPr>
          <w:p w14:paraId="7A83DA0E"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rPr>
              <w:t>796</w:t>
            </w:r>
          </w:p>
        </w:tc>
        <w:tc>
          <w:tcPr>
            <w:tcW w:w="867" w:type="dxa"/>
            <w:shd w:val="clear" w:color="auto" w:fill="auto"/>
          </w:tcPr>
          <w:p w14:paraId="2F513BA1"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sz w:val="18"/>
                <w:lang w:eastAsia="ko-KR"/>
              </w:rPr>
              <w:t>20.0</w:t>
            </w:r>
          </w:p>
        </w:tc>
        <w:tc>
          <w:tcPr>
            <w:tcW w:w="1248" w:type="dxa"/>
            <w:gridSpan w:val="2"/>
            <w:shd w:val="clear" w:color="auto" w:fill="auto"/>
          </w:tcPr>
          <w:p w14:paraId="5A6962BB"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sz w:val="18"/>
                <w:lang w:eastAsia="ko-KR"/>
              </w:rPr>
              <w:t>IMD2</w:t>
            </w:r>
          </w:p>
        </w:tc>
      </w:tr>
      <w:tr w:rsidR="002905DE" w:rsidRPr="002905DE" w14:paraId="49CB0813" w14:textId="77777777" w:rsidTr="007D38AC">
        <w:trPr>
          <w:trHeight w:val="54"/>
          <w:jc w:val="center"/>
        </w:trPr>
        <w:tc>
          <w:tcPr>
            <w:tcW w:w="2258" w:type="dxa"/>
            <w:tcBorders>
              <w:top w:val="nil"/>
              <w:bottom w:val="single" w:sz="4" w:space="0" w:color="auto"/>
            </w:tcBorders>
            <w:shd w:val="clear" w:color="auto" w:fill="auto"/>
          </w:tcPr>
          <w:p w14:paraId="76D2DD72" w14:textId="77777777" w:rsidR="002905DE" w:rsidRPr="002905DE" w:rsidRDefault="002905DE" w:rsidP="002905DE">
            <w:pPr>
              <w:keepNext/>
              <w:keepLines/>
              <w:spacing w:after="0"/>
              <w:jc w:val="center"/>
              <w:rPr>
                <w:rFonts w:ascii="Arial" w:eastAsia="宋体" w:hAnsi="Arial"/>
                <w:sz w:val="18"/>
                <w:lang w:eastAsia="ja-JP"/>
              </w:rPr>
            </w:pPr>
          </w:p>
        </w:tc>
        <w:tc>
          <w:tcPr>
            <w:tcW w:w="867" w:type="dxa"/>
            <w:shd w:val="clear" w:color="auto" w:fill="auto"/>
          </w:tcPr>
          <w:p w14:paraId="1286586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n66</w:t>
            </w:r>
          </w:p>
        </w:tc>
        <w:tc>
          <w:tcPr>
            <w:tcW w:w="1167" w:type="dxa"/>
            <w:shd w:val="clear" w:color="auto" w:fill="auto"/>
            <w:noWrap/>
          </w:tcPr>
          <w:p w14:paraId="46FA0FCE"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rPr>
              <w:t>1747</w:t>
            </w:r>
          </w:p>
        </w:tc>
        <w:tc>
          <w:tcPr>
            <w:tcW w:w="746" w:type="dxa"/>
            <w:shd w:val="clear" w:color="auto" w:fill="auto"/>
            <w:noWrap/>
          </w:tcPr>
          <w:p w14:paraId="023D2802"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rPr>
              <w:t>5</w:t>
            </w:r>
          </w:p>
        </w:tc>
        <w:tc>
          <w:tcPr>
            <w:tcW w:w="2266" w:type="dxa"/>
            <w:shd w:val="clear" w:color="auto" w:fill="auto"/>
            <w:noWrap/>
          </w:tcPr>
          <w:p w14:paraId="7F3483DA"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rPr>
              <w:t>25</w:t>
            </w:r>
          </w:p>
        </w:tc>
        <w:tc>
          <w:tcPr>
            <w:tcW w:w="1323" w:type="dxa"/>
            <w:shd w:val="clear" w:color="auto" w:fill="auto"/>
            <w:noWrap/>
          </w:tcPr>
          <w:p w14:paraId="1CB34C11"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rPr>
              <w:t>2147</w:t>
            </w:r>
          </w:p>
        </w:tc>
        <w:tc>
          <w:tcPr>
            <w:tcW w:w="867" w:type="dxa"/>
            <w:shd w:val="clear" w:color="auto" w:fill="auto"/>
          </w:tcPr>
          <w:p w14:paraId="2579FB20"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sz w:val="18"/>
                <w:lang w:eastAsia="ko-KR"/>
              </w:rPr>
              <w:t>N/A</w:t>
            </w:r>
          </w:p>
        </w:tc>
        <w:tc>
          <w:tcPr>
            <w:tcW w:w="1248" w:type="dxa"/>
            <w:gridSpan w:val="2"/>
            <w:shd w:val="clear" w:color="auto" w:fill="auto"/>
          </w:tcPr>
          <w:p w14:paraId="53A3B106"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sz w:val="18"/>
                <w:lang w:eastAsia="ko-KR"/>
              </w:rPr>
              <w:t>N/A</w:t>
            </w:r>
          </w:p>
        </w:tc>
      </w:tr>
      <w:tr w:rsidR="002905DE" w:rsidRPr="002905DE" w14:paraId="774AF0BD" w14:textId="77777777" w:rsidTr="007D38AC">
        <w:trPr>
          <w:trHeight w:val="54"/>
          <w:jc w:val="center"/>
        </w:trPr>
        <w:tc>
          <w:tcPr>
            <w:tcW w:w="2258" w:type="dxa"/>
            <w:tcBorders>
              <w:bottom w:val="nil"/>
            </w:tcBorders>
            <w:shd w:val="clear" w:color="auto" w:fill="auto"/>
          </w:tcPr>
          <w:p w14:paraId="0D019307"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ja-JP"/>
              </w:rPr>
              <w:t>DC</w:t>
            </w:r>
            <w:r w:rsidRPr="002905DE">
              <w:rPr>
                <w:rFonts w:ascii="Arial" w:eastAsia="宋体" w:hAnsi="Arial"/>
                <w:sz w:val="18"/>
              </w:rPr>
              <w:t>_7A-28A</w:t>
            </w:r>
            <w:r w:rsidRPr="002905DE">
              <w:rPr>
                <w:rFonts w:ascii="Arial" w:eastAsia="宋体" w:hAnsi="Arial"/>
                <w:sz w:val="18"/>
                <w:lang w:eastAsia="ja-JP"/>
              </w:rPr>
              <w:t>_n78A</w:t>
            </w:r>
          </w:p>
        </w:tc>
        <w:tc>
          <w:tcPr>
            <w:tcW w:w="867" w:type="dxa"/>
            <w:shd w:val="clear" w:color="auto" w:fill="auto"/>
          </w:tcPr>
          <w:p w14:paraId="10722A05"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lang w:eastAsia="ja-JP"/>
              </w:rPr>
              <w:t>7</w:t>
            </w:r>
          </w:p>
        </w:tc>
        <w:tc>
          <w:tcPr>
            <w:tcW w:w="1167" w:type="dxa"/>
            <w:shd w:val="clear" w:color="auto" w:fill="auto"/>
            <w:noWrap/>
          </w:tcPr>
          <w:p w14:paraId="06C2B752"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lang w:eastAsia="ja-JP"/>
              </w:rPr>
              <w:t>2567.5</w:t>
            </w:r>
          </w:p>
        </w:tc>
        <w:tc>
          <w:tcPr>
            <w:tcW w:w="746" w:type="dxa"/>
            <w:shd w:val="clear" w:color="auto" w:fill="auto"/>
            <w:noWrap/>
          </w:tcPr>
          <w:p w14:paraId="76FF6C6C"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sz w:val="18"/>
                <w:lang w:eastAsia="ko-KR"/>
              </w:rPr>
              <w:t>5</w:t>
            </w:r>
          </w:p>
        </w:tc>
        <w:tc>
          <w:tcPr>
            <w:tcW w:w="2266" w:type="dxa"/>
            <w:shd w:val="clear" w:color="auto" w:fill="auto"/>
            <w:noWrap/>
          </w:tcPr>
          <w:p w14:paraId="3FEF6ECF"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sz w:val="18"/>
                <w:lang w:eastAsia="ko-KR"/>
              </w:rPr>
              <w:t>25</w:t>
            </w:r>
          </w:p>
        </w:tc>
        <w:tc>
          <w:tcPr>
            <w:tcW w:w="1323" w:type="dxa"/>
            <w:shd w:val="clear" w:color="auto" w:fill="auto"/>
            <w:noWrap/>
          </w:tcPr>
          <w:p w14:paraId="5F7AD38A"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lang w:eastAsia="ja-JP"/>
              </w:rPr>
              <w:t>2687.5</w:t>
            </w:r>
          </w:p>
        </w:tc>
        <w:tc>
          <w:tcPr>
            <w:tcW w:w="867" w:type="dxa"/>
            <w:shd w:val="clear" w:color="auto" w:fill="auto"/>
          </w:tcPr>
          <w:p w14:paraId="061234E5"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sz w:val="18"/>
                <w:lang w:eastAsia="ko-KR"/>
              </w:rPr>
              <w:t>N/A</w:t>
            </w:r>
          </w:p>
        </w:tc>
        <w:tc>
          <w:tcPr>
            <w:tcW w:w="1248" w:type="dxa"/>
            <w:gridSpan w:val="2"/>
            <w:shd w:val="clear" w:color="auto" w:fill="auto"/>
          </w:tcPr>
          <w:p w14:paraId="0383EDEB"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sz w:val="18"/>
                <w:lang w:eastAsia="ko-KR"/>
              </w:rPr>
              <w:t>N/A</w:t>
            </w:r>
          </w:p>
        </w:tc>
      </w:tr>
      <w:tr w:rsidR="002905DE" w:rsidRPr="002905DE" w14:paraId="6AF34996" w14:textId="77777777" w:rsidTr="007D38AC">
        <w:trPr>
          <w:trHeight w:val="54"/>
          <w:jc w:val="center"/>
        </w:trPr>
        <w:tc>
          <w:tcPr>
            <w:tcW w:w="2258" w:type="dxa"/>
            <w:tcBorders>
              <w:top w:val="nil"/>
              <w:bottom w:val="nil"/>
            </w:tcBorders>
            <w:shd w:val="clear" w:color="auto" w:fill="auto"/>
          </w:tcPr>
          <w:p w14:paraId="11026E7C" w14:textId="77777777" w:rsidR="002905DE" w:rsidRPr="002905DE" w:rsidRDefault="002905DE" w:rsidP="002905DE">
            <w:pPr>
              <w:keepNext/>
              <w:keepLines/>
              <w:spacing w:after="0"/>
              <w:jc w:val="center"/>
              <w:rPr>
                <w:rFonts w:ascii="Arial" w:eastAsia="宋体" w:hAnsi="Arial"/>
                <w:sz w:val="18"/>
                <w:lang w:eastAsia="ja-JP"/>
              </w:rPr>
            </w:pPr>
          </w:p>
        </w:tc>
        <w:tc>
          <w:tcPr>
            <w:tcW w:w="867" w:type="dxa"/>
            <w:shd w:val="clear" w:color="auto" w:fill="auto"/>
          </w:tcPr>
          <w:p w14:paraId="25554D36"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lang w:eastAsia="ja-JP"/>
              </w:rPr>
              <w:t>28</w:t>
            </w:r>
          </w:p>
        </w:tc>
        <w:tc>
          <w:tcPr>
            <w:tcW w:w="1167" w:type="dxa"/>
            <w:shd w:val="clear" w:color="auto" w:fill="auto"/>
            <w:noWrap/>
          </w:tcPr>
          <w:p w14:paraId="547FD301"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lang w:eastAsia="ja-JP"/>
              </w:rPr>
              <w:t>727.5</w:t>
            </w:r>
          </w:p>
        </w:tc>
        <w:tc>
          <w:tcPr>
            <w:tcW w:w="746" w:type="dxa"/>
            <w:shd w:val="clear" w:color="auto" w:fill="auto"/>
            <w:noWrap/>
          </w:tcPr>
          <w:p w14:paraId="46CEA4A8"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sz w:val="18"/>
                <w:lang w:eastAsia="ko-KR"/>
              </w:rPr>
              <w:t>5</w:t>
            </w:r>
          </w:p>
        </w:tc>
        <w:tc>
          <w:tcPr>
            <w:tcW w:w="2266" w:type="dxa"/>
            <w:shd w:val="clear" w:color="auto" w:fill="auto"/>
            <w:noWrap/>
          </w:tcPr>
          <w:p w14:paraId="008F8BF7"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sz w:val="18"/>
                <w:lang w:eastAsia="ko-KR"/>
              </w:rPr>
              <w:t>25</w:t>
            </w:r>
          </w:p>
        </w:tc>
        <w:tc>
          <w:tcPr>
            <w:tcW w:w="1323" w:type="dxa"/>
            <w:shd w:val="clear" w:color="auto" w:fill="auto"/>
            <w:noWrap/>
          </w:tcPr>
          <w:p w14:paraId="1DF9286C"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lang w:eastAsia="ja-JP"/>
              </w:rPr>
              <w:t>782.5</w:t>
            </w:r>
          </w:p>
        </w:tc>
        <w:tc>
          <w:tcPr>
            <w:tcW w:w="867" w:type="dxa"/>
            <w:shd w:val="clear" w:color="auto" w:fill="auto"/>
          </w:tcPr>
          <w:p w14:paraId="7A9078B8"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lang w:eastAsia="ja-JP"/>
              </w:rPr>
              <w:t>28.8</w:t>
            </w:r>
          </w:p>
        </w:tc>
        <w:tc>
          <w:tcPr>
            <w:tcW w:w="1248" w:type="dxa"/>
            <w:gridSpan w:val="2"/>
            <w:shd w:val="clear" w:color="auto" w:fill="auto"/>
          </w:tcPr>
          <w:p w14:paraId="13742D1C"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lang w:eastAsia="ja-JP"/>
              </w:rPr>
              <w:t>IMD2</w:t>
            </w:r>
          </w:p>
        </w:tc>
      </w:tr>
      <w:tr w:rsidR="002905DE" w:rsidRPr="002905DE" w14:paraId="6B131923" w14:textId="77777777" w:rsidTr="007D38AC">
        <w:trPr>
          <w:trHeight w:val="54"/>
          <w:jc w:val="center"/>
        </w:trPr>
        <w:tc>
          <w:tcPr>
            <w:tcW w:w="2258" w:type="dxa"/>
            <w:tcBorders>
              <w:top w:val="nil"/>
              <w:bottom w:val="nil"/>
            </w:tcBorders>
            <w:shd w:val="clear" w:color="auto" w:fill="auto"/>
          </w:tcPr>
          <w:p w14:paraId="125AE519" w14:textId="77777777" w:rsidR="002905DE" w:rsidRPr="002905DE" w:rsidRDefault="002905DE" w:rsidP="002905DE">
            <w:pPr>
              <w:keepNext/>
              <w:keepLines/>
              <w:spacing w:after="0"/>
              <w:jc w:val="center"/>
              <w:rPr>
                <w:rFonts w:ascii="Arial" w:eastAsia="宋体" w:hAnsi="Arial"/>
                <w:sz w:val="18"/>
                <w:lang w:eastAsia="ja-JP"/>
              </w:rPr>
            </w:pPr>
          </w:p>
        </w:tc>
        <w:tc>
          <w:tcPr>
            <w:tcW w:w="867" w:type="dxa"/>
            <w:shd w:val="clear" w:color="auto" w:fill="auto"/>
          </w:tcPr>
          <w:p w14:paraId="4413AF3F"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lang w:eastAsia="ja-JP"/>
              </w:rPr>
              <w:t>n78</w:t>
            </w:r>
          </w:p>
        </w:tc>
        <w:tc>
          <w:tcPr>
            <w:tcW w:w="1167" w:type="dxa"/>
            <w:shd w:val="clear" w:color="auto" w:fill="auto"/>
            <w:noWrap/>
          </w:tcPr>
          <w:p w14:paraId="4236E272"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kern w:val="2"/>
                <w:sz w:val="18"/>
                <w:szCs w:val="24"/>
                <w:lang w:eastAsia="ko-KR"/>
              </w:rPr>
              <w:t>3350</w:t>
            </w:r>
          </w:p>
        </w:tc>
        <w:tc>
          <w:tcPr>
            <w:tcW w:w="746" w:type="dxa"/>
            <w:shd w:val="clear" w:color="auto" w:fill="auto"/>
            <w:noWrap/>
          </w:tcPr>
          <w:p w14:paraId="4E9A1218"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kern w:val="2"/>
                <w:sz w:val="18"/>
                <w:szCs w:val="24"/>
                <w:lang w:eastAsia="ko-KR"/>
              </w:rPr>
              <w:t>10</w:t>
            </w:r>
          </w:p>
        </w:tc>
        <w:tc>
          <w:tcPr>
            <w:tcW w:w="2266" w:type="dxa"/>
            <w:shd w:val="clear" w:color="auto" w:fill="auto"/>
            <w:noWrap/>
          </w:tcPr>
          <w:p w14:paraId="07B50507"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kern w:val="2"/>
                <w:sz w:val="18"/>
                <w:szCs w:val="24"/>
                <w:lang w:eastAsia="ko-KR"/>
              </w:rPr>
              <w:t>50</w:t>
            </w:r>
          </w:p>
        </w:tc>
        <w:tc>
          <w:tcPr>
            <w:tcW w:w="1323" w:type="dxa"/>
            <w:shd w:val="clear" w:color="auto" w:fill="auto"/>
            <w:noWrap/>
          </w:tcPr>
          <w:p w14:paraId="468E9D02"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kern w:val="2"/>
                <w:sz w:val="18"/>
                <w:szCs w:val="24"/>
                <w:lang w:eastAsia="ko-KR"/>
              </w:rPr>
              <w:t>3350</w:t>
            </w:r>
          </w:p>
        </w:tc>
        <w:tc>
          <w:tcPr>
            <w:tcW w:w="867" w:type="dxa"/>
            <w:shd w:val="clear" w:color="auto" w:fill="auto"/>
          </w:tcPr>
          <w:p w14:paraId="682A29CB"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kern w:val="2"/>
                <w:sz w:val="18"/>
                <w:szCs w:val="24"/>
                <w:lang w:eastAsia="ko-KR"/>
              </w:rPr>
              <w:t>N/A</w:t>
            </w:r>
          </w:p>
        </w:tc>
        <w:tc>
          <w:tcPr>
            <w:tcW w:w="1248" w:type="dxa"/>
            <w:gridSpan w:val="2"/>
            <w:shd w:val="clear" w:color="auto" w:fill="auto"/>
          </w:tcPr>
          <w:p w14:paraId="3492494F"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sz w:val="18"/>
                <w:lang w:eastAsia="ko-KR"/>
              </w:rPr>
              <w:t>N/A</w:t>
            </w:r>
          </w:p>
        </w:tc>
      </w:tr>
      <w:tr w:rsidR="002905DE" w:rsidRPr="002905DE" w14:paraId="522BE39D" w14:textId="77777777" w:rsidTr="007D38AC">
        <w:trPr>
          <w:trHeight w:val="54"/>
          <w:jc w:val="center"/>
        </w:trPr>
        <w:tc>
          <w:tcPr>
            <w:tcW w:w="2258" w:type="dxa"/>
            <w:tcBorders>
              <w:top w:val="nil"/>
              <w:bottom w:val="nil"/>
            </w:tcBorders>
            <w:shd w:val="clear" w:color="auto" w:fill="auto"/>
          </w:tcPr>
          <w:p w14:paraId="56B851D1" w14:textId="77777777" w:rsidR="002905DE" w:rsidRPr="002905DE" w:rsidRDefault="002905DE" w:rsidP="002905DE">
            <w:pPr>
              <w:keepNext/>
              <w:keepLines/>
              <w:spacing w:after="0"/>
              <w:jc w:val="center"/>
              <w:rPr>
                <w:rFonts w:ascii="Arial" w:eastAsia="宋体" w:hAnsi="Arial"/>
                <w:sz w:val="18"/>
                <w:lang w:eastAsia="ja-JP"/>
              </w:rPr>
            </w:pPr>
          </w:p>
        </w:tc>
        <w:tc>
          <w:tcPr>
            <w:tcW w:w="867" w:type="dxa"/>
            <w:shd w:val="clear" w:color="auto" w:fill="auto"/>
          </w:tcPr>
          <w:p w14:paraId="7827B3BC"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Malgun Gothic" w:hAnsi="Arial"/>
                <w:sz w:val="18"/>
                <w:lang w:eastAsia="ko-KR"/>
              </w:rPr>
              <w:t>7</w:t>
            </w:r>
          </w:p>
        </w:tc>
        <w:tc>
          <w:tcPr>
            <w:tcW w:w="1167" w:type="dxa"/>
            <w:shd w:val="clear" w:color="auto" w:fill="auto"/>
            <w:noWrap/>
          </w:tcPr>
          <w:p w14:paraId="26273A52"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lang w:eastAsia="ja-JP"/>
              </w:rPr>
              <w:t>2567.5</w:t>
            </w:r>
          </w:p>
        </w:tc>
        <w:tc>
          <w:tcPr>
            <w:tcW w:w="746" w:type="dxa"/>
            <w:shd w:val="clear" w:color="auto" w:fill="auto"/>
            <w:noWrap/>
          </w:tcPr>
          <w:p w14:paraId="49F51B8E"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sz w:val="18"/>
                <w:lang w:eastAsia="ko-KR"/>
              </w:rPr>
              <w:t>5</w:t>
            </w:r>
          </w:p>
        </w:tc>
        <w:tc>
          <w:tcPr>
            <w:tcW w:w="2266" w:type="dxa"/>
            <w:shd w:val="clear" w:color="auto" w:fill="auto"/>
            <w:noWrap/>
          </w:tcPr>
          <w:p w14:paraId="5B2EE02A"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sz w:val="18"/>
                <w:lang w:eastAsia="ko-KR"/>
              </w:rPr>
              <w:t>25</w:t>
            </w:r>
          </w:p>
        </w:tc>
        <w:tc>
          <w:tcPr>
            <w:tcW w:w="1323" w:type="dxa"/>
            <w:shd w:val="clear" w:color="auto" w:fill="auto"/>
            <w:noWrap/>
          </w:tcPr>
          <w:p w14:paraId="305A9356"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lang w:eastAsia="ja-JP"/>
              </w:rPr>
              <w:t>2687.5</w:t>
            </w:r>
          </w:p>
        </w:tc>
        <w:tc>
          <w:tcPr>
            <w:tcW w:w="867" w:type="dxa"/>
            <w:shd w:val="clear" w:color="auto" w:fill="auto"/>
          </w:tcPr>
          <w:p w14:paraId="1DD3092F"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kern w:val="2"/>
                <w:sz w:val="18"/>
                <w:szCs w:val="24"/>
                <w:lang w:eastAsia="ko-KR"/>
              </w:rPr>
              <w:t>N/A</w:t>
            </w:r>
          </w:p>
        </w:tc>
        <w:tc>
          <w:tcPr>
            <w:tcW w:w="1248" w:type="dxa"/>
            <w:gridSpan w:val="2"/>
            <w:shd w:val="clear" w:color="auto" w:fill="auto"/>
          </w:tcPr>
          <w:p w14:paraId="441419BB"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sz w:val="18"/>
                <w:lang w:eastAsia="ko-KR"/>
              </w:rPr>
              <w:t>N/A</w:t>
            </w:r>
          </w:p>
        </w:tc>
      </w:tr>
      <w:tr w:rsidR="002905DE" w:rsidRPr="002905DE" w14:paraId="024E807E" w14:textId="77777777" w:rsidTr="007D38AC">
        <w:trPr>
          <w:trHeight w:val="54"/>
          <w:jc w:val="center"/>
        </w:trPr>
        <w:tc>
          <w:tcPr>
            <w:tcW w:w="2258" w:type="dxa"/>
            <w:tcBorders>
              <w:top w:val="nil"/>
              <w:bottom w:val="nil"/>
            </w:tcBorders>
            <w:shd w:val="clear" w:color="auto" w:fill="auto"/>
          </w:tcPr>
          <w:p w14:paraId="78C7DF37" w14:textId="77777777" w:rsidR="002905DE" w:rsidRPr="002905DE" w:rsidRDefault="002905DE" w:rsidP="002905DE">
            <w:pPr>
              <w:keepNext/>
              <w:keepLines/>
              <w:spacing w:after="0"/>
              <w:jc w:val="center"/>
              <w:rPr>
                <w:rFonts w:ascii="Arial" w:eastAsia="宋体" w:hAnsi="Arial"/>
                <w:sz w:val="18"/>
                <w:lang w:eastAsia="ja-JP"/>
              </w:rPr>
            </w:pPr>
          </w:p>
        </w:tc>
        <w:tc>
          <w:tcPr>
            <w:tcW w:w="867" w:type="dxa"/>
            <w:shd w:val="clear" w:color="auto" w:fill="auto"/>
          </w:tcPr>
          <w:p w14:paraId="26CB3160"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lang w:eastAsia="ja-JP"/>
              </w:rPr>
              <w:t>28</w:t>
            </w:r>
          </w:p>
        </w:tc>
        <w:tc>
          <w:tcPr>
            <w:tcW w:w="1167" w:type="dxa"/>
            <w:shd w:val="clear" w:color="auto" w:fill="auto"/>
            <w:noWrap/>
          </w:tcPr>
          <w:p w14:paraId="5C31F508"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lang w:eastAsia="ja-JP"/>
              </w:rPr>
              <w:t>727.5</w:t>
            </w:r>
          </w:p>
        </w:tc>
        <w:tc>
          <w:tcPr>
            <w:tcW w:w="746" w:type="dxa"/>
            <w:shd w:val="clear" w:color="auto" w:fill="auto"/>
            <w:noWrap/>
          </w:tcPr>
          <w:p w14:paraId="039226DA"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sz w:val="18"/>
                <w:lang w:eastAsia="ko-KR"/>
              </w:rPr>
              <w:t>5</w:t>
            </w:r>
          </w:p>
        </w:tc>
        <w:tc>
          <w:tcPr>
            <w:tcW w:w="2266" w:type="dxa"/>
            <w:shd w:val="clear" w:color="auto" w:fill="auto"/>
            <w:noWrap/>
          </w:tcPr>
          <w:p w14:paraId="18E91EBD"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sz w:val="18"/>
                <w:lang w:eastAsia="ko-KR"/>
              </w:rPr>
              <w:t>25</w:t>
            </w:r>
          </w:p>
        </w:tc>
        <w:tc>
          <w:tcPr>
            <w:tcW w:w="1323" w:type="dxa"/>
            <w:shd w:val="clear" w:color="auto" w:fill="auto"/>
            <w:noWrap/>
          </w:tcPr>
          <w:p w14:paraId="424CEC36"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lang w:eastAsia="ja-JP"/>
              </w:rPr>
              <w:t>782.5</w:t>
            </w:r>
          </w:p>
        </w:tc>
        <w:tc>
          <w:tcPr>
            <w:tcW w:w="867" w:type="dxa"/>
            <w:shd w:val="clear" w:color="auto" w:fill="auto"/>
          </w:tcPr>
          <w:p w14:paraId="1C0EAC43"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lang w:eastAsia="ja-JP"/>
              </w:rPr>
              <w:t>3.0</w:t>
            </w:r>
          </w:p>
        </w:tc>
        <w:tc>
          <w:tcPr>
            <w:tcW w:w="1248" w:type="dxa"/>
            <w:gridSpan w:val="2"/>
            <w:shd w:val="clear" w:color="auto" w:fill="auto"/>
          </w:tcPr>
          <w:p w14:paraId="79F3353E"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lang w:eastAsia="ja-JP"/>
              </w:rPr>
              <w:t>IMD5</w:t>
            </w:r>
          </w:p>
        </w:tc>
      </w:tr>
      <w:tr w:rsidR="002905DE" w:rsidRPr="002905DE" w14:paraId="57628466" w14:textId="77777777" w:rsidTr="007D38AC">
        <w:trPr>
          <w:trHeight w:val="54"/>
          <w:jc w:val="center"/>
        </w:trPr>
        <w:tc>
          <w:tcPr>
            <w:tcW w:w="2258" w:type="dxa"/>
            <w:tcBorders>
              <w:top w:val="nil"/>
              <w:bottom w:val="nil"/>
            </w:tcBorders>
            <w:shd w:val="clear" w:color="auto" w:fill="auto"/>
          </w:tcPr>
          <w:p w14:paraId="18A403B8" w14:textId="77777777" w:rsidR="002905DE" w:rsidRPr="002905DE" w:rsidRDefault="002905DE" w:rsidP="002905DE">
            <w:pPr>
              <w:keepNext/>
              <w:keepLines/>
              <w:spacing w:after="0"/>
              <w:jc w:val="center"/>
              <w:rPr>
                <w:rFonts w:ascii="Arial" w:eastAsia="宋体" w:hAnsi="Arial"/>
                <w:sz w:val="18"/>
                <w:lang w:eastAsia="ja-JP"/>
              </w:rPr>
            </w:pPr>
          </w:p>
        </w:tc>
        <w:tc>
          <w:tcPr>
            <w:tcW w:w="867" w:type="dxa"/>
            <w:shd w:val="clear" w:color="auto" w:fill="auto"/>
          </w:tcPr>
          <w:p w14:paraId="672F682F"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lang w:eastAsia="ja-JP"/>
              </w:rPr>
              <w:t>n78</w:t>
            </w:r>
          </w:p>
        </w:tc>
        <w:tc>
          <w:tcPr>
            <w:tcW w:w="1167" w:type="dxa"/>
            <w:shd w:val="clear" w:color="auto" w:fill="auto"/>
            <w:noWrap/>
          </w:tcPr>
          <w:p w14:paraId="20BCC8B7"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kern w:val="2"/>
                <w:sz w:val="18"/>
                <w:szCs w:val="24"/>
                <w:lang w:eastAsia="ko-KR"/>
              </w:rPr>
              <w:t>3460</w:t>
            </w:r>
          </w:p>
        </w:tc>
        <w:tc>
          <w:tcPr>
            <w:tcW w:w="746" w:type="dxa"/>
            <w:shd w:val="clear" w:color="auto" w:fill="auto"/>
            <w:noWrap/>
          </w:tcPr>
          <w:p w14:paraId="056CCEB4"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kern w:val="2"/>
                <w:sz w:val="18"/>
                <w:szCs w:val="24"/>
                <w:lang w:eastAsia="ko-KR"/>
              </w:rPr>
              <w:t>10</w:t>
            </w:r>
          </w:p>
        </w:tc>
        <w:tc>
          <w:tcPr>
            <w:tcW w:w="2266" w:type="dxa"/>
            <w:shd w:val="clear" w:color="auto" w:fill="auto"/>
            <w:noWrap/>
          </w:tcPr>
          <w:p w14:paraId="3A428809"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kern w:val="2"/>
                <w:sz w:val="18"/>
                <w:szCs w:val="24"/>
                <w:lang w:eastAsia="ko-KR"/>
              </w:rPr>
              <w:t>50</w:t>
            </w:r>
          </w:p>
        </w:tc>
        <w:tc>
          <w:tcPr>
            <w:tcW w:w="1323" w:type="dxa"/>
            <w:shd w:val="clear" w:color="auto" w:fill="auto"/>
            <w:noWrap/>
          </w:tcPr>
          <w:p w14:paraId="2569A766"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kern w:val="2"/>
                <w:sz w:val="18"/>
                <w:szCs w:val="24"/>
                <w:lang w:eastAsia="ko-KR"/>
              </w:rPr>
              <w:t>3460</w:t>
            </w:r>
          </w:p>
        </w:tc>
        <w:tc>
          <w:tcPr>
            <w:tcW w:w="867" w:type="dxa"/>
            <w:shd w:val="clear" w:color="auto" w:fill="auto"/>
          </w:tcPr>
          <w:p w14:paraId="6147BDA2"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kern w:val="2"/>
                <w:sz w:val="18"/>
                <w:szCs w:val="24"/>
                <w:lang w:eastAsia="ko-KR"/>
              </w:rPr>
              <w:t>N/A</w:t>
            </w:r>
          </w:p>
        </w:tc>
        <w:tc>
          <w:tcPr>
            <w:tcW w:w="1248" w:type="dxa"/>
            <w:gridSpan w:val="2"/>
            <w:shd w:val="clear" w:color="auto" w:fill="auto"/>
          </w:tcPr>
          <w:p w14:paraId="1842D7EE"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sz w:val="18"/>
                <w:lang w:eastAsia="ko-KR"/>
              </w:rPr>
              <w:t>N/A</w:t>
            </w:r>
          </w:p>
        </w:tc>
      </w:tr>
      <w:tr w:rsidR="002905DE" w:rsidRPr="002905DE" w14:paraId="543ED9D1" w14:textId="77777777" w:rsidTr="007D38AC">
        <w:trPr>
          <w:trHeight w:val="54"/>
          <w:jc w:val="center"/>
        </w:trPr>
        <w:tc>
          <w:tcPr>
            <w:tcW w:w="2258" w:type="dxa"/>
            <w:tcBorders>
              <w:top w:val="nil"/>
              <w:bottom w:val="nil"/>
            </w:tcBorders>
            <w:shd w:val="clear" w:color="auto" w:fill="auto"/>
          </w:tcPr>
          <w:p w14:paraId="797E2D12" w14:textId="77777777" w:rsidR="002905DE" w:rsidRPr="002905DE" w:rsidRDefault="002905DE" w:rsidP="002905DE">
            <w:pPr>
              <w:keepNext/>
              <w:keepLines/>
              <w:spacing w:after="0"/>
              <w:jc w:val="center"/>
              <w:rPr>
                <w:rFonts w:ascii="Arial" w:eastAsia="宋体" w:hAnsi="Arial"/>
                <w:sz w:val="18"/>
                <w:lang w:eastAsia="ja-JP"/>
              </w:rPr>
            </w:pPr>
          </w:p>
        </w:tc>
        <w:tc>
          <w:tcPr>
            <w:tcW w:w="867" w:type="dxa"/>
            <w:shd w:val="clear" w:color="auto" w:fill="auto"/>
          </w:tcPr>
          <w:p w14:paraId="7893FA94"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lang w:eastAsia="ja-JP"/>
              </w:rPr>
              <w:t>7</w:t>
            </w:r>
          </w:p>
        </w:tc>
        <w:tc>
          <w:tcPr>
            <w:tcW w:w="1167" w:type="dxa"/>
            <w:shd w:val="clear" w:color="auto" w:fill="auto"/>
            <w:noWrap/>
          </w:tcPr>
          <w:p w14:paraId="60010776"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sz w:val="18"/>
                <w:lang w:eastAsia="ko-KR"/>
              </w:rPr>
              <w:t>2530</w:t>
            </w:r>
          </w:p>
        </w:tc>
        <w:tc>
          <w:tcPr>
            <w:tcW w:w="746" w:type="dxa"/>
            <w:shd w:val="clear" w:color="auto" w:fill="auto"/>
            <w:noWrap/>
          </w:tcPr>
          <w:p w14:paraId="228811E9"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sz w:val="18"/>
                <w:lang w:eastAsia="ko-KR"/>
              </w:rPr>
              <w:t>5</w:t>
            </w:r>
          </w:p>
        </w:tc>
        <w:tc>
          <w:tcPr>
            <w:tcW w:w="2266" w:type="dxa"/>
            <w:shd w:val="clear" w:color="auto" w:fill="auto"/>
            <w:noWrap/>
          </w:tcPr>
          <w:p w14:paraId="5923DB87"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sz w:val="18"/>
                <w:lang w:eastAsia="ko-KR"/>
              </w:rPr>
              <w:t>25</w:t>
            </w:r>
          </w:p>
        </w:tc>
        <w:tc>
          <w:tcPr>
            <w:tcW w:w="1323" w:type="dxa"/>
            <w:shd w:val="clear" w:color="auto" w:fill="auto"/>
            <w:noWrap/>
          </w:tcPr>
          <w:p w14:paraId="4FA9B99C"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sz w:val="18"/>
                <w:lang w:eastAsia="ko-KR"/>
              </w:rPr>
              <w:t>2650</w:t>
            </w:r>
          </w:p>
        </w:tc>
        <w:tc>
          <w:tcPr>
            <w:tcW w:w="867" w:type="dxa"/>
            <w:shd w:val="clear" w:color="auto" w:fill="auto"/>
          </w:tcPr>
          <w:p w14:paraId="3D428145"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lang w:eastAsia="ja-JP"/>
              </w:rPr>
              <w:t>30.5</w:t>
            </w:r>
          </w:p>
        </w:tc>
        <w:tc>
          <w:tcPr>
            <w:tcW w:w="1248" w:type="dxa"/>
            <w:gridSpan w:val="2"/>
            <w:shd w:val="clear" w:color="auto" w:fill="auto"/>
          </w:tcPr>
          <w:p w14:paraId="3B66079D"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lang w:eastAsia="ja-JP"/>
              </w:rPr>
              <w:t>IMD2</w:t>
            </w:r>
          </w:p>
        </w:tc>
      </w:tr>
      <w:tr w:rsidR="002905DE" w:rsidRPr="002905DE" w14:paraId="24A01CC1" w14:textId="77777777" w:rsidTr="007D38AC">
        <w:trPr>
          <w:trHeight w:val="54"/>
          <w:jc w:val="center"/>
        </w:trPr>
        <w:tc>
          <w:tcPr>
            <w:tcW w:w="2258" w:type="dxa"/>
            <w:tcBorders>
              <w:top w:val="nil"/>
              <w:bottom w:val="nil"/>
            </w:tcBorders>
            <w:shd w:val="clear" w:color="auto" w:fill="auto"/>
          </w:tcPr>
          <w:p w14:paraId="0A370138" w14:textId="77777777" w:rsidR="002905DE" w:rsidRPr="002905DE" w:rsidRDefault="002905DE" w:rsidP="002905DE">
            <w:pPr>
              <w:keepNext/>
              <w:keepLines/>
              <w:spacing w:after="0"/>
              <w:jc w:val="center"/>
              <w:rPr>
                <w:rFonts w:ascii="Arial" w:eastAsia="宋体" w:hAnsi="Arial"/>
                <w:sz w:val="18"/>
                <w:lang w:eastAsia="ja-JP"/>
              </w:rPr>
            </w:pPr>
          </w:p>
        </w:tc>
        <w:tc>
          <w:tcPr>
            <w:tcW w:w="867" w:type="dxa"/>
            <w:shd w:val="clear" w:color="auto" w:fill="auto"/>
          </w:tcPr>
          <w:p w14:paraId="7B367019"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lang w:eastAsia="ja-JP"/>
              </w:rPr>
              <w:t>28</w:t>
            </w:r>
          </w:p>
        </w:tc>
        <w:tc>
          <w:tcPr>
            <w:tcW w:w="1167" w:type="dxa"/>
            <w:shd w:val="clear" w:color="auto" w:fill="auto"/>
            <w:noWrap/>
          </w:tcPr>
          <w:p w14:paraId="7277561B"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lang w:eastAsia="ja-JP"/>
              </w:rPr>
              <w:t>740</w:t>
            </w:r>
          </w:p>
        </w:tc>
        <w:tc>
          <w:tcPr>
            <w:tcW w:w="746" w:type="dxa"/>
            <w:shd w:val="clear" w:color="auto" w:fill="auto"/>
            <w:noWrap/>
          </w:tcPr>
          <w:p w14:paraId="672F40B8"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sz w:val="18"/>
                <w:lang w:eastAsia="ko-KR"/>
              </w:rPr>
              <w:t>5</w:t>
            </w:r>
          </w:p>
        </w:tc>
        <w:tc>
          <w:tcPr>
            <w:tcW w:w="2266" w:type="dxa"/>
            <w:shd w:val="clear" w:color="auto" w:fill="auto"/>
            <w:noWrap/>
          </w:tcPr>
          <w:p w14:paraId="1AD2B6E0"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sz w:val="18"/>
                <w:lang w:eastAsia="ko-KR"/>
              </w:rPr>
              <w:t>25</w:t>
            </w:r>
          </w:p>
        </w:tc>
        <w:tc>
          <w:tcPr>
            <w:tcW w:w="1323" w:type="dxa"/>
            <w:shd w:val="clear" w:color="auto" w:fill="auto"/>
            <w:noWrap/>
          </w:tcPr>
          <w:p w14:paraId="20BE75A9"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lang w:eastAsia="ja-JP"/>
              </w:rPr>
              <w:t>795</w:t>
            </w:r>
          </w:p>
        </w:tc>
        <w:tc>
          <w:tcPr>
            <w:tcW w:w="867" w:type="dxa"/>
            <w:shd w:val="clear" w:color="auto" w:fill="auto"/>
          </w:tcPr>
          <w:p w14:paraId="45B49668"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sz w:val="18"/>
                <w:lang w:eastAsia="ko-KR"/>
              </w:rPr>
              <w:t>N/A</w:t>
            </w:r>
          </w:p>
        </w:tc>
        <w:tc>
          <w:tcPr>
            <w:tcW w:w="1248" w:type="dxa"/>
            <w:gridSpan w:val="2"/>
            <w:shd w:val="clear" w:color="auto" w:fill="auto"/>
          </w:tcPr>
          <w:p w14:paraId="3BFAEE98"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sz w:val="18"/>
                <w:lang w:eastAsia="ko-KR"/>
              </w:rPr>
              <w:t>N/A</w:t>
            </w:r>
          </w:p>
        </w:tc>
      </w:tr>
      <w:tr w:rsidR="002905DE" w:rsidRPr="002905DE" w14:paraId="63203334" w14:textId="77777777" w:rsidTr="007D38AC">
        <w:trPr>
          <w:trHeight w:val="54"/>
          <w:jc w:val="center"/>
        </w:trPr>
        <w:tc>
          <w:tcPr>
            <w:tcW w:w="2258" w:type="dxa"/>
            <w:tcBorders>
              <w:top w:val="nil"/>
              <w:bottom w:val="single" w:sz="4" w:space="0" w:color="auto"/>
            </w:tcBorders>
            <w:shd w:val="clear" w:color="auto" w:fill="auto"/>
          </w:tcPr>
          <w:p w14:paraId="2D7BE24B" w14:textId="77777777" w:rsidR="002905DE" w:rsidRPr="002905DE" w:rsidRDefault="002905DE" w:rsidP="002905DE">
            <w:pPr>
              <w:keepNext/>
              <w:keepLines/>
              <w:spacing w:after="0"/>
              <w:jc w:val="center"/>
              <w:rPr>
                <w:rFonts w:ascii="Arial" w:eastAsia="宋体" w:hAnsi="Arial"/>
                <w:sz w:val="18"/>
                <w:lang w:eastAsia="ja-JP"/>
              </w:rPr>
            </w:pPr>
          </w:p>
        </w:tc>
        <w:tc>
          <w:tcPr>
            <w:tcW w:w="867" w:type="dxa"/>
            <w:shd w:val="clear" w:color="auto" w:fill="auto"/>
          </w:tcPr>
          <w:p w14:paraId="04A52A58"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lang w:eastAsia="ja-JP"/>
              </w:rPr>
              <w:t>n78</w:t>
            </w:r>
          </w:p>
        </w:tc>
        <w:tc>
          <w:tcPr>
            <w:tcW w:w="1167" w:type="dxa"/>
            <w:shd w:val="clear" w:color="auto" w:fill="auto"/>
            <w:noWrap/>
          </w:tcPr>
          <w:p w14:paraId="4F56364E"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kern w:val="2"/>
                <w:sz w:val="18"/>
                <w:szCs w:val="24"/>
                <w:lang w:eastAsia="ko-KR"/>
              </w:rPr>
              <w:t>3390</w:t>
            </w:r>
          </w:p>
        </w:tc>
        <w:tc>
          <w:tcPr>
            <w:tcW w:w="746" w:type="dxa"/>
            <w:shd w:val="clear" w:color="auto" w:fill="auto"/>
            <w:noWrap/>
          </w:tcPr>
          <w:p w14:paraId="396E1AFD"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kern w:val="2"/>
                <w:sz w:val="18"/>
                <w:szCs w:val="24"/>
                <w:lang w:eastAsia="ko-KR"/>
              </w:rPr>
              <w:t>10</w:t>
            </w:r>
          </w:p>
        </w:tc>
        <w:tc>
          <w:tcPr>
            <w:tcW w:w="2266" w:type="dxa"/>
            <w:shd w:val="clear" w:color="auto" w:fill="auto"/>
            <w:noWrap/>
          </w:tcPr>
          <w:p w14:paraId="500E2EC8"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kern w:val="2"/>
                <w:sz w:val="18"/>
                <w:szCs w:val="24"/>
                <w:lang w:eastAsia="ko-KR"/>
              </w:rPr>
              <w:t>50</w:t>
            </w:r>
          </w:p>
        </w:tc>
        <w:tc>
          <w:tcPr>
            <w:tcW w:w="1323" w:type="dxa"/>
            <w:shd w:val="clear" w:color="auto" w:fill="auto"/>
            <w:noWrap/>
          </w:tcPr>
          <w:p w14:paraId="4B258473"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kern w:val="2"/>
                <w:sz w:val="18"/>
                <w:szCs w:val="24"/>
                <w:lang w:eastAsia="ko-KR"/>
              </w:rPr>
              <w:t>3390</w:t>
            </w:r>
          </w:p>
        </w:tc>
        <w:tc>
          <w:tcPr>
            <w:tcW w:w="867" w:type="dxa"/>
            <w:shd w:val="clear" w:color="auto" w:fill="auto"/>
          </w:tcPr>
          <w:p w14:paraId="795708CA"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kern w:val="2"/>
                <w:sz w:val="18"/>
                <w:szCs w:val="24"/>
                <w:lang w:eastAsia="ko-KR"/>
              </w:rPr>
              <w:t>N/A</w:t>
            </w:r>
          </w:p>
        </w:tc>
        <w:tc>
          <w:tcPr>
            <w:tcW w:w="1248" w:type="dxa"/>
            <w:gridSpan w:val="2"/>
            <w:shd w:val="clear" w:color="auto" w:fill="auto"/>
          </w:tcPr>
          <w:p w14:paraId="1AF9257F"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sz w:val="18"/>
                <w:lang w:eastAsia="ko-KR"/>
              </w:rPr>
              <w:t>N/A</w:t>
            </w:r>
          </w:p>
        </w:tc>
      </w:tr>
      <w:tr w:rsidR="002905DE" w:rsidRPr="002905DE" w14:paraId="410D36C6" w14:textId="77777777" w:rsidTr="007D38AC">
        <w:trPr>
          <w:trHeight w:val="54"/>
          <w:jc w:val="center"/>
        </w:trPr>
        <w:tc>
          <w:tcPr>
            <w:tcW w:w="2258" w:type="dxa"/>
            <w:tcBorders>
              <w:bottom w:val="nil"/>
            </w:tcBorders>
            <w:shd w:val="clear" w:color="auto" w:fill="auto"/>
          </w:tcPr>
          <w:p w14:paraId="65594953"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Malgun Gothic" w:hAnsi="Arial"/>
                <w:sz w:val="18"/>
                <w:lang w:eastAsia="ko-KR"/>
              </w:rPr>
              <w:t>DC_7A_n28A-n78A</w:t>
            </w:r>
          </w:p>
          <w:p w14:paraId="2D5EE386"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Malgun Gothic" w:hAnsi="Arial"/>
                <w:sz w:val="18"/>
                <w:lang w:eastAsia="ko-KR"/>
              </w:rPr>
              <w:t>DC_7C_n28A-n78A</w:t>
            </w:r>
          </w:p>
        </w:tc>
        <w:tc>
          <w:tcPr>
            <w:tcW w:w="867" w:type="dxa"/>
            <w:shd w:val="clear" w:color="auto" w:fill="auto"/>
          </w:tcPr>
          <w:p w14:paraId="2C4B5483"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Malgun Gothic" w:hAnsi="Arial"/>
                <w:sz w:val="18"/>
                <w:lang w:eastAsia="ko-KR"/>
              </w:rPr>
              <w:t>7</w:t>
            </w:r>
          </w:p>
        </w:tc>
        <w:tc>
          <w:tcPr>
            <w:tcW w:w="1167" w:type="dxa"/>
            <w:shd w:val="clear" w:color="auto" w:fill="auto"/>
            <w:noWrap/>
          </w:tcPr>
          <w:p w14:paraId="60F5EE58"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2565</w:t>
            </w:r>
          </w:p>
        </w:tc>
        <w:tc>
          <w:tcPr>
            <w:tcW w:w="746" w:type="dxa"/>
            <w:shd w:val="clear" w:color="auto" w:fill="auto"/>
            <w:noWrap/>
          </w:tcPr>
          <w:p w14:paraId="55C58E1E"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5</w:t>
            </w:r>
          </w:p>
        </w:tc>
        <w:tc>
          <w:tcPr>
            <w:tcW w:w="2266" w:type="dxa"/>
            <w:shd w:val="clear" w:color="auto" w:fill="auto"/>
            <w:noWrap/>
          </w:tcPr>
          <w:p w14:paraId="16EA012C"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25</w:t>
            </w:r>
          </w:p>
        </w:tc>
        <w:tc>
          <w:tcPr>
            <w:tcW w:w="1323" w:type="dxa"/>
            <w:shd w:val="clear" w:color="auto" w:fill="auto"/>
            <w:noWrap/>
          </w:tcPr>
          <w:p w14:paraId="2A3BBA85"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2685</w:t>
            </w:r>
          </w:p>
        </w:tc>
        <w:tc>
          <w:tcPr>
            <w:tcW w:w="867" w:type="dxa"/>
            <w:shd w:val="clear" w:color="auto" w:fill="auto"/>
          </w:tcPr>
          <w:p w14:paraId="506F495F"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kern w:val="2"/>
                <w:sz w:val="18"/>
                <w:szCs w:val="24"/>
                <w:lang w:eastAsia="ko-KR"/>
              </w:rPr>
              <w:t>N/A</w:t>
            </w:r>
          </w:p>
        </w:tc>
        <w:tc>
          <w:tcPr>
            <w:tcW w:w="1248" w:type="dxa"/>
            <w:gridSpan w:val="2"/>
            <w:shd w:val="clear" w:color="auto" w:fill="auto"/>
          </w:tcPr>
          <w:p w14:paraId="585E9F2C"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rPr>
              <w:t>N/A</w:t>
            </w:r>
          </w:p>
        </w:tc>
      </w:tr>
      <w:tr w:rsidR="002905DE" w:rsidRPr="002905DE" w14:paraId="4B922C10" w14:textId="77777777" w:rsidTr="007D38AC">
        <w:trPr>
          <w:trHeight w:val="54"/>
          <w:jc w:val="center"/>
        </w:trPr>
        <w:tc>
          <w:tcPr>
            <w:tcW w:w="2258" w:type="dxa"/>
            <w:tcBorders>
              <w:top w:val="nil"/>
              <w:bottom w:val="nil"/>
            </w:tcBorders>
            <w:shd w:val="clear" w:color="auto" w:fill="auto"/>
          </w:tcPr>
          <w:p w14:paraId="32FB10F6" w14:textId="77777777" w:rsidR="002905DE" w:rsidRPr="002905DE" w:rsidRDefault="002905DE" w:rsidP="002905DE">
            <w:pPr>
              <w:keepNext/>
              <w:keepLines/>
              <w:spacing w:after="0"/>
              <w:jc w:val="center"/>
              <w:rPr>
                <w:rFonts w:ascii="Arial" w:eastAsia="宋体" w:hAnsi="Arial"/>
                <w:sz w:val="18"/>
                <w:lang w:eastAsia="ja-JP"/>
              </w:rPr>
            </w:pPr>
          </w:p>
        </w:tc>
        <w:tc>
          <w:tcPr>
            <w:tcW w:w="867" w:type="dxa"/>
            <w:shd w:val="clear" w:color="auto" w:fill="auto"/>
          </w:tcPr>
          <w:p w14:paraId="64C68EB2"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Malgun Gothic" w:hAnsi="Arial"/>
                <w:sz w:val="18"/>
                <w:lang w:eastAsia="ko-KR"/>
              </w:rPr>
              <w:t>n28</w:t>
            </w:r>
          </w:p>
        </w:tc>
        <w:tc>
          <w:tcPr>
            <w:tcW w:w="1167" w:type="dxa"/>
            <w:shd w:val="clear" w:color="auto" w:fill="auto"/>
            <w:noWrap/>
          </w:tcPr>
          <w:p w14:paraId="305D40FF"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745</w:t>
            </w:r>
          </w:p>
        </w:tc>
        <w:tc>
          <w:tcPr>
            <w:tcW w:w="746" w:type="dxa"/>
            <w:shd w:val="clear" w:color="auto" w:fill="auto"/>
            <w:noWrap/>
          </w:tcPr>
          <w:p w14:paraId="0493338F"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5</w:t>
            </w:r>
          </w:p>
        </w:tc>
        <w:tc>
          <w:tcPr>
            <w:tcW w:w="2266" w:type="dxa"/>
            <w:shd w:val="clear" w:color="auto" w:fill="auto"/>
            <w:noWrap/>
          </w:tcPr>
          <w:p w14:paraId="1E2D9BEA"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25</w:t>
            </w:r>
          </w:p>
        </w:tc>
        <w:tc>
          <w:tcPr>
            <w:tcW w:w="1323" w:type="dxa"/>
            <w:shd w:val="clear" w:color="auto" w:fill="auto"/>
            <w:noWrap/>
          </w:tcPr>
          <w:p w14:paraId="56C324DE"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800</w:t>
            </w:r>
          </w:p>
        </w:tc>
        <w:tc>
          <w:tcPr>
            <w:tcW w:w="867" w:type="dxa"/>
            <w:shd w:val="clear" w:color="auto" w:fill="auto"/>
          </w:tcPr>
          <w:p w14:paraId="176A2FB8"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kern w:val="2"/>
                <w:sz w:val="18"/>
                <w:szCs w:val="24"/>
                <w:lang w:eastAsia="ko-KR"/>
              </w:rPr>
              <w:t>N/A</w:t>
            </w:r>
          </w:p>
        </w:tc>
        <w:tc>
          <w:tcPr>
            <w:tcW w:w="1248" w:type="dxa"/>
            <w:gridSpan w:val="2"/>
            <w:shd w:val="clear" w:color="auto" w:fill="auto"/>
          </w:tcPr>
          <w:p w14:paraId="5FB55BDE"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rPr>
              <w:t>N/A</w:t>
            </w:r>
          </w:p>
        </w:tc>
      </w:tr>
      <w:tr w:rsidR="002905DE" w:rsidRPr="002905DE" w14:paraId="79DF4954" w14:textId="77777777" w:rsidTr="007D38AC">
        <w:trPr>
          <w:trHeight w:val="54"/>
          <w:jc w:val="center"/>
        </w:trPr>
        <w:tc>
          <w:tcPr>
            <w:tcW w:w="2258" w:type="dxa"/>
            <w:tcBorders>
              <w:top w:val="nil"/>
              <w:bottom w:val="nil"/>
            </w:tcBorders>
            <w:shd w:val="clear" w:color="auto" w:fill="auto"/>
          </w:tcPr>
          <w:p w14:paraId="41B1488A" w14:textId="77777777" w:rsidR="002905DE" w:rsidRPr="002905DE" w:rsidRDefault="002905DE" w:rsidP="002905DE">
            <w:pPr>
              <w:keepNext/>
              <w:keepLines/>
              <w:spacing w:after="0"/>
              <w:jc w:val="center"/>
              <w:rPr>
                <w:rFonts w:ascii="Arial" w:eastAsia="宋体" w:hAnsi="Arial"/>
                <w:sz w:val="18"/>
                <w:lang w:eastAsia="ja-JP"/>
              </w:rPr>
            </w:pPr>
          </w:p>
        </w:tc>
        <w:tc>
          <w:tcPr>
            <w:tcW w:w="867" w:type="dxa"/>
            <w:shd w:val="clear" w:color="auto" w:fill="auto"/>
          </w:tcPr>
          <w:p w14:paraId="4938B118"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Malgun Gothic" w:hAnsi="Arial"/>
                <w:sz w:val="18"/>
                <w:lang w:eastAsia="ko-KR"/>
              </w:rPr>
              <w:t>n78</w:t>
            </w:r>
          </w:p>
        </w:tc>
        <w:tc>
          <w:tcPr>
            <w:tcW w:w="1167" w:type="dxa"/>
            <w:shd w:val="clear" w:color="auto" w:fill="auto"/>
            <w:noWrap/>
          </w:tcPr>
          <w:p w14:paraId="1EEED331"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3310</w:t>
            </w:r>
          </w:p>
        </w:tc>
        <w:tc>
          <w:tcPr>
            <w:tcW w:w="746" w:type="dxa"/>
            <w:shd w:val="clear" w:color="auto" w:fill="auto"/>
            <w:noWrap/>
          </w:tcPr>
          <w:p w14:paraId="4B28C0BD"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10</w:t>
            </w:r>
          </w:p>
        </w:tc>
        <w:tc>
          <w:tcPr>
            <w:tcW w:w="2266" w:type="dxa"/>
            <w:shd w:val="clear" w:color="auto" w:fill="auto"/>
            <w:noWrap/>
          </w:tcPr>
          <w:p w14:paraId="7576E681"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50</w:t>
            </w:r>
          </w:p>
        </w:tc>
        <w:tc>
          <w:tcPr>
            <w:tcW w:w="1323" w:type="dxa"/>
            <w:shd w:val="clear" w:color="auto" w:fill="auto"/>
            <w:noWrap/>
          </w:tcPr>
          <w:p w14:paraId="6D75C684"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3310</w:t>
            </w:r>
          </w:p>
        </w:tc>
        <w:tc>
          <w:tcPr>
            <w:tcW w:w="867" w:type="dxa"/>
            <w:shd w:val="clear" w:color="auto" w:fill="auto"/>
          </w:tcPr>
          <w:p w14:paraId="5A4DA645"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kern w:val="2"/>
                <w:sz w:val="18"/>
                <w:szCs w:val="24"/>
                <w:lang w:eastAsia="ko-KR"/>
              </w:rPr>
              <w:t>29.7</w:t>
            </w:r>
          </w:p>
        </w:tc>
        <w:tc>
          <w:tcPr>
            <w:tcW w:w="1248" w:type="dxa"/>
            <w:gridSpan w:val="2"/>
            <w:shd w:val="clear" w:color="auto" w:fill="auto"/>
          </w:tcPr>
          <w:p w14:paraId="6FF089B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IMD2</w:t>
            </w:r>
          </w:p>
        </w:tc>
      </w:tr>
      <w:tr w:rsidR="002905DE" w:rsidRPr="002905DE" w14:paraId="531640F8" w14:textId="77777777" w:rsidTr="007D38AC">
        <w:trPr>
          <w:trHeight w:val="54"/>
          <w:jc w:val="center"/>
        </w:trPr>
        <w:tc>
          <w:tcPr>
            <w:tcW w:w="2258" w:type="dxa"/>
            <w:tcBorders>
              <w:top w:val="nil"/>
              <w:bottom w:val="nil"/>
            </w:tcBorders>
            <w:shd w:val="clear" w:color="auto" w:fill="auto"/>
          </w:tcPr>
          <w:p w14:paraId="060D0970" w14:textId="77777777" w:rsidR="002905DE" w:rsidRPr="002905DE" w:rsidRDefault="002905DE" w:rsidP="002905DE">
            <w:pPr>
              <w:keepNext/>
              <w:keepLines/>
              <w:spacing w:after="0"/>
              <w:jc w:val="center"/>
              <w:rPr>
                <w:rFonts w:ascii="Arial" w:eastAsia="宋体" w:hAnsi="Arial"/>
                <w:sz w:val="18"/>
                <w:lang w:eastAsia="ja-JP"/>
              </w:rPr>
            </w:pPr>
          </w:p>
        </w:tc>
        <w:tc>
          <w:tcPr>
            <w:tcW w:w="867" w:type="dxa"/>
            <w:shd w:val="clear" w:color="auto" w:fill="auto"/>
          </w:tcPr>
          <w:p w14:paraId="3D2FD326"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Malgun Gothic" w:hAnsi="Arial"/>
                <w:sz w:val="18"/>
                <w:lang w:eastAsia="ko-KR"/>
              </w:rPr>
              <w:t>7</w:t>
            </w:r>
          </w:p>
        </w:tc>
        <w:tc>
          <w:tcPr>
            <w:tcW w:w="1167" w:type="dxa"/>
            <w:shd w:val="clear" w:color="auto" w:fill="auto"/>
            <w:noWrap/>
          </w:tcPr>
          <w:p w14:paraId="6EC41AE4"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2565</w:t>
            </w:r>
          </w:p>
        </w:tc>
        <w:tc>
          <w:tcPr>
            <w:tcW w:w="746" w:type="dxa"/>
            <w:shd w:val="clear" w:color="auto" w:fill="auto"/>
            <w:noWrap/>
          </w:tcPr>
          <w:p w14:paraId="74487E9B"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5</w:t>
            </w:r>
          </w:p>
        </w:tc>
        <w:tc>
          <w:tcPr>
            <w:tcW w:w="2266" w:type="dxa"/>
            <w:shd w:val="clear" w:color="auto" w:fill="auto"/>
            <w:noWrap/>
          </w:tcPr>
          <w:p w14:paraId="1C2E0229"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25</w:t>
            </w:r>
          </w:p>
        </w:tc>
        <w:tc>
          <w:tcPr>
            <w:tcW w:w="1323" w:type="dxa"/>
            <w:shd w:val="clear" w:color="auto" w:fill="auto"/>
            <w:noWrap/>
          </w:tcPr>
          <w:p w14:paraId="2C15B07E"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2685</w:t>
            </w:r>
          </w:p>
        </w:tc>
        <w:tc>
          <w:tcPr>
            <w:tcW w:w="867" w:type="dxa"/>
            <w:shd w:val="clear" w:color="auto" w:fill="auto"/>
          </w:tcPr>
          <w:p w14:paraId="5720A432"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kern w:val="2"/>
                <w:sz w:val="18"/>
                <w:szCs w:val="24"/>
                <w:lang w:eastAsia="ko-KR"/>
              </w:rPr>
              <w:t>N/A</w:t>
            </w:r>
          </w:p>
        </w:tc>
        <w:tc>
          <w:tcPr>
            <w:tcW w:w="1248" w:type="dxa"/>
            <w:gridSpan w:val="2"/>
            <w:shd w:val="clear" w:color="auto" w:fill="auto"/>
          </w:tcPr>
          <w:p w14:paraId="1A47E483"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rPr>
              <w:t>N/A</w:t>
            </w:r>
          </w:p>
        </w:tc>
      </w:tr>
      <w:tr w:rsidR="002905DE" w:rsidRPr="002905DE" w14:paraId="726A81BE" w14:textId="77777777" w:rsidTr="007D38AC">
        <w:trPr>
          <w:trHeight w:val="54"/>
          <w:jc w:val="center"/>
        </w:trPr>
        <w:tc>
          <w:tcPr>
            <w:tcW w:w="2258" w:type="dxa"/>
            <w:tcBorders>
              <w:top w:val="nil"/>
              <w:bottom w:val="nil"/>
            </w:tcBorders>
            <w:shd w:val="clear" w:color="auto" w:fill="auto"/>
          </w:tcPr>
          <w:p w14:paraId="17C73998" w14:textId="77777777" w:rsidR="002905DE" w:rsidRPr="002905DE" w:rsidRDefault="002905DE" w:rsidP="002905DE">
            <w:pPr>
              <w:keepNext/>
              <w:keepLines/>
              <w:spacing w:after="0"/>
              <w:jc w:val="center"/>
              <w:rPr>
                <w:rFonts w:ascii="Arial" w:eastAsia="宋体" w:hAnsi="Arial"/>
                <w:sz w:val="18"/>
                <w:lang w:eastAsia="ja-JP"/>
              </w:rPr>
            </w:pPr>
          </w:p>
        </w:tc>
        <w:tc>
          <w:tcPr>
            <w:tcW w:w="867" w:type="dxa"/>
            <w:shd w:val="clear" w:color="auto" w:fill="auto"/>
          </w:tcPr>
          <w:p w14:paraId="50F94B58"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Malgun Gothic" w:hAnsi="Arial"/>
                <w:sz w:val="18"/>
                <w:lang w:eastAsia="ko-KR"/>
              </w:rPr>
              <w:t>n78</w:t>
            </w:r>
          </w:p>
        </w:tc>
        <w:tc>
          <w:tcPr>
            <w:tcW w:w="1167" w:type="dxa"/>
            <w:shd w:val="clear" w:color="auto" w:fill="auto"/>
            <w:noWrap/>
          </w:tcPr>
          <w:p w14:paraId="06CC419E"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sz w:val="18"/>
                <w:lang w:eastAsia="ko-KR"/>
              </w:rPr>
              <w:t>3365</w:t>
            </w:r>
          </w:p>
        </w:tc>
        <w:tc>
          <w:tcPr>
            <w:tcW w:w="746" w:type="dxa"/>
            <w:shd w:val="clear" w:color="auto" w:fill="auto"/>
            <w:noWrap/>
          </w:tcPr>
          <w:p w14:paraId="64FE0B49"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sz w:val="18"/>
                <w:lang w:eastAsia="ko-KR"/>
              </w:rPr>
              <w:t>10</w:t>
            </w:r>
          </w:p>
        </w:tc>
        <w:tc>
          <w:tcPr>
            <w:tcW w:w="2266" w:type="dxa"/>
            <w:shd w:val="clear" w:color="auto" w:fill="auto"/>
            <w:noWrap/>
          </w:tcPr>
          <w:p w14:paraId="0103D4E7"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sz w:val="18"/>
                <w:lang w:eastAsia="ko-KR"/>
              </w:rPr>
              <w:t>50</w:t>
            </w:r>
          </w:p>
        </w:tc>
        <w:tc>
          <w:tcPr>
            <w:tcW w:w="1323" w:type="dxa"/>
            <w:shd w:val="clear" w:color="auto" w:fill="auto"/>
            <w:noWrap/>
          </w:tcPr>
          <w:p w14:paraId="0B0B4C2E"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sz w:val="18"/>
                <w:lang w:eastAsia="ko-KR"/>
              </w:rPr>
              <w:t>3365</w:t>
            </w:r>
          </w:p>
        </w:tc>
        <w:tc>
          <w:tcPr>
            <w:tcW w:w="867" w:type="dxa"/>
            <w:shd w:val="clear" w:color="auto" w:fill="auto"/>
          </w:tcPr>
          <w:p w14:paraId="4B764545"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kern w:val="2"/>
                <w:sz w:val="18"/>
                <w:szCs w:val="24"/>
                <w:lang w:eastAsia="ko-KR"/>
              </w:rPr>
              <w:t>N/A</w:t>
            </w:r>
          </w:p>
        </w:tc>
        <w:tc>
          <w:tcPr>
            <w:tcW w:w="1248" w:type="dxa"/>
            <w:gridSpan w:val="2"/>
            <w:shd w:val="clear" w:color="auto" w:fill="auto"/>
          </w:tcPr>
          <w:p w14:paraId="134C5521"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rPr>
              <w:t>N/A</w:t>
            </w:r>
          </w:p>
        </w:tc>
      </w:tr>
      <w:tr w:rsidR="002905DE" w:rsidRPr="002905DE" w14:paraId="5E62BFE8" w14:textId="77777777" w:rsidTr="007D38AC">
        <w:trPr>
          <w:trHeight w:val="54"/>
          <w:jc w:val="center"/>
        </w:trPr>
        <w:tc>
          <w:tcPr>
            <w:tcW w:w="2258" w:type="dxa"/>
            <w:tcBorders>
              <w:top w:val="nil"/>
              <w:bottom w:val="single" w:sz="4" w:space="0" w:color="auto"/>
            </w:tcBorders>
            <w:shd w:val="clear" w:color="auto" w:fill="auto"/>
          </w:tcPr>
          <w:p w14:paraId="7B003D0C" w14:textId="77777777" w:rsidR="002905DE" w:rsidRPr="002905DE" w:rsidRDefault="002905DE" w:rsidP="002905DE">
            <w:pPr>
              <w:keepNext/>
              <w:keepLines/>
              <w:spacing w:after="0"/>
              <w:jc w:val="center"/>
              <w:rPr>
                <w:rFonts w:ascii="Arial" w:eastAsia="宋体" w:hAnsi="Arial"/>
                <w:sz w:val="18"/>
                <w:lang w:eastAsia="ja-JP"/>
              </w:rPr>
            </w:pPr>
          </w:p>
        </w:tc>
        <w:tc>
          <w:tcPr>
            <w:tcW w:w="867" w:type="dxa"/>
            <w:shd w:val="clear" w:color="auto" w:fill="auto"/>
          </w:tcPr>
          <w:p w14:paraId="5332EC45"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Malgun Gothic" w:hAnsi="Arial"/>
                <w:sz w:val="18"/>
                <w:lang w:eastAsia="ko-KR"/>
              </w:rPr>
              <w:t>n28</w:t>
            </w:r>
          </w:p>
        </w:tc>
        <w:tc>
          <w:tcPr>
            <w:tcW w:w="1167" w:type="dxa"/>
            <w:shd w:val="clear" w:color="auto" w:fill="auto"/>
            <w:noWrap/>
          </w:tcPr>
          <w:p w14:paraId="639EF718" w14:textId="77777777" w:rsidR="002905DE" w:rsidRPr="002905DE" w:rsidRDefault="002905DE" w:rsidP="002905DE">
            <w:pPr>
              <w:keepNext/>
              <w:keepLines/>
              <w:spacing w:after="0"/>
              <w:jc w:val="center"/>
              <w:rPr>
                <w:rFonts w:ascii="Arial" w:eastAsia="宋体" w:hAnsi="Arial"/>
                <w:kern w:val="2"/>
                <w:sz w:val="18"/>
                <w:szCs w:val="24"/>
                <w:lang w:eastAsia="ko-KR"/>
              </w:rPr>
            </w:pPr>
            <w:r w:rsidRPr="002905DE">
              <w:rPr>
                <w:rFonts w:ascii="Arial" w:eastAsia="宋体" w:hAnsi="Arial"/>
                <w:sz w:val="18"/>
                <w:lang w:eastAsia="ko-KR"/>
              </w:rPr>
              <w:t>745</w:t>
            </w:r>
          </w:p>
        </w:tc>
        <w:tc>
          <w:tcPr>
            <w:tcW w:w="746" w:type="dxa"/>
            <w:shd w:val="clear" w:color="auto" w:fill="auto"/>
            <w:noWrap/>
          </w:tcPr>
          <w:p w14:paraId="647A405D" w14:textId="77777777" w:rsidR="002905DE" w:rsidRPr="002905DE" w:rsidRDefault="002905DE" w:rsidP="002905DE">
            <w:pPr>
              <w:keepNext/>
              <w:keepLines/>
              <w:spacing w:after="0"/>
              <w:jc w:val="center"/>
              <w:rPr>
                <w:rFonts w:ascii="Arial" w:eastAsia="宋体" w:hAnsi="Arial"/>
                <w:kern w:val="2"/>
                <w:sz w:val="18"/>
                <w:szCs w:val="24"/>
                <w:lang w:eastAsia="ko-KR"/>
              </w:rPr>
            </w:pPr>
            <w:r w:rsidRPr="002905DE">
              <w:rPr>
                <w:rFonts w:ascii="Arial" w:eastAsia="宋体" w:hAnsi="Arial"/>
                <w:sz w:val="18"/>
                <w:lang w:eastAsia="ko-KR"/>
              </w:rPr>
              <w:t>5</w:t>
            </w:r>
          </w:p>
        </w:tc>
        <w:tc>
          <w:tcPr>
            <w:tcW w:w="2266" w:type="dxa"/>
            <w:shd w:val="clear" w:color="auto" w:fill="auto"/>
            <w:noWrap/>
          </w:tcPr>
          <w:p w14:paraId="41041829" w14:textId="77777777" w:rsidR="002905DE" w:rsidRPr="002905DE" w:rsidRDefault="002905DE" w:rsidP="002905DE">
            <w:pPr>
              <w:keepNext/>
              <w:keepLines/>
              <w:spacing w:after="0"/>
              <w:jc w:val="center"/>
              <w:rPr>
                <w:rFonts w:ascii="Arial" w:eastAsia="宋体" w:hAnsi="Arial"/>
                <w:kern w:val="2"/>
                <w:sz w:val="18"/>
                <w:szCs w:val="24"/>
                <w:lang w:eastAsia="ko-KR"/>
              </w:rPr>
            </w:pPr>
            <w:r w:rsidRPr="002905DE">
              <w:rPr>
                <w:rFonts w:ascii="Arial" w:eastAsia="宋体" w:hAnsi="Arial"/>
                <w:sz w:val="18"/>
                <w:lang w:eastAsia="ko-KR"/>
              </w:rPr>
              <w:t>25</w:t>
            </w:r>
          </w:p>
        </w:tc>
        <w:tc>
          <w:tcPr>
            <w:tcW w:w="1323" w:type="dxa"/>
            <w:shd w:val="clear" w:color="auto" w:fill="auto"/>
            <w:noWrap/>
          </w:tcPr>
          <w:p w14:paraId="551FB7B5" w14:textId="77777777" w:rsidR="002905DE" w:rsidRPr="002905DE" w:rsidRDefault="002905DE" w:rsidP="002905DE">
            <w:pPr>
              <w:keepNext/>
              <w:keepLines/>
              <w:spacing w:after="0"/>
              <w:jc w:val="center"/>
              <w:rPr>
                <w:rFonts w:ascii="Arial" w:eastAsia="宋体" w:hAnsi="Arial"/>
                <w:kern w:val="2"/>
                <w:sz w:val="18"/>
                <w:szCs w:val="24"/>
                <w:lang w:eastAsia="ko-KR"/>
              </w:rPr>
            </w:pPr>
            <w:r w:rsidRPr="002905DE">
              <w:rPr>
                <w:rFonts w:ascii="Arial" w:eastAsia="宋体" w:hAnsi="Arial"/>
                <w:sz w:val="18"/>
                <w:lang w:eastAsia="ko-KR"/>
              </w:rPr>
              <w:t>800</w:t>
            </w:r>
          </w:p>
        </w:tc>
        <w:tc>
          <w:tcPr>
            <w:tcW w:w="867" w:type="dxa"/>
            <w:shd w:val="clear" w:color="auto" w:fill="auto"/>
          </w:tcPr>
          <w:p w14:paraId="3CD77A4A"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kern w:val="2"/>
                <w:sz w:val="18"/>
                <w:szCs w:val="24"/>
                <w:lang w:eastAsia="ko-KR"/>
              </w:rPr>
              <w:t>28.8</w:t>
            </w:r>
          </w:p>
        </w:tc>
        <w:tc>
          <w:tcPr>
            <w:tcW w:w="1248" w:type="dxa"/>
            <w:gridSpan w:val="2"/>
            <w:shd w:val="clear" w:color="auto" w:fill="auto"/>
          </w:tcPr>
          <w:p w14:paraId="317B331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IMD2</w:t>
            </w:r>
          </w:p>
        </w:tc>
      </w:tr>
      <w:tr w:rsidR="002905DE" w:rsidRPr="002905DE" w14:paraId="504E67EF" w14:textId="77777777" w:rsidTr="007D38AC">
        <w:trPr>
          <w:trHeight w:val="54"/>
          <w:jc w:val="center"/>
        </w:trPr>
        <w:tc>
          <w:tcPr>
            <w:tcW w:w="2258" w:type="dxa"/>
            <w:vMerge w:val="restart"/>
            <w:tcBorders>
              <w:top w:val="nil"/>
            </w:tcBorders>
            <w:shd w:val="clear" w:color="auto" w:fill="auto"/>
            <w:vAlign w:val="center"/>
          </w:tcPr>
          <w:p w14:paraId="0D6911FC" w14:textId="77777777" w:rsidR="002905DE" w:rsidRPr="002905DE" w:rsidRDefault="002905DE" w:rsidP="002905DE">
            <w:pPr>
              <w:keepNext/>
              <w:keepLines/>
              <w:spacing w:after="0" w:line="254" w:lineRule="auto"/>
              <w:jc w:val="center"/>
              <w:rPr>
                <w:rFonts w:ascii="Arial" w:eastAsia="宋体" w:hAnsi="Arial" w:cs="Arial"/>
                <w:sz w:val="18"/>
                <w:lang w:eastAsia="ja-JP"/>
              </w:rPr>
            </w:pPr>
            <w:r w:rsidRPr="002905DE">
              <w:rPr>
                <w:rFonts w:ascii="Arial" w:eastAsia="宋体" w:hAnsi="Arial" w:cs="Arial"/>
                <w:sz w:val="18"/>
                <w:lang w:eastAsia="ja-JP"/>
              </w:rPr>
              <w:t>DC_7A-29A_n78A</w:t>
            </w:r>
          </w:p>
          <w:p w14:paraId="12E396D7" w14:textId="77777777" w:rsidR="002905DE" w:rsidRPr="002905DE" w:rsidRDefault="002905DE" w:rsidP="002905DE">
            <w:pPr>
              <w:keepNext/>
              <w:keepLines/>
              <w:spacing w:after="0" w:line="254" w:lineRule="auto"/>
              <w:jc w:val="center"/>
              <w:rPr>
                <w:rFonts w:ascii="Arial" w:eastAsia="MS Mincho" w:hAnsi="Arial" w:cs="Arial"/>
                <w:sz w:val="18"/>
                <w:lang w:eastAsia="ja-JP"/>
              </w:rPr>
            </w:pPr>
            <w:r w:rsidRPr="002905DE">
              <w:rPr>
                <w:rFonts w:ascii="Arial" w:eastAsia="MS Mincho" w:hAnsi="Arial" w:cs="Arial"/>
                <w:sz w:val="18"/>
                <w:lang w:eastAsia="ja-JP"/>
              </w:rPr>
              <w:t>DC_7C-29A_n78A</w:t>
            </w:r>
          </w:p>
          <w:p w14:paraId="401E629D"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MS Mincho" w:hAnsi="Arial" w:cs="Arial"/>
                <w:sz w:val="18"/>
                <w:lang w:eastAsia="ja-JP"/>
              </w:rPr>
              <w:t>DC_7A-7A-29A_n78A</w:t>
            </w:r>
          </w:p>
        </w:tc>
        <w:tc>
          <w:tcPr>
            <w:tcW w:w="867" w:type="dxa"/>
            <w:shd w:val="clear" w:color="auto" w:fill="auto"/>
            <w:vAlign w:val="center"/>
          </w:tcPr>
          <w:p w14:paraId="68B9F6D3"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sz w:val="18"/>
                <w:lang w:val="fi-FI" w:eastAsia="fi-FI"/>
              </w:rPr>
              <w:t>7</w:t>
            </w:r>
          </w:p>
        </w:tc>
        <w:tc>
          <w:tcPr>
            <w:tcW w:w="1167" w:type="dxa"/>
            <w:shd w:val="clear" w:color="auto" w:fill="auto"/>
            <w:noWrap/>
            <w:vAlign w:val="center"/>
          </w:tcPr>
          <w:p w14:paraId="413EFC08"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lang w:val="fi-FI"/>
              </w:rPr>
              <w:t>2540</w:t>
            </w:r>
          </w:p>
        </w:tc>
        <w:tc>
          <w:tcPr>
            <w:tcW w:w="746" w:type="dxa"/>
            <w:shd w:val="clear" w:color="auto" w:fill="auto"/>
            <w:noWrap/>
            <w:vAlign w:val="center"/>
          </w:tcPr>
          <w:p w14:paraId="285790A8"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cs="Arial"/>
                <w:kern w:val="2"/>
                <w:sz w:val="18"/>
                <w:lang w:val="fi-FI" w:eastAsia="ko-KR"/>
              </w:rPr>
              <w:t>5</w:t>
            </w:r>
          </w:p>
        </w:tc>
        <w:tc>
          <w:tcPr>
            <w:tcW w:w="2266" w:type="dxa"/>
            <w:shd w:val="clear" w:color="auto" w:fill="auto"/>
            <w:noWrap/>
            <w:vAlign w:val="center"/>
          </w:tcPr>
          <w:p w14:paraId="42553707"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cs="Arial"/>
                <w:kern w:val="2"/>
                <w:sz w:val="18"/>
                <w:lang w:val="fi-FI" w:eastAsia="ko-KR"/>
              </w:rPr>
              <w:t>25</w:t>
            </w:r>
          </w:p>
        </w:tc>
        <w:tc>
          <w:tcPr>
            <w:tcW w:w="1323" w:type="dxa"/>
            <w:shd w:val="clear" w:color="auto" w:fill="auto"/>
            <w:noWrap/>
            <w:vAlign w:val="center"/>
          </w:tcPr>
          <w:p w14:paraId="5A2CD1A5"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lang w:val="fi-FI"/>
              </w:rPr>
              <w:t>2660</w:t>
            </w:r>
          </w:p>
        </w:tc>
        <w:tc>
          <w:tcPr>
            <w:tcW w:w="867" w:type="dxa"/>
            <w:shd w:val="clear" w:color="auto" w:fill="auto"/>
            <w:vAlign w:val="center"/>
          </w:tcPr>
          <w:p w14:paraId="04739970"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cs="Arial"/>
                <w:kern w:val="2"/>
                <w:sz w:val="18"/>
                <w:lang w:val="fi-FI" w:eastAsia="ko-KR"/>
              </w:rPr>
              <w:t>N/A</w:t>
            </w:r>
          </w:p>
        </w:tc>
        <w:tc>
          <w:tcPr>
            <w:tcW w:w="1248" w:type="dxa"/>
            <w:gridSpan w:val="2"/>
            <w:shd w:val="clear" w:color="auto" w:fill="auto"/>
            <w:vAlign w:val="center"/>
          </w:tcPr>
          <w:p w14:paraId="61D1FFC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val="fi-FI" w:eastAsia="fi-FI"/>
              </w:rPr>
              <w:t>N/A</w:t>
            </w:r>
          </w:p>
        </w:tc>
      </w:tr>
      <w:tr w:rsidR="002905DE" w:rsidRPr="002905DE" w14:paraId="5AE4CC8B" w14:textId="77777777" w:rsidTr="007D38AC">
        <w:trPr>
          <w:trHeight w:val="54"/>
          <w:jc w:val="center"/>
        </w:trPr>
        <w:tc>
          <w:tcPr>
            <w:tcW w:w="2258" w:type="dxa"/>
            <w:vMerge/>
            <w:shd w:val="clear" w:color="auto" w:fill="auto"/>
            <w:vAlign w:val="center"/>
          </w:tcPr>
          <w:p w14:paraId="6AF61237" w14:textId="77777777" w:rsidR="002905DE" w:rsidRPr="002905DE" w:rsidRDefault="002905DE" w:rsidP="002905DE">
            <w:pPr>
              <w:keepNext/>
              <w:keepLines/>
              <w:spacing w:after="0"/>
              <w:jc w:val="center"/>
              <w:rPr>
                <w:rFonts w:ascii="Arial" w:eastAsia="宋体" w:hAnsi="Arial"/>
                <w:sz w:val="18"/>
                <w:lang w:eastAsia="ja-JP"/>
              </w:rPr>
            </w:pPr>
          </w:p>
        </w:tc>
        <w:tc>
          <w:tcPr>
            <w:tcW w:w="867" w:type="dxa"/>
            <w:shd w:val="clear" w:color="auto" w:fill="auto"/>
            <w:vAlign w:val="center"/>
          </w:tcPr>
          <w:p w14:paraId="7D25B260"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sz w:val="18"/>
                <w:lang w:val="fi-FI" w:eastAsia="fi-FI"/>
              </w:rPr>
              <w:t>29</w:t>
            </w:r>
          </w:p>
        </w:tc>
        <w:tc>
          <w:tcPr>
            <w:tcW w:w="1167" w:type="dxa"/>
            <w:shd w:val="clear" w:color="auto" w:fill="auto"/>
            <w:noWrap/>
            <w:vAlign w:val="center"/>
          </w:tcPr>
          <w:p w14:paraId="2A390A62"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lang w:val="fi-FI" w:eastAsia="fi-FI"/>
              </w:rPr>
              <w:t>N/A</w:t>
            </w:r>
          </w:p>
        </w:tc>
        <w:tc>
          <w:tcPr>
            <w:tcW w:w="746" w:type="dxa"/>
            <w:shd w:val="clear" w:color="auto" w:fill="auto"/>
            <w:noWrap/>
            <w:vAlign w:val="center"/>
          </w:tcPr>
          <w:p w14:paraId="69500EAA"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lang w:val="fi-FI" w:eastAsia="fi-FI"/>
              </w:rPr>
              <w:t>N/A</w:t>
            </w:r>
          </w:p>
        </w:tc>
        <w:tc>
          <w:tcPr>
            <w:tcW w:w="2266" w:type="dxa"/>
            <w:shd w:val="clear" w:color="auto" w:fill="auto"/>
            <w:noWrap/>
            <w:vAlign w:val="center"/>
          </w:tcPr>
          <w:p w14:paraId="3F4F9162"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lang w:val="fi-FI" w:eastAsia="fi-FI"/>
              </w:rPr>
              <w:t>N/A</w:t>
            </w:r>
          </w:p>
        </w:tc>
        <w:tc>
          <w:tcPr>
            <w:tcW w:w="1323" w:type="dxa"/>
            <w:shd w:val="clear" w:color="auto" w:fill="auto"/>
            <w:noWrap/>
            <w:vAlign w:val="center"/>
          </w:tcPr>
          <w:p w14:paraId="6A893F94"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lang w:val="fi-FI"/>
              </w:rPr>
              <w:t>720</w:t>
            </w:r>
          </w:p>
        </w:tc>
        <w:tc>
          <w:tcPr>
            <w:tcW w:w="867" w:type="dxa"/>
            <w:shd w:val="clear" w:color="auto" w:fill="auto"/>
            <w:vAlign w:val="center"/>
          </w:tcPr>
          <w:p w14:paraId="2E590EF2"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lang w:val="fi-FI" w:eastAsia="fi-FI"/>
              </w:rPr>
              <w:t>3.0</w:t>
            </w:r>
          </w:p>
        </w:tc>
        <w:tc>
          <w:tcPr>
            <w:tcW w:w="1248" w:type="dxa"/>
            <w:gridSpan w:val="2"/>
            <w:shd w:val="clear" w:color="auto" w:fill="auto"/>
            <w:vAlign w:val="center"/>
          </w:tcPr>
          <w:p w14:paraId="299F2F42"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lang w:val="fi-FI" w:eastAsia="ko-KR"/>
              </w:rPr>
              <w:t>IMD5</w:t>
            </w:r>
          </w:p>
        </w:tc>
      </w:tr>
      <w:tr w:rsidR="002905DE" w:rsidRPr="002905DE" w14:paraId="454B886D" w14:textId="77777777" w:rsidTr="007D38AC">
        <w:trPr>
          <w:trHeight w:val="54"/>
          <w:jc w:val="center"/>
        </w:trPr>
        <w:tc>
          <w:tcPr>
            <w:tcW w:w="2258" w:type="dxa"/>
            <w:vMerge/>
            <w:tcBorders>
              <w:bottom w:val="single" w:sz="4" w:space="0" w:color="auto"/>
            </w:tcBorders>
            <w:shd w:val="clear" w:color="auto" w:fill="auto"/>
            <w:vAlign w:val="center"/>
          </w:tcPr>
          <w:p w14:paraId="1687DAF9" w14:textId="77777777" w:rsidR="002905DE" w:rsidRPr="002905DE" w:rsidRDefault="002905DE" w:rsidP="002905DE">
            <w:pPr>
              <w:keepNext/>
              <w:keepLines/>
              <w:spacing w:after="0"/>
              <w:jc w:val="center"/>
              <w:rPr>
                <w:rFonts w:ascii="Arial" w:eastAsia="宋体" w:hAnsi="Arial"/>
                <w:sz w:val="18"/>
                <w:lang w:eastAsia="ja-JP"/>
              </w:rPr>
            </w:pPr>
          </w:p>
        </w:tc>
        <w:tc>
          <w:tcPr>
            <w:tcW w:w="867" w:type="dxa"/>
            <w:shd w:val="clear" w:color="auto" w:fill="auto"/>
            <w:vAlign w:val="center"/>
          </w:tcPr>
          <w:p w14:paraId="74E83A33"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sz w:val="18"/>
                <w:lang w:val="fi-FI" w:eastAsia="fi-FI"/>
              </w:rPr>
              <w:t>n78</w:t>
            </w:r>
          </w:p>
        </w:tc>
        <w:tc>
          <w:tcPr>
            <w:tcW w:w="1167" w:type="dxa"/>
            <w:shd w:val="clear" w:color="auto" w:fill="auto"/>
            <w:noWrap/>
            <w:vAlign w:val="center"/>
          </w:tcPr>
          <w:p w14:paraId="0C0DBC21"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lang w:val="fi-FI" w:eastAsia="fi-FI"/>
              </w:rPr>
              <w:t>3450</w:t>
            </w:r>
          </w:p>
        </w:tc>
        <w:tc>
          <w:tcPr>
            <w:tcW w:w="746" w:type="dxa"/>
            <w:shd w:val="clear" w:color="auto" w:fill="auto"/>
            <w:noWrap/>
            <w:vAlign w:val="center"/>
          </w:tcPr>
          <w:p w14:paraId="05F6EC5F"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cs="Arial"/>
                <w:sz w:val="18"/>
                <w:lang w:val="fi-FI" w:eastAsia="ko-KR"/>
              </w:rPr>
              <w:t>10</w:t>
            </w:r>
          </w:p>
        </w:tc>
        <w:tc>
          <w:tcPr>
            <w:tcW w:w="2266" w:type="dxa"/>
            <w:shd w:val="clear" w:color="auto" w:fill="auto"/>
            <w:noWrap/>
            <w:vAlign w:val="center"/>
          </w:tcPr>
          <w:p w14:paraId="6CD6BCB2"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cs="Arial"/>
                <w:sz w:val="18"/>
                <w:lang w:val="fi-FI" w:eastAsia="ko-KR"/>
              </w:rPr>
              <w:t>50</w:t>
            </w:r>
          </w:p>
        </w:tc>
        <w:tc>
          <w:tcPr>
            <w:tcW w:w="1323" w:type="dxa"/>
            <w:shd w:val="clear" w:color="auto" w:fill="auto"/>
            <w:noWrap/>
            <w:vAlign w:val="center"/>
          </w:tcPr>
          <w:p w14:paraId="0511DDBF"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lang w:val="fi-FI" w:eastAsia="fi-FI"/>
              </w:rPr>
              <w:t>3450</w:t>
            </w:r>
          </w:p>
        </w:tc>
        <w:tc>
          <w:tcPr>
            <w:tcW w:w="867" w:type="dxa"/>
            <w:shd w:val="clear" w:color="auto" w:fill="auto"/>
            <w:vAlign w:val="center"/>
          </w:tcPr>
          <w:p w14:paraId="19749D37"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lang w:val="fi-FI" w:eastAsia="fi-FI"/>
              </w:rPr>
              <w:t>N/A</w:t>
            </w:r>
          </w:p>
        </w:tc>
        <w:tc>
          <w:tcPr>
            <w:tcW w:w="1248" w:type="dxa"/>
            <w:gridSpan w:val="2"/>
            <w:shd w:val="clear" w:color="auto" w:fill="auto"/>
            <w:vAlign w:val="center"/>
          </w:tcPr>
          <w:p w14:paraId="29BFFCA1"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lang w:val="fi-FI" w:eastAsia="ko-KR"/>
              </w:rPr>
              <w:t>N/A</w:t>
            </w:r>
          </w:p>
        </w:tc>
      </w:tr>
      <w:tr w:rsidR="002905DE" w:rsidRPr="002905DE" w14:paraId="322B75D4" w14:textId="77777777" w:rsidTr="007D38AC">
        <w:trPr>
          <w:trHeight w:val="54"/>
          <w:jc w:val="center"/>
        </w:trPr>
        <w:tc>
          <w:tcPr>
            <w:tcW w:w="2258" w:type="dxa"/>
            <w:tcBorders>
              <w:top w:val="nil"/>
              <w:bottom w:val="nil"/>
            </w:tcBorders>
            <w:shd w:val="clear" w:color="auto" w:fill="auto"/>
          </w:tcPr>
          <w:p w14:paraId="7DBD9290"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DC_7A-</w:t>
            </w:r>
            <w:r w:rsidRPr="002905DE">
              <w:rPr>
                <w:rFonts w:ascii="Arial" w:eastAsia="Malgun Gothic" w:hAnsi="Arial"/>
                <w:sz w:val="18"/>
                <w:lang w:eastAsia="ko-KR"/>
              </w:rPr>
              <w:t>32A_</w:t>
            </w:r>
            <w:r w:rsidRPr="002905DE">
              <w:rPr>
                <w:rFonts w:ascii="Arial" w:eastAsia="宋体" w:hAnsi="Arial"/>
                <w:sz w:val="18"/>
                <w:lang w:eastAsia="ja-JP"/>
              </w:rPr>
              <w:t>n</w:t>
            </w:r>
            <w:r w:rsidRPr="002905DE">
              <w:rPr>
                <w:rFonts w:ascii="Arial" w:eastAsia="Malgun Gothic" w:hAnsi="Arial"/>
                <w:sz w:val="18"/>
                <w:lang w:eastAsia="ko-KR"/>
              </w:rPr>
              <w:t>1</w:t>
            </w:r>
            <w:r w:rsidRPr="002905DE">
              <w:rPr>
                <w:rFonts w:ascii="Arial" w:eastAsia="宋体" w:hAnsi="Arial"/>
                <w:sz w:val="18"/>
              </w:rPr>
              <w:t>A</w:t>
            </w:r>
          </w:p>
        </w:tc>
        <w:tc>
          <w:tcPr>
            <w:tcW w:w="867" w:type="dxa"/>
            <w:shd w:val="clear" w:color="auto" w:fill="auto"/>
          </w:tcPr>
          <w:p w14:paraId="6CAC9DC3"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sz w:val="18"/>
              </w:rPr>
              <w:t>n1</w:t>
            </w:r>
          </w:p>
        </w:tc>
        <w:tc>
          <w:tcPr>
            <w:tcW w:w="1167" w:type="dxa"/>
            <w:shd w:val="clear" w:color="auto" w:fill="auto"/>
            <w:noWrap/>
          </w:tcPr>
          <w:p w14:paraId="352D40FF"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rPr>
              <w:t>1977.5</w:t>
            </w:r>
          </w:p>
        </w:tc>
        <w:tc>
          <w:tcPr>
            <w:tcW w:w="746" w:type="dxa"/>
            <w:shd w:val="clear" w:color="auto" w:fill="auto"/>
            <w:noWrap/>
          </w:tcPr>
          <w:p w14:paraId="2423338E"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rPr>
              <w:t>5</w:t>
            </w:r>
          </w:p>
        </w:tc>
        <w:tc>
          <w:tcPr>
            <w:tcW w:w="2266" w:type="dxa"/>
            <w:shd w:val="clear" w:color="auto" w:fill="auto"/>
            <w:noWrap/>
          </w:tcPr>
          <w:p w14:paraId="757D9BE9"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rPr>
              <w:t>25</w:t>
            </w:r>
          </w:p>
        </w:tc>
        <w:tc>
          <w:tcPr>
            <w:tcW w:w="1323" w:type="dxa"/>
            <w:shd w:val="clear" w:color="auto" w:fill="auto"/>
            <w:noWrap/>
          </w:tcPr>
          <w:p w14:paraId="6ED324DD"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rPr>
              <w:t>2167.5</w:t>
            </w:r>
          </w:p>
        </w:tc>
        <w:tc>
          <w:tcPr>
            <w:tcW w:w="867" w:type="dxa"/>
            <w:shd w:val="clear" w:color="auto" w:fill="auto"/>
          </w:tcPr>
          <w:p w14:paraId="353A2FCB"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rPr>
              <w:t>N/A</w:t>
            </w:r>
          </w:p>
        </w:tc>
        <w:tc>
          <w:tcPr>
            <w:tcW w:w="1248" w:type="dxa"/>
            <w:gridSpan w:val="2"/>
            <w:shd w:val="clear" w:color="auto" w:fill="auto"/>
          </w:tcPr>
          <w:p w14:paraId="14483BD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r>
      <w:tr w:rsidR="002905DE" w:rsidRPr="002905DE" w14:paraId="63BCD034" w14:textId="77777777" w:rsidTr="007D38AC">
        <w:trPr>
          <w:trHeight w:val="54"/>
          <w:jc w:val="center"/>
        </w:trPr>
        <w:tc>
          <w:tcPr>
            <w:tcW w:w="2258" w:type="dxa"/>
            <w:tcBorders>
              <w:top w:val="nil"/>
              <w:bottom w:val="nil"/>
            </w:tcBorders>
            <w:shd w:val="clear" w:color="auto" w:fill="auto"/>
          </w:tcPr>
          <w:p w14:paraId="485402A2" w14:textId="77777777" w:rsidR="002905DE" w:rsidRPr="002905DE" w:rsidRDefault="002905DE" w:rsidP="002905DE">
            <w:pPr>
              <w:keepNext/>
              <w:keepLines/>
              <w:spacing w:after="0"/>
              <w:jc w:val="center"/>
              <w:rPr>
                <w:rFonts w:ascii="Arial" w:eastAsia="宋体" w:hAnsi="Arial"/>
                <w:sz w:val="18"/>
                <w:lang w:eastAsia="ja-JP"/>
              </w:rPr>
            </w:pPr>
          </w:p>
        </w:tc>
        <w:tc>
          <w:tcPr>
            <w:tcW w:w="867" w:type="dxa"/>
            <w:shd w:val="clear" w:color="auto" w:fill="auto"/>
          </w:tcPr>
          <w:p w14:paraId="59F5D8AB"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sz w:val="18"/>
              </w:rPr>
              <w:t>7</w:t>
            </w:r>
          </w:p>
        </w:tc>
        <w:tc>
          <w:tcPr>
            <w:tcW w:w="1167" w:type="dxa"/>
            <w:shd w:val="clear" w:color="auto" w:fill="auto"/>
            <w:noWrap/>
          </w:tcPr>
          <w:p w14:paraId="4785ED77"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rPr>
              <w:t>2502.5</w:t>
            </w:r>
          </w:p>
        </w:tc>
        <w:tc>
          <w:tcPr>
            <w:tcW w:w="746" w:type="dxa"/>
            <w:shd w:val="clear" w:color="auto" w:fill="auto"/>
            <w:noWrap/>
          </w:tcPr>
          <w:p w14:paraId="77F3C3CC"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rPr>
              <w:t>5</w:t>
            </w:r>
          </w:p>
        </w:tc>
        <w:tc>
          <w:tcPr>
            <w:tcW w:w="2266" w:type="dxa"/>
            <w:shd w:val="clear" w:color="auto" w:fill="auto"/>
            <w:noWrap/>
          </w:tcPr>
          <w:p w14:paraId="5DAB5395"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rPr>
              <w:t>25</w:t>
            </w:r>
          </w:p>
        </w:tc>
        <w:tc>
          <w:tcPr>
            <w:tcW w:w="1323" w:type="dxa"/>
            <w:shd w:val="clear" w:color="auto" w:fill="auto"/>
            <w:noWrap/>
          </w:tcPr>
          <w:p w14:paraId="10B25951"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rPr>
              <w:t>2622.5</w:t>
            </w:r>
          </w:p>
        </w:tc>
        <w:tc>
          <w:tcPr>
            <w:tcW w:w="867" w:type="dxa"/>
            <w:shd w:val="clear" w:color="auto" w:fill="auto"/>
          </w:tcPr>
          <w:p w14:paraId="25193844"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rPr>
              <w:t>N/A</w:t>
            </w:r>
          </w:p>
        </w:tc>
        <w:tc>
          <w:tcPr>
            <w:tcW w:w="1248" w:type="dxa"/>
            <w:gridSpan w:val="2"/>
            <w:shd w:val="clear" w:color="auto" w:fill="auto"/>
          </w:tcPr>
          <w:p w14:paraId="5390594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r>
      <w:tr w:rsidR="002905DE" w:rsidRPr="002905DE" w14:paraId="04A4240E" w14:textId="77777777" w:rsidTr="007D38AC">
        <w:trPr>
          <w:trHeight w:val="54"/>
          <w:jc w:val="center"/>
        </w:trPr>
        <w:tc>
          <w:tcPr>
            <w:tcW w:w="2258" w:type="dxa"/>
            <w:tcBorders>
              <w:top w:val="nil"/>
              <w:bottom w:val="single" w:sz="4" w:space="0" w:color="auto"/>
            </w:tcBorders>
            <w:shd w:val="clear" w:color="auto" w:fill="auto"/>
          </w:tcPr>
          <w:p w14:paraId="5D8C4091" w14:textId="77777777" w:rsidR="002905DE" w:rsidRPr="002905DE" w:rsidRDefault="002905DE" w:rsidP="002905DE">
            <w:pPr>
              <w:keepNext/>
              <w:keepLines/>
              <w:spacing w:after="0"/>
              <w:jc w:val="center"/>
              <w:rPr>
                <w:rFonts w:ascii="Arial" w:eastAsia="宋体" w:hAnsi="Arial"/>
                <w:sz w:val="18"/>
                <w:lang w:eastAsia="ja-JP"/>
              </w:rPr>
            </w:pPr>
          </w:p>
        </w:tc>
        <w:tc>
          <w:tcPr>
            <w:tcW w:w="867" w:type="dxa"/>
            <w:shd w:val="clear" w:color="auto" w:fill="auto"/>
          </w:tcPr>
          <w:p w14:paraId="6895E72B"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sz w:val="18"/>
              </w:rPr>
              <w:t>32</w:t>
            </w:r>
          </w:p>
        </w:tc>
        <w:tc>
          <w:tcPr>
            <w:tcW w:w="1167" w:type="dxa"/>
            <w:shd w:val="clear" w:color="auto" w:fill="auto"/>
            <w:noWrap/>
          </w:tcPr>
          <w:p w14:paraId="59D25D6C"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rPr>
              <w:t>N/A</w:t>
            </w:r>
          </w:p>
        </w:tc>
        <w:tc>
          <w:tcPr>
            <w:tcW w:w="746" w:type="dxa"/>
            <w:shd w:val="clear" w:color="auto" w:fill="auto"/>
            <w:noWrap/>
          </w:tcPr>
          <w:p w14:paraId="7656DB49"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rPr>
              <w:t>5</w:t>
            </w:r>
          </w:p>
        </w:tc>
        <w:tc>
          <w:tcPr>
            <w:tcW w:w="2266" w:type="dxa"/>
            <w:shd w:val="clear" w:color="auto" w:fill="auto"/>
            <w:noWrap/>
          </w:tcPr>
          <w:p w14:paraId="7D2784AA"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rPr>
              <w:t>N/A</w:t>
            </w:r>
          </w:p>
        </w:tc>
        <w:tc>
          <w:tcPr>
            <w:tcW w:w="1323" w:type="dxa"/>
            <w:shd w:val="clear" w:color="auto" w:fill="auto"/>
            <w:noWrap/>
          </w:tcPr>
          <w:p w14:paraId="7019656A"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rPr>
              <w:t>1454.5</w:t>
            </w:r>
          </w:p>
        </w:tc>
        <w:tc>
          <w:tcPr>
            <w:tcW w:w="867" w:type="dxa"/>
            <w:shd w:val="clear" w:color="auto" w:fill="auto"/>
          </w:tcPr>
          <w:p w14:paraId="195496DC"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rPr>
              <w:t>15.2</w:t>
            </w:r>
          </w:p>
        </w:tc>
        <w:tc>
          <w:tcPr>
            <w:tcW w:w="1248" w:type="dxa"/>
            <w:gridSpan w:val="2"/>
            <w:shd w:val="clear" w:color="auto" w:fill="auto"/>
          </w:tcPr>
          <w:p w14:paraId="5D2C396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IMD3</w:t>
            </w:r>
          </w:p>
        </w:tc>
      </w:tr>
      <w:tr w:rsidR="002905DE" w:rsidRPr="002905DE" w14:paraId="42887EFD" w14:textId="77777777" w:rsidTr="007D38AC">
        <w:trPr>
          <w:trHeight w:val="54"/>
          <w:jc w:val="center"/>
        </w:trPr>
        <w:tc>
          <w:tcPr>
            <w:tcW w:w="2258" w:type="dxa"/>
            <w:tcBorders>
              <w:top w:val="nil"/>
              <w:left w:val="single" w:sz="4" w:space="0" w:color="auto"/>
              <w:bottom w:val="nil"/>
              <w:right w:val="single" w:sz="4" w:space="0" w:color="auto"/>
            </w:tcBorders>
            <w:vAlign w:val="center"/>
          </w:tcPr>
          <w:p w14:paraId="2807E090"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DC_7A-</w:t>
            </w:r>
            <w:r w:rsidRPr="002905DE">
              <w:rPr>
                <w:rFonts w:ascii="Arial" w:eastAsia="Malgun Gothic" w:hAnsi="Arial"/>
                <w:sz w:val="18"/>
                <w:lang w:eastAsia="ko-KR"/>
              </w:rPr>
              <w:t>32A_</w:t>
            </w:r>
            <w:r w:rsidRPr="002905DE">
              <w:rPr>
                <w:rFonts w:ascii="Arial" w:eastAsia="宋体" w:hAnsi="Arial"/>
                <w:sz w:val="18"/>
                <w:lang w:eastAsia="ja-JP"/>
              </w:rPr>
              <w:t>n</w:t>
            </w:r>
            <w:r w:rsidRPr="002905DE">
              <w:rPr>
                <w:rFonts w:ascii="Arial" w:eastAsia="Malgun Gothic" w:hAnsi="Arial"/>
                <w:sz w:val="18"/>
                <w:lang w:eastAsia="ko-KR"/>
              </w:rPr>
              <w:t>3</w:t>
            </w:r>
            <w:r w:rsidRPr="002905DE">
              <w:rPr>
                <w:rFonts w:ascii="Arial" w:eastAsia="宋体" w:hAnsi="Arial"/>
                <w:sz w:val="18"/>
              </w:rPr>
              <w:t>A</w:t>
            </w:r>
          </w:p>
        </w:tc>
        <w:tc>
          <w:tcPr>
            <w:tcW w:w="867" w:type="dxa"/>
            <w:tcBorders>
              <w:top w:val="single" w:sz="4" w:space="0" w:color="auto"/>
              <w:left w:val="single" w:sz="4" w:space="0" w:color="auto"/>
              <w:bottom w:val="single" w:sz="4" w:space="0" w:color="auto"/>
              <w:right w:val="single" w:sz="4" w:space="0" w:color="auto"/>
            </w:tcBorders>
          </w:tcPr>
          <w:p w14:paraId="513EC5FC"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7</w:t>
            </w:r>
          </w:p>
        </w:tc>
        <w:tc>
          <w:tcPr>
            <w:tcW w:w="1167" w:type="dxa"/>
            <w:tcBorders>
              <w:top w:val="single" w:sz="4" w:space="0" w:color="auto"/>
              <w:left w:val="single" w:sz="4" w:space="0" w:color="auto"/>
              <w:bottom w:val="single" w:sz="4" w:space="0" w:color="auto"/>
              <w:right w:val="single" w:sz="4" w:space="0" w:color="auto"/>
            </w:tcBorders>
            <w:noWrap/>
            <w:vAlign w:val="center"/>
          </w:tcPr>
          <w:p w14:paraId="703E2DEF"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1775</w:t>
            </w:r>
          </w:p>
        </w:tc>
        <w:tc>
          <w:tcPr>
            <w:tcW w:w="746" w:type="dxa"/>
            <w:tcBorders>
              <w:top w:val="single" w:sz="4" w:space="0" w:color="auto"/>
              <w:left w:val="single" w:sz="4" w:space="0" w:color="auto"/>
              <w:bottom w:val="single" w:sz="4" w:space="0" w:color="auto"/>
              <w:right w:val="single" w:sz="4" w:space="0" w:color="auto"/>
            </w:tcBorders>
            <w:noWrap/>
            <w:vAlign w:val="center"/>
          </w:tcPr>
          <w:p w14:paraId="1C751E6A"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541C9442"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7709A51"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1870</w:t>
            </w:r>
          </w:p>
        </w:tc>
        <w:tc>
          <w:tcPr>
            <w:tcW w:w="867" w:type="dxa"/>
            <w:tcBorders>
              <w:top w:val="single" w:sz="4" w:space="0" w:color="auto"/>
              <w:left w:val="single" w:sz="4" w:space="0" w:color="auto"/>
              <w:bottom w:val="single" w:sz="4" w:space="0" w:color="auto"/>
              <w:right w:val="single" w:sz="4" w:space="0" w:color="auto"/>
            </w:tcBorders>
            <w:vAlign w:val="center"/>
          </w:tcPr>
          <w:p w14:paraId="65DCF64E"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hint="eastAsia"/>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68E20937"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N/A</w:t>
            </w:r>
          </w:p>
        </w:tc>
      </w:tr>
      <w:tr w:rsidR="002905DE" w:rsidRPr="002905DE" w14:paraId="4C20F9E4" w14:textId="77777777" w:rsidTr="007D38AC">
        <w:trPr>
          <w:trHeight w:val="54"/>
          <w:jc w:val="center"/>
        </w:trPr>
        <w:tc>
          <w:tcPr>
            <w:tcW w:w="2258" w:type="dxa"/>
            <w:tcBorders>
              <w:top w:val="nil"/>
              <w:left w:val="single" w:sz="4" w:space="0" w:color="auto"/>
              <w:bottom w:val="nil"/>
              <w:right w:val="single" w:sz="4" w:space="0" w:color="auto"/>
            </w:tcBorders>
          </w:tcPr>
          <w:p w14:paraId="097C7AFE" w14:textId="77777777" w:rsidR="002905DE" w:rsidRPr="002905DE" w:rsidRDefault="002905DE" w:rsidP="002905DE">
            <w:pPr>
              <w:keepNext/>
              <w:keepLines/>
              <w:spacing w:after="0"/>
              <w:jc w:val="center"/>
              <w:rPr>
                <w:rFonts w:ascii="Arial" w:eastAsia="宋体"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078715E7"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n3</w:t>
            </w:r>
          </w:p>
        </w:tc>
        <w:tc>
          <w:tcPr>
            <w:tcW w:w="1167" w:type="dxa"/>
            <w:tcBorders>
              <w:top w:val="single" w:sz="4" w:space="0" w:color="auto"/>
              <w:left w:val="single" w:sz="4" w:space="0" w:color="auto"/>
              <w:bottom w:val="single" w:sz="4" w:space="0" w:color="auto"/>
              <w:right w:val="single" w:sz="4" w:space="0" w:color="auto"/>
            </w:tcBorders>
            <w:noWrap/>
            <w:vAlign w:val="center"/>
          </w:tcPr>
          <w:p w14:paraId="645FF829"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2510</w:t>
            </w:r>
          </w:p>
        </w:tc>
        <w:tc>
          <w:tcPr>
            <w:tcW w:w="746" w:type="dxa"/>
            <w:tcBorders>
              <w:top w:val="single" w:sz="4" w:space="0" w:color="auto"/>
              <w:left w:val="single" w:sz="4" w:space="0" w:color="auto"/>
              <w:bottom w:val="single" w:sz="4" w:space="0" w:color="auto"/>
              <w:right w:val="single" w:sz="4" w:space="0" w:color="auto"/>
            </w:tcBorders>
            <w:noWrap/>
            <w:vAlign w:val="center"/>
          </w:tcPr>
          <w:p w14:paraId="50C03468"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78A748C1"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449EFF30"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2630</w:t>
            </w:r>
          </w:p>
        </w:tc>
        <w:tc>
          <w:tcPr>
            <w:tcW w:w="867" w:type="dxa"/>
            <w:tcBorders>
              <w:top w:val="single" w:sz="4" w:space="0" w:color="auto"/>
              <w:left w:val="single" w:sz="4" w:space="0" w:color="auto"/>
              <w:bottom w:val="single" w:sz="4" w:space="0" w:color="auto"/>
              <w:right w:val="single" w:sz="4" w:space="0" w:color="auto"/>
            </w:tcBorders>
            <w:vAlign w:val="center"/>
          </w:tcPr>
          <w:p w14:paraId="22B09DA5"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hint="eastAsia"/>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6C9C882C"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N/A</w:t>
            </w:r>
          </w:p>
        </w:tc>
      </w:tr>
      <w:tr w:rsidR="002905DE" w:rsidRPr="002905DE" w14:paraId="5B16B669" w14:textId="77777777" w:rsidTr="007D38AC">
        <w:trPr>
          <w:trHeight w:val="54"/>
          <w:jc w:val="center"/>
        </w:trPr>
        <w:tc>
          <w:tcPr>
            <w:tcW w:w="2258" w:type="dxa"/>
            <w:tcBorders>
              <w:top w:val="nil"/>
              <w:left w:val="single" w:sz="4" w:space="0" w:color="auto"/>
              <w:bottom w:val="single" w:sz="4" w:space="0" w:color="auto"/>
              <w:right w:val="single" w:sz="4" w:space="0" w:color="auto"/>
            </w:tcBorders>
          </w:tcPr>
          <w:p w14:paraId="281F8E0D" w14:textId="77777777" w:rsidR="002905DE" w:rsidRPr="002905DE" w:rsidRDefault="002905DE" w:rsidP="002905DE">
            <w:pPr>
              <w:keepNext/>
              <w:keepLines/>
              <w:spacing w:after="0"/>
              <w:jc w:val="center"/>
              <w:rPr>
                <w:rFonts w:ascii="Arial" w:eastAsia="宋体"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5D99439D"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32</w:t>
            </w:r>
          </w:p>
        </w:tc>
        <w:tc>
          <w:tcPr>
            <w:tcW w:w="1167" w:type="dxa"/>
            <w:tcBorders>
              <w:top w:val="single" w:sz="4" w:space="0" w:color="auto"/>
              <w:left w:val="single" w:sz="4" w:space="0" w:color="auto"/>
              <w:bottom w:val="single" w:sz="4" w:space="0" w:color="auto"/>
              <w:right w:val="single" w:sz="4" w:space="0" w:color="auto"/>
            </w:tcBorders>
            <w:noWrap/>
            <w:vAlign w:val="center"/>
          </w:tcPr>
          <w:p w14:paraId="5BC3D565"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hint="eastAsia"/>
                <w:sz w:val="18"/>
              </w:rPr>
              <w:t>-</w:t>
            </w:r>
          </w:p>
        </w:tc>
        <w:tc>
          <w:tcPr>
            <w:tcW w:w="746" w:type="dxa"/>
            <w:tcBorders>
              <w:top w:val="single" w:sz="4" w:space="0" w:color="auto"/>
              <w:left w:val="single" w:sz="4" w:space="0" w:color="auto"/>
              <w:bottom w:val="single" w:sz="4" w:space="0" w:color="auto"/>
              <w:right w:val="single" w:sz="4" w:space="0" w:color="auto"/>
            </w:tcBorders>
            <w:noWrap/>
            <w:vAlign w:val="center"/>
          </w:tcPr>
          <w:p w14:paraId="02DE6B19"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hint="eastAsia"/>
                <w:sz w:val="18"/>
              </w:rPr>
              <w:t>-</w:t>
            </w:r>
          </w:p>
        </w:tc>
        <w:tc>
          <w:tcPr>
            <w:tcW w:w="2266" w:type="dxa"/>
            <w:tcBorders>
              <w:top w:val="single" w:sz="4" w:space="0" w:color="auto"/>
              <w:left w:val="single" w:sz="4" w:space="0" w:color="auto"/>
              <w:bottom w:val="single" w:sz="4" w:space="0" w:color="auto"/>
              <w:right w:val="single" w:sz="4" w:space="0" w:color="auto"/>
            </w:tcBorders>
            <w:noWrap/>
          </w:tcPr>
          <w:p w14:paraId="29BF44AC"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w:t>
            </w:r>
          </w:p>
        </w:tc>
        <w:tc>
          <w:tcPr>
            <w:tcW w:w="1323" w:type="dxa"/>
            <w:tcBorders>
              <w:top w:val="single" w:sz="4" w:space="0" w:color="auto"/>
              <w:left w:val="single" w:sz="4" w:space="0" w:color="auto"/>
              <w:bottom w:val="single" w:sz="4" w:space="0" w:color="auto"/>
              <w:right w:val="single" w:sz="4" w:space="0" w:color="auto"/>
            </w:tcBorders>
            <w:noWrap/>
            <w:vAlign w:val="center"/>
          </w:tcPr>
          <w:p w14:paraId="29BA42DE"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1470</w:t>
            </w:r>
          </w:p>
        </w:tc>
        <w:tc>
          <w:tcPr>
            <w:tcW w:w="867" w:type="dxa"/>
            <w:tcBorders>
              <w:top w:val="single" w:sz="4" w:space="0" w:color="auto"/>
              <w:left w:val="single" w:sz="4" w:space="0" w:color="auto"/>
              <w:bottom w:val="single" w:sz="4" w:space="0" w:color="auto"/>
              <w:right w:val="single" w:sz="4" w:space="0" w:color="auto"/>
            </w:tcBorders>
            <w:vAlign w:val="center"/>
          </w:tcPr>
          <w:p w14:paraId="69A41AF5"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hint="eastAsia"/>
                <w:sz w:val="18"/>
              </w:rPr>
              <w:t>10.5</w:t>
            </w:r>
          </w:p>
        </w:tc>
        <w:tc>
          <w:tcPr>
            <w:tcW w:w="1248" w:type="dxa"/>
            <w:gridSpan w:val="2"/>
            <w:tcBorders>
              <w:top w:val="single" w:sz="4" w:space="0" w:color="auto"/>
              <w:left w:val="single" w:sz="4" w:space="0" w:color="auto"/>
              <w:bottom w:val="single" w:sz="4" w:space="0" w:color="auto"/>
              <w:right w:val="single" w:sz="4" w:space="0" w:color="auto"/>
            </w:tcBorders>
          </w:tcPr>
          <w:p w14:paraId="57AB20D0"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IMD4</w:t>
            </w:r>
          </w:p>
        </w:tc>
      </w:tr>
      <w:tr w:rsidR="002905DE" w:rsidRPr="002905DE" w14:paraId="7DF58FE2" w14:textId="77777777" w:rsidTr="007D38AC">
        <w:trPr>
          <w:trHeight w:val="54"/>
          <w:jc w:val="center"/>
        </w:trPr>
        <w:tc>
          <w:tcPr>
            <w:tcW w:w="2258" w:type="dxa"/>
            <w:tcBorders>
              <w:top w:val="nil"/>
              <w:bottom w:val="nil"/>
            </w:tcBorders>
            <w:shd w:val="clear" w:color="auto" w:fill="auto"/>
          </w:tcPr>
          <w:p w14:paraId="1160B4BC"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Malgun Gothic" w:hAnsi="Arial"/>
                <w:sz w:val="18"/>
                <w:lang w:eastAsia="ko-KR"/>
              </w:rPr>
              <w:t>DC_7A-32A_n78A</w:t>
            </w:r>
          </w:p>
        </w:tc>
        <w:tc>
          <w:tcPr>
            <w:tcW w:w="867" w:type="dxa"/>
            <w:shd w:val="clear" w:color="auto" w:fill="auto"/>
          </w:tcPr>
          <w:p w14:paraId="46025AED"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sz w:val="18"/>
              </w:rPr>
              <w:t>n78</w:t>
            </w:r>
          </w:p>
        </w:tc>
        <w:tc>
          <w:tcPr>
            <w:tcW w:w="1167" w:type="dxa"/>
            <w:shd w:val="clear" w:color="auto" w:fill="auto"/>
            <w:noWrap/>
          </w:tcPr>
          <w:p w14:paraId="63670CA3"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rPr>
              <w:t>3560.5</w:t>
            </w:r>
          </w:p>
        </w:tc>
        <w:tc>
          <w:tcPr>
            <w:tcW w:w="746" w:type="dxa"/>
            <w:shd w:val="clear" w:color="auto" w:fill="auto"/>
            <w:noWrap/>
          </w:tcPr>
          <w:p w14:paraId="035CC18E"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rPr>
              <w:t>10</w:t>
            </w:r>
          </w:p>
        </w:tc>
        <w:tc>
          <w:tcPr>
            <w:tcW w:w="2266" w:type="dxa"/>
            <w:shd w:val="clear" w:color="auto" w:fill="auto"/>
            <w:noWrap/>
          </w:tcPr>
          <w:p w14:paraId="187A0D20"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rPr>
              <w:t>50</w:t>
            </w:r>
          </w:p>
        </w:tc>
        <w:tc>
          <w:tcPr>
            <w:tcW w:w="1323" w:type="dxa"/>
            <w:shd w:val="clear" w:color="auto" w:fill="auto"/>
            <w:noWrap/>
          </w:tcPr>
          <w:p w14:paraId="1D56425E"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rPr>
              <w:t>3560.5</w:t>
            </w:r>
          </w:p>
        </w:tc>
        <w:tc>
          <w:tcPr>
            <w:tcW w:w="867" w:type="dxa"/>
            <w:shd w:val="clear" w:color="auto" w:fill="auto"/>
          </w:tcPr>
          <w:p w14:paraId="113CDD67"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rPr>
              <w:t>N/A</w:t>
            </w:r>
          </w:p>
        </w:tc>
        <w:tc>
          <w:tcPr>
            <w:tcW w:w="1248" w:type="dxa"/>
            <w:gridSpan w:val="2"/>
            <w:shd w:val="clear" w:color="auto" w:fill="auto"/>
          </w:tcPr>
          <w:p w14:paraId="6706764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r>
      <w:tr w:rsidR="002905DE" w:rsidRPr="002905DE" w14:paraId="42893E9E" w14:textId="77777777" w:rsidTr="007D38AC">
        <w:trPr>
          <w:trHeight w:val="54"/>
          <w:jc w:val="center"/>
        </w:trPr>
        <w:tc>
          <w:tcPr>
            <w:tcW w:w="2258" w:type="dxa"/>
            <w:tcBorders>
              <w:top w:val="nil"/>
              <w:bottom w:val="nil"/>
            </w:tcBorders>
            <w:shd w:val="clear" w:color="auto" w:fill="auto"/>
          </w:tcPr>
          <w:p w14:paraId="509DD37A" w14:textId="77777777" w:rsidR="002905DE" w:rsidRPr="002905DE" w:rsidRDefault="002905DE" w:rsidP="002905DE">
            <w:pPr>
              <w:keepNext/>
              <w:keepLines/>
              <w:spacing w:after="0"/>
              <w:jc w:val="center"/>
              <w:rPr>
                <w:rFonts w:ascii="Arial" w:eastAsia="宋体" w:hAnsi="Arial"/>
                <w:sz w:val="18"/>
                <w:lang w:eastAsia="ja-JP"/>
              </w:rPr>
            </w:pPr>
          </w:p>
        </w:tc>
        <w:tc>
          <w:tcPr>
            <w:tcW w:w="867" w:type="dxa"/>
            <w:shd w:val="clear" w:color="auto" w:fill="auto"/>
          </w:tcPr>
          <w:p w14:paraId="51C6CB42"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sz w:val="18"/>
              </w:rPr>
              <w:t>7</w:t>
            </w:r>
          </w:p>
        </w:tc>
        <w:tc>
          <w:tcPr>
            <w:tcW w:w="1167" w:type="dxa"/>
            <w:shd w:val="clear" w:color="auto" w:fill="auto"/>
            <w:noWrap/>
          </w:tcPr>
          <w:p w14:paraId="527077F2"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rPr>
              <w:t>2517.5</w:t>
            </w:r>
          </w:p>
        </w:tc>
        <w:tc>
          <w:tcPr>
            <w:tcW w:w="746" w:type="dxa"/>
            <w:shd w:val="clear" w:color="auto" w:fill="auto"/>
            <w:noWrap/>
          </w:tcPr>
          <w:p w14:paraId="3FB65801"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rPr>
              <w:t>5</w:t>
            </w:r>
          </w:p>
        </w:tc>
        <w:tc>
          <w:tcPr>
            <w:tcW w:w="2266" w:type="dxa"/>
            <w:shd w:val="clear" w:color="auto" w:fill="auto"/>
            <w:noWrap/>
          </w:tcPr>
          <w:p w14:paraId="515AF714"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rPr>
              <w:t>25</w:t>
            </w:r>
          </w:p>
        </w:tc>
        <w:tc>
          <w:tcPr>
            <w:tcW w:w="1323" w:type="dxa"/>
            <w:shd w:val="clear" w:color="auto" w:fill="auto"/>
            <w:noWrap/>
          </w:tcPr>
          <w:p w14:paraId="29C59681"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rPr>
              <w:t>2637.5</w:t>
            </w:r>
          </w:p>
        </w:tc>
        <w:tc>
          <w:tcPr>
            <w:tcW w:w="867" w:type="dxa"/>
            <w:shd w:val="clear" w:color="auto" w:fill="auto"/>
          </w:tcPr>
          <w:p w14:paraId="1C2B9D58"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rPr>
              <w:t>N/A</w:t>
            </w:r>
          </w:p>
        </w:tc>
        <w:tc>
          <w:tcPr>
            <w:tcW w:w="1248" w:type="dxa"/>
            <w:gridSpan w:val="2"/>
            <w:shd w:val="clear" w:color="auto" w:fill="auto"/>
          </w:tcPr>
          <w:p w14:paraId="5040019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r>
      <w:tr w:rsidR="002905DE" w:rsidRPr="002905DE" w14:paraId="42FC83C3" w14:textId="77777777" w:rsidTr="007D38AC">
        <w:trPr>
          <w:trHeight w:val="54"/>
          <w:jc w:val="center"/>
        </w:trPr>
        <w:tc>
          <w:tcPr>
            <w:tcW w:w="2258" w:type="dxa"/>
            <w:tcBorders>
              <w:top w:val="nil"/>
              <w:bottom w:val="nil"/>
            </w:tcBorders>
            <w:shd w:val="clear" w:color="auto" w:fill="auto"/>
          </w:tcPr>
          <w:p w14:paraId="2634018D" w14:textId="77777777" w:rsidR="002905DE" w:rsidRPr="002905DE" w:rsidRDefault="002905DE" w:rsidP="002905DE">
            <w:pPr>
              <w:keepNext/>
              <w:keepLines/>
              <w:spacing w:after="0"/>
              <w:jc w:val="center"/>
              <w:rPr>
                <w:rFonts w:ascii="Arial" w:eastAsia="宋体" w:hAnsi="Arial"/>
                <w:sz w:val="18"/>
                <w:lang w:eastAsia="ja-JP"/>
              </w:rPr>
            </w:pPr>
          </w:p>
        </w:tc>
        <w:tc>
          <w:tcPr>
            <w:tcW w:w="867" w:type="dxa"/>
            <w:shd w:val="clear" w:color="auto" w:fill="auto"/>
          </w:tcPr>
          <w:p w14:paraId="342C4302"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sz w:val="18"/>
              </w:rPr>
              <w:t>32</w:t>
            </w:r>
          </w:p>
        </w:tc>
        <w:tc>
          <w:tcPr>
            <w:tcW w:w="1167" w:type="dxa"/>
            <w:shd w:val="clear" w:color="auto" w:fill="auto"/>
            <w:noWrap/>
          </w:tcPr>
          <w:p w14:paraId="211373D4"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rPr>
              <w:t>N/A</w:t>
            </w:r>
          </w:p>
        </w:tc>
        <w:tc>
          <w:tcPr>
            <w:tcW w:w="746" w:type="dxa"/>
            <w:shd w:val="clear" w:color="auto" w:fill="auto"/>
            <w:noWrap/>
          </w:tcPr>
          <w:p w14:paraId="024F462A"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rPr>
              <w:t>5</w:t>
            </w:r>
          </w:p>
        </w:tc>
        <w:tc>
          <w:tcPr>
            <w:tcW w:w="2266" w:type="dxa"/>
            <w:shd w:val="clear" w:color="auto" w:fill="auto"/>
            <w:noWrap/>
          </w:tcPr>
          <w:p w14:paraId="36436AF0"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rPr>
              <w:t>N/A</w:t>
            </w:r>
          </w:p>
        </w:tc>
        <w:tc>
          <w:tcPr>
            <w:tcW w:w="1323" w:type="dxa"/>
            <w:shd w:val="clear" w:color="auto" w:fill="auto"/>
            <w:noWrap/>
          </w:tcPr>
          <w:p w14:paraId="536A3D13"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rPr>
              <w:t>1474.5</w:t>
            </w:r>
          </w:p>
        </w:tc>
        <w:tc>
          <w:tcPr>
            <w:tcW w:w="867" w:type="dxa"/>
            <w:shd w:val="clear" w:color="auto" w:fill="auto"/>
          </w:tcPr>
          <w:p w14:paraId="2DB5E21D"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rPr>
              <w:t>17.6</w:t>
            </w:r>
          </w:p>
        </w:tc>
        <w:tc>
          <w:tcPr>
            <w:tcW w:w="1248" w:type="dxa"/>
            <w:gridSpan w:val="2"/>
            <w:shd w:val="clear" w:color="auto" w:fill="auto"/>
          </w:tcPr>
          <w:p w14:paraId="35B02EB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IMD3</w:t>
            </w:r>
          </w:p>
        </w:tc>
      </w:tr>
      <w:tr w:rsidR="002905DE" w:rsidRPr="002905DE" w14:paraId="46B0BC94" w14:textId="77777777" w:rsidTr="007D38AC">
        <w:trPr>
          <w:trHeight w:val="54"/>
          <w:jc w:val="center"/>
        </w:trPr>
        <w:tc>
          <w:tcPr>
            <w:tcW w:w="2258" w:type="dxa"/>
            <w:tcBorders>
              <w:top w:val="nil"/>
              <w:bottom w:val="nil"/>
            </w:tcBorders>
            <w:shd w:val="clear" w:color="auto" w:fill="auto"/>
          </w:tcPr>
          <w:p w14:paraId="6C57978B" w14:textId="77777777" w:rsidR="002905DE" w:rsidRPr="002905DE" w:rsidRDefault="002905DE" w:rsidP="002905DE">
            <w:pPr>
              <w:keepNext/>
              <w:keepLines/>
              <w:spacing w:after="0"/>
              <w:jc w:val="center"/>
              <w:rPr>
                <w:rFonts w:ascii="Arial" w:eastAsia="宋体" w:hAnsi="Arial"/>
                <w:sz w:val="18"/>
                <w:lang w:eastAsia="ja-JP"/>
              </w:rPr>
            </w:pPr>
          </w:p>
        </w:tc>
        <w:tc>
          <w:tcPr>
            <w:tcW w:w="867" w:type="dxa"/>
            <w:shd w:val="clear" w:color="auto" w:fill="auto"/>
          </w:tcPr>
          <w:p w14:paraId="775DA92D"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sz w:val="18"/>
              </w:rPr>
              <w:t>n78</w:t>
            </w:r>
          </w:p>
        </w:tc>
        <w:tc>
          <w:tcPr>
            <w:tcW w:w="1167" w:type="dxa"/>
            <w:shd w:val="clear" w:color="auto" w:fill="auto"/>
            <w:noWrap/>
          </w:tcPr>
          <w:p w14:paraId="5F3022F3"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rPr>
              <w:t>3311</w:t>
            </w:r>
          </w:p>
        </w:tc>
        <w:tc>
          <w:tcPr>
            <w:tcW w:w="746" w:type="dxa"/>
            <w:shd w:val="clear" w:color="auto" w:fill="auto"/>
            <w:noWrap/>
          </w:tcPr>
          <w:p w14:paraId="54B9AB01"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rPr>
              <w:t>10</w:t>
            </w:r>
          </w:p>
        </w:tc>
        <w:tc>
          <w:tcPr>
            <w:tcW w:w="2266" w:type="dxa"/>
            <w:shd w:val="clear" w:color="auto" w:fill="auto"/>
            <w:noWrap/>
          </w:tcPr>
          <w:p w14:paraId="71E22053"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rPr>
              <w:t>50</w:t>
            </w:r>
          </w:p>
        </w:tc>
        <w:tc>
          <w:tcPr>
            <w:tcW w:w="1323" w:type="dxa"/>
            <w:shd w:val="clear" w:color="auto" w:fill="auto"/>
            <w:noWrap/>
          </w:tcPr>
          <w:p w14:paraId="0AFEFDA0"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rPr>
              <w:t>3311</w:t>
            </w:r>
          </w:p>
        </w:tc>
        <w:tc>
          <w:tcPr>
            <w:tcW w:w="867" w:type="dxa"/>
            <w:shd w:val="clear" w:color="auto" w:fill="auto"/>
          </w:tcPr>
          <w:p w14:paraId="7354A522"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rPr>
              <w:t>N/A</w:t>
            </w:r>
          </w:p>
        </w:tc>
        <w:tc>
          <w:tcPr>
            <w:tcW w:w="1248" w:type="dxa"/>
            <w:gridSpan w:val="2"/>
            <w:shd w:val="clear" w:color="auto" w:fill="auto"/>
          </w:tcPr>
          <w:p w14:paraId="11500A8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r>
      <w:tr w:rsidR="002905DE" w:rsidRPr="002905DE" w14:paraId="1B748529" w14:textId="77777777" w:rsidTr="007D38AC">
        <w:trPr>
          <w:trHeight w:val="54"/>
          <w:jc w:val="center"/>
        </w:trPr>
        <w:tc>
          <w:tcPr>
            <w:tcW w:w="2258" w:type="dxa"/>
            <w:tcBorders>
              <w:top w:val="nil"/>
              <w:bottom w:val="nil"/>
            </w:tcBorders>
            <w:shd w:val="clear" w:color="auto" w:fill="auto"/>
          </w:tcPr>
          <w:p w14:paraId="053F43F3" w14:textId="77777777" w:rsidR="002905DE" w:rsidRPr="002905DE" w:rsidRDefault="002905DE" w:rsidP="002905DE">
            <w:pPr>
              <w:keepNext/>
              <w:keepLines/>
              <w:spacing w:after="0"/>
              <w:jc w:val="center"/>
              <w:rPr>
                <w:rFonts w:ascii="Arial" w:eastAsia="宋体" w:hAnsi="Arial"/>
                <w:sz w:val="18"/>
                <w:lang w:eastAsia="ja-JP"/>
              </w:rPr>
            </w:pPr>
          </w:p>
        </w:tc>
        <w:tc>
          <w:tcPr>
            <w:tcW w:w="867" w:type="dxa"/>
            <w:shd w:val="clear" w:color="auto" w:fill="auto"/>
          </w:tcPr>
          <w:p w14:paraId="671E6E02"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sz w:val="18"/>
              </w:rPr>
              <w:t>7</w:t>
            </w:r>
          </w:p>
        </w:tc>
        <w:tc>
          <w:tcPr>
            <w:tcW w:w="1167" w:type="dxa"/>
            <w:shd w:val="clear" w:color="auto" w:fill="auto"/>
            <w:noWrap/>
          </w:tcPr>
          <w:p w14:paraId="156F2D6D"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rPr>
              <w:t>2565</w:t>
            </w:r>
          </w:p>
        </w:tc>
        <w:tc>
          <w:tcPr>
            <w:tcW w:w="746" w:type="dxa"/>
            <w:shd w:val="clear" w:color="auto" w:fill="auto"/>
            <w:noWrap/>
          </w:tcPr>
          <w:p w14:paraId="652E7B3F"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rPr>
              <w:t>5</w:t>
            </w:r>
          </w:p>
        </w:tc>
        <w:tc>
          <w:tcPr>
            <w:tcW w:w="2266" w:type="dxa"/>
            <w:shd w:val="clear" w:color="auto" w:fill="auto"/>
            <w:noWrap/>
          </w:tcPr>
          <w:p w14:paraId="433B191F"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rPr>
              <w:t>25</w:t>
            </w:r>
          </w:p>
        </w:tc>
        <w:tc>
          <w:tcPr>
            <w:tcW w:w="1323" w:type="dxa"/>
            <w:shd w:val="clear" w:color="auto" w:fill="auto"/>
            <w:noWrap/>
          </w:tcPr>
          <w:p w14:paraId="4D3F900E"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rPr>
              <w:t>2685</w:t>
            </w:r>
          </w:p>
        </w:tc>
        <w:tc>
          <w:tcPr>
            <w:tcW w:w="867" w:type="dxa"/>
            <w:shd w:val="clear" w:color="auto" w:fill="auto"/>
          </w:tcPr>
          <w:p w14:paraId="1A86421A"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rPr>
              <w:t>N/A</w:t>
            </w:r>
          </w:p>
        </w:tc>
        <w:tc>
          <w:tcPr>
            <w:tcW w:w="1248" w:type="dxa"/>
            <w:gridSpan w:val="2"/>
            <w:shd w:val="clear" w:color="auto" w:fill="auto"/>
          </w:tcPr>
          <w:p w14:paraId="2BA2B13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r>
      <w:tr w:rsidR="002905DE" w:rsidRPr="002905DE" w14:paraId="60F0081D" w14:textId="77777777" w:rsidTr="007D38AC">
        <w:trPr>
          <w:trHeight w:val="54"/>
          <w:jc w:val="center"/>
        </w:trPr>
        <w:tc>
          <w:tcPr>
            <w:tcW w:w="2258" w:type="dxa"/>
            <w:tcBorders>
              <w:top w:val="nil"/>
              <w:bottom w:val="single" w:sz="4" w:space="0" w:color="auto"/>
            </w:tcBorders>
            <w:shd w:val="clear" w:color="auto" w:fill="auto"/>
          </w:tcPr>
          <w:p w14:paraId="60253FFF" w14:textId="77777777" w:rsidR="002905DE" w:rsidRPr="002905DE" w:rsidRDefault="002905DE" w:rsidP="002905DE">
            <w:pPr>
              <w:keepNext/>
              <w:keepLines/>
              <w:spacing w:after="0"/>
              <w:jc w:val="center"/>
              <w:rPr>
                <w:rFonts w:ascii="Arial" w:eastAsia="宋体" w:hAnsi="Arial"/>
                <w:sz w:val="18"/>
                <w:lang w:eastAsia="ja-JP"/>
              </w:rPr>
            </w:pPr>
          </w:p>
        </w:tc>
        <w:tc>
          <w:tcPr>
            <w:tcW w:w="867" w:type="dxa"/>
            <w:shd w:val="clear" w:color="auto" w:fill="auto"/>
          </w:tcPr>
          <w:p w14:paraId="10150C21"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sz w:val="18"/>
              </w:rPr>
              <w:t>32</w:t>
            </w:r>
          </w:p>
        </w:tc>
        <w:tc>
          <w:tcPr>
            <w:tcW w:w="1167" w:type="dxa"/>
            <w:shd w:val="clear" w:color="auto" w:fill="auto"/>
            <w:noWrap/>
          </w:tcPr>
          <w:p w14:paraId="127F1672"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rPr>
              <w:t>N/A</w:t>
            </w:r>
          </w:p>
        </w:tc>
        <w:tc>
          <w:tcPr>
            <w:tcW w:w="746" w:type="dxa"/>
            <w:shd w:val="clear" w:color="auto" w:fill="auto"/>
            <w:noWrap/>
          </w:tcPr>
          <w:p w14:paraId="308CDFB1"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rPr>
              <w:t>5</w:t>
            </w:r>
          </w:p>
        </w:tc>
        <w:tc>
          <w:tcPr>
            <w:tcW w:w="2266" w:type="dxa"/>
            <w:shd w:val="clear" w:color="auto" w:fill="auto"/>
            <w:noWrap/>
          </w:tcPr>
          <w:p w14:paraId="276E5FB2"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rPr>
              <w:t>N/A</w:t>
            </w:r>
          </w:p>
        </w:tc>
        <w:tc>
          <w:tcPr>
            <w:tcW w:w="1323" w:type="dxa"/>
            <w:shd w:val="clear" w:color="auto" w:fill="auto"/>
            <w:noWrap/>
          </w:tcPr>
          <w:p w14:paraId="5059F3B3"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rPr>
              <w:t>1492</w:t>
            </w:r>
          </w:p>
        </w:tc>
        <w:tc>
          <w:tcPr>
            <w:tcW w:w="867" w:type="dxa"/>
            <w:shd w:val="clear" w:color="auto" w:fill="auto"/>
          </w:tcPr>
          <w:p w14:paraId="25E6F12C"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rPr>
              <w:t>4.9</w:t>
            </w:r>
          </w:p>
        </w:tc>
        <w:tc>
          <w:tcPr>
            <w:tcW w:w="1248" w:type="dxa"/>
            <w:gridSpan w:val="2"/>
            <w:shd w:val="clear" w:color="auto" w:fill="auto"/>
          </w:tcPr>
          <w:p w14:paraId="27BEE1F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IMD4</w:t>
            </w:r>
          </w:p>
        </w:tc>
      </w:tr>
      <w:tr w:rsidR="002905DE" w:rsidRPr="002905DE" w14:paraId="6E6CC882" w14:textId="77777777" w:rsidTr="007D38AC">
        <w:trPr>
          <w:trHeight w:val="54"/>
          <w:jc w:val="center"/>
        </w:trPr>
        <w:tc>
          <w:tcPr>
            <w:tcW w:w="2258" w:type="dxa"/>
            <w:tcBorders>
              <w:bottom w:val="nil"/>
            </w:tcBorders>
            <w:shd w:val="clear" w:color="auto" w:fill="auto"/>
          </w:tcPr>
          <w:p w14:paraId="737427A2"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DC_7A-40A_n1A</w:t>
            </w:r>
          </w:p>
          <w:p w14:paraId="4A216FA8"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noProof/>
                <w:sz w:val="18"/>
                <w:lang w:eastAsia="zh-CN"/>
              </w:rPr>
              <w:t>DC_7A-40C_n1A</w:t>
            </w:r>
          </w:p>
        </w:tc>
        <w:tc>
          <w:tcPr>
            <w:tcW w:w="867" w:type="dxa"/>
            <w:shd w:val="clear" w:color="auto" w:fill="auto"/>
          </w:tcPr>
          <w:p w14:paraId="7FC558F8"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lang w:eastAsia="ko-KR"/>
              </w:rPr>
              <w:t>n1</w:t>
            </w:r>
          </w:p>
        </w:tc>
        <w:tc>
          <w:tcPr>
            <w:tcW w:w="1167" w:type="dxa"/>
            <w:shd w:val="clear" w:color="auto" w:fill="auto"/>
            <w:noWrap/>
          </w:tcPr>
          <w:p w14:paraId="50F3133C"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lang w:eastAsia="ko-KR"/>
              </w:rPr>
              <w:t>1970</w:t>
            </w:r>
          </w:p>
        </w:tc>
        <w:tc>
          <w:tcPr>
            <w:tcW w:w="746" w:type="dxa"/>
            <w:shd w:val="clear" w:color="auto" w:fill="auto"/>
            <w:noWrap/>
          </w:tcPr>
          <w:p w14:paraId="1835C96E"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lang w:eastAsia="ko-KR"/>
              </w:rPr>
              <w:t>5</w:t>
            </w:r>
          </w:p>
        </w:tc>
        <w:tc>
          <w:tcPr>
            <w:tcW w:w="2266" w:type="dxa"/>
            <w:shd w:val="clear" w:color="auto" w:fill="auto"/>
            <w:noWrap/>
          </w:tcPr>
          <w:p w14:paraId="627D3243"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lang w:eastAsia="ko-KR"/>
              </w:rPr>
              <w:t>25</w:t>
            </w:r>
          </w:p>
        </w:tc>
        <w:tc>
          <w:tcPr>
            <w:tcW w:w="1323" w:type="dxa"/>
            <w:shd w:val="clear" w:color="auto" w:fill="auto"/>
            <w:noWrap/>
          </w:tcPr>
          <w:p w14:paraId="77FE221B"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lang w:eastAsia="ko-KR"/>
              </w:rPr>
              <w:t>2160</w:t>
            </w:r>
          </w:p>
        </w:tc>
        <w:tc>
          <w:tcPr>
            <w:tcW w:w="867" w:type="dxa"/>
            <w:shd w:val="clear" w:color="auto" w:fill="auto"/>
          </w:tcPr>
          <w:p w14:paraId="6B6F69FB"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lang w:eastAsia="ko-KR"/>
              </w:rPr>
              <w:t>N/A</w:t>
            </w:r>
          </w:p>
        </w:tc>
        <w:tc>
          <w:tcPr>
            <w:tcW w:w="1248" w:type="dxa"/>
            <w:gridSpan w:val="2"/>
            <w:shd w:val="clear" w:color="auto" w:fill="auto"/>
          </w:tcPr>
          <w:p w14:paraId="2C41ABE9"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lang w:eastAsia="ko-KR"/>
              </w:rPr>
              <w:t>N/A</w:t>
            </w:r>
          </w:p>
        </w:tc>
      </w:tr>
      <w:tr w:rsidR="002905DE" w:rsidRPr="002905DE" w14:paraId="001BFD25" w14:textId="77777777" w:rsidTr="007D38AC">
        <w:trPr>
          <w:trHeight w:val="54"/>
          <w:jc w:val="center"/>
        </w:trPr>
        <w:tc>
          <w:tcPr>
            <w:tcW w:w="2258" w:type="dxa"/>
            <w:tcBorders>
              <w:top w:val="nil"/>
              <w:bottom w:val="nil"/>
            </w:tcBorders>
            <w:shd w:val="clear" w:color="auto" w:fill="auto"/>
          </w:tcPr>
          <w:p w14:paraId="5E550C46"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7FC4CCBE"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lang w:eastAsia="ko-KR"/>
              </w:rPr>
              <w:t>7</w:t>
            </w:r>
          </w:p>
        </w:tc>
        <w:tc>
          <w:tcPr>
            <w:tcW w:w="1167" w:type="dxa"/>
            <w:shd w:val="clear" w:color="auto" w:fill="auto"/>
            <w:noWrap/>
          </w:tcPr>
          <w:p w14:paraId="3BEF83C5"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lang w:eastAsia="ko-KR"/>
              </w:rPr>
              <w:t>2530</w:t>
            </w:r>
          </w:p>
        </w:tc>
        <w:tc>
          <w:tcPr>
            <w:tcW w:w="746" w:type="dxa"/>
            <w:shd w:val="clear" w:color="auto" w:fill="auto"/>
            <w:noWrap/>
          </w:tcPr>
          <w:p w14:paraId="6E9EE206"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lang w:eastAsia="ko-KR"/>
              </w:rPr>
              <w:t>5</w:t>
            </w:r>
          </w:p>
        </w:tc>
        <w:tc>
          <w:tcPr>
            <w:tcW w:w="2266" w:type="dxa"/>
            <w:shd w:val="clear" w:color="auto" w:fill="auto"/>
            <w:noWrap/>
          </w:tcPr>
          <w:p w14:paraId="6051E8A1"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lang w:eastAsia="ko-KR"/>
              </w:rPr>
              <w:t>25</w:t>
            </w:r>
          </w:p>
        </w:tc>
        <w:tc>
          <w:tcPr>
            <w:tcW w:w="1323" w:type="dxa"/>
            <w:shd w:val="clear" w:color="auto" w:fill="auto"/>
            <w:noWrap/>
          </w:tcPr>
          <w:p w14:paraId="41564A6B"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lang w:eastAsia="ko-KR"/>
              </w:rPr>
              <w:t>2650</w:t>
            </w:r>
          </w:p>
        </w:tc>
        <w:tc>
          <w:tcPr>
            <w:tcW w:w="867" w:type="dxa"/>
            <w:shd w:val="clear" w:color="auto" w:fill="auto"/>
          </w:tcPr>
          <w:p w14:paraId="2671D439"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lang w:eastAsia="ko-KR"/>
              </w:rPr>
              <w:t>32.1</w:t>
            </w:r>
          </w:p>
        </w:tc>
        <w:tc>
          <w:tcPr>
            <w:tcW w:w="1248" w:type="dxa"/>
            <w:gridSpan w:val="2"/>
            <w:shd w:val="clear" w:color="auto" w:fill="auto"/>
          </w:tcPr>
          <w:p w14:paraId="77E75104"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lang w:eastAsia="ko-KR"/>
              </w:rPr>
              <w:t>IMD3</w:t>
            </w:r>
          </w:p>
        </w:tc>
      </w:tr>
      <w:tr w:rsidR="002905DE" w:rsidRPr="002905DE" w14:paraId="147F01FD" w14:textId="77777777" w:rsidTr="007D38AC">
        <w:trPr>
          <w:trHeight w:val="54"/>
          <w:jc w:val="center"/>
        </w:trPr>
        <w:tc>
          <w:tcPr>
            <w:tcW w:w="2258" w:type="dxa"/>
            <w:tcBorders>
              <w:top w:val="nil"/>
              <w:bottom w:val="single" w:sz="4" w:space="0" w:color="auto"/>
            </w:tcBorders>
            <w:shd w:val="clear" w:color="auto" w:fill="auto"/>
          </w:tcPr>
          <w:p w14:paraId="4CCB1D21"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272946AB"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lang w:eastAsia="ko-KR"/>
              </w:rPr>
              <w:t>40</w:t>
            </w:r>
          </w:p>
        </w:tc>
        <w:tc>
          <w:tcPr>
            <w:tcW w:w="1167" w:type="dxa"/>
            <w:shd w:val="clear" w:color="auto" w:fill="auto"/>
            <w:noWrap/>
          </w:tcPr>
          <w:p w14:paraId="7588E183"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lang w:eastAsia="ko-KR"/>
              </w:rPr>
              <w:t>2310</w:t>
            </w:r>
          </w:p>
        </w:tc>
        <w:tc>
          <w:tcPr>
            <w:tcW w:w="746" w:type="dxa"/>
            <w:shd w:val="clear" w:color="auto" w:fill="auto"/>
            <w:noWrap/>
          </w:tcPr>
          <w:p w14:paraId="1F40652A"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lang w:eastAsia="ko-KR"/>
              </w:rPr>
              <w:t>5</w:t>
            </w:r>
          </w:p>
        </w:tc>
        <w:tc>
          <w:tcPr>
            <w:tcW w:w="2266" w:type="dxa"/>
            <w:shd w:val="clear" w:color="auto" w:fill="auto"/>
            <w:noWrap/>
          </w:tcPr>
          <w:p w14:paraId="0475B86E"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lang w:eastAsia="ko-KR"/>
              </w:rPr>
              <w:t>25</w:t>
            </w:r>
          </w:p>
        </w:tc>
        <w:tc>
          <w:tcPr>
            <w:tcW w:w="1323" w:type="dxa"/>
            <w:shd w:val="clear" w:color="auto" w:fill="auto"/>
            <w:noWrap/>
          </w:tcPr>
          <w:p w14:paraId="333101F8"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lang w:eastAsia="ko-KR"/>
              </w:rPr>
              <w:t>2310</w:t>
            </w:r>
          </w:p>
        </w:tc>
        <w:tc>
          <w:tcPr>
            <w:tcW w:w="867" w:type="dxa"/>
            <w:shd w:val="clear" w:color="auto" w:fill="auto"/>
          </w:tcPr>
          <w:p w14:paraId="7A254ECC"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lang w:eastAsia="ko-KR"/>
              </w:rPr>
              <w:t>N/A</w:t>
            </w:r>
          </w:p>
        </w:tc>
        <w:tc>
          <w:tcPr>
            <w:tcW w:w="1248" w:type="dxa"/>
            <w:gridSpan w:val="2"/>
            <w:shd w:val="clear" w:color="auto" w:fill="auto"/>
          </w:tcPr>
          <w:p w14:paraId="044CE1CC"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lang w:eastAsia="ko-KR"/>
              </w:rPr>
              <w:t>N/A</w:t>
            </w:r>
          </w:p>
        </w:tc>
      </w:tr>
      <w:tr w:rsidR="002905DE" w:rsidRPr="002905DE" w14:paraId="7457E484" w14:textId="77777777" w:rsidTr="007D38AC">
        <w:trPr>
          <w:trHeight w:val="54"/>
          <w:jc w:val="center"/>
        </w:trPr>
        <w:tc>
          <w:tcPr>
            <w:tcW w:w="2258" w:type="dxa"/>
            <w:tcBorders>
              <w:top w:val="nil"/>
              <w:bottom w:val="nil"/>
            </w:tcBorders>
            <w:shd w:val="clear" w:color="auto" w:fill="auto"/>
          </w:tcPr>
          <w:p w14:paraId="677C073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noProof/>
                <w:sz w:val="18"/>
                <w:lang w:eastAsia="zh-CN"/>
              </w:rPr>
              <w:t>DC_7A_n40A-n77A</w:t>
            </w:r>
          </w:p>
        </w:tc>
        <w:tc>
          <w:tcPr>
            <w:tcW w:w="867" w:type="dxa"/>
            <w:shd w:val="clear" w:color="auto" w:fill="auto"/>
            <w:vAlign w:val="center"/>
          </w:tcPr>
          <w:p w14:paraId="1C2D038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7</w:t>
            </w:r>
          </w:p>
        </w:tc>
        <w:tc>
          <w:tcPr>
            <w:tcW w:w="1167" w:type="dxa"/>
            <w:shd w:val="clear" w:color="auto" w:fill="auto"/>
            <w:noWrap/>
            <w:vAlign w:val="center"/>
          </w:tcPr>
          <w:p w14:paraId="05ECF6E9"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hint="eastAsia"/>
                <w:sz w:val="18"/>
                <w:lang w:eastAsia="ko-KR"/>
              </w:rPr>
              <w:t>2</w:t>
            </w:r>
            <w:r w:rsidRPr="002905DE">
              <w:rPr>
                <w:rFonts w:ascii="Arial" w:eastAsia="宋体" w:hAnsi="Arial"/>
                <w:sz w:val="18"/>
                <w:lang w:eastAsia="ko-KR"/>
              </w:rPr>
              <w:t>520</w:t>
            </w:r>
          </w:p>
        </w:tc>
        <w:tc>
          <w:tcPr>
            <w:tcW w:w="746" w:type="dxa"/>
            <w:shd w:val="clear" w:color="auto" w:fill="auto"/>
            <w:noWrap/>
            <w:vAlign w:val="center"/>
          </w:tcPr>
          <w:p w14:paraId="6EC90A34"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rPr>
              <w:t>5</w:t>
            </w:r>
          </w:p>
        </w:tc>
        <w:tc>
          <w:tcPr>
            <w:tcW w:w="2266" w:type="dxa"/>
            <w:shd w:val="clear" w:color="auto" w:fill="auto"/>
            <w:noWrap/>
            <w:vAlign w:val="center"/>
          </w:tcPr>
          <w:p w14:paraId="31996A9F"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rPr>
              <w:t>25</w:t>
            </w:r>
          </w:p>
        </w:tc>
        <w:tc>
          <w:tcPr>
            <w:tcW w:w="1323" w:type="dxa"/>
            <w:shd w:val="clear" w:color="auto" w:fill="auto"/>
            <w:noWrap/>
            <w:vAlign w:val="center"/>
          </w:tcPr>
          <w:p w14:paraId="659C27CE"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hint="eastAsia"/>
                <w:sz w:val="18"/>
                <w:lang w:eastAsia="ko-KR"/>
              </w:rPr>
              <w:t>2</w:t>
            </w:r>
            <w:r w:rsidRPr="002905DE">
              <w:rPr>
                <w:rFonts w:ascii="Arial" w:eastAsia="宋体" w:hAnsi="Arial"/>
                <w:sz w:val="18"/>
                <w:lang w:eastAsia="ko-KR"/>
              </w:rPr>
              <w:t>640</w:t>
            </w:r>
          </w:p>
        </w:tc>
        <w:tc>
          <w:tcPr>
            <w:tcW w:w="867" w:type="dxa"/>
            <w:shd w:val="clear" w:color="auto" w:fill="auto"/>
            <w:vAlign w:val="center"/>
          </w:tcPr>
          <w:p w14:paraId="32B0061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c>
          <w:tcPr>
            <w:tcW w:w="1248" w:type="dxa"/>
            <w:gridSpan w:val="2"/>
            <w:shd w:val="clear" w:color="auto" w:fill="auto"/>
            <w:vAlign w:val="center"/>
          </w:tcPr>
          <w:p w14:paraId="25E59A2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r>
      <w:tr w:rsidR="002905DE" w:rsidRPr="002905DE" w14:paraId="73856ACB" w14:textId="77777777" w:rsidTr="007D38AC">
        <w:trPr>
          <w:trHeight w:val="54"/>
          <w:jc w:val="center"/>
        </w:trPr>
        <w:tc>
          <w:tcPr>
            <w:tcW w:w="2258" w:type="dxa"/>
            <w:tcBorders>
              <w:top w:val="nil"/>
              <w:bottom w:val="nil"/>
            </w:tcBorders>
            <w:shd w:val="clear" w:color="auto" w:fill="auto"/>
          </w:tcPr>
          <w:p w14:paraId="6AE6A30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noProof/>
                <w:sz w:val="18"/>
                <w:lang w:eastAsia="zh-CN"/>
              </w:rPr>
              <w:t>DC_7A_n40A-n77(2A)</w:t>
            </w:r>
          </w:p>
        </w:tc>
        <w:tc>
          <w:tcPr>
            <w:tcW w:w="867" w:type="dxa"/>
            <w:shd w:val="clear" w:color="auto" w:fill="auto"/>
            <w:vAlign w:val="center"/>
          </w:tcPr>
          <w:p w14:paraId="2D09F06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n40</w:t>
            </w:r>
          </w:p>
        </w:tc>
        <w:tc>
          <w:tcPr>
            <w:tcW w:w="1167" w:type="dxa"/>
            <w:shd w:val="clear" w:color="auto" w:fill="auto"/>
            <w:noWrap/>
            <w:vAlign w:val="center"/>
          </w:tcPr>
          <w:p w14:paraId="71579E2A"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hint="eastAsia"/>
                <w:sz w:val="18"/>
                <w:lang w:eastAsia="ko-KR"/>
              </w:rPr>
              <w:t>2</w:t>
            </w:r>
            <w:r w:rsidRPr="002905DE">
              <w:rPr>
                <w:rFonts w:ascii="Arial" w:eastAsia="宋体" w:hAnsi="Arial"/>
                <w:sz w:val="18"/>
                <w:lang w:eastAsia="ko-KR"/>
              </w:rPr>
              <w:t>360</w:t>
            </w:r>
          </w:p>
        </w:tc>
        <w:tc>
          <w:tcPr>
            <w:tcW w:w="746" w:type="dxa"/>
            <w:shd w:val="clear" w:color="auto" w:fill="auto"/>
            <w:noWrap/>
            <w:vAlign w:val="center"/>
          </w:tcPr>
          <w:p w14:paraId="495BA4CC"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rPr>
              <w:t>5</w:t>
            </w:r>
          </w:p>
        </w:tc>
        <w:tc>
          <w:tcPr>
            <w:tcW w:w="2266" w:type="dxa"/>
            <w:shd w:val="clear" w:color="auto" w:fill="auto"/>
            <w:noWrap/>
            <w:vAlign w:val="center"/>
          </w:tcPr>
          <w:p w14:paraId="5BCE038B"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rPr>
              <w:t>25</w:t>
            </w:r>
          </w:p>
        </w:tc>
        <w:tc>
          <w:tcPr>
            <w:tcW w:w="1323" w:type="dxa"/>
            <w:shd w:val="clear" w:color="auto" w:fill="auto"/>
            <w:noWrap/>
            <w:vAlign w:val="center"/>
          </w:tcPr>
          <w:p w14:paraId="096AD8BF"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hint="eastAsia"/>
                <w:sz w:val="18"/>
                <w:lang w:eastAsia="ko-KR"/>
              </w:rPr>
              <w:t>2</w:t>
            </w:r>
            <w:r w:rsidRPr="002905DE">
              <w:rPr>
                <w:rFonts w:ascii="Arial" w:eastAsia="宋体" w:hAnsi="Arial"/>
                <w:sz w:val="18"/>
                <w:lang w:eastAsia="ko-KR"/>
              </w:rPr>
              <w:t>360</w:t>
            </w:r>
          </w:p>
        </w:tc>
        <w:tc>
          <w:tcPr>
            <w:tcW w:w="867" w:type="dxa"/>
            <w:shd w:val="clear" w:color="auto" w:fill="auto"/>
            <w:vAlign w:val="center"/>
          </w:tcPr>
          <w:p w14:paraId="6309C46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hint="eastAsia"/>
                <w:sz w:val="18"/>
                <w:lang w:eastAsia="ko-KR"/>
              </w:rPr>
              <w:t>9</w:t>
            </w:r>
            <w:r w:rsidRPr="002905DE">
              <w:rPr>
                <w:rFonts w:ascii="Arial" w:eastAsia="宋体" w:hAnsi="Arial"/>
                <w:sz w:val="18"/>
                <w:lang w:eastAsia="ko-KR"/>
              </w:rPr>
              <w:t>.2</w:t>
            </w:r>
          </w:p>
        </w:tc>
        <w:tc>
          <w:tcPr>
            <w:tcW w:w="1248" w:type="dxa"/>
            <w:gridSpan w:val="2"/>
            <w:shd w:val="clear" w:color="auto" w:fill="auto"/>
            <w:vAlign w:val="center"/>
          </w:tcPr>
          <w:p w14:paraId="08C11D1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hint="eastAsia"/>
                <w:sz w:val="18"/>
                <w:lang w:eastAsia="ko-KR"/>
              </w:rPr>
              <w:t>I</w:t>
            </w:r>
            <w:r w:rsidRPr="002905DE">
              <w:rPr>
                <w:rFonts w:ascii="Arial" w:eastAsia="宋体" w:hAnsi="Arial"/>
                <w:sz w:val="18"/>
                <w:lang w:eastAsia="ko-KR"/>
              </w:rPr>
              <w:t>MD4</w:t>
            </w:r>
          </w:p>
        </w:tc>
      </w:tr>
      <w:tr w:rsidR="002905DE" w:rsidRPr="002905DE" w14:paraId="73411C38" w14:textId="77777777" w:rsidTr="007D38AC">
        <w:trPr>
          <w:trHeight w:val="54"/>
          <w:jc w:val="center"/>
        </w:trPr>
        <w:tc>
          <w:tcPr>
            <w:tcW w:w="2258" w:type="dxa"/>
            <w:tcBorders>
              <w:top w:val="nil"/>
              <w:bottom w:val="single" w:sz="4" w:space="0" w:color="auto"/>
            </w:tcBorders>
            <w:shd w:val="clear" w:color="auto" w:fill="auto"/>
          </w:tcPr>
          <w:p w14:paraId="605EE87A"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vAlign w:val="center"/>
          </w:tcPr>
          <w:p w14:paraId="34097E8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n77</w:t>
            </w:r>
          </w:p>
        </w:tc>
        <w:tc>
          <w:tcPr>
            <w:tcW w:w="1167" w:type="dxa"/>
            <w:shd w:val="clear" w:color="auto" w:fill="auto"/>
            <w:noWrap/>
            <w:vAlign w:val="center"/>
          </w:tcPr>
          <w:p w14:paraId="6B485563"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hint="eastAsia"/>
                <w:sz w:val="18"/>
                <w:lang w:eastAsia="ko-KR"/>
              </w:rPr>
              <w:t>3</w:t>
            </w:r>
            <w:r w:rsidRPr="002905DE">
              <w:rPr>
                <w:rFonts w:ascii="Arial" w:eastAsia="宋体" w:hAnsi="Arial"/>
                <w:sz w:val="18"/>
                <w:lang w:eastAsia="ko-KR"/>
              </w:rPr>
              <w:t>700</w:t>
            </w:r>
          </w:p>
        </w:tc>
        <w:tc>
          <w:tcPr>
            <w:tcW w:w="746" w:type="dxa"/>
            <w:shd w:val="clear" w:color="auto" w:fill="auto"/>
            <w:noWrap/>
            <w:vAlign w:val="center"/>
          </w:tcPr>
          <w:p w14:paraId="5100AE53"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hint="eastAsia"/>
                <w:sz w:val="18"/>
                <w:lang w:eastAsia="ko-KR"/>
              </w:rPr>
              <w:t>1</w:t>
            </w:r>
            <w:r w:rsidRPr="002905DE">
              <w:rPr>
                <w:rFonts w:ascii="Arial" w:eastAsia="宋体" w:hAnsi="Arial"/>
                <w:sz w:val="18"/>
                <w:lang w:eastAsia="ko-KR"/>
              </w:rPr>
              <w:t>0</w:t>
            </w:r>
          </w:p>
        </w:tc>
        <w:tc>
          <w:tcPr>
            <w:tcW w:w="2266" w:type="dxa"/>
            <w:shd w:val="clear" w:color="auto" w:fill="auto"/>
            <w:noWrap/>
            <w:vAlign w:val="center"/>
          </w:tcPr>
          <w:p w14:paraId="222C8DA1"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hint="eastAsia"/>
                <w:sz w:val="18"/>
                <w:lang w:eastAsia="ko-KR"/>
              </w:rPr>
              <w:t>5</w:t>
            </w:r>
            <w:r w:rsidRPr="002905DE">
              <w:rPr>
                <w:rFonts w:ascii="Arial" w:eastAsia="宋体" w:hAnsi="Arial"/>
                <w:sz w:val="18"/>
                <w:lang w:eastAsia="ko-KR"/>
              </w:rPr>
              <w:t>0</w:t>
            </w:r>
          </w:p>
        </w:tc>
        <w:tc>
          <w:tcPr>
            <w:tcW w:w="1323" w:type="dxa"/>
            <w:shd w:val="clear" w:color="auto" w:fill="auto"/>
            <w:noWrap/>
            <w:vAlign w:val="center"/>
          </w:tcPr>
          <w:p w14:paraId="22422D69"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hint="eastAsia"/>
                <w:sz w:val="18"/>
                <w:lang w:eastAsia="ko-KR"/>
              </w:rPr>
              <w:t>3</w:t>
            </w:r>
            <w:r w:rsidRPr="002905DE">
              <w:rPr>
                <w:rFonts w:ascii="Arial" w:eastAsia="宋体" w:hAnsi="Arial"/>
                <w:sz w:val="18"/>
                <w:lang w:eastAsia="ko-KR"/>
              </w:rPr>
              <w:t>700</w:t>
            </w:r>
          </w:p>
        </w:tc>
        <w:tc>
          <w:tcPr>
            <w:tcW w:w="867" w:type="dxa"/>
            <w:shd w:val="clear" w:color="auto" w:fill="auto"/>
            <w:vAlign w:val="center"/>
          </w:tcPr>
          <w:p w14:paraId="5FD4D96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hint="eastAsia"/>
                <w:sz w:val="18"/>
                <w:lang w:eastAsia="ko-KR"/>
              </w:rPr>
              <w:t>N</w:t>
            </w:r>
            <w:r w:rsidRPr="002905DE">
              <w:rPr>
                <w:rFonts w:ascii="Arial" w:eastAsia="宋体" w:hAnsi="Arial"/>
                <w:sz w:val="18"/>
                <w:lang w:eastAsia="ko-KR"/>
              </w:rPr>
              <w:t>/A</w:t>
            </w:r>
          </w:p>
        </w:tc>
        <w:tc>
          <w:tcPr>
            <w:tcW w:w="1248" w:type="dxa"/>
            <w:gridSpan w:val="2"/>
            <w:shd w:val="clear" w:color="auto" w:fill="auto"/>
            <w:vAlign w:val="center"/>
          </w:tcPr>
          <w:p w14:paraId="03A5307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hint="eastAsia"/>
                <w:sz w:val="18"/>
                <w:lang w:eastAsia="ko-KR"/>
              </w:rPr>
              <w:t>N</w:t>
            </w:r>
            <w:r w:rsidRPr="002905DE">
              <w:rPr>
                <w:rFonts w:ascii="Arial" w:eastAsia="宋体" w:hAnsi="Arial"/>
                <w:sz w:val="18"/>
                <w:lang w:eastAsia="ko-KR"/>
              </w:rPr>
              <w:t>/A</w:t>
            </w:r>
          </w:p>
        </w:tc>
      </w:tr>
      <w:tr w:rsidR="002905DE" w:rsidRPr="002905DE" w14:paraId="3A4E2BE5" w14:textId="77777777" w:rsidTr="007D38AC">
        <w:trPr>
          <w:trHeight w:val="54"/>
          <w:jc w:val="center"/>
        </w:trPr>
        <w:tc>
          <w:tcPr>
            <w:tcW w:w="2258" w:type="dxa"/>
            <w:tcBorders>
              <w:top w:val="single" w:sz="4" w:space="0" w:color="auto"/>
              <w:bottom w:val="nil"/>
            </w:tcBorders>
            <w:shd w:val="clear" w:color="auto" w:fill="auto"/>
          </w:tcPr>
          <w:p w14:paraId="23E48C2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DC_7A-40</w:t>
            </w:r>
            <w:r w:rsidRPr="002905DE">
              <w:rPr>
                <w:rFonts w:ascii="Arial" w:eastAsia="Malgun Gothic" w:hAnsi="Arial"/>
                <w:sz w:val="18"/>
                <w:lang w:eastAsia="ko-KR"/>
              </w:rPr>
              <w:t>A_</w:t>
            </w:r>
            <w:r w:rsidRPr="002905DE">
              <w:rPr>
                <w:rFonts w:ascii="Arial" w:eastAsia="宋体" w:hAnsi="Arial"/>
                <w:sz w:val="18"/>
                <w:lang w:eastAsia="ja-JP"/>
              </w:rPr>
              <w:t>n7</w:t>
            </w:r>
            <w:r w:rsidRPr="002905DE">
              <w:rPr>
                <w:rFonts w:ascii="Arial" w:eastAsia="Malgun Gothic" w:hAnsi="Arial"/>
                <w:sz w:val="18"/>
                <w:lang w:eastAsia="ko-KR"/>
              </w:rPr>
              <w:t>8</w:t>
            </w:r>
            <w:r w:rsidRPr="002905DE">
              <w:rPr>
                <w:rFonts w:ascii="Arial" w:eastAsia="宋体" w:hAnsi="Arial"/>
                <w:sz w:val="18"/>
              </w:rPr>
              <w:t>A</w:t>
            </w:r>
          </w:p>
          <w:p w14:paraId="11E0842A"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DC_7A-40C_n78A</w:t>
            </w:r>
          </w:p>
        </w:tc>
        <w:tc>
          <w:tcPr>
            <w:tcW w:w="867" w:type="dxa"/>
            <w:shd w:val="clear" w:color="auto" w:fill="auto"/>
          </w:tcPr>
          <w:p w14:paraId="6D3AFF3F"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7</w:t>
            </w:r>
          </w:p>
        </w:tc>
        <w:tc>
          <w:tcPr>
            <w:tcW w:w="1167" w:type="dxa"/>
            <w:shd w:val="clear" w:color="auto" w:fill="auto"/>
            <w:noWrap/>
          </w:tcPr>
          <w:p w14:paraId="0B5EF260"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sz w:val="18"/>
                <w:szCs w:val="18"/>
                <w:lang w:eastAsia="ko-KR"/>
              </w:rPr>
              <w:t>2510</w:t>
            </w:r>
          </w:p>
        </w:tc>
        <w:tc>
          <w:tcPr>
            <w:tcW w:w="746" w:type="dxa"/>
            <w:shd w:val="clear" w:color="auto" w:fill="auto"/>
            <w:noWrap/>
          </w:tcPr>
          <w:p w14:paraId="5485024C"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sz w:val="18"/>
                <w:szCs w:val="18"/>
                <w:lang w:eastAsia="ko-KR"/>
              </w:rPr>
              <w:t>5</w:t>
            </w:r>
          </w:p>
        </w:tc>
        <w:tc>
          <w:tcPr>
            <w:tcW w:w="2266" w:type="dxa"/>
            <w:shd w:val="clear" w:color="auto" w:fill="auto"/>
            <w:noWrap/>
          </w:tcPr>
          <w:p w14:paraId="0DB60B02"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sz w:val="18"/>
                <w:szCs w:val="18"/>
                <w:lang w:eastAsia="ko-KR"/>
              </w:rPr>
              <w:t>25</w:t>
            </w:r>
          </w:p>
        </w:tc>
        <w:tc>
          <w:tcPr>
            <w:tcW w:w="1323" w:type="dxa"/>
            <w:shd w:val="clear" w:color="auto" w:fill="auto"/>
            <w:noWrap/>
          </w:tcPr>
          <w:p w14:paraId="1BD106B3"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sz w:val="18"/>
                <w:szCs w:val="18"/>
                <w:lang w:eastAsia="ko-KR"/>
              </w:rPr>
              <w:t>2630</w:t>
            </w:r>
          </w:p>
        </w:tc>
        <w:tc>
          <w:tcPr>
            <w:tcW w:w="867" w:type="dxa"/>
            <w:shd w:val="clear" w:color="auto" w:fill="auto"/>
          </w:tcPr>
          <w:p w14:paraId="3CFAB2A1"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10.1</w:t>
            </w:r>
          </w:p>
        </w:tc>
        <w:tc>
          <w:tcPr>
            <w:tcW w:w="1248" w:type="dxa"/>
            <w:gridSpan w:val="2"/>
            <w:shd w:val="clear" w:color="auto" w:fill="auto"/>
          </w:tcPr>
          <w:p w14:paraId="78A3ADC4"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IMD4</w:t>
            </w:r>
          </w:p>
        </w:tc>
      </w:tr>
      <w:tr w:rsidR="002905DE" w:rsidRPr="002905DE" w14:paraId="15E33C11" w14:textId="77777777" w:rsidTr="007D38AC">
        <w:trPr>
          <w:trHeight w:val="54"/>
          <w:jc w:val="center"/>
        </w:trPr>
        <w:tc>
          <w:tcPr>
            <w:tcW w:w="2258" w:type="dxa"/>
            <w:tcBorders>
              <w:top w:val="nil"/>
              <w:bottom w:val="nil"/>
            </w:tcBorders>
            <w:shd w:val="clear" w:color="auto" w:fill="auto"/>
          </w:tcPr>
          <w:p w14:paraId="63F6B50C"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0A8C8ACB"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40</w:t>
            </w:r>
          </w:p>
        </w:tc>
        <w:tc>
          <w:tcPr>
            <w:tcW w:w="1167" w:type="dxa"/>
            <w:shd w:val="clear" w:color="auto" w:fill="auto"/>
            <w:noWrap/>
          </w:tcPr>
          <w:p w14:paraId="4CB543C5"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sz w:val="18"/>
                <w:szCs w:val="18"/>
                <w:lang w:eastAsia="ko-KR"/>
              </w:rPr>
              <w:t>2310</w:t>
            </w:r>
          </w:p>
        </w:tc>
        <w:tc>
          <w:tcPr>
            <w:tcW w:w="746" w:type="dxa"/>
            <w:shd w:val="clear" w:color="auto" w:fill="auto"/>
            <w:noWrap/>
          </w:tcPr>
          <w:p w14:paraId="60F5B4FB"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sz w:val="18"/>
                <w:szCs w:val="18"/>
                <w:lang w:eastAsia="ko-KR"/>
              </w:rPr>
              <w:t>5</w:t>
            </w:r>
          </w:p>
        </w:tc>
        <w:tc>
          <w:tcPr>
            <w:tcW w:w="2266" w:type="dxa"/>
            <w:shd w:val="clear" w:color="auto" w:fill="auto"/>
            <w:noWrap/>
          </w:tcPr>
          <w:p w14:paraId="4D2CE7E9"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sz w:val="18"/>
                <w:szCs w:val="18"/>
                <w:lang w:eastAsia="ko-KR"/>
              </w:rPr>
              <w:t>25</w:t>
            </w:r>
          </w:p>
        </w:tc>
        <w:tc>
          <w:tcPr>
            <w:tcW w:w="1323" w:type="dxa"/>
            <w:shd w:val="clear" w:color="auto" w:fill="auto"/>
            <w:noWrap/>
          </w:tcPr>
          <w:p w14:paraId="4EC9B09B"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sz w:val="18"/>
                <w:szCs w:val="18"/>
                <w:lang w:eastAsia="ko-KR"/>
              </w:rPr>
              <w:t>2310</w:t>
            </w:r>
          </w:p>
        </w:tc>
        <w:tc>
          <w:tcPr>
            <w:tcW w:w="867" w:type="dxa"/>
            <w:shd w:val="clear" w:color="auto" w:fill="auto"/>
          </w:tcPr>
          <w:p w14:paraId="2A8917C8"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N/A</w:t>
            </w:r>
          </w:p>
        </w:tc>
        <w:tc>
          <w:tcPr>
            <w:tcW w:w="1248" w:type="dxa"/>
            <w:gridSpan w:val="2"/>
            <w:shd w:val="clear" w:color="auto" w:fill="auto"/>
          </w:tcPr>
          <w:p w14:paraId="68621597"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N/A</w:t>
            </w:r>
          </w:p>
        </w:tc>
      </w:tr>
      <w:tr w:rsidR="002905DE" w:rsidRPr="002905DE" w14:paraId="58246F56" w14:textId="77777777" w:rsidTr="007D38AC">
        <w:trPr>
          <w:trHeight w:val="54"/>
          <w:jc w:val="center"/>
        </w:trPr>
        <w:tc>
          <w:tcPr>
            <w:tcW w:w="2258" w:type="dxa"/>
            <w:tcBorders>
              <w:top w:val="nil"/>
              <w:bottom w:val="nil"/>
            </w:tcBorders>
            <w:shd w:val="clear" w:color="auto" w:fill="auto"/>
          </w:tcPr>
          <w:p w14:paraId="49841578"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6B386665"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n78</w:t>
            </w:r>
          </w:p>
        </w:tc>
        <w:tc>
          <w:tcPr>
            <w:tcW w:w="1167" w:type="dxa"/>
            <w:shd w:val="clear" w:color="auto" w:fill="auto"/>
            <w:noWrap/>
          </w:tcPr>
          <w:p w14:paraId="6DBD2DAB"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sz w:val="18"/>
                <w:szCs w:val="18"/>
                <w:lang w:eastAsia="ko-KR"/>
              </w:rPr>
              <w:t>3625</w:t>
            </w:r>
          </w:p>
        </w:tc>
        <w:tc>
          <w:tcPr>
            <w:tcW w:w="746" w:type="dxa"/>
            <w:shd w:val="clear" w:color="auto" w:fill="auto"/>
            <w:noWrap/>
          </w:tcPr>
          <w:p w14:paraId="0D8DF86D"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sz w:val="18"/>
                <w:szCs w:val="18"/>
                <w:lang w:eastAsia="ko-KR"/>
              </w:rPr>
              <w:t>10</w:t>
            </w:r>
          </w:p>
        </w:tc>
        <w:tc>
          <w:tcPr>
            <w:tcW w:w="2266" w:type="dxa"/>
            <w:shd w:val="clear" w:color="auto" w:fill="auto"/>
            <w:noWrap/>
          </w:tcPr>
          <w:p w14:paraId="1A803874"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sz w:val="18"/>
                <w:szCs w:val="18"/>
                <w:lang w:eastAsia="ko-KR"/>
              </w:rPr>
              <w:t>50</w:t>
            </w:r>
          </w:p>
        </w:tc>
        <w:tc>
          <w:tcPr>
            <w:tcW w:w="1323" w:type="dxa"/>
            <w:shd w:val="clear" w:color="auto" w:fill="auto"/>
            <w:noWrap/>
          </w:tcPr>
          <w:p w14:paraId="44027F39"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sz w:val="18"/>
                <w:szCs w:val="18"/>
                <w:lang w:eastAsia="ko-KR"/>
              </w:rPr>
              <w:t>3625</w:t>
            </w:r>
          </w:p>
        </w:tc>
        <w:tc>
          <w:tcPr>
            <w:tcW w:w="867" w:type="dxa"/>
            <w:shd w:val="clear" w:color="auto" w:fill="auto"/>
          </w:tcPr>
          <w:p w14:paraId="2ED799AE"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N/A</w:t>
            </w:r>
          </w:p>
        </w:tc>
        <w:tc>
          <w:tcPr>
            <w:tcW w:w="1248" w:type="dxa"/>
            <w:gridSpan w:val="2"/>
            <w:shd w:val="clear" w:color="auto" w:fill="auto"/>
          </w:tcPr>
          <w:p w14:paraId="202F783D"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N/A</w:t>
            </w:r>
          </w:p>
        </w:tc>
      </w:tr>
      <w:tr w:rsidR="002905DE" w:rsidRPr="002905DE" w14:paraId="1C036D5E" w14:textId="77777777" w:rsidTr="007D38AC">
        <w:trPr>
          <w:trHeight w:val="54"/>
          <w:jc w:val="center"/>
        </w:trPr>
        <w:tc>
          <w:tcPr>
            <w:tcW w:w="2258" w:type="dxa"/>
            <w:tcBorders>
              <w:top w:val="nil"/>
              <w:bottom w:val="nil"/>
            </w:tcBorders>
            <w:shd w:val="clear" w:color="auto" w:fill="auto"/>
          </w:tcPr>
          <w:p w14:paraId="08D01268"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315EE34B"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7</w:t>
            </w:r>
          </w:p>
        </w:tc>
        <w:tc>
          <w:tcPr>
            <w:tcW w:w="1167" w:type="dxa"/>
            <w:shd w:val="clear" w:color="auto" w:fill="auto"/>
            <w:noWrap/>
          </w:tcPr>
          <w:p w14:paraId="204280FA"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sz w:val="18"/>
                <w:szCs w:val="18"/>
                <w:lang w:eastAsia="ko-KR"/>
              </w:rPr>
              <w:t>2510</w:t>
            </w:r>
          </w:p>
        </w:tc>
        <w:tc>
          <w:tcPr>
            <w:tcW w:w="746" w:type="dxa"/>
            <w:shd w:val="clear" w:color="auto" w:fill="auto"/>
            <w:noWrap/>
          </w:tcPr>
          <w:p w14:paraId="325AAA4C"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sz w:val="18"/>
                <w:szCs w:val="18"/>
                <w:lang w:eastAsia="ko-KR"/>
              </w:rPr>
              <w:t>5</w:t>
            </w:r>
          </w:p>
        </w:tc>
        <w:tc>
          <w:tcPr>
            <w:tcW w:w="2266" w:type="dxa"/>
            <w:shd w:val="clear" w:color="auto" w:fill="auto"/>
            <w:noWrap/>
          </w:tcPr>
          <w:p w14:paraId="5B43F748"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sz w:val="18"/>
                <w:szCs w:val="18"/>
                <w:lang w:eastAsia="ko-KR"/>
              </w:rPr>
              <w:t>25</w:t>
            </w:r>
          </w:p>
        </w:tc>
        <w:tc>
          <w:tcPr>
            <w:tcW w:w="1323" w:type="dxa"/>
            <w:shd w:val="clear" w:color="auto" w:fill="auto"/>
            <w:noWrap/>
          </w:tcPr>
          <w:p w14:paraId="59725E8B"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sz w:val="18"/>
                <w:szCs w:val="18"/>
                <w:lang w:eastAsia="ko-KR"/>
              </w:rPr>
              <w:t>2630</w:t>
            </w:r>
          </w:p>
        </w:tc>
        <w:tc>
          <w:tcPr>
            <w:tcW w:w="867" w:type="dxa"/>
            <w:shd w:val="clear" w:color="auto" w:fill="auto"/>
          </w:tcPr>
          <w:p w14:paraId="13A1EF16"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N/A</w:t>
            </w:r>
          </w:p>
        </w:tc>
        <w:tc>
          <w:tcPr>
            <w:tcW w:w="1248" w:type="dxa"/>
            <w:gridSpan w:val="2"/>
            <w:shd w:val="clear" w:color="auto" w:fill="auto"/>
          </w:tcPr>
          <w:p w14:paraId="465DEABF"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N/A</w:t>
            </w:r>
          </w:p>
        </w:tc>
      </w:tr>
      <w:tr w:rsidR="002905DE" w:rsidRPr="002905DE" w14:paraId="5E654321" w14:textId="77777777" w:rsidTr="007D38AC">
        <w:trPr>
          <w:trHeight w:val="54"/>
          <w:jc w:val="center"/>
        </w:trPr>
        <w:tc>
          <w:tcPr>
            <w:tcW w:w="2258" w:type="dxa"/>
            <w:tcBorders>
              <w:top w:val="nil"/>
              <w:bottom w:val="nil"/>
            </w:tcBorders>
            <w:shd w:val="clear" w:color="auto" w:fill="auto"/>
          </w:tcPr>
          <w:p w14:paraId="4A8769AB"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47ED99A4"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40</w:t>
            </w:r>
          </w:p>
        </w:tc>
        <w:tc>
          <w:tcPr>
            <w:tcW w:w="1167" w:type="dxa"/>
            <w:shd w:val="clear" w:color="auto" w:fill="auto"/>
            <w:noWrap/>
          </w:tcPr>
          <w:p w14:paraId="012BFE3A"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sz w:val="18"/>
                <w:szCs w:val="18"/>
                <w:lang w:eastAsia="ko-KR"/>
              </w:rPr>
              <w:t>2310</w:t>
            </w:r>
          </w:p>
        </w:tc>
        <w:tc>
          <w:tcPr>
            <w:tcW w:w="746" w:type="dxa"/>
            <w:shd w:val="clear" w:color="auto" w:fill="auto"/>
            <w:noWrap/>
          </w:tcPr>
          <w:p w14:paraId="0FC49BCA"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sz w:val="18"/>
                <w:szCs w:val="18"/>
                <w:lang w:eastAsia="ko-KR"/>
              </w:rPr>
              <w:t>5</w:t>
            </w:r>
          </w:p>
        </w:tc>
        <w:tc>
          <w:tcPr>
            <w:tcW w:w="2266" w:type="dxa"/>
            <w:shd w:val="clear" w:color="auto" w:fill="auto"/>
            <w:noWrap/>
          </w:tcPr>
          <w:p w14:paraId="04994803"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sz w:val="18"/>
                <w:szCs w:val="18"/>
                <w:lang w:eastAsia="ko-KR"/>
              </w:rPr>
              <w:t>25</w:t>
            </w:r>
          </w:p>
        </w:tc>
        <w:tc>
          <w:tcPr>
            <w:tcW w:w="1323" w:type="dxa"/>
            <w:shd w:val="clear" w:color="auto" w:fill="auto"/>
            <w:noWrap/>
          </w:tcPr>
          <w:p w14:paraId="076C5FD7"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sz w:val="18"/>
                <w:szCs w:val="18"/>
                <w:lang w:eastAsia="ko-KR"/>
              </w:rPr>
              <w:t>2310</w:t>
            </w:r>
          </w:p>
        </w:tc>
        <w:tc>
          <w:tcPr>
            <w:tcW w:w="867" w:type="dxa"/>
            <w:shd w:val="clear" w:color="auto" w:fill="auto"/>
          </w:tcPr>
          <w:p w14:paraId="63A57489"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8.7</w:t>
            </w:r>
          </w:p>
        </w:tc>
        <w:tc>
          <w:tcPr>
            <w:tcW w:w="1248" w:type="dxa"/>
            <w:gridSpan w:val="2"/>
            <w:shd w:val="clear" w:color="auto" w:fill="auto"/>
          </w:tcPr>
          <w:p w14:paraId="5D74A185"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IMD4</w:t>
            </w:r>
          </w:p>
        </w:tc>
      </w:tr>
      <w:tr w:rsidR="002905DE" w:rsidRPr="002905DE" w14:paraId="1F2F63D5" w14:textId="77777777" w:rsidTr="007D38AC">
        <w:trPr>
          <w:trHeight w:val="54"/>
          <w:jc w:val="center"/>
        </w:trPr>
        <w:tc>
          <w:tcPr>
            <w:tcW w:w="2258" w:type="dxa"/>
            <w:tcBorders>
              <w:top w:val="nil"/>
              <w:bottom w:val="single" w:sz="4" w:space="0" w:color="auto"/>
            </w:tcBorders>
            <w:shd w:val="clear" w:color="auto" w:fill="auto"/>
          </w:tcPr>
          <w:p w14:paraId="6DCD44B1"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76D1363B"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n78</w:t>
            </w:r>
          </w:p>
        </w:tc>
        <w:tc>
          <w:tcPr>
            <w:tcW w:w="1167" w:type="dxa"/>
            <w:shd w:val="clear" w:color="auto" w:fill="auto"/>
            <w:noWrap/>
          </w:tcPr>
          <w:p w14:paraId="531A600E"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sz w:val="18"/>
                <w:szCs w:val="18"/>
                <w:lang w:eastAsia="ko-KR"/>
              </w:rPr>
              <w:t>3785</w:t>
            </w:r>
          </w:p>
        </w:tc>
        <w:tc>
          <w:tcPr>
            <w:tcW w:w="746" w:type="dxa"/>
            <w:shd w:val="clear" w:color="auto" w:fill="auto"/>
            <w:noWrap/>
          </w:tcPr>
          <w:p w14:paraId="35E3E535"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sz w:val="18"/>
                <w:szCs w:val="18"/>
                <w:lang w:eastAsia="ko-KR"/>
              </w:rPr>
              <w:t>10</w:t>
            </w:r>
          </w:p>
        </w:tc>
        <w:tc>
          <w:tcPr>
            <w:tcW w:w="2266" w:type="dxa"/>
            <w:shd w:val="clear" w:color="auto" w:fill="auto"/>
            <w:noWrap/>
          </w:tcPr>
          <w:p w14:paraId="02DD0038"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sz w:val="18"/>
                <w:szCs w:val="18"/>
                <w:lang w:eastAsia="ko-KR"/>
              </w:rPr>
              <w:t>50</w:t>
            </w:r>
          </w:p>
        </w:tc>
        <w:tc>
          <w:tcPr>
            <w:tcW w:w="1323" w:type="dxa"/>
            <w:shd w:val="clear" w:color="auto" w:fill="auto"/>
            <w:noWrap/>
          </w:tcPr>
          <w:p w14:paraId="735E0F46"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sz w:val="18"/>
                <w:szCs w:val="18"/>
                <w:lang w:eastAsia="ko-KR"/>
              </w:rPr>
              <w:t>3785</w:t>
            </w:r>
          </w:p>
        </w:tc>
        <w:tc>
          <w:tcPr>
            <w:tcW w:w="867" w:type="dxa"/>
            <w:shd w:val="clear" w:color="auto" w:fill="auto"/>
          </w:tcPr>
          <w:p w14:paraId="7A7CF3B4"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N/A</w:t>
            </w:r>
          </w:p>
        </w:tc>
        <w:tc>
          <w:tcPr>
            <w:tcW w:w="1248" w:type="dxa"/>
            <w:gridSpan w:val="2"/>
            <w:shd w:val="clear" w:color="auto" w:fill="auto"/>
          </w:tcPr>
          <w:p w14:paraId="269E3A4D"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N/A</w:t>
            </w:r>
          </w:p>
        </w:tc>
      </w:tr>
      <w:tr w:rsidR="002905DE" w:rsidRPr="002905DE" w14:paraId="7799AC46" w14:textId="77777777" w:rsidTr="007D38AC">
        <w:trPr>
          <w:trHeight w:val="54"/>
          <w:jc w:val="center"/>
        </w:trPr>
        <w:tc>
          <w:tcPr>
            <w:tcW w:w="2258" w:type="dxa"/>
            <w:tcBorders>
              <w:top w:val="nil"/>
              <w:bottom w:val="nil"/>
            </w:tcBorders>
            <w:shd w:val="clear" w:color="auto" w:fill="auto"/>
          </w:tcPr>
          <w:p w14:paraId="78159D4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hint="eastAsia"/>
                <w:sz w:val="18"/>
                <w:lang w:eastAsia="ko-KR"/>
              </w:rPr>
              <w:t>D</w:t>
            </w:r>
            <w:r w:rsidRPr="002905DE">
              <w:rPr>
                <w:rFonts w:ascii="Arial" w:eastAsia="宋体" w:hAnsi="Arial"/>
                <w:sz w:val="18"/>
                <w:lang w:eastAsia="ko-KR"/>
              </w:rPr>
              <w:t>C_7A_n40A-n78A</w:t>
            </w:r>
          </w:p>
        </w:tc>
        <w:tc>
          <w:tcPr>
            <w:tcW w:w="867" w:type="dxa"/>
            <w:shd w:val="clear" w:color="auto" w:fill="auto"/>
          </w:tcPr>
          <w:p w14:paraId="703F576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hint="eastAsia"/>
                <w:sz w:val="18"/>
                <w:lang w:eastAsia="ko-KR"/>
              </w:rPr>
              <w:t>7</w:t>
            </w:r>
          </w:p>
        </w:tc>
        <w:tc>
          <w:tcPr>
            <w:tcW w:w="1167" w:type="dxa"/>
            <w:shd w:val="clear" w:color="auto" w:fill="auto"/>
            <w:noWrap/>
          </w:tcPr>
          <w:p w14:paraId="4909D813"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hint="eastAsia"/>
                <w:sz w:val="18"/>
                <w:szCs w:val="18"/>
                <w:lang w:eastAsia="ko-KR"/>
              </w:rPr>
              <w:t>2</w:t>
            </w:r>
            <w:r w:rsidRPr="002905DE">
              <w:rPr>
                <w:rFonts w:ascii="Arial" w:eastAsia="Malgun Gothic" w:hAnsi="Arial"/>
                <w:sz w:val="18"/>
                <w:szCs w:val="18"/>
                <w:lang w:eastAsia="ko-KR"/>
              </w:rPr>
              <w:t>520</w:t>
            </w:r>
          </w:p>
        </w:tc>
        <w:tc>
          <w:tcPr>
            <w:tcW w:w="746" w:type="dxa"/>
            <w:shd w:val="clear" w:color="auto" w:fill="auto"/>
            <w:noWrap/>
          </w:tcPr>
          <w:p w14:paraId="19B324E6"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hint="eastAsia"/>
                <w:sz w:val="18"/>
                <w:szCs w:val="18"/>
                <w:lang w:eastAsia="ko-KR"/>
              </w:rPr>
              <w:t>1</w:t>
            </w:r>
            <w:r w:rsidRPr="002905DE">
              <w:rPr>
                <w:rFonts w:ascii="Arial" w:eastAsia="Malgun Gothic" w:hAnsi="Arial"/>
                <w:sz w:val="18"/>
                <w:szCs w:val="18"/>
                <w:lang w:eastAsia="ko-KR"/>
              </w:rPr>
              <w:t>0</w:t>
            </w:r>
          </w:p>
        </w:tc>
        <w:tc>
          <w:tcPr>
            <w:tcW w:w="2266" w:type="dxa"/>
            <w:shd w:val="clear" w:color="auto" w:fill="auto"/>
            <w:noWrap/>
          </w:tcPr>
          <w:p w14:paraId="089B56C9"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hint="eastAsia"/>
                <w:sz w:val="18"/>
                <w:szCs w:val="18"/>
                <w:lang w:eastAsia="ko-KR"/>
              </w:rPr>
              <w:t>5</w:t>
            </w:r>
            <w:r w:rsidRPr="002905DE">
              <w:rPr>
                <w:rFonts w:ascii="Arial" w:eastAsia="Malgun Gothic" w:hAnsi="Arial"/>
                <w:sz w:val="18"/>
                <w:szCs w:val="18"/>
                <w:lang w:eastAsia="ko-KR"/>
              </w:rPr>
              <w:t>0</w:t>
            </w:r>
          </w:p>
        </w:tc>
        <w:tc>
          <w:tcPr>
            <w:tcW w:w="1323" w:type="dxa"/>
            <w:shd w:val="clear" w:color="auto" w:fill="auto"/>
            <w:noWrap/>
          </w:tcPr>
          <w:p w14:paraId="4A5D1E95"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hint="eastAsia"/>
                <w:sz w:val="18"/>
                <w:szCs w:val="18"/>
                <w:lang w:eastAsia="ko-KR"/>
              </w:rPr>
              <w:t>2</w:t>
            </w:r>
            <w:r w:rsidRPr="002905DE">
              <w:rPr>
                <w:rFonts w:ascii="Arial" w:eastAsia="Malgun Gothic" w:hAnsi="Arial"/>
                <w:sz w:val="18"/>
                <w:szCs w:val="18"/>
                <w:lang w:eastAsia="ko-KR"/>
              </w:rPr>
              <w:t>640</w:t>
            </w:r>
          </w:p>
        </w:tc>
        <w:tc>
          <w:tcPr>
            <w:tcW w:w="867" w:type="dxa"/>
            <w:shd w:val="clear" w:color="auto" w:fill="auto"/>
          </w:tcPr>
          <w:p w14:paraId="716B117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hint="eastAsia"/>
                <w:sz w:val="18"/>
                <w:lang w:eastAsia="ko-KR"/>
              </w:rPr>
              <w:t>N</w:t>
            </w:r>
            <w:r w:rsidRPr="002905DE">
              <w:rPr>
                <w:rFonts w:ascii="Arial" w:eastAsia="宋体" w:hAnsi="Arial"/>
                <w:sz w:val="18"/>
                <w:lang w:eastAsia="ko-KR"/>
              </w:rPr>
              <w:t>/A</w:t>
            </w:r>
          </w:p>
        </w:tc>
        <w:tc>
          <w:tcPr>
            <w:tcW w:w="1248" w:type="dxa"/>
            <w:gridSpan w:val="2"/>
            <w:shd w:val="clear" w:color="auto" w:fill="auto"/>
          </w:tcPr>
          <w:p w14:paraId="338B070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hint="eastAsia"/>
                <w:sz w:val="18"/>
                <w:lang w:eastAsia="ko-KR"/>
              </w:rPr>
              <w:t>N</w:t>
            </w:r>
            <w:r w:rsidRPr="002905DE">
              <w:rPr>
                <w:rFonts w:ascii="Arial" w:eastAsia="宋体" w:hAnsi="Arial"/>
                <w:sz w:val="18"/>
                <w:lang w:eastAsia="ko-KR"/>
              </w:rPr>
              <w:t>/A</w:t>
            </w:r>
          </w:p>
        </w:tc>
      </w:tr>
      <w:tr w:rsidR="002905DE" w:rsidRPr="002905DE" w14:paraId="0662075F" w14:textId="77777777" w:rsidTr="007D38AC">
        <w:trPr>
          <w:trHeight w:val="54"/>
          <w:jc w:val="center"/>
        </w:trPr>
        <w:tc>
          <w:tcPr>
            <w:tcW w:w="2258" w:type="dxa"/>
            <w:tcBorders>
              <w:top w:val="nil"/>
              <w:bottom w:val="nil"/>
            </w:tcBorders>
            <w:shd w:val="clear" w:color="auto" w:fill="auto"/>
          </w:tcPr>
          <w:p w14:paraId="5D72E89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hint="eastAsia"/>
                <w:sz w:val="18"/>
                <w:lang w:eastAsia="ko-KR"/>
              </w:rPr>
              <w:t>D</w:t>
            </w:r>
            <w:r w:rsidRPr="002905DE">
              <w:rPr>
                <w:rFonts w:ascii="Arial" w:eastAsia="宋体" w:hAnsi="Arial"/>
                <w:sz w:val="18"/>
                <w:lang w:eastAsia="ko-KR"/>
              </w:rPr>
              <w:t>C_7A_n40A-n78C</w:t>
            </w:r>
          </w:p>
        </w:tc>
        <w:tc>
          <w:tcPr>
            <w:tcW w:w="867" w:type="dxa"/>
            <w:shd w:val="clear" w:color="auto" w:fill="auto"/>
          </w:tcPr>
          <w:p w14:paraId="1C530AE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n40</w:t>
            </w:r>
          </w:p>
        </w:tc>
        <w:tc>
          <w:tcPr>
            <w:tcW w:w="1167" w:type="dxa"/>
            <w:shd w:val="clear" w:color="auto" w:fill="auto"/>
            <w:noWrap/>
          </w:tcPr>
          <w:p w14:paraId="38D541E4"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hint="eastAsia"/>
                <w:sz w:val="18"/>
                <w:szCs w:val="18"/>
                <w:lang w:eastAsia="ko-KR"/>
              </w:rPr>
              <w:t>2</w:t>
            </w:r>
            <w:r w:rsidRPr="002905DE">
              <w:rPr>
                <w:rFonts w:ascii="Arial" w:eastAsia="Malgun Gothic" w:hAnsi="Arial"/>
                <w:sz w:val="18"/>
                <w:szCs w:val="18"/>
                <w:lang w:eastAsia="ko-KR"/>
              </w:rPr>
              <w:t>360</w:t>
            </w:r>
          </w:p>
        </w:tc>
        <w:tc>
          <w:tcPr>
            <w:tcW w:w="746" w:type="dxa"/>
            <w:shd w:val="clear" w:color="auto" w:fill="auto"/>
            <w:noWrap/>
          </w:tcPr>
          <w:p w14:paraId="684D8DBC"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hint="eastAsia"/>
                <w:sz w:val="18"/>
                <w:szCs w:val="18"/>
                <w:lang w:eastAsia="ko-KR"/>
              </w:rPr>
              <w:t>5</w:t>
            </w:r>
          </w:p>
        </w:tc>
        <w:tc>
          <w:tcPr>
            <w:tcW w:w="2266" w:type="dxa"/>
            <w:shd w:val="clear" w:color="auto" w:fill="auto"/>
            <w:noWrap/>
          </w:tcPr>
          <w:p w14:paraId="02435133"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hint="eastAsia"/>
                <w:sz w:val="18"/>
                <w:szCs w:val="18"/>
                <w:lang w:eastAsia="ko-KR"/>
              </w:rPr>
              <w:t>2</w:t>
            </w:r>
            <w:r w:rsidRPr="002905DE">
              <w:rPr>
                <w:rFonts w:ascii="Arial" w:eastAsia="Malgun Gothic" w:hAnsi="Arial"/>
                <w:sz w:val="18"/>
                <w:szCs w:val="18"/>
                <w:lang w:eastAsia="ko-KR"/>
              </w:rPr>
              <w:t>5</w:t>
            </w:r>
          </w:p>
        </w:tc>
        <w:tc>
          <w:tcPr>
            <w:tcW w:w="1323" w:type="dxa"/>
            <w:shd w:val="clear" w:color="auto" w:fill="auto"/>
            <w:noWrap/>
          </w:tcPr>
          <w:p w14:paraId="6B8EB438"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hint="eastAsia"/>
                <w:sz w:val="18"/>
                <w:szCs w:val="18"/>
                <w:lang w:eastAsia="ko-KR"/>
              </w:rPr>
              <w:t>2</w:t>
            </w:r>
            <w:r w:rsidRPr="002905DE">
              <w:rPr>
                <w:rFonts w:ascii="Arial" w:eastAsia="Malgun Gothic" w:hAnsi="Arial"/>
                <w:sz w:val="18"/>
                <w:szCs w:val="18"/>
                <w:lang w:eastAsia="ko-KR"/>
              </w:rPr>
              <w:t>360</w:t>
            </w:r>
          </w:p>
        </w:tc>
        <w:tc>
          <w:tcPr>
            <w:tcW w:w="867" w:type="dxa"/>
            <w:shd w:val="clear" w:color="auto" w:fill="auto"/>
          </w:tcPr>
          <w:p w14:paraId="5CA4A60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hint="eastAsia"/>
                <w:sz w:val="18"/>
                <w:lang w:eastAsia="ko-KR"/>
              </w:rPr>
              <w:t>8</w:t>
            </w:r>
            <w:r w:rsidRPr="002905DE">
              <w:rPr>
                <w:rFonts w:ascii="Arial" w:eastAsia="宋体" w:hAnsi="Arial"/>
                <w:sz w:val="18"/>
                <w:lang w:eastAsia="ko-KR"/>
              </w:rPr>
              <w:t>.7</w:t>
            </w:r>
          </w:p>
        </w:tc>
        <w:tc>
          <w:tcPr>
            <w:tcW w:w="1248" w:type="dxa"/>
            <w:gridSpan w:val="2"/>
            <w:shd w:val="clear" w:color="auto" w:fill="auto"/>
          </w:tcPr>
          <w:p w14:paraId="3381673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hint="eastAsia"/>
                <w:sz w:val="18"/>
                <w:lang w:eastAsia="ko-KR"/>
              </w:rPr>
              <w:t>I</w:t>
            </w:r>
            <w:r w:rsidRPr="002905DE">
              <w:rPr>
                <w:rFonts w:ascii="Arial" w:eastAsia="宋体" w:hAnsi="Arial"/>
                <w:sz w:val="18"/>
                <w:lang w:eastAsia="ko-KR"/>
              </w:rPr>
              <w:t>MD4</w:t>
            </w:r>
          </w:p>
        </w:tc>
      </w:tr>
      <w:tr w:rsidR="002905DE" w:rsidRPr="002905DE" w14:paraId="6FEF5A86" w14:textId="77777777" w:rsidTr="007D38AC">
        <w:trPr>
          <w:trHeight w:val="54"/>
          <w:jc w:val="center"/>
        </w:trPr>
        <w:tc>
          <w:tcPr>
            <w:tcW w:w="2258" w:type="dxa"/>
            <w:tcBorders>
              <w:top w:val="nil"/>
              <w:bottom w:val="single" w:sz="4" w:space="0" w:color="auto"/>
            </w:tcBorders>
            <w:shd w:val="clear" w:color="auto" w:fill="auto"/>
          </w:tcPr>
          <w:p w14:paraId="79C17F2E"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0F39065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hint="eastAsia"/>
                <w:sz w:val="18"/>
                <w:lang w:eastAsia="ko-KR"/>
              </w:rPr>
              <w:t>n</w:t>
            </w:r>
            <w:r w:rsidRPr="002905DE">
              <w:rPr>
                <w:rFonts w:ascii="Arial" w:eastAsia="宋体" w:hAnsi="Arial"/>
                <w:sz w:val="18"/>
                <w:lang w:eastAsia="ko-KR"/>
              </w:rPr>
              <w:t>78</w:t>
            </w:r>
          </w:p>
        </w:tc>
        <w:tc>
          <w:tcPr>
            <w:tcW w:w="1167" w:type="dxa"/>
            <w:shd w:val="clear" w:color="auto" w:fill="auto"/>
            <w:noWrap/>
          </w:tcPr>
          <w:p w14:paraId="19B5108C"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hint="eastAsia"/>
                <w:sz w:val="18"/>
                <w:szCs w:val="18"/>
                <w:lang w:eastAsia="ko-KR"/>
              </w:rPr>
              <w:t>3</w:t>
            </w:r>
            <w:r w:rsidRPr="002905DE">
              <w:rPr>
                <w:rFonts w:ascii="Arial" w:eastAsia="Malgun Gothic" w:hAnsi="Arial"/>
                <w:sz w:val="18"/>
                <w:szCs w:val="18"/>
                <w:lang w:eastAsia="ko-KR"/>
              </w:rPr>
              <w:t>700</w:t>
            </w:r>
          </w:p>
        </w:tc>
        <w:tc>
          <w:tcPr>
            <w:tcW w:w="746" w:type="dxa"/>
            <w:shd w:val="clear" w:color="auto" w:fill="auto"/>
            <w:noWrap/>
          </w:tcPr>
          <w:p w14:paraId="524895A3"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hint="eastAsia"/>
                <w:sz w:val="18"/>
                <w:szCs w:val="18"/>
                <w:lang w:eastAsia="ko-KR"/>
              </w:rPr>
              <w:t>1</w:t>
            </w:r>
            <w:r w:rsidRPr="002905DE">
              <w:rPr>
                <w:rFonts w:ascii="Arial" w:eastAsia="Malgun Gothic" w:hAnsi="Arial"/>
                <w:sz w:val="18"/>
                <w:szCs w:val="18"/>
                <w:lang w:eastAsia="ko-KR"/>
              </w:rPr>
              <w:t>0</w:t>
            </w:r>
          </w:p>
        </w:tc>
        <w:tc>
          <w:tcPr>
            <w:tcW w:w="2266" w:type="dxa"/>
            <w:shd w:val="clear" w:color="auto" w:fill="auto"/>
            <w:noWrap/>
          </w:tcPr>
          <w:p w14:paraId="45A172B2"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hint="eastAsia"/>
                <w:sz w:val="18"/>
                <w:szCs w:val="18"/>
                <w:lang w:eastAsia="ko-KR"/>
              </w:rPr>
              <w:t>5</w:t>
            </w:r>
            <w:r w:rsidRPr="002905DE">
              <w:rPr>
                <w:rFonts w:ascii="Arial" w:eastAsia="Malgun Gothic" w:hAnsi="Arial"/>
                <w:sz w:val="18"/>
                <w:szCs w:val="18"/>
                <w:lang w:eastAsia="ko-KR"/>
              </w:rPr>
              <w:t>0</w:t>
            </w:r>
          </w:p>
        </w:tc>
        <w:tc>
          <w:tcPr>
            <w:tcW w:w="1323" w:type="dxa"/>
            <w:shd w:val="clear" w:color="auto" w:fill="auto"/>
            <w:noWrap/>
          </w:tcPr>
          <w:p w14:paraId="5DB9E064"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hint="eastAsia"/>
                <w:sz w:val="18"/>
                <w:szCs w:val="18"/>
                <w:lang w:eastAsia="ko-KR"/>
              </w:rPr>
              <w:t>3</w:t>
            </w:r>
            <w:r w:rsidRPr="002905DE">
              <w:rPr>
                <w:rFonts w:ascii="Arial" w:eastAsia="Malgun Gothic" w:hAnsi="Arial"/>
                <w:sz w:val="18"/>
                <w:szCs w:val="18"/>
                <w:lang w:eastAsia="ko-KR"/>
              </w:rPr>
              <w:t>700</w:t>
            </w:r>
          </w:p>
        </w:tc>
        <w:tc>
          <w:tcPr>
            <w:tcW w:w="867" w:type="dxa"/>
            <w:shd w:val="clear" w:color="auto" w:fill="auto"/>
          </w:tcPr>
          <w:p w14:paraId="3EE2525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hint="eastAsia"/>
                <w:sz w:val="18"/>
                <w:lang w:eastAsia="ko-KR"/>
              </w:rPr>
              <w:t>N</w:t>
            </w:r>
            <w:r w:rsidRPr="002905DE">
              <w:rPr>
                <w:rFonts w:ascii="Arial" w:eastAsia="宋体" w:hAnsi="Arial"/>
                <w:sz w:val="18"/>
                <w:lang w:eastAsia="ko-KR"/>
              </w:rPr>
              <w:t>/A</w:t>
            </w:r>
          </w:p>
        </w:tc>
        <w:tc>
          <w:tcPr>
            <w:tcW w:w="1248" w:type="dxa"/>
            <w:gridSpan w:val="2"/>
            <w:shd w:val="clear" w:color="auto" w:fill="auto"/>
          </w:tcPr>
          <w:p w14:paraId="0B7DB0A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hint="eastAsia"/>
                <w:sz w:val="18"/>
                <w:lang w:eastAsia="ko-KR"/>
              </w:rPr>
              <w:t>N</w:t>
            </w:r>
            <w:r w:rsidRPr="002905DE">
              <w:rPr>
                <w:rFonts w:ascii="Arial" w:eastAsia="宋体" w:hAnsi="Arial"/>
                <w:sz w:val="18"/>
                <w:lang w:eastAsia="ko-KR"/>
              </w:rPr>
              <w:t>/A</w:t>
            </w:r>
          </w:p>
        </w:tc>
      </w:tr>
      <w:tr w:rsidR="002905DE" w:rsidRPr="002905DE" w14:paraId="6E2297DB" w14:textId="77777777" w:rsidTr="007D38AC">
        <w:trPr>
          <w:trHeight w:val="54"/>
          <w:jc w:val="center"/>
        </w:trPr>
        <w:tc>
          <w:tcPr>
            <w:tcW w:w="2258" w:type="dxa"/>
            <w:tcBorders>
              <w:bottom w:val="nil"/>
            </w:tcBorders>
            <w:shd w:val="clear" w:color="auto" w:fill="auto"/>
          </w:tcPr>
          <w:p w14:paraId="4C70AEAE"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lang w:eastAsia="ja-JP"/>
              </w:rPr>
              <w:t>DC</w:t>
            </w:r>
            <w:r w:rsidRPr="002905DE">
              <w:rPr>
                <w:rFonts w:ascii="Arial" w:eastAsia="宋体" w:hAnsi="Arial"/>
                <w:sz w:val="18"/>
              </w:rPr>
              <w:t>_</w:t>
            </w:r>
            <w:r w:rsidRPr="002905DE">
              <w:rPr>
                <w:rFonts w:ascii="Arial" w:eastAsia="宋体" w:hAnsi="Arial"/>
                <w:sz w:val="18"/>
                <w:lang w:eastAsia="zh-CN"/>
              </w:rPr>
              <w:t>7</w:t>
            </w:r>
            <w:r w:rsidRPr="002905DE">
              <w:rPr>
                <w:rFonts w:ascii="Arial" w:eastAsia="宋体" w:hAnsi="Arial"/>
                <w:sz w:val="18"/>
              </w:rPr>
              <w:t>A-</w:t>
            </w:r>
            <w:r w:rsidRPr="002905DE">
              <w:rPr>
                <w:rFonts w:ascii="Arial" w:eastAsia="宋体" w:hAnsi="Arial"/>
                <w:sz w:val="18"/>
                <w:lang w:eastAsia="zh-CN"/>
              </w:rPr>
              <w:t>46</w:t>
            </w:r>
            <w:r w:rsidRPr="002905DE">
              <w:rPr>
                <w:rFonts w:ascii="Arial" w:eastAsia="宋体" w:hAnsi="Arial"/>
                <w:sz w:val="18"/>
                <w:lang w:eastAsia="ja-JP"/>
              </w:rPr>
              <w:t>A</w:t>
            </w:r>
            <w:r w:rsidRPr="002905DE">
              <w:rPr>
                <w:rFonts w:ascii="Arial" w:eastAsia="宋体" w:hAnsi="Arial"/>
                <w:sz w:val="18"/>
                <w:lang w:eastAsia="zh-CN"/>
              </w:rPr>
              <w:t>_</w:t>
            </w:r>
            <w:r w:rsidRPr="002905DE">
              <w:rPr>
                <w:rFonts w:ascii="Arial" w:eastAsia="宋体" w:hAnsi="Arial"/>
                <w:sz w:val="18"/>
                <w:lang w:eastAsia="ja-JP"/>
              </w:rPr>
              <w:t>n7</w:t>
            </w:r>
            <w:r w:rsidRPr="002905DE">
              <w:rPr>
                <w:rFonts w:ascii="Arial" w:eastAsia="宋体" w:hAnsi="Arial"/>
                <w:sz w:val="18"/>
                <w:lang w:eastAsia="zh-CN"/>
              </w:rPr>
              <w:t>8</w:t>
            </w:r>
            <w:r w:rsidRPr="002905DE">
              <w:rPr>
                <w:rFonts w:ascii="Arial" w:eastAsia="宋体" w:hAnsi="Arial"/>
                <w:sz w:val="18"/>
              </w:rPr>
              <w:t>A</w:t>
            </w:r>
            <w:r w:rsidRPr="002905DE">
              <w:rPr>
                <w:rFonts w:ascii="Arial" w:eastAsia="宋体" w:hAnsi="Arial"/>
                <w:sz w:val="18"/>
                <w:vertAlign w:val="superscript"/>
                <w:lang w:eastAsia="zh-CN"/>
              </w:rPr>
              <w:t>6</w:t>
            </w:r>
          </w:p>
        </w:tc>
        <w:tc>
          <w:tcPr>
            <w:tcW w:w="867" w:type="dxa"/>
            <w:shd w:val="clear" w:color="auto" w:fill="auto"/>
          </w:tcPr>
          <w:p w14:paraId="19EA278C"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lang w:eastAsia="zh-CN"/>
              </w:rPr>
              <w:t>7</w:t>
            </w:r>
          </w:p>
        </w:tc>
        <w:tc>
          <w:tcPr>
            <w:tcW w:w="1167" w:type="dxa"/>
            <w:shd w:val="clear" w:color="auto" w:fill="auto"/>
            <w:noWrap/>
          </w:tcPr>
          <w:p w14:paraId="46FBF3A3"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rPr>
              <w:t>N/A</w:t>
            </w:r>
          </w:p>
        </w:tc>
        <w:tc>
          <w:tcPr>
            <w:tcW w:w="746" w:type="dxa"/>
            <w:shd w:val="clear" w:color="auto" w:fill="auto"/>
            <w:noWrap/>
          </w:tcPr>
          <w:p w14:paraId="4ABE7C85"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rPr>
              <w:t>N/A</w:t>
            </w:r>
          </w:p>
        </w:tc>
        <w:tc>
          <w:tcPr>
            <w:tcW w:w="2266" w:type="dxa"/>
            <w:shd w:val="clear" w:color="auto" w:fill="auto"/>
            <w:noWrap/>
          </w:tcPr>
          <w:p w14:paraId="08BBDF06"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rPr>
              <w:t>N/A</w:t>
            </w:r>
          </w:p>
        </w:tc>
        <w:tc>
          <w:tcPr>
            <w:tcW w:w="1323" w:type="dxa"/>
            <w:shd w:val="clear" w:color="auto" w:fill="auto"/>
            <w:noWrap/>
          </w:tcPr>
          <w:p w14:paraId="2A67A174"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rPr>
              <w:t>N/A</w:t>
            </w:r>
          </w:p>
        </w:tc>
        <w:tc>
          <w:tcPr>
            <w:tcW w:w="867" w:type="dxa"/>
            <w:shd w:val="clear" w:color="auto" w:fill="auto"/>
          </w:tcPr>
          <w:p w14:paraId="64A9A26D"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rPr>
              <w:t>N/A</w:t>
            </w:r>
          </w:p>
        </w:tc>
        <w:tc>
          <w:tcPr>
            <w:tcW w:w="1248" w:type="dxa"/>
            <w:gridSpan w:val="2"/>
            <w:shd w:val="clear" w:color="auto" w:fill="auto"/>
          </w:tcPr>
          <w:p w14:paraId="5AC90DC8"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N/A</w:t>
            </w:r>
          </w:p>
        </w:tc>
      </w:tr>
      <w:tr w:rsidR="002905DE" w:rsidRPr="002905DE" w14:paraId="435240C2" w14:textId="77777777" w:rsidTr="007D38AC">
        <w:trPr>
          <w:trHeight w:val="54"/>
          <w:jc w:val="center"/>
        </w:trPr>
        <w:tc>
          <w:tcPr>
            <w:tcW w:w="2258" w:type="dxa"/>
            <w:tcBorders>
              <w:top w:val="nil"/>
              <w:bottom w:val="nil"/>
            </w:tcBorders>
            <w:shd w:val="clear" w:color="auto" w:fill="auto"/>
          </w:tcPr>
          <w:p w14:paraId="4028A378"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7214169F"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lang w:eastAsia="zh-CN"/>
              </w:rPr>
              <w:t>46</w:t>
            </w:r>
          </w:p>
        </w:tc>
        <w:tc>
          <w:tcPr>
            <w:tcW w:w="1167" w:type="dxa"/>
            <w:shd w:val="clear" w:color="auto" w:fill="auto"/>
            <w:noWrap/>
          </w:tcPr>
          <w:p w14:paraId="07B4BE69"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rPr>
              <w:t>N/A</w:t>
            </w:r>
          </w:p>
        </w:tc>
        <w:tc>
          <w:tcPr>
            <w:tcW w:w="746" w:type="dxa"/>
            <w:shd w:val="clear" w:color="auto" w:fill="auto"/>
            <w:noWrap/>
          </w:tcPr>
          <w:p w14:paraId="3BF9844F"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rPr>
              <w:t>N/A</w:t>
            </w:r>
          </w:p>
        </w:tc>
        <w:tc>
          <w:tcPr>
            <w:tcW w:w="2266" w:type="dxa"/>
            <w:shd w:val="clear" w:color="auto" w:fill="auto"/>
            <w:noWrap/>
          </w:tcPr>
          <w:p w14:paraId="6E558D15"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rPr>
              <w:t>N/A</w:t>
            </w:r>
          </w:p>
        </w:tc>
        <w:tc>
          <w:tcPr>
            <w:tcW w:w="1323" w:type="dxa"/>
            <w:shd w:val="clear" w:color="auto" w:fill="auto"/>
            <w:noWrap/>
          </w:tcPr>
          <w:p w14:paraId="63125C48"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rPr>
              <w:t>N/A</w:t>
            </w:r>
          </w:p>
        </w:tc>
        <w:tc>
          <w:tcPr>
            <w:tcW w:w="867" w:type="dxa"/>
            <w:shd w:val="clear" w:color="auto" w:fill="auto"/>
          </w:tcPr>
          <w:p w14:paraId="526B2786"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rPr>
              <w:t>N/A</w:t>
            </w:r>
          </w:p>
        </w:tc>
        <w:tc>
          <w:tcPr>
            <w:tcW w:w="1248" w:type="dxa"/>
            <w:gridSpan w:val="2"/>
            <w:shd w:val="clear" w:color="auto" w:fill="auto"/>
          </w:tcPr>
          <w:p w14:paraId="73D812B3"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lang w:eastAsia="zh-CN"/>
              </w:rPr>
              <w:t>IMD2, IMD5</w:t>
            </w:r>
          </w:p>
        </w:tc>
      </w:tr>
      <w:tr w:rsidR="002905DE" w:rsidRPr="002905DE" w14:paraId="639343A0" w14:textId="77777777" w:rsidTr="007D38AC">
        <w:trPr>
          <w:trHeight w:val="54"/>
          <w:jc w:val="center"/>
        </w:trPr>
        <w:tc>
          <w:tcPr>
            <w:tcW w:w="2258" w:type="dxa"/>
            <w:tcBorders>
              <w:top w:val="nil"/>
              <w:bottom w:val="single" w:sz="4" w:space="0" w:color="auto"/>
            </w:tcBorders>
            <w:shd w:val="clear" w:color="auto" w:fill="auto"/>
          </w:tcPr>
          <w:p w14:paraId="458B2353"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05D7009F"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lang w:eastAsia="ja-JP"/>
              </w:rPr>
              <w:t>n7</w:t>
            </w:r>
            <w:r w:rsidRPr="002905DE">
              <w:rPr>
                <w:rFonts w:ascii="Arial" w:eastAsia="宋体" w:hAnsi="Arial"/>
                <w:sz w:val="18"/>
                <w:lang w:eastAsia="zh-CN"/>
              </w:rPr>
              <w:t>8</w:t>
            </w:r>
          </w:p>
        </w:tc>
        <w:tc>
          <w:tcPr>
            <w:tcW w:w="1167" w:type="dxa"/>
            <w:shd w:val="clear" w:color="auto" w:fill="auto"/>
            <w:noWrap/>
          </w:tcPr>
          <w:p w14:paraId="243F8298"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rPr>
              <w:t>N/A</w:t>
            </w:r>
          </w:p>
        </w:tc>
        <w:tc>
          <w:tcPr>
            <w:tcW w:w="746" w:type="dxa"/>
            <w:shd w:val="clear" w:color="auto" w:fill="auto"/>
            <w:noWrap/>
          </w:tcPr>
          <w:p w14:paraId="3381C8DA"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rPr>
              <w:t>N/A</w:t>
            </w:r>
          </w:p>
        </w:tc>
        <w:tc>
          <w:tcPr>
            <w:tcW w:w="2266" w:type="dxa"/>
            <w:shd w:val="clear" w:color="auto" w:fill="auto"/>
            <w:noWrap/>
          </w:tcPr>
          <w:p w14:paraId="15031F8D"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rPr>
              <w:t>N/A</w:t>
            </w:r>
          </w:p>
        </w:tc>
        <w:tc>
          <w:tcPr>
            <w:tcW w:w="1323" w:type="dxa"/>
            <w:shd w:val="clear" w:color="auto" w:fill="auto"/>
            <w:noWrap/>
          </w:tcPr>
          <w:p w14:paraId="33DE1B39"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rPr>
              <w:t>N/A</w:t>
            </w:r>
          </w:p>
        </w:tc>
        <w:tc>
          <w:tcPr>
            <w:tcW w:w="867" w:type="dxa"/>
            <w:shd w:val="clear" w:color="auto" w:fill="auto"/>
          </w:tcPr>
          <w:p w14:paraId="6AC7199E"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rPr>
              <w:t>N/A</w:t>
            </w:r>
          </w:p>
        </w:tc>
        <w:tc>
          <w:tcPr>
            <w:tcW w:w="1248" w:type="dxa"/>
            <w:gridSpan w:val="2"/>
            <w:shd w:val="clear" w:color="auto" w:fill="auto"/>
          </w:tcPr>
          <w:p w14:paraId="732EC046"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N/A</w:t>
            </w:r>
          </w:p>
        </w:tc>
      </w:tr>
      <w:tr w:rsidR="002905DE" w:rsidRPr="002905DE" w14:paraId="75531E13" w14:textId="77777777" w:rsidTr="007D38AC">
        <w:trPr>
          <w:trHeight w:val="54"/>
          <w:jc w:val="center"/>
        </w:trPr>
        <w:tc>
          <w:tcPr>
            <w:tcW w:w="2258" w:type="dxa"/>
            <w:tcBorders>
              <w:top w:val="nil"/>
              <w:bottom w:val="nil"/>
            </w:tcBorders>
            <w:shd w:val="clear" w:color="auto" w:fill="auto"/>
          </w:tcPr>
          <w:p w14:paraId="2396374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lastRenderedPageBreak/>
              <w:t>DC_7A-66A_n5A</w:t>
            </w:r>
          </w:p>
          <w:p w14:paraId="54D2823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DC_7C-66A_n5A</w:t>
            </w:r>
          </w:p>
          <w:p w14:paraId="2AD979E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DC_7A-66A-66A_n5A</w:t>
            </w:r>
          </w:p>
          <w:p w14:paraId="74256BA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DC_7C-66A-66A_n5A</w:t>
            </w:r>
          </w:p>
          <w:p w14:paraId="5AA0BBD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DC_7A-7A-66A_n5A</w:t>
            </w:r>
          </w:p>
          <w:p w14:paraId="6353FC67"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DC_7A-7A-66A-66A_n5A</w:t>
            </w:r>
          </w:p>
        </w:tc>
        <w:tc>
          <w:tcPr>
            <w:tcW w:w="867" w:type="dxa"/>
            <w:shd w:val="clear" w:color="auto" w:fill="auto"/>
          </w:tcPr>
          <w:p w14:paraId="2806E392"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7</w:t>
            </w:r>
          </w:p>
        </w:tc>
        <w:tc>
          <w:tcPr>
            <w:tcW w:w="1167" w:type="dxa"/>
            <w:shd w:val="clear" w:color="auto" w:fill="auto"/>
            <w:noWrap/>
          </w:tcPr>
          <w:p w14:paraId="2B551DF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2505</w:t>
            </w:r>
          </w:p>
        </w:tc>
        <w:tc>
          <w:tcPr>
            <w:tcW w:w="746" w:type="dxa"/>
            <w:shd w:val="clear" w:color="auto" w:fill="auto"/>
            <w:noWrap/>
          </w:tcPr>
          <w:p w14:paraId="7B6AB8C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10</w:t>
            </w:r>
          </w:p>
        </w:tc>
        <w:tc>
          <w:tcPr>
            <w:tcW w:w="2266" w:type="dxa"/>
            <w:shd w:val="clear" w:color="auto" w:fill="auto"/>
            <w:noWrap/>
          </w:tcPr>
          <w:p w14:paraId="4840CC9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50</w:t>
            </w:r>
          </w:p>
        </w:tc>
        <w:tc>
          <w:tcPr>
            <w:tcW w:w="1323" w:type="dxa"/>
            <w:shd w:val="clear" w:color="auto" w:fill="auto"/>
            <w:noWrap/>
          </w:tcPr>
          <w:p w14:paraId="78F6A72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2625</w:t>
            </w:r>
          </w:p>
        </w:tc>
        <w:tc>
          <w:tcPr>
            <w:tcW w:w="867" w:type="dxa"/>
            <w:shd w:val="clear" w:color="auto" w:fill="auto"/>
          </w:tcPr>
          <w:p w14:paraId="2976A61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30.0</w:t>
            </w:r>
          </w:p>
        </w:tc>
        <w:tc>
          <w:tcPr>
            <w:tcW w:w="1248" w:type="dxa"/>
            <w:gridSpan w:val="2"/>
            <w:shd w:val="clear" w:color="auto" w:fill="auto"/>
          </w:tcPr>
          <w:p w14:paraId="47CF433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IMD2</w:t>
            </w:r>
            <w:r w:rsidRPr="002905DE">
              <w:rPr>
                <w:rFonts w:ascii="Arial" w:eastAsia="宋体" w:hAnsi="Arial"/>
                <w:sz w:val="18"/>
                <w:vertAlign w:val="superscript"/>
              </w:rPr>
              <w:t>6</w:t>
            </w:r>
          </w:p>
        </w:tc>
      </w:tr>
      <w:tr w:rsidR="002905DE" w:rsidRPr="002905DE" w14:paraId="77FE0A1F" w14:textId="77777777" w:rsidTr="007D38AC">
        <w:trPr>
          <w:trHeight w:val="54"/>
          <w:jc w:val="center"/>
        </w:trPr>
        <w:tc>
          <w:tcPr>
            <w:tcW w:w="2258" w:type="dxa"/>
            <w:tcBorders>
              <w:top w:val="nil"/>
              <w:bottom w:val="nil"/>
            </w:tcBorders>
            <w:shd w:val="clear" w:color="auto" w:fill="auto"/>
          </w:tcPr>
          <w:p w14:paraId="10B5B179"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25661818"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66</w:t>
            </w:r>
          </w:p>
        </w:tc>
        <w:tc>
          <w:tcPr>
            <w:tcW w:w="1167" w:type="dxa"/>
            <w:shd w:val="clear" w:color="auto" w:fill="auto"/>
            <w:noWrap/>
          </w:tcPr>
          <w:p w14:paraId="58B71FD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1775</w:t>
            </w:r>
          </w:p>
        </w:tc>
        <w:tc>
          <w:tcPr>
            <w:tcW w:w="746" w:type="dxa"/>
            <w:shd w:val="clear" w:color="auto" w:fill="auto"/>
            <w:noWrap/>
          </w:tcPr>
          <w:p w14:paraId="044D741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10</w:t>
            </w:r>
          </w:p>
        </w:tc>
        <w:tc>
          <w:tcPr>
            <w:tcW w:w="2266" w:type="dxa"/>
            <w:shd w:val="clear" w:color="auto" w:fill="auto"/>
            <w:noWrap/>
          </w:tcPr>
          <w:p w14:paraId="2A6C63C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50</w:t>
            </w:r>
          </w:p>
        </w:tc>
        <w:tc>
          <w:tcPr>
            <w:tcW w:w="1323" w:type="dxa"/>
            <w:shd w:val="clear" w:color="auto" w:fill="auto"/>
            <w:noWrap/>
          </w:tcPr>
          <w:p w14:paraId="1B3CFB6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2175</w:t>
            </w:r>
          </w:p>
        </w:tc>
        <w:tc>
          <w:tcPr>
            <w:tcW w:w="867" w:type="dxa"/>
            <w:shd w:val="clear" w:color="auto" w:fill="auto"/>
          </w:tcPr>
          <w:p w14:paraId="0D8548A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tcPr>
          <w:p w14:paraId="4D41FFC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5F8A336C" w14:textId="77777777" w:rsidTr="007D38AC">
        <w:trPr>
          <w:trHeight w:val="54"/>
          <w:jc w:val="center"/>
        </w:trPr>
        <w:tc>
          <w:tcPr>
            <w:tcW w:w="2258" w:type="dxa"/>
            <w:tcBorders>
              <w:top w:val="nil"/>
              <w:bottom w:val="single" w:sz="4" w:space="0" w:color="auto"/>
            </w:tcBorders>
            <w:shd w:val="clear" w:color="auto" w:fill="auto"/>
          </w:tcPr>
          <w:p w14:paraId="67D73421"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45F7D358"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n5</w:t>
            </w:r>
          </w:p>
        </w:tc>
        <w:tc>
          <w:tcPr>
            <w:tcW w:w="1167" w:type="dxa"/>
            <w:shd w:val="clear" w:color="auto" w:fill="auto"/>
            <w:noWrap/>
          </w:tcPr>
          <w:p w14:paraId="4F73AC6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846.5</w:t>
            </w:r>
          </w:p>
        </w:tc>
        <w:tc>
          <w:tcPr>
            <w:tcW w:w="746" w:type="dxa"/>
            <w:shd w:val="clear" w:color="auto" w:fill="auto"/>
            <w:noWrap/>
          </w:tcPr>
          <w:p w14:paraId="23A92E8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tcPr>
          <w:p w14:paraId="2C69CAD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tcPr>
          <w:p w14:paraId="7197EBA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891.5</w:t>
            </w:r>
          </w:p>
        </w:tc>
        <w:tc>
          <w:tcPr>
            <w:tcW w:w="867" w:type="dxa"/>
            <w:shd w:val="clear" w:color="auto" w:fill="auto"/>
          </w:tcPr>
          <w:p w14:paraId="6C394DE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tcPr>
          <w:p w14:paraId="6D6F3D2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21117E46" w14:textId="77777777" w:rsidTr="007D38AC">
        <w:trPr>
          <w:trHeight w:val="54"/>
          <w:jc w:val="center"/>
        </w:trPr>
        <w:tc>
          <w:tcPr>
            <w:tcW w:w="2258" w:type="dxa"/>
            <w:tcBorders>
              <w:top w:val="nil"/>
              <w:bottom w:val="nil"/>
            </w:tcBorders>
            <w:shd w:val="clear" w:color="auto" w:fill="auto"/>
          </w:tcPr>
          <w:p w14:paraId="53E394D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DC_7A-66A_n7A</w:t>
            </w:r>
          </w:p>
          <w:p w14:paraId="5CD2F24C"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DC_7A-66A-66A_n7A</w:t>
            </w:r>
          </w:p>
        </w:tc>
        <w:tc>
          <w:tcPr>
            <w:tcW w:w="867" w:type="dxa"/>
            <w:shd w:val="clear" w:color="auto" w:fill="auto"/>
          </w:tcPr>
          <w:p w14:paraId="23A62BCC"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7</w:t>
            </w:r>
          </w:p>
        </w:tc>
        <w:tc>
          <w:tcPr>
            <w:tcW w:w="1167" w:type="dxa"/>
            <w:shd w:val="clear" w:color="auto" w:fill="auto"/>
            <w:noWrap/>
          </w:tcPr>
          <w:p w14:paraId="38EAF0F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2555</w:t>
            </w:r>
          </w:p>
        </w:tc>
        <w:tc>
          <w:tcPr>
            <w:tcW w:w="746" w:type="dxa"/>
            <w:shd w:val="clear" w:color="auto" w:fill="auto"/>
            <w:noWrap/>
          </w:tcPr>
          <w:p w14:paraId="282A6AD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10</w:t>
            </w:r>
          </w:p>
        </w:tc>
        <w:tc>
          <w:tcPr>
            <w:tcW w:w="2266" w:type="dxa"/>
            <w:shd w:val="clear" w:color="auto" w:fill="auto"/>
            <w:noWrap/>
          </w:tcPr>
          <w:p w14:paraId="7E51049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50</w:t>
            </w:r>
          </w:p>
        </w:tc>
        <w:tc>
          <w:tcPr>
            <w:tcW w:w="1323" w:type="dxa"/>
            <w:shd w:val="clear" w:color="auto" w:fill="auto"/>
            <w:noWrap/>
          </w:tcPr>
          <w:p w14:paraId="052A93F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2675</w:t>
            </w:r>
          </w:p>
        </w:tc>
        <w:tc>
          <w:tcPr>
            <w:tcW w:w="867" w:type="dxa"/>
            <w:shd w:val="clear" w:color="auto" w:fill="auto"/>
          </w:tcPr>
          <w:p w14:paraId="4D7C171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15</w:t>
            </w:r>
          </w:p>
        </w:tc>
        <w:tc>
          <w:tcPr>
            <w:tcW w:w="1248" w:type="dxa"/>
            <w:gridSpan w:val="2"/>
            <w:shd w:val="clear" w:color="auto" w:fill="auto"/>
          </w:tcPr>
          <w:p w14:paraId="2C8FBB4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IMD4</w:t>
            </w:r>
          </w:p>
        </w:tc>
      </w:tr>
      <w:tr w:rsidR="002905DE" w:rsidRPr="002905DE" w14:paraId="5C4B5F58" w14:textId="77777777" w:rsidTr="007D38AC">
        <w:trPr>
          <w:trHeight w:val="54"/>
          <w:jc w:val="center"/>
        </w:trPr>
        <w:tc>
          <w:tcPr>
            <w:tcW w:w="2258" w:type="dxa"/>
            <w:tcBorders>
              <w:top w:val="nil"/>
              <w:bottom w:val="nil"/>
            </w:tcBorders>
            <w:shd w:val="clear" w:color="auto" w:fill="auto"/>
          </w:tcPr>
          <w:p w14:paraId="3725FC3A"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474A0AC5"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66</w:t>
            </w:r>
          </w:p>
        </w:tc>
        <w:tc>
          <w:tcPr>
            <w:tcW w:w="1167" w:type="dxa"/>
            <w:shd w:val="clear" w:color="auto" w:fill="auto"/>
            <w:noWrap/>
          </w:tcPr>
          <w:p w14:paraId="7E8C0F4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1730</w:t>
            </w:r>
          </w:p>
        </w:tc>
        <w:tc>
          <w:tcPr>
            <w:tcW w:w="746" w:type="dxa"/>
            <w:shd w:val="clear" w:color="auto" w:fill="auto"/>
            <w:noWrap/>
          </w:tcPr>
          <w:p w14:paraId="5E328C8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tcPr>
          <w:p w14:paraId="5445F56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tcPr>
          <w:p w14:paraId="1AE3580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2130</w:t>
            </w:r>
          </w:p>
        </w:tc>
        <w:tc>
          <w:tcPr>
            <w:tcW w:w="867" w:type="dxa"/>
            <w:shd w:val="clear" w:color="auto" w:fill="auto"/>
          </w:tcPr>
          <w:p w14:paraId="1EB459C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tcPr>
          <w:p w14:paraId="07E44C2F"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sz w:val="18"/>
              </w:rPr>
              <w:t>N/A</w:t>
            </w:r>
          </w:p>
        </w:tc>
      </w:tr>
      <w:tr w:rsidR="002905DE" w:rsidRPr="002905DE" w14:paraId="266F61F4" w14:textId="77777777" w:rsidTr="007D38AC">
        <w:trPr>
          <w:trHeight w:val="54"/>
          <w:jc w:val="center"/>
        </w:trPr>
        <w:tc>
          <w:tcPr>
            <w:tcW w:w="2258" w:type="dxa"/>
            <w:tcBorders>
              <w:top w:val="nil"/>
              <w:bottom w:val="single" w:sz="4" w:space="0" w:color="auto"/>
            </w:tcBorders>
            <w:shd w:val="clear" w:color="auto" w:fill="auto"/>
          </w:tcPr>
          <w:p w14:paraId="52959C9E"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50A63795"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MS Mincho" w:hAnsi="Arial"/>
                <w:sz w:val="18"/>
              </w:rPr>
              <w:t>n7</w:t>
            </w:r>
          </w:p>
        </w:tc>
        <w:tc>
          <w:tcPr>
            <w:tcW w:w="1167" w:type="dxa"/>
            <w:shd w:val="clear" w:color="auto" w:fill="auto"/>
            <w:noWrap/>
          </w:tcPr>
          <w:p w14:paraId="13AF355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2515</w:t>
            </w:r>
          </w:p>
        </w:tc>
        <w:tc>
          <w:tcPr>
            <w:tcW w:w="746" w:type="dxa"/>
            <w:shd w:val="clear" w:color="auto" w:fill="auto"/>
            <w:noWrap/>
          </w:tcPr>
          <w:p w14:paraId="439DCE6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10</w:t>
            </w:r>
          </w:p>
        </w:tc>
        <w:tc>
          <w:tcPr>
            <w:tcW w:w="2266" w:type="dxa"/>
            <w:shd w:val="clear" w:color="auto" w:fill="auto"/>
            <w:noWrap/>
          </w:tcPr>
          <w:p w14:paraId="18050F8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50</w:t>
            </w:r>
          </w:p>
        </w:tc>
        <w:tc>
          <w:tcPr>
            <w:tcW w:w="1323" w:type="dxa"/>
            <w:shd w:val="clear" w:color="auto" w:fill="auto"/>
            <w:noWrap/>
          </w:tcPr>
          <w:p w14:paraId="153279E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2635</w:t>
            </w:r>
          </w:p>
        </w:tc>
        <w:tc>
          <w:tcPr>
            <w:tcW w:w="867" w:type="dxa"/>
            <w:shd w:val="clear" w:color="auto" w:fill="auto"/>
          </w:tcPr>
          <w:p w14:paraId="4C7B590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tcPr>
          <w:p w14:paraId="3314222A"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sz w:val="18"/>
              </w:rPr>
              <w:t>N/A</w:t>
            </w:r>
          </w:p>
        </w:tc>
      </w:tr>
      <w:tr w:rsidR="002905DE" w:rsidRPr="002905DE" w14:paraId="02DE66D3" w14:textId="77777777" w:rsidTr="007D38AC">
        <w:trPr>
          <w:trHeight w:val="54"/>
          <w:jc w:val="center"/>
        </w:trPr>
        <w:tc>
          <w:tcPr>
            <w:tcW w:w="2258" w:type="dxa"/>
            <w:tcBorders>
              <w:top w:val="nil"/>
              <w:bottom w:val="nil"/>
            </w:tcBorders>
            <w:shd w:val="clear" w:color="auto" w:fill="auto"/>
          </w:tcPr>
          <w:p w14:paraId="1A0D8610"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lang w:eastAsia="ja-JP"/>
              </w:rPr>
              <w:t>DC_7A-66A_n28A</w:t>
            </w:r>
          </w:p>
        </w:tc>
        <w:tc>
          <w:tcPr>
            <w:tcW w:w="867" w:type="dxa"/>
            <w:shd w:val="clear" w:color="auto" w:fill="auto"/>
          </w:tcPr>
          <w:p w14:paraId="13DCE50A"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ja-JP"/>
              </w:rPr>
              <w:t>7</w:t>
            </w:r>
          </w:p>
        </w:tc>
        <w:tc>
          <w:tcPr>
            <w:tcW w:w="1167" w:type="dxa"/>
            <w:shd w:val="clear" w:color="auto" w:fill="auto"/>
            <w:noWrap/>
          </w:tcPr>
          <w:p w14:paraId="1C4B603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2565</w:t>
            </w:r>
          </w:p>
        </w:tc>
        <w:tc>
          <w:tcPr>
            <w:tcW w:w="746" w:type="dxa"/>
            <w:shd w:val="clear" w:color="auto" w:fill="auto"/>
            <w:noWrap/>
          </w:tcPr>
          <w:p w14:paraId="12B6DE9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tcPr>
          <w:p w14:paraId="0C85508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tcPr>
          <w:p w14:paraId="716FC59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2685</w:t>
            </w:r>
          </w:p>
        </w:tc>
        <w:tc>
          <w:tcPr>
            <w:tcW w:w="867" w:type="dxa"/>
            <w:shd w:val="clear" w:color="auto" w:fill="auto"/>
          </w:tcPr>
          <w:p w14:paraId="67FC8E5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18.0</w:t>
            </w:r>
          </w:p>
        </w:tc>
        <w:tc>
          <w:tcPr>
            <w:tcW w:w="1248" w:type="dxa"/>
            <w:gridSpan w:val="2"/>
            <w:shd w:val="clear" w:color="auto" w:fill="auto"/>
          </w:tcPr>
          <w:p w14:paraId="5EEE9BD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IMD3</w:t>
            </w:r>
          </w:p>
        </w:tc>
      </w:tr>
      <w:tr w:rsidR="002905DE" w:rsidRPr="002905DE" w14:paraId="6F535BD1" w14:textId="77777777" w:rsidTr="007D38AC">
        <w:trPr>
          <w:trHeight w:val="54"/>
          <w:jc w:val="center"/>
        </w:trPr>
        <w:tc>
          <w:tcPr>
            <w:tcW w:w="2258" w:type="dxa"/>
            <w:tcBorders>
              <w:top w:val="nil"/>
              <w:bottom w:val="nil"/>
            </w:tcBorders>
            <w:shd w:val="clear" w:color="auto" w:fill="auto"/>
          </w:tcPr>
          <w:p w14:paraId="291B5198"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1815FCC1"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ja-JP"/>
              </w:rPr>
              <w:t>66</w:t>
            </w:r>
          </w:p>
        </w:tc>
        <w:tc>
          <w:tcPr>
            <w:tcW w:w="1167" w:type="dxa"/>
            <w:shd w:val="clear" w:color="auto" w:fill="auto"/>
            <w:noWrap/>
          </w:tcPr>
          <w:p w14:paraId="1E8E3C0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1715</w:t>
            </w:r>
          </w:p>
        </w:tc>
        <w:tc>
          <w:tcPr>
            <w:tcW w:w="746" w:type="dxa"/>
            <w:shd w:val="clear" w:color="auto" w:fill="auto"/>
            <w:noWrap/>
          </w:tcPr>
          <w:p w14:paraId="51A0953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tcPr>
          <w:p w14:paraId="1888D77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tcPr>
          <w:p w14:paraId="54BFA9F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2115</w:t>
            </w:r>
          </w:p>
        </w:tc>
        <w:tc>
          <w:tcPr>
            <w:tcW w:w="867" w:type="dxa"/>
            <w:shd w:val="clear" w:color="auto" w:fill="auto"/>
          </w:tcPr>
          <w:p w14:paraId="57E7E3C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N/A</w:t>
            </w:r>
          </w:p>
        </w:tc>
        <w:tc>
          <w:tcPr>
            <w:tcW w:w="1248" w:type="dxa"/>
            <w:gridSpan w:val="2"/>
            <w:shd w:val="clear" w:color="auto" w:fill="auto"/>
          </w:tcPr>
          <w:p w14:paraId="761A704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45A18356" w14:textId="77777777" w:rsidTr="007D38AC">
        <w:trPr>
          <w:trHeight w:val="54"/>
          <w:jc w:val="center"/>
        </w:trPr>
        <w:tc>
          <w:tcPr>
            <w:tcW w:w="2258" w:type="dxa"/>
            <w:tcBorders>
              <w:top w:val="nil"/>
              <w:bottom w:val="single" w:sz="4" w:space="0" w:color="auto"/>
            </w:tcBorders>
            <w:shd w:val="clear" w:color="auto" w:fill="auto"/>
          </w:tcPr>
          <w:p w14:paraId="6BF647F3"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62332C30"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ja-JP"/>
              </w:rPr>
              <w:t>n28</w:t>
            </w:r>
          </w:p>
        </w:tc>
        <w:tc>
          <w:tcPr>
            <w:tcW w:w="1167" w:type="dxa"/>
            <w:shd w:val="clear" w:color="auto" w:fill="auto"/>
            <w:noWrap/>
          </w:tcPr>
          <w:p w14:paraId="6033117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745</w:t>
            </w:r>
          </w:p>
        </w:tc>
        <w:tc>
          <w:tcPr>
            <w:tcW w:w="746" w:type="dxa"/>
            <w:shd w:val="clear" w:color="auto" w:fill="auto"/>
            <w:noWrap/>
          </w:tcPr>
          <w:p w14:paraId="2231EEE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tcPr>
          <w:p w14:paraId="70A5EFB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tcPr>
          <w:p w14:paraId="28EB739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800</w:t>
            </w:r>
          </w:p>
        </w:tc>
        <w:tc>
          <w:tcPr>
            <w:tcW w:w="867" w:type="dxa"/>
            <w:shd w:val="clear" w:color="auto" w:fill="auto"/>
          </w:tcPr>
          <w:p w14:paraId="6BBD3AD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N/A</w:t>
            </w:r>
          </w:p>
        </w:tc>
        <w:tc>
          <w:tcPr>
            <w:tcW w:w="1248" w:type="dxa"/>
            <w:gridSpan w:val="2"/>
            <w:shd w:val="clear" w:color="auto" w:fill="auto"/>
          </w:tcPr>
          <w:p w14:paraId="5587610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69E010E1" w14:textId="77777777" w:rsidTr="007D38AC">
        <w:trPr>
          <w:trHeight w:val="54"/>
          <w:jc w:val="center"/>
        </w:trPr>
        <w:tc>
          <w:tcPr>
            <w:tcW w:w="2258" w:type="dxa"/>
            <w:tcBorders>
              <w:top w:val="nil"/>
              <w:bottom w:val="nil"/>
            </w:tcBorders>
            <w:shd w:val="clear" w:color="auto" w:fill="auto"/>
          </w:tcPr>
          <w:p w14:paraId="60384C83" w14:textId="77777777" w:rsidR="002905DE" w:rsidRPr="002905DE" w:rsidRDefault="002905DE" w:rsidP="002905DE">
            <w:pPr>
              <w:keepNext/>
              <w:keepLines/>
              <w:spacing w:after="0"/>
              <w:jc w:val="center"/>
              <w:rPr>
                <w:rFonts w:ascii="Arial" w:eastAsia="宋体" w:hAnsi="Arial"/>
                <w:sz w:val="18"/>
                <w:lang w:eastAsia="fi-FI"/>
              </w:rPr>
            </w:pPr>
            <w:r w:rsidRPr="002905DE">
              <w:rPr>
                <w:rFonts w:ascii="Arial" w:eastAsia="宋体" w:hAnsi="Arial"/>
                <w:sz w:val="18"/>
                <w:lang w:eastAsia="fi-FI"/>
              </w:rPr>
              <w:t>DC_</w:t>
            </w:r>
            <w:r w:rsidRPr="002905DE">
              <w:rPr>
                <w:rFonts w:ascii="Arial" w:eastAsia="宋体" w:hAnsi="Arial"/>
                <w:sz w:val="18"/>
              </w:rPr>
              <w:t>7</w:t>
            </w:r>
            <w:r w:rsidRPr="002905DE">
              <w:rPr>
                <w:rFonts w:ascii="Arial" w:eastAsia="宋体" w:hAnsi="Arial"/>
                <w:sz w:val="18"/>
                <w:lang w:eastAsia="fi-FI"/>
              </w:rPr>
              <w:t>A</w:t>
            </w:r>
            <w:r w:rsidRPr="002905DE">
              <w:rPr>
                <w:rFonts w:ascii="Arial" w:eastAsia="宋体" w:hAnsi="Arial"/>
                <w:sz w:val="18"/>
              </w:rPr>
              <w:t>-66A</w:t>
            </w:r>
            <w:r w:rsidRPr="002905DE">
              <w:rPr>
                <w:rFonts w:ascii="Arial" w:eastAsia="宋体" w:hAnsi="Arial"/>
                <w:sz w:val="18"/>
                <w:lang w:eastAsia="fi-FI"/>
              </w:rPr>
              <w:t>_</w:t>
            </w:r>
            <w:r w:rsidRPr="002905DE">
              <w:rPr>
                <w:rFonts w:ascii="Arial" w:eastAsia="宋体" w:hAnsi="Arial"/>
                <w:sz w:val="18"/>
              </w:rPr>
              <w:t>n77</w:t>
            </w:r>
            <w:r w:rsidRPr="002905DE">
              <w:rPr>
                <w:rFonts w:ascii="Arial" w:eastAsia="宋体" w:hAnsi="Arial"/>
                <w:sz w:val="18"/>
                <w:lang w:eastAsia="fi-FI"/>
              </w:rPr>
              <w:t>A</w:t>
            </w:r>
          </w:p>
          <w:p w14:paraId="6ADC285C" w14:textId="77777777" w:rsidR="002905DE" w:rsidRPr="002905DE" w:rsidRDefault="002905DE" w:rsidP="002905DE">
            <w:pPr>
              <w:keepNext/>
              <w:keepLines/>
              <w:spacing w:after="0"/>
              <w:jc w:val="center"/>
              <w:rPr>
                <w:rFonts w:ascii="Arial" w:eastAsia="宋体" w:hAnsi="Arial"/>
                <w:sz w:val="18"/>
                <w:lang w:eastAsia="fi-FI"/>
              </w:rPr>
            </w:pPr>
            <w:r w:rsidRPr="002905DE">
              <w:rPr>
                <w:rFonts w:ascii="Arial" w:eastAsia="宋体" w:hAnsi="Arial"/>
                <w:sz w:val="18"/>
                <w:lang w:eastAsia="fi-FI"/>
              </w:rPr>
              <w:t>DC_</w:t>
            </w:r>
            <w:r w:rsidRPr="002905DE">
              <w:rPr>
                <w:rFonts w:ascii="Arial" w:eastAsia="宋体" w:hAnsi="Arial"/>
                <w:sz w:val="18"/>
              </w:rPr>
              <w:t>7A-7</w:t>
            </w:r>
            <w:r w:rsidRPr="002905DE">
              <w:rPr>
                <w:rFonts w:ascii="Arial" w:eastAsia="宋体" w:hAnsi="Arial"/>
                <w:sz w:val="18"/>
                <w:lang w:eastAsia="fi-FI"/>
              </w:rPr>
              <w:t>A</w:t>
            </w:r>
            <w:r w:rsidRPr="002905DE">
              <w:rPr>
                <w:rFonts w:ascii="Arial" w:eastAsia="宋体" w:hAnsi="Arial"/>
                <w:sz w:val="18"/>
              </w:rPr>
              <w:t>-66A</w:t>
            </w:r>
            <w:r w:rsidRPr="002905DE">
              <w:rPr>
                <w:rFonts w:ascii="Arial" w:eastAsia="宋体" w:hAnsi="Arial"/>
                <w:sz w:val="18"/>
                <w:lang w:eastAsia="fi-FI"/>
              </w:rPr>
              <w:t>_</w:t>
            </w:r>
            <w:r w:rsidRPr="002905DE">
              <w:rPr>
                <w:rFonts w:ascii="Arial" w:eastAsia="宋体" w:hAnsi="Arial"/>
                <w:sz w:val="18"/>
              </w:rPr>
              <w:t>n77</w:t>
            </w:r>
            <w:r w:rsidRPr="002905DE">
              <w:rPr>
                <w:rFonts w:ascii="Arial" w:eastAsia="宋体" w:hAnsi="Arial"/>
                <w:sz w:val="18"/>
                <w:lang w:eastAsia="fi-FI"/>
              </w:rPr>
              <w:t>A</w:t>
            </w:r>
          </w:p>
          <w:p w14:paraId="1B054B6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fi-FI"/>
              </w:rPr>
              <w:t>DC_</w:t>
            </w:r>
            <w:r w:rsidRPr="002905DE">
              <w:rPr>
                <w:rFonts w:ascii="Arial" w:eastAsia="宋体" w:hAnsi="Arial"/>
                <w:sz w:val="18"/>
              </w:rPr>
              <w:t>7A-7</w:t>
            </w:r>
            <w:r w:rsidRPr="002905DE">
              <w:rPr>
                <w:rFonts w:ascii="Arial" w:eastAsia="宋体" w:hAnsi="Arial"/>
                <w:sz w:val="18"/>
                <w:lang w:eastAsia="fi-FI"/>
              </w:rPr>
              <w:t>A</w:t>
            </w:r>
            <w:r w:rsidRPr="002905DE">
              <w:rPr>
                <w:rFonts w:ascii="Arial" w:eastAsia="宋体" w:hAnsi="Arial"/>
                <w:sz w:val="18"/>
              </w:rPr>
              <w:t>-66A</w:t>
            </w:r>
            <w:r w:rsidRPr="002905DE">
              <w:rPr>
                <w:rFonts w:ascii="Arial" w:eastAsia="宋体" w:hAnsi="Arial"/>
                <w:sz w:val="18"/>
                <w:lang w:eastAsia="fi-FI"/>
              </w:rPr>
              <w:t>_</w:t>
            </w:r>
            <w:r w:rsidRPr="002905DE">
              <w:rPr>
                <w:rFonts w:ascii="Arial" w:eastAsia="宋体" w:hAnsi="Arial"/>
                <w:sz w:val="18"/>
              </w:rPr>
              <w:t>n77(2</w:t>
            </w:r>
            <w:r w:rsidRPr="002905DE">
              <w:rPr>
                <w:rFonts w:ascii="Arial" w:eastAsia="宋体" w:hAnsi="Arial"/>
                <w:sz w:val="18"/>
                <w:lang w:eastAsia="fi-FI"/>
              </w:rPr>
              <w:t>A</w:t>
            </w:r>
            <w:r w:rsidRPr="002905DE">
              <w:rPr>
                <w:rFonts w:ascii="Arial" w:eastAsia="宋体" w:hAnsi="Arial"/>
                <w:sz w:val="18"/>
              </w:rPr>
              <w:t>)</w:t>
            </w:r>
          </w:p>
          <w:p w14:paraId="352AA388" w14:textId="77777777" w:rsidR="002905DE" w:rsidRPr="002905DE" w:rsidRDefault="002905DE" w:rsidP="002905DE">
            <w:pPr>
              <w:keepNext/>
              <w:keepLines/>
              <w:spacing w:after="0"/>
              <w:jc w:val="center"/>
              <w:rPr>
                <w:rFonts w:ascii="Arial" w:eastAsia="宋体" w:hAnsi="Arial"/>
                <w:sz w:val="18"/>
                <w:lang w:eastAsia="fi-FI"/>
              </w:rPr>
            </w:pPr>
            <w:r w:rsidRPr="002905DE">
              <w:rPr>
                <w:rFonts w:ascii="Arial" w:eastAsia="宋体" w:hAnsi="Arial"/>
                <w:sz w:val="18"/>
                <w:lang w:eastAsia="fi-FI"/>
              </w:rPr>
              <w:t>DC_</w:t>
            </w:r>
            <w:r w:rsidRPr="002905DE">
              <w:rPr>
                <w:rFonts w:ascii="Arial" w:eastAsia="宋体" w:hAnsi="Arial"/>
                <w:sz w:val="18"/>
              </w:rPr>
              <w:t>7</w:t>
            </w:r>
            <w:r w:rsidRPr="002905DE">
              <w:rPr>
                <w:rFonts w:ascii="Arial" w:eastAsia="宋体" w:hAnsi="Arial"/>
                <w:sz w:val="18"/>
                <w:lang w:eastAsia="fi-FI"/>
              </w:rPr>
              <w:t>A</w:t>
            </w:r>
            <w:r w:rsidRPr="002905DE">
              <w:rPr>
                <w:rFonts w:ascii="Arial" w:eastAsia="宋体" w:hAnsi="Arial"/>
                <w:sz w:val="18"/>
              </w:rPr>
              <w:t>-66A</w:t>
            </w:r>
            <w:r w:rsidRPr="002905DE">
              <w:rPr>
                <w:rFonts w:ascii="Arial" w:eastAsia="宋体" w:hAnsi="Arial"/>
                <w:sz w:val="18"/>
                <w:lang w:eastAsia="fi-FI"/>
              </w:rPr>
              <w:t>_</w:t>
            </w:r>
            <w:r w:rsidRPr="002905DE">
              <w:rPr>
                <w:rFonts w:ascii="Arial" w:eastAsia="宋体" w:hAnsi="Arial"/>
                <w:sz w:val="18"/>
              </w:rPr>
              <w:t>n77(2</w:t>
            </w:r>
            <w:r w:rsidRPr="002905DE">
              <w:rPr>
                <w:rFonts w:ascii="Arial" w:eastAsia="宋体" w:hAnsi="Arial"/>
                <w:sz w:val="18"/>
                <w:lang w:eastAsia="fi-FI"/>
              </w:rPr>
              <w:t>A</w:t>
            </w:r>
            <w:r w:rsidRPr="002905DE">
              <w:rPr>
                <w:rFonts w:ascii="Arial" w:eastAsia="宋体" w:hAnsi="Arial"/>
                <w:sz w:val="18"/>
              </w:rPr>
              <w:t>)</w:t>
            </w:r>
          </w:p>
          <w:p w14:paraId="3FD06E9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DC_7C-66A_n77A</w:t>
            </w:r>
          </w:p>
          <w:p w14:paraId="3A2ED2E5"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DC_7C-66A_n77(2A)</w:t>
            </w:r>
          </w:p>
        </w:tc>
        <w:tc>
          <w:tcPr>
            <w:tcW w:w="867" w:type="dxa"/>
            <w:shd w:val="clear" w:color="auto" w:fill="auto"/>
          </w:tcPr>
          <w:p w14:paraId="315D7EB3"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Malgun Gothic" w:hAnsi="Arial"/>
                <w:kern w:val="2"/>
                <w:sz w:val="18"/>
                <w:szCs w:val="24"/>
                <w:lang w:eastAsia="ko-KR"/>
              </w:rPr>
              <w:t>7</w:t>
            </w:r>
          </w:p>
        </w:tc>
        <w:tc>
          <w:tcPr>
            <w:tcW w:w="1167" w:type="dxa"/>
            <w:shd w:val="clear" w:color="auto" w:fill="auto"/>
            <w:noWrap/>
          </w:tcPr>
          <w:p w14:paraId="6AD254E5"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kern w:val="2"/>
                <w:sz w:val="18"/>
                <w:szCs w:val="24"/>
                <w:lang w:eastAsia="ko-KR"/>
              </w:rPr>
              <w:t>2550</w:t>
            </w:r>
          </w:p>
        </w:tc>
        <w:tc>
          <w:tcPr>
            <w:tcW w:w="746" w:type="dxa"/>
            <w:shd w:val="clear" w:color="auto" w:fill="auto"/>
            <w:noWrap/>
          </w:tcPr>
          <w:p w14:paraId="220FB40E"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kern w:val="2"/>
                <w:sz w:val="18"/>
                <w:szCs w:val="24"/>
                <w:lang w:eastAsia="ko-KR"/>
              </w:rPr>
              <w:t>5</w:t>
            </w:r>
          </w:p>
        </w:tc>
        <w:tc>
          <w:tcPr>
            <w:tcW w:w="2266" w:type="dxa"/>
            <w:shd w:val="clear" w:color="auto" w:fill="auto"/>
            <w:noWrap/>
          </w:tcPr>
          <w:p w14:paraId="4F7B2F10"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kern w:val="2"/>
                <w:sz w:val="18"/>
                <w:szCs w:val="24"/>
                <w:lang w:eastAsia="ko-KR"/>
              </w:rPr>
              <w:t>25</w:t>
            </w:r>
          </w:p>
        </w:tc>
        <w:tc>
          <w:tcPr>
            <w:tcW w:w="1323" w:type="dxa"/>
            <w:shd w:val="clear" w:color="auto" w:fill="auto"/>
            <w:noWrap/>
          </w:tcPr>
          <w:p w14:paraId="43C95892"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kern w:val="2"/>
                <w:sz w:val="18"/>
                <w:szCs w:val="24"/>
                <w:lang w:eastAsia="ko-KR"/>
              </w:rPr>
              <w:t>2685</w:t>
            </w:r>
          </w:p>
        </w:tc>
        <w:tc>
          <w:tcPr>
            <w:tcW w:w="867" w:type="dxa"/>
            <w:shd w:val="clear" w:color="auto" w:fill="auto"/>
          </w:tcPr>
          <w:p w14:paraId="1E57B820"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kern w:val="2"/>
                <w:sz w:val="18"/>
                <w:szCs w:val="24"/>
                <w:lang w:eastAsia="ko-KR"/>
              </w:rPr>
              <w:t>N/A</w:t>
            </w:r>
          </w:p>
        </w:tc>
        <w:tc>
          <w:tcPr>
            <w:tcW w:w="1248" w:type="dxa"/>
            <w:gridSpan w:val="2"/>
            <w:shd w:val="clear" w:color="auto" w:fill="auto"/>
          </w:tcPr>
          <w:p w14:paraId="263F6A5C"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kern w:val="2"/>
                <w:sz w:val="18"/>
                <w:szCs w:val="24"/>
                <w:lang w:eastAsia="ko-KR"/>
              </w:rPr>
              <w:t>N/A</w:t>
            </w:r>
          </w:p>
        </w:tc>
      </w:tr>
      <w:tr w:rsidR="002905DE" w:rsidRPr="002905DE" w14:paraId="6B2A9AA5" w14:textId="77777777" w:rsidTr="007D38AC">
        <w:trPr>
          <w:trHeight w:val="54"/>
          <w:jc w:val="center"/>
        </w:trPr>
        <w:tc>
          <w:tcPr>
            <w:tcW w:w="2258" w:type="dxa"/>
            <w:tcBorders>
              <w:top w:val="nil"/>
              <w:bottom w:val="nil"/>
            </w:tcBorders>
            <w:shd w:val="clear" w:color="auto" w:fill="auto"/>
          </w:tcPr>
          <w:p w14:paraId="53F47030"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6380C338"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Malgun Gothic" w:hAnsi="Arial"/>
                <w:kern w:val="2"/>
                <w:sz w:val="18"/>
                <w:szCs w:val="24"/>
                <w:lang w:eastAsia="ko-KR"/>
              </w:rPr>
              <w:t>66</w:t>
            </w:r>
          </w:p>
        </w:tc>
        <w:tc>
          <w:tcPr>
            <w:tcW w:w="1167" w:type="dxa"/>
            <w:shd w:val="clear" w:color="auto" w:fill="auto"/>
            <w:noWrap/>
          </w:tcPr>
          <w:p w14:paraId="5DCE16C1"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kern w:val="2"/>
                <w:sz w:val="18"/>
                <w:szCs w:val="24"/>
                <w:lang w:eastAsia="ko-KR"/>
              </w:rPr>
              <w:t>1750</w:t>
            </w:r>
          </w:p>
        </w:tc>
        <w:tc>
          <w:tcPr>
            <w:tcW w:w="746" w:type="dxa"/>
            <w:shd w:val="clear" w:color="auto" w:fill="auto"/>
            <w:noWrap/>
          </w:tcPr>
          <w:p w14:paraId="464BDB08"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kern w:val="2"/>
                <w:sz w:val="18"/>
                <w:szCs w:val="24"/>
                <w:lang w:eastAsia="ko-KR"/>
              </w:rPr>
              <w:t>5</w:t>
            </w:r>
          </w:p>
        </w:tc>
        <w:tc>
          <w:tcPr>
            <w:tcW w:w="2266" w:type="dxa"/>
            <w:shd w:val="clear" w:color="auto" w:fill="auto"/>
            <w:noWrap/>
          </w:tcPr>
          <w:p w14:paraId="671E917A"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kern w:val="2"/>
                <w:sz w:val="18"/>
                <w:szCs w:val="24"/>
                <w:lang w:eastAsia="ko-KR"/>
              </w:rPr>
              <w:t>25</w:t>
            </w:r>
          </w:p>
        </w:tc>
        <w:tc>
          <w:tcPr>
            <w:tcW w:w="1323" w:type="dxa"/>
            <w:shd w:val="clear" w:color="auto" w:fill="auto"/>
            <w:noWrap/>
          </w:tcPr>
          <w:p w14:paraId="1ABFF1C7"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kern w:val="2"/>
                <w:sz w:val="18"/>
                <w:szCs w:val="24"/>
                <w:lang w:eastAsia="ko-KR"/>
              </w:rPr>
              <w:t>2150</w:t>
            </w:r>
          </w:p>
        </w:tc>
        <w:tc>
          <w:tcPr>
            <w:tcW w:w="867" w:type="dxa"/>
            <w:shd w:val="clear" w:color="auto" w:fill="auto"/>
          </w:tcPr>
          <w:p w14:paraId="50AB2DD1"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kern w:val="2"/>
                <w:sz w:val="18"/>
                <w:szCs w:val="24"/>
                <w:lang w:eastAsia="ko-KR"/>
              </w:rPr>
              <w:t>8.7</w:t>
            </w:r>
          </w:p>
        </w:tc>
        <w:tc>
          <w:tcPr>
            <w:tcW w:w="1248" w:type="dxa"/>
            <w:gridSpan w:val="2"/>
            <w:shd w:val="clear" w:color="auto" w:fill="auto"/>
          </w:tcPr>
          <w:p w14:paraId="5209928D"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kern w:val="2"/>
                <w:sz w:val="18"/>
                <w:szCs w:val="24"/>
                <w:lang w:eastAsia="ko-KR"/>
              </w:rPr>
              <w:t>IMD4</w:t>
            </w:r>
          </w:p>
          <w:p w14:paraId="54480D14"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kern w:val="2"/>
                <w:sz w:val="18"/>
                <w:szCs w:val="24"/>
                <w:lang w:eastAsia="ko-KR"/>
              </w:rPr>
              <w:t>|2*f</w:t>
            </w:r>
            <w:r w:rsidRPr="002905DE">
              <w:rPr>
                <w:rFonts w:ascii="Arial" w:eastAsia="Malgun Gothic" w:hAnsi="Arial"/>
                <w:kern w:val="2"/>
                <w:sz w:val="18"/>
                <w:szCs w:val="24"/>
                <w:vertAlign w:val="subscript"/>
                <w:lang w:eastAsia="ko-KR"/>
              </w:rPr>
              <w:t>B7</w:t>
            </w:r>
            <w:r w:rsidRPr="002905DE">
              <w:rPr>
                <w:rFonts w:ascii="Arial" w:eastAsia="Malgun Gothic" w:hAnsi="Arial"/>
                <w:kern w:val="2"/>
                <w:sz w:val="18"/>
                <w:szCs w:val="24"/>
                <w:lang w:eastAsia="ko-KR"/>
              </w:rPr>
              <w:t>-2*f</w:t>
            </w:r>
            <w:r w:rsidRPr="002905DE">
              <w:rPr>
                <w:rFonts w:ascii="Arial" w:eastAsia="Malgun Gothic" w:hAnsi="Arial"/>
                <w:kern w:val="2"/>
                <w:sz w:val="18"/>
                <w:szCs w:val="24"/>
                <w:vertAlign w:val="subscript"/>
                <w:lang w:eastAsia="ko-KR"/>
              </w:rPr>
              <w:t>n77</w:t>
            </w:r>
            <w:r w:rsidRPr="002905DE">
              <w:rPr>
                <w:rFonts w:ascii="Arial" w:eastAsia="Malgun Gothic" w:hAnsi="Arial"/>
                <w:kern w:val="2"/>
                <w:sz w:val="18"/>
                <w:szCs w:val="24"/>
                <w:lang w:eastAsia="ko-KR"/>
              </w:rPr>
              <w:t>|</w:t>
            </w:r>
          </w:p>
        </w:tc>
      </w:tr>
      <w:tr w:rsidR="002905DE" w:rsidRPr="002905DE" w14:paraId="1EF781CD" w14:textId="77777777" w:rsidTr="007D38AC">
        <w:trPr>
          <w:trHeight w:val="54"/>
          <w:jc w:val="center"/>
        </w:trPr>
        <w:tc>
          <w:tcPr>
            <w:tcW w:w="2258" w:type="dxa"/>
            <w:tcBorders>
              <w:top w:val="nil"/>
              <w:bottom w:val="nil"/>
            </w:tcBorders>
            <w:shd w:val="clear" w:color="auto" w:fill="auto"/>
          </w:tcPr>
          <w:p w14:paraId="5C7B98BC"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0C9F5A9D"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Malgun Gothic" w:hAnsi="Arial"/>
                <w:kern w:val="2"/>
                <w:sz w:val="18"/>
                <w:szCs w:val="24"/>
                <w:lang w:eastAsia="ko-KR"/>
              </w:rPr>
              <w:t>n77</w:t>
            </w:r>
          </w:p>
        </w:tc>
        <w:tc>
          <w:tcPr>
            <w:tcW w:w="1167" w:type="dxa"/>
            <w:shd w:val="clear" w:color="auto" w:fill="auto"/>
            <w:noWrap/>
          </w:tcPr>
          <w:p w14:paraId="5863E53E"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kern w:val="2"/>
                <w:sz w:val="18"/>
                <w:szCs w:val="24"/>
                <w:lang w:eastAsia="ko-KR"/>
              </w:rPr>
              <w:t>3625</w:t>
            </w:r>
          </w:p>
        </w:tc>
        <w:tc>
          <w:tcPr>
            <w:tcW w:w="746" w:type="dxa"/>
            <w:shd w:val="clear" w:color="auto" w:fill="auto"/>
            <w:noWrap/>
          </w:tcPr>
          <w:p w14:paraId="0B5E5BCF"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kern w:val="2"/>
                <w:sz w:val="18"/>
                <w:szCs w:val="24"/>
                <w:lang w:eastAsia="ko-KR"/>
              </w:rPr>
              <w:t>10</w:t>
            </w:r>
          </w:p>
        </w:tc>
        <w:tc>
          <w:tcPr>
            <w:tcW w:w="2266" w:type="dxa"/>
            <w:shd w:val="clear" w:color="auto" w:fill="auto"/>
            <w:noWrap/>
          </w:tcPr>
          <w:p w14:paraId="3DF4D756"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kern w:val="2"/>
                <w:sz w:val="18"/>
                <w:szCs w:val="24"/>
                <w:lang w:eastAsia="ko-KR"/>
              </w:rPr>
              <w:t>50</w:t>
            </w:r>
          </w:p>
        </w:tc>
        <w:tc>
          <w:tcPr>
            <w:tcW w:w="1323" w:type="dxa"/>
            <w:shd w:val="clear" w:color="auto" w:fill="auto"/>
            <w:noWrap/>
          </w:tcPr>
          <w:p w14:paraId="74F5CE7D"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kern w:val="2"/>
                <w:sz w:val="18"/>
                <w:szCs w:val="24"/>
                <w:lang w:eastAsia="ko-KR"/>
              </w:rPr>
              <w:t>3475</w:t>
            </w:r>
          </w:p>
        </w:tc>
        <w:tc>
          <w:tcPr>
            <w:tcW w:w="867" w:type="dxa"/>
            <w:shd w:val="clear" w:color="auto" w:fill="auto"/>
          </w:tcPr>
          <w:p w14:paraId="14FF7FDC"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kern w:val="2"/>
                <w:sz w:val="18"/>
                <w:szCs w:val="24"/>
                <w:lang w:eastAsia="ko-KR"/>
              </w:rPr>
              <w:t>N/A</w:t>
            </w:r>
          </w:p>
        </w:tc>
        <w:tc>
          <w:tcPr>
            <w:tcW w:w="1248" w:type="dxa"/>
            <w:gridSpan w:val="2"/>
            <w:shd w:val="clear" w:color="auto" w:fill="auto"/>
          </w:tcPr>
          <w:p w14:paraId="28D8C482"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kern w:val="2"/>
                <w:sz w:val="18"/>
                <w:szCs w:val="24"/>
                <w:lang w:eastAsia="ko-KR"/>
              </w:rPr>
              <w:t>N/A</w:t>
            </w:r>
          </w:p>
        </w:tc>
      </w:tr>
      <w:tr w:rsidR="002905DE" w:rsidRPr="002905DE" w14:paraId="2993BFBC" w14:textId="77777777" w:rsidTr="007D38AC">
        <w:trPr>
          <w:trHeight w:val="54"/>
          <w:jc w:val="center"/>
        </w:trPr>
        <w:tc>
          <w:tcPr>
            <w:tcW w:w="2258" w:type="dxa"/>
            <w:tcBorders>
              <w:top w:val="nil"/>
              <w:bottom w:val="nil"/>
            </w:tcBorders>
            <w:shd w:val="clear" w:color="auto" w:fill="auto"/>
          </w:tcPr>
          <w:p w14:paraId="183B4F65"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366198D4"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Malgun Gothic" w:hAnsi="Arial"/>
                <w:kern w:val="2"/>
                <w:sz w:val="18"/>
                <w:szCs w:val="24"/>
                <w:lang w:eastAsia="ko-KR"/>
              </w:rPr>
              <w:t>66</w:t>
            </w:r>
          </w:p>
        </w:tc>
        <w:tc>
          <w:tcPr>
            <w:tcW w:w="1167" w:type="dxa"/>
            <w:shd w:val="clear" w:color="auto" w:fill="auto"/>
            <w:noWrap/>
          </w:tcPr>
          <w:p w14:paraId="5930CD43"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kern w:val="2"/>
                <w:sz w:val="18"/>
                <w:szCs w:val="24"/>
                <w:lang w:eastAsia="ko-KR"/>
              </w:rPr>
              <w:t>1715</w:t>
            </w:r>
          </w:p>
        </w:tc>
        <w:tc>
          <w:tcPr>
            <w:tcW w:w="746" w:type="dxa"/>
            <w:shd w:val="clear" w:color="auto" w:fill="auto"/>
            <w:noWrap/>
          </w:tcPr>
          <w:p w14:paraId="403F71C9"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kern w:val="2"/>
                <w:sz w:val="18"/>
                <w:szCs w:val="24"/>
                <w:lang w:eastAsia="ko-KR"/>
              </w:rPr>
              <w:t>5</w:t>
            </w:r>
          </w:p>
        </w:tc>
        <w:tc>
          <w:tcPr>
            <w:tcW w:w="2266" w:type="dxa"/>
            <w:shd w:val="clear" w:color="auto" w:fill="auto"/>
            <w:noWrap/>
          </w:tcPr>
          <w:p w14:paraId="5CFCFBD1"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kern w:val="2"/>
                <w:sz w:val="18"/>
                <w:szCs w:val="24"/>
                <w:lang w:eastAsia="ko-KR"/>
              </w:rPr>
              <w:t>25</w:t>
            </w:r>
          </w:p>
        </w:tc>
        <w:tc>
          <w:tcPr>
            <w:tcW w:w="1323" w:type="dxa"/>
            <w:shd w:val="clear" w:color="auto" w:fill="auto"/>
            <w:noWrap/>
          </w:tcPr>
          <w:p w14:paraId="70556BEC"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kern w:val="2"/>
                <w:sz w:val="18"/>
                <w:szCs w:val="24"/>
                <w:lang w:eastAsia="ko-KR"/>
              </w:rPr>
              <w:t>2115</w:t>
            </w:r>
          </w:p>
        </w:tc>
        <w:tc>
          <w:tcPr>
            <w:tcW w:w="867" w:type="dxa"/>
            <w:shd w:val="clear" w:color="auto" w:fill="auto"/>
          </w:tcPr>
          <w:p w14:paraId="181A2543"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kern w:val="2"/>
                <w:sz w:val="18"/>
                <w:szCs w:val="24"/>
                <w:lang w:eastAsia="ko-KR"/>
              </w:rPr>
              <w:t>N/A</w:t>
            </w:r>
          </w:p>
        </w:tc>
        <w:tc>
          <w:tcPr>
            <w:tcW w:w="1248" w:type="dxa"/>
            <w:gridSpan w:val="2"/>
            <w:shd w:val="clear" w:color="auto" w:fill="auto"/>
          </w:tcPr>
          <w:p w14:paraId="3E143DCD"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kern w:val="2"/>
                <w:sz w:val="18"/>
                <w:szCs w:val="24"/>
                <w:lang w:eastAsia="ko-KR"/>
              </w:rPr>
              <w:t>N/A</w:t>
            </w:r>
          </w:p>
        </w:tc>
      </w:tr>
      <w:tr w:rsidR="002905DE" w:rsidRPr="002905DE" w14:paraId="5BD21986" w14:textId="77777777" w:rsidTr="007D38AC">
        <w:trPr>
          <w:trHeight w:val="54"/>
          <w:jc w:val="center"/>
        </w:trPr>
        <w:tc>
          <w:tcPr>
            <w:tcW w:w="2258" w:type="dxa"/>
            <w:tcBorders>
              <w:top w:val="nil"/>
              <w:bottom w:val="nil"/>
            </w:tcBorders>
            <w:shd w:val="clear" w:color="auto" w:fill="auto"/>
          </w:tcPr>
          <w:p w14:paraId="242F561B"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4707163C"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Malgun Gothic" w:hAnsi="Arial"/>
                <w:kern w:val="2"/>
                <w:sz w:val="18"/>
                <w:szCs w:val="24"/>
                <w:lang w:eastAsia="ko-KR"/>
              </w:rPr>
              <w:t>7</w:t>
            </w:r>
          </w:p>
        </w:tc>
        <w:tc>
          <w:tcPr>
            <w:tcW w:w="1167" w:type="dxa"/>
            <w:shd w:val="clear" w:color="auto" w:fill="auto"/>
            <w:noWrap/>
          </w:tcPr>
          <w:p w14:paraId="75ECE01F"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kern w:val="2"/>
                <w:sz w:val="18"/>
                <w:szCs w:val="24"/>
                <w:lang w:eastAsia="ko-KR"/>
              </w:rPr>
              <w:t>2550</w:t>
            </w:r>
          </w:p>
        </w:tc>
        <w:tc>
          <w:tcPr>
            <w:tcW w:w="746" w:type="dxa"/>
            <w:shd w:val="clear" w:color="auto" w:fill="auto"/>
            <w:noWrap/>
          </w:tcPr>
          <w:p w14:paraId="1B5F0DC9"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kern w:val="2"/>
                <w:sz w:val="18"/>
                <w:szCs w:val="24"/>
                <w:lang w:eastAsia="ko-KR"/>
              </w:rPr>
              <w:t>5</w:t>
            </w:r>
          </w:p>
        </w:tc>
        <w:tc>
          <w:tcPr>
            <w:tcW w:w="2266" w:type="dxa"/>
            <w:shd w:val="clear" w:color="auto" w:fill="auto"/>
            <w:noWrap/>
          </w:tcPr>
          <w:p w14:paraId="28A089B3"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kern w:val="2"/>
                <w:sz w:val="18"/>
                <w:szCs w:val="24"/>
                <w:lang w:eastAsia="ko-KR"/>
              </w:rPr>
              <w:t>25</w:t>
            </w:r>
          </w:p>
        </w:tc>
        <w:tc>
          <w:tcPr>
            <w:tcW w:w="1323" w:type="dxa"/>
            <w:shd w:val="clear" w:color="auto" w:fill="auto"/>
            <w:noWrap/>
          </w:tcPr>
          <w:p w14:paraId="31CF5BEA"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kern w:val="2"/>
                <w:sz w:val="18"/>
                <w:szCs w:val="24"/>
                <w:lang w:eastAsia="ko-KR"/>
              </w:rPr>
              <w:t>2670</w:t>
            </w:r>
          </w:p>
        </w:tc>
        <w:tc>
          <w:tcPr>
            <w:tcW w:w="867" w:type="dxa"/>
            <w:shd w:val="clear" w:color="auto" w:fill="auto"/>
          </w:tcPr>
          <w:p w14:paraId="7B05E936"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kern w:val="2"/>
                <w:sz w:val="18"/>
                <w:szCs w:val="24"/>
                <w:lang w:eastAsia="ko-KR"/>
              </w:rPr>
              <w:t>5.2</w:t>
            </w:r>
          </w:p>
        </w:tc>
        <w:tc>
          <w:tcPr>
            <w:tcW w:w="1248" w:type="dxa"/>
            <w:gridSpan w:val="2"/>
            <w:shd w:val="clear" w:color="auto" w:fill="auto"/>
          </w:tcPr>
          <w:p w14:paraId="2CD0A837"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kern w:val="2"/>
                <w:sz w:val="18"/>
                <w:szCs w:val="24"/>
                <w:lang w:eastAsia="ko-KR"/>
              </w:rPr>
              <w:t>IMD5</w:t>
            </w:r>
          </w:p>
        </w:tc>
      </w:tr>
      <w:tr w:rsidR="002905DE" w:rsidRPr="002905DE" w14:paraId="00037649" w14:textId="77777777" w:rsidTr="007D38AC">
        <w:trPr>
          <w:trHeight w:val="54"/>
          <w:jc w:val="center"/>
        </w:trPr>
        <w:tc>
          <w:tcPr>
            <w:tcW w:w="2258" w:type="dxa"/>
            <w:tcBorders>
              <w:top w:val="nil"/>
              <w:bottom w:val="nil"/>
            </w:tcBorders>
            <w:shd w:val="clear" w:color="auto" w:fill="auto"/>
          </w:tcPr>
          <w:p w14:paraId="262A17D4"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37E0D3F1"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Malgun Gothic" w:hAnsi="Arial"/>
                <w:kern w:val="2"/>
                <w:sz w:val="18"/>
                <w:szCs w:val="24"/>
                <w:lang w:eastAsia="ko-KR"/>
              </w:rPr>
              <w:t>n77</w:t>
            </w:r>
          </w:p>
        </w:tc>
        <w:tc>
          <w:tcPr>
            <w:tcW w:w="1167" w:type="dxa"/>
            <w:shd w:val="clear" w:color="auto" w:fill="auto"/>
            <w:noWrap/>
          </w:tcPr>
          <w:p w14:paraId="472F99AB"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kern w:val="2"/>
                <w:sz w:val="18"/>
                <w:szCs w:val="24"/>
                <w:lang w:eastAsia="ko-KR"/>
              </w:rPr>
              <w:t>4190</w:t>
            </w:r>
          </w:p>
        </w:tc>
        <w:tc>
          <w:tcPr>
            <w:tcW w:w="746" w:type="dxa"/>
            <w:shd w:val="clear" w:color="auto" w:fill="auto"/>
            <w:noWrap/>
          </w:tcPr>
          <w:p w14:paraId="08271C27"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kern w:val="2"/>
                <w:sz w:val="18"/>
                <w:szCs w:val="24"/>
                <w:lang w:eastAsia="ko-KR"/>
              </w:rPr>
              <w:t>10</w:t>
            </w:r>
          </w:p>
        </w:tc>
        <w:tc>
          <w:tcPr>
            <w:tcW w:w="2266" w:type="dxa"/>
            <w:shd w:val="clear" w:color="auto" w:fill="auto"/>
            <w:noWrap/>
          </w:tcPr>
          <w:p w14:paraId="5F6FAE47"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kern w:val="2"/>
                <w:sz w:val="18"/>
                <w:szCs w:val="24"/>
                <w:lang w:eastAsia="ko-KR"/>
              </w:rPr>
              <w:t>50</w:t>
            </w:r>
          </w:p>
        </w:tc>
        <w:tc>
          <w:tcPr>
            <w:tcW w:w="1323" w:type="dxa"/>
            <w:shd w:val="clear" w:color="auto" w:fill="auto"/>
            <w:noWrap/>
          </w:tcPr>
          <w:p w14:paraId="5A7DB6C7"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kern w:val="2"/>
                <w:sz w:val="18"/>
                <w:szCs w:val="24"/>
                <w:lang w:eastAsia="ko-KR"/>
              </w:rPr>
              <w:t>4190</w:t>
            </w:r>
          </w:p>
        </w:tc>
        <w:tc>
          <w:tcPr>
            <w:tcW w:w="867" w:type="dxa"/>
            <w:shd w:val="clear" w:color="auto" w:fill="auto"/>
          </w:tcPr>
          <w:p w14:paraId="23D9DA18"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kern w:val="2"/>
                <w:sz w:val="18"/>
                <w:szCs w:val="24"/>
                <w:lang w:eastAsia="ko-KR"/>
              </w:rPr>
              <w:t>N/A</w:t>
            </w:r>
          </w:p>
        </w:tc>
        <w:tc>
          <w:tcPr>
            <w:tcW w:w="1248" w:type="dxa"/>
            <w:gridSpan w:val="2"/>
            <w:shd w:val="clear" w:color="auto" w:fill="auto"/>
          </w:tcPr>
          <w:p w14:paraId="77909079"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kern w:val="2"/>
                <w:sz w:val="18"/>
                <w:szCs w:val="24"/>
                <w:lang w:eastAsia="ko-KR"/>
              </w:rPr>
              <w:t>N/A</w:t>
            </w:r>
          </w:p>
        </w:tc>
      </w:tr>
      <w:tr w:rsidR="002905DE" w:rsidRPr="002905DE" w14:paraId="21E93FED" w14:textId="77777777" w:rsidTr="007D38AC">
        <w:trPr>
          <w:trHeight w:val="54"/>
          <w:jc w:val="center"/>
        </w:trPr>
        <w:tc>
          <w:tcPr>
            <w:tcW w:w="2258" w:type="dxa"/>
            <w:tcBorders>
              <w:top w:val="nil"/>
              <w:bottom w:val="nil"/>
            </w:tcBorders>
            <w:shd w:val="clear" w:color="auto" w:fill="auto"/>
          </w:tcPr>
          <w:p w14:paraId="1FDD799B"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vAlign w:val="center"/>
          </w:tcPr>
          <w:p w14:paraId="0E8EF3CC"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lang w:eastAsia="zh-TW"/>
              </w:rPr>
              <w:t>66</w:t>
            </w:r>
          </w:p>
        </w:tc>
        <w:tc>
          <w:tcPr>
            <w:tcW w:w="1167" w:type="dxa"/>
            <w:shd w:val="clear" w:color="auto" w:fill="auto"/>
            <w:noWrap/>
            <w:vAlign w:val="center"/>
          </w:tcPr>
          <w:p w14:paraId="1D2B9B29"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cs="Arial"/>
                <w:sz w:val="18"/>
                <w:lang w:eastAsia="ko-KR"/>
              </w:rPr>
              <w:t>1720</w:t>
            </w:r>
          </w:p>
        </w:tc>
        <w:tc>
          <w:tcPr>
            <w:tcW w:w="746" w:type="dxa"/>
            <w:shd w:val="clear" w:color="auto" w:fill="auto"/>
            <w:noWrap/>
            <w:vAlign w:val="center"/>
          </w:tcPr>
          <w:p w14:paraId="2CEC3F03"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lang w:eastAsia="zh-TW"/>
              </w:rPr>
              <w:t>5</w:t>
            </w:r>
          </w:p>
        </w:tc>
        <w:tc>
          <w:tcPr>
            <w:tcW w:w="2266" w:type="dxa"/>
            <w:shd w:val="clear" w:color="auto" w:fill="auto"/>
            <w:noWrap/>
            <w:vAlign w:val="center"/>
          </w:tcPr>
          <w:p w14:paraId="7E3A2061"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lang w:eastAsia="zh-TW"/>
              </w:rPr>
              <w:t>25</w:t>
            </w:r>
          </w:p>
        </w:tc>
        <w:tc>
          <w:tcPr>
            <w:tcW w:w="1323" w:type="dxa"/>
            <w:shd w:val="clear" w:color="auto" w:fill="auto"/>
            <w:noWrap/>
            <w:vAlign w:val="center"/>
          </w:tcPr>
          <w:p w14:paraId="16F919F9"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szCs w:val="18"/>
              </w:rPr>
              <w:t>2120</w:t>
            </w:r>
          </w:p>
        </w:tc>
        <w:tc>
          <w:tcPr>
            <w:tcW w:w="867" w:type="dxa"/>
            <w:shd w:val="clear" w:color="auto" w:fill="auto"/>
            <w:vAlign w:val="center"/>
          </w:tcPr>
          <w:p w14:paraId="6D66108A"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cs="Arial"/>
                <w:kern w:val="2"/>
                <w:sz w:val="18"/>
                <w:szCs w:val="24"/>
                <w:lang w:eastAsia="ko-KR"/>
              </w:rPr>
              <w:t>N/A</w:t>
            </w:r>
          </w:p>
        </w:tc>
        <w:tc>
          <w:tcPr>
            <w:tcW w:w="1248" w:type="dxa"/>
            <w:gridSpan w:val="2"/>
            <w:shd w:val="clear" w:color="auto" w:fill="auto"/>
          </w:tcPr>
          <w:p w14:paraId="7F9568FA"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lang w:eastAsia="ko-KR"/>
              </w:rPr>
              <w:t>N/A</w:t>
            </w:r>
          </w:p>
        </w:tc>
      </w:tr>
      <w:tr w:rsidR="002905DE" w:rsidRPr="002905DE" w14:paraId="58C2CB26" w14:textId="77777777" w:rsidTr="007D38AC">
        <w:trPr>
          <w:trHeight w:val="54"/>
          <w:jc w:val="center"/>
        </w:trPr>
        <w:tc>
          <w:tcPr>
            <w:tcW w:w="2258" w:type="dxa"/>
            <w:tcBorders>
              <w:top w:val="nil"/>
              <w:bottom w:val="nil"/>
            </w:tcBorders>
            <w:shd w:val="clear" w:color="auto" w:fill="auto"/>
          </w:tcPr>
          <w:p w14:paraId="0C461961"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vAlign w:val="center"/>
          </w:tcPr>
          <w:p w14:paraId="78484D24"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lang w:eastAsia="zh-TW"/>
              </w:rPr>
              <w:t>7</w:t>
            </w:r>
          </w:p>
        </w:tc>
        <w:tc>
          <w:tcPr>
            <w:tcW w:w="1167" w:type="dxa"/>
            <w:shd w:val="clear" w:color="auto" w:fill="auto"/>
            <w:noWrap/>
            <w:vAlign w:val="center"/>
          </w:tcPr>
          <w:p w14:paraId="08C4530B"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cs="Arial"/>
                <w:sz w:val="18"/>
                <w:lang w:eastAsia="ko-KR"/>
              </w:rPr>
              <w:t>2520</w:t>
            </w:r>
          </w:p>
        </w:tc>
        <w:tc>
          <w:tcPr>
            <w:tcW w:w="746" w:type="dxa"/>
            <w:shd w:val="clear" w:color="auto" w:fill="auto"/>
            <w:noWrap/>
            <w:vAlign w:val="center"/>
          </w:tcPr>
          <w:p w14:paraId="6EB2954D"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lang w:eastAsia="zh-TW"/>
              </w:rPr>
              <w:t>5</w:t>
            </w:r>
          </w:p>
        </w:tc>
        <w:tc>
          <w:tcPr>
            <w:tcW w:w="2266" w:type="dxa"/>
            <w:shd w:val="clear" w:color="auto" w:fill="auto"/>
            <w:noWrap/>
            <w:vAlign w:val="center"/>
          </w:tcPr>
          <w:p w14:paraId="54168FAD"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lang w:eastAsia="zh-TW"/>
              </w:rPr>
              <w:t>25</w:t>
            </w:r>
          </w:p>
        </w:tc>
        <w:tc>
          <w:tcPr>
            <w:tcW w:w="1323" w:type="dxa"/>
            <w:shd w:val="clear" w:color="auto" w:fill="auto"/>
            <w:noWrap/>
            <w:vAlign w:val="center"/>
          </w:tcPr>
          <w:p w14:paraId="0092BE7C"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cs="Arial"/>
                <w:sz w:val="18"/>
                <w:lang w:eastAsia="ko-KR"/>
              </w:rPr>
              <w:t>2640</w:t>
            </w:r>
          </w:p>
        </w:tc>
        <w:tc>
          <w:tcPr>
            <w:tcW w:w="867" w:type="dxa"/>
            <w:shd w:val="clear" w:color="auto" w:fill="auto"/>
            <w:vAlign w:val="center"/>
          </w:tcPr>
          <w:p w14:paraId="18A25E56"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lang w:eastAsia="zh-TW"/>
              </w:rPr>
              <w:t>3.4</w:t>
            </w:r>
          </w:p>
        </w:tc>
        <w:tc>
          <w:tcPr>
            <w:tcW w:w="1248" w:type="dxa"/>
            <w:gridSpan w:val="2"/>
            <w:shd w:val="clear" w:color="auto" w:fill="auto"/>
          </w:tcPr>
          <w:p w14:paraId="2809C111" w14:textId="77777777" w:rsidR="002905DE" w:rsidRPr="002905DE" w:rsidRDefault="002905DE" w:rsidP="002905DE">
            <w:pPr>
              <w:keepNext/>
              <w:keepLines/>
              <w:spacing w:after="0"/>
              <w:jc w:val="center"/>
              <w:rPr>
                <w:rFonts w:ascii="Arial" w:eastAsia="宋体" w:hAnsi="Arial" w:cs="Arial"/>
                <w:sz w:val="18"/>
                <w:lang w:eastAsia="zh-TW"/>
              </w:rPr>
            </w:pPr>
            <w:r w:rsidRPr="002905DE">
              <w:rPr>
                <w:rFonts w:ascii="Arial" w:eastAsia="宋体" w:hAnsi="Arial" w:cs="Arial"/>
                <w:sz w:val="18"/>
                <w:lang w:eastAsia="ko-KR"/>
              </w:rPr>
              <w:t>IMD</w:t>
            </w:r>
            <w:r w:rsidRPr="002905DE">
              <w:rPr>
                <w:rFonts w:ascii="Arial" w:eastAsia="宋体" w:hAnsi="Arial" w:cs="Arial"/>
                <w:sz w:val="18"/>
                <w:lang w:eastAsia="zh-TW"/>
              </w:rPr>
              <w:t>5</w:t>
            </w:r>
          </w:p>
          <w:p w14:paraId="19407485" w14:textId="77777777" w:rsidR="002905DE" w:rsidRPr="002905DE" w:rsidRDefault="002905DE" w:rsidP="002905DE">
            <w:pPr>
              <w:keepNext/>
              <w:keepLines/>
              <w:spacing w:after="0"/>
              <w:jc w:val="center"/>
              <w:rPr>
                <w:rFonts w:ascii="Arial" w:eastAsia="Malgun Gothic" w:hAnsi="Arial"/>
                <w:kern w:val="2"/>
                <w:sz w:val="18"/>
                <w:szCs w:val="24"/>
                <w:lang w:eastAsia="ko-KR"/>
              </w:rPr>
            </w:pPr>
          </w:p>
        </w:tc>
      </w:tr>
      <w:tr w:rsidR="002905DE" w:rsidRPr="002905DE" w14:paraId="2142C4F0" w14:textId="77777777" w:rsidTr="007D38AC">
        <w:trPr>
          <w:trHeight w:val="54"/>
          <w:jc w:val="center"/>
        </w:trPr>
        <w:tc>
          <w:tcPr>
            <w:tcW w:w="2258" w:type="dxa"/>
            <w:tcBorders>
              <w:top w:val="nil"/>
              <w:bottom w:val="single" w:sz="4" w:space="0" w:color="auto"/>
            </w:tcBorders>
            <w:shd w:val="clear" w:color="auto" w:fill="auto"/>
          </w:tcPr>
          <w:p w14:paraId="43F8552C"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vAlign w:val="center"/>
          </w:tcPr>
          <w:p w14:paraId="28E84B68"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cs="Arial"/>
                <w:sz w:val="18"/>
                <w:lang w:eastAsia="ko-KR"/>
              </w:rPr>
              <w:t>n7</w:t>
            </w:r>
            <w:r w:rsidRPr="002905DE">
              <w:rPr>
                <w:rFonts w:ascii="Arial" w:eastAsia="宋体" w:hAnsi="Arial" w:cs="Arial"/>
                <w:sz w:val="18"/>
                <w:lang w:eastAsia="zh-TW"/>
              </w:rPr>
              <w:t>7</w:t>
            </w:r>
          </w:p>
        </w:tc>
        <w:tc>
          <w:tcPr>
            <w:tcW w:w="1167" w:type="dxa"/>
            <w:shd w:val="clear" w:color="auto" w:fill="auto"/>
            <w:noWrap/>
            <w:vAlign w:val="center"/>
          </w:tcPr>
          <w:p w14:paraId="72A1A720"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cs="Arial"/>
                <w:sz w:val="18"/>
                <w:lang w:eastAsia="ko-KR"/>
              </w:rPr>
              <w:t>3900</w:t>
            </w:r>
          </w:p>
        </w:tc>
        <w:tc>
          <w:tcPr>
            <w:tcW w:w="746" w:type="dxa"/>
            <w:shd w:val="clear" w:color="auto" w:fill="auto"/>
            <w:noWrap/>
            <w:vAlign w:val="center"/>
          </w:tcPr>
          <w:p w14:paraId="3E95685E"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lang w:eastAsia="zh-TW"/>
              </w:rPr>
              <w:t>10</w:t>
            </w:r>
          </w:p>
        </w:tc>
        <w:tc>
          <w:tcPr>
            <w:tcW w:w="2266" w:type="dxa"/>
            <w:shd w:val="clear" w:color="auto" w:fill="auto"/>
            <w:noWrap/>
            <w:vAlign w:val="center"/>
          </w:tcPr>
          <w:p w14:paraId="04D1ADCD"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lang w:eastAsia="zh-TW"/>
              </w:rPr>
              <w:t>50</w:t>
            </w:r>
          </w:p>
        </w:tc>
        <w:tc>
          <w:tcPr>
            <w:tcW w:w="1323" w:type="dxa"/>
            <w:shd w:val="clear" w:color="auto" w:fill="auto"/>
            <w:noWrap/>
            <w:vAlign w:val="center"/>
          </w:tcPr>
          <w:p w14:paraId="7B05482B"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cs="Arial"/>
                <w:sz w:val="18"/>
                <w:lang w:eastAsia="ko-KR"/>
              </w:rPr>
              <w:t>3900</w:t>
            </w:r>
          </w:p>
        </w:tc>
        <w:tc>
          <w:tcPr>
            <w:tcW w:w="867" w:type="dxa"/>
            <w:shd w:val="clear" w:color="auto" w:fill="auto"/>
            <w:vAlign w:val="center"/>
          </w:tcPr>
          <w:p w14:paraId="14AE8A64"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cs="Arial"/>
                <w:sz w:val="18"/>
                <w:lang w:eastAsia="ko-KR"/>
              </w:rPr>
              <w:t>N/A</w:t>
            </w:r>
          </w:p>
        </w:tc>
        <w:tc>
          <w:tcPr>
            <w:tcW w:w="1248" w:type="dxa"/>
            <w:gridSpan w:val="2"/>
            <w:shd w:val="clear" w:color="auto" w:fill="auto"/>
          </w:tcPr>
          <w:p w14:paraId="06FFE00B"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lang w:eastAsia="ko-KR"/>
              </w:rPr>
              <w:t>N/A</w:t>
            </w:r>
          </w:p>
        </w:tc>
      </w:tr>
      <w:tr w:rsidR="002905DE" w:rsidRPr="002905DE" w14:paraId="462636A9" w14:textId="77777777" w:rsidTr="007D38AC">
        <w:trPr>
          <w:trHeight w:val="54"/>
          <w:jc w:val="center"/>
        </w:trPr>
        <w:tc>
          <w:tcPr>
            <w:tcW w:w="2258" w:type="dxa"/>
            <w:tcBorders>
              <w:top w:val="single" w:sz="4" w:space="0" w:color="auto"/>
              <w:bottom w:val="nil"/>
            </w:tcBorders>
            <w:shd w:val="clear" w:color="auto" w:fill="auto"/>
            <w:vAlign w:val="center"/>
          </w:tcPr>
          <w:p w14:paraId="1989F4D8" w14:textId="77777777" w:rsidR="002905DE" w:rsidRPr="002905DE" w:rsidRDefault="002905DE" w:rsidP="002905DE">
            <w:pPr>
              <w:keepNext/>
              <w:keepLines/>
              <w:spacing w:after="0"/>
              <w:jc w:val="center"/>
              <w:rPr>
                <w:rFonts w:ascii="Arial" w:eastAsia="宋体" w:hAnsi="Arial" w:cs="Arial"/>
                <w:sz w:val="18"/>
                <w:lang w:val="x-none" w:eastAsia="zh-TW"/>
              </w:rPr>
            </w:pPr>
            <w:r w:rsidRPr="002905DE">
              <w:rPr>
                <w:rFonts w:ascii="Arial" w:eastAsia="宋体" w:hAnsi="Arial" w:cs="Arial"/>
                <w:sz w:val="18"/>
                <w:lang w:val="x-none" w:eastAsia="zh-TW"/>
              </w:rPr>
              <w:t>DC_7A_n66A-n77A</w:t>
            </w:r>
          </w:p>
          <w:p w14:paraId="5C82CB26" w14:textId="77777777" w:rsidR="002905DE" w:rsidRPr="002905DE" w:rsidRDefault="002905DE" w:rsidP="002905DE">
            <w:pPr>
              <w:keepNext/>
              <w:keepLines/>
              <w:spacing w:after="0"/>
              <w:jc w:val="center"/>
              <w:rPr>
                <w:rFonts w:ascii="Arial" w:eastAsia="宋体" w:hAnsi="Arial"/>
                <w:sz w:val="18"/>
                <w:lang w:val="da-DK" w:eastAsia="ja-JP"/>
              </w:rPr>
            </w:pPr>
            <w:r w:rsidRPr="002905DE">
              <w:rPr>
                <w:rFonts w:ascii="Arial" w:eastAsia="宋体" w:hAnsi="Arial"/>
                <w:sz w:val="18"/>
                <w:lang w:val="da-DK" w:eastAsia="ja-JP"/>
              </w:rPr>
              <w:t>DC_7A-7A_n66A-n77A</w:t>
            </w:r>
          </w:p>
          <w:p w14:paraId="20B851FD"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lang w:val="da-DK" w:eastAsia="ja-JP"/>
              </w:rPr>
              <w:t>DC_7C_n66A-n77A</w:t>
            </w:r>
          </w:p>
        </w:tc>
        <w:tc>
          <w:tcPr>
            <w:tcW w:w="867" w:type="dxa"/>
            <w:shd w:val="clear" w:color="auto" w:fill="auto"/>
          </w:tcPr>
          <w:p w14:paraId="5A2E20F0"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cs="Arial"/>
                <w:sz w:val="18"/>
                <w:szCs w:val="18"/>
              </w:rPr>
              <w:t>7</w:t>
            </w:r>
          </w:p>
        </w:tc>
        <w:tc>
          <w:tcPr>
            <w:tcW w:w="1167" w:type="dxa"/>
            <w:shd w:val="clear" w:color="auto" w:fill="auto"/>
            <w:noWrap/>
          </w:tcPr>
          <w:p w14:paraId="36B282B6"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cs="Arial"/>
                <w:sz w:val="18"/>
                <w:szCs w:val="18"/>
              </w:rPr>
              <w:t>2550</w:t>
            </w:r>
          </w:p>
        </w:tc>
        <w:tc>
          <w:tcPr>
            <w:tcW w:w="746" w:type="dxa"/>
            <w:shd w:val="clear" w:color="auto" w:fill="auto"/>
            <w:noWrap/>
          </w:tcPr>
          <w:p w14:paraId="794D4CB1" w14:textId="77777777" w:rsidR="002905DE" w:rsidRPr="002905DE" w:rsidRDefault="002905DE" w:rsidP="002905DE">
            <w:pPr>
              <w:keepNext/>
              <w:keepLines/>
              <w:spacing w:after="0"/>
              <w:jc w:val="center"/>
              <w:rPr>
                <w:rFonts w:ascii="Arial" w:eastAsia="宋体" w:hAnsi="Arial" w:cs="Arial"/>
                <w:sz w:val="18"/>
                <w:lang w:eastAsia="zh-TW"/>
              </w:rPr>
            </w:pPr>
            <w:r w:rsidRPr="002905DE">
              <w:rPr>
                <w:rFonts w:ascii="Arial" w:eastAsia="宋体" w:hAnsi="Arial" w:cs="Arial"/>
                <w:sz w:val="18"/>
                <w:szCs w:val="18"/>
              </w:rPr>
              <w:t>5</w:t>
            </w:r>
          </w:p>
        </w:tc>
        <w:tc>
          <w:tcPr>
            <w:tcW w:w="2266" w:type="dxa"/>
            <w:shd w:val="clear" w:color="auto" w:fill="auto"/>
            <w:noWrap/>
          </w:tcPr>
          <w:p w14:paraId="25841492" w14:textId="77777777" w:rsidR="002905DE" w:rsidRPr="002905DE" w:rsidRDefault="002905DE" w:rsidP="002905DE">
            <w:pPr>
              <w:keepNext/>
              <w:keepLines/>
              <w:spacing w:after="0"/>
              <w:jc w:val="center"/>
              <w:rPr>
                <w:rFonts w:ascii="Arial" w:eastAsia="宋体" w:hAnsi="Arial" w:cs="Arial"/>
                <w:sz w:val="18"/>
                <w:lang w:eastAsia="zh-TW"/>
              </w:rPr>
            </w:pPr>
            <w:r w:rsidRPr="002905DE">
              <w:rPr>
                <w:rFonts w:ascii="Arial" w:eastAsia="宋体" w:hAnsi="Arial" w:cs="Arial"/>
                <w:sz w:val="18"/>
                <w:szCs w:val="18"/>
              </w:rPr>
              <w:t>25</w:t>
            </w:r>
          </w:p>
        </w:tc>
        <w:tc>
          <w:tcPr>
            <w:tcW w:w="1323" w:type="dxa"/>
            <w:shd w:val="clear" w:color="auto" w:fill="auto"/>
            <w:noWrap/>
          </w:tcPr>
          <w:p w14:paraId="5715D8AA"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cs="Arial"/>
                <w:sz w:val="18"/>
                <w:szCs w:val="18"/>
              </w:rPr>
              <w:t>2685</w:t>
            </w:r>
          </w:p>
        </w:tc>
        <w:tc>
          <w:tcPr>
            <w:tcW w:w="867" w:type="dxa"/>
            <w:shd w:val="clear" w:color="auto" w:fill="auto"/>
          </w:tcPr>
          <w:p w14:paraId="7C25D15D"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cs="Arial"/>
                <w:sz w:val="18"/>
                <w:szCs w:val="18"/>
              </w:rPr>
              <w:t>N/A</w:t>
            </w:r>
          </w:p>
        </w:tc>
        <w:tc>
          <w:tcPr>
            <w:tcW w:w="1248" w:type="dxa"/>
            <w:gridSpan w:val="2"/>
            <w:shd w:val="clear" w:color="auto" w:fill="auto"/>
          </w:tcPr>
          <w:p w14:paraId="51DDD44C"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宋体" w:hAnsi="Arial" w:cs="Arial"/>
                <w:sz w:val="18"/>
                <w:szCs w:val="18"/>
              </w:rPr>
              <w:t>N/A</w:t>
            </w:r>
          </w:p>
        </w:tc>
      </w:tr>
      <w:tr w:rsidR="002905DE" w:rsidRPr="002905DE" w14:paraId="7B368D5E" w14:textId="77777777" w:rsidTr="007D38AC">
        <w:trPr>
          <w:trHeight w:val="54"/>
          <w:jc w:val="center"/>
        </w:trPr>
        <w:tc>
          <w:tcPr>
            <w:tcW w:w="2258" w:type="dxa"/>
            <w:tcBorders>
              <w:top w:val="nil"/>
              <w:bottom w:val="nil"/>
            </w:tcBorders>
            <w:shd w:val="clear" w:color="auto" w:fill="auto"/>
            <w:vAlign w:val="center"/>
          </w:tcPr>
          <w:p w14:paraId="430BBD12"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346146EA"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cs="Arial"/>
                <w:sz w:val="18"/>
                <w:szCs w:val="18"/>
              </w:rPr>
              <w:t>n66</w:t>
            </w:r>
          </w:p>
        </w:tc>
        <w:tc>
          <w:tcPr>
            <w:tcW w:w="1167" w:type="dxa"/>
            <w:shd w:val="clear" w:color="auto" w:fill="auto"/>
            <w:noWrap/>
          </w:tcPr>
          <w:p w14:paraId="12EA3DA7"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cs="Arial"/>
                <w:sz w:val="18"/>
                <w:szCs w:val="18"/>
              </w:rPr>
              <w:t>1750</w:t>
            </w:r>
          </w:p>
        </w:tc>
        <w:tc>
          <w:tcPr>
            <w:tcW w:w="746" w:type="dxa"/>
            <w:shd w:val="clear" w:color="auto" w:fill="auto"/>
            <w:noWrap/>
          </w:tcPr>
          <w:p w14:paraId="3F4BDD73" w14:textId="77777777" w:rsidR="002905DE" w:rsidRPr="002905DE" w:rsidRDefault="002905DE" w:rsidP="002905DE">
            <w:pPr>
              <w:keepNext/>
              <w:keepLines/>
              <w:spacing w:after="0"/>
              <w:jc w:val="center"/>
              <w:rPr>
                <w:rFonts w:ascii="Arial" w:eastAsia="宋体" w:hAnsi="Arial" w:cs="Arial"/>
                <w:sz w:val="18"/>
                <w:lang w:eastAsia="zh-TW"/>
              </w:rPr>
            </w:pPr>
            <w:r w:rsidRPr="002905DE">
              <w:rPr>
                <w:rFonts w:ascii="Arial" w:eastAsia="宋体" w:hAnsi="Arial" w:cs="Arial"/>
                <w:sz w:val="18"/>
                <w:szCs w:val="18"/>
              </w:rPr>
              <w:t>5</w:t>
            </w:r>
          </w:p>
        </w:tc>
        <w:tc>
          <w:tcPr>
            <w:tcW w:w="2266" w:type="dxa"/>
            <w:shd w:val="clear" w:color="auto" w:fill="auto"/>
            <w:noWrap/>
          </w:tcPr>
          <w:p w14:paraId="5C7B5DF1" w14:textId="77777777" w:rsidR="002905DE" w:rsidRPr="002905DE" w:rsidRDefault="002905DE" w:rsidP="002905DE">
            <w:pPr>
              <w:keepNext/>
              <w:keepLines/>
              <w:spacing w:after="0"/>
              <w:jc w:val="center"/>
              <w:rPr>
                <w:rFonts w:ascii="Arial" w:eastAsia="宋体" w:hAnsi="Arial" w:cs="Arial"/>
                <w:sz w:val="18"/>
                <w:lang w:eastAsia="zh-TW"/>
              </w:rPr>
            </w:pPr>
            <w:r w:rsidRPr="002905DE">
              <w:rPr>
                <w:rFonts w:ascii="Arial" w:eastAsia="宋体" w:hAnsi="Arial" w:cs="Arial"/>
                <w:sz w:val="18"/>
                <w:szCs w:val="18"/>
              </w:rPr>
              <w:t>25</w:t>
            </w:r>
          </w:p>
        </w:tc>
        <w:tc>
          <w:tcPr>
            <w:tcW w:w="1323" w:type="dxa"/>
            <w:shd w:val="clear" w:color="auto" w:fill="auto"/>
            <w:noWrap/>
          </w:tcPr>
          <w:p w14:paraId="03CFC63D"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cs="Arial"/>
                <w:sz w:val="18"/>
                <w:szCs w:val="18"/>
              </w:rPr>
              <w:t>2150</w:t>
            </w:r>
          </w:p>
        </w:tc>
        <w:tc>
          <w:tcPr>
            <w:tcW w:w="867" w:type="dxa"/>
            <w:shd w:val="clear" w:color="auto" w:fill="auto"/>
          </w:tcPr>
          <w:p w14:paraId="54F4C3E9"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cs="Arial"/>
                <w:sz w:val="18"/>
                <w:szCs w:val="18"/>
              </w:rPr>
              <w:t>8.7</w:t>
            </w:r>
          </w:p>
        </w:tc>
        <w:tc>
          <w:tcPr>
            <w:tcW w:w="1248" w:type="dxa"/>
            <w:gridSpan w:val="2"/>
            <w:shd w:val="clear" w:color="auto" w:fill="auto"/>
          </w:tcPr>
          <w:p w14:paraId="4D0CB2DC"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宋体" w:hAnsi="Arial" w:cs="Arial"/>
                <w:sz w:val="18"/>
                <w:szCs w:val="18"/>
              </w:rPr>
              <w:t>IMD4</w:t>
            </w:r>
          </w:p>
        </w:tc>
      </w:tr>
      <w:tr w:rsidR="002905DE" w:rsidRPr="002905DE" w14:paraId="4D4B7F78" w14:textId="77777777" w:rsidTr="007D38AC">
        <w:trPr>
          <w:trHeight w:val="54"/>
          <w:jc w:val="center"/>
        </w:trPr>
        <w:tc>
          <w:tcPr>
            <w:tcW w:w="2258" w:type="dxa"/>
            <w:tcBorders>
              <w:top w:val="nil"/>
              <w:bottom w:val="single" w:sz="4" w:space="0" w:color="auto"/>
            </w:tcBorders>
            <w:shd w:val="clear" w:color="auto" w:fill="auto"/>
            <w:vAlign w:val="center"/>
          </w:tcPr>
          <w:p w14:paraId="76DA3B1E"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2D1AE45D"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cs="Arial"/>
                <w:sz w:val="18"/>
                <w:szCs w:val="18"/>
              </w:rPr>
              <w:t>n77</w:t>
            </w:r>
          </w:p>
        </w:tc>
        <w:tc>
          <w:tcPr>
            <w:tcW w:w="1167" w:type="dxa"/>
            <w:shd w:val="clear" w:color="auto" w:fill="auto"/>
            <w:noWrap/>
          </w:tcPr>
          <w:p w14:paraId="7BB77E00"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cs="Arial"/>
                <w:sz w:val="18"/>
                <w:szCs w:val="18"/>
              </w:rPr>
              <w:t>3625</w:t>
            </w:r>
          </w:p>
        </w:tc>
        <w:tc>
          <w:tcPr>
            <w:tcW w:w="746" w:type="dxa"/>
            <w:shd w:val="clear" w:color="auto" w:fill="auto"/>
            <w:noWrap/>
          </w:tcPr>
          <w:p w14:paraId="4969CB5F" w14:textId="77777777" w:rsidR="002905DE" w:rsidRPr="002905DE" w:rsidRDefault="002905DE" w:rsidP="002905DE">
            <w:pPr>
              <w:keepNext/>
              <w:keepLines/>
              <w:spacing w:after="0"/>
              <w:jc w:val="center"/>
              <w:rPr>
                <w:rFonts w:ascii="Arial" w:eastAsia="宋体" w:hAnsi="Arial" w:cs="Arial"/>
                <w:sz w:val="18"/>
                <w:lang w:eastAsia="zh-TW"/>
              </w:rPr>
            </w:pPr>
            <w:r w:rsidRPr="002905DE">
              <w:rPr>
                <w:rFonts w:ascii="Arial" w:eastAsia="宋体" w:hAnsi="Arial" w:cs="Arial"/>
                <w:sz w:val="18"/>
                <w:szCs w:val="18"/>
              </w:rPr>
              <w:t>10</w:t>
            </w:r>
          </w:p>
        </w:tc>
        <w:tc>
          <w:tcPr>
            <w:tcW w:w="2266" w:type="dxa"/>
            <w:shd w:val="clear" w:color="auto" w:fill="auto"/>
            <w:noWrap/>
          </w:tcPr>
          <w:p w14:paraId="7AABE1A3" w14:textId="77777777" w:rsidR="002905DE" w:rsidRPr="002905DE" w:rsidRDefault="002905DE" w:rsidP="002905DE">
            <w:pPr>
              <w:keepNext/>
              <w:keepLines/>
              <w:spacing w:after="0"/>
              <w:jc w:val="center"/>
              <w:rPr>
                <w:rFonts w:ascii="Arial" w:eastAsia="宋体" w:hAnsi="Arial" w:cs="Arial"/>
                <w:sz w:val="18"/>
                <w:lang w:eastAsia="zh-TW"/>
              </w:rPr>
            </w:pPr>
            <w:r w:rsidRPr="002905DE">
              <w:rPr>
                <w:rFonts w:ascii="Arial" w:eastAsia="宋体" w:hAnsi="Arial" w:cs="Arial"/>
                <w:sz w:val="18"/>
                <w:szCs w:val="18"/>
              </w:rPr>
              <w:t>50</w:t>
            </w:r>
          </w:p>
        </w:tc>
        <w:tc>
          <w:tcPr>
            <w:tcW w:w="1323" w:type="dxa"/>
            <w:shd w:val="clear" w:color="auto" w:fill="auto"/>
            <w:noWrap/>
          </w:tcPr>
          <w:p w14:paraId="2EFC1A29"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cs="Arial"/>
                <w:sz w:val="18"/>
                <w:szCs w:val="18"/>
              </w:rPr>
              <w:t>3625</w:t>
            </w:r>
          </w:p>
        </w:tc>
        <w:tc>
          <w:tcPr>
            <w:tcW w:w="867" w:type="dxa"/>
            <w:shd w:val="clear" w:color="auto" w:fill="auto"/>
          </w:tcPr>
          <w:p w14:paraId="188458C2"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cs="Arial"/>
                <w:sz w:val="18"/>
                <w:szCs w:val="18"/>
              </w:rPr>
              <w:t>N/A</w:t>
            </w:r>
          </w:p>
        </w:tc>
        <w:tc>
          <w:tcPr>
            <w:tcW w:w="1248" w:type="dxa"/>
            <w:gridSpan w:val="2"/>
            <w:shd w:val="clear" w:color="auto" w:fill="auto"/>
          </w:tcPr>
          <w:p w14:paraId="284DD75B"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宋体" w:hAnsi="Arial" w:cs="Arial"/>
                <w:sz w:val="18"/>
                <w:szCs w:val="18"/>
              </w:rPr>
              <w:t>N/A</w:t>
            </w:r>
          </w:p>
        </w:tc>
      </w:tr>
      <w:tr w:rsidR="002905DE" w:rsidRPr="002905DE" w14:paraId="0DF46C2B" w14:textId="77777777" w:rsidTr="007D38AC">
        <w:trPr>
          <w:trHeight w:val="54"/>
          <w:jc w:val="center"/>
        </w:trPr>
        <w:tc>
          <w:tcPr>
            <w:tcW w:w="2258" w:type="dxa"/>
            <w:tcBorders>
              <w:top w:val="single" w:sz="4" w:space="0" w:color="auto"/>
              <w:bottom w:val="nil"/>
            </w:tcBorders>
            <w:shd w:val="clear" w:color="auto" w:fill="auto"/>
            <w:vAlign w:val="center"/>
          </w:tcPr>
          <w:p w14:paraId="64660E63" w14:textId="77777777" w:rsidR="002905DE" w:rsidRPr="002905DE" w:rsidRDefault="002905DE" w:rsidP="002905DE">
            <w:pPr>
              <w:keepNext/>
              <w:keepLines/>
              <w:spacing w:after="0"/>
              <w:jc w:val="center"/>
              <w:rPr>
                <w:rFonts w:ascii="Arial" w:eastAsia="宋体" w:hAnsi="Arial" w:cs="Arial"/>
                <w:sz w:val="18"/>
                <w:lang w:val="x-none" w:eastAsia="zh-TW"/>
              </w:rPr>
            </w:pPr>
            <w:r w:rsidRPr="002905DE">
              <w:rPr>
                <w:rFonts w:ascii="Arial" w:eastAsia="宋体" w:hAnsi="Arial" w:cs="Arial"/>
                <w:sz w:val="18"/>
                <w:lang w:val="x-none" w:eastAsia="zh-TW"/>
              </w:rPr>
              <w:t>DC_7A_n66A-n77A</w:t>
            </w:r>
          </w:p>
          <w:p w14:paraId="3A42C61B" w14:textId="77777777" w:rsidR="002905DE" w:rsidRPr="002905DE" w:rsidRDefault="002905DE" w:rsidP="002905DE">
            <w:pPr>
              <w:keepNext/>
              <w:keepLines/>
              <w:spacing w:after="0"/>
              <w:jc w:val="center"/>
              <w:rPr>
                <w:rFonts w:ascii="Arial" w:eastAsia="宋体" w:hAnsi="Arial"/>
                <w:sz w:val="18"/>
                <w:lang w:val="da-DK" w:eastAsia="ja-JP"/>
              </w:rPr>
            </w:pPr>
            <w:r w:rsidRPr="002905DE">
              <w:rPr>
                <w:rFonts w:ascii="Arial" w:eastAsia="宋体" w:hAnsi="Arial"/>
                <w:sz w:val="18"/>
                <w:lang w:val="da-DK" w:eastAsia="ja-JP"/>
              </w:rPr>
              <w:t>DC_7A-7A_n66A-n77A</w:t>
            </w:r>
          </w:p>
          <w:p w14:paraId="2EB6C0FE"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lang w:val="da-DK" w:eastAsia="ja-JP"/>
              </w:rPr>
              <w:t>DC_7C_n66A-n77A</w:t>
            </w:r>
          </w:p>
        </w:tc>
        <w:tc>
          <w:tcPr>
            <w:tcW w:w="867" w:type="dxa"/>
            <w:shd w:val="clear" w:color="auto" w:fill="auto"/>
          </w:tcPr>
          <w:p w14:paraId="3416992E"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cs="Arial"/>
                <w:sz w:val="18"/>
                <w:lang w:eastAsia="ko-KR"/>
              </w:rPr>
              <w:t>7</w:t>
            </w:r>
          </w:p>
        </w:tc>
        <w:tc>
          <w:tcPr>
            <w:tcW w:w="1167" w:type="dxa"/>
            <w:shd w:val="clear" w:color="auto" w:fill="auto"/>
            <w:noWrap/>
          </w:tcPr>
          <w:p w14:paraId="61FF496F"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cs="Arial"/>
                <w:sz w:val="18"/>
                <w:lang w:eastAsia="ko-KR"/>
              </w:rPr>
              <w:t>2542</w:t>
            </w:r>
          </w:p>
        </w:tc>
        <w:tc>
          <w:tcPr>
            <w:tcW w:w="746" w:type="dxa"/>
            <w:shd w:val="clear" w:color="auto" w:fill="auto"/>
            <w:noWrap/>
          </w:tcPr>
          <w:p w14:paraId="19B10B5B" w14:textId="77777777" w:rsidR="002905DE" w:rsidRPr="002905DE" w:rsidRDefault="002905DE" w:rsidP="002905DE">
            <w:pPr>
              <w:keepNext/>
              <w:keepLines/>
              <w:spacing w:after="0"/>
              <w:jc w:val="center"/>
              <w:rPr>
                <w:rFonts w:ascii="Arial" w:eastAsia="宋体" w:hAnsi="Arial" w:cs="Arial"/>
                <w:sz w:val="18"/>
                <w:lang w:eastAsia="zh-TW"/>
              </w:rPr>
            </w:pPr>
            <w:r w:rsidRPr="002905DE">
              <w:rPr>
                <w:rFonts w:ascii="Arial" w:eastAsia="宋体" w:hAnsi="Arial" w:cs="Arial"/>
                <w:sz w:val="18"/>
                <w:lang w:eastAsia="ko-KR"/>
              </w:rPr>
              <w:t>5</w:t>
            </w:r>
          </w:p>
        </w:tc>
        <w:tc>
          <w:tcPr>
            <w:tcW w:w="2266" w:type="dxa"/>
            <w:shd w:val="clear" w:color="auto" w:fill="auto"/>
            <w:noWrap/>
          </w:tcPr>
          <w:p w14:paraId="380D6858" w14:textId="77777777" w:rsidR="002905DE" w:rsidRPr="002905DE" w:rsidRDefault="002905DE" w:rsidP="002905DE">
            <w:pPr>
              <w:keepNext/>
              <w:keepLines/>
              <w:spacing w:after="0"/>
              <w:jc w:val="center"/>
              <w:rPr>
                <w:rFonts w:ascii="Arial" w:eastAsia="宋体" w:hAnsi="Arial" w:cs="Arial"/>
                <w:sz w:val="18"/>
                <w:lang w:eastAsia="zh-TW"/>
              </w:rPr>
            </w:pPr>
            <w:r w:rsidRPr="002905DE">
              <w:rPr>
                <w:rFonts w:ascii="Arial" w:eastAsia="宋体" w:hAnsi="Arial" w:cs="Arial"/>
                <w:sz w:val="18"/>
                <w:lang w:eastAsia="ko-KR"/>
              </w:rPr>
              <w:t>25</w:t>
            </w:r>
          </w:p>
        </w:tc>
        <w:tc>
          <w:tcPr>
            <w:tcW w:w="1323" w:type="dxa"/>
            <w:shd w:val="clear" w:color="auto" w:fill="auto"/>
            <w:noWrap/>
          </w:tcPr>
          <w:p w14:paraId="7568B9FA"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cs="Arial"/>
                <w:sz w:val="18"/>
                <w:lang w:eastAsia="ko-KR"/>
              </w:rPr>
              <w:t>2662</w:t>
            </w:r>
          </w:p>
        </w:tc>
        <w:tc>
          <w:tcPr>
            <w:tcW w:w="867" w:type="dxa"/>
            <w:shd w:val="clear" w:color="auto" w:fill="auto"/>
          </w:tcPr>
          <w:p w14:paraId="4DB3ACFF"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cs="Arial"/>
                <w:sz w:val="18"/>
              </w:rPr>
              <w:t>N/A</w:t>
            </w:r>
          </w:p>
        </w:tc>
        <w:tc>
          <w:tcPr>
            <w:tcW w:w="1248" w:type="dxa"/>
            <w:gridSpan w:val="2"/>
            <w:shd w:val="clear" w:color="auto" w:fill="auto"/>
          </w:tcPr>
          <w:p w14:paraId="0100922D"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宋体" w:hAnsi="Arial" w:cs="Arial"/>
                <w:sz w:val="18"/>
              </w:rPr>
              <w:t>N/A</w:t>
            </w:r>
          </w:p>
        </w:tc>
      </w:tr>
      <w:tr w:rsidR="002905DE" w:rsidRPr="002905DE" w14:paraId="0C53B31F" w14:textId="77777777" w:rsidTr="007D38AC">
        <w:trPr>
          <w:trHeight w:val="54"/>
          <w:jc w:val="center"/>
        </w:trPr>
        <w:tc>
          <w:tcPr>
            <w:tcW w:w="2258" w:type="dxa"/>
            <w:tcBorders>
              <w:top w:val="nil"/>
              <w:bottom w:val="nil"/>
            </w:tcBorders>
            <w:shd w:val="clear" w:color="auto" w:fill="auto"/>
            <w:vAlign w:val="center"/>
          </w:tcPr>
          <w:p w14:paraId="74E65A5A"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442524E5"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cs="Arial"/>
                <w:sz w:val="18"/>
                <w:lang w:eastAsia="ko-KR"/>
              </w:rPr>
              <w:t>n66</w:t>
            </w:r>
          </w:p>
        </w:tc>
        <w:tc>
          <w:tcPr>
            <w:tcW w:w="1167" w:type="dxa"/>
            <w:shd w:val="clear" w:color="auto" w:fill="auto"/>
            <w:noWrap/>
          </w:tcPr>
          <w:p w14:paraId="60054087"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cs="Arial"/>
                <w:sz w:val="18"/>
                <w:lang w:eastAsia="ko-KR"/>
              </w:rPr>
              <w:t>1740</w:t>
            </w:r>
          </w:p>
        </w:tc>
        <w:tc>
          <w:tcPr>
            <w:tcW w:w="746" w:type="dxa"/>
            <w:shd w:val="clear" w:color="auto" w:fill="auto"/>
            <w:noWrap/>
          </w:tcPr>
          <w:p w14:paraId="448964FE" w14:textId="77777777" w:rsidR="002905DE" w:rsidRPr="002905DE" w:rsidRDefault="002905DE" w:rsidP="002905DE">
            <w:pPr>
              <w:keepNext/>
              <w:keepLines/>
              <w:spacing w:after="0"/>
              <w:jc w:val="center"/>
              <w:rPr>
                <w:rFonts w:ascii="Arial" w:eastAsia="宋体" w:hAnsi="Arial" w:cs="Arial"/>
                <w:sz w:val="18"/>
                <w:lang w:eastAsia="zh-TW"/>
              </w:rPr>
            </w:pPr>
            <w:r w:rsidRPr="002905DE">
              <w:rPr>
                <w:rFonts w:ascii="Arial" w:eastAsia="宋体" w:hAnsi="Arial" w:cs="Arial"/>
                <w:sz w:val="18"/>
                <w:lang w:eastAsia="ko-KR"/>
              </w:rPr>
              <w:t>5</w:t>
            </w:r>
          </w:p>
        </w:tc>
        <w:tc>
          <w:tcPr>
            <w:tcW w:w="2266" w:type="dxa"/>
            <w:shd w:val="clear" w:color="auto" w:fill="auto"/>
            <w:noWrap/>
          </w:tcPr>
          <w:p w14:paraId="65F437F7" w14:textId="77777777" w:rsidR="002905DE" w:rsidRPr="002905DE" w:rsidRDefault="002905DE" w:rsidP="002905DE">
            <w:pPr>
              <w:keepNext/>
              <w:keepLines/>
              <w:spacing w:after="0"/>
              <w:jc w:val="center"/>
              <w:rPr>
                <w:rFonts w:ascii="Arial" w:eastAsia="宋体" w:hAnsi="Arial" w:cs="Arial"/>
                <w:sz w:val="18"/>
                <w:lang w:eastAsia="zh-TW"/>
              </w:rPr>
            </w:pPr>
            <w:r w:rsidRPr="002905DE">
              <w:rPr>
                <w:rFonts w:ascii="Arial" w:eastAsia="宋体" w:hAnsi="Arial" w:cs="Arial"/>
                <w:sz w:val="18"/>
                <w:lang w:eastAsia="ko-KR"/>
              </w:rPr>
              <w:t>25</w:t>
            </w:r>
          </w:p>
        </w:tc>
        <w:tc>
          <w:tcPr>
            <w:tcW w:w="1323" w:type="dxa"/>
            <w:shd w:val="clear" w:color="auto" w:fill="auto"/>
            <w:noWrap/>
          </w:tcPr>
          <w:p w14:paraId="6513FACF"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cs="Arial"/>
                <w:sz w:val="18"/>
                <w:lang w:eastAsia="ko-KR"/>
              </w:rPr>
              <w:t>2140</w:t>
            </w:r>
          </w:p>
        </w:tc>
        <w:tc>
          <w:tcPr>
            <w:tcW w:w="867" w:type="dxa"/>
            <w:shd w:val="clear" w:color="auto" w:fill="auto"/>
          </w:tcPr>
          <w:p w14:paraId="4A89CF9C"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Malgun Gothic" w:hAnsi="Arial" w:cs="Arial"/>
                <w:sz w:val="18"/>
                <w:lang w:eastAsia="ko-KR"/>
              </w:rPr>
              <w:t>N/A</w:t>
            </w:r>
          </w:p>
        </w:tc>
        <w:tc>
          <w:tcPr>
            <w:tcW w:w="1248" w:type="dxa"/>
            <w:gridSpan w:val="2"/>
            <w:shd w:val="clear" w:color="auto" w:fill="auto"/>
          </w:tcPr>
          <w:p w14:paraId="23EE698B"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Malgun Gothic" w:hAnsi="Arial" w:cs="Arial"/>
                <w:kern w:val="2"/>
                <w:sz w:val="18"/>
                <w:szCs w:val="24"/>
                <w:lang w:eastAsia="ko-KR"/>
              </w:rPr>
              <w:t>N/A</w:t>
            </w:r>
          </w:p>
        </w:tc>
      </w:tr>
      <w:tr w:rsidR="002905DE" w:rsidRPr="002905DE" w14:paraId="02ED9499" w14:textId="77777777" w:rsidTr="007D38AC">
        <w:trPr>
          <w:trHeight w:val="54"/>
          <w:jc w:val="center"/>
        </w:trPr>
        <w:tc>
          <w:tcPr>
            <w:tcW w:w="2258" w:type="dxa"/>
            <w:tcBorders>
              <w:top w:val="nil"/>
              <w:bottom w:val="single" w:sz="4" w:space="0" w:color="auto"/>
            </w:tcBorders>
            <w:shd w:val="clear" w:color="auto" w:fill="auto"/>
            <w:vAlign w:val="center"/>
          </w:tcPr>
          <w:p w14:paraId="020B5387"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07901C6A"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cs="Arial"/>
                <w:sz w:val="18"/>
                <w:lang w:eastAsia="ko-KR"/>
              </w:rPr>
              <w:t>n77</w:t>
            </w:r>
          </w:p>
        </w:tc>
        <w:tc>
          <w:tcPr>
            <w:tcW w:w="1167" w:type="dxa"/>
            <w:shd w:val="clear" w:color="auto" w:fill="auto"/>
            <w:noWrap/>
          </w:tcPr>
          <w:p w14:paraId="3E9ED518"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cs="Arial"/>
                <w:sz w:val="18"/>
                <w:lang w:eastAsia="ko-KR"/>
              </w:rPr>
              <w:t>3344</w:t>
            </w:r>
          </w:p>
        </w:tc>
        <w:tc>
          <w:tcPr>
            <w:tcW w:w="746" w:type="dxa"/>
            <w:shd w:val="clear" w:color="auto" w:fill="auto"/>
            <w:noWrap/>
          </w:tcPr>
          <w:p w14:paraId="6E61C83B" w14:textId="77777777" w:rsidR="002905DE" w:rsidRPr="002905DE" w:rsidRDefault="002905DE" w:rsidP="002905DE">
            <w:pPr>
              <w:keepNext/>
              <w:keepLines/>
              <w:spacing w:after="0"/>
              <w:jc w:val="center"/>
              <w:rPr>
                <w:rFonts w:ascii="Arial" w:eastAsia="宋体" w:hAnsi="Arial" w:cs="Arial"/>
                <w:sz w:val="18"/>
                <w:lang w:eastAsia="zh-TW"/>
              </w:rPr>
            </w:pPr>
            <w:r w:rsidRPr="002905DE">
              <w:rPr>
                <w:rFonts w:ascii="Arial" w:eastAsia="宋体" w:hAnsi="Arial" w:cs="Arial"/>
                <w:sz w:val="18"/>
                <w:lang w:eastAsia="ko-KR"/>
              </w:rPr>
              <w:t>10</w:t>
            </w:r>
          </w:p>
        </w:tc>
        <w:tc>
          <w:tcPr>
            <w:tcW w:w="2266" w:type="dxa"/>
            <w:shd w:val="clear" w:color="auto" w:fill="auto"/>
            <w:noWrap/>
          </w:tcPr>
          <w:p w14:paraId="384B7E23" w14:textId="77777777" w:rsidR="002905DE" w:rsidRPr="002905DE" w:rsidRDefault="002905DE" w:rsidP="002905DE">
            <w:pPr>
              <w:keepNext/>
              <w:keepLines/>
              <w:spacing w:after="0"/>
              <w:jc w:val="center"/>
              <w:rPr>
                <w:rFonts w:ascii="Arial" w:eastAsia="宋体" w:hAnsi="Arial" w:cs="Arial"/>
                <w:sz w:val="18"/>
                <w:lang w:eastAsia="zh-TW"/>
              </w:rPr>
            </w:pPr>
            <w:r w:rsidRPr="002905DE">
              <w:rPr>
                <w:rFonts w:ascii="Arial" w:eastAsia="宋体" w:hAnsi="Arial" w:cs="Arial"/>
                <w:sz w:val="18"/>
                <w:lang w:eastAsia="ko-KR"/>
              </w:rPr>
              <w:t>50</w:t>
            </w:r>
          </w:p>
        </w:tc>
        <w:tc>
          <w:tcPr>
            <w:tcW w:w="1323" w:type="dxa"/>
            <w:shd w:val="clear" w:color="auto" w:fill="auto"/>
            <w:noWrap/>
          </w:tcPr>
          <w:p w14:paraId="4332E48C"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cs="Arial"/>
                <w:sz w:val="18"/>
                <w:lang w:eastAsia="ko-KR"/>
              </w:rPr>
              <w:t>3344</w:t>
            </w:r>
          </w:p>
        </w:tc>
        <w:tc>
          <w:tcPr>
            <w:tcW w:w="867" w:type="dxa"/>
            <w:shd w:val="clear" w:color="auto" w:fill="auto"/>
          </w:tcPr>
          <w:p w14:paraId="1276B4EA"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Malgun Gothic" w:hAnsi="Arial" w:cs="Arial"/>
                <w:kern w:val="2"/>
                <w:sz w:val="18"/>
                <w:lang w:eastAsia="ko-KR"/>
              </w:rPr>
              <w:t>16.0</w:t>
            </w:r>
          </w:p>
        </w:tc>
        <w:tc>
          <w:tcPr>
            <w:tcW w:w="1248" w:type="dxa"/>
            <w:gridSpan w:val="2"/>
            <w:shd w:val="clear" w:color="auto" w:fill="auto"/>
          </w:tcPr>
          <w:p w14:paraId="6F07379E"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Malgun Gothic" w:hAnsi="Arial" w:cs="Arial"/>
                <w:kern w:val="2"/>
                <w:sz w:val="18"/>
                <w:szCs w:val="24"/>
                <w:lang w:eastAsia="ko-KR"/>
              </w:rPr>
              <w:t>IMD3</w:t>
            </w:r>
          </w:p>
        </w:tc>
      </w:tr>
      <w:tr w:rsidR="002905DE" w:rsidRPr="002905DE" w14:paraId="511DE892" w14:textId="77777777" w:rsidTr="007D38AC">
        <w:trPr>
          <w:trHeight w:val="54"/>
          <w:jc w:val="center"/>
        </w:trPr>
        <w:tc>
          <w:tcPr>
            <w:tcW w:w="2258" w:type="dxa"/>
            <w:tcBorders>
              <w:top w:val="single" w:sz="4" w:space="0" w:color="auto"/>
              <w:bottom w:val="nil"/>
            </w:tcBorders>
            <w:shd w:val="clear" w:color="auto" w:fill="auto"/>
            <w:vAlign w:val="center"/>
          </w:tcPr>
          <w:p w14:paraId="6F6A7025" w14:textId="77777777" w:rsidR="002905DE" w:rsidRPr="002905DE" w:rsidRDefault="002905DE" w:rsidP="002905DE">
            <w:pPr>
              <w:keepNext/>
              <w:keepLines/>
              <w:spacing w:after="0"/>
              <w:jc w:val="center"/>
              <w:rPr>
                <w:rFonts w:ascii="Arial" w:eastAsia="宋体" w:hAnsi="Arial" w:cs="Arial"/>
                <w:sz w:val="18"/>
                <w:lang w:val="x-none" w:eastAsia="zh-TW"/>
              </w:rPr>
            </w:pPr>
            <w:r w:rsidRPr="002905DE">
              <w:rPr>
                <w:rFonts w:ascii="Arial" w:eastAsia="宋体" w:hAnsi="Arial" w:cs="Arial"/>
                <w:sz w:val="18"/>
                <w:lang w:val="x-none" w:eastAsia="zh-TW"/>
              </w:rPr>
              <w:lastRenderedPageBreak/>
              <w:t>DC_7A_n66A-n77A</w:t>
            </w:r>
          </w:p>
          <w:p w14:paraId="615D2EFB" w14:textId="77777777" w:rsidR="002905DE" w:rsidRPr="002905DE" w:rsidRDefault="002905DE" w:rsidP="002905DE">
            <w:pPr>
              <w:keepNext/>
              <w:keepLines/>
              <w:spacing w:after="0"/>
              <w:jc w:val="center"/>
              <w:rPr>
                <w:rFonts w:ascii="Arial" w:eastAsia="宋体" w:hAnsi="Arial"/>
                <w:sz w:val="18"/>
                <w:lang w:val="da-DK" w:eastAsia="ja-JP"/>
              </w:rPr>
            </w:pPr>
            <w:r w:rsidRPr="002905DE">
              <w:rPr>
                <w:rFonts w:ascii="Arial" w:eastAsia="宋体" w:hAnsi="Arial"/>
                <w:sz w:val="18"/>
                <w:lang w:val="da-DK" w:eastAsia="ja-JP"/>
              </w:rPr>
              <w:t>DC_7A-7A_n66A-n77A</w:t>
            </w:r>
          </w:p>
          <w:p w14:paraId="4EE0478C"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lang w:val="da-DK" w:eastAsia="ja-JP"/>
              </w:rPr>
              <w:t>DC_7C_n66A-n77A</w:t>
            </w:r>
          </w:p>
        </w:tc>
        <w:tc>
          <w:tcPr>
            <w:tcW w:w="867" w:type="dxa"/>
            <w:shd w:val="clear" w:color="auto" w:fill="auto"/>
          </w:tcPr>
          <w:p w14:paraId="0D25A313"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cs="Arial"/>
                <w:sz w:val="18"/>
                <w:lang w:eastAsia="ko-KR"/>
              </w:rPr>
              <w:t>7</w:t>
            </w:r>
          </w:p>
        </w:tc>
        <w:tc>
          <w:tcPr>
            <w:tcW w:w="1167" w:type="dxa"/>
            <w:shd w:val="clear" w:color="auto" w:fill="auto"/>
            <w:noWrap/>
            <w:vAlign w:val="center"/>
          </w:tcPr>
          <w:p w14:paraId="77EDC1E0"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cs="Arial" w:hint="eastAsia"/>
                <w:sz w:val="18"/>
                <w:szCs w:val="18"/>
                <w:lang w:val="sv-SE"/>
              </w:rPr>
              <w:t>2</w:t>
            </w:r>
            <w:r w:rsidRPr="002905DE">
              <w:rPr>
                <w:rFonts w:ascii="Arial" w:eastAsia="宋体" w:hAnsi="Arial" w:cs="Arial"/>
                <w:sz w:val="18"/>
                <w:szCs w:val="18"/>
                <w:lang w:val="sv-SE"/>
              </w:rPr>
              <w:t>520</w:t>
            </w:r>
          </w:p>
        </w:tc>
        <w:tc>
          <w:tcPr>
            <w:tcW w:w="746" w:type="dxa"/>
            <w:shd w:val="clear" w:color="auto" w:fill="auto"/>
            <w:noWrap/>
            <w:vAlign w:val="center"/>
          </w:tcPr>
          <w:p w14:paraId="7733B47E" w14:textId="77777777" w:rsidR="002905DE" w:rsidRPr="002905DE" w:rsidRDefault="002905DE" w:rsidP="002905DE">
            <w:pPr>
              <w:keepNext/>
              <w:keepLines/>
              <w:spacing w:after="0"/>
              <w:jc w:val="center"/>
              <w:rPr>
                <w:rFonts w:ascii="Arial" w:eastAsia="宋体" w:hAnsi="Arial" w:cs="Arial"/>
                <w:sz w:val="18"/>
                <w:lang w:eastAsia="zh-TW"/>
              </w:rPr>
            </w:pPr>
            <w:r w:rsidRPr="002905DE">
              <w:rPr>
                <w:rFonts w:ascii="Arial" w:eastAsia="宋体" w:hAnsi="Arial" w:cs="Arial" w:hint="eastAsia"/>
                <w:sz w:val="18"/>
                <w:szCs w:val="18"/>
                <w:lang w:val="sv-SE"/>
              </w:rPr>
              <w:t>5</w:t>
            </w:r>
          </w:p>
        </w:tc>
        <w:tc>
          <w:tcPr>
            <w:tcW w:w="2266" w:type="dxa"/>
            <w:shd w:val="clear" w:color="auto" w:fill="auto"/>
            <w:noWrap/>
            <w:vAlign w:val="center"/>
          </w:tcPr>
          <w:p w14:paraId="15A04B60" w14:textId="77777777" w:rsidR="002905DE" w:rsidRPr="002905DE" w:rsidRDefault="002905DE" w:rsidP="002905DE">
            <w:pPr>
              <w:keepNext/>
              <w:keepLines/>
              <w:spacing w:after="0"/>
              <w:jc w:val="center"/>
              <w:rPr>
                <w:rFonts w:ascii="Arial" w:eastAsia="宋体" w:hAnsi="Arial" w:cs="Arial"/>
                <w:sz w:val="18"/>
                <w:lang w:eastAsia="zh-TW"/>
              </w:rPr>
            </w:pPr>
            <w:r w:rsidRPr="002905DE">
              <w:rPr>
                <w:rFonts w:ascii="Arial" w:eastAsia="宋体" w:hAnsi="Arial" w:cs="Arial" w:hint="eastAsia"/>
                <w:sz w:val="18"/>
                <w:szCs w:val="18"/>
                <w:lang w:val="sv-SE"/>
              </w:rPr>
              <w:t>2</w:t>
            </w:r>
            <w:r w:rsidRPr="002905DE">
              <w:rPr>
                <w:rFonts w:ascii="Arial" w:eastAsia="宋体" w:hAnsi="Arial" w:cs="Arial"/>
                <w:sz w:val="18"/>
                <w:szCs w:val="18"/>
                <w:lang w:val="sv-SE"/>
              </w:rPr>
              <w:t>5</w:t>
            </w:r>
          </w:p>
        </w:tc>
        <w:tc>
          <w:tcPr>
            <w:tcW w:w="1323" w:type="dxa"/>
            <w:shd w:val="clear" w:color="auto" w:fill="auto"/>
            <w:noWrap/>
            <w:vAlign w:val="center"/>
          </w:tcPr>
          <w:p w14:paraId="41785041"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cs="Arial" w:hint="eastAsia"/>
                <w:sz w:val="18"/>
                <w:szCs w:val="18"/>
                <w:lang w:val="sv-SE"/>
              </w:rPr>
              <w:t>2</w:t>
            </w:r>
            <w:r w:rsidRPr="002905DE">
              <w:rPr>
                <w:rFonts w:ascii="Arial" w:eastAsia="宋体" w:hAnsi="Arial" w:cs="Arial"/>
                <w:sz w:val="18"/>
                <w:szCs w:val="18"/>
                <w:lang w:val="sv-SE"/>
              </w:rPr>
              <w:t>640</w:t>
            </w:r>
          </w:p>
        </w:tc>
        <w:tc>
          <w:tcPr>
            <w:tcW w:w="867" w:type="dxa"/>
            <w:shd w:val="clear" w:color="auto" w:fill="auto"/>
          </w:tcPr>
          <w:p w14:paraId="3FABB829"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cs="Arial"/>
                <w:sz w:val="18"/>
              </w:rPr>
              <w:t>N/A</w:t>
            </w:r>
          </w:p>
        </w:tc>
        <w:tc>
          <w:tcPr>
            <w:tcW w:w="1248" w:type="dxa"/>
            <w:gridSpan w:val="2"/>
            <w:shd w:val="clear" w:color="auto" w:fill="auto"/>
          </w:tcPr>
          <w:p w14:paraId="39C4E1F9"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宋体" w:hAnsi="Arial" w:cs="Arial"/>
                <w:sz w:val="18"/>
              </w:rPr>
              <w:t>N/A</w:t>
            </w:r>
          </w:p>
        </w:tc>
      </w:tr>
      <w:tr w:rsidR="002905DE" w:rsidRPr="002905DE" w14:paraId="48C13835" w14:textId="77777777" w:rsidTr="007D38AC">
        <w:trPr>
          <w:trHeight w:val="54"/>
          <w:jc w:val="center"/>
        </w:trPr>
        <w:tc>
          <w:tcPr>
            <w:tcW w:w="2258" w:type="dxa"/>
            <w:tcBorders>
              <w:top w:val="nil"/>
              <w:bottom w:val="nil"/>
            </w:tcBorders>
            <w:shd w:val="clear" w:color="auto" w:fill="auto"/>
            <w:vAlign w:val="center"/>
          </w:tcPr>
          <w:p w14:paraId="036FFE16"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7A734BAF"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cs="Arial"/>
                <w:sz w:val="18"/>
                <w:lang w:eastAsia="ko-KR"/>
              </w:rPr>
              <w:t>n66</w:t>
            </w:r>
          </w:p>
        </w:tc>
        <w:tc>
          <w:tcPr>
            <w:tcW w:w="1167" w:type="dxa"/>
            <w:shd w:val="clear" w:color="auto" w:fill="auto"/>
            <w:noWrap/>
            <w:vAlign w:val="center"/>
          </w:tcPr>
          <w:p w14:paraId="342B7388"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cs="Arial" w:hint="eastAsia"/>
                <w:sz w:val="18"/>
                <w:szCs w:val="18"/>
                <w:lang w:val="sv-SE"/>
              </w:rPr>
              <w:t>1</w:t>
            </w:r>
            <w:r w:rsidRPr="002905DE">
              <w:rPr>
                <w:rFonts w:ascii="Arial" w:eastAsia="宋体" w:hAnsi="Arial" w:cs="Arial"/>
                <w:sz w:val="18"/>
                <w:szCs w:val="18"/>
                <w:lang w:val="sv-SE"/>
              </w:rPr>
              <w:t>760</w:t>
            </w:r>
          </w:p>
        </w:tc>
        <w:tc>
          <w:tcPr>
            <w:tcW w:w="746" w:type="dxa"/>
            <w:shd w:val="clear" w:color="auto" w:fill="auto"/>
            <w:noWrap/>
            <w:vAlign w:val="center"/>
          </w:tcPr>
          <w:p w14:paraId="01FC0519" w14:textId="77777777" w:rsidR="002905DE" w:rsidRPr="002905DE" w:rsidRDefault="002905DE" w:rsidP="002905DE">
            <w:pPr>
              <w:keepNext/>
              <w:keepLines/>
              <w:spacing w:after="0"/>
              <w:jc w:val="center"/>
              <w:rPr>
                <w:rFonts w:ascii="Arial" w:eastAsia="宋体" w:hAnsi="Arial" w:cs="Arial"/>
                <w:sz w:val="18"/>
                <w:lang w:eastAsia="zh-TW"/>
              </w:rPr>
            </w:pPr>
            <w:r w:rsidRPr="002905DE">
              <w:rPr>
                <w:rFonts w:ascii="Arial" w:eastAsia="宋体" w:hAnsi="Arial" w:cs="Arial" w:hint="eastAsia"/>
                <w:sz w:val="18"/>
                <w:szCs w:val="18"/>
                <w:lang w:val="sv-SE"/>
              </w:rPr>
              <w:t>5</w:t>
            </w:r>
          </w:p>
        </w:tc>
        <w:tc>
          <w:tcPr>
            <w:tcW w:w="2266" w:type="dxa"/>
            <w:shd w:val="clear" w:color="auto" w:fill="auto"/>
            <w:noWrap/>
            <w:vAlign w:val="center"/>
          </w:tcPr>
          <w:p w14:paraId="3C5C37A5" w14:textId="77777777" w:rsidR="002905DE" w:rsidRPr="002905DE" w:rsidRDefault="002905DE" w:rsidP="002905DE">
            <w:pPr>
              <w:keepNext/>
              <w:keepLines/>
              <w:spacing w:after="0"/>
              <w:jc w:val="center"/>
              <w:rPr>
                <w:rFonts w:ascii="Arial" w:eastAsia="宋体" w:hAnsi="Arial" w:cs="Arial"/>
                <w:sz w:val="18"/>
                <w:lang w:eastAsia="zh-TW"/>
              </w:rPr>
            </w:pPr>
            <w:r w:rsidRPr="002905DE">
              <w:rPr>
                <w:rFonts w:ascii="Arial" w:eastAsia="宋体" w:hAnsi="Arial" w:cs="Arial" w:hint="eastAsia"/>
                <w:sz w:val="18"/>
                <w:szCs w:val="18"/>
                <w:lang w:val="sv-SE"/>
              </w:rPr>
              <w:t>2</w:t>
            </w:r>
            <w:r w:rsidRPr="002905DE">
              <w:rPr>
                <w:rFonts w:ascii="Arial" w:eastAsia="宋体" w:hAnsi="Arial" w:cs="Arial"/>
                <w:sz w:val="18"/>
                <w:szCs w:val="18"/>
                <w:lang w:val="sv-SE"/>
              </w:rPr>
              <w:t>5</w:t>
            </w:r>
          </w:p>
        </w:tc>
        <w:tc>
          <w:tcPr>
            <w:tcW w:w="1323" w:type="dxa"/>
            <w:shd w:val="clear" w:color="auto" w:fill="auto"/>
            <w:noWrap/>
            <w:vAlign w:val="center"/>
          </w:tcPr>
          <w:p w14:paraId="38CF8B30"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cs="Arial" w:hint="eastAsia"/>
                <w:sz w:val="18"/>
                <w:szCs w:val="18"/>
                <w:lang w:val="sv-SE"/>
              </w:rPr>
              <w:t>2</w:t>
            </w:r>
            <w:r w:rsidRPr="002905DE">
              <w:rPr>
                <w:rFonts w:ascii="Arial" w:eastAsia="宋体" w:hAnsi="Arial" w:cs="Arial"/>
                <w:sz w:val="18"/>
                <w:szCs w:val="18"/>
                <w:lang w:val="sv-SE"/>
              </w:rPr>
              <w:t>160</w:t>
            </w:r>
          </w:p>
        </w:tc>
        <w:tc>
          <w:tcPr>
            <w:tcW w:w="867" w:type="dxa"/>
            <w:shd w:val="clear" w:color="auto" w:fill="auto"/>
          </w:tcPr>
          <w:p w14:paraId="0D1B7D8B"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cs="Arial"/>
                <w:sz w:val="18"/>
              </w:rPr>
              <w:t>N/A</w:t>
            </w:r>
          </w:p>
        </w:tc>
        <w:tc>
          <w:tcPr>
            <w:tcW w:w="1248" w:type="dxa"/>
            <w:gridSpan w:val="2"/>
            <w:shd w:val="clear" w:color="auto" w:fill="auto"/>
          </w:tcPr>
          <w:p w14:paraId="72ABED73"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宋体" w:hAnsi="Arial" w:cs="Arial"/>
                <w:sz w:val="18"/>
              </w:rPr>
              <w:t>N/A</w:t>
            </w:r>
          </w:p>
        </w:tc>
      </w:tr>
      <w:tr w:rsidR="002905DE" w:rsidRPr="002905DE" w14:paraId="13AD0A7A" w14:textId="77777777" w:rsidTr="007D38AC">
        <w:trPr>
          <w:trHeight w:val="54"/>
          <w:jc w:val="center"/>
        </w:trPr>
        <w:tc>
          <w:tcPr>
            <w:tcW w:w="2258" w:type="dxa"/>
            <w:tcBorders>
              <w:top w:val="nil"/>
              <w:bottom w:val="single" w:sz="4" w:space="0" w:color="auto"/>
            </w:tcBorders>
            <w:shd w:val="clear" w:color="auto" w:fill="auto"/>
            <w:vAlign w:val="center"/>
          </w:tcPr>
          <w:p w14:paraId="37962498"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16069ECF"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cs="Arial"/>
                <w:sz w:val="18"/>
                <w:lang w:eastAsia="ko-KR"/>
              </w:rPr>
              <w:t>n77</w:t>
            </w:r>
          </w:p>
        </w:tc>
        <w:tc>
          <w:tcPr>
            <w:tcW w:w="1167" w:type="dxa"/>
            <w:shd w:val="clear" w:color="auto" w:fill="auto"/>
            <w:noWrap/>
            <w:vAlign w:val="center"/>
          </w:tcPr>
          <w:p w14:paraId="17071889"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cs="Arial" w:hint="eastAsia"/>
                <w:sz w:val="18"/>
                <w:szCs w:val="18"/>
                <w:lang w:val="sv-SE"/>
              </w:rPr>
              <w:t>4</w:t>
            </w:r>
            <w:r w:rsidRPr="002905DE">
              <w:rPr>
                <w:rFonts w:ascii="Arial" w:eastAsia="宋体" w:hAnsi="Arial" w:cs="Arial"/>
                <w:sz w:val="18"/>
                <w:szCs w:val="18"/>
                <w:lang w:val="sv-SE"/>
              </w:rPr>
              <w:t>040</w:t>
            </w:r>
          </w:p>
        </w:tc>
        <w:tc>
          <w:tcPr>
            <w:tcW w:w="746" w:type="dxa"/>
            <w:shd w:val="clear" w:color="auto" w:fill="auto"/>
            <w:noWrap/>
            <w:vAlign w:val="center"/>
          </w:tcPr>
          <w:p w14:paraId="0644EF21" w14:textId="77777777" w:rsidR="002905DE" w:rsidRPr="002905DE" w:rsidRDefault="002905DE" w:rsidP="002905DE">
            <w:pPr>
              <w:keepNext/>
              <w:keepLines/>
              <w:spacing w:after="0"/>
              <w:jc w:val="center"/>
              <w:rPr>
                <w:rFonts w:ascii="Arial" w:eastAsia="宋体" w:hAnsi="Arial" w:cs="Arial"/>
                <w:sz w:val="18"/>
                <w:lang w:eastAsia="zh-TW"/>
              </w:rPr>
            </w:pPr>
            <w:r w:rsidRPr="002905DE">
              <w:rPr>
                <w:rFonts w:ascii="Arial" w:eastAsia="宋体" w:hAnsi="Arial" w:cs="Arial" w:hint="eastAsia"/>
                <w:sz w:val="18"/>
                <w:szCs w:val="18"/>
                <w:lang w:val="sv-SE"/>
              </w:rPr>
              <w:t>1</w:t>
            </w:r>
            <w:r w:rsidRPr="002905DE">
              <w:rPr>
                <w:rFonts w:ascii="Arial" w:eastAsia="宋体" w:hAnsi="Arial" w:cs="Arial"/>
                <w:sz w:val="18"/>
                <w:szCs w:val="18"/>
                <w:lang w:val="sv-SE"/>
              </w:rPr>
              <w:t>0</w:t>
            </w:r>
          </w:p>
        </w:tc>
        <w:tc>
          <w:tcPr>
            <w:tcW w:w="2266" w:type="dxa"/>
            <w:shd w:val="clear" w:color="auto" w:fill="auto"/>
            <w:noWrap/>
            <w:vAlign w:val="center"/>
          </w:tcPr>
          <w:p w14:paraId="1D9670AD" w14:textId="77777777" w:rsidR="002905DE" w:rsidRPr="002905DE" w:rsidRDefault="002905DE" w:rsidP="002905DE">
            <w:pPr>
              <w:keepNext/>
              <w:keepLines/>
              <w:spacing w:after="0"/>
              <w:jc w:val="center"/>
              <w:rPr>
                <w:rFonts w:ascii="Arial" w:eastAsia="宋体" w:hAnsi="Arial" w:cs="Arial"/>
                <w:sz w:val="18"/>
                <w:lang w:eastAsia="zh-TW"/>
              </w:rPr>
            </w:pPr>
            <w:r w:rsidRPr="002905DE">
              <w:rPr>
                <w:rFonts w:ascii="Arial" w:eastAsia="宋体" w:hAnsi="Arial" w:cs="Arial" w:hint="eastAsia"/>
                <w:sz w:val="18"/>
                <w:szCs w:val="18"/>
                <w:lang w:val="sv-SE"/>
              </w:rPr>
              <w:t>5</w:t>
            </w:r>
            <w:r w:rsidRPr="002905DE">
              <w:rPr>
                <w:rFonts w:ascii="Arial" w:eastAsia="宋体" w:hAnsi="Arial" w:cs="Arial"/>
                <w:sz w:val="18"/>
                <w:szCs w:val="18"/>
                <w:lang w:val="sv-SE"/>
              </w:rPr>
              <w:t>0</w:t>
            </w:r>
          </w:p>
        </w:tc>
        <w:tc>
          <w:tcPr>
            <w:tcW w:w="1323" w:type="dxa"/>
            <w:shd w:val="clear" w:color="auto" w:fill="auto"/>
            <w:noWrap/>
            <w:vAlign w:val="center"/>
          </w:tcPr>
          <w:p w14:paraId="2F6D4C5B"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cs="Arial" w:hint="eastAsia"/>
                <w:sz w:val="18"/>
                <w:szCs w:val="18"/>
                <w:lang w:val="sv-SE"/>
              </w:rPr>
              <w:t>4</w:t>
            </w:r>
            <w:r w:rsidRPr="002905DE">
              <w:rPr>
                <w:rFonts w:ascii="Arial" w:eastAsia="宋体" w:hAnsi="Arial" w:cs="Arial"/>
                <w:sz w:val="18"/>
                <w:szCs w:val="18"/>
                <w:lang w:val="sv-SE"/>
              </w:rPr>
              <w:t>040</w:t>
            </w:r>
          </w:p>
        </w:tc>
        <w:tc>
          <w:tcPr>
            <w:tcW w:w="867" w:type="dxa"/>
            <w:shd w:val="clear" w:color="auto" w:fill="auto"/>
            <w:vAlign w:val="center"/>
          </w:tcPr>
          <w:p w14:paraId="0F16F8AF"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cs="Arial" w:hint="eastAsia"/>
                <w:sz w:val="18"/>
                <w:szCs w:val="18"/>
                <w:lang w:val="sv-SE"/>
              </w:rPr>
              <w:t>4</w:t>
            </w:r>
            <w:r w:rsidRPr="002905DE">
              <w:rPr>
                <w:rFonts w:ascii="Arial" w:eastAsia="宋体" w:hAnsi="Arial" w:cs="Arial"/>
                <w:sz w:val="18"/>
                <w:szCs w:val="18"/>
                <w:lang w:val="sv-SE"/>
              </w:rPr>
              <w:t>.2</w:t>
            </w:r>
          </w:p>
        </w:tc>
        <w:tc>
          <w:tcPr>
            <w:tcW w:w="1248" w:type="dxa"/>
            <w:gridSpan w:val="2"/>
            <w:shd w:val="clear" w:color="auto" w:fill="auto"/>
            <w:vAlign w:val="center"/>
          </w:tcPr>
          <w:p w14:paraId="7F4EF8D5"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宋体" w:hAnsi="Arial" w:cs="Arial" w:hint="eastAsia"/>
                <w:sz w:val="18"/>
                <w:szCs w:val="18"/>
                <w:lang w:val="sv-SE"/>
              </w:rPr>
              <w:t>I</w:t>
            </w:r>
            <w:r w:rsidRPr="002905DE">
              <w:rPr>
                <w:rFonts w:ascii="Arial" w:eastAsia="宋体" w:hAnsi="Arial" w:cs="Arial"/>
                <w:sz w:val="18"/>
                <w:szCs w:val="18"/>
                <w:lang w:val="sv-SE"/>
              </w:rPr>
              <w:t>MD5</w:t>
            </w:r>
          </w:p>
        </w:tc>
      </w:tr>
      <w:tr w:rsidR="002905DE" w:rsidRPr="002905DE" w14:paraId="16114183" w14:textId="77777777" w:rsidTr="007D38AC">
        <w:trPr>
          <w:trHeight w:val="54"/>
          <w:jc w:val="center"/>
        </w:trPr>
        <w:tc>
          <w:tcPr>
            <w:tcW w:w="2258" w:type="dxa"/>
            <w:tcBorders>
              <w:bottom w:val="nil"/>
            </w:tcBorders>
            <w:shd w:val="clear" w:color="auto" w:fill="auto"/>
          </w:tcPr>
          <w:p w14:paraId="7077B0F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DC_7A-66A_n78A</w:t>
            </w:r>
          </w:p>
          <w:p w14:paraId="3ACD4BAD" w14:textId="77777777" w:rsidR="002905DE" w:rsidRPr="002905DE" w:rsidRDefault="002905DE" w:rsidP="002905DE">
            <w:pPr>
              <w:keepNext/>
              <w:keepLines/>
              <w:spacing w:after="0"/>
              <w:jc w:val="center"/>
              <w:rPr>
                <w:rFonts w:ascii="Arial" w:eastAsia="宋体" w:hAnsi="Arial"/>
                <w:sz w:val="18"/>
                <w:lang w:eastAsia="fr-FR"/>
              </w:rPr>
            </w:pPr>
            <w:r w:rsidRPr="002905DE">
              <w:rPr>
                <w:rFonts w:ascii="Arial" w:eastAsia="宋体" w:hAnsi="Arial"/>
                <w:sz w:val="18"/>
              </w:rPr>
              <w:t>DC_7C-66A_n78A</w:t>
            </w:r>
          </w:p>
          <w:p w14:paraId="70DCF23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DC_7A-7A-66A_n78A</w:t>
            </w:r>
          </w:p>
          <w:p w14:paraId="6744A43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DC_7A-66A-66A_n78A</w:t>
            </w:r>
          </w:p>
          <w:p w14:paraId="4F5D68A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DC_7A-7A-66A-66A_n78A</w:t>
            </w:r>
          </w:p>
          <w:p w14:paraId="4D84230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DC_7C-66A-66A_n78A</w:t>
            </w:r>
          </w:p>
          <w:p w14:paraId="6141DB3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DC_7A_n66A-n78A</w:t>
            </w:r>
          </w:p>
          <w:p w14:paraId="368425A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DC_7A-7A_n66A-n78A</w:t>
            </w:r>
          </w:p>
          <w:p w14:paraId="06A61D0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DC_7C_n66A-n78A</w:t>
            </w:r>
          </w:p>
          <w:p w14:paraId="2DB3DAA7"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DC_7A-66A_n78(2A)</w:t>
            </w:r>
          </w:p>
          <w:p w14:paraId="67D7F4FC"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DC_7C-66A_n78(2A)</w:t>
            </w:r>
          </w:p>
          <w:p w14:paraId="62DE49DA"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DC_7A-7A-66A_n78(2A)</w:t>
            </w:r>
          </w:p>
          <w:p w14:paraId="04C41607"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DC_7A-66A-66A_n78(2A)</w:t>
            </w:r>
          </w:p>
          <w:p w14:paraId="718DB83F"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DC_7A-7A-66A-66A_n78(2A)</w:t>
            </w:r>
          </w:p>
          <w:p w14:paraId="64E24172"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DC_7C-66A-66A_n78(2A)</w:t>
            </w:r>
          </w:p>
        </w:tc>
        <w:tc>
          <w:tcPr>
            <w:tcW w:w="867" w:type="dxa"/>
            <w:shd w:val="clear" w:color="auto" w:fill="auto"/>
          </w:tcPr>
          <w:p w14:paraId="56F5964B"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ko-KR"/>
              </w:rPr>
              <w:t>7</w:t>
            </w:r>
          </w:p>
        </w:tc>
        <w:tc>
          <w:tcPr>
            <w:tcW w:w="1167" w:type="dxa"/>
            <w:shd w:val="clear" w:color="auto" w:fill="auto"/>
            <w:noWrap/>
          </w:tcPr>
          <w:p w14:paraId="269399F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25</w:t>
            </w:r>
            <w:r w:rsidRPr="002905DE">
              <w:rPr>
                <w:rFonts w:ascii="Arial" w:eastAsia="宋体" w:hAnsi="Arial"/>
                <w:sz w:val="18"/>
              </w:rPr>
              <w:t>50</w:t>
            </w:r>
          </w:p>
        </w:tc>
        <w:tc>
          <w:tcPr>
            <w:tcW w:w="746" w:type="dxa"/>
            <w:shd w:val="clear" w:color="auto" w:fill="auto"/>
            <w:noWrap/>
          </w:tcPr>
          <w:p w14:paraId="0786164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5</w:t>
            </w:r>
          </w:p>
        </w:tc>
        <w:tc>
          <w:tcPr>
            <w:tcW w:w="2266" w:type="dxa"/>
            <w:shd w:val="clear" w:color="auto" w:fill="auto"/>
            <w:noWrap/>
          </w:tcPr>
          <w:p w14:paraId="3E10BC0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25</w:t>
            </w:r>
          </w:p>
        </w:tc>
        <w:tc>
          <w:tcPr>
            <w:tcW w:w="1323" w:type="dxa"/>
            <w:shd w:val="clear" w:color="auto" w:fill="auto"/>
            <w:noWrap/>
          </w:tcPr>
          <w:p w14:paraId="230AB23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26</w:t>
            </w:r>
            <w:r w:rsidRPr="002905DE">
              <w:rPr>
                <w:rFonts w:ascii="Arial" w:eastAsia="宋体" w:hAnsi="Arial"/>
                <w:sz w:val="18"/>
              </w:rPr>
              <w:t>85</w:t>
            </w:r>
          </w:p>
        </w:tc>
        <w:tc>
          <w:tcPr>
            <w:tcW w:w="867" w:type="dxa"/>
            <w:shd w:val="clear" w:color="auto" w:fill="auto"/>
          </w:tcPr>
          <w:p w14:paraId="6C638EA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N/A</w:t>
            </w:r>
          </w:p>
        </w:tc>
        <w:tc>
          <w:tcPr>
            <w:tcW w:w="1248" w:type="dxa"/>
            <w:gridSpan w:val="2"/>
            <w:shd w:val="clear" w:color="auto" w:fill="auto"/>
          </w:tcPr>
          <w:p w14:paraId="42641F4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kern w:val="2"/>
                <w:sz w:val="18"/>
                <w:szCs w:val="24"/>
                <w:lang w:eastAsia="ko-KR"/>
              </w:rPr>
              <w:t>N/A</w:t>
            </w:r>
          </w:p>
        </w:tc>
      </w:tr>
      <w:tr w:rsidR="002905DE" w:rsidRPr="002905DE" w14:paraId="2C8105E4" w14:textId="77777777" w:rsidTr="007D38AC">
        <w:trPr>
          <w:trHeight w:val="54"/>
          <w:jc w:val="center"/>
        </w:trPr>
        <w:tc>
          <w:tcPr>
            <w:tcW w:w="2258" w:type="dxa"/>
            <w:tcBorders>
              <w:top w:val="nil"/>
              <w:bottom w:val="nil"/>
            </w:tcBorders>
            <w:shd w:val="clear" w:color="auto" w:fill="auto"/>
          </w:tcPr>
          <w:p w14:paraId="2F0AFA16"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5328DA02"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66/n66</w:t>
            </w:r>
          </w:p>
        </w:tc>
        <w:tc>
          <w:tcPr>
            <w:tcW w:w="1167" w:type="dxa"/>
            <w:shd w:val="clear" w:color="auto" w:fill="auto"/>
            <w:noWrap/>
          </w:tcPr>
          <w:p w14:paraId="61406B8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kern w:val="2"/>
                <w:sz w:val="18"/>
              </w:rPr>
              <w:t>1750</w:t>
            </w:r>
          </w:p>
        </w:tc>
        <w:tc>
          <w:tcPr>
            <w:tcW w:w="746" w:type="dxa"/>
            <w:shd w:val="clear" w:color="auto" w:fill="auto"/>
            <w:noWrap/>
          </w:tcPr>
          <w:p w14:paraId="7F69C3A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kern w:val="2"/>
                <w:sz w:val="18"/>
                <w:lang w:eastAsia="ko-KR"/>
              </w:rPr>
              <w:t>5</w:t>
            </w:r>
          </w:p>
        </w:tc>
        <w:tc>
          <w:tcPr>
            <w:tcW w:w="2266" w:type="dxa"/>
            <w:shd w:val="clear" w:color="auto" w:fill="auto"/>
            <w:noWrap/>
          </w:tcPr>
          <w:p w14:paraId="1782CA1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kern w:val="2"/>
                <w:sz w:val="18"/>
                <w:lang w:eastAsia="ko-KR"/>
              </w:rPr>
              <w:t>25</w:t>
            </w:r>
          </w:p>
        </w:tc>
        <w:tc>
          <w:tcPr>
            <w:tcW w:w="1323" w:type="dxa"/>
            <w:shd w:val="clear" w:color="auto" w:fill="auto"/>
            <w:noWrap/>
          </w:tcPr>
          <w:p w14:paraId="0F8E81E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kern w:val="2"/>
                <w:sz w:val="18"/>
              </w:rPr>
              <w:t>2150</w:t>
            </w:r>
          </w:p>
        </w:tc>
        <w:tc>
          <w:tcPr>
            <w:tcW w:w="867" w:type="dxa"/>
            <w:shd w:val="clear" w:color="auto" w:fill="auto"/>
          </w:tcPr>
          <w:p w14:paraId="69198C2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kern w:val="2"/>
                <w:sz w:val="18"/>
              </w:rPr>
              <w:t>8.7</w:t>
            </w:r>
          </w:p>
        </w:tc>
        <w:tc>
          <w:tcPr>
            <w:tcW w:w="1248" w:type="dxa"/>
            <w:gridSpan w:val="2"/>
            <w:shd w:val="clear" w:color="auto" w:fill="auto"/>
          </w:tcPr>
          <w:p w14:paraId="1423625B" w14:textId="77777777" w:rsidR="002905DE" w:rsidRPr="002905DE" w:rsidRDefault="002905DE" w:rsidP="002905DE">
            <w:pPr>
              <w:keepNext/>
              <w:keepLines/>
              <w:spacing w:after="0"/>
              <w:jc w:val="center"/>
              <w:rPr>
                <w:rFonts w:ascii="Arial" w:eastAsia="宋体" w:hAnsi="Arial"/>
                <w:kern w:val="2"/>
                <w:sz w:val="18"/>
                <w:szCs w:val="24"/>
              </w:rPr>
            </w:pPr>
            <w:r w:rsidRPr="002905DE">
              <w:rPr>
                <w:rFonts w:ascii="Arial" w:eastAsia="宋体" w:hAnsi="Arial"/>
                <w:kern w:val="2"/>
                <w:sz w:val="18"/>
                <w:szCs w:val="24"/>
                <w:lang w:eastAsia="ja-JP"/>
              </w:rPr>
              <w:t>IMD</w:t>
            </w:r>
            <w:r w:rsidRPr="002905DE">
              <w:rPr>
                <w:rFonts w:ascii="Arial" w:eastAsia="宋体" w:hAnsi="Arial"/>
                <w:kern w:val="2"/>
                <w:sz w:val="18"/>
                <w:szCs w:val="24"/>
              </w:rPr>
              <w:t>4</w:t>
            </w:r>
          </w:p>
        </w:tc>
      </w:tr>
      <w:tr w:rsidR="002905DE" w:rsidRPr="002905DE" w14:paraId="1767233F" w14:textId="77777777" w:rsidTr="007D38AC">
        <w:trPr>
          <w:trHeight w:val="54"/>
          <w:jc w:val="center"/>
        </w:trPr>
        <w:tc>
          <w:tcPr>
            <w:tcW w:w="2258" w:type="dxa"/>
            <w:tcBorders>
              <w:top w:val="nil"/>
              <w:bottom w:val="single" w:sz="4" w:space="0" w:color="auto"/>
            </w:tcBorders>
            <w:shd w:val="clear" w:color="auto" w:fill="auto"/>
          </w:tcPr>
          <w:p w14:paraId="6CCBC495"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60417047"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ko-KR"/>
              </w:rPr>
              <w:t>n78</w:t>
            </w:r>
          </w:p>
        </w:tc>
        <w:tc>
          <w:tcPr>
            <w:tcW w:w="1167" w:type="dxa"/>
            <w:shd w:val="clear" w:color="auto" w:fill="auto"/>
            <w:noWrap/>
          </w:tcPr>
          <w:p w14:paraId="497D403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kern w:val="2"/>
                <w:sz w:val="18"/>
                <w:lang w:eastAsia="ko-KR"/>
              </w:rPr>
              <w:t>3625</w:t>
            </w:r>
          </w:p>
        </w:tc>
        <w:tc>
          <w:tcPr>
            <w:tcW w:w="746" w:type="dxa"/>
            <w:shd w:val="clear" w:color="auto" w:fill="auto"/>
            <w:noWrap/>
          </w:tcPr>
          <w:p w14:paraId="6515517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kern w:val="2"/>
                <w:sz w:val="18"/>
                <w:lang w:eastAsia="ko-KR"/>
              </w:rPr>
              <w:t>10</w:t>
            </w:r>
          </w:p>
        </w:tc>
        <w:tc>
          <w:tcPr>
            <w:tcW w:w="2266" w:type="dxa"/>
            <w:shd w:val="clear" w:color="auto" w:fill="auto"/>
            <w:noWrap/>
          </w:tcPr>
          <w:p w14:paraId="7DE28FF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kern w:val="2"/>
                <w:sz w:val="18"/>
                <w:lang w:eastAsia="ko-KR"/>
              </w:rPr>
              <w:t>50</w:t>
            </w:r>
          </w:p>
        </w:tc>
        <w:tc>
          <w:tcPr>
            <w:tcW w:w="1323" w:type="dxa"/>
            <w:shd w:val="clear" w:color="auto" w:fill="auto"/>
            <w:noWrap/>
          </w:tcPr>
          <w:p w14:paraId="77B9620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kern w:val="2"/>
                <w:sz w:val="18"/>
                <w:lang w:eastAsia="ko-KR"/>
              </w:rPr>
              <w:t>34</w:t>
            </w:r>
            <w:r w:rsidRPr="002905DE">
              <w:rPr>
                <w:rFonts w:ascii="Arial" w:eastAsia="宋体" w:hAnsi="Arial"/>
                <w:kern w:val="2"/>
                <w:sz w:val="18"/>
              </w:rPr>
              <w:t>75</w:t>
            </w:r>
          </w:p>
        </w:tc>
        <w:tc>
          <w:tcPr>
            <w:tcW w:w="867" w:type="dxa"/>
            <w:shd w:val="clear" w:color="auto" w:fill="auto"/>
          </w:tcPr>
          <w:p w14:paraId="1DF3617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kern w:val="2"/>
                <w:sz w:val="18"/>
                <w:lang w:eastAsia="ko-KR"/>
              </w:rPr>
              <w:t>N/A</w:t>
            </w:r>
          </w:p>
        </w:tc>
        <w:tc>
          <w:tcPr>
            <w:tcW w:w="1248" w:type="dxa"/>
            <w:gridSpan w:val="2"/>
            <w:shd w:val="clear" w:color="auto" w:fill="auto"/>
          </w:tcPr>
          <w:p w14:paraId="1CEEFCD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kern w:val="2"/>
                <w:sz w:val="18"/>
                <w:szCs w:val="24"/>
                <w:lang w:eastAsia="ko-KR"/>
              </w:rPr>
              <w:t>N/A</w:t>
            </w:r>
          </w:p>
        </w:tc>
      </w:tr>
      <w:tr w:rsidR="002905DE" w:rsidRPr="002905DE" w14:paraId="738C97A7" w14:textId="77777777" w:rsidTr="007D38AC">
        <w:trPr>
          <w:trHeight w:val="54"/>
          <w:jc w:val="center"/>
        </w:trPr>
        <w:tc>
          <w:tcPr>
            <w:tcW w:w="2258" w:type="dxa"/>
            <w:tcBorders>
              <w:bottom w:val="nil"/>
            </w:tcBorders>
            <w:shd w:val="clear" w:color="auto" w:fill="auto"/>
          </w:tcPr>
          <w:p w14:paraId="6ABFD883"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DC_7A_n66A-n78A</w:t>
            </w:r>
          </w:p>
          <w:p w14:paraId="5CE2155F"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DC_7A-7A_n66A-n78A</w:t>
            </w:r>
          </w:p>
          <w:p w14:paraId="685ABA0C" w14:textId="77777777" w:rsidR="002905DE" w:rsidRPr="002905DE" w:rsidRDefault="002905DE" w:rsidP="002905DE">
            <w:pPr>
              <w:keepNext/>
              <w:keepLines/>
              <w:spacing w:after="0"/>
              <w:jc w:val="center"/>
              <w:rPr>
                <w:rFonts w:ascii="Arial" w:eastAsia="宋体" w:hAnsi="Arial" w:cs="Arial"/>
                <w:kern w:val="2"/>
                <w:sz w:val="18"/>
                <w:szCs w:val="24"/>
                <w:lang w:eastAsia="ja-JP"/>
              </w:rPr>
            </w:pPr>
            <w:r w:rsidRPr="002905DE">
              <w:rPr>
                <w:rFonts w:ascii="Arial" w:eastAsia="宋体" w:hAnsi="Arial"/>
                <w:sz w:val="18"/>
                <w:lang w:eastAsia="ko-KR"/>
              </w:rPr>
              <w:t>DC_7C_n66A-n78A</w:t>
            </w:r>
          </w:p>
        </w:tc>
        <w:tc>
          <w:tcPr>
            <w:tcW w:w="867" w:type="dxa"/>
            <w:shd w:val="clear" w:color="auto" w:fill="auto"/>
          </w:tcPr>
          <w:p w14:paraId="7BA044B5" w14:textId="77777777" w:rsidR="002905DE" w:rsidRPr="002905DE" w:rsidRDefault="002905DE" w:rsidP="002905DE">
            <w:pPr>
              <w:keepNext/>
              <w:keepLines/>
              <w:spacing w:after="0"/>
              <w:jc w:val="center"/>
              <w:rPr>
                <w:rFonts w:ascii="Arial" w:eastAsia="宋体" w:hAnsi="Arial" w:cs="Arial"/>
                <w:kern w:val="2"/>
                <w:sz w:val="18"/>
                <w:szCs w:val="24"/>
                <w:lang w:eastAsia="ja-JP"/>
              </w:rPr>
            </w:pPr>
            <w:r w:rsidRPr="002905DE">
              <w:rPr>
                <w:rFonts w:ascii="Arial" w:eastAsia="宋体" w:hAnsi="Arial"/>
                <w:sz w:val="18"/>
                <w:lang w:eastAsia="ko-KR"/>
              </w:rPr>
              <w:t>7</w:t>
            </w:r>
          </w:p>
        </w:tc>
        <w:tc>
          <w:tcPr>
            <w:tcW w:w="1167" w:type="dxa"/>
            <w:shd w:val="clear" w:color="auto" w:fill="auto"/>
            <w:noWrap/>
          </w:tcPr>
          <w:p w14:paraId="4E78D89A"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eastAsia="ko-KR"/>
              </w:rPr>
              <w:t>2542</w:t>
            </w:r>
          </w:p>
        </w:tc>
        <w:tc>
          <w:tcPr>
            <w:tcW w:w="746" w:type="dxa"/>
            <w:shd w:val="clear" w:color="auto" w:fill="auto"/>
            <w:noWrap/>
          </w:tcPr>
          <w:p w14:paraId="0D1A67BC"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eastAsia="ko-KR"/>
              </w:rPr>
              <w:t>5</w:t>
            </w:r>
          </w:p>
        </w:tc>
        <w:tc>
          <w:tcPr>
            <w:tcW w:w="2266" w:type="dxa"/>
            <w:shd w:val="clear" w:color="auto" w:fill="auto"/>
            <w:noWrap/>
          </w:tcPr>
          <w:p w14:paraId="490A5E54"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eastAsia="ko-KR"/>
              </w:rPr>
              <w:t>25</w:t>
            </w:r>
          </w:p>
        </w:tc>
        <w:tc>
          <w:tcPr>
            <w:tcW w:w="1323" w:type="dxa"/>
            <w:shd w:val="clear" w:color="auto" w:fill="auto"/>
            <w:noWrap/>
          </w:tcPr>
          <w:p w14:paraId="2DD19DD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2662</w:t>
            </w:r>
          </w:p>
        </w:tc>
        <w:tc>
          <w:tcPr>
            <w:tcW w:w="867" w:type="dxa"/>
            <w:shd w:val="clear" w:color="auto" w:fill="auto"/>
          </w:tcPr>
          <w:p w14:paraId="5DA165CC"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N/A</w:t>
            </w:r>
          </w:p>
        </w:tc>
        <w:tc>
          <w:tcPr>
            <w:tcW w:w="1248" w:type="dxa"/>
            <w:gridSpan w:val="2"/>
            <w:shd w:val="clear" w:color="auto" w:fill="auto"/>
          </w:tcPr>
          <w:p w14:paraId="13CB2664"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N/A</w:t>
            </w:r>
          </w:p>
        </w:tc>
      </w:tr>
      <w:tr w:rsidR="002905DE" w:rsidRPr="002905DE" w14:paraId="3E1F0F5B" w14:textId="77777777" w:rsidTr="007D38AC">
        <w:trPr>
          <w:trHeight w:val="54"/>
          <w:jc w:val="center"/>
        </w:trPr>
        <w:tc>
          <w:tcPr>
            <w:tcW w:w="2258" w:type="dxa"/>
            <w:tcBorders>
              <w:top w:val="nil"/>
              <w:bottom w:val="nil"/>
            </w:tcBorders>
            <w:shd w:val="clear" w:color="auto" w:fill="auto"/>
          </w:tcPr>
          <w:p w14:paraId="73A2CCE3" w14:textId="77777777" w:rsidR="002905DE" w:rsidRPr="002905DE" w:rsidRDefault="002905DE" w:rsidP="002905DE">
            <w:pPr>
              <w:keepNext/>
              <w:keepLines/>
              <w:spacing w:after="0"/>
              <w:jc w:val="center"/>
              <w:rPr>
                <w:rFonts w:ascii="Arial" w:eastAsia="宋体" w:hAnsi="Arial" w:cs="Arial"/>
                <w:kern w:val="2"/>
                <w:sz w:val="18"/>
                <w:szCs w:val="24"/>
                <w:lang w:eastAsia="ja-JP"/>
              </w:rPr>
            </w:pPr>
          </w:p>
        </w:tc>
        <w:tc>
          <w:tcPr>
            <w:tcW w:w="867" w:type="dxa"/>
            <w:shd w:val="clear" w:color="auto" w:fill="auto"/>
          </w:tcPr>
          <w:p w14:paraId="479B1DF8" w14:textId="77777777" w:rsidR="002905DE" w:rsidRPr="002905DE" w:rsidRDefault="002905DE" w:rsidP="002905DE">
            <w:pPr>
              <w:keepNext/>
              <w:keepLines/>
              <w:spacing w:after="0"/>
              <w:jc w:val="center"/>
              <w:rPr>
                <w:rFonts w:ascii="Arial" w:eastAsia="宋体" w:hAnsi="Arial" w:cs="Arial"/>
                <w:kern w:val="2"/>
                <w:sz w:val="18"/>
                <w:szCs w:val="24"/>
                <w:lang w:eastAsia="ja-JP"/>
              </w:rPr>
            </w:pPr>
            <w:r w:rsidRPr="002905DE">
              <w:rPr>
                <w:rFonts w:ascii="Arial" w:eastAsia="宋体" w:hAnsi="Arial"/>
                <w:sz w:val="18"/>
                <w:lang w:eastAsia="ko-KR"/>
              </w:rPr>
              <w:t>n66</w:t>
            </w:r>
          </w:p>
        </w:tc>
        <w:tc>
          <w:tcPr>
            <w:tcW w:w="1167" w:type="dxa"/>
            <w:shd w:val="clear" w:color="auto" w:fill="auto"/>
            <w:noWrap/>
          </w:tcPr>
          <w:p w14:paraId="24D99687"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eastAsia="ko-KR"/>
              </w:rPr>
              <w:t>1740</w:t>
            </w:r>
          </w:p>
        </w:tc>
        <w:tc>
          <w:tcPr>
            <w:tcW w:w="746" w:type="dxa"/>
            <w:shd w:val="clear" w:color="auto" w:fill="auto"/>
            <w:noWrap/>
          </w:tcPr>
          <w:p w14:paraId="4A706DF1"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eastAsia="ko-KR"/>
              </w:rPr>
              <w:t>5</w:t>
            </w:r>
          </w:p>
        </w:tc>
        <w:tc>
          <w:tcPr>
            <w:tcW w:w="2266" w:type="dxa"/>
            <w:shd w:val="clear" w:color="auto" w:fill="auto"/>
            <w:noWrap/>
          </w:tcPr>
          <w:p w14:paraId="56369988"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eastAsia="ko-KR"/>
              </w:rPr>
              <w:t>25</w:t>
            </w:r>
          </w:p>
        </w:tc>
        <w:tc>
          <w:tcPr>
            <w:tcW w:w="1323" w:type="dxa"/>
            <w:shd w:val="clear" w:color="auto" w:fill="auto"/>
            <w:noWrap/>
          </w:tcPr>
          <w:p w14:paraId="07ACCE3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2140</w:t>
            </w:r>
          </w:p>
        </w:tc>
        <w:tc>
          <w:tcPr>
            <w:tcW w:w="867" w:type="dxa"/>
            <w:shd w:val="clear" w:color="auto" w:fill="auto"/>
          </w:tcPr>
          <w:p w14:paraId="0B70360E"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sz w:val="18"/>
                <w:lang w:eastAsia="ko-KR"/>
              </w:rPr>
              <w:t>N/A</w:t>
            </w:r>
          </w:p>
        </w:tc>
        <w:tc>
          <w:tcPr>
            <w:tcW w:w="1248" w:type="dxa"/>
            <w:gridSpan w:val="2"/>
            <w:shd w:val="clear" w:color="auto" w:fill="auto"/>
          </w:tcPr>
          <w:p w14:paraId="6AD6664A"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kern w:val="2"/>
                <w:sz w:val="18"/>
                <w:szCs w:val="24"/>
                <w:lang w:eastAsia="ko-KR"/>
              </w:rPr>
              <w:t>N/A</w:t>
            </w:r>
          </w:p>
        </w:tc>
      </w:tr>
      <w:tr w:rsidR="002905DE" w:rsidRPr="002905DE" w14:paraId="4929C459" w14:textId="77777777" w:rsidTr="007D38AC">
        <w:trPr>
          <w:trHeight w:val="54"/>
          <w:jc w:val="center"/>
        </w:trPr>
        <w:tc>
          <w:tcPr>
            <w:tcW w:w="2258" w:type="dxa"/>
            <w:tcBorders>
              <w:top w:val="nil"/>
              <w:bottom w:val="single" w:sz="4" w:space="0" w:color="auto"/>
            </w:tcBorders>
            <w:shd w:val="clear" w:color="auto" w:fill="auto"/>
          </w:tcPr>
          <w:p w14:paraId="489CF43E" w14:textId="77777777" w:rsidR="002905DE" w:rsidRPr="002905DE" w:rsidRDefault="002905DE" w:rsidP="002905DE">
            <w:pPr>
              <w:keepNext/>
              <w:keepLines/>
              <w:spacing w:after="0"/>
              <w:jc w:val="center"/>
              <w:rPr>
                <w:rFonts w:ascii="Arial" w:eastAsia="宋体" w:hAnsi="Arial" w:cs="Arial"/>
                <w:kern w:val="2"/>
                <w:sz w:val="18"/>
                <w:szCs w:val="24"/>
                <w:lang w:eastAsia="ja-JP"/>
              </w:rPr>
            </w:pPr>
          </w:p>
        </w:tc>
        <w:tc>
          <w:tcPr>
            <w:tcW w:w="867" w:type="dxa"/>
            <w:shd w:val="clear" w:color="auto" w:fill="auto"/>
          </w:tcPr>
          <w:p w14:paraId="4852D4BA" w14:textId="77777777" w:rsidR="002905DE" w:rsidRPr="002905DE" w:rsidRDefault="002905DE" w:rsidP="002905DE">
            <w:pPr>
              <w:keepNext/>
              <w:keepLines/>
              <w:spacing w:after="0"/>
              <w:jc w:val="center"/>
              <w:rPr>
                <w:rFonts w:ascii="Arial" w:eastAsia="宋体" w:hAnsi="Arial" w:cs="Arial"/>
                <w:kern w:val="2"/>
                <w:sz w:val="18"/>
                <w:szCs w:val="24"/>
                <w:lang w:eastAsia="ja-JP"/>
              </w:rPr>
            </w:pPr>
            <w:r w:rsidRPr="002905DE">
              <w:rPr>
                <w:rFonts w:ascii="Arial" w:eastAsia="宋体" w:hAnsi="Arial"/>
                <w:sz w:val="18"/>
                <w:lang w:eastAsia="ko-KR"/>
              </w:rPr>
              <w:t>n78</w:t>
            </w:r>
          </w:p>
        </w:tc>
        <w:tc>
          <w:tcPr>
            <w:tcW w:w="1167" w:type="dxa"/>
            <w:shd w:val="clear" w:color="auto" w:fill="auto"/>
            <w:noWrap/>
          </w:tcPr>
          <w:p w14:paraId="2CB7B41F"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eastAsia="ko-KR"/>
              </w:rPr>
              <w:t>3344</w:t>
            </w:r>
          </w:p>
        </w:tc>
        <w:tc>
          <w:tcPr>
            <w:tcW w:w="746" w:type="dxa"/>
            <w:shd w:val="clear" w:color="auto" w:fill="auto"/>
            <w:noWrap/>
          </w:tcPr>
          <w:p w14:paraId="1E85C6DB"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eastAsia="ko-KR"/>
              </w:rPr>
              <w:t>10</w:t>
            </w:r>
          </w:p>
        </w:tc>
        <w:tc>
          <w:tcPr>
            <w:tcW w:w="2266" w:type="dxa"/>
            <w:shd w:val="clear" w:color="auto" w:fill="auto"/>
            <w:noWrap/>
          </w:tcPr>
          <w:p w14:paraId="0D2A7EE0"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eastAsia="ko-KR"/>
              </w:rPr>
              <w:t>50</w:t>
            </w:r>
          </w:p>
        </w:tc>
        <w:tc>
          <w:tcPr>
            <w:tcW w:w="1323" w:type="dxa"/>
            <w:shd w:val="clear" w:color="auto" w:fill="auto"/>
            <w:noWrap/>
          </w:tcPr>
          <w:p w14:paraId="32521D8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3344</w:t>
            </w:r>
          </w:p>
        </w:tc>
        <w:tc>
          <w:tcPr>
            <w:tcW w:w="867" w:type="dxa"/>
            <w:shd w:val="clear" w:color="auto" w:fill="auto"/>
          </w:tcPr>
          <w:p w14:paraId="1342DEAB"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kern w:val="2"/>
                <w:sz w:val="18"/>
                <w:lang w:eastAsia="ko-KR"/>
              </w:rPr>
              <w:t>16.0</w:t>
            </w:r>
          </w:p>
        </w:tc>
        <w:tc>
          <w:tcPr>
            <w:tcW w:w="1248" w:type="dxa"/>
            <w:gridSpan w:val="2"/>
            <w:shd w:val="clear" w:color="auto" w:fill="auto"/>
          </w:tcPr>
          <w:p w14:paraId="076502D1"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kern w:val="2"/>
                <w:sz w:val="18"/>
                <w:szCs w:val="24"/>
                <w:lang w:eastAsia="ko-KR"/>
              </w:rPr>
              <w:t>IMD3</w:t>
            </w:r>
          </w:p>
        </w:tc>
      </w:tr>
      <w:tr w:rsidR="002905DE" w:rsidRPr="002905DE" w14:paraId="25836917" w14:textId="77777777" w:rsidTr="007D38AC">
        <w:trPr>
          <w:trHeight w:val="54"/>
          <w:jc w:val="center"/>
        </w:trPr>
        <w:tc>
          <w:tcPr>
            <w:tcW w:w="2258" w:type="dxa"/>
            <w:tcBorders>
              <w:top w:val="single" w:sz="4" w:space="0" w:color="auto"/>
              <w:bottom w:val="nil"/>
            </w:tcBorders>
            <w:shd w:val="clear" w:color="auto" w:fill="auto"/>
            <w:vAlign w:val="center"/>
          </w:tcPr>
          <w:p w14:paraId="625E5B8D" w14:textId="77777777" w:rsidR="002905DE" w:rsidRPr="002905DE" w:rsidRDefault="002905DE" w:rsidP="002905DE">
            <w:pPr>
              <w:keepNext/>
              <w:keepLines/>
              <w:spacing w:after="0"/>
              <w:jc w:val="center"/>
              <w:rPr>
                <w:rFonts w:ascii="Arial" w:eastAsia="宋体" w:hAnsi="Arial"/>
                <w:sz w:val="18"/>
                <w:lang w:val="sv-SE" w:eastAsia="ja-JP"/>
              </w:rPr>
            </w:pPr>
            <w:r w:rsidRPr="002905DE">
              <w:rPr>
                <w:rFonts w:ascii="Arial" w:eastAsia="宋体" w:hAnsi="Arial"/>
                <w:sz w:val="18"/>
                <w:lang w:val="sv-SE" w:eastAsia="ja-JP"/>
              </w:rPr>
              <w:t>DC_7A-71A_n2</w:t>
            </w:r>
            <w:r w:rsidRPr="002905DE">
              <w:rPr>
                <w:rFonts w:ascii="Arial" w:eastAsia="宋体" w:hAnsi="Arial"/>
                <w:sz w:val="18"/>
              </w:rPr>
              <w:t>A</w:t>
            </w:r>
          </w:p>
        </w:tc>
        <w:tc>
          <w:tcPr>
            <w:tcW w:w="867" w:type="dxa"/>
            <w:shd w:val="clear" w:color="auto" w:fill="auto"/>
            <w:vAlign w:val="center"/>
          </w:tcPr>
          <w:p w14:paraId="58EB2C87"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n2</w:t>
            </w:r>
          </w:p>
        </w:tc>
        <w:tc>
          <w:tcPr>
            <w:tcW w:w="1167" w:type="dxa"/>
            <w:shd w:val="clear" w:color="auto" w:fill="auto"/>
            <w:noWrap/>
            <w:vAlign w:val="center"/>
          </w:tcPr>
          <w:p w14:paraId="51181DFE"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1859</w:t>
            </w:r>
          </w:p>
        </w:tc>
        <w:tc>
          <w:tcPr>
            <w:tcW w:w="746" w:type="dxa"/>
            <w:shd w:val="clear" w:color="auto" w:fill="auto"/>
            <w:noWrap/>
            <w:vAlign w:val="center"/>
          </w:tcPr>
          <w:p w14:paraId="25438925"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宋体" w:hAnsi="Arial"/>
                <w:sz w:val="18"/>
                <w:lang w:eastAsia="ko-KR"/>
              </w:rPr>
              <w:t>5</w:t>
            </w:r>
          </w:p>
        </w:tc>
        <w:tc>
          <w:tcPr>
            <w:tcW w:w="2266" w:type="dxa"/>
            <w:shd w:val="clear" w:color="auto" w:fill="auto"/>
            <w:noWrap/>
            <w:vAlign w:val="center"/>
          </w:tcPr>
          <w:p w14:paraId="2AF10B30"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宋体" w:hAnsi="Arial"/>
                <w:sz w:val="18"/>
                <w:lang w:eastAsia="ko-KR"/>
              </w:rPr>
              <w:t>25</w:t>
            </w:r>
          </w:p>
        </w:tc>
        <w:tc>
          <w:tcPr>
            <w:tcW w:w="1323" w:type="dxa"/>
            <w:shd w:val="clear" w:color="auto" w:fill="auto"/>
            <w:noWrap/>
            <w:vAlign w:val="center"/>
          </w:tcPr>
          <w:p w14:paraId="7C46F37F"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宋体" w:hAnsi="Arial"/>
                <w:sz w:val="18"/>
                <w:lang w:eastAsia="ko-KR"/>
              </w:rPr>
              <w:t>1933</w:t>
            </w:r>
          </w:p>
        </w:tc>
        <w:tc>
          <w:tcPr>
            <w:tcW w:w="867" w:type="dxa"/>
            <w:shd w:val="clear" w:color="auto" w:fill="auto"/>
            <w:vAlign w:val="center"/>
          </w:tcPr>
          <w:p w14:paraId="48F83EC8"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N/A</w:t>
            </w:r>
          </w:p>
        </w:tc>
        <w:tc>
          <w:tcPr>
            <w:tcW w:w="1248" w:type="dxa"/>
            <w:gridSpan w:val="2"/>
            <w:shd w:val="clear" w:color="auto" w:fill="auto"/>
            <w:vAlign w:val="center"/>
          </w:tcPr>
          <w:p w14:paraId="768D4B01" w14:textId="77777777" w:rsidR="002905DE" w:rsidRPr="002905DE" w:rsidRDefault="002905DE" w:rsidP="002905DE">
            <w:pPr>
              <w:keepNext/>
              <w:keepLines/>
              <w:spacing w:after="0"/>
              <w:jc w:val="center"/>
              <w:rPr>
                <w:rFonts w:ascii="Arial" w:eastAsia="宋体" w:hAnsi="Arial"/>
                <w:kern w:val="2"/>
                <w:sz w:val="18"/>
                <w:szCs w:val="24"/>
                <w:lang w:eastAsia="ja-JP"/>
              </w:rPr>
            </w:pPr>
            <w:r w:rsidRPr="002905DE">
              <w:rPr>
                <w:rFonts w:ascii="Arial" w:eastAsia="宋体" w:hAnsi="Arial" w:cs="Arial"/>
                <w:sz w:val="18"/>
              </w:rPr>
              <w:t>N/A</w:t>
            </w:r>
          </w:p>
        </w:tc>
      </w:tr>
      <w:tr w:rsidR="002905DE" w:rsidRPr="002905DE" w14:paraId="1FF0AA9F" w14:textId="77777777" w:rsidTr="007D38AC">
        <w:trPr>
          <w:trHeight w:val="54"/>
          <w:jc w:val="center"/>
        </w:trPr>
        <w:tc>
          <w:tcPr>
            <w:tcW w:w="2258" w:type="dxa"/>
            <w:tcBorders>
              <w:top w:val="nil"/>
              <w:bottom w:val="nil"/>
            </w:tcBorders>
            <w:shd w:val="clear" w:color="auto" w:fill="auto"/>
            <w:vAlign w:val="center"/>
          </w:tcPr>
          <w:p w14:paraId="3D63576B" w14:textId="77777777" w:rsidR="002905DE" w:rsidRPr="002905DE" w:rsidRDefault="002905DE" w:rsidP="002905DE">
            <w:pPr>
              <w:keepNext/>
              <w:keepLines/>
              <w:spacing w:after="0"/>
              <w:jc w:val="center"/>
              <w:rPr>
                <w:rFonts w:ascii="Arial" w:eastAsia="宋体" w:hAnsi="Arial"/>
                <w:sz w:val="18"/>
                <w:lang w:val="sv-SE" w:eastAsia="ja-JP"/>
              </w:rPr>
            </w:pPr>
            <w:r w:rsidRPr="002905DE">
              <w:rPr>
                <w:rFonts w:ascii="Arial" w:eastAsia="宋体" w:hAnsi="Arial"/>
                <w:sz w:val="18"/>
                <w:lang w:val="sv-SE" w:eastAsia="ja-JP"/>
              </w:rPr>
              <w:t>DC_7A-71A_n2(2A)</w:t>
            </w:r>
          </w:p>
        </w:tc>
        <w:tc>
          <w:tcPr>
            <w:tcW w:w="867" w:type="dxa"/>
            <w:shd w:val="clear" w:color="auto" w:fill="auto"/>
            <w:vAlign w:val="center"/>
          </w:tcPr>
          <w:p w14:paraId="271D8953"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7</w:t>
            </w:r>
          </w:p>
        </w:tc>
        <w:tc>
          <w:tcPr>
            <w:tcW w:w="1167" w:type="dxa"/>
            <w:shd w:val="clear" w:color="auto" w:fill="auto"/>
            <w:noWrap/>
            <w:vAlign w:val="center"/>
          </w:tcPr>
          <w:p w14:paraId="332A0CBF"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2505</w:t>
            </w:r>
          </w:p>
        </w:tc>
        <w:tc>
          <w:tcPr>
            <w:tcW w:w="746" w:type="dxa"/>
            <w:shd w:val="clear" w:color="auto" w:fill="auto"/>
            <w:noWrap/>
            <w:vAlign w:val="center"/>
          </w:tcPr>
          <w:p w14:paraId="6F37BBD3"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宋体" w:hAnsi="Arial" w:cs="Arial"/>
                <w:sz w:val="18"/>
                <w:lang w:eastAsia="ko-KR"/>
              </w:rPr>
              <w:t>5</w:t>
            </w:r>
          </w:p>
        </w:tc>
        <w:tc>
          <w:tcPr>
            <w:tcW w:w="2266" w:type="dxa"/>
            <w:shd w:val="clear" w:color="auto" w:fill="auto"/>
            <w:noWrap/>
            <w:vAlign w:val="center"/>
          </w:tcPr>
          <w:p w14:paraId="482D6F95"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宋体" w:hAnsi="Arial" w:cs="Arial"/>
                <w:sz w:val="18"/>
                <w:lang w:eastAsia="ko-KR"/>
              </w:rPr>
              <w:t>25</w:t>
            </w:r>
          </w:p>
        </w:tc>
        <w:tc>
          <w:tcPr>
            <w:tcW w:w="1323" w:type="dxa"/>
            <w:shd w:val="clear" w:color="auto" w:fill="auto"/>
            <w:noWrap/>
            <w:vAlign w:val="center"/>
          </w:tcPr>
          <w:p w14:paraId="121E908E"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宋体" w:hAnsi="Arial" w:cs="Arial"/>
                <w:sz w:val="18"/>
                <w:lang w:eastAsia="ko-KR"/>
              </w:rPr>
              <w:t>2625</w:t>
            </w:r>
          </w:p>
        </w:tc>
        <w:tc>
          <w:tcPr>
            <w:tcW w:w="867" w:type="dxa"/>
            <w:shd w:val="clear" w:color="auto" w:fill="auto"/>
            <w:vAlign w:val="center"/>
          </w:tcPr>
          <w:p w14:paraId="399C60DE"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N/A</w:t>
            </w:r>
          </w:p>
        </w:tc>
        <w:tc>
          <w:tcPr>
            <w:tcW w:w="1248" w:type="dxa"/>
            <w:gridSpan w:val="2"/>
            <w:shd w:val="clear" w:color="auto" w:fill="auto"/>
            <w:vAlign w:val="center"/>
          </w:tcPr>
          <w:p w14:paraId="3F3CF0DA" w14:textId="77777777" w:rsidR="002905DE" w:rsidRPr="002905DE" w:rsidRDefault="002905DE" w:rsidP="002905DE">
            <w:pPr>
              <w:keepNext/>
              <w:keepLines/>
              <w:spacing w:after="0"/>
              <w:jc w:val="center"/>
              <w:rPr>
                <w:rFonts w:ascii="Arial" w:eastAsia="宋体" w:hAnsi="Arial"/>
                <w:kern w:val="2"/>
                <w:sz w:val="18"/>
                <w:szCs w:val="24"/>
                <w:lang w:eastAsia="ja-JP"/>
              </w:rPr>
            </w:pPr>
            <w:r w:rsidRPr="002905DE">
              <w:rPr>
                <w:rFonts w:ascii="Arial" w:eastAsia="宋体" w:hAnsi="Arial" w:cs="Arial"/>
                <w:sz w:val="18"/>
              </w:rPr>
              <w:t>N/A</w:t>
            </w:r>
          </w:p>
        </w:tc>
      </w:tr>
      <w:tr w:rsidR="002905DE" w:rsidRPr="002905DE" w14:paraId="0E176F9D" w14:textId="77777777" w:rsidTr="007D38AC">
        <w:trPr>
          <w:trHeight w:val="54"/>
          <w:jc w:val="center"/>
        </w:trPr>
        <w:tc>
          <w:tcPr>
            <w:tcW w:w="2258" w:type="dxa"/>
            <w:tcBorders>
              <w:top w:val="nil"/>
              <w:bottom w:val="single" w:sz="4" w:space="0" w:color="auto"/>
            </w:tcBorders>
            <w:shd w:val="clear" w:color="auto" w:fill="auto"/>
            <w:vAlign w:val="center"/>
          </w:tcPr>
          <w:p w14:paraId="6ECE5DEA" w14:textId="77777777" w:rsidR="002905DE" w:rsidRPr="002905DE" w:rsidRDefault="002905DE" w:rsidP="002905DE">
            <w:pPr>
              <w:keepNext/>
              <w:keepLines/>
              <w:spacing w:after="0"/>
              <w:jc w:val="center"/>
              <w:rPr>
                <w:rFonts w:ascii="Arial" w:eastAsia="宋体" w:hAnsi="Arial"/>
                <w:sz w:val="18"/>
                <w:lang w:val="sv-SE" w:eastAsia="ja-JP"/>
              </w:rPr>
            </w:pPr>
          </w:p>
        </w:tc>
        <w:tc>
          <w:tcPr>
            <w:tcW w:w="867" w:type="dxa"/>
            <w:shd w:val="clear" w:color="auto" w:fill="auto"/>
            <w:vAlign w:val="center"/>
          </w:tcPr>
          <w:p w14:paraId="7DF5D722"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71</w:t>
            </w:r>
          </w:p>
        </w:tc>
        <w:tc>
          <w:tcPr>
            <w:tcW w:w="1167" w:type="dxa"/>
            <w:shd w:val="clear" w:color="auto" w:fill="auto"/>
            <w:noWrap/>
            <w:vAlign w:val="center"/>
          </w:tcPr>
          <w:p w14:paraId="5B4B40BD"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692</w:t>
            </w:r>
          </w:p>
        </w:tc>
        <w:tc>
          <w:tcPr>
            <w:tcW w:w="746" w:type="dxa"/>
            <w:shd w:val="clear" w:color="auto" w:fill="auto"/>
            <w:noWrap/>
            <w:vAlign w:val="center"/>
          </w:tcPr>
          <w:p w14:paraId="70FF8992"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宋体" w:hAnsi="Arial" w:cs="Arial"/>
                <w:sz w:val="18"/>
              </w:rPr>
              <w:t>5</w:t>
            </w:r>
          </w:p>
        </w:tc>
        <w:tc>
          <w:tcPr>
            <w:tcW w:w="2266" w:type="dxa"/>
            <w:shd w:val="clear" w:color="auto" w:fill="auto"/>
            <w:noWrap/>
            <w:vAlign w:val="center"/>
          </w:tcPr>
          <w:p w14:paraId="164D89FF"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宋体" w:hAnsi="Arial" w:cs="Arial"/>
                <w:sz w:val="18"/>
              </w:rPr>
              <w:t>25</w:t>
            </w:r>
          </w:p>
        </w:tc>
        <w:tc>
          <w:tcPr>
            <w:tcW w:w="1323" w:type="dxa"/>
            <w:shd w:val="clear" w:color="auto" w:fill="auto"/>
            <w:noWrap/>
            <w:vAlign w:val="center"/>
          </w:tcPr>
          <w:p w14:paraId="37B3BB1A"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宋体" w:hAnsi="Arial"/>
                <w:sz w:val="18"/>
              </w:rPr>
              <w:t>646</w:t>
            </w:r>
          </w:p>
        </w:tc>
        <w:tc>
          <w:tcPr>
            <w:tcW w:w="867" w:type="dxa"/>
            <w:shd w:val="clear" w:color="auto" w:fill="auto"/>
            <w:vAlign w:val="center"/>
          </w:tcPr>
          <w:p w14:paraId="051DA885"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30.8</w:t>
            </w:r>
          </w:p>
        </w:tc>
        <w:tc>
          <w:tcPr>
            <w:tcW w:w="1248" w:type="dxa"/>
            <w:gridSpan w:val="2"/>
            <w:shd w:val="clear" w:color="auto" w:fill="auto"/>
          </w:tcPr>
          <w:p w14:paraId="5DD6A226" w14:textId="77777777" w:rsidR="002905DE" w:rsidRPr="002905DE" w:rsidRDefault="002905DE" w:rsidP="002905DE">
            <w:pPr>
              <w:keepNext/>
              <w:keepLines/>
              <w:spacing w:after="0"/>
              <w:jc w:val="center"/>
              <w:rPr>
                <w:rFonts w:ascii="Arial" w:eastAsia="宋体" w:hAnsi="Arial"/>
                <w:kern w:val="2"/>
                <w:sz w:val="18"/>
                <w:szCs w:val="24"/>
                <w:lang w:eastAsia="ja-JP"/>
              </w:rPr>
            </w:pPr>
            <w:r w:rsidRPr="002905DE">
              <w:rPr>
                <w:rFonts w:ascii="Arial" w:eastAsia="宋体" w:hAnsi="Arial"/>
                <w:kern w:val="2"/>
                <w:sz w:val="18"/>
                <w:szCs w:val="24"/>
                <w:lang w:eastAsia="ja-JP"/>
              </w:rPr>
              <w:t>IMD2</w:t>
            </w:r>
          </w:p>
        </w:tc>
      </w:tr>
      <w:tr w:rsidR="002905DE" w:rsidRPr="002905DE" w14:paraId="0B008FA6" w14:textId="77777777" w:rsidTr="007D38AC">
        <w:trPr>
          <w:trHeight w:val="54"/>
          <w:jc w:val="center"/>
        </w:trPr>
        <w:tc>
          <w:tcPr>
            <w:tcW w:w="2258" w:type="dxa"/>
            <w:tcBorders>
              <w:top w:val="single" w:sz="4" w:space="0" w:color="auto"/>
              <w:bottom w:val="nil"/>
            </w:tcBorders>
            <w:shd w:val="clear" w:color="auto" w:fill="auto"/>
            <w:vAlign w:val="center"/>
          </w:tcPr>
          <w:p w14:paraId="34218B6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val="sv-SE" w:eastAsia="ja-JP"/>
              </w:rPr>
              <w:t>DC_7A-71A_n25</w:t>
            </w:r>
            <w:r w:rsidRPr="002905DE">
              <w:rPr>
                <w:rFonts w:ascii="Arial" w:eastAsia="宋体" w:hAnsi="Arial"/>
                <w:sz w:val="18"/>
              </w:rPr>
              <w:t>A</w:t>
            </w:r>
          </w:p>
          <w:p w14:paraId="05EE2FE3" w14:textId="77777777" w:rsidR="002905DE" w:rsidRPr="002905DE" w:rsidRDefault="002905DE" w:rsidP="002905DE">
            <w:pPr>
              <w:keepNext/>
              <w:keepLines/>
              <w:spacing w:after="0"/>
              <w:jc w:val="center"/>
              <w:rPr>
                <w:rFonts w:ascii="Arial" w:eastAsia="宋体" w:hAnsi="Arial"/>
                <w:sz w:val="18"/>
                <w:lang w:val="sv-SE" w:eastAsia="ja-JP"/>
              </w:rPr>
            </w:pPr>
          </w:p>
        </w:tc>
        <w:tc>
          <w:tcPr>
            <w:tcW w:w="867" w:type="dxa"/>
            <w:shd w:val="clear" w:color="auto" w:fill="auto"/>
            <w:vAlign w:val="center"/>
          </w:tcPr>
          <w:p w14:paraId="1DAFCAC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7</w:t>
            </w:r>
          </w:p>
        </w:tc>
        <w:tc>
          <w:tcPr>
            <w:tcW w:w="1167" w:type="dxa"/>
            <w:shd w:val="clear" w:color="auto" w:fill="auto"/>
            <w:noWrap/>
            <w:vAlign w:val="center"/>
          </w:tcPr>
          <w:p w14:paraId="7C03917A"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szCs w:val="18"/>
                <w:lang w:eastAsia="ko-KR"/>
              </w:rPr>
              <w:t>2530</w:t>
            </w:r>
          </w:p>
        </w:tc>
        <w:tc>
          <w:tcPr>
            <w:tcW w:w="746" w:type="dxa"/>
            <w:shd w:val="clear" w:color="auto" w:fill="auto"/>
            <w:noWrap/>
            <w:vAlign w:val="center"/>
          </w:tcPr>
          <w:p w14:paraId="2FF0FD51"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lang w:eastAsia="ko-KR"/>
              </w:rPr>
              <w:t>5</w:t>
            </w:r>
          </w:p>
        </w:tc>
        <w:tc>
          <w:tcPr>
            <w:tcW w:w="2266" w:type="dxa"/>
            <w:shd w:val="clear" w:color="auto" w:fill="auto"/>
            <w:noWrap/>
            <w:vAlign w:val="center"/>
          </w:tcPr>
          <w:p w14:paraId="4B32D9FA"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lang w:eastAsia="ko-KR"/>
              </w:rPr>
              <w:t>25</w:t>
            </w:r>
          </w:p>
        </w:tc>
        <w:tc>
          <w:tcPr>
            <w:tcW w:w="1323" w:type="dxa"/>
            <w:shd w:val="clear" w:color="auto" w:fill="auto"/>
            <w:noWrap/>
            <w:vAlign w:val="center"/>
          </w:tcPr>
          <w:p w14:paraId="78E1259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ko-KR"/>
              </w:rPr>
              <w:t>2530</w:t>
            </w:r>
          </w:p>
        </w:tc>
        <w:tc>
          <w:tcPr>
            <w:tcW w:w="867" w:type="dxa"/>
            <w:shd w:val="clear" w:color="auto" w:fill="auto"/>
            <w:vAlign w:val="center"/>
          </w:tcPr>
          <w:p w14:paraId="706BB631"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color w:val="000000"/>
                <w:sz w:val="18"/>
              </w:rPr>
              <w:t>N/A</w:t>
            </w:r>
          </w:p>
        </w:tc>
        <w:tc>
          <w:tcPr>
            <w:tcW w:w="1248" w:type="dxa"/>
            <w:gridSpan w:val="2"/>
            <w:shd w:val="clear" w:color="auto" w:fill="auto"/>
            <w:vAlign w:val="center"/>
          </w:tcPr>
          <w:p w14:paraId="6F3979BF" w14:textId="77777777" w:rsidR="002905DE" w:rsidRPr="002905DE" w:rsidRDefault="002905DE" w:rsidP="002905DE">
            <w:pPr>
              <w:keepNext/>
              <w:keepLines/>
              <w:spacing w:after="0"/>
              <w:jc w:val="center"/>
              <w:rPr>
                <w:rFonts w:ascii="Arial" w:eastAsia="宋体" w:hAnsi="Arial"/>
                <w:kern w:val="2"/>
                <w:sz w:val="18"/>
                <w:szCs w:val="24"/>
                <w:lang w:eastAsia="ja-JP"/>
              </w:rPr>
            </w:pPr>
            <w:r w:rsidRPr="002905DE">
              <w:rPr>
                <w:rFonts w:ascii="Arial" w:eastAsia="宋体" w:hAnsi="Arial" w:cs="Arial"/>
                <w:color w:val="000000"/>
                <w:sz w:val="18"/>
              </w:rPr>
              <w:t>N/A</w:t>
            </w:r>
          </w:p>
        </w:tc>
      </w:tr>
      <w:tr w:rsidR="002905DE" w:rsidRPr="002905DE" w14:paraId="320FB8D4" w14:textId="77777777" w:rsidTr="007D38AC">
        <w:trPr>
          <w:trHeight w:val="54"/>
          <w:jc w:val="center"/>
        </w:trPr>
        <w:tc>
          <w:tcPr>
            <w:tcW w:w="2258" w:type="dxa"/>
            <w:tcBorders>
              <w:top w:val="nil"/>
              <w:bottom w:val="nil"/>
            </w:tcBorders>
            <w:shd w:val="clear" w:color="auto" w:fill="auto"/>
            <w:vAlign w:val="center"/>
          </w:tcPr>
          <w:p w14:paraId="2F937F24" w14:textId="77777777" w:rsidR="002905DE" w:rsidRPr="002905DE" w:rsidRDefault="002905DE" w:rsidP="002905DE">
            <w:pPr>
              <w:keepNext/>
              <w:keepLines/>
              <w:spacing w:after="0"/>
              <w:jc w:val="center"/>
              <w:rPr>
                <w:rFonts w:ascii="Arial" w:eastAsia="宋体" w:hAnsi="Arial"/>
                <w:sz w:val="18"/>
                <w:lang w:val="sv-SE" w:eastAsia="ja-JP"/>
              </w:rPr>
            </w:pPr>
          </w:p>
        </w:tc>
        <w:tc>
          <w:tcPr>
            <w:tcW w:w="867" w:type="dxa"/>
            <w:shd w:val="clear" w:color="auto" w:fill="auto"/>
          </w:tcPr>
          <w:p w14:paraId="48814585"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lang w:eastAsia="ko-KR"/>
              </w:rPr>
              <w:t>71</w:t>
            </w:r>
          </w:p>
        </w:tc>
        <w:tc>
          <w:tcPr>
            <w:tcW w:w="1167" w:type="dxa"/>
            <w:shd w:val="clear" w:color="auto" w:fill="auto"/>
            <w:noWrap/>
            <w:vAlign w:val="center"/>
          </w:tcPr>
          <w:p w14:paraId="2254D70F"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szCs w:val="18"/>
                <w:lang w:eastAsia="ko-KR"/>
              </w:rPr>
              <w:t>676</w:t>
            </w:r>
          </w:p>
        </w:tc>
        <w:tc>
          <w:tcPr>
            <w:tcW w:w="746" w:type="dxa"/>
            <w:shd w:val="clear" w:color="auto" w:fill="auto"/>
            <w:noWrap/>
            <w:vAlign w:val="center"/>
          </w:tcPr>
          <w:p w14:paraId="2BCB28D3"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lang w:eastAsia="ko-KR"/>
              </w:rPr>
              <w:t>5</w:t>
            </w:r>
          </w:p>
        </w:tc>
        <w:tc>
          <w:tcPr>
            <w:tcW w:w="2266" w:type="dxa"/>
            <w:shd w:val="clear" w:color="auto" w:fill="auto"/>
            <w:noWrap/>
            <w:vAlign w:val="center"/>
          </w:tcPr>
          <w:p w14:paraId="2BEA0058"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lang w:eastAsia="ko-KR"/>
              </w:rPr>
              <w:t>25</w:t>
            </w:r>
          </w:p>
        </w:tc>
        <w:tc>
          <w:tcPr>
            <w:tcW w:w="1323" w:type="dxa"/>
            <w:shd w:val="clear" w:color="auto" w:fill="auto"/>
            <w:noWrap/>
            <w:vAlign w:val="center"/>
          </w:tcPr>
          <w:p w14:paraId="4B1BF3B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ko-KR"/>
              </w:rPr>
              <w:t>630</w:t>
            </w:r>
          </w:p>
        </w:tc>
        <w:tc>
          <w:tcPr>
            <w:tcW w:w="867" w:type="dxa"/>
            <w:shd w:val="clear" w:color="auto" w:fill="auto"/>
            <w:vAlign w:val="center"/>
          </w:tcPr>
          <w:p w14:paraId="0A612207"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color w:val="000000"/>
                <w:sz w:val="18"/>
              </w:rPr>
              <w:t>28.7</w:t>
            </w:r>
          </w:p>
        </w:tc>
        <w:tc>
          <w:tcPr>
            <w:tcW w:w="1248" w:type="dxa"/>
            <w:gridSpan w:val="2"/>
            <w:shd w:val="clear" w:color="auto" w:fill="auto"/>
            <w:vAlign w:val="center"/>
          </w:tcPr>
          <w:p w14:paraId="4B630DA8" w14:textId="77777777" w:rsidR="002905DE" w:rsidRPr="002905DE" w:rsidRDefault="002905DE" w:rsidP="002905DE">
            <w:pPr>
              <w:keepNext/>
              <w:keepLines/>
              <w:spacing w:after="0"/>
              <w:jc w:val="center"/>
              <w:rPr>
                <w:rFonts w:ascii="Arial" w:eastAsia="宋体" w:hAnsi="Arial"/>
                <w:kern w:val="2"/>
                <w:sz w:val="18"/>
                <w:szCs w:val="24"/>
                <w:lang w:eastAsia="ja-JP"/>
              </w:rPr>
            </w:pPr>
            <w:r w:rsidRPr="002905DE">
              <w:rPr>
                <w:rFonts w:ascii="Arial" w:eastAsia="宋体" w:hAnsi="Arial" w:cs="Arial"/>
                <w:color w:val="000000"/>
                <w:sz w:val="18"/>
              </w:rPr>
              <w:t>IMD2</w:t>
            </w:r>
            <w:r w:rsidRPr="002905DE">
              <w:rPr>
                <w:rFonts w:ascii="Arial" w:eastAsia="宋体" w:hAnsi="Arial" w:cs="Arial"/>
                <w:color w:val="000000"/>
                <w:sz w:val="18"/>
                <w:vertAlign w:val="superscript"/>
              </w:rPr>
              <w:t>4</w:t>
            </w:r>
          </w:p>
        </w:tc>
      </w:tr>
      <w:tr w:rsidR="002905DE" w:rsidRPr="002905DE" w14:paraId="147746E6" w14:textId="77777777" w:rsidTr="007D38AC">
        <w:trPr>
          <w:trHeight w:val="54"/>
          <w:jc w:val="center"/>
        </w:trPr>
        <w:tc>
          <w:tcPr>
            <w:tcW w:w="2258" w:type="dxa"/>
            <w:tcBorders>
              <w:top w:val="nil"/>
              <w:bottom w:val="single" w:sz="4" w:space="0" w:color="auto"/>
            </w:tcBorders>
            <w:shd w:val="clear" w:color="auto" w:fill="auto"/>
            <w:vAlign w:val="center"/>
          </w:tcPr>
          <w:p w14:paraId="20326BD8" w14:textId="77777777" w:rsidR="002905DE" w:rsidRPr="002905DE" w:rsidRDefault="002905DE" w:rsidP="002905DE">
            <w:pPr>
              <w:keepNext/>
              <w:keepLines/>
              <w:spacing w:after="0"/>
              <w:jc w:val="center"/>
              <w:rPr>
                <w:rFonts w:ascii="Arial" w:eastAsia="宋体" w:hAnsi="Arial"/>
                <w:sz w:val="18"/>
                <w:lang w:val="sv-SE" w:eastAsia="ja-JP"/>
              </w:rPr>
            </w:pPr>
          </w:p>
        </w:tc>
        <w:tc>
          <w:tcPr>
            <w:tcW w:w="867" w:type="dxa"/>
            <w:shd w:val="clear" w:color="auto" w:fill="auto"/>
            <w:vAlign w:val="center"/>
          </w:tcPr>
          <w:p w14:paraId="495FF43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n25</w:t>
            </w:r>
          </w:p>
        </w:tc>
        <w:tc>
          <w:tcPr>
            <w:tcW w:w="1167" w:type="dxa"/>
            <w:shd w:val="clear" w:color="auto" w:fill="auto"/>
            <w:noWrap/>
            <w:vAlign w:val="center"/>
          </w:tcPr>
          <w:p w14:paraId="0129BFE6"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szCs w:val="18"/>
                <w:lang w:eastAsia="ko-KR"/>
              </w:rPr>
              <w:t>1900</w:t>
            </w:r>
          </w:p>
        </w:tc>
        <w:tc>
          <w:tcPr>
            <w:tcW w:w="746" w:type="dxa"/>
            <w:shd w:val="clear" w:color="auto" w:fill="auto"/>
            <w:noWrap/>
            <w:vAlign w:val="center"/>
          </w:tcPr>
          <w:p w14:paraId="39B39812"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lang w:eastAsia="ko-KR"/>
              </w:rPr>
              <w:t>5</w:t>
            </w:r>
          </w:p>
        </w:tc>
        <w:tc>
          <w:tcPr>
            <w:tcW w:w="2266" w:type="dxa"/>
            <w:shd w:val="clear" w:color="auto" w:fill="auto"/>
            <w:noWrap/>
            <w:vAlign w:val="center"/>
          </w:tcPr>
          <w:p w14:paraId="39DDC940"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lang w:eastAsia="ko-KR"/>
              </w:rPr>
              <w:t>25</w:t>
            </w:r>
          </w:p>
        </w:tc>
        <w:tc>
          <w:tcPr>
            <w:tcW w:w="1323" w:type="dxa"/>
            <w:shd w:val="clear" w:color="auto" w:fill="auto"/>
            <w:noWrap/>
            <w:vAlign w:val="center"/>
          </w:tcPr>
          <w:p w14:paraId="0C7E71F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ko-KR"/>
              </w:rPr>
              <w:t>1980</w:t>
            </w:r>
          </w:p>
        </w:tc>
        <w:tc>
          <w:tcPr>
            <w:tcW w:w="867" w:type="dxa"/>
            <w:shd w:val="clear" w:color="auto" w:fill="auto"/>
            <w:vAlign w:val="center"/>
          </w:tcPr>
          <w:p w14:paraId="69E70923"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color w:val="000000"/>
                <w:sz w:val="18"/>
              </w:rPr>
              <w:t>N/A</w:t>
            </w:r>
          </w:p>
        </w:tc>
        <w:tc>
          <w:tcPr>
            <w:tcW w:w="1248" w:type="dxa"/>
            <w:gridSpan w:val="2"/>
            <w:shd w:val="clear" w:color="auto" w:fill="auto"/>
            <w:vAlign w:val="center"/>
          </w:tcPr>
          <w:p w14:paraId="5F567FF2" w14:textId="77777777" w:rsidR="002905DE" w:rsidRPr="002905DE" w:rsidRDefault="002905DE" w:rsidP="002905DE">
            <w:pPr>
              <w:keepNext/>
              <w:keepLines/>
              <w:spacing w:after="0"/>
              <w:jc w:val="center"/>
              <w:rPr>
                <w:rFonts w:ascii="Arial" w:eastAsia="宋体" w:hAnsi="Arial"/>
                <w:kern w:val="2"/>
                <w:sz w:val="18"/>
                <w:szCs w:val="24"/>
                <w:lang w:eastAsia="ja-JP"/>
              </w:rPr>
            </w:pPr>
            <w:r w:rsidRPr="002905DE">
              <w:rPr>
                <w:rFonts w:ascii="Arial" w:eastAsia="宋体" w:hAnsi="Arial" w:cs="Arial"/>
                <w:color w:val="000000"/>
                <w:sz w:val="18"/>
              </w:rPr>
              <w:t>N/A</w:t>
            </w:r>
          </w:p>
        </w:tc>
      </w:tr>
      <w:tr w:rsidR="002905DE" w:rsidRPr="002905DE" w14:paraId="5D73DB92" w14:textId="77777777" w:rsidTr="007D38AC">
        <w:trPr>
          <w:trHeight w:val="54"/>
          <w:jc w:val="center"/>
        </w:trPr>
        <w:tc>
          <w:tcPr>
            <w:tcW w:w="2258" w:type="dxa"/>
            <w:tcBorders>
              <w:top w:val="single" w:sz="4" w:space="0" w:color="auto"/>
              <w:bottom w:val="nil"/>
            </w:tcBorders>
            <w:shd w:val="clear" w:color="auto" w:fill="auto"/>
            <w:vAlign w:val="center"/>
          </w:tcPr>
          <w:p w14:paraId="3EE7B32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DC_7A-71A_n77A</w:t>
            </w:r>
          </w:p>
          <w:p w14:paraId="59D1CC71" w14:textId="77777777" w:rsidR="002905DE" w:rsidRPr="002905DE" w:rsidRDefault="002905DE" w:rsidP="002905DE">
            <w:pPr>
              <w:keepNext/>
              <w:keepLines/>
              <w:spacing w:after="0"/>
              <w:jc w:val="center"/>
              <w:rPr>
                <w:rFonts w:ascii="Arial" w:eastAsia="宋体" w:hAnsi="Arial"/>
                <w:sz w:val="18"/>
                <w:lang w:val="sv-SE" w:eastAsia="ja-JP"/>
              </w:rPr>
            </w:pPr>
            <w:r w:rsidRPr="002905DE">
              <w:rPr>
                <w:rFonts w:ascii="Arial" w:eastAsia="宋体" w:hAnsi="Arial"/>
                <w:sz w:val="18"/>
              </w:rPr>
              <w:t>DC_7A-71A_n77(2A)</w:t>
            </w:r>
          </w:p>
        </w:tc>
        <w:tc>
          <w:tcPr>
            <w:tcW w:w="867" w:type="dxa"/>
            <w:shd w:val="clear" w:color="auto" w:fill="auto"/>
          </w:tcPr>
          <w:p w14:paraId="609CF7FF"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lang w:eastAsia="ko-KR"/>
              </w:rPr>
              <w:t>7</w:t>
            </w:r>
          </w:p>
        </w:tc>
        <w:tc>
          <w:tcPr>
            <w:tcW w:w="1167" w:type="dxa"/>
            <w:shd w:val="clear" w:color="auto" w:fill="auto"/>
            <w:noWrap/>
          </w:tcPr>
          <w:p w14:paraId="00E2CF87"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2550</w:t>
            </w:r>
          </w:p>
        </w:tc>
        <w:tc>
          <w:tcPr>
            <w:tcW w:w="746" w:type="dxa"/>
            <w:shd w:val="clear" w:color="auto" w:fill="auto"/>
            <w:noWrap/>
          </w:tcPr>
          <w:p w14:paraId="18401203"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lang w:eastAsia="ko-KR"/>
              </w:rPr>
              <w:t>5</w:t>
            </w:r>
          </w:p>
        </w:tc>
        <w:tc>
          <w:tcPr>
            <w:tcW w:w="2266" w:type="dxa"/>
            <w:shd w:val="clear" w:color="auto" w:fill="auto"/>
            <w:noWrap/>
          </w:tcPr>
          <w:p w14:paraId="6CFFB7C2"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lang w:eastAsia="ko-KR"/>
              </w:rPr>
              <w:t>25</w:t>
            </w:r>
          </w:p>
        </w:tc>
        <w:tc>
          <w:tcPr>
            <w:tcW w:w="1323" w:type="dxa"/>
            <w:shd w:val="clear" w:color="auto" w:fill="auto"/>
            <w:noWrap/>
          </w:tcPr>
          <w:p w14:paraId="29397B7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eastAsia="ko-KR"/>
              </w:rPr>
              <w:t>2670</w:t>
            </w:r>
          </w:p>
        </w:tc>
        <w:tc>
          <w:tcPr>
            <w:tcW w:w="867" w:type="dxa"/>
            <w:shd w:val="clear" w:color="auto" w:fill="auto"/>
          </w:tcPr>
          <w:p w14:paraId="1D412D6A"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29.6</w:t>
            </w:r>
          </w:p>
        </w:tc>
        <w:tc>
          <w:tcPr>
            <w:tcW w:w="1248" w:type="dxa"/>
            <w:gridSpan w:val="2"/>
            <w:shd w:val="clear" w:color="auto" w:fill="auto"/>
          </w:tcPr>
          <w:p w14:paraId="6877F80C" w14:textId="77777777" w:rsidR="002905DE" w:rsidRPr="002905DE" w:rsidRDefault="002905DE" w:rsidP="002905DE">
            <w:pPr>
              <w:keepNext/>
              <w:keepLines/>
              <w:spacing w:after="0"/>
              <w:jc w:val="center"/>
              <w:rPr>
                <w:rFonts w:ascii="Arial" w:eastAsia="宋体" w:hAnsi="Arial"/>
                <w:kern w:val="2"/>
                <w:sz w:val="18"/>
                <w:szCs w:val="24"/>
                <w:lang w:eastAsia="ja-JP"/>
              </w:rPr>
            </w:pPr>
            <w:r w:rsidRPr="002905DE">
              <w:rPr>
                <w:rFonts w:ascii="Arial" w:eastAsia="Malgun Gothic" w:hAnsi="Arial"/>
                <w:kern w:val="2"/>
                <w:sz w:val="18"/>
                <w:szCs w:val="24"/>
                <w:lang w:eastAsia="ko-KR"/>
              </w:rPr>
              <w:t>IMD2</w:t>
            </w:r>
            <w:r w:rsidRPr="002905DE">
              <w:rPr>
                <w:rFonts w:ascii="Arial" w:eastAsia="Malgun Gothic" w:hAnsi="Arial"/>
                <w:kern w:val="2"/>
                <w:sz w:val="18"/>
                <w:szCs w:val="24"/>
                <w:vertAlign w:val="superscript"/>
                <w:lang w:eastAsia="ko-KR"/>
              </w:rPr>
              <w:t>1</w:t>
            </w:r>
          </w:p>
        </w:tc>
      </w:tr>
      <w:tr w:rsidR="002905DE" w:rsidRPr="002905DE" w14:paraId="0CD8FFD5" w14:textId="77777777" w:rsidTr="007D38AC">
        <w:trPr>
          <w:trHeight w:val="54"/>
          <w:jc w:val="center"/>
        </w:trPr>
        <w:tc>
          <w:tcPr>
            <w:tcW w:w="2258" w:type="dxa"/>
            <w:tcBorders>
              <w:top w:val="nil"/>
              <w:bottom w:val="nil"/>
            </w:tcBorders>
            <w:shd w:val="clear" w:color="auto" w:fill="auto"/>
            <w:vAlign w:val="center"/>
          </w:tcPr>
          <w:p w14:paraId="40BB4981" w14:textId="77777777" w:rsidR="002905DE" w:rsidRPr="002905DE" w:rsidRDefault="002905DE" w:rsidP="002905DE">
            <w:pPr>
              <w:keepNext/>
              <w:keepLines/>
              <w:spacing w:after="0"/>
              <w:jc w:val="center"/>
              <w:rPr>
                <w:rFonts w:ascii="Arial" w:eastAsia="宋体" w:hAnsi="Arial"/>
                <w:sz w:val="18"/>
                <w:lang w:val="sv-SE" w:eastAsia="ja-JP"/>
              </w:rPr>
            </w:pPr>
          </w:p>
        </w:tc>
        <w:tc>
          <w:tcPr>
            <w:tcW w:w="867" w:type="dxa"/>
            <w:shd w:val="clear" w:color="auto" w:fill="auto"/>
          </w:tcPr>
          <w:p w14:paraId="6BFFAF0E"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lang w:eastAsia="ko-KR"/>
              </w:rPr>
              <w:t>71</w:t>
            </w:r>
          </w:p>
        </w:tc>
        <w:tc>
          <w:tcPr>
            <w:tcW w:w="1167" w:type="dxa"/>
            <w:shd w:val="clear" w:color="auto" w:fill="auto"/>
            <w:noWrap/>
          </w:tcPr>
          <w:p w14:paraId="4AEB9A15"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680</w:t>
            </w:r>
          </w:p>
        </w:tc>
        <w:tc>
          <w:tcPr>
            <w:tcW w:w="746" w:type="dxa"/>
            <w:shd w:val="clear" w:color="auto" w:fill="auto"/>
            <w:noWrap/>
          </w:tcPr>
          <w:p w14:paraId="4B82E3FB"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5</w:t>
            </w:r>
          </w:p>
        </w:tc>
        <w:tc>
          <w:tcPr>
            <w:tcW w:w="2266" w:type="dxa"/>
            <w:shd w:val="clear" w:color="auto" w:fill="auto"/>
            <w:noWrap/>
          </w:tcPr>
          <w:p w14:paraId="7770F18B"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25</w:t>
            </w:r>
          </w:p>
        </w:tc>
        <w:tc>
          <w:tcPr>
            <w:tcW w:w="1323" w:type="dxa"/>
            <w:shd w:val="clear" w:color="auto" w:fill="auto"/>
            <w:noWrap/>
          </w:tcPr>
          <w:p w14:paraId="42EF47C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634</w:t>
            </w:r>
          </w:p>
        </w:tc>
        <w:tc>
          <w:tcPr>
            <w:tcW w:w="867" w:type="dxa"/>
            <w:shd w:val="clear" w:color="auto" w:fill="auto"/>
          </w:tcPr>
          <w:p w14:paraId="70A14E85"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N/A</w:t>
            </w:r>
          </w:p>
        </w:tc>
        <w:tc>
          <w:tcPr>
            <w:tcW w:w="1248" w:type="dxa"/>
            <w:gridSpan w:val="2"/>
            <w:shd w:val="clear" w:color="auto" w:fill="auto"/>
          </w:tcPr>
          <w:p w14:paraId="774E2B1D" w14:textId="77777777" w:rsidR="002905DE" w:rsidRPr="002905DE" w:rsidRDefault="002905DE" w:rsidP="002905DE">
            <w:pPr>
              <w:keepNext/>
              <w:keepLines/>
              <w:spacing w:after="0"/>
              <w:jc w:val="center"/>
              <w:rPr>
                <w:rFonts w:ascii="Arial" w:eastAsia="宋体" w:hAnsi="Arial"/>
                <w:kern w:val="2"/>
                <w:sz w:val="18"/>
                <w:szCs w:val="24"/>
                <w:lang w:eastAsia="ja-JP"/>
              </w:rPr>
            </w:pPr>
            <w:r w:rsidRPr="002905DE">
              <w:rPr>
                <w:rFonts w:ascii="Arial" w:eastAsia="Malgun Gothic" w:hAnsi="Arial"/>
                <w:kern w:val="2"/>
                <w:sz w:val="18"/>
                <w:szCs w:val="24"/>
                <w:lang w:eastAsia="ko-KR"/>
              </w:rPr>
              <w:t>N/A</w:t>
            </w:r>
          </w:p>
        </w:tc>
      </w:tr>
      <w:tr w:rsidR="002905DE" w:rsidRPr="002905DE" w14:paraId="0B88DC27" w14:textId="77777777" w:rsidTr="007D38AC">
        <w:trPr>
          <w:trHeight w:val="54"/>
          <w:jc w:val="center"/>
        </w:trPr>
        <w:tc>
          <w:tcPr>
            <w:tcW w:w="2258" w:type="dxa"/>
            <w:tcBorders>
              <w:top w:val="nil"/>
              <w:bottom w:val="single" w:sz="4" w:space="0" w:color="auto"/>
            </w:tcBorders>
            <w:shd w:val="clear" w:color="auto" w:fill="auto"/>
            <w:vAlign w:val="center"/>
          </w:tcPr>
          <w:p w14:paraId="7BDB5170" w14:textId="77777777" w:rsidR="002905DE" w:rsidRPr="002905DE" w:rsidRDefault="002905DE" w:rsidP="002905DE">
            <w:pPr>
              <w:keepNext/>
              <w:keepLines/>
              <w:spacing w:after="0"/>
              <w:jc w:val="center"/>
              <w:rPr>
                <w:rFonts w:ascii="Arial" w:eastAsia="宋体" w:hAnsi="Arial"/>
                <w:sz w:val="18"/>
                <w:lang w:val="sv-SE" w:eastAsia="ja-JP"/>
              </w:rPr>
            </w:pPr>
          </w:p>
        </w:tc>
        <w:tc>
          <w:tcPr>
            <w:tcW w:w="867" w:type="dxa"/>
            <w:shd w:val="clear" w:color="auto" w:fill="auto"/>
          </w:tcPr>
          <w:p w14:paraId="27D02555"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lang w:eastAsia="ko-KR"/>
              </w:rPr>
              <w:t>n77</w:t>
            </w:r>
          </w:p>
        </w:tc>
        <w:tc>
          <w:tcPr>
            <w:tcW w:w="1167" w:type="dxa"/>
            <w:shd w:val="clear" w:color="auto" w:fill="auto"/>
            <w:noWrap/>
          </w:tcPr>
          <w:p w14:paraId="7734FA3A"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lang w:eastAsia="ko-KR"/>
              </w:rPr>
              <w:t>3350</w:t>
            </w:r>
          </w:p>
        </w:tc>
        <w:tc>
          <w:tcPr>
            <w:tcW w:w="746" w:type="dxa"/>
            <w:shd w:val="clear" w:color="auto" w:fill="auto"/>
            <w:noWrap/>
          </w:tcPr>
          <w:p w14:paraId="467086CB"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lang w:eastAsia="ko-KR"/>
              </w:rPr>
              <w:t>10</w:t>
            </w:r>
          </w:p>
        </w:tc>
        <w:tc>
          <w:tcPr>
            <w:tcW w:w="2266" w:type="dxa"/>
            <w:shd w:val="clear" w:color="auto" w:fill="auto"/>
            <w:noWrap/>
          </w:tcPr>
          <w:p w14:paraId="65F0002C"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lang w:eastAsia="ko-KR"/>
              </w:rPr>
              <w:t>50</w:t>
            </w:r>
          </w:p>
        </w:tc>
        <w:tc>
          <w:tcPr>
            <w:tcW w:w="1323" w:type="dxa"/>
            <w:shd w:val="clear" w:color="auto" w:fill="auto"/>
            <w:noWrap/>
          </w:tcPr>
          <w:p w14:paraId="43437D7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3350</w:t>
            </w:r>
          </w:p>
        </w:tc>
        <w:tc>
          <w:tcPr>
            <w:tcW w:w="867" w:type="dxa"/>
            <w:shd w:val="clear" w:color="auto" w:fill="auto"/>
          </w:tcPr>
          <w:p w14:paraId="0F300948"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N/A</w:t>
            </w:r>
          </w:p>
        </w:tc>
        <w:tc>
          <w:tcPr>
            <w:tcW w:w="1248" w:type="dxa"/>
            <w:gridSpan w:val="2"/>
            <w:shd w:val="clear" w:color="auto" w:fill="auto"/>
          </w:tcPr>
          <w:p w14:paraId="40E0CF98" w14:textId="77777777" w:rsidR="002905DE" w:rsidRPr="002905DE" w:rsidRDefault="002905DE" w:rsidP="002905DE">
            <w:pPr>
              <w:keepNext/>
              <w:keepLines/>
              <w:spacing w:after="0"/>
              <w:jc w:val="center"/>
              <w:rPr>
                <w:rFonts w:ascii="Arial" w:eastAsia="宋体" w:hAnsi="Arial"/>
                <w:kern w:val="2"/>
                <w:sz w:val="18"/>
                <w:szCs w:val="24"/>
                <w:lang w:eastAsia="ja-JP"/>
              </w:rPr>
            </w:pPr>
            <w:r w:rsidRPr="002905DE">
              <w:rPr>
                <w:rFonts w:ascii="Arial" w:eastAsia="Malgun Gothic" w:hAnsi="Arial"/>
                <w:kern w:val="2"/>
                <w:sz w:val="18"/>
                <w:szCs w:val="24"/>
                <w:lang w:eastAsia="ko-KR"/>
              </w:rPr>
              <w:t>N/A</w:t>
            </w:r>
          </w:p>
        </w:tc>
      </w:tr>
      <w:tr w:rsidR="002905DE" w:rsidRPr="002905DE" w14:paraId="554699DF" w14:textId="77777777" w:rsidTr="007D38AC">
        <w:trPr>
          <w:trHeight w:val="54"/>
          <w:jc w:val="center"/>
        </w:trPr>
        <w:tc>
          <w:tcPr>
            <w:tcW w:w="2258" w:type="dxa"/>
            <w:tcBorders>
              <w:top w:val="single" w:sz="4" w:space="0" w:color="auto"/>
              <w:bottom w:val="nil"/>
            </w:tcBorders>
            <w:shd w:val="clear" w:color="auto" w:fill="auto"/>
            <w:vAlign w:val="center"/>
          </w:tcPr>
          <w:p w14:paraId="1C728728" w14:textId="77777777" w:rsidR="002905DE" w:rsidRPr="002905DE" w:rsidRDefault="002905DE" w:rsidP="002905DE">
            <w:pPr>
              <w:keepNext/>
              <w:keepLines/>
              <w:spacing w:after="0"/>
              <w:jc w:val="center"/>
              <w:rPr>
                <w:rFonts w:ascii="Arial" w:eastAsia="宋体" w:hAnsi="Arial"/>
                <w:sz w:val="18"/>
                <w:lang w:val="sv-SE" w:eastAsia="ja-JP"/>
              </w:rPr>
            </w:pPr>
            <w:r w:rsidRPr="002905DE">
              <w:rPr>
                <w:rFonts w:ascii="Arial" w:eastAsia="宋体" w:hAnsi="Arial"/>
                <w:sz w:val="18"/>
                <w:lang w:val="sv-SE" w:eastAsia="ja-JP"/>
              </w:rPr>
              <w:t xml:space="preserve">DC_7A_n71A-n77A </w:t>
            </w:r>
          </w:p>
          <w:p w14:paraId="70B7CBD7" w14:textId="77777777" w:rsidR="002905DE" w:rsidRPr="002905DE" w:rsidRDefault="002905DE" w:rsidP="002905DE">
            <w:pPr>
              <w:keepNext/>
              <w:keepLines/>
              <w:spacing w:after="0"/>
              <w:jc w:val="center"/>
              <w:rPr>
                <w:rFonts w:ascii="Arial" w:eastAsia="宋体" w:hAnsi="Arial"/>
                <w:sz w:val="18"/>
                <w:lang w:val="sv-SE" w:eastAsia="ja-JP"/>
              </w:rPr>
            </w:pPr>
          </w:p>
        </w:tc>
        <w:tc>
          <w:tcPr>
            <w:tcW w:w="867" w:type="dxa"/>
            <w:shd w:val="clear" w:color="auto" w:fill="auto"/>
          </w:tcPr>
          <w:p w14:paraId="5613EDCA" w14:textId="77777777" w:rsidR="002905DE" w:rsidRPr="002905DE" w:rsidRDefault="002905DE" w:rsidP="002905DE">
            <w:pPr>
              <w:keepNext/>
              <w:keepLines/>
              <w:spacing w:after="0"/>
              <w:jc w:val="center"/>
              <w:rPr>
                <w:rFonts w:ascii="Arial" w:eastAsia="宋体" w:hAnsi="Arial"/>
                <w:sz w:val="18"/>
                <w:lang w:val="sv-SE" w:eastAsia="ja-JP"/>
              </w:rPr>
            </w:pPr>
            <w:r w:rsidRPr="002905DE">
              <w:rPr>
                <w:rFonts w:ascii="Arial" w:eastAsia="宋体" w:hAnsi="Arial"/>
                <w:sz w:val="18"/>
                <w:lang w:val="sv-SE" w:eastAsia="ja-JP"/>
              </w:rPr>
              <w:t>7</w:t>
            </w:r>
          </w:p>
        </w:tc>
        <w:tc>
          <w:tcPr>
            <w:tcW w:w="1167" w:type="dxa"/>
            <w:shd w:val="clear" w:color="auto" w:fill="auto"/>
            <w:noWrap/>
          </w:tcPr>
          <w:p w14:paraId="559653CB" w14:textId="77777777" w:rsidR="002905DE" w:rsidRPr="002905DE" w:rsidRDefault="002905DE" w:rsidP="002905DE">
            <w:pPr>
              <w:keepNext/>
              <w:keepLines/>
              <w:spacing w:after="0"/>
              <w:jc w:val="center"/>
              <w:rPr>
                <w:rFonts w:ascii="Arial" w:eastAsia="宋体" w:hAnsi="Arial"/>
                <w:sz w:val="18"/>
                <w:lang w:val="sv-SE" w:eastAsia="ja-JP"/>
              </w:rPr>
            </w:pPr>
            <w:r w:rsidRPr="002905DE">
              <w:rPr>
                <w:rFonts w:ascii="Arial" w:eastAsia="宋体" w:hAnsi="Arial"/>
                <w:sz w:val="18"/>
                <w:lang w:val="sv-SE" w:eastAsia="ja-JP"/>
              </w:rPr>
              <w:t>2505</w:t>
            </w:r>
          </w:p>
        </w:tc>
        <w:tc>
          <w:tcPr>
            <w:tcW w:w="746" w:type="dxa"/>
            <w:shd w:val="clear" w:color="auto" w:fill="auto"/>
            <w:noWrap/>
          </w:tcPr>
          <w:p w14:paraId="031984CA" w14:textId="77777777" w:rsidR="002905DE" w:rsidRPr="002905DE" w:rsidRDefault="002905DE" w:rsidP="002905DE">
            <w:pPr>
              <w:keepNext/>
              <w:keepLines/>
              <w:spacing w:after="0"/>
              <w:jc w:val="center"/>
              <w:rPr>
                <w:rFonts w:ascii="Arial" w:eastAsia="宋体" w:hAnsi="Arial"/>
                <w:sz w:val="18"/>
                <w:lang w:val="sv-SE" w:eastAsia="ja-JP"/>
              </w:rPr>
            </w:pPr>
            <w:r w:rsidRPr="002905DE">
              <w:rPr>
                <w:rFonts w:ascii="Arial" w:eastAsia="宋体" w:hAnsi="Arial"/>
                <w:sz w:val="18"/>
                <w:lang w:val="sv-SE" w:eastAsia="ja-JP"/>
              </w:rPr>
              <w:t>5</w:t>
            </w:r>
          </w:p>
        </w:tc>
        <w:tc>
          <w:tcPr>
            <w:tcW w:w="2266" w:type="dxa"/>
            <w:shd w:val="clear" w:color="auto" w:fill="auto"/>
            <w:noWrap/>
          </w:tcPr>
          <w:p w14:paraId="0507FE65" w14:textId="77777777" w:rsidR="002905DE" w:rsidRPr="002905DE" w:rsidRDefault="002905DE" w:rsidP="002905DE">
            <w:pPr>
              <w:keepNext/>
              <w:keepLines/>
              <w:spacing w:after="0"/>
              <w:jc w:val="center"/>
              <w:rPr>
                <w:rFonts w:ascii="Arial" w:eastAsia="宋体" w:hAnsi="Arial"/>
                <w:sz w:val="18"/>
                <w:lang w:val="sv-SE" w:eastAsia="ja-JP"/>
              </w:rPr>
            </w:pPr>
            <w:r w:rsidRPr="002905DE">
              <w:rPr>
                <w:rFonts w:ascii="Arial" w:eastAsia="宋体" w:hAnsi="Arial"/>
                <w:sz w:val="18"/>
                <w:lang w:val="sv-SE" w:eastAsia="ja-JP"/>
              </w:rPr>
              <w:t>25</w:t>
            </w:r>
          </w:p>
        </w:tc>
        <w:tc>
          <w:tcPr>
            <w:tcW w:w="1323" w:type="dxa"/>
            <w:shd w:val="clear" w:color="auto" w:fill="auto"/>
            <w:noWrap/>
          </w:tcPr>
          <w:p w14:paraId="1EB72756" w14:textId="77777777" w:rsidR="002905DE" w:rsidRPr="002905DE" w:rsidRDefault="002905DE" w:rsidP="002905DE">
            <w:pPr>
              <w:keepNext/>
              <w:keepLines/>
              <w:spacing w:after="0"/>
              <w:jc w:val="center"/>
              <w:rPr>
                <w:rFonts w:ascii="Arial" w:eastAsia="宋体" w:hAnsi="Arial"/>
                <w:sz w:val="18"/>
                <w:lang w:val="sv-SE" w:eastAsia="ja-JP"/>
              </w:rPr>
            </w:pPr>
            <w:r w:rsidRPr="002905DE">
              <w:rPr>
                <w:rFonts w:ascii="Arial" w:eastAsia="宋体" w:hAnsi="Arial"/>
                <w:sz w:val="18"/>
                <w:lang w:val="sv-SE" w:eastAsia="ja-JP"/>
              </w:rPr>
              <w:t>2625</w:t>
            </w:r>
          </w:p>
        </w:tc>
        <w:tc>
          <w:tcPr>
            <w:tcW w:w="867" w:type="dxa"/>
            <w:shd w:val="clear" w:color="auto" w:fill="auto"/>
          </w:tcPr>
          <w:p w14:paraId="736CD304" w14:textId="77777777" w:rsidR="002905DE" w:rsidRPr="002905DE" w:rsidRDefault="002905DE" w:rsidP="002905DE">
            <w:pPr>
              <w:keepNext/>
              <w:keepLines/>
              <w:spacing w:after="0"/>
              <w:jc w:val="center"/>
              <w:rPr>
                <w:rFonts w:ascii="Arial" w:eastAsia="宋体" w:hAnsi="Arial"/>
                <w:sz w:val="18"/>
                <w:lang w:val="sv-SE" w:eastAsia="ja-JP"/>
              </w:rPr>
            </w:pPr>
            <w:r w:rsidRPr="002905DE">
              <w:rPr>
                <w:rFonts w:ascii="Arial" w:eastAsia="宋体" w:hAnsi="Arial"/>
                <w:sz w:val="18"/>
                <w:lang w:val="sv-SE" w:eastAsia="ja-JP"/>
              </w:rPr>
              <w:t>N/A</w:t>
            </w:r>
          </w:p>
        </w:tc>
        <w:tc>
          <w:tcPr>
            <w:tcW w:w="1248" w:type="dxa"/>
            <w:gridSpan w:val="2"/>
            <w:shd w:val="clear" w:color="auto" w:fill="auto"/>
          </w:tcPr>
          <w:p w14:paraId="30E827AB" w14:textId="77777777" w:rsidR="002905DE" w:rsidRPr="002905DE" w:rsidRDefault="002905DE" w:rsidP="002905DE">
            <w:pPr>
              <w:keepNext/>
              <w:keepLines/>
              <w:spacing w:after="0"/>
              <w:jc w:val="center"/>
              <w:rPr>
                <w:rFonts w:ascii="Arial" w:eastAsia="宋体" w:hAnsi="Arial"/>
                <w:sz w:val="18"/>
                <w:lang w:val="sv-SE" w:eastAsia="ja-JP"/>
              </w:rPr>
            </w:pPr>
            <w:r w:rsidRPr="002905DE">
              <w:rPr>
                <w:rFonts w:ascii="Arial" w:eastAsia="宋体" w:hAnsi="Arial"/>
                <w:sz w:val="18"/>
                <w:lang w:val="sv-SE" w:eastAsia="ja-JP"/>
              </w:rPr>
              <w:t>N/A</w:t>
            </w:r>
          </w:p>
        </w:tc>
      </w:tr>
      <w:tr w:rsidR="002905DE" w:rsidRPr="002905DE" w14:paraId="40A76F34" w14:textId="77777777" w:rsidTr="007D38AC">
        <w:trPr>
          <w:trHeight w:val="54"/>
          <w:jc w:val="center"/>
        </w:trPr>
        <w:tc>
          <w:tcPr>
            <w:tcW w:w="2258" w:type="dxa"/>
            <w:tcBorders>
              <w:top w:val="nil"/>
              <w:bottom w:val="nil"/>
            </w:tcBorders>
            <w:shd w:val="clear" w:color="auto" w:fill="auto"/>
            <w:vAlign w:val="center"/>
          </w:tcPr>
          <w:p w14:paraId="1089D62F" w14:textId="77777777" w:rsidR="002905DE" w:rsidRPr="002905DE" w:rsidRDefault="002905DE" w:rsidP="002905DE">
            <w:pPr>
              <w:keepNext/>
              <w:keepLines/>
              <w:spacing w:after="0"/>
              <w:jc w:val="center"/>
              <w:rPr>
                <w:rFonts w:ascii="Arial" w:eastAsia="宋体" w:hAnsi="Arial"/>
                <w:sz w:val="18"/>
                <w:lang w:val="sv-SE" w:eastAsia="ja-JP"/>
              </w:rPr>
            </w:pPr>
          </w:p>
        </w:tc>
        <w:tc>
          <w:tcPr>
            <w:tcW w:w="867" w:type="dxa"/>
            <w:shd w:val="clear" w:color="auto" w:fill="auto"/>
          </w:tcPr>
          <w:p w14:paraId="12EA7835" w14:textId="77777777" w:rsidR="002905DE" w:rsidRPr="002905DE" w:rsidRDefault="002905DE" w:rsidP="002905DE">
            <w:pPr>
              <w:keepNext/>
              <w:keepLines/>
              <w:spacing w:after="0"/>
              <w:jc w:val="center"/>
              <w:rPr>
                <w:rFonts w:ascii="Arial" w:eastAsia="宋体" w:hAnsi="Arial"/>
                <w:sz w:val="18"/>
                <w:lang w:val="sv-SE" w:eastAsia="ja-JP"/>
              </w:rPr>
            </w:pPr>
            <w:r w:rsidRPr="002905DE">
              <w:rPr>
                <w:rFonts w:ascii="Arial" w:eastAsia="宋体" w:hAnsi="Arial"/>
                <w:sz w:val="18"/>
                <w:lang w:val="sv-SE" w:eastAsia="ja-JP"/>
              </w:rPr>
              <w:t>n71</w:t>
            </w:r>
          </w:p>
        </w:tc>
        <w:tc>
          <w:tcPr>
            <w:tcW w:w="1167" w:type="dxa"/>
            <w:shd w:val="clear" w:color="auto" w:fill="auto"/>
            <w:noWrap/>
          </w:tcPr>
          <w:p w14:paraId="48124665" w14:textId="77777777" w:rsidR="002905DE" w:rsidRPr="002905DE" w:rsidRDefault="002905DE" w:rsidP="002905DE">
            <w:pPr>
              <w:keepNext/>
              <w:keepLines/>
              <w:spacing w:after="0"/>
              <w:jc w:val="center"/>
              <w:rPr>
                <w:rFonts w:ascii="Arial" w:eastAsia="宋体" w:hAnsi="Arial"/>
                <w:sz w:val="18"/>
                <w:lang w:val="sv-SE" w:eastAsia="ja-JP"/>
              </w:rPr>
            </w:pPr>
            <w:r w:rsidRPr="002905DE">
              <w:rPr>
                <w:rFonts w:ascii="Arial" w:eastAsia="宋体" w:hAnsi="Arial"/>
                <w:sz w:val="18"/>
                <w:lang w:val="sv-SE" w:eastAsia="ja-JP"/>
              </w:rPr>
              <w:t>666</w:t>
            </w:r>
          </w:p>
        </w:tc>
        <w:tc>
          <w:tcPr>
            <w:tcW w:w="746" w:type="dxa"/>
            <w:shd w:val="clear" w:color="auto" w:fill="auto"/>
            <w:noWrap/>
          </w:tcPr>
          <w:p w14:paraId="002372ED" w14:textId="77777777" w:rsidR="002905DE" w:rsidRPr="002905DE" w:rsidRDefault="002905DE" w:rsidP="002905DE">
            <w:pPr>
              <w:keepNext/>
              <w:keepLines/>
              <w:spacing w:after="0"/>
              <w:jc w:val="center"/>
              <w:rPr>
                <w:rFonts w:ascii="Arial" w:eastAsia="宋体" w:hAnsi="Arial"/>
                <w:sz w:val="18"/>
                <w:lang w:val="sv-SE" w:eastAsia="ja-JP"/>
              </w:rPr>
            </w:pPr>
            <w:r w:rsidRPr="002905DE">
              <w:rPr>
                <w:rFonts w:ascii="Arial" w:eastAsia="宋体" w:hAnsi="Arial"/>
                <w:sz w:val="18"/>
                <w:lang w:val="sv-SE" w:eastAsia="ja-JP"/>
              </w:rPr>
              <w:t>5</w:t>
            </w:r>
          </w:p>
        </w:tc>
        <w:tc>
          <w:tcPr>
            <w:tcW w:w="2266" w:type="dxa"/>
            <w:shd w:val="clear" w:color="auto" w:fill="auto"/>
            <w:noWrap/>
          </w:tcPr>
          <w:p w14:paraId="6AFCA697" w14:textId="77777777" w:rsidR="002905DE" w:rsidRPr="002905DE" w:rsidRDefault="002905DE" w:rsidP="002905DE">
            <w:pPr>
              <w:keepNext/>
              <w:keepLines/>
              <w:spacing w:after="0"/>
              <w:jc w:val="center"/>
              <w:rPr>
                <w:rFonts w:ascii="Arial" w:eastAsia="宋体" w:hAnsi="Arial"/>
                <w:sz w:val="18"/>
                <w:lang w:val="sv-SE" w:eastAsia="ja-JP"/>
              </w:rPr>
            </w:pPr>
            <w:r w:rsidRPr="002905DE">
              <w:rPr>
                <w:rFonts w:ascii="Arial" w:eastAsia="宋体" w:hAnsi="Arial"/>
                <w:sz w:val="18"/>
                <w:lang w:val="sv-SE" w:eastAsia="ja-JP"/>
              </w:rPr>
              <w:t>25</w:t>
            </w:r>
          </w:p>
        </w:tc>
        <w:tc>
          <w:tcPr>
            <w:tcW w:w="1323" w:type="dxa"/>
            <w:shd w:val="clear" w:color="auto" w:fill="auto"/>
            <w:noWrap/>
          </w:tcPr>
          <w:p w14:paraId="798FED68" w14:textId="77777777" w:rsidR="002905DE" w:rsidRPr="002905DE" w:rsidRDefault="002905DE" w:rsidP="002905DE">
            <w:pPr>
              <w:keepNext/>
              <w:keepLines/>
              <w:spacing w:after="0"/>
              <w:jc w:val="center"/>
              <w:rPr>
                <w:rFonts w:ascii="Arial" w:eastAsia="宋体" w:hAnsi="Arial"/>
                <w:sz w:val="18"/>
                <w:lang w:val="sv-SE" w:eastAsia="ja-JP"/>
              </w:rPr>
            </w:pPr>
            <w:r w:rsidRPr="002905DE">
              <w:rPr>
                <w:rFonts w:ascii="Arial" w:eastAsia="宋体" w:hAnsi="Arial"/>
                <w:sz w:val="18"/>
                <w:lang w:val="sv-SE" w:eastAsia="ja-JP"/>
              </w:rPr>
              <w:t>620</w:t>
            </w:r>
          </w:p>
        </w:tc>
        <w:tc>
          <w:tcPr>
            <w:tcW w:w="867" w:type="dxa"/>
            <w:shd w:val="clear" w:color="auto" w:fill="auto"/>
          </w:tcPr>
          <w:p w14:paraId="2193B56E" w14:textId="77777777" w:rsidR="002905DE" w:rsidRPr="002905DE" w:rsidRDefault="002905DE" w:rsidP="002905DE">
            <w:pPr>
              <w:keepNext/>
              <w:keepLines/>
              <w:spacing w:after="0"/>
              <w:jc w:val="center"/>
              <w:rPr>
                <w:rFonts w:ascii="Arial" w:eastAsia="宋体" w:hAnsi="Arial"/>
                <w:sz w:val="18"/>
                <w:lang w:val="sv-SE" w:eastAsia="ja-JP"/>
              </w:rPr>
            </w:pPr>
            <w:r w:rsidRPr="002905DE">
              <w:rPr>
                <w:rFonts w:ascii="Arial" w:eastAsia="宋体" w:hAnsi="Arial"/>
                <w:sz w:val="18"/>
                <w:lang w:val="sv-SE" w:eastAsia="ja-JP"/>
              </w:rPr>
              <w:t>N/A</w:t>
            </w:r>
          </w:p>
        </w:tc>
        <w:tc>
          <w:tcPr>
            <w:tcW w:w="1248" w:type="dxa"/>
            <w:gridSpan w:val="2"/>
            <w:shd w:val="clear" w:color="auto" w:fill="auto"/>
          </w:tcPr>
          <w:p w14:paraId="3AA4002C" w14:textId="77777777" w:rsidR="002905DE" w:rsidRPr="002905DE" w:rsidRDefault="002905DE" w:rsidP="002905DE">
            <w:pPr>
              <w:keepNext/>
              <w:keepLines/>
              <w:spacing w:after="0"/>
              <w:jc w:val="center"/>
              <w:rPr>
                <w:rFonts w:ascii="Arial" w:eastAsia="宋体" w:hAnsi="Arial"/>
                <w:sz w:val="18"/>
                <w:lang w:val="sv-SE" w:eastAsia="ja-JP"/>
              </w:rPr>
            </w:pPr>
            <w:r w:rsidRPr="002905DE">
              <w:rPr>
                <w:rFonts w:ascii="Arial" w:eastAsia="宋体" w:hAnsi="Arial"/>
                <w:sz w:val="18"/>
                <w:lang w:val="sv-SE" w:eastAsia="ja-JP"/>
              </w:rPr>
              <w:t>N/A</w:t>
            </w:r>
          </w:p>
        </w:tc>
      </w:tr>
      <w:tr w:rsidR="002905DE" w:rsidRPr="002905DE" w14:paraId="77E3D35F" w14:textId="77777777" w:rsidTr="007D38AC">
        <w:trPr>
          <w:trHeight w:val="54"/>
          <w:jc w:val="center"/>
        </w:trPr>
        <w:tc>
          <w:tcPr>
            <w:tcW w:w="2258" w:type="dxa"/>
            <w:tcBorders>
              <w:top w:val="nil"/>
              <w:bottom w:val="single" w:sz="4" w:space="0" w:color="auto"/>
            </w:tcBorders>
            <w:shd w:val="clear" w:color="auto" w:fill="auto"/>
            <w:vAlign w:val="center"/>
          </w:tcPr>
          <w:p w14:paraId="7261E1D9" w14:textId="77777777" w:rsidR="002905DE" w:rsidRPr="002905DE" w:rsidRDefault="002905DE" w:rsidP="002905DE">
            <w:pPr>
              <w:keepNext/>
              <w:keepLines/>
              <w:spacing w:after="0"/>
              <w:jc w:val="center"/>
              <w:rPr>
                <w:rFonts w:ascii="Arial" w:eastAsia="宋体" w:hAnsi="Arial"/>
                <w:sz w:val="18"/>
                <w:lang w:val="sv-SE" w:eastAsia="ja-JP"/>
              </w:rPr>
            </w:pPr>
          </w:p>
        </w:tc>
        <w:tc>
          <w:tcPr>
            <w:tcW w:w="867" w:type="dxa"/>
            <w:shd w:val="clear" w:color="auto" w:fill="auto"/>
          </w:tcPr>
          <w:p w14:paraId="3022385F" w14:textId="77777777" w:rsidR="002905DE" w:rsidRPr="002905DE" w:rsidRDefault="002905DE" w:rsidP="002905DE">
            <w:pPr>
              <w:keepNext/>
              <w:keepLines/>
              <w:spacing w:after="0"/>
              <w:jc w:val="center"/>
              <w:rPr>
                <w:rFonts w:ascii="Arial" w:eastAsia="宋体" w:hAnsi="Arial"/>
                <w:sz w:val="18"/>
                <w:lang w:val="sv-SE" w:eastAsia="ja-JP"/>
              </w:rPr>
            </w:pPr>
            <w:r w:rsidRPr="002905DE">
              <w:rPr>
                <w:rFonts w:ascii="Arial" w:eastAsia="宋体" w:hAnsi="Arial"/>
                <w:sz w:val="18"/>
                <w:lang w:val="sv-SE" w:eastAsia="ja-JP"/>
              </w:rPr>
              <w:t>n77</w:t>
            </w:r>
          </w:p>
        </w:tc>
        <w:tc>
          <w:tcPr>
            <w:tcW w:w="1167" w:type="dxa"/>
            <w:shd w:val="clear" w:color="auto" w:fill="auto"/>
            <w:noWrap/>
          </w:tcPr>
          <w:p w14:paraId="2BD955C7" w14:textId="77777777" w:rsidR="002905DE" w:rsidRPr="002905DE" w:rsidRDefault="002905DE" w:rsidP="002905DE">
            <w:pPr>
              <w:keepNext/>
              <w:keepLines/>
              <w:spacing w:after="0"/>
              <w:jc w:val="center"/>
              <w:rPr>
                <w:rFonts w:ascii="Arial" w:eastAsia="宋体" w:hAnsi="Arial"/>
                <w:sz w:val="18"/>
                <w:lang w:val="sv-SE" w:eastAsia="ja-JP"/>
              </w:rPr>
            </w:pPr>
            <w:r w:rsidRPr="002905DE">
              <w:rPr>
                <w:rFonts w:ascii="Arial" w:eastAsia="宋体" w:hAnsi="Arial"/>
                <w:sz w:val="18"/>
                <w:lang w:val="sv-SE" w:eastAsia="ja-JP"/>
              </w:rPr>
              <w:t>3837</w:t>
            </w:r>
          </w:p>
        </w:tc>
        <w:tc>
          <w:tcPr>
            <w:tcW w:w="746" w:type="dxa"/>
            <w:shd w:val="clear" w:color="auto" w:fill="auto"/>
            <w:noWrap/>
          </w:tcPr>
          <w:p w14:paraId="4BBC6EC9" w14:textId="77777777" w:rsidR="002905DE" w:rsidRPr="002905DE" w:rsidRDefault="002905DE" w:rsidP="002905DE">
            <w:pPr>
              <w:keepNext/>
              <w:keepLines/>
              <w:spacing w:after="0"/>
              <w:jc w:val="center"/>
              <w:rPr>
                <w:rFonts w:ascii="Arial" w:eastAsia="宋体" w:hAnsi="Arial"/>
                <w:sz w:val="18"/>
                <w:lang w:val="sv-SE" w:eastAsia="ja-JP"/>
              </w:rPr>
            </w:pPr>
            <w:r w:rsidRPr="002905DE">
              <w:rPr>
                <w:rFonts w:ascii="Arial" w:eastAsia="宋体" w:hAnsi="Arial"/>
                <w:sz w:val="18"/>
                <w:lang w:val="sv-SE" w:eastAsia="ja-JP"/>
              </w:rPr>
              <w:t>10</w:t>
            </w:r>
          </w:p>
        </w:tc>
        <w:tc>
          <w:tcPr>
            <w:tcW w:w="2266" w:type="dxa"/>
            <w:shd w:val="clear" w:color="auto" w:fill="auto"/>
            <w:noWrap/>
          </w:tcPr>
          <w:p w14:paraId="16F2F767" w14:textId="77777777" w:rsidR="002905DE" w:rsidRPr="002905DE" w:rsidRDefault="002905DE" w:rsidP="002905DE">
            <w:pPr>
              <w:keepNext/>
              <w:keepLines/>
              <w:spacing w:after="0"/>
              <w:jc w:val="center"/>
              <w:rPr>
                <w:rFonts w:ascii="Arial" w:eastAsia="宋体" w:hAnsi="Arial"/>
                <w:sz w:val="18"/>
                <w:lang w:val="sv-SE" w:eastAsia="ja-JP"/>
              </w:rPr>
            </w:pPr>
            <w:r w:rsidRPr="002905DE">
              <w:rPr>
                <w:rFonts w:ascii="Arial" w:eastAsia="宋体" w:hAnsi="Arial"/>
                <w:sz w:val="18"/>
                <w:lang w:val="sv-SE" w:eastAsia="ja-JP"/>
              </w:rPr>
              <w:t>50</w:t>
            </w:r>
          </w:p>
        </w:tc>
        <w:tc>
          <w:tcPr>
            <w:tcW w:w="1323" w:type="dxa"/>
            <w:shd w:val="clear" w:color="auto" w:fill="auto"/>
            <w:noWrap/>
          </w:tcPr>
          <w:p w14:paraId="0209F0DB" w14:textId="77777777" w:rsidR="002905DE" w:rsidRPr="002905DE" w:rsidRDefault="002905DE" w:rsidP="002905DE">
            <w:pPr>
              <w:keepNext/>
              <w:keepLines/>
              <w:spacing w:after="0"/>
              <w:jc w:val="center"/>
              <w:rPr>
                <w:rFonts w:ascii="Arial" w:eastAsia="宋体" w:hAnsi="Arial"/>
                <w:sz w:val="18"/>
                <w:lang w:val="sv-SE" w:eastAsia="ja-JP"/>
              </w:rPr>
            </w:pPr>
            <w:r w:rsidRPr="002905DE">
              <w:rPr>
                <w:rFonts w:ascii="Arial" w:eastAsia="宋体" w:hAnsi="Arial"/>
                <w:sz w:val="18"/>
                <w:lang w:val="sv-SE" w:eastAsia="ja-JP"/>
              </w:rPr>
              <w:t>3837</w:t>
            </w:r>
          </w:p>
        </w:tc>
        <w:tc>
          <w:tcPr>
            <w:tcW w:w="867" w:type="dxa"/>
            <w:shd w:val="clear" w:color="auto" w:fill="auto"/>
          </w:tcPr>
          <w:p w14:paraId="5269AB25" w14:textId="77777777" w:rsidR="002905DE" w:rsidRPr="002905DE" w:rsidRDefault="002905DE" w:rsidP="002905DE">
            <w:pPr>
              <w:keepNext/>
              <w:keepLines/>
              <w:spacing w:after="0"/>
              <w:jc w:val="center"/>
              <w:rPr>
                <w:rFonts w:ascii="Arial" w:eastAsia="宋体" w:hAnsi="Arial"/>
                <w:sz w:val="18"/>
                <w:lang w:val="sv-SE" w:eastAsia="ja-JP"/>
              </w:rPr>
            </w:pPr>
            <w:r w:rsidRPr="002905DE">
              <w:rPr>
                <w:rFonts w:ascii="Arial" w:eastAsia="宋体" w:hAnsi="Arial"/>
                <w:sz w:val="18"/>
                <w:lang w:val="sv-SE" w:eastAsia="ja-JP"/>
              </w:rPr>
              <w:t>16.0</w:t>
            </w:r>
          </w:p>
        </w:tc>
        <w:tc>
          <w:tcPr>
            <w:tcW w:w="1248" w:type="dxa"/>
            <w:gridSpan w:val="2"/>
            <w:shd w:val="clear" w:color="auto" w:fill="auto"/>
          </w:tcPr>
          <w:p w14:paraId="3AD77D04" w14:textId="77777777" w:rsidR="002905DE" w:rsidRPr="002905DE" w:rsidRDefault="002905DE" w:rsidP="002905DE">
            <w:pPr>
              <w:keepNext/>
              <w:keepLines/>
              <w:spacing w:after="0"/>
              <w:jc w:val="center"/>
              <w:rPr>
                <w:rFonts w:ascii="Arial" w:eastAsia="宋体" w:hAnsi="Arial"/>
                <w:sz w:val="18"/>
                <w:lang w:val="sv-SE" w:eastAsia="ja-JP"/>
              </w:rPr>
            </w:pPr>
            <w:r w:rsidRPr="002905DE">
              <w:rPr>
                <w:rFonts w:ascii="Arial" w:eastAsia="宋体" w:hAnsi="Arial"/>
                <w:sz w:val="18"/>
                <w:lang w:val="sv-SE" w:eastAsia="ja-JP"/>
              </w:rPr>
              <w:t>IMD3</w:t>
            </w:r>
          </w:p>
        </w:tc>
      </w:tr>
      <w:tr w:rsidR="002905DE" w:rsidRPr="002905DE" w14:paraId="674A0996" w14:textId="77777777" w:rsidTr="007D38AC">
        <w:trPr>
          <w:trHeight w:val="54"/>
          <w:jc w:val="center"/>
        </w:trPr>
        <w:tc>
          <w:tcPr>
            <w:tcW w:w="2258" w:type="dxa"/>
            <w:tcBorders>
              <w:top w:val="single" w:sz="4" w:space="0" w:color="auto"/>
              <w:bottom w:val="nil"/>
            </w:tcBorders>
            <w:shd w:val="clear" w:color="auto" w:fill="auto"/>
            <w:vAlign w:val="center"/>
          </w:tcPr>
          <w:p w14:paraId="7A30EA4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sv-SE" w:eastAsia="ja-JP"/>
              </w:rPr>
              <w:t>DC_7A-71A_n78</w:t>
            </w:r>
            <w:r w:rsidRPr="002905DE">
              <w:rPr>
                <w:rFonts w:ascii="Arial" w:eastAsia="宋体" w:hAnsi="Arial"/>
                <w:sz w:val="18"/>
              </w:rPr>
              <w:t>A</w:t>
            </w:r>
          </w:p>
          <w:p w14:paraId="4199A9D9" w14:textId="77777777" w:rsidR="002905DE" w:rsidRPr="002905DE" w:rsidRDefault="002905DE" w:rsidP="002905DE">
            <w:pPr>
              <w:keepNext/>
              <w:keepLines/>
              <w:spacing w:after="0"/>
              <w:jc w:val="center"/>
              <w:rPr>
                <w:rFonts w:ascii="Arial" w:eastAsia="宋体" w:hAnsi="Arial"/>
                <w:kern w:val="2"/>
                <w:sz w:val="18"/>
                <w:szCs w:val="24"/>
                <w:lang w:eastAsia="ja-JP"/>
              </w:rPr>
            </w:pPr>
            <w:r w:rsidRPr="002905DE">
              <w:rPr>
                <w:rFonts w:ascii="Arial" w:eastAsia="宋体" w:hAnsi="Arial"/>
                <w:noProof/>
                <w:sz w:val="18"/>
              </w:rPr>
              <w:t>DC_7A-71A_n78(2A)</w:t>
            </w:r>
          </w:p>
        </w:tc>
        <w:tc>
          <w:tcPr>
            <w:tcW w:w="867" w:type="dxa"/>
            <w:shd w:val="clear" w:color="auto" w:fill="auto"/>
            <w:vAlign w:val="center"/>
          </w:tcPr>
          <w:p w14:paraId="3F15B8E2"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7</w:t>
            </w:r>
          </w:p>
        </w:tc>
        <w:tc>
          <w:tcPr>
            <w:tcW w:w="1167" w:type="dxa"/>
            <w:shd w:val="clear" w:color="auto" w:fill="auto"/>
            <w:noWrap/>
            <w:vAlign w:val="center"/>
          </w:tcPr>
          <w:p w14:paraId="3F6281C8"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2550</w:t>
            </w:r>
          </w:p>
        </w:tc>
        <w:tc>
          <w:tcPr>
            <w:tcW w:w="746" w:type="dxa"/>
            <w:shd w:val="clear" w:color="auto" w:fill="auto"/>
            <w:noWrap/>
            <w:vAlign w:val="center"/>
          </w:tcPr>
          <w:p w14:paraId="41199AAA"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lang w:eastAsia="ko-KR"/>
              </w:rPr>
              <w:t>5</w:t>
            </w:r>
          </w:p>
        </w:tc>
        <w:tc>
          <w:tcPr>
            <w:tcW w:w="2266" w:type="dxa"/>
            <w:shd w:val="clear" w:color="auto" w:fill="auto"/>
            <w:noWrap/>
            <w:vAlign w:val="center"/>
          </w:tcPr>
          <w:p w14:paraId="0E4F50C4"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lang w:eastAsia="ko-KR"/>
              </w:rPr>
              <w:t>25</w:t>
            </w:r>
          </w:p>
        </w:tc>
        <w:tc>
          <w:tcPr>
            <w:tcW w:w="1323" w:type="dxa"/>
            <w:shd w:val="clear" w:color="auto" w:fill="auto"/>
            <w:noWrap/>
            <w:vAlign w:val="center"/>
          </w:tcPr>
          <w:p w14:paraId="13DA1CFD"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lang w:eastAsia="ko-KR"/>
              </w:rPr>
              <w:t>2670</w:t>
            </w:r>
          </w:p>
        </w:tc>
        <w:tc>
          <w:tcPr>
            <w:tcW w:w="867" w:type="dxa"/>
            <w:shd w:val="clear" w:color="auto" w:fill="auto"/>
            <w:vAlign w:val="center"/>
          </w:tcPr>
          <w:p w14:paraId="3196C8B6" w14:textId="77777777" w:rsidR="002905DE" w:rsidRPr="002905DE" w:rsidRDefault="002905DE" w:rsidP="002905DE">
            <w:pPr>
              <w:keepNext/>
              <w:keepLines/>
              <w:spacing w:after="0"/>
              <w:jc w:val="center"/>
              <w:rPr>
                <w:rFonts w:ascii="Arial" w:eastAsia="Malgun Gothic" w:hAnsi="Arial"/>
                <w:kern w:val="2"/>
                <w:sz w:val="18"/>
                <w:lang w:eastAsia="ko-KR"/>
              </w:rPr>
            </w:pPr>
            <w:r w:rsidRPr="002905DE">
              <w:rPr>
                <w:rFonts w:ascii="Arial" w:eastAsia="宋体" w:hAnsi="Arial" w:cs="Arial"/>
                <w:sz w:val="18"/>
              </w:rPr>
              <w:t>29.6</w:t>
            </w:r>
          </w:p>
        </w:tc>
        <w:tc>
          <w:tcPr>
            <w:tcW w:w="1248" w:type="dxa"/>
            <w:gridSpan w:val="2"/>
            <w:shd w:val="clear" w:color="auto" w:fill="auto"/>
            <w:vAlign w:val="center"/>
          </w:tcPr>
          <w:p w14:paraId="009ECDCE"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kern w:val="2"/>
                <w:sz w:val="18"/>
                <w:szCs w:val="24"/>
                <w:lang w:eastAsia="ja-JP"/>
              </w:rPr>
              <w:t>IMD2</w:t>
            </w:r>
          </w:p>
        </w:tc>
      </w:tr>
      <w:tr w:rsidR="002905DE" w:rsidRPr="002905DE" w14:paraId="06B00C48" w14:textId="77777777" w:rsidTr="007D38AC">
        <w:trPr>
          <w:trHeight w:val="54"/>
          <w:jc w:val="center"/>
        </w:trPr>
        <w:tc>
          <w:tcPr>
            <w:tcW w:w="2258" w:type="dxa"/>
            <w:tcBorders>
              <w:top w:val="nil"/>
              <w:bottom w:val="nil"/>
            </w:tcBorders>
            <w:shd w:val="clear" w:color="auto" w:fill="auto"/>
            <w:vAlign w:val="center"/>
          </w:tcPr>
          <w:p w14:paraId="1E5EB0B6" w14:textId="77777777" w:rsidR="002905DE" w:rsidRPr="002905DE" w:rsidRDefault="002905DE" w:rsidP="002905DE">
            <w:pPr>
              <w:keepNext/>
              <w:keepLines/>
              <w:spacing w:after="0"/>
              <w:jc w:val="center"/>
              <w:rPr>
                <w:rFonts w:ascii="Arial" w:eastAsia="宋体" w:hAnsi="Arial"/>
                <w:sz w:val="18"/>
                <w:lang w:eastAsia="ja-JP"/>
              </w:rPr>
            </w:pPr>
          </w:p>
        </w:tc>
        <w:tc>
          <w:tcPr>
            <w:tcW w:w="867" w:type="dxa"/>
            <w:shd w:val="clear" w:color="auto" w:fill="auto"/>
            <w:vAlign w:val="center"/>
          </w:tcPr>
          <w:p w14:paraId="31AE06AB"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71</w:t>
            </w:r>
          </w:p>
        </w:tc>
        <w:tc>
          <w:tcPr>
            <w:tcW w:w="1167" w:type="dxa"/>
            <w:shd w:val="clear" w:color="auto" w:fill="auto"/>
            <w:noWrap/>
            <w:vAlign w:val="center"/>
          </w:tcPr>
          <w:p w14:paraId="7C428BB5"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680</w:t>
            </w:r>
          </w:p>
        </w:tc>
        <w:tc>
          <w:tcPr>
            <w:tcW w:w="746" w:type="dxa"/>
            <w:shd w:val="clear" w:color="auto" w:fill="auto"/>
            <w:noWrap/>
            <w:vAlign w:val="center"/>
          </w:tcPr>
          <w:p w14:paraId="1FF6AACC"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rPr>
              <w:t>5</w:t>
            </w:r>
          </w:p>
        </w:tc>
        <w:tc>
          <w:tcPr>
            <w:tcW w:w="2266" w:type="dxa"/>
            <w:shd w:val="clear" w:color="auto" w:fill="auto"/>
            <w:noWrap/>
            <w:vAlign w:val="center"/>
          </w:tcPr>
          <w:p w14:paraId="55031A51"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rPr>
              <w:t>25</w:t>
            </w:r>
          </w:p>
        </w:tc>
        <w:tc>
          <w:tcPr>
            <w:tcW w:w="1323" w:type="dxa"/>
            <w:shd w:val="clear" w:color="auto" w:fill="auto"/>
            <w:noWrap/>
            <w:vAlign w:val="center"/>
          </w:tcPr>
          <w:p w14:paraId="731576D4"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634</w:t>
            </w:r>
          </w:p>
        </w:tc>
        <w:tc>
          <w:tcPr>
            <w:tcW w:w="867" w:type="dxa"/>
            <w:shd w:val="clear" w:color="auto" w:fill="auto"/>
            <w:vAlign w:val="center"/>
          </w:tcPr>
          <w:p w14:paraId="197CA851" w14:textId="77777777" w:rsidR="002905DE" w:rsidRPr="002905DE" w:rsidRDefault="002905DE" w:rsidP="002905DE">
            <w:pPr>
              <w:keepNext/>
              <w:keepLines/>
              <w:spacing w:after="0"/>
              <w:jc w:val="center"/>
              <w:rPr>
                <w:rFonts w:ascii="Arial" w:eastAsia="Malgun Gothic" w:hAnsi="Arial"/>
                <w:kern w:val="2"/>
                <w:sz w:val="18"/>
                <w:lang w:eastAsia="ko-KR"/>
              </w:rPr>
            </w:pPr>
            <w:r w:rsidRPr="002905DE">
              <w:rPr>
                <w:rFonts w:ascii="Arial" w:eastAsia="宋体" w:hAnsi="Arial" w:cs="Arial"/>
                <w:sz w:val="18"/>
              </w:rPr>
              <w:t>N/A</w:t>
            </w:r>
          </w:p>
        </w:tc>
        <w:tc>
          <w:tcPr>
            <w:tcW w:w="1248" w:type="dxa"/>
            <w:gridSpan w:val="2"/>
            <w:shd w:val="clear" w:color="auto" w:fill="auto"/>
          </w:tcPr>
          <w:p w14:paraId="5E51E44B"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kern w:val="2"/>
                <w:sz w:val="18"/>
                <w:szCs w:val="24"/>
                <w:lang w:eastAsia="ja-JP"/>
              </w:rPr>
              <w:t>N/A</w:t>
            </w:r>
          </w:p>
        </w:tc>
      </w:tr>
      <w:tr w:rsidR="002905DE" w:rsidRPr="002905DE" w14:paraId="43660506" w14:textId="77777777" w:rsidTr="007D38AC">
        <w:trPr>
          <w:trHeight w:val="54"/>
          <w:jc w:val="center"/>
        </w:trPr>
        <w:tc>
          <w:tcPr>
            <w:tcW w:w="2258" w:type="dxa"/>
            <w:tcBorders>
              <w:top w:val="nil"/>
              <w:bottom w:val="nil"/>
            </w:tcBorders>
            <w:shd w:val="clear" w:color="auto" w:fill="auto"/>
            <w:vAlign w:val="center"/>
          </w:tcPr>
          <w:p w14:paraId="2AD3E360" w14:textId="77777777" w:rsidR="002905DE" w:rsidRPr="002905DE" w:rsidRDefault="002905DE" w:rsidP="002905DE">
            <w:pPr>
              <w:keepNext/>
              <w:keepLines/>
              <w:spacing w:after="0"/>
              <w:jc w:val="center"/>
              <w:rPr>
                <w:rFonts w:ascii="Arial" w:eastAsia="宋体" w:hAnsi="Arial" w:cs="Arial"/>
                <w:kern w:val="2"/>
                <w:sz w:val="18"/>
                <w:szCs w:val="24"/>
                <w:lang w:eastAsia="ja-JP"/>
              </w:rPr>
            </w:pPr>
          </w:p>
        </w:tc>
        <w:tc>
          <w:tcPr>
            <w:tcW w:w="867" w:type="dxa"/>
            <w:shd w:val="clear" w:color="auto" w:fill="auto"/>
            <w:vAlign w:val="center"/>
          </w:tcPr>
          <w:p w14:paraId="1DC69CB7"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lang w:eastAsia="ko-KR"/>
              </w:rPr>
              <w:t>n78</w:t>
            </w:r>
          </w:p>
        </w:tc>
        <w:tc>
          <w:tcPr>
            <w:tcW w:w="1167" w:type="dxa"/>
            <w:shd w:val="clear" w:color="auto" w:fill="auto"/>
            <w:noWrap/>
            <w:vAlign w:val="center"/>
          </w:tcPr>
          <w:p w14:paraId="6776CCDA"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lang w:eastAsia="ko-KR"/>
              </w:rPr>
              <w:t>3350</w:t>
            </w:r>
          </w:p>
        </w:tc>
        <w:tc>
          <w:tcPr>
            <w:tcW w:w="746" w:type="dxa"/>
            <w:shd w:val="clear" w:color="auto" w:fill="auto"/>
            <w:noWrap/>
            <w:vAlign w:val="center"/>
          </w:tcPr>
          <w:p w14:paraId="539DC61F"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lang w:eastAsia="ko-KR"/>
              </w:rPr>
              <w:t>10</w:t>
            </w:r>
          </w:p>
        </w:tc>
        <w:tc>
          <w:tcPr>
            <w:tcW w:w="2266" w:type="dxa"/>
            <w:shd w:val="clear" w:color="auto" w:fill="auto"/>
            <w:noWrap/>
            <w:vAlign w:val="center"/>
          </w:tcPr>
          <w:p w14:paraId="66C687EC"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lang w:eastAsia="ko-KR"/>
              </w:rPr>
              <w:t>50</w:t>
            </w:r>
          </w:p>
        </w:tc>
        <w:tc>
          <w:tcPr>
            <w:tcW w:w="1323" w:type="dxa"/>
            <w:shd w:val="clear" w:color="auto" w:fill="auto"/>
            <w:noWrap/>
            <w:vAlign w:val="center"/>
          </w:tcPr>
          <w:p w14:paraId="695961D1"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3350</w:t>
            </w:r>
          </w:p>
        </w:tc>
        <w:tc>
          <w:tcPr>
            <w:tcW w:w="867" w:type="dxa"/>
            <w:shd w:val="clear" w:color="auto" w:fill="auto"/>
            <w:vAlign w:val="center"/>
          </w:tcPr>
          <w:p w14:paraId="250A7D26" w14:textId="77777777" w:rsidR="002905DE" w:rsidRPr="002905DE" w:rsidRDefault="002905DE" w:rsidP="002905DE">
            <w:pPr>
              <w:keepNext/>
              <w:keepLines/>
              <w:spacing w:after="0"/>
              <w:jc w:val="center"/>
              <w:rPr>
                <w:rFonts w:ascii="Arial" w:eastAsia="Malgun Gothic" w:hAnsi="Arial"/>
                <w:kern w:val="2"/>
                <w:sz w:val="18"/>
                <w:lang w:eastAsia="ko-KR"/>
              </w:rPr>
            </w:pPr>
            <w:r w:rsidRPr="002905DE">
              <w:rPr>
                <w:rFonts w:ascii="Arial" w:eastAsia="宋体" w:hAnsi="Arial" w:cs="Arial"/>
                <w:sz w:val="18"/>
              </w:rPr>
              <w:t>N/A</w:t>
            </w:r>
          </w:p>
        </w:tc>
        <w:tc>
          <w:tcPr>
            <w:tcW w:w="1248" w:type="dxa"/>
            <w:gridSpan w:val="2"/>
            <w:shd w:val="clear" w:color="auto" w:fill="auto"/>
          </w:tcPr>
          <w:p w14:paraId="1E6FD5B3"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kern w:val="2"/>
                <w:sz w:val="18"/>
                <w:szCs w:val="24"/>
                <w:lang w:eastAsia="ja-JP"/>
              </w:rPr>
              <w:t>N/A</w:t>
            </w:r>
          </w:p>
        </w:tc>
      </w:tr>
      <w:tr w:rsidR="002905DE" w:rsidRPr="002905DE" w14:paraId="25B52FCA" w14:textId="77777777" w:rsidTr="007D38AC">
        <w:trPr>
          <w:trHeight w:val="54"/>
          <w:jc w:val="center"/>
        </w:trPr>
        <w:tc>
          <w:tcPr>
            <w:tcW w:w="2258" w:type="dxa"/>
            <w:tcBorders>
              <w:top w:val="nil"/>
              <w:bottom w:val="nil"/>
            </w:tcBorders>
            <w:shd w:val="clear" w:color="auto" w:fill="auto"/>
            <w:vAlign w:val="center"/>
          </w:tcPr>
          <w:p w14:paraId="3BDB9E95" w14:textId="77777777" w:rsidR="002905DE" w:rsidRPr="002905DE" w:rsidRDefault="002905DE" w:rsidP="002905DE">
            <w:pPr>
              <w:keepNext/>
              <w:keepLines/>
              <w:spacing w:after="0"/>
              <w:jc w:val="center"/>
              <w:rPr>
                <w:rFonts w:ascii="Arial" w:eastAsia="宋体" w:hAnsi="Arial" w:cs="Arial"/>
                <w:kern w:val="2"/>
                <w:sz w:val="18"/>
                <w:szCs w:val="24"/>
                <w:lang w:eastAsia="ja-JP"/>
              </w:rPr>
            </w:pPr>
          </w:p>
        </w:tc>
        <w:tc>
          <w:tcPr>
            <w:tcW w:w="867" w:type="dxa"/>
            <w:shd w:val="clear" w:color="auto" w:fill="auto"/>
            <w:vAlign w:val="center"/>
          </w:tcPr>
          <w:p w14:paraId="735F8714"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lang w:eastAsia="ko-KR"/>
              </w:rPr>
              <w:t>7</w:t>
            </w:r>
          </w:p>
        </w:tc>
        <w:tc>
          <w:tcPr>
            <w:tcW w:w="1167" w:type="dxa"/>
            <w:shd w:val="clear" w:color="auto" w:fill="auto"/>
            <w:noWrap/>
            <w:vAlign w:val="center"/>
          </w:tcPr>
          <w:p w14:paraId="32CDF903"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rPr>
              <w:t>2540</w:t>
            </w:r>
          </w:p>
        </w:tc>
        <w:tc>
          <w:tcPr>
            <w:tcW w:w="746" w:type="dxa"/>
            <w:shd w:val="clear" w:color="auto" w:fill="auto"/>
            <w:noWrap/>
            <w:vAlign w:val="center"/>
          </w:tcPr>
          <w:p w14:paraId="22D6AD8D"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lang w:eastAsia="ko-KR"/>
              </w:rPr>
              <w:t>5</w:t>
            </w:r>
          </w:p>
        </w:tc>
        <w:tc>
          <w:tcPr>
            <w:tcW w:w="2266" w:type="dxa"/>
            <w:shd w:val="clear" w:color="auto" w:fill="auto"/>
            <w:noWrap/>
            <w:vAlign w:val="center"/>
          </w:tcPr>
          <w:p w14:paraId="20CCBC50"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lang w:eastAsia="ko-KR"/>
              </w:rPr>
              <w:t>25</w:t>
            </w:r>
          </w:p>
        </w:tc>
        <w:tc>
          <w:tcPr>
            <w:tcW w:w="1323" w:type="dxa"/>
            <w:shd w:val="clear" w:color="auto" w:fill="auto"/>
            <w:noWrap/>
            <w:vAlign w:val="center"/>
          </w:tcPr>
          <w:p w14:paraId="6961047A"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2660</w:t>
            </w:r>
          </w:p>
        </w:tc>
        <w:tc>
          <w:tcPr>
            <w:tcW w:w="867" w:type="dxa"/>
            <w:shd w:val="clear" w:color="auto" w:fill="auto"/>
            <w:vAlign w:val="center"/>
          </w:tcPr>
          <w:p w14:paraId="49F5BE19" w14:textId="77777777" w:rsidR="002905DE" w:rsidRPr="002905DE" w:rsidRDefault="002905DE" w:rsidP="002905DE">
            <w:pPr>
              <w:keepNext/>
              <w:keepLines/>
              <w:spacing w:after="0"/>
              <w:jc w:val="center"/>
              <w:rPr>
                <w:rFonts w:ascii="Arial" w:eastAsia="Malgun Gothic" w:hAnsi="Arial"/>
                <w:kern w:val="2"/>
                <w:sz w:val="18"/>
                <w:lang w:eastAsia="ko-KR"/>
              </w:rPr>
            </w:pPr>
            <w:r w:rsidRPr="002905DE">
              <w:rPr>
                <w:rFonts w:ascii="Arial" w:eastAsia="宋体" w:hAnsi="Arial" w:cs="Arial"/>
                <w:sz w:val="18"/>
              </w:rPr>
              <w:t>N/A</w:t>
            </w:r>
          </w:p>
        </w:tc>
        <w:tc>
          <w:tcPr>
            <w:tcW w:w="1248" w:type="dxa"/>
            <w:gridSpan w:val="2"/>
            <w:shd w:val="clear" w:color="auto" w:fill="auto"/>
            <w:vAlign w:val="center"/>
          </w:tcPr>
          <w:p w14:paraId="738A8FA2"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kern w:val="2"/>
                <w:sz w:val="18"/>
                <w:szCs w:val="24"/>
                <w:lang w:eastAsia="ja-JP"/>
              </w:rPr>
              <w:t>N/A</w:t>
            </w:r>
          </w:p>
        </w:tc>
      </w:tr>
      <w:tr w:rsidR="002905DE" w:rsidRPr="002905DE" w14:paraId="59475BFA" w14:textId="77777777" w:rsidTr="007D38AC">
        <w:trPr>
          <w:trHeight w:val="54"/>
          <w:jc w:val="center"/>
        </w:trPr>
        <w:tc>
          <w:tcPr>
            <w:tcW w:w="2258" w:type="dxa"/>
            <w:tcBorders>
              <w:top w:val="nil"/>
              <w:bottom w:val="nil"/>
            </w:tcBorders>
            <w:shd w:val="clear" w:color="auto" w:fill="auto"/>
            <w:vAlign w:val="center"/>
          </w:tcPr>
          <w:p w14:paraId="32F72EA0" w14:textId="77777777" w:rsidR="002905DE" w:rsidRPr="002905DE" w:rsidRDefault="002905DE" w:rsidP="002905DE">
            <w:pPr>
              <w:keepNext/>
              <w:keepLines/>
              <w:spacing w:after="0"/>
              <w:jc w:val="center"/>
              <w:rPr>
                <w:rFonts w:ascii="Arial" w:eastAsia="宋体" w:hAnsi="Arial" w:cs="Arial"/>
                <w:kern w:val="2"/>
                <w:sz w:val="18"/>
                <w:szCs w:val="24"/>
                <w:lang w:eastAsia="ja-JP"/>
              </w:rPr>
            </w:pPr>
          </w:p>
        </w:tc>
        <w:tc>
          <w:tcPr>
            <w:tcW w:w="867" w:type="dxa"/>
            <w:shd w:val="clear" w:color="auto" w:fill="auto"/>
            <w:vAlign w:val="center"/>
          </w:tcPr>
          <w:p w14:paraId="4FC48C96"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71</w:t>
            </w:r>
          </w:p>
        </w:tc>
        <w:tc>
          <w:tcPr>
            <w:tcW w:w="1167" w:type="dxa"/>
            <w:shd w:val="clear" w:color="auto" w:fill="auto"/>
            <w:noWrap/>
            <w:vAlign w:val="center"/>
          </w:tcPr>
          <w:p w14:paraId="425235E0"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686</w:t>
            </w:r>
          </w:p>
        </w:tc>
        <w:tc>
          <w:tcPr>
            <w:tcW w:w="746" w:type="dxa"/>
            <w:shd w:val="clear" w:color="auto" w:fill="auto"/>
            <w:noWrap/>
            <w:vAlign w:val="center"/>
          </w:tcPr>
          <w:p w14:paraId="66E9B4FB"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rPr>
              <w:t>5</w:t>
            </w:r>
          </w:p>
        </w:tc>
        <w:tc>
          <w:tcPr>
            <w:tcW w:w="2266" w:type="dxa"/>
            <w:shd w:val="clear" w:color="auto" w:fill="auto"/>
            <w:noWrap/>
            <w:vAlign w:val="center"/>
          </w:tcPr>
          <w:p w14:paraId="2ED0DC86"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rPr>
              <w:t>25</w:t>
            </w:r>
          </w:p>
        </w:tc>
        <w:tc>
          <w:tcPr>
            <w:tcW w:w="1323" w:type="dxa"/>
            <w:shd w:val="clear" w:color="auto" w:fill="auto"/>
            <w:noWrap/>
            <w:vAlign w:val="center"/>
          </w:tcPr>
          <w:p w14:paraId="1DA8C444"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640</w:t>
            </w:r>
          </w:p>
        </w:tc>
        <w:tc>
          <w:tcPr>
            <w:tcW w:w="867" w:type="dxa"/>
            <w:shd w:val="clear" w:color="auto" w:fill="auto"/>
            <w:vAlign w:val="center"/>
          </w:tcPr>
          <w:p w14:paraId="6E7E3865" w14:textId="77777777" w:rsidR="002905DE" w:rsidRPr="002905DE" w:rsidRDefault="002905DE" w:rsidP="002905DE">
            <w:pPr>
              <w:keepNext/>
              <w:keepLines/>
              <w:spacing w:after="0"/>
              <w:jc w:val="center"/>
              <w:rPr>
                <w:rFonts w:ascii="Arial" w:eastAsia="Malgun Gothic" w:hAnsi="Arial"/>
                <w:kern w:val="2"/>
                <w:sz w:val="18"/>
                <w:lang w:eastAsia="ko-KR"/>
              </w:rPr>
            </w:pPr>
            <w:r w:rsidRPr="002905DE">
              <w:rPr>
                <w:rFonts w:ascii="Arial" w:eastAsia="宋体" w:hAnsi="Arial" w:cs="Arial"/>
                <w:sz w:val="18"/>
              </w:rPr>
              <w:t>3.0</w:t>
            </w:r>
          </w:p>
        </w:tc>
        <w:tc>
          <w:tcPr>
            <w:tcW w:w="1248" w:type="dxa"/>
            <w:gridSpan w:val="2"/>
            <w:shd w:val="clear" w:color="auto" w:fill="auto"/>
            <w:vAlign w:val="center"/>
          </w:tcPr>
          <w:p w14:paraId="7B4676C5"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IMD5</w:t>
            </w:r>
          </w:p>
        </w:tc>
      </w:tr>
      <w:tr w:rsidR="002905DE" w:rsidRPr="002905DE" w14:paraId="2A82B818" w14:textId="77777777" w:rsidTr="007D38AC">
        <w:trPr>
          <w:trHeight w:val="54"/>
          <w:jc w:val="center"/>
        </w:trPr>
        <w:tc>
          <w:tcPr>
            <w:tcW w:w="2258" w:type="dxa"/>
            <w:tcBorders>
              <w:top w:val="nil"/>
              <w:bottom w:val="single" w:sz="4" w:space="0" w:color="auto"/>
            </w:tcBorders>
            <w:shd w:val="clear" w:color="auto" w:fill="auto"/>
            <w:vAlign w:val="center"/>
          </w:tcPr>
          <w:p w14:paraId="21A05BC4" w14:textId="77777777" w:rsidR="002905DE" w:rsidRPr="002905DE" w:rsidRDefault="002905DE" w:rsidP="002905DE">
            <w:pPr>
              <w:keepNext/>
              <w:keepLines/>
              <w:spacing w:after="0"/>
              <w:jc w:val="center"/>
              <w:rPr>
                <w:rFonts w:ascii="Arial" w:eastAsia="宋体" w:hAnsi="Arial" w:cs="Arial"/>
                <w:kern w:val="2"/>
                <w:sz w:val="18"/>
                <w:szCs w:val="24"/>
                <w:lang w:eastAsia="ja-JP"/>
              </w:rPr>
            </w:pPr>
          </w:p>
        </w:tc>
        <w:tc>
          <w:tcPr>
            <w:tcW w:w="867" w:type="dxa"/>
            <w:shd w:val="clear" w:color="auto" w:fill="auto"/>
            <w:vAlign w:val="center"/>
          </w:tcPr>
          <w:p w14:paraId="1FED2ECB"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lang w:eastAsia="ko-KR"/>
              </w:rPr>
              <w:t>n78</w:t>
            </w:r>
          </w:p>
        </w:tc>
        <w:tc>
          <w:tcPr>
            <w:tcW w:w="1167" w:type="dxa"/>
            <w:shd w:val="clear" w:color="auto" w:fill="auto"/>
            <w:noWrap/>
            <w:vAlign w:val="center"/>
          </w:tcPr>
          <w:p w14:paraId="6928EB40"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rPr>
              <w:t>3490</w:t>
            </w:r>
          </w:p>
        </w:tc>
        <w:tc>
          <w:tcPr>
            <w:tcW w:w="746" w:type="dxa"/>
            <w:shd w:val="clear" w:color="auto" w:fill="auto"/>
            <w:noWrap/>
            <w:vAlign w:val="center"/>
          </w:tcPr>
          <w:p w14:paraId="61D5D75B"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lang w:eastAsia="ko-KR"/>
              </w:rPr>
              <w:t>10</w:t>
            </w:r>
          </w:p>
        </w:tc>
        <w:tc>
          <w:tcPr>
            <w:tcW w:w="2266" w:type="dxa"/>
            <w:shd w:val="clear" w:color="auto" w:fill="auto"/>
            <w:noWrap/>
            <w:vAlign w:val="center"/>
          </w:tcPr>
          <w:p w14:paraId="63B3A77B"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lang w:eastAsia="ko-KR"/>
              </w:rPr>
              <w:t>50</w:t>
            </w:r>
          </w:p>
        </w:tc>
        <w:tc>
          <w:tcPr>
            <w:tcW w:w="1323" w:type="dxa"/>
            <w:shd w:val="clear" w:color="auto" w:fill="auto"/>
            <w:noWrap/>
            <w:vAlign w:val="center"/>
          </w:tcPr>
          <w:p w14:paraId="7E2D0953"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3490</w:t>
            </w:r>
          </w:p>
        </w:tc>
        <w:tc>
          <w:tcPr>
            <w:tcW w:w="867" w:type="dxa"/>
            <w:shd w:val="clear" w:color="auto" w:fill="auto"/>
            <w:vAlign w:val="center"/>
          </w:tcPr>
          <w:p w14:paraId="20CBA7B8" w14:textId="77777777" w:rsidR="002905DE" w:rsidRPr="002905DE" w:rsidRDefault="002905DE" w:rsidP="002905DE">
            <w:pPr>
              <w:keepNext/>
              <w:keepLines/>
              <w:spacing w:after="0"/>
              <w:jc w:val="center"/>
              <w:rPr>
                <w:rFonts w:ascii="Arial" w:eastAsia="Malgun Gothic" w:hAnsi="Arial"/>
                <w:kern w:val="2"/>
                <w:sz w:val="18"/>
                <w:lang w:eastAsia="ko-KR"/>
              </w:rPr>
            </w:pPr>
            <w:r w:rsidRPr="002905DE">
              <w:rPr>
                <w:rFonts w:ascii="Arial" w:eastAsia="宋体" w:hAnsi="Arial" w:cs="Arial"/>
                <w:sz w:val="18"/>
              </w:rPr>
              <w:t>N/A</w:t>
            </w:r>
          </w:p>
        </w:tc>
        <w:tc>
          <w:tcPr>
            <w:tcW w:w="1248" w:type="dxa"/>
            <w:gridSpan w:val="2"/>
            <w:shd w:val="clear" w:color="auto" w:fill="auto"/>
            <w:vAlign w:val="center"/>
          </w:tcPr>
          <w:p w14:paraId="3FEE0D58"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kern w:val="2"/>
                <w:sz w:val="18"/>
                <w:szCs w:val="24"/>
                <w:lang w:eastAsia="ja-JP"/>
              </w:rPr>
              <w:t>N/A</w:t>
            </w:r>
          </w:p>
        </w:tc>
      </w:tr>
      <w:tr w:rsidR="002905DE" w:rsidRPr="002905DE" w14:paraId="1329AF8B" w14:textId="77777777" w:rsidTr="007D38AC">
        <w:trPr>
          <w:trHeight w:val="216"/>
          <w:jc w:val="center"/>
        </w:trPr>
        <w:tc>
          <w:tcPr>
            <w:tcW w:w="2258" w:type="dxa"/>
            <w:tcBorders>
              <w:top w:val="single" w:sz="4" w:space="0" w:color="auto"/>
              <w:bottom w:val="nil"/>
            </w:tcBorders>
            <w:shd w:val="clear" w:color="auto" w:fill="auto"/>
          </w:tcPr>
          <w:p w14:paraId="73DD435D"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color w:val="000000"/>
                <w:sz w:val="18"/>
                <w:szCs w:val="18"/>
              </w:rPr>
              <w:t>DC_7A_n71A-n78A</w:t>
            </w:r>
          </w:p>
        </w:tc>
        <w:tc>
          <w:tcPr>
            <w:tcW w:w="867" w:type="dxa"/>
            <w:shd w:val="clear" w:color="auto" w:fill="auto"/>
            <w:vAlign w:val="center"/>
          </w:tcPr>
          <w:p w14:paraId="0A6E2E0A"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szCs w:val="18"/>
              </w:rPr>
              <w:t>7</w:t>
            </w:r>
          </w:p>
        </w:tc>
        <w:tc>
          <w:tcPr>
            <w:tcW w:w="1167" w:type="dxa"/>
            <w:shd w:val="clear" w:color="auto" w:fill="auto"/>
            <w:noWrap/>
            <w:vAlign w:val="center"/>
          </w:tcPr>
          <w:p w14:paraId="3FE8F4CC"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szCs w:val="18"/>
              </w:rPr>
              <w:t>2550</w:t>
            </w:r>
          </w:p>
        </w:tc>
        <w:tc>
          <w:tcPr>
            <w:tcW w:w="746" w:type="dxa"/>
            <w:shd w:val="clear" w:color="auto" w:fill="auto"/>
            <w:noWrap/>
            <w:vAlign w:val="center"/>
          </w:tcPr>
          <w:p w14:paraId="670414AB"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szCs w:val="18"/>
              </w:rPr>
              <w:t>5</w:t>
            </w:r>
          </w:p>
        </w:tc>
        <w:tc>
          <w:tcPr>
            <w:tcW w:w="2266" w:type="dxa"/>
            <w:shd w:val="clear" w:color="auto" w:fill="auto"/>
            <w:noWrap/>
            <w:vAlign w:val="center"/>
          </w:tcPr>
          <w:p w14:paraId="2299C6CE"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szCs w:val="18"/>
              </w:rPr>
              <w:t>25</w:t>
            </w:r>
          </w:p>
        </w:tc>
        <w:tc>
          <w:tcPr>
            <w:tcW w:w="1323" w:type="dxa"/>
            <w:shd w:val="clear" w:color="auto" w:fill="auto"/>
            <w:noWrap/>
            <w:vAlign w:val="center"/>
          </w:tcPr>
          <w:p w14:paraId="006C88C8"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szCs w:val="18"/>
              </w:rPr>
              <w:t>2670</w:t>
            </w:r>
          </w:p>
        </w:tc>
        <w:tc>
          <w:tcPr>
            <w:tcW w:w="867" w:type="dxa"/>
            <w:shd w:val="clear" w:color="auto" w:fill="auto"/>
            <w:vAlign w:val="center"/>
          </w:tcPr>
          <w:p w14:paraId="5EC8201E"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N/A</w:t>
            </w:r>
          </w:p>
        </w:tc>
        <w:tc>
          <w:tcPr>
            <w:tcW w:w="1248" w:type="dxa"/>
            <w:gridSpan w:val="2"/>
            <w:shd w:val="clear" w:color="auto" w:fill="auto"/>
            <w:vAlign w:val="center"/>
          </w:tcPr>
          <w:p w14:paraId="3E851955"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N/A</w:t>
            </w:r>
          </w:p>
        </w:tc>
      </w:tr>
      <w:tr w:rsidR="002905DE" w:rsidRPr="002905DE" w14:paraId="126A79F9" w14:textId="77777777" w:rsidTr="007D38AC">
        <w:trPr>
          <w:trHeight w:val="216"/>
          <w:jc w:val="center"/>
        </w:trPr>
        <w:tc>
          <w:tcPr>
            <w:tcW w:w="2258" w:type="dxa"/>
            <w:tcBorders>
              <w:top w:val="nil"/>
              <w:bottom w:val="nil"/>
            </w:tcBorders>
            <w:shd w:val="clear" w:color="auto" w:fill="auto"/>
          </w:tcPr>
          <w:p w14:paraId="41401CEC"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vAlign w:val="center"/>
          </w:tcPr>
          <w:p w14:paraId="53A250C4"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szCs w:val="18"/>
              </w:rPr>
              <w:t>n71</w:t>
            </w:r>
          </w:p>
        </w:tc>
        <w:tc>
          <w:tcPr>
            <w:tcW w:w="1167" w:type="dxa"/>
            <w:shd w:val="clear" w:color="auto" w:fill="auto"/>
            <w:noWrap/>
            <w:vAlign w:val="center"/>
          </w:tcPr>
          <w:p w14:paraId="1501508A"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szCs w:val="18"/>
              </w:rPr>
              <w:t>693</w:t>
            </w:r>
          </w:p>
        </w:tc>
        <w:tc>
          <w:tcPr>
            <w:tcW w:w="746" w:type="dxa"/>
            <w:shd w:val="clear" w:color="auto" w:fill="auto"/>
            <w:noWrap/>
            <w:vAlign w:val="center"/>
          </w:tcPr>
          <w:p w14:paraId="6E7B6FBC"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szCs w:val="18"/>
              </w:rPr>
              <w:t>5</w:t>
            </w:r>
          </w:p>
        </w:tc>
        <w:tc>
          <w:tcPr>
            <w:tcW w:w="2266" w:type="dxa"/>
            <w:shd w:val="clear" w:color="auto" w:fill="auto"/>
            <w:noWrap/>
            <w:vAlign w:val="center"/>
          </w:tcPr>
          <w:p w14:paraId="107A6295"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szCs w:val="18"/>
              </w:rPr>
              <w:t>25</w:t>
            </w:r>
          </w:p>
        </w:tc>
        <w:tc>
          <w:tcPr>
            <w:tcW w:w="1323" w:type="dxa"/>
            <w:shd w:val="clear" w:color="auto" w:fill="auto"/>
            <w:noWrap/>
            <w:vAlign w:val="center"/>
          </w:tcPr>
          <w:p w14:paraId="4224952B"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szCs w:val="18"/>
              </w:rPr>
              <w:t>647</w:t>
            </w:r>
          </w:p>
        </w:tc>
        <w:tc>
          <w:tcPr>
            <w:tcW w:w="867" w:type="dxa"/>
            <w:shd w:val="clear" w:color="auto" w:fill="auto"/>
            <w:vAlign w:val="center"/>
          </w:tcPr>
          <w:p w14:paraId="107B5E74"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N/A</w:t>
            </w:r>
          </w:p>
        </w:tc>
        <w:tc>
          <w:tcPr>
            <w:tcW w:w="1248" w:type="dxa"/>
            <w:gridSpan w:val="2"/>
            <w:shd w:val="clear" w:color="auto" w:fill="auto"/>
            <w:vAlign w:val="center"/>
          </w:tcPr>
          <w:p w14:paraId="67E334B9"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N/A</w:t>
            </w:r>
          </w:p>
        </w:tc>
      </w:tr>
      <w:tr w:rsidR="002905DE" w:rsidRPr="002905DE" w14:paraId="6BC9BC13" w14:textId="77777777" w:rsidTr="007D38AC">
        <w:trPr>
          <w:trHeight w:val="216"/>
          <w:jc w:val="center"/>
        </w:trPr>
        <w:tc>
          <w:tcPr>
            <w:tcW w:w="2258" w:type="dxa"/>
            <w:tcBorders>
              <w:top w:val="nil"/>
              <w:bottom w:val="nil"/>
            </w:tcBorders>
            <w:shd w:val="clear" w:color="auto" w:fill="auto"/>
          </w:tcPr>
          <w:p w14:paraId="19D5F3FD"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vAlign w:val="center"/>
          </w:tcPr>
          <w:p w14:paraId="3FFE0308"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szCs w:val="18"/>
              </w:rPr>
              <w:t>n78</w:t>
            </w:r>
          </w:p>
        </w:tc>
        <w:tc>
          <w:tcPr>
            <w:tcW w:w="1167" w:type="dxa"/>
            <w:shd w:val="clear" w:color="auto" w:fill="auto"/>
            <w:noWrap/>
            <w:vAlign w:val="center"/>
          </w:tcPr>
          <w:p w14:paraId="0EC726BF"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color w:val="000000"/>
                <w:sz w:val="18"/>
                <w:szCs w:val="18"/>
              </w:rPr>
              <w:t>3714</w:t>
            </w:r>
          </w:p>
        </w:tc>
        <w:tc>
          <w:tcPr>
            <w:tcW w:w="746" w:type="dxa"/>
            <w:shd w:val="clear" w:color="auto" w:fill="auto"/>
            <w:noWrap/>
            <w:vAlign w:val="center"/>
          </w:tcPr>
          <w:p w14:paraId="092622E4"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color w:val="000000"/>
                <w:sz w:val="18"/>
                <w:szCs w:val="18"/>
              </w:rPr>
              <w:t>10</w:t>
            </w:r>
          </w:p>
        </w:tc>
        <w:tc>
          <w:tcPr>
            <w:tcW w:w="2266" w:type="dxa"/>
            <w:shd w:val="clear" w:color="auto" w:fill="auto"/>
            <w:noWrap/>
            <w:vAlign w:val="center"/>
          </w:tcPr>
          <w:p w14:paraId="17152C78"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color w:val="000000"/>
                <w:sz w:val="18"/>
                <w:szCs w:val="18"/>
              </w:rPr>
              <w:t>50</w:t>
            </w:r>
          </w:p>
        </w:tc>
        <w:tc>
          <w:tcPr>
            <w:tcW w:w="1323" w:type="dxa"/>
            <w:shd w:val="clear" w:color="auto" w:fill="auto"/>
            <w:noWrap/>
            <w:vAlign w:val="center"/>
          </w:tcPr>
          <w:p w14:paraId="2257AE72"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color w:val="000000"/>
                <w:sz w:val="18"/>
                <w:szCs w:val="18"/>
              </w:rPr>
              <w:t>3714</w:t>
            </w:r>
          </w:p>
        </w:tc>
        <w:tc>
          <w:tcPr>
            <w:tcW w:w="867" w:type="dxa"/>
            <w:shd w:val="clear" w:color="auto" w:fill="auto"/>
            <w:vAlign w:val="center"/>
          </w:tcPr>
          <w:p w14:paraId="18CBFD65"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9.7</w:t>
            </w:r>
          </w:p>
        </w:tc>
        <w:tc>
          <w:tcPr>
            <w:tcW w:w="1248" w:type="dxa"/>
            <w:gridSpan w:val="2"/>
            <w:shd w:val="clear" w:color="auto" w:fill="auto"/>
            <w:vAlign w:val="center"/>
          </w:tcPr>
          <w:p w14:paraId="64C4C516"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IMD4</w:t>
            </w:r>
          </w:p>
        </w:tc>
      </w:tr>
      <w:tr w:rsidR="002905DE" w:rsidRPr="002905DE" w14:paraId="387545CC" w14:textId="77777777" w:rsidTr="007D38AC">
        <w:trPr>
          <w:trHeight w:val="216"/>
          <w:jc w:val="center"/>
        </w:trPr>
        <w:tc>
          <w:tcPr>
            <w:tcW w:w="2258" w:type="dxa"/>
            <w:tcBorders>
              <w:top w:val="nil"/>
              <w:bottom w:val="nil"/>
            </w:tcBorders>
            <w:shd w:val="clear" w:color="auto" w:fill="auto"/>
          </w:tcPr>
          <w:p w14:paraId="35411200"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vAlign w:val="center"/>
          </w:tcPr>
          <w:p w14:paraId="1C5C4F76"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szCs w:val="18"/>
              </w:rPr>
              <w:t>7</w:t>
            </w:r>
          </w:p>
        </w:tc>
        <w:tc>
          <w:tcPr>
            <w:tcW w:w="1167" w:type="dxa"/>
            <w:shd w:val="clear" w:color="auto" w:fill="auto"/>
            <w:noWrap/>
            <w:vAlign w:val="center"/>
          </w:tcPr>
          <w:p w14:paraId="1C6123F5"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szCs w:val="18"/>
              </w:rPr>
              <w:t>2555</w:t>
            </w:r>
          </w:p>
        </w:tc>
        <w:tc>
          <w:tcPr>
            <w:tcW w:w="746" w:type="dxa"/>
            <w:shd w:val="clear" w:color="auto" w:fill="auto"/>
            <w:noWrap/>
            <w:vAlign w:val="center"/>
          </w:tcPr>
          <w:p w14:paraId="55AD296C"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szCs w:val="18"/>
              </w:rPr>
              <w:t>5</w:t>
            </w:r>
          </w:p>
        </w:tc>
        <w:tc>
          <w:tcPr>
            <w:tcW w:w="2266" w:type="dxa"/>
            <w:shd w:val="clear" w:color="auto" w:fill="auto"/>
            <w:noWrap/>
            <w:vAlign w:val="center"/>
          </w:tcPr>
          <w:p w14:paraId="6F1AEFA5"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szCs w:val="18"/>
              </w:rPr>
              <w:t>25</w:t>
            </w:r>
          </w:p>
        </w:tc>
        <w:tc>
          <w:tcPr>
            <w:tcW w:w="1323" w:type="dxa"/>
            <w:shd w:val="clear" w:color="auto" w:fill="auto"/>
            <w:noWrap/>
            <w:vAlign w:val="center"/>
          </w:tcPr>
          <w:p w14:paraId="77687DDB"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szCs w:val="18"/>
              </w:rPr>
              <w:t>2675</w:t>
            </w:r>
          </w:p>
        </w:tc>
        <w:tc>
          <w:tcPr>
            <w:tcW w:w="867" w:type="dxa"/>
            <w:shd w:val="clear" w:color="auto" w:fill="auto"/>
            <w:vAlign w:val="center"/>
          </w:tcPr>
          <w:p w14:paraId="7EB13091"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N/A</w:t>
            </w:r>
          </w:p>
        </w:tc>
        <w:tc>
          <w:tcPr>
            <w:tcW w:w="1248" w:type="dxa"/>
            <w:gridSpan w:val="2"/>
            <w:shd w:val="clear" w:color="auto" w:fill="auto"/>
            <w:vAlign w:val="center"/>
          </w:tcPr>
          <w:p w14:paraId="6EA12E2C"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N/A</w:t>
            </w:r>
          </w:p>
        </w:tc>
      </w:tr>
      <w:tr w:rsidR="002905DE" w:rsidRPr="002905DE" w14:paraId="5AA24672" w14:textId="77777777" w:rsidTr="007D38AC">
        <w:trPr>
          <w:trHeight w:val="216"/>
          <w:jc w:val="center"/>
        </w:trPr>
        <w:tc>
          <w:tcPr>
            <w:tcW w:w="2258" w:type="dxa"/>
            <w:tcBorders>
              <w:top w:val="nil"/>
              <w:bottom w:val="nil"/>
            </w:tcBorders>
            <w:shd w:val="clear" w:color="auto" w:fill="auto"/>
          </w:tcPr>
          <w:p w14:paraId="060367AC"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vAlign w:val="center"/>
          </w:tcPr>
          <w:p w14:paraId="4BACECAD"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szCs w:val="18"/>
              </w:rPr>
              <w:t>n78</w:t>
            </w:r>
          </w:p>
        </w:tc>
        <w:tc>
          <w:tcPr>
            <w:tcW w:w="1167" w:type="dxa"/>
            <w:shd w:val="clear" w:color="auto" w:fill="auto"/>
            <w:noWrap/>
            <w:vAlign w:val="center"/>
          </w:tcPr>
          <w:p w14:paraId="440095B8"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szCs w:val="18"/>
              </w:rPr>
              <w:t>3520</w:t>
            </w:r>
          </w:p>
        </w:tc>
        <w:tc>
          <w:tcPr>
            <w:tcW w:w="746" w:type="dxa"/>
            <w:shd w:val="clear" w:color="auto" w:fill="auto"/>
            <w:noWrap/>
            <w:vAlign w:val="center"/>
          </w:tcPr>
          <w:p w14:paraId="657C8AC2"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szCs w:val="18"/>
              </w:rPr>
              <w:t>10</w:t>
            </w:r>
          </w:p>
        </w:tc>
        <w:tc>
          <w:tcPr>
            <w:tcW w:w="2266" w:type="dxa"/>
            <w:shd w:val="clear" w:color="auto" w:fill="auto"/>
            <w:noWrap/>
            <w:vAlign w:val="center"/>
          </w:tcPr>
          <w:p w14:paraId="75E42949"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szCs w:val="18"/>
              </w:rPr>
              <w:t>50</w:t>
            </w:r>
          </w:p>
        </w:tc>
        <w:tc>
          <w:tcPr>
            <w:tcW w:w="1323" w:type="dxa"/>
            <w:shd w:val="clear" w:color="auto" w:fill="auto"/>
            <w:noWrap/>
            <w:vAlign w:val="center"/>
          </w:tcPr>
          <w:p w14:paraId="4D10DC8A"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szCs w:val="18"/>
              </w:rPr>
              <w:t>3520</w:t>
            </w:r>
          </w:p>
        </w:tc>
        <w:tc>
          <w:tcPr>
            <w:tcW w:w="867" w:type="dxa"/>
            <w:shd w:val="clear" w:color="auto" w:fill="auto"/>
            <w:vAlign w:val="center"/>
          </w:tcPr>
          <w:p w14:paraId="1AE98043"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N/A</w:t>
            </w:r>
          </w:p>
        </w:tc>
        <w:tc>
          <w:tcPr>
            <w:tcW w:w="1248" w:type="dxa"/>
            <w:gridSpan w:val="2"/>
            <w:shd w:val="clear" w:color="auto" w:fill="auto"/>
            <w:vAlign w:val="center"/>
          </w:tcPr>
          <w:p w14:paraId="0AEA53EC"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N/A</w:t>
            </w:r>
          </w:p>
        </w:tc>
      </w:tr>
      <w:tr w:rsidR="002905DE" w:rsidRPr="002905DE" w14:paraId="15DEA7A8" w14:textId="77777777" w:rsidTr="007D38AC">
        <w:trPr>
          <w:trHeight w:val="216"/>
          <w:jc w:val="center"/>
        </w:trPr>
        <w:tc>
          <w:tcPr>
            <w:tcW w:w="2258" w:type="dxa"/>
            <w:tcBorders>
              <w:top w:val="nil"/>
              <w:bottom w:val="single" w:sz="4" w:space="0" w:color="auto"/>
            </w:tcBorders>
            <w:shd w:val="clear" w:color="auto" w:fill="auto"/>
          </w:tcPr>
          <w:p w14:paraId="1E7568B8"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vAlign w:val="center"/>
          </w:tcPr>
          <w:p w14:paraId="193F2480"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szCs w:val="18"/>
              </w:rPr>
              <w:t>n71</w:t>
            </w:r>
          </w:p>
        </w:tc>
        <w:tc>
          <w:tcPr>
            <w:tcW w:w="1167" w:type="dxa"/>
            <w:shd w:val="clear" w:color="auto" w:fill="auto"/>
            <w:noWrap/>
            <w:vAlign w:val="center"/>
          </w:tcPr>
          <w:p w14:paraId="26680B2F"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szCs w:val="18"/>
              </w:rPr>
              <w:t>671</w:t>
            </w:r>
          </w:p>
        </w:tc>
        <w:tc>
          <w:tcPr>
            <w:tcW w:w="746" w:type="dxa"/>
            <w:shd w:val="clear" w:color="auto" w:fill="auto"/>
            <w:noWrap/>
            <w:vAlign w:val="center"/>
          </w:tcPr>
          <w:p w14:paraId="0081C4E6"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szCs w:val="18"/>
              </w:rPr>
              <w:t>5</w:t>
            </w:r>
          </w:p>
        </w:tc>
        <w:tc>
          <w:tcPr>
            <w:tcW w:w="2266" w:type="dxa"/>
            <w:shd w:val="clear" w:color="auto" w:fill="auto"/>
            <w:noWrap/>
            <w:vAlign w:val="center"/>
          </w:tcPr>
          <w:p w14:paraId="0D6B4F39"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szCs w:val="18"/>
              </w:rPr>
              <w:t>25</w:t>
            </w:r>
          </w:p>
        </w:tc>
        <w:tc>
          <w:tcPr>
            <w:tcW w:w="1323" w:type="dxa"/>
            <w:shd w:val="clear" w:color="auto" w:fill="auto"/>
            <w:noWrap/>
            <w:vAlign w:val="center"/>
          </w:tcPr>
          <w:p w14:paraId="68CB02DD"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szCs w:val="18"/>
              </w:rPr>
              <w:t>625</w:t>
            </w:r>
          </w:p>
        </w:tc>
        <w:tc>
          <w:tcPr>
            <w:tcW w:w="867" w:type="dxa"/>
            <w:shd w:val="clear" w:color="auto" w:fill="auto"/>
            <w:vAlign w:val="center"/>
          </w:tcPr>
          <w:p w14:paraId="4F39D6BA"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3.9</w:t>
            </w:r>
          </w:p>
        </w:tc>
        <w:tc>
          <w:tcPr>
            <w:tcW w:w="1248" w:type="dxa"/>
            <w:gridSpan w:val="2"/>
            <w:shd w:val="clear" w:color="auto" w:fill="auto"/>
            <w:vAlign w:val="center"/>
          </w:tcPr>
          <w:p w14:paraId="78EF7815"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IMD5</w:t>
            </w:r>
          </w:p>
        </w:tc>
      </w:tr>
      <w:tr w:rsidR="002905DE" w:rsidRPr="002905DE" w14:paraId="0D2538DC" w14:textId="77777777" w:rsidTr="007D38AC">
        <w:trPr>
          <w:trHeight w:val="216"/>
          <w:jc w:val="center"/>
        </w:trPr>
        <w:tc>
          <w:tcPr>
            <w:tcW w:w="2258" w:type="dxa"/>
            <w:tcBorders>
              <w:top w:val="single" w:sz="4" w:space="0" w:color="auto"/>
              <w:bottom w:val="nil"/>
            </w:tcBorders>
            <w:shd w:val="clear" w:color="auto" w:fill="auto"/>
            <w:vAlign w:val="center"/>
          </w:tcPr>
          <w:p w14:paraId="19D28C69"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DC_7A_n78A-n79A</w:t>
            </w:r>
          </w:p>
          <w:p w14:paraId="3D614A59"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DC_7A_n78A-n79C</w:t>
            </w:r>
          </w:p>
        </w:tc>
        <w:tc>
          <w:tcPr>
            <w:tcW w:w="867" w:type="dxa"/>
            <w:shd w:val="clear" w:color="auto" w:fill="auto"/>
            <w:vAlign w:val="center"/>
          </w:tcPr>
          <w:p w14:paraId="586E06A2"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kern w:val="2"/>
                <w:sz w:val="18"/>
                <w:lang w:val="en-US" w:eastAsia="zh-CN"/>
              </w:rPr>
              <w:t>7</w:t>
            </w:r>
          </w:p>
        </w:tc>
        <w:tc>
          <w:tcPr>
            <w:tcW w:w="1167" w:type="dxa"/>
            <w:shd w:val="clear" w:color="auto" w:fill="auto"/>
            <w:noWrap/>
          </w:tcPr>
          <w:p w14:paraId="10014793"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kern w:val="2"/>
                <w:sz w:val="18"/>
                <w:lang w:val="en-US" w:eastAsia="zh-CN"/>
              </w:rPr>
              <w:t>2520</w:t>
            </w:r>
          </w:p>
        </w:tc>
        <w:tc>
          <w:tcPr>
            <w:tcW w:w="746" w:type="dxa"/>
            <w:shd w:val="clear" w:color="auto" w:fill="auto"/>
            <w:noWrap/>
          </w:tcPr>
          <w:p w14:paraId="1C239A43"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kern w:val="2"/>
                <w:sz w:val="18"/>
                <w:lang w:val="en-US" w:eastAsia="zh-CN"/>
              </w:rPr>
              <w:t>5</w:t>
            </w:r>
          </w:p>
        </w:tc>
        <w:tc>
          <w:tcPr>
            <w:tcW w:w="2266" w:type="dxa"/>
            <w:shd w:val="clear" w:color="auto" w:fill="auto"/>
            <w:noWrap/>
          </w:tcPr>
          <w:p w14:paraId="1CE1B73C"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kern w:val="2"/>
                <w:sz w:val="18"/>
                <w:lang w:val="en-US" w:eastAsia="zh-CN"/>
              </w:rPr>
              <w:t>25</w:t>
            </w:r>
          </w:p>
        </w:tc>
        <w:tc>
          <w:tcPr>
            <w:tcW w:w="1323" w:type="dxa"/>
            <w:shd w:val="clear" w:color="auto" w:fill="auto"/>
            <w:noWrap/>
          </w:tcPr>
          <w:p w14:paraId="1A3F49CC"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kern w:val="2"/>
                <w:sz w:val="18"/>
                <w:lang w:val="en-US" w:eastAsia="zh-CN"/>
              </w:rPr>
              <w:t>2640</w:t>
            </w:r>
          </w:p>
        </w:tc>
        <w:tc>
          <w:tcPr>
            <w:tcW w:w="867" w:type="dxa"/>
            <w:shd w:val="clear" w:color="auto" w:fill="auto"/>
          </w:tcPr>
          <w:p w14:paraId="08FED827"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N/A</w:t>
            </w:r>
          </w:p>
        </w:tc>
        <w:tc>
          <w:tcPr>
            <w:tcW w:w="1248" w:type="dxa"/>
            <w:gridSpan w:val="2"/>
            <w:shd w:val="clear" w:color="auto" w:fill="auto"/>
          </w:tcPr>
          <w:p w14:paraId="33B6F6C2"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N/A</w:t>
            </w:r>
          </w:p>
        </w:tc>
      </w:tr>
      <w:tr w:rsidR="002905DE" w:rsidRPr="002905DE" w14:paraId="11A19B76" w14:textId="77777777" w:rsidTr="007D38AC">
        <w:trPr>
          <w:trHeight w:val="216"/>
          <w:jc w:val="center"/>
        </w:trPr>
        <w:tc>
          <w:tcPr>
            <w:tcW w:w="2258" w:type="dxa"/>
            <w:tcBorders>
              <w:top w:val="nil"/>
              <w:bottom w:val="nil"/>
            </w:tcBorders>
            <w:shd w:val="clear" w:color="auto" w:fill="auto"/>
          </w:tcPr>
          <w:p w14:paraId="6803153A"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vAlign w:val="center"/>
          </w:tcPr>
          <w:p w14:paraId="595252F2"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kern w:val="2"/>
                <w:sz w:val="18"/>
                <w:lang w:val="en-US" w:eastAsia="zh-CN"/>
              </w:rPr>
              <w:t>n78</w:t>
            </w:r>
          </w:p>
        </w:tc>
        <w:tc>
          <w:tcPr>
            <w:tcW w:w="1167" w:type="dxa"/>
            <w:shd w:val="clear" w:color="auto" w:fill="auto"/>
            <w:noWrap/>
          </w:tcPr>
          <w:p w14:paraId="4644F7F0"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kern w:val="2"/>
                <w:sz w:val="18"/>
                <w:lang w:val="en-US" w:eastAsia="zh-CN"/>
              </w:rPr>
              <w:t>3600</w:t>
            </w:r>
          </w:p>
        </w:tc>
        <w:tc>
          <w:tcPr>
            <w:tcW w:w="746" w:type="dxa"/>
            <w:shd w:val="clear" w:color="auto" w:fill="auto"/>
            <w:noWrap/>
          </w:tcPr>
          <w:p w14:paraId="5EE88CD9"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kern w:val="2"/>
                <w:sz w:val="18"/>
                <w:lang w:val="en-US" w:eastAsia="zh-CN"/>
              </w:rPr>
              <w:t>10</w:t>
            </w:r>
          </w:p>
        </w:tc>
        <w:tc>
          <w:tcPr>
            <w:tcW w:w="2266" w:type="dxa"/>
            <w:shd w:val="clear" w:color="auto" w:fill="auto"/>
            <w:noWrap/>
          </w:tcPr>
          <w:p w14:paraId="1A7058CB"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kern w:val="2"/>
                <w:sz w:val="18"/>
                <w:lang w:val="en-US" w:eastAsia="zh-CN"/>
              </w:rPr>
              <w:t>50</w:t>
            </w:r>
          </w:p>
        </w:tc>
        <w:tc>
          <w:tcPr>
            <w:tcW w:w="1323" w:type="dxa"/>
            <w:shd w:val="clear" w:color="auto" w:fill="auto"/>
            <w:noWrap/>
          </w:tcPr>
          <w:p w14:paraId="630B362A"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kern w:val="2"/>
                <w:sz w:val="18"/>
                <w:lang w:val="en-US" w:eastAsia="zh-CN"/>
              </w:rPr>
              <w:t>3600</w:t>
            </w:r>
          </w:p>
        </w:tc>
        <w:tc>
          <w:tcPr>
            <w:tcW w:w="867" w:type="dxa"/>
            <w:shd w:val="clear" w:color="auto" w:fill="auto"/>
          </w:tcPr>
          <w:p w14:paraId="4029E1F8"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N/A</w:t>
            </w:r>
          </w:p>
        </w:tc>
        <w:tc>
          <w:tcPr>
            <w:tcW w:w="1248" w:type="dxa"/>
            <w:gridSpan w:val="2"/>
            <w:shd w:val="clear" w:color="auto" w:fill="auto"/>
          </w:tcPr>
          <w:p w14:paraId="21CEB279"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N/A</w:t>
            </w:r>
          </w:p>
        </w:tc>
      </w:tr>
      <w:tr w:rsidR="002905DE" w:rsidRPr="002905DE" w14:paraId="4FD9EFD5" w14:textId="77777777" w:rsidTr="007D38AC">
        <w:trPr>
          <w:trHeight w:val="216"/>
          <w:jc w:val="center"/>
        </w:trPr>
        <w:tc>
          <w:tcPr>
            <w:tcW w:w="2258" w:type="dxa"/>
            <w:tcBorders>
              <w:top w:val="nil"/>
              <w:bottom w:val="nil"/>
            </w:tcBorders>
            <w:shd w:val="clear" w:color="auto" w:fill="auto"/>
          </w:tcPr>
          <w:p w14:paraId="7FD5A6A0"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vAlign w:val="center"/>
          </w:tcPr>
          <w:p w14:paraId="42664122"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kern w:val="2"/>
                <w:sz w:val="18"/>
                <w:lang w:val="en-US" w:eastAsia="zh-CN"/>
              </w:rPr>
              <w:t>n79</w:t>
            </w:r>
          </w:p>
        </w:tc>
        <w:tc>
          <w:tcPr>
            <w:tcW w:w="1167" w:type="dxa"/>
            <w:shd w:val="clear" w:color="auto" w:fill="auto"/>
            <w:noWrap/>
          </w:tcPr>
          <w:p w14:paraId="67DD9CAD"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kern w:val="2"/>
                <w:sz w:val="18"/>
                <w:lang w:val="en-US" w:eastAsia="zh-CN"/>
              </w:rPr>
              <w:t>4680</w:t>
            </w:r>
          </w:p>
        </w:tc>
        <w:tc>
          <w:tcPr>
            <w:tcW w:w="746" w:type="dxa"/>
            <w:shd w:val="clear" w:color="auto" w:fill="auto"/>
            <w:noWrap/>
          </w:tcPr>
          <w:p w14:paraId="3BD08532"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kern w:val="2"/>
                <w:sz w:val="18"/>
                <w:lang w:val="en-US" w:eastAsia="zh-CN"/>
              </w:rPr>
              <w:t>10</w:t>
            </w:r>
          </w:p>
        </w:tc>
        <w:tc>
          <w:tcPr>
            <w:tcW w:w="2266" w:type="dxa"/>
            <w:shd w:val="clear" w:color="auto" w:fill="auto"/>
            <w:noWrap/>
          </w:tcPr>
          <w:p w14:paraId="49929BAA"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kern w:val="2"/>
                <w:sz w:val="18"/>
                <w:lang w:val="en-US" w:eastAsia="zh-CN"/>
              </w:rPr>
              <w:t>50</w:t>
            </w:r>
          </w:p>
        </w:tc>
        <w:tc>
          <w:tcPr>
            <w:tcW w:w="1323" w:type="dxa"/>
            <w:shd w:val="clear" w:color="auto" w:fill="auto"/>
            <w:noWrap/>
          </w:tcPr>
          <w:p w14:paraId="186AB40F"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kern w:val="2"/>
                <w:sz w:val="18"/>
                <w:lang w:val="en-US" w:eastAsia="zh-CN"/>
              </w:rPr>
              <w:t>4680</w:t>
            </w:r>
          </w:p>
        </w:tc>
        <w:tc>
          <w:tcPr>
            <w:tcW w:w="867" w:type="dxa"/>
            <w:shd w:val="clear" w:color="auto" w:fill="auto"/>
          </w:tcPr>
          <w:p w14:paraId="508A5B1F"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20.6</w:t>
            </w:r>
          </w:p>
        </w:tc>
        <w:tc>
          <w:tcPr>
            <w:tcW w:w="1248" w:type="dxa"/>
            <w:gridSpan w:val="2"/>
            <w:shd w:val="clear" w:color="auto" w:fill="auto"/>
          </w:tcPr>
          <w:p w14:paraId="66D68C86"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IMD3</w:t>
            </w:r>
            <w:r w:rsidRPr="002905DE">
              <w:rPr>
                <w:rFonts w:ascii="Arial" w:eastAsia="MS Mincho" w:hAnsi="Arial"/>
                <w:sz w:val="18"/>
                <w:vertAlign w:val="superscript"/>
              </w:rPr>
              <w:t>4,9,13</w:t>
            </w:r>
          </w:p>
        </w:tc>
      </w:tr>
      <w:tr w:rsidR="002905DE" w:rsidRPr="002905DE" w14:paraId="6CD4B486" w14:textId="77777777" w:rsidTr="007D38AC">
        <w:trPr>
          <w:trHeight w:val="216"/>
          <w:jc w:val="center"/>
        </w:trPr>
        <w:tc>
          <w:tcPr>
            <w:tcW w:w="2258" w:type="dxa"/>
            <w:tcBorders>
              <w:top w:val="nil"/>
              <w:bottom w:val="nil"/>
            </w:tcBorders>
            <w:shd w:val="clear" w:color="auto" w:fill="auto"/>
          </w:tcPr>
          <w:p w14:paraId="76D2A195"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vAlign w:val="center"/>
          </w:tcPr>
          <w:p w14:paraId="098DBDDA"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kern w:val="2"/>
                <w:sz w:val="18"/>
                <w:lang w:val="en-US" w:eastAsia="zh-CN"/>
              </w:rPr>
              <w:t>7</w:t>
            </w:r>
          </w:p>
        </w:tc>
        <w:tc>
          <w:tcPr>
            <w:tcW w:w="1167" w:type="dxa"/>
            <w:shd w:val="clear" w:color="auto" w:fill="auto"/>
            <w:noWrap/>
          </w:tcPr>
          <w:p w14:paraId="1DB91D41"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kern w:val="2"/>
                <w:sz w:val="18"/>
                <w:lang w:val="en-US" w:eastAsia="zh-CN"/>
              </w:rPr>
              <w:t>2565</w:t>
            </w:r>
          </w:p>
        </w:tc>
        <w:tc>
          <w:tcPr>
            <w:tcW w:w="746" w:type="dxa"/>
            <w:shd w:val="clear" w:color="auto" w:fill="auto"/>
            <w:noWrap/>
          </w:tcPr>
          <w:p w14:paraId="61A3FDE9"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kern w:val="2"/>
                <w:sz w:val="18"/>
                <w:lang w:val="en-US" w:eastAsia="zh-CN"/>
              </w:rPr>
              <w:t>5</w:t>
            </w:r>
          </w:p>
        </w:tc>
        <w:tc>
          <w:tcPr>
            <w:tcW w:w="2266" w:type="dxa"/>
            <w:shd w:val="clear" w:color="auto" w:fill="auto"/>
            <w:noWrap/>
          </w:tcPr>
          <w:p w14:paraId="6B50AF6E"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kern w:val="2"/>
                <w:sz w:val="18"/>
                <w:lang w:val="en-US" w:eastAsia="zh-CN"/>
              </w:rPr>
              <w:t>25</w:t>
            </w:r>
          </w:p>
        </w:tc>
        <w:tc>
          <w:tcPr>
            <w:tcW w:w="1323" w:type="dxa"/>
            <w:shd w:val="clear" w:color="auto" w:fill="auto"/>
            <w:noWrap/>
          </w:tcPr>
          <w:p w14:paraId="1166FC5C"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kern w:val="2"/>
                <w:sz w:val="18"/>
                <w:lang w:val="en-US" w:eastAsia="zh-CN"/>
              </w:rPr>
              <w:t>2685</w:t>
            </w:r>
          </w:p>
        </w:tc>
        <w:tc>
          <w:tcPr>
            <w:tcW w:w="867" w:type="dxa"/>
            <w:shd w:val="clear" w:color="auto" w:fill="auto"/>
          </w:tcPr>
          <w:p w14:paraId="36EC1064"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N/A</w:t>
            </w:r>
          </w:p>
        </w:tc>
        <w:tc>
          <w:tcPr>
            <w:tcW w:w="1248" w:type="dxa"/>
            <w:gridSpan w:val="2"/>
            <w:shd w:val="clear" w:color="auto" w:fill="auto"/>
          </w:tcPr>
          <w:p w14:paraId="193DA44C"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N/A</w:t>
            </w:r>
          </w:p>
        </w:tc>
      </w:tr>
      <w:tr w:rsidR="002905DE" w:rsidRPr="002905DE" w14:paraId="4E2B9265" w14:textId="77777777" w:rsidTr="007D38AC">
        <w:trPr>
          <w:trHeight w:val="216"/>
          <w:jc w:val="center"/>
        </w:trPr>
        <w:tc>
          <w:tcPr>
            <w:tcW w:w="2258" w:type="dxa"/>
            <w:tcBorders>
              <w:top w:val="nil"/>
              <w:bottom w:val="nil"/>
            </w:tcBorders>
            <w:shd w:val="clear" w:color="auto" w:fill="auto"/>
          </w:tcPr>
          <w:p w14:paraId="371E6C5F"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vAlign w:val="center"/>
          </w:tcPr>
          <w:p w14:paraId="25303D5F"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kern w:val="2"/>
                <w:sz w:val="18"/>
                <w:lang w:val="en-US" w:eastAsia="zh-CN"/>
              </w:rPr>
              <w:t>n78</w:t>
            </w:r>
          </w:p>
        </w:tc>
        <w:tc>
          <w:tcPr>
            <w:tcW w:w="1167" w:type="dxa"/>
            <w:shd w:val="clear" w:color="auto" w:fill="auto"/>
            <w:noWrap/>
          </w:tcPr>
          <w:p w14:paraId="46AF3C94"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kern w:val="2"/>
                <w:sz w:val="18"/>
                <w:lang w:val="en-US" w:eastAsia="zh-CN"/>
              </w:rPr>
              <w:t>3770</w:t>
            </w:r>
          </w:p>
        </w:tc>
        <w:tc>
          <w:tcPr>
            <w:tcW w:w="746" w:type="dxa"/>
            <w:shd w:val="clear" w:color="auto" w:fill="auto"/>
            <w:noWrap/>
          </w:tcPr>
          <w:p w14:paraId="4BB3D627"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kern w:val="2"/>
                <w:sz w:val="18"/>
                <w:lang w:val="en-US" w:eastAsia="zh-CN"/>
              </w:rPr>
              <w:t>10</w:t>
            </w:r>
          </w:p>
        </w:tc>
        <w:tc>
          <w:tcPr>
            <w:tcW w:w="2266" w:type="dxa"/>
            <w:shd w:val="clear" w:color="auto" w:fill="auto"/>
            <w:noWrap/>
          </w:tcPr>
          <w:p w14:paraId="4D2B6E95"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kern w:val="2"/>
                <w:sz w:val="18"/>
                <w:lang w:val="en-US" w:eastAsia="zh-CN"/>
              </w:rPr>
              <w:t>50</w:t>
            </w:r>
          </w:p>
        </w:tc>
        <w:tc>
          <w:tcPr>
            <w:tcW w:w="1323" w:type="dxa"/>
            <w:shd w:val="clear" w:color="auto" w:fill="auto"/>
            <w:noWrap/>
          </w:tcPr>
          <w:p w14:paraId="163E30DC"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kern w:val="2"/>
                <w:sz w:val="18"/>
                <w:lang w:val="en-US" w:eastAsia="zh-CN"/>
              </w:rPr>
              <w:t>3770</w:t>
            </w:r>
          </w:p>
        </w:tc>
        <w:tc>
          <w:tcPr>
            <w:tcW w:w="867" w:type="dxa"/>
            <w:shd w:val="clear" w:color="auto" w:fill="auto"/>
          </w:tcPr>
          <w:p w14:paraId="6AE51C85"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6.4</w:t>
            </w:r>
          </w:p>
        </w:tc>
        <w:tc>
          <w:tcPr>
            <w:tcW w:w="1248" w:type="dxa"/>
            <w:gridSpan w:val="2"/>
            <w:shd w:val="clear" w:color="auto" w:fill="auto"/>
          </w:tcPr>
          <w:p w14:paraId="728407C9"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IMD4</w:t>
            </w:r>
            <w:r w:rsidRPr="002905DE">
              <w:rPr>
                <w:rFonts w:ascii="Arial" w:eastAsia="MS Mincho" w:hAnsi="Arial"/>
                <w:sz w:val="18"/>
                <w:vertAlign w:val="superscript"/>
              </w:rPr>
              <w:t>13</w:t>
            </w:r>
          </w:p>
        </w:tc>
      </w:tr>
      <w:tr w:rsidR="002905DE" w:rsidRPr="002905DE" w14:paraId="000A3121" w14:textId="77777777" w:rsidTr="007D38AC">
        <w:trPr>
          <w:trHeight w:val="216"/>
          <w:jc w:val="center"/>
        </w:trPr>
        <w:tc>
          <w:tcPr>
            <w:tcW w:w="2258" w:type="dxa"/>
            <w:tcBorders>
              <w:top w:val="nil"/>
              <w:bottom w:val="single" w:sz="4" w:space="0" w:color="auto"/>
            </w:tcBorders>
            <w:shd w:val="clear" w:color="auto" w:fill="auto"/>
          </w:tcPr>
          <w:p w14:paraId="789C0794"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vAlign w:val="center"/>
          </w:tcPr>
          <w:p w14:paraId="14DB9F45"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kern w:val="2"/>
                <w:sz w:val="18"/>
                <w:lang w:val="en-US" w:eastAsia="zh-CN"/>
              </w:rPr>
              <w:t>n79</w:t>
            </w:r>
          </w:p>
        </w:tc>
        <w:tc>
          <w:tcPr>
            <w:tcW w:w="1167" w:type="dxa"/>
            <w:shd w:val="clear" w:color="auto" w:fill="auto"/>
            <w:noWrap/>
          </w:tcPr>
          <w:p w14:paraId="4879E020"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kern w:val="2"/>
                <w:sz w:val="18"/>
                <w:lang w:val="en-US" w:eastAsia="zh-CN"/>
              </w:rPr>
              <w:t>4450</w:t>
            </w:r>
          </w:p>
        </w:tc>
        <w:tc>
          <w:tcPr>
            <w:tcW w:w="746" w:type="dxa"/>
            <w:shd w:val="clear" w:color="auto" w:fill="auto"/>
            <w:noWrap/>
          </w:tcPr>
          <w:p w14:paraId="0697FF19"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kern w:val="2"/>
                <w:sz w:val="18"/>
                <w:lang w:val="en-US" w:eastAsia="zh-CN"/>
              </w:rPr>
              <w:t>10</w:t>
            </w:r>
          </w:p>
        </w:tc>
        <w:tc>
          <w:tcPr>
            <w:tcW w:w="2266" w:type="dxa"/>
            <w:shd w:val="clear" w:color="auto" w:fill="auto"/>
            <w:noWrap/>
          </w:tcPr>
          <w:p w14:paraId="102222E6"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kern w:val="2"/>
                <w:sz w:val="18"/>
                <w:lang w:val="en-US" w:eastAsia="zh-CN"/>
              </w:rPr>
              <w:t>50</w:t>
            </w:r>
          </w:p>
        </w:tc>
        <w:tc>
          <w:tcPr>
            <w:tcW w:w="1323" w:type="dxa"/>
            <w:shd w:val="clear" w:color="auto" w:fill="auto"/>
            <w:noWrap/>
          </w:tcPr>
          <w:p w14:paraId="08A1899B"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kern w:val="2"/>
                <w:sz w:val="18"/>
                <w:lang w:val="en-US" w:eastAsia="zh-CN"/>
              </w:rPr>
              <w:t>4450</w:t>
            </w:r>
          </w:p>
        </w:tc>
        <w:tc>
          <w:tcPr>
            <w:tcW w:w="867" w:type="dxa"/>
            <w:shd w:val="clear" w:color="auto" w:fill="auto"/>
          </w:tcPr>
          <w:p w14:paraId="3828ADB1"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N/A</w:t>
            </w:r>
          </w:p>
        </w:tc>
        <w:tc>
          <w:tcPr>
            <w:tcW w:w="1248" w:type="dxa"/>
            <w:gridSpan w:val="2"/>
            <w:shd w:val="clear" w:color="auto" w:fill="auto"/>
          </w:tcPr>
          <w:p w14:paraId="0B9C237D"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N/A</w:t>
            </w:r>
          </w:p>
        </w:tc>
      </w:tr>
      <w:tr w:rsidR="002905DE" w:rsidRPr="002905DE" w14:paraId="531D0803" w14:textId="77777777" w:rsidTr="007D38AC">
        <w:trPr>
          <w:trHeight w:val="54"/>
          <w:jc w:val="center"/>
        </w:trPr>
        <w:tc>
          <w:tcPr>
            <w:tcW w:w="2258" w:type="dxa"/>
            <w:tcBorders>
              <w:bottom w:val="nil"/>
            </w:tcBorders>
            <w:shd w:val="clear" w:color="auto" w:fill="auto"/>
          </w:tcPr>
          <w:p w14:paraId="220B73BD"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kern w:val="2"/>
                <w:sz w:val="18"/>
                <w:szCs w:val="24"/>
                <w:lang w:eastAsia="ja-JP"/>
              </w:rPr>
              <w:t>DC_7A_SUL_n78A-n80A</w:t>
            </w:r>
          </w:p>
        </w:tc>
        <w:tc>
          <w:tcPr>
            <w:tcW w:w="867" w:type="dxa"/>
            <w:shd w:val="clear" w:color="auto" w:fill="auto"/>
          </w:tcPr>
          <w:p w14:paraId="2C63EEB5"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cs="Arial"/>
                <w:kern w:val="2"/>
                <w:sz w:val="18"/>
                <w:szCs w:val="24"/>
                <w:lang w:eastAsia="ja-JP"/>
              </w:rPr>
              <w:t>n80</w:t>
            </w:r>
          </w:p>
        </w:tc>
        <w:tc>
          <w:tcPr>
            <w:tcW w:w="1167" w:type="dxa"/>
            <w:shd w:val="clear" w:color="auto" w:fill="auto"/>
            <w:noWrap/>
          </w:tcPr>
          <w:p w14:paraId="10C95D1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1730</w:t>
            </w:r>
          </w:p>
        </w:tc>
        <w:tc>
          <w:tcPr>
            <w:tcW w:w="746" w:type="dxa"/>
            <w:shd w:val="clear" w:color="auto" w:fill="auto"/>
            <w:noWrap/>
          </w:tcPr>
          <w:p w14:paraId="1804EBD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5</w:t>
            </w:r>
          </w:p>
        </w:tc>
        <w:tc>
          <w:tcPr>
            <w:tcW w:w="2266" w:type="dxa"/>
            <w:shd w:val="clear" w:color="auto" w:fill="auto"/>
            <w:noWrap/>
          </w:tcPr>
          <w:p w14:paraId="0FD8383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25</w:t>
            </w:r>
          </w:p>
        </w:tc>
        <w:tc>
          <w:tcPr>
            <w:tcW w:w="1323" w:type="dxa"/>
            <w:shd w:val="clear" w:color="auto" w:fill="auto"/>
            <w:noWrap/>
          </w:tcPr>
          <w:p w14:paraId="74F1C77C"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7A7EC5A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c>
          <w:tcPr>
            <w:tcW w:w="1248" w:type="dxa"/>
            <w:gridSpan w:val="2"/>
            <w:shd w:val="clear" w:color="auto" w:fill="auto"/>
          </w:tcPr>
          <w:p w14:paraId="6C7156D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r>
      <w:tr w:rsidR="002905DE" w:rsidRPr="002905DE" w14:paraId="11EA2B3F" w14:textId="77777777" w:rsidTr="007D38AC">
        <w:trPr>
          <w:trHeight w:val="54"/>
          <w:jc w:val="center"/>
        </w:trPr>
        <w:tc>
          <w:tcPr>
            <w:tcW w:w="2258" w:type="dxa"/>
            <w:tcBorders>
              <w:top w:val="nil"/>
              <w:bottom w:val="single" w:sz="4" w:space="0" w:color="auto"/>
            </w:tcBorders>
            <w:shd w:val="clear" w:color="auto" w:fill="auto"/>
          </w:tcPr>
          <w:p w14:paraId="1BC944D1"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1361C4B8"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cs="Arial"/>
                <w:kern w:val="2"/>
                <w:sz w:val="18"/>
                <w:szCs w:val="24"/>
                <w:lang w:eastAsia="ja-JP"/>
              </w:rPr>
              <w:t>7</w:t>
            </w:r>
          </w:p>
        </w:tc>
        <w:tc>
          <w:tcPr>
            <w:tcW w:w="1167" w:type="dxa"/>
            <w:shd w:val="clear" w:color="auto" w:fill="auto"/>
            <w:noWrap/>
          </w:tcPr>
          <w:p w14:paraId="28C4829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2535</w:t>
            </w:r>
          </w:p>
        </w:tc>
        <w:tc>
          <w:tcPr>
            <w:tcW w:w="746" w:type="dxa"/>
            <w:shd w:val="clear" w:color="auto" w:fill="auto"/>
            <w:noWrap/>
          </w:tcPr>
          <w:p w14:paraId="15D19F3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10</w:t>
            </w:r>
          </w:p>
        </w:tc>
        <w:tc>
          <w:tcPr>
            <w:tcW w:w="2266" w:type="dxa"/>
            <w:shd w:val="clear" w:color="auto" w:fill="auto"/>
            <w:noWrap/>
          </w:tcPr>
          <w:p w14:paraId="25D6A13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50</w:t>
            </w:r>
          </w:p>
        </w:tc>
        <w:tc>
          <w:tcPr>
            <w:tcW w:w="1323" w:type="dxa"/>
            <w:shd w:val="clear" w:color="auto" w:fill="auto"/>
            <w:noWrap/>
          </w:tcPr>
          <w:p w14:paraId="35F4258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2655</w:t>
            </w:r>
          </w:p>
        </w:tc>
        <w:tc>
          <w:tcPr>
            <w:tcW w:w="867" w:type="dxa"/>
            <w:shd w:val="clear" w:color="auto" w:fill="auto"/>
          </w:tcPr>
          <w:p w14:paraId="724FB43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13</w:t>
            </w:r>
          </w:p>
        </w:tc>
        <w:tc>
          <w:tcPr>
            <w:tcW w:w="1248" w:type="dxa"/>
            <w:gridSpan w:val="2"/>
            <w:shd w:val="clear" w:color="auto" w:fill="auto"/>
          </w:tcPr>
          <w:p w14:paraId="76C22AA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IMD4</w:t>
            </w:r>
          </w:p>
        </w:tc>
      </w:tr>
      <w:tr w:rsidR="002905DE" w:rsidRPr="002905DE" w14:paraId="34867319" w14:textId="77777777" w:rsidTr="007D38AC">
        <w:trPr>
          <w:trHeight w:val="54"/>
          <w:jc w:val="center"/>
        </w:trPr>
        <w:tc>
          <w:tcPr>
            <w:tcW w:w="2258" w:type="dxa"/>
            <w:tcBorders>
              <w:top w:val="single" w:sz="4" w:space="0" w:color="auto"/>
              <w:bottom w:val="nil"/>
            </w:tcBorders>
            <w:shd w:val="clear" w:color="auto" w:fill="auto"/>
          </w:tcPr>
          <w:p w14:paraId="5F89D1BF" w14:textId="77777777" w:rsidR="002905DE" w:rsidRPr="002905DE" w:rsidRDefault="002905DE" w:rsidP="002905DE">
            <w:pPr>
              <w:keepNext/>
              <w:keepLines/>
              <w:spacing w:after="0"/>
              <w:jc w:val="center"/>
              <w:rPr>
                <w:rFonts w:ascii="Arial" w:hAnsi="Arial" w:cs="Arial"/>
                <w:kern w:val="2"/>
                <w:sz w:val="18"/>
                <w:szCs w:val="24"/>
                <w:lang w:eastAsia="ja-JP"/>
              </w:rPr>
            </w:pPr>
            <w:r w:rsidRPr="002905DE">
              <w:rPr>
                <w:rFonts w:ascii="Arial" w:hAnsi="Arial" w:cs="Arial"/>
                <w:kern w:val="2"/>
                <w:sz w:val="18"/>
                <w:szCs w:val="24"/>
                <w:lang w:eastAsia="ja-JP"/>
              </w:rPr>
              <w:t>DC_7_n78-n105</w:t>
            </w:r>
          </w:p>
        </w:tc>
        <w:tc>
          <w:tcPr>
            <w:tcW w:w="867" w:type="dxa"/>
            <w:shd w:val="clear" w:color="auto" w:fill="auto"/>
            <w:vAlign w:val="center"/>
          </w:tcPr>
          <w:p w14:paraId="45407FA0" w14:textId="77777777" w:rsidR="002905DE" w:rsidRPr="002905DE" w:rsidRDefault="002905DE" w:rsidP="002905DE">
            <w:pPr>
              <w:keepNext/>
              <w:keepLines/>
              <w:spacing w:after="0"/>
              <w:jc w:val="center"/>
              <w:rPr>
                <w:rFonts w:ascii="Arial" w:eastAsia="宋体" w:hAnsi="Arial" w:cs="Arial"/>
                <w:kern w:val="2"/>
                <w:sz w:val="18"/>
                <w:szCs w:val="24"/>
                <w:lang w:eastAsia="ja-JP"/>
              </w:rPr>
            </w:pPr>
            <w:r w:rsidRPr="002905DE">
              <w:rPr>
                <w:rFonts w:ascii="Arial" w:eastAsia="宋体" w:hAnsi="Arial" w:cs="Arial"/>
                <w:kern w:val="2"/>
                <w:sz w:val="18"/>
                <w:szCs w:val="24"/>
                <w:lang w:eastAsia="ja-JP"/>
              </w:rPr>
              <w:t>7</w:t>
            </w:r>
          </w:p>
        </w:tc>
        <w:tc>
          <w:tcPr>
            <w:tcW w:w="1167" w:type="dxa"/>
            <w:shd w:val="clear" w:color="auto" w:fill="auto"/>
            <w:noWrap/>
            <w:vAlign w:val="center"/>
          </w:tcPr>
          <w:p w14:paraId="566D04E6" w14:textId="77777777" w:rsidR="002905DE" w:rsidRPr="002905DE" w:rsidRDefault="002905DE" w:rsidP="002905DE">
            <w:pPr>
              <w:keepNext/>
              <w:keepLines/>
              <w:spacing w:after="0"/>
              <w:jc w:val="center"/>
              <w:rPr>
                <w:rFonts w:ascii="Arial" w:eastAsia="宋体" w:hAnsi="Arial" w:cs="Arial"/>
                <w:kern w:val="2"/>
                <w:sz w:val="18"/>
                <w:szCs w:val="24"/>
                <w:lang w:eastAsia="ja-JP"/>
              </w:rPr>
            </w:pPr>
            <w:r w:rsidRPr="002905DE">
              <w:rPr>
                <w:rFonts w:ascii="Arial" w:eastAsia="宋体" w:hAnsi="Arial" w:cs="Arial"/>
                <w:kern w:val="2"/>
                <w:sz w:val="18"/>
                <w:szCs w:val="24"/>
                <w:lang w:eastAsia="ja-JP"/>
              </w:rPr>
              <w:t>2520</w:t>
            </w:r>
          </w:p>
        </w:tc>
        <w:tc>
          <w:tcPr>
            <w:tcW w:w="746" w:type="dxa"/>
            <w:shd w:val="clear" w:color="auto" w:fill="auto"/>
            <w:noWrap/>
            <w:vAlign w:val="center"/>
          </w:tcPr>
          <w:p w14:paraId="2F61DB59" w14:textId="77777777" w:rsidR="002905DE" w:rsidRPr="002905DE" w:rsidRDefault="002905DE" w:rsidP="002905DE">
            <w:pPr>
              <w:keepNext/>
              <w:keepLines/>
              <w:spacing w:after="0"/>
              <w:jc w:val="center"/>
              <w:rPr>
                <w:rFonts w:ascii="Arial" w:eastAsia="宋体" w:hAnsi="Arial" w:cs="Arial"/>
                <w:kern w:val="2"/>
                <w:sz w:val="18"/>
                <w:szCs w:val="24"/>
                <w:lang w:eastAsia="ja-JP"/>
              </w:rPr>
            </w:pPr>
            <w:r w:rsidRPr="002905DE">
              <w:rPr>
                <w:rFonts w:ascii="Arial" w:eastAsia="宋体" w:hAnsi="Arial" w:cs="Arial"/>
                <w:kern w:val="2"/>
                <w:sz w:val="18"/>
                <w:szCs w:val="24"/>
                <w:lang w:eastAsia="ja-JP"/>
              </w:rPr>
              <w:t>5</w:t>
            </w:r>
          </w:p>
        </w:tc>
        <w:tc>
          <w:tcPr>
            <w:tcW w:w="2266" w:type="dxa"/>
            <w:shd w:val="clear" w:color="auto" w:fill="auto"/>
            <w:noWrap/>
            <w:vAlign w:val="center"/>
          </w:tcPr>
          <w:p w14:paraId="5828BF78" w14:textId="77777777" w:rsidR="002905DE" w:rsidRPr="002905DE" w:rsidRDefault="002905DE" w:rsidP="002905DE">
            <w:pPr>
              <w:keepNext/>
              <w:keepLines/>
              <w:spacing w:after="0"/>
              <w:jc w:val="center"/>
              <w:rPr>
                <w:rFonts w:ascii="Arial" w:eastAsia="宋体" w:hAnsi="Arial" w:cs="Arial"/>
                <w:kern w:val="2"/>
                <w:sz w:val="18"/>
                <w:szCs w:val="24"/>
                <w:lang w:eastAsia="ja-JP"/>
              </w:rPr>
            </w:pPr>
            <w:r w:rsidRPr="002905DE">
              <w:rPr>
                <w:rFonts w:ascii="Arial" w:eastAsia="宋体" w:hAnsi="Arial" w:cs="Arial"/>
                <w:kern w:val="2"/>
                <w:sz w:val="18"/>
                <w:szCs w:val="24"/>
                <w:lang w:eastAsia="ja-JP"/>
              </w:rPr>
              <w:t>25</w:t>
            </w:r>
          </w:p>
        </w:tc>
        <w:tc>
          <w:tcPr>
            <w:tcW w:w="1323" w:type="dxa"/>
            <w:shd w:val="clear" w:color="auto" w:fill="auto"/>
            <w:noWrap/>
            <w:vAlign w:val="center"/>
          </w:tcPr>
          <w:p w14:paraId="2E464C24" w14:textId="77777777" w:rsidR="002905DE" w:rsidRPr="002905DE" w:rsidRDefault="002905DE" w:rsidP="002905DE">
            <w:pPr>
              <w:keepNext/>
              <w:keepLines/>
              <w:spacing w:after="0"/>
              <w:jc w:val="center"/>
              <w:rPr>
                <w:rFonts w:ascii="Arial" w:eastAsia="宋体" w:hAnsi="Arial" w:cs="Arial"/>
                <w:kern w:val="2"/>
                <w:sz w:val="18"/>
                <w:szCs w:val="24"/>
                <w:lang w:eastAsia="ja-JP"/>
              </w:rPr>
            </w:pPr>
            <w:r w:rsidRPr="002905DE">
              <w:rPr>
                <w:rFonts w:ascii="Arial" w:eastAsia="宋体" w:hAnsi="Arial" w:cs="Arial"/>
                <w:kern w:val="2"/>
                <w:sz w:val="18"/>
                <w:szCs w:val="24"/>
                <w:lang w:eastAsia="ja-JP"/>
              </w:rPr>
              <w:t>2640</w:t>
            </w:r>
          </w:p>
        </w:tc>
        <w:tc>
          <w:tcPr>
            <w:tcW w:w="867" w:type="dxa"/>
            <w:shd w:val="clear" w:color="auto" w:fill="auto"/>
            <w:vAlign w:val="center"/>
          </w:tcPr>
          <w:p w14:paraId="59E3C9FB" w14:textId="77777777" w:rsidR="002905DE" w:rsidRPr="002905DE" w:rsidRDefault="002905DE" w:rsidP="002905DE">
            <w:pPr>
              <w:keepNext/>
              <w:keepLines/>
              <w:spacing w:after="0"/>
              <w:jc w:val="center"/>
              <w:rPr>
                <w:rFonts w:ascii="Arial" w:eastAsia="宋体" w:hAnsi="Arial" w:cs="Arial"/>
                <w:kern w:val="2"/>
                <w:sz w:val="18"/>
                <w:szCs w:val="24"/>
                <w:lang w:eastAsia="ja-JP"/>
              </w:rPr>
            </w:pPr>
            <w:r w:rsidRPr="002905DE">
              <w:rPr>
                <w:rFonts w:ascii="Arial" w:hAnsi="Arial" w:cs="Arial"/>
                <w:kern w:val="2"/>
                <w:sz w:val="18"/>
                <w:szCs w:val="24"/>
                <w:lang w:eastAsia="ja-JP"/>
              </w:rPr>
              <w:t>N/A</w:t>
            </w:r>
          </w:p>
        </w:tc>
        <w:tc>
          <w:tcPr>
            <w:tcW w:w="1248" w:type="dxa"/>
            <w:gridSpan w:val="2"/>
            <w:shd w:val="clear" w:color="auto" w:fill="auto"/>
          </w:tcPr>
          <w:p w14:paraId="12C89846"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kern w:val="2"/>
                <w:sz w:val="18"/>
                <w:szCs w:val="24"/>
                <w:lang w:eastAsia="ko-KR"/>
              </w:rPr>
              <w:t>N/A</w:t>
            </w:r>
          </w:p>
        </w:tc>
      </w:tr>
      <w:tr w:rsidR="002905DE" w:rsidRPr="002905DE" w14:paraId="10B31630" w14:textId="77777777" w:rsidTr="007D38AC">
        <w:trPr>
          <w:trHeight w:val="54"/>
          <w:jc w:val="center"/>
        </w:trPr>
        <w:tc>
          <w:tcPr>
            <w:tcW w:w="2258" w:type="dxa"/>
            <w:tcBorders>
              <w:top w:val="nil"/>
              <w:bottom w:val="nil"/>
            </w:tcBorders>
            <w:shd w:val="clear" w:color="auto" w:fill="auto"/>
          </w:tcPr>
          <w:p w14:paraId="24FA4C5E" w14:textId="77777777" w:rsidR="002905DE" w:rsidRPr="002905DE" w:rsidRDefault="002905DE" w:rsidP="002905DE">
            <w:pPr>
              <w:keepNext/>
              <w:keepLines/>
              <w:spacing w:after="0"/>
              <w:jc w:val="center"/>
              <w:rPr>
                <w:rFonts w:ascii="Arial" w:hAnsi="Arial" w:cs="Arial"/>
                <w:kern w:val="2"/>
                <w:sz w:val="18"/>
                <w:szCs w:val="24"/>
                <w:lang w:eastAsia="ja-JP"/>
              </w:rPr>
            </w:pPr>
          </w:p>
        </w:tc>
        <w:tc>
          <w:tcPr>
            <w:tcW w:w="867" w:type="dxa"/>
            <w:shd w:val="clear" w:color="auto" w:fill="auto"/>
            <w:vAlign w:val="center"/>
          </w:tcPr>
          <w:p w14:paraId="31507429" w14:textId="77777777" w:rsidR="002905DE" w:rsidRPr="002905DE" w:rsidRDefault="002905DE" w:rsidP="002905DE">
            <w:pPr>
              <w:keepNext/>
              <w:keepLines/>
              <w:spacing w:after="0"/>
              <w:jc w:val="center"/>
              <w:rPr>
                <w:rFonts w:ascii="Arial" w:eastAsia="宋体" w:hAnsi="Arial" w:cs="Arial"/>
                <w:kern w:val="2"/>
                <w:sz w:val="18"/>
                <w:szCs w:val="24"/>
                <w:lang w:eastAsia="ja-JP"/>
              </w:rPr>
            </w:pPr>
            <w:r w:rsidRPr="002905DE">
              <w:rPr>
                <w:rFonts w:ascii="Arial" w:eastAsia="宋体" w:hAnsi="Arial" w:cs="Arial"/>
                <w:kern w:val="2"/>
                <w:sz w:val="18"/>
                <w:szCs w:val="24"/>
                <w:lang w:eastAsia="ja-JP"/>
              </w:rPr>
              <w:t>n78</w:t>
            </w:r>
          </w:p>
        </w:tc>
        <w:tc>
          <w:tcPr>
            <w:tcW w:w="1167" w:type="dxa"/>
            <w:shd w:val="clear" w:color="auto" w:fill="auto"/>
            <w:noWrap/>
            <w:vAlign w:val="center"/>
          </w:tcPr>
          <w:p w14:paraId="768523B4" w14:textId="77777777" w:rsidR="002905DE" w:rsidRPr="002905DE" w:rsidRDefault="002905DE" w:rsidP="002905DE">
            <w:pPr>
              <w:keepNext/>
              <w:keepLines/>
              <w:spacing w:after="0"/>
              <w:jc w:val="center"/>
              <w:rPr>
                <w:rFonts w:ascii="Arial" w:eastAsia="宋体" w:hAnsi="Arial" w:cs="Arial"/>
                <w:kern w:val="2"/>
                <w:sz w:val="18"/>
                <w:szCs w:val="24"/>
                <w:lang w:eastAsia="ja-JP"/>
              </w:rPr>
            </w:pPr>
            <w:r w:rsidRPr="002905DE">
              <w:rPr>
                <w:rFonts w:ascii="Arial" w:eastAsia="宋体" w:hAnsi="Arial" w:cs="Arial"/>
                <w:kern w:val="2"/>
                <w:sz w:val="18"/>
                <w:szCs w:val="24"/>
                <w:lang w:eastAsia="ja-JP"/>
              </w:rPr>
              <w:t>3700</w:t>
            </w:r>
          </w:p>
        </w:tc>
        <w:tc>
          <w:tcPr>
            <w:tcW w:w="746" w:type="dxa"/>
            <w:shd w:val="clear" w:color="auto" w:fill="auto"/>
            <w:noWrap/>
            <w:vAlign w:val="center"/>
          </w:tcPr>
          <w:p w14:paraId="6CB7B649" w14:textId="77777777" w:rsidR="002905DE" w:rsidRPr="002905DE" w:rsidRDefault="002905DE" w:rsidP="002905DE">
            <w:pPr>
              <w:keepNext/>
              <w:keepLines/>
              <w:spacing w:after="0"/>
              <w:jc w:val="center"/>
              <w:rPr>
                <w:rFonts w:ascii="Arial" w:eastAsia="宋体" w:hAnsi="Arial" w:cs="Arial"/>
                <w:kern w:val="2"/>
                <w:sz w:val="18"/>
                <w:szCs w:val="24"/>
                <w:lang w:eastAsia="ja-JP"/>
              </w:rPr>
            </w:pPr>
            <w:r w:rsidRPr="002905DE">
              <w:rPr>
                <w:rFonts w:ascii="Arial" w:eastAsia="宋体" w:hAnsi="Arial" w:cs="Arial"/>
                <w:kern w:val="2"/>
                <w:sz w:val="18"/>
                <w:szCs w:val="24"/>
                <w:lang w:eastAsia="ja-JP"/>
              </w:rPr>
              <w:t>10</w:t>
            </w:r>
          </w:p>
        </w:tc>
        <w:tc>
          <w:tcPr>
            <w:tcW w:w="2266" w:type="dxa"/>
            <w:shd w:val="clear" w:color="auto" w:fill="auto"/>
            <w:noWrap/>
            <w:vAlign w:val="center"/>
          </w:tcPr>
          <w:p w14:paraId="5ED8FF23" w14:textId="77777777" w:rsidR="002905DE" w:rsidRPr="002905DE" w:rsidRDefault="002905DE" w:rsidP="002905DE">
            <w:pPr>
              <w:keepNext/>
              <w:keepLines/>
              <w:spacing w:after="0"/>
              <w:jc w:val="center"/>
              <w:rPr>
                <w:rFonts w:ascii="Arial" w:eastAsia="宋体" w:hAnsi="Arial" w:cs="Arial"/>
                <w:kern w:val="2"/>
                <w:sz w:val="18"/>
                <w:szCs w:val="24"/>
                <w:lang w:eastAsia="ja-JP"/>
              </w:rPr>
            </w:pPr>
            <w:r w:rsidRPr="002905DE">
              <w:rPr>
                <w:rFonts w:ascii="Arial" w:eastAsia="宋体" w:hAnsi="Arial" w:cs="Arial"/>
                <w:kern w:val="2"/>
                <w:sz w:val="18"/>
                <w:szCs w:val="24"/>
                <w:lang w:eastAsia="ja-JP"/>
              </w:rPr>
              <w:t>50</w:t>
            </w:r>
          </w:p>
        </w:tc>
        <w:tc>
          <w:tcPr>
            <w:tcW w:w="1323" w:type="dxa"/>
            <w:shd w:val="clear" w:color="auto" w:fill="auto"/>
            <w:noWrap/>
            <w:vAlign w:val="center"/>
          </w:tcPr>
          <w:p w14:paraId="45C0BBDB" w14:textId="77777777" w:rsidR="002905DE" w:rsidRPr="002905DE" w:rsidRDefault="002905DE" w:rsidP="002905DE">
            <w:pPr>
              <w:keepNext/>
              <w:keepLines/>
              <w:spacing w:after="0"/>
              <w:jc w:val="center"/>
              <w:rPr>
                <w:rFonts w:ascii="Arial" w:eastAsia="宋体" w:hAnsi="Arial" w:cs="Arial"/>
                <w:kern w:val="2"/>
                <w:sz w:val="18"/>
                <w:szCs w:val="24"/>
                <w:lang w:eastAsia="ja-JP"/>
              </w:rPr>
            </w:pPr>
            <w:r w:rsidRPr="002905DE">
              <w:rPr>
                <w:rFonts w:ascii="Arial" w:eastAsia="宋体" w:hAnsi="Arial" w:cs="Arial"/>
                <w:kern w:val="2"/>
                <w:sz w:val="18"/>
                <w:szCs w:val="24"/>
                <w:lang w:eastAsia="ja-JP"/>
              </w:rPr>
              <w:t>3700</w:t>
            </w:r>
          </w:p>
        </w:tc>
        <w:tc>
          <w:tcPr>
            <w:tcW w:w="867" w:type="dxa"/>
            <w:shd w:val="clear" w:color="auto" w:fill="auto"/>
            <w:vAlign w:val="center"/>
          </w:tcPr>
          <w:p w14:paraId="0DF387BE" w14:textId="77777777" w:rsidR="002905DE" w:rsidRPr="002905DE" w:rsidRDefault="002905DE" w:rsidP="002905DE">
            <w:pPr>
              <w:keepNext/>
              <w:keepLines/>
              <w:spacing w:after="0"/>
              <w:jc w:val="center"/>
              <w:rPr>
                <w:rFonts w:ascii="Arial" w:eastAsia="宋体" w:hAnsi="Arial" w:cs="Arial"/>
                <w:kern w:val="2"/>
                <w:sz w:val="18"/>
                <w:szCs w:val="24"/>
                <w:lang w:eastAsia="ja-JP"/>
              </w:rPr>
            </w:pPr>
            <w:r w:rsidRPr="002905DE">
              <w:rPr>
                <w:rFonts w:ascii="Arial" w:hAnsi="Arial" w:cs="Arial"/>
                <w:kern w:val="2"/>
                <w:sz w:val="18"/>
                <w:szCs w:val="24"/>
                <w:lang w:eastAsia="ja-JP"/>
              </w:rPr>
              <w:t>9.7</w:t>
            </w:r>
          </w:p>
        </w:tc>
        <w:tc>
          <w:tcPr>
            <w:tcW w:w="1248" w:type="dxa"/>
            <w:gridSpan w:val="2"/>
            <w:shd w:val="clear" w:color="auto" w:fill="auto"/>
          </w:tcPr>
          <w:p w14:paraId="52AB4CEE"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kern w:val="2"/>
                <w:sz w:val="18"/>
                <w:szCs w:val="24"/>
                <w:lang w:eastAsia="ko-KR"/>
              </w:rPr>
              <w:t>IMD4</w:t>
            </w:r>
          </w:p>
        </w:tc>
      </w:tr>
      <w:tr w:rsidR="002905DE" w:rsidRPr="002905DE" w14:paraId="09E8FE19" w14:textId="77777777" w:rsidTr="007D38AC">
        <w:trPr>
          <w:trHeight w:val="54"/>
          <w:jc w:val="center"/>
        </w:trPr>
        <w:tc>
          <w:tcPr>
            <w:tcW w:w="2258" w:type="dxa"/>
            <w:tcBorders>
              <w:top w:val="nil"/>
              <w:bottom w:val="nil"/>
            </w:tcBorders>
            <w:shd w:val="clear" w:color="auto" w:fill="auto"/>
          </w:tcPr>
          <w:p w14:paraId="4166ED1B" w14:textId="77777777" w:rsidR="002905DE" w:rsidRPr="002905DE" w:rsidRDefault="002905DE" w:rsidP="002905DE">
            <w:pPr>
              <w:keepNext/>
              <w:keepLines/>
              <w:spacing w:after="0"/>
              <w:jc w:val="center"/>
              <w:rPr>
                <w:rFonts w:ascii="Arial" w:hAnsi="Arial" w:cs="Arial"/>
                <w:kern w:val="2"/>
                <w:sz w:val="18"/>
                <w:szCs w:val="24"/>
                <w:lang w:eastAsia="ja-JP"/>
              </w:rPr>
            </w:pPr>
          </w:p>
        </w:tc>
        <w:tc>
          <w:tcPr>
            <w:tcW w:w="867" w:type="dxa"/>
            <w:shd w:val="clear" w:color="auto" w:fill="auto"/>
            <w:vAlign w:val="center"/>
          </w:tcPr>
          <w:p w14:paraId="24A2EB18" w14:textId="77777777" w:rsidR="002905DE" w:rsidRPr="002905DE" w:rsidRDefault="002905DE" w:rsidP="002905DE">
            <w:pPr>
              <w:keepNext/>
              <w:keepLines/>
              <w:spacing w:after="0"/>
              <w:jc w:val="center"/>
              <w:rPr>
                <w:rFonts w:ascii="Arial" w:eastAsia="宋体" w:hAnsi="Arial" w:cs="Arial"/>
                <w:kern w:val="2"/>
                <w:sz w:val="18"/>
                <w:szCs w:val="24"/>
                <w:lang w:eastAsia="ja-JP"/>
              </w:rPr>
            </w:pPr>
            <w:r w:rsidRPr="002905DE">
              <w:rPr>
                <w:rFonts w:ascii="Arial" w:eastAsia="宋体" w:hAnsi="Arial" w:cs="Arial"/>
                <w:kern w:val="2"/>
                <w:sz w:val="18"/>
                <w:szCs w:val="24"/>
                <w:lang w:eastAsia="ja-JP"/>
              </w:rPr>
              <w:t>n105</w:t>
            </w:r>
          </w:p>
        </w:tc>
        <w:tc>
          <w:tcPr>
            <w:tcW w:w="1167" w:type="dxa"/>
            <w:shd w:val="clear" w:color="auto" w:fill="auto"/>
            <w:noWrap/>
            <w:vAlign w:val="center"/>
          </w:tcPr>
          <w:p w14:paraId="1921B9BC" w14:textId="77777777" w:rsidR="002905DE" w:rsidRPr="002905DE" w:rsidRDefault="002905DE" w:rsidP="002905DE">
            <w:pPr>
              <w:keepNext/>
              <w:keepLines/>
              <w:spacing w:after="0"/>
              <w:jc w:val="center"/>
              <w:rPr>
                <w:rFonts w:ascii="Arial" w:eastAsia="宋体" w:hAnsi="Arial" w:cs="Arial"/>
                <w:kern w:val="2"/>
                <w:sz w:val="18"/>
                <w:szCs w:val="24"/>
                <w:lang w:eastAsia="ja-JP"/>
              </w:rPr>
            </w:pPr>
            <w:r w:rsidRPr="002905DE">
              <w:rPr>
                <w:rFonts w:ascii="Arial" w:eastAsia="宋体" w:hAnsi="Arial" w:cs="Arial"/>
                <w:kern w:val="2"/>
                <w:sz w:val="18"/>
                <w:szCs w:val="24"/>
                <w:lang w:eastAsia="ja-JP"/>
              </w:rPr>
              <w:t>670</w:t>
            </w:r>
          </w:p>
        </w:tc>
        <w:tc>
          <w:tcPr>
            <w:tcW w:w="746" w:type="dxa"/>
            <w:shd w:val="clear" w:color="auto" w:fill="auto"/>
            <w:noWrap/>
            <w:vAlign w:val="center"/>
          </w:tcPr>
          <w:p w14:paraId="3DDF15BF" w14:textId="77777777" w:rsidR="002905DE" w:rsidRPr="002905DE" w:rsidRDefault="002905DE" w:rsidP="002905DE">
            <w:pPr>
              <w:keepNext/>
              <w:keepLines/>
              <w:spacing w:after="0"/>
              <w:jc w:val="center"/>
              <w:rPr>
                <w:rFonts w:ascii="Arial" w:eastAsia="宋体" w:hAnsi="Arial" w:cs="Arial"/>
                <w:kern w:val="2"/>
                <w:sz w:val="18"/>
                <w:szCs w:val="24"/>
                <w:lang w:eastAsia="ja-JP"/>
              </w:rPr>
            </w:pPr>
            <w:r w:rsidRPr="002905DE">
              <w:rPr>
                <w:rFonts w:ascii="Arial" w:eastAsia="宋体" w:hAnsi="Arial" w:cs="Arial"/>
                <w:kern w:val="2"/>
                <w:sz w:val="18"/>
                <w:szCs w:val="24"/>
                <w:lang w:eastAsia="ja-JP"/>
              </w:rPr>
              <w:t>5</w:t>
            </w:r>
          </w:p>
        </w:tc>
        <w:tc>
          <w:tcPr>
            <w:tcW w:w="2266" w:type="dxa"/>
            <w:shd w:val="clear" w:color="auto" w:fill="auto"/>
            <w:noWrap/>
            <w:vAlign w:val="center"/>
          </w:tcPr>
          <w:p w14:paraId="32521FEC" w14:textId="77777777" w:rsidR="002905DE" w:rsidRPr="002905DE" w:rsidRDefault="002905DE" w:rsidP="002905DE">
            <w:pPr>
              <w:keepNext/>
              <w:keepLines/>
              <w:spacing w:after="0"/>
              <w:jc w:val="center"/>
              <w:rPr>
                <w:rFonts w:ascii="Arial" w:eastAsia="宋体" w:hAnsi="Arial" w:cs="Arial"/>
                <w:kern w:val="2"/>
                <w:sz w:val="18"/>
                <w:szCs w:val="24"/>
                <w:lang w:eastAsia="ja-JP"/>
              </w:rPr>
            </w:pPr>
            <w:r w:rsidRPr="002905DE">
              <w:rPr>
                <w:rFonts w:ascii="Arial" w:eastAsia="宋体" w:hAnsi="Arial" w:cs="Arial"/>
                <w:kern w:val="2"/>
                <w:sz w:val="18"/>
                <w:szCs w:val="24"/>
                <w:lang w:eastAsia="ja-JP"/>
              </w:rPr>
              <w:t>25</w:t>
            </w:r>
          </w:p>
        </w:tc>
        <w:tc>
          <w:tcPr>
            <w:tcW w:w="1323" w:type="dxa"/>
            <w:shd w:val="clear" w:color="auto" w:fill="auto"/>
            <w:noWrap/>
            <w:vAlign w:val="center"/>
          </w:tcPr>
          <w:p w14:paraId="139F6AEB" w14:textId="77777777" w:rsidR="002905DE" w:rsidRPr="002905DE" w:rsidRDefault="002905DE" w:rsidP="002905DE">
            <w:pPr>
              <w:keepNext/>
              <w:keepLines/>
              <w:spacing w:after="0"/>
              <w:jc w:val="center"/>
              <w:rPr>
                <w:rFonts w:ascii="Arial" w:eastAsia="宋体" w:hAnsi="Arial" w:cs="Arial"/>
                <w:kern w:val="2"/>
                <w:sz w:val="18"/>
                <w:szCs w:val="24"/>
                <w:lang w:eastAsia="ja-JP"/>
              </w:rPr>
            </w:pPr>
            <w:r w:rsidRPr="002905DE">
              <w:rPr>
                <w:rFonts w:ascii="Arial" w:eastAsia="宋体" w:hAnsi="Arial" w:cs="Arial"/>
                <w:kern w:val="2"/>
                <w:sz w:val="18"/>
                <w:szCs w:val="24"/>
                <w:lang w:eastAsia="ja-JP"/>
              </w:rPr>
              <w:t>619</w:t>
            </w:r>
          </w:p>
        </w:tc>
        <w:tc>
          <w:tcPr>
            <w:tcW w:w="867" w:type="dxa"/>
            <w:shd w:val="clear" w:color="auto" w:fill="auto"/>
            <w:vAlign w:val="center"/>
          </w:tcPr>
          <w:p w14:paraId="65D5661A" w14:textId="77777777" w:rsidR="002905DE" w:rsidRPr="002905DE" w:rsidRDefault="002905DE" w:rsidP="002905DE">
            <w:pPr>
              <w:keepNext/>
              <w:keepLines/>
              <w:spacing w:after="0"/>
              <w:jc w:val="center"/>
              <w:rPr>
                <w:rFonts w:ascii="Arial" w:eastAsia="宋体" w:hAnsi="Arial" w:cs="Arial"/>
                <w:kern w:val="2"/>
                <w:sz w:val="18"/>
                <w:szCs w:val="24"/>
                <w:lang w:eastAsia="ja-JP"/>
              </w:rPr>
            </w:pPr>
            <w:r w:rsidRPr="002905DE">
              <w:rPr>
                <w:rFonts w:ascii="Arial" w:hAnsi="Arial" w:cs="Arial"/>
                <w:kern w:val="2"/>
                <w:sz w:val="18"/>
                <w:szCs w:val="24"/>
                <w:lang w:eastAsia="ja-JP"/>
              </w:rPr>
              <w:t>N/A</w:t>
            </w:r>
          </w:p>
        </w:tc>
        <w:tc>
          <w:tcPr>
            <w:tcW w:w="1248" w:type="dxa"/>
            <w:gridSpan w:val="2"/>
            <w:shd w:val="clear" w:color="auto" w:fill="auto"/>
          </w:tcPr>
          <w:p w14:paraId="46BADE25"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kern w:val="2"/>
                <w:sz w:val="18"/>
                <w:szCs w:val="24"/>
                <w:lang w:eastAsia="ko-KR"/>
              </w:rPr>
              <w:t>N/A</w:t>
            </w:r>
          </w:p>
        </w:tc>
      </w:tr>
      <w:tr w:rsidR="002905DE" w:rsidRPr="002905DE" w14:paraId="2F32F22F" w14:textId="77777777" w:rsidTr="007D38AC">
        <w:trPr>
          <w:trHeight w:val="54"/>
          <w:jc w:val="center"/>
        </w:trPr>
        <w:tc>
          <w:tcPr>
            <w:tcW w:w="2258" w:type="dxa"/>
            <w:tcBorders>
              <w:top w:val="nil"/>
              <w:bottom w:val="nil"/>
            </w:tcBorders>
            <w:shd w:val="clear" w:color="auto" w:fill="auto"/>
          </w:tcPr>
          <w:p w14:paraId="4A68B197" w14:textId="77777777" w:rsidR="002905DE" w:rsidRPr="002905DE" w:rsidRDefault="002905DE" w:rsidP="002905DE">
            <w:pPr>
              <w:keepNext/>
              <w:keepLines/>
              <w:spacing w:after="0"/>
              <w:jc w:val="center"/>
              <w:rPr>
                <w:rFonts w:ascii="Arial" w:hAnsi="Arial" w:cs="Arial"/>
                <w:kern w:val="2"/>
                <w:sz w:val="18"/>
                <w:szCs w:val="24"/>
                <w:lang w:eastAsia="ja-JP"/>
              </w:rPr>
            </w:pPr>
          </w:p>
        </w:tc>
        <w:tc>
          <w:tcPr>
            <w:tcW w:w="867" w:type="dxa"/>
            <w:shd w:val="clear" w:color="auto" w:fill="auto"/>
            <w:vAlign w:val="center"/>
          </w:tcPr>
          <w:p w14:paraId="2D71C3A6" w14:textId="77777777" w:rsidR="002905DE" w:rsidRPr="002905DE" w:rsidRDefault="002905DE" w:rsidP="002905DE">
            <w:pPr>
              <w:keepNext/>
              <w:keepLines/>
              <w:spacing w:after="0"/>
              <w:jc w:val="center"/>
              <w:rPr>
                <w:rFonts w:ascii="Arial" w:eastAsia="宋体" w:hAnsi="Arial" w:cs="Arial"/>
                <w:kern w:val="2"/>
                <w:sz w:val="18"/>
                <w:szCs w:val="24"/>
                <w:lang w:eastAsia="ja-JP"/>
              </w:rPr>
            </w:pPr>
            <w:r w:rsidRPr="002905DE">
              <w:rPr>
                <w:rFonts w:ascii="Arial" w:eastAsia="宋体" w:hAnsi="Arial" w:cs="Arial"/>
                <w:kern w:val="2"/>
                <w:sz w:val="18"/>
                <w:szCs w:val="24"/>
                <w:lang w:eastAsia="ja-JP"/>
              </w:rPr>
              <w:t>7</w:t>
            </w:r>
          </w:p>
        </w:tc>
        <w:tc>
          <w:tcPr>
            <w:tcW w:w="1167" w:type="dxa"/>
            <w:shd w:val="clear" w:color="auto" w:fill="auto"/>
            <w:noWrap/>
            <w:vAlign w:val="center"/>
          </w:tcPr>
          <w:p w14:paraId="006B9053" w14:textId="77777777" w:rsidR="002905DE" w:rsidRPr="002905DE" w:rsidRDefault="002905DE" w:rsidP="002905DE">
            <w:pPr>
              <w:keepNext/>
              <w:keepLines/>
              <w:spacing w:after="0"/>
              <w:jc w:val="center"/>
              <w:rPr>
                <w:rFonts w:ascii="Arial" w:eastAsia="宋体" w:hAnsi="Arial" w:cs="Arial"/>
                <w:kern w:val="2"/>
                <w:sz w:val="18"/>
                <w:szCs w:val="24"/>
                <w:lang w:eastAsia="ja-JP"/>
              </w:rPr>
            </w:pPr>
            <w:r w:rsidRPr="002905DE">
              <w:rPr>
                <w:rFonts w:ascii="Arial" w:eastAsia="宋体" w:hAnsi="Arial" w:cs="Arial"/>
                <w:kern w:val="2"/>
                <w:sz w:val="18"/>
                <w:szCs w:val="24"/>
                <w:lang w:eastAsia="ja-JP"/>
              </w:rPr>
              <w:t>2555</w:t>
            </w:r>
          </w:p>
        </w:tc>
        <w:tc>
          <w:tcPr>
            <w:tcW w:w="746" w:type="dxa"/>
            <w:shd w:val="clear" w:color="auto" w:fill="auto"/>
            <w:noWrap/>
            <w:vAlign w:val="center"/>
          </w:tcPr>
          <w:p w14:paraId="398C6B89" w14:textId="77777777" w:rsidR="002905DE" w:rsidRPr="002905DE" w:rsidRDefault="002905DE" w:rsidP="002905DE">
            <w:pPr>
              <w:keepNext/>
              <w:keepLines/>
              <w:spacing w:after="0"/>
              <w:jc w:val="center"/>
              <w:rPr>
                <w:rFonts w:ascii="Arial" w:eastAsia="宋体" w:hAnsi="Arial" w:cs="Arial"/>
                <w:kern w:val="2"/>
                <w:sz w:val="18"/>
                <w:szCs w:val="24"/>
                <w:lang w:eastAsia="ja-JP"/>
              </w:rPr>
            </w:pPr>
            <w:r w:rsidRPr="002905DE">
              <w:rPr>
                <w:rFonts w:ascii="Arial" w:eastAsia="宋体" w:hAnsi="Arial" w:cs="Arial"/>
                <w:kern w:val="2"/>
                <w:sz w:val="18"/>
                <w:szCs w:val="24"/>
                <w:lang w:eastAsia="ja-JP"/>
              </w:rPr>
              <w:t>5</w:t>
            </w:r>
          </w:p>
        </w:tc>
        <w:tc>
          <w:tcPr>
            <w:tcW w:w="2266" w:type="dxa"/>
            <w:shd w:val="clear" w:color="auto" w:fill="auto"/>
            <w:noWrap/>
            <w:vAlign w:val="center"/>
          </w:tcPr>
          <w:p w14:paraId="5B064721" w14:textId="77777777" w:rsidR="002905DE" w:rsidRPr="002905DE" w:rsidRDefault="002905DE" w:rsidP="002905DE">
            <w:pPr>
              <w:keepNext/>
              <w:keepLines/>
              <w:spacing w:after="0"/>
              <w:jc w:val="center"/>
              <w:rPr>
                <w:rFonts w:ascii="Arial" w:eastAsia="宋体" w:hAnsi="Arial" w:cs="Arial"/>
                <w:kern w:val="2"/>
                <w:sz w:val="18"/>
                <w:szCs w:val="24"/>
                <w:lang w:eastAsia="ja-JP"/>
              </w:rPr>
            </w:pPr>
            <w:r w:rsidRPr="002905DE">
              <w:rPr>
                <w:rFonts w:ascii="Arial" w:eastAsia="宋体" w:hAnsi="Arial" w:cs="Arial"/>
                <w:kern w:val="2"/>
                <w:sz w:val="18"/>
                <w:szCs w:val="24"/>
                <w:lang w:eastAsia="ja-JP"/>
              </w:rPr>
              <w:t>25</w:t>
            </w:r>
          </w:p>
        </w:tc>
        <w:tc>
          <w:tcPr>
            <w:tcW w:w="1323" w:type="dxa"/>
            <w:shd w:val="clear" w:color="auto" w:fill="auto"/>
            <w:noWrap/>
            <w:vAlign w:val="center"/>
          </w:tcPr>
          <w:p w14:paraId="1AE3928F" w14:textId="77777777" w:rsidR="002905DE" w:rsidRPr="002905DE" w:rsidRDefault="002905DE" w:rsidP="002905DE">
            <w:pPr>
              <w:keepNext/>
              <w:keepLines/>
              <w:spacing w:after="0"/>
              <w:jc w:val="center"/>
              <w:rPr>
                <w:rFonts w:ascii="Arial" w:eastAsia="宋体" w:hAnsi="Arial" w:cs="Arial"/>
                <w:kern w:val="2"/>
                <w:sz w:val="18"/>
                <w:szCs w:val="24"/>
                <w:lang w:eastAsia="ja-JP"/>
              </w:rPr>
            </w:pPr>
            <w:r w:rsidRPr="002905DE">
              <w:rPr>
                <w:rFonts w:ascii="Arial" w:eastAsia="宋体" w:hAnsi="Arial" w:cs="Arial"/>
                <w:kern w:val="2"/>
                <w:sz w:val="18"/>
                <w:szCs w:val="24"/>
                <w:lang w:eastAsia="ja-JP"/>
              </w:rPr>
              <w:t>2675</w:t>
            </w:r>
          </w:p>
        </w:tc>
        <w:tc>
          <w:tcPr>
            <w:tcW w:w="867" w:type="dxa"/>
            <w:shd w:val="clear" w:color="auto" w:fill="auto"/>
            <w:vAlign w:val="center"/>
          </w:tcPr>
          <w:p w14:paraId="277A3C10" w14:textId="77777777" w:rsidR="002905DE" w:rsidRPr="002905DE" w:rsidRDefault="002905DE" w:rsidP="002905DE">
            <w:pPr>
              <w:keepNext/>
              <w:keepLines/>
              <w:spacing w:after="0"/>
              <w:jc w:val="center"/>
              <w:rPr>
                <w:rFonts w:ascii="Arial" w:eastAsia="宋体" w:hAnsi="Arial" w:cs="Arial"/>
                <w:kern w:val="2"/>
                <w:sz w:val="18"/>
                <w:szCs w:val="24"/>
                <w:lang w:eastAsia="ja-JP"/>
              </w:rPr>
            </w:pPr>
            <w:r w:rsidRPr="002905DE">
              <w:rPr>
                <w:rFonts w:ascii="Arial" w:hAnsi="Arial" w:cs="Arial"/>
                <w:kern w:val="2"/>
                <w:sz w:val="18"/>
                <w:szCs w:val="24"/>
                <w:lang w:eastAsia="ja-JP"/>
              </w:rPr>
              <w:t>N/A</w:t>
            </w:r>
          </w:p>
        </w:tc>
        <w:tc>
          <w:tcPr>
            <w:tcW w:w="1248" w:type="dxa"/>
            <w:gridSpan w:val="2"/>
            <w:shd w:val="clear" w:color="auto" w:fill="auto"/>
          </w:tcPr>
          <w:p w14:paraId="175EE990"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kern w:val="2"/>
                <w:sz w:val="18"/>
                <w:szCs w:val="24"/>
                <w:lang w:eastAsia="ko-KR"/>
              </w:rPr>
              <w:t>N/A</w:t>
            </w:r>
          </w:p>
        </w:tc>
      </w:tr>
      <w:tr w:rsidR="002905DE" w:rsidRPr="002905DE" w14:paraId="512C05F1" w14:textId="77777777" w:rsidTr="007D38AC">
        <w:trPr>
          <w:trHeight w:val="54"/>
          <w:jc w:val="center"/>
        </w:trPr>
        <w:tc>
          <w:tcPr>
            <w:tcW w:w="2258" w:type="dxa"/>
            <w:tcBorders>
              <w:top w:val="nil"/>
              <w:bottom w:val="nil"/>
            </w:tcBorders>
            <w:shd w:val="clear" w:color="auto" w:fill="auto"/>
          </w:tcPr>
          <w:p w14:paraId="5081C9BE" w14:textId="77777777" w:rsidR="002905DE" w:rsidRPr="002905DE" w:rsidRDefault="002905DE" w:rsidP="002905DE">
            <w:pPr>
              <w:keepNext/>
              <w:keepLines/>
              <w:spacing w:after="0"/>
              <w:jc w:val="center"/>
              <w:rPr>
                <w:rFonts w:ascii="Arial" w:hAnsi="Arial" w:cs="Arial"/>
                <w:kern w:val="2"/>
                <w:sz w:val="18"/>
                <w:szCs w:val="24"/>
                <w:lang w:eastAsia="ja-JP"/>
              </w:rPr>
            </w:pPr>
          </w:p>
        </w:tc>
        <w:tc>
          <w:tcPr>
            <w:tcW w:w="867" w:type="dxa"/>
            <w:shd w:val="clear" w:color="auto" w:fill="auto"/>
            <w:vAlign w:val="center"/>
          </w:tcPr>
          <w:p w14:paraId="1E25619B" w14:textId="77777777" w:rsidR="002905DE" w:rsidRPr="002905DE" w:rsidRDefault="002905DE" w:rsidP="002905DE">
            <w:pPr>
              <w:keepNext/>
              <w:keepLines/>
              <w:spacing w:after="0"/>
              <w:jc w:val="center"/>
              <w:rPr>
                <w:rFonts w:ascii="Arial" w:eastAsia="宋体" w:hAnsi="Arial" w:cs="Arial"/>
                <w:kern w:val="2"/>
                <w:sz w:val="18"/>
                <w:szCs w:val="24"/>
                <w:lang w:eastAsia="ja-JP"/>
              </w:rPr>
            </w:pPr>
            <w:r w:rsidRPr="002905DE">
              <w:rPr>
                <w:rFonts w:ascii="Arial" w:eastAsia="宋体" w:hAnsi="Arial" w:cs="Arial"/>
                <w:kern w:val="2"/>
                <w:sz w:val="18"/>
                <w:szCs w:val="24"/>
                <w:lang w:eastAsia="ja-JP"/>
              </w:rPr>
              <w:t>n78</w:t>
            </w:r>
          </w:p>
        </w:tc>
        <w:tc>
          <w:tcPr>
            <w:tcW w:w="1167" w:type="dxa"/>
            <w:shd w:val="clear" w:color="auto" w:fill="auto"/>
            <w:noWrap/>
            <w:vAlign w:val="center"/>
          </w:tcPr>
          <w:p w14:paraId="1B1E3A26" w14:textId="77777777" w:rsidR="002905DE" w:rsidRPr="002905DE" w:rsidRDefault="002905DE" w:rsidP="002905DE">
            <w:pPr>
              <w:keepNext/>
              <w:keepLines/>
              <w:spacing w:after="0"/>
              <w:jc w:val="center"/>
              <w:rPr>
                <w:rFonts w:ascii="Arial" w:eastAsia="宋体" w:hAnsi="Arial" w:cs="Arial"/>
                <w:kern w:val="2"/>
                <w:sz w:val="18"/>
                <w:szCs w:val="24"/>
                <w:lang w:eastAsia="ja-JP"/>
              </w:rPr>
            </w:pPr>
            <w:r w:rsidRPr="002905DE">
              <w:rPr>
                <w:rFonts w:ascii="Arial" w:eastAsia="宋体" w:hAnsi="Arial" w:cs="Arial"/>
                <w:kern w:val="2"/>
                <w:sz w:val="18"/>
                <w:szCs w:val="24"/>
                <w:lang w:eastAsia="ja-JP"/>
              </w:rPr>
              <w:t>3520</w:t>
            </w:r>
          </w:p>
        </w:tc>
        <w:tc>
          <w:tcPr>
            <w:tcW w:w="746" w:type="dxa"/>
            <w:shd w:val="clear" w:color="auto" w:fill="auto"/>
            <w:noWrap/>
            <w:vAlign w:val="center"/>
          </w:tcPr>
          <w:p w14:paraId="71A9782D" w14:textId="77777777" w:rsidR="002905DE" w:rsidRPr="002905DE" w:rsidRDefault="002905DE" w:rsidP="002905DE">
            <w:pPr>
              <w:keepNext/>
              <w:keepLines/>
              <w:spacing w:after="0"/>
              <w:jc w:val="center"/>
              <w:rPr>
                <w:rFonts w:ascii="Arial" w:eastAsia="宋体" w:hAnsi="Arial" w:cs="Arial"/>
                <w:kern w:val="2"/>
                <w:sz w:val="18"/>
                <w:szCs w:val="24"/>
                <w:lang w:eastAsia="ja-JP"/>
              </w:rPr>
            </w:pPr>
            <w:r w:rsidRPr="002905DE">
              <w:rPr>
                <w:rFonts w:ascii="Arial" w:eastAsia="宋体" w:hAnsi="Arial" w:cs="Arial"/>
                <w:kern w:val="2"/>
                <w:sz w:val="18"/>
                <w:szCs w:val="24"/>
                <w:lang w:eastAsia="ja-JP"/>
              </w:rPr>
              <w:t>10</w:t>
            </w:r>
          </w:p>
        </w:tc>
        <w:tc>
          <w:tcPr>
            <w:tcW w:w="2266" w:type="dxa"/>
            <w:shd w:val="clear" w:color="auto" w:fill="auto"/>
            <w:noWrap/>
            <w:vAlign w:val="center"/>
          </w:tcPr>
          <w:p w14:paraId="0D745548" w14:textId="77777777" w:rsidR="002905DE" w:rsidRPr="002905DE" w:rsidRDefault="002905DE" w:rsidP="002905DE">
            <w:pPr>
              <w:keepNext/>
              <w:keepLines/>
              <w:spacing w:after="0"/>
              <w:jc w:val="center"/>
              <w:rPr>
                <w:rFonts w:ascii="Arial" w:eastAsia="宋体" w:hAnsi="Arial" w:cs="Arial"/>
                <w:kern w:val="2"/>
                <w:sz w:val="18"/>
                <w:szCs w:val="24"/>
                <w:lang w:eastAsia="ja-JP"/>
              </w:rPr>
            </w:pPr>
            <w:r w:rsidRPr="002905DE">
              <w:rPr>
                <w:rFonts w:ascii="Arial" w:eastAsia="宋体" w:hAnsi="Arial" w:cs="Arial"/>
                <w:kern w:val="2"/>
                <w:sz w:val="18"/>
                <w:szCs w:val="24"/>
                <w:lang w:eastAsia="ja-JP"/>
              </w:rPr>
              <w:t>50</w:t>
            </w:r>
          </w:p>
        </w:tc>
        <w:tc>
          <w:tcPr>
            <w:tcW w:w="1323" w:type="dxa"/>
            <w:shd w:val="clear" w:color="auto" w:fill="auto"/>
            <w:noWrap/>
            <w:vAlign w:val="center"/>
          </w:tcPr>
          <w:p w14:paraId="42F8533E" w14:textId="77777777" w:rsidR="002905DE" w:rsidRPr="002905DE" w:rsidRDefault="002905DE" w:rsidP="002905DE">
            <w:pPr>
              <w:keepNext/>
              <w:keepLines/>
              <w:spacing w:after="0"/>
              <w:jc w:val="center"/>
              <w:rPr>
                <w:rFonts w:ascii="Arial" w:eastAsia="宋体" w:hAnsi="Arial" w:cs="Arial"/>
                <w:kern w:val="2"/>
                <w:sz w:val="18"/>
                <w:szCs w:val="24"/>
                <w:lang w:eastAsia="ja-JP"/>
              </w:rPr>
            </w:pPr>
            <w:r w:rsidRPr="002905DE">
              <w:rPr>
                <w:rFonts w:ascii="Arial" w:eastAsia="宋体" w:hAnsi="Arial" w:cs="Arial"/>
                <w:kern w:val="2"/>
                <w:sz w:val="18"/>
                <w:szCs w:val="24"/>
                <w:lang w:eastAsia="ja-JP"/>
              </w:rPr>
              <w:t>3520</w:t>
            </w:r>
          </w:p>
        </w:tc>
        <w:tc>
          <w:tcPr>
            <w:tcW w:w="867" w:type="dxa"/>
            <w:shd w:val="clear" w:color="auto" w:fill="auto"/>
            <w:vAlign w:val="center"/>
          </w:tcPr>
          <w:p w14:paraId="4B9E522E" w14:textId="77777777" w:rsidR="002905DE" w:rsidRPr="002905DE" w:rsidRDefault="002905DE" w:rsidP="002905DE">
            <w:pPr>
              <w:keepNext/>
              <w:keepLines/>
              <w:spacing w:after="0"/>
              <w:jc w:val="center"/>
              <w:rPr>
                <w:rFonts w:ascii="Arial" w:eastAsia="宋体" w:hAnsi="Arial" w:cs="Arial"/>
                <w:kern w:val="2"/>
                <w:sz w:val="18"/>
                <w:szCs w:val="24"/>
                <w:lang w:eastAsia="ja-JP"/>
              </w:rPr>
            </w:pPr>
            <w:r w:rsidRPr="002905DE">
              <w:rPr>
                <w:rFonts w:ascii="Arial" w:hAnsi="Arial" w:cs="Arial"/>
                <w:kern w:val="2"/>
                <w:sz w:val="18"/>
                <w:szCs w:val="24"/>
                <w:lang w:eastAsia="ja-JP"/>
              </w:rPr>
              <w:t>N/A</w:t>
            </w:r>
          </w:p>
        </w:tc>
        <w:tc>
          <w:tcPr>
            <w:tcW w:w="1248" w:type="dxa"/>
            <w:gridSpan w:val="2"/>
            <w:shd w:val="clear" w:color="auto" w:fill="auto"/>
          </w:tcPr>
          <w:p w14:paraId="13C394B1"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kern w:val="2"/>
                <w:sz w:val="18"/>
                <w:szCs w:val="24"/>
                <w:lang w:eastAsia="ko-KR"/>
              </w:rPr>
              <w:t>N/A</w:t>
            </w:r>
          </w:p>
        </w:tc>
      </w:tr>
      <w:tr w:rsidR="002905DE" w:rsidRPr="002905DE" w14:paraId="3FAA76AA" w14:textId="77777777" w:rsidTr="007D38AC">
        <w:trPr>
          <w:trHeight w:val="54"/>
          <w:jc w:val="center"/>
        </w:trPr>
        <w:tc>
          <w:tcPr>
            <w:tcW w:w="2258" w:type="dxa"/>
            <w:tcBorders>
              <w:top w:val="nil"/>
              <w:bottom w:val="single" w:sz="4" w:space="0" w:color="auto"/>
            </w:tcBorders>
            <w:shd w:val="clear" w:color="auto" w:fill="auto"/>
          </w:tcPr>
          <w:p w14:paraId="20ECDEDF" w14:textId="77777777" w:rsidR="002905DE" w:rsidRPr="002905DE" w:rsidRDefault="002905DE" w:rsidP="002905DE">
            <w:pPr>
              <w:keepNext/>
              <w:keepLines/>
              <w:spacing w:after="0"/>
              <w:jc w:val="center"/>
              <w:rPr>
                <w:rFonts w:ascii="Arial" w:hAnsi="Arial" w:cs="Arial"/>
                <w:kern w:val="2"/>
                <w:sz w:val="18"/>
                <w:szCs w:val="24"/>
                <w:lang w:eastAsia="ja-JP"/>
              </w:rPr>
            </w:pPr>
          </w:p>
        </w:tc>
        <w:tc>
          <w:tcPr>
            <w:tcW w:w="867" w:type="dxa"/>
            <w:shd w:val="clear" w:color="auto" w:fill="auto"/>
            <w:vAlign w:val="center"/>
          </w:tcPr>
          <w:p w14:paraId="3A2ECF34" w14:textId="77777777" w:rsidR="002905DE" w:rsidRPr="002905DE" w:rsidRDefault="002905DE" w:rsidP="002905DE">
            <w:pPr>
              <w:keepNext/>
              <w:keepLines/>
              <w:spacing w:after="0"/>
              <w:jc w:val="center"/>
              <w:rPr>
                <w:rFonts w:ascii="Arial" w:eastAsia="宋体" w:hAnsi="Arial" w:cs="Arial"/>
                <w:kern w:val="2"/>
                <w:sz w:val="18"/>
                <w:szCs w:val="24"/>
                <w:lang w:eastAsia="ja-JP"/>
              </w:rPr>
            </w:pPr>
            <w:r w:rsidRPr="002905DE">
              <w:rPr>
                <w:rFonts w:ascii="Arial" w:eastAsia="宋体" w:hAnsi="Arial" w:cs="Arial"/>
                <w:kern w:val="2"/>
                <w:sz w:val="18"/>
                <w:szCs w:val="24"/>
                <w:lang w:eastAsia="ja-JP"/>
              </w:rPr>
              <w:t>n105</w:t>
            </w:r>
          </w:p>
        </w:tc>
        <w:tc>
          <w:tcPr>
            <w:tcW w:w="1167" w:type="dxa"/>
            <w:shd w:val="clear" w:color="auto" w:fill="auto"/>
            <w:noWrap/>
            <w:vAlign w:val="center"/>
          </w:tcPr>
          <w:p w14:paraId="30CFCE97" w14:textId="77777777" w:rsidR="002905DE" w:rsidRPr="002905DE" w:rsidRDefault="002905DE" w:rsidP="002905DE">
            <w:pPr>
              <w:keepNext/>
              <w:keepLines/>
              <w:spacing w:after="0"/>
              <w:jc w:val="center"/>
              <w:rPr>
                <w:rFonts w:ascii="Arial" w:eastAsia="宋体" w:hAnsi="Arial" w:cs="Arial"/>
                <w:kern w:val="2"/>
                <w:sz w:val="18"/>
                <w:szCs w:val="24"/>
                <w:lang w:eastAsia="ja-JP"/>
              </w:rPr>
            </w:pPr>
            <w:r w:rsidRPr="002905DE">
              <w:rPr>
                <w:rFonts w:ascii="Arial" w:eastAsia="宋体" w:hAnsi="Arial" w:cs="Arial"/>
                <w:kern w:val="2"/>
                <w:sz w:val="18"/>
                <w:szCs w:val="24"/>
                <w:lang w:eastAsia="ja-JP"/>
              </w:rPr>
              <w:t>676</w:t>
            </w:r>
          </w:p>
        </w:tc>
        <w:tc>
          <w:tcPr>
            <w:tcW w:w="746" w:type="dxa"/>
            <w:shd w:val="clear" w:color="auto" w:fill="auto"/>
            <w:noWrap/>
            <w:vAlign w:val="center"/>
          </w:tcPr>
          <w:p w14:paraId="2F354262" w14:textId="77777777" w:rsidR="002905DE" w:rsidRPr="002905DE" w:rsidRDefault="002905DE" w:rsidP="002905DE">
            <w:pPr>
              <w:keepNext/>
              <w:keepLines/>
              <w:spacing w:after="0"/>
              <w:jc w:val="center"/>
              <w:rPr>
                <w:rFonts w:ascii="Arial" w:eastAsia="宋体" w:hAnsi="Arial" w:cs="Arial"/>
                <w:kern w:val="2"/>
                <w:sz w:val="18"/>
                <w:szCs w:val="24"/>
                <w:lang w:eastAsia="ja-JP"/>
              </w:rPr>
            </w:pPr>
            <w:r w:rsidRPr="002905DE">
              <w:rPr>
                <w:rFonts w:ascii="Arial" w:eastAsia="宋体" w:hAnsi="Arial" w:cs="Arial"/>
                <w:kern w:val="2"/>
                <w:sz w:val="18"/>
                <w:szCs w:val="24"/>
                <w:lang w:eastAsia="ja-JP"/>
              </w:rPr>
              <w:t>5</w:t>
            </w:r>
          </w:p>
        </w:tc>
        <w:tc>
          <w:tcPr>
            <w:tcW w:w="2266" w:type="dxa"/>
            <w:shd w:val="clear" w:color="auto" w:fill="auto"/>
            <w:noWrap/>
            <w:vAlign w:val="center"/>
          </w:tcPr>
          <w:p w14:paraId="2940870A" w14:textId="77777777" w:rsidR="002905DE" w:rsidRPr="002905DE" w:rsidRDefault="002905DE" w:rsidP="002905DE">
            <w:pPr>
              <w:keepNext/>
              <w:keepLines/>
              <w:spacing w:after="0"/>
              <w:jc w:val="center"/>
              <w:rPr>
                <w:rFonts w:ascii="Arial" w:eastAsia="宋体" w:hAnsi="Arial" w:cs="Arial"/>
                <w:kern w:val="2"/>
                <w:sz w:val="18"/>
                <w:szCs w:val="24"/>
                <w:lang w:eastAsia="ja-JP"/>
              </w:rPr>
            </w:pPr>
            <w:r w:rsidRPr="002905DE">
              <w:rPr>
                <w:rFonts w:ascii="Arial" w:eastAsia="宋体" w:hAnsi="Arial" w:cs="Arial"/>
                <w:kern w:val="2"/>
                <w:sz w:val="18"/>
                <w:szCs w:val="24"/>
                <w:lang w:eastAsia="ja-JP"/>
              </w:rPr>
              <w:t>25</w:t>
            </w:r>
          </w:p>
        </w:tc>
        <w:tc>
          <w:tcPr>
            <w:tcW w:w="1323" w:type="dxa"/>
            <w:shd w:val="clear" w:color="auto" w:fill="auto"/>
            <w:noWrap/>
            <w:vAlign w:val="center"/>
          </w:tcPr>
          <w:p w14:paraId="2B895184" w14:textId="77777777" w:rsidR="002905DE" w:rsidRPr="002905DE" w:rsidRDefault="002905DE" w:rsidP="002905DE">
            <w:pPr>
              <w:keepNext/>
              <w:keepLines/>
              <w:spacing w:after="0"/>
              <w:jc w:val="center"/>
              <w:rPr>
                <w:rFonts w:ascii="Arial" w:eastAsia="宋体" w:hAnsi="Arial" w:cs="Arial"/>
                <w:kern w:val="2"/>
                <w:sz w:val="18"/>
                <w:szCs w:val="24"/>
                <w:lang w:eastAsia="ja-JP"/>
              </w:rPr>
            </w:pPr>
            <w:r w:rsidRPr="002905DE">
              <w:rPr>
                <w:rFonts w:ascii="Arial" w:eastAsia="宋体" w:hAnsi="Arial" w:cs="Arial"/>
                <w:kern w:val="2"/>
                <w:sz w:val="18"/>
                <w:szCs w:val="24"/>
                <w:lang w:eastAsia="ja-JP"/>
              </w:rPr>
              <w:t>625</w:t>
            </w:r>
          </w:p>
        </w:tc>
        <w:tc>
          <w:tcPr>
            <w:tcW w:w="867" w:type="dxa"/>
            <w:shd w:val="clear" w:color="auto" w:fill="auto"/>
            <w:vAlign w:val="center"/>
          </w:tcPr>
          <w:p w14:paraId="4E090859" w14:textId="77777777" w:rsidR="002905DE" w:rsidRPr="002905DE" w:rsidRDefault="002905DE" w:rsidP="002905DE">
            <w:pPr>
              <w:keepNext/>
              <w:keepLines/>
              <w:spacing w:after="0"/>
              <w:jc w:val="center"/>
              <w:rPr>
                <w:rFonts w:ascii="Arial" w:eastAsia="宋体" w:hAnsi="Arial" w:cs="Arial"/>
                <w:kern w:val="2"/>
                <w:sz w:val="18"/>
                <w:szCs w:val="24"/>
                <w:lang w:eastAsia="ja-JP"/>
              </w:rPr>
            </w:pPr>
            <w:r w:rsidRPr="002905DE">
              <w:rPr>
                <w:rFonts w:ascii="Arial" w:hAnsi="Arial" w:cs="Arial"/>
                <w:kern w:val="2"/>
                <w:sz w:val="18"/>
                <w:szCs w:val="24"/>
                <w:lang w:eastAsia="ja-JP"/>
              </w:rPr>
              <w:t>3.9</w:t>
            </w:r>
          </w:p>
        </w:tc>
        <w:tc>
          <w:tcPr>
            <w:tcW w:w="1248" w:type="dxa"/>
            <w:gridSpan w:val="2"/>
            <w:shd w:val="clear" w:color="auto" w:fill="auto"/>
          </w:tcPr>
          <w:p w14:paraId="4B921E8A"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kern w:val="2"/>
                <w:sz w:val="18"/>
                <w:szCs w:val="24"/>
                <w:lang w:eastAsia="ko-KR"/>
              </w:rPr>
              <w:t>IMD5</w:t>
            </w:r>
          </w:p>
        </w:tc>
      </w:tr>
      <w:tr w:rsidR="002905DE" w:rsidRPr="002905DE" w14:paraId="5AAD8667" w14:textId="77777777" w:rsidTr="007D38AC">
        <w:trPr>
          <w:trHeight w:val="54"/>
          <w:jc w:val="center"/>
        </w:trPr>
        <w:tc>
          <w:tcPr>
            <w:tcW w:w="2258" w:type="dxa"/>
            <w:vMerge w:val="restart"/>
            <w:tcBorders>
              <w:top w:val="nil"/>
            </w:tcBorders>
            <w:shd w:val="clear" w:color="auto" w:fill="auto"/>
          </w:tcPr>
          <w:p w14:paraId="09972C21"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DC_8A_n1A-n28A</w:t>
            </w:r>
          </w:p>
        </w:tc>
        <w:tc>
          <w:tcPr>
            <w:tcW w:w="867" w:type="dxa"/>
            <w:shd w:val="clear" w:color="auto" w:fill="auto"/>
            <w:vAlign w:val="center"/>
          </w:tcPr>
          <w:p w14:paraId="0784B5B3" w14:textId="77777777" w:rsidR="002905DE" w:rsidRPr="002905DE" w:rsidRDefault="002905DE" w:rsidP="002905DE">
            <w:pPr>
              <w:keepNext/>
              <w:keepLines/>
              <w:spacing w:after="0"/>
              <w:jc w:val="center"/>
              <w:rPr>
                <w:rFonts w:ascii="Arial" w:eastAsia="宋体" w:hAnsi="Arial" w:cs="Arial"/>
                <w:kern w:val="2"/>
                <w:sz w:val="18"/>
                <w:szCs w:val="24"/>
                <w:lang w:eastAsia="ja-JP"/>
              </w:rPr>
            </w:pPr>
            <w:r w:rsidRPr="002905DE">
              <w:rPr>
                <w:rFonts w:ascii="Arial" w:eastAsia="宋体" w:hAnsi="Arial"/>
                <w:sz w:val="18"/>
              </w:rPr>
              <w:t>8</w:t>
            </w:r>
          </w:p>
        </w:tc>
        <w:tc>
          <w:tcPr>
            <w:tcW w:w="1167" w:type="dxa"/>
            <w:shd w:val="clear" w:color="auto" w:fill="auto"/>
            <w:noWrap/>
          </w:tcPr>
          <w:p w14:paraId="093B40FD"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910</w:t>
            </w:r>
          </w:p>
        </w:tc>
        <w:tc>
          <w:tcPr>
            <w:tcW w:w="746" w:type="dxa"/>
            <w:shd w:val="clear" w:color="auto" w:fill="auto"/>
            <w:noWrap/>
          </w:tcPr>
          <w:p w14:paraId="4138DCC9"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5</w:t>
            </w:r>
          </w:p>
        </w:tc>
        <w:tc>
          <w:tcPr>
            <w:tcW w:w="2266" w:type="dxa"/>
            <w:shd w:val="clear" w:color="auto" w:fill="auto"/>
            <w:noWrap/>
          </w:tcPr>
          <w:p w14:paraId="3D7AF1AC"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25</w:t>
            </w:r>
          </w:p>
        </w:tc>
        <w:tc>
          <w:tcPr>
            <w:tcW w:w="1323" w:type="dxa"/>
            <w:shd w:val="clear" w:color="auto" w:fill="auto"/>
            <w:noWrap/>
          </w:tcPr>
          <w:p w14:paraId="3096277B"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955</w:t>
            </w:r>
          </w:p>
        </w:tc>
        <w:tc>
          <w:tcPr>
            <w:tcW w:w="867" w:type="dxa"/>
            <w:shd w:val="clear" w:color="auto" w:fill="auto"/>
            <w:vAlign w:val="center"/>
          </w:tcPr>
          <w:p w14:paraId="0B7564EA"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N/A</w:t>
            </w:r>
          </w:p>
        </w:tc>
        <w:tc>
          <w:tcPr>
            <w:tcW w:w="1248" w:type="dxa"/>
            <w:gridSpan w:val="2"/>
            <w:shd w:val="clear" w:color="auto" w:fill="auto"/>
          </w:tcPr>
          <w:p w14:paraId="31AD2692"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sz w:val="18"/>
              </w:rPr>
              <w:t>N/A</w:t>
            </w:r>
          </w:p>
        </w:tc>
      </w:tr>
      <w:tr w:rsidR="002905DE" w:rsidRPr="002905DE" w14:paraId="4A9BA9C2" w14:textId="77777777" w:rsidTr="007D38AC">
        <w:trPr>
          <w:trHeight w:val="54"/>
          <w:jc w:val="center"/>
        </w:trPr>
        <w:tc>
          <w:tcPr>
            <w:tcW w:w="2258" w:type="dxa"/>
            <w:vMerge/>
            <w:shd w:val="clear" w:color="auto" w:fill="auto"/>
          </w:tcPr>
          <w:p w14:paraId="4E0A15AD"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vAlign w:val="center"/>
          </w:tcPr>
          <w:p w14:paraId="73EE7C24" w14:textId="77777777" w:rsidR="002905DE" w:rsidRPr="002905DE" w:rsidRDefault="002905DE" w:rsidP="002905DE">
            <w:pPr>
              <w:keepNext/>
              <w:keepLines/>
              <w:spacing w:after="0"/>
              <w:jc w:val="center"/>
              <w:rPr>
                <w:rFonts w:ascii="Arial" w:eastAsia="宋体" w:hAnsi="Arial" w:cs="Arial"/>
                <w:kern w:val="2"/>
                <w:sz w:val="18"/>
                <w:szCs w:val="24"/>
                <w:lang w:eastAsia="ja-JP"/>
              </w:rPr>
            </w:pPr>
            <w:r w:rsidRPr="002905DE">
              <w:rPr>
                <w:rFonts w:ascii="Arial" w:eastAsia="宋体" w:hAnsi="Arial"/>
                <w:sz w:val="18"/>
              </w:rPr>
              <w:t>n1</w:t>
            </w:r>
          </w:p>
        </w:tc>
        <w:tc>
          <w:tcPr>
            <w:tcW w:w="1167" w:type="dxa"/>
            <w:shd w:val="clear" w:color="auto" w:fill="auto"/>
            <w:noWrap/>
          </w:tcPr>
          <w:p w14:paraId="1F1D594E"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1965</w:t>
            </w:r>
          </w:p>
        </w:tc>
        <w:tc>
          <w:tcPr>
            <w:tcW w:w="746" w:type="dxa"/>
            <w:shd w:val="clear" w:color="auto" w:fill="auto"/>
            <w:noWrap/>
          </w:tcPr>
          <w:p w14:paraId="43F7D24A"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5</w:t>
            </w:r>
          </w:p>
        </w:tc>
        <w:tc>
          <w:tcPr>
            <w:tcW w:w="2266" w:type="dxa"/>
            <w:shd w:val="clear" w:color="auto" w:fill="auto"/>
            <w:noWrap/>
          </w:tcPr>
          <w:p w14:paraId="154B2944"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25</w:t>
            </w:r>
          </w:p>
        </w:tc>
        <w:tc>
          <w:tcPr>
            <w:tcW w:w="1323" w:type="dxa"/>
            <w:shd w:val="clear" w:color="auto" w:fill="auto"/>
            <w:noWrap/>
          </w:tcPr>
          <w:p w14:paraId="7F7ADB02"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2155</w:t>
            </w:r>
          </w:p>
        </w:tc>
        <w:tc>
          <w:tcPr>
            <w:tcW w:w="867" w:type="dxa"/>
            <w:shd w:val="clear" w:color="auto" w:fill="auto"/>
            <w:vAlign w:val="center"/>
          </w:tcPr>
          <w:p w14:paraId="2730DC9B"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N/A</w:t>
            </w:r>
          </w:p>
        </w:tc>
        <w:tc>
          <w:tcPr>
            <w:tcW w:w="1248" w:type="dxa"/>
            <w:gridSpan w:val="2"/>
            <w:shd w:val="clear" w:color="auto" w:fill="auto"/>
          </w:tcPr>
          <w:p w14:paraId="188BE9F9"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sz w:val="18"/>
              </w:rPr>
              <w:t>N/A</w:t>
            </w:r>
          </w:p>
        </w:tc>
      </w:tr>
      <w:tr w:rsidR="002905DE" w:rsidRPr="002905DE" w14:paraId="4FF84149" w14:textId="77777777" w:rsidTr="007D38AC">
        <w:trPr>
          <w:trHeight w:val="54"/>
          <w:jc w:val="center"/>
        </w:trPr>
        <w:tc>
          <w:tcPr>
            <w:tcW w:w="2258" w:type="dxa"/>
            <w:vMerge/>
            <w:tcBorders>
              <w:bottom w:val="single" w:sz="4" w:space="0" w:color="auto"/>
            </w:tcBorders>
            <w:shd w:val="clear" w:color="auto" w:fill="auto"/>
          </w:tcPr>
          <w:p w14:paraId="50CC4913"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vAlign w:val="center"/>
          </w:tcPr>
          <w:p w14:paraId="481C3053" w14:textId="77777777" w:rsidR="002905DE" w:rsidRPr="002905DE" w:rsidRDefault="002905DE" w:rsidP="002905DE">
            <w:pPr>
              <w:keepNext/>
              <w:keepLines/>
              <w:spacing w:after="0"/>
              <w:jc w:val="center"/>
              <w:rPr>
                <w:rFonts w:ascii="Arial" w:eastAsia="宋体" w:hAnsi="Arial" w:cs="Arial"/>
                <w:kern w:val="2"/>
                <w:sz w:val="18"/>
                <w:szCs w:val="24"/>
                <w:lang w:eastAsia="ja-JP"/>
              </w:rPr>
            </w:pPr>
            <w:r w:rsidRPr="002905DE">
              <w:rPr>
                <w:rFonts w:ascii="Arial" w:eastAsia="宋体" w:hAnsi="Arial"/>
                <w:sz w:val="18"/>
              </w:rPr>
              <w:t>n28</w:t>
            </w:r>
          </w:p>
        </w:tc>
        <w:tc>
          <w:tcPr>
            <w:tcW w:w="1167" w:type="dxa"/>
            <w:shd w:val="clear" w:color="auto" w:fill="auto"/>
            <w:noWrap/>
          </w:tcPr>
          <w:p w14:paraId="7C76B27F"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710</w:t>
            </w:r>
          </w:p>
        </w:tc>
        <w:tc>
          <w:tcPr>
            <w:tcW w:w="746" w:type="dxa"/>
            <w:shd w:val="clear" w:color="auto" w:fill="auto"/>
            <w:noWrap/>
          </w:tcPr>
          <w:p w14:paraId="70AAA3E0"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5</w:t>
            </w:r>
          </w:p>
        </w:tc>
        <w:tc>
          <w:tcPr>
            <w:tcW w:w="2266" w:type="dxa"/>
            <w:shd w:val="clear" w:color="auto" w:fill="auto"/>
            <w:noWrap/>
          </w:tcPr>
          <w:p w14:paraId="5D5DBE63"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25</w:t>
            </w:r>
          </w:p>
        </w:tc>
        <w:tc>
          <w:tcPr>
            <w:tcW w:w="1323" w:type="dxa"/>
            <w:shd w:val="clear" w:color="auto" w:fill="auto"/>
            <w:noWrap/>
          </w:tcPr>
          <w:p w14:paraId="705DB919"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765</w:t>
            </w:r>
          </w:p>
        </w:tc>
        <w:tc>
          <w:tcPr>
            <w:tcW w:w="867" w:type="dxa"/>
            <w:shd w:val="clear" w:color="auto" w:fill="auto"/>
            <w:vAlign w:val="center"/>
          </w:tcPr>
          <w:p w14:paraId="5692EBD1"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11.6</w:t>
            </w:r>
          </w:p>
        </w:tc>
        <w:tc>
          <w:tcPr>
            <w:tcW w:w="1248" w:type="dxa"/>
            <w:gridSpan w:val="2"/>
            <w:shd w:val="clear" w:color="auto" w:fill="auto"/>
          </w:tcPr>
          <w:p w14:paraId="5D6D94F4"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sz w:val="18"/>
              </w:rPr>
              <w:t>IMD4</w:t>
            </w:r>
          </w:p>
        </w:tc>
      </w:tr>
      <w:tr w:rsidR="002905DE" w:rsidRPr="002905DE" w14:paraId="3DD93061" w14:textId="77777777" w:rsidTr="007D38AC">
        <w:trPr>
          <w:trHeight w:val="54"/>
          <w:jc w:val="center"/>
        </w:trPr>
        <w:tc>
          <w:tcPr>
            <w:tcW w:w="2258" w:type="dxa"/>
            <w:tcBorders>
              <w:bottom w:val="nil"/>
            </w:tcBorders>
            <w:shd w:val="clear" w:color="auto" w:fill="auto"/>
          </w:tcPr>
          <w:p w14:paraId="01ED75E6"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Malgun Gothic" w:hAnsi="Arial" w:cs="Arial"/>
                <w:color w:val="000000"/>
                <w:sz w:val="18"/>
              </w:rPr>
              <w:t>DC_8A_n1A-n40A</w:t>
            </w:r>
          </w:p>
        </w:tc>
        <w:tc>
          <w:tcPr>
            <w:tcW w:w="867" w:type="dxa"/>
            <w:shd w:val="clear" w:color="auto" w:fill="auto"/>
            <w:vAlign w:val="center"/>
          </w:tcPr>
          <w:p w14:paraId="0DD0AD02"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cs="Arial"/>
                <w:sz w:val="18"/>
              </w:rPr>
              <w:t>8</w:t>
            </w:r>
          </w:p>
        </w:tc>
        <w:tc>
          <w:tcPr>
            <w:tcW w:w="1167" w:type="dxa"/>
            <w:shd w:val="clear" w:color="auto" w:fill="auto"/>
            <w:noWrap/>
          </w:tcPr>
          <w:p w14:paraId="1989DEE7"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cs="Arial"/>
                <w:sz w:val="18"/>
              </w:rPr>
              <w:t>885</w:t>
            </w:r>
          </w:p>
        </w:tc>
        <w:tc>
          <w:tcPr>
            <w:tcW w:w="746" w:type="dxa"/>
            <w:shd w:val="clear" w:color="auto" w:fill="auto"/>
            <w:noWrap/>
          </w:tcPr>
          <w:p w14:paraId="5938FEBC"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cs="Arial"/>
                <w:sz w:val="18"/>
              </w:rPr>
              <w:t>5</w:t>
            </w:r>
          </w:p>
        </w:tc>
        <w:tc>
          <w:tcPr>
            <w:tcW w:w="2266" w:type="dxa"/>
            <w:shd w:val="clear" w:color="auto" w:fill="auto"/>
            <w:noWrap/>
          </w:tcPr>
          <w:p w14:paraId="7A9162B0"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cs="Arial"/>
                <w:sz w:val="18"/>
              </w:rPr>
              <w:t>25</w:t>
            </w:r>
          </w:p>
        </w:tc>
        <w:tc>
          <w:tcPr>
            <w:tcW w:w="1323" w:type="dxa"/>
            <w:shd w:val="clear" w:color="auto" w:fill="auto"/>
            <w:noWrap/>
          </w:tcPr>
          <w:p w14:paraId="3683E576"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cs="Arial"/>
                <w:sz w:val="18"/>
              </w:rPr>
              <w:t>930</w:t>
            </w:r>
          </w:p>
        </w:tc>
        <w:tc>
          <w:tcPr>
            <w:tcW w:w="867" w:type="dxa"/>
            <w:shd w:val="clear" w:color="auto" w:fill="auto"/>
            <w:vAlign w:val="center"/>
          </w:tcPr>
          <w:p w14:paraId="7D06AC84"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cs="Arial"/>
                <w:sz w:val="18"/>
              </w:rPr>
              <w:t>N/A</w:t>
            </w:r>
          </w:p>
        </w:tc>
        <w:tc>
          <w:tcPr>
            <w:tcW w:w="1248" w:type="dxa"/>
            <w:gridSpan w:val="2"/>
            <w:shd w:val="clear" w:color="auto" w:fill="auto"/>
          </w:tcPr>
          <w:p w14:paraId="04153D31"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cs="Arial"/>
                <w:sz w:val="18"/>
              </w:rPr>
              <w:t>N/A</w:t>
            </w:r>
          </w:p>
        </w:tc>
      </w:tr>
      <w:tr w:rsidR="002905DE" w:rsidRPr="002905DE" w14:paraId="4B14EBF5" w14:textId="77777777" w:rsidTr="007D38AC">
        <w:trPr>
          <w:trHeight w:val="54"/>
          <w:jc w:val="center"/>
        </w:trPr>
        <w:tc>
          <w:tcPr>
            <w:tcW w:w="2258" w:type="dxa"/>
            <w:tcBorders>
              <w:top w:val="nil"/>
              <w:bottom w:val="nil"/>
            </w:tcBorders>
            <w:shd w:val="clear" w:color="auto" w:fill="auto"/>
          </w:tcPr>
          <w:p w14:paraId="5021E030" w14:textId="77777777" w:rsidR="002905DE" w:rsidRPr="002905DE" w:rsidRDefault="002905DE" w:rsidP="002905DE">
            <w:pPr>
              <w:keepNext/>
              <w:keepLines/>
              <w:spacing w:after="0"/>
              <w:jc w:val="center"/>
              <w:rPr>
                <w:rFonts w:ascii="Arial" w:eastAsia="Malgun Gothic" w:hAnsi="Arial" w:cs="Arial"/>
                <w:sz w:val="18"/>
                <w:lang w:eastAsia="ko-KR"/>
              </w:rPr>
            </w:pPr>
          </w:p>
        </w:tc>
        <w:tc>
          <w:tcPr>
            <w:tcW w:w="867" w:type="dxa"/>
            <w:shd w:val="clear" w:color="auto" w:fill="auto"/>
            <w:vAlign w:val="center"/>
          </w:tcPr>
          <w:p w14:paraId="3EA2814E"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cs="Arial"/>
                <w:sz w:val="18"/>
              </w:rPr>
              <w:t>n40</w:t>
            </w:r>
          </w:p>
        </w:tc>
        <w:tc>
          <w:tcPr>
            <w:tcW w:w="1167" w:type="dxa"/>
            <w:shd w:val="clear" w:color="auto" w:fill="auto"/>
            <w:noWrap/>
          </w:tcPr>
          <w:p w14:paraId="7B476E71"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cs="Arial"/>
                <w:sz w:val="18"/>
              </w:rPr>
              <w:t>2395</w:t>
            </w:r>
          </w:p>
        </w:tc>
        <w:tc>
          <w:tcPr>
            <w:tcW w:w="746" w:type="dxa"/>
            <w:shd w:val="clear" w:color="auto" w:fill="auto"/>
            <w:noWrap/>
          </w:tcPr>
          <w:p w14:paraId="7E64CE79"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cs="Arial"/>
                <w:sz w:val="18"/>
              </w:rPr>
              <w:t>5</w:t>
            </w:r>
          </w:p>
        </w:tc>
        <w:tc>
          <w:tcPr>
            <w:tcW w:w="2266" w:type="dxa"/>
            <w:shd w:val="clear" w:color="auto" w:fill="auto"/>
            <w:noWrap/>
          </w:tcPr>
          <w:p w14:paraId="7C51E7AC"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cs="Arial"/>
                <w:sz w:val="18"/>
              </w:rPr>
              <w:t>25</w:t>
            </w:r>
          </w:p>
        </w:tc>
        <w:tc>
          <w:tcPr>
            <w:tcW w:w="1323" w:type="dxa"/>
            <w:shd w:val="clear" w:color="auto" w:fill="auto"/>
            <w:noWrap/>
          </w:tcPr>
          <w:p w14:paraId="6D31AB17"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cs="Arial"/>
                <w:sz w:val="18"/>
              </w:rPr>
              <w:t>2395</w:t>
            </w:r>
          </w:p>
        </w:tc>
        <w:tc>
          <w:tcPr>
            <w:tcW w:w="867" w:type="dxa"/>
            <w:shd w:val="clear" w:color="auto" w:fill="auto"/>
            <w:vAlign w:val="center"/>
          </w:tcPr>
          <w:p w14:paraId="257D8A11"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cs="Arial"/>
                <w:sz w:val="18"/>
              </w:rPr>
              <w:t>N/A</w:t>
            </w:r>
          </w:p>
        </w:tc>
        <w:tc>
          <w:tcPr>
            <w:tcW w:w="1248" w:type="dxa"/>
            <w:gridSpan w:val="2"/>
            <w:shd w:val="clear" w:color="auto" w:fill="auto"/>
          </w:tcPr>
          <w:p w14:paraId="5C2679A1"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cs="Arial"/>
                <w:sz w:val="18"/>
              </w:rPr>
              <w:t>N/A</w:t>
            </w:r>
          </w:p>
        </w:tc>
      </w:tr>
      <w:tr w:rsidR="002905DE" w:rsidRPr="002905DE" w14:paraId="736A1F4C" w14:textId="77777777" w:rsidTr="007D38AC">
        <w:trPr>
          <w:trHeight w:val="54"/>
          <w:jc w:val="center"/>
        </w:trPr>
        <w:tc>
          <w:tcPr>
            <w:tcW w:w="2258" w:type="dxa"/>
            <w:tcBorders>
              <w:top w:val="nil"/>
              <w:bottom w:val="single" w:sz="4" w:space="0" w:color="auto"/>
            </w:tcBorders>
            <w:shd w:val="clear" w:color="auto" w:fill="auto"/>
          </w:tcPr>
          <w:p w14:paraId="7CACE101" w14:textId="77777777" w:rsidR="002905DE" w:rsidRPr="002905DE" w:rsidRDefault="002905DE" w:rsidP="002905DE">
            <w:pPr>
              <w:keepNext/>
              <w:keepLines/>
              <w:spacing w:after="0"/>
              <w:jc w:val="center"/>
              <w:rPr>
                <w:rFonts w:ascii="Arial" w:eastAsia="Malgun Gothic" w:hAnsi="Arial" w:cs="Arial"/>
                <w:sz w:val="18"/>
                <w:lang w:eastAsia="ko-KR"/>
              </w:rPr>
            </w:pPr>
          </w:p>
        </w:tc>
        <w:tc>
          <w:tcPr>
            <w:tcW w:w="867" w:type="dxa"/>
            <w:shd w:val="clear" w:color="auto" w:fill="auto"/>
            <w:vAlign w:val="center"/>
          </w:tcPr>
          <w:p w14:paraId="0F40DCC0"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cs="Arial"/>
                <w:sz w:val="18"/>
              </w:rPr>
              <w:t>n1</w:t>
            </w:r>
          </w:p>
        </w:tc>
        <w:tc>
          <w:tcPr>
            <w:tcW w:w="1167" w:type="dxa"/>
            <w:shd w:val="clear" w:color="auto" w:fill="auto"/>
            <w:noWrap/>
            <w:vAlign w:val="center"/>
          </w:tcPr>
          <w:p w14:paraId="46616F1E"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cs="Arial"/>
                <w:color w:val="000000"/>
                <w:sz w:val="18"/>
              </w:rPr>
              <w:t>1945</w:t>
            </w:r>
          </w:p>
        </w:tc>
        <w:tc>
          <w:tcPr>
            <w:tcW w:w="746" w:type="dxa"/>
            <w:shd w:val="clear" w:color="auto" w:fill="auto"/>
            <w:noWrap/>
            <w:vAlign w:val="center"/>
          </w:tcPr>
          <w:p w14:paraId="22F0A2AC"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cs="Arial"/>
                <w:color w:val="000000"/>
                <w:sz w:val="18"/>
              </w:rPr>
              <w:t>5</w:t>
            </w:r>
          </w:p>
        </w:tc>
        <w:tc>
          <w:tcPr>
            <w:tcW w:w="2266" w:type="dxa"/>
            <w:shd w:val="clear" w:color="auto" w:fill="auto"/>
            <w:noWrap/>
            <w:vAlign w:val="center"/>
          </w:tcPr>
          <w:p w14:paraId="049D72FC"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cs="Arial"/>
                <w:color w:val="000000"/>
                <w:sz w:val="18"/>
              </w:rPr>
              <w:t>25</w:t>
            </w:r>
          </w:p>
        </w:tc>
        <w:tc>
          <w:tcPr>
            <w:tcW w:w="1323" w:type="dxa"/>
            <w:shd w:val="clear" w:color="auto" w:fill="auto"/>
            <w:noWrap/>
            <w:vAlign w:val="center"/>
          </w:tcPr>
          <w:p w14:paraId="2750E080"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cs="Arial"/>
                <w:color w:val="000000"/>
                <w:sz w:val="18"/>
              </w:rPr>
              <w:t>2135</w:t>
            </w:r>
          </w:p>
        </w:tc>
        <w:tc>
          <w:tcPr>
            <w:tcW w:w="867" w:type="dxa"/>
            <w:shd w:val="clear" w:color="auto" w:fill="auto"/>
            <w:vAlign w:val="center"/>
          </w:tcPr>
          <w:p w14:paraId="64C155C1"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Malgun Gothic" w:hAnsi="Arial" w:cs="Arial"/>
                <w:sz w:val="18"/>
                <w:lang w:eastAsia="ko-KR"/>
              </w:rPr>
              <w:t>3.3</w:t>
            </w:r>
          </w:p>
        </w:tc>
        <w:tc>
          <w:tcPr>
            <w:tcW w:w="1248" w:type="dxa"/>
            <w:gridSpan w:val="2"/>
            <w:shd w:val="clear" w:color="auto" w:fill="auto"/>
          </w:tcPr>
          <w:p w14:paraId="6803C359"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MS Mincho" w:hAnsi="Arial" w:cs="Arial"/>
                <w:sz w:val="18"/>
              </w:rPr>
              <w:t>IMD5</w:t>
            </w:r>
          </w:p>
        </w:tc>
      </w:tr>
      <w:tr w:rsidR="002905DE" w:rsidRPr="002905DE" w14:paraId="1381263F" w14:textId="77777777" w:rsidTr="007D38AC">
        <w:trPr>
          <w:trHeight w:val="54"/>
          <w:jc w:val="center"/>
        </w:trPr>
        <w:tc>
          <w:tcPr>
            <w:tcW w:w="2258" w:type="dxa"/>
            <w:tcBorders>
              <w:top w:val="single" w:sz="4" w:space="0" w:color="auto"/>
              <w:bottom w:val="nil"/>
            </w:tcBorders>
            <w:shd w:val="clear" w:color="auto" w:fill="auto"/>
          </w:tcPr>
          <w:p w14:paraId="493F8B03"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cs="Arial"/>
                <w:sz w:val="18"/>
                <w:szCs w:val="18"/>
              </w:rPr>
              <w:t>DC_8A_n1</w:t>
            </w:r>
            <w:r w:rsidRPr="002905DE">
              <w:rPr>
                <w:rFonts w:ascii="Arial" w:eastAsia="Malgun Gothic" w:hAnsi="Arial" w:cs="Arial"/>
                <w:sz w:val="18"/>
                <w:szCs w:val="18"/>
                <w:lang w:eastAsia="ko-KR"/>
              </w:rPr>
              <w:t>A</w:t>
            </w:r>
            <w:r w:rsidRPr="002905DE">
              <w:rPr>
                <w:rFonts w:ascii="Arial" w:eastAsia="MS Gothic" w:hAnsi="Arial" w:cs="Arial"/>
                <w:sz w:val="18"/>
                <w:szCs w:val="18"/>
              </w:rPr>
              <w:t>-</w:t>
            </w:r>
            <w:r w:rsidRPr="002905DE">
              <w:rPr>
                <w:rFonts w:ascii="Arial" w:eastAsia="宋体" w:hAnsi="Arial" w:cs="Arial"/>
                <w:sz w:val="18"/>
                <w:szCs w:val="18"/>
              </w:rPr>
              <w:t>n77A</w:t>
            </w:r>
          </w:p>
        </w:tc>
        <w:tc>
          <w:tcPr>
            <w:tcW w:w="867" w:type="dxa"/>
            <w:shd w:val="clear" w:color="auto" w:fill="auto"/>
            <w:vAlign w:val="center"/>
          </w:tcPr>
          <w:p w14:paraId="25C4DB37"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rPr>
              <w:t>8</w:t>
            </w:r>
          </w:p>
        </w:tc>
        <w:tc>
          <w:tcPr>
            <w:tcW w:w="1167" w:type="dxa"/>
            <w:shd w:val="clear" w:color="auto" w:fill="auto"/>
            <w:noWrap/>
          </w:tcPr>
          <w:p w14:paraId="0C1AA0C1"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cs="Arial"/>
                <w:sz w:val="18"/>
                <w:szCs w:val="18"/>
              </w:rPr>
              <w:t>900</w:t>
            </w:r>
          </w:p>
        </w:tc>
        <w:tc>
          <w:tcPr>
            <w:tcW w:w="746" w:type="dxa"/>
            <w:shd w:val="clear" w:color="auto" w:fill="auto"/>
            <w:noWrap/>
          </w:tcPr>
          <w:p w14:paraId="7495C26F"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cs="Arial"/>
                <w:sz w:val="18"/>
                <w:szCs w:val="18"/>
              </w:rPr>
              <w:t>5</w:t>
            </w:r>
          </w:p>
        </w:tc>
        <w:tc>
          <w:tcPr>
            <w:tcW w:w="2266" w:type="dxa"/>
            <w:shd w:val="clear" w:color="auto" w:fill="auto"/>
            <w:noWrap/>
          </w:tcPr>
          <w:p w14:paraId="3051109D"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cs="Arial"/>
                <w:sz w:val="18"/>
                <w:szCs w:val="18"/>
              </w:rPr>
              <w:t>25</w:t>
            </w:r>
          </w:p>
        </w:tc>
        <w:tc>
          <w:tcPr>
            <w:tcW w:w="1323" w:type="dxa"/>
            <w:shd w:val="clear" w:color="auto" w:fill="auto"/>
            <w:noWrap/>
          </w:tcPr>
          <w:p w14:paraId="30F72D47"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cs="Arial"/>
                <w:sz w:val="18"/>
                <w:szCs w:val="18"/>
              </w:rPr>
              <w:t>945</w:t>
            </w:r>
          </w:p>
        </w:tc>
        <w:tc>
          <w:tcPr>
            <w:tcW w:w="867" w:type="dxa"/>
            <w:shd w:val="clear" w:color="auto" w:fill="auto"/>
            <w:vAlign w:val="center"/>
          </w:tcPr>
          <w:p w14:paraId="1590D942"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cs="Arial"/>
                <w:sz w:val="18"/>
                <w:szCs w:val="18"/>
              </w:rPr>
              <w:t>N/A</w:t>
            </w:r>
          </w:p>
        </w:tc>
        <w:tc>
          <w:tcPr>
            <w:tcW w:w="1248" w:type="dxa"/>
            <w:gridSpan w:val="2"/>
            <w:shd w:val="clear" w:color="auto" w:fill="auto"/>
            <w:vAlign w:val="center"/>
          </w:tcPr>
          <w:p w14:paraId="70EB71FF" w14:textId="77777777" w:rsidR="002905DE" w:rsidRPr="002905DE" w:rsidRDefault="002905DE" w:rsidP="002905DE">
            <w:pPr>
              <w:keepNext/>
              <w:keepLines/>
              <w:spacing w:after="0"/>
              <w:jc w:val="center"/>
              <w:rPr>
                <w:rFonts w:ascii="Arial" w:eastAsia="MS Mincho" w:hAnsi="Arial" w:cs="Arial"/>
                <w:sz w:val="18"/>
              </w:rPr>
            </w:pPr>
            <w:r w:rsidRPr="002905DE">
              <w:rPr>
                <w:rFonts w:ascii="Arial" w:eastAsia="宋体" w:hAnsi="Arial" w:cs="Arial"/>
                <w:sz w:val="18"/>
                <w:szCs w:val="18"/>
              </w:rPr>
              <w:t>N/A</w:t>
            </w:r>
          </w:p>
        </w:tc>
      </w:tr>
      <w:tr w:rsidR="002905DE" w:rsidRPr="002905DE" w14:paraId="4ADC9CDE" w14:textId="77777777" w:rsidTr="007D38AC">
        <w:trPr>
          <w:trHeight w:val="54"/>
          <w:jc w:val="center"/>
        </w:trPr>
        <w:tc>
          <w:tcPr>
            <w:tcW w:w="2258" w:type="dxa"/>
            <w:tcBorders>
              <w:top w:val="nil"/>
              <w:bottom w:val="nil"/>
            </w:tcBorders>
            <w:shd w:val="clear" w:color="auto" w:fill="auto"/>
          </w:tcPr>
          <w:p w14:paraId="5CA4F3DC" w14:textId="77777777" w:rsidR="002905DE" w:rsidRPr="002905DE" w:rsidRDefault="002905DE" w:rsidP="002905DE">
            <w:pPr>
              <w:keepNext/>
              <w:keepLines/>
              <w:spacing w:after="0"/>
              <w:jc w:val="center"/>
              <w:rPr>
                <w:rFonts w:ascii="Arial" w:eastAsia="Malgun Gothic" w:hAnsi="Arial" w:cs="Arial"/>
                <w:sz w:val="18"/>
                <w:lang w:eastAsia="ko-KR"/>
              </w:rPr>
            </w:pPr>
          </w:p>
        </w:tc>
        <w:tc>
          <w:tcPr>
            <w:tcW w:w="867" w:type="dxa"/>
            <w:shd w:val="clear" w:color="auto" w:fill="auto"/>
            <w:vAlign w:val="center"/>
          </w:tcPr>
          <w:p w14:paraId="3F2C28DF"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rPr>
              <w:t>n1</w:t>
            </w:r>
          </w:p>
        </w:tc>
        <w:tc>
          <w:tcPr>
            <w:tcW w:w="1167" w:type="dxa"/>
            <w:shd w:val="clear" w:color="auto" w:fill="auto"/>
            <w:noWrap/>
          </w:tcPr>
          <w:p w14:paraId="1C28C6B6"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cs="Arial"/>
                <w:sz w:val="18"/>
                <w:szCs w:val="18"/>
              </w:rPr>
              <w:t>1945</w:t>
            </w:r>
          </w:p>
        </w:tc>
        <w:tc>
          <w:tcPr>
            <w:tcW w:w="746" w:type="dxa"/>
            <w:shd w:val="clear" w:color="auto" w:fill="auto"/>
            <w:noWrap/>
          </w:tcPr>
          <w:p w14:paraId="635BE378"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cs="Arial"/>
                <w:sz w:val="18"/>
                <w:szCs w:val="18"/>
              </w:rPr>
              <w:t>5</w:t>
            </w:r>
          </w:p>
        </w:tc>
        <w:tc>
          <w:tcPr>
            <w:tcW w:w="2266" w:type="dxa"/>
            <w:shd w:val="clear" w:color="auto" w:fill="auto"/>
            <w:noWrap/>
          </w:tcPr>
          <w:p w14:paraId="57326B01"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cs="Arial"/>
                <w:sz w:val="18"/>
                <w:szCs w:val="18"/>
              </w:rPr>
              <w:t>25</w:t>
            </w:r>
          </w:p>
        </w:tc>
        <w:tc>
          <w:tcPr>
            <w:tcW w:w="1323" w:type="dxa"/>
            <w:shd w:val="clear" w:color="auto" w:fill="auto"/>
            <w:noWrap/>
          </w:tcPr>
          <w:p w14:paraId="443FDB3B"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cs="Arial"/>
                <w:sz w:val="18"/>
                <w:szCs w:val="18"/>
              </w:rPr>
              <w:t>2135</w:t>
            </w:r>
          </w:p>
        </w:tc>
        <w:tc>
          <w:tcPr>
            <w:tcW w:w="867" w:type="dxa"/>
            <w:shd w:val="clear" w:color="auto" w:fill="auto"/>
            <w:vAlign w:val="center"/>
          </w:tcPr>
          <w:p w14:paraId="60CA466A"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cs="Arial"/>
                <w:sz w:val="18"/>
                <w:szCs w:val="18"/>
              </w:rPr>
              <w:t>N/A</w:t>
            </w:r>
          </w:p>
        </w:tc>
        <w:tc>
          <w:tcPr>
            <w:tcW w:w="1248" w:type="dxa"/>
            <w:gridSpan w:val="2"/>
            <w:shd w:val="clear" w:color="auto" w:fill="auto"/>
            <w:vAlign w:val="center"/>
          </w:tcPr>
          <w:p w14:paraId="4AFC447F" w14:textId="77777777" w:rsidR="002905DE" w:rsidRPr="002905DE" w:rsidRDefault="002905DE" w:rsidP="002905DE">
            <w:pPr>
              <w:keepNext/>
              <w:keepLines/>
              <w:spacing w:after="0"/>
              <w:jc w:val="center"/>
              <w:rPr>
                <w:rFonts w:ascii="Arial" w:eastAsia="MS Mincho" w:hAnsi="Arial" w:cs="Arial"/>
                <w:sz w:val="18"/>
              </w:rPr>
            </w:pPr>
            <w:r w:rsidRPr="002905DE">
              <w:rPr>
                <w:rFonts w:ascii="Arial" w:eastAsia="宋体" w:hAnsi="Arial" w:cs="Arial"/>
                <w:sz w:val="18"/>
                <w:szCs w:val="18"/>
              </w:rPr>
              <w:t>N/A</w:t>
            </w:r>
          </w:p>
        </w:tc>
      </w:tr>
      <w:tr w:rsidR="002905DE" w:rsidRPr="002905DE" w14:paraId="2F1B7B7C" w14:textId="77777777" w:rsidTr="007D38AC">
        <w:trPr>
          <w:trHeight w:val="54"/>
          <w:jc w:val="center"/>
        </w:trPr>
        <w:tc>
          <w:tcPr>
            <w:tcW w:w="2258" w:type="dxa"/>
            <w:tcBorders>
              <w:top w:val="nil"/>
              <w:bottom w:val="nil"/>
            </w:tcBorders>
            <w:shd w:val="clear" w:color="auto" w:fill="auto"/>
          </w:tcPr>
          <w:p w14:paraId="0C7ADD99" w14:textId="77777777" w:rsidR="002905DE" w:rsidRPr="002905DE" w:rsidRDefault="002905DE" w:rsidP="002905DE">
            <w:pPr>
              <w:keepNext/>
              <w:keepLines/>
              <w:spacing w:after="0"/>
              <w:jc w:val="center"/>
              <w:rPr>
                <w:rFonts w:ascii="Arial" w:eastAsia="Malgun Gothic" w:hAnsi="Arial" w:cs="Arial"/>
                <w:sz w:val="18"/>
                <w:lang w:eastAsia="ko-KR"/>
              </w:rPr>
            </w:pPr>
          </w:p>
        </w:tc>
        <w:tc>
          <w:tcPr>
            <w:tcW w:w="867" w:type="dxa"/>
            <w:shd w:val="clear" w:color="auto" w:fill="auto"/>
            <w:vAlign w:val="center"/>
          </w:tcPr>
          <w:p w14:paraId="6093EE1A"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rPr>
              <w:t>n77</w:t>
            </w:r>
          </w:p>
        </w:tc>
        <w:tc>
          <w:tcPr>
            <w:tcW w:w="1167" w:type="dxa"/>
            <w:shd w:val="clear" w:color="auto" w:fill="auto"/>
            <w:noWrap/>
          </w:tcPr>
          <w:p w14:paraId="26224C24"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cs="Arial"/>
                <w:sz w:val="18"/>
                <w:szCs w:val="18"/>
              </w:rPr>
              <w:t>3745</w:t>
            </w:r>
          </w:p>
        </w:tc>
        <w:tc>
          <w:tcPr>
            <w:tcW w:w="746" w:type="dxa"/>
            <w:shd w:val="clear" w:color="auto" w:fill="auto"/>
            <w:noWrap/>
          </w:tcPr>
          <w:p w14:paraId="0CCFBBC0"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cs="Arial"/>
                <w:sz w:val="18"/>
                <w:szCs w:val="18"/>
              </w:rPr>
              <w:t>10</w:t>
            </w:r>
          </w:p>
        </w:tc>
        <w:tc>
          <w:tcPr>
            <w:tcW w:w="2266" w:type="dxa"/>
            <w:shd w:val="clear" w:color="auto" w:fill="auto"/>
            <w:noWrap/>
          </w:tcPr>
          <w:p w14:paraId="186270D8"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cs="Arial"/>
                <w:sz w:val="18"/>
                <w:szCs w:val="18"/>
              </w:rPr>
              <w:t>50</w:t>
            </w:r>
          </w:p>
        </w:tc>
        <w:tc>
          <w:tcPr>
            <w:tcW w:w="1323" w:type="dxa"/>
            <w:shd w:val="clear" w:color="auto" w:fill="auto"/>
            <w:noWrap/>
          </w:tcPr>
          <w:p w14:paraId="138FDBDF"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cs="Arial"/>
                <w:sz w:val="18"/>
                <w:szCs w:val="18"/>
              </w:rPr>
              <w:t>3745</w:t>
            </w:r>
          </w:p>
        </w:tc>
        <w:tc>
          <w:tcPr>
            <w:tcW w:w="867" w:type="dxa"/>
            <w:shd w:val="clear" w:color="auto" w:fill="auto"/>
            <w:vAlign w:val="center"/>
          </w:tcPr>
          <w:p w14:paraId="10F2C5D8"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cs="Arial"/>
                <w:sz w:val="18"/>
                <w:szCs w:val="18"/>
              </w:rPr>
              <w:t>14.9</w:t>
            </w:r>
          </w:p>
        </w:tc>
        <w:tc>
          <w:tcPr>
            <w:tcW w:w="1248" w:type="dxa"/>
            <w:gridSpan w:val="2"/>
            <w:shd w:val="clear" w:color="auto" w:fill="auto"/>
            <w:vAlign w:val="center"/>
          </w:tcPr>
          <w:p w14:paraId="4C9C9C0D" w14:textId="77777777" w:rsidR="002905DE" w:rsidRPr="002905DE" w:rsidRDefault="002905DE" w:rsidP="002905DE">
            <w:pPr>
              <w:keepNext/>
              <w:keepLines/>
              <w:spacing w:after="0"/>
              <w:jc w:val="center"/>
              <w:rPr>
                <w:rFonts w:ascii="Arial" w:eastAsia="MS Mincho" w:hAnsi="Arial" w:cs="Arial"/>
                <w:sz w:val="18"/>
              </w:rPr>
            </w:pPr>
            <w:r w:rsidRPr="002905DE">
              <w:rPr>
                <w:rFonts w:ascii="Arial" w:eastAsia="宋体" w:hAnsi="Arial" w:cs="Arial"/>
                <w:sz w:val="18"/>
                <w:szCs w:val="18"/>
              </w:rPr>
              <w:t>IMD3</w:t>
            </w:r>
            <w:r w:rsidRPr="002905DE">
              <w:rPr>
                <w:rFonts w:ascii="Arial" w:eastAsia="宋体" w:hAnsi="Arial" w:cs="Arial"/>
                <w:sz w:val="18"/>
                <w:szCs w:val="18"/>
                <w:vertAlign w:val="superscript"/>
              </w:rPr>
              <w:t>1</w:t>
            </w:r>
          </w:p>
        </w:tc>
      </w:tr>
      <w:tr w:rsidR="002905DE" w:rsidRPr="002905DE" w14:paraId="221629CF" w14:textId="77777777" w:rsidTr="007D38AC">
        <w:trPr>
          <w:trHeight w:val="54"/>
          <w:jc w:val="center"/>
        </w:trPr>
        <w:tc>
          <w:tcPr>
            <w:tcW w:w="2258" w:type="dxa"/>
            <w:tcBorders>
              <w:top w:val="nil"/>
              <w:bottom w:val="nil"/>
            </w:tcBorders>
            <w:shd w:val="clear" w:color="auto" w:fill="auto"/>
          </w:tcPr>
          <w:p w14:paraId="4C5D18F1" w14:textId="77777777" w:rsidR="002905DE" w:rsidRPr="002905DE" w:rsidRDefault="002905DE" w:rsidP="002905DE">
            <w:pPr>
              <w:keepNext/>
              <w:keepLines/>
              <w:spacing w:after="0"/>
              <w:jc w:val="center"/>
              <w:rPr>
                <w:rFonts w:ascii="Arial" w:eastAsia="Malgun Gothic" w:hAnsi="Arial" w:cs="Arial"/>
                <w:sz w:val="18"/>
                <w:lang w:eastAsia="ko-KR"/>
              </w:rPr>
            </w:pPr>
          </w:p>
        </w:tc>
        <w:tc>
          <w:tcPr>
            <w:tcW w:w="867" w:type="dxa"/>
            <w:shd w:val="clear" w:color="auto" w:fill="auto"/>
            <w:vAlign w:val="center"/>
          </w:tcPr>
          <w:p w14:paraId="2A92A7AC"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rPr>
              <w:t>8</w:t>
            </w:r>
          </w:p>
        </w:tc>
        <w:tc>
          <w:tcPr>
            <w:tcW w:w="1167" w:type="dxa"/>
            <w:shd w:val="clear" w:color="auto" w:fill="auto"/>
            <w:noWrap/>
          </w:tcPr>
          <w:p w14:paraId="57374E52"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cs="Arial" w:hint="eastAsia"/>
                <w:sz w:val="18"/>
                <w:szCs w:val="18"/>
              </w:rPr>
              <w:t>9</w:t>
            </w:r>
            <w:r w:rsidRPr="002905DE">
              <w:rPr>
                <w:rFonts w:ascii="Arial" w:eastAsia="宋体" w:hAnsi="Arial" w:cs="Arial"/>
                <w:sz w:val="18"/>
                <w:szCs w:val="18"/>
              </w:rPr>
              <w:t>10</w:t>
            </w:r>
          </w:p>
        </w:tc>
        <w:tc>
          <w:tcPr>
            <w:tcW w:w="746" w:type="dxa"/>
            <w:shd w:val="clear" w:color="auto" w:fill="auto"/>
            <w:noWrap/>
          </w:tcPr>
          <w:p w14:paraId="7FC47BA6"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cs="Arial" w:hint="eastAsia"/>
                <w:sz w:val="18"/>
                <w:szCs w:val="18"/>
              </w:rPr>
              <w:t>5</w:t>
            </w:r>
          </w:p>
        </w:tc>
        <w:tc>
          <w:tcPr>
            <w:tcW w:w="2266" w:type="dxa"/>
            <w:shd w:val="clear" w:color="auto" w:fill="auto"/>
            <w:noWrap/>
          </w:tcPr>
          <w:p w14:paraId="2FC883AB"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cs="Arial" w:hint="eastAsia"/>
                <w:sz w:val="18"/>
                <w:szCs w:val="18"/>
              </w:rPr>
              <w:t>2</w:t>
            </w:r>
            <w:r w:rsidRPr="002905DE">
              <w:rPr>
                <w:rFonts w:ascii="Arial" w:eastAsia="宋体" w:hAnsi="Arial" w:cs="Arial"/>
                <w:sz w:val="18"/>
                <w:szCs w:val="18"/>
              </w:rPr>
              <w:t>5</w:t>
            </w:r>
          </w:p>
        </w:tc>
        <w:tc>
          <w:tcPr>
            <w:tcW w:w="1323" w:type="dxa"/>
            <w:shd w:val="clear" w:color="auto" w:fill="auto"/>
            <w:noWrap/>
          </w:tcPr>
          <w:p w14:paraId="3A701468"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cs="Arial" w:hint="eastAsia"/>
                <w:sz w:val="18"/>
                <w:szCs w:val="18"/>
              </w:rPr>
              <w:t>9</w:t>
            </w:r>
            <w:r w:rsidRPr="002905DE">
              <w:rPr>
                <w:rFonts w:ascii="Arial" w:eastAsia="宋体" w:hAnsi="Arial" w:cs="Arial"/>
                <w:sz w:val="18"/>
                <w:szCs w:val="18"/>
              </w:rPr>
              <w:t>55</w:t>
            </w:r>
          </w:p>
        </w:tc>
        <w:tc>
          <w:tcPr>
            <w:tcW w:w="867" w:type="dxa"/>
            <w:shd w:val="clear" w:color="auto" w:fill="auto"/>
            <w:vAlign w:val="center"/>
          </w:tcPr>
          <w:p w14:paraId="78CBB916"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cs="Arial"/>
                <w:sz w:val="18"/>
                <w:szCs w:val="18"/>
              </w:rPr>
              <w:t>N/A</w:t>
            </w:r>
          </w:p>
        </w:tc>
        <w:tc>
          <w:tcPr>
            <w:tcW w:w="1248" w:type="dxa"/>
            <w:gridSpan w:val="2"/>
            <w:shd w:val="clear" w:color="auto" w:fill="auto"/>
            <w:vAlign w:val="center"/>
          </w:tcPr>
          <w:p w14:paraId="3A8882FE" w14:textId="77777777" w:rsidR="002905DE" w:rsidRPr="002905DE" w:rsidRDefault="002905DE" w:rsidP="002905DE">
            <w:pPr>
              <w:keepNext/>
              <w:keepLines/>
              <w:spacing w:after="0"/>
              <w:jc w:val="center"/>
              <w:rPr>
                <w:rFonts w:ascii="Arial" w:eastAsia="MS Mincho" w:hAnsi="Arial" w:cs="Arial"/>
                <w:sz w:val="18"/>
              </w:rPr>
            </w:pPr>
            <w:r w:rsidRPr="002905DE">
              <w:rPr>
                <w:rFonts w:ascii="Arial" w:eastAsia="宋体" w:hAnsi="Arial" w:cs="Arial"/>
                <w:sz w:val="18"/>
                <w:szCs w:val="18"/>
              </w:rPr>
              <w:t>N/A</w:t>
            </w:r>
          </w:p>
        </w:tc>
      </w:tr>
      <w:tr w:rsidR="002905DE" w:rsidRPr="002905DE" w14:paraId="359EE30B" w14:textId="77777777" w:rsidTr="007D38AC">
        <w:trPr>
          <w:trHeight w:val="54"/>
          <w:jc w:val="center"/>
        </w:trPr>
        <w:tc>
          <w:tcPr>
            <w:tcW w:w="2258" w:type="dxa"/>
            <w:tcBorders>
              <w:top w:val="nil"/>
              <w:bottom w:val="nil"/>
            </w:tcBorders>
            <w:shd w:val="clear" w:color="auto" w:fill="auto"/>
          </w:tcPr>
          <w:p w14:paraId="474EB461" w14:textId="77777777" w:rsidR="002905DE" w:rsidRPr="002905DE" w:rsidRDefault="002905DE" w:rsidP="002905DE">
            <w:pPr>
              <w:keepNext/>
              <w:keepLines/>
              <w:spacing w:after="0"/>
              <w:jc w:val="center"/>
              <w:rPr>
                <w:rFonts w:ascii="Arial" w:eastAsia="Malgun Gothic" w:hAnsi="Arial" w:cs="Arial"/>
                <w:sz w:val="18"/>
                <w:lang w:eastAsia="ko-KR"/>
              </w:rPr>
            </w:pPr>
          </w:p>
        </w:tc>
        <w:tc>
          <w:tcPr>
            <w:tcW w:w="867" w:type="dxa"/>
            <w:shd w:val="clear" w:color="auto" w:fill="auto"/>
            <w:vAlign w:val="center"/>
          </w:tcPr>
          <w:p w14:paraId="316AC056"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rPr>
              <w:t>n77</w:t>
            </w:r>
          </w:p>
        </w:tc>
        <w:tc>
          <w:tcPr>
            <w:tcW w:w="1167" w:type="dxa"/>
            <w:shd w:val="clear" w:color="auto" w:fill="auto"/>
            <w:noWrap/>
          </w:tcPr>
          <w:p w14:paraId="67616793"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cs="Arial" w:hint="eastAsia"/>
                <w:sz w:val="18"/>
                <w:szCs w:val="18"/>
              </w:rPr>
              <w:t>3</w:t>
            </w:r>
            <w:r w:rsidRPr="002905DE">
              <w:rPr>
                <w:rFonts w:ascii="Arial" w:eastAsia="宋体" w:hAnsi="Arial" w:cs="Arial"/>
                <w:sz w:val="18"/>
                <w:szCs w:val="18"/>
              </w:rPr>
              <w:t>960</w:t>
            </w:r>
          </w:p>
        </w:tc>
        <w:tc>
          <w:tcPr>
            <w:tcW w:w="746" w:type="dxa"/>
            <w:shd w:val="clear" w:color="auto" w:fill="auto"/>
            <w:noWrap/>
          </w:tcPr>
          <w:p w14:paraId="1ECF656B"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cs="Arial" w:hint="eastAsia"/>
                <w:sz w:val="18"/>
                <w:szCs w:val="18"/>
              </w:rPr>
              <w:t>1</w:t>
            </w:r>
            <w:r w:rsidRPr="002905DE">
              <w:rPr>
                <w:rFonts w:ascii="Arial" w:eastAsia="宋体" w:hAnsi="Arial" w:cs="Arial"/>
                <w:sz w:val="18"/>
                <w:szCs w:val="18"/>
              </w:rPr>
              <w:t>0</w:t>
            </w:r>
          </w:p>
        </w:tc>
        <w:tc>
          <w:tcPr>
            <w:tcW w:w="2266" w:type="dxa"/>
            <w:shd w:val="clear" w:color="auto" w:fill="auto"/>
            <w:noWrap/>
          </w:tcPr>
          <w:p w14:paraId="15728CBF"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cs="Arial" w:hint="eastAsia"/>
                <w:sz w:val="18"/>
                <w:szCs w:val="18"/>
              </w:rPr>
              <w:t>5</w:t>
            </w:r>
            <w:r w:rsidRPr="002905DE">
              <w:rPr>
                <w:rFonts w:ascii="Arial" w:eastAsia="宋体" w:hAnsi="Arial" w:cs="Arial"/>
                <w:sz w:val="18"/>
                <w:szCs w:val="18"/>
              </w:rPr>
              <w:t>0</w:t>
            </w:r>
          </w:p>
        </w:tc>
        <w:tc>
          <w:tcPr>
            <w:tcW w:w="1323" w:type="dxa"/>
            <w:shd w:val="clear" w:color="auto" w:fill="auto"/>
            <w:noWrap/>
          </w:tcPr>
          <w:p w14:paraId="668E2AD0"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cs="Arial" w:hint="eastAsia"/>
                <w:sz w:val="18"/>
                <w:szCs w:val="18"/>
              </w:rPr>
              <w:t>3</w:t>
            </w:r>
            <w:r w:rsidRPr="002905DE">
              <w:rPr>
                <w:rFonts w:ascii="Arial" w:eastAsia="宋体" w:hAnsi="Arial" w:cs="Arial"/>
                <w:sz w:val="18"/>
                <w:szCs w:val="18"/>
              </w:rPr>
              <w:t>960</w:t>
            </w:r>
          </w:p>
        </w:tc>
        <w:tc>
          <w:tcPr>
            <w:tcW w:w="867" w:type="dxa"/>
            <w:shd w:val="clear" w:color="auto" w:fill="auto"/>
            <w:vAlign w:val="center"/>
          </w:tcPr>
          <w:p w14:paraId="770D6CF0"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cs="Arial"/>
                <w:sz w:val="18"/>
                <w:szCs w:val="18"/>
              </w:rPr>
              <w:t>N/A</w:t>
            </w:r>
          </w:p>
        </w:tc>
        <w:tc>
          <w:tcPr>
            <w:tcW w:w="1248" w:type="dxa"/>
            <w:gridSpan w:val="2"/>
            <w:shd w:val="clear" w:color="auto" w:fill="auto"/>
            <w:vAlign w:val="center"/>
          </w:tcPr>
          <w:p w14:paraId="59192B4C" w14:textId="77777777" w:rsidR="002905DE" w:rsidRPr="002905DE" w:rsidRDefault="002905DE" w:rsidP="002905DE">
            <w:pPr>
              <w:keepNext/>
              <w:keepLines/>
              <w:spacing w:after="0"/>
              <w:jc w:val="center"/>
              <w:rPr>
                <w:rFonts w:ascii="Arial" w:eastAsia="MS Mincho" w:hAnsi="Arial" w:cs="Arial"/>
                <w:sz w:val="18"/>
              </w:rPr>
            </w:pPr>
            <w:r w:rsidRPr="002905DE">
              <w:rPr>
                <w:rFonts w:ascii="Arial" w:eastAsia="宋体" w:hAnsi="Arial" w:cs="Arial"/>
                <w:sz w:val="18"/>
                <w:szCs w:val="18"/>
              </w:rPr>
              <w:t>N/A</w:t>
            </w:r>
          </w:p>
        </w:tc>
      </w:tr>
      <w:tr w:rsidR="002905DE" w:rsidRPr="002905DE" w14:paraId="6D538AA9" w14:textId="77777777" w:rsidTr="007D38AC">
        <w:trPr>
          <w:trHeight w:val="54"/>
          <w:jc w:val="center"/>
        </w:trPr>
        <w:tc>
          <w:tcPr>
            <w:tcW w:w="2258" w:type="dxa"/>
            <w:tcBorders>
              <w:top w:val="nil"/>
              <w:bottom w:val="single" w:sz="4" w:space="0" w:color="auto"/>
            </w:tcBorders>
            <w:shd w:val="clear" w:color="auto" w:fill="auto"/>
          </w:tcPr>
          <w:p w14:paraId="2B78EE12" w14:textId="77777777" w:rsidR="002905DE" w:rsidRPr="002905DE" w:rsidRDefault="002905DE" w:rsidP="002905DE">
            <w:pPr>
              <w:keepNext/>
              <w:keepLines/>
              <w:spacing w:after="0"/>
              <w:jc w:val="center"/>
              <w:rPr>
                <w:rFonts w:ascii="Arial" w:eastAsia="Malgun Gothic" w:hAnsi="Arial" w:cs="Arial"/>
                <w:sz w:val="18"/>
                <w:lang w:eastAsia="ko-KR"/>
              </w:rPr>
            </w:pPr>
          </w:p>
        </w:tc>
        <w:tc>
          <w:tcPr>
            <w:tcW w:w="867" w:type="dxa"/>
            <w:shd w:val="clear" w:color="auto" w:fill="auto"/>
            <w:vAlign w:val="center"/>
          </w:tcPr>
          <w:p w14:paraId="5951F08B"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rPr>
              <w:t>n1</w:t>
            </w:r>
          </w:p>
        </w:tc>
        <w:tc>
          <w:tcPr>
            <w:tcW w:w="1167" w:type="dxa"/>
            <w:shd w:val="clear" w:color="auto" w:fill="auto"/>
            <w:noWrap/>
          </w:tcPr>
          <w:p w14:paraId="3785F3B1"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cs="Arial" w:hint="eastAsia"/>
                <w:sz w:val="18"/>
                <w:szCs w:val="18"/>
              </w:rPr>
              <w:t>1</w:t>
            </w:r>
            <w:r w:rsidRPr="002905DE">
              <w:rPr>
                <w:rFonts w:ascii="Arial" w:eastAsia="宋体" w:hAnsi="Arial" w:cs="Arial"/>
                <w:sz w:val="18"/>
                <w:szCs w:val="18"/>
              </w:rPr>
              <w:t>950</w:t>
            </w:r>
          </w:p>
        </w:tc>
        <w:tc>
          <w:tcPr>
            <w:tcW w:w="746" w:type="dxa"/>
            <w:shd w:val="clear" w:color="auto" w:fill="auto"/>
            <w:noWrap/>
          </w:tcPr>
          <w:p w14:paraId="28E2960F"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cs="Arial" w:hint="eastAsia"/>
                <w:sz w:val="18"/>
                <w:szCs w:val="18"/>
              </w:rPr>
              <w:t>5</w:t>
            </w:r>
          </w:p>
        </w:tc>
        <w:tc>
          <w:tcPr>
            <w:tcW w:w="2266" w:type="dxa"/>
            <w:shd w:val="clear" w:color="auto" w:fill="auto"/>
            <w:noWrap/>
          </w:tcPr>
          <w:p w14:paraId="17A37F3D"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cs="Arial" w:hint="eastAsia"/>
                <w:sz w:val="18"/>
                <w:szCs w:val="18"/>
              </w:rPr>
              <w:t>2</w:t>
            </w:r>
            <w:r w:rsidRPr="002905DE">
              <w:rPr>
                <w:rFonts w:ascii="Arial" w:eastAsia="宋体" w:hAnsi="Arial" w:cs="Arial"/>
                <w:sz w:val="18"/>
                <w:szCs w:val="18"/>
              </w:rPr>
              <w:t>5</w:t>
            </w:r>
          </w:p>
        </w:tc>
        <w:tc>
          <w:tcPr>
            <w:tcW w:w="1323" w:type="dxa"/>
            <w:shd w:val="clear" w:color="auto" w:fill="auto"/>
            <w:noWrap/>
          </w:tcPr>
          <w:p w14:paraId="76550D11"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cs="Arial" w:hint="eastAsia"/>
                <w:sz w:val="18"/>
                <w:szCs w:val="18"/>
              </w:rPr>
              <w:t>2</w:t>
            </w:r>
            <w:r w:rsidRPr="002905DE">
              <w:rPr>
                <w:rFonts w:ascii="Arial" w:eastAsia="宋体" w:hAnsi="Arial" w:cs="Arial"/>
                <w:sz w:val="18"/>
                <w:szCs w:val="18"/>
              </w:rPr>
              <w:t>140</w:t>
            </w:r>
          </w:p>
        </w:tc>
        <w:tc>
          <w:tcPr>
            <w:tcW w:w="867" w:type="dxa"/>
            <w:shd w:val="clear" w:color="auto" w:fill="auto"/>
            <w:vAlign w:val="center"/>
          </w:tcPr>
          <w:p w14:paraId="37E33113"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cs="Arial" w:hint="eastAsia"/>
                <w:sz w:val="18"/>
                <w:szCs w:val="18"/>
              </w:rPr>
              <w:t>1</w:t>
            </w:r>
            <w:r w:rsidRPr="002905DE">
              <w:rPr>
                <w:rFonts w:ascii="Arial" w:eastAsia="宋体" w:hAnsi="Arial" w:cs="Arial"/>
                <w:sz w:val="18"/>
                <w:szCs w:val="18"/>
              </w:rPr>
              <w:t>4.4</w:t>
            </w:r>
          </w:p>
        </w:tc>
        <w:tc>
          <w:tcPr>
            <w:tcW w:w="1248" w:type="dxa"/>
            <w:gridSpan w:val="2"/>
            <w:shd w:val="clear" w:color="auto" w:fill="auto"/>
            <w:vAlign w:val="center"/>
          </w:tcPr>
          <w:p w14:paraId="21DE6EF6" w14:textId="77777777" w:rsidR="002905DE" w:rsidRPr="002905DE" w:rsidRDefault="002905DE" w:rsidP="002905DE">
            <w:pPr>
              <w:keepNext/>
              <w:keepLines/>
              <w:spacing w:after="0"/>
              <w:jc w:val="center"/>
              <w:rPr>
                <w:rFonts w:ascii="Arial" w:eastAsia="MS Mincho" w:hAnsi="Arial" w:cs="Arial"/>
                <w:sz w:val="18"/>
              </w:rPr>
            </w:pPr>
            <w:r w:rsidRPr="002905DE">
              <w:rPr>
                <w:rFonts w:ascii="Arial" w:eastAsia="宋体" w:hAnsi="Arial" w:cs="Arial"/>
                <w:sz w:val="18"/>
                <w:szCs w:val="18"/>
              </w:rPr>
              <w:t>IMD3</w:t>
            </w:r>
          </w:p>
        </w:tc>
      </w:tr>
      <w:tr w:rsidR="002905DE" w:rsidRPr="002905DE" w14:paraId="1D18D551" w14:textId="77777777" w:rsidTr="007D38AC">
        <w:trPr>
          <w:trHeight w:val="54"/>
          <w:jc w:val="center"/>
        </w:trPr>
        <w:tc>
          <w:tcPr>
            <w:tcW w:w="2258" w:type="dxa"/>
            <w:tcBorders>
              <w:bottom w:val="nil"/>
            </w:tcBorders>
            <w:shd w:val="clear" w:color="auto" w:fill="auto"/>
          </w:tcPr>
          <w:p w14:paraId="38FB778C"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sz w:val="18"/>
                <w:lang w:eastAsia="ko-KR"/>
              </w:rPr>
              <w:t>DC_8A_n1A-n78A</w:t>
            </w:r>
          </w:p>
        </w:tc>
        <w:tc>
          <w:tcPr>
            <w:tcW w:w="867" w:type="dxa"/>
            <w:shd w:val="clear" w:color="auto" w:fill="auto"/>
          </w:tcPr>
          <w:p w14:paraId="2225FCF8"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kern w:val="2"/>
                <w:sz w:val="18"/>
                <w:szCs w:val="24"/>
                <w:lang w:eastAsia="ko-KR"/>
              </w:rPr>
              <w:t>8</w:t>
            </w:r>
          </w:p>
        </w:tc>
        <w:tc>
          <w:tcPr>
            <w:tcW w:w="1167" w:type="dxa"/>
            <w:shd w:val="clear" w:color="auto" w:fill="auto"/>
            <w:noWrap/>
          </w:tcPr>
          <w:p w14:paraId="26667808"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sz w:val="18"/>
                <w:lang w:eastAsia="ko-KR"/>
              </w:rPr>
              <w:t>900</w:t>
            </w:r>
          </w:p>
        </w:tc>
        <w:tc>
          <w:tcPr>
            <w:tcW w:w="746" w:type="dxa"/>
            <w:shd w:val="clear" w:color="auto" w:fill="auto"/>
            <w:noWrap/>
          </w:tcPr>
          <w:p w14:paraId="44179EC0"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sz w:val="18"/>
                <w:lang w:eastAsia="ko-KR"/>
              </w:rPr>
              <w:t>5</w:t>
            </w:r>
          </w:p>
        </w:tc>
        <w:tc>
          <w:tcPr>
            <w:tcW w:w="2266" w:type="dxa"/>
            <w:shd w:val="clear" w:color="auto" w:fill="auto"/>
            <w:noWrap/>
          </w:tcPr>
          <w:p w14:paraId="59320F67"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sz w:val="18"/>
                <w:lang w:eastAsia="ko-KR"/>
              </w:rPr>
              <w:t>25</w:t>
            </w:r>
          </w:p>
        </w:tc>
        <w:tc>
          <w:tcPr>
            <w:tcW w:w="1323" w:type="dxa"/>
            <w:shd w:val="clear" w:color="auto" w:fill="auto"/>
            <w:noWrap/>
          </w:tcPr>
          <w:p w14:paraId="7085D295"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sz w:val="18"/>
                <w:lang w:eastAsia="ko-KR"/>
              </w:rPr>
              <w:t>945</w:t>
            </w:r>
          </w:p>
        </w:tc>
        <w:tc>
          <w:tcPr>
            <w:tcW w:w="867" w:type="dxa"/>
            <w:shd w:val="clear" w:color="auto" w:fill="auto"/>
          </w:tcPr>
          <w:p w14:paraId="58EC9B1C"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sz w:val="18"/>
                <w:lang w:eastAsia="ko-KR"/>
              </w:rPr>
              <w:t>N/A</w:t>
            </w:r>
          </w:p>
        </w:tc>
        <w:tc>
          <w:tcPr>
            <w:tcW w:w="1248" w:type="dxa"/>
            <w:gridSpan w:val="2"/>
            <w:shd w:val="clear" w:color="auto" w:fill="auto"/>
          </w:tcPr>
          <w:p w14:paraId="08075A1E"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sz w:val="18"/>
                <w:lang w:eastAsia="ko-KR"/>
              </w:rPr>
              <w:t>N/A</w:t>
            </w:r>
          </w:p>
        </w:tc>
      </w:tr>
      <w:tr w:rsidR="002905DE" w:rsidRPr="002905DE" w14:paraId="0BF94AF0" w14:textId="77777777" w:rsidTr="007D38AC">
        <w:trPr>
          <w:trHeight w:val="54"/>
          <w:jc w:val="center"/>
        </w:trPr>
        <w:tc>
          <w:tcPr>
            <w:tcW w:w="2258" w:type="dxa"/>
            <w:tcBorders>
              <w:top w:val="nil"/>
              <w:bottom w:val="nil"/>
            </w:tcBorders>
            <w:shd w:val="clear" w:color="auto" w:fill="auto"/>
          </w:tcPr>
          <w:p w14:paraId="5CBC428A" w14:textId="77777777" w:rsidR="002905DE" w:rsidRPr="002905DE" w:rsidRDefault="002905DE" w:rsidP="002905DE">
            <w:pPr>
              <w:keepNext/>
              <w:keepLines/>
              <w:spacing w:after="0"/>
              <w:jc w:val="center"/>
              <w:rPr>
                <w:rFonts w:ascii="Arial" w:eastAsia="宋体" w:hAnsi="Arial" w:cs="Arial"/>
                <w:sz w:val="18"/>
              </w:rPr>
            </w:pPr>
          </w:p>
        </w:tc>
        <w:tc>
          <w:tcPr>
            <w:tcW w:w="867" w:type="dxa"/>
            <w:shd w:val="clear" w:color="auto" w:fill="auto"/>
          </w:tcPr>
          <w:p w14:paraId="3D51983A"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kern w:val="2"/>
                <w:sz w:val="18"/>
                <w:szCs w:val="24"/>
                <w:lang w:eastAsia="ko-KR"/>
              </w:rPr>
              <w:t>n1</w:t>
            </w:r>
          </w:p>
        </w:tc>
        <w:tc>
          <w:tcPr>
            <w:tcW w:w="1167" w:type="dxa"/>
            <w:shd w:val="clear" w:color="auto" w:fill="auto"/>
            <w:noWrap/>
          </w:tcPr>
          <w:p w14:paraId="7E49B8B7"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sz w:val="18"/>
                <w:lang w:eastAsia="ko-KR"/>
              </w:rPr>
              <w:t>1945</w:t>
            </w:r>
          </w:p>
        </w:tc>
        <w:tc>
          <w:tcPr>
            <w:tcW w:w="746" w:type="dxa"/>
            <w:shd w:val="clear" w:color="auto" w:fill="auto"/>
            <w:noWrap/>
          </w:tcPr>
          <w:p w14:paraId="6D4047E7"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sz w:val="18"/>
                <w:lang w:eastAsia="ko-KR"/>
              </w:rPr>
              <w:t>5</w:t>
            </w:r>
          </w:p>
        </w:tc>
        <w:tc>
          <w:tcPr>
            <w:tcW w:w="2266" w:type="dxa"/>
            <w:shd w:val="clear" w:color="auto" w:fill="auto"/>
            <w:noWrap/>
          </w:tcPr>
          <w:p w14:paraId="561359D5"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sz w:val="18"/>
                <w:lang w:eastAsia="ko-KR"/>
              </w:rPr>
              <w:t>25</w:t>
            </w:r>
          </w:p>
        </w:tc>
        <w:tc>
          <w:tcPr>
            <w:tcW w:w="1323" w:type="dxa"/>
            <w:shd w:val="clear" w:color="auto" w:fill="auto"/>
            <w:noWrap/>
          </w:tcPr>
          <w:p w14:paraId="3F6A3664"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sz w:val="18"/>
                <w:lang w:eastAsia="ko-KR"/>
              </w:rPr>
              <w:t>2135</w:t>
            </w:r>
          </w:p>
        </w:tc>
        <w:tc>
          <w:tcPr>
            <w:tcW w:w="867" w:type="dxa"/>
            <w:shd w:val="clear" w:color="auto" w:fill="auto"/>
          </w:tcPr>
          <w:p w14:paraId="68B57763"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sz w:val="18"/>
                <w:lang w:eastAsia="ko-KR"/>
              </w:rPr>
              <w:t>N/A</w:t>
            </w:r>
          </w:p>
        </w:tc>
        <w:tc>
          <w:tcPr>
            <w:tcW w:w="1248" w:type="dxa"/>
            <w:gridSpan w:val="2"/>
            <w:shd w:val="clear" w:color="auto" w:fill="auto"/>
          </w:tcPr>
          <w:p w14:paraId="14B201BC"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sz w:val="18"/>
                <w:lang w:eastAsia="ko-KR"/>
              </w:rPr>
              <w:t>N/A</w:t>
            </w:r>
          </w:p>
        </w:tc>
      </w:tr>
      <w:tr w:rsidR="002905DE" w:rsidRPr="002905DE" w14:paraId="39580785" w14:textId="77777777" w:rsidTr="007D38AC">
        <w:trPr>
          <w:trHeight w:val="54"/>
          <w:jc w:val="center"/>
        </w:trPr>
        <w:tc>
          <w:tcPr>
            <w:tcW w:w="2258" w:type="dxa"/>
            <w:tcBorders>
              <w:top w:val="nil"/>
              <w:bottom w:val="single" w:sz="4" w:space="0" w:color="auto"/>
            </w:tcBorders>
            <w:shd w:val="clear" w:color="auto" w:fill="auto"/>
          </w:tcPr>
          <w:p w14:paraId="75BC9128" w14:textId="77777777" w:rsidR="002905DE" w:rsidRPr="002905DE" w:rsidRDefault="002905DE" w:rsidP="002905DE">
            <w:pPr>
              <w:keepNext/>
              <w:keepLines/>
              <w:spacing w:after="0"/>
              <w:jc w:val="center"/>
              <w:rPr>
                <w:rFonts w:ascii="Arial" w:eastAsia="宋体" w:hAnsi="Arial" w:cs="Arial"/>
                <w:sz w:val="18"/>
              </w:rPr>
            </w:pPr>
          </w:p>
        </w:tc>
        <w:tc>
          <w:tcPr>
            <w:tcW w:w="867" w:type="dxa"/>
            <w:shd w:val="clear" w:color="auto" w:fill="auto"/>
          </w:tcPr>
          <w:p w14:paraId="5E199FAB"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kern w:val="2"/>
                <w:sz w:val="18"/>
                <w:szCs w:val="24"/>
                <w:lang w:eastAsia="ko-KR"/>
              </w:rPr>
              <w:t>n78</w:t>
            </w:r>
          </w:p>
        </w:tc>
        <w:tc>
          <w:tcPr>
            <w:tcW w:w="1167" w:type="dxa"/>
            <w:shd w:val="clear" w:color="auto" w:fill="auto"/>
            <w:noWrap/>
          </w:tcPr>
          <w:p w14:paraId="180F51F1"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sz w:val="18"/>
                <w:lang w:eastAsia="ko-KR"/>
              </w:rPr>
              <w:t>3745</w:t>
            </w:r>
          </w:p>
        </w:tc>
        <w:tc>
          <w:tcPr>
            <w:tcW w:w="746" w:type="dxa"/>
            <w:shd w:val="clear" w:color="auto" w:fill="auto"/>
            <w:noWrap/>
          </w:tcPr>
          <w:p w14:paraId="1EC756D5"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sz w:val="18"/>
                <w:lang w:eastAsia="ko-KR"/>
              </w:rPr>
              <w:t>10</w:t>
            </w:r>
          </w:p>
        </w:tc>
        <w:tc>
          <w:tcPr>
            <w:tcW w:w="2266" w:type="dxa"/>
            <w:shd w:val="clear" w:color="auto" w:fill="auto"/>
            <w:noWrap/>
          </w:tcPr>
          <w:p w14:paraId="605AD968"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sz w:val="18"/>
                <w:lang w:eastAsia="ko-KR"/>
              </w:rPr>
              <w:t>50</w:t>
            </w:r>
          </w:p>
        </w:tc>
        <w:tc>
          <w:tcPr>
            <w:tcW w:w="1323" w:type="dxa"/>
            <w:shd w:val="clear" w:color="auto" w:fill="auto"/>
            <w:noWrap/>
          </w:tcPr>
          <w:p w14:paraId="1853552F"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sz w:val="18"/>
                <w:lang w:eastAsia="ko-KR"/>
              </w:rPr>
              <w:t>3745</w:t>
            </w:r>
          </w:p>
        </w:tc>
        <w:tc>
          <w:tcPr>
            <w:tcW w:w="867" w:type="dxa"/>
            <w:shd w:val="clear" w:color="auto" w:fill="auto"/>
          </w:tcPr>
          <w:p w14:paraId="4FF79CDA"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sz w:val="18"/>
                <w:lang w:eastAsia="ko-KR"/>
              </w:rPr>
              <w:t>14.9</w:t>
            </w:r>
          </w:p>
        </w:tc>
        <w:tc>
          <w:tcPr>
            <w:tcW w:w="1248" w:type="dxa"/>
            <w:gridSpan w:val="2"/>
            <w:shd w:val="clear" w:color="auto" w:fill="auto"/>
          </w:tcPr>
          <w:p w14:paraId="69493A8C"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sz w:val="18"/>
                <w:lang w:eastAsia="ko-KR"/>
              </w:rPr>
              <w:t>IMD3</w:t>
            </w:r>
          </w:p>
        </w:tc>
      </w:tr>
      <w:tr w:rsidR="002905DE" w:rsidRPr="002905DE" w14:paraId="70A6A421" w14:textId="77777777" w:rsidTr="007D38AC">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01253A0F"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szCs w:val="18"/>
                <w:lang w:eastAsia="zh-CN"/>
              </w:rPr>
              <w:t>DC_8A-(n)3AA</w:t>
            </w:r>
          </w:p>
        </w:tc>
        <w:tc>
          <w:tcPr>
            <w:tcW w:w="867" w:type="dxa"/>
            <w:tcBorders>
              <w:left w:val="single" w:sz="4" w:space="0" w:color="auto"/>
            </w:tcBorders>
            <w:shd w:val="clear" w:color="auto" w:fill="auto"/>
          </w:tcPr>
          <w:p w14:paraId="0C310288"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sz w:val="18"/>
                <w:szCs w:val="18"/>
                <w:lang w:eastAsia="sv-SE"/>
              </w:rPr>
              <w:t>8</w:t>
            </w:r>
          </w:p>
        </w:tc>
        <w:tc>
          <w:tcPr>
            <w:tcW w:w="1167" w:type="dxa"/>
            <w:shd w:val="clear" w:color="auto" w:fill="auto"/>
            <w:noWrap/>
          </w:tcPr>
          <w:p w14:paraId="4F3ACDE9"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sz w:val="18"/>
                <w:szCs w:val="18"/>
                <w:lang w:eastAsia="sv-SE"/>
              </w:rPr>
              <w:t>897.5</w:t>
            </w:r>
          </w:p>
        </w:tc>
        <w:tc>
          <w:tcPr>
            <w:tcW w:w="746" w:type="dxa"/>
            <w:shd w:val="clear" w:color="auto" w:fill="auto"/>
            <w:noWrap/>
          </w:tcPr>
          <w:p w14:paraId="1DFA32F5"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sz w:val="18"/>
                <w:szCs w:val="18"/>
                <w:lang w:eastAsia="sv-SE"/>
              </w:rPr>
              <w:t>5</w:t>
            </w:r>
          </w:p>
        </w:tc>
        <w:tc>
          <w:tcPr>
            <w:tcW w:w="2266" w:type="dxa"/>
            <w:shd w:val="clear" w:color="auto" w:fill="auto"/>
            <w:noWrap/>
          </w:tcPr>
          <w:p w14:paraId="2281B1EE"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sz w:val="18"/>
                <w:szCs w:val="18"/>
                <w:lang w:eastAsia="sv-SE"/>
              </w:rPr>
              <w:t>25</w:t>
            </w:r>
          </w:p>
        </w:tc>
        <w:tc>
          <w:tcPr>
            <w:tcW w:w="1323" w:type="dxa"/>
            <w:shd w:val="clear" w:color="auto" w:fill="auto"/>
            <w:noWrap/>
          </w:tcPr>
          <w:p w14:paraId="6493B187"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sz w:val="18"/>
                <w:szCs w:val="18"/>
                <w:lang w:eastAsia="sv-SE"/>
              </w:rPr>
              <w:t>942.5</w:t>
            </w:r>
          </w:p>
        </w:tc>
        <w:tc>
          <w:tcPr>
            <w:tcW w:w="867" w:type="dxa"/>
            <w:shd w:val="clear" w:color="auto" w:fill="auto"/>
          </w:tcPr>
          <w:p w14:paraId="110E7F7B"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sz w:val="18"/>
                <w:szCs w:val="18"/>
                <w:lang w:eastAsia="sv-SE"/>
              </w:rPr>
              <w:t>N/A</w:t>
            </w:r>
          </w:p>
        </w:tc>
        <w:tc>
          <w:tcPr>
            <w:tcW w:w="1248" w:type="dxa"/>
            <w:gridSpan w:val="2"/>
            <w:shd w:val="clear" w:color="auto" w:fill="auto"/>
          </w:tcPr>
          <w:p w14:paraId="743D59B0"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sz w:val="18"/>
                <w:szCs w:val="18"/>
                <w:lang w:eastAsia="sv-SE"/>
              </w:rPr>
              <w:t>N/A</w:t>
            </w:r>
          </w:p>
        </w:tc>
      </w:tr>
      <w:tr w:rsidR="002905DE" w:rsidRPr="002905DE" w14:paraId="62940A12" w14:textId="77777777" w:rsidTr="007D38AC">
        <w:trPr>
          <w:trHeight w:val="54"/>
          <w:jc w:val="center"/>
        </w:trPr>
        <w:tc>
          <w:tcPr>
            <w:tcW w:w="2258" w:type="dxa"/>
            <w:tcBorders>
              <w:top w:val="nil"/>
              <w:left w:val="single" w:sz="4" w:space="0" w:color="auto"/>
              <w:bottom w:val="nil"/>
              <w:right w:val="single" w:sz="4" w:space="0" w:color="auto"/>
            </w:tcBorders>
            <w:shd w:val="clear" w:color="auto" w:fill="auto"/>
          </w:tcPr>
          <w:p w14:paraId="43F3751B" w14:textId="77777777" w:rsidR="002905DE" w:rsidRPr="002905DE" w:rsidRDefault="002905DE" w:rsidP="002905DE">
            <w:pPr>
              <w:keepNext/>
              <w:keepLines/>
              <w:spacing w:after="0"/>
              <w:jc w:val="center"/>
              <w:rPr>
                <w:rFonts w:ascii="Arial" w:eastAsia="宋体" w:hAnsi="Arial" w:cs="Arial"/>
                <w:sz w:val="18"/>
              </w:rPr>
            </w:pPr>
          </w:p>
        </w:tc>
        <w:tc>
          <w:tcPr>
            <w:tcW w:w="867" w:type="dxa"/>
            <w:tcBorders>
              <w:left w:val="single" w:sz="4" w:space="0" w:color="auto"/>
            </w:tcBorders>
            <w:shd w:val="clear" w:color="auto" w:fill="auto"/>
          </w:tcPr>
          <w:p w14:paraId="6DE07508"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sz w:val="18"/>
                <w:szCs w:val="18"/>
                <w:lang w:eastAsia="sv-SE"/>
              </w:rPr>
              <w:t>3</w:t>
            </w:r>
          </w:p>
        </w:tc>
        <w:tc>
          <w:tcPr>
            <w:tcW w:w="1167" w:type="dxa"/>
            <w:shd w:val="clear" w:color="auto" w:fill="auto"/>
            <w:noWrap/>
          </w:tcPr>
          <w:p w14:paraId="56F6A725"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sz w:val="18"/>
                <w:szCs w:val="18"/>
                <w:lang w:eastAsia="sv-SE"/>
              </w:rPr>
              <w:t>N/A</w:t>
            </w:r>
          </w:p>
        </w:tc>
        <w:tc>
          <w:tcPr>
            <w:tcW w:w="746" w:type="dxa"/>
            <w:shd w:val="clear" w:color="auto" w:fill="auto"/>
            <w:noWrap/>
          </w:tcPr>
          <w:p w14:paraId="4F771E5E"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sz w:val="18"/>
                <w:szCs w:val="18"/>
                <w:lang w:eastAsia="sv-SE"/>
              </w:rPr>
              <w:t>5</w:t>
            </w:r>
          </w:p>
        </w:tc>
        <w:tc>
          <w:tcPr>
            <w:tcW w:w="2266" w:type="dxa"/>
            <w:shd w:val="clear" w:color="auto" w:fill="auto"/>
            <w:noWrap/>
          </w:tcPr>
          <w:p w14:paraId="27D4D384"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sz w:val="18"/>
                <w:szCs w:val="18"/>
                <w:lang w:eastAsia="sv-SE"/>
              </w:rPr>
              <w:t>N/A</w:t>
            </w:r>
          </w:p>
        </w:tc>
        <w:tc>
          <w:tcPr>
            <w:tcW w:w="1323" w:type="dxa"/>
            <w:shd w:val="clear" w:color="auto" w:fill="auto"/>
            <w:noWrap/>
          </w:tcPr>
          <w:p w14:paraId="2AC340DA"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sz w:val="18"/>
                <w:szCs w:val="18"/>
                <w:lang w:eastAsia="sv-SE"/>
              </w:rPr>
              <w:t>1835</w:t>
            </w:r>
          </w:p>
        </w:tc>
        <w:tc>
          <w:tcPr>
            <w:tcW w:w="867" w:type="dxa"/>
            <w:shd w:val="clear" w:color="auto" w:fill="auto"/>
          </w:tcPr>
          <w:p w14:paraId="1F9BB321"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sz w:val="18"/>
                <w:szCs w:val="18"/>
                <w:lang w:eastAsia="sv-SE"/>
              </w:rPr>
              <w:t>4.5</w:t>
            </w:r>
          </w:p>
        </w:tc>
        <w:tc>
          <w:tcPr>
            <w:tcW w:w="1248" w:type="dxa"/>
            <w:gridSpan w:val="2"/>
            <w:shd w:val="clear" w:color="auto" w:fill="auto"/>
          </w:tcPr>
          <w:p w14:paraId="3333BADA"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sz w:val="18"/>
                <w:szCs w:val="18"/>
                <w:lang w:eastAsia="sv-SE"/>
              </w:rPr>
              <w:t>IMD5</w:t>
            </w:r>
          </w:p>
        </w:tc>
      </w:tr>
      <w:tr w:rsidR="002905DE" w:rsidRPr="002905DE" w14:paraId="4B010E07" w14:textId="77777777" w:rsidTr="007D38AC">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64533C50" w14:textId="77777777" w:rsidR="002905DE" w:rsidRPr="002905DE" w:rsidRDefault="002905DE" w:rsidP="002905DE">
            <w:pPr>
              <w:keepNext/>
              <w:keepLines/>
              <w:spacing w:after="0"/>
              <w:jc w:val="center"/>
              <w:rPr>
                <w:rFonts w:ascii="Arial" w:eastAsia="宋体" w:hAnsi="Arial" w:cs="Arial"/>
                <w:sz w:val="18"/>
              </w:rPr>
            </w:pPr>
          </w:p>
        </w:tc>
        <w:tc>
          <w:tcPr>
            <w:tcW w:w="867" w:type="dxa"/>
            <w:tcBorders>
              <w:left w:val="single" w:sz="4" w:space="0" w:color="auto"/>
            </w:tcBorders>
            <w:shd w:val="clear" w:color="auto" w:fill="auto"/>
          </w:tcPr>
          <w:p w14:paraId="683DB8DA"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sz w:val="18"/>
                <w:szCs w:val="18"/>
                <w:lang w:eastAsia="sv-SE"/>
              </w:rPr>
              <w:t>n3</w:t>
            </w:r>
          </w:p>
        </w:tc>
        <w:tc>
          <w:tcPr>
            <w:tcW w:w="1167" w:type="dxa"/>
            <w:shd w:val="clear" w:color="auto" w:fill="auto"/>
            <w:noWrap/>
          </w:tcPr>
          <w:p w14:paraId="22E983B3"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sz w:val="18"/>
                <w:szCs w:val="18"/>
                <w:lang w:eastAsia="sv-SE"/>
              </w:rPr>
              <w:t>1747.5</w:t>
            </w:r>
          </w:p>
        </w:tc>
        <w:tc>
          <w:tcPr>
            <w:tcW w:w="746" w:type="dxa"/>
            <w:shd w:val="clear" w:color="auto" w:fill="auto"/>
            <w:noWrap/>
          </w:tcPr>
          <w:p w14:paraId="736E3135"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sz w:val="18"/>
                <w:szCs w:val="18"/>
                <w:lang w:eastAsia="sv-SE"/>
              </w:rPr>
              <w:t>10</w:t>
            </w:r>
          </w:p>
        </w:tc>
        <w:tc>
          <w:tcPr>
            <w:tcW w:w="2266" w:type="dxa"/>
            <w:shd w:val="clear" w:color="auto" w:fill="auto"/>
            <w:noWrap/>
          </w:tcPr>
          <w:p w14:paraId="6562AD85"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sz w:val="18"/>
                <w:szCs w:val="18"/>
                <w:lang w:eastAsia="sv-SE"/>
              </w:rPr>
              <w:t>50</w:t>
            </w:r>
          </w:p>
        </w:tc>
        <w:tc>
          <w:tcPr>
            <w:tcW w:w="1323" w:type="dxa"/>
            <w:shd w:val="clear" w:color="auto" w:fill="auto"/>
            <w:noWrap/>
          </w:tcPr>
          <w:p w14:paraId="15A7BD7B"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sz w:val="18"/>
                <w:szCs w:val="18"/>
                <w:lang w:eastAsia="sv-SE"/>
              </w:rPr>
              <w:t>1842.5</w:t>
            </w:r>
          </w:p>
        </w:tc>
        <w:tc>
          <w:tcPr>
            <w:tcW w:w="867" w:type="dxa"/>
            <w:shd w:val="clear" w:color="auto" w:fill="auto"/>
          </w:tcPr>
          <w:p w14:paraId="5F1CDC51"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sz w:val="18"/>
                <w:szCs w:val="18"/>
                <w:lang w:eastAsia="sv-SE"/>
              </w:rPr>
              <w:t>6.4</w:t>
            </w:r>
          </w:p>
        </w:tc>
        <w:tc>
          <w:tcPr>
            <w:tcW w:w="1248" w:type="dxa"/>
            <w:gridSpan w:val="2"/>
            <w:shd w:val="clear" w:color="auto" w:fill="auto"/>
          </w:tcPr>
          <w:p w14:paraId="713CF7F3"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sz w:val="18"/>
                <w:szCs w:val="18"/>
                <w:lang w:eastAsia="sv-SE"/>
              </w:rPr>
              <w:t>IMD5</w:t>
            </w:r>
          </w:p>
        </w:tc>
      </w:tr>
      <w:tr w:rsidR="002905DE" w:rsidRPr="002905DE" w14:paraId="4316B0E1" w14:textId="77777777" w:rsidTr="007D38AC">
        <w:trPr>
          <w:trHeight w:val="54"/>
          <w:jc w:val="center"/>
        </w:trPr>
        <w:tc>
          <w:tcPr>
            <w:tcW w:w="2258" w:type="dxa"/>
            <w:tcBorders>
              <w:top w:val="single" w:sz="4" w:space="0" w:color="auto"/>
              <w:bottom w:val="nil"/>
            </w:tcBorders>
            <w:shd w:val="clear" w:color="auto" w:fill="auto"/>
          </w:tcPr>
          <w:p w14:paraId="0283F9FD"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sz w:val="18"/>
                <w:lang w:eastAsia="ko-KR"/>
              </w:rPr>
              <w:t>DC_8A_n3A-n28A</w:t>
            </w:r>
          </w:p>
        </w:tc>
        <w:tc>
          <w:tcPr>
            <w:tcW w:w="867" w:type="dxa"/>
            <w:shd w:val="clear" w:color="auto" w:fill="auto"/>
          </w:tcPr>
          <w:p w14:paraId="1C1A116A"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kern w:val="2"/>
                <w:sz w:val="18"/>
                <w:szCs w:val="24"/>
                <w:lang w:eastAsia="ko-KR"/>
              </w:rPr>
              <w:t>8</w:t>
            </w:r>
          </w:p>
        </w:tc>
        <w:tc>
          <w:tcPr>
            <w:tcW w:w="1167" w:type="dxa"/>
            <w:shd w:val="clear" w:color="auto" w:fill="auto"/>
            <w:noWrap/>
          </w:tcPr>
          <w:p w14:paraId="2F1AD352"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sz w:val="18"/>
                <w:lang w:eastAsia="ko-KR"/>
              </w:rPr>
              <w:t>912.5</w:t>
            </w:r>
          </w:p>
        </w:tc>
        <w:tc>
          <w:tcPr>
            <w:tcW w:w="746" w:type="dxa"/>
            <w:shd w:val="clear" w:color="auto" w:fill="auto"/>
            <w:noWrap/>
          </w:tcPr>
          <w:p w14:paraId="3329CA08"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sz w:val="18"/>
                <w:lang w:eastAsia="ko-KR"/>
              </w:rPr>
              <w:t>5</w:t>
            </w:r>
          </w:p>
        </w:tc>
        <w:tc>
          <w:tcPr>
            <w:tcW w:w="2266" w:type="dxa"/>
            <w:shd w:val="clear" w:color="auto" w:fill="auto"/>
            <w:noWrap/>
          </w:tcPr>
          <w:p w14:paraId="65385531"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sz w:val="18"/>
                <w:lang w:eastAsia="ko-KR"/>
              </w:rPr>
              <w:t>25</w:t>
            </w:r>
          </w:p>
        </w:tc>
        <w:tc>
          <w:tcPr>
            <w:tcW w:w="1323" w:type="dxa"/>
            <w:shd w:val="clear" w:color="auto" w:fill="auto"/>
            <w:noWrap/>
          </w:tcPr>
          <w:p w14:paraId="3D293329"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sz w:val="18"/>
                <w:lang w:eastAsia="ko-KR"/>
              </w:rPr>
              <w:t>957.5</w:t>
            </w:r>
          </w:p>
        </w:tc>
        <w:tc>
          <w:tcPr>
            <w:tcW w:w="867" w:type="dxa"/>
            <w:shd w:val="clear" w:color="auto" w:fill="auto"/>
          </w:tcPr>
          <w:p w14:paraId="709C771F"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sz w:val="18"/>
                <w:lang w:eastAsia="ko-KR"/>
              </w:rPr>
              <w:t>N/A</w:t>
            </w:r>
          </w:p>
        </w:tc>
        <w:tc>
          <w:tcPr>
            <w:tcW w:w="1248" w:type="dxa"/>
            <w:gridSpan w:val="2"/>
            <w:shd w:val="clear" w:color="auto" w:fill="auto"/>
          </w:tcPr>
          <w:p w14:paraId="3D92C830"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sz w:val="18"/>
                <w:lang w:eastAsia="ko-KR"/>
              </w:rPr>
              <w:t>N/A</w:t>
            </w:r>
          </w:p>
        </w:tc>
      </w:tr>
      <w:tr w:rsidR="002905DE" w:rsidRPr="002905DE" w14:paraId="55C2C0F7" w14:textId="77777777" w:rsidTr="007D38AC">
        <w:trPr>
          <w:trHeight w:val="54"/>
          <w:jc w:val="center"/>
        </w:trPr>
        <w:tc>
          <w:tcPr>
            <w:tcW w:w="2258" w:type="dxa"/>
            <w:tcBorders>
              <w:top w:val="nil"/>
              <w:bottom w:val="nil"/>
            </w:tcBorders>
            <w:shd w:val="clear" w:color="auto" w:fill="auto"/>
          </w:tcPr>
          <w:p w14:paraId="588C809A" w14:textId="77777777" w:rsidR="002905DE" w:rsidRPr="002905DE" w:rsidRDefault="002905DE" w:rsidP="002905DE">
            <w:pPr>
              <w:keepNext/>
              <w:keepLines/>
              <w:spacing w:after="0"/>
              <w:jc w:val="center"/>
              <w:rPr>
                <w:rFonts w:ascii="Arial" w:eastAsia="宋体" w:hAnsi="Arial" w:cs="Arial"/>
                <w:sz w:val="18"/>
              </w:rPr>
            </w:pPr>
          </w:p>
        </w:tc>
        <w:tc>
          <w:tcPr>
            <w:tcW w:w="867" w:type="dxa"/>
            <w:shd w:val="clear" w:color="auto" w:fill="auto"/>
          </w:tcPr>
          <w:p w14:paraId="212E7E1F"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kern w:val="2"/>
                <w:sz w:val="18"/>
                <w:szCs w:val="24"/>
                <w:lang w:eastAsia="ko-KR"/>
              </w:rPr>
              <w:t>n3</w:t>
            </w:r>
          </w:p>
        </w:tc>
        <w:tc>
          <w:tcPr>
            <w:tcW w:w="1167" w:type="dxa"/>
            <w:shd w:val="clear" w:color="auto" w:fill="auto"/>
            <w:noWrap/>
          </w:tcPr>
          <w:p w14:paraId="0FA92D80"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sz w:val="18"/>
                <w:lang w:eastAsia="ko-KR"/>
              </w:rPr>
              <w:t>1712.5</w:t>
            </w:r>
          </w:p>
        </w:tc>
        <w:tc>
          <w:tcPr>
            <w:tcW w:w="746" w:type="dxa"/>
            <w:shd w:val="clear" w:color="auto" w:fill="auto"/>
            <w:noWrap/>
          </w:tcPr>
          <w:p w14:paraId="684350DA"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sz w:val="18"/>
                <w:lang w:eastAsia="ko-KR"/>
              </w:rPr>
              <w:t>5</w:t>
            </w:r>
          </w:p>
        </w:tc>
        <w:tc>
          <w:tcPr>
            <w:tcW w:w="2266" w:type="dxa"/>
            <w:shd w:val="clear" w:color="auto" w:fill="auto"/>
            <w:noWrap/>
          </w:tcPr>
          <w:p w14:paraId="7981B4BA"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sz w:val="18"/>
                <w:lang w:eastAsia="ko-KR"/>
              </w:rPr>
              <w:t>25</w:t>
            </w:r>
          </w:p>
        </w:tc>
        <w:tc>
          <w:tcPr>
            <w:tcW w:w="1323" w:type="dxa"/>
            <w:shd w:val="clear" w:color="auto" w:fill="auto"/>
            <w:noWrap/>
          </w:tcPr>
          <w:p w14:paraId="7FFF353C"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sz w:val="18"/>
                <w:lang w:eastAsia="ko-KR"/>
              </w:rPr>
              <w:t>1807.5</w:t>
            </w:r>
          </w:p>
        </w:tc>
        <w:tc>
          <w:tcPr>
            <w:tcW w:w="867" w:type="dxa"/>
            <w:shd w:val="clear" w:color="auto" w:fill="auto"/>
          </w:tcPr>
          <w:p w14:paraId="7CAA2DC3"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sz w:val="18"/>
                <w:lang w:eastAsia="ko-KR"/>
              </w:rPr>
              <w:t>N/A</w:t>
            </w:r>
          </w:p>
        </w:tc>
        <w:tc>
          <w:tcPr>
            <w:tcW w:w="1248" w:type="dxa"/>
            <w:gridSpan w:val="2"/>
            <w:shd w:val="clear" w:color="auto" w:fill="auto"/>
          </w:tcPr>
          <w:p w14:paraId="27AA927E"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sz w:val="18"/>
                <w:lang w:eastAsia="ko-KR"/>
              </w:rPr>
              <w:t>N/A</w:t>
            </w:r>
          </w:p>
        </w:tc>
      </w:tr>
      <w:tr w:rsidR="002905DE" w:rsidRPr="002905DE" w14:paraId="1B17EEC1" w14:textId="77777777" w:rsidTr="007D38AC">
        <w:trPr>
          <w:trHeight w:val="54"/>
          <w:jc w:val="center"/>
        </w:trPr>
        <w:tc>
          <w:tcPr>
            <w:tcW w:w="2258" w:type="dxa"/>
            <w:tcBorders>
              <w:top w:val="nil"/>
              <w:bottom w:val="single" w:sz="4" w:space="0" w:color="auto"/>
            </w:tcBorders>
            <w:shd w:val="clear" w:color="auto" w:fill="auto"/>
          </w:tcPr>
          <w:p w14:paraId="2B71B1BA" w14:textId="77777777" w:rsidR="002905DE" w:rsidRPr="002905DE" w:rsidRDefault="002905DE" w:rsidP="002905DE">
            <w:pPr>
              <w:keepNext/>
              <w:keepLines/>
              <w:spacing w:after="0"/>
              <w:jc w:val="center"/>
              <w:rPr>
                <w:rFonts w:ascii="Arial" w:eastAsia="宋体" w:hAnsi="Arial" w:cs="Arial"/>
                <w:sz w:val="18"/>
              </w:rPr>
            </w:pPr>
          </w:p>
        </w:tc>
        <w:tc>
          <w:tcPr>
            <w:tcW w:w="867" w:type="dxa"/>
            <w:shd w:val="clear" w:color="auto" w:fill="auto"/>
          </w:tcPr>
          <w:p w14:paraId="43BBF8EC"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kern w:val="2"/>
                <w:sz w:val="18"/>
                <w:szCs w:val="24"/>
                <w:lang w:eastAsia="ko-KR"/>
              </w:rPr>
              <w:t>n28</w:t>
            </w:r>
          </w:p>
        </w:tc>
        <w:tc>
          <w:tcPr>
            <w:tcW w:w="1167" w:type="dxa"/>
            <w:shd w:val="clear" w:color="auto" w:fill="auto"/>
            <w:noWrap/>
          </w:tcPr>
          <w:p w14:paraId="1D495319"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sz w:val="18"/>
                <w:lang w:eastAsia="ko-KR"/>
              </w:rPr>
              <w:t>745</w:t>
            </w:r>
          </w:p>
        </w:tc>
        <w:tc>
          <w:tcPr>
            <w:tcW w:w="746" w:type="dxa"/>
            <w:shd w:val="clear" w:color="auto" w:fill="auto"/>
            <w:noWrap/>
          </w:tcPr>
          <w:p w14:paraId="2105A600"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sz w:val="18"/>
                <w:lang w:eastAsia="ko-KR"/>
              </w:rPr>
              <w:t>5</w:t>
            </w:r>
          </w:p>
        </w:tc>
        <w:tc>
          <w:tcPr>
            <w:tcW w:w="2266" w:type="dxa"/>
            <w:shd w:val="clear" w:color="auto" w:fill="auto"/>
            <w:noWrap/>
          </w:tcPr>
          <w:p w14:paraId="70BDFF26"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sz w:val="18"/>
                <w:lang w:eastAsia="ko-KR"/>
              </w:rPr>
              <w:t>25</w:t>
            </w:r>
          </w:p>
        </w:tc>
        <w:tc>
          <w:tcPr>
            <w:tcW w:w="1323" w:type="dxa"/>
            <w:shd w:val="clear" w:color="auto" w:fill="auto"/>
            <w:noWrap/>
          </w:tcPr>
          <w:p w14:paraId="43F25B00"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sz w:val="18"/>
                <w:lang w:eastAsia="ko-KR"/>
              </w:rPr>
              <w:t>800</w:t>
            </w:r>
          </w:p>
        </w:tc>
        <w:tc>
          <w:tcPr>
            <w:tcW w:w="867" w:type="dxa"/>
            <w:shd w:val="clear" w:color="auto" w:fill="auto"/>
          </w:tcPr>
          <w:p w14:paraId="4399F521"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sz w:val="18"/>
                <w:lang w:eastAsia="ko-KR"/>
              </w:rPr>
              <w:t>30.4</w:t>
            </w:r>
          </w:p>
        </w:tc>
        <w:tc>
          <w:tcPr>
            <w:tcW w:w="1248" w:type="dxa"/>
            <w:gridSpan w:val="2"/>
            <w:shd w:val="clear" w:color="auto" w:fill="auto"/>
          </w:tcPr>
          <w:p w14:paraId="045DBC92"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sz w:val="18"/>
                <w:lang w:eastAsia="ko-KR"/>
              </w:rPr>
              <w:t>IMD2</w:t>
            </w:r>
          </w:p>
        </w:tc>
      </w:tr>
      <w:tr w:rsidR="002905DE" w:rsidRPr="002905DE" w14:paraId="3597D9CD" w14:textId="77777777" w:rsidTr="007D38AC">
        <w:trPr>
          <w:trHeight w:val="54"/>
          <w:jc w:val="center"/>
        </w:trPr>
        <w:tc>
          <w:tcPr>
            <w:tcW w:w="2258" w:type="dxa"/>
            <w:tcBorders>
              <w:top w:val="nil"/>
              <w:bottom w:val="nil"/>
            </w:tcBorders>
            <w:shd w:val="clear" w:color="auto" w:fill="auto"/>
          </w:tcPr>
          <w:p w14:paraId="002F210F"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DC_8A_n3A-n77A</w:t>
            </w:r>
          </w:p>
          <w:p w14:paraId="2B13DFBE"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eastAsia="ko-KR"/>
              </w:rPr>
              <w:t>DC_8A_n3A-n77(2A)</w:t>
            </w:r>
          </w:p>
        </w:tc>
        <w:tc>
          <w:tcPr>
            <w:tcW w:w="867" w:type="dxa"/>
            <w:shd w:val="clear" w:color="auto" w:fill="auto"/>
          </w:tcPr>
          <w:p w14:paraId="347B44B5" w14:textId="77777777" w:rsidR="002905DE" w:rsidRPr="002905DE" w:rsidRDefault="002905DE" w:rsidP="002905DE">
            <w:pPr>
              <w:keepNext/>
              <w:keepLines/>
              <w:spacing w:after="0"/>
              <w:jc w:val="center"/>
              <w:rPr>
                <w:rFonts w:ascii="Arial" w:eastAsia="宋体" w:hAnsi="Arial" w:cs="Arial"/>
                <w:kern w:val="2"/>
                <w:sz w:val="18"/>
                <w:szCs w:val="24"/>
                <w:lang w:eastAsia="ko-KR"/>
              </w:rPr>
            </w:pPr>
            <w:r w:rsidRPr="002905DE">
              <w:rPr>
                <w:rFonts w:ascii="Arial" w:eastAsia="宋体" w:hAnsi="Arial" w:cs="Arial"/>
                <w:sz w:val="18"/>
              </w:rPr>
              <w:t>8</w:t>
            </w:r>
          </w:p>
        </w:tc>
        <w:tc>
          <w:tcPr>
            <w:tcW w:w="1167" w:type="dxa"/>
            <w:shd w:val="clear" w:color="auto" w:fill="auto"/>
            <w:noWrap/>
          </w:tcPr>
          <w:p w14:paraId="78079CF5"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宋体" w:hAnsi="Arial"/>
                <w:sz w:val="18"/>
              </w:rPr>
              <w:t>900</w:t>
            </w:r>
          </w:p>
        </w:tc>
        <w:tc>
          <w:tcPr>
            <w:tcW w:w="746" w:type="dxa"/>
            <w:shd w:val="clear" w:color="auto" w:fill="auto"/>
            <w:noWrap/>
          </w:tcPr>
          <w:p w14:paraId="571D4E9A"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宋体" w:hAnsi="Arial"/>
                <w:sz w:val="18"/>
              </w:rPr>
              <w:t>5</w:t>
            </w:r>
          </w:p>
        </w:tc>
        <w:tc>
          <w:tcPr>
            <w:tcW w:w="2266" w:type="dxa"/>
            <w:shd w:val="clear" w:color="auto" w:fill="auto"/>
            <w:noWrap/>
          </w:tcPr>
          <w:p w14:paraId="1A5D3D7E"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宋体" w:hAnsi="Arial"/>
                <w:sz w:val="18"/>
              </w:rPr>
              <w:t>25</w:t>
            </w:r>
          </w:p>
        </w:tc>
        <w:tc>
          <w:tcPr>
            <w:tcW w:w="1323" w:type="dxa"/>
            <w:shd w:val="clear" w:color="auto" w:fill="auto"/>
            <w:noWrap/>
          </w:tcPr>
          <w:p w14:paraId="060CD28F"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宋体" w:hAnsi="Arial"/>
                <w:sz w:val="18"/>
              </w:rPr>
              <w:t>945</w:t>
            </w:r>
          </w:p>
        </w:tc>
        <w:tc>
          <w:tcPr>
            <w:tcW w:w="867" w:type="dxa"/>
            <w:shd w:val="clear" w:color="auto" w:fill="auto"/>
          </w:tcPr>
          <w:p w14:paraId="34F66BE0"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宋体" w:hAnsi="Arial" w:cs="Arial"/>
                <w:sz w:val="18"/>
              </w:rPr>
              <w:t>N/A</w:t>
            </w:r>
          </w:p>
        </w:tc>
        <w:tc>
          <w:tcPr>
            <w:tcW w:w="1248" w:type="dxa"/>
            <w:gridSpan w:val="2"/>
            <w:shd w:val="clear" w:color="auto" w:fill="auto"/>
          </w:tcPr>
          <w:p w14:paraId="6C95457E"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宋体" w:hAnsi="Arial" w:cs="Arial"/>
                <w:sz w:val="18"/>
              </w:rPr>
              <w:t>N/A</w:t>
            </w:r>
          </w:p>
        </w:tc>
      </w:tr>
      <w:tr w:rsidR="002905DE" w:rsidRPr="002905DE" w14:paraId="6FB2EECE" w14:textId="77777777" w:rsidTr="007D38AC">
        <w:trPr>
          <w:trHeight w:val="54"/>
          <w:jc w:val="center"/>
        </w:trPr>
        <w:tc>
          <w:tcPr>
            <w:tcW w:w="2258" w:type="dxa"/>
            <w:tcBorders>
              <w:top w:val="nil"/>
              <w:bottom w:val="nil"/>
            </w:tcBorders>
            <w:shd w:val="clear" w:color="auto" w:fill="auto"/>
          </w:tcPr>
          <w:p w14:paraId="1D8B5E06" w14:textId="77777777" w:rsidR="002905DE" w:rsidRPr="002905DE" w:rsidRDefault="002905DE" w:rsidP="002905DE">
            <w:pPr>
              <w:keepNext/>
              <w:keepLines/>
              <w:spacing w:after="0"/>
              <w:jc w:val="center"/>
              <w:rPr>
                <w:rFonts w:ascii="Arial" w:eastAsia="宋体" w:hAnsi="Arial" w:cs="Arial"/>
                <w:sz w:val="18"/>
              </w:rPr>
            </w:pPr>
          </w:p>
        </w:tc>
        <w:tc>
          <w:tcPr>
            <w:tcW w:w="867" w:type="dxa"/>
            <w:shd w:val="clear" w:color="auto" w:fill="auto"/>
          </w:tcPr>
          <w:p w14:paraId="06A2C9C6" w14:textId="77777777" w:rsidR="002905DE" w:rsidRPr="002905DE" w:rsidRDefault="002905DE" w:rsidP="002905DE">
            <w:pPr>
              <w:keepNext/>
              <w:keepLines/>
              <w:spacing w:after="0"/>
              <w:jc w:val="center"/>
              <w:rPr>
                <w:rFonts w:ascii="Arial" w:eastAsia="宋体" w:hAnsi="Arial" w:cs="Arial"/>
                <w:kern w:val="2"/>
                <w:sz w:val="18"/>
                <w:szCs w:val="24"/>
                <w:lang w:eastAsia="ko-KR"/>
              </w:rPr>
            </w:pPr>
            <w:r w:rsidRPr="002905DE">
              <w:rPr>
                <w:rFonts w:ascii="Arial" w:eastAsia="宋体" w:hAnsi="Arial" w:cs="Arial"/>
                <w:sz w:val="18"/>
              </w:rPr>
              <w:t>n3</w:t>
            </w:r>
          </w:p>
        </w:tc>
        <w:tc>
          <w:tcPr>
            <w:tcW w:w="1167" w:type="dxa"/>
            <w:shd w:val="clear" w:color="auto" w:fill="auto"/>
            <w:noWrap/>
          </w:tcPr>
          <w:p w14:paraId="2E23703F"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宋体" w:hAnsi="Arial"/>
                <w:sz w:val="18"/>
              </w:rPr>
              <w:t>1740</w:t>
            </w:r>
          </w:p>
        </w:tc>
        <w:tc>
          <w:tcPr>
            <w:tcW w:w="746" w:type="dxa"/>
            <w:shd w:val="clear" w:color="auto" w:fill="auto"/>
            <w:noWrap/>
          </w:tcPr>
          <w:p w14:paraId="2095E706"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宋体" w:hAnsi="Arial"/>
                <w:sz w:val="18"/>
              </w:rPr>
              <w:t>5</w:t>
            </w:r>
          </w:p>
        </w:tc>
        <w:tc>
          <w:tcPr>
            <w:tcW w:w="2266" w:type="dxa"/>
            <w:shd w:val="clear" w:color="auto" w:fill="auto"/>
            <w:noWrap/>
          </w:tcPr>
          <w:p w14:paraId="31CC8542"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宋体" w:hAnsi="Arial"/>
                <w:sz w:val="18"/>
              </w:rPr>
              <w:t>25</w:t>
            </w:r>
          </w:p>
        </w:tc>
        <w:tc>
          <w:tcPr>
            <w:tcW w:w="1323" w:type="dxa"/>
            <w:shd w:val="clear" w:color="auto" w:fill="auto"/>
            <w:noWrap/>
          </w:tcPr>
          <w:p w14:paraId="0E20F1AC"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宋体" w:hAnsi="Arial"/>
                <w:sz w:val="18"/>
              </w:rPr>
              <w:t>1835</w:t>
            </w:r>
          </w:p>
        </w:tc>
        <w:tc>
          <w:tcPr>
            <w:tcW w:w="867" w:type="dxa"/>
            <w:shd w:val="clear" w:color="auto" w:fill="auto"/>
          </w:tcPr>
          <w:p w14:paraId="20E40BE8"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宋体" w:hAnsi="Arial" w:cs="Arial"/>
                <w:sz w:val="18"/>
              </w:rPr>
              <w:t>N/A</w:t>
            </w:r>
          </w:p>
        </w:tc>
        <w:tc>
          <w:tcPr>
            <w:tcW w:w="1248" w:type="dxa"/>
            <w:gridSpan w:val="2"/>
            <w:shd w:val="clear" w:color="auto" w:fill="auto"/>
          </w:tcPr>
          <w:p w14:paraId="67A99480"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宋体" w:hAnsi="Arial" w:cs="Arial"/>
                <w:sz w:val="18"/>
              </w:rPr>
              <w:t>N/A</w:t>
            </w:r>
          </w:p>
        </w:tc>
      </w:tr>
      <w:tr w:rsidR="002905DE" w:rsidRPr="002905DE" w14:paraId="4ECF87B1" w14:textId="77777777" w:rsidTr="007D38AC">
        <w:trPr>
          <w:trHeight w:val="54"/>
          <w:jc w:val="center"/>
        </w:trPr>
        <w:tc>
          <w:tcPr>
            <w:tcW w:w="2258" w:type="dxa"/>
            <w:tcBorders>
              <w:top w:val="nil"/>
              <w:bottom w:val="nil"/>
            </w:tcBorders>
            <w:shd w:val="clear" w:color="auto" w:fill="auto"/>
          </w:tcPr>
          <w:p w14:paraId="3E803BCA" w14:textId="77777777" w:rsidR="002905DE" w:rsidRPr="002905DE" w:rsidRDefault="002905DE" w:rsidP="002905DE">
            <w:pPr>
              <w:keepNext/>
              <w:keepLines/>
              <w:spacing w:after="0"/>
              <w:jc w:val="center"/>
              <w:rPr>
                <w:rFonts w:ascii="Arial" w:eastAsia="宋体" w:hAnsi="Arial" w:cs="Arial"/>
                <w:sz w:val="18"/>
              </w:rPr>
            </w:pPr>
          </w:p>
        </w:tc>
        <w:tc>
          <w:tcPr>
            <w:tcW w:w="867" w:type="dxa"/>
            <w:shd w:val="clear" w:color="auto" w:fill="auto"/>
          </w:tcPr>
          <w:p w14:paraId="58827E09" w14:textId="77777777" w:rsidR="002905DE" w:rsidRPr="002905DE" w:rsidRDefault="002905DE" w:rsidP="002905DE">
            <w:pPr>
              <w:keepNext/>
              <w:keepLines/>
              <w:spacing w:after="0"/>
              <w:jc w:val="center"/>
              <w:rPr>
                <w:rFonts w:ascii="Arial" w:eastAsia="宋体" w:hAnsi="Arial" w:cs="Arial"/>
                <w:kern w:val="2"/>
                <w:sz w:val="18"/>
                <w:szCs w:val="24"/>
                <w:lang w:eastAsia="ko-KR"/>
              </w:rPr>
            </w:pPr>
            <w:r w:rsidRPr="002905DE">
              <w:rPr>
                <w:rFonts w:ascii="Arial" w:eastAsia="宋体" w:hAnsi="Arial" w:cs="Arial"/>
                <w:sz w:val="18"/>
              </w:rPr>
              <w:t>n77</w:t>
            </w:r>
          </w:p>
        </w:tc>
        <w:tc>
          <w:tcPr>
            <w:tcW w:w="1167" w:type="dxa"/>
            <w:shd w:val="clear" w:color="auto" w:fill="auto"/>
            <w:noWrap/>
          </w:tcPr>
          <w:p w14:paraId="212A0E51"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宋体" w:hAnsi="Arial"/>
                <w:sz w:val="18"/>
              </w:rPr>
              <w:t>3540</w:t>
            </w:r>
          </w:p>
        </w:tc>
        <w:tc>
          <w:tcPr>
            <w:tcW w:w="746" w:type="dxa"/>
            <w:shd w:val="clear" w:color="auto" w:fill="auto"/>
            <w:noWrap/>
          </w:tcPr>
          <w:p w14:paraId="6573F43E"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宋体" w:hAnsi="Arial"/>
                <w:sz w:val="18"/>
              </w:rPr>
              <w:t>10</w:t>
            </w:r>
          </w:p>
        </w:tc>
        <w:tc>
          <w:tcPr>
            <w:tcW w:w="2266" w:type="dxa"/>
            <w:shd w:val="clear" w:color="auto" w:fill="auto"/>
            <w:noWrap/>
          </w:tcPr>
          <w:p w14:paraId="2C6DDEEB"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宋体" w:hAnsi="Arial"/>
                <w:sz w:val="18"/>
              </w:rPr>
              <w:t>50</w:t>
            </w:r>
          </w:p>
        </w:tc>
        <w:tc>
          <w:tcPr>
            <w:tcW w:w="1323" w:type="dxa"/>
            <w:shd w:val="clear" w:color="auto" w:fill="auto"/>
            <w:noWrap/>
          </w:tcPr>
          <w:p w14:paraId="0E0DA289"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宋体" w:hAnsi="Arial"/>
                <w:sz w:val="18"/>
              </w:rPr>
              <w:t>3540</w:t>
            </w:r>
          </w:p>
        </w:tc>
        <w:tc>
          <w:tcPr>
            <w:tcW w:w="867" w:type="dxa"/>
            <w:shd w:val="clear" w:color="auto" w:fill="auto"/>
          </w:tcPr>
          <w:p w14:paraId="3C2107FC"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宋体" w:hAnsi="Arial" w:cs="Arial"/>
                <w:sz w:val="18"/>
              </w:rPr>
              <w:t>16.3</w:t>
            </w:r>
          </w:p>
        </w:tc>
        <w:tc>
          <w:tcPr>
            <w:tcW w:w="1248" w:type="dxa"/>
            <w:gridSpan w:val="2"/>
            <w:shd w:val="clear" w:color="auto" w:fill="auto"/>
          </w:tcPr>
          <w:p w14:paraId="5A3C1A73"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宋体" w:hAnsi="Arial" w:cs="Arial"/>
                <w:sz w:val="18"/>
              </w:rPr>
              <w:t>IMD3</w:t>
            </w:r>
          </w:p>
        </w:tc>
      </w:tr>
      <w:tr w:rsidR="002905DE" w:rsidRPr="002905DE" w14:paraId="3E1F294D" w14:textId="77777777" w:rsidTr="007D38AC">
        <w:trPr>
          <w:trHeight w:val="54"/>
          <w:jc w:val="center"/>
        </w:trPr>
        <w:tc>
          <w:tcPr>
            <w:tcW w:w="2258" w:type="dxa"/>
            <w:tcBorders>
              <w:top w:val="nil"/>
              <w:bottom w:val="nil"/>
            </w:tcBorders>
            <w:shd w:val="clear" w:color="auto" w:fill="auto"/>
          </w:tcPr>
          <w:p w14:paraId="0A9569F2" w14:textId="77777777" w:rsidR="002905DE" w:rsidRPr="002905DE" w:rsidRDefault="002905DE" w:rsidP="002905DE">
            <w:pPr>
              <w:keepNext/>
              <w:keepLines/>
              <w:spacing w:after="0"/>
              <w:jc w:val="center"/>
              <w:rPr>
                <w:rFonts w:ascii="Arial" w:eastAsia="宋体" w:hAnsi="Arial" w:cs="Arial"/>
                <w:sz w:val="18"/>
              </w:rPr>
            </w:pPr>
          </w:p>
        </w:tc>
        <w:tc>
          <w:tcPr>
            <w:tcW w:w="867" w:type="dxa"/>
            <w:shd w:val="clear" w:color="auto" w:fill="auto"/>
          </w:tcPr>
          <w:p w14:paraId="210E17D2" w14:textId="77777777" w:rsidR="002905DE" w:rsidRPr="002905DE" w:rsidRDefault="002905DE" w:rsidP="002905DE">
            <w:pPr>
              <w:keepNext/>
              <w:keepLines/>
              <w:spacing w:after="0"/>
              <w:jc w:val="center"/>
              <w:rPr>
                <w:rFonts w:ascii="Arial" w:eastAsia="宋体" w:hAnsi="Arial" w:cs="Arial"/>
                <w:kern w:val="2"/>
                <w:sz w:val="18"/>
                <w:szCs w:val="24"/>
                <w:lang w:eastAsia="ko-KR"/>
              </w:rPr>
            </w:pPr>
            <w:r w:rsidRPr="002905DE">
              <w:rPr>
                <w:rFonts w:ascii="Arial" w:eastAsia="宋体" w:hAnsi="Arial" w:cs="Arial"/>
                <w:sz w:val="18"/>
              </w:rPr>
              <w:t>8</w:t>
            </w:r>
          </w:p>
        </w:tc>
        <w:tc>
          <w:tcPr>
            <w:tcW w:w="1167" w:type="dxa"/>
            <w:shd w:val="clear" w:color="auto" w:fill="auto"/>
            <w:noWrap/>
          </w:tcPr>
          <w:p w14:paraId="34B4A1E4"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宋体" w:hAnsi="Arial"/>
                <w:sz w:val="18"/>
              </w:rPr>
              <w:t>910</w:t>
            </w:r>
          </w:p>
        </w:tc>
        <w:tc>
          <w:tcPr>
            <w:tcW w:w="746" w:type="dxa"/>
            <w:shd w:val="clear" w:color="auto" w:fill="auto"/>
            <w:noWrap/>
          </w:tcPr>
          <w:p w14:paraId="10B37010"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宋体" w:hAnsi="Arial"/>
                <w:sz w:val="18"/>
              </w:rPr>
              <w:t>5</w:t>
            </w:r>
          </w:p>
        </w:tc>
        <w:tc>
          <w:tcPr>
            <w:tcW w:w="2266" w:type="dxa"/>
            <w:shd w:val="clear" w:color="auto" w:fill="auto"/>
            <w:noWrap/>
          </w:tcPr>
          <w:p w14:paraId="4EDECD2F"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宋体" w:hAnsi="Arial"/>
                <w:sz w:val="18"/>
              </w:rPr>
              <w:t>25</w:t>
            </w:r>
          </w:p>
        </w:tc>
        <w:tc>
          <w:tcPr>
            <w:tcW w:w="1323" w:type="dxa"/>
            <w:shd w:val="clear" w:color="auto" w:fill="auto"/>
            <w:noWrap/>
          </w:tcPr>
          <w:p w14:paraId="547266D4"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宋体" w:hAnsi="Arial"/>
                <w:sz w:val="18"/>
              </w:rPr>
              <w:t>955</w:t>
            </w:r>
          </w:p>
        </w:tc>
        <w:tc>
          <w:tcPr>
            <w:tcW w:w="867" w:type="dxa"/>
            <w:shd w:val="clear" w:color="auto" w:fill="auto"/>
          </w:tcPr>
          <w:p w14:paraId="43DFBC4A"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宋体" w:hAnsi="Arial" w:cs="Arial"/>
                <w:sz w:val="18"/>
              </w:rPr>
              <w:t>N/A</w:t>
            </w:r>
          </w:p>
        </w:tc>
        <w:tc>
          <w:tcPr>
            <w:tcW w:w="1248" w:type="dxa"/>
            <w:gridSpan w:val="2"/>
            <w:shd w:val="clear" w:color="auto" w:fill="auto"/>
          </w:tcPr>
          <w:p w14:paraId="79474496"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宋体" w:hAnsi="Arial" w:cs="Arial"/>
                <w:sz w:val="18"/>
              </w:rPr>
              <w:t>N/A</w:t>
            </w:r>
          </w:p>
        </w:tc>
      </w:tr>
      <w:tr w:rsidR="002905DE" w:rsidRPr="002905DE" w14:paraId="7B297810" w14:textId="77777777" w:rsidTr="007D38AC">
        <w:trPr>
          <w:trHeight w:val="54"/>
          <w:jc w:val="center"/>
        </w:trPr>
        <w:tc>
          <w:tcPr>
            <w:tcW w:w="2258" w:type="dxa"/>
            <w:tcBorders>
              <w:top w:val="nil"/>
              <w:bottom w:val="nil"/>
            </w:tcBorders>
            <w:shd w:val="clear" w:color="auto" w:fill="auto"/>
          </w:tcPr>
          <w:p w14:paraId="4C803DB9" w14:textId="77777777" w:rsidR="002905DE" w:rsidRPr="002905DE" w:rsidRDefault="002905DE" w:rsidP="002905DE">
            <w:pPr>
              <w:keepNext/>
              <w:keepLines/>
              <w:spacing w:after="0"/>
              <w:jc w:val="center"/>
              <w:rPr>
                <w:rFonts w:ascii="Arial" w:eastAsia="宋体" w:hAnsi="Arial" w:cs="Arial"/>
                <w:sz w:val="18"/>
              </w:rPr>
            </w:pPr>
          </w:p>
        </w:tc>
        <w:tc>
          <w:tcPr>
            <w:tcW w:w="867" w:type="dxa"/>
            <w:shd w:val="clear" w:color="auto" w:fill="auto"/>
          </w:tcPr>
          <w:p w14:paraId="6ECCB85F" w14:textId="77777777" w:rsidR="002905DE" w:rsidRPr="002905DE" w:rsidRDefault="002905DE" w:rsidP="002905DE">
            <w:pPr>
              <w:keepNext/>
              <w:keepLines/>
              <w:spacing w:after="0"/>
              <w:jc w:val="center"/>
              <w:rPr>
                <w:rFonts w:ascii="Arial" w:eastAsia="宋体" w:hAnsi="Arial" w:cs="Arial"/>
                <w:kern w:val="2"/>
                <w:sz w:val="18"/>
                <w:szCs w:val="24"/>
                <w:lang w:eastAsia="ko-KR"/>
              </w:rPr>
            </w:pPr>
            <w:r w:rsidRPr="002905DE">
              <w:rPr>
                <w:rFonts w:ascii="Arial" w:eastAsia="宋体" w:hAnsi="Arial" w:cs="Arial"/>
                <w:sz w:val="18"/>
              </w:rPr>
              <w:t>n77</w:t>
            </w:r>
          </w:p>
        </w:tc>
        <w:tc>
          <w:tcPr>
            <w:tcW w:w="1167" w:type="dxa"/>
            <w:shd w:val="clear" w:color="auto" w:fill="auto"/>
            <w:noWrap/>
          </w:tcPr>
          <w:p w14:paraId="3ECA105E"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宋体" w:hAnsi="Arial"/>
                <w:sz w:val="18"/>
              </w:rPr>
              <w:t>3640</w:t>
            </w:r>
          </w:p>
        </w:tc>
        <w:tc>
          <w:tcPr>
            <w:tcW w:w="746" w:type="dxa"/>
            <w:shd w:val="clear" w:color="auto" w:fill="auto"/>
            <w:noWrap/>
          </w:tcPr>
          <w:p w14:paraId="68E2C9BA"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宋体" w:hAnsi="Arial"/>
                <w:sz w:val="18"/>
              </w:rPr>
              <w:t>10</w:t>
            </w:r>
          </w:p>
        </w:tc>
        <w:tc>
          <w:tcPr>
            <w:tcW w:w="2266" w:type="dxa"/>
            <w:shd w:val="clear" w:color="auto" w:fill="auto"/>
            <w:noWrap/>
          </w:tcPr>
          <w:p w14:paraId="5F61CDC5"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宋体" w:hAnsi="Arial"/>
                <w:sz w:val="18"/>
              </w:rPr>
              <w:t>50</w:t>
            </w:r>
          </w:p>
        </w:tc>
        <w:tc>
          <w:tcPr>
            <w:tcW w:w="1323" w:type="dxa"/>
            <w:shd w:val="clear" w:color="auto" w:fill="auto"/>
            <w:noWrap/>
          </w:tcPr>
          <w:p w14:paraId="461FD94E"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宋体" w:hAnsi="Arial"/>
                <w:sz w:val="18"/>
              </w:rPr>
              <w:t>3640</w:t>
            </w:r>
          </w:p>
        </w:tc>
        <w:tc>
          <w:tcPr>
            <w:tcW w:w="867" w:type="dxa"/>
            <w:shd w:val="clear" w:color="auto" w:fill="auto"/>
          </w:tcPr>
          <w:p w14:paraId="4EE05DE7"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宋体" w:hAnsi="Arial" w:cs="Arial"/>
                <w:sz w:val="18"/>
              </w:rPr>
              <w:t>N/A</w:t>
            </w:r>
          </w:p>
        </w:tc>
        <w:tc>
          <w:tcPr>
            <w:tcW w:w="1248" w:type="dxa"/>
            <w:gridSpan w:val="2"/>
            <w:shd w:val="clear" w:color="auto" w:fill="auto"/>
          </w:tcPr>
          <w:p w14:paraId="107F3539"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宋体" w:hAnsi="Arial" w:cs="Arial"/>
                <w:sz w:val="18"/>
              </w:rPr>
              <w:t>N/A</w:t>
            </w:r>
          </w:p>
        </w:tc>
      </w:tr>
      <w:tr w:rsidR="002905DE" w:rsidRPr="002905DE" w14:paraId="35EE6373" w14:textId="77777777" w:rsidTr="007D38AC">
        <w:trPr>
          <w:trHeight w:val="54"/>
          <w:jc w:val="center"/>
        </w:trPr>
        <w:tc>
          <w:tcPr>
            <w:tcW w:w="2258" w:type="dxa"/>
            <w:tcBorders>
              <w:top w:val="nil"/>
              <w:bottom w:val="single" w:sz="4" w:space="0" w:color="auto"/>
            </w:tcBorders>
            <w:shd w:val="clear" w:color="auto" w:fill="auto"/>
          </w:tcPr>
          <w:p w14:paraId="00EFEC09" w14:textId="77777777" w:rsidR="002905DE" w:rsidRPr="002905DE" w:rsidRDefault="002905DE" w:rsidP="002905DE">
            <w:pPr>
              <w:keepNext/>
              <w:keepLines/>
              <w:spacing w:after="0"/>
              <w:jc w:val="center"/>
              <w:rPr>
                <w:rFonts w:ascii="Arial" w:eastAsia="宋体" w:hAnsi="Arial" w:cs="Arial"/>
                <w:sz w:val="18"/>
              </w:rPr>
            </w:pPr>
          </w:p>
        </w:tc>
        <w:tc>
          <w:tcPr>
            <w:tcW w:w="867" w:type="dxa"/>
            <w:shd w:val="clear" w:color="auto" w:fill="auto"/>
          </w:tcPr>
          <w:p w14:paraId="0F3ED03E" w14:textId="77777777" w:rsidR="002905DE" w:rsidRPr="002905DE" w:rsidRDefault="002905DE" w:rsidP="002905DE">
            <w:pPr>
              <w:keepNext/>
              <w:keepLines/>
              <w:spacing w:after="0"/>
              <w:jc w:val="center"/>
              <w:rPr>
                <w:rFonts w:ascii="Arial" w:eastAsia="宋体" w:hAnsi="Arial" w:cs="Arial"/>
                <w:kern w:val="2"/>
                <w:sz w:val="18"/>
                <w:szCs w:val="24"/>
                <w:lang w:eastAsia="ko-KR"/>
              </w:rPr>
            </w:pPr>
            <w:r w:rsidRPr="002905DE">
              <w:rPr>
                <w:rFonts w:ascii="Arial" w:eastAsia="宋体" w:hAnsi="Arial" w:cs="Arial"/>
                <w:sz w:val="18"/>
              </w:rPr>
              <w:t>n3</w:t>
            </w:r>
          </w:p>
        </w:tc>
        <w:tc>
          <w:tcPr>
            <w:tcW w:w="1167" w:type="dxa"/>
            <w:shd w:val="clear" w:color="auto" w:fill="auto"/>
            <w:noWrap/>
          </w:tcPr>
          <w:p w14:paraId="77C78C20"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宋体" w:hAnsi="Arial"/>
                <w:sz w:val="18"/>
              </w:rPr>
              <w:t>1725</w:t>
            </w:r>
          </w:p>
        </w:tc>
        <w:tc>
          <w:tcPr>
            <w:tcW w:w="746" w:type="dxa"/>
            <w:shd w:val="clear" w:color="auto" w:fill="auto"/>
            <w:noWrap/>
          </w:tcPr>
          <w:p w14:paraId="3D579668"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宋体" w:hAnsi="Arial"/>
                <w:sz w:val="18"/>
              </w:rPr>
              <w:t>5</w:t>
            </w:r>
          </w:p>
        </w:tc>
        <w:tc>
          <w:tcPr>
            <w:tcW w:w="2266" w:type="dxa"/>
            <w:shd w:val="clear" w:color="auto" w:fill="auto"/>
            <w:noWrap/>
          </w:tcPr>
          <w:p w14:paraId="6431EFDE"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宋体" w:hAnsi="Arial"/>
                <w:sz w:val="18"/>
              </w:rPr>
              <w:t>25</w:t>
            </w:r>
          </w:p>
        </w:tc>
        <w:tc>
          <w:tcPr>
            <w:tcW w:w="1323" w:type="dxa"/>
            <w:shd w:val="clear" w:color="auto" w:fill="auto"/>
            <w:noWrap/>
          </w:tcPr>
          <w:p w14:paraId="6ACBFA8D"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宋体" w:hAnsi="Arial"/>
                <w:sz w:val="18"/>
              </w:rPr>
              <w:t>1820</w:t>
            </w:r>
          </w:p>
        </w:tc>
        <w:tc>
          <w:tcPr>
            <w:tcW w:w="867" w:type="dxa"/>
            <w:shd w:val="clear" w:color="auto" w:fill="auto"/>
          </w:tcPr>
          <w:p w14:paraId="2E57EA6F"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宋体" w:hAnsi="Arial" w:cs="Arial"/>
                <w:sz w:val="18"/>
              </w:rPr>
              <w:t>16.5</w:t>
            </w:r>
          </w:p>
        </w:tc>
        <w:tc>
          <w:tcPr>
            <w:tcW w:w="1248" w:type="dxa"/>
            <w:gridSpan w:val="2"/>
            <w:shd w:val="clear" w:color="auto" w:fill="auto"/>
          </w:tcPr>
          <w:p w14:paraId="7DC97DDC"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宋体" w:hAnsi="Arial" w:cs="Arial"/>
                <w:sz w:val="18"/>
              </w:rPr>
              <w:t>IMD3</w:t>
            </w:r>
          </w:p>
        </w:tc>
      </w:tr>
      <w:tr w:rsidR="002905DE" w:rsidRPr="002905DE" w14:paraId="39E64FA3" w14:textId="77777777" w:rsidTr="007D38AC">
        <w:trPr>
          <w:trHeight w:val="54"/>
          <w:jc w:val="center"/>
        </w:trPr>
        <w:tc>
          <w:tcPr>
            <w:tcW w:w="2258" w:type="dxa"/>
            <w:tcBorders>
              <w:top w:val="nil"/>
              <w:bottom w:val="nil"/>
            </w:tcBorders>
            <w:shd w:val="clear" w:color="auto" w:fill="auto"/>
          </w:tcPr>
          <w:p w14:paraId="1569F671"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rPr>
              <w:t>DC_</w:t>
            </w:r>
            <w:r w:rsidRPr="002905DE">
              <w:rPr>
                <w:rFonts w:ascii="Arial" w:eastAsia="宋体" w:hAnsi="Arial" w:cs="Arial"/>
                <w:sz w:val="18"/>
                <w:szCs w:val="18"/>
                <w:lang w:val="sv-SE"/>
              </w:rPr>
              <w:t>8A</w:t>
            </w:r>
            <w:r w:rsidRPr="002905DE">
              <w:rPr>
                <w:rFonts w:ascii="Arial" w:eastAsia="宋体" w:hAnsi="Arial" w:cs="Arial"/>
                <w:sz w:val="18"/>
                <w:szCs w:val="18"/>
              </w:rPr>
              <w:t>_n3A-n</w:t>
            </w:r>
            <w:r w:rsidRPr="002905DE">
              <w:rPr>
                <w:rFonts w:ascii="Arial" w:eastAsia="宋体" w:hAnsi="Arial" w:cs="Arial"/>
                <w:sz w:val="18"/>
                <w:szCs w:val="18"/>
                <w:lang w:val="sv-SE"/>
              </w:rPr>
              <w:t>78A</w:t>
            </w:r>
          </w:p>
        </w:tc>
        <w:tc>
          <w:tcPr>
            <w:tcW w:w="867" w:type="dxa"/>
            <w:shd w:val="clear" w:color="auto" w:fill="auto"/>
          </w:tcPr>
          <w:p w14:paraId="1D20015A"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eastAsia="zh-CN"/>
              </w:rPr>
              <w:t>8</w:t>
            </w:r>
          </w:p>
        </w:tc>
        <w:tc>
          <w:tcPr>
            <w:tcW w:w="1167" w:type="dxa"/>
            <w:shd w:val="clear" w:color="auto" w:fill="auto"/>
            <w:noWrap/>
          </w:tcPr>
          <w:p w14:paraId="6FE0AB4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910</w:t>
            </w:r>
          </w:p>
        </w:tc>
        <w:tc>
          <w:tcPr>
            <w:tcW w:w="746" w:type="dxa"/>
            <w:shd w:val="clear" w:color="auto" w:fill="auto"/>
            <w:noWrap/>
          </w:tcPr>
          <w:p w14:paraId="19182EA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5</w:t>
            </w:r>
          </w:p>
        </w:tc>
        <w:tc>
          <w:tcPr>
            <w:tcW w:w="2266" w:type="dxa"/>
            <w:shd w:val="clear" w:color="auto" w:fill="auto"/>
            <w:noWrap/>
          </w:tcPr>
          <w:p w14:paraId="4FC3287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25</w:t>
            </w:r>
          </w:p>
        </w:tc>
        <w:tc>
          <w:tcPr>
            <w:tcW w:w="1323" w:type="dxa"/>
            <w:shd w:val="clear" w:color="auto" w:fill="auto"/>
            <w:noWrap/>
          </w:tcPr>
          <w:p w14:paraId="0CF44EF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955</w:t>
            </w:r>
          </w:p>
        </w:tc>
        <w:tc>
          <w:tcPr>
            <w:tcW w:w="867" w:type="dxa"/>
            <w:shd w:val="clear" w:color="auto" w:fill="auto"/>
          </w:tcPr>
          <w:p w14:paraId="138675F6"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val="x-none" w:eastAsia="ja-JP"/>
              </w:rPr>
              <w:t>N/A</w:t>
            </w:r>
          </w:p>
        </w:tc>
        <w:tc>
          <w:tcPr>
            <w:tcW w:w="1248" w:type="dxa"/>
            <w:gridSpan w:val="2"/>
            <w:shd w:val="clear" w:color="auto" w:fill="auto"/>
          </w:tcPr>
          <w:p w14:paraId="28680721"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val="x-none" w:eastAsia="zh-CN"/>
              </w:rPr>
              <w:t>N/A</w:t>
            </w:r>
          </w:p>
        </w:tc>
      </w:tr>
      <w:tr w:rsidR="002905DE" w:rsidRPr="002905DE" w14:paraId="52D3EC8D" w14:textId="77777777" w:rsidTr="007D38AC">
        <w:trPr>
          <w:trHeight w:val="54"/>
          <w:jc w:val="center"/>
        </w:trPr>
        <w:tc>
          <w:tcPr>
            <w:tcW w:w="2258" w:type="dxa"/>
            <w:tcBorders>
              <w:top w:val="nil"/>
              <w:bottom w:val="nil"/>
            </w:tcBorders>
            <w:shd w:val="clear" w:color="auto" w:fill="auto"/>
          </w:tcPr>
          <w:p w14:paraId="5389E11A" w14:textId="77777777" w:rsidR="002905DE" w:rsidRPr="002905DE" w:rsidRDefault="002905DE" w:rsidP="002905DE">
            <w:pPr>
              <w:keepNext/>
              <w:keepLines/>
              <w:spacing w:after="0"/>
              <w:jc w:val="center"/>
              <w:rPr>
                <w:rFonts w:ascii="Arial" w:eastAsia="宋体" w:hAnsi="Arial" w:cs="Arial"/>
                <w:sz w:val="18"/>
              </w:rPr>
            </w:pPr>
          </w:p>
        </w:tc>
        <w:tc>
          <w:tcPr>
            <w:tcW w:w="867" w:type="dxa"/>
            <w:shd w:val="clear" w:color="auto" w:fill="auto"/>
          </w:tcPr>
          <w:p w14:paraId="6B8D87D2"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eastAsia="zh-CN"/>
              </w:rPr>
              <w:t>n3</w:t>
            </w:r>
          </w:p>
        </w:tc>
        <w:tc>
          <w:tcPr>
            <w:tcW w:w="1167" w:type="dxa"/>
            <w:shd w:val="clear" w:color="auto" w:fill="auto"/>
            <w:noWrap/>
          </w:tcPr>
          <w:p w14:paraId="2FA07A4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1730</w:t>
            </w:r>
          </w:p>
        </w:tc>
        <w:tc>
          <w:tcPr>
            <w:tcW w:w="746" w:type="dxa"/>
            <w:shd w:val="clear" w:color="auto" w:fill="auto"/>
            <w:noWrap/>
          </w:tcPr>
          <w:p w14:paraId="3A7FBA5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5</w:t>
            </w:r>
          </w:p>
        </w:tc>
        <w:tc>
          <w:tcPr>
            <w:tcW w:w="2266" w:type="dxa"/>
            <w:shd w:val="clear" w:color="auto" w:fill="auto"/>
            <w:noWrap/>
          </w:tcPr>
          <w:p w14:paraId="511CF04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25</w:t>
            </w:r>
          </w:p>
        </w:tc>
        <w:tc>
          <w:tcPr>
            <w:tcW w:w="1323" w:type="dxa"/>
            <w:shd w:val="clear" w:color="auto" w:fill="auto"/>
            <w:noWrap/>
          </w:tcPr>
          <w:p w14:paraId="5E39B41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1825</w:t>
            </w:r>
          </w:p>
        </w:tc>
        <w:tc>
          <w:tcPr>
            <w:tcW w:w="867" w:type="dxa"/>
            <w:shd w:val="clear" w:color="auto" w:fill="auto"/>
          </w:tcPr>
          <w:p w14:paraId="66BFE02D"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val="x-none" w:eastAsia="ja-JP"/>
              </w:rPr>
              <w:t>N/A</w:t>
            </w:r>
          </w:p>
        </w:tc>
        <w:tc>
          <w:tcPr>
            <w:tcW w:w="1248" w:type="dxa"/>
            <w:gridSpan w:val="2"/>
            <w:shd w:val="clear" w:color="auto" w:fill="auto"/>
          </w:tcPr>
          <w:p w14:paraId="6A081329"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val="x-none" w:eastAsia="zh-CN"/>
              </w:rPr>
              <w:t>N/A</w:t>
            </w:r>
          </w:p>
        </w:tc>
      </w:tr>
      <w:tr w:rsidR="002905DE" w:rsidRPr="002905DE" w14:paraId="3732D0BC" w14:textId="77777777" w:rsidTr="007D38AC">
        <w:trPr>
          <w:trHeight w:val="54"/>
          <w:jc w:val="center"/>
        </w:trPr>
        <w:tc>
          <w:tcPr>
            <w:tcW w:w="2258" w:type="dxa"/>
            <w:tcBorders>
              <w:top w:val="nil"/>
              <w:bottom w:val="nil"/>
            </w:tcBorders>
            <w:shd w:val="clear" w:color="auto" w:fill="auto"/>
          </w:tcPr>
          <w:p w14:paraId="2726C334" w14:textId="77777777" w:rsidR="002905DE" w:rsidRPr="002905DE" w:rsidRDefault="002905DE" w:rsidP="002905DE">
            <w:pPr>
              <w:keepNext/>
              <w:keepLines/>
              <w:spacing w:after="0"/>
              <w:jc w:val="center"/>
              <w:rPr>
                <w:rFonts w:ascii="Arial" w:eastAsia="宋体" w:hAnsi="Arial" w:cs="Arial"/>
                <w:sz w:val="18"/>
              </w:rPr>
            </w:pPr>
          </w:p>
        </w:tc>
        <w:tc>
          <w:tcPr>
            <w:tcW w:w="867" w:type="dxa"/>
            <w:shd w:val="clear" w:color="auto" w:fill="auto"/>
          </w:tcPr>
          <w:p w14:paraId="151B5D89"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eastAsia="zh-CN"/>
              </w:rPr>
              <w:t>n78</w:t>
            </w:r>
          </w:p>
        </w:tc>
        <w:tc>
          <w:tcPr>
            <w:tcW w:w="1167" w:type="dxa"/>
            <w:shd w:val="clear" w:color="auto" w:fill="auto"/>
            <w:noWrap/>
          </w:tcPr>
          <w:p w14:paraId="55E01AB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3550</w:t>
            </w:r>
          </w:p>
        </w:tc>
        <w:tc>
          <w:tcPr>
            <w:tcW w:w="746" w:type="dxa"/>
            <w:shd w:val="clear" w:color="auto" w:fill="auto"/>
            <w:noWrap/>
          </w:tcPr>
          <w:p w14:paraId="116E0FC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10</w:t>
            </w:r>
          </w:p>
        </w:tc>
        <w:tc>
          <w:tcPr>
            <w:tcW w:w="2266" w:type="dxa"/>
            <w:shd w:val="clear" w:color="auto" w:fill="auto"/>
            <w:noWrap/>
          </w:tcPr>
          <w:p w14:paraId="465F7C8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50</w:t>
            </w:r>
          </w:p>
        </w:tc>
        <w:tc>
          <w:tcPr>
            <w:tcW w:w="1323" w:type="dxa"/>
            <w:shd w:val="clear" w:color="auto" w:fill="auto"/>
            <w:noWrap/>
          </w:tcPr>
          <w:p w14:paraId="583985A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3550</w:t>
            </w:r>
          </w:p>
        </w:tc>
        <w:tc>
          <w:tcPr>
            <w:tcW w:w="867" w:type="dxa"/>
            <w:shd w:val="clear" w:color="auto" w:fill="auto"/>
          </w:tcPr>
          <w:p w14:paraId="31C981D5"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eastAsia="zh-CN"/>
              </w:rPr>
              <w:t>16.1</w:t>
            </w:r>
          </w:p>
        </w:tc>
        <w:tc>
          <w:tcPr>
            <w:tcW w:w="1248" w:type="dxa"/>
            <w:gridSpan w:val="2"/>
            <w:shd w:val="clear" w:color="auto" w:fill="auto"/>
          </w:tcPr>
          <w:p w14:paraId="1A868F44"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IMD</w:t>
            </w:r>
            <w:r w:rsidRPr="002905DE">
              <w:rPr>
                <w:rFonts w:ascii="Arial" w:eastAsia="宋体" w:hAnsi="Arial"/>
                <w:sz w:val="18"/>
                <w:lang w:eastAsia="zh-CN"/>
              </w:rPr>
              <w:t>3</w:t>
            </w:r>
          </w:p>
        </w:tc>
      </w:tr>
      <w:tr w:rsidR="002905DE" w:rsidRPr="002905DE" w14:paraId="255DC4FF" w14:textId="77777777" w:rsidTr="007D38AC">
        <w:trPr>
          <w:trHeight w:val="54"/>
          <w:jc w:val="center"/>
        </w:trPr>
        <w:tc>
          <w:tcPr>
            <w:tcW w:w="2258" w:type="dxa"/>
            <w:tcBorders>
              <w:top w:val="nil"/>
              <w:bottom w:val="nil"/>
            </w:tcBorders>
            <w:shd w:val="clear" w:color="auto" w:fill="auto"/>
          </w:tcPr>
          <w:p w14:paraId="337E9C82" w14:textId="77777777" w:rsidR="002905DE" w:rsidRPr="002905DE" w:rsidRDefault="002905DE" w:rsidP="002905DE">
            <w:pPr>
              <w:keepNext/>
              <w:keepLines/>
              <w:spacing w:after="0"/>
              <w:jc w:val="center"/>
              <w:rPr>
                <w:rFonts w:ascii="Arial" w:eastAsia="宋体" w:hAnsi="Arial" w:cs="Arial"/>
                <w:sz w:val="18"/>
              </w:rPr>
            </w:pPr>
          </w:p>
        </w:tc>
        <w:tc>
          <w:tcPr>
            <w:tcW w:w="867" w:type="dxa"/>
            <w:shd w:val="clear" w:color="auto" w:fill="auto"/>
          </w:tcPr>
          <w:p w14:paraId="1B46E366"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eastAsia="zh-CN"/>
              </w:rPr>
              <w:t>8</w:t>
            </w:r>
          </w:p>
        </w:tc>
        <w:tc>
          <w:tcPr>
            <w:tcW w:w="1167" w:type="dxa"/>
            <w:shd w:val="clear" w:color="auto" w:fill="auto"/>
            <w:noWrap/>
          </w:tcPr>
          <w:p w14:paraId="098E6E1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910</w:t>
            </w:r>
          </w:p>
        </w:tc>
        <w:tc>
          <w:tcPr>
            <w:tcW w:w="746" w:type="dxa"/>
            <w:shd w:val="clear" w:color="auto" w:fill="auto"/>
            <w:noWrap/>
          </w:tcPr>
          <w:p w14:paraId="3821238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5</w:t>
            </w:r>
          </w:p>
        </w:tc>
        <w:tc>
          <w:tcPr>
            <w:tcW w:w="2266" w:type="dxa"/>
            <w:shd w:val="clear" w:color="auto" w:fill="auto"/>
            <w:noWrap/>
          </w:tcPr>
          <w:p w14:paraId="6A5C78A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25</w:t>
            </w:r>
          </w:p>
        </w:tc>
        <w:tc>
          <w:tcPr>
            <w:tcW w:w="1323" w:type="dxa"/>
            <w:shd w:val="clear" w:color="auto" w:fill="auto"/>
            <w:noWrap/>
          </w:tcPr>
          <w:p w14:paraId="788CDE7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955</w:t>
            </w:r>
          </w:p>
        </w:tc>
        <w:tc>
          <w:tcPr>
            <w:tcW w:w="867" w:type="dxa"/>
            <w:shd w:val="clear" w:color="auto" w:fill="auto"/>
          </w:tcPr>
          <w:p w14:paraId="4F3EEECB"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val="x-none" w:eastAsia="ja-JP"/>
              </w:rPr>
              <w:t>N/A</w:t>
            </w:r>
          </w:p>
        </w:tc>
        <w:tc>
          <w:tcPr>
            <w:tcW w:w="1248" w:type="dxa"/>
            <w:gridSpan w:val="2"/>
            <w:shd w:val="clear" w:color="auto" w:fill="auto"/>
          </w:tcPr>
          <w:p w14:paraId="3C5BB5E4"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val="x-none" w:eastAsia="zh-CN"/>
              </w:rPr>
              <w:t>N/A</w:t>
            </w:r>
          </w:p>
        </w:tc>
      </w:tr>
      <w:tr w:rsidR="002905DE" w:rsidRPr="002905DE" w14:paraId="2924310B" w14:textId="77777777" w:rsidTr="007D38AC">
        <w:trPr>
          <w:trHeight w:val="54"/>
          <w:jc w:val="center"/>
        </w:trPr>
        <w:tc>
          <w:tcPr>
            <w:tcW w:w="2258" w:type="dxa"/>
            <w:tcBorders>
              <w:top w:val="nil"/>
              <w:bottom w:val="nil"/>
            </w:tcBorders>
            <w:shd w:val="clear" w:color="auto" w:fill="auto"/>
          </w:tcPr>
          <w:p w14:paraId="195B23F6" w14:textId="77777777" w:rsidR="002905DE" w:rsidRPr="002905DE" w:rsidRDefault="002905DE" w:rsidP="002905DE">
            <w:pPr>
              <w:keepNext/>
              <w:keepLines/>
              <w:spacing w:after="0"/>
              <w:jc w:val="center"/>
              <w:rPr>
                <w:rFonts w:ascii="Arial" w:eastAsia="宋体" w:hAnsi="Arial" w:cs="Arial"/>
                <w:sz w:val="18"/>
              </w:rPr>
            </w:pPr>
          </w:p>
        </w:tc>
        <w:tc>
          <w:tcPr>
            <w:tcW w:w="867" w:type="dxa"/>
            <w:shd w:val="clear" w:color="auto" w:fill="auto"/>
          </w:tcPr>
          <w:p w14:paraId="587F461E"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eastAsia="zh-CN"/>
              </w:rPr>
              <w:t>n3</w:t>
            </w:r>
          </w:p>
        </w:tc>
        <w:tc>
          <w:tcPr>
            <w:tcW w:w="1167" w:type="dxa"/>
            <w:shd w:val="clear" w:color="auto" w:fill="auto"/>
            <w:noWrap/>
          </w:tcPr>
          <w:p w14:paraId="25B1DE1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1730</w:t>
            </w:r>
          </w:p>
        </w:tc>
        <w:tc>
          <w:tcPr>
            <w:tcW w:w="746" w:type="dxa"/>
            <w:shd w:val="clear" w:color="auto" w:fill="auto"/>
            <w:noWrap/>
          </w:tcPr>
          <w:p w14:paraId="33A2E9F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5</w:t>
            </w:r>
          </w:p>
        </w:tc>
        <w:tc>
          <w:tcPr>
            <w:tcW w:w="2266" w:type="dxa"/>
            <w:shd w:val="clear" w:color="auto" w:fill="auto"/>
            <w:noWrap/>
          </w:tcPr>
          <w:p w14:paraId="0BF72E2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25</w:t>
            </w:r>
          </w:p>
        </w:tc>
        <w:tc>
          <w:tcPr>
            <w:tcW w:w="1323" w:type="dxa"/>
            <w:shd w:val="clear" w:color="auto" w:fill="auto"/>
            <w:noWrap/>
          </w:tcPr>
          <w:p w14:paraId="24B2848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1825</w:t>
            </w:r>
          </w:p>
        </w:tc>
        <w:tc>
          <w:tcPr>
            <w:tcW w:w="867" w:type="dxa"/>
            <w:shd w:val="clear" w:color="auto" w:fill="auto"/>
          </w:tcPr>
          <w:p w14:paraId="6F94151F"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val="x-none" w:eastAsia="ja-JP"/>
              </w:rPr>
              <w:t>N/A</w:t>
            </w:r>
          </w:p>
        </w:tc>
        <w:tc>
          <w:tcPr>
            <w:tcW w:w="1248" w:type="dxa"/>
            <w:gridSpan w:val="2"/>
            <w:shd w:val="clear" w:color="auto" w:fill="auto"/>
          </w:tcPr>
          <w:p w14:paraId="1EFB48CA"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val="x-none" w:eastAsia="zh-CN"/>
              </w:rPr>
              <w:t>N/A</w:t>
            </w:r>
          </w:p>
        </w:tc>
      </w:tr>
      <w:tr w:rsidR="002905DE" w:rsidRPr="002905DE" w14:paraId="1E7C3518" w14:textId="77777777" w:rsidTr="007D38AC">
        <w:trPr>
          <w:trHeight w:val="54"/>
          <w:jc w:val="center"/>
        </w:trPr>
        <w:tc>
          <w:tcPr>
            <w:tcW w:w="2258" w:type="dxa"/>
            <w:tcBorders>
              <w:top w:val="nil"/>
              <w:bottom w:val="nil"/>
            </w:tcBorders>
            <w:shd w:val="clear" w:color="auto" w:fill="auto"/>
          </w:tcPr>
          <w:p w14:paraId="6C7A4DA8" w14:textId="77777777" w:rsidR="002905DE" w:rsidRPr="002905DE" w:rsidRDefault="002905DE" w:rsidP="002905DE">
            <w:pPr>
              <w:keepNext/>
              <w:keepLines/>
              <w:spacing w:after="0"/>
              <w:jc w:val="center"/>
              <w:rPr>
                <w:rFonts w:ascii="Arial" w:eastAsia="宋体" w:hAnsi="Arial" w:cs="Arial"/>
                <w:sz w:val="18"/>
              </w:rPr>
            </w:pPr>
          </w:p>
        </w:tc>
        <w:tc>
          <w:tcPr>
            <w:tcW w:w="867" w:type="dxa"/>
            <w:shd w:val="clear" w:color="auto" w:fill="auto"/>
          </w:tcPr>
          <w:p w14:paraId="2B021DFE"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eastAsia="zh-CN"/>
              </w:rPr>
              <w:t>n78</w:t>
            </w:r>
          </w:p>
        </w:tc>
        <w:tc>
          <w:tcPr>
            <w:tcW w:w="1167" w:type="dxa"/>
            <w:shd w:val="clear" w:color="auto" w:fill="auto"/>
            <w:noWrap/>
          </w:tcPr>
          <w:p w14:paraId="0B456BC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3370</w:t>
            </w:r>
          </w:p>
        </w:tc>
        <w:tc>
          <w:tcPr>
            <w:tcW w:w="746" w:type="dxa"/>
            <w:shd w:val="clear" w:color="auto" w:fill="auto"/>
            <w:noWrap/>
          </w:tcPr>
          <w:p w14:paraId="01443DE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10</w:t>
            </w:r>
          </w:p>
        </w:tc>
        <w:tc>
          <w:tcPr>
            <w:tcW w:w="2266" w:type="dxa"/>
            <w:shd w:val="clear" w:color="auto" w:fill="auto"/>
            <w:noWrap/>
          </w:tcPr>
          <w:p w14:paraId="3206CE5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50</w:t>
            </w:r>
          </w:p>
        </w:tc>
        <w:tc>
          <w:tcPr>
            <w:tcW w:w="1323" w:type="dxa"/>
            <w:shd w:val="clear" w:color="auto" w:fill="auto"/>
            <w:noWrap/>
          </w:tcPr>
          <w:p w14:paraId="4A276F4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3370</w:t>
            </w:r>
          </w:p>
        </w:tc>
        <w:tc>
          <w:tcPr>
            <w:tcW w:w="867" w:type="dxa"/>
            <w:shd w:val="clear" w:color="auto" w:fill="auto"/>
          </w:tcPr>
          <w:p w14:paraId="65E58DB6"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eastAsia="zh-CN"/>
              </w:rPr>
              <w:t>4.5</w:t>
            </w:r>
          </w:p>
        </w:tc>
        <w:tc>
          <w:tcPr>
            <w:tcW w:w="1248" w:type="dxa"/>
            <w:gridSpan w:val="2"/>
            <w:shd w:val="clear" w:color="auto" w:fill="auto"/>
          </w:tcPr>
          <w:p w14:paraId="327A7235"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IMD</w:t>
            </w:r>
            <w:r w:rsidRPr="002905DE">
              <w:rPr>
                <w:rFonts w:ascii="Arial" w:eastAsia="宋体" w:hAnsi="Arial"/>
                <w:sz w:val="18"/>
                <w:lang w:eastAsia="zh-CN"/>
              </w:rPr>
              <w:t>5</w:t>
            </w:r>
          </w:p>
        </w:tc>
      </w:tr>
      <w:tr w:rsidR="002905DE" w:rsidRPr="002905DE" w14:paraId="37318BB1" w14:textId="77777777" w:rsidTr="007D38AC">
        <w:trPr>
          <w:trHeight w:val="54"/>
          <w:jc w:val="center"/>
        </w:trPr>
        <w:tc>
          <w:tcPr>
            <w:tcW w:w="2258" w:type="dxa"/>
            <w:tcBorders>
              <w:top w:val="nil"/>
              <w:bottom w:val="nil"/>
            </w:tcBorders>
            <w:shd w:val="clear" w:color="auto" w:fill="auto"/>
          </w:tcPr>
          <w:p w14:paraId="1E0DAB65" w14:textId="77777777" w:rsidR="002905DE" w:rsidRPr="002905DE" w:rsidRDefault="002905DE" w:rsidP="002905DE">
            <w:pPr>
              <w:keepNext/>
              <w:keepLines/>
              <w:spacing w:after="0"/>
              <w:jc w:val="center"/>
              <w:rPr>
                <w:rFonts w:ascii="Arial" w:eastAsia="宋体" w:hAnsi="Arial" w:cs="Arial"/>
                <w:sz w:val="18"/>
              </w:rPr>
            </w:pPr>
          </w:p>
        </w:tc>
        <w:tc>
          <w:tcPr>
            <w:tcW w:w="867" w:type="dxa"/>
            <w:shd w:val="clear" w:color="auto" w:fill="auto"/>
          </w:tcPr>
          <w:p w14:paraId="0D74F4B9"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eastAsia="zh-CN"/>
              </w:rPr>
              <w:t>8</w:t>
            </w:r>
          </w:p>
        </w:tc>
        <w:tc>
          <w:tcPr>
            <w:tcW w:w="1167" w:type="dxa"/>
            <w:shd w:val="clear" w:color="auto" w:fill="auto"/>
            <w:noWrap/>
          </w:tcPr>
          <w:p w14:paraId="5ADD051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910</w:t>
            </w:r>
          </w:p>
        </w:tc>
        <w:tc>
          <w:tcPr>
            <w:tcW w:w="746" w:type="dxa"/>
            <w:shd w:val="clear" w:color="auto" w:fill="auto"/>
            <w:noWrap/>
          </w:tcPr>
          <w:p w14:paraId="6C184F4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5</w:t>
            </w:r>
          </w:p>
        </w:tc>
        <w:tc>
          <w:tcPr>
            <w:tcW w:w="2266" w:type="dxa"/>
            <w:shd w:val="clear" w:color="auto" w:fill="auto"/>
            <w:noWrap/>
          </w:tcPr>
          <w:p w14:paraId="7BA6BC3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25</w:t>
            </w:r>
          </w:p>
        </w:tc>
        <w:tc>
          <w:tcPr>
            <w:tcW w:w="1323" w:type="dxa"/>
            <w:shd w:val="clear" w:color="auto" w:fill="auto"/>
            <w:noWrap/>
          </w:tcPr>
          <w:p w14:paraId="468FB7B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955</w:t>
            </w:r>
          </w:p>
        </w:tc>
        <w:tc>
          <w:tcPr>
            <w:tcW w:w="867" w:type="dxa"/>
            <w:shd w:val="clear" w:color="auto" w:fill="auto"/>
          </w:tcPr>
          <w:p w14:paraId="1288B032"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val="x-none" w:eastAsia="ja-JP"/>
              </w:rPr>
              <w:t>N/A</w:t>
            </w:r>
          </w:p>
        </w:tc>
        <w:tc>
          <w:tcPr>
            <w:tcW w:w="1248" w:type="dxa"/>
            <w:gridSpan w:val="2"/>
            <w:shd w:val="clear" w:color="auto" w:fill="auto"/>
          </w:tcPr>
          <w:p w14:paraId="20DC1C2C"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val="x-none" w:eastAsia="zh-CN"/>
              </w:rPr>
              <w:t>N/A</w:t>
            </w:r>
          </w:p>
        </w:tc>
      </w:tr>
      <w:tr w:rsidR="002905DE" w:rsidRPr="002905DE" w14:paraId="6D9FE0D6" w14:textId="77777777" w:rsidTr="007D38AC">
        <w:trPr>
          <w:trHeight w:val="54"/>
          <w:jc w:val="center"/>
        </w:trPr>
        <w:tc>
          <w:tcPr>
            <w:tcW w:w="2258" w:type="dxa"/>
            <w:tcBorders>
              <w:top w:val="nil"/>
              <w:bottom w:val="nil"/>
            </w:tcBorders>
            <w:shd w:val="clear" w:color="auto" w:fill="auto"/>
          </w:tcPr>
          <w:p w14:paraId="02C8D8A0" w14:textId="77777777" w:rsidR="002905DE" w:rsidRPr="002905DE" w:rsidRDefault="002905DE" w:rsidP="002905DE">
            <w:pPr>
              <w:keepNext/>
              <w:keepLines/>
              <w:spacing w:after="0"/>
              <w:jc w:val="center"/>
              <w:rPr>
                <w:rFonts w:ascii="Arial" w:eastAsia="宋体" w:hAnsi="Arial" w:cs="Arial"/>
                <w:sz w:val="18"/>
              </w:rPr>
            </w:pPr>
          </w:p>
        </w:tc>
        <w:tc>
          <w:tcPr>
            <w:tcW w:w="867" w:type="dxa"/>
            <w:shd w:val="clear" w:color="auto" w:fill="auto"/>
          </w:tcPr>
          <w:p w14:paraId="6E2B2500"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eastAsia="zh-CN"/>
              </w:rPr>
              <w:t>n3</w:t>
            </w:r>
          </w:p>
        </w:tc>
        <w:tc>
          <w:tcPr>
            <w:tcW w:w="1167" w:type="dxa"/>
            <w:shd w:val="clear" w:color="auto" w:fill="auto"/>
            <w:noWrap/>
          </w:tcPr>
          <w:p w14:paraId="083757A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1725</w:t>
            </w:r>
          </w:p>
        </w:tc>
        <w:tc>
          <w:tcPr>
            <w:tcW w:w="746" w:type="dxa"/>
            <w:shd w:val="clear" w:color="auto" w:fill="auto"/>
            <w:noWrap/>
          </w:tcPr>
          <w:p w14:paraId="4E2A8CB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5</w:t>
            </w:r>
          </w:p>
        </w:tc>
        <w:tc>
          <w:tcPr>
            <w:tcW w:w="2266" w:type="dxa"/>
            <w:shd w:val="clear" w:color="auto" w:fill="auto"/>
            <w:noWrap/>
          </w:tcPr>
          <w:p w14:paraId="51661E2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25</w:t>
            </w:r>
          </w:p>
        </w:tc>
        <w:tc>
          <w:tcPr>
            <w:tcW w:w="1323" w:type="dxa"/>
            <w:shd w:val="clear" w:color="auto" w:fill="auto"/>
            <w:noWrap/>
          </w:tcPr>
          <w:p w14:paraId="559FA2C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1820</w:t>
            </w:r>
          </w:p>
        </w:tc>
        <w:tc>
          <w:tcPr>
            <w:tcW w:w="867" w:type="dxa"/>
            <w:shd w:val="clear" w:color="auto" w:fill="auto"/>
          </w:tcPr>
          <w:p w14:paraId="683543C6"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eastAsia="zh-CN"/>
              </w:rPr>
              <w:t>15.7</w:t>
            </w:r>
          </w:p>
        </w:tc>
        <w:tc>
          <w:tcPr>
            <w:tcW w:w="1248" w:type="dxa"/>
            <w:gridSpan w:val="2"/>
            <w:shd w:val="clear" w:color="auto" w:fill="auto"/>
          </w:tcPr>
          <w:p w14:paraId="5E75F0B3"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IMD</w:t>
            </w:r>
            <w:r w:rsidRPr="002905DE">
              <w:rPr>
                <w:rFonts w:ascii="Arial" w:eastAsia="宋体" w:hAnsi="Arial"/>
                <w:sz w:val="18"/>
                <w:lang w:eastAsia="zh-CN"/>
              </w:rPr>
              <w:t>3</w:t>
            </w:r>
          </w:p>
        </w:tc>
      </w:tr>
      <w:tr w:rsidR="002905DE" w:rsidRPr="002905DE" w14:paraId="5B570B14" w14:textId="77777777" w:rsidTr="007D38AC">
        <w:trPr>
          <w:trHeight w:val="54"/>
          <w:jc w:val="center"/>
        </w:trPr>
        <w:tc>
          <w:tcPr>
            <w:tcW w:w="2258" w:type="dxa"/>
            <w:tcBorders>
              <w:top w:val="nil"/>
              <w:bottom w:val="single" w:sz="4" w:space="0" w:color="auto"/>
            </w:tcBorders>
            <w:shd w:val="clear" w:color="auto" w:fill="auto"/>
          </w:tcPr>
          <w:p w14:paraId="29815B78" w14:textId="77777777" w:rsidR="002905DE" w:rsidRPr="002905DE" w:rsidRDefault="002905DE" w:rsidP="002905DE">
            <w:pPr>
              <w:keepNext/>
              <w:keepLines/>
              <w:spacing w:after="0"/>
              <w:jc w:val="center"/>
              <w:rPr>
                <w:rFonts w:ascii="Arial" w:eastAsia="宋体" w:hAnsi="Arial" w:cs="Arial"/>
                <w:sz w:val="18"/>
              </w:rPr>
            </w:pPr>
          </w:p>
        </w:tc>
        <w:tc>
          <w:tcPr>
            <w:tcW w:w="867" w:type="dxa"/>
            <w:shd w:val="clear" w:color="auto" w:fill="auto"/>
          </w:tcPr>
          <w:p w14:paraId="629EC975"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eastAsia="zh-CN"/>
              </w:rPr>
              <w:t>n78</w:t>
            </w:r>
          </w:p>
        </w:tc>
        <w:tc>
          <w:tcPr>
            <w:tcW w:w="1167" w:type="dxa"/>
            <w:shd w:val="clear" w:color="auto" w:fill="auto"/>
            <w:noWrap/>
          </w:tcPr>
          <w:p w14:paraId="00A3768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3640</w:t>
            </w:r>
          </w:p>
        </w:tc>
        <w:tc>
          <w:tcPr>
            <w:tcW w:w="746" w:type="dxa"/>
            <w:shd w:val="clear" w:color="auto" w:fill="auto"/>
            <w:noWrap/>
          </w:tcPr>
          <w:p w14:paraId="1A07F26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10</w:t>
            </w:r>
          </w:p>
        </w:tc>
        <w:tc>
          <w:tcPr>
            <w:tcW w:w="2266" w:type="dxa"/>
            <w:shd w:val="clear" w:color="auto" w:fill="auto"/>
            <w:noWrap/>
          </w:tcPr>
          <w:p w14:paraId="3DEAA0C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50</w:t>
            </w:r>
          </w:p>
        </w:tc>
        <w:tc>
          <w:tcPr>
            <w:tcW w:w="1323" w:type="dxa"/>
            <w:shd w:val="clear" w:color="auto" w:fill="auto"/>
            <w:noWrap/>
          </w:tcPr>
          <w:p w14:paraId="6D26A4F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3640</w:t>
            </w:r>
          </w:p>
        </w:tc>
        <w:tc>
          <w:tcPr>
            <w:tcW w:w="867" w:type="dxa"/>
            <w:shd w:val="clear" w:color="auto" w:fill="auto"/>
          </w:tcPr>
          <w:p w14:paraId="7E9419A1"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val="x-none" w:eastAsia="ja-JP"/>
              </w:rPr>
              <w:t>N/A</w:t>
            </w:r>
          </w:p>
        </w:tc>
        <w:tc>
          <w:tcPr>
            <w:tcW w:w="1248" w:type="dxa"/>
            <w:gridSpan w:val="2"/>
            <w:shd w:val="clear" w:color="auto" w:fill="auto"/>
          </w:tcPr>
          <w:p w14:paraId="12A83DC9"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val="x-none" w:eastAsia="zh-CN"/>
              </w:rPr>
              <w:t>N/A</w:t>
            </w:r>
          </w:p>
        </w:tc>
      </w:tr>
      <w:tr w:rsidR="002905DE" w:rsidRPr="002905DE" w14:paraId="2290931D" w14:textId="77777777" w:rsidTr="007D38AC">
        <w:trPr>
          <w:trHeight w:val="54"/>
          <w:jc w:val="center"/>
        </w:trPr>
        <w:tc>
          <w:tcPr>
            <w:tcW w:w="2258" w:type="dxa"/>
            <w:tcBorders>
              <w:top w:val="single" w:sz="4" w:space="0" w:color="auto"/>
              <w:bottom w:val="nil"/>
            </w:tcBorders>
            <w:shd w:val="clear" w:color="auto" w:fill="auto"/>
          </w:tcPr>
          <w:p w14:paraId="3550EDE9"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DC_8A_n3</w:t>
            </w:r>
            <w:r w:rsidRPr="002905DE">
              <w:rPr>
                <w:rFonts w:ascii="Arial" w:eastAsia="Malgun Gothic" w:hAnsi="Arial" w:cs="Arial"/>
                <w:sz w:val="18"/>
              </w:rPr>
              <w:t>A-</w:t>
            </w:r>
            <w:r w:rsidRPr="002905DE">
              <w:rPr>
                <w:rFonts w:ascii="Arial" w:eastAsia="宋体" w:hAnsi="Arial" w:cs="Arial"/>
                <w:sz w:val="18"/>
              </w:rPr>
              <w:t>n79A</w:t>
            </w:r>
          </w:p>
          <w:p w14:paraId="7CC3CFD8" w14:textId="77777777" w:rsidR="002905DE" w:rsidRPr="002905DE" w:rsidRDefault="002905DE" w:rsidP="002905DE">
            <w:pPr>
              <w:keepNext/>
              <w:keepLines/>
              <w:spacing w:after="0"/>
              <w:jc w:val="center"/>
              <w:rPr>
                <w:rFonts w:ascii="Arial" w:eastAsia="宋体" w:hAnsi="Arial" w:cs="Arial"/>
                <w:sz w:val="18"/>
              </w:rPr>
            </w:pPr>
          </w:p>
        </w:tc>
        <w:tc>
          <w:tcPr>
            <w:tcW w:w="867" w:type="dxa"/>
            <w:shd w:val="clear" w:color="auto" w:fill="auto"/>
            <w:vAlign w:val="center"/>
          </w:tcPr>
          <w:p w14:paraId="7F098741"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rPr>
              <w:t>8</w:t>
            </w:r>
          </w:p>
        </w:tc>
        <w:tc>
          <w:tcPr>
            <w:tcW w:w="1167" w:type="dxa"/>
            <w:shd w:val="clear" w:color="auto" w:fill="auto"/>
            <w:noWrap/>
          </w:tcPr>
          <w:p w14:paraId="2B96B72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885</w:t>
            </w:r>
          </w:p>
        </w:tc>
        <w:tc>
          <w:tcPr>
            <w:tcW w:w="746" w:type="dxa"/>
            <w:shd w:val="clear" w:color="auto" w:fill="auto"/>
            <w:noWrap/>
          </w:tcPr>
          <w:p w14:paraId="4FFC6A3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5</w:t>
            </w:r>
          </w:p>
        </w:tc>
        <w:tc>
          <w:tcPr>
            <w:tcW w:w="2266" w:type="dxa"/>
            <w:shd w:val="clear" w:color="auto" w:fill="auto"/>
            <w:noWrap/>
          </w:tcPr>
          <w:p w14:paraId="2182C7A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25</w:t>
            </w:r>
          </w:p>
        </w:tc>
        <w:tc>
          <w:tcPr>
            <w:tcW w:w="1323" w:type="dxa"/>
            <w:shd w:val="clear" w:color="auto" w:fill="auto"/>
            <w:noWrap/>
          </w:tcPr>
          <w:p w14:paraId="3131E9B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930</w:t>
            </w:r>
          </w:p>
        </w:tc>
        <w:tc>
          <w:tcPr>
            <w:tcW w:w="867" w:type="dxa"/>
            <w:shd w:val="clear" w:color="auto" w:fill="auto"/>
            <w:vAlign w:val="center"/>
          </w:tcPr>
          <w:p w14:paraId="62E01D72"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rPr>
              <w:t>N/A</w:t>
            </w:r>
          </w:p>
        </w:tc>
        <w:tc>
          <w:tcPr>
            <w:tcW w:w="1248" w:type="dxa"/>
            <w:gridSpan w:val="2"/>
            <w:shd w:val="clear" w:color="auto" w:fill="auto"/>
            <w:vAlign w:val="center"/>
          </w:tcPr>
          <w:p w14:paraId="4AD683F1"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N/A</w:t>
            </w:r>
          </w:p>
        </w:tc>
      </w:tr>
      <w:tr w:rsidR="002905DE" w:rsidRPr="002905DE" w14:paraId="1B34591D" w14:textId="77777777" w:rsidTr="007D38AC">
        <w:trPr>
          <w:trHeight w:val="54"/>
          <w:jc w:val="center"/>
        </w:trPr>
        <w:tc>
          <w:tcPr>
            <w:tcW w:w="2258" w:type="dxa"/>
            <w:tcBorders>
              <w:top w:val="nil"/>
              <w:bottom w:val="nil"/>
            </w:tcBorders>
            <w:shd w:val="clear" w:color="auto" w:fill="auto"/>
          </w:tcPr>
          <w:p w14:paraId="1F687BDB" w14:textId="77777777" w:rsidR="002905DE" w:rsidRPr="002905DE" w:rsidRDefault="002905DE" w:rsidP="002905DE">
            <w:pPr>
              <w:keepNext/>
              <w:keepLines/>
              <w:spacing w:after="0"/>
              <w:jc w:val="center"/>
              <w:rPr>
                <w:rFonts w:ascii="Arial" w:eastAsia="宋体" w:hAnsi="Arial" w:cs="Arial"/>
                <w:sz w:val="18"/>
              </w:rPr>
            </w:pPr>
          </w:p>
        </w:tc>
        <w:tc>
          <w:tcPr>
            <w:tcW w:w="867" w:type="dxa"/>
            <w:shd w:val="clear" w:color="auto" w:fill="auto"/>
            <w:vAlign w:val="center"/>
          </w:tcPr>
          <w:p w14:paraId="06643C81"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rPr>
              <w:t>n3</w:t>
            </w:r>
          </w:p>
        </w:tc>
        <w:tc>
          <w:tcPr>
            <w:tcW w:w="1167" w:type="dxa"/>
            <w:shd w:val="clear" w:color="auto" w:fill="auto"/>
            <w:noWrap/>
            <w:vAlign w:val="center"/>
          </w:tcPr>
          <w:p w14:paraId="4E71E05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1770</w:t>
            </w:r>
          </w:p>
        </w:tc>
        <w:tc>
          <w:tcPr>
            <w:tcW w:w="746" w:type="dxa"/>
            <w:shd w:val="clear" w:color="auto" w:fill="auto"/>
            <w:noWrap/>
            <w:vAlign w:val="center"/>
          </w:tcPr>
          <w:p w14:paraId="01B7CA9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5</w:t>
            </w:r>
          </w:p>
        </w:tc>
        <w:tc>
          <w:tcPr>
            <w:tcW w:w="2266" w:type="dxa"/>
            <w:shd w:val="clear" w:color="auto" w:fill="auto"/>
            <w:noWrap/>
            <w:vAlign w:val="center"/>
          </w:tcPr>
          <w:p w14:paraId="02E3AEB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25</w:t>
            </w:r>
          </w:p>
        </w:tc>
        <w:tc>
          <w:tcPr>
            <w:tcW w:w="1323" w:type="dxa"/>
            <w:shd w:val="clear" w:color="auto" w:fill="auto"/>
            <w:noWrap/>
            <w:vAlign w:val="center"/>
          </w:tcPr>
          <w:p w14:paraId="73B179B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1865</w:t>
            </w:r>
          </w:p>
        </w:tc>
        <w:tc>
          <w:tcPr>
            <w:tcW w:w="867" w:type="dxa"/>
            <w:shd w:val="clear" w:color="auto" w:fill="auto"/>
            <w:vAlign w:val="center"/>
          </w:tcPr>
          <w:p w14:paraId="7A985CC2"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rPr>
              <w:t>N/A</w:t>
            </w:r>
          </w:p>
        </w:tc>
        <w:tc>
          <w:tcPr>
            <w:tcW w:w="1248" w:type="dxa"/>
            <w:gridSpan w:val="2"/>
            <w:shd w:val="clear" w:color="auto" w:fill="auto"/>
            <w:vAlign w:val="center"/>
          </w:tcPr>
          <w:p w14:paraId="422B8905"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N/A</w:t>
            </w:r>
          </w:p>
        </w:tc>
      </w:tr>
      <w:tr w:rsidR="002905DE" w:rsidRPr="002905DE" w14:paraId="28933187" w14:textId="77777777" w:rsidTr="007D38AC">
        <w:trPr>
          <w:trHeight w:val="54"/>
          <w:jc w:val="center"/>
        </w:trPr>
        <w:tc>
          <w:tcPr>
            <w:tcW w:w="2258" w:type="dxa"/>
            <w:tcBorders>
              <w:top w:val="nil"/>
              <w:bottom w:val="nil"/>
            </w:tcBorders>
            <w:shd w:val="clear" w:color="auto" w:fill="auto"/>
          </w:tcPr>
          <w:p w14:paraId="424B6E46" w14:textId="77777777" w:rsidR="002905DE" w:rsidRPr="002905DE" w:rsidRDefault="002905DE" w:rsidP="002905DE">
            <w:pPr>
              <w:keepNext/>
              <w:keepLines/>
              <w:spacing w:after="0"/>
              <w:jc w:val="center"/>
              <w:rPr>
                <w:rFonts w:ascii="Arial" w:eastAsia="宋体" w:hAnsi="Arial" w:cs="Arial"/>
                <w:sz w:val="18"/>
              </w:rPr>
            </w:pPr>
          </w:p>
        </w:tc>
        <w:tc>
          <w:tcPr>
            <w:tcW w:w="867" w:type="dxa"/>
            <w:shd w:val="clear" w:color="auto" w:fill="auto"/>
            <w:vAlign w:val="center"/>
          </w:tcPr>
          <w:p w14:paraId="62D24ADF"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rPr>
              <w:t>n79</w:t>
            </w:r>
          </w:p>
        </w:tc>
        <w:tc>
          <w:tcPr>
            <w:tcW w:w="1167" w:type="dxa"/>
            <w:shd w:val="clear" w:color="auto" w:fill="auto"/>
            <w:noWrap/>
          </w:tcPr>
          <w:p w14:paraId="388F25E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4425</w:t>
            </w:r>
          </w:p>
        </w:tc>
        <w:tc>
          <w:tcPr>
            <w:tcW w:w="746" w:type="dxa"/>
            <w:shd w:val="clear" w:color="auto" w:fill="auto"/>
            <w:noWrap/>
          </w:tcPr>
          <w:p w14:paraId="66ACEC8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40</w:t>
            </w:r>
          </w:p>
        </w:tc>
        <w:tc>
          <w:tcPr>
            <w:tcW w:w="2266" w:type="dxa"/>
            <w:shd w:val="clear" w:color="auto" w:fill="auto"/>
            <w:noWrap/>
          </w:tcPr>
          <w:p w14:paraId="12FB9F7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216</w:t>
            </w:r>
          </w:p>
        </w:tc>
        <w:tc>
          <w:tcPr>
            <w:tcW w:w="1323" w:type="dxa"/>
            <w:shd w:val="clear" w:color="auto" w:fill="auto"/>
            <w:noWrap/>
          </w:tcPr>
          <w:p w14:paraId="5A213B3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4425</w:t>
            </w:r>
          </w:p>
        </w:tc>
        <w:tc>
          <w:tcPr>
            <w:tcW w:w="867" w:type="dxa"/>
            <w:shd w:val="clear" w:color="auto" w:fill="auto"/>
            <w:vAlign w:val="center"/>
          </w:tcPr>
          <w:p w14:paraId="47E9CCE1"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rPr>
              <w:t>15.7</w:t>
            </w:r>
          </w:p>
        </w:tc>
        <w:tc>
          <w:tcPr>
            <w:tcW w:w="1248" w:type="dxa"/>
            <w:gridSpan w:val="2"/>
            <w:shd w:val="clear" w:color="auto" w:fill="auto"/>
            <w:vAlign w:val="center"/>
          </w:tcPr>
          <w:p w14:paraId="6F659F0A"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hint="eastAsia"/>
                <w:sz w:val="18"/>
              </w:rPr>
              <w:t>I</w:t>
            </w:r>
            <w:r w:rsidRPr="002905DE">
              <w:rPr>
                <w:rFonts w:ascii="Arial" w:eastAsia="宋体" w:hAnsi="Arial" w:cs="Arial"/>
                <w:sz w:val="18"/>
              </w:rPr>
              <w:t>MD3</w:t>
            </w:r>
            <w:r w:rsidRPr="002905DE">
              <w:rPr>
                <w:rFonts w:ascii="Arial" w:eastAsia="宋体" w:hAnsi="Arial" w:cs="Arial"/>
                <w:sz w:val="18"/>
                <w:vertAlign w:val="superscript"/>
              </w:rPr>
              <w:t>9</w:t>
            </w:r>
          </w:p>
        </w:tc>
      </w:tr>
      <w:tr w:rsidR="002905DE" w:rsidRPr="002905DE" w14:paraId="03EA408E" w14:textId="77777777" w:rsidTr="007D38AC">
        <w:trPr>
          <w:trHeight w:val="54"/>
          <w:jc w:val="center"/>
        </w:trPr>
        <w:tc>
          <w:tcPr>
            <w:tcW w:w="2258" w:type="dxa"/>
            <w:tcBorders>
              <w:top w:val="nil"/>
              <w:bottom w:val="nil"/>
            </w:tcBorders>
            <w:shd w:val="clear" w:color="auto" w:fill="auto"/>
          </w:tcPr>
          <w:p w14:paraId="31DFDB4A" w14:textId="77777777" w:rsidR="002905DE" w:rsidRPr="002905DE" w:rsidRDefault="002905DE" w:rsidP="002905DE">
            <w:pPr>
              <w:keepNext/>
              <w:keepLines/>
              <w:spacing w:after="0"/>
              <w:jc w:val="center"/>
              <w:rPr>
                <w:rFonts w:ascii="Arial" w:eastAsia="宋体" w:hAnsi="Arial" w:cs="Arial"/>
                <w:sz w:val="18"/>
              </w:rPr>
            </w:pPr>
          </w:p>
        </w:tc>
        <w:tc>
          <w:tcPr>
            <w:tcW w:w="867" w:type="dxa"/>
            <w:shd w:val="clear" w:color="auto" w:fill="auto"/>
            <w:vAlign w:val="center"/>
          </w:tcPr>
          <w:p w14:paraId="73EC7827"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rPr>
              <w:t>8</w:t>
            </w:r>
          </w:p>
        </w:tc>
        <w:tc>
          <w:tcPr>
            <w:tcW w:w="1167" w:type="dxa"/>
            <w:shd w:val="clear" w:color="auto" w:fill="auto"/>
            <w:noWrap/>
          </w:tcPr>
          <w:p w14:paraId="51CA5AF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910</w:t>
            </w:r>
          </w:p>
        </w:tc>
        <w:tc>
          <w:tcPr>
            <w:tcW w:w="746" w:type="dxa"/>
            <w:shd w:val="clear" w:color="auto" w:fill="auto"/>
            <w:noWrap/>
          </w:tcPr>
          <w:p w14:paraId="5B0FA33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5</w:t>
            </w:r>
          </w:p>
        </w:tc>
        <w:tc>
          <w:tcPr>
            <w:tcW w:w="2266" w:type="dxa"/>
            <w:shd w:val="clear" w:color="auto" w:fill="auto"/>
            <w:noWrap/>
          </w:tcPr>
          <w:p w14:paraId="01F67D9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25</w:t>
            </w:r>
          </w:p>
        </w:tc>
        <w:tc>
          <w:tcPr>
            <w:tcW w:w="1323" w:type="dxa"/>
            <w:shd w:val="clear" w:color="auto" w:fill="auto"/>
            <w:noWrap/>
          </w:tcPr>
          <w:p w14:paraId="683D755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955</w:t>
            </w:r>
          </w:p>
        </w:tc>
        <w:tc>
          <w:tcPr>
            <w:tcW w:w="867" w:type="dxa"/>
            <w:shd w:val="clear" w:color="auto" w:fill="auto"/>
            <w:vAlign w:val="center"/>
          </w:tcPr>
          <w:p w14:paraId="18CBF9EE"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rPr>
              <w:t>N/A</w:t>
            </w:r>
          </w:p>
        </w:tc>
        <w:tc>
          <w:tcPr>
            <w:tcW w:w="1248" w:type="dxa"/>
            <w:gridSpan w:val="2"/>
            <w:shd w:val="clear" w:color="auto" w:fill="auto"/>
            <w:vAlign w:val="center"/>
          </w:tcPr>
          <w:p w14:paraId="643FF015"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N/A</w:t>
            </w:r>
          </w:p>
        </w:tc>
      </w:tr>
      <w:tr w:rsidR="002905DE" w:rsidRPr="002905DE" w14:paraId="6F90DEA9" w14:textId="77777777" w:rsidTr="007D38AC">
        <w:trPr>
          <w:trHeight w:val="54"/>
          <w:jc w:val="center"/>
        </w:trPr>
        <w:tc>
          <w:tcPr>
            <w:tcW w:w="2258" w:type="dxa"/>
            <w:tcBorders>
              <w:top w:val="nil"/>
              <w:bottom w:val="nil"/>
            </w:tcBorders>
            <w:shd w:val="clear" w:color="auto" w:fill="auto"/>
          </w:tcPr>
          <w:p w14:paraId="4CBB42C7" w14:textId="77777777" w:rsidR="002905DE" w:rsidRPr="002905DE" w:rsidRDefault="002905DE" w:rsidP="002905DE">
            <w:pPr>
              <w:keepNext/>
              <w:keepLines/>
              <w:spacing w:after="0"/>
              <w:jc w:val="center"/>
              <w:rPr>
                <w:rFonts w:ascii="Arial" w:eastAsia="宋体" w:hAnsi="Arial" w:cs="Arial"/>
                <w:sz w:val="18"/>
              </w:rPr>
            </w:pPr>
          </w:p>
        </w:tc>
        <w:tc>
          <w:tcPr>
            <w:tcW w:w="867" w:type="dxa"/>
            <w:shd w:val="clear" w:color="auto" w:fill="auto"/>
            <w:vAlign w:val="center"/>
          </w:tcPr>
          <w:p w14:paraId="46FDB92A"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rPr>
              <w:t>n79</w:t>
            </w:r>
          </w:p>
        </w:tc>
        <w:tc>
          <w:tcPr>
            <w:tcW w:w="1167" w:type="dxa"/>
            <w:shd w:val="clear" w:color="auto" w:fill="auto"/>
            <w:noWrap/>
          </w:tcPr>
          <w:p w14:paraId="0EB5572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4580</w:t>
            </w:r>
          </w:p>
        </w:tc>
        <w:tc>
          <w:tcPr>
            <w:tcW w:w="746" w:type="dxa"/>
            <w:shd w:val="clear" w:color="auto" w:fill="auto"/>
            <w:noWrap/>
          </w:tcPr>
          <w:p w14:paraId="5DDE27C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40</w:t>
            </w:r>
          </w:p>
        </w:tc>
        <w:tc>
          <w:tcPr>
            <w:tcW w:w="2266" w:type="dxa"/>
            <w:shd w:val="clear" w:color="auto" w:fill="auto"/>
            <w:noWrap/>
          </w:tcPr>
          <w:p w14:paraId="2EA99DC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216</w:t>
            </w:r>
          </w:p>
        </w:tc>
        <w:tc>
          <w:tcPr>
            <w:tcW w:w="1323" w:type="dxa"/>
            <w:shd w:val="clear" w:color="auto" w:fill="auto"/>
            <w:noWrap/>
          </w:tcPr>
          <w:p w14:paraId="3C164E2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4580</w:t>
            </w:r>
          </w:p>
        </w:tc>
        <w:tc>
          <w:tcPr>
            <w:tcW w:w="867" w:type="dxa"/>
            <w:shd w:val="clear" w:color="auto" w:fill="auto"/>
            <w:vAlign w:val="center"/>
          </w:tcPr>
          <w:p w14:paraId="3EC21CB8"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rPr>
              <w:t>N/A</w:t>
            </w:r>
          </w:p>
        </w:tc>
        <w:tc>
          <w:tcPr>
            <w:tcW w:w="1248" w:type="dxa"/>
            <w:gridSpan w:val="2"/>
            <w:shd w:val="clear" w:color="auto" w:fill="auto"/>
            <w:vAlign w:val="center"/>
          </w:tcPr>
          <w:p w14:paraId="37D488CC"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N/A</w:t>
            </w:r>
          </w:p>
        </w:tc>
      </w:tr>
      <w:tr w:rsidR="002905DE" w:rsidRPr="002905DE" w14:paraId="2535FF3D" w14:textId="77777777" w:rsidTr="007D38AC">
        <w:trPr>
          <w:trHeight w:val="54"/>
          <w:jc w:val="center"/>
        </w:trPr>
        <w:tc>
          <w:tcPr>
            <w:tcW w:w="2258" w:type="dxa"/>
            <w:tcBorders>
              <w:top w:val="nil"/>
              <w:bottom w:val="single" w:sz="4" w:space="0" w:color="auto"/>
            </w:tcBorders>
            <w:shd w:val="clear" w:color="auto" w:fill="auto"/>
          </w:tcPr>
          <w:p w14:paraId="23BAF075" w14:textId="77777777" w:rsidR="002905DE" w:rsidRPr="002905DE" w:rsidRDefault="002905DE" w:rsidP="002905DE">
            <w:pPr>
              <w:keepNext/>
              <w:keepLines/>
              <w:spacing w:after="0"/>
              <w:jc w:val="center"/>
              <w:rPr>
                <w:rFonts w:ascii="Arial" w:eastAsia="宋体" w:hAnsi="Arial" w:cs="Arial"/>
                <w:sz w:val="18"/>
              </w:rPr>
            </w:pPr>
          </w:p>
        </w:tc>
        <w:tc>
          <w:tcPr>
            <w:tcW w:w="867" w:type="dxa"/>
            <w:shd w:val="clear" w:color="auto" w:fill="auto"/>
            <w:vAlign w:val="center"/>
          </w:tcPr>
          <w:p w14:paraId="55A7841B"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rPr>
              <w:t>n3</w:t>
            </w:r>
          </w:p>
        </w:tc>
        <w:tc>
          <w:tcPr>
            <w:tcW w:w="1167" w:type="dxa"/>
            <w:shd w:val="clear" w:color="auto" w:fill="auto"/>
            <w:noWrap/>
          </w:tcPr>
          <w:p w14:paraId="1683E43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1755</w:t>
            </w:r>
          </w:p>
        </w:tc>
        <w:tc>
          <w:tcPr>
            <w:tcW w:w="746" w:type="dxa"/>
            <w:shd w:val="clear" w:color="auto" w:fill="auto"/>
            <w:noWrap/>
          </w:tcPr>
          <w:p w14:paraId="5CD6D4B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5</w:t>
            </w:r>
          </w:p>
        </w:tc>
        <w:tc>
          <w:tcPr>
            <w:tcW w:w="2266" w:type="dxa"/>
            <w:shd w:val="clear" w:color="auto" w:fill="auto"/>
            <w:noWrap/>
          </w:tcPr>
          <w:p w14:paraId="38AC50C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25</w:t>
            </w:r>
          </w:p>
        </w:tc>
        <w:tc>
          <w:tcPr>
            <w:tcW w:w="1323" w:type="dxa"/>
            <w:shd w:val="clear" w:color="auto" w:fill="auto"/>
            <w:noWrap/>
          </w:tcPr>
          <w:p w14:paraId="45A4586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1850</w:t>
            </w:r>
          </w:p>
        </w:tc>
        <w:tc>
          <w:tcPr>
            <w:tcW w:w="867" w:type="dxa"/>
            <w:shd w:val="clear" w:color="auto" w:fill="auto"/>
            <w:vAlign w:val="center"/>
          </w:tcPr>
          <w:p w14:paraId="4CE16840"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rPr>
              <w:t>8.8</w:t>
            </w:r>
          </w:p>
        </w:tc>
        <w:tc>
          <w:tcPr>
            <w:tcW w:w="1248" w:type="dxa"/>
            <w:gridSpan w:val="2"/>
            <w:shd w:val="clear" w:color="auto" w:fill="auto"/>
            <w:vAlign w:val="center"/>
          </w:tcPr>
          <w:p w14:paraId="7E69357D"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hint="eastAsia"/>
                <w:sz w:val="18"/>
              </w:rPr>
              <w:t>I</w:t>
            </w:r>
            <w:r w:rsidRPr="002905DE">
              <w:rPr>
                <w:rFonts w:ascii="Arial" w:eastAsia="宋体" w:hAnsi="Arial" w:cs="Arial"/>
                <w:sz w:val="18"/>
              </w:rPr>
              <w:t>MD4</w:t>
            </w:r>
          </w:p>
        </w:tc>
      </w:tr>
      <w:tr w:rsidR="002905DE" w:rsidRPr="002905DE" w14:paraId="214A795B" w14:textId="77777777" w:rsidTr="007D38AC">
        <w:trPr>
          <w:trHeight w:val="54"/>
          <w:jc w:val="center"/>
        </w:trPr>
        <w:tc>
          <w:tcPr>
            <w:tcW w:w="2258" w:type="dxa"/>
            <w:tcBorders>
              <w:top w:val="single" w:sz="4" w:space="0" w:color="auto"/>
              <w:left w:val="single" w:sz="4" w:space="0" w:color="auto"/>
              <w:bottom w:val="nil"/>
              <w:right w:val="single" w:sz="4" w:space="0" w:color="auto"/>
            </w:tcBorders>
            <w:vAlign w:val="center"/>
          </w:tcPr>
          <w:p w14:paraId="238D8055"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DC_8A-11A</w:t>
            </w:r>
            <w:r w:rsidRPr="002905DE">
              <w:rPr>
                <w:rFonts w:ascii="Arial" w:eastAsia="Malgun Gothic" w:hAnsi="Arial" w:cs="Arial"/>
                <w:sz w:val="18"/>
                <w:lang w:eastAsia="ko-KR"/>
              </w:rPr>
              <w:t>_</w:t>
            </w:r>
            <w:r w:rsidRPr="002905DE">
              <w:rPr>
                <w:rFonts w:ascii="Arial" w:eastAsia="宋体" w:hAnsi="Arial" w:cs="Arial"/>
                <w:sz w:val="18"/>
              </w:rPr>
              <w:t>n</w:t>
            </w:r>
            <w:r w:rsidRPr="002905DE">
              <w:rPr>
                <w:rFonts w:ascii="Arial" w:eastAsia="Malgun Gothic" w:hAnsi="Arial" w:cs="Arial"/>
                <w:sz w:val="18"/>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06810710"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rPr>
              <w:t>11</w:t>
            </w:r>
          </w:p>
        </w:tc>
        <w:tc>
          <w:tcPr>
            <w:tcW w:w="1167" w:type="dxa"/>
            <w:tcBorders>
              <w:top w:val="single" w:sz="4" w:space="0" w:color="auto"/>
              <w:left w:val="single" w:sz="4" w:space="0" w:color="auto"/>
              <w:bottom w:val="single" w:sz="4" w:space="0" w:color="auto"/>
              <w:right w:val="single" w:sz="4" w:space="0" w:color="auto"/>
            </w:tcBorders>
            <w:noWrap/>
            <w:vAlign w:val="center"/>
          </w:tcPr>
          <w:p w14:paraId="1EF89D8C"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rPr>
              <w:t>1435</w:t>
            </w:r>
          </w:p>
        </w:tc>
        <w:tc>
          <w:tcPr>
            <w:tcW w:w="746" w:type="dxa"/>
            <w:tcBorders>
              <w:top w:val="single" w:sz="4" w:space="0" w:color="auto"/>
              <w:left w:val="single" w:sz="4" w:space="0" w:color="auto"/>
              <w:bottom w:val="single" w:sz="4" w:space="0" w:color="auto"/>
              <w:right w:val="single" w:sz="4" w:space="0" w:color="auto"/>
            </w:tcBorders>
            <w:noWrap/>
            <w:vAlign w:val="center"/>
          </w:tcPr>
          <w:p w14:paraId="42C0C832"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78CCF2D0"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98C0ECB"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rPr>
              <w:t>1483</w:t>
            </w:r>
          </w:p>
        </w:tc>
        <w:tc>
          <w:tcPr>
            <w:tcW w:w="867" w:type="dxa"/>
            <w:tcBorders>
              <w:top w:val="single" w:sz="4" w:space="0" w:color="auto"/>
              <w:left w:val="single" w:sz="4" w:space="0" w:color="auto"/>
              <w:bottom w:val="single" w:sz="4" w:space="0" w:color="auto"/>
              <w:right w:val="single" w:sz="4" w:space="0" w:color="auto"/>
            </w:tcBorders>
            <w:vAlign w:val="center"/>
          </w:tcPr>
          <w:p w14:paraId="3D207E0D"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2909FAD"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N/A</w:t>
            </w:r>
          </w:p>
        </w:tc>
      </w:tr>
      <w:tr w:rsidR="002905DE" w:rsidRPr="002905DE" w14:paraId="06ADAFB8" w14:textId="77777777" w:rsidTr="007D38AC">
        <w:trPr>
          <w:trHeight w:val="54"/>
          <w:jc w:val="center"/>
        </w:trPr>
        <w:tc>
          <w:tcPr>
            <w:tcW w:w="2258" w:type="dxa"/>
            <w:tcBorders>
              <w:top w:val="nil"/>
              <w:left w:val="single" w:sz="4" w:space="0" w:color="auto"/>
              <w:bottom w:val="nil"/>
              <w:right w:val="single" w:sz="4" w:space="0" w:color="auto"/>
            </w:tcBorders>
            <w:vAlign w:val="center"/>
          </w:tcPr>
          <w:p w14:paraId="411E52CD" w14:textId="77777777" w:rsidR="002905DE" w:rsidRPr="002905DE" w:rsidRDefault="002905DE" w:rsidP="002905DE">
            <w:pPr>
              <w:keepNext/>
              <w:keepLines/>
              <w:spacing w:after="0"/>
              <w:jc w:val="center"/>
              <w:rPr>
                <w:rFonts w:ascii="Arial" w:eastAsia="宋体" w:hAnsi="Arial" w:cs="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35B6BE6"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rPr>
              <w:t>n1</w:t>
            </w:r>
          </w:p>
        </w:tc>
        <w:tc>
          <w:tcPr>
            <w:tcW w:w="1167" w:type="dxa"/>
            <w:tcBorders>
              <w:top w:val="single" w:sz="4" w:space="0" w:color="auto"/>
              <w:left w:val="single" w:sz="4" w:space="0" w:color="auto"/>
              <w:bottom w:val="single" w:sz="4" w:space="0" w:color="auto"/>
              <w:right w:val="single" w:sz="4" w:space="0" w:color="auto"/>
            </w:tcBorders>
            <w:noWrap/>
            <w:vAlign w:val="center"/>
          </w:tcPr>
          <w:p w14:paraId="25471FD6"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rPr>
              <w:t>1940</w:t>
            </w:r>
          </w:p>
        </w:tc>
        <w:tc>
          <w:tcPr>
            <w:tcW w:w="746" w:type="dxa"/>
            <w:tcBorders>
              <w:top w:val="single" w:sz="4" w:space="0" w:color="auto"/>
              <w:left w:val="single" w:sz="4" w:space="0" w:color="auto"/>
              <w:bottom w:val="single" w:sz="4" w:space="0" w:color="auto"/>
              <w:right w:val="single" w:sz="4" w:space="0" w:color="auto"/>
            </w:tcBorders>
            <w:noWrap/>
            <w:vAlign w:val="center"/>
          </w:tcPr>
          <w:p w14:paraId="349D20F2"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0B05B357"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4BDD8C2"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rPr>
              <w:t>2130</w:t>
            </w:r>
          </w:p>
        </w:tc>
        <w:tc>
          <w:tcPr>
            <w:tcW w:w="867" w:type="dxa"/>
            <w:tcBorders>
              <w:top w:val="single" w:sz="4" w:space="0" w:color="auto"/>
              <w:left w:val="single" w:sz="4" w:space="0" w:color="auto"/>
              <w:bottom w:val="single" w:sz="4" w:space="0" w:color="auto"/>
              <w:right w:val="single" w:sz="4" w:space="0" w:color="auto"/>
            </w:tcBorders>
            <w:vAlign w:val="center"/>
          </w:tcPr>
          <w:p w14:paraId="3231879C"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12C2C56"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N/A</w:t>
            </w:r>
          </w:p>
        </w:tc>
      </w:tr>
      <w:tr w:rsidR="002905DE" w:rsidRPr="002905DE" w14:paraId="4D909769" w14:textId="77777777" w:rsidTr="007D38AC">
        <w:trPr>
          <w:trHeight w:val="54"/>
          <w:jc w:val="center"/>
        </w:trPr>
        <w:tc>
          <w:tcPr>
            <w:tcW w:w="2258" w:type="dxa"/>
            <w:tcBorders>
              <w:top w:val="nil"/>
              <w:left w:val="single" w:sz="4" w:space="0" w:color="auto"/>
              <w:bottom w:val="single" w:sz="4" w:space="0" w:color="auto"/>
              <w:right w:val="single" w:sz="4" w:space="0" w:color="auto"/>
            </w:tcBorders>
            <w:vAlign w:val="center"/>
          </w:tcPr>
          <w:p w14:paraId="503ADC77" w14:textId="77777777" w:rsidR="002905DE" w:rsidRPr="002905DE" w:rsidRDefault="002905DE" w:rsidP="002905DE">
            <w:pPr>
              <w:keepNext/>
              <w:keepLines/>
              <w:spacing w:after="0"/>
              <w:jc w:val="center"/>
              <w:rPr>
                <w:rFonts w:ascii="Arial" w:eastAsia="宋体" w:hAnsi="Arial" w:cs="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7D28AB07"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rPr>
              <w:t>8</w:t>
            </w:r>
          </w:p>
        </w:tc>
        <w:tc>
          <w:tcPr>
            <w:tcW w:w="1167" w:type="dxa"/>
            <w:tcBorders>
              <w:top w:val="single" w:sz="4" w:space="0" w:color="auto"/>
              <w:left w:val="single" w:sz="4" w:space="0" w:color="auto"/>
              <w:bottom w:val="single" w:sz="4" w:space="0" w:color="auto"/>
              <w:right w:val="single" w:sz="4" w:space="0" w:color="auto"/>
            </w:tcBorders>
            <w:noWrap/>
            <w:vAlign w:val="center"/>
          </w:tcPr>
          <w:p w14:paraId="1C3617AB"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rPr>
              <w:t>885</w:t>
            </w:r>
          </w:p>
        </w:tc>
        <w:tc>
          <w:tcPr>
            <w:tcW w:w="746" w:type="dxa"/>
            <w:tcBorders>
              <w:top w:val="single" w:sz="4" w:space="0" w:color="auto"/>
              <w:left w:val="single" w:sz="4" w:space="0" w:color="auto"/>
              <w:bottom w:val="single" w:sz="4" w:space="0" w:color="auto"/>
              <w:right w:val="single" w:sz="4" w:space="0" w:color="auto"/>
            </w:tcBorders>
            <w:noWrap/>
            <w:vAlign w:val="center"/>
          </w:tcPr>
          <w:p w14:paraId="6236B2CB"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6775EE02"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238C1E2"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rPr>
              <w:t>930</w:t>
            </w:r>
          </w:p>
        </w:tc>
        <w:tc>
          <w:tcPr>
            <w:tcW w:w="867" w:type="dxa"/>
            <w:tcBorders>
              <w:top w:val="single" w:sz="4" w:space="0" w:color="auto"/>
              <w:left w:val="single" w:sz="4" w:space="0" w:color="auto"/>
              <w:bottom w:val="single" w:sz="4" w:space="0" w:color="auto"/>
              <w:right w:val="single" w:sz="4" w:space="0" w:color="auto"/>
            </w:tcBorders>
            <w:vAlign w:val="center"/>
          </w:tcPr>
          <w:p w14:paraId="4672B7F1"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rPr>
              <w:t>16.6</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A078546"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IMD3</w:t>
            </w:r>
            <w:r w:rsidRPr="002905DE">
              <w:rPr>
                <w:rFonts w:ascii="Arial" w:eastAsia="宋体" w:hAnsi="Arial" w:cs="Arial"/>
                <w:sz w:val="18"/>
                <w:vertAlign w:val="superscript"/>
              </w:rPr>
              <w:t>5</w:t>
            </w:r>
          </w:p>
        </w:tc>
      </w:tr>
      <w:tr w:rsidR="002905DE" w:rsidRPr="002905DE" w14:paraId="35EB1756" w14:textId="77777777" w:rsidTr="007D38AC">
        <w:trPr>
          <w:trHeight w:val="54"/>
          <w:jc w:val="center"/>
        </w:trPr>
        <w:tc>
          <w:tcPr>
            <w:tcW w:w="2258" w:type="dxa"/>
            <w:tcBorders>
              <w:bottom w:val="nil"/>
            </w:tcBorders>
            <w:shd w:val="clear" w:color="auto" w:fill="auto"/>
          </w:tcPr>
          <w:p w14:paraId="3F0D6DD6"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lastRenderedPageBreak/>
              <w:t>DC_</w:t>
            </w:r>
            <w:r w:rsidRPr="002905DE">
              <w:rPr>
                <w:rFonts w:ascii="Arial" w:eastAsia="宋体" w:hAnsi="Arial" w:cs="Arial"/>
                <w:sz w:val="18"/>
                <w:lang w:eastAsia="zh-CN"/>
              </w:rPr>
              <w:t>8</w:t>
            </w:r>
            <w:r w:rsidRPr="002905DE">
              <w:rPr>
                <w:rFonts w:ascii="Arial" w:eastAsia="宋体" w:hAnsi="Arial" w:cs="Arial"/>
                <w:sz w:val="18"/>
              </w:rPr>
              <w:t>A-</w:t>
            </w:r>
            <w:r w:rsidRPr="002905DE">
              <w:rPr>
                <w:rFonts w:ascii="Arial" w:eastAsia="Malgun Gothic" w:hAnsi="Arial" w:cs="Arial"/>
                <w:sz w:val="18"/>
                <w:lang w:eastAsia="ko-KR"/>
              </w:rPr>
              <w:t>11A_</w:t>
            </w:r>
            <w:r w:rsidRPr="002905DE">
              <w:rPr>
                <w:rFonts w:ascii="Arial" w:eastAsia="宋体" w:hAnsi="Arial" w:cs="Arial"/>
                <w:sz w:val="18"/>
              </w:rPr>
              <w:t>n</w:t>
            </w:r>
            <w:r w:rsidRPr="002905DE">
              <w:rPr>
                <w:rFonts w:ascii="Arial" w:eastAsia="Malgun Gothic" w:hAnsi="Arial" w:cs="Arial"/>
                <w:sz w:val="18"/>
                <w:lang w:eastAsia="ko-KR"/>
              </w:rPr>
              <w:t>77</w:t>
            </w:r>
            <w:r w:rsidRPr="002905DE">
              <w:rPr>
                <w:rFonts w:ascii="Arial" w:eastAsia="宋体" w:hAnsi="Arial" w:cs="Arial"/>
                <w:sz w:val="18"/>
              </w:rPr>
              <w:t>A</w:t>
            </w:r>
          </w:p>
        </w:tc>
        <w:tc>
          <w:tcPr>
            <w:tcW w:w="867" w:type="dxa"/>
            <w:shd w:val="clear" w:color="auto" w:fill="auto"/>
          </w:tcPr>
          <w:p w14:paraId="013B8AA8"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cs="Arial"/>
                <w:sz w:val="18"/>
              </w:rPr>
              <w:t>8</w:t>
            </w:r>
          </w:p>
        </w:tc>
        <w:tc>
          <w:tcPr>
            <w:tcW w:w="1167" w:type="dxa"/>
            <w:shd w:val="clear" w:color="auto" w:fill="auto"/>
            <w:noWrap/>
          </w:tcPr>
          <w:p w14:paraId="6442EF5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910</w:t>
            </w:r>
          </w:p>
        </w:tc>
        <w:tc>
          <w:tcPr>
            <w:tcW w:w="746" w:type="dxa"/>
            <w:shd w:val="clear" w:color="auto" w:fill="auto"/>
            <w:noWrap/>
          </w:tcPr>
          <w:p w14:paraId="76E4280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5</w:t>
            </w:r>
          </w:p>
        </w:tc>
        <w:tc>
          <w:tcPr>
            <w:tcW w:w="2266" w:type="dxa"/>
            <w:shd w:val="clear" w:color="auto" w:fill="auto"/>
            <w:noWrap/>
          </w:tcPr>
          <w:p w14:paraId="29DFA66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25</w:t>
            </w:r>
          </w:p>
        </w:tc>
        <w:tc>
          <w:tcPr>
            <w:tcW w:w="1323" w:type="dxa"/>
            <w:shd w:val="clear" w:color="auto" w:fill="auto"/>
            <w:noWrap/>
          </w:tcPr>
          <w:p w14:paraId="03FF709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955</w:t>
            </w:r>
          </w:p>
        </w:tc>
        <w:tc>
          <w:tcPr>
            <w:tcW w:w="867" w:type="dxa"/>
            <w:shd w:val="clear" w:color="auto" w:fill="auto"/>
          </w:tcPr>
          <w:p w14:paraId="798F536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c>
          <w:tcPr>
            <w:tcW w:w="1248" w:type="dxa"/>
            <w:gridSpan w:val="2"/>
            <w:shd w:val="clear" w:color="auto" w:fill="auto"/>
          </w:tcPr>
          <w:p w14:paraId="0A7E9A1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r>
      <w:tr w:rsidR="002905DE" w:rsidRPr="002905DE" w14:paraId="78431CD4" w14:textId="77777777" w:rsidTr="007D38AC">
        <w:trPr>
          <w:trHeight w:val="54"/>
          <w:jc w:val="center"/>
        </w:trPr>
        <w:tc>
          <w:tcPr>
            <w:tcW w:w="2258" w:type="dxa"/>
            <w:tcBorders>
              <w:top w:val="nil"/>
              <w:bottom w:val="nil"/>
            </w:tcBorders>
            <w:shd w:val="clear" w:color="auto" w:fill="auto"/>
          </w:tcPr>
          <w:p w14:paraId="16EB1F0D"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55130346"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cs="Arial"/>
                <w:sz w:val="18"/>
              </w:rPr>
              <w:t>n77</w:t>
            </w:r>
          </w:p>
        </w:tc>
        <w:tc>
          <w:tcPr>
            <w:tcW w:w="1167" w:type="dxa"/>
            <w:shd w:val="clear" w:color="auto" w:fill="auto"/>
            <w:noWrap/>
          </w:tcPr>
          <w:p w14:paraId="55716E3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3311</w:t>
            </w:r>
          </w:p>
        </w:tc>
        <w:tc>
          <w:tcPr>
            <w:tcW w:w="746" w:type="dxa"/>
            <w:shd w:val="clear" w:color="auto" w:fill="auto"/>
            <w:noWrap/>
          </w:tcPr>
          <w:p w14:paraId="7B9D3ED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10</w:t>
            </w:r>
          </w:p>
        </w:tc>
        <w:tc>
          <w:tcPr>
            <w:tcW w:w="2266" w:type="dxa"/>
            <w:shd w:val="clear" w:color="auto" w:fill="auto"/>
            <w:noWrap/>
          </w:tcPr>
          <w:p w14:paraId="5A81A82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50</w:t>
            </w:r>
          </w:p>
        </w:tc>
        <w:tc>
          <w:tcPr>
            <w:tcW w:w="1323" w:type="dxa"/>
            <w:shd w:val="clear" w:color="auto" w:fill="auto"/>
            <w:noWrap/>
          </w:tcPr>
          <w:p w14:paraId="3B1CFAB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3311</w:t>
            </w:r>
          </w:p>
        </w:tc>
        <w:tc>
          <w:tcPr>
            <w:tcW w:w="867" w:type="dxa"/>
            <w:shd w:val="clear" w:color="auto" w:fill="auto"/>
          </w:tcPr>
          <w:p w14:paraId="61CC40A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c>
          <w:tcPr>
            <w:tcW w:w="1248" w:type="dxa"/>
            <w:gridSpan w:val="2"/>
            <w:shd w:val="clear" w:color="auto" w:fill="auto"/>
          </w:tcPr>
          <w:p w14:paraId="73D973F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r>
      <w:tr w:rsidR="002905DE" w:rsidRPr="002905DE" w14:paraId="1553D380" w14:textId="77777777" w:rsidTr="007D38AC">
        <w:trPr>
          <w:trHeight w:val="54"/>
          <w:jc w:val="center"/>
        </w:trPr>
        <w:tc>
          <w:tcPr>
            <w:tcW w:w="2258" w:type="dxa"/>
            <w:tcBorders>
              <w:top w:val="nil"/>
              <w:bottom w:val="single" w:sz="4" w:space="0" w:color="auto"/>
            </w:tcBorders>
            <w:shd w:val="clear" w:color="auto" w:fill="auto"/>
          </w:tcPr>
          <w:p w14:paraId="41B5D725"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780B7018"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cs="Arial"/>
                <w:sz w:val="18"/>
              </w:rPr>
              <w:t>11</w:t>
            </w:r>
          </w:p>
        </w:tc>
        <w:tc>
          <w:tcPr>
            <w:tcW w:w="1167" w:type="dxa"/>
            <w:shd w:val="clear" w:color="auto" w:fill="auto"/>
            <w:noWrap/>
          </w:tcPr>
          <w:p w14:paraId="69D837C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1443</w:t>
            </w:r>
          </w:p>
        </w:tc>
        <w:tc>
          <w:tcPr>
            <w:tcW w:w="746" w:type="dxa"/>
            <w:shd w:val="clear" w:color="auto" w:fill="auto"/>
            <w:noWrap/>
          </w:tcPr>
          <w:p w14:paraId="26E0152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5</w:t>
            </w:r>
          </w:p>
        </w:tc>
        <w:tc>
          <w:tcPr>
            <w:tcW w:w="2266" w:type="dxa"/>
            <w:shd w:val="clear" w:color="auto" w:fill="auto"/>
            <w:noWrap/>
          </w:tcPr>
          <w:p w14:paraId="7D9910F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25</w:t>
            </w:r>
          </w:p>
        </w:tc>
        <w:tc>
          <w:tcPr>
            <w:tcW w:w="1323" w:type="dxa"/>
            <w:shd w:val="clear" w:color="auto" w:fill="auto"/>
            <w:noWrap/>
          </w:tcPr>
          <w:p w14:paraId="742C1D8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1491</w:t>
            </w:r>
          </w:p>
        </w:tc>
        <w:tc>
          <w:tcPr>
            <w:tcW w:w="867" w:type="dxa"/>
            <w:shd w:val="clear" w:color="auto" w:fill="auto"/>
          </w:tcPr>
          <w:p w14:paraId="5B76C45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18.8</w:t>
            </w:r>
          </w:p>
        </w:tc>
        <w:tc>
          <w:tcPr>
            <w:tcW w:w="1248" w:type="dxa"/>
            <w:gridSpan w:val="2"/>
            <w:shd w:val="clear" w:color="auto" w:fill="auto"/>
          </w:tcPr>
          <w:p w14:paraId="76577C9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IMD3</w:t>
            </w:r>
          </w:p>
        </w:tc>
      </w:tr>
      <w:tr w:rsidR="002905DE" w:rsidRPr="002905DE" w14:paraId="34147CE3" w14:textId="77777777" w:rsidTr="007D38AC">
        <w:trPr>
          <w:trHeight w:val="54"/>
          <w:jc w:val="center"/>
        </w:trPr>
        <w:tc>
          <w:tcPr>
            <w:tcW w:w="2258" w:type="dxa"/>
            <w:tcBorders>
              <w:bottom w:val="nil"/>
            </w:tcBorders>
            <w:shd w:val="clear" w:color="auto" w:fill="auto"/>
          </w:tcPr>
          <w:p w14:paraId="4BE587C7"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DC_</w:t>
            </w:r>
            <w:r w:rsidRPr="002905DE">
              <w:rPr>
                <w:rFonts w:ascii="Arial" w:eastAsia="宋体" w:hAnsi="Arial"/>
                <w:sz w:val="18"/>
                <w:lang w:eastAsia="zh-CN"/>
              </w:rPr>
              <w:t>8</w:t>
            </w:r>
            <w:r w:rsidRPr="002905DE">
              <w:rPr>
                <w:rFonts w:ascii="Arial" w:eastAsia="宋体" w:hAnsi="Arial"/>
                <w:sz w:val="18"/>
              </w:rPr>
              <w:t>A-</w:t>
            </w:r>
            <w:r w:rsidRPr="002905DE">
              <w:rPr>
                <w:rFonts w:ascii="Arial" w:eastAsia="Malgun Gothic" w:hAnsi="Arial"/>
                <w:sz w:val="18"/>
                <w:lang w:eastAsia="ko-KR"/>
              </w:rPr>
              <w:t>11A_</w:t>
            </w:r>
            <w:r w:rsidRPr="002905DE">
              <w:rPr>
                <w:rFonts w:ascii="Arial" w:eastAsia="宋体" w:hAnsi="Arial"/>
                <w:sz w:val="18"/>
              </w:rPr>
              <w:t>n</w:t>
            </w:r>
            <w:r w:rsidRPr="002905DE">
              <w:rPr>
                <w:rFonts w:ascii="Arial" w:eastAsia="Malgun Gothic" w:hAnsi="Arial"/>
                <w:sz w:val="18"/>
                <w:lang w:eastAsia="ko-KR"/>
              </w:rPr>
              <w:t>77</w:t>
            </w:r>
            <w:r w:rsidRPr="002905DE">
              <w:rPr>
                <w:rFonts w:ascii="Arial" w:eastAsia="宋体" w:hAnsi="Arial"/>
                <w:sz w:val="18"/>
              </w:rPr>
              <w:t>A</w:t>
            </w:r>
          </w:p>
        </w:tc>
        <w:tc>
          <w:tcPr>
            <w:tcW w:w="867" w:type="dxa"/>
            <w:shd w:val="clear" w:color="auto" w:fill="auto"/>
          </w:tcPr>
          <w:p w14:paraId="3F96B290"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cs="Arial"/>
                <w:sz w:val="18"/>
              </w:rPr>
              <w:t>11</w:t>
            </w:r>
          </w:p>
        </w:tc>
        <w:tc>
          <w:tcPr>
            <w:tcW w:w="1167" w:type="dxa"/>
            <w:shd w:val="clear" w:color="auto" w:fill="auto"/>
            <w:noWrap/>
          </w:tcPr>
          <w:p w14:paraId="134D0CE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1430.5</w:t>
            </w:r>
          </w:p>
        </w:tc>
        <w:tc>
          <w:tcPr>
            <w:tcW w:w="746" w:type="dxa"/>
            <w:shd w:val="clear" w:color="auto" w:fill="auto"/>
            <w:noWrap/>
          </w:tcPr>
          <w:p w14:paraId="0DF5353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5</w:t>
            </w:r>
          </w:p>
        </w:tc>
        <w:tc>
          <w:tcPr>
            <w:tcW w:w="2266" w:type="dxa"/>
            <w:shd w:val="clear" w:color="auto" w:fill="auto"/>
            <w:noWrap/>
          </w:tcPr>
          <w:p w14:paraId="130842E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25</w:t>
            </w:r>
          </w:p>
        </w:tc>
        <w:tc>
          <w:tcPr>
            <w:tcW w:w="1323" w:type="dxa"/>
            <w:shd w:val="clear" w:color="auto" w:fill="auto"/>
            <w:noWrap/>
          </w:tcPr>
          <w:p w14:paraId="3EFB2DF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1478.5</w:t>
            </w:r>
          </w:p>
        </w:tc>
        <w:tc>
          <w:tcPr>
            <w:tcW w:w="867" w:type="dxa"/>
            <w:shd w:val="clear" w:color="auto" w:fill="auto"/>
          </w:tcPr>
          <w:p w14:paraId="451E863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c>
          <w:tcPr>
            <w:tcW w:w="1248" w:type="dxa"/>
            <w:gridSpan w:val="2"/>
            <w:shd w:val="clear" w:color="auto" w:fill="auto"/>
          </w:tcPr>
          <w:p w14:paraId="3F0EC12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r>
      <w:tr w:rsidR="002905DE" w:rsidRPr="002905DE" w14:paraId="0AC32F9B" w14:textId="77777777" w:rsidTr="007D38AC">
        <w:trPr>
          <w:trHeight w:val="54"/>
          <w:jc w:val="center"/>
        </w:trPr>
        <w:tc>
          <w:tcPr>
            <w:tcW w:w="2258" w:type="dxa"/>
            <w:tcBorders>
              <w:top w:val="nil"/>
              <w:bottom w:val="nil"/>
            </w:tcBorders>
            <w:shd w:val="clear" w:color="auto" w:fill="auto"/>
          </w:tcPr>
          <w:p w14:paraId="1107DF25"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76083746"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cs="Arial"/>
                <w:sz w:val="18"/>
              </w:rPr>
              <w:t>n77</w:t>
            </w:r>
          </w:p>
        </w:tc>
        <w:tc>
          <w:tcPr>
            <w:tcW w:w="1167" w:type="dxa"/>
            <w:shd w:val="clear" w:color="auto" w:fill="auto"/>
            <w:noWrap/>
          </w:tcPr>
          <w:p w14:paraId="343D786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3791</w:t>
            </w:r>
          </w:p>
        </w:tc>
        <w:tc>
          <w:tcPr>
            <w:tcW w:w="746" w:type="dxa"/>
            <w:shd w:val="clear" w:color="auto" w:fill="auto"/>
            <w:noWrap/>
          </w:tcPr>
          <w:p w14:paraId="354110E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10</w:t>
            </w:r>
          </w:p>
        </w:tc>
        <w:tc>
          <w:tcPr>
            <w:tcW w:w="2266" w:type="dxa"/>
            <w:shd w:val="clear" w:color="auto" w:fill="auto"/>
            <w:noWrap/>
          </w:tcPr>
          <w:p w14:paraId="1C32A06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50</w:t>
            </w:r>
          </w:p>
        </w:tc>
        <w:tc>
          <w:tcPr>
            <w:tcW w:w="1323" w:type="dxa"/>
            <w:shd w:val="clear" w:color="auto" w:fill="auto"/>
            <w:noWrap/>
          </w:tcPr>
          <w:p w14:paraId="5D40362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3791</w:t>
            </w:r>
          </w:p>
        </w:tc>
        <w:tc>
          <w:tcPr>
            <w:tcW w:w="867" w:type="dxa"/>
            <w:shd w:val="clear" w:color="auto" w:fill="auto"/>
          </w:tcPr>
          <w:p w14:paraId="036A72D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c>
          <w:tcPr>
            <w:tcW w:w="1248" w:type="dxa"/>
            <w:gridSpan w:val="2"/>
            <w:shd w:val="clear" w:color="auto" w:fill="auto"/>
          </w:tcPr>
          <w:p w14:paraId="25C4D24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r>
      <w:tr w:rsidR="002905DE" w:rsidRPr="002905DE" w14:paraId="27A87872" w14:textId="77777777" w:rsidTr="007D38AC">
        <w:trPr>
          <w:trHeight w:val="54"/>
          <w:jc w:val="center"/>
        </w:trPr>
        <w:tc>
          <w:tcPr>
            <w:tcW w:w="2258" w:type="dxa"/>
            <w:tcBorders>
              <w:top w:val="nil"/>
              <w:bottom w:val="single" w:sz="4" w:space="0" w:color="auto"/>
            </w:tcBorders>
            <w:shd w:val="clear" w:color="auto" w:fill="auto"/>
          </w:tcPr>
          <w:p w14:paraId="7D0609EC"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6BB7A0E9"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cs="Arial"/>
                <w:sz w:val="18"/>
              </w:rPr>
              <w:t>8</w:t>
            </w:r>
          </w:p>
        </w:tc>
        <w:tc>
          <w:tcPr>
            <w:tcW w:w="1167" w:type="dxa"/>
            <w:shd w:val="clear" w:color="auto" w:fill="auto"/>
            <w:noWrap/>
          </w:tcPr>
          <w:p w14:paraId="7EA5065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885</w:t>
            </w:r>
          </w:p>
        </w:tc>
        <w:tc>
          <w:tcPr>
            <w:tcW w:w="746" w:type="dxa"/>
            <w:shd w:val="clear" w:color="auto" w:fill="auto"/>
            <w:noWrap/>
          </w:tcPr>
          <w:p w14:paraId="1BF1805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5</w:t>
            </w:r>
          </w:p>
        </w:tc>
        <w:tc>
          <w:tcPr>
            <w:tcW w:w="2266" w:type="dxa"/>
            <w:shd w:val="clear" w:color="auto" w:fill="auto"/>
            <w:noWrap/>
          </w:tcPr>
          <w:p w14:paraId="1AD554C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25</w:t>
            </w:r>
          </w:p>
        </w:tc>
        <w:tc>
          <w:tcPr>
            <w:tcW w:w="1323" w:type="dxa"/>
            <w:shd w:val="clear" w:color="auto" w:fill="auto"/>
            <w:noWrap/>
          </w:tcPr>
          <w:p w14:paraId="0521777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930</w:t>
            </w:r>
          </w:p>
        </w:tc>
        <w:tc>
          <w:tcPr>
            <w:tcW w:w="867" w:type="dxa"/>
            <w:shd w:val="clear" w:color="auto" w:fill="auto"/>
          </w:tcPr>
          <w:p w14:paraId="6FEFB8C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18.2</w:t>
            </w:r>
          </w:p>
        </w:tc>
        <w:tc>
          <w:tcPr>
            <w:tcW w:w="1248" w:type="dxa"/>
            <w:gridSpan w:val="2"/>
            <w:shd w:val="clear" w:color="auto" w:fill="auto"/>
          </w:tcPr>
          <w:p w14:paraId="5A91D51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IMD3</w:t>
            </w:r>
          </w:p>
        </w:tc>
      </w:tr>
      <w:tr w:rsidR="002905DE" w:rsidRPr="002905DE" w14:paraId="0E844767" w14:textId="77777777" w:rsidTr="007D38AC">
        <w:trPr>
          <w:trHeight w:val="54"/>
          <w:jc w:val="center"/>
        </w:trPr>
        <w:tc>
          <w:tcPr>
            <w:tcW w:w="2258" w:type="dxa"/>
            <w:tcBorders>
              <w:bottom w:val="nil"/>
            </w:tcBorders>
            <w:shd w:val="clear" w:color="auto" w:fill="auto"/>
          </w:tcPr>
          <w:p w14:paraId="052183E3"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DC_8A-11</w:t>
            </w:r>
            <w:r w:rsidRPr="002905DE">
              <w:rPr>
                <w:rFonts w:ascii="Arial" w:eastAsia="Malgun Gothic" w:hAnsi="Arial" w:cs="Arial"/>
                <w:sz w:val="18"/>
                <w:lang w:eastAsia="ko-KR"/>
              </w:rPr>
              <w:t>A_</w:t>
            </w:r>
            <w:r w:rsidRPr="002905DE">
              <w:rPr>
                <w:rFonts w:ascii="Arial" w:eastAsia="宋体" w:hAnsi="Arial" w:cs="Arial"/>
                <w:sz w:val="18"/>
              </w:rPr>
              <w:t>n</w:t>
            </w:r>
            <w:r w:rsidRPr="002905DE">
              <w:rPr>
                <w:rFonts w:ascii="Arial" w:eastAsia="Malgun Gothic" w:hAnsi="Arial" w:cs="Arial"/>
                <w:sz w:val="18"/>
                <w:lang w:eastAsia="ko-KR"/>
              </w:rPr>
              <w:t>78</w:t>
            </w:r>
            <w:r w:rsidRPr="002905DE">
              <w:rPr>
                <w:rFonts w:ascii="Arial" w:eastAsia="宋体" w:hAnsi="Arial" w:cs="Arial"/>
                <w:sz w:val="18"/>
              </w:rPr>
              <w:t>A</w:t>
            </w:r>
          </w:p>
        </w:tc>
        <w:tc>
          <w:tcPr>
            <w:tcW w:w="867" w:type="dxa"/>
            <w:shd w:val="clear" w:color="auto" w:fill="auto"/>
          </w:tcPr>
          <w:p w14:paraId="71CD401A"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cs="Arial"/>
                <w:sz w:val="18"/>
              </w:rPr>
              <w:t>8</w:t>
            </w:r>
          </w:p>
        </w:tc>
        <w:tc>
          <w:tcPr>
            <w:tcW w:w="1167" w:type="dxa"/>
            <w:shd w:val="clear" w:color="auto" w:fill="auto"/>
            <w:noWrap/>
          </w:tcPr>
          <w:p w14:paraId="6A211ED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910</w:t>
            </w:r>
          </w:p>
        </w:tc>
        <w:tc>
          <w:tcPr>
            <w:tcW w:w="746" w:type="dxa"/>
            <w:shd w:val="clear" w:color="auto" w:fill="auto"/>
            <w:noWrap/>
          </w:tcPr>
          <w:p w14:paraId="13A88EC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5</w:t>
            </w:r>
          </w:p>
        </w:tc>
        <w:tc>
          <w:tcPr>
            <w:tcW w:w="2266" w:type="dxa"/>
            <w:shd w:val="clear" w:color="auto" w:fill="auto"/>
            <w:noWrap/>
          </w:tcPr>
          <w:p w14:paraId="4479062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25</w:t>
            </w:r>
          </w:p>
        </w:tc>
        <w:tc>
          <w:tcPr>
            <w:tcW w:w="1323" w:type="dxa"/>
            <w:shd w:val="clear" w:color="auto" w:fill="auto"/>
            <w:noWrap/>
          </w:tcPr>
          <w:p w14:paraId="71EE256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955</w:t>
            </w:r>
          </w:p>
        </w:tc>
        <w:tc>
          <w:tcPr>
            <w:tcW w:w="867" w:type="dxa"/>
            <w:shd w:val="clear" w:color="auto" w:fill="auto"/>
          </w:tcPr>
          <w:p w14:paraId="581D46A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c>
          <w:tcPr>
            <w:tcW w:w="1248" w:type="dxa"/>
            <w:gridSpan w:val="2"/>
            <w:shd w:val="clear" w:color="auto" w:fill="auto"/>
          </w:tcPr>
          <w:p w14:paraId="762BEF3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r>
      <w:tr w:rsidR="002905DE" w:rsidRPr="002905DE" w14:paraId="5B68C024" w14:textId="77777777" w:rsidTr="007D38AC">
        <w:trPr>
          <w:trHeight w:val="54"/>
          <w:jc w:val="center"/>
        </w:trPr>
        <w:tc>
          <w:tcPr>
            <w:tcW w:w="2258" w:type="dxa"/>
            <w:tcBorders>
              <w:top w:val="nil"/>
              <w:bottom w:val="nil"/>
            </w:tcBorders>
            <w:shd w:val="clear" w:color="auto" w:fill="auto"/>
          </w:tcPr>
          <w:p w14:paraId="03B4062D"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2C5D91F7"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cs="Arial"/>
                <w:sz w:val="18"/>
              </w:rPr>
              <w:t>n78</w:t>
            </w:r>
          </w:p>
        </w:tc>
        <w:tc>
          <w:tcPr>
            <w:tcW w:w="1167" w:type="dxa"/>
            <w:shd w:val="clear" w:color="auto" w:fill="auto"/>
            <w:noWrap/>
          </w:tcPr>
          <w:p w14:paraId="1CB56B4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3311</w:t>
            </w:r>
          </w:p>
        </w:tc>
        <w:tc>
          <w:tcPr>
            <w:tcW w:w="746" w:type="dxa"/>
            <w:shd w:val="clear" w:color="auto" w:fill="auto"/>
            <w:noWrap/>
          </w:tcPr>
          <w:p w14:paraId="76E04AC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10</w:t>
            </w:r>
          </w:p>
        </w:tc>
        <w:tc>
          <w:tcPr>
            <w:tcW w:w="2266" w:type="dxa"/>
            <w:shd w:val="clear" w:color="auto" w:fill="auto"/>
            <w:noWrap/>
          </w:tcPr>
          <w:p w14:paraId="15A13D3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50</w:t>
            </w:r>
          </w:p>
        </w:tc>
        <w:tc>
          <w:tcPr>
            <w:tcW w:w="1323" w:type="dxa"/>
            <w:shd w:val="clear" w:color="auto" w:fill="auto"/>
            <w:noWrap/>
          </w:tcPr>
          <w:p w14:paraId="65B60BC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3311</w:t>
            </w:r>
          </w:p>
        </w:tc>
        <w:tc>
          <w:tcPr>
            <w:tcW w:w="867" w:type="dxa"/>
            <w:shd w:val="clear" w:color="auto" w:fill="auto"/>
          </w:tcPr>
          <w:p w14:paraId="13EE658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c>
          <w:tcPr>
            <w:tcW w:w="1248" w:type="dxa"/>
            <w:gridSpan w:val="2"/>
            <w:shd w:val="clear" w:color="auto" w:fill="auto"/>
          </w:tcPr>
          <w:p w14:paraId="3BB9A12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r>
      <w:tr w:rsidR="002905DE" w:rsidRPr="002905DE" w14:paraId="36929D86" w14:textId="77777777" w:rsidTr="007D38AC">
        <w:trPr>
          <w:trHeight w:val="54"/>
          <w:jc w:val="center"/>
        </w:trPr>
        <w:tc>
          <w:tcPr>
            <w:tcW w:w="2258" w:type="dxa"/>
            <w:tcBorders>
              <w:top w:val="nil"/>
              <w:bottom w:val="single" w:sz="4" w:space="0" w:color="auto"/>
            </w:tcBorders>
            <w:shd w:val="clear" w:color="auto" w:fill="auto"/>
          </w:tcPr>
          <w:p w14:paraId="5CA016E5"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049B25AA"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cs="Arial"/>
                <w:sz w:val="18"/>
              </w:rPr>
              <w:t>11</w:t>
            </w:r>
          </w:p>
        </w:tc>
        <w:tc>
          <w:tcPr>
            <w:tcW w:w="1167" w:type="dxa"/>
            <w:shd w:val="clear" w:color="auto" w:fill="auto"/>
            <w:noWrap/>
          </w:tcPr>
          <w:p w14:paraId="4F008F6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1443</w:t>
            </w:r>
          </w:p>
        </w:tc>
        <w:tc>
          <w:tcPr>
            <w:tcW w:w="746" w:type="dxa"/>
            <w:shd w:val="clear" w:color="auto" w:fill="auto"/>
            <w:noWrap/>
          </w:tcPr>
          <w:p w14:paraId="638A0F1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5</w:t>
            </w:r>
          </w:p>
        </w:tc>
        <w:tc>
          <w:tcPr>
            <w:tcW w:w="2266" w:type="dxa"/>
            <w:shd w:val="clear" w:color="auto" w:fill="auto"/>
            <w:noWrap/>
          </w:tcPr>
          <w:p w14:paraId="42712FA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25</w:t>
            </w:r>
          </w:p>
        </w:tc>
        <w:tc>
          <w:tcPr>
            <w:tcW w:w="1323" w:type="dxa"/>
            <w:shd w:val="clear" w:color="auto" w:fill="auto"/>
            <w:noWrap/>
          </w:tcPr>
          <w:p w14:paraId="0B3D2AA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1491</w:t>
            </w:r>
          </w:p>
        </w:tc>
        <w:tc>
          <w:tcPr>
            <w:tcW w:w="867" w:type="dxa"/>
            <w:shd w:val="clear" w:color="auto" w:fill="auto"/>
          </w:tcPr>
          <w:p w14:paraId="44990E9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18.8</w:t>
            </w:r>
          </w:p>
        </w:tc>
        <w:tc>
          <w:tcPr>
            <w:tcW w:w="1248" w:type="dxa"/>
            <w:gridSpan w:val="2"/>
            <w:shd w:val="clear" w:color="auto" w:fill="auto"/>
          </w:tcPr>
          <w:p w14:paraId="3ED2C31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IMD3</w:t>
            </w:r>
          </w:p>
        </w:tc>
      </w:tr>
      <w:tr w:rsidR="002905DE" w:rsidRPr="002905DE" w14:paraId="57C943F5" w14:textId="77777777" w:rsidTr="007D38AC">
        <w:trPr>
          <w:trHeight w:val="54"/>
          <w:jc w:val="center"/>
        </w:trPr>
        <w:tc>
          <w:tcPr>
            <w:tcW w:w="2258" w:type="dxa"/>
            <w:tcBorders>
              <w:bottom w:val="nil"/>
            </w:tcBorders>
            <w:shd w:val="clear" w:color="auto" w:fill="auto"/>
          </w:tcPr>
          <w:p w14:paraId="31B1ED8E"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DC_8A-11</w:t>
            </w:r>
            <w:r w:rsidRPr="002905DE">
              <w:rPr>
                <w:rFonts w:ascii="Arial" w:eastAsia="Malgun Gothic" w:hAnsi="Arial" w:cs="Arial"/>
                <w:sz w:val="18"/>
                <w:lang w:eastAsia="ko-KR"/>
              </w:rPr>
              <w:t>A_</w:t>
            </w:r>
            <w:r w:rsidRPr="002905DE">
              <w:rPr>
                <w:rFonts w:ascii="Arial" w:eastAsia="宋体" w:hAnsi="Arial" w:cs="Arial"/>
                <w:sz w:val="18"/>
              </w:rPr>
              <w:t>n</w:t>
            </w:r>
            <w:r w:rsidRPr="002905DE">
              <w:rPr>
                <w:rFonts w:ascii="Arial" w:eastAsia="Malgun Gothic" w:hAnsi="Arial" w:cs="Arial"/>
                <w:sz w:val="18"/>
                <w:lang w:eastAsia="ko-KR"/>
              </w:rPr>
              <w:t>78</w:t>
            </w:r>
            <w:r w:rsidRPr="002905DE">
              <w:rPr>
                <w:rFonts w:ascii="Arial" w:eastAsia="宋体" w:hAnsi="Arial" w:cs="Arial"/>
                <w:sz w:val="18"/>
              </w:rPr>
              <w:t>A</w:t>
            </w:r>
          </w:p>
        </w:tc>
        <w:tc>
          <w:tcPr>
            <w:tcW w:w="867" w:type="dxa"/>
            <w:shd w:val="clear" w:color="auto" w:fill="auto"/>
          </w:tcPr>
          <w:p w14:paraId="11F32C31"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cs="Arial"/>
                <w:sz w:val="18"/>
              </w:rPr>
              <w:t>11</w:t>
            </w:r>
          </w:p>
        </w:tc>
        <w:tc>
          <w:tcPr>
            <w:tcW w:w="1167" w:type="dxa"/>
            <w:shd w:val="clear" w:color="auto" w:fill="auto"/>
            <w:noWrap/>
          </w:tcPr>
          <w:p w14:paraId="38F311D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1430.5</w:t>
            </w:r>
          </w:p>
        </w:tc>
        <w:tc>
          <w:tcPr>
            <w:tcW w:w="746" w:type="dxa"/>
            <w:shd w:val="clear" w:color="auto" w:fill="auto"/>
            <w:noWrap/>
          </w:tcPr>
          <w:p w14:paraId="60004E3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5</w:t>
            </w:r>
          </w:p>
        </w:tc>
        <w:tc>
          <w:tcPr>
            <w:tcW w:w="2266" w:type="dxa"/>
            <w:shd w:val="clear" w:color="auto" w:fill="auto"/>
            <w:noWrap/>
          </w:tcPr>
          <w:p w14:paraId="06C6013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25</w:t>
            </w:r>
          </w:p>
        </w:tc>
        <w:tc>
          <w:tcPr>
            <w:tcW w:w="1323" w:type="dxa"/>
            <w:shd w:val="clear" w:color="auto" w:fill="auto"/>
            <w:noWrap/>
          </w:tcPr>
          <w:p w14:paraId="7529049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1478.5</w:t>
            </w:r>
          </w:p>
        </w:tc>
        <w:tc>
          <w:tcPr>
            <w:tcW w:w="867" w:type="dxa"/>
            <w:shd w:val="clear" w:color="auto" w:fill="auto"/>
          </w:tcPr>
          <w:p w14:paraId="41A16FB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c>
          <w:tcPr>
            <w:tcW w:w="1248" w:type="dxa"/>
            <w:gridSpan w:val="2"/>
            <w:shd w:val="clear" w:color="auto" w:fill="auto"/>
          </w:tcPr>
          <w:p w14:paraId="6946AF8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r>
      <w:tr w:rsidR="002905DE" w:rsidRPr="002905DE" w14:paraId="666D404E" w14:textId="77777777" w:rsidTr="007D38AC">
        <w:trPr>
          <w:trHeight w:val="54"/>
          <w:jc w:val="center"/>
        </w:trPr>
        <w:tc>
          <w:tcPr>
            <w:tcW w:w="2258" w:type="dxa"/>
            <w:tcBorders>
              <w:top w:val="nil"/>
              <w:bottom w:val="nil"/>
            </w:tcBorders>
            <w:shd w:val="clear" w:color="auto" w:fill="auto"/>
          </w:tcPr>
          <w:p w14:paraId="5F40ED63"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58DFD192"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cs="Arial"/>
                <w:sz w:val="18"/>
              </w:rPr>
              <w:t>n78</w:t>
            </w:r>
          </w:p>
        </w:tc>
        <w:tc>
          <w:tcPr>
            <w:tcW w:w="1167" w:type="dxa"/>
            <w:shd w:val="clear" w:color="auto" w:fill="auto"/>
            <w:noWrap/>
          </w:tcPr>
          <w:p w14:paraId="1D77A96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3791</w:t>
            </w:r>
          </w:p>
        </w:tc>
        <w:tc>
          <w:tcPr>
            <w:tcW w:w="746" w:type="dxa"/>
            <w:shd w:val="clear" w:color="auto" w:fill="auto"/>
            <w:noWrap/>
          </w:tcPr>
          <w:p w14:paraId="12A9B1D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10</w:t>
            </w:r>
          </w:p>
        </w:tc>
        <w:tc>
          <w:tcPr>
            <w:tcW w:w="2266" w:type="dxa"/>
            <w:shd w:val="clear" w:color="auto" w:fill="auto"/>
            <w:noWrap/>
          </w:tcPr>
          <w:p w14:paraId="1317BF5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50</w:t>
            </w:r>
          </w:p>
        </w:tc>
        <w:tc>
          <w:tcPr>
            <w:tcW w:w="1323" w:type="dxa"/>
            <w:shd w:val="clear" w:color="auto" w:fill="auto"/>
            <w:noWrap/>
          </w:tcPr>
          <w:p w14:paraId="11148F0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3791</w:t>
            </w:r>
          </w:p>
        </w:tc>
        <w:tc>
          <w:tcPr>
            <w:tcW w:w="867" w:type="dxa"/>
            <w:shd w:val="clear" w:color="auto" w:fill="auto"/>
          </w:tcPr>
          <w:p w14:paraId="5CC0B7C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c>
          <w:tcPr>
            <w:tcW w:w="1248" w:type="dxa"/>
            <w:gridSpan w:val="2"/>
            <w:shd w:val="clear" w:color="auto" w:fill="auto"/>
          </w:tcPr>
          <w:p w14:paraId="6856D66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r>
      <w:tr w:rsidR="002905DE" w:rsidRPr="002905DE" w14:paraId="127EAFFC" w14:textId="77777777" w:rsidTr="007D38AC">
        <w:trPr>
          <w:trHeight w:val="54"/>
          <w:jc w:val="center"/>
        </w:trPr>
        <w:tc>
          <w:tcPr>
            <w:tcW w:w="2258" w:type="dxa"/>
            <w:tcBorders>
              <w:top w:val="nil"/>
              <w:bottom w:val="single" w:sz="4" w:space="0" w:color="auto"/>
            </w:tcBorders>
            <w:shd w:val="clear" w:color="auto" w:fill="auto"/>
          </w:tcPr>
          <w:p w14:paraId="0848E454"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6F6C24E2"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cs="Arial"/>
                <w:sz w:val="18"/>
              </w:rPr>
              <w:t>8</w:t>
            </w:r>
          </w:p>
        </w:tc>
        <w:tc>
          <w:tcPr>
            <w:tcW w:w="1167" w:type="dxa"/>
            <w:shd w:val="clear" w:color="auto" w:fill="auto"/>
            <w:noWrap/>
          </w:tcPr>
          <w:p w14:paraId="22CFDF0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885</w:t>
            </w:r>
          </w:p>
        </w:tc>
        <w:tc>
          <w:tcPr>
            <w:tcW w:w="746" w:type="dxa"/>
            <w:shd w:val="clear" w:color="auto" w:fill="auto"/>
            <w:noWrap/>
          </w:tcPr>
          <w:p w14:paraId="1BACAD6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5</w:t>
            </w:r>
          </w:p>
        </w:tc>
        <w:tc>
          <w:tcPr>
            <w:tcW w:w="2266" w:type="dxa"/>
            <w:shd w:val="clear" w:color="auto" w:fill="auto"/>
            <w:noWrap/>
          </w:tcPr>
          <w:p w14:paraId="4A84D3F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25</w:t>
            </w:r>
          </w:p>
        </w:tc>
        <w:tc>
          <w:tcPr>
            <w:tcW w:w="1323" w:type="dxa"/>
            <w:shd w:val="clear" w:color="auto" w:fill="auto"/>
            <w:noWrap/>
          </w:tcPr>
          <w:p w14:paraId="64C436C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930</w:t>
            </w:r>
          </w:p>
        </w:tc>
        <w:tc>
          <w:tcPr>
            <w:tcW w:w="867" w:type="dxa"/>
            <w:shd w:val="clear" w:color="auto" w:fill="auto"/>
          </w:tcPr>
          <w:p w14:paraId="5676ECF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18.2</w:t>
            </w:r>
          </w:p>
        </w:tc>
        <w:tc>
          <w:tcPr>
            <w:tcW w:w="1248" w:type="dxa"/>
            <w:gridSpan w:val="2"/>
            <w:shd w:val="clear" w:color="auto" w:fill="auto"/>
          </w:tcPr>
          <w:p w14:paraId="2B6D130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IMD3</w:t>
            </w:r>
          </w:p>
        </w:tc>
      </w:tr>
      <w:tr w:rsidR="002905DE" w:rsidRPr="002905DE" w14:paraId="3DD06EB0" w14:textId="77777777" w:rsidTr="007D38AC">
        <w:trPr>
          <w:trHeight w:val="54"/>
          <w:jc w:val="center"/>
        </w:trPr>
        <w:tc>
          <w:tcPr>
            <w:tcW w:w="2258" w:type="dxa"/>
            <w:tcBorders>
              <w:top w:val="single" w:sz="4" w:space="0" w:color="auto"/>
              <w:left w:val="single" w:sz="4" w:space="0" w:color="auto"/>
              <w:bottom w:val="nil"/>
              <w:right w:val="single" w:sz="4" w:space="0" w:color="auto"/>
            </w:tcBorders>
          </w:tcPr>
          <w:p w14:paraId="213206E1"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DC_8A-11A</w:t>
            </w:r>
            <w:r w:rsidRPr="002905DE">
              <w:rPr>
                <w:rFonts w:ascii="Arial" w:eastAsia="Malgun Gothic" w:hAnsi="Arial" w:cs="Arial"/>
                <w:sz w:val="18"/>
                <w:lang w:eastAsia="ko-KR"/>
              </w:rPr>
              <w:t>_</w:t>
            </w:r>
            <w:r w:rsidRPr="002905DE">
              <w:rPr>
                <w:rFonts w:ascii="Arial" w:eastAsia="宋体" w:hAnsi="Arial" w:cs="Arial"/>
                <w:sz w:val="18"/>
              </w:rPr>
              <w:t>n</w:t>
            </w:r>
            <w:r w:rsidRPr="002905DE">
              <w:rPr>
                <w:rFonts w:ascii="Arial" w:eastAsia="Malgun Gothic" w:hAnsi="Arial" w:cs="Arial"/>
                <w:sz w:val="18"/>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173E9F49"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8</w:t>
            </w:r>
          </w:p>
        </w:tc>
        <w:tc>
          <w:tcPr>
            <w:tcW w:w="1167" w:type="dxa"/>
            <w:tcBorders>
              <w:top w:val="single" w:sz="4" w:space="0" w:color="auto"/>
              <w:left w:val="single" w:sz="4" w:space="0" w:color="auto"/>
              <w:bottom w:val="single" w:sz="4" w:space="0" w:color="auto"/>
              <w:right w:val="single" w:sz="4" w:space="0" w:color="auto"/>
            </w:tcBorders>
            <w:noWrap/>
          </w:tcPr>
          <w:p w14:paraId="58717A2D"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882.5</w:t>
            </w:r>
          </w:p>
        </w:tc>
        <w:tc>
          <w:tcPr>
            <w:tcW w:w="746" w:type="dxa"/>
            <w:tcBorders>
              <w:top w:val="single" w:sz="4" w:space="0" w:color="auto"/>
              <w:left w:val="single" w:sz="4" w:space="0" w:color="auto"/>
              <w:bottom w:val="single" w:sz="4" w:space="0" w:color="auto"/>
              <w:right w:val="single" w:sz="4" w:space="0" w:color="auto"/>
            </w:tcBorders>
            <w:noWrap/>
          </w:tcPr>
          <w:p w14:paraId="1468F534"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1993921A"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4D58AA7D"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927.5</w:t>
            </w:r>
          </w:p>
        </w:tc>
        <w:tc>
          <w:tcPr>
            <w:tcW w:w="867" w:type="dxa"/>
            <w:tcBorders>
              <w:top w:val="single" w:sz="4" w:space="0" w:color="auto"/>
              <w:left w:val="single" w:sz="4" w:space="0" w:color="auto"/>
              <w:bottom w:val="single" w:sz="4" w:space="0" w:color="auto"/>
              <w:right w:val="single" w:sz="4" w:space="0" w:color="auto"/>
            </w:tcBorders>
            <w:vAlign w:val="center"/>
          </w:tcPr>
          <w:p w14:paraId="5D915C58"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C907B21"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N/A</w:t>
            </w:r>
          </w:p>
        </w:tc>
      </w:tr>
      <w:tr w:rsidR="002905DE" w:rsidRPr="002905DE" w14:paraId="57773670" w14:textId="77777777" w:rsidTr="007D38AC">
        <w:trPr>
          <w:trHeight w:val="54"/>
          <w:jc w:val="center"/>
        </w:trPr>
        <w:tc>
          <w:tcPr>
            <w:tcW w:w="2258" w:type="dxa"/>
            <w:tcBorders>
              <w:top w:val="nil"/>
              <w:left w:val="single" w:sz="4" w:space="0" w:color="auto"/>
              <w:bottom w:val="nil"/>
              <w:right w:val="single" w:sz="4" w:space="0" w:color="auto"/>
            </w:tcBorders>
          </w:tcPr>
          <w:p w14:paraId="00333DA4" w14:textId="77777777" w:rsidR="002905DE" w:rsidRPr="002905DE" w:rsidRDefault="002905DE" w:rsidP="002905DE">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8D07F0A"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n79</w:t>
            </w:r>
          </w:p>
        </w:tc>
        <w:tc>
          <w:tcPr>
            <w:tcW w:w="1167" w:type="dxa"/>
            <w:tcBorders>
              <w:top w:val="single" w:sz="4" w:space="0" w:color="auto"/>
              <w:left w:val="single" w:sz="4" w:space="0" w:color="auto"/>
              <w:bottom w:val="single" w:sz="4" w:space="0" w:color="auto"/>
              <w:right w:val="single" w:sz="4" w:space="0" w:color="auto"/>
            </w:tcBorders>
            <w:noWrap/>
          </w:tcPr>
          <w:p w14:paraId="01A680E6"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4980</w:t>
            </w:r>
          </w:p>
        </w:tc>
        <w:tc>
          <w:tcPr>
            <w:tcW w:w="746" w:type="dxa"/>
            <w:tcBorders>
              <w:top w:val="single" w:sz="4" w:space="0" w:color="auto"/>
              <w:left w:val="single" w:sz="4" w:space="0" w:color="auto"/>
              <w:bottom w:val="single" w:sz="4" w:space="0" w:color="auto"/>
              <w:right w:val="single" w:sz="4" w:space="0" w:color="auto"/>
            </w:tcBorders>
            <w:noWrap/>
          </w:tcPr>
          <w:p w14:paraId="6BABA662"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rPr>
              <w:t>40</w:t>
            </w:r>
          </w:p>
        </w:tc>
        <w:tc>
          <w:tcPr>
            <w:tcW w:w="2266" w:type="dxa"/>
            <w:tcBorders>
              <w:top w:val="single" w:sz="4" w:space="0" w:color="auto"/>
              <w:left w:val="single" w:sz="4" w:space="0" w:color="auto"/>
              <w:bottom w:val="single" w:sz="4" w:space="0" w:color="auto"/>
              <w:right w:val="single" w:sz="4" w:space="0" w:color="auto"/>
            </w:tcBorders>
            <w:noWrap/>
          </w:tcPr>
          <w:p w14:paraId="331AEB99"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rPr>
              <w:t>216</w:t>
            </w:r>
          </w:p>
        </w:tc>
        <w:tc>
          <w:tcPr>
            <w:tcW w:w="1323" w:type="dxa"/>
            <w:tcBorders>
              <w:top w:val="single" w:sz="4" w:space="0" w:color="auto"/>
              <w:left w:val="single" w:sz="4" w:space="0" w:color="auto"/>
              <w:bottom w:val="single" w:sz="4" w:space="0" w:color="auto"/>
              <w:right w:val="single" w:sz="4" w:space="0" w:color="auto"/>
            </w:tcBorders>
            <w:noWrap/>
          </w:tcPr>
          <w:p w14:paraId="2ACD2479"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4980</w:t>
            </w:r>
          </w:p>
        </w:tc>
        <w:tc>
          <w:tcPr>
            <w:tcW w:w="867" w:type="dxa"/>
            <w:tcBorders>
              <w:top w:val="single" w:sz="4" w:space="0" w:color="auto"/>
              <w:left w:val="single" w:sz="4" w:space="0" w:color="auto"/>
              <w:bottom w:val="single" w:sz="4" w:space="0" w:color="auto"/>
              <w:right w:val="single" w:sz="4" w:space="0" w:color="auto"/>
            </w:tcBorders>
            <w:vAlign w:val="center"/>
          </w:tcPr>
          <w:p w14:paraId="1AFD1245"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9B2B283"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N/A</w:t>
            </w:r>
          </w:p>
        </w:tc>
      </w:tr>
      <w:tr w:rsidR="002905DE" w:rsidRPr="002905DE" w14:paraId="26EBDAAF" w14:textId="77777777" w:rsidTr="007D38AC">
        <w:trPr>
          <w:trHeight w:val="54"/>
          <w:jc w:val="center"/>
        </w:trPr>
        <w:tc>
          <w:tcPr>
            <w:tcW w:w="2258" w:type="dxa"/>
            <w:tcBorders>
              <w:top w:val="nil"/>
              <w:left w:val="single" w:sz="4" w:space="0" w:color="auto"/>
              <w:bottom w:val="single" w:sz="4" w:space="0" w:color="auto"/>
              <w:right w:val="single" w:sz="4" w:space="0" w:color="auto"/>
            </w:tcBorders>
          </w:tcPr>
          <w:p w14:paraId="1370416E" w14:textId="77777777" w:rsidR="002905DE" w:rsidRPr="002905DE" w:rsidRDefault="002905DE" w:rsidP="002905DE">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548ACB29"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11</w:t>
            </w:r>
          </w:p>
        </w:tc>
        <w:tc>
          <w:tcPr>
            <w:tcW w:w="1167" w:type="dxa"/>
            <w:tcBorders>
              <w:top w:val="single" w:sz="4" w:space="0" w:color="auto"/>
              <w:left w:val="single" w:sz="4" w:space="0" w:color="auto"/>
              <w:bottom w:val="single" w:sz="4" w:space="0" w:color="auto"/>
              <w:right w:val="single" w:sz="4" w:space="0" w:color="auto"/>
            </w:tcBorders>
            <w:noWrap/>
          </w:tcPr>
          <w:p w14:paraId="6BA0D88E"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rPr>
              <w:t>1430.4</w:t>
            </w:r>
          </w:p>
        </w:tc>
        <w:tc>
          <w:tcPr>
            <w:tcW w:w="746" w:type="dxa"/>
            <w:tcBorders>
              <w:top w:val="single" w:sz="4" w:space="0" w:color="auto"/>
              <w:left w:val="single" w:sz="4" w:space="0" w:color="auto"/>
              <w:bottom w:val="single" w:sz="4" w:space="0" w:color="auto"/>
              <w:right w:val="single" w:sz="4" w:space="0" w:color="auto"/>
            </w:tcBorders>
            <w:noWrap/>
          </w:tcPr>
          <w:p w14:paraId="14A0B8AC"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74D96656"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5337F8DD"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rPr>
              <w:t>1478.4</w:t>
            </w:r>
          </w:p>
        </w:tc>
        <w:tc>
          <w:tcPr>
            <w:tcW w:w="867" w:type="dxa"/>
            <w:tcBorders>
              <w:top w:val="single" w:sz="4" w:space="0" w:color="auto"/>
              <w:left w:val="single" w:sz="4" w:space="0" w:color="auto"/>
              <w:bottom w:val="single" w:sz="4" w:space="0" w:color="auto"/>
              <w:right w:val="single" w:sz="4" w:space="0" w:color="auto"/>
            </w:tcBorders>
            <w:vAlign w:val="center"/>
          </w:tcPr>
          <w:p w14:paraId="2553076F"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1.2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D50FC4C"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IMD5</w:t>
            </w:r>
          </w:p>
        </w:tc>
      </w:tr>
      <w:tr w:rsidR="002905DE" w:rsidRPr="002905DE" w14:paraId="5B2FE52C" w14:textId="77777777" w:rsidTr="007D38AC">
        <w:trPr>
          <w:trHeight w:val="54"/>
          <w:jc w:val="center"/>
        </w:trPr>
        <w:tc>
          <w:tcPr>
            <w:tcW w:w="2258" w:type="dxa"/>
            <w:tcBorders>
              <w:top w:val="single" w:sz="4" w:space="0" w:color="auto"/>
              <w:left w:val="single" w:sz="4" w:space="0" w:color="auto"/>
              <w:bottom w:val="nil"/>
              <w:right w:val="single" w:sz="4" w:space="0" w:color="auto"/>
            </w:tcBorders>
          </w:tcPr>
          <w:p w14:paraId="413134C8"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DC_8A-11A</w:t>
            </w:r>
            <w:r w:rsidRPr="002905DE">
              <w:rPr>
                <w:rFonts w:ascii="Arial" w:eastAsia="Malgun Gothic" w:hAnsi="Arial" w:cs="Arial"/>
                <w:sz w:val="18"/>
                <w:lang w:eastAsia="ko-KR"/>
              </w:rPr>
              <w:t>_</w:t>
            </w:r>
            <w:r w:rsidRPr="002905DE">
              <w:rPr>
                <w:rFonts w:ascii="Arial" w:eastAsia="宋体" w:hAnsi="Arial" w:cs="Arial"/>
                <w:sz w:val="18"/>
              </w:rPr>
              <w:t>n</w:t>
            </w:r>
            <w:r w:rsidRPr="002905DE">
              <w:rPr>
                <w:rFonts w:ascii="Arial" w:eastAsia="Malgun Gothic" w:hAnsi="Arial" w:cs="Arial"/>
                <w:sz w:val="18"/>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17C2A1E5"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11</w:t>
            </w:r>
          </w:p>
        </w:tc>
        <w:tc>
          <w:tcPr>
            <w:tcW w:w="1167" w:type="dxa"/>
            <w:tcBorders>
              <w:top w:val="single" w:sz="4" w:space="0" w:color="auto"/>
              <w:left w:val="single" w:sz="4" w:space="0" w:color="auto"/>
              <w:bottom w:val="single" w:sz="4" w:space="0" w:color="auto"/>
              <w:right w:val="single" w:sz="4" w:space="0" w:color="auto"/>
            </w:tcBorders>
            <w:noWrap/>
          </w:tcPr>
          <w:p w14:paraId="20C97B60"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rPr>
              <w:t>1435</w:t>
            </w:r>
          </w:p>
        </w:tc>
        <w:tc>
          <w:tcPr>
            <w:tcW w:w="746" w:type="dxa"/>
            <w:tcBorders>
              <w:top w:val="single" w:sz="4" w:space="0" w:color="auto"/>
              <w:left w:val="single" w:sz="4" w:space="0" w:color="auto"/>
              <w:bottom w:val="single" w:sz="4" w:space="0" w:color="auto"/>
              <w:right w:val="single" w:sz="4" w:space="0" w:color="auto"/>
            </w:tcBorders>
            <w:noWrap/>
          </w:tcPr>
          <w:p w14:paraId="6C8ED9A7"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3F40DC52"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36510AFC"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rPr>
              <w:t>1483</w:t>
            </w:r>
          </w:p>
        </w:tc>
        <w:tc>
          <w:tcPr>
            <w:tcW w:w="867" w:type="dxa"/>
            <w:tcBorders>
              <w:top w:val="single" w:sz="4" w:space="0" w:color="auto"/>
              <w:left w:val="single" w:sz="4" w:space="0" w:color="auto"/>
              <w:bottom w:val="single" w:sz="4" w:space="0" w:color="auto"/>
              <w:right w:val="single" w:sz="4" w:space="0" w:color="auto"/>
            </w:tcBorders>
            <w:vAlign w:val="center"/>
          </w:tcPr>
          <w:p w14:paraId="5E1F2D2D"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D150A0F"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N/A</w:t>
            </w:r>
          </w:p>
        </w:tc>
      </w:tr>
      <w:tr w:rsidR="002905DE" w:rsidRPr="002905DE" w14:paraId="06FEE11C" w14:textId="77777777" w:rsidTr="007D38AC">
        <w:trPr>
          <w:trHeight w:val="54"/>
          <w:jc w:val="center"/>
        </w:trPr>
        <w:tc>
          <w:tcPr>
            <w:tcW w:w="2258" w:type="dxa"/>
            <w:tcBorders>
              <w:top w:val="nil"/>
              <w:left w:val="single" w:sz="4" w:space="0" w:color="auto"/>
              <w:bottom w:val="nil"/>
              <w:right w:val="single" w:sz="4" w:space="0" w:color="auto"/>
            </w:tcBorders>
          </w:tcPr>
          <w:p w14:paraId="5777AF69" w14:textId="77777777" w:rsidR="002905DE" w:rsidRPr="002905DE" w:rsidRDefault="002905DE" w:rsidP="002905DE">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5913499"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n79</w:t>
            </w:r>
          </w:p>
        </w:tc>
        <w:tc>
          <w:tcPr>
            <w:tcW w:w="1167" w:type="dxa"/>
            <w:tcBorders>
              <w:top w:val="single" w:sz="4" w:space="0" w:color="auto"/>
              <w:left w:val="single" w:sz="4" w:space="0" w:color="auto"/>
              <w:bottom w:val="single" w:sz="4" w:space="0" w:color="auto"/>
              <w:right w:val="single" w:sz="4" w:space="0" w:color="auto"/>
            </w:tcBorders>
            <w:noWrap/>
          </w:tcPr>
          <w:p w14:paraId="4E9BA92C"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4810</w:t>
            </w:r>
          </w:p>
        </w:tc>
        <w:tc>
          <w:tcPr>
            <w:tcW w:w="746" w:type="dxa"/>
            <w:tcBorders>
              <w:top w:val="single" w:sz="4" w:space="0" w:color="auto"/>
              <w:left w:val="single" w:sz="4" w:space="0" w:color="auto"/>
              <w:bottom w:val="single" w:sz="4" w:space="0" w:color="auto"/>
              <w:right w:val="single" w:sz="4" w:space="0" w:color="auto"/>
            </w:tcBorders>
            <w:noWrap/>
          </w:tcPr>
          <w:p w14:paraId="44B5E3C9"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rPr>
              <w:t>40</w:t>
            </w:r>
          </w:p>
        </w:tc>
        <w:tc>
          <w:tcPr>
            <w:tcW w:w="2266" w:type="dxa"/>
            <w:tcBorders>
              <w:top w:val="single" w:sz="4" w:space="0" w:color="auto"/>
              <w:left w:val="single" w:sz="4" w:space="0" w:color="auto"/>
              <w:bottom w:val="single" w:sz="4" w:space="0" w:color="auto"/>
              <w:right w:val="single" w:sz="4" w:space="0" w:color="auto"/>
            </w:tcBorders>
            <w:noWrap/>
          </w:tcPr>
          <w:p w14:paraId="10F077F4"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rPr>
              <w:t>216</w:t>
            </w:r>
          </w:p>
        </w:tc>
        <w:tc>
          <w:tcPr>
            <w:tcW w:w="1323" w:type="dxa"/>
            <w:tcBorders>
              <w:top w:val="single" w:sz="4" w:space="0" w:color="auto"/>
              <w:left w:val="single" w:sz="4" w:space="0" w:color="auto"/>
              <w:bottom w:val="single" w:sz="4" w:space="0" w:color="auto"/>
              <w:right w:val="single" w:sz="4" w:space="0" w:color="auto"/>
            </w:tcBorders>
            <w:noWrap/>
          </w:tcPr>
          <w:p w14:paraId="74368EA0"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4810</w:t>
            </w:r>
          </w:p>
        </w:tc>
        <w:tc>
          <w:tcPr>
            <w:tcW w:w="867" w:type="dxa"/>
            <w:tcBorders>
              <w:top w:val="single" w:sz="4" w:space="0" w:color="auto"/>
              <w:left w:val="single" w:sz="4" w:space="0" w:color="auto"/>
              <w:bottom w:val="single" w:sz="4" w:space="0" w:color="auto"/>
              <w:right w:val="single" w:sz="4" w:space="0" w:color="auto"/>
            </w:tcBorders>
            <w:vAlign w:val="center"/>
          </w:tcPr>
          <w:p w14:paraId="6C0A78CC"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8C920DE"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N/A</w:t>
            </w:r>
          </w:p>
        </w:tc>
      </w:tr>
      <w:tr w:rsidR="002905DE" w:rsidRPr="002905DE" w14:paraId="35E0966A" w14:textId="77777777" w:rsidTr="007D38AC">
        <w:trPr>
          <w:trHeight w:val="54"/>
          <w:jc w:val="center"/>
        </w:trPr>
        <w:tc>
          <w:tcPr>
            <w:tcW w:w="2258" w:type="dxa"/>
            <w:tcBorders>
              <w:top w:val="nil"/>
              <w:left w:val="single" w:sz="4" w:space="0" w:color="auto"/>
              <w:bottom w:val="single" w:sz="4" w:space="0" w:color="auto"/>
              <w:right w:val="single" w:sz="4" w:space="0" w:color="auto"/>
            </w:tcBorders>
          </w:tcPr>
          <w:p w14:paraId="7B0E9755" w14:textId="77777777" w:rsidR="002905DE" w:rsidRPr="002905DE" w:rsidRDefault="002905DE" w:rsidP="002905DE">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79D07F80"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8</w:t>
            </w:r>
          </w:p>
        </w:tc>
        <w:tc>
          <w:tcPr>
            <w:tcW w:w="1167" w:type="dxa"/>
            <w:tcBorders>
              <w:top w:val="single" w:sz="4" w:space="0" w:color="auto"/>
              <w:left w:val="single" w:sz="4" w:space="0" w:color="auto"/>
              <w:bottom w:val="single" w:sz="4" w:space="0" w:color="auto"/>
              <w:right w:val="single" w:sz="4" w:space="0" w:color="auto"/>
            </w:tcBorders>
            <w:noWrap/>
          </w:tcPr>
          <w:p w14:paraId="4EB859CB"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885</w:t>
            </w:r>
          </w:p>
        </w:tc>
        <w:tc>
          <w:tcPr>
            <w:tcW w:w="746" w:type="dxa"/>
            <w:tcBorders>
              <w:top w:val="single" w:sz="4" w:space="0" w:color="auto"/>
              <w:left w:val="single" w:sz="4" w:space="0" w:color="auto"/>
              <w:bottom w:val="single" w:sz="4" w:space="0" w:color="auto"/>
              <w:right w:val="single" w:sz="4" w:space="0" w:color="auto"/>
            </w:tcBorders>
            <w:noWrap/>
            <w:vAlign w:val="center"/>
          </w:tcPr>
          <w:p w14:paraId="1159AA2C"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37E22344"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796FB3E7"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930</w:t>
            </w:r>
          </w:p>
        </w:tc>
        <w:tc>
          <w:tcPr>
            <w:tcW w:w="867" w:type="dxa"/>
            <w:tcBorders>
              <w:top w:val="single" w:sz="4" w:space="0" w:color="auto"/>
              <w:left w:val="single" w:sz="4" w:space="0" w:color="auto"/>
              <w:bottom w:val="single" w:sz="4" w:space="0" w:color="auto"/>
              <w:right w:val="single" w:sz="4" w:space="0" w:color="auto"/>
            </w:tcBorders>
            <w:vAlign w:val="center"/>
          </w:tcPr>
          <w:p w14:paraId="4D559AB4"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2.8</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81CD9E8"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IMD5</w:t>
            </w:r>
          </w:p>
        </w:tc>
      </w:tr>
      <w:tr w:rsidR="002905DE" w:rsidRPr="002905DE" w14:paraId="6E5776EE" w14:textId="77777777" w:rsidTr="007D38AC">
        <w:trPr>
          <w:trHeight w:val="54"/>
          <w:jc w:val="center"/>
        </w:trPr>
        <w:tc>
          <w:tcPr>
            <w:tcW w:w="2258" w:type="dxa"/>
            <w:tcBorders>
              <w:top w:val="nil"/>
              <w:bottom w:val="nil"/>
            </w:tcBorders>
            <w:shd w:val="clear" w:color="auto" w:fill="auto"/>
            <w:vAlign w:val="center"/>
          </w:tcPr>
          <w:p w14:paraId="03F72106"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DC_8-20_n1</w:t>
            </w:r>
          </w:p>
        </w:tc>
        <w:tc>
          <w:tcPr>
            <w:tcW w:w="867" w:type="dxa"/>
            <w:shd w:val="clear" w:color="auto" w:fill="auto"/>
            <w:vAlign w:val="center"/>
          </w:tcPr>
          <w:p w14:paraId="3ABAA5B7"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S Mincho" w:hAnsi="Arial"/>
                <w:sz w:val="18"/>
              </w:rPr>
              <w:t>n1</w:t>
            </w:r>
          </w:p>
        </w:tc>
        <w:tc>
          <w:tcPr>
            <w:tcW w:w="1167" w:type="dxa"/>
            <w:shd w:val="clear" w:color="auto" w:fill="auto"/>
            <w:noWrap/>
            <w:vAlign w:val="center"/>
          </w:tcPr>
          <w:p w14:paraId="257442B6"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1925</w:t>
            </w:r>
          </w:p>
        </w:tc>
        <w:tc>
          <w:tcPr>
            <w:tcW w:w="746" w:type="dxa"/>
            <w:shd w:val="clear" w:color="auto" w:fill="auto"/>
            <w:noWrap/>
            <w:vAlign w:val="center"/>
          </w:tcPr>
          <w:p w14:paraId="783002CD"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5</w:t>
            </w:r>
          </w:p>
        </w:tc>
        <w:tc>
          <w:tcPr>
            <w:tcW w:w="2266" w:type="dxa"/>
            <w:shd w:val="clear" w:color="auto" w:fill="auto"/>
            <w:noWrap/>
            <w:vAlign w:val="center"/>
          </w:tcPr>
          <w:p w14:paraId="64E865A3"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25</w:t>
            </w:r>
          </w:p>
        </w:tc>
        <w:tc>
          <w:tcPr>
            <w:tcW w:w="1323" w:type="dxa"/>
            <w:shd w:val="clear" w:color="auto" w:fill="auto"/>
            <w:noWrap/>
            <w:vAlign w:val="center"/>
          </w:tcPr>
          <w:p w14:paraId="428FFF19"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2115</w:t>
            </w:r>
          </w:p>
        </w:tc>
        <w:tc>
          <w:tcPr>
            <w:tcW w:w="867" w:type="dxa"/>
            <w:shd w:val="clear" w:color="auto" w:fill="auto"/>
            <w:vAlign w:val="center"/>
          </w:tcPr>
          <w:p w14:paraId="293A369A"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N/A</w:t>
            </w:r>
          </w:p>
        </w:tc>
        <w:tc>
          <w:tcPr>
            <w:tcW w:w="1248" w:type="dxa"/>
            <w:gridSpan w:val="2"/>
            <w:shd w:val="clear" w:color="auto" w:fill="auto"/>
            <w:vAlign w:val="center"/>
          </w:tcPr>
          <w:p w14:paraId="394D8797"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S Mincho" w:hAnsi="Arial"/>
                <w:sz w:val="18"/>
              </w:rPr>
              <w:t>N/A</w:t>
            </w:r>
          </w:p>
        </w:tc>
      </w:tr>
      <w:tr w:rsidR="002905DE" w:rsidRPr="002905DE" w14:paraId="141D0ADE" w14:textId="77777777" w:rsidTr="007D38AC">
        <w:trPr>
          <w:trHeight w:val="54"/>
          <w:jc w:val="center"/>
        </w:trPr>
        <w:tc>
          <w:tcPr>
            <w:tcW w:w="2258" w:type="dxa"/>
            <w:tcBorders>
              <w:top w:val="nil"/>
              <w:bottom w:val="nil"/>
            </w:tcBorders>
            <w:shd w:val="clear" w:color="auto" w:fill="auto"/>
            <w:vAlign w:val="center"/>
          </w:tcPr>
          <w:p w14:paraId="2C7A88D1"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vAlign w:val="center"/>
          </w:tcPr>
          <w:p w14:paraId="73DF733E"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S Mincho" w:hAnsi="Arial"/>
                <w:sz w:val="18"/>
              </w:rPr>
              <w:t>8</w:t>
            </w:r>
          </w:p>
        </w:tc>
        <w:tc>
          <w:tcPr>
            <w:tcW w:w="1167" w:type="dxa"/>
            <w:shd w:val="clear" w:color="auto" w:fill="auto"/>
            <w:noWrap/>
            <w:vAlign w:val="center"/>
          </w:tcPr>
          <w:p w14:paraId="5E551000"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910</w:t>
            </w:r>
          </w:p>
        </w:tc>
        <w:tc>
          <w:tcPr>
            <w:tcW w:w="746" w:type="dxa"/>
            <w:shd w:val="clear" w:color="auto" w:fill="auto"/>
            <w:noWrap/>
            <w:vAlign w:val="center"/>
          </w:tcPr>
          <w:p w14:paraId="0053C139"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5</w:t>
            </w:r>
          </w:p>
        </w:tc>
        <w:tc>
          <w:tcPr>
            <w:tcW w:w="2266" w:type="dxa"/>
            <w:shd w:val="clear" w:color="auto" w:fill="auto"/>
            <w:noWrap/>
            <w:vAlign w:val="center"/>
          </w:tcPr>
          <w:p w14:paraId="2828466E"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25</w:t>
            </w:r>
          </w:p>
        </w:tc>
        <w:tc>
          <w:tcPr>
            <w:tcW w:w="1323" w:type="dxa"/>
            <w:shd w:val="clear" w:color="auto" w:fill="auto"/>
            <w:noWrap/>
            <w:vAlign w:val="center"/>
          </w:tcPr>
          <w:p w14:paraId="2C22AF93"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955</w:t>
            </w:r>
          </w:p>
        </w:tc>
        <w:tc>
          <w:tcPr>
            <w:tcW w:w="867" w:type="dxa"/>
            <w:shd w:val="clear" w:color="auto" w:fill="auto"/>
            <w:vAlign w:val="center"/>
          </w:tcPr>
          <w:p w14:paraId="49B65273"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N/A</w:t>
            </w:r>
          </w:p>
        </w:tc>
        <w:tc>
          <w:tcPr>
            <w:tcW w:w="1248" w:type="dxa"/>
            <w:gridSpan w:val="2"/>
            <w:shd w:val="clear" w:color="auto" w:fill="auto"/>
            <w:vAlign w:val="center"/>
          </w:tcPr>
          <w:p w14:paraId="7285DA85"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S Mincho" w:hAnsi="Arial"/>
                <w:sz w:val="18"/>
              </w:rPr>
              <w:t>N/A</w:t>
            </w:r>
          </w:p>
        </w:tc>
      </w:tr>
      <w:tr w:rsidR="002905DE" w:rsidRPr="002905DE" w14:paraId="6127B6E5" w14:textId="77777777" w:rsidTr="007D38AC">
        <w:trPr>
          <w:trHeight w:val="54"/>
          <w:jc w:val="center"/>
        </w:trPr>
        <w:tc>
          <w:tcPr>
            <w:tcW w:w="2258" w:type="dxa"/>
            <w:tcBorders>
              <w:top w:val="nil"/>
              <w:bottom w:val="single" w:sz="4" w:space="0" w:color="auto"/>
            </w:tcBorders>
            <w:shd w:val="clear" w:color="auto" w:fill="auto"/>
            <w:vAlign w:val="center"/>
          </w:tcPr>
          <w:p w14:paraId="3936A584"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vAlign w:val="center"/>
          </w:tcPr>
          <w:p w14:paraId="00787BA5"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S Mincho" w:hAnsi="Arial"/>
                <w:sz w:val="18"/>
              </w:rPr>
              <w:t>20</w:t>
            </w:r>
          </w:p>
        </w:tc>
        <w:tc>
          <w:tcPr>
            <w:tcW w:w="1167" w:type="dxa"/>
            <w:shd w:val="clear" w:color="auto" w:fill="auto"/>
            <w:noWrap/>
            <w:vAlign w:val="center"/>
          </w:tcPr>
          <w:p w14:paraId="292C0F62"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846</w:t>
            </w:r>
          </w:p>
        </w:tc>
        <w:tc>
          <w:tcPr>
            <w:tcW w:w="746" w:type="dxa"/>
            <w:shd w:val="clear" w:color="auto" w:fill="auto"/>
            <w:noWrap/>
            <w:vAlign w:val="center"/>
          </w:tcPr>
          <w:p w14:paraId="1A56DD0D"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5</w:t>
            </w:r>
          </w:p>
        </w:tc>
        <w:tc>
          <w:tcPr>
            <w:tcW w:w="2266" w:type="dxa"/>
            <w:shd w:val="clear" w:color="auto" w:fill="auto"/>
            <w:noWrap/>
            <w:vAlign w:val="center"/>
          </w:tcPr>
          <w:p w14:paraId="116AEE6A"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25</w:t>
            </w:r>
          </w:p>
        </w:tc>
        <w:tc>
          <w:tcPr>
            <w:tcW w:w="1323" w:type="dxa"/>
            <w:shd w:val="clear" w:color="auto" w:fill="auto"/>
            <w:noWrap/>
            <w:vAlign w:val="center"/>
          </w:tcPr>
          <w:p w14:paraId="4E491A8E"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805</w:t>
            </w:r>
          </w:p>
        </w:tc>
        <w:tc>
          <w:tcPr>
            <w:tcW w:w="867" w:type="dxa"/>
            <w:shd w:val="clear" w:color="auto" w:fill="auto"/>
            <w:vAlign w:val="center"/>
          </w:tcPr>
          <w:p w14:paraId="658CAB10"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11.5</w:t>
            </w:r>
          </w:p>
        </w:tc>
        <w:tc>
          <w:tcPr>
            <w:tcW w:w="1248" w:type="dxa"/>
            <w:gridSpan w:val="2"/>
            <w:shd w:val="clear" w:color="auto" w:fill="auto"/>
            <w:vAlign w:val="center"/>
          </w:tcPr>
          <w:p w14:paraId="608B7581"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S Mincho" w:hAnsi="Arial"/>
                <w:sz w:val="18"/>
              </w:rPr>
              <w:t>IMD4</w:t>
            </w:r>
          </w:p>
        </w:tc>
      </w:tr>
      <w:tr w:rsidR="002905DE" w:rsidRPr="002905DE" w14:paraId="08FAAD36" w14:textId="77777777" w:rsidTr="007D38AC">
        <w:trPr>
          <w:trHeight w:val="54"/>
          <w:jc w:val="center"/>
        </w:trPr>
        <w:tc>
          <w:tcPr>
            <w:tcW w:w="2258" w:type="dxa"/>
            <w:tcBorders>
              <w:bottom w:val="nil"/>
            </w:tcBorders>
            <w:shd w:val="clear" w:color="auto" w:fill="auto"/>
            <w:vAlign w:val="center"/>
          </w:tcPr>
          <w:p w14:paraId="4BA051A6"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DC_8-20_n3</w:t>
            </w:r>
          </w:p>
        </w:tc>
        <w:tc>
          <w:tcPr>
            <w:tcW w:w="867" w:type="dxa"/>
            <w:shd w:val="clear" w:color="auto" w:fill="auto"/>
            <w:vAlign w:val="center"/>
          </w:tcPr>
          <w:p w14:paraId="60691AB4"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n3</w:t>
            </w:r>
          </w:p>
        </w:tc>
        <w:tc>
          <w:tcPr>
            <w:tcW w:w="1167" w:type="dxa"/>
            <w:shd w:val="clear" w:color="auto" w:fill="auto"/>
            <w:noWrap/>
            <w:vAlign w:val="center"/>
          </w:tcPr>
          <w:p w14:paraId="3B325D95"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1720</w:t>
            </w:r>
          </w:p>
        </w:tc>
        <w:tc>
          <w:tcPr>
            <w:tcW w:w="746" w:type="dxa"/>
            <w:shd w:val="clear" w:color="auto" w:fill="auto"/>
            <w:noWrap/>
            <w:vAlign w:val="center"/>
          </w:tcPr>
          <w:p w14:paraId="163CF014"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5</w:t>
            </w:r>
          </w:p>
        </w:tc>
        <w:tc>
          <w:tcPr>
            <w:tcW w:w="2266" w:type="dxa"/>
            <w:shd w:val="clear" w:color="auto" w:fill="auto"/>
            <w:noWrap/>
            <w:vAlign w:val="center"/>
          </w:tcPr>
          <w:p w14:paraId="3AD2E5AA"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25</w:t>
            </w:r>
          </w:p>
        </w:tc>
        <w:tc>
          <w:tcPr>
            <w:tcW w:w="1323" w:type="dxa"/>
            <w:shd w:val="clear" w:color="auto" w:fill="auto"/>
            <w:noWrap/>
            <w:vAlign w:val="center"/>
          </w:tcPr>
          <w:p w14:paraId="47C17FA7"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1815</w:t>
            </w:r>
          </w:p>
        </w:tc>
        <w:tc>
          <w:tcPr>
            <w:tcW w:w="867" w:type="dxa"/>
            <w:shd w:val="clear" w:color="auto" w:fill="auto"/>
            <w:vAlign w:val="center"/>
          </w:tcPr>
          <w:p w14:paraId="654AFBCA"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N/A</w:t>
            </w:r>
          </w:p>
        </w:tc>
        <w:tc>
          <w:tcPr>
            <w:tcW w:w="1248" w:type="dxa"/>
            <w:gridSpan w:val="2"/>
            <w:shd w:val="clear" w:color="auto" w:fill="auto"/>
            <w:vAlign w:val="center"/>
          </w:tcPr>
          <w:p w14:paraId="08AA5139"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N/A</w:t>
            </w:r>
          </w:p>
        </w:tc>
      </w:tr>
      <w:tr w:rsidR="002905DE" w:rsidRPr="002905DE" w14:paraId="70DD1232" w14:textId="77777777" w:rsidTr="007D38AC">
        <w:trPr>
          <w:trHeight w:val="54"/>
          <w:jc w:val="center"/>
        </w:trPr>
        <w:tc>
          <w:tcPr>
            <w:tcW w:w="2258" w:type="dxa"/>
            <w:tcBorders>
              <w:top w:val="nil"/>
              <w:bottom w:val="nil"/>
            </w:tcBorders>
            <w:shd w:val="clear" w:color="auto" w:fill="auto"/>
            <w:vAlign w:val="center"/>
          </w:tcPr>
          <w:p w14:paraId="13D39842"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vAlign w:val="center"/>
          </w:tcPr>
          <w:p w14:paraId="3784D2D3"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8</w:t>
            </w:r>
          </w:p>
        </w:tc>
        <w:tc>
          <w:tcPr>
            <w:tcW w:w="1167" w:type="dxa"/>
            <w:shd w:val="clear" w:color="auto" w:fill="auto"/>
            <w:noWrap/>
            <w:vAlign w:val="center"/>
          </w:tcPr>
          <w:p w14:paraId="7D98C0FD"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910</w:t>
            </w:r>
          </w:p>
        </w:tc>
        <w:tc>
          <w:tcPr>
            <w:tcW w:w="746" w:type="dxa"/>
            <w:shd w:val="clear" w:color="auto" w:fill="auto"/>
            <w:noWrap/>
            <w:vAlign w:val="center"/>
          </w:tcPr>
          <w:p w14:paraId="6830B008"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5</w:t>
            </w:r>
          </w:p>
        </w:tc>
        <w:tc>
          <w:tcPr>
            <w:tcW w:w="2266" w:type="dxa"/>
            <w:shd w:val="clear" w:color="auto" w:fill="auto"/>
            <w:noWrap/>
            <w:vAlign w:val="center"/>
          </w:tcPr>
          <w:p w14:paraId="2EDE0224"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25</w:t>
            </w:r>
          </w:p>
        </w:tc>
        <w:tc>
          <w:tcPr>
            <w:tcW w:w="1323" w:type="dxa"/>
            <w:shd w:val="clear" w:color="auto" w:fill="auto"/>
            <w:noWrap/>
            <w:vAlign w:val="center"/>
          </w:tcPr>
          <w:p w14:paraId="1604F3C0"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955</w:t>
            </w:r>
          </w:p>
        </w:tc>
        <w:tc>
          <w:tcPr>
            <w:tcW w:w="867" w:type="dxa"/>
            <w:shd w:val="clear" w:color="auto" w:fill="auto"/>
            <w:vAlign w:val="center"/>
          </w:tcPr>
          <w:p w14:paraId="5707C9F7"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N/A</w:t>
            </w:r>
          </w:p>
        </w:tc>
        <w:tc>
          <w:tcPr>
            <w:tcW w:w="1248" w:type="dxa"/>
            <w:gridSpan w:val="2"/>
            <w:shd w:val="clear" w:color="auto" w:fill="auto"/>
            <w:vAlign w:val="center"/>
          </w:tcPr>
          <w:p w14:paraId="60DBF1EE"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N/A</w:t>
            </w:r>
          </w:p>
        </w:tc>
      </w:tr>
      <w:tr w:rsidR="002905DE" w:rsidRPr="002905DE" w14:paraId="2C327F42" w14:textId="77777777" w:rsidTr="007D38AC">
        <w:trPr>
          <w:trHeight w:val="54"/>
          <w:jc w:val="center"/>
        </w:trPr>
        <w:tc>
          <w:tcPr>
            <w:tcW w:w="2258" w:type="dxa"/>
            <w:tcBorders>
              <w:top w:val="nil"/>
              <w:bottom w:val="nil"/>
            </w:tcBorders>
            <w:shd w:val="clear" w:color="auto" w:fill="auto"/>
            <w:vAlign w:val="center"/>
          </w:tcPr>
          <w:p w14:paraId="6C100717"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vAlign w:val="center"/>
          </w:tcPr>
          <w:p w14:paraId="3DECF22B"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20</w:t>
            </w:r>
          </w:p>
        </w:tc>
        <w:tc>
          <w:tcPr>
            <w:tcW w:w="1167" w:type="dxa"/>
            <w:shd w:val="clear" w:color="auto" w:fill="auto"/>
            <w:noWrap/>
            <w:vAlign w:val="center"/>
          </w:tcPr>
          <w:p w14:paraId="46133C5A"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851</w:t>
            </w:r>
          </w:p>
        </w:tc>
        <w:tc>
          <w:tcPr>
            <w:tcW w:w="746" w:type="dxa"/>
            <w:shd w:val="clear" w:color="auto" w:fill="auto"/>
            <w:noWrap/>
            <w:vAlign w:val="center"/>
          </w:tcPr>
          <w:p w14:paraId="6AFF35A4"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5</w:t>
            </w:r>
          </w:p>
        </w:tc>
        <w:tc>
          <w:tcPr>
            <w:tcW w:w="2266" w:type="dxa"/>
            <w:shd w:val="clear" w:color="auto" w:fill="auto"/>
            <w:noWrap/>
            <w:vAlign w:val="center"/>
          </w:tcPr>
          <w:p w14:paraId="5BB9B276"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25</w:t>
            </w:r>
          </w:p>
        </w:tc>
        <w:tc>
          <w:tcPr>
            <w:tcW w:w="1323" w:type="dxa"/>
            <w:shd w:val="clear" w:color="auto" w:fill="auto"/>
            <w:noWrap/>
            <w:vAlign w:val="center"/>
          </w:tcPr>
          <w:p w14:paraId="7E0049A1"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810</w:t>
            </w:r>
          </w:p>
        </w:tc>
        <w:tc>
          <w:tcPr>
            <w:tcW w:w="867" w:type="dxa"/>
            <w:shd w:val="clear" w:color="auto" w:fill="auto"/>
            <w:vAlign w:val="center"/>
          </w:tcPr>
          <w:p w14:paraId="6C15B3DA"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27</w:t>
            </w:r>
          </w:p>
        </w:tc>
        <w:tc>
          <w:tcPr>
            <w:tcW w:w="1248" w:type="dxa"/>
            <w:gridSpan w:val="2"/>
            <w:shd w:val="clear" w:color="auto" w:fill="auto"/>
            <w:vAlign w:val="center"/>
          </w:tcPr>
          <w:p w14:paraId="17A19088" w14:textId="77777777" w:rsidR="002905DE" w:rsidRPr="002905DE" w:rsidRDefault="002905DE" w:rsidP="002905DE">
            <w:pPr>
              <w:keepNext/>
              <w:keepLines/>
              <w:spacing w:after="0"/>
              <w:jc w:val="center"/>
              <w:rPr>
                <w:rFonts w:ascii="Arial" w:eastAsia="MS Mincho" w:hAnsi="Arial"/>
                <w:sz w:val="18"/>
                <w:vertAlign w:val="superscript"/>
              </w:rPr>
            </w:pPr>
            <w:r w:rsidRPr="002905DE">
              <w:rPr>
                <w:rFonts w:ascii="Arial" w:eastAsia="MS Mincho" w:hAnsi="Arial"/>
                <w:sz w:val="18"/>
              </w:rPr>
              <w:t>IMD2</w:t>
            </w:r>
            <w:r w:rsidRPr="002905DE">
              <w:rPr>
                <w:rFonts w:ascii="Arial" w:eastAsia="MS Mincho" w:hAnsi="Arial"/>
                <w:sz w:val="18"/>
                <w:vertAlign w:val="superscript"/>
              </w:rPr>
              <w:t>4</w:t>
            </w:r>
          </w:p>
        </w:tc>
      </w:tr>
      <w:tr w:rsidR="002905DE" w:rsidRPr="002905DE" w14:paraId="4E0EEE5F" w14:textId="77777777" w:rsidTr="007D38AC">
        <w:trPr>
          <w:trHeight w:val="54"/>
          <w:jc w:val="center"/>
        </w:trPr>
        <w:tc>
          <w:tcPr>
            <w:tcW w:w="2258" w:type="dxa"/>
            <w:tcBorders>
              <w:top w:val="nil"/>
              <w:bottom w:val="nil"/>
            </w:tcBorders>
            <w:shd w:val="clear" w:color="auto" w:fill="auto"/>
            <w:vAlign w:val="center"/>
          </w:tcPr>
          <w:p w14:paraId="2848D641"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vAlign w:val="center"/>
          </w:tcPr>
          <w:p w14:paraId="0D5035D6"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n3</w:t>
            </w:r>
          </w:p>
        </w:tc>
        <w:tc>
          <w:tcPr>
            <w:tcW w:w="1167" w:type="dxa"/>
            <w:shd w:val="clear" w:color="auto" w:fill="auto"/>
            <w:noWrap/>
            <w:vAlign w:val="center"/>
          </w:tcPr>
          <w:p w14:paraId="592E0B63"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1770</w:t>
            </w:r>
          </w:p>
        </w:tc>
        <w:tc>
          <w:tcPr>
            <w:tcW w:w="746" w:type="dxa"/>
            <w:shd w:val="clear" w:color="auto" w:fill="auto"/>
            <w:noWrap/>
            <w:vAlign w:val="center"/>
          </w:tcPr>
          <w:p w14:paraId="5677BB17"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5</w:t>
            </w:r>
          </w:p>
        </w:tc>
        <w:tc>
          <w:tcPr>
            <w:tcW w:w="2266" w:type="dxa"/>
            <w:shd w:val="clear" w:color="auto" w:fill="auto"/>
            <w:noWrap/>
            <w:vAlign w:val="center"/>
          </w:tcPr>
          <w:p w14:paraId="4A51514C"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25</w:t>
            </w:r>
          </w:p>
        </w:tc>
        <w:tc>
          <w:tcPr>
            <w:tcW w:w="1323" w:type="dxa"/>
            <w:shd w:val="clear" w:color="auto" w:fill="auto"/>
            <w:noWrap/>
            <w:vAlign w:val="center"/>
          </w:tcPr>
          <w:p w14:paraId="2CA8B8B0"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1865</w:t>
            </w:r>
          </w:p>
        </w:tc>
        <w:tc>
          <w:tcPr>
            <w:tcW w:w="867" w:type="dxa"/>
            <w:shd w:val="clear" w:color="auto" w:fill="auto"/>
            <w:vAlign w:val="center"/>
          </w:tcPr>
          <w:p w14:paraId="5FC1F6E0"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N/A</w:t>
            </w:r>
          </w:p>
        </w:tc>
        <w:tc>
          <w:tcPr>
            <w:tcW w:w="1248" w:type="dxa"/>
            <w:gridSpan w:val="2"/>
            <w:shd w:val="clear" w:color="auto" w:fill="auto"/>
            <w:vAlign w:val="center"/>
          </w:tcPr>
          <w:p w14:paraId="2F28DF65"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N/A</w:t>
            </w:r>
          </w:p>
        </w:tc>
      </w:tr>
      <w:tr w:rsidR="002905DE" w:rsidRPr="002905DE" w14:paraId="08640838" w14:textId="77777777" w:rsidTr="007D38AC">
        <w:trPr>
          <w:trHeight w:val="54"/>
          <w:jc w:val="center"/>
        </w:trPr>
        <w:tc>
          <w:tcPr>
            <w:tcW w:w="2258" w:type="dxa"/>
            <w:tcBorders>
              <w:top w:val="nil"/>
              <w:bottom w:val="nil"/>
            </w:tcBorders>
            <w:shd w:val="clear" w:color="auto" w:fill="auto"/>
            <w:vAlign w:val="center"/>
          </w:tcPr>
          <w:p w14:paraId="2DDB93B2"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vAlign w:val="center"/>
          </w:tcPr>
          <w:p w14:paraId="5BBDDDB1"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8</w:t>
            </w:r>
          </w:p>
        </w:tc>
        <w:tc>
          <w:tcPr>
            <w:tcW w:w="1167" w:type="dxa"/>
            <w:shd w:val="clear" w:color="auto" w:fill="auto"/>
            <w:noWrap/>
            <w:vAlign w:val="center"/>
          </w:tcPr>
          <w:p w14:paraId="1DEEBAD3"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890</w:t>
            </w:r>
          </w:p>
        </w:tc>
        <w:tc>
          <w:tcPr>
            <w:tcW w:w="746" w:type="dxa"/>
            <w:shd w:val="clear" w:color="auto" w:fill="auto"/>
            <w:noWrap/>
            <w:vAlign w:val="center"/>
          </w:tcPr>
          <w:p w14:paraId="6A81FD3A"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5</w:t>
            </w:r>
          </w:p>
        </w:tc>
        <w:tc>
          <w:tcPr>
            <w:tcW w:w="2266" w:type="dxa"/>
            <w:shd w:val="clear" w:color="auto" w:fill="auto"/>
            <w:noWrap/>
            <w:vAlign w:val="center"/>
          </w:tcPr>
          <w:p w14:paraId="17DC8C57"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25</w:t>
            </w:r>
          </w:p>
        </w:tc>
        <w:tc>
          <w:tcPr>
            <w:tcW w:w="1323" w:type="dxa"/>
            <w:shd w:val="clear" w:color="auto" w:fill="auto"/>
            <w:noWrap/>
            <w:vAlign w:val="center"/>
          </w:tcPr>
          <w:p w14:paraId="03009929"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930</w:t>
            </w:r>
          </w:p>
        </w:tc>
        <w:tc>
          <w:tcPr>
            <w:tcW w:w="867" w:type="dxa"/>
            <w:shd w:val="clear" w:color="auto" w:fill="auto"/>
            <w:vAlign w:val="center"/>
          </w:tcPr>
          <w:p w14:paraId="49006C2C"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27</w:t>
            </w:r>
          </w:p>
        </w:tc>
        <w:tc>
          <w:tcPr>
            <w:tcW w:w="1248" w:type="dxa"/>
            <w:gridSpan w:val="2"/>
            <w:shd w:val="clear" w:color="auto" w:fill="auto"/>
            <w:vAlign w:val="center"/>
          </w:tcPr>
          <w:p w14:paraId="3042A942" w14:textId="77777777" w:rsidR="002905DE" w:rsidRPr="002905DE" w:rsidRDefault="002905DE" w:rsidP="002905DE">
            <w:pPr>
              <w:keepNext/>
              <w:keepLines/>
              <w:spacing w:after="0"/>
              <w:jc w:val="center"/>
              <w:rPr>
                <w:rFonts w:ascii="Arial" w:eastAsia="MS Mincho" w:hAnsi="Arial"/>
                <w:sz w:val="18"/>
                <w:vertAlign w:val="superscript"/>
              </w:rPr>
            </w:pPr>
            <w:r w:rsidRPr="002905DE">
              <w:rPr>
                <w:rFonts w:ascii="Arial" w:eastAsia="MS Mincho" w:hAnsi="Arial"/>
                <w:sz w:val="18"/>
              </w:rPr>
              <w:t>IMD2</w:t>
            </w:r>
            <w:r w:rsidRPr="002905DE">
              <w:rPr>
                <w:rFonts w:ascii="Arial" w:eastAsia="MS Mincho" w:hAnsi="Arial"/>
                <w:sz w:val="18"/>
                <w:vertAlign w:val="superscript"/>
              </w:rPr>
              <w:t>4</w:t>
            </w:r>
          </w:p>
        </w:tc>
      </w:tr>
      <w:tr w:rsidR="002905DE" w:rsidRPr="002905DE" w14:paraId="06937B29" w14:textId="77777777" w:rsidTr="007D38AC">
        <w:trPr>
          <w:trHeight w:val="54"/>
          <w:jc w:val="center"/>
        </w:trPr>
        <w:tc>
          <w:tcPr>
            <w:tcW w:w="2258" w:type="dxa"/>
            <w:tcBorders>
              <w:top w:val="nil"/>
              <w:bottom w:val="single" w:sz="4" w:space="0" w:color="auto"/>
            </w:tcBorders>
            <w:shd w:val="clear" w:color="auto" w:fill="auto"/>
            <w:vAlign w:val="center"/>
          </w:tcPr>
          <w:p w14:paraId="009C0B83"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vAlign w:val="center"/>
          </w:tcPr>
          <w:p w14:paraId="7D7258C8"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20</w:t>
            </w:r>
          </w:p>
        </w:tc>
        <w:tc>
          <w:tcPr>
            <w:tcW w:w="1167" w:type="dxa"/>
            <w:shd w:val="clear" w:color="auto" w:fill="auto"/>
            <w:noWrap/>
            <w:vAlign w:val="center"/>
          </w:tcPr>
          <w:p w14:paraId="26C4F9B4"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840</w:t>
            </w:r>
          </w:p>
        </w:tc>
        <w:tc>
          <w:tcPr>
            <w:tcW w:w="746" w:type="dxa"/>
            <w:shd w:val="clear" w:color="auto" w:fill="auto"/>
            <w:noWrap/>
            <w:vAlign w:val="center"/>
          </w:tcPr>
          <w:p w14:paraId="6DAC35F2"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5</w:t>
            </w:r>
          </w:p>
        </w:tc>
        <w:tc>
          <w:tcPr>
            <w:tcW w:w="2266" w:type="dxa"/>
            <w:shd w:val="clear" w:color="auto" w:fill="auto"/>
            <w:noWrap/>
            <w:vAlign w:val="center"/>
          </w:tcPr>
          <w:p w14:paraId="029E70AA"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25</w:t>
            </w:r>
          </w:p>
        </w:tc>
        <w:tc>
          <w:tcPr>
            <w:tcW w:w="1323" w:type="dxa"/>
            <w:shd w:val="clear" w:color="auto" w:fill="auto"/>
            <w:noWrap/>
            <w:vAlign w:val="center"/>
          </w:tcPr>
          <w:p w14:paraId="1354E507"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799</w:t>
            </w:r>
          </w:p>
        </w:tc>
        <w:tc>
          <w:tcPr>
            <w:tcW w:w="867" w:type="dxa"/>
            <w:shd w:val="clear" w:color="auto" w:fill="auto"/>
            <w:vAlign w:val="center"/>
          </w:tcPr>
          <w:p w14:paraId="3AE30B06"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N/A</w:t>
            </w:r>
          </w:p>
        </w:tc>
        <w:tc>
          <w:tcPr>
            <w:tcW w:w="1248" w:type="dxa"/>
            <w:gridSpan w:val="2"/>
            <w:shd w:val="clear" w:color="auto" w:fill="auto"/>
            <w:vAlign w:val="center"/>
          </w:tcPr>
          <w:p w14:paraId="332AA89E"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N/A</w:t>
            </w:r>
          </w:p>
        </w:tc>
      </w:tr>
      <w:tr w:rsidR="002905DE" w:rsidRPr="002905DE" w14:paraId="217C6E0E" w14:textId="77777777" w:rsidTr="007D38AC">
        <w:trPr>
          <w:trHeight w:val="54"/>
          <w:jc w:val="center"/>
        </w:trPr>
        <w:tc>
          <w:tcPr>
            <w:tcW w:w="2258" w:type="dxa"/>
            <w:tcBorders>
              <w:top w:val="single" w:sz="4" w:space="0" w:color="auto"/>
              <w:left w:val="single" w:sz="4" w:space="0" w:color="auto"/>
              <w:bottom w:val="nil"/>
              <w:right w:val="single" w:sz="4" w:space="0" w:color="auto"/>
            </w:tcBorders>
            <w:vAlign w:val="center"/>
          </w:tcPr>
          <w:p w14:paraId="62E88B7D"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DC_8A-20A_n28A</w:t>
            </w:r>
          </w:p>
        </w:tc>
        <w:tc>
          <w:tcPr>
            <w:tcW w:w="867" w:type="dxa"/>
            <w:tcBorders>
              <w:top w:val="single" w:sz="4" w:space="0" w:color="auto"/>
              <w:left w:val="single" w:sz="4" w:space="0" w:color="auto"/>
              <w:bottom w:val="single" w:sz="4" w:space="0" w:color="auto"/>
              <w:right w:val="single" w:sz="4" w:space="0" w:color="auto"/>
            </w:tcBorders>
            <w:vAlign w:val="center"/>
          </w:tcPr>
          <w:p w14:paraId="0E3C3213"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kern w:val="2"/>
                <w:sz w:val="18"/>
                <w:lang w:val="en-US" w:eastAsia="zh-CN"/>
              </w:rPr>
              <w:t>8</w:t>
            </w:r>
          </w:p>
        </w:tc>
        <w:tc>
          <w:tcPr>
            <w:tcW w:w="1167" w:type="dxa"/>
            <w:tcBorders>
              <w:top w:val="single" w:sz="4" w:space="0" w:color="auto"/>
              <w:left w:val="single" w:sz="4" w:space="0" w:color="auto"/>
              <w:bottom w:val="single" w:sz="4" w:space="0" w:color="auto"/>
              <w:right w:val="single" w:sz="4" w:space="0" w:color="auto"/>
            </w:tcBorders>
            <w:noWrap/>
          </w:tcPr>
          <w:p w14:paraId="3659B97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kern w:val="2"/>
                <w:sz w:val="18"/>
                <w:lang w:val="en-US" w:eastAsia="zh-CN"/>
              </w:rPr>
              <w:t>901</w:t>
            </w:r>
          </w:p>
        </w:tc>
        <w:tc>
          <w:tcPr>
            <w:tcW w:w="746" w:type="dxa"/>
            <w:tcBorders>
              <w:top w:val="single" w:sz="4" w:space="0" w:color="auto"/>
              <w:left w:val="single" w:sz="4" w:space="0" w:color="auto"/>
              <w:bottom w:val="single" w:sz="4" w:space="0" w:color="auto"/>
              <w:right w:val="single" w:sz="4" w:space="0" w:color="auto"/>
            </w:tcBorders>
            <w:noWrap/>
          </w:tcPr>
          <w:p w14:paraId="2B2C539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kern w:val="2"/>
                <w:sz w:val="18"/>
                <w:lang w:val="en-US"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5E90518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kern w:val="2"/>
                <w:sz w:val="18"/>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61956BC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kern w:val="2"/>
                <w:sz w:val="18"/>
                <w:lang w:val="en-US" w:eastAsia="zh-CN"/>
              </w:rPr>
              <w:t>946</w:t>
            </w:r>
          </w:p>
        </w:tc>
        <w:tc>
          <w:tcPr>
            <w:tcW w:w="867" w:type="dxa"/>
            <w:tcBorders>
              <w:top w:val="single" w:sz="4" w:space="0" w:color="auto"/>
              <w:left w:val="single" w:sz="4" w:space="0" w:color="auto"/>
              <w:bottom w:val="single" w:sz="4" w:space="0" w:color="auto"/>
              <w:right w:val="single" w:sz="4" w:space="0" w:color="auto"/>
            </w:tcBorders>
          </w:tcPr>
          <w:p w14:paraId="3C55B905"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sz w:val="18"/>
              </w:rPr>
              <w:t>[23.5]</w:t>
            </w:r>
          </w:p>
        </w:tc>
        <w:tc>
          <w:tcPr>
            <w:tcW w:w="1248" w:type="dxa"/>
            <w:gridSpan w:val="2"/>
            <w:tcBorders>
              <w:top w:val="single" w:sz="4" w:space="0" w:color="auto"/>
              <w:left w:val="single" w:sz="4" w:space="0" w:color="auto"/>
              <w:bottom w:val="single" w:sz="4" w:space="0" w:color="auto"/>
              <w:right w:val="single" w:sz="4" w:space="0" w:color="auto"/>
            </w:tcBorders>
          </w:tcPr>
          <w:p w14:paraId="3FA7BFF8"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IMD3</w:t>
            </w:r>
          </w:p>
        </w:tc>
      </w:tr>
      <w:tr w:rsidR="002905DE" w:rsidRPr="002905DE" w14:paraId="17520F48" w14:textId="77777777" w:rsidTr="007D38AC">
        <w:trPr>
          <w:trHeight w:val="54"/>
          <w:jc w:val="center"/>
        </w:trPr>
        <w:tc>
          <w:tcPr>
            <w:tcW w:w="2258" w:type="dxa"/>
            <w:tcBorders>
              <w:top w:val="nil"/>
              <w:left w:val="single" w:sz="4" w:space="0" w:color="auto"/>
              <w:bottom w:val="nil"/>
              <w:right w:val="single" w:sz="4" w:space="0" w:color="auto"/>
            </w:tcBorders>
            <w:vAlign w:val="center"/>
          </w:tcPr>
          <w:p w14:paraId="3D96C436" w14:textId="77777777" w:rsidR="002905DE" w:rsidRPr="002905DE" w:rsidRDefault="002905DE" w:rsidP="002905DE">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5BF21D23"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kern w:val="2"/>
                <w:sz w:val="18"/>
                <w:lang w:val="en-US" w:eastAsia="zh-CN"/>
              </w:rPr>
              <w:t>20</w:t>
            </w:r>
          </w:p>
        </w:tc>
        <w:tc>
          <w:tcPr>
            <w:tcW w:w="1167" w:type="dxa"/>
            <w:tcBorders>
              <w:top w:val="single" w:sz="4" w:space="0" w:color="auto"/>
              <w:left w:val="single" w:sz="4" w:space="0" w:color="auto"/>
              <w:bottom w:val="single" w:sz="4" w:space="0" w:color="auto"/>
              <w:right w:val="single" w:sz="4" w:space="0" w:color="auto"/>
            </w:tcBorders>
            <w:noWrap/>
          </w:tcPr>
          <w:p w14:paraId="7254B98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kern w:val="2"/>
                <w:sz w:val="18"/>
                <w:lang w:val="en-US" w:eastAsia="zh-CN"/>
              </w:rPr>
              <w:t>837</w:t>
            </w:r>
          </w:p>
        </w:tc>
        <w:tc>
          <w:tcPr>
            <w:tcW w:w="746" w:type="dxa"/>
            <w:tcBorders>
              <w:top w:val="single" w:sz="4" w:space="0" w:color="auto"/>
              <w:left w:val="single" w:sz="4" w:space="0" w:color="auto"/>
              <w:bottom w:val="single" w:sz="4" w:space="0" w:color="auto"/>
              <w:right w:val="single" w:sz="4" w:space="0" w:color="auto"/>
            </w:tcBorders>
            <w:noWrap/>
          </w:tcPr>
          <w:p w14:paraId="375E6CE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kern w:val="2"/>
                <w:sz w:val="18"/>
                <w:lang w:val="en-US"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3C83988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kern w:val="2"/>
                <w:sz w:val="18"/>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1F7F540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kern w:val="2"/>
                <w:sz w:val="18"/>
                <w:lang w:val="en-US" w:eastAsia="zh-CN"/>
              </w:rPr>
              <w:t>796</w:t>
            </w:r>
          </w:p>
        </w:tc>
        <w:tc>
          <w:tcPr>
            <w:tcW w:w="867" w:type="dxa"/>
            <w:tcBorders>
              <w:top w:val="single" w:sz="4" w:space="0" w:color="auto"/>
              <w:left w:val="single" w:sz="4" w:space="0" w:color="auto"/>
              <w:bottom w:val="single" w:sz="4" w:space="0" w:color="auto"/>
              <w:right w:val="single" w:sz="4" w:space="0" w:color="auto"/>
            </w:tcBorders>
          </w:tcPr>
          <w:p w14:paraId="72C65F7C"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3F4A0FEF"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N/A</w:t>
            </w:r>
          </w:p>
        </w:tc>
      </w:tr>
      <w:tr w:rsidR="002905DE" w:rsidRPr="002905DE" w14:paraId="4DC86567" w14:textId="77777777" w:rsidTr="007D38AC">
        <w:trPr>
          <w:trHeight w:val="54"/>
          <w:jc w:val="center"/>
        </w:trPr>
        <w:tc>
          <w:tcPr>
            <w:tcW w:w="2258" w:type="dxa"/>
            <w:tcBorders>
              <w:top w:val="nil"/>
              <w:left w:val="single" w:sz="4" w:space="0" w:color="auto"/>
              <w:bottom w:val="single" w:sz="4" w:space="0" w:color="auto"/>
              <w:right w:val="single" w:sz="4" w:space="0" w:color="auto"/>
            </w:tcBorders>
            <w:vAlign w:val="center"/>
          </w:tcPr>
          <w:p w14:paraId="4220ED43" w14:textId="77777777" w:rsidR="002905DE" w:rsidRPr="002905DE" w:rsidRDefault="002905DE" w:rsidP="002905DE">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043AEE59"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kern w:val="2"/>
                <w:sz w:val="18"/>
                <w:lang w:val="en-US" w:eastAsia="zh-CN"/>
              </w:rPr>
              <w:t>n28</w:t>
            </w:r>
          </w:p>
        </w:tc>
        <w:tc>
          <w:tcPr>
            <w:tcW w:w="1167" w:type="dxa"/>
            <w:tcBorders>
              <w:top w:val="single" w:sz="4" w:space="0" w:color="auto"/>
              <w:left w:val="single" w:sz="4" w:space="0" w:color="auto"/>
              <w:bottom w:val="single" w:sz="4" w:space="0" w:color="auto"/>
              <w:right w:val="single" w:sz="4" w:space="0" w:color="auto"/>
            </w:tcBorders>
            <w:noWrap/>
          </w:tcPr>
          <w:p w14:paraId="63D678F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kern w:val="2"/>
                <w:sz w:val="18"/>
                <w:lang w:val="en-US" w:eastAsia="zh-CN"/>
              </w:rPr>
              <w:t>728</w:t>
            </w:r>
          </w:p>
        </w:tc>
        <w:tc>
          <w:tcPr>
            <w:tcW w:w="746" w:type="dxa"/>
            <w:tcBorders>
              <w:top w:val="single" w:sz="4" w:space="0" w:color="auto"/>
              <w:left w:val="single" w:sz="4" w:space="0" w:color="auto"/>
              <w:bottom w:val="single" w:sz="4" w:space="0" w:color="auto"/>
              <w:right w:val="single" w:sz="4" w:space="0" w:color="auto"/>
            </w:tcBorders>
            <w:noWrap/>
          </w:tcPr>
          <w:p w14:paraId="35EC65A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kern w:val="2"/>
                <w:sz w:val="18"/>
                <w:lang w:val="en-US"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4904155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kern w:val="2"/>
                <w:sz w:val="18"/>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3CB3F03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kern w:val="2"/>
                <w:sz w:val="18"/>
                <w:lang w:val="en-US" w:eastAsia="zh-CN"/>
              </w:rPr>
              <w:t>773</w:t>
            </w:r>
          </w:p>
        </w:tc>
        <w:tc>
          <w:tcPr>
            <w:tcW w:w="867" w:type="dxa"/>
            <w:tcBorders>
              <w:top w:val="single" w:sz="4" w:space="0" w:color="auto"/>
              <w:left w:val="single" w:sz="4" w:space="0" w:color="auto"/>
              <w:bottom w:val="single" w:sz="4" w:space="0" w:color="auto"/>
              <w:right w:val="single" w:sz="4" w:space="0" w:color="auto"/>
            </w:tcBorders>
          </w:tcPr>
          <w:p w14:paraId="5E12611D"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02248329"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N/A</w:t>
            </w:r>
          </w:p>
        </w:tc>
      </w:tr>
      <w:tr w:rsidR="002905DE" w:rsidRPr="002905DE" w14:paraId="0BAE1999" w14:textId="77777777" w:rsidTr="007D38AC">
        <w:trPr>
          <w:trHeight w:val="54"/>
          <w:jc w:val="center"/>
        </w:trPr>
        <w:tc>
          <w:tcPr>
            <w:tcW w:w="2258" w:type="dxa"/>
            <w:tcBorders>
              <w:bottom w:val="nil"/>
            </w:tcBorders>
            <w:shd w:val="clear" w:color="auto" w:fill="auto"/>
          </w:tcPr>
          <w:p w14:paraId="1BE71264"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DC_8A-20A_n78A</w:t>
            </w:r>
          </w:p>
        </w:tc>
        <w:tc>
          <w:tcPr>
            <w:tcW w:w="867" w:type="dxa"/>
            <w:shd w:val="clear" w:color="auto" w:fill="auto"/>
          </w:tcPr>
          <w:p w14:paraId="0AB93503"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MS Mincho" w:hAnsi="Arial"/>
                <w:sz w:val="18"/>
              </w:rPr>
              <w:t>8</w:t>
            </w:r>
          </w:p>
        </w:tc>
        <w:tc>
          <w:tcPr>
            <w:tcW w:w="1167" w:type="dxa"/>
            <w:shd w:val="clear" w:color="auto" w:fill="auto"/>
            <w:noWrap/>
          </w:tcPr>
          <w:p w14:paraId="7E336DC8"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sz w:val="18"/>
              </w:rPr>
              <w:t>890</w:t>
            </w:r>
          </w:p>
        </w:tc>
        <w:tc>
          <w:tcPr>
            <w:tcW w:w="746" w:type="dxa"/>
            <w:shd w:val="clear" w:color="auto" w:fill="auto"/>
            <w:noWrap/>
          </w:tcPr>
          <w:p w14:paraId="16078C9E"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sz w:val="18"/>
              </w:rPr>
              <w:t>5</w:t>
            </w:r>
          </w:p>
        </w:tc>
        <w:tc>
          <w:tcPr>
            <w:tcW w:w="2266" w:type="dxa"/>
            <w:shd w:val="clear" w:color="auto" w:fill="auto"/>
            <w:noWrap/>
          </w:tcPr>
          <w:p w14:paraId="3AAA3FB9"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sz w:val="18"/>
              </w:rPr>
              <w:t>25</w:t>
            </w:r>
          </w:p>
        </w:tc>
        <w:tc>
          <w:tcPr>
            <w:tcW w:w="1323" w:type="dxa"/>
            <w:shd w:val="clear" w:color="auto" w:fill="auto"/>
            <w:noWrap/>
          </w:tcPr>
          <w:p w14:paraId="305B6A22"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sz w:val="18"/>
              </w:rPr>
              <w:t>935</w:t>
            </w:r>
          </w:p>
        </w:tc>
        <w:tc>
          <w:tcPr>
            <w:tcW w:w="867" w:type="dxa"/>
            <w:shd w:val="clear" w:color="auto" w:fill="auto"/>
          </w:tcPr>
          <w:p w14:paraId="3E037098"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sz w:val="18"/>
              </w:rPr>
              <w:t>N/A</w:t>
            </w:r>
          </w:p>
        </w:tc>
        <w:tc>
          <w:tcPr>
            <w:tcW w:w="1248" w:type="dxa"/>
            <w:gridSpan w:val="2"/>
            <w:shd w:val="clear" w:color="auto" w:fill="auto"/>
          </w:tcPr>
          <w:p w14:paraId="250353AF"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sz w:val="18"/>
              </w:rPr>
              <w:t>N/A</w:t>
            </w:r>
          </w:p>
        </w:tc>
      </w:tr>
      <w:tr w:rsidR="002905DE" w:rsidRPr="002905DE" w14:paraId="66DDF234" w14:textId="77777777" w:rsidTr="007D38AC">
        <w:trPr>
          <w:trHeight w:val="54"/>
          <w:jc w:val="center"/>
        </w:trPr>
        <w:tc>
          <w:tcPr>
            <w:tcW w:w="2258" w:type="dxa"/>
            <w:tcBorders>
              <w:top w:val="nil"/>
              <w:bottom w:val="nil"/>
            </w:tcBorders>
            <w:shd w:val="clear" w:color="auto" w:fill="auto"/>
          </w:tcPr>
          <w:p w14:paraId="3118BED3"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1D5D7FFE"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MS Mincho" w:hAnsi="Arial"/>
                <w:sz w:val="18"/>
              </w:rPr>
              <w:t>n78</w:t>
            </w:r>
          </w:p>
        </w:tc>
        <w:tc>
          <w:tcPr>
            <w:tcW w:w="1167" w:type="dxa"/>
            <w:shd w:val="clear" w:color="auto" w:fill="auto"/>
            <w:noWrap/>
          </w:tcPr>
          <w:p w14:paraId="2703F6DC"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sz w:val="18"/>
              </w:rPr>
              <w:t>3470</w:t>
            </w:r>
          </w:p>
        </w:tc>
        <w:tc>
          <w:tcPr>
            <w:tcW w:w="746" w:type="dxa"/>
            <w:shd w:val="clear" w:color="auto" w:fill="auto"/>
            <w:noWrap/>
          </w:tcPr>
          <w:p w14:paraId="5E22299E"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sz w:val="18"/>
              </w:rPr>
              <w:t>10</w:t>
            </w:r>
          </w:p>
        </w:tc>
        <w:tc>
          <w:tcPr>
            <w:tcW w:w="2266" w:type="dxa"/>
            <w:shd w:val="clear" w:color="auto" w:fill="auto"/>
            <w:noWrap/>
          </w:tcPr>
          <w:p w14:paraId="5FA3681D"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sz w:val="18"/>
              </w:rPr>
              <w:t>50</w:t>
            </w:r>
          </w:p>
        </w:tc>
        <w:tc>
          <w:tcPr>
            <w:tcW w:w="1323" w:type="dxa"/>
            <w:shd w:val="clear" w:color="auto" w:fill="auto"/>
            <w:noWrap/>
          </w:tcPr>
          <w:p w14:paraId="1ADE18F3"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sz w:val="18"/>
              </w:rPr>
              <w:t>3470</w:t>
            </w:r>
          </w:p>
        </w:tc>
        <w:tc>
          <w:tcPr>
            <w:tcW w:w="867" w:type="dxa"/>
            <w:shd w:val="clear" w:color="auto" w:fill="auto"/>
          </w:tcPr>
          <w:p w14:paraId="556FD1C8"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sz w:val="18"/>
              </w:rPr>
              <w:t>N/A</w:t>
            </w:r>
          </w:p>
        </w:tc>
        <w:tc>
          <w:tcPr>
            <w:tcW w:w="1248" w:type="dxa"/>
            <w:gridSpan w:val="2"/>
            <w:shd w:val="clear" w:color="auto" w:fill="auto"/>
          </w:tcPr>
          <w:p w14:paraId="3DCFC5A4"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sz w:val="18"/>
              </w:rPr>
              <w:t>N/A</w:t>
            </w:r>
          </w:p>
        </w:tc>
      </w:tr>
      <w:tr w:rsidR="002905DE" w:rsidRPr="002905DE" w14:paraId="6AA265BD" w14:textId="77777777" w:rsidTr="007D38AC">
        <w:trPr>
          <w:trHeight w:val="54"/>
          <w:jc w:val="center"/>
        </w:trPr>
        <w:tc>
          <w:tcPr>
            <w:tcW w:w="2258" w:type="dxa"/>
            <w:tcBorders>
              <w:top w:val="nil"/>
              <w:bottom w:val="nil"/>
            </w:tcBorders>
            <w:shd w:val="clear" w:color="auto" w:fill="auto"/>
          </w:tcPr>
          <w:p w14:paraId="6BA1959F"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30F5E1B5"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MS Mincho" w:hAnsi="Arial"/>
                <w:sz w:val="18"/>
              </w:rPr>
              <w:t>20</w:t>
            </w:r>
          </w:p>
        </w:tc>
        <w:tc>
          <w:tcPr>
            <w:tcW w:w="1167" w:type="dxa"/>
            <w:shd w:val="clear" w:color="auto" w:fill="auto"/>
            <w:noWrap/>
          </w:tcPr>
          <w:p w14:paraId="63E0BAC9"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sz w:val="18"/>
              </w:rPr>
              <w:t>841</w:t>
            </w:r>
          </w:p>
        </w:tc>
        <w:tc>
          <w:tcPr>
            <w:tcW w:w="746" w:type="dxa"/>
            <w:shd w:val="clear" w:color="auto" w:fill="auto"/>
            <w:noWrap/>
          </w:tcPr>
          <w:p w14:paraId="3F6AAFA6"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sz w:val="18"/>
              </w:rPr>
              <w:t>5</w:t>
            </w:r>
          </w:p>
        </w:tc>
        <w:tc>
          <w:tcPr>
            <w:tcW w:w="2266" w:type="dxa"/>
            <w:shd w:val="clear" w:color="auto" w:fill="auto"/>
            <w:noWrap/>
          </w:tcPr>
          <w:p w14:paraId="7AE14C17"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sz w:val="18"/>
              </w:rPr>
              <w:t>25</w:t>
            </w:r>
          </w:p>
        </w:tc>
        <w:tc>
          <w:tcPr>
            <w:tcW w:w="1323" w:type="dxa"/>
            <w:shd w:val="clear" w:color="auto" w:fill="auto"/>
            <w:noWrap/>
          </w:tcPr>
          <w:p w14:paraId="303117ED"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sz w:val="18"/>
              </w:rPr>
              <w:t>800</w:t>
            </w:r>
          </w:p>
        </w:tc>
        <w:tc>
          <w:tcPr>
            <w:tcW w:w="867" w:type="dxa"/>
            <w:shd w:val="clear" w:color="auto" w:fill="auto"/>
          </w:tcPr>
          <w:p w14:paraId="666FA57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12.1</w:t>
            </w:r>
          </w:p>
        </w:tc>
        <w:tc>
          <w:tcPr>
            <w:tcW w:w="1248" w:type="dxa"/>
            <w:gridSpan w:val="2"/>
            <w:shd w:val="clear" w:color="auto" w:fill="auto"/>
          </w:tcPr>
          <w:p w14:paraId="642B427B"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sz w:val="18"/>
              </w:rPr>
              <w:t>IMD4</w:t>
            </w:r>
          </w:p>
        </w:tc>
      </w:tr>
      <w:tr w:rsidR="002905DE" w:rsidRPr="002905DE" w14:paraId="7DB887B3" w14:textId="77777777" w:rsidTr="007D38AC">
        <w:trPr>
          <w:trHeight w:val="54"/>
          <w:jc w:val="center"/>
        </w:trPr>
        <w:tc>
          <w:tcPr>
            <w:tcW w:w="2258" w:type="dxa"/>
            <w:tcBorders>
              <w:top w:val="nil"/>
              <w:bottom w:val="nil"/>
            </w:tcBorders>
            <w:shd w:val="clear" w:color="auto" w:fill="auto"/>
          </w:tcPr>
          <w:p w14:paraId="7325E391"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0F981EB3"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MS Mincho" w:hAnsi="Arial"/>
                <w:sz w:val="18"/>
              </w:rPr>
              <w:t>8</w:t>
            </w:r>
          </w:p>
        </w:tc>
        <w:tc>
          <w:tcPr>
            <w:tcW w:w="1167" w:type="dxa"/>
            <w:shd w:val="clear" w:color="auto" w:fill="auto"/>
            <w:noWrap/>
          </w:tcPr>
          <w:p w14:paraId="59DE779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895</w:t>
            </w:r>
          </w:p>
        </w:tc>
        <w:tc>
          <w:tcPr>
            <w:tcW w:w="746" w:type="dxa"/>
            <w:shd w:val="clear" w:color="auto" w:fill="auto"/>
            <w:noWrap/>
          </w:tcPr>
          <w:p w14:paraId="469ECF65"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sz w:val="18"/>
              </w:rPr>
              <w:t>5</w:t>
            </w:r>
          </w:p>
        </w:tc>
        <w:tc>
          <w:tcPr>
            <w:tcW w:w="2266" w:type="dxa"/>
            <w:shd w:val="clear" w:color="auto" w:fill="auto"/>
            <w:noWrap/>
          </w:tcPr>
          <w:p w14:paraId="558732FA"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sz w:val="18"/>
              </w:rPr>
              <w:t>25</w:t>
            </w:r>
          </w:p>
        </w:tc>
        <w:tc>
          <w:tcPr>
            <w:tcW w:w="1323" w:type="dxa"/>
            <w:shd w:val="clear" w:color="auto" w:fill="auto"/>
            <w:noWrap/>
          </w:tcPr>
          <w:p w14:paraId="3EBB802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940</w:t>
            </w:r>
          </w:p>
        </w:tc>
        <w:tc>
          <w:tcPr>
            <w:tcW w:w="867" w:type="dxa"/>
            <w:shd w:val="clear" w:color="auto" w:fill="auto"/>
          </w:tcPr>
          <w:p w14:paraId="3A2F4DA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12.1</w:t>
            </w:r>
          </w:p>
        </w:tc>
        <w:tc>
          <w:tcPr>
            <w:tcW w:w="1248" w:type="dxa"/>
            <w:gridSpan w:val="2"/>
            <w:shd w:val="clear" w:color="auto" w:fill="auto"/>
          </w:tcPr>
          <w:p w14:paraId="43C1D295"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sz w:val="18"/>
              </w:rPr>
              <w:t>IMD4</w:t>
            </w:r>
          </w:p>
        </w:tc>
      </w:tr>
      <w:tr w:rsidR="002905DE" w:rsidRPr="002905DE" w14:paraId="5C61E49B" w14:textId="77777777" w:rsidTr="007D38AC">
        <w:trPr>
          <w:trHeight w:val="54"/>
          <w:jc w:val="center"/>
        </w:trPr>
        <w:tc>
          <w:tcPr>
            <w:tcW w:w="2258" w:type="dxa"/>
            <w:tcBorders>
              <w:top w:val="nil"/>
              <w:bottom w:val="nil"/>
            </w:tcBorders>
            <w:shd w:val="clear" w:color="auto" w:fill="auto"/>
          </w:tcPr>
          <w:p w14:paraId="2B3ADB9C"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0C07B3A3"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MS Mincho" w:hAnsi="Arial"/>
                <w:sz w:val="18"/>
              </w:rPr>
              <w:t>n78</w:t>
            </w:r>
          </w:p>
        </w:tc>
        <w:tc>
          <w:tcPr>
            <w:tcW w:w="1167" w:type="dxa"/>
            <w:shd w:val="clear" w:color="auto" w:fill="auto"/>
            <w:noWrap/>
          </w:tcPr>
          <w:p w14:paraId="1E831E0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3481</w:t>
            </w:r>
          </w:p>
        </w:tc>
        <w:tc>
          <w:tcPr>
            <w:tcW w:w="746" w:type="dxa"/>
            <w:shd w:val="clear" w:color="auto" w:fill="auto"/>
            <w:noWrap/>
          </w:tcPr>
          <w:p w14:paraId="2723B3A8"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sz w:val="18"/>
              </w:rPr>
              <w:t>10</w:t>
            </w:r>
          </w:p>
        </w:tc>
        <w:tc>
          <w:tcPr>
            <w:tcW w:w="2266" w:type="dxa"/>
            <w:shd w:val="clear" w:color="auto" w:fill="auto"/>
            <w:noWrap/>
          </w:tcPr>
          <w:p w14:paraId="1FB007F4"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sz w:val="18"/>
              </w:rPr>
              <w:t>50</w:t>
            </w:r>
          </w:p>
        </w:tc>
        <w:tc>
          <w:tcPr>
            <w:tcW w:w="1323" w:type="dxa"/>
            <w:shd w:val="clear" w:color="auto" w:fill="auto"/>
            <w:noWrap/>
          </w:tcPr>
          <w:p w14:paraId="3F2DDFE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3481</w:t>
            </w:r>
          </w:p>
        </w:tc>
        <w:tc>
          <w:tcPr>
            <w:tcW w:w="867" w:type="dxa"/>
            <w:shd w:val="clear" w:color="auto" w:fill="auto"/>
          </w:tcPr>
          <w:p w14:paraId="5DF3669A"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sz w:val="18"/>
              </w:rPr>
              <w:t>N/A</w:t>
            </w:r>
          </w:p>
        </w:tc>
        <w:tc>
          <w:tcPr>
            <w:tcW w:w="1248" w:type="dxa"/>
            <w:gridSpan w:val="2"/>
            <w:shd w:val="clear" w:color="auto" w:fill="auto"/>
          </w:tcPr>
          <w:p w14:paraId="5DB3F8F0"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sz w:val="18"/>
              </w:rPr>
              <w:t>N/A</w:t>
            </w:r>
          </w:p>
        </w:tc>
      </w:tr>
      <w:tr w:rsidR="002905DE" w:rsidRPr="002905DE" w14:paraId="002E250C" w14:textId="77777777" w:rsidTr="007D38AC">
        <w:trPr>
          <w:trHeight w:val="54"/>
          <w:jc w:val="center"/>
        </w:trPr>
        <w:tc>
          <w:tcPr>
            <w:tcW w:w="2258" w:type="dxa"/>
            <w:tcBorders>
              <w:top w:val="nil"/>
              <w:bottom w:val="single" w:sz="4" w:space="0" w:color="auto"/>
            </w:tcBorders>
            <w:shd w:val="clear" w:color="auto" w:fill="auto"/>
          </w:tcPr>
          <w:p w14:paraId="328BEAD9"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3CBD46D2"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MS Mincho" w:hAnsi="Arial"/>
                <w:sz w:val="18"/>
              </w:rPr>
              <w:t>20</w:t>
            </w:r>
          </w:p>
        </w:tc>
        <w:tc>
          <w:tcPr>
            <w:tcW w:w="1167" w:type="dxa"/>
            <w:shd w:val="clear" w:color="auto" w:fill="auto"/>
            <w:noWrap/>
          </w:tcPr>
          <w:p w14:paraId="4452C4C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847</w:t>
            </w:r>
          </w:p>
        </w:tc>
        <w:tc>
          <w:tcPr>
            <w:tcW w:w="746" w:type="dxa"/>
            <w:shd w:val="clear" w:color="auto" w:fill="auto"/>
            <w:noWrap/>
          </w:tcPr>
          <w:p w14:paraId="3653BBA5"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sz w:val="18"/>
              </w:rPr>
              <w:t>5</w:t>
            </w:r>
          </w:p>
        </w:tc>
        <w:tc>
          <w:tcPr>
            <w:tcW w:w="2266" w:type="dxa"/>
            <w:shd w:val="clear" w:color="auto" w:fill="auto"/>
            <w:noWrap/>
          </w:tcPr>
          <w:p w14:paraId="45526901"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sz w:val="18"/>
              </w:rPr>
              <w:t>25</w:t>
            </w:r>
          </w:p>
        </w:tc>
        <w:tc>
          <w:tcPr>
            <w:tcW w:w="1323" w:type="dxa"/>
            <w:shd w:val="clear" w:color="auto" w:fill="auto"/>
            <w:noWrap/>
          </w:tcPr>
          <w:p w14:paraId="059330D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806</w:t>
            </w:r>
          </w:p>
        </w:tc>
        <w:tc>
          <w:tcPr>
            <w:tcW w:w="867" w:type="dxa"/>
            <w:shd w:val="clear" w:color="auto" w:fill="auto"/>
          </w:tcPr>
          <w:p w14:paraId="7AC49984"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sz w:val="18"/>
              </w:rPr>
              <w:t>N/A</w:t>
            </w:r>
          </w:p>
        </w:tc>
        <w:tc>
          <w:tcPr>
            <w:tcW w:w="1248" w:type="dxa"/>
            <w:gridSpan w:val="2"/>
            <w:shd w:val="clear" w:color="auto" w:fill="auto"/>
          </w:tcPr>
          <w:p w14:paraId="634243C1"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sz w:val="18"/>
              </w:rPr>
              <w:t>N/A</w:t>
            </w:r>
          </w:p>
        </w:tc>
      </w:tr>
      <w:tr w:rsidR="002905DE" w:rsidRPr="002905DE" w14:paraId="3832A06D" w14:textId="77777777" w:rsidTr="007D38AC">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05500059"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cs="Arial"/>
                <w:sz w:val="18"/>
                <w:szCs w:val="18"/>
                <w:lang w:val="en-US"/>
              </w:rPr>
              <w:t>DC_8A-28A_n3A</w:t>
            </w:r>
          </w:p>
        </w:tc>
        <w:tc>
          <w:tcPr>
            <w:tcW w:w="867" w:type="dxa"/>
            <w:tcBorders>
              <w:left w:val="single" w:sz="4" w:space="0" w:color="auto"/>
            </w:tcBorders>
            <w:shd w:val="clear" w:color="auto" w:fill="auto"/>
          </w:tcPr>
          <w:p w14:paraId="692A18A5"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kern w:val="2"/>
                <w:sz w:val="18"/>
                <w:szCs w:val="18"/>
                <w:lang w:val="en-US" w:eastAsia="ko-KR"/>
              </w:rPr>
              <w:t>8</w:t>
            </w:r>
          </w:p>
        </w:tc>
        <w:tc>
          <w:tcPr>
            <w:tcW w:w="1167" w:type="dxa"/>
            <w:shd w:val="clear" w:color="auto" w:fill="auto"/>
            <w:noWrap/>
          </w:tcPr>
          <w:p w14:paraId="0F0050A4"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szCs w:val="18"/>
                <w:lang w:val="en-US" w:eastAsia="ko-KR"/>
              </w:rPr>
              <w:t>912.5</w:t>
            </w:r>
          </w:p>
        </w:tc>
        <w:tc>
          <w:tcPr>
            <w:tcW w:w="746" w:type="dxa"/>
            <w:shd w:val="clear" w:color="auto" w:fill="auto"/>
            <w:noWrap/>
          </w:tcPr>
          <w:p w14:paraId="1A2256FB"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sz w:val="18"/>
                <w:szCs w:val="18"/>
                <w:lang w:val="en-US" w:eastAsia="ko-KR"/>
              </w:rPr>
              <w:t>5</w:t>
            </w:r>
          </w:p>
        </w:tc>
        <w:tc>
          <w:tcPr>
            <w:tcW w:w="2266" w:type="dxa"/>
            <w:shd w:val="clear" w:color="auto" w:fill="auto"/>
            <w:noWrap/>
          </w:tcPr>
          <w:p w14:paraId="326FA5E3"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sz w:val="18"/>
                <w:szCs w:val="18"/>
                <w:lang w:val="en-US" w:eastAsia="ko-KR"/>
              </w:rPr>
              <w:t>25</w:t>
            </w:r>
          </w:p>
        </w:tc>
        <w:tc>
          <w:tcPr>
            <w:tcW w:w="1323" w:type="dxa"/>
            <w:shd w:val="clear" w:color="auto" w:fill="auto"/>
            <w:noWrap/>
          </w:tcPr>
          <w:p w14:paraId="003BD2FB"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szCs w:val="18"/>
                <w:lang w:val="en-US" w:eastAsia="ko-KR"/>
              </w:rPr>
              <w:t>957.5</w:t>
            </w:r>
          </w:p>
        </w:tc>
        <w:tc>
          <w:tcPr>
            <w:tcW w:w="867" w:type="dxa"/>
            <w:shd w:val="clear" w:color="auto" w:fill="auto"/>
          </w:tcPr>
          <w:p w14:paraId="12198EAD"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sz w:val="18"/>
                <w:szCs w:val="18"/>
                <w:lang w:val="en-US" w:eastAsia="ko-KR"/>
              </w:rPr>
              <w:t>N/A</w:t>
            </w:r>
          </w:p>
        </w:tc>
        <w:tc>
          <w:tcPr>
            <w:tcW w:w="1248" w:type="dxa"/>
            <w:gridSpan w:val="2"/>
            <w:shd w:val="clear" w:color="auto" w:fill="auto"/>
          </w:tcPr>
          <w:p w14:paraId="79832BC2"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sz w:val="18"/>
                <w:szCs w:val="18"/>
                <w:lang w:val="en-US" w:eastAsia="ko-KR"/>
              </w:rPr>
              <w:t>N/A</w:t>
            </w:r>
          </w:p>
        </w:tc>
      </w:tr>
      <w:tr w:rsidR="002905DE" w:rsidRPr="002905DE" w14:paraId="0101D77F" w14:textId="77777777" w:rsidTr="007D38AC">
        <w:trPr>
          <w:trHeight w:val="54"/>
          <w:jc w:val="center"/>
        </w:trPr>
        <w:tc>
          <w:tcPr>
            <w:tcW w:w="2258" w:type="dxa"/>
            <w:tcBorders>
              <w:top w:val="nil"/>
              <w:left w:val="single" w:sz="4" w:space="0" w:color="auto"/>
              <w:bottom w:val="nil"/>
              <w:right w:val="single" w:sz="4" w:space="0" w:color="auto"/>
            </w:tcBorders>
            <w:shd w:val="clear" w:color="auto" w:fill="auto"/>
          </w:tcPr>
          <w:p w14:paraId="094157AF" w14:textId="77777777" w:rsidR="002905DE" w:rsidRPr="002905DE" w:rsidRDefault="002905DE" w:rsidP="002905DE">
            <w:pPr>
              <w:keepNext/>
              <w:keepLines/>
              <w:spacing w:after="0"/>
              <w:jc w:val="center"/>
              <w:rPr>
                <w:rFonts w:ascii="Arial" w:eastAsia="MS Mincho" w:hAnsi="Arial"/>
                <w:sz w:val="18"/>
              </w:rPr>
            </w:pPr>
          </w:p>
        </w:tc>
        <w:tc>
          <w:tcPr>
            <w:tcW w:w="867" w:type="dxa"/>
            <w:tcBorders>
              <w:left w:val="single" w:sz="4" w:space="0" w:color="auto"/>
            </w:tcBorders>
            <w:shd w:val="clear" w:color="auto" w:fill="auto"/>
          </w:tcPr>
          <w:p w14:paraId="2ACD7F23"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kern w:val="2"/>
                <w:sz w:val="18"/>
                <w:szCs w:val="18"/>
                <w:lang w:val="en-US" w:eastAsia="ko-KR"/>
              </w:rPr>
              <w:t>28</w:t>
            </w:r>
          </w:p>
        </w:tc>
        <w:tc>
          <w:tcPr>
            <w:tcW w:w="1167" w:type="dxa"/>
            <w:shd w:val="clear" w:color="auto" w:fill="auto"/>
            <w:noWrap/>
          </w:tcPr>
          <w:p w14:paraId="28931BC9"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szCs w:val="18"/>
                <w:lang w:val="en-US" w:eastAsia="ko-KR"/>
              </w:rPr>
              <w:t>745</w:t>
            </w:r>
          </w:p>
        </w:tc>
        <w:tc>
          <w:tcPr>
            <w:tcW w:w="746" w:type="dxa"/>
            <w:shd w:val="clear" w:color="auto" w:fill="auto"/>
            <w:noWrap/>
          </w:tcPr>
          <w:p w14:paraId="2E9DBF18"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sz w:val="18"/>
                <w:szCs w:val="18"/>
                <w:lang w:val="en-US" w:eastAsia="ko-KR"/>
              </w:rPr>
              <w:t>5</w:t>
            </w:r>
          </w:p>
        </w:tc>
        <w:tc>
          <w:tcPr>
            <w:tcW w:w="2266" w:type="dxa"/>
            <w:shd w:val="clear" w:color="auto" w:fill="auto"/>
            <w:noWrap/>
          </w:tcPr>
          <w:p w14:paraId="74B8C3B9"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sz w:val="18"/>
                <w:szCs w:val="18"/>
                <w:lang w:val="en-US" w:eastAsia="ko-KR"/>
              </w:rPr>
              <w:t>25</w:t>
            </w:r>
          </w:p>
        </w:tc>
        <w:tc>
          <w:tcPr>
            <w:tcW w:w="1323" w:type="dxa"/>
            <w:shd w:val="clear" w:color="auto" w:fill="auto"/>
            <w:noWrap/>
          </w:tcPr>
          <w:p w14:paraId="6F397F66"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szCs w:val="18"/>
                <w:lang w:val="en-US" w:eastAsia="ko-KR"/>
              </w:rPr>
              <w:t>800</w:t>
            </w:r>
          </w:p>
        </w:tc>
        <w:tc>
          <w:tcPr>
            <w:tcW w:w="867" w:type="dxa"/>
            <w:shd w:val="clear" w:color="auto" w:fill="auto"/>
          </w:tcPr>
          <w:p w14:paraId="0BD95B2D"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sz w:val="18"/>
                <w:szCs w:val="18"/>
                <w:lang w:val="en-US" w:eastAsia="ko-KR"/>
              </w:rPr>
              <w:t>30.4</w:t>
            </w:r>
          </w:p>
        </w:tc>
        <w:tc>
          <w:tcPr>
            <w:tcW w:w="1248" w:type="dxa"/>
            <w:gridSpan w:val="2"/>
            <w:shd w:val="clear" w:color="auto" w:fill="auto"/>
          </w:tcPr>
          <w:p w14:paraId="2C8B8F36"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sz w:val="18"/>
                <w:szCs w:val="18"/>
                <w:lang w:val="en-US" w:eastAsia="ko-KR"/>
              </w:rPr>
              <w:t>IMD2</w:t>
            </w:r>
            <w:r w:rsidRPr="002905DE">
              <w:rPr>
                <w:rFonts w:ascii="Arial" w:eastAsia="Malgun Gothic" w:hAnsi="Arial" w:cs="Arial"/>
                <w:sz w:val="18"/>
                <w:szCs w:val="18"/>
                <w:vertAlign w:val="superscript"/>
                <w:lang w:val="en-US" w:eastAsia="ko-KR"/>
              </w:rPr>
              <w:t>4</w:t>
            </w:r>
          </w:p>
        </w:tc>
      </w:tr>
      <w:tr w:rsidR="002905DE" w:rsidRPr="002905DE" w14:paraId="5BEDA398" w14:textId="77777777" w:rsidTr="007D38AC">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3EB4E48D" w14:textId="77777777" w:rsidR="002905DE" w:rsidRPr="002905DE" w:rsidRDefault="002905DE" w:rsidP="002905DE">
            <w:pPr>
              <w:keepNext/>
              <w:keepLines/>
              <w:spacing w:after="0"/>
              <w:jc w:val="center"/>
              <w:rPr>
                <w:rFonts w:ascii="Arial" w:eastAsia="MS Mincho" w:hAnsi="Arial"/>
                <w:sz w:val="18"/>
              </w:rPr>
            </w:pPr>
          </w:p>
        </w:tc>
        <w:tc>
          <w:tcPr>
            <w:tcW w:w="867" w:type="dxa"/>
            <w:tcBorders>
              <w:left w:val="single" w:sz="4" w:space="0" w:color="auto"/>
            </w:tcBorders>
            <w:shd w:val="clear" w:color="auto" w:fill="auto"/>
          </w:tcPr>
          <w:p w14:paraId="3CB0BEA7"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kern w:val="2"/>
                <w:sz w:val="18"/>
                <w:szCs w:val="18"/>
                <w:lang w:val="en-US" w:eastAsia="ko-KR"/>
              </w:rPr>
              <w:t>n3</w:t>
            </w:r>
          </w:p>
        </w:tc>
        <w:tc>
          <w:tcPr>
            <w:tcW w:w="1167" w:type="dxa"/>
            <w:shd w:val="clear" w:color="auto" w:fill="auto"/>
            <w:noWrap/>
          </w:tcPr>
          <w:p w14:paraId="638EF245"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szCs w:val="18"/>
                <w:lang w:val="en-US" w:eastAsia="ko-KR"/>
              </w:rPr>
              <w:t>1712.5</w:t>
            </w:r>
          </w:p>
        </w:tc>
        <w:tc>
          <w:tcPr>
            <w:tcW w:w="746" w:type="dxa"/>
            <w:shd w:val="clear" w:color="auto" w:fill="auto"/>
            <w:noWrap/>
          </w:tcPr>
          <w:p w14:paraId="7DF12697"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sz w:val="18"/>
                <w:szCs w:val="18"/>
                <w:lang w:val="en-US" w:eastAsia="ko-KR"/>
              </w:rPr>
              <w:t>5</w:t>
            </w:r>
          </w:p>
        </w:tc>
        <w:tc>
          <w:tcPr>
            <w:tcW w:w="2266" w:type="dxa"/>
            <w:shd w:val="clear" w:color="auto" w:fill="auto"/>
            <w:noWrap/>
          </w:tcPr>
          <w:p w14:paraId="276273C8"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sz w:val="18"/>
                <w:szCs w:val="18"/>
                <w:lang w:val="en-US" w:eastAsia="ko-KR"/>
              </w:rPr>
              <w:t>25</w:t>
            </w:r>
          </w:p>
        </w:tc>
        <w:tc>
          <w:tcPr>
            <w:tcW w:w="1323" w:type="dxa"/>
            <w:shd w:val="clear" w:color="auto" w:fill="auto"/>
            <w:noWrap/>
          </w:tcPr>
          <w:p w14:paraId="07007C21"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szCs w:val="18"/>
                <w:lang w:val="en-US" w:eastAsia="ko-KR"/>
              </w:rPr>
              <w:t>1807.5</w:t>
            </w:r>
          </w:p>
        </w:tc>
        <w:tc>
          <w:tcPr>
            <w:tcW w:w="867" w:type="dxa"/>
            <w:shd w:val="clear" w:color="auto" w:fill="auto"/>
          </w:tcPr>
          <w:p w14:paraId="38A6A181"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sz w:val="18"/>
                <w:szCs w:val="18"/>
                <w:lang w:val="en-US" w:eastAsia="ko-KR"/>
              </w:rPr>
              <w:t>N/A</w:t>
            </w:r>
          </w:p>
        </w:tc>
        <w:tc>
          <w:tcPr>
            <w:tcW w:w="1248" w:type="dxa"/>
            <w:gridSpan w:val="2"/>
            <w:shd w:val="clear" w:color="auto" w:fill="auto"/>
          </w:tcPr>
          <w:p w14:paraId="6B8EAF72"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sz w:val="18"/>
                <w:szCs w:val="18"/>
                <w:lang w:val="en-US" w:eastAsia="ko-KR"/>
              </w:rPr>
              <w:t>N/A</w:t>
            </w:r>
          </w:p>
        </w:tc>
      </w:tr>
      <w:tr w:rsidR="002905DE" w:rsidRPr="002905DE" w14:paraId="26AC7CD2" w14:textId="77777777" w:rsidTr="007D38AC">
        <w:trPr>
          <w:trHeight w:val="54"/>
          <w:jc w:val="center"/>
        </w:trPr>
        <w:tc>
          <w:tcPr>
            <w:tcW w:w="2258" w:type="dxa"/>
            <w:tcBorders>
              <w:top w:val="single" w:sz="4" w:space="0" w:color="auto"/>
              <w:bottom w:val="nil"/>
            </w:tcBorders>
            <w:shd w:val="clear" w:color="auto" w:fill="auto"/>
          </w:tcPr>
          <w:p w14:paraId="46A9EFBC"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DC_8A_n28</w:t>
            </w:r>
            <w:r w:rsidRPr="002905DE">
              <w:rPr>
                <w:rFonts w:ascii="Arial" w:eastAsia="Malgun Gothic" w:hAnsi="Arial"/>
                <w:sz w:val="18"/>
                <w:lang w:eastAsia="ko-KR"/>
              </w:rPr>
              <w:t>A-</w:t>
            </w:r>
            <w:r w:rsidRPr="002905DE">
              <w:rPr>
                <w:rFonts w:ascii="Arial" w:eastAsia="宋体" w:hAnsi="Arial"/>
                <w:sz w:val="18"/>
              </w:rPr>
              <w:t>n77A</w:t>
            </w:r>
          </w:p>
        </w:tc>
        <w:tc>
          <w:tcPr>
            <w:tcW w:w="867" w:type="dxa"/>
            <w:shd w:val="clear" w:color="auto" w:fill="auto"/>
          </w:tcPr>
          <w:p w14:paraId="005EE042"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8</w:t>
            </w:r>
          </w:p>
        </w:tc>
        <w:tc>
          <w:tcPr>
            <w:tcW w:w="1167" w:type="dxa"/>
            <w:shd w:val="clear" w:color="auto" w:fill="auto"/>
            <w:noWrap/>
          </w:tcPr>
          <w:p w14:paraId="52CDF91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910</w:t>
            </w:r>
          </w:p>
        </w:tc>
        <w:tc>
          <w:tcPr>
            <w:tcW w:w="746" w:type="dxa"/>
            <w:shd w:val="clear" w:color="auto" w:fill="auto"/>
            <w:noWrap/>
          </w:tcPr>
          <w:p w14:paraId="42DA2BF8"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5</w:t>
            </w:r>
          </w:p>
        </w:tc>
        <w:tc>
          <w:tcPr>
            <w:tcW w:w="2266" w:type="dxa"/>
            <w:shd w:val="clear" w:color="auto" w:fill="auto"/>
            <w:noWrap/>
          </w:tcPr>
          <w:p w14:paraId="46D5A2EF"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25</w:t>
            </w:r>
          </w:p>
        </w:tc>
        <w:tc>
          <w:tcPr>
            <w:tcW w:w="1323" w:type="dxa"/>
            <w:shd w:val="clear" w:color="auto" w:fill="auto"/>
            <w:noWrap/>
          </w:tcPr>
          <w:p w14:paraId="0CD87C8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955</w:t>
            </w:r>
          </w:p>
        </w:tc>
        <w:tc>
          <w:tcPr>
            <w:tcW w:w="867" w:type="dxa"/>
            <w:shd w:val="clear" w:color="auto" w:fill="auto"/>
          </w:tcPr>
          <w:p w14:paraId="682CED86"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N/A</w:t>
            </w:r>
          </w:p>
        </w:tc>
        <w:tc>
          <w:tcPr>
            <w:tcW w:w="1248" w:type="dxa"/>
            <w:gridSpan w:val="2"/>
            <w:shd w:val="clear" w:color="auto" w:fill="auto"/>
          </w:tcPr>
          <w:p w14:paraId="1EA12245"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N/A</w:t>
            </w:r>
          </w:p>
        </w:tc>
      </w:tr>
      <w:tr w:rsidR="002905DE" w:rsidRPr="002905DE" w14:paraId="7B65BE94" w14:textId="77777777" w:rsidTr="007D38AC">
        <w:trPr>
          <w:trHeight w:val="54"/>
          <w:jc w:val="center"/>
        </w:trPr>
        <w:tc>
          <w:tcPr>
            <w:tcW w:w="2258" w:type="dxa"/>
            <w:tcBorders>
              <w:top w:val="nil"/>
              <w:bottom w:val="nil"/>
            </w:tcBorders>
            <w:shd w:val="clear" w:color="auto" w:fill="auto"/>
          </w:tcPr>
          <w:p w14:paraId="423D5044"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453D2196"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n28</w:t>
            </w:r>
          </w:p>
        </w:tc>
        <w:tc>
          <w:tcPr>
            <w:tcW w:w="1167" w:type="dxa"/>
            <w:shd w:val="clear" w:color="auto" w:fill="auto"/>
            <w:noWrap/>
          </w:tcPr>
          <w:p w14:paraId="553E4C0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743</w:t>
            </w:r>
          </w:p>
        </w:tc>
        <w:tc>
          <w:tcPr>
            <w:tcW w:w="746" w:type="dxa"/>
            <w:shd w:val="clear" w:color="auto" w:fill="auto"/>
            <w:noWrap/>
          </w:tcPr>
          <w:p w14:paraId="51F6E4BB"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5</w:t>
            </w:r>
          </w:p>
        </w:tc>
        <w:tc>
          <w:tcPr>
            <w:tcW w:w="2266" w:type="dxa"/>
            <w:shd w:val="clear" w:color="auto" w:fill="auto"/>
            <w:noWrap/>
          </w:tcPr>
          <w:p w14:paraId="07B1CB61"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25</w:t>
            </w:r>
          </w:p>
        </w:tc>
        <w:tc>
          <w:tcPr>
            <w:tcW w:w="1323" w:type="dxa"/>
            <w:shd w:val="clear" w:color="auto" w:fill="auto"/>
            <w:noWrap/>
          </w:tcPr>
          <w:p w14:paraId="4AD3FBD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798</w:t>
            </w:r>
          </w:p>
        </w:tc>
        <w:tc>
          <w:tcPr>
            <w:tcW w:w="867" w:type="dxa"/>
            <w:shd w:val="clear" w:color="auto" w:fill="auto"/>
          </w:tcPr>
          <w:p w14:paraId="41722CE5"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N/A</w:t>
            </w:r>
          </w:p>
        </w:tc>
        <w:tc>
          <w:tcPr>
            <w:tcW w:w="1248" w:type="dxa"/>
            <w:gridSpan w:val="2"/>
            <w:shd w:val="clear" w:color="auto" w:fill="auto"/>
          </w:tcPr>
          <w:p w14:paraId="54311E56"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N/A</w:t>
            </w:r>
          </w:p>
        </w:tc>
      </w:tr>
      <w:tr w:rsidR="002905DE" w:rsidRPr="002905DE" w14:paraId="79643D53" w14:textId="77777777" w:rsidTr="007D38AC">
        <w:trPr>
          <w:trHeight w:val="54"/>
          <w:jc w:val="center"/>
        </w:trPr>
        <w:tc>
          <w:tcPr>
            <w:tcW w:w="2258" w:type="dxa"/>
            <w:tcBorders>
              <w:top w:val="nil"/>
              <w:bottom w:val="nil"/>
            </w:tcBorders>
            <w:shd w:val="clear" w:color="auto" w:fill="auto"/>
          </w:tcPr>
          <w:p w14:paraId="094D1ED8"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6EA4E74F"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n77</w:t>
            </w:r>
          </w:p>
        </w:tc>
        <w:tc>
          <w:tcPr>
            <w:tcW w:w="1167" w:type="dxa"/>
            <w:shd w:val="clear" w:color="auto" w:fill="auto"/>
            <w:noWrap/>
          </w:tcPr>
          <w:p w14:paraId="474AAD4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3473</w:t>
            </w:r>
          </w:p>
        </w:tc>
        <w:tc>
          <w:tcPr>
            <w:tcW w:w="746" w:type="dxa"/>
            <w:shd w:val="clear" w:color="auto" w:fill="auto"/>
            <w:noWrap/>
          </w:tcPr>
          <w:p w14:paraId="16E71028"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10</w:t>
            </w:r>
          </w:p>
        </w:tc>
        <w:tc>
          <w:tcPr>
            <w:tcW w:w="2266" w:type="dxa"/>
            <w:shd w:val="clear" w:color="auto" w:fill="auto"/>
            <w:noWrap/>
          </w:tcPr>
          <w:p w14:paraId="39639650"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50</w:t>
            </w:r>
          </w:p>
        </w:tc>
        <w:tc>
          <w:tcPr>
            <w:tcW w:w="1323" w:type="dxa"/>
            <w:shd w:val="clear" w:color="auto" w:fill="auto"/>
            <w:noWrap/>
          </w:tcPr>
          <w:p w14:paraId="3C8A555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3473</w:t>
            </w:r>
          </w:p>
        </w:tc>
        <w:tc>
          <w:tcPr>
            <w:tcW w:w="867" w:type="dxa"/>
            <w:shd w:val="clear" w:color="auto" w:fill="auto"/>
          </w:tcPr>
          <w:p w14:paraId="21F932D1"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10.3</w:t>
            </w:r>
          </w:p>
        </w:tc>
        <w:tc>
          <w:tcPr>
            <w:tcW w:w="1248" w:type="dxa"/>
            <w:gridSpan w:val="2"/>
            <w:shd w:val="clear" w:color="auto" w:fill="auto"/>
          </w:tcPr>
          <w:p w14:paraId="701F3C96"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sz w:val="18"/>
                <w:lang w:eastAsia="ko-KR"/>
              </w:rPr>
              <w:t>IMD4</w:t>
            </w:r>
          </w:p>
        </w:tc>
      </w:tr>
      <w:tr w:rsidR="002905DE" w:rsidRPr="002905DE" w14:paraId="28AB2AAF" w14:textId="77777777" w:rsidTr="007D38AC">
        <w:trPr>
          <w:trHeight w:val="54"/>
          <w:jc w:val="center"/>
        </w:trPr>
        <w:tc>
          <w:tcPr>
            <w:tcW w:w="2258" w:type="dxa"/>
            <w:tcBorders>
              <w:top w:val="nil"/>
              <w:bottom w:val="nil"/>
            </w:tcBorders>
            <w:shd w:val="clear" w:color="auto" w:fill="auto"/>
          </w:tcPr>
          <w:p w14:paraId="15919CA8"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0E33841E"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8</w:t>
            </w:r>
          </w:p>
        </w:tc>
        <w:tc>
          <w:tcPr>
            <w:tcW w:w="1167" w:type="dxa"/>
            <w:shd w:val="clear" w:color="auto" w:fill="auto"/>
            <w:noWrap/>
          </w:tcPr>
          <w:p w14:paraId="6960376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910</w:t>
            </w:r>
          </w:p>
        </w:tc>
        <w:tc>
          <w:tcPr>
            <w:tcW w:w="746" w:type="dxa"/>
            <w:shd w:val="clear" w:color="auto" w:fill="auto"/>
            <w:noWrap/>
          </w:tcPr>
          <w:p w14:paraId="2B398531"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5</w:t>
            </w:r>
          </w:p>
        </w:tc>
        <w:tc>
          <w:tcPr>
            <w:tcW w:w="2266" w:type="dxa"/>
            <w:shd w:val="clear" w:color="auto" w:fill="auto"/>
            <w:noWrap/>
          </w:tcPr>
          <w:p w14:paraId="58B7736E"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25</w:t>
            </w:r>
          </w:p>
        </w:tc>
        <w:tc>
          <w:tcPr>
            <w:tcW w:w="1323" w:type="dxa"/>
            <w:shd w:val="clear" w:color="auto" w:fill="auto"/>
            <w:noWrap/>
          </w:tcPr>
          <w:p w14:paraId="10D4198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955</w:t>
            </w:r>
          </w:p>
        </w:tc>
        <w:tc>
          <w:tcPr>
            <w:tcW w:w="867" w:type="dxa"/>
            <w:shd w:val="clear" w:color="auto" w:fill="auto"/>
          </w:tcPr>
          <w:p w14:paraId="33E33BD6"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N/A</w:t>
            </w:r>
          </w:p>
        </w:tc>
        <w:tc>
          <w:tcPr>
            <w:tcW w:w="1248" w:type="dxa"/>
            <w:gridSpan w:val="2"/>
            <w:shd w:val="clear" w:color="auto" w:fill="auto"/>
          </w:tcPr>
          <w:p w14:paraId="2F7B4FA5"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sz w:val="18"/>
                <w:lang w:eastAsia="ko-KR"/>
              </w:rPr>
              <w:t>N/A</w:t>
            </w:r>
          </w:p>
        </w:tc>
      </w:tr>
      <w:tr w:rsidR="002905DE" w:rsidRPr="002905DE" w14:paraId="5D661E0E" w14:textId="77777777" w:rsidTr="007D38AC">
        <w:trPr>
          <w:trHeight w:val="54"/>
          <w:jc w:val="center"/>
        </w:trPr>
        <w:tc>
          <w:tcPr>
            <w:tcW w:w="2258" w:type="dxa"/>
            <w:tcBorders>
              <w:top w:val="nil"/>
              <w:bottom w:val="nil"/>
            </w:tcBorders>
            <w:shd w:val="clear" w:color="auto" w:fill="auto"/>
          </w:tcPr>
          <w:p w14:paraId="499148D3"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65A3AAE8"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n28</w:t>
            </w:r>
          </w:p>
        </w:tc>
        <w:tc>
          <w:tcPr>
            <w:tcW w:w="1167" w:type="dxa"/>
            <w:shd w:val="clear" w:color="auto" w:fill="auto"/>
            <w:noWrap/>
          </w:tcPr>
          <w:p w14:paraId="52E0617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710</w:t>
            </w:r>
          </w:p>
        </w:tc>
        <w:tc>
          <w:tcPr>
            <w:tcW w:w="746" w:type="dxa"/>
            <w:shd w:val="clear" w:color="auto" w:fill="auto"/>
            <w:noWrap/>
          </w:tcPr>
          <w:p w14:paraId="0508149C"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5</w:t>
            </w:r>
          </w:p>
        </w:tc>
        <w:tc>
          <w:tcPr>
            <w:tcW w:w="2266" w:type="dxa"/>
            <w:shd w:val="clear" w:color="auto" w:fill="auto"/>
            <w:noWrap/>
          </w:tcPr>
          <w:p w14:paraId="220B5A3F"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25</w:t>
            </w:r>
          </w:p>
        </w:tc>
        <w:tc>
          <w:tcPr>
            <w:tcW w:w="1323" w:type="dxa"/>
            <w:shd w:val="clear" w:color="auto" w:fill="auto"/>
            <w:noWrap/>
          </w:tcPr>
          <w:p w14:paraId="2891F7D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765</w:t>
            </w:r>
          </w:p>
        </w:tc>
        <w:tc>
          <w:tcPr>
            <w:tcW w:w="867" w:type="dxa"/>
            <w:shd w:val="clear" w:color="auto" w:fill="auto"/>
          </w:tcPr>
          <w:p w14:paraId="02DE65A7"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11.6</w:t>
            </w:r>
          </w:p>
        </w:tc>
        <w:tc>
          <w:tcPr>
            <w:tcW w:w="1248" w:type="dxa"/>
            <w:gridSpan w:val="2"/>
            <w:shd w:val="clear" w:color="auto" w:fill="auto"/>
          </w:tcPr>
          <w:p w14:paraId="28EE6A06"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sz w:val="18"/>
                <w:lang w:eastAsia="ko-KR"/>
              </w:rPr>
              <w:t>IMD4</w:t>
            </w:r>
          </w:p>
        </w:tc>
      </w:tr>
      <w:tr w:rsidR="002905DE" w:rsidRPr="002905DE" w14:paraId="727EB8DA" w14:textId="77777777" w:rsidTr="007D38AC">
        <w:trPr>
          <w:trHeight w:val="54"/>
          <w:jc w:val="center"/>
        </w:trPr>
        <w:tc>
          <w:tcPr>
            <w:tcW w:w="2258" w:type="dxa"/>
            <w:tcBorders>
              <w:top w:val="nil"/>
              <w:bottom w:val="single" w:sz="4" w:space="0" w:color="auto"/>
            </w:tcBorders>
            <w:shd w:val="clear" w:color="auto" w:fill="auto"/>
          </w:tcPr>
          <w:p w14:paraId="319BE092"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44030094"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n77</w:t>
            </w:r>
          </w:p>
        </w:tc>
        <w:tc>
          <w:tcPr>
            <w:tcW w:w="1167" w:type="dxa"/>
            <w:shd w:val="clear" w:color="auto" w:fill="auto"/>
            <w:noWrap/>
          </w:tcPr>
          <w:p w14:paraId="423A08C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3495</w:t>
            </w:r>
          </w:p>
        </w:tc>
        <w:tc>
          <w:tcPr>
            <w:tcW w:w="746" w:type="dxa"/>
            <w:shd w:val="clear" w:color="auto" w:fill="auto"/>
            <w:noWrap/>
          </w:tcPr>
          <w:p w14:paraId="477094E9"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10</w:t>
            </w:r>
          </w:p>
        </w:tc>
        <w:tc>
          <w:tcPr>
            <w:tcW w:w="2266" w:type="dxa"/>
            <w:shd w:val="clear" w:color="auto" w:fill="auto"/>
            <w:noWrap/>
          </w:tcPr>
          <w:p w14:paraId="450D92D3"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50</w:t>
            </w:r>
          </w:p>
        </w:tc>
        <w:tc>
          <w:tcPr>
            <w:tcW w:w="1323" w:type="dxa"/>
            <w:shd w:val="clear" w:color="auto" w:fill="auto"/>
            <w:noWrap/>
          </w:tcPr>
          <w:p w14:paraId="34C67CD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3495</w:t>
            </w:r>
          </w:p>
        </w:tc>
        <w:tc>
          <w:tcPr>
            <w:tcW w:w="867" w:type="dxa"/>
            <w:shd w:val="clear" w:color="auto" w:fill="auto"/>
          </w:tcPr>
          <w:p w14:paraId="3DB15725"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N/A</w:t>
            </w:r>
          </w:p>
        </w:tc>
        <w:tc>
          <w:tcPr>
            <w:tcW w:w="1248" w:type="dxa"/>
            <w:gridSpan w:val="2"/>
            <w:shd w:val="clear" w:color="auto" w:fill="auto"/>
          </w:tcPr>
          <w:p w14:paraId="57690201"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sz w:val="18"/>
                <w:lang w:eastAsia="ko-KR"/>
              </w:rPr>
              <w:t>N/A</w:t>
            </w:r>
          </w:p>
        </w:tc>
      </w:tr>
      <w:tr w:rsidR="002905DE" w:rsidRPr="002905DE" w14:paraId="255E3EC5" w14:textId="77777777" w:rsidTr="007D38AC">
        <w:trPr>
          <w:trHeight w:val="216"/>
          <w:jc w:val="center"/>
        </w:trPr>
        <w:tc>
          <w:tcPr>
            <w:tcW w:w="2258" w:type="dxa"/>
            <w:tcBorders>
              <w:top w:val="single" w:sz="4" w:space="0" w:color="auto"/>
              <w:bottom w:val="nil"/>
            </w:tcBorders>
            <w:shd w:val="clear" w:color="auto" w:fill="auto"/>
          </w:tcPr>
          <w:p w14:paraId="028670E5"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DC_8A_n28A-n78A</w:t>
            </w:r>
          </w:p>
        </w:tc>
        <w:tc>
          <w:tcPr>
            <w:tcW w:w="867" w:type="dxa"/>
            <w:shd w:val="clear" w:color="auto" w:fill="auto"/>
            <w:vAlign w:val="center"/>
          </w:tcPr>
          <w:p w14:paraId="7AA5B1A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8</w:t>
            </w:r>
          </w:p>
        </w:tc>
        <w:tc>
          <w:tcPr>
            <w:tcW w:w="1167" w:type="dxa"/>
            <w:shd w:val="clear" w:color="auto" w:fill="auto"/>
            <w:noWrap/>
          </w:tcPr>
          <w:p w14:paraId="419DDAF8" w14:textId="77777777" w:rsidR="002905DE" w:rsidRPr="002905DE" w:rsidRDefault="002905DE" w:rsidP="002905DE">
            <w:pPr>
              <w:keepNext/>
              <w:keepLines/>
              <w:spacing w:after="0"/>
              <w:jc w:val="center"/>
              <w:rPr>
                <w:rFonts w:ascii="Arial" w:eastAsia="Yu Mincho" w:hAnsi="Arial"/>
                <w:sz w:val="18"/>
                <w:lang w:eastAsia="ja-JP"/>
              </w:rPr>
            </w:pPr>
            <w:r w:rsidRPr="002905DE">
              <w:rPr>
                <w:rFonts w:ascii="Arial" w:eastAsia="宋体" w:hAnsi="Arial"/>
                <w:sz w:val="18"/>
              </w:rPr>
              <w:t>910</w:t>
            </w:r>
          </w:p>
        </w:tc>
        <w:tc>
          <w:tcPr>
            <w:tcW w:w="746" w:type="dxa"/>
            <w:shd w:val="clear" w:color="auto" w:fill="auto"/>
            <w:noWrap/>
          </w:tcPr>
          <w:p w14:paraId="5FE6319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tcPr>
          <w:p w14:paraId="1D092B0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tcPr>
          <w:p w14:paraId="03C35ADF" w14:textId="77777777" w:rsidR="002905DE" w:rsidRPr="002905DE" w:rsidRDefault="002905DE" w:rsidP="002905DE">
            <w:pPr>
              <w:keepNext/>
              <w:keepLines/>
              <w:spacing w:after="0"/>
              <w:jc w:val="center"/>
              <w:rPr>
                <w:rFonts w:ascii="Arial" w:eastAsia="Yu Mincho" w:hAnsi="Arial"/>
                <w:sz w:val="18"/>
                <w:lang w:eastAsia="ja-JP"/>
              </w:rPr>
            </w:pPr>
            <w:r w:rsidRPr="002905DE">
              <w:rPr>
                <w:rFonts w:ascii="Arial" w:eastAsia="宋体" w:hAnsi="Arial"/>
                <w:sz w:val="18"/>
              </w:rPr>
              <w:t>955</w:t>
            </w:r>
          </w:p>
        </w:tc>
        <w:tc>
          <w:tcPr>
            <w:tcW w:w="867" w:type="dxa"/>
            <w:shd w:val="clear" w:color="auto" w:fill="auto"/>
            <w:vAlign w:val="center"/>
          </w:tcPr>
          <w:p w14:paraId="7881D58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vAlign w:val="center"/>
          </w:tcPr>
          <w:p w14:paraId="27E8B46B" w14:textId="77777777" w:rsidR="002905DE" w:rsidRPr="002905DE" w:rsidRDefault="002905DE" w:rsidP="002905DE">
            <w:pPr>
              <w:keepNext/>
              <w:keepLines/>
              <w:spacing w:after="0"/>
              <w:jc w:val="center"/>
              <w:rPr>
                <w:rFonts w:ascii="Arial" w:eastAsia="Yu Gothic" w:hAnsi="Arial"/>
                <w:sz w:val="18"/>
                <w:szCs w:val="18"/>
              </w:rPr>
            </w:pPr>
            <w:r w:rsidRPr="002905DE">
              <w:rPr>
                <w:rFonts w:ascii="Arial" w:eastAsia="宋体" w:hAnsi="Arial"/>
                <w:sz w:val="18"/>
              </w:rPr>
              <w:t>N/A</w:t>
            </w:r>
          </w:p>
        </w:tc>
      </w:tr>
      <w:tr w:rsidR="002905DE" w:rsidRPr="002905DE" w14:paraId="258530DB" w14:textId="77777777" w:rsidTr="007D38AC">
        <w:trPr>
          <w:trHeight w:val="216"/>
          <w:jc w:val="center"/>
        </w:trPr>
        <w:tc>
          <w:tcPr>
            <w:tcW w:w="2258" w:type="dxa"/>
            <w:tcBorders>
              <w:top w:val="nil"/>
              <w:bottom w:val="nil"/>
            </w:tcBorders>
            <w:shd w:val="clear" w:color="auto" w:fill="auto"/>
          </w:tcPr>
          <w:p w14:paraId="2B9AD380"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vAlign w:val="center"/>
          </w:tcPr>
          <w:p w14:paraId="6DB0975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n28</w:t>
            </w:r>
          </w:p>
        </w:tc>
        <w:tc>
          <w:tcPr>
            <w:tcW w:w="1167" w:type="dxa"/>
            <w:shd w:val="clear" w:color="auto" w:fill="auto"/>
            <w:noWrap/>
          </w:tcPr>
          <w:p w14:paraId="2AAB97AA" w14:textId="77777777" w:rsidR="002905DE" w:rsidRPr="002905DE" w:rsidRDefault="002905DE" w:rsidP="002905DE">
            <w:pPr>
              <w:keepNext/>
              <w:keepLines/>
              <w:spacing w:after="0"/>
              <w:jc w:val="center"/>
              <w:rPr>
                <w:rFonts w:ascii="Arial" w:eastAsia="Yu Mincho" w:hAnsi="Arial"/>
                <w:sz w:val="18"/>
                <w:lang w:eastAsia="ja-JP"/>
              </w:rPr>
            </w:pPr>
            <w:r w:rsidRPr="002905DE">
              <w:rPr>
                <w:rFonts w:ascii="Arial" w:eastAsia="宋体" w:hAnsi="Arial"/>
                <w:sz w:val="18"/>
              </w:rPr>
              <w:t>725</w:t>
            </w:r>
          </w:p>
        </w:tc>
        <w:tc>
          <w:tcPr>
            <w:tcW w:w="746" w:type="dxa"/>
            <w:shd w:val="clear" w:color="auto" w:fill="auto"/>
            <w:noWrap/>
          </w:tcPr>
          <w:p w14:paraId="13E6165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tcPr>
          <w:p w14:paraId="7CF31F2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tcPr>
          <w:p w14:paraId="15FF136E" w14:textId="77777777" w:rsidR="002905DE" w:rsidRPr="002905DE" w:rsidRDefault="002905DE" w:rsidP="002905DE">
            <w:pPr>
              <w:keepNext/>
              <w:keepLines/>
              <w:spacing w:after="0"/>
              <w:jc w:val="center"/>
              <w:rPr>
                <w:rFonts w:ascii="Arial" w:eastAsia="Yu Mincho" w:hAnsi="Arial"/>
                <w:sz w:val="18"/>
                <w:lang w:eastAsia="ja-JP"/>
              </w:rPr>
            </w:pPr>
            <w:r w:rsidRPr="002905DE">
              <w:rPr>
                <w:rFonts w:ascii="Arial" w:eastAsia="宋体" w:hAnsi="Arial"/>
                <w:sz w:val="18"/>
              </w:rPr>
              <w:t>780</w:t>
            </w:r>
          </w:p>
        </w:tc>
        <w:tc>
          <w:tcPr>
            <w:tcW w:w="867" w:type="dxa"/>
            <w:shd w:val="clear" w:color="auto" w:fill="auto"/>
            <w:vAlign w:val="center"/>
          </w:tcPr>
          <w:p w14:paraId="75992AF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vAlign w:val="center"/>
          </w:tcPr>
          <w:p w14:paraId="101234ED" w14:textId="77777777" w:rsidR="002905DE" w:rsidRPr="002905DE" w:rsidRDefault="002905DE" w:rsidP="002905DE">
            <w:pPr>
              <w:keepNext/>
              <w:keepLines/>
              <w:spacing w:after="0"/>
              <w:jc w:val="center"/>
              <w:rPr>
                <w:rFonts w:ascii="Arial" w:eastAsia="Yu Gothic" w:hAnsi="Arial"/>
                <w:sz w:val="18"/>
                <w:szCs w:val="18"/>
              </w:rPr>
            </w:pPr>
            <w:r w:rsidRPr="002905DE">
              <w:rPr>
                <w:rFonts w:ascii="Arial" w:eastAsia="宋体" w:hAnsi="Arial"/>
                <w:sz w:val="18"/>
              </w:rPr>
              <w:t>N/A</w:t>
            </w:r>
          </w:p>
        </w:tc>
      </w:tr>
      <w:tr w:rsidR="002905DE" w:rsidRPr="002905DE" w14:paraId="3B8626BF" w14:textId="77777777" w:rsidTr="007D38AC">
        <w:trPr>
          <w:trHeight w:val="216"/>
          <w:jc w:val="center"/>
        </w:trPr>
        <w:tc>
          <w:tcPr>
            <w:tcW w:w="2258" w:type="dxa"/>
            <w:tcBorders>
              <w:top w:val="nil"/>
              <w:bottom w:val="nil"/>
            </w:tcBorders>
            <w:shd w:val="clear" w:color="auto" w:fill="auto"/>
          </w:tcPr>
          <w:p w14:paraId="01B0035A"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vAlign w:val="center"/>
          </w:tcPr>
          <w:p w14:paraId="587D333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n78</w:t>
            </w:r>
          </w:p>
        </w:tc>
        <w:tc>
          <w:tcPr>
            <w:tcW w:w="1167" w:type="dxa"/>
            <w:shd w:val="clear" w:color="auto" w:fill="auto"/>
            <w:noWrap/>
          </w:tcPr>
          <w:p w14:paraId="5623970F" w14:textId="77777777" w:rsidR="002905DE" w:rsidRPr="002905DE" w:rsidRDefault="002905DE" w:rsidP="002905DE">
            <w:pPr>
              <w:keepNext/>
              <w:keepLines/>
              <w:spacing w:after="0"/>
              <w:jc w:val="center"/>
              <w:rPr>
                <w:rFonts w:ascii="Arial" w:eastAsia="Yu Mincho" w:hAnsi="Arial"/>
                <w:sz w:val="18"/>
                <w:lang w:eastAsia="ja-JP"/>
              </w:rPr>
            </w:pPr>
            <w:r w:rsidRPr="002905DE">
              <w:rPr>
                <w:rFonts w:ascii="Arial" w:eastAsia="宋体" w:hAnsi="Arial"/>
                <w:sz w:val="18"/>
              </w:rPr>
              <w:t>3455</w:t>
            </w:r>
          </w:p>
        </w:tc>
        <w:tc>
          <w:tcPr>
            <w:tcW w:w="746" w:type="dxa"/>
            <w:shd w:val="clear" w:color="auto" w:fill="auto"/>
            <w:noWrap/>
          </w:tcPr>
          <w:p w14:paraId="2E66FA8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10</w:t>
            </w:r>
          </w:p>
        </w:tc>
        <w:tc>
          <w:tcPr>
            <w:tcW w:w="2266" w:type="dxa"/>
            <w:shd w:val="clear" w:color="auto" w:fill="auto"/>
            <w:noWrap/>
          </w:tcPr>
          <w:p w14:paraId="3FA521D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50</w:t>
            </w:r>
          </w:p>
        </w:tc>
        <w:tc>
          <w:tcPr>
            <w:tcW w:w="1323" w:type="dxa"/>
            <w:shd w:val="clear" w:color="auto" w:fill="auto"/>
            <w:noWrap/>
          </w:tcPr>
          <w:p w14:paraId="3D0F51E7" w14:textId="77777777" w:rsidR="002905DE" w:rsidRPr="002905DE" w:rsidRDefault="002905DE" w:rsidP="002905DE">
            <w:pPr>
              <w:keepNext/>
              <w:keepLines/>
              <w:spacing w:after="0"/>
              <w:jc w:val="center"/>
              <w:rPr>
                <w:rFonts w:ascii="Arial" w:eastAsia="Yu Mincho" w:hAnsi="Arial"/>
                <w:sz w:val="18"/>
                <w:lang w:eastAsia="ja-JP"/>
              </w:rPr>
            </w:pPr>
            <w:r w:rsidRPr="002905DE">
              <w:rPr>
                <w:rFonts w:ascii="Arial" w:eastAsia="宋体" w:hAnsi="Arial"/>
                <w:sz w:val="18"/>
              </w:rPr>
              <w:t>3455</w:t>
            </w:r>
          </w:p>
        </w:tc>
        <w:tc>
          <w:tcPr>
            <w:tcW w:w="867" w:type="dxa"/>
            <w:shd w:val="clear" w:color="auto" w:fill="auto"/>
            <w:vAlign w:val="center"/>
          </w:tcPr>
          <w:p w14:paraId="0FC5D1E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10.3</w:t>
            </w:r>
          </w:p>
        </w:tc>
        <w:tc>
          <w:tcPr>
            <w:tcW w:w="1248" w:type="dxa"/>
            <w:gridSpan w:val="2"/>
            <w:shd w:val="clear" w:color="auto" w:fill="auto"/>
            <w:vAlign w:val="center"/>
          </w:tcPr>
          <w:p w14:paraId="331158BD" w14:textId="77777777" w:rsidR="002905DE" w:rsidRPr="002905DE" w:rsidRDefault="002905DE" w:rsidP="002905DE">
            <w:pPr>
              <w:keepNext/>
              <w:keepLines/>
              <w:spacing w:after="0"/>
              <w:jc w:val="center"/>
              <w:rPr>
                <w:rFonts w:ascii="Arial" w:eastAsia="Yu Gothic" w:hAnsi="Arial"/>
                <w:sz w:val="18"/>
                <w:szCs w:val="18"/>
              </w:rPr>
            </w:pPr>
            <w:r w:rsidRPr="002905DE">
              <w:rPr>
                <w:rFonts w:ascii="Arial" w:eastAsia="Malgun Gothic" w:hAnsi="Arial"/>
                <w:sz w:val="18"/>
                <w:lang w:eastAsia="ko-KR"/>
              </w:rPr>
              <w:t>IMD4</w:t>
            </w:r>
          </w:p>
        </w:tc>
      </w:tr>
      <w:tr w:rsidR="002905DE" w:rsidRPr="002905DE" w14:paraId="098C1D71" w14:textId="77777777" w:rsidTr="007D38AC">
        <w:trPr>
          <w:trHeight w:val="216"/>
          <w:jc w:val="center"/>
        </w:trPr>
        <w:tc>
          <w:tcPr>
            <w:tcW w:w="2258" w:type="dxa"/>
            <w:tcBorders>
              <w:top w:val="nil"/>
              <w:bottom w:val="nil"/>
            </w:tcBorders>
            <w:shd w:val="clear" w:color="auto" w:fill="auto"/>
          </w:tcPr>
          <w:p w14:paraId="2489504B"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vAlign w:val="center"/>
          </w:tcPr>
          <w:p w14:paraId="42DA1E1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8</w:t>
            </w:r>
          </w:p>
        </w:tc>
        <w:tc>
          <w:tcPr>
            <w:tcW w:w="1167" w:type="dxa"/>
            <w:shd w:val="clear" w:color="auto" w:fill="auto"/>
            <w:noWrap/>
          </w:tcPr>
          <w:p w14:paraId="44C1582F" w14:textId="77777777" w:rsidR="002905DE" w:rsidRPr="002905DE" w:rsidRDefault="002905DE" w:rsidP="002905DE">
            <w:pPr>
              <w:keepNext/>
              <w:keepLines/>
              <w:spacing w:after="0"/>
              <w:jc w:val="center"/>
              <w:rPr>
                <w:rFonts w:ascii="Arial" w:eastAsia="Yu Mincho" w:hAnsi="Arial"/>
                <w:sz w:val="18"/>
                <w:lang w:eastAsia="ja-JP"/>
              </w:rPr>
            </w:pPr>
            <w:r w:rsidRPr="002905DE">
              <w:rPr>
                <w:rFonts w:ascii="Arial" w:eastAsia="宋体" w:hAnsi="Arial"/>
                <w:sz w:val="18"/>
              </w:rPr>
              <w:t>910</w:t>
            </w:r>
          </w:p>
        </w:tc>
        <w:tc>
          <w:tcPr>
            <w:tcW w:w="746" w:type="dxa"/>
            <w:shd w:val="clear" w:color="auto" w:fill="auto"/>
            <w:noWrap/>
          </w:tcPr>
          <w:p w14:paraId="4860D84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tcPr>
          <w:p w14:paraId="465596B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tcPr>
          <w:p w14:paraId="5C831D61" w14:textId="77777777" w:rsidR="002905DE" w:rsidRPr="002905DE" w:rsidRDefault="002905DE" w:rsidP="002905DE">
            <w:pPr>
              <w:keepNext/>
              <w:keepLines/>
              <w:spacing w:after="0"/>
              <w:jc w:val="center"/>
              <w:rPr>
                <w:rFonts w:ascii="Arial" w:eastAsia="Yu Mincho" w:hAnsi="Arial"/>
                <w:sz w:val="18"/>
                <w:lang w:eastAsia="ja-JP"/>
              </w:rPr>
            </w:pPr>
            <w:r w:rsidRPr="002905DE">
              <w:rPr>
                <w:rFonts w:ascii="Arial" w:eastAsia="宋体" w:hAnsi="Arial"/>
                <w:sz w:val="18"/>
              </w:rPr>
              <w:t>955</w:t>
            </w:r>
          </w:p>
        </w:tc>
        <w:tc>
          <w:tcPr>
            <w:tcW w:w="867" w:type="dxa"/>
            <w:shd w:val="clear" w:color="auto" w:fill="auto"/>
            <w:vAlign w:val="center"/>
          </w:tcPr>
          <w:p w14:paraId="2D0AEF9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vAlign w:val="center"/>
          </w:tcPr>
          <w:p w14:paraId="1796A6DD" w14:textId="77777777" w:rsidR="002905DE" w:rsidRPr="002905DE" w:rsidRDefault="002905DE" w:rsidP="002905DE">
            <w:pPr>
              <w:keepNext/>
              <w:keepLines/>
              <w:spacing w:after="0"/>
              <w:jc w:val="center"/>
              <w:rPr>
                <w:rFonts w:ascii="Arial" w:eastAsia="Yu Gothic" w:hAnsi="Arial"/>
                <w:sz w:val="18"/>
                <w:szCs w:val="18"/>
              </w:rPr>
            </w:pPr>
            <w:r w:rsidRPr="002905DE">
              <w:rPr>
                <w:rFonts w:ascii="Arial" w:eastAsia="Malgun Gothic" w:hAnsi="Arial"/>
                <w:sz w:val="18"/>
                <w:lang w:eastAsia="ko-KR"/>
              </w:rPr>
              <w:t>N/A</w:t>
            </w:r>
          </w:p>
        </w:tc>
      </w:tr>
      <w:tr w:rsidR="002905DE" w:rsidRPr="002905DE" w14:paraId="041588F4" w14:textId="77777777" w:rsidTr="007D38AC">
        <w:trPr>
          <w:trHeight w:val="216"/>
          <w:jc w:val="center"/>
        </w:trPr>
        <w:tc>
          <w:tcPr>
            <w:tcW w:w="2258" w:type="dxa"/>
            <w:tcBorders>
              <w:top w:val="nil"/>
              <w:bottom w:val="nil"/>
            </w:tcBorders>
            <w:shd w:val="clear" w:color="auto" w:fill="auto"/>
          </w:tcPr>
          <w:p w14:paraId="5F523185"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vAlign w:val="center"/>
          </w:tcPr>
          <w:p w14:paraId="6F42A15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n28</w:t>
            </w:r>
          </w:p>
        </w:tc>
        <w:tc>
          <w:tcPr>
            <w:tcW w:w="1167" w:type="dxa"/>
            <w:shd w:val="clear" w:color="auto" w:fill="auto"/>
            <w:noWrap/>
          </w:tcPr>
          <w:p w14:paraId="6A357C1F" w14:textId="77777777" w:rsidR="002905DE" w:rsidRPr="002905DE" w:rsidRDefault="002905DE" w:rsidP="002905DE">
            <w:pPr>
              <w:keepNext/>
              <w:keepLines/>
              <w:spacing w:after="0"/>
              <w:jc w:val="center"/>
              <w:rPr>
                <w:rFonts w:ascii="Arial" w:eastAsia="Yu Mincho" w:hAnsi="Arial"/>
                <w:sz w:val="18"/>
                <w:lang w:eastAsia="ja-JP"/>
              </w:rPr>
            </w:pPr>
            <w:r w:rsidRPr="002905DE">
              <w:rPr>
                <w:rFonts w:ascii="Arial" w:eastAsia="宋体" w:hAnsi="Arial"/>
                <w:sz w:val="18"/>
              </w:rPr>
              <w:t>710</w:t>
            </w:r>
          </w:p>
        </w:tc>
        <w:tc>
          <w:tcPr>
            <w:tcW w:w="746" w:type="dxa"/>
            <w:shd w:val="clear" w:color="auto" w:fill="auto"/>
            <w:noWrap/>
          </w:tcPr>
          <w:p w14:paraId="20E79D8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tcPr>
          <w:p w14:paraId="7093564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tcPr>
          <w:p w14:paraId="5F62B764" w14:textId="77777777" w:rsidR="002905DE" w:rsidRPr="002905DE" w:rsidRDefault="002905DE" w:rsidP="002905DE">
            <w:pPr>
              <w:keepNext/>
              <w:keepLines/>
              <w:spacing w:after="0"/>
              <w:jc w:val="center"/>
              <w:rPr>
                <w:rFonts w:ascii="Arial" w:eastAsia="Yu Mincho" w:hAnsi="Arial"/>
                <w:sz w:val="18"/>
                <w:lang w:eastAsia="ja-JP"/>
              </w:rPr>
            </w:pPr>
            <w:r w:rsidRPr="002905DE">
              <w:rPr>
                <w:rFonts w:ascii="Arial" w:eastAsia="宋体" w:hAnsi="Arial"/>
                <w:sz w:val="18"/>
              </w:rPr>
              <w:t>765</w:t>
            </w:r>
          </w:p>
        </w:tc>
        <w:tc>
          <w:tcPr>
            <w:tcW w:w="867" w:type="dxa"/>
            <w:shd w:val="clear" w:color="auto" w:fill="auto"/>
            <w:vAlign w:val="center"/>
          </w:tcPr>
          <w:p w14:paraId="6922551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11.6</w:t>
            </w:r>
          </w:p>
        </w:tc>
        <w:tc>
          <w:tcPr>
            <w:tcW w:w="1248" w:type="dxa"/>
            <w:gridSpan w:val="2"/>
            <w:shd w:val="clear" w:color="auto" w:fill="auto"/>
            <w:vAlign w:val="center"/>
          </w:tcPr>
          <w:p w14:paraId="65262991" w14:textId="77777777" w:rsidR="002905DE" w:rsidRPr="002905DE" w:rsidRDefault="002905DE" w:rsidP="002905DE">
            <w:pPr>
              <w:keepNext/>
              <w:keepLines/>
              <w:spacing w:after="0"/>
              <w:jc w:val="center"/>
              <w:rPr>
                <w:rFonts w:ascii="Arial" w:eastAsia="Yu Gothic" w:hAnsi="Arial"/>
                <w:sz w:val="18"/>
                <w:szCs w:val="18"/>
              </w:rPr>
            </w:pPr>
            <w:r w:rsidRPr="002905DE">
              <w:rPr>
                <w:rFonts w:ascii="Arial" w:eastAsia="Malgun Gothic" w:hAnsi="Arial"/>
                <w:sz w:val="18"/>
                <w:lang w:eastAsia="ko-KR"/>
              </w:rPr>
              <w:t>IMD4</w:t>
            </w:r>
          </w:p>
        </w:tc>
      </w:tr>
      <w:tr w:rsidR="002905DE" w:rsidRPr="002905DE" w14:paraId="074B9411" w14:textId="77777777" w:rsidTr="007D38AC">
        <w:trPr>
          <w:trHeight w:val="216"/>
          <w:jc w:val="center"/>
        </w:trPr>
        <w:tc>
          <w:tcPr>
            <w:tcW w:w="2258" w:type="dxa"/>
            <w:tcBorders>
              <w:top w:val="nil"/>
              <w:bottom w:val="single" w:sz="4" w:space="0" w:color="auto"/>
            </w:tcBorders>
            <w:shd w:val="clear" w:color="auto" w:fill="auto"/>
          </w:tcPr>
          <w:p w14:paraId="4933B3FC"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vAlign w:val="center"/>
          </w:tcPr>
          <w:p w14:paraId="5F8C9EF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n78</w:t>
            </w:r>
          </w:p>
        </w:tc>
        <w:tc>
          <w:tcPr>
            <w:tcW w:w="1167" w:type="dxa"/>
            <w:shd w:val="clear" w:color="auto" w:fill="auto"/>
            <w:noWrap/>
          </w:tcPr>
          <w:p w14:paraId="30BC44F3" w14:textId="77777777" w:rsidR="002905DE" w:rsidRPr="002905DE" w:rsidRDefault="002905DE" w:rsidP="002905DE">
            <w:pPr>
              <w:keepNext/>
              <w:keepLines/>
              <w:spacing w:after="0"/>
              <w:jc w:val="center"/>
              <w:rPr>
                <w:rFonts w:ascii="Arial" w:eastAsia="Yu Mincho" w:hAnsi="Arial"/>
                <w:sz w:val="18"/>
                <w:lang w:eastAsia="ja-JP"/>
              </w:rPr>
            </w:pPr>
            <w:r w:rsidRPr="002905DE">
              <w:rPr>
                <w:rFonts w:ascii="Arial" w:eastAsia="宋体" w:hAnsi="Arial"/>
                <w:sz w:val="18"/>
              </w:rPr>
              <w:t>3495</w:t>
            </w:r>
          </w:p>
        </w:tc>
        <w:tc>
          <w:tcPr>
            <w:tcW w:w="746" w:type="dxa"/>
            <w:shd w:val="clear" w:color="auto" w:fill="auto"/>
            <w:noWrap/>
          </w:tcPr>
          <w:p w14:paraId="41ADED7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10</w:t>
            </w:r>
          </w:p>
        </w:tc>
        <w:tc>
          <w:tcPr>
            <w:tcW w:w="2266" w:type="dxa"/>
            <w:shd w:val="clear" w:color="auto" w:fill="auto"/>
            <w:noWrap/>
          </w:tcPr>
          <w:p w14:paraId="487C3AE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50</w:t>
            </w:r>
          </w:p>
        </w:tc>
        <w:tc>
          <w:tcPr>
            <w:tcW w:w="1323" w:type="dxa"/>
            <w:shd w:val="clear" w:color="auto" w:fill="auto"/>
            <w:noWrap/>
          </w:tcPr>
          <w:p w14:paraId="60EDC5F4" w14:textId="77777777" w:rsidR="002905DE" w:rsidRPr="002905DE" w:rsidRDefault="002905DE" w:rsidP="002905DE">
            <w:pPr>
              <w:keepNext/>
              <w:keepLines/>
              <w:spacing w:after="0"/>
              <w:jc w:val="center"/>
              <w:rPr>
                <w:rFonts w:ascii="Arial" w:eastAsia="Yu Mincho" w:hAnsi="Arial"/>
                <w:sz w:val="18"/>
                <w:lang w:eastAsia="ja-JP"/>
              </w:rPr>
            </w:pPr>
            <w:r w:rsidRPr="002905DE">
              <w:rPr>
                <w:rFonts w:ascii="Arial" w:eastAsia="宋体" w:hAnsi="Arial"/>
                <w:sz w:val="18"/>
              </w:rPr>
              <w:t>3495</w:t>
            </w:r>
          </w:p>
        </w:tc>
        <w:tc>
          <w:tcPr>
            <w:tcW w:w="867" w:type="dxa"/>
            <w:shd w:val="clear" w:color="auto" w:fill="auto"/>
            <w:vAlign w:val="center"/>
          </w:tcPr>
          <w:p w14:paraId="1CD0076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vAlign w:val="center"/>
          </w:tcPr>
          <w:p w14:paraId="73B87ACA" w14:textId="77777777" w:rsidR="002905DE" w:rsidRPr="002905DE" w:rsidRDefault="002905DE" w:rsidP="002905DE">
            <w:pPr>
              <w:keepNext/>
              <w:keepLines/>
              <w:spacing w:after="0"/>
              <w:jc w:val="center"/>
              <w:rPr>
                <w:rFonts w:ascii="Arial" w:eastAsia="Yu Gothic" w:hAnsi="Arial"/>
                <w:sz w:val="18"/>
                <w:szCs w:val="18"/>
              </w:rPr>
            </w:pPr>
            <w:r w:rsidRPr="002905DE">
              <w:rPr>
                <w:rFonts w:ascii="Arial" w:eastAsia="Malgun Gothic" w:hAnsi="Arial"/>
                <w:sz w:val="18"/>
                <w:lang w:eastAsia="ko-KR"/>
              </w:rPr>
              <w:t>N/A</w:t>
            </w:r>
          </w:p>
        </w:tc>
      </w:tr>
      <w:tr w:rsidR="002905DE" w:rsidRPr="002905DE" w14:paraId="1AC95EE3" w14:textId="77777777" w:rsidTr="007D38AC">
        <w:trPr>
          <w:trHeight w:val="216"/>
          <w:jc w:val="center"/>
        </w:trPr>
        <w:tc>
          <w:tcPr>
            <w:tcW w:w="2258" w:type="dxa"/>
            <w:tcBorders>
              <w:top w:val="single" w:sz="4" w:space="0" w:color="auto"/>
              <w:bottom w:val="nil"/>
            </w:tcBorders>
            <w:shd w:val="clear" w:color="auto" w:fill="auto"/>
          </w:tcPr>
          <w:p w14:paraId="797C0D3D"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lang w:eastAsia="zh-CN"/>
              </w:rPr>
              <w:t>DC_8A_n28</w:t>
            </w:r>
            <w:r w:rsidRPr="002905DE">
              <w:rPr>
                <w:rFonts w:ascii="Arial" w:eastAsia="Malgun Gothic" w:hAnsi="Arial" w:cs="Arial"/>
                <w:sz w:val="18"/>
                <w:lang w:eastAsia="zh-CN"/>
              </w:rPr>
              <w:t>A-</w:t>
            </w:r>
            <w:r w:rsidRPr="002905DE">
              <w:rPr>
                <w:rFonts w:ascii="Arial" w:eastAsia="宋体" w:hAnsi="Arial" w:cs="Arial"/>
                <w:sz w:val="18"/>
                <w:lang w:eastAsia="zh-CN"/>
              </w:rPr>
              <w:t>n79A</w:t>
            </w:r>
          </w:p>
        </w:tc>
        <w:tc>
          <w:tcPr>
            <w:tcW w:w="867" w:type="dxa"/>
            <w:shd w:val="clear" w:color="auto" w:fill="auto"/>
            <w:vAlign w:val="center"/>
          </w:tcPr>
          <w:p w14:paraId="2714DEC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eastAsia="zh-CN"/>
              </w:rPr>
              <w:t>8</w:t>
            </w:r>
          </w:p>
        </w:tc>
        <w:tc>
          <w:tcPr>
            <w:tcW w:w="1167" w:type="dxa"/>
            <w:shd w:val="clear" w:color="auto" w:fill="auto"/>
            <w:noWrap/>
          </w:tcPr>
          <w:p w14:paraId="66B3A82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912.5</w:t>
            </w:r>
          </w:p>
        </w:tc>
        <w:tc>
          <w:tcPr>
            <w:tcW w:w="746" w:type="dxa"/>
            <w:shd w:val="clear" w:color="auto" w:fill="auto"/>
            <w:noWrap/>
          </w:tcPr>
          <w:p w14:paraId="15469F8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5</w:t>
            </w:r>
          </w:p>
        </w:tc>
        <w:tc>
          <w:tcPr>
            <w:tcW w:w="2266" w:type="dxa"/>
            <w:shd w:val="clear" w:color="auto" w:fill="auto"/>
            <w:noWrap/>
          </w:tcPr>
          <w:p w14:paraId="5163FE0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25</w:t>
            </w:r>
          </w:p>
        </w:tc>
        <w:tc>
          <w:tcPr>
            <w:tcW w:w="1323" w:type="dxa"/>
            <w:shd w:val="clear" w:color="auto" w:fill="auto"/>
            <w:noWrap/>
          </w:tcPr>
          <w:p w14:paraId="04160F0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957.5</w:t>
            </w:r>
          </w:p>
        </w:tc>
        <w:tc>
          <w:tcPr>
            <w:tcW w:w="867" w:type="dxa"/>
            <w:shd w:val="clear" w:color="auto" w:fill="auto"/>
            <w:vAlign w:val="center"/>
          </w:tcPr>
          <w:p w14:paraId="5D4BD61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eastAsia="zh-CN"/>
              </w:rPr>
              <w:t>N/A</w:t>
            </w:r>
          </w:p>
        </w:tc>
        <w:tc>
          <w:tcPr>
            <w:tcW w:w="1248" w:type="dxa"/>
            <w:gridSpan w:val="2"/>
            <w:shd w:val="clear" w:color="auto" w:fill="auto"/>
            <w:vAlign w:val="center"/>
          </w:tcPr>
          <w:p w14:paraId="415FFF13"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sz w:val="18"/>
                <w:lang w:eastAsia="zh-CN"/>
              </w:rPr>
              <w:t>N/A</w:t>
            </w:r>
          </w:p>
        </w:tc>
      </w:tr>
      <w:tr w:rsidR="002905DE" w:rsidRPr="002905DE" w14:paraId="2FC53431" w14:textId="77777777" w:rsidTr="007D38AC">
        <w:trPr>
          <w:trHeight w:val="216"/>
          <w:jc w:val="center"/>
        </w:trPr>
        <w:tc>
          <w:tcPr>
            <w:tcW w:w="2258" w:type="dxa"/>
            <w:tcBorders>
              <w:top w:val="nil"/>
              <w:bottom w:val="nil"/>
            </w:tcBorders>
            <w:shd w:val="clear" w:color="auto" w:fill="auto"/>
          </w:tcPr>
          <w:p w14:paraId="3A49DBEB"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vAlign w:val="center"/>
          </w:tcPr>
          <w:p w14:paraId="3E869BB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eastAsia="zh-CN"/>
              </w:rPr>
              <w:t>n28</w:t>
            </w:r>
          </w:p>
        </w:tc>
        <w:tc>
          <w:tcPr>
            <w:tcW w:w="1167" w:type="dxa"/>
            <w:shd w:val="clear" w:color="auto" w:fill="auto"/>
            <w:noWrap/>
          </w:tcPr>
          <w:p w14:paraId="4D10910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745.5</w:t>
            </w:r>
          </w:p>
        </w:tc>
        <w:tc>
          <w:tcPr>
            <w:tcW w:w="746" w:type="dxa"/>
            <w:shd w:val="clear" w:color="auto" w:fill="auto"/>
            <w:noWrap/>
          </w:tcPr>
          <w:p w14:paraId="0F9963D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5</w:t>
            </w:r>
          </w:p>
        </w:tc>
        <w:tc>
          <w:tcPr>
            <w:tcW w:w="2266" w:type="dxa"/>
            <w:shd w:val="clear" w:color="auto" w:fill="auto"/>
            <w:noWrap/>
          </w:tcPr>
          <w:p w14:paraId="0A97C07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25</w:t>
            </w:r>
          </w:p>
        </w:tc>
        <w:tc>
          <w:tcPr>
            <w:tcW w:w="1323" w:type="dxa"/>
            <w:shd w:val="clear" w:color="auto" w:fill="auto"/>
            <w:noWrap/>
          </w:tcPr>
          <w:p w14:paraId="7AC05AA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800.5</w:t>
            </w:r>
          </w:p>
        </w:tc>
        <w:tc>
          <w:tcPr>
            <w:tcW w:w="867" w:type="dxa"/>
            <w:shd w:val="clear" w:color="auto" w:fill="auto"/>
            <w:vAlign w:val="center"/>
          </w:tcPr>
          <w:p w14:paraId="4062409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eastAsia="zh-CN"/>
              </w:rPr>
              <w:t>N/A</w:t>
            </w:r>
          </w:p>
        </w:tc>
        <w:tc>
          <w:tcPr>
            <w:tcW w:w="1248" w:type="dxa"/>
            <w:gridSpan w:val="2"/>
            <w:shd w:val="clear" w:color="auto" w:fill="auto"/>
            <w:vAlign w:val="center"/>
          </w:tcPr>
          <w:p w14:paraId="14558468"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sz w:val="18"/>
                <w:lang w:eastAsia="zh-CN"/>
              </w:rPr>
              <w:t>N/A</w:t>
            </w:r>
          </w:p>
        </w:tc>
      </w:tr>
      <w:tr w:rsidR="002905DE" w:rsidRPr="002905DE" w14:paraId="703EC860" w14:textId="77777777" w:rsidTr="007D38AC">
        <w:trPr>
          <w:trHeight w:val="216"/>
          <w:jc w:val="center"/>
        </w:trPr>
        <w:tc>
          <w:tcPr>
            <w:tcW w:w="2258" w:type="dxa"/>
            <w:tcBorders>
              <w:top w:val="nil"/>
              <w:bottom w:val="nil"/>
            </w:tcBorders>
            <w:shd w:val="clear" w:color="auto" w:fill="auto"/>
          </w:tcPr>
          <w:p w14:paraId="3B700E4C"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vAlign w:val="center"/>
          </w:tcPr>
          <w:p w14:paraId="54E152E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eastAsia="zh-CN"/>
              </w:rPr>
              <w:t>n79</w:t>
            </w:r>
          </w:p>
        </w:tc>
        <w:tc>
          <w:tcPr>
            <w:tcW w:w="1167" w:type="dxa"/>
            <w:shd w:val="clear" w:color="auto" w:fill="auto"/>
            <w:noWrap/>
          </w:tcPr>
          <w:p w14:paraId="6337155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4420</w:t>
            </w:r>
          </w:p>
        </w:tc>
        <w:tc>
          <w:tcPr>
            <w:tcW w:w="746" w:type="dxa"/>
            <w:shd w:val="clear" w:color="auto" w:fill="auto"/>
            <w:noWrap/>
          </w:tcPr>
          <w:p w14:paraId="533B13E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40</w:t>
            </w:r>
          </w:p>
        </w:tc>
        <w:tc>
          <w:tcPr>
            <w:tcW w:w="2266" w:type="dxa"/>
            <w:shd w:val="clear" w:color="auto" w:fill="auto"/>
            <w:noWrap/>
          </w:tcPr>
          <w:p w14:paraId="1C78836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216</w:t>
            </w:r>
          </w:p>
        </w:tc>
        <w:tc>
          <w:tcPr>
            <w:tcW w:w="1323" w:type="dxa"/>
            <w:shd w:val="clear" w:color="auto" w:fill="auto"/>
            <w:noWrap/>
          </w:tcPr>
          <w:p w14:paraId="5656D10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4420</w:t>
            </w:r>
          </w:p>
        </w:tc>
        <w:tc>
          <w:tcPr>
            <w:tcW w:w="867" w:type="dxa"/>
            <w:shd w:val="clear" w:color="auto" w:fill="auto"/>
            <w:vAlign w:val="center"/>
          </w:tcPr>
          <w:p w14:paraId="5B9CD61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0.0</w:t>
            </w:r>
          </w:p>
        </w:tc>
        <w:tc>
          <w:tcPr>
            <w:tcW w:w="1248" w:type="dxa"/>
            <w:gridSpan w:val="2"/>
            <w:shd w:val="clear" w:color="auto" w:fill="auto"/>
            <w:vAlign w:val="center"/>
          </w:tcPr>
          <w:p w14:paraId="2ACF5D65"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sz w:val="18"/>
                <w:lang w:eastAsia="zh-CN"/>
              </w:rPr>
              <w:t>IMD5</w:t>
            </w:r>
          </w:p>
        </w:tc>
      </w:tr>
      <w:tr w:rsidR="002905DE" w:rsidRPr="002905DE" w14:paraId="7F85E225" w14:textId="77777777" w:rsidTr="007D38AC">
        <w:trPr>
          <w:trHeight w:val="216"/>
          <w:jc w:val="center"/>
        </w:trPr>
        <w:tc>
          <w:tcPr>
            <w:tcW w:w="2258" w:type="dxa"/>
            <w:tcBorders>
              <w:top w:val="nil"/>
              <w:bottom w:val="nil"/>
            </w:tcBorders>
            <w:shd w:val="clear" w:color="auto" w:fill="auto"/>
          </w:tcPr>
          <w:p w14:paraId="3399FF2A"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vAlign w:val="center"/>
          </w:tcPr>
          <w:p w14:paraId="35DEC48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eastAsia="zh-CN"/>
              </w:rPr>
              <w:t>8</w:t>
            </w:r>
          </w:p>
        </w:tc>
        <w:tc>
          <w:tcPr>
            <w:tcW w:w="1167" w:type="dxa"/>
            <w:shd w:val="clear" w:color="auto" w:fill="auto"/>
            <w:noWrap/>
          </w:tcPr>
          <w:p w14:paraId="3E253EF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905</w:t>
            </w:r>
          </w:p>
        </w:tc>
        <w:tc>
          <w:tcPr>
            <w:tcW w:w="746" w:type="dxa"/>
            <w:shd w:val="clear" w:color="auto" w:fill="auto"/>
            <w:noWrap/>
          </w:tcPr>
          <w:p w14:paraId="35ED42C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5</w:t>
            </w:r>
          </w:p>
        </w:tc>
        <w:tc>
          <w:tcPr>
            <w:tcW w:w="2266" w:type="dxa"/>
            <w:shd w:val="clear" w:color="auto" w:fill="auto"/>
            <w:noWrap/>
          </w:tcPr>
          <w:p w14:paraId="6A26A25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25</w:t>
            </w:r>
          </w:p>
        </w:tc>
        <w:tc>
          <w:tcPr>
            <w:tcW w:w="1323" w:type="dxa"/>
            <w:shd w:val="clear" w:color="auto" w:fill="auto"/>
            <w:noWrap/>
          </w:tcPr>
          <w:p w14:paraId="672F586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950</w:t>
            </w:r>
          </w:p>
        </w:tc>
        <w:tc>
          <w:tcPr>
            <w:tcW w:w="867" w:type="dxa"/>
            <w:shd w:val="clear" w:color="auto" w:fill="auto"/>
            <w:vAlign w:val="center"/>
          </w:tcPr>
          <w:p w14:paraId="1E5F04A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eastAsia="zh-CN"/>
              </w:rPr>
              <w:t>N/A</w:t>
            </w:r>
          </w:p>
        </w:tc>
        <w:tc>
          <w:tcPr>
            <w:tcW w:w="1248" w:type="dxa"/>
            <w:gridSpan w:val="2"/>
            <w:shd w:val="clear" w:color="auto" w:fill="auto"/>
            <w:vAlign w:val="center"/>
          </w:tcPr>
          <w:p w14:paraId="3E41DB46"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sz w:val="18"/>
                <w:lang w:eastAsia="zh-CN"/>
              </w:rPr>
              <w:t>N/A</w:t>
            </w:r>
          </w:p>
        </w:tc>
      </w:tr>
      <w:tr w:rsidR="002905DE" w:rsidRPr="002905DE" w14:paraId="67DBC490" w14:textId="77777777" w:rsidTr="007D38AC">
        <w:trPr>
          <w:trHeight w:val="216"/>
          <w:jc w:val="center"/>
        </w:trPr>
        <w:tc>
          <w:tcPr>
            <w:tcW w:w="2258" w:type="dxa"/>
            <w:tcBorders>
              <w:top w:val="nil"/>
              <w:bottom w:val="nil"/>
            </w:tcBorders>
            <w:shd w:val="clear" w:color="auto" w:fill="auto"/>
          </w:tcPr>
          <w:p w14:paraId="4E419DDA"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vAlign w:val="center"/>
          </w:tcPr>
          <w:p w14:paraId="46518A2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eastAsia="zh-CN"/>
              </w:rPr>
              <w:t>n79</w:t>
            </w:r>
          </w:p>
        </w:tc>
        <w:tc>
          <w:tcPr>
            <w:tcW w:w="1167" w:type="dxa"/>
            <w:shd w:val="clear" w:color="auto" w:fill="auto"/>
            <w:noWrap/>
          </w:tcPr>
          <w:p w14:paraId="412D47A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4420</w:t>
            </w:r>
          </w:p>
        </w:tc>
        <w:tc>
          <w:tcPr>
            <w:tcW w:w="746" w:type="dxa"/>
            <w:shd w:val="clear" w:color="auto" w:fill="auto"/>
            <w:noWrap/>
          </w:tcPr>
          <w:p w14:paraId="012334A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40</w:t>
            </w:r>
          </w:p>
        </w:tc>
        <w:tc>
          <w:tcPr>
            <w:tcW w:w="2266" w:type="dxa"/>
            <w:shd w:val="clear" w:color="auto" w:fill="auto"/>
            <w:noWrap/>
          </w:tcPr>
          <w:p w14:paraId="3EA6BF3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216</w:t>
            </w:r>
          </w:p>
        </w:tc>
        <w:tc>
          <w:tcPr>
            <w:tcW w:w="1323" w:type="dxa"/>
            <w:shd w:val="clear" w:color="auto" w:fill="auto"/>
            <w:noWrap/>
          </w:tcPr>
          <w:p w14:paraId="1E0323D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4420</w:t>
            </w:r>
          </w:p>
        </w:tc>
        <w:tc>
          <w:tcPr>
            <w:tcW w:w="867" w:type="dxa"/>
            <w:shd w:val="clear" w:color="auto" w:fill="auto"/>
            <w:vAlign w:val="center"/>
          </w:tcPr>
          <w:p w14:paraId="798383A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eastAsia="zh-CN"/>
              </w:rPr>
              <w:t>N/A</w:t>
            </w:r>
          </w:p>
        </w:tc>
        <w:tc>
          <w:tcPr>
            <w:tcW w:w="1248" w:type="dxa"/>
            <w:gridSpan w:val="2"/>
            <w:shd w:val="clear" w:color="auto" w:fill="auto"/>
            <w:vAlign w:val="center"/>
          </w:tcPr>
          <w:p w14:paraId="455EFB4E"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sz w:val="18"/>
                <w:lang w:eastAsia="zh-CN"/>
              </w:rPr>
              <w:t>N/A</w:t>
            </w:r>
          </w:p>
        </w:tc>
      </w:tr>
      <w:tr w:rsidR="002905DE" w:rsidRPr="002905DE" w14:paraId="7BA27FEF" w14:textId="77777777" w:rsidTr="007D38AC">
        <w:trPr>
          <w:trHeight w:val="216"/>
          <w:jc w:val="center"/>
        </w:trPr>
        <w:tc>
          <w:tcPr>
            <w:tcW w:w="2258" w:type="dxa"/>
            <w:tcBorders>
              <w:top w:val="nil"/>
              <w:bottom w:val="single" w:sz="4" w:space="0" w:color="auto"/>
            </w:tcBorders>
            <w:shd w:val="clear" w:color="auto" w:fill="auto"/>
          </w:tcPr>
          <w:p w14:paraId="7510B15C"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vAlign w:val="center"/>
          </w:tcPr>
          <w:p w14:paraId="1C71099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eastAsia="zh-CN"/>
              </w:rPr>
              <w:t>n28</w:t>
            </w:r>
          </w:p>
        </w:tc>
        <w:tc>
          <w:tcPr>
            <w:tcW w:w="1167" w:type="dxa"/>
            <w:shd w:val="clear" w:color="auto" w:fill="auto"/>
            <w:noWrap/>
          </w:tcPr>
          <w:p w14:paraId="3789A06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745</w:t>
            </w:r>
          </w:p>
        </w:tc>
        <w:tc>
          <w:tcPr>
            <w:tcW w:w="746" w:type="dxa"/>
            <w:shd w:val="clear" w:color="auto" w:fill="auto"/>
            <w:noWrap/>
          </w:tcPr>
          <w:p w14:paraId="35DA576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5</w:t>
            </w:r>
          </w:p>
        </w:tc>
        <w:tc>
          <w:tcPr>
            <w:tcW w:w="2266" w:type="dxa"/>
            <w:shd w:val="clear" w:color="auto" w:fill="auto"/>
            <w:noWrap/>
          </w:tcPr>
          <w:p w14:paraId="1457935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25</w:t>
            </w:r>
          </w:p>
        </w:tc>
        <w:tc>
          <w:tcPr>
            <w:tcW w:w="1323" w:type="dxa"/>
            <w:shd w:val="clear" w:color="auto" w:fill="auto"/>
            <w:noWrap/>
          </w:tcPr>
          <w:p w14:paraId="7EBC155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800</w:t>
            </w:r>
          </w:p>
        </w:tc>
        <w:tc>
          <w:tcPr>
            <w:tcW w:w="867" w:type="dxa"/>
            <w:shd w:val="clear" w:color="auto" w:fill="auto"/>
            <w:vAlign w:val="center"/>
          </w:tcPr>
          <w:p w14:paraId="108AC4C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3.9</w:t>
            </w:r>
          </w:p>
        </w:tc>
        <w:tc>
          <w:tcPr>
            <w:tcW w:w="1248" w:type="dxa"/>
            <w:gridSpan w:val="2"/>
            <w:shd w:val="clear" w:color="auto" w:fill="auto"/>
            <w:vAlign w:val="center"/>
          </w:tcPr>
          <w:p w14:paraId="36ABE5FA"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sz w:val="18"/>
                <w:lang w:eastAsia="zh-CN"/>
              </w:rPr>
              <w:t>IMD5</w:t>
            </w:r>
          </w:p>
        </w:tc>
      </w:tr>
      <w:tr w:rsidR="002905DE" w:rsidRPr="002905DE" w14:paraId="0DC74A30" w14:textId="77777777" w:rsidTr="007D38AC">
        <w:trPr>
          <w:trHeight w:val="216"/>
          <w:jc w:val="center"/>
        </w:trPr>
        <w:tc>
          <w:tcPr>
            <w:tcW w:w="2258" w:type="dxa"/>
            <w:tcBorders>
              <w:top w:val="single" w:sz="4" w:space="0" w:color="auto"/>
              <w:bottom w:val="nil"/>
            </w:tcBorders>
            <w:shd w:val="clear" w:color="auto" w:fill="auto"/>
          </w:tcPr>
          <w:p w14:paraId="2412E50B"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DC_8A-32</w:t>
            </w:r>
            <w:r w:rsidRPr="002905DE">
              <w:rPr>
                <w:rFonts w:ascii="Arial" w:eastAsia="Malgun Gothic" w:hAnsi="Arial" w:cs="Arial"/>
                <w:sz w:val="18"/>
                <w:lang w:eastAsia="ko-KR"/>
              </w:rPr>
              <w:t>A_</w:t>
            </w:r>
            <w:r w:rsidRPr="002905DE">
              <w:rPr>
                <w:rFonts w:ascii="Arial" w:eastAsia="宋体" w:hAnsi="Arial" w:cs="Arial"/>
                <w:sz w:val="18"/>
              </w:rPr>
              <w:t>n</w:t>
            </w:r>
            <w:r w:rsidRPr="002905DE">
              <w:rPr>
                <w:rFonts w:ascii="Arial" w:eastAsia="Malgun Gothic" w:hAnsi="Arial" w:cs="Arial"/>
                <w:sz w:val="18"/>
                <w:lang w:eastAsia="ko-KR"/>
              </w:rPr>
              <w:t>78</w:t>
            </w:r>
            <w:r w:rsidRPr="002905DE">
              <w:rPr>
                <w:rFonts w:ascii="Arial" w:eastAsia="宋体" w:hAnsi="Arial" w:cs="Arial"/>
                <w:sz w:val="18"/>
              </w:rPr>
              <w:t>A</w:t>
            </w:r>
          </w:p>
        </w:tc>
        <w:tc>
          <w:tcPr>
            <w:tcW w:w="867" w:type="dxa"/>
            <w:shd w:val="clear" w:color="auto" w:fill="auto"/>
          </w:tcPr>
          <w:p w14:paraId="03E99C29" w14:textId="77777777" w:rsidR="002905DE" w:rsidRPr="002905DE" w:rsidRDefault="002905DE" w:rsidP="002905DE">
            <w:pPr>
              <w:keepNext/>
              <w:keepLines/>
              <w:spacing w:after="0"/>
              <w:jc w:val="center"/>
              <w:rPr>
                <w:rFonts w:ascii="Arial" w:eastAsia="宋体" w:hAnsi="Arial" w:cs="Arial"/>
                <w:sz w:val="18"/>
                <w:lang w:eastAsia="zh-CN"/>
              </w:rPr>
            </w:pPr>
            <w:r w:rsidRPr="002905DE">
              <w:rPr>
                <w:rFonts w:ascii="Arial" w:eastAsia="宋体" w:hAnsi="Arial" w:cs="Arial"/>
                <w:sz w:val="18"/>
              </w:rPr>
              <w:t>8</w:t>
            </w:r>
          </w:p>
        </w:tc>
        <w:tc>
          <w:tcPr>
            <w:tcW w:w="1167" w:type="dxa"/>
            <w:shd w:val="clear" w:color="auto" w:fill="auto"/>
            <w:noWrap/>
          </w:tcPr>
          <w:p w14:paraId="3418771C"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cs="Arial"/>
                <w:sz w:val="18"/>
              </w:rPr>
              <w:t>910</w:t>
            </w:r>
          </w:p>
        </w:tc>
        <w:tc>
          <w:tcPr>
            <w:tcW w:w="746" w:type="dxa"/>
            <w:shd w:val="clear" w:color="auto" w:fill="auto"/>
            <w:noWrap/>
          </w:tcPr>
          <w:p w14:paraId="299E3913"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cs="Arial"/>
                <w:sz w:val="18"/>
              </w:rPr>
              <w:t>5</w:t>
            </w:r>
          </w:p>
        </w:tc>
        <w:tc>
          <w:tcPr>
            <w:tcW w:w="2266" w:type="dxa"/>
            <w:shd w:val="clear" w:color="auto" w:fill="auto"/>
            <w:noWrap/>
          </w:tcPr>
          <w:p w14:paraId="360067D1"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cs="Arial"/>
                <w:sz w:val="18"/>
              </w:rPr>
              <w:t>25</w:t>
            </w:r>
          </w:p>
        </w:tc>
        <w:tc>
          <w:tcPr>
            <w:tcW w:w="1323" w:type="dxa"/>
            <w:shd w:val="clear" w:color="auto" w:fill="auto"/>
            <w:noWrap/>
          </w:tcPr>
          <w:p w14:paraId="489B9591"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cs="Arial"/>
                <w:sz w:val="18"/>
              </w:rPr>
              <w:t>955</w:t>
            </w:r>
          </w:p>
        </w:tc>
        <w:tc>
          <w:tcPr>
            <w:tcW w:w="867" w:type="dxa"/>
            <w:shd w:val="clear" w:color="auto" w:fill="auto"/>
          </w:tcPr>
          <w:p w14:paraId="13C5B0F2"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cs="Arial"/>
                <w:sz w:val="18"/>
              </w:rPr>
              <w:t>N/A</w:t>
            </w:r>
          </w:p>
        </w:tc>
        <w:tc>
          <w:tcPr>
            <w:tcW w:w="1248" w:type="dxa"/>
            <w:gridSpan w:val="2"/>
            <w:shd w:val="clear" w:color="auto" w:fill="auto"/>
          </w:tcPr>
          <w:p w14:paraId="22220284" w14:textId="77777777" w:rsidR="002905DE" w:rsidRPr="002905DE" w:rsidRDefault="002905DE" w:rsidP="002905DE">
            <w:pPr>
              <w:keepNext/>
              <w:keepLines/>
              <w:spacing w:after="0"/>
              <w:jc w:val="center"/>
              <w:rPr>
                <w:rFonts w:ascii="Arial" w:eastAsia="宋体" w:hAnsi="Arial" w:cs="Arial"/>
                <w:sz w:val="18"/>
                <w:lang w:eastAsia="zh-CN"/>
              </w:rPr>
            </w:pPr>
            <w:r w:rsidRPr="002905DE">
              <w:rPr>
                <w:rFonts w:ascii="Arial" w:eastAsia="宋体" w:hAnsi="Arial" w:cs="Arial"/>
                <w:sz w:val="18"/>
              </w:rPr>
              <w:t>N/A</w:t>
            </w:r>
          </w:p>
        </w:tc>
      </w:tr>
      <w:tr w:rsidR="002905DE" w:rsidRPr="002905DE" w14:paraId="316EDFDA" w14:textId="77777777" w:rsidTr="007D38AC">
        <w:trPr>
          <w:trHeight w:val="216"/>
          <w:jc w:val="center"/>
        </w:trPr>
        <w:tc>
          <w:tcPr>
            <w:tcW w:w="2258" w:type="dxa"/>
            <w:tcBorders>
              <w:top w:val="nil"/>
              <w:bottom w:val="nil"/>
            </w:tcBorders>
            <w:shd w:val="clear" w:color="auto" w:fill="auto"/>
          </w:tcPr>
          <w:p w14:paraId="3175CAD0"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0EF249F5" w14:textId="77777777" w:rsidR="002905DE" w:rsidRPr="002905DE" w:rsidRDefault="002905DE" w:rsidP="002905DE">
            <w:pPr>
              <w:keepNext/>
              <w:keepLines/>
              <w:spacing w:after="0"/>
              <w:jc w:val="center"/>
              <w:rPr>
                <w:rFonts w:ascii="Arial" w:eastAsia="宋体" w:hAnsi="Arial" w:cs="Arial"/>
                <w:sz w:val="18"/>
                <w:lang w:eastAsia="zh-CN"/>
              </w:rPr>
            </w:pPr>
            <w:r w:rsidRPr="002905DE">
              <w:rPr>
                <w:rFonts w:ascii="Arial" w:eastAsia="宋体" w:hAnsi="Arial" w:cs="Arial"/>
                <w:sz w:val="18"/>
              </w:rPr>
              <w:t>n78</w:t>
            </w:r>
          </w:p>
        </w:tc>
        <w:tc>
          <w:tcPr>
            <w:tcW w:w="1167" w:type="dxa"/>
            <w:shd w:val="clear" w:color="auto" w:fill="auto"/>
            <w:noWrap/>
          </w:tcPr>
          <w:p w14:paraId="000BFEEB"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cs="Arial"/>
                <w:sz w:val="18"/>
              </w:rPr>
              <w:t>3311</w:t>
            </w:r>
          </w:p>
        </w:tc>
        <w:tc>
          <w:tcPr>
            <w:tcW w:w="746" w:type="dxa"/>
            <w:shd w:val="clear" w:color="auto" w:fill="auto"/>
            <w:noWrap/>
          </w:tcPr>
          <w:p w14:paraId="673F38B6"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cs="Arial"/>
                <w:sz w:val="18"/>
              </w:rPr>
              <w:t>10</w:t>
            </w:r>
          </w:p>
        </w:tc>
        <w:tc>
          <w:tcPr>
            <w:tcW w:w="2266" w:type="dxa"/>
            <w:shd w:val="clear" w:color="auto" w:fill="auto"/>
            <w:noWrap/>
          </w:tcPr>
          <w:p w14:paraId="7F6F98EC"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cs="Arial"/>
                <w:sz w:val="18"/>
              </w:rPr>
              <w:t>50</w:t>
            </w:r>
          </w:p>
        </w:tc>
        <w:tc>
          <w:tcPr>
            <w:tcW w:w="1323" w:type="dxa"/>
            <w:shd w:val="clear" w:color="auto" w:fill="auto"/>
            <w:noWrap/>
          </w:tcPr>
          <w:p w14:paraId="774A9868"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cs="Arial"/>
                <w:sz w:val="18"/>
              </w:rPr>
              <w:t>3311</w:t>
            </w:r>
          </w:p>
        </w:tc>
        <w:tc>
          <w:tcPr>
            <w:tcW w:w="867" w:type="dxa"/>
            <w:shd w:val="clear" w:color="auto" w:fill="auto"/>
          </w:tcPr>
          <w:p w14:paraId="03C5C598"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cs="Arial"/>
                <w:sz w:val="18"/>
              </w:rPr>
              <w:t>N/A</w:t>
            </w:r>
          </w:p>
        </w:tc>
        <w:tc>
          <w:tcPr>
            <w:tcW w:w="1248" w:type="dxa"/>
            <w:gridSpan w:val="2"/>
            <w:shd w:val="clear" w:color="auto" w:fill="auto"/>
          </w:tcPr>
          <w:p w14:paraId="553A1CC7" w14:textId="77777777" w:rsidR="002905DE" w:rsidRPr="002905DE" w:rsidRDefault="002905DE" w:rsidP="002905DE">
            <w:pPr>
              <w:keepNext/>
              <w:keepLines/>
              <w:spacing w:after="0"/>
              <w:jc w:val="center"/>
              <w:rPr>
                <w:rFonts w:ascii="Arial" w:eastAsia="宋体" w:hAnsi="Arial" w:cs="Arial"/>
                <w:sz w:val="18"/>
                <w:lang w:eastAsia="zh-CN"/>
              </w:rPr>
            </w:pPr>
            <w:r w:rsidRPr="002905DE">
              <w:rPr>
                <w:rFonts w:ascii="Arial" w:eastAsia="宋体" w:hAnsi="Arial" w:cs="Arial"/>
                <w:sz w:val="18"/>
              </w:rPr>
              <w:t>N/A</w:t>
            </w:r>
          </w:p>
        </w:tc>
      </w:tr>
      <w:tr w:rsidR="002905DE" w:rsidRPr="002905DE" w14:paraId="113BE0DB" w14:textId="77777777" w:rsidTr="007D38AC">
        <w:trPr>
          <w:trHeight w:val="216"/>
          <w:jc w:val="center"/>
        </w:trPr>
        <w:tc>
          <w:tcPr>
            <w:tcW w:w="2258" w:type="dxa"/>
            <w:tcBorders>
              <w:top w:val="nil"/>
              <w:bottom w:val="single" w:sz="4" w:space="0" w:color="auto"/>
            </w:tcBorders>
            <w:shd w:val="clear" w:color="auto" w:fill="auto"/>
          </w:tcPr>
          <w:p w14:paraId="058E74B5"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451FF44F" w14:textId="77777777" w:rsidR="002905DE" w:rsidRPr="002905DE" w:rsidRDefault="002905DE" w:rsidP="002905DE">
            <w:pPr>
              <w:keepNext/>
              <w:keepLines/>
              <w:spacing w:after="0"/>
              <w:jc w:val="center"/>
              <w:rPr>
                <w:rFonts w:ascii="Arial" w:eastAsia="宋体" w:hAnsi="Arial" w:cs="Arial"/>
                <w:sz w:val="18"/>
                <w:lang w:eastAsia="zh-CN"/>
              </w:rPr>
            </w:pPr>
            <w:r w:rsidRPr="002905DE">
              <w:rPr>
                <w:rFonts w:ascii="Arial" w:eastAsia="宋体" w:hAnsi="Arial" w:cs="Arial"/>
                <w:sz w:val="18"/>
              </w:rPr>
              <w:t>32</w:t>
            </w:r>
          </w:p>
        </w:tc>
        <w:tc>
          <w:tcPr>
            <w:tcW w:w="1167" w:type="dxa"/>
            <w:shd w:val="clear" w:color="auto" w:fill="auto"/>
            <w:noWrap/>
          </w:tcPr>
          <w:p w14:paraId="75EC4925"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cs="Arial"/>
                <w:sz w:val="18"/>
              </w:rPr>
              <w:t>1443</w:t>
            </w:r>
          </w:p>
        </w:tc>
        <w:tc>
          <w:tcPr>
            <w:tcW w:w="746" w:type="dxa"/>
            <w:shd w:val="clear" w:color="auto" w:fill="auto"/>
            <w:noWrap/>
          </w:tcPr>
          <w:p w14:paraId="04BF1777"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cs="Arial"/>
                <w:sz w:val="18"/>
              </w:rPr>
              <w:t>5</w:t>
            </w:r>
          </w:p>
        </w:tc>
        <w:tc>
          <w:tcPr>
            <w:tcW w:w="2266" w:type="dxa"/>
            <w:shd w:val="clear" w:color="auto" w:fill="auto"/>
            <w:noWrap/>
          </w:tcPr>
          <w:p w14:paraId="31F3EFFF"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cs="Arial"/>
                <w:sz w:val="18"/>
              </w:rPr>
              <w:t>25</w:t>
            </w:r>
          </w:p>
        </w:tc>
        <w:tc>
          <w:tcPr>
            <w:tcW w:w="1323" w:type="dxa"/>
            <w:shd w:val="clear" w:color="auto" w:fill="auto"/>
            <w:noWrap/>
          </w:tcPr>
          <w:p w14:paraId="764AD337"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cs="Arial"/>
                <w:sz w:val="18"/>
              </w:rPr>
              <w:t>1491</w:t>
            </w:r>
          </w:p>
        </w:tc>
        <w:tc>
          <w:tcPr>
            <w:tcW w:w="867" w:type="dxa"/>
            <w:shd w:val="clear" w:color="auto" w:fill="auto"/>
          </w:tcPr>
          <w:p w14:paraId="2F95CD0F"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cs="Arial"/>
                <w:sz w:val="18"/>
              </w:rPr>
              <w:t>18.8</w:t>
            </w:r>
          </w:p>
        </w:tc>
        <w:tc>
          <w:tcPr>
            <w:tcW w:w="1248" w:type="dxa"/>
            <w:gridSpan w:val="2"/>
            <w:shd w:val="clear" w:color="auto" w:fill="auto"/>
          </w:tcPr>
          <w:p w14:paraId="20E87777" w14:textId="77777777" w:rsidR="002905DE" w:rsidRPr="002905DE" w:rsidRDefault="002905DE" w:rsidP="002905DE">
            <w:pPr>
              <w:keepNext/>
              <w:keepLines/>
              <w:spacing w:after="0"/>
              <w:jc w:val="center"/>
              <w:rPr>
                <w:rFonts w:ascii="Arial" w:eastAsia="宋体" w:hAnsi="Arial" w:cs="Arial"/>
                <w:sz w:val="18"/>
                <w:lang w:eastAsia="zh-CN"/>
              </w:rPr>
            </w:pPr>
            <w:r w:rsidRPr="002905DE">
              <w:rPr>
                <w:rFonts w:ascii="Arial" w:eastAsia="宋体" w:hAnsi="Arial" w:cs="Arial"/>
                <w:sz w:val="18"/>
              </w:rPr>
              <w:t>IMD3</w:t>
            </w:r>
          </w:p>
        </w:tc>
      </w:tr>
      <w:tr w:rsidR="002905DE" w:rsidRPr="002905DE" w14:paraId="0F0510FE" w14:textId="77777777" w:rsidTr="007D38AC">
        <w:trPr>
          <w:trHeight w:val="54"/>
          <w:jc w:val="center"/>
        </w:trPr>
        <w:tc>
          <w:tcPr>
            <w:tcW w:w="2258" w:type="dxa"/>
            <w:tcBorders>
              <w:top w:val="single" w:sz="4" w:space="0" w:color="auto"/>
              <w:bottom w:val="nil"/>
            </w:tcBorders>
            <w:shd w:val="clear" w:color="auto" w:fill="auto"/>
          </w:tcPr>
          <w:p w14:paraId="412DF61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eastAsia="zh-TW"/>
              </w:rPr>
              <w:t>DC_</w:t>
            </w:r>
            <w:r w:rsidRPr="002905DE">
              <w:rPr>
                <w:rFonts w:ascii="Arial" w:eastAsia="宋体" w:hAnsi="Arial" w:cs="Arial" w:hint="eastAsia"/>
                <w:sz w:val="18"/>
                <w:lang w:val="en-US" w:eastAsia="zh-CN"/>
              </w:rPr>
              <w:t>8</w:t>
            </w:r>
            <w:r w:rsidRPr="002905DE">
              <w:rPr>
                <w:rFonts w:ascii="Arial" w:eastAsia="宋体" w:hAnsi="Arial" w:cs="Arial"/>
                <w:sz w:val="18"/>
                <w:lang w:val="da-DK" w:eastAsia="zh-TW"/>
              </w:rPr>
              <w:t>A</w:t>
            </w:r>
            <w:r w:rsidRPr="002905DE">
              <w:rPr>
                <w:rFonts w:ascii="Arial" w:eastAsia="宋体" w:hAnsi="Arial" w:cs="Arial"/>
                <w:sz w:val="18"/>
                <w:lang w:eastAsia="zh-TW"/>
              </w:rPr>
              <w:t>_n</w:t>
            </w:r>
            <w:r w:rsidRPr="002905DE">
              <w:rPr>
                <w:rFonts w:ascii="Arial" w:eastAsia="宋体" w:hAnsi="Arial" w:cs="Arial" w:hint="eastAsia"/>
                <w:sz w:val="18"/>
                <w:lang w:val="en-US" w:eastAsia="zh-CN"/>
              </w:rPr>
              <w:t>39</w:t>
            </w:r>
            <w:r w:rsidRPr="002905DE">
              <w:rPr>
                <w:rFonts w:ascii="Arial" w:eastAsia="宋体" w:hAnsi="Arial" w:cs="Arial"/>
                <w:sz w:val="18"/>
                <w:lang w:val="da-DK" w:eastAsia="zh-TW"/>
              </w:rPr>
              <w:t>A</w:t>
            </w:r>
            <w:r w:rsidRPr="002905DE">
              <w:rPr>
                <w:rFonts w:ascii="Arial" w:eastAsia="宋体" w:hAnsi="Arial" w:cs="Arial"/>
                <w:sz w:val="18"/>
                <w:lang w:eastAsia="zh-TW"/>
              </w:rPr>
              <w:t>-</w:t>
            </w:r>
            <w:r w:rsidRPr="002905DE">
              <w:rPr>
                <w:rFonts w:ascii="Arial" w:eastAsia="宋体" w:hAnsi="Arial" w:cs="Arial" w:hint="eastAsia"/>
                <w:sz w:val="18"/>
                <w:lang w:eastAsia="zh-CN"/>
              </w:rPr>
              <w:t>n79</w:t>
            </w:r>
            <w:r w:rsidRPr="002905DE">
              <w:rPr>
                <w:rFonts w:ascii="Arial" w:eastAsia="宋体" w:hAnsi="Arial" w:cs="Arial"/>
                <w:sz w:val="18"/>
                <w:lang w:val="da-DK" w:eastAsia="zh-TW"/>
              </w:rPr>
              <w:t>A</w:t>
            </w:r>
          </w:p>
        </w:tc>
        <w:tc>
          <w:tcPr>
            <w:tcW w:w="867" w:type="dxa"/>
            <w:shd w:val="clear" w:color="auto" w:fill="auto"/>
            <w:vAlign w:val="center"/>
          </w:tcPr>
          <w:p w14:paraId="1B47BE75"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hint="eastAsia"/>
                <w:sz w:val="18"/>
                <w:lang w:val="en-US" w:eastAsia="zh-CN"/>
              </w:rPr>
              <w:t>8</w:t>
            </w:r>
          </w:p>
        </w:tc>
        <w:tc>
          <w:tcPr>
            <w:tcW w:w="1167" w:type="dxa"/>
            <w:shd w:val="clear" w:color="auto" w:fill="auto"/>
            <w:noWrap/>
            <w:vAlign w:val="center"/>
          </w:tcPr>
          <w:p w14:paraId="2A62550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hint="eastAsia"/>
                <w:kern w:val="2"/>
                <w:sz w:val="18"/>
                <w:szCs w:val="24"/>
                <w:lang w:val="en-US" w:eastAsia="zh-CN"/>
              </w:rPr>
              <w:t>900</w:t>
            </w:r>
          </w:p>
        </w:tc>
        <w:tc>
          <w:tcPr>
            <w:tcW w:w="746" w:type="dxa"/>
            <w:shd w:val="clear" w:color="auto" w:fill="auto"/>
            <w:noWrap/>
            <w:vAlign w:val="center"/>
          </w:tcPr>
          <w:p w14:paraId="19642B02"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kern w:val="2"/>
                <w:sz w:val="18"/>
                <w:szCs w:val="24"/>
                <w:lang w:eastAsia="ko-KR"/>
              </w:rPr>
              <w:t>5</w:t>
            </w:r>
          </w:p>
        </w:tc>
        <w:tc>
          <w:tcPr>
            <w:tcW w:w="2266" w:type="dxa"/>
            <w:shd w:val="clear" w:color="auto" w:fill="auto"/>
            <w:noWrap/>
            <w:vAlign w:val="center"/>
          </w:tcPr>
          <w:p w14:paraId="32D2BA2D"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kern w:val="2"/>
                <w:sz w:val="18"/>
                <w:szCs w:val="24"/>
                <w:lang w:eastAsia="ko-KR"/>
              </w:rPr>
              <w:t>25</w:t>
            </w:r>
          </w:p>
        </w:tc>
        <w:tc>
          <w:tcPr>
            <w:tcW w:w="1323" w:type="dxa"/>
            <w:shd w:val="clear" w:color="auto" w:fill="auto"/>
            <w:noWrap/>
            <w:vAlign w:val="center"/>
          </w:tcPr>
          <w:p w14:paraId="593D310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hint="eastAsia"/>
                <w:kern w:val="2"/>
                <w:sz w:val="18"/>
                <w:szCs w:val="24"/>
                <w:lang w:val="en-US" w:eastAsia="zh-CN"/>
              </w:rPr>
              <w:t>945</w:t>
            </w:r>
          </w:p>
        </w:tc>
        <w:tc>
          <w:tcPr>
            <w:tcW w:w="867" w:type="dxa"/>
            <w:shd w:val="clear" w:color="auto" w:fill="auto"/>
            <w:vAlign w:val="center"/>
          </w:tcPr>
          <w:p w14:paraId="1B8DD958"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kern w:val="2"/>
                <w:sz w:val="18"/>
                <w:szCs w:val="24"/>
                <w:lang w:eastAsia="ko-KR"/>
              </w:rPr>
              <w:t>N/A</w:t>
            </w:r>
          </w:p>
        </w:tc>
        <w:tc>
          <w:tcPr>
            <w:tcW w:w="1248" w:type="dxa"/>
            <w:gridSpan w:val="2"/>
            <w:shd w:val="clear" w:color="auto" w:fill="auto"/>
            <w:vAlign w:val="center"/>
          </w:tcPr>
          <w:p w14:paraId="2BD7C09D"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kern w:val="2"/>
                <w:sz w:val="18"/>
                <w:szCs w:val="24"/>
                <w:lang w:eastAsia="ko-KR"/>
              </w:rPr>
              <w:t>N/A</w:t>
            </w:r>
          </w:p>
        </w:tc>
      </w:tr>
      <w:tr w:rsidR="002905DE" w:rsidRPr="002905DE" w14:paraId="0FC925E7" w14:textId="77777777" w:rsidTr="007D38AC">
        <w:trPr>
          <w:trHeight w:val="54"/>
          <w:jc w:val="center"/>
        </w:trPr>
        <w:tc>
          <w:tcPr>
            <w:tcW w:w="2258" w:type="dxa"/>
            <w:tcBorders>
              <w:top w:val="nil"/>
              <w:bottom w:val="nil"/>
            </w:tcBorders>
            <w:shd w:val="clear" w:color="auto" w:fill="auto"/>
          </w:tcPr>
          <w:p w14:paraId="50699E77"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vAlign w:val="center"/>
          </w:tcPr>
          <w:p w14:paraId="7EF10BED"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lang w:val="zh-CN" w:eastAsia="zh-TW"/>
              </w:rPr>
              <w:t>n</w:t>
            </w:r>
            <w:r w:rsidRPr="002905DE">
              <w:rPr>
                <w:rFonts w:ascii="Arial" w:eastAsia="宋体" w:hAnsi="Arial" w:cs="Arial" w:hint="eastAsia"/>
                <w:sz w:val="18"/>
                <w:lang w:val="en-US" w:eastAsia="zh-CN"/>
              </w:rPr>
              <w:t>39</w:t>
            </w:r>
          </w:p>
        </w:tc>
        <w:tc>
          <w:tcPr>
            <w:tcW w:w="1167" w:type="dxa"/>
            <w:shd w:val="clear" w:color="auto" w:fill="auto"/>
            <w:noWrap/>
            <w:vAlign w:val="center"/>
          </w:tcPr>
          <w:p w14:paraId="006374F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hint="eastAsia"/>
                <w:kern w:val="2"/>
                <w:sz w:val="18"/>
                <w:szCs w:val="24"/>
                <w:lang w:val="en-US" w:eastAsia="zh-CN"/>
              </w:rPr>
              <w:t>1890</w:t>
            </w:r>
          </w:p>
        </w:tc>
        <w:tc>
          <w:tcPr>
            <w:tcW w:w="746" w:type="dxa"/>
            <w:shd w:val="clear" w:color="auto" w:fill="auto"/>
            <w:noWrap/>
            <w:vAlign w:val="center"/>
          </w:tcPr>
          <w:p w14:paraId="028BEB5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kern w:val="2"/>
                <w:sz w:val="18"/>
                <w:szCs w:val="24"/>
                <w:lang w:eastAsia="zh-CN"/>
              </w:rPr>
              <w:t>10</w:t>
            </w:r>
          </w:p>
        </w:tc>
        <w:tc>
          <w:tcPr>
            <w:tcW w:w="2266" w:type="dxa"/>
            <w:shd w:val="clear" w:color="auto" w:fill="auto"/>
            <w:noWrap/>
            <w:vAlign w:val="center"/>
          </w:tcPr>
          <w:p w14:paraId="4CD07C3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kern w:val="2"/>
                <w:sz w:val="18"/>
                <w:szCs w:val="24"/>
                <w:lang w:eastAsia="zh-CN"/>
              </w:rPr>
              <w:t>50</w:t>
            </w:r>
          </w:p>
        </w:tc>
        <w:tc>
          <w:tcPr>
            <w:tcW w:w="1323" w:type="dxa"/>
            <w:shd w:val="clear" w:color="auto" w:fill="auto"/>
            <w:noWrap/>
            <w:vAlign w:val="center"/>
          </w:tcPr>
          <w:p w14:paraId="753A2BB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hint="eastAsia"/>
                <w:kern w:val="2"/>
                <w:sz w:val="18"/>
                <w:szCs w:val="24"/>
                <w:lang w:val="en-US" w:eastAsia="zh-CN"/>
              </w:rPr>
              <w:t>1890</w:t>
            </w:r>
          </w:p>
        </w:tc>
        <w:tc>
          <w:tcPr>
            <w:tcW w:w="867" w:type="dxa"/>
            <w:shd w:val="clear" w:color="auto" w:fill="auto"/>
            <w:vAlign w:val="center"/>
          </w:tcPr>
          <w:p w14:paraId="53AD403D"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kern w:val="2"/>
                <w:sz w:val="18"/>
                <w:szCs w:val="24"/>
                <w:lang w:eastAsia="ko-KR"/>
              </w:rPr>
              <w:t>N/A</w:t>
            </w:r>
          </w:p>
        </w:tc>
        <w:tc>
          <w:tcPr>
            <w:tcW w:w="1248" w:type="dxa"/>
            <w:gridSpan w:val="2"/>
            <w:shd w:val="clear" w:color="auto" w:fill="auto"/>
            <w:vAlign w:val="center"/>
          </w:tcPr>
          <w:p w14:paraId="388635C2"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kern w:val="2"/>
                <w:sz w:val="18"/>
                <w:szCs w:val="24"/>
                <w:lang w:eastAsia="ko-KR"/>
              </w:rPr>
              <w:t>N/A</w:t>
            </w:r>
          </w:p>
        </w:tc>
      </w:tr>
      <w:tr w:rsidR="002905DE" w:rsidRPr="002905DE" w14:paraId="2B93C568" w14:textId="77777777" w:rsidTr="007D38AC">
        <w:trPr>
          <w:trHeight w:val="54"/>
          <w:jc w:val="center"/>
        </w:trPr>
        <w:tc>
          <w:tcPr>
            <w:tcW w:w="2258" w:type="dxa"/>
            <w:tcBorders>
              <w:top w:val="nil"/>
              <w:bottom w:val="single" w:sz="4" w:space="0" w:color="auto"/>
            </w:tcBorders>
            <w:shd w:val="clear" w:color="auto" w:fill="auto"/>
          </w:tcPr>
          <w:p w14:paraId="32BFBAE7"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vAlign w:val="center"/>
          </w:tcPr>
          <w:p w14:paraId="0071FB4D"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hint="eastAsia"/>
                <w:sz w:val="18"/>
                <w:lang w:val="en-US" w:eastAsia="zh-CN"/>
              </w:rPr>
              <w:t>n79</w:t>
            </w:r>
          </w:p>
        </w:tc>
        <w:tc>
          <w:tcPr>
            <w:tcW w:w="1167" w:type="dxa"/>
            <w:shd w:val="clear" w:color="auto" w:fill="auto"/>
            <w:noWrap/>
            <w:vAlign w:val="center"/>
          </w:tcPr>
          <w:p w14:paraId="2FC2621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hint="eastAsia"/>
                <w:kern w:val="2"/>
                <w:sz w:val="18"/>
                <w:szCs w:val="24"/>
                <w:lang w:val="en-US" w:eastAsia="zh-CN"/>
              </w:rPr>
              <w:t>4680</w:t>
            </w:r>
          </w:p>
        </w:tc>
        <w:tc>
          <w:tcPr>
            <w:tcW w:w="746" w:type="dxa"/>
            <w:shd w:val="clear" w:color="auto" w:fill="auto"/>
            <w:noWrap/>
            <w:vAlign w:val="center"/>
          </w:tcPr>
          <w:p w14:paraId="4F3A9B4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hint="eastAsia"/>
                <w:kern w:val="2"/>
                <w:sz w:val="18"/>
                <w:szCs w:val="24"/>
                <w:lang w:val="en-US" w:eastAsia="zh-CN"/>
              </w:rPr>
              <w:t>40</w:t>
            </w:r>
          </w:p>
        </w:tc>
        <w:tc>
          <w:tcPr>
            <w:tcW w:w="2266" w:type="dxa"/>
            <w:shd w:val="clear" w:color="auto" w:fill="auto"/>
            <w:noWrap/>
            <w:vAlign w:val="center"/>
          </w:tcPr>
          <w:p w14:paraId="166490C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hint="eastAsia"/>
                <w:kern w:val="2"/>
                <w:sz w:val="18"/>
                <w:szCs w:val="24"/>
                <w:lang w:val="en-US" w:eastAsia="zh-CN"/>
              </w:rPr>
              <w:t>216</w:t>
            </w:r>
          </w:p>
        </w:tc>
        <w:tc>
          <w:tcPr>
            <w:tcW w:w="1323" w:type="dxa"/>
            <w:shd w:val="clear" w:color="auto" w:fill="auto"/>
            <w:noWrap/>
            <w:vAlign w:val="center"/>
          </w:tcPr>
          <w:p w14:paraId="2B12320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hint="eastAsia"/>
                <w:kern w:val="2"/>
                <w:sz w:val="18"/>
                <w:szCs w:val="24"/>
                <w:lang w:val="en-US" w:eastAsia="zh-CN"/>
              </w:rPr>
              <w:t>4680</w:t>
            </w:r>
          </w:p>
        </w:tc>
        <w:tc>
          <w:tcPr>
            <w:tcW w:w="867" w:type="dxa"/>
            <w:shd w:val="clear" w:color="auto" w:fill="auto"/>
            <w:vAlign w:val="center"/>
          </w:tcPr>
          <w:p w14:paraId="7416F2D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hint="eastAsia"/>
                <w:kern w:val="2"/>
                <w:sz w:val="18"/>
                <w:szCs w:val="24"/>
                <w:lang w:val="en-US" w:eastAsia="zh-CN"/>
              </w:rPr>
              <w:t>15.9</w:t>
            </w:r>
          </w:p>
        </w:tc>
        <w:tc>
          <w:tcPr>
            <w:tcW w:w="1248" w:type="dxa"/>
            <w:gridSpan w:val="2"/>
            <w:shd w:val="clear" w:color="auto" w:fill="auto"/>
            <w:vAlign w:val="center"/>
          </w:tcPr>
          <w:p w14:paraId="2F6E0A7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kern w:val="2"/>
                <w:sz w:val="18"/>
                <w:szCs w:val="24"/>
                <w:lang w:eastAsia="ja-JP"/>
              </w:rPr>
              <w:t>IMD</w:t>
            </w:r>
            <w:r w:rsidRPr="002905DE">
              <w:rPr>
                <w:rFonts w:ascii="Arial" w:eastAsia="宋体" w:hAnsi="Arial" w:cs="Arial" w:hint="eastAsia"/>
                <w:kern w:val="2"/>
                <w:sz w:val="18"/>
                <w:szCs w:val="24"/>
                <w:lang w:val="en-US" w:eastAsia="zh-CN"/>
              </w:rPr>
              <w:t>3</w:t>
            </w:r>
          </w:p>
        </w:tc>
      </w:tr>
      <w:tr w:rsidR="002905DE" w:rsidRPr="002905DE" w14:paraId="3F2264B5" w14:textId="77777777" w:rsidTr="007D38AC">
        <w:trPr>
          <w:trHeight w:val="54"/>
          <w:jc w:val="center"/>
        </w:trPr>
        <w:tc>
          <w:tcPr>
            <w:tcW w:w="2258" w:type="dxa"/>
            <w:tcBorders>
              <w:top w:val="single" w:sz="4" w:space="0" w:color="auto"/>
              <w:bottom w:val="nil"/>
            </w:tcBorders>
            <w:shd w:val="clear" w:color="auto" w:fill="auto"/>
          </w:tcPr>
          <w:p w14:paraId="5F08E246"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cs="Arial"/>
                <w:kern w:val="2"/>
                <w:sz w:val="18"/>
                <w:lang w:eastAsia="zh-TW"/>
              </w:rPr>
              <w:t>DC_</w:t>
            </w:r>
            <w:r w:rsidRPr="002905DE">
              <w:rPr>
                <w:rFonts w:ascii="Arial" w:eastAsia="MS Mincho" w:hAnsi="Arial" w:cs="Arial" w:hint="eastAsia"/>
                <w:kern w:val="2"/>
                <w:sz w:val="18"/>
                <w:lang w:val="en-US" w:eastAsia="zh-CN"/>
              </w:rPr>
              <w:t>8</w:t>
            </w:r>
            <w:r w:rsidRPr="002905DE">
              <w:rPr>
                <w:rFonts w:ascii="Arial" w:eastAsia="MS Mincho" w:hAnsi="Arial" w:cs="Arial"/>
                <w:kern w:val="2"/>
                <w:sz w:val="18"/>
                <w:lang w:val="da-DK" w:eastAsia="zh-TW"/>
              </w:rPr>
              <w:t>A</w:t>
            </w:r>
            <w:r w:rsidRPr="002905DE">
              <w:rPr>
                <w:rFonts w:ascii="Arial" w:eastAsia="MS Mincho" w:hAnsi="Arial" w:cs="Arial"/>
                <w:kern w:val="2"/>
                <w:sz w:val="18"/>
                <w:lang w:eastAsia="zh-TW"/>
              </w:rPr>
              <w:t>_n</w:t>
            </w:r>
            <w:r w:rsidRPr="002905DE">
              <w:rPr>
                <w:rFonts w:ascii="Arial" w:eastAsia="MS Mincho" w:hAnsi="Arial" w:cs="Arial" w:hint="eastAsia"/>
                <w:kern w:val="2"/>
                <w:sz w:val="18"/>
                <w:lang w:val="en-US" w:eastAsia="zh-CN"/>
              </w:rPr>
              <w:t>39</w:t>
            </w:r>
            <w:r w:rsidRPr="002905DE">
              <w:rPr>
                <w:rFonts w:ascii="Arial" w:eastAsia="MS Mincho" w:hAnsi="Arial" w:cs="Arial"/>
                <w:kern w:val="2"/>
                <w:sz w:val="18"/>
                <w:lang w:val="da-DK" w:eastAsia="zh-TW"/>
              </w:rPr>
              <w:t>A</w:t>
            </w:r>
            <w:r w:rsidRPr="002905DE">
              <w:rPr>
                <w:rFonts w:ascii="Arial" w:eastAsia="MS Mincho" w:hAnsi="Arial" w:cs="Arial"/>
                <w:kern w:val="2"/>
                <w:sz w:val="18"/>
                <w:lang w:eastAsia="zh-TW"/>
              </w:rPr>
              <w:t>-</w:t>
            </w:r>
            <w:r w:rsidRPr="002905DE">
              <w:rPr>
                <w:rFonts w:ascii="Arial" w:eastAsia="MS Mincho" w:hAnsi="Arial" w:cs="Arial" w:hint="eastAsia"/>
                <w:kern w:val="2"/>
                <w:sz w:val="18"/>
                <w:lang w:eastAsia="zh-CN"/>
              </w:rPr>
              <w:t>n79</w:t>
            </w:r>
            <w:r w:rsidRPr="002905DE">
              <w:rPr>
                <w:rFonts w:ascii="Arial" w:eastAsia="MS Mincho" w:hAnsi="Arial" w:cs="Arial"/>
                <w:kern w:val="2"/>
                <w:sz w:val="18"/>
                <w:lang w:val="da-DK" w:eastAsia="zh-TW"/>
              </w:rPr>
              <w:t>A</w:t>
            </w:r>
          </w:p>
        </w:tc>
        <w:tc>
          <w:tcPr>
            <w:tcW w:w="867" w:type="dxa"/>
            <w:shd w:val="clear" w:color="auto" w:fill="auto"/>
            <w:vAlign w:val="center"/>
          </w:tcPr>
          <w:p w14:paraId="72DD79CF"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hint="eastAsia"/>
                <w:sz w:val="18"/>
                <w:lang w:val="en-US" w:eastAsia="zh-CN"/>
              </w:rPr>
              <w:t>8</w:t>
            </w:r>
          </w:p>
        </w:tc>
        <w:tc>
          <w:tcPr>
            <w:tcW w:w="1167" w:type="dxa"/>
            <w:shd w:val="clear" w:color="auto" w:fill="auto"/>
            <w:noWrap/>
            <w:vAlign w:val="center"/>
          </w:tcPr>
          <w:p w14:paraId="3596E6F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hint="eastAsia"/>
                <w:kern w:val="2"/>
                <w:sz w:val="18"/>
                <w:szCs w:val="24"/>
                <w:lang w:val="en-US" w:eastAsia="zh-CN"/>
              </w:rPr>
              <w:t>890</w:t>
            </w:r>
          </w:p>
        </w:tc>
        <w:tc>
          <w:tcPr>
            <w:tcW w:w="746" w:type="dxa"/>
            <w:shd w:val="clear" w:color="auto" w:fill="auto"/>
            <w:noWrap/>
            <w:vAlign w:val="center"/>
          </w:tcPr>
          <w:p w14:paraId="79289495"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kern w:val="2"/>
                <w:sz w:val="18"/>
                <w:szCs w:val="24"/>
                <w:lang w:eastAsia="ko-KR"/>
              </w:rPr>
              <w:t>5</w:t>
            </w:r>
          </w:p>
        </w:tc>
        <w:tc>
          <w:tcPr>
            <w:tcW w:w="2266" w:type="dxa"/>
            <w:shd w:val="clear" w:color="auto" w:fill="auto"/>
            <w:noWrap/>
            <w:vAlign w:val="center"/>
          </w:tcPr>
          <w:p w14:paraId="24D91111"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kern w:val="2"/>
                <w:sz w:val="18"/>
                <w:szCs w:val="24"/>
                <w:lang w:eastAsia="ko-KR"/>
              </w:rPr>
              <w:t>25</w:t>
            </w:r>
          </w:p>
        </w:tc>
        <w:tc>
          <w:tcPr>
            <w:tcW w:w="1323" w:type="dxa"/>
            <w:shd w:val="clear" w:color="auto" w:fill="auto"/>
            <w:noWrap/>
            <w:vAlign w:val="center"/>
          </w:tcPr>
          <w:p w14:paraId="3670733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hint="eastAsia"/>
                <w:kern w:val="2"/>
                <w:sz w:val="18"/>
                <w:szCs w:val="24"/>
                <w:lang w:val="en-US" w:eastAsia="zh-CN"/>
              </w:rPr>
              <w:t>935</w:t>
            </w:r>
          </w:p>
        </w:tc>
        <w:tc>
          <w:tcPr>
            <w:tcW w:w="867" w:type="dxa"/>
            <w:shd w:val="clear" w:color="auto" w:fill="auto"/>
            <w:vAlign w:val="center"/>
          </w:tcPr>
          <w:p w14:paraId="130208F6"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kern w:val="2"/>
                <w:sz w:val="18"/>
                <w:szCs w:val="24"/>
                <w:lang w:eastAsia="ko-KR"/>
              </w:rPr>
              <w:t>N/A</w:t>
            </w:r>
          </w:p>
        </w:tc>
        <w:tc>
          <w:tcPr>
            <w:tcW w:w="1248" w:type="dxa"/>
            <w:gridSpan w:val="2"/>
            <w:shd w:val="clear" w:color="auto" w:fill="auto"/>
            <w:vAlign w:val="center"/>
          </w:tcPr>
          <w:p w14:paraId="501E8D5F"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kern w:val="2"/>
                <w:sz w:val="18"/>
                <w:szCs w:val="24"/>
                <w:lang w:eastAsia="ko-KR"/>
              </w:rPr>
              <w:t>N/A</w:t>
            </w:r>
          </w:p>
        </w:tc>
      </w:tr>
      <w:tr w:rsidR="002905DE" w:rsidRPr="002905DE" w14:paraId="0B736A06" w14:textId="77777777" w:rsidTr="007D38AC">
        <w:trPr>
          <w:trHeight w:val="54"/>
          <w:jc w:val="center"/>
        </w:trPr>
        <w:tc>
          <w:tcPr>
            <w:tcW w:w="2258" w:type="dxa"/>
            <w:tcBorders>
              <w:top w:val="nil"/>
              <w:bottom w:val="nil"/>
            </w:tcBorders>
            <w:shd w:val="clear" w:color="auto" w:fill="auto"/>
          </w:tcPr>
          <w:p w14:paraId="257E3C83"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vAlign w:val="center"/>
          </w:tcPr>
          <w:p w14:paraId="76E42F60"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lang w:val="zh-CN" w:eastAsia="zh-TW"/>
              </w:rPr>
              <w:t>n</w:t>
            </w:r>
            <w:r w:rsidRPr="002905DE">
              <w:rPr>
                <w:rFonts w:ascii="Arial" w:eastAsia="宋体" w:hAnsi="Arial" w:cs="Arial" w:hint="eastAsia"/>
                <w:sz w:val="18"/>
                <w:lang w:val="en-US" w:eastAsia="zh-CN"/>
              </w:rPr>
              <w:t>39</w:t>
            </w:r>
          </w:p>
        </w:tc>
        <w:tc>
          <w:tcPr>
            <w:tcW w:w="1167" w:type="dxa"/>
            <w:shd w:val="clear" w:color="auto" w:fill="auto"/>
            <w:noWrap/>
            <w:vAlign w:val="center"/>
          </w:tcPr>
          <w:p w14:paraId="2AFA622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hint="eastAsia"/>
                <w:kern w:val="2"/>
                <w:sz w:val="18"/>
                <w:szCs w:val="24"/>
                <w:lang w:val="en-US" w:eastAsia="zh-CN"/>
              </w:rPr>
              <w:t>1890</w:t>
            </w:r>
          </w:p>
        </w:tc>
        <w:tc>
          <w:tcPr>
            <w:tcW w:w="746" w:type="dxa"/>
            <w:shd w:val="clear" w:color="auto" w:fill="auto"/>
            <w:noWrap/>
            <w:vAlign w:val="center"/>
          </w:tcPr>
          <w:p w14:paraId="6294116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kern w:val="2"/>
                <w:sz w:val="18"/>
                <w:szCs w:val="24"/>
                <w:lang w:eastAsia="zh-CN"/>
              </w:rPr>
              <w:t>10</w:t>
            </w:r>
          </w:p>
        </w:tc>
        <w:tc>
          <w:tcPr>
            <w:tcW w:w="2266" w:type="dxa"/>
            <w:shd w:val="clear" w:color="auto" w:fill="auto"/>
            <w:noWrap/>
            <w:vAlign w:val="center"/>
          </w:tcPr>
          <w:p w14:paraId="656CDF8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kern w:val="2"/>
                <w:sz w:val="18"/>
                <w:szCs w:val="24"/>
                <w:lang w:eastAsia="zh-CN"/>
              </w:rPr>
              <w:t>50</w:t>
            </w:r>
          </w:p>
        </w:tc>
        <w:tc>
          <w:tcPr>
            <w:tcW w:w="1323" w:type="dxa"/>
            <w:shd w:val="clear" w:color="auto" w:fill="auto"/>
            <w:noWrap/>
            <w:vAlign w:val="center"/>
          </w:tcPr>
          <w:p w14:paraId="1CC83DF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hint="eastAsia"/>
                <w:kern w:val="2"/>
                <w:sz w:val="18"/>
                <w:szCs w:val="24"/>
                <w:lang w:val="en-US" w:eastAsia="zh-CN"/>
              </w:rPr>
              <w:t>1890</w:t>
            </w:r>
          </w:p>
        </w:tc>
        <w:tc>
          <w:tcPr>
            <w:tcW w:w="867" w:type="dxa"/>
            <w:shd w:val="clear" w:color="auto" w:fill="auto"/>
            <w:vAlign w:val="center"/>
          </w:tcPr>
          <w:p w14:paraId="48FD4913"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kern w:val="2"/>
                <w:sz w:val="18"/>
                <w:szCs w:val="24"/>
                <w:lang w:eastAsia="ko-KR"/>
              </w:rPr>
              <w:t>N/A</w:t>
            </w:r>
          </w:p>
        </w:tc>
        <w:tc>
          <w:tcPr>
            <w:tcW w:w="1248" w:type="dxa"/>
            <w:gridSpan w:val="2"/>
            <w:shd w:val="clear" w:color="auto" w:fill="auto"/>
            <w:vAlign w:val="center"/>
          </w:tcPr>
          <w:p w14:paraId="37E947C7"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kern w:val="2"/>
                <w:sz w:val="18"/>
                <w:szCs w:val="24"/>
                <w:lang w:eastAsia="ko-KR"/>
              </w:rPr>
              <w:t>N/A</w:t>
            </w:r>
          </w:p>
        </w:tc>
      </w:tr>
      <w:tr w:rsidR="002905DE" w:rsidRPr="002905DE" w14:paraId="5AF3C8F3" w14:textId="77777777" w:rsidTr="007D38AC">
        <w:trPr>
          <w:trHeight w:val="54"/>
          <w:jc w:val="center"/>
        </w:trPr>
        <w:tc>
          <w:tcPr>
            <w:tcW w:w="2258" w:type="dxa"/>
            <w:tcBorders>
              <w:top w:val="nil"/>
              <w:bottom w:val="single" w:sz="4" w:space="0" w:color="auto"/>
            </w:tcBorders>
            <w:shd w:val="clear" w:color="auto" w:fill="auto"/>
          </w:tcPr>
          <w:p w14:paraId="65B71BA7"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vAlign w:val="center"/>
          </w:tcPr>
          <w:p w14:paraId="3CACCDB4"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hint="eastAsia"/>
                <w:sz w:val="18"/>
                <w:lang w:val="en-US" w:eastAsia="zh-CN"/>
              </w:rPr>
              <w:t>n79</w:t>
            </w:r>
          </w:p>
        </w:tc>
        <w:tc>
          <w:tcPr>
            <w:tcW w:w="1167" w:type="dxa"/>
            <w:shd w:val="clear" w:color="auto" w:fill="auto"/>
            <w:noWrap/>
            <w:vAlign w:val="center"/>
          </w:tcPr>
          <w:p w14:paraId="4C5C4BC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hint="eastAsia"/>
                <w:kern w:val="2"/>
                <w:sz w:val="18"/>
                <w:szCs w:val="24"/>
                <w:lang w:val="en-US" w:eastAsia="zh-CN"/>
              </w:rPr>
              <w:t>4560</w:t>
            </w:r>
          </w:p>
        </w:tc>
        <w:tc>
          <w:tcPr>
            <w:tcW w:w="746" w:type="dxa"/>
            <w:shd w:val="clear" w:color="auto" w:fill="auto"/>
            <w:noWrap/>
            <w:vAlign w:val="center"/>
          </w:tcPr>
          <w:p w14:paraId="0BD405E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hint="eastAsia"/>
                <w:kern w:val="2"/>
                <w:sz w:val="18"/>
                <w:szCs w:val="24"/>
                <w:lang w:val="en-US" w:eastAsia="zh-CN"/>
              </w:rPr>
              <w:t>40</w:t>
            </w:r>
          </w:p>
        </w:tc>
        <w:tc>
          <w:tcPr>
            <w:tcW w:w="2266" w:type="dxa"/>
            <w:shd w:val="clear" w:color="auto" w:fill="auto"/>
            <w:noWrap/>
            <w:vAlign w:val="center"/>
          </w:tcPr>
          <w:p w14:paraId="5FF27AD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hint="eastAsia"/>
                <w:kern w:val="2"/>
                <w:sz w:val="18"/>
                <w:szCs w:val="24"/>
                <w:lang w:val="en-US" w:eastAsia="zh-CN"/>
              </w:rPr>
              <w:t>216</w:t>
            </w:r>
          </w:p>
        </w:tc>
        <w:tc>
          <w:tcPr>
            <w:tcW w:w="1323" w:type="dxa"/>
            <w:shd w:val="clear" w:color="auto" w:fill="auto"/>
            <w:noWrap/>
            <w:vAlign w:val="center"/>
          </w:tcPr>
          <w:p w14:paraId="745FEF8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hint="eastAsia"/>
                <w:kern w:val="2"/>
                <w:sz w:val="18"/>
                <w:szCs w:val="24"/>
                <w:lang w:val="en-US" w:eastAsia="zh-CN"/>
              </w:rPr>
              <w:t>4560</w:t>
            </w:r>
          </w:p>
        </w:tc>
        <w:tc>
          <w:tcPr>
            <w:tcW w:w="867" w:type="dxa"/>
            <w:shd w:val="clear" w:color="auto" w:fill="auto"/>
            <w:vAlign w:val="center"/>
          </w:tcPr>
          <w:p w14:paraId="1F753BA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hint="eastAsia"/>
                <w:kern w:val="2"/>
                <w:sz w:val="18"/>
                <w:szCs w:val="24"/>
                <w:lang w:val="en-US" w:eastAsia="zh-CN"/>
              </w:rPr>
              <w:t>12.1</w:t>
            </w:r>
          </w:p>
        </w:tc>
        <w:tc>
          <w:tcPr>
            <w:tcW w:w="1248" w:type="dxa"/>
            <w:gridSpan w:val="2"/>
            <w:shd w:val="clear" w:color="auto" w:fill="auto"/>
            <w:vAlign w:val="center"/>
          </w:tcPr>
          <w:p w14:paraId="6F7E4A4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hint="eastAsia"/>
                <w:kern w:val="2"/>
                <w:sz w:val="18"/>
                <w:szCs w:val="24"/>
                <w:lang w:val="en-US" w:eastAsia="zh-CN"/>
              </w:rPr>
              <w:t>IMD4</w:t>
            </w:r>
          </w:p>
        </w:tc>
      </w:tr>
      <w:tr w:rsidR="002905DE" w:rsidRPr="002905DE" w14:paraId="1EBF8366" w14:textId="77777777" w:rsidTr="007D38AC">
        <w:trPr>
          <w:trHeight w:val="54"/>
          <w:jc w:val="center"/>
        </w:trPr>
        <w:tc>
          <w:tcPr>
            <w:tcW w:w="2258" w:type="dxa"/>
            <w:tcBorders>
              <w:top w:val="single" w:sz="4" w:space="0" w:color="auto"/>
              <w:bottom w:val="nil"/>
            </w:tcBorders>
            <w:shd w:val="clear" w:color="auto" w:fill="auto"/>
          </w:tcPr>
          <w:p w14:paraId="5570FF9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TW"/>
              </w:rPr>
              <w:t>DC_</w:t>
            </w:r>
            <w:r w:rsidRPr="002905DE">
              <w:rPr>
                <w:rFonts w:ascii="Arial" w:eastAsia="宋体" w:hAnsi="Arial" w:hint="eastAsia"/>
                <w:sz w:val="18"/>
                <w:lang w:val="en-US" w:eastAsia="zh-CN"/>
              </w:rPr>
              <w:t>8</w:t>
            </w:r>
            <w:r w:rsidRPr="002905DE">
              <w:rPr>
                <w:rFonts w:ascii="Arial" w:eastAsia="宋体" w:hAnsi="Arial"/>
                <w:sz w:val="18"/>
                <w:lang w:val="da-DK" w:eastAsia="zh-TW"/>
              </w:rPr>
              <w:t>A</w:t>
            </w:r>
            <w:r w:rsidRPr="002905DE">
              <w:rPr>
                <w:rFonts w:ascii="Arial" w:eastAsia="宋体" w:hAnsi="Arial"/>
                <w:sz w:val="18"/>
                <w:lang w:eastAsia="zh-TW"/>
              </w:rPr>
              <w:t>_n</w:t>
            </w:r>
            <w:r w:rsidRPr="002905DE">
              <w:rPr>
                <w:rFonts w:ascii="Arial" w:eastAsia="宋体" w:hAnsi="Arial" w:hint="eastAsia"/>
                <w:sz w:val="18"/>
                <w:lang w:val="en-US" w:eastAsia="zh-CN"/>
              </w:rPr>
              <w:t>39</w:t>
            </w:r>
            <w:r w:rsidRPr="002905DE">
              <w:rPr>
                <w:rFonts w:ascii="Arial" w:eastAsia="宋体" w:hAnsi="Arial"/>
                <w:sz w:val="18"/>
                <w:lang w:val="da-DK" w:eastAsia="zh-TW"/>
              </w:rPr>
              <w:t>A</w:t>
            </w:r>
            <w:r w:rsidRPr="002905DE">
              <w:rPr>
                <w:rFonts w:ascii="Arial" w:eastAsia="宋体" w:hAnsi="Arial"/>
                <w:sz w:val="18"/>
                <w:lang w:eastAsia="zh-TW"/>
              </w:rPr>
              <w:t>-</w:t>
            </w:r>
            <w:r w:rsidRPr="002905DE">
              <w:rPr>
                <w:rFonts w:ascii="Arial" w:eastAsia="宋体" w:hAnsi="Arial" w:hint="eastAsia"/>
                <w:sz w:val="18"/>
                <w:lang w:eastAsia="zh-CN"/>
              </w:rPr>
              <w:t>n79</w:t>
            </w:r>
            <w:r w:rsidRPr="002905DE">
              <w:rPr>
                <w:rFonts w:ascii="Arial" w:eastAsia="宋体" w:hAnsi="Arial"/>
                <w:sz w:val="18"/>
                <w:lang w:val="da-DK" w:eastAsia="zh-TW"/>
              </w:rPr>
              <w:t>A</w:t>
            </w:r>
          </w:p>
        </w:tc>
        <w:tc>
          <w:tcPr>
            <w:tcW w:w="867" w:type="dxa"/>
            <w:shd w:val="clear" w:color="auto" w:fill="auto"/>
            <w:vAlign w:val="center"/>
          </w:tcPr>
          <w:p w14:paraId="6B0A6AF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hint="eastAsia"/>
                <w:sz w:val="18"/>
                <w:lang w:val="en-US" w:eastAsia="zh-CN"/>
              </w:rPr>
              <w:t>8</w:t>
            </w:r>
          </w:p>
        </w:tc>
        <w:tc>
          <w:tcPr>
            <w:tcW w:w="1167" w:type="dxa"/>
            <w:shd w:val="clear" w:color="auto" w:fill="auto"/>
            <w:noWrap/>
            <w:vAlign w:val="center"/>
          </w:tcPr>
          <w:p w14:paraId="09B5A20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hint="eastAsia"/>
                <w:sz w:val="18"/>
                <w:szCs w:val="24"/>
                <w:lang w:val="en-US" w:eastAsia="zh-CN"/>
              </w:rPr>
              <w:t>897.5</w:t>
            </w:r>
          </w:p>
        </w:tc>
        <w:tc>
          <w:tcPr>
            <w:tcW w:w="746" w:type="dxa"/>
            <w:shd w:val="clear" w:color="auto" w:fill="auto"/>
            <w:noWrap/>
            <w:vAlign w:val="center"/>
          </w:tcPr>
          <w:p w14:paraId="1814BCFC"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24"/>
                <w:lang w:eastAsia="ko-KR"/>
              </w:rPr>
              <w:t>5</w:t>
            </w:r>
          </w:p>
        </w:tc>
        <w:tc>
          <w:tcPr>
            <w:tcW w:w="2266" w:type="dxa"/>
            <w:shd w:val="clear" w:color="auto" w:fill="auto"/>
            <w:noWrap/>
            <w:vAlign w:val="center"/>
          </w:tcPr>
          <w:p w14:paraId="6EA2C0FF"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24"/>
                <w:lang w:eastAsia="ko-KR"/>
              </w:rPr>
              <w:t>25</w:t>
            </w:r>
          </w:p>
        </w:tc>
        <w:tc>
          <w:tcPr>
            <w:tcW w:w="1323" w:type="dxa"/>
            <w:shd w:val="clear" w:color="auto" w:fill="auto"/>
            <w:noWrap/>
            <w:vAlign w:val="center"/>
          </w:tcPr>
          <w:p w14:paraId="74D2F25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hint="eastAsia"/>
                <w:sz w:val="18"/>
                <w:szCs w:val="24"/>
                <w:lang w:val="en-US" w:eastAsia="zh-CN"/>
              </w:rPr>
              <w:t>942.5</w:t>
            </w:r>
          </w:p>
        </w:tc>
        <w:tc>
          <w:tcPr>
            <w:tcW w:w="867" w:type="dxa"/>
            <w:shd w:val="clear" w:color="auto" w:fill="auto"/>
            <w:vAlign w:val="center"/>
          </w:tcPr>
          <w:p w14:paraId="5BA7EF9C"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24"/>
                <w:lang w:eastAsia="ko-KR"/>
              </w:rPr>
              <w:t>N/A</w:t>
            </w:r>
          </w:p>
        </w:tc>
        <w:tc>
          <w:tcPr>
            <w:tcW w:w="1248" w:type="dxa"/>
            <w:gridSpan w:val="2"/>
            <w:shd w:val="clear" w:color="auto" w:fill="auto"/>
            <w:vAlign w:val="center"/>
          </w:tcPr>
          <w:p w14:paraId="54A02530"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24"/>
                <w:lang w:eastAsia="ko-KR"/>
              </w:rPr>
              <w:t>N/A</w:t>
            </w:r>
          </w:p>
        </w:tc>
      </w:tr>
      <w:tr w:rsidR="002905DE" w:rsidRPr="002905DE" w14:paraId="0D460C83" w14:textId="77777777" w:rsidTr="007D38AC">
        <w:trPr>
          <w:trHeight w:val="54"/>
          <w:jc w:val="center"/>
        </w:trPr>
        <w:tc>
          <w:tcPr>
            <w:tcW w:w="2258" w:type="dxa"/>
            <w:tcBorders>
              <w:top w:val="nil"/>
              <w:bottom w:val="nil"/>
            </w:tcBorders>
            <w:shd w:val="clear" w:color="auto" w:fill="auto"/>
          </w:tcPr>
          <w:p w14:paraId="3420952E"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vAlign w:val="center"/>
          </w:tcPr>
          <w:p w14:paraId="6107D73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zh-CN" w:eastAsia="zh-TW"/>
              </w:rPr>
              <w:t>n</w:t>
            </w:r>
            <w:r w:rsidRPr="002905DE">
              <w:rPr>
                <w:rFonts w:ascii="Arial" w:eastAsia="宋体" w:hAnsi="Arial" w:hint="eastAsia"/>
                <w:sz w:val="18"/>
                <w:lang w:val="en-US" w:eastAsia="zh-CN"/>
              </w:rPr>
              <w:t>39</w:t>
            </w:r>
          </w:p>
        </w:tc>
        <w:tc>
          <w:tcPr>
            <w:tcW w:w="1167" w:type="dxa"/>
            <w:shd w:val="clear" w:color="auto" w:fill="auto"/>
            <w:noWrap/>
            <w:vAlign w:val="center"/>
          </w:tcPr>
          <w:p w14:paraId="04D8E44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hint="eastAsia"/>
                <w:sz w:val="18"/>
                <w:szCs w:val="24"/>
                <w:lang w:val="en-US" w:eastAsia="zh-CN"/>
              </w:rPr>
              <w:t>1907.5</w:t>
            </w:r>
          </w:p>
        </w:tc>
        <w:tc>
          <w:tcPr>
            <w:tcW w:w="746" w:type="dxa"/>
            <w:shd w:val="clear" w:color="auto" w:fill="auto"/>
            <w:noWrap/>
            <w:vAlign w:val="center"/>
          </w:tcPr>
          <w:p w14:paraId="0FB941B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szCs w:val="24"/>
                <w:lang w:eastAsia="zh-CN"/>
              </w:rPr>
              <w:t>10</w:t>
            </w:r>
          </w:p>
        </w:tc>
        <w:tc>
          <w:tcPr>
            <w:tcW w:w="2266" w:type="dxa"/>
            <w:shd w:val="clear" w:color="auto" w:fill="auto"/>
            <w:noWrap/>
            <w:vAlign w:val="center"/>
          </w:tcPr>
          <w:p w14:paraId="511AFAD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szCs w:val="24"/>
                <w:lang w:eastAsia="zh-CN"/>
              </w:rPr>
              <w:t>50</w:t>
            </w:r>
          </w:p>
        </w:tc>
        <w:tc>
          <w:tcPr>
            <w:tcW w:w="1323" w:type="dxa"/>
            <w:shd w:val="clear" w:color="auto" w:fill="auto"/>
            <w:noWrap/>
            <w:vAlign w:val="center"/>
          </w:tcPr>
          <w:p w14:paraId="131629D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hint="eastAsia"/>
                <w:sz w:val="18"/>
                <w:szCs w:val="24"/>
                <w:lang w:val="en-US" w:eastAsia="zh-CN"/>
              </w:rPr>
              <w:t>1907.5</w:t>
            </w:r>
          </w:p>
        </w:tc>
        <w:tc>
          <w:tcPr>
            <w:tcW w:w="867" w:type="dxa"/>
            <w:shd w:val="clear" w:color="auto" w:fill="auto"/>
            <w:vAlign w:val="center"/>
          </w:tcPr>
          <w:p w14:paraId="545073E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hint="eastAsia"/>
                <w:sz w:val="18"/>
                <w:szCs w:val="24"/>
                <w:lang w:val="en-US" w:eastAsia="zh-CN"/>
              </w:rPr>
              <w:t>13.8</w:t>
            </w:r>
          </w:p>
        </w:tc>
        <w:tc>
          <w:tcPr>
            <w:tcW w:w="1248" w:type="dxa"/>
            <w:gridSpan w:val="2"/>
            <w:shd w:val="clear" w:color="auto" w:fill="auto"/>
            <w:vAlign w:val="center"/>
          </w:tcPr>
          <w:p w14:paraId="2D7C1BD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hint="eastAsia"/>
                <w:sz w:val="18"/>
                <w:szCs w:val="24"/>
                <w:lang w:val="en-US" w:eastAsia="zh-CN"/>
              </w:rPr>
              <w:t>IMD4</w:t>
            </w:r>
          </w:p>
        </w:tc>
      </w:tr>
      <w:tr w:rsidR="002905DE" w:rsidRPr="002905DE" w14:paraId="52D92F88" w14:textId="77777777" w:rsidTr="007D38AC">
        <w:trPr>
          <w:trHeight w:val="54"/>
          <w:jc w:val="center"/>
        </w:trPr>
        <w:tc>
          <w:tcPr>
            <w:tcW w:w="2258" w:type="dxa"/>
            <w:tcBorders>
              <w:top w:val="nil"/>
              <w:bottom w:val="single" w:sz="4" w:space="0" w:color="auto"/>
            </w:tcBorders>
            <w:shd w:val="clear" w:color="auto" w:fill="auto"/>
          </w:tcPr>
          <w:p w14:paraId="535AB08A"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vAlign w:val="center"/>
          </w:tcPr>
          <w:p w14:paraId="59338BC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hint="eastAsia"/>
                <w:sz w:val="18"/>
                <w:lang w:val="en-US" w:eastAsia="zh-CN"/>
              </w:rPr>
              <w:t>n79</w:t>
            </w:r>
          </w:p>
        </w:tc>
        <w:tc>
          <w:tcPr>
            <w:tcW w:w="1167" w:type="dxa"/>
            <w:shd w:val="clear" w:color="auto" w:fill="auto"/>
            <w:noWrap/>
            <w:vAlign w:val="center"/>
          </w:tcPr>
          <w:p w14:paraId="29853AF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hint="eastAsia"/>
                <w:sz w:val="18"/>
                <w:szCs w:val="24"/>
                <w:lang w:val="en-US" w:eastAsia="zh-CN"/>
              </w:rPr>
              <w:t>4600</w:t>
            </w:r>
          </w:p>
        </w:tc>
        <w:tc>
          <w:tcPr>
            <w:tcW w:w="746" w:type="dxa"/>
            <w:shd w:val="clear" w:color="auto" w:fill="auto"/>
            <w:noWrap/>
            <w:vAlign w:val="center"/>
          </w:tcPr>
          <w:p w14:paraId="7734C78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hint="eastAsia"/>
                <w:sz w:val="18"/>
                <w:szCs w:val="24"/>
                <w:lang w:val="en-US" w:eastAsia="zh-CN"/>
              </w:rPr>
              <w:t>40</w:t>
            </w:r>
          </w:p>
        </w:tc>
        <w:tc>
          <w:tcPr>
            <w:tcW w:w="2266" w:type="dxa"/>
            <w:shd w:val="clear" w:color="auto" w:fill="auto"/>
            <w:noWrap/>
            <w:vAlign w:val="center"/>
          </w:tcPr>
          <w:p w14:paraId="3ED6D0F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hint="eastAsia"/>
                <w:sz w:val="18"/>
                <w:szCs w:val="24"/>
                <w:lang w:val="en-US" w:eastAsia="zh-CN"/>
              </w:rPr>
              <w:t>216</w:t>
            </w:r>
          </w:p>
        </w:tc>
        <w:tc>
          <w:tcPr>
            <w:tcW w:w="1323" w:type="dxa"/>
            <w:shd w:val="clear" w:color="auto" w:fill="auto"/>
            <w:noWrap/>
            <w:vAlign w:val="center"/>
          </w:tcPr>
          <w:p w14:paraId="521C896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hint="eastAsia"/>
                <w:sz w:val="18"/>
                <w:szCs w:val="24"/>
                <w:lang w:val="en-US" w:eastAsia="zh-CN"/>
              </w:rPr>
              <w:t>4600</w:t>
            </w:r>
          </w:p>
        </w:tc>
        <w:tc>
          <w:tcPr>
            <w:tcW w:w="867" w:type="dxa"/>
            <w:shd w:val="clear" w:color="auto" w:fill="auto"/>
            <w:vAlign w:val="center"/>
          </w:tcPr>
          <w:p w14:paraId="2BCFE1D3"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24"/>
                <w:lang w:eastAsia="ko-KR"/>
              </w:rPr>
              <w:t>N/A</w:t>
            </w:r>
          </w:p>
        </w:tc>
        <w:tc>
          <w:tcPr>
            <w:tcW w:w="1248" w:type="dxa"/>
            <w:gridSpan w:val="2"/>
            <w:shd w:val="clear" w:color="auto" w:fill="auto"/>
            <w:vAlign w:val="center"/>
          </w:tcPr>
          <w:p w14:paraId="61173856"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24"/>
                <w:lang w:eastAsia="ko-KR"/>
              </w:rPr>
              <w:t>N/A</w:t>
            </w:r>
          </w:p>
        </w:tc>
      </w:tr>
      <w:tr w:rsidR="002905DE" w:rsidRPr="002905DE" w14:paraId="22E17A47" w14:textId="77777777" w:rsidTr="007D38AC">
        <w:trPr>
          <w:trHeight w:val="54"/>
          <w:jc w:val="center"/>
        </w:trPr>
        <w:tc>
          <w:tcPr>
            <w:tcW w:w="2258" w:type="dxa"/>
            <w:tcBorders>
              <w:top w:val="single" w:sz="4" w:space="0" w:color="auto"/>
              <w:bottom w:val="nil"/>
            </w:tcBorders>
            <w:shd w:val="clear" w:color="auto" w:fill="auto"/>
          </w:tcPr>
          <w:p w14:paraId="71014AA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DC_8A-40A_n1A</w:t>
            </w:r>
          </w:p>
          <w:p w14:paraId="59999EC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DC_8A-40C_n1A</w:t>
            </w:r>
          </w:p>
        </w:tc>
        <w:tc>
          <w:tcPr>
            <w:tcW w:w="867" w:type="dxa"/>
            <w:shd w:val="clear" w:color="auto" w:fill="auto"/>
          </w:tcPr>
          <w:p w14:paraId="756CA4B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8</w:t>
            </w:r>
          </w:p>
        </w:tc>
        <w:tc>
          <w:tcPr>
            <w:tcW w:w="1167" w:type="dxa"/>
            <w:shd w:val="clear" w:color="auto" w:fill="auto"/>
            <w:noWrap/>
          </w:tcPr>
          <w:p w14:paraId="63F8B0D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885</w:t>
            </w:r>
          </w:p>
        </w:tc>
        <w:tc>
          <w:tcPr>
            <w:tcW w:w="746" w:type="dxa"/>
            <w:shd w:val="clear" w:color="auto" w:fill="auto"/>
            <w:noWrap/>
          </w:tcPr>
          <w:p w14:paraId="56A4FB5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tcPr>
          <w:p w14:paraId="124B7DF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tcPr>
          <w:p w14:paraId="752C578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930</w:t>
            </w:r>
          </w:p>
        </w:tc>
        <w:tc>
          <w:tcPr>
            <w:tcW w:w="867" w:type="dxa"/>
            <w:shd w:val="clear" w:color="auto" w:fill="auto"/>
          </w:tcPr>
          <w:p w14:paraId="4125C37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8.0</w:t>
            </w:r>
          </w:p>
        </w:tc>
        <w:tc>
          <w:tcPr>
            <w:tcW w:w="1248" w:type="dxa"/>
            <w:gridSpan w:val="2"/>
            <w:shd w:val="clear" w:color="auto" w:fill="auto"/>
          </w:tcPr>
          <w:p w14:paraId="60C93ACB"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rPr>
              <w:t>IMD4</w:t>
            </w:r>
          </w:p>
        </w:tc>
      </w:tr>
      <w:tr w:rsidR="002905DE" w:rsidRPr="002905DE" w14:paraId="369FF909" w14:textId="77777777" w:rsidTr="007D38AC">
        <w:trPr>
          <w:trHeight w:val="54"/>
          <w:jc w:val="center"/>
        </w:trPr>
        <w:tc>
          <w:tcPr>
            <w:tcW w:w="2258" w:type="dxa"/>
            <w:tcBorders>
              <w:top w:val="nil"/>
              <w:bottom w:val="nil"/>
            </w:tcBorders>
            <w:shd w:val="clear" w:color="auto" w:fill="auto"/>
          </w:tcPr>
          <w:p w14:paraId="3F1CCB49"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4EAF930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40</w:t>
            </w:r>
          </w:p>
        </w:tc>
        <w:tc>
          <w:tcPr>
            <w:tcW w:w="1167" w:type="dxa"/>
            <w:shd w:val="clear" w:color="auto" w:fill="auto"/>
            <w:noWrap/>
          </w:tcPr>
          <w:p w14:paraId="40A82F6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2395</w:t>
            </w:r>
          </w:p>
        </w:tc>
        <w:tc>
          <w:tcPr>
            <w:tcW w:w="746" w:type="dxa"/>
            <w:shd w:val="clear" w:color="auto" w:fill="auto"/>
            <w:noWrap/>
          </w:tcPr>
          <w:p w14:paraId="0F2FAE0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tcPr>
          <w:p w14:paraId="3333348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tcPr>
          <w:p w14:paraId="4E73FD6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2395</w:t>
            </w:r>
          </w:p>
        </w:tc>
        <w:tc>
          <w:tcPr>
            <w:tcW w:w="867" w:type="dxa"/>
            <w:shd w:val="clear" w:color="auto" w:fill="auto"/>
          </w:tcPr>
          <w:p w14:paraId="52CD661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tcPr>
          <w:p w14:paraId="2CD30628"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szCs w:val="24"/>
              </w:rPr>
              <w:t>N/A</w:t>
            </w:r>
          </w:p>
        </w:tc>
      </w:tr>
      <w:tr w:rsidR="002905DE" w:rsidRPr="002905DE" w14:paraId="23906C42" w14:textId="77777777" w:rsidTr="007D38AC">
        <w:trPr>
          <w:trHeight w:val="54"/>
          <w:jc w:val="center"/>
        </w:trPr>
        <w:tc>
          <w:tcPr>
            <w:tcW w:w="2258" w:type="dxa"/>
            <w:tcBorders>
              <w:top w:val="nil"/>
              <w:bottom w:val="single" w:sz="4" w:space="0" w:color="auto"/>
            </w:tcBorders>
            <w:shd w:val="clear" w:color="auto" w:fill="auto"/>
          </w:tcPr>
          <w:p w14:paraId="32219334"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4D190FE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n1</w:t>
            </w:r>
          </w:p>
        </w:tc>
        <w:tc>
          <w:tcPr>
            <w:tcW w:w="1167" w:type="dxa"/>
            <w:shd w:val="clear" w:color="auto" w:fill="auto"/>
            <w:noWrap/>
          </w:tcPr>
          <w:p w14:paraId="5584CF5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1930</w:t>
            </w:r>
          </w:p>
        </w:tc>
        <w:tc>
          <w:tcPr>
            <w:tcW w:w="746" w:type="dxa"/>
            <w:shd w:val="clear" w:color="auto" w:fill="auto"/>
            <w:noWrap/>
          </w:tcPr>
          <w:p w14:paraId="6313FB9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tcPr>
          <w:p w14:paraId="10A7199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tcPr>
          <w:p w14:paraId="758E3C0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2120</w:t>
            </w:r>
          </w:p>
        </w:tc>
        <w:tc>
          <w:tcPr>
            <w:tcW w:w="867" w:type="dxa"/>
            <w:shd w:val="clear" w:color="auto" w:fill="auto"/>
          </w:tcPr>
          <w:p w14:paraId="6CA1C7E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tcPr>
          <w:p w14:paraId="157E264F"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szCs w:val="24"/>
              </w:rPr>
              <w:t>N/A</w:t>
            </w:r>
          </w:p>
        </w:tc>
      </w:tr>
      <w:tr w:rsidR="002905DE" w:rsidRPr="002905DE" w14:paraId="44C3B60B" w14:textId="77777777" w:rsidTr="007D38AC">
        <w:trPr>
          <w:trHeight w:val="54"/>
          <w:jc w:val="center"/>
        </w:trPr>
        <w:tc>
          <w:tcPr>
            <w:tcW w:w="2258" w:type="dxa"/>
            <w:tcBorders>
              <w:top w:val="nil"/>
              <w:bottom w:val="nil"/>
            </w:tcBorders>
            <w:shd w:val="clear" w:color="auto" w:fill="auto"/>
          </w:tcPr>
          <w:p w14:paraId="7695E55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DC_8A-40</w:t>
            </w:r>
            <w:r w:rsidRPr="002905DE">
              <w:rPr>
                <w:rFonts w:ascii="Arial" w:eastAsia="Malgun Gothic" w:hAnsi="Arial"/>
                <w:sz w:val="18"/>
                <w:lang w:eastAsia="ko-KR"/>
              </w:rPr>
              <w:t>A_</w:t>
            </w:r>
            <w:r w:rsidRPr="002905DE">
              <w:rPr>
                <w:rFonts w:ascii="Arial" w:eastAsia="宋体" w:hAnsi="Arial"/>
                <w:sz w:val="18"/>
                <w:lang w:eastAsia="ja-JP"/>
              </w:rPr>
              <w:t>n7</w:t>
            </w:r>
            <w:r w:rsidRPr="002905DE">
              <w:rPr>
                <w:rFonts w:ascii="Arial" w:eastAsia="Malgun Gothic" w:hAnsi="Arial"/>
                <w:sz w:val="18"/>
                <w:lang w:eastAsia="ko-KR"/>
              </w:rPr>
              <w:t>8</w:t>
            </w:r>
            <w:r w:rsidRPr="002905DE">
              <w:rPr>
                <w:rFonts w:ascii="Arial" w:eastAsia="宋体" w:hAnsi="Arial"/>
                <w:sz w:val="18"/>
              </w:rPr>
              <w:t>A</w:t>
            </w:r>
          </w:p>
          <w:p w14:paraId="6F8CDBE7"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DC_8A-40C_n78A</w:t>
            </w:r>
          </w:p>
        </w:tc>
        <w:tc>
          <w:tcPr>
            <w:tcW w:w="867" w:type="dxa"/>
            <w:shd w:val="clear" w:color="auto" w:fill="auto"/>
          </w:tcPr>
          <w:p w14:paraId="09DD12E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8</w:t>
            </w:r>
          </w:p>
        </w:tc>
        <w:tc>
          <w:tcPr>
            <w:tcW w:w="1167" w:type="dxa"/>
            <w:shd w:val="clear" w:color="auto" w:fill="auto"/>
            <w:noWrap/>
          </w:tcPr>
          <w:p w14:paraId="012ABD47"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eastAsia="ko-KR"/>
              </w:rPr>
              <w:t>905</w:t>
            </w:r>
          </w:p>
        </w:tc>
        <w:tc>
          <w:tcPr>
            <w:tcW w:w="746" w:type="dxa"/>
            <w:shd w:val="clear" w:color="auto" w:fill="auto"/>
            <w:noWrap/>
          </w:tcPr>
          <w:p w14:paraId="5FABF75A"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eastAsia="ko-KR"/>
              </w:rPr>
              <w:t>5</w:t>
            </w:r>
          </w:p>
        </w:tc>
        <w:tc>
          <w:tcPr>
            <w:tcW w:w="2266" w:type="dxa"/>
            <w:shd w:val="clear" w:color="auto" w:fill="auto"/>
            <w:noWrap/>
          </w:tcPr>
          <w:p w14:paraId="633D1821"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eastAsia="ko-KR"/>
              </w:rPr>
              <w:t>25</w:t>
            </w:r>
          </w:p>
        </w:tc>
        <w:tc>
          <w:tcPr>
            <w:tcW w:w="1323" w:type="dxa"/>
            <w:shd w:val="clear" w:color="auto" w:fill="auto"/>
            <w:noWrap/>
          </w:tcPr>
          <w:p w14:paraId="39D38687"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eastAsia="ko-KR"/>
              </w:rPr>
              <w:t>950</w:t>
            </w:r>
          </w:p>
        </w:tc>
        <w:tc>
          <w:tcPr>
            <w:tcW w:w="867" w:type="dxa"/>
            <w:shd w:val="clear" w:color="auto" w:fill="auto"/>
          </w:tcPr>
          <w:p w14:paraId="02DCA90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30.5</w:t>
            </w:r>
          </w:p>
        </w:tc>
        <w:tc>
          <w:tcPr>
            <w:tcW w:w="1248" w:type="dxa"/>
            <w:gridSpan w:val="2"/>
            <w:shd w:val="clear" w:color="auto" w:fill="auto"/>
          </w:tcPr>
          <w:p w14:paraId="664D7664"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rPr>
              <w:t>IMD2</w:t>
            </w:r>
          </w:p>
        </w:tc>
      </w:tr>
      <w:tr w:rsidR="002905DE" w:rsidRPr="002905DE" w14:paraId="1D9E617E" w14:textId="77777777" w:rsidTr="007D38AC">
        <w:trPr>
          <w:trHeight w:val="54"/>
          <w:jc w:val="center"/>
        </w:trPr>
        <w:tc>
          <w:tcPr>
            <w:tcW w:w="2258" w:type="dxa"/>
            <w:tcBorders>
              <w:top w:val="nil"/>
              <w:bottom w:val="nil"/>
            </w:tcBorders>
            <w:shd w:val="clear" w:color="auto" w:fill="auto"/>
          </w:tcPr>
          <w:p w14:paraId="232B9B11"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5AE8913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40</w:t>
            </w:r>
          </w:p>
        </w:tc>
        <w:tc>
          <w:tcPr>
            <w:tcW w:w="1167" w:type="dxa"/>
            <w:shd w:val="clear" w:color="auto" w:fill="auto"/>
            <w:noWrap/>
          </w:tcPr>
          <w:p w14:paraId="271729F2"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eastAsia="ko-KR"/>
              </w:rPr>
              <w:t>2380</w:t>
            </w:r>
          </w:p>
        </w:tc>
        <w:tc>
          <w:tcPr>
            <w:tcW w:w="746" w:type="dxa"/>
            <w:shd w:val="clear" w:color="auto" w:fill="auto"/>
            <w:noWrap/>
          </w:tcPr>
          <w:p w14:paraId="3EB0E947"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eastAsia="ko-KR"/>
              </w:rPr>
              <w:t>5</w:t>
            </w:r>
          </w:p>
        </w:tc>
        <w:tc>
          <w:tcPr>
            <w:tcW w:w="2266" w:type="dxa"/>
            <w:shd w:val="clear" w:color="auto" w:fill="auto"/>
            <w:noWrap/>
          </w:tcPr>
          <w:p w14:paraId="23F223C2"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eastAsia="ko-KR"/>
              </w:rPr>
              <w:t>25</w:t>
            </w:r>
          </w:p>
        </w:tc>
        <w:tc>
          <w:tcPr>
            <w:tcW w:w="1323" w:type="dxa"/>
            <w:shd w:val="clear" w:color="auto" w:fill="auto"/>
            <w:noWrap/>
          </w:tcPr>
          <w:p w14:paraId="1B529096"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eastAsia="ko-KR"/>
              </w:rPr>
              <w:t>2380</w:t>
            </w:r>
          </w:p>
        </w:tc>
        <w:tc>
          <w:tcPr>
            <w:tcW w:w="867" w:type="dxa"/>
            <w:shd w:val="clear" w:color="auto" w:fill="auto"/>
          </w:tcPr>
          <w:p w14:paraId="49818C6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tcPr>
          <w:p w14:paraId="09F52BCF"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rPr>
              <w:t>N/A</w:t>
            </w:r>
          </w:p>
        </w:tc>
      </w:tr>
      <w:tr w:rsidR="002905DE" w:rsidRPr="002905DE" w14:paraId="1072CEA2" w14:textId="77777777" w:rsidTr="007D38AC">
        <w:trPr>
          <w:trHeight w:val="54"/>
          <w:jc w:val="center"/>
        </w:trPr>
        <w:tc>
          <w:tcPr>
            <w:tcW w:w="2258" w:type="dxa"/>
            <w:tcBorders>
              <w:top w:val="nil"/>
              <w:bottom w:val="nil"/>
            </w:tcBorders>
            <w:shd w:val="clear" w:color="auto" w:fill="auto"/>
          </w:tcPr>
          <w:p w14:paraId="600EE894"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36FD4C6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n78</w:t>
            </w:r>
          </w:p>
        </w:tc>
        <w:tc>
          <w:tcPr>
            <w:tcW w:w="1167" w:type="dxa"/>
            <w:shd w:val="clear" w:color="auto" w:fill="auto"/>
            <w:noWrap/>
          </w:tcPr>
          <w:p w14:paraId="2E68248B"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eastAsia="ko-KR"/>
              </w:rPr>
              <w:t>3330</w:t>
            </w:r>
          </w:p>
        </w:tc>
        <w:tc>
          <w:tcPr>
            <w:tcW w:w="746" w:type="dxa"/>
            <w:shd w:val="clear" w:color="auto" w:fill="auto"/>
            <w:noWrap/>
          </w:tcPr>
          <w:p w14:paraId="6C4EB346"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eastAsia="ko-KR"/>
              </w:rPr>
              <w:t>10</w:t>
            </w:r>
          </w:p>
        </w:tc>
        <w:tc>
          <w:tcPr>
            <w:tcW w:w="2266" w:type="dxa"/>
            <w:shd w:val="clear" w:color="auto" w:fill="auto"/>
            <w:noWrap/>
          </w:tcPr>
          <w:p w14:paraId="224068E9"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eastAsia="ko-KR"/>
              </w:rPr>
              <w:t>50</w:t>
            </w:r>
          </w:p>
        </w:tc>
        <w:tc>
          <w:tcPr>
            <w:tcW w:w="1323" w:type="dxa"/>
            <w:shd w:val="clear" w:color="auto" w:fill="auto"/>
            <w:noWrap/>
          </w:tcPr>
          <w:p w14:paraId="1C057C74"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eastAsia="ko-KR"/>
              </w:rPr>
              <w:t>3330</w:t>
            </w:r>
          </w:p>
        </w:tc>
        <w:tc>
          <w:tcPr>
            <w:tcW w:w="867" w:type="dxa"/>
            <w:shd w:val="clear" w:color="auto" w:fill="auto"/>
          </w:tcPr>
          <w:p w14:paraId="19841E6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tcPr>
          <w:p w14:paraId="7C8EE1A1"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rPr>
              <w:t>N/A</w:t>
            </w:r>
          </w:p>
        </w:tc>
      </w:tr>
      <w:tr w:rsidR="002905DE" w:rsidRPr="002905DE" w14:paraId="2756EC24" w14:textId="77777777" w:rsidTr="007D38AC">
        <w:trPr>
          <w:trHeight w:val="54"/>
          <w:jc w:val="center"/>
        </w:trPr>
        <w:tc>
          <w:tcPr>
            <w:tcW w:w="2258" w:type="dxa"/>
            <w:tcBorders>
              <w:top w:val="nil"/>
              <w:bottom w:val="nil"/>
            </w:tcBorders>
            <w:shd w:val="clear" w:color="auto" w:fill="auto"/>
          </w:tcPr>
          <w:p w14:paraId="1F6DDB1F"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547BE59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8</w:t>
            </w:r>
          </w:p>
        </w:tc>
        <w:tc>
          <w:tcPr>
            <w:tcW w:w="1167" w:type="dxa"/>
            <w:shd w:val="clear" w:color="auto" w:fill="auto"/>
            <w:noWrap/>
          </w:tcPr>
          <w:p w14:paraId="3022B315"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eastAsia="ko-KR"/>
              </w:rPr>
              <w:t>890</w:t>
            </w:r>
          </w:p>
        </w:tc>
        <w:tc>
          <w:tcPr>
            <w:tcW w:w="746" w:type="dxa"/>
            <w:shd w:val="clear" w:color="auto" w:fill="auto"/>
            <w:noWrap/>
          </w:tcPr>
          <w:p w14:paraId="3E3D0A71"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eastAsia="ko-KR"/>
              </w:rPr>
              <w:t>5</w:t>
            </w:r>
          </w:p>
        </w:tc>
        <w:tc>
          <w:tcPr>
            <w:tcW w:w="2266" w:type="dxa"/>
            <w:shd w:val="clear" w:color="auto" w:fill="auto"/>
            <w:noWrap/>
          </w:tcPr>
          <w:p w14:paraId="46C65469"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eastAsia="ko-KR"/>
              </w:rPr>
              <w:t>25</w:t>
            </w:r>
          </w:p>
        </w:tc>
        <w:tc>
          <w:tcPr>
            <w:tcW w:w="1323" w:type="dxa"/>
            <w:shd w:val="clear" w:color="auto" w:fill="auto"/>
            <w:noWrap/>
          </w:tcPr>
          <w:p w14:paraId="41A1254C"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eastAsia="ko-KR"/>
              </w:rPr>
              <w:t>935</w:t>
            </w:r>
          </w:p>
        </w:tc>
        <w:tc>
          <w:tcPr>
            <w:tcW w:w="867" w:type="dxa"/>
            <w:shd w:val="clear" w:color="auto" w:fill="auto"/>
          </w:tcPr>
          <w:p w14:paraId="5E20B6B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19.8</w:t>
            </w:r>
          </w:p>
        </w:tc>
        <w:tc>
          <w:tcPr>
            <w:tcW w:w="1248" w:type="dxa"/>
            <w:gridSpan w:val="2"/>
            <w:shd w:val="clear" w:color="auto" w:fill="auto"/>
          </w:tcPr>
          <w:p w14:paraId="280D753A"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rPr>
              <w:t>IMD3</w:t>
            </w:r>
          </w:p>
        </w:tc>
      </w:tr>
      <w:tr w:rsidR="002905DE" w:rsidRPr="002905DE" w14:paraId="0169D3E0" w14:textId="77777777" w:rsidTr="007D38AC">
        <w:trPr>
          <w:trHeight w:val="54"/>
          <w:jc w:val="center"/>
        </w:trPr>
        <w:tc>
          <w:tcPr>
            <w:tcW w:w="2258" w:type="dxa"/>
            <w:tcBorders>
              <w:top w:val="nil"/>
              <w:bottom w:val="nil"/>
            </w:tcBorders>
            <w:shd w:val="clear" w:color="auto" w:fill="auto"/>
          </w:tcPr>
          <w:p w14:paraId="4CADF226"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482F8A2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40</w:t>
            </w:r>
          </w:p>
        </w:tc>
        <w:tc>
          <w:tcPr>
            <w:tcW w:w="1167" w:type="dxa"/>
            <w:shd w:val="clear" w:color="auto" w:fill="auto"/>
            <w:noWrap/>
          </w:tcPr>
          <w:p w14:paraId="62D4A92D"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eastAsia="ko-KR"/>
              </w:rPr>
              <w:t>2320</w:t>
            </w:r>
          </w:p>
        </w:tc>
        <w:tc>
          <w:tcPr>
            <w:tcW w:w="746" w:type="dxa"/>
            <w:shd w:val="clear" w:color="auto" w:fill="auto"/>
            <w:noWrap/>
          </w:tcPr>
          <w:p w14:paraId="136B1278"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eastAsia="ko-KR"/>
              </w:rPr>
              <w:t>5</w:t>
            </w:r>
          </w:p>
        </w:tc>
        <w:tc>
          <w:tcPr>
            <w:tcW w:w="2266" w:type="dxa"/>
            <w:shd w:val="clear" w:color="auto" w:fill="auto"/>
            <w:noWrap/>
          </w:tcPr>
          <w:p w14:paraId="0DB04762"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eastAsia="ko-KR"/>
              </w:rPr>
              <w:t>25</w:t>
            </w:r>
          </w:p>
        </w:tc>
        <w:tc>
          <w:tcPr>
            <w:tcW w:w="1323" w:type="dxa"/>
            <w:shd w:val="clear" w:color="auto" w:fill="auto"/>
            <w:noWrap/>
          </w:tcPr>
          <w:p w14:paraId="3EAF4083"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eastAsia="ko-KR"/>
              </w:rPr>
              <w:t>2320</w:t>
            </w:r>
          </w:p>
        </w:tc>
        <w:tc>
          <w:tcPr>
            <w:tcW w:w="867" w:type="dxa"/>
            <w:shd w:val="clear" w:color="auto" w:fill="auto"/>
          </w:tcPr>
          <w:p w14:paraId="644AA71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tcPr>
          <w:p w14:paraId="1EFA3FAF"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rPr>
              <w:t>N/A</w:t>
            </w:r>
          </w:p>
        </w:tc>
      </w:tr>
      <w:tr w:rsidR="002905DE" w:rsidRPr="002905DE" w14:paraId="2A453747" w14:textId="77777777" w:rsidTr="007D38AC">
        <w:trPr>
          <w:trHeight w:val="54"/>
          <w:jc w:val="center"/>
        </w:trPr>
        <w:tc>
          <w:tcPr>
            <w:tcW w:w="2258" w:type="dxa"/>
            <w:tcBorders>
              <w:top w:val="nil"/>
              <w:bottom w:val="nil"/>
            </w:tcBorders>
            <w:shd w:val="clear" w:color="auto" w:fill="auto"/>
          </w:tcPr>
          <w:p w14:paraId="53F1EDCC"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033C988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n78</w:t>
            </w:r>
          </w:p>
        </w:tc>
        <w:tc>
          <w:tcPr>
            <w:tcW w:w="1167" w:type="dxa"/>
            <w:shd w:val="clear" w:color="auto" w:fill="auto"/>
            <w:noWrap/>
          </w:tcPr>
          <w:p w14:paraId="46B379A9"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eastAsia="ko-KR"/>
              </w:rPr>
              <w:t>3705</w:t>
            </w:r>
          </w:p>
        </w:tc>
        <w:tc>
          <w:tcPr>
            <w:tcW w:w="746" w:type="dxa"/>
            <w:shd w:val="clear" w:color="auto" w:fill="auto"/>
            <w:noWrap/>
          </w:tcPr>
          <w:p w14:paraId="6E4F1858"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eastAsia="ko-KR"/>
              </w:rPr>
              <w:t>10</w:t>
            </w:r>
          </w:p>
        </w:tc>
        <w:tc>
          <w:tcPr>
            <w:tcW w:w="2266" w:type="dxa"/>
            <w:shd w:val="clear" w:color="auto" w:fill="auto"/>
            <w:noWrap/>
          </w:tcPr>
          <w:p w14:paraId="6B65D18A"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eastAsia="ko-KR"/>
              </w:rPr>
              <w:t>50</w:t>
            </w:r>
          </w:p>
        </w:tc>
        <w:tc>
          <w:tcPr>
            <w:tcW w:w="1323" w:type="dxa"/>
            <w:shd w:val="clear" w:color="auto" w:fill="auto"/>
            <w:noWrap/>
          </w:tcPr>
          <w:p w14:paraId="3C2498CA"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eastAsia="ko-KR"/>
              </w:rPr>
              <w:t>3705</w:t>
            </w:r>
          </w:p>
        </w:tc>
        <w:tc>
          <w:tcPr>
            <w:tcW w:w="867" w:type="dxa"/>
            <w:shd w:val="clear" w:color="auto" w:fill="auto"/>
          </w:tcPr>
          <w:p w14:paraId="6306486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tcPr>
          <w:p w14:paraId="0313D0FD"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rPr>
              <w:t>N/A</w:t>
            </w:r>
          </w:p>
        </w:tc>
      </w:tr>
      <w:tr w:rsidR="002905DE" w:rsidRPr="002905DE" w14:paraId="7BBCC2E6" w14:textId="77777777" w:rsidTr="007D38AC">
        <w:trPr>
          <w:trHeight w:val="54"/>
          <w:jc w:val="center"/>
        </w:trPr>
        <w:tc>
          <w:tcPr>
            <w:tcW w:w="2258" w:type="dxa"/>
            <w:tcBorders>
              <w:top w:val="nil"/>
              <w:bottom w:val="nil"/>
            </w:tcBorders>
            <w:shd w:val="clear" w:color="auto" w:fill="auto"/>
          </w:tcPr>
          <w:p w14:paraId="3C666F92"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40D2F72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8</w:t>
            </w:r>
          </w:p>
        </w:tc>
        <w:tc>
          <w:tcPr>
            <w:tcW w:w="1167" w:type="dxa"/>
            <w:shd w:val="clear" w:color="auto" w:fill="auto"/>
            <w:noWrap/>
          </w:tcPr>
          <w:p w14:paraId="7861499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910</w:t>
            </w:r>
          </w:p>
        </w:tc>
        <w:tc>
          <w:tcPr>
            <w:tcW w:w="746" w:type="dxa"/>
            <w:shd w:val="clear" w:color="auto" w:fill="auto"/>
            <w:noWrap/>
          </w:tcPr>
          <w:p w14:paraId="47513AAA"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eastAsia="ko-KR"/>
              </w:rPr>
              <w:t>5</w:t>
            </w:r>
          </w:p>
        </w:tc>
        <w:tc>
          <w:tcPr>
            <w:tcW w:w="2266" w:type="dxa"/>
            <w:shd w:val="clear" w:color="auto" w:fill="auto"/>
            <w:noWrap/>
          </w:tcPr>
          <w:p w14:paraId="12445BB6"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eastAsia="ko-KR"/>
              </w:rPr>
              <w:t>25</w:t>
            </w:r>
          </w:p>
        </w:tc>
        <w:tc>
          <w:tcPr>
            <w:tcW w:w="1323" w:type="dxa"/>
            <w:shd w:val="clear" w:color="auto" w:fill="auto"/>
            <w:noWrap/>
          </w:tcPr>
          <w:p w14:paraId="637F0153"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eastAsia="ko-KR"/>
              </w:rPr>
              <w:t>955</w:t>
            </w:r>
          </w:p>
        </w:tc>
        <w:tc>
          <w:tcPr>
            <w:tcW w:w="867" w:type="dxa"/>
            <w:shd w:val="clear" w:color="auto" w:fill="auto"/>
          </w:tcPr>
          <w:p w14:paraId="1A62AD70"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eastAsia="ko-KR"/>
              </w:rPr>
              <w:t>N/A</w:t>
            </w:r>
          </w:p>
        </w:tc>
        <w:tc>
          <w:tcPr>
            <w:tcW w:w="1248" w:type="dxa"/>
            <w:gridSpan w:val="2"/>
            <w:shd w:val="clear" w:color="auto" w:fill="auto"/>
          </w:tcPr>
          <w:p w14:paraId="56A464D2"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rPr>
              <w:t>N/A</w:t>
            </w:r>
          </w:p>
        </w:tc>
      </w:tr>
      <w:tr w:rsidR="002905DE" w:rsidRPr="002905DE" w14:paraId="10DC1B32" w14:textId="77777777" w:rsidTr="007D38AC">
        <w:trPr>
          <w:trHeight w:val="54"/>
          <w:jc w:val="center"/>
        </w:trPr>
        <w:tc>
          <w:tcPr>
            <w:tcW w:w="2258" w:type="dxa"/>
            <w:tcBorders>
              <w:top w:val="nil"/>
              <w:bottom w:val="nil"/>
            </w:tcBorders>
            <w:shd w:val="clear" w:color="auto" w:fill="auto"/>
          </w:tcPr>
          <w:p w14:paraId="138DE001"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44D72FF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40</w:t>
            </w:r>
          </w:p>
        </w:tc>
        <w:tc>
          <w:tcPr>
            <w:tcW w:w="1167" w:type="dxa"/>
            <w:shd w:val="clear" w:color="auto" w:fill="auto"/>
            <w:noWrap/>
          </w:tcPr>
          <w:p w14:paraId="0E574FD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2395</w:t>
            </w:r>
          </w:p>
        </w:tc>
        <w:tc>
          <w:tcPr>
            <w:tcW w:w="746" w:type="dxa"/>
            <w:shd w:val="clear" w:color="auto" w:fill="auto"/>
            <w:noWrap/>
          </w:tcPr>
          <w:p w14:paraId="469F181D"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eastAsia="ko-KR"/>
              </w:rPr>
              <w:t>5</w:t>
            </w:r>
          </w:p>
        </w:tc>
        <w:tc>
          <w:tcPr>
            <w:tcW w:w="2266" w:type="dxa"/>
            <w:shd w:val="clear" w:color="auto" w:fill="auto"/>
            <w:noWrap/>
          </w:tcPr>
          <w:p w14:paraId="606CFA08"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eastAsia="ko-KR"/>
              </w:rPr>
              <w:t>25</w:t>
            </w:r>
          </w:p>
        </w:tc>
        <w:tc>
          <w:tcPr>
            <w:tcW w:w="1323" w:type="dxa"/>
            <w:shd w:val="clear" w:color="auto" w:fill="auto"/>
            <w:noWrap/>
          </w:tcPr>
          <w:p w14:paraId="4FC0FB84"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eastAsia="ko-KR"/>
              </w:rPr>
              <w:t>2395</w:t>
            </w:r>
          </w:p>
        </w:tc>
        <w:tc>
          <w:tcPr>
            <w:tcW w:w="867" w:type="dxa"/>
            <w:shd w:val="clear" w:color="auto" w:fill="auto"/>
          </w:tcPr>
          <w:p w14:paraId="397DE566"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eastAsia="ko-KR"/>
              </w:rPr>
              <w:t>28</w:t>
            </w:r>
          </w:p>
        </w:tc>
        <w:tc>
          <w:tcPr>
            <w:tcW w:w="1248" w:type="dxa"/>
            <w:gridSpan w:val="2"/>
            <w:shd w:val="clear" w:color="auto" w:fill="auto"/>
          </w:tcPr>
          <w:p w14:paraId="2DD649DB"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rPr>
              <w:t>IMD2</w:t>
            </w:r>
          </w:p>
        </w:tc>
      </w:tr>
      <w:tr w:rsidR="002905DE" w:rsidRPr="002905DE" w14:paraId="0AD83609" w14:textId="77777777" w:rsidTr="007D38AC">
        <w:trPr>
          <w:trHeight w:val="54"/>
          <w:jc w:val="center"/>
        </w:trPr>
        <w:tc>
          <w:tcPr>
            <w:tcW w:w="2258" w:type="dxa"/>
            <w:tcBorders>
              <w:top w:val="nil"/>
              <w:bottom w:val="single" w:sz="4" w:space="0" w:color="auto"/>
            </w:tcBorders>
            <w:shd w:val="clear" w:color="auto" w:fill="auto"/>
          </w:tcPr>
          <w:p w14:paraId="670C0F53"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54B4CBE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n78</w:t>
            </w:r>
          </w:p>
        </w:tc>
        <w:tc>
          <w:tcPr>
            <w:tcW w:w="1167" w:type="dxa"/>
            <w:shd w:val="clear" w:color="auto" w:fill="auto"/>
            <w:noWrap/>
          </w:tcPr>
          <w:p w14:paraId="36FF343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3305</w:t>
            </w:r>
          </w:p>
        </w:tc>
        <w:tc>
          <w:tcPr>
            <w:tcW w:w="746" w:type="dxa"/>
            <w:shd w:val="clear" w:color="auto" w:fill="auto"/>
            <w:noWrap/>
          </w:tcPr>
          <w:p w14:paraId="7782C68B"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eastAsia="ko-KR"/>
              </w:rPr>
              <w:t>10</w:t>
            </w:r>
          </w:p>
        </w:tc>
        <w:tc>
          <w:tcPr>
            <w:tcW w:w="2266" w:type="dxa"/>
            <w:shd w:val="clear" w:color="auto" w:fill="auto"/>
            <w:noWrap/>
          </w:tcPr>
          <w:p w14:paraId="6F07B4E9"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eastAsia="ko-KR"/>
              </w:rPr>
              <w:t>50</w:t>
            </w:r>
          </w:p>
        </w:tc>
        <w:tc>
          <w:tcPr>
            <w:tcW w:w="1323" w:type="dxa"/>
            <w:shd w:val="clear" w:color="auto" w:fill="auto"/>
            <w:noWrap/>
          </w:tcPr>
          <w:p w14:paraId="15B43693"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eastAsia="ko-KR"/>
              </w:rPr>
              <w:t>3305</w:t>
            </w:r>
          </w:p>
        </w:tc>
        <w:tc>
          <w:tcPr>
            <w:tcW w:w="867" w:type="dxa"/>
            <w:shd w:val="clear" w:color="auto" w:fill="auto"/>
          </w:tcPr>
          <w:p w14:paraId="3D9E567B"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eastAsia="ko-KR"/>
              </w:rPr>
              <w:t>N/A</w:t>
            </w:r>
          </w:p>
        </w:tc>
        <w:tc>
          <w:tcPr>
            <w:tcW w:w="1248" w:type="dxa"/>
            <w:gridSpan w:val="2"/>
            <w:shd w:val="clear" w:color="auto" w:fill="auto"/>
          </w:tcPr>
          <w:p w14:paraId="7E68858C"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rPr>
              <w:t>N/A</w:t>
            </w:r>
          </w:p>
        </w:tc>
      </w:tr>
      <w:tr w:rsidR="002905DE" w:rsidRPr="002905DE" w14:paraId="0083EDD5" w14:textId="77777777" w:rsidTr="007D38AC">
        <w:trPr>
          <w:trHeight w:val="54"/>
          <w:jc w:val="center"/>
        </w:trPr>
        <w:tc>
          <w:tcPr>
            <w:tcW w:w="2258" w:type="dxa"/>
            <w:tcBorders>
              <w:bottom w:val="nil"/>
            </w:tcBorders>
            <w:shd w:val="clear" w:color="auto" w:fill="auto"/>
          </w:tcPr>
          <w:p w14:paraId="239DB995"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lang w:eastAsia="ko-KR"/>
              </w:rPr>
              <w:t>DC_8A_n40A-n79A</w:t>
            </w:r>
          </w:p>
        </w:tc>
        <w:tc>
          <w:tcPr>
            <w:tcW w:w="867" w:type="dxa"/>
            <w:shd w:val="clear" w:color="auto" w:fill="auto"/>
          </w:tcPr>
          <w:p w14:paraId="74E55973"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lang w:eastAsia="ko-KR"/>
              </w:rPr>
              <w:t>8</w:t>
            </w:r>
          </w:p>
        </w:tc>
        <w:tc>
          <w:tcPr>
            <w:tcW w:w="1167" w:type="dxa"/>
            <w:shd w:val="clear" w:color="auto" w:fill="auto"/>
            <w:noWrap/>
          </w:tcPr>
          <w:p w14:paraId="1DA5863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885</w:t>
            </w:r>
          </w:p>
        </w:tc>
        <w:tc>
          <w:tcPr>
            <w:tcW w:w="746" w:type="dxa"/>
            <w:shd w:val="clear" w:color="auto" w:fill="auto"/>
            <w:noWrap/>
          </w:tcPr>
          <w:p w14:paraId="7219D18D"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lang w:eastAsia="ko-KR"/>
              </w:rPr>
              <w:t>5</w:t>
            </w:r>
          </w:p>
        </w:tc>
        <w:tc>
          <w:tcPr>
            <w:tcW w:w="2266" w:type="dxa"/>
            <w:shd w:val="clear" w:color="auto" w:fill="auto"/>
            <w:noWrap/>
          </w:tcPr>
          <w:p w14:paraId="63890090"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lang w:eastAsia="ko-KR"/>
              </w:rPr>
              <w:t>25</w:t>
            </w:r>
          </w:p>
        </w:tc>
        <w:tc>
          <w:tcPr>
            <w:tcW w:w="1323" w:type="dxa"/>
            <w:shd w:val="clear" w:color="auto" w:fill="auto"/>
            <w:noWrap/>
          </w:tcPr>
          <w:p w14:paraId="19E7755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930</w:t>
            </w:r>
          </w:p>
        </w:tc>
        <w:tc>
          <w:tcPr>
            <w:tcW w:w="867" w:type="dxa"/>
            <w:shd w:val="clear" w:color="auto" w:fill="auto"/>
          </w:tcPr>
          <w:p w14:paraId="5F8D936C"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N/A</w:t>
            </w:r>
          </w:p>
        </w:tc>
        <w:tc>
          <w:tcPr>
            <w:tcW w:w="1248" w:type="dxa"/>
            <w:gridSpan w:val="2"/>
            <w:shd w:val="clear" w:color="auto" w:fill="auto"/>
          </w:tcPr>
          <w:p w14:paraId="555D89FF"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N/A</w:t>
            </w:r>
          </w:p>
        </w:tc>
      </w:tr>
      <w:tr w:rsidR="002905DE" w:rsidRPr="002905DE" w14:paraId="3C6D6F63" w14:textId="77777777" w:rsidTr="007D38AC">
        <w:trPr>
          <w:trHeight w:val="54"/>
          <w:jc w:val="center"/>
        </w:trPr>
        <w:tc>
          <w:tcPr>
            <w:tcW w:w="2258" w:type="dxa"/>
            <w:tcBorders>
              <w:top w:val="nil"/>
              <w:bottom w:val="nil"/>
            </w:tcBorders>
            <w:shd w:val="clear" w:color="auto" w:fill="auto"/>
          </w:tcPr>
          <w:p w14:paraId="6047B0F6"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395CAA21"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lang w:eastAsia="ko-KR"/>
              </w:rPr>
              <w:t>n40</w:t>
            </w:r>
          </w:p>
        </w:tc>
        <w:tc>
          <w:tcPr>
            <w:tcW w:w="1167" w:type="dxa"/>
            <w:shd w:val="clear" w:color="auto" w:fill="auto"/>
            <w:noWrap/>
          </w:tcPr>
          <w:p w14:paraId="32F7945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2305</w:t>
            </w:r>
          </w:p>
        </w:tc>
        <w:tc>
          <w:tcPr>
            <w:tcW w:w="746" w:type="dxa"/>
            <w:shd w:val="clear" w:color="auto" w:fill="auto"/>
            <w:noWrap/>
          </w:tcPr>
          <w:p w14:paraId="5F02E46F"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lang w:eastAsia="ko-KR"/>
              </w:rPr>
              <w:t>5</w:t>
            </w:r>
          </w:p>
        </w:tc>
        <w:tc>
          <w:tcPr>
            <w:tcW w:w="2266" w:type="dxa"/>
            <w:shd w:val="clear" w:color="auto" w:fill="auto"/>
            <w:noWrap/>
          </w:tcPr>
          <w:p w14:paraId="0D0268D1"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lang w:eastAsia="ko-KR"/>
              </w:rPr>
              <w:t>25</w:t>
            </w:r>
          </w:p>
        </w:tc>
        <w:tc>
          <w:tcPr>
            <w:tcW w:w="1323" w:type="dxa"/>
            <w:shd w:val="clear" w:color="auto" w:fill="auto"/>
            <w:noWrap/>
          </w:tcPr>
          <w:p w14:paraId="307BE26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2305</w:t>
            </w:r>
          </w:p>
        </w:tc>
        <w:tc>
          <w:tcPr>
            <w:tcW w:w="867" w:type="dxa"/>
            <w:shd w:val="clear" w:color="auto" w:fill="auto"/>
          </w:tcPr>
          <w:p w14:paraId="1BA895E2"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N/A</w:t>
            </w:r>
          </w:p>
        </w:tc>
        <w:tc>
          <w:tcPr>
            <w:tcW w:w="1248" w:type="dxa"/>
            <w:gridSpan w:val="2"/>
            <w:shd w:val="clear" w:color="auto" w:fill="auto"/>
          </w:tcPr>
          <w:p w14:paraId="2D8AAF22"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N/A</w:t>
            </w:r>
          </w:p>
        </w:tc>
      </w:tr>
      <w:tr w:rsidR="002905DE" w:rsidRPr="002905DE" w14:paraId="7AAF0741" w14:textId="77777777" w:rsidTr="007D38AC">
        <w:trPr>
          <w:trHeight w:val="54"/>
          <w:jc w:val="center"/>
        </w:trPr>
        <w:tc>
          <w:tcPr>
            <w:tcW w:w="2258" w:type="dxa"/>
            <w:tcBorders>
              <w:top w:val="nil"/>
              <w:bottom w:val="nil"/>
            </w:tcBorders>
            <w:shd w:val="clear" w:color="auto" w:fill="auto"/>
          </w:tcPr>
          <w:p w14:paraId="4D57001B"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1DABEF2A"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lang w:eastAsia="ko-KR"/>
              </w:rPr>
              <w:t>n79</w:t>
            </w:r>
          </w:p>
        </w:tc>
        <w:tc>
          <w:tcPr>
            <w:tcW w:w="1167" w:type="dxa"/>
            <w:shd w:val="clear" w:color="auto" w:fill="auto"/>
            <w:noWrap/>
          </w:tcPr>
          <w:p w14:paraId="6802F28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4960</w:t>
            </w:r>
          </w:p>
        </w:tc>
        <w:tc>
          <w:tcPr>
            <w:tcW w:w="746" w:type="dxa"/>
            <w:shd w:val="clear" w:color="auto" w:fill="auto"/>
            <w:noWrap/>
          </w:tcPr>
          <w:p w14:paraId="541FF253"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lang w:eastAsia="ko-KR"/>
              </w:rPr>
              <w:t>40</w:t>
            </w:r>
          </w:p>
        </w:tc>
        <w:tc>
          <w:tcPr>
            <w:tcW w:w="2266" w:type="dxa"/>
            <w:shd w:val="clear" w:color="auto" w:fill="auto"/>
            <w:noWrap/>
          </w:tcPr>
          <w:p w14:paraId="68A03197"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lang w:eastAsia="ko-KR"/>
              </w:rPr>
              <w:t>216</w:t>
            </w:r>
          </w:p>
        </w:tc>
        <w:tc>
          <w:tcPr>
            <w:tcW w:w="1323" w:type="dxa"/>
            <w:shd w:val="clear" w:color="auto" w:fill="auto"/>
            <w:noWrap/>
          </w:tcPr>
          <w:p w14:paraId="649B6D1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4960</w:t>
            </w:r>
          </w:p>
        </w:tc>
        <w:tc>
          <w:tcPr>
            <w:tcW w:w="867" w:type="dxa"/>
            <w:shd w:val="clear" w:color="auto" w:fill="auto"/>
          </w:tcPr>
          <w:p w14:paraId="39B4A8CE"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sz w:val="18"/>
                <w:lang w:eastAsia="ko-KR"/>
              </w:rPr>
              <w:t>10.7</w:t>
            </w:r>
          </w:p>
        </w:tc>
        <w:tc>
          <w:tcPr>
            <w:tcW w:w="1248" w:type="dxa"/>
            <w:gridSpan w:val="2"/>
            <w:shd w:val="clear" w:color="auto" w:fill="auto"/>
          </w:tcPr>
          <w:p w14:paraId="62BCA912"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Malgun Gothic" w:hAnsi="Arial"/>
                <w:sz w:val="18"/>
                <w:lang w:eastAsia="ko-KR"/>
              </w:rPr>
              <w:t>IMD4</w:t>
            </w:r>
          </w:p>
        </w:tc>
      </w:tr>
      <w:tr w:rsidR="002905DE" w:rsidRPr="002905DE" w14:paraId="72A11D72" w14:textId="77777777" w:rsidTr="007D38AC">
        <w:trPr>
          <w:trHeight w:val="54"/>
          <w:jc w:val="center"/>
        </w:trPr>
        <w:tc>
          <w:tcPr>
            <w:tcW w:w="2258" w:type="dxa"/>
            <w:tcBorders>
              <w:top w:val="nil"/>
              <w:bottom w:val="nil"/>
            </w:tcBorders>
            <w:shd w:val="clear" w:color="auto" w:fill="auto"/>
          </w:tcPr>
          <w:p w14:paraId="27B64226"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16147743"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lang w:eastAsia="ko-KR"/>
              </w:rPr>
              <w:t>8</w:t>
            </w:r>
          </w:p>
        </w:tc>
        <w:tc>
          <w:tcPr>
            <w:tcW w:w="1167" w:type="dxa"/>
            <w:shd w:val="clear" w:color="auto" w:fill="auto"/>
            <w:noWrap/>
          </w:tcPr>
          <w:p w14:paraId="2A2FF57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885</w:t>
            </w:r>
          </w:p>
        </w:tc>
        <w:tc>
          <w:tcPr>
            <w:tcW w:w="746" w:type="dxa"/>
            <w:shd w:val="clear" w:color="auto" w:fill="auto"/>
            <w:noWrap/>
          </w:tcPr>
          <w:p w14:paraId="0CE7E16C"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lang w:eastAsia="ko-KR"/>
              </w:rPr>
              <w:t>5</w:t>
            </w:r>
          </w:p>
        </w:tc>
        <w:tc>
          <w:tcPr>
            <w:tcW w:w="2266" w:type="dxa"/>
            <w:shd w:val="clear" w:color="auto" w:fill="auto"/>
            <w:noWrap/>
          </w:tcPr>
          <w:p w14:paraId="36BF98E4"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lang w:eastAsia="ko-KR"/>
              </w:rPr>
              <w:t>25</w:t>
            </w:r>
          </w:p>
        </w:tc>
        <w:tc>
          <w:tcPr>
            <w:tcW w:w="1323" w:type="dxa"/>
            <w:shd w:val="clear" w:color="auto" w:fill="auto"/>
            <w:noWrap/>
          </w:tcPr>
          <w:p w14:paraId="6F59468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930</w:t>
            </w:r>
          </w:p>
        </w:tc>
        <w:tc>
          <w:tcPr>
            <w:tcW w:w="867" w:type="dxa"/>
            <w:shd w:val="clear" w:color="auto" w:fill="auto"/>
          </w:tcPr>
          <w:p w14:paraId="4EF4ACB9"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sz w:val="18"/>
                <w:lang w:eastAsia="ko-KR"/>
              </w:rPr>
              <w:t>N/A</w:t>
            </w:r>
          </w:p>
        </w:tc>
        <w:tc>
          <w:tcPr>
            <w:tcW w:w="1248" w:type="dxa"/>
            <w:gridSpan w:val="2"/>
            <w:shd w:val="clear" w:color="auto" w:fill="auto"/>
          </w:tcPr>
          <w:p w14:paraId="1B9307DB"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sz w:val="18"/>
                <w:lang w:eastAsia="ko-KR"/>
              </w:rPr>
              <w:t>N/A</w:t>
            </w:r>
          </w:p>
        </w:tc>
      </w:tr>
      <w:tr w:rsidR="002905DE" w:rsidRPr="002905DE" w14:paraId="64C3C77F" w14:textId="77777777" w:rsidTr="007D38AC">
        <w:trPr>
          <w:trHeight w:val="54"/>
          <w:jc w:val="center"/>
        </w:trPr>
        <w:tc>
          <w:tcPr>
            <w:tcW w:w="2258" w:type="dxa"/>
            <w:tcBorders>
              <w:top w:val="nil"/>
              <w:bottom w:val="nil"/>
            </w:tcBorders>
            <w:shd w:val="clear" w:color="auto" w:fill="auto"/>
          </w:tcPr>
          <w:p w14:paraId="29F383CB"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7E13D371"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lang w:eastAsia="ko-KR"/>
              </w:rPr>
              <w:t>n40</w:t>
            </w:r>
          </w:p>
        </w:tc>
        <w:tc>
          <w:tcPr>
            <w:tcW w:w="1167" w:type="dxa"/>
            <w:shd w:val="clear" w:color="auto" w:fill="auto"/>
            <w:noWrap/>
          </w:tcPr>
          <w:p w14:paraId="59A387F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2305</w:t>
            </w:r>
          </w:p>
        </w:tc>
        <w:tc>
          <w:tcPr>
            <w:tcW w:w="746" w:type="dxa"/>
            <w:shd w:val="clear" w:color="auto" w:fill="auto"/>
            <w:noWrap/>
          </w:tcPr>
          <w:p w14:paraId="71A305FC"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lang w:eastAsia="ko-KR"/>
              </w:rPr>
              <w:t>5</w:t>
            </w:r>
          </w:p>
        </w:tc>
        <w:tc>
          <w:tcPr>
            <w:tcW w:w="2266" w:type="dxa"/>
            <w:shd w:val="clear" w:color="auto" w:fill="auto"/>
            <w:noWrap/>
          </w:tcPr>
          <w:p w14:paraId="162981CC"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lang w:eastAsia="ko-KR"/>
              </w:rPr>
              <w:t>25</w:t>
            </w:r>
          </w:p>
        </w:tc>
        <w:tc>
          <w:tcPr>
            <w:tcW w:w="1323" w:type="dxa"/>
            <w:shd w:val="clear" w:color="auto" w:fill="auto"/>
            <w:noWrap/>
          </w:tcPr>
          <w:p w14:paraId="51651C4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2305</w:t>
            </w:r>
          </w:p>
        </w:tc>
        <w:tc>
          <w:tcPr>
            <w:tcW w:w="867" w:type="dxa"/>
            <w:shd w:val="clear" w:color="auto" w:fill="auto"/>
          </w:tcPr>
          <w:p w14:paraId="2EFB3107"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sz w:val="18"/>
                <w:lang w:eastAsia="ko-KR"/>
              </w:rPr>
              <w:t>9.2</w:t>
            </w:r>
          </w:p>
        </w:tc>
        <w:tc>
          <w:tcPr>
            <w:tcW w:w="1248" w:type="dxa"/>
            <w:gridSpan w:val="2"/>
            <w:shd w:val="clear" w:color="auto" w:fill="auto"/>
          </w:tcPr>
          <w:p w14:paraId="7594B3D4"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Malgun Gothic" w:hAnsi="Arial"/>
                <w:sz w:val="18"/>
                <w:lang w:eastAsia="ko-KR"/>
              </w:rPr>
              <w:t>IMD4</w:t>
            </w:r>
          </w:p>
        </w:tc>
      </w:tr>
      <w:tr w:rsidR="002905DE" w:rsidRPr="002905DE" w14:paraId="3B974A46" w14:textId="77777777" w:rsidTr="007D38AC">
        <w:trPr>
          <w:trHeight w:val="54"/>
          <w:jc w:val="center"/>
        </w:trPr>
        <w:tc>
          <w:tcPr>
            <w:tcW w:w="2258" w:type="dxa"/>
            <w:tcBorders>
              <w:top w:val="nil"/>
              <w:bottom w:val="single" w:sz="4" w:space="0" w:color="auto"/>
            </w:tcBorders>
            <w:shd w:val="clear" w:color="auto" w:fill="auto"/>
          </w:tcPr>
          <w:p w14:paraId="45C93A2A"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53C92DBB"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lang w:eastAsia="ko-KR"/>
              </w:rPr>
              <w:t>n79</w:t>
            </w:r>
          </w:p>
        </w:tc>
        <w:tc>
          <w:tcPr>
            <w:tcW w:w="1167" w:type="dxa"/>
            <w:shd w:val="clear" w:color="auto" w:fill="auto"/>
            <w:noWrap/>
          </w:tcPr>
          <w:p w14:paraId="67EC3BE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4960</w:t>
            </w:r>
          </w:p>
        </w:tc>
        <w:tc>
          <w:tcPr>
            <w:tcW w:w="746" w:type="dxa"/>
            <w:shd w:val="clear" w:color="auto" w:fill="auto"/>
            <w:noWrap/>
          </w:tcPr>
          <w:p w14:paraId="6CC3902B"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lang w:eastAsia="ko-KR"/>
              </w:rPr>
              <w:t>40</w:t>
            </w:r>
          </w:p>
        </w:tc>
        <w:tc>
          <w:tcPr>
            <w:tcW w:w="2266" w:type="dxa"/>
            <w:shd w:val="clear" w:color="auto" w:fill="auto"/>
            <w:noWrap/>
          </w:tcPr>
          <w:p w14:paraId="257EADBF"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lang w:eastAsia="ko-KR"/>
              </w:rPr>
              <w:t>216</w:t>
            </w:r>
          </w:p>
        </w:tc>
        <w:tc>
          <w:tcPr>
            <w:tcW w:w="1323" w:type="dxa"/>
            <w:shd w:val="clear" w:color="auto" w:fill="auto"/>
            <w:noWrap/>
          </w:tcPr>
          <w:p w14:paraId="07DC301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4960</w:t>
            </w:r>
          </w:p>
        </w:tc>
        <w:tc>
          <w:tcPr>
            <w:tcW w:w="867" w:type="dxa"/>
            <w:shd w:val="clear" w:color="auto" w:fill="auto"/>
          </w:tcPr>
          <w:p w14:paraId="252C87B7"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sz w:val="18"/>
                <w:lang w:eastAsia="ko-KR"/>
              </w:rPr>
              <w:t>N/A</w:t>
            </w:r>
          </w:p>
        </w:tc>
        <w:tc>
          <w:tcPr>
            <w:tcW w:w="1248" w:type="dxa"/>
            <w:gridSpan w:val="2"/>
            <w:shd w:val="clear" w:color="auto" w:fill="auto"/>
          </w:tcPr>
          <w:p w14:paraId="385F5045"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sz w:val="18"/>
                <w:lang w:eastAsia="ko-KR"/>
              </w:rPr>
              <w:t>N/A</w:t>
            </w:r>
          </w:p>
        </w:tc>
      </w:tr>
      <w:tr w:rsidR="002905DE" w:rsidRPr="002905DE" w14:paraId="145A712B" w14:textId="77777777" w:rsidTr="007D38AC">
        <w:trPr>
          <w:trHeight w:val="54"/>
          <w:jc w:val="center"/>
        </w:trPr>
        <w:tc>
          <w:tcPr>
            <w:tcW w:w="2258" w:type="dxa"/>
            <w:tcBorders>
              <w:top w:val="single" w:sz="4" w:space="0" w:color="auto"/>
              <w:left w:val="single" w:sz="4" w:space="0" w:color="auto"/>
              <w:bottom w:val="nil"/>
              <w:right w:val="single" w:sz="4" w:space="0" w:color="auto"/>
            </w:tcBorders>
          </w:tcPr>
          <w:p w14:paraId="360925CA"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DC_8A-41A</w:t>
            </w:r>
            <w:r w:rsidRPr="002905DE">
              <w:rPr>
                <w:rFonts w:ascii="Arial" w:eastAsia="Malgun Gothic" w:hAnsi="Arial"/>
                <w:sz w:val="18"/>
                <w:lang w:eastAsia="ko-KR"/>
              </w:rPr>
              <w:t>_</w:t>
            </w:r>
            <w:r w:rsidRPr="002905DE">
              <w:rPr>
                <w:rFonts w:ascii="Arial" w:eastAsia="宋体" w:hAnsi="Arial"/>
                <w:sz w:val="18"/>
              </w:rPr>
              <w:t>n</w:t>
            </w:r>
            <w:r w:rsidRPr="002905DE">
              <w:rPr>
                <w:rFonts w:ascii="Arial" w:eastAsia="Malgun Gothic" w:hAnsi="Arial"/>
                <w:sz w:val="18"/>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17FB7F5E"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hint="eastAsia"/>
                <w:sz w:val="18"/>
              </w:rPr>
              <w:t>4</w:t>
            </w:r>
            <w:r w:rsidRPr="002905DE">
              <w:rPr>
                <w:rFonts w:ascii="Arial" w:eastAsia="宋体" w:hAnsi="Arial"/>
                <w:sz w:val="18"/>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2651E97B"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2500</w:t>
            </w:r>
          </w:p>
        </w:tc>
        <w:tc>
          <w:tcPr>
            <w:tcW w:w="746" w:type="dxa"/>
            <w:tcBorders>
              <w:top w:val="single" w:sz="4" w:space="0" w:color="auto"/>
              <w:left w:val="single" w:sz="4" w:space="0" w:color="auto"/>
              <w:bottom w:val="single" w:sz="4" w:space="0" w:color="auto"/>
              <w:right w:val="single" w:sz="4" w:space="0" w:color="auto"/>
            </w:tcBorders>
            <w:noWrap/>
            <w:vAlign w:val="center"/>
          </w:tcPr>
          <w:p w14:paraId="2F76CD3B"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hint="eastAsia"/>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7BAC1716"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hint="eastAsia"/>
                <w:sz w:val="18"/>
              </w:rPr>
              <w:t>2</w:t>
            </w:r>
            <w:r w:rsidRPr="002905DE">
              <w:rPr>
                <w:rFonts w:ascii="Arial" w:eastAsia="宋体" w:hAnsi="Arial"/>
                <w:sz w:val="18"/>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13FEB236"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hint="eastAsia"/>
                <w:sz w:val="18"/>
              </w:rPr>
              <w:t>2</w:t>
            </w:r>
            <w:r w:rsidRPr="002905DE">
              <w:rPr>
                <w:rFonts w:ascii="Arial" w:eastAsia="宋体" w:hAnsi="Arial"/>
                <w:sz w:val="18"/>
              </w:rPr>
              <w:t>5</w:t>
            </w:r>
            <w:r w:rsidRPr="002905DE">
              <w:rPr>
                <w:rFonts w:ascii="Arial" w:eastAsia="宋体" w:hAnsi="Arial" w:hint="eastAsia"/>
                <w:sz w:val="18"/>
              </w:rPr>
              <w:t>00</w:t>
            </w:r>
          </w:p>
        </w:tc>
        <w:tc>
          <w:tcPr>
            <w:tcW w:w="867" w:type="dxa"/>
            <w:tcBorders>
              <w:top w:val="single" w:sz="4" w:space="0" w:color="auto"/>
              <w:left w:val="single" w:sz="4" w:space="0" w:color="auto"/>
              <w:bottom w:val="single" w:sz="4" w:space="0" w:color="auto"/>
              <w:right w:val="single" w:sz="4" w:space="0" w:color="auto"/>
            </w:tcBorders>
            <w:vAlign w:val="center"/>
          </w:tcPr>
          <w:p w14:paraId="2D0787FA"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4F84ACE"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rPr>
              <w:t>N/A</w:t>
            </w:r>
          </w:p>
        </w:tc>
      </w:tr>
      <w:tr w:rsidR="002905DE" w:rsidRPr="002905DE" w14:paraId="050F82AB" w14:textId="77777777" w:rsidTr="007D38AC">
        <w:trPr>
          <w:trHeight w:val="54"/>
          <w:jc w:val="center"/>
        </w:trPr>
        <w:tc>
          <w:tcPr>
            <w:tcW w:w="2258" w:type="dxa"/>
            <w:tcBorders>
              <w:top w:val="nil"/>
              <w:left w:val="single" w:sz="4" w:space="0" w:color="auto"/>
              <w:bottom w:val="nil"/>
              <w:right w:val="single" w:sz="4" w:space="0" w:color="auto"/>
            </w:tcBorders>
          </w:tcPr>
          <w:p w14:paraId="6CB4382A"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DC_8A-41C</w:t>
            </w:r>
            <w:r w:rsidRPr="002905DE">
              <w:rPr>
                <w:rFonts w:ascii="Arial" w:eastAsia="Malgun Gothic" w:hAnsi="Arial"/>
                <w:sz w:val="18"/>
                <w:lang w:eastAsia="ko-KR"/>
              </w:rPr>
              <w:t>_</w:t>
            </w:r>
            <w:r w:rsidRPr="002905DE">
              <w:rPr>
                <w:rFonts w:ascii="Arial" w:eastAsia="宋体" w:hAnsi="Arial"/>
                <w:sz w:val="18"/>
              </w:rPr>
              <w:t>n</w:t>
            </w:r>
            <w:r w:rsidRPr="002905DE">
              <w:rPr>
                <w:rFonts w:ascii="Arial" w:eastAsia="Malgun Gothic" w:hAnsi="Arial"/>
                <w:sz w:val="18"/>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58DB9047"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n1</w:t>
            </w:r>
          </w:p>
        </w:tc>
        <w:tc>
          <w:tcPr>
            <w:tcW w:w="1167" w:type="dxa"/>
            <w:tcBorders>
              <w:top w:val="single" w:sz="4" w:space="0" w:color="auto"/>
              <w:left w:val="single" w:sz="4" w:space="0" w:color="auto"/>
              <w:bottom w:val="single" w:sz="4" w:space="0" w:color="auto"/>
              <w:right w:val="single" w:sz="4" w:space="0" w:color="auto"/>
            </w:tcBorders>
            <w:noWrap/>
            <w:vAlign w:val="center"/>
          </w:tcPr>
          <w:p w14:paraId="7A3AD8B8"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1977</w:t>
            </w:r>
          </w:p>
        </w:tc>
        <w:tc>
          <w:tcPr>
            <w:tcW w:w="746" w:type="dxa"/>
            <w:tcBorders>
              <w:top w:val="single" w:sz="4" w:space="0" w:color="auto"/>
              <w:left w:val="single" w:sz="4" w:space="0" w:color="auto"/>
              <w:bottom w:val="single" w:sz="4" w:space="0" w:color="auto"/>
              <w:right w:val="single" w:sz="4" w:space="0" w:color="auto"/>
            </w:tcBorders>
            <w:noWrap/>
            <w:vAlign w:val="center"/>
          </w:tcPr>
          <w:p w14:paraId="3E98FE62"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hint="eastAsia"/>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0E63D30A"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hint="eastAsia"/>
                <w:sz w:val="18"/>
              </w:rPr>
              <w:t>2</w:t>
            </w:r>
            <w:r w:rsidRPr="002905DE">
              <w:rPr>
                <w:rFonts w:ascii="Arial" w:eastAsia="宋体" w:hAnsi="Arial"/>
                <w:sz w:val="18"/>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26A3ED84"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2167</w:t>
            </w:r>
          </w:p>
        </w:tc>
        <w:tc>
          <w:tcPr>
            <w:tcW w:w="867" w:type="dxa"/>
            <w:tcBorders>
              <w:top w:val="single" w:sz="4" w:space="0" w:color="auto"/>
              <w:left w:val="single" w:sz="4" w:space="0" w:color="auto"/>
              <w:bottom w:val="single" w:sz="4" w:space="0" w:color="auto"/>
              <w:right w:val="single" w:sz="4" w:space="0" w:color="auto"/>
            </w:tcBorders>
            <w:vAlign w:val="center"/>
          </w:tcPr>
          <w:p w14:paraId="79DBB458"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CA29A89"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rPr>
              <w:t>N/A</w:t>
            </w:r>
          </w:p>
        </w:tc>
      </w:tr>
      <w:tr w:rsidR="002905DE" w:rsidRPr="002905DE" w14:paraId="58814834" w14:textId="77777777" w:rsidTr="007D38AC">
        <w:trPr>
          <w:trHeight w:val="54"/>
          <w:jc w:val="center"/>
        </w:trPr>
        <w:tc>
          <w:tcPr>
            <w:tcW w:w="2258" w:type="dxa"/>
            <w:tcBorders>
              <w:top w:val="nil"/>
              <w:left w:val="single" w:sz="4" w:space="0" w:color="auto"/>
              <w:bottom w:val="single" w:sz="4" w:space="0" w:color="auto"/>
              <w:right w:val="single" w:sz="4" w:space="0" w:color="auto"/>
            </w:tcBorders>
          </w:tcPr>
          <w:p w14:paraId="3F148834" w14:textId="77777777" w:rsidR="002905DE" w:rsidRPr="002905DE" w:rsidRDefault="002905DE" w:rsidP="002905DE">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1BA0192"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hint="eastAsia"/>
                <w:sz w:val="18"/>
              </w:rPr>
              <w:t>8</w:t>
            </w:r>
          </w:p>
        </w:tc>
        <w:tc>
          <w:tcPr>
            <w:tcW w:w="1167" w:type="dxa"/>
            <w:tcBorders>
              <w:top w:val="single" w:sz="4" w:space="0" w:color="auto"/>
              <w:left w:val="single" w:sz="4" w:space="0" w:color="auto"/>
              <w:bottom w:val="single" w:sz="4" w:space="0" w:color="auto"/>
              <w:right w:val="single" w:sz="4" w:space="0" w:color="auto"/>
            </w:tcBorders>
            <w:noWrap/>
            <w:vAlign w:val="center"/>
          </w:tcPr>
          <w:p w14:paraId="27DAE6E0"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886</w:t>
            </w:r>
          </w:p>
        </w:tc>
        <w:tc>
          <w:tcPr>
            <w:tcW w:w="746" w:type="dxa"/>
            <w:tcBorders>
              <w:top w:val="single" w:sz="4" w:space="0" w:color="auto"/>
              <w:left w:val="single" w:sz="4" w:space="0" w:color="auto"/>
              <w:bottom w:val="single" w:sz="4" w:space="0" w:color="auto"/>
              <w:right w:val="single" w:sz="4" w:space="0" w:color="auto"/>
            </w:tcBorders>
            <w:noWrap/>
            <w:vAlign w:val="center"/>
          </w:tcPr>
          <w:p w14:paraId="13D7F8FE"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hint="eastAsia"/>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5F77E50A"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hint="eastAsia"/>
                <w:sz w:val="18"/>
              </w:rPr>
              <w:t>2</w:t>
            </w:r>
            <w:r w:rsidRPr="002905DE">
              <w:rPr>
                <w:rFonts w:ascii="Arial" w:eastAsia="宋体" w:hAnsi="Arial"/>
                <w:sz w:val="18"/>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159A9663"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931</w:t>
            </w:r>
          </w:p>
        </w:tc>
        <w:tc>
          <w:tcPr>
            <w:tcW w:w="867" w:type="dxa"/>
            <w:tcBorders>
              <w:top w:val="single" w:sz="4" w:space="0" w:color="auto"/>
              <w:left w:val="single" w:sz="4" w:space="0" w:color="auto"/>
              <w:bottom w:val="single" w:sz="4" w:space="0" w:color="auto"/>
              <w:right w:val="single" w:sz="4" w:space="0" w:color="auto"/>
            </w:tcBorders>
            <w:vAlign w:val="center"/>
          </w:tcPr>
          <w:p w14:paraId="66882110"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rPr>
              <w:t>4.5</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F695F7F"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hint="eastAsia"/>
                <w:sz w:val="18"/>
              </w:rPr>
              <w:t>I</w:t>
            </w:r>
            <w:r w:rsidRPr="002905DE">
              <w:rPr>
                <w:rFonts w:ascii="Arial" w:eastAsia="宋体" w:hAnsi="Arial"/>
                <w:sz w:val="18"/>
              </w:rPr>
              <w:t>MD5</w:t>
            </w:r>
          </w:p>
        </w:tc>
      </w:tr>
      <w:tr w:rsidR="002905DE" w:rsidRPr="002905DE" w14:paraId="26E11C59" w14:textId="77777777" w:rsidTr="007D38AC">
        <w:trPr>
          <w:trHeight w:val="54"/>
          <w:jc w:val="center"/>
        </w:trPr>
        <w:tc>
          <w:tcPr>
            <w:tcW w:w="2258" w:type="dxa"/>
            <w:tcBorders>
              <w:top w:val="nil"/>
              <w:left w:val="single" w:sz="4" w:space="0" w:color="auto"/>
              <w:bottom w:val="nil"/>
              <w:right w:val="single" w:sz="4" w:space="0" w:color="auto"/>
            </w:tcBorders>
          </w:tcPr>
          <w:p w14:paraId="72BBCE27"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rPr>
              <w:t>DC_8A-41A</w:t>
            </w:r>
            <w:r w:rsidRPr="002905DE">
              <w:rPr>
                <w:rFonts w:ascii="Arial" w:eastAsia="Malgun Gothic" w:hAnsi="Arial"/>
                <w:sz w:val="18"/>
                <w:lang w:eastAsia="ko-KR"/>
              </w:rPr>
              <w:t>_</w:t>
            </w:r>
            <w:r w:rsidRPr="002905DE">
              <w:rPr>
                <w:rFonts w:ascii="Arial" w:eastAsia="宋体" w:hAnsi="Arial"/>
                <w:sz w:val="18"/>
              </w:rPr>
              <w:t>n</w:t>
            </w:r>
            <w:r w:rsidRPr="002905DE">
              <w:rPr>
                <w:rFonts w:ascii="Arial" w:eastAsia="Malgun Gothic" w:hAnsi="Arial"/>
                <w:sz w:val="18"/>
                <w:lang w:eastAsia="ko-KR"/>
              </w:rPr>
              <w:t>3A</w:t>
            </w:r>
          </w:p>
        </w:tc>
        <w:tc>
          <w:tcPr>
            <w:tcW w:w="867" w:type="dxa"/>
            <w:tcBorders>
              <w:top w:val="single" w:sz="4" w:space="0" w:color="auto"/>
              <w:left w:val="single" w:sz="4" w:space="0" w:color="auto"/>
              <w:bottom w:val="single" w:sz="4" w:space="0" w:color="auto"/>
              <w:right w:val="single" w:sz="4" w:space="0" w:color="auto"/>
            </w:tcBorders>
            <w:vAlign w:val="center"/>
          </w:tcPr>
          <w:p w14:paraId="29E09126"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rPr>
              <w:t>n3</w:t>
            </w:r>
          </w:p>
        </w:tc>
        <w:tc>
          <w:tcPr>
            <w:tcW w:w="1167" w:type="dxa"/>
            <w:tcBorders>
              <w:top w:val="single" w:sz="4" w:space="0" w:color="auto"/>
              <w:left w:val="single" w:sz="4" w:space="0" w:color="auto"/>
              <w:bottom w:val="single" w:sz="4" w:space="0" w:color="auto"/>
              <w:right w:val="single" w:sz="4" w:space="0" w:color="auto"/>
            </w:tcBorders>
            <w:noWrap/>
            <w:vAlign w:val="center"/>
          </w:tcPr>
          <w:p w14:paraId="272D36B3"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rPr>
              <w:t>1780</w:t>
            </w:r>
          </w:p>
        </w:tc>
        <w:tc>
          <w:tcPr>
            <w:tcW w:w="746" w:type="dxa"/>
            <w:tcBorders>
              <w:top w:val="single" w:sz="4" w:space="0" w:color="auto"/>
              <w:left w:val="single" w:sz="4" w:space="0" w:color="auto"/>
              <w:bottom w:val="single" w:sz="4" w:space="0" w:color="auto"/>
              <w:right w:val="single" w:sz="4" w:space="0" w:color="auto"/>
            </w:tcBorders>
            <w:noWrap/>
            <w:vAlign w:val="center"/>
          </w:tcPr>
          <w:p w14:paraId="0C9826FB"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hint="eastAsia"/>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441C1644"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hint="eastAsia"/>
                <w:sz w:val="18"/>
              </w:rPr>
              <w:t>2</w:t>
            </w:r>
            <w:r w:rsidRPr="002905DE">
              <w:rPr>
                <w:rFonts w:ascii="Arial" w:eastAsia="宋体" w:hAnsi="Arial" w:cs="Arial"/>
                <w:sz w:val="18"/>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048F198E"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rPr>
              <w:t>1875</w:t>
            </w:r>
          </w:p>
        </w:tc>
        <w:tc>
          <w:tcPr>
            <w:tcW w:w="867" w:type="dxa"/>
            <w:tcBorders>
              <w:top w:val="single" w:sz="4" w:space="0" w:color="auto"/>
              <w:left w:val="single" w:sz="4" w:space="0" w:color="auto"/>
              <w:bottom w:val="single" w:sz="4" w:space="0" w:color="auto"/>
              <w:right w:val="single" w:sz="4" w:space="0" w:color="auto"/>
            </w:tcBorders>
            <w:vAlign w:val="center"/>
          </w:tcPr>
          <w:p w14:paraId="00D410D1"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295C630"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sz w:val="18"/>
              </w:rPr>
              <w:t>N/A</w:t>
            </w:r>
          </w:p>
        </w:tc>
      </w:tr>
      <w:tr w:rsidR="002905DE" w:rsidRPr="002905DE" w14:paraId="1E049CD0" w14:textId="77777777" w:rsidTr="007D38AC">
        <w:trPr>
          <w:trHeight w:val="54"/>
          <w:jc w:val="center"/>
        </w:trPr>
        <w:tc>
          <w:tcPr>
            <w:tcW w:w="2258" w:type="dxa"/>
            <w:tcBorders>
              <w:top w:val="nil"/>
              <w:left w:val="single" w:sz="4" w:space="0" w:color="auto"/>
              <w:bottom w:val="nil"/>
              <w:right w:val="single" w:sz="4" w:space="0" w:color="auto"/>
            </w:tcBorders>
          </w:tcPr>
          <w:p w14:paraId="25093968"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DC_8A-41C</w:t>
            </w:r>
            <w:r w:rsidRPr="002905DE">
              <w:rPr>
                <w:rFonts w:ascii="Arial" w:eastAsia="Malgun Gothic" w:hAnsi="Arial"/>
                <w:sz w:val="18"/>
                <w:lang w:eastAsia="ko-KR"/>
              </w:rPr>
              <w:t>_</w:t>
            </w:r>
            <w:r w:rsidRPr="002905DE">
              <w:rPr>
                <w:rFonts w:ascii="Arial" w:eastAsia="宋体" w:hAnsi="Arial"/>
                <w:sz w:val="18"/>
              </w:rPr>
              <w:t>n</w:t>
            </w:r>
            <w:r w:rsidRPr="002905DE">
              <w:rPr>
                <w:rFonts w:ascii="Arial" w:eastAsia="Malgun Gothic" w:hAnsi="Arial"/>
                <w:sz w:val="18"/>
                <w:lang w:eastAsia="ko-KR"/>
              </w:rPr>
              <w:t>3A</w:t>
            </w:r>
          </w:p>
        </w:tc>
        <w:tc>
          <w:tcPr>
            <w:tcW w:w="867" w:type="dxa"/>
            <w:tcBorders>
              <w:top w:val="single" w:sz="4" w:space="0" w:color="auto"/>
              <w:left w:val="single" w:sz="4" w:space="0" w:color="auto"/>
              <w:bottom w:val="single" w:sz="4" w:space="0" w:color="auto"/>
              <w:right w:val="single" w:sz="4" w:space="0" w:color="auto"/>
            </w:tcBorders>
            <w:vAlign w:val="center"/>
          </w:tcPr>
          <w:p w14:paraId="6DEC11A9"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hint="eastAsia"/>
                <w:sz w:val="18"/>
              </w:rPr>
              <w:t>8</w:t>
            </w:r>
          </w:p>
        </w:tc>
        <w:tc>
          <w:tcPr>
            <w:tcW w:w="1167" w:type="dxa"/>
            <w:tcBorders>
              <w:top w:val="single" w:sz="4" w:space="0" w:color="auto"/>
              <w:left w:val="single" w:sz="4" w:space="0" w:color="auto"/>
              <w:bottom w:val="single" w:sz="4" w:space="0" w:color="auto"/>
              <w:right w:val="single" w:sz="4" w:space="0" w:color="auto"/>
            </w:tcBorders>
            <w:noWrap/>
            <w:vAlign w:val="center"/>
          </w:tcPr>
          <w:p w14:paraId="146E7A28"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hint="eastAsia"/>
                <w:sz w:val="18"/>
              </w:rPr>
              <w:t>8</w:t>
            </w:r>
            <w:r w:rsidRPr="002905DE">
              <w:rPr>
                <w:rFonts w:ascii="Arial" w:eastAsia="宋体" w:hAnsi="Arial" w:cs="Arial"/>
                <w:sz w:val="18"/>
              </w:rPr>
              <w:t>85</w:t>
            </w:r>
          </w:p>
        </w:tc>
        <w:tc>
          <w:tcPr>
            <w:tcW w:w="746" w:type="dxa"/>
            <w:tcBorders>
              <w:top w:val="single" w:sz="4" w:space="0" w:color="auto"/>
              <w:left w:val="single" w:sz="4" w:space="0" w:color="auto"/>
              <w:bottom w:val="single" w:sz="4" w:space="0" w:color="auto"/>
              <w:right w:val="single" w:sz="4" w:space="0" w:color="auto"/>
            </w:tcBorders>
            <w:noWrap/>
            <w:vAlign w:val="center"/>
          </w:tcPr>
          <w:p w14:paraId="6D510A73"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hint="eastAsia"/>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590AC746"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D8BBF0B"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rPr>
              <w:t>930</w:t>
            </w:r>
          </w:p>
        </w:tc>
        <w:tc>
          <w:tcPr>
            <w:tcW w:w="867" w:type="dxa"/>
            <w:tcBorders>
              <w:top w:val="single" w:sz="4" w:space="0" w:color="auto"/>
              <w:left w:val="single" w:sz="4" w:space="0" w:color="auto"/>
              <w:bottom w:val="single" w:sz="4" w:space="0" w:color="auto"/>
              <w:right w:val="single" w:sz="4" w:space="0" w:color="auto"/>
            </w:tcBorders>
            <w:vAlign w:val="center"/>
          </w:tcPr>
          <w:p w14:paraId="452CD114"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35DBC10"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sz w:val="18"/>
              </w:rPr>
              <w:t>N/A</w:t>
            </w:r>
          </w:p>
        </w:tc>
      </w:tr>
      <w:tr w:rsidR="002905DE" w:rsidRPr="002905DE" w14:paraId="094C9617" w14:textId="77777777" w:rsidTr="007D38AC">
        <w:trPr>
          <w:trHeight w:val="54"/>
          <w:jc w:val="center"/>
        </w:trPr>
        <w:tc>
          <w:tcPr>
            <w:tcW w:w="2258" w:type="dxa"/>
            <w:tcBorders>
              <w:top w:val="nil"/>
              <w:left w:val="single" w:sz="4" w:space="0" w:color="auto"/>
              <w:bottom w:val="nil"/>
              <w:right w:val="single" w:sz="4" w:space="0" w:color="auto"/>
            </w:tcBorders>
          </w:tcPr>
          <w:p w14:paraId="320099BA" w14:textId="77777777" w:rsidR="002905DE" w:rsidRPr="002905DE" w:rsidRDefault="002905DE" w:rsidP="002905DE">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5C1636F5"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hint="eastAsia"/>
                <w:sz w:val="18"/>
              </w:rPr>
              <w:t>41</w:t>
            </w:r>
          </w:p>
        </w:tc>
        <w:tc>
          <w:tcPr>
            <w:tcW w:w="1167" w:type="dxa"/>
            <w:tcBorders>
              <w:top w:val="single" w:sz="4" w:space="0" w:color="auto"/>
              <w:left w:val="single" w:sz="4" w:space="0" w:color="auto"/>
              <w:bottom w:val="single" w:sz="4" w:space="0" w:color="auto"/>
              <w:right w:val="single" w:sz="4" w:space="0" w:color="auto"/>
            </w:tcBorders>
            <w:noWrap/>
            <w:vAlign w:val="center"/>
          </w:tcPr>
          <w:p w14:paraId="5B472C4B"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hint="eastAsia"/>
                <w:sz w:val="18"/>
              </w:rPr>
              <w:t>2</w:t>
            </w:r>
            <w:r w:rsidRPr="002905DE">
              <w:rPr>
                <w:rFonts w:ascii="Arial" w:eastAsia="宋体" w:hAnsi="Arial" w:cs="Arial"/>
                <w:sz w:val="18"/>
              </w:rPr>
              <w:t>665</w:t>
            </w:r>
          </w:p>
        </w:tc>
        <w:tc>
          <w:tcPr>
            <w:tcW w:w="746" w:type="dxa"/>
            <w:tcBorders>
              <w:top w:val="single" w:sz="4" w:space="0" w:color="auto"/>
              <w:left w:val="single" w:sz="4" w:space="0" w:color="auto"/>
              <w:bottom w:val="single" w:sz="4" w:space="0" w:color="auto"/>
              <w:right w:val="single" w:sz="4" w:space="0" w:color="auto"/>
            </w:tcBorders>
            <w:noWrap/>
            <w:vAlign w:val="center"/>
          </w:tcPr>
          <w:p w14:paraId="547B2A89"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hint="eastAsia"/>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141BBC30"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hint="eastAsia"/>
                <w:sz w:val="18"/>
              </w:rPr>
              <w:t>2</w:t>
            </w:r>
            <w:r w:rsidRPr="002905DE">
              <w:rPr>
                <w:rFonts w:ascii="Arial" w:eastAsia="宋体" w:hAnsi="Arial" w:cs="Arial"/>
                <w:sz w:val="18"/>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070F3EEE"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rPr>
              <w:t>2665</w:t>
            </w:r>
          </w:p>
        </w:tc>
        <w:tc>
          <w:tcPr>
            <w:tcW w:w="867" w:type="dxa"/>
            <w:tcBorders>
              <w:top w:val="single" w:sz="4" w:space="0" w:color="auto"/>
              <w:left w:val="single" w:sz="4" w:space="0" w:color="auto"/>
              <w:bottom w:val="single" w:sz="4" w:space="0" w:color="auto"/>
              <w:right w:val="single" w:sz="4" w:space="0" w:color="auto"/>
            </w:tcBorders>
            <w:vAlign w:val="center"/>
          </w:tcPr>
          <w:p w14:paraId="6EEDDA7E"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hint="eastAsia"/>
                <w:sz w:val="18"/>
              </w:rPr>
              <w:t>2</w:t>
            </w:r>
            <w:r w:rsidRPr="002905DE">
              <w:rPr>
                <w:rFonts w:ascii="Arial" w:eastAsia="宋体" w:hAnsi="Arial" w:cs="Arial"/>
                <w:sz w:val="18"/>
              </w:rPr>
              <w:t>7.4</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5E41028"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hint="eastAsia"/>
                <w:sz w:val="18"/>
              </w:rPr>
              <w:t>I</w:t>
            </w:r>
            <w:r w:rsidRPr="002905DE">
              <w:rPr>
                <w:rFonts w:ascii="Arial" w:eastAsia="宋体" w:hAnsi="Arial" w:cs="Arial"/>
                <w:sz w:val="18"/>
              </w:rPr>
              <w:t>MD2</w:t>
            </w:r>
            <w:r w:rsidRPr="002905DE">
              <w:rPr>
                <w:rFonts w:ascii="Arial" w:eastAsia="宋体" w:hAnsi="Arial" w:cs="Arial"/>
                <w:sz w:val="18"/>
                <w:vertAlign w:val="superscript"/>
              </w:rPr>
              <w:t>1</w:t>
            </w:r>
          </w:p>
        </w:tc>
      </w:tr>
      <w:tr w:rsidR="002905DE" w:rsidRPr="002905DE" w14:paraId="3FFBE66F" w14:textId="77777777" w:rsidTr="007D38AC">
        <w:trPr>
          <w:trHeight w:val="54"/>
          <w:jc w:val="center"/>
        </w:trPr>
        <w:tc>
          <w:tcPr>
            <w:tcW w:w="2258" w:type="dxa"/>
            <w:tcBorders>
              <w:top w:val="nil"/>
              <w:left w:val="single" w:sz="4" w:space="0" w:color="auto"/>
              <w:bottom w:val="nil"/>
              <w:right w:val="single" w:sz="4" w:space="0" w:color="auto"/>
            </w:tcBorders>
          </w:tcPr>
          <w:p w14:paraId="5A26B5BD" w14:textId="77777777" w:rsidR="002905DE" w:rsidRPr="002905DE" w:rsidRDefault="002905DE" w:rsidP="002905DE">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A16F525"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hint="eastAsia"/>
                <w:sz w:val="18"/>
              </w:rPr>
              <w:t>n</w:t>
            </w:r>
            <w:r w:rsidRPr="002905DE">
              <w:rPr>
                <w:rFonts w:ascii="Arial" w:eastAsia="宋体" w:hAnsi="Arial" w:cs="Arial"/>
                <w:sz w:val="18"/>
              </w:rPr>
              <w:t>3</w:t>
            </w:r>
          </w:p>
        </w:tc>
        <w:tc>
          <w:tcPr>
            <w:tcW w:w="1167" w:type="dxa"/>
            <w:tcBorders>
              <w:top w:val="single" w:sz="4" w:space="0" w:color="auto"/>
              <w:left w:val="single" w:sz="4" w:space="0" w:color="auto"/>
              <w:bottom w:val="single" w:sz="4" w:space="0" w:color="auto"/>
              <w:right w:val="single" w:sz="4" w:space="0" w:color="auto"/>
            </w:tcBorders>
            <w:noWrap/>
            <w:vAlign w:val="center"/>
          </w:tcPr>
          <w:p w14:paraId="7DC74BFA"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hint="eastAsia"/>
                <w:sz w:val="18"/>
              </w:rPr>
              <w:t>1</w:t>
            </w:r>
            <w:r w:rsidRPr="002905DE">
              <w:rPr>
                <w:rFonts w:ascii="Arial" w:eastAsia="宋体" w:hAnsi="Arial" w:cs="Arial"/>
                <w:sz w:val="18"/>
              </w:rPr>
              <w:t>715</w:t>
            </w:r>
          </w:p>
        </w:tc>
        <w:tc>
          <w:tcPr>
            <w:tcW w:w="746" w:type="dxa"/>
            <w:tcBorders>
              <w:top w:val="single" w:sz="4" w:space="0" w:color="auto"/>
              <w:left w:val="single" w:sz="4" w:space="0" w:color="auto"/>
              <w:bottom w:val="single" w:sz="4" w:space="0" w:color="auto"/>
              <w:right w:val="single" w:sz="4" w:space="0" w:color="auto"/>
            </w:tcBorders>
            <w:noWrap/>
            <w:vAlign w:val="center"/>
          </w:tcPr>
          <w:p w14:paraId="61BAB738"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hint="eastAsia"/>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5313D3DB"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hint="eastAsia"/>
                <w:sz w:val="18"/>
              </w:rPr>
              <w:t>2</w:t>
            </w:r>
            <w:r w:rsidRPr="002905DE">
              <w:rPr>
                <w:rFonts w:ascii="Arial" w:eastAsia="宋体" w:hAnsi="Arial" w:cs="Arial"/>
                <w:sz w:val="18"/>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3AB363B5"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hint="eastAsia"/>
                <w:sz w:val="18"/>
              </w:rPr>
              <w:t>1</w:t>
            </w:r>
            <w:r w:rsidRPr="002905DE">
              <w:rPr>
                <w:rFonts w:ascii="Arial" w:eastAsia="宋体" w:hAnsi="Arial" w:cs="Arial"/>
                <w:sz w:val="18"/>
              </w:rPr>
              <w:t>810</w:t>
            </w:r>
          </w:p>
        </w:tc>
        <w:tc>
          <w:tcPr>
            <w:tcW w:w="867" w:type="dxa"/>
            <w:tcBorders>
              <w:top w:val="single" w:sz="4" w:space="0" w:color="auto"/>
              <w:left w:val="single" w:sz="4" w:space="0" w:color="auto"/>
              <w:bottom w:val="single" w:sz="4" w:space="0" w:color="auto"/>
              <w:right w:val="single" w:sz="4" w:space="0" w:color="auto"/>
            </w:tcBorders>
            <w:vAlign w:val="center"/>
          </w:tcPr>
          <w:p w14:paraId="0F04E6DB"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A1919B4"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sz w:val="18"/>
              </w:rPr>
              <w:t>N/A</w:t>
            </w:r>
          </w:p>
        </w:tc>
      </w:tr>
      <w:tr w:rsidR="002905DE" w:rsidRPr="002905DE" w14:paraId="6B2F9612" w14:textId="77777777" w:rsidTr="007D38AC">
        <w:trPr>
          <w:trHeight w:val="54"/>
          <w:jc w:val="center"/>
        </w:trPr>
        <w:tc>
          <w:tcPr>
            <w:tcW w:w="2258" w:type="dxa"/>
            <w:tcBorders>
              <w:top w:val="nil"/>
              <w:left w:val="single" w:sz="4" w:space="0" w:color="auto"/>
              <w:bottom w:val="nil"/>
              <w:right w:val="single" w:sz="4" w:space="0" w:color="auto"/>
            </w:tcBorders>
          </w:tcPr>
          <w:p w14:paraId="3DC3F436" w14:textId="77777777" w:rsidR="002905DE" w:rsidRPr="002905DE" w:rsidRDefault="002905DE" w:rsidP="002905DE">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17C84D3"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hint="eastAsia"/>
                <w:sz w:val="18"/>
              </w:rPr>
              <w:t>8</w:t>
            </w:r>
          </w:p>
        </w:tc>
        <w:tc>
          <w:tcPr>
            <w:tcW w:w="1167" w:type="dxa"/>
            <w:tcBorders>
              <w:top w:val="single" w:sz="4" w:space="0" w:color="auto"/>
              <w:left w:val="single" w:sz="4" w:space="0" w:color="auto"/>
              <w:bottom w:val="single" w:sz="4" w:space="0" w:color="auto"/>
              <w:right w:val="single" w:sz="4" w:space="0" w:color="auto"/>
            </w:tcBorders>
            <w:noWrap/>
            <w:vAlign w:val="center"/>
          </w:tcPr>
          <w:p w14:paraId="410057E3"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hint="eastAsia"/>
                <w:sz w:val="18"/>
              </w:rPr>
              <w:t>9</w:t>
            </w:r>
            <w:r w:rsidRPr="002905DE">
              <w:rPr>
                <w:rFonts w:ascii="Arial" w:eastAsia="宋体" w:hAnsi="Arial" w:cs="Arial"/>
                <w:sz w:val="18"/>
              </w:rPr>
              <w:t>05</w:t>
            </w:r>
          </w:p>
        </w:tc>
        <w:tc>
          <w:tcPr>
            <w:tcW w:w="746" w:type="dxa"/>
            <w:tcBorders>
              <w:top w:val="single" w:sz="4" w:space="0" w:color="auto"/>
              <w:left w:val="single" w:sz="4" w:space="0" w:color="auto"/>
              <w:bottom w:val="single" w:sz="4" w:space="0" w:color="auto"/>
              <w:right w:val="single" w:sz="4" w:space="0" w:color="auto"/>
            </w:tcBorders>
            <w:noWrap/>
            <w:vAlign w:val="center"/>
          </w:tcPr>
          <w:p w14:paraId="45387303"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hint="eastAsia"/>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21A101E0"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hint="eastAsia"/>
                <w:sz w:val="18"/>
              </w:rPr>
              <w:t>2</w:t>
            </w:r>
            <w:r w:rsidRPr="002905DE">
              <w:rPr>
                <w:rFonts w:ascii="Arial" w:eastAsia="宋体" w:hAnsi="Arial" w:cs="Arial"/>
                <w:sz w:val="18"/>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38D1A24D"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hint="eastAsia"/>
                <w:sz w:val="18"/>
              </w:rPr>
              <w:t>9</w:t>
            </w:r>
            <w:r w:rsidRPr="002905DE">
              <w:rPr>
                <w:rFonts w:ascii="Arial" w:eastAsia="宋体" w:hAnsi="Arial" w:cs="Arial"/>
                <w:sz w:val="18"/>
              </w:rPr>
              <w:t>50</w:t>
            </w:r>
          </w:p>
        </w:tc>
        <w:tc>
          <w:tcPr>
            <w:tcW w:w="867" w:type="dxa"/>
            <w:tcBorders>
              <w:top w:val="single" w:sz="4" w:space="0" w:color="auto"/>
              <w:left w:val="single" w:sz="4" w:space="0" w:color="auto"/>
              <w:bottom w:val="single" w:sz="4" w:space="0" w:color="auto"/>
              <w:right w:val="single" w:sz="4" w:space="0" w:color="auto"/>
            </w:tcBorders>
            <w:vAlign w:val="center"/>
          </w:tcPr>
          <w:p w14:paraId="5D4C3917"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hint="eastAsia"/>
                <w:sz w:val="18"/>
              </w:rPr>
              <w:t>2</w:t>
            </w:r>
            <w:r w:rsidRPr="002905DE">
              <w:rPr>
                <w:rFonts w:ascii="Arial" w:eastAsia="宋体" w:hAnsi="Arial" w:cs="Arial"/>
                <w:sz w:val="18"/>
              </w:rPr>
              <w:t>8.9</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0370E62"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hint="eastAsia"/>
                <w:sz w:val="18"/>
              </w:rPr>
              <w:t>I</w:t>
            </w:r>
            <w:r w:rsidRPr="002905DE">
              <w:rPr>
                <w:rFonts w:ascii="Arial" w:eastAsia="宋体" w:hAnsi="Arial" w:cs="Arial"/>
                <w:sz w:val="18"/>
              </w:rPr>
              <w:t>MD2</w:t>
            </w:r>
            <w:r w:rsidRPr="002905DE">
              <w:rPr>
                <w:rFonts w:ascii="Arial" w:eastAsia="宋体" w:hAnsi="Arial" w:cs="Arial"/>
                <w:sz w:val="18"/>
                <w:vertAlign w:val="superscript"/>
              </w:rPr>
              <w:t>1</w:t>
            </w:r>
          </w:p>
        </w:tc>
      </w:tr>
      <w:tr w:rsidR="002905DE" w:rsidRPr="002905DE" w14:paraId="2B621C5A" w14:textId="77777777" w:rsidTr="007D38AC">
        <w:trPr>
          <w:trHeight w:val="54"/>
          <w:jc w:val="center"/>
        </w:trPr>
        <w:tc>
          <w:tcPr>
            <w:tcW w:w="2258" w:type="dxa"/>
            <w:tcBorders>
              <w:top w:val="nil"/>
              <w:left w:val="single" w:sz="4" w:space="0" w:color="auto"/>
              <w:bottom w:val="single" w:sz="4" w:space="0" w:color="auto"/>
              <w:right w:val="single" w:sz="4" w:space="0" w:color="auto"/>
            </w:tcBorders>
          </w:tcPr>
          <w:p w14:paraId="1B9D33E4" w14:textId="77777777" w:rsidR="002905DE" w:rsidRPr="002905DE" w:rsidRDefault="002905DE" w:rsidP="002905DE">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78DC7556"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hint="eastAsia"/>
                <w:sz w:val="18"/>
              </w:rPr>
              <w:t>4</w:t>
            </w:r>
            <w:r w:rsidRPr="002905DE">
              <w:rPr>
                <w:rFonts w:ascii="Arial" w:eastAsia="宋体" w:hAnsi="Arial" w:cs="Arial"/>
                <w:sz w:val="18"/>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3C8E5755"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rPr>
              <w:t>2665</w:t>
            </w:r>
          </w:p>
        </w:tc>
        <w:tc>
          <w:tcPr>
            <w:tcW w:w="746" w:type="dxa"/>
            <w:tcBorders>
              <w:top w:val="single" w:sz="4" w:space="0" w:color="auto"/>
              <w:left w:val="single" w:sz="4" w:space="0" w:color="auto"/>
              <w:bottom w:val="single" w:sz="4" w:space="0" w:color="auto"/>
              <w:right w:val="single" w:sz="4" w:space="0" w:color="auto"/>
            </w:tcBorders>
            <w:noWrap/>
            <w:vAlign w:val="center"/>
          </w:tcPr>
          <w:p w14:paraId="3BB931B8"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hint="eastAsia"/>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4AB53184"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4396E58"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rPr>
              <w:t>2665</w:t>
            </w:r>
          </w:p>
        </w:tc>
        <w:tc>
          <w:tcPr>
            <w:tcW w:w="867" w:type="dxa"/>
            <w:tcBorders>
              <w:top w:val="single" w:sz="4" w:space="0" w:color="auto"/>
              <w:left w:val="single" w:sz="4" w:space="0" w:color="auto"/>
              <w:bottom w:val="single" w:sz="4" w:space="0" w:color="auto"/>
              <w:right w:val="single" w:sz="4" w:space="0" w:color="auto"/>
            </w:tcBorders>
            <w:vAlign w:val="center"/>
          </w:tcPr>
          <w:p w14:paraId="4A4AF432"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886EDEB"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sz w:val="18"/>
              </w:rPr>
              <w:t>N/A</w:t>
            </w:r>
          </w:p>
        </w:tc>
      </w:tr>
      <w:tr w:rsidR="002905DE" w:rsidRPr="002905DE" w14:paraId="3B183D18" w14:textId="77777777" w:rsidTr="007D38AC">
        <w:trPr>
          <w:trHeight w:val="54"/>
          <w:jc w:val="center"/>
        </w:trPr>
        <w:tc>
          <w:tcPr>
            <w:tcW w:w="2258" w:type="dxa"/>
            <w:tcBorders>
              <w:left w:val="single" w:sz="4" w:space="0" w:color="auto"/>
              <w:bottom w:val="nil"/>
              <w:right w:val="single" w:sz="4" w:space="0" w:color="auto"/>
            </w:tcBorders>
          </w:tcPr>
          <w:p w14:paraId="6DE66336"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rPr>
              <w:t>DC_8A-41A</w:t>
            </w:r>
            <w:r w:rsidRPr="002905DE">
              <w:rPr>
                <w:rFonts w:ascii="Arial" w:eastAsia="Malgun Gothic" w:hAnsi="Arial"/>
                <w:sz w:val="18"/>
                <w:lang w:eastAsia="ko-KR"/>
              </w:rPr>
              <w:t>_</w:t>
            </w:r>
            <w:r w:rsidRPr="002905DE">
              <w:rPr>
                <w:rFonts w:ascii="Arial" w:eastAsia="宋体" w:hAnsi="Arial"/>
                <w:sz w:val="18"/>
              </w:rPr>
              <w:t>n</w:t>
            </w:r>
            <w:r w:rsidRPr="002905DE">
              <w:rPr>
                <w:rFonts w:ascii="Arial" w:eastAsia="Malgun Gothic" w:hAnsi="Arial"/>
                <w:sz w:val="18"/>
                <w:lang w:eastAsia="ko-KR"/>
              </w:rPr>
              <w:t>77A</w:t>
            </w:r>
          </w:p>
        </w:tc>
        <w:tc>
          <w:tcPr>
            <w:tcW w:w="867" w:type="dxa"/>
            <w:tcBorders>
              <w:top w:val="single" w:sz="4" w:space="0" w:color="auto"/>
              <w:left w:val="single" w:sz="4" w:space="0" w:color="auto"/>
              <w:bottom w:val="single" w:sz="4" w:space="0" w:color="auto"/>
              <w:right w:val="single" w:sz="4" w:space="0" w:color="auto"/>
            </w:tcBorders>
            <w:vAlign w:val="center"/>
          </w:tcPr>
          <w:p w14:paraId="3A790980"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hint="eastAsia"/>
                <w:sz w:val="18"/>
              </w:rPr>
              <w:t>8</w:t>
            </w:r>
          </w:p>
        </w:tc>
        <w:tc>
          <w:tcPr>
            <w:tcW w:w="1167" w:type="dxa"/>
            <w:tcBorders>
              <w:top w:val="single" w:sz="4" w:space="0" w:color="auto"/>
              <w:left w:val="single" w:sz="4" w:space="0" w:color="auto"/>
              <w:bottom w:val="single" w:sz="4" w:space="0" w:color="auto"/>
              <w:right w:val="single" w:sz="4" w:space="0" w:color="auto"/>
            </w:tcBorders>
            <w:noWrap/>
            <w:vAlign w:val="center"/>
          </w:tcPr>
          <w:p w14:paraId="506E4924"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hint="eastAsia"/>
                <w:sz w:val="18"/>
              </w:rPr>
              <w:t>9</w:t>
            </w:r>
            <w:r w:rsidRPr="002905DE">
              <w:rPr>
                <w:rFonts w:ascii="Arial" w:eastAsia="宋体" w:hAnsi="Arial" w:cs="Arial"/>
                <w:sz w:val="18"/>
              </w:rPr>
              <w:t>05</w:t>
            </w:r>
          </w:p>
        </w:tc>
        <w:tc>
          <w:tcPr>
            <w:tcW w:w="746" w:type="dxa"/>
            <w:tcBorders>
              <w:top w:val="single" w:sz="4" w:space="0" w:color="auto"/>
              <w:left w:val="single" w:sz="4" w:space="0" w:color="auto"/>
              <w:bottom w:val="single" w:sz="4" w:space="0" w:color="auto"/>
              <w:right w:val="single" w:sz="4" w:space="0" w:color="auto"/>
            </w:tcBorders>
            <w:noWrap/>
            <w:vAlign w:val="center"/>
          </w:tcPr>
          <w:p w14:paraId="31F8DB85"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hint="eastAsia"/>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330A574E"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hint="eastAsia"/>
                <w:sz w:val="18"/>
              </w:rPr>
              <w:t>2</w:t>
            </w:r>
            <w:r w:rsidRPr="002905DE">
              <w:rPr>
                <w:rFonts w:ascii="Arial" w:eastAsia="宋体" w:hAnsi="Arial" w:cs="Arial"/>
                <w:sz w:val="18"/>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2EC42AF2"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hint="eastAsia"/>
                <w:sz w:val="18"/>
              </w:rPr>
              <w:t>9</w:t>
            </w:r>
            <w:r w:rsidRPr="002905DE">
              <w:rPr>
                <w:rFonts w:ascii="Arial" w:eastAsia="宋体" w:hAnsi="Arial" w:cs="Arial"/>
                <w:sz w:val="18"/>
              </w:rPr>
              <w:t>50</w:t>
            </w:r>
          </w:p>
        </w:tc>
        <w:tc>
          <w:tcPr>
            <w:tcW w:w="867" w:type="dxa"/>
            <w:tcBorders>
              <w:top w:val="single" w:sz="4" w:space="0" w:color="auto"/>
              <w:left w:val="single" w:sz="4" w:space="0" w:color="auto"/>
              <w:bottom w:val="single" w:sz="4" w:space="0" w:color="auto"/>
              <w:right w:val="single" w:sz="4" w:space="0" w:color="auto"/>
            </w:tcBorders>
            <w:vAlign w:val="center"/>
          </w:tcPr>
          <w:p w14:paraId="36B05710"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hint="eastAsia"/>
                <w:sz w:val="18"/>
              </w:rPr>
              <w:t>2</w:t>
            </w:r>
            <w:r w:rsidRPr="002905DE">
              <w:rPr>
                <w:rFonts w:ascii="Arial" w:eastAsia="宋体" w:hAnsi="Arial" w:cs="Arial"/>
                <w:sz w:val="18"/>
              </w:rPr>
              <w:t>9.1</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608CFCA"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hint="eastAsia"/>
                <w:sz w:val="18"/>
              </w:rPr>
              <w:t>I</w:t>
            </w:r>
            <w:r w:rsidRPr="002905DE">
              <w:rPr>
                <w:rFonts w:ascii="Arial" w:eastAsia="宋体" w:hAnsi="Arial" w:cs="Arial"/>
                <w:sz w:val="18"/>
              </w:rPr>
              <w:t>MD2</w:t>
            </w:r>
            <w:r w:rsidRPr="002905DE">
              <w:rPr>
                <w:rFonts w:ascii="Arial" w:eastAsia="宋体" w:hAnsi="Arial" w:cs="Arial"/>
                <w:sz w:val="18"/>
                <w:vertAlign w:val="superscript"/>
              </w:rPr>
              <w:t>1, 4</w:t>
            </w:r>
          </w:p>
        </w:tc>
      </w:tr>
      <w:tr w:rsidR="002905DE" w:rsidRPr="002905DE" w14:paraId="5DE41471" w14:textId="77777777" w:rsidTr="007D38AC">
        <w:trPr>
          <w:trHeight w:val="54"/>
          <w:jc w:val="center"/>
        </w:trPr>
        <w:tc>
          <w:tcPr>
            <w:tcW w:w="2258" w:type="dxa"/>
            <w:tcBorders>
              <w:top w:val="nil"/>
              <w:left w:val="single" w:sz="4" w:space="0" w:color="auto"/>
              <w:bottom w:val="nil"/>
              <w:right w:val="single" w:sz="4" w:space="0" w:color="auto"/>
            </w:tcBorders>
          </w:tcPr>
          <w:p w14:paraId="2BEC8ADA"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DC_8A-41C</w:t>
            </w:r>
            <w:r w:rsidRPr="002905DE">
              <w:rPr>
                <w:rFonts w:ascii="Arial" w:eastAsia="Malgun Gothic" w:hAnsi="Arial"/>
                <w:sz w:val="18"/>
                <w:lang w:eastAsia="ko-KR"/>
              </w:rPr>
              <w:t>_</w:t>
            </w:r>
            <w:r w:rsidRPr="002905DE">
              <w:rPr>
                <w:rFonts w:ascii="Arial" w:eastAsia="宋体" w:hAnsi="Arial"/>
                <w:sz w:val="18"/>
              </w:rPr>
              <w:t>n</w:t>
            </w:r>
            <w:r w:rsidRPr="002905DE">
              <w:rPr>
                <w:rFonts w:ascii="Arial" w:eastAsia="Malgun Gothic" w:hAnsi="Arial"/>
                <w:sz w:val="18"/>
                <w:lang w:eastAsia="ko-KR"/>
              </w:rPr>
              <w:t>77A</w:t>
            </w:r>
          </w:p>
        </w:tc>
        <w:tc>
          <w:tcPr>
            <w:tcW w:w="867" w:type="dxa"/>
            <w:tcBorders>
              <w:top w:val="single" w:sz="4" w:space="0" w:color="auto"/>
              <w:left w:val="single" w:sz="4" w:space="0" w:color="auto"/>
              <w:bottom w:val="single" w:sz="4" w:space="0" w:color="auto"/>
              <w:right w:val="single" w:sz="4" w:space="0" w:color="auto"/>
            </w:tcBorders>
            <w:vAlign w:val="center"/>
          </w:tcPr>
          <w:p w14:paraId="2C978B76"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hint="eastAsia"/>
                <w:sz w:val="18"/>
              </w:rPr>
              <w:t>4</w:t>
            </w:r>
            <w:r w:rsidRPr="002905DE">
              <w:rPr>
                <w:rFonts w:ascii="Arial" w:eastAsia="宋体" w:hAnsi="Arial" w:cs="Arial"/>
                <w:sz w:val="18"/>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4CCE0588"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hint="eastAsia"/>
                <w:sz w:val="18"/>
              </w:rPr>
              <w:t>2</w:t>
            </w:r>
            <w:r w:rsidRPr="002905DE">
              <w:rPr>
                <w:rFonts w:ascii="Arial" w:eastAsia="宋体" w:hAnsi="Arial" w:cs="Arial"/>
                <w:sz w:val="18"/>
              </w:rPr>
              <w:t>630</w:t>
            </w:r>
          </w:p>
        </w:tc>
        <w:tc>
          <w:tcPr>
            <w:tcW w:w="746" w:type="dxa"/>
            <w:tcBorders>
              <w:top w:val="single" w:sz="4" w:space="0" w:color="auto"/>
              <w:left w:val="single" w:sz="4" w:space="0" w:color="auto"/>
              <w:bottom w:val="single" w:sz="4" w:space="0" w:color="auto"/>
              <w:right w:val="single" w:sz="4" w:space="0" w:color="auto"/>
            </w:tcBorders>
            <w:noWrap/>
            <w:vAlign w:val="center"/>
          </w:tcPr>
          <w:p w14:paraId="16B7202E"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hint="eastAsia"/>
                <w:sz w:val="18"/>
              </w:rPr>
              <w:t>1</w:t>
            </w:r>
            <w:r w:rsidRPr="002905DE">
              <w:rPr>
                <w:rFonts w:ascii="Arial" w:eastAsia="宋体" w:hAnsi="Arial" w:cs="Arial"/>
                <w:sz w:val="18"/>
              </w:rPr>
              <w:t>0</w:t>
            </w:r>
          </w:p>
        </w:tc>
        <w:tc>
          <w:tcPr>
            <w:tcW w:w="2266" w:type="dxa"/>
            <w:tcBorders>
              <w:top w:val="single" w:sz="4" w:space="0" w:color="auto"/>
              <w:left w:val="single" w:sz="4" w:space="0" w:color="auto"/>
              <w:bottom w:val="single" w:sz="4" w:space="0" w:color="auto"/>
              <w:right w:val="single" w:sz="4" w:space="0" w:color="auto"/>
            </w:tcBorders>
            <w:noWrap/>
            <w:vAlign w:val="center"/>
          </w:tcPr>
          <w:p w14:paraId="0A5A3C29"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hint="eastAsia"/>
                <w:sz w:val="18"/>
              </w:rPr>
              <w:t>5</w:t>
            </w:r>
            <w:r w:rsidRPr="002905DE">
              <w:rPr>
                <w:rFonts w:ascii="Arial" w:eastAsia="宋体" w:hAnsi="Arial" w:cs="Arial"/>
                <w:sz w:val="18"/>
              </w:rPr>
              <w:t>0</w:t>
            </w:r>
          </w:p>
        </w:tc>
        <w:tc>
          <w:tcPr>
            <w:tcW w:w="1323" w:type="dxa"/>
            <w:tcBorders>
              <w:top w:val="single" w:sz="4" w:space="0" w:color="auto"/>
              <w:left w:val="single" w:sz="4" w:space="0" w:color="auto"/>
              <w:bottom w:val="single" w:sz="4" w:space="0" w:color="auto"/>
              <w:right w:val="single" w:sz="4" w:space="0" w:color="auto"/>
            </w:tcBorders>
            <w:noWrap/>
            <w:vAlign w:val="center"/>
          </w:tcPr>
          <w:p w14:paraId="42C2B441"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hint="eastAsia"/>
                <w:sz w:val="18"/>
              </w:rPr>
              <w:t>2</w:t>
            </w:r>
            <w:r w:rsidRPr="002905DE">
              <w:rPr>
                <w:rFonts w:ascii="Arial" w:eastAsia="宋体" w:hAnsi="Arial" w:cs="Arial"/>
                <w:sz w:val="18"/>
              </w:rPr>
              <w:t>630</w:t>
            </w:r>
          </w:p>
        </w:tc>
        <w:tc>
          <w:tcPr>
            <w:tcW w:w="867" w:type="dxa"/>
            <w:tcBorders>
              <w:top w:val="single" w:sz="4" w:space="0" w:color="auto"/>
              <w:left w:val="single" w:sz="4" w:space="0" w:color="auto"/>
              <w:bottom w:val="single" w:sz="4" w:space="0" w:color="auto"/>
              <w:right w:val="single" w:sz="4" w:space="0" w:color="auto"/>
            </w:tcBorders>
            <w:vAlign w:val="center"/>
          </w:tcPr>
          <w:p w14:paraId="428A06C4"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4326F49"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N/A</w:t>
            </w:r>
          </w:p>
        </w:tc>
      </w:tr>
      <w:tr w:rsidR="002905DE" w:rsidRPr="002905DE" w14:paraId="0249F845" w14:textId="77777777" w:rsidTr="007D38AC">
        <w:trPr>
          <w:trHeight w:val="54"/>
          <w:jc w:val="center"/>
        </w:trPr>
        <w:tc>
          <w:tcPr>
            <w:tcW w:w="2258" w:type="dxa"/>
            <w:tcBorders>
              <w:top w:val="nil"/>
              <w:left w:val="single" w:sz="4" w:space="0" w:color="auto"/>
              <w:bottom w:val="nil"/>
              <w:right w:val="single" w:sz="4" w:space="0" w:color="auto"/>
            </w:tcBorders>
          </w:tcPr>
          <w:p w14:paraId="11F1137D" w14:textId="77777777" w:rsidR="002905DE" w:rsidRPr="002905DE" w:rsidRDefault="002905DE" w:rsidP="002905DE">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8854D1E"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5CEC6644"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hint="eastAsia"/>
                <w:sz w:val="18"/>
              </w:rPr>
              <w:t>3</w:t>
            </w:r>
            <w:r w:rsidRPr="002905DE">
              <w:rPr>
                <w:rFonts w:ascii="Arial" w:eastAsia="宋体" w:hAnsi="Arial" w:cs="Arial"/>
                <w:sz w:val="18"/>
              </w:rPr>
              <w:t>580</w:t>
            </w:r>
          </w:p>
        </w:tc>
        <w:tc>
          <w:tcPr>
            <w:tcW w:w="746" w:type="dxa"/>
            <w:tcBorders>
              <w:top w:val="single" w:sz="4" w:space="0" w:color="auto"/>
              <w:left w:val="single" w:sz="4" w:space="0" w:color="auto"/>
              <w:bottom w:val="single" w:sz="4" w:space="0" w:color="auto"/>
              <w:right w:val="single" w:sz="4" w:space="0" w:color="auto"/>
            </w:tcBorders>
            <w:noWrap/>
            <w:vAlign w:val="center"/>
          </w:tcPr>
          <w:p w14:paraId="741C2DE5"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hint="eastAsia"/>
                <w:sz w:val="18"/>
              </w:rPr>
              <w:t>1</w:t>
            </w:r>
            <w:r w:rsidRPr="002905DE">
              <w:rPr>
                <w:rFonts w:ascii="Arial" w:eastAsia="宋体" w:hAnsi="Arial" w:cs="Arial"/>
                <w:sz w:val="18"/>
              </w:rPr>
              <w:t>0</w:t>
            </w:r>
          </w:p>
        </w:tc>
        <w:tc>
          <w:tcPr>
            <w:tcW w:w="2266" w:type="dxa"/>
            <w:tcBorders>
              <w:top w:val="single" w:sz="4" w:space="0" w:color="auto"/>
              <w:left w:val="single" w:sz="4" w:space="0" w:color="auto"/>
              <w:bottom w:val="single" w:sz="4" w:space="0" w:color="auto"/>
              <w:right w:val="single" w:sz="4" w:space="0" w:color="auto"/>
            </w:tcBorders>
            <w:noWrap/>
            <w:vAlign w:val="center"/>
          </w:tcPr>
          <w:p w14:paraId="7819994F"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hint="eastAsia"/>
                <w:sz w:val="18"/>
              </w:rPr>
              <w:t>5</w:t>
            </w:r>
            <w:r w:rsidRPr="002905DE">
              <w:rPr>
                <w:rFonts w:ascii="Arial" w:eastAsia="宋体" w:hAnsi="Arial" w:cs="Arial"/>
                <w:sz w:val="18"/>
              </w:rPr>
              <w:t>0</w:t>
            </w:r>
          </w:p>
        </w:tc>
        <w:tc>
          <w:tcPr>
            <w:tcW w:w="1323" w:type="dxa"/>
            <w:tcBorders>
              <w:top w:val="single" w:sz="4" w:space="0" w:color="auto"/>
              <w:left w:val="single" w:sz="4" w:space="0" w:color="auto"/>
              <w:bottom w:val="single" w:sz="4" w:space="0" w:color="auto"/>
              <w:right w:val="single" w:sz="4" w:space="0" w:color="auto"/>
            </w:tcBorders>
            <w:noWrap/>
            <w:vAlign w:val="center"/>
          </w:tcPr>
          <w:p w14:paraId="091B53EE"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hint="eastAsia"/>
                <w:sz w:val="18"/>
              </w:rPr>
              <w:t>3</w:t>
            </w:r>
            <w:r w:rsidRPr="002905DE">
              <w:rPr>
                <w:rFonts w:ascii="Arial" w:eastAsia="宋体" w:hAnsi="Arial" w:cs="Arial"/>
                <w:sz w:val="18"/>
              </w:rPr>
              <w:t>580</w:t>
            </w:r>
          </w:p>
        </w:tc>
        <w:tc>
          <w:tcPr>
            <w:tcW w:w="867" w:type="dxa"/>
            <w:tcBorders>
              <w:top w:val="single" w:sz="4" w:space="0" w:color="auto"/>
              <w:left w:val="single" w:sz="4" w:space="0" w:color="auto"/>
              <w:bottom w:val="single" w:sz="4" w:space="0" w:color="auto"/>
              <w:right w:val="single" w:sz="4" w:space="0" w:color="auto"/>
            </w:tcBorders>
            <w:vAlign w:val="center"/>
          </w:tcPr>
          <w:p w14:paraId="786F780C"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75D531A"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N/A</w:t>
            </w:r>
          </w:p>
        </w:tc>
      </w:tr>
      <w:tr w:rsidR="002905DE" w:rsidRPr="002905DE" w14:paraId="2B92C25C" w14:textId="77777777" w:rsidTr="007D38AC">
        <w:trPr>
          <w:trHeight w:val="54"/>
          <w:jc w:val="center"/>
        </w:trPr>
        <w:tc>
          <w:tcPr>
            <w:tcW w:w="2258" w:type="dxa"/>
            <w:tcBorders>
              <w:top w:val="nil"/>
              <w:left w:val="single" w:sz="4" w:space="0" w:color="auto"/>
              <w:bottom w:val="nil"/>
              <w:right w:val="single" w:sz="4" w:space="0" w:color="auto"/>
            </w:tcBorders>
          </w:tcPr>
          <w:p w14:paraId="6AC63127" w14:textId="77777777" w:rsidR="002905DE" w:rsidRPr="002905DE" w:rsidRDefault="002905DE" w:rsidP="002905DE">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505886F3"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hint="eastAsia"/>
                <w:sz w:val="18"/>
              </w:rPr>
              <w:t>8</w:t>
            </w:r>
          </w:p>
        </w:tc>
        <w:tc>
          <w:tcPr>
            <w:tcW w:w="1167" w:type="dxa"/>
            <w:tcBorders>
              <w:top w:val="single" w:sz="4" w:space="0" w:color="auto"/>
              <w:left w:val="single" w:sz="4" w:space="0" w:color="auto"/>
              <w:bottom w:val="single" w:sz="4" w:space="0" w:color="auto"/>
              <w:right w:val="single" w:sz="4" w:space="0" w:color="auto"/>
            </w:tcBorders>
            <w:noWrap/>
            <w:vAlign w:val="center"/>
          </w:tcPr>
          <w:p w14:paraId="6F3E0AB1"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hint="eastAsia"/>
                <w:sz w:val="18"/>
              </w:rPr>
              <w:t>8</w:t>
            </w:r>
            <w:r w:rsidRPr="002905DE">
              <w:rPr>
                <w:rFonts w:ascii="Arial" w:eastAsia="宋体" w:hAnsi="Arial" w:cs="Arial"/>
                <w:sz w:val="18"/>
              </w:rPr>
              <w:t>95</w:t>
            </w:r>
          </w:p>
        </w:tc>
        <w:tc>
          <w:tcPr>
            <w:tcW w:w="746" w:type="dxa"/>
            <w:tcBorders>
              <w:top w:val="single" w:sz="4" w:space="0" w:color="auto"/>
              <w:left w:val="single" w:sz="4" w:space="0" w:color="auto"/>
              <w:bottom w:val="single" w:sz="4" w:space="0" w:color="auto"/>
              <w:right w:val="single" w:sz="4" w:space="0" w:color="auto"/>
            </w:tcBorders>
            <w:noWrap/>
            <w:vAlign w:val="center"/>
          </w:tcPr>
          <w:p w14:paraId="3A2D1027"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hint="eastAsia"/>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6DD178B7"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hint="eastAsia"/>
                <w:sz w:val="18"/>
              </w:rPr>
              <w:t>2</w:t>
            </w:r>
            <w:r w:rsidRPr="002905DE">
              <w:rPr>
                <w:rFonts w:ascii="Arial" w:eastAsia="宋体" w:hAnsi="Arial" w:cs="Arial"/>
                <w:sz w:val="18"/>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1810E870"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hint="eastAsia"/>
                <w:sz w:val="18"/>
              </w:rPr>
              <w:t>9</w:t>
            </w:r>
            <w:r w:rsidRPr="002905DE">
              <w:rPr>
                <w:rFonts w:ascii="Arial" w:eastAsia="宋体" w:hAnsi="Arial" w:cs="Arial"/>
                <w:sz w:val="18"/>
              </w:rPr>
              <w:t>40</w:t>
            </w:r>
          </w:p>
        </w:tc>
        <w:tc>
          <w:tcPr>
            <w:tcW w:w="867" w:type="dxa"/>
            <w:tcBorders>
              <w:top w:val="single" w:sz="4" w:space="0" w:color="auto"/>
              <w:left w:val="single" w:sz="4" w:space="0" w:color="auto"/>
              <w:bottom w:val="single" w:sz="4" w:space="0" w:color="auto"/>
              <w:right w:val="single" w:sz="4" w:space="0" w:color="auto"/>
            </w:tcBorders>
            <w:vAlign w:val="center"/>
          </w:tcPr>
          <w:p w14:paraId="5BB1D027"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F8B3C3D"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N/A</w:t>
            </w:r>
          </w:p>
        </w:tc>
      </w:tr>
      <w:tr w:rsidR="002905DE" w:rsidRPr="002905DE" w14:paraId="6F6DE812" w14:textId="77777777" w:rsidTr="007D38AC">
        <w:trPr>
          <w:trHeight w:val="54"/>
          <w:jc w:val="center"/>
        </w:trPr>
        <w:tc>
          <w:tcPr>
            <w:tcW w:w="2258" w:type="dxa"/>
            <w:tcBorders>
              <w:top w:val="nil"/>
              <w:left w:val="single" w:sz="4" w:space="0" w:color="auto"/>
              <w:bottom w:val="nil"/>
              <w:right w:val="single" w:sz="4" w:space="0" w:color="auto"/>
            </w:tcBorders>
          </w:tcPr>
          <w:p w14:paraId="383700DD" w14:textId="77777777" w:rsidR="002905DE" w:rsidRPr="002905DE" w:rsidRDefault="002905DE" w:rsidP="002905DE">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128F607"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hint="eastAsia"/>
                <w:sz w:val="18"/>
              </w:rPr>
              <w:t>4</w:t>
            </w:r>
            <w:r w:rsidRPr="002905DE">
              <w:rPr>
                <w:rFonts w:ascii="Arial" w:eastAsia="宋体" w:hAnsi="Arial" w:cs="Arial"/>
                <w:sz w:val="18"/>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0B7338EC"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hint="eastAsia"/>
                <w:sz w:val="18"/>
              </w:rPr>
              <w:t>2</w:t>
            </w:r>
            <w:r w:rsidRPr="002905DE">
              <w:rPr>
                <w:rFonts w:ascii="Arial" w:eastAsia="宋体" w:hAnsi="Arial" w:cs="Arial"/>
                <w:sz w:val="18"/>
              </w:rPr>
              <w:t>650</w:t>
            </w:r>
          </w:p>
        </w:tc>
        <w:tc>
          <w:tcPr>
            <w:tcW w:w="746" w:type="dxa"/>
            <w:tcBorders>
              <w:top w:val="single" w:sz="4" w:space="0" w:color="auto"/>
              <w:left w:val="single" w:sz="4" w:space="0" w:color="auto"/>
              <w:bottom w:val="single" w:sz="4" w:space="0" w:color="auto"/>
              <w:right w:val="single" w:sz="4" w:space="0" w:color="auto"/>
            </w:tcBorders>
            <w:noWrap/>
            <w:vAlign w:val="center"/>
          </w:tcPr>
          <w:p w14:paraId="5E5B690F"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hint="eastAsia"/>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73DA4E8B"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hint="eastAsia"/>
                <w:sz w:val="18"/>
              </w:rPr>
              <w:t>2</w:t>
            </w:r>
            <w:r w:rsidRPr="002905DE">
              <w:rPr>
                <w:rFonts w:ascii="Arial" w:eastAsia="宋体" w:hAnsi="Arial" w:cs="Arial"/>
                <w:sz w:val="18"/>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1904327E"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hint="eastAsia"/>
                <w:sz w:val="18"/>
              </w:rPr>
              <w:t>2</w:t>
            </w:r>
            <w:r w:rsidRPr="002905DE">
              <w:rPr>
                <w:rFonts w:ascii="Arial" w:eastAsia="宋体" w:hAnsi="Arial" w:cs="Arial"/>
                <w:sz w:val="18"/>
              </w:rPr>
              <w:t>650</w:t>
            </w:r>
          </w:p>
        </w:tc>
        <w:tc>
          <w:tcPr>
            <w:tcW w:w="867" w:type="dxa"/>
            <w:tcBorders>
              <w:top w:val="single" w:sz="4" w:space="0" w:color="auto"/>
              <w:left w:val="single" w:sz="4" w:space="0" w:color="auto"/>
              <w:bottom w:val="single" w:sz="4" w:space="0" w:color="auto"/>
              <w:right w:val="single" w:sz="4" w:space="0" w:color="auto"/>
            </w:tcBorders>
            <w:vAlign w:val="center"/>
          </w:tcPr>
          <w:p w14:paraId="5111D953"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28.0</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4CB1EEB"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hint="eastAsia"/>
                <w:sz w:val="18"/>
              </w:rPr>
              <w:t>I</w:t>
            </w:r>
            <w:r w:rsidRPr="002905DE">
              <w:rPr>
                <w:rFonts w:ascii="Arial" w:eastAsia="宋体" w:hAnsi="Arial" w:cs="Arial"/>
                <w:sz w:val="18"/>
              </w:rPr>
              <w:t>MD2</w:t>
            </w:r>
          </w:p>
        </w:tc>
      </w:tr>
      <w:tr w:rsidR="002905DE" w:rsidRPr="002905DE" w14:paraId="34C747E6" w14:textId="77777777" w:rsidTr="007D38AC">
        <w:trPr>
          <w:trHeight w:val="54"/>
          <w:jc w:val="center"/>
        </w:trPr>
        <w:tc>
          <w:tcPr>
            <w:tcW w:w="2258" w:type="dxa"/>
            <w:tcBorders>
              <w:top w:val="nil"/>
              <w:left w:val="single" w:sz="4" w:space="0" w:color="auto"/>
              <w:bottom w:val="single" w:sz="4" w:space="0" w:color="auto"/>
              <w:right w:val="single" w:sz="4" w:space="0" w:color="auto"/>
            </w:tcBorders>
          </w:tcPr>
          <w:p w14:paraId="666CFE69" w14:textId="77777777" w:rsidR="002905DE" w:rsidRPr="002905DE" w:rsidRDefault="002905DE" w:rsidP="002905DE">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7E68F65B"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hint="eastAsia"/>
                <w:sz w:val="18"/>
              </w:rPr>
              <w:t>n</w:t>
            </w:r>
            <w:r w:rsidRPr="002905DE">
              <w:rPr>
                <w:rFonts w:ascii="Arial" w:eastAsia="宋体" w:hAnsi="Arial" w:cs="Arial"/>
                <w:sz w:val="18"/>
              </w:rP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1BBFF6B3"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hint="eastAsia"/>
                <w:sz w:val="18"/>
              </w:rPr>
              <w:t>3</w:t>
            </w:r>
            <w:r w:rsidRPr="002905DE">
              <w:rPr>
                <w:rFonts w:ascii="Arial" w:eastAsia="宋体" w:hAnsi="Arial" w:cs="Arial"/>
                <w:sz w:val="18"/>
              </w:rPr>
              <w:t>545</w:t>
            </w:r>
          </w:p>
        </w:tc>
        <w:tc>
          <w:tcPr>
            <w:tcW w:w="746" w:type="dxa"/>
            <w:tcBorders>
              <w:top w:val="single" w:sz="4" w:space="0" w:color="auto"/>
              <w:left w:val="single" w:sz="4" w:space="0" w:color="auto"/>
              <w:bottom w:val="single" w:sz="4" w:space="0" w:color="auto"/>
              <w:right w:val="single" w:sz="4" w:space="0" w:color="auto"/>
            </w:tcBorders>
            <w:noWrap/>
            <w:vAlign w:val="center"/>
          </w:tcPr>
          <w:p w14:paraId="2E67EB66"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hint="eastAsia"/>
                <w:sz w:val="18"/>
              </w:rPr>
              <w:t>1</w:t>
            </w:r>
            <w:r w:rsidRPr="002905DE">
              <w:rPr>
                <w:rFonts w:ascii="Arial" w:eastAsia="宋体" w:hAnsi="Arial" w:cs="Arial"/>
                <w:sz w:val="18"/>
              </w:rPr>
              <w:t>0</w:t>
            </w:r>
          </w:p>
        </w:tc>
        <w:tc>
          <w:tcPr>
            <w:tcW w:w="2266" w:type="dxa"/>
            <w:tcBorders>
              <w:top w:val="single" w:sz="4" w:space="0" w:color="auto"/>
              <w:left w:val="single" w:sz="4" w:space="0" w:color="auto"/>
              <w:bottom w:val="single" w:sz="4" w:space="0" w:color="auto"/>
              <w:right w:val="single" w:sz="4" w:space="0" w:color="auto"/>
            </w:tcBorders>
            <w:noWrap/>
            <w:vAlign w:val="center"/>
          </w:tcPr>
          <w:p w14:paraId="63BE6EA3"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hint="eastAsia"/>
                <w:sz w:val="18"/>
              </w:rPr>
              <w:t>5</w:t>
            </w:r>
            <w:r w:rsidRPr="002905DE">
              <w:rPr>
                <w:rFonts w:ascii="Arial" w:eastAsia="宋体" w:hAnsi="Arial" w:cs="Arial"/>
                <w:sz w:val="18"/>
              </w:rPr>
              <w:t>0</w:t>
            </w:r>
          </w:p>
        </w:tc>
        <w:tc>
          <w:tcPr>
            <w:tcW w:w="1323" w:type="dxa"/>
            <w:tcBorders>
              <w:top w:val="single" w:sz="4" w:space="0" w:color="auto"/>
              <w:left w:val="single" w:sz="4" w:space="0" w:color="auto"/>
              <w:bottom w:val="single" w:sz="4" w:space="0" w:color="auto"/>
              <w:right w:val="single" w:sz="4" w:space="0" w:color="auto"/>
            </w:tcBorders>
            <w:noWrap/>
            <w:vAlign w:val="center"/>
          </w:tcPr>
          <w:p w14:paraId="1BA7411A"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hint="eastAsia"/>
                <w:sz w:val="18"/>
              </w:rPr>
              <w:t>3</w:t>
            </w:r>
            <w:r w:rsidRPr="002905DE">
              <w:rPr>
                <w:rFonts w:ascii="Arial" w:eastAsia="宋体" w:hAnsi="Arial" w:cs="Arial"/>
                <w:sz w:val="18"/>
              </w:rPr>
              <w:t>545</w:t>
            </w:r>
          </w:p>
        </w:tc>
        <w:tc>
          <w:tcPr>
            <w:tcW w:w="867" w:type="dxa"/>
            <w:tcBorders>
              <w:top w:val="single" w:sz="4" w:space="0" w:color="auto"/>
              <w:left w:val="single" w:sz="4" w:space="0" w:color="auto"/>
              <w:bottom w:val="single" w:sz="4" w:space="0" w:color="auto"/>
              <w:right w:val="single" w:sz="4" w:space="0" w:color="auto"/>
            </w:tcBorders>
            <w:vAlign w:val="center"/>
          </w:tcPr>
          <w:p w14:paraId="7A794CC5"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A8328F7"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N/A</w:t>
            </w:r>
          </w:p>
        </w:tc>
      </w:tr>
      <w:tr w:rsidR="002905DE" w:rsidRPr="002905DE" w14:paraId="6C8F50B3" w14:textId="77777777" w:rsidTr="007D38AC">
        <w:trPr>
          <w:trHeight w:val="54"/>
          <w:jc w:val="center"/>
        </w:trPr>
        <w:tc>
          <w:tcPr>
            <w:tcW w:w="2258" w:type="dxa"/>
            <w:tcBorders>
              <w:top w:val="single" w:sz="4" w:space="0" w:color="auto"/>
              <w:left w:val="single" w:sz="4" w:space="0" w:color="auto"/>
              <w:bottom w:val="nil"/>
              <w:right w:val="single" w:sz="4" w:space="0" w:color="auto"/>
            </w:tcBorders>
          </w:tcPr>
          <w:p w14:paraId="5C1E16EC"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color w:val="000000"/>
                <w:sz w:val="18"/>
                <w:szCs w:val="18"/>
                <w:lang w:val="en-US" w:eastAsia="zh-CN" w:bidi="ar"/>
              </w:rPr>
              <w:t>DC_8A-41A_n78A</w:t>
            </w:r>
          </w:p>
        </w:tc>
        <w:tc>
          <w:tcPr>
            <w:tcW w:w="867" w:type="dxa"/>
            <w:tcBorders>
              <w:top w:val="single" w:sz="4" w:space="0" w:color="auto"/>
              <w:left w:val="single" w:sz="4" w:space="0" w:color="auto"/>
              <w:bottom w:val="single" w:sz="4" w:space="0" w:color="auto"/>
              <w:right w:val="single" w:sz="4" w:space="0" w:color="auto"/>
            </w:tcBorders>
          </w:tcPr>
          <w:p w14:paraId="096249CF"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lang w:val="en-US" w:eastAsia="zh-CN"/>
              </w:rPr>
              <w:t>8</w:t>
            </w:r>
          </w:p>
        </w:tc>
        <w:tc>
          <w:tcPr>
            <w:tcW w:w="1167" w:type="dxa"/>
            <w:tcBorders>
              <w:top w:val="single" w:sz="4" w:space="0" w:color="auto"/>
              <w:left w:val="single" w:sz="4" w:space="0" w:color="auto"/>
              <w:bottom w:val="single" w:sz="4" w:space="0" w:color="auto"/>
              <w:right w:val="single" w:sz="4" w:space="0" w:color="auto"/>
            </w:tcBorders>
            <w:noWrap/>
          </w:tcPr>
          <w:p w14:paraId="1AB63729"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lang w:val="en-US" w:eastAsia="zh-CN"/>
              </w:rPr>
              <w:t>905</w:t>
            </w:r>
          </w:p>
        </w:tc>
        <w:tc>
          <w:tcPr>
            <w:tcW w:w="746" w:type="dxa"/>
            <w:tcBorders>
              <w:top w:val="single" w:sz="4" w:space="0" w:color="auto"/>
              <w:left w:val="single" w:sz="4" w:space="0" w:color="auto"/>
              <w:bottom w:val="single" w:sz="4" w:space="0" w:color="auto"/>
              <w:right w:val="single" w:sz="4" w:space="0" w:color="auto"/>
            </w:tcBorders>
            <w:noWrap/>
          </w:tcPr>
          <w:p w14:paraId="5B6ED2C5"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sz w:val="18"/>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4598B638"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sz w:val="18"/>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0E935657"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lang w:val="en-US" w:eastAsia="zh-CN"/>
              </w:rPr>
              <w:t>950</w:t>
            </w:r>
          </w:p>
        </w:tc>
        <w:tc>
          <w:tcPr>
            <w:tcW w:w="867" w:type="dxa"/>
            <w:tcBorders>
              <w:top w:val="single" w:sz="4" w:space="0" w:color="auto"/>
              <w:left w:val="single" w:sz="4" w:space="0" w:color="auto"/>
              <w:bottom w:val="single" w:sz="4" w:space="0" w:color="auto"/>
              <w:right w:val="single" w:sz="4" w:space="0" w:color="auto"/>
            </w:tcBorders>
          </w:tcPr>
          <w:p w14:paraId="456412D5"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lang w:val="en-US" w:eastAsia="zh-CN"/>
              </w:rPr>
              <w:t>29.1</w:t>
            </w:r>
          </w:p>
        </w:tc>
        <w:tc>
          <w:tcPr>
            <w:tcW w:w="1248" w:type="dxa"/>
            <w:gridSpan w:val="2"/>
            <w:tcBorders>
              <w:top w:val="single" w:sz="4" w:space="0" w:color="auto"/>
              <w:left w:val="single" w:sz="4" w:space="0" w:color="auto"/>
              <w:bottom w:val="single" w:sz="4" w:space="0" w:color="auto"/>
              <w:right w:val="single" w:sz="4" w:space="0" w:color="auto"/>
            </w:tcBorders>
          </w:tcPr>
          <w:p w14:paraId="2B335D4E"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lang w:val="en-US" w:eastAsia="zh-CN"/>
              </w:rPr>
              <w:t>IMD2</w:t>
            </w:r>
            <w:r w:rsidRPr="002905DE">
              <w:rPr>
                <w:rFonts w:ascii="Arial" w:eastAsia="宋体" w:hAnsi="Arial" w:cs="Arial"/>
                <w:sz w:val="18"/>
                <w:szCs w:val="18"/>
                <w:vertAlign w:val="superscript"/>
                <w:lang w:val="en-US" w:eastAsia="zh-CN"/>
              </w:rPr>
              <w:t>4</w:t>
            </w:r>
          </w:p>
        </w:tc>
      </w:tr>
      <w:tr w:rsidR="002905DE" w:rsidRPr="002905DE" w14:paraId="6EE5FAE1" w14:textId="77777777" w:rsidTr="007D38AC">
        <w:trPr>
          <w:trHeight w:val="54"/>
          <w:jc w:val="center"/>
        </w:trPr>
        <w:tc>
          <w:tcPr>
            <w:tcW w:w="2258" w:type="dxa"/>
            <w:tcBorders>
              <w:top w:val="nil"/>
              <w:left w:val="single" w:sz="4" w:space="0" w:color="auto"/>
              <w:bottom w:val="nil"/>
              <w:right w:val="single" w:sz="4" w:space="0" w:color="auto"/>
            </w:tcBorders>
          </w:tcPr>
          <w:p w14:paraId="5117DB49"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color w:val="000000"/>
                <w:sz w:val="18"/>
                <w:szCs w:val="18"/>
                <w:lang w:val="en-US" w:eastAsia="zh-CN" w:bidi="ar"/>
              </w:rPr>
              <w:t>DC_8A-41C_n78A</w:t>
            </w:r>
          </w:p>
        </w:tc>
        <w:tc>
          <w:tcPr>
            <w:tcW w:w="867" w:type="dxa"/>
            <w:tcBorders>
              <w:top w:val="single" w:sz="4" w:space="0" w:color="auto"/>
              <w:left w:val="single" w:sz="4" w:space="0" w:color="auto"/>
              <w:bottom w:val="single" w:sz="4" w:space="0" w:color="auto"/>
              <w:right w:val="single" w:sz="4" w:space="0" w:color="auto"/>
            </w:tcBorders>
          </w:tcPr>
          <w:p w14:paraId="1B446DE4"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lang w:val="en-US" w:eastAsia="zh-CN"/>
              </w:rPr>
              <w:t>41</w:t>
            </w:r>
          </w:p>
        </w:tc>
        <w:tc>
          <w:tcPr>
            <w:tcW w:w="1167" w:type="dxa"/>
            <w:tcBorders>
              <w:top w:val="single" w:sz="4" w:space="0" w:color="auto"/>
              <w:left w:val="single" w:sz="4" w:space="0" w:color="auto"/>
              <w:bottom w:val="single" w:sz="4" w:space="0" w:color="auto"/>
              <w:right w:val="single" w:sz="4" w:space="0" w:color="auto"/>
            </w:tcBorders>
            <w:noWrap/>
          </w:tcPr>
          <w:p w14:paraId="2B388CA9"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lang w:val="en-US" w:eastAsia="zh-CN"/>
              </w:rPr>
              <w:t>2630</w:t>
            </w:r>
          </w:p>
        </w:tc>
        <w:tc>
          <w:tcPr>
            <w:tcW w:w="746" w:type="dxa"/>
            <w:tcBorders>
              <w:top w:val="single" w:sz="4" w:space="0" w:color="auto"/>
              <w:left w:val="single" w:sz="4" w:space="0" w:color="auto"/>
              <w:bottom w:val="single" w:sz="4" w:space="0" w:color="auto"/>
              <w:right w:val="single" w:sz="4" w:space="0" w:color="auto"/>
            </w:tcBorders>
            <w:noWrap/>
          </w:tcPr>
          <w:p w14:paraId="3378F827"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lang w:val="en-US"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42D4B1F5"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74BBC9E9"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lang w:val="en-US" w:eastAsia="zh-CN"/>
              </w:rPr>
              <w:t>2630</w:t>
            </w:r>
          </w:p>
        </w:tc>
        <w:tc>
          <w:tcPr>
            <w:tcW w:w="867" w:type="dxa"/>
            <w:tcBorders>
              <w:top w:val="single" w:sz="4" w:space="0" w:color="auto"/>
              <w:left w:val="single" w:sz="4" w:space="0" w:color="auto"/>
              <w:bottom w:val="single" w:sz="4" w:space="0" w:color="auto"/>
              <w:right w:val="single" w:sz="4" w:space="0" w:color="auto"/>
            </w:tcBorders>
          </w:tcPr>
          <w:p w14:paraId="633DDB8A"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lang w:val="en-US" w:eastAsia="zh-CN"/>
              </w:rPr>
              <w:t>N/A</w:t>
            </w:r>
          </w:p>
        </w:tc>
        <w:tc>
          <w:tcPr>
            <w:tcW w:w="1248" w:type="dxa"/>
            <w:gridSpan w:val="2"/>
            <w:tcBorders>
              <w:top w:val="single" w:sz="4" w:space="0" w:color="auto"/>
              <w:left w:val="single" w:sz="4" w:space="0" w:color="auto"/>
              <w:bottom w:val="single" w:sz="4" w:space="0" w:color="auto"/>
              <w:right w:val="single" w:sz="4" w:space="0" w:color="auto"/>
            </w:tcBorders>
          </w:tcPr>
          <w:p w14:paraId="571C2C8D"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lang w:val="en-US" w:eastAsia="zh-CN"/>
              </w:rPr>
              <w:t>N/A</w:t>
            </w:r>
          </w:p>
        </w:tc>
      </w:tr>
      <w:tr w:rsidR="002905DE" w:rsidRPr="002905DE" w14:paraId="48A2EE4B" w14:textId="77777777" w:rsidTr="007D38AC">
        <w:trPr>
          <w:trHeight w:val="54"/>
          <w:jc w:val="center"/>
        </w:trPr>
        <w:tc>
          <w:tcPr>
            <w:tcW w:w="2258" w:type="dxa"/>
            <w:tcBorders>
              <w:top w:val="nil"/>
              <w:left w:val="single" w:sz="4" w:space="0" w:color="auto"/>
              <w:bottom w:val="nil"/>
              <w:right w:val="single" w:sz="4" w:space="0" w:color="auto"/>
            </w:tcBorders>
          </w:tcPr>
          <w:p w14:paraId="07D68BE4" w14:textId="77777777" w:rsidR="002905DE" w:rsidRPr="002905DE" w:rsidRDefault="002905DE" w:rsidP="002905DE">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4CC170EF"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lang w:val="en-US" w:eastAsia="zh-CN"/>
              </w:rPr>
              <w:t>n78</w:t>
            </w:r>
          </w:p>
        </w:tc>
        <w:tc>
          <w:tcPr>
            <w:tcW w:w="1167" w:type="dxa"/>
            <w:tcBorders>
              <w:top w:val="single" w:sz="4" w:space="0" w:color="auto"/>
              <w:left w:val="single" w:sz="4" w:space="0" w:color="auto"/>
              <w:bottom w:val="single" w:sz="4" w:space="0" w:color="auto"/>
              <w:right w:val="single" w:sz="4" w:space="0" w:color="auto"/>
            </w:tcBorders>
            <w:noWrap/>
          </w:tcPr>
          <w:p w14:paraId="34166920"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lang w:val="en-US" w:eastAsia="zh-CN"/>
              </w:rPr>
              <w:t>3580</w:t>
            </w:r>
          </w:p>
        </w:tc>
        <w:tc>
          <w:tcPr>
            <w:tcW w:w="746" w:type="dxa"/>
            <w:tcBorders>
              <w:top w:val="single" w:sz="4" w:space="0" w:color="auto"/>
              <w:left w:val="single" w:sz="4" w:space="0" w:color="auto"/>
              <w:bottom w:val="single" w:sz="4" w:space="0" w:color="auto"/>
              <w:right w:val="single" w:sz="4" w:space="0" w:color="auto"/>
            </w:tcBorders>
            <w:noWrap/>
          </w:tcPr>
          <w:p w14:paraId="5ACBC478"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lang w:val="en-US" w:eastAsia="zh-CN"/>
              </w:rPr>
              <w:t>10</w:t>
            </w:r>
          </w:p>
        </w:tc>
        <w:tc>
          <w:tcPr>
            <w:tcW w:w="2266" w:type="dxa"/>
            <w:tcBorders>
              <w:top w:val="single" w:sz="4" w:space="0" w:color="auto"/>
              <w:left w:val="single" w:sz="4" w:space="0" w:color="auto"/>
              <w:bottom w:val="single" w:sz="4" w:space="0" w:color="auto"/>
              <w:right w:val="single" w:sz="4" w:space="0" w:color="auto"/>
            </w:tcBorders>
            <w:noWrap/>
          </w:tcPr>
          <w:p w14:paraId="563D133F"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0018480F"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lang w:val="en-US" w:eastAsia="zh-CN"/>
              </w:rPr>
              <w:t>3580</w:t>
            </w:r>
          </w:p>
        </w:tc>
        <w:tc>
          <w:tcPr>
            <w:tcW w:w="867" w:type="dxa"/>
            <w:tcBorders>
              <w:top w:val="single" w:sz="4" w:space="0" w:color="auto"/>
              <w:left w:val="single" w:sz="4" w:space="0" w:color="auto"/>
              <w:bottom w:val="single" w:sz="4" w:space="0" w:color="auto"/>
              <w:right w:val="single" w:sz="4" w:space="0" w:color="auto"/>
            </w:tcBorders>
          </w:tcPr>
          <w:p w14:paraId="3E9117B4"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lang w:val="en-US" w:eastAsia="zh-CN"/>
              </w:rPr>
              <w:t>N/A</w:t>
            </w:r>
          </w:p>
        </w:tc>
        <w:tc>
          <w:tcPr>
            <w:tcW w:w="1248" w:type="dxa"/>
            <w:gridSpan w:val="2"/>
            <w:tcBorders>
              <w:top w:val="single" w:sz="4" w:space="0" w:color="auto"/>
              <w:left w:val="single" w:sz="4" w:space="0" w:color="auto"/>
              <w:bottom w:val="single" w:sz="4" w:space="0" w:color="auto"/>
              <w:right w:val="single" w:sz="4" w:space="0" w:color="auto"/>
            </w:tcBorders>
          </w:tcPr>
          <w:p w14:paraId="5F472D55"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lang w:val="en-US" w:eastAsia="zh-CN"/>
              </w:rPr>
              <w:t>N/A</w:t>
            </w:r>
          </w:p>
        </w:tc>
      </w:tr>
      <w:tr w:rsidR="002905DE" w:rsidRPr="002905DE" w14:paraId="0684E5A5" w14:textId="77777777" w:rsidTr="007D38AC">
        <w:trPr>
          <w:trHeight w:val="54"/>
          <w:jc w:val="center"/>
        </w:trPr>
        <w:tc>
          <w:tcPr>
            <w:tcW w:w="2258" w:type="dxa"/>
            <w:tcBorders>
              <w:top w:val="nil"/>
              <w:left w:val="single" w:sz="4" w:space="0" w:color="auto"/>
              <w:bottom w:val="nil"/>
              <w:right w:val="single" w:sz="4" w:space="0" w:color="auto"/>
            </w:tcBorders>
          </w:tcPr>
          <w:p w14:paraId="2D9C99F9" w14:textId="77777777" w:rsidR="002905DE" w:rsidRPr="002905DE" w:rsidRDefault="002905DE" w:rsidP="002905DE">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6BCBC06B"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lang w:val="en-US" w:eastAsia="zh-CN"/>
              </w:rPr>
              <w:t>8</w:t>
            </w:r>
          </w:p>
        </w:tc>
        <w:tc>
          <w:tcPr>
            <w:tcW w:w="1167" w:type="dxa"/>
            <w:tcBorders>
              <w:top w:val="single" w:sz="4" w:space="0" w:color="auto"/>
              <w:left w:val="single" w:sz="4" w:space="0" w:color="auto"/>
              <w:bottom w:val="single" w:sz="4" w:space="0" w:color="auto"/>
              <w:right w:val="single" w:sz="4" w:space="0" w:color="auto"/>
            </w:tcBorders>
            <w:noWrap/>
          </w:tcPr>
          <w:p w14:paraId="02A1B658"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lang w:val="en-US" w:eastAsia="zh-CN"/>
              </w:rPr>
              <w:t>895</w:t>
            </w:r>
          </w:p>
        </w:tc>
        <w:tc>
          <w:tcPr>
            <w:tcW w:w="746" w:type="dxa"/>
            <w:tcBorders>
              <w:top w:val="single" w:sz="4" w:space="0" w:color="auto"/>
              <w:left w:val="single" w:sz="4" w:space="0" w:color="auto"/>
              <w:bottom w:val="single" w:sz="4" w:space="0" w:color="auto"/>
              <w:right w:val="single" w:sz="4" w:space="0" w:color="auto"/>
            </w:tcBorders>
            <w:noWrap/>
          </w:tcPr>
          <w:p w14:paraId="10DD0FFC"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sz w:val="18"/>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0BBAEB01"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sz w:val="18"/>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1CD62F2D"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lang w:val="en-US" w:eastAsia="zh-CN"/>
              </w:rPr>
              <w:t>940</w:t>
            </w:r>
          </w:p>
        </w:tc>
        <w:tc>
          <w:tcPr>
            <w:tcW w:w="867" w:type="dxa"/>
            <w:tcBorders>
              <w:top w:val="single" w:sz="4" w:space="0" w:color="auto"/>
              <w:left w:val="single" w:sz="4" w:space="0" w:color="auto"/>
              <w:bottom w:val="single" w:sz="4" w:space="0" w:color="auto"/>
              <w:right w:val="single" w:sz="4" w:space="0" w:color="auto"/>
            </w:tcBorders>
          </w:tcPr>
          <w:p w14:paraId="5FDC9275"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lang w:val="en-US" w:eastAsia="zh-CN"/>
              </w:rPr>
              <w:t>N/A</w:t>
            </w:r>
          </w:p>
        </w:tc>
        <w:tc>
          <w:tcPr>
            <w:tcW w:w="1248" w:type="dxa"/>
            <w:gridSpan w:val="2"/>
            <w:tcBorders>
              <w:top w:val="single" w:sz="4" w:space="0" w:color="auto"/>
              <w:left w:val="single" w:sz="4" w:space="0" w:color="auto"/>
              <w:bottom w:val="single" w:sz="4" w:space="0" w:color="auto"/>
              <w:right w:val="single" w:sz="4" w:space="0" w:color="auto"/>
            </w:tcBorders>
          </w:tcPr>
          <w:p w14:paraId="2BEB8CCA"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lang w:val="en-US" w:eastAsia="zh-CN"/>
              </w:rPr>
              <w:t>N/A</w:t>
            </w:r>
          </w:p>
        </w:tc>
      </w:tr>
      <w:tr w:rsidR="002905DE" w:rsidRPr="002905DE" w14:paraId="6223CE96" w14:textId="77777777" w:rsidTr="007D38AC">
        <w:trPr>
          <w:trHeight w:val="54"/>
          <w:jc w:val="center"/>
        </w:trPr>
        <w:tc>
          <w:tcPr>
            <w:tcW w:w="2258" w:type="dxa"/>
            <w:tcBorders>
              <w:top w:val="nil"/>
              <w:left w:val="single" w:sz="4" w:space="0" w:color="auto"/>
              <w:bottom w:val="nil"/>
              <w:right w:val="single" w:sz="4" w:space="0" w:color="auto"/>
            </w:tcBorders>
          </w:tcPr>
          <w:p w14:paraId="336AB0A0" w14:textId="77777777" w:rsidR="002905DE" w:rsidRPr="002905DE" w:rsidRDefault="002905DE" w:rsidP="002905DE">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1F06C11E"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lang w:val="en-US" w:eastAsia="zh-CN"/>
              </w:rPr>
              <w:t>41</w:t>
            </w:r>
          </w:p>
        </w:tc>
        <w:tc>
          <w:tcPr>
            <w:tcW w:w="1167" w:type="dxa"/>
            <w:tcBorders>
              <w:top w:val="single" w:sz="4" w:space="0" w:color="auto"/>
              <w:left w:val="single" w:sz="4" w:space="0" w:color="auto"/>
              <w:bottom w:val="single" w:sz="4" w:space="0" w:color="auto"/>
              <w:right w:val="single" w:sz="4" w:space="0" w:color="auto"/>
            </w:tcBorders>
            <w:noWrap/>
          </w:tcPr>
          <w:p w14:paraId="612B7151"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lang w:val="en-US" w:eastAsia="zh-CN"/>
              </w:rPr>
              <w:t>2650</w:t>
            </w:r>
          </w:p>
        </w:tc>
        <w:tc>
          <w:tcPr>
            <w:tcW w:w="746" w:type="dxa"/>
            <w:tcBorders>
              <w:top w:val="single" w:sz="4" w:space="0" w:color="auto"/>
              <w:left w:val="single" w:sz="4" w:space="0" w:color="auto"/>
              <w:bottom w:val="single" w:sz="4" w:space="0" w:color="auto"/>
              <w:right w:val="single" w:sz="4" w:space="0" w:color="auto"/>
            </w:tcBorders>
            <w:noWrap/>
          </w:tcPr>
          <w:p w14:paraId="5AA70CF6"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lang w:val="en-US"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55A91FB8"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5432B454"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lang w:val="en-US" w:eastAsia="zh-CN"/>
              </w:rPr>
              <w:t>2650</w:t>
            </w:r>
          </w:p>
        </w:tc>
        <w:tc>
          <w:tcPr>
            <w:tcW w:w="867" w:type="dxa"/>
            <w:tcBorders>
              <w:top w:val="single" w:sz="4" w:space="0" w:color="auto"/>
              <w:left w:val="single" w:sz="4" w:space="0" w:color="auto"/>
              <w:bottom w:val="single" w:sz="4" w:space="0" w:color="auto"/>
              <w:right w:val="single" w:sz="4" w:space="0" w:color="auto"/>
            </w:tcBorders>
          </w:tcPr>
          <w:p w14:paraId="383CD63B"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lang w:val="en-US" w:eastAsia="zh-CN"/>
              </w:rPr>
              <w:t>28.0</w:t>
            </w:r>
          </w:p>
        </w:tc>
        <w:tc>
          <w:tcPr>
            <w:tcW w:w="1248" w:type="dxa"/>
            <w:gridSpan w:val="2"/>
            <w:tcBorders>
              <w:top w:val="single" w:sz="4" w:space="0" w:color="auto"/>
              <w:left w:val="single" w:sz="4" w:space="0" w:color="auto"/>
              <w:bottom w:val="single" w:sz="4" w:space="0" w:color="auto"/>
              <w:right w:val="single" w:sz="4" w:space="0" w:color="auto"/>
            </w:tcBorders>
          </w:tcPr>
          <w:p w14:paraId="10F35580"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lang w:val="en-US" w:eastAsia="zh-CN"/>
              </w:rPr>
              <w:t>IMD2</w:t>
            </w:r>
          </w:p>
        </w:tc>
      </w:tr>
      <w:tr w:rsidR="002905DE" w:rsidRPr="002905DE" w14:paraId="54F816A3" w14:textId="77777777" w:rsidTr="007D38AC">
        <w:trPr>
          <w:trHeight w:val="54"/>
          <w:jc w:val="center"/>
        </w:trPr>
        <w:tc>
          <w:tcPr>
            <w:tcW w:w="2258" w:type="dxa"/>
            <w:tcBorders>
              <w:top w:val="nil"/>
              <w:left w:val="single" w:sz="4" w:space="0" w:color="auto"/>
              <w:bottom w:val="single" w:sz="4" w:space="0" w:color="auto"/>
              <w:right w:val="single" w:sz="4" w:space="0" w:color="auto"/>
            </w:tcBorders>
          </w:tcPr>
          <w:p w14:paraId="12B94E73" w14:textId="77777777" w:rsidR="002905DE" w:rsidRPr="002905DE" w:rsidRDefault="002905DE" w:rsidP="002905DE">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6A035237"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lang w:val="en-US" w:eastAsia="zh-CN"/>
              </w:rPr>
              <w:t>n78</w:t>
            </w:r>
          </w:p>
        </w:tc>
        <w:tc>
          <w:tcPr>
            <w:tcW w:w="1167" w:type="dxa"/>
            <w:tcBorders>
              <w:top w:val="single" w:sz="4" w:space="0" w:color="auto"/>
              <w:left w:val="single" w:sz="4" w:space="0" w:color="auto"/>
              <w:bottom w:val="single" w:sz="4" w:space="0" w:color="auto"/>
              <w:right w:val="single" w:sz="4" w:space="0" w:color="auto"/>
            </w:tcBorders>
            <w:noWrap/>
          </w:tcPr>
          <w:p w14:paraId="1C75E9EA"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lang w:val="en-US" w:eastAsia="zh-CN"/>
              </w:rPr>
              <w:t>3545</w:t>
            </w:r>
          </w:p>
        </w:tc>
        <w:tc>
          <w:tcPr>
            <w:tcW w:w="746" w:type="dxa"/>
            <w:tcBorders>
              <w:top w:val="single" w:sz="4" w:space="0" w:color="auto"/>
              <w:left w:val="single" w:sz="4" w:space="0" w:color="auto"/>
              <w:bottom w:val="single" w:sz="4" w:space="0" w:color="auto"/>
              <w:right w:val="single" w:sz="4" w:space="0" w:color="auto"/>
            </w:tcBorders>
            <w:noWrap/>
          </w:tcPr>
          <w:p w14:paraId="729B78FE"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lang w:val="en-US" w:eastAsia="zh-CN"/>
              </w:rPr>
              <w:t>10</w:t>
            </w:r>
          </w:p>
        </w:tc>
        <w:tc>
          <w:tcPr>
            <w:tcW w:w="2266" w:type="dxa"/>
            <w:tcBorders>
              <w:top w:val="single" w:sz="4" w:space="0" w:color="auto"/>
              <w:left w:val="single" w:sz="4" w:space="0" w:color="auto"/>
              <w:bottom w:val="single" w:sz="4" w:space="0" w:color="auto"/>
              <w:right w:val="single" w:sz="4" w:space="0" w:color="auto"/>
            </w:tcBorders>
            <w:noWrap/>
          </w:tcPr>
          <w:p w14:paraId="517D90F3"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592E8AAD"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lang w:val="en-US" w:eastAsia="zh-CN"/>
              </w:rPr>
              <w:t>3545</w:t>
            </w:r>
          </w:p>
        </w:tc>
        <w:tc>
          <w:tcPr>
            <w:tcW w:w="867" w:type="dxa"/>
            <w:tcBorders>
              <w:top w:val="single" w:sz="4" w:space="0" w:color="auto"/>
              <w:left w:val="single" w:sz="4" w:space="0" w:color="auto"/>
              <w:bottom w:val="single" w:sz="4" w:space="0" w:color="auto"/>
              <w:right w:val="single" w:sz="4" w:space="0" w:color="auto"/>
            </w:tcBorders>
          </w:tcPr>
          <w:p w14:paraId="698AE4DD"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lang w:val="en-US" w:eastAsia="zh-CN"/>
              </w:rPr>
              <w:t>N/A</w:t>
            </w:r>
          </w:p>
        </w:tc>
        <w:tc>
          <w:tcPr>
            <w:tcW w:w="1248" w:type="dxa"/>
            <w:gridSpan w:val="2"/>
            <w:tcBorders>
              <w:top w:val="single" w:sz="4" w:space="0" w:color="auto"/>
              <w:left w:val="single" w:sz="4" w:space="0" w:color="auto"/>
              <w:bottom w:val="single" w:sz="4" w:space="0" w:color="auto"/>
              <w:right w:val="single" w:sz="4" w:space="0" w:color="auto"/>
            </w:tcBorders>
          </w:tcPr>
          <w:p w14:paraId="107AE035"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lang w:val="en-US" w:eastAsia="zh-CN"/>
              </w:rPr>
              <w:t>N/A</w:t>
            </w:r>
          </w:p>
        </w:tc>
      </w:tr>
      <w:tr w:rsidR="002905DE" w:rsidRPr="002905DE" w14:paraId="38FF8AED" w14:textId="77777777" w:rsidTr="007D38AC">
        <w:trPr>
          <w:trHeight w:val="54"/>
          <w:jc w:val="center"/>
        </w:trPr>
        <w:tc>
          <w:tcPr>
            <w:tcW w:w="2258" w:type="dxa"/>
            <w:tcBorders>
              <w:top w:val="single" w:sz="4" w:space="0" w:color="auto"/>
              <w:bottom w:val="nil"/>
            </w:tcBorders>
            <w:shd w:val="clear" w:color="auto" w:fill="auto"/>
          </w:tcPr>
          <w:p w14:paraId="4C894CB2"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lang w:eastAsia="ko-KR"/>
              </w:rPr>
              <w:t>DC_8A_n41A-n79A</w:t>
            </w:r>
          </w:p>
        </w:tc>
        <w:tc>
          <w:tcPr>
            <w:tcW w:w="867" w:type="dxa"/>
            <w:shd w:val="clear" w:color="auto" w:fill="auto"/>
          </w:tcPr>
          <w:p w14:paraId="4A502E91"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lang w:eastAsia="ko-KR"/>
              </w:rPr>
              <w:t>8</w:t>
            </w:r>
          </w:p>
        </w:tc>
        <w:tc>
          <w:tcPr>
            <w:tcW w:w="1167" w:type="dxa"/>
            <w:shd w:val="clear" w:color="auto" w:fill="auto"/>
            <w:noWrap/>
          </w:tcPr>
          <w:p w14:paraId="01174BB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910</w:t>
            </w:r>
          </w:p>
        </w:tc>
        <w:tc>
          <w:tcPr>
            <w:tcW w:w="746" w:type="dxa"/>
            <w:shd w:val="clear" w:color="auto" w:fill="auto"/>
            <w:noWrap/>
          </w:tcPr>
          <w:p w14:paraId="75C0798E"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lang w:eastAsia="ko-KR"/>
              </w:rPr>
              <w:t>5</w:t>
            </w:r>
          </w:p>
        </w:tc>
        <w:tc>
          <w:tcPr>
            <w:tcW w:w="2266" w:type="dxa"/>
            <w:shd w:val="clear" w:color="auto" w:fill="auto"/>
            <w:noWrap/>
          </w:tcPr>
          <w:p w14:paraId="740420C3"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lang w:eastAsia="ko-KR"/>
              </w:rPr>
              <w:t>25</w:t>
            </w:r>
          </w:p>
        </w:tc>
        <w:tc>
          <w:tcPr>
            <w:tcW w:w="1323" w:type="dxa"/>
            <w:shd w:val="clear" w:color="auto" w:fill="auto"/>
            <w:noWrap/>
          </w:tcPr>
          <w:p w14:paraId="5D69DF0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955</w:t>
            </w:r>
          </w:p>
        </w:tc>
        <w:tc>
          <w:tcPr>
            <w:tcW w:w="867" w:type="dxa"/>
            <w:shd w:val="clear" w:color="auto" w:fill="auto"/>
          </w:tcPr>
          <w:p w14:paraId="419E4266"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N/A</w:t>
            </w:r>
          </w:p>
        </w:tc>
        <w:tc>
          <w:tcPr>
            <w:tcW w:w="1248" w:type="dxa"/>
            <w:gridSpan w:val="2"/>
            <w:shd w:val="clear" w:color="auto" w:fill="auto"/>
          </w:tcPr>
          <w:p w14:paraId="6F660CA2"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N/A</w:t>
            </w:r>
          </w:p>
        </w:tc>
      </w:tr>
      <w:tr w:rsidR="002905DE" w:rsidRPr="002905DE" w14:paraId="4102A5F7" w14:textId="77777777" w:rsidTr="007D38AC">
        <w:trPr>
          <w:trHeight w:val="54"/>
          <w:jc w:val="center"/>
        </w:trPr>
        <w:tc>
          <w:tcPr>
            <w:tcW w:w="2258" w:type="dxa"/>
            <w:tcBorders>
              <w:top w:val="nil"/>
              <w:bottom w:val="nil"/>
            </w:tcBorders>
            <w:shd w:val="clear" w:color="auto" w:fill="auto"/>
          </w:tcPr>
          <w:p w14:paraId="3E818B7A"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0AD097F2"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lang w:eastAsia="ko-KR"/>
              </w:rPr>
              <w:t>n41</w:t>
            </w:r>
          </w:p>
        </w:tc>
        <w:tc>
          <w:tcPr>
            <w:tcW w:w="1167" w:type="dxa"/>
            <w:shd w:val="clear" w:color="auto" w:fill="auto"/>
            <w:noWrap/>
          </w:tcPr>
          <w:p w14:paraId="7F61E37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2650</w:t>
            </w:r>
          </w:p>
        </w:tc>
        <w:tc>
          <w:tcPr>
            <w:tcW w:w="746" w:type="dxa"/>
            <w:shd w:val="clear" w:color="auto" w:fill="auto"/>
            <w:noWrap/>
          </w:tcPr>
          <w:p w14:paraId="69607A83"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lang w:eastAsia="ko-KR"/>
              </w:rPr>
              <w:t>10</w:t>
            </w:r>
          </w:p>
        </w:tc>
        <w:tc>
          <w:tcPr>
            <w:tcW w:w="2266" w:type="dxa"/>
            <w:shd w:val="clear" w:color="auto" w:fill="auto"/>
            <w:noWrap/>
          </w:tcPr>
          <w:p w14:paraId="3548E09D"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lang w:eastAsia="ko-KR"/>
              </w:rPr>
              <w:t>50</w:t>
            </w:r>
          </w:p>
        </w:tc>
        <w:tc>
          <w:tcPr>
            <w:tcW w:w="1323" w:type="dxa"/>
            <w:shd w:val="clear" w:color="auto" w:fill="auto"/>
            <w:noWrap/>
          </w:tcPr>
          <w:p w14:paraId="47DDA58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2650</w:t>
            </w:r>
          </w:p>
        </w:tc>
        <w:tc>
          <w:tcPr>
            <w:tcW w:w="867" w:type="dxa"/>
            <w:shd w:val="clear" w:color="auto" w:fill="auto"/>
          </w:tcPr>
          <w:p w14:paraId="1D23F241"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N/A</w:t>
            </w:r>
          </w:p>
        </w:tc>
        <w:tc>
          <w:tcPr>
            <w:tcW w:w="1248" w:type="dxa"/>
            <w:gridSpan w:val="2"/>
            <w:shd w:val="clear" w:color="auto" w:fill="auto"/>
          </w:tcPr>
          <w:p w14:paraId="071162A9"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N/A</w:t>
            </w:r>
          </w:p>
        </w:tc>
      </w:tr>
      <w:tr w:rsidR="002905DE" w:rsidRPr="002905DE" w14:paraId="40BB3A4C" w14:textId="77777777" w:rsidTr="007D38AC">
        <w:trPr>
          <w:trHeight w:val="54"/>
          <w:jc w:val="center"/>
        </w:trPr>
        <w:tc>
          <w:tcPr>
            <w:tcW w:w="2258" w:type="dxa"/>
            <w:tcBorders>
              <w:top w:val="nil"/>
              <w:bottom w:val="nil"/>
            </w:tcBorders>
            <w:shd w:val="clear" w:color="auto" w:fill="auto"/>
          </w:tcPr>
          <w:p w14:paraId="1DA5D3E4"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7DBE9F86"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lang w:eastAsia="ko-KR"/>
              </w:rPr>
              <w:t>n79</w:t>
            </w:r>
          </w:p>
        </w:tc>
        <w:tc>
          <w:tcPr>
            <w:tcW w:w="1167" w:type="dxa"/>
            <w:shd w:val="clear" w:color="auto" w:fill="auto"/>
            <w:noWrap/>
          </w:tcPr>
          <w:p w14:paraId="14FAE5B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4470</w:t>
            </w:r>
          </w:p>
        </w:tc>
        <w:tc>
          <w:tcPr>
            <w:tcW w:w="746" w:type="dxa"/>
            <w:shd w:val="clear" w:color="auto" w:fill="auto"/>
            <w:noWrap/>
          </w:tcPr>
          <w:p w14:paraId="784C92D8"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lang w:eastAsia="ko-KR"/>
              </w:rPr>
              <w:t>40</w:t>
            </w:r>
          </w:p>
        </w:tc>
        <w:tc>
          <w:tcPr>
            <w:tcW w:w="2266" w:type="dxa"/>
            <w:shd w:val="clear" w:color="auto" w:fill="auto"/>
            <w:noWrap/>
          </w:tcPr>
          <w:p w14:paraId="2CAA6D18"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lang w:eastAsia="ko-KR"/>
              </w:rPr>
              <w:t>216</w:t>
            </w:r>
          </w:p>
        </w:tc>
        <w:tc>
          <w:tcPr>
            <w:tcW w:w="1323" w:type="dxa"/>
            <w:shd w:val="clear" w:color="auto" w:fill="auto"/>
            <w:noWrap/>
          </w:tcPr>
          <w:p w14:paraId="2127F8A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4470</w:t>
            </w:r>
          </w:p>
        </w:tc>
        <w:tc>
          <w:tcPr>
            <w:tcW w:w="867" w:type="dxa"/>
            <w:shd w:val="clear" w:color="auto" w:fill="auto"/>
          </w:tcPr>
          <w:p w14:paraId="157BDF37"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sz w:val="18"/>
                <w:lang w:eastAsia="ko-KR"/>
              </w:rPr>
              <w:t>16.3</w:t>
            </w:r>
          </w:p>
        </w:tc>
        <w:tc>
          <w:tcPr>
            <w:tcW w:w="1248" w:type="dxa"/>
            <w:gridSpan w:val="2"/>
            <w:shd w:val="clear" w:color="auto" w:fill="auto"/>
          </w:tcPr>
          <w:p w14:paraId="4C2EF6B4"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Malgun Gothic" w:hAnsi="Arial"/>
                <w:sz w:val="18"/>
                <w:lang w:eastAsia="ko-KR"/>
              </w:rPr>
              <w:t>IMD3</w:t>
            </w:r>
          </w:p>
        </w:tc>
      </w:tr>
      <w:tr w:rsidR="002905DE" w:rsidRPr="002905DE" w14:paraId="6AF9DFF0" w14:textId="77777777" w:rsidTr="007D38AC">
        <w:trPr>
          <w:trHeight w:val="54"/>
          <w:jc w:val="center"/>
        </w:trPr>
        <w:tc>
          <w:tcPr>
            <w:tcW w:w="2258" w:type="dxa"/>
            <w:tcBorders>
              <w:top w:val="nil"/>
              <w:bottom w:val="nil"/>
            </w:tcBorders>
            <w:shd w:val="clear" w:color="auto" w:fill="auto"/>
          </w:tcPr>
          <w:p w14:paraId="69B84674"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5D73CFF8"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lang w:eastAsia="ko-KR"/>
              </w:rPr>
              <w:t>8</w:t>
            </w:r>
          </w:p>
        </w:tc>
        <w:tc>
          <w:tcPr>
            <w:tcW w:w="1167" w:type="dxa"/>
            <w:shd w:val="clear" w:color="auto" w:fill="auto"/>
            <w:noWrap/>
          </w:tcPr>
          <w:p w14:paraId="3EFE324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910</w:t>
            </w:r>
          </w:p>
        </w:tc>
        <w:tc>
          <w:tcPr>
            <w:tcW w:w="746" w:type="dxa"/>
            <w:shd w:val="clear" w:color="auto" w:fill="auto"/>
            <w:noWrap/>
          </w:tcPr>
          <w:p w14:paraId="38DC0884"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lang w:eastAsia="ko-KR"/>
              </w:rPr>
              <w:t>5</w:t>
            </w:r>
          </w:p>
        </w:tc>
        <w:tc>
          <w:tcPr>
            <w:tcW w:w="2266" w:type="dxa"/>
            <w:shd w:val="clear" w:color="auto" w:fill="auto"/>
            <w:noWrap/>
          </w:tcPr>
          <w:p w14:paraId="6C3F7C4D"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lang w:eastAsia="ko-KR"/>
              </w:rPr>
              <w:t>25</w:t>
            </w:r>
          </w:p>
        </w:tc>
        <w:tc>
          <w:tcPr>
            <w:tcW w:w="1323" w:type="dxa"/>
            <w:shd w:val="clear" w:color="auto" w:fill="auto"/>
            <w:noWrap/>
          </w:tcPr>
          <w:p w14:paraId="5A9099B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955</w:t>
            </w:r>
          </w:p>
        </w:tc>
        <w:tc>
          <w:tcPr>
            <w:tcW w:w="867" w:type="dxa"/>
            <w:shd w:val="clear" w:color="auto" w:fill="auto"/>
          </w:tcPr>
          <w:p w14:paraId="78652817"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sz w:val="18"/>
                <w:lang w:eastAsia="ko-KR"/>
              </w:rPr>
              <w:t>N/A</w:t>
            </w:r>
          </w:p>
        </w:tc>
        <w:tc>
          <w:tcPr>
            <w:tcW w:w="1248" w:type="dxa"/>
            <w:gridSpan w:val="2"/>
            <w:shd w:val="clear" w:color="auto" w:fill="auto"/>
          </w:tcPr>
          <w:p w14:paraId="5BBFDFCF"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sz w:val="18"/>
                <w:lang w:eastAsia="ko-KR"/>
              </w:rPr>
              <w:t>N/A</w:t>
            </w:r>
          </w:p>
        </w:tc>
      </w:tr>
      <w:tr w:rsidR="002905DE" w:rsidRPr="002905DE" w14:paraId="6A5AA017" w14:textId="77777777" w:rsidTr="007D38AC">
        <w:trPr>
          <w:trHeight w:val="54"/>
          <w:jc w:val="center"/>
        </w:trPr>
        <w:tc>
          <w:tcPr>
            <w:tcW w:w="2258" w:type="dxa"/>
            <w:tcBorders>
              <w:top w:val="nil"/>
              <w:bottom w:val="nil"/>
            </w:tcBorders>
            <w:shd w:val="clear" w:color="auto" w:fill="auto"/>
          </w:tcPr>
          <w:p w14:paraId="0F10EEEE"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17AAD3F1"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lang w:eastAsia="ko-KR"/>
              </w:rPr>
              <w:t>n41</w:t>
            </w:r>
          </w:p>
        </w:tc>
        <w:tc>
          <w:tcPr>
            <w:tcW w:w="1167" w:type="dxa"/>
            <w:shd w:val="clear" w:color="auto" w:fill="auto"/>
            <w:noWrap/>
          </w:tcPr>
          <w:p w14:paraId="0F916FD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2650</w:t>
            </w:r>
          </w:p>
        </w:tc>
        <w:tc>
          <w:tcPr>
            <w:tcW w:w="746" w:type="dxa"/>
            <w:shd w:val="clear" w:color="auto" w:fill="auto"/>
            <w:noWrap/>
          </w:tcPr>
          <w:p w14:paraId="597D244F"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lang w:eastAsia="ko-KR"/>
              </w:rPr>
              <w:t>10</w:t>
            </w:r>
          </w:p>
        </w:tc>
        <w:tc>
          <w:tcPr>
            <w:tcW w:w="2266" w:type="dxa"/>
            <w:shd w:val="clear" w:color="auto" w:fill="auto"/>
            <w:noWrap/>
          </w:tcPr>
          <w:p w14:paraId="30E6DF4A"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lang w:eastAsia="ko-KR"/>
              </w:rPr>
              <w:t>50</w:t>
            </w:r>
          </w:p>
        </w:tc>
        <w:tc>
          <w:tcPr>
            <w:tcW w:w="1323" w:type="dxa"/>
            <w:shd w:val="clear" w:color="auto" w:fill="auto"/>
            <w:noWrap/>
          </w:tcPr>
          <w:p w14:paraId="2410E5A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2650</w:t>
            </w:r>
          </w:p>
        </w:tc>
        <w:tc>
          <w:tcPr>
            <w:tcW w:w="867" w:type="dxa"/>
            <w:shd w:val="clear" w:color="auto" w:fill="auto"/>
          </w:tcPr>
          <w:p w14:paraId="37466A31"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sz w:val="18"/>
                <w:lang w:eastAsia="ko-KR"/>
              </w:rPr>
              <w:t>15.5</w:t>
            </w:r>
          </w:p>
        </w:tc>
        <w:tc>
          <w:tcPr>
            <w:tcW w:w="1248" w:type="dxa"/>
            <w:gridSpan w:val="2"/>
            <w:shd w:val="clear" w:color="auto" w:fill="auto"/>
          </w:tcPr>
          <w:p w14:paraId="2364BAAF"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IMD3</w:t>
            </w:r>
          </w:p>
        </w:tc>
      </w:tr>
      <w:tr w:rsidR="002905DE" w:rsidRPr="002905DE" w14:paraId="41B3338D" w14:textId="77777777" w:rsidTr="007D38AC">
        <w:trPr>
          <w:trHeight w:val="54"/>
          <w:jc w:val="center"/>
        </w:trPr>
        <w:tc>
          <w:tcPr>
            <w:tcW w:w="2258" w:type="dxa"/>
            <w:tcBorders>
              <w:top w:val="nil"/>
              <w:bottom w:val="single" w:sz="4" w:space="0" w:color="auto"/>
            </w:tcBorders>
            <w:shd w:val="clear" w:color="auto" w:fill="auto"/>
          </w:tcPr>
          <w:p w14:paraId="31BC8E5D"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29AE50DD"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lang w:eastAsia="ko-KR"/>
              </w:rPr>
              <w:t>n79</w:t>
            </w:r>
          </w:p>
        </w:tc>
        <w:tc>
          <w:tcPr>
            <w:tcW w:w="1167" w:type="dxa"/>
            <w:shd w:val="clear" w:color="auto" w:fill="auto"/>
            <w:noWrap/>
          </w:tcPr>
          <w:p w14:paraId="1F61084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4470</w:t>
            </w:r>
          </w:p>
        </w:tc>
        <w:tc>
          <w:tcPr>
            <w:tcW w:w="746" w:type="dxa"/>
            <w:shd w:val="clear" w:color="auto" w:fill="auto"/>
            <w:noWrap/>
          </w:tcPr>
          <w:p w14:paraId="68874509"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lang w:eastAsia="ko-KR"/>
              </w:rPr>
              <w:t>40</w:t>
            </w:r>
          </w:p>
        </w:tc>
        <w:tc>
          <w:tcPr>
            <w:tcW w:w="2266" w:type="dxa"/>
            <w:shd w:val="clear" w:color="auto" w:fill="auto"/>
            <w:noWrap/>
          </w:tcPr>
          <w:p w14:paraId="287061C8"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lang w:eastAsia="ko-KR"/>
              </w:rPr>
              <w:t>216</w:t>
            </w:r>
          </w:p>
        </w:tc>
        <w:tc>
          <w:tcPr>
            <w:tcW w:w="1323" w:type="dxa"/>
            <w:shd w:val="clear" w:color="auto" w:fill="auto"/>
            <w:noWrap/>
          </w:tcPr>
          <w:p w14:paraId="7A6404A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4470</w:t>
            </w:r>
          </w:p>
        </w:tc>
        <w:tc>
          <w:tcPr>
            <w:tcW w:w="867" w:type="dxa"/>
            <w:shd w:val="clear" w:color="auto" w:fill="auto"/>
          </w:tcPr>
          <w:p w14:paraId="6A127F8F"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sz w:val="18"/>
                <w:lang w:eastAsia="ko-KR"/>
              </w:rPr>
              <w:t>N/A</w:t>
            </w:r>
          </w:p>
        </w:tc>
        <w:tc>
          <w:tcPr>
            <w:tcW w:w="1248" w:type="dxa"/>
            <w:gridSpan w:val="2"/>
            <w:shd w:val="clear" w:color="auto" w:fill="auto"/>
          </w:tcPr>
          <w:p w14:paraId="62B48084"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sz w:val="18"/>
                <w:lang w:eastAsia="ko-KR"/>
              </w:rPr>
              <w:t>N/A</w:t>
            </w:r>
          </w:p>
        </w:tc>
      </w:tr>
      <w:tr w:rsidR="002905DE" w:rsidRPr="002905DE" w14:paraId="1F22C3BF" w14:textId="77777777" w:rsidTr="007D38AC">
        <w:trPr>
          <w:trHeight w:val="54"/>
          <w:jc w:val="center"/>
        </w:trPr>
        <w:tc>
          <w:tcPr>
            <w:tcW w:w="2258" w:type="dxa"/>
            <w:tcBorders>
              <w:top w:val="nil"/>
              <w:left w:val="single" w:sz="4" w:space="0" w:color="auto"/>
              <w:bottom w:val="nil"/>
              <w:right w:val="single" w:sz="4" w:space="0" w:color="auto"/>
            </w:tcBorders>
            <w:vAlign w:val="center"/>
          </w:tcPr>
          <w:p w14:paraId="12CD7BC5"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rPr>
              <w:t>DC_8A-42A</w:t>
            </w:r>
            <w:r w:rsidRPr="002905DE">
              <w:rPr>
                <w:rFonts w:ascii="Arial" w:eastAsia="Malgun Gothic" w:hAnsi="Arial"/>
                <w:sz w:val="18"/>
                <w:lang w:eastAsia="ko-KR"/>
              </w:rPr>
              <w:t>_</w:t>
            </w:r>
            <w:r w:rsidRPr="002905DE">
              <w:rPr>
                <w:rFonts w:ascii="Arial" w:eastAsia="宋体" w:hAnsi="Arial"/>
                <w:sz w:val="18"/>
              </w:rPr>
              <w:t>n</w:t>
            </w:r>
            <w:r w:rsidRPr="002905DE">
              <w:rPr>
                <w:rFonts w:ascii="Arial" w:eastAsia="Malgun Gothic" w:hAnsi="Arial"/>
                <w:sz w:val="18"/>
                <w:lang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7011FC58"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hint="eastAsia"/>
                <w:sz w:val="18"/>
              </w:rPr>
              <w:t>4</w:t>
            </w:r>
            <w:r w:rsidRPr="002905DE">
              <w:rPr>
                <w:rFonts w:ascii="Arial" w:eastAsia="宋体" w:hAnsi="Arial" w:cs="Arial"/>
                <w:sz w:val="18"/>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7D0ABC9E"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hint="eastAsia"/>
                <w:sz w:val="18"/>
              </w:rPr>
              <w:t>3</w:t>
            </w:r>
            <w:r w:rsidRPr="002905DE">
              <w:rPr>
                <w:rFonts w:ascii="Arial" w:eastAsia="宋体" w:hAnsi="Arial" w:cs="Arial"/>
                <w:sz w:val="18"/>
              </w:rPr>
              <w:t>40</w:t>
            </w:r>
            <w:r w:rsidRPr="002905DE">
              <w:rPr>
                <w:rFonts w:ascii="Arial" w:eastAsia="宋体" w:hAnsi="Arial" w:cs="Arial" w:hint="eastAsia"/>
                <w:sz w:val="18"/>
              </w:rPr>
              <w:t>5</w:t>
            </w:r>
          </w:p>
        </w:tc>
        <w:tc>
          <w:tcPr>
            <w:tcW w:w="746" w:type="dxa"/>
            <w:tcBorders>
              <w:top w:val="single" w:sz="4" w:space="0" w:color="auto"/>
              <w:left w:val="single" w:sz="4" w:space="0" w:color="auto"/>
              <w:bottom w:val="single" w:sz="4" w:space="0" w:color="auto"/>
              <w:right w:val="single" w:sz="4" w:space="0" w:color="auto"/>
            </w:tcBorders>
            <w:noWrap/>
            <w:vAlign w:val="center"/>
          </w:tcPr>
          <w:p w14:paraId="1FF2F4F5"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hint="eastAsia"/>
                <w:sz w:val="18"/>
              </w:rPr>
              <w:t>1</w:t>
            </w:r>
            <w:r w:rsidRPr="002905DE">
              <w:rPr>
                <w:rFonts w:ascii="Arial" w:eastAsia="宋体" w:hAnsi="Arial" w:cs="Arial"/>
                <w:sz w:val="18"/>
              </w:rPr>
              <w:t>0</w:t>
            </w:r>
          </w:p>
        </w:tc>
        <w:tc>
          <w:tcPr>
            <w:tcW w:w="2266" w:type="dxa"/>
            <w:tcBorders>
              <w:top w:val="single" w:sz="4" w:space="0" w:color="auto"/>
              <w:left w:val="single" w:sz="4" w:space="0" w:color="auto"/>
              <w:bottom w:val="single" w:sz="4" w:space="0" w:color="auto"/>
              <w:right w:val="single" w:sz="4" w:space="0" w:color="auto"/>
            </w:tcBorders>
            <w:noWrap/>
            <w:vAlign w:val="center"/>
          </w:tcPr>
          <w:p w14:paraId="46AC22B6"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hint="eastAsia"/>
                <w:sz w:val="18"/>
              </w:rPr>
              <w:t>5</w:t>
            </w:r>
            <w:r w:rsidRPr="002905DE">
              <w:rPr>
                <w:rFonts w:ascii="Arial" w:eastAsia="宋体" w:hAnsi="Arial" w:cs="Arial"/>
                <w:sz w:val="18"/>
              </w:rPr>
              <w:t>0</w:t>
            </w:r>
          </w:p>
        </w:tc>
        <w:tc>
          <w:tcPr>
            <w:tcW w:w="1323" w:type="dxa"/>
            <w:tcBorders>
              <w:top w:val="single" w:sz="4" w:space="0" w:color="auto"/>
              <w:left w:val="single" w:sz="4" w:space="0" w:color="auto"/>
              <w:bottom w:val="single" w:sz="4" w:space="0" w:color="auto"/>
              <w:right w:val="single" w:sz="4" w:space="0" w:color="auto"/>
            </w:tcBorders>
            <w:noWrap/>
            <w:vAlign w:val="center"/>
          </w:tcPr>
          <w:p w14:paraId="54BC7370"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hint="eastAsia"/>
                <w:sz w:val="18"/>
              </w:rPr>
              <w:t>3</w:t>
            </w:r>
            <w:r w:rsidRPr="002905DE">
              <w:rPr>
                <w:rFonts w:ascii="Arial" w:eastAsia="宋体" w:hAnsi="Arial" w:cs="Arial"/>
                <w:sz w:val="18"/>
              </w:rPr>
              <w:t>405</w:t>
            </w:r>
          </w:p>
        </w:tc>
        <w:tc>
          <w:tcPr>
            <w:tcW w:w="867" w:type="dxa"/>
            <w:tcBorders>
              <w:top w:val="single" w:sz="4" w:space="0" w:color="auto"/>
              <w:left w:val="single" w:sz="4" w:space="0" w:color="auto"/>
              <w:bottom w:val="single" w:sz="4" w:space="0" w:color="auto"/>
              <w:right w:val="single" w:sz="4" w:space="0" w:color="auto"/>
            </w:tcBorders>
            <w:vAlign w:val="center"/>
          </w:tcPr>
          <w:p w14:paraId="5CA568ED"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0B732C0"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sz w:val="18"/>
              </w:rPr>
              <w:t>N/A</w:t>
            </w:r>
          </w:p>
        </w:tc>
      </w:tr>
      <w:tr w:rsidR="002905DE" w:rsidRPr="002905DE" w14:paraId="16911E54" w14:textId="77777777" w:rsidTr="007D38AC">
        <w:trPr>
          <w:trHeight w:val="54"/>
          <w:jc w:val="center"/>
        </w:trPr>
        <w:tc>
          <w:tcPr>
            <w:tcW w:w="2258" w:type="dxa"/>
            <w:tcBorders>
              <w:top w:val="nil"/>
              <w:left w:val="single" w:sz="4" w:space="0" w:color="auto"/>
              <w:bottom w:val="nil"/>
              <w:right w:val="single" w:sz="4" w:space="0" w:color="auto"/>
            </w:tcBorders>
            <w:vAlign w:val="center"/>
          </w:tcPr>
          <w:p w14:paraId="13BC419E"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DC_8A-42C</w:t>
            </w:r>
            <w:r w:rsidRPr="002905DE">
              <w:rPr>
                <w:rFonts w:ascii="Arial" w:eastAsia="Malgun Gothic" w:hAnsi="Arial"/>
                <w:sz w:val="18"/>
                <w:lang w:eastAsia="ko-KR"/>
              </w:rPr>
              <w:t>_</w:t>
            </w:r>
            <w:r w:rsidRPr="002905DE">
              <w:rPr>
                <w:rFonts w:ascii="Arial" w:eastAsia="宋体" w:hAnsi="Arial"/>
                <w:sz w:val="18"/>
              </w:rPr>
              <w:t>n</w:t>
            </w:r>
            <w:r w:rsidRPr="002905DE">
              <w:rPr>
                <w:rFonts w:ascii="Arial" w:eastAsia="Malgun Gothic" w:hAnsi="Arial"/>
                <w:sz w:val="18"/>
                <w:lang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382E0BF6"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rPr>
              <w:t>n1</w:t>
            </w:r>
          </w:p>
        </w:tc>
        <w:tc>
          <w:tcPr>
            <w:tcW w:w="1167" w:type="dxa"/>
            <w:tcBorders>
              <w:top w:val="single" w:sz="4" w:space="0" w:color="auto"/>
              <w:left w:val="single" w:sz="4" w:space="0" w:color="auto"/>
              <w:bottom w:val="single" w:sz="4" w:space="0" w:color="auto"/>
              <w:right w:val="single" w:sz="4" w:space="0" w:color="auto"/>
            </w:tcBorders>
            <w:noWrap/>
            <w:vAlign w:val="center"/>
          </w:tcPr>
          <w:p w14:paraId="598DB3BB"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hint="eastAsia"/>
                <w:sz w:val="18"/>
              </w:rPr>
              <w:t>1</w:t>
            </w:r>
            <w:r w:rsidRPr="002905DE">
              <w:rPr>
                <w:rFonts w:ascii="Arial" w:eastAsia="宋体" w:hAnsi="Arial" w:cs="Arial"/>
                <w:sz w:val="18"/>
              </w:rPr>
              <w:t>955</w:t>
            </w:r>
          </w:p>
        </w:tc>
        <w:tc>
          <w:tcPr>
            <w:tcW w:w="746" w:type="dxa"/>
            <w:tcBorders>
              <w:top w:val="single" w:sz="4" w:space="0" w:color="auto"/>
              <w:left w:val="single" w:sz="4" w:space="0" w:color="auto"/>
              <w:bottom w:val="single" w:sz="4" w:space="0" w:color="auto"/>
              <w:right w:val="single" w:sz="4" w:space="0" w:color="auto"/>
            </w:tcBorders>
            <w:noWrap/>
            <w:vAlign w:val="center"/>
          </w:tcPr>
          <w:p w14:paraId="2C350532"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hint="eastAsia"/>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09151719"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hint="eastAsia"/>
                <w:sz w:val="18"/>
              </w:rPr>
              <w:t>2</w:t>
            </w:r>
            <w:r w:rsidRPr="002905DE">
              <w:rPr>
                <w:rFonts w:ascii="Arial" w:eastAsia="宋体" w:hAnsi="Arial" w:cs="Arial"/>
                <w:sz w:val="18"/>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0923DBF3"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hint="eastAsia"/>
                <w:sz w:val="18"/>
              </w:rPr>
              <w:t>2</w:t>
            </w:r>
            <w:r w:rsidRPr="002905DE">
              <w:rPr>
                <w:rFonts w:ascii="Arial" w:eastAsia="宋体" w:hAnsi="Arial" w:cs="Arial"/>
                <w:sz w:val="18"/>
              </w:rPr>
              <w:t>145</w:t>
            </w:r>
          </w:p>
        </w:tc>
        <w:tc>
          <w:tcPr>
            <w:tcW w:w="867" w:type="dxa"/>
            <w:tcBorders>
              <w:top w:val="single" w:sz="4" w:space="0" w:color="auto"/>
              <w:left w:val="single" w:sz="4" w:space="0" w:color="auto"/>
              <w:bottom w:val="single" w:sz="4" w:space="0" w:color="auto"/>
              <w:right w:val="single" w:sz="4" w:space="0" w:color="auto"/>
            </w:tcBorders>
            <w:vAlign w:val="center"/>
          </w:tcPr>
          <w:p w14:paraId="3FB99FCA"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F33F028"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sz w:val="18"/>
              </w:rPr>
              <w:t>N/A</w:t>
            </w:r>
          </w:p>
        </w:tc>
      </w:tr>
      <w:tr w:rsidR="002905DE" w:rsidRPr="002905DE" w14:paraId="5B7A8727" w14:textId="77777777" w:rsidTr="007D38AC">
        <w:trPr>
          <w:trHeight w:val="54"/>
          <w:jc w:val="center"/>
        </w:trPr>
        <w:tc>
          <w:tcPr>
            <w:tcW w:w="2258" w:type="dxa"/>
            <w:tcBorders>
              <w:top w:val="nil"/>
              <w:left w:val="single" w:sz="4" w:space="0" w:color="auto"/>
              <w:bottom w:val="single" w:sz="4" w:space="0" w:color="auto"/>
              <w:right w:val="single" w:sz="4" w:space="0" w:color="auto"/>
            </w:tcBorders>
            <w:vAlign w:val="center"/>
          </w:tcPr>
          <w:p w14:paraId="5845304A" w14:textId="77777777" w:rsidR="002905DE" w:rsidRPr="002905DE" w:rsidRDefault="002905DE" w:rsidP="002905DE">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715A746D"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hint="eastAsia"/>
                <w:sz w:val="18"/>
              </w:rPr>
              <w:t>8</w:t>
            </w:r>
          </w:p>
        </w:tc>
        <w:tc>
          <w:tcPr>
            <w:tcW w:w="1167" w:type="dxa"/>
            <w:tcBorders>
              <w:top w:val="single" w:sz="4" w:space="0" w:color="auto"/>
              <w:left w:val="single" w:sz="4" w:space="0" w:color="auto"/>
              <w:bottom w:val="single" w:sz="4" w:space="0" w:color="auto"/>
              <w:right w:val="single" w:sz="4" w:space="0" w:color="auto"/>
            </w:tcBorders>
            <w:noWrap/>
            <w:vAlign w:val="center"/>
          </w:tcPr>
          <w:p w14:paraId="363168DE"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hint="eastAsia"/>
                <w:sz w:val="18"/>
              </w:rPr>
              <w:t>9</w:t>
            </w:r>
            <w:r w:rsidRPr="002905DE">
              <w:rPr>
                <w:rFonts w:ascii="Arial" w:eastAsia="宋体" w:hAnsi="Arial" w:cs="Arial"/>
                <w:sz w:val="18"/>
              </w:rPr>
              <w:t>00</w:t>
            </w:r>
          </w:p>
        </w:tc>
        <w:tc>
          <w:tcPr>
            <w:tcW w:w="746" w:type="dxa"/>
            <w:tcBorders>
              <w:top w:val="single" w:sz="4" w:space="0" w:color="auto"/>
              <w:left w:val="single" w:sz="4" w:space="0" w:color="auto"/>
              <w:bottom w:val="single" w:sz="4" w:space="0" w:color="auto"/>
              <w:right w:val="single" w:sz="4" w:space="0" w:color="auto"/>
            </w:tcBorders>
            <w:noWrap/>
            <w:vAlign w:val="center"/>
          </w:tcPr>
          <w:p w14:paraId="2090DC73"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hint="eastAsia"/>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7065EC69"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hint="eastAsia"/>
                <w:sz w:val="18"/>
              </w:rPr>
              <w:t>2</w:t>
            </w:r>
            <w:r w:rsidRPr="002905DE">
              <w:rPr>
                <w:rFonts w:ascii="Arial" w:eastAsia="宋体" w:hAnsi="Arial" w:cs="Arial"/>
                <w:sz w:val="18"/>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112B60AC"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hint="eastAsia"/>
                <w:sz w:val="18"/>
              </w:rPr>
              <w:t>9</w:t>
            </w:r>
            <w:r w:rsidRPr="002905DE">
              <w:rPr>
                <w:rFonts w:ascii="Arial" w:eastAsia="宋体" w:hAnsi="Arial" w:cs="Arial"/>
                <w:sz w:val="18"/>
              </w:rPr>
              <w:t>45</w:t>
            </w:r>
          </w:p>
        </w:tc>
        <w:tc>
          <w:tcPr>
            <w:tcW w:w="867" w:type="dxa"/>
            <w:tcBorders>
              <w:top w:val="single" w:sz="4" w:space="0" w:color="auto"/>
              <w:left w:val="single" w:sz="4" w:space="0" w:color="auto"/>
              <w:bottom w:val="single" w:sz="4" w:space="0" w:color="auto"/>
              <w:right w:val="single" w:sz="4" w:space="0" w:color="auto"/>
            </w:tcBorders>
            <w:vAlign w:val="center"/>
          </w:tcPr>
          <w:p w14:paraId="482868F2"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hint="eastAsia"/>
                <w:sz w:val="18"/>
              </w:rPr>
              <w:t>3</w:t>
            </w:r>
            <w:r w:rsidRPr="002905DE">
              <w:rPr>
                <w:rFonts w:ascii="Arial" w:eastAsia="宋体" w:hAnsi="Arial" w:cs="Arial"/>
                <w:sz w:val="18"/>
              </w:rPr>
              <w:t>.3</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14EEA2C"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hint="eastAsia"/>
                <w:sz w:val="18"/>
              </w:rPr>
              <w:t>I</w:t>
            </w:r>
            <w:r w:rsidRPr="002905DE">
              <w:rPr>
                <w:rFonts w:ascii="Arial" w:eastAsia="宋体" w:hAnsi="Arial" w:cs="Arial"/>
                <w:sz w:val="18"/>
              </w:rPr>
              <w:t>MD5</w:t>
            </w:r>
          </w:p>
        </w:tc>
      </w:tr>
      <w:tr w:rsidR="002905DE" w:rsidRPr="002905DE" w14:paraId="0E706502" w14:textId="77777777" w:rsidTr="007D38AC">
        <w:trPr>
          <w:trHeight w:val="54"/>
          <w:jc w:val="center"/>
        </w:trPr>
        <w:tc>
          <w:tcPr>
            <w:tcW w:w="2258" w:type="dxa"/>
            <w:tcBorders>
              <w:bottom w:val="nil"/>
            </w:tcBorders>
            <w:shd w:val="clear" w:color="auto" w:fill="auto"/>
          </w:tcPr>
          <w:p w14:paraId="069FD5F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lastRenderedPageBreak/>
              <w:t>DC_8A-42</w:t>
            </w:r>
            <w:r w:rsidRPr="002905DE">
              <w:rPr>
                <w:rFonts w:ascii="Arial" w:eastAsia="Malgun Gothic" w:hAnsi="Arial"/>
                <w:sz w:val="18"/>
                <w:lang w:eastAsia="ko-KR"/>
              </w:rPr>
              <w:t>A_</w:t>
            </w:r>
            <w:r w:rsidRPr="002905DE">
              <w:rPr>
                <w:rFonts w:ascii="Arial" w:eastAsia="宋体" w:hAnsi="Arial"/>
                <w:sz w:val="18"/>
              </w:rPr>
              <w:t>n</w:t>
            </w:r>
            <w:r w:rsidRPr="002905DE">
              <w:rPr>
                <w:rFonts w:ascii="Arial" w:eastAsia="Malgun Gothic" w:hAnsi="Arial"/>
                <w:sz w:val="18"/>
                <w:lang w:val="fr-FR" w:eastAsia="ko-KR"/>
              </w:rPr>
              <w:t>3</w:t>
            </w:r>
            <w:r w:rsidRPr="002905DE">
              <w:rPr>
                <w:rFonts w:ascii="Arial" w:eastAsia="宋体" w:hAnsi="Arial"/>
                <w:sz w:val="18"/>
              </w:rPr>
              <w:t>A</w:t>
            </w:r>
          </w:p>
        </w:tc>
        <w:tc>
          <w:tcPr>
            <w:tcW w:w="867" w:type="dxa"/>
            <w:shd w:val="clear" w:color="auto" w:fill="auto"/>
          </w:tcPr>
          <w:p w14:paraId="3CDFFC5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8</w:t>
            </w:r>
          </w:p>
        </w:tc>
        <w:tc>
          <w:tcPr>
            <w:tcW w:w="1167" w:type="dxa"/>
            <w:shd w:val="clear" w:color="auto" w:fill="auto"/>
            <w:noWrap/>
          </w:tcPr>
          <w:p w14:paraId="77E02B0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900</w:t>
            </w:r>
          </w:p>
        </w:tc>
        <w:tc>
          <w:tcPr>
            <w:tcW w:w="746" w:type="dxa"/>
            <w:shd w:val="clear" w:color="auto" w:fill="auto"/>
            <w:noWrap/>
          </w:tcPr>
          <w:p w14:paraId="6DDFD02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tcPr>
          <w:p w14:paraId="3E41914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tcPr>
          <w:p w14:paraId="746F4FA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945</w:t>
            </w:r>
          </w:p>
        </w:tc>
        <w:tc>
          <w:tcPr>
            <w:tcW w:w="867" w:type="dxa"/>
            <w:shd w:val="clear" w:color="auto" w:fill="auto"/>
          </w:tcPr>
          <w:p w14:paraId="6D4F5AA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tcPr>
          <w:p w14:paraId="1854F60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660B9FCE" w14:textId="77777777" w:rsidTr="007D38AC">
        <w:trPr>
          <w:trHeight w:val="54"/>
          <w:jc w:val="center"/>
        </w:trPr>
        <w:tc>
          <w:tcPr>
            <w:tcW w:w="2258" w:type="dxa"/>
            <w:tcBorders>
              <w:top w:val="nil"/>
              <w:bottom w:val="nil"/>
            </w:tcBorders>
            <w:shd w:val="clear" w:color="auto" w:fill="auto"/>
          </w:tcPr>
          <w:p w14:paraId="08DFC31D"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0B4CEAA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n3</w:t>
            </w:r>
          </w:p>
        </w:tc>
        <w:tc>
          <w:tcPr>
            <w:tcW w:w="1167" w:type="dxa"/>
            <w:shd w:val="clear" w:color="auto" w:fill="auto"/>
            <w:noWrap/>
          </w:tcPr>
          <w:p w14:paraId="20D2EE9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1740</w:t>
            </w:r>
          </w:p>
        </w:tc>
        <w:tc>
          <w:tcPr>
            <w:tcW w:w="746" w:type="dxa"/>
            <w:shd w:val="clear" w:color="auto" w:fill="auto"/>
            <w:noWrap/>
          </w:tcPr>
          <w:p w14:paraId="5717321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tcPr>
          <w:p w14:paraId="2FE8F75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tcPr>
          <w:p w14:paraId="1765A8C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1835</w:t>
            </w:r>
          </w:p>
        </w:tc>
        <w:tc>
          <w:tcPr>
            <w:tcW w:w="867" w:type="dxa"/>
            <w:shd w:val="clear" w:color="auto" w:fill="auto"/>
          </w:tcPr>
          <w:p w14:paraId="3208FB3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tcPr>
          <w:p w14:paraId="1D9B334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61D8F45A" w14:textId="77777777" w:rsidTr="007D38AC">
        <w:trPr>
          <w:trHeight w:val="54"/>
          <w:jc w:val="center"/>
        </w:trPr>
        <w:tc>
          <w:tcPr>
            <w:tcW w:w="2258" w:type="dxa"/>
            <w:tcBorders>
              <w:top w:val="nil"/>
              <w:bottom w:val="single" w:sz="4" w:space="0" w:color="auto"/>
            </w:tcBorders>
            <w:shd w:val="clear" w:color="auto" w:fill="auto"/>
          </w:tcPr>
          <w:p w14:paraId="66FEA0B0"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51676DA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42</w:t>
            </w:r>
          </w:p>
        </w:tc>
        <w:tc>
          <w:tcPr>
            <w:tcW w:w="1167" w:type="dxa"/>
            <w:shd w:val="clear" w:color="auto" w:fill="auto"/>
            <w:noWrap/>
          </w:tcPr>
          <w:p w14:paraId="07E5B6B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3540</w:t>
            </w:r>
          </w:p>
        </w:tc>
        <w:tc>
          <w:tcPr>
            <w:tcW w:w="746" w:type="dxa"/>
            <w:shd w:val="clear" w:color="auto" w:fill="auto"/>
            <w:noWrap/>
          </w:tcPr>
          <w:p w14:paraId="129E922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tcPr>
          <w:p w14:paraId="68597A3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tcPr>
          <w:p w14:paraId="4BB29BF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3540</w:t>
            </w:r>
          </w:p>
        </w:tc>
        <w:tc>
          <w:tcPr>
            <w:tcW w:w="867" w:type="dxa"/>
            <w:shd w:val="clear" w:color="auto" w:fill="auto"/>
          </w:tcPr>
          <w:p w14:paraId="1E15787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16.3</w:t>
            </w:r>
          </w:p>
        </w:tc>
        <w:tc>
          <w:tcPr>
            <w:tcW w:w="1248" w:type="dxa"/>
            <w:gridSpan w:val="2"/>
            <w:shd w:val="clear" w:color="auto" w:fill="auto"/>
          </w:tcPr>
          <w:p w14:paraId="38BA659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IMD3</w:t>
            </w:r>
          </w:p>
        </w:tc>
      </w:tr>
      <w:tr w:rsidR="002905DE" w:rsidRPr="002905DE" w14:paraId="3AB412FB" w14:textId="77777777" w:rsidTr="007D38AC">
        <w:trPr>
          <w:trHeight w:val="54"/>
          <w:jc w:val="center"/>
        </w:trPr>
        <w:tc>
          <w:tcPr>
            <w:tcW w:w="2258" w:type="dxa"/>
            <w:tcBorders>
              <w:top w:val="single" w:sz="4" w:space="0" w:color="auto"/>
              <w:bottom w:val="nil"/>
            </w:tcBorders>
            <w:shd w:val="clear" w:color="auto" w:fill="auto"/>
          </w:tcPr>
          <w:p w14:paraId="5B230300"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DC_8A-42</w:t>
            </w:r>
            <w:r w:rsidRPr="002905DE">
              <w:rPr>
                <w:rFonts w:ascii="Arial" w:eastAsia="Malgun Gothic" w:hAnsi="Arial" w:cs="Arial"/>
                <w:sz w:val="18"/>
                <w:lang w:eastAsia="ko-KR"/>
              </w:rPr>
              <w:t>A_</w:t>
            </w:r>
            <w:r w:rsidRPr="002905DE">
              <w:rPr>
                <w:rFonts w:ascii="Arial" w:eastAsia="宋体" w:hAnsi="Arial" w:cs="Arial"/>
                <w:sz w:val="18"/>
              </w:rPr>
              <w:t>n</w:t>
            </w:r>
            <w:r w:rsidRPr="002905DE">
              <w:rPr>
                <w:rFonts w:ascii="Arial" w:eastAsia="Malgun Gothic" w:hAnsi="Arial" w:cs="Arial"/>
                <w:sz w:val="18"/>
                <w:lang w:eastAsia="ko-KR"/>
              </w:rPr>
              <w:t>28</w:t>
            </w:r>
            <w:r w:rsidRPr="002905DE">
              <w:rPr>
                <w:rFonts w:ascii="Arial" w:eastAsia="宋体" w:hAnsi="Arial" w:cs="Arial"/>
                <w:sz w:val="18"/>
              </w:rPr>
              <w:t>A</w:t>
            </w:r>
          </w:p>
        </w:tc>
        <w:tc>
          <w:tcPr>
            <w:tcW w:w="867" w:type="dxa"/>
            <w:shd w:val="clear" w:color="auto" w:fill="auto"/>
          </w:tcPr>
          <w:p w14:paraId="6936FCD3"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8</w:t>
            </w:r>
          </w:p>
        </w:tc>
        <w:tc>
          <w:tcPr>
            <w:tcW w:w="1167" w:type="dxa"/>
            <w:shd w:val="clear" w:color="auto" w:fill="auto"/>
            <w:noWrap/>
          </w:tcPr>
          <w:p w14:paraId="7D8E251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900</w:t>
            </w:r>
          </w:p>
        </w:tc>
        <w:tc>
          <w:tcPr>
            <w:tcW w:w="746" w:type="dxa"/>
            <w:shd w:val="clear" w:color="auto" w:fill="auto"/>
            <w:noWrap/>
          </w:tcPr>
          <w:p w14:paraId="51318F30"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5</w:t>
            </w:r>
          </w:p>
        </w:tc>
        <w:tc>
          <w:tcPr>
            <w:tcW w:w="2266" w:type="dxa"/>
            <w:shd w:val="clear" w:color="auto" w:fill="auto"/>
            <w:noWrap/>
          </w:tcPr>
          <w:p w14:paraId="754F0850"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25</w:t>
            </w:r>
          </w:p>
        </w:tc>
        <w:tc>
          <w:tcPr>
            <w:tcW w:w="1323" w:type="dxa"/>
            <w:shd w:val="clear" w:color="auto" w:fill="auto"/>
            <w:noWrap/>
          </w:tcPr>
          <w:p w14:paraId="73FEEA2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945</w:t>
            </w:r>
          </w:p>
        </w:tc>
        <w:tc>
          <w:tcPr>
            <w:tcW w:w="867" w:type="dxa"/>
            <w:shd w:val="clear" w:color="auto" w:fill="auto"/>
          </w:tcPr>
          <w:p w14:paraId="15690AF9"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N/A</w:t>
            </w:r>
          </w:p>
        </w:tc>
        <w:tc>
          <w:tcPr>
            <w:tcW w:w="1248" w:type="dxa"/>
            <w:gridSpan w:val="2"/>
            <w:shd w:val="clear" w:color="auto" w:fill="auto"/>
          </w:tcPr>
          <w:p w14:paraId="79D6A63B"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N/A</w:t>
            </w:r>
          </w:p>
        </w:tc>
      </w:tr>
      <w:tr w:rsidR="002905DE" w:rsidRPr="002905DE" w14:paraId="0A0A6923" w14:textId="77777777" w:rsidTr="007D38AC">
        <w:trPr>
          <w:trHeight w:val="54"/>
          <w:jc w:val="center"/>
        </w:trPr>
        <w:tc>
          <w:tcPr>
            <w:tcW w:w="2258" w:type="dxa"/>
            <w:tcBorders>
              <w:top w:val="nil"/>
              <w:bottom w:val="nil"/>
            </w:tcBorders>
            <w:shd w:val="clear" w:color="auto" w:fill="auto"/>
          </w:tcPr>
          <w:p w14:paraId="2948F03E"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6E3531D1"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n28</w:t>
            </w:r>
          </w:p>
        </w:tc>
        <w:tc>
          <w:tcPr>
            <w:tcW w:w="1167" w:type="dxa"/>
            <w:shd w:val="clear" w:color="auto" w:fill="auto"/>
            <w:noWrap/>
          </w:tcPr>
          <w:p w14:paraId="09C5211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743</w:t>
            </w:r>
          </w:p>
        </w:tc>
        <w:tc>
          <w:tcPr>
            <w:tcW w:w="746" w:type="dxa"/>
            <w:shd w:val="clear" w:color="auto" w:fill="auto"/>
            <w:noWrap/>
          </w:tcPr>
          <w:p w14:paraId="6A92C35F"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5</w:t>
            </w:r>
          </w:p>
        </w:tc>
        <w:tc>
          <w:tcPr>
            <w:tcW w:w="2266" w:type="dxa"/>
            <w:shd w:val="clear" w:color="auto" w:fill="auto"/>
            <w:noWrap/>
          </w:tcPr>
          <w:p w14:paraId="1B5DFBD1"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25</w:t>
            </w:r>
          </w:p>
        </w:tc>
        <w:tc>
          <w:tcPr>
            <w:tcW w:w="1323" w:type="dxa"/>
            <w:shd w:val="clear" w:color="auto" w:fill="auto"/>
            <w:noWrap/>
          </w:tcPr>
          <w:p w14:paraId="7F922E6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798</w:t>
            </w:r>
          </w:p>
        </w:tc>
        <w:tc>
          <w:tcPr>
            <w:tcW w:w="867" w:type="dxa"/>
            <w:shd w:val="clear" w:color="auto" w:fill="auto"/>
          </w:tcPr>
          <w:p w14:paraId="260B2F70"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N/A</w:t>
            </w:r>
          </w:p>
        </w:tc>
        <w:tc>
          <w:tcPr>
            <w:tcW w:w="1248" w:type="dxa"/>
            <w:gridSpan w:val="2"/>
            <w:shd w:val="clear" w:color="auto" w:fill="auto"/>
          </w:tcPr>
          <w:p w14:paraId="1627A5A5"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N/A</w:t>
            </w:r>
          </w:p>
        </w:tc>
      </w:tr>
      <w:tr w:rsidR="002905DE" w:rsidRPr="002905DE" w14:paraId="69C0752F" w14:textId="77777777" w:rsidTr="007D38AC">
        <w:trPr>
          <w:trHeight w:val="54"/>
          <w:jc w:val="center"/>
        </w:trPr>
        <w:tc>
          <w:tcPr>
            <w:tcW w:w="2258" w:type="dxa"/>
            <w:tcBorders>
              <w:top w:val="nil"/>
              <w:bottom w:val="single" w:sz="4" w:space="0" w:color="auto"/>
            </w:tcBorders>
            <w:shd w:val="clear" w:color="auto" w:fill="auto"/>
          </w:tcPr>
          <w:p w14:paraId="4C700E0D"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01D7D441"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42</w:t>
            </w:r>
          </w:p>
        </w:tc>
        <w:tc>
          <w:tcPr>
            <w:tcW w:w="1167" w:type="dxa"/>
            <w:shd w:val="clear" w:color="auto" w:fill="auto"/>
            <w:noWrap/>
          </w:tcPr>
          <w:p w14:paraId="4FF678A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3443</w:t>
            </w:r>
          </w:p>
        </w:tc>
        <w:tc>
          <w:tcPr>
            <w:tcW w:w="746" w:type="dxa"/>
            <w:shd w:val="clear" w:color="auto" w:fill="auto"/>
            <w:noWrap/>
          </w:tcPr>
          <w:p w14:paraId="3D80BED3"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5</w:t>
            </w:r>
          </w:p>
        </w:tc>
        <w:tc>
          <w:tcPr>
            <w:tcW w:w="2266" w:type="dxa"/>
            <w:shd w:val="clear" w:color="auto" w:fill="auto"/>
            <w:noWrap/>
          </w:tcPr>
          <w:p w14:paraId="0F2568B1"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25</w:t>
            </w:r>
          </w:p>
        </w:tc>
        <w:tc>
          <w:tcPr>
            <w:tcW w:w="1323" w:type="dxa"/>
            <w:shd w:val="clear" w:color="auto" w:fill="auto"/>
            <w:noWrap/>
          </w:tcPr>
          <w:p w14:paraId="292DFF1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3443</w:t>
            </w:r>
          </w:p>
        </w:tc>
        <w:tc>
          <w:tcPr>
            <w:tcW w:w="867" w:type="dxa"/>
            <w:shd w:val="clear" w:color="auto" w:fill="auto"/>
          </w:tcPr>
          <w:p w14:paraId="649F859E"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8.7</w:t>
            </w:r>
          </w:p>
        </w:tc>
        <w:tc>
          <w:tcPr>
            <w:tcW w:w="1248" w:type="dxa"/>
            <w:gridSpan w:val="2"/>
            <w:shd w:val="clear" w:color="auto" w:fill="auto"/>
          </w:tcPr>
          <w:p w14:paraId="56D5F90E"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rPr>
              <w:t>IMD4</w:t>
            </w:r>
          </w:p>
        </w:tc>
      </w:tr>
      <w:tr w:rsidR="002905DE" w:rsidRPr="002905DE" w14:paraId="6439FF53" w14:textId="77777777" w:rsidTr="007D38AC">
        <w:trPr>
          <w:trHeight w:val="54"/>
          <w:jc w:val="center"/>
        </w:trPr>
        <w:tc>
          <w:tcPr>
            <w:tcW w:w="2258" w:type="dxa"/>
            <w:tcBorders>
              <w:bottom w:val="nil"/>
            </w:tcBorders>
            <w:shd w:val="clear" w:color="auto" w:fill="auto"/>
          </w:tcPr>
          <w:p w14:paraId="175C89E2"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lang w:eastAsia="ja-JP"/>
              </w:rPr>
              <w:t>DC_8A_SUL_n78A-n80A</w:t>
            </w:r>
          </w:p>
        </w:tc>
        <w:tc>
          <w:tcPr>
            <w:tcW w:w="867" w:type="dxa"/>
            <w:shd w:val="clear" w:color="auto" w:fill="auto"/>
          </w:tcPr>
          <w:p w14:paraId="5422559A"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cs="Arial"/>
                <w:sz w:val="18"/>
              </w:rPr>
              <w:t>n80</w:t>
            </w:r>
          </w:p>
        </w:tc>
        <w:tc>
          <w:tcPr>
            <w:tcW w:w="1167" w:type="dxa"/>
            <w:shd w:val="clear" w:color="auto" w:fill="auto"/>
            <w:noWrap/>
          </w:tcPr>
          <w:p w14:paraId="443ADF1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1755</w:t>
            </w:r>
          </w:p>
        </w:tc>
        <w:tc>
          <w:tcPr>
            <w:tcW w:w="746" w:type="dxa"/>
            <w:shd w:val="clear" w:color="auto" w:fill="auto"/>
            <w:noWrap/>
          </w:tcPr>
          <w:p w14:paraId="218E6A8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10</w:t>
            </w:r>
          </w:p>
        </w:tc>
        <w:tc>
          <w:tcPr>
            <w:tcW w:w="2266" w:type="dxa"/>
            <w:shd w:val="clear" w:color="auto" w:fill="auto"/>
            <w:noWrap/>
          </w:tcPr>
          <w:p w14:paraId="6F9879D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50</w:t>
            </w:r>
          </w:p>
        </w:tc>
        <w:tc>
          <w:tcPr>
            <w:tcW w:w="1323" w:type="dxa"/>
            <w:shd w:val="clear" w:color="auto" w:fill="auto"/>
            <w:noWrap/>
          </w:tcPr>
          <w:p w14:paraId="478799BB"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3821666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c>
          <w:tcPr>
            <w:tcW w:w="1248" w:type="dxa"/>
            <w:gridSpan w:val="2"/>
            <w:shd w:val="clear" w:color="auto" w:fill="auto"/>
          </w:tcPr>
          <w:p w14:paraId="7461BA6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r>
      <w:tr w:rsidR="002905DE" w:rsidRPr="002905DE" w14:paraId="578F91E7" w14:textId="77777777" w:rsidTr="007D38AC">
        <w:trPr>
          <w:trHeight w:val="54"/>
          <w:jc w:val="center"/>
        </w:trPr>
        <w:tc>
          <w:tcPr>
            <w:tcW w:w="2258" w:type="dxa"/>
            <w:tcBorders>
              <w:top w:val="nil"/>
              <w:bottom w:val="nil"/>
            </w:tcBorders>
            <w:shd w:val="clear" w:color="auto" w:fill="auto"/>
          </w:tcPr>
          <w:p w14:paraId="20050C9D"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7CC1A75E"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cs="Arial"/>
                <w:sz w:val="18"/>
              </w:rPr>
              <w:t>8</w:t>
            </w:r>
          </w:p>
        </w:tc>
        <w:tc>
          <w:tcPr>
            <w:tcW w:w="1167" w:type="dxa"/>
            <w:shd w:val="clear" w:color="auto" w:fill="auto"/>
            <w:noWrap/>
          </w:tcPr>
          <w:p w14:paraId="2C3EB42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900</w:t>
            </w:r>
          </w:p>
        </w:tc>
        <w:tc>
          <w:tcPr>
            <w:tcW w:w="746" w:type="dxa"/>
            <w:shd w:val="clear" w:color="auto" w:fill="auto"/>
            <w:noWrap/>
          </w:tcPr>
          <w:p w14:paraId="7C92823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5</w:t>
            </w:r>
          </w:p>
        </w:tc>
        <w:tc>
          <w:tcPr>
            <w:tcW w:w="2266" w:type="dxa"/>
            <w:shd w:val="clear" w:color="auto" w:fill="auto"/>
            <w:noWrap/>
          </w:tcPr>
          <w:p w14:paraId="1B99E1A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25</w:t>
            </w:r>
          </w:p>
        </w:tc>
        <w:tc>
          <w:tcPr>
            <w:tcW w:w="1323" w:type="dxa"/>
            <w:shd w:val="clear" w:color="auto" w:fill="auto"/>
            <w:noWrap/>
          </w:tcPr>
          <w:p w14:paraId="797298B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945</w:t>
            </w:r>
          </w:p>
        </w:tc>
        <w:tc>
          <w:tcPr>
            <w:tcW w:w="867" w:type="dxa"/>
            <w:shd w:val="clear" w:color="auto" w:fill="auto"/>
          </w:tcPr>
          <w:p w14:paraId="3C595E2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8</w:t>
            </w:r>
          </w:p>
        </w:tc>
        <w:tc>
          <w:tcPr>
            <w:tcW w:w="1248" w:type="dxa"/>
            <w:gridSpan w:val="2"/>
            <w:shd w:val="clear" w:color="auto" w:fill="auto"/>
          </w:tcPr>
          <w:p w14:paraId="4B7EB91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IMD4</w:t>
            </w:r>
          </w:p>
        </w:tc>
      </w:tr>
      <w:tr w:rsidR="002905DE" w:rsidRPr="002905DE" w14:paraId="3D697B03" w14:textId="77777777" w:rsidTr="007D38AC">
        <w:trPr>
          <w:trHeight w:val="54"/>
          <w:jc w:val="center"/>
        </w:trPr>
        <w:tc>
          <w:tcPr>
            <w:tcW w:w="2258" w:type="dxa"/>
            <w:tcBorders>
              <w:top w:val="nil"/>
              <w:bottom w:val="nil"/>
            </w:tcBorders>
            <w:shd w:val="clear" w:color="auto" w:fill="auto"/>
          </w:tcPr>
          <w:p w14:paraId="39DD2FFF"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758724BF"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cs="Arial"/>
                <w:kern w:val="2"/>
                <w:sz w:val="18"/>
                <w:szCs w:val="24"/>
                <w:lang w:eastAsia="ja-JP"/>
              </w:rPr>
              <w:t>n80</w:t>
            </w:r>
          </w:p>
        </w:tc>
        <w:tc>
          <w:tcPr>
            <w:tcW w:w="1167" w:type="dxa"/>
            <w:shd w:val="clear" w:color="auto" w:fill="auto"/>
            <w:noWrap/>
          </w:tcPr>
          <w:p w14:paraId="5C99AEC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eastAsia="zh-CN"/>
              </w:rPr>
              <w:t>1750</w:t>
            </w:r>
          </w:p>
        </w:tc>
        <w:tc>
          <w:tcPr>
            <w:tcW w:w="746" w:type="dxa"/>
            <w:shd w:val="clear" w:color="auto" w:fill="auto"/>
            <w:noWrap/>
          </w:tcPr>
          <w:p w14:paraId="0ED381E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10</w:t>
            </w:r>
          </w:p>
        </w:tc>
        <w:tc>
          <w:tcPr>
            <w:tcW w:w="2266" w:type="dxa"/>
            <w:shd w:val="clear" w:color="auto" w:fill="auto"/>
            <w:noWrap/>
          </w:tcPr>
          <w:p w14:paraId="632A704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50</w:t>
            </w:r>
          </w:p>
        </w:tc>
        <w:tc>
          <w:tcPr>
            <w:tcW w:w="1323" w:type="dxa"/>
            <w:shd w:val="clear" w:color="auto" w:fill="auto"/>
            <w:noWrap/>
          </w:tcPr>
          <w:p w14:paraId="6E231276"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5288269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c>
          <w:tcPr>
            <w:tcW w:w="1248" w:type="dxa"/>
            <w:gridSpan w:val="2"/>
            <w:shd w:val="clear" w:color="auto" w:fill="auto"/>
          </w:tcPr>
          <w:p w14:paraId="4C3C392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kern w:val="2"/>
                <w:sz w:val="18"/>
                <w:szCs w:val="24"/>
                <w:lang w:eastAsia="ja-JP"/>
              </w:rPr>
              <w:t>N/A</w:t>
            </w:r>
          </w:p>
        </w:tc>
      </w:tr>
      <w:tr w:rsidR="002905DE" w:rsidRPr="002905DE" w14:paraId="46931396" w14:textId="77777777" w:rsidTr="007D38AC">
        <w:trPr>
          <w:trHeight w:val="54"/>
          <w:jc w:val="center"/>
        </w:trPr>
        <w:tc>
          <w:tcPr>
            <w:tcW w:w="2258" w:type="dxa"/>
            <w:tcBorders>
              <w:top w:val="nil"/>
              <w:bottom w:val="nil"/>
            </w:tcBorders>
            <w:shd w:val="clear" w:color="auto" w:fill="auto"/>
          </w:tcPr>
          <w:p w14:paraId="12A106DF"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46915840"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cs="Arial"/>
                <w:kern w:val="2"/>
                <w:sz w:val="18"/>
                <w:szCs w:val="24"/>
                <w:lang w:eastAsia="ja-JP"/>
              </w:rPr>
              <w:t>8</w:t>
            </w:r>
          </w:p>
        </w:tc>
        <w:tc>
          <w:tcPr>
            <w:tcW w:w="1167" w:type="dxa"/>
            <w:shd w:val="clear" w:color="auto" w:fill="auto"/>
            <w:noWrap/>
          </w:tcPr>
          <w:p w14:paraId="50F374C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eastAsia="zh-CN"/>
              </w:rPr>
              <w:t>900</w:t>
            </w:r>
          </w:p>
        </w:tc>
        <w:tc>
          <w:tcPr>
            <w:tcW w:w="746" w:type="dxa"/>
            <w:shd w:val="clear" w:color="auto" w:fill="auto"/>
            <w:noWrap/>
          </w:tcPr>
          <w:p w14:paraId="26D3D4D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5</w:t>
            </w:r>
          </w:p>
        </w:tc>
        <w:tc>
          <w:tcPr>
            <w:tcW w:w="2266" w:type="dxa"/>
            <w:shd w:val="clear" w:color="auto" w:fill="auto"/>
            <w:noWrap/>
          </w:tcPr>
          <w:p w14:paraId="279991E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25</w:t>
            </w:r>
          </w:p>
        </w:tc>
        <w:tc>
          <w:tcPr>
            <w:tcW w:w="1323" w:type="dxa"/>
            <w:shd w:val="clear" w:color="auto" w:fill="auto"/>
            <w:noWrap/>
          </w:tcPr>
          <w:p w14:paraId="497E20A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945</w:t>
            </w:r>
          </w:p>
        </w:tc>
        <w:tc>
          <w:tcPr>
            <w:tcW w:w="867" w:type="dxa"/>
            <w:shd w:val="clear" w:color="auto" w:fill="auto"/>
          </w:tcPr>
          <w:p w14:paraId="06B8990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c>
          <w:tcPr>
            <w:tcW w:w="1248" w:type="dxa"/>
            <w:gridSpan w:val="2"/>
            <w:shd w:val="clear" w:color="auto" w:fill="auto"/>
          </w:tcPr>
          <w:p w14:paraId="72D3E8B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kern w:val="2"/>
                <w:sz w:val="18"/>
                <w:szCs w:val="24"/>
                <w:lang w:eastAsia="ja-JP"/>
              </w:rPr>
              <w:t>N/A</w:t>
            </w:r>
          </w:p>
        </w:tc>
      </w:tr>
      <w:tr w:rsidR="002905DE" w:rsidRPr="002905DE" w14:paraId="12F4A467" w14:textId="77777777" w:rsidTr="007D38AC">
        <w:trPr>
          <w:trHeight w:val="54"/>
          <w:jc w:val="center"/>
        </w:trPr>
        <w:tc>
          <w:tcPr>
            <w:tcW w:w="2258" w:type="dxa"/>
            <w:tcBorders>
              <w:top w:val="nil"/>
              <w:bottom w:val="single" w:sz="4" w:space="0" w:color="auto"/>
            </w:tcBorders>
            <w:shd w:val="clear" w:color="auto" w:fill="auto"/>
          </w:tcPr>
          <w:p w14:paraId="13634560"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62692C38"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cs="Arial"/>
                <w:kern w:val="2"/>
                <w:sz w:val="18"/>
                <w:szCs w:val="24"/>
                <w:lang w:eastAsia="ja-JP"/>
              </w:rPr>
              <w:t>n78</w:t>
            </w:r>
          </w:p>
        </w:tc>
        <w:tc>
          <w:tcPr>
            <w:tcW w:w="1167" w:type="dxa"/>
            <w:shd w:val="clear" w:color="auto" w:fill="auto"/>
            <w:noWrap/>
          </w:tcPr>
          <w:p w14:paraId="77D250F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eastAsia="zh-CN"/>
              </w:rPr>
              <w:t>3550</w:t>
            </w:r>
          </w:p>
        </w:tc>
        <w:tc>
          <w:tcPr>
            <w:tcW w:w="746" w:type="dxa"/>
            <w:shd w:val="clear" w:color="auto" w:fill="auto"/>
            <w:noWrap/>
          </w:tcPr>
          <w:p w14:paraId="5A78C76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10</w:t>
            </w:r>
          </w:p>
        </w:tc>
        <w:tc>
          <w:tcPr>
            <w:tcW w:w="2266" w:type="dxa"/>
            <w:shd w:val="clear" w:color="auto" w:fill="auto"/>
            <w:noWrap/>
          </w:tcPr>
          <w:p w14:paraId="6687ADB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50</w:t>
            </w:r>
          </w:p>
        </w:tc>
        <w:tc>
          <w:tcPr>
            <w:tcW w:w="1323" w:type="dxa"/>
            <w:shd w:val="clear" w:color="auto" w:fill="auto"/>
            <w:noWrap/>
          </w:tcPr>
          <w:p w14:paraId="7E1F13E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eastAsia="zh-CN"/>
              </w:rPr>
              <w:t>3550</w:t>
            </w:r>
          </w:p>
        </w:tc>
        <w:tc>
          <w:tcPr>
            <w:tcW w:w="867" w:type="dxa"/>
            <w:shd w:val="clear" w:color="auto" w:fill="auto"/>
          </w:tcPr>
          <w:p w14:paraId="094B4C0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8</w:t>
            </w:r>
          </w:p>
        </w:tc>
        <w:tc>
          <w:tcPr>
            <w:tcW w:w="1248" w:type="dxa"/>
            <w:gridSpan w:val="2"/>
            <w:shd w:val="clear" w:color="auto" w:fill="auto"/>
          </w:tcPr>
          <w:p w14:paraId="28B06A8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kern w:val="2"/>
                <w:sz w:val="18"/>
                <w:szCs w:val="24"/>
                <w:lang w:eastAsia="ja-JP"/>
              </w:rPr>
              <w:t>IMD3</w:t>
            </w:r>
            <w:r w:rsidRPr="002905DE">
              <w:rPr>
                <w:rFonts w:ascii="Arial" w:eastAsia="宋体" w:hAnsi="Arial" w:cs="Arial"/>
                <w:sz w:val="18"/>
                <w:vertAlign w:val="superscript"/>
              </w:rPr>
              <w:t>3</w:t>
            </w:r>
          </w:p>
        </w:tc>
      </w:tr>
      <w:tr w:rsidR="002905DE" w:rsidRPr="002905DE" w14:paraId="7B5279C8" w14:textId="77777777" w:rsidTr="007D38AC">
        <w:trPr>
          <w:trHeight w:val="54"/>
          <w:jc w:val="center"/>
        </w:trPr>
        <w:tc>
          <w:tcPr>
            <w:tcW w:w="2258" w:type="dxa"/>
            <w:tcBorders>
              <w:top w:val="nil"/>
              <w:bottom w:val="nil"/>
            </w:tcBorders>
            <w:shd w:val="clear" w:color="auto" w:fill="auto"/>
          </w:tcPr>
          <w:p w14:paraId="4E53BC9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DC_11A_n1A</w:t>
            </w:r>
            <w:r w:rsidRPr="002905DE">
              <w:rPr>
                <w:rFonts w:ascii="Arial" w:eastAsia="宋体" w:hAnsi="Arial" w:hint="eastAsia"/>
                <w:sz w:val="18"/>
              </w:rPr>
              <w:t>-</w:t>
            </w:r>
            <w:r w:rsidRPr="002905DE">
              <w:rPr>
                <w:rFonts w:ascii="Arial" w:eastAsia="宋体" w:hAnsi="Arial"/>
                <w:sz w:val="18"/>
              </w:rPr>
              <w:t>n77A</w:t>
            </w:r>
          </w:p>
          <w:p w14:paraId="7D76B708"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DC_11A_n1A</w:t>
            </w:r>
            <w:r w:rsidRPr="002905DE">
              <w:rPr>
                <w:rFonts w:ascii="Arial" w:eastAsia="宋体" w:hAnsi="Arial" w:hint="eastAsia"/>
                <w:sz w:val="18"/>
              </w:rPr>
              <w:t>-</w:t>
            </w:r>
            <w:r w:rsidRPr="002905DE">
              <w:rPr>
                <w:rFonts w:ascii="Arial" w:eastAsia="宋体" w:hAnsi="Arial"/>
                <w:sz w:val="18"/>
              </w:rPr>
              <w:t>n77(2A)</w:t>
            </w:r>
          </w:p>
        </w:tc>
        <w:tc>
          <w:tcPr>
            <w:tcW w:w="867" w:type="dxa"/>
            <w:shd w:val="clear" w:color="auto" w:fill="auto"/>
            <w:vAlign w:val="center"/>
          </w:tcPr>
          <w:p w14:paraId="4E58A75D" w14:textId="77777777" w:rsidR="002905DE" w:rsidRPr="002905DE" w:rsidRDefault="002905DE" w:rsidP="002905DE">
            <w:pPr>
              <w:keepNext/>
              <w:keepLines/>
              <w:spacing w:after="0"/>
              <w:jc w:val="center"/>
              <w:rPr>
                <w:rFonts w:ascii="Arial" w:eastAsia="宋体" w:hAnsi="Arial" w:cs="Arial"/>
                <w:kern w:val="2"/>
                <w:sz w:val="18"/>
                <w:szCs w:val="24"/>
                <w:lang w:eastAsia="ja-JP"/>
              </w:rPr>
            </w:pPr>
            <w:r w:rsidRPr="002905DE">
              <w:rPr>
                <w:rFonts w:ascii="Arial" w:eastAsia="宋体" w:hAnsi="Arial" w:cs="Arial" w:hint="eastAsia"/>
                <w:sz w:val="18"/>
              </w:rPr>
              <w:t>11</w:t>
            </w:r>
          </w:p>
        </w:tc>
        <w:tc>
          <w:tcPr>
            <w:tcW w:w="1167" w:type="dxa"/>
            <w:shd w:val="clear" w:color="auto" w:fill="auto"/>
            <w:noWrap/>
          </w:tcPr>
          <w:p w14:paraId="3A19858F" w14:textId="77777777" w:rsidR="002905DE" w:rsidRPr="002905DE" w:rsidRDefault="002905DE" w:rsidP="002905DE">
            <w:pPr>
              <w:keepNext/>
              <w:keepLines/>
              <w:spacing w:after="0"/>
              <w:jc w:val="center"/>
              <w:rPr>
                <w:rFonts w:ascii="Arial" w:eastAsia="宋体" w:hAnsi="Arial" w:cs="Arial"/>
                <w:sz w:val="18"/>
                <w:lang w:eastAsia="zh-CN"/>
              </w:rPr>
            </w:pPr>
            <w:r w:rsidRPr="002905DE">
              <w:rPr>
                <w:rFonts w:ascii="Arial" w:eastAsia="宋体" w:hAnsi="Arial"/>
                <w:sz w:val="18"/>
              </w:rPr>
              <w:t>1435</w:t>
            </w:r>
          </w:p>
        </w:tc>
        <w:tc>
          <w:tcPr>
            <w:tcW w:w="746" w:type="dxa"/>
            <w:shd w:val="clear" w:color="auto" w:fill="auto"/>
            <w:noWrap/>
          </w:tcPr>
          <w:p w14:paraId="00259293"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5</w:t>
            </w:r>
          </w:p>
        </w:tc>
        <w:tc>
          <w:tcPr>
            <w:tcW w:w="2266" w:type="dxa"/>
            <w:shd w:val="clear" w:color="auto" w:fill="auto"/>
            <w:noWrap/>
          </w:tcPr>
          <w:p w14:paraId="3C74B9CA"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25</w:t>
            </w:r>
          </w:p>
        </w:tc>
        <w:tc>
          <w:tcPr>
            <w:tcW w:w="1323" w:type="dxa"/>
            <w:shd w:val="clear" w:color="auto" w:fill="auto"/>
            <w:noWrap/>
          </w:tcPr>
          <w:p w14:paraId="6508508D" w14:textId="77777777" w:rsidR="002905DE" w:rsidRPr="002905DE" w:rsidRDefault="002905DE" w:rsidP="002905DE">
            <w:pPr>
              <w:keepNext/>
              <w:keepLines/>
              <w:spacing w:after="0"/>
              <w:jc w:val="center"/>
              <w:rPr>
                <w:rFonts w:ascii="Arial" w:eastAsia="宋体" w:hAnsi="Arial" w:cs="Arial"/>
                <w:sz w:val="18"/>
                <w:lang w:eastAsia="zh-CN"/>
              </w:rPr>
            </w:pPr>
            <w:r w:rsidRPr="002905DE">
              <w:rPr>
                <w:rFonts w:ascii="Arial" w:eastAsia="宋体" w:hAnsi="Arial"/>
                <w:sz w:val="18"/>
              </w:rPr>
              <w:t>1483</w:t>
            </w:r>
          </w:p>
        </w:tc>
        <w:tc>
          <w:tcPr>
            <w:tcW w:w="867" w:type="dxa"/>
            <w:shd w:val="clear" w:color="auto" w:fill="auto"/>
            <w:vAlign w:val="center"/>
          </w:tcPr>
          <w:p w14:paraId="0B07151B"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N/A</w:t>
            </w:r>
          </w:p>
        </w:tc>
        <w:tc>
          <w:tcPr>
            <w:tcW w:w="1248" w:type="dxa"/>
            <w:gridSpan w:val="2"/>
            <w:shd w:val="clear" w:color="auto" w:fill="auto"/>
            <w:vAlign w:val="center"/>
          </w:tcPr>
          <w:p w14:paraId="29C16528" w14:textId="77777777" w:rsidR="002905DE" w:rsidRPr="002905DE" w:rsidRDefault="002905DE" w:rsidP="002905DE">
            <w:pPr>
              <w:keepNext/>
              <w:keepLines/>
              <w:spacing w:after="0"/>
              <w:jc w:val="center"/>
              <w:rPr>
                <w:rFonts w:ascii="Arial" w:eastAsia="宋体" w:hAnsi="Arial"/>
                <w:kern w:val="2"/>
                <w:sz w:val="18"/>
                <w:szCs w:val="24"/>
                <w:lang w:eastAsia="ja-JP"/>
              </w:rPr>
            </w:pPr>
            <w:r w:rsidRPr="002905DE">
              <w:rPr>
                <w:rFonts w:ascii="Arial" w:eastAsia="宋体" w:hAnsi="Arial" w:cs="Arial"/>
                <w:sz w:val="18"/>
              </w:rPr>
              <w:t>N/A</w:t>
            </w:r>
          </w:p>
        </w:tc>
      </w:tr>
      <w:tr w:rsidR="002905DE" w:rsidRPr="002905DE" w14:paraId="6FDA0705" w14:textId="77777777" w:rsidTr="007D38AC">
        <w:trPr>
          <w:trHeight w:val="54"/>
          <w:jc w:val="center"/>
        </w:trPr>
        <w:tc>
          <w:tcPr>
            <w:tcW w:w="2258" w:type="dxa"/>
            <w:tcBorders>
              <w:top w:val="nil"/>
              <w:bottom w:val="nil"/>
            </w:tcBorders>
            <w:shd w:val="clear" w:color="auto" w:fill="auto"/>
          </w:tcPr>
          <w:p w14:paraId="2616EE16"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vAlign w:val="center"/>
          </w:tcPr>
          <w:p w14:paraId="58B8825B" w14:textId="77777777" w:rsidR="002905DE" w:rsidRPr="002905DE" w:rsidRDefault="002905DE" w:rsidP="002905DE">
            <w:pPr>
              <w:keepNext/>
              <w:keepLines/>
              <w:spacing w:after="0"/>
              <w:jc w:val="center"/>
              <w:rPr>
                <w:rFonts w:ascii="Arial" w:eastAsia="宋体" w:hAnsi="Arial" w:cs="Arial"/>
                <w:kern w:val="2"/>
                <w:sz w:val="18"/>
                <w:szCs w:val="24"/>
                <w:lang w:eastAsia="ja-JP"/>
              </w:rPr>
            </w:pPr>
            <w:r w:rsidRPr="002905DE">
              <w:rPr>
                <w:rFonts w:ascii="Arial" w:eastAsia="宋体" w:hAnsi="Arial" w:cs="Arial"/>
                <w:sz w:val="18"/>
              </w:rPr>
              <w:t>n1</w:t>
            </w:r>
          </w:p>
        </w:tc>
        <w:tc>
          <w:tcPr>
            <w:tcW w:w="1167" w:type="dxa"/>
            <w:shd w:val="clear" w:color="auto" w:fill="auto"/>
            <w:noWrap/>
          </w:tcPr>
          <w:p w14:paraId="396DB806" w14:textId="77777777" w:rsidR="002905DE" w:rsidRPr="002905DE" w:rsidRDefault="002905DE" w:rsidP="002905DE">
            <w:pPr>
              <w:keepNext/>
              <w:keepLines/>
              <w:spacing w:after="0"/>
              <w:jc w:val="center"/>
              <w:rPr>
                <w:rFonts w:ascii="Arial" w:eastAsia="宋体" w:hAnsi="Arial" w:cs="Arial"/>
                <w:sz w:val="18"/>
                <w:lang w:eastAsia="zh-CN"/>
              </w:rPr>
            </w:pPr>
            <w:r w:rsidRPr="002905DE">
              <w:rPr>
                <w:rFonts w:ascii="Arial" w:eastAsia="宋体" w:hAnsi="Arial"/>
                <w:sz w:val="18"/>
              </w:rPr>
              <w:t>1940</w:t>
            </w:r>
          </w:p>
        </w:tc>
        <w:tc>
          <w:tcPr>
            <w:tcW w:w="746" w:type="dxa"/>
            <w:shd w:val="clear" w:color="auto" w:fill="auto"/>
            <w:noWrap/>
          </w:tcPr>
          <w:p w14:paraId="41398549"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5</w:t>
            </w:r>
          </w:p>
        </w:tc>
        <w:tc>
          <w:tcPr>
            <w:tcW w:w="2266" w:type="dxa"/>
            <w:shd w:val="clear" w:color="auto" w:fill="auto"/>
            <w:noWrap/>
          </w:tcPr>
          <w:p w14:paraId="56BB29D2"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25</w:t>
            </w:r>
          </w:p>
        </w:tc>
        <w:tc>
          <w:tcPr>
            <w:tcW w:w="1323" w:type="dxa"/>
            <w:shd w:val="clear" w:color="auto" w:fill="auto"/>
            <w:noWrap/>
          </w:tcPr>
          <w:p w14:paraId="65403122" w14:textId="77777777" w:rsidR="002905DE" w:rsidRPr="002905DE" w:rsidRDefault="002905DE" w:rsidP="002905DE">
            <w:pPr>
              <w:keepNext/>
              <w:keepLines/>
              <w:spacing w:after="0"/>
              <w:jc w:val="center"/>
              <w:rPr>
                <w:rFonts w:ascii="Arial" w:eastAsia="宋体" w:hAnsi="Arial" w:cs="Arial"/>
                <w:sz w:val="18"/>
                <w:lang w:eastAsia="zh-CN"/>
              </w:rPr>
            </w:pPr>
            <w:r w:rsidRPr="002905DE">
              <w:rPr>
                <w:rFonts w:ascii="Arial" w:eastAsia="宋体" w:hAnsi="Arial"/>
                <w:sz w:val="18"/>
              </w:rPr>
              <w:t>2130</w:t>
            </w:r>
          </w:p>
        </w:tc>
        <w:tc>
          <w:tcPr>
            <w:tcW w:w="867" w:type="dxa"/>
            <w:shd w:val="clear" w:color="auto" w:fill="auto"/>
            <w:vAlign w:val="center"/>
          </w:tcPr>
          <w:p w14:paraId="6AA9C901"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N/A</w:t>
            </w:r>
          </w:p>
        </w:tc>
        <w:tc>
          <w:tcPr>
            <w:tcW w:w="1248" w:type="dxa"/>
            <w:gridSpan w:val="2"/>
            <w:shd w:val="clear" w:color="auto" w:fill="auto"/>
            <w:vAlign w:val="center"/>
          </w:tcPr>
          <w:p w14:paraId="0E911B89" w14:textId="77777777" w:rsidR="002905DE" w:rsidRPr="002905DE" w:rsidRDefault="002905DE" w:rsidP="002905DE">
            <w:pPr>
              <w:keepNext/>
              <w:keepLines/>
              <w:spacing w:after="0"/>
              <w:jc w:val="center"/>
              <w:rPr>
                <w:rFonts w:ascii="Arial" w:eastAsia="宋体" w:hAnsi="Arial"/>
                <w:kern w:val="2"/>
                <w:sz w:val="18"/>
                <w:szCs w:val="24"/>
                <w:lang w:eastAsia="ja-JP"/>
              </w:rPr>
            </w:pPr>
            <w:r w:rsidRPr="002905DE">
              <w:rPr>
                <w:rFonts w:ascii="Arial" w:eastAsia="宋体" w:hAnsi="Arial" w:cs="Arial"/>
                <w:sz w:val="18"/>
              </w:rPr>
              <w:t>N/A</w:t>
            </w:r>
          </w:p>
        </w:tc>
      </w:tr>
      <w:tr w:rsidR="002905DE" w:rsidRPr="002905DE" w14:paraId="3E9097BB" w14:textId="77777777" w:rsidTr="007D38AC">
        <w:trPr>
          <w:trHeight w:val="54"/>
          <w:jc w:val="center"/>
        </w:trPr>
        <w:tc>
          <w:tcPr>
            <w:tcW w:w="2258" w:type="dxa"/>
            <w:tcBorders>
              <w:top w:val="nil"/>
              <w:bottom w:val="nil"/>
            </w:tcBorders>
            <w:shd w:val="clear" w:color="auto" w:fill="auto"/>
          </w:tcPr>
          <w:p w14:paraId="1A4C4A1F"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vAlign w:val="center"/>
          </w:tcPr>
          <w:p w14:paraId="7BC4521D" w14:textId="77777777" w:rsidR="002905DE" w:rsidRPr="002905DE" w:rsidRDefault="002905DE" w:rsidP="002905DE">
            <w:pPr>
              <w:keepNext/>
              <w:keepLines/>
              <w:spacing w:after="0"/>
              <w:jc w:val="center"/>
              <w:rPr>
                <w:rFonts w:ascii="Arial" w:eastAsia="宋体" w:hAnsi="Arial" w:cs="Arial"/>
                <w:kern w:val="2"/>
                <w:sz w:val="18"/>
                <w:szCs w:val="24"/>
                <w:lang w:eastAsia="ja-JP"/>
              </w:rPr>
            </w:pPr>
            <w:r w:rsidRPr="002905DE">
              <w:rPr>
                <w:rFonts w:ascii="Arial" w:eastAsia="宋体" w:hAnsi="Arial" w:cs="Arial" w:hint="eastAsia"/>
                <w:sz w:val="18"/>
              </w:rPr>
              <w:t>n</w:t>
            </w:r>
            <w:r w:rsidRPr="002905DE">
              <w:rPr>
                <w:rFonts w:ascii="Arial" w:eastAsia="宋体" w:hAnsi="Arial" w:cs="Arial"/>
                <w:sz w:val="18"/>
              </w:rPr>
              <w:t>77</w:t>
            </w:r>
          </w:p>
        </w:tc>
        <w:tc>
          <w:tcPr>
            <w:tcW w:w="1167" w:type="dxa"/>
            <w:shd w:val="clear" w:color="auto" w:fill="auto"/>
            <w:noWrap/>
          </w:tcPr>
          <w:p w14:paraId="358F0DFC" w14:textId="77777777" w:rsidR="002905DE" w:rsidRPr="002905DE" w:rsidRDefault="002905DE" w:rsidP="002905DE">
            <w:pPr>
              <w:keepNext/>
              <w:keepLines/>
              <w:spacing w:after="0"/>
              <w:jc w:val="center"/>
              <w:rPr>
                <w:rFonts w:ascii="Arial" w:eastAsia="宋体" w:hAnsi="Arial" w:cs="Arial"/>
                <w:sz w:val="18"/>
                <w:lang w:eastAsia="zh-CN"/>
              </w:rPr>
            </w:pPr>
            <w:r w:rsidRPr="002905DE">
              <w:rPr>
                <w:rFonts w:ascii="Arial" w:eastAsia="宋体" w:hAnsi="Arial"/>
                <w:sz w:val="18"/>
              </w:rPr>
              <w:t>3375</w:t>
            </w:r>
          </w:p>
        </w:tc>
        <w:tc>
          <w:tcPr>
            <w:tcW w:w="746" w:type="dxa"/>
            <w:shd w:val="clear" w:color="auto" w:fill="auto"/>
            <w:noWrap/>
          </w:tcPr>
          <w:p w14:paraId="4C18424E"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10</w:t>
            </w:r>
          </w:p>
        </w:tc>
        <w:tc>
          <w:tcPr>
            <w:tcW w:w="2266" w:type="dxa"/>
            <w:shd w:val="clear" w:color="auto" w:fill="auto"/>
            <w:noWrap/>
          </w:tcPr>
          <w:p w14:paraId="59B4884B"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50</w:t>
            </w:r>
          </w:p>
        </w:tc>
        <w:tc>
          <w:tcPr>
            <w:tcW w:w="1323" w:type="dxa"/>
            <w:shd w:val="clear" w:color="auto" w:fill="auto"/>
            <w:noWrap/>
          </w:tcPr>
          <w:p w14:paraId="7DDD9CE7" w14:textId="77777777" w:rsidR="002905DE" w:rsidRPr="002905DE" w:rsidRDefault="002905DE" w:rsidP="002905DE">
            <w:pPr>
              <w:keepNext/>
              <w:keepLines/>
              <w:spacing w:after="0"/>
              <w:jc w:val="center"/>
              <w:rPr>
                <w:rFonts w:ascii="Arial" w:eastAsia="宋体" w:hAnsi="Arial" w:cs="Arial"/>
                <w:sz w:val="18"/>
                <w:lang w:eastAsia="zh-CN"/>
              </w:rPr>
            </w:pPr>
            <w:r w:rsidRPr="002905DE">
              <w:rPr>
                <w:rFonts w:ascii="Arial" w:eastAsia="宋体" w:hAnsi="Arial"/>
                <w:sz w:val="18"/>
              </w:rPr>
              <w:t>3375</w:t>
            </w:r>
          </w:p>
        </w:tc>
        <w:tc>
          <w:tcPr>
            <w:tcW w:w="867" w:type="dxa"/>
            <w:shd w:val="clear" w:color="auto" w:fill="auto"/>
            <w:vAlign w:val="center"/>
          </w:tcPr>
          <w:p w14:paraId="39D94D31"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hint="eastAsia"/>
                <w:sz w:val="18"/>
                <w:lang w:eastAsia="ja-JP"/>
              </w:rPr>
              <w:t>2</w:t>
            </w:r>
            <w:r w:rsidRPr="002905DE">
              <w:rPr>
                <w:rFonts w:ascii="Arial" w:eastAsia="宋体" w:hAnsi="Arial" w:cs="Arial"/>
                <w:sz w:val="18"/>
                <w:lang w:eastAsia="ja-JP"/>
              </w:rPr>
              <w:t>9.6</w:t>
            </w:r>
          </w:p>
        </w:tc>
        <w:tc>
          <w:tcPr>
            <w:tcW w:w="1248" w:type="dxa"/>
            <w:gridSpan w:val="2"/>
            <w:shd w:val="clear" w:color="auto" w:fill="auto"/>
            <w:vAlign w:val="center"/>
          </w:tcPr>
          <w:p w14:paraId="607333A1" w14:textId="77777777" w:rsidR="002905DE" w:rsidRPr="002905DE" w:rsidRDefault="002905DE" w:rsidP="002905DE">
            <w:pPr>
              <w:keepNext/>
              <w:keepLines/>
              <w:spacing w:after="0"/>
              <w:jc w:val="center"/>
              <w:rPr>
                <w:rFonts w:ascii="Arial" w:eastAsia="宋体" w:hAnsi="Arial"/>
                <w:kern w:val="2"/>
                <w:sz w:val="18"/>
                <w:szCs w:val="24"/>
                <w:lang w:eastAsia="ja-JP"/>
              </w:rPr>
            </w:pPr>
            <w:r w:rsidRPr="002905DE">
              <w:rPr>
                <w:rFonts w:ascii="Arial" w:eastAsia="宋体" w:hAnsi="Arial" w:cs="Arial" w:hint="eastAsia"/>
                <w:sz w:val="18"/>
                <w:lang w:eastAsia="ja-JP"/>
              </w:rPr>
              <w:t>I</w:t>
            </w:r>
            <w:r w:rsidRPr="002905DE">
              <w:rPr>
                <w:rFonts w:ascii="Arial" w:eastAsia="宋体" w:hAnsi="Arial" w:cs="Arial"/>
                <w:sz w:val="18"/>
                <w:lang w:eastAsia="ja-JP"/>
              </w:rPr>
              <w:t>MD2</w:t>
            </w:r>
            <w:r w:rsidRPr="002905DE">
              <w:rPr>
                <w:rFonts w:ascii="Arial" w:eastAsia="宋体" w:hAnsi="Arial" w:cs="Arial"/>
                <w:sz w:val="18"/>
                <w:vertAlign w:val="superscript"/>
                <w:lang w:eastAsia="ja-JP"/>
              </w:rPr>
              <w:t>1</w:t>
            </w:r>
          </w:p>
        </w:tc>
      </w:tr>
      <w:tr w:rsidR="002905DE" w:rsidRPr="002905DE" w14:paraId="2ACB2CD7" w14:textId="77777777" w:rsidTr="007D38AC">
        <w:trPr>
          <w:trHeight w:val="54"/>
          <w:jc w:val="center"/>
        </w:trPr>
        <w:tc>
          <w:tcPr>
            <w:tcW w:w="2258" w:type="dxa"/>
            <w:tcBorders>
              <w:top w:val="nil"/>
              <w:bottom w:val="nil"/>
            </w:tcBorders>
            <w:shd w:val="clear" w:color="auto" w:fill="auto"/>
          </w:tcPr>
          <w:p w14:paraId="4C19BE85"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vAlign w:val="center"/>
          </w:tcPr>
          <w:p w14:paraId="12AEC923" w14:textId="77777777" w:rsidR="002905DE" w:rsidRPr="002905DE" w:rsidRDefault="002905DE" w:rsidP="002905DE">
            <w:pPr>
              <w:keepNext/>
              <w:keepLines/>
              <w:spacing w:after="0"/>
              <w:jc w:val="center"/>
              <w:rPr>
                <w:rFonts w:ascii="Arial" w:eastAsia="宋体" w:hAnsi="Arial" w:cs="Arial"/>
                <w:kern w:val="2"/>
                <w:sz w:val="18"/>
                <w:szCs w:val="24"/>
                <w:lang w:eastAsia="ja-JP"/>
              </w:rPr>
            </w:pPr>
            <w:r w:rsidRPr="002905DE">
              <w:rPr>
                <w:rFonts w:ascii="Arial" w:eastAsia="宋体" w:hAnsi="Arial" w:cs="Arial" w:hint="eastAsia"/>
                <w:sz w:val="18"/>
              </w:rPr>
              <w:t>11</w:t>
            </w:r>
          </w:p>
        </w:tc>
        <w:tc>
          <w:tcPr>
            <w:tcW w:w="1167" w:type="dxa"/>
            <w:shd w:val="clear" w:color="auto" w:fill="auto"/>
            <w:noWrap/>
          </w:tcPr>
          <w:p w14:paraId="56670EDE" w14:textId="77777777" w:rsidR="002905DE" w:rsidRPr="002905DE" w:rsidRDefault="002905DE" w:rsidP="002905DE">
            <w:pPr>
              <w:keepNext/>
              <w:keepLines/>
              <w:spacing w:after="0"/>
              <w:jc w:val="center"/>
              <w:rPr>
                <w:rFonts w:ascii="Arial" w:eastAsia="宋体" w:hAnsi="Arial" w:cs="Arial"/>
                <w:sz w:val="18"/>
                <w:lang w:eastAsia="zh-CN"/>
              </w:rPr>
            </w:pPr>
            <w:r w:rsidRPr="002905DE">
              <w:rPr>
                <w:rFonts w:ascii="Arial" w:eastAsia="宋体" w:hAnsi="Arial" w:hint="eastAsia"/>
                <w:sz w:val="18"/>
                <w:lang w:eastAsia="ja-JP"/>
              </w:rPr>
              <w:t>1</w:t>
            </w:r>
            <w:r w:rsidRPr="002905DE">
              <w:rPr>
                <w:rFonts w:ascii="Arial" w:eastAsia="宋体" w:hAnsi="Arial"/>
                <w:sz w:val="18"/>
                <w:lang w:eastAsia="ja-JP"/>
              </w:rPr>
              <w:t>438</w:t>
            </w:r>
          </w:p>
        </w:tc>
        <w:tc>
          <w:tcPr>
            <w:tcW w:w="746" w:type="dxa"/>
            <w:shd w:val="clear" w:color="auto" w:fill="auto"/>
            <w:noWrap/>
          </w:tcPr>
          <w:p w14:paraId="4AB23B9B"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hint="eastAsia"/>
                <w:sz w:val="18"/>
                <w:lang w:eastAsia="ja-JP"/>
              </w:rPr>
              <w:t>5</w:t>
            </w:r>
          </w:p>
        </w:tc>
        <w:tc>
          <w:tcPr>
            <w:tcW w:w="2266" w:type="dxa"/>
            <w:shd w:val="clear" w:color="auto" w:fill="auto"/>
            <w:noWrap/>
          </w:tcPr>
          <w:p w14:paraId="32A584CC"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hint="eastAsia"/>
                <w:sz w:val="18"/>
                <w:lang w:eastAsia="ja-JP"/>
              </w:rPr>
              <w:t>2</w:t>
            </w:r>
            <w:r w:rsidRPr="002905DE">
              <w:rPr>
                <w:rFonts w:ascii="Arial" w:eastAsia="宋体" w:hAnsi="Arial"/>
                <w:sz w:val="18"/>
                <w:lang w:eastAsia="ja-JP"/>
              </w:rPr>
              <w:t>5</w:t>
            </w:r>
          </w:p>
        </w:tc>
        <w:tc>
          <w:tcPr>
            <w:tcW w:w="1323" w:type="dxa"/>
            <w:shd w:val="clear" w:color="auto" w:fill="auto"/>
            <w:noWrap/>
          </w:tcPr>
          <w:p w14:paraId="12E457A2" w14:textId="77777777" w:rsidR="002905DE" w:rsidRPr="002905DE" w:rsidRDefault="002905DE" w:rsidP="002905DE">
            <w:pPr>
              <w:keepNext/>
              <w:keepLines/>
              <w:spacing w:after="0"/>
              <w:jc w:val="center"/>
              <w:rPr>
                <w:rFonts w:ascii="Arial" w:eastAsia="宋体" w:hAnsi="Arial" w:cs="Arial"/>
                <w:sz w:val="18"/>
                <w:lang w:eastAsia="zh-CN"/>
              </w:rPr>
            </w:pPr>
            <w:r w:rsidRPr="002905DE">
              <w:rPr>
                <w:rFonts w:ascii="Arial" w:eastAsia="宋体" w:hAnsi="Arial" w:hint="eastAsia"/>
                <w:sz w:val="18"/>
                <w:lang w:eastAsia="ja-JP"/>
              </w:rPr>
              <w:t>1</w:t>
            </w:r>
            <w:r w:rsidRPr="002905DE">
              <w:rPr>
                <w:rFonts w:ascii="Arial" w:eastAsia="宋体" w:hAnsi="Arial"/>
                <w:sz w:val="18"/>
                <w:lang w:eastAsia="ja-JP"/>
              </w:rPr>
              <w:t>486</w:t>
            </w:r>
          </w:p>
        </w:tc>
        <w:tc>
          <w:tcPr>
            <w:tcW w:w="867" w:type="dxa"/>
            <w:shd w:val="clear" w:color="auto" w:fill="auto"/>
            <w:vAlign w:val="center"/>
          </w:tcPr>
          <w:p w14:paraId="5D02AD4E"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N/A</w:t>
            </w:r>
          </w:p>
        </w:tc>
        <w:tc>
          <w:tcPr>
            <w:tcW w:w="1248" w:type="dxa"/>
            <w:gridSpan w:val="2"/>
            <w:shd w:val="clear" w:color="auto" w:fill="auto"/>
            <w:vAlign w:val="center"/>
          </w:tcPr>
          <w:p w14:paraId="4ABF5FCE" w14:textId="77777777" w:rsidR="002905DE" w:rsidRPr="002905DE" w:rsidRDefault="002905DE" w:rsidP="002905DE">
            <w:pPr>
              <w:keepNext/>
              <w:keepLines/>
              <w:spacing w:after="0"/>
              <w:jc w:val="center"/>
              <w:rPr>
                <w:rFonts w:ascii="Arial" w:eastAsia="宋体" w:hAnsi="Arial"/>
                <w:kern w:val="2"/>
                <w:sz w:val="18"/>
                <w:szCs w:val="24"/>
                <w:lang w:eastAsia="ja-JP"/>
              </w:rPr>
            </w:pPr>
            <w:r w:rsidRPr="002905DE">
              <w:rPr>
                <w:rFonts w:ascii="Arial" w:eastAsia="宋体" w:hAnsi="Arial" w:cs="Arial"/>
                <w:sz w:val="18"/>
              </w:rPr>
              <w:t>N/A</w:t>
            </w:r>
          </w:p>
        </w:tc>
      </w:tr>
      <w:tr w:rsidR="002905DE" w:rsidRPr="002905DE" w14:paraId="59F80A04" w14:textId="77777777" w:rsidTr="007D38AC">
        <w:trPr>
          <w:trHeight w:val="54"/>
          <w:jc w:val="center"/>
        </w:trPr>
        <w:tc>
          <w:tcPr>
            <w:tcW w:w="2258" w:type="dxa"/>
            <w:tcBorders>
              <w:top w:val="nil"/>
              <w:bottom w:val="nil"/>
            </w:tcBorders>
            <w:shd w:val="clear" w:color="auto" w:fill="auto"/>
          </w:tcPr>
          <w:p w14:paraId="4F840720"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vAlign w:val="center"/>
          </w:tcPr>
          <w:p w14:paraId="17123A5B" w14:textId="77777777" w:rsidR="002905DE" w:rsidRPr="002905DE" w:rsidRDefault="002905DE" w:rsidP="002905DE">
            <w:pPr>
              <w:keepNext/>
              <w:keepLines/>
              <w:spacing w:after="0"/>
              <w:jc w:val="center"/>
              <w:rPr>
                <w:rFonts w:ascii="Arial" w:eastAsia="宋体" w:hAnsi="Arial" w:cs="Arial"/>
                <w:kern w:val="2"/>
                <w:sz w:val="18"/>
                <w:szCs w:val="24"/>
                <w:lang w:eastAsia="ja-JP"/>
              </w:rPr>
            </w:pPr>
            <w:r w:rsidRPr="002905DE">
              <w:rPr>
                <w:rFonts w:ascii="Arial" w:eastAsia="宋体" w:hAnsi="Arial" w:cs="Arial"/>
                <w:sz w:val="18"/>
              </w:rPr>
              <w:t>n77</w:t>
            </w:r>
          </w:p>
        </w:tc>
        <w:tc>
          <w:tcPr>
            <w:tcW w:w="1167" w:type="dxa"/>
            <w:shd w:val="clear" w:color="auto" w:fill="auto"/>
            <w:noWrap/>
          </w:tcPr>
          <w:p w14:paraId="315585D5" w14:textId="77777777" w:rsidR="002905DE" w:rsidRPr="002905DE" w:rsidRDefault="002905DE" w:rsidP="002905DE">
            <w:pPr>
              <w:keepNext/>
              <w:keepLines/>
              <w:spacing w:after="0"/>
              <w:jc w:val="center"/>
              <w:rPr>
                <w:rFonts w:ascii="Arial" w:eastAsia="宋体" w:hAnsi="Arial" w:cs="Arial"/>
                <w:sz w:val="18"/>
                <w:lang w:eastAsia="zh-CN"/>
              </w:rPr>
            </w:pPr>
            <w:r w:rsidRPr="002905DE">
              <w:rPr>
                <w:rFonts w:ascii="Arial" w:eastAsia="宋体" w:hAnsi="Arial" w:hint="eastAsia"/>
                <w:sz w:val="18"/>
                <w:lang w:eastAsia="ja-JP"/>
              </w:rPr>
              <w:t>3</w:t>
            </w:r>
            <w:r w:rsidRPr="002905DE">
              <w:rPr>
                <w:rFonts w:ascii="Arial" w:eastAsia="宋体" w:hAnsi="Arial"/>
                <w:sz w:val="18"/>
                <w:lang w:eastAsia="ja-JP"/>
              </w:rPr>
              <w:t>578</w:t>
            </w:r>
          </w:p>
        </w:tc>
        <w:tc>
          <w:tcPr>
            <w:tcW w:w="746" w:type="dxa"/>
            <w:shd w:val="clear" w:color="auto" w:fill="auto"/>
            <w:noWrap/>
          </w:tcPr>
          <w:p w14:paraId="38FC0EE0"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hint="eastAsia"/>
                <w:sz w:val="18"/>
                <w:lang w:eastAsia="ja-JP"/>
              </w:rPr>
              <w:t>1</w:t>
            </w:r>
            <w:r w:rsidRPr="002905DE">
              <w:rPr>
                <w:rFonts w:ascii="Arial" w:eastAsia="宋体" w:hAnsi="Arial"/>
                <w:sz w:val="18"/>
                <w:lang w:eastAsia="ja-JP"/>
              </w:rPr>
              <w:t>0</w:t>
            </w:r>
          </w:p>
        </w:tc>
        <w:tc>
          <w:tcPr>
            <w:tcW w:w="2266" w:type="dxa"/>
            <w:shd w:val="clear" w:color="auto" w:fill="auto"/>
            <w:noWrap/>
          </w:tcPr>
          <w:p w14:paraId="38D380B1"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hint="eastAsia"/>
                <w:sz w:val="18"/>
                <w:lang w:eastAsia="ja-JP"/>
              </w:rPr>
              <w:t>5</w:t>
            </w:r>
            <w:r w:rsidRPr="002905DE">
              <w:rPr>
                <w:rFonts w:ascii="Arial" w:eastAsia="宋体" w:hAnsi="Arial"/>
                <w:sz w:val="18"/>
                <w:lang w:eastAsia="ja-JP"/>
              </w:rPr>
              <w:t>0</w:t>
            </w:r>
          </w:p>
        </w:tc>
        <w:tc>
          <w:tcPr>
            <w:tcW w:w="1323" w:type="dxa"/>
            <w:shd w:val="clear" w:color="auto" w:fill="auto"/>
            <w:noWrap/>
          </w:tcPr>
          <w:p w14:paraId="24FCCD8F" w14:textId="77777777" w:rsidR="002905DE" w:rsidRPr="002905DE" w:rsidRDefault="002905DE" w:rsidP="002905DE">
            <w:pPr>
              <w:keepNext/>
              <w:keepLines/>
              <w:spacing w:after="0"/>
              <w:jc w:val="center"/>
              <w:rPr>
                <w:rFonts w:ascii="Arial" w:eastAsia="宋体" w:hAnsi="Arial" w:cs="Arial"/>
                <w:sz w:val="18"/>
                <w:lang w:eastAsia="zh-CN"/>
              </w:rPr>
            </w:pPr>
            <w:r w:rsidRPr="002905DE">
              <w:rPr>
                <w:rFonts w:ascii="Arial" w:eastAsia="宋体" w:hAnsi="Arial" w:hint="eastAsia"/>
                <w:sz w:val="18"/>
                <w:lang w:eastAsia="ja-JP"/>
              </w:rPr>
              <w:t>3</w:t>
            </w:r>
            <w:r w:rsidRPr="002905DE">
              <w:rPr>
                <w:rFonts w:ascii="Arial" w:eastAsia="宋体" w:hAnsi="Arial"/>
                <w:sz w:val="18"/>
                <w:lang w:eastAsia="ja-JP"/>
              </w:rPr>
              <w:t>578</w:t>
            </w:r>
          </w:p>
        </w:tc>
        <w:tc>
          <w:tcPr>
            <w:tcW w:w="867" w:type="dxa"/>
            <w:shd w:val="clear" w:color="auto" w:fill="auto"/>
            <w:vAlign w:val="center"/>
          </w:tcPr>
          <w:p w14:paraId="1166B6D3"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N/A</w:t>
            </w:r>
          </w:p>
        </w:tc>
        <w:tc>
          <w:tcPr>
            <w:tcW w:w="1248" w:type="dxa"/>
            <w:gridSpan w:val="2"/>
            <w:shd w:val="clear" w:color="auto" w:fill="auto"/>
            <w:vAlign w:val="center"/>
          </w:tcPr>
          <w:p w14:paraId="2C808842" w14:textId="77777777" w:rsidR="002905DE" w:rsidRPr="002905DE" w:rsidRDefault="002905DE" w:rsidP="002905DE">
            <w:pPr>
              <w:keepNext/>
              <w:keepLines/>
              <w:spacing w:after="0"/>
              <w:jc w:val="center"/>
              <w:rPr>
                <w:rFonts w:ascii="Arial" w:eastAsia="宋体" w:hAnsi="Arial"/>
                <w:kern w:val="2"/>
                <w:sz w:val="18"/>
                <w:szCs w:val="24"/>
                <w:lang w:eastAsia="ja-JP"/>
              </w:rPr>
            </w:pPr>
            <w:r w:rsidRPr="002905DE">
              <w:rPr>
                <w:rFonts w:ascii="Arial" w:eastAsia="宋体" w:hAnsi="Arial" w:cs="Arial"/>
                <w:sz w:val="18"/>
              </w:rPr>
              <w:t>N/A</w:t>
            </w:r>
          </w:p>
        </w:tc>
      </w:tr>
      <w:tr w:rsidR="002905DE" w:rsidRPr="002905DE" w14:paraId="00EE8F5A" w14:textId="77777777" w:rsidTr="007D38AC">
        <w:trPr>
          <w:trHeight w:val="54"/>
          <w:jc w:val="center"/>
        </w:trPr>
        <w:tc>
          <w:tcPr>
            <w:tcW w:w="2258" w:type="dxa"/>
            <w:tcBorders>
              <w:top w:val="nil"/>
              <w:bottom w:val="single" w:sz="4" w:space="0" w:color="auto"/>
            </w:tcBorders>
            <w:shd w:val="clear" w:color="auto" w:fill="auto"/>
          </w:tcPr>
          <w:p w14:paraId="1BA52494"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vAlign w:val="center"/>
          </w:tcPr>
          <w:p w14:paraId="2979158A" w14:textId="77777777" w:rsidR="002905DE" w:rsidRPr="002905DE" w:rsidRDefault="002905DE" w:rsidP="002905DE">
            <w:pPr>
              <w:keepNext/>
              <w:keepLines/>
              <w:spacing w:after="0"/>
              <w:jc w:val="center"/>
              <w:rPr>
                <w:rFonts w:ascii="Arial" w:eastAsia="宋体" w:hAnsi="Arial" w:cs="Arial"/>
                <w:kern w:val="2"/>
                <w:sz w:val="18"/>
                <w:szCs w:val="24"/>
                <w:lang w:eastAsia="ja-JP"/>
              </w:rPr>
            </w:pPr>
            <w:r w:rsidRPr="002905DE">
              <w:rPr>
                <w:rFonts w:ascii="Arial" w:eastAsia="宋体" w:hAnsi="Arial" w:cs="Arial" w:hint="eastAsia"/>
                <w:sz w:val="18"/>
              </w:rPr>
              <w:t>n</w:t>
            </w:r>
            <w:r w:rsidRPr="002905DE">
              <w:rPr>
                <w:rFonts w:ascii="Arial" w:eastAsia="宋体" w:hAnsi="Arial" w:cs="Arial"/>
                <w:sz w:val="18"/>
              </w:rPr>
              <w:t>1</w:t>
            </w:r>
          </w:p>
        </w:tc>
        <w:tc>
          <w:tcPr>
            <w:tcW w:w="1167" w:type="dxa"/>
            <w:shd w:val="clear" w:color="auto" w:fill="auto"/>
            <w:noWrap/>
          </w:tcPr>
          <w:p w14:paraId="253C0575" w14:textId="77777777" w:rsidR="002905DE" w:rsidRPr="002905DE" w:rsidRDefault="002905DE" w:rsidP="002905DE">
            <w:pPr>
              <w:keepNext/>
              <w:keepLines/>
              <w:spacing w:after="0"/>
              <w:jc w:val="center"/>
              <w:rPr>
                <w:rFonts w:ascii="Arial" w:eastAsia="宋体" w:hAnsi="Arial" w:cs="Arial"/>
                <w:sz w:val="18"/>
                <w:lang w:eastAsia="zh-CN"/>
              </w:rPr>
            </w:pPr>
            <w:r w:rsidRPr="002905DE">
              <w:rPr>
                <w:rFonts w:ascii="Arial" w:eastAsia="宋体" w:hAnsi="Arial" w:hint="eastAsia"/>
                <w:sz w:val="18"/>
                <w:lang w:eastAsia="ja-JP"/>
              </w:rPr>
              <w:t>1</w:t>
            </w:r>
            <w:r w:rsidRPr="002905DE">
              <w:rPr>
                <w:rFonts w:ascii="Arial" w:eastAsia="宋体" w:hAnsi="Arial"/>
                <w:sz w:val="18"/>
                <w:lang w:eastAsia="ja-JP"/>
              </w:rPr>
              <w:t>950</w:t>
            </w:r>
          </w:p>
        </w:tc>
        <w:tc>
          <w:tcPr>
            <w:tcW w:w="746" w:type="dxa"/>
            <w:shd w:val="clear" w:color="auto" w:fill="auto"/>
            <w:noWrap/>
          </w:tcPr>
          <w:p w14:paraId="0AAA276F"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hint="eastAsia"/>
                <w:sz w:val="18"/>
                <w:lang w:eastAsia="ja-JP"/>
              </w:rPr>
              <w:t>5</w:t>
            </w:r>
          </w:p>
        </w:tc>
        <w:tc>
          <w:tcPr>
            <w:tcW w:w="2266" w:type="dxa"/>
            <w:shd w:val="clear" w:color="auto" w:fill="auto"/>
            <w:noWrap/>
          </w:tcPr>
          <w:p w14:paraId="3CB77D34"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hint="eastAsia"/>
                <w:sz w:val="18"/>
                <w:lang w:eastAsia="ja-JP"/>
              </w:rPr>
              <w:t>2</w:t>
            </w:r>
            <w:r w:rsidRPr="002905DE">
              <w:rPr>
                <w:rFonts w:ascii="Arial" w:eastAsia="宋体" w:hAnsi="Arial"/>
                <w:sz w:val="18"/>
                <w:lang w:eastAsia="ja-JP"/>
              </w:rPr>
              <w:t>5</w:t>
            </w:r>
          </w:p>
        </w:tc>
        <w:tc>
          <w:tcPr>
            <w:tcW w:w="1323" w:type="dxa"/>
            <w:shd w:val="clear" w:color="auto" w:fill="auto"/>
            <w:noWrap/>
          </w:tcPr>
          <w:p w14:paraId="664B105A" w14:textId="77777777" w:rsidR="002905DE" w:rsidRPr="002905DE" w:rsidRDefault="002905DE" w:rsidP="002905DE">
            <w:pPr>
              <w:keepNext/>
              <w:keepLines/>
              <w:spacing w:after="0"/>
              <w:jc w:val="center"/>
              <w:rPr>
                <w:rFonts w:ascii="Arial" w:eastAsia="宋体" w:hAnsi="Arial" w:cs="Arial"/>
                <w:sz w:val="18"/>
                <w:lang w:eastAsia="zh-CN"/>
              </w:rPr>
            </w:pPr>
            <w:r w:rsidRPr="002905DE">
              <w:rPr>
                <w:rFonts w:ascii="Arial" w:eastAsia="宋体" w:hAnsi="Arial" w:hint="eastAsia"/>
                <w:sz w:val="18"/>
                <w:lang w:eastAsia="ja-JP"/>
              </w:rPr>
              <w:t>2</w:t>
            </w:r>
            <w:r w:rsidRPr="002905DE">
              <w:rPr>
                <w:rFonts w:ascii="Arial" w:eastAsia="宋体" w:hAnsi="Arial"/>
                <w:sz w:val="18"/>
                <w:lang w:eastAsia="ja-JP"/>
              </w:rPr>
              <w:t>140</w:t>
            </w:r>
          </w:p>
        </w:tc>
        <w:tc>
          <w:tcPr>
            <w:tcW w:w="867" w:type="dxa"/>
            <w:shd w:val="clear" w:color="auto" w:fill="auto"/>
            <w:vAlign w:val="center"/>
          </w:tcPr>
          <w:p w14:paraId="68BF2C14"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hint="eastAsia"/>
                <w:sz w:val="18"/>
                <w:lang w:eastAsia="ja-JP"/>
              </w:rPr>
              <w:t>3</w:t>
            </w:r>
            <w:r w:rsidRPr="002905DE">
              <w:rPr>
                <w:rFonts w:ascii="Arial" w:eastAsia="宋体" w:hAnsi="Arial" w:cs="Arial"/>
                <w:sz w:val="18"/>
                <w:lang w:eastAsia="ja-JP"/>
              </w:rPr>
              <w:t>0.8</w:t>
            </w:r>
          </w:p>
        </w:tc>
        <w:tc>
          <w:tcPr>
            <w:tcW w:w="1248" w:type="dxa"/>
            <w:gridSpan w:val="2"/>
            <w:shd w:val="clear" w:color="auto" w:fill="auto"/>
            <w:vAlign w:val="center"/>
          </w:tcPr>
          <w:p w14:paraId="090ADDE0" w14:textId="77777777" w:rsidR="002905DE" w:rsidRPr="002905DE" w:rsidRDefault="002905DE" w:rsidP="002905DE">
            <w:pPr>
              <w:keepNext/>
              <w:keepLines/>
              <w:spacing w:after="0"/>
              <w:jc w:val="center"/>
              <w:rPr>
                <w:rFonts w:ascii="Arial" w:eastAsia="宋体" w:hAnsi="Arial"/>
                <w:kern w:val="2"/>
                <w:sz w:val="18"/>
                <w:szCs w:val="24"/>
                <w:lang w:eastAsia="ja-JP"/>
              </w:rPr>
            </w:pPr>
            <w:r w:rsidRPr="002905DE">
              <w:rPr>
                <w:rFonts w:ascii="Arial" w:eastAsia="宋体" w:hAnsi="Arial" w:cs="Arial" w:hint="eastAsia"/>
                <w:sz w:val="18"/>
                <w:lang w:eastAsia="ja-JP"/>
              </w:rPr>
              <w:t>I</w:t>
            </w:r>
            <w:r w:rsidRPr="002905DE">
              <w:rPr>
                <w:rFonts w:ascii="Arial" w:eastAsia="宋体" w:hAnsi="Arial" w:cs="Arial"/>
                <w:sz w:val="18"/>
                <w:lang w:eastAsia="ja-JP"/>
              </w:rPr>
              <w:t>MD2</w:t>
            </w:r>
            <w:r w:rsidRPr="002905DE">
              <w:rPr>
                <w:rFonts w:ascii="Arial" w:eastAsia="宋体" w:hAnsi="Arial" w:cs="Arial"/>
                <w:sz w:val="18"/>
                <w:vertAlign w:val="superscript"/>
                <w:lang w:eastAsia="ja-JP"/>
              </w:rPr>
              <w:t>1</w:t>
            </w:r>
          </w:p>
        </w:tc>
      </w:tr>
      <w:tr w:rsidR="002905DE" w:rsidRPr="002905DE" w14:paraId="2C902977" w14:textId="77777777" w:rsidTr="007D38AC">
        <w:trPr>
          <w:trHeight w:val="54"/>
          <w:jc w:val="center"/>
        </w:trPr>
        <w:tc>
          <w:tcPr>
            <w:tcW w:w="2258" w:type="dxa"/>
            <w:tcBorders>
              <w:top w:val="nil"/>
              <w:bottom w:val="nil"/>
            </w:tcBorders>
            <w:shd w:val="clear" w:color="auto" w:fill="auto"/>
          </w:tcPr>
          <w:p w14:paraId="5AFE3348"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DC_11A_n3</w:t>
            </w:r>
            <w:r w:rsidRPr="002905DE">
              <w:rPr>
                <w:rFonts w:ascii="Arial" w:eastAsia="Malgun Gothic" w:hAnsi="Arial"/>
                <w:sz w:val="18"/>
                <w:lang w:eastAsia="ko-KR"/>
              </w:rPr>
              <w:t>A-</w:t>
            </w:r>
            <w:r w:rsidRPr="002905DE">
              <w:rPr>
                <w:rFonts w:ascii="Arial" w:eastAsia="宋体" w:hAnsi="Arial"/>
                <w:sz w:val="18"/>
              </w:rPr>
              <w:t>n28A</w:t>
            </w:r>
          </w:p>
        </w:tc>
        <w:tc>
          <w:tcPr>
            <w:tcW w:w="867" w:type="dxa"/>
            <w:shd w:val="clear" w:color="auto" w:fill="auto"/>
          </w:tcPr>
          <w:p w14:paraId="650224DA" w14:textId="77777777" w:rsidR="002905DE" w:rsidRPr="002905DE" w:rsidRDefault="002905DE" w:rsidP="002905DE">
            <w:pPr>
              <w:keepNext/>
              <w:keepLines/>
              <w:spacing w:after="0"/>
              <w:jc w:val="center"/>
              <w:rPr>
                <w:rFonts w:ascii="Arial" w:eastAsia="宋体" w:hAnsi="Arial"/>
                <w:kern w:val="2"/>
                <w:sz w:val="18"/>
                <w:lang w:eastAsia="ja-JP"/>
              </w:rPr>
            </w:pPr>
            <w:r w:rsidRPr="002905DE">
              <w:rPr>
                <w:rFonts w:ascii="Arial" w:eastAsia="宋体" w:hAnsi="Arial"/>
                <w:sz w:val="18"/>
              </w:rPr>
              <w:t>11</w:t>
            </w:r>
          </w:p>
        </w:tc>
        <w:tc>
          <w:tcPr>
            <w:tcW w:w="1167" w:type="dxa"/>
            <w:shd w:val="clear" w:color="auto" w:fill="auto"/>
            <w:noWrap/>
          </w:tcPr>
          <w:p w14:paraId="1E4CA061"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1435</w:t>
            </w:r>
          </w:p>
        </w:tc>
        <w:tc>
          <w:tcPr>
            <w:tcW w:w="746" w:type="dxa"/>
            <w:shd w:val="clear" w:color="auto" w:fill="auto"/>
            <w:noWrap/>
          </w:tcPr>
          <w:p w14:paraId="7CB1734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tcPr>
          <w:p w14:paraId="3E9FE33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tcPr>
          <w:p w14:paraId="16DCF4BA"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1483</w:t>
            </w:r>
          </w:p>
        </w:tc>
        <w:tc>
          <w:tcPr>
            <w:tcW w:w="867" w:type="dxa"/>
            <w:shd w:val="clear" w:color="auto" w:fill="auto"/>
          </w:tcPr>
          <w:p w14:paraId="35A5301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tcPr>
          <w:p w14:paraId="1D324510" w14:textId="77777777" w:rsidR="002905DE" w:rsidRPr="002905DE" w:rsidRDefault="002905DE" w:rsidP="002905DE">
            <w:pPr>
              <w:keepNext/>
              <w:keepLines/>
              <w:spacing w:after="0"/>
              <w:jc w:val="center"/>
              <w:rPr>
                <w:rFonts w:ascii="Arial" w:eastAsia="宋体" w:hAnsi="Arial"/>
                <w:kern w:val="2"/>
                <w:sz w:val="18"/>
                <w:lang w:eastAsia="ja-JP"/>
              </w:rPr>
            </w:pPr>
            <w:r w:rsidRPr="002905DE">
              <w:rPr>
                <w:rFonts w:ascii="Arial" w:eastAsia="宋体" w:hAnsi="Arial"/>
                <w:sz w:val="18"/>
              </w:rPr>
              <w:t>N/A</w:t>
            </w:r>
          </w:p>
        </w:tc>
      </w:tr>
      <w:tr w:rsidR="002905DE" w:rsidRPr="002905DE" w14:paraId="01DB2195" w14:textId="77777777" w:rsidTr="007D38AC">
        <w:trPr>
          <w:trHeight w:val="54"/>
          <w:jc w:val="center"/>
        </w:trPr>
        <w:tc>
          <w:tcPr>
            <w:tcW w:w="2258" w:type="dxa"/>
            <w:tcBorders>
              <w:top w:val="nil"/>
              <w:bottom w:val="nil"/>
            </w:tcBorders>
            <w:shd w:val="clear" w:color="auto" w:fill="auto"/>
          </w:tcPr>
          <w:p w14:paraId="31938BFA"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046DD62F" w14:textId="77777777" w:rsidR="002905DE" w:rsidRPr="002905DE" w:rsidRDefault="002905DE" w:rsidP="002905DE">
            <w:pPr>
              <w:keepNext/>
              <w:keepLines/>
              <w:spacing w:after="0"/>
              <w:jc w:val="center"/>
              <w:rPr>
                <w:rFonts w:ascii="Arial" w:eastAsia="宋体" w:hAnsi="Arial"/>
                <w:kern w:val="2"/>
                <w:sz w:val="18"/>
                <w:lang w:eastAsia="ja-JP"/>
              </w:rPr>
            </w:pPr>
            <w:r w:rsidRPr="002905DE">
              <w:rPr>
                <w:rFonts w:ascii="Arial" w:eastAsia="宋体" w:hAnsi="Arial"/>
                <w:sz w:val="18"/>
              </w:rPr>
              <w:t>n3</w:t>
            </w:r>
          </w:p>
        </w:tc>
        <w:tc>
          <w:tcPr>
            <w:tcW w:w="1167" w:type="dxa"/>
            <w:shd w:val="clear" w:color="auto" w:fill="auto"/>
            <w:noWrap/>
          </w:tcPr>
          <w:p w14:paraId="04BE6CD2"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1753</w:t>
            </w:r>
          </w:p>
        </w:tc>
        <w:tc>
          <w:tcPr>
            <w:tcW w:w="746" w:type="dxa"/>
            <w:shd w:val="clear" w:color="auto" w:fill="auto"/>
            <w:noWrap/>
          </w:tcPr>
          <w:p w14:paraId="18615A0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tcPr>
          <w:p w14:paraId="69C8938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tcPr>
          <w:p w14:paraId="4ED107C6"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1848</w:t>
            </w:r>
          </w:p>
        </w:tc>
        <w:tc>
          <w:tcPr>
            <w:tcW w:w="867" w:type="dxa"/>
            <w:shd w:val="clear" w:color="auto" w:fill="auto"/>
          </w:tcPr>
          <w:p w14:paraId="44240D5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tcPr>
          <w:p w14:paraId="361FED30" w14:textId="77777777" w:rsidR="002905DE" w:rsidRPr="002905DE" w:rsidRDefault="002905DE" w:rsidP="002905DE">
            <w:pPr>
              <w:keepNext/>
              <w:keepLines/>
              <w:spacing w:after="0"/>
              <w:jc w:val="center"/>
              <w:rPr>
                <w:rFonts w:ascii="Arial" w:eastAsia="宋体" w:hAnsi="Arial"/>
                <w:kern w:val="2"/>
                <w:sz w:val="18"/>
                <w:lang w:eastAsia="ja-JP"/>
              </w:rPr>
            </w:pPr>
            <w:r w:rsidRPr="002905DE">
              <w:rPr>
                <w:rFonts w:ascii="Arial" w:eastAsia="宋体" w:hAnsi="Arial"/>
                <w:sz w:val="18"/>
              </w:rPr>
              <w:t>N/A</w:t>
            </w:r>
          </w:p>
        </w:tc>
      </w:tr>
      <w:tr w:rsidR="002905DE" w:rsidRPr="002905DE" w14:paraId="55F2C184" w14:textId="77777777" w:rsidTr="007D38AC">
        <w:trPr>
          <w:trHeight w:val="54"/>
          <w:jc w:val="center"/>
        </w:trPr>
        <w:tc>
          <w:tcPr>
            <w:tcW w:w="2258" w:type="dxa"/>
            <w:tcBorders>
              <w:top w:val="nil"/>
              <w:bottom w:val="single" w:sz="4" w:space="0" w:color="auto"/>
            </w:tcBorders>
            <w:shd w:val="clear" w:color="auto" w:fill="auto"/>
          </w:tcPr>
          <w:p w14:paraId="4EA40E1F"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06BE8F90" w14:textId="77777777" w:rsidR="002905DE" w:rsidRPr="002905DE" w:rsidRDefault="002905DE" w:rsidP="002905DE">
            <w:pPr>
              <w:keepNext/>
              <w:keepLines/>
              <w:spacing w:after="0"/>
              <w:jc w:val="center"/>
              <w:rPr>
                <w:rFonts w:ascii="Arial" w:eastAsia="宋体" w:hAnsi="Arial"/>
                <w:kern w:val="2"/>
                <w:sz w:val="18"/>
                <w:lang w:eastAsia="ja-JP"/>
              </w:rPr>
            </w:pPr>
            <w:r w:rsidRPr="002905DE">
              <w:rPr>
                <w:rFonts w:ascii="Arial" w:eastAsia="宋体" w:hAnsi="Arial"/>
                <w:sz w:val="18"/>
              </w:rPr>
              <w:t>n28</w:t>
            </w:r>
          </w:p>
        </w:tc>
        <w:tc>
          <w:tcPr>
            <w:tcW w:w="1167" w:type="dxa"/>
            <w:shd w:val="clear" w:color="auto" w:fill="auto"/>
            <w:noWrap/>
          </w:tcPr>
          <w:p w14:paraId="579638B0"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745</w:t>
            </w:r>
          </w:p>
        </w:tc>
        <w:tc>
          <w:tcPr>
            <w:tcW w:w="746" w:type="dxa"/>
            <w:shd w:val="clear" w:color="auto" w:fill="auto"/>
            <w:noWrap/>
          </w:tcPr>
          <w:p w14:paraId="3909ACA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tcPr>
          <w:p w14:paraId="4332428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tcPr>
          <w:p w14:paraId="7A2F6BDD"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800</w:t>
            </w:r>
          </w:p>
        </w:tc>
        <w:tc>
          <w:tcPr>
            <w:tcW w:w="867" w:type="dxa"/>
            <w:shd w:val="clear" w:color="auto" w:fill="auto"/>
          </w:tcPr>
          <w:p w14:paraId="084A054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3.0</w:t>
            </w:r>
          </w:p>
        </w:tc>
        <w:tc>
          <w:tcPr>
            <w:tcW w:w="1248" w:type="dxa"/>
            <w:gridSpan w:val="2"/>
            <w:shd w:val="clear" w:color="auto" w:fill="auto"/>
          </w:tcPr>
          <w:p w14:paraId="1AB968B6" w14:textId="77777777" w:rsidR="002905DE" w:rsidRPr="002905DE" w:rsidRDefault="002905DE" w:rsidP="002905DE">
            <w:pPr>
              <w:keepNext/>
              <w:keepLines/>
              <w:spacing w:after="0"/>
              <w:jc w:val="center"/>
              <w:rPr>
                <w:rFonts w:ascii="Arial" w:eastAsia="宋体" w:hAnsi="Arial"/>
                <w:kern w:val="2"/>
                <w:sz w:val="18"/>
                <w:lang w:eastAsia="ja-JP"/>
              </w:rPr>
            </w:pPr>
            <w:r w:rsidRPr="002905DE">
              <w:rPr>
                <w:rFonts w:ascii="Arial" w:eastAsia="宋体" w:hAnsi="Arial"/>
                <w:sz w:val="18"/>
              </w:rPr>
              <w:t>IMD5</w:t>
            </w:r>
          </w:p>
        </w:tc>
      </w:tr>
      <w:tr w:rsidR="002905DE" w:rsidRPr="002905DE" w14:paraId="7E04A13F" w14:textId="77777777" w:rsidTr="007D38AC">
        <w:trPr>
          <w:trHeight w:val="54"/>
          <w:jc w:val="center"/>
        </w:trPr>
        <w:tc>
          <w:tcPr>
            <w:tcW w:w="2258" w:type="dxa"/>
            <w:tcBorders>
              <w:top w:val="nil"/>
              <w:bottom w:val="nil"/>
            </w:tcBorders>
            <w:shd w:val="clear" w:color="auto" w:fill="auto"/>
          </w:tcPr>
          <w:p w14:paraId="5CF6D605" w14:textId="77777777" w:rsidR="002905DE" w:rsidRPr="002905DE" w:rsidRDefault="002905DE" w:rsidP="002905DE">
            <w:pPr>
              <w:keepNext/>
              <w:keepLines/>
              <w:spacing w:after="0"/>
              <w:jc w:val="center"/>
              <w:rPr>
                <w:rFonts w:ascii="Arial" w:eastAsia="Malgun Gothic" w:hAnsi="Arial"/>
                <w:kern w:val="2"/>
                <w:sz w:val="18"/>
                <w:lang w:eastAsia="ko-KR"/>
              </w:rPr>
            </w:pPr>
            <w:r w:rsidRPr="002905DE">
              <w:rPr>
                <w:rFonts w:ascii="Arial" w:eastAsia="宋体" w:hAnsi="Arial"/>
                <w:sz w:val="18"/>
              </w:rPr>
              <w:t>DC_11A_n3</w:t>
            </w:r>
            <w:r w:rsidRPr="002905DE">
              <w:rPr>
                <w:rFonts w:ascii="Arial" w:eastAsia="Malgun Gothic" w:hAnsi="Arial"/>
                <w:sz w:val="18"/>
                <w:lang w:eastAsia="ko-KR"/>
              </w:rPr>
              <w:t>A-</w:t>
            </w:r>
            <w:r w:rsidRPr="002905DE">
              <w:rPr>
                <w:rFonts w:ascii="Arial" w:eastAsia="宋体" w:hAnsi="Arial"/>
                <w:sz w:val="18"/>
              </w:rPr>
              <w:t>n77A</w:t>
            </w:r>
          </w:p>
          <w:p w14:paraId="047D5B55"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DC_11A_n3</w:t>
            </w:r>
            <w:r w:rsidRPr="002905DE">
              <w:rPr>
                <w:rFonts w:ascii="Arial" w:eastAsia="Malgun Gothic" w:hAnsi="Arial"/>
                <w:sz w:val="18"/>
                <w:lang w:eastAsia="ko-KR"/>
              </w:rPr>
              <w:t>A-</w:t>
            </w:r>
            <w:r w:rsidRPr="002905DE">
              <w:rPr>
                <w:rFonts w:ascii="Arial" w:eastAsia="宋体" w:hAnsi="Arial"/>
                <w:sz w:val="18"/>
              </w:rPr>
              <w:t>n77(2A)</w:t>
            </w:r>
          </w:p>
        </w:tc>
        <w:tc>
          <w:tcPr>
            <w:tcW w:w="867" w:type="dxa"/>
            <w:shd w:val="clear" w:color="auto" w:fill="auto"/>
          </w:tcPr>
          <w:p w14:paraId="5825735D" w14:textId="77777777" w:rsidR="002905DE" w:rsidRPr="002905DE" w:rsidRDefault="002905DE" w:rsidP="002905DE">
            <w:pPr>
              <w:keepNext/>
              <w:keepLines/>
              <w:spacing w:after="0"/>
              <w:jc w:val="center"/>
              <w:rPr>
                <w:rFonts w:ascii="Arial" w:eastAsia="宋体" w:hAnsi="Arial"/>
                <w:kern w:val="2"/>
                <w:sz w:val="18"/>
                <w:lang w:eastAsia="ja-JP"/>
              </w:rPr>
            </w:pPr>
            <w:r w:rsidRPr="002905DE">
              <w:rPr>
                <w:rFonts w:ascii="Arial" w:eastAsia="宋体" w:hAnsi="Arial"/>
                <w:sz w:val="18"/>
              </w:rPr>
              <w:t>11</w:t>
            </w:r>
          </w:p>
        </w:tc>
        <w:tc>
          <w:tcPr>
            <w:tcW w:w="1167" w:type="dxa"/>
            <w:shd w:val="clear" w:color="auto" w:fill="auto"/>
            <w:noWrap/>
          </w:tcPr>
          <w:p w14:paraId="2FC7AC6D"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color w:val="000000"/>
                <w:sz w:val="18"/>
              </w:rPr>
              <w:t>1440</w:t>
            </w:r>
          </w:p>
        </w:tc>
        <w:tc>
          <w:tcPr>
            <w:tcW w:w="746" w:type="dxa"/>
            <w:shd w:val="clear" w:color="auto" w:fill="auto"/>
            <w:noWrap/>
          </w:tcPr>
          <w:p w14:paraId="1A2E8BD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olor w:val="000000"/>
                <w:sz w:val="18"/>
              </w:rPr>
              <w:t>5</w:t>
            </w:r>
          </w:p>
        </w:tc>
        <w:tc>
          <w:tcPr>
            <w:tcW w:w="2266" w:type="dxa"/>
            <w:shd w:val="clear" w:color="auto" w:fill="auto"/>
            <w:noWrap/>
          </w:tcPr>
          <w:p w14:paraId="06B6AFF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olor w:val="000000"/>
                <w:sz w:val="18"/>
              </w:rPr>
              <w:t>25</w:t>
            </w:r>
          </w:p>
        </w:tc>
        <w:tc>
          <w:tcPr>
            <w:tcW w:w="1323" w:type="dxa"/>
            <w:shd w:val="clear" w:color="auto" w:fill="auto"/>
            <w:noWrap/>
          </w:tcPr>
          <w:p w14:paraId="298849F4"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color w:val="000000"/>
                <w:sz w:val="18"/>
              </w:rPr>
              <w:t>1488</w:t>
            </w:r>
          </w:p>
        </w:tc>
        <w:tc>
          <w:tcPr>
            <w:tcW w:w="867" w:type="dxa"/>
            <w:shd w:val="clear" w:color="auto" w:fill="auto"/>
          </w:tcPr>
          <w:p w14:paraId="6C89DF3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tcPr>
          <w:p w14:paraId="00454F6C" w14:textId="77777777" w:rsidR="002905DE" w:rsidRPr="002905DE" w:rsidRDefault="002905DE" w:rsidP="002905DE">
            <w:pPr>
              <w:keepNext/>
              <w:keepLines/>
              <w:spacing w:after="0"/>
              <w:jc w:val="center"/>
              <w:rPr>
                <w:rFonts w:ascii="Arial" w:eastAsia="宋体" w:hAnsi="Arial"/>
                <w:kern w:val="2"/>
                <w:sz w:val="18"/>
                <w:lang w:eastAsia="ja-JP"/>
              </w:rPr>
            </w:pPr>
            <w:r w:rsidRPr="002905DE">
              <w:rPr>
                <w:rFonts w:ascii="Arial" w:eastAsia="宋体" w:hAnsi="Arial"/>
                <w:sz w:val="18"/>
              </w:rPr>
              <w:t>N/A</w:t>
            </w:r>
          </w:p>
        </w:tc>
      </w:tr>
      <w:tr w:rsidR="002905DE" w:rsidRPr="002905DE" w14:paraId="0A8C30FF" w14:textId="77777777" w:rsidTr="007D38AC">
        <w:trPr>
          <w:trHeight w:val="54"/>
          <w:jc w:val="center"/>
        </w:trPr>
        <w:tc>
          <w:tcPr>
            <w:tcW w:w="2258" w:type="dxa"/>
            <w:tcBorders>
              <w:top w:val="nil"/>
              <w:bottom w:val="nil"/>
            </w:tcBorders>
            <w:shd w:val="clear" w:color="auto" w:fill="auto"/>
          </w:tcPr>
          <w:p w14:paraId="12AAE4E1"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411B3852" w14:textId="77777777" w:rsidR="002905DE" w:rsidRPr="002905DE" w:rsidRDefault="002905DE" w:rsidP="002905DE">
            <w:pPr>
              <w:keepNext/>
              <w:keepLines/>
              <w:spacing w:after="0"/>
              <w:jc w:val="center"/>
              <w:rPr>
                <w:rFonts w:ascii="Arial" w:eastAsia="宋体" w:hAnsi="Arial"/>
                <w:kern w:val="2"/>
                <w:sz w:val="18"/>
                <w:lang w:eastAsia="ja-JP"/>
              </w:rPr>
            </w:pPr>
            <w:r w:rsidRPr="002905DE">
              <w:rPr>
                <w:rFonts w:ascii="Arial" w:eastAsia="宋体" w:hAnsi="Arial"/>
                <w:sz w:val="18"/>
              </w:rPr>
              <w:t>n3</w:t>
            </w:r>
          </w:p>
        </w:tc>
        <w:tc>
          <w:tcPr>
            <w:tcW w:w="1167" w:type="dxa"/>
            <w:shd w:val="clear" w:color="auto" w:fill="auto"/>
            <w:noWrap/>
          </w:tcPr>
          <w:p w14:paraId="4C4C7E8D"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1740</w:t>
            </w:r>
          </w:p>
        </w:tc>
        <w:tc>
          <w:tcPr>
            <w:tcW w:w="746" w:type="dxa"/>
            <w:shd w:val="clear" w:color="auto" w:fill="auto"/>
            <w:noWrap/>
          </w:tcPr>
          <w:p w14:paraId="2D9FBC1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tcPr>
          <w:p w14:paraId="64009D0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tcPr>
          <w:p w14:paraId="0694A5A8"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1835</w:t>
            </w:r>
          </w:p>
        </w:tc>
        <w:tc>
          <w:tcPr>
            <w:tcW w:w="867" w:type="dxa"/>
            <w:shd w:val="clear" w:color="auto" w:fill="auto"/>
          </w:tcPr>
          <w:p w14:paraId="0FA3D38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tcPr>
          <w:p w14:paraId="1AF6D669" w14:textId="77777777" w:rsidR="002905DE" w:rsidRPr="002905DE" w:rsidRDefault="002905DE" w:rsidP="002905DE">
            <w:pPr>
              <w:keepNext/>
              <w:keepLines/>
              <w:spacing w:after="0"/>
              <w:jc w:val="center"/>
              <w:rPr>
                <w:rFonts w:ascii="Arial" w:eastAsia="宋体" w:hAnsi="Arial"/>
                <w:kern w:val="2"/>
                <w:sz w:val="18"/>
                <w:lang w:eastAsia="ja-JP"/>
              </w:rPr>
            </w:pPr>
            <w:r w:rsidRPr="002905DE">
              <w:rPr>
                <w:rFonts w:ascii="Arial" w:eastAsia="宋体" w:hAnsi="Arial"/>
                <w:sz w:val="18"/>
              </w:rPr>
              <w:t>N/A</w:t>
            </w:r>
          </w:p>
        </w:tc>
      </w:tr>
      <w:tr w:rsidR="002905DE" w:rsidRPr="002905DE" w14:paraId="715EF4B4" w14:textId="77777777" w:rsidTr="007D38AC">
        <w:trPr>
          <w:trHeight w:val="54"/>
          <w:jc w:val="center"/>
        </w:trPr>
        <w:tc>
          <w:tcPr>
            <w:tcW w:w="2258" w:type="dxa"/>
            <w:tcBorders>
              <w:top w:val="nil"/>
              <w:bottom w:val="nil"/>
            </w:tcBorders>
            <w:shd w:val="clear" w:color="auto" w:fill="auto"/>
          </w:tcPr>
          <w:p w14:paraId="3F40589D"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22945ECC" w14:textId="77777777" w:rsidR="002905DE" w:rsidRPr="002905DE" w:rsidRDefault="002905DE" w:rsidP="002905DE">
            <w:pPr>
              <w:keepNext/>
              <w:keepLines/>
              <w:spacing w:after="0"/>
              <w:jc w:val="center"/>
              <w:rPr>
                <w:rFonts w:ascii="Arial" w:eastAsia="宋体" w:hAnsi="Arial"/>
                <w:kern w:val="2"/>
                <w:sz w:val="18"/>
                <w:lang w:eastAsia="ja-JP"/>
              </w:rPr>
            </w:pPr>
            <w:r w:rsidRPr="002905DE">
              <w:rPr>
                <w:rFonts w:ascii="Arial" w:eastAsia="宋体" w:hAnsi="Arial"/>
                <w:sz w:val="18"/>
              </w:rPr>
              <w:t>n77</w:t>
            </w:r>
          </w:p>
        </w:tc>
        <w:tc>
          <w:tcPr>
            <w:tcW w:w="1167" w:type="dxa"/>
            <w:shd w:val="clear" w:color="auto" w:fill="auto"/>
            <w:noWrap/>
          </w:tcPr>
          <w:p w14:paraId="310570D5"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color w:val="000000"/>
                <w:sz w:val="18"/>
              </w:rPr>
              <w:t>3780</w:t>
            </w:r>
          </w:p>
        </w:tc>
        <w:tc>
          <w:tcPr>
            <w:tcW w:w="746" w:type="dxa"/>
            <w:shd w:val="clear" w:color="auto" w:fill="auto"/>
            <w:noWrap/>
          </w:tcPr>
          <w:p w14:paraId="38C6621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olor w:val="000000"/>
                <w:sz w:val="18"/>
              </w:rPr>
              <w:t>10</w:t>
            </w:r>
          </w:p>
        </w:tc>
        <w:tc>
          <w:tcPr>
            <w:tcW w:w="2266" w:type="dxa"/>
            <w:shd w:val="clear" w:color="auto" w:fill="auto"/>
            <w:noWrap/>
          </w:tcPr>
          <w:p w14:paraId="2DAEB7F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olor w:val="000000"/>
                <w:sz w:val="18"/>
              </w:rPr>
              <w:t>50</w:t>
            </w:r>
          </w:p>
        </w:tc>
        <w:tc>
          <w:tcPr>
            <w:tcW w:w="1323" w:type="dxa"/>
            <w:shd w:val="clear" w:color="auto" w:fill="auto"/>
            <w:noWrap/>
          </w:tcPr>
          <w:p w14:paraId="22D573BA"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color w:val="000000"/>
                <w:sz w:val="18"/>
              </w:rPr>
              <w:t>3780</w:t>
            </w:r>
          </w:p>
        </w:tc>
        <w:tc>
          <w:tcPr>
            <w:tcW w:w="867" w:type="dxa"/>
            <w:shd w:val="clear" w:color="auto" w:fill="auto"/>
          </w:tcPr>
          <w:p w14:paraId="71C561F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10.8</w:t>
            </w:r>
          </w:p>
        </w:tc>
        <w:tc>
          <w:tcPr>
            <w:tcW w:w="1248" w:type="dxa"/>
            <w:gridSpan w:val="2"/>
            <w:shd w:val="clear" w:color="auto" w:fill="auto"/>
          </w:tcPr>
          <w:p w14:paraId="3C4D0253" w14:textId="77777777" w:rsidR="002905DE" w:rsidRPr="002905DE" w:rsidRDefault="002905DE" w:rsidP="002905DE">
            <w:pPr>
              <w:keepNext/>
              <w:keepLines/>
              <w:spacing w:after="0"/>
              <w:jc w:val="center"/>
              <w:rPr>
                <w:rFonts w:ascii="Arial" w:eastAsia="宋体" w:hAnsi="Arial"/>
                <w:kern w:val="2"/>
                <w:sz w:val="18"/>
                <w:lang w:eastAsia="ja-JP"/>
              </w:rPr>
            </w:pPr>
            <w:r w:rsidRPr="002905DE">
              <w:rPr>
                <w:rFonts w:ascii="Arial" w:eastAsia="宋体" w:hAnsi="Arial"/>
                <w:sz w:val="18"/>
              </w:rPr>
              <w:t>IMD4</w:t>
            </w:r>
          </w:p>
        </w:tc>
      </w:tr>
      <w:tr w:rsidR="002905DE" w:rsidRPr="002905DE" w14:paraId="2F448090" w14:textId="77777777" w:rsidTr="007D38AC">
        <w:trPr>
          <w:trHeight w:val="54"/>
          <w:jc w:val="center"/>
        </w:trPr>
        <w:tc>
          <w:tcPr>
            <w:tcW w:w="2258" w:type="dxa"/>
            <w:tcBorders>
              <w:top w:val="nil"/>
              <w:bottom w:val="nil"/>
            </w:tcBorders>
            <w:shd w:val="clear" w:color="auto" w:fill="auto"/>
          </w:tcPr>
          <w:p w14:paraId="62DE9353"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0FC6D3C3" w14:textId="77777777" w:rsidR="002905DE" w:rsidRPr="002905DE" w:rsidRDefault="002905DE" w:rsidP="002905DE">
            <w:pPr>
              <w:keepNext/>
              <w:keepLines/>
              <w:spacing w:after="0"/>
              <w:jc w:val="center"/>
              <w:rPr>
                <w:rFonts w:ascii="Arial" w:eastAsia="宋体" w:hAnsi="Arial"/>
                <w:kern w:val="2"/>
                <w:sz w:val="18"/>
                <w:lang w:eastAsia="ja-JP"/>
              </w:rPr>
            </w:pPr>
            <w:r w:rsidRPr="002905DE">
              <w:rPr>
                <w:rFonts w:ascii="Arial" w:eastAsia="宋体" w:hAnsi="Arial"/>
                <w:sz w:val="18"/>
              </w:rPr>
              <w:t>11</w:t>
            </w:r>
          </w:p>
        </w:tc>
        <w:tc>
          <w:tcPr>
            <w:tcW w:w="1167" w:type="dxa"/>
            <w:shd w:val="clear" w:color="auto" w:fill="auto"/>
            <w:noWrap/>
          </w:tcPr>
          <w:p w14:paraId="59B695F0"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color w:val="000000"/>
                <w:sz w:val="18"/>
              </w:rPr>
              <w:t>1440</w:t>
            </w:r>
          </w:p>
        </w:tc>
        <w:tc>
          <w:tcPr>
            <w:tcW w:w="746" w:type="dxa"/>
            <w:shd w:val="clear" w:color="auto" w:fill="auto"/>
            <w:noWrap/>
          </w:tcPr>
          <w:p w14:paraId="4CA2F79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olor w:val="000000"/>
                <w:sz w:val="18"/>
              </w:rPr>
              <w:t>5</w:t>
            </w:r>
          </w:p>
        </w:tc>
        <w:tc>
          <w:tcPr>
            <w:tcW w:w="2266" w:type="dxa"/>
            <w:shd w:val="clear" w:color="auto" w:fill="auto"/>
            <w:noWrap/>
          </w:tcPr>
          <w:p w14:paraId="23007EA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olor w:val="000000"/>
                <w:sz w:val="18"/>
              </w:rPr>
              <w:t>25</w:t>
            </w:r>
          </w:p>
        </w:tc>
        <w:tc>
          <w:tcPr>
            <w:tcW w:w="1323" w:type="dxa"/>
            <w:shd w:val="clear" w:color="auto" w:fill="auto"/>
            <w:noWrap/>
          </w:tcPr>
          <w:p w14:paraId="65075B47"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color w:val="000000"/>
                <w:sz w:val="18"/>
              </w:rPr>
              <w:t>1488</w:t>
            </w:r>
          </w:p>
        </w:tc>
        <w:tc>
          <w:tcPr>
            <w:tcW w:w="867" w:type="dxa"/>
            <w:shd w:val="clear" w:color="auto" w:fill="auto"/>
          </w:tcPr>
          <w:p w14:paraId="66459CB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tcPr>
          <w:p w14:paraId="179AF8B9" w14:textId="77777777" w:rsidR="002905DE" w:rsidRPr="002905DE" w:rsidRDefault="002905DE" w:rsidP="002905DE">
            <w:pPr>
              <w:keepNext/>
              <w:keepLines/>
              <w:spacing w:after="0"/>
              <w:jc w:val="center"/>
              <w:rPr>
                <w:rFonts w:ascii="Arial" w:eastAsia="宋体" w:hAnsi="Arial"/>
                <w:kern w:val="2"/>
                <w:sz w:val="18"/>
                <w:lang w:eastAsia="ja-JP"/>
              </w:rPr>
            </w:pPr>
            <w:r w:rsidRPr="002905DE">
              <w:rPr>
                <w:rFonts w:ascii="Arial" w:eastAsia="宋体" w:hAnsi="Arial"/>
                <w:sz w:val="18"/>
              </w:rPr>
              <w:t>N/A</w:t>
            </w:r>
          </w:p>
        </w:tc>
      </w:tr>
      <w:tr w:rsidR="002905DE" w:rsidRPr="002905DE" w14:paraId="61137828" w14:textId="77777777" w:rsidTr="007D38AC">
        <w:trPr>
          <w:trHeight w:val="54"/>
          <w:jc w:val="center"/>
        </w:trPr>
        <w:tc>
          <w:tcPr>
            <w:tcW w:w="2258" w:type="dxa"/>
            <w:tcBorders>
              <w:top w:val="nil"/>
              <w:bottom w:val="nil"/>
            </w:tcBorders>
            <w:shd w:val="clear" w:color="auto" w:fill="auto"/>
          </w:tcPr>
          <w:p w14:paraId="7204E65B"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41062D4A" w14:textId="77777777" w:rsidR="002905DE" w:rsidRPr="002905DE" w:rsidRDefault="002905DE" w:rsidP="002905DE">
            <w:pPr>
              <w:keepNext/>
              <w:keepLines/>
              <w:spacing w:after="0"/>
              <w:jc w:val="center"/>
              <w:rPr>
                <w:rFonts w:ascii="Arial" w:eastAsia="宋体" w:hAnsi="Arial"/>
                <w:kern w:val="2"/>
                <w:sz w:val="18"/>
                <w:lang w:eastAsia="ja-JP"/>
              </w:rPr>
            </w:pPr>
            <w:r w:rsidRPr="002905DE">
              <w:rPr>
                <w:rFonts w:ascii="Arial" w:eastAsia="宋体" w:hAnsi="Arial"/>
                <w:sz w:val="18"/>
              </w:rPr>
              <w:t>n3</w:t>
            </w:r>
          </w:p>
        </w:tc>
        <w:tc>
          <w:tcPr>
            <w:tcW w:w="1167" w:type="dxa"/>
            <w:shd w:val="clear" w:color="auto" w:fill="auto"/>
            <w:noWrap/>
          </w:tcPr>
          <w:p w14:paraId="25045005"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1775</w:t>
            </w:r>
          </w:p>
        </w:tc>
        <w:tc>
          <w:tcPr>
            <w:tcW w:w="746" w:type="dxa"/>
            <w:shd w:val="clear" w:color="auto" w:fill="auto"/>
            <w:noWrap/>
          </w:tcPr>
          <w:p w14:paraId="317E850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tcPr>
          <w:p w14:paraId="5DC1C2F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tcPr>
          <w:p w14:paraId="6D60853E"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1870</w:t>
            </w:r>
          </w:p>
        </w:tc>
        <w:tc>
          <w:tcPr>
            <w:tcW w:w="867" w:type="dxa"/>
            <w:shd w:val="clear" w:color="auto" w:fill="auto"/>
          </w:tcPr>
          <w:p w14:paraId="2AE498B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29.0</w:t>
            </w:r>
          </w:p>
        </w:tc>
        <w:tc>
          <w:tcPr>
            <w:tcW w:w="1248" w:type="dxa"/>
            <w:gridSpan w:val="2"/>
            <w:shd w:val="clear" w:color="auto" w:fill="auto"/>
          </w:tcPr>
          <w:p w14:paraId="1EC4057E" w14:textId="77777777" w:rsidR="002905DE" w:rsidRPr="002905DE" w:rsidRDefault="002905DE" w:rsidP="002905DE">
            <w:pPr>
              <w:keepNext/>
              <w:keepLines/>
              <w:spacing w:after="0"/>
              <w:jc w:val="center"/>
              <w:rPr>
                <w:rFonts w:ascii="Arial" w:eastAsia="宋体" w:hAnsi="Arial"/>
                <w:kern w:val="2"/>
                <w:sz w:val="18"/>
                <w:lang w:eastAsia="ja-JP"/>
              </w:rPr>
            </w:pPr>
            <w:r w:rsidRPr="002905DE">
              <w:rPr>
                <w:rFonts w:ascii="Arial" w:eastAsia="宋体" w:hAnsi="Arial"/>
                <w:sz w:val="18"/>
              </w:rPr>
              <w:t>IMD2</w:t>
            </w:r>
          </w:p>
        </w:tc>
      </w:tr>
      <w:tr w:rsidR="002905DE" w:rsidRPr="002905DE" w14:paraId="6844076B" w14:textId="77777777" w:rsidTr="007D38AC">
        <w:trPr>
          <w:trHeight w:val="54"/>
          <w:jc w:val="center"/>
        </w:trPr>
        <w:tc>
          <w:tcPr>
            <w:tcW w:w="2258" w:type="dxa"/>
            <w:tcBorders>
              <w:top w:val="nil"/>
              <w:bottom w:val="single" w:sz="4" w:space="0" w:color="auto"/>
            </w:tcBorders>
            <w:shd w:val="clear" w:color="auto" w:fill="auto"/>
          </w:tcPr>
          <w:p w14:paraId="42F57803"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5E09F0FE" w14:textId="77777777" w:rsidR="002905DE" w:rsidRPr="002905DE" w:rsidRDefault="002905DE" w:rsidP="002905DE">
            <w:pPr>
              <w:keepNext/>
              <w:keepLines/>
              <w:spacing w:after="0"/>
              <w:jc w:val="center"/>
              <w:rPr>
                <w:rFonts w:ascii="Arial" w:eastAsia="宋体" w:hAnsi="Arial"/>
                <w:kern w:val="2"/>
                <w:sz w:val="18"/>
                <w:lang w:eastAsia="ja-JP"/>
              </w:rPr>
            </w:pPr>
            <w:r w:rsidRPr="002905DE">
              <w:rPr>
                <w:rFonts w:ascii="Arial" w:eastAsia="宋体" w:hAnsi="Arial"/>
                <w:sz w:val="18"/>
              </w:rPr>
              <w:t>n77</w:t>
            </w:r>
          </w:p>
        </w:tc>
        <w:tc>
          <w:tcPr>
            <w:tcW w:w="1167" w:type="dxa"/>
            <w:shd w:val="clear" w:color="auto" w:fill="auto"/>
            <w:noWrap/>
          </w:tcPr>
          <w:p w14:paraId="3E6F1B50"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color w:val="000000"/>
                <w:sz w:val="18"/>
              </w:rPr>
              <w:t>3310</w:t>
            </w:r>
          </w:p>
        </w:tc>
        <w:tc>
          <w:tcPr>
            <w:tcW w:w="746" w:type="dxa"/>
            <w:shd w:val="clear" w:color="auto" w:fill="auto"/>
            <w:noWrap/>
          </w:tcPr>
          <w:p w14:paraId="47779A2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olor w:val="000000"/>
                <w:sz w:val="18"/>
              </w:rPr>
              <w:t>10</w:t>
            </w:r>
          </w:p>
        </w:tc>
        <w:tc>
          <w:tcPr>
            <w:tcW w:w="2266" w:type="dxa"/>
            <w:shd w:val="clear" w:color="auto" w:fill="auto"/>
            <w:noWrap/>
          </w:tcPr>
          <w:p w14:paraId="526114E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olor w:val="000000"/>
                <w:sz w:val="18"/>
              </w:rPr>
              <w:t>50</w:t>
            </w:r>
          </w:p>
        </w:tc>
        <w:tc>
          <w:tcPr>
            <w:tcW w:w="1323" w:type="dxa"/>
            <w:shd w:val="clear" w:color="auto" w:fill="auto"/>
            <w:noWrap/>
          </w:tcPr>
          <w:p w14:paraId="716B6968"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color w:val="000000"/>
                <w:sz w:val="18"/>
              </w:rPr>
              <w:t>3310</w:t>
            </w:r>
          </w:p>
        </w:tc>
        <w:tc>
          <w:tcPr>
            <w:tcW w:w="867" w:type="dxa"/>
            <w:shd w:val="clear" w:color="auto" w:fill="auto"/>
          </w:tcPr>
          <w:p w14:paraId="40B7C14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tcPr>
          <w:p w14:paraId="647E9C6E" w14:textId="77777777" w:rsidR="002905DE" w:rsidRPr="002905DE" w:rsidRDefault="002905DE" w:rsidP="002905DE">
            <w:pPr>
              <w:keepNext/>
              <w:keepLines/>
              <w:spacing w:after="0"/>
              <w:jc w:val="center"/>
              <w:rPr>
                <w:rFonts w:ascii="Arial" w:eastAsia="宋体" w:hAnsi="Arial"/>
                <w:kern w:val="2"/>
                <w:sz w:val="18"/>
                <w:lang w:eastAsia="ja-JP"/>
              </w:rPr>
            </w:pPr>
            <w:r w:rsidRPr="002905DE">
              <w:rPr>
                <w:rFonts w:ascii="Arial" w:eastAsia="宋体" w:hAnsi="Arial"/>
                <w:sz w:val="18"/>
              </w:rPr>
              <w:t>N/A</w:t>
            </w:r>
          </w:p>
        </w:tc>
      </w:tr>
      <w:tr w:rsidR="002905DE" w:rsidRPr="002905DE" w14:paraId="0C5BB54E" w14:textId="77777777" w:rsidTr="007D38AC">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14DD7D73"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DC_11A_n3A-n79A</w:t>
            </w:r>
          </w:p>
        </w:tc>
        <w:tc>
          <w:tcPr>
            <w:tcW w:w="867" w:type="dxa"/>
            <w:tcBorders>
              <w:left w:val="single" w:sz="4" w:space="0" w:color="auto"/>
            </w:tcBorders>
            <w:shd w:val="clear" w:color="auto" w:fill="auto"/>
          </w:tcPr>
          <w:p w14:paraId="102255A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11</w:t>
            </w:r>
          </w:p>
        </w:tc>
        <w:tc>
          <w:tcPr>
            <w:tcW w:w="1167" w:type="dxa"/>
            <w:shd w:val="clear" w:color="auto" w:fill="auto"/>
            <w:noWrap/>
          </w:tcPr>
          <w:p w14:paraId="103BEBD1" w14:textId="77777777" w:rsidR="002905DE" w:rsidRPr="002905DE" w:rsidRDefault="002905DE" w:rsidP="002905DE">
            <w:pPr>
              <w:keepNext/>
              <w:keepLines/>
              <w:spacing w:after="0"/>
              <w:jc w:val="center"/>
              <w:rPr>
                <w:rFonts w:ascii="Arial" w:eastAsia="宋体" w:hAnsi="Arial"/>
                <w:color w:val="000000"/>
                <w:sz w:val="18"/>
              </w:rPr>
            </w:pPr>
            <w:r w:rsidRPr="002905DE">
              <w:rPr>
                <w:rFonts w:ascii="Arial" w:eastAsia="宋体" w:hAnsi="Arial"/>
                <w:sz w:val="18"/>
              </w:rPr>
              <w:t>1435</w:t>
            </w:r>
          </w:p>
        </w:tc>
        <w:tc>
          <w:tcPr>
            <w:tcW w:w="746" w:type="dxa"/>
            <w:shd w:val="clear" w:color="auto" w:fill="auto"/>
            <w:noWrap/>
          </w:tcPr>
          <w:p w14:paraId="65D25ABC" w14:textId="77777777" w:rsidR="002905DE" w:rsidRPr="002905DE" w:rsidRDefault="002905DE" w:rsidP="002905DE">
            <w:pPr>
              <w:keepNext/>
              <w:keepLines/>
              <w:spacing w:after="0"/>
              <w:jc w:val="center"/>
              <w:rPr>
                <w:rFonts w:ascii="Arial" w:eastAsia="宋体" w:hAnsi="Arial"/>
                <w:color w:val="000000"/>
                <w:sz w:val="18"/>
              </w:rPr>
            </w:pPr>
            <w:r w:rsidRPr="002905DE">
              <w:rPr>
                <w:rFonts w:ascii="Arial" w:eastAsia="宋体" w:hAnsi="Arial"/>
                <w:sz w:val="18"/>
              </w:rPr>
              <w:t>5</w:t>
            </w:r>
          </w:p>
        </w:tc>
        <w:tc>
          <w:tcPr>
            <w:tcW w:w="2266" w:type="dxa"/>
            <w:shd w:val="clear" w:color="auto" w:fill="auto"/>
            <w:noWrap/>
          </w:tcPr>
          <w:p w14:paraId="51EFC5C6" w14:textId="77777777" w:rsidR="002905DE" w:rsidRPr="002905DE" w:rsidRDefault="002905DE" w:rsidP="002905DE">
            <w:pPr>
              <w:keepNext/>
              <w:keepLines/>
              <w:spacing w:after="0"/>
              <w:jc w:val="center"/>
              <w:rPr>
                <w:rFonts w:ascii="Arial" w:eastAsia="宋体" w:hAnsi="Arial"/>
                <w:color w:val="000000"/>
                <w:sz w:val="18"/>
              </w:rPr>
            </w:pPr>
            <w:r w:rsidRPr="002905DE">
              <w:rPr>
                <w:rFonts w:ascii="Arial" w:eastAsia="宋体" w:hAnsi="Arial"/>
                <w:sz w:val="18"/>
              </w:rPr>
              <w:t>25</w:t>
            </w:r>
          </w:p>
        </w:tc>
        <w:tc>
          <w:tcPr>
            <w:tcW w:w="1323" w:type="dxa"/>
            <w:shd w:val="clear" w:color="auto" w:fill="auto"/>
            <w:noWrap/>
          </w:tcPr>
          <w:p w14:paraId="768310D9" w14:textId="77777777" w:rsidR="002905DE" w:rsidRPr="002905DE" w:rsidRDefault="002905DE" w:rsidP="002905DE">
            <w:pPr>
              <w:keepNext/>
              <w:keepLines/>
              <w:spacing w:after="0"/>
              <w:jc w:val="center"/>
              <w:rPr>
                <w:rFonts w:ascii="Arial" w:eastAsia="宋体" w:hAnsi="Arial"/>
                <w:color w:val="000000"/>
                <w:sz w:val="18"/>
              </w:rPr>
            </w:pPr>
            <w:r w:rsidRPr="002905DE">
              <w:rPr>
                <w:rFonts w:ascii="Arial" w:eastAsia="宋体" w:hAnsi="Arial"/>
                <w:sz w:val="18"/>
              </w:rPr>
              <w:t>1483</w:t>
            </w:r>
          </w:p>
        </w:tc>
        <w:tc>
          <w:tcPr>
            <w:tcW w:w="867" w:type="dxa"/>
            <w:shd w:val="clear" w:color="auto" w:fill="auto"/>
          </w:tcPr>
          <w:p w14:paraId="1D2A3F7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tcPr>
          <w:p w14:paraId="78D1314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4A83E1E1" w14:textId="77777777" w:rsidTr="007D38AC">
        <w:trPr>
          <w:trHeight w:val="54"/>
          <w:jc w:val="center"/>
        </w:trPr>
        <w:tc>
          <w:tcPr>
            <w:tcW w:w="2258" w:type="dxa"/>
            <w:tcBorders>
              <w:top w:val="nil"/>
              <w:left w:val="single" w:sz="4" w:space="0" w:color="auto"/>
              <w:bottom w:val="nil"/>
              <w:right w:val="single" w:sz="4" w:space="0" w:color="auto"/>
            </w:tcBorders>
            <w:shd w:val="clear" w:color="auto" w:fill="auto"/>
          </w:tcPr>
          <w:p w14:paraId="35471C6C" w14:textId="77777777" w:rsidR="002905DE" w:rsidRPr="002905DE" w:rsidRDefault="002905DE" w:rsidP="002905DE">
            <w:pPr>
              <w:keepNext/>
              <w:keepLines/>
              <w:spacing w:after="0"/>
              <w:jc w:val="center"/>
              <w:rPr>
                <w:rFonts w:ascii="Arial" w:eastAsia="MS Mincho" w:hAnsi="Arial"/>
                <w:sz w:val="18"/>
              </w:rPr>
            </w:pPr>
          </w:p>
        </w:tc>
        <w:tc>
          <w:tcPr>
            <w:tcW w:w="867" w:type="dxa"/>
            <w:tcBorders>
              <w:left w:val="single" w:sz="4" w:space="0" w:color="auto"/>
            </w:tcBorders>
            <w:shd w:val="clear" w:color="auto" w:fill="auto"/>
          </w:tcPr>
          <w:p w14:paraId="041A1FB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n3</w:t>
            </w:r>
          </w:p>
        </w:tc>
        <w:tc>
          <w:tcPr>
            <w:tcW w:w="1167" w:type="dxa"/>
            <w:shd w:val="clear" w:color="auto" w:fill="auto"/>
            <w:noWrap/>
          </w:tcPr>
          <w:p w14:paraId="793FB06E" w14:textId="77777777" w:rsidR="002905DE" w:rsidRPr="002905DE" w:rsidRDefault="002905DE" w:rsidP="002905DE">
            <w:pPr>
              <w:keepNext/>
              <w:keepLines/>
              <w:spacing w:after="0"/>
              <w:jc w:val="center"/>
              <w:rPr>
                <w:rFonts w:ascii="Arial" w:eastAsia="宋体" w:hAnsi="Arial"/>
                <w:color w:val="000000"/>
                <w:sz w:val="18"/>
              </w:rPr>
            </w:pPr>
            <w:r w:rsidRPr="002905DE">
              <w:rPr>
                <w:rFonts w:ascii="Arial" w:eastAsia="宋体" w:hAnsi="Arial"/>
                <w:sz w:val="18"/>
              </w:rPr>
              <w:t>1770</w:t>
            </w:r>
          </w:p>
        </w:tc>
        <w:tc>
          <w:tcPr>
            <w:tcW w:w="746" w:type="dxa"/>
            <w:shd w:val="clear" w:color="auto" w:fill="auto"/>
            <w:noWrap/>
          </w:tcPr>
          <w:p w14:paraId="1B605CF5" w14:textId="77777777" w:rsidR="002905DE" w:rsidRPr="002905DE" w:rsidRDefault="002905DE" w:rsidP="002905DE">
            <w:pPr>
              <w:keepNext/>
              <w:keepLines/>
              <w:spacing w:after="0"/>
              <w:jc w:val="center"/>
              <w:rPr>
                <w:rFonts w:ascii="Arial" w:eastAsia="宋体" w:hAnsi="Arial"/>
                <w:color w:val="000000"/>
                <w:sz w:val="18"/>
              </w:rPr>
            </w:pPr>
            <w:r w:rsidRPr="002905DE">
              <w:rPr>
                <w:rFonts w:ascii="Arial" w:eastAsia="宋体" w:hAnsi="Arial"/>
                <w:sz w:val="18"/>
              </w:rPr>
              <w:t>5</w:t>
            </w:r>
          </w:p>
        </w:tc>
        <w:tc>
          <w:tcPr>
            <w:tcW w:w="2266" w:type="dxa"/>
            <w:shd w:val="clear" w:color="auto" w:fill="auto"/>
            <w:noWrap/>
          </w:tcPr>
          <w:p w14:paraId="5ADAD32E" w14:textId="77777777" w:rsidR="002905DE" w:rsidRPr="002905DE" w:rsidRDefault="002905DE" w:rsidP="002905DE">
            <w:pPr>
              <w:keepNext/>
              <w:keepLines/>
              <w:spacing w:after="0"/>
              <w:jc w:val="center"/>
              <w:rPr>
                <w:rFonts w:ascii="Arial" w:eastAsia="宋体" w:hAnsi="Arial"/>
                <w:color w:val="000000"/>
                <w:sz w:val="18"/>
              </w:rPr>
            </w:pPr>
            <w:r w:rsidRPr="002905DE">
              <w:rPr>
                <w:rFonts w:ascii="Arial" w:eastAsia="宋体" w:hAnsi="Arial"/>
                <w:sz w:val="18"/>
              </w:rPr>
              <w:t>25</w:t>
            </w:r>
          </w:p>
        </w:tc>
        <w:tc>
          <w:tcPr>
            <w:tcW w:w="1323" w:type="dxa"/>
            <w:shd w:val="clear" w:color="auto" w:fill="auto"/>
            <w:noWrap/>
          </w:tcPr>
          <w:p w14:paraId="17E4840C" w14:textId="77777777" w:rsidR="002905DE" w:rsidRPr="002905DE" w:rsidRDefault="002905DE" w:rsidP="002905DE">
            <w:pPr>
              <w:keepNext/>
              <w:keepLines/>
              <w:spacing w:after="0"/>
              <w:jc w:val="center"/>
              <w:rPr>
                <w:rFonts w:ascii="Arial" w:eastAsia="宋体" w:hAnsi="Arial"/>
                <w:color w:val="000000"/>
                <w:sz w:val="18"/>
              </w:rPr>
            </w:pPr>
            <w:r w:rsidRPr="002905DE">
              <w:rPr>
                <w:rFonts w:ascii="Arial" w:eastAsia="宋体" w:hAnsi="Arial"/>
                <w:sz w:val="18"/>
              </w:rPr>
              <w:t>1865</w:t>
            </w:r>
          </w:p>
        </w:tc>
        <w:tc>
          <w:tcPr>
            <w:tcW w:w="867" w:type="dxa"/>
            <w:shd w:val="clear" w:color="auto" w:fill="auto"/>
          </w:tcPr>
          <w:p w14:paraId="34AA8F4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tcPr>
          <w:p w14:paraId="0E46BB1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35A375CF" w14:textId="77777777" w:rsidTr="007D38AC">
        <w:trPr>
          <w:trHeight w:val="54"/>
          <w:jc w:val="center"/>
        </w:trPr>
        <w:tc>
          <w:tcPr>
            <w:tcW w:w="2258" w:type="dxa"/>
            <w:tcBorders>
              <w:top w:val="nil"/>
              <w:left w:val="single" w:sz="4" w:space="0" w:color="auto"/>
              <w:bottom w:val="nil"/>
              <w:right w:val="single" w:sz="4" w:space="0" w:color="auto"/>
            </w:tcBorders>
            <w:shd w:val="clear" w:color="auto" w:fill="auto"/>
          </w:tcPr>
          <w:p w14:paraId="407D58FE" w14:textId="77777777" w:rsidR="002905DE" w:rsidRPr="002905DE" w:rsidRDefault="002905DE" w:rsidP="002905DE">
            <w:pPr>
              <w:keepNext/>
              <w:keepLines/>
              <w:spacing w:after="0"/>
              <w:jc w:val="center"/>
              <w:rPr>
                <w:rFonts w:ascii="Arial" w:eastAsia="MS Mincho" w:hAnsi="Arial"/>
                <w:sz w:val="18"/>
              </w:rPr>
            </w:pPr>
          </w:p>
        </w:tc>
        <w:tc>
          <w:tcPr>
            <w:tcW w:w="867" w:type="dxa"/>
            <w:tcBorders>
              <w:left w:val="single" w:sz="4" w:space="0" w:color="auto"/>
            </w:tcBorders>
            <w:shd w:val="clear" w:color="auto" w:fill="auto"/>
          </w:tcPr>
          <w:p w14:paraId="23CBE37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n79</w:t>
            </w:r>
          </w:p>
        </w:tc>
        <w:tc>
          <w:tcPr>
            <w:tcW w:w="1167" w:type="dxa"/>
            <w:shd w:val="clear" w:color="auto" w:fill="auto"/>
            <w:noWrap/>
          </w:tcPr>
          <w:p w14:paraId="5FE201E1" w14:textId="77777777" w:rsidR="002905DE" w:rsidRPr="002905DE" w:rsidRDefault="002905DE" w:rsidP="002905DE">
            <w:pPr>
              <w:keepNext/>
              <w:keepLines/>
              <w:spacing w:after="0"/>
              <w:jc w:val="center"/>
              <w:rPr>
                <w:rFonts w:ascii="Arial" w:eastAsia="宋体" w:hAnsi="Arial"/>
                <w:color w:val="000000"/>
                <w:sz w:val="18"/>
              </w:rPr>
            </w:pPr>
            <w:r w:rsidRPr="002905DE">
              <w:rPr>
                <w:rFonts w:ascii="Arial" w:eastAsia="宋体" w:hAnsi="Arial"/>
                <w:sz w:val="18"/>
              </w:rPr>
              <w:t>4640</w:t>
            </w:r>
          </w:p>
        </w:tc>
        <w:tc>
          <w:tcPr>
            <w:tcW w:w="746" w:type="dxa"/>
            <w:shd w:val="clear" w:color="auto" w:fill="auto"/>
            <w:noWrap/>
          </w:tcPr>
          <w:p w14:paraId="7C6EF0AC" w14:textId="77777777" w:rsidR="002905DE" w:rsidRPr="002905DE" w:rsidRDefault="002905DE" w:rsidP="002905DE">
            <w:pPr>
              <w:keepNext/>
              <w:keepLines/>
              <w:spacing w:after="0"/>
              <w:jc w:val="center"/>
              <w:rPr>
                <w:rFonts w:ascii="Arial" w:eastAsia="宋体" w:hAnsi="Arial"/>
                <w:color w:val="000000"/>
                <w:sz w:val="18"/>
              </w:rPr>
            </w:pPr>
            <w:r w:rsidRPr="002905DE">
              <w:rPr>
                <w:rFonts w:ascii="Arial" w:eastAsia="宋体" w:hAnsi="Arial"/>
                <w:sz w:val="18"/>
              </w:rPr>
              <w:t>40</w:t>
            </w:r>
          </w:p>
        </w:tc>
        <w:tc>
          <w:tcPr>
            <w:tcW w:w="2266" w:type="dxa"/>
            <w:shd w:val="clear" w:color="auto" w:fill="auto"/>
            <w:noWrap/>
          </w:tcPr>
          <w:p w14:paraId="4713F1D1" w14:textId="77777777" w:rsidR="002905DE" w:rsidRPr="002905DE" w:rsidRDefault="002905DE" w:rsidP="002905DE">
            <w:pPr>
              <w:keepNext/>
              <w:keepLines/>
              <w:spacing w:after="0"/>
              <w:jc w:val="center"/>
              <w:rPr>
                <w:rFonts w:ascii="Arial" w:eastAsia="宋体" w:hAnsi="Arial"/>
                <w:color w:val="000000"/>
                <w:sz w:val="18"/>
              </w:rPr>
            </w:pPr>
            <w:r w:rsidRPr="002905DE">
              <w:rPr>
                <w:rFonts w:ascii="Arial" w:eastAsia="宋体" w:hAnsi="Arial"/>
                <w:sz w:val="18"/>
              </w:rPr>
              <w:t>216</w:t>
            </w:r>
          </w:p>
        </w:tc>
        <w:tc>
          <w:tcPr>
            <w:tcW w:w="1323" w:type="dxa"/>
            <w:shd w:val="clear" w:color="auto" w:fill="auto"/>
            <w:noWrap/>
          </w:tcPr>
          <w:p w14:paraId="6330B82A" w14:textId="77777777" w:rsidR="002905DE" w:rsidRPr="002905DE" w:rsidRDefault="002905DE" w:rsidP="002905DE">
            <w:pPr>
              <w:keepNext/>
              <w:keepLines/>
              <w:spacing w:after="0"/>
              <w:jc w:val="center"/>
              <w:rPr>
                <w:rFonts w:ascii="Arial" w:eastAsia="宋体" w:hAnsi="Arial"/>
                <w:color w:val="000000"/>
                <w:sz w:val="18"/>
              </w:rPr>
            </w:pPr>
            <w:r w:rsidRPr="002905DE">
              <w:rPr>
                <w:rFonts w:ascii="Arial" w:eastAsia="宋体" w:hAnsi="Arial"/>
                <w:sz w:val="18"/>
              </w:rPr>
              <w:t>4640</w:t>
            </w:r>
          </w:p>
        </w:tc>
        <w:tc>
          <w:tcPr>
            <w:tcW w:w="867" w:type="dxa"/>
            <w:shd w:val="clear" w:color="auto" w:fill="auto"/>
          </w:tcPr>
          <w:p w14:paraId="5F1609E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16.2</w:t>
            </w:r>
          </w:p>
        </w:tc>
        <w:tc>
          <w:tcPr>
            <w:tcW w:w="1248" w:type="dxa"/>
            <w:gridSpan w:val="2"/>
            <w:shd w:val="clear" w:color="auto" w:fill="auto"/>
          </w:tcPr>
          <w:p w14:paraId="6B8703A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IMD3</w:t>
            </w:r>
          </w:p>
        </w:tc>
      </w:tr>
      <w:tr w:rsidR="002905DE" w:rsidRPr="002905DE" w14:paraId="7C4E146B" w14:textId="77777777" w:rsidTr="007D38AC">
        <w:trPr>
          <w:trHeight w:val="54"/>
          <w:jc w:val="center"/>
        </w:trPr>
        <w:tc>
          <w:tcPr>
            <w:tcW w:w="2258" w:type="dxa"/>
            <w:tcBorders>
              <w:top w:val="nil"/>
              <w:left w:val="single" w:sz="4" w:space="0" w:color="auto"/>
              <w:bottom w:val="nil"/>
              <w:right w:val="single" w:sz="4" w:space="0" w:color="auto"/>
            </w:tcBorders>
            <w:shd w:val="clear" w:color="auto" w:fill="auto"/>
          </w:tcPr>
          <w:p w14:paraId="5AEB47C3" w14:textId="77777777" w:rsidR="002905DE" w:rsidRPr="002905DE" w:rsidRDefault="002905DE" w:rsidP="002905DE">
            <w:pPr>
              <w:keepNext/>
              <w:keepLines/>
              <w:spacing w:after="0"/>
              <w:jc w:val="center"/>
              <w:rPr>
                <w:rFonts w:ascii="Arial" w:eastAsia="MS Mincho" w:hAnsi="Arial"/>
                <w:sz w:val="18"/>
              </w:rPr>
            </w:pPr>
          </w:p>
        </w:tc>
        <w:tc>
          <w:tcPr>
            <w:tcW w:w="867" w:type="dxa"/>
            <w:tcBorders>
              <w:left w:val="single" w:sz="4" w:space="0" w:color="auto"/>
            </w:tcBorders>
            <w:shd w:val="clear" w:color="auto" w:fill="auto"/>
          </w:tcPr>
          <w:p w14:paraId="0F2CDB3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11</w:t>
            </w:r>
          </w:p>
        </w:tc>
        <w:tc>
          <w:tcPr>
            <w:tcW w:w="1167" w:type="dxa"/>
            <w:shd w:val="clear" w:color="auto" w:fill="auto"/>
            <w:noWrap/>
          </w:tcPr>
          <w:p w14:paraId="46E25227" w14:textId="77777777" w:rsidR="002905DE" w:rsidRPr="002905DE" w:rsidRDefault="002905DE" w:rsidP="002905DE">
            <w:pPr>
              <w:keepNext/>
              <w:keepLines/>
              <w:spacing w:after="0"/>
              <w:jc w:val="center"/>
              <w:rPr>
                <w:rFonts w:ascii="Arial" w:eastAsia="宋体" w:hAnsi="Arial"/>
                <w:color w:val="000000"/>
                <w:sz w:val="18"/>
              </w:rPr>
            </w:pPr>
            <w:r w:rsidRPr="002905DE">
              <w:rPr>
                <w:rFonts w:ascii="Arial" w:eastAsia="宋体" w:hAnsi="Arial"/>
                <w:sz w:val="18"/>
              </w:rPr>
              <w:t>1435</w:t>
            </w:r>
          </w:p>
        </w:tc>
        <w:tc>
          <w:tcPr>
            <w:tcW w:w="746" w:type="dxa"/>
            <w:shd w:val="clear" w:color="auto" w:fill="auto"/>
            <w:noWrap/>
          </w:tcPr>
          <w:p w14:paraId="73766A19" w14:textId="77777777" w:rsidR="002905DE" w:rsidRPr="002905DE" w:rsidRDefault="002905DE" w:rsidP="002905DE">
            <w:pPr>
              <w:keepNext/>
              <w:keepLines/>
              <w:spacing w:after="0"/>
              <w:jc w:val="center"/>
              <w:rPr>
                <w:rFonts w:ascii="Arial" w:eastAsia="宋体" w:hAnsi="Arial"/>
                <w:color w:val="000000"/>
                <w:sz w:val="18"/>
              </w:rPr>
            </w:pPr>
            <w:r w:rsidRPr="002905DE">
              <w:rPr>
                <w:rFonts w:ascii="Arial" w:eastAsia="宋体" w:hAnsi="Arial"/>
                <w:sz w:val="18"/>
              </w:rPr>
              <w:t>5</w:t>
            </w:r>
          </w:p>
        </w:tc>
        <w:tc>
          <w:tcPr>
            <w:tcW w:w="2266" w:type="dxa"/>
            <w:shd w:val="clear" w:color="auto" w:fill="auto"/>
            <w:noWrap/>
          </w:tcPr>
          <w:p w14:paraId="20D1294F" w14:textId="77777777" w:rsidR="002905DE" w:rsidRPr="002905DE" w:rsidRDefault="002905DE" w:rsidP="002905DE">
            <w:pPr>
              <w:keepNext/>
              <w:keepLines/>
              <w:spacing w:after="0"/>
              <w:jc w:val="center"/>
              <w:rPr>
                <w:rFonts w:ascii="Arial" w:eastAsia="宋体" w:hAnsi="Arial"/>
                <w:color w:val="000000"/>
                <w:sz w:val="18"/>
              </w:rPr>
            </w:pPr>
            <w:r w:rsidRPr="002905DE">
              <w:rPr>
                <w:rFonts w:ascii="Arial" w:eastAsia="宋体" w:hAnsi="Arial"/>
                <w:sz w:val="18"/>
              </w:rPr>
              <w:t>25</w:t>
            </w:r>
          </w:p>
        </w:tc>
        <w:tc>
          <w:tcPr>
            <w:tcW w:w="1323" w:type="dxa"/>
            <w:shd w:val="clear" w:color="auto" w:fill="auto"/>
            <w:noWrap/>
          </w:tcPr>
          <w:p w14:paraId="132A88A7" w14:textId="77777777" w:rsidR="002905DE" w:rsidRPr="002905DE" w:rsidRDefault="002905DE" w:rsidP="002905DE">
            <w:pPr>
              <w:keepNext/>
              <w:keepLines/>
              <w:spacing w:after="0"/>
              <w:jc w:val="center"/>
              <w:rPr>
                <w:rFonts w:ascii="Arial" w:eastAsia="宋体" w:hAnsi="Arial"/>
                <w:color w:val="000000"/>
                <w:sz w:val="18"/>
              </w:rPr>
            </w:pPr>
            <w:r w:rsidRPr="002905DE">
              <w:rPr>
                <w:rFonts w:ascii="Arial" w:eastAsia="宋体" w:hAnsi="Arial"/>
                <w:sz w:val="18"/>
              </w:rPr>
              <w:t>1483</w:t>
            </w:r>
          </w:p>
        </w:tc>
        <w:tc>
          <w:tcPr>
            <w:tcW w:w="867" w:type="dxa"/>
            <w:shd w:val="clear" w:color="auto" w:fill="auto"/>
          </w:tcPr>
          <w:p w14:paraId="61C9370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tcPr>
          <w:p w14:paraId="7F51B30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79363E23" w14:textId="77777777" w:rsidTr="007D38AC">
        <w:trPr>
          <w:trHeight w:val="54"/>
          <w:jc w:val="center"/>
        </w:trPr>
        <w:tc>
          <w:tcPr>
            <w:tcW w:w="2258" w:type="dxa"/>
            <w:tcBorders>
              <w:top w:val="nil"/>
              <w:left w:val="single" w:sz="4" w:space="0" w:color="auto"/>
              <w:bottom w:val="nil"/>
              <w:right w:val="single" w:sz="4" w:space="0" w:color="auto"/>
            </w:tcBorders>
            <w:shd w:val="clear" w:color="auto" w:fill="auto"/>
          </w:tcPr>
          <w:p w14:paraId="5A7236E5" w14:textId="77777777" w:rsidR="002905DE" w:rsidRPr="002905DE" w:rsidRDefault="002905DE" w:rsidP="002905DE">
            <w:pPr>
              <w:keepNext/>
              <w:keepLines/>
              <w:spacing w:after="0"/>
              <w:jc w:val="center"/>
              <w:rPr>
                <w:rFonts w:ascii="Arial" w:eastAsia="MS Mincho" w:hAnsi="Arial"/>
                <w:sz w:val="18"/>
              </w:rPr>
            </w:pPr>
          </w:p>
        </w:tc>
        <w:tc>
          <w:tcPr>
            <w:tcW w:w="867" w:type="dxa"/>
            <w:tcBorders>
              <w:left w:val="single" w:sz="4" w:space="0" w:color="auto"/>
            </w:tcBorders>
            <w:shd w:val="clear" w:color="auto" w:fill="auto"/>
          </w:tcPr>
          <w:p w14:paraId="6AB0C9E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n79</w:t>
            </w:r>
          </w:p>
        </w:tc>
        <w:tc>
          <w:tcPr>
            <w:tcW w:w="1167" w:type="dxa"/>
            <w:shd w:val="clear" w:color="auto" w:fill="auto"/>
            <w:noWrap/>
          </w:tcPr>
          <w:p w14:paraId="1B3F8807" w14:textId="77777777" w:rsidR="002905DE" w:rsidRPr="002905DE" w:rsidRDefault="002905DE" w:rsidP="002905DE">
            <w:pPr>
              <w:keepNext/>
              <w:keepLines/>
              <w:spacing w:after="0"/>
              <w:jc w:val="center"/>
              <w:rPr>
                <w:rFonts w:ascii="Arial" w:eastAsia="宋体" w:hAnsi="Arial"/>
                <w:color w:val="000000"/>
                <w:sz w:val="18"/>
              </w:rPr>
            </w:pPr>
            <w:r w:rsidRPr="002905DE">
              <w:rPr>
                <w:rFonts w:ascii="Arial" w:eastAsia="宋体" w:hAnsi="Arial"/>
                <w:sz w:val="18"/>
              </w:rPr>
              <w:t>4735</w:t>
            </w:r>
          </w:p>
        </w:tc>
        <w:tc>
          <w:tcPr>
            <w:tcW w:w="746" w:type="dxa"/>
            <w:shd w:val="clear" w:color="auto" w:fill="auto"/>
            <w:noWrap/>
          </w:tcPr>
          <w:p w14:paraId="6F5242D7" w14:textId="77777777" w:rsidR="002905DE" w:rsidRPr="002905DE" w:rsidRDefault="002905DE" w:rsidP="002905DE">
            <w:pPr>
              <w:keepNext/>
              <w:keepLines/>
              <w:spacing w:after="0"/>
              <w:jc w:val="center"/>
              <w:rPr>
                <w:rFonts w:ascii="Arial" w:eastAsia="宋体" w:hAnsi="Arial"/>
                <w:color w:val="000000"/>
                <w:sz w:val="18"/>
              </w:rPr>
            </w:pPr>
            <w:r w:rsidRPr="002905DE">
              <w:rPr>
                <w:rFonts w:ascii="Arial" w:eastAsia="宋体" w:hAnsi="Arial"/>
                <w:sz w:val="18"/>
              </w:rPr>
              <w:t>40</w:t>
            </w:r>
          </w:p>
        </w:tc>
        <w:tc>
          <w:tcPr>
            <w:tcW w:w="2266" w:type="dxa"/>
            <w:shd w:val="clear" w:color="auto" w:fill="auto"/>
            <w:noWrap/>
          </w:tcPr>
          <w:p w14:paraId="41DB2B31" w14:textId="77777777" w:rsidR="002905DE" w:rsidRPr="002905DE" w:rsidRDefault="002905DE" w:rsidP="002905DE">
            <w:pPr>
              <w:keepNext/>
              <w:keepLines/>
              <w:spacing w:after="0"/>
              <w:jc w:val="center"/>
              <w:rPr>
                <w:rFonts w:ascii="Arial" w:eastAsia="宋体" w:hAnsi="Arial"/>
                <w:color w:val="000000"/>
                <w:sz w:val="18"/>
              </w:rPr>
            </w:pPr>
            <w:r w:rsidRPr="002905DE">
              <w:rPr>
                <w:rFonts w:ascii="Arial" w:eastAsia="宋体" w:hAnsi="Arial"/>
                <w:sz w:val="18"/>
              </w:rPr>
              <w:t>216</w:t>
            </w:r>
          </w:p>
        </w:tc>
        <w:tc>
          <w:tcPr>
            <w:tcW w:w="1323" w:type="dxa"/>
            <w:shd w:val="clear" w:color="auto" w:fill="auto"/>
            <w:noWrap/>
          </w:tcPr>
          <w:p w14:paraId="1014BEA9" w14:textId="77777777" w:rsidR="002905DE" w:rsidRPr="002905DE" w:rsidRDefault="002905DE" w:rsidP="002905DE">
            <w:pPr>
              <w:keepNext/>
              <w:keepLines/>
              <w:spacing w:after="0"/>
              <w:jc w:val="center"/>
              <w:rPr>
                <w:rFonts w:ascii="Arial" w:eastAsia="宋体" w:hAnsi="Arial"/>
                <w:color w:val="000000"/>
                <w:sz w:val="18"/>
              </w:rPr>
            </w:pPr>
            <w:r w:rsidRPr="002905DE">
              <w:rPr>
                <w:rFonts w:ascii="Arial" w:eastAsia="宋体" w:hAnsi="Arial"/>
                <w:sz w:val="18"/>
              </w:rPr>
              <w:t>4735</w:t>
            </w:r>
          </w:p>
        </w:tc>
        <w:tc>
          <w:tcPr>
            <w:tcW w:w="867" w:type="dxa"/>
            <w:shd w:val="clear" w:color="auto" w:fill="auto"/>
          </w:tcPr>
          <w:p w14:paraId="06E3144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tcPr>
          <w:p w14:paraId="508E2BE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293F2BEA" w14:textId="77777777" w:rsidTr="007D38AC">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30FAB808" w14:textId="77777777" w:rsidR="002905DE" w:rsidRPr="002905DE" w:rsidRDefault="002905DE" w:rsidP="002905DE">
            <w:pPr>
              <w:keepNext/>
              <w:keepLines/>
              <w:spacing w:after="0"/>
              <w:jc w:val="center"/>
              <w:rPr>
                <w:rFonts w:ascii="Arial" w:eastAsia="MS Mincho" w:hAnsi="Arial"/>
                <w:sz w:val="18"/>
              </w:rPr>
            </w:pPr>
          </w:p>
        </w:tc>
        <w:tc>
          <w:tcPr>
            <w:tcW w:w="867" w:type="dxa"/>
            <w:tcBorders>
              <w:left w:val="single" w:sz="4" w:space="0" w:color="auto"/>
            </w:tcBorders>
            <w:shd w:val="clear" w:color="auto" w:fill="auto"/>
          </w:tcPr>
          <w:p w14:paraId="1D72D35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n3</w:t>
            </w:r>
          </w:p>
        </w:tc>
        <w:tc>
          <w:tcPr>
            <w:tcW w:w="1167" w:type="dxa"/>
            <w:shd w:val="clear" w:color="auto" w:fill="auto"/>
            <w:noWrap/>
          </w:tcPr>
          <w:p w14:paraId="59236310" w14:textId="77777777" w:rsidR="002905DE" w:rsidRPr="002905DE" w:rsidRDefault="002905DE" w:rsidP="002905DE">
            <w:pPr>
              <w:keepNext/>
              <w:keepLines/>
              <w:spacing w:after="0"/>
              <w:jc w:val="center"/>
              <w:rPr>
                <w:rFonts w:ascii="Arial" w:eastAsia="宋体" w:hAnsi="Arial"/>
                <w:color w:val="000000"/>
                <w:sz w:val="18"/>
              </w:rPr>
            </w:pPr>
            <w:r w:rsidRPr="002905DE">
              <w:rPr>
                <w:rFonts w:ascii="Arial" w:eastAsia="宋体" w:hAnsi="Arial"/>
                <w:sz w:val="18"/>
              </w:rPr>
              <w:t>1770</w:t>
            </w:r>
          </w:p>
        </w:tc>
        <w:tc>
          <w:tcPr>
            <w:tcW w:w="746" w:type="dxa"/>
            <w:shd w:val="clear" w:color="auto" w:fill="auto"/>
            <w:noWrap/>
          </w:tcPr>
          <w:p w14:paraId="3D9C3335" w14:textId="77777777" w:rsidR="002905DE" w:rsidRPr="002905DE" w:rsidRDefault="002905DE" w:rsidP="002905DE">
            <w:pPr>
              <w:keepNext/>
              <w:keepLines/>
              <w:spacing w:after="0"/>
              <w:jc w:val="center"/>
              <w:rPr>
                <w:rFonts w:ascii="Arial" w:eastAsia="宋体" w:hAnsi="Arial"/>
                <w:color w:val="000000"/>
                <w:sz w:val="18"/>
              </w:rPr>
            </w:pPr>
            <w:r w:rsidRPr="002905DE">
              <w:rPr>
                <w:rFonts w:ascii="Arial" w:eastAsia="宋体" w:hAnsi="Arial"/>
                <w:sz w:val="18"/>
              </w:rPr>
              <w:t>5</w:t>
            </w:r>
          </w:p>
        </w:tc>
        <w:tc>
          <w:tcPr>
            <w:tcW w:w="2266" w:type="dxa"/>
            <w:shd w:val="clear" w:color="auto" w:fill="auto"/>
            <w:noWrap/>
          </w:tcPr>
          <w:p w14:paraId="2C653C4A" w14:textId="77777777" w:rsidR="002905DE" w:rsidRPr="002905DE" w:rsidRDefault="002905DE" w:rsidP="002905DE">
            <w:pPr>
              <w:keepNext/>
              <w:keepLines/>
              <w:spacing w:after="0"/>
              <w:jc w:val="center"/>
              <w:rPr>
                <w:rFonts w:ascii="Arial" w:eastAsia="宋体" w:hAnsi="Arial"/>
                <w:color w:val="000000"/>
                <w:sz w:val="18"/>
              </w:rPr>
            </w:pPr>
            <w:r w:rsidRPr="002905DE">
              <w:rPr>
                <w:rFonts w:ascii="Arial" w:eastAsia="宋体" w:hAnsi="Arial"/>
                <w:sz w:val="18"/>
              </w:rPr>
              <w:t>25</w:t>
            </w:r>
          </w:p>
        </w:tc>
        <w:tc>
          <w:tcPr>
            <w:tcW w:w="1323" w:type="dxa"/>
            <w:shd w:val="clear" w:color="auto" w:fill="auto"/>
            <w:noWrap/>
          </w:tcPr>
          <w:p w14:paraId="42C6BA06" w14:textId="77777777" w:rsidR="002905DE" w:rsidRPr="002905DE" w:rsidRDefault="002905DE" w:rsidP="002905DE">
            <w:pPr>
              <w:keepNext/>
              <w:keepLines/>
              <w:spacing w:after="0"/>
              <w:jc w:val="center"/>
              <w:rPr>
                <w:rFonts w:ascii="Arial" w:eastAsia="宋体" w:hAnsi="Arial"/>
                <w:color w:val="000000"/>
                <w:sz w:val="18"/>
              </w:rPr>
            </w:pPr>
            <w:r w:rsidRPr="002905DE">
              <w:rPr>
                <w:rFonts w:ascii="Arial" w:eastAsia="宋体" w:hAnsi="Arial"/>
                <w:sz w:val="18"/>
              </w:rPr>
              <w:t>1865</w:t>
            </w:r>
          </w:p>
        </w:tc>
        <w:tc>
          <w:tcPr>
            <w:tcW w:w="867" w:type="dxa"/>
            <w:shd w:val="clear" w:color="auto" w:fill="auto"/>
          </w:tcPr>
          <w:p w14:paraId="5CDB5B8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17.8</w:t>
            </w:r>
          </w:p>
        </w:tc>
        <w:tc>
          <w:tcPr>
            <w:tcW w:w="1248" w:type="dxa"/>
            <w:gridSpan w:val="2"/>
            <w:shd w:val="clear" w:color="auto" w:fill="auto"/>
          </w:tcPr>
          <w:p w14:paraId="66536B1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IMD3</w:t>
            </w:r>
          </w:p>
        </w:tc>
      </w:tr>
      <w:tr w:rsidR="002905DE" w:rsidRPr="002905DE" w14:paraId="0AB254AE" w14:textId="77777777" w:rsidTr="007D38AC">
        <w:trPr>
          <w:trHeight w:val="54"/>
          <w:jc w:val="center"/>
        </w:trPr>
        <w:tc>
          <w:tcPr>
            <w:tcW w:w="2258" w:type="dxa"/>
            <w:tcBorders>
              <w:bottom w:val="nil"/>
            </w:tcBorders>
            <w:shd w:val="clear" w:color="auto" w:fill="auto"/>
          </w:tcPr>
          <w:p w14:paraId="77848772"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kern w:val="2"/>
                <w:sz w:val="18"/>
                <w:szCs w:val="24"/>
                <w:lang w:eastAsia="ko-KR"/>
              </w:rPr>
              <w:t>DC_</w:t>
            </w:r>
            <w:r w:rsidRPr="002905DE">
              <w:rPr>
                <w:rFonts w:ascii="Arial" w:eastAsia="宋体" w:hAnsi="Arial" w:cs="Arial"/>
                <w:kern w:val="2"/>
                <w:sz w:val="18"/>
                <w:szCs w:val="24"/>
                <w:lang w:eastAsia="zh-CN"/>
              </w:rPr>
              <w:t>11</w:t>
            </w:r>
            <w:r w:rsidRPr="002905DE">
              <w:rPr>
                <w:rFonts w:ascii="Arial" w:eastAsia="Malgun Gothic" w:hAnsi="Arial" w:cs="Arial"/>
                <w:kern w:val="2"/>
                <w:sz w:val="18"/>
                <w:szCs w:val="24"/>
                <w:lang w:eastAsia="ko-KR"/>
              </w:rPr>
              <w:t>A-</w:t>
            </w:r>
            <w:r w:rsidRPr="002905DE">
              <w:rPr>
                <w:rFonts w:ascii="Arial" w:eastAsia="宋体" w:hAnsi="Arial" w:cs="Arial"/>
                <w:kern w:val="2"/>
                <w:sz w:val="18"/>
                <w:szCs w:val="24"/>
                <w:lang w:eastAsia="zh-CN"/>
              </w:rPr>
              <w:t>18</w:t>
            </w:r>
            <w:r w:rsidRPr="002905DE">
              <w:rPr>
                <w:rFonts w:ascii="Arial" w:eastAsia="Malgun Gothic" w:hAnsi="Arial" w:cs="Arial"/>
                <w:kern w:val="2"/>
                <w:sz w:val="18"/>
                <w:szCs w:val="24"/>
                <w:lang w:eastAsia="ko-KR"/>
              </w:rPr>
              <w:t>A_n</w:t>
            </w:r>
            <w:r w:rsidRPr="002905DE">
              <w:rPr>
                <w:rFonts w:ascii="Arial" w:eastAsia="宋体" w:hAnsi="Arial" w:cs="Arial"/>
                <w:kern w:val="2"/>
                <w:sz w:val="18"/>
                <w:szCs w:val="24"/>
                <w:lang w:eastAsia="zh-CN"/>
              </w:rPr>
              <w:t>77</w:t>
            </w:r>
            <w:r w:rsidRPr="002905DE">
              <w:rPr>
                <w:rFonts w:ascii="Arial" w:eastAsia="Malgun Gothic" w:hAnsi="Arial" w:cs="Arial"/>
                <w:kern w:val="2"/>
                <w:sz w:val="18"/>
                <w:szCs w:val="24"/>
                <w:lang w:eastAsia="ko-KR"/>
              </w:rPr>
              <w:t>A</w:t>
            </w:r>
          </w:p>
        </w:tc>
        <w:tc>
          <w:tcPr>
            <w:tcW w:w="867" w:type="dxa"/>
            <w:shd w:val="clear" w:color="auto" w:fill="auto"/>
          </w:tcPr>
          <w:p w14:paraId="324D1FA5" w14:textId="77777777" w:rsidR="002905DE" w:rsidRPr="002905DE" w:rsidRDefault="002905DE" w:rsidP="002905DE">
            <w:pPr>
              <w:keepNext/>
              <w:keepLines/>
              <w:spacing w:after="0"/>
              <w:jc w:val="center"/>
              <w:rPr>
                <w:rFonts w:ascii="Arial" w:eastAsia="宋体" w:hAnsi="Arial" w:cs="Arial"/>
                <w:kern w:val="2"/>
                <w:sz w:val="18"/>
                <w:szCs w:val="24"/>
                <w:lang w:eastAsia="ja-JP"/>
              </w:rPr>
            </w:pPr>
            <w:r w:rsidRPr="002905DE">
              <w:rPr>
                <w:rFonts w:ascii="Arial" w:eastAsia="宋体" w:hAnsi="Arial" w:cs="Arial"/>
                <w:kern w:val="2"/>
                <w:sz w:val="18"/>
                <w:szCs w:val="24"/>
                <w:lang w:eastAsia="zh-CN"/>
              </w:rPr>
              <w:t>11</w:t>
            </w:r>
          </w:p>
        </w:tc>
        <w:tc>
          <w:tcPr>
            <w:tcW w:w="1167" w:type="dxa"/>
            <w:shd w:val="clear" w:color="auto" w:fill="auto"/>
            <w:noWrap/>
          </w:tcPr>
          <w:p w14:paraId="53C3C0E7" w14:textId="77777777" w:rsidR="002905DE" w:rsidRPr="002905DE" w:rsidRDefault="002905DE" w:rsidP="002905DE">
            <w:pPr>
              <w:keepNext/>
              <w:keepLines/>
              <w:spacing w:after="0"/>
              <w:jc w:val="center"/>
              <w:rPr>
                <w:rFonts w:ascii="Arial" w:eastAsia="宋体" w:hAnsi="Arial" w:cs="Arial"/>
                <w:sz w:val="18"/>
                <w:lang w:eastAsia="zh-CN"/>
              </w:rPr>
            </w:pPr>
            <w:r w:rsidRPr="002905DE">
              <w:rPr>
                <w:rFonts w:ascii="Arial" w:eastAsia="宋体" w:hAnsi="Arial" w:cs="Arial"/>
                <w:kern w:val="2"/>
                <w:sz w:val="18"/>
                <w:szCs w:val="24"/>
                <w:lang w:eastAsia="zh-CN"/>
              </w:rPr>
              <w:t>1443</w:t>
            </w:r>
          </w:p>
        </w:tc>
        <w:tc>
          <w:tcPr>
            <w:tcW w:w="746" w:type="dxa"/>
            <w:shd w:val="clear" w:color="auto" w:fill="auto"/>
            <w:noWrap/>
          </w:tcPr>
          <w:p w14:paraId="17CC2E18"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kern w:val="2"/>
                <w:sz w:val="18"/>
                <w:szCs w:val="24"/>
                <w:lang w:eastAsia="ko-KR"/>
              </w:rPr>
              <w:t>5</w:t>
            </w:r>
          </w:p>
        </w:tc>
        <w:tc>
          <w:tcPr>
            <w:tcW w:w="2266" w:type="dxa"/>
            <w:shd w:val="clear" w:color="auto" w:fill="auto"/>
            <w:noWrap/>
          </w:tcPr>
          <w:p w14:paraId="0F110FD6"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kern w:val="2"/>
                <w:sz w:val="18"/>
                <w:szCs w:val="24"/>
                <w:lang w:eastAsia="ko-KR"/>
              </w:rPr>
              <w:t>25</w:t>
            </w:r>
          </w:p>
        </w:tc>
        <w:tc>
          <w:tcPr>
            <w:tcW w:w="1323" w:type="dxa"/>
            <w:shd w:val="clear" w:color="auto" w:fill="auto"/>
            <w:noWrap/>
          </w:tcPr>
          <w:p w14:paraId="1C99324D" w14:textId="77777777" w:rsidR="002905DE" w:rsidRPr="002905DE" w:rsidRDefault="002905DE" w:rsidP="002905DE">
            <w:pPr>
              <w:keepNext/>
              <w:keepLines/>
              <w:spacing w:after="0"/>
              <w:jc w:val="center"/>
              <w:rPr>
                <w:rFonts w:ascii="Arial" w:eastAsia="宋体" w:hAnsi="Arial" w:cs="Arial"/>
                <w:sz w:val="18"/>
                <w:lang w:eastAsia="zh-CN"/>
              </w:rPr>
            </w:pPr>
            <w:r w:rsidRPr="002905DE">
              <w:rPr>
                <w:rFonts w:ascii="Arial" w:eastAsia="宋体" w:hAnsi="Arial" w:cs="Arial"/>
                <w:kern w:val="2"/>
                <w:sz w:val="18"/>
                <w:szCs w:val="24"/>
                <w:lang w:eastAsia="zh-CN"/>
              </w:rPr>
              <w:t>1491</w:t>
            </w:r>
          </w:p>
        </w:tc>
        <w:tc>
          <w:tcPr>
            <w:tcW w:w="867" w:type="dxa"/>
            <w:shd w:val="clear" w:color="auto" w:fill="auto"/>
          </w:tcPr>
          <w:p w14:paraId="3C2B783C"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kern w:val="2"/>
                <w:sz w:val="18"/>
                <w:szCs w:val="24"/>
                <w:lang w:eastAsia="ko-KR"/>
              </w:rPr>
              <w:t>N/A</w:t>
            </w:r>
          </w:p>
        </w:tc>
        <w:tc>
          <w:tcPr>
            <w:tcW w:w="1248" w:type="dxa"/>
            <w:gridSpan w:val="2"/>
            <w:shd w:val="clear" w:color="auto" w:fill="auto"/>
          </w:tcPr>
          <w:p w14:paraId="6AB05B7A" w14:textId="77777777" w:rsidR="002905DE" w:rsidRPr="002905DE" w:rsidRDefault="002905DE" w:rsidP="002905DE">
            <w:pPr>
              <w:keepNext/>
              <w:keepLines/>
              <w:spacing w:after="0"/>
              <w:jc w:val="center"/>
              <w:rPr>
                <w:rFonts w:ascii="Arial" w:eastAsia="宋体" w:hAnsi="Arial"/>
                <w:kern w:val="2"/>
                <w:sz w:val="18"/>
                <w:szCs w:val="24"/>
                <w:lang w:eastAsia="ja-JP"/>
              </w:rPr>
            </w:pPr>
            <w:r w:rsidRPr="002905DE">
              <w:rPr>
                <w:rFonts w:ascii="Arial" w:eastAsia="Malgun Gothic" w:hAnsi="Arial" w:cs="Arial"/>
                <w:kern w:val="2"/>
                <w:sz w:val="18"/>
                <w:szCs w:val="24"/>
                <w:lang w:eastAsia="ko-KR"/>
              </w:rPr>
              <w:t>N/A</w:t>
            </w:r>
          </w:p>
        </w:tc>
      </w:tr>
      <w:tr w:rsidR="002905DE" w:rsidRPr="002905DE" w14:paraId="678DB3FD" w14:textId="77777777" w:rsidTr="007D38AC">
        <w:trPr>
          <w:trHeight w:val="54"/>
          <w:jc w:val="center"/>
        </w:trPr>
        <w:tc>
          <w:tcPr>
            <w:tcW w:w="2258" w:type="dxa"/>
            <w:tcBorders>
              <w:top w:val="nil"/>
              <w:bottom w:val="nil"/>
            </w:tcBorders>
            <w:shd w:val="clear" w:color="auto" w:fill="auto"/>
          </w:tcPr>
          <w:p w14:paraId="76674643"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DC_11A-18A_n77(2A)</w:t>
            </w:r>
          </w:p>
        </w:tc>
        <w:tc>
          <w:tcPr>
            <w:tcW w:w="867" w:type="dxa"/>
            <w:shd w:val="clear" w:color="auto" w:fill="auto"/>
          </w:tcPr>
          <w:p w14:paraId="72FF7B3D" w14:textId="77777777" w:rsidR="002905DE" w:rsidRPr="002905DE" w:rsidRDefault="002905DE" w:rsidP="002905DE">
            <w:pPr>
              <w:keepNext/>
              <w:keepLines/>
              <w:spacing w:after="0"/>
              <w:jc w:val="center"/>
              <w:rPr>
                <w:rFonts w:ascii="Arial" w:eastAsia="宋体" w:hAnsi="Arial" w:cs="Arial"/>
                <w:kern w:val="2"/>
                <w:sz w:val="18"/>
                <w:szCs w:val="24"/>
                <w:lang w:eastAsia="ja-JP"/>
              </w:rPr>
            </w:pPr>
            <w:r w:rsidRPr="002905DE">
              <w:rPr>
                <w:rFonts w:ascii="Arial" w:eastAsia="宋体" w:hAnsi="Arial" w:cs="Arial"/>
                <w:kern w:val="2"/>
                <w:sz w:val="18"/>
                <w:szCs w:val="24"/>
                <w:lang w:eastAsia="zh-CN"/>
              </w:rPr>
              <w:t>n77</w:t>
            </w:r>
          </w:p>
        </w:tc>
        <w:tc>
          <w:tcPr>
            <w:tcW w:w="1167" w:type="dxa"/>
            <w:shd w:val="clear" w:color="auto" w:fill="auto"/>
            <w:noWrap/>
          </w:tcPr>
          <w:p w14:paraId="4E27B996" w14:textId="77777777" w:rsidR="002905DE" w:rsidRPr="002905DE" w:rsidRDefault="002905DE" w:rsidP="002905DE">
            <w:pPr>
              <w:keepNext/>
              <w:keepLines/>
              <w:spacing w:after="0"/>
              <w:jc w:val="center"/>
              <w:rPr>
                <w:rFonts w:ascii="Arial" w:eastAsia="宋体" w:hAnsi="Arial" w:cs="Arial"/>
                <w:sz w:val="18"/>
                <w:lang w:eastAsia="zh-CN"/>
              </w:rPr>
            </w:pPr>
            <w:r w:rsidRPr="002905DE">
              <w:rPr>
                <w:rFonts w:ascii="Arial" w:eastAsia="宋体" w:hAnsi="Arial" w:cs="Arial"/>
                <w:kern w:val="2"/>
                <w:sz w:val="18"/>
                <w:szCs w:val="24"/>
                <w:lang w:eastAsia="zh-CN"/>
              </w:rPr>
              <w:t>3706</w:t>
            </w:r>
          </w:p>
        </w:tc>
        <w:tc>
          <w:tcPr>
            <w:tcW w:w="746" w:type="dxa"/>
            <w:shd w:val="clear" w:color="auto" w:fill="auto"/>
            <w:noWrap/>
          </w:tcPr>
          <w:p w14:paraId="65079505"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kern w:val="2"/>
                <w:sz w:val="18"/>
                <w:szCs w:val="24"/>
                <w:lang w:eastAsia="ko-KR"/>
              </w:rPr>
              <w:t>10</w:t>
            </w:r>
          </w:p>
        </w:tc>
        <w:tc>
          <w:tcPr>
            <w:tcW w:w="2266" w:type="dxa"/>
            <w:shd w:val="clear" w:color="auto" w:fill="auto"/>
            <w:noWrap/>
          </w:tcPr>
          <w:p w14:paraId="6EECBF60"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kern w:val="2"/>
                <w:sz w:val="18"/>
                <w:szCs w:val="24"/>
                <w:lang w:eastAsia="ko-KR"/>
              </w:rPr>
              <w:t>50</w:t>
            </w:r>
          </w:p>
        </w:tc>
        <w:tc>
          <w:tcPr>
            <w:tcW w:w="1323" w:type="dxa"/>
            <w:shd w:val="clear" w:color="auto" w:fill="auto"/>
            <w:noWrap/>
          </w:tcPr>
          <w:p w14:paraId="0B76A88F" w14:textId="77777777" w:rsidR="002905DE" w:rsidRPr="002905DE" w:rsidRDefault="002905DE" w:rsidP="002905DE">
            <w:pPr>
              <w:keepNext/>
              <w:keepLines/>
              <w:spacing w:after="0"/>
              <w:jc w:val="center"/>
              <w:rPr>
                <w:rFonts w:ascii="Arial" w:eastAsia="宋体" w:hAnsi="Arial" w:cs="Arial"/>
                <w:sz w:val="18"/>
                <w:lang w:eastAsia="zh-CN"/>
              </w:rPr>
            </w:pPr>
            <w:r w:rsidRPr="002905DE">
              <w:rPr>
                <w:rFonts w:ascii="Arial" w:eastAsia="Malgun Gothic" w:hAnsi="Arial" w:cs="Arial"/>
                <w:kern w:val="2"/>
                <w:sz w:val="18"/>
                <w:szCs w:val="24"/>
                <w:lang w:eastAsia="ko-KR"/>
              </w:rPr>
              <w:t>37</w:t>
            </w:r>
            <w:r w:rsidRPr="002905DE">
              <w:rPr>
                <w:rFonts w:ascii="Arial" w:eastAsia="宋体" w:hAnsi="Arial" w:cs="Arial"/>
                <w:kern w:val="2"/>
                <w:sz w:val="18"/>
                <w:szCs w:val="24"/>
                <w:lang w:eastAsia="zh-CN"/>
              </w:rPr>
              <w:t>06</w:t>
            </w:r>
          </w:p>
        </w:tc>
        <w:tc>
          <w:tcPr>
            <w:tcW w:w="867" w:type="dxa"/>
            <w:shd w:val="clear" w:color="auto" w:fill="auto"/>
          </w:tcPr>
          <w:p w14:paraId="622D31F7"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kern w:val="2"/>
                <w:sz w:val="18"/>
                <w:szCs w:val="24"/>
                <w:lang w:eastAsia="ko-KR"/>
              </w:rPr>
              <w:t>N/A</w:t>
            </w:r>
          </w:p>
        </w:tc>
        <w:tc>
          <w:tcPr>
            <w:tcW w:w="1248" w:type="dxa"/>
            <w:gridSpan w:val="2"/>
            <w:shd w:val="clear" w:color="auto" w:fill="auto"/>
          </w:tcPr>
          <w:p w14:paraId="7AE2BD86" w14:textId="77777777" w:rsidR="002905DE" w:rsidRPr="002905DE" w:rsidRDefault="002905DE" w:rsidP="002905DE">
            <w:pPr>
              <w:keepNext/>
              <w:keepLines/>
              <w:spacing w:after="0"/>
              <w:jc w:val="center"/>
              <w:rPr>
                <w:rFonts w:ascii="Arial" w:eastAsia="宋体" w:hAnsi="Arial"/>
                <w:kern w:val="2"/>
                <w:sz w:val="18"/>
                <w:szCs w:val="24"/>
                <w:lang w:eastAsia="ja-JP"/>
              </w:rPr>
            </w:pPr>
            <w:r w:rsidRPr="002905DE">
              <w:rPr>
                <w:rFonts w:ascii="Arial" w:eastAsia="Malgun Gothic" w:hAnsi="Arial" w:cs="Arial"/>
                <w:kern w:val="2"/>
                <w:sz w:val="18"/>
                <w:szCs w:val="24"/>
                <w:lang w:eastAsia="ko-KR"/>
              </w:rPr>
              <w:t>N/A</w:t>
            </w:r>
          </w:p>
        </w:tc>
      </w:tr>
      <w:tr w:rsidR="002905DE" w:rsidRPr="002905DE" w14:paraId="3C5FA481" w14:textId="77777777" w:rsidTr="007D38AC">
        <w:trPr>
          <w:trHeight w:val="54"/>
          <w:jc w:val="center"/>
        </w:trPr>
        <w:tc>
          <w:tcPr>
            <w:tcW w:w="2258" w:type="dxa"/>
            <w:tcBorders>
              <w:top w:val="nil"/>
              <w:bottom w:val="single" w:sz="4" w:space="0" w:color="auto"/>
            </w:tcBorders>
            <w:shd w:val="clear" w:color="auto" w:fill="auto"/>
          </w:tcPr>
          <w:p w14:paraId="423EE9EB"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02A0C3A0" w14:textId="77777777" w:rsidR="002905DE" w:rsidRPr="002905DE" w:rsidRDefault="002905DE" w:rsidP="002905DE">
            <w:pPr>
              <w:keepNext/>
              <w:keepLines/>
              <w:spacing w:after="0"/>
              <w:jc w:val="center"/>
              <w:rPr>
                <w:rFonts w:ascii="Arial" w:eastAsia="宋体" w:hAnsi="Arial" w:cs="Arial"/>
                <w:kern w:val="2"/>
                <w:sz w:val="18"/>
                <w:szCs w:val="24"/>
                <w:lang w:eastAsia="ja-JP"/>
              </w:rPr>
            </w:pPr>
            <w:r w:rsidRPr="002905DE">
              <w:rPr>
                <w:rFonts w:ascii="Arial" w:eastAsia="宋体" w:hAnsi="Arial" w:cs="Arial"/>
                <w:kern w:val="2"/>
                <w:sz w:val="18"/>
                <w:szCs w:val="24"/>
                <w:lang w:eastAsia="zh-CN"/>
              </w:rPr>
              <w:t>18</w:t>
            </w:r>
          </w:p>
        </w:tc>
        <w:tc>
          <w:tcPr>
            <w:tcW w:w="1167" w:type="dxa"/>
            <w:shd w:val="clear" w:color="auto" w:fill="auto"/>
            <w:noWrap/>
          </w:tcPr>
          <w:p w14:paraId="6C7D9023" w14:textId="77777777" w:rsidR="002905DE" w:rsidRPr="002905DE" w:rsidRDefault="002905DE" w:rsidP="002905DE">
            <w:pPr>
              <w:keepNext/>
              <w:keepLines/>
              <w:spacing w:after="0"/>
              <w:jc w:val="center"/>
              <w:rPr>
                <w:rFonts w:ascii="Arial" w:eastAsia="宋体" w:hAnsi="Arial" w:cs="Arial"/>
                <w:sz w:val="18"/>
                <w:lang w:eastAsia="zh-CN"/>
              </w:rPr>
            </w:pPr>
            <w:r w:rsidRPr="002905DE">
              <w:rPr>
                <w:rFonts w:ascii="Arial" w:eastAsia="宋体" w:hAnsi="Arial" w:cs="Arial"/>
                <w:kern w:val="2"/>
                <w:sz w:val="18"/>
                <w:szCs w:val="24"/>
                <w:lang w:eastAsia="zh-CN"/>
              </w:rPr>
              <w:t>820</w:t>
            </w:r>
          </w:p>
        </w:tc>
        <w:tc>
          <w:tcPr>
            <w:tcW w:w="746" w:type="dxa"/>
            <w:shd w:val="clear" w:color="auto" w:fill="auto"/>
            <w:noWrap/>
          </w:tcPr>
          <w:p w14:paraId="280F85B5"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kern w:val="2"/>
                <w:sz w:val="18"/>
                <w:szCs w:val="24"/>
                <w:lang w:eastAsia="zh-CN"/>
              </w:rPr>
              <w:t>5</w:t>
            </w:r>
          </w:p>
        </w:tc>
        <w:tc>
          <w:tcPr>
            <w:tcW w:w="2266" w:type="dxa"/>
            <w:shd w:val="clear" w:color="auto" w:fill="auto"/>
            <w:noWrap/>
          </w:tcPr>
          <w:p w14:paraId="76892606"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kern w:val="2"/>
                <w:sz w:val="18"/>
                <w:szCs w:val="24"/>
                <w:lang w:eastAsia="zh-CN"/>
              </w:rPr>
              <w:t>25</w:t>
            </w:r>
          </w:p>
        </w:tc>
        <w:tc>
          <w:tcPr>
            <w:tcW w:w="1323" w:type="dxa"/>
            <w:shd w:val="clear" w:color="auto" w:fill="auto"/>
            <w:noWrap/>
          </w:tcPr>
          <w:p w14:paraId="0684BA01" w14:textId="77777777" w:rsidR="002905DE" w:rsidRPr="002905DE" w:rsidRDefault="002905DE" w:rsidP="002905DE">
            <w:pPr>
              <w:keepNext/>
              <w:keepLines/>
              <w:spacing w:after="0"/>
              <w:jc w:val="center"/>
              <w:rPr>
                <w:rFonts w:ascii="Arial" w:eastAsia="宋体" w:hAnsi="Arial" w:cs="Arial"/>
                <w:sz w:val="18"/>
                <w:lang w:eastAsia="zh-CN"/>
              </w:rPr>
            </w:pPr>
            <w:r w:rsidRPr="002905DE">
              <w:rPr>
                <w:rFonts w:ascii="Arial" w:eastAsia="宋体" w:hAnsi="Arial" w:cs="Arial"/>
                <w:kern w:val="2"/>
                <w:sz w:val="18"/>
                <w:szCs w:val="24"/>
                <w:lang w:eastAsia="zh-CN"/>
              </w:rPr>
              <w:t>865</w:t>
            </w:r>
          </w:p>
        </w:tc>
        <w:tc>
          <w:tcPr>
            <w:tcW w:w="867" w:type="dxa"/>
            <w:shd w:val="clear" w:color="auto" w:fill="auto"/>
          </w:tcPr>
          <w:p w14:paraId="2CE07BBA"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kern w:val="2"/>
                <w:sz w:val="18"/>
                <w:szCs w:val="24"/>
                <w:lang w:eastAsia="zh-CN"/>
              </w:rPr>
              <w:t>18.7</w:t>
            </w:r>
          </w:p>
        </w:tc>
        <w:tc>
          <w:tcPr>
            <w:tcW w:w="1248" w:type="dxa"/>
            <w:gridSpan w:val="2"/>
            <w:shd w:val="clear" w:color="auto" w:fill="auto"/>
          </w:tcPr>
          <w:p w14:paraId="3AF74D5C" w14:textId="77777777" w:rsidR="002905DE" w:rsidRPr="002905DE" w:rsidRDefault="002905DE" w:rsidP="002905DE">
            <w:pPr>
              <w:keepNext/>
              <w:keepLines/>
              <w:spacing w:after="0"/>
              <w:jc w:val="center"/>
              <w:rPr>
                <w:rFonts w:ascii="Arial" w:eastAsia="宋体" w:hAnsi="Arial" w:cs="Arial"/>
                <w:kern w:val="2"/>
                <w:sz w:val="18"/>
                <w:szCs w:val="24"/>
                <w:lang w:eastAsia="zh-CN"/>
              </w:rPr>
            </w:pPr>
            <w:r w:rsidRPr="002905DE">
              <w:rPr>
                <w:rFonts w:ascii="Arial" w:eastAsia="宋体" w:hAnsi="Arial" w:cs="Arial"/>
                <w:kern w:val="2"/>
                <w:sz w:val="18"/>
                <w:szCs w:val="24"/>
                <w:lang w:eastAsia="ja-JP"/>
              </w:rPr>
              <w:t>IMD</w:t>
            </w:r>
            <w:r w:rsidRPr="002905DE">
              <w:rPr>
                <w:rFonts w:ascii="Arial" w:eastAsia="宋体" w:hAnsi="Arial" w:cs="Arial"/>
                <w:kern w:val="2"/>
                <w:sz w:val="18"/>
                <w:szCs w:val="24"/>
                <w:lang w:eastAsia="zh-CN"/>
              </w:rPr>
              <w:t>3</w:t>
            </w:r>
          </w:p>
        </w:tc>
      </w:tr>
      <w:tr w:rsidR="002905DE" w:rsidRPr="002905DE" w14:paraId="2A2845C3" w14:textId="77777777" w:rsidTr="007D38AC">
        <w:trPr>
          <w:trHeight w:val="54"/>
          <w:jc w:val="center"/>
        </w:trPr>
        <w:tc>
          <w:tcPr>
            <w:tcW w:w="2258" w:type="dxa"/>
            <w:tcBorders>
              <w:bottom w:val="nil"/>
            </w:tcBorders>
            <w:shd w:val="clear" w:color="auto" w:fill="auto"/>
          </w:tcPr>
          <w:p w14:paraId="3C36B9C9"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kern w:val="2"/>
                <w:sz w:val="18"/>
                <w:szCs w:val="24"/>
                <w:lang w:eastAsia="ko-KR"/>
              </w:rPr>
              <w:t>DC_</w:t>
            </w:r>
            <w:r w:rsidRPr="002905DE">
              <w:rPr>
                <w:rFonts w:ascii="Arial" w:eastAsia="宋体" w:hAnsi="Arial" w:cs="Arial"/>
                <w:kern w:val="2"/>
                <w:sz w:val="18"/>
                <w:szCs w:val="24"/>
                <w:lang w:eastAsia="zh-CN"/>
              </w:rPr>
              <w:t>11</w:t>
            </w:r>
            <w:r w:rsidRPr="002905DE">
              <w:rPr>
                <w:rFonts w:ascii="Arial" w:eastAsia="Malgun Gothic" w:hAnsi="Arial" w:cs="Arial"/>
                <w:kern w:val="2"/>
                <w:sz w:val="18"/>
                <w:szCs w:val="24"/>
                <w:lang w:eastAsia="ko-KR"/>
              </w:rPr>
              <w:t>A-</w:t>
            </w:r>
            <w:r w:rsidRPr="002905DE">
              <w:rPr>
                <w:rFonts w:ascii="Arial" w:eastAsia="宋体" w:hAnsi="Arial" w:cs="Arial"/>
                <w:kern w:val="2"/>
                <w:sz w:val="18"/>
                <w:szCs w:val="24"/>
                <w:lang w:eastAsia="zh-CN"/>
              </w:rPr>
              <w:t>18</w:t>
            </w:r>
            <w:r w:rsidRPr="002905DE">
              <w:rPr>
                <w:rFonts w:ascii="Arial" w:eastAsia="Malgun Gothic" w:hAnsi="Arial" w:cs="Arial"/>
                <w:kern w:val="2"/>
                <w:sz w:val="18"/>
                <w:szCs w:val="24"/>
                <w:lang w:eastAsia="ko-KR"/>
              </w:rPr>
              <w:t>A_n</w:t>
            </w:r>
            <w:r w:rsidRPr="002905DE">
              <w:rPr>
                <w:rFonts w:ascii="Arial" w:eastAsia="宋体" w:hAnsi="Arial" w:cs="Arial"/>
                <w:kern w:val="2"/>
                <w:sz w:val="18"/>
                <w:szCs w:val="24"/>
                <w:lang w:eastAsia="zh-CN"/>
              </w:rPr>
              <w:t>78</w:t>
            </w:r>
            <w:r w:rsidRPr="002905DE">
              <w:rPr>
                <w:rFonts w:ascii="Arial" w:eastAsia="Malgun Gothic" w:hAnsi="Arial" w:cs="Arial"/>
                <w:kern w:val="2"/>
                <w:sz w:val="18"/>
                <w:szCs w:val="24"/>
                <w:lang w:eastAsia="ko-KR"/>
              </w:rPr>
              <w:t>A</w:t>
            </w:r>
          </w:p>
        </w:tc>
        <w:tc>
          <w:tcPr>
            <w:tcW w:w="867" w:type="dxa"/>
            <w:shd w:val="clear" w:color="auto" w:fill="auto"/>
          </w:tcPr>
          <w:p w14:paraId="1A823474" w14:textId="77777777" w:rsidR="002905DE" w:rsidRPr="002905DE" w:rsidRDefault="002905DE" w:rsidP="002905DE">
            <w:pPr>
              <w:keepNext/>
              <w:keepLines/>
              <w:spacing w:after="0"/>
              <w:jc w:val="center"/>
              <w:rPr>
                <w:rFonts w:ascii="Arial" w:eastAsia="宋体" w:hAnsi="Arial" w:cs="Arial"/>
                <w:kern w:val="2"/>
                <w:sz w:val="18"/>
                <w:szCs w:val="24"/>
                <w:lang w:eastAsia="ja-JP"/>
              </w:rPr>
            </w:pPr>
            <w:r w:rsidRPr="002905DE">
              <w:rPr>
                <w:rFonts w:ascii="Arial" w:eastAsia="宋体" w:hAnsi="Arial" w:cs="Arial"/>
                <w:kern w:val="2"/>
                <w:sz w:val="18"/>
                <w:szCs w:val="24"/>
                <w:lang w:eastAsia="zh-CN"/>
              </w:rPr>
              <w:t>11</w:t>
            </w:r>
          </w:p>
        </w:tc>
        <w:tc>
          <w:tcPr>
            <w:tcW w:w="1167" w:type="dxa"/>
            <w:shd w:val="clear" w:color="auto" w:fill="auto"/>
            <w:noWrap/>
          </w:tcPr>
          <w:p w14:paraId="10231737" w14:textId="77777777" w:rsidR="002905DE" w:rsidRPr="002905DE" w:rsidRDefault="002905DE" w:rsidP="002905DE">
            <w:pPr>
              <w:keepNext/>
              <w:keepLines/>
              <w:spacing w:after="0"/>
              <w:jc w:val="center"/>
              <w:rPr>
                <w:rFonts w:ascii="Arial" w:eastAsia="宋体" w:hAnsi="Arial" w:cs="Arial"/>
                <w:sz w:val="18"/>
                <w:lang w:eastAsia="zh-CN"/>
              </w:rPr>
            </w:pPr>
            <w:r w:rsidRPr="002905DE">
              <w:rPr>
                <w:rFonts w:ascii="Arial" w:eastAsia="宋体" w:hAnsi="Arial" w:cs="Arial"/>
                <w:kern w:val="2"/>
                <w:sz w:val="18"/>
                <w:szCs w:val="24"/>
                <w:lang w:eastAsia="zh-CN"/>
              </w:rPr>
              <w:t>1443</w:t>
            </w:r>
          </w:p>
        </w:tc>
        <w:tc>
          <w:tcPr>
            <w:tcW w:w="746" w:type="dxa"/>
            <w:shd w:val="clear" w:color="auto" w:fill="auto"/>
            <w:noWrap/>
          </w:tcPr>
          <w:p w14:paraId="2D3E60FD"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kern w:val="2"/>
                <w:sz w:val="18"/>
                <w:szCs w:val="24"/>
                <w:lang w:eastAsia="ko-KR"/>
              </w:rPr>
              <w:t>5</w:t>
            </w:r>
          </w:p>
        </w:tc>
        <w:tc>
          <w:tcPr>
            <w:tcW w:w="2266" w:type="dxa"/>
            <w:shd w:val="clear" w:color="auto" w:fill="auto"/>
            <w:noWrap/>
          </w:tcPr>
          <w:p w14:paraId="4D1B92BD"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kern w:val="2"/>
                <w:sz w:val="18"/>
                <w:szCs w:val="24"/>
                <w:lang w:eastAsia="ko-KR"/>
              </w:rPr>
              <w:t>25</w:t>
            </w:r>
          </w:p>
        </w:tc>
        <w:tc>
          <w:tcPr>
            <w:tcW w:w="1323" w:type="dxa"/>
            <w:shd w:val="clear" w:color="auto" w:fill="auto"/>
            <w:noWrap/>
          </w:tcPr>
          <w:p w14:paraId="35D94BC8" w14:textId="77777777" w:rsidR="002905DE" w:rsidRPr="002905DE" w:rsidRDefault="002905DE" w:rsidP="002905DE">
            <w:pPr>
              <w:keepNext/>
              <w:keepLines/>
              <w:spacing w:after="0"/>
              <w:jc w:val="center"/>
              <w:rPr>
                <w:rFonts w:ascii="Arial" w:eastAsia="宋体" w:hAnsi="Arial" w:cs="Arial"/>
                <w:sz w:val="18"/>
                <w:lang w:eastAsia="zh-CN"/>
              </w:rPr>
            </w:pPr>
            <w:r w:rsidRPr="002905DE">
              <w:rPr>
                <w:rFonts w:ascii="Arial" w:eastAsia="宋体" w:hAnsi="Arial" w:cs="Arial"/>
                <w:kern w:val="2"/>
                <w:sz w:val="18"/>
                <w:szCs w:val="24"/>
                <w:lang w:eastAsia="zh-CN"/>
              </w:rPr>
              <w:t>1491</w:t>
            </w:r>
          </w:p>
        </w:tc>
        <w:tc>
          <w:tcPr>
            <w:tcW w:w="867" w:type="dxa"/>
            <w:shd w:val="clear" w:color="auto" w:fill="auto"/>
          </w:tcPr>
          <w:p w14:paraId="6C3CF971"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kern w:val="2"/>
                <w:sz w:val="18"/>
                <w:szCs w:val="24"/>
                <w:lang w:eastAsia="ko-KR"/>
              </w:rPr>
              <w:t>N/A</w:t>
            </w:r>
          </w:p>
        </w:tc>
        <w:tc>
          <w:tcPr>
            <w:tcW w:w="1248" w:type="dxa"/>
            <w:gridSpan w:val="2"/>
            <w:shd w:val="clear" w:color="auto" w:fill="auto"/>
          </w:tcPr>
          <w:p w14:paraId="7A3A5052" w14:textId="77777777" w:rsidR="002905DE" w:rsidRPr="002905DE" w:rsidRDefault="002905DE" w:rsidP="002905DE">
            <w:pPr>
              <w:keepNext/>
              <w:keepLines/>
              <w:spacing w:after="0"/>
              <w:jc w:val="center"/>
              <w:rPr>
                <w:rFonts w:ascii="Arial" w:eastAsia="宋体" w:hAnsi="Arial"/>
                <w:kern w:val="2"/>
                <w:sz w:val="18"/>
                <w:szCs w:val="24"/>
                <w:lang w:eastAsia="ja-JP"/>
              </w:rPr>
            </w:pPr>
            <w:r w:rsidRPr="002905DE">
              <w:rPr>
                <w:rFonts w:ascii="Arial" w:eastAsia="Malgun Gothic" w:hAnsi="Arial" w:cs="Arial"/>
                <w:kern w:val="2"/>
                <w:sz w:val="18"/>
                <w:szCs w:val="24"/>
                <w:lang w:eastAsia="ko-KR"/>
              </w:rPr>
              <w:t>N/A</w:t>
            </w:r>
          </w:p>
        </w:tc>
      </w:tr>
      <w:tr w:rsidR="002905DE" w:rsidRPr="002905DE" w14:paraId="6A365322" w14:textId="77777777" w:rsidTr="007D38AC">
        <w:trPr>
          <w:trHeight w:val="54"/>
          <w:jc w:val="center"/>
        </w:trPr>
        <w:tc>
          <w:tcPr>
            <w:tcW w:w="2258" w:type="dxa"/>
            <w:tcBorders>
              <w:top w:val="nil"/>
              <w:bottom w:val="nil"/>
            </w:tcBorders>
            <w:shd w:val="clear" w:color="auto" w:fill="auto"/>
          </w:tcPr>
          <w:p w14:paraId="660919F0"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DC_11A-18A_n78(2A)</w:t>
            </w:r>
          </w:p>
        </w:tc>
        <w:tc>
          <w:tcPr>
            <w:tcW w:w="867" w:type="dxa"/>
            <w:shd w:val="clear" w:color="auto" w:fill="auto"/>
          </w:tcPr>
          <w:p w14:paraId="0634ECB3" w14:textId="77777777" w:rsidR="002905DE" w:rsidRPr="002905DE" w:rsidRDefault="002905DE" w:rsidP="002905DE">
            <w:pPr>
              <w:keepNext/>
              <w:keepLines/>
              <w:spacing w:after="0"/>
              <w:jc w:val="center"/>
              <w:rPr>
                <w:rFonts w:ascii="Arial" w:eastAsia="宋体" w:hAnsi="Arial" w:cs="Arial"/>
                <w:kern w:val="2"/>
                <w:sz w:val="18"/>
                <w:szCs w:val="24"/>
                <w:lang w:eastAsia="ja-JP"/>
              </w:rPr>
            </w:pPr>
            <w:r w:rsidRPr="002905DE">
              <w:rPr>
                <w:rFonts w:ascii="Arial" w:eastAsia="宋体" w:hAnsi="Arial" w:cs="Arial"/>
                <w:kern w:val="2"/>
                <w:sz w:val="18"/>
                <w:szCs w:val="24"/>
                <w:lang w:eastAsia="zh-CN"/>
              </w:rPr>
              <w:t>n78</w:t>
            </w:r>
          </w:p>
        </w:tc>
        <w:tc>
          <w:tcPr>
            <w:tcW w:w="1167" w:type="dxa"/>
            <w:shd w:val="clear" w:color="auto" w:fill="auto"/>
            <w:noWrap/>
          </w:tcPr>
          <w:p w14:paraId="376940B5" w14:textId="77777777" w:rsidR="002905DE" w:rsidRPr="002905DE" w:rsidRDefault="002905DE" w:rsidP="002905DE">
            <w:pPr>
              <w:keepNext/>
              <w:keepLines/>
              <w:spacing w:after="0"/>
              <w:jc w:val="center"/>
              <w:rPr>
                <w:rFonts w:ascii="Arial" w:eastAsia="宋体" w:hAnsi="Arial" w:cs="Arial"/>
                <w:sz w:val="18"/>
                <w:lang w:eastAsia="zh-CN"/>
              </w:rPr>
            </w:pPr>
            <w:r w:rsidRPr="002905DE">
              <w:rPr>
                <w:rFonts w:ascii="Arial" w:eastAsia="宋体" w:hAnsi="Arial" w:cs="Arial"/>
                <w:kern w:val="2"/>
                <w:sz w:val="18"/>
                <w:szCs w:val="24"/>
                <w:lang w:eastAsia="zh-CN"/>
              </w:rPr>
              <w:t>3706</w:t>
            </w:r>
          </w:p>
        </w:tc>
        <w:tc>
          <w:tcPr>
            <w:tcW w:w="746" w:type="dxa"/>
            <w:shd w:val="clear" w:color="auto" w:fill="auto"/>
            <w:noWrap/>
          </w:tcPr>
          <w:p w14:paraId="5BE423A3"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kern w:val="2"/>
                <w:sz w:val="18"/>
                <w:szCs w:val="24"/>
                <w:lang w:eastAsia="ko-KR"/>
              </w:rPr>
              <w:t>10</w:t>
            </w:r>
          </w:p>
        </w:tc>
        <w:tc>
          <w:tcPr>
            <w:tcW w:w="2266" w:type="dxa"/>
            <w:shd w:val="clear" w:color="auto" w:fill="auto"/>
            <w:noWrap/>
          </w:tcPr>
          <w:p w14:paraId="5A3813C8"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kern w:val="2"/>
                <w:sz w:val="18"/>
                <w:szCs w:val="24"/>
                <w:lang w:eastAsia="ko-KR"/>
              </w:rPr>
              <w:t>50</w:t>
            </w:r>
          </w:p>
        </w:tc>
        <w:tc>
          <w:tcPr>
            <w:tcW w:w="1323" w:type="dxa"/>
            <w:shd w:val="clear" w:color="auto" w:fill="auto"/>
            <w:noWrap/>
          </w:tcPr>
          <w:p w14:paraId="345BCB41" w14:textId="77777777" w:rsidR="002905DE" w:rsidRPr="002905DE" w:rsidRDefault="002905DE" w:rsidP="002905DE">
            <w:pPr>
              <w:keepNext/>
              <w:keepLines/>
              <w:spacing w:after="0"/>
              <w:jc w:val="center"/>
              <w:rPr>
                <w:rFonts w:ascii="Arial" w:eastAsia="宋体" w:hAnsi="Arial" w:cs="Arial"/>
                <w:sz w:val="18"/>
                <w:lang w:eastAsia="zh-CN"/>
              </w:rPr>
            </w:pPr>
            <w:r w:rsidRPr="002905DE">
              <w:rPr>
                <w:rFonts w:ascii="Arial" w:eastAsia="Malgun Gothic" w:hAnsi="Arial" w:cs="Arial"/>
                <w:kern w:val="2"/>
                <w:sz w:val="18"/>
                <w:szCs w:val="24"/>
                <w:lang w:eastAsia="ko-KR"/>
              </w:rPr>
              <w:t>37</w:t>
            </w:r>
            <w:r w:rsidRPr="002905DE">
              <w:rPr>
                <w:rFonts w:ascii="Arial" w:eastAsia="宋体" w:hAnsi="Arial" w:cs="Arial"/>
                <w:kern w:val="2"/>
                <w:sz w:val="18"/>
                <w:szCs w:val="24"/>
                <w:lang w:eastAsia="zh-CN"/>
              </w:rPr>
              <w:t>06</w:t>
            </w:r>
          </w:p>
        </w:tc>
        <w:tc>
          <w:tcPr>
            <w:tcW w:w="867" w:type="dxa"/>
            <w:shd w:val="clear" w:color="auto" w:fill="auto"/>
          </w:tcPr>
          <w:p w14:paraId="40915029"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kern w:val="2"/>
                <w:sz w:val="18"/>
                <w:szCs w:val="24"/>
                <w:lang w:eastAsia="ko-KR"/>
              </w:rPr>
              <w:t>N/A</w:t>
            </w:r>
          </w:p>
        </w:tc>
        <w:tc>
          <w:tcPr>
            <w:tcW w:w="1248" w:type="dxa"/>
            <w:gridSpan w:val="2"/>
            <w:shd w:val="clear" w:color="auto" w:fill="auto"/>
          </w:tcPr>
          <w:p w14:paraId="21BCFCAE" w14:textId="77777777" w:rsidR="002905DE" w:rsidRPr="002905DE" w:rsidRDefault="002905DE" w:rsidP="002905DE">
            <w:pPr>
              <w:keepNext/>
              <w:keepLines/>
              <w:spacing w:after="0"/>
              <w:jc w:val="center"/>
              <w:rPr>
                <w:rFonts w:ascii="Arial" w:eastAsia="宋体" w:hAnsi="Arial"/>
                <w:kern w:val="2"/>
                <w:sz w:val="18"/>
                <w:szCs w:val="24"/>
                <w:lang w:eastAsia="ja-JP"/>
              </w:rPr>
            </w:pPr>
            <w:r w:rsidRPr="002905DE">
              <w:rPr>
                <w:rFonts w:ascii="Arial" w:eastAsia="Malgun Gothic" w:hAnsi="Arial" w:cs="Arial"/>
                <w:kern w:val="2"/>
                <w:sz w:val="18"/>
                <w:szCs w:val="24"/>
                <w:lang w:eastAsia="ko-KR"/>
              </w:rPr>
              <w:t>N/A</w:t>
            </w:r>
          </w:p>
        </w:tc>
      </w:tr>
      <w:tr w:rsidR="002905DE" w:rsidRPr="002905DE" w14:paraId="6473FF77" w14:textId="77777777" w:rsidTr="007D38AC">
        <w:trPr>
          <w:trHeight w:val="54"/>
          <w:jc w:val="center"/>
        </w:trPr>
        <w:tc>
          <w:tcPr>
            <w:tcW w:w="2258" w:type="dxa"/>
            <w:tcBorders>
              <w:top w:val="nil"/>
              <w:bottom w:val="single" w:sz="4" w:space="0" w:color="auto"/>
            </w:tcBorders>
            <w:shd w:val="clear" w:color="auto" w:fill="auto"/>
          </w:tcPr>
          <w:p w14:paraId="41203AD5"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0C7DE469" w14:textId="77777777" w:rsidR="002905DE" w:rsidRPr="002905DE" w:rsidRDefault="002905DE" w:rsidP="002905DE">
            <w:pPr>
              <w:keepNext/>
              <w:keepLines/>
              <w:spacing w:after="0"/>
              <w:jc w:val="center"/>
              <w:rPr>
                <w:rFonts w:ascii="Arial" w:eastAsia="宋体" w:hAnsi="Arial" w:cs="Arial"/>
                <w:kern w:val="2"/>
                <w:sz w:val="18"/>
                <w:szCs w:val="24"/>
                <w:lang w:eastAsia="ja-JP"/>
              </w:rPr>
            </w:pPr>
            <w:r w:rsidRPr="002905DE">
              <w:rPr>
                <w:rFonts w:ascii="Arial" w:eastAsia="宋体" w:hAnsi="Arial" w:cs="Arial"/>
                <w:kern w:val="2"/>
                <w:sz w:val="18"/>
                <w:szCs w:val="24"/>
                <w:lang w:eastAsia="zh-CN"/>
              </w:rPr>
              <w:t>18</w:t>
            </w:r>
          </w:p>
        </w:tc>
        <w:tc>
          <w:tcPr>
            <w:tcW w:w="1167" w:type="dxa"/>
            <w:shd w:val="clear" w:color="auto" w:fill="auto"/>
            <w:noWrap/>
          </w:tcPr>
          <w:p w14:paraId="54B03A41" w14:textId="77777777" w:rsidR="002905DE" w:rsidRPr="002905DE" w:rsidRDefault="002905DE" w:rsidP="002905DE">
            <w:pPr>
              <w:keepNext/>
              <w:keepLines/>
              <w:spacing w:after="0"/>
              <w:jc w:val="center"/>
              <w:rPr>
                <w:rFonts w:ascii="Arial" w:eastAsia="宋体" w:hAnsi="Arial" w:cs="Arial"/>
                <w:sz w:val="18"/>
                <w:lang w:eastAsia="zh-CN"/>
              </w:rPr>
            </w:pPr>
            <w:r w:rsidRPr="002905DE">
              <w:rPr>
                <w:rFonts w:ascii="Arial" w:eastAsia="宋体" w:hAnsi="Arial" w:cs="Arial"/>
                <w:kern w:val="2"/>
                <w:sz w:val="18"/>
                <w:szCs w:val="24"/>
                <w:lang w:eastAsia="zh-CN"/>
              </w:rPr>
              <w:t>820</w:t>
            </w:r>
          </w:p>
        </w:tc>
        <w:tc>
          <w:tcPr>
            <w:tcW w:w="746" w:type="dxa"/>
            <w:shd w:val="clear" w:color="auto" w:fill="auto"/>
            <w:noWrap/>
          </w:tcPr>
          <w:p w14:paraId="07B7AC9A"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kern w:val="2"/>
                <w:sz w:val="18"/>
                <w:szCs w:val="24"/>
                <w:lang w:eastAsia="zh-CN"/>
              </w:rPr>
              <w:t>5</w:t>
            </w:r>
          </w:p>
        </w:tc>
        <w:tc>
          <w:tcPr>
            <w:tcW w:w="2266" w:type="dxa"/>
            <w:shd w:val="clear" w:color="auto" w:fill="auto"/>
            <w:noWrap/>
          </w:tcPr>
          <w:p w14:paraId="2C655362"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kern w:val="2"/>
                <w:sz w:val="18"/>
                <w:szCs w:val="24"/>
                <w:lang w:eastAsia="zh-CN"/>
              </w:rPr>
              <w:t>25</w:t>
            </w:r>
          </w:p>
        </w:tc>
        <w:tc>
          <w:tcPr>
            <w:tcW w:w="1323" w:type="dxa"/>
            <w:shd w:val="clear" w:color="auto" w:fill="auto"/>
            <w:noWrap/>
          </w:tcPr>
          <w:p w14:paraId="463C9C5C" w14:textId="77777777" w:rsidR="002905DE" w:rsidRPr="002905DE" w:rsidRDefault="002905DE" w:rsidP="002905DE">
            <w:pPr>
              <w:keepNext/>
              <w:keepLines/>
              <w:spacing w:after="0"/>
              <w:jc w:val="center"/>
              <w:rPr>
                <w:rFonts w:ascii="Arial" w:eastAsia="宋体" w:hAnsi="Arial" w:cs="Arial"/>
                <w:sz w:val="18"/>
                <w:lang w:eastAsia="zh-CN"/>
              </w:rPr>
            </w:pPr>
            <w:r w:rsidRPr="002905DE">
              <w:rPr>
                <w:rFonts w:ascii="Arial" w:eastAsia="宋体" w:hAnsi="Arial" w:cs="Arial"/>
                <w:kern w:val="2"/>
                <w:sz w:val="18"/>
                <w:szCs w:val="24"/>
                <w:lang w:eastAsia="zh-CN"/>
              </w:rPr>
              <w:t>865</w:t>
            </w:r>
          </w:p>
        </w:tc>
        <w:tc>
          <w:tcPr>
            <w:tcW w:w="867" w:type="dxa"/>
            <w:shd w:val="clear" w:color="auto" w:fill="auto"/>
          </w:tcPr>
          <w:p w14:paraId="1E475362"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kern w:val="2"/>
                <w:sz w:val="18"/>
                <w:szCs w:val="24"/>
                <w:lang w:eastAsia="zh-CN"/>
              </w:rPr>
              <w:t>18.7</w:t>
            </w:r>
          </w:p>
        </w:tc>
        <w:tc>
          <w:tcPr>
            <w:tcW w:w="1248" w:type="dxa"/>
            <w:gridSpan w:val="2"/>
            <w:shd w:val="clear" w:color="auto" w:fill="auto"/>
          </w:tcPr>
          <w:p w14:paraId="3156A7E6" w14:textId="77777777" w:rsidR="002905DE" w:rsidRPr="002905DE" w:rsidRDefault="002905DE" w:rsidP="002905DE">
            <w:pPr>
              <w:keepNext/>
              <w:keepLines/>
              <w:spacing w:after="0"/>
              <w:jc w:val="center"/>
              <w:rPr>
                <w:rFonts w:ascii="Arial" w:eastAsia="宋体" w:hAnsi="Arial" w:cs="Arial"/>
                <w:kern w:val="2"/>
                <w:sz w:val="18"/>
                <w:szCs w:val="24"/>
                <w:lang w:eastAsia="zh-CN"/>
              </w:rPr>
            </w:pPr>
            <w:r w:rsidRPr="002905DE">
              <w:rPr>
                <w:rFonts w:ascii="Arial" w:eastAsia="宋体" w:hAnsi="Arial" w:cs="Arial"/>
                <w:kern w:val="2"/>
                <w:sz w:val="18"/>
                <w:szCs w:val="24"/>
                <w:lang w:eastAsia="ja-JP"/>
              </w:rPr>
              <w:t>IMD</w:t>
            </w:r>
            <w:r w:rsidRPr="002905DE">
              <w:rPr>
                <w:rFonts w:ascii="Arial" w:eastAsia="宋体" w:hAnsi="Arial" w:cs="Arial"/>
                <w:kern w:val="2"/>
                <w:sz w:val="18"/>
                <w:szCs w:val="24"/>
                <w:lang w:eastAsia="zh-CN"/>
              </w:rPr>
              <w:t>3</w:t>
            </w:r>
          </w:p>
        </w:tc>
      </w:tr>
      <w:tr w:rsidR="002905DE" w:rsidRPr="002905DE" w14:paraId="7EFAF083" w14:textId="77777777" w:rsidTr="007D38AC">
        <w:trPr>
          <w:trHeight w:val="54"/>
          <w:jc w:val="center"/>
        </w:trPr>
        <w:tc>
          <w:tcPr>
            <w:tcW w:w="2258" w:type="dxa"/>
            <w:tcBorders>
              <w:top w:val="nil"/>
              <w:bottom w:val="nil"/>
            </w:tcBorders>
            <w:shd w:val="clear" w:color="auto" w:fill="auto"/>
          </w:tcPr>
          <w:p w14:paraId="511C5B0F"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lang w:eastAsia="ko-KR"/>
              </w:rPr>
              <w:lastRenderedPageBreak/>
              <w:t>DC_</w:t>
            </w:r>
            <w:r w:rsidRPr="002905DE">
              <w:rPr>
                <w:rFonts w:ascii="Arial" w:eastAsia="宋体" w:hAnsi="Arial"/>
                <w:sz w:val="18"/>
                <w:lang w:eastAsia="zh-CN"/>
              </w:rPr>
              <w:t>11</w:t>
            </w:r>
            <w:r w:rsidRPr="002905DE">
              <w:rPr>
                <w:rFonts w:ascii="Arial" w:eastAsia="宋体" w:hAnsi="Arial"/>
                <w:sz w:val="18"/>
                <w:lang w:eastAsia="ko-KR"/>
              </w:rPr>
              <w:t>A_n2</w:t>
            </w:r>
            <w:r w:rsidRPr="002905DE">
              <w:rPr>
                <w:rFonts w:ascii="Arial" w:eastAsia="宋体" w:hAnsi="Arial"/>
                <w:sz w:val="18"/>
                <w:lang w:eastAsia="zh-CN"/>
              </w:rPr>
              <w:t>8</w:t>
            </w:r>
            <w:r w:rsidRPr="002905DE">
              <w:rPr>
                <w:rFonts w:ascii="Arial" w:eastAsia="宋体" w:hAnsi="Arial"/>
                <w:sz w:val="18"/>
                <w:lang w:eastAsia="ko-KR"/>
              </w:rPr>
              <w:t>A-n</w:t>
            </w:r>
            <w:r w:rsidRPr="002905DE">
              <w:rPr>
                <w:rFonts w:ascii="Arial" w:eastAsia="宋体" w:hAnsi="Arial"/>
                <w:sz w:val="18"/>
                <w:lang w:eastAsia="zh-CN"/>
              </w:rPr>
              <w:t>77</w:t>
            </w:r>
            <w:r w:rsidRPr="002905DE">
              <w:rPr>
                <w:rFonts w:ascii="Arial" w:eastAsia="宋体" w:hAnsi="Arial"/>
                <w:sz w:val="18"/>
                <w:lang w:eastAsia="ko-KR"/>
              </w:rPr>
              <w:t>A</w:t>
            </w:r>
          </w:p>
          <w:p w14:paraId="47DE3EB1"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lang w:eastAsia="ko-KR"/>
              </w:rPr>
              <w:t>DC_</w:t>
            </w:r>
            <w:r w:rsidRPr="002905DE">
              <w:rPr>
                <w:rFonts w:ascii="Arial" w:eastAsia="宋体" w:hAnsi="Arial"/>
                <w:sz w:val="18"/>
                <w:lang w:eastAsia="zh-CN"/>
              </w:rPr>
              <w:t>11</w:t>
            </w:r>
            <w:r w:rsidRPr="002905DE">
              <w:rPr>
                <w:rFonts w:ascii="Arial" w:eastAsia="宋体" w:hAnsi="Arial"/>
                <w:sz w:val="18"/>
                <w:lang w:eastAsia="ko-KR"/>
              </w:rPr>
              <w:t>A_n2</w:t>
            </w:r>
            <w:r w:rsidRPr="002905DE">
              <w:rPr>
                <w:rFonts w:ascii="Arial" w:eastAsia="宋体" w:hAnsi="Arial"/>
                <w:sz w:val="18"/>
                <w:lang w:eastAsia="zh-CN"/>
              </w:rPr>
              <w:t>8</w:t>
            </w:r>
            <w:r w:rsidRPr="002905DE">
              <w:rPr>
                <w:rFonts w:ascii="Arial" w:eastAsia="宋体" w:hAnsi="Arial"/>
                <w:sz w:val="18"/>
                <w:lang w:eastAsia="ko-KR"/>
              </w:rPr>
              <w:t>A-n</w:t>
            </w:r>
            <w:r w:rsidRPr="002905DE">
              <w:rPr>
                <w:rFonts w:ascii="Arial" w:eastAsia="宋体" w:hAnsi="Arial"/>
                <w:sz w:val="18"/>
                <w:lang w:eastAsia="zh-CN"/>
              </w:rPr>
              <w:t>77(2</w:t>
            </w:r>
            <w:r w:rsidRPr="002905DE">
              <w:rPr>
                <w:rFonts w:ascii="Arial" w:eastAsia="宋体" w:hAnsi="Arial"/>
                <w:sz w:val="18"/>
                <w:lang w:eastAsia="ko-KR"/>
              </w:rPr>
              <w:t>A)</w:t>
            </w:r>
          </w:p>
        </w:tc>
        <w:tc>
          <w:tcPr>
            <w:tcW w:w="867" w:type="dxa"/>
            <w:shd w:val="clear" w:color="auto" w:fill="auto"/>
          </w:tcPr>
          <w:p w14:paraId="3417E9E3"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zh-CN"/>
              </w:rPr>
              <w:t>11</w:t>
            </w:r>
          </w:p>
        </w:tc>
        <w:tc>
          <w:tcPr>
            <w:tcW w:w="1167" w:type="dxa"/>
            <w:shd w:val="clear" w:color="auto" w:fill="auto"/>
            <w:noWrap/>
          </w:tcPr>
          <w:p w14:paraId="14747E49"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1443</w:t>
            </w:r>
          </w:p>
        </w:tc>
        <w:tc>
          <w:tcPr>
            <w:tcW w:w="746" w:type="dxa"/>
            <w:shd w:val="clear" w:color="auto" w:fill="auto"/>
            <w:noWrap/>
          </w:tcPr>
          <w:p w14:paraId="541D81AC"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5</w:t>
            </w:r>
          </w:p>
        </w:tc>
        <w:tc>
          <w:tcPr>
            <w:tcW w:w="2266" w:type="dxa"/>
            <w:shd w:val="clear" w:color="auto" w:fill="auto"/>
            <w:noWrap/>
          </w:tcPr>
          <w:p w14:paraId="0B048472"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25</w:t>
            </w:r>
          </w:p>
        </w:tc>
        <w:tc>
          <w:tcPr>
            <w:tcW w:w="1323" w:type="dxa"/>
            <w:shd w:val="clear" w:color="auto" w:fill="auto"/>
            <w:noWrap/>
          </w:tcPr>
          <w:p w14:paraId="4759BE8A"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1491</w:t>
            </w:r>
          </w:p>
        </w:tc>
        <w:tc>
          <w:tcPr>
            <w:tcW w:w="867" w:type="dxa"/>
            <w:shd w:val="clear" w:color="auto" w:fill="auto"/>
          </w:tcPr>
          <w:p w14:paraId="58EF85A7"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ko-KR"/>
              </w:rPr>
              <w:t>N/A</w:t>
            </w:r>
          </w:p>
        </w:tc>
        <w:tc>
          <w:tcPr>
            <w:tcW w:w="1248" w:type="dxa"/>
            <w:gridSpan w:val="2"/>
            <w:shd w:val="clear" w:color="auto" w:fill="auto"/>
          </w:tcPr>
          <w:p w14:paraId="77E7497B"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ko-KR"/>
              </w:rPr>
              <w:t>N/A</w:t>
            </w:r>
          </w:p>
        </w:tc>
      </w:tr>
      <w:tr w:rsidR="002905DE" w:rsidRPr="002905DE" w14:paraId="48B279CC" w14:textId="77777777" w:rsidTr="007D38AC">
        <w:trPr>
          <w:trHeight w:val="54"/>
          <w:jc w:val="center"/>
        </w:trPr>
        <w:tc>
          <w:tcPr>
            <w:tcW w:w="2258" w:type="dxa"/>
            <w:tcBorders>
              <w:top w:val="nil"/>
              <w:bottom w:val="nil"/>
            </w:tcBorders>
            <w:shd w:val="clear" w:color="auto" w:fill="auto"/>
          </w:tcPr>
          <w:p w14:paraId="7BE9C31A"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51EEC3D7"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zh-CN"/>
              </w:rPr>
              <w:t>n28</w:t>
            </w:r>
          </w:p>
        </w:tc>
        <w:tc>
          <w:tcPr>
            <w:tcW w:w="1167" w:type="dxa"/>
            <w:shd w:val="clear" w:color="auto" w:fill="auto"/>
            <w:noWrap/>
          </w:tcPr>
          <w:p w14:paraId="4FDBF1A3"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743</w:t>
            </w:r>
          </w:p>
        </w:tc>
        <w:tc>
          <w:tcPr>
            <w:tcW w:w="746" w:type="dxa"/>
            <w:shd w:val="clear" w:color="auto" w:fill="auto"/>
            <w:noWrap/>
          </w:tcPr>
          <w:p w14:paraId="43D1CE96"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5</w:t>
            </w:r>
          </w:p>
        </w:tc>
        <w:tc>
          <w:tcPr>
            <w:tcW w:w="2266" w:type="dxa"/>
            <w:shd w:val="clear" w:color="auto" w:fill="auto"/>
            <w:noWrap/>
          </w:tcPr>
          <w:p w14:paraId="62EF1832"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25</w:t>
            </w:r>
          </w:p>
        </w:tc>
        <w:tc>
          <w:tcPr>
            <w:tcW w:w="1323" w:type="dxa"/>
            <w:shd w:val="clear" w:color="auto" w:fill="auto"/>
            <w:noWrap/>
          </w:tcPr>
          <w:p w14:paraId="09802FDA"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798</w:t>
            </w:r>
          </w:p>
        </w:tc>
        <w:tc>
          <w:tcPr>
            <w:tcW w:w="867" w:type="dxa"/>
            <w:shd w:val="clear" w:color="auto" w:fill="auto"/>
          </w:tcPr>
          <w:p w14:paraId="15B87113"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ko-KR"/>
              </w:rPr>
              <w:t>N/A</w:t>
            </w:r>
          </w:p>
        </w:tc>
        <w:tc>
          <w:tcPr>
            <w:tcW w:w="1248" w:type="dxa"/>
            <w:gridSpan w:val="2"/>
            <w:shd w:val="clear" w:color="auto" w:fill="auto"/>
          </w:tcPr>
          <w:p w14:paraId="5FD6A630"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ko-KR"/>
              </w:rPr>
              <w:t>N/A</w:t>
            </w:r>
          </w:p>
        </w:tc>
      </w:tr>
      <w:tr w:rsidR="002905DE" w:rsidRPr="002905DE" w14:paraId="4333719C" w14:textId="77777777" w:rsidTr="007D38AC">
        <w:trPr>
          <w:trHeight w:val="54"/>
          <w:jc w:val="center"/>
        </w:trPr>
        <w:tc>
          <w:tcPr>
            <w:tcW w:w="2258" w:type="dxa"/>
            <w:tcBorders>
              <w:top w:val="nil"/>
              <w:bottom w:val="nil"/>
            </w:tcBorders>
            <w:shd w:val="clear" w:color="auto" w:fill="auto"/>
          </w:tcPr>
          <w:p w14:paraId="01F75257"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081E952C"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zh-CN"/>
              </w:rPr>
              <w:t>n77</w:t>
            </w:r>
          </w:p>
        </w:tc>
        <w:tc>
          <w:tcPr>
            <w:tcW w:w="1167" w:type="dxa"/>
            <w:shd w:val="clear" w:color="auto" w:fill="auto"/>
            <w:noWrap/>
          </w:tcPr>
          <w:p w14:paraId="184D69FE"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color w:val="000000"/>
                <w:sz w:val="18"/>
              </w:rPr>
              <w:t>3629</w:t>
            </w:r>
          </w:p>
        </w:tc>
        <w:tc>
          <w:tcPr>
            <w:tcW w:w="746" w:type="dxa"/>
            <w:shd w:val="clear" w:color="auto" w:fill="auto"/>
            <w:noWrap/>
          </w:tcPr>
          <w:p w14:paraId="6CE7F7CC"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color w:val="000000"/>
                <w:sz w:val="18"/>
              </w:rPr>
              <w:t>10</w:t>
            </w:r>
          </w:p>
        </w:tc>
        <w:tc>
          <w:tcPr>
            <w:tcW w:w="2266" w:type="dxa"/>
            <w:shd w:val="clear" w:color="auto" w:fill="auto"/>
            <w:noWrap/>
          </w:tcPr>
          <w:p w14:paraId="1A1A4975"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color w:val="000000"/>
                <w:sz w:val="18"/>
              </w:rPr>
              <w:t>50</w:t>
            </w:r>
          </w:p>
        </w:tc>
        <w:tc>
          <w:tcPr>
            <w:tcW w:w="1323" w:type="dxa"/>
            <w:shd w:val="clear" w:color="auto" w:fill="auto"/>
            <w:noWrap/>
          </w:tcPr>
          <w:p w14:paraId="7D80BE6E"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color w:val="000000"/>
                <w:sz w:val="18"/>
              </w:rPr>
              <w:t>3629</w:t>
            </w:r>
          </w:p>
        </w:tc>
        <w:tc>
          <w:tcPr>
            <w:tcW w:w="867" w:type="dxa"/>
            <w:shd w:val="clear" w:color="auto" w:fill="auto"/>
          </w:tcPr>
          <w:p w14:paraId="4F167340"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zh-CN"/>
              </w:rPr>
              <w:t>17.5</w:t>
            </w:r>
          </w:p>
        </w:tc>
        <w:tc>
          <w:tcPr>
            <w:tcW w:w="1248" w:type="dxa"/>
            <w:gridSpan w:val="2"/>
            <w:shd w:val="clear" w:color="auto" w:fill="auto"/>
          </w:tcPr>
          <w:p w14:paraId="2B5050AB"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ja-JP"/>
              </w:rPr>
              <w:t>IMD</w:t>
            </w:r>
            <w:r w:rsidRPr="002905DE">
              <w:rPr>
                <w:rFonts w:ascii="Arial" w:eastAsia="宋体" w:hAnsi="Arial"/>
                <w:sz w:val="18"/>
                <w:lang w:eastAsia="zh-CN"/>
              </w:rPr>
              <w:t>3</w:t>
            </w:r>
          </w:p>
        </w:tc>
      </w:tr>
      <w:tr w:rsidR="002905DE" w:rsidRPr="002905DE" w14:paraId="4B7BDA06" w14:textId="77777777" w:rsidTr="007D38AC">
        <w:trPr>
          <w:trHeight w:val="54"/>
          <w:jc w:val="center"/>
        </w:trPr>
        <w:tc>
          <w:tcPr>
            <w:tcW w:w="2258" w:type="dxa"/>
            <w:tcBorders>
              <w:top w:val="nil"/>
              <w:bottom w:val="nil"/>
            </w:tcBorders>
            <w:shd w:val="clear" w:color="auto" w:fill="auto"/>
          </w:tcPr>
          <w:p w14:paraId="279A3E12"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634C0E8E"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zh-CN"/>
              </w:rPr>
              <w:t>11</w:t>
            </w:r>
          </w:p>
        </w:tc>
        <w:tc>
          <w:tcPr>
            <w:tcW w:w="1167" w:type="dxa"/>
            <w:shd w:val="clear" w:color="auto" w:fill="auto"/>
            <w:noWrap/>
          </w:tcPr>
          <w:p w14:paraId="77D74B81"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1443</w:t>
            </w:r>
          </w:p>
        </w:tc>
        <w:tc>
          <w:tcPr>
            <w:tcW w:w="746" w:type="dxa"/>
            <w:shd w:val="clear" w:color="auto" w:fill="auto"/>
            <w:noWrap/>
          </w:tcPr>
          <w:p w14:paraId="19787F9D"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5</w:t>
            </w:r>
          </w:p>
        </w:tc>
        <w:tc>
          <w:tcPr>
            <w:tcW w:w="2266" w:type="dxa"/>
            <w:shd w:val="clear" w:color="auto" w:fill="auto"/>
            <w:noWrap/>
          </w:tcPr>
          <w:p w14:paraId="3EC4654E"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25</w:t>
            </w:r>
          </w:p>
        </w:tc>
        <w:tc>
          <w:tcPr>
            <w:tcW w:w="1323" w:type="dxa"/>
            <w:shd w:val="clear" w:color="auto" w:fill="auto"/>
            <w:noWrap/>
          </w:tcPr>
          <w:p w14:paraId="0F6F2ED1"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1491</w:t>
            </w:r>
          </w:p>
        </w:tc>
        <w:tc>
          <w:tcPr>
            <w:tcW w:w="867" w:type="dxa"/>
            <w:shd w:val="clear" w:color="auto" w:fill="auto"/>
          </w:tcPr>
          <w:p w14:paraId="3763B45C"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ko-KR"/>
              </w:rPr>
              <w:t>N/A</w:t>
            </w:r>
          </w:p>
        </w:tc>
        <w:tc>
          <w:tcPr>
            <w:tcW w:w="1248" w:type="dxa"/>
            <w:gridSpan w:val="2"/>
            <w:shd w:val="clear" w:color="auto" w:fill="auto"/>
          </w:tcPr>
          <w:p w14:paraId="070AFC40"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ko-KR"/>
              </w:rPr>
              <w:t>N/A</w:t>
            </w:r>
          </w:p>
        </w:tc>
      </w:tr>
      <w:tr w:rsidR="002905DE" w:rsidRPr="002905DE" w14:paraId="6A59C269" w14:textId="77777777" w:rsidTr="007D38AC">
        <w:trPr>
          <w:trHeight w:val="54"/>
          <w:jc w:val="center"/>
        </w:trPr>
        <w:tc>
          <w:tcPr>
            <w:tcW w:w="2258" w:type="dxa"/>
            <w:tcBorders>
              <w:top w:val="nil"/>
              <w:bottom w:val="nil"/>
            </w:tcBorders>
            <w:shd w:val="clear" w:color="auto" w:fill="auto"/>
          </w:tcPr>
          <w:p w14:paraId="6967E98D"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5277AA1A"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ko-KR"/>
              </w:rPr>
              <w:t>n77</w:t>
            </w:r>
          </w:p>
        </w:tc>
        <w:tc>
          <w:tcPr>
            <w:tcW w:w="1167" w:type="dxa"/>
            <w:shd w:val="clear" w:color="auto" w:fill="auto"/>
            <w:noWrap/>
          </w:tcPr>
          <w:p w14:paraId="53C58627"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3684</w:t>
            </w:r>
          </w:p>
        </w:tc>
        <w:tc>
          <w:tcPr>
            <w:tcW w:w="746" w:type="dxa"/>
            <w:shd w:val="clear" w:color="auto" w:fill="auto"/>
            <w:noWrap/>
          </w:tcPr>
          <w:p w14:paraId="5BB876C9"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10</w:t>
            </w:r>
          </w:p>
        </w:tc>
        <w:tc>
          <w:tcPr>
            <w:tcW w:w="2266" w:type="dxa"/>
            <w:shd w:val="clear" w:color="auto" w:fill="auto"/>
            <w:noWrap/>
          </w:tcPr>
          <w:p w14:paraId="4EB1D715"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50</w:t>
            </w:r>
          </w:p>
        </w:tc>
        <w:tc>
          <w:tcPr>
            <w:tcW w:w="1323" w:type="dxa"/>
            <w:shd w:val="clear" w:color="auto" w:fill="auto"/>
            <w:noWrap/>
          </w:tcPr>
          <w:p w14:paraId="17952735"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3684</w:t>
            </w:r>
          </w:p>
        </w:tc>
        <w:tc>
          <w:tcPr>
            <w:tcW w:w="867" w:type="dxa"/>
            <w:shd w:val="clear" w:color="auto" w:fill="auto"/>
          </w:tcPr>
          <w:p w14:paraId="500DE948"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ko-KR"/>
              </w:rPr>
              <w:t>N/A</w:t>
            </w:r>
          </w:p>
        </w:tc>
        <w:tc>
          <w:tcPr>
            <w:tcW w:w="1248" w:type="dxa"/>
            <w:gridSpan w:val="2"/>
            <w:shd w:val="clear" w:color="auto" w:fill="auto"/>
          </w:tcPr>
          <w:p w14:paraId="40BB3E81"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ko-KR"/>
              </w:rPr>
              <w:t>N/A</w:t>
            </w:r>
          </w:p>
        </w:tc>
      </w:tr>
      <w:tr w:rsidR="002905DE" w:rsidRPr="002905DE" w14:paraId="60119B91" w14:textId="77777777" w:rsidTr="007D38AC">
        <w:trPr>
          <w:trHeight w:val="54"/>
          <w:jc w:val="center"/>
        </w:trPr>
        <w:tc>
          <w:tcPr>
            <w:tcW w:w="2258" w:type="dxa"/>
            <w:tcBorders>
              <w:top w:val="nil"/>
              <w:bottom w:val="single" w:sz="4" w:space="0" w:color="auto"/>
            </w:tcBorders>
            <w:shd w:val="clear" w:color="auto" w:fill="auto"/>
          </w:tcPr>
          <w:p w14:paraId="10843766"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3B4E0432"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zh-CN"/>
              </w:rPr>
              <w:t>n28</w:t>
            </w:r>
          </w:p>
        </w:tc>
        <w:tc>
          <w:tcPr>
            <w:tcW w:w="1167" w:type="dxa"/>
            <w:shd w:val="clear" w:color="auto" w:fill="auto"/>
            <w:noWrap/>
          </w:tcPr>
          <w:p w14:paraId="3B03B839"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743</w:t>
            </w:r>
          </w:p>
        </w:tc>
        <w:tc>
          <w:tcPr>
            <w:tcW w:w="746" w:type="dxa"/>
            <w:shd w:val="clear" w:color="auto" w:fill="auto"/>
            <w:noWrap/>
          </w:tcPr>
          <w:p w14:paraId="18BF362E"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5</w:t>
            </w:r>
          </w:p>
        </w:tc>
        <w:tc>
          <w:tcPr>
            <w:tcW w:w="2266" w:type="dxa"/>
            <w:shd w:val="clear" w:color="auto" w:fill="auto"/>
            <w:noWrap/>
          </w:tcPr>
          <w:p w14:paraId="7A8E4385"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25</w:t>
            </w:r>
          </w:p>
        </w:tc>
        <w:tc>
          <w:tcPr>
            <w:tcW w:w="1323" w:type="dxa"/>
            <w:shd w:val="clear" w:color="auto" w:fill="auto"/>
            <w:noWrap/>
          </w:tcPr>
          <w:p w14:paraId="3EC14A17"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798</w:t>
            </w:r>
          </w:p>
        </w:tc>
        <w:tc>
          <w:tcPr>
            <w:tcW w:w="867" w:type="dxa"/>
            <w:shd w:val="clear" w:color="auto" w:fill="auto"/>
          </w:tcPr>
          <w:p w14:paraId="1844291A"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zh-CN"/>
              </w:rPr>
              <w:t>15.8</w:t>
            </w:r>
          </w:p>
        </w:tc>
        <w:tc>
          <w:tcPr>
            <w:tcW w:w="1248" w:type="dxa"/>
            <w:gridSpan w:val="2"/>
            <w:shd w:val="clear" w:color="auto" w:fill="auto"/>
          </w:tcPr>
          <w:p w14:paraId="09E98EA2"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ja-JP"/>
              </w:rPr>
              <w:t>IMD</w:t>
            </w:r>
            <w:r w:rsidRPr="002905DE">
              <w:rPr>
                <w:rFonts w:ascii="Arial" w:eastAsia="宋体" w:hAnsi="Arial"/>
                <w:sz w:val="18"/>
                <w:lang w:eastAsia="zh-CN"/>
              </w:rPr>
              <w:t>3</w:t>
            </w:r>
          </w:p>
        </w:tc>
      </w:tr>
      <w:tr w:rsidR="002905DE" w:rsidRPr="002905DE" w14:paraId="2DC97D01" w14:textId="77777777" w:rsidTr="007D38AC">
        <w:trPr>
          <w:trHeight w:val="216"/>
          <w:jc w:val="center"/>
        </w:trPr>
        <w:tc>
          <w:tcPr>
            <w:tcW w:w="2258" w:type="dxa"/>
            <w:tcBorders>
              <w:top w:val="single" w:sz="4" w:space="0" w:color="auto"/>
              <w:left w:val="single" w:sz="4" w:space="0" w:color="auto"/>
              <w:bottom w:val="nil"/>
              <w:right w:val="single" w:sz="4" w:space="0" w:color="auto"/>
            </w:tcBorders>
          </w:tcPr>
          <w:p w14:paraId="1E89E4CA"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color w:val="000000"/>
                <w:sz w:val="18"/>
                <w:szCs w:val="18"/>
              </w:rPr>
              <w:t>DC_12A_n2A-n38A</w:t>
            </w:r>
          </w:p>
        </w:tc>
        <w:tc>
          <w:tcPr>
            <w:tcW w:w="867" w:type="dxa"/>
            <w:tcBorders>
              <w:top w:val="single" w:sz="4" w:space="0" w:color="auto"/>
              <w:left w:val="single" w:sz="4" w:space="0" w:color="auto"/>
              <w:bottom w:val="single" w:sz="4" w:space="0" w:color="auto"/>
              <w:right w:val="single" w:sz="4" w:space="0" w:color="auto"/>
            </w:tcBorders>
            <w:vAlign w:val="center"/>
          </w:tcPr>
          <w:p w14:paraId="2B1AEE6E"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szCs w:val="18"/>
              </w:rPr>
              <w:t>12</w:t>
            </w:r>
          </w:p>
        </w:tc>
        <w:tc>
          <w:tcPr>
            <w:tcW w:w="1167" w:type="dxa"/>
            <w:tcBorders>
              <w:top w:val="single" w:sz="4" w:space="0" w:color="auto"/>
              <w:left w:val="single" w:sz="4" w:space="0" w:color="auto"/>
              <w:bottom w:val="single" w:sz="4" w:space="0" w:color="auto"/>
              <w:right w:val="single" w:sz="4" w:space="0" w:color="auto"/>
            </w:tcBorders>
            <w:noWrap/>
            <w:vAlign w:val="center"/>
          </w:tcPr>
          <w:p w14:paraId="4339ABA8"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szCs w:val="18"/>
              </w:rPr>
              <w:t>708</w:t>
            </w:r>
          </w:p>
        </w:tc>
        <w:tc>
          <w:tcPr>
            <w:tcW w:w="746" w:type="dxa"/>
            <w:tcBorders>
              <w:top w:val="single" w:sz="4" w:space="0" w:color="auto"/>
              <w:left w:val="single" w:sz="4" w:space="0" w:color="auto"/>
              <w:bottom w:val="single" w:sz="4" w:space="0" w:color="auto"/>
              <w:right w:val="single" w:sz="4" w:space="0" w:color="auto"/>
            </w:tcBorders>
            <w:noWrap/>
            <w:vAlign w:val="center"/>
          </w:tcPr>
          <w:p w14:paraId="167B20A1"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0C9F76BD"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C9AF79E"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szCs w:val="18"/>
              </w:rPr>
              <w:t>738</w:t>
            </w:r>
          </w:p>
        </w:tc>
        <w:tc>
          <w:tcPr>
            <w:tcW w:w="867" w:type="dxa"/>
            <w:tcBorders>
              <w:top w:val="single" w:sz="4" w:space="0" w:color="auto"/>
              <w:left w:val="single" w:sz="4" w:space="0" w:color="auto"/>
              <w:bottom w:val="single" w:sz="4" w:space="0" w:color="auto"/>
              <w:right w:val="single" w:sz="4" w:space="0" w:color="auto"/>
            </w:tcBorders>
            <w:vAlign w:val="center"/>
          </w:tcPr>
          <w:p w14:paraId="401A42C3" w14:textId="77777777" w:rsidR="002905DE" w:rsidRPr="002905DE" w:rsidRDefault="002905DE" w:rsidP="002905DE">
            <w:pPr>
              <w:keepNext/>
              <w:keepLines/>
              <w:spacing w:after="0"/>
              <w:jc w:val="center"/>
              <w:rPr>
                <w:rFonts w:ascii="Arial" w:eastAsia="Malgun Gothic" w:hAnsi="Arial" w:cs="Arial"/>
                <w:color w:val="000000"/>
                <w:sz w:val="18"/>
                <w:lang w:eastAsia="ko-KR"/>
              </w:rPr>
            </w:pPr>
            <w:r w:rsidRPr="002905DE">
              <w:rPr>
                <w:rFonts w:ascii="Arial" w:eastAsia="宋体" w:hAnsi="Arial" w:cs="Arial"/>
                <w:color w:val="000000"/>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A800EED"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宋体" w:hAnsi="Arial" w:cs="Arial"/>
                <w:color w:val="000000"/>
                <w:sz w:val="18"/>
              </w:rPr>
              <w:t>N/A</w:t>
            </w:r>
          </w:p>
        </w:tc>
      </w:tr>
      <w:tr w:rsidR="002905DE" w:rsidRPr="002905DE" w14:paraId="7888F641" w14:textId="77777777" w:rsidTr="007D38AC">
        <w:trPr>
          <w:trHeight w:val="216"/>
          <w:jc w:val="center"/>
        </w:trPr>
        <w:tc>
          <w:tcPr>
            <w:tcW w:w="2258" w:type="dxa"/>
            <w:tcBorders>
              <w:top w:val="nil"/>
              <w:left w:val="single" w:sz="4" w:space="0" w:color="auto"/>
              <w:bottom w:val="nil"/>
              <w:right w:val="single" w:sz="4" w:space="0" w:color="auto"/>
            </w:tcBorders>
          </w:tcPr>
          <w:p w14:paraId="25CD6036" w14:textId="77777777" w:rsidR="002905DE" w:rsidRPr="002905DE" w:rsidRDefault="002905DE" w:rsidP="002905DE">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52F0D115"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szCs w:val="18"/>
              </w:rPr>
              <w:t>n2</w:t>
            </w:r>
          </w:p>
        </w:tc>
        <w:tc>
          <w:tcPr>
            <w:tcW w:w="1167" w:type="dxa"/>
            <w:tcBorders>
              <w:top w:val="single" w:sz="4" w:space="0" w:color="auto"/>
              <w:left w:val="single" w:sz="4" w:space="0" w:color="auto"/>
              <w:bottom w:val="single" w:sz="4" w:space="0" w:color="auto"/>
              <w:right w:val="single" w:sz="4" w:space="0" w:color="auto"/>
            </w:tcBorders>
            <w:noWrap/>
            <w:vAlign w:val="center"/>
          </w:tcPr>
          <w:p w14:paraId="7B91E7D2"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szCs w:val="18"/>
              </w:rPr>
              <w:t>1900</w:t>
            </w:r>
          </w:p>
        </w:tc>
        <w:tc>
          <w:tcPr>
            <w:tcW w:w="746" w:type="dxa"/>
            <w:tcBorders>
              <w:top w:val="single" w:sz="4" w:space="0" w:color="auto"/>
              <w:left w:val="single" w:sz="4" w:space="0" w:color="auto"/>
              <w:bottom w:val="single" w:sz="4" w:space="0" w:color="auto"/>
              <w:right w:val="single" w:sz="4" w:space="0" w:color="auto"/>
            </w:tcBorders>
            <w:noWrap/>
            <w:vAlign w:val="center"/>
          </w:tcPr>
          <w:p w14:paraId="27775149"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277629E0"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B312D5E"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szCs w:val="18"/>
              </w:rPr>
              <w:t>1980</w:t>
            </w:r>
          </w:p>
        </w:tc>
        <w:tc>
          <w:tcPr>
            <w:tcW w:w="867" w:type="dxa"/>
            <w:tcBorders>
              <w:top w:val="single" w:sz="4" w:space="0" w:color="auto"/>
              <w:left w:val="single" w:sz="4" w:space="0" w:color="auto"/>
              <w:bottom w:val="single" w:sz="4" w:space="0" w:color="auto"/>
              <w:right w:val="single" w:sz="4" w:space="0" w:color="auto"/>
            </w:tcBorders>
            <w:vAlign w:val="center"/>
          </w:tcPr>
          <w:p w14:paraId="28A67BCA" w14:textId="77777777" w:rsidR="002905DE" w:rsidRPr="002905DE" w:rsidRDefault="002905DE" w:rsidP="002905DE">
            <w:pPr>
              <w:keepNext/>
              <w:keepLines/>
              <w:spacing w:after="0"/>
              <w:jc w:val="center"/>
              <w:rPr>
                <w:rFonts w:ascii="Arial" w:eastAsia="Malgun Gothic" w:hAnsi="Arial" w:cs="Arial"/>
                <w:color w:val="000000"/>
                <w:sz w:val="18"/>
                <w:lang w:eastAsia="ko-KR"/>
              </w:rPr>
            </w:pPr>
            <w:r w:rsidRPr="002905DE">
              <w:rPr>
                <w:rFonts w:ascii="Arial" w:eastAsia="宋体" w:hAnsi="Arial" w:cs="Arial"/>
                <w:color w:val="000000"/>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5E7CBFA"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宋体" w:hAnsi="Arial" w:cs="Arial"/>
                <w:color w:val="000000"/>
                <w:sz w:val="18"/>
              </w:rPr>
              <w:t>N/A</w:t>
            </w:r>
          </w:p>
        </w:tc>
      </w:tr>
      <w:tr w:rsidR="002905DE" w:rsidRPr="002905DE" w14:paraId="455A39F4" w14:textId="77777777" w:rsidTr="007D38AC">
        <w:trPr>
          <w:trHeight w:val="216"/>
          <w:jc w:val="center"/>
        </w:trPr>
        <w:tc>
          <w:tcPr>
            <w:tcW w:w="2258" w:type="dxa"/>
            <w:tcBorders>
              <w:top w:val="nil"/>
              <w:left w:val="single" w:sz="4" w:space="0" w:color="auto"/>
              <w:bottom w:val="single" w:sz="4" w:space="0" w:color="auto"/>
              <w:right w:val="single" w:sz="4" w:space="0" w:color="auto"/>
            </w:tcBorders>
          </w:tcPr>
          <w:p w14:paraId="395C23E9" w14:textId="77777777" w:rsidR="002905DE" w:rsidRPr="002905DE" w:rsidRDefault="002905DE" w:rsidP="002905DE">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EDA64B5"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szCs w:val="18"/>
              </w:rPr>
              <w:t>n38</w:t>
            </w:r>
          </w:p>
        </w:tc>
        <w:tc>
          <w:tcPr>
            <w:tcW w:w="1167" w:type="dxa"/>
            <w:tcBorders>
              <w:top w:val="single" w:sz="4" w:space="0" w:color="auto"/>
              <w:left w:val="single" w:sz="4" w:space="0" w:color="auto"/>
              <w:bottom w:val="single" w:sz="4" w:space="0" w:color="auto"/>
              <w:right w:val="single" w:sz="4" w:space="0" w:color="auto"/>
            </w:tcBorders>
            <w:noWrap/>
            <w:vAlign w:val="center"/>
          </w:tcPr>
          <w:p w14:paraId="3B563D09"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color w:val="000000"/>
                <w:sz w:val="18"/>
                <w:szCs w:val="18"/>
              </w:rPr>
              <w:t>2608</w:t>
            </w:r>
          </w:p>
        </w:tc>
        <w:tc>
          <w:tcPr>
            <w:tcW w:w="746" w:type="dxa"/>
            <w:tcBorders>
              <w:top w:val="single" w:sz="4" w:space="0" w:color="auto"/>
              <w:left w:val="single" w:sz="4" w:space="0" w:color="auto"/>
              <w:bottom w:val="single" w:sz="4" w:space="0" w:color="auto"/>
              <w:right w:val="single" w:sz="4" w:space="0" w:color="auto"/>
            </w:tcBorders>
            <w:noWrap/>
            <w:vAlign w:val="center"/>
          </w:tcPr>
          <w:p w14:paraId="76704E78"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color w:val="000000"/>
                <w:sz w:val="18"/>
                <w:szCs w:val="18"/>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4D7F4761"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color w:val="000000"/>
                <w:sz w:val="18"/>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26E242C2"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color w:val="000000"/>
                <w:sz w:val="18"/>
                <w:szCs w:val="18"/>
              </w:rPr>
              <w:t>2608</w:t>
            </w:r>
          </w:p>
        </w:tc>
        <w:tc>
          <w:tcPr>
            <w:tcW w:w="867" w:type="dxa"/>
            <w:tcBorders>
              <w:top w:val="single" w:sz="4" w:space="0" w:color="auto"/>
              <w:left w:val="single" w:sz="4" w:space="0" w:color="auto"/>
              <w:bottom w:val="single" w:sz="4" w:space="0" w:color="auto"/>
              <w:right w:val="single" w:sz="4" w:space="0" w:color="auto"/>
            </w:tcBorders>
            <w:vAlign w:val="center"/>
          </w:tcPr>
          <w:p w14:paraId="5127E33E" w14:textId="77777777" w:rsidR="002905DE" w:rsidRPr="002905DE" w:rsidRDefault="002905DE" w:rsidP="002905DE">
            <w:pPr>
              <w:keepNext/>
              <w:keepLines/>
              <w:spacing w:after="0"/>
              <w:jc w:val="center"/>
              <w:rPr>
                <w:rFonts w:ascii="Arial" w:eastAsia="Malgun Gothic" w:hAnsi="Arial" w:cs="Arial"/>
                <w:color w:val="000000"/>
                <w:sz w:val="18"/>
                <w:lang w:eastAsia="ko-KR"/>
              </w:rPr>
            </w:pPr>
            <w:r w:rsidRPr="002905DE">
              <w:rPr>
                <w:rFonts w:ascii="Arial" w:eastAsia="Malgun Gothic" w:hAnsi="Arial" w:cs="Arial"/>
                <w:color w:val="000000"/>
                <w:sz w:val="18"/>
                <w:lang w:eastAsia="ko-KR"/>
              </w:rPr>
              <w:t>28.7</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245A867"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宋体" w:hAnsi="Arial" w:cs="Arial"/>
                <w:sz w:val="18"/>
                <w:lang w:eastAsia="ko-KR"/>
              </w:rPr>
              <w:t>IMD2</w:t>
            </w:r>
          </w:p>
        </w:tc>
      </w:tr>
      <w:tr w:rsidR="002905DE" w:rsidRPr="002905DE" w14:paraId="40942971" w14:textId="77777777" w:rsidTr="007D38AC">
        <w:trPr>
          <w:trHeight w:val="216"/>
          <w:jc w:val="center"/>
        </w:trPr>
        <w:tc>
          <w:tcPr>
            <w:tcW w:w="2258" w:type="dxa"/>
            <w:tcBorders>
              <w:top w:val="single" w:sz="4" w:space="0" w:color="auto"/>
              <w:bottom w:val="nil"/>
            </w:tcBorders>
            <w:shd w:val="clear" w:color="auto" w:fill="auto"/>
          </w:tcPr>
          <w:p w14:paraId="316E2ADF"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color w:val="000000"/>
                <w:sz w:val="18"/>
                <w:szCs w:val="18"/>
              </w:rPr>
              <w:t>DC_12A_n2A-n41A</w:t>
            </w:r>
          </w:p>
        </w:tc>
        <w:tc>
          <w:tcPr>
            <w:tcW w:w="867" w:type="dxa"/>
            <w:shd w:val="clear" w:color="auto" w:fill="auto"/>
            <w:vAlign w:val="center"/>
          </w:tcPr>
          <w:p w14:paraId="6A6F86B3"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szCs w:val="18"/>
              </w:rPr>
              <w:t>12</w:t>
            </w:r>
          </w:p>
        </w:tc>
        <w:tc>
          <w:tcPr>
            <w:tcW w:w="1167" w:type="dxa"/>
            <w:shd w:val="clear" w:color="auto" w:fill="auto"/>
            <w:noWrap/>
            <w:vAlign w:val="center"/>
          </w:tcPr>
          <w:p w14:paraId="538F6B20" w14:textId="77777777" w:rsidR="002905DE" w:rsidRPr="002905DE" w:rsidRDefault="002905DE" w:rsidP="002905DE">
            <w:pPr>
              <w:keepNext/>
              <w:keepLines/>
              <w:spacing w:after="0"/>
              <w:jc w:val="center"/>
              <w:rPr>
                <w:rFonts w:ascii="Arial" w:eastAsia="宋体" w:hAnsi="Arial" w:cs="Arial"/>
                <w:color w:val="000000"/>
                <w:sz w:val="18"/>
                <w:szCs w:val="18"/>
              </w:rPr>
            </w:pPr>
            <w:r w:rsidRPr="002905DE">
              <w:rPr>
                <w:rFonts w:ascii="Arial" w:eastAsia="宋体" w:hAnsi="Arial" w:cs="Arial"/>
                <w:sz w:val="18"/>
                <w:szCs w:val="18"/>
              </w:rPr>
              <w:t>708</w:t>
            </w:r>
          </w:p>
        </w:tc>
        <w:tc>
          <w:tcPr>
            <w:tcW w:w="746" w:type="dxa"/>
            <w:shd w:val="clear" w:color="auto" w:fill="auto"/>
            <w:noWrap/>
            <w:vAlign w:val="center"/>
          </w:tcPr>
          <w:p w14:paraId="400D8C42" w14:textId="77777777" w:rsidR="002905DE" w:rsidRPr="002905DE" w:rsidRDefault="002905DE" w:rsidP="002905DE">
            <w:pPr>
              <w:keepNext/>
              <w:keepLines/>
              <w:spacing w:after="0"/>
              <w:jc w:val="center"/>
              <w:rPr>
                <w:rFonts w:ascii="Arial" w:eastAsia="宋体" w:hAnsi="Arial" w:cs="Arial"/>
                <w:color w:val="000000"/>
                <w:sz w:val="18"/>
                <w:szCs w:val="18"/>
              </w:rPr>
            </w:pPr>
            <w:r w:rsidRPr="002905DE">
              <w:rPr>
                <w:rFonts w:ascii="Arial" w:eastAsia="宋体" w:hAnsi="Arial" w:cs="Arial"/>
                <w:sz w:val="18"/>
                <w:szCs w:val="18"/>
              </w:rPr>
              <w:t>5</w:t>
            </w:r>
          </w:p>
        </w:tc>
        <w:tc>
          <w:tcPr>
            <w:tcW w:w="2266" w:type="dxa"/>
            <w:shd w:val="clear" w:color="auto" w:fill="auto"/>
            <w:noWrap/>
            <w:vAlign w:val="center"/>
          </w:tcPr>
          <w:p w14:paraId="62CA8D73" w14:textId="77777777" w:rsidR="002905DE" w:rsidRPr="002905DE" w:rsidRDefault="002905DE" w:rsidP="002905DE">
            <w:pPr>
              <w:keepNext/>
              <w:keepLines/>
              <w:spacing w:after="0"/>
              <w:jc w:val="center"/>
              <w:rPr>
                <w:rFonts w:ascii="Arial" w:eastAsia="宋体" w:hAnsi="Arial" w:cs="Arial"/>
                <w:color w:val="000000"/>
                <w:sz w:val="18"/>
                <w:szCs w:val="18"/>
              </w:rPr>
            </w:pPr>
            <w:r w:rsidRPr="002905DE">
              <w:rPr>
                <w:rFonts w:ascii="Arial" w:eastAsia="宋体" w:hAnsi="Arial" w:cs="Arial"/>
                <w:sz w:val="18"/>
                <w:szCs w:val="18"/>
              </w:rPr>
              <w:t>25</w:t>
            </w:r>
          </w:p>
        </w:tc>
        <w:tc>
          <w:tcPr>
            <w:tcW w:w="1323" w:type="dxa"/>
            <w:shd w:val="clear" w:color="auto" w:fill="auto"/>
            <w:noWrap/>
            <w:vAlign w:val="center"/>
          </w:tcPr>
          <w:p w14:paraId="0FA16DF1" w14:textId="77777777" w:rsidR="002905DE" w:rsidRPr="002905DE" w:rsidRDefault="002905DE" w:rsidP="002905DE">
            <w:pPr>
              <w:keepNext/>
              <w:keepLines/>
              <w:spacing w:after="0"/>
              <w:jc w:val="center"/>
              <w:rPr>
                <w:rFonts w:ascii="Arial" w:eastAsia="宋体" w:hAnsi="Arial" w:cs="Arial"/>
                <w:color w:val="000000"/>
                <w:sz w:val="18"/>
                <w:szCs w:val="18"/>
              </w:rPr>
            </w:pPr>
            <w:r w:rsidRPr="002905DE">
              <w:rPr>
                <w:rFonts w:ascii="Arial" w:eastAsia="宋体" w:hAnsi="Arial" w:cs="Arial"/>
                <w:sz w:val="18"/>
                <w:szCs w:val="18"/>
              </w:rPr>
              <w:t>738</w:t>
            </w:r>
          </w:p>
        </w:tc>
        <w:tc>
          <w:tcPr>
            <w:tcW w:w="867" w:type="dxa"/>
            <w:shd w:val="clear" w:color="auto" w:fill="auto"/>
            <w:vAlign w:val="center"/>
          </w:tcPr>
          <w:p w14:paraId="3F035F03" w14:textId="77777777" w:rsidR="002905DE" w:rsidRPr="002905DE" w:rsidRDefault="002905DE" w:rsidP="002905DE">
            <w:pPr>
              <w:keepNext/>
              <w:keepLines/>
              <w:spacing w:after="0"/>
              <w:jc w:val="center"/>
              <w:rPr>
                <w:rFonts w:ascii="Arial" w:eastAsia="Malgun Gothic" w:hAnsi="Arial" w:cs="Arial"/>
                <w:color w:val="000000"/>
                <w:sz w:val="18"/>
                <w:lang w:eastAsia="ko-KR"/>
              </w:rPr>
            </w:pPr>
            <w:r w:rsidRPr="002905DE">
              <w:rPr>
                <w:rFonts w:ascii="Arial" w:eastAsia="宋体" w:hAnsi="Arial" w:cs="Arial"/>
                <w:color w:val="000000"/>
                <w:sz w:val="18"/>
              </w:rPr>
              <w:t>N/A</w:t>
            </w:r>
          </w:p>
        </w:tc>
        <w:tc>
          <w:tcPr>
            <w:tcW w:w="1248" w:type="dxa"/>
            <w:gridSpan w:val="2"/>
            <w:shd w:val="clear" w:color="auto" w:fill="auto"/>
            <w:vAlign w:val="center"/>
          </w:tcPr>
          <w:p w14:paraId="7F60D339"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宋体" w:hAnsi="Arial" w:cs="Arial"/>
                <w:color w:val="000000"/>
                <w:sz w:val="18"/>
              </w:rPr>
              <w:t>N/A</w:t>
            </w:r>
          </w:p>
        </w:tc>
      </w:tr>
      <w:tr w:rsidR="002905DE" w:rsidRPr="002905DE" w14:paraId="05949553" w14:textId="77777777" w:rsidTr="007D38AC">
        <w:trPr>
          <w:trHeight w:val="216"/>
          <w:jc w:val="center"/>
        </w:trPr>
        <w:tc>
          <w:tcPr>
            <w:tcW w:w="2258" w:type="dxa"/>
            <w:tcBorders>
              <w:top w:val="nil"/>
              <w:bottom w:val="nil"/>
            </w:tcBorders>
            <w:shd w:val="clear" w:color="auto" w:fill="auto"/>
          </w:tcPr>
          <w:p w14:paraId="0F06B815"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vAlign w:val="center"/>
          </w:tcPr>
          <w:p w14:paraId="0FD0C3EA"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szCs w:val="18"/>
              </w:rPr>
              <w:t>n2</w:t>
            </w:r>
          </w:p>
        </w:tc>
        <w:tc>
          <w:tcPr>
            <w:tcW w:w="1167" w:type="dxa"/>
            <w:shd w:val="clear" w:color="auto" w:fill="auto"/>
            <w:noWrap/>
            <w:vAlign w:val="center"/>
          </w:tcPr>
          <w:p w14:paraId="56F8AA05" w14:textId="77777777" w:rsidR="002905DE" w:rsidRPr="002905DE" w:rsidRDefault="002905DE" w:rsidP="002905DE">
            <w:pPr>
              <w:keepNext/>
              <w:keepLines/>
              <w:spacing w:after="0"/>
              <w:jc w:val="center"/>
              <w:rPr>
                <w:rFonts w:ascii="Arial" w:eastAsia="宋体" w:hAnsi="Arial" w:cs="Arial"/>
                <w:color w:val="000000"/>
                <w:sz w:val="18"/>
                <w:szCs w:val="18"/>
              </w:rPr>
            </w:pPr>
            <w:r w:rsidRPr="002905DE">
              <w:rPr>
                <w:rFonts w:ascii="Arial" w:eastAsia="宋体" w:hAnsi="Arial" w:cs="Arial"/>
                <w:sz w:val="18"/>
                <w:szCs w:val="18"/>
              </w:rPr>
              <w:t>1900</w:t>
            </w:r>
          </w:p>
        </w:tc>
        <w:tc>
          <w:tcPr>
            <w:tcW w:w="746" w:type="dxa"/>
            <w:shd w:val="clear" w:color="auto" w:fill="auto"/>
            <w:noWrap/>
            <w:vAlign w:val="center"/>
          </w:tcPr>
          <w:p w14:paraId="1C9F5CA2" w14:textId="77777777" w:rsidR="002905DE" w:rsidRPr="002905DE" w:rsidRDefault="002905DE" w:rsidP="002905DE">
            <w:pPr>
              <w:keepNext/>
              <w:keepLines/>
              <w:spacing w:after="0"/>
              <w:jc w:val="center"/>
              <w:rPr>
                <w:rFonts w:ascii="Arial" w:eastAsia="宋体" w:hAnsi="Arial" w:cs="Arial"/>
                <w:color w:val="000000"/>
                <w:sz w:val="18"/>
                <w:szCs w:val="18"/>
              </w:rPr>
            </w:pPr>
            <w:r w:rsidRPr="002905DE">
              <w:rPr>
                <w:rFonts w:ascii="Arial" w:eastAsia="宋体" w:hAnsi="Arial" w:cs="Arial"/>
                <w:sz w:val="18"/>
                <w:szCs w:val="18"/>
              </w:rPr>
              <w:t>5</w:t>
            </w:r>
          </w:p>
        </w:tc>
        <w:tc>
          <w:tcPr>
            <w:tcW w:w="2266" w:type="dxa"/>
            <w:shd w:val="clear" w:color="auto" w:fill="auto"/>
            <w:noWrap/>
            <w:vAlign w:val="center"/>
          </w:tcPr>
          <w:p w14:paraId="28B16C06" w14:textId="77777777" w:rsidR="002905DE" w:rsidRPr="002905DE" w:rsidRDefault="002905DE" w:rsidP="002905DE">
            <w:pPr>
              <w:keepNext/>
              <w:keepLines/>
              <w:spacing w:after="0"/>
              <w:jc w:val="center"/>
              <w:rPr>
                <w:rFonts w:ascii="Arial" w:eastAsia="宋体" w:hAnsi="Arial" w:cs="Arial"/>
                <w:color w:val="000000"/>
                <w:sz w:val="18"/>
                <w:szCs w:val="18"/>
              </w:rPr>
            </w:pPr>
            <w:r w:rsidRPr="002905DE">
              <w:rPr>
                <w:rFonts w:ascii="Arial" w:eastAsia="宋体" w:hAnsi="Arial" w:cs="Arial"/>
                <w:sz w:val="18"/>
                <w:szCs w:val="18"/>
              </w:rPr>
              <w:t>25</w:t>
            </w:r>
          </w:p>
        </w:tc>
        <w:tc>
          <w:tcPr>
            <w:tcW w:w="1323" w:type="dxa"/>
            <w:shd w:val="clear" w:color="auto" w:fill="auto"/>
            <w:noWrap/>
            <w:vAlign w:val="center"/>
          </w:tcPr>
          <w:p w14:paraId="3989EC5C" w14:textId="77777777" w:rsidR="002905DE" w:rsidRPr="002905DE" w:rsidRDefault="002905DE" w:rsidP="002905DE">
            <w:pPr>
              <w:keepNext/>
              <w:keepLines/>
              <w:spacing w:after="0"/>
              <w:jc w:val="center"/>
              <w:rPr>
                <w:rFonts w:ascii="Arial" w:eastAsia="宋体" w:hAnsi="Arial" w:cs="Arial"/>
                <w:color w:val="000000"/>
                <w:sz w:val="18"/>
                <w:szCs w:val="18"/>
              </w:rPr>
            </w:pPr>
            <w:r w:rsidRPr="002905DE">
              <w:rPr>
                <w:rFonts w:ascii="Arial" w:eastAsia="宋体" w:hAnsi="Arial" w:cs="Arial"/>
                <w:sz w:val="18"/>
                <w:szCs w:val="18"/>
              </w:rPr>
              <w:t>1980</w:t>
            </w:r>
          </w:p>
        </w:tc>
        <w:tc>
          <w:tcPr>
            <w:tcW w:w="867" w:type="dxa"/>
            <w:shd w:val="clear" w:color="auto" w:fill="auto"/>
            <w:vAlign w:val="center"/>
          </w:tcPr>
          <w:p w14:paraId="7B3D5884" w14:textId="77777777" w:rsidR="002905DE" w:rsidRPr="002905DE" w:rsidRDefault="002905DE" w:rsidP="002905DE">
            <w:pPr>
              <w:keepNext/>
              <w:keepLines/>
              <w:spacing w:after="0"/>
              <w:jc w:val="center"/>
              <w:rPr>
                <w:rFonts w:ascii="Arial" w:eastAsia="Malgun Gothic" w:hAnsi="Arial" w:cs="Arial"/>
                <w:color w:val="000000"/>
                <w:sz w:val="18"/>
                <w:lang w:eastAsia="ko-KR"/>
              </w:rPr>
            </w:pPr>
            <w:r w:rsidRPr="002905DE">
              <w:rPr>
                <w:rFonts w:ascii="Arial" w:eastAsia="宋体" w:hAnsi="Arial" w:cs="Arial"/>
                <w:color w:val="000000"/>
                <w:sz w:val="18"/>
              </w:rPr>
              <w:t>N/A</w:t>
            </w:r>
          </w:p>
        </w:tc>
        <w:tc>
          <w:tcPr>
            <w:tcW w:w="1248" w:type="dxa"/>
            <w:gridSpan w:val="2"/>
            <w:shd w:val="clear" w:color="auto" w:fill="auto"/>
            <w:vAlign w:val="center"/>
          </w:tcPr>
          <w:p w14:paraId="7B79AAA6"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宋体" w:hAnsi="Arial" w:cs="Arial"/>
                <w:color w:val="000000"/>
                <w:sz w:val="18"/>
              </w:rPr>
              <w:t>N/A</w:t>
            </w:r>
          </w:p>
        </w:tc>
      </w:tr>
      <w:tr w:rsidR="002905DE" w:rsidRPr="002905DE" w14:paraId="30EB7330" w14:textId="77777777" w:rsidTr="007D38AC">
        <w:trPr>
          <w:trHeight w:val="216"/>
          <w:jc w:val="center"/>
        </w:trPr>
        <w:tc>
          <w:tcPr>
            <w:tcW w:w="2258" w:type="dxa"/>
            <w:tcBorders>
              <w:top w:val="nil"/>
              <w:bottom w:val="single" w:sz="4" w:space="0" w:color="auto"/>
            </w:tcBorders>
            <w:shd w:val="clear" w:color="auto" w:fill="auto"/>
          </w:tcPr>
          <w:p w14:paraId="30313DBC"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vAlign w:val="center"/>
          </w:tcPr>
          <w:p w14:paraId="6C1A320E"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szCs w:val="18"/>
              </w:rPr>
              <w:t>n41</w:t>
            </w:r>
          </w:p>
        </w:tc>
        <w:tc>
          <w:tcPr>
            <w:tcW w:w="1167" w:type="dxa"/>
            <w:shd w:val="clear" w:color="auto" w:fill="auto"/>
            <w:noWrap/>
            <w:vAlign w:val="center"/>
          </w:tcPr>
          <w:p w14:paraId="43FF3E58" w14:textId="77777777" w:rsidR="002905DE" w:rsidRPr="002905DE" w:rsidRDefault="002905DE" w:rsidP="002905DE">
            <w:pPr>
              <w:keepNext/>
              <w:keepLines/>
              <w:spacing w:after="0"/>
              <w:jc w:val="center"/>
              <w:rPr>
                <w:rFonts w:ascii="Arial" w:eastAsia="宋体" w:hAnsi="Arial" w:cs="Arial"/>
                <w:color w:val="000000"/>
                <w:sz w:val="18"/>
                <w:szCs w:val="18"/>
              </w:rPr>
            </w:pPr>
            <w:r w:rsidRPr="002905DE">
              <w:rPr>
                <w:rFonts w:ascii="Arial" w:eastAsia="宋体" w:hAnsi="Arial" w:cs="Arial"/>
                <w:color w:val="000000"/>
                <w:sz w:val="18"/>
                <w:szCs w:val="18"/>
              </w:rPr>
              <w:t>2608</w:t>
            </w:r>
          </w:p>
        </w:tc>
        <w:tc>
          <w:tcPr>
            <w:tcW w:w="746" w:type="dxa"/>
            <w:shd w:val="clear" w:color="auto" w:fill="auto"/>
            <w:noWrap/>
            <w:vAlign w:val="center"/>
          </w:tcPr>
          <w:p w14:paraId="3207882B" w14:textId="77777777" w:rsidR="002905DE" w:rsidRPr="002905DE" w:rsidRDefault="002905DE" w:rsidP="002905DE">
            <w:pPr>
              <w:keepNext/>
              <w:keepLines/>
              <w:spacing w:after="0"/>
              <w:jc w:val="center"/>
              <w:rPr>
                <w:rFonts w:ascii="Arial" w:eastAsia="宋体" w:hAnsi="Arial" w:cs="Arial"/>
                <w:color w:val="000000"/>
                <w:sz w:val="18"/>
                <w:szCs w:val="18"/>
              </w:rPr>
            </w:pPr>
            <w:r w:rsidRPr="002905DE">
              <w:rPr>
                <w:rFonts w:ascii="Arial" w:eastAsia="宋体" w:hAnsi="Arial" w:cs="Arial"/>
                <w:color w:val="000000"/>
                <w:sz w:val="18"/>
                <w:szCs w:val="18"/>
              </w:rPr>
              <w:t>5</w:t>
            </w:r>
          </w:p>
        </w:tc>
        <w:tc>
          <w:tcPr>
            <w:tcW w:w="2266" w:type="dxa"/>
            <w:shd w:val="clear" w:color="auto" w:fill="auto"/>
            <w:noWrap/>
            <w:vAlign w:val="center"/>
          </w:tcPr>
          <w:p w14:paraId="65FF970F" w14:textId="77777777" w:rsidR="002905DE" w:rsidRPr="002905DE" w:rsidRDefault="002905DE" w:rsidP="002905DE">
            <w:pPr>
              <w:keepNext/>
              <w:keepLines/>
              <w:spacing w:after="0"/>
              <w:jc w:val="center"/>
              <w:rPr>
                <w:rFonts w:ascii="Arial" w:eastAsia="宋体" w:hAnsi="Arial" w:cs="Arial"/>
                <w:color w:val="000000"/>
                <w:sz w:val="18"/>
                <w:szCs w:val="18"/>
              </w:rPr>
            </w:pPr>
            <w:r w:rsidRPr="002905DE">
              <w:rPr>
                <w:rFonts w:ascii="Arial" w:eastAsia="宋体" w:hAnsi="Arial" w:cs="Arial"/>
                <w:color w:val="000000"/>
                <w:sz w:val="18"/>
                <w:szCs w:val="18"/>
              </w:rPr>
              <w:t>25</w:t>
            </w:r>
          </w:p>
        </w:tc>
        <w:tc>
          <w:tcPr>
            <w:tcW w:w="1323" w:type="dxa"/>
            <w:shd w:val="clear" w:color="auto" w:fill="auto"/>
            <w:noWrap/>
            <w:vAlign w:val="center"/>
          </w:tcPr>
          <w:p w14:paraId="1953188E" w14:textId="77777777" w:rsidR="002905DE" w:rsidRPr="002905DE" w:rsidRDefault="002905DE" w:rsidP="002905DE">
            <w:pPr>
              <w:keepNext/>
              <w:keepLines/>
              <w:spacing w:after="0"/>
              <w:jc w:val="center"/>
              <w:rPr>
                <w:rFonts w:ascii="Arial" w:eastAsia="宋体" w:hAnsi="Arial" w:cs="Arial"/>
                <w:color w:val="000000"/>
                <w:sz w:val="18"/>
                <w:szCs w:val="18"/>
              </w:rPr>
            </w:pPr>
            <w:r w:rsidRPr="002905DE">
              <w:rPr>
                <w:rFonts w:ascii="Arial" w:eastAsia="宋体" w:hAnsi="Arial" w:cs="Arial"/>
                <w:color w:val="000000"/>
                <w:sz w:val="18"/>
                <w:szCs w:val="18"/>
              </w:rPr>
              <w:t>2608</w:t>
            </w:r>
          </w:p>
        </w:tc>
        <w:tc>
          <w:tcPr>
            <w:tcW w:w="867" w:type="dxa"/>
            <w:shd w:val="clear" w:color="auto" w:fill="auto"/>
            <w:vAlign w:val="center"/>
          </w:tcPr>
          <w:p w14:paraId="23E1CDF7" w14:textId="77777777" w:rsidR="002905DE" w:rsidRPr="002905DE" w:rsidRDefault="002905DE" w:rsidP="002905DE">
            <w:pPr>
              <w:keepNext/>
              <w:keepLines/>
              <w:spacing w:after="0"/>
              <w:jc w:val="center"/>
              <w:rPr>
                <w:rFonts w:ascii="Arial" w:eastAsia="Malgun Gothic" w:hAnsi="Arial" w:cs="Arial"/>
                <w:color w:val="000000"/>
                <w:sz w:val="18"/>
                <w:lang w:eastAsia="ko-KR"/>
              </w:rPr>
            </w:pPr>
            <w:r w:rsidRPr="002905DE">
              <w:rPr>
                <w:rFonts w:ascii="Arial" w:eastAsia="Malgun Gothic" w:hAnsi="Arial" w:cs="Arial"/>
                <w:color w:val="000000"/>
                <w:sz w:val="18"/>
                <w:lang w:eastAsia="ko-KR"/>
              </w:rPr>
              <w:t>28.7</w:t>
            </w:r>
          </w:p>
        </w:tc>
        <w:tc>
          <w:tcPr>
            <w:tcW w:w="1248" w:type="dxa"/>
            <w:gridSpan w:val="2"/>
            <w:shd w:val="clear" w:color="auto" w:fill="auto"/>
            <w:vAlign w:val="center"/>
          </w:tcPr>
          <w:p w14:paraId="28A7300F"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宋体" w:hAnsi="Arial" w:cs="Arial" w:hint="eastAsia"/>
                <w:sz w:val="18"/>
                <w:lang w:eastAsia="ko-KR"/>
              </w:rPr>
              <w:t>IMD</w:t>
            </w:r>
            <w:r w:rsidRPr="002905DE">
              <w:rPr>
                <w:rFonts w:ascii="Arial" w:eastAsia="宋体" w:hAnsi="Arial" w:cs="Arial"/>
                <w:sz w:val="18"/>
                <w:lang w:eastAsia="ko-KR"/>
              </w:rPr>
              <w:t>2</w:t>
            </w:r>
          </w:p>
        </w:tc>
      </w:tr>
      <w:tr w:rsidR="002905DE" w:rsidRPr="002905DE" w14:paraId="386FF078" w14:textId="77777777" w:rsidTr="007D38AC">
        <w:trPr>
          <w:trHeight w:val="216"/>
          <w:jc w:val="center"/>
        </w:trPr>
        <w:tc>
          <w:tcPr>
            <w:tcW w:w="2258" w:type="dxa"/>
            <w:tcBorders>
              <w:top w:val="nil"/>
              <w:bottom w:val="nil"/>
            </w:tcBorders>
            <w:shd w:val="clear" w:color="auto" w:fill="auto"/>
          </w:tcPr>
          <w:p w14:paraId="53AEB3B4"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DC_</w:t>
            </w:r>
            <w:r w:rsidRPr="002905DE">
              <w:rPr>
                <w:rFonts w:ascii="Arial" w:eastAsia="宋体" w:hAnsi="Arial"/>
                <w:sz w:val="18"/>
                <w:lang w:val="sv-SE"/>
              </w:rPr>
              <w:t>12</w:t>
            </w:r>
            <w:r w:rsidRPr="002905DE">
              <w:rPr>
                <w:rFonts w:ascii="Arial" w:eastAsia="宋体" w:hAnsi="Arial"/>
                <w:sz w:val="18"/>
              </w:rPr>
              <w:t>_n</w:t>
            </w:r>
            <w:r w:rsidRPr="002905DE">
              <w:rPr>
                <w:rFonts w:ascii="Arial" w:eastAsia="宋体" w:hAnsi="Arial"/>
                <w:sz w:val="18"/>
                <w:lang w:val="sv-SE"/>
              </w:rPr>
              <w:t>2</w:t>
            </w:r>
            <w:r w:rsidRPr="002905DE">
              <w:rPr>
                <w:rFonts w:ascii="Arial" w:eastAsia="宋体" w:hAnsi="Arial"/>
                <w:sz w:val="18"/>
              </w:rPr>
              <w:t>-n</w:t>
            </w:r>
            <w:r w:rsidRPr="002905DE">
              <w:rPr>
                <w:rFonts w:ascii="Arial" w:eastAsia="宋体" w:hAnsi="Arial"/>
                <w:sz w:val="18"/>
                <w:lang w:val="sv-SE"/>
              </w:rPr>
              <w:t>78</w:t>
            </w:r>
          </w:p>
        </w:tc>
        <w:tc>
          <w:tcPr>
            <w:tcW w:w="867" w:type="dxa"/>
            <w:shd w:val="clear" w:color="auto" w:fill="auto"/>
          </w:tcPr>
          <w:p w14:paraId="7030F43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sv-SE"/>
              </w:rPr>
              <w:t>12</w:t>
            </w:r>
          </w:p>
        </w:tc>
        <w:tc>
          <w:tcPr>
            <w:tcW w:w="1167" w:type="dxa"/>
            <w:shd w:val="clear" w:color="auto" w:fill="auto"/>
            <w:noWrap/>
          </w:tcPr>
          <w:p w14:paraId="21164E3B" w14:textId="77777777" w:rsidR="002905DE" w:rsidRPr="002905DE" w:rsidRDefault="002905DE" w:rsidP="002905DE">
            <w:pPr>
              <w:keepNext/>
              <w:keepLines/>
              <w:spacing w:after="0"/>
              <w:jc w:val="center"/>
              <w:rPr>
                <w:rFonts w:ascii="Arial" w:eastAsia="宋体" w:hAnsi="Arial"/>
                <w:color w:val="000000"/>
                <w:sz w:val="18"/>
              </w:rPr>
            </w:pPr>
            <w:r w:rsidRPr="002905DE">
              <w:rPr>
                <w:rFonts w:ascii="Arial" w:eastAsia="宋体" w:hAnsi="Arial"/>
                <w:sz w:val="18"/>
              </w:rPr>
              <w:t>707.5</w:t>
            </w:r>
          </w:p>
        </w:tc>
        <w:tc>
          <w:tcPr>
            <w:tcW w:w="746" w:type="dxa"/>
            <w:shd w:val="clear" w:color="auto" w:fill="auto"/>
            <w:noWrap/>
          </w:tcPr>
          <w:p w14:paraId="6FC3FC55" w14:textId="77777777" w:rsidR="002905DE" w:rsidRPr="002905DE" w:rsidRDefault="002905DE" w:rsidP="002905DE">
            <w:pPr>
              <w:keepNext/>
              <w:keepLines/>
              <w:spacing w:after="0"/>
              <w:jc w:val="center"/>
              <w:rPr>
                <w:rFonts w:ascii="Arial" w:eastAsia="宋体" w:hAnsi="Arial"/>
                <w:color w:val="000000"/>
                <w:sz w:val="18"/>
              </w:rPr>
            </w:pPr>
            <w:r w:rsidRPr="002905DE">
              <w:rPr>
                <w:rFonts w:ascii="Arial" w:eastAsia="宋体" w:hAnsi="Arial"/>
                <w:sz w:val="18"/>
              </w:rPr>
              <w:t>5</w:t>
            </w:r>
          </w:p>
        </w:tc>
        <w:tc>
          <w:tcPr>
            <w:tcW w:w="2266" w:type="dxa"/>
            <w:shd w:val="clear" w:color="auto" w:fill="auto"/>
            <w:noWrap/>
          </w:tcPr>
          <w:p w14:paraId="4CB42CFC" w14:textId="77777777" w:rsidR="002905DE" w:rsidRPr="002905DE" w:rsidRDefault="002905DE" w:rsidP="002905DE">
            <w:pPr>
              <w:keepNext/>
              <w:keepLines/>
              <w:spacing w:after="0"/>
              <w:jc w:val="center"/>
              <w:rPr>
                <w:rFonts w:ascii="Arial" w:eastAsia="宋体" w:hAnsi="Arial"/>
                <w:color w:val="000000"/>
                <w:sz w:val="18"/>
              </w:rPr>
            </w:pPr>
            <w:r w:rsidRPr="002905DE">
              <w:rPr>
                <w:rFonts w:ascii="Arial" w:eastAsia="宋体" w:hAnsi="Arial"/>
                <w:sz w:val="18"/>
              </w:rPr>
              <w:t>25</w:t>
            </w:r>
          </w:p>
        </w:tc>
        <w:tc>
          <w:tcPr>
            <w:tcW w:w="1323" w:type="dxa"/>
            <w:shd w:val="clear" w:color="auto" w:fill="auto"/>
            <w:noWrap/>
          </w:tcPr>
          <w:p w14:paraId="372E8CCC" w14:textId="77777777" w:rsidR="002905DE" w:rsidRPr="002905DE" w:rsidRDefault="002905DE" w:rsidP="002905DE">
            <w:pPr>
              <w:keepNext/>
              <w:keepLines/>
              <w:spacing w:after="0"/>
              <w:jc w:val="center"/>
              <w:rPr>
                <w:rFonts w:ascii="Arial" w:eastAsia="宋体" w:hAnsi="Arial"/>
                <w:color w:val="000000"/>
                <w:sz w:val="18"/>
              </w:rPr>
            </w:pPr>
            <w:r w:rsidRPr="002905DE">
              <w:rPr>
                <w:rFonts w:ascii="Arial" w:eastAsia="宋体" w:hAnsi="Arial"/>
                <w:sz w:val="18"/>
              </w:rPr>
              <w:t>737.5</w:t>
            </w:r>
          </w:p>
        </w:tc>
        <w:tc>
          <w:tcPr>
            <w:tcW w:w="867" w:type="dxa"/>
            <w:shd w:val="clear" w:color="auto" w:fill="auto"/>
          </w:tcPr>
          <w:p w14:paraId="0FDC525E" w14:textId="77777777" w:rsidR="002905DE" w:rsidRPr="002905DE" w:rsidRDefault="002905DE" w:rsidP="002905DE">
            <w:pPr>
              <w:keepNext/>
              <w:keepLines/>
              <w:spacing w:after="0"/>
              <w:jc w:val="center"/>
              <w:rPr>
                <w:rFonts w:ascii="Arial" w:eastAsia="Malgun Gothic" w:hAnsi="Arial"/>
                <w:color w:val="000000"/>
                <w:sz w:val="18"/>
                <w:lang w:eastAsia="ko-KR"/>
              </w:rPr>
            </w:pPr>
            <w:r w:rsidRPr="002905DE">
              <w:rPr>
                <w:rFonts w:ascii="Arial" w:eastAsia="宋体" w:hAnsi="Arial"/>
                <w:sz w:val="18"/>
              </w:rPr>
              <w:t>N/A</w:t>
            </w:r>
          </w:p>
        </w:tc>
        <w:tc>
          <w:tcPr>
            <w:tcW w:w="1248" w:type="dxa"/>
            <w:gridSpan w:val="2"/>
            <w:shd w:val="clear" w:color="auto" w:fill="auto"/>
          </w:tcPr>
          <w:p w14:paraId="125094FA"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N/A</w:t>
            </w:r>
          </w:p>
        </w:tc>
      </w:tr>
      <w:tr w:rsidR="002905DE" w:rsidRPr="002905DE" w14:paraId="246FD972" w14:textId="77777777" w:rsidTr="007D38AC">
        <w:trPr>
          <w:trHeight w:val="216"/>
          <w:jc w:val="center"/>
        </w:trPr>
        <w:tc>
          <w:tcPr>
            <w:tcW w:w="2258" w:type="dxa"/>
            <w:tcBorders>
              <w:top w:val="nil"/>
              <w:bottom w:val="nil"/>
            </w:tcBorders>
            <w:shd w:val="clear" w:color="auto" w:fill="auto"/>
            <w:vAlign w:val="center"/>
          </w:tcPr>
          <w:p w14:paraId="39690788"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0D52C16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n2</w:t>
            </w:r>
          </w:p>
        </w:tc>
        <w:tc>
          <w:tcPr>
            <w:tcW w:w="1167" w:type="dxa"/>
            <w:shd w:val="clear" w:color="auto" w:fill="auto"/>
            <w:noWrap/>
          </w:tcPr>
          <w:p w14:paraId="3AD158F7" w14:textId="77777777" w:rsidR="002905DE" w:rsidRPr="002905DE" w:rsidRDefault="002905DE" w:rsidP="002905DE">
            <w:pPr>
              <w:keepNext/>
              <w:keepLines/>
              <w:spacing w:after="0"/>
              <w:jc w:val="center"/>
              <w:rPr>
                <w:rFonts w:ascii="Arial" w:eastAsia="宋体" w:hAnsi="Arial"/>
                <w:color w:val="000000"/>
                <w:sz w:val="18"/>
              </w:rPr>
            </w:pPr>
            <w:r w:rsidRPr="002905DE">
              <w:rPr>
                <w:rFonts w:ascii="Arial" w:eastAsia="宋体" w:hAnsi="Arial"/>
                <w:sz w:val="18"/>
              </w:rPr>
              <w:t>1880</w:t>
            </w:r>
          </w:p>
        </w:tc>
        <w:tc>
          <w:tcPr>
            <w:tcW w:w="746" w:type="dxa"/>
            <w:shd w:val="clear" w:color="auto" w:fill="auto"/>
            <w:noWrap/>
          </w:tcPr>
          <w:p w14:paraId="0C4ED473" w14:textId="77777777" w:rsidR="002905DE" w:rsidRPr="002905DE" w:rsidRDefault="002905DE" w:rsidP="002905DE">
            <w:pPr>
              <w:keepNext/>
              <w:keepLines/>
              <w:spacing w:after="0"/>
              <w:jc w:val="center"/>
              <w:rPr>
                <w:rFonts w:ascii="Arial" w:eastAsia="宋体" w:hAnsi="Arial"/>
                <w:color w:val="000000"/>
                <w:sz w:val="18"/>
              </w:rPr>
            </w:pPr>
            <w:r w:rsidRPr="002905DE">
              <w:rPr>
                <w:rFonts w:ascii="Arial" w:eastAsia="宋体" w:hAnsi="Arial"/>
                <w:sz w:val="18"/>
              </w:rPr>
              <w:t>5</w:t>
            </w:r>
          </w:p>
        </w:tc>
        <w:tc>
          <w:tcPr>
            <w:tcW w:w="2266" w:type="dxa"/>
            <w:shd w:val="clear" w:color="auto" w:fill="auto"/>
            <w:noWrap/>
          </w:tcPr>
          <w:p w14:paraId="4738F5A7" w14:textId="77777777" w:rsidR="002905DE" w:rsidRPr="002905DE" w:rsidRDefault="002905DE" w:rsidP="002905DE">
            <w:pPr>
              <w:keepNext/>
              <w:keepLines/>
              <w:spacing w:after="0"/>
              <w:jc w:val="center"/>
              <w:rPr>
                <w:rFonts w:ascii="Arial" w:eastAsia="宋体" w:hAnsi="Arial"/>
                <w:color w:val="000000"/>
                <w:sz w:val="18"/>
              </w:rPr>
            </w:pPr>
            <w:r w:rsidRPr="002905DE">
              <w:rPr>
                <w:rFonts w:ascii="Arial" w:eastAsia="宋体" w:hAnsi="Arial"/>
                <w:sz w:val="18"/>
              </w:rPr>
              <w:t>25</w:t>
            </w:r>
          </w:p>
        </w:tc>
        <w:tc>
          <w:tcPr>
            <w:tcW w:w="1323" w:type="dxa"/>
            <w:shd w:val="clear" w:color="auto" w:fill="auto"/>
            <w:noWrap/>
          </w:tcPr>
          <w:p w14:paraId="6F34D225" w14:textId="77777777" w:rsidR="002905DE" w:rsidRPr="002905DE" w:rsidRDefault="002905DE" w:rsidP="002905DE">
            <w:pPr>
              <w:keepNext/>
              <w:keepLines/>
              <w:spacing w:after="0"/>
              <w:jc w:val="center"/>
              <w:rPr>
                <w:rFonts w:ascii="Arial" w:eastAsia="宋体" w:hAnsi="Arial"/>
                <w:color w:val="000000"/>
                <w:sz w:val="18"/>
              </w:rPr>
            </w:pPr>
            <w:r w:rsidRPr="002905DE">
              <w:rPr>
                <w:rFonts w:ascii="Arial" w:eastAsia="宋体" w:hAnsi="Arial"/>
                <w:sz w:val="18"/>
              </w:rPr>
              <w:t>1960</w:t>
            </w:r>
          </w:p>
        </w:tc>
        <w:tc>
          <w:tcPr>
            <w:tcW w:w="867" w:type="dxa"/>
            <w:shd w:val="clear" w:color="auto" w:fill="auto"/>
          </w:tcPr>
          <w:p w14:paraId="586EC469" w14:textId="77777777" w:rsidR="002905DE" w:rsidRPr="002905DE" w:rsidRDefault="002905DE" w:rsidP="002905DE">
            <w:pPr>
              <w:keepNext/>
              <w:keepLines/>
              <w:spacing w:after="0"/>
              <w:jc w:val="center"/>
              <w:rPr>
                <w:rFonts w:ascii="Arial" w:eastAsia="Malgun Gothic" w:hAnsi="Arial"/>
                <w:color w:val="000000"/>
                <w:sz w:val="18"/>
                <w:lang w:eastAsia="ko-KR"/>
              </w:rPr>
            </w:pPr>
            <w:r w:rsidRPr="002905DE">
              <w:rPr>
                <w:rFonts w:ascii="Arial" w:eastAsia="宋体" w:hAnsi="Arial"/>
                <w:sz w:val="18"/>
              </w:rPr>
              <w:t>16.5</w:t>
            </w:r>
          </w:p>
        </w:tc>
        <w:tc>
          <w:tcPr>
            <w:tcW w:w="1248" w:type="dxa"/>
            <w:gridSpan w:val="2"/>
            <w:shd w:val="clear" w:color="auto" w:fill="auto"/>
          </w:tcPr>
          <w:p w14:paraId="2C71CA6F"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IMD3</w:t>
            </w:r>
          </w:p>
        </w:tc>
      </w:tr>
      <w:tr w:rsidR="002905DE" w:rsidRPr="002905DE" w14:paraId="43B39A57" w14:textId="77777777" w:rsidTr="007D38AC">
        <w:trPr>
          <w:trHeight w:val="216"/>
          <w:jc w:val="center"/>
        </w:trPr>
        <w:tc>
          <w:tcPr>
            <w:tcW w:w="2258" w:type="dxa"/>
            <w:tcBorders>
              <w:top w:val="nil"/>
              <w:bottom w:val="nil"/>
            </w:tcBorders>
            <w:shd w:val="clear" w:color="auto" w:fill="auto"/>
            <w:vAlign w:val="center"/>
          </w:tcPr>
          <w:p w14:paraId="71F5AB13"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78B0EEBC" w14:textId="77777777" w:rsidR="002905DE" w:rsidRPr="002905DE" w:rsidRDefault="002905DE" w:rsidP="002905DE">
            <w:pPr>
              <w:keepNext/>
              <w:keepLines/>
              <w:spacing w:after="0"/>
              <w:jc w:val="center"/>
              <w:rPr>
                <w:rFonts w:ascii="Arial" w:eastAsia="宋体" w:hAnsi="Arial"/>
                <w:sz w:val="18"/>
              </w:rPr>
            </w:pPr>
            <w:r w:rsidRPr="002905DE">
              <w:rPr>
                <w:rFonts w:ascii="Arial" w:eastAsia="Times New Roman" w:hAnsi="Arial"/>
                <w:sz w:val="18"/>
                <w:lang w:eastAsia="zh-CN"/>
              </w:rPr>
              <w:t>n78</w:t>
            </w:r>
          </w:p>
        </w:tc>
        <w:tc>
          <w:tcPr>
            <w:tcW w:w="1167" w:type="dxa"/>
            <w:shd w:val="clear" w:color="auto" w:fill="auto"/>
            <w:noWrap/>
          </w:tcPr>
          <w:p w14:paraId="36C3A5CC" w14:textId="77777777" w:rsidR="002905DE" w:rsidRPr="002905DE" w:rsidRDefault="002905DE" w:rsidP="002905DE">
            <w:pPr>
              <w:keepNext/>
              <w:keepLines/>
              <w:spacing w:after="0"/>
              <w:jc w:val="center"/>
              <w:rPr>
                <w:rFonts w:ascii="Arial" w:eastAsia="宋体" w:hAnsi="Arial"/>
                <w:color w:val="000000"/>
                <w:sz w:val="18"/>
              </w:rPr>
            </w:pPr>
            <w:r w:rsidRPr="002905DE">
              <w:rPr>
                <w:rFonts w:ascii="Arial" w:eastAsia="宋体" w:hAnsi="Arial"/>
                <w:sz w:val="18"/>
              </w:rPr>
              <w:t>3375</w:t>
            </w:r>
          </w:p>
        </w:tc>
        <w:tc>
          <w:tcPr>
            <w:tcW w:w="746" w:type="dxa"/>
            <w:shd w:val="clear" w:color="auto" w:fill="auto"/>
            <w:noWrap/>
          </w:tcPr>
          <w:p w14:paraId="0ABC548F" w14:textId="77777777" w:rsidR="002905DE" w:rsidRPr="002905DE" w:rsidRDefault="002905DE" w:rsidP="002905DE">
            <w:pPr>
              <w:keepNext/>
              <w:keepLines/>
              <w:spacing w:after="0"/>
              <w:jc w:val="center"/>
              <w:rPr>
                <w:rFonts w:ascii="Arial" w:eastAsia="宋体" w:hAnsi="Arial"/>
                <w:color w:val="000000"/>
                <w:sz w:val="18"/>
              </w:rPr>
            </w:pPr>
            <w:r w:rsidRPr="002905DE">
              <w:rPr>
                <w:rFonts w:ascii="Arial" w:eastAsia="宋体" w:hAnsi="Arial"/>
                <w:sz w:val="18"/>
              </w:rPr>
              <w:t>10</w:t>
            </w:r>
          </w:p>
        </w:tc>
        <w:tc>
          <w:tcPr>
            <w:tcW w:w="2266" w:type="dxa"/>
            <w:shd w:val="clear" w:color="auto" w:fill="auto"/>
            <w:noWrap/>
          </w:tcPr>
          <w:p w14:paraId="7604B66E" w14:textId="77777777" w:rsidR="002905DE" w:rsidRPr="002905DE" w:rsidRDefault="002905DE" w:rsidP="002905DE">
            <w:pPr>
              <w:keepNext/>
              <w:keepLines/>
              <w:spacing w:after="0"/>
              <w:jc w:val="center"/>
              <w:rPr>
                <w:rFonts w:ascii="Arial" w:eastAsia="宋体" w:hAnsi="Arial"/>
                <w:color w:val="000000"/>
                <w:sz w:val="18"/>
              </w:rPr>
            </w:pPr>
            <w:r w:rsidRPr="002905DE">
              <w:rPr>
                <w:rFonts w:ascii="Arial" w:eastAsia="宋体" w:hAnsi="Arial"/>
                <w:sz w:val="18"/>
              </w:rPr>
              <w:t>50</w:t>
            </w:r>
          </w:p>
        </w:tc>
        <w:tc>
          <w:tcPr>
            <w:tcW w:w="1323" w:type="dxa"/>
            <w:shd w:val="clear" w:color="auto" w:fill="auto"/>
            <w:noWrap/>
          </w:tcPr>
          <w:p w14:paraId="2DD79AEA" w14:textId="77777777" w:rsidR="002905DE" w:rsidRPr="002905DE" w:rsidRDefault="002905DE" w:rsidP="002905DE">
            <w:pPr>
              <w:keepNext/>
              <w:keepLines/>
              <w:spacing w:after="0"/>
              <w:jc w:val="center"/>
              <w:rPr>
                <w:rFonts w:ascii="Arial" w:eastAsia="宋体" w:hAnsi="Arial"/>
                <w:color w:val="000000"/>
                <w:sz w:val="18"/>
              </w:rPr>
            </w:pPr>
            <w:r w:rsidRPr="002905DE">
              <w:rPr>
                <w:rFonts w:ascii="Arial" w:eastAsia="宋体" w:hAnsi="Arial"/>
                <w:sz w:val="18"/>
              </w:rPr>
              <w:t>3375</w:t>
            </w:r>
          </w:p>
        </w:tc>
        <w:tc>
          <w:tcPr>
            <w:tcW w:w="867" w:type="dxa"/>
            <w:shd w:val="clear" w:color="auto" w:fill="auto"/>
          </w:tcPr>
          <w:p w14:paraId="435ECDB6" w14:textId="77777777" w:rsidR="002905DE" w:rsidRPr="002905DE" w:rsidRDefault="002905DE" w:rsidP="002905DE">
            <w:pPr>
              <w:keepNext/>
              <w:keepLines/>
              <w:spacing w:after="0"/>
              <w:jc w:val="center"/>
              <w:rPr>
                <w:rFonts w:ascii="Arial" w:eastAsia="Malgun Gothic" w:hAnsi="Arial"/>
                <w:color w:val="000000"/>
                <w:sz w:val="18"/>
                <w:lang w:eastAsia="ko-KR"/>
              </w:rPr>
            </w:pPr>
            <w:r w:rsidRPr="002905DE">
              <w:rPr>
                <w:rFonts w:ascii="Arial" w:eastAsia="宋体" w:hAnsi="Arial"/>
                <w:sz w:val="18"/>
              </w:rPr>
              <w:t>N/A</w:t>
            </w:r>
          </w:p>
        </w:tc>
        <w:tc>
          <w:tcPr>
            <w:tcW w:w="1248" w:type="dxa"/>
            <w:gridSpan w:val="2"/>
            <w:shd w:val="clear" w:color="auto" w:fill="auto"/>
          </w:tcPr>
          <w:p w14:paraId="27069CA1"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N/A</w:t>
            </w:r>
          </w:p>
        </w:tc>
      </w:tr>
      <w:tr w:rsidR="002905DE" w:rsidRPr="002905DE" w14:paraId="1D7576FF" w14:textId="77777777" w:rsidTr="007D38AC">
        <w:trPr>
          <w:trHeight w:val="216"/>
          <w:jc w:val="center"/>
        </w:trPr>
        <w:tc>
          <w:tcPr>
            <w:tcW w:w="2258" w:type="dxa"/>
            <w:tcBorders>
              <w:top w:val="nil"/>
              <w:bottom w:val="nil"/>
            </w:tcBorders>
            <w:shd w:val="clear" w:color="auto" w:fill="auto"/>
            <w:vAlign w:val="center"/>
          </w:tcPr>
          <w:p w14:paraId="5C34CAE1"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7057FA5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sv-SE"/>
              </w:rPr>
              <w:t>12</w:t>
            </w:r>
          </w:p>
        </w:tc>
        <w:tc>
          <w:tcPr>
            <w:tcW w:w="1167" w:type="dxa"/>
            <w:shd w:val="clear" w:color="auto" w:fill="auto"/>
            <w:noWrap/>
          </w:tcPr>
          <w:p w14:paraId="7A2AFACB" w14:textId="77777777" w:rsidR="002905DE" w:rsidRPr="002905DE" w:rsidRDefault="002905DE" w:rsidP="002905DE">
            <w:pPr>
              <w:keepNext/>
              <w:keepLines/>
              <w:spacing w:after="0"/>
              <w:jc w:val="center"/>
              <w:rPr>
                <w:rFonts w:ascii="Arial" w:eastAsia="宋体" w:hAnsi="Arial"/>
                <w:color w:val="000000"/>
                <w:sz w:val="18"/>
              </w:rPr>
            </w:pPr>
            <w:r w:rsidRPr="002905DE">
              <w:rPr>
                <w:rFonts w:ascii="Arial" w:eastAsia="宋体" w:hAnsi="Arial"/>
                <w:sz w:val="18"/>
              </w:rPr>
              <w:t>707.5</w:t>
            </w:r>
          </w:p>
        </w:tc>
        <w:tc>
          <w:tcPr>
            <w:tcW w:w="746" w:type="dxa"/>
            <w:shd w:val="clear" w:color="auto" w:fill="auto"/>
            <w:noWrap/>
          </w:tcPr>
          <w:p w14:paraId="5DE44A3C" w14:textId="77777777" w:rsidR="002905DE" w:rsidRPr="002905DE" w:rsidRDefault="002905DE" w:rsidP="002905DE">
            <w:pPr>
              <w:keepNext/>
              <w:keepLines/>
              <w:spacing w:after="0"/>
              <w:jc w:val="center"/>
              <w:rPr>
                <w:rFonts w:ascii="Arial" w:eastAsia="宋体" w:hAnsi="Arial"/>
                <w:color w:val="000000"/>
                <w:sz w:val="18"/>
              </w:rPr>
            </w:pPr>
            <w:r w:rsidRPr="002905DE">
              <w:rPr>
                <w:rFonts w:ascii="Arial" w:eastAsia="宋体" w:hAnsi="Arial"/>
                <w:sz w:val="18"/>
              </w:rPr>
              <w:t>5</w:t>
            </w:r>
          </w:p>
        </w:tc>
        <w:tc>
          <w:tcPr>
            <w:tcW w:w="2266" w:type="dxa"/>
            <w:shd w:val="clear" w:color="auto" w:fill="auto"/>
            <w:noWrap/>
          </w:tcPr>
          <w:p w14:paraId="1A00CFD1" w14:textId="77777777" w:rsidR="002905DE" w:rsidRPr="002905DE" w:rsidRDefault="002905DE" w:rsidP="002905DE">
            <w:pPr>
              <w:keepNext/>
              <w:keepLines/>
              <w:spacing w:after="0"/>
              <w:jc w:val="center"/>
              <w:rPr>
                <w:rFonts w:ascii="Arial" w:eastAsia="宋体" w:hAnsi="Arial"/>
                <w:color w:val="000000"/>
                <w:sz w:val="18"/>
              </w:rPr>
            </w:pPr>
            <w:r w:rsidRPr="002905DE">
              <w:rPr>
                <w:rFonts w:ascii="Arial" w:eastAsia="宋体" w:hAnsi="Arial"/>
                <w:sz w:val="18"/>
              </w:rPr>
              <w:t>25</w:t>
            </w:r>
          </w:p>
        </w:tc>
        <w:tc>
          <w:tcPr>
            <w:tcW w:w="1323" w:type="dxa"/>
            <w:shd w:val="clear" w:color="auto" w:fill="auto"/>
            <w:noWrap/>
          </w:tcPr>
          <w:p w14:paraId="2C314D9C" w14:textId="77777777" w:rsidR="002905DE" w:rsidRPr="002905DE" w:rsidRDefault="002905DE" w:rsidP="002905DE">
            <w:pPr>
              <w:keepNext/>
              <w:keepLines/>
              <w:spacing w:after="0"/>
              <w:jc w:val="center"/>
              <w:rPr>
                <w:rFonts w:ascii="Arial" w:eastAsia="宋体" w:hAnsi="Arial"/>
                <w:color w:val="000000"/>
                <w:sz w:val="18"/>
              </w:rPr>
            </w:pPr>
            <w:r w:rsidRPr="002905DE">
              <w:rPr>
                <w:rFonts w:ascii="Arial" w:eastAsia="宋体" w:hAnsi="Arial"/>
                <w:sz w:val="18"/>
              </w:rPr>
              <w:t>737.5</w:t>
            </w:r>
          </w:p>
        </w:tc>
        <w:tc>
          <w:tcPr>
            <w:tcW w:w="867" w:type="dxa"/>
            <w:shd w:val="clear" w:color="auto" w:fill="auto"/>
          </w:tcPr>
          <w:p w14:paraId="7A7B147D" w14:textId="77777777" w:rsidR="002905DE" w:rsidRPr="002905DE" w:rsidRDefault="002905DE" w:rsidP="002905DE">
            <w:pPr>
              <w:keepNext/>
              <w:keepLines/>
              <w:spacing w:after="0"/>
              <w:jc w:val="center"/>
              <w:rPr>
                <w:rFonts w:ascii="Arial" w:eastAsia="Malgun Gothic" w:hAnsi="Arial"/>
                <w:color w:val="000000"/>
                <w:sz w:val="18"/>
                <w:lang w:eastAsia="ko-KR"/>
              </w:rPr>
            </w:pPr>
            <w:r w:rsidRPr="002905DE">
              <w:rPr>
                <w:rFonts w:ascii="Arial" w:eastAsia="宋体" w:hAnsi="Arial"/>
                <w:sz w:val="18"/>
              </w:rPr>
              <w:t>N/A</w:t>
            </w:r>
          </w:p>
        </w:tc>
        <w:tc>
          <w:tcPr>
            <w:tcW w:w="1248" w:type="dxa"/>
            <w:gridSpan w:val="2"/>
            <w:shd w:val="clear" w:color="auto" w:fill="auto"/>
          </w:tcPr>
          <w:p w14:paraId="5ECDEFCD"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N/A</w:t>
            </w:r>
          </w:p>
        </w:tc>
      </w:tr>
      <w:tr w:rsidR="002905DE" w:rsidRPr="002905DE" w14:paraId="0049A44F" w14:textId="77777777" w:rsidTr="007D38AC">
        <w:trPr>
          <w:trHeight w:val="216"/>
          <w:jc w:val="center"/>
        </w:trPr>
        <w:tc>
          <w:tcPr>
            <w:tcW w:w="2258" w:type="dxa"/>
            <w:tcBorders>
              <w:top w:val="nil"/>
              <w:bottom w:val="nil"/>
            </w:tcBorders>
            <w:shd w:val="clear" w:color="auto" w:fill="auto"/>
            <w:vAlign w:val="center"/>
          </w:tcPr>
          <w:p w14:paraId="3E62E137"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7266C6E1" w14:textId="77777777" w:rsidR="002905DE" w:rsidRPr="002905DE" w:rsidRDefault="002905DE" w:rsidP="002905DE">
            <w:pPr>
              <w:keepNext/>
              <w:keepLines/>
              <w:spacing w:after="0"/>
              <w:jc w:val="center"/>
              <w:rPr>
                <w:rFonts w:ascii="Arial" w:eastAsia="宋体" w:hAnsi="Arial"/>
                <w:sz w:val="18"/>
              </w:rPr>
            </w:pPr>
            <w:r w:rsidRPr="002905DE">
              <w:rPr>
                <w:rFonts w:ascii="Arial" w:eastAsia="Times New Roman" w:hAnsi="Arial"/>
                <w:sz w:val="18"/>
                <w:lang w:eastAsia="zh-CN"/>
              </w:rPr>
              <w:t>n2</w:t>
            </w:r>
          </w:p>
        </w:tc>
        <w:tc>
          <w:tcPr>
            <w:tcW w:w="1167" w:type="dxa"/>
            <w:shd w:val="clear" w:color="auto" w:fill="auto"/>
            <w:noWrap/>
          </w:tcPr>
          <w:p w14:paraId="6BE8A603" w14:textId="77777777" w:rsidR="002905DE" w:rsidRPr="002905DE" w:rsidRDefault="002905DE" w:rsidP="002905DE">
            <w:pPr>
              <w:keepNext/>
              <w:keepLines/>
              <w:spacing w:after="0"/>
              <w:jc w:val="center"/>
              <w:rPr>
                <w:rFonts w:ascii="Arial" w:eastAsia="宋体" w:hAnsi="Arial"/>
                <w:color w:val="000000"/>
                <w:sz w:val="18"/>
              </w:rPr>
            </w:pPr>
            <w:r w:rsidRPr="002905DE">
              <w:rPr>
                <w:rFonts w:ascii="Arial" w:eastAsia="宋体" w:hAnsi="Arial"/>
                <w:sz w:val="18"/>
              </w:rPr>
              <w:t>1900</w:t>
            </w:r>
          </w:p>
        </w:tc>
        <w:tc>
          <w:tcPr>
            <w:tcW w:w="746" w:type="dxa"/>
            <w:shd w:val="clear" w:color="auto" w:fill="auto"/>
            <w:noWrap/>
          </w:tcPr>
          <w:p w14:paraId="5735C018" w14:textId="77777777" w:rsidR="002905DE" w:rsidRPr="002905DE" w:rsidRDefault="002905DE" w:rsidP="002905DE">
            <w:pPr>
              <w:keepNext/>
              <w:keepLines/>
              <w:spacing w:after="0"/>
              <w:jc w:val="center"/>
              <w:rPr>
                <w:rFonts w:ascii="Arial" w:eastAsia="宋体" w:hAnsi="Arial"/>
                <w:color w:val="000000"/>
                <w:sz w:val="18"/>
              </w:rPr>
            </w:pPr>
            <w:r w:rsidRPr="002905DE">
              <w:rPr>
                <w:rFonts w:ascii="Arial" w:eastAsia="宋体" w:hAnsi="Arial"/>
                <w:sz w:val="18"/>
              </w:rPr>
              <w:t>5</w:t>
            </w:r>
          </w:p>
        </w:tc>
        <w:tc>
          <w:tcPr>
            <w:tcW w:w="2266" w:type="dxa"/>
            <w:shd w:val="clear" w:color="auto" w:fill="auto"/>
            <w:noWrap/>
          </w:tcPr>
          <w:p w14:paraId="44172E10" w14:textId="77777777" w:rsidR="002905DE" w:rsidRPr="002905DE" w:rsidRDefault="002905DE" w:rsidP="002905DE">
            <w:pPr>
              <w:keepNext/>
              <w:keepLines/>
              <w:spacing w:after="0"/>
              <w:jc w:val="center"/>
              <w:rPr>
                <w:rFonts w:ascii="Arial" w:eastAsia="宋体" w:hAnsi="Arial"/>
                <w:color w:val="000000"/>
                <w:sz w:val="18"/>
              </w:rPr>
            </w:pPr>
            <w:r w:rsidRPr="002905DE">
              <w:rPr>
                <w:rFonts w:ascii="Arial" w:eastAsia="宋体" w:hAnsi="Arial"/>
                <w:sz w:val="18"/>
              </w:rPr>
              <w:t>25</w:t>
            </w:r>
          </w:p>
        </w:tc>
        <w:tc>
          <w:tcPr>
            <w:tcW w:w="1323" w:type="dxa"/>
            <w:shd w:val="clear" w:color="auto" w:fill="auto"/>
            <w:noWrap/>
          </w:tcPr>
          <w:p w14:paraId="484EF161" w14:textId="77777777" w:rsidR="002905DE" w:rsidRPr="002905DE" w:rsidRDefault="002905DE" w:rsidP="002905DE">
            <w:pPr>
              <w:keepNext/>
              <w:keepLines/>
              <w:spacing w:after="0"/>
              <w:jc w:val="center"/>
              <w:rPr>
                <w:rFonts w:ascii="Arial" w:eastAsia="宋体" w:hAnsi="Arial"/>
                <w:color w:val="000000"/>
                <w:sz w:val="18"/>
              </w:rPr>
            </w:pPr>
            <w:r w:rsidRPr="002905DE">
              <w:rPr>
                <w:rFonts w:ascii="Arial" w:eastAsia="宋体" w:hAnsi="Arial"/>
                <w:sz w:val="18"/>
              </w:rPr>
              <w:t>1980</w:t>
            </w:r>
          </w:p>
        </w:tc>
        <w:tc>
          <w:tcPr>
            <w:tcW w:w="867" w:type="dxa"/>
            <w:shd w:val="clear" w:color="auto" w:fill="auto"/>
          </w:tcPr>
          <w:p w14:paraId="178F00B7" w14:textId="77777777" w:rsidR="002905DE" w:rsidRPr="002905DE" w:rsidRDefault="002905DE" w:rsidP="002905DE">
            <w:pPr>
              <w:keepNext/>
              <w:keepLines/>
              <w:spacing w:after="0"/>
              <w:jc w:val="center"/>
              <w:rPr>
                <w:rFonts w:ascii="Arial" w:eastAsia="Malgun Gothic" w:hAnsi="Arial"/>
                <w:color w:val="000000"/>
                <w:sz w:val="18"/>
                <w:lang w:eastAsia="ko-KR"/>
              </w:rPr>
            </w:pPr>
            <w:r w:rsidRPr="002905DE">
              <w:rPr>
                <w:rFonts w:ascii="Arial" w:eastAsia="宋体" w:hAnsi="Arial"/>
                <w:sz w:val="18"/>
              </w:rPr>
              <w:t>N/A</w:t>
            </w:r>
          </w:p>
        </w:tc>
        <w:tc>
          <w:tcPr>
            <w:tcW w:w="1248" w:type="dxa"/>
            <w:gridSpan w:val="2"/>
            <w:shd w:val="clear" w:color="auto" w:fill="auto"/>
          </w:tcPr>
          <w:p w14:paraId="641B243A"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N/A</w:t>
            </w:r>
          </w:p>
        </w:tc>
      </w:tr>
      <w:tr w:rsidR="002905DE" w:rsidRPr="002905DE" w14:paraId="3FD64E39" w14:textId="77777777" w:rsidTr="007D38AC">
        <w:trPr>
          <w:trHeight w:val="216"/>
          <w:jc w:val="center"/>
        </w:trPr>
        <w:tc>
          <w:tcPr>
            <w:tcW w:w="2258" w:type="dxa"/>
            <w:tcBorders>
              <w:top w:val="nil"/>
              <w:bottom w:val="single" w:sz="4" w:space="0" w:color="auto"/>
            </w:tcBorders>
            <w:shd w:val="clear" w:color="auto" w:fill="auto"/>
            <w:vAlign w:val="center"/>
          </w:tcPr>
          <w:p w14:paraId="24311902"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0A991EF3" w14:textId="77777777" w:rsidR="002905DE" w:rsidRPr="002905DE" w:rsidRDefault="002905DE" w:rsidP="002905DE">
            <w:pPr>
              <w:keepNext/>
              <w:keepLines/>
              <w:spacing w:after="0"/>
              <w:jc w:val="center"/>
              <w:rPr>
                <w:rFonts w:ascii="Arial" w:eastAsia="宋体" w:hAnsi="Arial"/>
                <w:sz w:val="18"/>
              </w:rPr>
            </w:pPr>
            <w:r w:rsidRPr="002905DE">
              <w:rPr>
                <w:rFonts w:ascii="Arial" w:eastAsia="Times New Roman" w:hAnsi="Arial"/>
                <w:sz w:val="18"/>
                <w:lang w:eastAsia="zh-CN"/>
              </w:rPr>
              <w:t>n78</w:t>
            </w:r>
          </w:p>
        </w:tc>
        <w:tc>
          <w:tcPr>
            <w:tcW w:w="1167" w:type="dxa"/>
            <w:shd w:val="clear" w:color="auto" w:fill="auto"/>
            <w:noWrap/>
          </w:tcPr>
          <w:p w14:paraId="2F44FB23" w14:textId="77777777" w:rsidR="002905DE" w:rsidRPr="002905DE" w:rsidRDefault="002905DE" w:rsidP="002905DE">
            <w:pPr>
              <w:keepNext/>
              <w:keepLines/>
              <w:spacing w:after="0"/>
              <w:jc w:val="center"/>
              <w:rPr>
                <w:rFonts w:ascii="Arial" w:eastAsia="宋体" w:hAnsi="Arial"/>
                <w:color w:val="000000"/>
                <w:sz w:val="18"/>
              </w:rPr>
            </w:pPr>
            <w:r w:rsidRPr="002905DE">
              <w:rPr>
                <w:rFonts w:ascii="Arial" w:eastAsia="宋体" w:hAnsi="Arial"/>
                <w:sz w:val="18"/>
              </w:rPr>
              <w:t>3315</w:t>
            </w:r>
          </w:p>
        </w:tc>
        <w:tc>
          <w:tcPr>
            <w:tcW w:w="746" w:type="dxa"/>
            <w:shd w:val="clear" w:color="auto" w:fill="auto"/>
            <w:noWrap/>
          </w:tcPr>
          <w:p w14:paraId="046343A9" w14:textId="77777777" w:rsidR="002905DE" w:rsidRPr="002905DE" w:rsidRDefault="002905DE" w:rsidP="002905DE">
            <w:pPr>
              <w:keepNext/>
              <w:keepLines/>
              <w:spacing w:after="0"/>
              <w:jc w:val="center"/>
              <w:rPr>
                <w:rFonts w:ascii="Arial" w:eastAsia="宋体" w:hAnsi="Arial"/>
                <w:color w:val="000000"/>
                <w:sz w:val="18"/>
              </w:rPr>
            </w:pPr>
            <w:r w:rsidRPr="002905DE">
              <w:rPr>
                <w:rFonts w:ascii="Arial" w:eastAsia="宋体" w:hAnsi="Arial"/>
                <w:sz w:val="18"/>
              </w:rPr>
              <w:t>10</w:t>
            </w:r>
          </w:p>
        </w:tc>
        <w:tc>
          <w:tcPr>
            <w:tcW w:w="2266" w:type="dxa"/>
            <w:shd w:val="clear" w:color="auto" w:fill="auto"/>
            <w:noWrap/>
          </w:tcPr>
          <w:p w14:paraId="6F276AFB" w14:textId="77777777" w:rsidR="002905DE" w:rsidRPr="002905DE" w:rsidRDefault="002905DE" w:rsidP="002905DE">
            <w:pPr>
              <w:keepNext/>
              <w:keepLines/>
              <w:spacing w:after="0"/>
              <w:jc w:val="center"/>
              <w:rPr>
                <w:rFonts w:ascii="Arial" w:eastAsia="宋体" w:hAnsi="Arial"/>
                <w:color w:val="000000"/>
                <w:sz w:val="18"/>
              </w:rPr>
            </w:pPr>
            <w:r w:rsidRPr="002905DE">
              <w:rPr>
                <w:rFonts w:ascii="Arial" w:eastAsia="宋体" w:hAnsi="Arial"/>
                <w:sz w:val="18"/>
              </w:rPr>
              <w:t>50</w:t>
            </w:r>
          </w:p>
        </w:tc>
        <w:tc>
          <w:tcPr>
            <w:tcW w:w="1323" w:type="dxa"/>
            <w:shd w:val="clear" w:color="auto" w:fill="auto"/>
            <w:noWrap/>
          </w:tcPr>
          <w:p w14:paraId="56400F0D" w14:textId="77777777" w:rsidR="002905DE" w:rsidRPr="002905DE" w:rsidRDefault="002905DE" w:rsidP="002905DE">
            <w:pPr>
              <w:keepNext/>
              <w:keepLines/>
              <w:spacing w:after="0"/>
              <w:jc w:val="center"/>
              <w:rPr>
                <w:rFonts w:ascii="Arial" w:eastAsia="宋体" w:hAnsi="Arial"/>
                <w:color w:val="000000"/>
                <w:sz w:val="18"/>
              </w:rPr>
            </w:pPr>
            <w:r w:rsidRPr="002905DE">
              <w:rPr>
                <w:rFonts w:ascii="Arial" w:eastAsia="宋体" w:hAnsi="Arial"/>
                <w:sz w:val="18"/>
              </w:rPr>
              <w:t>3315</w:t>
            </w:r>
          </w:p>
        </w:tc>
        <w:tc>
          <w:tcPr>
            <w:tcW w:w="867" w:type="dxa"/>
            <w:shd w:val="clear" w:color="auto" w:fill="auto"/>
          </w:tcPr>
          <w:p w14:paraId="728E46E7" w14:textId="77777777" w:rsidR="002905DE" w:rsidRPr="002905DE" w:rsidRDefault="002905DE" w:rsidP="002905DE">
            <w:pPr>
              <w:keepNext/>
              <w:keepLines/>
              <w:spacing w:after="0"/>
              <w:jc w:val="center"/>
              <w:rPr>
                <w:rFonts w:ascii="Arial" w:eastAsia="Malgun Gothic" w:hAnsi="Arial"/>
                <w:color w:val="000000"/>
                <w:sz w:val="18"/>
                <w:lang w:eastAsia="ko-KR"/>
              </w:rPr>
            </w:pPr>
            <w:r w:rsidRPr="002905DE">
              <w:rPr>
                <w:rFonts w:ascii="Arial" w:eastAsia="宋体" w:hAnsi="Arial"/>
                <w:sz w:val="18"/>
              </w:rPr>
              <w:t>16.0</w:t>
            </w:r>
          </w:p>
        </w:tc>
        <w:tc>
          <w:tcPr>
            <w:tcW w:w="1248" w:type="dxa"/>
            <w:gridSpan w:val="2"/>
            <w:shd w:val="clear" w:color="auto" w:fill="auto"/>
          </w:tcPr>
          <w:p w14:paraId="5742FC4F"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IMD3</w:t>
            </w:r>
          </w:p>
        </w:tc>
      </w:tr>
      <w:tr w:rsidR="002905DE" w:rsidRPr="002905DE" w14:paraId="4CDAF46E" w14:textId="77777777" w:rsidTr="007D38AC">
        <w:trPr>
          <w:trHeight w:val="54"/>
          <w:jc w:val="center"/>
        </w:trPr>
        <w:tc>
          <w:tcPr>
            <w:tcW w:w="2258" w:type="dxa"/>
            <w:tcBorders>
              <w:bottom w:val="nil"/>
            </w:tcBorders>
            <w:shd w:val="clear" w:color="auto" w:fill="auto"/>
          </w:tcPr>
          <w:p w14:paraId="1B83AD49" w14:textId="77777777" w:rsidR="002905DE" w:rsidRPr="002905DE" w:rsidRDefault="002905DE" w:rsidP="002905DE">
            <w:pPr>
              <w:keepNext/>
              <w:keepLines/>
              <w:spacing w:after="0"/>
              <w:jc w:val="center"/>
              <w:rPr>
                <w:rFonts w:ascii="Arial" w:eastAsia="宋体" w:hAnsi="Arial" w:cs="Arial"/>
                <w:color w:val="000000"/>
                <w:sz w:val="18"/>
                <w:lang w:eastAsia="ko-KR"/>
              </w:rPr>
            </w:pPr>
            <w:r w:rsidRPr="002905DE">
              <w:rPr>
                <w:rFonts w:ascii="Arial" w:eastAsia="宋体" w:hAnsi="Arial" w:cs="Arial"/>
                <w:color w:val="000000"/>
                <w:sz w:val="18"/>
                <w:lang w:eastAsia="ko-KR"/>
              </w:rPr>
              <w:t>DC_12A_n7A-n78A,</w:t>
            </w:r>
          </w:p>
          <w:p w14:paraId="259B956D" w14:textId="77777777" w:rsidR="002905DE" w:rsidRPr="002905DE" w:rsidRDefault="002905DE" w:rsidP="002905DE">
            <w:pPr>
              <w:keepNext/>
              <w:keepLines/>
              <w:spacing w:after="0"/>
              <w:jc w:val="center"/>
              <w:rPr>
                <w:rFonts w:ascii="Arial" w:eastAsia="宋体" w:hAnsi="Arial" w:cs="Arial"/>
                <w:color w:val="000000"/>
                <w:sz w:val="18"/>
                <w:lang w:eastAsia="ko-KR"/>
              </w:rPr>
            </w:pPr>
            <w:r w:rsidRPr="002905DE">
              <w:rPr>
                <w:rFonts w:ascii="Arial" w:eastAsia="宋体" w:hAnsi="Arial" w:cs="Arial"/>
                <w:color w:val="000000"/>
                <w:sz w:val="18"/>
                <w:lang w:eastAsia="ko-KR"/>
              </w:rPr>
              <w:t>DC_12A_n7(2A)-n78A</w:t>
            </w:r>
          </w:p>
          <w:p w14:paraId="5CC02A26" w14:textId="77777777" w:rsidR="002905DE" w:rsidRPr="002905DE" w:rsidRDefault="002905DE" w:rsidP="002905DE">
            <w:pPr>
              <w:keepNext/>
              <w:keepLines/>
              <w:spacing w:after="0"/>
              <w:jc w:val="center"/>
              <w:rPr>
                <w:rFonts w:ascii="Arial" w:eastAsia="宋体" w:hAnsi="Arial" w:cs="Arial"/>
                <w:color w:val="000000"/>
                <w:sz w:val="18"/>
                <w:lang w:eastAsia="ko-KR"/>
              </w:rPr>
            </w:pPr>
            <w:r w:rsidRPr="002905DE">
              <w:rPr>
                <w:rFonts w:ascii="Arial" w:eastAsia="宋体" w:hAnsi="Arial" w:cs="Arial"/>
                <w:color w:val="000000"/>
                <w:sz w:val="18"/>
                <w:lang w:eastAsia="ko-KR"/>
              </w:rPr>
              <w:t>DC_12A_n7A-n78(2A)</w:t>
            </w:r>
          </w:p>
          <w:p w14:paraId="531DCC72"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color w:val="000000"/>
                <w:sz w:val="18"/>
                <w:lang w:eastAsia="ko-KR"/>
              </w:rPr>
              <w:t>DC_12A_n7(2A)-n78(2A)</w:t>
            </w:r>
          </w:p>
        </w:tc>
        <w:tc>
          <w:tcPr>
            <w:tcW w:w="867" w:type="dxa"/>
            <w:shd w:val="clear" w:color="auto" w:fill="auto"/>
          </w:tcPr>
          <w:p w14:paraId="393906AF" w14:textId="77777777" w:rsidR="002905DE" w:rsidRPr="002905DE" w:rsidRDefault="002905DE" w:rsidP="002905DE">
            <w:pPr>
              <w:keepNext/>
              <w:keepLines/>
              <w:spacing w:after="0"/>
              <w:jc w:val="center"/>
              <w:rPr>
                <w:rFonts w:ascii="Arial" w:eastAsia="宋体" w:hAnsi="Arial" w:cs="Arial"/>
                <w:kern w:val="2"/>
                <w:sz w:val="18"/>
                <w:szCs w:val="24"/>
                <w:lang w:eastAsia="ja-JP"/>
              </w:rPr>
            </w:pPr>
            <w:r w:rsidRPr="002905DE">
              <w:rPr>
                <w:rFonts w:ascii="Arial" w:eastAsia="宋体" w:hAnsi="Arial" w:cs="Arial"/>
                <w:sz w:val="18"/>
                <w:lang w:eastAsia="ko-KR"/>
              </w:rPr>
              <w:t>12</w:t>
            </w:r>
          </w:p>
        </w:tc>
        <w:tc>
          <w:tcPr>
            <w:tcW w:w="1167" w:type="dxa"/>
            <w:shd w:val="clear" w:color="auto" w:fill="auto"/>
            <w:noWrap/>
          </w:tcPr>
          <w:p w14:paraId="5BC2362C" w14:textId="77777777" w:rsidR="002905DE" w:rsidRPr="002905DE" w:rsidRDefault="002905DE" w:rsidP="002905DE">
            <w:pPr>
              <w:keepNext/>
              <w:keepLines/>
              <w:spacing w:after="0"/>
              <w:jc w:val="center"/>
              <w:rPr>
                <w:rFonts w:ascii="Arial" w:eastAsia="宋体" w:hAnsi="Arial" w:cs="Arial"/>
                <w:sz w:val="18"/>
                <w:lang w:eastAsia="zh-CN"/>
              </w:rPr>
            </w:pPr>
            <w:r w:rsidRPr="002905DE">
              <w:rPr>
                <w:rFonts w:ascii="Arial" w:eastAsia="宋体" w:hAnsi="Arial" w:cs="Arial"/>
                <w:sz w:val="18"/>
              </w:rPr>
              <w:t>708</w:t>
            </w:r>
          </w:p>
        </w:tc>
        <w:tc>
          <w:tcPr>
            <w:tcW w:w="746" w:type="dxa"/>
            <w:shd w:val="clear" w:color="auto" w:fill="auto"/>
            <w:noWrap/>
          </w:tcPr>
          <w:p w14:paraId="44A52494"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5</w:t>
            </w:r>
          </w:p>
        </w:tc>
        <w:tc>
          <w:tcPr>
            <w:tcW w:w="2266" w:type="dxa"/>
            <w:shd w:val="clear" w:color="auto" w:fill="auto"/>
            <w:noWrap/>
          </w:tcPr>
          <w:p w14:paraId="0E791F81"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25</w:t>
            </w:r>
          </w:p>
        </w:tc>
        <w:tc>
          <w:tcPr>
            <w:tcW w:w="1323" w:type="dxa"/>
            <w:shd w:val="clear" w:color="auto" w:fill="auto"/>
            <w:noWrap/>
          </w:tcPr>
          <w:p w14:paraId="57BA5441" w14:textId="77777777" w:rsidR="002905DE" w:rsidRPr="002905DE" w:rsidRDefault="002905DE" w:rsidP="002905DE">
            <w:pPr>
              <w:keepNext/>
              <w:keepLines/>
              <w:spacing w:after="0"/>
              <w:jc w:val="center"/>
              <w:rPr>
                <w:rFonts w:ascii="Arial" w:eastAsia="宋体" w:hAnsi="Arial" w:cs="Arial"/>
                <w:sz w:val="18"/>
                <w:lang w:eastAsia="zh-CN"/>
              </w:rPr>
            </w:pPr>
            <w:r w:rsidRPr="002905DE">
              <w:rPr>
                <w:rFonts w:ascii="Arial" w:eastAsia="宋体" w:hAnsi="Arial" w:cs="Arial"/>
                <w:sz w:val="18"/>
              </w:rPr>
              <w:t>738</w:t>
            </w:r>
          </w:p>
        </w:tc>
        <w:tc>
          <w:tcPr>
            <w:tcW w:w="867" w:type="dxa"/>
            <w:shd w:val="clear" w:color="auto" w:fill="auto"/>
          </w:tcPr>
          <w:p w14:paraId="223F2AE4"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N/A</w:t>
            </w:r>
          </w:p>
        </w:tc>
        <w:tc>
          <w:tcPr>
            <w:tcW w:w="1248" w:type="dxa"/>
            <w:gridSpan w:val="2"/>
            <w:shd w:val="clear" w:color="auto" w:fill="auto"/>
          </w:tcPr>
          <w:p w14:paraId="6C5D282B" w14:textId="77777777" w:rsidR="002905DE" w:rsidRPr="002905DE" w:rsidRDefault="002905DE" w:rsidP="002905DE">
            <w:pPr>
              <w:keepNext/>
              <w:keepLines/>
              <w:spacing w:after="0"/>
              <w:jc w:val="center"/>
              <w:rPr>
                <w:rFonts w:ascii="Arial" w:eastAsia="宋体" w:hAnsi="Arial"/>
                <w:kern w:val="2"/>
                <w:sz w:val="18"/>
                <w:szCs w:val="24"/>
                <w:lang w:eastAsia="ja-JP"/>
              </w:rPr>
            </w:pPr>
            <w:r w:rsidRPr="002905DE">
              <w:rPr>
                <w:rFonts w:ascii="Arial" w:eastAsia="宋体" w:hAnsi="Arial"/>
                <w:kern w:val="2"/>
                <w:sz w:val="18"/>
                <w:szCs w:val="24"/>
                <w:lang w:eastAsia="ja-JP"/>
              </w:rPr>
              <w:t>N/A</w:t>
            </w:r>
          </w:p>
        </w:tc>
      </w:tr>
      <w:tr w:rsidR="002905DE" w:rsidRPr="002905DE" w14:paraId="513BFC45" w14:textId="77777777" w:rsidTr="007D38AC">
        <w:trPr>
          <w:trHeight w:val="54"/>
          <w:jc w:val="center"/>
        </w:trPr>
        <w:tc>
          <w:tcPr>
            <w:tcW w:w="2258" w:type="dxa"/>
            <w:tcBorders>
              <w:top w:val="nil"/>
              <w:bottom w:val="nil"/>
            </w:tcBorders>
            <w:shd w:val="clear" w:color="auto" w:fill="auto"/>
          </w:tcPr>
          <w:p w14:paraId="06DFEEB7"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57D59249" w14:textId="77777777" w:rsidR="002905DE" w:rsidRPr="002905DE" w:rsidRDefault="002905DE" w:rsidP="002905DE">
            <w:pPr>
              <w:keepNext/>
              <w:keepLines/>
              <w:spacing w:after="0"/>
              <w:jc w:val="center"/>
              <w:rPr>
                <w:rFonts w:ascii="Arial" w:eastAsia="宋体" w:hAnsi="Arial" w:cs="Arial"/>
                <w:kern w:val="2"/>
                <w:sz w:val="18"/>
                <w:szCs w:val="24"/>
                <w:lang w:eastAsia="ja-JP"/>
              </w:rPr>
            </w:pPr>
            <w:r w:rsidRPr="002905DE">
              <w:rPr>
                <w:rFonts w:ascii="Arial" w:eastAsia="宋体" w:hAnsi="Arial" w:cs="Arial"/>
                <w:sz w:val="18"/>
                <w:lang w:eastAsia="ko-KR"/>
              </w:rPr>
              <w:t>n7</w:t>
            </w:r>
          </w:p>
        </w:tc>
        <w:tc>
          <w:tcPr>
            <w:tcW w:w="1167" w:type="dxa"/>
            <w:shd w:val="clear" w:color="auto" w:fill="auto"/>
            <w:noWrap/>
          </w:tcPr>
          <w:p w14:paraId="3759D003" w14:textId="77777777" w:rsidR="002905DE" w:rsidRPr="002905DE" w:rsidRDefault="002905DE" w:rsidP="002905DE">
            <w:pPr>
              <w:keepNext/>
              <w:keepLines/>
              <w:spacing w:after="0"/>
              <w:jc w:val="center"/>
              <w:rPr>
                <w:rFonts w:ascii="Arial" w:eastAsia="宋体" w:hAnsi="Arial" w:cs="Arial"/>
                <w:sz w:val="18"/>
                <w:lang w:eastAsia="zh-CN"/>
              </w:rPr>
            </w:pPr>
            <w:r w:rsidRPr="002905DE">
              <w:rPr>
                <w:rFonts w:ascii="Arial" w:eastAsia="宋体" w:hAnsi="Arial" w:cs="Arial"/>
                <w:sz w:val="18"/>
              </w:rPr>
              <w:t>2520</w:t>
            </w:r>
          </w:p>
        </w:tc>
        <w:tc>
          <w:tcPr>
            <w:tcW w:w="746" w:type="dxa"/>
            <w:shd w:val="clear" w:color="auto" w:fill="auto"/>
            <w:noWrap/>
          </w:tcPr>
          <w:p w14:paraId="0B8DE699"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5</w:t>
            </w:r>
          </w:p>
        </w:tc>
        <w:tc>
          <w:tcPr>
            <w:tcW w:w="2266" w:type="dxa"/>
            <w:shd w:val="clear" w:color="auto" w:fill="auto"/>
            <w:noWrap/>
          </w:tcPr>
          <w:p w14:paraId="5DD43773"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25</w:t>
            </w:r>
          </w:p>
        </w:tc>
        <w:tc>
          <w:tcPr>
            <w:tcW w:w="1323" w:type="dxa"/>
            <w:shd w:val="clear" w:color="auto" w:fill="auto"/>
            <w:noWrap/>
          </w:tcPr>
          <w:p w14:paraId="316015A3" w14:textId="77777777" w:rsidR="002905DE" w:rsidRPr="002905DE" w:rsidRDefault="002905DE" w:rsidP="002905DE">
            <w:pPr>
              <w:keepNext/>
              <w:keepLines/>
              <w:spacing w:after="0"/>
              <w:jc w:val="center"/>
              <w:rPr>
                <w:rFonts w:ascii="Arial" w:eastAsia="宋体" w:hAnsi="Arial" w:cs="Arial"/>
                <w:sz w:val="18"/>
                <w:lang w:eastAsia="zh-CN"/>
              </w:rPr>
            </w:pPr>
            <w:r w:rsidRPr="002905DE">
              <w:rPr>
                <w:rFonts w:ascii="Arial" w:eastAsia="宋体" w:hAnsi="Arial" w:cs="Arial"/>
                <w:sz w:val="18"/>
              </w:rPr>
              <w:t>2640</w:t>
            </w:r>
          </w:p>
        </w:tc>
        <w:tc>
          <w:tcPr>
            <w:tcW w:w="867" w:type="dxa"/>
            <w:shd w:val="clear" w:color="auto" w:fill="auto"/>
          </w:tcPr>
          <w:p w14:paraId="4E2AE668"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N/A</w:t>
            </w:r>
          </w:p>
        </w:tc>
        <w:tc>
          <w:tcPr>
            <w:tcW w:w="1248" w:type="dxa"/>
            <w:gridSpan w:val="2"/>
            <w:shd w:val="clear" w:color="auto" w:fill="auto"/>
          </w:tcPr>
          <w:p w14:paraId="5ED5F59A" w14:textId="77777777" w:rsidR="002905DE" w:rsidRPr="002905DE" w:rsidRDefault="002905DE" w:rsidP="002905DE">
            <w:pPr>
              <w:keepNext/>
              <w:keepLines/>
              <w:spacing w:after="0"/>
              <w:jc w:val="center"/>
              <w:rPr>
                <w:rFonts w:ascii="Arial" w:eastAsia="宋体" w:hAnsi="Arial"/>
                <w:kern w:val="2"/>
                <w:sz w:val="18"/>
                <w:szCs w:val="24"/>
                <w:lang w:eastAsia="ja-JP"/>
              </w:rPr>
            </w:pPr>
            <w:r w:rsidRPr="002905DE">
              <w:rPr>
                <w:rFonts w:ascii="Arial" w:eastAsia="宋体" w:hAnsi="Arial"/>
                <w:kern w:val="2"/>
                <w:sz w:val="18"/>
                <w:szCs w:val="24"/>
                <w:lang w:eastAsia="ja-JP"/>
              </w:rPr>
              <w:t>N/A</w:t>
            </w:r>
          </w:p>
        </w:tc>
      </w:tr>
      <w:tr w:rsidR="002905DE" w:rsidRPr="002905DE" w14:paraId="3F180A65" w14:textId="77777777" w:rsidTr="007D38AC">
        <w:trPr>
          <w:trHeight w:val="54"/>
          <w:jc w:val="center"/>
        </w:trPr>
        <w:tc>
          <w:tcPr>
            <w:tcW w:w="2258" w:type="dxa"/>
            <w:tcBorders>
              <w:top w:val="nil"/>
              <w:bottom w:val="nil"/>
            </w:tcBorders>
            <w:shd w:val="clear" w:color="auto" w:fill="auto"/>
          </w:tcPr>
          <w:p w14:paraId="0549CF6B"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7BA6E202" w14:textId="77777777" w:rsidR="002905DE" w:rsidRPr="002905DE" w:rsidRDefault="002905DE" w:rsidP="002905DE">
            <w:pPr>
              <w:keepNext/>
              <w:keepLines/>
              <w:spacing w:after="0"/>
              <w:jc w:val="center"/>
              <w:rPr>
                <w:rFonts w:ascii="Arial" w:eastAsia="宋体" w:hAnsi="Arial" w:cs="Arial"/>
                <w:kern w:val="2"/>
                <w:sz w:val="18"/>
                <w:szCs w:val="24"/>
                <w:lang w:eastAsia="ja-JP"/>
              </w:rPr>
            </w:pPr>
            <w:r w:rsidRPr="002905DE">
              <w:rPr>
                <w:rFonts w:ascii="Arial" w:eastAsia="宋体" w:hAnsi="Arial" w:cs="Arial"/>
                <w:sz w:val="18"/>
                <w:lang w:eastAsia="ko-KR"/>
              </w:rPr>
              <w:t>n78</w:t>
            </w:r>
          </w:p>
        </w:tc>
        <w:tc>
          <w:tcPr>
            <w:tcW w:w="1167" w:type="dxa"/>
            <w:shd w:val="clear" w:color="auto" w:fill="auto"/>
            <w:noWrap/>
          </w:tcPr>
          <w:p w14:paraId="4C395206" w14:textId="77777777" w:rsidR="002905DE" w:rsidRPr="002905DE" w:rsidRDefault="002905DE" w:rsidP="002905DE">
            <w:pPr>
              <w:keepNext/>
              <w:keepLines/>
              <w:spacing w:after="0"/>
              <w:jc w:val="center"/>
              <w:rPr>
                <w:rFonts w:ascii="Arial" w:eastAsia="宋体" w:hAnsi="Arial" w:cs="Arial"/>
                <w:sz w:val="18"/>
                <w:lang w:eastAsia="zh-CN"/>
              </w:rPr>
            </w:pPr>
            <w:r w:rsidRPr="002905DE">
              <w:rPr>
                <w:rFonts w:ascii="Arial" w:eastAsia="宋体" w:hAnsi="Arial" w:cs="Arial"/>
                <w:sz w:val="18"/>
                <w:lang w:eastAsia="ko-KR"/>
              </w:rPr>
              <w:t>3624</w:t>
            </w:r>
          </w:p>
        </w:tc>
        <w:tc>
          <w:tcPr>
            <w:tcW w:w="746" w:type="dxa"/>
            <w:shd w:val="clear" w:color="auto" w:fill="auto"/>
            <w:noWrap/>
          </w:tcPr>
          <w:p w14:paraId="4E0C8E37"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lang w:eastAsia="ko-KR"/>
              </w:rPr>
              <w:t>10</w:t>
            </w:r>
          </w:p>
        </w:tc>
        <w:tc>
          <w:tcPr>
            <w:tcW w:w="2266" w:type="dxa"/>
            <w:shd w:val="clear" w:color="auto" w:fill="auto"/>
            <w:noWrap/>
          </w:tcPr>
          <w:p w14:paraId="52B8AC3F"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lang w:eastAsia="ko-KR"/>
              </w:rPr>
              <w:t>50</w:t>
            </w:r>
          </w:p>
        </w:tc>
        <w:tc>
          <w:tcPr>
            <w:tcW w:w="1323" w:type="dxa"/>
            <w:shd w:val="clear" w:color="auto" w:fill="auto"/>
            <w:noWrap/>
          </w:tcPr>
          <w:p w14:paraId="11B4C5AE" w14:textId="77777777" w:rsidR="002905DE" w:rsidRPr="002905DE" w:rsidRDefault="002905DE" w:rsidP="002905DE">
            <w:pPr>
              <w:keepNext/>
              <w:keepLines/>
              <w:spacing w:after="0"/>
              <w:jc w:val="center"/>
              <w:rPr>
                <w:rFonts w:ascii="Arial" w:eastAsia="宋体" w:hAnsi="Arial" w:cs="Arial"/>
                <w:sz w:val="18"/>
                <w:lang w:eastAsia="zh-CN"/>
              </w:rPr>
            </w:pPr>
            <w:r w:rsidRPr="002905DE">
              <w:rPr>
                <w:rFonts w:ascii="Arial" w:eastAsia="宋体" w:hAnsi="Arial" w:cs="Arial"/>
                <w:sz w:val="18"/>
                <w:lang w:eastAsia="ko-KR"/>
              </w:rPr>
              <w:t>3624</w:t>
            </w:r>
          </w:p>
        </w:tc>
        <w:tc>
          <w:tcPr>
            <w:tcW w:w="867" w:type="dxa"/>
            <w:shd w:val="clear" w:color="auto" w:fill="auto"/>
          </w:tcPr>
          <w:p w14:paraId="5F10610D"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9</w:t>
            </w:r>
          </w:p>
        </w:tc>
        <w:tc>
          <w:tcPr>
            <w:tcW w:w="1248" w:type="dxa"/>
            <w:gridSpan w:val="2"/>
            <w:shd w:val="clear" w:color="auto" w:fill="auto"/>
          </w:tcPr>
          <w:p w14:paraId="12681C72" w14:textId="77777777" w:rsidR="002905DE" w:rsidRPr="002905DE" w:rsidRDefault="002905DE" w:rsidP="002905DE">
            <w:pPr>
              <w:keepNext/>
              <w:keepLines/>
              <w:spacing w:after="0"/>
              <w:jc w:val="center"/>
              <w:rPr>
                <w:rFonts w:ascii="Arial" w:eastAsia="宋体" w:hAnsi="Arial"/>
                <w:kern w:val="2"/>
                <w:sz w:val="18"/>
                <w:szCs w:val="24"/>
                <w:lang w:eastAsia="ja-JP"/>
              </w:rPr>
            </w:pPr>
            <w:r w:rsidRPr="002905DE">
              <w:rPr>
                <w:rFonts w:ascii="Arial" w:eastAsia="宋体" w:hAnsi="Arial"/>
                <w:kern w:val="2"/>
                <w:sz w:val="18"/>
                <w:szCs w:val="24"/>
                <w:lang w:eastAsia="ja-JP"/>
              </w:rPr>
              <w:t>IMD4</w:t>
            </w:r>
          </w:p>
        </w:tc>
      </w:tr>
      <w:tr w:rsidR="002905DE" w:rsidRPr="002905DE" w14:paraId="5E6E8472" w14:textId="77777777" w:rsidTr="007D38AC">
        <w:trPr>
          <w:trHeight w:val="54"/>
          <w:jc w:val="center"/>
        </w:trPr>
        <w:tc>
          <w:tcPr>
            <w:tcW w:w="2258" w:type="dxa"/>
            <w:tcBorders>
              <w:top w:val="nil"/>
              <w:bottom w:val="nil"/>
            </w:tcBorders>
            <w:shd w:val="clear" w:color="auto" w:fill="auto"/>
          </w:tcPr>
          <w:p w14:paraId="18539B63"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5A7CDE82" w14:textId="77777777" w:rsidR="002905DE" w:rsidRPr="002905DE" w:rsidRDefault="002905DE" w:rsidP="002905DE">
            <w:pPr>
              <w:keepNext/>
              <w:keepLines/>
              <w:spacing w:after="0"/>
              <w:jc w:val="center"/>
              <w:rPr>
                <w:rFonts w:ascii="Arial" w:eastAsia="宋体" w:hAnsi="Arial" w:cs="Arial"/>
                <w:kern w:val="2"/>
                <w:sz w:val="18"/>
                <w:szCs w:val="24"/>
                <w:lang w:eastAsia="ja-JP"/>
              </w:rPr>
            </w:pPr>
            <w:r w:rsidRPr="002905DE">
              <w:rPr>
                <w:rFonts w:ascii="Arial" w:eastAsia="宋体" w:hAnsi="Arial" w:cs="Arial"/>
                <w:sz w:val="18"/>
                <w:lang w:eastAsia="ko-KR"/>
              </w:rPr>
              <w:t>12</w:t>
            </w:r>
          </w:p>
        </w:tc>
        <w:tc>
          <w:tcPr>
            <w:tcW w:w="1167" w:type="dxa"/>
            <w:shd w:val="clear" w:color="auto" w:fill="auto"/>
            <w:noWrap/>
          </w:tcPr>
          <w:p w14:paraId="03710E40" w14:textId="77777777" w:rsidR="002905DE" w:rsidRPr="002905DE" w:rsidRDefault="002905DE" w:rsidP="002905DE">
            <w:pPr>
              <w:keepNext/>
              <w:keepLines/>
              <w:spacing w:after="0"/>
              <w:jc w:val="center"/>
              <w:rPr>
                <w:rFonts w:ascii="Arial" w:eastAsia="宋体" w:hAnsi="Arial" w:cs="Arial"/>
                <w:sz w:val="18"/>
                <w:lang w:eastAsia="zh-CN"/>
              </w:rPr>
            </w:pPr>
            <w:r w:rsidRPr="002905DE">
              <w:rPr>
                <w:rFonts w:ascii="Arial" w:eastAsia="宋体" w:hAnsi="Arial" w:cs="Arial"/>
                <w:sz w:val="18"/>
              </w:rPr>
              <w:t>708</w:t>
            </w:r>
          </w:p>
        </w:tc>
        <w:tc>
          <w:tcPr>
            <w:tcW w:w="746" w:type="dxa"/>
            <w:shd w:val="clear" w:color="auto" w:fill="auto"/>
            <w:noWrap/>
          </w:tcPr>
          <w:p w14:paraId="233C6BBE"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5</w:t>
            </w:r>
          </w:p>
        </w:tc>
        <w:tc>
          <w:tcPr>
            <w:tcW w:w="2266" w:type="dxa"/>
            <w:shd w:val="clear" w:color="auto" w:fill="auto"/>
            <w:noWrap/>
          </w:tcPr>
          <w:p w14:paraId="5FFE1E3B"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25</w:t>
            </w:r>
          </w:p>
        </w:tc>
        <w:tc>
          <w:tcPr>
            <w:tcW w:w="1323" w:type="dxa"/>
            <w:shd w:val="clear" w:color="auto" w:fill="auto"/>
            <w:noWrap/>
          </w:tcPr>
          <w:p w14:paraId="32DA9ED7" w14:textId="77777777" w:rsidR="002905DE" w:rsidRPr="002905DE" w:rsidRDefault="002905DE" w:rsidP="002905DE">
            <w:pPr>
              <w:keepNext/>
              <w:keepLines/>
              <w:spacing w:after="0"/>
              <w:jc w:val="center"/>
              <w:rPr>
                <w:rFonts w:ascii="Arial" w:eastAsia="宋体" w:hAnsi="Arial" w:cs="Arial"/>
                <w:sz w:val="18"/>
                <w:lang w:eastAsia="zh-CN"/>
              </w:rPr>
            </w:pPr>
            <w:r w:rsidRPr="002905DE">
              <w:rPr>
                <w:rFonts w:ascii="Arial" w:eastAsia="宋体" w:hAnsi="Arial" w:cs="Arial"/>
                <w:sz w:val="18"/>
              </w:rPr>
              <w:t>738</w:t>
            </w:r>
          </w:p>
        </w:tc>
        <w:tc>
          <w:tcPr>
            <w:tcW w:w="867" w:type="dxa"/>
            <w:shd w:val="clear" w:color="auto" w:fill="auto"/>
          </w:tcPr>
          <w:p w14:paraId="080C7D0B"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N/A</w:t>
            </w:r>
          </w:p>
        </w:tc>
        <w:tc>
          <w:tcPr>
            <w:tcW w:w="1248" w:type="dxa"/>
            <w:gridSpan w:val="2"/>
            <w:shd w:val="clear" w:color="auto" w:fill="auto"/>
          </w:tcPr>
          <w:p w14:paraId="6225C7CA" w14:textId="77777777" w:rsidR="002905DE" w:rsidRPr="002905DE" w:rsidRDefault="002905DE" w:rsidP="002905DE">
            <w:pPr>
              <w:keepNext/>
              <w:keepLines/>
              <w:spacing w:after="0"/>
              <w:jc w:val="center"/>
              <w:rPr>
                <w:rFonts w:ascii="Arial" w:eastAsia="宋体" w:hAnsi="Arial"/>
                <w:kern w:val="2"/>
                <w:sz w:val="18"/>
                <w:szCs w:val="24"/>
                <w:lang w:eastAsia="ja-JP"/>
              </w:rPr>
            </w:pPr>
            <w:r w:rsidRPr="002905DE">
              <w:rPr>
                <w:rFonts w:ascii="Arial" w:eastAsia="宋体" w:hAnsi="Arial"/>
                <w:kern w:val="2"/>
                <w:sz w:val="18"/>
                <w:szCs w:val="24"/>
                <w:lang w:eastAsia="ja-JP"/>
              </w:rPr>
              <w:t>N/A</w:t>
            </w:r>
          </w:p>
        </w:tc>
      </w:tr>
      <w:tr w:rsidR="002905DE" w:rsidRPr="002905DE" w14:paraId="4BD458A4" w14:textId="77777777" w:rsidTr="007D38AC">
        <w:trPr>
          <w:trHeight w:val="54"/>
          <w:jc w:val="center"/>
        </w:trPr>
        <w:tc>
          <w:tcPr>
            <w:tcW w:w="2258" w:type="dxa"/>
            <w:tcBorders>
              <w:top w:val="nil"/>
              <w:bottom w:val="nil"/>
            </w:tcBorders>
            <w:shd w:val="clear" w:color="auto" w:fill="auto"/>
          </w:tcPr>
          <w:p w14:paraId="50DBF11D"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20BDCE5D" w14:textId="77777777" w:rsidR="002905DE" w:rsidRPr="002905DE" w:rsidRDefault="002905DE" w:rsidP="002905DE">
            <w:pPr>
              <w:keepNext/>
              <w:keepLines/>
              <w:spacing w:after="0"/>
              <w:jc w:val="center"/>
              <w:rPr>
                <w:rFonts w:ascii="Arial" w:eastAsia="宋体" w:hAnsi="Arial" w:cs="Arial"/>
                <w:kern w:val="2"/>
                <w:sz w:val="18"/>
                <w:szCs w:val="24"/>
                <w:lang w:eastAsia="ja-JP"/>
              </w:rPr>
            </w:pPr>
            <w:r w:rsidRPr="002905DE">
              <w:rPr>
                <w:rFonts w:ascii="Arial" w:eastAsia="宋体" w:hAnsi="Arial" w:cs="Arial"/>
                <w:sz w:val="18"/>
                <w:lang w:eastAsia="ko-KR"/>
              </w:rPr>
              <w:t>n78</w:t>
            </w:r>
          </w:p>
        </w:tc>
        <w:tc>
          <w:tcPr>
            <w:tcW w:w="1167" w:type="dxa"/>
            <w:shd w:val="clear" w:color="auto" w:fill="auto"/>
            <w:noWrap/>
          </w:tcPr>
          <w:p w14:paraId="2CA27DAF" w14:textId="77777777" w:rsidR="002905DE" w:rsidRPr="002905DE" w:rsidRDefault="002905DE" w:rsidP="002905DE">
            <w:pPr>
              <w:keepNext/>
              <w:keepLines/>
              <w:spacing w:after="0"/>
              <w:jc w:val="center"/>
              <w:rPr>
                <w:rFonts w:ascii="Arial" w:eastAsia="宋体" w:hAnsi="Arial" w:cs="Arial"/>
                <w:sz w:val="18"/>
                <w:lang w:eastAsia="zh-CN"/>
              </w:rPr>
            </w:pPr>
            <w:r w:rsidRPr="002905DE">
              <w:rPr>
                <w:rFonts w:ascii="Arial" w:eastAsia="宋体" w:hAnsi="Arial" w:cs="Arial"/>
                <w:sz w:val="18"/>
                <w:lang w:eastAsia="ko-KR"/>
              </w:rPr>
              <w:t>3370</w:t>
            </w:r>
          </w:p>
        </w:tc>
        <w:tc>
          <w:tcPr>
            <w:tcW w:w="746" w:type="dxa"/>
            <w:shd w:val="clear" w:color="auto" w:fill="auto"/>
            <w:noWrap/>
          </w:tcPr>
          <w:p w14:paraId="70BC6961"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lang w:eastAsia="ko-KR"/>
              </w:rPr>
              <w:t>10</w:t>
            </w:r>
          </w:p>
        </w:tc>
        <w:tc>
          <w:tcPr>
            <w:tcW w:w="2266" w:type="dxa"/>
            <w:shd w:val="clear" w:color="auto" w:fill="auto"/>
            <w:noWrap/>
          </w:tcPr>
          <w:p w14:paraId="0723A108"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lang w:eastAsia="ko-KR"/>
              </w:rPr>
              <w:t>50</w:t>
            </w:r>
          </w:p>
        </w:tc>
        <w:tc>
          <w:tcPr>
            <w:tcW w:w="1323" w:type="dxa"/>
            <w:shd w:val="clear" w:color="auto" w:fill="auto"/>
            <w:noWrap/>
          </w:tcPr>
          <w:p w14:paraId="7CE56DDE" w14:textId="77777777" w:rsidR="002905DE" w:rsidRPr="002905DE" w:rsidRDefault="002905DE" w:rsidP="002905DE">
            <w:pPr>
              <w:keepNext/>
              <w:keepLines/>
              <w:spacing w:after="0"/>
              <w:jc w:val="center"/>
              <w:rPr>
                <w:rFonts w:ascii="Arial" w:eastAsia="宋体" w:hAnsi="Arial" w:cs="Arial"/>
                <w:sz w:val="18"/>
                <w:lang w:eastAsia="zh-CN"/>
              </w:rPr>
            </w:pPr>
            <w:r w:rsidRPr="002905DE">
              <w:rPr>
                <w:rFonts w:ascii="Arial" w:eastAsia="宋体" w:hAnsi="Arial" w:cs="Arial"/>
                <w:sz w:val="18"/>
                <w:lang w:eastAsia="ko-KR"/>
              </w:rPr>
              <w:t>3370</w:t>
            </w:r>
          </w:p>
        </w:tc>
        <w:tc>
          <w:tcPr>
            <w:tcW w:w="867" w:type="dxa"/>
            <w:shd w:val="clear" w:color="auto" w:fill="auto"/>
          </w:tcPr>
          <w:p w14:paraId="08B4E62C"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N/A</w:t>
            </w:r>
          </w:p>
        </w:tc>
        <w:tc>
          <w:tcPr>
            <w:tcW w:w="1248" w:type="dxa"/>
            <w:gridSpan w:val="2"/>
            <w:shd w:val="clear" w:color="auto" w:fill="auto"/>
          </w:tcPr>
          <w:p w14:paraId="1EEED7AA" w14:textId="77777777" w:rsidR="002905DE" w:rsidRPr="002905DE" w:rsidRDefault="002905DE" w:rsidP="002905DE">
            <w:pPr>
              <w:keepNext/>
              <w:keepLines/>
              <w:spacing w:after="0"/>
              <w:jc w:val="center"/>
              <w:rPr>
                <w:rFonts w:ascii="Arial" w:eastAsia="宋体" w:hAnsi="Arial"/>
                <w:kern w:val="2"/>
                <w:sz w:val="18"/>
                <w:szCs w:val="24"/>
                <w:lang w:eastAsia="ja-JP"/>
              </w:rPr>
            </w:pPr>
            <w:r w:rsidRPr="002905DE">
              <w:rPr>
                <w:rFonts w:ascii="Arial" w:eastAsia="宋体" w:hAnsi="Arial"/>
                <w:kern w:val="2"/>
                <w:sz w:val="18"/>
                <w:szCs w:val="24"/>
                <w:lang w:eastAsia="ja-JP"/>
              </w:rPr>
              <w:t>N/A</w:t>
            </w:r>
          </w:p>
        </w:tc>
      </w:tr>
      <w:tr w:rsidR="002905DE" w:rsidRPr="002905DE" w14:paraId="58AB68FE" w14:textId="77777777" w:rsidTr="007D38AC">
        <w:trPr>
          <w:trHeight w:val="54"/>
          <w:jc w:val="center"/>
        </w:trPr>
        <w:tc>
          <w:tcPr>
            <w:tcW w:w="2258" w:type="dxa"/>
            <w:tcBorders>
              <w:top w:val="nil"/>
              <w:bottom w:val="single" w:sz="4" w:space="0" w:color="auto"/>
            </w:tcBorders>
            <w:shd w:val="clear" w:color="auto" w:fill="auto"/>
          </w:tcPr>
          <w:p w14:paraId="2C597B26"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7FD62609" w14:textId="77777777" w:rsidR="002905DE" w:rsidRPr="002905DE" w:rsidRDefault="002905DE" w:rsidP="002905DE">
            <w:pPr>
              <w:keepNext/>
              <w:keepLines/>
              <w:spacing w:after="0"/>
              <w:jc w:val="center"/>
              <w:rPr>
                <w:rFonts w:ascii="Arial" w:eastAsia="宋体" w:hAnsi="Arial" w:cs="Arial"/>
                <w:kern w:val="2"/>
                <w:sz w:val="18"/>
                <w:szCs w:val="24"/>
                <w:lang w:eastAsia="ja-JP"/>
              </w:rPr>
            </w:pPr>
            <w:r w:rsidRPr="002905DE">
              <w:rPr>
                <w:rFonts w:ascii="Arial" w:eastAsia="宋体" w:hAnsi="Arial" w:cs="Arial"/>
                <w:sz w:val="18"/>
                <w:lang w:eastAsia="ko-KR"/>
              </w:rPr>
              <w:t>n7</w:t>
            </w:r>
          </w:p>
        </w:tc>
        <w:tc>
          <w:tcPr>
            <w:tcW w:w="1167" w:type="dxa"/>
            <w:shd w:val="clear" w:color="auto" w:fill="auto"/>
            <w:noWrap/>
          </w:tcPr>
          <w:p w14:paraId="557E212D" w14:textId="77777777" w:rsidR="002905DE" w:rsidRPr="002905DE" w:rsidRDefault="002905DE" w:rsidP="002905DE">
            <w:pPr>
              <w:keepNext/>
              <w:keepLines/>
              <w:spacing w:after="0"/>
              <w:jc w:val="center"/>
              <w:rPr>
                <w:rFonts w:ascii="Arial" w:eastAsia="宋体" w:hAnsi="Arial" w:cs="Arial"/>
                <w:sz w:val="18"/>
                <w:lang w:eastAsia="zh-CN"/>
              </w:rPr>
            </w:pPr>
            <w:r w:rsidRPr="002905DE">
              <w:rPr>
                <w:rFonts w:ascii="Arial" w:eastAsia="宋体" w:hAnsi="Arial" w:cs="Arial"/>
                <w:sz w:val="18"/>
                <w:lang w:eastAsia="ko-KR"/>
              </w:rPr>
              <w:t>2542</w:t>
            </w:r>
          </w:p>
        </w:tc>
        <w:tc>
          <w:tcPr>
            <w:tcW w:w="746" w:type="dxa"/>
            <w:shd w:val="clear" w:color="auto" w:fill="auto"/>
            <w:noWrap/>
          </w:tcPr>
          <w:p w14:paraId="62CBA991"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lang w:eastAsia="ko-KR"/>
              </w:rPr>
              <w:t>5</w:t>
            </w:r>
          </w:p>
        </w:tc>
        <w:tc>
          <w:tcPr>
            <w:tcW w:w="2266" w:type="dxa"/>
            <w:shd w:val="clear" w:color="auto" w:fill="auto"/>
            <w:noWrap/>
          </w:tcPr>
          <w:p w14:paraId="3A3500EF"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lang w:eastAsia="ko-KR"/>
              </w:rPr>
              <w:t>25</w:t>
            </w:r>
          </w:p>
        </w:tc>
        <w:tc>
          <w:tcPr>
            <w:tcW w:w="1323" w:type="dxa"/>
            <w:shd w:val="clear" w:color="auto" w:fill="auto"/>
            <w:noWrap/>
          </w:tcPr>
          <w:p w14:paraId="1E71A1D3" w14:textId="77777777" w:rsidR="002905DE" w:rsidRPr="002905DE" w:rsidRDefault="002905DE" w:rsidP="002905DE">
            <w:pPr>
              <w:keepNext/>
              <w:keepLines/>
              <w:spacing w:after="0"/>
              <w:jc w:val="center"/>
              <w:rPr>
                <w:rFonts w:ascii="Arial" w:eastAsia="宋体" w:hAnsi="Arial" w:cs="Arial"/>
                <w:sz w:val="18"/>
                <w:lang w:eastAsia="zh-CN"/>
              </w:rPr>
            </w:pPr>
            <w:r w:rsidRPr="002905DE">
              <w:rPr>
                <w:rFonts w:ascii="Arial" w:eastAsia="宋体" w:hAnsi="Arial" w:cs="Arial"/>
                <w:sz w:val="18"/>
                <w:lang w:eastAsia="ko-KR"/>
              </w:rPr>
              <w:t>2662</w:t>
            </w:r>
          </w:p>
        </w:tc>
        <w:tc>
          <w:tcPr>
            <w:tcW w:w="867" w:type="dxa"/>
            <w:shd w:val="clear" w:color="auto" w:fill="auto"/>
          </w:tcPr>
          <w:p w14:paraId="0859DCB2"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29.6</w:t>
            </w:r>
          </w:p>
        </w:tc>
        <w:tc>
          <w:tcPr>
            <w:tcW w:w="1248" w:type="dxa"/>
            <w:gridSpan w:val="2"/>
            <w:shd w:val="clear" w:color="auto" w:fill="auto"/>
          </w:tcPr>
          <w:p w14:paraId="7A743F40" w14:textId="77777777" w:rsidR="002905DE" w:rsidRPr="002905DE" w:rsidRDefault="002905DE" w:rsidP="002905DE">
            <w:pPr>
              <w:keepNext/>
              <w:keepLines/>
              <w:spacing w:after="0"/>
              <w:jc w:val="center"/>
              <w:rPr>
                <w:rFonts w:ascii="Arial" w:eastAsia="宋体" w:hAnsi="Arial"/>
                <w:kern w:val="2"/>
                <w:sz w:val="18"/>
                <w:szCs w:val="24"/>
                <w:lang w:eastAsia="ja-JP"/>
              </w:rPr>
            </w:pPr>
            <w:r w:rsidRPr="002905DE">
              <w:rPr>
                <w:rFonts w:ascii="Arial" w:eastAsia="宋体" w:hAnsi="Arial"/>
                <w:kern w:val="2"/>
                <w:sz w:val="18"/>
                <w:szCs w:val="24"/>
                <w:lang w:eastAsia="ja-JP"/>
              </w:rPr>
              <w:t>IMD2</w:t>
            </w:r>
          </w:p>
        </w:tc>
      </w:tr>
      <w:tr w:rsidR="002905DE" w:rsidRPr="002905DE" w14:paraId="4636B024" w14:textId="77777777" w:rsidTr="007D38AC">
        <w:trPr>
          <w:trHeight w:val="54"/>
          <w:jc w:val="center"/>
        </w:trPr>
        <w:tc>
          <w:tcPr>
            <w:tcW w:w="2258" w:type="dxa"/>
            <w:tcBorders>
              <w:bottom w:val="nil"/>
            </w:tcBorders>
            <w:shd w:val="clear" w:color="auto" w:fill="auto"/>
          </w:tcPr>
          <w:p w14:paraId="42E7C418"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lang w:eastAsia="ja-JP"/>
              </w:rPr>
              <w:t>DC_12A-30A_n2A</w:t>
            </w:r>
          </w:p>
        </w:tc>
        <w:tc>
          <w:tcPr>
            <w:tcW w:w="867" w:type="dxa"/>
            <w:shd w:val="clear" w:color="auto" w:fill="auto"/>
          </w:tcPr>
          <w:p w14:paraId="505AB52B"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ja-JP"/>
              </w:rPr>
              <w:t>12</w:t>
            </w:r>
          </w:p>
        </w:tc>
        <w:tc>
          <w:tcPr>
            <w:tcW w:w="1167" w:type="dxa"/>
            <w:shd w:val="clear" w:color="auto" w:fill="auto"/>
            <w:noWrap/>
          </w:tcPr>
          <w:p w14:paraId="42E5146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708.5</w:t>
            </w:r>
          </w:p>
        </w:tc>
        <w:tc>
          <w:tcPr>
            <w:tcW w:w="746" w:type="dxa"/>
            <w:shd w:val="clear" w:color="auto" w:fill="auto"/>
            <w:noWrap/>
          </w:tcPr>
          <w:p w14:paraId="694C8ED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tcPr>
          <w:p w14:paraId="39104BE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tcPr>
          <w:p w14:paraId="413DDF6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738.5</w:t>
            </w:r>
          </w:p>
        </w:tc>
        <w:tc>
          <w:tcPr>
            <w:tcW w:w="867" w:type="dxa"/>
            <w:shd w:val="clear" w:color="auto" w:fill="auto"/>
          </w:tcPr>
          <w:p w14:paraId="7DB0222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N/A</w:t>
            </w:r>
          </w:p>
        </w:tc>
        <w:tc>
          <w:tcPr>
            <w:tcW w:w="1248" w:type="dxa"/>
            <w:gridSpan w:val="2"/>
            <w:shd w:val="clear" w:color="auto" w:fill="auto"/>
          </w:tcPr>
          <w:p w14:paraId="691ADA5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1C9C047A" w14:textId="77777777" w:rsidTr="007D38AC">
        <w:trPr>
          <w:trHeight w:val="54"/>
          <w:jc w:val="center"/>
        </w:trPr>
        <w:tc>
          <w:tcPr>
            <w:tcW w:w="2258" w:type="dxa"/>
            <w:tcBorders>
              <w:top w:val="nil"/>
              <w:bottom w:val="nil"/>
            </w:tcBorders>
            <w:shd w:val="clear" w:color="auto" w:fill="auto"/>
          </w:tcPr>
          <w:p w14:paraId="3B1036EF"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78185134"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ja-JP"/>
              </w:rPr>
              <w:t>30</w:t>
            </w:r>
          </w:p>
        </w:tc>
        <w:tc>
          <w:tcPr>
            <w:tcW w:w="1167" w:type="dxa"/>
            <w:shd w:val="clear" w:color="auto" w:fill="auto"/>
            <w:noWrap/>
          </w:tcPr>
          <w:p w14:paraId="57F024A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2308</w:t>
            </w:r>
          </w:p>
        </w:tc>
        <w:tc>
          <w:tcPr>
            <w:tcW w:w="746" w:type="dxa"/>
            <w:shd w:val="clear" w:color="auto" w:fill="auto"/>
            <w:noWrap/>
          </w:tcPr>
          <w:p w14:paraId="32BC43E3"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eastAsia="ko-KR"/>
              </w:rPr>
              <w:t>5</w:t>
            </w:r>
          </w:p>
        </w:tc>
        <w:tc>
          <w:tcPr>
            <w:tcW w:w="2266" w:type="dxa"/>
            <w:shd w:val="clear" w:color="auto" w:fill="auto"/>
            <w:noWrap/>
          </w:tcPr>
          <w:p w14:paraId="7B852E08"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eastAsia="ko-KR"/>
              </w:rPr>
              <w:t>25</w:t>
            </w:r>
          </w:p>
        </w:tc>
        <w:tc>
          <w:tcPr>
            <w:tcW w:w="1323" w:type="dxa"/>
            <w:shd w:val="clear" w:color="auto" w:fill="auto"/>
            <w:noWrap/>
          </w:tcPr>
          <w:p w14:paraId="3F43EF8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2353</w:t>
            </w:r>
          </w:p>
        </w:tc>
        <w:tc>
          <w:tcPr>
            <w:tcW w:w="867" w:type="dxa"/>
            <w:shd w:val="clear" w:color="auto" w:fill="auto"/>
          </w:tcPr>
          <w:p w14:paraId="2C49DDC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12.0</w:t>
            </w:r>
          </w:p>
        </w:tc>
        <w:tc>
          <w:tcPr>
            <w:tcW w:w="1248" w:type="dxa"/>
            <w:gridSpan w:val="2"/>
            <w:shd w:val="clear" w:color="auto" w:fill="auto"/>
          </w:tcPr>
          <w:p w14:paraId="28CEB25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IMD4</w:t>
            </w:r>
          </w:p>
        </w:tc>
      </w:tr>
      <w:tr w:rsidR="002905DE" w:rsidRPr="002905DE" w14:paraId="06B76A2F" w14:textId="77777777" w:rsidTr="007D38AC">
        <w:trPr>
          <w:trHeight w:val="54"/>
          <w:jc w:val="center"/>
        </w:trPr>
        <w:tc>
          <w:tcPr>
            <w:tcW w:w="2258" w:type="dxa"/>
            <w:tcBorders>
              <w:top w:val="nil"/>
              <w:bottom w:val="single" w:sz="4" w:space="0" w:color="auto"/>
            </w:tcBorders>
            <w:shd w:val="clear" w:color="auto" w:fill="auto"/>
          </w:tcPr>
          <w:p w14:paraId="28648C7F"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346EA540"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ja-JP"/>
              </w:rPr>
              <w:t>n2</w:t>
            </w:r>
          </w:p>
        </w:tc>
        <w:tc>
          <w:tcPr>
            <w:tcW w:w="1167" w:type="dxa"/>
            <w:shd w:val="clear" w:color="auto" w:fill="auto"/>
            <w:noWrap/>
          </w:tcPr>
          <w:p w14:paraId="13C65C2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1885</w:t>
            </w:r>
          </w:p>
        </w:tc>
        <w:tc>
          <w:tcPr>
            <w:tcW w:w="746" w:type="dxa"/>
            <w:shd w:val="clear" w:color="auto" w:fill="auto"/>
            <w:noWrap/>
          </w:tcPr>
          <w:p w14:paraId="3BCAC83F"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eastAsia="ko-KR"/>
              </w:rPr>
              <w:t>5</w:t>
            </w:r>
          </w:p>
        </w:tc>
        <w:tc>
          <w:tcPr>
            <w:tcW w:w="2266" w:type="dxa"/>
            <w:shd w:val="clear" w:color="auto" w:fill="auto"/>
            <w:noWrap/>
          </w:tcPr>
          <w:p w14:paraId="6D70DE91"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eastAsia="ko-KR"/>
              </w:rPr>
              <w:t>25</w:t>
            </w:r>
          </w:p>
        </w:tc>
        <w:tc>
          <w:tcPr>
            <w:tcW w:w="1323" w:type="dxa"/>
            <w:shd w:val="clear" w:color="auto" w:fill="auto"/>
            <w:noWrap/>
          </w:tcPr>
          <w:p w14:paraId="1E175E0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1965</w:t>
            </w:r>
          </w:p>
        </w:tc>
        <w:tc>
          <w:tcPr>
            <w:tcW w:w="867" w:type="dxa"/>
            <w:shd w:val="clear" w:color="auto" w:fill="auto"/>
          </w:tcPr>
          <w:p w14:paraId="017F2E6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N/A</w:t>
            </w:r>
          </w:p>
        </w:tc>
        <w:tc>
          <w:tcPr>
            <w:tcW w:w="1248" w:type="dxa"/>
            <w:gridSpan w:val="2"/>
            <w:shd w:val="clear" w:color="auto" w:fill="auto"/>
          </w:tcPr>
          <w:p w14:paraId="0723E29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664EA399" w14:textId="77777777" w:rsidTr="007D38AC">
        <w:trPr>
          <w:trHeight w:val="54"/>
          <w:jc w:val="center"/>
        </w:trPr>
        <w:tc>
          <w:tcPr>
            <w:tcW w:w="2258" w:type="dxa"/>
            <w:tcBorders>
              <w:top w:val="single" w:sz="4" w:space="0" w:color="auto"/>
              <w:left w:val="single" w:sz="4" w:space="0" w:color="auto"/>
              <w:bottom w:val="nil"/>
              <w:right w:val="single" w:sz="4" w:space="0" w:color="auto"/>
            </w:tcBorders>
            <w:vAlign w:val="center"/>
          </w:tcPr>
          <w:p w14:paraId="45715112"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szCs w:val="18"/>
                <w:lang w:eastAsia="ko-KR"/>
              </w:rPr>
              <w:t>DC_1</w:t>
            </w:r>
            <w:r w:rsidRPr="002905DE">
              <w:rPr>
                <w:rFonts w:ascii="Arial" w:eastAsia="宋体" w:hAnsi="Arial" w:cs="Arial"/>
                <w:sz w:val="18"/>
                <w:szCs w:val="18"/>
              </w:rPr>
              <w:t>2</w:t>
            </w:r>
            <w:r w:rsidRPr="002905DE">
              <w:rPr>
                <w:rFonts w:ascii="Arial" w:eastAsia="宋体" w:hAnsi="Arial" w:cs="Arial"/>
                <w:sz w:val="18"/>
                <w:szCs w:val="18"/>
                <w:lang w:eastAsia="ko-KR"/>
              </w:rPr>
              <w:t>A-</w:t>
            </w:r>
            <w:r w:rsidRPr="002905DE">
              <w:rPr>
                <w:rFonts w:ascii="Arial" w:eastAsia="宋体" w:hAnsi="Arial" w:cs="Arial"/>
                <w:sz w:val="18"/>
                <w:szCs w:val="18"/>
              </w:rPr>
              <w:t>30</w:t>
            </w:r>
            <w:r w:rsidRPr="002905DE">
              <w:rPr>
                <w:rFonts w:ascii="Arial" w:eastAsia="宋体" w:hAnsi="Arial" w:cs="Arial"/>
                <w:sz w:val="18"/>
                <w:szCs w:val="18"/>
                <w:lang w:eastAsia="ko-KR"/>
              </w:rPr>
              <w:t>A_n5A</w:t>
            </w:r>
          </w:p>
        </w:tc>
        <w:tc>
          <w:tcPr>
            <w:tcW w:w="867" w:type="dxa"/>
            <w:tcBorders>
              <w:top w:val="single" w:sz="4" w:space="0" w:color="auto"/>
              <w:left w:val="single" w:sz="4" w:space="0" w:color="auto"/>
              <w:bottom w:val="single" w:sz="4" w:space="0" w:color="auto"/>
              <w:right w:val="single" w:sz="4" w:space="0" w:color="auto"/>
            </w:tcBorders>
            <w:vAlign w:val="center"/>
          </w:tcPr>
          <w:p w14:paraId="27400661"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cs="Arial"/>
                <w:sz w:val="18"/>
                <w:szCs w:val="18"/>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tcPr>
          <w:p w14:paraId="5E418982"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rPr>
              <w:t>702</w:t>
            </w:r>
          </w:p>
        </w:tc>
        <w:tc>
          <w:tcPr>
            <w:tcW w:w="746" w:type="dxa"/>
            <w:tcBorders>
              <w:top w:val="single" w:sz="4" w:space="0" w:color="auto"/>
              <w:left w:val="single" w:sz="4" w:space="0" w:color="auto"/>
              <w:bottom w:val="single" w:sz="4" w:space="0" w:color="auto"/>
              <w:right w:val="single" w:sz="4" w:space="0" w:color="auto"/>
            </w:tcBorders>
            <w:noWrap/>
          </w:tcPr>
          <w:p w14:paraId="13452B01"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5F8F729E"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D2D0C84"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rPr>
              <w:t>732</w:t>
            </w:r>
          </w:p>
        </w:tc>
        <w:tc>
          <w:tcPr>
            <w:tcW w:w="867" w:type="dxa"/>
            <w:tcBorders>
              <w:top w:val="single" w:sz="4" w:space="0" w:color="auto"/>
              <w:left w:val="single" w:sz="4" w:space="0" w:color="auto"/>
              <w:bottom w:val="single" w:sz="4" w:space="0" w:color="auto"/>
              <w:right w:val="single" w:sz="4" w:space="0" w:color="auto"/>
            </w:tcBorders>
          </w:tcPr>
          <w:p w14:paraId="6445D3C1"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cs="Arial"/>
                <w:sz w:val="18"/>
                <w:szCs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5D98EF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N/A</w:t>
            </w:r>
          </w:p>
        </w:tc>
      </w:tr>
      <w:tr w:rsidR="002905DE" w:rsidRPr="002905DE" w14:paraId="0727527B" w14:textId="77777777" w:rsidTr="007D38AC">
        <w:trPr>
          <w:trHeight w:val="54"/>
          <w:jc w:val="center"/>
        </w:trPr>
        <w:tc>
          <w:tcPr>
            <w:tcW w:w="2258" w:type="dxa"/>
            <w:tcBorders>
              <w:top w:val="nil"/>
              <w:left w:val="single" w:sz="4" w:space="0" w:color="auto"/>
              <w:bottom w:val="nil"/>
              <w:right w:val="single" w:sz="4" w:space="0" w:color="auto"/>
            </w:tcBorders>
            <w:vAlign w:val="center"/>
          </w:tcPr>
          <w:p w14:paraId="71E706CF" w14:textId="77777777" w:rsidR="002905DE" w:rsidRPr="002905DE" w:rsidRDefault="002905DE" w:rsidP="002905DE">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6FD386C"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cs="Arial"/>
                <w:sz w:val="18"/>
                <w:szCs w:val="18"/>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7B6A5F92"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rPr>
              <w:t>2310</w:t>
            </w:r>
          </w:p>
        </w:tc>
        <w:tc>
          <w:tcPr>
            <w:tcW w:w="746" w:type="dxa"/>
            <w:tcBorders>
              <w:top w:val="single" w:sz="4" w:space="0" w:color="auto"/>
              <w:left w:val="single" w:sz="4" w:space="0" w:color="auto"/>
              <w:bottom w:val="single" w:sz="4" w:space="0" w:color="auto"/>
              <w:right w:val="single" w:sz="4" w:space="0" w:color="auto"/>
            </w:tcBorders>
            <w:noWrap/>
          </w:tcPr>
          <w:p w14:paraId="3AE16A29"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74B28620"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FD074A7"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rPr>
              <w:t>2355</w:t>
            </w:r>
          </w:p>
        </w:tc>
        <w:tc>
          <w:tcPr>
            <w:tcW w:w="867" w:type="dxa"/>
            <w:tcBorders>
              <w:top w:val="single" w:sz="4" w:space="0" w:color="auto"/>
              <w:left w:val="single" w:sz="4" w:space="0" w:color="auto"/>
              <w:bottom w:val="single" w:sz="4" w:space="0" w:color="auto"/>
              <w:right w:val="single" w:sz="4" w:space="0" w:color="auto"/>
            </w:tcBorders>
          </w:tcPr>
          <w:p w14:paraId="7B1834C2"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cs="Arial"/>
                <w:sz w:val="18"/>
                <w:szCs w:val="18"/>
              </w:rPr>
              <w:t>18.8</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AACEDA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IMD3</w:t>
            </w:r>
          </w:p>
        </w:tc>
      </w:tr>
      <w:tr w:rsidR="002905DE" w:rsidRPr="002905DE" w14:paraId="68D5B5F1" w14:textId="77777777" w:rsidTr="007D38AC">
        <w:trPr>
          <w:trHeight w:val="54"/>
          <w:jc w:val="center"/>
        </w:trPr>
        <w:tc>
          <w:tcPr>
            <w:tcW w:w="2258" w:type="dxa"/>
            <w:tcBorders>
              <w:top w:val="nil"/>
              <w:left w:val="single" w:sz="4" w:space="0" w:color="auto"/>
              <w:bottom w:val="single" w:sz="4" w:space="0" w:color="auto"/>
              <w:right w:val="single" w:sz="4" w:space="0" w:color="auto"/>
            </w:tcBorders>
            <w:vAlign w:val="center"/>
          </w:tcPr>
          <w:p w14:paraId="0A93EE7C" w14:textId="77777777" w:rsidR="002905DE" w:rsidRPr="002905DE" w:rsidRDefault="002905DE" w:rsidP="002905DE">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830CE8E"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cs="Arial"/>
                <w:sz w:val="18"/>
                <w:szCs w:val="18"/>
                <w:lang w:eastAsia="ko-KR"/>
              </w:rPr>
              <w:t>n</w:t>
            </w:r>
            <w:r w:rsidRPr="002905DE">
              <w:rPr>
                <w:rFonts w:ascii="Arial" w:eastAsia="宋体" w:hAnsi="Arial" w:cs="Arial"/>
                <w:sz w:val="18"/>
                <w:szCs w:val="18"/>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337110AD"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rPr>
              <w:t>826.5</w:t>
            </w:r>
          </w:p>
        </w:tc>
        <w:tc>
          <w:tcPr>
            <w:tcW w:w="746" w:type="dxa"/>
            <w:tcBorders>
              <w:top w:val="single" w:sz="4" w:space="0" w:color="auto"/>
              <w:left w:val="single" w:sz="4" w:space="0" w:color="auto"/>
              <w:bottom w:val="single" w:sz="4" w:space="0" w:color="auto"/>
              <w:right w:val="single" w:sz="4" w:space="0" w:color="auto"/>
            </w:tcBorders>
            <w:noWrap/>
          </w:tcPr>
          <w:p w14:paraId="139996B1"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0636AF9D"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AFBCD0F"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szCs w:val="18"/>
              </w:rPr>
              <w:t>871.5</w:t>
            </w:r>
          </w:p>
        </w:tc>
        <w:tc>
          <w:tcPr>
            <w:tcW w:w="867" w:type="dxa"/>
            <w:tcBorders>
              <w:top w:val="single" w:sz="4" w:space="0" w:color="auto"/>
              <w:left w:val="single" w:sz="4" w:space="0" w:color="auto"/>
              <w:bottom w:val="single" w:sz="4" w:space="0" w:color="auto"/>
              <w:right w:val="single" w:sz="4" w:space="0" w:color="auto"/>
            </w:tcBorders>
          </w:tcPr>
          <w:p w14:paraId="28F6AD0A"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cs="Arial"/>
                <w:sz w:val="18"/>
                <w:szCs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A59246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N/A</w:t>
            </w:r>
          </w:p>
        </w:tc>
      </w:tr>
      <w:tr w:rsidR="002905DE" w:rsidRPr="002905DE" w14:paraId="7561D231" w14:textId="77777777" w:rsidTr="007D38AC">
        <w:trPr>
          <w:trHeight w:val="54"/>
          <w:jc w:val="center"/>
        </w:trPr>
        <w:tc>
          <w:tcPr>
            <w:tcW w:w="2258" w:type="dxa"/>
            <w:tcBorders>
              <w:top w:val="nil"/>
              <w:left w:val="single" w:sz="4" w:space="0" w:color="auto"/>
              <w:bottom w:val="nil"/>
              <w:right w:val="single" w:sz="4" w:space="0" w:color="auto"/>
            </w:tcBorders>
            <w:vAlign w:val="center"/>
          </w:tcPr>
          <w:p w14:paraId="69B1BF6E"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DC_</w:t>
            </w:r>
            <w:r w:rsidRPr="002905DE">
              <w:rPr>
                <w:rFonts w:ascii="Arial" w:eastAsia="宋体" w:hAnsi="Arial"/>
                <w:sz w:val="18"/>
              </w:rPr>
              <w:t>12</w:t>
            </w:r>
            <w:r w:rsidRPr="002905DE">
              <w:rPr>
                <w:rFonts w:ascii="Arial" w:eastAsia="宋体" w:hAnsi="Arial"/>
                <w:sz w:val="18"/>
                <w:lang w:eastAsia="ko-KR"/>
              </w:rPr>
              <w:t>A-</w:t>
            </w:r>
            <w:r w:rsidRPr="002905DE">
              <w:rPr>
                <w:rFonts w:ascii="Arial" w:eastAsia="宋体" w:hAnsi="Arial"/>
                <w:sz w:val="18"/>
              </w:rPr>
              <w:t>30</w:t>
            </w:r>
            <w:r w:rsidRPr="002905DE">
              <w:rPr>
                <w:rFonts w:ascii="Arial" w:eastAsia="宋体" w:hAnsi="Arial"/>
                <w:sz w:val="18"/>
                <w:lang w:eastAsia="ko-KR"/>
              </w:rPr>
              <w:t>A_n</w:t>
            </w:r>
            <w:r w:rsidRPr="002905DE">
              <w:rPr>
                <w:rFonts w:ascii="Arial" w:eastAsia="宋体" w:hAnsi="Arial"/>
                <w:sz w:val="18"/>
              </w:rPr>
              <w:t>77</w:t>
            </w:r>
            <w:r w:rsidRPr="002905DE">
              <w:rPr>
                <w:rFonts w:ascii="Arial" w:eastAsia="宋体" w:hAnsi="Arial"/>
                <w:sz w:val="18"/>
                <w:lang w:eastAsia="ko-KR"/>
              </w:rPr>
              <w:t>A</w:t>
            </w:r>
          </w:p>
          <w:p w14:paraId="6309D9D7"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lang w:eastAsia="ko-KR"/>
              </w:rPr>
              <w:t>DC_</w:t>
            </w:r>
            <w:r w:rsidRPr="002905DE">
              <w:rPr>
                <w:rFonts w:ascii="Arial" w:eastAsia="宋体" w:hAnsi="Arial"/>
                <w:sz w:val="18"/>
              </w:rPr>
              <w:t>12</w:t>
            </w:r>
            <w:r w:rsidRPr="002905DE">
              <w:rPr>
                <w:rFonts w:ascii="Arial" w:eastAsia="宋体" w:hAnsi="Arial"/>
                <w:sz w:val="18"/>
                <w:lang w:eastAsia="ko-KR"/>
              </w:rPr>
              <w:t>A-</w:t>
            </w:r>
            <w:r w:rsidRPr="002905DE">
              <w:rPr>
                <w:rFonts w:ascii="Arial" w:eastAsia="宋体" w:hAnsi="Arial"/>
                <w:sz w:val="18"/>
              </w:rPr>
              <w:t>30</w:t>
            </w:r>
            <w:r w:rsidRPr="002905DE">
              <w:rPr>
                <w:rFonts w:ascii="Arial" w:eastAsia="宋体" w:hAnsi="Arial"/>
                <w:sz w:val="18"/>
                <w:lang w:eastAsia="ko-KR"/>
              </w:rPr>
              <w:t>A_n</w:t>
            </w:r>
            <w:r w:rsidRPr="002905DE">
              <w:rPr>
                <w:rFonts w:ascii="Arial" w:eastAsia="宋体" w:hAnsi="Arial"/>
                <w:sz w:val="18"/>
              </w:rPr>
              <w:t>77(2</w:t>
            </w:r>
            <w:r w:rsidRPr="002905DE">
              <w:rPr>
                <w:rFonts w:ascii="Arial" w:eastAsia="宋体" w:hAnsi="Arial"/>
                <w:sz w:val="18"/>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0BF7091E"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tcPr>
          <w:p w14:paraId="1F25689E"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710</w:t>
            </w:r>
          </w:p>
        </w:tc>
        <w:tc>
          <w:tcPr>
            <w:tcW w:w="746" w:type="dxa"/>
            <w:tcBorders>
              <w:top w:val="single" w:sz="4" w:space="0" w:color="auto"/>
              <w:left w:val="single" w:sz="4" w:space="0" w:color="auto"/>
              <w:bottom w:val="single" w:sz="4" w:space="0" w:color="auto"/>
              <w:right w:val="single" w:sz="4" w:space="0" w:color="auto"/>
            </w:tcBorders>
            <w:noWrap/>
          </w:tcPr>
          <w:p w14:paraId="792B2905"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07D1AACB"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191D889"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740</w:t>
            </w:r>
          </w:p>
        </w:tc>
        <w:tc>
          <w:tcPr>
            <w:tcW w:w="867" w:type="dxa"/>
            <w:tcBorders>
              <w:top w:val="single" w:sz="4" w:space="0" w:color="auto"/>
              <w:left w:val="single" w:sz="4" w:space="0" w:color="auto"/>
              <w:bottom w:val="single" w:sz="4" w:space="0" w:color="auto"/>
              <w:right w:val="single" w:sz="4" w:space="0" w:color="auto"/>
            </w:tcBorders>
          </w:tcPr>
          <w:p w14:paraId="232CA862"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15.2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3447C5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fi-FI"/>
              </w:rPr>
              <w:t>IMD3</w:t>
            </w:r>
            <w:r w:rsidRPr="002905DE">
              <w:rPr>
                <w:rFonts w:ascii="Arial" w:eastAsia="宋体" w:hAnsi="Arial"/>
                <w:sz w:val="18"/>
                <w:vertAlign w:val="superscript"/>
                <w:lang w:eastAsia="fi-FI"/>
              </w:rPr>
              <w:t>4</w:t>
            </w:r>
          </w:p>
        </w:tc>
      </w:tr>
      <w:tr w:rsidR="002905DE" w:rsidRPr="002905DE" w14:paraId="3407CF21" w14:textId="77777777" w:rsidTr="007D38AC">
        <w:trPr>
          <w:trHeight w:val="54"/>
          <w:jc w:val="center"/>
        </w:trPr>
        <w:tc>
          <w:tcPr>
            <w:tcW w:w="2258" w:type="dxa"/>
            <w:tcBorders>
              <w:top w:val="nil"/>
              <w:left w:val="single" w:sz="4" w:space="0" w:color="auto"/>
              <w:bottom w:val="nil"/>
              <w:right w:val="single" w:sz="4" w:space="0" w:color="auto"/>
            </w:tcBorders>
            <w:vAlign w:val="center"/>
          </w:tcPr>
          <w:p w14:paraId="44C9866F" w14:textId="77777777" w:rsidR="002905DE" w:rsidRPr="002905DE" w:rsidRDefault="002905DE" w:rsidP="002905DE">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023718A2"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16B8BD32"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2310</w:t>
            </w:r>
          </w:p>
        </w:tc>
        <w:tc>
          <w:tcPr>
            <w:tcW w:w="746" w:type="dxa"/>
            <w:tcBorders>
              <w:top w:val="single" w:sz="4" w:space="0" w:color="auto"/>
              <w:left w:val="single" w:sz="4" w:space="0" w:color="auto"/>
              <w:bottom w:val="single" w:sz="4" w:space="0" w:color="auto"/>
              <w:right w:val="single" w:sz="4" w:space="0" w:color="auto"/>
            </w:tcBorders>
            <w:noWrap/>
          </w:tcPr>
          <w:p w14:paraId="483EDF70"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2F0EA5FA"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0023CF0"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2355</w:t>
            </w:r>
          </w:p>
        </w:tc>
        <w:tc>
          <w:tcPr>
            <w:tcW w:w="867" w:type="dxa"/>
            <w:tcBorders>
              <w:top w:val="single" w:sz="4" w:space="0" w:color="auto"/>
              <w:left w:val="single" w:sz="4" w:space="0" w:color="auto"/>
              <w:bottom w:val="single" w:sz="4" w:space="0" w:color="auto"/>
              <w:right w:val="single" w:sz="4" w:space="0" w:color="auto"/>
            </w:tcBorders>
          </w:tcPr>
          <w:p w14:paraId="50E8AA37"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8D6D07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fi-FI"/>
              </w:rPr>
              <w:t>N/A</w:t>
            </w:r>
          </w:p>
        </w:tc>
      </w:tr>
      <w:tr w:rsidR="002905DE" w:rsidRPr="002905DE" w14:paraId="3F94FA80" w14:textId="77777777" w:rsidTr="007D38AC">
        <w:trPr>
          <w:trHeight w:val="54"/>
          <w:jc w:val="center"/>
        </w:trPr>
        <w:tc>
          <w:tcPr>
            <w:tcW w:w="2258" w:type="dxa"/>
            <w:tcBorders>
              <w:top w:val="nil"/>
              <w:left w:val="single" w:sz="4" w:space="0" w:color="auto"/>
              <w:bottom w:val="nil"/>
              <w:right w:val="single" w:sz="4" w:space="0" w:color="auto"/>
            </w:tcBorders>
            <w:vAlign w:val="center"/>
          </w:tcPr>
          <w:p w14:paraId="2AA1E86D" w14:textId="77777777" w:rsidR="002905DE" w:rsidRPr="002905DE" w:rsidRDefault="002905DE" w:rsidP="002905DE">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05E635C"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ko-KR"/>
              </w:rPr>
              <w:t>n</w:t>
            </w:r>
            <w:r w:rsidRPr="002905DE">
              <w:rPr>
                <w:rFonts w:ascii="Arial" w:eastAsia="宋体" w:hAnsi="Arial"/>
                <w:sz w:val="18"/>
              </w:rP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60167804"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3880</w:t>
            </w:r>
          </w:p>
        </w:tc>
        <w:tc>
          <w:tcPr>
            <w:tcW w:w="746" w:type="dxa"/>
            <w:tcBorders>
              <w:top w:val="single" w:sz="4" w:space="0" w:color="auto"/>
              <w:left w:val="single" w:sz="4" w:space="0" w:color="auto"/>
              <w:bottom w:val="single" w:sz="4" w:space="0" w:color="auto"/>
              <w:right w:val="single" w:sz="4" w:space="0" w:color="auto"/>
            </w:tcBorders>
            <w:noWrap/>
          </w:tcPr>
          <w:p w14:paraId="5907291D"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02C11A73"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45206A3F"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3880</w:t>
            </w:r>
          </w:p>
        </w:tc>
        <w:tc>
          <w:tcPr>
            <w:tcW w:w="867" w:type="dxa"/>
            <w:tcBorders>
              <w:top w:val="single" w:sz="4" w:space="0" w:color="auto"/>
              <w:left w:val="single" w:sz="4" w:space="0" w:color="auto"/>
              <w:bottom w:val="single" w:sz="4" w:space="0" w:color="auto"/>
              <w:right w:val="single" w:sz="4" w:space="0" w:color="auto"/>
            </w:tcBorders>
          </w:tcPr>
          <w:p w14:paraId="0798BCC6"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98E9FC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fi-FI"/>
              </w:rPr>
              <w:t>N/A</w:t>
            </w:r>
          </w:p>
        </w:tc>
      </w:tr>
      <w:tr w:rsidR="002905DE" w:rsidRPr="002905DE" w14:paraId="04CAD66F" w14:textId="77777777" w:rsidTr="007D38AC">
        <w:trPr>
          <w:trHeight w:val="54"/>
          <w:jc w:val="center"/>
        </w:trPr>
        <w:tc>
          <w:tcPr>
            <w:tcW w:w="2258" w:type="dxa"/>
            <w:tcBorders>
              <w:top w:val="nil"/>
              <w:left w:val="single" w:sz="4" w:space="0" w:color="auto"/>
              <w:bottom w:val="nil"/>
              <w:right w:val="single" w:sz="4" w:space="0" w:color="auto"/>
            </w:tcBorders>
            <w:vAlign w:val="center"/>
          </w:tcPr>
          <w:p w14:paraId="515ACC7A" w14:textId="77777777" w:rsidR="002905DE" w:rsidRPr="002905DE" w:rsidRDefault="002905DE" w:rsidP="002905DE">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3634534"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tcPr>
          <w:p w14:paraId="3262B069"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707.5</w:t>
            </w:r>
          </w:p>
        </w:tc>
        <w:tc>
          <w:tcPr>
            <w:tcW w:w="746" w:type="dxa"/>
            <w:tcBorders>
              <w:top w:val="single" w:sz="4" w:space="0" w:color="auto"/>
              <w:left w:val="single" w:sz="4" w:space="0" w:color="auto"/>
              <w:bottom w:val="single" w:sz="4" w:space="0" w:color="auto"/>
              <w:right w:val="single" w:sz="4" w:space="0" w:color="auto"/>
            </w:tcBorders>
            <w:noWrap/>
          </w:tcPr>
          <w:p w14:paraId="0F1681CA"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6D7DED75"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30BA1DC"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737.5</w:t>
            </w:r>
          </w:p>
        </w:tc>
        <w:tc>
          <w:tcPr>
            <w:tcW w:w="867" w:type="dxa"/>
            <w:tcBorders>
              <w:top w:val="single" w:sz="4" w:space="0" w:color="auto"/>
              <w:left w:val="single" w:sz="4" w:space="0" w:color="auto"/>
              <w:bottom w:val="single" w:sz="4" w:space="0" w:color="auto"/>
              <w:right w:val="single" w:sz="4" w:space="0" w:color="auto"/>
            </w:tcBorders>
          </w:tcPr>
          <w:p w14:paraId="404D2E3E"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BF3D8A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fi-FI"/>
              </w:rPr>
              <w:t>N/A</w:t>
            </w:r>
          </w:p>
        </w:tc>
      </w:tr>
      <w:tr w:rsidR="002905DE" w:rsidRPr="002905DE" w14:paraId="160E6C43" w14:textId="77777777" w:rsidTr="007D38AC">
        <w:trPr>
          <w:trHeight w:val="54"/>
          <w:jc w:val="center"/>
        </w:trPr>
        <w:tc>
          <w:tcPr>
            <w:tcW w:w="2258" w:type="dxa"/>
            <w:tcBorders>
              <w:top w:val="nil"/>
              <w:left w:val="single" w:sz="4" w:space="0" w:color="auto"/>
              <w:bottom w:val="nil"/>
              <w:right w:val="single" w:sz="4" w:space="0" w:color="auto"/>
            </w:tcBorders>
            <w:vAlign w:val="center"/>
          </w:tcPr>
          <w:p w14:paraId="7491257B" w14:textId="77777777" w:rsidR="002905DE" w:rsidRPr="002905DE" w:rsidRDefault="002905DE" w:rsidP="002905DE">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7F57D29F"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6738102D"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2310</w:t>
            </w:r>
          </w:p>
        </w:tc>
        <w:tc>
          <w:tcPr>
            <w:tcW w:w="746" w:type="dxa"/>
            <w:tcBorders>
              <w:top w:val="single" w:sz="4" w:space="0" w:color="auto"/>
              <w:left w:val="single" w:sz="4" w:space="0" w:color="auto"/>
              <w:bottom w:val="single" w:sz="4" w:space="0" w:color="auto"/>
              <w:right w:val="single" w:sz="4" w:space="0" w:color="auto"/>
            </w:tcBorders>
            <w:noWrap/>
          </w:tcPr>
          <w:p w14:paraId="6CD17645"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3AB332CC"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7B08E29"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2355</w:t>
            </w:r>
          </w:p>
        </w:tc>
        <w:tc>
          <w:tcPr>
            <w:tcW w:w="867" w:type="dxa"/>
            <w:tcBorders>
              <w:top w:val="single" w:sz="4" w:space="0" w:color="auto"/>
              <w:left w:val="single" w:sz="4" w:space="0" w:color="auto"/>
              <w:bottom w:val="single" w:sz="4" w:space="0" w:color="auto"/>
              <w:right w:val="single" w:sz="4" w:space="0" w:color="auto"/>
            </w:tcBorders>
          </w:tcPr>
          <w:p w14:paraId="1B4A6A67"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13.2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0E0AB0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fi-FI"/>
              </w:rPr>
              <w:t>IMD3</w:t>
            </w:r>
          </w:p>
        </w:tc>
      </w:tr>
      <w:tr w:rsidR="002905DE" w:rsidRPr="002905DE" w14:paraId="0B43A233" w14:textId="77777777" w:rsidTr="007D38AC">
        <w:trPr>
          <w:trHeight w:val="54"/>
          <w:jc w:val="center"/>
        </w:trPr>
        <w:tc>
          <w:tcPr>
            <w:tcW w:w="2258" w:type="dxa"/>
            <w:tcBorders>
              <w:top w:val="nil"/>
              <w:left w:val="single" w:sz="4" w:space="0" w:color="auto"/>
              <w:bottom w:val="single" w:sz="4" w:space="0" w:color="auto"/>
              <w:right w:val="single" w:sz="4" w:space="0" w:color="auto"/>
            </w:tcBorders>
            <w:vAlign w:val="center"/>
          </w:tcPr>
          <w:p w14:paraId="425C00B6" w14:textId="77777777" w:rsidR="002905DE" w:rsidRPr="002905DE" w:rsidRDefault="002905DE" w:rsidP="002905DE">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5E940CB3"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ko-KR"/>
              </w:rPr>
              <w:t>n</w:t>
            </w:r>
            <w:r w:rsidRPr="002905DE">
              <w:rPr>
                <w:rFonts w:ascii="Arial" w:eastAsia="宋体" w:hAnsi="Arial"/>
                <w:sz w:val="18"/>
              </w:rP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70B80CE9"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3770</w:t>
            </w:r>
          </w:p>
        </w:tc>
        <w:tc>
          <w:tcPr>
            <w:tcW w:w="746" w:type="dxa"/>
            <w:tcBorders>
              <w:top w:val="single" w:sz="4" w:space="0" w:color="auto"/>
              <w:left w:val="single" w:sz="4" w:space="0" w:color="auto"/>
              <w:bottom w:val="single" w:sz="4" w:space="0" w:color="auto"/>
              <w:right w:val="single" w:sz="4" w:space="0" w:color="auto"/>
            </w:tcBorders>
            <w:noWrap/>
          </w:tcPr>
          <w:p w14:paraId="5FD43756"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6B5BBF46"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39C5C2E3"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3770</w:t>
            </w:r>
          </w:p>
        </w:tc>
        <w:tc>
          <w:tcPr>
            <w:tcW w:w="867" w:type="dxa"/>
            <w:tcBorders>
              <w:top w:val="single" w:sz="4" w:space="0" w:color="auto"/>
              <w:left w:val="single" w:sz="4" w:space="0" w:color="auto"/>
              <w:bottom w:val="single" w:sz="4" w:space="0" w:color="auto"/>
              <w:right w:val="single" w:sz="4" w:space="0" w:color="auto"/>
            </w:tcBorders>
          </w:tcPr>
          <w:p w14:paraId="72D24C03"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8BB0F3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fi-FI"/>
              </w:rPr>
              <w:t>N/A</w:t>
            </w:r>
          </w:p>
        </w:tc>
      </w:tr>
      <w:tr w:rsidR="002905DE" w:rsidRPr="002905DE" w14:paraId="69610AE2" w14:textId="77777777" w:rsidTr="007D38AC">
        <w:trPr>
          <w:trHeight w:val="54"/>
          <w:jc w:val="center"/>
        </w:trPr>
        <w:tc>
          <w:tcPr>
            <w:tcW w:w="2258" w:type="dxa"/>
            <w:tcBorders>
              <w:top w:val="nil"/>
              <w:left w:val="single" w:sz="4" w:space="0" w:color="auto"/>
              <w:bottom w:val="nil"/>
              <w:right w:val="single" w:sz="4" w:space="0" w:color="auto"/>
            </w:tcBorders>
          </w:tcPr>
          <w:p w14:paraId="3CB2439D" w14:textId="77777777" w:rsidR="002905DE" w:rsidRPr="002905DE" w:rsidRDefault="002905DE" w:rsidP="002905DE">
            <w:pPr>
              <w:keepNext/>
              <w:keepLines/>
              <w:spacing w:after="0"/>
              <w:jc w:val="center"/>
              <w:rPr>
                <w:rFonts w:ascii="Arial" w:eastAsia="宋体" w:hAnsi="Arial"/>
                <w:sz w:val="18"/>
                <w:lang w:val="sv-SE" w:eastAsia="ja-JP"/>
              </w:rPr>
            </w:pPr>
            <w:r w:rsidRPr="002905DE">
              <w:rPr>
                <w:rFonts w:ascii="Arial" w:eastAsia="宋体" w:hAnsi="Arial"/>
                <w:sz w:val="18"/>
                <w:lang w:val="sv-SE" w:eastAsia="ja-JP"/>
              </w:rPr>
              <w:t>DC_12A-66A_n5A</w:t>
            </w:r>
          </w:p>
          <w:p w14:paraId="1DD8A3A5"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lang w:val="sv-SE" w:eastAsia="ja-JP"/>
              </w:rPr>
              <w:t>DC_12A-66A-66A_n5A</w:t>
            </w:r>
          </w:p>
        </w:tc>
        <w:tc>
          <w:tcPr>
            <w:tcW w:w="867" w:type="dxa"/>
            <w:shd w:val="clear" w:color="auto" w:fill="auto"/>
          </w:tcPr>
          <w:p w14:paraId="1B0AC0F8"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12</w:t>
            </w:r>
          </w:p>
        </w:tc>
        <w:tc>
          <w:tcPr>
            <w:tcW w:w="1167" w:type="dxa"/>
            <w:shd w:val="clear" w:color="auto" w:fill="auto"/>
            <w:noWrap/>
          </w:tcPr>
          <w:p w14:paraId="06999D4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712</w:t>
            </w:r>
          </w:p>
        </w:tc>
        <w:tc>
          <w:tcPr>
            <w:tcW w:w="746" w:type="dxa"/>
            <w:shd w:val="clear" w:color="auto" w:fill="auto"/>
            <w:noWrap/>
          </w:tcPr>
          <w:p w14:paraId="4E333C3A"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rPr>
              <w:t>5</w:t>
            </w:r>
          </w:p>
        </w:tc>
        <w:tc>
          <w:tcPr>
            <w:tcW w:w="2266" w:type="dxa"/>
            <w:shd w:val="clear" w:color="auto" w:fill="auto"/>
            <w:noWrap/>
          </w:tcPr>
          <w:p w14:paraId="1E9A66F2"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rPr>
              <w:t>25</w:t>
            </w:r>
          </w:p>
        </w:tc>
        <w:tc>
          <w:tcPr>
            <w:tcW w:w="1323" w:type="dxa"/>
            <w:shd w:val="clear" w:color="auto" w:fill="auto"/>
            <w:noWrap/>
          </w:tcPr>
          <w:p w14:paraId="246C1EA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742</w:t>
            </w:r>
          </w:p>
        </w:tc>
        <w:tc>
          <w:tcPr>
            <w:tcW w:w="867" w:type="dxa"/>
            <w:shd w:val="clear" w:color="auto" w:fill="auto"/>
          </w:tcPr>
          <w:p w14:paraId="62E0536A"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9.4</w:t>
            </w:r>
          </w:p>
        </w:tc>
        <w:tc>
          <w:tcPr>
            <w:tcW w:w="1248" w:type="dxa"/>
            <w:gridSpan w:val="2"/>
            <w:shd w:val="clear" w:color="auto" w:fill="auto"/>
          </w:tcPr>
          <w:p w14:paraId="52ED018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IMD4</w:t>
            </w:r>
          </w:p>
        </w:tc>
      </w:tr>
      <w:tr w:rsidR="002905DE" w:rsidRPr="002905DE" w14:paraId="01CB5112" w14:textId="77777777" w:rsidTr="007D38AC">
        <w:trPr>
          <w:trHeight w:val="54"/>
          <w:jc w:val="center"/>
        </w:trPr>
        <w:tc>
          <w:tcPr>
            <w:tcW w:w="2258" w:type="dxa"/>
            <w:tcBorders>
              <w:top w:val="nil"/>
              <w:left w:val="single" w:sz="4" w:space="0" w:color="auto"/>
              <w:bottom w:val="nil"/>
              <w:right w:val="single" w:sz="4" w:space="0" w:color="auto"/>
            </w:tcBorders>
          </w:tcPr>
          <w:p w14:paraId="4AEB74B1"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45E8760E"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66</w:t>
            </w:r>
          </w:p>
        </w:tc>
        <w:tc>
          <w:tcPr>
            <w:tcW w:w="1167" w:type="dxa"/>
            <w:shd w:val="clear" w:color="auto" w:fill="auto"/>
            <w:noWrap/>
          </w:tcPr>
          <w:p w14:paraId="0205C31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1745</w:t>
            </w:r>
          </w:p>
        </w:tc>
        <w:tc>
          <w:tcPr>
            <w:tcW w:w="746" w:type="dxa"/>
            <w:shd w:val="clear" w:color="auto" w:fill="auto"/>
            <w:noWrap/>
          </w:tcPr>
          <w:p w14:paraId="32191DB2"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rPr>
              <w:t>5</w:t>
            </w:r>
          </w:p>
        </w:tc>
        <w:tc>
          <w:tcPr>
            <w:tcW w:w="2266" w:type="dxa"/>
            <w:shd w:val="clear" w:color="auto" w:fill="auto"/>
            <w:noWrap/>
          </w:tcPr>
          <w:p w14:paraId="08950A30"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rPr>
              <w:t>25</w:t>
            </w:r>
          </w:p>
        </w:tc>
        <w:tc>
          <w:tcPr>
            <w:tcW w:w="1323" w:type="dxa"/>
            <w:shd w:val="clear" w:color="auto" w:fill="auto"/>
            <w:noWrap/>
          </w:tcPr>
          <w:p w14:paraId="58B499B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2145</w:t>
            </w:r>
          </w:p>
        </w:tc>
        <w:tc>
          <w:tcPr>
            <w:tcW w:w="867" w:type="dxa"/>
            <w:shd w:val="clear" w:color="auto" w:fill="auto"/>
          </w:tcPr>
          <w:p w14:paraId="237A1039"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N/A</w:t>
            </w:r>
          </w:p>
        </w:tc>
        <w:tc>
          <w:tcPr>
            <w:tcW w:w="1248" w:type="dxa"/>
            <w:gridSpan w:val="2"/>
            <w:shd w:val="clear" w:color="auto" w:fill="auto"/>
          </w:tcPr>
          <w:p w14:paraId="1CCD0F2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6D9AAD9C" w14:textId="77777777" w:rsidTr="007D38AC">
        <w:trPr>
          <w:trHeight w:val="54"/>
          <w:jc w:val="center"/>
        </w:trPr>
        <w:tc>
          <w:tcPr>
            <w:tcW w:w="2258" w:type="dxa"/>
            <w:tcBorders>
              <w:top w:val="nil"/>
              <w:left w:val="single" w:sz="4" w:space="0" w:color="auto"/>
              <w:bottom w:val="single" w:sz="4" w:space="0" w:color="auto"/>
              <w:right w:val="single" w:sz="4" w:space="0" w:color="auto"/>
            </w:tcBorders>
          </w:tcPr>
          <w:p w14:paraId="6FF1C35A"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28E04D28"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n5</w:t>
            </w:r>
          </w:p>
        </w:tc>
        <w:tc>
          <w:tcPr>
            <w:tcW w:w="1167" w:type="dxa"/>
            <w:shd w:val="clear" w:color="auto" w:fill="auto"/>
            <w:noWrap/>
          </w:tcPr>
          <w:p w14:paraId="3FFCD2D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829</w:t>
            </w:r>
          </w:p>
        </w:tc>
        <w:tc>
          <w:tcPr>
            <w:tcW w:w="746" w:type="dxa"/>
            <w:shd w:val="clear" w:color="auto" w:fill="auto"/>
            <w:noWrap/>
          </w:tcPr>
          <w:p w14:paraId="61327898"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rPr>
              <w:t>5</w:t>
            </w:r>
          </w:p>
        </w:tc>
        <w:tc>
          <w:tcPr>
            <w:tcW w:w="2266" w:type="dxa"/>
            <w:shd w:val="clear" w:color="auto" w:fill="auto"/>
            <w:noWrap/>
          </w:tcPr>
          <w:p w14:paraId="68495946"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rPr>
              <w:t>25</w:t>
            </w:r>
          </w:p>
        </w:tc>
        <w:tc>
          <w:tcPr>
            <w:tcW w:w="1323" w:type="dxa"/>
            <w:shd w:val="clear" w:color="auto" w:fill="auto"/>
            <w:noWrap/>
          </w:tcPr>
          <w:p w14:paraId="60F2CE8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874</w:t>
            </w:r>
          </w:p>
        </w:tc>
        <w:tc>
          <w:tcPr>
            <w:tcW w:w="867" w:type="dxa"/>
            <w:shd w:val="clear" w:color="auto" w:fill="auto"/>
          </w:tcPr>
          <w:p w14:paraId="5DE949A3"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N/A</w:t>
            </w:r>
          </w:p>
        </w:tc>
        <w:tc>
          <w:tcPr>
            <w:tcW w:w="1248" w:type="dxa"/>
            <w:gridSpan w:val="2"/>
            <w:shd w:val="clear" w:color="auto" w:fill="auto"/>
          </w:tcPr>
          <w:p w14:paraId="59BAC81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06A0D942" w14:textId="77777777" w:rsidTr="007D38AC">
        <w:trPr>
          <w:trHeight w:val="54"/>
          <w:jc w:val="center"/>
        </w:trPr>
        <w:tc>
          <w:tcPr>
            <w:tcW w:w="2258" w:type="dxa"/>
            <w:tcBorders>
              <w:top w:val="single" w:sz="4" w:space="0" w:color="auto"/>
              <w:left w:val="single" w:sz="4" w:space="0" w:color="auto"/>
              <w:bottom w:val="nil"/>
              <w:right w:val="single" w:sz="4" w:space="0" w:color="auto"/>
            </w:tcBorders>
            <w:vAlign w:val="center"/>
          </w:tcPr>
          <w:p w14:paraId="62032DA9"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lang w:eastAsia="zh-CN"/>
              </w:rPr>
              <w:t>DC_12A-66A_n7A</w:t>
            </w:r>
          </w:p>
        </w:tc>
        <w:tc>
          <w:tcPr>
            <w:tcW w:w="867" w:type="dxa"/>
            <w:shd w:val="clear" w:color="auto" w:fill="auto"/>
            <w:vAlign w:val="center"/>
          </w:tcPr>
          <w:p w14:paraId="2EFB8D2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olor w:val="000000"/>
                <w:sz w:val="18"/>
              </w:rPr>
              <w:t>12</w:t>
            </w:r>
          </w:p>
        </w:tc>
        <w:tc>
          <w:tcPr>
            <w:tcW w:w="1167" w:type="dxa"/>
            <w:shd w:val="clear" w:color="auto" w:fill="auto"/>
            <w:noWrap/>
            <w:vAlign w:val="center"/>
          </w:tcPr>
          <w:p w14:paraId="0361F193"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kern w:val="2"/>
                <w:sz w:val="18"/>
                <w:szCs w:val="24"/>
                <w:lang w:eastAsia="ko-KR"/>
              </w:rPr>
              <w:t>712</w:t>
            </w:r>
          </w:p>
        </w:tc>
        <w:tc>
          <w:tcPr>
            <w:tcW w:w="746" w:type="dxa"/>
            <w:shd w:val="clear" w:color="auto" w:fill="auto"/>
            <w:noWrap/>
            <w:vAlign w:val="center"/>
          </w:tcPr>
          <w:p w14:paraId="5F7D4BEC"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kern w:val="2"/>
                <w:sz w:val="18"/>
                <w:szCs w:val="24"/>
                <w:lang w:eastAsia="ko-KR"/>
              </w:rPr>
              <w:t>5</w:t>
            </w:r>
          </w:p>
        </w:tc>
        <w:tc>
          <w:tcPr>
            <w:tcW w:w="2266" w:type="dxa"/>
            <w:shd w:val="clear" w:color="auto" w:fill="auto"/>
            <w:noWrap/>
            <w:vAlign w:val="center"/>
          </w:tcPr>
          <w:p w14:paraId="64D68D6D"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kern w:val="2"/>
                <w:sz w:val="18"/>
                <w:szCs w:val="24"/>
                <w:lang w:eastAsia="ko-KR"/>
              </w:rPr>
              <w:t>25</w:t>
            </w:r>
          </w:p>
        </w:tc>
        <w:tc>
          <w:tcPr>
            <w:tcW w:w="1323" w:type="dxa"/>
            <w:shd w:val="clear" w:color="auto" w:fill="auto"/>
            <w:noWrap/>
            <w:vAlign w:val="center"/>
          </w:tcPr>
          <w:p w14:paraId="15FC6FA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kern w:val="2"/>
                <w:sz w:val="18"/>
                <w:szCs w:val="24"/>
              </w:rPr>
              <w:t>742</w:t>
            </w:r>
          </w:p>
        </w:tc>
        <w:tc>
          <w:tcPr>
            <w:tcW w:w="867" w:type="dxa"/>
            <w:shd w:val="clear" w:color="auto" w:fill="auto"/>
            <w:vAlign w:val="center"/>
          </w:tcPr>
          <w:p w14:paraId="105355F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kern w:val="2"/>
                <w:sz w:val="18"/>
                <w:szCs w:val="24"/>
              </w:rPr>
              <w:t>31</w:t>
            </w:r>
          </w:p>
        </w:tc>
        <w:tc>
          <w:tcPr>
            <w:tcW w:w="1248" w:type="dxa"/>
            <w:gridSpan w:val="2"/>
            <w:shd w:val="clear" w:color="auto" w:fill="auto"/>
            <w:vAlign w:val="center"/>
          </w:tcPr>
          <w:p w14:paraId="6814F25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IMD</w:t>
            </w:r>
            <w:r w:rsidRPr="002905DE">
              <w:rPr>
                <w:rFonts w:ascii="Arial" w:eastAsia="宋体" w:hAnsi="Arial"/>
                <w:sz w:val="18"/>
              </w:rPr>
              <w:t>2</w:t>
            </w:r>
          </w:p>
        </w:tc>
      </w:tr>
      <w:tr w:rsidR="002905DE" w:rsidRPr="002905DE" w14:paraId="496023D9" w14:textId="77777777" w:rsidTr="007D38AC">
        <w:trPr>
          <w:trHeight w:val="54"/>
          <w:jc w:val="center"/>
        </w:trPr>
        <w:tc>
          <w:tcPr>
            <w:tcW w:w="2258" w:type="dxa"/>
            <w:tcBorders>
              <w:top w:val="nil"/>
              <w:left w:val="single" w:sz="4" w:space="0" w:color="auto"/>
              <w:bottom w:val="nil"/>
              <w:right w:val="single" w:sz="4" w:space="0" w:color="auto"/>
            </w:tcBorders>
            <w:vAlign w:val="center"/>
          </w:tcPr>
          <w:p w14:paraId="63BB658F"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vAlign w:val="center"/>
          </w:tcPr>
          <w:p w14:paraId="2733FBB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olor w:val="000000"/>
                <w:sz w:val="18"/>
                <w:lang w:eastAsia="zh-CN"/>
              </w:rPr>
              <w:t>66</w:t>
            </w:r>
          </w:p>
        </w:tc>
        <w:tc>
          <w:tcPr>
            <w:tcW w:w="1167" w:type="dxa"/>
            <w:shd w:val="clear" w:color="auto" w:fill="auto"/>
            <w:noWrap/>
            <w:vAlign w:val="center"/>
          </w:tcPr>
          <w:p w14:paraId="104C4A04"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kern w:val="2"/>
                <w:sz w:val="18"/>
                <w:szCs w:val="24"/>
                <w:lang w:eastAsia="ko-KR"/>
              </w:rPr>
              <w:t>1773</w:t>
            </w:r>
          </w:p>
        </w:tc>
        <w:tc>
          <w:tcPr>
            <w:tcW w:w="746" w:type="dxa"/>
            <w:shd w:val="clear" w:color="auto" w:fill="auto"/>
            <w:noWrap/>
            <w:vAlign w:val="center"/>
          </w:tcPr>
          <w:p w14:paraId="59C02736"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kern w:val="2"/>
                <w:sz w:val="18"/>
                <w:szCs w:val="24"/>
                <w:lang w:eastAsia="ko-KR"/>
              </w:rPr>
              <w:t>5</w:t>
            </w:r>
          </w:p>
        </w:tc>
        <w:tc>
          <w:tcPr>
            <w:tcW w:w="2266" w:type="dxa"/>
            <w:shd w:val="clear" w:color="auto" w:fill="auto"/>
            <w:noWrap/>
            <w:vAlign w:val="center"/>
          </w:tcPr>
          <w:p w14:paraId="3BAD1F74"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kern w:val="2"/>
                <w:sz w:val="18"/>
                <w:szCs w:val="24"/>
                <w:lang w:eastAsia="ko-KR"/>
              </w:rPr>
              <w:t>25</w:t>
            </w:r>
          </w:p>
        </w:tc>
        <w:tc>
          <w:tcPr>
            <w:tcW w:w="1323" w:type="dxa"/>
            <w:shd w:val="clear" w:color="auto" w:fill="auto"/>
            <w:noWrap/>
            <w:vAlign w:val="center"/>
          </w:tcPr>
          <w:p w14:paraId="7B9C8100"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kern w:val="2"/>
                <w:sz w:val="18"/>
                <w:szCs w:val="24"/>
                <w:lang w:eastAsia="ko-KR"/>
              </w:rPr>
              <w:t>2173</w:t>
            </w:r>
          </w:p>
        </w:tc>
        <w:tc>
          <w:tcPr>
            <w:tcW w:w="867" w:type="dxa"/>
            <w:shd w:val="clear" w:color="auto" w:fill="auto"/>
            <w:vAlign w:val="center"/>
          </w:tcPr>
          <w:p w14:paraId="3E0DD15D"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kern w:val="2"/>
                <w:sz w:val="18"/>
                <w:szCs w:val="24"/>
                <w:lang w:eastAsia="ko-KR"/>
              </w:rPr>
              <w:t>N/A</w:t>
            </w:r>
          </w:p>
        </w:tc>
        <w:tc>
          <w:tcPr>
            <w:tcW w:w="1248" w:type="dxa"/>
            <w:gridSpan w:val="2"/>
            <w:shd w:val="clear" w:color="auto" w:fill="auto"/>
            <w:vAlign w:val="center"/>
          </w:tcPr>
          <w:p w14:paraId="3325BA12"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lang w:eastAsia="ko-KR"/>
              </w:rPr>
              <w:t>N/A</w:t>
            </w:r>
          </w:p>
        </w:tc>
      </w:tr>
      <w:tr w:rsidR="002905DE" w:rsidRPr="002905DE" w14:paraId="7DAF10BE" w14:textId="77777777" w:rsidTr="007D38AC">
        <w:trPr>
          <w:trHeight w:val="54"/>
          <w:jc w:val="center"/>
        </w:trPr>
        <w:tc>
          <w:tcPr>
            <w:tcW w:w="2258" w:type="dxa"/>
            <w:tcBorders>
              <w:top w:val="nil"/>
              <w:left w:val="single" w:sz="4" w:space="0" w:color="auto"/>
              <w:bottom w:val="single" w:sz="4" w:space="0" w:color="auto"/>
              <w:right w:val="single" w:sz="4" w:space="0" w:color="auto"/>
            </w:tcBorders>
            <w:vAlign w:val="center"/>
          </w:tcPr>
          <w:p w14:paraId="084C1779"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vAlign w:val="center"/>
          </w:tcPr>
          <w:p w14:paraId="6A2D360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olor w:val="000000"/>
                <w:sz w:val="18"/>
              </w:rPr>
              <w:t>n7</w:t>
            </w:r>
          </w:p>
        </w:tc>
        <w:tc>
          <w:tcPr>
            <w:tcW w:w="1167" w:type="dxa"/>
            <w:shd w:val="clear" w:color="auto" w:fill="auto"/>
            <w:noWrap/>
            <w:vAlign w:val="center"/>
          </w:tcPr>
          <w:p w14:paraId="637F7A4B"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kern w:val="2"/>
                <w:sz w:val="18"/>
                <w:szCs w:val="24"/>
                <w:lang w:eastAsia="ko-KR"/>
              </w:rPr>
              <w:t>2515</w:t>
            </w:r>
          </w:p>
        </w:tc>
        <w:tc>
          <w:tcPr>
            <w:tcW w:w="746" w:type="dxa"/>
            <w:shd w:val="clear" w:color="auto" w:fill="auto"/>
            <w:noWrap/>
            <w:vAlign w:val="center"/>
          </w:tcPr>
          <w:p w14:paraId="2C838CD4"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kern w:val="2"/>
                <w:sz w:val="18"/>
                <w:szCs w:val="24"/>
                <w:lang w:eastAsia="ko-KR"/>
              </w:rPr>
              <w:t>5</w:t>
            </w:r>
          </w:p>
        </w:tc>
        <w:tc>
          <w:tcPr>
            <w:tcW w:w="2266" w:type="dxa"/>
            <w:shd w:val="clear" w:color="auto" w:fill="auto"/>
            <w:noWrap/>
            <w:vAlign w:val="center"/>
          </w:tcPr>
          <w:p w14:paraId="4DBE64FA"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kern w:val="2"/>
                <w:sz w:val="18"/>
                <w:szCs w:val="24"/>
                <w:lang w:eastAsia="ko-KR"/>
              </w:rPr>
              <w:t>25</w:t>
            </w:r>
          </w:p>
        </w:tc>
        <w:tc>
          <w:tcPr>
            <w:tcW w:w="1323" w:type="dxa"/>
            <w:shd w:val="clear" w:color="auto" w:fill="auto"/>
            <w:noWrap/>
            <w:vAlign w:val="center"/>
          </w:tcPr>
          <w:p w14:paraId="1C349AF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2635</w:t>
            </w:r>
          </w:p>
        </w:tc>
        <w:tc>
          <w:tcPr>
            <w:tcW w:w="867" w:type="dxa"/>
            <w:shd w:val="clear" w:color="auto" w:fill="auto"/>
            <w:vAlign w:val="center"/>
          </w:tcPr>
          <w:p w14:paraId="292AE9C0"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kern w:val="2"/>
                <w:sz w:val="18"/>
                <w:szCs w:val="24"/>
                <w:lang w:eastAsia="ko-KR"/>
              </w:rPr>
              <w:t>N/A</w:t>
            </w:r>
          </w:p>
        </w:tc>
        <w:tc>
          <w:tcPr>
            <w:tcW w:w="1248" w:type="dxa"/>
            <w:gridSpan w:val="2"/>
            <w:shd w:val="clear" w:color="auto" w:fill="auto"/>
            <w:vAlign w:val="center"/>
          </w:tcPr>
          <w:p w14:paraId="6E563EAB"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kern w:val="2"/>
                <w:sz w:val="18"/>
                <w:szCs w:val="24"/>
                <w:lang w:eastAsia="ko-KR"/>
              </w:rPr>
              <w:t>N/A</w:t>
            </w:r>
          </w:p>
        </w:tc>
      </w:tr>
      <w:tr w:rsidR="002905DE" w:rsidRPr="002905DE" w14:paraId="6A74D5B8" w14:textId="77777777" w:rsidTr="007D38AC">
        <w:trPr>
          <w:trHeight w:val="54"/>
          <w:jc w:val="center"/>
        </w:trPr>
        <w:tc>
          <w:tcPr>
            <w:tcW w:w="2258" w:type="dxa"/>
            <w:tcBorders>
              <w:top w:val="nil"/>
              <w:left w:val="single" w:sz="4" w:space="0" w:color="auto"/>
              <w:bottom w:val="nil"/>
              <w:right w:val="single" w:sz="4" w:space="0" w:color="auto"/>
            </w:tcBorders>
            <w:vAlign w:val="center"/>
          </w:tcPr>
          <w:p w14:paraId="40223525"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DC_</w:t>
            </w:r>
            <w:r w:rsidRPr="002905DE">
              <w:rPr>
                <w:rFonts w:ascii="Arial" w:eastAsia="宋体" w:hAnsi="Arial"/>
                <w:sz w:val="18"/>
              </w:rPr>
              <w:t>12A-66A</w:t>
            </w:r>
            <w:r w:rsidRPr="002905DE">
              <w:rPr>
                <w:rFonts w:ascii="Arial" w:eastAsia="宋体" w:hAnsi="Arial"/>
                <w:sz w:val="18"/>
                <w:lang w:eastAsia="ko-KR"/>
              </w:rPr>
              <w:t>_n</w:t>
            </w:r>
            <w:r w:rsidRPr="002905DE">
              <w:rPr>
                <w:rFonts w:ascii="Arial" w:eastAsia="宋体" w:hAnsi="Arial"/>
                <w:sz w:val="18"/>
              </w:rPr>
              <w:t>77</w:t>
            </w:r>
            <w:r w:rsidRPr="002905DE">
              <w:rPr>
                <w:rFonts w:ascii="Arial" w:eastAsia="宋体" w:hAnsi="Arial"/>
                <w:sz w:val="18"/>
                <w:lang w:eastAsia="ko-KR"/>
              </w:rPr>
              <w:t>A</w:t>
            </w:r>
          </w:p>
          <w:p w14:paraId="7B5DAA79"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lang w:eastAsia="ko-KR"/>
              </w:rPr>
              <w:t>DC_</w:t>
            </w:r>
            <w:r w:rsidRPr="002905DE">
              <w:rPr>
                <w:rFonts w:ascii="Arial" w:eastAsia="宋体" w:hAnsi="Arial"/>
                <w:sz w:val="18"/>
              </w:rPr>
              <w:t>12</w:t>
            </w:r>
            <w:r w:rsidRPr="002905DE">
              <w:rPr>
                <w:rFonts w:ascii="Arial" w:eastAsia="宋体" w:hAnsi="Arial"/>
                <w:sz w:val="18"/>
                <w:lang w:eastAsia="ko-KR"/>
              </w:rPr>
              <w:t>A-66A_n</w:t>
            </w:r>
            <w:r w:rsidRPr="002905DE">
              <w:rPr>
                <w:rFonts w:ascii="Arial" w:eastAsia="宋体" w:hAnsi="Arial"/>
                <w:sz w:val="18"/>
              </w:rPr>
              <w:t>77(2</w:t>
            </w:r>
            <w:r w:rsidRPr="002905DE">
              <w:rPr>
                <w:rFonts w:ascii="Arial" w:eastAsia="宋体" w:hAnsi="Arial"/>
                <w:sz w:val="18"/>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5361E29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tcPr>
          <w:p w14:paraId="6D3E6D6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710</w:t>
            </w:r>
          </w:p>
        </w:tc>
        <w:tc>
          <w:tcPr>
            <w:tcW w:w="746" w:type="dxa"/>
            <w:tcBorders>
              <w:top w:val="single" w:sz="4" w:space="0" w:color="auto"/>
              <w:left w:val="single" w:sz="4" w:space="0" w:color="auto"/>
              <w:bottom w:val="single" w:sz="4" w:space="0" w:color="auto"/>
              <w:right w:val="single" w:sz="4" w:space="0" w:color="auto"/>
            </w:tcBorders>
            <w:noWrap/>
          </w:tcPr>
          <w:p w14:paraId="0EF9061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026BF81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318C89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740</w:t>
            </w:r>
          </w:p>
        </w:tc>
        <w:tc>
          <w:tcPr>
            <w:tcW w:w="867" w:type="dxa"/>
            <w:tcBorders>
              <w:top w:val="single" w:sz="4" w:space="0" w:color="auto"/>
              <w:left w:val="single" w:sz="4" w:space="0" w:color="auto"/>
              <w:bottom w:val="single" w:sz="4" w:space="0" w:color="auto"/>
              <w:right w:val="single" w:sz="4" w:space="0" w:color="auto"/>
            </w:tcBorders>
          </w:tcPr>
          <w:p w14:paraId="68D3507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15.2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DC21A3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fi-FI"/>
              </w:rPr>
              <w:t>IMD3</w:t>
            </w:r>
            <w:r w:rsidRPr="002905DE">
              <w:rPr>
                <w:rFonts w:ascii="Arial" w:eastAsia="宋体" w:hAnsi="Arial"/>
                <w:sz w:val="18"/>
                <w:vertAlign w:val="superscript"/>
                <w:lang w:eastAsia="fi-FI"/>
              </w:rPr>
              <w:t>11</w:t>
            </w:r>
          </w:p>
        </w:tc>
      </w:tr>
      <w:tr w:rsidR="002905DE" w:rsidRPr="002905DE" w14:paraId="3CB327E6" w14:textId="77777777" w:rsidTr="007D38AC">
        <w:trPr>
          <w:trHeight w:val="54"/>
          <w:jc w:val="center"/>
        </w:trPr>
        <w:tc>
          <w:tcPr>
            <w:tcW w:w="2258" w:type="dxa"/>
            <w:tcBorders>
              <w:top w:val="nil"/>
              <w:left w:val="single" w:sz="4" w:space="0" w:color="auto"/>
              <w:bottom w:val="nil"/>
              <w:right w:val="single" w:sz="4" w:space="0" w:color="auto"/>
            </w:tcBorders>
            <w:vAlign w:val="center"/>
          </w:tcPr>
          <w:p w14:paraId="1F37EBF5"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DC_12A-66A-66A_n77A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3F63D00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732F5A1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1720</w:t>
            </w:r>
          </w:p>
        </w:tc>
        <w:tc>
          <w:tcPr>
            <w:tcW w:w="746" w:type="dxa"/>
            <w:tcBorders>
              <w:top w:val="single" w:sz="4" w:space="0" w:color="auto"/>
              <w:left w:val="single" w:sz="4" w:space="0" w:color="auto"/>
              <w:bottom w:val="single" w:sz="4" w:space="0" w:color="auto"/>
              <w:right w:val="single" w:sz="4" w:space="0" w:color="auto"/>
            </w:tcBorders>
            <w:noWrap/>
          </w:tcPr>
          <w:p w14:paraId="7AA089E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7BD884A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C657A4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2120</w:t>
            </w:r>
          </w:p>
        </w:tc>
        <w:tc>
          <w:tcPr>
            <w:tcW w:w="867" w:type="dxa"/>
            <w:tcBorders>
              <w:top w:val="single" w:sz="4" w:space="0" w:color="auto"/>
              <w:left w:val="single" w:sz="4" w:space="0" w:color="auto"/>
              <w:bottom w:val="single" w:sz="4" w:space="0" w:color="auto"/>
              <w:right w:val="single" w:sz="4" w:space="0" w:color="auto"/>
            </w:tcBorders>
          </w:tcPr>
          <w:p w14:paraId="1C116CA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3833C7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fi-FI"/>
              </w:rPr>
              <w:t>N/A</w:t>
            </w:r>
          </w:p>
        </w:tc>
      </w:tr>
      <w:tr w:rsidR="002905DE" w:rsidRPr="002905DE" w14:paraId="011184C3" w14:textId="77777777" w:rsidTr="007D38AC">
        <w:trPr>
          <w:trHeight w:val="54"/>
          <w:jc w:val="center"/>
        </w:trPr>
        <w:tc>
          <w:tcPr>
            <w:tcW w:w="2258" w:type="dxa"/>
            <w:tcBorders>
              <w:top w:val="nil"/>
              <w:left w:val="single" w:sz="4" w:space="0" w:color="auto"/>
              <w:bottom w:val="nil"/>
              <w:right w:val="single" w:sz="4" w:space="0" w:color="auto"/>
            </w:tcBorders>
            <w:vAlign w:val="center"/>
          </w:tcPr>
          <w:p w14:paraId="400E82C3"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DC_12A-66A-66A_n77(2A)</w:t>
            </w:r>
          </w:p>
        </w:tc>
        <w:tc>
          <w:tcPr>
            <w:tcW w:w="867" w:type="dxa"/>
            <w:tcBorders>
              <w:top w:val="single" w:sz="4" w:space="0" w:color="auto"/>
              <w:left w:val="single" w:sz="4" w:space="0" w:color="auto"/>
              <w:bottom w:val="single" w:sz="4" w:space="0" w:color="auto"/>
              <w:right w:val="single" w:sz="4" w:space="0" w:color="auto"/>
            </w:tcBorders>
            <w:vAlign w:val="center"/>
          </w:tcPr>
          <w:p w14:paraId="07BB556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n</w:t>
            </w:r>
            <w:r w:rsidRPr="002905DE">
              <w:rPr>
                <w:rFonts w:ascii="Arial" w:eastAsia="宋体" w:hAnsi="Arial"/>
                <w:sz w:val="18"/>
              </w:rP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38C6F1E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4180</w:t>
            </w:r>
          </w:p>
        </w:tc>
        <w:tc>
          <w:tcPr>
            <w:tcW w:w="746" w:type="dxa"/>
            <w:tcBorders>
              <w:top w:val="single" w:sz="4" w:space="0" w:color="auto"/>
              <w:left w:val="single" w:sz="4" w:space="0" w:color="auto"/>
              <w:bottom w:val="single" w:sz="4" w:space="0" w:color="auto"/>
              <w:right w:val="single" w:sz="4" w:space="0" w:color="auto"/>
            </w:tcBorders>
            <w:noWrap/>
          </w:tcPr>
          <w:p w14:paraId="433A32C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2ABC028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09B9818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4180</w:t>
            </w:r>
          </w:p>
        </w:tc>
        <w:tc>
          <w:tcPr>
            <w:tcW w:w="867" w:type="dxa"/>
            <w:tcBorders>
              <w:top w:val="single" w:sz="4" w:space="0" w:color="auto"/>
              <w:left w:val="single" w:sz="4" w:space="0" w:color="auto"/>
              <w:bottom w:val="single" w:sz="4" w:space="0" w:color="auto"/>
              <w:right w:val="single" w:sz="4" w:space="0" w:color="auto"/>
            </w:tcBorders>
          </w:tcPr>
          <w:p w14:paraId="2CAC0B3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F37F72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fi-FI"/>
              </w:rPr>
              <w:t>N/A</w:t>
            </w:r>
          </w:p>
        </w:tc>
      </w:tr>
      <w:tr w:rsidR="002905DE" w:rsidRPr="002905DE" w14:paraId="164A44AB" w14:textId="77777777" w:rsidTr="007D38AC">
        <w:trPr>
          <w:trHeight w:val="54"/>
          <w:jc w:val="center"/>
        </w:trPr>
        <w:tc>
          <w:tcPr>
            <w:tcW w:w="2258" w:type="dxa"/>
            <w:tcBorders>
              <w:top w:val="nil"/>
              <w:left w:val="single" w:sz="4" w:space="0" w:color="auto"/>
              <w:bottom w:val="nil"/>
              <w:right w:val="single" w:sz="4" w:space="0" w:color="auto"/>
            </w:tcBorders>
            <w:vAlign w:val="center"/>
          </w:tcPr>
          <w:p w14:paraId="181EEE68" w14:textId="77777777" w:rsidR="002905DE" w:rsidRPr="002905DE" w:rsidRDefault="002905DE" w:rsidP="002905DE">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75ACBCC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tcPr>
          <w:p w14:paraId="7ED3486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707</w:t>
            </w:r>
          </w:p>
        </w:tc>
        <w:tc>
          <w:tcPr>
            <w:tcW w:w="746" w:type="dxa"/>
            <w:tcBorders>
              <w:top w:val="single" w:sz="4" w:space="0" w:color="auto"/>
              <w:left w:val="single" w:sz="4" w:space="0" w:color="auto"/>
              <w:bottom w:val="single" w:sz="4" w:space="0" w:color="auto"/>
              <w:right w:val="single" w:sz="4" w:space="0" w:color="auto"/>
            </w:tcBorders>
            <w:noWrap/>
          </w:tcPr>
          <w:p w14:paraId="0A8E079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05C4FF4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182D43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737</w:t>
            </w:r>
          </w:p>
        </w:tc>
        <w:tc>
          <w:tcPr>
            <w:tcW w:w="867" w:type="dxa"/>
            <w:tcBorders>
              <w:top w:val="single" w:sz="4" w:space="0" w:color="auto"/>
              <w:left w:val="single" w:sz="4" w:space="0" w:color="auto"/>
              <w:bottom w:val="single" w:sz="4" w:space="0" w:color="auto"/>
              <w:right w:val="single" w:sz="4" w:space="0" w:color="auto"/>
            </w:tcBorders>
          </w:tcPr>
          <w:p w14:paraId="4314E28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343421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fi-FI"/>
              </w:rPr>
              <w:t>N/A</w:t>
            </w:r>
          </w:p>
        </w:tc>
      </w:tr>
      <w:tr w:rsidR="002905DE" w:rsidRPr="002905DE" w14:paraId="1977340A" w14:textId="77777777" w:rsidTr="007D38AC">
        <w:trPr>
          <w:trHeight w:val="54"/>
          <w:jc w:val="center"/>
        </w:trPr>
        <w:tc>
          <w:tcPr>
            <w:tcW w:w="2258" w:type="dxa"/>
            <w:tcBorders>
              <w:top w:val="nil"/>
              <w:left w:val="single" w:sz="4" w:space="0" w:color="auto"/>
              <w:bottom w:val="nil"/>
              <w:right w:val="single" w:sz="4" w:space="0" w:color="auto"/>
            </w:tcBorders>
            <w:vAlign w:val="center"/>
          </w:tcPr>
          <w:p w14:paraId="3A391A54" w14:textId="77777777" w:rsidR="002905DE" w:rsidRPr="002905DE" w:rsidRDefault="002905DE" w:rsidP="002905DE">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BB3E9E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0021E1A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1726</w:t>
            </w:r>
          </w:p>
        </w:tc>
        <w:tc>
          <w:tcPr>
            <w:tcW w:w="746" w:type="dxa"/>
            <w:tcBorders>
              <w:top w:val="single" w:sz="4" w:space="0" w:color="auto"/>
              <w:left w:val="single" w:sz="4" w:space="0" w:color="auto"/>
              <w:bottom w:val="single" w:sz="4" w:space="0" w:color="auto"/>
              <w:right w:val="single" w:sz="4" w:space="0" w:color="auto"/>
            </w:tcBorders>
            <w:noWrap/>
          </w:tcPr>
          <w:p w14:paraId="2EDB3C4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2BA463D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C97BEA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2126</w:t>
            </w:r>
          </w:p>
        </w:tc>
        <w:tc>
          <w:tcPr>
            <w:tcW w:w="867" w:type="dxa"/>
            <w:tcBorders>
              <w:top w:val="single" w:sz="4" w:space="0" w:color="auto"/>
              <w:left w:val="single" w:sz="4" w:space="0" w:color="auto"/>
              <w:bottom w:val="single" w:sz="4" w:space="0" w:color="auto"/>
              <w:right w:val="single" w:sz="4" w:space="0" w:color="auto"/>
            </w:tcBorders>
          </w:tcPr>
          <w:p w14:paraId="4479A3F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13.2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9944DB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fi-FI"/>
              </w:rPr>
              <w:t>IMD3</w:t>
            </w:r>
          </w:p>
        </w:tc>
      </w:tr>
      <w:tr w:rsidR="002905DE" w:rsidRPr="002905DE" w14:paraId="44A09868" w14:textId="77777777" w:rsidTr="007D38AC">
        <w:trPr>
          <w:trHeight w:val="54"/>
          <w:jc w:val="center"/>
        </w:trPr>
        <w:tc>
          <w:tcPr>
            <w:tcW w:w="2258" w:type="dxa"/>
            <w:tcBorders>
              <w:top w:val="nil"/>
              <w:left w:val="single" w:sz="4" w:space="0" w:color="auto"/>
              <w:bottom w:val="single" w:sz="4" w:space="0" w:color="auto"/>
              <w:right w:val="single" w:sz="4" w:space="0" w:color="auto"/>
            </w:tcBorders>
            <w:vAlign w:val="center"/>
          </w:tcPr>
          <w:p w14:paraId="0D141816" w14:textId="77777777" w:rsidR="002905DE" w:rsidRPr="002905DE" w:rsidRDefault="002905DE" w:rsidP="002905DE">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56ECBD2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n</w:t>
            </w:r>
            <w:r w:rsidRPr="002905DE">
              <w:rPr>
                <w:rFonts w:ascii="Arial" w:eastAsia="宋体" w:hAnsi="Arial"/>
                <w:sz w:val="18"/>
              </w:rP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5321BE7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3540</w:t>
            </w:r>
          </w:p>
        </w:tc>
        <w:tc>
          <w:tcPr>
            <w:tcW w:w="746" w:type="dxa"/>
            <w:tcBorders>
              <w:top w:val="single" w:sz="4" w:space="0" w:color="auto"/>
              <w:left w:val="single" w:sz="4" w:space="0" w:color="auto"/>
              <w:bottom w:val="single" w:sz="4" w:space="0" w:color="auto"/>
              <w:right w:val="single" w:sz="4" w:space="0" w:color="auto"/>
            </w:tcBorders>
            <w:noWrap/>
          </w:tcPr>
          <w:p w14:paraId="5093A1C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4AB2605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38274FB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3540</w:t>
            </w:r>
          </w:p>
        </w:tc>
        <w:tc>
          <w:tcPr>
            <w:tcW w:w="867" w:type="dxa"/>
            <w:tcBorders>
              <w:top w:val="single" w:sz="4" w:space="0" w:color="auto"/>
              <w:left w:val="single" w:sz="4" w:space="0" w:color="auto"/>
              <w:bottom w:val="single" w:sz="4" w:space="0" w:color="auto"/>
              <w:right w:val="single" w:sz="4" w:space="0" w:color="auto"/>
            </w:tcBorders>
          </w:tcPr>
          <w:p w14:paraId="5729CBF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9837EB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fi-FI"/>
              </w:rPr>
              <w:t>N/A</w:t>
            </w:r>
          </w:p>
        </w:tc>
      </w:tr>
      <w:tr w:rsidR="002905DE" w:rsidRPr="002905DE" w14:paraId="25DB6542" w14:textId="77777777" w:rsidTr="007D38AC">
        <w:trPr>
          <w:trHeight w:val="54"/>
          <w:jc w:val="center"/>
        </w:trPr>
        <w:tc>
          <w:tcPr>
            <w:tcW w:w="2258" w:type="dxa"/>
            <w:tcBorders>
              <w:top w:val="nil"/>
              <w:bottom w:val="nil"/>
            </w:tcBorders>
            <w:shd w:val="clear" w:color="auto" w:fill="auto"/>
            <w:vAlign w:val="center"/>
          </w:tcPr>
          <w:p w14:paraId="60039F87" w14:textId="77777777" w:rsidR="002905DE" w:rsidRPr="002905DE" w:rsidRDefault="002905DE" w:rsidP="002905DE">
            <w:pPr>
              <w:keepNext/>
              <w:keepLines/>
              <w:spacing w:after="0"/>
              <w:jc w:val="center"/>
              <w:rPr>
                <w:rFonts w:ascii="Arial" w:eastAsia="MS Mincho" w:hAnsi="Arial" w:cs="Arial"/>
                <w:sz w:val="18"/>
                <w:szCs w:val="18"/>
              </w:rPr>
            </w:pPr>
            <w:r w:rsidRPr="002905DE">
              <w:rPr>
                <w:rFonts w:ascii="Arial" w:eastAsia="宋体" w:hAnsi="Arial" w:cs="Arial"/>
                <w:sz w:val="18"/>
                <w:szCs w:val="18"/>
                <w:lang w:eastAsia="ko-KR"/>
              </w:rPr>
              <w:t>DC_13A_n2A-n77A</w:t>
            </w:r>
          </w:p>
        </w:tc>
        <w:tc>
          <w:tcPr>
            <w:tcW w:w="867" w:type="dxa"/>
            <w:shd w:val="clear" w:color="auto" w:fill="auto"/>
            <w:vAlign w:val="center"/>
          </w:tcPr>
          <w:p w14:paraId="060BDE68" w14:textId="77777777" w:rsidR="002905DE" w:rsidRPr="002905DE" w:rsidRDefault="002905DE" w:rsidP="002905DE">
            <w:pPr>
              <w:keepNext/>
              <w:keepLines/>
              <w:spacing w:after="0"/>
              <w:jc w:val="center"/>
              <w:rPr>
                <w:rFonts w:ascii="Arial" w:eastAsia="宋体" w:hAnsi="Arial" w:cs="Arial"/>
                <w:sz w:val="18"/>
                <w:szCs w:val="18"/>
                <w:lang w:eastAsia="ja-JP"/>
              </w:rPr>
            </w:pPr>
            <w:r w:rsidRPr="002905DE">
              <w:rPr>
                <w:rFonts w:ascii="Arial" w:eastAsia="宋体" w:hAnsi="Arial" w:cs="Arial"/>
                <w:sz w:val="18"/>
                <w:szCs w:val="18"/>
                <w:lang w:eastAsia="zh-CN"/>
              </w:rPr>
              <w:t>13</w:t>
            </w:r>
          </w:p>
        </w:tc>
        <w:tc>
          <w:tcPr>
            <w:tcW w:w="1167" w:type="dxa"/>
            <w:shd w:val="clear" w:color="auto" w:fill="auto"/>
            <w:noWrap/>
            <w:vAlign w:val="center"/>
          </w:tcPr>
          <w:p w14:paraId="105FDF86"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szCs w:val="18"/>
              </w:rPr>
              <w:t>782</w:t>
            </w:r>
          </w:p>
        </w:tc>
        <w:tc>
          <w:tcPr>
            <w:tcW w:w="746" w:type="dxa"/>
            <w:shd w:val="clear" w:color="auto" w:fill="auto"/>
            <w:noWrap/>
            <w:vAlign w:val="center"/>
          </w:tcPr>
          <w:p w14:paraId="490EE3CE"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宋体" w:hAnsi="Arial" w:cs="Arial"/>
                <w:sz w:val="18"/>
                <w:szCs w:val="18"/>
              </w:rPr>
              <w:t>5</w:t>
            </w:r>
          </w:p>
        </w:tc>
        <w:tc>
          <w:tcPr>
            <w:tcW w:w="2266" w:type="dxa"/>
            <w:shd w:val="clear" w:color="auto" w:fill="auto"/>
            <w:noWrap/>
            <w:vAlign w:val="center"/>
          </w:tcPr>
          <w:p w14:paraId="5B4644A7"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宋体" w:hAnsi="Arial" w:cs="Arial"/>
                <w:sz w:val="18"/>
                <w:szCs w:val="18"/>
              </w:rPr>
              <w:t>25</w:t>
            </w:r>
          </w:p>
        </w:tc>
        <w:tc>
          <w:tcPr>
            <w:tcW w:w="1323" w:type="dxa"/>
            <w:shd w:val="clear" w:color="auto" w:fill="auto"/>
            <w:noWrap/>
            <w:vAlign w:val="center"/>
          </w:tcPr>
          <w:p w14:paraId="31C4AD4F"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szCs w:val="18"/>
              </w:rPr>
              <w:t>751</w:t>
            </w:r>
          </w:p>
        </w:tc>
        <w:tc>
          <w:tcPr>
            <w:tcW w:w="867" w:type="dxa"/>
            <w:shd w:val="clear" w:color="auto" w:fill="auto"/>
            <w:vAlign w:val="center"/>
          </w:tcPr>
          <w:p w14:paraId="61398617" w14:textId="77777777" w:rsidR="002905DE" w:rsidRPr="002905DE" w:rsidRDefault="002905DE" w:rsidP="002905DE">
            <w:pPr>
              <w:keepNext/>
              <w:keepLines/>
              <w:spacing w:after="0"/>
              <w:jc w:val="center"/>
              <w:rPr>
                <w:rFonts w:ascii="Arial" w:eastAsia="宋体" w:hAnsi="Arial" w:cs="Arial"/>
                <w:sz w:val="18"/>
                <w:szCs w:val="18"/>
                <w:lang w:eastAsia="ja-JP"/>
              </w:rPr>
            </w:pPr>
            <w:r w:rsidRPr="002905DE">
              <w:rPr>
                <w:rFonts w:ascii="Arial" w:eastAsia="宋体" w:hAnsi="Arial" w:cs="Arial"/>
                <w:sz w:val="18"/>
                <w:szCs w:val="18"/>
                <w:lang w:eastAsia="ko-KR"/>
              </w:rPr>
              <w:t>N/A</w:t>
            </w:r>
          </w:p>
        </w:tc>
        <w:tc>
          <w:tcPr>
            <w:tcW w:w="1248" w:type="dxa"/>
            <w:gridSpan w:val="2"/>
            <w:shd w:val="clear" w:color="auto" w:fill="auto"/>
            <w:vAlign w:val="center"/>
          </w:tcPr>
          <w:p w14:paraId="76DA0AC0"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szCs w:val="18"/>
                <w:lang w:eastAsia="ko-KR"/>
              </w:rPr>
              <w:t>N/A</w:t>
            </w:r>
          </w:p>
        </w:tc>
      </w:tr>
      <w:tr w:rsidR="002905DE" w:rsidRPr="002905DE" w14:paraId="36129BCF" w14:textId="77777777" w:rsidTr="007D38AC">
        <w:trPr>
          <w:trHeight w:val="54"/>
          <w:jc w:val="center"/>
        </w:trPr>
        <w:tc>
          <w:tcPr>
            <w:tcW w:w="2258" w:type="dxa"/>
            <w:tcBorders>
              <w:top w:val="nil"/>
              <w:bottom w:val="nil"/>
            </w:tcBorders>
            <w:shd w:val="clear" w:color="auto" w:fill="auto"/>
            <w:vAlign w:val="center"/>
          </w:tcPr>
          <w:p w14:paraId="6CC8520A" w14:textId="77777777" w:rsidR="002905DE" w:rsidRPr="002905DE" w:rsidRDefault="002905DE" w:rsidP="002905DE">
            <w:pPr>
              <w:keepNext/>
              <w:keepLines/>
              <w:spacing w:after="0"/>
              <w:jc w:val="center"/>
              <w:rPr>
                <w:rFonts w:ascii="Arial" w:eastAsia="MS Mincho" w:hAnsi="Arial" w:cs="Arial"/>
                <w:sz w:val="18"/>
                <w:szCs w:val="18"/>
              </w:rPr>
            </w:pPr>
          </w:p>
        </w:tc>
        <w:tc>
          <w:tcPr>
            <w:tcW w:w="867" w:type="dxa"/>
            <w:shd w:val="clear" w:color="auto" w:fill="auto"/>
            <w:vAlign w:val="center"/>
          </w:tcPr>
          <w:p w14:paraId="5C004B42" w14:textId="77777777" w:rsidR="002905DE" w:rsidRPr="002905DE" w:rsidRDefault="002905DE" w:rsidP="002905DE">
            <w:pPr>
              <w:keepNext/>
              <w:keepLines/>
              <w:spacing w:after="0"/>
              <w:jc w:val="center"/>
              <w:rPr>
                <w:rFonts w:ascii="Arial" w:eastAsia="宋体" w:hAnsi="Arial" w:cs="Arial"/>
                <w:sz w:val="18"/>
                <w:szCs w:val="18"/>
                <w:lang w:eastAsia="ja-JP"/>
              </w:rPr>
            </w:pPr>
            <w:r w:rsidRPr="002905DE">
              <w:rPr>
                <w:rFonts w:ascii="Arial" w:eastAsia="宋体" w:hAnsi="Arial" w:cs="Arial"/>
                <w:sz w:val="18"/>
                <w:szCs w:val="18"/>
                <w:lang w:eastAsia="ko-KR"/>
              </w:rPr>
              <w:t>n2</w:t>
            </w:r>
          </w:p>
        </w:tc>
        <w:tc>
          <w:tcPr>
            <w:tcW w:w="1167" w:type="dxa"/>
            <w:shd w:val="clear" w:color="auto" w:fill="auto"/>
            <w:noWrap/>
            <w:vAlign w:val="center"/>
          </w:tcPr>
          <w:p w14:paraId="1254061C"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szCs w:val="18"/>
              </w:rPr>
              <w:t>1896</w:t>
            </w:r>
          </w:p>
        </w:tc>
        <w:tc>
          <w:tcPr>
            <w:tcW w:w="746" w:type="dxa"/>
            <w:shd w:val="clear" w:color="auto" w:fill="auto"/>
            <w:noWrap/>
            <w:vAlign w:val="center"/>
          </w:tcPr>
          <w:p w14:paraId="3C7B1F90"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宋体" w:hAnsi="Arial" w:cs="Arial"/>
                <w:sz w:val="18"/>
                <w:szCs w:val="18"/>
              </w:rPr>
              <w:t>5</w:t>
            </w:r>
          </w:p>
        </w:tc>
        <w:tc>
          <w:tcPr>
            <w:tcW w:w="2266" w:type="dxa"/>
            <w:shd w:val="clear" w:color="auto" w:fill="auto"/>
            <w:noWrap/>
            <w:vAlign w:val="center"/>
          </w:tcPr>
          <w:p w14:paraId="5A76A46A"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宋体" w:hAnsi="Arial" w:cs="Arial"/>
                <w:sz w:val="18"/>
                <w:szCs w:val="18"/>
              </w:rPr>
              <w:t>25</w:t>
            </w:r>
          </w:p>
        </w:tc>
        <w:tc>
          <w:tcPr>
            <w:tcW w:w="1323" w:type="dxa"/>
            <w:shd w:val="clear" w:color="auto" w:fill="auto"/>
            <w:noWrap/>
            <w:vAlign w:val="center"/>
          </w:tcPr>
          <w:p w14:paraId="148E4CD4"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szCs w:val="18"/>
              </w:rPr>
              <w:t>1976</w:t>
            </w:r>
          </w:p>
        </w:tc>
        <w:tc>
          <w:tcPr>
            <w:tcW w:w="867" w:type="dxa"/>
            <w:shd w:val="clear" w:color="auto" w:fill="auto"/>
            <w:vAlign w:val="center"/>
          </w:tcPr>
          <w:p w14:paraId="32261E15" w14:textId="77777777" w:rsidR="002905DE" w:rsidRPr="002905DE" w:rsidRDefault="002905DE" w:rsidP="002905DE">
            <w:pPr>
              <w:keepNext/>
              <w:keepLines/>
              <w:spacing w:after="0"/>
              <w:jc w:val="center"/>
              <w:rPr>
                <w:rFonts w:ascii="Arial" w:eastAsia="宋体" w:hAnsi="Arial" w:cs="Arial"/>
                <w:sz w:val="18"/>
                <w:szCs w:val="18"/>
                <w:lang w:eastAsia="ja-JP"/>
              </w:rPr>
            </w:pPr>
            <w:r w:rsidRPr="002905DE">
              <w:rPr>
                <w:rFonts w:ascii="Arial" w:eastAsia="宋体" w:hAnsi="Arial" w:cs="Arial"/>
                <w:sz w:val="18"/>
                <w:szCs w:val="18"/>
                <w:lang w:eastAsia="zh-CN"/>
              </w:rPr>
              <w:t>N/A</w:t>
            </w:r>
          </w:p>
        </w:tc>
        <w:tc>
          <w:tcPr>
            <w:tcW w:w="1248" w:type="dxa"/>
            <w:gridSpan w:val="2"/>
            <w:shd w:val="clear" w:color="auto" w:fill="auto"/>
            <w:vAlign w:val="center"/>
          </w:tcPr>
          <w:p w14:paraId="7B5CE6E3"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szCs w:val="18"/>
                <w:lang w:eastAsia="ja-JP"/>
              </w:rPr>
              <w:t>N/A</w:t>
            </w:r>
          </w:p>
        </w:tc>
      </w:tr>
      <w:tr w:rsidR="002905DE" w:rsidRPr="002905DE" w14:paraId="7E9D0E52" w14:textId="77777777" w:rsidTr="007D38AC">
        <w:trPr>
          <w:trHeight w:val="54"/>
          <w:jc w:val="center"/>
        </w:trPr>
        <w:tc>
          <w:tcPr>
            <w:tcW w:w="2258" w:type="dxa"/>
            <w:tcBorders>
              <w:top w:val="nil"/>
              <w:bottom w:val="nil"/>
            </w:tcBorders>
            <w:shd w:val="clear" w:color="auto" w:fill="auto"/>
            <w:vAlign w:val="center"/>
          </w:tcPr>
          <w:p w14:paraId="02F02C18" w14:textId="77777777" w:rsidR="002905DE" w:rsidRPr="002905DE" w:rsidRDefault="002905DE" w:rsidP="002905DE">
            <w:pPr>
              <w:keepNext/>
              <w:keepLines/>
              <w:spacing w:after="0"/>
              <w:jc w:val="center"/>
              <w:rPr>
                <w:rFonts w:ascii="Arial" w:eastAsia="MS Mincho" w:hAnsi="Arial" w:cs="Arial"/>
                <w:sz w:val="18"/>
                <w:szCs w:val="18"/>
              </w:rPr>
            </w:pPr>
          </w:p>
        </w:tc>
        <w:tc>
          <w:tcPr>
            <w:tcW w:w="867" w:type="dxa"/>
            <w:shd w:val="clear" w:color="auto" w:fill="auto"/>
            <w:vAlign w:val="center"/>
          </w:tcPr>
          <w:p w14:paraId="52D84AAB" w14:textId="77777777" w:rsidR="002905DE" w:rsidRPr="002905DE" w:rsidRDefault="002905DE" w:rsidP="002905DE">
            <w:pPr>
              <w:keepNext/>
              <w:keepLines/>
              <w:spacing w:after="0"/>
              <w:jc w:val="center"/>
              <w:rPr>
                <w:rFonts w:ascii="Arial" w:eastAsia="宋体" w:hAnsi="Arial" w:cs="Arial"/>
                <w:sz w:val="18"/>
                <w:szCs w:val="18"/>
                <w:lang w:eastAsia="ja-JP"/>
              </w:rPr>
            </w:pPr>
            <w:r w:rsidRPr="002905DE">
              <w:rPr>
                <w:rFonts w:ascii="Arial" w:eastAsia="宋体" w:hAnsi="Arial" w:cs="Arial"/>
                <w:sz w:val="18"/>
                <w:szCs w:val="18"/>
                <w:lang w:eastAsia="ko-KR"/>
              </w:rPr>
              <w:t>n77</w:t>
            </w:r>
          </w:p>
        </w:tc>
        <w:tc>
          <w:tcPr>
            <w:tcW w:w="1167" w:type="dxa"/>
            <w:shd w:val="clear" w:color="auto" w:fill="auto"/>
            <w:noWrap/>
            <w:vAlign w:val="center"/>
          </w:tcPr>
          <w:p w14:paraId="4EB55392"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szCs w:val="18"/>
              </w:rPr>
              <w:t>3460</w:t>
            </w:r>
          </w:p>
        </w:tc>
        <w:tc>
          <w:tcPr>
            <w:tcW w:w="746" w:type="dxa"/>
            <w:shd w:val="clear" w:color="auto" w:fill="auto"/>
            <w:noWrap/>
            <w:vAlign w:val="center"/>
          </w:tcPr>
          <w:p w14:paraId="1D53E387"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宋体" w:hAnsi="Arial" w:cs="Arial"/>
                <w:sz w:val="18"/>
                <w:szCs w:val="18"/>
              </w:rPr>
              <w:t>10</w:t>
            </w:r>
          </w:p>
        </w:tc>
        <w:tc>
          <w:tcPr>
            <w:tcW w:w="2266" w:type="dxa"/>
            <w:shd w:val="clear" w:color="auto" w:fill="auto"/>
            <w:noWrap/>
            <w:vAlign w:val="center"/>
          </w:tcPr>
          <w:p w14:paraId="364C8391"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宋体" w:hAnsi="Arial" w:cs="Arial"/>
                <w:sz w:val="18"/>
                <w:szCs w:val="18"/>
              </w:rPr>
              <w:t>50</w:t>
            </w:r>
          </w:p>
        </w:tc>
        <w:tc>
          <w:tcPr>
            <w:tcW w:w="1323" w:type="dxa"/>
            <w:shd w:val="clear" w:color="auto" w:fill="auto"/>
            <w:noWrap/>
            <w:vAlign w:val="center"/>
          </w:tcPr>
          <w:p w14:paraId="30601D21"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szCs w:val="18"/>
              </w:rPr>
              <w:t>3460</w:t>
            </w:r>
          </w:p>
        </w:tc>
        <w:tc>
          <w:tcPr>
            <w:tcW w:w="867" w:type="dxa"/>
            <w:shd w:val="clear" w:color="auto" w:fill="auto"/>
            <w:vAlign w:val="center"/>
          </w:tcPr>
          <w:p w14:paraId="724A5174" w14:textId="77777777" w:rsidR="002905DE" w:rsidRPr="002905DE" w:rsidRDefault="002905DE" w:rsidP="002905DE">
            <w:pPr>
              <w:keepNext/>
              <w:keepLines/>
              <w:spacing w:after="0"/>
              <w:jc w:val="center"/>
              <w:rPr>
                <w:rFonts w:ascii="Arial" w:eastAsia="宋体" w:hAnsi="Arial" w:cs="Arial"/>
                <w:sz w:val="18"/>
                <w:szCs w:val="18"/>
                <w:lang w:eastAsia="ja-JP"/>
              </w:rPr>
            </w:pPr>
            <w:r w:rsidRPr="002905DE">
              <w:rPr>
                <w:rFonts w:ascii="Arial" w:eastAsia="宋体" w:hAnsi="Arial" w:cs="Arial"/>
                <w:sz w:val="18"/>
                <w:szCs w:val="18"/>
                <w:lang w:eastAsia="ko-KR"/>
              </w:rPr>
              <w:t>17.3</w:t>
            </w:r>
          </w:p>
        </w:tc>
        <w:tc>
          <w:tcPr>
            <w:tcW w:w="1248" w:type="dxa"/>
            <w:gridSpan w:val="2"/>
            <w:shd w:val="clear" w:color="auto" w:fill="auto"/>
            <w:vAlign w:val="center"/>
          </w:tcPr>
          <w:p w14:paraId="2823C082"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szCs w:val="18"/>
                <w:lang w:eastAsia="ko-KR"/>
              </w:rPr>
              <w:t>IMD3</w:t>
            </w:r>
          </w:p>
        </w:tc>
      </w:tr>
      <w:tr w:rsidR="002905DE" w:rsidRPr="002905DE" w14:paraId="38555901" w14:textId="77777777" w:rsidTr="007D38AC">
        <w:trPr>
          <w:trHeight w:val="54"/>
          <w:jc w:val="center"/>
        </w:trPr>
        <w:tc>
          <w:tcPr>
            <w:tcW w:w="2258" w:type="dxa"/>
            <w:tcBorders>
              <w:top w:val="nil"/>
              <w:bottom w:val="nil"/>
            </w:tcBorders>
            <w:shd w:val="clear" w:color="auto" w:fill="auto"/>
            <w:vAlign w:val="center"/>
          </w:tcPr>
          <w:p w14:paraId="6A3B4A7C" w14:textId="77777777" w:rsidR="002905DE" w:rsidRPr="002905DE" w:rsidRDefault="002905DE" w:rsidP="002905DE">
            <w:pPr>
              <w:keepNext/>
              <w:keepLines/>
              <w:spacing w:after="0"/>
              <w:jc w:val="center"/>
              <w:rPr>
                <w:rFonts w:ascii="Arial" w:eastAsia="MS Mincho" w:hAnsi="Arial" w:cs="Arial"/>
                <w:sz w:val="18"/>
                <w:szCs w:val="18"/>
              </w:rPr>
            </w:pPr>
          </w:p>
        </w:tc>
        <w:tc>
          <w:tcPr>
            <w:tcW w:w="867" w:type="dxa"/>
            <w:shd w:val="clear" w:color="auto" w:fill="auto"/>
            <w:vAlign w:val="center"/>
          </w:tcPr>
          <w:p w14:paraId="7FA56A0F" w14:textId="77777777" w:rsidR="002905DE" w:rsidRPr="002905DE" w:rsidRDefault="002905DE" w:rsidP="002905DE">
            <w:pPr>
              <w:keepNext/>
              <w:keepLines/>
              <w:spacing w:after="0"/>
              <w:jc w:val="center"/>
              <w:rPr>
                <w:rFonts w:ascii="Arial" w:eastAsia="宋体" w:hAnsi="Arial" w:cs="Arial"/>
                <w:sz w:val="18"/>
                <w:szCs w:val="18"/>
                <w:lang w:eastAsia="ja-JP"/>
              </w:rPr>
            </w:pPr>
            <w:r w:rsidRPr="002905DE">
              <w:rPr>
                <w:rFonts w:ascii="Arial" w:eastAsia="宋体" w:hAnsi="Arial" w:cs="Arial"/>
                <w:sz w:val="18"/>
                <w:szCs w:val="18"/>
                <w:lang w:eastAsia="zh-CN"/>
              </w:rPr>
              <w:t>13</w:t>
            </w:r>
          </w:p>
        </w:tc>
        <w:tc>
          <w:tcPr>
            <w:tcW w:w="1167" w:type="dxa"/>
            <w:shd w:val="clear" w:color="auto" w:fill="auto"/>
            <w:noWrap/>
            <w:vAlign w:val="center"/>
          </w:tcPr>
          <w:p w14:paraId="07E2BAB0"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szCs w:val="18"/>
              </w:rPr>
              <w:t>782</w:t>
            </w:r>
          </w:p>
        </w:tc>
        <w:tc>
          <w:tcPr>
            <w:tcW w:w="746" w:type="dxa"/>
            <w:shd w:val="clear" w:color="auto" w:fill="auto"/>
            <w:noWrap/>
            <w:vAlign w:val="center"/>
          </w:tcPr>
          <w:p w14:paraId="2020A185"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宋体" w:hAnsi="Arial" w:cs="Arial"/>
                <w:sz w:val="18"/>
                <w:szCs w:val="18"/>
              </w:rPr>
              <w:t>5</w:t>
            </w:r>
          </w:p>
        </w:tc>
        <w:tc>
          <w:tcPr>
            <w:tcW w:w="2266" w:type="dxa"/>
            <w:shd w:val="clear" w:color="auto" w:fill="auto"/>
            <w:noWrap/>
            <w:vAlign w:val="center"/>
          </w:tcPr>
          <w:p w14:paraId="1EE12BE8"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宋体" w:hAnsi="Arial" w:cs="Arial"/>
                <w:sz w:val="18"/>
                <w:szCs w:val="18"/>
              </w:rPr>
              <w:t>25</w:t>
            </w:r>
          </w:p>
        </w:tc>
        <w:tc>
          <w:tcPr>
            <w:tcW w:w="1323" w:type="dxa"/>
            <w:shd w:val="clear" w:color="auto" w:fill="auto"/>
            <w:noWrap/>
            <w:vAlign w:val="center"/>
          </w:tcPr>
          <w:p w14:paraId="3F5E2CC9"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szCs w:val="18"/>
              </w:rPr>
              <w:t>751</w:t>
            </w:r>
          </w:p>
        </w:tc>
        <w:tc>
          <w:tcPr>
            <w:tcW w:w="867" w:type="dxa"/>
            <w:shd w:val="clear" w:color="auto" w:fill="auto"/>
            <w:vAlign w:val="center"/>
          </w:tcPr>
          <w:p w14:paraId="1AE8FC21" w14:textId="77777777" w:rsidR="002905DE" w:rsidRPr="002905DE" w:rsidRDefault="002905DE" w:rsidP="002905DE">
            <w:pPr>
              <w:keepNext/>
              <w:keepLines/>
              <w:spacing w:after="0"/>
              <w:jc w:val="center"/>
              <w:rPr>
                <w:rFonts w:ascii="Arial" w:eastAsia="宋体" w:hAnsi="Arial" w:cs="Arial"/>
                <w:sz w:val="18"/>
                <w:szCs w:val="18"/>
                <w:lang w:eastAsia="ja-JP"/>
              </w:rPr>
            </w:pPr>
            <w:r w:rsidRPr="002905DE">
              <w:rPr>
                <w:rFonts w:ascii="Arial" w:eastAsia="宋体" w:hAnsi="Arial" w:cs="Arial"/>
                <w:sz w:val="18"/>
                <w:szCs w:val="18"/>
                <w:lang w:eastAsia="ko-KR"/>
              </w:rPr>
              <w:t>N/A</w:t>
            </w:r>
          </w:p>
        </w:tc>
        <w:tc>
          <w:tcPr>
            <w:tcW w:w="1248" w:type="dxa"/>
            <w:gridSpan w:val="2"/>
            <w:shd w:val="clear" w:color="auto" w:fill="auto"/>
            <w:vAlign w:val="center"/>
          </w:tcPr>
          <w:p w14:paraId="771D410C"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szCs w:val="18"/>
                <w:lang w:eastAsia="ko-KR"/>
              </w:rPr>
              <w:t>N/A</w:t>
            </w:r>
          </w:p>
        </w:tc>
      </w:tr>
      <w:tr w:rsidR="002905DE" w:rsidRPr="002905DE" w14:paraId="36B1C0CB" w14:textId="77777777" w:rsidTr="007D38AC">
        <w:trPr>
          <w:trHeight w:val="54"/>
          <w:jc w:val="center"/>
        </w:trPr>
        <w:tc>
          <w:tcPr>
            <w:tcW w:w="2258" w:type="dxa"/>
            <w:tcBorders>
              <w:top w:val="nil"/>
              <w:bottom w:val="nil"/>
            </w:tcBorders>
            <w:shd w:val="clear" w:color="auto" w:fill="auto"/>
            <w:vAlign w:val="center"/>
          </w:tcPr>
          <w:p w14:paraId="3D4447B7" w14:textId="77777777" w:rsidR="002905DE" w:rsidRPr="002905DE" w:rsidRDefault="002905DE" w:rsidP="002905DE">
            <w:pPr>
              <w:keepNext/>
              <w:keepLines/>
              <w:spacing w:after="0"/>
              <w:jc w:val="center"/>
              <w:rPr>
                <w:rFonts w:ascii="Arial" w:eastAsia="MS Mincho" w:hAnsi="Arial" w:cs="Arial"/>
                <w:sz w:val="18"/>
                <w:szCs w:val="18"/>
              </w:rPr>
            </w:pPr>
          </w:p>
        </w:tc>
        <w:tc>
          <w:tcPr>
            <w:tcW w:w="867" w:type="dxa"/>
            <w:shd w:val="clear" w:color="auto" w:fill="auto"/>
            <w:vAlign w:val="center"/>
          </w:tcPr>
          <w:p w14:paraId="7F8014D6" w14:textId="77777777" w:rsidR="002905DE" w:rsidRPr="002905DE" w:rsidRDefault="002905DE" w:rsidP="002905DE">
            <w:pPr>
              <w:keepNext/>
              <w:keepLines/>
              <w:spacing w:after="0"/>
              <w:jc w:val="center"/>
              <w:rPr>
                <w:rFonts w:ascii="Arial" w:eastAsia="宋体" w:hAnsi="Arial" w:cs="Arial"/>
                <w:sz w:val="18"/>
                <w:szCs w:val="18"/>
                <w:lang w:eastAsia="ja-JP"/>
              </w:rPr>
            </w:pPr>
            <w:r w:rsidRPr="002905DE">
              <w:rPr>
                <w:rFonts w:ascii="Arial" w:eastAsia="宋体" w:hAnsi="Arial" w:cs="Arial"/>
                <w:sz w:val="18"/>
                <w:szCs w:val="18"/>
                <w:lang w:eastAsia="ko-KR"/>
              </w:rPr>
              <w:t>n2</w:t>
            </w:r>
          </w:p>
        </w:tc>
        <w:tc>
          <w:tcPr>
            <w:tcW w:w="1167" w:type="dxa"/>
            <w:shd w:val="clear" w:color="auto" w:fill="auto"/>
            <w:noWrap/>
            <w:vAlign w:val="center"/>
          </w:tcPr>
          <w:p w14:paraId="6FAC6261"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szCs w:val="18"/>
              </w:rPr>
              <w:t>1880</w:t>
            </w:r>
          </w:p>
        </w:tc>
        <w:tc>
          <w:tcPr>
            <w:tcW w:w="746" w:type="dxa"/>
            <w:shd w:val="clear" w:color="auto" w:fill="auto"/>
            <w:noWrap/>
            <w:vAlign w:val="center"/>
          </w:tcPr>
          <w:p w14:paraId="43472131"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宋体" w:hAnsi="Arial" w:cs="Arial"/>
                <w:sz w:val="18"/>
                <w:szCs w:val="18"/>
              </w:rPr>
              <w:t>5</w:t>
            </w:r>
          </w:p>
        </w:tc>
        <w:tc>
          <w:tcPr>
            <w:tcW w:w="2266" w:type="dxa"/>
            <w:shd w:val="clear" w:color="auto" w:fill="auto"/>
            <w:noWrap/>
            <w:vAlign w:val="center"/>
          </w:tcPr>
          <w:p w14:paraId="1AD13BAE"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宋体" w:hAnsi="Arial" w:cs="Arial"/>
                <w:sz w:val="18"/>
                <w:szCs w:val="18"/>
              </w:rPr>
              <w:t>25</w:t>
            </w:r>
          </w:p>
        </w:tc>
        <w:tc>
          <w:tcPr>
            <w:tcW w:w="1323" w:type="dxa"/>
            <w:shd w:val="clear" w:color="auto" w:fill="auto"/>
            <w:noWrap/>
            <w:vAlign w:val="center"/>
          </w:tcPr>
          <w:p w14:paraId="67EB44BF"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szCs w:val="18"/>
              </w:rPr>
              <w:t>1960</w:t>
            </w:r>
          </w:p>
        </w:tc>
        <w:tc>
          <w:tcPr>
            <w:tcW w:w="867" w:type="dxa"/>
            <w:shd w:val="clear" w:color="auto" w:fill="auto"/>
            <w:vAlign w:val="center"/>
          </w:tcPr>
          <w:p w14:paraId="47B9389D" w14:textId="77777777" w:rsidR="002905DE" w:rsidRPr="002905DE" w:rsidRDefault="002905DE" w:rsidP="002905DE">
            <w:pPr>
              <w:keepNext/>
              <w:keepLines/>
              <w:spacing w:after="0"/>
              <w:jc w:val="center"/>
              <w:rPr>
                <w:rFonts w:ascii="Arial" w:eastAsia="宋体" w:hAnsi="Arial" w:cs="Arial"/>
                <w:sz w:val="18"/>
                <w:szCs w:val="18"/>
                <w:lang w:eastAsia="ja-JP"/>
              </w:rPr>
            </w:pPr>
            <w:r w:rsidRPr="002905DE">
              <w:rPr>
                <w:rFonts w:ascii="Arial" w:eastAsia="宋体" w:hAnsi="Arial" w:cs="Arial"/>
                <w:sz w:val="18"/>
                <w:szCs w:val="18"/>
                <w:lang w:eastAsia="zh-CN"/>
              </w:rPr>
              <w:t>16.0</w:t>
            </w:r>
          </w:p>
        </w:tc>
        <w:tc>
          <w:tcPr>
            <w:tcW w:w="1248" w:type="dxa"/>
            <w:gridSpan w:val="2"/>
            <w:shd w:val="clear" w:color="auto" w:fill="auto"/>
            <w:vAlign w:val="center"/>
          </w:tcPr>
          <w:p w14:paraId="27BDC816"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szCs w:val="18"/>
                <w:lang w:eastAsia="ja-JP"/>
              </w:rPr>
              <w:t>IMD</w:t>
            </w:r>
            <w:r w:rsidRPr="002905DE">
              <w:rPr>
                <w:rFonts w:ascii="Arial" w:eastAsia="宋体" w:hAnsi="Arial" w:cs="Arial"/>
                <w:sz w:val="18"/>
                <w:szCs w:val="18"/>
                <w:lang w:eastAsia="zh-CN"/>
              </w:rPr>
              <w:t>3</w:t>
            </w:r>
          </w:p>
        </w:tc>
      </w:tr>
      <w:tr w:rsidR="002905DE" w:rsidRPr="002905DE" w14:paraId="3AAE12B3" w14:textId="77777777" w:rsidTr="007D38AC">
        <w:trPr>
          <w:trHeight w:val="54"/>
          <w:jc w:val="center"/>
        </w:trPr>
        <w:tc>
          <w:tcPr>
            <w:tcW w:w="2258" w:type="dxa"/>
            <w:tcBorders>
              <w:top w:val="nil"/>
              <w:bottom w:val="single" w:sz="4" w:space="0" w:color="auto"/>
            </w:tcBorders>
            <w:shd w:val="clear" w:color="auto" w:fill="auto"/>
            <w:vAlign w:val="center"/>
          </w:tcPr>
          <w:p w14:paraId="5C3E0C8D" w14:textId="77777777" w:rsidR="002905DE" w:rsidRPr="002905DE" w:rsidRDefault="002905DE" w:rsidP="002905DE">
            <w:pPr>
              <w:keepNext/>
              <w:keepLines/>
              <w:spacing w:after="0"/>
              <w:jc w:val="center"/>
              <w:rPr>
                <w:rFonts w:ascii="Arial" w:eastAsia="MS Mincho" w:hAnsi="Arial" w:cs="Arial"/>
                <w:sz w:val="18"/>
                <w:szCs w:val="18"/>
              </w:rPr>
            </w:pPr>
          </w:p>
        </w:tc>
        <w:tc>
          <w:tcPr>
            <w:tcW w:w="867" w:type="dxa"/>
            <w:shd w:val="clear" w:color="auto" w:fill="auto"/>
            <w:vAlign w:val="center"/>
          </w:tcPr>
          <w:p w14:paraId="53747123" w14:textId="77777777" w:rsidR="002905DE" w:rsidRPr="002905DE" w:rsidRDefault="002905DE" w:rsidP="002905DE">
            <w:pPr>
              <w:keepNext/>
              <w:keepLines/>
              <w:spacing w:after="0"/>
              <w:jc w:val="center"/>
              <w:rPr>
                <w:rFonts w:ascii="Arial" w:eastAsia="宋体" w:hAnsi="Arial" w:cs="Arial"/>
                <w:sz w:val="18"/>
                <w:szCs w:val="18"/>
                <w:lang w:eastAsia="ja-JP"/>
              </w:rPr>
            </w:pPr>
            <w:r w:rsidRPr="002905DE">
              <w:rPr>
                <w:rFonts w:ascii="Arial" w:eastAsia="宋体" w:hAnsi="Arial" w:cs="Arial"/>
                <w:sz w:val="18"/>
                <w:szCs w:val="18"/>
                <w:lang w:eastAsia="ko-KR"/>
              </w:rPr>
              <w:t>n77</w:t>
            </w:r>
          </w:p>
        </w:tc>
        <w:tc>
          <w:tcPr>
            <w:tcW w:w="1167" w:type="dxa"/>
            <w:shd w:val="clear" w:color="auto" w:fill="auto"/>
            <w:noWrap/>
            <w:vAlign w:val="center"/>
          </w:tcPr>
          <w:p w14:paraId="3525257B"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szCs w:val="18"/>
              </w:rPr>
              <w:t>3524</w:t>
            </w:r>
          </w:p>
        </w:tc>
        <w:tc>
          <w:tcPr>
            <w:tcW w:w="746" w:type="dxa"/>
            <w:shd w:val="clear" w:color="auto" w:fill="auto"/>
            <w:noWrap/>
            <w:vAlign w:val="center"/>
          </w:tcPr>
          <w:p w14:paraId="6D1BAA62"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宋体" w:hAnsi="Arial" w:cs="Arial"/>
                <w:sz w:val="18"/>
                <w:szCs w:val="18"/>
              </w:rPr>
              <w:t>10</w:t>
            </w:r>
          </w:p>
        </w:tc>
        <w:tc>
          <w:tcPr>
            <w:tcW w:w="2266" w:type="dxa"/>
            <w:shd w:val="clear" w:color="auto" w:fill="auto"/>
            <w:noWrap/>
            <w:vAlign w:val="center"/>
          </w:tcPr>
          <w:p w14:paraId="59647579"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宋体" w:hAnsi="Arial" w:cs="Arial"/>
                <w:sz w:val="18"/>
                <w:szCs w:val="18"/>
              </w:rPr>
              <w:t>50</w:t>
            </w:r>
          </w:p>
        </w:tc>
        <w:tc>
          <w:tcPr>
            <w:tcW w:w="1323" w:type="dxa"/>
            <w:shd w:val="clear" w:color="auto" w:fill="auto"/>
            <w:noWrap/>
            <w:vAlign w:val="center"/>
          </w:tcPr>
          <w:p w14:paraId="7DFB972B"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szCs w:val="18"/>
              </w:rPr>
              <w:t>3524</w:t>
            </w:r>
          </w:p>
        </w:tc>
        <w:tc>
          <w:tcPr>
            <w:tcW w:w="867" w:type="dxa"/>
            <w:shd w:val="clear" w:color="auto" w:fill="auto"/>
            <w:vAlign w:val="center"/>
          </w:tcPr>
          <w:p w14:paraId="37E34242" w14:textId="77777777" w:rsidR="002905DE" w:rsidRPr="002905DE" w:rsidRDefault="002905DE" w:rsidP="002905DE">
            <w:pPr>
              <w:keepNext/>
              <w:keepLines/>
              <w:spacing w:after="0"/>
              <w:jc w:val="center"/>
              <w:rPr>
                <w:rFonts w:ascii="Arial" w:eastAsia="宋体" w:hAnsi="Arial" w:cs="Arial"/>
                <w:sz w:val="18"/>
                <w:szCs w:val="18"/>
                <w:lang w:eastAsia="ja-JP"/>
              </w:rPr>
            </w:pPr>
            <w:r w:rsidRPr="002905DE">
              <w:rPr>
                <w:rFonts w:ascii="Arial" w:eastAsia="宋体" w:hAnsi="Arial" w:cs="Arial"/>
                <w:sz w:val="18"/>
                <w:szCs w:val="18"/>
                <w:lang w:eastAsia="ko-KR"/>
              </w:rPr>
              <w:t>N/A</w:t>
            </w:r>
          </w:p>
        </w:tc>
        <w:tc>
          <w:tcPr>
            <w:tcW w:w="1248" w:type="dxa"/>
            <w:gridSpan w:val="2"/>
            <w:shd w:val="clear" w:color="auto" w:fill="auto"/>
            <w:vAlign w:val="center"/>
          </w:tcPr>
          <w:p w14:paraId="2471BEB6"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szCs w:val="18"/>
                <w:lang w:eastAsia="ko-KR"/>
              </w:rPr>
              <w:t>N/A</w:t>
            </w:r>
          </w:p>
        </w:tc>
      </w:tr>
      <w:tr w:rsidR="002905DE" w:rsidRPr="002905DE" w14:paraId="6F90BDDC" w14:textId="77777777" w:rsidTr="007D38AC">
        <w:trPr>
          <w:trHeight w:val="216"/>
          <w:jc w:val="center"/>
        </w:trPr>
        <w:tc>
          <w:tcPr>
            <w:tcW w:w="2258" w:type="dxa"/>
            <w:tcBorders>
              <w:top w:val="single" w:sz="4" w:space="0" w:color="auto"/>
              <w:bottom w:val="nil"/>
            </w:tcBorders>
            <w:shd w:val="clear" w:color="auto" w:fill="auto"/>
          </w:tcPr>
          <w:p w14:paraId="43103AEA"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color w:val="000000"/>
                <w:sz w:val="18"/>
                <w:szCs w:val="18"/>
              </w:rPr>
              <w:t>DC_13A_n5A-n77A</w:t>
            </w:r>
            <w:r w:rsidRPr="002905DE">
              <w:rPr>
                <w:rFonts w:ascii="Arial" w:eastAsia="Malgun Gothic" w:hAnsi="Arial" w:cs="Arial"/>
                <w:color w:val="000000"/>
                <w:sz w:val="18"/>
                <w:szCs w:val="18"/>
                <w:vertAlign w:val="superscript"/>
              </w:rPr>
              <w:t>11</w:t>
            </w:r>
          </w:p>
        </w:tc>
        <w:tc>
          <w:tcPr>
            <w:tcW w:w="867" w:type="dxa"/>
            <w:shd w:val="clear" w:color="auto" w:fill="auto"/>
            <w:vAlign w:val="center"/>
          </w:tcPr>
          <w:p w14:paraId="60B0ED56"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szCs w:val="18"/>
              </w:rPr>
              <w:t>13</w:t>
            </w:r>
          </w:p>
        </w:tc>
        <w:tc>
          <w:tcPr>
            <w:tcW w:w="1167" w:type="dxa"/>
            <w:shd w:val="clear" w:color="auto" w:fill="auto"/>
            <w:noWrap/>
            <w:vAlign w:val="center"/>
          </w:tcPr>
          <w:p w14:paraId="7E8DDD45" w14:textId="77777777" w:rsidR="002905DE" w:rsidRPr="002905DE" w:rsidRDefault="002905DE" w:rsidP="002905DE">
            <w:pPr>
              <w:keepNext/>
              <w:keepLines/>
              <w:spacing w:after="0"/>
              <w:jc w:val="center"/>
              <w:rPr>
                <w:rFonts w:ascii="Arial" w:eastAsia="Malgun Gothic" w:hAnsi="Arial" w:cs="Arial"/>
                <w:sz w:val="18"/>
                <w:szCs w:val="18"/>
              </w:rPr>
            </w:pPr>
            <w:r w:rsidRPr="002905DE">
              <w:rPr>
                <w:rFonts w:ascii="Arial" w:eastAsia="宋体" w:hAnsi="Arial" w:cs="Arial"/>
                <w:sz w:val="18"/>
                <w:szCs w:val="18"/>
              </w:rPr>
              <w:t>782</w:t>
            </w:r>
          </w:p>
        </w:tc>
        <w:tc>
          <w:tcPr>
            <w:tcW w:w="746" w:type="dxa"/>
            <w:shd w:val="clear" w:color="auto" w:fill="auto"/>
            <w:noWrap/>
            <w:vAlign w:val="center"/>
          </w:tcPr>
          <w:p w14:paraId="236EA8E3" w14:textId="77777777" w:rsidR="002905DE" w:rsidRPr="002905DE" w:rsidRDefault="002905DE" w:rsidP="002905DE">
            <w:pPr>
              <w:keepNext/>
              <w:keepLines/>
              <w:spacing w:after="0"/>
              <w:jc w:val="center"/>
              <w:rPr>
                <w:rFonts w:ascii="Arial" w:eastAsia="Malgun Gothic" w:hAnsi="Arial" w:cs="Arial"/>
                <w:sz w:val="18"/>
                <w:szCs w:val="18"/>
              </w:rPr>
            </w:pPr>
            <w:r w:rsidRPr="002905DE">
              <w:rPr>
                <w:rFonts w:ascii="Arial" w:eastAsia="宋体" w:hAnsi="Arial" w:cs="Arial"/>
                <w:sz w:val="18"/>
                <w:szCs w:val="18"/>
              </w:rPr>
              <w:t>5</w:t>
            </w:r>
          </w:p>
        </w:tc>
        <w:tc>
          <w:tcPr>
            <w:tcW w:w="2266" w:type="dxa"/>
            <w:shd w:val="clear" w:color="auto" w:fill="auto"/>
            <w:noWrap/>
            <w:vAlign w:val="center"/>
          </w:tcPr>
          <w:p w14:paraId="6751DA03" w14:textId="77777777" w:rsidR="002905DE" w:rsidRPr="002905DE" w:rsidRDefault="002905DE" w:rsidP="002905DE">
            <w:pPr>
              <w:keepNext/>
              <w:keepLines/>
              <w:spacing w:after="0"/>
              <w:jc w:val="center"/>
              <w:rPr>
                <w:rFonts w:ascii="Arial" w:eastAsia="Malgun Gothic" w:hAnsi="Arial" w:cs="Arial"/>
                <w:sz w:val="18"/>
                <w:szCs w:val="18"/>
              </w:rPr>
            </w:pPr>
            <w:r w:rsidRPr="002905DE">
              <w:rPr>
                <w:rFonts w:ascii="Arial" w:eastAsia="宋体" w:hAnsi="Arial" w:cs="Arial"/>
                <w:sz w:val="18"/>
                <w:szCs w:val="18"/>
              </w:rPr>
              <w:t>25</w:t>
            </w:r>
          </w:p>
        </w:tc>
        <w:tc>
          <w:tcPr>
            <w:tcW w:w="1323" w:type="dxa"/>
            <w:shd w:val="clear" w:color="auto" w:fill="auto"/>
            <w:noWrap/>
            <w:vAlign w:val="center"/>
          </w:tcPr>
          <w:p w14:paraId="4A25A538" w14:textId="77777777" w:rsidR="002905DE" w:rsidRPr="002905DE" w:rsidRDefault="002905DE" w:rsidP="002905DE">
            <w:pPr>
              <w:keepNext/>
              <w:keepLines/>
              <w:spacing w:after="0"/>
              <w:jc w:val="center"/>
              <w:rPr>
                <w:rFonts w:ascii="Arial" w:eastAsia="Malgun Gothic" w:hAnsi="Arial" w:cs="Arial"/>
                <w:sz w:val="18"/>
                <w:szCs w:val="18"/>
              </w:rPr>
            </w:pPr>
            <w:r w:rsidRPr="002905DE">
              <w:rPr>
                <w:rFonts w:ascii="Arial" w:eastAsia="宋体" w:hAnsi="Arial" w:cs="Arial"/>
                <w:sz w:val="18"/>
                <w:szCs w:val="18"/>
              </w:rPr>
              <w:t>751</w:t>
            </w:r>
          </w:p>
        </w:tc>
        <w:tc>
          <w:tcPr>
            <w:tcW w:w="867" w:type="dxa"/>
            <w:shd w:val="clear" w:color="auto" w:fill="auto"/>
            <w:vAlign w:val="center"/>
          </w:tcPr>
          <w:p w14:paraId="2140200D"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cs="Arial"/>
                <w:color w:val="000000"/>
                <w:sz w:val="18"/>
              </w:rPr>
              <w:t>N/A</w:t>
            </w:r>
          </w:p>
        </w:tc>
        <w:tc>
          <w:tcPr>
            <w:tcW w:w="1248" w:type="dxa"/>
            <w:gridSpan w:val="2"/>
            <w:shd w:val="clear" w:color="auto" w:fill="auto"/>
            <w:vAlign w:val="center"/>
          </w:tcPr>
          <w:p w14:paraId="341A49DF"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cs="Arial"/>
                <w:color w:val="000000"/>
                <w:sz w:val="18"/>
              </w:rPr>
              <w:t>N/A</w:t>
            </w:r>
          </w:p>
        </w:tc>
      </w:tr>
      <w:tr w:rsidR="002905DE" w:rsidRPr="002905DE" w14:paraId="664DA1A4" w14:textId="77777777" w:rsidTr="007D38AC">
        <w:trPr>
          <w:trHeight w:val="216"/>
          <w:jc w:val="center"/>
        </w:trPr>
        <w:tc>
          <w:tcPr>
            <w:tcW w:w="2258" w:type="dxa"/>
            <w:tcBorders>
              <w:top w:val="nil"/>
              <w:bottom w:val="nil"/>
            </w:tcBorders>
            <w:shd w:val="clear" w:color="auto" w:fill="auto"/>
          </w:tcPr>
          <w:p w14:paraId="1ED09690"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vAlign w:val="center"/>
          </w:tcPr>
          <w:p w14:paraId="432CCCAF"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szCs w:val="18"/>
              </w:rPr>
              <w:t>n77</w:t>
            </w:r>
          </w:p>
        </w:tc>
        <w:tc>
          <w:tcPr>
            <w:tcW w:w="1167" w:type="dxa"/>
            <w:shd w:val="clear" w:color="auto" w:fill="auto"/>
            <w:noWrap/>
            <w:vAlign w:val="center"/>
          </w:tcPr>
          <w:p w14:paraId="28B51C29" w14:textId="77777777" w:rsidR="002905DE" w:rsidRPr="002905DE" w:rsidRDefault="002905DE" w:rsidP="002905DE">
            <w:pPr>
              <w:keepNext/>
              <w:keepLines/>
              <w:spacing w:after="0"/>
              <w:jc w:val="center"/>
              <w:rPr>
                <w:rFonts w:ascii="Arial" w:eastAsia="Malgun Gothic" w:hAnsi="Arial" w:cs="Arial"/>
                <w:sz w:val="18"/>
                <w:szCs w:val="18"/>
              </w:rPr>
            </w:pPr>
            <w:r w:rsidRPr="002905DE">
              <w:rPr>
                <w:rFonts w:ascii="Arial" w:eastAsia="宋体" w:hAnsi="Arial" w:cs="Arial"/>
                <w:color w:val="000000"/>
                <w:sz w:val="18"/>
                <w:szCs w:val="18"/>
              </w:rPr>
              <w:t>4013</w:t>
            </w:r>
          </w:p>
        </w:tc>
        <w:tc>
          <w:tcPr>
            <w:tcW w:w="746" w:type="dxa"/>
            <w:shd w:val="clear" w:color="auto" w:fill="auto"/>
            <w:noWrap/>
            <w:vAlign w:val="center"/>
          </w:tcPr>
          <w:p w14:paraId="4706086B" w14:textId="77777777" w:rsidR="002905DE" w:rsidRPr="002905DE" w:rsidRDefault="002905DE" w:rsidP="002905DE">
            <w:pPr>
              <w:keepNext/>
              <w:keepLines/>
              <w:spacing w:after="0"/>
              <w:jc w:val="center"/>
              <w:rPr>
                <w:rFonts w:ascii="Arial" w:eastAsia="Malgun Gothic" w:hAnsi="Arial" w:cs="Arial"/>
                <w:sz w:val="18"/>
                <w:szCs w:val="18"/>
              </w:rPr>
            </w:pPr>
            <w:r w:rsidRPr="002905DE">
              <w:rPr>
                <w:rFonts w:ascii="Arial" w:eastAsia="宋体" w:hAnsi="Arial" w:cs="Arial"/>
                <w:color w:val="000000"/>
                <w:sz w:val="18"/>
                <w:szCs w:val="18"/>
              </w:rPr>
              <w:t>10</w:t>
            </w:r>
          </w:p>
        </w:tc>
        <w:tc>
          <w:tcPr>
            <w:tcW w:w="2266" w:type="dxa"/>
            <w:shd w:val="clear" w:color="auto" w:fill="auto"/>
            <w:noWrap/>
            <w:vAlign w:val="center"/>
          </w:tcPr>
          <w:p w14:paraId="4D7DBB33" w14:textId="77777777" w:rsidR="002905DE" w:rsidRPr="002905DE" w:rsidRDefault="002905DE" w:rsidP="002905DE">
            <w:pPr>
              <w:keepNext/>
              <w:keepLines/>
              <w:spacing w:after="0"/>
              <w:jc w:val="center"/>
              <w:rPr>
                <w:rFonts w:ascii="Arial" w:eastAsia="Malgun Gothic" w:hAnsi="Arial" w:cs="Arial"/>
                <w:sz w:val="18"/>
                <w:szCs w:val="18"/>
              </w:rPr>
            </w:pPr>
            <w:r w:rsidRPr="002905DE">
              <w:rPr>
                <w:rFonts w:ascii="Arial" w:eastAsia="宋体" w:hAnsi="Arial" w:cs="Arial"/>
                <w:color w:val="000000"/>
                <w:sz w:val="18"/>
                <w:szCs w:val="18"/>
              </w:rPr>
              <w:t>50</w:t>
            </w:r>
          </w:p>
        </w:tc>
        <w:tc>
          <w:tcPr>
            <w:tcW w:w="1323" w:type="dxa"/>
            <w:shd w:val="clear" w:color="auto" w:fill="auto"/>
            <w:noWrap/>
            <w:vAlign w:val="center"/>
          </w:tcPr>
          <w:p w14:paraId="6B83748F" w14:textId="77777777" w:rsidR="002905DE" w:rsidRPr="002905DE" w:rsidRDefault="002905DE" w:rsidP="002905DE">
            <w:pPr>
              <w:keepNext/>
              <w:keepLines/>
              <w:spacing w:after="0"/>
              <w:jc w:val="center"/>
              <w:rPr>
                <w:rFonts w:ascii="Arial" w:eastAsia="Malgun Gothic" w:hAnsi="Arial" w:cs="Arial"/>
                <w:sz w:val="18"/>
                <w:szCs w:val="18"/>
              </w:rPr>
            </w:pPr>
            <w:r w:rsidRPr="002905DE">
              <w:rPr>
                <w:rFonts w:ascii="Arial" w:eastAsia="宋体" w:hAnsi="Arial" w:cs="Arial"/>
                <w:color w:val="000000"/>
                <w:sz w:val="18"/>
                <w:szCs w:val="18"/>
              </w:rPr>
              <w:t>4013</w:t>
            </w:r>
          </w:p>
        </w:tc>
        <w:tc>
          <w:tcPr>
            <w:tcW w:w="867" w:type="dxa"/>
            <w:shd w:val="clear" w:color="auto" w:fill="auto"/>
            <w:vAlign w:val="center"/>
          </w:tcPr>
          <w:p w14:paraId="2D1B7468"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cs="Arial"/>
                <w:color w:val="000000"/>
                <w:sz w:val="18"/>
              </w:rPr>
              <w:t>N/A</w:t>
            </w:r>
          </w:p>
        </w:tc>
        <w:tc>
          <w:tcPr>
            <w:tcW w:w="1248" w:type="dxa"/>
            <w:gridSpan w:val="2"/>
            <w:shd w:val="clear" w:color="auto" w:fill="auto"/>
            <w:vAlign w:val="center"/>
          </w:tcPr>
          <w:p w14:paraId="114D8756"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cs="Arial"/>
                <w:color w:val="000000"/>
                <w:sz w:val="18"/>
              </w:rPr>
              <w:t>N/A</w:t>
            </w:r>
          </w:p>
        </w:tc>
      </w:tr>
      <w:tr w:rsidR="002905DE" w:rsidRPr="002905DE" w14:paraId="4B17BF0B" w14:textId="77777777" w:rsidTr="007D38AC">
        <w:trPr>
          <w:trHeight w:val="216"/>
          <w:jc w:val="center"/>
        </w:trPr>
        <w:tc>
          <w:tcPr>
            <w:tcW w:w="2258" w:type="dxa"/>
            <w:tcBorders>
              <w:top w:val="nil"/>
              <w:bottom w:val="single" w:sz="4" w:space="0" w:color="auto"/>
            </w:tcBorders>
            <w:shd w:val="clear" w:color="auto" w:fill="auto"/>
          </w:tcPr>
          <w:p w14:paraId="4B3F01A5"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vAlign w:val="center"/>
          </w:tcPr>
          <w:p w14:paraId="4B2EF474"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szCs w:val="18"/>
              </w:rPr>
              <w:t>n5</w:t>
            </w:r>
          </w:p>
        </w:tc>
        <w:tc>
          <w:tcPr>
            <w:tcW w:w="1167" w:type="dxa"/>
            <w:shd w:val="clear" w:color="auto" w:fill="auto"/>
            <w:noWrap/>
            <w:vAlign w:val="center"/>
          </w:tcPr>
          <w:p w14:paraId="6364D3FD" w14:textId="77777777" w:rsidR="002905DE" w:rsidRPr="002905DE" w:rsidRDefault="002905DE" w:rsidP="002905DE">
            <w:pPr>
              <w:keepNext/>
              <w:keepLines/>
              <w:spacing w:after="0"/>
              <w:jc w:val="center"/>
              <w:rPr>
                <w:rFonts w:ascii="Arial" w:eastAsia="Malgun Gothic" w:hAnsi="Arial" w:cs="Arial"/>
                <w:sz w:val="18"/>
                <w:szCs w:val="18"/>
              </w:rPr>
            </w:pPr>
            <w:r w:rsidRPr="002905DE">
              <w:rPr>
                <w:rFonts w:ascii="Arial" w:eastAsia="宋体" w:hAnsi="Arial" w:cs="Arial"/>
                <w:sz w:val="18"/>
                <w:szCs w:val="18"/>
              </w:rPr>
              <w:t>840</w:t>
            </w:r>
          </w:p>
        </w:tc>
        <w:tc>
          <w:tcPr>
            <w:tcW w:w="746" w:type="dxa"/>
            <w:shd w:val="clear" w:color="auto" w:fill="auto"/>
            <w:noWrap/>
            <w:vAlign w:val="center"/>
          </w:tcPr>
          <w:p w14:paraId="2E25868D" w14:textId="77777777" w:rsidR="002905DE" w:rsidRPr="002905DE" w:rsidRDefault="002905DE" w:rsidP="002905DE">
            <w:pPr>
              <w:keepNext/>
              <w:keepLines/>
              <w:spacing w:after="0"/>
              <w:jc w:val="center"/>
              <w:rPr>
                <w:rFonts w:ascii="Arial" w:eastAsia="Malgun Gothic" w:hAnsi="Arial" w:cs="Arial"/>
                <w:sz w:val="18"/>
                <w:szCs w:val="18"/>
              </w:rPr>
            </w:pPr>
            <w:r w:rsidRPr="002905DE">
              <w:rPr>
                <w:rFonts w:ascii="Arial" w:eastAsia="宋体" w:hAnsi="Arial" w:cs="Arial"/>
                <w:sz w:val="18"/>
                <w:szCs w:val="18"/>
              </w:rPr>
              <w:t>5</w:t>
            </w:r>
          </w:p>
        </w:tc>
        <w:tc>
          <w:tcPr>
            <w:tcW w:w="2266" w:type="dxa"/>
            <w:shd w:val="clear" w:color="auto" w:fill="auto"/>
            <w:noWrap/>
            <w:vAlign w:val="center"/>
          </w:tcPr>
          <w:p w14:paraId="70A78970" w14:textId="77777777" w:rsidR="002905DE" w:rsidRPr="002905DE" w:rsidRDefault="002905DE" w:rsidP="002905DE">
            <w:pPr>
              <w:keepNext/>
              <w:keepLines/>
              <w:spacing w:after="0"/>
              <w:jc w:val="center"/>
              <w:rPr>
                <w:rFonts w:ascii="Arial" w:eastAsia="Malgun Gothic" w:hAnsi="Arial" w:cs="Arial"/>
                <w:sz w:val="18"/>
                <w:szCs w:val="18"/>
              </w:rPr>
            </w:pPr>
            <w:r w:rsidRPr="002905DE">
              <w:rPr>
                <w:rFonts w:ascii="Arial" w:eastAsia="宋体" w:hAnsi="Arial" w:cs="Arial"/>
                <w:sz w:val="18"/>
                <w:szCs w:val="18"/>
              </w:rPr>
              <w:t>25</w:t>
            </w:r>
          </w:p>
        </w:tc>
        <w:tc>
          <w:tcPr>
            <w:tcW w:w="1323" w:type="dxa"/>
            <w:shd w:val="clear" w:color="auto" w:fill="auto"/>
            <w:noWrap/>
            <w:vAlign w:val="center"/>
          </w:tcPr>
          <w:p w14:paraId="6650930F" w14:textId="77777777" w:rsidR="002905DE" w:rsidRPr="002905DE" w:rsidRDefault="002905DE" w:rsidP="002905DE">
            <w:pPr>
              <w:keepNext/>
              <w:keepLines/>
              <w:spacing w:after="0"/>
              <w:jc w:val="center"/>
              <w:rPr>
                <w:rFonts w:ascii="Arial" w:eastAsia="Malgun Gothic" w:hAnsi="Arial" w:cs="Arial"/>
                <w:sz w:val="18"/>
                <w:szCs w:val="18"/>
              </w:rPr>
            </w:pPr>
            <w:r w:rsidRPr="002905DE">
              <w:rPr>
                <w:rFonts w:ascii="Arial" w:eastAsia="宋体" w:hAnsi="Arial" w:cs="Arial"/>
                <w:sz w:val="18"/>
                <w:szCs w:val="18"/>
              </w:rPr>
              <w:t>885</w:t>
            </w:r>
          </w:p>
        </w:tc>
        <w:tc>
          <w:tcPr>
            <w:tcW w:w="867" w:type="dxa"/>
            <w:shd w:val="clear" w:color="auto" w:fill="auto"/>
            <w:vAlign w:val="center"/>
          </w:tcPr>
          <w:p w14:paraId="3C268C94"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cs="Arial"/>
                <w:color w:val="000000"/>
                <w:sz w:val="18"/>
              </w:rPr>
              <w:t>4.5</w:t>
            </w:r>
          </w:p>
        </w:tc>
        <w:tc>
          <w:tcPr>
            <w:tcW w:w="1248" w:type="dxa"/>
            <w:gridSpan w:val="2"/>
            <w:shd w:val="clear" w:color="auto" w:fill="auto"/>
            <w:vAlign w:val="center"/>
          </w:tcPr>
          <w:p w14:paraId="2DEBD359"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cs="Arial"/>
                <w:color w:val="000000"/>
                <w:sz w:val="18"/>
              </w:rPr>
              <w:t>IMD5</w:t>
            </w:r>
          </w:p>
        </w:tc>
      </w:tr>
      <w:tr w:rsidR="002905DE" w:rsidRPr="002905DE" w14:paraId="51F15414" w14:textId="77777777" w:rsidTr="007D38AC">
        <w:trPr>
          <w:trHeight w:val="54"/>
          <w:jc w:val="center"/>
        </w:trPr>
        <w:tc>
          <w:tcPr>
            <w:tcW w:w="2258" w:type="dxa"/>
            <w:tcBorders>
              <w:top w:val="single" w:sz="4" w:space="0" w:color="auto"/>
              <w:bottom w:val="nil"/>
            </w:tcBorders>
            <w:shd w:val="clear" w:color="auto" w:fill="auto"/>
          </w:tcPr>
          <w:p w14:paraId="6908EE4C"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宋体" w:hAnsi="Arial" w:cs="Arial"/>
                <w:sz w:val="18"/>
                <w:szCs w:val="18"/>
              </w:rPr>
              <w:t>DC_13A_n25A-n66A</w:t>
            </w:r>
          </w:p>
        </w:tc>
        <w:tc>
          <w:tcPr>
            <w:tcW w:w="867" w:type="dxa"/>
            <w:shd w:val="clear" w:color="auto" w:fill="auto"/>
            <w:vAlign w:val="center"/>
          </w:tcPr>
          <w:p w14:paraId="16AAC9A1" w14:textId="77777777" w:rsidR="002905DE" w:rsidRPr="002905DE" w:rsidRDefault="002905DE" w:rsidP="002905DE">
            <w:pPr>
              <w:keepNext/>
              <w:keepLines/>
              <w:spacing w:after="0"/>
              <w:jc w:val="center"/>
              <w:rPr>
                <w:rFonts w:ascii="Arial" w:eastAsia="宋体" w:hAnsi="Arial" w:cs="Arial"/>
                <w:sz w:val="18"/>
                <w:szCs w:val="18"/>
                <w:lang w:eastAsia="zh-CN"/>
              </w:rPr>
            </w:pPr>
            <w:r w:rsidRPr="002905DE">
              <w:rPr>
                <w:rFonts w:ascii="Arial" w:eastAsia="Malgun Gothic" w:hAnsi="Arial"/>
                <w:sz w:val="18"/>
                <w:szCs w:val="18"/>
                <w:lang w:val="sv-SE" w:eastAsia="ko-KR"/>
              </w:rPr>
              <w:t>13</w:t>
            </w:r>
          </w:p>
        </w:tc>
        <w:tc>
          <w:tcPr>
            <w:tcW w:w="1167" w:type="dxa"/>
            <w:shd w:val="clear" w:color="auto" w:fill="auto"/>
            <w:noWrap/>
            <w:vAlign w:val="center"/>
          </w:tcPr>
          <w:p w14:paraId="3105EE2C"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kern w:val="2"/>
                <w:sz w:val="18"/>
                <w:szCs w:val="24"/>
                <w:lang w:eastAsia="zh-CN"/>
              </w:rPr>
              <w:t>782</w:t>
            </w:r>
          </w:p>
        </w:tc>
        <w:tc>
          <w:tcPr>
            <w:tcW w:w="746" w:type="dxa"/>
            <w:shd w:val="clear" w:color="auto" w:fill="auto"/>
            <w:noWrap/>
            <w:vAlign w:val="center"/>
          </w:tcPr>
          <w:p w14:paraId="4B8EC8CD"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sz w:val="18"/>
                <w:lang w:eastAsia="ko-KR"/>
              </w:rPr>
              <w:t>5</w:t>
            </w:r>
          </w:p>
        </w:tc>
        <w:tc>
          <w:tcPr>
            <w:tcW w:w="2266" w:type="dxa"/>
            <w:shd w:val="clear" w:color="auto" w:fill="auto"/>
            <w:noWrap/>
            <w:vAlign w:val="center"/>
          </w:tcPr>
          <w:p w14:paraId="3FBA50DE"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sz w:val="18"/>
                <w:lang w:eastAsia="ko-KR"/>
              </w:rPr>
              <w:t>25</w:t>
            </w:r>
          </w:p>
        </w:tc>
        <w:tc>
          <w:tcPr>
            <w:tcW w:w="1323" w:type="dxa"/>
            <w:shd w:val="clear" w:color="auto" w:fill="auto"/>
            <w:noWrap/>
            <w:vAlign w:val="center"/>
          </w:tcPr>
          <w:p w14:paraId="69BD19CE"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kern w:val="2"/>
                <w:sz w:val="18"/>
                <w:szCs w:val="24"/>
                <w:lang w:eastAsia="zh-CN"/>
              </w:rPr>
              <w:t>751</w:t>
            </w:r>
          </w:p>
        </w:tc>
        <w:tc>
          <w:tcPr>
            <w:tcW w:w="867" w:type="dxa"/>
            <w:shd w:val="clear" w:color="auto" w:fill="auto"/>
            <w:vAlign w:val="center"/>
          </w:tcPr>
          <w:p w14:paraId="1693E6C7"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宋体" w:hAnsi="Arial"/>
                <w:sz w:val="18"/>
                <w:lang w:eastAsia="ko-KR"/>
              </w:rPr>
              <w:t>N/A</w:t>
            </w:r>
          </w:p>
        </w:tc>
        <w:tc>
          <w:tcPr>
            <w:tcW w:w="1248" w:type="dxa"/>
            <w:gridSpan w:val="2"/>
            <w:shd w:val="clear" w:color="auto" w:fill="auto"/>
            <w:vAlign w:val="center"/>
          </w:tcPr>
          <w:p w14:paraId="43092C32"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宋体" w:hAnsi="Arial"/>
                <w:sz w:val="18"/>
              </w:rPr>
              <w:t>N/A</w:t>
            </w:r>
          </w:p>
        </w:tc>
      </w:tr>
      <w:tr w:rsidR="002905DE" w:rsidRPr="002905DE" w14:paraId="3CE2008C" w14:textId="77777777" w:rsidTr="007D38AC">
        <w:trPr>
          <w:trHeight w:val="54"/>
          <w:jc w:val="center"/>
        </w:trPr>
        <w:tc>
          <w:tcPr>
            <w:tcW w:w="2258" w:type="dxa"/>
            <w:tcBorders>
              <w:top w:val="nil"/>
              <w:bottom w:val="nil"/>
            </w:tcBorders>
            <w:shd w:val="clear" w:color="auto" w:fill="auto"/>
          </w:tcPr>
          <w:p w14:paraId="32335BE8" w14:textId="77777777" w:rsidR="002905DE" w:rsidRPr="002905DE" w:rsidRDefault="002905DE" w:rsidP="002905DE">
            <w:pPr>
              <w:keepNext/>
              <w:keepLines/>
              <w:spacing w:after="0"/>
              <w:jc w:val="center"/>
              <w:rPr>
                <w:rFonts w:ascii="Arial" w:eastAsia="宋体" w:hAnsi="Arial" w:cs="Arial"/>
                <w:sz w:val="18"/>
                <w:szCs w:val="18"/>
                <w:lang w:eastAsia="ko-KR"/>
              </w:rPr>
            </w:pPr>
          </w:p>
        </w:tc>
        <w:tc>
          <w:tcPr>
            <w:tcW w:w="867" w:type="dxa"/>
            <w:shd w:val="clear" w:color="auto" w:fill="auto"/>
            <w:vAlign w:val="center"/>
          </w:tcPr>
          <w:p w14:paraId="7759A88C" w14:textId="77777777" w:rsidR="002905DE" w:rsidRPr="002905DE" w:rsidRDefault="002905DE" w:rsidP="002905DE">
            <w:pPr>
              <w:keepNext/>
              <w:keepLines/>
              <w:spacing w:after="0"/>
              <w:jc w:val="center"/>
              <w:rPr>
                <w:rFonts w:ascii="Arial" w:eastAsia="宋体" w:hAnsi="Arial" w:cs="Arial"/>
                <w:sz w:val="18"/>
                <w:szCs w:val="18"/>
                <w:lang w:eastAsia="zh-CN"/>
              </w:rPr>
            </w:pPr>
            <w:r w:rsidRPr="002905DE">
              <w:rPr>
                <w:rFonts w:ascii="Arial" w:eastAsia="Malgun Gothic" w:hAnsi="Arial"/>
                <w:sz w:val="18"/>
                <w:szCs w:val="18"/>
                <w:lang w:eastAsia="ko-KR"/>
              </w:rPr>
              <w:t>n25</w:t>
            </w:r>
          </w:p>
        </w:tc>
        <w:tc>
          <w:tcPr>
            <w:tcW w:w="1167" w:type="dxa"/>
            <w:shd w:val="clear" w:color="auto" w:fill="auto"/>
            <w:noWrap/>
            <w:vAlign w:val="center"/>
          </w:tcPr>
          <w:p w14:paraId="45A3F7D3"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kern w:val="2"/>
                <w:sz w:val="18"/>
                <w:szCs w:val="24"/>
                <w:lang w:eastAsia="zh-CN"/>
              </w:rPr>
              <w:t>1860</w:t>
            </w:r>
          </w:p>
        </w:tc>
        <w:tc>
          <w:tcPr>
            <w:tcW w:w="746" w:type="dxa"/>
            <w:shd w:val="clear" w:color="auto" w:fill="auto"/>
            <w:noWrap/>
            <w:vAlign w:val="center"/>
          </w:tcPr>
          <w:p w14:paraId="3E6721F5"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sz w:val="18"/>
                <w:lang w:eastAsia="ko-KR"/>
              </w:rPr>
              <w:t>5</w:t>
            </w:r>
          </w:p>
        </w:tc>
        <w:tc>
          <w:tcPr>
            <w:tcW w:w="2266" w:type="dxa"/>
            <w:shd w:val="clear" w:color="auto" w:fill="auto"/>
            <w:noWrap/>
            <w:vAlign w:val="center"/>
          </w:tcPr>
          <w:p w14:paraId="158E98B6"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sz w:val="18"/>
                <w:lang w:eastAsia="ko-KR"/>
              </w:rPr>
              <w:t>25</w:t>
            </w:r>
          </w:p>
        </w:tc>
        <w:tc>
          <w:tcPr>
            <w:tcW w:w="1323" w:type="dxa"/>
            <w:shd w:val="clear" w:color="auto" w:fill="auto"/>
            <w:noWrap/>
            <w:vAlign w:val="center"/>
          </w:tcPr>
          <w:p w14:paraId="1A853664"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kern w:val="2"/>
                <w:sz w:val="18"/>
                <w:szCs w:val="24"/>
                <w:lang w:eastAsia="zh-CN"/>
              </w:rPr>
              <w:t>1940</w:t>
            </w:r>
          </w:p>
        </w:tc>
        <w:tc>
          <w:tcPr>
            <w:tcW w:w="867" w:type="dxa"/>
            <w:shd w:val="clear" w:color="auto" w:fill="auto"/>
            <w:vAlign w:val="center"/>
          </w:tcPr>
          <w:p w14:paraId="03845D9E"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宋体" w:hAnsi="Arial"/>
                <w:sz w:val="18"/>
                <w:lang w:eastAsia="ko-KR"/>
              </w:rPr>
              <w:t>N/A</w:t>
            </w:r>
          </w:p>
        </w:tc>
        <w:tc>
          <w:tcPr>
            <w:tcW w:w="1248" w:type="dxa"/>
            <w:gridSpan w:val="2"/>
            <w:shd w:val="clear" w:color="auto" w:fill="auto"/>
            <w:vAlign w:val="center"/>
          </w:tcPr>
          <w:p w14:paraId="08082E39"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宋体" w:hAnsi="Arial"/>
                <w:sz w:val="18"/>
              </w:rPr>
              <w:t>N/A</w:t>
            </w:r>
          </w:p>
        </w:tc>
      </w:tr>
      <w:tr w:rsidR="002905DE" w:rsidRPr="002905DE" w14:paraId="465E4211" w14:textId="77777777" w:rsidTr="007D38AC">
        <w:trPr>
          <w:trHeight w:val="54"/>
          <w:jc w:val="center"/>
        </w:trPr>
        <w:tc>
          <w:tcPr>
            <w:tcW w:w="2258" w:type="dxa"/>
            <w:tcBorders>
              <w:top w:val="nil"/>
              <w:bottom w:val="single" w:sz="4" w:space="0" w:color="auto"/>
            </w:tcBorders>
            <w:shd w:val="clear" w:color="auto" w:fill="auto"/>
          </w:tcPr>
          <w:p w14:paraId="453BCB68" w14:textId="77777777" w:rsidR="002905DE" w:rsidRPr="002905DE" w:rsidRDefault="002905DE" w:rsidP="002905DE">
            <w:pPr>
              <w:keepNext/>
              <w:keepLines/>
              <w:spacing w:after="0"/>
              <w:jc w:val="center"/>
              <w:rPr>
                <w:rFonts w:ascii="Arial" w:eastAsia="宋体" w:hAnsi="Arial" w:cs="Arial"/>
                <w:sz w:val="18"/>
                <w:szCs w:val="18"/>
                <w:lang w:eastAsia="ko-KR"/>
              </w:rPr>
            </w:pPr>
          </w:p>
        </w:tc>
        <w:tc>
          <w:tcPr>
            <w:tcW w:w="867" w:type="dxa"/>
            <w:shd w:val="clear" w:color="auto" w:fill="auto"/>
            <w:vAlign w:val="center"/>
          </w:tcPr>
          <w:p w14:paraId="21F738BD" w14:textId="77777777" w:rsidR="002905DE" w:rsidRPr="002905DE" w:rsidRDefault="002905DE" w:rsidP="002905DE">
            <w:pPr>
              <w:keepNext/>
              <w:keepLines/>
              <w:spacing w:after="0"/>
              <w:jc w:val="center"/>
              <w:rPr>
                <w:rFonts w:ascii="Arial" w:eastAsia="宋体" w:hAnsi="Arial" w:cs="Arial"/>
                <w:sz w:val="18"/>
                <w:szCs w:val="18"/>
                <w:lang w:eastAsia="zh-CN"/>
              </w:rPr>
            </w:pPr>
            <w:r w:rsidRPr="002905DE">
              <w:rPr>
                <w:rFonts w:ascii="Arial" w:eastAsia="Malgun Gothic" w:hAnsi="Arial"/>
                <w:sz w:val="18"/>
                <w:szCs w:val="18"/>
                <w:lang w:val="sv-SE" w:eastAsia="ko-KR"/>
              </w:rPr>
              <w:t>n</w:t>
            </w:r>
            <w:r w:rsidRPr="002905DE">
              <w:rPr>
                <w:rFonts w:ascii="Arial" w:eastAsia="Malgun Gothic" w:hAnsi="Arial"/>
                <w:sz w:val="18"/>
                <w:szCs w:val="18"/>
                <w:lang w:eastAsia="ko-KR"/>
              </w:rPr>
              <w:t>66</w:t>
            </w:r>
          </w:p>
        </w:tc>
        <w:tc>
          <w:tcPr>
            <w:tcW w:w="1167" w:type="dxa"/>
            <w:shd w:val="clear" w:color="auto" w:fill="auto"/>
            <w:noWrap/>
            <w:vAlign w:val="center"/>
          </w:tcPr>
          <w:p w14:paraId="244869FA"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Malgun Gothic" w:hAnsi="Arial" w:cs="Arial"/>
                <w:kern w:val="2"/>
                <w:sz w:val="18"/>
                <w:szCs w:val="24"/>
                <w:lang w:eastAsia="ko-KR"/>
              </w:rPr>
              <w:t>17</w:t>
            </w:r>
            <w:r w:rsidRPr="002905DE">
              <w:rPr>
                <w:rFonts w:ascii="Arial" w:eastAsia="宋体" w:hAnsi="Arial" w:cs="Arial"/>
                <w:kern w:val="2"/>
                <w:sz w:val="18"/>
                <w:szCs w:val="24"/>
                <w:lang w:eastAsia="zh-CN"/>
              </w:rPr>
              <w:t>36</w:t>
            </w:r>
          </w:p>
        </w:tc>
        <w:tc>
          <w:tcPr>
            <w:tcW w:w="746" w:type="dxa"/>
            <w:shd w:val="clear" w:color="auto" w:fill="auto"/>
            <w:noWrap/>
            <w:vAlign w:val="center"/>
          </w:tcPr>
          <w:p w14:paraId="091661F5"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sz w:val="18"/>
                <w:lang w:eastAsia="ko-KR"/>
              </w:rPr>
              <w:t>5</w:t>
            </w:r>
          </w:p>
        </w:tc>
        <w:tc>
          <w:tcPr>
            <w:tcW w:w="2266" w:type="dxa"/>
            <w:shd w:val="clear" w:color="auto" w:fill="auto"/>
            <w:noWrap/>
            <w:vAlign w:val="center"/>
          </w:tcPr>
          <w:p w14:paraId="3AB8A814"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sz w:val="18"/>
                <w:lang w:eastAsia="ko-KR"/>
              </w:rPr>
              <w:t>25</w:t>
            </w:r>
          </w:p>
        </w:tc>
        <w:tc>
          <w:tcPr>
            <w:tcW w:w="1323" w:type="dxa"/>
            <w:shd w:val="clear" w:color="auto" w:fill="auto"/>
            <w:noWrap/>
            <w:vAlign w:val="center"/>
          </w:tcPr>
          <w:p w14:paraId="5914EA52"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Malgun Gothic" w:hAnsi="Arial" w:cs="Arial"/>
                <w:kern w:val="2"/>
                <w:sz w:val="18"/>
                <w:szCs w:val="24"/>
                <w:lang w:eastAsia="ko-KR"/>
              </w:rPr>
              <w:t>21</w:t>
            </w:r>
            <w:r w:rsidRPr="002905DE">
              <w:rPr>
                <w:rFonts w:ascii="Arial" w:eastAsia="宋体" w:hAnsi="Arial" w:cs="Arial"/>
                <w:kern w:val="2"/>
                <w:sz w:val="18"/>
                <w:szCs w:val="24"/>
                <w:lang w:eastAsia="zh-CN"/>
              </w:rPr>
              <w:t>56</w:t>
            </w:r>
          </w:p>
        </w:tc>
        <w:tc>
          <w:tcPr>
            <w:tcW w:w="867" w:type="dxa"/>
            <w:shd w:val="clear" w:color="auto" w:fill="auto"/>
            <w:vAlign w:val="center"/>
          </w:tcPr>
          <w:p w14:paraId="126E2A94"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宋体" w:hAnsi="Arial" w:cs="Arial"/>
                <w:kern w:val="2"/>
                <w:sz w:val="18"/>
                <w:szCs w:val="24"/>
                <w:lang w:eastAsia="zh-CN"/>
              </w:rPr>
              <w:t>7</w:t>
            </w:r>
            <w:r w:rsidRPr="002905DE">
              <w:rPr>
                <w:rFonts w:ascii="Arial" w:eastAsia="宋体" w:hAnsi="Arial" w:cs="Arial"/>
                <w:kern w:val="2"/>
                <w:sz w:val="18"/>
                <w:szCs w:val="24"/>
                <w:lang w:val="sv-SE" w:eastAsia="zh-CN"/>
              </w:rPr>
              <w:t>.</w:t>
            </w:r>
            <w:r w:rsidRPr="002905DE">
              <w:rPr>
                <w:rFonts w:ascii="Arial" w:eastAsia="宋体" w:hAnsi="Arial" w:cs="Arial"/>
                <w:kern w:val="2"/>
                <w:sz w:val="18"/>
                <w:szCs w:val="24"/>
                <w:lang w:eastAsia="zh-CN"/>
              </w:rPr>
              <w:t>2</w:t>
            </w:r>
          </w:p>
        </w:tc>
        <w:tc>
          <w:tcPr>
            <w:tcW w:w="1248" w:type="dxa"/>
            <w:gridSpan w:val="2"/>
            <w:shd w:val="clear" w:color="auto" w:fill="auto"/>
            <w:vAlign w:val="center"/>
          </w:tcPr>
          <w:p w14:paraId="27641AA0"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宋体" w:hAnsi="Arial"/>
                <w:sz w:val="18"/>
                <w:lang w:val="sv-SE"/>
              </w:rPr>
              <w:t>IMD4</w:t>
            </w:r>
          </w:p>
        </w:tc>
      </w:tr>
      <w:tr w:rsidR="002905DE" w:rsidRPr="002905DE" w14:paraId="3B8974EE" w14:textId="77777777" w:rsidTr="007D38AC">
        <w:trPr>
          <w:trHeight w:val="54"/>
          <w:jc w:val="center"/>
        </w:trPr>
        <w:tc>
          <w:tcPr>
            <w:tcW w:w="2258" w:type="dxa"/>
            <w:tcBorders>
              <w:top w:val="single" w:sz="4" w:space="0" w:color="auto"/>
              <w:bottom w:val="nil"/>
            </w:tcBorders>
            <w:shd w:val="clear" w:color="auto" w:fill="auto"/>
          </w:tcPr>
          <w:p w14:paraId="29196D21"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宋体" w:hAnsi="Arial" w:cs="Arial"/>
                <w:sz w:val="18"/>
                <w:szCs w:val="18"/>
              </w:rPr>
              <w:t>DC_13A_n25A-n66A</w:t>
            </w:r>
          </w:p>
        </w:tc>
        <w:tc>
          <w:tcPr>
            <w:tcW w:w="867" w:type="dxa"/>
            <w:shd w:val="clear" w:color="auto" w:fill="auto"/>
            <w:vAlign w:val="center"/>
          </w:tcPr>
          <w:p w14:paraId="4F7C547E" w14:textId="77777777" w:rsidR="002905DE" w:rsidRPr="002905DE" w:rsidRDefault="002905DE" w:rsidP="002905DE">
            <w:pPr>
              <w:keepNext/>
              <w:keepLines/>
              <w:spacing w:after="0"/>
              <w:jc w:val="center"/>
              <w:rPr>
                <w:rFonts w:ascii="Arial" w:eastAsia="宋体" w:hAnsi="Arial" w:cs="Arial"/>
                <w:sz w:val="18"/>
                <w:szCs w:val="18"/>
                <w:lang w:eastAsia="zh-CN"/>
              </w:rPr>
            </w:pPr>
            <w:r w:rsidRPr="002905DE">
              <w:rPr>
                <w:rFonts w:ascii="Arial" w:eastAsia="Malgun Gothic" w:hAnsi="Arial"/>
                <w:sz w:val="18"/>
                <w:szCs w:val="18"/>
                <w:lang w:val="sv-SE" w:eastAsia="ko-KR"/>
              </w:rPr>
              <w:t>13</w:t>
            </w:r>
          </w:p>
        </w:tc>
        <w:tc>
          <w:tcPr>
            <w:tcW w:w="1167" w:type="dxa"/>
            <w:shd w:val="clear" w:color="auto" w:fill="auto"/>
            <w:noWrap/>
            <w:vAlign w:val="center"/>
          </w:tcPr>
          <w:p w14:paraId="6FC246E1"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Malgun Gothic" w:hAnsi="Arial" w:cs="Arial"/>
                <w:sz w:val="18"/>
                <w:lang w:eastAsia="ko-KR"/>
              </w:rPr>
              <w:t>780</w:t>
            </w:r>
          </w:p>
        </w:tc>
        <w:tc>
          <w:tcPr>
            <w:tcW w:w="746" w:type="dxa"/>
            <w:shd w:val="clear" w:color="auto" w:fill="auto"/>
            <w:noWrap/>
            <w:vAlign w:val="center"/>
          </w:tcPr>
          <w:p w14:paraId="0B260F2A"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sz w:val="18"/>
                <w:lang w:val="sv-SE"/>
              </w:rPr>
              <w:t>5</w:t>
            </w:r>
          </w:p>
        </w:tc>
        <w:tc>
          <w:tcPr>
            <w:tcW w:w="2266" w:type="dxa"/>
            <w:shd w:val="clear" w:color="auto" w:fill="auto"/>
            <w:noWrap/>
            <w:vAlign w:val="center"/>
          </w:tcPr>
          <w:p w14:paraId="4E20879D"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sz w:val="18"/>
                <w:lang w:val="sv-SE"/>
              </w:rPr>
              <w:t>25</w:t>
            </w:r>
          </w:p>
        </w:tc>
        <w:tc>
          <w:tcPr>
            <w:tcW w:w="1323" w:type="dxa"/>
            <w:shd w:val="clear" w:color="auto" w:fill="auto"/>
            <w:noWrap/>
            <w:vAlign w:val="center"/>
          </w:tcPr>
          <w:p w14:paraId="50FF6534"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Malgun Gothic" w:hAnsi="Arial" w:cs="Arial"/>
                <w:sz w:val="18"/>
                <w:lang w:eastAsia="ko-KR"/>
              </w:rPr>
              <w:t>749</w:t>
            </w:r>
          </w:p>
        </w:tc>
        <w:tc>
          <w:tcPr>
            <w:tcW w:w="867" w:type="dxa"/>
            <w:shd w:val="clear" w:color="auto" w:fill="auto"/>
            <w:vAlign w:val="center"/>
          </w:tcPr>
          <w:p w14:paraId="70DA6D8E"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Malgun Gothic" w:hAnsi="Arial" w:cs="Arial"/>
                <w:sz w:val="18"/>
                <w:lang w:eastAsia="ko-KR"/>
              </w:rPr>
              <w:t>N/A</w:t>
            </w:r>
          </w:p>
        </w:tc>
        <w:tc>
          <w:tcPr>
            <w:tcW w:w="1248" w:type="dxa"/>
            <w:gridSpan w:val="2"/>
            <w:shd w:val="clear" w:color="auto" w:fill="auto"/>
            <w:vAlign w:val="center"/>
          </w:tcPr>
          <w:p w14:paraId="06A9CF7C"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Malgun Gothic" w:hAnsi="Arial" w:cs="Arial"/>
                <w:sz w:val="18"/>
                <w:lang w:eastAsia="ko-KR"/>
              </w:rPr>
              <w:t>N/A</w:t>
            </w:r>
          </w:p>
        </w:tc>
      </w:tr>
      <w:tr w:rsidR="002905DE" w:rsidRPr="002905DE" w14:paraId="574AEB45" w14:textId="77777777" w:rsidTr="007D38AC">
        <w:trPr>
          <w:trHeight w:val="54"/>
          <w:jc w:val="center"/>
        </w:trPr>
        <w:tc>
          <w:tcPr>
            <w:tcW w:w="2258" w:type="dxa"/>
            <w:tcBorders>
              <w:top w:val="nil"/>
              <w:bottom w:val="nil"/>
            </w:tcBorders>
            <w:shd w:val="clear" w:color="auto" w:fill="auto"/>
          </w:tcPr>
          <w:p w14:paraId="2357A0BC" w14:textId="77777777" w:rsidR="002905DE" w:rsidRPr="002905DE" w:rsidRDefault="002905DE" w:rsidP="002905DE">
            <w:pPr>
              <w:keepNext/>
              <w:keepLines/>
              <w:spacing w:after="0"/>
              <w:jc w:val="center"/>
              <w:rPr>
                <w:rFonts w:ascii="Arial" w:eastAsia="宋体" w:hAnsi="Arial" w:cs="Arial"/>
                <w:sz w:val="18"/>
                <w:szCs w:val="18"/>
                <w:lang w:eastAsia="ko-KR"/>
              </w:rPr>
            </w:pPr>
          </w:p>
        </w:tc>
        <w:tc>
          <w:tcPr>
            <w:tcW w:w="867" w:type="dxa"/>
            <w:shd w:val="clear" w:color="auto" w:fill="auto"/>
            <w:vAlign w:val="center"/>
          </w:tcPr>
          <w:p w14:paraId="73BE10B4" w14:textId="77777777" w:rsidR="002905DE" w:rsidRPr="002905DE" w:rsidRDefault="002905DE" w:rsidP="002905DE">
            <w:pPr>
              <w:keepNext/>
              <w:keepLines/>
              <w:spacing w:after="0"/>
              <w:jc w:val="center"/>
              <w:rPr>
                <w:rFonts w:ascii="Arial" w:eastAsia="宋体" w:hAnsi="Arial" w:cs="Arial"/>
                <w:sz w:val="18"/>
                <w:szCs w:val="18"/>
                <w:lang w:eastAsia="zh-CN"/>
              </w:rPr>
            </w:pPr>
            <w:r w:rsidRPr="002905DE">
              <w:rPr>
                <w:rFonts w:ascii="Arial" w:eastAsia="Malgun Gothic" w:hAnsi="Arial"/>
                <w:sz w:val="18"/>
                <w:szCs w:val="18"/>
                <w:lang w:eastAsia="ko-KR"/>
              </w:rPr>
              <w:t>n25</w:t>
            </w:r>
          </w:p>
        </w:tc>
        <w:tc>
          <w:tcPr>
            <w:tcW w:w="1167" w:type="dxa"/>
            <w:shd w:val="clear" w:color="auto" w:fill="auto"/>
            <w:noWrap/>
            <w:vAlign w:val="center"/>
          </w:tcPr>
          <w:p w14:paraId="5D93C35F"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sz w:val="18"/>
                <w:lang w:eastAsia="ko-KR"/>
              </w:rPr>
              <w:t>1860</w:t>
            </w:r>
          </w:p>
        </w:tc>
        <w:tc>
          <w:tcPr>
            <w:tcW w:w="746" w:type="dxa"/>
            <w:shd w:val="clear" w:color="auto" w:fill="auto"/>
            <w:noWrap/>
            <w:vAlign w:val="center"/>
          </w:tcPr>
          <w:p w14:paraId="08BB08A1"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sz w:val="18"/>
                <w:lang w:eastAsia="ko-KR"/>
              </w:rPr>
              <w:t>5</w:t>
            </w:r>
          </w:p>
        </w:tc>
        <w:tc>
          <w:tcPr>
            <w:tcW w:w="2266" w:type="dxa"/>
            <w:shd w:val="clear" w:color="auto" w:fill="auto"/>
            <w:noWrap/>
            <w:vAlign w:val="center"/>
          </w:tcPr>
          <w:p w14:paraId="0A46B84C"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sz w:val="18"/>
                <w:lang w:eastAsia="ko-KR"/>
              </w:rPr>
              <w:t>25</w:t>
            </w:r>
          </w:p>
        </w:tc>
        <w:tc>
          <w:tcPr>
            <w:tcW w:w="1323" w:type="dxa"/>
            <w:shd w:val="clear" w:color="auto" w:fill="auto"/>
            <w:noWrap/>
            <w:vAlign w:val="center"/>
          </w:tcPr>
          <w:p w14:paraId="5618EABD"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sz w:val="18"/>
                <w:lang w:eastAsia="ko-KR"/>
              </w:rPr>
              <w:t>1940</w:t>
            </w:r>
          </w:p>
        </w:tc>
        <w:tc>
          <w:tcPr>
            <w:tcW w:w="867" w:type="dxa"/>
            <w:shd w:val="clear" w:color="auto" w:fill="auto"/>
            <w:vAlign w:val="center"/>
          </w:tcPr>
          <w:p w14:paraId="14F2382B"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宋体" w:hAnsi="Arial"/>
                <w:sz w:val="18"/>
                <w:lang w:eastAsia="ko-KR"/>
              </w:rPr>
              <w:t>6.2</w:t>
            </w:r>
          </w:p>
        </w:tc>
        <w:tc>
          <w:tcPr>
            <w:tcW w:w="1248" w:type="dxa"/>
            <w:gridSpan w:val="2"/>
            <w:shd w:val="clear" w:color="auto" w:fill="auto"/>
            <w:vAlign w:val="center"/>
          </w:tcPr>
          <w:p w14:paraId="2B61857E"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Malgun Gothic" w:hAnsi="Arial" w:cs="Arial"/>
                <w:sz w:val="18"/>
                <w:lang w:eastAsia="ko-KR"/>
              </w:rPr>
              <w:t>IMD4</w:t>
            </w:r>
          </w:p>
        </w:tc>
      </w:tr>
      <w:tr w:rsidR="002905DE" w:rsidRPr="002905DE" w14:paraId="7DAD45C6" w14:textId="77777777" w:rsidTr="007D38AC">
        <w:trPr>
          <w:trHeight w:val="54"/>
          <w:jc w:val="center"/>
        </w:trPr>
        <w:tc>
          <w:tcPr>
            <w:tcW w:w="2258" w:type="dxa"/>
            <w:tcBorders>
              <w:top w:val="nil"/>
              <w:bottom w:val="single" w:sz="4" w:space="0" w:color="auto"/>
            </w:tcBorders>
            <w:shd w:val="clear" w:color="auto" w:fill="auto"/>
          </w:tcPr>
          <w:p w14:paraId="70308E41" w14:textId="77777777" w:rsidR="002905DE" w:rsidRPr="002905DE" w:rsidRDefault="002905DE" w:rsidP="002905DE">
            <w:pPr>
              <w:keepNext/>
              <w:keepLines/>
              <w:spacing w:after="0"/>
              <w:jc w:val="center"/>
              <w:rPr>
                <w:rFonts w:ascii="Arial" w:eastAsia="宋体" w:hAnsi="Arial" w:cs="Arial"/>
                <w:sz w:val="18"/>
                <w:szCs w:val="18"/>
                <w:lang w:eastAsia="ko-KR"/>
              </w:rPr>
            </w:pPr>
          </w:p>
        </w:tc>
        <w:tc>
          <w:tcPr>
            <w:tcW w:w="867" w:type="dxa"/>
            <w:shd w:val="clear" w:color="auto" w:fill="auto"/>
            <w:vAlign w:val="center"/>
          </w:tcPr>
          <w:p w14:paraId="11CE4BCD" w14:textId="77777777" w:rsidR="002905DE" w:rsidRPr="002905DE" w:rsidRDefault="002905DE" w:rsidP="002905DE">
            <w:pPr>
              <w:keepNext/>
              <w:keepLines/>
              <w:spacing w:after="0"/>
              <w:jc w:val="center"/>
              <w:rPr>
                <w:rFonts w:ascii="Arial" w:eastAsia="宋体" w:hAnsi="Arial" w:cs="Arial"/>
                <w:sz w:val="18"/>
                <w:szCs w:val="18"/>
                <w:lang w:eastAsia="zh-CN"/>
              </w:rPr>
            </w:pPr>
            <w:r w:rsidRPr="002905DE">
              <w:rPr>
                <w:rFonts w:ascii="Arial" w:eastAsia="Malgun Gothic" w:hAnsi="Arial"/>
                <w:sz w:val="18"/>
                <w:szCs w:val="18"/>
                <w:lang w:val="sv-SE" w:eastAsia="ko-KR"/>
              </w:rPr>
              <w:t>n</w:t>
            </w:r>
            <w:r w:rsidRPr="002905DE">
              <w:rPr>
                <w:rFonts w:ascii="Arial" w:eastAsia="Malgun Gothic" w:hAnsi="Arial"/>
                <w:sz w:val="18"/>
                <w:szCs w:val="18"/>
                <w:lang w:eastAsia="ko-KR"/>
              </w:rPr>
              <w:t>66</w:t>
            </w:r>
          </w:p>
        </w:tc>
        <w:tc>
          <w:tcPr>
            <w:tcW w:w="1167" w:type="dxa"/>
            <w:shd w:val="clear" w:color="auto" w:fill="auto"/>
            <w:noWrap/>
            <w:vAlign w:val="center"/>
          </w:tcPr>
          <w:p w14:paraId="323EB870"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Malgun Gothic" w:hAnsi="Arial" w:cs="Arial"/>
                <w:sz w:val="18"/>
                <w:lang w:eastAsia="ko-KR"/>
              </w:rPr>
              <w:t>1750</w:t>
            </w:r>
          </w:p>
        </w:tc>
        <w:tc>
          <w:tcPr>
            <w:tcW w:w="746" w:type="dxa"/>
            <w:shd w:val="clear" w:color="auto" w:fill="auto"/>
            <w:noWrap/>
            <w:vAlign w:val="center"/>
          </w:tcPr>
          <w:p w14:paraId="2B3666AC"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Malgun Gothic" w:hAnsi="Arial" w:cs="Arial"/>
                <w:sz w:val="18"/>
                <w:lang w:eastAsia="ko-KR"/>
              </w:rPr>
              <w:t>5</w:t>
            </w:r>
          </w:p>
        </w:tc>
        <w:tc>
          <w:tcPr>
            <w:tcW w:w="2266" w:type="dxa"/>
            <w:shd w:val="clear" w:color="auto" w:fill="auto"/>
            <w:noWrap/>
            <w:vAlign w:val="center"/>
          </w:tcPr>
          <w:p w14:paraId="610DA0FC"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Malgun Gothic" w:hAnsi="Arial" w:cs="Arial"/>
                <w:sz w:val="18"/>
                <w:lang w:eastAsia="ko-KR"/>
              </w:rPr>
              <w:t>25</w:t>
            </w:r>
          </w:p>
        </w:tc>
        <w:tc>
          <w:tcPr>
            <w:tcW w:w="1323" w:type="dxa"/>
            <w:shd w:val="clear" w:color="auto" w:fill="auto"/>
            <w:noWrap/>
            <w:vAlign w:val="center"/>
          </w:tcPr>
          <w:p w14:paraId="62E5CED8"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Malgun Gothic" w:hAnsi="Arial" w:cs="Arial"/>
                <w:sz w:val="18"/>
                <w:lang w:eastAsia="ko-KR"/>
              </w:rPr>
              <w:t>2150</w:t>
            </w:r>
          </w:p>
        </w:tc>
        <w:tc>
          <w:tcPr>
            <w:tcW w:w="867" w:type="dxa"/>
            <w:shd w:val="clear" w:color="auto" w:fill="auto"/>
            <w:vAlign w:val="center"/>
          </w:tcPr>
          <w:p w14:paraId="253D1281"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Malgun Gothic" w:hAnsi="Arial" w:cs="Arial"/>
                <w:sz w:val="18"/>
                <w:lang w:eastAsia="ko-KR"/>
              </w:rPr>
              <w:t>N/A</w:t>
            </w:r>
          </w:p>
        </w:tc>
        <w:tc>
          <w:tcPr>
            <w:tcW w:w="1248" w:type="dxa"/>
            <w:gridSpan w:val="2"/>
            <w:shd w:val="clear" w:color="auto" w:fill="auto"/>
            <w:vAlign w:val="center"/>
          </w:tcPr>
          <w:p w14:paraId="32FBB721"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Malgun Gothic" w:hAnsi="Arial" w:cs="Arial"/>
                <w:sz w:val="18"/>
                <w:lang w:eastAsia="ko-KR"/>
              </w:rPr>
              <w:t>N/A</w:t>
            </w:r>
          </w:p>
        </w:tc>
      </w:tr>
      <w:tr w:rsidR="002905DE" w:rsidRPr="002905DE" w14:paraId="50F35BD7" w14:textId="77777777" w:rsidTr="007D38AC">
        <w:trPr>
          <w:trHeight w:val="54"/>
          <w:jc w:val="center"/>
        </w:trPr>
        <w:tc>
          <w:tcPr>
            <w:tcW w:w="2258" w:type="dxa"/>
            <w:tcBorders>
              <w:top w:val="single" w:sz="4" w:space="0" w:color="auto"/>
              <w:bottom w:val="nil"/>
            </w:tcBorders>
            <w:shd w:val="clear" w:color="auto" w:fill="auto"/>
            <w:vAlign w:val="center"/>
          </w:tcPr>
          <w:p w14:paraId="7B5AC67F" w14:textId="77777777" w:rsidR="002905DE" w:rsidRPr="002905DE" w:rsidRDefault="002905DE" w:rsidP="002905DE">
            <w:pPr>
              <w:keepNext/>
              <w:keepLines/>
              <w:spacing w:after="0"/>
              <w:jc w:val="center"/>
              <w:rPr>
                <w:rFonts w:ascii="Arial" w:eastAsia="MS Mincho" w:hAnsi="Arial" w:cs="Arial"/>
                <w:sz w:val="18"/>
                <w:szCs w:val="18"/>
              </w:rPr>
            </w:pPr>
            <w:r w:rsidRPr="002905DE">
              <w:rPr>
                <w:rFonts w:ascii="Arial" w:eastAsia="宋体" w:hAnsi="Arial" w:cs="Arial"/>
                <w:sz w:val="18"/>
                <w:szCs w:val="18"/>
                <w:lang w:eastAsia="ko-KR"/>
              </w:rPr>
              <w:t>DC_13A_n48A-n66A</w:t>
            </w:r>
          </w:p>
        </w:tc>
        <w:tc>
          <w:tcPr>
            <w:tcW w:w="867" w:type="dxa"/>
            <w:shd w:val="clear" w:color="auto" w:fill="auto"/>
            <w:vAlign w:val="center"/>
          </w:tcPr>
          <w:p w14:paraId="647DE2DB" w14:textId="77777777" w:rsidR="002905DE" w:rsidRPr="002905DE" w:rsidRDefault="002905DE" w:rsidP="002905DE">
            <w:pPr>
              <w:keepNext/>
              <w:keepLines/>
              <w:spacing w:after="0"/>
              <w:jc w:val="center"/>
              <w:rPr>
                <w:rFonts w:ascii="Arial" w:eastAsia="宋体" w:hAnsi="Arial" w:cs="Arial"/>
                <w:sz w:val="18"/>
                <w:szCs w:val="18"/>
                <w:lang w:eastAsia="ja-JP"/>
              </w:rPr>
            </w:pPr>
            <w:r w:rsidRPr="002905DE">
              <w:rPr>
                <w:rFonts w:ascii="Arial" w:eastAsia="宋体" w:hAnsi="Arial" w:cs="Arial"/>
                <w:sz w:val="18"/>
                <w:szCs w:val="18"/>
                <w:lang w:eastAsia="zh-CN"/>
              </w:rPr>
              <w:t>13</w:t>
            </w:r>
          </w:p>
        </w:tc>
        <w:tc>
          <w:tcPr>
            <w:tcW w:w="1167" w:type="dxa"/>
            <w:shd w:val="clear" w:color="auto" w:fill="auto"/>
            <w:noWrap/>
            <w:vAlign w:val="center"/>
          </w:tcPr>
          <w:p w14:paraId="4C74DAFA"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szCs w:val="18"/>
              </w:rPr>
              <w:t>782</w:t>
            </w:r>
          </w:p>
        </w:tc>
        <w:tc>
          <w:tcPr>
            <w:tcW w:w="746" w:type="dxa"/>
            <w:shd w:val="clear" w:color="auto" w:fill="auto"/>
            <w:noWrap/>
            <w:vAlign w:val="center"/>
          </w:tcPr>
          <w:p w14:paraId="3A01867B"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宋体" w:hAnsi="Arial" w:cs="Arial"/>
                <w:sz w:val="18"/>
                <w:szCs w:val="18"/>
              </w:rPr>
              <w:t>5</w:t>
            </w:r>
          </w:p>
        </w:tc>
        <w:tc>
          <w:tcPr>
            <w:tcW w:w="2266" w:type="dxa"/>
            <w:shd w:val="clear" w:color="auto" w:fill="auto"/>
            <w:noWrap/>
            <w:vAlign w:val="center"/>
          </w:tcPr>
          <w:p w14:paraId="6790F878"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宋体" w:hAnsi="Arial" w:cs="Arial"/>
                <w:sz w:val="18"/>
                <w:szCs w:val="18"/>
              </w:rPr>
              <w:t>25</w:t>
            </w:r>
          </w:p>
        </w:tc>
        <w:tc>
          <w:tcPr>
            <w:tcW w:w="1323" w:type="dxa"/>
            <w:shd w:val="clear" w:color="auto" w:fill="auto"/>
            <w:noWrap/>
            <w:vAlign w:val="center"/>
          </w:tcPr>
          <w:p w14:paraId="3F9900FD"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szCs w:val="18"/>
              </w:rPr>
              <w:t>751</w:t>
            </w:r>
          </w:p>
        </w:tc>
        <w:tc>
          <w:tcPr>
            <w:tcW w:w="867" w:type="dxa"/>
            <w:shd w:val="clear" w:color="auto" w:fill="auto"/>
            <w:vAlign w:val="center"/>
          </w:tcPr>
          <w:p w14:paraId="6BC7CB3D" w14:textId="77777777" w:rsidR="002905DE" w:rsidRPr="002905DE" w:rsidRDefault="002905DE" w:rsidP="002905DE">
            <w:pPr>
              <w:keepNext/>
              <w:keepLines/>
              <w:spacing w:after="0"/>
              <w:jc w:val="center"/>
              <w:rPr>
                <w:rFonts w:ascii="Arial" w:eastAsia="宋体" w:hAnsi="Arial" w:cs="Arial"/>
                <w:sz w:val="18"/>
                <w:szCs w:val="18"/>
                <w:lang w:eastAsia="ja-JP"/>
              </w:rPr>
            </w:pPr>
            <w:r w:rsidRPr="002905DE">
              <w:rPr>
                <w:rFonts w:ascii="Arial" w:eastAsia="宋体" w:hAnsi="Arial" w:cs="Arial"/>
                <w:sz w:val="18"/>
                <w:szCs w:val="18"/>
                <w:lang w:eastAsia="ko-KR"/>
              </w:rPr>
              <w:t>N/A</w:t>
            </w:r>
          </w:p>
        </w:tc>
        <w:tc>
          <w:tcPr>
            <w:tcW w:w="1248" w:type="dxa"/>
            <w:gridSpan w:val="2"/>
            <w:shd w:val="clear" w:color="auto" w:fill="auto"/>
            <w:vAlign w:val="center"/>
          </w:tcPr>
          <w:p w14:paraId="6ACCE17D"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szCs w:val="18"/>
                <w:lang w:eastAsia="ko-KR"/>
              </w:rPr>
              <w:t>N/A</w:t>
            </w:r>
          </w:p>
        </w:tc>
      </w:tr>
      <w:tr w:rsidR="002905DE" w:rsidRPr="002905DE" w14:paraId="2CC6A094" w14:textId="77777777" w:rsidTr="007D38AC">
        <w:trPr>
          <w:trHeight w:val="54"/>
          <w:jc w:val="center"/>
        </w:trPr>
        <w:tc>
          <w:tcPr>
            <w:tcW w:w="2258" w:type="dxa"/>
            <w:tcBorders>
              <w:top w:val="nil"/>
              <w:bottom w:val="nil"/>
            </w:tcBorders>
            <w:shd w:val="clear" w:color="auto" w:fill="auto"/>
            <w:vAlign w:val="center"/>
          </w:tcPr>
          <w:p w14:paraId="23172272" w14:textId="77777777" w:rsidR="002905DE" w:rsidRPr="002905DE" w:rsidRDefault="002905DE" w:rsidP="002905DE">
            <w:pPr>
              <w:keepNext/>
              <w:keepLines/>
              <w:spacing w:after="0"/>
              <w:jc w:val="center"/>
              <w:rPr>
                <w:rFonts w:ascii="Arial" w:eastAsia="MS Mincho" w:hAnsi="Arial" w:cs="Arial"/>
                <w:sz w:val="18"/>
                <w:szCs w:val="18"/>
              </w:rPr>
            </w:pPr>
          </w:p>
        </w:tc>
        <w:tc>
          <w:tcPr>
            <w:tcW w:w="867" w:type="dxa"/>
            <w:shd w:val="clear" w:color="auto" w:fill="auto"/>
            <w:vAlign w:val="center"/>
          </w:tcPr>
          <w:p w14:paraId="49913300" w14:textId="77777777" w:rsidR="002905DE" w:rsidRPr="002905DE" w:rsidRDefault="002905DE" w:rsidP="002905DE">
            <w:pPr>
              <w:keepNext/>
              <w:keepLines/>
              <w:spacing w:after="0"/>
              <w:jc w:val="center"/>
              <w:rPr>
                <w:rFonts w:ascii="Arial" w:eastAsia="宋体" w:hAnsi="Arial" w:cs="Arial"/>
                <w:sz w:val="18"/>
                <w:szCs w:val="18"/>
                <w:lang w:eastAsia="ja-JP"/>
              </w:rPr>
            </w:pPr>
            <w:r w:rsidRPr="002905DE">
              <w:rPr>
                <w:rFonts w:ascii="Arial" w:eastAsia="宋体" w:hAnsi="Arial" w:cs="Arial"/>
                <w:sz w:val="18"/>
                <w:szCs w:val="18"/>
                <w:lang w:eastAsia="ko-KR"/>
              </w:rPr>
              <w:t>n48</w:t>
            </w:r>
          </w:p>
        </w:tc>
        <w:tc>
          <w:tcPr>
            <w:tcW w:w="1167" w:type="dxa"/>
            <w:shd w:val="clear" w:color="auto" w:fill="auto"/>
            <w:noWrap/>
            <w:vAlign w:val="center"/>
          </w:tcPr>
          <w:p w14:paraId="625E5AB1"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szCs w:val="18"/>
              </w:rPr>
              <w:t>3584</w:t>
            </w:r>
          </w:p>
        </w:tc>
        <w:tc>
          <w:tcPr>
            <w:tcW w:w="746" w:type="dxa"/>
            <w:shd w:val="clear" w:color="auto" w:fill="auto"/>
            <w:noWrap/>
            <w:vAlign w:val="center"/>
          </w:tcPr>
          <w:p w14:paraId="58CA3461"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宋体" w:hAnsi="Arial" w:cs="Arial"/>
                <w:sz w:val="18"/>
                <w:szCs w:val="18"/>
              </w:rPr>
              <w:t>5</w:t>
            </w:r>
          </w:p>
        </w:tc>
        <w:tc>
          <w:tcPr>
            <w:tcW w:w="2266" w:type="dxa"/>
            <w:shd w:val="clear" w:color="auto" w:fill="auto"/>
            <w:noWrap/>
            <w:vAlign w:val="center"/>
          </w:tcPr>
          <w:p w14:paraId="604865A5"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宋体" w:hAnsi="Arial" w:cs="Arial"/>
                <w:sz w:val="18"/>
                <w:szCs w:val="18"/>
              </w:rPr>
              <w:t>25</w:t>
            </w:r>
          </w:p>
        </w:tc>
        <w:tc>
          <w:tcPr>
            <w:tcW w:w="1323" w:type="dxa"/>
            <w:shd w:val="clear" w:color="auto" w:fill="auto"/>
            <w:noWrap/>
            <w:vAlign w:val="center"/>
          </w:tcPr>
          <w:p w14:paraId="5470672C"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szCs w:val="18"/>
              </w:rPr>
              <w:t>3584</w:t>
            </w:r>
          </w:p>
        </w:tc>
        <w:tc>
          <w:tcPr>
            <w:tcW w:w="867" w:type="dxa"/>
            <w:shd w:val="clear" w:color="auto" w:fill="auto"/>
            <w:vAlign w:val="center"/>
          </w:tcPr>
          <w:p w14:paraId="7732E2F7" w14:textId="77777777" w:rsidR="002905DE" w:rsidRPr="002905DE" w:rsidRDefault="002905DE" w:rsidP="002905DE">
            <w:pPr>
              <w:keepNext/>
              <w:keepLines/>
              <w:spacing w:after="0"/>
              <w:jc w:val="center"/>
              <w:rPr>
                <w:rFonts w:ascii="Arial" w:eastAsia="宋体" w:hAnsi="Arial" w:cs="Arial"/>
                <w:sz w:val="18"/>
                <w:szCs w:val="18"/>
                <w:lang w:eastAsia="ja-JP"/>
              </w:rPr>
            </w:pPr>
            <w:r w:rsidRPr="002905DE">
              <w:rPr>
                <w:rFonts w:ascii="Arial" w:eastAsia="宋体" w:hAnsi="Arial" w:cs="Arial"/>
                <w:sz w:val="18"/>
                <w:szCs w:val="18"/>
                <w:lang w:eastAsia="zh-CN"/>
              </w:rPr>
              <w:t>2.8</w:t>
            </w:r>
          </w:p>
        </w:tc>
        <w:tc>
          <w:tcPr>
            <w:tcW w:w="1248" w:type="dxa"/>
            <w:gridSpan w:val="2"/>
            <w:shd w:val="clear" w:color="auto" w:fill="auto"/>
            <w:vAlign w:val="center"/>
          </w:tcPr>
          <w:p w14:paraId="763A11B7"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szCs w:val="18"/>
                <w:lang w:eastAsia="ja-JP"/>
              </w:rPr>
              <w:t>IMD5</w:t>
            </w:r>
          </w:p>
        </w:tc>
      </w:tr>
      <w:tr w:rsidR="002905DE" w:rsidRPr="002905DE" w14:paraId="49C2F8DD" w14:textId="77777777" w:rsidTr="007D38AC">
        <w:trPr>
          <w:trHeight w:val="54"/>
          <w:jc w:val="center"/>
        </w:trPr>
        <w:tc>
          <w:tcPr>
            <w:tcW w:w="2258" w:type="dxa"/>
            <w:tcBorders>
              <w:top w:val="nil"/>
              <w:bottom w:val="nil"/>
            </w:tcBorders>
            <w:shd w:val="clear" w:color="auto" w:fill="auto"/>
            <w:vAlign w:val="center"/>
          </w:tcPr>
          <w:p w14:paraId="5B0B146C" w14:textId="77777777" w:rsidR="002905DE" w:rsidRPr="002905DE" w:rsidRDefault="002905DE" w:rsidP="002905DE">
            <w:pPr>
              <w:keepNext/>
              <w:keepLines/>
              <w:spacing w:after="0"/>
              <w:jc w:val="center"/>
              <w:rPr>
                <w:rFonts w:ascii="Arial" w:eastAsia="MS Mincho" w:hAnsi="Arial" w:cs="Arial"/>
                <w:sz w:val="18"/>
                <w:szCs w:val="18"/>
              </w:rPr>
            </w:pPr>
          </w:p>
        </w:tc>
        <w:tc>
          <w:tcPr>
            <w:tcW w:w="867" w:type="dxa"/>
            <w:shd w:val="clear" w:color="auto" w:fill="auto"/>
            <w:vAlign w:val="center"/>
          </w:tcPr>
          <w:p w14:paraId="531B5816" w14:textId="77777777" w:rsidR="002905DE" w:rsidRPr="002905DE" w:rsidRDefault="002905DE" w:rsidP="002905DE">
            <w:pPr>
              <w:keepNext/>
              <w:keepLines/>
              <w:spacing w:after="0"/>
              <w:jc w:val="center"/>
              <w:rPr>
                <w:rFonts w:ascii="Arial" w:eastAsia="宋体" w:hAnsi="Arial" w:cs="Arial"/>
                <w:sz w:val="18"/>
                <w:szCs w:val="18"/>
                <w:lang w:eastAsia="ja-JP"/>
              </w:rPr>
            </w:pPr>
            <w:r w:rsidRPr="002905DE">
              <w:rPr>
                <w:rFonts w:ascii="Arial" w:eastAsia="宋体" w:hAnsi="Arial" w:cs="Arial"/>
                <w:sz w:val="18"/>
                <w:szCs w:val="18"/>
                <w:lang w:eastAsia="ko-KR"/>
              </w:rPr>
              <w:t>n66</w:t>
            </w:r>
          </w:p>
        </w:tc>
        <w:tc>
          <w:tcPr>
            <w:tcW w:w="1167" w:type="dxa"/>
            <w:shd w:val="clear" w:color="auto" w:fill="auto"/>
            <w:noWrap/>
            <w:vAlign w:val="center"/>
          </w:tcPr>
          <w:p w14:paraId="5B0F3090"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szCs w:val="18"/>
              </w:rPr>
              <w:t>1716</w:t>
            </w:r>
          </w:p>
        </w:tc>
        <w:tc>
          <w:tcPr>
            <w:tcW w:w="746" w:type="dxa"/>
            <w:shd w:val="clear" w:color="auto" w:fill="auto"/>
            <w:noWrap/>
            <w:vAlign w:val="center"/>
          </w:tcPr>
          <w:p w14:paraId="70C6E5B7"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宋体" w:hAnsi="Arial" w:cs="Arial"/>
                <w:sz w:val="18"/>
                <w:szCs w:val="18"/>
              </w:rPr>
              <w:t>5</w:t>
            </w:r>
          </w:p>
        </w:tc>
        <w:tc>
          <w:tcPr>
            <w:tcW w:w="2266" w:type="dxa"/>
            <w:shd w:val="clear" w:color="auto" w:fill="auto"/>
            <w:noWrap/>
            <w:vAlign w:val="center"/>
          </w:tcPr>
          <w:p w14:paraId="1967A2C8"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宋体" w:hAnsi="Arial" w:cs="Arial"/>
                <w:sz w:val="18"/>
                <w:szCs w:val="18"/>
              </w:rPr>
              <w:t>25</w:t>
            </w:r>
          </w:p>
        </w:tc>
        <w:tc>
          <w:tcPr>
            <w:tcW w:w="1323" w:type="dxa"/>
            <w:shd w:val="clear" w:color="auto" w:fill="auto"/>
            <w:noWrap/>
            <w:vAlign w:val="center"/>
          </w:tcPr>
          <w:p w14:paraId="37DC8B87"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szCs w:val="18"/>
              </w:rPr>
              <w:t>2116</w:t>
            </w:r>
          </w:p>
        </w:tc>
        <w:tc>
          <w:tcPr>
            <w:tcW w:w="867" w:type="dxa"/>
            <w:shd w:val="clear" w:color="auto" w:fill="auto"/>
            <w:vAlign w:val="center"/>
          </w:tcPr>
          <w:p w14:paraId="22E18EB7" w14:textId="77777777" w:rsidR="002905DE" w:rsidRPr="002905DE" w:rsidRDefault="002905DE" w:rsidP="002905DE">
            <w:pPr>
              <w:keepNext/>
              <w:keepLines/>
              <w:spacing w:after="0"/>
              <w:jc w:val="center"/>
              <w:rPr>
                <w:rFonts w:ascii="Arial" w:eastAsia="宋体" w:hAnsi="Arial" w:cs="Arial"/>
                <w:sz w:val="18"/>
                <w:szCs w:val="18"/>
                <w:lang w:eastAsia="ja-JP"/>
              </w:rPr>
            </w:pPr>
            <w:r w:rsidRPr="002905DE">
              <w:rPr>
                <w:rFonts w:ascii="Arial" w:eastAsia="宋体" w:hAnsi="Arial" w:cs="Arial"/>
                <w:sz w:val="18"/>
                <w:szCs w:val="18"/>
                <w:lang w:eastAsia="ko-KR"/>
              </w:rPr>
              <w:t>N/A</w:t>
            </w:r>
          </w:p>
        </w:tc>
        <w:tc>
          <w:tcPr>
            <w:tcW w:w="1248" w:type="dxa"/>
            <w:gridSpan w:val="2"/>
            <w:shd w:val="clear" w:color="auto" w:fill="auto"/>
            <w:vAlign w:val="center"/>
          </w:tcPr>
          <w:p w14:paraId="422CBFB2"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szCs w:val="18"/>
                <w:lang w:eastAsia="ko-KR"/>
              </w:rPr>
              <w:t>N/A</w:t>
            </w:r>
          </w:p>
        </w:tc>
      </w:tr>
      <w:tr w:rsidR="002905DE" w:rsidRPr="002905DE" w14:paraId="063CAE21" w14:textId="77777777" w:rsidTr="007D38AC">
        <w:trPr>
          <w:trHeight w:val="54"/>
          <w:jc w:val="center"/>
        </w:trPr>
        <w:tc>
          <w:tcPr>
            <w:tcW w:w="2258" w:type="dxa"/>
            <w:tcBorders>
              <w:top w:val="nil"/>
              <w:bottom w:val="nil"/>
            </w:tcBorders>
            <w:shd w:val="clear" w:color="auto" w:fill="auto"/>
            <w:vAlign w:val="center"/>
          </w:tcPr>
          <w:p w14:paraId="57D21106" w14:textId="77777777" w:rsidR="002905DE" w:rsidRPr="002905DE" w:rsidRDefault="002905DE" w:rsidP="002905DE">
            <w:pPr>
              <w:keepNext/>
              <w:keepLines/>
              <w:spacing w:after="0"/>
              <w:jc w:val="center"/>
              <w:rPr>
                <w:rFonts w:ascii="Arial" w:eastAsia="MS Mincho" w:hAnsi="Arial" w:cs="Arial"/>
                <w:sz w:val="18"/>
                <w:szCs w:val="18"/>
              </w:rPr>
            </w:pPr>
          </w:p>
        </w:tc>
        <w:tc>
          <w:tcPr>
            <w:tcW w:w="867" w:type="dxa"/>
            <w:shd w:val="clear" w:color="auto" w:fill="auto"/>
            <w:vAlign w:val="center"/>
          </w:tcPr>
          <w:p w14:paraId="30E3EBBF" w14:textId="77777777" w:rsidR="002905DE" w:rsidRPr="002905DE" w:rsidRDefault="002905DE" w:rsidP="002905DE">
            <w:pPr>
              <w:keepNext/>
              <w:keepLines/>
              <w:spacing w:after="0"/>
              <w:jc w:val="center"/>
              <w:rPr>
                <w:rFonts w:ascii="Arial" w:eastAsia="宋体" w:hAnsi="Arial" w:cs="Arial"/>
                <w:sz w:val="18"/>
                <w:szCs w:val="18"/>
                <w:lang w:eastAsia="ja-JP"/>
              </w:rPr>
            </w:pPr>
            <w:r w:rsidRPr="002905DE">
              <w:rPr>
                <w:rFonts w:ascii="Arial" w:eastAsia="宋体" w:hAnsi="Arial" w:cs="Arial"/>
                <w:sz w:val="18"/>
                <w:szCs w:val="18"/>
                <w:lang w:eastAsia="zh-CN"/>
              </w:rPr>
              <w:t>13</w:t>
            </w:r>
          </w:p>
        </w:tc>
        <w:tc>
          <w:tcPr>
            <w:tcW w:w="1167" w:type="dxa"/>
            <w:shd w:val="clear" w:color="auto" w:fill="auto"/>
            <w:noWrap/>
            <w:vAlign w:val="center"/>
          </w:tcPr>
          <w:p w14:paraId="32D7CCB0"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szCs w:val="18"/>
                <w:lang w:eastAsia="zh-CN"/>
              </w:rPr>
              <w:t>782</w:t>
            </w:r>
          </w:p>
        </w:tc>
        <w:tc>
          <w:tcPr>
            <w:tcW w:w="746" w:type="dxa"/>
            <w:shd w:val="clear" w:color="auto" w:fill="auto"/>
            <w:noWrap/>
            <w:vAlign w:val="center"/>
          </w:tcPr>
          <w:p w14:paraId="1BD44EA9"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宋体" w:hAnsi="Arial" w:cs="Arial"/>
                <w:sz w:val="18"/>
                <w:szCs w:val="18"/>
                <w:lang w:eastAsia="ko-KR"/>
              </w:rPr>
              <w:t>5</w:t>
            </w:r>
          </w:p>
        </w:tc>
        <w:tc>
          <w:tcPr>
            <w:tcW w:w="2266" w:type="dxa"/>
            <w:shd w:val="clear" w:color="auto" w:fill="auto"/>
            <w:noWrap/>
            <w:vAlign w:val="center"/>
          </w:tcPr>
          <w:p w14:paraId="3ADA7140"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宋体" w:hAnsi="Arial" w:cs="Arial"/>
                <w:sz w:val="18"/>
                <w:szCs w:val="18"/>
                <w:lang w:eastAsia="ko-KR"/>
              </w:rPr>
              <w:t>25</w:t>
            </w:r>
          </w:p>
        </w:tc>
        <w:tc>
          <w:tcPr>
            <w:tcW w:w="1323" w:type="dxa"/>
            <w:shd w:val="clear" w:color="auto" w:fill="auto"/>
            <w:noWrap/>
            <w:vAlign w:val="center"/>
          </w:tcPr>
          <w:p w14:paraId="69378581"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szCs w:val="18"/>
                <w:lang w:eastAsia="zh-CN"/>
              </w:rPr>
              <w:t>751</w:t>
            </w:r>
          </w:p>
        </w:tc>
        <w:tc>
          <w:tcPr>
            <w:tcW w:w="867" w:type="dxa"/>
            <w:shd w:val="clear" w:color="auto" w:fill="auto"/>
            <w:vAlign w:val="center"/>
          </w:tcPr>
          <w:p w14:paraId="12099D3A" w14:textId="77777777" w:rsidR="002905DE" w:rsidRPr="002905DE" w:rsidRDefault="002905DE" w:rsidP="002905DE">
            <w:pPr>
              <w:keepNext/>
              <w:keepLines/>
              <w:spacing w:after="0"/>
              <w:jc w:val="center"/>
              <w:rPr>
                <w:rFonts w:ascii="Arial" w:eastAsia="宋体" w:hAnsi="Arial" w:cs="Arial"/>
                <w:sz w:val="18"/>
                <w:szCs w:val="18"/>
                <w:lang w:eastAsia="ja-JP"/>
              </w:rPr>
            </w:pPr>
            <w:r w:rsidRPr="002905DE">
              <w:rPr>
                <w:rFonts w:ascii="Arial" w:eastAsia="宋体" w:hAnsi="Arial" w:cs="Arial"/>
                <w:sz w:val="18"/>
                <w:szCs w:val="18"/>
                <w:lang w:eastAsia="ko-KR"/>
              </w:rPr>
              <w:t>N/A</w:t>
            </w:r>
          </w:p>
        </w:tc>
        <w:tc>
          <w:tcPr>
            <w:tcW w:w="1248" w:type="dxa"/>
            <w:gridSpan w:val="2"/>
            <w:shd w:val="clear" w:color="auto" w:fill="auto"/>
            <w:vAlign w:val="center"/>
          </w:tcPr>
          <w:p w14:paraId="15E17B1C"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szCs w:val="18"/>
                <w:lang w:eastAsia="ko-KR"/>
              </w:rPr>
              <w:t>N/A</w:t>
            </w:r>
          </w:p>
        </w:tc>
      </w:tr>
      <w:tr w:rsidR="002905DE" w:rsidRPr="002905DE" w14:paraId="0AB39665" w14:textId="77777777" w:rsidTr="007D38AC">
        <w:trPr>
          <w:trHeight w:val="54"/>
          <w:jc w:val="center"/>
        </w:trPr>
        <w:tc>
          <w:tcPr>
            <w:tcW w:w="2258" w:type="dxa"/>
            <w:tcBorders>
              <w:top w:val="nil"/>
              <w:bottom w:val="nil"/>
            </w:tcBorders>
            <w:shd w:val="clear" w:color="auto" w:fill="auto"/>
            <w:vAlign w:val="center"/>
          </w:tcPr>
          <w:p w14:paraId="60F0CA01" w14:textId="77777777" w:rsidR="002905DE" w:rsidRPr="002905DE" w:rsidRDefault="002905DE" w:rsidP="002905DE">
            <w:pPr>
              <w:keepNext/>
              <w:keepLines/>
              <w:spacing w:after="0"/>
              <w:jc w:val="center"/>
              <w:rPr>
                <w:rFonts w:ascii="Arial" w:eastAsia="MS Mincho" w:hAnsi="Arial" w:cs="Arial"/>
                <w:sz w:val="18"/>
                <w:szCs w:val="18"/>
              </w:rPr>
            </w:pPr>
          </w:p>
        </w:tc>
        <w:tc>
          <w:tcPr>
            <w:tcW w:w="867" w:type="dxa"/>
            <w:shd w:val="clear" w:color="auto" w:fill="auto"/>
            <w:vAlign w:val="center"/>
          </w:tcPr>
          <w:p w14:paraId="1082740A" w14:textId="77777777" w:rsidR="002905DE" w:rsidRPr="002905DE" w:rsidRDefault="002905DE" w:rsidP="002905DE">
            <w:pPr>
              <w:keepNext/>
              <w:keepLines/>
              <w:spacing w:after="0"/>
              <w:jc w:val="center"/>
              <w:rPr>
                <w:rFonts w:ascii="Arial" w:eastAsia="宋体" w:hAnsi="Arial" w:cs="Arial"/>
                <w:sz w:val="18"/>
                <w:szCs w:val="18"/>
                <w:lang w:eastAsia="ja-JP"/>
              </w:rPr>
            </w:pPr>
            <w:r w:rsidRPr="002905DE">
              <w:rPr>
                <w:rFonts w:ascii="Arial" w:eastAsia="宋体" w:hAnsi="Arial" w:cs="Arial"/>
                <w:sz w:val="18"/>
                <w:szCs w:val="18"/>
                <w:lang w:eastAsia="ko-KR"/>
              </w:rPr>
              <w:t>n48</w:t>
            </w:r>
          </w:p>
        </w:tc>
        <w:tc>
          <w:tcPr>
            <w:tcW w:w="1167" w:type="dxa"/>
            <w:shd w:val="clear" w:color="auto" w:fill="auto"/>
            <w:noWrap/>
            <w:vAlign w:val="center"/>
          </w:tcPr>
          <w:p w14:paraId="77AA57C8"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szCs w:val="18"/>
                <w:lang w:eastAsia="ko-KR"/>
              </w:rPr>
              <w:t>3</w:t>
            </w:r>
            <w:r w:rsidRPr="002905DE">
              <w:rPr>
                <w:rFonts w:ascii="Arial" w:eastAsia="宋体" w:hAnsi="Arial" w:cs="Arial"/>
                <w:sz w:val="18"/>
                <w:szCs w:val="18"/>
                <w:lang w:eastAsia="zh-CN"/>
              </w:rPr>
              <w:t>695</w:t>
            </w:r>
          </w:p>
        </w:tc>
        <w:tc>
          <w:tcPr>
            <w:tcW w:w="746" w:type="dxa"/>
            <w:shd w:val="clear" w:color="auto" w:fill="auto"/>
            <w:noWrap/>
            <w:vAlign w:val="center"/>
          </w:tcPr>
          <w:p w14:paraId="5CF67DAE"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宋体" w:hAnsi="Arial" w:cs="Arial"/>
                <w:sz w:val="18"/>
                <w:szCs w:val="18"/>
                <w:lang w:eastAsia="zh-CN"/>
              </w:rPr>
              <w:t>5</w:t>
            </w:r>
          </w:p>
        </w:tc>
        <w:tc>
          <w:tcPr>
            <w:tcW w:w="2266" w:type="dxa"/>
            <w:shd w:val="clear" w:color="auto" w:fill="auto"/>
            <w:noWrap/>
            <w:vAlign w:val="center"/>
          </w:tcPr>
          <w:p w14:paraId="774056F2"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宋体" w:hAnsi="Arial" w:cs="Arial"/>
                <w:sz w:val="18"/>
                <w:szCs w:val="18"/>
                <w:lang w:eastAsia="zh-CN"/>
              </w:rPr>
              <w:t>25</w:t>
            </w:r>
          </w:p>
        </w:tc>
        <w:tc>
          <w:tcPr>
            <w:tcW w:w="1323" w:type="dxa"/>
            <w:shd w:val="clear" w:color="auto" w:fill="auto"/>
            <w:noWrap/>
            <w:vAlign w:val="center"/>
          </w:tcPr>
          <w:p w14:paraId="7A5480D7"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szCs w:val="18"/>
                <w:lang w:eastAsia="zh-CN"/>
              </w:rPr>
              <w:t>3695</w:t>
            </w:r>
          </w:p>
        </w:tc>
        <w:tc>
          <w:tcPr>
            <w:tcW w:w="867" w:type="dxa"/>
            <w:shd w:val="clear" w:color="auto" w:fill="auto"/>
            <w:vAlign w:val="center"/>
          </w:tcPr>
          <w:p w14:paraId="16DFACEC" w14:textId="77777777" w:rsidR="002905DE" w:rsidRPr="002905DE" w:rsidRDefault="002905DE" w:rsidP="002905DE">
            <w:pPr>
              <w:keepNext/>
              <w:keepLines/>
              <w:spacing w:after="0"/>
              <w:jc w:val="center"/>
              <w:rPr>
                <w:rFonts w:ascii="Arial" w:eastAsia="宋体" w:hAnsi="Arial" w:cs="Arial"/>
                <w:sz w:val="18"/>
                <w:szCs w:val="18"/>
                <w:lang w:eastAsia="ja-JP"/>
              </w:rPr>
            </w:pPr>
            <w:r w:rsidRPr="002905DE">
              <w:rPr>
                <w:rFonts w:ascii="Arial" w:eastAsia="宋体" w:hAnsi="Arial" w:cs="Arial"/>
                <w:sz w:val="18"/>
                <w:szCs w:val="18"/>
                <w:lang w:eastAsia="ko-KR"/>
              </w:rPr>
              <w:t>N/A</w:t>
            </w:r>
          </w:p>
        </w:tc>
        <w:tc>
          <w:tcPr>
            <w:tcW w:w="1248" w:type="dxa"/>
            <w:gridSpan w:val="2"/>
            <w:shd w:val="clear" w:color="auto" w:fill="auto"/>
            <w:vAlign w:val="center"/>
          </w:tcPr>
          <w:p w14:paraId="1DF9941B"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szCs w:val="18"/>
                <w:lang w:eastAsia="ko-KR"/>
              </w:rPr>
              <w:t>N/A</w:t>
            </w:r>
          </w:p>
        </w:tc>
      </w:tr>
      <w:tr w:rsidR="002905DE" w:rsidRPr="002905DE" w14:paraId="483C0138" w14:textId="77777777" w:rsidTr="007D38AC">
        <w:trPr>
          <w:trHeight w:val="54"/>
          <w:jc w:val="center"/>
        </w:trPr>
        <w:tc>
          <w:tcPr>
            <w:tcW w:w="2258" w:type="dxa"/>
            <w:tcBorders>
              <w:top w:val="nil"/>
              <w:bottom w:val="single" w:sz="4" w:space="0" w:color="auto"/>
            </w:tcBorders>
            <w:shd w:val="clear" w:color="auto" w:fill="auto"/>
            <w:vAlign w:val="center"/>
          </w:tcPr>
          <w:p w14:paraId="269D5837" w14:textId="77777777" w:rsidR="002905DE" w:rsidRPr="002905DE" w:rsidRDefault="002905DE" w:rsidP="002905DE">
            <w:pPr>
              <w:keepNext/>
              <w:keepLines/>
              <w:spacing w:after="0"/>
              <w:jc w:val="center"/>
              <w:rPr>
                <w:rFonts w:ascii="Arial" w:eastAsia="MS Mincho" w:hAnsi="Arial" w:cs="Arial"/>
                <w:sz w:val="18"/>
                <w:szCs w:val="18"/>
              </w:rPr>
            </w:pPr>
          </w:p>
        </w:tc>
        <w:tc>
          <w:tcPr>
            <w:tcW w:w="867" w:type="dxa"/>
            <w:shd w:val="clear" w:color="auto" w:fill="auto"/>
            <w:vAlign w:val="center"/>
          </w:tcPr>
          <w:p w14:paraId="7D4E004E" w14:textId="77777777" w:rsidR="002905DE" w:rsidRPr="002905DE" w:rsidRDefault="002905DE" w:rsidP="002905DE">
            <w:pPr>
              <w:keepNext/>
              <w:keepLines/>
              <w:spacing w:after="0"/>
              <w:jc w:val="center"/>
              <w:rPr>
                <w:rFonts w:ascii="Arial" w:eastAsia="宋体" w:hAnsi="Arial" w:cs="Arial"/>
                <w:sz w:val="18"/>
                <w:szCs w:val="18"/>
                <w:lang w:eastAsia="ja-JP"/>
              </w:rPr>
            </w:pPr>
            <w:r w:rsidRPr="002905DE">
              <w:rPr>
                <w:rFonts w:ascii="Arial" w:eastAsia="宋体" w:hAnsi="Arial" w:cs="Arial"/>
                <w:sz w:val="18"/>
                <w:szCs w:val="18"/>
                <w:lang w:eastAsia="ko-KR"/>
              </w:rPr>
              <w:t>n66</w:t>
            </w:r>
          </w:p>
        </w:tc>
        <w:tc>
          <w:tcPr>
            <w:tcW w:w="1167" w:type="dxa"/>
            <w:shd w:val="clear" w:color="auto" w:fill="auto"/>
            <w:noWrap/>
            <w:vAlign w:val="center"/>
          </w:tcPr>
          <w:p w14:paraId="346EB7BB"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szCs w:val="18"/>
                <w:lang w:eastAsia="ko-KR"/>
              </w:rPr>
              <w:t>17</w:t>
            </w:r>
            <w:r w:rsidRPr="002905DE">
              <w:rPr>
                <w:rFonts w:ascii="Arial" w:eastAsia="宋体" w:hAnsi="Arial" w:cs="Arial"/>
                <w:sz w:val="18"/>
                <w:szCs w:val="18"/>
                <w:lang w:eastAsia="zh-CN"/>
              </w:rPr>
              <w:t>31</w:t>
            </w:r>
          </w:p>
        </w:tc>
        <w:tc>
          <w:tcPr>
            <w:tcW w:w="746" w:type="dxa"/>
            <w:shd w:val="clear" w:color="auto" w:fill="auto"/>
            <w:noWrap/>
            <w:vAlign w:val="center"/>
          </w:tcPr>
          <w:p w14:paraId="168B6378"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宋体" w:hAnsi="Arial" w:cs="Arial"/>
                <w:sz w:val="18"/>
                <w:szCs w:val="18"/>
                <w:lang w:eastAsia="ko-KR"/>
              </w:rPr>
              <w:t>5</w:t>
            </w:r>
          </w:p>
        </w:tc>
        <w:tc>
          <w:tcPr>
            <w:tcW w:w="2266" w:type="dxa"/>
            <w:shd w:val="clear" w:color="auto" w:fill="auto"/>
            <w:noWrap/>
            <w:vAlign w:val="center"/>
          </w:tcPr>
          <w:p w14:paraId="7C73A099"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宋体" w:hAnsi="Arial" w:cs="Arial"/>
                <w:sz w:val="18"/>
                <w:szCs w:val="18"/>
                <w:lang w:eastAsia="ko-KR"/>
              </w:rPr>
              <w:t>25</w:t>
            </w:r>
          </w:p>
        </w:tc>
        <w:tc>
          <w:tcPr>
            <w:tcW w:w="1323" w:type="dxa"/>
            <w:shd w:val="clear" w:color="auto" w:fill="auto"/>
            <w:noWrap/>
            <w:vAlign w:val="center"/>
          </w:tcPr>
          <w:p w14:paraId="7AE4FBA6"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szCs w:val="18"/>
                <w:lang w:eastAsia="ko-KR"/>
              </w:rPr>
              <w:t>21</w:t>
            </w:r>
            <w:r w:rsidRPr="002905DE">
              <w:rPr>
                <w:rFonts w:ascii="Arial" w:eastAsia="宋体" w:hAnsi="Arial" w:cs="Arial"/>
                <w:sz w:val="18"/>
                <w:szCs w:val="18"/>
                <w:lang w:eastAsia="zh-CN"/>
              </w:rPr>
              <w:t>31</w:t>
            </w:r>
          </w:p>
        </w:tc>
        <w:tc>
          <w:tcPr>
            <w:tcW w:w="867" w:type="dxa"/>
            <w:shd w:val="clear" w:color="auto" w:fill="auto"/>
          </w:tcPr>
          <w:p w14:paraId="3D970910" w14:textId="77777777" w:rsidR="002905DE" w:rsidRPr="002905DE" w:rsidRDefault="002905DE" w:rsidP="002905DE">
            <w:pPr>
              <w:keepNext/>
              <w:keepLines/>
              <w:spacing w:after="0"/>
              <w:jc w:val="center"/>
              <w:rPr>
                <w:rFonts w:ascii="Arial" w:eastAsia="宋体" w:hAnsi="Arial" w:cs="Arial"/>
                <w:sz w:val="18"/>
                <w:szCs w:val="18"/>
                <w:lang w:eastAsia="ja-JP"/>
              </w:rPr>
            </w:pPr>
            <w:r w:rsidRPr="002905DE">
              <w:rPr>
                <w:rFonts w:ascii="Arial" w:eastAsia="宋体" w:hAnsi="Arial" w:cs="Arial"/>
                <w:sz w:val="18"/>
                <w:szCs w:val="18"/>
                <w:lang w:eastAsia="zh-CN"/>
              </w:rPr>
              <w:t>17.1</w:t>
            </w:r>
          </w:p>
        </w:tc>
        <w:tc>
          <w:tcPr>
            <w:tcW w:w="1248" w:type="dxa"/>
            <w:gridSpan w:val="2"/>
            <w:shd w:val="clear" w:color="auto" w:fill="auto"/>
          </w:tcPr>
          <w:p w14:paraId="66438B18"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szCs w:val="18"/>
                <w:lang w:eastAsia="ja-JP"/>
              </w:rPr>
              <w:t>IMD</w:t>
            </w:r>
            <w:r w:rsidRPr="002905DE">
              <w:rPr>
                <w:rFonts w:ascii="Arial" w:eastAsia="宋体" w:hAnsi="Arial" w:cs="Arial"/>
                <w:sz w:val="18"/>
                <w:szCs w:val="18"/>
                <w:lang w:eastAsia="zh-CN"/>
              </w:rPr>
              <w:t>3</w:t>
            </w:r>
          </w:p>
        </w:tc>
      </w:tr>
      <w:tr w:rsidR="002905DE" w:rsidRPr="002905DE" w14:paraId="7EDBF405" w14:textId="77777777" w:rsidTr="007D38AC">
        <w:trPr>
          <w:trHeight w:val="54"/>
          <w:jc w:val="center"/>
        </w:trPr>
        <w:tc>
          <w:tcPr>
            <w:tcW w:w="2258" w:type="dxa"/>
            <w:tcBorders>
              <w:bottom w:val="nil"/>
            </w:tcBorders>
            <w:shd w:val="clear" w:color="auto" w:fill="auto"/>
          </w:tcPr>
          <w:p w14:paraId="41079198" w14:textId="77777777" w:rsidR="002905DE" w:rsidRPr="002905DE" w:rsidRDefault="002905DE" w:rsidP="002905DE">
            <w:pPr>
              <w:keepNext/>
              <w:keepLines/>
              <w:spacing w:after="0"/>
              <w:jc w:val="center"/>
              <w:rPr>
                <w:rFonts w:ascii="Arial" w:eastAsia="宋体" w:hAnsi="Arial" w:cs="Arial"/>
                <w:kern w:val="2"/>
                <w:sz w:val="18"/>
                <w:szCs w:val="24"/>
                <w:lang w:eastAsia="zh-CN"/>
              </w:rPr>
            </w:pPr>
            <w:r w:rsidRPr="002905DE">
              <w:rPr>
                <w:rFonts w:ascii="Arial" w:eastAsia="Malgun Gothic" w:hAnsi="Arial" w:cs="Arial"/>
                <w:kern w:val="2"/>
                <w:sz w:val="18"/>
                <w:szCs w:val="24"/>
                <w:lang w:eastAsia="ko-KR"/>
              </w:rPr>
              <w:t>DC_13A-66A_n2A</w:t>
            </w:r>
          </w:p>
          <w:p w14:paraId="5A693C4C"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kern w:val="2"/>
                <w:sz w:val="18"/>
                <w:szCs w:val="24"/>
                <w:lang w:eastAsia="ko-KR"/>
              </w:rPr>
              <w:t>DC_13A-66A-66A_n2A</w:t>
            </w:r>
          </w:p>
        </w:tc>
        <w:tc>
          <w:tcPr>
            <w:tcW w:w="867" w:type="dxa"/>
            <w:shd w:val="clear" w:color="auto" w:fill="auto"/>
          </w:tcPr>
          <w:p w14:paraId="123B25C6"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cs="Arial"/>
                <w:kern w:val="2"/>
                <w:sz w:val="18"/>
                <w:szCs w:val="24"/>
                <w:lang w:eastAsia="zh-CN"/>
              </w:rPr>
              <w:t>13</w:t>
            </w:r>
          </w:p>
        </w:tc>
        <w:tc>
          <w:tcPr>
            <w:tcW w:w="1167" w:type="dxa"/>
            <w:shd w:val="clear" w:color="auto" w:fill="auto"/>
            <w:noWrap/>
          </w:tcPr>
          <w:p w14:paraId="0224E191"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kern w:val="2"/>
                <w:sz w:val="18"/>
                <w:szCs w:val="24"/>
                <w:lang w:eastAsia="zh-CN"/>
              </w:rPr>
              <w:t>782</w:t>
            </w:r>
          </w:p>
        </w:tc>
        <w:tc>
          <w:tcPr>
            <w:tcW w:w="746" w:type="dxa"/>
            <w:shd w:val="clear" w:color="auto" w:fill="auto"/>
            <w:noWrap/>
          </w:tcPr>
          <w:p w14:paraId="5BEE39D6"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cs="Arial"/>
                <w:kern w:val="2"/>
                <w:sz w:val="18"/>
                <w:szCs w:val="24"/>
                <w:lang w:eastAsia="ko-KR"/>
              </w:rPr>
              <w:t>5</w:t>
            </w:r>
          </w:p>
        </w:tc>
        <w:tc>
          <w:tcPr>
            <w:tcW w:w="2266" w:type="dxa"/>
            <w:shd w:val="clear" w:color="auto" w:fill="auto"/>
            <w:noWrap/>
          </w:tcPr>
          <w:p w14:paraId="5D2DAF7E"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cs="Arial"/>
                <w:kern w:val="2"/>
                <w:sz w:val="18"/>
                <w:szCs w:val="24"/>
                <w:lang w:eastAsia="ko-KR"/>
              </w:rPr>
              <w:t>25</w:t>
            </w:r>
          </w:p>
        </w:tc>
        <w:tc>
          <w:tcPr>
            <w:tcW w:w="1323" w:type="dxa"/>
            <w:shd w:val="clear" w:color="auto" w:fill="auto"/>
            <w:noWrap/>
          </w:tcPr>
          <w:p w14:paraId="3CB26312"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kern w:val="2"/>
                <w:sz w:val="18"/>
                <w:szCs w:val="24"/>
                <w:lang w:eastAsia="zh-CN"/>
              </w:rPr>
              <w:t>751</w:t>
            </w:r>
          </w:p>
        </w:tc>
        <w:tc>
          <w:tcPr>
            <w:tcW w:w="867" w:type="dxa"/>
            <w:shd w:val="clear" w:color="auto" w:fill="auto"/>
          </w:tcPr>
          <w:p w14:paraId="228F6B67"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Malgun Gothic" w:hAnsi="Arial" w:cs="Arial"/>
                <w:kern w:val="2"/>
                <w:sz w:val="18"/>
                <w:szCs w:val="24"/>
                <w:lang w:eastAsia="ko-KR"/>
              </w:rPr>
              <w:t>N/A</w:t>
            </w:r>
          </w:p>
        </w:tc>
        <w:tc>
          <w:tcPr>
            <w:tcW w:w="1248" w:type="dxa"/>
            <w:gridSpan w:val="2"/>
            <w:shd w:val="clear" w:color="auto" w:fill="auto"/>
          </w:tcPr>
          <w:p w14:paraId="73181B4B"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kern w:val="2"/>
                <w:sz w:val="18"/>
                <w:szCs w:val="24"/>
                <w:lang w:eastAsia="ko-KR"/>
              </w:rPr>
              <w:t>N/A</w:t>
            </w:r>
          </w:p>
        </w:tc>
      </w:tr>
      <w:tr w:rsidR="002905DE" w:rsidRPr="002905DE" w14:paraId="3276DB9B" w14:textId="77777777" w:rsidTr="007D38AC">
        <w:trPr>
          <w:trHeight w:val="54"/>
          <w:jc w:val="center"/>
        </w:trPr>
        <w:tc>
          <w:tcPr>
            <w:tcW w:w="2258" w:type="dxa"/>
            <w:tcBorders>
              <w:top w:val="nil"/>
              <w:bottom w:val="nil"/>
            </w:tcBorders>
            <w:shd w:val="clear" w:color="auto" w:fill="auto"/>
          </w:tcPr>
          <w:p w14:paraId="572D53AF"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DC_13A-66B_n2A</w:t>
            </w:r>
          </w:p>
        </w:tc>
        <w:tc>
          <w:tcPr>
            <w:tcW w:w="867" w:type="dxa"/>
            <w:shd w:val="clear" w:color="auto" w:fill="auto"/>
          </w:tcPr>
          <w:p w14:paraId="00F041C3"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Malgun Gothic" w:hAnsi="Arial" w:cs="Arial"/>
                <w:kern w:val="2"/>
                <w:sz w:val="18"/>
                <w:szCs w:val="24"/>
                <w:lang w:eastAsia="ko-KR"/>
              </w:rPr>
              <w:t>66</w:t>
            </w:r>
          </w:p>
        </w:tc>
        <w:tc>
          <w:tcPr>
            <w:tcW w:w="1167" w:type="dxa"/>
            <w:shd w:val="clear" w:color="auto" w:fill="auto"/>
            <w:noWrap/>
          </w:tcPr>
          <w:p w14:paraId="1C177982"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kern w:val="2"/>
                <w:sz w:val="18"/>
                <w:szCs w:val="24"/>
                <w:lang w:eastAsia="ko-KR"/>
              </w:rPr>
              <w:t>17</w:t>
            </w:r>
            <w:r w:rsidRPr="002905DE">
              <w:rPr>
                <w:rFonts w:ascii="Arial" w:eastAsia="宋体" w:hAnsi="Arial" w:cs="Arial"/>
                <w:kern w:val="2"/>
                <w:sz w:val="18"/>
                <w:szCs w:val="24"/>
                <w:lang w:eastAsia="zh-CN"/>
              </w:rPr>
              <w:t>36</w:t>
            </w:r>
          </w:p>
        </w:tc>
        <w:tc>
          <w:tcPr>
            <w:tcW w:w="746" w:type="dxa"/>
            <w:shd w:val="clear" w:color="auto" w:fill="auto"/>
            <w:noWrap/>
          </w:tcPr>
          <w:p w14:paraId="4B9D3563"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cs="Arial"/>
                <w:kern w:val="2"/>
                <w:sz w:val="18"/>
                <w:szCs w:val="24"/>
                <w:lang w:eastAsia="ko-KR"/>
              </w:rPr>
              <w:t>5</w:t>
            </w:r>
          </w:p>
        </w:tc>
        <w:tc>
          <w:tcPr>
            <w:tcW w:w="2266" w:type="dxa"/>
            <w:shd w:val="clear" w:color="auto" w:fill="auto"/>
            <w:noWrap/>
          </w:tcPr>
          <w:p w14:paraId="6915EF0A"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cs="Arial"/>
                <w:kern w:val="2"/>
                <w:sz w:val="18"/>
                <w:szCs w:val="24"/>
                <w:lang w:eastAsia="ko-KR"/>
              </w:rPr>
              <w:t>25</w:t>
            </w:r>
          </w:p>
        </w:tc>
        <w:tc>
          <w:tcPr>
            <w:tcW w:w="1323" w:type="dxa"/>
            <w:shd w:val="clear" w:color="auto" w:fill="auto"/>
            <w:noWrap/>
          </w:tcPr>
          <w:p w14:paraId="09805383"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cs="Arial"/>
                <w:kern w:val="2"/>
                <w:sz w:val="18"/>
                <w:szCs w:val="24"/>
                <w:lang w:eastAsia="ko-KR"/>
              </w:rPr>
              <w:t>21</w:t>
            </w:r>
            <w:r w:rsidRPr="002905DE">
              <w:rPr>
                <w:rFonts w:ascii="Arial" w:eastAsia="宋体" w:hAnsi="Arial" w:cs="Arial"/>
                <w:kern w:val="2"/>
                <w:sz w:val="18"/>
                <w:szCs w:val="24"/>
                <w:lang w:eastAsia="zh-CN"/>
              </w:rPr>
              <w:t>56</w:t>
            </w:r>
          </w:p>
        </w:tc>
        <w:tc>
          <w:tcPr>
            <w:tcW w:w="867" w:type="dxa"/>
            <w:shd w:val="clear" w:color="auto" w:fill="auto"/>
          </w:tcPr>
          <w:p w14:paraId="1B108C41"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cs="Arial"/>
                <w:kern w:val="2"/>
                <w:sz w:val="18"/>
                <w:szCs w:val="24"/>
                <w:lang w:eastAsia="zh-CN"/>
              </w:rPr>
              <w:t>7..2</w:t>
            </w:r>
          </w:p>
        </w:tc>
        <w:tc>
          <w:tcPr>
            <w:tcW w:w="1248" w:type="dxa"/>
            <w:gridSpan w:val="2"/>
            <w:shd w:val="clear" w:color="auto" w:fill="auto"/>
          </w:tcPr>
          <w:p w14:paraId="64E14DE9" w14:textId="77777777" w:rsidR="002905DE" w:rsidRPr="002905DE" w:rsidRDefault="002905DE" w:rsidP="002905DE">
            <w:pPr>
              <w:keepNext/>
              <w:keepLines/>
              <w:spacing w:after="0"/>
              <w:jc w:val="center"/>
              <w:rPr>
                <w:rFonts w:ascii="Arial" w:eastAsia="宋体" w:hAnsi="Arial" w:cs="Arial"/>
                <w:kern w:val="2"/>
                <w:sz w:val="18"/>
                <w:szCs w:val="24"/>
                <w:lang w:eastAsia="zh-CN"/>
              </w:rPr>
            </w:pPr>
            <w:r w:rsidRPr="002905DE">
              <w:rPr>
                <w:rFonts w:ascii="Arial" w:eastAsia="宋体" w:hAnsi="Arial" w:cs="Arial"/>
                <w:kern w:val="2"/>
                <w:sz w:val="18"/>
                <w:szCs w:val="24"/>
                <w:lang w:eastAsia="ja-JP"/>
              </w:rPr>
              <w:t>IMD</w:t>
            </w:r>
            <w:r w:rsidRPr="002905DE">
              <w:rPr>
                <w:rFonts w:ascii="Arial" w:eastAsia="宋体" w:hAnsi="Arial" w:cs="Arial"/>
                <w:kern w:val="2"/>
                <w:sz w:val="18"/>
                <w:szCs w:val="24"/>
                <w:lang w:eastAsia="zh-CN"/>
              </w:rPr>
              <w:t>4</w:t>
            </w:r>
          </w:p>
        </w:tc>
      </w:tr>
      <w:tr w:rsidR="002905DE" w:rsidRPr="002905DE" w14:paraId="7F159156" w14:textId="77777777" w:rsidTr="007D38AC">
        <w:trPr>
          <w:trHeight w:val="54"/>
          <w:jc w:val="center"/>
        </w:trPr>
        <w:tc>
          <w:tcPr>
            <w:tcW w:w="2258" w:type="dxa"/>
            <w:tcBorders>
              <w:top w:val="nil"/>
              <w:bottom w:val="single" w:sz="4" w:space="0" w:color="auto"/>
            </w:tcBorders>
            <w:shd w:val="clear" w:color="auto" w:fill="auto"/>
          </w:tcPr>
          <w:p w14:paraId="14D39BBC"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lastRenderedPageBreak/>
              <w:t>DC_13A-66C_n2A</w:t>
            </w:r>
          </w:p>
        </w:tc>
        <w:tc>
          <w:tcPr>
            <w:tcW w:w="867" w:type="dxa"/>
            <w:shd w:val="clear" w:color="auto" w:fill="auto"/>
          </w:tcPr>
          <w:p w14:paraId="150A2748"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Malgun Gothic" w:hAnsi="Arial" w:cs="Arial"/>
                <w:kern w:val="2"/>
                <w:sz w:val="18"/>
                <w:szCs w:val="24"/>
                <w:lang w:eastAsia="ko-KR"/>
              </w:rPr>
              <w:t>n2</w:t>
            </w:r>
          </w:p>
        </w:tc>
        <w:tc>
          <w:tcPr>
            <w:tcW w:w="1167" w:type="dxa"/>
            <w:shd w:val="clear" w:color="auto" w:fill="auto"/>
            <w:noWrap/>
          </w:tcPr>
          <w:p w14:paraId="4191C089"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kern w:val="2"/>
                <w:sz w:val="18"/>
                <w:szCs w:val="24"/>
                <w:lang w:eastAsia="zh-CN"/>
              </w:rPr>
              <w:t>1860</w:t>
            </w:r>
          </w:p>
        </w:tc>
        <w:tc>
          <w:tcPr>
            <w:tcW w:w="746" w:type="dxa"/>
            <w:shd w:val="clear" w:color="auto" w:fill="auto"/>
            <w:noWrap/>
          </w:tcPr>
          <w:p w14:paraId="0F941746"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kern w:val="2"/>
                <w:sz w:val="18"/>
                <w:szCs w:val="24"/>
                <w:lang w:eastAsia="zh-CN"/>
              </w:rPr>
              <w:t>5</w:t>
            </w:r>
          </w:p>
        </w:tc>
        <w:tc>
          <w:tcPr>
            <w:tcW w:w="2266" w:type="dxa"/>
            <w:shd w:val="clear" w:color="auto" w:fill="auto"/>
            <w:noWrap/>
          </w:tcPr>
          <w:p w14:paraId="3F4D8131"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kern w:val="2"/>
                <w:sz w:val="18"/>
                <w:szCs w:val="24"/>
                <w:lang w:eastAsia="zh-CN"/>
              </w:rPr>
              <w:t>25</w:t>
            </w:r>
          </w:p>
        </w:tc>
        <w:tc>
          <w:tcPr>
            <w:tcW w:w="1323" w:type="dxa"/>
            <w:shd w:val="clear" w:color="auto" w:fill="auto"/>
            <w:noWrap/>
          </w:tcPr>
          <w:p w14:paraId="1B620773"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kern w:val="2"/>
                <w:sz w:val="18"/>
                <w:szCs w:val="24"/>
                <w:lang w:eastAsia="zh-CN"/>
              </w:rPr>
              <w:t>1940</w:t>
            </w:r>
          </w:p>
        </w:tc>
        <w:tc>
          <w:tcPr>
            <w:tcW w:w="867" w:type="dxa"/>
            <w:shd w:val="clear" w:color="auto" w:fill="auto"/>
          </w:tcPr>
          <w:p w14:paraId="1AC487AB"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Malgun Gothic" w:hAnsi="Arial" w:cs="Arial"/>
                <w:kern w:val="2"/>
                <w:sz w:val="18"/>
                <w:szCs w:val="24"/>
                <w:lang w:eastAsia="ko-KR"/>
              </w:rPr>
              <w:t>N/A</w:t>
            </w:r>
          </w:p>
        </w:tc>
        <w:tc>
          <w:tcPr>
            <w:tcW w:w="1248" w:type="dxa"/>
            <w:gridSpan w:val="2"/>
            <w:shd w:val="clear" w:color="auto" w:fill="auto"/>
          </w:tcPr>
          <w:p w14:paraId="00956A24"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kern w:val="2"/>
                <w:sz w:val="18"/>
                <w:szCs w:val="24"/>
                <w:lang w:eastAsia="ko-KR"/>
              </w:rPr>
              <w:t>N/A</w:t>
            </w:r>
          </w:p>
        </w:tc>
      </w:tr>
      <w:tr w:rsidR="002905DE" w:rsidRPr="002905DE" w14:paraId="6F0330A4" w14:textId="77777777" w:rsidTr="007D38AC">
        <w:trPr>
          <w:trHeight w:val="54"/>
          <w:jc w:val="center"/>
        </w:trPr>
        <w:tc>
          <w:tcPr>
            <w:tcW w:w="2258" w:type="dxa"/>
            <w:tcBorders>
              <w:top w:val="nil"/>
              <w:bottom w:val="nil"/>
            </w:tcBorders>
            <w:shd w:val="clear" w:color="auto" w:fill="auto"/>
          </w:tcPr>
          <w:p w14:paraId="79757B2A"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lang w:val="fi-FI" w:eastAsia="fi-FI"/>
              </w:rPr>
              <w:t>DC_13A-66A_n5A</w:t>
            </w:r>
          </w:p>
        </w:tc>
        <w:tc>
          <w:tcPr>
            <w:tcW w:w="867" w:type="dxa"/>
            <w:shd w:val="clear" w:color="auto" w:fill="auto"/>
          </w:tcPr>
          <w:p w14:paraId="2B02E76E"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lang w:val="fi-FI" w:eastAsia="fi-FI"/>
              </w:rPr>
              <w:t>13</w:t>
            </w:r>
          </w:p>
        </w:tc>
        <w:tc>
          <w:tcPr>
            <w:tcW w:w="1167" w:type="dxa"/>
            <w:shd w:val="clear" w:color="auto" w:fill="auto"/>
            <w:noWrap/>
          </w:tcPr>
          <w:p w14:paraId="29753377" w14:textId="77777777" w:rsidR="002905DE" w:rsidRPr="002905DE" w:rsidRDefault="002905DE" w:rsidP="002905DE">
            <w:pPr>
              <w:keepNext/>
              <w:keepLines/>
              <w:spacing w:after="0"/>
              <w:jc w:val="center"/>
              <w:rPr>
                <w:rFonts w:ascii="Arial" w:eastAsia="宋体" w:hAnsi="Arial"/>
                <w:kern w:val="2"/>
                <w:sz w:val="18"/>
                <w:szCs w:val="24"/>
                <w:lang w:eastAsia="zh-CN"/>
              </w:rPr>
            </w:pPr>
            <w:r w:rsidRPr="002905DE">
              <w:rPr>
                <w:rFonts w:ascii="Arial" w:eastAsia="宋体" w:hAnsi="Arial"/>
                <w:sz w:val="18"/>
                <w:lang w:val="fi-FI" w:eastAsia="fi-FI"/>
              </w:rPr>
              <w:t>781</w:t>
            </w:r>
          </w:p>
        </w:tc>
        <w:tc>
          <w:tcPr>
            <w:tcW w:w="746" w:type="dxa"/>
            <w:shd w:val="clear" w:color="auto" w:fill="auto"/>
            <w:noWrap/>
          </w:tcPr>
          <w:p w14:paraId="1044212B" w14:textId="77777777" w:rsidR="002905DE" w:rsidRPr="002905DE" w:rsidRDefault="002905DE" w:rsidP="002905DE">
            <w:pPr>
              <w:keepNext/>
              <w:keepLines/>
              <w:spacing w:after="0"/>
              <w:jc w:val="center"/>
              <w:rPr>
                <w:rFonts w:ascii="Arial" w:eastAsia="宋体" w:hAnsi="Arial"/>
                <w:kern w:val="2"/>
                <w:sz w:val="18"/>
                <w:szCs w:val="24"/>
                <w:lang w:eastAsia="zh-CN"/>
              </w:rPr>
            </w:pPr>
            <w:r w:rsidRPr="002905DE">
              <w:rPr>
                <w:rFonts w:ascii="Arial" w:eastAsia="Malgun Gothic" w:hAnsi="Arial"/>
                <w:kern w:val="2"/>
                <w:sz w:val="18"/>
                <w:lang w:val="fi-FI" w:eastAsia="ko-KR"/>
              </w:rPr>
              <w:t>5</w:t>
            </w:r>
          </w:p>
        </w:tc>
        <w:tc>
          <w:tcPr>
            <w:tcW w:w="2266" w:type="dxa"/>
            <w:shd w:val="clear" w:color="auto" w:fill="auto"/>
            <w:noWrap/>
          </w:tcPr>
          <w:p w14:paraId="20B9264C" w14:textId="77777777" w:rsidR="002905DE" w:rsidRPr="002905DE" w:rsidRDefault="002905DE" w:rsidP="002905DE">
            <w:pPr>
              <w:keepNext/>
              <w:keepLines/>
              <w:spacing w:after="0"/>
              <w:jc w:val="center"/>
              <w:rPr>
                <w:rFonts w:ascii="Arial" w:eastAsia="宋体" w:hAnsi="Arial"/>
                <w:kern w:val="2"/>
                <w:sz w:val="18"/>
                <w:szCs w:val="24"/>
                <w:lang w:eastAsia="zh-CN"/>
              </w:rPr>
            </w:pPr>
            <w:r w:rsidRPr="002905DE">
              <w:rPr>
                <w:rFonts w:ascii="Arial" w:eastAsia="Malgun Gothic" w:hAnsi="Arial"/>
                <w:kern w:val="2"/>
                <w:sz w:val="18"/>
                <w:lang w:val="fi-FI" w:eastAsia="ko-KR"/>
              </w:rPr>
              <w:t>25</w:t>
            </w:r>
          </w:p>
        </w:tc>
        <w:tc>
          <w:tcPr>
            <w:tcW w:w="1323" w:type="dxa"/>
            <w:shd w:val="clear" w:color="auto" w:fill="auto"/>
            <w:noWrap/>
          </w:tcPr>
          <w:p w14:paraId="79FEE382" w14:textId="77777777" w:rsidR="002905DE" w:rsidRPr="002905DE" w:rsidRDefault="002905DE" w:rsidP="002905DE">
            <w:pPr>
              <w:keepNext/>
              <w:keepLines/>
              <w:spacing w:after="0"/>
              <w:jc w:val="center"/>
              <w:rPr>
                <w:rFonts w:ascii="Arial" w:eastAsia="宋体" w:hAnsi="Arial"/>
                <w:kern w:val="2"/>
                <w:sz w:val="18"/>
                <w:szCs w:val="24"/>
                <w:lang w:eastAsia="zh-CN"/>
              </w:rPr>
            </w:pPr>
            <w:r w:rsidRPr="002905DE">
              <w:rPr>
                <w:rFonts w:ascii="Arial" w:eastAsia="宋体" w:hAnsi="Arial"/>
                <w:sz w:val="18"/>
                <w:lang w:val="fi-FI" w:eastAsia="fi-FI"/>
              </w:rPr>
              <w:t>750</w:t>
            </w:r>
          </w:p>
        </w:tc>
        <w:tc>
          <w:tcPr>
            <w:tcW w:w="867" w:type="dxa"/>
            <w:shd w:val="clear" w:color="auto" w:fill="auto"/>
          </w:tcPr>
          <w:p w14:paraId="426AF161"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kern w:val="2"/>
                <w:sz w:val="18"/>
                <w:lang w:val="fi-FI" w:eastAsia="ko-KR"/>
              </w:rPr>
              <w:t>9.4</w:t>
            </w:r>
          </w:p>
        </w:tc>
        <w:tc>
          <w:tcPr>
            <w:tcW w:w="1248" w:type="dxa"/>
            <w:gridSpan w:val="2"/>
            <w:shd w:val="clear" w:color="auto" w:fill="auto"/>
          </w:tcPr>
          <w:p w14:paraId="1BBAF985"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sz w:val="18"/>
                <w:lang w:val="fi-FI" w:eastAsia="ko-KR"/>
              </w:rPr>
              <w:t>IMD4</w:t>
            </w:r>
          </w:p>
        </w:tc>
      </w:tr>
      <w:tr w:rsidR="002905DE" w:rsidRPr="002905DE" w14:paraId="1C683ABD" w14:textId="77777777" w:rsidTr="007D38AC">
        <w:trPr>
          <w:trHeight w:val="54"/>
          <w:jc w:val="center"/>
        </w:trPr>
        <w:tc>
          <w:tcPr>
            <w:tcW w:w="2258" w:type="dxa"/>
            <w:tcBorders>
              <w:top w:val="nil"/>
              <w:bottom w:val="nil"/>
            </w:tcBorders>
            <w:shd w:val="clear" w:color="auto" w:fill="auto"/>
          </w:tcPr>
          <w:p w14:paraId="686DEECC"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DC_13A-66A-66A_n5A</w:t>
            </w:r>
          </w:p>
        </w:tc>
        <w:tc>
          <w:tcPr>
            <w:tcW w:w="867" w:type="dxa"/>
            <w:shd w:val="clear" w:color="auto" w:fill="auto"/>
          </w:tcPr>
          <w:p w14:paraId="5C6F059D"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lang w:val="fi-FI" w:eastAsia="fi-FI"/>
              </w:rPr>
              <w:t>66</w:t>
            </w:r>
          </w:p>
        </w:tc>
        <w:tc>
          <w:tcPr>
            <w:tcW w:w="1167" w:type="dxa"/>
            <w:shd w:val="clear" w:color="auto" w:fill="auto"/>
            <w:noWrap/>
          </w:tcPr>
          <w:p w14:paraId="2A373B64" w14:textId="77777777" w:rsidR="002905DE" w:rsidRPr="002905DE" w:rsidRDefault="002905DE" w:rsidP="002905DE">
            <w:pPr>
              <w:keepNext/>
              <w:keepLines/>
              <w:spacing w:after="0"/>
              <w:jc w:val="center"/>
              <w:rPr>
                <w:rFonts w:ascii="Arial" w:eastAsia="宋体" w:hAnsi="Arial"/>
                <w:kern w:val="2"/>
                <w:sz w:val="18"/>
                <w:szCs w:val="24"/>
                <w:lang w:eastAsia="zh-CN"/>
              </w:rPr>
            </w:pPr>
            <w:r w:rsidRPr="002905DE">
              <w:rPr>
                <w:rFonts w:ascii="Arial" w:eastAsia="宋体" w:hAnsi="Arial"/>
                <w:sz w:val="18"/>
                <w:lang w:val="fi-FI" w:eastAsia="fi-FI"/>
              </w:rPr>
              <w:t>1770</w:t>
            </w:r>
          </w:p>
        </w:tc>
        <w:tc>
          <w:tcPr>
            <w:tcW w:w="746" w:type="dxa"/>
            <w:shd w:val="clear" w:color="auto" w:fill="auto"/>
            <w:noWrap/>
          </w:tcPr>
          <w:p w14:paraId="23EE3FA0" w14:textId="77777777" w:rsidR="002905DE" w:rsidRPr="002905DE" w:rsidRDefault="002905DE" w:rsidP="002905DE">
            <w:pPr>
              <w:keepNext/>
              <w:keepLines/>
              <w:spacing w:after="0"/>
              <w:jc w:val="center"/>
              <w:rPr>
                <w:rFonts w:ascii="Arial" w:eastAsia="宋体" w:hAnsi="Arial"/>
                <w:kern w:val="2"/>
                <w:sz w:val="18"/>
                <w:szCs w:val="24"/>
                <w:lang w:eastAsia="zh-CN"/>
              </w:rPr>
            </w:pPr>
            <w:r w:rsidRPr="002905DE">
              <w:rPr>
                <w:rFonts w:ascii="Arial" w:eastAsia="宋体" w:hAnsi="Arial"/>
                <w:sz w:val="18"/>
                <w:lang w:val="fi-FI" w:eastAsia="fi-FI"/>
              </w:rPr>
              <w:t>5</w:t>
            </w:r>
          </w:p>
        </w:tc>
        <w:tc>
          <w:tcPr>
            <w:tcW w:w="2266" w:type="dxa"/>
            <w:shd w:val="clear" w:color="auto" w:fill="auto"/>
            <w:noWrap/>
          </w:tcPr>
          <w:p w14:paraId="060B9DDE" w14:textId="77777777" w:rsidR="002905DE" w:rsidRPr="002905DE" w:rsidRDefault="002905DE" w:rsidP="002905DE">
            <w:pPr>
              <w:keepNext/>
              <w:keepLines/>
              <w:spacing w:after="0"/>
              <w:jc w:val="center"/>
              <w:rPr>
                <w:rFonts w:ascii="Arial" w:eastAsia="宋体" w:hAnsi="Arial"/>
                <w:kern w:val="2"/>
                <w:sz w:val="18"/>
                <w:szCs w:val="24"/>
                <w:lang w:eastAsia="zh-CN"/>
              </w:rPr>
            </w:pPr>
            <w:r w:rsidRPr="002905DE">
              <w:rPr>
                <w:rFonts w:ascii="Arial" w:eastAsia="宋体" w:hAnsi="Arial"/>
                <w:sz w:val="18"/>
                <w:lang w:val="fi-FI" w:eastAsia="fi-FI"/>
              </w:rPr>
              <w:t>25</w:t>
            </w:r>
          </w:p>
        </w:tc>
        <w:tc>
          <w:tcPr>
            <w:tcW w:w="1323" w:type="dxa"/>
            <w:shd w:val="clear" w:color="auto" w:fill="auto"/>
            <w:noWrap/>
          </w:tcPr>
          <w:p w14:paraId="06B3FEBB" w14:textId="77777777" w:rsidR="002905DE" w:rsidRPr="002905DE" w:rsidRDefault="002905DE" w:rsidP="002905DE">
            <w:pPr>
              <w:keepNext/>
              <w:keepLines/>
              <w:spacing w:after="0"/>
              <w:jc w:val="center"/>
              <w:rPr>
                <w:rFonts w:ascii="Arial" w:eastAsia="宋体" w:hAnsi="Arial"/>
                <w:kern w:val="2"/>
                <w:sz w:val="18"/>
                <w:szCs w:val="24"/>
                <w:lang w:eastAsia="zh-CN"/>
              </w:rPr>
            </w:pPr>
            <w:r w:rsidRPr="002905DE">
              <w:rPr>
                <w:rFonts w:ascii="Arial" w:eastAsia="宋体" w:hAnsi="Arial"/>
                <w:sz w:val="18"/>
                <w:lang w:val="fi-FI" w:eastAsia="fi-FI"/>
              </w:rPr>
              <w:t>2170</w:t>
            </w:r>
          </w:p>
        </w:tc>
        <w:tc>
          <w:tcPr>
            <w:tcW w:w="867" w:type="dxa"/>
            <w:shd w:val="clear" w:color="auto" w:fill="auto"/>
          </w:tcPr>
          <w:p w14:paraId="423FFE6F"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lang w:val="fi-FI" w:eastAsia="fi-FI"/>
              </w:rPr>
              <w:t>N/A</w:t>
            </w:r>
          </w:p>
        </w:tc>
        <w:tc>
          <w:tcPr>
            <w:tcW w:w="1248" w:type="dxa"/>
            <w:gridSpan w:val="2"/>
            <w:shd w:val="clear" w:color="auto" w:fill="auto"/>
          </w:tcPr>
          <w:p w14:paraId="2C10D280"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lang w:val="fi-FI" w:eastAsia="fi-FI"/>
              </w:rPr>
              <w:t>N/A</w:t>
            </w:r>
          </w:p>
        </w:tc>
      </w:tr>
      <w:tr w:rsidR="002905DE" w:rsidRPr="002905DE" w14:paraId="087A9768" w14:textId="77777777" w:rsidTr="007D38AC">
        <w:trPr>
          <w:trHeight w:val="54"/>
          <w:jc w:val="center"/>
        </w:trPr>
        <w:tc>
          <w:tcPr>
            <w:tcW w:w="2258" w:type="dxa"/>
            <w:tcBorders>
              <w:top w:val="nil"/>
              <w:bottom w:val="single" w:sz="4" w:space="0" w:color="auto"/>
            </w:tcBorders>
            <w:shd w:val="clear" w:color="auto" w:fill="auto"/>
          </w:tcPr>
          <w:p w14:paraId="65A22E03"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19CC22A0"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lang w:val="fi-FI" w:eastAsia="fi-FI"/>
              </w:rPr>
              <w:t>n5</w:t>
            </w:r>
          </w:p>
        </w:tc>
        <w:tc>
          <w:tcPr>
            <w:tcW w:w="1167" w:type="dxa"/>
            <w:shd w:val="clear" w:color="auto" w:fill="auto"/>
            <w:noWrap/>
          </w:tcPr>
          <w:p w14:paraId="47591F6E" w14:textId="77777777" w:rsidR="002905DE" w:rsidRPr="002905DE" w:rsidRDefault="002905DE" w:rsidP="002905DE">
            <w:pPr>
              <w:keepNext/>
              <w:keepLines/>
              <w:spacing w:after="0"/>
              <w:jc w:val="center"/>
              <w:rPr>
                <w:rFonts w:ascii="Arial" w:eastAsia="宋体" w:hAnsi="Arial"/>
                <w:kern w:val="2"/>
                <w:sz w:val="18"/>
                <w:szCs w:val="24"/>
                <w:lang w:eastAsia="zh-CN"/>
              </w:rPr>
            </w:pPr>
            <w:r w:rsidRPr="002905DE">
              <w:rPr>
                <w:rFonts w:ascii="Arial" w:eastAsia="宋体" w:hAnsi="Arial"/>
                <w:sz w:val="18"/>
                <w:lang w:val="fi-FI" w:eastAsia="fi-FI"/>
              </w:rPr>
              <w:t>840</w:t>
            </w:r>
          </w:p>
        </w:tc>
        <w:tc>
          <w:tcPr>
            <w:tcW w:w="746" w:type="dxa"/>
            <w:shd w:val="clear" w:color="auto" w:fill="auto"/>
            <w:noWrap/>
          </w:tcPr>
          <w:p w14:paraId="4117877E" w14:textId="77777777" w:rsidR="002905DE" w:rsidRPr="002905DE" w:rsidRDefault="002905DE" w:rsidP="002905DE">
            <w:pPr>
              <w:keepNext/>
              <w:keepLines/>
              <w:spacing w:after="0"/>
              <w:jc w:val="center"/>
              <w:rPr>
                <w:rFonts w:ascii="Arial" w:eastAsia="宋体" w:hAnsi="Arial"/>
                <w:kern w:val="2"/>
                <w:sz w:val="18"/>
                <w:szCs w:val="24"/>
                <w:lang w:eastAsia="zh-CN"/>
              </w:rPr>
            </w:pPr>
            <w:r w:rsidRPr="002905DE">
              <w:rPr>
                <w:rFonts w:ascii="Arial" w:eastAsia="Malgun Gothic" w:hAnsi="Arial"/>
                <w:sz w:val="18"/>
                <w:lang w:val="fi-FI" w:eastAsia="ko-KR"/>
              </w:rPr>
              <w:t>5</w:t>
            </w:r>
          </w:p>
        </w:tc>
        <w:tc>
          <w:tcPr>
            <w:tcW w:w="2266" w:type="dxa"/>
            <w:shd w:val="clear" w:color="auto" w:fill="auto"/>
            <w:noWrap/>
          </w:tcPr>
          <w:p w14:paraId="3EB5C005" w14:textId="77777777" w:rsidR="002905DE" w:rsidRPr="002905DE" w:rsidRDefault="002905DE" w:rsidP="002905DE">
            <w:pPr>
              <w:keepNext/>
              <w:keepLines/>
              <w:spacing w:after="0"/>
              <w:jc w:val="center"/>
              <w:rPr>
                <w:rFonts w:ascii="Arial" w:eastAsia="宋体" w:hAnsi="Arial"/>
                <w:kern w:val="2"/>
                <w:sz w:val="18"/>
                <w:szCs w:val="24"/>
                <w:lang w:eastAsia="zh-CN"/>
              </w:rPr>
            </w:pPr>
            <w:r w:rsidRPr="002905DE">
              <w:rPr>
                <w:rFonts w:ascii="Arial" w:eastAsia="Malgun Gothic" w:hAnsi="Arial"/>
                <w:sz w:val="18"/>
                <w:lang w:val="fi-FI" w:eastAsia="ko-KR"/>
              </w:rPr>
              <w:t>25</w:t>
            </w:r>
          </w:p>
        </w:tc>
        <w:tc>
          <w:tcPr>
            <w:tcW w:w="1323" w:type="dxa"/>
            <w:shd w:val="clear" w:color="auto" w:fill="auto"/>
            <w:noWrap/>
          </w:tcPr>
          <w:p w14:paraId="5D945216" w14:textId="77777777" w:rsidR="002905DE" w:rsidRPr="002905DE" w:rsidRDefault="002905DE" w:rsidP="002905DE">
            <w:pPr>
              <w:keepNext/>
              <w:keepLines/>
              <w:spacing w:after="0"/>
              <w:jc w:val="center"/>
              <w:rPr>
                <w:rFonts w:ascii="Arial" w:eastAsia="宋体" w:hAnsi="Arial"/>
                <w:kern w:val="2"/>
                <w:sz w:val="18"/>
                <w:szCs w:val="24"/>
                <w:lang w:eastAsia="zh-CN"/>
              </w:rPr>
            </w:pPr>
            <w:r w:rsidRPr="002905DE">
              <w:rPr>
                <w:rFonts w:ascii="Arial" w:eastAsia="宋体" w:hAnsi="Arial"/>
                <w:sz w:val="18"/>
                <w:lang w:val="fi-FI" w:eastAsia="fi-FI"/>
              </w:rPr>
              <w:t>885</w:t>
            </w:r>
          </w:p>
        </w:tc>
        <w:tc>
          <w:tcPr>
            <w:tcW w:w="867" w:type="dxa"/>
            <w:shd w:val="clear" w:color="auto" w:fill="auto"/>
          </w:tcPr>
          <w:p w14:paraId="1E1E00C4"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lang w:val="fi-FI" w:eastAsia="fi-FI"/>
              </w:rPr>
              <w:t>N/A</w:t>
            </w:r>
          </w:p>
        </w:tc>
        <w:tc>
          <w:tcPr>
            <w:tcW w:w="1248" w:type="dxa"/>
            <w:gridSpan w:val="2"/>
            <w:shd w:val="clear" w:color="auto" w:fill="auto"/>
          </w:tcPr>
          <w:p w14:paraId="001032D4"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sz w:val="18"/>
                <w:lang w:val="fi-FI" w:eastAsia="ko-KR"/>
              </w:rPr>
              <w:t>N/A</w:t>
            </w:r>
          </w:p>
        </w:tc>
      </w:tr>
      <w:tr w:rsidR="002905DE" w:rsidRPr="002905DE" w14:paraId="48DC3404" w14:textId="77777777" w:rsidTr="007D38AC">
        <w:trPr>
          <w:trHeight w:val="54"/>
          <w:jc w:val="center"/>
        </w:trPr>
        <w:tc>
          <w:tcPr>
            <w:tcW w:w="2258" w:type="dxa"/>
            <w:tcBorders>
              <w:bottom w:val="nil"/>
            </w:tcBorders>
            <w:shd w:val="clear" w:color="auto" w:fill="auto"/>
          </w:tcPr>
          <w:p w14:paraId="620F209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DC_12A-66A_n25A</w:t>
            </w:r>
          </w:p>
        </w:tc>
        <w:tc>
          <w:tcPr>
            <w:tcW w:w="867" w:type="dxa"/>
            <w:shd w:val="clear" w:color="auto" w:fill="auto"/>
          </w:tcPr>
          <w:p w14:paraId="7961FDA3"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ja-JP"/>
              </w:rPr>
              <w:t>12</w:t>
            </w:r>
          </w:p>
        </w:tc>
        <w:tc>
          <w:tcPr>
            <w:tcW w:w="1167" w:type="dxa"/>
            <w:shd w:val="clear" w:color="auto" w:fill="auto"/>
            <w:noWrap/>
          </w:tcPr>
          <w:p w14:paraId="3F4C5A77"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708.5</w:t>
            </w:r>
          </w:p>
        </w:tc>
        <w:tc>
          <w:tcPr>
            <w:tcW w:w="746" w:type="dxa"/>
            <w:shd w:val="clear" w:color="auto" w:fill="auto"/>
            <w:noWrap/>
          </w:tcPr>
          <w:p w14:paraId="6F3751A2"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5</w:t>
            </w:r>
          </w:p>
        </w:tc>
        <w:tc>
          <w:tcPr>
            <w:tcW w:w="2266" w:type="dxa"/>
            <w:shd w:val="clear" w:color="auto" w:fill="auto"/>
            <w:noWrap/>
          </w:tcPr>
          <w:p w14:paraId="38439BDA"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25</w:t>
            </w:r>
          </w:p>
        </w:tc>
        <w:tc>
          <w:tcPr>
            <w:tcW w:w="1323" w:type="dxa"/>
            <w:shd w:val="clear" w:color="auto" w:fill="auto"/>
            <w:noWrap/>
          </w:tcPr>
          <w:p w14:paraId="14BED888"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738.5</w:t>
            </w:r>
          </w:p>
        </w:tc>
        <w:tc>
          <w:tcPr>
            <w:tcW w:w="867" w:type="dxa"/>
            <w:shd w:val="clear" w:color="auto" w:fill="auto"/>
          </w:tcPr>
          <w:p w14:paraId="7885A72E"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ja-JP"/>
              </w:rPr>
              <w:t>N/A</w:t>
            </w:r>
          </w:p>
        </w:tc>
        <w:tc>
          <w:tcPr>
            <w:tcW w:w="1248" w:type="dxa"/>
            <w:gridSpan w:val="2"/>
            <w:shd w:val="clear" w:color="auto" w:fill="auto"/>
          </w:tcPr>
          <w:p w14:paraId="3A6B7E6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671B2722" w14:textId="77777777" w:rsidTr="007D38AC">
        <w:trPr>
          <w:trHeight w:val="54"/>
          <w:jc w:val="center"/>
        </w:trPr>
        <w:tc>
          <w:tcPr>
            <w:tcW w:w="2258" w:type="dxa"/>
            <w:tcBorders>
              <w:top w:val="nil"/>
              <w:bottom w:val="nil"/>
            </w:tcBorders>
            <w:shd w:val="clear" w:color="auto" w:fill="auto"/>
          </w:tcPr>
          <w:p w14:paraId="42C4630E"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0318F59E"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66</w:t>
            </w:r>
          </w:p>
        </w:tc>
        <w:tc>
          <w:tcPr>
            <w:tcW w:w="1167" w:type="dxa"/>
            <w:shd w:val="clear" w:color="auto" w:fill="auto"/>
            <w:noWrap/>
          </w:tcPr>
          <w:p w14:paraId="6F936698"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eastAsia="ko-KR"/>
              </w:rPr>
              <w:t>1775</w:t>
            </w:r>
          </w:p>
        </w:tc>
        <w:tc>
          <w:tcPr>
            <w:tcW w:w="746" w:type="dxa"/>
            <w:shd w:val="clear" w:color="auto" w:fill="auto"/>
            <w:noWrap/>
          </w:tcPr>
          <w:p w14:paraId="04D3B7E8"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lang w:eastAsia="ko-KR"/>
              </w:rPr>
              <w:t>5</w:t>
            </w:r>
          </w:p>
        </w:tc>
        <w:tc>
          <w:tcPr>
            <w:tcW w:w="2266" w:type="dxa"/>
            <w:shd w:val="clear" w:color="auto" w:fill="auto"/>
            <w:noWrap/>
          </w:tcPr>
          <w:p w14:paraId="4942EBDD"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lang w:eastAsia="ko-KR"/>
              </w:rPr>
              <w:t>25</w:t>
            </w:r>
          </w:p>
        </w:tc>
        <w:tc>
          <w:tcPr>
            <w:tcW w:w="1323" w:type="dxa"/>
            <w:shd w:val="clear" w:color="auto" w:fill="auto"/>
            <w:noWrap/>
          </w:tcPr>
          <w:p w14:paraId="275F5A0C"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eastAsia="ko-KR"/>
              </w:rPr>
              <w:t>2175</w:t>
            </w:r>
          </w:p>
        </w:tc>
        <w:tc>
          <w:tcPr>
            <w:tcW w:w="867" w:type="dxa"/>
            <w:shd w:val="clear" w:color="auto" w:fill="auto"/>
          </w:tcPr>
          <w:p w14:paraId="100E5342"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ko-KR"/>
              </w:rPr>
              <w:t>N/A</w:t>
            </w:r>
          </w:p>
        </w:tc>
        <w:tc>
          <w:tcPr>
            <w:tcW w:w="1248" w:type="dxa"/>
            <w:gridSpan w:val="2"/>
            <w:shd w:val="clear" w:color="auto" w:fill="auto"/>
          </w:tcPr>
          <w:p w14:paraId="109CB6B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3B000473" w14:textId="77777777" w:rsidTr="007D38AC">
        <w:trPr>
          <w:trHeight w:val="54"/>
          <w:jc w:val="center"/>
        </w:trPr>
        <w:tc>
          <w:tcPr>
            <w:tcW w:w="2258" w:type="dxa"/>
            <w:tcBorders>
              <w:top w:val="nil"/>
              <w:bottom w:val="nil"/>
            </w:tcBorders>
            <w:shd w:val="clear" w:color="auto" w:fill="auto"/>
          </w:tcPr>
          <w:p w14:paraId="17B91F37"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33EF4EFB"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n25</w:t>
            </w:r>
          </w:p>
        </w:tc>
        <w:tc>
          <w:tcPr>
            <w:tcW w:w="1167" w:type="dxa"/>
            <w:shd w:val="clear" w:color="auto" w:fill="auto"/>
            <w:noWrap/>
          </w:tcPr>
          <w:p w14:paraId="7EB5D064"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eastAsia="ko-KR"/>
              </w:rPr>
              <w:t>1855</w:t>
            </w:r>
          </w:p>
        </w:tc>
        <w:tc>
          <w:tcPr>
            <w:tcW w:w="746" w:type="dxa"/>
            <w:shd w:val="clear" w:color="auto" w:fill="auto"/>
            <w:noWrap/>
          </w:tcPr>
          <w:p w14:paraId="20088B09"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lang w:eastAsia="ko-KR"/>
              </w:rPr>
              <w:t>5</w:t>
            </w:r>
          </w:p>
        </w:tc>
        <w:tc>
          <w:tcPr>
            <w:tcW w:w="2266" w:type="dxa"/>
            <w:shd w:val="clear" w:color="auto" w:fill="auto"/>
            <w:noWrap/>
          </w:tcPr>
          <w:p w14:paraId="02CA91BE"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lang w:eastAsia="ko-KR"/>
              </w:rPr>
              <w:t>25</w:t>
            </w:r>
          </w:p>
        </w:tc>
        <w:tc>
          <w:tcPr>
            <w:tcW w:w="1323" w:type="dxa"/>
            <w:shd w:val="clear" w:color="auto" w:fill="auto"/>
            <w:noWrap/>
          </w:tcPr>
          <w:p w14:paraId="3045E5B7"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eastAsia="ko-KR"/>
              </w:rPr>
              <w:t>1935</w:t>
            </w:r>
          </w:p>
        </w:tc>
        <w:tc>
          <w:tcPr>
            <w:tcW w:w="867" w:type="dxa"/>
            <w:shd w:val="clear" w:color="auto" w:fill="auto"/>
          </w:tcPr>
          <w:p w14:paraId="048A6019"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ko-KR"/>
              </w:rPr>
              <w:t>20</w:t>
            </w:r>
          </w:p>
        </w:tc>
        <w:tc>
          <w:tcPr>
            <w:tcW w:w="1248" w:type="dxa"/>
            <w:gridSpan w:val="2"/>
            <w:shd w:val="clear" w:color="auto" w:fill="auto"/>
          </w:tcPr>
          <w:p w14:paraId="4B95558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IMD3</w:t>
            </w:r>
          </w:p>
        </w:tc>
      </w:tr>
      <w:tr w:rsidR="002905DE" w:rsidRPr="002905DE" w14:paraId="61FC4F41" w14:textId="77777777" w:rsidTr="007D38AC">
        <w:trPr>
          <w:trHeight w:val="54"/>
          <w:jc w:val="center"/>
        </w:trPr>
        <w:tc>
          <w:tcPr>
            <w:tcW w:w="2258" w:type="dxa"/>
            <w:tcBorders>
              <w:top w:val="nil"/>
              <w:bottom w:val="nil"/>
            </w:tcBorders>
            <w:shd w:val="clear" w:color="auto" w:fill="auto"/>
          </w:tcPr>
          <w:p w14:paraId="0AB77DC8"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3C611881"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ja-JP"/>
              </w:rPr>
              <w:t>12</w:t>
            </w:r>
          </w:p>
        </w:tc>
        <w:tc>
          <w:tcPr>
            <w:tcW w:w="1167" w:type="dxa"/>
            <w:shd w:val="clear" w:color="auto" w:fill="auto"/>
            <w:noWrap/>
          </w:tcPr>
          <w:p w14:paraId="73F5E533"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708.5</w:t>
            </w:r>
          </w:p>
        </w:tc>
        <w:tc>
          <w:tcPr>
            <w:tcW w:w="746" w:type="dxa"/>
            <w:shd w:val="clear" w:color="auto" w:fill="auto"/>
            <w:noWrap/>
          </w:tcPr>
          <w:p w14:paraId="3B66DBA6"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5</w:t>
            </w:r>
          </w:p>
        </w:tc>
        <w:tc>
          <w:tcPr>
            <w:tcW w:w="2266" w:type="dxa"/>
            <w:shd w:val="clear" w:color="auto" w:fill="auto"/>
            <w:noWrap/>
          </w:tcPr>
          <w:p w14:paraId="74054E89"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25</w:t>
            </w:r>
          </w:p>
        </w:tc>
        <w:tc>
          <w:tcPr>
            <w:tcW w:w="1323" w:type="dxa"/>
            <w:shd w:val="clear" w:color="auto" w:fill="auto"/>
            <w:noWrap/>
          </w:tcPr>
          <w:p w14:paraId="0AA2D8CE"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738.5</w:t>
            </w:r>
          </w:p>
        </w:tc>
        <w:tc>
          <w:tcPr>
            <w:tcW w:w="867" w:type="dxa"/>
            <w:shd w:val="clear" w:color="auto" w:fill="auto"/>
          </w:tcPr>
          <w:p w14:paraId="24641434"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ja-JP"/>
              </w:rPr>
              <w:t>N/A</w:t>
            </w:r>
          </w:p>
        </w:tc>
        <w:tc>
          <w:tcPr>
            <w:tcW w:w="1248" w:type="dxa"/>
            <w:gridSpan w:val="2"/>
            <w:shd w:val="clear" w:color="auto" w:fill="auto"/>
          </w:tcPr>
          <w:p w14:paraId="2E67DFA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6CBAB49A" w14:textId="77777777" w:rsidTr="007D38AC">
        <w:trPr>
          <w:trHeight w:val="54"/>
          <w:jc w:val="center"/>
        </w:trPr>
        <w:tc>
          <w:tcPr>
            <w:tcW w:w="2258" w:type="dxa"/>
            <w:tcBorders>
              <w:top w:val="nil"/>
              <w:bottom w:val="nil"/>
            </w:tcBorders>
            <w:shd w:val="clear" w:color="auto" w:fill="auto"/>
          </w:tcPr>
          <w:p w14:paraId="277949EE"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7315F6B7"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66</w:t>
            </w:r>
          </w:p>
        </w:tc>
        <w:tc>
          <w:tcPr>
            <w:tcW w:w="1167" w:type="dxa"/>
            <w:shd w:val="clear" w:color="auto" w:fill="auto"/>
            <w:noWrap/>
          </w:tcPr>
          <w:p w14:paraId="2CA6C0B8"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eastAsia="ko-KR"/>
              </w:rPr>
              <w:t>1750</w:t>
            </w:r>
          </w:p>
        </w:tc>
        <w:tc>
          <w:tcPr>
            <w:tcW w:w="746" w:type="dxa"/>
            <w:shd w:val="clear" w:color="auto" w:fill="auto"/>
            <w:noWrap/>
          </w:tcPr>
          <w:p w14:paraId="143C1E99"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lang w:eastAsia="ko-KR"/>
              </w:rPr>
              <w:t>5</w:t>
            </w:r>
          </w:p>
        </w:tc>
        <w:tc>
          <w:tcPr>
            <w:tcW w:w="2266" w:type="dxa"/>
            <w:shd w:val="clear" w:color="auto" w:fill="auto"/>
            <w:noWrap/>
          </w:tcPr>
          <w:p w14:paraId="616E9F8F"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lang w:eastAsia="ko-KR"/>
              </w:rPr>
              <w:t>25</w:t>
            </w:r>
          </w:p>
        </w:tc>
        <w:tc>
          <w:tcPr>
            <w:tcW w:w="1323" w:type="dxa"/>
            <w:shd w:val="clear" w:color="auto" w:fill="auto"/>
            <w:noWrap/>
          </w:tcPr>
          <w:p w14:paraId="6BEC11D4"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eastAsia="ko-KR"/>
              </w:rPr>
              <w:t>2150</w:t>
            </w:r>
          </w:p>
        </w:tc>
        <w:tc>
          <w:tcPr>
            <w:tcW w:w="867" w:type="dxa"/>
            <w:shd w:val="clear" w:color="auto" w:fill="auto"/>
          </w:tcPr>
          <w:p w14:paraId="5A74ECE6"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ko-KR"/>
              </w:rPr>
              <w:t>4</w:t>
            </w:r>
          </w:p>
        </w:tc>
        <w:tc>
          <w:tcPr>
            <w:tcW w:w="1248" w:type="dxa"/>
            <w:gridSpan w:val="2"/>
            <w:shd w:val="clear" w:color="auto" w:fill="auto"/>
          </w:tcPr>
          <w:p w14:paraId="52B1093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IMD5</w:t>
            </w:r>
          </w:p>
        </w:tc>
      </w:tr>
      <w:tr w:rsidR="002905DE" w:rsidRPr="002905DE" w14:paraId="35C4DCD8" w14:textId="77777777" w:rsidTr="007D38AC">
        <w:trPr>
          <w:trHeight w:val="54"/>
          <w:jc w:val="center"/>
        </w:trPr>
        <w:tc>
          <w:tcPr>
            <w:tcW w:w="2258" w:type="dxa"/>
            <w:tcBorders>
              <w:top w:val="nil"/>
              <w:bottom w:val="nil"/>
            </w:tcBorders>
            <w:shd w:val="clear" w:color="auto" w:fill="auto"/>
          </w:tcPr>
          <w:p w14:paraId="51AF784C"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53A6DB4B"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n25</w:t>
            </w:r>
          </w:p>
        </w:tc>
        <w:tc>
          <w:tcPr>
            <w:tcW w:w="1167" w:type="dxa"/>
            <w:shd w:val="clear" w:color="auto" w:fill="auto"/>
            <w:noWrap/>
          </w:tcPr>
          <w:p w14:paraId="4337A45D"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eastAsia="ko-KR"/>
              </w:rPr>
              <w:t>1883.3</w:t>
            </w:r>
          </w:p>
        </w:tc>
        <w:tc>
          <w:tcPr>
            <w:tcW w:w="746" w:type="dxa"/>
            <w:shd w:val="clear" w:color="auto" w:fill="auto"/>
            <w:noWrap/>
          </w:tcPr>
          <w:p w14:paraId="48A94EA3"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lang w:eastAsia="ko-KR"/>
              </w:rPr>
              <w:t>5</w:t>
            </w:r>
          </w:p>
        </w:tc>
        <w:tc>
          <w:tcPr>
            <w:tcW w:w="2266" w:type="dxa"/>
            <w:shd w:val="clear" w:color="auto" w:fill="auto"/>
            <w:noWrap/>
          </w:tcPr>
          <w:p w14:paraId="223AAEAA"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lang w:eastAsia="ko-KR"/>
              </w:rPr>
              <w:t>25</w:t>
            </w:r>
          </w:p>
        </w:tc>
        <w:tc>
          <w:tcPr>
            <w:tcW w:w="1323" w:type="dxa"/>
            <w:shd w:val="clear" w:color="auto" w:fill="auto"/>
            <w:noWrap/>
          </w:tcPr>
          <w:p w14:paraId="404B755E"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eastAsia="ko-KR"/>
              </w:rPr>
              <w:t>1963.3</w:t>
            </w:r>
          </w:p>
        </w:tc>
        <w:tc>
          <w:tcPr>
            <w:tcW w:w="867" w:type="dxa"/>
            <w:shd w:val="clear" w:color="auto" w:fill="auto"/>
          </w:tcPr>
          <w:p w14:paraId="29E2672C"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ko-KR"/>
              </w:rPr>
              <w:t>N/A</w:t>
            </w:r>
          </w:p>
        </w:tc>
        <w:tc>
          <w:tcPr>
            <w:tcW w:w="1248" w:type="dxa"/>
            <w:gridSpan w:val="2"/>
            <w:shd w:val="clear" w:color="auto" w:fill="auto"/>
          </w:tcPr>
          <w:p w14:paraId="6D9CDC8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3DCA8DF3" w14:textId="77777777" w:rsidTr="007D38AC">
        <w:trPr>
          <w:trHeight w:val="54"/>
          <w:jc w:val="center"/>
        </w:trPr>
        <w:tc>
          <w:tcPr>
            <w:tcW w:w="2258" w:type="dxa"/>
            <w:tcBorders>
              <w:top w:val="nil"/>
              <w:bottom w:val="nil"/>
            </w:tcBorders>
            <w:shd w:val="clear" w:color="auto" w:fill="auto"/>
          </w:tcPr>
          <w:p w14:paraId="5C590E21"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5F7FE2A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12</w:t>
            </w:r>
          </w:p>
        </w:tc>
        <w:tc>
          <w:tcPr>
            <w:tcW w:w="1167" w:type="dxa"/>
            <w:shd w:val="clear" w:color="auto" w:fill="auto"/>
            <w:noWrap/>
          </w:tcPr>
          <w:p w14:paraId="4826F244"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rPr>
              <w:t>708.5</w:t>
            </w:r>
          </w:p>
        </w:tc>
        <w:tc>
          <w:tcPr>
            <w:tcW w:w="746" w:type="dxa"/>
            <w:shd w:val="clear" w:color="auto" w:fill="auto"/>
            <w:noWrap/>
          </w:tcPr>
          <w:p w14:paraId="1928ED20"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5</w:t>
            </w:r>
          </w:p>
        </w:tc>
        <w:tc>
          <w:tcPr>
            <w:tcW w:w="2266" w:type="dxa"/>
            <w:shd w:val="clear" w:color="auto" w:fill="auto"/>
            <w:noWrap/>
          </w:tcPr>
          <w:p w14:paraId="521DB6F8"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25</w:t>
            </w:r>
          </w:p>
        </w:tc>
        <w:tc>
          <w:tcPr>
            <w:tcW w:w="1323" w:type="dxa"/>
            <w:shd w:val="clear" w:color="auto" w:fill="auto"/>
            <w:noWrap/>
          </w:tcPr>
          <w:p w14:paraId="590139D5"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rPr>
              <w:t>738.5</w:t>
            </w:r>
          </w:p>
        </w:tc>
        <w:tc>
          <w:tcPr>
            <w:tcW w:w="867" w:type="dxa"/>
            <w:shd w:val="clear" w:color="auto" w:fill="auto"/>
          </w:tcPr>
          <w:p w14:paraId="1F14963E"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ja-JP"/>
              </w:rPr>
              <w:t>N/A</w:t>
            </w:r>
          </w:p>
        </w:tc>
        <w:tc>
          <w:tcPr>
            <w:tcW w:w="1248" w:type="dxa"/>
            <w:gridSpan w:val="2"/>
            <w:shd w:val="clear" w:color="auto" w:fill="auto"/>
          </w:tcPr>
          <w:p w14:paraId="73D497A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266B2BAF" w14:textId="77777777" w:rsidTr="007D38AC">
        <w:trPr>
          <w:trHeight w:val="54"/>
          <w:jc w:val="center"/>
        </w:trPr>
        <w:tc>
          <w:tcPr>
            <w:tcW w:w="2258" w:type="dxa"/>
            <w:tcBorders>
              <w:top w:val="nil"/>
              <w:bottom w:val="nil"/>
            </w:tcBorders>
            <w:shd w:val="clear" w:color="auto" w:fill="auto"/>
          </w:tcPr>
          <w:p w14:paraId="1EB48A9B"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0F36224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66</w:t>
            </w:r>
          </w:p>
        </w:tc>
        <w:tc>
          <w:tcPr>
            <w:tcW w:w="1167" w:type="dxa"/>
            <w:shd w:val="clear" w:color="auto" w:fill="auto"/>
            <w:noWrap/>
          </w:tcPr>
          <w:p w14:paraId="2ACE63C0"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1712.5</w:t>
            </w:r>
          </w:p>
        </w:tc>
        <w:tc>
          <w:tcPr>
            <w:tcW w:w="746" w:type="dxa"/>
            <w:shd w:val="clear" w:color="auto" w:fill="auto"/>
            <w:noWrap/>
          </w:tcPr>
          <w:p w14:paraId="4AD581AF"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5</w:t>
            </w:r>
          </w:p>
        </w:tc>
        <w:tc>
          <w:tcPr>
            <w:tcW w:w="2266" w:type="dxa"/>
            <w:shd w:val="clear" w:color="auto" w:fill="auto"/>
            <w:noWrap/>
          </w:tcPr>
          <w:p w14:paraId="7BDCF49B"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25</w:t>
            </w:r>
          </w:p>
        </w:tc>
        <w:tc>
          <w:tcPr>
            <w:tcW w:w="1323" w:type="dxa"/>
            <w:shd w:val="clear" w:color="auto" w:fill="auto"/>
            <w:noWrap/>
          </w:tcPr>
          <w:p w14:paraId="66A0DCEF"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2112.5</w:t>
            </w:r>
          </w:p>
        </w:tc>
        <w:tc>
          <w:tcPr>
            <w:tcW w:w="867" w:type="dxa"/>
            <w:shd w:val="clear" w:color="auto" w:fill="auto"/>
          </w:tcPr>
          <w:p w14:paraId="4448BC21"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23</w:t>
            </w:r>
          </w:p>
        </w:tc>
        <w:tc>
          <w:tcPr>
            <w:tcW w:w="1248" w:type="dxa"/>
            <w:gridSpan w:val="2"/>
            <w:shd w:val="clear" w:color="auto" w:fill="auto"/>
          </w:tcPr>
          <w:p w14:paraId="356608C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IMD3</w:t>
            </w:r>
          </w:p>
        </w:tc>
      </w:tr>
      <w:tr w:rsidR="002905DE" w:rsidRPr="002905DE" w14:paraId="0357E4CF" w14:textId="77777777" w:rsidTr="007D38AC">
        <w:trPr>
          <w:trHeight w:val="54"/>
          <w:jc w:val="center"/>
        </w:trPr>
        <w:tc>
          <w:tcPr>
            <w:tcW w:w="2258" w:type="dxa"/>
            <w:tcBorders>
              <w:top w:val="nil"/>
              <w:bottom w:val="single" w:sz="4" w:space="0" w:color="auto"/>
            </w:tcBorders>
            <w:shd w:val="clear" w:color="auto" w:fill="auto"/>
          </w:tcPr>
          <w:p w14:paraId="7877A24D"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209A59F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n25</w:t>
            </w:r>
          </w:p>
        </w:tc>
        <w:tc>
          <w:tcPr>
            <w:tcW w:w="1167" w:type="dxa"/>
            <w:shd w:val="clear" w:color="auto" w:fill="auto"/>
            <w:noWrap/>
          </w:tcPr>
          <w:p w14:paraId="5C7AF5AE"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1912.5</w:t>
            </w:r>
          </w:p>
        </w:tc>
        <w:tc>
          <w:tcPr>
            <w:tcW w:w="746" w:type="dxa"/>
            <w:shd w:val="clear" w:color="auto" w:fill="auto"/>
            <w:noWrap/>
          </w:tcPr>
          <w:p w14:paraId="74300BF2"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5</w:t>
            </w:r>
          </w:p>
        </w:tc>
        <w:tc>
          <w:tcPr>
            <w:tcW w:w="2266" w:type="dxa"/>
            <w:shd w:val="clear" w:color="auto" w:fill="auto"/>
            <w:noWrap/>
          </w:tcPr>
          <w:p w14:paraId="724726CA"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25</w:t>
            </w:r>
          </w:p>
        </w:tc>
        <w:tc>
          <w:tcPr>
            <w:tcW w:w="1323" w:type="dxa"/>
            <w:shd w:val="clear" w:color="auto" w:fill="auto"/>
            <w:noWrap/>
          </w:tcPr>
          <w:p w14:paraId="2EA81888"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1992.5</w:t>
            </w:r>
          </w:p>
        </w:tc>
        <w:tc>
          <w:tcPr>
            <w:tcW w:w="867" w:type="dxa"/>
            <w:shd w:val="clear" w:color="auto" w:fill="auto"/>
          </w:tcPr>
          <w:p w14:paraId="01C1EAB5"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N/A</w:t>
            </w:r>
          </w:p>
        </w:tc>
        <w:tc>
          <w:tcPr>
            <w:tcW w:w="1248" w:type="dxa"/>
            <w:gridSpan w:val="2"/>
            <w:shd w:val="clear" w:color="auto" w:fill="auto"/>
          </w:tcPr>
          <w:p w14:paraId="0755D84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4B3E9CFB" w14:textId="77777777" w:rsidTr="007D38AC">
        <w:trPr>
          <w:trHeight w:val="54"/>
          <w:jc w:val="center"/>
        </w:trPr>
        <w:tc>
          <w:tcPr>
            <w:tcW w:w="2258" w:type="dxa"/>
            <w:tcBorders>
              <w:top w:val="nil"/>
              <w:bottom w:val="nil"/>
            </w:tcBorders>
            <w:shd w:val="clear" w:color="auto" w:fill="auto"/>
            <w:vAlign w:val="center"/>
          </w:tcPr>
          <w:p w14:paraId="5DF193B5"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DC_12A-66A_n41A</w:t>
            </w:r>
          </w:p>
        </w:tc>
        <w:tc>
          <w:tcPr>
            <w:tcW w:w="867" w:type="dxa"/>
            <w:shd w:val="clear" w:color="auto" w:fill="auto"/>
            <w:vAlign w:val="center"/>
          </w:tcPr>
          <w:p w14:paraId="17BC726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12</w:t>
            </w:r>
          </w:p>
        </w:tc>
        <w:tc>
          <w:tcPr>
            <w:tcW w:w="1167" w:type="dxa"/>
            <w:shd w:val="clear" w:color="auto" w:fill="auto"/>
            <w:noWrap/>
            <w:vAlign w:val="center"/>
          </w:tcPr>
          <w:p w14:paraId="337CCE34"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cs="Arial"/>
                <w:kern w:val="2"/>
                <w:sz w:val="18"/>
                <w:szCs w:val="24"/>
                <w:lang w:eastAsia="ko-KR"/>
              </w:rPr>
              <w:t>712</w:t>
            </w:r>
          </w:p>
        </w:tc>
        <w:tc>
          <w:tcPr>
            <w:tcW w:w="746" w:type="dxa"/>
            <w:shd w:val="clear" w:color="auto" w:fill="auto"/>
            <w:noWrap/>
            <w:vAlign w:val="center"/>
          </w:tcPr>
          <w:p w14:paraId="55FF67FF"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cs="Arial"/>
                <w:kern w:val="2"/>
                <w:sz w:val="18"/>
                <w:szCs w:val="24"/>
                <w:lang w:eastAsia="ko-KR"/>
              </w:rPr>
              <w:t>5</w:t>
            </w:r>
          </w:p>
        </w:tc>
        <w:tc>
          <w:tcPr>
            <w:tcW w:w="2266" w:type="dxa"/>
            <w:shd w:val="clear" w:color="auto" w:fill="auto"/>
            <w:noWrap/>
            <w:vAlign w:val="center"/>
          </w:tcPr>
          <w:p w14:paraId="424589F0"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cs="Arial"/>
                <w:kern w:val="2"/>
                <w:sz w:val="18"/>
                <w:szCs w:val="24"/>
                <w:lang w:eastAsia="ko-KR"/>
              </w:rPr>
              <w:t>25</w:t>
            </w:r>
          </w:p>
        </w:tc>
        <w:tc>
          <w:tcPr>
            <w:tcW w:w="1323" w:type="dxa"/>
            <w:shd w:val="clear" w:color="auto" w:fill="auto"/>
            <w:noWrap/>
            <w:vAlign w:val="center"/>
          </w:tcPr>
          <w:p w14:paraId="00C99009"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kern w:val="2"/>
                <w:sz w:val="18"/>
                <w:szCs w:val="24"/>
              </w:rPr>
              <w:t>742</w:t>
            </w:r>
          </w:p>
        </w:tc>
        <w:tc>
          <w:tcPr>
            <w:tcW w:w="867" w:type="dxa"/>
            <w:shd w:val="clear" w:color="auto" w:fill="auto"/>
            <w:vAlign w:val="center"/>
          </w:tcPr>
          <w:p w14:paraId="4FA7668F"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kern w:val="2"/>
                <w:sz w:val="18"/>
                <w:szCs w:val="24"/>
              </w:rPr>
              <w:t>31</w:t>
            </w:r>
          </w:p>
        </w:tc>
        <w:tc>
          <w:tcPr>
            <w:tcW w:w="1248" w:type="dxa"/>
            <w:gridSpan w:val="2"/>
            <w:shd w:val="clear" w:color="auto" w:fill="auto"/>
            <w:vAlign w:val="center"/>
          </w:tcPr>
          <w:p w14:paraId="64166C1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IMD</w:t>
            </w:r>
            <w:r w:rsidRPr="002905DE">
              <w:rPr>
                <w:rFonts w:ascii="Arial" w:eastAsia="宋体" w:hAnsi="Arial"/>
                <w:sz w:val="18"/>
              </w:rPr>
              <w:t>2</w:t>
            </w:r>
          </w:p>
        </w:tc>
      </w:tr>
      <w:tr w:rsidR="002905DE" w:rsidRPr="002905DE" w14:paraId="034E0943" w14:textId="77777777" w:rsidTr="007D38AC">
        <w:trPr>
          <w:trHeight w:val="54"/>
          <w:jc w:val="center"/>
        </w:trPr>
        <w:tc>
          <w:tcPr>
            <w:tcW w:w="2258" w:type="dxa"/>
            <w:tcBorders>
              <w:top w:val="nil"/>
              <w:bottom w:val="nil"/>
            </w:tcBorders>
            <w:shd w:val="clear" w:color="auto" w:fill="auto"/>
            <w:vAlign w:val="center"/>
          </w:tcPr>
          <w:p w14:paraId="3C191A1B"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vAlign w:val="center"/>
          </w:tcPr>
          <w:p w14:paraId="2A0B5E3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66</w:t>
            </w:r>
          </w:p>
        </w:tc>
        <w:tc>
          <w:tcPr>
            <w:tcW w:w="1167" w:type="dxa"/>
            <w:shd w:val="clear" w:color="auto" w:fill="auto"/>
            <w:noWrap/>
            <w:vAlign w:val="center"/>
          </w:tcPr>
          <w:p w14:paraId="112B4199"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cs="Arial"/>
                <w:kern w:val="2"/>
                <w:sz w:val="18"/>
                <w:szCs w:val="24"/>
                <w:lang w:eastAsia="ko-KR"/>
              </w:rPr>
              <w:t>1773</w:t>
            </w:r>
          </w:p>
        </w:tc>
        <w:tc>
          <w:tcPr>
            <w:tcW w:w="746" w:type="dxa"/>
            <w:shd w:val="clear" w:color="auto" w:fill="auto"/>
            <w:noWrap/>
            <w:vAlign w:val="center"/>
          </w:tcPr>
          <w:p w14:paraId="43805297"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cs="Arial"/>
                <w:kern w:val="2"/>
                <w:sz w:val="18"/>
                <w:szCs w:val="24"/>
                <w:lang w:eastAsia="ko-KR"/>
              </w:rPr>
              <w:t>5</w:t>
            </w:r>
          </w:p>
        </w:tc>
        <w:tc>
          <w:tcPr>
            <w:tcW w:w="2266" w:type="dxa"/>
            <w:shd w:val="clear" w:color="auto" w:fill="auto"/>
            <w:noWrap/>
            <w:vAlign w:val="center"/>
          </w:tcPr>
          <w:p w14:paraId="2CED33B0"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cs="Arial"/>
                <w:kern w:val="2"/>
                <w:sz w:val="18"/>
                <w:szCs w:val="24"/>
                <w:lang w:eastAsia="ko-KR"/>
              </w:rPr>
              <w:t>25</w:t>
            </w:r>
          </w:p>
        </w:tc>
        <w:tc>
          <w:tcPr>
            <w:tcW w:w="1323" w:type="dxa"/>
            <w:shd w:val="clear" w:color="auto" w:fill="auto"/>
            <w:noWrap/>
            <w:vAlign w:val="center"/>
          </w:tcPr>
          <w:p w14:paraId="22E4AFB2"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cs="Arial"/>
                <w:kern w:val="2"/>
                <w:sz w:val="18"/>
                <w:szCs w:val="24"/>
                <w:lang w:eastAsia="ko-KR"/>
              </w:rPr>
              <w:t>2173</w:t>
            </w:r>
          </w:p>
        </w:tc>
        <w:tc>
          <w:tcPr>
            <w:tcW w:w="867" w:type="dxa"/>
            <w:shd w:val="clear" w:color="auto" w:fill="auto"/>
            <w:vAlign w:val="center"/>
          </w:tcPr>
          <w:p w14:paraId="3A350174"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cs="Arial"/>
                <w:kern w:val="2"/>
                <w:sz w:val="18"/>
                <w:szCs w:val="24"/>
                <w:lang w:eastAsia="ko-KR"/>
              </w:rPr>
              <w:t>N/A</w:t>
            </w:r>
          </w:p>
        </w:tc>
        <w:tc>
          <w:tcPr>
            <w:tcW w:w="1248" w:type="dxa"/>
            <w:gridSpan w:val="2"/>
            <w:shd w:val="clear" w:color="auto" w:fill="auto"/>
            <w:vAlign w:val="center"/>
          </w:tcPr>
          <w:p w14:paraId="1E85850D"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lang w:eastAsia="ko-KR"/>
              </w:rPr>
              <w:t>N/A</w:t>
            </w:r>
          </w:p>
        </w:tc>
      </w:tr>
      <w:tr w:rsidR="002905DE" w:rsidRPr="002905DE" w14:paraId="52353E92" w14:textId="77777777" w:rsidTr="007D38AC">
        <w:trPr>
          <w:trHeight w:val="54"/>
          <w:jc w:val="center"/>
        </w:trPr>
        <w:tc>
          <w:tcPr>
            <w:tcW w:w="2258" w:type="dxa"/>
            <w:tcBorders>
              <w:top w:val="nil"/>
              <w:bottom w:val="single" w:sz="4" w:space="0" w:color="auto"/>
            </w:tcBorders>
            <w:shd w:val="clear" w:color="auto" w:fill="auto"/>
            <w:vAlign w:val="center"/>
          </w:tcPr>
          <w:p w14:paraId="63C5F208"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vAlign w:val="center"/>
          </w:tcPr>
          <w:p w14:paraId="3BE2FA9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n41</w:t>
            </w:r>
          </w:p>
        </w:tc>
        <w:tc>
          <w:tcPr>
            <w:tcW w:w="1167" w:type="dxa"/>
            <w:shd w:val="clear" w:color="auto" w:fill="auto"/>
            <w:noWrap/>
            <w:vAlign w:val="center"/>
          </w:tcPr>
          <w:p w14:paraId="0DB37F78"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cs="Arial"/>
                <w:kern w:val="2"/>
                <w:sz w:val="18"/>
                <w:szCs w:val="24"/>
                <w:lang w:eastAsia="ko-KR"/>
              </w:rPr>
              <w:t>2515</w:t>
            </w:r>
          </w:p>
        </w:tc>
        <w:tc>
          <w:tcPr>
            <w:tcW w:w="746" w:type="dxa"/>
            <w:shd w:val="clear" w:color="auto" w:fill="auto"/>
            <w:noWrap/>
            <w:vAlign w:val="center"/>
          </w:tcPr>
          <w:p w14:paraId="3A2DDC8F"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cs="Arial"/>
                <w:kern w:val="2"/>
                <w:sz w:val="18"/>
                <w:szCs w:val="24"/>
                <w:lang w:eastAsia="ko-KR"/>
              </w:rPr>
              <w:t>5</w:t>
            </w:r>
          </w:p>
        </w:tc>
        <w:tc>
          <w:tcPr>
            <w:tcW w:w="2266" w:type="dxa"/>
            <w:shd w:val="clear" w:color="auto" w:fill="auto"/>
            <w:noWrap/>
            <w:vAlign w:val="center"/>
          </w:tcPr>
          <w:p w14:paraId="0C733C1C"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cs="Arial"/>
                <w:kern w:val="2"/>
                <w:sz w:val="18"/>
                <w:szCs w:val="24"/>
                <w:lang w:eastAsia="ko-KR"/>
              </w:rPr>
              <w:t>25</w:t>
            </w:r>
          </w:p>
        </w:tc>
        <w:tc>
          <w:tcPr>
            <w:tcW w:w="1323" w:type="dxa"/>
            <w:shd w:val="clear" w:color="auto" w:fill="auto"/>
            <w:noWrap/>
            <w:vAlign w:val="center"/>
          </w:tcPr>
          <w:p w14:paraId="3BD5AFB3"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kern w:val="2"/>
                <w:sz w:val="18"/>
                <w:szCs w:val="24"/>
              </w:rPr>
              <w:t>2515</w:t>
            </w:r>
          </w:p>
        </w:tc>
        <w:tc>
          <w:tcPr>
            <w:tcW w:w="867" w:type="dxa"/>
            <w:shd w:val="clear" w:color="auto" w:fill="auto"/>
            <w:vAlign w:val="center"/>
          </w:tcPr>
          <w:p w14:paraId="0FC24258"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cs="Arial"/>
                <w:kern w:val="2"/>
                <w:sz w:val="18"/>
                <w:szCs w:val="24"/>
                <w:lang w:eastAsia="ko-KR"/>
              </w:rPr>
              <w:t>N/A</w:t>
            </w:r>
          </w:p>
        </w:tc>
        <w:tc>
          <w:tcPr>
            <w:tcW w:w="1248" w:type="dxa"/>
            <w:gridSpan w:val="2"/>
            <w:shd w:val="clear" w:color="auto" w:fill="auto"/>
            <w:vAlign w:val="center"/>
          </w:tcPr>
          <w:p w14:paraId="2A77D50E"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kern w:val="2"/>
                <w:sz w:val="18"/>
                <w:szCs w:val="24"/>
                <w:lang w:eastAsia="ko-KR"/>
              </w:rPr>
              <w:t>N/A</w:t>
            </w:r>
          </w:p>
        </w:tc>
      </w:tr>
      <w:tr w:rsidR="002905DE" w:rsidRPr="002905DE" w14:paraId="6585B41B" w14:textId="77777777" w:rsidTr="007D38AC">
        <w:trPr>
          <w:trHeight w:val="54"/>
          <w:jc w:val="center"/>
        </w:trPr>
        <w:tc>
          <w:tcPr>
            <w:tcW w:w="2258" w:type="dxa"/>
            <w:tcBorders>
              <w:bottom w:val="nil"/>
            </w:tcBorders>
            <w:shd w:val="clear" w:color="auto" w:fill="auto"/>
            <w:vAlign w:val="center"/>
          </w:tcPr>
          <w:p w14:paraId="5FAE41A0"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szCs w:val="18"/>
                <w:lang w:val="sv-SE" w:eastAsia="ja-JP"/>
              </w:rPr>
              <w:t>DC_12A-66A_n78A</w:t>
            </w:r>
          </w:p>
        </w:tc>
        <w:tc>
          <w:tcPr>
            <w:tcW w:w="867" w:type="dxa"/>
            <w:shd w:val="clear" w:color="auto" w:fill="auto"/>
            <w:vAlign w:val="center"/>
          </w:tcPr>
          <w:p w14:paraId="3B18881E"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lang w:eastAsia="ko-KR"/>
              </w:rPr>
              <w:t>12</w:t>
            </w:r>
          </w:p>
        </w:tc>
        <w:tc>
          <w:tcPr>
            <w:tcW w:w="1167" w:type="dxa"/>
            <w:shd w:val="clear" w:color="auto" w:fill="auto"/>
            <w:noWrap/>
            <w:vAlign w:val="center"/>
          </w:tcPr>
          <w:p w14:paraId="372ABD71"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cs="Arial"/>
                <w:color w:val="000000"/>
                <w:sz w:val="18"/>
              </w:rPr>
              <w:t>710</w:t>
            </w:r>
          </w:p>
        </w:tc>
        <w:tc>
          <w:tcPr>
            <w:tcW w:w="746" w:type="dxa"/>
            <w:shd w:val="clear" w:color="auto" w:fill="auto"/>
            <w:noWrap/>
            <w:vAlign w:val="center"/>
          </w:tcPr>
          <w:p w14:paraId="7DB26A05"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cs="Arial"/>
                <w:color w:val="000000"/>
                <w:sz w:val="18"/>
              </w:rPr>
              <w:t>5</w:t>
            </w:r>
          </w:p>
        </w:tc>
        <w:tc>
          <w:tcPr>
            <w:tcW w:w="2266" w:type="dxa"/>
            <w:shd w:val="clear" w:color="auto" w:fill="auto"/>
            <w:noWrap/>
            <w:vAlign w:val="center"/>
          </w:tcPr>
          <w:p w14:paraId="409A3714"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cs="Arial"/>
                <w:color w:val="000000"/>
                <w:sz w:val="18"/>
              </w:rPr>
              <w:t>25</w:t>
            </w:r>
          </w:p>
        </w:tc>
        <w:tc>
          <w:tcPr>
            <w:tcW w:w="1323" w:type="dxa"/>
            <w:shd w:val="clear" w:color="auto" w:fill="auto"/>
            <w:noWrap/>
            <w:vAlign w:val="center"/>
          </w:tcPr>
          <w:p w14:paraId="773FDE71" w14:textId="77777777" w:rsidR="002905DE" w:rsidRPr="002905DE" w:rsidRDefault="002905DE" w:rsidP="002905DE">
            <w:pPr>
              <w:keepNext/>
              <w:keepLines/>
              <w:spacing w:after="0"/>
              <w:jc w:val="center"/>
              <w:rPr>
                <w:rFonts w:ascii="Arial" w:eastAsia="宋体" w:hAnsi="Arial" w:cs="Arial"/>
                <w:kern w:val="2"/>
                <w:sz w:val="18"/>
                <w:szCs w:val="24"/>
              </w:rPr>
            </w:pPr>
            <w:r w:rsidRPr="002905DE">
              <w:rPr>
                <w:rFonts w:ascii="Arial" w:eastAsia="宋体" w:hAnsi="Arial" w:cs="Arial"/>
                <w:sz w:val="18"/>
              </w:rPr>
              <w:t>740</w:t>
            </w:r>
          </w:p>
        </w:tc>
        <w:tc>
          <w:tcPr>
            <w:tcW w:w="867" w:type="dxa"/>
            <w:shd w:val="clear" w:color="auto" w:fill="auto"/>
            <w:vAlign w:val="center"/>
          </w:tcPr>
          <w:p w14:paraId="68458FA2"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Malgun Gothic" w:hAnsi="Arial"/>
                <w:kern w:val="2"/>
                <w:sz w:val="18"/>
                <w:szCs w:val="24"/>
                <w:lang w:eastAsia="ko-KR"/>
              </w:rPr>
              <w:t>N/A</w:t>
            </w:r>
          </w:p>
        </w:tc>
        <w:tc>
          <w:tcPr>
            <w:tcW w:w="1248" w:type="dxa"/>
            <w:gridSpan w:val="2"/>
            <w:shd w:val="clear" w:color="auto" w:fill="auto"/>
            <w:vAlign w:val="center"/>
          </w:tcPr>
          <w:p w14:paraId="4FA419FC"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Malgun Gothic" w:hAnsi="Arial"/>
                <w:kern w:val="2"/>
                <w:sz w:val="18"/>
                <w:szCs w:val="24"/>
                <w:lang w:eastAsia="ko-KR"/>
              </w:rPr>
              <w:t>N/A</w:t>
            </w:r>
          </w:p>
        </w:tc>
      </w:tr>
      <w:tr w:rsidR="002905DE" w:rsidRPr="002905DE" w14:paraId="5A9195F3" w14:textId="77777777" w:rsidTr="007D38AC">
        <w:trPr>
          <w:trHeight w:val="54"/>
          <w:jc w:val="center"/>
        </w:trPr>
        <w:tc>
          <w:tcPr>
            <w:tcW w:w="2258" w:type="dxa"/>
            <w:tcBorders>
              <w:top w:val="nil"/>
              <w:bottom w:val="nil"/>
            </w:tcBorders>
            <w:shd w:val="clear" w:color="auto" w:fill="auto"/>
            <w:vAlign w:val="center"/>
          </w:tcPr>
          <w:p w14:paraId="555B6EA9"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vAlign w:val="center"/>
          </w:tcPr>
          <w:p w14:paraId="2FB13717"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lang w:eastAsia="ko-KR"/>
              </w:rPr>
              <w:t>66</w:t>
            </w:r>
          </w:p>
        </w:tc>
        <w:tc>
          <w:tcPr>
            <w:tcW w:w="1167" w:type="dxa"/>
            <w:shd w:val="clear" w:color="auto" w:fill="auto"/>
            <w:noWrap/>
            <w:vAlign w:val="center"/>
          </w:tcPr>
          <w:p w14:paraId="3C9B4433"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cs="Arial"/>
                <w:sz w:val="18"/>
              </w:rPr>
              <w:t>1760</w:t>
            </w:r>
          </w:p>
        </w:tc>
        <w:tc>
          <w:tcPr>
            <w:tcW w:w="746" w:type="dxa"/>
            <w:shd w:val="clear" w:color="auto" w:fill="auto"/>
            <w:noWrap/>
            <w:vAlign w:val="center"/>
          </w:tcPr>
          <w:p w14:paraId="2B942003"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cs="Arial"/>
                <w:color w:val="000000"/>
                <w:sz w:val="18"/>
              </w:rPr>
              <w:t>5</w:t>
            </w:r>
          </w:p>
        </w:tc>
        <w:tc>
          <w:tcPr>
            <w:tcW w:w="2266" w:type="dxa"/>
            <w:shd w:val="clear" w:color="auto" w:fill="auto"/>
            <w:noWrap/>
            <w:vAlign w:val="center"/>
          </w:tcPr>
          <w:p w14:paraId="6C9CD181"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cs="Arial"/>
                <w:color w:val="000000"/>
                <w:sz w:val="18"/>
              </w:rPr>
              <w:t>25</w:t>
            </w:r>
          </w:p>
        </w:tc>
        <w:tc>
          <w:tcPr>
            <w:tcW w:w="1323" w:type="dxa"/>
            <w:shd w:val="clear" w:color="auto" w:fill="auto"/>
            <w:noWrap/>
            <w:vAlign w:val="center"/>
          </w:tcPr>
          <w:p w14:paraId="571E2777" w14:textId="77777777" w:rsidR="002905DE" w:rsidRPr="002905DE" w:rsidRDefault="002905DE" w:rsidP="002905DE">
            <w:pPr>
              <w:keepNext/>
              <w:keepLines/>
              <w:spacing w:after="0"/>
              <w:jc w:val="center"/>
              <w:rPr>
                <w:rFonts w:ascii="Arial" w:eastAsia="宋体" w:hAnsi="Arial" w:cs="Arial"/>
                <w:kern w:val="2"/>
                <w:sz w:val="18"/>
                <w:szCs w:val="24"/>
              </w:rPr>
            </w:pPr>
            <w:r w:rsidRPr="002905DE">
              <w:rPr>
                <w:rFonts w:ascii="Arial" w:eastAsia="宋体" w:hAnsi="Arial" w:cs="Arial"/>
                <w:sz w:val="18"/>
              </w:rPr>
              <w:t>2160</w:t>
            </w:r>
          </w:p>
        </w:tc>
        <w:tc>
          <w:tcPr>
            <w:tcW w:w="867" w:type="dxa"/>
            <w:shd w:val="clear" w:color="auto" w:fill="auto"/>
            <w:vAlign w:val="center"/>
          </w:tcPr>
          <w:p w14:paraId="3ADCE5C2"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sz w:val="18"/>
              </w:rPr>
              <w:t>17.1</w:t>
            </w:r>
          </w:p>
        </w:tc>
        <w:tc>
          <w:tcPr>
            <w:tcW w:w="1248" w:type="dxa"/>
            <w:gridSpan w:val="2"/>
            <w:shd w:val="clear" w:color="auto" w:fill="auto"/>
            <w:vAlign w:val="center"/>
          </w:tcPr>
          <w:p w14:paraId="47672209"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Malgun Gothic" w:hAnsi="Arial"/>
                <w:kern w:val="2"/>
                <w:sz w:val="18"/>
                <w:szCs w:val="24"/>
                <w:lang w:eastAsia="ko-KR"/>
              </w:rPr>
              <w:t>IMD3</w:t>
            </w:r>
          </w:p>
        </w:tc>
      </w:tr>
      <w:tr w:rsidR="002905DE" w:rsidRPr="002905DE" w14:paraId="5879A5FA" w14:textId="77777777" w:rsidTr="007D38AC">
        <w:trPr>
          <w:trHeight w:val="54"/>
          <w:jc w:val="center"/>
        </w:trPr>
        <w:tc>
          <w:tcPr>
            <w:tcW w:w="2258" w:type="dxa"/>
            <w:tcBorders>
              <w:top w:val="nil"/>
              <w:bottom w:val="single" w:sz="4" w:space="0" w:color="auto"/>
            </w:tcBorders>
            <w:shd w:val="clear" w:color="auto" w:fill="auto"/>
            <w:vAlign w:val="center"/>
          </w:tcPr>
          <w:p w14:paraId="1E326D96"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vAlign w:val="center"/>
          </w:tcPr>
          <w:p w14:paraId="0FA2D2F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eastAsia="ko-KR"/>
              </w:rPr>
              <w:t>n78</w:t>
            </w:r>
          </w:p>
        </w:tc>
        <w:tc>
          <w:tcPr>
            <w:tcW w:w="1167" w:type="dxa"/>
            <w:shd w:val="clear" w:color="auto" w:fill="auto"/>
            <w:noWrap/>
            <w:vAlign w:val="center"/>
          </w:tcPr>
          <w:p w14:paraId="7483D512"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cs="Arial"/>
                <w:color w:val="000000"/>
                <w:sz w:val="18"/>
              </w:rPr>
              <w:t>3580</w:t>
            </w:r>
          </w:p>
        </w:tc>
        <w:tc>
          <w:tcPr>
            <w:tcW w:w="746" w:type="dxa"/>
            <w:shd w:val="clear" w:color="auto" w:fill="auto"/>
            <w:noWrap/>
            <w:vAlign w:val="center"/>
          </w:tcPr>
          <w:p w14:paraId="00920C1A"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cs="Arial"/>
                <w:color w:val="000000"/>
                <w:sz w:val="18"/>
              </w:rPr>
              <w:t>5</w:t>
            </w:r>
          </w:p>
        </w:tc>
        <w:tc>
          <w:tcPr>
            <w:tcW w:w="2266" w:type="dxa"/>
            <w:shd w:val="clear" w:color="auto" w:fill="auto"/>
            <w:noWrap/>
            <w:vAlign w:val="center"/>
          </w:tcPr>
          <w:p w14:paraId="7DE6FEF5"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cs="Arial"/>
                <w:color w:val="000000"/>
                <w:sz w:val="18"/>
              </w:rPr>
              <w:t>25</w:t>
            </w:r>
          </w:p>
        </w:tc>
        <w:tc>
          <w:tcPr>
            <w:tcW w:w="1323" w:type="dxa"/>
            <w:shd w:val="clear" w:color="auto" w:fill="auto"/>
            <w:noWrap/>
            <w:vAlign w:val="center"/>
          </w:tcPr>
          <w:p w14:paraId="21D00214" w14:textId="77777777" w:rsidR="002905DE" w:rsidRPr="002905DE" w:rsidRDefault="002905DE" w:rsidP="002905DE">
            <w:pPr>
              <w:keepNext/>
              <w:keepLines/>
              <w:spacing w:after="0"/>
              <w:jc w:val="center"/>
              <w:rPr>
                <w:rFonts w:ascii="Arial" w:eastAsia="宋体" w:hAnsi="Arial" w:cs="Arial"/>
                <w:kern w:val="2"/>
                <w:sz w:val="18"/>
                <w:szCs w:val="24"/>
              </w:rPr>
            </w:pPr>
            <w:r w:rsidRPr="002905DE">
              <w:rPr>
                <w:rFonts w:ascii="Arial" w:eastAsia="宋体" w:hAnsi="Arial" w:cs="Arial"/>
                <w:sz w:val="18"/>
              </w:rPr>
              <w:t>3580</w:t>
            </w:r>
          </w:p>
        </w:tc>
        <w:tc>
          <w:tcPr>
            <w:tcW w:w="867" w:type="dxa"/>
            <w:shd w:val="clear" w:color="auto" w:fill="auto"/>
            <w:vAlign w:val="center"/>
          </w:tcPr>
          <w:p w14:paraId="43EC8F0F"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Malgun Gothic" w:hAnsi="Arial"/>
                <w:kern w:val="2"/>
                <w:sz w:val="18"/>
                <w:szCs w:val="24"/>
                <w:lang w:eastAsia="ko-KR"/>
              </w:rPr>
              <w:t>N/A</w:t>
            </w:r>
          </w:p>
        </w:tc>
        <w:tc>
          <w:tcPr>
            <w:tcW w:w="1248" w:type="dxa"/>
            <w:gridSpan w:val="2"/>
            <w:shd w:val="clear" w:color="auto" w:fill="auto"/>
            <w:vAlign w:val="center"/>
          </w:tcPr>
          <w:p w14:paraId="65390B76"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Malgun Gothic" w:hAnsi="Arial"/>
                <w:kern w:val="2"/>
                <w:sz w:val="18"/>
                <w:szCs w:val="24"/>
                <w:lang w:eastAsia="ko-KR"/>
              </w:rPr>
              <w:t>N/A</w:t>
            </w:r>
          </w:p>
        </w:tc>
      </w:tr>
      <w:tr w:rsidR="002905DE" w:rsidRPr="002905DE" w14:paraId="32B68242" w14:textId="77777777" w:rsidTr="007D38AC">
        <w:trPr>
          <w:trHeight w:val="54"/>
          <w:jc w:val="center"/>
        </w:trPr>
        <w:tc>
          <w:tcPr>
            <w:tcW w:w="2258" w:type="dxa"/>
            <w:tcBorders>
              <w:bottom w:val="nil"/>
            </w:tcBorders>
            <w:shd w:val="clear" w:color="auto" w:fill="auto"/>
          </w:tcPr>
          <w:p w14:paraId="4DE1482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DC_12A_n66A-n78A</w:t>
            </w:r>
          </w:p>
          <w:p w14:paraId="569AD6D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DC_12A_n66(2A)-n78A</w:t>
            </w:r>
          </w:p>
          <w:p w14:paraId="0D2FDC0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DC_12A_n66A-n78(2A)</w:t>
            </w:r>
          </w:p>
          <w:p w14:paraId="0019CD8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DC_12A_n66(2A)-n78(2A)</w:t>
            </w:r>
          </w:p>
        </w:tc>
        <w:tc>
          <w:tcPr>
            <w:tcW w:w="867" w:type="dxa"/>
            <w:shd w:val="clear" w:color="auto" w:fill="auto"/>
            <w:vAlign w:val="center"/>
          </w:tcPr>
          <w:p w14:paraId="78EF19C5" w14:textId="77777777" w:rsidR="002905DE" w:rsidRPr="002905DE" w:rsidRDefault="002905DE" w:rsidP="002905DE">
            <w:pPr>
              <w:keepNext/>
              <w:keepLines/>
              <w:spacing w:after="0"/>
              <w:jc w:val="center"/>
              <w:rPr>
                <w:rFonts w:ascii="Arial" w:eastAsia="宋体" w:hAnsi="Arial" w:cs="Arial"/>
                <w:kern w:val="2"/>
                <w:sz w:val="18"/>
                <w:szCs w:val="24"/>
              </w:rPr>
            </w:pPr>
            <w:r w:rsidRPr="002905DE">
              <w:rPr>
                <w:rFonts w:ascii="Arial" w:eastAsia="Malgun Gothic" w:hAnsi="Arial" w:cs="Arial"/>
                <w:sz w:val="18"/>
                <w:lang w:eastAsia="ko-KR"/>
              </w:rPr>
              <w:t>12</w:t>
            </w:r>
          </w:p>
        </w:tc>
        <w:tc>
          <w:tcPr>
            <w:tcW w:w="1167" w:type="dxa"/>
            <w:shd w:val="clear" w:color="auto" w:fill="auto"/>
            <w:noWrap/>
            <w:vAlign w:val="center"/>
          </w:tcPr>
          <w:p w14:paraId="07BC975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color w:val="000000"/>
                <w:sz w:val="18"/>
              </w:rPr>
              <w:t>703</w:t>
            </w:r>
          </w:p>
        </w:tc>
        <w:tc>
          <w:tcPr>
            <w:tcW w:w="746" w:type="dxa"/>
            <w:shd w:val="clear" w:color="auto" w:fill="auto"/>
            <w:noWrap/>
            <w:vAlign w:val="center"/>
          </w:tcPr>
          <w:p w14:paraId="69061CE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color w:val="000000"/>
                <w:sz w:val="18"/>
              </w:rPr>
              <w:t>5</w:t>
            </w:r>
          </w:p>
        </w:tc>
        <w:tc>
          <w:tcPr>
            <w:tcW w:w="2266" w:type="dxa"/>
            <w:shd w:val="clear" w:color="auto" w:fill="auto"/>
            <w:noWrap/>
            <w:vAlign w:val="center"/>
          </w:tcPr>
          <w:p w14:paraId="2A8F83E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color w:val="000000"/>
                <w:sz w:val="18"/>
              </w:rPr>
              <w:t>25</w:t>
            </w:r>
          </w:p>
        </w:tc>
        <w:tc>
          <w:tcPr>
            <w:tcW w:w="1323" w:type="dxa"/>
            <w:shd w:val="clear" w:color="auto" w:fill="auto"/>
            <w:noWrap/>
            <w:vAlign w:val="center"/>
          </w:tcPr>
          <w:p w14:paraId="5EC4721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733</w:t>
            </w:r>
          </w:p>
        </w:tc>
        <w:tc>
          <w:tcPr>
            <w:tcW w:w="867" w:type="dxa"/>
            <w:shd w:val="clear" w:color="auto" w:fill="auto"/>
            <w:vAlign w:val="center"/>
          </w:tcPr>
          <w:p w14:paraId="315A8EAA"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Malgun Gothic" w:hAnsi="Arial" w:cs="Arial"/>
                <w:kern w:val="2"/>
                <w:sz w:val="18"/>
                <w:szCs w:val="24"/>
                <w:lang w:eastAsia="ko-KR"/>
              </w:rPr>
              <w:t>N/A</w:t>
            </w:r>
          </w:p>
        </w:tc>
        <w:tc>
          <w:tcPr>
            <w:tcW w:w="1248" w:type="dxa"/>
            <w:gridSpan w:val="2"/>
            <w:shd w:val="clear" w:color="auto" w:fill="auto"/>
            <w:vAlign w:val="center"/>
          </w:tcPr>
          <w:p w14:paraId="7A1FD836"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Malgun Gothic" w:hAnsi="Arial" w:cs="Arial"/>
                <w:kern w:val="2"/>
                <w:sz w:val="18"/>
                <w:szCs w:val="24"/>
                <w:lang w:eastAsia="ko-KR"/>
              </w:rPr>
              <w:t>N/A</w:t>
            </w:r>
          </w:p>
        </w:tc>
      </w:tr>
      <w:tr w:rsidR="002905DE" w:rsidRPr="002905DE" w14:paraId="7A7F77C2" w14:textId="77777777" w:rsidTr="007D38AC">
        <w:trPr>
          <w:trHeight w:val="54"/>
          <w:jc w:val="center"/>
        </w:trPr>
        <w:tc>
          <w:tcPr>
            <w:tcW w:w="2258" w:type="dxa"/>
            <w:tcBorders>
              <w:top w:val="nil"/>
              <w:bottom w:val="nil"/>
            </w:tcBorders>
            <w:shd w:val="clear" w:color="auto" w:fill="auto"/>
          </w:tcPr>
          <w:p w14:paraId="1EAFF485"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vAlign w:val="center"/>
          </w:tcPr>
          <w:p w14:paraId="5F446449" w14:textId="77777777" w:rsidR="002905DE" w:rsidRPr="002905DE" w:rsidRDefault="002905DE" w:rsidP="002905DE">
            <w:pPr>
              <w:keepNext/>
              <w:keepLines/>
              <w:spacing w:after="0"/>
              <w:jc w:val="center"/>
              <w:rPr>
                <w:rFonts w:ascii="Arial" w:eastAsia="宋体" w:hAnsi="Arial" w:cs="Arial"/>
                <w:kern w:val="2"/>
                <w:sz w:val="18"/>
                <w:szCs w:val="24"/>
              </w:rPr>
            </w:pPr>
            <w:r w:rsidRPr="002905DE">
              <w:rPr>
                <w:rFonts w:ascii="Arial" w:eastAsia="Malgun Gothic" w:hAnsi="Arial" w:cs="Arial"/>
                <w:sz w:val="18"/>
                <w:lang w:eastAsia="ko-KR"/>
              </w:rPr>
              <w:t>n66</w:t>
            </w:r>
          </w:p>
        </w:tc>
        <w:tc>
          <w:tcPr>
            <w:tcW w:w="1167" w:type="dxa"/>
            <w:shd w:val="clear" w:color="auto" w:fill="auto"/>
            <w:noWrap/>
            <w:vAlign w:val="center"/>
          </w:tcPr>
          <w:p w14:paraId="5DC839C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1740</w:t>
            </w:r>
          </w:p>
        </w:tc>
        <w:tc>
          <w:tcPr>
            <w:tcW w:w="746" w:type="dxa"/>
            <w:shd w:val="clear" w:color="auto" w:fill="auto"/>
            <w:noWrap/>
            <w:vAlign w:val="center"/>
          </w:tcPr>
          <w:p w14:paraId="655D91C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color w:val="000000"/>
                <w:sz w:val="18"/>
              </w:rPr>
              <w:t>5</w:t>
            </w:r>
          </w:p>
        </w:tc>
        <w:tc>
          <w:tcPr>
            <w:tcW w:w="2266" w:type="dxa"/>
            <w:shd w:val="clear" w:color="auto" w:fill="auto"/>
            <w:noWrap/>
            <w:vAlign w:val="center"/>
          </w:tcPr>
          <w:p w14:paraId="51ADB31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color w:val="000000"/>
                <w:sz w:val="18"/>
              </w:rPr>
              <w:t>25</w:t>
            </w:r>
          </w:p>
        </w:tc>
        <w:tc>
          <w:tcPr>
            <w:tcW w:w="1323" w:type="dxa"/>
            <w:shd w:val="clear" w:color="auto" w:fill="auto"/>
            <w:noWrap/>
            <w:vAlign w:val="center"/>
          </w:tcPr>
          <w:p w14:paraId="0FBC5D9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2140</w:t>
            </w:r>
          </w:p>
        </w:tc>
        <w:tc>
          <w:tcPr>
            <w:tcW w:w="867" w:type="dxa"/>
            <w:shd w:val="clear" w:color="auto" w:fill="auto"/>
            <w:vAlign w:val="center"/>
          </w:tcPr>
          <w:p w14:paraId="486004DC"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cs="Arial"/>
                <w:sz w:val="18"/>
              </w:rPr>
              <w:t>16.5</w:t>
            </w:r>
          </w:p>
        </w:tc>
        <w:tc>
          <w:tcPr>
            <w:tcW w:w="1248" w:type="dxa"/>
            <w:gridSpan w:val="2"/>
            <w:shd w:val="clear" w:color="auto" w:fill="auto"/>
            <w:vAlign w:val="center"/>
          </w:tcPr>
          <w:p w14:paraId="26A747F0"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Malgun Gothic" w:hAnsi="Arial" w:cs="Arial"/>
                <w:kern w:val="2"/>
                <w:sz w:val="18"/>
                <w:szCs w:val="24"/>
                <w:lang w:eastAsia="ko-KR"/>
              </w:rPr>
              <w:t>IMD3</w:t>
            </w:r>
          </w:p>
        </w:tc>
      </w:tr>
      <w:tr w:rsidR="002905DE" w:rsidRPr="002905DE" w14:paraId="4475D9BB" w14:textId="77777777" w:rsidTr="007D38AC">
        <w:trPr>
          <w:trHeight w:val="54"/>
          <w:jc w:val="center"/>
        </w:trPr>
        <w:tc>
          <w:tcPr>
            <w:tcW w:w="2258" w:type="dxa"/>
            <w:tcBorders>
              <w:top w:val="nil"/>
              <w:bottom w:val="single" w:sz="4" w:space="0" w:color="auto"/>
            </w:tcBorders>
            <w:shd w:val="clear" w:color="auto" w:fill="auto"/>
          </w:tcPr>
          <w:p w14:paraId="072248D0" w14:textId="77777777" w:rsidR="002905DE" w:rsidRPr="002905DE" w:rsidRDefault="002905DE" w:rsidP="002905DE">
            <w:pPr>
              <w:keepNext/>
              <w:keepLines/>
              <w:spacing w:after="0"/>
              <w:jc w:val="center"/>
              <w:rPr>
                <w:rFonts w:ascii="Arial" w:eastAsia="宋体" w:hAnsi="Arial"/>
                <w:sz w:val="18"/>
              </w:rPr>
            </w:pPr>
          </w:p>
        </w:tc>
        <w:tc>
          <w:tcPr>
            <w:tcW w:w="867" w:type="dxa"/>
            <w:tcBorders>
              <w:bottom w:val="single" w:sz="4" w:space="0" w:color="auto"/>
            </w:tcBorders>
            <w:shd w:val="clear" w:color="auto" w:fill="auto"/>
            <w:vAlign w:val="center"/>
          </w:tcPr>
          <w:p w14:paraId="49500670" w14:textId="77777777" w:rsidR="002905DE" w:rsidRPr="002905DE" w:rsidRDefault="002905DE" w:rsidP="002905DE">
            <w:pPr>
              <w:keepNext/>
              <w:keepLines/>
              <w:spacing w:after="0"/>
              <w:jc w:val="center"/>
              <w:rPr>
                <w:rFonts w:ascii="Arial" w:eastAsia="宋体" w:hAnsi="Arial" w:cs="Arial"/>
                <w:kern w:val="2"/>
                <w:sz w:val="18"/>
                <w:szCs w:val="24"/>
              </w:rPr>
            </w:pPr>
            <w:r w:rsidRPr="002905DE">
              <w:rPr>
                <w:rFonts w:ascii="Arial" w:eastAsia="宋体" w:hAnsi="Arial" w:cs="Arial"/>
                <w:sz w:val="18"/>
                <w:lang w:eastAsia="ko-KR"/>
              </w:rPr>
              <w:t>n78</w:t>
            </w:r>
          </w:p>
        </w:tc>
        <w:tc>
          <w:tcPr>
            <w:tcW w:w="1167" w:type="dxa"/>
            <w:tcBorders>
              <w:bottom w:val="single" w:sz="4" w:space="0" w:color="auto"/>
            </w:tcBorders>
            <w:shd w:val="clear" w:color="auto" w:fill="auto"/>
            <w:noWrap/>
            <w:vAlign w:val="center"/>
          </w:tcPr>
          <w:p w14:paraId="1E13DD5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color w:val="000000"/>
                <w:sz w:val="18"/>
              </w:rPr>
              <w:t>3546</w:t>
            </w:r>
          </w:p>
        </w:tc>
        <w:tc>
          <w:tcPr>
            <w:tcW w:w="746" w:type="dxa"/>
            <w:tcBorders>
              <w:bottom w:val="single" w:sz="4" w:space="0" w:color="auto"/>
            </w:tcBorders>
            <w:shd w:val="clear" w:color="auto" w:fill="auto"/>
            <w:noWrap/>
            <w:vAlign w:val="center"/>
          </w:tcPr>
          <w:p w14:paraId="7B1F269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color w:val="000000"/>
                <w:sz w:val="18"/>
              </w:rPr>
              <w:t>10</w:t>
            </w:r>
          </w:p>
        </w:tc>
        <w:tc>
          <w:tcPr>
            <w:tcW w:w="2266" w:type="dxa"/>
            <w:tcBorders>
              <w:bottom w:val="single" w:sz="4" w:space="0" w:color="auto"/>
            </w:tcBorders>
            <w:shd w:val="clear" w:color="auto" w:fill="auto"/>
            <w:noWrap/>
            <w:vAlign w:val="center"/>
          </w:tcPr>
          <w:p w14:paraId="7518AD2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color w:val="000000"/>
                <w:sz w:val="18"/>
              </w:rPr>
              <w:t>50</w:t>
            </w:r>
          </w:p>
        </w:tc>
        <w:tc>
          <w:tcPr>
            <w:tcW w:w="1323" w:type="dxa"/>
            <w:tcBorders>
              <w:bottom w:val="single" w:sz="4" w:space="0" w:color="auto"/>
            </w:tcBorders>
            <w:shd w:val="clear" w:color="auto" w:fill="auto"/>
            <w:noWrap/>
            <w:vAlign w:val="center"/>
          </w:tcPr>
          <w:p w14:paraId="4EB858E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3546</w:t>
            </w:r>
          </w:p>
        </w:tc>
        <w:tc>
          <w:tcPr>
            <w:tcW w:w="867" w:type="dxa"/>
            <w:tcBorders>
              <w:bottom w:val="single" w:sz="4" w:space="0" w:color="auto"/>
            </w:tcBorders>
            <w:shd w:val="clear" w:color="auto" w:fill="auto"/>
            <w:vAlign w:val="center"/>
          </w:tcPr>
          <w:p w14:paraId="1137BA17"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Malgun Gothic" w:hAnsi="Arial" w:cs="Arial"/>
                <w:kern w:val="2"/>
                <w:sz w:val="18"/>
                <w:szCs w:val="24"/>
                <w:lang w:eastAsia="ko-KR"/>
              </w:rPr>
              <w:t>N/A</w:t>
            </w:r>
          </w:p>
        </w:tc>
        <w:tc>
          <w:tcPr>
            <w:tcW w:w="1248" w:type="dxa"/>
            <w:gridSpan w:val="2"/>
            <w:tcBorders>
              <w:bottom w:val="single" w:sz="4" w:space="0" w:color="auto"/>
            </w:tcBorders>
            <w:shd w:val="clear" w:color="auto" w:fill="auto"/>
            <w:vAlign w:val="center"/>
          </w:tcPr>
          <w:p w14:paraId="21EAB6DC"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Malgun Gothic" w:hAnsi="Arial" w:cs="Arial"/>
                <w:kern w:val="2"/>
                <w:sz w:val="18"/>
                <w:szCs w:val="24"/>
                <w:lang w:eastAsia="ko-KR"/>
              </w:rPr>
              <w:t>N/A</w:t>
            </w:r>
          </w:p>
        </w:tc>
      </w:tr>
      <w:tr w:rsidR="002905DE" w:rsidRPr="002905DE" w14:paraId="1579860C" w14:textId="77777777" w:rsidTr="007D38AC">
        <w:trPr>
          <w:trHeight w:val="54"/>
          <w:jc w:val="center"/>
        </w:trPr>
        <w:tc>
          <w:tcPr>
            <w:tcW w:w="2258" w:type="dxa"/>
            <w:tcBorders>
              <w:top w:val="single" w:sz="4" w:space="0" w:color="auto"/>
              <w:bottom w:val="nil"/>
            </w:tcBorders>
            <w:shd w:val="clear" w:color="auto" w:fill="auto"/>
          </w:tcPr>
          <w:p w14:paraId="782EC38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DC_12A_n66A-n78A</w:t>
            </w:r>
          </w:p>
          <w:p w14:paraId="3510282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DC_12A_n66(2A)-n78A</w:t>
            </w:r>
          </w:p>
          <w:p w14:paraId="47E026D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DC_12A_n66A-n78(2A)</w:t>
            </w:r>
          </w:p>
          <w:p w14:paraId="7D400B4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DC_12A_n66(2A)-n78(2A)</w:t>
            </w:r>
          </w:p>
        </w:tc>
        <w:tc>
          <w:tcPr>
            <w:tcW w:w="867" w:type="dxa"/>
            <w:tcBorders>
              <w:top w:val="single" w:sz="4" w:space="0" w:color="auto"/>
            </w:tcBorders>
            <w:shd w:val="clear" w:color="auto" w:fill="auto"/>
            <w:vAlign w:val="center"/>
          </w:tcPr>
          <w:p w14:paraId="1CFDB3EE" w14:textId="77777777" w:rsidR="002905DE" w:rsidRPr="002905DE" w:rsidRDefault="002905DE" w:rsidP="002905DE">
            <w:pPr>
              <w:keepNext/>
              <w:keepLines/>
              <w:spacing w:after="0"/>
              <w:jc w:val="center"/>
              <w:rPr>
                <w:rFonts w:ascii="Arial" w:eastAsia="宋体" w:hAnsi="Arial" w:cs="Arial"/>
                <w:kern w:val="2"/>
                <w:sz w:val="18"/>
                <w:szCs w:val="24"/>
              </w:rPr>
            </w:pPr>
            <w:r w:rsidRPr="002905DE">
              <w:rPr>
                <w:rFonts w:ascii="Arial" w:eastAsia="Malgun Gothic" w:hAnsi="Arial" w:cs="Arial"/>
                <w:sz w:val="18"/>
                <w:lang w:eastAsia="ko-KR"/>
              </w:rPr>
              <w:t>12</w:t>
            </w:r>
          </w:p>
        </w:tc>
        <w:tc>
          <w:tcPr>
            <w:tcW w:w="1167" w:type="dxa"/>
            <w:tcBorders>
              <w:top w:val="single" w:sz="4" w:space="0" w:color="auto"/>
            </w:tcBorders>
            <w:shd w:val="clear" w:color="auto" w:fill="auto"/>
            <w:noWrap/>
            <w:vAlign w:val="center"/>
          </w:tcPr>
          <w:p w14:paraId="4BEC852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color w:val="000000"/>
                <w:sz w:val="18"/>
              </w:rPr>
              <w:t>703</w:t>
            </w:r>
          </w:p>
        </w:tc>
        <w:tc>
          <w:tcPr>
            <w:tcW w:w="746" w:type="dxa"/>
            <w:tcBorders>
              <w:top w:val="single" w:sz="4" w:space="0" w:color="auto"/>
            </w:tcBorders>
            <w:shd w:val="clear" w:color="auto" w:fill="auto"/>
            <w:noWrap/>
            <w:vAlign w:val="center"/>
          </w:tcPr>
          <w:p w14:paraId="4BBD254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color w:val="000000"/>
                <w:sz w:val="18"/>
              </w:rPr>
              <w:t>5</w:t>
            </w:r>
          </w:p>
        </w:tc>
        <w:tc>
          <w:tcPr>
            <w:tcW w:w="2266" w:type="dxa"/>
            <w:tcBorders>
              <w:top w:val="single" w:sz="4" w:space="0" w:color="auto"/>
            </w:tcBorders>
            <w:shd w:val="clear" w:color="auto" w:fill="auto"/>
            <w:noWrap/>
            <w:vAlign w:val="center"/>
          </w:tcPr>
          <w:p w14:paraId="324ADA4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color w:val="000000"/>
                <w:sz w:val="18"/>
              </w:rPr>
              <w:t>25</w:t>
            </w:r>
          </w:p>
        </w:tc>
        <w:tc>
          <w:tcPr>
            <w:tcW w:w="1323" w:type="dxa"/>
            <w:tcBorders>
              <w:top w:val="single" w:sz="4" w:space="0" w:color="auto"/>
            </w:tcBorders>
            <w:shd w:val="clear" w:color="auto" w:fill="auto"/>
            <w:noWrap/>
            <w:vAlign w:val="center"/>
          </w:tcPr>
          <w:p w14:paraId="7CA56B7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733</w:t>
            </w:r>
          </w:p>
        </w:tc>
        <w:tc>
          <w:tcPr>
            <w:tcW w:w="867" w:type="dxa"/>
            <w:tcBorders>
              <w:top w:val="single" w:sz="4" w:space="0" w:color="auto"/>
            </w:tcBorders>
            <w:shd w:val="clear" w:color="auto" w:fill="auto"/>
          </w:tcPr>
          <w:p w14:paraId="7119074D"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cs="Arial"/>
                <w:sz w:val="18"/>
              </w:rPr>
              <w:t>N/A</w:t>
            </w:r>
          </w:p>
        </w:tc>
        <w:tc>
          <w:tcPr>
            <w:tcW w:w="1248" w:type="dxa"/>
            <w:gridSpan w:val="2"/>
            <w:tcBorders>
              <w:top w:val="single" w:sz="4" w:space="0" w:color="auto"/>
            </w:tcBorders>
            <w:shd w:val="clear" w:color="auto" w:fill="auto"/>
          </w:tcPr>
          <w:p w14:paraId="683A0909"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Malgun Gothic" w:hAnsi="Arial" w:cs="Arial"/>
                <w:kern w:val="2"/>
                <w:sz w:val="18"/>
                <w:szCs w:val="24"/>
                <w:lang w:eastAsia="ko-KR"/>
              </w:rPr>
              <w:t>N/A</w:t>
            </w:r>
          </w:p>
        </w:tc>
      </w:tr>
      <w:tr w:rsidR="002905DE" w:rsidRPr="002905DE" w14:paraId="4CB9EAEE" w14:textId="77777777" w:rsidTr="007D38AC">
        <w:trPr>
          <w:trHeight w:val="54"/>
          <w:jc w:val="center"/>
        </w:trPr>
        <w:tc>
          <w:tcPr>
            <w:tcW w:w="2258" w:type="dxa"/>
            <w:tcBorders>
              <w:top w:val="nil"/>
              <w:bottom w:val="nil"/>
            </w:tcBorders>
            <w:shd w:val="clear" w:color="auto" w:fill="auto"/>
          </w:tcPr>
          <w:p w14:paraId="721843C9"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vAlign w:val="center"/>
          </w:tcPr>
          <w:p w14:paraId="27ED7686" w14:textId="77777777" w:rsidR="002905DE" w:rsidRPr="002905DE" w:rsidRDefault="002905DE" w:rsidP="002905DE">
            <w:pPr>
              <w:keepNext/>
              <w:keepLines/>
              <w:spacing w:after="0"/>
              <w:jc w:val="center"/>
              <w:rPr>
                <w:rFonts w:ascii="Arial" w:eastAsia="宋体" w:hAnsi="Arial" w:cs="Arial"/>
                <w:kern w:val="2"/>
                <w:sz w:val="18"/>
                <w:szCs w:val="24"/>
              </w:rPr>
            </w:pPr>
            <w:r w:rsidRPr="002905DE">
              <w:rPr>
                <w:rFonts w:ascii="Arial" w:eastAsia="Malgun Gothic" w:hAnsi="Arial" w:cs="Arial"/>
                <w:sz w:val="18"/>
                <w:lang w:eastAsia="ko-KR"/>
              </w:rPr>
              <w:t>n66</w:t>
            </w:r>
          </w:p>
        </w:tc>
        <w:tc>
          <w:tcPr>
            <w:tcW w:w="1167" w:type="dxa"/>
            <w:shd w:val="clear" w:color="auto" w:fill="auto"/>
            <w:noWrap/>
            <w:vAlign w:val="center"/>
          </w:tcPr>
          <w:p w14:paraId="5BE8B9E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1720</w:t>
            </w:r>
          </w:p>
        </w:tc>
        <w:tc>
          <w:tcPr>
            <w:tcW w:w="746" w:type="dxa"/>
            <w:shd w:val="clear" w:color="auto" w:fill="auto"/>
            <w:noWrap/>
            <w:vAlign w:val="center"/>
          </w:tcPr>
          <w:p w14:paraId="0A31FC1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color w:val="000000"/>
                <w:sz w:val="18"/>
              </w:rPr>
              <w:t>5</w:t>
            </w:r>
          </w:p>
        </w:tc>
        <w:tc>
          <w:tcPr>
            <w:tcW w:w="2266" w:type="dxa"/>
            <w:shd w:val="clear" w:color="auto" w:fill="auto"/>
            <w:noWrap/>
            <w:vAlign w:val="center"/>
          </w:tcPr>
          <w:p w14:paraId="3A9FBD6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color w:val="000000"/>
                <w:sz w:val="18"/>
              </w:rPr>
              <w:t>25</w:t>
            </w:r>
          </w:p>
        </w:tc>
        <w:tc>
          <w:tcPr>
            <w:tcW w:w="1323" w:type="dxa"/>
            <w:shd w:val="clear" w:color="auto" w:fill="auto"/>
            <w:noWrap/>
            <w:vAlign w:val="center"/>
          </w:tcPr>
          <w:p w14:paraId="1D326FE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2120</w:t>
            </w:r>
          </w:p>
        </w:tc>
        <w:tc>
          <w:tcPr>
            <w:tcW w:w="867" w:type="dxa"/>
            <w:shd w:val="clear" w:color="auto" w:fill="auto"/>
          </w:tcPr>
          <w:p w14:paraId="32FC26C5"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cs="Arial"/>
                <w:sz w:val="18"/>
              </w:rPr>
              <w:t>N/A</w:t>
            </w:r>
          </w:p>
        </w:tc>
        <w:tc>
          <w:tcPr>
            <w:tcW w:w="1248" w:type="dxa"/>
            <w:gridSpan w:val="2"/>
            <w:shd w:val="clear" w:color="auto" w:fill="auto"/>
          </w:tcPr>
          <w:p w14:paraId="0E682757"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Malgun Gothic" w:hAnsi="Arial" w:cs="Arial"/>
                <w:kern w:val="2"/>
                <w:sz w:val="18"/>
                <w:szCs w:val="24"/>
                <w:lang w:eastAsia="ko-KR"/>
              </w:rPr>
              <w:t>N/A</w:t>
            </w:r>
          </w:p>
        </w:tc>
      </w:tr>
      <w:tr w:rsidR="002905DE" w:rsidRPr="002905DE" w14:paraId="0EF87900" w14:textId="77777777" w:rsidTr="007D38AC">
        <w:trPr>
          <w:trHeight w:val="54"/>
          <w:jc w:val="center"/>
        </w:trPr>
        <w:tc>
          <w:tcPr>
            <w:tcW w:w="2258" w:type="dxa"/>
            <w:tcBorders>
              <w:top w:val="nil"/>
              <w:bottom w:val="single" w:sz="4" w:space="0" w:color="auto"/>
            </w:tcBorders>
            <w:shd w:val="clear" w:color="auto" w:fill="auto"/>
          </w:tcPr>
          <w:p w14:paraId="13767A64"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4341FE35" w14:textId="77777777" w:rsidR="002905DE" w:rsidRPr="002905DE" w:rsidRDefault="002905DE" w:rsidP="002905DE">
            <w:pPr>
              <w:keepNext/>
              <w:keepLines/>
              <w:spacing w:after="0"/>
              <w:jc w:val="center"/>
              <w:rPr>
                <w:rFonts w:ascii="Arial" w:eastAsia="宋体" w:hAnsi="Arial" w:cs="Arial"/>
                <w:kern w:val="2"/>
                <w:sz w:val="18"/>
                <w:szCs w:val="24"/>
              </w:rPr>
            </w:pPr>
            <w:r w:rsidRPr="002905DE">
              <w:rPr>
                <w:rFonts w:ascii="Arial" w:eastAsia="宋体" w:hAnsi="Arial" w:cs="Arial"/>
                <w:sz w:val="18"/>
              </w:rPr>
              <w:t>n78</w:t>
            </w:r>
          </w:p>
        </w:tc>
        <w:tc>
          <w:tcPr>
            <w:tcW w:w="1167" w:type="dxa"/>
            <w:shd w:val="clear" w:color="auto" w:fill="auto"/>
            <w:noWrap/>
          </w:tcPr>
          <w:p w14:paraId="55C213B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3754</w:t>
            </w:r>
          </w:p>
        </w:tc>
        <w:tc>
          <w:tcPr>
            <w:tcW w:w="746" w:type="dxa"/>
            <w:shd w:val="clear" w:color="auto" w:fill="auto"/>
            <w:noWrap/>
          </w:tcPr>
          <w:p w14:paraId="117B32D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10</w:t>
            </w:r>
          </w:p>
        </w:tc>
        <w:tc>
          <w:tcPr>
            <w:tcW w:w="2266" w:type="dxa"/>
            <w:shd w:val="clear" w:color="auto" w:fill="auto"/>
            <w:noWrap/>
          </w:tcPr>
          <w:p w14:paraId="3E5B2AE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50</w:t>
            </w:r>
          </w:p>
        </w:tc>
        <w:tc>
          <w:tcPr>
            <w:tcW w:w="1323" w:type="dxa"/>
            <w:shd w:val="clear" w:color="auto" w:fill="auto"/>
            <w:noWrap/>
          </w:tcPr>
          <w:p w14:paraId="4A89482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3754</w:t>
            </w:r>
          </w:p>
        </w:tc>
        <w:tc>
          <w:tcPr>
            <w:tcW w:w="867" w:type="dxa"/>
            <w:shd w:val="clear" w:color="auto" w:fill="auto"/>
          </w:tcPr>
          <w:p w14:paraId="0FA25D36"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cs="Arial"/>
                <w:sz w:val="18"/>
              </w:rPr>
              <w:t>4.1</w:t>
            </w:r>
          </w:p>
        </w:tc>
        <w:tc>
          <w:tcPr>
            <w:tcW w:w="1248" w:type="dxa"/>
            <w:gridSpan w:val="2"/>
            <w:shd w:val="clear" w:color="auto" w:fill="auto"/>
          </w:tcPr>
          <w:p w14:paraId="62DE8DF2"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cs="Arial"/>
                <w:sz w:val="18"/>
                <w:lang w:val="en-US"/>
              </w:rPr>
              <w:t>IMD5</w:t>
            </w:r>
          </w:p>
        </w:tc>
      </w:tr>
      <w:tr w:rsidR="002905DE" w:rsidRPr="002905DE" w14:paraId="2E77CE7D" w14:textId="77777777" w:rsidTr="007D38AC">
        <w:trPr>
          <w:trHeight w:val="54"/>
          <w:jc w:val="center"/>
        </w:trPr>
        <w:tc>
          <w:tcPr>
            <w:tcW w:w="2258" w:type="dxa"/>
            <w:tcBorders>
              <w:top w:val="single" w:sz="4" w:space="0" w:color="auto"/>
              <w:bottom w:val="nil"/>
            </w:tcBorders>
            <w:shd w:val="clear" w:color="auto" w:fill="auto"/>
          </w:tcPr>
          <w:p w14:paraId="6D46A0A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val="x-none" w:eastAsia="zh-TW"/>
              </w:rPr>
              <w:t>DC_13A_n7A-n78A</w:t>
            </w:r>
          </w:p>
        </w:tc>
        <w:tc>
          <w:tcPr>
            <w:tcW w:w="867" w:type="dxa"/>
            <w:shd w:val="clear" w:color="auto" w:fill="auto"/>
            <w:vAlign w:val="center"/>
          </w:tcPr>
          <w:p w14:paraId="498F2F71" w14:textId="77777777" w:rsidR="002905DE" w:rsidRPr="002905DE" w:rsidRDefault="002905DE" w:rsidP="002905DE">
            <w:pPr>
              <w:keepNext/>
              <w:keepLines/>
              <w:spacing w:after="0"/>
              <w:jc w:val="center"/>
              <w:rPr>
                <w:rFonts w:ascii="Arial" w:eastAsia="宋体" w:hAnsi="Arial" w:cs="Arial"/>
                <w:kern w:val="2"/>
                <w:sz w:val="18"/>
                <w:szCs w:val="24"/>
              </w:rPr>
            </w:pPr>
            <w:r w:rsidRPr="002905DE">
              <w:rPr>
                <w:rFonts w:ascii="Arial" w:eastAsia="宋体" w:hAnsi="Arial" w:cs="Arial"/>
                <w:sz w:val="18"/>
                <w:lang w:eastAsia="ko-KR"/>
              </w:rPr>
              <w:t>13</w:t>
            </w:r>
          </w:p>
        </w:tc>
        <w:tc>
          <w:tcPr>
            <w:tcW w:w="1167" w:type="dxa"/>
            <w:shd w:val="clear" w:color="auto" w:fill="auto"/>
            <w:noWrap/>
            <w:vAlign w:val="center"/>
          </w:tcPr>
          <w:p w14:paraId="151BE23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eastAsia="ko-KR"/>
              </w:rPr>
              <w:t>782</w:t>
            </w:r>
          </w:p>
        </w:tc>
        <w:tc>
          <w:tcPr>
            <w:tcW w:w="746" w:type="dxa"/>
            <w:shd w:val="clear" w:color="auto" w:fill="auto"/>
            <w:noWrap/>
            <w:vAlign w:val="center"/>
          </w:tcPr>
          <w:p w14:paraId="69C100A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eastAsia="ko-KR"/>
              </w:rPr>
              <w:t>5</w:t>
            </w:r>
          </w:p>
        </w:tc>
        <w:tc>
          <w:tcPr>
            <w:tcW w:w="2266" w:type="dxa"/>
            <w:shd w:val="clear" w:color="auto" w:fill="auto"/>
            <w:noWrap/>
            <w:vAlign w:val="center"/>
          </w:tcPr>
          <w:p w14:paraId="2C4245B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eastAsia="ko-KR"/>
              </w:rPr>
              <w:t>25</w:t>
            </w:r>
          </w:p>
        </w:tc>
        <w:tc>
          <w:tcPr>
            <w:tcW w:w="1323" w:type="dxa"/>
            <w:shd w:val="clear" w:color="auto" w:fill="auto"/>
            <w:noWrap/>
            <w:vAlign w:val="center"/>
          </w:tcPr>
          <w:p w14:paraId="0578F81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eastAsia="ko-KR"/>
              </w:rPr>
              <w:t>751</w:t>
            </w:r>
          </w:p>
        </w:tc>
        <w:tc>
          <w:tcPr>
            <w:tcW w:w="867" w:type="dxa"/>
            <w:shd w:val="clear" w:color="auto" w:fill="auto"/>
            <w:vAlign w:val="center"/>
          </w:tcPr>
          <w:p w14:paraId="0CD23AD6"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cs="Arial"/>
                <w:sz w:val="18"/>
                <w:lang w:eastAsia="ko-KR"/>
              </w:rPr>
              <w:t>N/A</w:t>
            </w:r>
          </w:p>
        </w:tc>
        <w:tc>
          <w:tcPr>
            <w:tcW w:w="1248" w:type="dxa"/>
            <w:gridSpan w:val="2"/>
            <w:shd w:val="clear" w:color="auto" w:fill="auto"/>
          </w:tcPr>
          <w:p w14:paraId="7827EB38"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cs="Arial"/>
                <w:sz w:val="18"/>
                <w:lang w:eastAsia="ko-KR"/>
              </w:rPr>
              <w:t>N/A</w:t>
            </w:r>
          </w:p>
        </w:tc>
      </w:tr>
      <w:tr w:rsidR="002905DE" w:rsidRPr="002905DE" w14:paraId="426F733E" w14:textId="77777777" w:rsidTr="007D38AC">
        <w:trPr>
          <w:trHeight w:val="54"/>
          <w:jc w:val="center"/>
        </w:trPr>
        <w:tc>
          <w:tcPr>
            <w:tcW w:w="2258" w:type="dxa"/>
            <w:tcBorders>
              <w:top w:val="nil"/>
              <w:bottom w:val="nil"/>
            </w:tcBorders>
            <w:shd w:val="clear" w:color="auto" w:fill="auto"/>
          </w:tcPr>
          <w:p w14:paraId="453950B9"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vAlign w:val="center"/>
          </w:tcPr>
          <w:p w14:paraId="42DAB5B4" w14:textId="77777777" w:rsidR="002905DE" w:rsidRPr="002905DE" w:rsidRDefault="002905DE" w:rsidP="002905DE">
            <w:pPr>
              <w:keepNext/>
              <w:keepLines/>
              <w:spacing w:after="0"/>
              <w:jc w:val="center"/>
              <w:rPr>
                <w:rFonts w:ascii="Arial" w:eastAsia="宋体" w:hAnsi="Arial" w:cs="Arial"/>
                <w:kern w:val="2"/>
                <w:sz w:val="18"/>
                <w:szCs w:val="24"/>
              </w:rPr>
            </w:pPr>
            <w:r w:rsidRPr="002905DE">
              <w:rPr>
                <w:rFonts w:ascii="Arial" w:eastAsia="宋体" w:hAnsi="Arial" w:cs="Arial"/>
                <w:sz w:val="18"/>
                <w:lang w:eastAsia="ko-KR"/>
              </w:rPr>
              <w:t>n78</w:t>
            </w:r>
          </w:p>
        </w:tc>
        <w:tc>
          <w:tcPr>
            <w:tcW w:w="1167" w:type="dxa"/>
            <w:shd w:val="clear" w:color="auto" w:fill="auto"/>
            <w:noWrap/>
            <w:vAlign w:val="center"/>
          </w:tcPr>
          <w:p w14:paraId="5B7994D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eastAsia="ko-KR"/>
              </w:rPr>
              <w:t>3432</w:t>
            </w:r>
          </w:p>
        </w:tc>
        <w:tc>
          <w:tcPr>
            <w:tcW w:w="746" w:type="dxa"/>
            <w:shd w:val="clear" w:color="auto" w:fill="auto"/>
            <w:noWrap/>
            <w:vAlign w:val="center"/>
          </w:tcPr>
          <w:p w14:paraId="624F6C1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eastAsia="ko-KR"/>
              </w:rPr>
              <w:t>10</w:t>
            </w:r>
          </w:p>
        </w:tc>
        <w:tc>
          <w:tcPr>
            <w:tcW w:w="2266" w:type="dxa"/>
            <w:shd w:val="clear" w:color="auto" w:fill="auto"/>
            <w:noWrap/>
            <w:vAlign w:val="center"/>
          </w:tcPr>
          <w:p w14:paraId="1BF1CD5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eastAsia="ko-KR"/>
              </w:rPr>
              <w:t>50</w:t>
            </w:r>
          </w:p>
        </w:tc>
        <w:tc>
          <w:tcPr>
            <w:tcW w:w="1323" w:type="dxa"/>
            <w:shd w:val="clear" w:color="auto" w:fill="auto"/>
            <w:noWrap/>
            <w:vAlign w:val="center"/>
          </w:tcPr>
          <w:p w14:paraId="265EBA6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eastAsia="ko-KR"/>
              </w:rPr>
              <w:t>3432</w:t>
            </w:r>
          </w:p>
        </w:tc>
        <w:tc>
          <w:tcPr>
            <w:tcW w:w="867" w:type="dxa"/>
            <w:shd w:val="clear" w:color="auto" w:fill="auto"/>
            <w:vAlign w:val="center"/>
          </w:tcPr>
          <w:p w14:paraId="1B20CAD2"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cs="Arial"/>
                <w:sz w:val="18"/>
                <w:lang w:eastAsia="ko-KR"/>
              </w:rPr>
              <w:t>N/A</w:t>
            </w:r>
          </w:p>
        </w:tc>
        <w:tc>
          <w:tcPr>
            <w:tcW w:w="1248" w:type="dxa"/>
            <w:gridSpan w:val="2"/>
            <w:shd w:val="clear" w:color="auto" w:fill="auto"/>
          </w:tcPr>
          <w:p w14:paraId="54119AE0"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cs="Arial"/>
                <w:sz w:val="18"/>
                <w:lang w:eastAsia="ko-KR"/>
              </w:rPr>
              <w:t>N/A</w:t>
            </w:r>
          </w:p>
        </w:tc>
      </w:tr>
      <w:tr w:rsidR="002905DE" w:rsidRPr="002905DE" w14:paraId="26ADDA1E" w14:textId="77777777" w:rsidTr="007D38AC">
        <w:trPr>
          <w:trHeight w:val="54"/>
          <w:jc w:val="center"/>
        </w:trPr>
        <w:tc>
          <w:tcPr>
            <w:tcW w:w="2258" w:type="dxa"/>
            <w:tcBorders>
              <w:top w:val="nil"/>
              <w:bottom w:val="single" w:sz="4" w:space="0" w:color="auto"/>
            </w:tcBorders>
            <w:shd w:val="clear" w:color="auto" w:fill="auto"/>
          </w:tcPr>
          <w:p w14:paraId="48A4F2A1"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vAlign w:val="center"/>
          </w:tcPr>
          <w:p w14:paraId="7AFCF3E9" w14:textId="77777777" w:rsidR="002905DE" w:rsidRPr="002905DE" w:rsidRDefault="002905DE" w:rsidP="002905DE">
            <w:pPr>
              <w:keepNext/>
              <w:keepLines/>
              <w:spacing w:after="0"/>
              <w:jc w:val="center"/>
              <w:rPr>
                <w:rFonts w:ascii="Arial" w:eastAsia="宋体" w:hAnsi="Arial" w:cs="Arial"/>
                <w:kern w:val="2"/>
                <w:sz w:val="18"/>
                <w:szCs w:val="24"/>
              </w:rPr>
            </w:pPr>
            <w:r w:rsidRPr="002905DE">
              <w:rPr>
                <w:rFonts w:ascii="Arial" w:eastAsia="宋体" w:hAnsi="Arial" w:cs="Arial"/>
                <w:sz w:val="18"/>
                <w:lang w:eastAsia="ko-KR"/>
              </w:rPr>
              <w:t>n7</w:t>
            </w:r>
          </w:p>
        </w:tc>
        <w:tc>
          <w:tcPr>
            <w:tcW w:w="1167" w:type="dxa"/>
            <w:shd w:val="clear" w:color="auto" w:fill="auto"/>
            <w:noWrap/>
            <w:vAlign w:val="center"/>
          </w:tcPr>
          <w:p w14:paraId="5526214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eastAsia="ko-KR"/>
              </w:rPr>
              <w:t>2530</w:t>
            </w:r>
          </w:p>
        </w:tc>
        <w:tc>
          <w:tcPr>
            <w:tcW w:w="746" w:type="dxa"/>
            <w:shd w:val="clear" w:color="auto" w:fill="auto"/>
            <w:noWrap/>
            <w:vAlign w:val="center"/>
          </w:tcPr>
          <w:p w14:paraId="32D7E03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eastAsia="ko-KR"/>
              </w:rPr>
              <w:t>5</w:t>
            </w:r>
          </w:p>
        </w:tc>
        <w:tc>
          <w:tcPr>
            <w:tcW w:w="2266" w:type="dxa"/>
            <w:shd w:val="clear" w:color="auto" w:fill="auto"/>
            <w:noWrap/>
            <w:vAlign w:val="center"/>
          </w:tcPr>
          <w:p w14:paraId="1EC23B2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eastAsia="ko-KR"/>
              </w:rPr>
              <w:t>25</w:t>
            </w:r>
          </w:p>
        </w:tc>
        <w:tc>
          <w:tcPr>
            <w:tcW w:w="1323" w:type="dxa"/>
            <w:shd w:val="clear" w:color="auto" w:fill="auto"/>
            <w:noWrap/>
            <w:vAlign w:val="center"/>
          </w:tcPr>
          <w:p w14:paraId="1C6453D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eastAsia="ko-KR"/>
              </w:rPr>
              <w:t>2650</w:t>
            </w:r>
          </w:p>
        </w:tc>
        <w:tc>
          <w:tcPr>
            <w:tcW w:w="867" w:type="dxa"/>
            <w:shd w:val="clear" w:color="auto" w:fill="auto"/>
            <w:vAlign w:val="center"/>
          </w:tcPr>
          <w:p w14:paraId="4FF003B7"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cs="Arial"/>
                <w:sz w:val="18"/>
                <w:lang w:eastAsia="ko-KR"/>
              </w:rPr>
              <w:t>27.9</w:t>
            </w:r>
          </w:p>
        </w:tc>
        <w:tc>
          <w:tcPr>
            <w:tcW w:w="1248" w:type="dxa"/>
            <w:gridSpan w:val="2"/>
            <w:shd w:val="clear" w:color="auto" w:fill="auto"/>
          </w:tcPr>
          <w:p w14:paraId="45CB6350"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cs="Arial"/>
                <w:sz w:val="18"/>
                <w:lang w:eastAsia="ko-KR"/>
              </w:rPr>
              <w:t>IMD2</w:t>
            </w:r>
          </w:p>
        </w:tc>
      </w:tr>
      <w:tr w:rsidR="002905DE" w:rsidRPr="002905DE" w14:paraId="50CFB042" w14:textId="77777777" w:rsidTr="007D38AC">
        <w:trPr>
          <w:trHeight w:val="54"/>
          <w:jc w:val="center"/>
        </w:trPr>
        <w:tc>
          <w:tcPr>
            <w:tcW w:w="2258" w:type="dxa"/>
            <w:tcBorders>
              <w:top w:val="single" w:sz="4" w:space="0" w:color="auto"/>
              <w:bottom w:val="nil"/>
            </w:tcBorders>
            <w:shd w:val="clear" w:color="auto" w:fill="auto"/>
          </w:tcPr>
          <w:p w14:paraId="7695738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val="x-none" w:eastAsia="zh-TW"/>
              </w:rPr>
              <w:t>DC_13A_n7A-n78A</w:t>
            </w:r>
          </w:p>
        </w:tc>
        <w:tc>
          <w:tcPr>
            <w:tcW w:w="867" w:type="dxa"/>
            <w:shd w:val="clear" w:color="auto" w:fill="auto"/>
          </w:tcPr>
          <w:p w14:paraId="5E7D2E6C" w14:textId="77777777" w:rsidR="002905DE" w:rsidRPr="002905DE" w:rsidRDefault="002905DE" w:rsidP="002905DE">
            <w:pPr>
              <w:keepNext/>
              <w:keepLines/>
              <w:spacing w:after="0"/>
              <w:jc w:val="center"/>
              <w:rPr>
                <w:rFonts w:ascii="Arial" w:eastAsia="宋体" w:hAnsi="Arial" w:cs="Arial"/>
                <w:kern w:val="2"/>
                <w:sz w:val="18"/>
                <w:szCs w:val="24"/>
              </w:rPr>
            </w:pPr>
            <w:r w:rsidRPr="002905DE">
              <w:rPr>
                <w:rFonts w:ascii="Arial" w:eastAsia="宋体" w:hAnsi="Arial" w:cs="Arial"/>
                <w:sz w:val="18"/>
                <w:lang w:eastAsia="ko-KR"/>
              </w:rPr>
              <w:t>13</w:t>
            </w:r>
          </w:p>
        </w:tc>
        <w:tc>
          <w:tcPr>
            <w:tcW w:w="1167" w:type="dxa"/>
            <w:shd w:val="clear" w:color="auto" w:fill="auto"/>
            <w:noWrap/>
          </w:tcPr>
          <w:p w14:paraId="036ACA2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749</w:t>
            </w:r>
          </w:p>
        </w:tc>
        <w:tc>
          <w:tcPr>
            <w:tcW w:w="746" w:type="dxa"/>
            <w:shd w:val="clear" w:color="auto" w:fill="auto"/>
            <w:noWrap/>
          </w:tcPr>
          <w:p w14:paraId="32DA7A6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5</w:t>
            </w:r>
          </w:p>
        </w:tc>
        <w:tc>
          <w:tcPr>
            <w:tcW w:w="2266" w:type="dxa"/>
            <w:shd w:val="clear" w:color="auto" w:fill="auto"/>
            <w:noWrap/>
          </w:tcPr>
          <w:p w14:paraId="0297D19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25</w:t>
            </w:r>
          </w:p>
        </w:tc>
        <w:tc>
          <w:tcPr>
            <w:tcW w:w="1323" w:type="dxa"/>
            <w:shd w:val="clear" w:color="auto" w:fill="auto"/>
            <w:noWrap/>
          </w:tcPr>
          <w:p w14:paraId="15512CF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780</w:t>
            </w:r>
          </w:p>
        </w:tc>
        <w:tc>
          <w:tcPr>
            <w:tcW w:w="867" w:type="dxa"/>
            <w:shd w:val="clear" w:color="auto" w:fill="auto"/>
          </w:tcPr>
          <w:p w14:paraId="663774D2"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cs="Arial"/>
                <w:sz w:val="18"/>
              </w:rPr>
              <w:t>N/A</w:t>
            </w:r>
          </w:p>
        </w:tc>
        <w:tc>
          <w:tcPr>
            <w:tcW w:w="1248" w:type="dxa"/>
            <w:gridSpan w:val="2"/>
            <w:shd w:val="clear" w:color="auto" w:fill="auto"/>
          </w:tcPr>
          <w:p w14:paraId="788992BF"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cs="Arial"/>
                <w:kern w:val="2"/>
                <w:sz w:val="18"/>
                <w:szCs w:val="24"/>
                <w:lang w:eastAsia="ja-JP"/>
              </w:rPr>
              <w:t>N/A</w:t>
            </w:r>
          </w:p>
        </w:tc>
      </w:tr>
      <w:tr w:rsidR="002905DE" w:rsidRPr="002905DE" w14:paraId="5DE9B57F" w14:textId="77777777" w:rsidTr="007D38AC">
        <w:trPr>
          <w:trHeight w:val="54"/>
          <w:jc w:val="center"/>
        </w:trPr>
        <w:tc>
          <w:tcPr>
            <w:tcW w:w="2258" w:type="dxa"/>
            <w:tcBorders>
              <w:top w:val="nil"/>
              <w:bottom w:val="nil"/>
            </w:tcBorders>
            <w:shd w:val="clear" w:color="auto" w:fill="auto"/>
          </w:tcPr>
          <w:p w14:paraId="4AA9AC04"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6A38FFB3" w14:textId="77777777" w:rsidR="002905DE" w:rsidRPr="002905DE" w:rsidRDefault="002905DE" w:rsidP="002905DE">
            <w:pPr>
              <w:keepNext/>
              <w:keepLines/>
              <w:spacing w:after="0"/>
              <w:jc w:val="center"/>
              <w:rPr>
                <w:rFonts w:ascii="Arial" w:eastAsia="宋体" w:hAnsi="Arial" w:cs="Arial"/>
                <w:kern w:val="2"/>
                <w:sz w:val="18"/>
                <w:szCs w:val="24"/>
              </w:rPr>
            </w:pPr>
            <w:r w:rsidRPr="002905DE">
              <w:rPr>
                <w:rFonts w:ascii="Arial" w:eastAsia="宋体" w:hAnsi="Arial" w:cs="Arial"/>
                <w:sz w:val="18"/>
                <w:lang w:eastAsia="ko-KR"/>
              </w:rPr>
              <w:t>n7</w:t>
            </w:r>
          </w:p>
        </w:tc>
        <w:tc>
          <w:tcPr>
            <w:tcW w:w="1167" w:type="dxa"/>
            <w:shd w:val="clear" w:color="auto" w:fill="auto"/>
            <w:noWrap/>
          </w:tcPr>
          <w:p w14:paraId="27B6659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2560</w:t>
            </w:r>
          </w:p>
        </w:tc>
        <w:tc>
          <w:tcPr>
            <w:tcW w:w="746" w:type="dxa"/>
            <w:shd w:val="clear" w:color="auto" w:fill="auto"/>
            <w:noWrap/>
          </w:tcPr>
          <w:p w14:paraId="1B6463D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5</w:t>
            </w:r>
          </w:p>
        </w:tc>
        <w:tc>
          <w:tcPr>
            <w:tcW w:w="2266" w:type="dxa"/>
            <w:shd w:val="clear" w:color="auto" w:fill="auto"/>
            <w:noWrap/>
          </w:tcPr>
          <w:p w14:paraId="75561C7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25</w:t>
            </w:r>
          </w:p>
        </w:tc>
        <w:tc>
          <w:tcPr>
            <w:tcW w:w="1323" w:type="dxa"/>
            <w:shd w:val="clear" w:color="auto" w:fill="auto"/>
            <w:noWrap/>
          </w:tcPr>
          <w:p w14:paraId="038F15B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2680</w:t>
            </w:r>
          </w:p>
        </w:tc>
        <w:tc>
          <w:tcPr>
            <w:tcW w:w="867" w:type="dxa"/>
            <w:shd w:val="clear" w:color="auto" w:fill="auto"/>
          </w:tcPr>
          <w:p w14:paraId="2341CE1A"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cs="Arial"/>
                <w:sz w:val="18"/>
              </w:rPr>
              <w:t>N/A</w:t>
            </w:r>
          </w:p>
        </w:tc>
        <w:tc>
          <w:tcPr>
            <w:tcW w:w="1248" w:type="dxa"/>
            <w:gridSpan w:val="2"/>
            <w:shd w:val="clear" w:color="auto" w:fill="auto"/>
          </w:tcPr>
          <w:p w14:paraId="2E8C7823"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cs="Arial"/>
                <w:kern w:val="2"/>
                <w:sz w:val="18"/>
                <w:szCs w:val="24"/>
                <w:lang w:eastAsia="ja-JP"/>
              </w:rPr>
              <w:t>N/A</w:t>
            </w:r>
          </w:p>
        </w:tc>
      </w:tr>
      <w:tr w:rsidR="002905DE" w:rsidRPr="002905DE" w14:paraId="27529164" w14:textId="77777777" w:rsidTr="007D38AC">
        <w:trPr>
          <w:trHeight w:val="54"/>
          <w:jc w:val="center"/>
        </w:trPr>
        <w:tc>
          <w:tcPr>
            <w:tcW w:w="2258" w:type="dxa"/>
            <w:tcBorders>
              <w:top w:val="nil"/>
              <w:bottom w:val="single" w:sz="4" w:space="0" w:color="auto"/>
            </w:tcBorders>
            <w:shd w:val="clear" w:color="auto" w:fill="auto"/>
          </w:tcPr>
          <w:p w14:paraId="69E4C0B8"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07C24F27" w14:textId="77777777" w:rsidR="002905DE" w:rsidRPr="002905DE" w:rsidRDefault="002905DE" w:rsidP="002905DE">
            <w:pPr>
              <w:keepNext/>
              <w:keepLines/>
              <w:spacing w:after="0"/>
              <w:jc w:val="center"/>
              <w:rPr>
                <w:rFonts w:ascii="Arial" w:eastAsia="宋体" w:hAnsi="Arial" w:cs="Arial"/>
                <w:kern w:val="2"/>
                <w:sz w:val="18"/>
                <w:szCs w:val="24"/>
              </w:rPr>
            </w:pPr>
            <w:r w:rsidRPr="002905DE">
              <w:rPr>
                <w:rFonts w:ascii="Arial" w:eastAsia="宋体" w:hAnsi="Arial" w:cs="Arial"/>
                <w:sz w:val="18"/>
                <w:lang w:eastAsia="ko-KR"/>
              </w:rPr>
              <w:t>n78</w:t>
            </w:r>
          </w:p>
        </w:tc>
        <w:tc>
          <w:tcPr>
            <w:tcW w:w="1167" w:type="dxa"/>
            <w:shd w:val="clear" w:color="auto" w:fill="auto"/>
            <w:noWrap/>
          </w:tcPr>
          <w:p w14:paraId="44634BC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eastAsia="ko-KR"/>
              </w:rPr>
              <w:t>3622</w:t>
            </w:r>
          </w:p>
        </w:tc>
        <w:tc>
          <w:tcPr>
            <w:tcW w:w="746" w:type="dxa"/>
            <w:shd w:val="clear" w:color="auto" w:fill="auto"/>
            <w:noWrap/>
          </w:tcPr>
          <w:p w14:paraId="305E1AF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eastAsia="ko-KR"/>
              </w:rPr>
              <w:t>10</w:t>
            </w:r>
          </w:p>
        </w:tc>
        <w:tc>
          <w:tcPr>
            <w:tcW w:w="2266" w:type="dxa"/>
            <w:shd w:val="clear" w:color="auto" w:fill="auto"/>
            <w:noWrap/>
          </w:tcPr>
          <w:p w14:paraId="253DF04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eastAsia="ko-KR"/>
              </w:rPr>
              <w:t>50</w:t>
            </w:r>
          </w:p>
        </w:tc>
        <w:tc>
          <w:tcPr>
            <w:tcW w:w="1323" w:type="dxa"/>
            <w:shd w:val="clear" w:color="auto" w:fill="auto"/>
            <w:noWrap/>
          </w:tcPr>
          <w:p w14:paraId="5438304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eastAsia="ko-KR"/>
              </w:rPr>
              <w:t>3622</w:t>
            </w:r>
          </w:p>
        </w:tc>
        <w:tc>
          <w:tcPr>
            <w:tcW w:w="867" w:type="dxa"/>
            <w:shd w:val="clear" w:color="auto" w:fill="auto"/>
          </w:tcPr>
          <w:p w14:paraId="0AA20FFC"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cs="Arial"/>
                <w:sz w:val="18"/>
              </w:rPr>
              <w:t>9</w:t>
            </w:r>
          </w:p>
        </w:tc>
        <w:tc>
          <w:tcPr>
            <w:tcW w:w="1248" w:type="dxa"/>
            <w:gridSpan w:val="2"/>
            <w:shd w:val="clear" w:color="auto" w:fill="auto"/>
          </w:tcPr>
          <w:p w14:paraId="064BDC64"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cs="Arial"/>
                <w:kern w:val="2"/>
                <w:sz w:val="18"/>
                <w:szCs w:val="24"/>
                <w:lang w:eastAsia="ja-JP"/>
              </w:rPr>
              <w:t>IMD4</w:t>
            </w:r>
          </w:p>
        </w:tc>
      </w:tr>
      <w:tr w:rsidR="002905DE" w:rsidRPr="002905DE" w14:paraId="5FF8B22E" w14:textId="77777777" w:rsidTr="007D38AC">
        <w:trPr>
          <w:trHeight w:val="54"/>
          <w:jc w:val="center"/>
        </w:trPr>
        <w:tc>
          <w:tcPr>
            <w:tcW w:w="2258" w:type="dxa"/>
            <w:tcBorders>
              <w:top w:val="single" w:sz="4" w:space="0" w:color="auto"/>
              <w:bottom w:val="nil"/>
            </w:tcBorders>
            <w:shd w:val="clear" w:color="auto" w:fill="auto"/>
          </w:tcPr>
          <w:p w14:paraId="25A0717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val="x-none" w:eastAsia="zh-TW"/>
              </w:rPr>
              <w:t>DC_13A_n7A-n78A</w:t>
            </w:r>
          </w:p>
        </w:tc>
        <w:tc>
          <w:tcPr>
            <w:tcW w:w="867" w:type="dxa"/>
            <w:shd w:val="clear" w:color="auto" w:fill="auto"/>
          </w:tcPr>
          <w:p w14:paraId="172E78D1" w14:textId="77777777" w:rsidR="002905DE" w:rsidRPr="002905DE" w:rsidRDefault="002905DE" w:rsidP="002905DE">
            <w:pPr>
              <w:keepNext/>
              <w:keepLines/>
              <w:spacing w:after="0"/>
              <w:jc w:val="center"/>
              <w:rPr>
                <w:rFonts w:ascii="Arial" w:eastAsia="宋体" w:hAnsi="Arial" w:cs="Arial"/>
                <w:kern w:val="2"/>
                <w:sz w:val="18"/>
                <w:szCs w:val="24"/>
              </w:rPr>
            </w:pPr>
            <w:r w:rsidRPr="002905DE">
              <w:rPr>
                <w:rFonts w:ascii="Arial" w:eastAsia="宋体" w:hAnsi="Arial" w:cs="Arial"/>
                <w:sz w:val="18"/>
                <w:lang w:eastAsia="ko-KR"/>
              </w:rPr>
              <w:t>13</w:t>
            </w:r>
          </w:p>
        </w:tc>
        <w:tc>
          <w:tcPr>
            <w:tcW w:w="1167" w:type="dxa"/>
            <w:shd w:val="clear" w:color="auto" w:fill="auto"/>
            <w:noWrap/>
          </w:tcPr>
          <w:p w14:paraId="6CDDAA7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eastAsia="ko-KR"/>
              </w:rPr>
              <w:t>782</w:t>
            </w:r>
          </w:p>
        </w:tc>
        <w:tc>
          <w:tcPr>
            <w:tcW w:w="746" w:type="dxa"/>
            <w:shd w:val="clear" w:color="auto" w:fill="auto"/>
            <w:noWrap/>
          </w:tcPr>
          <w:p w14:paraId="0EE0739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eastAsia="ko-KR"/>
              </w:rPr>
              <w:t>5</w:t>
            </w:r>
          </w:p>
        </w:tc>
        <w:tc>
          <w:tcPr>
            <w:tcW w:w="2266" w:type="dxa"/>
            <w:shd w:val="clear" w:color="auto" w:fill="auto"/>
            <w:noWrap/>
          </w:tcPr>
          <w:p w14:paraId="53BF26B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eastAsia="ko-KR"/>
              </w:rPr>
              <w:t>25</w:t>
            </w:r>
          </w:p>
        </w:tc>
        <w:tc>
          <w:tcPr>
            <w:tcW w:w="1323" w:type="dxa"/>
            <w:shd w:val="clear" w:color="auto" w:fill="auto"/>
            <w:noWrap/>
          </w:tcPr>
          <w:p w14:paraId="673D49E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eastAsia="ko-KR"/>
              </w:rPr>
              <w:t>751</w:t>
            </w:r>
          </w:p>
        </w:tc>
        <w:tc>
          <w:tcPr>
            <w:tcW w:w="867" w:type="dxa"/>
            <w:shd w:val="clear" w:color="auto" w:fill="auto"/>
          </w:tcPr>
          <w:p w14:paraId="3548A2FE"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cs="Arial"/>
                <w:sz w:val="18"/>
                <w:lang w:eastAsia="ko-KR"/>
              </w:rPr>
              <w:t>N/A</w:t>
            </w:r>
          </w:p>
        </w:tc>
        <w:tc>
          <w:tcPr>
            <w:tcW w:w="1248" w:type="dxa"/>
            <w:gridSpan w:val="2"/>
            <w:shd w:val="clear" w:color="auto" w:fill="auto"/>
          </w:tcPr>
          <w:p w14:paraId="3EA1CB15"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cs="Arial"/>
                <w:sz w:val="18"/>
                <w:lang w:eastAsia="ko-KR"/>
              </w:rPr>
              <w:t>N/A</w:t>
            </w:r>
          </w:p>
        </w:tc>
      </w:tr>
      <w:tr w:rsidR="002905DE" w:rsidRPr="002905DE" w14:paraId="724A0131" w14:textId="77777777" w:rsidTr="007D38AC">
        <w:trPr>
          <w:trHeight w:val="54"/>
          <w:jc w:val="center"/>
        </w:trPr>
        <w:tc>
          <w:tcPr>
            <w:tcW w:w="2258" w:type="dxa"/>
            <w:tcBorders>
              <w:top w:val="nil"/>
              <w:bottom w:val="nil"/>
            </w:tcBorders>
            <w:shd w:val="clear" w:color="auto" w:fill="auto"/>
          </w:tcPr>
          <w:p w14:paraId="62D86879"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232CDB07" w14:textId="77777777" w:rsidR="002905DE" w:rsidRPr="002905DE" w:rsidRDefault="002905DE" w:rsidP="002905DE">
            <w:pPr>
              <w:keepNext/>
              <w:keepLines/>
              <w:spacing w:after="0"/>
              <w:jc w:val="center"/>
              <w:rPr>
                <w:rFonts w:ascii="Arial" w:eastAsia="宋体" w:hAnsi="Arial" w:cs="Arial"/>
                <w:kern w:val="2"/>
                <w:sz w:val="18"/>
                <w:szCs w:val="24"/>
              </w:rPr>
            </w:pPr>
            <w:r w:rsidRPr="002905DE">
              <w:rPr>
                <w:rFonts w:ascii="Arial" w:eastAsia="宋体" w:hAnsi="Arial" w:cs="Arial"/>
                <w:sz w:val="18"/>
                <w:lang w:eastAsia="ko-KR"/>
              </w:rPr>
              <w:t>n7</w:t>
            </w:r>
          </w:p>
        </w:tc>
        <w:tc>
          <w:tcPr>
            <w:tcW w:w="1167" w:type="dxa"/>
            <w:shd w:val="clear" w:color="auto" w:fill="auto"/>
            <w:noWrap/>
          </w:tcPr>
          <w:p w14:paraId="0ADB52B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eastAsia="ko-KR"/>
              </w:rPr>
              <w:t>2530</w:t>
            </w:r>
          </w:p>
        </w:tc>
        <w:tc>
          <w:tcPr>
            <w:tcW w:w="746" w:type="dxa"/>
            <w:shd w:val="clear" w:color="auto" w:fill="auto"/>
            <w:noWrap/>
          </w:tcPr>
          <w:p w14:paraId="1B001E2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eastAsia="ko-KR"/>
              </w:rPr>
              <w:t>5</w:t>
            </w:r>
          </w:p>
        </w:tc>
        <w:tc>
          <w:tcPr>
            <w:tcW w:w="2266" w:type="dxa"/>
            <w:shd w:val="clear" w:color="auto" w:fill="auto"/>
            <w:noWrap/>
          </w:tcPr>
          <w:p w14:paraId="6E918D7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eastAsia="ko-KR"/>
              </w:rPr>
              <w:t>25</w:t>
            </w:r>
          </w:p>
        </w:tc>
        <w:tc>
          <w:tcPr>
            <w:tcW w:w="1323" w:type="dxa"/>
            <w:shd w:val="clear" w:color="auto" w:fill="auto"/>
            <w:noWrap/>
          </w:tcPr>
          <w:p w14:paraId="60EC08A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eastAsia="ko-KR"/>
              </w:rPr>
              <w:t>2650</w:t>
            </w:r>
          </w:p>
        </w:tc>
        <w:tc>
          <w:tcPr>
            <w:tcW w:w="867" w:type="dxa"/>
            <w:shd w:val="clear" w:color="auto" w:fill="auto"/>
          </w:tcPr>
          <w:p w14:paraId="5A140DEF"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cs="Arial"/>
                <w:sz w:val="18"/>
                <w:lang w:eastAsia="ko-KR"/>
              </w:rPr>
              <w:t>N/A</w:t>
            </w:r>
          </w:p>
        </w:tc>
        <w:tc>
          <w:tcPr>
            <w:tcW w:w="1248" w:type="dxa"/>
            <w:gridSpan w:val="2"/>
            <w:shd w:val="clear" w:color="auto" w:fill="auto"/>
          </w:tcPr>
          <w:p w14:paraId="4E6776EB"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cs="Arial"/>
                <w:sz w:val="18"/>
                <w:lang w:eastAsia="ko-KR"/>
              </w:rPr>
              <w:t>N/A</w:t>
            </w:r>
          </w:p>
        </w:tc>
      </w:tr>
      <w:tr w:rsidR="002905DE" w:rsidRPr="002905DE" w14:paraId="4C413DFD" w14:textId="77777777" w:rsidTr="007D38AC">
        <w:trPr>
          <w:trHeight w:val="54"/>
          <w:jc w:val="center"/>
        </w:trPr>
        <w:tc>
          <w:tcPr>
            <w:tcW w:w="2258" w:type="dxa"/>
            <w:tcBorders>
              <w:top w:val="nil"/>
              <w:bottom w:val="single" w:sz="4" w:space="0" w:color="auto"/>
            </w:tcBorders>
            <w:shd w:val="clear" w:color="auto" w:fill="auto"/>
          </w:tcPr>
          <w:p w14:paraId="1C1C9D41"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10C9822F" w14:textId="77777777" w:rsidR="002905DE" w:rsidRPr="002905DE" w:rsidRDefault="002905DE" w:rsidP="002905DE">
            <w:pPr>
              <w:keepNext/>
              <w:keepLines/>
              <w:spacing w:after="0"/>
              <w:jc w:val="center"/>
              <w:rPr>
                <w:rFonts w:ascii="Arial" w:eastAsia="宋体" w:hAnsi="Arial" w:cs="Arial"/>
                <w:kern w:val="2"/>
                <w:sz w:val="18"/>
                <w:szCs w:val="24"/>
              </w:rPr>
            </w:pPr>
            <w:r w:rsidRPr="002905DE">
              <w:rPr>
                <w:rFonts w:ascii="Arial" w:eastAsia="宋体" w:hAnsi="Arial" w:cs="Arial"/>
                <w:sz w:val="18"/>
                <w:lang w:eastAsia="ko-KR"/>
              </w:rPr>
              <w:t>n78</w:t>
            </w:r>
          </w:p>
        </w:tc>
        <w:tc>
          <w:tcPr>
            <w:tcW w:w="1167" w:type="dxa"/>
            <w:shd w:val="clear" w:color="auto" w:fill="auto"/>
            <w:noWrap/>
          </w:tcPr>
          <w:p w14:paraId="1D94081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eastAsia="ko-KR"/>
              </w:rPr>
              <w:t>3312</w:t>
            </w:r>
          </w:p>
        </w:tc>
        <w:tc>
          <w:tcPr>
            <w:tcW w:w="746" w:type="dxa"/>
            <w:shd w:val="clear" w:color="auto" w:fill="auto"/>
            <w:noWrap/>
          </w:tcPr>
          <w:p w14:paraId="5306102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eastAsia="ko-KR"/>
              </w:rPr>
              <w:t>10</w:t>
            </w:r>
          </w:p>
        </w:tc>
        <w:tc>
          <w:tcPr>
            <w:tcW w:w="2266" w:type="dxa"/>
            <w:shd w:val="clear" w:color="auto" w:fill="auto"/>
            <w:noWrap/>
          </w:tcPr>
          <w:p w14:paraId="2AA56BF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eastAsia="ko-KR"/>
              </w:rPr>
              <w:t>50</w:t>
            </w:r>
          </w:p>
        </w:tc>
        <w:tc>
          <w:tcPr>
            <w:tcW w:w="1323" w:type="dxa"/>
            <w:shd w:val="clear" w:color="auto" w:fill="auto"/>
            <w:noWrap/>
          </w:tcPr>
          <w:p w14:paraId="272B185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eastAsia="ko-KR"/>
              </w:rPr>
              <w:t>3312</w:t>
            </w:r>
          </w:p>
        </w:tc>
        <w:tc>
          <w:tcPr>
            <w:tcW w:w="867" w:type="dxa"/>
            <w:shd w:val="clear" w:color="auto" w:fill="auto"/>
          </w:tcPr>
          <w:p w14:paraId="3B511A32"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cs="Arial"/>
                <w:sz w:val="18"/>
                <w:lang w:eastAsia="ko-KR"/>
              </w:rPr>
              <w:t>29.0</w:t>
            </w:r>
          </w:p>
        </w:tc>
        <w:tc>
          <w:tcPr>
            <w:tcW w:w="1248" w:type="dxa"/>
            <w:gridSpan w:val="2"/>
            <w:shd w:val="clear" w:color="auto" w:fill="auto"/>
          </w:tcPr>
          <w:p w14:paraId="3166B52D"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cs="Arial"/>
                <w:sz w:val="18"/>
                <w:lang w:eastAsia="ko-KR"/>
              </w:rPr>
              <w:t>IMD2</w:t>
            </w:r>
          </w:p>
        </w:tc>
      </w:tr>
      <w:tr w:rsidR="002905DE" w:rsidRPr="002905DE" w14:paraId="2758735F" w14:textId="77777777" w:rsidTr="007D38AC">
        <w:trPr>
          <w:trHeight w:val="54"/>
          <w:jc w:val="center"/>
        </w:trPr>
        <w:tc>
          <w:tcPr>
            <w:tcW w:w="2258" w:type="dxa"/>
            <w:tcBorders>
              <w:top w:val="single" w:sz="4" w:space="0" w:color="auto"/>
              <w:left w:val="single" w:sz="4" w:space="0" w:color="auto"/>
              <w:bottom w:val="nil"/>
              <w:right w:val="single" w:sz="4" w:space="0" w:color="auto"/>
            </w:tcBorders>
            <w:vAlign w:val="center"/>
          </w:tcPr>
          <w:p w14:paraId="7DF3E70D" w14:textId="77777777" w:rsidR="002905DE" w:rsidRPr="002905DE" w:rsidRDefault="002905DE" w:rsidP="002905DE">
            <w:pPr>
              <w:keepNext/>
              <w:keepLines/>
              <w:spacing w:after="0"/>
              <w:jc w:val="center"/>
              <w:rPr>
                <w:rFonts w:ascii="Arial" w:eastAsia="宋体" w:hAnsi="Arial" w:cs="Arial"/>
                <w:sz w:val="18"/>
                <w:szCs w:val="18"/>
                <w:lang w:val="sv-SE" w:eastAsia="ja-JP"/>
              </w:rPr>
            </w:pPr>
            <w:r w:rsidRPr="002905DE">
              <w:rPr>
                <w:rFonts w:ascii="Arial" w:eastAsia="宋体" w:hAnsi="Arial" w:cs="Arial"/>
                <w:sz w:val="18"/>
                <w:szCs w:val="18"/>
                <w:lang w:val="sv-SE" w:eastAsia="ja-JP"/>
              </w:rPr>
              <w:t>DC_13A-46A_n2A</w:t>
            </w:r>
            <w:r w:rsidRPr="002905DE">
              <w:rPr>
                <w:rFonts w:ascii="Arial" w:eastAsia="宋体" w:hAnsi="Arial" w:cs="Arial"/>
                <w:sz w:val="18"/>
                <w:szCs w:val="18"/>
                <w:vertAlign w:val="superscript"/>
                <w:lang w:val="sv-SE" w:eastAsia="ja-JP"/>
              </w:rPr>
              <w:t>5</w:t>
            </w:r>
          </w:p>
        </w:tc>
        <w:tc>
          <w:tcPr>
            <w:tcW w:w="867" w:type="dxa"/>
            <w:tcBorders>
              <w:top w:val="single" w:sz="4" w:space="0" w:color="auto"/>
              <w:left w:val="single" w:sz="4" w:space="0" w:color="auto"/>
              <w:bottom w:val="single" w:sz="4" w:space="0" w:color="auto"/>
              <w:right w:val="single" w:sz="4" w:space="0" w:color="auto"/>
            </w:tcBorders>
            <w:vAlign w:val="center"/>
          </w:tcPr>
          <w:p w14:paraId="10F3DD41"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宋体" w:hAnsi="Arial" w:cs="Arial"/>
                <w:sz w:val="18"/>
                <w:szCs w:val="18"/>
              </w:rPr>
              <w:t>13</w:t>
            </w:r>
          </w:p>
        </w:tc>
        <w:tc>
          <w:tcPr>
            <w:tcW w:w="1167" w:type="dxa"/>
            <w:tcBorders>
              <w:top w:val="single" w:sz="4" w:space="0" w:color="auto"/>
              <w:left w:val="single" w:sz="4" w:space="0" w:color="auto"/>
              <w:bottom w:val="single" w:sz="4" w:space="0" w:color="auto"/>
              <w:right w:val="single" w:sz="4" w:space="0" w:color="auto"/>
            </w:tcBorders>
            <w:noWrap/>
            <w:vAlign w:val="center"/>
          </w:tcPr>
          <w:p w14:paraId="767BC015"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sz w:val="18"/>
              </w:rPr>
              <w:t>N/A</w:t>
            </w:r>
          </w:p>
        </w:tc>
        <w:tc>
          <w:tcPr>
            <w:tcW w:w="746" w:type="dxa"/>
            <w:tcBorders>
              <w:top w:val="single" w:sz="4" w:space="0" w:color="auto"/>
              <w:left w:val="single" w:sz="4" w:space="0" w:color="auto"/>
              <w:bottom w:val="single" w:sz="4" w:space="0" w:color="auto"/>
              <w:right w:val="single" w:sz="4" w:space="0" w:color="auto"/>
            </w:tcBorders>
            <w:noWrap/>
            <w:vAlign w:val="center"/>
          </w:tcPr>
          <w:p w14:paraId="0484CBAF"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sz w:val="18"/>
              </w:rPr>
              <w:t>N/A</w:t>
            </w:r>
          </w:p>
        </w:tc>
        <w:tc>
          <w:tcPr>
            <w:tcW w:w="2266" w:type="dxa"/>
            <w:tcBorders>
              <w:top w:val="single" w:sz="4" w:space="0" w:color="auto"/>
              <w:left w:val="single" w:sz="4" w:space="0" w:color="auto"/>
              <w:bottom w:val="single" w:sz="4" w:space="0" w:color="auto"/>
              <w:right w:val="single" w:sz="4" w:space="0" w:color="auto"/>
            </w:tcBorders>
            <w:noWrap/>
            <w:vAlign w:val="center"/>
          </w:tcPr>
          <w:p w14:paraId="7586BB55"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sz w:val="18"/>
              </w:rP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4CCDA603"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N/A</w:t>
            </w:r>
          </w:p>
        </w:tc>
        <w:tc>
          <w:tcPr>
            <w:tcW w:w="867" w:type="dxa"/>
            <w:tcBorders>
              <w:top w:val="single" w:sz="4" w:space="0" w:color="auto"/>
              <w:left w:val="single" w:sz="4" w:space="0" w:color="auto"/>
              <w:bottom w:val="single" w:sz="4" w:space="0" w:color="auto"/>
              <w:right w:val="single" w:sz="4" w:space="0" w:color="auto"/>
            </w:tcBorders>
            <w:vAlign w:val="center"/>
          </w:tcPr>
          <w:p w14:paraId="08669DEE"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3C568F5"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lang w:eastAsia="zh-TW"/>
              </w:rPr>
              <w:t>N/A</w:t>
            </w:r>
          </w:p>
        </w:tc>
      </w:tr>
      <w:tr w:rsidR="002905DE" w:rsidRPr="002905DE" w14:paraId="0B073C42" w14:textId="77777777" w:rsidTr="007D38AC">
        <w:trPr>
          <w:trHeight w:val="54"/>
          <w:jc w:val="center"/>
        </w:trPr>
        <w:tc>
          <w:tcPr>
            <w:tcW w:w="2258" w:type="dxa"/>
            <w:tcBorders>
              <w:top w:val="nil"/>
              <w:left w:val="single" w:sz="4" w:space="0" w:color="auto"/>
              <w:bottom w:val="nil"/>
              <w:right w:val="single" w:sz="4" w:space="0" w:color="auto"/>
            </w:tcBorders>
            <w:vAlign w:val="center"/>
          </w:tcPr>
          <w:p w14:paraId="074EBA5D" w14:textId="77777777" w:rsidR="002905DE" w:rsidRPr="002905DE" w:rsidRDefault="002905DE" w:rsidP="002905DE">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725033C2"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宋体" w:hAnsi="Arial" w:cs="Arial"/>
                <w:sz w:val="18"/>
                <w:szCs w:val="18"/>
              </w:rPr>
              <w:t>46</w:t>
            </w:r>
          </w:p>
        </w:tc>
        <w:tc>
          <w:tcPr>
            <w:tcW w:w="1167" w:type="dxa"/>
            <w:tcBorders>
              <w:top w:val="single" w:sz="4" w:space="0" w:color="auto"/>
              <w:left w:val="single" w:sz="4" w:space="0" w:color="auto"/>
              <w:bottom w:val="single" w:sz="4" w:space="0" w:color="auto"/>
              <w:right w:val="single" w:sz="4" w:space="0" w:color="auto"/>
            </w:tcBorders>
            <w:noWrap/>
            <w:vAlign w:val="center"/>
          </w:tcPr>
          <w:p w14:paraId="09DE9F9A"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sz w:val="18"/>
              </w:rPr>
              <w:t>N/A</w:t>
            </w:r>
          </w:p>
        </w:tc>
        <w:tc>
          <w:tcPr>
            <w:tcW w:w="746" w:type="dxa"/>
            <w:tcBorders>
              <w:top w:val="single" w:sz="4" w:space="0" w:color="auto"/>
              <w:left w:val="single" w:sz="4" w:space="0" w:color="auto"/>
              <w:bottom w:val="single" w:sz="4" w:space="0" w:color="auto"/>
              <w:right w:val="single" w:sz="4" w:space="0" w:color="auto"/>
            </w:tcBorders>
            <w:noWrap/>
            <w:vAlign w:val="center"/>
          </w:tcPr>
          <w:p w14:paraId="3C9D8FD1"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sz w:val="18"/>
              </w:rPr>
              <w:t>N/A</w:t>
            </w:r>
          </w:p>
        </w:tc>
        <w:tc>
          <w:tcPr>
            <w:tcW w:w="2266" w:type="dxa"/>
            <w:tcBorders>
              <w:top w:val="single" w:sz="4" w:space="0" w:color="auto"/>
              <w:left w:val="single" w:sz="4" w:space="0" w:color="auto"/>
              <w:bottom w:val="single" w:sz="4" w:space="0" w:color="auto"/>
              <w:right w:val="single" w:sz="4" w:space="0" w:color="auto"/>
            </w:tcBorders>
            <w:noWrap/>
            <w:vAlign w:val="center"/>
          </w:tcPr>
          <w:p w14:paraId="03A31999"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sz w:val="18"/>
              </w:rP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2319BFCD"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N/A</w:t>
            </w:r>
          </w:p>
        </w:tc>
        <w:tc>
          <w:tcPr>
            <w:tcW w:w="867" w:type="dxa"/>
            <w:tcBorders>
              <w:top w:val="single" w:sz="4" w:space="0" w:color="auto"/>
              <w:left w:val="single" w:sz="4" w:space="0" w:color="auto"/>
              <w:bottom w:val="single" w:sz="4" w:space="0" w:color="auto"/>
              <w:right w:val="single" w:sz="4" w:space="0" w:color="auto"/>
            </w:tcBorders>
            <w:vAlign w:val="center"/>
          </w:tcPr>
          <w:p w14:paraId="2DDFDE4F"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0605771"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lang w:eastAsia="zh-TW"/>
              </w:rPr>
              <w:t>IMD4</w:t>
            </w:r>
          </w:p>
        </w:tc>
      </w:tr>
      <w:tr w:rsidR="002905DE" w:rsidRPr="002905DE" w14:paraId="34C01F0D" w14:textId="77777777" w:rsidTr="007D38AC">
        <w:trPr>
          <w:trHeight w:val="54"/>
          <w:jc w:val="center"/>
        </w:trPr>
        <w:tc>
          <w:tcPr>
            <w:tcW w:w="2258" w:type="dxa"/>
            <w:tcBorders>
              <w:top w:val="nil"/>
              <w:left w:val="single" w:sz="4" w:space="0" w:color="auto"/>
              <w:bottom w:val="single" w:sz="4" w:space="0" w:color="auto"/>
              <w:right w:val="single" w:sz="4" w:space="0" w:color="auto"/>
            </w:tcBorders>
            <w:vAlign w:val="center"/>
          </w:tcPr>
          <w:p w14:paraId="2F9F57EB" w14:textId="77777777" w:rsidR="002905DE" w:rsidRPr="002905DE" w:rsidRDefault="002905DE" w:rsidP="002905DE">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0EFC8D1C"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宋体" w:hAnsi="Arial" w:cs="Arial"/>
                <w:sz w:val="18"/>
              </w:rPr>
              <w:t>n2</w:t>
            </w:r>
          </w:p>
        </w:tc>
        <w:tc>
          <w:tcPr>
            <w:tcW w:w="1167" w:type="dxa"/>
            <w:tcBorders>
              <w:top w:val="single" w:sz="4" w:space="0" w:color="auto"/>
              <w:left w:val="single" w:sz="4" w:space="0" w:color="auto"/>
              <w:bottom w:val="single" w:sz="4" w:space="0" w:color="auto"/>
              <w:right w:val="single" w:sz="4" w:space="0" w:color="auto"/>
            </w:tcBorders>
            <w:noWrap/>
            <w:vAlign w:val="center"/>
          </w:tcPr>
          <w:p w14:paraId="09BE1EFD"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sz w:val="18"/>
              </w:rPr>
              <w:t>N/A</w:t>
            </w:r>
          </w:p>
        </w:tc>
        <w:tc>
          <w:tcPr>
            <w:tcW w:w="746" w:type="dxa"/>
            <w:tcBorders>
              <w:top w:val="single" w:sz="4" w:space="0" w:color="auto"/>
              <w:left w:val="single" w:sz="4" w:space="0" w:color="auto"/>
              <w:bottom w:val="single" w:sz="4" w:space="0" w:color="auto"/>
              <w:right w:val="single" w:sz="4" w:space="0" w:color="auto"/>
            </w:tcBorders>
            <w:noWrap/>
            <w:vAlign w:val="center"/>
          </w:tcPr>
          <w:p w14:paraId="5DB78765"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sz w:val="18"/>
              </w:rPr>
              <w:t>N/A</w:t>
            </w:r>
          </w:p>
        </w:tc>
        <w:tc>
          <w:tcPr>
            <w:tcW w:w="2266" w:type="dxa"/>
            <w:tcBorders>
              <w:top w:val="single" w:sz="4" w:space="0" w:color="auto"/>
              <w:left w:val="single" w:sz="4" w:space="0" w:color="auto"/>
              <w:bottom w:val="single" w:sz="4" w:space="0" w:color="auto"/>
              <w:right w:val="single" w:sz="4" w:space="0" w:color="auto"/>
            </w:tcBorders>
            <w:noWrap/>
            <w:vAlign w:val="center"/>
          </w:tcPr>
          <w:p w14:paraId="64D207B7"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sz w:val="18"/>
              </w:rP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687EEDB7"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N/A</w:t>
            </w:r>
          </w:p>
        </w:tc>
        <w:tc>
          <w:tcPr>
            <w:tcW w:w="867" w:type="dxa"/>
            <w:tcBorders>
              <w:top w:val="single" w:sz="4" w:space="0" w:color="auto"/>
              <w:left w:val="single" w:sz="4" w:space="0" w:color="auto"/>
              <w:bottom w:val="single" w:sz="4" w:space="0" w:color="auto"/>
              <w:right w:val="single" w:sz="4" w:space="0" w:color="auto"/>
            </w:tcBorders>
            <w:vAlign w:val="center"/>
          </w:tcPr>
          <w:p w14:paraId="68727772"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lang w:eastAsia="zh-TW"/>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A5D34D2"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lang w:eastAsia="zh-TW"/>
              </w:rPr>
              <w:t>N/A</w:t>
            </w:r>
          </w:p>
        </w:tc>
      </w:tr>
      <w:tr w:rsidR="002905DE" w:rsidRPr="002905DE" w14:paraId="25B462A9" w14:textId="77777777" w:rsidTr="007D38AC">
        <w:trPr>
          <w:trHeight w:val="54"/>
          <w:jc w:val="center"/>
        </w:trPr>
        <w:tc>
          <w:tcPr>
            <w:tcW w:w="2258" w:type="dxa"/>
            <w:tcBorders>
              <w:bottom w:val="nil"/>
            </w:tcBorders>
            <w:shd w:val="clear" w:color="auto" w:fill="auto"/>
          </w:tcPr>
          <w:p w14:paraId="4974097E"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sz w:val="18"/>
              </w:rPr>
              <w:t>DC_13A-46A_n66A</w:t>
            </w:r>
            <w:r w:rsidRPr="002905DE">
              <w:rPr>
                <w:rFonts w:ascii="Arial" w:eastAsia="宋体" w:hAnsi="Arial"/>
                <w:sz w:val="18"/>
                <w:vertAlign w:val="superscript"/>
              </w:rPr>
              <w:t>5</w:t>
            </w:r>
          </w:p>
        </w:tc>
        <w:tc>
          <w:tcPr>
            <w:tcW w:w="867" w:type="dxa"/>
            <w:shd w:val="clear" w:color="auto" w:fill="auto"/>
            <w:vAlign w:val="center"/>
          </w:tcPr>
          <w:p w14:paraId="039D0377" w14:textId="77777777" w:rsidR="002905DE" w:rsidRPr="002905DE" w:rsidRDefault="002905DE" w:rsidP="002905DE">
            <w:pPr>
              <w:keepNext/>
              <w:keepLines/>
              <w:spacing w:after="0"/>
              <w:jc w:val="center"/>
              <w:rPr>
                <w:rFonts w:ascii="Arial" w:eastAsia="宋体" w:hAnsi="Arial" w:cs="Arial"/>
                <w:kern w:val="2"/>
                <w:sz w:val="18"/>
                <w:szCs w:val="24"/>
                <w:lang w:eastAsia="zh-CN"/>
              </w:rPr>
            </w:pPr>
            <w:r w:rsidRPr="002905DE">
              <w:rPr>
                <w:rFonts w:ascii="Arial" w:eastAsia="宋体" w:hAnsi="Arial" w:cs="Arial"/>
                <w:kern w:val="2"/>
                <w:sz w:val="18"/>
                <w:szCs w:val="24"/>
              </w:rPr>
              <w:t>13</w:t>
            </w:r>
          </w:p>
        </w:tc>
        <w:tc>
          <w:tcPr>
            <w:tcW w:w="1167" w:type="dxa"/>
            <w:shd w:val="clear" w:color="auto" w:fill="auto"/>
            <w:noWrap/>
            <w:vAlign w:val="center"/>
          </w:tcPr>
          <w:p w14:paraId="399A93CB" w14:textId="77777777" w:rsidR="002905DE" w:rsidRPr="002905DE" w:rsidRDefault="002905DE" w:rsidP="002905DE">
            <w:pPr>
              <w:keepNext/>
              <w:keepLines/>
              <w:spacing w:after="0"/>
              <w:jc w:val="center"/>
              <w:rPr>
                <w:rFonts w:ascii="Arial" w:eastAsia="宋体" w:hAnsi="Arial" w:cs="Arial"/>
                <w:kern w:val="2"/>
                <w:sz w:val="18"/>
                <w:szCs w:val="24"/>
                <w:lang w:eastAsia="zh-CN"/>
              </w:rPr>
            </w:pPr>
            <w:r w:rsidRPr="002905DE">
              <w:rPr>
                <w:rFonts w:ascii="Arial" w:eastAsia="宋体" w:hAnsi="Arial"/>
                <w:sz w:val="18"/>
              </w:rPr>
              <w:t>N/A</w:t>
            </w:r>
          </w:p>
        </w:tc>
        <w:tc>
          <w:tcPr>
            <w:tcW w:w="746" w:type="dxa"/>
            <w:shd w:val="clear" w:color="auto" w:fill="auto"/>
            <w:noWrap/>
            <w:vAlign w:val="center"/>
          </w:tcPr>
          <w:p w14:paraId="7A24A8FC"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sz w:val="18"/>
              </w:rPr>
              <w:t>N/A</w:t>
            </w:r>
          </w:p>
        </w:tc>
        <w:tc>
          <w:tcPr>
            <w:tcW w:w="2266" w:type="dxa"/>
            <w:shd w:val="clear" w:color="auto" w:fill="auto"/>
            <w:noWrap/>
            <w:vAlign w:val="center"/>
          </w:tcPr>
          <w:p w14:paraId="6B73CE5F"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sz w:val="18"/>
              </w:rPr>
              <w:t>N/A</w:t>
            </w:r>
          </w:p>
        </w:tc>
        <w:tc>
          <w:tcPr>
            <w:tcW w:w="1323" w:type="dxa"/>
            <w:shd w:val="clear" w:color="auto" w:fill="auto"/>
            <w:noWrap/>
            <w:vAlign w:val="center"/>
          </w:tcPr>
          <w:p w14:paraId="54C0F20B" w14:textId="77777777" w:rsidR="002905DE" w:rsidRPr="002905DE" w:rsidRDefault="002905DE" w:rsidP="002905DE">
            <w:pPr>
              <w:keepNext/>
              <w:keepLines/>
              <w:spacing w:after="0"/>
              <w:jc w:val="center"/>
              <w:rPr>
                <w:rFonts w:ascii="Arial" w:eastAsia="宋体" w:hAnsi="Arial" w:cs="Arial"/>
                <w:kern w:val="2"/>
                <w:sz w:val="18"/>
                <w:szCs w:val="24"/>
                <w:lang w:eastAsia="zh-CN"/>
              </w:rPr>
            </w:pPr>
            <w:r w:rsidRPr="002905DE">
              <w:rPr>
                <w:rFonts w:ascii="Arial" w:eastAsia="宋体" w:hAnsi="Arial"/>
                <w:sz w:val="18"/>
              </w:rPr>
              <w:t>N/A</w:t>
            </w:r>
          </w:p>
        </w:tc>
        <w:tc>
          <w:tcPr>
            <w:tcW w:w="867" w:type="dxa"/>
            <w:shd w:val="clear" w:color="auto" w:fill="auto"/>
            <w:vAlign w:val="center"/>
          </w:tcPr>
          <w:p w14:paraId="0912809E"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Malgun Gothic" w:hAnsi="Arial" w:cs="Arial"/>
                <w:kern w:val="2"/>
                <w:sz w:val="18"/>
                <w:szCs w:val="24"/>
                <w:lang w:eastAsia="ko-KR"/>
              </w:rPr>
              <w:t>N/A</w:t>
            </w:r>
          </w:p>
        </w:tc>
        <w:tc>
          <w:tcPr>
            <w:tcW w:w="1248" w:type="dxa"/>
            <w:gridSpan w:val="2"/>
            <w:shd w:val="clear" w:color="auto" w:fill="auto"/>
            <w:vAlign w:val="center"/>
          </w:tcPr>
          <w:p w14:paraId="25DCE11A"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Malgun Gothic" w:hAnsi="Arial" w:cs="Arial"/>
                <w:kern w:val="2"/>
                <w:sz w:val="18"/>
                <w:szCs w:val="24"/>
                <w:lang w:eastAsia="ko-KR"/>
              </w:rPr>
              <w:t>N/A</w:t>
            </w:r>
          </w:p>
        </w:tc>
      </w:tr>
      <w:tr w:rsidR="002905DE" w:rsidRPr="002905DE" w14:paraId="4162A7AD" w14:textId="77777777" w:rsidTr="007D38AC">
        <w:trPr>
          <w:trHeight w:val="54"/>
          <w:jc w:val="center"/>
        </w:trPr>
        <w:tc>
          <w:tcPr>
            <w:tcW w:w="2258" w:type="dxa"/>
            <w:tcBorders>
              <w:top w:val="nil"/>
              <w:bottom w:val="nil"/>
            </w:tcBorders>
            <w:shd w:val="clear" w:color="auto" w:fill="auto"/>
          </w:tcPr>
          <w:p w14:paraId="1439BA6C"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p>
        </w:tc>
        <w:tc>
          <w:tcPr>
            <w:tcW w:w="867" w:type="dxa"/>
            <w:shd w:val="clear" w:color="auto" w:fill="auto"/>
            <w:vAlign w:val="center"/>
          </w:tcPr>
          <w:p w14:paraId="05B19096" w14:textId="77777777" w:rsidR="002905DE" w:rsidRPr="002905DE" w:rsidRDefault="002905DE" w:rsidP="002905DE">
            <w:pPr>
              <w:keepNext/>
              <w:keepLines/>
              <w:spacing w:after="0"/>
              <w:jc w:val="center"/>
              <w:rPr>
                <w:rFonts w:ascii="Arial" w:eastAsia="宋体" w:hAnsi="Arial" w:cs="Arial"/>
                <w:kern w:val="2"/>
                <w:sz w:val="18"/>
                <w:szCs w:val="24"/>
                <w:lang w:eastAsia="zh-CN"/>
              </w:rPr>
            </w:pPr>
            <w:r w:rsidRPr="002905DE">
              <w:rPr>
                <w:rFonts w:ascii="Arial" w:eastAsia="宋体" w:hAnsi="Arial" w:cs="Arial"/>
                <w:sz w:val="18"/>
                <w:szCs w:val="18"/>
              </w:rPr>
              <w:t>46</w:t>
            </w:r>
          </w:p>
        </w:tc>
        <w:tc>
          <w:tcPr>
            <w:tcW w:w="1167" w:type="dxa"/>
            <w:shd w:val="clear" w:color="auto" w:fill="auto"/>
            <w:noWrap/>
            <w:vAlign w:val="center"/>
          </w:tcPr>
          <w:p w14:paraId="08048BAF" w14:textId="77777777" w:rsidR="002905DE" w:rsidRPr="002905DE" w:rsidRDefault="002905DE" w:rsidP="002905DE">
            <w:pPr>
              <w:keepNext/>
              <w:keepLines/>
              <w:spacing w:after="0"/>
              <w:jc w:val="center"/>
              <w:rPr>
                <w:rFonts w:ascii="Arial" w:eastAsia="宋体" w:hAnsi="Arial" w:cs="Arial"/>
                <w:kern w:val="2"/>
                <w:sz w:val="18"/>
                <w:szCs w:val="24"/>
                <w:lang w:eastAsia="zh-CN"/>
              </w:rPr>
            </w:pPr>
            <w:r w:rsidRPr="002905DE">
              <w:rPr>
                <w:rFonts w:ascii="Arial" w:eastAsia="宋体" w:hAnsi="Arial"/>
                <w:sz w:val="18"/>
              </w:rPr>
              <w:t>N/A</w:t>
            </w:r>
          </w:p>
        </w:tc>
        <w:tc>
          <w:tcPr>
            <w:tcW w:w="746" w:type="dxa"/>
            <w:shd w:val="clear" w:color="auto" w:fill="auto"/>
            <w:noWrap/>
            <w:vAlign w:val="center"/>
          </w:tcPr>
          <w:p w14:paraId="316F6D1A"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sz w:val="18"/>
              </w:rPr>
              <w:t>N/A</w:t>
            </w:r>
          </w:p>
        </w:tc>
        <w:tc>
          <w:tcPr>
            <w:tcW w:w="2266" w:type="dxa"/>
            <w:shd w:val="clear" w:color="auto" w:fill="auto"/>
            <w:noWrap/>
            <w:vAlign w:val="center"/>
          </w:tcPr>
          <w:p w14:paraId="1AB93E96"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sz w:val="18"/>
              </w:rPr>
              <w:t>N/A</w:t>
            </w:r>
          </w:p>
        </w:tc>
        <w:tc>
          <w:tcPr>
            <w:tcW w:w="1323" w:type="dxa"/>
            <w:shd w:val="clear" w:color="auto" w:fill="auto"/>
            <w:noWrap/>
            <w:vAlign w:val="center"/>
          </w:tcPr>
          <w:p w14:paraId="4FA2C68D" w14:textId="77777777" w:rsidR="002905DE" w:rsidRPr="002905DE" w:rsidRDefault="002905DE" w:rsidP="002905DE">
            <w:pPr>
              <w:keepNext/>
              <w:keepLines/>
              <w:spacing w:after="0"/>
              <w:jc w:val="center"/>
              <w:rPr>
                <w:rFonts w:ascii="Arial" w:eastAsia="宋体" w:hAnsi="Arial" w:cs="Arial"/>
                <w:kern w:val="2"/>
                <w:sz w:val="18"/>
                <w:szCs w:val="24"/>
                <w:lang w:eastAsia="zh-CN"/>
              </w:rPr>
            </w:pPr>
            <w:r w:rsidRPr="002905DE">
              <w:rPr>
                <w:rFonts w:ascii="Arial" w:eastAsia="宋体" w:hAnsi="Arial"/>
                <w:sz w:val="18"/>
              </w:rPr>
              <w:t>N/A</w:t>
            </w:r>
          </w:p>
        </w:tc>
        <w:tc>
          <w:tcPr>
            <w:tcW w:w="867" w:type="dxa"/>
            <w:shd w:val="clear" w:color="auto" w:fill="auto"/>
            <w:vAlign w:val="center"/>
          </w:tcPr>
          <w:p w14:paraId="32A7E2B2"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sz w:val="18"/>
              </w:rPr>
              <w:t>N/A</w:t>
            </w:r>
          </w:p>
        </w:tc>
        <w:tc>
          <w:tcPr>
            <w:tcW w:w="1248" w:type="dxa"/>
            <w:gridSpan w:val="2"/>
            <w:shd w:val="clear" w:color="auto" w:fill="auto"/>
            <w:vAlign w:val="center"/>
          </w:tcPr>
          <w:p w14:paraId="6DB0877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IMD4,</w:t>
            </w:r>
          </w:p>
          <w:p w14:paraId="284A31BB"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sz w:val="18"/>
              </w:rPr>
              <w:t>IMD5</w:t>
            </w:r>
          </w:p>
        </w:tc>
      </w:tr>
      <w:tr w:rsidR="002905DE" w:rsidRPr="002905DE" w14:paraId="4FF3FA2F" w14:textId="77777777" w:rsidTr="007D38AC">
        <w:trPr>
          <w:trHeight w:val="54"/>
          <w:jc w:val="center"/>
        </w:trPr>
        <w:tc>
          <w:tcPr>
            <w:tcW w:w="2258" w:type="dxa"/>
            <w:tcBorders>
              <w:top w:val="nil"/>
              <w:bottom w:val="single" w:sz="4" w:space="0" w:color="auto"/>
            </w:tcBorders>
            <w:shd w:val="clear" w:color="auto" w:fill="auto"/>
          </w:tcPr>
          <w:p w14:paraId="00C78266"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p>
        </w:tc>
        <w:tc>
          <w:tcPr>
            <w:tcW w:w="867" w:type="dxa"/>
            <w:shd w:val="clear" w:color="auto" w:fill="auto"/>
            <w:vAlign w:val="center"/>
          </w:tcPr>
          <w:p w14:paraId="00E241C6" w14:textId="77777777" w:rsidR="002905DE" w:rsidRPr="002905DE" w:rsidRDefault="002905DE" w:rsidP="002905DE">
            <w:pPr>
              <w:keepNext/>
              <w:keepLines/>
              <w:spacing w:after="0"/>
              <w:jc w:val="center"/>
              <w:rPr>
                <w:rFonts w:ascii="Arial" w:eastAsia="宋体" w:hAnsi="Arial" w:cs="Arial"/>
                <w:kern w:val="2"/>
                <w:sz w:val="18"/>
                <w:szCs w:val="24"/>
                <w:lang w:eastAsia="zh-CN"/>
              </w:rPr>
            </w:pPr>
            <w:r w:rsidRPr="002905DE">
              <w:rPr>
                <w:rFonts w:ascii="Arial" w:eastAsia="宋体" w:hAnsi="Arial" w:cs="Arial"/>
                <w:sz w:val="18"/>
              </w:rPr>
              <w:t>n66</w:t>
            </w:r>
          </w:p>
        </w:tc>
        <w:tc>
          <w:tcPr>
            <w:tcW w:w="1167" w:type="dxa"/>
            <w:shd w:val="clear" w:color="auto" w:fill="auto"/>
            <w:noWrap/>
            <w:vAlign w:val="center"/>
          </w:tcPr>
          <w:p w14:paraId="0301FDAF" w14:textId="77777777" w:rsidR="002905DE" w:rsidRPr="002905DE" w:rsidRDefault="002905DE" w:rsidP="002905DE">
            <w:pPr>
              <w:keepNext/>
              <w:keepLines/>
              <w:spacing w:after="0"/>
              <w:jc w:val="center"/>
              <w:rPr>
                <w:rFonts w:ascii="Arial" w:eastAsia="宋体" w:hAnsi="Arial" w:cs="Arial"/>
                <w:kern w:val="2"/>
                <w:sz w:val="18"/>
                <w:szCs w:val="24"/>
                <w:lang w:eastAsia="zh-CN"/>
              </w:rPr>
            </w:pPr>
            <w:r w:rsidRPr="002905DE">
              <w:rPr>
                <w:rFonts w:ascii="Arial" w:eastAsia="宋体" w:hAnsi="Arial"/>
                <w:sz w:val="18"/>
              </w:rPr>
              <w:t>N/A</w:t>
            </w:r>
          </w:p>
        </w:tc>
        <w:tc>
          <w:tcPr>
            <w:tcW w:w="746" w:type="dxa"/>
            <w:shd w:val="clear" w:color="auto" w:fill="auto"/>
            <w:noWrap/>
            <w:vAlign w:val="center"/>
          </w:tcPr>
          <w:p w14:paraId="7E6DDCC0"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sz w:val="18"/>
              </w:rPr>
              <w:t>N/A</w:t>
            </w:r>
          </w:p>
        </w:tc>
        <w:tc>
          <w:tcPr>
            <w:tcW w:w="2266" w:type="dxa"/>
            <w:shd w:val="clear" w:color="auto" w:fill="auto"/>
            <w:noWrap/>
            <w:vAlign w:val="center"/>
          </w:tcPr>
          <w:p w14:paraId="57BAAFD3"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sz w:val="18"/>
              </w:rPr>
              <w:t>N/A</w:t>
            </w:r>
          </w:p>
        </w:tc>
        <w:tc>
          <w:tcPr>
            <w:tcW w:w="1323" w:type="dxa"/>
            <w:shd w:val="clear" w:color="auto" w:fill="auto"/>
            <w:noWrap/>
            <w:vAlign w:val="center"/>
          </w:tcPr>
          <w:p w14:paraId="2FF81F20" w14:textId="77777777" w:rsidR="002905DE" w:rsidRPr="002905DE" w:rsidRDefault="002905DE" w:rsidP="002905DE">
            <w:pPr>
              <w:keepNext/>
              <w:keepLines/>
              <w:spacing w:after="0"/>
              <w:jc w:val="center"/>
              <w:rPr>
                <w:rFonts w:ascii="Arial" w:eastAsia="宋体" w:hAnsi="Arial" w:cs="Arial"/>
                <w:kern w:val="2"/>
                <w:sz w:val="18"/>
                <w:szCs w:val="24"/>
                <w:lang w:eastAsia="zh-CN"/>
              </w:rPr>
            </w:pPr>
            <w:r w:rsidRPr="002905DE">
              <w:rPr>
                <w:rFonts w:ascii="Arial" w:eastAsia="宋体" w:hAnsi="Arial"/>
                <w:sz w:val="18"/>
              </w:rPr>
              <w:t>N/A</w:t>
            </w:r>
          </w:p>
        </w:tc>
        <w:tc>
          <w:tcPr>
            <w:tcW w:w="867" w:type="dxa"/>
            <w:shd w:val="clear" w:color="auto" w:fill="auto"/>
            <w:vAlign w:val="center"/>
          </w:tcPr>
          <w:p w14:paraId="5CCED08F"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sz w:val="18"/>
                <w:lang w:eastAsia="zh-TW"/>
              </w:rPr>
              <w:t>N/A</w:t>
            </w:r>
          </w:p>
        </w:tc>
        <w:tc>
          <w:tcPr>
            <w:tcW w:w="1248" w:type="dxa"/>
            <w:gridSpan w:val="2"/>
            <w:shd w:val="clear" w:color="auto" w:fill="auto"/>
            <w:vAlign w:val="center"/>
          </w:tcPr>
          <w:p w14:paraId="0523F829"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sz w:val="18"/>
                <w:lang w:eastAsia="zh-TW"/>
              </w:rPr>
              <w:t>N/A</w:t>
            </w:r>
          </w:p>
        </w:tc>
      </w:tr>
      <w:tr w:rsidR="002905DE" w:rsidRPr="002905DE" w14:paraId="658F5A58" w14:textId="77777777" w:rsidTr="007D38AC">
        <w:trPr>
          <w:trHeight w:val="54"/>
          <w:jc w:val="center"/>
        </w:trPr>
        <w:tc>
          <w:tcPr>
            <w:tcW w:w="2258" w:type="dxa"/>
            <w:tcBorders>
              <w:top w:val="single" w:sz="4" w:space="0" w:color="auto"/>
              <w:bottom w:val="nil"/>
            </w:tcBorders>
            <w:shd w:val="clear" w:color="auto" w:fill="auto"/>
          </w:tcPr>
          <w:p w14:paraId="5DD1CD3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DC_13A-46A_n77A</w:t>
            </w:r>
            <w:r w:rsidRPr="002905DE">
              <w:rPr>
                <w:rFonts w:ascii="Arial" w:eastAsia="宋体" w:hAnsi="Arial"/>
                <w:sz w:val="18"/>
                <w:vertAlign w:val="superscript"/>
              </w:rPr>
              <w:t>5</w:t>
            </w:r>
          </w:p>
          <w:p w14:paraId="54BB9A24"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Malgun Gothic" w:hAnsi="Arial" w:cs="Arial"/>
                <w:kern w:val="2"/>
                <w:sz w:val="18"/>
                <w:szCs w:val="24"/>
                <w:lang w:eastAsia="ko-KR"/>
              </w:rPr>
              <w:t>DC_13A-46A-46A_n77A</w:t>
            </w:r>
            <w:r w:rsidRPr="002905DE">
              <w:rPr>
                <w:rFonts w:ascii="Arial" w:eastAsia="Malgun Gothic" w:hAnsi="Arial" w:cs="Arial"/>
                <w:kern w:val="2"/>
                <w:sz w:val="18"/>
                <w:szCs w:val="24"/>
                <w:vertAlign w:val="superscript"/>
                <w:lang w:eastAsia="ko-KR"/>
              </w:rPr>
              <w:t>5</w:t>
            </w:r>
          </w:p>
        </w:tc>
        <w:tc>
          <w:tcPr>
            <w:tcW w:w="867" w:type="dxa"/>
            <w:shd w:val="clear" w:color="auto" w:fill="auto"/>
          </w:tcPr>
          <w:p w14:paraId="3C153005" w14:textId="77777777" w:rsidR="002905DE" w:rsidRPr="002905DE" w:rsidRDefault="002905DE" w:rsidP="002905DE">
            <w:pPr>
              <w:keepNext/>
              <w:keepLines/>
              <w:spacing w:after="0"/>
              <w:jc w:val="center"/>
              <w:rPr>
                <w:rFonts w:ascii="Arial" w:eastAsia="宋体" w:hAnsi="Arial" w:cs="Arial"/>
                <w:kern w:val="2"/>
                <w:sz w:val="18"/>
                <w:szCs w:val="24"/>
                <w:lang w:eastAsia="zh-CN"/>
              </w:rPr>
            </w:pPr>
            <w:r w:rsidRPr="002905DE">
              <w:rPr>
                <w:rFonts w:ascii="Arial" w:eastAsia="宋体" w:hAnsi="Arial"/>
                <w:sz w:val="18"/>
              </w:rPr>
              <w:t>13</w:t>
            </w:r>
          </w:p>
        </w:tc>
        <w:tc>
          <w:tcPr>
            <w:tcW w:w="1167" w:type="dxa"/>
            <w:shd w:val="clear" w:color="auto" w:fill="auto"/>
            <w:noWrap/>
          </w:tcPr>
          <w:p w14:paraId="13DFFA99" w14:textId="77777777" w:rsidR="002905DE" w:rsidRPr="002905DE" w:rsidRDefault="002905DE" w:rsidP="002905DE">
            <w:pPr>
              <w:keepNext/>
              <w:keepLines/>
              <w:spacing w:after="0"/>
              <w:jc w:val="center"/>
              <w:rPr>
                <w:rFonts w:ascii="Arial" w:eastAsia="宋体" w:hAnsi="Arial" w:cs="Arial"/>
                <w:kern w:val="2"/>
                <w:sz w:val="18"/>
                <w:szCs w:val="24"/>
                <w:lang w:eastAsia="zh-CN"/>
              </w:rPr>
            </w:pPr>
            <w:r w:rsidRPr="002905DE">
              <w:rPr>
                <w:rFonts w:ascii="Arial" w:eastAsia="宋体" w:hAnsi="Arial"/>
                <w:sz w:val="18"/>
              </w:rPr>
              <w:t>N/A</w:t>
            </w:r>
          </w:p>
        </w:tc>
        <w:tc>
          <w:tcPr>
            <w:tcW w:w="746" w:type="dxa"/>
            <w:shd w:val="clear" w:color="auto" w:fill="auto"/>
            <w:noWrap/>
          </w:tcPr>
          <w:p w14:paraId="129D7DB3"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sz w:val="18"/>
              </w:rPr>
              <w:t>N/A</w:t>
            </w:r>
          </w:p>
        </w:tc>
        <w:tc>
          <w:tcPr>
            <w:tcW w:w="2266" w:type="dxa"/>
            <w:shd w:val="clear" w:color="auto" w:fill="auto"/>
            <w:noWrap/>
          </w:tcPr>
          <w:p w14:paraId="3EEC05C2"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sz w:val="18"/>
              </w:rPr>
              <w:t>N/A</w:t>
            </w:r>
          </w:p>
        </w:tc>
        <w:tc>
          <w:tcPr>
            <w:tcW w:w="1323" w:type="dxa"/>
            <w:shd w:val="clear" w:color="auto" w:fill="auto"/>
            <w:noWrap/>
          </w:tcPr>
          <w:p w14:paraId="7FA5B31F" w14:textId="77777777" w:rsidR="002905DE" w:rsidRPr="002905DE" w:rsidRDefault="002905DE" w:rsidP="002905DE">
            <w:pPr>
              <w:keepNext/>
              <w:keepLines/>
              <w:spacing w:after="0"/>
              <w:jc w:val="center"/>
              <w:rPr>
                <w:rFonts w:ascii="Arial" w:eastAsia="宋体" w:hAnsi="Arial" w:cs="Arial"/>
                <w:kern w:val="2"/>
                <w:sz w:val="18"/>
                <w:szCs w:val="24"/>
                <w:lang w:eastAsia="zh-CN"/>
              </w:rPr>
            </w:pPr>
            <w:r w:rsidRPr="002905DE">
              <w:rPr>
                <w:rFonts w:ascii="Arial" w:eastAsia="宋体" w:hAnsi="Arial"/>
                <w:sz w:val="18"/>
              </w:rPr>
              <w:t>N/A</w:t>
            </w:r>
          </w:p>
        </w:tc>
        <w:tc>
          <w:tcPr>
            <w:tcW w:w="867" w:type="dxa"/>
            <w:shd w:val="clear" w:color="auto" w:fill="auto"/>
          </w:tcPr>
          <w:p w14:paraId="12D5AFB0"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sz w:val="18"/>
              </w:rPr>
              <w:t>N/A</w:t>
            </w:r>
          </w:p>
        </w:tc>
        <w:tc>
          <w:tcPr>
            <w:tcW w:w="1248" w:type="dxa"/>
            <w:gridSpan w:val="2"/>
            <w:shd w:val="clear" w:color="auto" w:fill="auto"/>
          </w:tcPr>
          <w:p w14:paraId="2AC1BD7E"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sz w:val="18"/>
              </w:rPr>
              <w:t>N/A</w:t>
            </w:r>
          </w:p>
        </w:tc>
      </w:tr>
      <w:tr w:rsidR="002905DE" w:rsidRPr="002905DE" w14:paraId="2BF97094" w14:textId="77777777" w:rsidTr="007D38AC">
        <w:trPr>
          <w:trHeight w:val="54"/>
          <w:jc w:val="center"/>
        </w:trPr>
        <w:tc>
          <w:tcPr>
            <w:tcW w:w="2258" w:type="dxa"/>
            <w:tcBorders>
              <w:top w:val="nil"/>
              <w:bottom w:val="nil"/>
            </w:tcBorders>
            <w:shd w:val="clear" w:color="auto" w:fill="auto"/>
          </w:tcPr>
          <w:p w14:paraId="4789DE6D"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p>
        </w:tc>
        <w:tc>
          <w:tcPr>
            <w:tcW w:w="867" w:type="dxa"/>
            <w:shd w:val="clear" w:color="auto" w:fill="auto"/>
          </w:tcPr>
          <w:p w14:paraId="0F26CA20" w14:textId="77777777" w:rsidR="002905DE" w:rsidRPr="002905DE" w:rsidRDefault="002905DE" w:rsidP="002905DE">
            <w:pPr>
              <w:keepNext/>
              <w:keepLines/>
              <w:spacing w:after="0"/>
              <w:jc w:val="center"/>
              <w:rPr>
                <w:rFonts w:ascii="Arial" w:eastAsia="宋体" w:hAnsi="Arial" w:cs="Arial"/>
                <w:kern w:val="2"/>
                <w:sz w:val="18"/>
                <w:szCs w:val="24"/>
                <w:lang w:eastAsia="zh-CN"/>
              </w:rPr>
            </w:pPr>
            <w:r w:rsidRPr="002905DE">
              <w:rPr>
                <w:rFonts w:ascii="Arial" w:eastAsia="宋体" w:hAnsi="Arial"/>
                <w:sz w:val="18"/>
              </w:rPr>
              <w:t>46</w:t>
            </w:r>
          </w:p>
        </w:tc>
        <w:tc>
          <w:tcPr>
            <w:tcW w:w="1167" w:type="dxa"/>
            <w:shd w:val="clear" w:color="auto" w:fill="auto"/>
            <w:noWrap/>
          </w:tcPr>
          <w:p w14:paraId="5E24EEE3" w14:textId="77777777" w:rsidR="002905DE" w:rsidRPr="002905DE" w:rsidRDefault="002905DE" w:rsidP="002905DE">
            <w:pPr>
              <w:keepNext/>
              <w:keepLines/>
              <w:spacing w:after="0"/>
              <w:jc w:val="center"/>
              <w:rPr>
                <w:rFonts w:ascii="Arial" w:eastAsia="宋体" w:hAnsi="Arial" w:cs="Arial"/>
                <w:kern w:val="2"/>
                <w:sz w:val="18"/>
                <w:szCs w:val="24"/>
                <w:lang w:eastAsia="zh-CN"/>
              </w:rPr>
            </w:pPr>
            <w:r w:rsidRPr="002905DE">
              <w:rPr>
                <w:rFonts w:ascii="Arial" w:eastAsia="宋体" w:hAnsi="Arial"/>
                <w:sz w:val="18"/>
              </w:rPr>
              <w:t>N/A</w:t>
            </w:r>
          </w:p>
        </w:tc>
        <w:tc>
          <w:tcPr>
            <w:tcW w:w="746" w:type="dxa"/>
            <w:shd w:val="clear" w:color="auto" w:fill="auto"/>
            <w:noWrap/>
          </w:tcPr>
          <w:p w14:paraId="49ED5C52"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sz w:val="18"/>
              </w:rPr>
              <w:t>N/A</w:t>
            </w:r>
          </w:p>
        </w:tc>
        <w:tc>
          <w:tcPr>
            <w:tcW w:w="2266" w:type="dxa"/>
            <w:shd w:val="clear" w:color="auto" w:fill="auto"/>
            <w:noWrap/>
          </w:tcPr>
          <w:p w14:paraId="31FB982C"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sz w:val="18"/>
              </w:rPr>
              <w:t>N/A</w:t>
            </w:r>
          </w:p>
        </w:tc>
        <w:tc>
          <w:tcPr>
            <w:tcW w:w="1323" w:type="dxa"/>
            <w:shd w:val="clear" w:color="auto" w:fill="auto"/>
            <w:noWrap/>
          </w:tcPr>
          <w:p w14:paraId="1C09966B" w14:textId="77777777" w:rsidR="002905DE" w:rsidRPr="002905DE" w:rsidRDefault="002905DE" w:rsidP="002905DE">
            <w:pPr>
              <w:keepNext/>
              <w:keepLines/>
              <w:spacing w:after="0"/>
              <w:jc w:val="center"/>
              <w:rPr>
                <w:rFonts w:ascii="Arial" w:eastAsia="宋体" w:hAnsi="Arial" w:cs="Arial"/>
                <w:kern w:val="2"/>
                <w:sz w:val="18"/>
                <w:szCs w:val="24"/>
                <w:lang w:eastAsia="zh-CN"/>
              </w:rPr>
            </w:pPr>
            <w:r w:rsidRPr="002905DE">
              <w:rPr>
                <w:rFonts w:ascii="Arial" w:eastAsia="宋体" w:hAnsi="Arial"/>
                <w:sz w:val="18"/>
              </w:rPr>
              <w:t>N/A</w:t>
            </w:r>
          </w:p>
        </w:tc>
        <w:tc>
          <w:tcPr>
            <w:tcW w:w="867" w:type="dxa"/>
            <w:shd w:val="clear" w:color="auto" w:fill="auto"/>
          </w:tcPr>
          <w:p w14:paraId="36DC56D2"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sz w:val="18"/>
              </w:rPr>
              <w:t>N/A</w:t>
            </w:r>
          </w:p>
        </w:tc>
        <w:tc>
          <w:tcPr>
            <w:tcW w:w="1248" w:type="dxa"/>
            <w:gridSpan w:val="2"/>
            <w:shd w:val="clear" w:color="auto" w:fill="auto"/>
          </w:tcPr>
          <w:p w14:paraId="3DFB88D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IMD3,</w:t>
            </w:r>
          </w:p>
          <w:p w14:paraId="75BE403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IMD4,</w:t>
            </w:r>
          </w:p>
          <w:p w14:paraId="1EB1F464"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sz w:val="18"/>
              </w:rPr>
              <w:t>IMD5</w:t>
            </w:r>
          </w:p>
        </w:tc>
      </w:tr>
      <w:tr w:rsidR="002905DE" w:rsidRPr="002905DE" w14:paraId="5343E739" w14:textId="77777777" w:rsidTr="007D38AC">
        <w:trPr>
          <w:trHeight w:val="54"/>
          <w:jc w:val="center"/>
        </w:trPr>
        <w:tc>
          <w:tcPr>
            <w:tcW w:w="2258" w:type="dxa"/>
            <w:tcBorders>
              <w:top w:val="nil"/>
              <w:bottom w:val="single" w:sz="4" w:space="0" w:color="auto"/>
            </w:tcBorders>
            <w:shd w:val="clear" w:color="auto" w:fill="auto"/>
          </w:tcPr>
          <w:p w14:paraId="1B60A5D9"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p>
        </w:tc>
        <w:tc>
          <w:tcPr>
            <w:tcW w:w="867" w:type="dxa"/>
            <w:shd w:val="clear" w:color="auto" w:fill="auto"/>
          </w:tcPr>
          <w:p w14:paraId="65C745A1" w14:textId="77777777" w:rsidR="002905DE" w:rsidRPr="002905DE" w:rsidRDefault="002905DE" w:rsidP="002905DE">
            <w:pPr>
              <w:keepNext/>
              <w:keepLines/>
              <w:spacing w:after="0"/>
              <w:jc w:val="center"/>
              <w:rPr>
                <w:rFonts w:ascii="Arial" w:eastAsia="宋体" w:hAnsi="Arial" w:cs="Arial"/>
                <w:kern w:val="2"/>
                <w:sz w:val="18"/>
                <w:szCs w:val="24"/>
                <w:lang w:eastAsia="zh-CN"/>
              </w:rPr>
            </w:pPr>
            <w:r w:rsidRPr="002905DE">
              <w:rPr>
                <w:rFonts w:ascii="Arial" w:eastAsia="宋体" w:hAnsi="Arial"/>
                <w:sz w:val="18"/>
              </w:rPr>
              <w:t>n77</w:t>
            </w:r>
          </w:p>
        </w:tc>
        <w:tc>
          <w:tcPr>
            <w:tcW w:w="1167" w:type="dxa"/>
            <w:shd w:val="clear" w:color="auto" w:fill="auto"/>
            <w:noWrap/>
          </w:tcPr>
          <w:p w14:paraId="28C71C7D" w14:textId="77777777" w:rsidR="002905DE" w:rsidRPr="002905DE" w:rsidRDefault="002905DE" w:rsidP="002905DE">
            <w:pPr>
              <w:keepNext/>
              <w:keepLines/>
              <w:spacing w:after="0"/>
              <w:jc w:val="center"/>
              <w:rPr>
                <w:rFonts w:ascii="Arial" w:eastAsia="宋体" w:hAnsi="Arial" w:cs="Arial"/>
                <w:kern w:val="2"/>
                <w:sz w:val="18"/>
                <w:szCs w:val="24"/>
                <w:lang w:eastAsia="zh-CN"/>
              </w:rPr>
            </w:pPr>
            <w:r w:rsidRPr="002905DE">
              <w:rPr>
                <w:rFonts w:ascii="Arial" w:eastAsia="宋体" w:hAnsi="Arial"/>
                <w:sz w:val="18"/>
              </w:rPr>
              <w:t>N/A</w:t>
            </w:r>
          </w:p>
        </w:tc>
        <w:tc>
          <w:tcPr>
            <w:tcW w:w="746" w:type="dxa"/>
            <w:shd w:val="clear" w:color="auto" w:fill="auto"/>
            <w:noWrap/>
          </w:tcPr>
          <w:p w14:paraId="799CA992"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sz w:val="18"/>
              </w:rPr>
              <w:t>N/A</w:t>
            </w:r>
          </w:p>
        </w:tc>
        <w:tc>
          <w:tcPr>
            <w:tcW w:w="2266" w:type="dxa"/>
            <w:shd w:val="clear" w:color="auto" w:fill="auto"/>
            <w:noWrap/>
          </w:tcPr>
          <w:p w14:paraId="0A222ECB"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sz w:val="18"/>
              </w:rPr>
              <w:t>N/A</w:t>
            </w:r>
          </w:p>
        </w:tc>
        <w:tc>
          <w:tcPr>
            <w:tcW w:w="1323" w:type="dxa"/>
            <w:shd w:val="clear" w:color="auto" w:fill="auto"/>
            <w:noWrap/>
          </w:tcPr>
          <w:p w14:paraId="5C69D2D3" w14:textId="77777777" w:rsidR="002905DE" w:rsidRPr="002905DE" w:rsidRDefault="002905DE" w:rsidP="002905DE">
            <w:pPr>
              <w:keepNext/>
              <w:keepLines/>
              <w:spacing w:after="0"/>
              <w:jc w:val="center"/>
              <w:rPr>
                <w:rFonts w:ascii="Arial" w:eastAsia="宋体" w:hAnsi="Arial" w:cs="Arial"/>
                <w:kern w:val="2"/>
                <w:sz w:val="18"/>
                <w:szCs w:val="24"/>
                <w:lang w:eastAsia="zh-CN"/>
              </w:rPr>
            </w:pPr>
            <w:r w:rsidRPr="002905DE">
              <w:rPr>
                <w:rFonts w:ascii="Arial" w:eastAsia="宋体" w:hAnsi="Arial"/>
                <w:sz w:val="18"/>
              </w:rPr>
              <w:t>N/A</w:t>
            </w:r>
          </w:p>
        </w:tc>
        <w:tc>
          <w:tcPr>
            <w:tcW w:w="867" w:type="dxa"/>
            <w:shd w:val="clear" w:color="auto" w:fill="auto"/>
          </w:tcPr>
          <w:p w14:paraId="62C9C184"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sz w:val="18"/>
              </w:rPr>
              <w:t>N/A</w:t>
            </w:r>
          </w:p>
        </w:tc>
        <w:tc>
          <w:tcPr>
            <w:tcW w:w="1248" w:type="dxa"/>
            <w:gridSpan w:val="2"/>
            <w:shd w:val="clear" w:color="auto" w:fill="auto"/>
          </w:tcPr>
          <w:p w14:paraId="7111CF20"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sz w:val="18"/>
              </w:rPr>
              <w:t>N/A</w:t>
            </w:r>
          </w:p>
        </w:tc>
      </w:tr>
      <w:tr w:rsidR="002905DE" w:rsidRPr="002905DE" w14:paraId="5531A30D" w14:textId="77777777" w:rsidTr="007D38AC">
        <w:trPr>
          <w:trHeight w:val="54"/>
          <w:jc w:val="center"/>
        </w:trPr>
        <w:tc>
          <w:tcPr>
            <w:tcW w:w="2258" w:type="dxa"/>
            <w:tcBorders>
              <w:top w:val="single" w:sz="4" w:space="0" w:color="auto"/>
              <w:bottom w:val="nil"/>
            </w:tcBorders>
            <w:shd w:val="clear" w:color="auto" w:fill="auto"/>
          </w:tcPr>
          <w:p w14:paraId="6F0A656C" w14:textId="77777777" w:rsidR="002905DE" w:rsidRPr="002905DE" w:rsidRDefault="002905DE" w:rsidP="002905DE">
            <w:pPr>
              <w:keepNext/>
              <w:keepLines/>
              <w:spacing w:after="0"/>
              <w:jc w:val="center"/>
              <w:rPr>
                <w:rFonts w:ascii="Arial" w:eastAsia="宋体" w:hAnsi="Arial" w:cs="Arial"/>
                <w:kern w:val="2"/>
                <w:sz w:val="18"/>
                <w:szCs w:val="24"/>
                <w:lang w:eastAsia="zh-CN"/>
              </w:rPr>
            </w:pPr>
            <w:r w:rsidRPr="002905DE">
              <w:rPr>
                <w:rFonts w:ascii="Arial" w:eastAsia="Malgun Gothic" w:hAnsi="Arial" w:cs="Arial"/>
                <w:kern w:val="2"/>
                <w:sz w:val="18"/>
                <w:szCs w:val="24"/>
                <w:lang w:eastAsia="ko-KR"/>
              </w:rPr>
              <w:t>DC_13A-66A_n</w:t>
            </w:r>
            <w:r w:rsidRPr="002905DE">
              <w:rPr>
                <w:rFonts w:ascii="Arial" w:eastAsia="宋体" w:hAnsi="Arial" w:cs="Arial"/>
                <w:kern w:val="2"/>
                <w:sz w:val="18"/>
                <w:szCs w:val="24"/>
                <w:lang w:eastAsia="zh-CN"/>
              </w:rPr>
              <w:t>4</w:t>
            </w:r>
            <w:r w:rsidRPr="002905DE">
              <w:rPr>
                <w:rFonts w:ascii="Arial" w:eastAsia="Malgun Gothic" w:hAnsi="Arial" w:cs="Arial"/>
                <w:kern w:val="2"/>
                <w:sz w:val="18"/>
                <w:szCs w:val="24"/>
                <w:lang w:eastAsia="ko-KR"/>
              </w:rPr>
              <w:t>8A</w:t>
            </w:r>
          </w:p>
          <w:p w14:paraId="7CE1D9C4" w14:textId="77777777" w:rsidR="002905DE" w:rsidRPr="002905DE" w:rsidRDefault="002905DE" w:rsidP="002905DE">
            <w:pPr>
              <w:keepNext/>
              <w:keepLines/>
              <w:spacing w:after="0"/>
              <w:jc w:val="center"/>
              <w:rPr>
                <w:rFonts w:ascii="Arial" w:eastAsia="宋体" w:hAnsi="Arial" w:cs="Arial"/>
                <w:kern w:val="2"/>
                <w:sz w:val="18"/>
                <w:szCs w:val="24"/>
                <w:lang w:eastAsia="zh-CN"/>
              </w:rPr>
            </w:pPr>
            <w:r w:rsidRPr="002905DE">
              <w:rPr>
                <w:rFonts w:ascii="Arial" w:eastAsia="Malgun Gothic" w:hAnsi="Arial" w:cs="Arial"/>
                <w:kern w:val="2"/>
                <w:sz w:val="18"/>
                <w:szCs w:val="24"/>
                <w:lang w:eastAsia="ko-KR"/>
              </w:rPr>
              <w:t>DC_13A-66A_n</w:t>
            </w:r>
            <w:r w:rsidRPr="002905DE">
              <w:rPr>
                <w:rFonts w:ascii="Arial" w:eastAsia="宋体" w:hAnsi="Arial" w:cs="Arial"/>
                <w:kern w:val="2"/>
                <w:sz w:val="18"/>
                <w:szCs w:val="24"/>
                <w:lang w:eastAsia="zh-CN"/>
              </w:rPr>
              <w:t>4</w:t>
            </w:r>
            <w:r w:rsidRPr="002905DE">
              <w:rPr>
                <w:rFonts w:ascii="Arial" w:eastAsia="Malgun Gothic" w:hAnsi="Arial" w:cs="Arial"/>
                <w:kern w:val="2"/>
                <w:sz w:val="18"/>
                <w:szCs w:val="24"/>
                <w:lang w:eastAsia="ko-KR"/>
              </w:rPr>
              <w:t>8</w:t>
            </w:r>
            <w:r w:rsidRPr="002905DE">
              <w:rPr>
                <w:rFonts w:ascii="Arial" w:eastAsia="宋体" w:hAnsi="Arial" w:cs="Arial"/>
                <w:kern w:val="2"/>
                <w:sz w:val="18"/>
                <w:szCs w:val="24"/>
                <w:lang w:eastAsia="zh-CN"/>
              </w:rPr>
              <w:t>B</w:t>
            </w:r>
          </w:p>
          <w:p w14:paraId="7F6C2604" w14:textId="77777777" w:rsidR="002905DE" w:rsidRPr="002905DE" w:rsidRDefault="002905DE" w:rsidP="002905DE">
            <w:pPr>
              <w:keepNext/>
              <w:keepLines/>
              <w:spacing w:after="0"/>
              <w:jc w:val="center"/>
              <w:rPr>
                <w:rFonts w:ascii="Arial" w:eastAsia="宋体" w:hAnsi="Arial" w:cs="Arial"/>
                <w:kern w:val="2"/>
                <w:sz w:val="18"/>
                <w:szCs w:val="24"/>
                <w:lang w:eastAsia="zh-CN"/>
              </w:rPr>
            </w:pPr>
            <w:r w:rsidRPr="002905DE">
              <w:rPr>
                <w:rFonts w:ascii="Arial" w:eastAsia="Malgun Gothic" w:hAnsi="Arial" w:cs="Arial"/>
                <w:kern w:val="2"/>
                <w:sz w:val="18"/>
                <w:szCs w:val="24"/>
                <w:lang w:eastAsia="ko-KR"/>
              </w:rPr>
              <w:t>DC_13A-66A-66A_n</w:t>
            </w:r>
            <w:r w:rsidRPr="002905DE">
              <w:rPr>
                <w:rFonts w:ascii="Arial" w:eastAsia="宋体" w:hAnsi="Arial" w:cs="Arial"/>
                <w:kern w:val="2"/>
                <w:sz w:val="18"/>
                <w:szCs w:val="24"/>
                <w:lang w:eastAsia="zh-CN"/>
              </w:rPr>
              <w:t>4</w:t>
            </w:r>
            <w:r w:rsidRPr="002905DE">
              <w:rPr>
                <w:rFonts w:ascii="Arial" w:eastAsia="Malgun Gothic" w:hAnsi="Arial" w:cs="Arial"/>
                <w:kern w:val="2"/>
                <w:sz w:val="18"/>
                <w:szCs w:val="24"/>
                <w:lang w:eastAsia="ko-KR"/>
              </w:rPr>
              <w:t>8A</w:t>
            </w:r>
          </w:p>
          <w:p w14:paraId="72FB645B" w14:textId="77777777" w:rsidR="002905DE" w:rsidRPr="002905DE" w:rsidRDefault="002905DE" w:rsidP="002905DE">
            <w:pPr>
              <w:keepNext/>
              <w:keepLines/>
              <w:spacing w:after="0"/>
              <w:jc w:val="center"/>
              <w:rPr>
                <w:rFonts w:ascii="Arial" w:eastAsia="宋体" w:hAnsi="Arial" w:cs="Arial"/>
                <w:color w:val="000000"/>
                <w:sz w:val="18"/>
                <w:lang w:eastAsia="ko-KR"/>
              </w:rPr>
            </w:pPr>
            <w:r w:rsidRPr="002905DE">
              <w:rPr>
                <w:rFonts w:ascii="Arial" w:eastAsia="Malgun Gothic" w:hAnsi="Arial" w:cs="Arial"/>
                <w:kern w:val="2"/>
                <w:sz w:val="18"/>
                <w:szCs w:val="24"/>
                <w:lang w:eastAsia="ko-KR"/>
              </w:rPr>
              <w:t>DC_13A-66A-66A_n</w:t>
            </w:r>
            <w:r w:rsidRPr="002905DE">
              <w:rPr>
                <w:rFonts w:ascii="Arial" w:eastAsia="宋体" w:hAnsi="Arial" w:cs="Arial"/>
                <w:kern w:val="2"/>
                <w:sz w:val="18"/>
                <w:szCs w:val="24"/>
                <w:lang w:eastAsia="zh-CN"/>
              </w:rPr>
              <w:t>4</w:t>
            </w:r>
            <w:r w:rsidRPr="002905DE">
              <w:rPr>
                <w:rFonts w:ascii="Arial" w:eastAsia="Malgun Gothic" w:hAnsi="Arial" w:cs="Arial"/>
                <w:kern w:val="2"/>
                <w:sz w:val="18"/>
                <w:szCs w:val="24"/>
                <w:lang w:eastAsia="ko-KR"/>
              </w:rPr>
              <w:t>8</w:t>
            </w:r>
            <w:r w:rsidRPr="002905DE">
              <w:rPr>
                <w:rFonts w:ascii="Arial" w:eastAsia="宋体" w:hAnsi="Arial" w:cs="Arial"/>
                <w:kern w:val="2"/>
                <w:sz w:val="18"/>
                <w:szCs w:val="24"/>
                <w:lang w:eastAsia="zh-CN"/>
              </w:rPr>
              <w:t>B</w:t>
            </w:r>
          </w:p>
        </w:tc>
        <w:tc>
          <w:tcPr>
            <w:tcW w:w="867" w:type="dxa"/>
            <w:shd w:val="clear" w:color="auto" w:fill="auto"/>
          </w:tcPr>
          <w:p w14:paraId="3145EF78"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宋体" w:hAnsi="Arial" w:cs="Arial"/>
                <w:kern w:val="2"/>
                <w:sz w:val="18"/>
                <w:szCs w:val="24"/>
                <w:lang w:eastAsia="zh-CN"/>
              </w:rPr>
              <w:t>13</w:t>
            </w:r>
          </w:p>
        </w:tc>
        <w:tc>
          <w:tcPr>
            <w:tcW w:w="1167" w:type="dxa"/>
            <w:shd w:val="clear" w:color="auto" w:fill="auto"/>
            <w:noWrap/>
          </w:tcPr>
          <w:p w14:paraId="6300A489" w14:textId="77777777" w:rsidR="002905DE" w:rsidRPr="002905DE" w:rsidRDefault="002905DE" w:rsidP="002905DE">
            <w:pPr>
              <w:keepNext/>
              <w:keepLines/>
              <w:spacing w:after="0"/>
              <w:jc w:val="center"/>
              <w:rPr>
                <w:rFonts w:ascii="Arial" w:eastAsia="宋体" w:hAnsi="Arial" w:cs="Arial"/>
                <w:color w:val="000000"/>
                <w:sz w:val="18"/>
                <w:lang w:eastAsia="ko-KR"/>
              </w:rPr>
            </w:pPr>
            <w:r w:rsidRPr="002905DE">
              <w:rPr>
                <w:rFonts w:ascii="Arial" w:eastAsia="宋体" w:hAnsi="Arial" w:cs="Arial"/>
                <w:kern w:val="2"/>
                <w:sz w:val="18"/>
                <w:szCs w:val="24"/>
                <w:lang w:eastAsia="zh-CN"/>
              </w:rPr>
              <w:t>782</w:t>
            </w:r>
          </w:p>
        </w:tc>
        <w:tc>
          <w:tcPr>
            <w:tcW w:w="746" w:type="dxa"/>
            <w:shd w:val="clear" w:color="auto" w:fill="auto"/>
            <w:noWrap/>
          </w:tcPr>
          <w:p w14:paraId="2AB502B9" w14:textId="77777777" w:rsidR="002905DE" w:rsidRPr="002905DE" w:rsidRDefault="002905DE" w:rsidP="002905DE">
            <w:pPr>
              <w:keepNext/>
              <w:keepLines/>
              <w:spacing w:after="0"/>
              <w:jc w:val="center"/>
              <w:rPr>
                <w:rFonts w:ascii="Arial" w:eastAsia="宋体" w:hAnsi="Arial" w:cs="Arial"/>
                <w:color w:val="000000"/>
                <w:sz w:val="18"/>
                <w:lang w:eastAsia="ko-KR"/>
              </w:rPr>
            </w:pPr>
            <w:r w:rsidRPr="002905DE">
              <w:rPr>
                <w:rFonts w:ascii="Arial" w:eastAsia="Malgun Gothic" w:hAnsi="Arial" w:cs="Arial"/>
                <w:kern w:val="2"/>
                <w:sz w:val="18"/>
                <w:szCs w:val="24"/>
                <w:lang w:eastAsia="ko-KR"/>
              </w:rPr>
              <w:t>5</w:t>
            </w:r>
          </w:p>
        </w:tc>
        <w:tc>
          <w:tcPr>
            <w:tcW w:w="2266" w:type="dxa"/>
            <w:shd w:val="clear" w:color="auto" w:fill="auto"/>
            <w:noWrap/>
          </w:tcPr>
          <w:p w14:paraId="7D363CB5" w14:textId="77777777" w:rsidR="002905DE" w:rsidRPr="002905DE" w:rsidRDefault="002905DE" w:rsidP="002905DE">
            <w:pPr>
              <w:keepNext/>
              <w:keepLines/>
              <w:spacing w:after="0"/>
              <w:jc w:val="center"/>
              <w:rPr>
                <w:rFonts w:ascii="Arial" w:eastAsia="宋体" w:hAnsi="Arial" w:cs="Arial"/>
                <w:color w:val="000000"/>
                <w:sz w:val="18"/>
                <w:lang w:eastAsia="ko-KR"/>
              </w:rPr>
            </w:pPr>
            <w:r w:rsidRPr="002905DE">
              <w:rPr>
                <w:rFonts w:ascii="Arial" w:eastAsia="Malgun Gothic" w:hAnsi="Arial" w:cs="Arial"/>
                <w:kern w:val="2"/>
                <w:sz w:val="18"/>
                <w:szCs w:val="24"/>
                <w:lang w:eastAsia="ko-KR"/>
              </w:rPr>
              <w:t>25</w:t>
            </w:r>
          </w:p>
        </w:tc>
        <w:tc>
          <w:tcPr>
            <w:tcW w:w="1323" w:type="dxa"/>
            <w:shd w:val="clear" w:color="auto" w:fill="auto"/>
            <w:noWrap/>
          </w:tcPr>
          <w:p w14:paraId="24C3F33A" w14:textId="77777777" w:rsidR="002905DE" w:rsidRPr="002905DE" w:rsidRDefault="002905DE" w:rsidP="002905DE">
            <w:pPr>
              <w:keepNext/>
              <w:keepLines/>
              <w:spacing w:after="0"/>
              <w:jc w:val="center"/>
              <w:rPr>
                <w:rFonts w:ascii="Arial" w:eastAsia="宋体" w:hAnsi="Arial" w:cs="Arial"/>
                <w:color w:val="000000"/>
                <w:sz w:val="18"/>
                <w:lang w:eastAsia="ko-KR"/>
              </w:rPr>
            </w:pPr>
            <w:r w:rsidRPr="002905DE">
              <w:rPr>
                <w:rFonts w:ascii="Arial" w:eastAsia="宋体" w:hAnsi="Arial" w:cs="Arial"/>
                <w:kern w:val="2"/>
                <w:sz w:val="18"/>
                <w:szCs w:val="24"/>
                <w:lang w:eastAsia="zh-CN"/>
              </w:rPr>
              <w:t>751</w:t>
            </w:r>
          </w:p>
        </w:tc>
        <w:tc>
          <w:tcPr>
            <w:tcW w:w="867" w:type="dxa"/>
            <w:shd w:val="clear" w:color="auto" w:fill="auto"/>
          </w:tcPr>
          <w:p w14:paraId="0C56BB22"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Malgun Gothic" w:hAnsi="Arial" w:cs="Arial"/>
                <w:kern w:val="2"/>
                <w:sz w:val="18"/>
                <w:szCs w:val="24"/>
                <w:lang w:eastAsia="ko-KR"/>
              </w:rPr>
              <w:t>N/A</w:t>
            </w:r>
          </w:p>
        </w:tc>
        <w:tc>
          <w:tcPr>
            <w:tcW w:w="1248" w:type="dxa"/>
            <w:gridSpan w:val="2"/>
            <w:shd w:val="clear" w:color="auto" w:fill="auto"/>
          </w:tcPr>
          <w:p w14:paraId="7655D0A1" w14:textId="77777777" w:rsidR="002905DE" w:rsidRPr="002905DE" w:rsidRDefault="002905DE" w:rsidP="002905DE">
            <w:pPr>
              <w:keepNext/>
              <w:keepLines/>
              <w:spacing w:after="0"/>
              <w:jc w:val="center"/>
              <w:rPr>
                <w:rFonts w:ascii="Arial" w:eastAsia="宋体" w:hAnsi="Arial"/>
                <w:kern w:val="2"/>
                <w:sz w:val="18"/>
                <w:szCs w:val="24"/>
                <w:lang w:eastAsia="ja-JP"/>
              </w:rPr>
            </w:pPr>
            <w:r w:rsidRPr="002905DE">
              <w:rPr>
                <w:rFonts w:ascii="Arial" w:eastAsia="Malgun Gothic" w:hAnsi="Arial" w:cs="Arial"/>
                <w:kern w:val="2"/>
                <w:sz w:val="18"/>
                <w:szCs w:val="24"/>
                <w:lang w:eastAsia="ko-KR"/>
              </w:rPr>
              <w:t>N/A</w:t>
            </w:r>
          </w:p>
        </w:tc>
      </w:tr>
      <w:tr w:rsidR="002905DE" w:rsidRPr="002905DE" w14:paraId="6B0B8AA6" w14:textId="77777777" w:rsidTr="007D38AC">
        <w:trPr>
          <w:trHeight w:val="54"/>
          <w:jc w:val="center"/>
        </w:trPr>
        <w:tc>
          <w:tcPr>
            <w:tcW w:w="2258" w:type="dxa"/>
            <w:tcBorders>
              <w:top w:val="nil"/>
              <w:bottom w:val="nil"/>
            </w:tcBorders>
            <w:shd w:val="clear" w:color="auto" w:fill="auto"/>
          </w:tcPr>
          <w:p w14:paraId="6C491F95" w14:textId="77777777" w:rsidR="002905DE" w:rsidRPr="002905DE" w:rsidRDefault="002905DE" w:rsidP="002905DE">
            <w:pPr>
              <w:keepNext/>
              <w:keepLines/>
              <w:spacing w:after="0"/>
              <w:jc w:val="center"/>
              <w:rPr>
                <w:rFonts w:ascii="Arial" w:eastAsia="宋体" w:hAnsi="Arial" w:cs="Arial"/>
                <w:color w:val="000000"/>
                <w:sz w:val="18"/>
                <w:lang w:eastAsia="ko-KR"/>
              </w:rPr>
            </w:pPr>
          </w:p>
        </w:tc>
        <w:tc>
          <w:tcPr>
            <w:tcW w:w="867" w:type="dxa"/>
            <w:shd w:val="clear" w:color="auto" w:fill="auto"/>
          </w:tcPr>
          <w:p w14:paraId="4C4D8C9E"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Malgun Gothic" w:hAnsi="Arial" w:cs="Arial"/>
                <w:kern w:val="2"/>
                <w:sz w:val="18"/>
                <w:szCs w:val="24"/>
                <w:lang w:eastAsia="ko-KR"/>
              </w:rPr>
              <w:t>66</w:t>
            </w:r>
          </w:p>
        </w:tc>
        <w:tc>
          <w:tcPr>
            <w:tcW w:w="1167" w:type="dxa"/>
            <w:shd w:val="clear" w:color="auto" w:fill="auto"/>
            <w:noWrap/>
          </w:tcPr>
          <w:p w14:paraId="56185C0B" w14:textId="77777777" w:rsidR="002905DE" w:rsidRPr="002905DE" w:rsidRDefault="002905DE" w:rsidP="002905DE">
            <w:pPr>
              <w:keepNext/>
              <w:keepLines/>
              <w:spacing w:after="0"/>
              <w:jc w:val="center"/>
              <w:rPr>
                <w:rFonts w:ascii="Arial" w:eastAsia="宋体" w:hAnsi="Arial" w:cs="Arial"/>
                <w:color w:val="000000"/>
                <w:sz w:val="18"/>
                <w:lang w:eastAsia="ko-KR"/>
              </w:rPr>
            </w:pPr>
            <w:r w:rsidRPr="002905DE">
              <w:rPr>
                <w:rFonts w:ascii="Arial" w:eastAsia="Malgun Gothic" w:hAnsi="Arial" w:cs="Arial"/>
                <w:kern w:val="2"/>
                <w:sz w:val="18"/>
                <w:szCs w:val="24"/>
                <w:lang w:eastAsia="ko-KR"/>
              </w:rPr>
              <w:t>17</w:t>
            </w:r>
            <w:r w:rsidRPr="002905DE">
              <w:rPr>
                <w:rFonts w:ascii="Arial" w:eastAsia="宋体" w:hAnsi="Arial" w:cs="Arial"/>
                <w:kern w:val="2"/>
                <w:sz w:val="18"/>
                <w:szCs w:val="24"/>
                <w:lang w:eastAsia="zh-CN"/>
              </w:rPr>
              <w:t>31</w:t>
            </w:r>
          </w:p>
        </w:tc>
        <w:tc>
          <w:tcPr>
            <w:tcW w:w="746" w:type="dxa"/>
            <w:shd w:val="clear" w:color="auto" w:fill="auto"/>
            <w:noWrap/>
          </w:tcPr>
          <w:p w14:paraId="7F8FF93E" w14:textId="77777777" w:rsidR="002905DE" w:rsidRPr="002905DE" w:rsidRDefault="002905DE" w:rsidP="002905DE">
            <w:pPr>
              <w:keepNext/>
              <w:keepLines/>
              <w:spacing w:after="0"/>
              <w:jc w:val="center"/>
              <w:rPr>
                <w:rFonts w:ascii="Arial" w:eastAsia="宋体" w:hAnsi="Arial" w:cs="Arial"/>
                <w:color w:val="000000"/>
                <w:sz w:val="18"/>
                <w:lang w:eastAsia="ko-KR"/>
              </w:rPr>
            </w:pPr>
            <w:r w:rsidRPr="002905DE">
              <w:rPr>
                <w:rFonts w:ascii="Arial" w:eastAsia="Malgun Gothic" w:hAnsi="Arial" w:cs="Arial"/>
                <w:kern w:val="2"/>
                <w:sz w:val="18"/>
                <w:szCs w:val="24"/>
                <w:lang w:eastAsia="ko-KR"/>
              </w:rPr>
              <w:t>5</w:t>
            </w:r>
          </w:p>
        </w:tc>
        <w:tc>
          <w:tcPr>
            <w:tcW w:w="2266" w:type="dxa"/>
            <w:shd w:val="clear" w:color="auto" w:fill="auto"/>
            <w:noWrap/>
          </w:tcPr>
          <w:p w14:paraId="5159CB44" w14:textId="77777777" w:rsidR="002905DE" w:rsidRPr="002905DE" w:rsidRDefault="002905DE" w:rsidP="002905DE">
            <w:pPr>
              <w:keepNext/>
              <w:keepLines/>
              <w:spacing w:after="0"/>
              <w:jc w:val="center"/>
              <w:rPr>
                <w:rFonts w:ascii="Arial" w:eastAsia="宋体" w:hAnsi="Arial" w:cs="Arial"/>
                <w:color w:val="000000"/>
                <w:sz w:val="18"/>
                <w:lang w:eastAsia="ko-KR"/>
              </w:rPr>
            </w:pPr>
            <w:r w:rsidRPr="002905DE">
              <w:rPr>
                <w:rFonts w:ascii="Arial" w:eastAsia="Malgun Gothic" w:hAnsi="Arial" w:cs="Arial"/>
                <w:kern w:val="2"/>
                <w:sz w:val="18"/>
                <w:szCs w:val="24"/>
                <w:lang w:eastAsia="ko-KR"/>
              </w:rPr>
              <w:t>25</w:t>
            </w:r>
          </w:p>
        </w:tc>
        <w:tc>
          <w:tcPr>
            <w:tcW w:w="1323" w:type="dxa"/>
            <w:shd w:val="clear" w:color="auto" w:fill="auto"/>
            <w:noWrap/>
          </w:tcPr>
          <w:p w14:paraId="7CD7C066" w14:textId="77777777" w:rsidR="002905DE" w:rsidRPr="002905DE" w:rsidRDefault="002905DE" w:rsidP="002905DE">
            <w:pPr>
              <w:keepNext/>
              <w:keepLines/>
              <w:spacing w:after="0"/>
              <w:jc w:val="center"/>
              <w:rPr>
                <w:rFonts w:ascii="Arial" w:eastAsia="宋体" w:hAnsi="Arial" w:cs="Arial"/>
                <w:color w:val="000000"/>
                <w:sz w:val="18"/>
                <w:lang w:eastAsia="ko-KR"/>
              </w:rPr>
            </w:pPr>
            <w:r w:rsidRPr="002905DE">
              <w:rPr>
                <w:rFonts w:ascii="Arial" w:eastAsia="Malgun Gothic" w:hAnsi="Arial" w:cs="Arial"/>
                <w:kern w:val="2"/>
                <w:sz w:val="18"/>
                <w:szCs w:val="24"/>
                <w:lang w:eastAsia="ko-KR"/>
              </w:rPr>
              <w:t>21</w:t>
            </w:r>
            <w:r w:rsidRPr="002905DE">
              <w:rPr>
                <w:rFonts w:ascii="Arial" w:eastAsia="宋体" w:hAnsi="Arial" w:cs="Arial"/>
                <w:kern w:val="2"/>
                <w:sz w:val="18"/>
                <w:szCs w:val="24"/>
                <w:lang w:eastAsia="zh-CN"/>
              </w:rPr>
              <w:t>31</w:t>
            </w:r>
          </w:p>
        </w:tc>
        <w:tc>
          <w:tcPr>
            <w:tcW w:w="867" w:type="dxa"/>
            <w:shd w:val="clear" w:color="auto" w:fill="auto"/>
          </w:tcPr>
          <w:p w14:paraId="7BFCFAF1"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kern w:val="2"/>
                <w:sz w:val="18"/>
                <w:szCs w:val="24"/>
                <w:lang w:eastAsia="zh-CN"/>
              </w:rPr>
              <w:t>17.1</w:t>
            </w:r>
          </w:p>
        </w:tc>
        <w:tc>
          <w:tcPr>
            <w:tcW w:w="1248" w:type="dxa"/>
            <w:gridSpan w:val="2"/>
            <w:shd w:val="clear" w:color="auto" w:fill="auto"/>
          </w:tcPr>
          <w:p w14:paraId="3333F35A" w14:textId="77777777" w:rsidR="002905DE" w:rsidRPr="002905DE" w:rsidRDefault="002905DE" w:rsidP="002905DE">
            <w:pPr>
              <w:keepNext/>
              <w:keepLines/>
              <w:spacing w:after="0"/>
              <w:jc w:val="center"/>
              <w:rPr>
                <w:rFonts w:ascii="Arial" w:eastAsia="宋体" w:hAnsi="Arial" w:cs="Arial"/>
                <w:kern w:val="2"/>
                <w:sz w:val="18"/>
                <w:szCs w:val="24"/>
                <w:lang w:eastAsia="zh-CN"/>
              </w:rPr>
            </w:pPr>
            <w:r w:rsidRPr="002905DE">
              <w:rPr>
                <w:rFonts w:ascii="Arial" w:eastAsia="宋体" w:hAnsi="Arial" w:cs="Arial"/>
                <w:kern w:val="2"/>
                <w:sz w:val="18"/>
                <w:szCs w:val="24"/>
                <w:lang w:eastAsia="ja-JP"/>
              </w:rPr>
              <w:t>IMD</w:t>
            </w:r>
            <w:r w:rsidRPr="002905DE">
              <w:rPr>
                <w:rFonts w:ascii="Arial" w:eastAsia="宋体" w:hAnsi="Arial" w:cs="Arial"/>
                <w:kern w:val="2"/>
                <w:sz w:val="18"/>
                <w:szCs w:val="24"/>
                <w:lang w:eastAsia="zh-CN"/>
              </w:rPr>
              <w:t>3</w:t>
            </w:r>
          </w:p>
        </w:tc>
      </w:tr>
      <w:tr w:rsidR="002905DE" w:rsidRPr="002905DE" w14:paraId="0EBE6A5C" w14:textId="77777777" w:rsidTr="007D38AC">
        <w:trPr>
          <w:trHeight w:val="54"/>
          <w:jc w:val="center"/>
        </w:trPr>
        <w:tc>
          <w:tcPr>
            <w:tcW w:w="2258" w:type="dxa"/>
            <w:tcBorders>
              <w:top w:val="nil"/>
              <w:bottom w:val="single" w:sz="4" w:space="0" w:color="auto"/>
            </w:tcBorders>
            <w:shd w:val="clear" w:color="auto" w:fill="auto"/>
          </w:tcPr>
          <w:p w14:paraId="34D30308" w14:textId="77777777" w:rsidR="002905DE" w:rsidRPr="002905DE" w:rsidRDefault="002905DE" w:rsidP="002905DE">
            <w:pPr>
              <w:keepNext/>
              <w:keepLines/>
              <w:spacing w:after="0"/>
              <w:jc w:val="center"/>
              <w:rPr>
                <w:rFonts w:ascii="Arial" w:eastAsia="宋体" w:hAnsi="Arial" w:cs="Arial"/>
                <w:color w:val="000000"/>
                <w:sz w:val="18"/>
                <w:lang w:eastAsia="ko-KR"/>
              </w:rPr>
            </w:pPr>
          </w:p>
        </w:tc>
        <w:tc>
          <w:tcPr>
            <w:tcW w:w="867" w:type="dxa"/>
            <w:shd w:val="clear" w:color="auto" w:fill="auto"/>
          </w:tcPr>
          <w:p w14:paraId="1E282625"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Malgun Gothic" w:hAnsi="Arial" w:cs="Arial"/>
                <w:kern w:val="2"/>
                <w:sz w:val="18"/>
                <w:szCs w:val="24"/>
                <w:lang w:eastAsia="ko-KR"/>
              </w:rPr>
              <w:t>n</w:t>
            </w:r>
            <w:r w:rsidRPr="002905DE">
              <w:rPr>
                <w:rFonts w:ascii="Arial" w:eastAsia="宋体" w:hAnsi="Arial" w:cs="Arial"/>
                <w:kern w:val="2"/>
                <w:sz w:val="18"/>
                <w:szCs w:val="24"/>
                <w:lang w:eastAsia="zh-CN"/>
              </w:rPr>
              <w:t>4</w:t>
            </w:r>
            <w:r w:rsidRPr="002905DE">
              <w:rPr>
                <w:rFonts w:ascii="Arial" w:eastAsia="Malgun Gothic" w:hAnsi="Arial" w:cs="Arial"/>
                <w:kern w:val="2"/>
                <w:sz w:val="18"/>
                <w:szCs w:val="24"/>
                <w:lang w:eastAsia="ko-KR"/>
              </w:rPr>
              <w:t>8</w:t>
            </w:r>
          </w:p>
        </w:tc>
        <w:tc>
          <w:tcPr>
            <w:tcW w:w="1167" w:type="dxa"/>
            <w:shd w:val="clear" w:color="auto" w:fill="auto"/>
            <w:noWrap/>
          </w:tcPr>
          <w:p w14:paraId="054C23ED" w14:textId="77777777" w:rsidR="002905DE" w:rsidRPr="002905DE" w:rsidRDefault="002905DE" w:rsidP="002905DE">
            <w:pPr>
              <w:keepNext/>
              <w:keepLines/>
              <w:spacing w:after="0"/>
              <w:jc w:val="center"/>
              <w:rPr>
                <w:rFonts w:ascii="Arial" w:eastAsia="宋体" w:hAnsi="Arial" w:cs="Arial"/>
                <w:color w:val="000000"/>
                <w:sz w:val="18"/>
                <w:lang w:eastAsia="ko-KR"/>
              </w:rPr>
            </w:pPr>
            <w:r w:rsidRPr="002905DE">
              <w:rPr>
                <w:rFonts w:ascii="Arial" w:eastAsia="Malgun Gothic" w:hAnsi="Arial" w:cs="Arial"/>
                <w:kern w:val="2"/>
                <w:sz w:val="18"/>
                <w:szCs w:val="24"/>
                <w:lang w:eastAsia="ko-KR"/>
              </w:rPr>
              <w:t>3</w:t>
            </w:r>
            <w:r w:rsidRPr="002905DE">
              <w:rPr>
                <w:rFonts w:ascii="Arial" w:eastAsia="宋体" w:hAnsi="Arial" w:cs="Arial"/>
                <w:kern w:val="2"/>
                <w:sz w:val="18"/>
                <w:szCs w:val="24"/>
                <w:lang w:eastAsia="zh-CN"/>
              </w:rPr>
              <w:t>695</w:t>
            </w:r>
          </w:p>
        </w:tc>
        <w:tc>
          <w:tcPr>
            <w:tcW w:w="746" w:type="dxa"/>
            <w:shd w:val="clear" w:color="auto" w:fill="auto"/>
            <w:noWrap/>
          </w:tcPr>
          <w:p w14:paraId="550ADD57" w14:textId="77777777" w:rsidR="002905DE" w:rsidRPr="002905DE" w:rsidRDefault="002905DE" w:rsidP="002905DE">
            <w:pPr>
              <w:keepNext/>
              <w:keepLines/>
              <w:spacing w:after="0"/>
              <w:jc w:val="center"/>
              <w:rPr>
                <w:rFonts w:ascii="Arial" w:eastAsia="宋体" w:hAnsi="Arial" w:cs="Arial"/>
                <w:color w:val="000000"/>
                <w:sz w:val="18"/>
                <w:lang w:eastAsia="ko-KR"/>
              </w:rPr>
            </w:pPr>
            <w:r w:rsidRPr="002905DE">
              <w:rPr>
                <w:rFonts w:ascii="Arial" w:eastAsia="宋体" w:hAnsi="Arial" w:cs="Arial"/>
                <w:kern w:val="2"/>
                <w:sz w:val="18"/>
                <w:szCs w:val="24"/>
                <w:lang w:eastAsia="zh-CN"/>
              </w:rPr>
              <w:t>5</w:t>
            </w:r>
          </w:p>
        </w:tc>
        <w:tc>
          <w:tcPr>
            <w:tcW w:w="2266" w:type="dxa"/>
            <w:shd w:val="clear" w:color="auto" w:fill="auto"/>
            <w:noWrap/>
          </w:tcPr>
          <w:p w14:paraId="1CDA2CD2" w14:textId="77777777" w:rsidR="002905DE" w:rsidRPr="002905DE" w:rsidRDefault="002905DE" w:rsidP="002905DE">
            <w:pPr>
              <w:keepNext/>
              <w:keepLines/>
              <w:spacing w:after="0"/>
              <w:jc w:val="center"/>
              <w:rPr>
                <w:rFonts w:ascii="Arial" w:eastAsia="宋体" w:hAnsi="Arial" w:cs="Arial"/>
                <w:color w:val="000000"/>
                <w:sz w:val="18"/>
                <w:lang w:eastAsia="ko-KR"/>
              </w:rPr>
            </w:pPr>
            <w:r w:rsidRPr="002905DE">
              <w:rPr>
                <w:rFonts w:ascii="Arial" w:eastAsia="宋体" w:hAnsi="Arial" w:cs="Arial"/>
                <w:kern w:val="2"/>
                <w:sz w:val="18"/>
                <w:szCs w:val="24"/>
                <w:lang w:eastAsia="zh-CN"/>
              </w:rPr>
              <w:t>25</w:t>
            </w:r>
          </w:p>
        </w:tc>
        <w:tc>
          <w:tcPr>
            <w:tcW w:w="1323" w:type="dxa"/>
            <w:shd w:val="clear" w:color="auto" w:fill="auto"/>
            <w:noWrap/>
          </w:tcPr>
          <w:p w14:paraId="78F64270" w14:textId="77777777" w:rsidR="002905DE" w:rsidRPr="002905DE" w:rsidRDefault="002905DE" w:rsidP="002905DE">
            <w:pPr>
              <w:keepNext/>
              <w:keepLines/>
              <w:spacing w:after="0"/>
              <w:jc w:val="center"/>
              <w:rPr>
                <w:rFonts w:ascii="Arial" w:eastAsia="宋体" w:hAnsi="Arial" w:cs="Arial"/>
                <w:color w:val="000000"/>
                <w:sz w:val="18"/>
                <w:lang w:eastAsia="ko-KR"/>
              </w:rPr>
            </w:pPr>
            <w:r w:rsidRPr="002905DE">
              <w:rPr>
                <w:rFonts w:ascii="Arial" w:eastAsia="宋体" w:hAnsi="Arial" w:cs="Arial"/>
                <w:kern w:val="2"/>
                <w:sz w:val="18"/>
                <w:szCs w:val="24"/>
                <w:lang w:eastAsia="zh-CN"/>
              </w:rPr>
              <w:t>3695</w:t>
            </w:r>
          </w:p>
        </w:tc>
        <w:tc>
          <w:tcPr>
            <w:tcW w:w="867" w:type="dxa"/>
            <w:shd w:val="clear" w:color="auto" w:fill="auto"/>
          </w:tcPr>
          <w:p w14:paraId="1A5FADD6"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Malgun Gothic" w:hAnsi="Arial" w:cs="Arial"/>
                <w:kern w:val="2"/>
                <w:sz w:val="18"/>
                <w:szCs w:val="24"/>
                <w:lang w:eastAsia="ko-KR"/>
              </w:rPr>
              <w:t>N/A</w:t>
            </w:r>
          </w:p>
        </w:tc>
        <w:tc>
          <w:tcPr>
            <w:tcW w:w="1248" w:type="dxa"/>
            <w:gridSpan w:val="2"/>
            <w:shd w:val="clear" w:color="auto" w:fill="auto"/>
          </w:tcPr>
          <w:p w14:paraId="639CBAFD" w14:textId="77777777" w:rsidR="002905DE" w:rsidRPr="002905DE" w:rsidRDefault="002905DE" w:rsidP="002905DE">
            <w:pPr>
              <w:keepNext/>
              <w:keepLines/>
              <w:spacing w:after="0"/>
              <w:jc w:val="center"/>
              <w:rPr>
                <w:rFonts w:ascii="Arial" w:eastAsia="宋体" w:hAnsi="Arial"/>
                <w:kern w:val="2"/>
                <w:sz w:val="18"/>
                <w:szCs w:val="24"/>
                <w:lang w:eastAsia="ja-JP"/>
              </w:rPr>
            </w:pPr>
            <w:r w:rsidRPr="002905DE">
              <w:rPr>
                <w:rFonts w:ascii="Arial" w:eastAsia="Malgun Gothic" w:hAnsi="Arial" w:cs="Arial"/>
                <w:kern w:val="2"/>
                <w:sz w:val="18"/>
                <w:szCs w:val="24"/>
                <w:lang w:eastAsia="ko-KR"/>
              </w:rPr>
              <w:t>N/A</w:t>
            </w:r>
          </w:p>
        </w:tc>
      </w:tr>
      <w:tr w:rsidR="002905DE" w:rsidRPr="002905DE" w14:paraId="2BA12A5E" w14:textId="77777777" w:rsidTr="007D38AC">
        <w:trPr>
          <w:trHeight w:val="54"/>
          <w:jc w:val="center"/>
        </w:trPr>
        <w:tc>
          <w:tcPr>
            <w:tcW w:w="2258" w:type="dxa"/>
            <w:tcBorders>
              <w:top w:val="nil"/>
              <w:bottom w:val="nil"/>
            </w:tcBorders>
            <w:shd w:val="clear" w:color="auto" w:fill="auto"/>
          </w:tcPr>
          <w:p w14:paraId="3A02F4DC" w14:textId="77777777" w:rsidR="002905DE" w:rsidRPr="002905DE" w:rsidRDefault="002905DE" w:rsidP="002905DE">
            <w:pPr>
              <w:keepNext/>
              <w:keepLines/>
              <w:spacing w:after="0"/>
              <w:jc w:val="center"/>
              <w:rPr>
                <w:rFonts w:ascii="Arial" w:eastAsia="宋体" w:hAnsi="Arial"/>
                <w:color w:val="000000"/>
                <w:sz w:val="18"/>
                <w:lang w:eastAsia="ko-KR"/>
              </w:rPr>
            </w:pPr>
            <w:r w:rsidRPr="002905DE">
              <w:rPr>
                <w:rFonts w:ascii="Arial" w:eastAsia="宋体" w:hAnsi="Arial"/>
                <w:sz w:val="18"/>
                <w:lang w:val="fi-FI" w:eastAsia="fi-FI"/>
              </w:rPr>
              <w:t>DC_13A-66A_n77A</w:t>
            </w:r>
          </w:p>
        </w:tc>
        <w:tc>
          <w:tcPr>
            <w:tcW w:w="867" w:type="dxa"/>
            <w:shd w:val="clear" w:color="auto" w:fill="auto"/>
          </w:tcPr>
          <w:p w14:paraId="1E78608F"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lang w:val="fi-FI" w:eastAsia="fi-FI"/>
              </w:rPr>
              <w:t>13</w:t>
            </w:r>
          </w:p>
        </w:tc>
        <w:tc>
          <w:tcPr>
            <w:tcW w:w="1167" w:type="dxa"/>
            <w:shd w:val="clear" w:color="auto" w:fill="auto"/>
            <w:noWrap/>
          </w:tcPr>
          <w:p w14:paraId="0B1D101D"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lang w:val="fi-FI" w:eastAsia="fi-FI"/>
              </w:rPr>
              <w:t>782</w:t>
            </w:r>
          </w:p>
        </w:tc>
        <w:tc>
          <w:tcPr>
            <w:tcW w:w="746" w:type="dxa"/>
            <w:shd w:val="clear" w:color="auto" w:fill="auto"/>
            <w:noWrap/>
          </w:tcPr>
          <w:p w14:paraId="74FFEAEB" w14:textId="77777777" w:rsidR="002905DE" w:rsidRPr="002905DE" w:rsidRDefault="002905DE" w:rsidP="002905DE">
            <w:pPr>
              <w:keepNext/>
              <w:keepLines/>
              <w:spacing w:after="0"/>
              <w:jc w:val="center"/>
              <w:rPr>
                <w:rFonts w:ascii="Arial" w:eastAsia="宋体" w:hAnsi="Arial"/>
                <w:kern w:val="2"/>
                <w:sz w:val="18"/>
                <w:szCs w:val="24"/>
                <w:lang w:eastAsia="zh-CN"/>
              </w:rPr>
            </w:pPr>
            <w:r w:rsidRPr="002905DE">
              <w:rPr>
                <w:rFonts w:ascii="Arial" w:eastAsia="Malgun Gothic" w:hAnsi="Arial"/>
                <w:kern w:val="2"/>
                <w:sz w:val="18"/>
                <w:lang w:val="fi-FI" w:eastAsia="ko-KR"/>
              </w:rPr>
              <w:t>5</w:t>
            </w:r>
          </w:p>
        </w:tc>
        <w:tc>
          <w:tcPr>
            <w:tcW w:w="2266" w:type="dxa"/>
            <w:shd w:val="clear" w:color="auto" w:fill="auto"/>
            <w:noWrap/>
          </w:tcPr>
          <w:p w14:paraId="18E43707" w14:textId="77777777" w:rsidR="002905DE" w:rsidRPr="002905DE" w:rsidRDefault="002905DE" w:rsidP="002905DE">
            <w:pPr>
              <w:keepNext/>
              <w:keepLines/>
              <w:spacing w:after="0"/>
              <w:jc w:val="center"/>
              <w:rPr>
                <w:rFonts w:ascii="Arial" w:eastAsia="宋体" w:hAnsi="Arial"/>
                <w:kern w:val="2"/>
                <w:sz w:val="18"/>
                <w:szCs w:val="24"/>
                <w:lang w:eastAsia="zh-CN"/>
              </w:rPr>
            </w:pPr>
            <w:r w:rsidRPr="002905DE">
              <w:rPr>
                <w:rFonts w:ascii="Arial" w:eastAsia="Malgun Gothic" w:hAnsi="Arial"/>
                <w:kern w:val="2"/>
                <w:sz w:val="18"/>
                <w:lang w:val="fi-FI" w:eastAsia="ko-KR"/>
              </w:rPr>
              <w:t>25</w:t>
            </w:r>
          </w:p>
        </w:tc>
        <w:tc>
          <w:tcPr>
            <w:tcW w:w="1323" w:type="dxa"/>
            <w:shd w:val="clear" w:color="auto" w:fill="auto"/>
            <w:noWrap/>
          </w:tcPr>
          <w:p w14:paraId="061FD28D" w14:textId="77777777" w:rsidR="002905DE" w:rsidRPr="002905DE" w:rsidRDefault="002905DE" w:rsidP="002905DE">
            <w:pPr>
              <w:keepNext/>
              <w:keepLines/>
              <w:spacing w:after="0"/>
              <w:jc w:val="center"/>
              <w:rPr>
                <w:rFonts w:ascii="Arial" w:eastAsia="宋体" w:hAnsi="Arial"/>
                <w:kern w:val="2"/>
                <w:sz w:val="18"/>
                <w:szCs w:val="24"/>
                <w:lang w:eastAsia="zh-CN"/>
              </w:rPr>
            </w:pPr>
            <w:r w:rsidRPr="002905DE">
              <w:rPr>
                <w:rFonts w:ascii="Arial" w:eastAsia="宋体" w:hAnsi="Arial"/>
                <w:sz w:val="18"/>
                <w:lang w:val="fi-FI" w:eastAsia="fi-FI"/>
              </w:rPr>
              <w:t>751</w:t>
            </w:r>
          </w:p>
        </w:tc>
        <w:tc>
          <w:tcPr>
            <w:tcW w:w="867" w:type="dxa"/>
            <w:shd w:val="clear" w:color="auto" w:fill="auto"/>
          </w:tcPr>
          <w:p w14:paraId="0DDD17E2"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kern w:val="2"/>
                <w:sz w:val="18"/>
                <w:lang w:val="fi-FI" w:eastAsia="ko-KR"/>
              </w:rPr>
              <w:t>N/A</w:t>
            </w:r>
          </w:p>
        </w:tc>
        <w:tc>
          <w:tcPr>
            <w:tcW w:w="1248" w:type="dxa"/>
            <w:gridSpan w:val="2"/>
            <w:shd w:val="clear" w:color="auto" w:fill="auto"/>
          </w:tcPr>
          <w:p w14:paraId="75E9F677"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lang w:val="fi-FI" w:eastAsia="fi-FI"/>
              </w:rPr>
              <w:t>N/A</w:t>
            </w:r>
          </w:p>
        </w:tc>
      </w:tr>
      <w:tr w:rsidR="002905DE" w:rsidRPr="002905DE" w14:paraId="1B88E24C" w14:textId="77777777" w:rsidTr="007D38AC">
        <w:trPr>
          <w:trHeight w:val="54"/>
          <w:jc w:val="center"/>
        </w:trPr>
        <w:tc>
          <w:tcPr>
            <w:tcW w:w="2258" w:type="dxa"/>
            <w:tcBorders>
              <w:top w:val="nil"/>
              <w:bottom w:val="nil"/>
            </w:tcBorders>
            <w:shd w:val="clear" w:color="auto" w:fill="auto"/>
          </w:tcPr>
          <w:p w14:paraId="60E32ACB" w14:textId="77777777" w:rsidR="002905DE" w:rsidRPr="002905DE" w:rsidRDefault="002905DE" w:rsidP="002905DE">
            <w:pPr>
              <w:keepNext/>
              <w:keepLines/>
              <w:spacing w:after="0"/>
              <w:jc w:val="center"/>
              <w:rPr>
                <w:rFonts w:ascii="Arial" w:eastAsia="宋体" w:hAnsi="Arial"/>
                <w:sz w:val="18"/>
                <w:lang w:val="fi-FI" w:eastAsia="fi-FI"/>
              </w:rPr>
            </w:pPr>
            <w:r w:rsidRPr="002905DE">
              <w:rPr>
                <w:rFonts w:ascii="Arial" w:eastAsia="宋体" w:hAnsi="Arial"/>
                <w:sz w:val="18"/>
                <w:lang w:val="fi-FI" w:eastAsia="fi-FI"/>
              </w:rPr>
              <w:t>DC_13A-66A_n77C</w:t>
            </w:r>
          </w:p>
          <w:p w14:paraId="05ED9500" w14:textId="77777777" w:rsidR="002905DE" w:rsidRPr="002905DE" w:rsidRDefault="002905DE" w:rsidP="002905DE">
            <w:pPr>
              <w:keepNext/>
              <w:keepLines/>
              <w:spacing w:after="0"/>
              <w:jc w:val="center"/>
              <w:rPr>
                <w:rFonts w:ascii="Arial" w:eastAsia="宋体" w:hAnsi="Arial"/>
                <w:sz w:val="18"/>
                <w:lang w:val="fi-FI" w:eastAsia="fi-FI"/>
              </w:rPr>
            </w:pPr>
            <w:r w:rsidRPr="002905DE">
              <w:rPr>
                <w:rFonts w:ascii="Arial" w:eastAsia="宋体" w:hAnsi="Arial"/>
                <w:sz w:val="18"/>
                <w:lang w:eastAsia="fi-FI"/>
              </w:rPr>
              <w:t>DC_13A-66A-66A_n77A</w:t>
            </w:r>
          </w:p>
          <w:p w14:paraId="0679E005" w14:textId="77777777" w:rsidR="002905DE" w:rsidRPr="002905DE" w:rsidRDefault="002905DE" w:rsidP="002905DE">
            <w:pPr>
              <w:keepNext/>
              <w:keepLines/>
              <w:spacing w:after="0"/>
              <w:jc w:val="center"/>
              <w:rPr>
                <w:rFonts w:ascii="Arial" w:eastAsia="宋体" w:hAnsi="Arial"/>
                <w:color w:val="000000"/>
                <w:sz w:val="18"/>
                <w:lang w:eastAsia="ko-KR"/>
              </w:rPr>
            </w:pPr>
            <w:r w:rsidRPr="002905DE">
              <w:rPr>
                <w:rFonts w:ascii="Arial" w:eastAsia="宋体" w:hAnsi="Arial"/>
                <w:color w:val="000000"/>
                <w:sz w:val="18"/>
                <w:lang w:eastAsia="ko-KR"/>
              </w:rPr>
              <w:t>DC_13A-66A-66A_n77C</w:t>
            </w:r>
          </w:p>
        </w:tc>
        <w:tc>
          <w:tcPr>
            <w:tcW w:w="867" w:type="dxa"/>
            <w:shd w:val="clear" w:color="auto" w:fill="auto"/>
          </w:tcPr>
          <w:p w14:paraId="0C93CA14"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lang w:val="fi-FI" w:eastAsia="fi-FI"/>
              </w:rPr>
              <w:t>66</w:t>
            </w:r>
          </w:p>
        </w:tc>
        <w:tc>
          <w:tcPr>
            <w:tcW w:w="1167" w:type="dxa"/>
            <w:shd w:val="clear" w:color="auto" w:fill="auto"/>
            <w:noWrap/>
          </w:tcPr>
          <w:p w14:paraId="1CBC25D4"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lang w:val="fi-FI" w:eastAsia="fi-FI"/>
              </w:rPr>
              <w:t>1756</w:t>
            </w:r>
          </w:p>
        </w:tc>
        <w:tc>
          <w:tcPr>
            <w:tcW w:w="746" w:type="dxa"/>
            <w:shd w:val="clear" w:color="auto" w:fill="auto"/>
            <w:noWrap/>
          </w:tcPr>
          <w:p w14:paraId="7903F135" w14:textId="77777777" w:rsidR="002905DE" w:rsidRPr="002905DE" w:rsidRDefault="002905DE" w:rsidP="002905DE">
            <w:pPr>
              <w:keepNext/>
              <w:keepLines/>
              <w:spacing w:after="0"/>
              <w:jc w:val="center"/>
              <w:rPr>
                <w:rFonts w:ascii="Arial" w:eastAsia="宋体" w:hAnsi="Arial"/>
                <w:kern w:val="2"/>
                <w:sz w:val="18"/>
                <w:szCs w:val="24"/>
                <w:lang w:eastAsia="zh-CN"/>
              </w:rPr>
            </w:pPr>
            <w:r w:rsidRPr="002905DE">
              <w:rPr>
                <w:rFonts w:ascii="Arial" w:eastAsia="宋体" w:hAnsi="Arial"/>
                <w:sz w:val="18"/>
                <w:lang w:val="fi-FI" w:eastAsia="fi-FI"/>
              </w:rPr>
              <w:t>5</w:t>
            </w:r>
          </w:p>
        </w:tc>
        <w:tc>
          <w:tcPr>
            <w:tcW w:w="2266" w:type="dxa"/>
            <w:shd w:val="clear" w:color="auto" w:fill="auto"/>
            <w:noWrap/>
          </w:tcPr>
          <w:p w14:paraId="27496B20" w14:textId="77777777" w:rsidR="002905DE" w:rsidRPr="002905DE" w:rsidRDefault="002905DE" w:rsidP="002905DE">
            <w:pPr>
              <w:keepNext/>
              <w:keepLines/>
              <w:spacing w:after="0"/>
              <w:jc w:val="center"/>
              <w:rPr>
                <w:rFonts w:ascii="Arial" w:eastAsia="宋体" w:hAnsi="Arial"/>
                <w:kern w:val="2"/>
                <w:sz w:val="18"/>
                <w:szCs w:val="24"/>
                <w:lang w:eastAsia="zh-CN"/>
              </w:rPr>
            </w:pPr>
            <w:r w:rsidRPr="002905DE">
              <w:rPr>
                <w:rFonts w:ascii="Arial" w:eastAsia="宋体" w:hAnsi="Arial"/>
                <w:sz w:val="18"/>
                <w:lang w:val="fi-FI" w:eastAsia="fi-FI"/>
              </w:rPr>
              <w:t>25</w:t>
            </w:r>
          </w:p>
        </w:tc>
        <w:tc>
          <w:tcPr>
            <w:tcW w:w="1323" w:type="dxa"/>
            <w:shd w:val="clear" w:color="auto" w:fill="auto"/>
            <w:noWrap/>
          </w:tcPr>
          <w:p w14:paraId="469F819E" w14:textId="77777777" w:rsidR="002905DE" w:rsidRPr="002905DE" w:rsidRDefault="002905DE" w:rsidP="002905DE">
            <w:pPr>
              <w:keepNext/>
              <w:keepLines/>
              <w:spacing w:after="0"/>
              <w:jc w:val="center"/>
              <w:rPr>
                <w:rFonts w:ascii="Arial" w:eastAsia="宋体" w:hAnsi="Arial"/>
                <w:kern w:val="2"/>
                <w:sz w:val="18"/>
                <w:szCs w:val="24"/>
                <w:lang w:eastAsia="zh-CN"/>
              </w:rPr>
            </w:pPr>
            <w:r w:rsidRPr="002905DE">
              <w:rPr>
                <w:rFonts w:ascii="Arial" w:eastAsia="宋体" w:hAnsi="Arial"/>
                <w:sz w:val="18"/>
                <w:lang w:val="fi-FI" w:eastAsia="fi-FI"/>
              </w:rPr>
              <w:t>2156</w:t>
            </w:r>
          </w:p>
        </w:tc>
        <w:tc>
          <w:tcPr>
            <w:tcW w:w="867" w:type="dxa"/>
            <w:shd w:val="clear" w:color="auto" w:fill="auto"/>
          </w:tcPr>
          <w:p w14:paraId="703C5FD0"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lang w:val="fi-FI" w:eastAsia="fi-FI"/>
              </w:rPr>
              <w:t>17.1</w:t>
            </w:r>
          </w:p>
        </w:tc>
        <w:tc>
          <w:tcPr>
            <w:tcW w:w="1248" w:type="dxa"/>
            <w:gridSpan w:val="2"/>
            <w:shd w:val="clear" w:color="auto" w:fill="auto"/>
          </w:tcPr>
          <w:p w14:paraId="5734B176"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sz w:val="18"/>
                <w:lang w:val="fi-FI" w:eastAsia="ko-KR"/>
              </w:rPr>
              <w:t>IMD3</w:t>
            </w:r>
          </w:p>
        </w:tc>
      </w:tr>
      <w:tr w:rsidR="002905DE" w:rsidRPr="002905DE" w14:paraId="0238EA03" w14:textId="77777777" w:rsidTr="007D38AC">
        <w:trPr>
          <w:trHeight w:val="54"/>
          <w:jc w:val="center"/>
        </w:trPr>
        <w:tc>
          <w:tcPr>
            <w:tcW w:w="2258" w:type="dxa"/>
            <w:tcBorders>
              <w:top w:val="nil"/>
              <w:bottom w:val="single" w:sz="4" w:space="0" w:color="auto"/>
            </w:tcBorders>
            <w:shd w:val="clear" w:color="auto" w:fill="auto"/>
          </w:tcPr>
          <w:p w14:paraId="6D5E3CB2" w14:textId="77777777" w:rsidR="002905DE" w:rsidRPr="002905DE" w:rsidRDefault="002905DE" w:rsidP="002905DE">
            <w:pPr>
              <w:keepNext/>
              <w:keepLines/>
              <w:spacing w:after="0"/>
              <w:jc w:val="center"/>
              <w:rPr>
                <w:rFonts w:ascii="Arial" w:eastAsia="宋体" w:hAnsi="Arial"/>
                <w:color w:val="000000"/>
                <w:sz w:val="18"/>
                <w:lang w:eastAsia="ko-KR"/>
              </w:rPr>
            </w:pPr>
          </w:p>
        </w:tc>
        <w:tc>
          <w:tcPr>
            <w:tcW w:w="867" w:type="dxa"/>
            <w:shd w:val="clear" w:color="auto" w:fill="auto"/>
          </w:tcPr>
          <w:p w14:paraId="534B769E"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lang w:val="fi-FI" w:eastAsia="fi-FI"/>
              </w:rPr>
              <w:t>n77</w:t>
            </w:r>
          </w:p>
        </w:tc>
        <w:tc>
          <w:tcPr>
            <w:tcW w:w="1167" w:type="dxa"/>
            <w:shd w:val="clear" w:color="auto" w:fill="auto"/>
            <w:noWrap/>
          </w:tcPr>
          <w:p w14:paraId="11127247"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lang w:val="fi-FI" w:eastAsia="fi-FI"/>
              </w:rPr>
              <w:t>3720</w:t>
            </w:r>
          </w:p>
        </w:tc>
        <w:tc>
          <w:tcPr>
            <w:tcW w:w="746" w:type="dxa"/>
            <w:shd w:val="clear" w:color="auto" w:fill="auto"/>
            <w:noWrap/>
          </w:tcPr>
          <w:p w14:paraId="0BB6D055" w14:textId="77777777" w:rsidR="002905DE" w:rsidRPr="002905DE" w:rsidRDefault="002905DE" w:rsidP="002905DE">
            <w:pPr>
              <w:keepNext/>
              <w:keepLines/>
              <w:spacing w:after="0"/>
              <w:jc w:val="center"/>
              <w:rPr>
                <w:rFonts w:ascii="Arial" w:eastAsia="宋体" w:hAnsi="Arial"/>
                <w:kern w:val="2"/>
                <w:sz w:val="18"/>
                <w:szCs w:val="24"/>
                <w:lang w:eastAsia="zh-CN"/>
              </w:rPr>
            </w:pPr>
            <w:r w:rsidRPr="002905DE">
              <w:rPr>
                <w:rFonts w:ascii="Arial" w:eastAsia="Malgun Gothic" w:hAnsi="Arial"/>
                <w:sz w:val="18"/>
                <w:lang w:val="fi-FI" w:eastAsia="ko-KR"/>
              </w:rPr>
              <w:t>10</w:t>
            </w:r>
          </w:p>
        </w:tc>
        <w:tc>
          <w:tcPr>
            <w:tcW w:w="2266" w:type="dxa"/>
            <w:shd w:val="clear" w:color="auto" w:fill="auto"/>
            <w:noWrap/>
          </w:tcPr>
          <w:p w14:paraId="7F630BBD" w14:textId="77777777" w:rsidR="002905DE" w:rsidRPr="002905DE" w:rsidRDefault="002905DE" w:rsidP="002905DE">
            <w:pPr>
              <w:keepNext/>
              <w:keepLines/>
              <w:spacing w:after="0"/>
              <w:jc w:val="center"/>
              <w:rPr>
                <w:rFonts w:ascii="Arial" w:eastAsia="宋体" w:hAnsi="Arial"/>
                <w:kern w:val="2"/>
                <w:sz w:val="18"/>
                <w:szCs w:val="24"/>
                <w:lang w:eastAsia="zh-CN"/>
              </w:rPr>
            </w:pPr>
            <w:r w:rsidRPr="002905DE">
              <w:rPr>
                <w:rFonts w:ascii="Arial" w:eastAsia="Malgun Gothic" w:hAnsi="Arial"/>
                <w:sz w:val="18"/>
                <w:lang w:val="fi-FI" w:eastAsia="ko-KR"/>
              </w:rPr>
              <w:t>50</w:t>
            </w:r>
          </w:p>
        </w:tc>
        <w:tc>
          <w:tcPr>
            <w:tcW w:w="1323" w:type="dxa"/>
            <w:shd w:val="clear" w:color="auto" w:fill="auto"/>
            <w:noWrap/>
          </w:tcPr>
          <w:p w14:paraId="15C66113" w14:textId="77777777" w:rsidR="002905DE" w:rsidRPr="002905DE" w:rsidRDefault="002905DE" w:rsidP="002905DE">
            <w:pPr>
              <w:keepNext/>
              <w:keepLines/>
              <w:spacing w:after="0"/>
              <w:jc w:val="center"/>
              <w:rPr>
                <w:rFonts w:ascii="Arial" w:eastAsia="宋体" w:hAnsi="Arial"/>
                <w:kern w:val="2"/>
                <w:sz w:val="18"/>
                <w:szCs w:val="24"/>
                <w:lang w:eastAsia="zh-CN"/>
              </w:rPr>
            </w:pPr>
            <w:r w:rsidRPr="002905DE">
              <w:rPr>
                <w:rFonts w:ascii="Arial" w:eastAsia="宋体" w:hAnsi="Arial"/>
                <w:sz w:val="18"/>
                <w:lang w:val="fi-FI" w:eastAsia="fi-FI"/>
              </w:rPr>
              <w:t>3720</w:t>
            </w:r>
          </w:p>
        </w:tc>
        <w:tc>
          <w:tcPr>
            <w:tcW w:w="867" w:type="dxa"/>
            <w:shd w:val="clear" w:color="auto" w:fill="auto"/>
          </w:tcPr>
          <w:p w14:paraId="7686E2DA"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lang w:val="fi-FI" w:eastAsia="fi-FI"/>
              </w:rPr>
              <w:t>N/A</w:t>
            </w:r>
          </w:p>
        </w:tc>
        <w:tc>
          <w:tcPr>
            <w:tcW w:w="1248" w:type="dxa"/>
            <w:gridSpan w:val="2"/>
            <w:shd w:val="clear" w:color="auto" w:fill="auto"/>
          </w:tcPr>
          <w:p w14:paraId="2FB9B3F1"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sz w:val="18"/>
                <w:lang w:val="fi-FI" w:eastAsia="ko-KR"/>
              </w:rPr>
              <w:t>N/A</w:t>
            </w:r>
          </w:p>
        </w:tc>
      </w:tr>
      <w:tr w:rsidR="002905DE" w:rsidRPr="002905DE" w14:paraId="18A3199D" w14:textId="77777777" w:rsidTr="007D38AC">
        <w:trPr>
          <w:trHeight w:val="54"/>
          <w:jc w:val="center"/>
        </w:trPr>
        <w:tc>
          <w:tcPr>
            <w:tcW w:w="2258" w:type="dxa"/>
            <w:tcBorders>
              <w:top w:val="single" w:sz="4" w:space="0" w:color="auto"/>
              <w:bottom w:val="nil"/>
            </w:tcBorders>
            <w:shd w:val="clear" w:color="auto" w:fill="auto"/>
          </w:tcPr>
          <w:p w14:paraId="5C76372D" w14:textId="77777777" w:rsidR="002905DE" w:rsidRPr="002905DE" w:rsidRDefault="002905DE" w:rsidP="002905DE">
            <w:pPr>
              <w:keepNext/>
              <w:keepLines/>
              <w:spacing w:after="0"/>
              <w:jc w:val="center"/>
              <w:rPr>
                <w:rFonts w:ascii="Arial" w:eastAsia="宋体" w:hAnsi="Arial"/>
                <w:color w:val="000000"/>
                <w:sz w:val="18"/>
                <w:lang w:eastAsia="ko-KR"/>
              </w:rPr>
            </w:pPr>
            <w:r w:rsidRPr="002905DE">
              <w:rPr>
                <w:rFonts w:ascii="Arial" w:eastAsia="宋体" w:hAnsi="Arial"/>
                <w:sz w:val="18"/>
                <w:lang w:val="fi-FI" w:eastAsia="fi-FI"/>
              </w:rPr>
              <w:t>DC_13A-66A_n77A</w:t>
            </w:r>
            <w:r w:rsidRPr="002905DE">
              <w:rPr>
                <w:rFonts w:ascii="Arial" w:eastAsia="宋体" w:hAnsi="Arial"/>
                <w:sz w:val="18"/>
                <w:vertAlign w:val="superscript"/>
                <w:lang w:val="fi-FI" w:eastAsia="fi-FI"/>
              </w:rPr>
              <w:t>11</w:t>
            </w:r>
          </w:p>
        </w:tc>
        <w:tc>
          <w:tcPr>
            <w:tcW w:w="867" w:type="dxa"/>
            <w:shd w:val="clear" w:color="auto" w:fill="auto"/>
          </w:tcPr>
          <w:p w14:paraId="3E2F9B22"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lang w:val="fi-FI" w:eastAsia="fi-FI"/>
              </w:rPr>
              <w:t>13</w:t>
            </w:r>
          </w:p>
        </w:tc>
        <w:tc>
          <w:tcPr>
            <w:tcW w:w="1167" w:type="dxa"/>
            <w:shd w:val="clear" w:color="auto" w:fill="auto"/>
            <w:noWrap/>
          </w:tcPr>
          <w:p w14:paraId="435F3367"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lang w:val="fi-FI" w:eastAsia="fi-FI"/>
              </w:rPr>
              <w:t>781</w:t>
            </w:r>
          </w:p>
        </w:tc>
        <w:tc>
          <w:tcPr>
            <w:tcW w:w="746" w:type="dxa"/>
            <w:shd w:val="clear" w:color="auto" w:fill="auto"/>
            <w:noWrap/>
          </w:tcPr>
          <w:p w14:paraId="3643DE45" w14:textId="77777777" w:rsidR="002905DE" w:rsidRPr="002905DE" w:rsidRDefault="002905DE" w:rsidP="002905DE">
            <w:pPr>
              <w:keepNext/>
              <w:keepLines/>
              <w:spacing w:after="0"/>
              <w:jc w:val="center"/>
              <w:rPr>
                <w:rFonts w:ascii="Arial" w:eastAsia="宋体" w:hAnsi="Arial"/>
                <w:kern w:val="2"/>
                <w:sz w:val="18"/>
                <w:szCs w:val="24"/>
                <w:lang w:eastAsia="zh-CN"/>
              </w:rPr>
            </w:pPr>
            <w:r w:rsidRPr="002905DE">
              <w:rPr>
                <w:rFonts w:ascii="Arial" w:eastAsia="Malgun Gothic" w:hAnsi="Arial"/>
                <w:kern w:val="2"/>
                <w:sz w:val="18"/>
                <w:lang w:val="fi-FI" w:eastAsia="ko-KR"/>
              </w:rPr>
              <w:t>5</w:t>
            </w:r>
          </w:p>
        </w:tc>
        <w:tc>
          <w:tcPr>
            <w:tcW w:w="2266" w:type="dxa"/>
            <w:shd w:val="clear" w:color="auto" w:fill="auto"/>
            <w:noWrap/>
          </w:tcPr>
          <w:p w14:paraId="64B2CD76" w14:textId="77777777" w:rsidR="002905DE" w:rsidRPr="002905DE" w:rsidRDefault="002905DE" w:rsidP="002905DE">
            <w:pPr>
              <w:keepNext/>
              <w:keepLines/>
              <w:spacing w:after="0"/>
              <w:jc w:val="center"/>
              <w:rPr>
                <w:rFonts w:ascii="Arial" w:eastAsia="宋体" w:hAnsi="Arial"/>
                <w:kern w:val="2"/>
                <w:sz w:val="18"/>
                <w:szCs w:val="24"/>
                <w:lang w:eastAsia="zh-CN"/>
              </w:rPr>
            </w:pPr>
            <w:r w:rsidRPr="002905DE">
              <w:rPr>
                <w:rFonts w:ascii="Arial" w:eastAsia="Malgun Gothic" w:hAnsi="Arial"/>
                <w:kern w:val="2"/>
                <w:sz w:val="18"/>
                <w:lang w:val="fi-FI" w:eastAsia="ko-KR"/>
              </w:rPr>
              <w:t>25</w:t>
            </w:r>
          </w:p>
        </w:tc>
        <w:tc>
          <w:tcPr>
            <w:tcW w:w="1323" w:type="dxa"/>
            <w:shd w:val="clear" w:color="auto" w:fill="auto"/>
            <w:noWrap/>
          </w:tcPr>
          <w:p w14:paraId="3A812440" w14:textId="77777777" w:rsidR="002905DE" w:rsidRPr="002905DE" w:rsidRDefault="002905DE" w:rsidP="002905DE">
            <w:pPr>
              <w:keepNext/>
              <w:keepLines/>
              <w:spacing w:after="0"/>
              <w:jc w:val="center"/>
              <w:rPr>
                <w:rFonts w:ascii="Arial" w:eastAsia="宋体" w:hAnsi="Arial"/>
                <w:kern w:val="2"/>
                <w:sz w:val="18"/>
                <w:szCs w:val="24"/>
                <w:lang w:eastAsia="zh-CN"/>
              </w:rPr>
            </w:pPr>
            <w:r w:rsidRPr="002905DE">
              <w:rPr>
                <w:rFonts w:ascii="Arial" w:eastAsia="宋体" w:hAnsi="Arial"/>
                <w:sz w:val="18"/>
                <w:lang w:val="fi-FI" w:eastAsia="fi-FI"/>
              </w:rPr>
              <w:t>750</w:t>
            </w:r>
          </w:p>
        </w:tc>
        <w:tc>
          <w:tcPr>
            <w:tcW w:w="867" w:type="dxa"/>
            <w:shd w:val="clear" w:color="auto" w:fill="auto"/>
          </w:tcPr>
          <w:p w14:paraId="075872CF"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lang w:val="fi-FI" w:eastAsia="fi-FI"/>
              </w:rPr>
              <w:t>15.2</w:t>
            </w:r>
          </w:p>
        </w:tc>
        <w:tc>
          <w:tcPr>
            <w:tcW w:w="1248" w:type="dxa"/>
            <w:gridSpan w:val="2"/>
            <w:shd w:val="clear" w:color="auto" w:fill="auto"/>
          </w:tcPr>
          <w:p w14:paraId="67393495"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sz w:val="18"/>
                <w:lang w:val="fi-FI" w:eastAsia="ko-KR"/>
              </w:rPr>
              <w:t>IMD3</w:t>
            </w:r>
          </w:p>
        </w:tc>
      </w:tr>
      <w:tr w:rsidR="002905DE" w:rsidRPr="002905DE" w14:paraId="1118F4DC" w14:textId="77777777" w:rsidTr="007D38AC">
        <w:trPr>
          <w:trHeight w:val="54"/>
          <w:jc w:val="center"/>
        </w:trPr>
        <w:tc>
          <w:tcPr>
            <w:tcW w:w="2258" w:type="dxa"/>
            <w:tcBorders>
              <w:top w:val="nil"/>
              <w:bottom w:val="nil"/>
            </w:tcBorders>
            <w:shd w:val="clear" w:color="auto" w:fill="auto"/>
          </w:tcPr>
          <w:p w14:paraId="441A5B93" w14:textId="77777777" w:rsidR="002905DE" w:rsidRPr="002905DE" w:rsidRDefault="002905DE" w:rsidP="002905DE">
            <w:pPr>
              <w:keepNext/>
              <w:keepLines/>
              <w:spacing w:after="0"/>
              <w:jc w:val="center"/>
              <w:rPr>
                <w:rFonts w:ascii="Arial" w:eastAsia="宋体" w:hAnsi="Arial"/>
                <w:sz w:val="18"/>
                <w:vertAlign w:val="superscript"/>
                <w:lang w:val="fi-FI" w:eastAsia="fi-FI"/>
              </w:rPr>
            </w:pPr>
            <w:r w:rsidRPr="002905DE">
              <w:rPr>
                <w:rFonts w:ascii="Arial" w:eastAsia="宋体" w:hAnsi="Arial"/>
                <w:sz w:val="18"/>
                <w:lang w:val="fi-FI" w:eastAsia="fi-FI"/>
              </w:rPr>
              <w:t>DC_13A-66A_n77C</w:t>
            </w:r>
            <w:r w:rsidRPr="002905DE">
              <w:rPr>
                <w:rFonts w:ascii="Arial" w:eastAsia="宋体" w:hAnsi="Arial"/>
                <w:sz w:val="18"/>
                <w:vertAlign w:val="superscript"/>
                <w:lang w:val="fi-FI" w:eastAsia="fi-FI"/>
              </w:rPr>
              <w:t>11</w:t>
            </w:r>
          </w:p>
          <w:p w14:paraId="4237F171" w14:textId="77777777" w:rsidR="002905DE" w:rsidRPr="002905DE" w:rsidRDefault="002905DE" w:rsidP="002905DE">
            <w:pPr>
              <w:keepNext/>
              <w:keepLines/>
              <w:spacing w:after="0"/>
              <w:jc w:val="center"/>
              <w:rPr>
                <w:rFonts w:ascii="Arial" w:eastAsia="宋体" w:hAnsi="Arial"/>
                <w:sz w:val="18"/>
                <w:lang w:val="fi-FI" w:eastAsia="fi-FI"/>
              </w:rPr>
            </w:pPr>
            <w:r w:rsidRPr="002905DE">
              <w:rPr>
                <w:rFonts w:ascii="Arial" w:eastAsia="宋体" w:hAnsi="Arial"/>
                <w:sz w:val="18"/>
                <w:lang w:eastAsia="fi-FI"/>
              </w:rPr>
              <w:t>DC_13A-66A-66A_n77A</w:t>
            </w:r>
            <w:r w:rsidRPr="002905DE">
              <w:rPr>
                <w:rFonts w:ascii="Arial" w:eastAsia="宋体" w:hAnsi="Arial"/>
                <w:sz w:val="18"/>
                <w:vertAlign w:val="superscript"/>
                <w:lang w:eastAsia="fi-FI"/>
              </w:rPr>
              <w:t>11</w:t>
            </w:r>
          </w:p>
          <w:p w14:paraId="77364A1F" w14:textId="77777777" w:rsidR="002905DE" w:rsidRPr="002905DE" w:rsidRDefault="002905DE" w:rsidP="002905DE">
            <w:pPr>
              <w:keepNext/>
              <w:keepLines/>
              <w:spacing w:after="0"/>
              <w:jc w:val="center"/>
              <w:rPr>
                <w:rFonts w:ascii="Arial" w:eastAsia="宋体" w:hAnsi="Arial"/>
                <w:color w:val="000000"/>
                <w:sz w:val="18"/>
                <w:lang w:eastAsia="ko-KR"/>
              </w:rPr>
            </w:pPr>
            <w:r w:rsidRPr="002905DE">
              <w:rPr>
                <w:rFonts w:ascii="Arial" w:eastAsia="宋体" w:hAnsi="Arial"/>
                <w:color w:val="000000"/>
                <w:sz w:val="18"/>
                <w:lang w:eastAsia="ko-KR"/>
              </w:rPr>
              <w:t>DC_13A-66A-66A_n77C</w:t>
            </w:r>
            <w:r w:rsidRPr="002905DE">
              <w:rPr>
                <w:rFonts w:ascii="Arial" w:eastAsia="宋体" w:hAnsi="Arial"/>
                <w:color w:val="000000"/>
                <w:sz w:val="18"/>
                <w:vertAlign w:val="superscript"/>
                <w:lang w:eastAsia="ko-KR"/>
              </w:rPr>
              <w:t>11</w:t>
            </w:r>
          </w:p>
        </w:tc>
        <w:tc>
          <w:tcPr>
            <w:tcW w:w="867" w:type="dxa"/>
            <w:shd w:val="clear" w:color="auto" w:fill="auto"/>
          </w:tcPr>
          <w:p w14:paraId="78C691CD"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lang w:val="fi-FI" w:eastAsia="fi-FI"/>
              </w:rPr>
              <w:t>66</w:t>
            </w:r>
          </w:p>
        </w:tc>
        <w:tc>
          <w:tcPr>
            <w:tcW w:w="1167" w:type="dxa"/>
            <w:shd w:val="clear" w:color="auto" w:fill="auto"/>
            <w:noWrap/>
          </w:tcPr>
          <w:p w14:paraId="74D46021"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lang w:val="fi-FI" w:eastAsia="fi-FI"/>
              </w:rPr>
              <w:t>1710</w:t>
            </w:r>
          </w:p>
        </w:tc>
        <w:tc>
          <w:tcPr>
            <w:tcW w:w="746" w:type="dxa"/>
            <w:shd w:val="clear" w:color="auto" w:fill="auto"/>
            <w:noWrap/>
          </w:tcPr>
          <w:p w14:paraId="1278B92B" w14:textId="77777777" w:rsidR="002905DE" w:rsidRPr="002905DE" w:rsidRDefault="002905DE" w:rsidP="002905DE">
            <w:pPr>
              <w:keepNext/>
              <w:keepLines/>
              <w:spacing w:after="0"/>
              <w:jc w:val="center"/>
              <w:rPr>
                <w:rFonts w:ascii="Arial" w:eastAsia="宋体" w:hAnsi="Arial"/>
                <w:kern w:val="2"/>
                <w:sz w:val="18"/>
                <w:szCs w:val="24"/>
                <w:lang w:eastAsia="zh-CN"/>
              </w:rPr>
            </w:pPr>
            <w:r w:rsidRPr="002905DE">
              <w:rPr>
                <w:rFonts w:ascii="Arial" w:eastAsia="宋体" w:hAnsi="Arial"/>
                <w:sz w:val="18"/>
                <w:lang w:val="fi-FI" w:eastAsia="fi-FI"/>
              </w:rPr>
              <w:t>5</w:t>
            </w:r>
          </w:p>
        </w:tc>
        <w:tc>
          <w:tcPr>
            <w:tcW w:w="2266" w:type="dxa"/>
            <w:shd w:val="clear" w:color="auto" w:fill="auto"/>
            <w:noWrap/>
          </w:tcPr>
          <w:p w14:paraId="3C645EBE" w14:textId="77777777" w:rsidR="002905DE" w:rsidRPr="002905DE" w:rsidRDefault="002905DE" w:rsidP="002905DE">
            <w:pPr>
              <w:keepNext/>
              <w:keepLines/>
              <w:spacing w:after="0"/>
              <w:jc w:val="center"/>
              <w:rPr>
                <w:rFonts w:ascii="Arial" w:eastAsia="宋体" w:hAnsi="Arial"/>
                <w:kern w:val="2"/>
                <w:sz w:val="18"/>
                <w:szCs w:val="24"/>
                <w:lang w:eastAsia="zh-CN"/>
              </w:rPr>
            </w:pPr>
            <w:r w:rsidRPr="002905DE">
              <w:rPr>
                <w:rFonts w:ascii="Arial" w:eastAsia="宋体" w:hAnsi="Arial"/>
                <w:sz w:val="18"/>
                <w:lang w:val="fi-FI" w:eastAsia="fi-FI"/>
              </w:rPr>
              <w:t>25</w:t>
            </w:r>
          </w:p>
        </w:tc>
        <w:tc>
          <w:tcPr>
            <w:tcW w:w="1323" w:type="dxa"/>
            <w:shd w:val="clear" w:color="auto" w:fill="auto"/>
            <w:noWrap/>
          </w:tcPr>
          <w:p w14:paraId="71937ABC" w14:textId="77777777" w:rsidR="002905DE" w:rsidRPr="002905DE" w:rsidRDefault="002905DE" w:rsidP="002905DE">
            <w:pPr>
              <w:keepNext/>
              <w:keepLines/>
              <w:spacing w:after="0"/>
              <w:jc w:val="center"/>
              <w:rPr>
                <w:rFonts w:ascii="Arial" w:eastAsia="宋体" w:hAnsi="Arial"/>
                <w:kern w:val="2"/>
                <w:sz w:val="18"/>
                <w:szCs w:val="24"/>
                <w:lang w:eastAsia="zh-CN"/>
              </w:rPr>
            </w:pPr>
            <w:r w:rsidRPr="002905DE">
              <w:rPr>
                <w:rFonts w:ascii="Arial" w:eastAsia="宋体" w:hAnsi="Arial"/>
                <w:sz w:val="18"/>
                <w:lang w:val="fi-FI" w:eastAsia="fi-FI"/>
              </w:rPr>
              <w:t>2110</w:t>
            </w:r>
          </w:p>
        </w:tc>
        <w:tc>
          <w:tcPr>
            <w:tcW w:w="867" w:type="dxa"/>
            <w:shd w:val="clear" w:color="auto" w:fill="auto"/>
          </w:tcPr>
          <w:p w14:paraId="41D864B9"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lang w:val="fi-FI" w:eastAsia="fi-FI"/>
              </w:rPr>
              <w:t>N/A</w:t>
            </w:r>
          </w:p>
        </w:tc>
        <w:tc>
          <w:tcPr>
            <w:tcW w:w="1248" w:type="dxa"/>
            <w:gridSpan w:val="2"/>
            <w:shd w:val="clear" w:color="auto" w:fill="auto"/>
          </w:tcPr>
          <w:p w14:paraId="259CF2BD"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sz w:val="18"/>
                <w:lang w:val="fi-FI" w:eastAsia="ko-KR"/>
              </w:rPr>
              <w:t>N/A</w:t>
            </w:r>
          </w:p>
        </w:tc>
      </w:tr>
      <w:tr w:rsidR="002905DE" w:rsidRPr="002905DE" w14:paraId="5FB8AFB7" w14:textId="77777777" w:rsidTr="007D38AC">
        <w:trPr>
          <w:trHeight w:val="54"/>
          <w:jc w:val="center"/>
        </w:trPr>
        <w:tc>
          <w:tcPr>
            <w:tcW w:w="2258" w:type="dxa"/>
            <w:tcBorders>
              <w:top w:val="nil"/>
              <w:bottom w:val="single" w:sz="4" w:space="0" w:color="auto"/>
            </w:tcBorders>
            <w:shd w:val="clear" w:color="auto" w:fill="auto"/>
          </w:tcPr>
          <w:p w14:paraId="0576583E" w14:textId="77777777" w:rsidR="002905DE" w:rsidRPr="002905DE" w:rsidRDefault="002905DE" w:rsidP="002905DE">
            <w:pPr>
              <w:keepNext/>
              <w:keepLines/>
              <w:spacing w:after="0"/>
              <w:jc w:val="center"/>
              <w:rPr>
                <w:rFonts w:ascii="Arial" w:eastAsia="宋体" w:hAnsi="Arial"/>
                <w:color w:val="000000"/>
                <w:sz w:val="18"/>
                <w:lang w:eastAsia="ko-KR"/>
              </w:rPr>
            </w:pPr>
          </w:p>
        </w:tc>
        <w:tc>
          <w:tcPr>
            <w:tcW w:w="867" w:type="dxa"/>
            <w:shd w:val="clear" w:color="auto" w:fill="auto"/>
          </w:tcPr>
          <w:p w14:paraId="2823FE78"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lang w:val="fi-FI" w:eastAsia="fi-FI"/>
              </w:rPr>
              <w:t>n77</w:t>
            </w:r>
          </w:p>
        </w:tc>
        <w:tc>
          <w:tcPr>
            <w:tcW w:w="1167" w:type="dxa"/>
            <w:shd w:val="clear" w:color="auto" w:fill="auto"/>
            <w:noWrap/>
          </w:tcPr>
          <w:p w14:paraId="07E60110"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lang w:val="fi-FI" w:eastAsia="fi-FI"/>
              </w:rPr>
              <w:t>4170</w:t>
            </w:r>
          </w:p>
        </w:tc>
        <w:tc>
          <w:tcPr>
            <w:tcW w:w="746" w:type="dxa"/>
            <w:shd w:val="clear" w:color="auto" w:fill="auto"/>
            <w:noWrap/>
          </w:tcPr>
          <w:p w14:paraId="1DC37085" w14:textId="77777777" w:rsidR="002905DE" w:rsidRPr="002905DE" w:rsidRDefault="002905DE" w:rsidP="002905DE">
            <w:pPr>
              <w:keepNext/>
              <w:keepLines/>
              <w:spacing w:after="0"/>
              <w:jc w:val="center"/>
              <w:rPr>
                <w:rFonts w:ascii="Arial" w:eastAsia="宋体" w:hAnsi="Arial"/>
                <w:kern w:val="2"/>
                <w:sz w:val="18"/>
                <w:szCs w:val="24"/>
                <w:lang w:eastAsia="zh-CN"/>
              </w:rPr>
            </w:pPr>
            <w:r w:rsidRPr="002905DE">
              <w:rPr>
                <w:rFonts w:ascii="Arial" w:eastAsia="Malgun Gothic" w:hAnsi="Arial"/>
                <w:sz w:val="18"/>
                <w:lang w:val="fi-FI" w:eastAsia="ko-KR"/>
              </w:rPr>
              <w:t>10</w:t>
            </w:r>
          </w:p>
        </w:tc>
        <w:tc>
          <w:tcPr>
            <w:tcW w:w="2266" w:type="dxa"/>
            <w:shd w:val="clear" w:color="auto" w:fill="auto"/>
            <w:noWrap/>
          </w:tcPr>
          <w:p w14:paraId="6DC07083" w14:textId="77777777" w:rsidR="002905DE" w:rsidRPr="002905DE" w:rsidRDefault="002905DE" w:rsidP="002905DE">
            <w:pPr>
              <w:keepNext/>
              <w:keepLines/>
              <w:spacing w:after="0"/>
              <w:jc w:val="center"/>
              <w:rPr>
                <w:rFonts w:ascii="Arial" w:eastAsia="宋体" w:hAnsi="Arial"/>
                <w:kern w:val="2"/>
                <w:sz w:val="18"/>
                <w:szCs w:val="24"/>
                <w:lang w:eastAsia="zh-CN"/>
              </w:rPr>
            </w:pPr>
            <w:r w:rsidRPr="002905DE">
              <w:rPr>
                <w:rFonts w:ascii="Arial" w:eastAsia="Malgun Gothic" w:hAnsi="Arial"/>
                <w:sz w:val="18"/>
                <w:lang w:val="fi-FI" w:eastAsia="ko-KR"/>
              </w:rPr>
              <w:t>50</w:t>
            </w:r>
          </w:p>
        </w:tc>
        <w:tc>
          <w:tcPr>
            <w:tcW w:w="1323" w:type="dxa"/>
            <w:shd w:val="clear" w:color="auto" w:fill="auto"/>
            <w:noWrap/>
          </w:tcPr>
          <w:p w14:paraId="0AA93566" w14:textId="77777777" w:rsidR="002905DE" w:rsidRPr="002905DE" w:rsidRDefault="002905DE" w:rsidP="002905DE">
            <w:pPr>
              <w:keepNext/>
              <w:keepLines/>
              <w:spacing w:after="0"/>
              <w:jc w:val="center"/>
              <w:rPr>
                <w:rFonts w:ascii="Arial" w:eastAsia="宋体" w:hAnsi="Arial"/>
                <w:kern w:val="2"/>
                <w:sz w:val="18"/>
                <w:szCs w:val="24"/>
                <w:lang w:eastAsia="zh-CN"/>
              </w:rPr>
            </w:pPr>
            <w:r w:rsidRPr="002905DE">
              <w:rPr>
                <w:rFonts w:ascii="Arial" w:eastAsia="宋体" w:hAnsi="Arial"/>
                <w:sz w:val="18"/>
                <w:lang w:val="fi-FI" w:eastAsia="fi-FI"/>
              </w:rPr>
              <w:t>4170</w:t>
            </w:r>
          </w:p>
        </w:tc>
        <w:tc>
          <w:tcPr>
            <w:tcW w:w="867" w:type="dxa"/>
            <w:shd w:val="clear" w:color="auto" w:fill="auto"/>
          </w:tcPr>
          <w:p w14:paraId="18723B6F"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lang w:val="fi-FI" w:eastAsia="fi-FI"/>
              </w:rPr>
              <w:t>N/A</w:t>
            </w:r>
          </w:p>
        </w:tc>
        <w:tc>
          <w:tcPr>
            <w:tcW w:w="1248" w:type="dxa"/>
            <w:gridSpan w:val="2"/>
            <w:shd w:val="clear" w:color="auto" w:fill="auto"/>
          </w:tcPr>
          <w:p w14:paraId="715EDFB2"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sz w:val="18"/>
                <w:lang w:val="fi-FI" w:eastAsia="ko-KR"/>
              </w:rPr>
              <w:t>N/A</w:t>
            </w:r>
          </w:p>
        </w:tc>
      </w:tr>
      <w:tr w:rsidR="002905DE" w:rsidRPr="002905DE" w14:paraId="476750EC" w14:textId="77777777" w:rsidTr="007D38AC">
        <w:trPr>
          <w:trHeight w:val="54"/>
          <w:jc w:val="center"/>
        </w:trPr>
        <w:tc>
          <w:tcPr>
            <w:tcW w:w="2258" w:type="dxa"/>
            <w:tcBorders>
              <w:top w:val="single" w:sz="4" w:space="0" w:color="auto"/>
              <w:left w:val="single" w:sz="4" w:space="0" w:color="auto"/>
              <w:bottom w:val="nil"/>
              <w:right w:val="single" w:sz="4" w:space="0" w:color="auto"/>
            </w:tcBorders>
            <w:vAlign w:val="center"/>
          </w:tcPr>
          <w:p w14:paraId="4B39E9A7" w14:textId="77777777" w:rsidR="002905DE" w:rsidRPr="002905DE" w:rsidRDefault="002905DE" w:rsidP="002905DE">
            <w:pPr>
              <w:keepNext/>
              <w:keepLines/>
              <w:spacing w:after="0"/>
              <w:jc w:val="center"/>
              <w:rPr>
                <w:rFonts w:ascii="Arial" w:eastAsia="宋体" w:hAnsi="Arial" w:cs="Arial"/>
                <w:color w:val="000000"/>
                <w:sz w:val="18"/>
                <w:lang w:eastAsia="ko-KR"/>
              </w:rPr>
            </w:pPr>
            <w:r w:rsidRPr="002905DE">
              <w:rPr>
                <w:rFonts w:ascii="Arial" w:eastAsia="宋体" w:hAnsi="Arial" w:cs="Arial"/>
                <w:sz w:val="18"/>
                <w:szCs w:val="18"/>
                <w:lang w:eastAsia="ko-KR"/>
              </w:rPr>
              <w:t>DC_14A-</w:t>
            </w:r>
            <w:r w:rsidRPr="002905DE">
              <w:rPr>
                <w:rFonts w:ascii="Arial" w:eastAsia="宋体" w:hAnsi="Arial" w:cs="Arial"/>
                <w:sz w:val="18"/>
                <w:szCs w:val="18"/>
              </w:rPr>
              <w:t>30</w:t>
            </w:r>
            <w:r w:rsidRPr="002905DE">
              <w:rPr>
                <w:rFonts w:ascii="Arial" w:eastAsia="宋体" w:hAnsi="Arial" w:cs="Arial"/>
                <w:sz w:val="18"/>
                <w:szCs w:val="18"/>
                <w:lang w:eastAsia="ko-KR"/>
              </w:rPr>
              <w:t>A_n5A</w:t>
            </w:r>
          </w:p>
        </w:tc>
        <w:tc>
          <w:tcPr>
            <w:tcW w:w="867" w:type="dxa"/>
            <w:tcBorders>
              <w:top w:val="single" w:sz="4" w:space="0" w:color="auto"/>
              <w:left w:val="single" w:sz="4" w:space="0" w:color="auto"/>
              <w:bottom w:val="single" w:sz="4" w:space="0" w:color="auto"/>
              <w:right w:val="single" w:sz="4" w:space="0" w:color="auto"/>
            </w:tcBorders>
            <w:vAlign w:val="center"/>
          </w:tcPr>
          <w:p w14:paraId="07C5944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ko-KR"/>
              </w:rPr>
              <w:t>14</w:t>
            </w:r>
          </w:p>
        </w:tc>
        <w:tc>
          <w:tcPr>
            <w:tcW w:w="1167" w:type="dxa"/>
            <w:tcBorders>
              <w:top w:val="single" w:sz="4" w:space="0" w:color="auto"/>
              <w:left w:val="single" w:sz="4" w:space="0" w:color="auto"/>
              <w:bottom w:val="single" w:sz="4" w:space="0" w:color="auto"/>
              <w:right w:val="single" w:sz="4" w:space="0" w:color="auto"/>
            </w:tcBorders>
            <w:noWrap/>
            <w:vAlign w:val="center"/>
          </w:tcPr>
          <w:p w14:paraId="41D5E46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795</w:t>
            </w:r>
          </w:p>
        </w:tc>
        <w:tc>
          <w:tcPr>
            <w:tcW w:w="746" w:type="dxa"/>
            <w:tcBorders>
              <w:top w:val="single" w:sz="4" w:space="0" w:color="auto"/>
              <w:left w:val="single" w:sz="4" w:space="0" w:color="auto"/>
              <w:bottom w:val="single" w:sz="4" w:space="0" w:color="auto"/>
              <w:right w:val="single" w:sz="4" w:space="0" w:color="auto"/>
            </w:tcBorders>
            <w:noWrap/>
          </w:tcPr>
          <w:p w14:paraId="45A8D66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79361F1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C53578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765</w:t>
            </w:r>
          </w:p>
        </w:tc>
        <w:tc>
          <w:tcPr>
            <w:tcW w:w="867" w:type="dxa"/>
            <w:tcBorders>
              <w:top w:val="single" w:sz="4" w:space="0" w:color="auto"/>
              <w:left w:val="single" w:sz="4" w:space="0" w:color="auto"/>
              <w:bottom w:val="single" w:sz="4" w:space="0" w:color="auto"/>
              <w:right w:val="single" w:sz="4" w:space="0" w:color="auto"/>
            </w:tcBorders>
          </w:tcPr>
          <w:p w14:paraId="145182EE"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szCs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618905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N/A</w:t>
            </w:r>
          </w:p>
        </w:tc>
      </w:tr>
      <w:tr w:rsidR="002905DE" w:rsidRPr="002905DE" w14:paraId="0276B88C" w14:textId="77777777" w:rsidTr="007D38AC">
        <w:trPr>
          <w:trHeight w:val="54"/>
          <w:jc w:val="center"/>
        </w:trPr>
        <w:tc>
          <w:tcPr>
            <w:tcW w:w="2258" w:type="dxa"/>
            <w:tcBorders>
              <w:top w:val="nil"/>
              <w:left w:val="single" w:sz="4" w:space="0" w:color="auto"/>
              <w:bottom w:val="nil"/>
              <w:right w:val="single" w:sz="4" w:space="0" w:color="auto"/>
            </w:tcBorders>
            <w:vAlign w:val="center"/>
          </w:tcPr>
          <w:p w14:paraId="6198415A" w14:textId="77777777" w:rsidR="002905DE" w:rsidRPr="002905DE" w:rsidRDefault="002905DE" w:rsidP="002905DE">
            <w:pPr>
              <w:keepNext/>
              <w:keepLines/>
              <w:spacing w:after="0"/>
              <w:jc w:val="center"/>
              <w:rPr>
                <w:rFonts w:ascii="Arial" w:eastAsia="宋体" w:hAnsi="Arial" w:cs="Arial"/>
                <w:color w:val="000000"/>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29100EC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6814F15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2308</w:t>
            </w:r>
          </w:p>
        </w:tc>
        <w:tc>
          <w:tcPr>
            <w:tcW w:w="746" w:type="dxa"/>
            <w:tcBorders>
              <w:top w:val="single" w:sz="4" w:space="0" w:color="auto"/>
              <w:left w:val="single" w:sz="4" w:space="0" w:color="auto"/>
              <w:bottom w:val="single" w:sz="4" w:space="0" w:color="auto"/>
              <w:right w:val="single" w:sz="4" w:space="0" w:color="auto"/>
            </w:tcBorders>
            <w:noWrap/>
          </w:tcPr>
          <w:p w14:paraId="067C78A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702D0F1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BA87AD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2353</w:t>
            </w:r>
          </w:p>
        </w:tc>
        <w:tc>
          <w:tcPr>
            <w:tcW w:w="867" w:type="dxa"/>
            <w:tcBorders>
              <w:top w:val="single" w:sz="4" w:space="0" w:color="auto"/>
              <w:left w:val="single" w:sz="4" w:space="0" w:color="auto"/>
              <w:bottom w:val="single" w:sz="4" w:space="0" w:color="auto"/>
              <w:right w:val="single" w:sz="4" w:space="0" w:color="auto"/>
            </w:tcBorders>
          </w:tcPr>
          <w:p w14:paraId="597E28DB"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szCs w:val="18"/>
              </w:rPr>
              <w:t>5.9</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7F238B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IMD5</w:t>
            </w:r>
          </w:p>
        </w:tc>
      </w:tr>
      <w:tr w:rsidR="002905DE" w:rsidRPr="002905DE" w14:paraId="3D745087" w14:textId="77777777" w:rsidTr="007D38AC">
        <w:trPr>
          <w:trHeight w:val="54"/>
          <w:jc w:val="center"/>
        </w:trPr>
        <w:tc>
          <w:tcPr>
            <w:tcW w:w="2258" w:type="dxa"/>
            <w:tcBorders>
              <w:top w:val="nil"/>
              <w:left w:val="single" w:sz="4" w:space="0" w:color="auto"/>
              <w:bottom w:val="single" w:sz="4" w:space="0" w:color="auto"/>
              <w:right w:val="single" w:sz="4" w:space="0" w:color="auto"/>
            </w:tcBorders>
            <w:vAlign w:val="center"/>
          </w:tcPr>
          <w:p w14:paraId="1F929433" w14:textId="77777777" w:rsidR="002905DE" w:rsidRPr="002905DE" w:rsidRDefault="002905DE" w:rsidP="002905DE">
            <w:pPr>
              <w:keepNext/>
              <w:keepLines/>
              <w:spacing w:after="0"/>
              <w:jc w:val="center"/>
              <w:rPr>
                <w:rFonts w:ascii="Arial" w:eastAsia="宋体" w:hAnsi="Arial" w:cs="Arial"/>
                <w:color w:val="000000"/>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54C2AF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ko-KR"/>
              </w:rPr>
              <w:t>n</w:t>
            </w:r>
            <w:r w:rsidRPr="002905DE">
              <w:rPr>
                <w:rFonts w:ascii="Arial" w:eastAsia="宋体" w:hAnsi="Arial" w:cs="Arial"/>
                <w:sz w:val="18"/>
                <w:szCs w:val="18"/>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661A212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827</w:t>
            </w:r>
          </w:p>
        </w:tc>
        <w:tc>
          <w:tcPr>
            <w:tcW w:w="746" w:type="dxa"/>
            <w:tcBorders>
              <w:top w:val="single" w:sz="4" w:space="0" w:color="auto"/>
              <w:left w:val="single" w:sz="4" w:space="0" w:color="auto"/>
              <w:bottom w:val="single" w:sz="4" w:space="0" w:color="auto"/>
              <w:right w:val="single" w:sz="4" w:space="0" w:color="auto"/>
            </w:tcBorders>
            <w:noWrap/>
          </w:tcPr>
          <w:p w14:paraId="1377791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696D349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D88029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872</w:t>
            </w:r>
          </w:p>
        </w:tc>
        <w:tc>
          <w:tcPr>
            <w:tcW w:w="867" w:type="dxa"/>
            <w:tcBorders>
              <w:top w:val="single" w:sz="4" w:space="0" w:color="auto"/>
              <w:left w:val="single" w:sz="4" w:space="0" w:color="auto"/>
              <w:bottom w:val="single" w:sz="4" w:space="0" w:color="auto"/>
              <w:right w:val="single" w:sz="4" w:space="0" w:color="auto"/>
            </w:tcBorders>
          </w:tcPr>
          <w:p w14:paraId="05D72981"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szCs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A5FEF8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N/A</w:t>
            </w:r>
          </w:p>
        </w:tc>
      </w:tr>
      <w:tr w:rsidR="002905DE" w:rsidRPr="002905DE" w14:paraId="74B79C46" w14:textId="77777777" w:rsidTr="007D38AC">
        <w:trPr>
          <w:trHeight w:val="54"/>
          <w:jc w:val="center"/>
        </w:trPr>
        <w:tc>
          <w:tcPr>
            <w:tcW w:w="2258" w:type="dxa"/>
            <w:tcBorders>
              <w:top w:val="single" w:sz="4" w:space="0" w:color="auto"/>
              <w:left w:val="single" w:sz="4" w:space="0" w:color="auto"/>
              <w:bottom w:val="nil"/>
              <w:right w:val="single" w:sz="4" w:space="0" w:color="auto"/>
            </w:tcBorders>
            <w:vAlign w:val="center"/>
          </w:tcPr>
          <w:p w14:paraId="32422003"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DC_</w:t>
            </w:r>
            <w:r w:rsidRPr="002905DE">
              <w:rPr>
                <w:rFonts w:ascii="Arial" w:eastAsia="宋体" w:hAnsi="Arial"/>
                <w:sz w:val="18"/>
              </w:rPr>
              <w:t>14</w:t>
            </w:r>
            <w:r w:rsidRPr="002905DE">
              <w:rPr>
                <w:rFonts w:ascii="Arial" w:eastAsia="宋体" w:hAnsi="Arial"/>
                <w:sz w:val="18"/>
                <w:lang w:eastAsia="ko-KR"/>
              </w:rPr>
              <w:t>A-</w:t>
            </w:r>
            <w:r w:rsidRPr="002905DE">
              <w:rPr>
                <w:rFonts w:ascii="Arial" w:eastAsia="宋体" w:hAnsi="Arial"/>
                <w:sz w:val="18"/>
              </w:rPr>
              <w:t>30</w:t>
            </w:r>
            <w:r w:rsidRPr="002905DE">
              <w:rPr>
                <w:rFonts w:ascii="Arial" w:eastAsia="宋体" w:hAnsi="Arial"/>
                <w:sz w:val="18"/>
                <w:lang w:eastAsia="ko-KR"/>
              </w:rPr>
              <w:t>A_n</w:t>
            </w:r>
            <w:r w:rsidRPr="002905DE">
              <w:rPr>
                <w:rFonts w:ascii="Arial" w:eastAsia="宋体" w:hAnsi="Arial"/>
                <w:sz w:val="18"/>
              </w:rPr>
              <w:t>77</w:t>
            </w:r>
            <w:r w:rsidRPr="002905DE">
              <w:rPr>
                <w:rFonts w:ascii="Arial" w:eastAsia="宋体" w:hAnsi="Arial"/>
                <w:sz w:val="18"/>
                <w:lang w:eastAsia="ko-KR"/>
              </w:rPr>
              <w:t>A</w:t>
            </w:r>
          </w:p>
          <w:p w14:paraId="2DD2EC2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DC_</w:t>
            </w:r>
            <w:r w:rsidRPr="002905DE">
              <w:rPr>
                <w:rFonts w:ascii="Arial" w:eastAsia="宋体" w:hAnsi="Arial"/>
                <w:sz w:val="18"/>
              </w:rPr>
              <w:t>14</w:t>
            </w:r>
            <w:r w:rsidRPr="002905DE">
              <w:rPr>
                <w:rFonts w:ascii="Arial" w:eastAsia="宋体" w:hAnsi="Arial"/>
                <w:sz w:val="18"/>
                <w:lang w:eastAsia="ko-KR"/>
              </w:rPr>
              <w:t>A-</w:t>
            </w:r>
            <w:r w:rsidRPr="002905DE">
              <w:rPr>
                <w:rFonts w:ascii="Arial" w:eastAsia="宋体" w:hAnsi="Arial"/>
                <w:sz w:val="18"/>
              </w:rPr>
              <w:t>30</w:t>
            </w:r>
            <w:r w:rsidRPr="002905DE">
              <w:rPr>
                <w:rFonts w:ascii="Arial" w:eastAsia="宋体" w:hAnsi="Arial"/>
                <w:sz w:val="18"/>
                <w:lang w:eastAsia="ko-KR"/>
              </w:rPr>
              <w:t>A_n</w:t>
            </w:r>
            <w:r w:rsidRPr="002905DE">
              <w:rPr>
                <w:rFonts w:ascii="Arial" w:eastAsia="宋体" w:hAnsi="Arial"/>
                <w:sz w:val="18"/>
              </w:rPr>
              <w:t>77(2</w:t>
            </w:r>
            <w:r w:rsidRPr="002905DE">
              <w:rPr>
                <w:rFonts w:ascii="Arial" w:eastAsia="宋体" w:hAnsi="Arial"/>
                <w:sz w:val="18"/>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0FBB796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14</w:t>
            </w:r>
          </w:p>
        </w:tc>
        <w:tc>
          <w:tcPr>
            <w:tcW w:w="1167" w:type="dxa"/>
            <w:tcBorders>
              <w:top w:val="single" w:sz="4" w:space="0" w:color="auto"/>
              <w:left w:val="single" w:sz="4" w:space="0" w:color="auto"/>
              <w:bottom w:val="single" w:sz="4" w:space="0" w:color="auto"/>
              <w:right w:val="single" w:sz="4" w:space="0" w:color="auto"/>
            </w:tcBorders>
            <w:noWrap/>
            <w:vAlign w:val="center"/>
          </w:tcPr>
          <w:p w14:paraId="262E26D6"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793</w:t>
            </w:r>
          </w:p>
        </w:tc>
        <w:tc>
          <w:tcPr>
            <w:tcW w:w="746" w:type="dxa"/>
            <w:tcBorders>
              <w:top w:val="single" w:sz="4" w:space="0" w:color="auto"/>
              <w:left w:val="single" w:sz="4" w:space="0" w:color="auto"/>
              <w:bottom w:val="single" w:sz="4" w:space="0" w:color="auto"/>
              <w:right w:val="single" w:sz="4" w:space="0" w:color="auto"/>
            </w:tcBorders>
            <w:noWrap/>
          </w:tcPr>
          <w:p w14:paraId="5394AA38"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09531551"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365784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763</w:t>
            </w:r>
          </w:p>
        </w:tc>
        <w:tc>
          <w:tcPr>
            <w:tcW w:w="867" w:type="dxa"/>
            <w:tcBorders>
              <w:top w:val="single" w:sz="4" w:space="0" w:color="auto"/>
              <w:left w:val="single" w:sz="4" w:space="0" w:color="auto"/>
              <w:bottom w:val="single" w:sz="4" w:space="0" w:color="auto"/>
              <w:right w:val="single" w:sz="4" w:space="0" w:color="auto"/>
            </w:tcBorders>
          </w:tcPr>
          <w:p w14:paraId="76C409F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15.2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9BE4DB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fi-FI"/>
              </w:rPr>
              <w:t>IMD3</w:t>
            </w:r>
            <w:r w:rsidRPr="002905DE">
              <w:rPr>
                <w:rFonts w:ascii="Arial" w:eastAsia="宋体" w:hAnsi="Arial"/>
                <w:sz w:val="18"/>
                <w:vertAlign w:val="superscript"/>
                <w:lang w:eastAsia="fi-FI"/>
              </w:rPr>
              <w:t>4</w:t>
            </w:r>
          </w:p>
        </w:tc>
      </w:tr>
      <w:tr w:rsidR="002905DE" w:rsidRPr="002905DE" w14:paraId="466B8559" w14:textId="77777777" w:rsidTr="007D38AC">
        <w:trPr>
          <w:trHeight w:val="54"/>
          <w:jc w:val="center"/>
        </w:trPr>
        <w:tc>
          <w:tcPr>
            <w:tcW w:w="2258" w:type="dxa"/>
            <w:tcBorders>
              <w:top w:val="nil"/>
              <w:left w:val="single" w:sz="4" w:space="0" w:color="auto"/>
              <w:bottom w:val="nil"/>
              <w:right w:val="single" w:sz="4" w:space="0" w:color="auto"/>
            </w:tcBorders>
            <w:vAlign w:val="center"/>
          </w:tcPr>
          <w:p w14:paraId="42F317E0" w14:textId="77777777" w:rsidR="002905DE" w:rsidRPr="002905DE" w:rsidRDefault="002905DE" w:rsidP="002905DE">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02E7BC5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0F308EBA"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2310</w:t>
            </w:r>
          </w:p>
        </w:tc>
        <w:tc>
          <w:tcPr>
            <w:tcW w:w="746" w:type="dxa"/>
            <w:tcBorders>
              <w:top w:val="single" w:sz="4" w:space="0" w:color="auto"/>
              <w:left w:val="single" w:sz="4" w:space="0" w:color="auto"/>
              <w:bottom w:val="single" w:sz="4" w:space="0" w:color="auto"/>
              <w:right w:val="single" w:sz="4" w:space="0" w:color="auto"/>
            </w:tcBorders>
            <w:noWrap/>
          </w:tcPr>
          <w:p w14:paraId="54E02F7E"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378ACEEA"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330AE3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2355</w:t>
            </w:r>
          </w:p>
        </w:tc>
        <w:tc>
          <w:tcPr>
            <w:tcW w:w="867" w:type="dxa"/>
            <w:tcBorders>
              <w:top w:val="single" w:sz="4" w:space="0" w:color="auto"/>
              <w:left w:val="single" w:sz="4" w:space="0" w:color="auto"/>
              <w:bottom w:val="single" w:sz="4" w:space="0" w:color="auto"/>
              <w:right w:val="single" w:sz="4" w:space="0" w:color="auto"/>
            </w:tcBorders>
          </w:tcPr>
          <w:p w14:paraId="5D9756B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1E62D7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fi-FI"/>
              </w:rPr>
              <w:t>N/A</w:t>
            </w:r>
          </w:p>
        </w:tc>
      </w:tr>
      <w:tr w:rsidR="002905DE" w:rsidRPr="002905DE" w14:paraId="3901705A" w14:textId="77777777" w:rsidTr="007D38AC">
        <w:trPr>
          <w:trHeight w:val="54"/>
          <w:jc w:val="center"/>
        </w:trPr>
        <w:tc>
          <w:tcPr>
            <w:tcW w:w="2258" w:type="dxa"/>
            <w:tcBorders>
              <w:top w:val="nil"/>
              <w:left w:val="single" w:sz="4" w:space="0" w:color="auto"/>
              <w:bottom w:val="nil"/>
              <w:right w:val="single" w:sz="4" w:space="0" w:color="auto"/>
            </w:tcBorders>
            <w:vAlign w:val="center"/>
          </w:tcPr>
          <w:p w14:paraId="25E793FB" w14:textId="77777777" w:rsidR="002905DE" w:rsidRPr="002905DE" w:rsidRDefault="002905DE" w:rsidP="002905DE">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024C63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n</w:t>
            </w:r>
            <w:r w:rsidRPr="002905DE">
              <w:rPr>
                <w:rFonts w:ascii="Arial" w:eastAsia="宋体" w:hAnsi="Arial"/>
                <w:sz w:val="18"/>
              </w:rP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5DD446FA"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3857</w:t>
            </w:r>
          </w:p>
        </w:tc>
        <w:tc>
          <w:tcPr>
            <w:tcW w:w="746" w:type="dxa"/>
            <w:tcBorders>
              <w:top w:val="single" w:sz="4" w:space="0" w:color="auto"/>
              <w:left w:val="single" w:sz="4" w:space="0" w:color="auto"/>
              <w:bottom w:val="single" w:sz="4" w:space="0" w:color="auto"/>
              <w:right w:val="single" w:sz="4" w:space="0" w:color="auto"/>
            </w:tcBorders>
            <w:noWrap/>
          </w:tcPr>
          <w:p w14:paraId="33B3C45B"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1280A13E"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BB6744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3857</w:t>
            </w:r>
          </w:p>
        </w:tc>
        <w:tc>
          <w:tcPr>
            <w:tcW w:w="867" w:type="dxa"/>
            <w:tcBorders>
              <w:top w:val="single" w:sz="4" w:space="0" w:color="auto"/>
              <w:left w:val="single" w:sz="4" w:space="0" w:color="auto"/>
              <w:bottom w:val="single" w:sz="4" w:space="0" w:color="auto"/>
              <w:right w:val="single" w:sz="4" w:space="0" w:color="auto"/>
            </w:tcBorders>
          </w:tcPr>
          <w:p w14:paraId="5196CC4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128E5B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fi-FI"/>
              </w:rPr>
              <w:t>N/A</w:t>
            </w:r>
          </w:p>
        </w:tc>
      </w:tr>
      <w:tr w:rsidR="002905DE" w:rsidRPr="002905DE" w14:paraId="3BDAFF81" w14:textId="77777777" w:rsidTr="007D38AC">
        <w:trPr>
          <w:trHeight w:val="54"/>
          <w:jc w:val="center"/>
        </w:trPr>
        <w:tc>
          <w:tcPr>
            <w:tcW w:w="2258" w:type="dxa"/>
            <w:tcBorders>
              <w:top w:val="nil"/>
              <w:left w:val="single" w:sz="4" w:space="0" w:color="auto"/>
              <w:bottom w:val="nil"/>
              <w:right w:val="single" w:sz="4" w:space="0" w:color="auto"/>
            </w:tcBorders>
            <w:vAlign w:val="center"/>
          </w:tcPr>
          <w:p w14:paraId="0740027E" w14:textId="77777777" w:rsidR="002905DE" w:rsidRPr="002905DE" w:rsidRDefault="002905DE" w:rsidP="002905DE">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DAC4E6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14</w:t>
            </w:r>
          </w:p>
        </w:tc>
        <w:tc>
          <w:tcPr>
            <w:tcW w:w="1167" w:type="dxa"/>
            <w:tcBorders>
              <w:top w:val="single" w:sz="4" w:space="0" w:color="auto"/>
              <w:left w:val="single" w:sz="4" w:space="0" w:color="auto"/>
              <w:bottom w:val="single" w:sz="4" w:space="0" w:color="auto"/>
              <w:right w:val="single" w:sz="4" w:space="0" w:color="auto"/>
            </w:tcBorders>
            <w:noWrap/>
            <w:vAlign w:val="center"/>
          </w:tcPr>
          <w:p w14:paraId="16497D59"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eastAsia="fi-FI"/>
              </w:rPr>
              <w:t>793</w:t>
            </w:r>
          </w:p>
        </w:tc>
        <w:tc>
          <w:tcPr>
            <w:tcW w:w="746" w:type="dxa"/>
            <w:tcBorders>
              <w:top w:val="single" w:sz="4" w:space="0" w:color="auto"/>
              <w:left w:val="single" w:sz="4" w:space="0" w:color="auto"/>
              <w:bottom w:val="single" w:sz="4" w:space="0" w:color="auto"/>
              <w:right w:val="single" w:sz="4" w:space="0" w:color="auto"/>
            </w:tcBorders>
            <w:noWrap/>
          </w:tcPr>
          <w:p w14:paraId="1C5A7954"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eastAsia="fi-FI"/>
              </w:rPr>
              <w:t>5</w:t>
            </w:r>
          </w:p>
        </w:tc>
        <w:tc>
          <w:tcPr>
            <w:tcW w:w="2266" w:type="dxa"/>
            <w:tcBorders>
              <w:top w:val="single" w:sz="4" w:space="0" w:color="auto"/>
              <w:left w:val="single" w:sz="4" w:space="0" w:color="auto"/>
              <w:bottom w:val="single" w:sz="4" w:space="0" w:color="auto"/>
              <w:right w:val="single" w:sz="4" w:space="0" w:color="auto"/>
            </w:tcBorders>
            <w:noWrap/>
          </w:tcPr>
          <w:p w14:paraId="55ED559E"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CFA80E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fi-FI"/>
              </w:rPr>
              <w:t>763</w:t>
            </w:r>
          </w:p>
        </w:tc>
        <w:tc>
          <w:tcPr>
            <w:tcW w:w="867" w:type="dxa"/>
            <w:tcBorders>
              <w:top w:val="single" w:sz="4" w:space="0" w:color="auto"/>
              <w:left w:val="single" w:sz="4" w:space="0" w:color="auto"/>
              <w:bottom w:val="single" w:sz="4" w:space="0" w:color="auto"/>
              <w:right w:val="single" w:sz="4" w:space="0" w:color="auto"/>
            </w:tcBorders>
          </w:tcPr>
          <w:p w14:paraId="012F734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fi-FI"/>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46683C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fi-FI"/>
              </w:rPr>
              <w:t>N/A</w:t>
            </w:r>
          </w:p>
        </w:tc>
      </w:tr>
      <w:tr w:rsidR="002905DE" w:rsidRPr="002905DE" w14:paraId="283022D6" w14:textId="77777777" w:rsidTr="007D38AC">
        <w:trPr>
          <w:trHeight w:val="54"/>
          <w:jc w:val="center"/>
        </w:trPr>
        <w:tc>
          <w:tcPr>
            <w:tcW w:w="2258" w:type="dxa"/>
            <w:tcBorders>
              <w:top w:val="nil"/>
              <w:left w:val="single" w:sz="4" w:space="0" w:color="auto"/>
              <w:bottom w:val="nil"/>
              <w:right w:val="single" w:sz="4" w:space="0" w:color="auto"/>
            </w:tcBorders>
            <w:vAlign w:val="center"/>
          </w:tcPr>
          <w:p w14:paraId="5B88C766" w14:textId="77777777" w:rsidR="002905DE" w:rsidRPr="002905DE" w:rsidRDefault="002905DE" w:rsidP="002905DE">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95679C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758BC74C"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eastAsia="fi-FI"/>
              </w:rPr>
              <w:t>2310</w:t>
            </w:r>
          </w:p>
        </w:tc>
        <w:tc>
          <w:tcPr>
            <w:tcW w:w="746" w:type="dxa"/>
            <w:tcBorders>
              <w:top w:val="single" w:sz="4" w:space="0" w:color="auto"/>
              <w:left w:val="single" w:sz="4" w:space="0" w:color="auto"/>
              <w:bottom w:val="single" w:sz="4" w:space="0" w:color="auto"/>
              <w:right w:val="single" w:sz="4" w:space="0" w:color="auto"/>
            </w:tcBorders>
            <w:noWrap/>
          </w:tcPr>
          <w:p w14:paraId="0E69AB4B"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eastAsia="fi-FI"/>
              </w:rPr>
              <w:t>5</w:t>
            </w:r>
          </w:p>
        </w:tc>
        <w:tc>
          <w:tcPr>
            <w:tcW w:w="2266" w:type="dxa"/>
            <w:tcBorders>
              <w:top w:val="single" w:sz="4" w:space="0" w:color="auto"/>
              <w:left w:val="single" w:sz="4" w:space="0" w:color="auto"/>
              <w:bottom w:val="single" w:sz="4" w:space="0" w:color="auto"/>
              <w:right w:val="single" w:sz="4" w:space="0" w:color="auto"/>
            </w:tcBorders>
            <w:noWrap/>
          </w:tcPr>
          <w:p w14:paraId="06DD1951"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B20ED5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fi-FI"/>
              </w:rPr>
              <w:t>2355</w:t>
            </w:r>
          </w:p>
        </w:tc>
        <w:tc>
          <w:tcPr>
            <w:tcW w:w="867" w:type="dxa"/>
            <w:tcBorders>
              <w:top w:val="single" w:sz="4" w:space="0" w:color="auto"/>
              <w:left w:val="single" w:sz="4" w:space="0" w:color="auto"/>
              <w:bottom w:val="single" w:sz="4" w:space="0" w:color="auto"/>
              <w:right w:val="single" w:sz="4" w:space="0" w:color="auto"/>
            </w:tcBorders>
          </w:tcPr>
          <w:p w14:paraId="693D6C2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fi-FI"/>
              </w:rPr>
              <w:t>13.2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46A2C3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fi-FI"/>
              </w:rPr>
              <w:t>IMD3</w:t>
            </w:r>
          </w:p>
        </w:tc>
      </w:tr>
      <w:tr w:rsidR="002905DE" w:rsidRPr="002905DE" w14:paraId="5EEC95A5" w14:textId="77777777" w:rsidTr="007D38AC">
        <w:trPr>
          <w:trHeight w:val="54"/>
          <w:jc w:val="center"/>
        </w:trPr>
        <w:tc>
          <w:tcPr>
            <w:tcW w:w="2258" w:type="dxa"/>
            <w:tcBorders>
              <w:top w:val="nil"/>
              <w:left w:val="single" w:sz="4" w:space="0" w:color="auto"/>
              <w:bottom w:val="single" w:sz="4" w:space="0" w:color="auto"/>
              <w:right w:val="single" w:sz="4" w:space="0" w:color="auto"/>
            </w:tcBorders>
            <w:vAlign w:val="center"/>
          </w:tcPr>
          <w:p w14:paraId="59B53D30" w14:textId="77777777" w:rsidR="002905DE" w:rsidRPr="002905DE" w:rsidRDefault="002905DE" w:rsidP="002905DE">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8F9454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n</w:t>
            </w:r>
            <w:r w:rsidRPr="002905DE">
              <w:rPr>
                <w:rFonts w:ascii="Arial" w:eastAsia="宋体" w:hAnsi="Arial"/>
                <w:sz w:val="18"/>
              </w:rP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2DE3DC1C"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eastAsia="fi-FI"/>
              </w:rPr>
              <w:t>3941</w:t>
            </w:r>
          </w:p>
        </w:tc>
        <w:tc>
          <w:tcPr>
            <w:tcW w:w="746" w:type="dxa"/>
            <w:tcBorders>
              <w:top w:val="single" w:sz="4" w:space="0" w:color="auto"/>
              <w:left w:val="single" w:sz="4" w:space="0" w:color="auto"/>
              <w:bottom w:val="single" w:sz="4" w:space="0" w:color="auto"/>
              <w:right w:val="single" w:sz="4" w:space="0" w:color="auto"/>
            </w:tcBorders>
            <w:noWrap/>
          </w:tcPr>
          <w:p w14:paraId="197FE8CE"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eastAsia="fi-FI"/>
              </w:rPr>
              <w:t>10</w:t>
            </w:r>
          </w:p>
        </w:tc>
        <w:tc>
          <w:tcPr>
            <w:tcW w:w="2266" w:type="dxa"/>
            <w:tcBorders>
              <w:top w:val="single" w:sz="4" w:space="0" w:color="auto"/>
              <w:left w:val="single" w:sz="4" w:space="0" w:color="auto"/>
              <w:bottom w:val="single" w:sz="4" w:space="0" w:color="auto"/>
              <w:right w:val="single" w:sz="4" w:space="0" w:color="auto"/>
            </w:tcBorders>
            <w:noWrap/>
          </w:tcPr>
          <w:p w14:paraId="5B12D703"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eastAsia="fi-FI"/>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7CCF866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fi-FI"/>
              </w:rPr>
              <w:t>3941</w:t>
            </w:r>
          </w:p>
        </w:tc>
        <w:tc>
          <w:tcPr>
            <w:tcW w:w="867" w:type="dxa"/>
            <w:tcBorders>
              <w:top w:val="single" w:sz="4" w:space="0" w:color="auto"/>
              <w:left w:val="single" w:sz="4" w:space="0" w:color="auto"/>
              <w:bottom w:val="single" w:sz="4" w:space="0" w:color="auto"/>
              <w:right w:val="single" w:sz="4" w:space="0" w:color="auto"/>
            </w:tcBorders>
          </w:tcPr>
          <w:p w14:paraId="4064D27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fi-FI"/>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6EC365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fi-FI"/>
              </w:rPr>
              <w:t>N/A</w:t>
            </w:r>
          </w:p>
        </w:tc>
      </w:tr>
      <w:tr w:rsidR="002905DE" w:rsidRPr="002905DE" w14:paraId="21ABDC29" w14:textId="77777777" w:rsidTr="007D38AC">
        <w:trPr>
          <w:trHeight w:val="54"/>
          <w:jc w:val="center"/>
        </w:trPr>
        <w:tc>
          <w:tcPr>
            <w:tcW w:w="2258" w:type="dxa"/>
            <w:tcBorders>
              <w:top w:val="single" w:sz="4" w:space="0" w:color="auto"/>
              <w:bottom w:val="nil"/>
            </w:tcBorders>
            <w:shd w:val="clear" w:color="auto" w:fill="auto"/>
          </w:tcPr>
          <w:p w14:paraId="3535BB1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DC_14A-66A_n2A</w:t>
            </w:r>
          </w:p>
          <w:p w14:paraId="6956A376" w14:textId="77777777" w:rsidR="002905DE" w:rsidRPr="002905DE" w:rsidRDefault="002905DE" w:rsidP="002905DE">
            <w:pPr>
              <w:keepNext/>
              <w:keepLines/>
              <w:spacing w:after="0"/>
              <w:jc w:val="center"/>
              <w:rPr>
                <w:rFonts w:ascii="Arial" w:eastAsia="宋体" w:hAnsi="Arial" w:cs="Arial"/>
                <w:color w:val="000000"/>
                <w:sz w:val="18"/>
                <w:lang w:eastAsia="ko-KR"/>
              </w:rPr>
            </w:pPr>
            <w:r w:rsidRPr="002905DE">
              <w:rPr>
                <w:rFonts w:ascii="Arial" w:eastAsia="宋体" w:hAnsi="Arial"/>
                <w:sz w:val="18"/>
              </w:rPr>
              <w:t>DC_14A-66A-66A_n2A</w:t>
            </w:r>
          </w:p>
        </w:tc>
        <w:tc>
          <w:tcPr>
            <w:tcW w:w="867" w:type="dxa"/>
            <w:shd w:val="clear" w:color="auto" w:fill="auto"/>
          </w:tcPr>
          <w:p w14:paraId="3BC9E4B9"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sz w:val="18"/>
              </w:rPr>
              <w:t>14</w:t>
            </w:r>
          </w:p>
        </w:tc>
        <w:tc>
          <w:tcPr>
            <w:tcW w:w="1167" w:type="dxa"/>
            <w:shd w:val="clear" w:color="auto" w:fill="auto"/>
            <w:noWrap/>
          </w:tcPr>
          <w:p w14:paraId="4B58548A"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cs="Arial"/>
                <w:sz w:val="18"/>
              </w:rPr>
              <w:t>793</w:t>
            </w:r>
          </w:p>
        </w:tc>
        <w:tc>
          <w:tcPr>
            <w:tcW w:w="746" w:type="dxa"/>
            <w:shd w:val="clear" w:color="auto" w:fill="auto"/>
            <w:noWrap/>
          </w:tcPr>
          <w:p w14:paraId="16B008FA" w14:textId="77777777" w:rsidR="002905DE" w:rsidRPr="002905DE" w:rsidRDefault="002905DE" w:rsidP="002905DE">
            <w:pPr>
              <w:keepNext/>
              <w:keepLines/>
              <w:spacing w:after="0"/>
              <w:jc w:val="center"/>
              <w:rPr>
                <w:rFonts w:ascii="Arial" w:eastAsia="宋体" w:hAnsi="Arial" w:cs="Arial"/>
                <w:kern w:val="2"/>
                <w:sz w:val="18"/>
                <w:szCs w:val="24"/>
                <w:lang w:eastAsia="zh-CN"/>
              </w:rPr>
            </w:pPr>
            <w:r w:rsidRPr="002905DE">
              <w:rPr>
                <w:rFonts w:ascii="Arial" w:eastAsia="宋体" w:hAnsi="Arial" w:cs="Arial"/>
                <w:sz w:val="18"/>
              </w:rPr>
              <w:t>5</w:t>
            </w:r>
          </w:p>
        </w:tc>
        <w:tc>
          <w:tcPr>
            <w:tcW w:w="2266" w:type="dxa"/>
            <w:shd w:val="clear" w:color="auto" w:fill="auto"/>
            <w:noWrap/>
          </w:tcPr>
          <w:p w14:paraId="7A55264C" w14:textId="77777777" w:rsidR="002905DE" w:rsidRPr="002905DE" w:rsidRDefault="002905DE" w:rsidP="002905DE">
            <w:pPr>
              <w:keepNext/>
              <w:keepLines/>
              <w:spacing w:after="0"/>
              <w:jc w:val="center"/>
              <w:rPr>
                <w:rFonts w:ascii="Arial" w:eastAsia="宋体" w:hAnsi="Arial" w:cs="Arial"/>
                <w:kern w:val="2"/>
                <w:sz w:val="18"/>
                <w:szCs w:val="24"/>
                <w:lang w:eastAsia="zh-CN"/>
              </w:rPr>
            </w:pPr>
            <w:r w:rsidRPr="002905DE">
              <w:rPr>
                <w:rFonts w:ascii="Arial" w:eastAsia="宋体" w:hAnsi="Arial" w:cs="Arial"/>
                <w:sz w:val="18"/>
              </w:rPr>
              <w:t>25</w:t>
            </w:r>
          </w:p>
        </w:tc>
        <w:tc>
          <w:tcPr>
            <w:tcW w:w="1323" w:type="dxa"/>
            <w:shd w:val="clear" w:color="auto" w:fill="auto"/>
            <w:noWrap/>
          </w:tcPr>
          <w:p w14:paraId="2FAB3CC1" w14:textId="77777777" w:rsidR="002905DE" w:rsidRPr="002905DE" w:rsidRDefault="002905DE" w:rsidP="002905DE">
            <w:pPr>
              <w:keepNext/>
              <w:keepLines/>
              <w:spacing w:after="0"/>
              <w:jc w:val="center"/>
              <w:rPr>
                <w:rFonts w:ascii="Arial" w:eastAsia="宋体" w:hAnsi="Arial" w:cs="Arial"/>
                <w:kern w:val="2"/>
                <w:sz w:val="18"/>
                <w:szCs w:val="24"/>
                <w:lang w:eastAsia="zh-CN"/>
              </w:rPr>
            </w:pPr>
            <w:r w:rsidRPr="002905DE">
              <w:rPr>
                <w:rFonts w:ascii="Arial" w:eastAsia="宋体" w:hAnsi="Arial"/>
                <w:sz w:val="18"/>
              </w:rPr>
              <w:t>763</w:t>
            </w:r>
          </w:p>
        </w:tc>
        <w:tc>
          <w:tcPr>
            <w:tcW w:w="867" w:type="dxa"/>
            <w:shd w:val="clear" w:color="auto" w:fill="auto"/>
          </w:tcPr>
          <w:p w14:paraId="5746776D"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sz w:val="18"/>
              </w:rPr>
              <w:t>N/A</w:t>
            </w:r>
          </w:p>
        </w:tc>
        <w:tc>
          <w:tcPr>
            <w:tcW w:w="1248" w:type="dxa"/>
            <w:gridSpan w:val="2"/>
            <w:shd w:val="clear" w:color="auto" w:fill="auto"/>
          </w:tcPr>
          <w:p w14:paraId="45607D18"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sz w:val="18"/>
              </w:rPr>
              <w:t>N/A</w:t>
            </w:r>
          </w:p>
        </w:tc>
      </w:tr>
      <w:tr w:rsidR="002905DE" w:rsidRPr="002905DE" w14:paraId="39A8D54E" w14:textId="77777777" w:rsidTr="007D38AC">
        <w:trPr>
          <w:trHeight w:val="54"/>
          <w:jc w:val="center"/>
        </w:trPr>
        <w:tc>
          <w:tcPr>
            <w:tcW w:w="2258" w:type="dxa"/>
            <w:tcBorders>
              <w:top w:val="nil"/>
              <w:bottom w:val="nil"/>
            </w:tcBorders>
            <w:shd w:val="clear" w:color="auto" w:fill="auto"/>
          </w:tcPr>
          <w:p w14:paraId="5929CD96" w14:textId="77777777" w:rsidR="002905DE" w:rsidRPr="002905DE" w:rsidRDefault="002905DE" w:rsidP="002905DE">
            <w:pPr>
              <w:keepNext/>
              <w:keepLines/>
              <w:spacing w:after="0"/>
              <w:jc w:val="center"/>
              <w:rPr>
                <w:rFonts w:ascii="Arial" w:eastAsia="宋体" w:hAnsi="Arial" w:cs="Arial"/>
                <w:color w:val="000000"/>
                <w:sz w:val="18"/>
                <w:lang w:eastAsia="ko-KR"/>
              </w:rPr>
            </w:pPr>
          </w:p>
        </w:tc>
        <w:tc>
          <w:tcPr>
            <w:tcW w:w="867" w:type="dxa"/>
            <w:shd w:val="clear" w:color="auto" w:fill="auto"/>
          </w:tcPr>
          <w:p w14:paraId="33C0D247"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sz w:val="18"/>
              </w:rPr>
              <w:t>66</w:t>
            </w:r>
          </w:p>
        </w:tc>
        <w:tc>
          <w:tcPr>
            <w:tcW w:w="1167" w:type="dxa"/>
            <w:shd w:val="clear" w:color="auto" w:fill="auto"/>
            <w:noWrap/>
          </w:tcPr>
          <w:p w14:paraId="074FBF05"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cs="Arial"/>
                <w:sz w:val="18"/>
              </w:rPr>
              <w:t>1762</w:t>
            </w:r>
          </w:p>
        </w:tc>
        <w:tc>
          <w:tcPr>
            <w:tcW w:w="746" w:type="dxa"/>
            <w:shd w:val="clear" w:color="auto" w:fill="auto"/>
            <w:noWrap/>
          </w:tcPr>
          <w:p w14:paraId="195FD266" w14:textId="77777777" w:rsidR="002905DE" w:rsidRPr="002905DE" w:rsidRDefault="002905DE" w:rsidP="002905DE">
            <w:pPr>
              <w:keepNext/>
              <w:keepLines/>
              <w:spacing w:after="0"/>
              <w:jc w:val="center"/>
              <w:rPr>
                <w:rFonts w:ascii="Arial" w:eastAsia="宋体" w:hAnsi="Arial" w:cs="Arial"/>
                <w:kern w:val="2"/>
                <w:sz w:val="18"/>
                <w:szCs w:val="24"/>
                <w:lang w:eastAsia="zh-CN"/>
              </w:rPr>
            </w:pPr>
            <w:r w:rsidRPr="002905DE">
              <w:rPr>
                <w:rFonts w:ascii="Arial" w:eastAsia="宋体" w:hAnsi="Arial" w:cs="Arial"/>
                <w:sz w:val="18"/>
              </w:rPr>
              <w:t>5</w:t>
            </w:r>
          </w:p>
        </w:tc>
        <w:tc>
          <w:tcPr>
            <w:tcW w:w="2266" w:type="dxa"/>
            <w:shd w:val="clear" w:color="auto" w:fill="auto"/>
            <w:noWrap/>
          </w:tcPr>
          <w:p w14:paraId="0C1753A5" w14:textId="77777777" w:rsidR="002905DE" w:rsidRPr="002905DE" w:rsidRDefault="002905DE" w:rsidP="002905DE">
            <w:pPr>
              <w:keepNext/>
              <w:keepLines/>
              <w:spacing w:after="0"/>
              <w:jc w:val="center"/>
              <w:rPr>
                <w:rFonts w:ascii="Arial" w:eastAsia="宋体" w:hAnsi="Arial" w:cs="Arial"/>
                <w:kern w:val="2"/>
                <w:sz w:val="18"/>
                <w:szCs w:val="24"/>
                <w:lang w:eastAsia="zh-CN"/>
              </w:rPr>
            </w:pPr>
            <w:r w:rsidRPr="002905DE">
              <w:rPr>
                <w:rFonts w:ascii="Arial" w:eastAsia="宋体" w:hAnsi="Arial" w:cs="Arial"/>
                <w:sz w:val="18"/>
              </w:rPr>
              <w:t>25</w:t>
            </w:r>
          </w:p>
        </w:tc>
        <w:tc>
          <w:tcPr>
            <w:tcW w:w="1323" w:type="dxa"/>
            <w:shd w:val="clear" w:color="auto" w:fill="auto"/>
            <w:noWrap/>
          </w:tcPr>
          <w:p w14:paraId="75F0AA71" w14:textId="77777777" w:rsidR="002905DE" w:rsidRPr="002905DE" w:rsidRDefault="002905DE" w:rsidP="002905DE">
            <w:pPr>
              <w:keepNext/>
              <w:keepLines/>
              <w:spacing w:after="0"/>
              <w:jc w:val="center"/>
              <w:rPr>
                <w:rFonts w:ascii="Arial" w:eastAsia="宋体" w:hAnsi="Arial" w:cs="Arial"/>
                <w:kern w:val="2"/>
                <w:sz w:val="18"/>
                <w:szCs w:val="24"/>
                <w:lang w:eastAsia="zh-CN"/>
              </w:rPr>
            </w:pPr>
            <w:r w:rsidRPr="002905DE">
              <w:rPr>
                <w:rFonts w:ascii="Arial" w:eastAsia="宋体" w:hAnsi="Arial"/>
                <w:sz w:val="18"/>
              </w:rPr>
              <w:t>2162</w:t>
            </w:r>
          </w:p>
        </w:tc>
        <w:tc>
          <w:tcPr>
            <w:tcW w:w="867" w:type="dxa"/>
            <w:shd w:val="clear" w:color="auto" w:fill="auto"/>
          </w:tcPr>
          <w:p w14:paraId="2CC7B886"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sz w:val="18"/>
              </w:rPr>
              <w:t>7.6</w:t>
            </w:r>
          </w:p>
        </w:tc>
        <w:tc>
          <w:tcPr>
            <w:tcW w:w="1248" w:type="dxa"/>
            <w:gridSpan w:val="2"/>
            <w:shd w:val="clear" w:color="auto" w:fill="auto"/>
          </w:tcPr>
          <w:p w14:paraId="04FEAFBF"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sz w:val="18"/>
              </w:rPr>
              <w:t>IMD4</w:t>
            </w:r>
          </w:p>
        </w:tc>
      </w:tr>
      <w:tr w:rsidR="002905DE" w:rsidRPr="002905DE" w14:paraId="6CF7876D" w14:textId="77777777" w:rsidTr="007D38AC">
        <w:trPr>
          <w:trHeight w:val="54"/>
          <w:jc w:val="center"/>
        </w:trPr>
        <w:tc>
          <w:tcPr>
            <w:tcW w:w="2258" w:type="dxa"/>
            <w:tcBorders>
              <w:top w:val="nil"/>
              <w:bottom w:val="single" w:sz="4" w:space="0" w:color="auto"/>
            </w:tcBorders>
            <w:shd w:val="clear" w:color="auto" w:fill="auto"/>
          </w:tcPr>
          <w:p w14:paraId="1D0BDD8A" w14:textId="77777777" w:rsidR="002905DE" w:rsidRPr="002905DE" w:rsidRDefault="002905DE" w:rsidP="002905DE">
            <w:pPr>
              <w:keepNext/>
              <w:keepLines/>
              <w:spacing w:after="0"/>
              <w:jc w:val="center"/>
              <w:rPr>
                <w:rFonts w:ascii="Arial" w:eastAsia="宋体" w:hAnsi="Arial" w:cs="Arial"/>
                <w:color w:val="000000"/>
                <w:sz w:val="18"/>
                <w:lang w:eastAsia="ko-KR"/>
              </w:rPr>
            </w:pPr>
          </w:p>
        </w:tc>
        <w:tc>
          <w:tcPr>
            <w:tcW w:w="867" w:type="dxa"/>
            <w:shd w:val="clear" w:color="auto" w:fill="auto"/>
          </w:tcPr>
          <w:p w14:paraId="6B3EC68E"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sz w:val="18"/>
              </w:rPr>
              <w:t>n2</w:t>
            </w:r>
          </w:p>
        </w:tc>
        <w:tc>
          <w:tcPr>
            <w:tcW w:w="1167" w:type="dxa"/>
            <w:shd w:val="clear" w:color="auto" w:fill="auto"/>
            <w:noWrap/>
          </w:tcPr>
          <w:p w14:paraId="6254241A"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sz w:val="18"/>
              </w:rPr>
              <w:t>1874</w:t>
            </w:r>
          </w:p>
        </w:tc>
        <w:tc>
          <w:tcPr>
            <w:tcW w:w="746" w:type="dxa"/>
            <w:shd w:val="clear" w:color="auto" w:fill="auto"/>
            <w:noWrap/>
          </w:tcPr>
          <w:p w14:paraId="50F9F6A6" w14:textId="77777777" w:rsidR="002905DE" w:rsidRPr="002905DE" w:rsidRDefault="002905DE" w:rsidP="002905DE">
            <w:pPr>
              <w:keepNext/>
              <w:keepLines/>
              <w:spacing w:after="0"/>
              <w:jc w:val="center"/>
              <w:rPr>
                <w:rFonts w:ascii="Arial" w:eastAsia="宋体" w:hAnsi="Arial" w:cs="Arial"/>
                <w:kern w:val="2"/>
                <w:sz w:val="18"/>
                <w:szCs w:val="24"/>
                <w:lang w:eastAsia="zh-CN"/>
              </w:rPr>
            </w:pPr>
            <w:r w:rsidRPr="002905DE">
              <w:rPr>
                <w:rFonts w:ascii="Arial" w:eastAsia="宋体" w:hAnsi="Arial" w:cs="Arial"/>
                <w:sz w:val="18"/>
              </w:rPr>
              <w:t>5</w:t>
            </w:r>
          </w:p>
        </w:tc>
        <w:tc>
          <w:tcPr>
            <w:tcW w:w="2266" w:type="dxa"/>
            <w:shd w:val="clear" w:color="auto" w:fill="auto"/>
            <w:noWrap/>
          </w:tcPr>
          <w:p w14:paraId="20782C27" w14:textId="77777777" w:rsidR="002905DE" w:rsidRPr="002905DE" w:rsidRDefault="002905DE" w:rsidP="002905DE">
            <w:pPr>
              <w:keepNext/>
              <w:keepLines/>
              <w:spacing w:after="0"/>
              <w:jc w:val="center"/>
              <w:rPr>
                <w:rFonts w:ascii="Arial" w:eastAsia="宋体" w:hAnsi="Arial" w:cs="Arial"/>
                <w:kern w:val="2"/>
                <w:sz w:val="18"/>
                <w:szCs w:val="24"/>
                <w:lang w:eastAsia="zh-CN"/>
              </w:rPr>
            </w:pPr>
            <w:r w:rsidRPr="002905DE">
              <w:rPr>
                <w:rFonts w:ascii="Arial" w:eastAsia="宋体" w:hAnsi="Arial" w:cs="Arial"/>
                <w:sz w:val="18"/>
              </w:rPr>
              <w:t>25</w:t>
            </w:r>
          </w:p>
        </w:tc>
        <w:tc>
          <w:tcPr>
            <w:tcW w:w="1323" w:type="dxa"/>
            <w:shd w:val="clear" w:color="auto" w:fill="auto"/>
            <w:noWrap/>
          </w:tcPr>
          <w:p w14:paraId="3D429295" w14:textId="77777777" w:rsidR="002905DE" w:rsidRPr="002905DE" w:rsidRDefault="002905DE" w:rsidP="002905DE">
            <w:pPr>
              <w:keepNext/>
              <w:keepLines/>
              <w:spacing w:after="0"/>
              <w:jc w:val="center"/>
              <w:rPr>
                <w:rFonts w:ascii="Arial" w:eastAsia="宋体" w:hAnsi="Arial" w:cs="Arial"/>
                <w:kern w:val="2"/>
                <w:sz w:val="18"/>
                <w:szCs w:val="24"/>
                <w:lang w:eastAsia="zh-CN"/>
              </w:rPr>
            </w:pPr>
            <w:r w:rsidRPr="002905DE">
              <w:rPr>
                <w:rFonts w:ascii="Arial" w:eastAsia="宋体" w:hAnsi="Arial" w:cs="Arial"/>
                <w:sz w:val="18"/>
              </w:rPr>
              <w:t>1954</w:t>
            </w:r>
          </w:p>
        </w:tc>
        <w:tc>
          <w:tcPr>
            <w:tcW w:w="867" w:type="dxa"/>
            <w:shd w:val="clear" w:color="auto" w:fill="auto"/>
          </w:tcPr>
          <w:p w14:paraId="3DFE43BB"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sz w:val="18"/>
              </w:rPr>
              <w:t>N/A</w:t>
            </w:r>
          </w:p>
        </w:tc>
        <w:tc>
          <w:tcPr>
            <w:tcW w:w="1248" w:type="dxa"/>
            <w:gridSpan w:val="2"/>
            <w:shd w:val="clear" w:color="auto" w:fill="auto"/>
          </w:tcPr>
          <w:p w14:paraId="5E794276"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sz w:val="18"/>
              </w:rPr>
              <w:t>N/A</w:t>
            </w:r>
          </w:p>
        </w:tc>
      </w:tr>
      <w:tr w:rsidR="002905DE" w:rsidRPr="002905DE" w14:paraId="64575E15" w14:textId="77777777" w:rsidTr="007D38AC">
        <w:trPr>
          <w:trHeight w:val="54"/>
          <w:jc w:val="center"/>
        </w:trPr>
        <w:tc>
          <w:tcPr>
            <w:tcW w:w="2258" w:type="dxa"/>
            <w:tcBorders>
              <w:top w:val="single" w:sz="4" w:space="0" w:color="auto"/>
              <w:left w:val="single" w:sz="4" w:space="0" w:color="auto"/>
              <w:bottom w:val="nil"/>
              <w:right w:val="single" w:sz="4" w:space="0" w:color="auto"/>
            </w:tcBorders>
            <w:vAlign w:val="center"/>
          </w:tcPr>
          <w:p w14:paraId="6F134347" w14:textId="77777777" w:rsidR="002905DE" w:rsidRPr="002905DE" w:rsidRDefault="002905DE" w:rsidP="002905DE">
            <w:pPr>
              <w:keepNext/>
              <w:keepLines/>
              <w:spacing w:after="0"/>
              <w:jc w:val="center"/>
              <w:rPr>
                <w:rFonts w:ascii="Arial" w:eastAsia="宋体" w:hAnsi="Arial" w:cs="Arial"/>
                <w:color w:val="000000"/>
                <w:sz w:val="18"/>
                <w:lang w:eastAsia="ko-KR"/>
              </w:rPr>
            </w:pPr>
            <w:r w:rsidRPr="002905DE">
              <w:rPr>
                <w:rFonts w:ascii="Arial" w:eastAsia="宋体" w:hAnsi="Arial"/>
                <w:sz w:val="18"/>
                <w:lang w:eastAsia="ko-KR"/>
              </w:rPr>
              <w:t>DC_14A-66A_n5A</w:t>
            </w:r>
          </w:p>
        </w:tc>
        <w:tc>
          <w:tcPr>
            <w:tcW w:w="867" w:type="dxa"/>
            <w:tcBorders>
              <w:top w:val="single" w:sz="4" w:space="0" w:color="auto"/>
              <w:left w:val="single" w:sz="4" w:space="0" w:color="auto"/>
              <w:bottom w:val="single" w:sz="4" w:space="0" w:color="auto"/>
              <w:right w:val="single" w:sz="4" w:space="0" w:color="auto"/>
            </w:tcBorders>
            <w:vAlign w:val="center"/>
          </w:tcPr>
          <w:p w14:paraId="5108DD2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14</w:t>
            </w:r>
          </w:p>
        </w:tc>
        <w:tc>
          <w:tcPr>
            <w:tcW w:w="1167" w:type="dxa"/>
            <w:tcBorders>
              <w:top w:val="single" w:sz="4" w:space="0" w:color="auto"/>
              <w:left w:val="single" w:sz="4" w:space="0" w:color="auto"/>
              <w:bottom w:val="single" w:sz="4" w:space="0" w:color="auto"/>
              <w:right w:val="single" w:sz="4" w:space="0" w:color="auto"/>
            </w:tcBorders>
            <w:noWrap/>
            <w:vAlign w:val="center"/>
          </w:tcPr>
          <w:p w14:paraId="5C19CDD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792</w:t>
            </w:r>
          </w:p>
        </w:tc>
        <w:tc>
          <w:tcPr>
            <w:tcW w:w="746" w:type="dxa"/>
            <w:tcBorders>
              <w:top w:val="single" w:sz="4" w:space="0" w:color="auto"/>
              <w:left w:val="single" w:sz="4" w:space="0" w:color="auto"/>
              <w:bottom w:val="single" w:sz="4" w:space="0" w:color="auto"/>
              <w:right w:val="single" w:sz="4" w:space="0" w:color="auto"/>
            </w:tcBorders>
            <w:noWrap/>
          </w:tcPr>
          <w:p w14:paraId="64FB2179"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114013C6"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2434D39"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762</w:t>
            </w:r>
          </w:p>
        </w:tc>
        <w:tc>
          <w:tcPr>
            <w:tcW w:w="867" w:type="dxa"/>
            <w:tcBorders>
              <w:top w:val="single" w:sz="4" w:space="0" w:color="auto"/>
              <w:left w:val="single" w:sz="4" w:space="0" w:color="auto"/>
              <w:bottom w:val="single" w:sz="4" w:space="0" w:color="auto"/>
              <w:right w:val="single" w:sz="4" w:space="0" w:color="auto"/>
            </w:tcBorders>
          </w:tcPr>
          <w:p w14:paraId="4AF669A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9.4</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A41409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IMD4</w:t>
            </w:r>
          </w:p>
        </w:tc>
      </w:tr>
      <w:tr w:rsidR="002905DE" w:rsidRPr="002905DE" w14:paraId="4FBCF1FB" w14:textId="77777777" w:rsidTr="007D38AC">
        <w:trPr>
          <w:trHeight w:val="54"/>
          <w:jc w:val="center"/>
        </w:trPr>
        <w:tc>
          <w:tcPr>
            <w:tcW w:w="2258" w:type="dxa"/>
            <w:tcBorders>
              <w:top w:val="nil"/>
              <w:left w:val="single" w:sz="4" w:space="0" w:color="auto"/>
              <w:bottom w:val="nil"/>
              <w:right w:val="single" w:sz="4" w:space="0" w:color="auto"/>
            </w:tcBorders>
            <w:vAlign w:val="center"/>
          </w:tcPr>
          <w:p w14:paraId="06C13030" w14:textId="77777777" w:rsidR="002905DE" w:rsidRPr="002905DE" w:rsidRDefault="002905DE" w:rsidP="002905DE">
            <w:pPr>
              <w:keepNext/>
              <w:keepLines/>
              <w:spacing w:after="0"/>
              <w:jc w:val="center"/>
              <w:rPr>
                <w:rFonts w:ascii="Arial" w:eastAsia="宋体" w:hAnsi="Arial" w:cs="Arial"/>
                <w:color w:val="000000"/>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3C624BC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2201B67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1740</w:t>
            </w:r>
          </w:p>
        </w:tc>
        <w:tc>
          <w:tcPr>
            <w:tcW w:w="746" w:type="dxa"/>
            <w:tcBorders>
              <w:top w:val="single" w:sz="4" w:space="0" w:color="auto"/>
              <w:left w:val="single" w:sz="4" w:space="0" w:color="auto"/>
              <w:bottom w:val="single" w:sz="4" w:space="0" w:color="auto"/>
              <w:right w:val="single" w:sz="4" w:space="0" w:color="auto"/>
            </w:tcBorders>
            <w:noWrap/>
          </w:tcPr>
          <w:p w14:paraId="36C183F1"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38EF7B6F"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65F24B8"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2140</w:t>
            </w:r>
          </w:p>
        </w:tc>
        <w:tc>
          <w:tcPr>
            <w:tcW w:w="867" w:type="dxa"/>
            <w:tcBorders>
              <w:top w:val="single" w:sz="4" w:space="0" w:color="auto"/>
              <w:left w:val="single" w:sz="4" w:space="0" w:color="auto"/>
              <w:bottom w:val="single" w:sz="4" w:space="0" w:color="auto"/>
              <w:right w:val="single" w:sz="4" w:space="0" w:color="auto"/>
            </w:tcBorders>
          </w:tcPr>
          <w:p w14:paraId="1B10870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419E04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0D6D3C49" w14:textId="77777777" w:rsidTr="007D38AC">
        <w:trPr>
          <w:trHeight w:val="54"/>
          <w:jc w:val="center"/>
        </w:trPr>
        <w:tc>
          <w:tcPr>
            <w:tcW w:w="2258" w:type="dxa"/>
            <w:tcBorders>
              <w:top w:val="nil"/>
              <w:left w:val="single" w:sz="4" w:space="0" w:color="auto"/>
              <w:bottom w:val="single" w:sz="4" w:space="0" w:color="auto"/>
              <w:right w:val="single" w:sz="4" w:space="0" w:color="auto"/>
            </w:tcBorders>
            <w:vAlign w:val="center"/>
          </w:tcPr>
          <w:p w14:paraId="1E9C1841" w14:textId="77777777" w:rsidR="002905DE" w:rsidRPr="002905DE" w:rsidRDefault="002905DE" w:rsidP="002905DE">
            <w:pPr>
              <w:keepNext/>
              <w:keepLines/>
              <w:spacing w:after="0"/>
              <w:jc w:val="center"/>
              <w:rPr>
                <w:rFonts w:ascii="Arial" w:eastAsia="宋体" w:hAnsi="Arial" w:cs="Arial"/>
                <w:color w:val="000000"/>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55B48E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n</w:t>
            </w:r>
            <w:r w:rsidRPr="002905DE">
              <w:rPr>
                <w:rFonts w:ascii="Arial" w:eastAsia="宋体" w:hAnsi="Arial"/>
                <w:sz w:val="18"/>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7A09D21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834</w:t>
            </w:r>
          </w:p>
        </w:tc>
        <w:tc>
          <w:tcPr>
            <w:tcW w:w="746" w:type="dxa"/>
            <w:tcBorders>
              <w:top w:val="single" w:sz="4" w:space="0" w:color="auto"/>
              <w:left w:val="single" w:sz="4" w:space="0" w:color="auto"/>
              <w:bottom w:val="single" w:sz="4" w:space="0" w:color="auto"/>
              <w:right w:val="single" w:sz="4" w:space="0" w:color="auto"/>
            </w:tcBorders>
            <w:noWrap/>
          </w:tcPr>
          <w:p w14:paraId="65CC9676"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74B5275F"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4B4670A"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879</w:t>
            </w:r>
          </w:p>
        </w:tc>
        <w:tc>
          <w:tcPr>
            <w:tcW w:w="867" w:type="dxa"/>
            <w:tcBorders>
              <w:top w:val="single" w:sz="4" w:space="0" w:color="auto"/>
              <w:left w:val="single" w:sz="4" w:space="0" w:color="auto"/>
              <w:bottom w:val="single" w:sz="4" w:space="0" w:color="auto"/>
              <w:right w:val="single" w:sz="4" w:space="0" w:color="auto"/>
            </w:tcBorders>
          </w:tcPr>
          <w:p w14:paraId="77E1CA7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C211D4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40C009F5" w14:textId="77777777" w:rsidTr="007D38AC">
        <w:trPr>
          <w:trHeight w:val="54"/>
          <w:jc w:val="center"/>
        </w:trPr>
        <w:tc>
          <w:tcPr>
            <w:tcW w:w="2258" w:type="dxa"/>
            <w:tcBorders>
              <w:top w:val="nil"/>
              <w:left w:val="single" w:sz="4" w:space="0" w:color="auto"/>
              <w:bottom w:val="nil"/>
              <w:right w:val="single" w:sz="4" w:space="0" w:color="auto"/>
            </w:tcBorders>
            <w:vAlign w:val="center"/>
          </w:tcPr>
          <w:p w14:paraId="32AE69ED"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DC_</w:t>
            </w:r>
            <w:r w:rsidRPr="002905DE">
              <w:rPr>
                <w:rFonts w:ascii="Arial" w:eastAsia="宋体" w:hAnsi="Arial"/>
                <w:sz w:val="18"/>
              </w:rPr>
              <w:t>14A-66A</w:t>
            </w:r>
            <w:r w:rsidRPr="002905DE">
              <w:rPr>
                <w:rFonts w:ascii="Arial" w:eastAsia="宋体" w:hAnsi="Arial"/>
                <w:sz w:val="18"/>
                <w:lang w:eastAsia="ko-KR"/>
              </w:rPr>
              <w:t>_n</w:t>
            </w:r>
            <w:r w:rsidRPr="002905DE">
              <w:rPr>
                <w:rFonts w:ascii="Arial" w:eastAsia="宋体" w:hAnsi="Arial"/>
                <w:sz w:val="18"/>
              </w:rPr>
              <w:t>77</w:t>
            </w:r>
            <w:r w:rsidRPr="002905DE">
              <w:rPr>
                <w:rFonts w:ascii="Arial" w:eastAsia="宋体" w:hAnsi="Arial"/>
                <w:sz w:val="18"/>
                <w:lang w:eastAsia="ko-KR"/>
              </w:rPr>
              <w:t>A</w:t>
            </w:r>
          </w:p>
          <w:p w14:paraId="682285C8" w14:textId="77777777" w:rsidR="002905DE" w:rsidRPr="002905DE" w:rsidRDefault="002905DE" w:rsidP="002905DE">
            <w:pPr>
              <w:keepNext/>
              <w:keepLines/>
              <w:spacing w:after="0"/>
              <w:jc w:val="center"/>
              <w:rPr>
                <w:rFonts w:ascii="Arial" w:eastAsia="宋体" w:hAnsi="Arial" w:cs="Arial"/>
                <w:color w:val="000000"/>
                <w:sz w:val="18"/>
                <w:lang w:eastAsia="ko-KR"/>
              </w:rPr>
            </w:pPr>
            <w:r w:rsidRPr="002905DE">
              <w:rPr>
                <w:rFonts w:ascii="Arial" w:eastAsia="宋体" w:hAnsi="Arial"/>
                <w:sz w:val="18"/>
                <w:lang w:eastAsia="ko-KR"/>
              </w:rPr>
              <w:t>DC_</w:t>
            </w:r>
            <w:r w:rsidRPr="002905DE">
              <w:rPr>
                <w:rFonts w:ascii="Arial" w:eastAsia="宋体" w:hAnsi="Arial"/>
                <w:sz w:val="18"/>
              </w:rPr>
              <w:t>14</w:t>
            </w:r>
            <w:r w:rsidRPr="002905DE">
              <w:rPr>
                <w:rFonts w:ascii="Arial" w:eastAsia="宋体" w:hAnsi="Arial"/>
                <w:sz w:val="18"/>
                <w:lang w:eastAsia="ko-KR"/>
              </w:rPr>
              <w:t>A-66A_n</w:t>
            </w:r>
            <w:r w:rsidRPr="002905DE">
              <w:rPr>
                <w:rFonts w:ascii="Arial" w:eastAsia="宋体" w:hAnsi="Arial"/>
                <w:sz w:val="18"/>
              </w:rPr>
              <w:t>77(2</w:t>
            </w:r>
            <w:r w:rsidRPr="002905DE">
              <w:rPr>
                <w:rFonts w:ascii="Arial" w:eastAsia="宋体" w:hAnsi="Arial"/>
                <w:sz w:val="18"/>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0F733DF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14</w:t>
            </w:r>
          </w:p>
        </w:tc>
        <w:tc>
          <w:tcPr>
            <w:tcW w:w="1167" w:type="dxa"/>
            <w:tcBorders>
              <w:top w:val="single" w:sz="4" w:space="0" w:color="auto"/>
              <w:left w:val="single" w:sz="4" w:space="0" w:color="auto"/>
              <w:bottom w:val="single" w:sz="4" w:space="0" w:color="auto"/>
              <w:right w:val="single" w:sz="4" w:space="0" w:color="auto"/>
            </w:tcBorders>
            <w:noWrap/>
            <w:vAlign w:val="center"/>
          </w:tcPr>
          <w:p w14:paraId="531C432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793</w:t>
            </w:r>
          </w:p>
        </w:tc>
        <w:tc>
          <w:tcPr>
            <w:tcW w:w="746" w:type="dxa"/>
            <w:tcBorders>
              <w:top w:val="single" w:sz="4" w:space="0" w:color="auto"/>
              <w:left w:val="single" w:sz="4" w:space="0" w:color="auto"/>
              <w:bottom w:val="single" w:sz="4" w:space="0" w:color="auto"/>
              <w:right w:val="single" w:sz="4" w:space="0" w:color="auto"/>
            </w:tcBorders>
            <w:noWrap/>
          </w:tcPr>
          <w:p w14:paraId="7E4931FD"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590FBCA8"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BC55BB6"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763</w:t>
            </w:r>
          </w:p>
        </w:tc>
        <w:tc>
          <w:tcPr>
            <w:tcW w:w="867" w:type="dxa"/>
            <w:tcBorders>
              <w:top w:val="single" w:sz="4" w:space="0" w:color="auto"/>
              <w:left w:val="single" w:sz="4" w:space="0" w:color="auto"/>
              <w:bottom w:val="single" w:sz="4" w:space="0" w:color="auto"/>
              <w:right w:val="single" w:sz="4" w:space="0" w:color="auto"/>
            </w:tcBorders>
          </w:tcPr>
          <w:p w14:paraId="6D5C376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15.2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5C7101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fi-FI"/>
              </w:rPr>
              <w:t>IMD3</w:t>
            </w:r>
            <w:r w:rsidRPr="002905DE">
              <w:rPr>
                <w:rFonts w:ascii="Arial" w:eastAsia="宋体" w:hAnsi="Arial"/>
                <w:sz w:val="18"/>
                <w:vertAlign w:val="superscript"/>
                <w:lang w:eastAsia="fi-FI"/>
              </w:rPr>
              <w:t>11</w:t>
            </w:r>
          </w:p>
        </w:tc>
      </w:tr>
      <w:tr w:rsidR="002905DE" w:rsidRPr="002905DE" w14:paraId="485D6D16" w14:textId="77777777" w:rsidTr="007D38AC">
        <w:trPr>
          <w:trHeight w:val="54"/>
          <w:jc w:val="center"/>
        </w:trPr>
        <w:tc>
          <w:tcPr>
            <w:tcW w:w="2258" w:type="dxa"/>
            <w:tcBorders>
              <w:top w:val="nil"/>
              <w:left w:val="single" w:sz="4" w:space="0" w:color="auto"/>
              <w:bottom w:val="nil"/>
              <w:right w:val="single" w:sz="4" w:space="0" w:color="auto"/>
            </w:tcBorders>
            <w:vAlign w:val="center"/>
          </w:tcPr>
          <w:p w14:paraId="224AD52C" w14:textId="77777777" w:rsidR="002905DE" w:rsidRPr="002905DE" w:rsidRDefault="002905DE" w:rsidP="002905DE">
            <w:pPr>
              <w:keepNext/>
              <w:keepLines/>
              <w:spacing w:after="0"/>
              <w:jc w:val="center"/>
              <w:rPr>
                <w:rFonts w:ascii="Arial" w:eastAsia="宋体" w:hAnsi="Arial" w:cs="Arial"/>
                <w:color w:val="000000"/>
                <w:sz w:val="18"/>
                <w:lang w:eastAsia="ko-KR"/>
              </w:rPr>
            </w:pPr>
            <w:r w:rsidRPr="002905DE">
              <w:rPr>
                <w:rFonts w:ascii="Arial" w:eastAsia="宋体" w:hAnsi="Arial" w:cs="Arial"/>
                <w:sz w:val="18"/>
              </w:rPr>
              <w:t>DC_14A-66A-66A_n77A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2BE0B24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6625327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1712.5</w:t>
            </w:r>
          </w:p>
        </w:tc>
        <w:tc>
          <w:tcPr>
            <w:tcW w:w="746" w:type="dxa"/>
            <w:tcBorders>
              <w:top w:val="single" w:sz="4" w:space="0" w:color="auto"/>
              <w:left w:val="single" w:sz="4" w:space="0" w:color="auto"/>
              <w:bottom w:val="single" w:sz="4" w:space="0" w:color="auto"/>
              <w:right w:val="single" w:sz="4" w:space="0" w:color="auto"/>
            </w:tcBorders>
            <w:noWrap/>
          </w:tcPr>
          <w:p w14:paraId="3C0D56FF"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66CF39B8"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6E633D1"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2112.5</w:t>
            </w:r>
          </w:p>
        </w:tc>
        <w:tc>
          <w:tcPr>
            <w:tcW w:w="867" w:type="dxa"/>
            <w:tcBorders>
              <w:top w:val="single" w:sz="4" w:space="0" w:color="auto"/>
              <w:left w:val="single" w:sz="4" w:space="0" w:color="auto"/>
              <w:bottom w:val="single" w:sz="4" w:space="0" w:color="auto"/>
              <w:right w:val="single" w:sz="4" w:space="0" w:color="auto"/>
            </w:tcBorders>
          </w:tcPr>
          <w:p w14:paraId="385EA8F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2844BD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fi-FI"/>
              </w:rPr>
              <w:t>N/A</w:t>
            </w:r>
          </w:p>
        </w:tc>
      </w:tr>
      <w:tr w:rsidR="002905DE" w:rsidRPr="002905DE" w14:paraId="688FDC19" w14:textId="77777777" w:rsidTr="007D38AC">
        <w:trPr>
          <w:trHeight w:val="54"/>
          <w:jc w:val="center"/>
        </w:trPr>
        <w:tc>
          <w:tcPr>
            <w:tcW w:w="2258" w:type="dxa"/>
            <w:tcBorders>
              <w:top w:val="nil"/>
              <w:left w:val="single" w:sz="4" w:space="0" w:color="auto"/>
              <w:bottom w:val="nil"/>
              <w:right w:val="single" w:sz="4" w:space="0" w:color="auto"/>
            </w:tcBorders>
            <w:vAlign w:val="center"/>
          </w:tcPr>
          <w:p w14:paraId="432ECEDE" w14:textId="77777777" w:rsidR="002905DE" w:rsidRPr="002905DE" w:rsidRDefault="002905DE" w:rsidP="002905DE">
            <w:pPr>
              <w:keepNext/>
              <w:keepLines/>
              <w:spacing w:after="0"/>
              <w:jc w:val="center"/>
              <w:rPr>
                <w:rFonts w:ascii="Arial" w:eastAsia="宋体" w:hAnsi="Arial" w:cs="Arial"/>
                <w:color w:val="000000"/>
                <w:sz w:val="18"/>
                <w:lang w:eastAsia="ko-KR"/>
              </w:rPr>
            </w:pPr>
            <w:r w:rsidRPr="002905DE">
              <w:rPr>
                <w:rFonts w:ascii="Arial" w:eastAsia="宋体" w:hAnsi="Arial" w:cs="Arial"/>
                <w:color w:val="000000"/>
                <w:sz w:val="18"/>
                <w:lang w:eastAsia="ko-KR"/>
              </w:rPr>
              <w:t>DC_14A-66A-66A_n77(2A)</w:t>
            </w:r>
          </w:p>
        </w:tc>
        <w:tc>
          <w:tcPr>
            <w:tcW w:w="867" w:type="dxa"/>
            <w:tcBorders>
              <w:top w:val="single" w:sz="4" w:space="0" w:color="auto"/>
              <w:left w:val="single" w:sz="4" w:space="0" w:color="auto"/>
              <w:bottom w:val="single" w:sz="4" w:space="0" w:color="auto"/>
              <w:right w:val="single" w:sz="4" w:space="0" w:color="auto"/>
            </w:tcBorders>
            <w:vAlign w:val="center"/>
          </w:tcPr>
          <w:p w14:paraId="75C2E75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n</w:t>
            </w:r>
            <w:r w:rsidRPr="002905DE">
              <w:rPr>
                <w:rFonts w:ascii="Arial" w:eastAsia="宋体" w:hAnsi="Arial"/>
                <w:sz w:val="18"/>
              </w:rP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513327B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4188</w:t>
            </w:r>
          </w:p>
        </w:tc>
        <w:tc>
          <w:tcPr>
            <w:tcW w:w="746" w:type="dxa"/>
            <w:tcBorders>
              <w:top w:val="single" w:sz="4" w:space="0" w:color="auto"/>
              <w:left w:val="single" w:sz="4" w:space="0" w:color="auto"/>
              <w:bottom w:val="single" w:sz="4" w:space="0" w:color="auto"/>
              <w:right w:val="single" w:sz="4" w:space="0" w:color="auto"/>
            </w:tcBorders>
            <w:noWrap/>
          </w:tcPr>
          <w:p w14:paraId="3287693A"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0FDCB66E"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214F6411"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4188</w:t>
            </w:r>
          </w:p>
        </w:tc>
        <w:tc>
          <w:tcPr>
            <w:tcW w:w="867" w:type="dxa"/>
            <w:tcBorders>
              <w:top w:val="single" w:sz="4" w:space="0" w:color="auto"/>
              <w:left w:val="single" w:sz="4" w:space="0" w:color="auto"/>
              <w:bottom w:val="single" w:sz="4" w:space="0" w:color="auto"/>
              <w:right w:val="single" w:sz="4" w:space="0" w:color="auto"/>
            </w:tcBorders>
          </w:tcPr>
          <w:p w14:paraId="7DBEAC4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6E4F4C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fi-FI"/>
              </w:rPr>
              <w:t>N/A</w:t>
            </w:r>
          </w:p>
        </w:tc>
      </w:tr>
      <w:tr w:rsidR="002905DE" w:rsidRPr="002905DE" w14:paraId="138F6D80" w14:textId="77777777" w:rsidTr="007D38AC">
        <w:trPr>
          <w:trHeight w:val="54"/>
          <w:jc w:val="center"/>
        </w:trPr>
        <w:tc>
          <w:tcPr>
            <w:tcW w:w="2258" w:type="dxa"/>
            <w:tcBorders>
              <w:top w:val="nil"/>
              <w:left w:val="single" w:sz="4" w:space="0" w:color="auto"/>
              <w:bottom w:val="nil"/>
              <w:right w:val="single" w:sz="4" w:space="0" w:color="auto"/>
            </w:tcBorders>
            <w:vAlign w:val="center"/>
          </w:tcPr>
          <w:p w14:paraId="71FB8871" w14:textId="77777777" w:rsidR="002905DE" w:rsidRPr="002905DE" w:rsidRDefault="002905DE" w:rsidP="002905DE">
            <w:pPr>
              <w:keepNext/>
              <w:keepLines/>
              <w:spacing w:after="0"/>
              <w:jc w:val="center"/>
              <w:rPr>
                <w:rFonts w:ascii="Arial" w:eastAsia="宋体" w:hAnsi="Arial" w:cs="Arial"/>
                <w:color w:val="000000"/>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9AE3D5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14</w:t>
            </w:r>
          </w:p>
        </w:tc>
        <w:tc>
          <w:tcPr>
            <w:tcW w:w="1167" w:type="dxa"/>
            <w:tcBorders>
              <w:top w:val="single" w:sz="4" w:space="0" w:color="auto"/>
              <w:left w:val="single" w:sz="4" w:space="0" w:color="auto"/>
              <w:bottom w:val="single" w:sz="4" w:space="0" w:color="auto"/>
              <w:right w:val="single" w:sz="4" w:space="0" w:color="auto"/>
            </w:tcBorders>
            <w:noWrap/>
            <w:vAlign w:val="center"/>
          </w:tcPr>
          <w:p w14:paraId="0C73971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793</w:t>
            </w:r>
          </w:p>
        </w:tc>
        <w:tc>
          <w:tcPr>
            <w:tcW w:w="746" w:type="dxa"/>
            <w:tcBorders>
              <w:top w:val="single" w:sz="4" w:space="0" w:color="auto"/>
              <w:left w:val="single" w:sz="4" w:space="0" w:color="auto"/>
              <w:bottom w:val="single" w:sz="4" w:space="0" w:color="auto"/>
              <w:right w:val="single" w:sz="4" w:space="0" w:color="auto"/>
            </w:tcBorders>
            <w:noWrap/>
          </w:tcPr>
          <w:p w14:paraId="4978CD9C"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3A74BB9B"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B4DEC4C"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763</w:t>
            </w:r>
          </w:p>
        </w:tc>
        <w:tc>
          <w:tcPr>
            <w:tcW w:w="867" w:type="dxa"/>
            <w:tcBorders>
              <w:top w:val="single" w:sz="4" w:space="0" w:color="auto"/>
              <w:left w:val="single" w:sz="4" w:space="0" w:color="auto"/>
              <w:bottom w:val="single" w:sz="4" w:space="0" w:color="auto"/>
              <w:right w:val="single" w:sz="4" w:space="0" w:color="auto"/>
            </w:tcBorders>
          </w:tcPr>
          <w:p w14:paraId="676EE1E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3DDEB0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fi-FI"/>
              </w:rPr>
              <w:t>N/A</w:t>
            </w:r>
          </w:p>
        </w:tc>
      </w:tr>
      <w:tr w:rsidR="002905DE" w:rsidRPr="002905DE" w14:paraId="68552A75" w14:textId="77777777" w:rsidTr="007D38AC">
        <w:trPr>
          <w:trHeight w:val="54"/>
          <w:jc w:val="center"/>
        </w:trPr>
        <w:tc>
          <w:tcPr>
            <w:tcW w:w="2258" w:type="dxa"/>
            <w:tcBorders>
              <w:top w:val="nil"/>
              <w:left w:val="single" w:sz="4" w:space="0" w:color="auto"/>
              <w:bottom w:val="nil"/>
              <w:right w:val="single" w:sz="4" w:space="0" w:color="auto"/>
            </w:tcBorders>
            <w:vAlign w:val="center"/>
          </w:tcPr>
          <w:p w14:paraId="0068932F" w14:textId="77777777" w:rsidR="002905DE" w:rsidRPr="002905DE" w:rsidRDefault="002905DE" w:rsidP="002905DE">
            <w:pPr>
              <w:keepNext/>
              <w:keepLines/>
              <w:spacing w:after="0"/>
              <w:jc w:val="center"/>
              <w:rPr>
                <w:rFonts w:ascii="Arial" w:eastAsia="宋体" w:hAnsi="Arial" w:cs="Arial"/>
                <w:color w:val="000000"/>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6E310B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100547D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1755</w:t>
            </w:r>
          </w:p>
        </w:tc>
        <w:tc>
          <w:tcPr>
            <w:tcW w:w="746" w:type="dxa"/>
            <w:tcBorders>
              <w:top w:val="single" w:sz="4" w:space="0" w:color="auto"/>
              <w:left w:val="single" w:sz="4" w:space="0" w:color="auto"/>
              <w:bottom w:val="single" w:sz="4" w:space="0" w:color="auto"/>
              <w:right w:val="single" w:sz="4" w:space="0" w:color="auto"/>
            </w:tcBorders>
            <w:noWrap/>
          </w:tcPr>
          <w:p w14:paraId="35A2325D"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2A72EE28"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6273C3E"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2155</w:t>
            </w:r>
          </w:p>
        </w:tc>
        <w:tc>
          <w:tcPr>
            <w:tcW w:w="867" w:type="dxa"/>
            <w:tcBorders>
              <w:top w:val="single" w:sz="4" w:space="0" w:color="auto"/>
              <w:left w:val="single" w:sz="4" w:space="0" w:color="auto"/>
              <w:bottom w:val="single" w:sz="4" w:space="0" w:color="auto"/>
              <w:right w:val="single" w:sz="4" w:space="0" w:color="auto"/>
            </w:tcBorders>
          </w:tcPr>
          <w:p w14:paraId="7A3EC37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13.2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4DE1EE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fi-FI"/>
              </w:rPr>
              <w:t>IMD3</w:t>
            </w:r>
          </w:p>
        </w:tc>
      </w:tr>
      <w:tr w:rsidR="002905DE" w:rsidRPr="002905DE" w14:paraId="6F7B6F4C" w14:textId="77777777" w:rsidTr="007D38AC">
        <w:trPr>
          <w:trHeight w:val="54"/>
          <w:jc w:val="center"/>
        </w:trPr>
        <w:tc>
          <w:tcPr>
            <w:tcW w:w="2258" w:type="dxa"/>
            <w:tcBorders>
              <w:top w:val="nil"/>
              <w:left w:val="single" w:sz="4" w:space="0" w:color="auto"/>
              <w:bottom w:val="single" w:sz="4" w:space="0" w:color="auto"/>
              <w:right w:val="single" w:sz="4" w:space="0" w:color="auto"/>
            </w:tcBorders>
            <w:vAlign w:val="center"/>
          </w:tcPr>
          <w:p w14:paraId="264ACBD5" w14:textId="77777777" w:rsidR="002905DE" w:rsidRPr="002905DE" w:rsidRDefault="002905DE" w:rsidP="002905DE">
            <w:pPr>
              <w:keepNext/>
              <w:keepLines/>
              <w:spacing w:after="0"/>
              <w:jc w:val="center"/>
              <w:rPr>
                <w:rFonts w:ascii="Arial" w:eastAsia="宋体" w:hAnsi="Arial"/>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1E7A717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n</w:t>
            </w:r>
            <w:r w:rsidRPr="002905DE">
              <w:rPr>
                <w:rFonts w:ascii="Arial" w:eastAsia="宋体" w:hAnsi="Arial"/>
                <w:sz w:val="18"/>
              </w:rP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5A608A5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3741</w:t>
            </w:r>
          </w:p>
        </w:tc>
        <w:tc>
          <w:tcPr>
            <w:tcW w:w="746" w:type="dxa"/>
            <w:tcBorders>
              <w:top w:val="single" w:sz="4" w:space="0" w:color="auto"/>
              <w:left w:val="single" w:sz="4" w:space="0" w:color="auto"/>
              <w:bottom w:val="single" w:sz="4" w:space="0" w:color="auto"/>
              <w:right w:val="single" w:sz="4" w:space="0" w:color="auto"/>
            </w:tcBorders>
            <w:noWrap/>
          </w:tcPr>
          <w:p w14:paraId="44A84C2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077F3E0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377A762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3741</w:t>
            </w:r>
          </w:p>
        </w:tc>
        <w:tc>
          <w:tcPr>
            <w:tcW w:w="867" w:type="dxa"/>
            <w:tcBorders>
              <w:top w:val="single" w:sz="4" w:space="0" w:color="auto"/>
              <w:left w:val="single" w:sz="4" w:space="0" w:color="auto"/>
              <w:bottom w:val="single" w:sz="4" w:space="0" w:color="auto"/>
              <w:right w:val="single" w:sz="4" w:space="0" w:color="auto"/>
            </w:tcBorders>
          </w:tcPr>
          <w:p w14:paraId="7014263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00BCB1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fi-FI"/>
              </w:rPr>
              <w:t>N/A</w:t>
            </w:r>
          </w:p>
        </w:tc>
      </w:tr>
      <w:tr w:rsidR="002905DE" w:rsidRPr="002905DE" w14:paraId="70075FF9" w14:textId="77777777" w:rsidTr="007D38AC">
        <w:trPr>
          <w:trHeight w:val="54"/>
          <w:jc w:val="center"/>
        </w:trPr>
        <w:tc>
          <w:tcPr>
            <w:tcW w:w="2258" w:type="dxa"/>
            <w:tcBorders>
              <w:top w:val="single" w:sz="4" w:space="0" w:color="auto"/>
              <w:bottom w:val="nil"/>
            </w:tcBorders>
            <w:shd w:val="clear" w:color="auto" w:fill="auto"/>
          </w:tcPr>
          <w:p w14:paraId="6D69A20E"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cs="Arial"/>
                <w:color w:val="000000"/>
                <w:sz w:val="18"/>
                <w:szCs w:val="18"/>
              </w:rPr>
              <w:t>DC_18A_n3A-n41A</w:t>
            </w:r>
          </w:p>
        </w:tc>
        <w:tc>
          <w:tcPr>
            <w:tcW w:w="867" w:type="dxa"/>
            <w:shd w:val="clear" w:color="auto" w:fill="auto"/>
            <w:vAlign w:val="center"/>
          </w:tcPr>
          <w:p w14:paraId="087ADF36"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szCs w:val="18"/>
              </w:rPr>
              <w:t>18</w:t>
            </w:r>
          </w:p>
        </w:tc>
        <w:tc>
          <w:tcPr>
            <w:tcW w:w="1167" w:type="dxa"/>
            <w:shd w:val="clear" w:color="auto" w:fill="auto"/>
            <w:noWrap/>
            <w:vAlign w:val="center"/>
          </w:tcPr>
          <w:p w14:paraId="6CD1D249"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szCs w:val="18"/>
              </w:rPr>
              <w:t>820</w:t>
            </w:r>
          </w:p>
        </w:tc>
        <w:tc>
          <w:tcPr>
            <w:tcW w:w="746" w:type="dxa"/>
            <w:shd w:val="clear" w:color="auto" w:fill="auto"/>
            <w:noWrap/>
            <w:vAlign w:val="center"/>
          </w:tcPr>
          <w:p w14:paraId="487D3926"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szCs w:val="18"/>
              </w:rPr>
              <w:t>5</w:t>
            </w:r>
          </w:p>
        </w:tc>
        <w:tc>
          <w:tcPr>
            <w:tcW w:w="2266" w:type="dxa"/>
            <w:shd w:val="clear" w:color="auto" w:fill="auto"/>
            <w:noWrap/>
            <w:vAlign w:val="center"/>
          </w:tcPr>
          <w:p w14:paraId="07063FC0"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szCs w:val="18"/>
              </w:rPr>
              <w:t>25</w:t>
            </w:r>
          </w:p>
        </w:tc>
        <w:tc>
          <w:tcPr>
            <w:tcW w:w="1323" w:type="dxa"/>
            <w:shd w:val="clear" w:color="auto" w:fill="auto"/>
            <w:noWrap/>
            <w:vAlign w:val="center"/>
          </w:tcPr>
          <w:p w14:paraId="15C84D2B"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szCs w:val="18"/>
              </w:rPr>
              <w:t>865</w:t>
            </w:r>
          </w:p>
        </w:tc>
        <w:tc>
          <w:tcPr>
            <w:tcW w:w="867" w:type="dxa"/>
            <w:shd w:val="clear" w:color="auto" w:fill="auto"/>
            <w:vAlign w:val="center"/>
          </w:tcPr>
          <w:p w14:paraId="404528BD"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color w:val="000000"/>
                <w:sz w:val="18"/>
              </w:rPr>
              <w:t>N/A</w:t>
            </w:r>
          </w:p>
        </w:tc>
        <w:tc>
          <w:tcPr>
            <w:tcW w:w="1248" w:type="dxa"/>
            <w:gridSpan w:val="2"/>
            <w:shd w:val="clear" w:color="auto" w:fill="auto"/>
            <w:vAlign w:val="center"/>
          </w:tcPr>
          <w:p w14:paraId="3838A464" w14:textId="77777777" w:rsidR="002905DE" w:rsidRPr="002905DE" w:rsidRDefault="002905DE" w:rsidP="002905DE">
            <w:pPr>
              <w:keepNext/>
              <w:keepLines/>
              <w:spacing w:after="0"/>
              <w:jc w:val="center"/>
              <w:rPr>
                <w:rFonts w:ascii="Arial" w:eastAsia="宋体" w:hAnsi="Arial"/>
                <w:kern w:val="2"/>
                <w:sz w:val="18"/>
                <w:szCs w:val="24"/>
                <w:lang w:eastAsia="ja-JP"/>
              </w:rPr>
            </w:pPr>
            <w:r w:rsidRPr="002905DE">
              <w:rPr>
                <w:rFonts w:ascii="Arial" w:eastAsia="宋体" w:hAnsi="Arial" w:cs="Arial"/>
                <w:color w:val="000000"/>
                <w:sz w:val="18"/>
              </w:rPr>
              <w:t>N/A</w:t>
            </w:r>
          </w:p>
        </w:tc>
      </w:tr>
      <w:tr w:rsidR="002905DE" w:rsidRPr="002905DE" w14:paraId="153A6CF1" w14:textId="77777777" w:rsidTr="007D38AC">
        <w:trPr>
          <w:trHeight w:val="54"/>
          <w:jc w:val="center"/>
        </w:trPr>
        <w:tc>
          <w:tcPr>
            <w:tcW w:w="2258" w:type="dxa"/>
            <w:tcBorders>
              <w:top w:val="nil"/>
              <w:bottom w:val="nil"/>
            </w:tcBorders>
            <w:shd w:val="clear" w:color="auto" w:fill="auto"/>
          </w:tcPr>
          <w:p w14:paraId="65F9D6E1" w14:textId="77777777" w:rsidR="002905DE" w:rsidRPr="002905DE" w:rsidRDefault="002905DE" w:rsidP="002905DE">
            <w:pPr>
              <w:keepNext/>
              <w:keepLines/>
              <w:spacing w:after="0"/>
              <w:jc w:val="center"/>
              <w:rPr>
                <w:rFonts w:ascii="Arial" w:eastAsia="宋体" w:hAnsi="Arial"/>
                <w:sz w:val="18"/>
                <w:lang w:eastAsia="ko-KR"/>
              </w:rPr>
            </w:pPr>
          </w:p>
        </w:tc>
        <w:tc>
          <w:tcPr>
            <w:tcW w:w="867" w:type="dxa"/>
            <w:shd w:val="clear" w:color="auto" w:fill="auto"/>
            <w:vAlign w:val="center"/>
          </w:tcPr>
          <w:p w14:paraId="3CB566A8"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szCs w:val="18"/>
              </w:rPr>
              <w:t>n3</w:t>
            </w:r>
          </w:p>
        </w:tc>
        <w:tc>
          <w:tcPr>
            <w:tcW w:w="1167" w:type="dxa"/>
            <w:shd w:val="clear" w:color="auto" w:fill="auto"/>
            <w:noWrap/>
            <w:vAlign w:val="center"/>
          </w:tcPr>
          <w:p w14:paraId="16300A9C"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szCs w:val="18"/>
              </w:rPr>
              <w:t>1720</w:t>
            </w:r>
          </w:p>
        </w:tc>
        <w:tc>
          <w:tcPr>
            <w:tcW w:w="746" w:type="dxa"/>
            <w:shd w:val="clear" w:color="auto" w:fill="auto"/>
            <w:noWrap/>
            <w:vAlign w:val="center"/>
          </w:tcPr>
          <w:p w14:paraId="4C13B267"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szCs w:val="18"/>
              </w:rPr>
              <w:t>5</w:t>
            </w:r>
          </w:p>
        </w:tc>
        <w:tc>
          <w:tcPr>
            <w:tcW w:w="2266" w:type="dxa"/>
            <w:shd w:val="clear" w:color="auto" w:fill="auto"/>
            <w:noWrap/>
            <w:vAlign w:val="center"/>
          </w:tcPr>
          <w:p w14:paraId="2AAFE7F2"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szCs w:val="18"/>
              </w:rPr>
              <w:t>25</w:t>
            </w:r>
          </w:p>
        </w:tc>
        <w:tc>
          <w:tcPr>
            <w:tcW w:w="1323" w:type="dxa"/>
            <w:shd w:val="clear" w:color="auto" w:fill="auto"/>
            <w:noWrap/>
            <w:vAlign w:val="center"/>
          </w:tcPr>
          <w:p w14:paraId="3961F02D"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szCs w:val="18"/>
              </w:rPr>
              <w:t>1815</w:t>
            </w:r>
          </w:p>
        </w:tc>
        <w:tc>
          <w:tcPr>
            <w:tcW w:w="867" w:type="dxa"/>
            <w:shd w:val="clear" w:color="auto" w:fill="auto"/>
            <w:vAlign w:val="center"/>
          </w:tcPr>
          <w:p w14:paraId="7D47D033"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color w:val="000000"/>
                <w:sz w:val="18"/>
              </w:rPr>
              <w:t>N/A</w:t>
            </w:r>
          </w:p>
        </w:tc>
        <w:tc>
          <w:tcPr>
            <w:tcW w:w="1248" w:type="dxa"/>
            <w:gridSpan w:val="2"/>
            <w:shd w:val="clear" w:color="auto" w:fill="auto"/>
            <w:vAlign w:val="center"/>
          </w:tcPr>
          <w:p w14:paraId="470B3D45" w14:textId="77777777" w:rsidR="002905DE" w:rsidRPr="002905DE" w:rsidRDefault="002905DE" w:rsidP="002905DE">
            <w:pPr>
              <w:keepNext/>
              <w:keepLines/>
              <w:spacing w:after="0"/>
              <w:jc w:val="center"/>
              <w:rPr>
                <w:rFonts w:ascii="Arial" w:eastAsia="宋体" w:hAnsi="Arial"/>
                <w:kern w:val="2"/>
                <w:sz w:val="18"/>
                <w:szCs w:val="24"/>
                <w:lang w:eastAsia="ja-JP"/>
              </w:rPr>
            </w:pPr>
            <w:r w:rsidRPr="002905DE">
              <w:rPr>
                <w:rFonts w:ascii="Arial" w:eastAsia="宋体" w:hAnsi="Arial" w:cs="Arial"/>
                <w:color w:val="000000"/>
                <w:sz w:val="18"/>
              </w:rPr>
              <w:t>N/A</w:t>
            </w:r>
          </w:p>
        </w:tc>
      </w:tr>
      <w:tr w:rsidR="002905DE" w:rsidRPr="002905DE" w14:paraId="366BEC12" w14:textId="77777777" w:rsidTr="007D38AC">
        <w:trPr>
          <w:trHeight w:val="54"/>
          <w:jc w:val="center"/>
        </w:trPr>
        <w:tc>
          <w:tcPr>
            <w:tcW w:w="2258" w:type="dxa"/>
            <w:tcBorders>
              <w:top w:val="nil"/>
              <w:bottom w:val="nil"/>
            </w:tcBorders>
            <w:shd w:val="clear" w:color="auto" w:fill="auto"/>
          </w:tcPr>
          <w:p w14:paraId="7D720A1A" w14:textId="77777777" w:rsidR="002905DE" w:rsidRPr="002905DE" w:rsidRDefault="002905DE" w:rsidP="002905DE">
            <w:pPr>
              <w:keepNext/>
              <w:keepLines/>
              <w:spacing w:after="0"/>
              <w:jc w:val="center"/>
              <w:rPr>
                <w:rFonts w:ascii="Arial" w:eastAsia="宋体" w:hAnsi="Arial"/>
                <w:sz w:val="18"/>
                <w:lang w:eastAsia="ko-KR"/>
              </w:rPr>
            </w:pPr>
          </w:p>
        </w:tc>
        <w:tc>
          <w:tcPr>
            <w:tcW w:w="867" w:type="dxa"/>
            <w:shd w:val="clear" w:color="auto" w:fill="auto"/>
            <w:vAlign w:val="center"/>
          </w:tcPr>
          <w:p w14:paraId="1AFA7C43"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szCs w:val="18"/>
              </w:rPr>
              <w:t>n41</w:t>
            </w:r>
          </w:p>
        </w:tc>
        <w:tc>
          <w:tcPr>
            <w:tcW w:w="1167" w:type="dxa"/>
            <w:shd w:val="clear" w:color="auto" w:fill="auto"/>
            <w:noWrap/>
            <w:vAlign w:val="center"/>
          </w:tcPr>
          <w:p w14:paraId="167DD0B6"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color w:val="000000"/>
                <w:sz w:val="18"/>
                <w:szCs w:val="18"/>
              </w:rPr>
              <w:t>2540</w:t>
            </w:r>
          </w:p>
        </w:tc>
        <w:tc>
          <w:tcPr>
            <w:tcW w:w="746" w:type="dxa"/>
            <w:shd w:val="clear" w:color="auto" w:fill="auto"/>
            <w:noWrap/>
            <w:vAlign w:val="center"/>
          </w:tcPr>
          <w:p w14:paraId="73BC9CB2"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color w:val="000000"/>
                <w:sz w:val="18"/>
                <w:szCs w:val="18"/>
              </w:rPr>
              <w:t>10</w:t>
            </w:r>
          </w:p>
        </w:tc>
        <w:tc>
          <w:tcPr>
            <w:tcW w:w="2266" w:type="dxa"/>
            <w:shd w:val="clear" w:color="auto" w:fill="auto"/>
            <w:noWrap/>
            <w:vAlign w:val="center"/>
          </w:tcPr>
          <w:p w14:paraId="25D45CEA"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color w:val="000000"/>
                <w:sz w:val="18"/>
                <w:szCs w:val="18"/>
              </w:rPr>
              <w:t>50</w:t>
            </w:r>
          </w:p>
        </w:tc>
        <w:tc>
          <w:tcPr>
            <w:tcW w:w="1323" w:type="dxa"/>
            <w:shd w:val="clear" w:color="auto" w:fill="auto"/>
            <w:noWrap/>
            <w:vAlign w:val="center"/>
          </w:tcPr>
          <w:p w14:paraId="5EFD4769"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color w:val="000000"/>
                <w:sz w:val="18"/>
                <w:szCs w:val="18"/>
              </w:rPr>
              <w:t>2540</w:t>
            </w:r>
          </w:p>
        </w:tc>
        <w:tc>
          <w:tcPr>
            <w:tcW w:w="867" w:type="dxa"/>
            <w:shd w:val="clear" w:color="auto" w:fill="auto"/>
            <w:vAlign w:val="center"/>
          </w:tcPr>
          <w:p w14:paraId="35A96F25"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color w:val="000000"/>
                <w:sz w:val="18"/>
              </w:rPr>
              <w:t>29.4</w:t>
            </w:r>
          </w:p>
        </w:tc>
        <w:tc>
          <w:tcPr>
            <w:tcW w:w="1248" w:type="dxa"/>
            <w:gridSpan w:val="2"/>
            <w:shd w:val="clear" w:color="auto" w:fill="auto"/>
            <w:vAlign w:val="center"/>
          </w:tcPr>
          <w:p w14:paraId="4019BCC7" w14:textId="77777777" w:rsidR="002905DE" w:rsidRPr="002905DE" w:rsidRDefault="002905DE" w:rsidP="002905DE">
            <w:pPr>
              <w:keepNext/>
              <w:keepLines/>
              <w:spacing w:after="0"/>
              <w:jc w:val="center"/>
              <w:rPr>
                <w:rFonts w:ascii="Arial" w:eastAsia="宋体" w:hAnsi="Arial"/>
                <w:kern w:val="2"/>
                <w:sz w:val="18"/>
                <w:szCs w:val="24"/>
                <w:lang w:eastAsia="ja-JP"/>
              </w:rPr>
            </w:pPr>
            <w:r w:rsidRPr="002905DE">
              <w:rPr>
                <w:rFonts w:ascii="Arial" w:eastAsia="宋体" w:hAnsi="Arial" w:cs="Arial"/>
                <w:color w:val="000000"/>
                <w:sz w:val="18"/>
              </w:rPr>
              <w:t>IMD2</w:t>
            </w:r>
          </w:p>
        </w:tc>
      </w:tr>
      <w:tr w:rsidR="002905DE" w:rsidRPr="002905DE" w14:paraId="23E514E3" w14:textId="77777777" w:rsidTr="007D38AC">
        <w:trPr>
          <w:trHeight w:val="54"/>
          <w:jc w:val="center"/>
        </w:trPr>
        <w:tc>
          <w:tcPr>
            <w:tcW w:w="2258" w:type="dxa"/>
            <w:tcBorders>
              <w:top w:val="nil"/>
              <w:bottom w:val="nil"/>
            </w:tcBorders>
            <w:shd w:val="clear" w:color="auto" w:fill="auto"/>
          </w:tcPr>
          <w:p w14:paraId="654C36D8" w14:textId="77777777" w:rsidR="002905DE" w:rsidRPr="002905DE" w:rsidRDefault="002905DE" w:rsidP="002905DE">
            <w:pPr>
              <w:keepNext/>
              <w:keepLines/>
              <w:spacing w:after="0"/>
              <w:jc w:val="center"/>
              <w:rPr>
                <w:rFonts w:ascii="Arial" w:eastAsia="宋体" w:hAnsi="Arial"/>
                <w:sz w:val="18"/>
                <w:lang w:eastAsia="ko-KR"/>
              </w:rPr>
            </w:pPr>
          </w:p>
        </w:tc>
        <w:tc>
          <w:tcPr>
            <w:tcW w:w="867" w:type="dxa"/>
            <w:shd w:val="clear" w:color="auto" w:fill="auto"/>
            <w:vAlign w:val="center"/>
          </w:tcPr>
          <w:p w14:paraId="37E0E12C"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szCs w:val="18"/>
              </w:rPr>
              <w:t>18</w:t>
            </w:r>
          </w:p>
        </w:tc>
        <w:tc>
          <w:tcPr>
            <w:tcW w:w="1167" w:type="dxa"/>
            <w:shd w:val="clear" w:color="auto" w:fill="auto"/>
            <w:noWrap/>
            <w:vAlign w:val="center"/>
          </w:tcPr>
          <w:p w14:paraId="492B339E"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szCs w:val="18"/>
              </w:rPr>
              <w:t>820</w:t>
            </w:r>
          </w:p>
        </w:tc>
        <w:tc>
          <w:tcPr>
            <w:tcW w:w="746" w:type="dxa"/>
            <w:shd w:val="clear" w:color="auto" w:fill="auto"/>
            <w:noWrap/>
            <w:vAlign w:val="center"/>
          </w:tcPr>
          <w:p w14:paraId="19681E0D"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szCs w:val="18"/>
              </w:rPr>
              <w:t>5</w:t>
            </w:r>
          </w:p>
        </w:tc>
        <w:tc>
          <w:tcPr>
            <w:tcW w:w="2266" w:type="dxa"/>
            <w:shd w:val="clear" w:color="auto" w:fill="auto"/>
            <w:noWrap/>
            <w:vAlign w:val="center"/>
          </w:tcPr>
          <w:p w14:paraId="4A55908B"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szCs w:val="18"/>
              </w:rPr>
              <w:t>25</w:t>
            </w:r>
          </w:p>
        </w:tc>
        <w:tc>
          <w:tcPr>
            <w:tcW w:w="1323" w:type="dxa"/>
            <w:shd w:val="clear" w:color="auto" w:fill="auto"/>
            <w:noWrap/>
            <w:vAlign w:val="center"/>
          </w:tcPr>
          <w:p w14:paraId="4F970AB3"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szCs w:val="18"/>
              </w:rPr>
              <w:t>865</w:t>
            </w:r>
          </w:p>
        </w:tc>
        <w:tc>
          <w:tcPr>
            <w:tcW w:w="867" w:type="dxa"/>
            <w:shd w:val="clear" w:color="auto" w:fill="auto"/>
            <w:vAlign w:val="center"/>
          </w:tcPr>
          <w:p w14:paraId="70824593"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color w:val="000000"/>
                <w:sz w:val="18"/>
              </w:rPr>
              <w:t>N/A</w:t>
            </w:r>
          </w:p>
        </w:tc>
        <w:tc>
          <w:tcPr>
            <w:tcW w:w="1248" w:type="dxa"/>
            <w:gridSpan w:val="2"/>
            <w:shd w:val="clear" w:color="auto" w:fill="auto"/>
            <w:vAlign w:val="center"/>
          </w:tcPr>
          <w:p w14:paraId="50B3FC5B" w14:textId="77777777" w:rsidR="002905DE" w:rsidRPr="002905DE" w:rsidRDefault="002905DE" w:rsidP="002905DE">
            <w:pPr>
              <w:keepNext/>
              <w:keepLines/>
              <w:spacing w:after="0"/>
              <w:jc w:val="center"/>
              <w:rPr>
                <w:rFonts w:ascii="Arial" w:eastAsia="宋体" w:hAnsi="Arial"/>
                <w:kern w:val="2"/>
                <w:sz w:val="18"/>
                <w:szCs w:val="24"/>
                <w:lang w:eastAsia="ja-JP"/>
              </w:rPr>
            </w:pPr>
            <w:r w:rsidRPr="002905DE">
              <w:rPr>
                <w:rFonts w:ascii="Arial" w:eastAsia="宋体" w:hAnsi="Arial" w:cs="Arial"/>
                <w:color w:val="000000"/>
                <w:sz w:val="18"/>
              </w:rPr>
              <w:t>N/A</w:t>
            </w:r>
          </w:p>
        </w:tc>
      </w:tr>
      <w:tr w:rsidR="002905DE" w:rsidRPr="002905DE" w14:paraId="4E4472F0" w14:textId="77777777" w:rsidTr="007D38AC">
        <w:trPr>
          <w:trHeight w:val="54"/>
          <w:jc w:val="center"/>
        </w:trPr>
        <w:tc>
          <w:tcPr>
            <w:tcW w:w="2258" w:type="dxa"/>
            <w:tcBorders>
              <w:top w:val="nil"/>
              <w:bottom w:val="nil"/>
            </w:tcBorders>
            <w:shd w:val="clear" w:color="auto" w:fill="auto"/>
          </w:tcPr>
          <w:p w14:paraId="265F1C89" w14:textId="77777777" w:rsidR="002905DE" w:rsidRPr="002905DE" w:rsidRDefault="002905DE" w:rsidP="002905DE">
            <w:pPr>
              <w:keepNext/>
              <w:keepLines/>
              <w:spacing w:after="0"/>
              <w:jc w:val="center"/>
              <w:rPr>
                <w:rFonts w:ascii="Arial" w:eastAsia="宋体" w:hAnsi="Arial"/>
                <w:sz w:val="18"/>
                <w:lang w:eastAsia="ko-KR"/>
              </w:rPr>
            </w:pPr>
          </w:p>
        </w:tc>
        <w:tc>
          <w:tcPr>
            <w:tcW w:w="867" w:type="dxa"/>
            <w:shd w:val="clear" w:color="auto" w:fill="auto"/>
            <w:vAlign w:val="center"/>
          </w:tcPr>
          <w:p w14:paraId="29D685F8"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szCs w:val="18"/>
              </w:rPr>
              <w:t>n41</w:t>
            </w:r>
          </w:p>
        </w:tc>
        <w:tc>
          <w:tcPr>
            <w:tcW w:w="1167" w:type="dxa"/>
            <w:shd w:val="clear" w:color="auto" w:fill="auto"/>
            <w:noWrap/>
            <w:vAlign w:val="center"/>
          </w:tcPr>
          <w:p w14:paraId="25DE3889"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color w:val="000000"/>
                <w:sz w:val="18"/>
                <w:szCs w:val="18"/>
              </w:rPr>
              <w:t>2670</w:t>
            </w:r>
          </w:p>
        </w:tc>
        <w:tc>
          <w:tcPr>
            <w:tcW w:w="746" w:type="dxa"/>
            <w:shd w:val="clear" w:color="auto" w:fill="auto"/>
            <w:noWrap/>
            <w:vAlign w:val="center"/>
          </w:tcPr>
          <w:p w14:paraId="592BB782"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color w:val="000000"/>
                <w:sz w:val="18"/>
                <w:szCs w:val="18"/>
              </w:rPr>
              <w:t>10</w:t>
            </w:r>
          </w:p>
        </w:tc>
        <w:tc>
          <w:tcPr>
            <w:tcW w:w="2266" w:type="dxa"/>
            <w:shd w:val="clear" w:color="auto" w:fill="auto"/>
            <w:noWrap/>
            <w:vAlign w:val="center"/>
          </w:tcPr>
          <w:p w14:paraId="7D2BEAF6"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color w:val="000000"/>
                <w:sz w:val="18"/>
                <w:szCs w:val="18"/>
              </w:rPr>
              <w:t>50</w:t>
            </w:r>
          </w:p>
        </w:tc>
        <w:tc>
          <w:tcPr>
            <w:tcW w:w="1323" w:type="dxa"/>
            <w:shd w:val="clear" w:color="auto" w:fill="auto"/>
            <w:noWrap/>
            <w:vAlign w:val="center"/>
          </w:tcPr>
          <w:p w14:paraId="18E1DF6C"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color w:val="000000"/>
                <w:sz w:val="18"/>
                <w:szCs w:val="18"/>
              </w:rPr>
              <w:t>2670</w:t>
            </w:r>
          </w:p>
        </w:tc>
        <w:tc>
          <w:tcPr>
            <w:tcW w:w="867" w:type="dxa"/>
            <w:shd w:val="clear" w:color="auto" w:fill="auto"/>
            <w:vAlign w:val="center"/>
          </w:tcPr>
          <w:p w14:paraId="2C44F60C"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color w:val="000000"/>
                <w:sz w:val="18"/>
              </w:rPr>
              <w:t>N/A</w:t>
            </w:r>
          </w:p>
        </w:tc>
        <w:tc>
          <w:tcPr>
            <w:tcW w:w="1248" w:type="dxa"/>
            <w:gridSpan w:val="2"/>
            <w:shd w:val="clear" w:color="auto" w:fill="auto"/>
            <w:vAlign w:val="center"/>
          </w:tcPr>
          <w:p w14:paraId="6C9FEC98" w14:textId="77777777" w:rsidR="002905DE" w:rsidRPr="002905DE" w:rsidRDefault="002905DE" w:rsidP="002905DE">
            <w:pPr>
              <w:keepNext/>
              <w:keepLines/>
              <w:spacing w:after="0"/>
              <w:jc w:val="center"/>
              <w:rPr>
                <w:rFonts w:ascii="Arial" w:eastAsia="宋体" w:hAnsi="Arial"/>
                <w:kern w:val="2"/>
                <w:sz w:val="18"/>
                <w:szCs w:val="24"/>
                <w:lang w:eastAsia="ja-JP"/>
              </w:rPr>
            </w:pPr>
            <w:r w:rsidRPr="002905DE">
              <w:rPr>
                <w:rFonts w:ascii="Arial" w:eastAsia="宋体" w:hAnsi="Arial" w:cs="Arial"/>
                <w:color w:val="000000"/>
                <w:sz w:val="18"/>
              </w:rPr>
              <w:t>N/A</w:t>
            </w:r>
          </w:p>
        </w:tc>
      </w:tr>
      <w:tr w:rsidR="002905DE" w:rsidRPr="002905DE" w14:paraId="1DB7CD9F" w14:textId="77777777" w:rsidTr="007D38AC">
        <w:trPr>
          <w:trHeight w:val="54"/>
          <w:jc w:val="center"/>
        </w:trPr>
        <w:tc>
          <w:tcPr>
            <w:tcW w:w="2258" w:type="dxa"/>
            <w:tcBorders>
              <w:top w:val="nil"/>
              <w:bottom w:val="nil"/>
            </w:tcBorders>
            <w:shd w:val="clear" w:color="auto" w:fill="auto"/>
          </w:tcPr>
          <w:p w14:paraId="32FA346F" w14:textId="77777777" w:rsidR="002905DE" w:rsidRPr="002905DE" w:rsidRDefault="002905DE" w:rsidP="002905DE">
            <w:pPr>
              <w:keepNext/>
              <w:keepLines/>
              <w:spacing w:after="0"/>
              <w:jc w:val="center"/>
              <w:rPr>
                <w:rFonts w:ascii="Arial" w:eastAsia="宋体" w:hAnsi="Arial"/>
                <w:sz w:val="18"/>
                <w:lang w:eastAsia="ko-KR"/>
              </w:rPr>
            </w:pPr>
          </w:p>
        </w:tc>
        <w:tc>
          <w:tcPr>
            <w:tcW w:w="867" w:type="dxa"/>
            <w:shd w:val="clear" w:color="auto" w:fill="auto"/>
            <w:vAlign w:val="center"/>
          </w:tcPr>
          <w:p w14:paraId="43BA5898"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szCs w:val="18"/>
              </w:rPr>
              <w:t>n3</w:t>
            </w:r>
          </w:p>
        </w:tc>
        <w:tc>
          <w:tcPr>
            <w:tcW w:w="1167" w:type="dxa"/>
            <w:shd w:val="clear" w:color="auto" w:fill="auto"/>
            <w:noWrap/>
            <w:vAlign w:val="center"/>
          </w:tcPr>
          <w:p w14:paraId="5EE5A9FD"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szCs w:val="18"/>
              </w:rPr>
              <w:t>1755</w:t>
            </w:r>
          </w:p>
        </w:tc>
        <w:tc>
          <w:tcPr>
            <w:tcW w:w="746" w:type="dxa"/>
            <w:shd w:val="clear" w:color="auto" w:fill="auto"/>
            <w:noWrap/>
            <w:vAlign w:val="center"/>
          </w:tcPr>
          <w:p w14:paraId="2BB748E5"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szCs w:val="18"/>
              </w:rPr>
              <w:t>5</w:t>
            </w:r>
          </w:p>
        </w:tc>
        <w:tc>
          <w:tcPr>
            <w:tcW w:w="2266" w:type="dxa"/>
            <w:shd w:val="clear" w:color="auto" w:fill="auto"/>
            <w:noWrap/>
            <w:vAlign w:val="center"/>
          </w:tcPr>
          <w:p w14:paraId="317447F1"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szCs w:val="18"/>
              </w:rPr>
              <w:t>25</w:t>
            </w:r>
          </w:p>
        </w:tc>
        <w:tc>
          <w:tcPr>
            <w:tcW w:w="1323" w:type="dxa"/>
            <w:shd w:val="clear" w:color="auto" w:fill="auto"/>
            <w:noWrap/>
            <w:vAlign w:val="center"/>
          </w:tcPr>
          <w:p w14:paraId="54F8BEB8"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szCs w:val="18"/>
              </w:rPr>
              <w:t>1850</w:t>
            </w:r>
          </w:p>
        </w:tc>
        <w:tc>
          <w:tcPr>
            <w:tcW w:w="867" w:type="dxa"/>
            <w:shd w:val="clear" w:color="auto" w:fill="auto"/>
            <w:vAlign w:val="center"/>
          </w:tcPr>
          <w:p w14:paraId="65B96E56"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color w:val="000000"/>
                <w:sz w:val="18"/>
              </w:rPr>
              <w:t>28.2</w:t>
            </w:r>
          </w:p>
        </w:tc>
        <w:tc>
          <w:tcPr>
            <w:tcW w:w="1248" w:type="dxa"/>
            <w:gridSpan w:val="2"/>
            <w:shd w:val="clear" w:color="auto" w:fill="auto"/>
            <w:vAlign w:val="center"/>
          </w:tcPr>
          <w:p w14:paraId="15CABCC0" w14:textId="77777777" w:rsidR="002905DE" w:rsidRPr="002905DE" w:rsidRDefault="002905DE" w:rsidP="002905DE">
            <w:pPr>
              <w:keepNext/>
              <w:keepLines/>
              <w:spacing w:after="0"/>
              <w:jc w:val="center"/>
              <w:rPr>
                <w:rFonts w:ascii="Arial" w:eastAsia="宋体" w:hAnsi="Arial"/>
                <w:kern w:val="2"/>
                <w:sz w:val="18"/>
                <w:szCs w:val="24"/>
                <w:lang w:eastAsia="ja-JP"/>
              </w:rPr>
            </w:pPr>
            <w:r w:rsidRPr="002905DE">
              <w:rPr>
                <w:rFonts w:ascii="Arial" w:eastAsia="宋体" w:hAnsi="Arial" w:cs="Arial"/>
                <w:color w:val="000000"/>
                <w:sz w:val="18"/>
              </w:rPr>
              <w:t>IMD2</w:t>
            </w:r>
          </w:p>
        </w:tc>
      </w:tr>
      <w:tr w:rsidR="002905DE" w:rsidRPr="002905DE" w14:paraId="53B9E763" w14:textId="77777777" w:rsidTr="007D38AC">
        <w:trPr>
          <w:trHeight w:val="54"/>
          <w:jc w:val="center"/>
        </w:trPr>
        <w:tc>
          <w:tcPr>
            <w:tcW w:w="2258" w:type="dxa"/>
            <w:tcBorders>
              <w:bottom w:val="nil"/>
            </w:tcBorders>
            <w:shd w:val="clear" w:color="auto" w:fill="auto"/>
          </w:tcPr>
          <w:p w14:paraId="2F580542"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DC_18A_n3A-n77A</w:t>
            </w:r>
          </w:p>
        </w:tc>
        <w:tc>
          <w:tcPr>
            <w:tcW w:w="867" w:type="dxa"/>
            <w:shd w:val="clear" w:color="auto" w:fill="auto"/>
          </w:tcPr>
          <w:p w14:paraId="5ECE8D2A"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18</w:t>
            </w:r>
          </w:p>
        </w:tc>
        <w:tc>
          <w:tcPr>
            <w:tcW w:w="1167" w:type="dxa"/>
            <w:shd w:val="clear" w:color="auto" w:fill="auto"/>
            <w:noWrap/>
          </w:tcPr>
          <w:p w14:paraId="350A7C72"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820</w:t>
            </w:r>
          </w:p>
        </w:tc>
        <w:tc>
          <w:tcPr>
            <w:tcW w:w="746" w:type="dxa"/>
            <w:shd w:val="clear" w:color="auto" w:fill="auto"/>
            <w:noWrap/>
          </w:tcPr>
          <w:p w14:paraId="6E54E260"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5</w:t>
            </w:r>
          </w:p>
        </w:tc>
        <w:tc>
          <w:tcPr>
            <w:tcW w:w="2266" w:type="dxa"/>
            <w:shd w:val="clear" w:color="auto" w:fill="auto"/>
            <w:noWrap/>
          </w:tcPr>
          <w:p w14:paraId="497D6939"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25</w:t>
            </w:r>
          </w:p>
        </w:tc>
        <w:tc>
          <w:tcPr>
            <w:tcW w:w="1323" w:type="dxa"/>
            <w:shd w:val="clear" w:color="auto" w:fill="auto"/>
            <w:noWrap/>
          </w:tcPr>
          <w:p w14:paraId="6B3A7C5B"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865</w:t>
            </w:r>
          </w:p>
        </w:tc>
        <w:tc>
          <w:tcPr>
            <w:tcW w:w="867" w:type="dxa"/>
            <w:shd w:val="clear" w:color="auto" w:fill="auto"/>
          </w:tcPr>
          <w:p w14:paraId="3DC1A84B"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lang w:eastAsia="ko-KR"/>
              </w:rPr>
              <w:t>N/A</w:t>
            </w:r>
          </w:p>
        </w:tc>
        <w:tc>
          <w:tcPr>
            <w:tcW w:w="1248" w:type="dxa"/>
            <w:gridSpan w:val="2"/>
            <w:shd w:val="clear" w:color="auto" w:fill="auto"/>
          </w:tcPr>
          <w:p w14:paraId="49621B30" w14:textId="77777777" w:rsidR="002905DE" w:rsidRPr="002905DE" w:rsidRDefault="002905DE" w:rsidP="002905DE">
            <w:pPr>
              <w:keepNext/>
              <w:keepLines/>
              <w:spacing w:after="0"/>
              <w:jc w:val="center"/>
              <w:rPr>
                <w:rFonts w:ascii="Arial" w:eastAsia="宋体" w:hAnsi="Arial"/>
                <w:kern w:val="2"/>
                <w:sz w:val="18"/>
                <w:szCs w:val="24"/>
                <w:lang w:eastAsia="ja-JP"/>
              </w:rPr>
            </w:pPr>
            <w:r w:rsidRPr="002905DE">
              <w:rPr>
                <w:rFonts w:ascii="Arial" w:eastAsia="宋体" w:hAnsi="Arial"/>
                <w:sz w:val="18"/>
              </w:rPr>
              <w:t>N/A</w:t>
            </w:r>
          </w:p>
        </w:tc>
      </w:tr>
      <w:tr w:rsidR="002905DE" w:rsidRPr="002905DE" w14:paraId="5208B869" w14:textId="77777777" w:rsidTr="007D38AC">
        <w:trPr>
          <w:trHeight w:val="54"/>
          <w:jc w:val="center"/>
        </w:trPr>
        <w:tc>
          <w:tcPr>
            <w:tcW w:w="2258" w:type="dxa"/>
            <w:tcBorders>
              <w:top w:val="nil"/>
              <w:bottom w:val="nil"/>
            </w:tcBorders>
            <w:shd w:val="clear" w:color="auto" w:fill="auto"/>
          </w:tcPr>
          <w:p w14:paraId="1DEEB0D6" w14:textId="77777777" w:rsidR="002905DE" w:rsidRPr="002905DE" w:rsidRDefault="002905DE" w:rsidP="002905DE">
            <w:pPr>
              <w:keepNext/>
              <w:keepLines/>
              <w:spacing w:after="0"/>
              <w:jc w:val="center"/>
              <w:rPr>
                <w:rFonts w:ascii="Arial" w:eastAsia="宋体" w:hAnsi="Arial"/>
                <w:sz w:val="18"/>
                <w:lang w:eastAsia="ko-KR"/>
              </w:rPr>
            </w:pPr>
          </w:p>
        </w:tc>
        <w:tc>
          <w:tcPr>
            <w:tcW w:w="867" w:type="dxa"/>
            <w:shd w:val="clear" w:color="auto" w:fill="auto"/>
          </w:tcPr>
          <w:p w14:paraId="6902BC7C"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n3</w:t>
            </w:r>
          </w:p>
        </w:tc>
        <w:tc>
          <w:tcPr>
            <w:tcW w:w="1167" w:type="dxa"/>
            <w:shd w:val="clear" w:color="auto" w:fill="auto"/>
            <w:noWrap/>
          </w:tcPr>
          <w:p w14:paraId="2905CA79"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1770</w:t>
            </w:r>
          </w:p>
        </w:tc>
        <w:tc>
          <w:tcPr>
            <w:tcW w:w="746" w:type="dxa"/>
            <w:shd w:val="clear" w:color="auto" w:fill="auto"/>
            <w:noWrap/>
          </w:tcPr>
          <w:p w14:paraId="5E354D3C"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5</w:t>
            </w:r>
          </w:p>
        </w:tc>
        <w:tc>
          <w:tcPr>
            <w:tcW w:w="2266" w:type="dxa"/>
            <w:shd w:val="clear" w:color="auto" w:fill="auto"/>
            <w:noWrap/>
          </w:tcPr>
          <w:p w14:paraId="3DE0E95D"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25</w:t>
            </w:r>
          </w:p>
        </w:tc>
        <w:tc>
          <w:tcPr>
            <w:tcW w:w="1323" w:type="dxa"/>
            <w:shd w:val="clear" w:color="auto" w:fill="auto"/>
            <w:noWrap/>
          </w:tcPr>
          <w:p w14:paraId="78656435"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1865</w:t>
            </w:r>
          </w:p>
        </w:tc>
        <w:tc>
          <w:tcPr>
            <w:tcW w:w="867" w:type="dxa"/>
            <w:shd w:val="clear" w:color="auto" w:fill="auto"/>
          </w:tcPr>
          <w:p w14:paraId="64C233C5"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lang w:eastAsia="ja-JP"/>
              </w:rPr>
              <w:t>N/A</w:t>
            </w:r>
          </w:p>
        </w:tc>
        <w:tc>
          <w:tcPr>
            <w:tcW w:w="1248" w:type="dxa"/>
            <w:gridSpan w:val="2"/>
            <w:shd w:val="clear" w:color="auto" w:fill="auto"/>
          </w:tcPr>
          <w:p w14:paraId="094909C6" w14:textId="77777777" w:rsidR="002905DE" w:rsidRPr="002905DE" w:rsidRDefault="002905DE" w:rsidP="002905DE">
            <w:pPr>
              <w:keepNext/>
              <w:keepLines/>
              <w:spacing w:after="0"/>
              <w:jc w:val="center"/>
              <w:rPr>
                <w:rFonts w:ascii="Arial" w:eastAsia="宋体" w:hAnsi="Arial"/>
                <w:kern w:val="2"/>
                <w:sz w:val="18"/>
                <w:szCs w:val="24"/>
                <w:lang w:eastAsia="ja-JP"/>
              </w:rPr>
            </w:pPr>
            <w:r w:rsidRPr="002905DE">
              <w:rPr>
                <w:rFonts w:ascii="Arial" w:eastAsia="宋体" w:hAnsi="Arial"/>
                <w:sz w:val="18"/>
              </w:rPr>
              <w:t>N/A</w:t>
            </w:r>
          </w:p>
        </w:tc>
      </w:tr>
      <w:tr w:rsidR="002905DE" w:rsidRPr="002905DE" w14:paraId="3F2ECCA4" w14:textId="77777777" w:rsidTr="007D38AC">
        <w:trPr>
          <w:trHeight w:val="54"/>
          <w:jc w:val="center"/>
        </w:trPr>
        <w:tc>
          <w:tcPr>
            <w:tcW w:w="2258" w:type="dxa"/>
            <w:tcBorders>
              <w:top w:val="nil"/>
              <w:bottom w:val="nil"/>
            </w:tcBorders>
            <w:shd w:val="clear" w:color="auto" w:fill="auto"/>
          </w:tcPr>
          <w:p w14:paraId="339778ED" w14:textId="77777777" w:rsidR="002905DE" w:rsidRPr="002905DE" w:rsidRDefault="002905DE" w:rsidP="002905DE">
            <w:pPr>
              <w:keepNext/>
              <w:keepLines/>
              <w:spacing w:after="0"/>
              <w:jc w:val="center"/>
              <w:rPr>
                <w:rFonts w:ascii="Arial" w:eastAsia="宋体" w:hAnsi="Arial"/>
                <w:sz w:val="18"/>
                <w:lang w:eastAsia="ko-KR"/>
              </w:rPr>
            </w:pPr>
          </w:p>
        </w:tc>
        <w:tc>
          <w:tcPr>
            <w:tcW w:w="867" w:type="dxa"/>
            <w:shd w:val="clear" w:color="auto" w:fill="auto"/>
          </w:tcPr>
          <w:p w14:paraId="5506DB56"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n77</w:t>
            </w:r>
          </w:p>
        </w:tc>
        <w:tc>
          <w:tcPr>
            <w:tcW w:w="1167" w:type="dxa"/>
            <w:shd w:val="clear" w:color="auto" w:fill="auto"/>
            <w:noWrap/>
          </w:tcPr>
          <w:p w14:paraId="031957C6"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3410</w:t>
            </w:r>
          </w:p>
        </w:tc>
        <w:tc>
          <w:tcPr>
            <w:tcW w:w="746" w:type="dxa"/>
            <w:shd w:val="clear" w:color="auto" w:fill="auto"/>
            <w:noWrap/>
          </w:tcPr>
          <w:p w14:paraId="7E48FF1F"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10</w:t>
            </w:r>
          </w:p>
        </w:tc>
        <w:tc>
          <w:tcPr>
            <w:tcW w:w="2266" w:type="dxa"/>
            <w:shd w:val="clear" w:color="auto" w:fill="auto"/>
            <w:noWrap/>
          </w:tcPr>
          <w:p w14:paraId="5170514F"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50</w:t>
            </w:r>
          </w:p>
        </w:tc>
        <w:tc>
          <w:tcPr>
            <w:tcW w:w="1323" w:type="dxa"/>
            <w:shd w:val="clear" w:color="auto" w:fill="auto"/>
            <w:noWrap/>
          </w:tcPr>
          <w:p w14:paraId="5CEC16A5"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3410</w:t>
            </w:r>
          </w:p>
        </w:tc>
        <w:tc>
          <w:tcPr>
            <w:tcW w:w="867" w:type="dxa"/>
            <w:shd w:val="clear" w:color="auto" w:fill="auto"/>
          </w:tcPr>
          <w:p w14:paraId="682D94B3"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rPr>
              <w:t>16.3</w:t>
            </w:r>
          </w:p>
        </w:tc>
        <w:tc>
          <w:tcPr>
            <w:tcW w:w="1248" w:type="dxa"/>
            <w:gridSpan w:val="2"/>
            <w:shd w:val="clear" w:color="auto" w:fill="auto"/>
          </w:tcPr>
          <w:p w14:paraId="37AE9249" w14:textId="77777777" w:rsidR="002905DE" w:rsidRPr="002905DE" w:rsidRDefault="002905DE" w:rsidP="002905DE">
            <w:pPr>
              <w:keepNext/>
              <w:keepLines/>
              <w:spacing w:after="0"/>
              <w:jc w:val="center"/>
              <w:rPr>
                <w:rFonts w:ascii="Arial" w:eastAsia="宋体" w:hAnsi="Arial"/>
                <w:kern w:val="2"/>
                <w:sz w:val="18"/>
                <w:szCs w:val="24"/>
                <w:lang w:eastAsia="ja-JP"/>
              </w:rPr>
            </w:pPr>
            <w:r w:rsidRPr="002905DE">
              <w:rPr>
                <w:rFonts w:ascii="Arial" w:eastAsia="宋体" w:hAnsi="Arial"/>
                <w:sz w:val="18"/>
              </w:rPr>
              <w:t>IMD3</w:t>
            </w:r>
          </w:p>
        </w:tc>
      </w:tr>
      <w:tr w:rsidR="002905DE" w:rsidRPr="002905DE" w14:paraId="0EB55D52" w14:textId="77777777" w:rsidTr="007D38AC">
        <w:trPr>
          <w:trHeight w:val="54"/>
          <w:jc w:val="center"/>
        </w:trPr>
        <w:tc>
          <w:tcPr>
            <w:tcW w:w="2258" w:type="dxa"/>
            <w:tcBorders>
              <w:top w:val="nil"/>
              <w:bottom w:val="nil"/>
            </w:tcBorders>
            <w:shd w:val="clear" w:color="auto" w:fill="auto"/>
          </w:tcPr>
          <w:p w14:paraId="016D8C6B" w14:textId="77777777" w:rsidR="002905DE" w:rsidRPr="002905DE" w:rsidRDefault="002905DE" w:rsidP="002905DE">
            <w:pPr>
              <w:keepNext/>
              <w:keepLines/>
              <w:spacing w:after="0"/>
              <w:jc w:val="center"/>
              <w:rPr>
                <w:rFonts w:ascii="Arial" w:eastAsia="宋体" w:hAnsi="Arial"/>
                <w:sz w:val="18"/>
                <w:lang w:eastAsia="ko-KR"/>
              </w:rPr>
            </w:pPr>
          </w:p>
        </w:tc>
        <w:tc>
          <w:tcPr>
            <w:tcW w:w="867" w:type="dxa"/>
            <w:shd w:val="clear" w:color="auto" w:fill="auto"/>
          </w:tcPr>
          <w:p w14:paraId="62B09A5E"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18</w:t>
            </w:r>
          </w:p>
        </w:tc>
        <w:tc>
          <w:tcPr>
            <w:tcW w:w="1167" w:type="dxa"/>
            <w:shd w:val="clear" w:color="auto" w:fill="auto"/>
            <w:noWrap/>
          </w:tcPr>
          <w:p w14:paraId="2C1EFC84"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820</w:t>
            </w:r>
          </w:p>
        </w:tc>
        <w:tc>
          <w:tcPr>
            <w:tcW w:w="746" w:type="dxa"/>
            <w:shd w:val="clear" w:color="auto" w:fill="auto"/>
            <w:noWrap/>
          </w:tcPr>
          <w:p w14:paraId="3BCA1644"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5</w:t>
            </w:r>
          </w:p>
        </w:tc>
        <w:tc>
          <w:tcPr>
            <w:tcW w:w="2266" w:type="dxa"/>
            <w:shd w:val="clear" w:color="auto" w:fill="auto"/>
            <w:noWrap/>
          </w:tcPr>
          <w:p w14:paraId="52C4FF07"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25</w:t>
            </w:r>
          </w:p>
        </w:tc>
        <w:tc>
          <w:tcPr>
            <w:tcW w:w="1323" w:type="dxa"/>
            <w:shd w:val="clear" w:color="auto" w:fill="auto"/>
            <w:noWrap/>
          </w:tcPr>
          <w:p w14:paraId="6A787E97"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865</w:t>
            </w:r>
          </w:p>
        </w:tc>
        <w:tc>
          <w:tcPr>
            <w:tcW w:w="867" w:type="dxa"/>
            <w:shd w:val="clear" w:color="auto" w:fill="auto"/>
          </w:tcPr>
          <w:p w14:paraId="2B9D58E6"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lang w:eastAsia="ko-KR"/>
              </w:rPr>
              <w:t>N/A</w:t>
            </w:r>
          </w:p>
        </w:tc>
        <w:tc>
          <w:tcPr>
            <w:tcW w:w="1248" w:type="dxa"/>
            <w:gridSpan w:val="2"/>
            <w:shd w:val="clear" w:color="auto" w:fill="auto"/>
          </w:tcPr>
          <w:p w14:paraId="4E683490" w14:textId="77777777" w:rsidR="002905DE" w:rsidRPr="002905DE" w:rsidRDefault="002905DE" w:rsidP="002905DE">
            <w:pPr>
              <w:keepNext/>
              <w:keepLines/>
              <w:spacing w:after="0"/>
              <w:jc w:val="center"/>
              <w:rPr>
                <w:rFonts w:ascii="Arial" w:eastAsia="宋体" w:hAnsi="Arial"/>
                <w:kern w:val="2"/>
                <w:sz w:val="18"/>
                <w:szCs w:val="24"/>
                <w:lang w:eastAsia="ja-JP"/>
              </w:rPr>
            </w:pPr>
            <w:r w:rsidRPr="002905DE">
              <w:rPr>
                <w:rFonts w:ascii="Arial" w:eastAsia="宋体" w:hAnsi="Arial"/>
                <w:sz w:val="18"/>
              </w:rPr>
              <w:t>N/A</w:t>
            </w:r>
          </w:p>
        </w:tc>
      </w:tr>
      <w:tr w:rsidR="002905DE" w:rsidRPr="002905DE" w14:paraId="00AFDF77" w14:textId="77777777" w:rsidTr="007D38AC">
        <w:trPr>
          <w:trHeight w:val="54"/>
          <w:jc w:val="center"/>
        </w:trPr>
        <w:tc>
          <w:tcPr>
            <w:tcW w:w="2258" w:type="dxa"/>
            <w:tcBorders>
              <w:top w:val="nil"/>
              <w:bottom w:val="nil"/>
            </w:tcBorders>
            <w:shd w:val="clear" w:color="auto" w:fill="auto"/>
          </w:tcPr>
          <w:p w14:paraId="5EC9C092" w14:textId="77777777" w:rsidR="002905DE" w:rsidRPr="002905DE" w:rsidRDefault="002905DE" w:rsidP="002905DE">
            <w:pPr>
              <w:keepNext/>
              <w:keepLines/>
              <w:spacing w:after="0"/>
              <w:jc w:val="center"/>
              <w:rPr>
                <w:rFonts w:ascii="Arial" w:eastAsia="宋体" w:hAnsi="Arial"/>
                <w:sz w:val="18"/>
                <w:lang w:eastAsia="ko-KR"/>
              </w:rPr>
            </w:pPr>
          </w:p>
        </w:tc>
        <w:tc>
          <w:tcPr>
            <w:tcW w:w="867" w:type="dxa"/>
            <w:shd w:val="clear" w:color="auto" w:fill="auto"/>
          </w:tcPr>
          <w:p w14:paraId="7CED7A33"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n3</w:t>
            </w:r>
          </w:p>
        </w:tc>
        <w:tc>
          <w:tcPr>
            <w:tcW w:w="1167" w:type="dxa"/>
            <w:shd w:val="clear" w:color="auto" w:fill="auto"/>
            <w:noWrap/>
          </w:tcPr>
          <w:p w14:paraId="3D75FC93"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1770</w:t>
            </w:r>
          </w:p>
        </w:tc>
        <w:tc>
          <w:tcPr>
            <w:tcW w:w="746" w:type="dxa"/>
            <w:shd w:val="clear" w:color="auto" w:fill="auto"/>
            <w:noWrap/>
          </w:tcPr>
          <w:p w14:paraId="72676B97"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5</w:t>
            </w:r>
          </w:p>
        </w:tc>
        <w:tc>
          <w:tcPr>
            <w:tcW w:w="2266" w:type="dxa"/>
            <w:shd w:val="clear" w:color="auto" w:fill="auto"/>
            <w:noWrap/>
          </w:tcPr>
          <w:p w14:paraId="0497780B"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25</w:t>
            </w:r>
          </w:p>
        </w:tc>
        <w:tc>
          <w:tcPr>
            <w:tcW w:w="1323" w:type="dxa"/>
            <w:shd w:val="clear" w:color="auto" w:fill="auto"/>
            <w:noWrap/>
          </w:tcPr>
          <w:p w14:paraId="41E4FEF6"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1865</w:t>
            </w:r>
          </w:p>
        </w:tc>
        <w:tc>
          <w:tcPr>
            <w:tcW w:w="867" w:type="dxa"/>
            <w:shd w:val="clear" w:color="auto" w:fill="auto"/>
          </w:tcPr>
          <w:p w14:paraId="0915E95B"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rPr>
              <w:t>15.7</w:t>
            </w:r>
          </w:p>
        </w:tc>
        <w:tc>
          <w:tcPr>
            <w:tcW w:w="1248" w:type="dxa"/>
            <w:gridSpan w:val="2"/>
            <w:shd w:val="clear" w:color="auto" w:fill="auto"/>
          </w:tcPr>
          <w:p w14:paraId="28A5EE33" w14:textId="77777777" w:rsidR="002905DE" w:rsidRPr="002905DE" w:rsidRDefault="002905DE" w:rsidP="002905DE">
            <w:pPr>
              <w:keepNext/>
              <w:keepLines/>
              <w:spacing w:after="0"/>
              <w:jc w:val="center"/>
              <w:rPr>
                <w:rFonts w:ascii="Arial" w:eastAsia="宋体" w:hAnsi="Arial"/>
                <w:kern w:val="2"/>
                <w:sz w:val="18"/>
                <w:szCs w:val="24"/>
                <w:lang w:eastAsia="ja-JP"/>
              </w:rPr>
            </w:pPr>
            <w:r w:rsidRPr="002905DE">
              <w:rPr>
                <w:rFonts w:ascii="Arial" w:eastAsia="宋体" w:hAnsi="Arial"/>
                <w:sz w:val="18"/>
              </w:rPr>
              <w:t>IMD3</w:t>
            </w:r>
          </w:p>
        </w:tc>
      </w:tr>
      <w:tr w:rsidR="002905DE" w:rsidRPr="002905DE" w14:paraId="279A35B9" w14:textId="77777777" w:rsidTr="007D38AC">
        <w:trPr>
          <w:trHeight w:val="54"/>
          <w:jc w:val="center"/>
        </w:trPr>
        <w:tc>
          <w:tcPr>
            <w:tcW w:w="2258" w:type="dxa"/>
            <w:tcBorders>
              <w:top w:val="nil"/>
              <w:bottom w:val="single" w:sz="4" w:space="0" w:color="auto"/>
            </w:tcBorders>
            <w:shd w:val="clear" w:color="auto" w:fill="auto"/>
          </w:tcPr>
          <w:p w14:paraId="761C8FE6" w14:textId="77777777" w:rsidR="002905DE" w:rsidRPr="002905DE" w:rsidRDefault="002905DE" w:rsidP="002905DE">
            <w:pPr>
              <w:keepNext/>
              <w:keepLines/>
              <w:spacing w:after="0"/>
              <w:jc w:val="center"/>
              <w:rPr>
                <w:rFonts w:ascii="Arial" w:eastAsia="宋体" w:hAnsi="Arial"/>
                <w:sz w:val="18"/>
                <w:lang w:eastAsia="ko-KR"/>
              </w:rPr>
            </w:pPr>
          </w:p>
        </w:tc>
        <w:tc>
          <w:tcPr>
            <w:tcW w:w="867" w:type="dxa"/>
            <w:shd w:val="clear" w:color="auto" w:fill="auto"/>
          </w:tcPr>
          <w:p w14:paraId="40C9692F"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n77</w:t>
            </w:r>
          </w:p>
        </w:tc>
        <w:tc>
          <w:tcPr>
            <w:tcW w:w="1167" w:type="dxa"/>
            <w:shd w:val="clear" w:color="auto" w:fill="auto"/>
            <w:noWrap/>
          </w:tcPr>
          <w:p w14:paraId="09D51468"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3505</w:t>
            </w:r>
          </w:p>
        </w:tc>
        <w:tc>
          <w:tcPr>
            <w:tcW w:w="746" w:type="dxa"/>
            <w:shd w:val="clear" w:color="auto" w:fill="auto"/>
            <w:noWrap/>
          </w:tcPr>
          <w:p w14:paraId="4E7C9593"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10</w:t>
            </w:r>
          </w:p>
        </w:tc>
        <w:tc>
          <w:tcPr>
            <w:tcW w:w="2266" w:type="dxa"/>
            <w:shd w:val="clear" w:color="auto" w:fill="auto"/>
            <w:noWrap/>
          </w:tcPr>
          <w:p w14:paraId="1C83004C"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50</w:t>
            </w:r>
          </w:p>
        </w:tc>
        <w:tc>
          <w:tcPr>
            <w:tcW w:w="1323" w:type="dxa"/>
            <w:shd w:val="clear" w:color="auto" w:fill="auto"/>
            <w:noWrap/>
          </w:tcPr>
          <w:p w14:paraId="68AF198E"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3505</w:t>
            </w:r>
          </w:p>
        </w:tc>
        <w:tc>
          <w:tcPr>
            <w:tcW w:w="867" w:type="dxa"/>
            <w:shd w:val="clear" w:color="auto" w:fill="auto"/>
          </w:tcPr>
          <w:p w14:paraId="20745466"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lang w:eastAsia="ko-KR"/>
              </w:rPr>
              <w:t>N/A</w:t>
            </w:r>
          </w:p>
        </w:tc>
        <w:tc>
          <w:tcPr>
            <w:tcW w:w="1248" w:type="dxa"/>
            <w:gridSpan w:val="2"/>
            <w:shd w:val="clear" w:color="auto" w:fill="auto"/>
          </w:tcPr>
          <w:p w14:paraId="29D6918A" w14:textId="77777777" w:rsidR="002905DE" w:rsidRPr="002905DE" w:rsidRDefault="002905DE" w:rsidP="002905DE">
            <w:pPr>
              <w:keepNext/>
              <w:keepLines/>
              <w:spacing w:after="0"/>
              <w:jc w:val="center"/>
              <w:rPr>
                <w:rFonts w:ascii="Arial" w:eastAsia="宋体" w:hAnsi="Arial"/>
                <w:kern w:val="2"/>
                <w:sz w:val="18"/>
                <w:szCs w:val="24"/>
                <w:lang w:eastAsia="ja-JP"/>
              </w:rPr>
            </w:pPr>
            <w:r w:rsidRPr="002905DE">
              <w:rPr>
                <w:rFonts w:ascii="Arial" w:eastAsia="宋体" w:hAnsi="Arial"/>
                <w:sz w:val="18"/>
              </w:rPr>
              <w:t>N/A</w:t>
            </w:r>
          </w:p>
        </w:tc>
      </w:tr>
      <w:tr w:rsidR="002905DE" w:rsidRPr="002905DE" w14:paraId="7DB38CD3" w14:textId="77777777" w:rsidTr="007D38AC">
        <w:trPr>
          <w:trHeight w:val="54"/>
          <w:jc w:val="center"/>
        </w:trPr>
        <w:tc>
          <w:tcPr>
            <w:tcW w:w="2258" w:type="dxa"/>
            <w:tcBorders>
              <w:bottom w:val="nil"/>
            </w:tcBorders>
            <w:shd w:val="clear" w:color="auto" w:fill="auto"/>
          </w:tcPr>
          <w:p w14:paraId="620BC4D5"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lang w:eastAsia="ko-KR"/>
              </w:rPr>
              <w:t>DC_18A_n3A-n78A</w:t>
            </w:r>
          </w:p>
        </w:tc>
        <w:tc>
          <w:tcPr>
            <w:tcW w:w="867" w:type="dxa"/>
            <w:shd w:val="clear" w:color="auto" w:fill="auto"/>
          </w:tcPr>
          <w:p w14:paraId="788B1C48"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ko-KR"/>
              </w:rPr>
              <w:t>18</w:t>
            </w:r>
          </w:p>
        </w:tc>
        <w:tc>
          <w:tcPr>
            <w:tcW w:w="1167" w:type="dxa"/>
            <w:shd w:val="clear" w:color="auto" w:fill="auto"/>
            <w:noWrap/>
          </w:tcPr>
          <w:p w14:paraId="0BC8EE7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820</w:t>
            </w:r>
          </w:p>
        </w:tc>
        <w:tc>
          <w:tcPr>
            <w:tcW w:w="746" w:type="dxa"/>
            <w:shd w:val="clear" w:color="auto" w:fill="auto"/>
            <w:noWrap/>
          </w:tcPr>
          <w:p w14:paraId="367226D3"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lang w:eastAsia="ko-KR"/>
              </w:rPr>
              <w:t>5</w:t>
            </w:r>
          </w:p>
        </w:tc>
        <w:tc>
          <w:tcPr>
            <w:tcW w:w="2266" w:type="dxa"/>
            <w:shd w:val="clear" w:color="auto" w:fill="auto"/>
            <w:noWrap/>
          </w:tcPr>
          <w:p w14:paraId="54483854"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lang w:eastAsia="ko-KR"/>
              </w:rPr>
              <w:t>25</w:t>
            </w:r>
          </w:p>
        </w:tc>
        <w:tc>
          <w:tcPr>
            <w:tcW w:w="1323" w:type="dxa"/>
            <w:shd w:val="clear" w:color="auto" w:fill="auto"/>
            <w:noWrap/>
          </w:tcPr>
          <w:p w14:paraId="71A5D9E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865</w:t>
            </w:r>
          </w:p>
        </w:tc>
        <w:tc>
          <w:tcPr>
            <w:tcW w:w="867" w:type="dxa"/>
            <w:shd w:val="clear" w:color="auto" w:fill="auto"/>
          </w:tcPr>
          <w:p w14:paraId="02A4BE79"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Malgun Gothic" w:hAnsi="Arial"/>
                <w:sz w:val="18"/>
                <w:lang w:eastAsia="ko-KR"/>
              </w:rPr>
              <w:t>N/A</w:t>
            </w:r>
          </w:p>
        </w:tc>
        <w:tc>
          <w:tcPr>
            <w:tcW w:w="1248" w:type="dxa"/>
            <w:gridSpan w:val="2"/>
            <w:shd w:val="clear" w:color="auto" w:fill="auto"/>
          </w:tcPr>
          <w:p w14:paraId="052BD5B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kern w:val="2"/>
                <w:sz w:val="18"/>
                <w:szCs w:val="24"/>
                <w:lang w:eastAsia="ja-JP"/>
              </w:rPr>
              <w:t>N/A</w:t>
            </w:r>
          </w:p>
        </w:tc>
      </w:tr>
      <w:tr w:rsidR="002905DE" w:rsidRPr="002905DE" w14:paraId="55FE6C42" w14:textId="77777777" w:rsidTr="007D38AC">
        <w:trPr>
          <w:trHeight w:val="54"/>
          <w:jc w:val="center"/>
        </w:trPr>
        <w:tc>
          <w:tcPr>
            <w:tcW w:w="2258" w:type="dxa"/>
            <w:tcBorders>
              <w:top w:val="nil"/>
              <w:bottom w:val="nil"/>
            </w:tcBorders>
            <w:shd w:val="clear" w:color="auto" w:fill="auto"/>
          </w:tcPr>
          <w:p w14:paraId="6C2E7154"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4CBE89CB"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ko-KR"/>
              </w:rPr>
              <w:t>n3</w:t>
            </w:r>
          </w:p>
        </w:tc>
        <w:tc>
          <w:tcPr>
            <w:tcW w:w="1167" w:type="dxa"/>
            <w:shd w:val="clear" w:color="auto" w:fill="auto"/>
            <w:noWrap/>
          </w:tcPr>
          <w:p w14:paraId="44B9085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1750</w:t>
            </w:r>
          </w:p>
        </w:tc>
        <w:tc>
          <w:tcPr>
            <w:tcW w:w="746" w:type="dxa"/>
            <w:shd w:val="clear" w:color="auto" w:fill="auto"/>
            <w:noWrap/>
          </w:tcPr>
          <w:p w14:paraId="0981B20C"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lang w:eastAsia="ko-KR"/>
              </w:rPr>
              <w:t>5</w:t>
            </w:r>
          </w:p>
        </w:tc>
        <w:tc>
          <w:tcPr>
            <w:tcW w:w="2266" w:type="dxa"/>
            <w:shd w:val="clear" w:color="auto" w:fill="auto"/>
            <w:noWrap/>
          </w:tcPr>
          <w:p w14:paraId="4F9831ED"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lang w:eastAsia="ko-KR"/>
              </w:rPr>
              <w:t>25</w:t>
            </w:r>
          </w:p>
        </w:tc>
        <w:tc>
          <w:tcPr>
            <w:tcW w:w="1323" w:type="dxa"/>
            <w:shd w:val="clear" w:color="auto" w:fill="auto"/>
            <w:noWrap/>
          </w:tcPr>
          <w:p w14:paraId="1CC03A7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1845</w:t>
            </w:r>
          </w:p>
        </w:tc>
        <w:tc>
          <w:tcPr>
            <w:tcW w:w="867" w:type="dxa"/>
            <w:shd w:val="clear" w:color="auto" w:fill="auto"/>
          </w:tcPr>
          <w:p w14:paraId="158F1018"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Malgun Gothic" w:hAnsi="Arial"/>
                <w:sz w:val="18"/>
                <w:lang w:eastAsia="ko-KR"/>
              </w:rPr>
              <w:t>N/A</w:t>
            </w:r>
          </w:p>
        </w:tc>
        <w:tc>
          <w:tcPr>
            <w:tcW w:w="1248" w:type="dxa"/>
            <w:gridSpan w:val="2"/>
            <w:shd w:val="clear" w:color="auto" w:fill="auto"/>
          </w:tcPr>
          <w:p w14:paraId="2C6912A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kern w:val="2"/>
                <w:sz w:val="18"/>
                <w:szCs w:val="24"/>
                <w:lang w:eastAsia="ja-JP"/>
              </w:rPr>
              <w:t>N/A</w:t>
            </w:r>
          </w:p>
        </w:tc>
      </w:tr>
      <w:tr w:rsidR="002905DE" w:rsidRPr="002905DE" w14:paraId="62BA2990" w14:textId="77777777" w:rsidTr="007D38AC">
        <w:trPr>
          <w:trHeight w:val="54"/>
          <w:jc w:val="center"/>
        </w:trPr>
        <w:tc>
          <w:tcPr>
            <w:tcW w:w="2258" w:type="dxa"/>
            <w:tcBorders>
              <w:top w:val="nil"/>
              <w:bottom w:val="single" w:sz="4" w:space="0" w:color="auto"/>
            </w:tcBorders>
            <w:shd w:val="clear" w:color="auto" w:fill="auto"/>
          </w:tcPr>
          <w:p w14:paraId="1C8C1205"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449C0ED3"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ko-KR"/>
              </w:rPr>
              <w:t>n78</w:t>
            </w:r>
          </w:p>
        </w:tc>
        <w:tc>
          <w:tcPr>
            <w:tcW w:w="1167" w:type="dxa"/>
            <w:shd w:val="clear" w:color="auto" w:fill="auto"/>
            <w:noWrap/>
          </w:tcPr>
          <w:p w14:paraId="31F199A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3390</w:t>
            </w:r>
          </w:p>
        </w:tc>
        <w:tc>
          <w:tcPr>
            <w:tcW w:w="746" w:type="dxa"/>
            <w:shd w:val="clear" w:color="auto" w:fill="auto"/>
            <w:noWrap/>
          </w:tcPr>
          <w:p w14:paraId="1CA0962E"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lang w:eastAsia="ko-KR"/>
              </w:rPr>
              <w:t>10</w:t>
            </w:r>
          </w:p>
        </w:tc>
        <w:tc>
          <w:tcPr>
            <w:tcW w:w="2266" w:type="dxa"/>
            <w:shd w:val="clear" w:color="auto" w:fill="auto"/>
            <w:noWrap/>
          </w:tcPr>
          <w:p w14:paraId="57AE1583"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lang w:eastAsia="ko-KR"/>
              </w:rPr>
              <w:t>50</w:t>
            </w:r>
          </w:p>
        </w:tc>
        <w:tc>
          <w:tcPr>
            <w:tcW w:w="1323" w:type="dxa"/>
            <w:shd w:val="clear" w:color="auto" w:fill="auto"/>
            <w:noWrap/>
          </w:tcPr>
          <w:p w14:paraId="4C7C224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3390</w:t>
            </w:r>
          </w:p>
        </w:tc>
        <w:tc>
          <w:tcPr>
            <w:tcW w:w="867" w:type="dxa"/>
            <w:shd w:val="clear" w:color="auto" w:fill="auto"/>
          </w:tcPr>
          <w:p w14:paraId="513BAF8B"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Malgun Gothic" w:hAnsi="Arial"/>
                <w:sz w:val="18"/>
                <w:lang w:eastAsia="ko-KR"/>
              </w:rPr>
              <w:t>15.2</w:t>
            </w:r>
          </w:p>
        </w:tc>
        <w:tc>
          <w:tcPr>
            <w:tcW w:w="1248" w:type="dxa"/>
            <w:gridSpan w:val="2"/>
            <w:shd w:val="clear" w:color="auto" w:fill="auto"/>
          </w:tcPr>
          <w:p w14:paraId="79CA58B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kern w:val="2"/>
                <w:sz w:val="18"/>
                <w:szCs w:val="24"/>
                <w:lang w:eastAsia="ja-JP"/>
              </w:rPr>
              <w:t>IMD3</w:t>
            </w:r>
            <w:r w:rsidRPr="002905DE">
              <w:rPr>
                <w:rFonts w:ascii="Arial" w:eastAsia="宋体" w:hAnsi="Arial"/>
                <w:sz w:val="18"/>
                <w:vertAlign w:val="superscript"/>
              </w:rPr>
              <w:t>3</w:t>
            </w:r>
          </w:p>
        </w:tc>
      </w:tr>
      <w:tr w:rsidR="002905DE" w:rsidRPr="002905DE" w14:paraId="26A55AF1" w14:textId="77777777" w:rsidTr="007D38AC">
        <w:trPr>
          <w:trHeight w:val="54"/>
          <w:jc w:val="center"/>
        </w:trPr>
        <w:tc>
          <w:tcPr>
            <w:tcW w:w="2258" w:type="dxa"/>
            <w:tcBorders>
              <w:bottom w:val="nil"/>
            </w:tcBorders>
            <w:shd w:val="clear" w:color="auto" w:fill="auto"/>
          </w:tcPr>
          <w:p w14:paraId="1AD9657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DC</w:t>
            </w:r>
            <w:r w:rsidRPr="002905DE">
              <w:rPr>
                <w:rFonts w:ascii="Arial" w:eastAsia="宋体" w:hAnsi="Arial"/>
                <w:sz w:val="18"/>
              </w:rPr>
              <w:t>_</w:t>
            </w:r>
            <w:r w:rsidRPr="002905DE">
              <w:rPr>
                <w:rFonts w:ascii="Arial" w:eastAsia="宋体" w:hAnsi="Arial"/>
                <w:sz w:val="18"/>
                <w:lang w:eastAsia="ja-JP"/>
              </w:rPr>
              <w:t>18</w:t>
            </w:r>
            <w:r w:rsidRPr="002905DE">
              <w:rPr>
                <w:rFonts w:ascii="Arial" w:eastAsia="宋体" w:hAnsi="Arial"/>
                <w:sz w:val="18"/>
              </w:rPr>
              <w:t>A-</w:t>
            </w:r>
            <w:r w:rsidRPr="002905DE">
              <w:rPr>
                <w:rFonts w:ascii="Arial" w:eastAsia="宋体" w:hAnsi="Arial"/>
                <w:sz w:val="18"/>
                <w:lang w:eastAsia="ja-JP"/>
              </w:rPr>
              <w:t>28A_n77</w:t>
            </w:r>
            <w:r w:rsidRPr="002905DE">
              <w:rPr>
                <w:rFonts w:ascii="Arial" w:eastAsia="宋体" w:hAnsi="Arial"/>
                <w:sz w:val="18"/>
              </w:rPr>
              <w:t>A</w:t>
            </w:r>
          </w:p>
          <w:p w14:paraId="21153149"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lang w:eastAsia="ja-JP"/>
              </w:rPr>
              <w:t>DC</w:t>
            </w:r>
            <w:r w:rsidRPr="002905DE">
              <w:rPr>
                <w:rFonts w:ascii="Arial" w:eastAsia="宋体" w:hAnsi="Arial"/>
                <w:sz w:val="18"/>
              </w:rPr>
              <w:t>_</w:t>
            </w:r>
            <w:r w:rsidRPr="002905DE">
              <w:rPr>
                <w:rFonts w:ascii="Arial" w:eastAsia="宋体" w:hAnsi="Arial"/>
                <w:sz w:val="18"/>
                <w:lang w:eastAsia="ja-JP"/>
              </w:rPr>
              <w:t>18</w:t>
            </w:r>
            <w:r w:rsidRPr="002905DE">
              <w:rPr>
                <w:rFonts w:ascii="Arial" w:eastAsia="宋体" w:hAnsi="Arial"/>
                <w:sz w:val="18"/>
              </w:rPr>
              <w:t>A_n</w:t>
            </w:r>
            <w:r w:rsidRPr="002905DE">
              <w:rPr>
                <w:rFonts w:ascii="Arial" w:eastAsia="宋体" w:hAnsi="Arial"/>
                <w:sz w:val="18"/>
                <w:lang w:eastAsia="ja-JP"/>
              </w:rPr>
              <w:t>28A-n77</w:t>
            </w:r>
            <w:r w:rsidRPr="002905DE">
              <w:rPr>
                <w:rFonts w:ascii="Arial" w:eastAsia="宋体" w:hAnsi="Arial"/>
                <w:sz w:val="18"/>
              </w:rPr>
              <w:t>A</w:t>
            </w:r>
          </w:p>
        </w:tc>
        <w:tc>
          <w:tcPr>
            <w:tcW w:w="867" w:type="dxa"/>
            <w:shd w:val="clear" w:color="auto" w:fill="auto"/>
          </w:tcPr>
          <w:p w14:paraId="45108ED1"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ja-JP"/>
              </w:rPr>
              <w:t>18</w:t>
            </w:r>
          </w:p>
        </w:tc>
        <w:tc>
          <w:tcPr>
            <w:tcW w:w="1167" w:type="dxa"/>
            <w:shd w:val="clear" w:color="auto" w:fill="auto"/>
            <w:noWrap/>
          </w:tcPr>
          <w:p w14:paraId="2743C4D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820</w:t>
            </w:r>
          </w:p>
        </w:tc>
        <w:tc>
          <w:tcPr>
            <w:tcW w:w="746" w:type="dxa"/>
            <w:shd w:val="clear" w:color="auto" w:fill="auto"/>
            <w:noWrap/>
          </w:tcPr>
          <w:p w14:paraId="6DE3289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5</w:t>
            </w:r>
          </w:p>
        </w:tc>
        <w:tc>
          <w:tcPr>
            <w:tcW w:w="2266" w:type="dxa"/>
            <w:shd w:val="clear" w:color="auto" w:fill="auto"/>
            <w:noWrap/>
          </w:tcPr>
          <w:p w14:paraId="3E98594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25</w:t>
            </w:r>
          </w:p>
        </w:tc>
        <w:tc>
          <w:tcPr>
            <w:tcW w:w="1323" w:type="dxa"/>
            <w:shd w:val="clear" w:color="auto" w:fill="auto"/>
            <w:noWrap/>
          </w:tcPr>
          <w:p w14:paraId="75A5FCE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865</w:t>
            </w:r>
          </w:p>
        </w:tc>
        <w:tc>
          <w:tcPr>
            <w:tcW w:w="867" w:type="dxa"/>
            <w:shd w:val="clear" w:color="auto" w:fill="auto"/>
          </w:tcPr>
          <w:p w14:paraId="7BE3999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N/A</w:t>
            </w:r>
          </w:p>
        </w:tc>
        <w:tc>
          <w:tcPr>
            <w:tcW w:w="1248" w:type="dxa"/>
            <w:gridSpan w:val="2"/>
            <w:shd w:val="clear" w:color="auto" w:fill="auto"/>
          </w:tcPr>
          <w:p w14:paraId="6587D28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N/A</w:t>
            </w:r>
          </w:p>
        </w:tc>
      </w:tr>
      <w:tr w:rsidR="002905DE" w:rsidRPr="002905DE" w14:paraId="6837C84E" w14:textId="77777777" w:rsidTr="007D38AC">
        <w:trPr>
          <w:trHeight w:val="54"/>
          <w:jc w:val="center"/>
        </w:trPr>
        <w:tc>
          <w:tcPr>
            <w:tcW w:w="2258" w:type="dxa"/>
            <w:tcBorders>
              <w:top w:val="nil"/>
              <w:bottom w:val="nil"/>
            </w:tcBorders>
            <w:shd w:val="clear" w:color="auto" w:fill="auto"/>
          </w:tcPr>
          <w:p w14:paraId="309EA2B9"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50D55E82"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ja-JP"/>
              </w:rPr>
              <w:t>28/n28</w:t>
            </w:r>
          </w:p>
        </w:tc>
        <w:tc>
          <w:tcPr>
            <w:tcW w:w="1167" w:type="dxa"/>
            <w:shd w:val="clear" w:color="auto" w:fill="auto"/>
            <w:noWrap/>
          </w:tcPr>
          <w:p w14:paraId="2497901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723</w:t>
            </w:r>
          </w:p>
        </w:tc>
        <w:tc>
          <w:tcPr>
            <w:tcW w:w="746" w:type="dxa"/>
            <w:shd w:val="clear" w:color="auto" w:fill="auto"/>
            <w:noWrap/>
          </w:tcPr>
          <w:p w14:paraId="6580C88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5</w:t>
            </w:r>
          </w:p>
        </w:tc>
        <w:tc>
          <w:tcPr>
            <w:tcW w:w="2266" w:type="dxa"/>
            <w:shd w:val="clear" w:color="auto" w:fill="auto"/>
            <w:noWrap/>
          </w:tcPr>
          <w:p w14:paraId="1898F58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25</w:t>
            </w:r>
          </w:p>
        </w:tc>
        <w:tc>
          <w:tcPr>
            <w:tcW w:w="1323" w:type="dxa"/>
            <w:shd w:val="clear" w:color="auto" w:fill="auto"/>
            <w:noWrap/>
          </w:tcPr>
          <w:p w14:paraId="3F0EF3E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778</w:t>
            </w:r>
          </w:p>
        </w:tc>
        <w:tc>
          <w:tcPr>
            <w:tcW w:w="867" w:type="dxa"/>
            <w:shd w:val="clear" w:color="auto" w:fill="auto"/>
          </w:tcPr>
          <w:p w14:paraId="3BB0054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4.4</w:t>
            </w:r>
          </w:p>
        </w:tc>
        <w:tc>
          <w:tcPr>
            <w:tcW w:w="1248" w:type="dxa"/>
            <w:gridSpan w:val="2"/>
            <w:shd w:val="clear" w:color="auto" w:fill="auto"/>
          </w:tcPr>
          <w:p w14:paraId="6AC6D07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IMD5</w:t>
            </w:r>
          </w:p>
        </w:tc>
      </w:tr>
      <w:tr w:rsidR="002905DE" w:rsidRPr="002905DE" w14:paraId="2C76EEBD" w14:textId="77777777" w:rsidTr="007D38AC">
        <w:trPr>
          <w:trHeight w:val="54"/>
          <w:jc w:val="center"/>
        </w:trPr>
        <w:tc>
          <w:tcPr>
            <w:tcW w:w="2258" w:type="dxa"/>
            <w:tcBorders>
              <w:top w:val="nil"/>
              <w:bottom w:val="single" w:sz="4" w:space="0" w:color="auto"/>
            </w:tcBorders>
            <w:shd w:val="clear" w:color="auto" w:fill="auto"/>
          </w:tcPr>
          <w:p w14:paraId="3F0C5458"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570C7F0C"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ja-JP"/>
              </w:rPr>
              <w:t>n77</w:t>
            </w:r>
          </w:p>
        </w:tc>
        <w:tc>
          <w:tcPr>
            <w:tcW w:w="1167" w:type="dxa"/>
            <w:shd w:val="clear" w:color="auto" w:fill="auto"/>
            <w:noWrap/>
          </w:tcPr>
          <w:p w14:paraId="1572C95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4058</w:t>
            </w:r>
          </w:p>
        </w:tc>
        <w:tc>
          <w:tcPr>
            <w:tcW w:w="746" w:type="dxa"/>
            <w:shd w:val="clear" w:color="auto" w:fill="auto"/>
            <w:noWrap/>
          </w:tcPr>
          <w:p w14:paraId="6FA33AF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10</w:t>
            </w:r>
          </w:p>
        </w:tc>
        <w:tc>
          <w:tcPr>
            <w:tcW w:w="2266" w:type="dxa"/>
            <w:shd w:val="clear" w:color="auto" w:fill="auto"/>
            <w:noWrap/>
          </w:tcPr>
          <w:p w14:paraId="641900B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50</w:t>
            </w:r>
          </w:p>
        </w:tc>
        <w:tc>
          <w:tcPr>
            <w:tcW w:w="1323" w:type="dxa"/>
            <w:shd w:val="clear" w:color="auto" w:fill="auto"/>
            <w:noWrap/>
          </w:tcPr>
          <w:p w14:paraId="2E3CA21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4058</w:t>
            </w:r>
          </w:p>
        </w:tc>
        <w:tc>
          <w:tcPr>
            <w:tcW w:w="867" w:type="dxa"/>
            <w:shd w:val="clear" w:color="auto" w:fill="auto"/>
          </w:tcPr>
          <w:p w14:paraId="6722A4F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N/A</w:t>
            </w:r>
          </w:p>
        </w:tc>
        <w:tc>
          <w:tcPr>
            <w:tcW w:w="1248" w:type="dxa"/>
            <w:gridSpan w:val="2"/>
            <w:shd w:val="clear" w:color="auto" w:fill="auto"/>
          </w:tcPr>
          <w:p w14:paraId="371E9CE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N/A</w:t>
            </w:r>
          </w:p>
        </w:tc>
      </w:tr>
      <w:tr w:rsidR="002905DE" w:rsidRPr="002905DE" w14:paraId="67569212" w14:textId="77777777" w:rsidTr="007D38AC">
        <w:trPr>
          <w:trHeight w:val="54"/>
          <w:jc w:val="center"/>
        </w:trPr>
        <w:tc>
          <w:tcPr>
            <w:tcW w:w="2258" w:type="dxa"/>
            <w:tcBorders>
              <w:bottom w:val="nil"/>
            </w:tcBorders>
            <w:shd w:val="clear" w:color="auto" w:fill="auto"/>
          </w:tcPr>
          <w:p w14:paraId="69B19CCD"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lang w:eastAsia="ja-JP"/>
              </w:rPr>
              <w:t>DC</w:t>
            </w:r>
            <w:r w:rsidRPr="002905DE">
              <w:rPr>
                <w:rFonts w:ascii="Arial" w:eastAsia="宋体" w:hAnsi="Arial"/>
                <w:sz w:val="18"/>
              </w:rPr>
              <w:t>_</w:t>
            </w:r>
            <w:r w:rsidRPr="002905DE">
              <w:rPr>
                <w:rFonts w:ascii="Arial" w:eastAsia="宋体" w:hAnsi="Arial"/>
                <w:sz w:val="18"/>
                <w:lang w:eastAsia="ja-JP"/>
              </w:rPr>
              <w:t>18</w:t>
            </w:r>
            <w:r w:rsidRPr="002905DE">
              <w:rPr>
                <w:rFonts w:ascii="Arial" w:eastAsia="宋体" w:hAnsi="Arial"/>
                <w:sz w:val="18"/>
              </w:rPr>
              <w:t>A-</w:t>
            </w:r>
            <w:r w:rsidRPr="002905DE">
              <w:rPr>
                <w:rFonts w:ascii="Arial" w:eastAsia="宋体" w:hAnsi="Arial"/>
                <w:sz w:val="18"/>
                <w:lang w:eastAsia="ja-JP"/>
              </w:rPr>
              <w:t>28A_n77</w:t>
            </w:r>
            <w:r w:rsidRPr="002905DE">
              <w:rPr>
                <w:rFonts w:ascii="Arial" w:eastAsia="宋体" w:hAnsi="Arial"/>
                <w:sz w:val="18"/>
              </w:rPr>
              <w:t>A</w:t>
            </w:r>
          </w:p>
        </w:tc>
        <w:tc>
          <w:tcPr>
            <w:tcW w:w="867" w:type="dxa"/>
            <w:shd w:val="clear" w:color="auto" w:fill="auto"/>
          </w:tcPr>
          <w:p w14:paraId="5DD96400"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ja-JP"/>
              </w:rPr>
              <w:t>18</w:t>
            </w:r>
          </w:p>
        </w:tc>
        <w:tc>
          <w:tcPr>
            <w:tcW w:w="1167" w:type="dxa"/>
            <w:shd w:val="clear" w:color="auto" w:fill="auto"/>
            <w:noWrap/>
          </w:tcPr>
          <w:p w14:paraId="77DE33A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820</w:t>
            </w:r>
          </w:p>
        </w:tc>
        <w:tc>
          <w:tcPr>
            <w:tcW w:w="746" w:type="dxa"/>
            <w:shd w:val="clear" w:color="auto" w:fill="auto"/>
            <w:noWrap/>
          </w:tcPr>
          <w:p w14:paraId="227198B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5</w:t>
            </w:r>
          </w:p>
        </w:tc>
        <w:tc>
          <w:tcPr>
            <w:tcW w:w="2266" w:type="dxa"/>
            <w:shd w:val="clear" w:color="auto" w:fill="auto"/>
            <w:noWrap/>
          </w:tcPr>
          <w:p w14:paraId="7AFB892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25</w:t>
            </w:r>
          </w:p>
        </w:tc>
        <w:tc>
          <w:tcPr>
            <w:tcW w:w="1323" w:type="dxa"/>
            <w:shd w:val="clear" w:color="auto" w:fill="auto"/>
            <w:noWrap/>
          </w:tcPr>
          <w:p w14:paraId="1EC9889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865</w:t>
            </w:r>
          </w:p>
        </w:tc>
        <w:tc>
          <w:tcPr>
            <w:tcW w:w="867" w:type="dxa"/>
            <w:shd w:val="clear" w:color="auto" w:fill="auto"/>
          </w:tcPr>
          <w:p w14:paraId="348ADB2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3.9</w:t>
            </w:r>
          </w:p>
        </w:tc>
        <w:tc>
          <w:tcPr>
            <w:tcW w:w="1248" w:type="dxa"/>
            <w:gridSpan w:val="2"/>
            <w:shd w:val="clear" w:color="auto" w:fill="auto"/>
          </w:tcPr>
          <w:p w14:paraId="4E066B7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IMD5</w:t>
            </w:r>
          </w:p>
        </w:tc>
      </w:tr>
      <w:tr w:rsidR="002905DE" w:rsidRPr="002905DE" w14:paraId="21E7BD4C" w14:textId="77777777" w:rsidTr="007D38AC">
        <w:trPr>
          <w:trHeight w:val="54"/>
          <w:jc w:val="center"/>
        </w:trPr>
        <w:tc>
          <w:tcPr>
            <w:tcW w:w="2258" w:type="dxa"/>
            <w:tcBorders>
              <w:top w:val="nil"/>
              <w:bottom w:val="nil"/>
            </w:tcBorders>
            <w:shd w:val="clear" w:color="auto" w:fill="auto"/>
          </w:tcPr>
          <w:p w14:paraId="7F2E9972"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39C1B39C"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ja-JP"/>
              </w:rPr>
              <w:t>28</w:t>
            </w:r>
          </w:p>
        </w:tc>
        <w:tc>
          <w:tcPr>
            <w:tcW w:w="1167" w:type="dxa"/>
            <w:shd w:val="clear" w:color="auto" w:fill="auto"/>
            <w:noWrap/>
          </w:tcPr>
          <w:p w14:paraId="571431A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723</w:t>
            </w:r>
          </w:p>
        </w:tc>
        <w:tc>
          <w:tcPr>
            <w:tcW w:w="746" w:type="dxa"/>
            <w:shd w:val="clear" w:color="auto" w:fill="auto"/>
            <w:noWrap/>
          </w:tcPr>
          <w:p w14:paraId="3CC0ABA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5</w:t>
            </w:r>
          </w:p>
        </w:tc>
        <w:tc>
          <w:tcPr>
            <w:tcW w:w="2266" w:type="dxa"/>
            <w:shd w:val="clear" w:color="auto" w:fill="auto"/>
            <w:noWrap/>
          </w:tcPr>
          <w:p w14:paraId="468702E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25</w:t>
            </w:r>
          </w:p>
        </w:tc>
        <w:tc>
          <w:tcPr>
            <w:tcW w:w="1323" w:type="dxa"/>
            <w:shd w:val="clear" w:color="auto" w:fill="auto"/>
            <w:noWrap/>
          </w:tcPr>
          <w:p w14:paraId="4487702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778</w:t>
            </w:r>
          </w:p>
        </w:tc>
        <w:tc>
          <w:tcPr>
            <w:tcW w:w="867" w:type="dxa"/>
            <w:shd w:val="clear" w:color="auto" w:fill="auto"/>
          </w:tcPr>
          <w:p w14:paraId="1AE7256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N/A</w:t>
            </w:r>
          </w:p>
        </w:tc>
        <w:tc>
          <w:tcPr>
            <w:tcW w:w="1248" w:type="dxa"/>
            <w:gridSpan w:val="2"/>
            <w:shd w:val="clear" w:color="auto" w:fill="auto"/>
          </w:tcPr>
          <w:p w14:paraId="3093671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N/A</w:t>
            </w:r>
          </w:p>
        </w:tc>
      </w:tr>
      <w:tr w:rsidR="002905DE" w:rsidRPr="002905DE" w14:paraId="18896F14" w14:textId="77777777" w:rsidTr="007D38AC">
        <w:trPr>
          <w:trHeight w:val="54"/>
          <w:jc w:val="center"/>
        </w:trPr>
        <w:tc>
          <w:tcPr>
            <w:tcW w:w="2258" w:type="dxa"/>
            <w:tcBorders>
              <w:top w:val="nil"/>
              <w:bottom w:val="single" w:sz="4" w:space="0" w:color="auto"/>
            </w:tcBorders>
            <w:shd w:val="clear" w:color="auto" w:fill="auto"/>
          </w:tcPr>
          <w:p w14:paraId="5255C674"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3FAB32AC"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ja-JP"/>
              </w:rPr>
              <w:t>n77</w:t>
            </w:r>
          </w:p>
        </w:tc>
        <w:tc>
          <w:tcPr>
            <w:tcW w:w="1167" w:type="dxa"/>
            <w:shd w:val="clear" w:color="auto" w:fill="auto"/>
            <w:noWrap/>
          </w:tcPr>
          <w:p w14:paraId="25C3C4D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3757</w:t>
            </w:r>
          </w:p>
        </w:tc>
        <w:tc>
          <w:tcPr>
            <w:tcW w:w="746" w:type="dxa"/>
            <w:shd w:val="clear" w:color="auto" w:fill="auto"/>
            <w:noWrap/>
          </w:tcPr>
          <w:p w14:paraId="6263CD4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10</w:t>
            </w:r>
          </w:p>
        </w:tc>
        <w:tc>
          <w:tcPr>
            <w:tcW w:w="2266" w:type="dxa"/>
            <w:shd w:val="clear" w:color="auto" w:fill="auto"/>
            <w:noWrap/>
          </w:tcPr>
          <w:p w14:paraId="29C67D0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50</w:t>
            </w:r>
          </w:p>
        </w:tc>
        <w:tc>
          <w:tcPr>
            <w:tcW w:w="1323" w:type="dxa"/>
            <w:shd w:val="clear" w:color="auto" w:fill="auto"/>
            <w:noWrap/>
          </w:tcPr>
          <w:p w14:paraId="3EB7286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3757</w:t>
            </w:r>
          </w:p>
        </w:tc>
        <w:tc>
          <w:tcPr>
            <w:tcW w:w="867" w:type="dxa"/>
            <w:shd w:val="clear" w:color="auto" w:fill="auto"/>
          </w:tcPr>
          <w:p w14:paraId="1396778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N/A</w:t>
            </w:r>
          </w:p>
        </w:tc>
        <w:tc>
          <w:tcPr>
            <w:tcW w:w="1248" w:type="dxa"/>
            <w:gridSpan w:val="2"/>
            <w:shd w:val="clear" w:color="auto" w:fill="auto"/>
          </w:tcPr>
          <w:p w14:paraId="0E7423A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N/A</w:t>
            </w:r>
          </w:p>
        </w:tc>
      </w:tr>
      <w:tr w:rsidR="002905DE" w:rsidRPr="002905DE" w14:paraId="4F7A436B" w14:textId="77777777" w:rsidTr="007D38AC">
        <w:trPr>
          <w:trHeight w:val="54"/>
          <w:jc w:val="center"/>
        </w:trPr>
        <w:tc>
          <w:tcPr>
            <w:tcW w:w="2258" w:type="dxa"/>
            <w:tcBorders>
              <w:bottom w:val="nil"/>
            </w:tcBorders>
            <w:shd w:val="clear" w:color="auto" w:fill="auto"/>
          </w:tcPr>
          <w:p w14:paraId="6B7713D3"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lang w:eastAsia="ja-JP"/>
              </w:rPr>
              <w:lastRenderedPageBreak/>
              <w:t>DC</w:t>
            </w:r>
            <w:r w:rsidRPr="002905DE">
              <w:rPr>
                <w:rFonts w:ascii="Arial" w:eastAsia="宋体" w:hAnsi="Arial"/>
                <w:sz w:val="18"/>
              </w:rPr>
              <w:t>_</w:t>
            </w:r>
            <w:r w:rsidRPr="002905DE">
              <w:rPr>
                <w:rFonts w:ascii="Arial" w:eastAsia="宋体" w:hAnsi="Arial"/>
                <w:sz w:val="18"/>
                <w:lang w:eastAsia="ja-JP"/>
              </w:rPr>
              <w:t>18</w:t>
            </w:r>
            <w:r w:rsidRPr="002905DE">
              <w:rPr>
                <w:rFonts w:ascii="Arial" w:eastAsia="宋体" w:hAnsi="Arial"/>
                <w:sz w:val="18"/>
              </w:rPr>
              <w:t>A-</w:t>
            </w:r>
            <w:r w:rsidRPr="002905DE">
              <w:rPr>
                <w:rFonts w:ascii="Arial" w:eastAsia="宋体" w:hAnsi="Arial"/>
                <w:sz w:val="18"/>
                <w:lang w:eastAsia="ja-JP"/>
              </w:rPr>
              <w:t>28A_n78</w:t>
            </w:r>
            <w:r w:rsidRPr="002905DE">
              <w:rPr>
                <w:rFonts w:ascii="Arial" w:eastAsia="宋体" w:hAnsi="Arial"/>
                <w:sz w:val="18"/>
              </w:rPr>
              <w:t>A</w:t>
            </w:r>
          </w:p>
        </w:tc>
        <w:tc>
          <w:tcPr>
            <w:tcW w:w="867" w:type="dxa"/>
            <w:shd w:val="clear" w:color="auto" w:fill="auto"/>
          </w:tcPr>
          <w:p w14:paraId="52408362"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ja-JP"/>
              </w:rPr>
              <w:t>18</w:t>
            </w:r>
          </w:p>
        </w:tc>
        <w:tc>
          <w:tcPr>
            <w:tcW w:w="1167" w:type="dxa"/>
            <w:shd w:val="clear" w:color="auto" w:fill="auto"/>
            <w:noWrap/>
          </w:tcPr>
          <w:p w14:paraId="0FFD18A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819</w:t>
            </w:r>
          </w:p>
        </w:tc>
        <w:tc>
          <w:tcPr>
            <w:tcW w:w="746" w:type="dxa"/>
            <w:shd w:val="clear" w:color="auto" w:fill="auto"/>
            <w:noWrap/>
          </w:tcPr>
          <w:p w14:paraId="7BA76E2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5</w:t>
            </w:r>
          </w:p>
        </w:tc>
        <w:tc>
          <w:tcPr>
            <w:tcW w:w="2266" w:type="dxa"/>
            <w:shd w:val="clear" w:color="auto" w:fill="auto"/>
            <w:noWrap/>
          </w:tcPr>
          <w:p w14:paraId="613A6DF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25</w:t>
            </w:r>
          </w:p>
        </w:tc>
        <w:tc>
          <w:tcPr>
            <w:tcW w:w="1323" w:type="dxa"/>
            <w:shd w:val="clear" w:color="auto" w:fill="auto"/>
            <w:noWrap/>
          </w:tcPr>
          <w:p w14:paraId="199990C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864</w:t>
            </w:r>
          </w:p>
        </w:tc>
        <w:tc>
          <w:tcPr>
            <w:tcW w:w="867" w:type="dxa"/>
            <w:shd w:val="clear" w:color="auto" w:fill="auto"/>
          </w:tcPr>
          <w:p w14:paraId="3354A37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3.8</w:t>
            </w:r>
          </w:p>
        </w:tc>
        <w:tc>
          <w:tcPr>
            <w:tcW w:w="1248" w:type="dxa"/>
            <w:gridSpan w:val="2"/>
            <w:shd w:val="clear" w:color="auto" w:fill="auto"/>
          </w:tcPr>
          <w:p w14:paraId="510F353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IMD5</w:t>
            </w:r>
          </w:p>
        </w:tc>
      </w:tr>
      <w:tr w:rsidR="002905DE" w:rsidRPr="002905DE" w14:paraId="4ADF37BA" w14:textId="77777777" w:rsidTr="007D38AC">
        <w:trPr>
          <w:trHeight w:val="54"/>
          <w:jc w:val="center"/>
        </w:trPr>
        <w:tc>
          <w:tcPr>
            <w:tcW w:w="2258" w:type="dxa"/>
            <w:tcBorders>
              <w:top w:val="nil"/>
              <w:bottom w:val="nil"/>
            </w:tcBorders>
            <w:shd w:val="clear" w:color="auto" w:fill="auto"/>
          </w:tcPr>
          <w:p w14:paraId="20794D0B"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688D6B6C"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ja-JP"/>
              </w:rPr>
              <w:t>28</w:t>
            </w:r>
          </w:p>
        </w:tc>
        <w:tc>
          <w:tcPr>
            <w:tcW w:w="1167" w:type="dxa"/>
            <w:shd w:val="clear" w:color="auto" w:fill="auto"/>
            <w:noWrap/>
          </w:tcPr>
          <w:p w14:paraId="145EF29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723</w:t>
            </w:r>
          </w:p>
        </w:tc>
        <w:tc>
          <w:tcPr>
            <w:tcW w:w="746" w:type="dxa"/>
            <w:shd w:val="clear" w:color="auto" w:fill="auto"/>
            <w:noWrap/>
          </w:tcPr>
          <w:p w14:paraId="198C607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5</w:t>
            </w:r>
          </w:p>
        </w:tc>
        <w:tc>
          <w:tcPr>
            <w:tcW w:w="2266" w:type="dxa"/>
            <w:shd w:val="clear" w:color="auto" w:fill="auto"/>
            <w:noWrap/>
          </w:tcPr>
          <w:p w14:paraId="395DB37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25</w:t>
            </w:r>
          </w:p>
        </w:tc>
        <w:tc>
          <w:tcPr>
            <w:tcW w:w="1323" w:type="dxa"/>
            <w:shd w:val="clear" w:color="auto" w:fill="auto"/>
            <w:noWrap/>
          </w:tcPr>
          <w:p w14:paraId="5ABB785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778</w:t>
            </w:r>
          </w:p>
        </w:tc>
        <w:tc>
          <w:tcPr>
            <w:tcW w:w="867" w:type="dxa"/>
            <w:shd w:val="clear" w:color="auto" w:fill="auto"/>
          </w:tcPr>
          <w:p w14:paraId="650532D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N/A</w:t>
            </w:r>
          </w:p>
        </w:tc>
        <w:tc>
          <w:tcPr>
            <w:tcW w:w="1248" w:type="dxa"/>
            <w:gridSpan w:val="2"/>
            <w:shd w:val="clear" w:color="auto" w:fill="auto"/>
          </w:tcPr>
          <w:p w14:paraId="137D598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N/A</w:t>
            </w:r>
          </w:p>
        </w:tc>
      </w:tr>
      <w:tr w:rsidR="002905DE" w:rsidRPr="002905DE" w14:paraId="69AC3986" w14:textId="77777777" w:rsidTr="007D38AC">
        <w:trPr>
          <w:trHeight w:val="54"/>
          <w:jc w:val="center"/>
        </w:trPr>
        <w:tc>
          <w:tcPr>
            <w:tcW w:w="2258" w:type="dxa"/>
            <w:tcBorders>
              <w:top w:val="nil"/>
              <w:bottom w:val="single" w:sz="4" w:space="0" w:color="auto"/>
            </w:tcBorders>
            <w:shd w:val="clear" w:color="auto" w:fill="auto"/>
          </w:tcPr>
          <w:p w14:paraId="7069A532"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1FF36C12"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ja-JP"/>
              </w:rPr>
              <w:t>n78</w:t>
            </w:r>
          </w:p>
        </w:tc>
        <w:tc>
          <w:tcPr>
            <w:tcW w:w="1167" w:type="dxa"/>
            <w:shd w:val="clear" w:color="auto" w:fill="auto"/>
            <w:noWrap/>
          </w:tcPr>
          <w:p w14:paraId="5885C09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3756</w:t>
            </w:r>
          </w:p>
        </w:tc>
        <w:tc>
          <w:tcPr>
            <w:tcW w:w="746" w:type="dxa"/>
            <w:shd w:val="clear" w:color="auto" w:fill="auto"/>
            <w:noWrap/>
          </w:tcPr>
          <w:p w14:paraId="1E3A105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10</w:t>
            </w:r>
          </w:p>
        </w:tc>
        <w:tc>
          <w:tcPr>
            <w:tcW w:w="2266" w:type="dxa"/>
            <w:shd w:val="clear" w:color="auto" w:fill="auto"/>
            <w:noWrap/>
          </w:tcPr>
          <w:p w14:paraId="3492796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50</w:t>
            </w:r>
          </w:p>
        </w:tc>
        <w:tc>
          <w:tcPr>
            <w:tcW w:w="1323" w:type="dxa"/>
            <w:shd w:val="clear" w:color="auto" w:fill="auto"/>
            <w:noWrap/>
          </w:tcPr>
          <w:p w14:paraId="7248586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3756</w:t>
            </w:r>
          </w:p>
        </w:tc>
        <w:tc>
          <w:tcPr>
            <w:tcW w:w="867" w:type="dxa"/>
            <w:shd w:val="clear" w:color="auto" w:fill="auto"/>
          </w:tcPr>
          <w:p w14:paraId="5C746E8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N/A</w:t>
            </w:r>
          </w:p>
        </w:tc>
        <w:tc>
          <w:tcPr>
            <w:tcW w:w="1248" w:type="dxa"/>
            <w:gridSpan w:val="2"/>
            <w:shd w:val="clear" w:color="auto" w:fill="auto"/>
          </w:tcPr>
          <w:p w14:paraId="79C0849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N/A</w:t>
            </w:r>
          </w:p>
        </w:tc>
      </w:tr>
      <w:tr w:rsidR="002905DE" w:rsidRPr="002905DE" w14:paraId="1E05F63F" w14:textId="77777777" w:rsidTr="007D38AC">
        <w:trPr>
          <w:trHeight w:val="54"/>
          <w:jc w:val="center"/>
        </w:trPr>
        <w:tc>
          <w:tcPr>
            <w:tcW w:w="2258" w:type="dxa"/>
            <w:tcBorders>
              <w:top w:val="nil"/>
              <w:bottom w:val="nil"/>
            </w:tcBorders>
            <w:shd w:val="clear" w:color="auto" w:fill="auto"/>
          </w:tcPr>
          <w:p w14:paraId="0F27B66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DC</w:t>
            </w:r>
            <w:r w:rsidRPr="002905DE">
              <w:rPr>
                <w:rFonts w:ascii="Arial" w:eastAsia="宋体" w:hAnsi="Arial"/>
                <w:sz w:val="18"/>
              </w:rPr>
              <w:t>_</w:t>
            </w:r>
            <w:r w:rsidRPr="002905DE">
              <w:rPr>
                <w:rFonts w:ascii="Arial" w:eastAsia="宋体" w:hAnsi="Arial"/>
                <w:sz w:val="18"/>
                <w:lang w:eastAsia="ja-JP"/>
              </w:rPr>
              <w:t>18</w:t>
            </w:r>
            <w:r w:rsidRPr="002905DE">
              <w:rPr>
                <w:rFonts w:ascii="Arial" w:eastAsia="宋体" w:hAnsi="Arial"/>
                <w:sz w:val="18"/>
              </w:rPr>
              <w:t>A_n</w:t>
            </w:r>
            <w:r w:rsidRPr="002905DE">
              <w:rPr>
                <w:rFonts w:ascii="Arial" w:eastAsia="宋体" w:hAnsi="Arial"/>
                <w:sz w:val="18"/>
                <w:lang w:eastAsia="ja-JP"/>
              </w:rPr>
              <w:t>28A-n77</w:t>
            </w:r>
            <w:r w:rsidRPr="002905DE">
              <w:rPr>
                <w:rFonts w:ascii="Arial" w:eastAsia="宋体" w:hAnsi="Arial"/>
                <w:sz w:val="18"/>
              </w:rPr>
              <w:t>A</w:t>
            </w:r>
          </w:p>
          <w:p w14:paraId="018D5667"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lang w:eastAsia="ja-JP"/>
              </w:rPr>
              <w:t>DC</w:t>
            </w:r>
            <w:r w:rsidRPr="002905DE">
              <w:rPr>
                <w:rFonts w:ascii="Arial" w:eastAsia="宋体" w:hAnsi="Arial"/>
                <w:sz w:val="18"/>
              </w:rPr>
              <w:t>_</w:t>
            </w:r>
            <w:r w:rsidRPr="002905DE">
              <w:rPr>
                <w:rFonts w:ascii="Arial" w:eastAsia="宋体" w:hAnsi="Arial"/>
                <w:sz w:val="18"/>
                <w:lang w:eastAsia="ja-JP"/>
              </w:rPr>
              <w:t>18</w:t>
            </w:r>
            <w:r w:rsidRPr="002905DE">
              <w:rPr>
                <w:rFonts w:ascii="Arial" w:eastAsia="宋体" w:hAnsi="Arial"/>
                <w:sz w:val="18"/>
              </w:rPr>
              <w:t>A_n</w:t>
            </w:r>
            <w:r w:rsidRPr="002905DE">
              <w:rPr>
                <w:rFonts w:ascii="Arial" w:eastAsia="宋体" w:hAnsi="Arial"/>
                <w:sz w:val="18"/>
                <w:lang w:eastAsia="ja-JP"/>
              </w:rPr>
              <w:t>28A-n78</w:t>
            </w:r>
            <w:r w:rsidRPr="002905DE">
              <w:rPr>
                <w:rFonts w:ascii="Arial" w:eastAsia="宋体" w:hAnsi="Arial"/>
                <w:sz w:val="18"/>
              </w:rPr>
              <w:t>A</w:t>
            </w:r>
          </w:p>
        </w:tc>
        <w:tc>
          <w:tcPr>
            <w:tcW w:w="867" w:type="dxa"/>
            <w:shd w:val="clear" w:color="auto" w:fill="auto"/>
          </w:tcPr>
          <w:p w14:paraId="26385DC0"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ja-JP"/>
              </w:rPr>
              <w:t>18</w:t>
            </w:r>
          </w:p>
        </w:tc>
        <w:tc>
          <w:tcPr>
            <w:tcW w:w="1167" w:type="dxa"/>
            <w:shd w:val="clear" w:color="auto" w:fill="auto"/>
            <w:noWrap/>
          </w:tcPr>
          <w:p w14:paraId="5B71484B"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820</w:t>
            </w:r>
          </w:p>
        </w:tc>
        <w:tc>
          <w:tcPr>
            <w:tcW w:w="746" w:type="dxa"/>
            <w:shd w:val="clear" w:color="auto" w:fill="auto"/>
            <w:noWrap/>
          </w:tcPr>
          <w:p w14:paraId="23EF5DC5"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5</w:t>
            </w:r>
          </w:p>
        </w:tc>
        <w:tc>
          <w:tcPr>
            <w:tcW w:w="2266" w:type="dxa"/>
            <w:shd w:val="clear" w:color="auto" w:fill="auto"/>
            <w:noWrap/>
          </w:tcPr>
          <w:p w14:paraId="30ED1BBE"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25</w:t>
            </w:r>
          </w:p>
        </w:tc>
        <w:tc>
          <w:tcPr>
            <w:tcW w:w="1323" w:type="dxa"/>
            <w:shd w:val="clear" w:color="auto" w:fill="auto"/>
            <w:noWrap/>
          </w:tcPr>
          <w:p w14:paraId="134E2550"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865</w:t>
            </w:r>
          </w:p>
        </w:tc>
        <w:tc>
          <w:tcPr>
            <w:tcW w:w="867" w:type="dxa"/>
            <w:shd w:val="clear" w:color="auto" w:fill="auto"/>
          </w:tcPr>
          <w:p w14:paraId="37FA2702"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ja-JP"/>
              </w:rPr>
              <w:t>N/A</w:t>
            </w:r>
          </w:p>
        </w:tc>
        <w:tc>
          <w:tcPr>
            <w:tcW w:w="1248" w:type="dxa"/>
            <w:gridSpan w:val="2"/>
            <w:shd w:val="clear" w:color="auto" w:fill="auto"/>
          </w:tcPr>
          <w:p w14:paraId="12B7535E"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ja-JP"/>
              </w:rPr>
              <w:t>N/A</w:t>
            </w:r>
          </w:p>
        </w:tc>
      </w:tr>
      <w:tr w:rsidR="002905DE" w:rsidRPr="002905DE" w14:paraId="4E28C8D3" w14:textId="77777777" w:rsidTr="007D38AC">
        <w:trPr>
          <w:trHeight w:val="54"/>
          <w:jc w:val="center"/>
        </w:trPr>
        <w:tc>
          <w:tcPr>
            <w:tcW w:w="2258" w:type="dxa"/>
            <w:tcBorders>
              <w:top w:val="nil"/>
              <w:bottom w:val="nil"/>
            </w:tcBorders>
            <w:shd w:val="clear" w:color="auto" w:fill="auto"/>
          </w:tcPr>
          <w:p w14:paraId="65C49218"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4125A04C"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ja-JP"/>
              </w:rPr>
              <w:t>n28</w:t>
            </w:r>
          </w:p>
        </w:tc>
        <w:tc>
          <w:tcPr>
            <w:tcW w:w="1167" w:type="dxa"/>
            <w:shd w:val="clear" w:color="auto" w:fill="auto"/>
            <w:noWrap/>
          </w:tcPr>
          <w:p w14:paraId="5B836DEE"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710</w:t>
            </w:r>
          </w:p>
        </w:tc>
        <w:tc>
          <w:tcPr>
            <w:tcW w:w="746" w:type="dxa"/>
            <w:shd w:val="clear" w:color="auto" w:fill="auto"/>
            <w:noWrap/>
          </w:tcPr>
          <w:p w14:paraId="5C1D39FF"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5</w:t>
            </w:r>
          </w:p>
        </w:tc>
        <w:tc>
          <w:tcPr>
            <w:tcW w:w="2266" w:type="dxa"/>
            <w:shd w:val="clear" w:color="auto" w:fill="auto"/>
            <w:noWrap/>
          </w:tcPr>
          <w:p w14:paraId="6846D31C"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25</w:t>
            </w:r>
          </w:p>
        </w:tc>
        <w:tc>
          <w:tcPr>
            <w:tcW w:w="1323" w:type="dxa"/>
            <w:shd w:val="clear" w:color="auto" w:fill="auto"/>
            <w:noWrap/>
          </w:tcPr>
          <w:p w14:paraId="001DD376"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765</w:t>
            </w:r>
          </w:p>
        </w:tc>
        <w:tc>
          <w:tcPr>
            <w:tcW w:w="867" w:type="dxa"/>
            <w:shd w:val="clear" w:color="auto" w:fill="auto"/>
          </w:tcPr>
          <w:p w14:paraId="1345F3C4"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ja-JP"/>
              </w:rPr>
              <w:t>N/A</w:t>
            </w:r>
          </w:p>
        </w:tc>
        <w:tc>
          <w:tcPr>
            <w:tcW w:w="1248" w:type="dxa"/>
            <w:gridSpan w:val="2"/>
            <w:shd w:val="clear" w:color="auto" w:fill="auto"/>
          </w:tcPr>
          <w:p w14:paraId="7DA56BE2"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ko-KR"/>
              </w:rPr>
              <w:t>N/A</w:t>
            </w:r>
          </w:p>
        </w:tc>
      </w:tr>
      <w:tr w:rsidR="002905DE" w:rsidRPr="002905DE" w14:paraId="729C5B4E" w14:textId="77777777" w:rsidTr="007D38AC">
        <w:trPr>
          <w:trHeight w:val="54"/>
          <w:jc w:val="center"/>
        </w:trPr>
        <w:tc>
          <w:tcPr>
            <w:tcW w:w="2258" w:type="dxa"/>
            <w:tcBorders>
              <w:top w:val="nil"/>
              <w:bottom w:val="single" w:sz="4" w:space="0" w:color="auto"/>
            </w:tcBorders>
            <w:shd w:val="clear" w:color="auto" w:fill="auto"/>
          </w:tcPr>
          <w:p w14:paraId="0DAD1F25"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459095C6"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ja-JP"/>
              </w:rPr>
              <w:t>n77/n78</w:t>
            </w:r>
          </w:p>
        </w:tc>
        <w:tc>
          <w:tcPr>
            <w:tcW w:w="1167" w:type="dxa"/>
            <w:shd w:val="clear" w:color="auto" w:fill="auto"/>
            <w:noWrap/>
          </w:tcPr>
          <w:p w14:paraId="56CEA3C5"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color w:val="000000"/>
                <w:sz w:val="18"/>
              </w:rPr>
              <w:t>3770</w:t>
            </w:r>
          </w:p>
        </w:tc>
        <w:tc>
          <w:tcPr>
            <w:tcW w:w="746" w:type="dxa"/>
            <w:shd w:val="clear" w:color="auto" w:fill="auto"/>
            <w:noWrap/>
          </w:tcPr>
          <w:p w14:paraId="506DAA69"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color w:val="000000"/>
                <w:sz w:val="18"/>
              </w:rPr>
              <w:t>10</w:t>
            </w:r>
          </w:p>
        </w:tc>
        <w:tc>
          <w:tcPr>
            <w:tcW w:w="2266" w:type="dxa"/>
            <w:shd w:val="clear" w:color="auto" w:fill="auto"/>
            <w:noWrap/>
          </w:tcPr>
          <w:p w14:paraId="1A2F62ED"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color w:val="000000"/>
                <w:sz w:val="18"/>
              </w:rPr>
              <w:t>50</w:t>
            </w:r>
          </w:p>
        </w:tc>
        <w:tc>
          <w:tcPr>
            <w:tcW w:w="1323" w:type="dxa"/>
            <w:shd w:val="clear" w:color="auto" w:fill="auto"/>
            <w:noWrap/>
          </w:tcPr>
          <w:p w14:paraId="26F2DD57"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color w:val="000000"/>
                <w:sz w:val="18"/>
              </w:rPr>
              <w:t>3770</w:t>
            </w:r>
          </w:p>
        </w:tc>
        <w:tc>
          <w:tcPr>
            <w:tcW w:w="867" w:type="dxa"/>
            <w:shd w:val="clear" w:color="auto" w:fill="auto"/>
          </w:tcPr>
          <w:p w14:paraId="4E2211C5"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ko-KR"/>
              </w:rPr>
              <w:t>4.0</w:t>
            </w:r>
          </w:p>
        </w:tc>
        <w:tc>
          <w:tcPr>
            <w:tcW w:w="1248" w:type="dxa"/>
            <w:gridSpan w:val="2"/>
            <w:shd w:val="clear" w:color="auto" w:fill="auto"/>
          </w:tcPr>
          <w:p w14:paraId="0C109121"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ja-JP"/>
              </w:rPr>
              <w:t>IMD5</w:t>
            </w:r>
          </w:p>
        </w:tc>
      </w:tr>
      <w:tr w:rsidR="002905DE" w:rsidRPr="002905DE" w14:paraId="256AC65F" w14:textId="77777777" w:rsidTr="007D38AC">
        <w:trPr>
          <w:trHeight w:val="54"/>
          <w:jc w:val="center"/>
        </w:trPr>
        <w:tc>
          <w:tcPr>
            <w:tcW w:w="2258" w:type="dxa"/>
            <w:tcBorders>
              <w:bottom w:val="nil"/>
            </w:tcBorders>
            <w:shd w:val="clear" w:color="auto" w:fill="auto"/>
          </w:tcPr>
          <w:p w14:paraId="7367A1A4"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ja-JP"/>
              </w:rPr>
              <w:t>DC_18A-41A_n3A</w:t>
            </w:r>
          </w:p>
          <w:p w14:paraId="69B0F667"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lang w:eastAsia="ja-JP"/>
              </w:rPr>
              <w:t>DC_18A-41C_n3A</w:t>
            </w:r>
          </w:p>
        </w:tc>
        <w:tc>
          <w:tcPr>
            <w:tcW w:w="867" w:type="dxa"/>
            <w:shd w:val="clear" w:color="auto" w:fill="auto"/>
          </w:tcPr>
          <w:p w14:paraId="44E9C7ED"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zh-CN"/>
              </w:rPr>
              <w:t>18</w:t>
            </w:r>
          </w:p>
        </w:tc>
        <w:tc>
          <w:tcPr>
            <w:tcW w:w="1167" w:type="dxa"/>
            <w:shd w:val="clear" w:color="auto" w:fill="auto"/>
            <w:noWrap/>
          </w:tcPr>
          <w:p w14:paraId="57A7A843"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820</w:t>
            </w:r>
          </w:p>
        </w:tc>
        <w:tc>
          <w:tcPr>
            <w:tcW w:w="746" w:type="dxa"/>
            <w:shd w:val="clear" w:color="auto" w:fill="auto"/>
            <w:noWrap/>
          </w:tcPr>
          <w:p w14:paraId="55EEF206"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5</w:t>
            </w:r>
          </w:p>
        </w:tc>
        <w:tc>
          <w:tcPr>
            <w:tcW w:w="2266" w:type="dxa"/>
            <w:shd w:val="clear" w:color="auto" w:fill="auto"/>
            <w:noWrap/>
          </w:tcPr>
          <w:p w14:paraId="4AC7A84C"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25</w:t>
            </w:r>
          </w:p>
        </w:tc>
        <w:tc>
          <w:tcPr>
            <w:tcW w:w="1323" w:type="dxa"/>
            <w:shd w:val="clear" w:color="auto" w:fill="auto"/>
            <w:noWrap/>
          </w:tcPr>
          <w:p w14:paraId="68903676"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865</w:t>
            </w:r>
          </w:p>
        </w:tc>
        <w:tc>
          <w:tcPr>
            <w:tcW w:w="867" w:type="dxa"/>
            <w:shd w:val="clear" w:color="auto" w:fill="auto"/>
          </w:tcPr>
          <w:p w14:paraId="7F863850"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Malgun Gothic" w:hAnsi="Arial"/>
                <w:sz w:val="18"/>
                <w:lang w:eastAsia="ko-KR"/>
              </w:rPr>
              <w:t>N/A</w:t>
            </w:r>
          </w:p>
        </w:tc>
        <w:tc>
          <w:tcPr>
            <w:tcW w:w="1248" w:type="dxa"/>
            <w:gridSpan w:val="2"/>
            <w:shd w:val="clear" w:color="auto" w:fill="auto"/>
          </w:tcPr>
          <w:p w14:paraId="5B2B4108"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Malgun Gothic" w:hAnsi="Arial"/>
                <w:sz w:val="18"/>
                <w:lang w:eastAsia="ko-KR"/>
              </w:rPr>
              <w:t>N/A</w:t>
            </w:r>
          </w:p>
        </w:tc>
      </w:tr>
      <w:tr w:rsidR="002905DE" w:rsidRPr="002905DE" w14:paraId="6B6CBC8B" w14:textId="77777777" w:rsidTr="007D38AC">
        <w:trPr>
          <w:trHeight w:val="54"/>
          <w:jc w:val="center"/>
        </w:trPr>
        <w:tc>
          <w:tcPr>
            <w:tcW w:w="2258" w:type="dxa"/>
            <w:tcBorders>
              <w:top w:val="nil"/>
              <w:bottom w:val="nil"/>
            </w:tcBorders>
            <w:shd w:val="clear" w:color="auto" w:fill="auto"/>
          </w:tcPr>
          <w:p w14:paraId="0C48E4A9"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6378D912"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zh-CN"/>
              </w:rPr>
              <w:t>n3</w:t>
            </w:r>
          </w:p>
        </w:tc>
        <w:tc>
          <w:tcPr>
            <w:tcW w:w="1167" w:type="dxa"/>
            <w:shd w:val="clear" w:color="auto" w:fill="auto"/>
            <w:noWrap/>
          </w:tcPr>
          <w:p w14:paraId="2E2C71CA"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1725</w:t>
            </w:r>
          </w:p>
        </w:tc>
        <w:tc>
          <w:tcPr>
            <w:tcW w:w="746" w:type="dxa"/>
            <w:shd w:val="clear" w:color="auto" w:fill="auto"/>
            <w:noWrap/>
          </w:tcPr>
          <w:p w14:paraId="7A161B96"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5</w:t>
            </w:r>
          </w:p>
        </w:tc>
        <w:tc>
          <w:tcPr>
            <w:tcW w:w="2266" w:type="dxa"/>
            <w:shd w:val="clear" w:color="auto" w:fill="auto"/>
            <w:noWrap/>
          </w:tcPr>
          <w:p w14:paraId="3D2D3517"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25</w:t>
            </w:r>
          </w:p>
        </w:tc>
        <w:tc>
          <w:tcPr>
            <w:tcW w:w="1323" w:type="dxa"/>
            <w:shd w:val="clear" w:color="auto" w:fill="auto"/>
            <w:noWrap/>
          </w:tcPr>
          <w:p w14:paraId="0A5A86E7"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1820</w:t>
            </w:r>
          </w:p>
        </w:tc>
        <w:tc>
          <w:tcPr>
            <w:tcW w:w="867" w:type="dxa"/>
            <w:shd w:val="clear" w:color="auto" w:fill="auto"/>
          </w:tcPr>
          <w:p w14:paraId="4DF613B3"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Malgun Gothic" w:hAnsi="Arial"/>
                <w:sz w:val="18"/>
                <w:lang w:eastAsia="ko-KR"/>
              </w:rPr>
              <w:t>N/A</w:t>
            </w:r>
          </w:p>
        </w:tc>
        <w:tc>
          <w:tcPr>
            <w:tcW w:w="1248" w:type="dxa"/>
            <w:gridSpan w:val="2"/>
            <w:shd w:val="clear" w:color="auto" w:fill="auto"/>
          </w:tcPr>
          <w:p w14:paraId="745E9450"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Malgun Gothic" w:hAnsi="Arial"/>
                <w:sz w:val="18"/>
                <w:lang w:eastAsia="ko-KR"/>
              </w:rPr>
              <w:t>N/A</w:t>
            </w:r>
          </w:p>
        </w:tc>
      </w:tr>
      <w:tr w:rsidR="002905DE" w:rsidRPr="002905DE" w14:paraId="13953A11" w14:textId="77777777" w:rsidTr="007D38AC">
        <w:trPr>
          <w:trHeight w:val="54"/>
          <w:jc w:val="center"/>
        </w:trPr>
        <w:tc>
          <w:tcPr>
            <w:tcW w:w="2258" w:type="dxa"/>
            <w:tcBorders>
              <w:top w:val="nil"/>
              <w:bottom w:val="nil"/>
            </w:tcBorders>
            <w:shd w:val="clear" w:color="auto" w:fill="auto"/>
          </w:tcPr>
          <w:p w14:paraId="458A0786"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5B4F703A"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zh-CN"/>
              </w:rPr>
              <w:t>41</w:t>
            </w:r>
          </w:p>
        </w:tc>
        <w:tc>
          <w:tcPr>
            <w:tcW w:w="1167" w:type="dxa"/>
            <w:shd w:val="clear" w:color="auto" w:fill="auto"/>
            <w:noWrap/>
          </w:tcPr>
          <w:p w14:paraId="11914507"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color w:val="000000"/>
                <w:sz w:val="18"/>
              </w:rPr>
              <w:t>2630</w:t>
            </w:r>
          </w:p>
        </w:tc>
        <w:tc>
          <w:tcPr>
            <w:tcW w:w="746" w:type="dxa"/>
            <w:shd w:val="clear" w:color="auto" w:fill="auto"/>
            <w:noWrap/>
          </w:tcPr>
          <w:p w14:paraId="0D11DCDC"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color w:val="000000"/>
                <w:sz w:val="18"/>
              </w:rPr>
              <w:t>5</w:t>
            </w:r>
          </w:p>
        </w:tc>
        <w:tc>
          <w:tcPr>
            <w:tcW w:w="2266" w:type="dxa"/>
            <w:shd w:val="clear" w:color="auto" w:fill="auto"/>
            <w:noWrap/>
          </w:tcPr>
          <w:p w14:paraId="0152AA0F"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color w:val="000000"/>
                <w:sz w:val="18"/>
              </w:rPr>
              <w:t>25</w:t>
            </w:r>
          </w:p>
        </w:tc>
        <w:tc>
          <w:tcPr>
            <w:tcW w:w="1323" w:type="dxa"/>
            <w:shd w:val="clear" w:color="auto" w:fill="auto"/>
            <w:noWrap/>
          </w:tcPr>
          <w:p w14:paraId="5B52B586"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color w:val="000000"/>
                <w:sz w:val="18"/>
              </w:rPr>
              <w:t>2630</w:t>
            </w:r>
          </w:p>
        </w:tc>
        <w:tc>
          <w:tcPr>
            <w:tcW w:w="867" w:type="dxa"/>
            <w:shd w:val="clear" w:color="auto" w:fill="auto"/>
          </w:tcPr>
          <w:p w14:paraId="0F0AB8BD"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zh-CN"/>
              </w:rPr>
              <w:t>16.0</w:t>
            </w:r>
          </w:p>
        </w:tc>
        <w:tc>
          <w:tcPr>
            <w:tcW w:w="1248" w:type="dxa"/>
            <w:gridSpan w:val="2"/>
            <w:shd w:val="clear" w:color="auto" w:fill="auto"/>
          </w:tcPr>
          <w:p w14:paraId="295DEE8C"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ja-JP"/>
              </w:rPr>
              <w:t>IMD</w:t>
            </w:r>
            <w:r w:rsidRPr="002905DE">
              <w:rPr>
                <w:rFonts w:ascii="Arial" w:eastAsia="宋体" w:hAnsi="Arial"/>
                <w:sz w:val="18"/>
                <w:lang w:eastAsia="zh-CN"/>
              </w:rPr>
              <w:t>3</w:t>
            </w:r>
          </w:p>
        </w:tc>
      </w:tr>
      <w:tr w:rsidR="002905DE" w:rsidRPr="002905DE" w14:paraId="67549BE7" w14:textId="77777777" w:rsidTr="007D38AC">
        <w:trPr>
          <w:trHeight w:val="54"/>
          <w:jc w:val="center"/>
        </w:trPr>
        <w:tc>
          <w:tcPr>
            <w:tcW w:w="2258" w:type="dxa"/>
            <w:tcBorders>
              <w:top w:val="nil"/>
              <w:bottom w:val="nil"/>
            </w:tcBorders>
            <w:shd w:val="clear" w:color="auto" w:fill="auto"/>
          </w:tcPr>
          <w:p w14:paraId="5EE16368"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07AF86B1"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zh-CN"/>
              </w:rPr>
              <w:t>18</w:t>
            </w:r>
          </w:p>
        </w:tc>
        <w:tc>
          <w:tcPr>
            <w:tcW w:w="1167" w:type="dxa"/>
            <w:shd w:val="clear" w:color="auto" w:fill="auto"/>
            <w:noWrap/>
          </w:tcPr>
          <w:p w14:paraId="73CEFC14"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color w:val="000000"/>
                <w:sz w:val="18"/>
              </w:rPr>
              <w:t>820</w:t>
            </w:r>
          </w:p>
        </w:tc>
        <w:tc>
          <w:tcPr>
            <w:tcW w:w="746" w:type="dxa"/>
            <w:shd w:val="clear" w:color="auto" w:fill="auto"/>
            <w:noWrap/>
          </w:tcPr>
          <w:p w14:paraId="66A98BEA"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color w:val="000000"/>
                <w:sz w:val="18"/>
              </w:rPr>
              <w:t>5</w:t>
            </w:r>
          </w:p>
        </w:tc>
        <w:tc>
          <w:tcPr>
            <w:tcW w:w="2266" w:type="dxa"/>
            <w:shd w:val="clear" w:color="auto" w:fill="auto"/>
            <w:noWrap/>
          </w:tcPr>
          <w:p w14:paraId="11698B91"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color w:val="000000"/>
                <w:sz w:val="18"/>
              </w:rPr>
              <w:t>25</w:t>
            </w:r>
          </w:p>
        </w:tc>
        <w:tc>
          <w:tcPr>
            <w:tcW w:w="1323" w:type="dxa"/>
            <w:shd w:val="clear" w:color="auto" w:fill="auto"/>
            <w:noWrap/>
          </w:tcPr>
          <w:p w14:paraId="191C014F"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color w:val="000000"/>
                <w:sz w:val="18"/>
              </w:rPr>
              <w:t>865</w:t>
            </w:r>
          </w:p>
        </w:tc>
        <w:tc>
          <w:tcPr>
            <w:tcW w:w="867" w:type="dxa"/>
            <w:shd w:val="clear" w:color="auto" w:fill="auto"/>
          </w:tcPr>
          <w:p w14:paraId="626B000D"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color w:val="000000"/>
                <w:sz w:val="18"/>
              </w:rPr>
              <w:t>28.9</w:t>
            </w:r>
          </w:p>
        </w:tc>
        <w:tc>
          <w:tcPr>
            <w:tcW w:w="1248" w:type="dxa"/>
            <w:gridSpan w:val="2"/>
            <w:shd w:val="clear" w:color="auto" w:fill="auto"/>
          </w:tcPr>
          <w:p w14:paraId="3DEDD015"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ja-JP"/>
              </w:rPr>
              <w:t>IMD</w:t>
            </w:r>
            <w:r w:rsidRPr="002905DE">
              <w:rPr>
                <w:rFonts w:ascii="Arial" w:eastAsia="宋体" w:hAnsi="Arial"/>
                <w:sz w:val="18"/>
                <w:lang w:eastAsia="zh-CN"/>
              </w:rPr>
              <w:t>2</w:t>
            </w:r>
            <w:r w:rsidRPr="002905DE">
              <w:rPr>
                <w:rFonts w:ascii="Arial" w:eastAsia="宋体" w:hAnsi="Arial"/>
                <w:sz w:val="18"/>
                <w:vertAlign w:val="superscript"/>
                <w:lang w:eastAsia="zh-CN"/>
              </w:rPr>
              <w:t>1</w:t>
            </w:r>
          </w:p>
        </w:tc>
      </w:tr>
      <w:tr w:rsidR="002905DE" w:rsidRPr="002905DE" w14:paraId="1AE9F081" w14:textId="77777777" w:rsidTr="007D38AC">
        <w:trPr>
          <w:trHeight w:val="54"/>
          <w:jc w:val="center"/>
        </w:trPr>
        <w:tc>
          <w:tcPr>
            <w:tcW w:w="2258" w:type="dxa"/>
            <w:tcBorders>
              <w:top w:val="nil"/>
              <w:bottom w:val="nil"/>
            </w:tcBorders>
            <w:shd w:val="clear" w:color="auto" w:fill="auto"/>
          </w:tcPr>
          <w:p w14:paraId="33EDEACC"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495573F1"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zh-CN"/>
              </w:rPr>
              <w:t>n3</w:t>
            </w:r>
          </w:p>
        </w:tc>
        <w:tc>
          <w:tcPr>
            <w:tcW w:w="1167" w:type="dxa"/>
            <w:shd w:val="clear" w:color="auto" w:fill="auto"/>
            <w:noWrap/>
          </w:tcPr>
          <w:p w14:paraId="6E4DCA9A"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1765</w:t>
            </w:r>
          </w:p>
        </w:tc>
        <w:tc>
          <w:tcPr>
            <w:tcW w:w="746" w:type="dxa"/>
            <w:shd w:val="clear" w:color="auto" w:fill="auto"/>
            <w:noWrap/>
          </w:tcPr>
          <w:p w14:paraId="39625EEC"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5</w:t>
            </w:r>
          </w:p>
        </w:tc>
        <w:tc>
          <w:tcPr>
            <w:tcW w:w="2266" w:type="dxa"/>
            <w:shd w:val="clear" w:color="auto" w:fill="auto"/>
            <w:noWrap/>
          </w:tcPr>
          <w:p w14:paraId="0DE049A5"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25</w:t>
            </w:r>
          </w:p>
        </w:tc>
        <w:tc>
          <w:tcPr>
            <w:tcW w:w="1323" w:type="dxa"/>
            <w:shd w:val="clear" w:color="auto" w:fill="auto"/>
            <w:noWrap/>
          </w:tcPr>
          <w:p w14:paraId="70760479"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1860</w:t>
            </w:r>
          </w:p>
        </w:tc>
        <w:tc>
          <w:tcPr>
            <w:tcW w:w="867" w:type="dxa"/>
            <w:shd w:val="clear" w:color="auto" w:fill="auto"/>
          </w:tcPr>
          <w:p w14:paraId="7A96855F"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Malgun Gothic" w:hAnsi="Arial"/>
                <w:sz w:val="18"/>
                <w:lang w:eastAsia="ko-KR"/>
              </w:rPr>
              <w:t>N/A</w:t>
            </w:r>
          </w:p>
        </w:tc>
        <w:tc>
          <w:tcPr>
            <w:tcW w:w="1248" w:type="dxa"/>
            <w:gridSpan w:val="2"/>
            <w:shd w:val="clear" w:color="auto" w:fill="auto"/>
          </w:tcPr>
          <w:p w14:paraId="7B87919B"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Malgun Gothic" w:hAnsi="Arial"/>
                <w:sz w:val="18"/>
                <w:lang w:eastAsia="ko-KR"/>
              </w:rPr>
              <w:t>N/A</w:t>
            </w:r>
          </w:p>
        </w:tc>
      </w:tr>
      <w:tr w:rsidR="002905DE" w:rsidRPr="002905DE" w14:paraId="5B12C65B" w14:textId="77777777" w:rsidTr="007D38AC">
        <w:trPr>
          <w:trHeight w:val="54"/>
          <w:jc w:val="center"/>
        </w:trPr>
        <w:tc>
          <w:tcPr>
            <w:tcW w:w="2258" w:type="dxa"/>
            <w:tcBorders>
              <w:top w:val="nil"/>
              <w:bottom w:val="single" w:sz="4" w:space="0" w:color="auto"/>
            </w:tcBorders>
            <w:shd w:val="clear" w:color="auto" w:fill="auto"/>
          </w:tcPr>
          <w:p w14:paraId="1BBC4ED2"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22288C7B"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zh-CN"/>
              </w:rPr>
              <w:t>41</w:t>
            </w:r>
          </w:p>
        </w:tc>
        <w:tc>
          <w:tcPr>
            <w:tcW w:w="1167" w:type="dxa"/>
            <w:shd w:val="clear" w:color="auto" w:fill="auto"/>
            <w:noWrap/>
          </w:tcPr>
          <w:p w14:paraId="08A21B63"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color w:val="000000"/>
                <w:sz w:val="18"/>
              </w:rPr>
              <w:t>2630</w:t>
            </w:r>
          </w:p>
        </w:tc>
        <w:tc>
          <w:tcPr>
            <w:tcW w:w="746" w:type="dxa"/>
            <w:shd w:val="clear" w:color="auto" w:fill="auto"/>
            <w:noWrap/>
          </w:tcPr>
          <w:p w14:paraId="4E014A21"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color w:val="000000"/>
                <w:sz w:val="18"/>
              </w:rPr>
              <w:t>5</w:t>
            </w:r>
          </w:p>
        </w:tc>
        <w:tc>
          <w:tcPr>
            <w:tcW w:w="2266" w:type="dxa"/>
            <w:shd w:val="clear" w:color="auto" w:fill="auto"/>
            <w:noWrap/>
          </w:tcPr>
          <w:p w14:paraId="2285B16D"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color w:val="000000"/>
                <w:sz w:val="18"/>
              </w:rPr>
              <w:t>25</w:t>
            </w:r>
          </w:p>
        </w:tc>
        <w:tc>
          <w:tcPr>
            <w:tcW w:w="1323" w:type="dxa"/>
            <w:shd w:val="clear" w:color="auto" w:fill="auto"/>
            <w:noWrap/>
          </w:tcPr>
          <w:p w14:paraId="7DF4697A"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color w:val="000000"/>
                <w:sz w:val="18"/>
              </w:rPr>
              <w:t>2630</w:t>
            </w:r>
          </w:p>
        </w:tc>
        <w:tc>
          <w:tcPr>
            <w:tcW w:w="867" w:type="dxa"/>
            <w:shd w:val="clear" w:color="auto" w:fill="auto"/>
          </w:tcPr>
          <w:p w14:paraId="247F6715"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Malgun Gothic" w:hAnsi="Arial"/>
                <w:sz w:val="18"/>
                <w:lang w:eastAsia="ko-KR"/>
              </w:rPr>
              <w:t>N/A</w:t>
            </w:r>
          </w:p>
        </w:tc>
        <w:tc>
          <w:tcPr>
            <w:tcW w:w="1248" w:type="dxa"/>
            <w:gridSpan w:val="2"/>
            <w:shd w:val="clear" w:color="auto" w:fill="auto"/>
          </w:tcPr>
          <w:p w14:paraId="46A24A8C"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Malgun Gothic" w:hAnsi="Arial"/>
                <w:sz w:val="18"/>
                <w:lang w:eastAsia="ko-KR"/>
              </w:rPr>
              <w:t>N/A</w:t>
            </w:r>
          </w:p>
        </w:tc>
      </w:tr>
      <w:tr w:rsidR="002905DE" w:rsidRPr="002905DE" w14:paraId="4601D861" w14:textId="77777777" w:rsidTr="007D38AC">
        <w:trPr>
          <w:trHeight w:val="54"/>
          <w:jc w:val="center"/>
        </w:trPr>
        <w:tc>
          <w:tcPr>
            <w:tcW w:w="2258" w:type="dxa"/>
            <w:tcBorders>
              <w:bottom w:val="nil"/>
            </w:tcBorders>
            <w:shd w:val="clear" w:color="auto" w:fill="auto"/>
          </w:tcPr>
          <w:p w14:paraId="7A5087AB"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DC_</w:t>
            </w:r>
            <w:r w:rsidRPr="002905DE">
              <w:rPr>
                <w:rFonts w:ascii="Arial" w:eastAsia="宋体" w:hAnsi="Arial"/>
                <w:sz w:val="18"/>
                <w:lang w:eastAsia="zh-CN"/>
              </w:rPr>
              <w:t>18</w:t>
            </w:r>
            <w:r w:rsidRPr="002905DE">
              <w:rPr>
                <w:rFonts w:ascii="Arial" w:eastAsia="宋体" w:hAnsi="Arial"/>
                <w:sz w:val="18"/>
                <w:lang w:eastAsia="ko-KR"/>
              </w:rPr>
              <w:t>A_n</w:t>
            </w:r>
            <w:r w:rsidRPr="002905DE">
              <w:rPr>
                <w:rFonts w:ascii="Arial" w:eastAsia="宋体" w:hAnsi="Arial"/>
                <w:sz w:val="18"/>
                <w:lang w:eastAsia="zh-CN"/>
              </w:rPr>
              <w:t>41</w:t>
            </w:r>
            <w:r w:rsidRPr="002905DE">
              <w:rPr>
                <w:rFonts w:ascii="Arial" w:eastAsia="宋体" w:hAnsi="Arial"/>
                <w:sz w:val="18"/>
                <w:lang w:eastAsia="ko-KR"/>
              </w:rPr>
              <w:t>A-n</w:t>
            </w:r>
            <w:r w:rsidRPr="002905DE">
              <w:rPr>
                <w:rFonts w:ascii="Arial" w:eastAsia="宋体" w:hAnsi="Arial"/>
                <w:sz w:val="18"/>
                <w:lang w:eastAsia="zh-CN"/>
              </w:rPr>
              <w:t>77</w:t>
            </w:r>
            <w:r w:rsidRPr="002905DE">
              <w:rPr>
                <w:rFonts w:ascii="Arial" w:eastAsia="宋体" w:hAnsi="Arial"/>
                <w:sz w:val="18"/>
                <w:lang w:eastAsia="ko-KR"/>
              </w:rPr>
              <w:t>A</w:t>
            </w:r>
          </w:p>
          <w:p w14:paraId="7E719990"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DC_18A_n41A-n77(2A)</w:t>
            </w:r>
          </w:p>
          <w:p w14:paraId="671D1F9F"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DC_</w:t>
            </w:r>
            <w:r w:rsidRPr="002905DE">
              <w:rPr>
                <w:rFonts w:ascii="Arial" w:eastAsia="宋体" w:hAnsi="Arial"/>
                <w:sz w:val="18"/>
                <w:lang w:eastAsia="zh-CN"/>
              </w:rPr>
              <w:t>18</w:t>
            </w:r>
            <w:r w:rsidRPr="002905DE">
              <w:rPr>
                <w:rFonts w:ascii="Arial" w:eastAsia="宋体" w:hAnsi="Arial"/>
                <w:sz w:val="18"/>
                <w:lang w:eastAsia="ko-KR"/>
              </w:rPr>
              <w:t>A_n</w:t>
            </w:r>
            <w:r w:rsidRPr="002905DE">
              <w:rPr>
                <w:rFonts w:ascii="Arial" w:eastAsia="宋体" w:hAnsi="Arial"/>
                <w:sz w:val="18"/>
                <w:lang w:eastAsia="zh-CN"/>
              </w:rPr>
              <w:t>41</w:t>
            </w:r>
            <w:r w:rsidRPr="002905DE">
              <w:rPr>
                <w:rFonts w:ascii="Arial" w:eastAsia="宋体" w:hAnsi="Arial"/>
                <w:sz w:val="18"/>
                <w:lang w:eastAsia="ko-KR"/>
              </w:rPr>
              <w:t>A-n</w:t>
            </w:r>
            <w:r w:rsidRPr="002905DE">
              <w:rPr>
                <w:rFonts w:ascii="Arial" w:eastAsia="宋体" w:hAnsi="Arial"/>
                <w:sz w:val="18"/>
                <w:lang w:eastAsia="zh-CN"/>
              </w:rPr>
              <w:t>78</w:t>
            </w:r>
            <w:r w:rsidRPr="002905DE">
              <w:rPr>
                <w:rFonts w:ascii="Arial" w:eastAsia="宋体" w:hAnsi="Arial"/>
                <w:sz w:val="18"/>
                <w:lang w:eastAsia="ko-KR"/>
              </w:rPr>
              <w:t>A</w:t>
            </w:r>
          </w:p>
          <w:p w14:paraId="63530FC5"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DC_18A_n41A-n78(2A)</w:t>
            </w:r>
          </w:p>
        </w:tc>
        <w:tc>
          <w:tcPr>
            <w:tcW w:w="867" w:type="dxa"/>
            <w:shd w:val="clear" w:color="auto" w:fill="auto"/>
          </w:tcPr>
          <w:p w14:paraId="0490DFD2"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zh-CN"/>
              </w:rPr>
              <w:t>18</w:t>
            </w:r>
          </w:p>
        </w:tc>
        <w:tc>
          <w:tcPr>
            <w:tcW w:w="1167" w:type="dxa"/>
            <w:shd w:val="clear" w:color="auto" w:fill="auto"/>
            <w:noWrap/>
          </w:tcPr>
          <w:p w14:paraId="44E73A4E"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Malgun Gothic" w:hAnsi="Arial"/>
                <w:color w:val="000000"/>
                <w:sz w:val="18"/>
                <w:lang w:eastAsia="ko-KR"/>
              </w:rPr>
              <w:t>820</w:t>
            </w:r>
          </w:p>
        </w:tc>
        <w:tc>
          <w:tcPr>
            <w:tcW w:w="746" w:type="dxa"/>
            <w:shd w:val="clear" w:color="auto" w:fill="auto"/>
            <w:noWrap/>
          </w:tcPr>
          <w:p w14:paraId="75B492F5"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color w:val="000000"/>
                <w:sz w:val="18"/>
              </w:rPr>
              <w:t>5</w:t>
            </w:r>
          </w:p>
        </w:tc>
        <w:tc>
          <w:tcPr>
            <w:tcW w:w="2266" w:type="dxa"/>
            <w:shd w:val="clear" w:color="auto" w:fill="auto"/>
            <w:noWrap/>
          </w:tcPr>
          <w:p w14:paraId="2B76ABEE"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color w:val="000000"/>
                <w:sz w:val="18"/>
              </w:rPr>
              <w:t>25</w:t>
            </w:r>
          </w:p>
        </w:tc>
        <w:tc>
          <w:tcPr>
            <w:tcW w:w="1323" w:type="dxa"/>
            <w:shd w:val="clear" w:color="auto" w:fill="auto"/>
            <w:noWrap/>
          </w:tcPr>
          <w:p w14:paraId="02AE84BC"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Malgun Gothic" w:hAnsi="Arial"/>
                <w:color w:val="000000"/>
                <w:sz w:val="18"/>
                <w:lang w:eastAsia="ko-KR"/>
              </w:rPr>
              <w:t>865</w:t>
            </w:r>
          </w:p>
        </w:tc>
        <w:tc>
          <w:tcPr>
            <w:tcW w:w="867" w:type="dxa"/>
            <w:shd w:val="clear" w:color="auto" w:fill="auto"/>
          </w:tcPr>
          <w:p w14:paraId="7C26C768"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zh-CN"/>
              </w:rPr>
              <w:t>3.4</w:t>
            </w:r>
          </w:p>
        </w:tc>
        <w:tc>
          <w:tcPr>
            <w:tcW w:w="1248" w:type="dxa"/>
            <w:gridSpan w:val="2"/>
            <w:shd w:val="clear" w:color="auto" w:fill="auto"/>
          </w:tcPr>
          <w:p w14:paraId="76BCD9F1"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ja-JP"/>
              </w:rPr>
              <w:t>IMD</w:t>
            </w:r>
            <w:r w:rsidRPr="002905DE">
              <w:rPr>
                <w:rFonts w:ascii="Arial" w:eastAsia="宋体" w:hAnsi="Arial"/>
                <w:sz w:val="18"/>
                <w:lang w:eastAsia="zh-CN"/>
              </w:rPr>
              <w:t>5</w:t>
            </w:r>
          </w:p>
        </w:tc>
      </w:tr>
      <w:tr w:rsidR="002905DE" w:rsidRPr="002905DE" w14:paraId="0FCF3605" w14:textId="77777777" w:rsidTr="007D38AC">
        <w:trPr>
          <w:trHeight w:val="54"/>
          <w:jc w:val="center"/>
        </w:trPr>
        <w:tc>
          <w:tcPr>
            <w:tcW w:w="2258" w:type="dxa"/>
            <w:tcBorders>
              <w:top w:val="nil"/>
              <w:bottom w:val="nil"/>
            </w:tcBorders>
            <w:shd w:val="clear" w:color="auto" w:fill="auto"/>
          </w:tcPr>
          <w:p w14:paraId="4FD6D562"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7FC4E9C3"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zh-CN"/>
              </w:rPr>
              <w:t>n77</w:t>
            </w:r>
          </w:p>
        </w:tc>
        <w:tc>
          <w:tcPr>
            <w:tcW w:w="1167" w:type="dxa"/>
            <w:shd w:val="clear" w:color="auto" w:fill="auto"/>
            <w:noWrap/>
          </w:tcPr>
          <w:p w14:paraId="4048E3E3"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3527.5</w:t>
            </w:r>
          </w:p>
        </w:tc>
        <w:tc>
          <w:tcPr>
            <w:tcW w:w="746" w:type="dxa"/>
            <w:shd w:val="clear" w:color="auto" w:fill="auto"/>
            <w:noWrap/>
          </w:tcPr>
          <w:p w14:paraId="475B53A8"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10</w:t>
            </w:r>
          </w:p>
        </w:tc>
        <w:tc>
          <w:tcPr>
            <w:tcW w:w="2266" w:type="dxa"/>
            <w:shd w:val="clear" w:color="auto" w:fill="auto"/>
            <w:noWrap/>
          </w:tcPr>
          <w:p w14:paraId="15A525DB"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50</w:t>
            </w:r>
          </w:p>
        </w:tc>
        <w:tc>
          <w:tcPr>
            <w:tcW w:w="1323" w:type="dxa"/>
            <w:shd w:val="clear" w:color="auto" w:fill="auto"/>
            <w:noWrap/>
          </w:tcPr>
          <w:p w14:paraId="7BAA0385"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3527.5</w:t>
            </w:r>
          </w:p>
        </w:tc>
        <w:tc>
          <w:tcPr>
            <w:tcW w:w="867" w:type="dxa"/>
            <w:shd w:val="clear" w:color="auto" w:fill="auto"/>
          </w:tcPr>
          <w:p w14:paraId="4455F1AA"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Malgun Gothic" w:hAnsi="Arial"/>
                <w:sz w:val="18"/>
                <w:lang w:eastAsia="ko-KR"/>
              </w:rPr>
              <w:t>N/A</w:t>
            </w:r>
          </w:p>
        </w:tc>
        <w:tc>
          <w:tcPr>
            <w:tcW w:w="1248" w:type="dxa"/>
            <w:gridSpan w:val="2"/>
            <w:shd w:val="clear" w:color="auto" w:fill="auto"/>
          </w:tcPr>
          <w:p w14:paraId="3024D369"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Malgun Gothic" w:hAnsi="Arial"/>
                <w:sz w:val="18"/>
                <w:lang w:eastAsia="ko-KR"/>
              </w:rPr>
              <w:t>N/A</w:t>
            </w:r>
          </w:p>
        </w:tc>
      </w:tr>
      <w:tr w:rsidR="002905DE" w:rsidRPr="002905DE" w14:paraId="70C1223F" w14:textId="77777777" w:rsidTr="007D38AC">
        <w:trPr>
          <w:trHeight w:val="54"/>
          <w:jc w:val="center"/>
        </w:trPr>
        <w:tc>
          <w:tcPr>
            <w:tcW w:w="2258" w:type="dxa"/>
            <w:tcBorders>
              <w:top w:val="nil"/>
              <w:bottom w:val="single" w:sz="4" w:space="0" w:color="auto"/>
            </w:tcBorders>
            <w:shd w:val="clear" w:color="auto" w:fill="auto"/>
          </w:tcPr>
          <w:p w14:paraId="1B580D40"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1C0102E7"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zh-CN"/>
              </w:rPr>
              <w:t>41</w:t>
            </w:r>
          </w:p>
        </w:tc>
        <w:tc>
          <w:tcPr>
            <w:tcW w:w="1167" w:type="dxa"/>
            <w:shd w:val="clear" w:color="auto" w:fill="auto"/>
            <w:noWrap/>
          </w:tcPr>
          <w:p w14:paraId="6DD929AA"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2640</w:t>
            </w:r>
          </w:p>
        </w:tc>
        <w:tc>
          <w:tcPr>
            <w:tcW w:w="746" w:type="dxa"/>
            <w:shd w:val="clear" w:color="auto" w:fill="auto"/>
            <w:noWrap/>
          </w:tcPr>
          <w:p w14:paraId="3F203F1E"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5</w:t>
            </w:r>
          </w:p>
        </w:tc>
        <w:tc>
          <w:tcPr>
            <w:tcW w:w="2266" w:type="dxa"/>
            <w:shd w:val="clear" w:color="auto" w:fill="auto"/>
            <w:noWrap/>
          </w:tcPr>
          <w:p w14:paraId="53222C27"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25</w:t>
            </w:r>
          </w:p>
        </w:tc>
        <w:tc>
          <w:tcPr>
            <w:tcW w:w="1323" w:type="dxa"/>
            <w:shd w:val="clear" w:color="auto" w:fill="auto"/>
            <w:noWrap/>
          </w:tcPr>
          <w:p w14:paraId="6104AE3B"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2640</w:t>
            </w:r>
          </w:p>
        </w:tc>
        <w:tc>
          <w:tcPr>
            <w:tcW w:w="867" w:type="dxa"/>
            <w:shd w:val="clear" w:color="auto" w:fill="auto"/>
          </w:tcPr>
          <w:p w14:paraId="0B9CF404"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Malgun Gothic" w:hAnsi="Arial"/>
                <w:sz w:val="18"/>
                <w:lang w:eastAsia="ko-KR"/>
              </w:rPr>
              <w:t>N/A</w:t>
            </w:r>
          </w:p>
        </w:tc>
        <w:tc>
          <w:tcPr>
            <w:tcW w:w="1248" w:type="dxa"/>
            <w:gridSpan w:val="2"/>
            <w:shd w:val="clear" w:color="auto" w:fill="auto"/>
          </w:tcPr>
          <w:p w14:paraId="1F49E41E"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Malgun Gothic" w:hAnsi="Arial"/>
                <w:sz w:val="18"/>
                <w:lang w:eastAsia="ko-KR"/>
              </w:rPr>
              <w:t>N/A</w:t>
            </w:r>
          </w:p>
        </w:tc>
      </w:tr>
      <w:tr w:rsidR="002905DE" w:rsidRPr="002905DE" w14:paraId="687F7A4B" w14:textId="77777777" w:rsidTr="007D38AC">
        <w:trPr>
          <w:trHeight w:val="54"/>
          <w:jc w:val="center"/>
        </w:trPr>
        <w:tc>
          <w:tcPr>
            <w:tcW w:w="2258" w:type="dxa"/>
            <w:tcBorders>
              <w:top w:val="nil"/>
              <w:bottom w:val="nil"/>
            </w:tcBorders>
            <w:shd w:val="clear" w:color="auto" w:fill="auto"/>
          </w:tcPr>
          <w:p w14:paraId="3C4BB270"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DC_</w:t>
            </w:r>
            <w:r w:rsidRPr="002905DE">
              <w:rPr>
                <w:rFonts w:ascii="Arial" w:eastAsia="宋体" w:hAnsi="Arial"/>
                <w:sz w:val="18"/>
                <w:lang w:eastAsia="zh-CN"/>
              </w:rPr>
              <w:t>18</w:t>
            </w:r>
            <w:r w:rsidRPr="002905DE">
              <w:rPr>
                <w:rFonts w:ascii="Arial" w:eastAsia="宋体" w:hAnsi="Arial"/>
                <w:sz w:val="18"/>
                <w:lang w:eastAsia="ko-KR"/>
              </w:rPr>
              <w:t>A_n</w:t>
            </w:r>
            <w:r w:rsidRPr="002905DE">
              <w:rPr>
                <w:rFonts w:ascii="Arial" w:eastAsia="宋体" w:hAnsi="Arial"/>
                <w:sz w:val="18"/>
                <w:lang w:eastAsia="zh-CN"/>
              </w:rPr>
              <w:t>41</w:t>
            </w:r>
            <w:r w:rsidRPr="002905DE">
              <w:rPr>
                <w:rFonts w:ascii="Arial" w:eastAsia="宋体" w:hAnsi="Arial"/>
                <w:sz w:val="18"/>
                <w:lang w:eastAsia="ko-KR"/>
              </w:rPr>
              <w:t>A-n</w:t>
            </w:r>
            <w:r w:rsidRPr="002905DE">
              <w:rPr>
                <w:rFonts w:ascii="Arial" w:eastAsia="宋体" w:hAnsi="Arial"/>
                <w:sz w:val="18"/>
                <w:lang w:eastAsia="zh-CN"/>
              </w:rPr>
              <w:t>77</w:t>
            </w:r>
            <w:r w:rsidRPr="002905DE">
              <w:rPr>
                <w:rFonts w:ascii="Arial" w:eastAsia="宋体" w:hAnsi="Arial"/>
                <w:sz w:val="18"/>
                <w:lang w:eastAsia="ko-KR"/>
              </w:rPr>
              <w:t>A</w:t>
            </w:r>
          </w:p>
          <w:p w14:paraId="3F094DBA"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lang w:eastAsia="ko-KR"/>
              </w:rPr>
              <w:t>DC_</w:t>
            </w:r>
            <w:r w:rsidRPr="002905DE">
              <w:rPr>
                <w:rFonts w:ascii="Arial" w:eastAsia="宋体" w:hAnsi="Arial"/>
                <w:sz w:val="18"/>
                <w:lang w:eastAsia="zh-CN"/>
              </w:rPr>
              <w:t>18</w:t>
            </w:r>
            <w:r w:rsidRPr="002905DE">
              <w:rPr>
                <w:rFonts w:ascii="Arial" w:eastAsia="宋体" w:hAnsi="Arial"/>
                <w:sz w:val="18"/>
                <w:lang w:eastAsia="ko-KR"/>
              </w:rPr>
              <w:t>A_n</w:t>
            </w:r>
            <w:r w:rsidRPr="002905DE">
              <w:rPr>
                <w:rFonts w:ascii="Arial" w:eastAsia="宋体" w:hAnsi="Arial"/>
                <w:sz w:val="18"/>
                <w:lang w:eastAsia="zh-CN"/>
              </w:rPr>
              <w:t>41</w:t>
            </w:r>
            <w:r w:rsidRPr="002905DE">
              <w:rPr>
                <w:rFonts w:ascii="Arial" w:eastAsia="宋体" w:hAnsi="Arial"/>
                <w:sz w:val="18"/>
                <w:lang w:eastAsia="ko-KR"/>
              </w:rPr>
              <w:t>A-n</w:t>
            </w:r>
            <w:r w:rsidRPr="002905DE">
              <w:rPr>
                <w:rFonts w:ascii="Arial" w:eastAsia="宋体" w:hAnsi="Arial"/>
                <w:sz w:val="18"/>
                <w:lang w:eastAsia="zh-CN"/>
              </w:rPr>
              <w:t>78</w:t>
            </w:r>
            <w:r w:rsidRPr="002905DE">
              <w:rPr>
                <w:rFonts w:ascii="Arial" w:eastAsia="宋体" w:hAnsi="Arial"/>
                <w:sz w:val="18"/>
                <w:lang w:eastAsia="ko-KR"/>
              </w:rPr>
              <w:t>A</w:t>
            </w:r>
          </w:p>
        </w:tc>
        <w:tc>
          <w:tcPr>
            <w:tcW w:w="867" w:type="dxa"/>
            <w:shd w:val="clear" w:color="auto" w:fill="auto"/>
          </w:tcPr>
          <w:p w14:paraId="62F7A6A5"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zh-CN"/>
              </w:rPr>
              <w:t>18</w:t>
            </w:r>
          </w:p>
        </w:tc>
        <w:tc>
          <w:tcPr>
            <w:tcW w:w="1167" w:type="dxa"/>
            <w:shd w:val="clear" w:color="auto" w:fill="auto"/>
            <w:noWrap/>
          </w:tcPr>
          <w:p w14:paraId="51C0EC1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820</w:t>
            </w:r>
          </w:p>
        </w:tc>
        <w:tc>
          <w:tcPr>
            <w:tcW w:w="746" w:type="dxa"/>
            <w:shd w:val="clear" w:color="auto" w:fill="auto"/>
            <w:noWrap/>
          </w:tcPr>
          <w:p w14:paraId="712F357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tcPr>
          <w:p w14:paraId="3B238FD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tcPr>
          <w:p w14:paraId="5E51209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865</w:t>
            </w:r>
          </w:p>
        </w:tc>
        <w:tc>
          <w:tcPr>
            <w:tcW w:w="867" w:type="dxa"/>
            <w:shd w:val="clear" w:color="auto" w:fill="auto"/>
          </w:tcPr>
          <w:p w14:paraId="695B13C5"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zh-CN"/>
              </w:rPr>
              <w:t>N/A</w:t>
            </w:r>
          </w:p>
        </w:tc>
        <w:tc>
          <w:tcPr>
            <w:tcW w:w="1248" w:type="dxa"/>
            <w:gridSpan w:val="2"/>
            <w:shd w:val="clear" w:color="auto" w:fill="auto"/>
          </w:tcPr>
          <w:p w14:paraId="66125623"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ja-JP"/>
              </w:rPr>
              <w:t>N/A</w:t>
            </w:r>
          </w:p>
        </w:tc>
      </w:tr>
      <w:tr w:rsidR="002905DE" w:rsidRPr="002905DE" w14:paraId="5633F685" w14:textId="77777777" w:rsidTr="007D38AC">
        <w:trPr>
          <w:trHeight w:val="54"/>
          <w:jc w:val="center"/>
        </w:trPr>
        <w:tc>
          <w:tcPr>
            <w:tcW w:w="2258" w:type="dxa"/>
            <w:tcBorders>
              <w:top w:val="nil"/>
              <w:bottom w:val="nil"/>
            </w:tcBorders>
            <w:shd w:val="clear" w:color="auto" w:fill="auto"/>
          </w:tcPr>
          <w:p w14:paraId="7D837991"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37DBA637"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zh-CN"/>
              </w:rPr>
              <w:t>n41</w:t>
            </w:r>
          </w:p>
        </w:tc>
        <w:tc>
          <w:tcPr>
            <w:tcW w:w="1167" w:type="dxa"/>
            <w:shd w:val="clear" w:color="auto" w:fill="auto"/>
            <w:noWrap/>
          </w:tcPr>
          <w:p w14:paraId="00844D3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olor w:val="000000"/>
                <w:sz w:val="18"/>
              </w:rPr>
              <w:t>2570</w:t>
            </w:r>
          </w:p>
        </w:tc>
        <w:tc>
          <w:tcPr>
            <w:tcW w:w="746" w:type="dxa"/>
            <w:shd w:val="clear" w:color="auto" w:fill="auto"/>
            <w:noWrap/>
          </w:tcPr>
          <w:p w14:paraId="6E94256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tcPr>
          <w:p w14:paraId="446ADC9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tcPr>
          <w:p w14:paraId="529E91C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olor w:val="000000"/>
                <w:sz w:val="18"/>
              </w:rPr>
              <w:t>2570</w:t>
            </w:r>
          </w:p>
        </w:tc>
        <w:tc>
          <w:tcPr>
            <w:tcW w:w="867" w:type="dxa"/>
            <w:shd w:val="clear" w:color="auto" w:fill="auto"/>
          </w:tcPr>
          <w:p w14:paraId="284C8812"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N/A</w:t>
            </w:r>
          </w:p>
        </w:tc>
        <w:tc>
          <w:tcPr>
            <w:tcW w:w="1248" w:type="dxa"/>
            <w:gridSpan w:val="2"/>
            <w:shd w:val="clear" w:color="auto" w:fill="auto"/>
          </w:tcPr>
          <w:p w14:paraId="1B0CD429"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N/A</w:t>
            </w:r>
          </w:p>
        </w:tc>
      </w:tr>
      <w:tr w:rsidR="002905DE" w:rsidRPr="002905DE" w14:paraId="594418FB" w14:textId="77777777" w:rsidTr="007D38AC">
        <w:trPr>
          <w:trHeight w:val="54"/>
          <w:jc w:val="center"/>
        </w:trPr>
        <w:tc>
          <w:tcPr>
            <w:tcW w:w="2258" w:type="dxa"/>
            <w:tcBorders>
              <w:top w:val="nil"/>
              <w:bottom w:val="nil"/>
            </w:tcBorders>
            <w:shd w:val="clear" w:color="auto" w:fill="auto"/>
          </w:tcPr>
          <w:p w14:paraId="22852D0D"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6A1E124E"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zh-CN"/>
              </w:rPr>
              <w:t>n77/n78</w:t>
            </w:r>
          </w:p>
        </w:tc>
        <w:tc>
          <w:tcPr>
            <w:tcW w:w="1167" w:type="dxa"/>
            <w:shd w:val="clear" w:color="auto" w:fill="auto"/>
            <w:noWrap/>
          </w:tcPr>
          <w:p w14:paraId="1EB1183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olor w:val="000000"/>
                <w:sz w:val="18"/>
              </w:rPr>
              <w:t>3390</w:t>
            </w:r>
          </w:p>
        </w:tc>
        <w:tc>
          <w:tcPr>
            <w:tcW w:w="746" w:type="dxa"/>
            <w:shd w:val="clear" w:color="auto" w:fill="auto"/>
            <w:noWrap/>
          </w:tcPr>
          <w:p w14:paraId="0AFB0D0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10</w:t>
            </w:r>
          </w:p>
        </w:tc>
        <w:tc>
          <w:tcPr>
            <w:tcW w:w="2266" w:type="dxa"/>
            <w:shd w:val="clear" w:color="auto" w:fill="auto"/>
            <w:noWrap/>
          </w:tcPr>
          <w:p w14:paraId="5C2FF34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50</w:t>
            </w:r>
          </w:p>
        </w:tc>
        <w:tc>
          <w:tcPr>
            <w:tcW w:w="1323" w:type="dxa"/>
            <w:shd w:val="clear" w:color="auto" w:fill="auto"/>
            <w:noWrap/>
          </w:tcPr>
          <w:p w14:paraId="3695B36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olor w:val="000000"/>
                <w:sz w:val="18"/>
              </w:rPr>
              <w:t>3390</w:t>
            </w:r>
          </w:p>
        </w:tc>
        <w:tc>
          <w:tcPr>
            <w:tcW w:w="867" w:type="dxa"/>
            <w:shd w:val="clear" w:color="auto" w:fill="auto"/>
          </w:tcPr>
          <w:p w14:paraId="2811505D"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30.1</w:t>
            </w:r>
          </w:p>
        </w:tc>
        <w:tc>
          <w:tcPr>
            <w:tcW w:w="1248" w:type="dxa"/>
            <w:gridSpan w:val="2"/>
            <w:shd w:val="clear" w:color="auto" w:fill="auto"/>
          </w:tcPr>
          <w:p w14:paraId="3B44CB9D"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IMD2</w:t>
            </w:r>
          </w:p>
        </w:tc>
      </w:tr>
      <w:tr w:rsidR="002905DE" w:rsidRPr="002905DE" w14:paraId="018A09B9" w14:textId="77777777" w:rsidTr="007D38AC">
        <w:trPr>
          <w:trHeight w:val="54"/>
          <w:jc w:val="center"/>
        </w:trPr>
        <w:tc>
          <w:tcPr>
            <w:tcW w:w="2258" w:type="dxa"/>
            <w:tcBorders>
              <w:top w:val="nil"/>
              <w:bottom w:val="nil"/>
            </w:tcBorders>
            <w:shd w:val="clear" w:color="auto" w:fill="auto"/>
          </w:tcPr>
          <w:p w14:paraId="247F31F2"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3EABE5CF"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zh-CN"/>
              </w:rPr>
              <w:t>18</w:t>
            </w:r>
          </w:p>
        </w:tc>
        <w:tc>
          <w:tcPr>
            <w:tcW w:w="1167" w:type="dxa"/>
            <w:shd w:val="clear" w:color="auto" w:fill="auto"/>
            <w:noWrap/>
          </w:tcPr>
          <w:p w14:paraId="639C085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820</w:t>
            </w:r>
          </w:p>
        </w:tc>
        <w:tc>
          <w:tcPr>
            <w:tcW w:w="746" w:type="dxa"/>
            <w:shd w:val="clear" w:color="auto" w:fill="auto"/>
            <w:noWrap/>
          </w:tcPr>
          <w:p w14:paraId="73F80E9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tcPr>
          <w:p w14:paraId="0E55EBF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tcPr>
          <w:p w14:paraId="114B171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865</w:t>
            </w:r>
          </w:p>
        </w:tc>
        <w:tc>
          <w:tcPr>
            <w:tcW w:w="867" w:type="dxa"/>
            <w:shd w:val="clear" w:color="auto" w:fill="auto"/>
          </w:tcPr>
          <w:p w14:paraId="08C0859A"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zh-CN"/>
              </w:rPr>
              <w:t>N/A</w:t>
            </w:r>
          </w:p>
        </w:tc>
        <w:tc>
          <w:tcPr>
            <w:tcW w:w="1248" w:type="dxa"/>
            <w:gridSpan w:val="2"/>
            <w:shd w:val="clear" w:color="auto" w:fill="auto"/>
          </w:tcPr>
          <w:p w14:paraId="5CD20EAE"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ja-JP"/>
              </w:rPr>
              <w:t>N/A</w:t>
            </w:r>
          </w:p>
        </w:tc>
      </w:tr>
      <w:tr w:rsidR="002905DE" w:rsidRPr="002905DE" w14:paraId="192EF980" w14:textId="77777777" w:rsidTr="007D38AC">
        <w:trPr>
          <w:trHeight w:val="54"/>
          <w:jc w:val="center"/>
        </w:trPr>
        <w:tc>
          <w:tcPr>
            <w:tcW w:w="2258" w:type="dxa"/>
            <w:tcBorders>
              <w:top w:val="nil"/>
              <w:bottom w:val="nil"/>
            </w:tcBorders>
            <w:shd w:val="clear" w:color="auto" w:fill="auto"/>
          </w:tcPr>
          <w:p w14:paraId="27A3AFE3"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4D9F5B5A"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zh-CN"/>
              </w:rPr>
              <w:t>n77/n78</w:t>
            </w:r>
          </w:p>
        </w:tc>
        <w:tc>
          <w:tcPr>
            <w:tcW w:w="1167" w:type="dxa"/>
            <w:shd w:val="clear" w:color="auto" w:fill="auto"/>
            <w:noWrap/>
          </w:tcPr>
          <w:p w14:paraId="7580606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olor w:val="000000"/>
                <w:sz w:val="18"/>
              </w:rPr>
              <w:t>3450</w:t>
            </w:r>
          </w:p>
        </w:tc>
        <w:tc>
          <w:tcPr>
            <w:tcW w:w="746" w:type="dxa"/>
            <w:shd w:val="clear" w:color="auto" w:fill="auto"/>
            <w:noWrap/>
          </w:tcPr>
          <w:p w14:paraId="58FF235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olor w:val="000000"/>
                <w:sz w:val="18"/>
              </w:rPr>
              <w:t>10</w:t>
            </w:r>
          </w:p>
        </w:tc>
        <w:tc>
          <w:tcPr>
            <w:tcW w:w="2266" w:type="dxa"/>
            <w:shd w:val="clear" w:color="auto" w:fill="auto"/>
            <w:noWrap/>
          </w:tcPr>
          <w:p w14:paraId="4EFB84D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olor w:val="000000"/>
                <w:sz w:val="18"/>
              </w:rPr>
              <w:t>50</w:t>
            </w:r>
          </w:p>
        </w:tc>
        <w:tc>
          <w:tcPr>
            <w:tcW w:w="1323" w:type="dxa"/>
            <w:shd w:val="clear" w:color="auto" w:fill="auto"/>
            <w:noWrap/>
          </w:tcPr>
          <w:p w14:paraId="2224FE5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olor w:val="000000"/>
                <w:sz w:val="18"/>
              </w:rPr>
              <w:t>3450</w:t>
            </w:r>
          </w:p>
        </w:tc>
        <w:tc>
          <w:tcPr>
            <w:tcW w:w="867" w:type="dxa"/>
            <w:shd w:val="clear" w:color="auto" w:fill="auto"/>
          </w:tcPr>
          <w:p w14:paraId="003DD9E0"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N/A</w:t>
            </w:r>
          </w:p>
        </w:tc>
        <w:tc>
          <w:tcPr>
            <w:tcW w:w="1248" w:type="dxa"/>
            <w:gridSpan w:val="2"/>
            <w:shd w:val="clear" w:color="auto" w:fill="auto"/>
          </w:tcPr>
          <w:p w14:paraId="5FDC156E"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N/A</w:t>
            </w:r>
          </w:p>
        </w:tc>
      </w:tr>
      <w:tr w:rsidR="002905DE" w:rsidRPr="002905DE" w14:paraId="0D590939" w14:textId="77777777" w:rsidTr="007D38AC">
        <w:trPr>
          <w:trHeight w:val="54"/>
          <w:jc w:val="center"/>
        </w:trPr>
        <w:tc>
          <w:tcPr>
            <w:tcW w:w="2258" w:type="dxa"/>
            <w:tcBorders>
              <w:top w:val="nil"/>
              <w:bottom w:val="single" w:sz="4" w:space="0" w:color="auto"/>
            </w:tcBorders>
            <w:shd w:val="clear" w:color="auto" w:fill="auto"/>
          </w:tcPr>
          <w:p w14:paraId="3A2671E0"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6FEB7810"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zh-CN"/>
              </w:rPr>
              <w:t>n41</w:t>
            </w:r>
          </w:p>
        </w:tc>
        <w:tc>
          <w:tcPr>
            <w:tcW w:w="1167" w:type="dxa"/>
            <w:shd w:val="clear" w:color="auto" w:fill="auto"/>
            <w:noWrap/>
          </w:tcPr>
          <w:p w14:paraId="3769E7E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olor w:val="000000"/>
                <w:sz w:val="18"/>
              </w:rPr>
              <w:t>2630</w:t>
            </w:r>
          </w:p>
        </w:tc>
        <w:tc>
          <w:tcPr>
            <w:tcW w:w="746" w:type="dxa"/>
            <w:shd w:val="clear" w:color="auto" w:fill="auto"/>
            <w:noWrap/>
          </w:tcPr>
          <w:p w14:paraId="74F2B74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olor w:val="000000"/>
                <w:sz w:val="18"/>
              </w:rPr>
              <w:t>5</w:t>
            </w:r>
          </w:p>
        </w:tc>
        <w:tc>
          <w:tcPr>
            <w:tcW w:w="2266" w:type="dxa"/>
            <w:shd w:val="clear" w:color="auto" w:fill="auto"/>
            <w:noWrap/>
          </w:tcPr>
          <w:p w14:paraId="1E6DEC4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olor w:val="000000"/>
                <w:sz w:val="18"/>
              </w:rPr>
              <w:t>25</w:t>
            </w:r>
          </w:p>
        </w:tc>
        <w:tc>
          <w:tcPr>
            <w:tcW w:w="1323" w:type="dxa"/>
            <w:shd w:val="clear" w:color="auto" w:fill="auto"/>
            <w:noWrap/>
          </w:tcPr>
          <w:p w14:paraId="7A0DE60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olor w:val="000000"/>
                <w:sz w:val="18"/>
              </w:rPr>
              <w:t>2630</w:t>
            </w:r>
          </w:p>
        </w:tc>
        <w:tc>
          <w:tcPr>
            <w:tcW w:w="867" w:type="dxa"/>
            <w:shd w:val="clear" w:color="auto" w:fill="auto"/>
          </w:tcPr>
          <w:p w14:paraId="023DDDDB"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28.5</w:t>
            </w:r>
          </w:p>
        </w:tc>
        <w:tc>
          <w:tcPr>
            <w:tcW w:w="1248" w:type="dxa"/>
            <w:gridSpan w:val="2"/>
            <w:shd w:val="clear" w:color="auto" w:fill="auto"/>
          </w:tcPr>
          <w:p w14:paraId="1A74C93E"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IMD2</w:t>
            </w:r>
          </w:p>
        </w:tc>
      </w:tr>
      <w:tr w:rsidR="002905DE" w:rsidRPr="002905DE" w14:paraId="1AA0DA35" w14:textId="77777777" w:rsidTr="007D38AC">
        <w:trPr>
          <w:trHeight w:val="54"/>
          <w:jc w:val="center"/>
        </w:trPr>
        <w:tc>
          <w:tcPr>
            <w:tcW w:w="2258" w:type="dxa"/>
            <w:tcBorders>
              <w:bottom w:val="nil"/>
            </w:tcBorders>
            <w:shd w:val="clear" w:color="auto" w:fill="auto"/>
          </w:tcPr>
          <w:p w14:paraId="2BC394F1" w14:textId="77777777" w:rsidR="002905DE" w:rsidRPr="002905DE" w:rsidRDefault="002905DE" w:rsidP="002905DE">
            <w:pPr>
              <w:keepNext/>
              <w:keepLines/>
              <w:spacing w:after="0"/>
              <w:jc w:val="center"/>
              <w:rPr>
                <w:rFonts w:ascii="Arial" w:eastAsia="宋体" w:hAnsi="Arial" w:cs="Arial"/>
                <w:kern w:val="2"/>
                <w:sz w:val="18"/>
                <w:szCs w:val="24"/>
                <w:lang w:eastAsia="zh-CN"/>
              </w:rPr>
            </w:pPr>
            <w:r w:rsidRPr="002905DE">
              <w:rPr>
                <w:rFonts w:ascii="Arial" w:eastAsia="Malgun Gothic" w:hAnsi="Arial" w:cs="Arial"/>
                <w:kern w:val="2"/>
                <w:sz w:val="18"/>
                <w:szCs w:val="24"/>
                <w:lang w:eastAsia="ko-KR"/>
              </w:rPr>
              <w:t>DC_</w:t>
            </w:r>
            <w:r w:rsidRPr="002905DE">
              <w:rPr>
                <w:rFonts w:ascii="Arial" w:eastAsia="宋体" w:hAnsi="Arial" w:cs="Arial"/>
                <w:kern w:val="2"/>
                <w:sz w:val="18"/>
                <w:szCs w:val="24"/>
                <w:lang w:eastAsia="zh-CN"/>
              </w:rPr>
              <w:t>18</w:t>
            </w:r>
            <w:r w:rsidRPr="002905DE">
              <w:rPr>
                <w:rFonts w:ascii="Arial" w:eastAsia="Malgun Gothic" w:hAnsi="Arial" w:cs="Arial"/>
                <w:kern w:val="2"/>
                <w:sz w:val="18"/>
                <w:szCs w:val="24"/>
                <w:lang w:eastAsia="ko-KR"/>
              </w:rPr>
              <w:t>A-</w:t>
            </w:r>
            <w:r w:rsidRPr="002905DE">
              <w:rPr>
                <w:rFonts w:ascii="Arial" w:eastAsia="宋体" w:hAnsi="Arial" w:cs="Arial"/>
                <w:kern w:val="2"/>
                <w:sz w:val="18"/>
                <w:szCs w:val="24"/>
                <w:lang w:eastAsia="zh-CN"/>
              </w:rPr>
              <w:t>41</w:t>
            </w:r>
            <w:r w:rsidRPr="002905DE">
              <w:rPr>
                <w:rFonts w:ascii="Arial" w:eastAsia="Malgun Gothic" w:hAnsi="Arial" w:cs="Arial"/>
                <w:kern w:val="2"/>
                <w:sz w:val="18"/>
                <w:szCs w:val="24"/>
                <w:lang w:eastAsia="ko-KR"/>
              </w:rPr>
              <w:t>A_n</w:t>
            </w:r>
            <w:r w:rsidRPr="002905DE">
              <w:rPr>
                <w:rFonts w:ascii="Arial" w:eastAsia="宋体" w:hAnsi="Arial" w:cs="Arial"/>
                <w:kern w:val="2"/>
                <w:sz w:val="18"/>
                <w:szCs w:val="24"/>
                <w:lang w:eastAsia="zh-CN"/>
              </w:rPr>
              <w:t>78</w:t>
            </w:r>
            <w:r w:rsidRPr="002905DE">
              <w:rPr>
                <w:rFonts w:ascii="Arial" w:eastAsia="Malgun Gothic" w:hAnsi="Arial" w:cs="Arial"/>
                <w:kern w:val="2"/>
                <w:sz w:val="18"/>
                <w:szCs w:val="24"/>
                <w:lang w:eastAsia="ko-KR"/>
              </w:rPr>
              <w:t>A</w:t>
            </w:r>
          </w:p>
          <w:p w14:paraId="0935B519"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kern w:val="2"/>
                <w:sz w:val="18"/>
                <w:szCs w:val="24"/>
                <w:lang w:eastAsia="ko-KR"/>
              </w:rPr>
              <w:t>DC_</w:t>
            </w:r>
            <w:r w:rsidRPr="002905DE">
              <w:rPr>
                <w:rFonts w:ascii="Arial" w:eastAsia="宋体" w:hAnsi="Arial" w:cs="Arial"/>
                <w:kern w:val="2"/>
                <w:sz w:val="18"/>
                <w:szCs w:val="24"/>
                <w:lang w:eastAsia="zh-CN"/>
              </w:rPr>
              <w:t>18</w:t>
            </w:r>
            <w:r w:rsidRPr="002905DE">
              <w:rPr>
                <w:rFonts w:ascii="Arial" w:eastAsia="Malgun Gothic" w:hAnsi="Arial" w:cs="Arial"/>
                <w:kern w:val="2"/>
                <w:sz w:val="18"/>
                <w:szCs w:val="24"/>
                <w:lang w:eastAsia="ko-KR"/>
              </w:rPr>
              <w:t>A-</w:t>
            </w:r>
            <w:r w:rsidRPr="002905DE">
              <w:rPr>
                <w:rFonts w:ascii="Arial" w:eastAsia="宋体" w:hAnsi="Arial" w:cs="Arial"/>
                <w:kern w:val="2"/>
                <w:sz w:val="18"/>
                <w:szCs w:val="24"/>
                <w:lang w:eastAsia="zh-CN"/>
              </w:rPr>
              <w:t>41C</w:t>
            </w:r>
            <w:r w:rsidRPr="002905DE">
              <w:rPr>
                <w:rFonts w:ascii="Arial" w:eastAsia="Malgun Gothic" w:hAnsi="Arial" w:cs="Arial"/>
                <w:kern w:val="2"/>
                <w:sz w:val="18"/>
                <w:szCs w:val="24"/>
                <w:lang w:eastAsia="ko-KR"/>
              </w:rPr>
              <w:t>_n</w:t>
            </w:r>
            <w:r w:rsidRPr="002905DE">
              <w:rPr>
                <w:rFonts w:ascii="Arial" w:eastAsia="宋体" w:hAnsi="Arial" w:cs="Arial"/>
                <w:kern w:val="2"/>
                <w:sz w:val="18"/>
                <w:szCs w:val="24"/>
                <w:lang w:eastAsia="zh-CN"/>
              </w:rPr>
              <w:t>78</w:t>
            </w:r>
            <w:r w:rsidRPr="002905DE">
              <w:rPr>
                <w:rFonts w:ascii="Arial" w:eastAsia="Malgun Gothic" w:hAnsi="Arial" w:cs="Arial"/>
                <w:kern w:val="2"/>
                <w:sz w:val="18"/>
                <w:szCs w:val="24"/>
                <w:lang w:eastAsia="ko-KR"/>
              </w:rPr>
              <w:t>A</w:t>
            </w:r>
          </w:p>
        </w:tc>
        <w:tc>
          <w:tcPr>
            <w:tcW w:w="867" w:type="dxa"/>
            <w:shd w:val="clear" w:color="auto" w:fill="auto"/>
          </w:tcPr>
          <w:p w14:paraId="6C7147DC"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zh-CN"/>
              </w:rPr>
              <w:t>18</w:t>
            </w:r>
          </w:p>
        </w:tc>
        <w:tc>
          <w:tcPr>
            <w:tcW w:w="1167" w:type="dxa"/>
            <w:shd w:val="clear" w:color="auto" w:fill="auto"/>
            <w:noWrap/>
          </w:tcPr>
          <w:p w14:paraId="50DEC393"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Malgun Gothic" w:hAnsi="Arial"/>
                <w:color w:val="000000"/>
                <w:sz w:val="18"/>
                <w:lang w:eastAsia="ko-KR"/>
              </w:rPr>
              <w:t>820</w:t>
            </w:r>
          </w:p>
        </w:tc>
        <w:tc>
          <w:tcPr>
            <w:tcW w:w="746" w:type="dxa"/>
            <w:shd w:val="clear" w:color="auto" w:fill="auto"/>
            <w:noWrap/>
          </w:tcPr>
          <w:p w14:paraId="0D01B399"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color w:val="000000"/>
                <w:sz w:val="18"/>
              </w:rPr>
              <w:t>5</w:t>
            </w:r>
          </w:p>
        </w:tc>
        <w:tc>
          <w:tcPr>
            <w:tcW w:w="2266" w:type="dxa"/>
            <w:shd w:val="clear" w:color="auto" w:fill="auto"/>
            <w:noWrap/>
          </w:tcPr>
          <w:p w14:paraId="1553BC37"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color w:val="000000"/>
                <w:sz w:val="18"/>
              </w:rPr>
              <w:t>25</w:t>
            </w:r>
          </w:p>
        </w:tc>
        <w:tc>
          <w:tcPr>
            <w:tcW w:w="1323" w:type="dxa"/>
            <w:shd w:val="clear" w:color="auto" w:fill="auto"/>
            <w:noWrap/>
          </w:tcPr>
          <w:p w14:paraId="48685655"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Malgun Gothic" w:hAnsi="Arial"/>
                <w:color w:val="000000"/>
                <w:sz w:val="18"/>
                <w:lang w:eastAsia="ko-KR"/>
              </w:rPr>
              <w:t>865</w:t>
            </w:r>
          </w:p>
        </w:tc>
        <w:tc>
          <w:tcPr>
            <w:tcW w:w="867" w:type="dxa"/>
            <w:shd w:val="clear" w:color="auto" w:fill="auto"/>
          </w:tcPr>
          <w:p w14:paraId="65C4D83D"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zh-CN"/>
              </w:rPr>
              <w:t>3.4</w:t>
            </w:r>
          </w:p>
        </w:tc>
        <w:tc>
          <w:tcPr>
            <w:tcW w:w="1248" w:type="dxa"/>
            <w:gridSpan w:val="2"/>
            <w:shd w:val="clear" w:color="auto" w:fill="auto"/>
          </w:tcPr>
          <w:p w14:paraId="4BA88270"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ja-JP"/>
              </w:rPr>
              <w:t>IMD</w:t>
            </w:r>
            <w:r w:rsidRPr="002905DE">
              <w:rPr>
                <w:rFonts w:ascii="Arial" w:eastAsia="宋体" w:hAnsi="Arial"/>
                <w:sz w:val="18"/>
                <w:lang w:eastAsia="zh-CN"/>
              </w:rPr>
              <w:t>5</w:t>
            </w:r>
          </w:p>
        </w:tc>
      </w:tr>
      <w:tr w:rsidR="002905DE" w:rsidRPr="002905DE" w14:paraId="480967DB" w14:textId="77777777" w:rsidTr="007D38AC">
        <w:trPr>
          <w:trHeight w:val="54"/>
          <w:jc w:val="center"/>
        </w:trPr>
        <w:tc>
          <w:tcPr>
            <w:tcW w:w="2258" w:type="dxa"/>
            <w:tcBorders>
              <w:top w:val="nil"/>
              <w:bottom w:val="nil"/>
            </w:tcBorders>
            <w:shd w:val="clear" w:color="auto" w:fill="auto"/>
          </w:tcPr>
          <w:p w14:paraId="27DFDCBA"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52238B42"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zh-CN"/>
              </w:rPr>
              <w:t>n78</w:t>
            </w:r>
          </w:p>
        </w:tc>
        <w:tc>
          <w:tcPr>
            <w:tcW w:w="1167" w:type="dxa"/>
            <w:shd w:val="clear" w:color="auto" w:fill="auto"/>
            <w:noWrap/>
          </w:tcPr>
          <w:p w14:paraId="38A24BF4"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3527.5</w:t>
            </w:r>
          </w:p>
        </w:tc>
        <w:tc>
          <w:tcPr>
            <w:tcW w:w="746" w:type="dxa"/>
            <w:shd w:val="clear" w:color="auto" w:fill="auto"/>
            <w:noWrap/>
          </w:tcPr>
          <w:p w14:paraId="45489579"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10</w:t>
            </w:r>
          </w:p>
        </w:tc>
        <w:tc>
          <w:tcPr>
            <w:tcW w:w="2266" w:type="dxa"/>
            <w:shd w:val="clear" w:color="auto" w:fill="auto"/>
            <w:noWrap/>
          </w:tcPr>
          <w:p w14:paraId="0C9B27E4"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50</w:t>
            </w:r>
          </w:p>
        </w:tc>
        <w:tc>
          <w:tcPr>
            <w:tcW w:w="1323" w:type="dxa"/>
            <w:shd w:val="clear" w:color="auto" w:fill="auto"/>
            <w:noWrap/>
          </w:tcPr>
          <w:p w14:paraId="3755FCA4"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3527.5</w:t>
            </w:r>
          </w:p>
        </w:tc>
        <w:tc>
          <w:tcPr>
            <w:tcW w:w="867" w:type="dxa"/>
            <w:shd w:val="clear" w:color="auto" w:fill="auto"/>
          </w:tcPr>
          <w:p w14:paraId="78C9FCDC"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Malgun Gothic" w:hAnsi="Arial"/>
                <w:sz w:val="18"/>
                <w:lang w:eastAsia="ko-KR"/>
              </w:rPr>
              <w:t>N/A</w:t>
            </w:r>
          </w:p>
        </w:tc>
        <w:tc>
          <w:tcPr>
            <w:tcW w:w="1248" w:type="dxa"/>
            <w:gridSpan w:val="2"/>
            <w:shd w:val="clear" w:color="auto" w:fill="auto"/>
          </w:tcPr>
          <w:p w14:paraId="77F68997"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Malgun Gothic" w:hAnsi="Arial"/>
                <w:sz w:val="18"/>
                <w:lang w:eastAsia="ko-KR"/>
              </w:rPr>
              <w:t>N/A</w:t>
            </w:r>
          </w:p>
        </w:tc>
      </w:tr>
      <w:tr w:rsidR="002905DE" w:rsidRPr="002905DE" w14:paraId="05B7F6FE" w14:textId="77777777" w:rsidTr="007D38AC">
        <w:trPr>
          <w:trHeight w:val="54"/>
          <w:jc w:val="center"/>
        </w:trPr>
        <w:tc>
          <w:tcPr>
            <w:tcW w:w="2258" w:type="dxa"/>
            <w:tcBorders>
              <w:top w:val="nil"/>
              <w:bottom w:val="single" w:sz="4" w:space="0" w:color="auto"/>
            </w:tcBorders>
            <w:shd w:val="clear" w:color="auto" w:fill="auto"/>
          </w:tcPr>
          <w:p w14:paraId="2BE21C18"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1C5C8EE6"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zh-CN"/>
              </w:rPr>
              <w:t>41</w:t>
            </w:r>
          </w:p>
        </w:tc>
        <w:tc>
          <w:tcPr>
            <w:tcW w:w="1167" w:type="dxa"/>
            <w:shd w:val="clear" w:color="auto" w:fill="auto"/>
            <w:noWrap/>
          </w:tcPr>
          <w:p w14:paraId="25E2E0A7"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2640</w:t>
            </w:r>
          </w:p>
        </w:tc>
        <w:tc>
          <w:tcPr>
            <w:tcW w:w="746" w:type="dxa"/>
            <w:shd w:val="clear" w:color="auto" w:fill="auto"/>
            <w:noWrap/>
          </w:tcPr>
          <w:p w14:paraId="0BD12B02"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5</w:t>
            </w:r>
          </w:p>
        </w:tc>
        <w:tc>
          <w:tcPr>
            <w:tcW w:w="2266" w:type="dxa"/>
            <w:shd w:val="clear" w:color="auto" w:fill="auto"/>
            <w:noWrap/>
          </w:tcPr>
          <w:p w14:paraId="726B9203"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25</w:t>
            </w:r>
          </w:p>
        </w:tc>
        <w:tc>
          <w:tcPr>
            <w:tcW w:w="1323" w:type="dxa"/>
            <w:shd w:val="clear" w:color="auto" w:fill="auto"/>
            <w:noWrap/>
          </w:tcPr>
          <w:p w14:paraId="23CD7653"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2640</w:t>
            </w:r>
          </w:p>
        </w:tc>
        <w:tc>
          <w:tcPr>
            <w:tcW w:w="867" w:type="dxa"/>
            <w:shd w:val="clear" w:color="auto" w:fill="auto"/>
          </w:tcPr>
          <w:p w14:paraId="1C412419"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Malgun Gothic" w:hAnsi="Arial"/>
                <w:sz w:val="18"/>
                <w:lang w:eastAsia="ko-KR"/>
              </w:rPr>
              <w:t>N/A</w:t>
            </w:r>
          </w:p>
        </w:tc>
        <w:tc>
          <w:tcPr>
            <w:tcW w:w="1248" w:type="dxa"/>
            <w:gridSpan w:val="2"/>
            <w:shd w:val="clear" w:color="auto" w:fill="auto"/>
          </w:tcPr>
          <w:p w14:paraId="0A1293AD"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Malgun Gothic" w:hAnsi="Arial"/>
                <w:sz w:val="18"/>
                <w:lang w:eastAsia="ko-KR"/>
              </w:rPr>
              <w:t>N/A</w:t>
            </w:r>
          </w:p>
        </w:tc>
      </w:tr>
      <w:tr w:rsidR="002905DE" w:rsidRPr="002905DE" w14:paraId="7BAFF689" w14:textId="77777777" w:rsidTr="007D38AC">
        <w:trPr>
          <w:trHeight w:val="54"/>
          <w:jc w:val="center"/>
        </w:trPr>
        <w:tc>
          <w:tcPr>
            <w:tcW w:w="2258" w:type="dxa"/>
            <w:tcBorders>
              <w:top w:val="nil"/>
              <w:bottom w:val="nil"/>
            </w:tcBorders>
            <w:shd w:val="clear" w:color="auto" w:fill="auto"/>
          </w:tcPr>
          <w:p w14:paraId="7D8B290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DC_19A_n1A-n77A</w:t>
            </w:r>
          </w:p>
          <w:p w14:paraId="5EB167E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DC_19A_n1A-n78A</w:t>
            </w:r>
          </w:p>
        </w:tc>
        <w:tc>
          <w:tcPr>
            <w:tcW w:w="867" w:type="dxa"/>
            <w:shd w:val="clear" w:color="auto" w:fill="auto"/>
          </w:tcPr>
          <w:p w14:paraId="56EAEC18"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19</w:t>
            </w:r>
          </w:p>
        </w:tc>
        <w:tc>
          <w:tcPr>
            <w:tcW w:w="1167" w:type="dxa"/>
            <w:shd w:val="clear" w:color="auto" w:fill="auto"/>
            <w:noWrap/>
          </w:tcPr>
          <w:p w14:paraId="0D7027E4" w14:textId="77777777" w:rsidR="002905DE" w:rsidRPr="002905DE" w:rsidRDefault="002905DE" w:rsidP="002905DE">
            <w:pPr>
              <w:keepNext/>
              <w:keepLines/>
              <w:spacing w:after="0"/>
              <w:jc w:val="center"/>
              <w:rPr>
                <w:rFonts w:ascii="Arial" w:eastAsia="宋体" w:hAnsi="Arial"/>
                <w:sz w:val="18"/>
              </w:rPr>
            </w:pPr>
            <w:r w:rsidRPr="002905DE">
              <w:rPr>
                <w:rFonts w:ascii="Arial" w:eastAsia="Times New Roman" w:hAnsi="Arial" w:cs="Arial"/>
                <w:color w:val="000000"/>
                <w:sz w:val="18"/>
                <w:szCs w:val="18"/>
                <w:lang w:eastAsia="zh-TW"/>
              </w:rPr>
              <w:t>840</w:t>
            </w:r>
          </w:p>
        </w:tc>
        <w:tc>
          <w:tcPr>
            <w:tcW w:w="746" w:type="dxa"/>
            <w:shd w:val="clear" w:color="auto" w:fill="auto"/>
            <w:noWrap/>
          </w:tcPr>
          <w:p w14:paraId="22B72122" w14:textId="77777777" w:rsidR="002905DE" w:rsidRPr="002905DE" w:rsidRDefault="002905DE" w:rsidP="002905DE">
            <w:pPr>
              <w:keepNext/>
              <w:keepLines/>
              <w:spacing w:after="0"/>
              <w:jc w:val="center"/>
              <w:rPr>
                <w:rFonts w:ascii="Arial" w:eastAsia="宋体" w:hAnsi="Arial"/>
                <w:sz w:val="18"/>
              </w:rPr>
            </w:pPr>
            <w:r w:rsidRPr="002905DE">
              <w:rPr>
                <w:rFonts w:ascii="Arial" w:eastAsia="Times New Roman" w:hAnsi="Arial" w:cs="Arial"/>
                <w:color w:val="000000"/>
                <w:sz w:val="18"/>
                <w:szCs w:val="18"/>
                <w:lang w:eastAsia="zh-TW"/>
              </w:rPr>
              <w:t>5</w:t>
            </w:r>
          </w:p>
        </w:tc>
        <w:tc>
          <w:tcPr>
            <w:tcW w:w="2266" w:type="dxa"/>
            <w:shd w:val="clear" w:color="auto" w:fill="auto"/>
            <w:noWrap/>
          </w:tcPr>
          <w:p w14:paraId="667EDDE1" w14:textId="77777777" w:rsidR="002905DE" w:rsidRPr="002905DE" w:rsidRDefault="002905DE" w:rsidP="002905DE">
            <w:pPr>
              <w:keepNext/>
              <w:keepLines/>
              <w:spacing w:after="0"/>
              <w:jc w:val="center"/>
              <w:rPr>
                <w:rFonts w:ascii="Arial" w:eastAsia="宋体" w:hAnsi="Arial"/>
                <w:sz w:val="18"/>
              </w:rPr>
            </w:pPr>
            <w:r w:rsidRPr="002905DE">
              <w:rPr>
                <w:rFonts w:ascii="Arial" w:eastAsia="Times New Roman" w:hAnsi="Arial" w:cs="Arial"/>
                <w:color w:val="000000"/>
                <w:sz w:val="18"/>
                <w:szCs w:val="18"/>
                <w:lang w:eastAsia="zh-TW"/>
              </w:rPr>
              <w:t>25</w:t>
            </w:r>
          </w:p>
        </w:tc>
        <w:tc>
          <w:tcPr>
            <w:tcW w:w="1323" w:type="dxa"/>
            <w:shd w:val="clear" w:color="auto" w:fill="auto"/>
            <w:noWrap/>
          </w:tcPr>
          <w:p w14:paraId="2C12FA59" w14:textId="77777777" w:rsidR="002905DE" w:rsidRPr="002905DE" w:rsidRDefault="002905DE" w:rsidP="002905DE">
            <w:pPr>
              <w:keepNext/>
              <w:keepLines/>
              <w:spacing w:after="0"/>
              <w:jc w:val="center"/>
              <w:rPr>
                <w:rFonts w:ascii="Arial" w:eastAsia="宋体" w:hAnsi="Arial"/>
                <w:sz w:val="18"/>
              </w:rPr>
            </w:pPr>
            <w:r w:rsidRPr="002905DE">
              <w:rPr>
                <w:rFonts w:ascii="Arial" w:eastAsia="Times New Roman" w:hAnsi="Arial" w:cs="Arial"/>
                <w:color w:val="000000"/>
                <w:sz w:val="18"/>
                <w:szCs w:val="18"/>
                <w:lang w:eastAsia="zh-TW"/>
              </w:rPr>
              <w:t>885</w:t>
            </w:r>
          </w:p>
        </w:tc>
        <w:tc>
          <w:tcPr>
            <w:tcW w:w="867" w:type="dxa"/>
            <w:shd w:val="clear" w:color="auto" w:fill="auto"/>
          </w:tcPr>
          <w:p w14:paraId="6F1AFA9A"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rPr>
              <w:t>N/A</w:t>
            </w:r>
          </w:p>
        </w:tc>
        <w:tc>
          <w:tcPr>
            <w:tcW w:w="1248" w:type="dxa"/>
            <w:gridSpan w:val="2"/>
            <w:shd w:val="clear" w:color="auto" w:fill="auto"/>
          </w:tcPr>
          <w:p w14:paraId="790CD0B7"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rPr>
              <w:t>N/A</w:t>
            </w:r>
          </w:p>
        </w:tc>
      </w:tr>
      <w:tr w:rsidR="002905DE" w:rsidRPr="002905DE" w14:paraId="4DDEB1DD" w14:textId="77777777" w:rsidTr="007D38AC">
        <w:trPr>
          <w:trHeight w:val="54"/>
          <w:jc w:val="center"/>
        </w:trPr>
        <w:tc>
          <w:tcPr>
            <w:tcW w:w="2258" w:type="dxa"/>
            <w:tcBorders>
              <w:top w:val="nil"/>
              <w:bottom w:val="nil"/>
            </w:tcBorders>
            <w:shd w:val="clear" w:color="auto" w:fill="auto"/>
          </w:tcPr>
          <w:p w14:paraId="2891E1ED"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7F951A2F"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n1</w:t>
            </w:r>
          </w:p>
        </w:tc>
        <w:tc>
          <w:tcPr>
            <w:tcW w:w="1167" w:type="dxa"/>
            <w:shd w:val="clear" w:color="auto" w:fill="auto"/>
            <w:noWrap/>
          </w:tcPr>
          <w:p w14:paraId="161A7C28" w14:textId="77777777" w:rsidR="002905DE" w:rsidRPr="002905DE" w:rsidRDefault="002905DE" w:rsidP="002905DE">
            <w:pPr>
              <w:keepNext/>
              <w:keepLines/>
              <w:spacing w:after="0"/>
              <w:jc w:val="center"/>
              <w:rPr>
                <w:rFonts w:ascii="Arial" w:eastAsia="宋体" w:hAnsi="Arial"/>
                <w:sz w:val="18"/>
              </w:rPr>
            </w:pPr>
            <w:r w:rsidRPr="002905DE">
              <w:rPr>
                <w:rFonts w:ascii="Arial" w:eastAsia="Times New Roman" w:hAnsi="Arial" w:cs="Arial"/>
                <w:color w:val="000000"/>
                <w:sz w:val="18"/>
                <w:szCs w:val="18"/>
                <w:lang w:eastAsia="zh-TW"/>
              </w:rPr>
              <w:t>1975</w:t>
            </w:r>
          </w:p>
        </w:tc>
        <w:tc>
          <w:tcPr>
            <w:tcW w:w="746" w:type="dxa"/>
            <w:shd w:val="clear" w:color="auto" w:fill="auto"/>
            <w:noWrap/>
          </w:tcPr>
          <w:p w14:paraId="1119C068" w14:textId="77777777" w:rsidR="002905DE" w:rsidRPr="002905DE" w:rsidRDefault="002905DE" w:rsidP="002905DE">
            <w:pPr>
              <w:keepNext/>
              <w:keepLines/>
              <w:spacing w:after="0"/>
              <w:jc w:val="center"/>
              <w:rPr>
                <w:rFonts w:ascii="Arial" w:eastAsia="宋体" w:hAnsi="Arial"/>
                <w:sz w:val="18"/>
              </w:rPr>
            </w:pPr>
            <w:r w:rsidRPr="002905DE">
              <w:rPr>
                <w:rFonts w:ascii="Arial" w:eastAsia="Times New Roman" w:hAnsi="Arial" w:cs="Arial"/>
                <w:color w:val="000000"/>
                <w:sz w:val="18"/>
                <w:szCs w:val="18"/>
                <w:lang w:eastAsia="zh-TW"/>
              </w:rPr>
              <w:t>5</w:t>
            </w:r>
          </w:p>
        </w:tc>
        <w:tc>
          <w:tcPr>
            <w:tcW w:w="2266" w:type="dxa"/>
            <w:shd w:val="clear" w:color="auto" w:fill="auto"/>
            <w:noWrap/>
          </w:tcPr>
          <w:p w14:paraId="23F72043" w14:textId="77777777" w:rsidR="002905DE" w:rsidRPr="002905DE" w:rsidRDefault="002905DE" w:rsidP="002905DE">
            <w:pPr>
              <w:keepNext/>
              <w:keepLines/>
              <w:spacing w:after="0"/>
              <w:jc w:val="center"/>
              <w:rPr>
                <w:rFonts w:ascii="Arial" w:eastAsia="宋体" w:hAnsi="Arial"/>
                <w:sz w:val="18"/>
              </w:rPr>
            </w:pPr>
            <w:r w:rsidRPr="002905DE">
              <w:rPr>
                <w:rFonts w:ascii="Arial" w:eastAsia="Times New Roman" w:hAnsi="Arial" w:cs="Arial"/>
                <w:color w:val="000000"/>
                <w:sz w:val="18"/>
                <w:szCs w:val="18"/>
                <w:lang w:eastAsia="zh-TW"/>
              </w:rPr>
              <w:t>25</w:t>
            </w:r>
          </w:p>
        </w:tc>
        <w:tc>
          <w:tcPr>
            <w:tcW w:w="1323" w:type="dxa"/>
            <w:shd w:val="clear" w:color="auto" w:fill="auto"/>
            <w:noWrap/>
          </w:tcPr>
          <w:p w14:paraId="5A9D72F2" w14:textId="77777777" w:rsidR="002905DE" w:rsidRPr="002905DE" w:rsidRDefault="002905DE" w:rsidP="002905DE">
            <w:pPr>
              <w:keepNext/>
              <w:keepLines/>
              <w:spacing w:after="0"/>
              <w:jc w:val="center"/>
              <w:rPr>
                <w:rFonts w:ascii="Arial" w:eastAsia="宋体" w:hAnsi="Arial"/>
                <w:sz w:val="18"/>
              </w:rPr>
            </w:pPr>
            <w:r w:rsidRPr="002905DE">
              <w:rPr>
                <w:rFonts w:ascii="Arial" w:eastAsia="Times New Roman" w:hAnsi="Arial" w:cs="Arial"/>
                <w:color w:val="000000"/>
                <w:sz w:val="18"/>
                <w:szCs w:val="18"/>
                <w:lang w:eastAsia="zh-TW"/>
              </w:rPr>
              <w:t>2165</w:t>
            </w:r>
          </w:p>
        </w:tc>
        <w:tc>
          <w:tcPr>
            <w:tcW w:w="867" w:type="dxa"/>
            <w:shd w:val="clear" w:color="auto" w:fill="auto"/>
          </w:tcPr>
          <w:p w14:paraId="654F8820"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rPr>
              <w:t>N/A</w:t>
            </w:r>
          </w:p>
        </w:tc>
        <w:tc>
          <w:tcPr>
            <w:tcW w:w="1248" w:type="dxa"/>
            <w:gridSpan w:val="2"/>
            <w:shd w:val="clear" w:color="auto" w:fill="auto"/>
          </w:tcPr>
          <w:p w14:paraId="37262824"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rPr>
              <w:t>N/A</w:t>
            </w:r>
          </w:p>
        </w:tc>
      </w:tr>
      <w:tr w:rsidR="002905DE" w:rsidRPr="002905DE" w14:paraId="2D168BD5" w14:textId="77777777" w:rsidTr="007D38AC">
        <w:trPr>
          <w:trHeight w:val="54"/>
          <w:jc w:val="center"/>
        </w:trPr>
        <w:tc>
          <w:tcPr>
            <w:tcW w:w="2258" w:type="dxa"/>
            <w:tcBorders>
              <w:top w:val="nil"/>
              <w:bottom w:val="nil"/>
            </w:tcBorders>
            <w:shd w:val="clear" w:color="auto" w:fill="auto"/>
          </w:tcPr>
          <w:p w14:paraId="735A3B61"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67A4FF1B"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n77/n78</w:t>
            </w:r>
          </w:p>
        </w:tc>
        <w:tc>
          <w:tcPr>
            <w:tcW w:w="1167" w:type="dxa"/>
            <w:shd w:val="clear" w:color="auto" w:fill="auto"/>
            <w:noWrap/>
          </w:tcPr>
          <w:p w14:paraId="3FDBAD37" w14:textId="77777777" w:rsidR="002905DE" w:rsidRPr="002905DE" w:rsidRDefault="002905DE" w:rsidP="002905DE">
            <w:pPr>
              <w:keepNext/>
              <w:keepLines/>
              <w:spacing w:after="0"/>
              <w:jc w:val="center"/>
              <w:rPr>
                <w:rFonts w:ascii="Arial" w:eastAsia="宋体" w:hAnsi="Arial"/>
                <w:sz w:val="18"/>
              </w:rPr>
            </w:pPr>
            <w:r w:rsidRPr="002905DE">
              <w:rPr>
                <w:rFonts w:ascii="Arial" w:eastAsia="Times New Roman" w:hAnsi="Arial" w:cs="Arial"/>
                <w:color w:val="000000"/>
                <w:sz w:val="18"/>
                <w:szCs w:val="18"/>
                <w:lang w:eastAsia="zh-TW"/>
              </w:rPr>
              <w:t>3655</w:t>
            </w:r>
          </w:p>
        </w:tc>
        <w:tc>
          <w:tcPr>
            <w:tcW w:w="746" w:type="dxa"/>
            <w:shd w:val="clear" w:color="auto" w:fill="auto"/>
            <w:noWrap/>
          </w:tcPr>
          <w:p w14:paraId="6990DADD" w14:textId="77777777" w:rsidR="002905DE" w:rsidRPr="002905DE" w:rsidRDefault="002905DE" w:rsidP="002905DE">
            <w:pPr>
              <w:keepNext/>
              <w:keepLines/>
              <w:spacing w:after="0"/>
              <w:jc w:val="center"/>
              <w:rPr>
                <w:rFonts w:ascii="Arial" w:eastAsia="宋体" w:hAnsi="Arial"/>
                <w:sz w:val="18"/>
              </w:rPr>
            </w:pPr>
            <w:r w:rsidRPr="002905DE">
              <w:rPr>
                <w:rFonts w:ascii="Arial" w:eastAsia="Times New Roman" w:hAnsi="Arial" w:cs="Arial"/>
                <w:color w:val="000000"/>
                <w:sz w:val="18"/>
                <w:szCs w:val="18"/>
                <w:lang w:eastAsia="zh-TW"/>
              </w:rPr>
              <w:t>10</w:t>
            </w:r>
          </w:p>
        </w:tc>
        <w:tc>
          <w:tcPr>
            <w:tcW w:w="2266" w:type="dxa"/>
            <w:shd w:val="clear" w:color="auto" w:fill="auto"/>
            <w:noWrap/>
          </w:tcPr>
          <w:p w14:paraId="75293FD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color w:val="000000"/>
                <w:sz w:val="18"/>
                <w:szCs w:val="18"/>
                <w:lang w:eastAsia="zh-TW"/>
              </w:rPr>
              <w:t>50</w:t>
            </w:r>
          </w:p>
        </w:tc>
        <w:tc>
          <w:tcPr>
            <w:tcW w:w="1323" w:type="dxa"/>
            <w:shd w:val="clear" w:color="auto" w:fill="auto"/>
            <w:noWrap/>
          </w:tcPr>
          <w:p w14:paraId="4A8379CB" w14:textId="77777777" w:rsidR="002905DE" w:rsidRPr="002905DE" w:rsidRDefault="002905DE" w:rsidP="002905DE">
            <w:pPr>
              <w:keepNext/>
              <w:keepLines/>
              <w:spacing w:after="0"/>
              <w:jc w:val="center"/>
              <w:rPr>
                <w:rFonts w:ascii="Arial" w:eastAsia="宋体" w:hAnsi="Arial"/>
                <w:sz w:val="18"/>
              </w:rPr>
            </w:pPr>
            <w:r w:rsidRPr="002905DE">
              <w:rPr>
                <w:rFonts w:ascii="Arial" w:eastAsia="Times New Roman" w:hAnsi="Arial" w:cs="Arial"/>
                <w:color w:val="000000"/>
                <w:sz w:val="18"/>
                <w:szCs w:val="18"/>
                <w:lang w:eastAsia="zh-TW"/>
              </w:rPr>
              <w:t>3655</w:t>
            </w:r>
          </w:p>
        </w:tc>
        <w:tc>
          <w:tcPr>
            <w:tcW w:w="867" w:type="dxa"/>
            <w:shd w:val="clear" w:color="auto" w:fill="auto"/>
          </w:tcPr>
          <w:p w14:paraId="30E4344B"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rPr>
              <w:t>[21.4]</w:t>
            </w:r>
          </w:p>
        </w:tc>
        <w:tc>
          <w:tcPr>
            <w:tcW w:w="1248" w:type="dxa"/>
            <w:gridSpan w:val="2"/>
            <w:shd w:val="clear" w:color="auto" w:fill="auto"/>
          </w:tcPr>
          <w:p w14:paraId="3DB6E907"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rPr>
              <w:t>IMD3</w:t>
            </w:r>
          </w:p>
        </w:tc>
      </w:tr>
      <w:tr w:rsidR="002905DE" w:rsidRPr="002905DE" w14:paraId="3305C846" w14:textId="77777777" w:rsidTr="007D38AC">
        <w:trPr>
          <w:trHeight w:val="54"/>
          <w:jc w:val="center"/>
        </w:trPr>
        <w:tc>
          <w:tcPr>
            <w:tcW w:w="2258" w:type="dxa"/>
            <w:tcBorders>
              <w:top w:val="nil"/>
              <w:bottom w:val="nil"/>
            </w:tcBorders>
            <w:shd w:val="clear" w:color="auto" w:fill="auto"/>
          </w:tcPr>
          <w:p w14:paraId="54FF3F7F"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5F33D229"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19</w:t>
            </w:r>
          </w:p>
        </w:tc>
        <w:tc>
          <w:tcPr>
            <w:tcW w:w="1167" w:type="dxa"/>
            <w:shd w:val="clear" w:color="auto" w:fill="auto"/>
            <w:noWrap/>
          </w:tcPr>
          <w:p w14:paraId="621265B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832.5</w:t>
            </w:r>
          </w:p>
        </w:tc>
        <w:tc>
          <w:tcPr>
            <w:tcW w:w="746" w:type="dxa"/>
            <w:shd w:val="clear" w:color="auto" w:fill="auto"/>
            <w:noWrap/>
          </w:tcPr>
          <w:p w14:paraId="76D593E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tcPr>
          <w:p w14:paraId="7A98882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tcPr>
          <w:p w14:paraId="48ACC5B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877.5</w:t>
            </w:r>
          </w:p>
        </w:tc>
        <w:tc>
          <w:tcPr>
            <w:tcW w:w="867" w:type="dxa"/>
            <w:shd w:val="clear" w:color="auto" w:fill="auto"/>
          </w:tcPr>
          <w:p w14:paraId="272AE80F"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rPr>
              <w:t>N/A</w:t>
            </w:r>
          </w:p>
        </w:tc>
        <w:tc>
          <w:tcPr>
            <w:tcW w:w="1248" w:type="dxa"/>
            <w:gridSpan w:val="2"/>
            <w:shd w:val="clear" w:color="auto" w:fill="auto"/>
          </w:tcPr>
          <w:p w14:paraId="34155FB7"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rPr>
              <w:t>N/A</w:t>
            </w:r>
          </w:p>
        </w:tc>
      </w:tr>
      <w:tr w:rsidR="002905DE" w:rsidRPr="002905DE" w14:paraId="1E23DCD0" w14:textId="77777777" w:rsidTr="007D38AC">
        <w:trPr>
          <w:trHeight w:val="54"/>
          <w:jc w:val="center"/>
        </w:trPr>
        <w:tc>
          <w:tcPr>
            <w:tcW w:w="2258" w:type="dxa"/>
            <w:tcBorders>
              <w:top w:val="nil"/>
              <w:bottom w:val="nil"/>
            </w:tcBorders>
            <w:shd w:val="clear" w:color="auto" w:fill="auto"/>
          </w:tcPr>
          <w:p w14:paraId="7FE0E245"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71555DC9"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n1</w:t>
            </w:r>
          </w:p>
        </w:tc>
        <w:tc>
          <w:tcPr>
            <w:tcW w:w="1167" w:type="dxa"/>
            <w:shd w:val="clear" w:color="auto" w:fill="auto"/>
            <w:noWrap/>
          </w:tcPr>
          <w:p w14:paraId="72FBD76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1940</w:t>
            </w:r>
          </w:p>
        </w:tc>
        <w:tc>
          <w:tcPr>
            <w:tcW w:w="746" w:type="dxa"/>
            <w:shd w:val="clear" w:color="auto" w:fill="auto"/>
            <w:noWrap/>
          </w:tcPr>
          <w:p w14:paraId="4284C16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tcPr>
          <w:p w14:paraId="79FD2F1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tcPr>
          <w:p w14:paraId="0103690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2130</w:t>
            </w:r>
          </w:p>
        </w:tc>
        <w:tc>
          <w:tcPr>
            <w:tcW w:w="867" w:type="dxa"/>
            <w:shd w:val="clear" w:color="auto" w:fill="auto"/>
          </w:tcPr>
          <w:p w14:paraId="7AE21BD1"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rPr>
              <w:t>17.8</w:t>
            </w:r>
          </w:p>
        </w:tc>
        <w:tc>
          <w:tcPr>
            <w:tcW w:w="1248" w:type="dxa"/>
            <w:gridSpan w:val="2"/>
            <w:shd w:val="clear" w:color="auto" w:fill="auto"/>
          </w:tcPr>
          <w:p w14:paraId="4F522A0C"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rPr>
              <w:t>IMD3</w:t>
            </w:r>
          </w:p>
        </w:tc>
      </w:tr>
      <w:tr w:rsidR="002905DE" w:rsidRPr="002905DE" w14:paraId="56BDDF13" w14:textId="77777777" w:rsidTr="007D38AC">
        <w:trPr>
          <w:trHeight w:val="54"/>
          <w:jc w:val="center"/>
        </w:trPr>
        <w:tc>
          <w:tcPr>
            <w:tcW w:w="2258" w:type="dxa"/>
            <w:tcBorders>
              <w:top w:val="nil"/>
              <w:bottom w:val="single" w:sz="4" w:space="0" w:color="auto"/>
            </w:tcBorders>
            <w:shd w:val="clear" w:color="auto" w:fill="auto"/>
          </w:tcPr>
          <w:p w14:paraId="60DAD1DB"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45B1A489"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n77/n78</w:t>
            </w:r>
          </w:p>
        </w:tc>
        <w:tc>
          <w:tcPr>
            <w:tcW w:w="1167" w:type="dxa"/>
            <w:shd w:val="clear" w:color="auto" w:fill="auto"/>
            <w:noWrap/>
          </w:tcPr>
          <w:p w14:paraId="4B01FDC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3795</w:t>
            </w:r>
          </w:p>
        </w:tc>
        <w:tc>
          <w:tcPr>
            <w:tcW w:w="746" w:type="dxa"/>
            <w:shd w:val="clear" w:color="auto" w:fill="auto"/>
            <w:noWrap/>
          </w:tcPr>
          <w:p w14:paraId="2671854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10</w:t>
            </w:r>
          </w:p>
        </w:tc>
        <w:tc>
          <w:tcPr>
            <w:tcW w:w="2266" w:type="dxa"/>
            <w:shd w:val="clear" w:color="auto" w:fill="auto"/>
            <w:noWrap/>
          </w:tcPr>
          <w:p w14:paraId="6C11A67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50</w:t>
            </w:r>
          </w:p>
        </w:tc>
        <w:tc>
          <w:tcPr>
            <w:tcW w:w="1323" w:type="dxa"/>
            <w:shd w:val="clear" w:color="auto" w:fill="auto"/>
            <w:noWrap/>
          </w:tcPr>
          <w:p w14:paraId="7C2B0DB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3795</w:t>
            </w:r>
          </w:p>
        </w:tc>
        <w:tc>
          <w:tcPr>
            <w:tcW w:w="867" w:type="dxa"/>
            <w:shd w:val="clear" w:color="auto" w:fill="auto"/>
          </w:tcPr>
          <w:p w14:paraId="1ABB4A5B"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rPr>
              <w:t>N/A</w:t>
            </w:r>
          </w:p>
        </w:tc>
        <w:tc>
          <w:tcPr>
            <w:tcW w:w="1248" w:type="dxa"/>
            <w:gridSpan w:val="2"/>
            <w:shd w:val="clear" w:color="auto" w:fill="auto"/>
          </w:tcPr>
          <w:p w14:paraId="1E20432D"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rPr>
              <w:t>N/A</w:t>
            </w:r>
          </w:p>
        </w:tc>
      </w:tr>
      <w:tr w:rsidR="002905DE" w:rsidRPr="002905DE" w14:paraId="1E09F55C" w14:textId="77777777" w:rsidTr="007D38AC">
        <w:trPr>
          <w:trHeight w:val="54"/>
          <w:jc w:val="center"/>
        </w:trPr>
        <w:tc>
          <w:tcPr>
            <w:tcW w:w="2258" w:type="dxa"/>
            <w:tcBorders>
              <w:top w:val="single" w:sz="4" w:space="0" w:color="auto"/>
              <w:left w:val="single" w:sz="4" w:space="0" w:color="auto"/>
              <w:bottom w:val="nil"/>
              <w:right w:val="single" w:sz="4" w:space="0" w:color="auto"/>
            </w:tcBorders>
            <w:shd w:val="clear" w:color="auto" w:fill="auto"/>
            <w:hideMark/>
          </w:tcPr>
          <w:p w14:paraId="4D23D1EA"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DC_19A-21A_n77A</w:t>
            </w:r>
          </w:p>
          <w:p w14:paraId="7238DB11"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sz w:val="18"/>
              </w:rPr>
              <w:t>DC_19A-21A_n78A</w:t>
            </w:r>
          </w:p>
        </w:tc>
        <w:tc>
          <w:tcPr>
            <w:tcW w:w="867" w:type="dxa"/>
            <w:tcBorders>
              <w:left w:val="single" w:sz="4" w:space="0" w:color="auto"/>
            </w:tcBorders>
            <w:shd w:val="clear" w:color="auto" w:fill="auto"/>
            <w:hideMark/>
          </w:tcPr>
          <w:p w14:paraId="0A390BF2"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19</w:t>
            </w:r>
          </w:p>
        </w:tc>
        <w:tc>
          <w:tcPr>
            <w:tcW w:w="1167" w:type="dxa"/>
            <w:shd w:val="clear" w:color="auto" w:fill="auto"/>
            <w:noWrap/>
          </w:tcPr>
          <w:p w14:paraId="498C04A0"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837.5</w:t>
            </w:r>
          </w:p>
        </w:tc>
        <w:tc>
          <w:tcPr>
            <w:tcW w:w="746" w:type="dxa"/>
            <w:shd w:val="clear" w:color="auto" w:fill="auto"/>
            <w:noWrap/>
          </w:tcPr>
          <w:p w14:paraId="1B9A536E"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5</w:t>
            </w:r>
          </w:p>
        </w:tc>
        <w:tc>
          <w:tcPr>
            <w:tcW w:w="2266" w:type="dxa"/>
            <w:shd w:val="clear" w:color="auto" w:fill="auto"/>
            <w:noWrap/>
          </w:tcPr>
          <w:p w14:paraId="0A7F6C9E"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25</w:t>
            </w:r>
          </w:p>
        </w:tc>
        <w:tc>
          <w:tcPr>
            <w:tcW w:w="1323" w:type="dxa"/>
            <w:shd w:val="clear" w:color="auto" w:fill="auto"/>
            <w:noWrap/>
          </w:tcPr>
          <w:p w14:paraId="5576B214"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882.5</w:t>
            </w:r>
          </w:p>
        </w:tc>
        <w:tc>
          <w:tcPr>
            <w:tcW w:w="867" w:type="dxa"/>
            <w:shd w:val="clear" w:color="auto" w:fill="auto"/>
          </w:tcPr>
          <w:p w14:paraId="459A8A73"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18.7</w:t>
            </w:r>
          </w:p>
        </w:tc>
        <w:tc>
          <w:tcPr>
            <w:tcW w:w="1248" w:type="dxa"/>
            <w:gridSpan w:val="2"/>
            <w:shd w:val="clear" w:color="auto" w:fill="auto"/>
          </w:tcPr>
          <w:p w14:paraId="54BE27CE"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IMD3</w:t>
            </w:r>
          </w:p>
        </w:tc>
      </w:tr>
      <w:tr w:rsidR="002905DE" w:rsidRPr="002905DE" w14:paraId="51057880" w14:textId="77777777" w:rsidTr="007D38AC">
        <w:trPr>
          <w:trHeight w:val="22"/>
          <w:jc w:val="center"/>
        </w:trPr>
        <w:tc>
          <w:tcPr>
            <w:tcW w:w="2258" w:type="dxa"/>
            <w:tcBorders>
              <w:top w:val="nil"/>
              <w:left w:val="single" w:sz="4" w:space="0" w:color="auto"/>
              <w:bottom w:val="nil"/>
              <w:right w:val="single" w:sz="4" w:space="0" w:color="auto"/>
            </w:tcBorders>
            <w:shd w:val="clear" w:color="auto" w:fill="auto"/>
            <w:hideMark/>
          </w:tcPr>
          <w:p w14:paraId="7F1696FF" w14:textId="77777777" w:rsidR="002905DE" w:rsidRPr="002905DE" w:rsidRDefault="002905DE" w:rsidP="002905DE">
            <w:pPr>
              <w:keepNext/>
              <w:keepLines/>
              <w:spacing w:after="0"/>
              <w:jc w:val="center"/>
              <w:rPr>
                <w:rFonts w:ascii="Arial" w:eastAsia="宋体" w:hAnsi="Arial"/>
                <w:sz w:val="18"/>
              </w:rPr>
            </w:pPr>
          </w:p>
        </w:tc>
        <w:tc>
          <w:tcPr>
            <w:tcW w:w="867" w:type="dxa"/>
            <w:tcBorders>
              <w:left w:val="single" w:sz="4" w:space="0" w:color="auto"/>
            </w:tcBorders>
            <w:shd w:val="clear" w:color="auto" w:fill="auto"/>
            <w:hideMark/>
          </w:tcPr>
          <w:p w14:paraId="20ABA6E8"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21</w:t>
            </w:r>
          </w:p>
        </w:tc>
        <w:tc>
          <w:tcPr>
            <w:tcW w:w="1167" w:type="dxa"/>
            <w:shd w:val="clear" w:color="auto" w:fill="auto"/>
            <w:noWrap/>
          </w:tcPr>
          <w:p w14:paraId="742EC5E7"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1450.4</w:t>
            </w:r>
          </w:p>
        </w:tc>
        <w:tc>
          <w:tcPr>
            <w:tcW w:w="746" w:type="dxa"/>
            <w:shd w:val="clear" w:color="auto" w:fill="auto"/>
            <w:noWrap/>
          </w:tcPr>
          <w:p w14:paraId="416B34E4"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5</w:t>
            </w:r>
          </w:p>
        </w:tc>
        <w:tc>
          <w:tcPr>
            <w:tcW w:w="2266" w:type="dxa"/>
            <w:shd w:val="clear" w:color="auto" w:fill="auto"/>
            <w:noWrap/>
          </w:tcPr>
          <w:p w14:paraId="48D8DFFA"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25</w:t>
            </w:r>
          </w:p>
        </w:tc>
        <w:tc>
          <w:tcPr>
            <w:tcW w:w="1323" w:type="dxa"/>
            <w:shd w:val="clear" w:color="auto" w:fill="auto"/>
            <w:noWrap/>
          </w:tcPr>
          <w:p w14:paraId="431548CB"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1498.4</w:t>
            </w:r>
          </w:p>
        </w:tc>
        <w:tc>
          <w:tcPr>
            <w:tcW w:w="867" w:type="dxa"/>
            <w:shd w:val="clear" w:color="auto" w:fill="auto"/>
          </w:tcPr>
          <w:p w14:paraId="22967ED2"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N/A</w:t>
            </w:r>
          </w:p>
        </w:tc>
        <w:tc>
          <w:tcPr>
            <w:tcW w:w="1248" w:type="dxa"/>
            <w:gridSpan w:val="2"/>
            <w:shd w:val="clear" w:color="auto" w:fill="auto"/>
          </w:tcPr>
          <w:p w14:paraId="028C076C"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N/A</w:t>
            </w:r>
          </w:p>
        </w:tc>
      </w:tr>
      <w:tr w:rsidR="002905DE" w:rsidRPr="002905DE" w14:paraId="38EC0922" w14:textId="77777777" w:rsidTr="007D38AC">
        <w:trPr>
          <w:trHeight w:val="22"/>
          <w:jc w:val="center"/>
        </w:trPr>
        <w:tc>
          <w:tcPr>
            <w:tcW w:w="2258" w:type="dxa"/>
            <w:tcBorders>
              <w:top w:val="nil"/>
              <w:left w:val="single" w:sz="4" w:space="0" w:color="auto"/>
              <w:bottom w:val="nil"/>
              <w:right w:val="single" w:sz="4" w:space="0" w:color="auto"/>
            </w:tcBorders>
            <w:shd w:val="clear" w:color="auto" w:fill="auto"/>
          </w:tcPr>
          <w:p w14:paraId="59EC9E2B" w14:textId="77777777" w:rsidR="002905DE" w:rsidRPr="002905DE" w:rsidRDefault="002905DE" w:rsidP="002905DE">
            <w:pPr>
              <w:keepNext/>
              <w:keepLines/>
              <w:spacing w:after="0"/>
              <w:jc w:val="center"/>
              <w:rPr>
                <w:rFonts w:ascii="Arial" w:eastAsia="宋体" w:hAnsi="Arial"/>
                <w:sz w:val="18"/>
              </w:rPr>
            </w:pPr>
          </w:p>
        </w:tc>
        <w:tc>
          <w:tcPr>
            <w:tcW w:w="867" w:type="dxa"/>
            <w:tcBorders>
              <w:left w:val="single" w:sz="4" w:space="0" w:color="auto"/>
            </w:tcBorders>
            <w:shd w:val="clear" w:color="auto" w:fill="auto"/>
          </w:tcPr>
          <w:p w14:paraId="657CB607"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n77, n78</w:t>
            </w:r>
          </w:p>
        </w:tc>
        <w:tc>
          <w:tcPr>
            <w:tcW w:w="1167" w:type="dxa"/>
            <w:shd w:val="clear" w:color="auto" w:fill="auto"/>
            <w:noWrap/>
          </w:tcPr>
          <w:p w14:paraId="7C6025A6"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3783.3</w:t>
            </w:r>
          </w:p>
        </w:tc>
        <w:tc>
          <w:tcPr>
            <w:tcW w:w="746" w:type="dxa"/>
            <w:shd w:val="clear" w:color="auto" w:fill="auto"/>
            <w:noWrap/>
          </w:tcPr>
          <w:p w14:paraId="0F913BDB"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10</w:t>
            </w:r>
          </w:p>
        </w:tc>
        <w:tc>
          <w:tcPr>
            <w:tcW w:w="2266" w:type="dxa"/>
            <w:shd w:val="clear" w:color="auto" w:fill="auto"/>
            <w:noWrap/>
          </w:tcPr>
          <w:p w14:paraId="51B1FF6C"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50</w:t>
            </w:r>
          </w:p>
        </w:tc>
        <w:tc>
          <w:tcPr>
            <w:tcW w:w="1323" w:type="dxa"/>
            <w:shd w:val="clear" w:color="auto" w:fill="auto"/>
            <w:noWrap/>
          </w:tcPr>
          <w:p w14:paraId="34A0BB49"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3783.3</w:t>
            </w:r>
          </w:p>
        </w:tc>
        <w:tc>
          <w:tcPr>
            <w:tcW w:w="867" w:type="dxa"/>
            <w:shd w:val="clear" w:color="auto" w:fill="auto"/>
          </w:tcPr>
          <w:p w14:paraId="153DAC5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tcPr>
          <w:p w14:paraId="7A08A69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4E4ED23D" w14:textId="77777777" w:rsidTr="007D38AC">
        <w:trPr>
          <w:trHeight w:val="22"/>
          <w:jc w:val="center"/>
        </w:trPr>
        <w:tc>
          <w:tcPr>
            <w:tcW w:w="2258" w:type="dxa"/>
            <w:tcBorders>
              <w:top w:val="nil"/>
              <w:left w:val="single" w:sz="4" w:space="0" w:color="auto"/>
              <w:bottom w:val="nil"/>
              <w:right w:val="single" w:sz="4" w:space="0" w:color="auto"/>
            </w:tcBorders>
          </w:tcPr>
          <w:p w14:paraId="52273731" w14:textId="77777777" w:rsidR="002905DE" w:rsidRPr="002905DE" w:rsidRDefault="002905DE" w:rsidP="002905DE">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57D2479"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19</w:t>
            </w:r>
          </w:p>
        </w:tc>
        <w:tc>
          <w:tcPr>
            <w:tcW w:w="1167" w:type="dxa"/>
            <w:tcBorders>
              <w:top w:val="single" w:sz="4" w:space="0" w:color="auto"/>
              <w:left w:val="single" w:sz="4" w:space="0" w:color="auto"/>
              <w:bottom w:val="single" w:sz="4" w:space="0" w:color="auto"/>
              <w:right w:val="single" w:sz="4" w:space="0" w:color="auto"/>
            </w:tcBorders>
            <w:noWrap/>
            <w:vAlign w:val="center"/>
          </w:tcPr>
          <w:p w14:paraId="6CED0F58"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837.5</w:t>
            </w:r>
          </w:p>
        </w:tc>
        <w:tc>
          <w:tcPr>
            <w:tcW w:w="746" w:type="dxa"/>
            <w:tcBorders>
              <w:top w:val="single" w:sz="4" w:space="0" w:color="auto"/>
              <w:left w:val="single" w:sz="4" w:space="0" w:color="auto"/>
              <w:bottom w:val="single" w:sz="4" w:space="0" w:color="auto"/>
              <w:right w:val="single" w:sz="4" w:space="0" w:color="auto"/>
            </w:tcBorders>
            <w:noWrap/>
            <w:vAlign w:val="center"/>
          </w:tcPr>
          <w:p w14:paraId="5D72978E"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102D14B4"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C80095F"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882.5</w:t>
            </w:r>
          </w:p>
        </w:tc>
        <w:tc>
          <w:tcPr>
            <w:tcW w:w="867" w:type="dxa"/>
            <w:tcBorders>
              <w:top w:val="single" w:sz="4" w:space="0" w:color="auto"/>
              <w:left w:val="single" w:sz="4" w:space="0" w:color="auto"/>
              <w:bottom w:val="single" w:sz="4" w:space="0" w:color="auto"/>
              <w:right w:val="single" w:sz="4" w:space="0" w:color="auto"/>
            </w:tcBorders>
            <w:vAlign w:val="center"/>
          </w:tcPr>
          <w:p w14:paraId="46F43C08"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sz w:val="18"/>
              </w:rPr>
              <w:t>13.2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2AFD36D"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sz w:val="18"/>
              </w:rPr>
              <w:t>IMD4</w:t>
            </w:r>
          </w:p>
        </w:tc>
      </w:tr>
      <w:tr w:rsidR="002905DE" w:rsidRPr="002905DE" w14:paraId="5CAACEBD" w14:textId="77777777" w:rsidTr="007D38AC">
        <w:trPr>
          <w:trHeight w:val="22"/>
          <w:jc w:val="center"/>
        </w:trPr>
        <w:tc>
          <w:tcPr>
            <w:tcW w:w="2258" w:type="dxa"/>
            <w:tcBorders>
              <w:top w:val="nil"/>
              <w:left w:val="single" w:sz="4" w:space="0" w:color="auto"/>
              <w:bottom w:val="nil"/>
              <w:right w:val="single" w:sz="4" w:space="0" w:color="auto"/>
            </w:tcBorders>
          </w:tcPr>
          <w:p w14:paraId="40E45F9A" w14:textId="77777777" w:rsidR="002905DE" w:rsidRPr="002905DE" w:rsidRDefault="002905DE" w:rsidP="002905DE">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43470F0"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21</w:t>
            </w:r>
          </w:p>
        </w:tc>
        <w:tc>
          <w:tcPr>
            <w:tcW w:w="1167" w:type="dxa"/>
            <w:tcBorders>
              <w:top w:val="single" w:sz="4" w:space="0" w:color="auto"/>
              <w:left w:val="single" w:sz="4" w:space="0" w:color="auto"/>
              <w:bottom w:val="single" w:sz="4" w:space="0" w:color="auto"/>
              <w:right w:val="single" w:sz="4" w:space="0" w:color="auto"/>
            </w:tcBorders>
            <w:noWrap/>
            <w:vAlign w:val="center"/>
          </w:tcPr>
          <w:p w14:paraId="3ADD606F"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1450.4</w:t>
            </w:r>
          </w:p>
        </w:tc>
        <w:tc>
          <w:tcPr>
            <w:tcW w:w="746" w:type="dxa"/>
            <w:tcBorders>
              <w:top w:val="single" w:sz="4" w:space="0" w:color="auto"/>
              <w:left w:val="single" w:sz="4" w:space="0" w:color="auto"/>
              <w:bottom w:val="single" w:sz="4" w:space="0" w:color="auto"/>
              <w:right w:val="single" w:sz="4" w:space="0" w:color="auto"/>
            </w:tcBorders>
            <w:noWrap/>
            <w:vAlign w:val="center"/>
          </w:tcPr>
          <w:p w14:paraId="59C95378"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1B9417EF"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B66F089"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1498.4</w:t>
            </w:r>
          </w:p>
        </w:tc>
        <w:tc>
          <w:tcPr>
            <w:tcW w:w="867" w:type="dxa"/>
            <w:tcBorders>
              <w:top w:val="single" w:sz="4" w:space="0" w:color="auto"/>
              <w:left w:val="single" w:sz="4" w:space="0" w:color="auto"/>
              <w:bottom w:val="single" w:sz="4" w:space="0" w:color="auto"/>
              <w:right w:val="single" w:sz="4" w:space="0" w:color="auto"/>
            </w:tcBorders>
            <w:vAlign w:val="center"/>
          </w:tcPr>
          <w:p w14:paraId="572680E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B2BDC2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3DF2E8BE" w14:textId="77777777" w:rsidTr="007D38AC">
        <w:trPr>
          <w:trHeight w:val="22"/>
          <w:jc w:val="center"/>
        </w:trPr>
        <w:tc>
          <w:tcPr>
            <w:tcW w:w="2258" w:type="dxa"/>
            <w:tcBorders>
              <w:top w:val="nil"/>
              <w:left w:val="single" w:sz="4" w:space="0" w:color="auto"/>
              <w:bottom w:val="single" w:sz="4" w:space="0" w:color="auto"/>
              <w:right w:val="single" w:sz="4" w:space="0" w:color="auto"/>
            </w:tcBorders>
          </w:tcPr>
          <w:p w14:paraId="1FCA1695" w14:textId="77777777" w:rsidR="002905DE" w:rsidRPr="002905DE" w:rsidRDefault="002905DE" w:rsidP="002905DE">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6D11784"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n77, n78</w:t>
            </w:r>
          </w:p>
        </w:tc>
        <w:tc>
          <w:tcPr>
            <w:tcW w:w="1167" w:type="dxa"/>
            <w:tcBorders>
              <w:top w:val="single" w:sz="4" w:space="0" w:color="auto"/>
              <w:left w:val="single" w:sz="4" w:space="0" w:color="auto"/>
              <w:bottom w:val="single" w:sz="4" w:space="0" w:color="auto"/>
              <w:right w:val="single" w:sz="4" w:space="0" w:color="auto"/>
            </w:tcBorders>
            <w:noWrap/>
            <w:vAlign w:val="center"/>
          </w:tcPr>
          <w:p w14:paraId="3E7FDE12"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3468.7</w:t>
            </w:r>
          </w:p>
        </w:tc>
        <w:tc>
          <w:tcPr>
            <w:tcW w:w="746" w:type="dxa"/>
            <w:tcBorders>
              <w:top w:val="single" w:sz="4" w:space="0" w:color="auto"/>
              <w:left w:val="single" w:sz="4" w:space="0" w:color="auto"/>
              <w:bottom w:val="single" w:sz="4" w:space="0" w:color="auto"/>
              <w:right w:val="single" w:sz="4" w:space="0" w:color="auto"/>
            </w:tcBorders>
            <w:noWrap/>
            <w:vAlign w:val="center"/>
          </w:tcPr>
          <w:p w14:paraId="4A773E71"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5BA35016"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2344506F"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3468.7</w:t>
            </w:r>
          </w:p>
        </w:tc>
        <w:tc>
          <w:tcPr>
            <w:tcW w:w="867" w:type="dxa"/>
            <w:tcBorders>
              <w:top w:val="single" w:sz="4" w:space="0" w:color="auto"/>
              <w:left w:val="single" w:sz="4" w:space="0" w:color="auto"/>
              <w:bottom w:val="single" w:sz="4" w:space="0" w:color="auto"/>
              <w:right w:val="single" w:sz="4" w:space="0" w:color="auto"/>
            </w:tcBorders>
            <w:vAlign w:val="center"/>
          </w:tcPr>
          <w:p w14:paraId="0ECE702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0B0E94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02C1B0A8" w14:textId="77777777" w:rsidTr="007D38AC">
        <w:trPr>
          <w:trHeight w:val="22"/>
          <w:jc w:val="center"/>
        </w:trPr>
        <w:tc>
          <w:tcPr>
            <w:tcW w:w="2258" w:type="dxa"/>
            <w:tcBorders>
              <w:bottom w:val="nil"/>
            </w:tcBorders>
            <w:shd w:val="clear" w:color="auto" w:fill="auto"/>
          </w:tcPr>
          <w:p w14:paraId="2AD79C96"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sz w:val="18"/>
              </w:rPr>
              <w:t>DC_19A-21A_n77A</w:t>
            </w:r>
          </w:p>
        </w:tc>
        <w:tc>
          <w:tcPr>
            <w:tcW w:w="867" w:type="dxa"/>
            <w:shd w:val="clear" w:color="auto" w:fill="auto"/>
          </w:tcPr>
          <w:p w14:paraId="2C9EFEFC"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19</w:t>
            </w:r>
          </w:p>
        </w:tc>
        <w:tc>
          <w:tcPr>
            <w:tcW w:w="1167" w:type="dxa"/>
            <w:shd w:val="clear" w:color="auto" w:fill="auto"/>
            <w:noWrap/>
          </w:tcPr>
          <w:p w14:paraId="6AA8D0E0"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837.5</w:t>
            </w:r>
          </w:p>
        </w:tc>
        <w:tc>
          <w:tcPr>
            <w:tcW w:w="746" w:type="dxa"/>
            <w:shd w:val="clear" w:color="auto" w:fill="auto"/>
            <w:noWrap/>
          </w:tcPr>
          <w:p w14:paraId="69621E94"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5</w:t>
            </w:r>
          </w:p>
        </w:tc>
        <w:tc>
          <w:tcPr>
            <w:tcW w:w="2266" w:type="dxa"/>
            <w:shd w:val="clear" w:color="auto" w:fill="auto"/>
            <w:noWrap/>
          </w:tcPr>
          <w:p w14:paraId="743C019C"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25</w:t>
            </w:r>
          </w:p>
        </w:tc>
        <w:tc>
          <w:tcPr>
            <w:tcW w:w="1323" w:type="dxa"/>
            <w:shd w:val="clear" w:color="auto" w:fill="auto"/>
            <w:noWrap/>
          </w:tcPr>
          <w:p w14:paraId="3D16A273"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882.5</w:t>
            </w:r>
          </w:p>
        </w:tc>
        <w:tc>
          <w:tcPr>
            <w:tcW w:w="867" w:type="dxa"/>
            <w:shd w:val="clear" w:color="auto" w:fill="auto"/>
          </w:tcPr>
          <w:p w14:paraId="2862FB75"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N/A</w:t>
            </w:r>
          </w:p>
        </w:tc>
        <w:tc>
          <w:tcPr>
            <w:tcW w:w="1248" w:type="dxa"/>
            <w:gridSpan w:val="2"/>
            <w:shd w:val="clear" w:color="auto" w:fill="auto"/>
          </w:tcPr>
          <w:p w14:paraId="78557DA2"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N/A</w:t>
            </w:r>
          </w:p>
        </w:tc>
      </w:tr>
      <w:tr w:rsidR="002905DE" w:rsidRPr="002905DE" w14:paraId="05F582C9" w14:textId="77777777" w:rsidTr="007D38AC">
        <w:trPr>
          <w:trHeight w:val="22"/>
          <w:jc w:val="center"/>
        </w:trPr>
        <w:tc>
          <w:tcPr>
            <w:tcW w:w="2258" w:type="dxa"/>
            <w:tcBorders>
              <w:top w:val="nil"/>
              <w:bottom w:val="nil"/>
            </w:tcBorders>
            <w:shd w:val="clear" w:color="auto" w:fill="auto"/>
          </w:tcPr>
          <w:p w14:paraId="5BA2D9CC"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118A4CDE"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21</w:t>
            </w:r>
          </w:p>
        </w:tc>
        <w:tc>
          <w:tcPr>
            <w:tcW w:w="1167" w:type="dxa"/>
            <w:shd w:val="clear" w:color="auto" w:fill="auto"/>
            <w:noWrap/>
          </w:tcPr>
          <w:p w14:paraId="01B39E65"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1454.5</w:t>
            </w:r>
          </w:p>
        </w:tc>
        <w:tc>
          <w:tcPr>
            <w:tcW w:w="746" w:type="dxa"/>
            <w:shd w:val="clear" w:color="auto" w:fill="auto"/>
            <w:noWrap/>
          </w:tcPr>
          <w:p w14:paraId="62D02F94"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5</w:t>
            </w:r>
          </w:p>
        </w:tc>
        <w:tc>
          <w:tcPr>
            <w:tcW w:w="2266" w:type="dxa"/>
            <w:shd w:val="clear" w:color="auto" w:fill="auto"/>
            <w:noWrap/>
          </w:tcPr>
          <w:p w14:paraId="67BE2505"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25</w:t>
            </w:r>
          </w:p>
        </w:tc>
        <w:tc>
          <w:tcPr>
            <w:tcW w:w="1323" w:type="dxa"/>
            <w:shd w:val="clear" w:color="auto" w:fill="auto"/>
            <w:noWrap/>
          </w:tcPr>
          <w:p w14:paraId="049F2303"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1502.5</w:t>
            </w:r>
          </w:p>
        </w:tc>
        <w:tc>
          <w:tcPr>
            <w:tcW w:w="867" w:type="dxa"/>
            <w:shd w:val="clear" w:color="auto" w:fill="auto"/>
          </w:tcPr>
          <w:p w14:paraId="680ED6AC"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9.0</w:t>
            </w:r>
          </w:p>
        </w:tc>
        <w:tc>
          <w:tcPr>
            <w:tcW w:w="1248" w:type="dxa"/>
            <w:gridSpan w:val="2"/>
            <w:shd w:val="clear" w:color="auto" w:fill="auto"/>
          </w:tcPr>
          <w:p w14:paraId="1C4E6140"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IMD4</w:t>
            </w:r>
          </w:p>
        </w:tc>
      </w:tr>
      <w:tr w:rsidR="002905DE" w:rsidRPr="002905DE" w14:paraId="21A74DA9" w14:textId="77777777" w:rsidTr="007D38AC">
        <w:trPr>
          <w:trHeight w:val="22"/>
          <w:jc w:val="center"/>
        </w:trPr>
        <w:tc>
          <w:tcPr>
            <w:tcW w:w="2258" w:type="dxa"/>
            <w:tcBorders>
              <w:top w:val="nil"/>
              <w:bottom w:val="single" w:sz="4" w:space="0" w:color="auto"/>
            </w:tcBorders>
            <w:shd w:val="clear" w:color="auto" w:fill="auto"/>
          </w:tcPr>
          <w:p w14:paraId="36A704C7"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406F2321"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n77</w:t>
            </w:r>
          </w:p>
        </w:tc>
        <w:tc>
          <w:tcPr>
            <w:tcW w:w="1167" w:type="dxa"/>
            <w:shd w:val="clear" w:color="auto" w:fill="auto"/>
            <w:noWrap/>
          </w:tcPr>
          <w:p w14:paraId="02A384DB"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4015</w:t>
            </w:r>
          </w:p>
        </w:tc>
        <w:tc>
          <w:tcPr>
            <w:tcW w:w="746" w:type="dxa"/>
            <w:shd w:val="clear" w:color="auto" w:fill="auto"/>
            <w:noWrap/>
          </w:tcPr>
          <w:p w14:paraId="562C6D32"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10</w:t>
            </w:r>
          </w:p>
        </w:tc>
        <w:tc>
          <w:tcPr>
            <w:tcW w:w="2266" w:type="dxa"/>
            <w:shd w:val="clear" w:color="auto" w:fill="auto"/>
            <w:noWrap/>
          </w:tcPr>
          <w:p w14:paraId="0165F462"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50</w:t>
            </w:r>
          </w:p>
        </w:tc>
        <w:tc>
          <w:tcPr>
            <w:tcW w:w="1323" w:type="dxa"/>
            <w:shd w:val="clear" w:color="auto" w:fill="auto"/>
            <w:noWrap/>
          </w:tcPr>
          <w:p w14:paraId="3F5CF638"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4015</w:t>
            </w:r>
          </w:p>
        </w:tc>
        <w:tc>
          <w:tcPr>
            <w:tcW w:w="867" w:type="dxa"/>
            <w:shd w:val="clear" w:color="auto" w:fill="auto"/>
          </w:tcPr>
          <w:p w14:paraId="6C5E990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tcPr>
          <w:p w14:paraId="0421D9A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657DA114" w14:textId="77777777" w:rsidTr="007D38AC">
        <w:trPr>
          <w:trHeight w:val="22"/>
          <w:jc w:val="center"/>
        </w:trPr>
        <w:tc>
          <w:tcPr>
            <w:tcW w:w="2258" w:type="dxa"/>
            <w:tcBorders>
              <w:bottom w:val="nil"/>
            </w:tcBorders>
            <w:shd w:val="clear" w:color="auto" w:fill="auto"/>
          </w:tcPr>
          <w:p w14:paraId="2A5B012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DC_19A-21A_n79A</w:t>
            </w:r>
          </w:p>
        </w:tc>
        <w:tc>
          <w:tcPr>
            <w:tcW w:w="867" w:type="dxa"/>
            <w:shd w:val="clear" w:color="auto" w:fill="auto"/>
          </w:tcPr>
          <w:p w14:paraId="0047BD7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19</w:t>
            </w:r>
          </w:p>
        </w:tc>
        <w:tc>
          <w:tcPr>
            <w:tcW w:w="1167" w:type="dxa"/>
            <w:shd w:val="clear" w:color="auto" w:fill="auto"/>
            <w:noWrap/>
          </w:tcPr>
          <w:p w14:paraId="5B3D1E1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746" w:type="dxa"/>
            <w:shd w:val="clear" w:color="auto" w:fill="auto"/>
            <w:noWrap/>
          </w:tcPr>
          <w:p w14:paraId="52B8C66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2266" w:type="dxa"/>
            <w:shd w:val="clear" w:color="auto" w:fill="auto"/>
            <w:noWrap/>
          </w:tcPr>
          <w:p w14:paraId="15A0486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323" w:type="dxa"/>
            <w:shd w:val="clear" w:color="auto" w:fill="auto"/>
            <w:noWrap/>
          </w:tcPr>
          <w:p w14:paraId="4106F30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867" w:type="dxa"/>
            <w:shd w:val="clear" w:color="auto" w:fill="auto"/>
          </w:tcPr>
          <w:p w14:paraId="42A662A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tcPr>
          <w:p w14:paraId="04239E5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IMD5</w:t>
            </w:r>
          </w:p>
        </w:tc>
      </w:tr>
      <w:tr w:rsidR="002905DE" w:rsidRPr="002905DE" w14:paraId="7616F4DF" w14:textId="77777777" w:rsidTr="007D38AC">
        <w:trPr>
          <w:trHeight w:val="22"/>
          <w:jc w:val="center"/>
        </w:trPr>
        <w:tc>
          <w:tcPr>
            <w:tcW w:w="2258" w:type="dxa"/>
            <w:tcBorders>
              <w:top w:val="nil"/>
              <w:bottom w:val="nil"/>
            </w:tcBorders>
            <w:shd w:val="clear" w:color="auto" w:fill="auto"/>
          </w:tcPr>
          <w:p w14:paraId="1F996EAF"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5C37F10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21</w:t>
            </w:r>
          </w:p>
        </w:tc>
        <w:tc>
          <w:tcPr>
            <w:tcW w:w="1167" w:type="dxa"/>
            <w:shd w:val="clear" w:color="auto" w:fill="auto"/>
            <w:noWrap/>
          </w:tcPr>
          <w:p w14:paraId="6927C33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746" w:type="dxa"/>
            <w:shd w:val="clear" w:color="auto" w:fill="auto"/>
            <w:noWrap/>
          </w:tcPr>
          <w:p w14:paraId="3578C4A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2266" w:type="dxa"/>
            <w:shd w:val="clear" w:color="auto" w:fill="auto"/>
            <w:noWrap/>
          </w:tcPr>
          <w:p w14:paraId="751C68C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323" w:type="dxa"/>
            <w:shd w:val="clear" w:color="auto" w:fill="auto"/>
            <w:noWrap/>
          </w:tcPr>
          <w:p w14:paraId="5DEC395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867" w:type="dxa"/>
            <w:shd w:val="clear" w:color="auto" w:fill="auto"/>
          </w:tcPr>
          <w:p w14:paraId="4A5F93B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tcPr>
          <w:p w14:paraId="4FB1E12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688EC9BB" w14:textId="77777777" w:rsidTr="007D38AC">
        <w:trPr>
          <w:trHeight w:val="22"/>
          <w:jc w:val="center"/>
        </w:trPr>
        <w:tc>
          <w:tcPr>
            <w:tcW w:w="2258" w:type="dxa"/>
            <w:tcBorders>
              <w:top w:val="nil"/>
              <w:bottom w:val="nil"/>
            </w:tcBorders>
            <w:shd w:val="clear" w:color="auto" w:fill="auto"/>
          </w:tcPr>
          <w:p w14:paraId="69BD0433"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1356F5A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n79</w:t>
            </w:r>
          </w:p>
        </w:tc>
        <w:tc>
          <w:tcPr>
            <w:tcW w:w="1167" w:type="dxa"/>
            <w:shd w:val="clear" w:color="auto" w:fill="auto"/>
            <w:noWrap/>
          </w:tcPr>
          <w:p w14:paraId="0A1B4C2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746" w:type="dxa"/>
            <w:shd w:val="clear" w:color="auto" w:fill="auto"/>
            <w:noWrap/>
          </w:tcPr>
          <w:p w14:paraId="544471D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2266" w:type="dxa"/>
            <w:shd w:val="clear" w:color="auto" w:fill="auto"/>
            <w:noWrap/>
          </w:tcPr>
          <w:p w14:paraId="60D1305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323" w:type="dxa"/>
            <w:shd w:val="clear" w:color="auto" w:fill="auto"/>
            <w:noWrap/>
          </w:tcPr>
          <w:p w14:paraId="543903A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867" w:type="dxa"/>
            <w:shd w:val="clear" w:color="auto" w:fill="auto"/>
          </w:tcPr>
          <w:p w14:paraId="2A4EDDE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tcPr>
          <w:p w14:paraId="2EA41A3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6472A1BD" w14:textId="77777777" w:rsidTr="007D38AC">
        <w:trPr>
          <w:trHeight w:val="22"/>
          <w:jc w:val="center"/>
        </w:trPr>
        <w:tc>
          <w:tcPr>
            <w:tcW w:w="2258" w:type="dxa"/>
            <w:tcBorders>
              <w:top w:val="nil"/>
              <w:bottom w:val="nil"/>
            </w:tcBorders>
            <w:shd w:val="clear" w:color="auto" w:fill="auto"/>
          </w:tcPr>
          <w:p w14:paraId="48DE00A5"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07CBA17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19</w:t>
            </w:r>
          </w:p>
        </w:tc>
        <w:tc>
          <w:tcPr>
            <w:tcW w:w="1167" w:type="dxa"/>
            <w:shd w:val="clear" w:color="auto" w:fill="auto"/>
            <w:noWrap/>
          </w:tcPr>
          <w:p w14:paraId="29FF39A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837.5</w:t>
            </w:r>
          </w:p>
        </w:tc>
        <w:tc>
          <w:tcPr>
            <w:tcW w:w="746" w:type="dxa"/>
            <w:shd w:val="clear" w:color="auto" w:fill="auto"/>
            <w:noWrap/>
          </w:tcPr>
          <w:p w14:paraId="3F53EEE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tcPr>
          <w:p w14:paraId="1200B39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tcPr>
          <w:p w14:paraId="3FF7618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882.2</w:t>
            </w:r>
          </w:p>
        </w:tc>
        <w:tc>
          <w:tcPr>
            <w:tcW w:w="867" w:type="dxa"/>
            <w:shd w:val="clear" w:color="auto" w:fill="auto"/>
          </w:tcPr>
          <w:p w14:paraId="1064790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tcPr>
          <w:p w14:paraId="7984530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50D85082" w14:textId="77777777" w:rsidTr="007D38AC">
        <w:trPr>
          <w:trHeight w:val="22"/>
          <w:jc w:val="center"/>
        </w:trPr>
        <w:tc>
          <w:tcPr>
            <w:tcW w:w="2258" w:type="dxa"/>
            <w:tcBorders>
              <w:top w:val="nil"/>
              <w:bottom w:val="nil"/>
            </w:tcBorders>
            <w:shd w:val="clear" w:color="auto" w:fill="auto"/>
          </w:tcPr>
          <w:p w14:paraId="1CB3BA49"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35FE483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21</w:t>
            </w:r>
          </w:p>
        </w:tc>
        <w:tc>
          <w:tcPr>
            <w:tcW w:w="1167" w:type="dxa"/>
            <w:shd w:val="clear" w:color="auto" w:fill="auto"/>
            <w:noWrap/>
          </w:tcPr>
          <w:p w14:paraId="7724C9E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1452</w:t>
            </w:r>
          </w:p>
        </w:tc>
        <w:tc>
          <w:tcPr>
            <w:tcW w:w="746" w:type="dxa"/>
            <w:shd w:val="clear" w:color="auto" w:fill="auto"/>
            <w:noWrap/>
          </w:tcPr>
          <w:p w14:paraId="5961B88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tcPr>
          <w:p w14:paraId="14F0A2D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tcPr>
          <w:p w14:paraId="6EA46B8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1500</w:t>
            </w:r>
          </w:p>
        </w:tc>
        <w:tc>
          <w:tcPr>
            <w:tcW w:w="867" w:type="dxa"/>
            <w:shd w:val="clear" w:color="auto" w:fill="auto"/>
          </w:tcPr>
          <w:p w14:paraId="34BEB85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3.8</w:t>
            </w:r>
          </w:p>
        </w:tc>
        <w:tc>
          <w:tcPr>
            <w:tcW w:w="1248" w:type="dxa"/>
            <w:gridSpan w:val="2"/>
            <w:shd w:val="clear" w:color="auto" w:fill="auto"/>
          </w:tcPr>
          <w:p w14:paraId="13B2E3C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IMD5</w:t>
            </w:r>
          </w:p>
        </w:tc>
      </w:tr>
      <w:tr w:rsidR="002905DE" w:rsidRPr="002905DE" w14:paraId="44786FE6" w14:textId="77777777" w:rsidTr="007D38AC">
        <w:trPr>
          <w:trHeight w:val="22"/>
          <w:jc w:val="center"/>
        </w:trPr>
        <w:tc>
          <w:tcPr>
            <w:tcW w:w="2258" w:type="dxa"/>
            <w:tcBorders>
              <w:top w:val="nil"/>
              <w:bottom w:val="single" w:sz="4" w:space="0" w:color="auto"/>
            </w:tcBorders>
            <w:shd w:val="clear" w:color="auto" w:fill="auto"/>
          </w:tcPr>
          <w:p w14:paraId="15956C90"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207281E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n79</w:t>
            </w:r>
          </w:p>
        </w:tc>
        <w:tc>
          <w:tcPr>
            <w:tcW w:w="1167" w:type="dxa"/>
            <w:shd w:val="clear" w:color="auto" w:fill="auto"/>
            <w:noWrap/>
          </w:tcPr>
          <w:p w14:paraId="63EED14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4850</w:t>
            </w:r>
          </w:p>
        </w:tc>
        <w:tc>
          <w:tcPr>
            <w:tcW w:w="746" w:type="dxa"/>
            <w:shd w:val="clear" w:color="auto" w:fill="auto"/>
            <w:noWrap/>
          </w:tcPr>
          <w:p w14:paraId="5BDFD13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40</w:t>
            </w:r>
          </w:p>
        </w:tc>
        <w:tc>
          <w:tcPr>
            <w:tcW w:w="2266" w:type="dxa"/>
            <w:shd w:val="clear" w:color="auto" w:fill="auto"/>
            <w:noWrap/>
          </w:tcPr>
          <w:p w14:paraId="3469C97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216</w:t>
            </w:r>
          </w:p>
        </w:tc>
        <w:tc>
          <w:tcPr>
            <w:tcW w:w="1323" w:type="dxa"/>
            <w:shd w:val="clear" w:color="auto" w:fill="auto"/>
            <w:noWrap/>
          </w:tcPr>
          <w:p w14:paraId="5963246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4850</w:t>
            </w:r>
          </w:p>
        </w:tc>
        <w:tc>
          <w:tcPr>
            <w:tcW w:w="867" w:type="dxa"/>
            <w:shd w:val="clear" w:color="auto" w:fill="auto"/>
          </w:tcPr>
          <w:p w14:paraId="4B77C65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tcPr>
          <w:p w14:paraId="4D01431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5DBED6E9" w14:textId="77777777" w:rsidTr="007D38AC">
        <w:trPr>
          <w:trHeight w:val="22"/>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5B69A58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DC_20A-</w:t>
            </w:r>
            <w:r w:rsidRPr="002905DE">
              <w:rPr>
                <w:rFonts w:ascii="Arial" w:eastAsia="Malgun Gothic" w:hAnsi="Arial"/>
                <w:sz w:val="18"/>
                <w:lang w:eastAsia="ko-KR"/>
              </w:rPr>
              <w:t>n1A_</w:t>
            </w:r>
            <w:r w:rsidRPr="002905DE">
              <w:rPr>
                <w:rFonts w:ascii="Arial" w:eastAsia="宋体" w:hAnsi="Arial"/>
                <w:sz w:val="18"/>
                <w:lang w:eastAsia="ja-JP"/>
              </w:rPr>
              <w:t>n</w:t>
            </w:r>
            <w:r w:rsidRPr="002905DE">
              <w:rPr>
                <w:rFonts w:ascii="Arial" w:eastAsia="Malgun Gothic" w:hAnsi="Arial"/>
                <w:sz w:val="18"/>
                <w:lang w:eastAsia="ko-KR"/>
              </w:rPr>
              <w:t>75</w:t>
            </w:r>
            <w:r w:rsidRPr="002905DE">
              <w:rPr>
                <w:rFonts w:ascii="Arial" w:eastAsia="宋体" w:hAnsi="Arial"/>
                <w:sz w:val="18"/>
              </w:rPr>
              <w:t>A</w:t>
            </w:r>
          </w:p>
        </w:tc>
        <w:tc>
          <w:tcPr>
            <w:tcW w:w="867" w:type="dxa"/>
            <w:tcBorders>
              <w:left w:val="single" w:sz="4" w:space="0" w:color="auto"/>
            </w:tcBorders>
            <w:shd w:val="clear" w:color="auto" w:fill="auto"/>
            <w:vAlign w:val="center"/>
          </w:tcPr>
          <w:p w14:paraId="7EFFA66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n1</w:t>
            </w:r>
          </w:p>
        </w:tc>
        <w:tc>
          <w:tcPr>
            <w:tcW w:w="1167" w:type="dxa"/>
            <w:shd w:val="clear" w:color="auto" w:fill="auto"/>
            <w:noWrap/>
            <w:vAlign w:val="center"/>
          </w:tcPr>
          <w:p w14:paraId="30A0658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1950.5</w:t>
            </w:r>
          </w:p>
        </w:tc>
        <w:tc>
          <w:tcPr>
            <w:tcW w:w="746" w:type="dxa"/>
            <w:shd w:val="clear" w:color="auto" w:fill="auto"/>
            <w:noWrap/>
            <w:vAlign w:val="center"/>
          </w:tcPr>
          <w:p w14:paraId="14640C9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5</w:t>
            </w:r>
          </w:p>
        </w:tc>
        <w:tc>
          <w:tcPr>
            <w:tcW w:w="2266" w:type="dxa"/>
            <w:shd w:val="clear" w:color="auto" w:fill="auto"/>
            <w:noWrap/>
            <w:vAlign w:val="center"/>
          </w:tcPr>
          <w:p w14:paraId="5D44C6B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50</w:t>
            </w:r>
          </w:p>
        </w:tc>
        <w:tc>
          <w:tcPr>
            <w:tcW w:w="1323" w:type="dxa"/>
            <w:shd w:val="clear" w:color="auto" w:fill="auto"/>
            <w:noWrap/>
            <w:vAlign w:val="center"/>
          </w:tcPr>
          <w:p w14:paraId="32873E1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2140.5</w:t>
            </w:r>
          </w:p>
        </w:tc>
        <w:tc>
          <w:tcPr>
            <w:tcW w:w="867" w:type="dxa"/>
            <w:shd w:val="clear" w:color="auto" w:fill="auto"/>
            <w:vAlign w:val="center"/>
          </w:tcPr>
          <w:p w14:paraId="0966686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c>
          <w:tcPr>
            <w:tcW w:w="1248" w:type="dxa"/>
            <w:gridSpan w:val="2"/>
            <w:shd w:val="clear" w:color="auto" w:fill="auto"/>
            <w:vAlign w:val="center"/>
          </w:tcPr>
          <w:p w14:paraId="38C0F68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r>
      <w:tr w:rsidR="002905DE" w:rsidRPr="002905DE" w14:paraId="00019A71" w14:textId="77777777" w:rsidTr="007D38AC">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7D478D1F" w14:textId="77777777" w:rsidR="002905DE" w:rsidRPr="002905DE" w:rsidRDefault="002905DE" w:rsidP="002905DE">
            <w:pPr>
              <w:keepNext/>
              <w:keepLines/>
              <w:spacing w:after="0"/>
              <w:jc w:val="center"/>
              <w:rPr>
                <w:rFonts w:ascii="Arial" w:eastAsia="宋体" w:hAnsi="Arial"/>
                <w:sz w:val="18"/>
              </w:rPr>
            </w:pPr>
          </w:p>
        </w:tc>
        <w:tc>
          <w:tcPr>
            <w:tcW w:w="867" w:type="dxa"/>
            <w:tcBorders>
              <w:left w:val="single" w:sz="4" w:space="0" w:color="auto"/>
            </w:tcBorders>
            <w:shd w:val="clear" w:color="auto" w:fill="auto"/>
            <w:vAlign w:val="center"/>
          </w:tcPr>
          <w:p w14:paraId="3CFDCE5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20</w:t>
            </w:r>
          </w:p>
        </w:tc>
        <w:tc>
          <w:tcPr>
            <w:tcW w:w="1167" w:type="dxa"/>
            <w:shd w:val="clear" w:color="auto" w:fill="auto"/>
            <w:noWrap/>
            <w:vAlign w:val="center"/>
          </w:tcPr>
          <w:p w14:paraId="6FE248B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852.5</w:t>
            </w:r>
          </w:p>
        </w:tc>
        <w:tc>
          <w:tcPr>
            <w:tcW w:w="746" w:type="dxa"/>
            <w:shd w:val="clear" w:color="auto" w:fill="auto"/>
            <w:noWrap/>
            <w:vAlign w:val="center"/>
          </w:tcPr>
          <w:p w14:paraId="570C24D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5</w:t>
            </w:r>
          </w:p>
        </w:tc>
        <w:tc>
          <w:tcPr>
            <w:tcW w:w="2266" w:type="dxa"/>
            <w:shd w:val="clear" w:color="auto" w:fill="auto"/>
            <w:noWrap/>
            <w:vAlign w:val="center"/>
          </w:tcPr>
          <w:p w14:paraId="07ED307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25</w:t>
            </w:r>
          </w:p>
        </w:tc>
        <w:tc>
          <w:tcPr>
            <w:tcW w:w="1323" w:type="dxa"/>
            <w:shd w:val="clear" w:color="auto" w:fill="auto"/>
            <w:noWrap/>
            <w:vAlign w:val="center"/>
          </w:tcPr>
          <w:p w14:paraId="3169AE4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811.5</w:t>
            </w:r>
          </w:p>
        </w:tc>
        <w:tc>
          <w:tcPr>
            <w:tcW w:w="867" w:type="dxa"/>
            <w:shd w:val="clear" w:color="auto" w:fill="auto"/>
            <w:vAlign w:val="center"/>
          </w:tcPr>
          <w:p w14:paraId="3E4EF01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c>
          <w:tcPr>
            <w:tcW w:w="1248" w:type="dxa"/>
            <w:gridSpan w:val="2"/>
            <w:shd w:val="clear" w:color="auto" w:fill="auto"/>
            <w:vAlign w:val="center"/>
          </w:tcPr>
          <w:p w14:paraId="755CB11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r>
      <w:tr w:rsidR="002905DE" w:rsidRPr="002905DE" w14:paraId="32F369E1" w14:textId="77777777" w:rsidTr="007D38AC">
        <w:trPr>
          <w:trHeight w:val="22"/>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588E9C9E" w14:textId="77777777" w:rsidR="002905DE" w:rsidRPr="002905DE" w:rsidRDefault="002905DE" w:rsidP="002905DE">
            <w:pPr>
              <w:keepNext/>
              <w:keepLines/>
              <w:spacing w:after="0"/>
              <w:jc w:val="center"/>
              <w:rPr>
                <w:rFonts w:ascii="Arial" w:eastAsia="宋体" w:hAnsi="Arial"/>
                <w:sz w:val="18"/>
              </w:rPr>
            </w:pPr>
          </w:p>
        </w:tc>
        <w:tc>
          <w:tcPr>
            <w:tcW w:w="867" w:type="dxa"/>
            <w:tcBorders>
              <w:left w:val="single" w:sz="4" w:space="0" w:color="auto"/>
            </w:tcBorders>
            <w:shd w:val="clear" w:color="auto" w:fill="auto"/>
            <w:vAlign w:val="center"/>
          </w:tcPr>
          <w:p w14:paraId="721B42B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n75</w:t>
            </w:r>
          </w:p>
        </w:tc>
        <w:tc>
          <w:tcPr>
            <w:tcW w:w="1167" w:type="dxa"/>
            <w:shd w:val="clear" w:color="auto" w:fill="auto"/>
            <w:noWrap/>
            <w:vAlign w:val="center"/>
          </w:tcPr>
          <w:p w14:paraId="1ADC8FE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c>
          <w:tcPr>
            <w:tcW w:w="746" w:type="dxa"/>
            <w:shd w:val="clear" w:color="auto" w:fill="auto"/>
            <w:noWrap/>
            <w:vAlign w:val="center"/>
          </w:tcPr>
          <w:p w14:paraId="1A8A385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5</w:t>
            </w:r>
          </w:p>
        </w:tc>
        <w:tc>
          <w:tcPr>
            <w:tcW w:w="2266" w:type="dxa"/>
            <w:shd w:val="clear" w:color="auto" w:fill="auto"/>
            <w:noWrap/>
            <w:vAlign w:val="center"/>
          </w:tcPr>
          <w:p w14:paraId="43A1034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c>
          <w:tcPr>
            <w:tcW w:w="1323" w:type="dxa"/>
            <w:shd w:val="clear" w:color="auto" w:fill="auto"/>
            <w:noWrap/>
            <w:vAlign w:val="center"/>
          </w:tcPr>
          <w:p w14:paraId="13079D2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1459.5</w:t>
            </w:r>
          </w:p>
        </w:tc>
        <w:tc>
          <w:tcPr>
            <w:tcW w:w="867" w:type="dxa"/>
            <w:shd w:val="clear" w:color="auto" w:fill="auto"/>
            <w:vAlign w:val="center"/>
          </w:tcPr>
          <w:p w14:paraId="26258DC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4.0</w:t>
            </w:r>
          </w:p>
        </w:tc>
        <w:tc>
          <w:tcPr>
            <w:tcW w:w="1248" w:type="dxa"/>
            <w:gridSpan w:val="2"/>
            <w:shd w:val="clear" w:color="auto" w:fill="auto"/>
            <w:vAlign w:val="center"/>
          </w:tcPr>
          <w:p w14:paraId="09BD019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IMD5</w:t>
            </w:r>
          </w:p>
        </w:tc>
      </w:tr>
      <w:tr w:rsidR="002905DE" w:rsidRPr="002905DE" w14:paraId="7049F751" w14:textId="77777777" w:rsidTr="007D38AC">
        <w:trPr>
          <w:trHeight w:val="22"/>
          <w:jc w:val="center"/>
        </w:trPr>
        <w:tc>
          <w:tcPr>
            <w:tcW w:w="2258" w:type="dxa"/>
            <w:tcBorders>
              <w:bottom w:val="nil"/>
            </w:tcBorders>
            <w:shd w:val="clear" w:color="auto" w:fill="auto"/>
          </w:tcPr>
          <w:p w14:paraId="3F31BD0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bCs/>
                <w:sz w:val="18"/>
                <w:szCs w:val="18"/>
              </w:rPr>
              <w:t>DC_20A_n1A-n78A</w:t>
            </w:r>
          </w:p>
        </w:tc>
        <w:tc>
          <w:tcPr>
            <w:tcW w:w="867" w:type="dxa"/>
            <w:shd w:val="clear" w:color="auto" w:fill="auto"/>
          </w:tcPr>
          <w:p w14:paraId="722D525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20</w:t>
            </w:r>
          </w:p>
        </w:tc>
        <w:tc>
          <w:tcPr>
            <w:tcW w:w="1167" w:type="dxa"/>
            <w:shd w:val="clear" w:color="auto" w:fill="auto"/>
            <w:noWrap/>
          </w:tcPr>
          <w:p w14:paraId="4FBBBDA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845</w:t>
            </w:r>
          </w:p>
        </w:tc>
        <w:tc>
          <w:tcPr>
            <w:tcW w:w="746" w:type="dxa"/>
            <w:shd w:val="clear" w:color="auto" w:fill="auto"/>
            <w:noWrap/>
          </w:tcPr>
          <w:p w14:paraId="70685E0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tcPr>
          <w:p w14:paraId="6EEB232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tcPr>
          <w:p w14:paraId="4DAF900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804</w:t>
            </w:r>
          </w:p>
        </w:tc>
        <w:tc>
          <w:tcPr>
            <w:tcW w:w="867" w:type="dxa"/>
            <w:shd w:val="clear" w:color="auto" w:fill="auto"/>
          </w:tcPr>
          <w:p w14:paraId="6334BA0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tcPr>
          <w:p w14:paraId="78D075F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08A51D93" w14:textId="77777777" w:rsidTr="007D38AC">
        <w:trPr>
          <w:trHeight w:val="22"/>
          <w:jc w:val="center"/>
        </w:trPr>
        <w:tc>
          <w:tcPr>
            <w:tcW w:w="2258" w:type="dxa"/>
            <w:tcBorders>
              <w:top w:val="nil"/>
              <w:bottom w:val="nil"/>
            </w:tcBorders>
            <w:shd w:val="clear" w:color="auto" w:fill="auto"/>
          </w:tcPr>
          <w:p w14:paraId="60A1CAFF"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39F57A1E"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n1</w:t>
            </w:r>
          </w:p>
        </w:tc>
        <w:tc>
          <w:tcPr>
            <w:tcW w:w="1167" w:type="dxa"/>
            <w:shd w:val="clear" w:color="auto" w:fill="auto"/>
            <w:noWrap/>
          </w:tcPr>
          <w:p w14:paraId="195AB6CE"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1940</w:t>
            </w:r>
          </w:p>
        </w:tc>
        <w:tc>
          <w:tcPr>
            <w:tcW w:w="746" w:type="dxa"/>
            <w:shd w:val="clear" w:color="auto" w:fill="auto"/>
            <w:noWrap/>
          </w:tcPr>
          <w:p w14:paraId="4823B183"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5</w:t>
            </w:r>
          </w:p>
        </w:tc>
        <w:tc>
          <w:tcPr>
            <w:tcW w:w="2266" w:type="dxa"/>
            <w:shd w:val="clear" w:color="auto" w:fill="auto"/>
            <w:noWrap/>
          </w:tcPr>
          <w:p w14:paraId="1C5DBCAB"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25</w:t>
            </w:r>
          </w:p>
        </w:tc>
        <w:tc>
          <w:tcPr>
            <w:tcW w:w="1323" w:type="dxa"/>
            <w:shd w:val="clear" w:color="auto" w:fill="auto"/>
            <w:noWrap/>
          </w:tcPr>
          <w:p w14:paraId="531BA9F0"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2130</w:t>
            </w:r>
          </w:p>
        </w:tc>
        <w:tc>
          <w:tcPr>
            <w:tcW w:w="867" w:type="dxa"/>
            <w:shd w:val="clear" w:color="auto" w:fill="auto"/>
          </w:tcPr>
          <w:p w14:paraId="6753306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tcPr>
          <w:p w14:paraId="7D74E5E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07383313" w14:textId="77777777" w:rsidTr="007D38AC">
        <w:trPr>
          <w:trHeight w:val="22"/>
          <w:jc w:val="center"/>
        </w:trPr>
        <w:tc>
          <w:tcPr>
            <w:tcW w:w="2258" w:type="dxa"/>
            <w:tcBorders>
              <w:top w:val="nil"/>
              <w:bottom w:val="nil"/>
            </w:tcBorders>
            <w:shd w:val="clear" w:color="auto" w:fill="auto"/>
          </w:tcPr>
          <w:p w14:paraId="416C42AE"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7146E27A"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n78</w:t>
            </w:r>
          </w:p>
        </w:tc>
        <w:tc>
          <w:tcPr>
            <w:tcW w:w="1167" w:type="dxa"/>
            <w:shd w:val="clear" w:color="auto" w:fill="auto"/>
            <w:noWrap/>
          </w:tcPr>
          <w:p w14:paraId="476B5749"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3630</w:t>
            </w:r>
          </w:p>
        </w:tc>
        <w:tc>
          <w:tcPr>
            <w:tcW w:w="746" w:type="dxa"/>
            <w:shd w:val="clear" w:color="auto" w:fill="auto"/>
            <w:noWrap/>
          </w:tcPr>
          <w:p w14:paraId="7C0053D2"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10</w:t>
            </w:r>
          </w:p>
        </w:tc>
        <w:tc>
          <w:tcPr>
            <w:tcW w:w="2266" w:type="dxa"/>
            <w:shd w:val="clear" w:color="auto" w:fill="auto"/>
            <w:noWrap/>
          </w:tcPr>
          <w:p w14:paraId="339CAA5B" w14:textId="77777777" w:rsidR="002905DE" w:rsidRPr="002905DE" w:rsidRDefault="002905DE" w:rsidP="002905DE">
            <w:pPr>
              <w:keepNext/>
              <w:keepLines/>
              <w:spacing w:after="0"/>
              <w:jc w:val="center"/>
              <w:rPr>
                <w:rFonts w:ascii="Arial" w:eastAsia="MS Mincho" w:hAnsi="Arial"/>
                <w:sz w:val="18"/>
              </w:rPr>
            </w:pPr>
            <w:r w:rsidRPr="002905DE">
              <w:rPr>
                <w:rFonts w:ascii="Arial" w:eastAsia="PMingLiU" w:hAnsi="Arial"/>
                <w:sz w:val="18"/>
                <w:lang w:eastAsia="zh-TW"/>
              </w:rPr>
              <w:t>50</w:t>
            </w:r>
          </w:p>
        </w:tc>
        <w:tc>
          <w:tcPr>
            <w:tcW w:w="1323" w:type="dxa"/>
            <w:shd w:val="clear" w:color="auto" w:fill="auto"/>
            <w:noWrap/>
          </w:tcPr>
          <w:p w14:paraId="1C4043B2"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3630</w:t>
            </w:r>
          </w:p>
        </w:tc>
        <w:tc>
          <w:tcPr>
            <w:tcW w:w="867" w:type="dxa"/>
            <w:shd w:val="clear" w:color="auto" w:fill="auto"/>
          </w:tcPr>
          <w:p w14:paraId="6871C6F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16.0</w:t>
            </w:r>
          </w:p>
        </w:tc>
        <w:tc>
          <w:tcPr>
            <w:tcW w:w="1248" w:type="dxa"/>
            <w:gridSpan w:val="2"/>
            <w:shd w:val="clear" w:color="auto" w:fill="auto"/>
          </w:tcPr>
          <w:p w14:paraId="6FEA367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IMD3</w:t>
            </w:r>
          </w:p>
        </w:tc>
      </w:tr>
      <w:tr w:rsidR="002905DE" w:rsidRPr="002905DE" w14:paraId="6F1CC067" w14:textId="77777777" w:rsidTr="007D38AC">
        <w:trPr>
          <w:trHeight w:val="22"/>
          <w:jc w:val="center"/>
        </w:trPr>
        <w:tc>
          <w:tcPr>
            <w:tcW w:w="2258" w:type="dxa"/>
            <w:tcBorders>
              <w:top w:val="nil"/>
              <w:bottom w:val="nil"/>
            </w:tcBorders>
            <w:shd w:val="clear" w:color="auto" w:fill="auto"/>
          </w:tcPr>
          <w:p w14:paraId="120C0A17"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72EBD1F2"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20</w:t>
            </w:r>
          </w:p>
        </w:tc>
        <w:tc>
          <w:tcPr>
            <w:tcW w:w="1167" w:type="dxa"/>
            <w:shd w:val="clear" w:color="auto" w:fill="auto"/>
            <w:noWrap/>
          </w:tcPr>
          <w:p w14:paraId="5BE21697"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835</w:t>
            </w:r>
          </w:p>
        </w:tc>
        <w:tc>
          <w:tcPr>
            <w:tcW w:w="746" w:type="dxa"/>
            <w:shd w:val="clear" w:color="auto" w:fill="auto"/>
            <w:noWrap/>
          </w:tcPr>
          <w:p w14:paraId="0B898B6E"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5</w:t>
            </w:r>
          </w:p>
        </w:tc>
        <w:tc>
          <w:tcPr>
            <w:tcW w:w="2266" w:type="dxa"/>
            <w:shd w:val="clear" w:color="auto" w:fill="auto"/>
            <w:noWrap/>
          </w:tcPr>
          <w:p w14:paraId="36B6B601"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25</w:t>
            </w:r>
          </w:p>
        </w:tc>
        <w:tc>
          <w:tcPr>
            <w:tcW w:w="1323" w:type="dxa"/>
            <w:shd w:val="clear" w:color="auto" w:fill="auto"/>
            <w:noWrap/>
          </w:tcPr>
          <w:p w14:paraId="1A71234D"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794</w:t>
            </w:r>
          </w:p>
        </w:tc>
        <w:tc>
          <w:tcPr>
            <w:tcW w:w="867" w:type="dxa"/>
            <w:shd w:val="clear" w:color="auto" w:fill="auto"/>
          </w:tcPr>
          <w:p w14:paraId="0163F9C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tcPr>
          <w:p w14:paraId="7371C84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5D25B85C" w14:textId="77777777" w:rsidTr="007D38AC">
        <w:trPr>
          <w:trHeight w:val="22"/>
          <w:jc w:val="center"/>
        </w:trPr>
        <w:tc>
          <w:tcPr>
            <w:tcW w:w="2258" w:type="dxa"/>
            <w:tcBorders>
              <w:top w:val="nil"/>
              <w:bottom w:val="nil"/>
            </w:tcBorders>
            <w:shd w:val="clear" w:color="auto" w:fill="auto"/>
          </w:tcPr>
          <w:p w14:paraId="3D0E23C8"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627F8CF1"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n1</w:t>
            </w:r>
          </w:p>
        </w:tc>
        <w:tc>
          <w:tcPr>
            <w:tcW w:w="1167" w:type="dxa"/>
            <w:shd w:val="clear" w:color="auto" w:fill="auto"/>
            <w:noWrap/>
          </w:tcPr>
          <w:p w14:paraId="524ED8DC"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1930</w:t>
            </w:r>
          </w:p>
        </w:tc>
        <w:tc>
          <w:tcPr>
            <w:tcW w:w="746" w:type="dxa"/>
            <w:shd w:val="clear" w:color="auto" w:fill="auto"/>
            <w:noWrap/>
          </w:tcPr>
          <w:p w14:paraId="35E24B8F"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5</w:t>
            </w:r>
          </w:p>
        </w:tc>
        <w:tc>
          <w:tcPr>
            <w:tcW w:w="2266" w:type="dxa"/>
            <w:shd w:val="clear" w:color="auto" w:fill="auto"/>
            <w:noWrap/>
          </w:tcPr>
          <w:p w14:paraId="45798C68"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25</w:t>
            </w:r>
          </w:p>
        </w:tc>
        <w:tc>
          <w:tcPr>
            <w:tcW w:w="1323" w:type="dxa"/>
            <w:shd w:val="clear" w:color="auto" w:fill="auto"/>
            <w:noWrap/>
          </w:tcPr>
          <w:p w14:paraId="630C5B5A"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2120</w:t>
            </w:r>
          </w:p>
        </w:tc>
        <w:tc>
          <w:tcPr>
            <w:tcW w:w="867" w:type="dxa"/>
            <w:shd w:val="clear" w:color="auto" w:fill="auto"/>
          </w:tcPr>
          <w:p w14:paraId="6C19894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15.3</w:t>
            </w:r>
          </w:p>
        </w:tc>
        <w:tc>
          <w:tcPr>
            <w:tcW w:w="1248" w:type="dxa"/>
            <w:gridSpan w:val="2"/>
            <w:shd w:val="clear" w:color="auto" w:fill="auto"/>
          </w:tcPr>
          <w:p w14:paraId="2AB42CC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IMD3</w:t>
            </w:r>
          </w:p>
        </w:tc>
      </w:tr>
      <w:tr w:rsidR="002905DE" w:rsidRPr="002905DE" w14:paraId="474CABF7" w14:textId="77777777" w:rsidTr="007D38AC">
        <w:trPr>
          <w:trHeight w:val="22"/>
          <w:jc w:val="center"/>
        </w:trPr>
        <w:tc>
          <w:tcPr>
            <w:tcW w:w="2258" w:type="dxa"/>
            <w:tcBorders>
              <w:top w:val="nil"/>
              <w:bottom w:val="single" w:sz="4" w:space="0" w:color="auto"/>
            </w:tcBorders>
            <w:shd w:val="clear" w:color="auto" w:fill="auto"/>
          </w:tcPr>
          <w:p w14:paraId="0B1E8FDF"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2E820773"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n78</w:t>
            </w:r>
          </w:p>
        </w:tc>
        <w:tc>
          <w:tcPr>
            <w:tcW w:w="1167" w:type="dxa"/>
            <w:shd w:val="clear" w:color="auto" w:fill="auto"/>
            <w:noWrap/>
          </w:tcPr>
          <w:p w14:paraId="4D648B69"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3790</w:t>
            </w:r>
          </w:p>
        </w:tc>
        <w:tc>
          <w:tcPr>
            <w:tcW w:w="746" w:type="dxa"/>
            <w:shd w:val="clear" w:color="auto" w:fill="auto"/>
            <w:noWrap/>
          </w:tcPr>
          <w:p w14:paraId="254523AC"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10</w:t>
            </w:r>
          </w:p>
        </w:tc>
        <w:tc>
          <w:tcPr>
            <w:tcW w:w="2266" w:type="dxa"/>
            <w:shd w:val="clear" w:color="auto" w:fill="auto"/>
            <w:noWrap/>
          </w:tcPr>
          <w:p w14:paraId="68763FDE" w14:textId="77777777" w:rsidR="002905DE" w:rsidRPr="002905DE" w:rsidRDefault="002905DE" w:rsidP="002905DE">
            <w:pPr>
              <w:keepNext/>
              <w:keepLines/>
              <w:spacing w:after="0"/>
              <w:jc w:val="center"/>
              <w:rPr>
                <w:rFonts w:ascii="Arial" w:eastAsia="MS Mincho" w:hAnsi="Arial"/>
                <w:sz w:val="18"/>
              </w:rPr>
            </w:pPr>
            <w:r w:rsidRPr="002905DE">
              <w:rPr>
                <w:rFonts w:ascii="Arial" w:eastAsia="PMingLiU" w:hAnsi="Arial"/>
                <w:sz w:val="18"/>
                <w:lang w:eastAsia="zh-TW"/>
              </w:rPr>
              <w:t>50</w:t>
            </w:r>
          </w:p>
        </w:tc>
        <w:tc>
          <w:tcPr>
            <w:tcW w:w="1323" w:type="dxa"/>
            <w:shd w:val="clear" w:color="auto" w:fill="auto"/>
            <w:noWrap/>
          </w:tcPr>
          <w:p w14:paraId="1B7D254E"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3790</w:t>
            </w:r>
          </w:p>
        </w:tc>
        <w:tc>
          <w:tcPr>
            <w:tcW w:w="867" w:type="dxa"/>
            <w:shd w:val="clear" w:color="auto" w:fill="auto"/>
          </w:tcPr>
          <w:p w14:paraId="2B0CEC4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tcPr>
          <w:p w14:paraId="29D0B8C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425AB1B8" w14:textId="77777777" w:rsidTr="007D38AC">
        <w:trPr>
          <w:trHeight w:val="22"/>
          <w:jc w:val="center"/>
        </w:trPr>
        <w:tc>
          <w:tcPr>
            <w:tcW w:w="2258" w:type="dxa"/>
            <w:tcBorders>
              <w:top w:val="nil"/>
              <w:bottom w:val="nil"/>
            </w:tcBorders>
            <w:shd w:val="clear" w:color="auto" w:fill="auto"/>
          </w:tcPr>
          <w:p w14:paraId="636DF32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DC_</w:t>
            </w:r>
            <w:r w:rsidRPr="002905DE">
              <w:rPr>
                <w:rFonts w:ascii="Arial" w:eastAsia="宋体" w:hAnsi="Arial" w:cs="Arial"/>
                <w:sz w:val="18"/>
                <w:szCs w:val="18"/>
                <w:lang w:val="sv-SE"/>
              </w:rPr>
              <w:t>20</w:t>
            </w:r>
            <w:r w:rsidRPr="002905DE">
              <w:rPr>
                <w:rFonts w:ascii="Arial" w:eastAsia="宋体" w:hAnsi="Arial" w:cs="Arial"/>
                <w:sz w:val="18"/>
                <w:szCs w:val="18"/>
              </w:rPr>
              <w:t>_n3-n</w:t>
            </w:r>
            <w:r w:rsidRPr="002905DE">
              <w:rPr>
                <w:rFonts w:ascii="Arial" w:eastAsia="宋体" w:hAnsi="Arial" w:cs="Arial"/>
                <w:sz w:val="18"/>
                <w:szCs w:val="18"/>
                <w:lang w:val="sv-SE"/>
              </w:rPr>
              <w:t>67</w:t>
            </w:r>
          </w:p>
        </w:tc>
        <w:tc>
          <w:tcPr>
            <w:tcW w:w="867" w:type="dxa"/>
            <w:shd w:val="clear" w:color="auto" w:fill="auto"/>
          </w:tcPr>
          <w:p w14:paraId="0C150F02" w14:textId="77777777" w:rsidR="002905DE" w:rsidRPr="002905DE" w:rsidRDefault="002905DE" w:rsidP="002905DE">
            <w:pPr>
              <w:keepNext/>
              <w:keepLines/>
              <w:spacing w:after="0"/>
              <w:jc w:val="center"/>
              <w:rPr>
                <w:rFonts w:ascii="Arial" w:eastAsia="宋体" w:hAnsi="Arial"/>
                <w:sz w:val="18"/>
              </w:rPr>
            </w:pPr>
            <w:r w:rsidRPr="002905DE">
              <w:rPr>
                <w:rFonts w:ascii="Arial" w:eastAsia="Times New Roman" w:hAnsi="Arial"/>
                <w:sz w:val="18"/>
                <w:lang w:eastAsia="zh-CN"/>
              </w:rPr>
              <w:t>20</w:t>
            </w:r>
          </w:p>
        </w:tc>
        <w:tc>
          <w:tcPr>
            <w:tcW w:w="1167" w:type="dxa"/>
            <w:shd w:val="clear" w:color="auto" w:fill="auto"/>
            <w:noWrap/>
          </w:tcPr>
          <w:p w14:paraId="1EED874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8</w:t>
            </w:r>
            <w:r w:rsidRPr="002905DE">
              <w:rPr>
                <w:rFonts w:ascii="Arial" w:eastAsia="宋体" w:hAnsi="Arial" w:cs="Arial"/>
                <w:sz w:val="18"/>
                <w:lang w:val="sv-SE"/>
              </w:rPr>
              <w:t>37</w:t>
            </w:r>
          </w:p>
        </w:tc>
        <w:tc>
          <w:tcPr>
            <w:tcW w:w="746" w:type="dxa"/>
            <w:shd w:val="clear" w:color="auto" w:fill="auto"/>
            <w:noWrap/>
          </w:tcPr>
          <w:p w14:paraId="196BC0E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5</w:t>
            </w:r>
          </w:p>
        </w:tc>
        <w:tc>
          <w:tcPr>
            <w:tcW w:w="2266" w:type="dxa"/>
            <w:shd w:val="clear" w:color="auto" w:fill="auto"/>
            <w:noWrap/>
          </w:tcPr>
          <w:p w14:paraId="55D43F66" w14:textId="77777777" w:rsidR="002905DE" w:rsidRPr="002905DE" w:rsidRDefault="002905DE" w:rsidP="002905DE">
            <w:pPr>
              <w:keepNext/>
              <w:keepLines/>
              <w:spacing w:after="0"/>
              <w:jc w:val="center"/>
              <w:rPr>
                <w:rFonts w:ascii="Arial" w:eastAsia="PMingLiU" w:hAnsi="Arial"/>
                <w:sz w:val="18"/>
                <w:lang w:eastAsia="zh-TW"/>
              </w:rPr>
            </w:pPr>
            <w:r w:rsidRPr="002905DE">
              <w:rPr>
                <w:rFonts w:ascii="Arial" w:eastAsia="宋体" w:hAnsi="Arial" w:cs="Arial"/>
                <w:sz w:val="18"/>
              </w:rPr>
              <w:t>25</w:t>
            </w:r>
          </w:p>
        </w:tc>
        <w:tc>
          <w:tcPr>
            <w:tcW w:w="1323" w:type="dxa"/>
            <w:shd w:val="clear" w:color="auto" w:fill="auto"/>
            <w:noWrap/>
          </w:tcPr>
          <w:p w14:paraId="4A9111F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olor w:val="000000"/>
                <w:sz w:val="18"/>
                <w:lang w:eastAsia="zh-CN"/>
              </w:rPr>
              <w:t>796</w:t>
            </w:r>
          </w:p>
        </w:tc>
        <w:tc>
          <w:tcPr>
            <w:tcW w:w="867" w:type="dxa"/>
            <w:shd w:val="clear" w:color="auto" w:fill="auto"/>
          </w:tcPr>
          <w:p w14:paraId="3A6ABF0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c>
          <w:tcPr>
            <w:tcW w:w="1248" w:type="dxa"/>
            <w:gridSpan w:val="2"/>
            <w:shd w:val="clear" w:color="auto" w:fill="auto"/>
          </w:tcPr>
          <w:p w14:paraId="2C2FD71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0F2AE0B9" w14:textId="77777777" w:rsidTr="007D38AC">
        <w:trPr>
          <w:trHeight w:val="22"/>
          <w:jc w:val="center"/>
        </w:trPr>
        <w:tc>
          <w:tcPr>
            <w:tcW w:w="2258" w:type="dxa"/>
            <w:tcBorders>
              <w:top w:val="nil"/>
              <w:bottom w:val="nil"/>
            </w:tcBorders>
            <w:shd w:val="clear" w:color="auto" w:fill="auto"/>
            <w:vAlign w:val="center"/>
          </w:tcPr>
          <w:p w14:paraId="2C60B411"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14E8A9F3" w14:textId="77777777" w:rsidR="002905DE" w:rsidRPr="002905DE" w:rsidRDefault="002905DE" w:rsidP="002905DE">
            <w:pPr>
              <w:keepNext/>
              <w:keepLines/>
              <w:spacing w:after="0"/>
              <w:jc w:val="center"/>
              <w:rPr>
                <w:rFonts w:ascii="Arial" w:eastAsia="宋体" w:hAnsi="Arial"/>
                <w:sz w:val="18"/>
              </w:rPr>
            </w:pPr>
            <w:r w:rsidRPr="002905DE">
              <w:rPr>
                <w:rFonts w:ascii="Arial" w:eastAsia="Times New Roman" w:hAnsi="Arial"/>
                <w:sz w:val="18"/>
                <w:lang w:eastAsia="zh-CN"/>
              </w:rPr>
              <w:t>n3</w:t>
            </w:r>
          </w:p>
        </w:tc>
        <w:tc>
          <w:tcPr>
            <w:tcW w:w="1167" w:type="dxa"/>
            <w:shd w:val="clear" w:color="auto" w:fill="auto"/>
            <w:noWrap/>
          </w:tcPr>
          <w:p w14:paraId="3CCC847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17</w:t>
            </w:r>
            <w:r w:rsidRPr="002905DE">
              <w:rPr>
                <w:rFonts w:ascii="Arial" w:eastAsia="宋体" w:hAnsi="Arial" w:cs="Arial"/>
                <w:sz w:val="18"/>
                <w:lang w:val="sv-SE"/>
              </w:rPr>
              <w:t>6</w:t>
            </w:r>
            <w:r w:rsidRPr="002905DE">
              <w:rPr>
                <w:rFonts w:ascii="Arial" w:eastAsia="宋体" w:hAnsi="Arial" w:cs="Arial"/>
                <w:sz w:val="18"/>
              </w:rPr>
              <w:t>5</w:t>
            </w:r>
          </w:p>
        </w:tc>
        <w:tc>
          <w:tcPr>
            <w:tcW w:w="746" w:type="dxa"/>
            <w:shd w:val="clear" w:color="auto" w:fill="auto"/>
            <w:noWrap/>
          </w:tcPr>
          <w:p w14:paraId="0D0314D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5</w:t>
            </w:r>
          </w:p>
        </w:tc>
        <w:tc>
          <w:tcPr>
            <w:tcW w:w="2266" w:type="dxa"/>
            <w:shd w:val="clear" w:color="auto" w:fill="auto"/>
            <w:noWrap/>
          </w:tcPr>
          <w:p w14:paraId="4A4236E5" w14:textId="77777777" w:rsidR="002905DE" w:rsidRPr="002905DE" w:rsidRDefault="002905DE" w:rsidP="002905DE">
            <w:pPr>
              <w:keepNext/>
              <w:keepLines/>
              <w:spacing w:after="0"/>
              <w:jc w:val="center"/>
              <w:rPr>
                <w:rFonts w:ascii="Arial" w:eastAsia="PMingLiU" w:hAnsi="Arial"/>
                <w:sz w:val="18"/>
                <w:lang w:eastAsia="zh-TW"/>
              </w:rPr>
            </w:pPr>
            <w:r w:rsidRPr="002905DE">
              <w:rPr>
                <w:rFonts w:ascii="Arial" w:eastAsia="宋体" w:hAnsi="Arial" w:cs="Arial"/>
                <w:sz w:val="18"/>
              </w:rPr>
              <w:t>25</w:t>
            </w:r>
          </w:p>
        </w:tc>
        <w:tc>
          <w:tcPr>
            <w:tcW w:w="1323" w:type="dxa"/>
            <w:shd w:val="clear" w:color="auto" w:fill="auto"/>
            <w:noWrap/>
          </w:tcPr>
          <w:p w14:paraId="6940C60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olor w:val="000000"/>
                <w:sz w:val="18"/>
                <w:lang w:eastAsia="zh-CN"/>
              </w:rPr>
              <w:t>1860</w:t>
            </w:r>
          </w:p>
        </w:tc>
        <w:tc>
          <w:tcPr>
            <w:tcW w:w="867" w:type="dxa"/>
            <w:shd w:val="clear" w:color="auto" w:fill="auto"/>
          </w:tcPr>
          <w:p w14:paraId="74FA0EC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c>
          <w:tcPr>
            <w:tcW w:w="1248" w:type="dxa"/>
            <w:gridSpan w:val="2"/>
            <w:shd w:val="clear" w:color="auto" w:fill="auto"/>
          </w:tcPr>
          <w:p w14:paraId="3814C08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42616A4C" w14:textId="77777777" w:rsidTr="007D38AC">
        <w:trPr>
          <w:trHeight w:val="22"/>
          <w:jc w:val="center"/>
        </w:trPr>
        <w:tc>
          <w:tcPr>
            <w:tcW w:w="2258" w:type="dxa"/>
            <w:tcBorders>
              <w:top w:val="nil"/>
              <w:bottom w:val="single" w:sz="4" w:space="0" w:color="auto"/>
            </w:tcBorders>
            <w:shd w:val="clear" w:color="auto" w:fill="auto"/>
            <w:vAlign w:val="center"/>
          </w:tcPr>
          <w:p w14:paraId="7AFBDF56"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2BB3E70C" w14:textId="77777777" w:rsidR="002905DE" w:rsidRPr="002905DE" w:rsidRDefault="002905DE" w:rsidP="002905DE">
            <w:pPr>
              <w:keepNext/>
              <w:keepLines/>
              <w:spacing w:after="0"/>
              <w:jc w:val="center"/>
              <w:rPr>
                <w:rFonts w:ascii="Arial" w:eastAsia="宋体" w:hAnsi="Arial"/>
                <w:sz w:val="18"/>
              </w:rPr>
            </w:pPr>
            <w:r w:rsidRPr="002905DE">
              <w:rPr>
                <w:rFonts w:ascii="Arial" w:eastAsia="Times New Roman" w:hAnsi="Arial"/>
                <w:sz w:val="18"/>
                <w:lang w:eastAsia="zh-CN"/>
              </w:rPr>
              <w:t>n67</w:t>
            </w:r>
          </w:p>
        </w:tc>
        <w:tc>
          <w:tcPr>
            <w:tcW w:w="1167" w:type="dxa"/>
            <w:shd w:val="clear" w:color="auto" w:fill="auto"/>
            <w:noWrap/>
          </w:tcPr>
          <w:p w14:paraId="2FB3742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olor w:val="000000"/>
                <w:sz w:val="18"/>
                <w:lang w:eastAsia="zh-CN"/>
              </w:rPr>
              <w:t>N/A</w:t>
            </w:r>
          </w:p>
        </w:tc>
        <w:tc>
          <w:tcPr>
            <w:tcW w:w="746" w:type="dxa"/>
            <w:shd w:val="clear" w:color="auto" w:fill="auto"/>
            <w:noWrap/>
          </w:tcPr>
          <w:p w14:paraId="127AD56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5</w:t>
            </w:r>
          </w:p>
        </w:tc>
        <w:tc>
          <w:tcPr>
            <w:tcW w:w="2266" w:type="dxa"/>
            <w:shd w:val="clear" w:color="auto" w:fill="auto"/>
            <w:noWrap/>
          </w:tcPr>
          <w:p w14:paraId="0D58B758" w14:textId="77777777" w:rsidR="002905DE" w:rsidRPr="002905DE" w:rsidRDefault="002905DE" w:rsidP="002905DE">
            <w:pPr>
              <w:keepNext/>
              <w:keepLines/>
              <w:spacing w:after="0"/>
              <w:jc w:val="center"/>
              <w:rPr>
                <w:rFonts w:ascii="Arial" w:eastAsia="PMingLiU" w:hAnsi="Arial"/>
                <w:sz w:val="18"/>
                <w:lang w:eastAsia="zh-TW"/>
              </w:rPr>
            </w:pPr>
            <w:r w:rsidRPr="002905DE">
              <w:rPr>
                <w:rFonts w:ascii="Arial" w:eastAsia="宋体" w:hAnsi="Arial" w:cs="Arial"/>
                <w:sz w:val="18"/>
              </w:rPr>
              <w:t>25</w:t>
            </w:r>
          </w:p>
        </w:tc>
        <w:tc>
          <w:tcPr>
            <w:tcW w:w="1323" w:type="dxa"/>
            <w:shd w:val="clear" w:color="auto" w:fill="auto"/>
            <w:noWrap/>
          </w:tcPr>
          <w:p w14:paraId="1F7E5AE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74</w:t>
            </w:r>
            <w:r w:rsidRPr="002905DE">
              <w:rPr>
                <w:rFonts w:ascii="Arial" w:eastAsia="宋体" w:hAnsi="Arial" w:cs="Arial"/>
                <w:sz w:val="18"/>
                <w:lang w:val="sv-SE"/>
              </w:rPr>
              <w:t>6</w:t>
            </w:r>
          </w:p>
        </w:tc>
        <w:tc>
          <w:tcPr>
            <w:tcW w:w="867" w:type="dxa"/>
            <w:shd w:val="clear" w:color="auto" w:fill="auto"/>
          </w:tcPr>
          <w:p w14:paraId="4D72F32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9.4</w:t>
            </w:r>
          </w:p>
        </w:tc>
        <w:tc>
          <w:tcPr>
            <w:tcW w:w="1248" w:type="dxa"/>
            <w:gridSpan w:val="2"/>
            <w:shd w:val="clear" w:color="auto" w:fill="auto"/>
          </w:tcPr>
          <w:p w14:paraId="4DE76D8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IMD4</w:t>
            </w:r>
          </w:p>
        </w:tc>
      </w:tr>
      <w:tr w:rsidR="002905DE" w:rsidRPr="002905DE" w14:paraId="72D1F734" w14:textId="77777777" w:rsidTr="007D38AC">
        <w:trPr>
          <w:trHeight w:val="22"/>
          <w:jc w:val="center"/>
        </w:trPr>
        <w:tc>
          <w:tcPr>
            <w:tcW w:w="2258" w:type="dxa"/>
            <w:tcBorders>
              <w:bottom w:val="nil"/>
            </w:tcBorders>
            <w:shd w:val="clear" w:color="auto" w:fill="auto"/>
          </w:tcPr>
          <w:p w14:paraId="2E37BD6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DC_20A_n3A-n78A</w:t>
            </w:r>
          </w:p>
        </w:tc>
        <w:tc>
          <w:tcPr>
            <w:tcW w:w="867" w:type="dxa"/>
            <w:shd w:val="clear" w:color="auto" w:fill="auto"/>
          </w:tcPr>
          <w:p w14:paraId="2B6AD3F1"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20</w:t>
            </w:r>
          </w:p>
        </w:tc>
        <w:tc>
          <w:tcPr>
            <w:tcW w:w="1167" w:type="dxa"/>
            <w:shd w:val="clear" w:color="auto" w:fill="auto"/>
            <w:noWrap/>
          </w:tcPr>
          <w:p w14:paraId="3C519A1F"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845</w:t>
            </w:r>
          </w:p>
        </w:tc>
        <w:tc>
          <w:tcPr>
            <w:tcW w:w="746" w:type="dxa"/>
            <w:shd w:val="clear" w:color="auto" w:fill="auto"/>
            <w:noWrap/>
          </w:tcPr>
          <w:p w14:paraId="21925B60"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5</w:t>
            </w:r>
          </w:p>
        </w:tc>
        <w:tc>
          <w:tcPr>
            <w:tcW w:w="2266" w:type="dxa"/>
            <w:shd w:val="clear" w:color="auto" w:fill="auto"/>
            <w:noWrap/>
          </w:tcPr>
          <w:p w14:paraId="06C829A0"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25</w:t>
            </w:r>
          </w:p>
        </w:tc>
        <w:tc>
          <w:tcPr>
            <w:tcW w:w="1323" w:type="dxa"/>
            <w:shd w:val="clear" w:color="auto" w:fill="auto"/>
            <w:noWrap/>
          </w:tcPr>
          <w:p w14:paraId="47F197FF"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804</w:t>
            </w:r>
          </w:p>
        </w:tc>
        <w:tc>
          <w:tcPr>
            <w:tcW w:w="867" w:type="dxa"/>
            <w:shd w:val="clear" w:color="auto" w:fill="auto"/>
          </w:tcPr>
          <w:p w14:paraId="1A60E64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tcPr>
          <w:p w14:paraId="127021E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5686A672" w14:textId="77777777" w:rsidTr="007D38AC">
        <w:trPr>
          <w:trHeight w:val="22"/>
          <w:jc w:val="center"/>
        </w:trPr>
        <w:tc>
          <w:tcPr>
            <w:tcW w:w="2258" w:type="dxa"/>
            <w:tcBorders>
              <w:top w:val="nil"/>
              <w:bottom w:val="nil"/>
            </w:tcBorders>
            <w:shd w:val="clear" w:color="auto" w:fill="auto"/>
          </w:tcPr>
          <w:p w14:paraId="7C0586FD"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7B1896E9"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n3</w:t>
            </w:r>
          </w:p>
        </w:tc>
        <w:tc>
          <w:tcPr>
            <w:tcW w:w="1167" w:type="dxa"/>
            <w:shd w:val="clear" w:color="auto" w:fill="auto"/>
            <w:noWrap/>
          </w:tcPr>
          <w:p w14:paraId="79626459"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1730</w:t>
            </w:r>
          </w:p>
        </w:tc>
        <w:tc>
          <w:tcPr>
            <w:tcW w:w="746" w:type="dxa"/>
            <w:shd w:val="clear" w:color="auto" w:fill="auto"/>
            <w:noWrap/>
          </w:tcPr>
          <w:p w14:paraId="4EB0A656"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5</w:t>
            </w:r>
          </w:p>
        </w:tc>
        <w:tc>
          <w:tcPr>
            <w:tcW w:w="2266" w:type="dxa"/>
            <w:shd w:val="clear" w:color="auto" w:fill="auto"/>
            <w:noWrap/>
          </w:tcPr>
          <w:p w14:paraId="69EA22C2"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25</w:t>
            </w:r>
          </w:p>
        </w:tc>
        <w:tc>
          <w:tcPr>
            <w:tcW w:w="1323" w:type="dxa"/>
            <w:shd w:val="clear" w:color="auto" w:fill="auto"/>
            <w:noWrap/>
          </w:tcPr>
          <w:p w14:paraId="56444D6F"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1825</w:t>
            </w:r>
          </w:p>
        </w:tc>
        <w:tc>
          <w:tcPr>
            <w:tcW w:w="867" w:type="dxa"/>
            <w:shd w:val="clear" w:color="auto" w:fill="auto"/>
          </w:tcPr>
          <w:p w14:paraId="155B76D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tcPr>
          <w:p w14:paraId="70E9DB1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71F9F366" w14:textId="77777777" w:rsidTr="007D38AC">
        <w:trPr>
          <w:trHeight w:val="22"/>
          <w:jc w:val="center"/>
        </w:trPr>
        <w:tc>
          <w:tcPr>
            <w:tcW w:w="2258" w:type="dxa"/>
            <w:tcBorders>
              <w:top w:val="nil"/>
              <w:bottom w:val="nil"/>
            </w:tcBorders>
            <w:shd w:val="clear" w:color="auto" w:fill="auto"/>
          </w:tcPr>
          <w:p w14:paraId="06AC39F6"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18383DFA"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n78</w:t>
            </w:r>
          </w:p>
        </w:tc>
        <w:tc>
          <w:tcPr>
            <w:tcW w:w="1167" w:type="dxa"/>
            <w:shd w:val="clear" w:color="auto" w:fill="auto"/>
            <w:noWrap/>
          </w:tcPr>
          <w:p w14:paraId="40AE6EB8"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3420</w:t>
            </w:r>
          </w:p>
        </w:tc>
        <w:tc>
          <w:tcPr>
            <w:tcW w:w="746" w:type="dxa"/>
            <w:shd w:val="clear" w:color="auto" w:fill="auto"/>
            <w:noWrap/>
          </w:tcPr>
          <w:p w14:paraId="7EDA6CF2"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10</w:t>
            </w:r>
          </w:p>
        </w:tc>
        <w:tc>
          <w:tcPr>
            <w:tcW w:w="2266" w:type="dxa"/>
            <w:shd w:val="clear" w:color="auto" w:fill="auto"/>
            <w:noWrap/>
          </w:tcPr>
          <w:p w14:paraId="1C927388" w14:textId="77777777" w:rsidR="002905DE" w:rsidRPr="002905DE" w:rsidRDefault="002905DE" w:rsidP="002905DE">
            <w:pPr>
              <w:keepNext/>
              <w:keepLines/>
              <w:spacing w:after="0"/>
              <w:jc w:val="center"/>
              <w:rPr>
                <w:rFonts w:ascii="Arial" w:eastAsia="MS Mincho" w:hAnsi="Arial"/>
                <w:sz w:val="18"/>
              </w:rPr>
            </w:pPr>
            <w:r w:rsidRPr="002905DE">
              <w:rPr>
                <w:rFonts w:ascii="Arial" w:eastAsia="PMingLiU" w:hAnsi="Arial"/>
                <w:sz w:val="18"/>
                <w:lang w:eastAsia="zh-TW"/>
              </w:rPr>
              <w:t>50</w:t>
            </w:r>
          </w:p>
        </w:tc>
        <w:tc>
          <w:tcPr>
            <w:tcW w:w="1323" w:type="dxa"/>
            <w:shd w:val="clear" w:color="auto" w:fill="auto"/>
            <w:noWrap/>
          </w:tcPr>
          <w:p w14:paraId="3966E65F"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3420</w:t>
            </w:r>
          </w:p>
        </w:tc>
        <w:tc>
          <w:tcPr>
            <w:tcW w:w="867" w:type="dxa"/>
            <w:shd w:val="clear" w:color="auto" w:fill="auto"/>
          </w:tcPr>
          <w:p w14:paraId="3BA0ACA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16.1</w:t>
            </w:r>
          </w:p>
        </w:tc>
        <w:tc>
          <w:tcPr>
            <w:tcW w:w="1248" w:type="dxa"/>
            <w:gridSpan w:val="2"/>
            <w:shd w:val="clear" w:color="auto" w:fill="auto"/>
          </w:tcPr>
          <w:p w14:paraId="1E0CF40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IMD3</w:t>
            </w:r>
          </w:p>
        </w:tc>
      </w:tr>
      <w:tr w:rsidR="002905DE" w:rsidRPr="002905DE" w14:paraId="3A5848A5" w14:textId="77777777" w:rsidTr="007D38AC">
        <w:trPr>
          <w:trHeight w:val="22"/>
          <w:jc w:val="center"/>
        </w:trPr>
        <w:tc>
          <w:tcPr>
            <w:tcW w:w="2258" w:type="dxa"/>
            <w:tcBorders>
              <w:top w:val="nil"/>
              <w:bottom w:val="nil"/>
            </w:tcBorders>
            <w:shd w:val="clear" w:color="auto" w:fill="auto"/>
          </w:tcPr>
          <w:p w14:paraId="1CFB87DE"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78981434"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20</w:t>
            </w:r>
          </w:p>
        </w:tc>
        <w:tc>
          <w:tcPr>
            <w:tcW w:w="1167" w:type="dxa"/>
            <w:shd w:val="clear" w:color="auto" w:fill="auto"/>
            <w:noWrap/>
          </w:tcPr>
          <w:p w14:paraId="7D4C16CF"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845</w:t>
            </w:r>
          </w:p>
        </w:tc>
        <w:tc>
          <w:tcPr>
            <w:tcW w:w="746" w:type="dxa"/>
            <w:shd w:val="clear" w:color="auto" w:fill="auto"/>
            <w:noWrap/>
          </w:tcPr>
          <w:p w14:paraId="6B13F038"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5</w:t>
            </w:r>
          </w:p>
        </w:tc>
        <w:tc>
          <w:tcPr>
            <w:tcW w:w="2266" w:type="dxa"/>
            <w:shd w:val="clear" w:color="auto" w:fill="auto"/>
            <w:noWrap/>
          </w:tcPr>
          <w:p w14:paraId="76F37945"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25</w:t>
            </w:r>
          </w:p>
        </w:tc>
        <w:tc>
          <w:tcPr>
            <w:tcW w:w="1323" w:type="dxa"/>
            <w:shd w:val="clear" w:color="auto" w:fill="auto"/>
            <w:noWrap/>
          </w:tcPr>
          <w:p w14:paraId="75803FAE"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804</w:t>
            </w:r>
          </w:p>
        </w:tc>
        <w:tc>
          <w:tcPr>
            <w:tcW w:w="867" w:type="dxa"/>
            <w:shd w:val="clear" w:color="auto" w:fill="auto"/>
          </w:tcPr>
          <w:p w14:paraId="5417DA8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tcPr>
          <w:p w14:paraId="3227C25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35C7BD9A" w14:textId="77777777" w:rsidTr="007D38AC">
        <w:trPr>
          <w:trHeight w:val="22"/>
          <w:jc w:val="center"/>
        </w:trPr>
        <w:tc>
          <w:tcPr>
            <w:tcW w:w="2258" w:type="dxa"/>
            <w:tcBorders>
              <w:top w:val="nil"/>
              <w:bottom w:val="nil"/>
            </w:tcBorders>
            <w:shd w:val="clear" w:color="auto" w:fill="auto"/>
          </w:tcPr>
          <w:p w14:paraId="67E7BA21"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3FDC7C2C"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n3</w:t>
            </w:r>
          </w:p>
        </w:tc>
        <w:tc>
          <w:tcPr>
            <w:tcW w:w="1167" w:type="dxa"/>
            <w:shd w:val="clear" w:color="auto" w:fill="auto"/>
            <w:noWrap/>
          </w:tcPr>
          <w:p w14:paraId="08948B50"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1765</w:t>
            </w:r>
          </w:p>
        </w:tc>
        <w:tc>
          <w:tcPr>
            <w:tcW w:w="746" w:type="dxa"/>
            <w:shd w:val="clear" w:color="auto" w:fill="auto"/>
            <w:noWrap/>
          </w:tcPr>
          <w:p w14:paraId="45B1420C"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5</w:t>
            </w:r>
          </w:p>
        </w:tc>
        <w:tc>
          <w:tcPr>
            <w:tcW w:w="2266" w:type="dxa"/>
            <w:shd w:val="clear" w:color="auto" w:fill="auto"/>
            <w:noWrap/>
          </w:tcPr>
          <w:p w14:paraId="3C3F92DD"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25</w:t>
            </w:r>
          </w:p>
        </w:tc>
        <w:tc>
          <w:tcPr>
            <w:tcW w:w="1323" w:type="dxa"/>
            <w:shd w:val="clear" w:color="auto" w:fill="auto"/>
            <w:noWrap/>
          </w:tcPr>
          <w:p w14:paraId="6DF1ED37"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1860</w:t>
            </w:r>
          </w:p>
        </w:tc>
        <w:tc>
          <w:tcPr>
            <w:tcW w:w="867" w:type="dxa"/>
            <w:shd w:val="clear" w:color="auto" w:fill="auto"/>
          </w:tcPr>
          <w:p w14:paraId="75265B6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15.7</w:t>
            </w:r>
          </w:p>
        </w:tc>
        <w:tc>
          <w:tcPr>
            <w:tcW w:w="1248" w:type="dxa"/>
            <w:gridSpan w:val="2"/>
            <w:shd w:val="clear" w:color="auto" w:fill="auto"/>
          </w:tcPr>
          <w:p w14:paraId="5B8C709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IMD3</w:t>
            </w:r>
          </w:p>
        </w:tc>
      </w:tr>
      <w:tr w:rsidR="002905DE" w:rsidRPr="002905DE" w14:paraId="553FE977" w14:textId="77777777" w:rsidTr="007D38AC">
        <w:trPr>
          <w:trHeight w:val="22"/>
          <w:jc w:val="center"/>
        </w:trPr>
        <w:tc>
          <w:tcPr>
            <w:tcW w:w="2258" w:type="dxa"/>
            <w:tcBorders>
              <w:top w:val="nil"/>
              <w:bottom w:val="single" w:sz="4" w:space="0" w:color="auto"/>
            </w:tcBorders>
            <w:shd w:val="clear" w:color="auto" w:fill="auto"/>
          </w:tcPr>
          <w:p w14:paraId="4AC17CA2"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7BD73BD3"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n78</w:t>
            </w:r>
          </w:p>
        </w:tc>
        <w:tc>
          <w:tcPr>
            <w:tcW w:w="1167" w:type="dxa"/>
            <w:shd w:val="clear" w:color="auto" w:fill="auto"/>
            <w:noWrap/>
          </w:tcPr>
          <w:p w14:paraId="0B1EF9DA"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3550</w:t>
            </w:r>
          </w:p>
        </w:tc>
        <w:tc>
          <w:tcPr>
            <w:tcW w:w="746" w:type="dxa"/>
            <w:shd w:val="clear" w:color="auto" w:fill="auto"/>
            <w:noWrap/>
          </w:tcPr>
          <w:p w14:paraId="3E63DEC3"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10</w:t>
            </w:r>
          </w:p>
        </w:tc>
        <w:tc>
          <w:tcPr>
            <w:tcW w:w="2266" w:type="dxa"/>
            <w:shd w:val="clear" w:color="auto" w:fill="auto"/>
            <w:noWrap/>
          </w:tcPr>
          <w:p w14:paraId="1865AC05" w14:textId="77777777" w:rsidR="002905DE" w:rsidRPr="002905DE" w:rsidRDefault="002905DE" w:rsidP="002905DE">
            <w:pPr>
              <w:keepNext/>
              <w:keepLines/>
              <w:spacing w:after="0"/>
              <w:jc w:val="center"/>
              <w:rPr>
                <w:rFonts w:ascii="Arial" w:eastAsia="MS Mincho" w:hAnsi="Arial"/>
                <w:sz w:val="18"/>
              </w:rPr>
            </w:pPr>
            <w:r w:rsidRPr="002905DE">
              <w:rPr>
                <w:rFonts w:ascii="Arial" w:eastAsia="PMingLiU" w:hAnsi="Arial"/>
                <w:sz w:val="18"/>
                <w:lang w:eastAsia="zh-TW"/>
              </w:rPr>
              <w:t>50</w:t>
            </w:r>
          </w:p>
        </w:tc>
        <w:tc>
          <w:tcPr>
            <w:tcW w:w="1323" w:type="dxa"/>
            <w:shd w:val="clear" w:color="auto" w:fill="auto"/>
            <w:noWrap/>
          </w:tcPr>
          <w:p w14:paraId="0F84F2BE"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3550</w:t>
            </w:r>
          </w:p>
        </w:tc>
        <w:tc>
          <w:tcPr>
            <w:tcW w:w="867" w:type="dxa"/>
            <w:shd w:val="clear" w:color="auto" w:fill="auto"/>
          </w:tcPr>
          <w:p w14:paraId="7A611BF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tcPr>
          <w:p w14:paraId="7A7AD4B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7793F943" w14:textId="77777777" w:rsidTr="007D38AC">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0FEC6AD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DC_20A_n7A-n78A</w:t>
            </w:r>
          </w:p>
        </w:tc>
        <w:tc>
          <w:tcPr>
            <w:tcW w:w="867" w:type="dxa"/>
            <w:tcBorders>
              <w:left w:val="single" w:sz="4" w:space="0" w:color="auto"/>
            </w:tcBorders>
            <w:shd w:val="clear" w:color="auto" w:fill="auto"/>
          </w:tcPr>
          <w:p w14:paraId="7BCBE0E4"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eastAsia="ko-KR"/>
              </w:rPr>
              <w:t>20</w:t>
            </w:r>
          </w:p>
        </w:tc>
        <w:tc>
          <w:tcPr>
            <w:tcW w:w="1167" w:type="dxa"/>
            <w:shd w:val="clear" w:color="auto" w:fill="auto"/>
            <w:noWrap/>
          </w:tcPr>
          <w:p w14:paraId="577F97C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845</w:t>
            </w:r>
          </w:p>
        </w:tc>
        <w:tc>
          <w:tcPr>
            <w:tcW w:w="746" w:type="dxa"/>
            <w:shd w:val="clear" w:color="auto" w:fill="auto"/>
            <w:noWrap/>
          </w:tcPr>
          <w:p w14:paraId="54EE2DAB"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lang w:eastAsia="ko-KR"/>
              </w:rPr>
              <w:t>5</w:t>
            </w:r>
          </w:p>
        </w:tc>
        <w:tc>
          <w:tcPr>
            <w:tcW w:w="2266" w:type="dxa"/>
            <w:shd w:val="clear" w:color="auto" w:fill="auto"/>
            <w:noWrap/>
          </w:tcPr>
          <w:p w14:paraId="505ACF70" w14:textId="77777777" w:rsidR="002905DE" w:rsidRPr="002905DE" w:rsidRDefault="002905DE" w:rsidP="002905DE">
            <w:pPr>
              <w:keepNext/>
              <w:keepLines/>
              <w:spacing w:after="0"/>
              <w:jc w:val="center"/>
              <w:rPr>
                <w:rFonts w:ascii="Arial" w:eastAsia="PMingLiU" w:hAnsi="Arial"/>
                <w:sz w:val="18"/>
                <w:lang w:eastAsia="zh-TW"/>
              </w:rPr>
            </w:pPr>
            <w:r w:rsidRPr="002905DE">
              <w:rPr>
                <w:rFonts w:ascii="Arial" w:eastAsia="Malgun Gothic" w:hAnsi="Arial"/>
                <w:sz w:val="18"/>
                <w:lang w:eastAsia="ko-KR"/>
              </w:rPr>
              <w:t>25</w:t>
            </w:r>
          </w:p>
        </w:tc>
        <w:tc>
          <w:tcPr>
            <w:tcW w:w="1323" w:type="dxa"/>
            <w:shd w:val="clear" w:color="auto" w:fill="auto"/>
            <w:noWrap/>
          </w:tcPr>
          <w:p w14:paraId="46D4DF1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804</w:t>
            </w:r>
          </w:p>
        </w:tc>
        <w:tc>
          <w:tcPr>
            <w:tcW w:w="867" w:type="dxa"/>
            <w:shd w:val="clear" w:color="auto" w:fill="auto"/>
          </w:tcPr>
          <w:p w14:paraId="6F805D29"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kern w:val="2"/>
                <w:sz w:val="18"/>
                <w:szCs w:val="24"/>
                <w:lang w:eastAsia="ko-KR"/>
              </w:rPr>
              <w:t>N/A</w:t>
            </w:r>
          </w:p>
        </w:tc>
        <w:tc>
          <w:tcPr>
            <w:tcW w:w="1248" w:type="dxa"/>
            <w:gridSpan w:val="2"/>
            <w:shd w:val="clear" w:color="auto" w:fill="auto"/>
          </w:tcPr>
          <w:p w14:paraId="2A82D0E0"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kern w:val="2"/>
                <w:sz w:val="18"/>
                <w:szCs w:val="24"/>
                <w:lang w:eastAsia="ko-KR"/>
              </w:rPr>
              <w:t>N/A</w:t>
            </w:r>
          </w:p>
        </w:tc>
      </w:tr>
      <w:tr w:rsidR="002905DE" w:rsidRPr="002905DE" w14:paraId="10751E73" w14:textId="77777777" w:rsidTr="007D38AC">
        <w:trPr>
          <w:trHeight w:val="22"/>
          <w:jc w:val="center"/>
        </w:trPr>
        <w:tc>
          <w:tcPr>
            <w:tcW w:w="2258" w:type="dxa"/>
            <w:tcBorders>
              <w:top w:val="nil"/>
              <w:left w:val="single" w:sz="4" w:space="0" w:color="auto"/>
              <w:bottom w:val="nil"/>
              <w:right w:val="single" w:sz="4" w:space="0" w:color="auto"/>
            </w:tcBorders>
            <w:shd w:val="clear" w:color="auto" w:fill="auto"/>
          </w:tcPr>
          <w:p w14:paraId="02CE8205" w14:textId="77777777" w:rsidR="002905DE" w:rsidRPr="002905DE" w:rsidRDefault="002905DE" w:rsidP="002905DE">
            <w:pPr>
              <w:keepNext/>
              <w:keepLines/>
              <w:spacing w:after="0"/>
              <w:jc w:val="center"/>
              <w:rPr>
                <w:rFonts w:ascii="Arial" w:eastAsia="宋体" w:hAnsi="Arial"/>
                <w:sz w:val="18"/>
              </w:rPr>
            </w:pPr>
          </w:p>
        </w:tc>
        <w:tc>
          <w:tcPr>
            <w:tcW w:w="867" w:type="dxa"/>
            <w:tcBorders>
              <w:left w:val="single" w:sz="4" w:space="0" w:color="auto"/>
            </w:tcBorders>
            <w:shd w:val="clear" w:color="auto" w:fill="auto"/>
          </w:tcPr>
          <w:p w14:paraId="475EA4E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n7</w:t>
            </w:r>
          </w:p>
        </w:tc>
        <w:tc>
          <w:tcPr>
            <w:tcW w:w="1167" w:type="dxa"/>
            <w:shd w:val="clear" w:color="auto" w:fill="auto"/>
            <w:noWrap/>
          </w:tcPr>
          <w:p w14:paraId="14E8F66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kern w:val="2"/>
                <w:sz w:val="18"/>
                <w:szCs w:val="24"/>
                <w:lang w:eastAsia="zh-CN"/>
              </w:rPr>
              <w:t>2555</w:t>
            </w:r>
          </w:p>
        </w:tc>
        <w:tc>
          <w:tcPr>
            <w:tcW w:w="746" w:type="dxa"/>
            <w:shd w:val="clear" w:color="auto" w:fill="auto"/>
            <w:noWrap/>
          </w:tcPr>
          <w:p w14:paraId="4841BF02"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kern w:val="2"/>
                <w:sz w:val="18"/>
                <w:szCs w:val="24"/>
                <w:lang w:eastAsia="ko-KR"/>
              </w:rPr>
              <w:t>5</w:t>
            </w:r>
          </w:p>
        </w:tc>
        <w:tc>
          <w:tcPr>
            <w:tcW w:w="2266" w:type="dxa"/>
            <w:shd w:val="clear" w:color="auto" w:fill="auto"/>
            <w:noWrap/>
          </w:tcPr>
          <w:p w14:paraId="1D4997A8" w14:textId="77777777" w:rsidR="002905DE" w:rsidRPr="002905DE" w:rsidRDefault="002905DE" w:rsidP="002905DE">
            <w:pPr>
              <w:keepNext/>
              <w:keepLines/>
              <w:spacing w:after="0"/>
              <w:jc w:val="center"/>
              <w:rPr>
                <w:rFonts w:ascii="Arial" w:eastAsia="PMingLiU" w:hAnsi="Arial"/>
                <w:sz w:val="18"/>
                <w:lang w:eastAsia="zh-TW"/>
              </w:rPr>
            </w:pPr>
            <w:r w:rsidRPr="002905DE">
              <w:rPr>
                <w:rFonts w:ascii="Arial" w:eastAsia="Malgun Gothic" w:hAnsi="Arial"/>
                <w:kern w:val="2"/>
                <w:sz w:val="18"/>
                <w:szCs w:val="24"/>
                <w:lang w:eastAsia="ko-KR"/>
              </w:rPr>
              <w:t>25</w:t>
            </w:r>
          </w:p>
        </w:tc>
        <w:tc>
          <w:tcPr>
            <w:tcW w:w="1323" w:type="dxa"/>
            <w:shd w:val="clear" w:color="auto" w:fill="auto"/>
            <w:noWrap/>
          </w:tcPr>
          <w:p w14:paraId="2B4BB90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kern w:val="2"/>
                <w:sz w:val="18"/>
                <w:szCs w:val="24"/>
                <w:lang w:eastAsia="zh-CN"/>
              </w:rPr>
              <w:t>2675</w:t>
            </w:r>
          </w:p>
        </w:tc>
        <w:tc>
          <w:tcPr>
            <w:tcW w:w="867" w:type="dxa"/>
            <w:shd w:val="clear" w:color="auto" w:fill="auto"/>
          </w:tcPr>
          <w:p w14:paraId="1306602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kern w:val="2"/>
                <w:sz w:val="18"/>
                <w:szCs w:val="24"/>
                <w:lang w:eastAsia="zh-CN"/>
              </w:rPr>
              <w:t>30.8</w:t>
            </w:r>
          </w:p>
        </w:tc>
        <w:tc>
          <w:tcPr>
            <w:tcW w:w="1248" w:type="dxa"/>
            <w:gridSpan w:val="2"/>
            <w:shd w:val="clear" w:color="auto" w:fill="auto"/>
          </w:tcPr>
          <w:p w14:paraId="76A4198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kern w:val="2"/>
                <w:sz w:val="18"/>
                <w:szCs w:val="24"/>
                <w:lang w:eastAsia="ja-JP"/>
              </w:rPr>
              <w:t>IMD</w:t>
            </w:r>
            <w:r w:rsidRPr="002905DE">
              <w:rPr>
                <w:rFonts w:ascii="Arial" w:eastAsia="宋体" w:hAnsi="Arial"/>
                <w:kern w:val="2"/>
                <w:sz w:val="18"/>
                <w:szCs w:val="24"/>
                <w:lang w:eastAsia="zh-CN"/>
              </w:rPr>
              <w:t>2</w:t>
            </w:r>
          </w:p>
        </w:tc>
      </w:tr>
      <w:tr w:rsidR="002905DE" w:rsidRPr="002905DE" w14:paraId="6D649C1F" w14:textId="77777777" w:rsidTr="007D38AC">
        <w:trPr>
          <w:trHeight w:val="22"/>
          <w:jc w:val="center"/>
        </w:trPr>
        <w:tc>
          <w:tcPr>
            <w:tcW w:w="2258" w:type="dxa"/>
            <w:tcBorders>
              <w:top w:val="nil"/>
              <w:left w:val="single" w:sz="4" w:space="0" w:color="auto"/>
              <w:bottom w:val="nil"/>
              <w:right w:val="single" w:sz="4" w:space="0" w:color="auto"/>
            </w:tcBorders>
            <w:shd w:val="clear" w:color="auto" w:fill="auto"/>
          </w:tcPr>
          <w:p w14:paraId="781DEEBA" w14:textId="77777777" w:rsidR="002905DE" w:rsidRPr="002905DE" w:rsidRDefault="002905DE" w:rsidP="002905DE">
            <w:pPr>
              <w:keepNext/>
              <w:keepLines/>
              <w:spacing w:after="0"/>
              <w:jc w:val="center"/>
              <w:rPr>
                <w:rFonts w:ascii="Arial" w:eastAsia="宋体" w:hAnsi="Arial"/>
                <w:sz w:val="18"/>
              </w:rPr>
            </w:pPr>
          </w:p>
        </w:tc>
        <w:tc>
          <w:tcPr>
            <w:tcW w:w="867" w:type="dxa"/>
            <w:tcBorders>
              <w:left w:val="single" w:sz="4" w:space="0" w:color="auto"/>
            </w:tcBorders>
            <w:shd w:val="clear" w:color="auto" w:fill="auto"/>
          </w:tcPr>
          <w:p w14:paraId="2F5C445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n78</w:t>
            </w:r>
          </w:p>
        </w:tc>
        <w:tc>
          <w:tcPr>
            <w:tcW w:w="1167" w:type="dxa"/>
            <w:shd w:val="clear" w:color="auto" w:fill="auto"/>
            <w:noWrap/>
          </w:tcPr>
          <w:p w14:paraId="01B59CE3"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kern w:val="2"/>
                <w:sz w:val="18"/>
                <w:szCs w:val="24"/>
                <w:lang w:eastAsia="ko-KR"/>
              </w:rPr>
              <w:t>3</w:t>
            </w:r>
            <w:r w:rsidRPr="002905DE">
              <w:rPr>
                <w:rFonts w:ascii="Arial" w:eastAsia="宋体" w:hAnsi="Arial"/>
                <w:kern w:val="2"/>
                <w:sz w:val="18"/>
                <w:szCs w:val="24"/>
                <w:lang w:eastAsia="zh-CN"/>
              </w:rPr>
              <w:t>520</w:t>
            </w:r>
          </w:p>
        </w:tc>
        <w:tc>
          <w:tcPr>
            <w:tcW w:w="746" w:type="dxa"/>
            <w:shd w:val="clear" w:color="auto" w:fill="auto"/>
            <w:noWrap/>
          </w:tcPr>
          <w:p w14:paraId="2F50728E"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kern w:val="2"/>
                <w:sz w:val="18"/>
                <w:szCs w:val="24"/>
                <w:lang w:eastAsia="ko-KR"/>
              </w:rPr>
              <w:t>10</w:t>
            </w:r>
          </w:p>
        </w:tc>
        <w:tc>
          <w:tcPr>
            <w:tcW w:w="2266" w:type="dxa"/>
            <w:shd w:val="clear" w:color="auto" w:fill="auto"/>
            <w:noWrap/>
          </w:tcPr>
          <w:p w14:paraId="3C476D02" w14:textId="77777777" w:rsidR="002905DE" w:rsidRPr="002905DE" w:rsidRDefault="002905DE" w:rsidP="002905DE">
            <w:pPr>
              <w:keepNext/>
              <w:keepLines/>
              <w:spacing w:after="0"/>
              <w:jc w:val="center"/>
              <w:rPr>
                <w:rFonts w:ascii="Arial" w:eastAsia="PMingLiU" w:hAnsi="Arial"/>
                <w:sz w:val="18"/>
                <w:lang w:eastAsia="zh-TW"/>
              </w:rPr>
            </w:pPr>
            <w:r w:rsidRPr="002905DE">
              <w:rPr>
                <w:rFonts w:ascii="Arial" w:eastAsia="Malgun Gothic" w:hAnsi="Arial"/>
                <w:kern w:val="2"/>
                <w:sz w:val="18"/>
                <w:szCs w:val="24"/>
                <w:lang w:eastAsia="ko-KR"/>
              </w:rPr>
              <w:t>50</w:t>
            </w:r>
          </w:p>
        </w:tc>
        <w:tc>
          <w:tcPr>
            <w:tcW w:w="1323" w:type="dxa"/>
            <w:shd w:val="clear" w:color="auto" w:fill="auto"/>
            <w:noWrap/>
          </w:tcPr>
          <w:p w14:paraId="1B2DB1C8"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kern w:val="2"/>
                <w:sz w:val="18"/>
                <w:szCs w:val="24"/>
                <w:lang w:eastAsia="ko-KR"/>
              </w:rPr>
              <w:t>3</w:t>
            </w:r>
            <w:r w:rsidRPr="002905DE">
              <w:rPr>
                <w:rFonts w:ascii="Arial" w:eastAsia="宋体" w:hAnsi="Arial"/>
                <w:kern w:val="2"/>
                <w:sz w:val="18"/>
                <w:szCs w:val="24"/>
                <w:lang w:eastAsia="zh-CN"/>
              </w:rPr>
              <w:t>520</w:t>
            </w:r>
          </w:p>
        </w:tc>
        <w:tc>
          <w:tcPr>
            <w:tcW w:w="867" w:type="dxa"/>
            <w:shd w:val="clear" w:color="auto" w:fill="auto"/>
          </w:tcPr>
          <w:p w14:paraId="430A0725"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kern w:val="2"/>
                <w:sz w:val="18"/>
                <w:szCs w:val="24"/>
                <w:lang w:eastAsia="ko-KR"/>
              </w:rPr>
              <w:t>N/A</w:t>
            </w:r>
          </w:p>
        </w:tc>
        <w:tc>
          <w:tcPr>
            <w:tcW w:w="1248" w:type="dxa"/>
            <w:gridSpan w:val="2"/>
            <w:shd w:val="clear" w:color="auto" w:fill="auto"/>
          </w:tcPr>
          <w:p w14:paraId="72C0E6D6"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kern w:val="2"/>
                <w:sz w:val="18"/>
                <w:szCs w:val="24"/>
                <w:lang w:eastAsia="ko-KR"/>
              </w:rPr>
              <w:t>N/A</w:t>
            </w:r>
          </w:p>
        </w:tc>
      </w:tr>
      <w:tr w:rsidR="002905DE" w:rsidRPr="002905DE" w14:paraId="34640E98" w14:textId="77777777" w:rsidTr="007D38AC">
        <w:trPr>
          <w:trHeight w:val="22"/>
          <w:jc w:val="center"/>
        </w:trPr>
        <w:tc>
          <w:tcPr>
            <w:tcW w:w="2258" w:type="dxa"/>
            <w:tcBorders>
              <w:top w:val="nil"/>
              <w:left w:val="single" w:sz="4" w:space="0" w:color="auto"/>
              <w:bottom w:val="nil"/>
              <w:right w:val="single" w:sz="4" w:space="0" w:color="auto"/>
            </w:tcBorders>
            <w:shd w:val="clear" w:color="auto" w:fill="auto"/>
          </w:tcPr>
          <w:p w14:paraId="47C63F2E" w14:textId="77777777" w:rsidR="002905DE" w:rsidRPr="002905DE" w:rsidRDefault="002905DE" w:rsidP="002905DE">
            <w:pPr>
              <w:keepNext/>
              <w:keepLines/>
              <w:spacing w:after="0"/>
              <w:jc w:val="center"/>
              <w:rPr>
                <w:rFonts w:ascii="Arial" w:eastAsia="宋体" w:hAnsi="Arial"/>
                <w:sz w:val="18"/>
              </w:rPr>
            </w:pPr>
          </w:p>
        </w:tc>
        <w:tc>
          <w:tcPr>
            <w:tcW w:w="867" w:type="dxa"/>
            <w:tcBorders>
              <w:left w:val="single" w:sz="4" w:space="0" w:color="auto"/>
            </w:tcBorders>
            <w:shd w:val="clear" w:color="auto" w:fill="auto"/>
          </w:tcPr>
          <w:p w14:paraId="1B72B389"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sz w:val="18"/>
              </w:rPr>
              <w:t>20</w:t>
            </w:r>
          </w:p>
        </w:tc>
        <w:tc>
          <w:tcPr>
            <w:tcW w:w="1167" w:type="dxa"/>
            <w:shd w:val="clear" w:color="auto" w:fill="auto"/>
            <w:noWrap/>
          </w:tcPr>
          <w:p w14:paraId="1A5E50D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850</w:t>
            </w:r>
          </w:p>
        </w:tc>
        <w:tc>
          <w:tcPr>
            <w:tcW w:w="746" w:type="dxa"/>
            <w:shd w:val="clear" w:color="auto" w:fill="auto"/>
            <w:noWrap/>
          </w:tcPr>
          <w:p w14:paraId="2F50C357"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lang w:eastAsia="ko-KR"/>
              </w:rPr>
              <w:t>5</w:t>
            </w:r>
          </w:p>
        </w:tc>
        <w:tc>
          <w:tcPr>
            <w:tcW w:w="2266" w:type="dxa"/>
            <w:shd w:val="clear" w:color="auto" w:fill="auto"/>
            <w:noWrap/>
          </w:tcPr>
          <w:p w14:paraId="4862BC05" w14:textId="77777777" w:rsidR="002905DE" w:rsidRPr="002905DE" w:rsidRDefault="002905DE" w:rsidP="002905DE">
            <w:pPr>
              <w:keepNext/>
              <w:keepLines/>
              <w:spacing w:after="0"/>
              <w:jc w:val="center"/>
              <w:rPr>
                <w:rFonts w:ascii="Arial" w:eastAsia="PMingLiU" w:hAnsi="Arial"/>
                <w:sz w:val="18"/>
                <w:lang w:eastAsia="zh-TW"/>
              </w:rPr>
            </w:pPr>
            <w:r w:rsidRPr="002905DE">
              <w:rPr>
                <w:rFonts w:ascii="Arial" w:eastAsia="Malgun Gothic" w:hAnsi="Arial"/>
                <w:sz w:val="18"/>
                <w:lang w:eastAsia="ko-KR"/>
              </w:rPr>
              <w:t>25</w:t>
            </w:r>
          </w:p>
        </w:tc>
        <w:tc>
          <w:tcPr>
            <w:tcW w:w="1323" w:type="dxa"/>
            <w:shd w:val="clear" w:color="auto" w:fill="auto"/>
            <w:noWrap/>
          </w:tcPr>
          <w:p w14:paraId="0ED3D66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809</w:t>
            </w:r>
          </w:p>
        </w:tc>
        <w:tc>
          <w:tcPr>
            <w:tcW w:w="867" w:type="dxa"/>
            <w:shd w:val="clear" w:color="auto" w:fill="auto"/>
          </w:tcPr>
          <w:p w14:paraId="6FD3CA15"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kern w:val="2"/>
                <w:sz w:val="18"/>
                <w:szCs w:val="24"/>
                <w:lang w:eastAsia="ko-KR"/>
              </w:rPr>
              <w:t>N/A</w:t>
            </w:r>
          </w:p>
        </w:tc>
        <w:tc>
          <w:tcPr>
            <w:tcW w:w="1248" w:type="dxa"/>
            <w:gridSpan w:val="2"/>
            <w:shd w:val="clear" w:color="auto" w:fill="auto"/>
          </w:tcPr>
          <w:p w14:paraId="2AFC841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13875A87" w14:textId="77777777" w:rsidTr="007D38AC">
        <w:trPr>
          <w:trHeight w:val="22"/>
          <w:jc w:val="center"/>
        </w:trPr>
        <w:tc>
          <w:tcPr>
            <w:tcW w:w="2258" w:type="dxa"/>
            <w:tcBorders>
              <w:top w:val="nil"/>
              <w:left w:val="single" w:sz="4" w:space="0" w:color="auto"/>
              <w:bottom w:val="nil"/>
              <w:right w:val="single" w:sz="4" w:space="0" w:color="auto"/>
            </w:tcBorders>
            <w:shd w:val="clear" w:color="auto" w:fill="auto"/>
          </w:tcPr>
          <w:p w14:paraId="7D90A572" w14:textId="77777777" w:rsidR="002905DE" w:rsidRPr="002905DE" w:rsidRDefault="002905DE" w:rsidP="002905DE">
            <w:pPr>
              <w:keepNext/>
              <w:keepLines/>
              <w:spacing w:after="0"/>
              <w:jc w:val="center"/>
              <w:rPr>
                <w:rFonts w:ascii="Arial" w:eastAsia="宋体" w:hAnsi="Arial"/>
                <w:sz w:val="18"/>
              </w:rPr>
            </w:pPr>
          </w:p>
        </w:tc>
        <w:tc>
          <w:tcPr>
            <w:tcW w:w="867" w:type="dxa"/>
            <w:tcBorders>
              <w:left w:val="single" w:sz="4" w:space="0" w:color="auto"/>
            </w:tcBorders>
            <w:shd w:val="clear" w:color="auto" w:fill="auto"/>
          </w:tcPr>
          <w:p w14:paraId="31280A84"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sz w:val="18"/>
              </w:rPr>
              <w:t>n7</w:t>
            </w:r>
          </w:p>
        </w:tc>
        <w:tc>
          <w:tcPr>
            <w:tcW w:w="1167" w:type="dxa"/>
            <w:shd w:val="clear" w:color="auto" w:fill="auto"/>
            <w:noWrap/>
          </w:tcPr>
          <w:p w14:paraId="6828266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kern w:val="2"/>
                <w:sz w:val="18"/>
                <w:szCs w:val="24"/>
                <w:lang w:eastAsia="zh-CN"/>
              </w:rPr>
              <w:t>2550</w:t>
            </w:r>
          </w:p>
        </w:tc>
        <w:tc>
          <w:tcPr>
            <w:tcW w:w="746" w:type="dxa"/>
            <w:shd w:val="clear" w:color="auto" w:fill="auto"/>
            <w:noWrap/>
          </w:tcPr>
          <w:p w14:paraId="6756C71D"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kern w:val="2"/>
                <w:sz w:val="18"/>
                <w:szCs w:val="24"/>
                <w:lang w:eastAsia="ko-KR"/>
              </w:rPr>
              <w:t>10</w:t>
            </w:r>
          </w:p>
        </w:tc>
        <w:tc>
          <w:tcPr>
            <w:tcW w:w="2266" w:type="dxa"/>
            <w:shd w:val="clear" w:color="auto" w:fill="auto"/>
            <w:noWrap/>
          </w:tcPr>
          <w:p w14:paraId="07218120" w14:textId="77777777" w:rsidR="002905DE" w:rsidRPr="002905DE" w:rsidRDefault="002905DE" w:rsidP="002905DE">
            <w:pPr>
              <w:keepNext/>
              <w:keepLines/>
              <w:spacing w:after="0"/>
              <w:jc w:val="center"/>
              <w:rPr>
                <w:rFonts w:ascii="Arial" w:eastAsia="PMingLiU" w:hAnsi="Arial"/>
                <w:sz w:val="18"/>
                <w:lang w:eastAsia="zh-TW"/>
              </w:rPr>
            </w:pPr>
            <w:r w:rsidRPr="002905DE">
              <w:rPr>
                <w:rFonts w:ascii="Arial" w:eastAsia="Malgun Gothic" w:hAnsi="Arial"/>
                <w:kern w:val="2"/>
                <w:sz w:val="18"/>
                <w:szCs w:val="24"/>
                <w:lang w:eastAsia="ko-KR"/>
              </w:rPr>
              <w:t>50</w:t>
            </w:r>
          </w:p>
        </w:tc>
        <w:tc>
          <w:tcPr>
            <w:tcW w:w="1323" w:type="dxa"/>
            <w:shd w:val="clear" w:color="auto" w:fill="auto"/>
            <w:noWrap/>
          </w:tcPr>
          <w:p w14:paraId="2B63571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kern w:val="2"/>
                <w:sz w:val="18"/>
                <w:szCs w:val="24"/>
                <w:lang w:eastAsia="zh-CN"/>
              </w:rPr>
              <w:t>2675</w:t>
            </w:r>
          </w:p>
        </w:tc>
        <w:tc>
          <w:tcPr>
            <w:tcW w:w="867" w:type="dxa"/>
            <w:shd w:val="clear" w:color="auto" w:fill="auto"/>
          </w:tcPr>
          <w:p w14:paraId="1D108BC9"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kern w:val="2"/>
                <w:sz w:val="18"/>
                <w:szCs w:val="24"/>
                <w:lang w:eastAsia="ko-KR"/>
              </w:rPr>
              <w:t>N/A</w:t>
            </w:r>
          </w:p>
        </w:tc>
        <w:tc>
          <w:tcPr>
            <w:tcW w:w="1248" w:type="dxa"/>
            <w:gridSpan w:val="2"/>
            <w:shd w:val="clear" w:color="auto" w:fill="auto"/>
          </w:tcPr>
          <w:p w14:paraId="1ECF589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091E23E2" w14:textId="77777777" w:rsidTr="007D38AC">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4AA89834" w14:textId="77777777" w:rsidR="002905DE" w:rsidRPr="002905DE" w:rsidRDefault="002905DE" w:rsidP="002905DE">
            <w:pPr>
              <w:keepNext/>
              <w:keepLines/>
              <w:spacing w:after="0"/>
              <w:jc w:val="center"/>
              <w:rPr>
                <w:rFonts w:ascii="Arial" w:eastAsia="宋体" w:hAnsi="Arial"/>
                <w:sz w:val="18"/>
              </w:rPr>
            </w:pPr>
          </w:p>
        </w:tc>
        <w:tc>
          <w:tcPr>
            <w:tcW w:w="867" w:type="dxa"/>
            <w:tcBorders>
              <w:left w:val="single" w:sz="4" w:space="0" w:color="auto"/>
            </w:tcBorders>
            <w:shd w:val="clear" w:color="auto" w:fill="auto"/>
          </w:tcPr>
          <w:p w14:paraId="40E3CE58"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lang w:eastAsia="ko-KR"/>
              </w:rPr>
              <w:t>n78</w:t>
            </w:r>
          </w:p>
        </w:tc>
        <w:tc>
          <w:tcPr>
            <w:tcW w:w="1167" w:type="dxa"/>
            <w:shd w:val="clear" w:color="auto" w:fill="auto"/>
            <w:noWrap/>
          </w:tcPr>
          <w:p w14:paraId="7E6FDC6F"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kern w:val="2"/>
                <w:sz w:val="18"/>
                <w:szCs w:val="24"/>
                <w:lang w:eastAsia="ko-KR"/>
              </w:rPr>
              <w:t>3</w:t>
            </w:r>
            <w:r w:rsidRPr="002905DE">
              <w:rPr>
                <w:rFonts w:ascii="Arial" w:eastAsia="宋体" w:hAnsi="Arial"/>
                <w:kern w:val="2"/>
                <w:sz w:val="18"/>
                <w:szCs w:val="24"/>
                <w:lang w:eastAsia="zh-CN"/>
              </w:rPr>
              <w:t>400</w:t>
            </w:r>
          </w:p>
        </w:tc>
        <w:tc>
          <w:tcPr>
            <w:tcW w:w="746" w:type="dxa"/>
            <w:shd w:val="clear" w:color="auto" w:fill="auto"/>
            <w:noWrap/>
          </w:tcPr>
          <w:p w14:paraId="24687FB1"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kern w:val="2"/>
                <w:sz w:val="18"/>
                <w:szCs w:val="24"/>
                <w:lang w:eastAsia="ko-KR"/>
              </w:rPr>
              <w:t>10</w:t>
            </w:r>
          </w:p>
        </w:tc>
        <w:tc>
          <w:tcPr>
            <w:tcW w:w="2266" w:type="dxa"/>
            <w:shd w:val="clear" w:color="auto" w:fill="auto"/>
            <w:noWrap/>
          </w:tcPr>
          <w:p w14:paraId="57F77C65" w14:textId="77777777" w:rsidR="002905DE" w:rsidRPr="002905DE" w:rsidRDefault="002905DE" w:rsidP="002905DE">
            <w:pPr>
              <w:keepNext/>
              <w:keepLines/>
              <w:spacing w:after="0"/>
              <w:jc w:val="center"/>
              <w:rPr>
                <w:rFonts w:ascii="Arial" w:eastAsia="PMingLiU" w:hAnsi="Arial"/>
                <w:sz w:val="18"/>
                <w:lang w:eastAsia="zh-TW"/>
              </w:rPr>
            </w:pPr>
            <w:r w:rsidRPr="002905DE">
              <w:rPr>
                <w:rFonts w:ascii="Arial" w:eastAsia="Malgun Gothic" w:hAnsi="Arial"/>
                <w:kern w:val="2"/>
                <w:sz w:val="18"/>
                <w:szCs w:val="24"/>
                <w:lang w:eastAsia="ko-KR"/>
              </w:rPr>
              <w:t>50</w:t>
            </w:r>
          </w:p>
        </w:tc>
        <w:tc>
          <w:tcPr>
            <w:tcW w:w="1323" w:type="dxa"/>
            <w:shd w:val="clear" w:color="auto" w:fill="auto"/>
            <w:noWrap/>
          </w:tcPr>
          <w:p w14:paraId="4C6C1964"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kern w:val="2"/>
                <w:sz w:val="18"/>
                <w:szCs w:val="24"/>
                <w:lang w:eastAsia="ko-KR"/>
              </w:rPr>
              <w:t>3</w:t>
            </w:r>
            <w:r w:rsidRPr="002905DE">
              <w:rPr>
                <w:rFonts w:ascii="Arial" w:eastAsia="宋体" w:hAnsi="Arial"/>
                <w:kern w:val="2"/>
                <w:sz w:val="18"/>
                <w:szCs w:val="24"/>
                <w:lang w:eastAsia="zh-CN"/>
              </w:rPr>
              <w:t>400</w:t>
            </w:r>
          </w:p>
        </w:tc>
        <w:tc>
          <w:tcPr>
            <w:tcW w:w="867" w:type="dxa"/>
            <w:shd w:val="clear" w:color="auto" w:fill="auto"/>
          </w:tcPr>
          <w:p w14:paraId="6A16DDF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kern w:val="2"/>
                <w:sz w:val="18"/>
                <w:szCs w:val="24"/>
                <w:lang w:eastAsia="zh-CN"/>
              </w:rPr>
              <w:t>28.8</w:t>
            </w:r>
          </w:p>
        </w:tc>
        <w:tc>
          <w:tcPr>
            <w:tcW w:w="1248" w:type="dxa"/>
            <w:gridSpan w:val="2"/>
            <w:shd w:val="clear" w:color="auto" w:fill="auto"/>
          </w:tcPr>
          <w:p w14:paraId="0A4EB90F"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sz w:val="18"/>
              </w:rPr>
              <w:t>IMD2</w:t>
            </w:r>
            <w:r w:rsidRPr="002905DE">
              <w:rPr>
                <w:rFonts w:ascii="Arial" w:eastAsia="MS Mincho" w:hAnsi="Arial"/>
                <w:sz w:val="18"/>
                <w:vertAlign w:val="superscript"/>
              </w:rPr>
              <w:t>1</w:t>
            </w:r>
          </w:p>
        </w:tc>
      </w:tr>
      <w:tr w:rsidR="002905DE" w:rsidRPr="002905DE" w14:paraId="5564D3C4" w14:textId="77777777" w:rsidTr="007D38AC">
        <w:trPr>
          <w:trHeight w:val="22"/>
          <w:jc w:val="center"/>
        </w:trPr>
        <w:tc>
          <w:tcPr>
            <w:tcW w:w="2258" w:type="dxa"/>
            <w:tcBorders>
              <w:top w:val="single" w:sz="4" w:space="0" w:color="auto"/>
              <w:bottom w:val="nil"/>
            </w:tcBorders>
            <w:shd w:val="clear" w:color="auto" w:fill="auto"/>
            <w:vAlign w:val="center"/>
          </w:tcPr>
          <w:p w14:paraId="645347C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lastRenderedPageBreak/>
              <w:t>DC_20A_n8A-n78A</w:t>
            </w:r>
          </w:p>
        </w:tc>
        <w:tc>
          <w:tcPr>
            <w:tcW w:w="867" w:type="dxa"/>
            <w:shd w:val="clear" w:color="auto" w:fill="auto"/>
            <w:vAlign w:val="center"/>
          </w:tcPr>
          <w:p w14:paraId="69F488D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n8</w:t>
            </w:r>
          </w:p>
        </w:tc>
        <w:tc>
          <w:tcPr>
            <w:tcW w:w="1167" w:type="dxa"/>
            <w:shd w:val="clear" w:color="auto" w:fill="auto"/>
            <w:noWrap/>
          </w:tcPr>
          <w:p w14:paraId="6533404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910</w:t>
            </w:r>
          </w:p>
        </w:tc>
        <w:tc>
          <w:tcPr>
            <w:tcW w:w="746" w:type="dxa"/>
            <w:shd w:val="clear" w:color="auto" w:fill="auto"/>
            <w:noWrap/>
          </w:tcPr>
          <w:p w14:paraId="7A35D44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tcPr>
          <w:p w14:paraId="7E1CDA77" w14:textId="77777777" w:rsidR="002905DE" w:rsidRPr="002905DE" w:rsidRDefault="002905DE" w:rsidP="002905DE">
            <w:pPr>
              <w:keepNext/>
              <w:keepLines/>
              <w:spacing w:after="0"/>
              <w:jc w:val="center"/>
              <w:rPr>
                <w:rFonts w:ascii="Arial" w:eastAsia="PMingLiU" w:hAnsi="Arial"/>
                <w:sz w:val="18"/>
                <w:lang w:eastAsia="zh-TW"/>
              </w:rPr>
            </w:pPr>
            <w:r w:rsidRPr="002905DE">
              <w:rPr>
                <w:rFonts w:ascii="Arial" w:eastAsia="宋体" w:hAnsi="Arial"/>
                <w:sz w:val="18"/>
              </w:rPr>
              <w:t>25</w:t>
            </w:r>
          </w:p>
        </w:tc>
        <w:tc>
          <w:tcPr>
            <w:tcW w:w="1323" w:type="dxa"/>
            <w:shd w:val="clear" w:color="auto" w:fill="auto"/>
            <w:noWrap/>
          </w:tcPr>
          <w:p w14:paraId="33F5F60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955</w:t>
            </w:r>
          </w:p>
        </w:tc>
        <w:tc>
          <w:tcPr>
            <w:tcW w:w="867" w:type="dxa"/>
            <w:shd w:val="clear" w:color="auto" w:fill="auto"/>
            <w:vAlign w:val="center"/>
          </w:tcPr>
          <w:p w14:paraId="7DED1D1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vAlign w:val="center"/>
          </w:tcPr>
          <w:p w14:paraId="0C813F4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7076FD2C" w14:textId="77777777" w:rsidTr="007D38AC">
        <w:trPr>
          <w:trHeight w:val="22"/>
          <w:jc w:val="center"/>
        </w:trPr>
        <w:tc>
          <w:tcPr>
            <w:tcW w:w="2258" w:type="dxa"/>
            <w:tcBorders>
              <w:top w:val="nil"/>
              <w:bottom w:val="nil"/>
            </w:tcBorders>
            <w:shd w:val="clear" w:color="auto" w:fill="auto"/>
            <w:vAlign w:val="center"/>
          </w:tcPr>
          <w:p w14:paraId="181CEBA9"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vAlign w:val="center"/>
          </w:tcPr>
          <w:p w14:paraId="288963A0"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sz w:val="18"/>
              </w:rPr>
              <w:t>20</w:t>
            </w:r>
          </w:p>
        </w:tc>
        <w:tc>
          <w:tcPr>
            <w:tcW w:w="1167" w:type="dxa"/>
            <w:shd w:val="clear" w:color="auto" w:fill="auto"/>
            <w:noWrap/>
          </w:tcPr>
          <w:p w14:paraId="39BFB19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837</w:t>
            </w:r>
          </w:p>
        </w:tc>
        <w:tc>
          <w:tcPr>
            <w:tcW w:w="746" w:type="dxa"/>
            <w:shd w:val="clear" w:color="auto" w:fill="auto"/>
            <w:noWrap/>
          </w:tcPr>
          <w:p w14:paraId="0A0BC33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tcPr>
          <w:p w14:paraId="004E0AE0" w14:textId="77777777" w:rsidR="002905DE" w:rsidRPr="002905DE" w:rsidRDefault="002905DE" w:rsidP="002905DE">
            <w:pPr>
              <w:keepNext/>
              <w:keepLines/>
              <w:spacing w:after="0"/>
              <w:jc w:val="center"/>
              <w:rPr>
                <w:rFonts w:ascii="Arial" w:eastAsia="PMingLiU" w:hAnsi="Arial"/>
                <w:sz w:val="18"/>
                <w:lang w:eastAsia="zh-TW"/>
              </w:rPr>
            </w:pPr>
            <w:r w:rsidRPr="002905DE">
              <w:rPr>
                <w:rFonts w:ascii="Arial" w:eastAsia="宋体" w:hAnsi="Arial"/>
                <w:sz w:val="18"/>
              </w:rPr>
              <w:t>25</w:t>
            </w:r>
          </w:p>
        </w:tc>
        <w:tc>
          <w:tcPr>
            <w:tcW w:w="1323" w:type="dxa"/>
            <w:shd w:val="clear" w:color="auto" w:fill="auto"/>
            <w:noWrap/>
          </w:tcPr>
          <w:p w14:paraId="4D03F5B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796</w:t>
            </w:r>
          </w:p>
        </w:tc>
        <w:tc>
          <w:tcPr>
            <w:tcW w:w="867" w:type="dxa"/>
            <w:shd w:val="clear" w:color="auto" w:fill="auto"/>
            <w:vAlign w:val="center"/>
          </w:tcPr>
          <w:p w14:paraId="2BF5314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vAlign w:val="center"/>
          </w:tcPr>
          <w:p w14:paraId="786FB4C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325BC985" w14:textId="77777777" w:rsidTr="007D38AC">
        <w:trPr>
          <w:trHeight w:val="22"/>
          <w:jc w:val="center"/>
        </w:trPr>
        <w:tc>
          <w:tcPr>
            <w:tcW w:w="2258" w:type="dxa"/>
            <w:tcBorders>
              <w:top w:val="nil"/>
              <w:bottom w:val="nil"/>
            </w:tcBorders>
            <w:shd w:val="clear" w:color="auto" w:fill="auto"/>
            <w:vAlign w:val="center"/>
          </w:tcPr>
          <w:p w14:paraId="1FDB7AE5"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vAlign w:val="center"/>
          </w:tcPr>
          <w:p w14:paraId="42066B0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n78</w:t>
            </w:r>
          </w:p>
        </w:tc>
        <w:tc>
          <w:tcPr>
            <w:tcW w:w="1167" w:type="dxa"/>
            <w:shd w:val="clear" w:color="auto" w:fill="auto"/>
            <w:noWrap/>
          </w:tcPr>
          <w:p w14:paraId="0B458C9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3567</w:t>
            </w:r>
          </w:p>
        </w:tc>
        <w:tc>
          <w:tcPr>
            <w:tcW w:w="746" w:type="dxa"/>
            <w:shd w:val="clear" w:color="auto" w:fill="auto"/>
            <w:noWrap/>
          </w:tcPr>
          <w:p w14:paraId="06305A6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10</w:t>
            </w:r>
          </w:p>
        </w:tc>
        <w:tc>
          <w:tcPr>
            <w:tcW w:w="2266" w:type="dxa"/>
            <w:shd w:val="clear" w:color="auto" w:fill="auto"/>
            <w:noWrap/>
          </w:tcPr>
          <w:p w14:paraId="0808BC19" w14:textId="77777777" w:rsidR="002905DE" w:rsidRPr="002905DE" w:rsidRDefault="002905DE" w:rsidP="002905DE">
            <w:pPr>
              <w:keepNext/>
              <w:keepLines/>
              <w:spacing w:after="0"/>
              <w:jc w:val="center"/>
              <w:rPr>
                <w:rFonts w:ascii="Arial" w:eastAsia="PMingLiU" w:hAnsi="Arial"/>
                <w:sz w:val="18"/>
                <w:lang w:eastAsia="zh-TW"/>
              </w:rPr>
            </w:pPr>
            <w:r w:rsidRPr="002905DE">
              <w:rPr>
                <w:rFonts w:ascii="Arial" w:eastAsia="宋体" w:hAnsi="Arial"/>
                <w:sz w:val="18"/>
              </w:rPr>
              <w:t>50</w:t>
            </w:r>
          </w:p>
        </w:tc>
        <w:tc>
          <w:tcPr>
            <w:tcW w:w="1323" w:type="dxa"/>
            <w:shd w:val="clear" w:color="auto" w:fill="auto"/>
            <w:noWrap/>
          </w:tcPr>
          <w:p w14:paraId="5224B1A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3567</w:t>
            </w:r>
          </w:p>
        </w:tc>
        <w:tc>
          <w:tcPr>
            <w:tcW w:w="867" w:type="dxa"/>
            <w:shd w:val="clear" w:color="auto" w:fill="auto"/>
            <w:vAlign w:val="center"/>
          </w:tcPr>
          <w:p w14:paraId="64C0DBD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10.3</w:t>
            </w:r>
          </w:p>
        </w:tc>
        <w:tc>
          <w:tcPr>
            <w:tcW w:w="1248" w:type="dxa"/>
            <w:gridSpan w:val="2"/>
            <w:shd w:val="clear" w:color="auto" w:fill="auto"/>
            <w:vAlign w:val="center"/>
          </w:tcPr>
          <w:p w14:paraId="55BF98F5"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lang w:eastAsia="ko-KR"/>
              </w:rPr>
              <w:t>IMD4</w:t>
            </w:r>
          </w:p>
        </w:tc>
      </w:tr>
      <w:tr w:rsidR="002905DE" w:rsidRPr="002905DE" w14:paraId="6234B65E" w14:textId="77777777" w:rsidTr="007D38AC">
        <w:trPr>
          <w:trHeight w:val="22"/>
          <w:jc w:val="center"/>
        </w:trPr>
        <w:tc>
          <w:tcPr>
            <w:tcW w:w="2258" w:type="dxa"/>
            <w:tcBorders>
              <w:top w:val="nil"/>
              <w:bottom w:val="nil"/>
            </w:tcBorders>
            <w:shd w:val="clear" w:color="auto" w:fill="auto"/>
            <w:vAlign w:val="center"/>
          </w:tcPr>
          <w:p w14:paraId="064EB6FB"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14CE6F7D"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sz w:val="18"/>
              </w:rPr>
              <w:t>n8</w:t>
            </w:r>
          </w:p>
        </w:tc>
        <w:tc>
          <w:tcPr>
            <w:tcW w:w="1167" w:type="dxa"/>
            <w:shd w:val="clear" w:color="auto" w:fill="auto"/>
            <w:noWrap/>
          </w:tcPr>
          <w:p w14:paraId="4E97B9A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895</w:t>
            </w:r>
          </w:p>
        </w:tc>
        <w:tc>
          <w:tcPr>
            <w:tcW w:w="746" w:type="dxa"/>
            <w:shd w:val="clear" w:color="auto" w:fill="auto"/>
            <w:noWrap/>
          </w:tcPr>
          <w:p w14:paraId="2DB9C15D"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sz w:val="18"/>
              </w:rPr>
              <w:t>5</w:t>
            </w:r>
          </w:p>
        </w:tc>
        <w:tc>
          <w:tcPr>
            <w:tcW w:w="2266" w:type="dxa"/>
            <w:shd w:val="clear" w:color="auto" w:fill="auto"/>
            <w:noWrap/>
          </w:tcPr>
          <w:p w14:paraId="4A3BDF22" w14:textId="77777777" w:rsidR="002905DE" w:rsidRPr="002905DE" w:rsidRDefault="002905DE" w:rsidP="002905DE">
            <w:pPr>
              <w:keepNext/>
              <w:keepLines/>
              <w:spacing w:after="0"/>
              <w:jc w:val="center"/>
              <w:rPr>
                <w:rFonts w:ascii="Arial" w:eastAsia="PMingLiU" w:hAnsi="Arial"/>
                <w:sz w:val="18"/>
                <w:lang w:eastAsia="zh-TW"/>
              </w:rPr>
            </w:pPr>
            <w:r w:rsidRPr="002905DE">
              <w:rPr>
                <w:rFonts w:ascii="Arial" w:eastAsia="MS Mincho" w:hAnsi="Arial"/>
                <w:sz w:val="18"/>
              </w:rPr>
              <w:t>25</w:t>
            </w:r>
          </w:p>
        </w:tc>
        <w:tc>
          <w:tcPr>
            <w:tcW w:w="1323" w:type="dxa"/>
            <w:shd w:val="clear" w:color="auto" w:fill="auto"/>
            <w:noWrap/>
          </w:tcPr>
          <w:p w14:paraId="75EBE6B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940</w:t>
            </w:r>
          </w:p>
        </w:tc>
        <w:tc>
          <w:tcPr>
            <w:tcW w:w="867" w:type="dxa"/>
            <w:shd w:val="clear" w:color="auto" w:fill="auto"/>
          </w:tcPr>
          <w:p w14:paraId="75FF636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12.1</w:t>
            </w:r>
          </w:p>
        </w:tc>
        <w:tc>
          <w:tcPr>
            <w:tcW w:w="1248" w:type="dxa"/>
            <w:gridSpan w:val="2"/>
            <w:shd w:val="clear" w:color="auto" w:fill="auto"/>
          </w:tcPr>
          <w:p w14:paraId="61966886"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sz w:val="18"/>
              </w:rPr>
              <w:t>IMD4</w:t>
            </w:r>
          </w:p>
        </w:tc>
      </w:tr>
      <w:tr w:rsidR="002905DE" w:rsidRPr="002905DE" w14:paraId="6711FBCE" w14:textId="77777777" w:rsidTr="007D38AC">
        <w:trPr>
          <w:trHeight w:val="22"/>
          <w:jc w:val="center"/>
        </w:trPr>
        <w:tc>
          <w:tcPr>
            <w:tcW w:w="2258" w:type="dxa"/>
            <w:tcBorders>
              <w:top w:val="nil"/>
              <w:bottom w:val="nil"/>
            </w:tcBorders>
            <w:shd w:val="clear" w:color="auto" w:fill="auto"/>
            <w:vAlign w:val="center"/>
          </w:tcPr>
          <w:p w14:paraId="1B451E40"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45A63885"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sz w:val="18"/>
              </w:rPr>
              <w:t>n78</w:t>
            </w:r>
          </w:p>
        </w:tc>
        <w:tc>
          <w:tcPr>
            <w:tcW w:w="1167" w:type="dxa"/>
            <w:shd w:val="clear" w:color="auto" w:fill="auto"/>
            <w:noWrap/>
          </w:tcPr>
          <w:p w14:paraId="14D313C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3481</w:t>
            </w:r>
          </w:p>
        </w:tc>
        <w:tc>
          <w:tcPr>
            <w:tcW w:w="746" w:type="dxa"/>
            <w:shd w:val="clear" w:color="auto" w:fill="auto"/>
            <w:noWrap/>
          </w:tcPr>
          <w:p w14:paraId="00AB258C"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sz w:val="18"/>
              </w:rPr>
              <w:t>10</w:t>
            </w:r>
          </w:p>
        </w:tc>
        <w:tc>
          <w:tcPr>
            <w:tcW w:w="2266" w:type="dxa"/>
            <w:shd w:val="clear" w:color="auto" w:fill="auto"/>
            <w:noWrap/>
          </w:tcPr>
          <w:p w14:paraId="40CC1452" w14:textId="77777777" w:rsidR="002905DE" w:rsidRPr="002905DE" w:rsidRDefault="002905DE" w:rsidP="002905DE">
            <w:pPr>
              <w:keepNext/>
              <w:keepLines/>
              <w:spacing w:after="0"/>
              <w:jc w:val="center"/>
              <w:rPr>
                <w:rFonts w:ascii="Arial" w:eastAsia="PMingLiU" w:hAnsi="Arial"/>
                <w:sz w:val="18"/>
                <w:lang w:eastAsia="zh-TW"/>
              </w:rPr>
            </w:pPr>
            <w:r w:rsidRPr="002905DE">
              <w:rPr>
                <w:rFonts w:ascii="Arial" w:eastAsia="MS Mincho" w:hAnsi="Arial"/>
                <w:sz w:val="18"/>
              </w:rPr>
              <w:t>50</w:t>
            </w:r>
          </w:p>
        </w:tc>
        <w:tc>
          <w:tcPr>
            <w:tcW w:w="1323" w:type="dxa"/>
            <w:shd w:val="clear" w:color="auto" w:fill="auto"/>
            <w:noWrap/>
          </w:tcPr>
          <w:p w14:paraId="70346AE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3481</w:t>
            </w:r>
          </w:p>
        </w:tc>
        <w:tc>
          <w:tcPr>
            <w:tcW w:w="867" w:type="dxa"/>
            <w:shd w:val="clear" w:color="auto" w:fill="auto"/>
          </w:tcPr>
          <w:p w14:paraId="25F6E2F0"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sz w:val="18"/>
              </w:rPr>
              <w:t>N/A</w:t>
            </w:r>
          </w:p>
        </w:tc>
        <w:tc>
          <w:tcPr>
            <w:tcW w:w="1248" w:type="dxa"/>
            <w:gridSpan w:val="2"/>
            <w:shd w:val="clear" w:color="auto" w:fill="auto"/>
          </w:tcPr>
          <w:p w14:paraId="0B6CC6C4"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sz w:val="18"/>
              </w:rPr>
              <w:t>N/A</w:t>
            </w:r>
          </w:p>
        </w:tc>
      </w:tr>
      <w:tr w:rsidR="002905DE" w:rsidRPr="002905DE" w14:paraId="27E151A5" w14:textId="77777777" w:rsidTr="007D38AC">
        <w:trPr>
          <w:trHeight w:val="22"/>
          <w:jc w:val="center"/>
        </w:trPr>
        <w:tc>
          <w:tcPr>
            <w:tcW w:w="2258" w:type="dxa"/>
            <w:tcBorders>
              <w:top w:val="nil"/>
              <w:bottom w:val="single" w:sz="4" w:space="0" w:color="auto"/>
            </w:tcBorders>
            <w:shd w:val="clear" w:color="auto" w:fill="auto"/>
            <w:vAlign w:val="center"/>
          </w:tcPr>
          <w:p w14:paraId="37F60D4A"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7568A898"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sz w:val="18"/>
              </w:rPr>
              <w:t>20</w:t>
            </w:r>
          </w:p>
        </w:tc>
        <w:tc>
          <w:tcPr>
            <w:tcW w:w="1167" w:type="dxa"/>
            <w:shd w:val="clear" w:color="auto" w:fill="auto"/>
            <w:noWrap/>
          </w:tcPr>
          <w:p w14:paraId="4B18D1D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847</w:t>
            </w:r>
          </w:p>
        </w:tc>
        <w:tc>
          <w:tcPr>
            <w:tcW w:w="746" w:type="dxa"/>
            <w:shd w:val="clear" w:color="auto" w:fill="auto"/>
            <w:noWrap/>
          </w:tcPr>
          <w:p w14:paraId="12362FD9"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sz w:val="18"/>
              </w:rPr>
              <w:t>5</w:t>
            </w:r>
          </w:p>
        </w:tc>
        <w:tc>
          <w:tcPr>
            <w:tcW w:w="2266" w:type="dxa"/>
            <w:shd w:val="clear" w:color="auto" w:fill="auto"/>
            <w:noWrap/>
          </w:tcPr>
          <w:p w14:paraId="43D6410B" w14:textId="77777777" w:rsidR="002905DE" w:rsidRPr="002905DE" w:rsidRDefault="002905DE" w:rsidP="002905DE">
            <w:pPr>
              <w:keepNext/>
              <w:keepLines/>
              <w:spacing w:after="0"/>
              <w:jc w:val="center"/>
              <w:rPr>
                <w:rFonts w:ascii="Arial" w:eastAsia="PMingLiU" w:hAnsi="Arial"/>
                <w:sz w:val="18"/>
                <w:lang w:eastAsia="zh-TW"/>
              </w:rPr>
            </w:pPr>
            <w:r w:rsidRPr="002905DE">
              <w:rPr>
                <w:rFonts w:ascii="Arial" w:eastAsia="MS Mincho" w:hAnsi="Arial"/>
                <w:sz w:val="18"/>
              </w:rPr>
              <w:t>25</w:t>
            </w:r>
          </w:p>
        </w:tc>
        <w:tc>
          <w:tcPr>
            <w:tcW w:w="1323" w:type="dxa"/>
            <w:shd w:val="clear" w:color="auto" w:fill="auto"/>
            <w:noWrap/>
          </w:tcPr>
          <w:p w14:paraId="0D8A191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806</w:t>
            </w:r>
          </w:p>
        </w:tc>
        <w:tc>
          <w:tcPr>
            <w:tcW w:w="867" w:type="dxa"/>
            <w:shd w:val="clear" w:color="auto" w:fill="auto"/>
          </w:tcPr>
          <w:p w14:paraId="05F155E2"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sz w:val="18"/>
              </w:rPr>
              <w:t>N/A</w:t>
            </w:r>
          </w:p>
        </w:tc>
        <w:tc>
          <w:tcPr>
            <w:tcW w:w="1248" w:type="dxa"/>
            <w:gridSpan w:val="2"/>
            <w:shd w:val="clear" w:color="auto" w:fill="auto"/>
          </w:tcPr>
          <w:p w14:paraId="1678805E"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sz w:val="18"/>
              </w:rPr>
              <w:t>N/A</w:t>
            </w:r>
          </w:p>
        </w:tc>
      </w:tr>
      <w:tr w:rsidR="002905DE" w:rsidRPr="002905DE" w14:paraId="6994BED1" w14:textId="77777777" w:rsidTr="007D38AC">
        <w:trPr>
          <w:trHeight w:val="22"/>
          <w:jc w:val="center"/>
        </w:trPr>
        <w:tc>
          <w:tcPr>
            <w:tcW w:w="2258" w:type="dxa"/>
            <w:tcBorders>
              <w:top w:val="nil"/>
              <w:left w:val="single" w:sz="4" w:space="0" w:color="auto"/>
              <w:bottom w:val="nil"/>
              <w:right w:val="single" w:sz="4" w:space="0" w:color="auto"/>
            </w:tcBorders>
          </w:tcPr>
          <w:p w14:paraId="0A05E2F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DC_20A-38A_n1A</w:t>
            </w:r>
          </w:p>
        </w:tc>
        <w:tc>
          <w:tcPr>
            <w:tcW w:w="867" w:type="dxa"/>
            <w:tcBorders>
              <w:top w:val="single" w:sz="4" w:space="0" w:color="auto"/>
              <w:left w:val="single" w:sz="4" w:space="0" w:color="auto"/>
              <w:bottom w:val="single" w:sz="4" w:space="0" w:color="auto"/>
              <w:right w:val="single" w:sz="4" w:space="0" w:color="auto"/>
            </w:tcBorders>
          </w:tcPr>
          <w:p w14:paraId="1EE0BDC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n1</w:t>
            </w:r>
          </w:p>
        </w:tc>
        <w:tc>
          <w:tcPr>
            <w:tcW w:w="1167" w:type="dxa"/>
            <w:tcBorders>
              <w:top w:val="single" w:sz="4" w:space="0" w:color="auto"/>
              <w:left w:val="single" w:sz="4" w:space="0" w:color="auto"/>
              <w:bottom w:val="single" w:sz="4" w:space="0" w:color="auto"/>
              <w:right w:val="single" w:sz="4" w:space="0" w:color="auto"/>
            </w:tcBorders>
            <w:noWrap/>
          </w:tcPr>
          <w:p w14:paraId="2EDE316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746" w:type="dxa"/>
            <w:tcBorders>
              <w:top w:val="single" w:sz="4" w:space="0" w:color="auto"/>
              <w:left w:val="single" w:sz="4" w:space="0" w:color="auto"/>
              <w:bottom w:val="single" w:sz="4" w:space="0" w:color="auto"/>
              <w:right w:val="single" w:sz="4" w:space="0" w:color="auto"/>
            </w:tcBorders>
            <w:noWrap/>
          </w:tcPr>
          <w:p w14:paraId="1D1ACEC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2266" w:type="dxa"/>
            <w:tcBorders>
              <w:top w:val="single" w:sz="4" w:space="0" w:color="auto"/>
              <w:left w:val="single" w:sz="4" w:space="0" w:color="auto"/>
              <w:bottom w:val="single" w:sz="4" w:space="0" w:color="auto"/>
              <w:right w:val="single" w:sz="4" w:space="0" w:color="auto"/>
            </w:tcBorders>
            <w:noWrap/>
          </w:tcPr>
          <w:p w14:paraId="287C951F" w14:textId="77777777" w:rsidR="002905DE" w:rsidRPr="002905DE" w:rsidRDefault="002905DE" w:rsidP="002905DE">
            <w:pPr>
              <w:keepNext/>
              <w:keepLines/>
              <w:spacing w:after="0"/>
              <w:jc w:val="center"/>
              <w:rPr>
                <w:rFonts w:ascii="Arial" w:eastAsia="PMingLiU" w:hAnsi="Arial"/>
                <w:sz w:val="18"/>
                <w:lang w:eastAsia="zh-TW"/>
              </w:rPr>
            </w:pPr>
            <w:r w:rsidRPr="002905DE">
              <w:rPr>
                <w:rFonts w:ascii="Arial" w:eastAsia="宋体" w:hAnsi="Arial"/>
                <w:sz w:val="18"/>
              </w:rPr>
              <w:t>N/A</w:t>
            </w:r>
          </w:p>
        </w:tc>
        <w:tc>
          <w:tcPr>
            <w:tcW w:w="1323" w:type="dxa"/>
            <w:tcBorders>
              <w:top w:val="single" w:sz="4" w:space="0" w:color="auto"/>
              <w:left w:val="single" w:sz="4" w:space="0" w:color="auto"/>
              <w:bottom w:val="single" w:sz="4" w:space="0" w:color="auto"/>
              <w:right w:val="single" w:sz="4" w:space="0" w:color="auto"/>
            </w:tcBorders>
            <w:noWrap/>
          </w:tcPr>
          <w:p w14:paraId="4E71896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867" w:type="dxa"/>
            <w:tcBorders>
              <w:top w:val="single" w:sz="4" w:space="0" w:color="auto"/>
              <w:left w:val="single" w:sz="4" w:space="0" w:color="auto"/>
              <w:bottom w:val="single" w:sz="4" w:space="0" w:color="auto"/>
              <w:right w:val="single" w:sz="4" w:space="0" w:color="auto"/>
            </w:tcBorders>
          </w:tcPr>
          <w:p w14:paraId="74B0DE4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404D1E6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43ECF6CA" w14:textId="77777777" w:rsidTr="007D38AC">
        <w:trPr>
          <w:trHeight w:val="22"/>
          <w:jc w:val="center"/>
        </w:trPr>
        <w:tc>
          <w:tcPr>
            <w:tcW w:w="2258" w:type="dxa"/>
            <w:tcBorders>
              <w:top w:val="nil"/>
              <w:left w:val="single" w:sz="4" w:space="0" w:color="auto"/>
              <w:bottom w:val="nil"/>
              <w:right w:val="single" w:sz="4" w:space="0" w:color="auto"/>
            </w:tcBorders>
          </w:tcPr>
          <w:p w14:paraId="0A6950DD" w14:textId="77777777" w:rsidR="002905DE" w:rsidRPr="002905DE" w:rsidRDefault="002905DE" w:rsidP="002905DE">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054FE83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20</w:t>
            </w:r>
          </w:p>
        </w:tc>
        <w:tc>
          <w:tcPr>
            <w:tcW w:w="1167" w:type="dxa"/>
            <w:tcBorders>
              <w:top w:val="single" w:sz="4" w:space="0" w:color="auto"/>
              <w:left w:val="single" w:sz="4" w:space="0" w:color="auto"/>
              <w:bottom w:val="single" w:sz="4" w:space="0" w:color="auto"/>
              <w:right w:val="single" w:sz="4" w:space="0" w:color="auto"/>
            </w:tcBorders>
            <w:noWrap/>
          </w:tcPr>
          <w:p w14:paraId="658BFC6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746" w:type="dxa"/>
            <w:tcBorders>
              <w:top w:val="single" w:sz="4" w:space="0" w:color="auto"/>
              <w:left w:val="single" w:sz="4" w:space="0" w:color="auto"/>
              <w:bottom w:val="single" w:sz="4" w:space="0" w:color="auto"/>
              <w:right w:val="single" w:sz="4" w:space="0" w:color="auto"/>
            </w:tcBorders>
            <w:noWrap/>
          </w:tcPr>
          <w:p w14:paraId="465E589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2266" w:type="dxa"/>
            <w:tcBorders>
              <w:top w:val="single" w:sz="4" w:space="0" w:color="auto"/>
              <w:left w:val="single" w:sz="4" w:space="0" w:color="auto"/>
              <w:bottom w:val="single" w:sz="4" w:space="0" w:color="auto"/>
              <w:right w:val="single" w:sz="4" w:space="0" w:color="auto"/>
            </w:tcBorders>
            <w:noWrap/>
          </w:tcPr>
          <w:p w14:paraId="2C78EDD9" w14:textId="77777777" w:rsidR="002905DE" w:rsidRPr="002905DE" w:rsidRDefault="002905DE" w:rsidP="002905DE">
            <w:pPr>
              <w:keepNext/>
              <w:keepLines/>
              <w:spacing w:after="0"/>
              <w:jc w:val="center"/>
              <w:rPr>
                <w:rFonts w:ascii="Arial" w:eastAsia="PMingLiU" w:hAnsi="Arial"/>
                <w:sz w:val="18"/>
                <w:lang w:eastAsia="zh-TW"/>
              </w:rPr>
            </w:pPr>
            <w:r w:rsidRPr="002905DE">
              <w:rPr>
                <w:rFonts w:ascii="Arial" w:eastAsia="宋体" w:hAnsi="Arial"/>
                <w:sz w:val="18"/>
              </w:rPr>
              <w:t>N/A</w:t>
            </w:r>
          </w:p>
        </w:tc>
        <w:tc>
          <w:tcPr>
            <w:tcW w:w="1323" w:type="dxa"/>
            <w:tcBorders>
              <w:top w:val="single" w:sz="4" w:space="0" w:color="auto"/>
              <w:left w:val="single" w:sz="4" w:space="0" w:color="auto"/>
              <w:bottom w:val="single" w:sz="4" w:space="0" w:color="auto"/>
              <w:right w:val="single" w:sz="4" w:space="0" w:color="auto"/>
            </w:tcBorders>
            <w:noWrap/>
          </w:tcPr>
          <w:p w14:paraId="36496DA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867" w:type="dxa"/>
            <w:tcBorders>
              <w:top w:val="single" w:sz="4" w:space="0" w:color="auto"/>
              <w:left w:val="single" w:sz="4" w:space="0" w:color="auto"/>
              <w:bottom w:val="single" w:sz="4" w:space="0" w:color="auto"/>
              <w:right w:val="single" w:sz="4" w:space="0" w:color="auto"/>
            </w:tcBorders>
          </w:tcPr>
          <w:p w14:paraId="39FFA47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1F56119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IMD5</w:t>
            </w:r>
          </w:p>
        </w:tc>
      </w:tr>
      <w:tr w:rsidR="002905DE" w:rsidRPr="002905DE" w14:paraId="6801C6E2" w14:textId="77777777" w:rsidTr="007D38AC">
        <w:trPr>
          <w:trHeight w:val="22"/>
          <w:jc w:val="center"/>
        </w:trPr>
        <w:tc>
          <w:tcPr>
            <w:tcW w:w="2258" w:type="dxa"/>
            <w:tcBorders>
              <w:top w:val="nil"/>
              <w:left w:val="single" w:sz="4" w:space="0" w:color="auto"/>
              <w:bottom w:val="single" w:sz="4" w:space="0" w:color="auto"/>
              <w:right w:val="single" w:sz="4" w:space="0" w:color="auto"/>
            </w:tcBorders>
          </w:tcPr>
          <w:p w14:paraId="74C47AAC" w14:textId="77777777" w:rsidR="002905DE" w:rsidRPr="002905DE" w:rsidRDefault="002905DE" w:rsidP="002905DE">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30A309C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38</w:t>
            </w:r>
          </w:p>
        </w:tc>
        <w:tc>
          <w:tcPr>
            <w:tcW w:w="1167" w:type="dxa"/>
            <w:tcBorders>
              <w:top w:val="single" w:sz="4" w:space="0" w:color="auto"/>
              <w:left w:val="single" w:sz="4" w:space="0" w:color="auto"/>
              <w:bottom w:val="single" w:sz="4" w:space="0" w:color="auto"/>
              <w:right w:val="single" w:sz="4" w:space="0" w:color="auto"/>
            </w:tcBorders>
            <w:noWrap/>
          </w:tcPr>
          <w:p w14:paraId="79BAE35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746" w:type="dxa"/>
            <w:tcBorders>
              <w:top w:val="single" w:sz="4" w:space="0" w:color="auto"/>
              <w:left w:val="single" w:sz="4" w:space="0" w:color="auto"/>
              <w:bottom w:val="single" w:sz="4" w:space="0" w:color="auto"/>
              <w:right w:val="single" w:sz="4" w:space="0" w:color="auto"/>
            </w:tcBorders>
            <w:noWrap/>
          </w:tcPr>
          <w:p w14:paraId="11B08ED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2266" w:type="dxa"/>
            <w:tcBorders>
              <w:top w:val="single" w:sz="4" w:space="0" w:color="auto"/>
              <w:left w:val="single" w:sz="4" w:space="0" w:color="auto"/>
              <w:bottom w:val="single" w:sz="4" w:space="0" w:color="auto"/>
              <w:right w:val="single" w:sz="4" w:space="0" w:color="auto"/>
            </w:tcBorders>
            <w:noWrap/>
          </w:tcPr>
          <w:p w14:paraId="3D63DED6" w14:textId="77777777" w:rsidR="002905DE" w:rsidRPr="002905DE" w:rsidRDefault="002905DE" w:rsidP="002905DE">
            <w:pPr>
              <w:keepNext/>
              <w:keepLines/>
              <w:spacing w:after="0"/>
              <w:jc w:val="center"/>
              <w:rPr>
                <w:rFonts w:ascii="Arial" w:eastAsia="PMingLiU" w:hAnsi="Arial"/>
                <w:sz w:val="18"/>
                <w:lang w:eastAsia="zh-TW"/>
              </w:rPr>
            </w:pPr>
            <w:r w:rsidRPr="002905DE">
              <w:rPr>
                <w:rFonts w:ascii="Arial" w:eastAsia="宋体" w:hAnsi="Arial"/>
                <w:sz w:val="18"/>
              </w:rPr>
              <w:t>N/A</w:t>
            </w:r>
          </w:p>
        </w:tc>
        <w:tc>
          <w:tcPr>
            <w:tcW w:w="1323" w:type="dxa"/>
            <w:tcBorders>
              <w:top w:val="single" w:sz="4" w:space="0" w:color="auto"/>
              <w:left w:val="single" w:sz="4" w:space="0" w:color="auto"/>
              <w:bottom w:val="single" w:sz="4" w:space="0" w:color="auto"/>
              <w:right w:val="single" w:sz="4" w:space="0" w:color="auto"/>
            </w:tcBorders>
            <w:noWrap/>
          </w:tcPr>
          <w:p w14:paraId="3B689BB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867" w:type="dxa"/>
            <w:tcBorders>
              <w:top w:val="single" w:sz="4" w:space="0" w:color="auto"/>
              <w:left w:val="single" w:sz="4" w:space="0" w:color="auto"/>
              <w:bottom w:val="single" w:sz="4" w:space="0" w:color="auto"/>
              <w:right w:val="single" w:sz="4" w:space="0" w:color="auto"/>
            </w:tcBorders>
          </w:tcPr>
          <w:p w14:paraId="3729E15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5CB6B31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5887B1D3" w14:textId="77777777" w:rsidTr="007D38AC">
        <w:trPr>
          <w:trHeight w:val="22"/>
          <w:jc w:val="center"/>
        </w:trPr>
        <w:tc>
          <w:tcPr>
            <w:tcW w:w="2258" w:type="dxa"/>
            <w:tcBorders>
              <w:bottom w:val="nil"/>
            </w:tcBorders>
            <w:shd w:val="clear" w:color="auto" w:fill="auto"/>
          </w:tcPr>
          <w:p w14:paraId="2737AF29"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DC_20A-38A_n78A</w:t>
            </w:r>
          </w:p>
          <w:p w14:paraId="1E47705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DC_20A-38A_n78(2A</w:t>
            </w:r>
          </w:p>
        </w:tc>
        <w:tc>
          <w:tcPr>
            <w:tcW w:w="867" w:type="dxa"/>
            <w:shd w:val="clear" w:color="auto" w:fill="auto"/>
          </w:tcPr>
          <w:p w14:paraId="35ACA4A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20</w:t>
            </w:r>
          </w:p>
        </w:tc>
        <w:tc>
          <w:tcPr>
            <w:tcW w:w="1167" w:type="dxa"/>
            <w:shd w:val="clear" w:color="auto" w:fill="auto"/>
            <w:noWrap/>
          </w:tcPr>
          <w:p w14:paraId="3B354A4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c>
          <w:tcPr>
            <w:tcW w:w="746" w:type="dxa"/>
            <w:shd w:val="clear" w:color="auto" w:fill="auto"/>
            <w:noWrap/>
          </w:tcPr>
          <w:p w14:paraId="066E39D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c>
          <w:tcPr>
            <w:tcW w:w="2266" w:type="dxa"/>
            <w:shd w:val="clear" w:color="auto" w:fill="auto"/>
            <w:noWrap/>
          </w:tcPr>
          <w:p w14:paraId="4DADB69C" w14:textId="77777777" w:rsidR="002905DE" w:rsidRPr="002905DE" w:rsidRDefault="002905DE" w:rsidP="002905DE">
            <w:pPr>
              <w:keepNext/>
              <w:keepLines/>
              <w:spacing w:after="0"/>
              <w:jc w:val="center"/>
              <w:rPr>
                <w:rFonts w:ascii="Arial" w:eastAsia="PMingLiU" w:hAnsi="Arial"/>
                <w:sz w:val="18"/>
                <w:lang w:eastAsia="zh-TW"/>
              </w:rPr>
            </w:pPr>
            <w:r w:rsidRPr="002905DE">
              <w:rPr>
                <w:rFonts w:ascii="Arial" w:eastAsia="宋体" w:hAnsi="Arial" w:cs="Arial"/>
                <w:sz w:val="18"/>
              </w:rPr>
              <w:t>N/A</w:t>
            </w:r>
          </w:p>
        </w:tc>
        <w:tc>
          <w:tcPr>
            <w:tcW w:w="1323" w:type="dxa"/>
            <w:shd w:val="clear" w:color="auto" w:fill="auto"/>
            <w:noWrap/>
          </w:tcPr>
          <w:p w14:paraId="1C435FC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c>
          <w:tcPr>
            <w:tcW w:w="867" w:type="dxa"/>
            <w:shd w:val="clear" w:color="auto" w:fill="auto"/>
          </w:tcPr>
          <w:p w14:paraId="5FBE3EB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N/A</w:t>
            </w:r>
          </w:p>
        </w:tc>
        <w:tc>
          <w:tcPr>
            <w:tcW w:w="1248" w:type="dxa"/>
            <w:gridSpan w:val="2"/>
            <w:shd w:val="clear" w:color="auto" w:fill="auto"/>
          </w:tcPr>
          <w:p w14:paraId="2078E22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IMD2</w:t>
            </w:r>
          </w:p>
        </w:tc>
      </w:tr>
      <w:tr w:rsidR="002905DE" w:rsidRPr="002905DE" w14:paraId="562F1B55" w14:textId="77777777" w:rsidTr="007D38AC">
        <w:trPr>
          <w:trHeight w:val="22"/>
          <w:jc w:val="center"/>
        </w:trPr>
        <w:tc>
          <w:tcPr>
            <w:tcW w:w="2258" w:type="dxa"/>
            <w:tcBorders>
              <w:top w:val="nil"/>
              <w:bottom w:val="nil"/>
            </w:tcBorders>
            <w:shd w:val="clear" w:color="auto" w:fill="auto"/>
          </w:tcPr>
          <w:p w14:paraId="68BDE170"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577E743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38</w:t>
            </w:r>
          </w:p>
        </w:tc>
        <w:tc>
          <w:tcPr>
            <w:tcW w:w="1167" w:type="dxa"/>
            <w:shd w:val="clear" w:color="auto" w:fill="auto"/>
            <w:noWrap/>
          </w:tcPr>
          <w:p w14:paraId="293CEC0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c>
          <w:tcPr>
            <w:tcW w:w="746" w:type="dxa"/>
            <w:shd w:val="clear" w:color="auto" w:fill="auto"/>
            <w:noWrap/>
          </w:tcPr>
          <w:p w14:paraId="213762B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c>
          <w:tcPr>
            <w:tcW w:w="2266" w:type="dxa"/>
            <w:shd w:val="clear" w:color="auto" w:fill="auto"/>
            <w:noWrap/>
          </w:tcPr>
          <w:p w14:paraId="64D20933" w14:textId="77777777" w:rsidR="002905DE" w:rsidRPr="002905DE" w:rsidRDefault="002905DE" w:rsidP="002905DE">
            <w:pPr>
              <w:keepNext/>
              <w:keepLines/>
              <w:spacing w:after="0"/>
              <w:jc w:val="center"/>
              <w:rPr>
                <w:rFonts w:ascii="Arial" w:eastAsia="PMingLiU" w:hAnsi="Arial"/>
                <w:sz w:val="18"/>
                <w:lang w:eastAsia="zh-TW"/>
              </w:rPr>
            </w:pPr>
            <w:r w:rsidRPr="002905DE">
              <w:rPr>
                <w:rFonts w:ascii="Arial" w:eastAsia="宋体" w:hAnsi="Arial" w:cs="Arial"/>
                <w:sz w:val="18"/>
              </w:rPr>
              <w:t>N/A</w:t>
            </w:r>
          </w:p>
        </w:tc>
        <w:tc>
          <w:tcPr>
            <w:tcW w:w="1323" w:type="dxa"/>
            <w:shd w:val="clear" w:color="auto" w:fill="auto"/>
            <w:noWrap/>
          </w:tcPr>
          <w:p w14:paraId="68B7CEC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c>
          <w:tcPr>
            <w:tcW w:w="867" w:type="dxa"/>
            <w:shd w:val="clear" w:color="auto" w:fill="auto"/>
          </w:tcPr>
          <w:p w14:paraId="6E83AB2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N/A</w:t>
            </w:r>
          </w:p>
        </w:tc>
        <w:tc>
          <w:tcPr>
            <w:tcW w:w="1248" w:type="dxa"/>
            <w:gridSpan w:val="2"/>
            <w:shd w:val="clear" w:color="auto" w:fill="auto"/>
          </w:tcPr>
          <w:p w14:paraId="4C4A370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728A417F" w14:textId="77777777" w:rsidTr="007D38AC">
        <w:trPr>
          <w:trHeight w:val="22"/>
          <w:jc w:val="center"/>
        </w:trPr>
        <w:tc>
          <w:tcPr>
            <w:tcW w:w="2258" w:type="dxa"/>
            <w:tcBorders>
              <w:top w:val="nil"/>
              <w:bottom w:val="nil"/>
            </w:tcBorders>
            <w:shd w:val="clear" w:color="auto" w:fill="auto"/>
          </w:tcPr>
          <w:p w14:paraId="68386065"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55D6FEB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n78</w:t>
            </w:r>
          </w:p>
        </w:tc>
        <w:tc>
          <w:tcPr>
            <w:tcW w:w="1167" w:type="dxa"/>
            <w:shd w:val="clear" w:color="auto" w:fill="auto"/>
            <w:noWrap/>
          </w:tcPr>
          <w:p w14:paraId="33F5E41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c>
          <w:tcPr>
            <w:tcW w:w="746" w:type="dxa"/>
            <w:shd w:val="clear" w:color="auto" w:fill="auto"/>
            <w:noWrap/>
          </w:tcPr>
          <w:p w14:paraId="7B3CB9C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c>
          <w:tcPr>
            <w:tcW w:w="2266" w:type="dxa"/>
            <w:shd w:val="clear" w:color="auto" w:fill="auto"/>
            <w:noWrap/>
          </w:tcPr>
          <w:p w14:paraId="63B0A6B7" w14:textId="77777777" w:rsidR="002905DE" w:rsidRPr="002905DE" w:rsidRDefault="002905DE" w:rsidP="002905DE">
            <w:pPr>
              <w:keepNext/>
              <w:keepLines/>
              <w:spacing w:after="0"/>
              <w:jc w:val="center"/>
              <w:rPr>
                <w:rFonts w:ascii="Arial" w:eastAsia="PMingLiU" w:hAnsi="Arial"/>
                <w:sz w:val="18"/>
                <w:lang w:eastAsia="zh-TW"/>
              </w:rPr>
            </w:pPr>
            <w:r w:rsidRPr="002905DE">
              <w:rPr>
                <w:rFonts w:ascii="Arial" w:eastAsia="宋体" w:hAnsi="Arial" w:cs="Arial"/>
                <w:sz w:val="18"/>
              </w:rPr>
              <w:t>N/A</w:t>
            </w:r>
          </w:p>
        </w:tc>
        <w:tc>
          <w:tcPr>
            <w:tcW w:w="1323" w:type="dxa"/>
            <w:shd w:val="clear" w:color="auto" w:fill="auto"/>
            <w:noWrap/>
          </w:tcPr>
          <w:p w14:paraId="0AF8B1F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c>
          <w:tcPr>
            <w:tcW w:w="867" w:type="dxa"/>
            <w:shd w:val="clear" w:color="auto" w:fill="auto"/>
          </w:tcPr>
          <w:p w14:paraId="01D12C4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N/A</w:t>
            </w:r>
          </w:p>
        </w:tc>
        <w:tc>
          <w:tcPr>
            <w:tcW w:w="1248" w:type="dxa"/>
            <w:gridSpan w:val="2"/>
            <w:shd w:val="clear" w:color="auto" w:fill="auto"/>
          </w:tcPr>
          <w:p w14:paraId="509B57F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4A8EC051" w14:textId="77777777" w:rsidTr="007D38AC">
        <w:trPr>
          <w:trHeight w:val="22"/>
          <w:jc w:val="center"/>
        </w:trPr>
        <w:tc>
          <w:tcPr>
            <w:tcW w:w="2258" w:type="dxa"/>
            <w:tcBorders>
              <w:top w:val="nil"/>
              <w:bottom w:val="nil"/>
            </w:tcBorders>
            <w:shd w:val="clear" w:color="auto" w:fill="auto"/>
          </w:tcPr>
          <w:p w14:paraId="3CFFA0C5"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35C7745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20</w:t>
            </w:r>
          </w:p>
        </w:tc>
        <w:tc>
          <w:tcPr>
            <w:tcW w:w="1167" w:type="dxa"/>
            <w:shd w:val="clear" w:color="auto" w:fill="auto"/>
            <w:noWrap/>
          </w:tcPr>
          <w:p w14:paraId="3FC61D9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c>
          <w:tcPr>
            <w:tcW w:w="746" w:type="dxa"/>
            <w:shd w:val="clear" w:color="auto" w:fill="auto"/>
            <w:noWrap/>
          </w:tcPr>
          <w:p w14:paraId="2E6A25B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c>
          <w:tcPr>
            <w:tcW w:w="2266" w:type="dxa"/>
            <w:shd w:val="clear" w:color="auto" w:fill="auto"/>
            <w:noWrap/>
          </w:tcPr>
          <w:p w14:paraId="39359A9F" w14:textId="77777777" w:rsidR="002905DE" w:rsidRPr="002905DE" w:rsidRDefault="002905DE" w:rsidP="002905DE">
            <w:pPr>
              <w:keepNext/>
              <w:keepLines/>
              <w:spacing w:after="0"/>
              <w:jc w:val="center"/>
              <w:rPr>
                <w:rFonts w:ascii="Arial" w:eastAsia="PMingLiU" w:hAnsi="Arial"/>
                <w:sz w:val="18"/>
                <w:lang w:eastAsia="zh-TW"/>
              </w:rPr>
            </w:pPr>
            <w:r w:rsidRPr="002905DE">
              <w:rPr>
                <w:rFonts w:ascii="Arial" w:eastAsia="宋体" w:hAnsi="Arial" w:cs="Arial"/>
                <w:sz w:val="18"/>
              </w:rPr>
              <w:t>N/A</w:t>
            </w:r>
          </w:p>
        </w:tc>
        <w:tc>
          <w:tcPr>
            <w:tcW w:w="1323" w:type="dxa"/>
            <w:shd w:val="clear" w:color="auto" w:fill="auto"/>
            <w:noWrap/>
          </w:tcPr>
          <w:p w14:paraId="5879A7F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c>
          <w:tcPr>
            <w:tcW w:w="867" w:type="dxa"/>
            <w:shd w:val="clear" w:color="auto" w:fill="auto"/>
          </w:tcPr>
          <w:p w14:paraId="4E2E9A2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N/A</w:t>
            </w:r>
          </w:p>
        </w:tc>
        <w:tc>
          <w:tcPr>
            <w:tcW w:w="1248" w:type="dxa"/>
            <w:gridSpan w:val="2"/>
            <w:shd w:val="clear" w:color="auto" w:fill="auto"/>
          </w:tcPr>
          <w:p w14:paraId="6CDBE28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53AF79E4" w14:textId="77777777" w:rsidTr="007D38AC">
        <w:trPr>
          <w:trHeight w:val="22"/>
          <w:jc w:val="center"/>
        </w:trPr>
        <w:tc>
          <w:tcPr>
            <w:tcW w:w="2258" w:type="dxa"/>
            <w:tcBorders>
              <w:top w:val="nil"/>
              <w:bottom w:val="nil"/>
            </w:tcBorders>
            <w:shd w:val="clear" w:color="auto" w:fill="auto"/>
          </w:tcPr>
          <w:p w14:paraId="6174CAC0"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5893141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38</w:t>
            </w:r>
          </w:p>
        </w:tc>
        <w:tc>
          <w:tcPr>
            <w:tcW w:w="1167" w:type="dxa"/>
            <w:shd w:val="clear" w:color="auto" w:fill="auto"/>
            <w:noWrap/>
          </w:tcPr>
          <w:p w14:paraId="1D76CF9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c>
          <w:tcPr>
            <w:tcW w:w="746" w:type="dxa"/>
            <w:shd w:val="clear" w:color="auto" w:fill="auto"/>
            <w:noWrap/>
          </w:tcPr>
          <w:p w14:paraId="7206726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c>
          <w:tcPr>
            <w:tcW w:w="2266" w:type="dxa"/>
            <w:shd w:val="clear" w:color="auto" w:fill="auto"/>
            <w:noWrap/>
          </w:tcPr>
          <w:p w14:paraId="7C609DA1" w14:textId="77777777" w:rsidR="002905DE" w:rsidRPr="002905DE" w:rsidRDefault="002905DE" w:rsidP="002905DE">
            <w:pPr>
              <w:keepNext/>
              <w:keepLines/>
              <w:spacing w:after="0"/>
              <w:jc w:val="center"/>
              <w:rPr>
                <w:rFonts w:ascii="Arial" w:eastAsia="PMingLiU" w:hAnsi="Arial"/>
                <w:sz w:val="18"/>
                <w:lang w:eastAsia="zh-TW"/>
              </w:rPr>
            </w:pPr>
            <w:r w:rsidRPr="002905DE">
              <w:rPr>
                <w:rFonts w:ascii="Arial" w:eastAsia="宋体" w:hAnsi="Arial" w:cs="Arial"/>
                <w:sz w:val="18"/>
              </w:rPr>
              <w:t>N/A</w:t>
            </w:r>
          </w:p>
        </w:tc>
        <w:tc>
          <w:tcPr>
            <w:tcW w:w="1323" w:type="dxa"/>
            <w:shd w:val="clear" w:color="auto" w:fill="auto"/>
            <w:noWrap/>
          </w:tcPr>
          <w:p w14:paraId="218C283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c>
          <w:tcPr>
            <w:tcW w:w="867" w:type="dxa"/>
            <w:shd w:val="clear" w:color="auto" w:fill="auto"/>
          </w:tcPr>
          <w:p w14:paraId="18EEBFA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N/A</w:t>
            </w:r>
          </w:p>
        </w:tc>
        <w:tc>
          <w:tcPr>
            <w:tcW w:w="1248" w:type="dxa"/>
            <w:gridSpan w:val="2"/>
            <w:shd w:val="clear" w:color="auto" w:fill="auto"/>
          </w:tcPr>
          <w:p w14:paraId="1A3A8FE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IMD2</w:t>
            </w:r>
          </w:p>
        </w:tc>
      </w:tr>
      <w:tr w:rsidR="002905DE" w:rsidRPr="002905DE" w14:paraId="50DF2093" w14:textId="77777777" w:rsidTr="007D38AC">
        <w:trPr>
          <w:trHeight w:val="22"/>
          <w:jc w:val="center"/>
        </w:trPr>
        <w:tc>
          <w:tcPr>
            <w:tcW w:w="2258" w:type="dxa"/>
            <w:tcBorders>
              <w:top w:val="nil"/>
              <w:bottom w:val="single" w:sz="4" w:space="0" w:color="auto"/>
            </w:tcBorders>
            <w:shd w:val="clear" w:color="auto" w:fill="auto"/>
          </w:tcPr>
          <w:p w14:paraId="0DE40C07"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00AE271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n78</w:t>
            </w:r>
          </w:p>
        </w:tc>
        <w:tc>
          <w:tcPr>
            <w:tcW w:w="1167" w:type="dxa"/>
            <w:shd w:val="clear" w:color="auto" w:fill="auto"/>
            <w:noWrap/>
          </w:tcPr>
          <w:p w14:paraId="341F2A5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c>
          <w:tcPr>
            <w:tcW w:w="746" w:type="dxa"/>
            <w:shd w:val="clear" w:color="auto" w:fill="auto"/>
            <w:noWrap/>
          </w:tcPr>
          <w:p w14:paraId="2AA8759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c>
          <w:tcPr>
            <w:tcW w:w="2266" w:type="dxa"/>
            <w:shd w:val="clear" w:color="auto" w:fill="auto"/>
            <w:noWrap/>
          </w:tcPr>
          <w:p w14:paraId="1BB51936" w14:textId="77777777" w:rsidR="002905DE" w:rsidRPr="002905DE" w:rsidRDefault="002905DE" w:rsidP="002905DE">
            <w:pPr>
              <w:keepNext/>
              <w:keepLines/>
              <w:spacing w:after="0"/>
              <w:jc w:val="center"/>
              <w:rPr>
                <w:rFonts w:ascii="Arial" w:eastAsia="PMingLiU" w:hAnsi="Arial"/>
                <w:sz w:val="18"/>
                <w:lang w:eastAsia="zh-TW"/>
              </w:rPr>
            </w:pPr>
            <w:r w:rsidRPr="002905DE">
              <w:rPr>
                <w:rFonts w:ascii="Arial" w:eastAsia="宋体" w:hAnsi="Arial" w:cs="Arial"/>
                <w:sz w:val="18"/>
              </w:rPr>
              <w:t>N/A</w:t>
            </w:r>
          </w:p>
        </w:tc>
        <w:tc>
          <w:tcPr>
            <w:tcW w:w="1323" w:type="dxa"/>
            <w:shd w:val="clear" w:color="auto" w:fill="auto"/>
            <w:noWrap/>
          </w:tcPr>
          <w:p w14:paraId="0D94F08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c>
          <w:tcPr>
            <w:tcW w:w="867" w:type="dxa"/>
            <w:shd w:val="clear" w:color="auto" w:fill="auto"/>
          </w:tcPr>
          <w:p w14:paraId="25DCBE0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N/A</w:t>
            </w:r>
          </w:p>
        </w:tc>
        <w:tc>
          <w:tcPr>
            <w:tcW w:w="1248" w:type="dxa"/>
            <w:gridSpan w:val="2"/>
            <w:shd w:val="clear" w:color="auto" w:fill="auto"/>
          </w:tcPr>
          <w:p w14:paraId="207202B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08DF5DD8" w14:textId="77777777" w:rsidTr="007D38AC">
        <w:trPr>
          <w:trHeight w:val="22"/>
          <w:jc w:val="center"/>
        </w:trPr>
        <w:tc>
          <w:tcPr>
            <w:tcW w:w="2258" w:type="dxa"/>
            <w:tcBorders>
              <w:top w:val="single" w:sz="4" w:space="0" w:color="auto"/>
              <w:left w:val="single" w:sz="4" w:space="0" w:color="auto"/>
              <w:bottom w:val="nil"/>
              <w:right w:val="single" w:sz="4" w:space="0" w:color="auto"/>
            </w:tcBorders>
          </w:tcPr>
          <w:p w14:paraId="1AF193C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zh-CN" w:eastAsia="zh-TW"/>
              </w:rPr>
              <w:t>DC_</w:t>
            </w:r>
            <w:r w:rsidRPr="002905DE">
              <w:rPr>
                <w:rFonts w:ascii="Arial" w:eastAsia="宋体" w:hAnsi="Arial"/>
                <w:sz w:val="18"/>
                <w:lang w:val="en-US" w:eastAsia="zh-CN"/>
              </w:rPr>
              <w:t>20A</w:t>
            </w:r>
            <w:r w:rsidRPr="002905DE">
              <w:rPr>
                <w:rFonts w:ascii="Arial" w:eastAsia="宋体" w:hAnsi="Arial"/>
                <w:sz w:val="18"/>
                <w:lang w:val="zh-CN" w:eastAsia="zh-TW"/>
              </w:rPr>
              <w:t>_n</w:t>
            </w:r>
            <w:r w:rsidRPr="002905DE">
              <w:rPr>
                <w:rFonts w:ascii="Arial" w:eastAsia="宋体" w:hAnsi="Arial"/>
                <w:sz w:val="18"/>
                <w:lang w:val="en-US" w:eastAsia="zh-CN"/>
              </w:rPr>
              <w:t>38A</w:t>
            </w:r>
            <w:r w:rsidRPr="002905DE">
              <w:rPr>
                <w:rFonts w:ascii="Arial" w:eastAsia="宋体" w:hAnsi="Arial"/>
                <w:sz w:val="18"/>
                <w:lang w:val="zh-CN" w:eastAsia="zh-TW"/>
              </w:rPr>
              <w:t>-n</w:t>
            </w:r>
            <w:r w:rsidRPr="002905DE">
              <w:rPr>
                <w:rFonts w:ascii="Arial" w:eastAsia="宋体" w:hAnsi="Arial"/>
                <w:sz w:val="18"/>
                <w:lang w:val="en-US" w:eastAsia="zh-CN"/>
              </w:rPr>
              <w:t>78A</w:t>
            </w:r>
          </w:p>
        </w:tc>
        <w:tc>
          <w:tcPr>
            <w:tcW w:w="867" w:type="dxa"/>
            <w:tcBorders>
              <w:top w:val="single" w:sz="4" w:space="0" w:color="auto"/>
              <w:left w:val="single" w:sz="4" w:space="0" w:color="auto"/>
              <w:bottom w:val="single" w:sz="4" w:space="0" w:color="auto"/>
              <w:right w:val="single" w:sz="4" w:space="0" w:color="auto"/>
            </w:tcBorders>
            <w:vAlign w:val="center"/>
          </w:tcPr>
          <w:p w14:paraId="40BF693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en-US" w:eastAsia="zh-CN"/>
              </w:rPr>
              <w:t>20</w:t>
            </w:r>
          </w:p>
        </w:tc>
        <w:tc>
          <w:tcPr>
            <w:tcW w:w="1167" w:type="dxa"/>
            <w:tcBorders>
              <w:top w:val="single" w:sz="4" w:space="0" w:color="auto"/>
              <w:left w:val="single" w:sz="4" w:space="0" w:color="auto"/>
              <w:bottom w:val="single" w:sz="4" w:space="0" w:color="auto"/>
              <w:right w:val="single" w:sz="4" w:space="0" w:color="auto"/>
            </w:tcBorders>
            <w:noWrap/>
            <w:vAlign w:val="center"/>
          </w:tcPr>
          <w:p w14:paraId="0A349C6E"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szCs w:val="24"/>
                <w:lang w:val="en-US" w:eastAsia="zh-CN"/>
              </w:rPr>
              <w:t>850</w:t>
            </w:r>
          </w:p>
        </w:tc>
        <w:tc>
          <w:tcPr>
            <w:tcW w:w="746" w:type="dxa"/>
            <w:tcBorders>
              <w:top w:val="single" w:sz="4" w:space="0" w:color="auto"/>
              <w:left w:val="single" w:sz="4" w:space="0" w:color="auto"/>
              <w:bottom w:val="single" w:sz="4" w:space="0" w:color="auto"/>
              <w:right w:val="single" w:sz="4" w:space="0" w:color="auto"/>
            </w:tcBorders>
            <w:noWrap/>
            <w:vAlign w:val="center"/>
          </w:tcPr>
          <w:p w14:paraId="1F61F0F2"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sz w:val="18"/>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0B65243F"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sz w:val="18"/>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22C3E6F"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szCs w:val="24"/>
                <w:lang w:val="en-US" w:eastAsia="zh-CN"/>
              </w:rPr>
              <w:t>809</w:t>
            </w:r>
          </w:p>
        </w:tc>
        <w:tc>
          <w:tcPr>
            <w:tcW w:w="867" w:type="dxa"/>
            <w:tcBorders>
              <w:top w:val="single" w:sz="4" w:space="0" w:color="auto"/>
              <w:left w:val="single" w:sz="4" w:space="0" w:color="auto"/>
              <w:bottom w:val="single" w:sz="4" w:space="0" w:color="auto"/>
              <w:right w:val="single" w:sz="4" w:space="0" w:color="auto"/>
            </w:tcBorders>
            <w:vAlign w:val="center"/>
          </w:tcPr>
          <w:p w14:paraId="3663EEFC"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Malgun Gothic" w:hAnsi="Arial"/>
                <w:sz w:val="18"/>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2D3F80A"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24"/>
                <w:lang w:eastAsia="ko-KR"/>
              </w:rPr>
              <w:t>N/A</w:t>
            </w:r>
          </w:p>
        </w:tc>
      </w:tr>
      <w:tr w:rsidR="002905DE" w:rsidRPr="002905DE" w14:paraId="2B135343" w14:textId="77777777" w:rsidTr="007D38AC">
        <w:trPr>
          <w:trHeight w:val="22"/>
          <w:jc w:val="center"/>
        </w:trPr>
        <w:tc>
          <w:tcPr>
            <w:tcW w:w="2258" w:type="dxa"/>
            <w:tcBorders>
              <w:top w:val="nil"/>
              <w:left w:val="single" w:sz="4" w:space="0" w:color="auto"/>
              <w:bottom w:val="nil"/>
              <w:right w:val="single" w:sz="4" w:space="0" w:color="auto"/>
            </w:tcBorders>
          </w:tcPr>
          <w:p w14:paraId="7C1FE282" w14:textId="77777777" w:rsidR="002905DE" w:rsidRPr="002905DE" w:rsidRDefault="002905DE" w:rsidP="002905DE">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E419A8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zh-CN" w:eastAsia="zh-TW"/>
              </w:rPr>
              <w:t>n</w:t>
            </w:r>
            <w:r w:rsidRPr="002905DE">
              <w:rPr>
                <w:rFonts w:ascii="Arial" w:eastAsia="宋体" w:hAnsi="Arial"/>
                <w:sz w:val="18"/>
                <w:lang w:val="en-US" w:eastAsia="zh-CN"/>
              </w:rPr>
              <w:t>38</w:t>
            </w:r>
          </w:p>
        </w:tc>
        <w:tc>
          <w:tcPr>
            <w:tcW w:w="1167" w:type="dxa"/>
            <w:tcBorders>
              <w:top w:val="single" w:sz="4" w:space="0" w:color="auto"/>
              <w:left w:val="single" w:sz="4" w:space="0" w:color="auto"/>
              <w:bottom w:val="single" w:sz="4" w:space="0" w:color="auto"/>
              <w:right w:val="single" w:sz="4" w:space="0" w:color="auto"/>
            </w:tcBorders>
            <w:noWrap/>
            <w:vAlign w:val="center"/>
          </w:tcPr>
          <w:p w14:paraId="65D1E5E9"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szCs w:val="24"/>
                <w:lang w:val="en-US" w:eastAsia="zh-CN"/>
              </w:rPr>
              <w:t>2600</w:t>
            </w:r>
          </w:p>
        </w:tc>
        <w:tc>
          <w:tcPr>
            <w:tcW w:w="746" w:type="dxa"/>
            <w:tcBorders>
              <w:top w:val="single" w:sz="4" w:space="0" w:color="auto"/>
              <w:left w:val="single" w:sz="4" w:space="0" w:color="auto"/>
              <w:bottom w:val="single" w:sz="4" w:space="0" w:color="auto"/>
              <w:right w:val="single" w:sz="4" w:space="0" w:color="auto"/>
            </w:tcBorders>
            <w:noWrap/>
            <w:vAlign w:val="center"/>
          </w:tcPr>
          <w:p w14:paraId="406E16C1"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szCs w:val="24"/>
                <w:lang w:eastAsia="zh-CN"/>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5A6BAE4C"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700A7EAF"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szCs w:val="24"/>
                <w:lang w:val="en-US" w:eastAsia="zh-CN"/>
              </w:rPr>
              <w:t>2600</w:t>
            </w:r>
          </w:p>
        </w:tc>
        <w:tc>
          <w:tcPr>
            <w:tcW w:w="867" w:type="dxa"/>
            <w:tcBorders>
              <w:top w:val="single" w:sz="4" w:space="0" w:color="auto"/>
              <w:left w:val="single" w:sz="4" w:space="0" w:color="auto"/>
              <w:bottom w:val="single" w:sz="4" w:space="0" w:color="auto"/>
              <w:right w:val="single" w:sz="4" w:space="0" w:color="auto"/>
            </w:tcBorders>
            <w:vAlign w:val="center"/>
          </w:tcPr>
          <w:p w14:paraId="5DAB010C"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val="en-US" w:eastAsia="zh-CN"/>
              </w:rPr>
              <w:t>30.9</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45424C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szCs w:val="24"/>
                <w:lang w:eastAsia="ja-JP"/>
              </w:rPr>
              <w:t>IMD</w:t>
            </w:r>
            <w:r w:rsidRPr="002905DE">
              <w:rPr>
                <w:rFonts w:ascii="Arial" w:eastAsia="宋体" w:hAnsi="Arial"/>
                <w:sz w:val="18"/>
                <w:szCs w:val="24"/>
                <w:lang w:val="en-US" w:eastAsia="zh-CN"/>
              </w:rPr>
              <w:t>2</w:t>
            </w:r>
          </w:p>
        </w:tc>
      </w:tr>
      <w:tr w:rsidR="002905DE" w:rsidRPr="002905DE" w14:paraId="5745C6A8" w14:textId="77777777" w:rsidTr="007D38AC">
        <w:trPr>
          <w:trHeight w:val="22"/>
          <w:jc w:val="center"/>
        </w:trPr>
        <w:tc>
          <w:tcPr>
            <w:tcW w:w="2258" w:type="dxa"/>
            <w:tcBorders>
              <w:top w:val="nil"/>
              <w:left w:val="single" w:sz="4" w:space="0" w:color="auto"/>
              <w:bottom w:val="single" w:sz="4" w:space="0" w:color="auto"/>
              <w:right w:val="single" w:sz="4" w:space="0" w:color="auto"/>
            </w:tcBorders>
          </w:tcPr>
          <w:p w14:paraId="1F6E05F0" w14:textId="77777777" w:rsidR="002905DE" w:rsidRPr="002905DE" w:rsidRDefault="002905DE" w:rsidP="002905DE">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5AE67E6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zh-CN" w:eastAsia="zh-TW"/>
              </w:rPr>
              <w:t>n</w:t>
            </w:r>
            <w:r w:rsidRPr="002905DE">
              <w:rPr>
                <w:rFonts w:ascii="Arial" w:eastAsia="宋体" w:hAnsi="Arial"/>
                <w:sz w:val="18"/>
                <w:lang w:val="en-US" w:eastAsia="zh-CN"/>
              </w:rPr>
              <w:t>78</w:t>
            </w:r>
          </w:p>
        </w:tc>
        <w:tc>
          <w:tcPr>
            <w:tcW w:w="1167" w:type="dxa"/>
            <w:tcBorders>
              <w:top w:val="single" w:sz="4" w:space="0" w:color="auto"/>
              <w:left w:val="single" w:sz="4" w:space="0" w:color="auto"/>
              <w:bottom w:val="single" w:sz="4" w:space="0" w:color="auto"/>
              <w:right w:val="single" w:sz="4" w:space="0" w:color="auto"/>
            </w:tcBorders>
            <w:noWrap/>
            <w:vAlign w:val="center"/>
          </w:tcPr>
          <w:p w14:paraId="578D55A5"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szCs w:val="24"/>
                <w:lang w:eastAsia="zh-CN"/>
              </w:rPr>
              <w:t>3</w:t>
            </w:r>
            <w:r w:rsidRPr="002905DE">
              <w:rPr>
                <w:rFonts w:ascii="Arial" w:eastAsia="宋体" w:hAnsi="Arial"/>
                <w:sz w:val="18"/>
                <w:szCs w:val="24"/>
                <w:lang w:val="en-US" w:eastAsia="zh-CN"/>
              </w:rPr>
              <w:t>450</w:t>
            </w:r>
          </w:p>
        </w:tc>
        <w:tc>
          <w:tcPr>
            <w:tcW w:w="746" w:type="dxa"/>
            <w:tcBorders>
              <w:top w:val="single" w:sz="4" w:space="0" w:color="auto"/>
              <w:left w:val="single" w:sz="4" w:space="0" w:color="auto"/>
              <w:bottom w:val="single" w:sz="4" w:space="0" w:color="auto"/>
              <w:right w:val="single" w:sz="4" w:space="0" w:color="auto"/>
            </w:tcBorders>
            <w:noWrap/>
            <w:vAlign w:val="center"/>
          </w:tcPr>
          <w:p w14:paraId="641B754E"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szCs w:val="24"/>
                <w:lang w:eastAsia="zh-CN"/>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0C700D6D"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41BFCB24"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szCs w:val="24"/>
                <w:lang w:eastAsia="zh-CN"/>
              </w:rPr>
              <w:t>3</w:t>
            </w:r>
            <w:r w:rsidRPr="002905DE">
              <w:rPr>
                <w:rFonts w:ascii="Arial" w:eastAsia="宋体" w:hAnsi="Arial"/>
                <w:sz w:val="18"/>
                <w:szCs w:val="24"/>
                <w:lang w:val="en-US" w:eastAsia="zh-CN"/>
              </w:rPr>
              <w:t>450</w:t>
            </w:r>
          </w:p>
        </w:tc>
        <w:tc>
          <w:tcPr>
            <w:tcW w:w="867" w:type="dxa"/>
            <w:tcBorders>
              <w:top w:val="single" w:sz="4" w:space="0" w:color="auto"/>
              <w:left w:val="single" w:sz="4" w:space="0" w:color="auto"/>
              <w:bottom w:val="single" w:sz="4" w:space="0" w:color="auto"/>
              <w:right w:val="single" w:sz="4" w:space="0" w:color="auto"/>
            </w:tcBorders>
            <w:vAlign w:val="center"/>
          </w:tcPr>
          <w:p w14:paraId="75E0F4EC"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Malgun Gothic" w:hAnsi="Arial"/>
                <w:sz w:val="18"/>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2210190"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24"/>
                <w:lang w:eastAsia="ko-KR"/>
              </w:rPr>
              <w:t>N/A</w:t>
            </w:r>
          </w:p>
        </w:tc>
      </w:tr>
      <w:tr w:rsidR="002905DE" w:rsidRPr="002905DE" w14:paraId="09812C17" w14:textId="77777777" w:rsidTr="007D38AC">
        <w:trPr>
          <w:trHeight w:val="22"/>
          <w:jc w:val="center"/>
        </w:trPr>
        <w:tc>
          <w:tcPr>
            <w:tcW w:w="2258" w:type="dxa"/>
            <w:tcBorders>
              <w:bottom w:val="nil"/>
            </w:tcBorders>
            <w:shd w:val="clear" w:color="auto" w:fill="auto"/>
          </w:tcPr>
          <w:p w14:paraId="2AE2F09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color w:val="000000"/>
                <w:sz w:val="18"/>
                <w:lang w:eastAsia="ko-KR"/>
              </w:rPr>
              <w:t>DC_20A_n7A-n28A</w:t>
            </w:r>
          </w:p>
        </w:tc>
        <w:tc>
          <w:tcPr>
            <w:tcW w:w="867" w:type="dxa"/>
            <w:shd w:val="clear" w:color="auto" w:fill="auto"/>
          </w:tcPr>
          <w:p w14:paraId="5F35080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20</w:t>
            </w:r>
          </w:p>
        </w:tc>
        <w:tc>
          <w:tcPr>
            <w:tcW w:w="1167" w:type="dxa"/>
            <w:shd w:val="clear" w:color="auto" w:fill="auto"/>
            <w:noWrap/>
          </w:tcPr>
          <w:p w14:paraId="1082DF3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olor w:val="000000"/>
                <w:sz w:val="18"/>
                <w:lang w:eastAsia="ko-KR"/>
              </w:rPr>
              <w:t>857</w:t>
            </w:r>
          </w:p>
        </w:tc>
        <w:tc>
          <w:tcPr>
            <w:tcW w:w="746" w:type="dxa"/>
            <w:shd w:val="clear" w:color="auto" w:fill="auto"/>
            <w:noWrap/>
          </w:tcPr>
          <w:p w14:paraId="07B9606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olor w:val="000000"/>
                <w:sz w:val="18"/>
                <w:lang w:eastAsia="ko-KR"/>
              </w:rPr>
              <w:t>5</w:t>
            </w:r>
          </w:p>
        </w:tc>
        <w:tc>
          <w:tcPr>
            <w:tcW w:w="2266" w:type="dxa"/>
            <w:shd w:val="clear" w:color="auto" w:fill="auto"/>
            <w:noWrap/>
          </w:tcPr>
          <w:p w14:paraId="6DB3FDB9" w14:textId="77777777" w:rsidR="002905DE" w:rsidRPr="002905DE" w:rsidRDefault="002905DE" w:rsidP="002905DE">
            <w:pPr>
              <w:keepNext/>
              <w:keepLines/>
              <w:spacing w:after="0"/>
              <w:jc w:val="center"/>
              <w:rPr>
                <w:rFonts w:ascii="Arial" w:eastAsia="PMingLiU" w:hAnsi="Arial"/>
                <w:sz w:val="18"/>
                <w:lang w:eastAsia="zh-TW"/>
              </w:rPr>
            </w:pPr>
            <w:r w:rsidRPr="002905DE">
              <w:rPr>
                <w:rFonts w:ascii="Arial" w:eastAsia="宋体" w:hAnsi="Arial"/>
                <w:color w:val="000000"/>
                <w:sz w:val="18"/>
                <w:lang w:eastAsia="ko-KR"/>
              </w:rPr>
              <w:t>25</w:t>
            </w:r>
          </w:p>
        </w:tc>
        <w:tc>
          <w:tcPr>
            <w:tcW w:w="1323" w:type="dxa"/>
            <w:shd w:val="clear" w:color="auto" w:fill="auto"/>
            <w:noWrap/>
          </w:tcPr>
          <w:p w14:paraId="2D1985C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olor w:val="000000"/>
                <w:sz w:val="18"/>
                <w:lang w:eastAsia="ko-KR"/>
              </w:rPr>
              <w:t>816</w:t>
            </w:r>
          </w:p>
        </w:tc>
        <w:tc>
          <w:tcPr>
            <w:tcW w:w="867" w:type="dxa"/>
            <w:shd w:val="clear" w:color="auto" w:fill="auto"/>
          </w:tcPr>
          <w:p w14:paraId="472E594B"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lang w:eastAsia="ko-KR"/>
              </w:rPr>
              <w:t>N/A</w:t>
            </w:r>
          </w:p>
        </w:tc>
        <w:tc>
          <w:tcPr>
            <w:tcW w:w="1248" w:type="dxa"/>
            <w:gridSpan w:val="2"/>
            <w:shd w:val="clear" w:color="auto" w:fill="auto"/>
          </w:tcPr>
          <w:p w14:paraId="582473F4"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lang w:eastAsia="ko-KR"/>
              </w:rPr>
              <w:t>N/A</w:t>
            </w:r>
          </w:p>
        </w:tc>
      </w:tr>
      <w:tr w:rsidR="002905DE" w:rsidRPr="002905DE" w14:paraId="17E4A3EA" w14:textId="77777777" w:rsidTr="007D38AC">
        <w:trPr>
          <w:trHeight w:val="22"/>
          <w:jc w:val="center"/>
        </w:trPr>
        <w:tc>
          <w:tcPr>
            <w:tcW w:w="2258" w:type="dxa"/>
            <w:tcBorders>
              <w:top w:val="nil"/>
              <w:bottom w:val="nil"/>
            </w:tcBorders>
            <w:shd w:val="clear" w:color="auto" w:fill="auto"/>
          </w:tcPr>
          <w:p w14:paraId="3B8516AB"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7BC36D5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n7</w:t>
            </w:r>
          </w:p>
        </w:tc>
        <w:tc>
          <w:tcPr>
            <w:tcW w:w="1167" w:type="dxa"/>
            <w:shd w:val="clear" w:color="auto" w:fill="auto"/>
            <w:noWrap/>
          </w:tcPr>
          <w:p w14:paraId="1345BC6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2512</w:t>
            </w:r>
          </w:p>
        </w:tc>
        <w:tc>
          <w:tcPr>
            <w:tcW w:w="746" w:type="dxa"/>
            <w:shd w:val="clear" w:color="auto" w:fill="auto"/>
            <w:noWrap/>
          </w:tcPr>
          <w:p w14:paraId="75599E8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5</w:t>
            </w:r>
          </w:p>
        </w:tc>
        <w:tc>
          <w:tcPr>
            <w:tcW w:w="2266" w:type="dxa"/>
            <w:shd w:val="clear" w:color="auto" w:fill="auto"/>
            <w:noWrap/>
          </w:tcPr>
          <w:p w14:paraId="0A24469E" w14:textId="77777777" w:rsidR="002905DE" w:rsidRPr="002905DE" w:rsidRDefault="002905DE" w:rsidP="002905DE">
            <w:pPr>
              <w:keepNext/>
              <w:keepLines/>
              <w:spacing w:after="0"/>
              <w:jc w:val="center"/>
              <w:rPr>
                <w:rFonts w:ascii="Arial" w:eastAsia="PMingLiU" w:hAnsi="Arial"/>
                <w:sz w:val="18"/>
                <w:lang w:eastAsia="zh-TW"/>
              </w:rPr>
            </w:pPr>
            <w:r w:rsidRPr="002905DE">
              <w:rPr>
                <w:rFonts w:ascii="Arial" w:eastAsia="宋体" w:hAnsi="Arial"/>
                <w:sz w:val="18"/>
                <w:lang w:eastAsia="ko-KR"/>
              </w:rPr>
              <w:t>25</w:t>
            </w:r>
          </w:p>
        </w:tc>
        <w:tc>
          <w:tcPr>
            <w:tcW w:w="1323" w:type="dxa"/>
            <w:shd w:val="clear" w:color="auto" w:fill="auto"/>
            <w:noWrap/>
          </w:tcPr>
          <w:p w14:paraId="2CB5C24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2632</w:t>
            </w:r>
          </w:p>
        </w:tc>
        <w:tc>
          <w:tcPr>
            <w:tcW w:w="867" w:type="dxa"/>
            <w:shd w:val="clear" w:color="auto" w:fill="auto"/>
          </w:tcPr>
          <w:p w14:paraId="53EB4EC6"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lang w:eastAsia="ko-KR"/>
              </w:rPr>
              <w:t>N/A</w:t>
            </w:r>
          </w:p>
        </w:tc>
        <w:tc>
          <w:tcPr>
            <w:tcW w:w="1248" w:type="dxa"/>
            <w:gridSpan w:val="2"/>
            <w:shd w:val="clear" w:color="auto" w:fill="auto"/>
          </w:tcPr>
          <w:p w14:paraId="0539DD1F"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lang w:eastAsia="ko-KR"/>
              </w:rPr>
              <w:t>N/A</w:t>
            </w:r>
          </w:p>
        </w:tc>
      </w:tr>
      <w:tr w:rsidR="002905DE" w:rsidRPr="002905DE" w14:paraId="0201280D" w14:textId="77777777" w:rsidTr="007D38AC">
        <w:trPr>
          <w:trHeight w:val="22"/>
          <w:jc w:val="center"/>
        </w:trPr>
        <w:tc>
          <w:tcPr>
            <w:tcW w:w="2258" w:type="dxa"/>
            <w:tcBorders>
              <w:top w:val="nil"/>
              <w:bottom w:val="nil"/>
            </w:tcBorders>
            <w:shd w:val="clear" w:color="auto" w:fill="auto"/>
          </w:tcPr>
          <w:p w14:paraId="3970FD95"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3EBD121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n28</w:t>
            </w:r>
          </w:p>
        </w:tc>
        <w:tc>
          <w:tcPr>
            <w:tcW w:w="1167" w:type="dxa"/>
            <w:shd w:val="clear" w:color="auto" w:fill="auto"/>
            <w:noWrap/>
          </w:tcPr>
          <w:p w14:paraId="766C222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743</w:t>
            </w:r>
          </w:p>
        </w:tc>
        <w:tc>
          <w:tcPr>
            <w:tcW w:w="746" w:type="dxa"/>
            <w:shd w:val="clear" w:color="auto" w:fill="auto"/>
            <w:noWrap/>
          </w:tcPr>
          <w:p w14:paraId="2D67CAB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5</w:t>
            </w:r>
          </w:p>
        </w:tc>
        <w:tc>
          <w:tcPr>
            <w:tcW w:w="2266" w:type="dxa"/>
            <w:shd w:val="clear" w:color="auto" w:fill="auto"/>
            <w:noWrap/>
          </w:tcPr>
          <w:p w14:paraId="01D81145" w14:textId="77777777" w:rsidR="002905DE" w:rsidRPr="002905DE" w:rsidRDefault="002905DE" w:rsidP="002905DE">
            <w:pPr>
              <w:keepNext/>
              <w:keepLines/>
              <w:spacing w:after="0"/>
              <w:jc w:val="center"/>
              <w:rPr>
                <w:rFonts w:ascii="Arial" w:eastAsia="PMingLiU" w:hAnsi="Arial"/>
                <w:sz w:val="18"/>
                <w:lang w:eastAsia="zh-TW"/>
              </w:rPr>
            </w:pPr>
            <w:r w:rsidRPr="002905DE">
              <w:rPr>
                <w:rFonts w:ascii="Arial" w:eastAsia="宋体" w:hAnsi="Arial"/>
                <w:sz w:val="18"/>
                <w:lang w:eastAsia="ko-KR"/>
              </w:rPr>
              <w:t>25</w:t>
            </w:r>
          </w:p>
        </w:tc>
        <w:tc>
          <w:tcPr>
            <w:tcW w:w="1323" w:type="dxa"/>
            <w:shd w:val="clear" w:color="auto" w:fill="auto"/>
            <w:noWrap/>
          </w:tcPr>
          <w:p w14:paraId="591B282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798</w:t>
            </w:r>
          </w:p>
        </w:tc>
        <w:tc>
          <w:tcPr>
            <w:tcW w:w="867" w:type="dxa"/>
            <w:shd w:val="clear" w:color="auto" w:fill="auto"/>
          </w:tcPr>
          <w:p w14:paraId="01E15BB0"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lang w:eastAsia="ko-KR"/>
              </w:rPr>
              <w:t>13.9</w:t>
            </w:r>
          </w:p>
        </w:tc>
        <w:tc>
          <w:tcPr>
            <w:tcW w:w="1248" w:type="dxa"/>
            <w:gridSpan w:val="2"/>
            <w:shd w:val="clear" w:color="auto" w:fill="auto"/>
          </w:tcPr>
          <w:p w14:paraId="3D87136E"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lang w:eastAsia="ko-KR"/>
              </w:rPr>
              <w:t>IMD3</w:t>
            </w:r>
          </w:p>
        </w:tc>
      </w:tr>
      <w:tr w:rsidR="002905DE" w:rsidRPr="002905DE" w14:paraId="5A750B32" w14:textId="77777777" w:rsidTr="007D38AC">
        <w:trPr>
          <w:trHeight w:val="22"/>
          <w:jc w:val="center"/>
        </w:trPr>
        <w:tc>
          <w:tcPr>
            <w:tcW w:w="2258" w:type="dxa"/>
            <w:tcBorders>
              <w:top w:val="nil"/>
              <w:bottom w:val="nil"/>
            </w:tcBorders>
            <w:shd w:val="clear" w:color="auto" w:fill="auto"/>
          </w:tcPr>
          <w:p w14:paraId="016A30FA"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61E5876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20</w:t>
            </w:r>
          </w:p>
        </w:tc>
        <w:tc>
          <w:tcPr>
            <w:tcW w:w="1167" w:type="dxa"/>
            <w:shd w:val="clear" w:color="auto" w:fill="auto"/>
            <w:noWrap/>
          </w:tcPr>
          <w:p w14:paraId="3D88DEDE"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eastAsia="ko-KR"/>
              </w:rPr>
              <w:t>852</w:t>
            </w:r>
          </w:p>
        </w:tc>
        <w:tc>
          <w:tcPr>
            <w:tcW w:w="746" w:type="dxa"/>
            <w:shd w:val="clear" w:color="auto" w:fill="auto"/>
            <w:noWrap/>
          </w:tcPr>
          <w:p w14:paraId="46DAD0ED"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eastAsia="ko-KR"/>
              </w:rPr>
              <w:t>5</w:t>
            </w:r>
          </w:p>
        </w:tc>
        <w:tc>
          <w:tcPr>
            <w:tcW w:w="2266" w:type="dxa"/>
            <w:shd w:val="clear" w:color="auto" w:fill="auto"/>
            <w:noWrap/>
          </w:tcPr>
          <w:p w14:paraId="538DEB9D" w14:textId="77777777" w:rsidR="002905DE" w:rsidRPr="002905DE" w:rsidRDefault="002905DE" w:rsidP="002905DE">
            <w:pPr>
              <w:keepNext/>
              <w:keepLines/>
              <w:spacing w:after="0"/>
              <w:jc w:val="center"/>
              <w:rPr>
                <w:rFonts w:ascii="Arial" w:eastAsia="PMingLiU" w:hAnsi="Arial"/>
                <w:sz w:val="18"/>
                <w:lang w:eastAsia="zh-TW"/>
              </w:rPr>
            </w:pPr>
            <w:r w:rsidRPr="002905DE">
              <w:rPr>
                <w:rFonts w:ascii="Arial" w:eastAsia="Malgun Gothic" w:hAnsi="Arial"/>
                <w:sz w:val="18"/>
                <w:szCs w:val="18"/>
                <w:lang w:eastAsia="ko-KR"/>
              </w:rPr>
              <w:t>25</w:t>
            </w:r>
          </w:p>
        </w:tc>
        <w:tc>
          <w:tcPr>
            <w:tcW w:w="1323" w:type="dxa"/>
            <w:shd w:val="clear" w:color="auto" w:fill="auto"/>
            <w:noWrap/>
          </w:tcPr>
          <w:p w14:paraId="0694C5DF"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eastAsia="ko-KR"/>
              </w:rPr>
              <w:t>811</w:t>
            </w:r>
          </w:p>
        </w:tc>
        <w:tc>
          <w:tcPr>
            <w:tcW w:w="867" w:type="dxa"/>
            <w:shd w:val="clear" w:color="auto" w:fill="auto"/>
          </w:tcPr>
          <w:p w14:paraId="1477BBB4"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lang w:eastAsia="ko-KR"/>
              </w:rPr>
              <w:t>N/A</w:t>
            </w:r>
          </w:p>
        </w:tc>
        <w:tc>
          <w:tcPr>
            <w:tcW w:w="1248" w:type="dxa"/>
            <w:gridSpan w:val="2"/>
            <w:shd w:val="clear" w:color="auto" w:fill="auto"/>
          </w:tcPr>
          <w:p w14:paraId="5068AB00"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kern w:val="2"/>
                <w:sz w:val="18"/>
                <w:szCs w:val="24"/>
                <w:lang w:eastAsia="ko-KR"/>
              </w:rPr>
              <w:t>N/A</w:t>
            </w:r>
          </w:p>
        </w:tc>
      </w:tr>
      <w:tr w:rsidR="002905DE" w:rsidRPr="002905DE" w14:paraId="4FD60E00" w14:textId="77777777" w:rsidTr="007D38AC">
        <w:trPr>
          <w:trHeight w:val="22"/>
          <w:jc w:val="center"/>
        </w:trPr>
        <w:tc>
          <w:tcPr>
            <w:tcW w:w="2258" w:type="dxa"/>
            <w:tcBorders>
              <w:top w:val="nil"/>
              <w:bottom w:val="nil"/>
            </w:tcBorders>
            <w:shd w:val="clear" w:color="auto" w:fill="auto"/>
          </w:tcPr>
          <w:p w14:paraId="573B6217"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1C2EFFE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n7</w:t>
            </w:r>
          </w:p>
        </w:tc>
        <w:tc>
          <w:tcPr>
            <w:tcW w:w="1167" w:type="dxa"/>
            <w:shd w:val="clear" w:color="auto" w:fill="auto"/>
            <w:noWrap/>
          </w:tcPr>
          <w:p w14:paraId="521BD17A"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eastAsia="ko-KR"/>
              </w:rPr>
              <w:t>2550</w:t>
            </w:r>
          </w:p>
        </w:tc>
        <w:tc>
          <w:tcPr>
            <w:tcW w:w="746" w:type="dxa"/>
            <w:shd w:val="clear" w:color="auto" w:fill="auto"/>
            <w:noWrap/>
          </w:tcPr>
          <w:p w14:paraId="104014A2"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eastAsia="ko-KR"/>
              </w:rPr>
              <w:t>10</w:t>
            </w:r>
          </w:p>
        </w:tc>
        <w:tc>
          <w:tcPr>
            <w:tcW w:w="2266" w:type="dxa"/>
            <w:shd w:val="clear" w:color="auto" w:fill="auto"/>
            <w:noWrap/>
          </w:tcPr>
          <w:p w14:paraId="05644021" w14:textId="77777777" w:rsidR="002905DE" w:rsidRPr="002905DE" w:rsidRDefault="002905DE" w:rsidP="002905DE">
            <w:pPr>
              <w:keepNext/>
              <w:keepLines/>
              <w:spacing w:after="0"/>
              <w:jc w:val="center"/>
              <w:rPr>
                <w:rFonts w:ascii="Arial" w:eastAsia="PMingLiU" w:hAnsi="Arial"/>
                <w:sz w:val="18"/>
                <w:lang w:eastAsia="zh-TW"/>
              </w:rPr>
            </w:pPr>
            <w:r w:rsidRPr="002905DE">
              <w:rPr>
                <w:rFonts w:ascii="Arial" w:eastAsia="Malgun Gothic" w:hAnsi="Arial"/>
                <w:sz w:val="18"/>
                <w:szCs w:val="18"/>
                <w:lang w:eastAsia="ko-KR"/>
              </w:rPr>
              <w:t>50</w:t>
            </w:r>
          </w:p>
        </w:tc>
        <w:tc>
          <w:tcPr>
            <w:tcW w:w="1323" w:type="dxa"/>
            <w:shd w:val="clear" w:color="auto" w:fill="auto"/>
            <w:noWrap/>
          </w:tcPr>
          <w:p w14:paraId="71FCEB15"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eastAsia="ko-KR"/>
              </w:rPr>
              <w:t>2670</w:t>
            </w:r>
          </w:p>
        </w:tc>
        <w:tc>
          <w:tcPr>
            <w:tcW w:w="867" w:type="dxa"/>
            <w:shd w:val="clear" w:color="auto" w:fill="auto"/>
          </w:tcPr>
          <w:p w14:paraId="0ED36E3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kern w:val="2"/>
                <w:sz w:val="18"/>
                <w:szCs w:val="24"/>
                <w:lang w:eastAsia="zh-CN"/>
              </w:rPr>
              <w:t>5.9</w:t>
            </w:r>
          </w:p>
        </w:tc>
        <w:tc>
          <w:tcPr>
            <w:tcW w:w="1248" w:type="dxa"/>
            <w:gridSpan w:val="2"/>
            <w:shd w:val="clear" w:color="auto" w:fill="auto"/>
          </w:tcPr>
          <w:p w14:paraId="6037982E"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lang w:eastAsia="ko-KR"/>
              </w:rPr>
              <w:t>IMD5</w:t>
            </w:r>
          </w:p>
        </w:tc>
      </w:tr>
      <w:tr w:rsidR="002905DE" w:rsidRPr="002905DE" w14:paraId="72877053" w14:textId="77777777" w:rsidTr="007D38AC">
        <w:trPr>
          <w:trHeight w:val="22"/>
          <w:jc w:val="center"/>
        </w:trPr>
        <w:tc>
          <w:tcPr>
            <w:tcW w:w="2258" w:type="dxa"/>
            <w:tcBorders>
              <w:top w:val="nil"/>
              <w:bottom w:val="single" w:sz="4" w:space="0" w:color="auto"/>
            </w:tcBorders>
            <w:shd w:val="clear" w:color="auto" w:fill="auto"/>
          </w:tcPr>
          <w:p w14:paraId="61E4086A"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0423B25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n28</w:t>
            </w:r>
          </w:p>
        </w:tc>
        <w:tc>
          <w:tcPr>
            <w:tcW w:w="1167" w:type="dxa"/>
            <w:shd w:val="clear" w:color="auto" w:fill="auto"/>
            <w:noWrap/>
          </w:tcPr>
          <w:p w14:paraId="687E43D1"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eastAsia="ko-KR"/>
              </w:rPr>
              <w:t>738</w:t>
            </w:r>
          </w:p>
        </w:tc>
        <w:tc>
          <w:tcPr>
            <w:tcW w:w="746" w:type="dxa"/>
            <w:shd w:val="clear" w:color="auto" w:fill="auto"/>
            <w:noWrap/>
          </w:tcPr>
          <w:p w14:paraId="4EFCA54E"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eastAsia="ko-KR"/>
              </w:rPr>
              <w:t>5</w:t>
            </w:r>
          </w:p>
        </w:tc>
        <w:tc>
          <w:tcPr>
            <w:tcW w:w="2266" w:type="dxa"/>
            <w:shd w:val="clear" w:color="auto" w:fill="auto"/>
            <w:noWrap/>
          </w:tcPr>
          <w:p w14:paraId="4D5E8F41" w14:textId="77777777" w:rsidR="002905DE" w:rsidRPr="002905DE" w:rsidRDefault="002905DE" w:rsidP="002905DE">
            <w:pPr>
              <w:keepNext/>
              <w:keepLines/>
              <w:spacing w:after="0"/>
              <w:jc w:val="center"/>
              <w:rPr>
                <w:rFonts w:ascii="Arial" w:eastAsia="PMingLiU" w:hAnsi="Arial"/>
                <w:sz w:val="18"/>
                <w:lang w:eastAsia="zh-TW"/>
              </w:rPr>
            </w:pPr>
            <w:r w:rsidRPr="002905DE">
              <w:rPr>
                <w:rFonts w:ascii="Arial" w:eastAsia="Malgun Gothic" w:hAnsi="Arial"/>
                <w:sz w:val="18"/>
                <w:szCs w:val="18"/>
                <w:lang w:eastAsia="ko-KR"/>
              </w:rPr>
              <w:t>25</w:t>
            </w:r>
          </w:p>
        </w:tc>
        <w:tc>
          <w:tcPr>
            <w:tcW w:w="1323" w:type="dxa"/>
            <w:shd w:val="clear" w:color="auto" w:fill="auto"/>
            <w:noWrap/>
          </w:tcPr>
          <w:p w14:paraId="3FAA9C5C"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eastAsia="ko-KR"/>
              </w:rPr>
              <w:t>793</w:t>
            </w:r>
          </w:p>
        </w:tc>
        <w:tc>
          <w:tcPr>
            <w:tcW w:w="867" w:type="dxa"/>
            <w:shd w:val="clear" w:color="auto" w:fill="auto"/>
          </w:tcPr>
          <w:p w14:paraId="0F3D56E8"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lang w:eastAsia="ko-KR"/>
              </w:rPr>
              <w:t>N/A</w:t>
            </w:r>
          </w:p>
        </w:tc>
        <w:tc>
          <w:tcPr>
            <w:tcW w:w="1248" w:type="dxa"/>
            <w:gridSpan w:val="2"/>
            <w:shd w:val="clear" w:color="auto" w:fill="auto"/>
          </w:tcPr>
          <w:p w14:paraId="3F3BC1D2"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kern w:val="2"/>
                <w:sz w:val="18"/>
                <w:szCs w:val="24"/>
                <w:lang w:eastAsia="ko-KR"/>
              </w:rPr>
              <w:t>N/A</w:t>
            </w:r>
          </w:p>
        </w:tc>
      </w:tr>
      <w:tr w:rsidR="002905DE" w:rsidRPr="002905DE" w14:paraId="5042513E" w14:textId="77777777" w:rsidTr="007D38AC">
        <w:trPr>
          <w:trHeight w:val="22"/>
          <w:jc w:val="center"/>
        </w:trPr>
        <w:tc>
          <w:tcPr>
            <w:tcW w:w="2258" w:type="dxa"/>
            <w:tcBorders>
              <w:bottom w:val="nil"/>
            </w:tcBorders>
            <w:shd w:val="clear" w:color="auto" w:fill="auto"/>
          </w:tcPr>
          <w:p w14:paraId="50ED149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kern w:val="2"/>
                <w:sz w:val="18"/>
                <w:szCs w:val="24"/>
                <w:lang w:eastAsia="ja-JP"/>
              </w:rPr>
              <w:t>DC_20A_SUL_n78A-n80A</w:t>
            </w:r>
          </w:p>
        </w:tc>
        <w:tc>
          <w:tcPr>
            <w:tcW w:w="867" w:type="dxa"/>
            <w:shd w:val="clear" w:color="auto" w:fill="auto"/>
          </w:tcPr>
          <w:p w14:paraId="323BC930"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lang w:eastAsia="zh-CN"/>
              </w:rPr>
              <w:t>20</w:t>
            </w:r>
          </w:p>
        </w:tc>
        <w:tc>
          <w:tcPr>
            <w:tcW w:w="1167" w:type="dxa"/>
            <w:shd w:val="clear" w:color="auto" w:fill="auto"/>
            <w:noWrap/>
          </w:tcPr>
          <w:p w14:paraId="3AA1F23B"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kern w:val="2"/>
                <w:sz w:val="18"/>
                <w:szCs w:val="24"/>
                <w:lang w:eastAsia="zh-CN"/>
              </w:rPr>
              <w:t>847</w:t>
            </w:r>
          </w:p>
        </w:tc>
        <w:tc>
          <w:tcPr>
            <w:tcW w:w="746" w:type="dxa"/>
            <w:shd w:val="clear" w:color="auto" w:fill="auto"/>
            <w:noWrap/>
          </w:tcPr>
          <w:p w14:paraId="71D69952"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kern w:val="2"/>
                <w:sz w:val="18"/>
                <w:szCs w:val="24"/>
                <w:lang w:eastAsia="ko-KR"/>
              </w:rPr>
              <w:t>5</w:t>
            </w:r>
          </w:p>
        </w:tc>
        <w:tc>
          <w:tcPr>
            <w:tcW w:w="2266" w:type="dxa"/>
            <w:shd w:val="clear" w:color="auto" w:fill="auto"/>
            <w:noWrap/>
          </w:tcPr>
          <w:p w14:paraId="50C4E177"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kern w:val="2"/>
                <w:sz w:val="18"/>
                <w:szCs w:val="24"/>
                <w:lang w:eastAsia="ko-KR"/>
              </w:rPr>
              <w:t>25</w:t>
            </w:r>
          </w:p>
        </w:tc>
        <w:tc>
          <w:tcPr>
            <w:tcW w:w="1323" w:type="dxa"/>
            <w:shd w:val="clear" w:color="auto" w:fill="auto"/>
            <w:noWrap/>
          </w:tcPr>
          <w:p w14:paraId="2C0A63AE"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kern w:val="2"/>
                <w:sz w:val="18"/>
                <w:szCs w:val="24"/>
                <w:lang w:eastAsia="zh-CN"/>
              </w:rPr>
              <w:t>806</w:t>
            </w:r>
          </w:p>
        </w:tc>
        <w:tc>
          <w:tcPr>
            <w:tcW w:w="867" w:type="dxa"/>
            <w:shd w:val="clear" w:color="auto" w:fill="auto"/>
          </w:tcPr>
          <w:p w14:paraId="259ECEB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kern w:val="2"/>
                <w:sz w:val="18"/>
                <w:szCs w:val="24"/>
                <w:lang w:eastAsia="zh-CN"/>
              </w:rPr>
              <w:t>9</w:t>
            </w:r>
          </w:p>
        </w:tc>
        <w:tc>
          <w:tcPr>
            <w:tcW w:w="1248" w:type="dxa"/>
            <w:gridSpan w:val="2"/>
            <w:shd w:val="clear" w:color="auto" w:fill="auto"/>
          </w:tcPr>
          <w:p w14:paraId="586C5D4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kern w:val="2"/>
                <w:sz w:val="18"/>
                <w:szCs w:val="24"/>
                <w:lang w:eastAsia="ja-JP"/>
              </w:rPr>
              <w:t>IMD4</w:t>
            </w:r>
          </w:p>
        </w:tc>
      </w:tr>
      <w:tr w:rsidR="002905DE" w:rsidRPr="002905DE" w14:paraId="287D28CF" w14:textId="77777777" w:rsidTr="007D38AC">
        <w:trPr>
          <w:trHeight w:val="22"/>
          <w:jc w:val="center"/>
        </w:trPr>
        <w:tc>
          <w:tcPr>
            <w:tcW w:w="2258" w:type="dxa"/>
            <w:tcBorders>
              <w:top w:val="nil"/>
              <w:bottom w:val="single" w:sz="4" w:space="0" w:color="auto"/>
            </w:tcBorders>
            <w:shd w:val="clear" w:color="auto" w:fill="auto"/>
          </w:tcPr>
          <w:p w14:paraId="1B338E11"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23DDF426"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lang w:eastAsia="zh-CN"/>
              </w:rPr>
              <w:t>n80</w:t>
            </w:r>
          </w:p>
        </w:tc>
        <w:tc>
          <w:tcPr>
            <w:tcW w:w="1167" w:type="dxa"/>
            <w:shd w:val="clear" w:color="auto" w:fill="auto"/>
            <w:noWrap/>
          </w:tcPr>
          <w:p w14:paraId="14EC24B5"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kern w:val="2"/>
                <w:sz w:val="18"/>
                <w:szCs w:val="24"/>
                <w:lang w:eastAsia="zh-CN"/>
              </w:rPr>
              <w:t>1735</w:t>
            </w:r>
          </w:p>
        </w:tc>
        <w:tc>
          <w:tcPr>
            <w:tcW w:w="746" w:type="dxa"/>
            <w:shd w:val="clear" w:color="auto" w:fill="auto"/>
            <w:noWrap/>
          </w:tcPr>
          <w:p w14:paraId="4248F17F"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kern w:val="2"/>
                <w:sz w:val="18"/>
                <w:szCs w:val="24"/>
                <w:lang w:eastAsia="ko-KR"/>
              </w:rPr>
              <w:t>5</w:t>
            </w:r>
          </w:p>
        </w:tc>
        <w:tc>
          <w:tcPr>
            <w:tcW w:w="2266" w:type="dxa"/>
            <w:shd w:val="clear" w:color="auto" w:fill="auto"/>
            <w:noWrap/>
          </w:tcPr>
          <w:p w14:paraId="03656264"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kern w:val="2"/>
                <w:sz w:val="18"/>
                <w:szCs w:val="24"/>
                <w:lang w:eastAsia="ko-KR"/>
              </w:rPr>
              <w:t>25</w:t>
            </w:r>
          </w:p>
        </w:tc>
        <w:tc>
          <w:tcPr>
            <w:tcW w:w="1323" w:type="dxa"/>
            <w:shd w:val="clear" w:color="auto" w:fill="auto"/>
            <w:noWrap/>
          </w:tcPr>
          <w:p w14:paraId="637C5438"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33B7C38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kern w:val="2"/>
                <w:sz w:val="18"/>
                <w:szCs w:val="24"/>
                <w:lang w:eastAsia="zh-CN"/>
              </w:rPr>
              <w:t>N/A</w:t>
            </w:r>
          </w:p>
        </w:tc>
        <w:tc>
          <w:tcPr>
            <w:tcW w:w="1248" w:type="dxa"/>
            <w:gridSpan w:val="2"/>
            <w:shd w:val="clear" w:color="auto" w:fill="auto"/>
          </w:tcPr>
          <w:p w14:paraId="2BD5146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kern w:val="2"/>
                <w:sz w:val="18"/>
                <w:szCs w:val="24"/>
                <w:lang w:eastAsia="ja-JP"/>
              </w:rPr>
              <w:t>N/A</w:t>
            </w:r>
          </w:p>
        </w:tc>
      </w:tr>
      <w:tr w:rsidR="002905DE" w:rsidRPr="002905DE" w14:paraId="6692A8DB" w14:textId="77777777" w:rsidTr="007D38AC">
        <w:trPr>
          <w:trHeight w:val="22"/>
          <w:jc w:val="center"/>
        </w:trPr>
        <w:tc>
          <w:tcPr>
            <w:tcW w:w="2258" w:type="dxa"/>
            <w:tcBorders>
              <w:bottom w:val="nil"/>
            </w:tcBorders>
            <w:shd w:val="clear" w:color="auto" w:fill="auto"/>
          </w:tcPr>
          <w:p w14:paraId="6493622A" w14:textId="77777777" w:rsidR="002905DE" w:rsidRPr="002905DE" w:rsidRDefault="002905DE" w:rsidP="002905DE">
            <w:pPr>
              <w:keepNext/>
              <w:keepLines/>
              <w:spacing w:after="0"/>
              <w:jc w:val="center"/>
              <w:rPr>
                <w:rFonts w:ascii="Arial" w:eastAsia="Yu Gothic" w:hAnsi="Arial"/>
                <w:sz w:val="18"/>
                <w:szCs w:val="18"/>
              </w:rPr>
            </w:pPr>
            <w:r w:rsidRPr="002905DE">
              <w:rPr>
                <w:rFonts w:ascii="Arial" w:eastAsia="宋体" w:hAnsi="Arial"/>
                <w:sz w:val="18"/>
              </w:rPr>
              <w:t>DC_20A_n41A-n78A</w:t>
            </w:r>
          </w:p>
        </w:tc>
        <w:tc>
          <w:tcPr>
            <w:tcW w:w="867" w:type="dxa"/>
            <w:shd w:val="clear" w:color="auto" w:fill="auto"/>
          </w:tcPr>
          <w:p w14:paraId="0529E4B7" w14:textId="77777777" w:rsidR="002905DE" w:rsidRPr="002905DE" w:rsidRDefault="002905DE" w:rsidP="002905DE">
            <w:pPr>
              <w:keepNext/>
              <w:keepLines/>
              <w:spacing w:after="0"/>
              <w:jc w:val="center"/>
              <w:rPr>
                <w:rFonts w:ascii="Arial" w:eastAsia="Yu Gothic" w:hAnsi="Arial"/>
                <w:sz w:val="18"/>
                <w:szCs w:val="18"/>
              </w:rPr>
            </w:pPr>
            <w:r w:rsidRPr="002905DE">
              <w:rPr>
                <w:rFonts w:ascii="Arial" w:eastAsia="MS Mincho" w:hAnsi="Arial"/>
                <w:sz w:val="18"/>
              </w:rPr>
              <w:t>20</w:t>
            </w:r>
          </w:p>
        </w:tc>
        <w:tc>
          <w:tcPr>
            <w:tcW w:w="1167" w:type="dxa"/>
            <w:shd w:val="clear" w:color="auto" w:fill="auto"/>
            <w:noWrap/>
          </w:tcPr>
          <w:p w14:paraId="3337F2D5" w14:textId="77777777" w:rsidR="002905DE" w:rsidRPr="002905DE" w:rsidRDefault="002905DE" w:rsidP="002905DE">
            <w:pPr>
              <w:keepNext/>
              <w:keepLines/>
              <w:spacing w:after="0"/>
              <w:jc w:val="center"/>
              <w:rPr>
                <w:rFonts w:ascii="Arial" w:eastAsia="Yu Gothic" w:hAnsi="Arial"/>
                <w:sz w:val="18"/>
                <w:szCs w:val="18"/>
              </w:rPr>
            </w:pPr>
            <w:r w:rsidRPr="002905DE">
              <w:rPr>
                <w:rFonts w:ascii="Arial" w:eastAsia="宋体" w:hAnsi="Arial"/>
                <w:sz w:val="18"/>
                <w:lang w:eastAsia="zh-CN"/>
              </w:rPr>
              <w:t>845</w:t>
            </w:r>
          </w:p>
        </w:tc>
        <w:tc>
          <w:tcPr>
            <w:tcW w:w="746" w:type="dxa"/>
            <w:shd w:val="clear" w:color="auto" w:fill="auto"/>
            <w:noWrap/>
          </w:tcPr>
          <w:p w14:paraId="046BB19F" w14:textId="77777777" w:rsidR="002905DE" w:rsidRPr="002905DE" w:rsidRDefault="002905DE" w:rsidP="002905DE">
            <w:pPr>
              <w:keepNext/>
              <w:keepLines/>
              <w:spacing w:after="0"/>
              <w:jc w:val="center"/>
              <w:rPr>
                <w:rFonts w:ascii="Arial" w:eastAsia="Yu Gothic" w:hAnsi="Arial"/>
                <w:sz w:val="18"/>
                <w:szCs w:val="18"/>
              </w:rPr>
            </w:pPr>
            <w:r w:rsidRPr="002905DE">
              <w:rPr>
                <w:rFonts w:ascii="Arial" w:eastAsia="Malgun Gothic" w:hAnsi="Arial"/>
                <w:sz w:val="18"/>
                <w:lang w:eastAsia="ko-KR"/>
              </w:rPr>
              <w:t>5</w:t>
            </w:r>
          </w:p>
        </w:tc>
        <w:tc>
          <w:tcPr>
            <w:tcW w:w="2266" w:type="dxa"/>
            <w:shd w:val="clear" w:color="auto" w:fill="auto"/>
            <w:noWrap/>
          </w:tcPr>
          <w:p w14:paraId="3289C4E1" w14:textId="77777777" w:rsidR="002905DE" w:rsidRPr="002905DE" w:rsidRDefault="002905DE" w:rsidP="002905DE">
            <w:pPr>
              <w:keepNext/>
              <w:keepLines/>
              <w:spacing w:after="0"/>
              <w:jc w:val="center"/>
              <w:rPr>
                <w:rFonts w:ascii="Arial" w:eastAsia="Yu Gothic" w:hAnsi="Arial"/>
                <w:sz w:val="18"/>
                <w:szCs w:val="18"/>
              </w:rPr>
            </w:pPr>
            <w:r w:rsidRPr="002905DE">
              <w:rPr>
                <w:rFonts w:ascii="Arial" w:eastAsia="Malgun Gothic" w:hAnsi="Arial"/>
                <w:sz w:val="18"/>
                <w:lang w:eastAsia="ko-KR"/>
              </w:rPr>
              <w:t>25</w:t>
            </w:r>
          </w:p>
        </w:tc>
        <w:tc>
          <w:tcPr>
            <w:tcW w:w="1323" w:type="dxa"/>
            <w:shd w:val="clear" w:color="auto" w:fill="auto"/>
            <w:noWrap/>
          </w:tcPr>
          <w:p w14:paraId="6A52B457" w14:textId="77777777" w:rsidR="002905DE" w:rsidRPr="002905DE" w:rsidRDefault="002905DE" w:rsidP="002905DE">
            <w:pPr>
              <w:keepNext/>
              <w:keepLines/>
              <w:spacing w:after="0"/>
              <w:jc w:val="center"/>
              <w:rPr>
                <w:rFonts w:ascii="Arial" w:eastAsia="Yu Gothic" w:hAnsi="Arial"/>
                <w:sz w:val="18"/>
                <w:szCs w:val="18"/>
              </w:rPr>
            </w:pPr>
            <w:r w:rsidRPr="002905DE">
              <w:rPr>
                <w:rFonts w:ascii="Arial" w:eastAsia="宋体" w:hAnsi="Arial"/>
                <w:sz w:val="18"/>
                <w:lang w:eastAsia="zh-CN"/>
              </w:rPr>
              <w:t>804</w:t>
            </w:r>
          </w:p>
        </w:tc>
        <w:tc>
          <w:tcPr>
            <w:tcW w:w="867" w:type="dxa"/>
            <w:shd w:val="clear" w:color="auto" w:fill="auto"/>
          </w:tcPr>
          <w:p w14:paraId="01DD6E30"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kern w:val="2"/>
                <w:sz w:val="18"/>
                <w:szCs w:val="24"/>
                <w:lang w:eastAsia="ko-KR"/>
              </w:rPr>
              <w:t>N/A</w:t>
            </w:r>
          </w:p>
        </w:tc>
        <w:tc>
          <w:tcPr>
            <w:tcW w:w="1248" w:type="dxa"/>
            <w:gridSpan w:val="2"/>
            <w:shd w:val="clear" w:color="auto" w:fill="auto"/>
          </w:tcPr>
          <w:p w14:paraId="26D8CF3A"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kern w:val="2"/>
                <w:sz w:val="18"/>
                <w:szCs w:val="24"/>
                <w:lang w:eastAsia="ko-KR"/>
              </w:rPr>
              <w:t>N/A</w:t>
            </w:r>
          </w:p>
        </w:tc>
      </w:tr>
      <w:tr w:rsidR="002905DE" w:rsidRPr="002905DE" w14:paraId="493B0F9A" w14:textId="77777777" w:rsidTr="007D38AC">
        <w:trPr>
          <w:trHeight w:val="22"/>
          <w:jc w:val="center"/>
        </w:trPr>
        <w:tc>
          <w:tcPr>
            <w:tcW w:w="2258" w:type="dxa"/>
            <w:tcBorders>
              <w:top w:val="nil"/>
              <w:bottom w:val="nil"/>
            </w:tcBorders>
            <w:shd w:val="clear" w:color="auto" w:fill="auto"/>
          </w:tcPr>
          <w:p w14:paraId="2364C0A9" w14:textId="77777777" w:rsidR="002905DE" w:rsidRPr="002905DE" w:rsidRDefault="002905DE" w:rsidP="002905DE">
            <w:pPr>
              <w:keepNext/>
              <w:keepLines/>
              <w:spacing w:after="0"/>
              <w:jc w:val="center"/>
              <w:rPr>
                <w:rFonts w:ascii="Arial" w:eastAsia="Yu Gothic" w:hAnsi="Arial"/>
                <w:sz w:val="18"/>
                <w:szCs w:val="18"/>
              </w:rPr>
            </w:pPr>
          </w:p>
        </w:tc>
        <w:tc>
          <w:tcPr>
            <w:tcW w:w="867" w:type="dxa"/>
            <w:shd w:val="clear" w:color="auto" w:fill="auto"/>
          </w:tcPr>
          <w:p w14:paraId="6B3FEAD5" w14:textId="77777777" w:rsidR="002905DE" w:rsidRPr="002905DE" w:rsidRDefault="002905DE" w:rsidP="002905DE">
            <w:pPr>
              <w:keepNext/>
              <w:keepLines/>
              <w:spacing w:after="0"/>
              <w:jc w:val="center"/>
              <w:rPr>
                <w:rFonts w:ascii="Arial" w:eastAsia="Yu Gothic" w:hAnsi="Arial"/>
                <w:sz w:val="18"/>
                <w:szCs w:val="18"/>
              </w:rPr>
            </w:pPr>
            <w:r w:rsidRPr="002905DE">
              <w:rPr>
                <w:rFonts w:ascii="Arial" w:eastAsia="MS Mincho" w:hAnsi="Arial"/>
                <w:sz w:val="18"/>
              </w:rPr>
              <w:t>n41</w:t>
            </w:r>
          </w:p>
        </w:tc>
        <w:tc>
          <w:tcPr>
            <w:tcW w:w="1167" w:type="dxa"/>
            <w:shd w:val="clear" w:color="auto" w:fill="auto"/>
            <w:noWrap/>
          </w:tcPr>
          <w:p w14:paraId="0E20EC9C" w14:textId="77777777" w:rsidR="002905DE" w:rsidRPr="002905DE" w:rsidRDefault="002905DE" w:rsidP="002905DE">
            <w:pPr>
              <w:keepNext/>
              <w:keepLines/>
              <w:spacing w:after="0"/>
              <w:jc w:val="center"/>
              <w:rPr>
                <w:rFonts w:ascii="Arial" w:eastAsia="Yu Gothic" w:hAnsi="Arial"/>
                <w:sz w:val="18"/>
                <w:szCs w:val="18"/>
              </w:rPr>
            </w:pPr>
            <w:r w:rsidRPr="002905DE">
              <w:rPr>
                <w:rFonts w:ascii="Arial" w:eastAsia="宋体" w:hAnsi="Arial"/>
                <w:kern w:val="2"/>
                <w:sz w:val="18"/>
                <w:szCs w:val="24"/>
                <w:lang w:eastAsia="zh-CN"/>
              </w:rPr>
              <w:t>2675</w:t>
            </w:r>
          </w:p>
        </w:tc>
        <w:tc>
          <w:tcPr>
            <w:tcW w:w="746" w:type="dxa"/>
            <w:shd w:val="clear" w:color="auto" w:fill="auto"/>
            <w:noWrap/>
          </w:tcPr>
          <w:p w14:paraId="2021E0A2" w14:textId="77777777" w:rsidR="002905DE" w:rsidRPr="002905DE" w:rsidRDefault="002905DE" w:rsidP="002905DE">
            <w:pPr>
              <w:keepNext/>
              <w:keepLines/>
              <w:spacing w:after="0"/>
              <w:jc w:val="center"/>
              <w:rPr>
                <w:rFonts w:ascii="Arial" w:eastAsia="Yu Gothic" w:hAnsi="Arial"/>
                <w:sz w:val="18"/>
                <w:szCs w:val="18"/>
              </w:rPr>
            </w:pPr>
            <w:r w:rsidRPr="002905DE">
              <w:rPr>
                <w:rFonts w:ascii="Arial" w:eastAsia="Malgun Gothic" w:hAnsi="Arial"/>
                <w:kern w:val="2"/>
                <w:sz w:val="18"/>
                <w:szCs w:val="24"/>
                <w:lang w:eastAsia="ko-KR"/>
              </w:rPr>
              <w:t>10</w:t>
            </w:r>
          </w:p>
        </w:tc>
        <w:tc>
          <w:tcPr>
            <w:tcW w:w="2266" w:type="dxa"/>
            <w:shd w:val="clear" w:color="auto" w:fill="auto"/>
            <w:noWrap/>
          </w:tcPr>
          <w:p w14:paraId="4EB37706" w14:textId="77777777" w:rsidR="002905DE" w:rsidRPr="002905DE" w:rsidRDefault="002905DE" w:rsidP="002905DE">
            <w:pPr>
              <w:keepNext/>
              <w:keepLines/>
              <w:spacing w:after="0"/>
              <w:jc w:val="center"/>
              <w:rPr>
                <w:rFonts w:ascii="Arial" w:eastAsia="Yu Gothic" w:hAnsi="Arial"/>
                <w:sz w:val="18"/>
                <w:szCs w:val="18"/>
              </w:rPr>
            </w:pPr>
            <w:r w:rsidRPr="002905DE">
              <w:rPr>
                <w:rFonts w:ascii="Arial" w:eastAsia="Malgun Gothic" w:hAnsi="Arial"/>
                <w:kern w:val="2"/>
                <w:sz w:val="18"/>
                <w:szCs w:val="24"/>
                <w:lang w:eastAsia="ko-KR"/>
              </w:rPr>
              <w:t>50</w:t>
            </w:r>
          </w:p>
        </w:tc>
        <w:tc>
          <w:tcPr>
            <w:tcW w:w="1323" w:type="dxa"/>
            <w:shd w:val="clear" w:color="auto" w:fill="auto"/>
            <w:noWrap/>
          </w:tcPr>
          <w:p w14:paraId="55EA08A8" w14:textId="77777777" w:rsidR="002905DE" w:rsidRPr="002905DE" w:rsidRDefault="002905DE" w:rsidP="002905DE">
            <w:pPr>
              <w:keepNext/>
              <w:keepLines/>
              <w:spacing w:after="0"/>
              <w:jc w:val="center"/>
              <w:rPr>
                <w:rFonts w:ascii="Arial" w:eastAsia="Yu Gothic" w:hAnsi="Arial"/>
                <w:sz w:val="18"/>
                <w:szCs w:val="18"/>
              </w:rPr>
            </w:pPr>
            <w:r w:rsidRPr="002905DE">
              <w:rPr>
                <w:rFonts w:ascii="Arial" w:eastAsia="宋体" w:hAnsi="Arial"/>
                <w:kern w:val="2"/>
                <w:sz w:val="18"/>
                <w:szCs w:val="24"/>
                <w:lang w:eastAsia="zh-CN"/>
              </w:rPr>
              <w:t>2675</w:t>
            </w:r>
          </w:p>
        </w:tc>
        <w:tc>
          <w:tcPr>
            <w:tcW w:w="867" w:type="dxa"/>
            <w:shd w:val="clear" w:color="auto" w:fill="auto"/>
          </w:tcPr>
          <w:p w14:paraId="0E5AE8F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kern w:val="2"/>
                <w:sz w:val="18"/>
                <w:szCs w:val="24"/>
                <w:lang w:eastAsia="zh-CN"/>
              </w:rPr>
              <w:t>29.8</w:t>
            </w:r>
          </w:p>
        </w:tc>
        <w:tc>
          <w:tcPr>
            <w:tcW w:w="1248" w:type="dxa"/>
            <w:gridSpan w:val="2"/>
            <w:shd w:val="clear" w:color="auto" w:fill="auto"/>
          </w:tcPr>
          <w:p w14:paraId="50A79CE6" w14:textId="77777777" w:rsidR="002905DE" w:rsidRPr="002905DE" w:rsidRDefault="002905DE" w:rsidP="002905DE">
            <w:pPr>
              <w:keepNext/>
              <w:keepLines/>
              <w:spacing w:after="0"/>
              <w:jc w:val="center"/>
              <w:rPr>
                <w:rFonts w:ascii="Arial" w:eastAsia="宋体" w:hAnsi="Arial"/>
                <w:kern w:val="2"/>
                <w:sz w:val="18"/>
                <w:szCs w:val="24"/>
                <w:lang w:eastAsia="zh-CN"/>
              </w:rPr>
            </w:pPr>
            <w:r w:rsidRPr="002905DE">
              <w:rPr>
                <w:rFonts w:ascii="Arial" w:eastAsia="宋体" w:hAnsi="Arial"/>
                <w:kern w:val="2"/>
                <w:sz w:val="18"/>
                <w:szCs w:val="24"/>
                <w:lang w:eastAsia="ja-JP"/>
              </w:rPr>
              <w:t>IMD</w:t>
            </w:r>
            <w:r w:rsidRPr="002905DE">
              <w:rPr>
                <w:rFonts w:ascii="Arial" w:eastAsia="宋体" w:hAnsi="Arial"/>
                <w:kern w:val="2"/>
                <w:sz w:val="18"/>
                <w:szCs w:val="24"/>
                <w:lang w:eastAsia="zh-CN"/>
              </w:rPr>
              <w:t>2</w:t>
            </w:r>
          </w:p>
        </w:tc>
      </w:tr>
      <w:tr w:rsidR="002905DE" w:rsidRPr="002905DE" w14:paraId="6C1A1E84" w14:textId="77777777" w:rsidTr="007D38AC">
        <w:trPr>
          <w:trHeight w:val="22"/>
          <w:jc w:val="center"/>
        </w:trPr>
        <w:tc>
          <w:tcPr>
            <w:tcW w:w="2258" w:type="dxa"/>
            <w:tcBorders>
              <w:top w:val="nil"/>
              <w:bottom w:val="nil"/>
            </w:tcBorders>
            <w:shd w:val="clear" w:color="auto" w:fill="auto"/>
          </w:tcPr>
          <w:p w14:paraId="79D25DEF" w14:textId="77777777" w:rsidR="002905DE" w:rsidRPr="002905DE" w:rsidRDefault="002905DE" w:rsidP="002905DE">
            <w:pPr>
              <w:keepNext/>
              <w:keepLines/>
              <w:spacing w:after="0"/>
              <w:jc w:val="center"/>
              <w:rPr>
                <w:rFonts w:ascii="Arial" w:eastAsia="Yu Gothic" w:hAnsi="Arial"/>
                <w:sz w:val="18"/>
                <w:szCs w:val="18"/>
              </w:rPr>
            </w:pPr>
          </w:p>
        </w:tc>
        <w:tc>
          <w:tcPr>
            <w:tcW w:w="867" w:type="dxa"/>
            <w:shd w:val="clear" w:color="auto" w:fill="auto"/>
          </w:tcPr>
          <w:p w14:paraId="166A959C" w14:textId="77777777" w:rsidR="002905DE" w:rsidRPr="002905DE" w:rsidRDefault="002905DE" w:rsidP="002905DE">
            <w:pPr>
              <w:keepNext/>
              <w:keepLines/>
              <w:spacing w:after="0"/>
              <w:jc w:val="center"/>
              <w:rPr>
                <w:rFonts w:ascii="Arial" w:eastAsia="Yu Gothic" w:hAnsi="Arial"/>
                <w:sz w:val="18"/>
                <w:szCs w:val="18"/>
              </w:rPr>
            </w:pPr>
            <w:r w:rsidRPr="002905DE">
              <w:rPr>
                <w:rFonts w:ascii="Arial" w:eastAsia="MS Mincho" w:hAnsi="Arial"/>
                <w:sz w:val="18"/>
              </w:rPr>
              <w:t>n78</w:t>
            </w:r>
          </w:p>
        </w:tc>
        <w:tc>
          <w:tcPr>
            <w:tcW w:w="1167" w:type="dxa"/>
            <w:shd w:val="clear" w:color="auto" w:fill="auto"/>
            <w:noWrap/>
          </w:tcPr>
          <w:p w14:paraId="11FA37D9" w14:textId="77777777" w:rsidR="002905DE" w:rsidRPr="002905DE" w:rsidRDefault="002905DE" w:rsidP="002905DE">
            <w:pPr>
              <w:keepNext/>
              <w:keepLines/>
              <w:spacing w:after="0"/>
              <w:jc w:val="center"/>
              <w:rPr>
                <w:rFonts w:ascii="Arial" w:eastAsia="Yu Gothic" w:hAnsi="Arial"/>
                <w:sz w:val="18"/>
                <w:szCs w:val="18"/>
              </w:rPr>
            </w:pPr>
            <w:r w:rsidRPr="002905DE">
              <w:rPr>
                <w:rFonts w:ascii="Arial" w:eastAsia="Malgun Gothic" w:hAnsi="Arial"/>
                <w:kern w:val="2"/>
                <w:sz w:val="18"/>
                <w:szCs w:val="24"/>
                <w:lang w:eastAsia="ko-KR"/>
              </w:rPr>
              <w:t>3</w:t>
            </w:r>
            <w:r w:rsidRPr="002905DE">
              <w:rPr>
                <w:rFonts w:ascii="Arial" w:eastAsia="宋体" w:hAnsi="Arial"/>
                <w:kern w:val="2"/>
                <w:sz w:val="18"/>
                <w:szCs w:val="24"/>
                <w:lang w:eastAsia="zh-CN"/>
              </w:rPr>
              <w:t>520</w:t>
            </w:r>
          </w:p>
        </w:tc>
        <w:tc>
          <w:tcPr>
            <w:tcW w:w="746" w:type="dxa"/>
            <w:shd w:val="clear" w:color="auto" w:fill="auto"/>
            <w:noWrap/>
          </w:tcPr>
          <w:p w14:paraId="473D3FD2" w14:textId="77777777" w:rsidR="002905DE" w:rsidRPr="002905DE" w:rsidRDefault="002905DE" w:rsidP="002905DE">
            <w:pPr>
              <w:keepNext/>
              <w:keepLines/>
              <w:spacing w:after="0"/>
              <w:jc w:val="center"/>
              <w:rPr>
                <w:rFonts w:ascii="Arial" w:eastAsia="Yu Gothic" w:hAnsi="Arial"/>
                <w:sz w:val="18"/>
                <w:szCs w:val="18"/>
              </w:rPr>
            </w:pPr>
            <w:r w:rsidRPr="002905DE">
              <w:rPr>
                <w:rFonts w:ascii="Arial" w:eastAsia="Malgun Gothic" w:hAnsi="Arial"/>
                <w:kern w:val="2"/>
                <w:sz w:val="18"/>
                <w:szCs w:val="24"/>
                <w:lang w:eastAsia="ko-KR"/>
              </w:rPr>
              <w:t>10</w:t>
            </w:r>
          </w:p>
        </w:tc>
        <w:tc>
          <w:tcPr>
            <w:tcW w:w="2266" w:type="dxa"/>
            <w:shd w:val="clear" w:color="auto" w:fill="auto"/>
            <w:noWrap/>
          </w:tcPr>
          <w:p w14:paraId="13C639C7" w14:textId="77777777" w:rsidR="002905DE" w:rsidRPr="002905DE" w:rsidRDefault="002905DE" w:rsidP="002905DE">
            <w:pPr>
              <w:keepNext/>
              <w:keepLines/>
              <w:spacing w:after="0"/>
              <w:jc w:val="center"/>
              <w:rPr>
                <w:rFonts w:ascii="Arial" w:eastAsia="Yu Gothic" w:hAnsi="Arial"/>
                <w:sz w:val="18"/>
                <w:szCs w:val="18"/>
              </w:rPr>
            </w:pPr>
            <w:r w:rsidRPr="002905DE">
              <w:rPr>
                <w:rFonts w:ascii="Arial" w:eastAsia="Malgun Gothic" w:hAnsi="Arial"/>
                <w:kern w:val="2"/>
                <w:sz w:val="18"/>
                <w:szCs w:val="24"/>
                <w:lang w:eastAsia="ko-KR"/>
              </w:rPr>
              <w:t>50</w:t>
            </w:r>
          </w:p>
        </w:tc>
        <w:tc>
          <w:tcPr>
            <w:tcW w:w="1323" w:type="dxa"/>
            <w:shd w:val="clear" w:color="auto" w:fill="auto"/>
            <w:noWrap/>
          </w:tcPr>
          <w:p w14:paraId="36A33CA5" w14:textId="77777777" w:rsidR="002905DE" w:rsidRPr="002905DE" w:rsidRDefault="002905DE" w:rsidP="002905DE">
            <w:pPr>
              <w:keepNext/>
              <w:keepLines/>
              <w:spacing w:after="0"/>
              <w:jc w:val="center"/>
              <w:rPr>
                <w:rFonts w:ascii="Arial" w:eastAsia="Yu Gothic" w:hAnsi="Arial"/>
                <w:sz w:val="18"/>
                <w:szCs w:val="18"/>
              </w:rPr>
            </w:pPr>
            <w:r w:rsidRPr="002905DE">
              <w:rPr>
                <w:rFonts w:ascii="Arial" w:eastAsia="Malgun Gothic" w:hAnsi="Arial"/>
                <w:kern w:val="2"/>
                <w:sz w:val="18"/>
                <w:szCs w:val="24"/>
                <w:lang w:eastAsia="ko-KR"/>
              </w:rPr>
              <w:t>3</w:t>
            </w:r>
            <w:r w:rsidRPr="002905DE">
              <w:rPr>
                <w:rFonts w:ascii="Arial" w:eastAsia="宋体" w:hAnsi="Arial"/>
                <w:kern w:val="2"/>
                <w:sz w:val="18"/>
                <w:szCs w:val="24"/>
                <w:lang w:eastAsia="zh-CN"/>
              </w:rPr>
              <w:t>520</w:t>
            </w:r>
          </w:p>
        </w:tc>
        <w:tc>
          <w:tcPr>
            <w:tcW w:w="867" w:type="dxa"/>
            <w:shd w:val="clear" w:color="auto" w:fill="auto"/>
          </w:tcPr>
          <w:p w14:paraId="2F5A4602"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kern w:val="2"/>
                <w:sz w:val="18"/>
                <w:szCs w:val="24"/>
                <w:lang w:eastAsia="ko-KR"/>
              </w:rPr>
              <w:t>N/A</w:t>
            </w:r>
          </w:p>
        </w:tc>
        <w:tc>
          <w:tcPr>
            <w:tcW w:w="1248" w:type="dxa"/>
            <w:gridSpan w:val="2"/>
            <w:shd w:val="clear" w:color="auto" w:fill="auto"/>
          </w:tcPr>
          <w:p w14:paraId="353C79D1"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kern w:val="2"/>
                <w:sz w:val="18"/>
                <w:szCs w:val="24"/>
                <w:lang w:eastAsia="ko-KR"/>
              </w:rPr>
              <w:t>N/A</w:t>
            </w:r>
          </w:p>
        </w:tc>
      </w:tr>
      <w:tr w:rsidR="002905DE" w:rsidRPr="002905DE" w14:paraId="65FEBE1D" w14:textId="77777777" w:rsidTr="007D38AC">
        <w:trPr>
          <w:trHeight w:val="22"/>
          <w:jc w:val="center"/>
        </w:trPr>
        <w:tc>
          <w:tcPr>
            <w:tcW w:w="2258" w:type="dxa"/>
            <w:tcBorders>
              <w:top w:val="nil"/>
              <w:bottom w:val="nil"/>
            </w:tcBorders>
            <w:shd w:val="clear" w:color="auto" w:fill="auto"/>
          </w:tcPr>
          <w:p w14:paraId="411194C1" w14:textId="77777777" w:rsidR="002905DE" w:rsidRPr="002905DE" w:rsidRDefault="002905DE" w:rsidP="002905DE">
            <w:pPr>
              <w:keepNext/>
              <w:keepLines/>
              <w:spacing w:after="0"/>
              <w:jc w:val="center"/>
              <w:rPr>
                <w:rFonts w:ascii="Arial" w:eastAsia="Yu Gothic" w:hAnsi="Arial"/>
                <w:sz w:val="18"/>
                <w:szCs w:val="18"/>
              </w:rPr>
            </w:pPr>
          </w:p>
        </w:tc>
        <w:tc>
          <w:tcPr>
            <w:tcW w:w="867" w:type="dxa"/>
            <w:shd w:val="clear" w:color="auto" w:fill="auto"/>
          </w:tcPr>
          <w:p w14:paraId="5A84920B" w14:textId="77777777" w:rsidR="002905DE" w:rsidRPr="002905DE" w:rsidRDefault="002905DE" w:rsidP="002905DE">
            <w:pPr>
              <w:keepNext/>
              <w:keepLines/>
              <w:spacing w:after="0"/>
              <w:jc w:val="center"/>
              <w:rPr>
                <w:rFonts w:ascii="Arial" w:eastAsia="Yu Gothic" w:hAnsi="Arial"/>
                <w:sz w:val="18"/>
                <w:szCs w:val="18"/>
              </w:rPr>
            </w:pPr>
            <w:r w:rsidRPr="002905DE">
              <w:rPr>
                <w:rFonts w:ascii="Arial" w:eastAsia="MS Mincho" w:hAnsi="Arial"/>
                <w:sz w:val="18"/>
              </w:rPr>
              <w:t>20</w:t>
            </w:r>
          </w:p>
        </w:tc>
        <w:tc>
          <w:tcPr>
            <w:tcW w:w="1167" w:type="dxa"/>
            <w:shd w:val="clear" w:color="auto" w:fill="auto"/>
            <w:noWrap/>
          </w:tcPr>
          <w:p w14:paraId="2AE39959" w14:textId="77777777" w:rsidR="002905DE" w:rsidRPr="002905DE" w:rsidRDefault="002905DE" w:rsidP="002905DE">
            <w:pPr>
              <w:keepNext/>
              <w:keepLines/>
              <w:spacing w:after="0"/>
              <w:jc w:val="center"/>
              <w:rPr>
                <w:rFonts w:ascii="Arial" w:eastAsia="Yu Gothic" w:hAnsi="Arial"/>
                <w:sz w:val="18"/>
                <w:szCs w:val="18"/>
              </w:rPr>
            </w:pPr>
            <w:r w:rsidRPr="002905DE">
              <w:rPr>
                <w:rFonts w:ascii="Arial" w:eastAsia="宋体" w:hAnsi="Arial"/>
                <w:sz w:val="18"/>
                <w:lang w:eastAsia="zh-CN"/>
              </w:rPr>
              <w:t>850</w:t>
            </w:r>
          </w:p>
        </w:tc>
        <w:tc>
          <w:tcPr>
            <w:tcW w:w="746" w:type="dxa"/>
            <w:shd w:val="clear" w:color="auto" w:fill="auto"/>
            <w:noWrap/>
          </w:tcPr>
          <w:p w14:paraId="787EADA4" w14:textId="77777777" w:rsidR="002905DE" w:rsidRPr="002905DE" w:rsidRDefault="002905DE" w:rsidP="002905DE">
            <w:pPr>
              <w:keepNext/>
              <w:keepLines/>
              <w:spacing w:after="0"/>
              <w:jc w:val="center"/>
              <w:rPr>
                <w:rFonts w:ascii="Arial" w:eastAsia="Yu Gothic" w:hAnsi="Arial"/>
                <w:sz w:val="18"/>
                <w:szCs w:val="18"/>
              </w:rPr>
            </w:pPr>
            <w:r w:rsidRPr="002905DE">
              <w:rPr>
                <w:rFonts w:ascii="Arial" w:eastAsia="Malgun Gothic" w:hAnsi="Arial"/>
                <w:sz w:val="18"/>
                <w:lang w:eastAsia="ko-KR"/>
              </w:rPr>
              <w:t>5</w:t>
            </w:r>
          </w:p>
        </w:tc>
        <w:tc>
          <w:tcPr>
            <w:tcW w:w="2266" w:type="dxa"/>
            <w:shd w:val="clear" w:color="auto" w:fill="auto"/>
            <w:noWrap/>
          </w:tcPr>
          <w:p w14:paraId="2ED86344" w14:textId="77777777" w:rsidR="002905DE" w:rsidRPr="002905DE" w:rsidRDefault="002905DE" w:rsidP="002905DE">
            <w:pPr>
              <w:keepNext/>
              <w:keepLines/>
              <w:spacing w:after="0"/>
              <w:jc w:val="center"/>
              <w:rPr>
                <w:rFonts w:ascii="Arial" w:eastAsia="Yu Gothic" w:hAnsi="Arial"/>
                <w:sz w:val="18"/>
                <w:szCs w:val="18"/>
              </w:rPr>
            </w:pPr>
            <w:r w:rsidRPr="002905DE">
              <w:rPr>
                <w:rFonts w:ascii="Arial" w:eastAsia="Malgun Gothic" w:hAnsi="Arial"/>
                <w:sz w:val="18"/>
                <w:lang w:eastAsia="ko-KR"/>
              </w:rPr>
              <w:t>25</w:t>
            </w:r>
          </w:p>
        </w:tc>
        <w:tc>
          <w:tcPr>
            <w:tcW w:w="1323" w:type="dxa"/>
            <w:shd w:val="clear" w:color="auto" w:fill="auto"/>
            <w:noWrap/>
          </w:tcPr>
          <w:p w14:paraId="3E64F6C1" w14:textId="77777777" w:rsidR="002905DE" w:rsidRPr="002905DE" w:rsidRDefault="002905DE" w:rsidP="002905DE">
            <w:pPr>
              <w:keepNext/>
              <w:keepLines/>
              <w:spacing w:after="0"/>
              <w:jc w:val="center"/>
              <w:rPr>
                <w:rFonts w:ascii="Arial" w:eastAsia="Yu Gothic" w:hAnsi="Arial"/>
                <w:sz w:val="18"/>
                <w:szCs w:val="18"/>
              </w:rPr>
            </w:pPr>
            <w:r w:rsidRPr="002905DE">
              <w:rPr>
                <w:rFonts w:ascii="Arial" w:eastAsia="宋体" w:hAnsi="Arial"/>
                <w:sz w:val="18"/>
                <w:lang w:eastAsia="zh-CN"/>
              </w:rPr>
              <w:t>809</w:t>
            </w:r>
          </w:p>
        </w:tc>
        <w:tc>
          <w:tcPr>
            <w:tcW w:w="867" w:type="dxa"/>
            <w:shd w:val="clear" w:color="auto" w:fill="auto"/>
          </w:tcPr>
          <w:p w14:paraId="425B15CB"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kern w:val="2"/>
                <w:sz w:val="18"/>
                <w:szCs w:val="24"/>
                <w:lang w:eastAsia="ko-KR"/>
              </w:rPr>
              <w:t>N/A</w:t>
            </w:r>
          </w:p>
        </w:tc>
        <w:tc>
          <w:tcPr>
            <w:tcW w:w="1248" w:type="dxa"/>
            <w:gridSpan w:val="2"/>
            <w:shd w:val="clear" w:color="auto" w:fill="auto"/>
          </w:tcPr>
          <w:p w14:paraId="3B5FD1C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0395662B" w14:textId="77777777" w:rsidTr="007D38AC">
        <w:trPr>
          <w:trHeight w:val="22"/>
          <w:jc w:val="center"/>
        </w:trPr>
        <w:tc>
          <w:tcPr>
            <w:tcW w:w="2258" w:type="dxa"/>
            <w:tcBorders>
              <w:top w:val="nil"/>
              <w:bottom w:val="nil"/>
            </w:tcBorders>
            <w:shd w:val="clear" w:color="auto" w:fill="auto"/>
          </w:tcPr>
          <w:p w14:paraId="78D0590A" w14:textId="77777777" w:rsidR="002905DE" w:rsidRPr="002905DE" w:rsidRDefault="002905DE" w:rsidP="002905DE">
            <w:pPr>
              <w:keepNext/>
              <w:keepLines/>
              <w:spacing w:after="0"/>
              <w:jc w:val="center"/>
              <w:rPr>
                <w:rFonts w:ascii="Arial" w:eastAsia="Yu Gothic" w:hAnsi="Arial"/>
                <w:sz w:val="18"/>
                <w:szCs w:val="18"/>
              </w:rPr>
            </w:pPr>
          </w:p>
        </w:tc>
        <w:tc>
          <w:tcPr>
            <w:tcW w:w="867" w:type="dxa"/>
            <w:shd w:val="clear" w:color="auto" w:fill="auto"/>
          </w:tcPr>
          <w:p w14:paraId="6BF4D429" w14:textId="77777777" w:rsidR="002905DE" w:rsidRPr="002905DE" w:rsidRDefault="002905DE" w:rsidP="002905DE">
            <w:pPr>
              <w:keepNext/>
              <w:keepLines/>
              <w:spacing w:after="0"/>
              <w:jc w:val="center"/>
              <w:rPr>
                <w:rFonts w:ascii="Arial" w:eastAsia="Yu Gothic" w:hAnsi="Arial"/>
                <w:sz w:val="18"/>
                <w:szCs w:val="18"/>
              </w:rPr>
            </w:pPr>
            <w:r w:rsidRPr="002905DE">
              <w:rPr>
                <w:rFonts w:ascii="Arial" w:eastAsia="MS Mincho" w:hAnsi="Arial"/>
                <w:sz w:val="18"/>
              </w:rPr>
              <w:t>n41</w:t>
            </w:r>
          </w:p>
        </w:tc>
        <w:tc>
          <w:tcPr>
            <w:tcW w:w="1167" w:type="dxa"/>
            <w:shd w:val="clear" w:color="auto" w:fill="auto"/>
            <w:noWrap/>
          </w:tcPr>
          <w:p w14:paraId="2A7C08BB" w14:textId="77777777" w:rsidR="002905DE" w:rsidRPr="002905DE" w:rsidRDefault="002905DE" w:rsidP="002905DE">
            <w:pPr>
              <w:keepNext/>
              <w:keepLines/>
              <w:spacing w:after="0"/>
              <w:jc w:val="center"/>
              <w:rPr>
                <w:rFonts w:ascii="Arial" w:eastAsia="Yu Gothic" w:hAnsi="Arial"/>
                <w:sz w:val="18"/>
                <w:szCs w:val="18"/>
              </w:rPr>
            </w:pPr>
            <w:r w:rsidRPr="002905DE">
              <w:rPr>
                <w:rFonts w:ascii="Arial" w:eastAsia="宋体" w:hAnsi="Arial"/>
                <w:kern w:val="2"/>
                <w:sz w:val="18"/>
                <w:szCs w:val="24"/>
                <w:lang w:eastAsia="zh-CN"/>
              </w:rPr>
              <w:t>2550</w:t>
            </w:r>
          </w:p>
        </w:tc>
        <w:tc>
          <w:tcPr>
            <w:tcW w:w="746" w:type="dxa"/>
            <w:shd w:val="clear" w:color="auto" w:fill="auto"/>
            <w:noWrap/>
          </w:tcPr>
          <w:p w14:paraId="7367ADB2" w14:textId="77777777" w:rsidR="002905DE" w:rsidRPr="002905DE" w:rsidRDefault="002905DE" w:rsidP="002905DE">
            <w:pPr>
              <w:keepNext/>
              <w:keepLines/>
              <w:spacing w:after="0"/>
              <w:jc w:val="center"/>
              <w:rPr>
                <w:rFonts w:ascii="Arial" w:eastAsia="Yu Gothic" w:hAnsi="Arial"/>
                <w:sz w:val="18"/>
                <w:szCs w:val="18"/>
              </w:rPr>
            </w:pPr>
            <w:r w:rsidRPr="002905DE">
              <w:rPr>
                <w:rFonts w:ascii="Arial" w:eastAsia="Malgun Gothic" w:hAnsi="Arial"/>
                <w:kern w:val="2"/>
                <w:sz w:val="18"/>
                <w:szCs w:val="24"/>
                <w:lang w:eastAsia="ko-KR"/>
              </w:rPr>
              <w:t>10</w:t>
            </w:r>
          </w:p>
        </w:tc>
        <w:tc>
          <w:tcPr>
            <w:tcW w:w="2266" w:type="dxa"/>
            <w:shd w:val="clear" w:color="auto" w:fill="auto"/>
            <w:noWrap/>
          </w:tcPr>
          <w:p w14:paraId="6B7F759B" w14:textId="77777777" w:rsidR="002905DE" w:rsidRPr="002905DE" w:rsidRDefault="002905DE" w:rsidP="002905DE">
            <w:pPr>
              <w:keepNext/>
              <w:keepLines/>
              <w:spacing w:after="0"/>
              <w:jc w:val="center"/>
              <w:rPr>
                <w:rFonts w:ascii="Arial" w:eastAsia="Yu Gothic" w:hAnsi="Arial"/>
                <w:sz w:val="18"/>
                <w:szCs w:val="18"/>
              </w:rPr>
            </w:pPr>
            <w:r w:rsidRPr="002905DE">
              <w:rPr>
                <w:rFonts w:ascii="Arial" w:eastAsia="Malgun Gothic" w:hAnsi="Arial"/>
                <w:kern w:val="2"/>
                <w:sz w:val="18"/>
                <w:szCs w:val="24"/>
                <w:lang w:eastAsia="ko-KR"/>
              </w:rPr>
              <w:t>50</w:t>
            </w:r>
          </w:p>
        </w:tc>
        <w:tc>
          <w:tcPr>
            <w:tcW w:w="1323" w:type="dxa"/>
            <w:shd w:val="clear" w:color="auto" w:fill="auto"/>
            <w:noWrap/>
          </w:tcPr>
          <w:p w14:paraId="13CFA389" w14:textId="77777777" w:rsidR="002905DE" w:rsidRPr="002905DE" w:rsidRDefault="002905DE" w:rsidP="002905DE">
            <w:pPr>
              <w:keepNext/>
              <w:keepLines/>
              <w:spacing w:after="0"/>
              <w:jc w:val="center"/>
              <w:rPr>
                <w:rFonts w:ascii="Arial" w:eastAsia="Yu Gothic" w:hAnsi="Arial"/>
                <w:sz w:val="18"/>
                <w:szCs w:val="18"/>
              </w:rPr>
            </w:pPr>
            <w:r w:rsidRPr="002905DE">
              <w:rPr>
                <w:rFonts w:ascii="Arial" w:eastAsia="宋体" w:hAnsi="Arial"/>
                <w:kern w:val="2"/>
                <w:sz w:val="18"/>
                <w:szCs w:val="24"/>
                <w:lang w:eastAsia="zh-CN"/>
              </w:rPr>
              <w:t>2550</w:t>
            </w:r>
          </w:p>
        </w:tc>
        <w:tc>
          <w:tcPr>
            <w:tcW w:w="867" w:type="dxa"/>
            <w:shd w:val="clear" w:color="auto" w:fill="auto"/>
          </w:tcPr>
          <w:p w14:paraId="1FC18BB9"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kern w:val="2"/>
                <w:sz w:val="18"/>
                <w:szCs w:val="24"/>
                <w:lang w:eastAsia="ko-KR"/>
              </w:rPr>
              <w:t>N/A</w:t>
            </w:r>
          </w:p>
        </w:tc>
        <w:tc>
          <w:tcPr>
            <w:tcW w:w="1248" w:type="dxa"/>
            <w:gridSpan w:val="2"/>
            <w:shd w:val="clear" w:color="auto" w:fill="auto"/>
          </w:tcPr>
          <w:p w14:paraId="5F1A009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523F398C" w14:textId="77777777" w:rsidTr="007D38AC">
        <w:trPr>
          <w:trHeight w:val="22"/>
          <w:jc w:val="center"/>
        </w:trPr>
        <w:tc>
          <w:tcPr>
            <w:tcW w:w="2258" w:type="dxa"/>
            <w:tcBorders>
              <w:top w:val="nil"/>
              <w:bottom w:val="single" w:sz="4" w:space="0" w:color="auto"/>
            </w:tcBorders>
            <w:shd w:val="clear" w:color="auto" w:fill="auto"/>
          </w:tcPr>
          <w:p w14:paraId="157D33C6" w14:textId="77777777" w:rsidR="002905DE" w:rsidRPr="002905DE" w:rsidRDefault="002905DE" w:rsidP="002905DE">
            <w:pPr>
              <w:keepNext/>
              <w:keepLines/>
              <w:spacing w:after="0"/>
              <w:jc w:val="center"/>
              <w:rPr>
                <w:rFonts w:ascii="Arial" w:eastAsia="Yu Gothic" w:hAnsi="Arial"/>
                <w:sz w:val="18"/>
                <w:szCs w:val="18"/>
              </w:rPr>
            </w:pPr>
          </w:p>
        </w:tc>
        <w:tc>
          <w:tcPr>
            <w:tcW w:w="867" w:type="dxa"/>
            <w:shd w:val="clear" w:color="auto" w:fill="auto"/>
          </w:tcPr>
          <w:p w14:paraId="7F37F696" w14:textId="77777777" w:rsidR="002905DE" w:rsidRPr="002905DE" w:rsidRDefault="002905DE" w:rsidP="002905DE">
            <w:pPr>
              <w:keepNext/>
              <w:keepLines/>
              <w:spacing w:after="0"/>
              <w:jc w:val="center"/>
              <w:rPr>
                <w:rFonts w:ascii="Arial" w:eastAsia="Yu Gothic" w:hAnsi="Arial"/>
                <w:sz w:val="18"/>
                <w:szCs w:val="18"/>
              </w:rPr>
            </w:pPr>
            <w:r w:rsidRPr="002905DE">
              <w:rPr>
                <w:rFonts w:ascii="Arial" w:eastAsia="Malgun Gothic" w:hAnsi="Arial"/>
                <w:sz w:val="18"/>
                <w:lang w:eastAsia="ko-KR"/>
              </w:rPr>
              <w:t>n78</w:t>
            </w:r>
          </w:p>
        </w:tc>
        <w:tc>
          <w:tcPr>
            <w:tcW w:w="1167" w:type="dxa"/>
            <w:shd w:val="clear" w:color="auto" w:fill="auto"/>
            <w:noWrap/>
          </w:tcPr>
          <w:p w14:paraId="20FBD985" w14:textId="77777777" w:rsidR="002905DE" w:rsidRPr="002905DE" w:rsidRDefault="002905DE" w:rsidP="002905DE">
            <w:pPr>
              <w:keepNext/>
              <w:keepLines/>
              <w:spacing w:after="0"/>
              <w:jc w:val="center"/>
              <w:rPr>
                <w:rFonts w:ascii="Arial" w:eastAsia="Yu Gothic" w:hAnsi="Arial"/>
                <w:sz w:val="18"/>
                <w:szCs w:val="18"/>
              </w:rPr>
            </w:pPr>
            <w:r w:rsidRPr="002905DE">
              <w:rPr>
                <w:rFonts w:ascii="Arial" w:eastAsia="Malgun Gothic" w:hAnsi="Arial"/>
                <w:kern w:val="2"/>
                <w:sz w:val="18"/>
                <w:szCs w:val="24"/>
                <w:lang w:eastAsia="ko-KR"/>
              </w:rPr>
              <w:t>3</w:t>
            </w:r>
            <w:r w:rsidRPr="002905DE">
              <w:rPr>
                <w:rFonts w:ascii="Arial" w:eastAsia="宋体" w:hAnsi="Arial"/>
                <w:kern w:val="2"/>
                <w:sz w:val="18"/>
                <w:szCs w:val="24"/>
                <w:lang w:eastAsia="zh-CN"/>
              </w:rPr>
              <w:t>400</w:t>
            </w:r>
          </w:p>
        </w:tc>
        <w:tc>
          <w:tcPr>
            <w:tcW w:w="746" w:type="dxa"/>
            <w:shd w:val="clear" w:color="auto" w:fill="auto"/>
            <w:noWrap/>
          </w:tcPr>
          <w:p w14:paraId="78D4950F" w14:textId="77777777" w:rsidR="002905DE" w:rsidRPr="002905DE" w:rsidRDefault="002905DE" w:rsidP="002905DE">
            <w:pPr>
              <w:keepNext/>
              <w:keepLines/>
              <w:spacing w:after="0"/>
              <w:jc w:val="center"/>
              <w:rPr>
                <w:rFonts w:ascii="Arial" w:eastAsia="Yu Gothic" w:hAnsi="Arial"/>
                <w:sz w:val="18"/>
                <w:szCs w:val="18"/>
              </w:rPr>
            </w:pPr>
            <w:r w:rsidRPr="002905DE">
              <w:rPr>
                <w:rFonts w:ascii="Arial" w:eastAsia="Malgun Gothic" w:hAnsi="Arial"/>
                <w:kern w:val="2"/>
                <w:sz w:val="18"/>
                <w:szCs w:val="24"/>
                <w:lang w:eastAsia="ko-KR"/>
              </w:rPr>
              <w:t>10</w:t>
            </w:r>
          </w:p>
        </w:tc>
        <w:tc>
          <w:tcPr>
            <w:tcW w:w="2266" w:type="dxa"/>
            <w:shd w:val="clear" w:color="auto" w:fill="auto"/>
            <w:noWrap/>
          </w:tcPr>
          <w:p w14:paraId="0E67672C" w14:textId="77777777" w:rsidR="002905DE" w:rsidRPr="002905DE" w:rsidRDefault="002905DE" w:rsidP="002905DE">
            <w:pPr>
              <w:keepNext/>
              <w:keepLines/>
              <w:spacing w:after="0"/>
              <w:jc w:val="center"/>
              <w:rPr>
                <w:rFonts w:ascii="Arial" w:eastAsia="Yu Gothic" w:hAnsi="Arial"/>
                <w:sz w:val="18"/>
                <w:szCs w:val="18"/>
              </w:rPr>
            </w:pPr>
            <w:r w:rsidRPr="002905DE">
              <w:rPr>
                <w:rFonts w:ascii="Arial" w:eastAsia="Malgun Gothic" w:hAnsi="Arial"/>
                <w:kern w:val="2"/>
                <w:sz w:val="18"/>
                <w:szCs w:val="24"/>
                <w:lang w:eastAsia="ko-KR"/>
              </w:rPr>
              <w:t>50</w:t>
            </w:r>
          </w:p>
        </w:tc>
        <w:tc>
          <w:tcPr>
            <w:tcW w:w="1323" w:type="dxa"/>
            <w:shd w:val="clear" w:color="auto" w:fill="auto"/>
            <w:noWrap/>
          </w:tcPr>
          <w:p w14:paraId="2FEDCD3D" w14:textId="77777777" w:rsidR="002905DE" w:rsidRPr="002905DE" w:rsidRDefault="002905DE" w:rsidP="002905DE">
            <w:pPr>
              <w:keepNext/>
              <w:keepLines/>
              <w:spacing w:after="0"/>
              <w:jc w:val="center"/>
              <w:rPr>
                <w:rFonts w:ascii="Arial" w:eastAsia="Yu Gothic" w:hAnsi="Arial"/>
                <w:sz w:val="18"/>
                <w:szCs w:val="18"/>
              </w:rPr>
            </w:pPr>
            <w:r w:rsidRPr="002905DE">
              <w:rPr>
                <w:rFonts w:ascii="Arial" w:eastAsia="Malgun Gothic" w:hAnsi="Arial"/>
                <w:kern w:val="2"/>
                <w:sz w:val="18"/>
                <w:szCs w:val="24"/>
                <w:lang w:eastAsia="ko-KR"/>
              </w:rPr>
              <w:t>3</w:t>
            </w:r>
            <w:r w:rsidRPr="002905DE">
              <w:rPr>
                <w:rFonts w:ascii="Arial" w:eastAsia="宋体" w:hAnsi="Arial"/>
                <w:kern w:val="2"/>
                <w:sz w:val="18"/>
                <w:szCs w:val="24"/>
                <w:lang w:eastAsia="zh-CN"/>
              </w:rPr>
              <w:t>400</w:t>
            </w:r>
          </w:p>
        </w:tc>
        <w:tc>
          <w:tcPr>
            <w:tcW w:w="867" w:type="dxa"/>
            <w:shd w:val="clear" w:color="auto" w:fill="auto"/>
          </w:tcPr>
          <w:p w14:paraId="50E7773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kern w:val="2"/>
                <w:sz w:val="18"/>
                <w:szCs w:val="24"/>
                <w:lang w:eastAsia="zh-CN"/>
              </w:rPr>
              <w:t>28.8</w:t>
            </w:r>
          </w:p>
        </w:tc>
        <w:tc>
          <w:tcPr>
            <w:tcW w:w="1248" w:type="dxa"/>
            <w:gridSpan w:val="2"/>
            <w:shd w:val="clear" w:color="auto" w:fill="auto"/>
          </w:tcPr>
          <w:p w14:paraId="5AD5AC48" w14:textId="77777777" w:rsidR="002905DE" w:rsidRPr="002905DE" w:rsidRDefault="002905DE" w:rsidP="002905DE">
            <w:pPr>
              <w:keepNext/>
              <w:keepLines/>
              <w:spacing w:after="0"/>
              <w:jc w:val="center"/>
              <w:rPr>
                <w:rFonts w:ascii="Arial" w:eastAsia="宋体" w:hAnsi="Arial"/>
                <w:sz w:val="18"/>
                <w:vertAlign w:val="superscript"/>
              </w:rPr>
            </w:pPr>
            <w:r w:rsidRPr="002905DE">
              <w:rPr>
                <w:rFonts w:ascii="Arial" w:eastAsia="MS Mincho" w:hAnsi="Arial"/>
                <w:sz w:val="18"/>
              </w:rPr>
              <w:t>IMD2</w:t>
            </w:r>
          </w:p>
        </w:tc>
      </w:tr>
      <w:tr w:rsidR="002905DE" w:rsidRPr="002905DE" w14:paraId="3BECBA4E" w14:textId="77777777" w:rsidTr="007D38AC">
        <w:trPr>
          <w:trHeight w:val="22"/>
          <w:jc w:val="center"/>
        </w:trPr>
        <w:tc>
          <w:tcPr>
            <w:tcW w:w="2258" w:type="dxa"/>
            <w:tcBorders>
              <w:top w:val="single" w:sz="4" w:space="0" w:color="auto"/>
              <w:bottom w:val="nil"/>
            </w:tcBorders>
            <w:shd w:val="clear" w:color="auto" w:fill="auto"/>
          </w:tcPr>
          <w:p w14:paraId="5E8F7F35" w14:textId="77777777" w:rsidR="002905DE" w:rsidRPr="002905DE" w:rsidRDefault="002905DE" w:rsidP="002905DE">
            <w:pPr>
              <w:keepNext/>
              <w:keepLines/>
              <w:spacing w:after="0"/>
              <w:jc w:val="center"/>
              <w:rPr>
                <w:rFonts w:ascii="Arial" w:eastAsia="Yu Gothic" w:hAnsi="Arial"/>
                <w:sz w:val="18"/>
                <w:szCs w:val="18"/>
              </w:rPr>
            </w:pPr>
            <w:r w:rsidRPr="002905DE">
              <w:rPr>
                <w:rFonts w:ascii="Arial" w:eastAsia="宋体" w:hAnsi="Arial"/>
                <w:sz w:val="18"/>
                <w:lang w:eastAsia="zh-CN"/>
              </w:rPr>
              <w:t>DC_20A-67A_n3A</w:t>
            </w:r>
          </w:p>
        </w:tc>
        <w:tc>
          <w:tcPr>
            <w:tcW w:w="867" w:type="dxa"/>
            <w:shd w:val="clear" w:color="auto" w:fill="auto"/>
          </w:tcPr>
          <w:p w14:paraId="420FFBCE"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Times New Roman" w:hAnsi="Arial"/>
                <w:sz w:val="18"/>
                <w:lang w:eastAsia="zh-CN"/>
              </w:rPr>
              <w:t>20</w:t>
            </w:r>
          </w:p>
        </w:tc>
        <w:tc>
          <w:tcPr>
            <w:tcW w:w="1167" w:type="dxa"/>
            <w:shd w:val="clear" w:color="auto" w:fill="auto"/>
            <w:noWrap/>
          </w:tcPr>
          <w:p w14:paraId="7A3BE8B9"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rPr>
              <w:t>8</w:t>
            </w:r>
            <w:r w:rsidRPr="002905DE">
              <w:rPr>
                <w:rFonts w:ascii="Arial" w:eastAsia="宋体" w:hAnsi="Arial" w:cs="Arial"/>
                <w:sz w:val="18"/>
                <w:lang w:val="sv-SE"/>
              </w:rPr>
              <w:t>37</w:t>
            </w:r>
          </w:p>
        </w:tc>
        <w:tc>
          <w:tcPr>
            <w:tcW w:w="746" w:type="dxa"/>
            <w:shd w:val="clear" w:color="auto" w:fill="auto"/>
            <w:noWrap/>
          </w:tcPr>
          <w:p w14:paraId="675BE7B5"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rPr>
              <w:t>5</w:t>
            </w:r>
          </w:p>
        </w:tc>
        <w:tc>
          <w:tcPr>
            <w:tcW w:w="2266" w:type="dxa"/>
            <w:shd w:val="clear" w:color="auto" w:fill="auto"/>
            <w:noWrap/>
          </w:tcPr>
          <w:p w14:paraId="4BD4F72D"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rPr>
              <w:t>25</w:t>
            </w:r>
          </w:p>
        </w:tc>
        <w:tc>
          <w:tcPr>
            <w:tcW w:w="1323" w:type="dxa"/>
            <w:shd w:val="clear" w:color="auto" w:fill="auto"/>
            <w:noWrap/>
          </w:tcPr>
          <w:p w14:paraId="441B4CD1"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olor w:val="000000"/>
                <w:sz w:val="18"/>
                <w:lang w:eastAsia="zh-CN"/>
              </w:rPr>
              <w:t>796</w:t>
            </w:r>
          </w:p>
        </w:tc>
        <w:tc>
          <w:tcPr>
            <w:tcW w:w="867" w:type="dxa"/>
            <w:shd w:val="clear" w:color="auto" w:fill="auto"/>
          </w:tcPr>
          <w:p w14:paraId="665ED51A" w14:textId="77777777" w:rsidR="002905DE" w:rsidRPr="002905DE" w:rsidRDefault="002905DE" w:rsidP="002905DE">
            <w:pPr>
              <w:keepNext/>
              <w:keepLines/>
              <w:spacing w:after="0"/>
              <w:jc w:val="center"/>
              <w:rPr>
                <w:rFonts w:ascii="Arial" w:eastAsia="宋体" w:hAnsi="Arial"/>
                <w:kern w:val="2"/>
                <w:sz w:val="18"/>
                <w:szCs w:val="24"/>
                <w:lang w:eastAsia="zh-CN"/>
              </w:rPr>
            </w:pPr>
            <w:r w:rsidRPr="002905DE">
              <w:rPr>
                <w:rFonts w:ascii="Arial" w:eastAsia="宋体" w:hAnsi="Arial" w:cs="Arial"/>
                <w:sz w:val="18"/>
              </w:rPr>
              <w:t>N/A</w:t>
            </w:r>
          </w:p>
        </w:tc>
        <w:tc>
          <w:tcPr>
            <w:tcW w:w="1248" w:type="dxa"/>
            <w:gridSpan w:val="2"/>
            <w:shd w:val="clear" w:color="auto" w:fill="auto"/>
          </w:tcPr>
          <w:p w14:paraId="5F2224DA"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N/A</w:t>
            </w:r>
          </w:p>
        </w:tc>
      </w:tr>
      <w:tr w:rsidR="002905DE" w:rsidRPr="002905DE" w14:paraId="6622730B" w14:textId="77777777" w:rsidTr="007D38AC">
        <w:trPr>
          <w:trHeight w:val="22"/>
          <w:jc w:val="center"/>
        </w:trPr>
        <w:tc>
          <w:tcPr>
            <w:tcW w:w="2258" w:type="dxa"/>
            <w:tcBorders>
              <w:top w:val="nil"/>
              <w:bottom w:val="nil"/>
            </w:tcBorders>
            <w:shd w:val="clear" w:color="auto" w:fill="auto"/>
          </w:tcPr>
          <w:p w14:paraId="03B40686" w14:textId="77777777" w:rsidR="002905DE" w:rsidRPr="002905DE" w:rsidRDefault="002905DE" w:rsidP="002905DE">
            <w:pPr>
              <w:keepNext/>
              <w:keepLines/>
              <w:spacing w:after="0"/>
              <w:jc w:val="center"/>
              <w:rPr>
                <w:rFonts w:ascii="Arial" w:eastAsia="Yu Gothic" w:hAnsi="Arial"/>
                <w:sz w:val="18"/>
                <w:szCs w:val="18"/>
              </w:rPr>
            </w:pPr>
          </w:p>
        </w:tc>
        <w:tc>
          <w:tcPr>
            <w:tcW w:w="867" w:type="dxa"/>
            <w:shd w:val="clear" w:color="auto" w:fill="auto"/>
          </w:tcPr>
          <w:p w14:paraId="2C6B0165"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Times New Roman" w:hAnsi="Arial"/>
                <w:sz w:val="18"/>
                <w:lang w:eastAsia="zh-CN"/>
              </w:rPr>
              <w:t>67</w:t>
            </w:r>
          </w:p>
        </w:tc>
        <w:tc>
          <w:tcPr>
            <w:tcW w:w="1167" w:type="dxa"/>
            <w:shd w:val="clear" w:color="auto" w:fill="auto"/>
            <w:noWrap/>
          </w:tcPr>
          <w:p w14:paraId="20215ACE"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olor w:val="000000"/>
                <w:sz w:val="18"/>
                <w:lang w:eastAsia="zh-CN"/>
              </w:rPr>
              <w:t>N/A</w:t>
            </w:r>
          </w:p>
        </w:tc>
        <w:tc>
          <w:tcPr>
            <w:tcW w:w="746" w:type="dxa"/>
            <w:shd w:val="clear" w:color="auto" w:fill="auto"/>
            <w:noWrap/>
          </w:tcPr>
          <w:p w14:paraId="3AA565E1"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rPr>
              <w:t>5</w:t>
            </w:r>
          </w:p>
        </w:tc>
        <w:tc>
          <w:tcPr>
            <w:tcW w:w="2266" w:type="dxa"/>
            <w:shd w:val="clear" w:color="auto" w:fill="auto"/>
            <w:noWrap/>
          </w:tcPr>
          <w:p w14:paraId="764248CB"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rPr>
              <w:t>25</w:t>
            </w:r>
          </w:p>
        </w:tc>
        <w:tc>
          <w:tcPr>
            <w:tcW w:w="1323" w:type="dxa"/>
            <w:shd w:val="clear" w:color="auto" w:fill="auto"/>
            <w:noWrap/>
          </w:tcPr>
          <w:p w14:paraId="67EF8EB4"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rPr>
              <w:t>74</w:t>
            </w:r>
            <w:r w:rsidRPr="002905DE">
              <w:rPr>
                <w:rFonts w:ascii="Arial" w:eastAsia="宋体" w:hAnsi="Arial" w:cs="Arial"/>
                <w:sz w:val="18"/>
                <w:lang w:val="sv-SE"/>
              </w:rPr>
              <w:t>6</w:t>
            </w:r>
          </w:p>
        </w:tc>
        <w:tc>
          <w:tcPr>
            <w:tcW w:w="867" w:type="dxa"/>
            <w:shd w:val="clear" w:color="auto" w:fill="auto"/>
          </w:tcPr>
          <w:p w14:paraId="6C426C13" w14:textId="77777777" w:rsidR="002905DE" w:rsidRPr="002905DE" w:rsidRDefault="002905DE" w:rsidP="002905DE">
            <w:pPr>
              <w:keepNext/>
              <w:keepLines/>
              <w:spacing w:after="0"/>
              <w:jc w:val="center"/>
              <w:rPr>
                <w:rFonts w:ascii="Arial" w:eastAsia="宋体" w:hAnsi="Arial"/>
                <w:kern w:val="2"/>
                <w:sz w:val="18"/>
                <w:szCs w:val="24"/>
                <w:lang w:eastAsia="zh-CN"/>
              </w:rPr>
            </w:pPr>
            <w:r w:rsidRPr="002905DE">
              <w:rPr>
                <w:rFonts w:ascii="Arial" w:eastAsia="宋体" w:hAnsi="Arial" w:cs="Arial"/>
                <w:sz w:val="18"/>
              </w:rPr>
              <w:t>9.4</w:t>
            </w:r>
          </w:p>
        </w:tc>
        <w:tc>
          <w:tcPr>
            <w:tcW w:w="1248" w:type="dxa"/>
            <w:gridSpan w:val="2"/>
            <w:shd w:val="clear" w:color="auto" w:fill="auto"/>
          </w:tcPr>
          <w:p w14:paraId="4B390931"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IMD4</w:t>
            </w:r>
          </w:p>
        </w:tc>
      </w:tr>
      <w:tr w:rsidR="002905DE" w:rsidRPr="002905DE" w14:paraId="507FB5D3" w14:textId="77777777" w:rsidTr="007D38AC">
        <w:trPr>
          <w:trHeight w:val="22"/>
          <w:jc w:val="center"/>
        </w:trPr>
        <w:tc>
          <w:tcPr>
            <w:tcW w:w="2258" w:type="dxa"/>
            <w:tcBorders>
              <w:top w:val="nil"/>
              <w:bottom w:val="single" w:sz="4" w:space="0" w:color="auto"/>
            </w:tcBorders>
            <w:shd w:val="clear" w:color="auto" w:fill="auto"/>
          </w:tcPr>
          <w:p w14:paraId="52A44975" w14:textId="77777777" w:rsidR="002905DE" w:rsidRPr="002905DE" w:rsidRDefault="002905DE" w:rsidP="002905DE">
            <w:pPr>
              <w:keepNext/>
              <w:keepLines/>
              <w:spacing w:after="0"/>
              <w:jc w:val="center"/>
              <w:rPr>
                <w:rFonts w:ascii="Arial" w:eastAsia="Yu Gothic" w:hAnsi="Arial"/>
                <w:sz w:val="18"/>
                <w:szCs w:val="18"/>
              </w:rPr>
            </w:pPr>
          </w:p>
        </w:tc>
        <w:tc>
          <w:tcPr>
            <w:tcW w:w="867" w:type="dxa"/>
            <w:shd w:val="clear" w:color="auto" w:fill="auto"/>
          </w:tcPr>
          <w:p w14:paraId="03A2ECE4"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Times New Roman" w:hAnsi="Arial"/>
                <w:sz w:val="18"/>
                <w:lang w:eastAsia="zh-CN"/>
              </w:rPr>
              <w:t>n3</w:t>
            </w:r>
          </w:p>
        </w:tc>
        <w:tc>
          <w:tcPr>
            <w:tcW w:w="1167" w:type="dxa"/>
            <w:shd w:val="clear" w:color="auto" w:fill="auto"/>
            <w:noWrap/>
          </w:tcPr>
          <w:p w14:paraId="1C66A313"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rPr>
              <w:t>17</w:t>
            </w:r>
            <w:r w:rsidRPr="002905DE">
              <w:rPr>
                <w:rFonts w:ascii="Arial" w:eastAsia="宋体" w:hAnsi="Arial" w:cs="Arial"/>
                <w:sz w:val="18"/>
                <w:lang w:val="sv-SE"/>
              </w:rPr>
              <w:t>6</w:t>
            </w:r>
            <w:r w:rsidRPr="002905DE">
              <w:rPr>
                <w:rFonts w:ascii="Arial" w:eastAsia="宋体" w:hAnsi="Arial" w:cs="Arial"/>
                <w:sz w:val="18"/>
              </w:rPr>
              <w:t>5</w:t>
            </w:r>
          </w:p>
        </w:tc>
        <w:tc>
          <w:tcPr>
            <w:tcW w:w="746" w:type="dxa"/>
            <w:shd w:val="clear" w:color="auto" w:fill="auto"/>
            <w:noWrap/>
          </w:tcPr>
          <w:p w14:paraId="288AC4E1"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rPr>
              <w:t>5</w:t>
            </w:r>
          </w:p>
        </w:tc>
        <w:tc>
          <w:tcPr>
            <w:tcW w:w="2266" w:type="dxa"/>
            <w:shd w:val="clear" w:color="auto" w:fill="auto"/>
            <w:noWrap/>
          </w:tcPr>
          <w:p w14:paraId="6EAFAF52"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sz w:val="18"/>
              </w:rPr>
              <w:t>25</w:t>
            </w:r>
          </w:p>
        </w:tc>
        <w:tc>
          <w:tcPr>
            <w:tcW w:w="1323" w:type="dxa"/>
            <w:shd w:val="clear" w:color="auto" w:fill="auto"/>
            <w:noWrap/>
          </w:tcPr>
          <w:p w14:paraId="64E5D6D8"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olor w:val="000000"/>
                <w:sz w:val="18"/>
                <w:lang w:eastAsia="zh-CN"/>
              </w:rPr>
              <w:t>1860</w:t>
            </w:r>
          </w:p>
        </w:tc>
        <w:tc>
          <w:tcPr>
            <w:tcW w:w="867" w:type="dxa"/>
            <w:shd w:val="clear" w:color="auto" w:fill="auto"/>
          </w:tcPr>
          <w:p w14:paraId="607018A0" w14:textId="77777777" w:rsidR="002905DE" w:rsidRPr="002905DE" w:rsidRDefault="002905DE" w:rsidP="002905DE">
            <w:pPr>
              <w:keepNext/>
              <w:keepLines/>
              <w:spacing w:after="0"/>
              <w:jc w:val="center"/>
              <w:rPr>
                <w:rFonts w:ascii="Arial" w:eastAsia="宋体" w:hAnsi="Arial"/>
                <w:kern w:val="2"/>
                <w:sz w:val="18"/>
                <w:szCs w:val="24"/>
                <w:lang w:eastAsia="zh-CN"/>
              </w:rPr>
            </w:pPr>
            <w:r w:rsidRPr="002905DE">
              <w:rPr>
                <w:rFonts w:ascii="Arial" w:eastAsia="宋体" w:hAnsi="Arial" w:cs="Arial"/>
                <w:sz w:val="18"/>
              </w:rPr>
              <w:t>N/A</w:t>
            </w:r>
          </w:p>
        </w:tc>
        <w:tc>
          <w:tcPr>
            <w:tcW w:w="1248" w:type="dxa"/>
            <w:gridSpan w:val="2"/>
            <w:shd w:val="clear" w:color="auto" w:fill="auto"/>
          </w:tcPr>
          <w:p w14:paraId="476D8B24"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N/A</w:t>
            </w:r>
          </w:p>
        </w:tc>
      </w:tr>
      <w:tr w:rsidR="002905DE" w:rsidRPr="002905DE" w14:paraId="592CB48F" w14:textId="77777777" w:rsidTr="007D38AC">
        <w:trPr>
          <w:trHeight w:val="22"/>
          <w:jc w:val="center"/>
        </w:trPr>
        <w:tc>
          <w:tcPr>
            <w:tcW w:w="2258" w:type="dxa"/>
            <w:tcBorders>
              <w:bottom w:val="nil"/>
            </w:tcBorders>
            <w:shd w:val="clear" w:color="auto" w:fill="auto"/>
          </w:tcPr>
          <w:p w14:paraId="4E6F4002"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ja-JP"/>
              </w:rPr>
              <w:t>DC_21A_n1A-n77A</w:t>
            </w:r>
          </w:p>
          <w:p w14:paraId="1CF77D32" w14:textId="77777777" w:rsidR="002905DE" w:rsidRPr="002905DE" w:rsidRDefault="002905DE" w:rsidP="002905DE">
            <w:pPr>
              <w:keepNext/>
              <w:keepLines/>
              <w:spacing w:after="0"/>
              <w:jc w:val="center"/>
              <w:rPr>
                <w:rFonts w:ascii="Arial" w:eastAsia="Yu Gothic" w:hAnsi="Arial"/>
                <w:sz w:val="18"/>
                <w:szCs w:val="18"/>
              </w:rPr>
            </w:pPr>
            <w:r w:rsidRPr="002905DE">
              <w:rPr>
                <w:rFonts w:ascii="Arial" w:eastAsia="宋体" w:hAnsi="Arial"/>
                <w:sz w:val="18"/>
                <w:lang w:eastAsia="ja-JP"/>
              </w:rPr>
              <w:t>DC_21A_n1A-n78A</w:t>
            </w:r>
          </w:p>
        </w:tc>
        <w:tc>
          <w:tcPr>
            <w:tcW w:w="867" w:type="dxa"/>
            <w:shd w:val="clear" w:color="auto" w:fill="auto"/>
          </w:tcPr>
          <w:p w14:paraId="5D8AB34A" w14:textId="77777777" w:rsidR="002905DE" w:rsidRPr="002905DE" w:rsidRDefault="002905DE" w:rsidP="002905DE">
            <w:pPr>
              <w:keepNext/>
              <w:keepLines/>
              <w:spacing w:after="0"/>
              <w:jc w:val="center"/>
              <w:rPr>
                <w:rFonts w:ascii="Arial" w:eastAsia="Yu Gothic" w:hAnsi="Arial"/>
                <w:sz w:val="18"/>
                <w:szCs w:val="18"/>
              </w:rPr>
            </w:pPr>
            <w:r w:rsidRPr="002905DE">
              <w:rPr>
                <w:rFonts w:ascii="Arial" w:eastAsia="宋体" w:hAnsi="Arial"/>
                <w:sz w:val="18"/>
                <w:lang w:eastAsia="zh-TW"/>
              </w:rPr>
              <w:t>21</w:t>
            </w:r>
          </w:p>
        </w:tc>
        <w:tc>
          <w:tcPr>
            <w:tcW w:w="1167" w:type="dxa"/>
            <w:shd w:val="clear" w:color="auto" w:fill="auto"/>
            <w:noWrap/>
          </w:tcPr>
          <w:p w14:paraId="2D0D0CB4" w14:textId="77777777" w:rsidR="002905DE" w:rsidRPr="002905DE" w:rsidRDefault="002905DE" w:rsidP="002905DE">
            <w:pPr>
              <w:keepNext/>
              <w:keepLines/>
              <w:spacing w:after="0"/>
              <w:jc w:val="center"/>
              <w:rPr>
                <w:rFonts w:ascii="Arial" w:eastAsia="Yu Gothic" w:hAnsi="Arial"/>
                <w:sz w:val="18"/>
                <w:szCs w:val="18"/>
              </w:rPr>
            </w:pPr>
            <w:r w:rsidRPr="002905DE">
              <w:rPr>
                <w:rFonts w:ascii="Arial" w:eastAsia="宋体" w:hAnsi="Arial"/>
                <w:sz w:val="18"/>
              </w:rPr>
              <w:t>1450.4</w:t>
            </w:r>
          </w:p>
        </w:tc>
        <w:tc>
          <w:tcPr>
            <w:tcW w:w="746" w:type="dxa"/>
            <w:shd w:val="clear" w:color="auto" w:fill="auto"/>
            <w:noWrap/>
          </w:tcPr>
          <w:p w14:paraId="68AD21AA" w14:textId="77777777" w:rsidR="002905DE" w:rsidRPr="002905DE" w:rsidRDefault="002905DE" w:rsidP="002905DE">
            <w:pPr>
              <w:keepNext/>
              <w:keepLines/>
              <w:spacing w:after="0"/>
              <w:jc w:val="center"/>
              <w:rPr>
                <w:rFonts w:ascii="Arial" w:eastAsia="Yu Gothic" w:hAnsi="Arial"/>
                <w:sz w:val="18"/>
                <w:szCs w:val="18"/>
              </w:rPr>
            </w:pPr>
            <w:r w:rsidRPr="002905DE">
              <w:rPr>
                <w:rFonts w:ascii="Arial" w:eastAsia="宋体" w:hAnsi="Arial"/>
                <w:sz w:val="18"/>
              </w:rPr>
              <w:t>5</w:t>
            </w:r>
          </w:p>
        </w:tc>
        <w:tc>
          <w:tcPr>
            <w:tcW w:w="2266" w:type="dxa"/>
            <w:shd w:val="clear" w:color="auto" w:fill="auto"/>
            <w:noWrap/>
          </w:tcPr>
          <w:p w14:paraId="54F17383" w14:textId="77777777" w:rsidR="002905DE" w:rsidRPr="002905DE" w:rsidRDefault="002905DE" w:rsidP="002905DE">
            <w:pPr>
              <w:keepNext/>
              <w:keepLines/>
              <w:spacing w:after="0"/>
              <w:jc w:val="center"/>
              <w:rPr>
                <w:rFonts w:ascii="Arial" w:eastAsia="Yu Gothic" w:hAnsi="Arial"/>
                <w:sz w:val="18"/>
                <w:szCs w:val="18"/>
              </w:rPr>
            </w:pPr>
            <w:r w:rsidRPr="002905DE">
              <w:rPr>
                <w:rFonts w:ascii="Arial" w:eastAsia="宋体" w:hAnsi="Arial"/>
                <w:sz w:val="18"/>
              </w:rPr>
              <w:t>25</w:t>
            </w:r>
          </w:p>
        </w:tc>
        <w:tc>
          <w:tcPr>
            <w:tcW w:w="1323" w:type="dxa"/>
            <w:shd w:val="clear" w:color="auto" w:fill="auto"/>
            <w:noWrap/>
          </w:tcPr>
          <w:p w14:paraId="4DE952FD" w14:textId="77777777" w:rsidR="002905DE" w:rsidRPr="002905DE" w:rsidRDefault="002905DE" w:rsidP="002905DE">
            <w:pPr>
              <w:keepNext/>
              <w:keepLines/>
              <w:spacing w:after="0"/>
              <w:jc w:val="center"/>
              <w:rPr>
                <w:rFonts w:ascii="Arial" w:eastAsia="Yu Gothic" w:hAnsi="Arial"/>
                <w:sz w:val="18"/>
                <w:szCs w:val="18"/>
              </w:rPr>
            </w:pPr>
            <w:r w:rsidRPr="002905DE">
              <w:rPr>
                <w:rFonts w:ascii="Arial" w:eastAsia="宋体" w:hAnsi="Arial"/>
                <w:sz w:val="18"/>
              </w:rPr>
              <w:t>1498.4</w:t>
            </w:r>
          </w:p>
        </w:tc>
        <w:tc>
          <w:tcPr>
            <w:tcW w:w="867" w:type="dxa"/>
            <w:shd w:val="clear" w:color="auto" w:fill="auto"/>
          </w:tcPr>
          <w:p w14:paraId="0B218B0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tcPr>
          <w:p w14:paraId="20E0551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szCs w:val="24"/>
              </w:rPr>
              <w:t>N/A</w:t>
            </w:r>
          </w:p>
        </w:tc>
      </w:tr>
      <w:tr w:rsidR="002905DE" w:rsidRPr="002905DE" w14:paraId="005520AF" w14:textId="77777777" w:rsidTr="007D38AC">
        <w:trPr>
          <w:trHeight w:val="22"/>
          <w:jc w:val="center"/>
        </w:trPr>
        <w:tc>
          <w:tcPr>
            <w:tcW w:w="2258" w:type="dxa"/>
            <w:tcBorders>
              <w:top w:val="nil"/>
              <w:bottom w:val="nil"/>
            </w:tcBorders>
            <w:shd w:val="clear" w:color="auto" w:fill="auto"/>
          </w:tcPr>
          <w:p w14:paraId="2317B90D" w14:textId="77777777" w:rsidR="002905DE" w:rsidRPr="002905DE" w:rsidRDefault="002905DE" w:rsidP="002905DE">
            <w:pPr>
              <w:keepNext/>
              <w:keepLines/>
              <w:spacing w:after="0"/>
              <w:jc w:val="center"/>
              <w:rPr>
                <w:rFonts w:ascii="Arial" w:eastAsia="Yu Gothic" w:hAnsi="Arial"/>
                <w:sz w:val="18"/>
                <w:szCs w:val="18"/>
              </w:rPr>
            </w:pPr>
          </w:p>
        </w:tc>
        <w:tc>
          <w:tcPr>
            <w:tcW w:w="867" w:type="dxa"/>
            <w:shd w:val="clear" w:color="auto" w:fill="auto"/>
          </w:tcPr>
          <w:p w14:paraId="6022FF2A" w14:textId="77777777" w:rsidR="002905DE" w:rsidRPr="002905DE" w:rsidRDefault="002905DE" w:rsidP="002905DE">
            <w:pPr>
              <w:keepNext/>
              <w:keepLines/>
              <w:spacing w:after="0"/>
              <w:jc w:val="center"/>
              <w:rPr>
                <w:rFonts w:ascii="Arial" w:eastAsia="Yu Gothic" w:hAnsi="Arial"/>
                <w:sz w:val="18"/>
                <w:szCs w:val="18"/>
              </w:rPr>
            </w:pPr>
            <w:r w:rsidRPr="002905DE">
              <w:rPr>
                <w:rFonts w:ascii="Arial" w:eastAsia="宋体" w:hAnsi="Arial"/>
                <w:sz w:val="18"/>
              </w:rPr>
              <w:t>n1</w:t>
            </w:r>
          </w:p>
        </w:tc>
        <w:tc>
          <w:tcPr>
            <w:tcW w:w="1167" w:type="dxa"/>
            <w:shd w:val="clear" w:color="auto" w:fill="auto"/>
            <w:noWrap/>
          </w:tcPr>
          <w:p w14:paraId="39A3C720" w14:textId="77777777" w:rsidR="002905DE" w:rsidRPr="002905DE" w:rsidRDefault="002905DE" w:rsidP="002905DE">
            <w:pPr>
              <w:keepNext/>
              <w:keepLines/>
              <w:spacing w:after="0"/>
              <w:jc w:val="center"/>
              <w:rPr>
                <w:rFonts w:ascii="Arial" w:eastAsia="Yu Gothic" w:hAnsi="Arial"/>
                <w:sz w:val="18"/>
                <w:szCs w:val="18"/>
              </w:rPr>
            </w:pPr>
            <w:r w:rsidRPr="002905DE">
              <w:rPr>
                <w:rFonts w:ascii="Arial" w:eastAsia="宋体" w:hAnsi="Arial"/>
                <w:sz w:val="18"/>
              </w:rPr>
              <w:t>1964.6</w:t>
            </w:r>
          </w:p>
        </w:tc>
        <w:tc>
          <w:tcPr>
            <w:tcW w:w="746" w:type="dxa"/>
            <w:shd w:val="clear" w:color="auto" w:fill="auto"/>
            <w:noWrap/>
          </w:tcPr>
          <w:p w14:paraId="5B1ADA6F" w14:textId="77777777" w:rsidR="002905DE" w:rsidRPr="002905DE" w:rsidRDefault="002905DE" w:rsidP="002905DE">
            <w:pPr>
              <w:keepNext/>
              <w:keepLines/>
              <w:spacing w:after="0"/>
              <w:jc w:val="center"/>
              <w:rPr>
                <w:rFonts w:ascii="Arial" w:eastAsia="Yu Gothic" w:hAnsi="Arial"/>
                <w:sz w:val="18"/>
                <w:szCs w:val="18"/>
              </w:rPr>
            </w:pPr>
            <w:r w:rsidRPr="002905DE">
              <w:rPr>
                <w:rFonts w:ascii="Arial" w:eastAsia="宋体" w:hAnsi="Arial"/>
                <w:sz w:val="18"/>
              </w:rPr>
              <w:t>5</w:t>
            </w:r>
          </w:p>
        </w:tc>
        <w:tc>
          <w:tcPr>
            <w:tcW w:w="2266" w:type="dxa"/>
            <w:shd w:val="clear" w:color="auto" w:fill="auto"/>
            <w:noWrap/>
          </w:tcPr>
          <w:p w14:paraId="303ABCED" w14:textId="77777777" w:rsidR="002905DE" w:rsidRPr="002905DE" w:rsidRDefault="002905DE" w:rsidP="002905DE">
            <w:pPr>
              <w:keepNext/>
              <w:keepLines/>
              <w:spacing w:after="0"/>
              <w:jc w:val="center"/>
              <w:rPr>
                <w:rFonts w:ascii="Arial" w:eastAsia="Yu Gothic" w:hAnsi="Arial"/>
                <w:sz w:val="18"/>
                <w:szCs w:val="18"/>
              </w:rPr>
            </w:pPr>
            <w:r w:rsidRPr="002905DE">
              <w:rPr>
                <w:rFonts w:ascii="Arial" w:eastAsia="宋体" w:hAnsi="Arial"/>
                <w:sz w:val="18"/>
              </w:rPr>
              <w:t>25</w:t>
            </w:r>
          </w:p>
        </w:tc>
        <w:tc>
          <w:tcPr>
            <w:tcW w:w="1323" w:type="dxa"/>
            <w:shd w:val="clear" w:color="auto" w:fill="auto"/>
            <w:noWrap/>
          </w:tcPr>
          <w:p w14:paraId="586E9974" w14:textId="77777777" w:rsidR="002905DE" w:rsidRPr="002905DE" w:rsidRDefault="002905DE" w:rsidP="002905DE">
            <w:pPr>
              <w:keepNext/>
              <w:keepLines/>
              <w:spacing w:after="0"/>
              <w:jc w:val="center"/>
              <w:rPr>
                <w:rFonts w:ascii="Arial" w:eastAsia="Yu Gothic" w:hAnsi="Arial"/>
                <w:sz w:val="18"/>
                <w:szCs w:val="18"/>
              </w:rPr>
            </w:pPr>
            <w:r w:rsidRPr="002905DE">
              <w:rPr>
                <w:rFonts w:ascii="Arial" w:eastAsia="宋体" w:hAnsi="Arial"/>
                <w:sz w:val="18"/>
              </w:rPr>
              <w:t>2154.6</w:t>
            </w:r>
          </w:p>
        </w:tc>
        <w:tc>
          <w:tcPr>
            <w:tcW w:w="867" w:type="dxa"/>
            <w:shd w:val="clear" w:color="auto" w:fill="auto"/>
          </w:tcPr>
          <w:p w14:paraId="2601CA5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30.6</w:t>
            </w:r>
          </w:p>
        </w:tc>
        <w:tc>
          <w:tcPr>
            <w:tcW w:w="1248" w:type="dxa"/>
            <w:gridSpan w:val="2"/>
            <w:shd w:val="clear" w:color="auto" w:fill="auto"/>
          </w:tcPr>
          <w:p w14:paraId="2DBB2A5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szCs w:val="24"/>
              </w:rPr>
              <w:t>IMD2</w:t>
            </w:r>
            <w:r w:rsidRPr="002905DE">
              <w:rPr>
                <w:rFonts w:ascii="Arial" w:eastAsia="宋体" w:hAnsi="Arial"/>
                <w:sz w:val="18"/>
                <w:szCs w:val="24"/>
                <w:vertAlign w:val="superscript"/>
              </w:rPr>
              <w:t>4</w:t>
            </w:r>
          </w:p>
        </w:tc>
      </w:tr>
      <w:tr w:rsidR="002905DE" w:rsidRPr="002905DE" w14:paraId="5A3F910C" w14:textId="77777777" w:rsidTr="007D38AC">
        <w:trPr>
          <w:trHeight w:val="22"/>
          <w:jc w:val="center"/>
        </w:trPr>
        <w:tc>
          <w:tcPr>
            <w:tcW w:w="2258" w:type="dxa"/>
            <w:tcBorders>
              <w:top w:val="nil"/>
              <w:bottom w:val="single" w:sz="4" w:space="0" w:color="auto"/>
            </w:tcBorders>
            <w:shd w:val="clear" w:color="auto" w:fill="auto"/>
          </w:tcPr>
          <w:p w14:paraId="5CD38674" w14:textId="77777777" w:rsidR="002905DE" w:rsidRPr="002905DE" w:rsidRDefault="002905DE" w:rsidP="002905DE">
            <w:pPr>
              <w:keepNext/>
              <w:keepLines/>
              <w:spacing w:after="0"/>
              <w:jc w:val="center"/>
              <w:rPr>
                <w:rFonts w:ascii="Arial" w:eastAsia="Yu Gothic" w:hAnsi="Arial"/>
                <w:sz w:val="18"/>
                <w:szCs w:val="18"/>
              </w:rPr>
            </w:pPr>
          </w:p>
        </w:tc>
        <w:tc>
          <w:tcPr>
            <w:tcW w:w="867" w:type="dxa"/>
            <w:shd w:val="clear" w:color="auto" w:fill="auto"/>
          </w:tcPr>
          <w:p w14:paraId="39DA08C7" w14:textId="77777777" w:rsidR="002905DE" w:rsidRPr="002905DE" w:rsidRDefault="002905DE" w:rsidP="002905DE">
            <w:pPr>
              <w:keepNext/>
              <w:keepLines/>
              <w:spacing w:after="0"/>
              <w:jc w:val="center"/>
              <w:rPr>
                <w:rFonts w:ascii="Arial" w:eastAsia="Yu Gothic" w:hAnsi="Arial"/>
                <w:sz w:val="18"/>
                <w:szCs w:val="18"/>
              </w:rPr>
            </w:pPr>
            <w:r w:rsidRPr="002905DE">
              <w:rPr>
                <w:rFonts w:ascii="Arial" w:eastAsia="宋体" w:hAnsi="Arial"/>
                <w:sz w:val="18"/>
              </w:rPr>
              <w:t>n77/n78</w:t>
            </w:r>
          </w:p>
        </w:tc>
        <w:tc>
          <w:tcPr>
            <w:tcW w:w="1167" w:type="dxa"/>
            <w:shd w:val="clear" w:color="auto" w:fill="auto"/>
            <w:noWrap/>
          </w:tcPr>
          <w:p w14:paraId="7C8F8D16" w14:textId="77777777" w:rsidR="002905DE" w:rsidRPr="002905DE" w:rsidRDefault="002905DE" w:rsidP="002905DE">
            <w:pPr>
              <w:keepNext/>
              <w:keepLines/>
              <w:spacing w:after="0"/>
              <w:jc w:val="center"/>
              <w:rPr>
                <w:rFonts w:ascii="Arial" w:eastAsia="Yu Gothic" w:hAnsi="Arial"/>
                <w:sz w:val="18"/>
                <w:szCs w:val="18"/>
              </w:rPr>
            </w:pPr>
            <w:r w:rsidRPr="002905DE">
              <w:rPr>
                <w:rFonts w:ascii="Arial" w:eastAsia="宋体" w:hAnsi="Arial"/>
                <w:sz w:val="18"/>
              </w:rPr>
              <w:t>3605</w:t>
            </w:r>
          </w:p>
        </w:tc>
        <w:tc>
          <w:tcPr>
            <w:tcW w:w="746" w:type="dxa"/>
            <w:shd w:val="clear" w:color="auto" w:fill="auto"/>
            <w:noWrap/>
          </w:tcPr>
          <w:p w14:paraId="2A247A2F" w14:textId="77777777" w:rsidR="002905DE" w:rsidRPr="002905DE" w:rsidRDefault="002905DE" w:rsidP="002905DE">
            <w:pPr>
              <w:keepNext/>
              <w:keepLines/>
              <w:spacing w:after="0"/>
              <w:jc w:val="center"/>
              <w:rPr>
                <w:rFonts w:ascii="Arial" w:eastAsia="Yu Gothic" w:hAnsi="Arial"/>
                <w:sz w:val="18"/>
                <w:szCs w:val="18"/>
              </w:rPr>
            </w:pPr>
            <w:r w:rsidRPr="002905DE">
              <w:rPr>
                <w:rFonts w:ascii="Arial" w:eastAsia="宋体" w:hAnsi="Arial"/>
                <w:sz w:val="18"/>
              </w:rPr>
              <w:t>10</w:t>
            </w:r>
          </w:p>
        </w:tc>
        <w:tc>
          <w:tcPr>
            <w:tcW w:w="2266" w:type="dxa"/>
            <w:shd w:val="clear" w:color="auto" w:fill="auto"/>
            <w:noWrap/>
          </w:tcPr>
          <w:p w14:paraId="547013D9" w14:textId="77777777" w:rsidR="002905DE" w:rsidRPr="002905DE" w:rsidRDefault="002905DE" w:rsidP="002905DE">
            <w:pPr>
              <w:keepNext/>
              <w:keepLines/>
              <w:spacing w:after="0"/>
              <w:jc w:val="center"/>
              <w:rPr>
                <w:rFonts w:ascii="Arial" w:eastAsia="Yu Gothic" w:hAnsi="Arial"/>
                <w:sz w:val="18"/>
                <w:szCs w:val="18"/>
              </w:rPr>
            </w:pPr>
            <w:r w:rsidRPr="002905DE">
              <w:rPr>
                <w:rFonts w:ascii="Arial" w:eastAsia="宋体" w:hAnsi="Arial"/>
                <w:sz w:val="18"/>
              </w:rPr>
              <w:t>50</w:t>
            </w:r>
          </w:p>
        </w:tc>
        <w:tc>
          <w:tcPr>
            <w:tcW w:w="1323" w:type="dxa"/>
            <w:shd w:val="clear" w:color="auto" w:fill="auto"/>
            <w:noWrap/>
          </w:tcPr>
          <w:p w14:paraId="6AB63D34" w14:textId="77777777" w:rsidR="002905DE" w:rsidRPr="002905DE" w:rsidRDefault="002905DE" w:rsidP="002905DE">
            <w:pPr>
              <w:keepNext/>
              <w:keepLines/>
              <w:spacing w:after="0"/>
              <w:jc w:val="center"/>
              <w:rPr>
                <w:rFonts w:ascii="Arial" w:eastAsia="Yu Gothic" w:hAnsi="Arial"/>
                <w:sz w:val="18"/>
                <w:szCs w:val="18"/>
              </w:rPr>
            </w:pPr>
            <w:r w:rsidRPr="002905DE">
              <w:rPr>
                <w:rFonts w:ascii="Arial" w:eastAsia="宋体" w:hAnsi="Arial"/>
                <w:sz w:val="18"/>
              </w:rPr>
              <w:t>3605</w:t>
            </w:r>
          </w:p>
        </w:tc>
        <w:tc>
          <w:tcPr>
            <w:tcW w:w="867" w:type="dxa"/>
            <w:shd w:val="clear" w:color="auto" w:fill="auto"/>
          </w:tcPr>
          <w:p w14:paraId="6C56D7C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tcPr>
          <w:p w14:paraId="5AA07F4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szCs w:val="24"/>
              </w:rPr>
              <w:t>N/A</w:t>
            </w:r>
          </w:p>
        </w:tc>
      </w:tr>
      <w:tr w:rsidR="002905DE" w:rsidRPr="002905DE" w14:paraId="566FD0E4" w14:textId="77777777" w:rsidTr="007D38AC">
        <w:trPr>
          <w:trHeight w:val="22"/>
          <w:jc w:val="center"/>
        </w:trPr>
        <w:tc>
          <w:tcPr>
            <w:tcW w:w="2258" w:type="dxa"/>
            <w:tcBorders>
              <w:top w:val="single" w:sz="4" w:space="0" w:color="auto"/>
              <w:bottom w:val="nil"/>
            </w:tcBorders>
            <w:shd w:val="clear" w:color="auto" w:fill="auto"/>
          </w:tcPr>
          <w:p w14:paraId="53AC536C" w14:textId="77777777" w:rsidR="002905DE" w:rsidRPr="002905DE" w:rsidRDefault="002905DE" w:rsidP="002905DE">
            <w:pPr>
              <w:keepNext/>
              <w:keepLines/>
              <w:spacing w:after="0"/>
              <w:jc w:val="center"/>
              <w:rPr>
                <w:rFonts w:ascii="Arial" w:eastAsia="宋体" w:hAnsi="Arial"/>
                <w:sz w:val="18"/>
              </w:rPr>
            </w:pPr>
            <w:r w:rsidRPr="002905DE">
              <w:rPr>
                <w:rFonts w:ascii="Arial" w:eastAsia="Yu Gothic" w:hAnsi="Arial"/>
                <w:sz w:val="18"/>
                <w:szCs w:val="18"/>
              </w:rPr>
              <w:t>DC_21A-28A_n77A</w:t>
            </w:r>
          </w:p>
        </w:tc>
        <w:tc>
          <w:tcPr>
            <w:tcW w:w="867" w:type="dxa"/>
            <w:shd w:val="clear" w:color="auto" w:fill="auto"/>
          </w:tcPr>
          <w:p w14:paraId="15093CD0" w14:textId="77777777" w:rsidR="002905DE" w:rsidRPr="002905DE" w:rsidRDefault="002905DE" w:rsidP="002905DE">
            <w:pPr>
              <w:keepNext/>
              <w:keepLines/>
              <w:spacing w:after="0"/>
              <w:jc w:val="center"/>
              <w:rPr>
                <w:rFonts w:ascii="Arial" w:eastAsia="MS Mincho" w:hAnsi="Arial"/>
                <w:sz w:val="18"/>
              </w:rPr>
            </w:pPr>
            <w:r w:rsidRPr="002905DE">
              <w:rPr>
                <w:rFonts w:ascii="Arial" w:eastAsia="Yu Gothic" w:hAnsi="Arial"/>
                <w:sz w:val="18"/>
                <w:szCs w:val="18"/>
              </w:rPr>
              <w:t>21</w:t>
            </w:r>
          </w:p>
        </w:tc>
        <w:tc>
          <w:tcPr>
            <w:tcW w:w="1167" w:type="dxa"/>
            <w:shd w:val="clear" w:color="auto" w:fill="auto"/>
            <w:noWrap/>
          </w:tcPr>
          <w:p w14:paraId="1E6EC497" w14:textId="77777777" w:rsidR="002905DE" w:rsidRPr="002905DE" w:rsidRDefault="002905DE" w:rsidP="002905DE">
            <w:pPr>
              <w:keepNext/>
              <w:keepLines/>
              <w:spacing w:after="0"/>
              <w:jc w:val="center"/>
              <w:rPr>
                <w:rFonts w:ascii="Arial" w:eastAsia="MS Mincho" w:hAnsi="Arial"/>
                <w:sz w:val="18"/>
              </w:rPr>
            </w:pPr>
            <w:r w:rsidRPr="002905DE">
              <w:rPr>
                <w:rFonts w:ascii="Arial" w:eastAsia="Yu Gothic" w:hAnsi="Arial"/>
                <w:sz w:val="18"/>
                <w:szCs w:val="18"/>
              </w:rPr>
              <w:t>1452</w:t>
            </w:r>
          </w:p>
        </w:tc>
        <w:tc>
          <w:tcPr>
            <w:tcW w:w="746" w:type="dxa"/>
            <w:shd w:val="clear" w:color="auto" w:fill="auto"/>
            <w:noWrap/>
          </w:tcPr>
          <w:p w14:paraId="1A78A435" w14:textId="77777777" w:rsidR="002905DE" w:rsidRPr="002905DE" w:rsidRDefault="002905DE" w:rsidP="002905DE">
            <w:pPr>
              <w:keepNext/>
              <w:keepLines/>
              <w:spacing w:after="0"/>
              <w:jc w:val="center"/>
              <w:rPr>
                <w:rFonts w:ascii="Arial" w:eastAsia="MS Mincho" w:hAnsi="Arial"/>
                <w:sz w:val="18"/>
              </w:rPr>
            </w:pPr>
            <w:r w:rsidRPr="002905DE">
              <w:rPr>
                <w:rFonts w:ascii="Arial" w:eastAsia="Yu Gothic" w:hAnsi="Arial"/>
                <w:sz w:val="18"/>
                <w:szCs w:val="18"/>
              </w:rPr>
              <w:t>5</w:t>
            </w:r>
          </w:p>
        </w:tc>
        <w:tc>
          <w:tcPr>
            <w:tcW w:w="2266" w:type="dxa"/>
            <w:shd w:val="clear" w:color="auto" w:fill="auto"/>
            <w:noWrap/>
          </w:tcPr>
          <w:p w14:paraId="21404672" w14:textId="77777777" w:rsidR="002905DE" w:rsidRPr="002905DE" w:rsidRDefault="002905DE" w:rsidP="002905DE">
            <w:pPr>
              <w:keepNext/>
              <w:keepLines/>
              <w:spacing w:after="0"/>
              <w:jc w:val="center"/>
              <w:rPr>
                <w:rFonts w:ascii="Arial" w:eastAsia="MS Mincho" w:hAnsi="Arial"/>
                <w:sz w:val="18"/>
              </w:rPr>
            </w:pPr>
            <w:r w:rsidRPr="002905DE">
              <w:rPr>
                <w:rFonts w:ascii="Arial" w:eastAsia="Yu Gothic" w:hAnsi="Arial"/>
                <w:sz w:val="18"/>
                <w:szCs w:val="18"/>
              </w:rPr>
              <w:t>25</w:t>
            </w:r>
          </w:p>
        </w:tc>
        <w:tc>
          <w:tcPr>
            <w:tcW w:w="1323" w:type="dxa"/>
            <w:shd w:val="clear" w:color="auto" w:fill="auto"/>
            <w:noWrap/>
          </w:tcPr>
          <w:p w14:paraId="39DB37F1" w14:textId="77777777" w:rsidR="002905DE" w:rsidRPr="002905DE" w:rsidRDefault="002905DE" w:rsidP="002905DE">
            <w:pPr>
              <w:keepNext/>
              <w:keepLines/>
              <w:spacing w:after="0"/>
              <w:jc w:val="center"/>
              <w:rPr>
                <w:rFonts w:ascii="Arial" w:eastAsia="MS Mincho" w:hAnsi="Arial"/>
                <w:sz w:val="18"/>
              </w:rPr>
            </w:pPr>
            <w:r w:rsidRPr="002905DE">
              <w:rPr>
                <w:rFonts w:ascii="Arial" w:eastAsia="Yu Gothic" w:hAnsi="Arial"/>
                <w:sz w:val="18"/>
                <w:szCs w:val="18"/>
              </w:rPr>
              <w:t>1500</w:t>
            </w:r>
          </w:p>
        </w:tc>
        <w:tc>
          <w:tcPr>
            <w:tcW w:w="867" w:type="dxa"/>
            <w:shd w:val="clear" w:color="auto" w:fill="auto"/>
          </w:tcPr>
          <w:p w14:paraId="29FDD8B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tcPr>
          <w:p w14:paraId="0A6EC45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7FB053FA" w14:textId="77777777" w:rsidTr="007D38AC">
        <w:trPr>
          <w:trHeight w:val="22"/>
          <w:jc w:val="center"/>
        </w:trPr>
        <w:tc>
          <w:tcPr>
            <w:tcW w:w="2258" w:type="dxa"/>
            <w:tcBorders>
              <w:top w:val="nil"/>
              <w:bottom w:val="nil"/>
            </w:tcBorders>
            <w:shd w:val="clear" w:color="auto" w:fill="auto"/>
          </w:tcPr>
          <w:p w14:paraId="1AADA202"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122CDEC7" w14:textId="77777777" w:rsidR="002905DE" w:rsidRPr="002905DE" w:rsidRDefault="002905DE" w:rsidP="002905DE">
            <w:pPr>
              <w:keepNext/>
              <w:keepLines/>
              <w:spacing w:after="0"/>
              <w:jc w:val="center"/>
              <w:rPr>
                <w:rFonts w:ascii="Arial" w:eastAsia="MS Mincho" w:hAnsi="Arial"/>
                <w:sz w:val="18"/>
              </w:rPr>
            </w:pPr>
            <w:r w:rsidRPr="002905DE">
              <w:rPr>
                <w:rFonts w:ascii="Arial" w:eastAsia="Yu Gothic" w:hAnsi="Arial"/>
                <w:sz w:val="18"/>
                <w:szCs w:val="18"/>
              </w:rPr>
              <w:t>28</w:t>
            </w:r>
          </w:p>
        </w:tc>
        <w:tc>
          <w:tcPr>
            <w:tcW w:w="1167" w:type="dxa"/>
            <w:shd w:val="clear" w:color="auto" w:fill="auto"/>
            <w:noWrap/>
          </w:tcPr>
          <w:p w14:paraId="5E6B26AC" w14:textId="77777777" w:rsidR="002905DE" w:rsidRPr="002905DE" w:rsidRDefault="002905DE" w:rsidP="002905DE">
            <w:pPr>
              <w:keepNext/>
              <w:keepLines/>
              <w:spacing w:after="0"/>
              <w:jc w:val="center"/>
              <w:rPr>
                <w:rFonts w:ascii="Arial" w:eastAsia="MS Mincho" w:hAnsi="Arial"/>
                <w:sz w:val="18"/>
              </w:rPr>
            </w:pPr>
            <w:r w:rsidRPr="002905DE">
              <w:rPr>
                <w:rFonts w:ascii="Arial" w:eastAsia="Yu Gothic" w:hAnsi="Arial"/>
                <w:sz w:val="18"/>
                <w:szCs w:val="18"/>
              </w:rPr>
              <w:t>730.5</w:t>
            </w:r>
          </w:p>
        </w:tc>
        <w:tc>
          <w:tcPr>
            <w:tcW w:w="746" w:type="dxa"/>
            <w:shd w:val="clear" w:color="auto" w:fill="auto"/>
            <w:noWrap/>
          </w:tcPr>
          <w:p w14:paraId="4FB77F08" w14:textId="77777777" w:rsidR="002905DE" w:rsidRPr="002905DE" w:rsidRDefault="002905DE" w:rsidP="002905DE">
            <w:pPr>
              <w:keepNext/>
              <w:keepLines/>
              <w:spacing w:after="0"/>
              <w:jc w:val="center"/>
              <w:rPr>
                <w:rFonts w:ascii="Arial" w:eastAsia="MS Mincho" w:hAnsi="Arial"/>
                <w:sz w:val="18"/>
              </w:rPr>
            </w:pPr>
            <w:r w:rsidRPr="002905DE">
              <w:rPr>
                <w:rFonts w:ascii="Arial" w:eastAsia="Yu Gothic" w:hAnsi="Arial"/>
                <w:sz w:val="18"/>
                <w:szCs w:val="18"/>
              </w:rPr>
              <w:t>5</w:t>
            </w:r>
          </w:p>
        </w:tc>
        <w:tc>
          <w:tcPr>
            <w:tcW w:w="2266" w:type="dxa"/>
            <w:shd w:val="clear" w:color="auto" w:fill="auto"/>
            <w:noWrap/>
          </w:tcPr>
          <w:p w14:paraId="4D913AFC" w14:textId="77777777" w:rsidR="002905DE" w:rsidRPr="002905DE" w:rsidRDefault="002905DE" w:rsidP="002905DE">
            <w:pPr>
              <w:keepNext/>
              <w:keepLines/>
              <w:spacing w:after="0"/>
              <w:jc w:val="center"/>
              <w:rPr>
                <w:rFonts w:ascii="Arial" w:eastAsia="MS Mincho" w:hAnsi="Arial"/>
                <w:sz w:val="18"/>
              </w:rPr>
            </w:pPr>
            <w:r w:rsidRPr="002905DE">
              <w:rPr>
                <w:rFonts w:ascii="Arial" w:eastAsia="Yu Gothic" w:hAnsi="Arial"/>
                <w:sz w:val="18"/>
                <w:szCs w:val="18"/>
              </w:rPr>
              <w:t>25</w:t>
            </w:r>
          </w:p>
        </w:tc>
        <w:tc>
          <w:tcPr>
            <w:tcW w:w="1323" w:type="dxa"/>
            <w:shd w:val="clear" w:color="auto" w:fill="auto"/>
            <w:noWrap/>
          </w:tcPr>
          <w:p w14:paraId="5790B0A9" w14:textId="77777777" w:rsidR="002905DE" w:rsidRPr="002905DE" w:rsidRDefault="002905DE" w:rsidP="002905DE">
            <w:pPr>
              <w:keepNext/>
              <w:keepLines/>
              <w:spacing w:after="0"/>
              <w:jc w:val="center"/>
              <w:rPr>
                <w:rFonts w:ascii="Arial" w:eastAsia="MS Mincho" w:hAnsi="Arial"/>
                <w:sz w:val="18"/>
              </w:rPr>
            </w:pPr>
            <w:r w:rsidRPr="002905DE">
              <w:rPr>
                <w:rFonts w:ascii="Arial" w:eastAsia="Yu Gothic" w:hAnsi="Arial"/>
                <w:sz w:val="18"/>
                <w:szCs w:val="18"/>
              </w:rPr>
              <w:t>785.5</w:t>
            </w:r>
          </w:p>
        </w:tc>
        <w:tc>
          <w:tcPr>
            <w:tcW w:w="867" w:type="dxa"/>
            <w:shd w:val="clear" w:color="auto" w:fill="auto"/>
          </w:tcPr>
          <w:p w14:paraId="64D61870" w14:textId="77777777" w:rsidR="002905DE" w:rsidRPr="002905DE" w:rsidRDefault="002905DE" w:rsidP="002905DE">
            <w:pPr>
              <w:keepNext/>
              <w:keepLines/>
              <w:spacing w:after="0"/>
              <w:jc w:val="center"/>
              <w:rPr>
                <w:rFonts w:ascii="Arial" w:eastAsia="宋体" w:hAnsi="Arial"/>
                <w:sz w:val="18"/>
              </w:rPr>
            </w:pPr>
            <w:r w:rsidRPr="002905DE">
              <w:rPr>
                <w:rFonts w:ascii="Arial" w:eastAsia="Yu Gothic" w:hAnsi="Arial"/>
                <w:sz w:val="18"/>
                <w:szCs w:val="18"/>
              </w:rPr>
              <w:t>16.9</w:t>
            </w:r>
          </w:p>
        </w:tc>
        <w:tc>
          <w:tcPr>
            <w:tcW w:w="1248" w:type="dxa"/>
            <w:gridSpan w:val="2"/>
            <w:shd w:val="clear" w:color="auto" w:fill="auto"/>
          </w:tcPr>
          <w:p w14:paraId="047460C0" w14:textId="77777777" w:rsidR="002905DE" w:rsidRPr="002905DE" w:rsidRDefault="002905DE" w:rsidP="002905DE">
            <w:pPr>
              <w:keepNext/>
              <w:keepLines/>
              <w:spacing w:after="0"/>
              <w:jc w:val="center"/>
              <w:rPr>
                <w:rFonts w:ascii="Arial" w:eastAsia="宋体" w:hAnsi="Arial"/>
                <w:sz w:val="18"/>
              </w:rPr>
            </w:pPr>
            <w:r w:rsidRPr="002905DE">
              <w:rPr>
                <w:rFonts w:ascii="Arial" w:eastAsia="Yu Gothic" w:hAnsi="Arial"/>
                <w:sz w:val="18"/>
                <w:szCs w:val="18"/>
              </w:rPr>
              <w:t>IMD3</w:t>
            </w:r>
          </w:p>
        </w:tc>
      </w:tr>
      <w:tr w:rsidR="002905DE" w:rsidRPr="002905DE" w14:paraId="1FB94417" w14:textId="77777777" w:rsidTr="007D38AC">
        <w:trPr>
          <w:trHeight w:val="22"/>
          <w:jc w:val="center"/>
        </w:trPr>
        <w:tc>
          <w:tcPr>
            <w:tcW w:w="2258" w:type="dxa"/>
            <w:tcBorders>
              <w:top w:val="nil"/>
              <w:bottom w:val="nil"/>
            </w:tcBorders>
            <w:shd w:val="clear" w:color="auto" w:fill="auto"/>
          </w:tcPr>
          <w:p w14:paraId="2A92A0CC"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562F7911" w14:textId="77777777" w:rsidR="002905DE" w:rsidRPr="002905DE" w:rsidRDefault="002905DE" w:rsidP="002905DE">
            <w:pPr>
              <w:keepNext/>
              <w:keepLines/>
              <w:spacing w:after="0"/>
              <w:jc w:val="center"/>
              <w:rPr>
                <w:rFonts w:ascii="Arial" w:eastAsia="MS Mincho" w:hAnsi="Arial"/>
                <w:sz w:val="18"/>
              </w:rPr>
            </w:pPr>
            <w:r w:rsidRPr="002905DE">
              <w:rPr>
                <w:rFonts w:ascii="Arial" w:eastAsia="Yu Gothic" w:hAnsi="Arial"/>
                <w:sz w:val="18"/>
                <w:szCs w:val="18"/>
              </w:rPr>
              <w:t>n77</w:t>
            </w:r>
          </w:p>
        </w:tc>
        <w:tc>
          <w:tcPr>
            <w:tcW w:w="1167" w:type="dxa"/>
            <w:shd w:val="clear" w:color="auto" w:fill="auto"/>
            <w:noWrap/>
          </w:tcPr>
          <w:p w14:paraId="76445B89" w14:textId="77777777" w:rsidR="002905DE" w:rsidRPr="002905DE" w:rsidRDefault="002905DE" w:rsidP="002905DE">
            <w:pPr>
              <w:keepNext/>
              <w:keepLines/>
              <w:spacing w:after="0"/>
              <w:jc w:val="center"/>
              <w:rPr>
                <w:rFonts w:ascii="Arial" w:eastAsia="MS Mincho" w:hAnsi="Arial"/>
                <w:sz w:val="18"/>
              </w:rPr>
            </w:pPr>
            <w:r w:rsidRPr="002905DE">
              <w:rPr>
                <w:rFonts w:ascii="Arial" w:eastAsia="Yu Gothic" w:hAnsi="Arial"/>
                <w:sz w:val="18"/>
                <w:szCs w:val="18"/>
              </w:rPr>
              <w:t>3689.5</w:t>
            </w:r>
          </w:p>
        </w:tc>
        <w:tc>
          <w:tcPr>
            <w:tcW w:w="746" w:type="dxa"/>
            <w:shd w:val="clear" w:color="auto" w:fill="auto"/>
            <w:noWrap/>
          </w:tcPr>
          <w:p w14:paraId="37789938" w14:textId="77777777" w:rsidR="002905DE" w:rsidRPr="002905DE" w:rsidRDefault="002905DE" w:rsidP="002905DE">
            <w:pPr>
              <w:keepNext/>
              <w:keepLines/>
              <w:spacing w:after="0"/>
              <w:jc w:val="center"/>
              <w:rPr>
                <w:rFonts w:ascii="Arial" w:eastAsia="MS Mincho" w:hAnsi="Arial"/>
                <w:sz w:val="18"/>
              </w:rPr>
            </w:pPr>
            <w:r w:rsidRPr="002905DE">
              <w:rPr>
                <w:rFonts w:ascii="Arial" w:eastAsia="Yu Gothic" w:hAnsi="Arial"/>
                <w:sz w:val="18"/>
                <w:szCs w:val="18"/>
              </w:rPr>
              <w:t>10</w:t>
            </w:r>
          </w:p>
        </w:tc>
        <w:tc>
          <w:tcPr>
            <w:tcW w:w="2266" w:type="dxa"/>
            <w:shd w:val="clear" w:color="auto" w:fill="auto"/>
            <w:noWrap/>
          </w:tcPr>
          <w:p w14:paraId="289ADC53" w14:textId="77777777" w:rsidR="002905DE" w:rsidRPr="002905DE" w:rsidRDefault="002905DE" w:rsidP="002905DE">
            <w:pPr>
              <w:keepNext/>
              <w:keepLines/>
              <w:spacing w:after="0"/>
              <w:jc w:val="center"/>
              <w:rPr>
                <w:rFonts w:ascii="Arial" w:eastAsia="MS Mincho" w:hAnsi="Arial"/>
                <w:sz w:val="18"/>
              </w:rPr>
            </w:pPr>
            <w:r w:rsidRPr="002905DE">
              <w:rPr>
                <w:rFonts w:ascii="Arial" w:eastAsia="Yu Gothic" w:hAnsi="Arial"/>
                <w:sz w:val="18"/>
                <w:szCs w:val="18"/>
              </w:rPr>
              <w:t>50</w:t>
            </w:r>
          </w:p>
        </w:tc>
        <w:tc>
          <w:tcPr>
            <w:tcW w:w="1323" w:type="dxa"/>
            <w:shd w:val="clear" w:color="auto" w:fill="auto"/>
            <w:noWrap/>
          </w:tcPr>
          <w:p w14:paraId="580333F8" w14:textId="77777777" w:rsidR="002905DE" w:rsidRPr="002905DE" w:rsidRDefault="002905DE" w:rsidP="002905DE">
            <w:pPr>
              <w:keepNext/>
              <w:keepLines/>
              <w:spacing w:after="0"/>
              <w:jc w:val="center"/>
              <w:rPr>
                <w:rFonts w:ascii="Arial" w:eastAsia="MS Mincho" w:hAnsi="Arial"/>
                <w:sz w:val="18"/>
              </w:rPr>
            </w:pPr>
            <w:r w:rsidRPr="002905DE">
              <w:rPr>
                <w:rFonts w:ascii="Arial" w:eastAsia="Yu Gothic" w:hAnsi="Arial"/>
                <w:sz w:val="18"/>
                <w:szCs w:val="18"/>
              </w:rPr>
              <w:t>3689.5</w:t>
            </w:r>
          </w:p>
        </w:tc>
        <w:tc>
          <w:tcPr>
            <w:tcW w:w="867" w:type="dxa"/>
            <w:shd w:val="clear" w:color="auto" w:fill="auto"/>
          </w:tcPr>
          <w:p w14:paraId="0DED867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tcPr>
          <w:p w14:paraId="6C4B4C4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74106B99" w14:textId="77777777" w:rsidTr="007D38AC">
        <w:trPr>
          <w:trHeight w:val="22"/>
          <w:jc w:val="center"/>
        </w:trPr>
        <w:tc>
          <w:tcPr>
            <w:tcW w:w="2258" w:type="dxa"/>
            <w:tcBorders>
              <w:top w:val="nil"/>
              <w:bottom w:val="nil"/>
            </w:tcBorders>
            <w:shd w:val="clear" w:color="auto" w:fill="auto"/>
          </w:tcPr>
          <w:p w14:paraId="2175DE2E"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41D94A8D" w14:textId="77777777" w:rsidR="002905DE" w:rsidRPr="002905DE" w:rsidRDefault="002905DE" w:rsidP="002905DE">
            <w:pPr>
              <w:keepNext/>
              <w:keepLines/>
              <w:spacing w:after="0"/>
              <w:jc w:val="center"/>
              <w:rPr>
                <w:rFonts w:ascii="Arial" w:eastAsia="MS Mincho" w:hAnsi="Arial"/>
                <w:sz w:val="18"/>
              </w:rPr>
            </w:pPr>
            <w:r w:rsidRPr="002905DE">
              <w:rPr>
                <w:rFonts w:ascii="Arial" w:eastAsia="Yu Gothic" w:hAnsi="Arial"/>
                <w:sz w:val="18"/>
                <w:szCs w:val="18"/>
              </w:rPr>
              <w:t>21</w:t>
            </w:r>
          </w:p>
        </w:tc>
        <w:tc>
          <w:tcPr>
            <w:tcW w:w="1167" w:type="dxa"/>
            <w:shd w:val="clear" w:color="auto" w:fill="auto"/>
            <w:noWrap/>
          </w:tcPr>
          <w:p w14:paraId="480DD3C5" w14:textId="77777777" w:rsidR="002905DE" w:rsidRPr="002905DE" w:rsidRDefault="002905DE" w:rsidP="002905DE">
            <w:pPr>
              <w:keepNext/>
              <w:keepLines/>
              <w:spacing w:after="0"/>
              <w:jc w:val="center"/>
              <w:rPr>
                <w:rFonts w:ascii="Arial" w:eastAsia="MS Mincho" w:hAnsi="Arial"/>
                <w:sz w:val="18"/>
              </w:rPr>
            </w:pPr>
            <w:r w:rsidRPr="002905DE">
              <w:rPr>
                <w:rFonts w:ascii="Arial" w:eastAsia="Yu Gothic" w:hAnsi="Arial"/>
                <w:sz w:val="18"/>
                <w:szCs w:val="18"/>
              </w:rPr>
              <w:t>1450.5</w:t>
            </w:r>
          </w:p>
        </w:tc>
        <w:tc>
          <w:tcPr>
            <w:tcW w:w="746" w:type="dxa"/>
            <w:shd w:val="clear" w:color="auto" w:fill="auto"/>
            <w:noWrap/>
          </w:tcPr>
          <w:p w14:paraId="55821085" w14:textId="77777777" w:rsidR="002905DE" w:rsidRPr="002905DE" w:rsidRDefault="002905DE" w:rsidP="002905DE">
            <w:pPr>
              <w:keepNext/>
              <w:keepLines/>
              <w:spacing w:after="0"/>
              <w:jc w:val="center"/>
              <w:rPr>
                <w:rFonts w:ascii="Arial" w:eastAsia="MS Mincho" w:hAnsi="Arial"/>
                <w:sz w:val="18"/>
              </w:rPr>
            </w:pPr>
            <w:r w:rsidRPr="002905DE">
              <w:rPr>
                <w:rFonts w:ascii="Arial" w:eastAsia="Yu Gothic" w:hAnsi="Arial"/>
                <w:sz w:val="18"/>
                <w:szCs w:val="18"/>
              </w:rPr>
              <w:t>5</w:t>
            </w:r>
          </w:p>
        </w:tc>
        <w:tc>
          <w:tcPr>
            <w:tcW w:w="2266" w:type="dxa"/>
            <w:shd w:val="clear" w:color="auto" w:fill="auto"/>
            <w:noWrap/>
          </w:tcPr>
          <w:p w14:paraId="79C0A3FE" w14:textId="77777777" w:rsidR="002905DE" w:rsidRPr="002905DE" w:rsidRDefault="002905DE" w:rsidP="002905DE">
            <w:pPr>
              <w:keepNext/>
              <w:keepLines/>
              <w:spacing w:after="0"/>
              <w:jc w:val="center"/>
              <w:rPr>
                <w:rFonts w:ascii="Arial" w:eastAsia="MS Mincho" w:hAnsi="Arial"/>
                <w:sz w:val="18"/>
              </w:rPr>
            </w:pPr>
            <w:r w:rsidRPr="002905DE">
              <w:rPr>
                <w:rFonts w:ascii="Arial" w:eastAsia="Yu Gothic" w:hAnsi="Arial"/>
                <w:sz w:val="18"/>
                <w:szCs w:val="18"/>
              </w:rPr>
              <w:t>25</w:t>
            </w:r>
          </w:p>
        </w:tc>
        <w:tc>
          <w:tcPr>
            <w:tcW w:w="1323" w:type="dxa"/>
            <w:shd w:val="clear" w:color="auto" w:fill="auto"/>
            <w:noWrap/>
          </w:tcPr>
          <w:p w14:paraId="6E6033C4" w14:textId="77777777" w:rsidR="002905DE" w:rsidRPr="002905DE" w:rsidRDefault="002905DE" w:rsidP="002905DE">
            <w:pPr>
              <w:keepNext/>
              <w:keepLines/>
              <w:spacing w:after="0"/>
              <w:jc w:val="center"/>
              <w:rPr>
                <w:rFonts w:ascii="Arial" w:eastAsia="MS Mincho" w:hAnsi="Arial"/>
                <w:sz w:val="18"/>
              </w:rPr>
            </w:pPr>
            <w:r w:rsidRPr="002905DE">
              <w:rPr>
                <w:rFonts w:ascii="Arial" w:eastAsia="Yu Gothic" w:hAnsi="Arial"/>
                <w:sz w:val="18"/>
                <w:szCs w:val="18"/>
              </w:rPr>
              <w:t>1498.5</w:t>
            </w:r>
          </w:p>
        </w:tc>
        <w:tc>
          <w:tcPr>
            <w:tcW w:w="867" w:type="dxa"/>
            <w:shd w:val="clear" w:color="auto" w:fill="auto"/>
          </w:tcPr>
          <w:p w14:paraId="7BAEE700" w14:textId="77777777" w:rsidR="002905DE" w:rsidRPr="002905DE" w:rsidRDefault="002905DE" w:rsidP="002905DE">
            <w:pPr>
              <w:keepNext/>
              <w:keepLines/>
              <w:spacing w:after="0"/>
              <w:jc w:val="center"/>
              <w:rPr>
                <w:rFonts w:ascii="Arial" w:eastAsia="宋体" w:hAnsi="Arial"/>
                <w:sz w:val="18"/>
              </w:rPr>
            </w:pPr>
            <w:r w:rsidRPr="002905DE">
              <w:rPr>
                <w:rFonts w:ascii="Arial" w:eastAsia="Yu Gothic" w:hAnsi="Arial"/>
                <w:sz w:val="18"/>
                <w:szCs w:val="18"/>
              </w:rPr>
              <w:t>9.9</w:t>
            </w:r>
          </w:p>
        </w:tc>
        <w:tc>
          <w:tcPr>
            <w:tcW w:w="1248" w:type="dxa"/>
            <w:gridSpan w:val="2"/>
            <w:shd w:val="clear" w:color="auto" w:fill="auto"/>
          </w:tcPr>
          <w:p w14:paraId="7FE0F47D" w14:textId="77777777" w:rsidR="002905DE" w:rsidRPr="002905DE" w:rsidRDefault="002905DE" w:rsidP="002905DE">
            <w:pPr>
              <w:keepNext/>
              <w:keepLines/>
              <w:spacing w:after="0"/>
              <w:jc w:val="center"/>
              <w:rPr>
                <w:rFonts w:ascii="Arial" w:eastAsia="宋体" w:hAnsi="Arial"/>
                <w:sz w:val="18"/>
              </w:rPr>
            </w:pPr>
            <w:r w:rsidRPr="002905DE">
              <w:rPr>
                <w:rFonts w:ascii="Arial" w:eastAsia="Yu Gothic" w:hAnsi="Arial"/>
                <w:sz w:val="18"/>
                <w:szCs w:val="18"/>
              </w:rPr>
              <w:t>IMD4</w:t>
            </w:r>
          </w:p>
        </w:tc>
      </w:tr>
      <w:tr w:rsidR="002905DE" w:rsidRPr="002905DE" w14:paraId="14740504" w14:textId="77777777" w:rsidTr="007D38AC">
        <w:trPr>
          <w:trHeight w:val="22"/>
          <w:jc w:val="center"/>
        </w:trPr>
        <w:tc>
          <w:tcPr>
            <w:tcW w:w="2258" w:type="dxa"/>
            <w:tcBorders>
              <w:top w:val="nil"/>
              <w:bottom w:val="nil"/>
            </w:tcBorders>
            <w:shd w:val="clear" w:color="auto" w:fill="auto"/>
          </w:tcPr>
          <w:p w14:paraId="34FCC717"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606E9698" w14:textId="77777777" w:rsidR="002905DE" w:rsidRPr="002905DE" w:rsidRDefault="002905DE" w:rsidP="002905DE">
            <w:pPr>
              <w:keepNext/>
              <w:keepLines/>
              <w:spacing w:after="0"/>
              <w:jc w:val="center"/>
              <w:rPr>
                <w:rFonts w:ascii="Arial" w:eastAsia="MS Mincho" w:hAnsi="Arial"/>
                <w:sz w:val="18"/>
              </w:rPr>
            </w:pPr>
            <w:r w:rsidRPr="002905DE">
              <w:rPr>
                <w:rFonts w:ascii="Arial" w:eastAsia="Yu Gothic" w:hAnsi="Arial"/>
                <w:sz w:val="18"/>
                <w:szCs w:val="18"/>
              </w:rPr>
              <w:t>28</w:t>
            </w:r>
          </w:p>
        </w:tc>
        <w:tc>
          <w:tcPr>
            <w:tcW w:w="1167" w:type="dxa"/>
            <w:shd w:val="clear" w:color="auto" w:fill="auto"/>
            <w:noWrap/>
          </w:tcPr>
          <w:p w14:paraId="0D942BE0" w14:textId="77777777" w:rsidR="002905DE" w:rsidRPr="002905DE" w:rsidRDefault="002905DE" w:rsidP="002905DE">
            <w:pPr>
              <w:keepNext/>
              <w:keepLines/>
              <w:spacing w:after="0"/>
              <w:jc w:val="center"/>
              <w:rPr>
                <w:rFonts w:ascii="Arial" w:eastAsia="MS Mincho" w:hAnsi="Arial"/>
                <w:sz w:val="18"/>
              </w:rPr>
            </w:pPr>
            <w:r w:rsidRPr="002905DE">
              <w:rPr>
                <w:rFonts w:ascii="Arial" w:eastAsia="Yu Gothic" w:hAnsi="Arial"/>
                <w:sz w:val="18"/>
                <w:szCs w:val="18"/>
              </w:rPr>
              <w:t>730.5</w:t>
            </w:r>
          </w:p>
        </w:tc>
        <w:tc>
          <w:tcPr>
            <w:tcW w:w="746" w:type="dxa"/>
            <w:shd w:val="clear" w:color="auto" w:fill="auto"/>
            <w:noWrap/>
          </w:tcPr>
          <w:p w14:paraId="0863DE03" w14:textId="77777777" w:rsidR="002905DE" w:rsidRPr="002905DE" w:rsidRDefault="002905DE" w:rsidP="002905DE">
            <w:pPr>
              <w:keepNext/>
              <w:keepLines/>
              <w:spacing w:after="0"/>
              <w:jc w:val="center"/>
              <w:rPr>
                <w:rFonts w:ascii="Arial" w:eastAsia="MS Mincho" w:hAnsi="Arial"/>
                <w:sz w:val="18"/>
              </w:rPr>
            </w:pPr>
            <w:r w:rsidRPr="002905DE">
              <w:rPr>
                <w:rFonts w:ascii="Arial" w:eastAsia="Yu Gothic" w:hAnsi="Arial"/>
                <w:sz w:val="18"/>
                <w:szCs w:val="18"/>
              </w:rPr>
              <w:t>5</w:t>
            </w:r>
          </w:p>
        </w:tc>
        <w:tc>
          <w:tcPr>
            <w:tcW w:w="2266" w:type="dxa"/>
            <w:shd w:val="clear" w:color="auto" w:fill="auto"/>
            <w:noWrap/>
          </w:tcPr>
          <w:p w14:paraId="7A48BDF4" w14:textId="77777777" w:rsidR="002905DE" w:rsidRPr="002905DE" w:rsidRDefault="002905DE" w:rsidP="002905DE">
            <w:pPr>
              <w:keepNext/>
              <w:keepLines/>
              <w:spacing w:after="0"/>
              <w:jc w:val="center"/>
              <w:rPr>
                <w:rFonts w:ascii="Arial" w:eastAsia="MS Mincho" w:hAnsi="Arial"/>
                <w:sz w:val="18"/>
              </w:rPr>
            </w:pPr>
            <w:r w:rsidRPr="002905DE">
              <w:rPr>
                <w:rFonts w:ascii="Arial" w:eastAsia="Yu Gothic" w:hAnsi="Arial"/>
                <w:sz w:val="18"/>
                <w:szCs w:val="18"/>
              </w:rPr>
              <w:t>25</w:t>
            </w:r>
          </w:p>
        </w:tc>
        <w:tc>
          <w:tcPr>
            <w:tcW w:w="1323" w:type="dxa"/>
            <w:shd w:val="clear" w:color="auto" w:fill="auto"/>
            <w:noWrap/>
          </w:tcPr>
          <w:p w14:paraId="53AC2191" w14:textId="77777777" w:rsidR="002905DE" w:rsidRPr="002905DE" w:rsidRDefault="002905DE" w:rsidP="002905DE">
            <w:pPr>
              <w:keepNext/>
              <w:keepLines/>
              <w:spacing w:after="0"/>
              <w:jc w:val="center"/>
              <w:rPr>
                <w:rFonts w:ascii="Arial" w:eastAsia="MS Mincho" w:hAnsi="Arial"/>
                <w:sz w:val="18"/>
              </w:rPr>
            </w:pPr>
            <w:r w:rsidRPr="002905DE">
              <w:rPr>
                <w:rFonts w:ascii="Arial" w:eastAsia="Yu Gothic" w:hAnsi="Arial"/>
                <w:sz w:val="18"/>
                <w:szCs w:val="18"/>
              </w:rPr>
              <w:t>785.5</w:t>
            </w:r>
          </w:p>
        </w:tc>
        <w:tc>
          <w:tcPr>
            <w:tcW w:w="867" w:type="dxa"/>
            <w:shd w:val="clear" w:color="auto" w:fill="auto"/>
          </w:tcPr>
          <w:p w14:paraId="0D908F1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tcPr>
          <w:p w14:paraId="7DCF4AC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69872339" w14:textId="77777777" w:rsidTr="007D38AC">
        <w:trPr>
          <w:trHeight w:val="22"/>
          <w:jc w:val="center"/>
        </w:trPr>
        <w:tc>
          <w:tcPr>
            <w:tcW w:w="2258" w:type="dxa"/>
            <w:tcBorders>
              <w:top w:val="nil"/>
              <w:bottom w:val="single" w:sz="4" w:space="0" w:color="auto"/>
            </w:tcBorders>
            <w:shd w:val="clear" w:color="auto" w:fill="auto"/>
          </w:tcPr>
          <w:p w14:paraId="41F12CC4"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5C4F2B86" w14:textId="77777777" w:rsidR="002905DE" w:rsidRPr="002905DE" w:rsidRDefault="002905DE" w:rsidP="002905DE">
            <w:pPr>
              <w:keepNext/>
              <w:keepLines/>
              <w:spacing w:after="0"/>
              <w:jc w:val="center"/>
              <w:rPr>
                <w:rFonts w:ascii="Arial" w:eastAsia="MS Mincho" w:hAnsi="Arial"/>
                <w:sz w:val="18"/>
              </w:rPr>
            </w:pPr>
            <w:r w:rsidRPr="002905DE">
              <w:rPr>
                <w:rFonts w:ascii="Arial" w:eastAsia="Yu Gothic" w:hAnsi="Arial"/>
                <w:sz w:val="18"/>
                <w:szCs w:val="18"/>
              </w:rPr>
              <w:t>n77</w:t>
            </w:r>
          </w:p>
        </w:tc>
        <w:tc>
          <w:tcPr>
            <w:tcW w:w="1167" w:type="dxa"/>
            <w:shd w:val="clear" w:color="auto" w:fill="auto"/>
            <w:noWrap/>
          </w:tcPr>
          <w:p w14:paraId="6445A917" w14:textId="77777777" w:rsidR="002905DE" w:rsidRPr="002905DE" w:rsidRDefault="002905DE" w:rsidP="002905DE">
            <w:pPr>
              <w:keepNext/>
              <w:keepLines/>
              <w:spacing w:after="0"/>
              <w:jc w:val="center"/>
              <w:rPr>
                <w:rFonts w:ascii="Arial" w:eastAsia="MS Mincho" w:hAnsi="Arial"/>
                <w:sz w:val="18"/>
              </w:rPr>
            </w:pPr>
            <w:r w:rsidRPr="002905DE">
              <w:rPr>
                <w:rFonts w:ascii="Arial" w:eastAsia="Yu Gothic" w:hAnsi="Arial"/>
                <w:sz w:val="18"/>
                <w:szCs w:val="18"/>
              </w:rPr>
              <w:t>3690</w:t>
            </w:r>
          </w:p>
        </w:tc>
        <w:tc>
          <w:tcPr>
            <w:tcW w:w="746" w:type="dxa"/>
            <w:shd w:val="clear" w:color="auto" w:fill="auto"/>
            <w:noWrap/>
          </w:tcPr>
          <w:p w14:paraId="5F74C965" w14:textId="77777777" w:rsidR="002905DE" w:rsidRPr="002905DE" w:rsidRDefault="002905DE" w:rsidP="002905DE">
            <w:pPr>
              <w:keepNext/>
              <w:keepLines/>
              <w:spacing w:after="0"/>
              <w:jc w:val="center"/>
              <w:rPr>
                <w:rFonts w:ascii="Arial" w:eastAsia="MS Mincho" w:hAnsi="Arial"/>
                <w:sz w:val="18"/>
              </w:rPr>
            </w:pPr>
            <w:r w:rsidRPr="002905DE">
              <w:rPr>
                <w:rFonts w:ascii="Arial" w:eastAsia="Yu Gothic" w:hAnsi="Arial"/>
                <w:sz w:val="18"/>
                <w:szCs w:val="18"/>
              </w:rPr>
              <w:t>10</w:t>
            </w:r>
          </w:p>
        </w:tc>
        <w:tc>
          <w:tcPr>
            <w:tcW w:w="2266" w:type="dxa"/>
            <w:shd w:val="clear" w:color="auto" w:fill="auto"/>
            <w:noWrap/>
          </w:tcPr>
          <w:p w14:paraId="1E5F1311" w14:textId="77777777" w:rsidR="002905DE" w:rsidRPr="002905DE" w:rsidRDefault="002905DE" w:rsidP="002905DE">
            <w:pPr>
              <w:keepNext/>
              <w:keepLines/>
              <w:spacing w:after="0"/>
              <w:jc w:val="center"/>
              <w:rPr>
                <w:rFonts w:ascii="Arial" w:eastAsia="MS Mincho" w:hAnsi="Arial"/>
                <w:sz w:val="18"/>
              </w:rPr>
            </w:pPr>
            <w:r w:rsidRPr="002905DE">
              <w:rPr>
                <w:rFonts w:ascii="Arial" w:eastAsia="Yu Gothic" w:hAnsi="Arial"/>
                <w:sz w:val="18"/>
                <w:szCs w:val="18"/>
              </w:rPr>
              <w:t>50</w:t>
            </w:r>
          </w:p>
        </w:tc>
        <w:tc>
          <w:tcPr>
            <w:tcW w:w="1323" w:type="dxa"/>
            <w:shd w:val="clear" w:color="auto" w:fill="auto"/>
            <w:noWrap/>
          </w:tcPr>
          <w:p w14:paraId="406B31D1" w14:textId="77777777" w:rsidR="002905DE" w:rsidRPr="002905DE" w:rsidRDefault="002905DE" w:rsidP="002905DE">
            <w:pPr>
              <w:keepNext/>
              <w:keepLines/>
              <w:spacing w:after="0"/>
              <w:jc w:val="center"/>
              <w:rPr>
                <w:rFonts w:ascii="Arial" w:eastAsia="MS Mincho" w:hAnsi="Arial"/>
                <w:sz w:val="18"/>
              </w:rPr>
            </w:pPr>
            <w:r w:rsidRPr="002905DE">
              <w:rPr>
                <w:rFonts w:ascii="Arial" w:eastAsia="Yu Gothic" w:hAnsi="Arial"/>
                <w:sz w:val="18"/>
                <w:szCs w:val="18"/>
              </w:rPr>
              <w:t>3690</w:t>
            </w:r>
          </w:p>
        </w:tc>
        <w:tc>
          <w:tcPr>
            <w:tcW w:w="867" w:type="dxa"/>
            <w:shd w:val="clear" w:color="auto" w:fill="auto"/>
          </w:tcPr>
          <w:p w14:paraId="6B62F31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tcPr>
          <w:p w14:paraId="4E13D2B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409DB68E" w14:textId="77777777" w:rsidTr="007D38AC">
        <w:trPr>
          <w:trHeight w:val="22"/>
          <w:jc w:val="center"/>
        </w:trPr>
        <w:tc>
          <w:tcPr>
            <w:tcW w:w="2258" w:type="dxa"/>
            <w:tcBorders>
              <w:bottom w:val="nil"/>
            </w:tcBorders>
            <w:shd w:val="clear" w:color="auto" w:fill="auto"/>
          </w:tcPr>
          <w:p w14:paraId="005F27C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DC_21A-28A_n79A</w:t>
            </w:r>
          </w:p>
        </w:tc>
        <w:tc>
          <w:tcPr>
            <w:tcW w:w="867" w:type="dxa"/>
            <w:shd w:val="clear" w:color="auto" w:fill="auto"/>
          </w:tcPr>
          <w:p w14:paraId="5D85267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21</w:t>
            </w:r>
          </w:p>
        </w:tc>
        <w:tc>
          <w:tcPr>
            <w:tcW w:w="1167" w:type="dxa"/>
            <w:shd w:val="clear" w:color="auto" w:fill="auto"/>
            <w:noWrap/>
          </w:tcPr>
          <w:p w14:paraId="5820F5F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1450</w:t>
            </w:r>
          </w:p>
        </w:tc>
        <w:tc>
          <w:tcPr>
            <w:tcW w:w="746" w:type="dxa"/>
            <w:shd w:val="clear" w:color="auto" w:fill="auto"/>
            <w:noWrap/>
          </w:tcPr>
          <w:p w14:paraId="038944C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tcPr>
          <w:p w14:paraId="4420284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tcPr>
          <w:p w14:paraId="20B74A6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1498</w:t>
            </w:r>
          </w:p>
        </w:tc>
        <w:tc>
          <w:tcPr>
            <w:tcW w:w="867" w:type="dxa"/>
            <w:shd w:val="clear" w:color="auto" w:fill="auto"/>
          </w:tcPr>
          <w:p w14:paraId="32ACF90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5.2</w:t>
            </w:r>
          </w:p>
        </w:tc>
        <w:tc>
          <w:tcPr>
            <w:tcW w:w="1248" w:type="dxa"/>
            <w:gridSpan w:val="2"/>
            <w:shd w:val="clear" w:color="auto" w:fill="auto"/>
          </w:tcPr>
          <w:p w14:paraId="30DA453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IMD5</w:t>
            </w:r>
          </w:p>
        </w:tc>
      </w:tr>
      <w:tr w:rsidR="002905DE" w:rsidRPr="002905DE" w14:paraId="68C41424" w14:textId="77777777" w:rsidTr="007D38AC">
        <w:trPr>
          <w:trHeight w:val="22"/>
          <w:jc w:val="center"/>
        </w:trPr>
        <w:tc>
          <w:tcPr>
            <w:tcW w:w="2258" w:type="dxa"/>
            <w:tcBorders>
              <w:top w:val="nil"/>
              <w:bottom w:val="nil"/>
            </w:tcBorders>
            <w:shd w:val="clear" w:color="auto" w:fill="auto"/>
          </w:tcPr>
          <w:p w14:paraId="7D71372E"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7B5ED87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28</w:t>
            </w:r>
          </w:p>
        </w:tc>
        <w:tc>
          <w:tcPr>
            <w:tcW w:w="1167" w:type="dxa"/>
            <w:shd w:val="clear" w:color="auto" w:fill="auto"/>
            <w:noWrap/>
          </w:tcPr>
          <w:p w14:paraId="00A4527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730.5</w:t>
            </w:r>
          </w:p>
        </w:tc>
        <w:tc>
          <w:tcPr>
            <w:tcW w:w="746" w:type="dxa"/>
            <w:shd w:val="clear" w:color="auto" w:fill="auto"/>
            <w:noWrap/>
          </w:tcPr>
          <w:p w14:paraId="3AFD2A8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tcPr>
          <w:p w14:paraId="1D5446F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tcPr>
          <w:p w14:paraId="45336E9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785.5</w:t>
            </w:r>
          </w:p>
        </w:tc>
        <w:tc>
          <w:tcPr>
            <w:tcW w:w="867" w:type="dxa"/>
            <w:shd w:val="clear" w:color="auto" w:fill="auto"/>
          </w:tcPr>
          <w:p w14:paraId="6125555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tcPr>
          <w:p w14:paraId="7046D77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6F77932B" w14:textId="77777777" w:rsidTr="007D38AC">
        <w:trPr>
          <w:trHeight w:val="22"/>
          <w:jc w:val="center"/>
        </w:trPr>
        <w:tc>
          <w:tcPr>
            <w:tcW w:w="2258" w:type="dxa"/>
            <w:tcBorders>
              <w:top w:val="nil"/>
              <w:bottom w:val="single" w:sz="4" w:space="0" w:color="auto"/>
            </w:tcBorders>
            <w:shd w:val="clear" w:color="auto" w:fill="auto"/>
          </w:tcPr>
          <w:p w14:paraId="4545A04A"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1B23105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n79</w:t>
            </w:r>
          </w:p>
        </w:tc>
        <w:tc>
          <w:tcPr>
            <w:tcW w:w="1167" w:type="dxa"/>
            <w:shd w:val="clear" w:color="auto" w:fill="auto"/>
            <w:noWrap/>
          </w:tcPr>
          <w:p w14:paraId="2B36FB8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4420</w:t>
            </w:r>
          </w:p>
        </w:tc>
        <w:tc>
          <w:tcPr>
            <w:tcW w:w="746" w:type="dxa"/>
            <w:shd w:val="clear" w:color="auto" w:fill="auto"/>
            <w:noWrap/>
          </w:tcPr>
          <w:p w14:paraId="775C31A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40</w:t>
            </w:r>
          </w:p>
        </w:tc>
        <w:tc>
          <w:tcPr>
            <w:tcW w:w="2266" w:type="dxa"/>
            <w:shd w:val="clear" w:color="auto" w:fill="auto"/>
            <w:noWrap/>
          </w:tcPr>
          <w:p w14:paraId="26EA863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216</w:t>
            </w:r>
          </w:p>
        </w:tc>
        <w:tc>
          <w:tcPr>
            <w:tcW w:w="1323" w:type="dxa"/>
            <w:shd w:val="clear" w:color="auto" w:fill="auto"/>
            <w:noWrap/>
          </w:tcPr>
          <w:p w14:paraId="0E2B2FF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4420</w:t>
            </w:r>
          </w:p>
        </w:tc>
        <w:tc>
          <w:tcPr>
            <w:tcW w:w="867" w:type="dxa"/>
            <w:shd w:val="clear" w:color="auto" w:fill="auto"/>
          </w:tcPr>
          <w:p w14:paraId="29DBDD9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tcPr>
          <w:p w14:paraId="72D1A36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15B15E1C" w14:textId="77777777" w:rsidTr="007D38AC">
        <w:trPr>
          <w:trHeight w:val="216"/>
          <w:jc w:val="center"/>
        </w:trPr>
        <w:tc>
          <w:tcPr>
            <w:tcW w:w="2258" w:type="dxa"/>
            <w:tcBorders>
              <w:top w:val="single" w:sz="4" w:space="0" w:color="auto"/>
              <w:bottom w:val="nil"/>
            </w:tcBorders>
            <w:shd w:val="clear" w:color="auto" w:fill="auto"/>
          </w:tcPr>
          <w:p w14:paraId="5955BB27"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sz w:val="18"/>
              </w:rPr>
              <w:t>DC_21A_n28A-n77A</w:t>
            </w:r>
          </w:p>
        </w:tc>
        <w:tc>
          <w:tcPr>
            <w:tcW w:w="867" w:type="dxa"/>
            <w:shd w:val="clear" w:color="auto" w:fill="auto"/>
            <w:vAlign w:val="center"/>
          </w:tcPr>
          <w:p w14:paraId="48F99B9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21</w:t>
            </w:r>
          </w:p>
        </w:tc>
        <w:tc>
          <w:tcPr>
            <w:tcW w:w="1167" w:type="dxa"/>
            <w:shd w:val="clear" w:color="auto" w:fill="auto"/>
            <w:noWrap/>
            <w:vAlign w:val="center"/>
          </w:tcPr>
          <w:p w14:paraId="2AD3A4B6" w14:textId="77777777" w:rsidR="002905DE" w:rsidRPr="002905DE" w:rsidRDefault="002905DE" w:rsidP="002905DE">
            <w:pPr>
              <w:keepNext/>
              <w:keepLines/>
              <w:spacing w:after="0"/>
              <w:jc w:val="center"/>
              <w:rPr>
                <w:rFonts w:ascii="Arial" w:eastAsia="Yu Mincho" w:hAnsi="Arial"/>
                <w:sz w:val="18"/>
                <w:lang w:eastAsia="ja-JP"/>
              </w:rPr>
            </w:pPr>
            <w:r w:rsidRPr="002905DE">
              <w:rPr>
                <w:rFonts w:ascii="Arial" w:eastAsia="Yu Gothic" w:hAnsi="Arial"/>
                <w:sz w:val="18"/>
                <w:szCs w:val="18"/>
              </w:rPr>
              <w:t>1452</w:t>
            </w:r>
          </w:p>
        </w:tc>
        <w:tc>
          <w:tcPr>
            <w:tcW w:w="746" w:type="dxa"/>
            <w:shd w:val="clear" w:color="auto" w:fill="auto"/>
            <w:noWrap/>
            <w:vAlign w:val="center"/>
          </w:tcPr>
          <w:p w14:paraId="1462A952" w14:textId="77777777" w:rsidR="002905DE" w:rsidRPr="002905DE" w:rsidRDefault="002905DE" w:rsidP="002905DE">
            <w:pPr>
              <w:keepNext/>
              <w:keepLines/>
              <w:spacing w:after="0"/>
              <w:jc w:val="center"/>
              <w:rPr>
                <w:rFonts w:ascii="Arial" w:eastAsia="宋体" w:hAnsi="Arial"/>
                <w:sz w:val="18"/>
              </w:rPr>
            </w:pPr>
            <w:r w:rsidRPr="002905DE">
              <w:rPr>
                <w:rFonts w:ascii="Arial" w:eastAsia="Yu Gothic" w:hAnsi="Arial"/>
                <w:sz w:val="18"/>
                <w:szCs w:val="18"/>
              </w:rPr>
              <w:t>5</w:t>
            </w:r>
          </w:p>
        </w:tc>
        <w:tc>
          <w:tcPr>
            <w:tcW w:w="2266" w:type="dxa"/>
            <w:shd w:val="clear" w:color="auto" w:fill="auto"/>
            <w:noWrap/>
            <w:vAlign w:val="center"/>
          </w:tcPr>
          <w:p w14:paraId="2806620B" w14:textId="77777777" w:rsidR="002905DE" w:rsidRPr="002905DE" w:rsidRDefault="002905DE" w:rsidP="002905DE">
            <w:pPr>
              <w:keepNext/>
              <w:keepLines/>
              <w:spacing w:after="0"/>
              <w:jc w:val="center"/>
              <w:rPr>
                <w:rFonts w:ascii="Arial" w:eastAsia="宋体" w:hAnsi="Arial"/>
                <w:sz w:val="18"/>
              </w:rPr>
            </w:pPr>
            <w:r w:rsidRPr="002905DE">
              <w:rPr>
                <w:rFonts w:ascii="Arial" w:eastAsia="Yu Gothic" w:hAnsi="Arial"/>
                <w:sz w:val="18"/>
                <w:szCs w:val="18"/>
              </w:rPr>
              <w:t>25</w:t>
            </w:r>
          </w:p>
        </w:tc>
        <w:tc>
          <w:tcPr>
            <w:tcW w:w="1323" w:type="dxa"/>
            <w:shd w:val="clear" w:color="auto" w:fill="auto"/>
            <w:noWrap/>
            <w:vAlign w:val="center"/>
          </w:tcPr>
          <w:p w14:paraId="17EBFCC4" w14:textId="77777777" w:rsidR="002905DE" w:rsidRPr="002905DE" w:rsidRDefault="002905DE" w:rsidP="002905DE">
            <w:pPr>
              <w:keepNext/>
              <w:keepLines/>
              <w:spacing w:after="0"/>
              <w:jc w:val="center"/>
              <w:rPr>
                <w:rFonts w:ascii="Arial" w:eastAsia="Yu Mincho" w:hAnsi="Arial"/>
                <w:sz w:val="18"/>
                <w:lang w:eastAsia="ja-JP"/>
              </w:rPr>
            </w:pPr>
            <w:r w:rsidRPr="002905DE">
              <w:rPr>
                <w:rFonts w:ascii="Arial" w:eastAsia="Yu Gothic" w:hAnsi="Arial"/>
                <w:sz w:val="18"/>
                <w:szCs w:val="18"/>
              </w:rPr>
              <w:t>1500</w:t>
            </w:r>
          </w:p>
        </w:tc>
        <w:tc>
          <w:tcPr>
            <w:tcW w:w="867" w:type="dxa"/>
            <w:shd w:val="clear" w:color="auto" w:fill="auto"/>
            <w:vAlign w:val="center"/>
          </w:tcPr>
          <w:p w14:paraId="534CAA9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vAlign w:val="center"/>
          </w:tcPr>
          <w:p w14:paraId="3F395652" w14:textId="77777777" w:rsidR="002905DE" w:rsidRPr="002905DE" w:rsidRDefault="002905DE" w:rsidP="002905DE">
            <w:pPr>
              <w:keepNext/>
              <w:keepLines/>
              <w:spacing w:after="0"/>
              <w:jc w:val="center"/>
              <w:rPr>
                <w:rFonts w:ascii="Arial" w:eastAsia="Yu Gothic" w:hAnsi="Arial"/>
                <w:sz w:val="18"/>
                <w:szCs w:val="18"/>
              </w:rPr>
            </w:pPr>
            <w:r w:rsidRPr="002905DE">
              <w:rPr>
                <w:rFonts w:ascii="Arial" w:eastAsia="宋体" w:hAnsi="Arial"/>
                <w:sz w:val="18"/>
              </w:rPr>
              <w:t>N/A</w:t>
            </w:r>
          </w:p>
        </w:tc>
      </w:tr>
      <w:tr w:rsidR="002905DE" w:rsidRPr="002905DE" w14:paraId="46030DF2" w14:textId="77777777" w:rsidTr="007D38AC">
        <w:trPr>
          <w:trHeight w:val="216"/>
          <w:jc w:val="center"/>
        </w:trPr>
        <w:tc>
          <w:tcPr>
            <w:tcW w:w="2258" w:type="dxa"/>
            <w:tcBorders>
              <w:top w:val="nil"/>
              <w:bottom w:val="nil"/>
            </w:tcBorders>
            <w:shd w:val="clear" w:color="auto" w:fill="auto"/>
          </w:tcPr>
          <w:p w14:paraId="5074153D"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sz w:val="18"/>
              </w:rPr>
              <w:t>DC_21A_n28A-n78A</w:t>
            </w:r>
          </w:p>
        </w:tc>
        <w:tc>
          <w:tcPr>
            <w:tcW w:w="867" w:type="dxa"/>
            <w:shd w:val="clear" w:color="auto" w:fill="auto"/>
            <w:vAlign w:val="center"/>
          </w:tcPr>
          <w:p w14:paraId="105FA06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n28</w:t>
            </w:r>
          </w:p>
        </w:tc>
        <w:tc>
          <w:tcPr>
            <w:tcW w:w="1167" w:type="dxa"/>
            <w:shd w:val="clear" w:color="auto" w:fill="auto"/>
            <w:noWrap/>
            <w:vAlign w:val="center"/>
          </w:tcPr>
          <w:p w14:paraId="3F9A3237" w14:textId="77777777" w:rsidR="002905DE" w:rsidRPr="002905DE" w:rsidRDefault="002905DE" w:rsidP="002905DE">
            <w:pPr>
              <w:keepNext/>
              <w:keepLines/>
              <w:spacing w:after="0"/>
              <w:jc w:val="center"/>
              <w:rPr>
                <w:rFonts w:ascii="Arial" w:eastAsia="Yu Mincho" w:hAnsi="Arial"/>
                <w:sz w:val="18"/>
                <w:lang w:eastAsia="ja-JP"/>
              </w:rPr>
            </w:pPr>
            <w:r w:rsidRPr="002905DE">
              <w:rPr>
                <w:rFonts w:ascii="Arial" w:eastAsia="Yu Gothic" w:hAnsi="Arial"/>
                <w:sz w:val="18"/>
                <w:szCs w:val="18"/>
              </w:rPr>
              <w:t>730.5</w:t>
            </w:r>
          </w:p>
        </w:tc>
        <w:tc>
          <w:tcPr>
            <w:tcW w:w="746" w:type="dxa"/>
            <w:shd w:val="clear" w:color="auto" w:fill="auto"/>
            <w:noWrap/>
            <w:vAlign w:val="center"/>
          </w:tcPr>
          <w:p w14:paraId="19853FCD" w14:textId="77777777" w:rsidR="002905DE" w:rsidRPr="002905DE" w:rsidRDefault="002905DE" w:rsidP="002905DE">
            <w:pPr>
              <w:keepNext/>
              <w:keepLines/>
              <w:spacing w:after="0"/>
              <w:jc w:val="center"/>
              <w:rPr>
                <w:rFonts w:ascii="Arial" w:eastAsia="宋体" w:hAnsi="Arial"/>
                <w:sz w:val="18"/>
              </w:rPr>
            </w:pPr>
            <w:r w:rsidRPr="002905DE">
              <w:rPr>
                <w:rFonts w:ascii="Arial" w:eastAsia="Yu Gothic" w:hAnsi="Arial"/>
                <w:sz w:val="18"/>
                <w:szCs w:val="18"/>
              </w:rPr>
              <w:t>5</w:t>
            </w:r>
          </w:p>
        </w:tc>
        <w:tc>
          <w:tcPr>
            <w:tcW w:w="2266" w:type="dxa"/>
            <w:shd w:val="clear" w:color="auto" w:fill="auto"/>
            <w:noWrap/>
            <w:vAlign w:val="center"/>
          </w:tcPr>
          <w:p w14:paraId="27ED4A74" w14:textId="77777777" w:rsidR="002905DE" w:rsidRPr="002905DE" w:rsidRDefault="002905DE" w:rsidP="002905DE">
            <w:pPr>
              <w:keepNext/>
              <w:keepLines/>
              <w:spacing w:after="0"/>
              <w:jc w:val="center"/>
              <w:rPr>
                <w:rFonts w:ascii="Arial" w:eastAsia="宋体" w:hAnsi="Arial"/>
                <w:sz w:val="18"/>
              </w:rPr>
            </w:pPr>
            <w:r w:rsidRPr="002905DE">
              <w:rPr>
                <w:rFonts w:ascii="Arial" w:eastAsia="Yu Gothic" w:hAnsi="Arial"/>
                <w:sz w:val="18"/>
                <w:szCs w:val="18"/>
              </w:rPr>
              <w:t>25</w:t>
            </w:r>
          </w:p>
        </w:tc>
        <w:tc>
          <w:tcPr>
            <w:tcW w:w="1323" w:type="dxa"/>
            <w:shd w:val="clear" w:color="auto" w:fill="auto"/>
            <w:noWrap/>
            <w:vAlign w:val="center"/>
          </w:tcPr>
          <w:p w14:paraId="554E19B5" w14:textId="77777777" w:rsidR="002905DE" w:rsidRPr="002905DE" w:rsidRDefault="002905DE" w:rsidP="002905DE">
            <w:pPr>
              <w:keepNext/>
              <w:keepLines/>
              <w:spacing w:after="0"/>
              <w:jc w:val="center"/>
              <w:rPr>
                <w:rFonts w:ascii="Arial" w:eastAsia="Yu Mincho" w:hAnsi="Arial"/>
                <w:sz w:val="18"/>
                <w:lang w:eastAsia="ja-JP"/>
              </w:rPr>
            </w:pPr>
            <w:r w:rsidRPr="002905DE">
              <w:rPr>
                <w:rFonts w:ascii="Arial" w:eastAsia="Yu Gothic" w:hAnsi="Arial"/>
                <w:sz w:val="18"/>
                <w:szCs w:val="18"/>
              </w:rPr>
              <w:t>785.5</w:t>
            </w:r>
          </w:p>
        </w:tc>
        <w:tc>
          <w:tcPr>
            <w:tcW w:w="867" w:type="dxa"/>
            <w:shd w:val="clear" w:color="auto" w:fill="auto"/>
            <w:vAlign w:val="center"/>
          </w:tcPr>
          <w:p w14:paraId="303D1F3A" w14:textId="77777777" w:rsidR="002905DE" w:rsidRPr="002905DE" w:rsidRDefault="002905DE" w:rsidP="002905DE">
            <w:pPr>
              <w:keepNext/>
              <w:keepLines/>
              <w:spacing w:after="0"/>
              <w:jc w:val="center"/>
              <w:rPr>
                <w:rFonts w:ascii="Arial" w:eastAsia="宋体" w:hAnsi="Arial"/>
                <w:sz w:val="18"/>
              </w:rPr>
            </w:pPr>
            <w:r w:rsidRPr="002905DE">
              <w:rPr>
                <w:rFonts w:ascii="Arial" w:eastAsia="Yu Gothic" w:hAnsi="Arial"/>
                <w:sz w:val="18"/>
                <w:szCs w:val="18"/>
              </w:rPr>
              <w:t>16.9</w:t>
            </w:r>
          </w:p>
        </w:tc>
        <w:tc>
          <w:tcPr>
            <w:tcW w:w="1248" w:type="dxa"/>
            <w:gridSpan w:val="2"/>
            <w:shd w:val="clear" w:color="auto" w:fill="auto"/>
            <w:vAlign w:val="center"/>
          </w:tcPr>
          <w:p w14:paraId="33E3D22E" w14:textId="77777777" w:rsidR="002905DE" w:rsidRPr="002905DE" w:rsidRDefault="002905DE" w:rsidP="002905DE">
            <w:pPr>
              <w:keepNext/>
              <w:keepLines/>
              <w:spacing w:after="0"/>
              <w:jc w:val="center"/>
              <w:rPr>
                <w:rFonts w:ascii="Arial" w:eastAsia="Yu Gothic" w:hAnsi="Arial"/>
                <w:sz w:val="18"/>
                <w:szCs w:val="18"/>
              </w:rPr>
            </w:pPr>
            <w:r w:rsidRPr="002905DE">
              <w:rPr>
                <w:rFonts w:ascii="Arial" w:eastAsia="Yu Gothic" w:hAnsi="Arial"/>
                <w:sz w:val="18"/>
                <w:szCs w:val="18"/>
              </w:rPr>
              <w:t>IMD3</w:t>
            </w:r>
            <w:r w:rsidRPr="002905DE">
              <w:rPr>
                <w:rFonts w:ascii="Arial" w:eastAsia="Yu Gothic" w:hAnsi="Arial"/>
                <w:sz w:val="18"/>
                <w:szCs w:val="18"/>
                <w:vertAlign w:val="superscript"/>
              </w:rPr>
              <w:t>9</w:t>
            </w:r>
          </w:p>
        </w:tc>
      </w:tr>
      <w:tr w:rsidR="002905DE" w:rsidRPr="002905DE" w14:paraId="6BAECC1C" w14:textId="77777777" w:rsidTr="007D38AC">
        <w:trPr>
          <w:trHeight w:val="216"/>
          <w:jc w:val="center"/>
        </w:trPr>
        <w:tc>
          <w:tcPr>
            <w:tcW w:w="2258" w:type="dxa"/>
            <w:tcBorders>
              <w:top w:val="nil"/>
              <w:bottom w:val="nil"/>
            </w:tcBorders>
            <w:shd w:val="clear" w:color="auto" w:fill="auto"/>
          </w:tcPr>
          <w:p w14:paraId="7E3AD194"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vAlign w:val="center"/>
          </w:tcPr>
          <w:p w14:paraId="318724B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n77/n78</w:t>
            </w:r>
          </w:p>
        </w:tc>
        <w:tc>
          <w:tcPr>
            <w:tcW w:w="1167" w:type="dxa"/>
            <w:shd w:val="clear" w:color="auto" w:fill="auto"/>
            <w:noWrap/>
            <w:vAlign w:val="center"/>
          </w:tcPr>
          <w:p w14:paraId="28981D08" w14:textId="77777777" w:rsidR="002905DE" w:rsidRPr="002905DE" w:rsidRDefault="002905DE" w:rsidP="002905DE">
            <w:pPr>
              <w:keepNext/>
              <w:keepLines/>
              <w:spacing w:after="0"/>
              <w:jc w:val="center"/>
              <w:rPr>
                <w:rFonts w:ascii="Arial" w:eastAsia="Yu Mincho" w:hAnsi="Arial"/>
                <w:sz w:val="18"/>
                <w:lang w:eastAsia="ja-JP"/>
              </w:rPr>
            </w:pPr>
            <w:r w:rsidRPr="002905DE">
              <w:rPr>
                <w:rFonts w:ascii="Arial" w:eastAsia="Yu Gothic" w:hAnsi="Arial"/>
                <w:sz w:val="18"/>
                <w:szCs w:val="18"/>
              </w:rPr>
              <w:t>3689.5</w:t>
            </w:r>
          </w:p>
        </w:tc>
        <w:tc>
          <w:tcPr>
            <w:tcW w:w="746" w:type="dxa"/>
            <w:shd w:val="clear" w:color="auto" w:fill="auto"/>
            <w:noWrap/>
            <w:vAlign w:val="center"/>
          </w:tcPr>
          <w:p w14:paraId="6E9E773F" w14:textId="77777777" w:rsidR="002905DE" w:rsidRPr="002905DE" w:rsidRDefault="002905DE" w:rsidP="002905DE">
            <w:pPr>
              <w:keepNext/>
              <w:keepLines/>
              <w:spacing w:after="0"/>
              <w:jc w:val="center"/>
              <w:rPr>
                <w:rFonts w:ascii="Arial" w:eastAsia="宋体" w:hAnsi="Arial"/>
                <w:sz w:val="18"/>
              </w:rPr>
            </w:pPr>
            <w:r w:rsidRPr="002905DE">
              <w:rPr>
                <w:rFonts w:ascii="Arial" w:eastAsia="Yu Gothic" w:hAnsi="Arial"/>
                <w:sz w:val="18"/>
                <w:szCs w:val="18"/>
              </w:rPr>
              <w:t>10</w:t>
            </w:r>
          </w:p>
        </w:tc>
        <w:tc>
          <w:tcPr>
            <w:tcW w:w="2266" w:type="dxa"/>
            <w:shd w:val="clear" w:color="auto" w:fill="auto"/>
            <w:noWrap/>
            <w:vAlign w:val="center"/>
          </w:tcPr>
          <w:p w14:paraId="5051A6B2" w14:textId="77777777" w:rsidR="002905DE" w:rsidRPr="002905DE" w:rsidRDefault="002905DE" w:rsidP="002905DE">
            <w:pPr>
              <w:keepNext/>
              <w:keepLines/>
              <w:spacing w:after="0"/>
              <w:jc w:val="center"/>
              <w:rPr>
                <w:rFonts w:ascii="Arial" w:eastAsia="宋体" w:hAnsi="Arial"/>
                <w:sz w:val="18"/>
              </w:rPr>
            </w:pPr>
            <w:r w:rsidRPr="002905DE">
              <w:rPr>
                <w:rFonts w:ascii="Arial" w:eastAsia="Yu Gothic" w:hAnsi="Arial"/>
                <w:sz w:val="18"/>
                <w:szCs w:val="18"/>
              </w:rPr>
              <w:t>50</w:t>
            </w:r>
          </w:p>
        </w:tc>
        <w:tc>
          <w:tcPr>
            <w:tcW w:w="1323" w:type="dxa"/>
            <w:shd w:val="clear" w:color="auto" w:fill="auto"/>
            <w:noWrap/>
            <w:vAlign w:val="center"/>
          </w:tcPr>
          <w:p w14:paraId="6774C969" w14:textId="77777777" w:rsidR="002905DE" w:rsidRPr="002905DE" w:rsidRDefault="002905DE" w:rsidP="002905DE">
            <w:pPr>
              <w:keepNext/>
              <w:keepLines/>
              <w:spacing w:after="0"/>
              <w:jc w:val="center"/>
              <w:rPr>
                <w:rFonts w:ascii="Arial" w:eastAsia="Yu Mincho" w:hAnsi="Arial"/>
                <w:sz w:val="18"/>
                <w:lang w:eastAsia="ja-JP"/>
              </w:rPr>
            </w:pPr>
            <w:r w:rsidRPr="002905DE">
              <w:rPr>
                <w:rFonts w:ascii="Arial" w:eastAsia="Yu Gothic" w:hAnsi="Arial"/>
                <w:sz w:val="18"/>
                <w:szCs w:val="18"/>
              </w:rPr>
              <w:t>3689.5</w:t>
            </w:r>
          </w:p>
        </w:tc>
        <w:tc>
          <w:tcPr>
            <w:tcW w:w="867" w:type="dxa"/>
            <w:shd w:val="clear" w:color="auto" w:fill="auto"/>
            <w:vAlign w:val="center"/>
          </w:tcPr>
          <w:p w14:paraId="065FBDA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vAlign w:val="center"/>
          </w:tcPr>
          <w:p w14:paraId="21FC6B58" w14:textId="77777777" w:rsidR="002905DE" w:rsidRPr="002905DE" w:rsidRDefault="002905DE" w:rsidP="002905DE">
            <w:pPr>
              <w:keepNext/>
              <w:keepLines/>
              <w:spacing w:after="0"/>
              <w:jc w:val="center"/>
              <w:rPr>
                <w:rFonts w:ascii="Arial" w:eastAsia="Yu Gothic" w:hAnsi="Arial"/>
                <w:sz w:val="18"/>
                <w:szCs w:val="18"/>
              </w:rPr>
            </w:pPr>
            <w:r w:rsidRPr="002905DE">
              <w:rPr>
                <w:rFonts w:ascii="Arial" w:eastAsia="宋体" w:hAnsi="Arial"/>
                <w:sz w:val="18"/>
              </w:rPr>
              <w:t>N/A</w:t>
            </w:r>
          </w:p>
        </w:tc>
      </w:tr>
      <w:tr w:rsidR="002905DE" w:rsidRPr="002905DE" w14:paraId="6365167B" w14:textId="77777777" w:rsidTr="007D38AC">
        <w:trPr>
          <w:trHeight w:val="216"/>
          <w:jc w:val="center"/>
        </w:trPr>
        <w:tc>
          <w:tcPr>
            <w:tcW w:w="2258" w:type="dxa"/>
            <w:tcBorders>
              <w:top w:val="nil"/>
              <w:bottom w:val="nil"/>
            </w:tcBorders>
            <w:shd w:val="clear" w:color="auto" w:fill="auto"/>
          </w:tcPr>
          <w:p w14:paraId="2BD93068"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vAlign w:val="center"/>
          </w:tcPr>
          <w:p w14:paraId="4622BE5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21</w:t>
            </w:r>
          </w:p>
        </w:tc>
        <w:tc>
          <w:tcPr>
            <w:tcW w:w="1167" w:type="dxa"/>
            <w:shd w:val="clear" w:color="auto" w:fill="auto"/>
            <w:noWrap/>
            <w:vAlign w:val="center"/>
          </w:tcPr>
          <w:p w14:paraId="3DED61DB" w14:textId="77777777" w:rsidR="002905DE" w:rsidRPr="002905DE" w:rsidRDefault="002905DE" w:rsidP="002905DE">
            <w:pPr>
              <w:keepNext/>
              <w:keepLines/>
              <w:spacing w:after="0"/>
              <w:jc w:val="center"/>
              <w:rPr>
                <w:rFonts w:ascii="Arial" w:eastAsia="Yu Mincho" w:hAnsi="Arial"/>
                <w:sz w:val="18"/>
                <w:lang w:eastAsia="ja-JP"/>
              </w:rPr>
            </w:pPr>
            <w:r w:rsidRPr="002905DE">
              <w:rPr>
                <w:rFonts w:ascii="Arial" w:eastAsia="Yu Gothic" w:hAnsi="Arial"/>
                <w:sz w:val="18"/>
                <w:szCs w:val="18"/>
              </w:rPr>
              <w:t>1452</w:t>
            </w:r>
          </w:p>
        </w:tc>
        <w:tc>
          <w:tcPr>
            <w:tcW w:w="746" w:type="dxa"/>
            <w:shd w:val="clear" w:color="auto" w:fill="auto"/>
            <w:noWrap/>
            <w:vAlign w:val="center"/>
          </w:tcPr>
          <w:p w14:paraId="56CFDC42" w14:textId="77777777" w:rsidR="002905DE" w:rsidRPr="002905DE" w:rsidRDefault="002905DE" w:rsidP="002905DE">
            <w:pPr>
              <w:keepNext/>
              <w:keepLines/>
              <w:spacing w:after="0"/>
              <w:jc w:val="center"/>
              <w:rPr>
                <w:rFonts w:ascii="Arial" w:eastAsia="宋体" w:hAnsi="Arial"/>
                <w:sz w:val="18"/>
              </w:rPr>
            </w:pPr>
            <w:r w:rsidRPr="002905DE">
              <w:rPr>
                <w:rFonts w:ascii="Arial" w:eastAsia="Yu Gothic" w:hAnsi="Arial"/>
                <w:sz w:val="18"/>
                <w:szCs w:val="18"/>
              </w:rPr>
              <w:t>5</w:t>
            </w:r>
          </w:p>
        </w:tc>
        <w:tc>
          <w:tcPr>
            <w:tcW w:w="2266" w:type="dxa"/>
            <w:shd w:val="clear" w:color="auto" w:fill="auto"/>
            <w:noWrap/>
            <w:vAlign w:val="center"/>
          </w:tcPr>
          <w:p w14:paraId="7F41B7AC" w14:textId="77777777" w:rsidR="002905DE" w:rsidRPr="002905DE" w:rsidRDefault="002905DE" w:rsidP="002905DE">
            <w:pPr>
              <w:keepNext/>
              <w:keepLines/>
              <w:spacing w:after="0"/>
              <w:jc w:val="center"/>
              <w:rPr>
                <w:rFonts w:ascii="Arial" w:eastAsia="宋体" w:hAnsi="Arial"/>
                <w:sz w:val="18"/>
              </w:rPr>
            </w:pPr>
            <w:r w:rsidRPr="002905DE">
              <w:rPr>
                <w:rFonts w:ascii="Arial" w:eastAsia="Yu Gothic" w:hAnsi="Arial"/>
                <w:sz w:val="18"/>
                <w:szCs w:val="18"/>
              </w:rPr>
              <w:t>25</w:t>
            </w:r>
          </w:p>
        </w:tc>
        <w:tc>
          <w:tcPr>
            <w:tcW w:w="1323" w:type="dxa"/>
            <w:shd w:val="clear" w:color="auto" w:fill="auto"/>
            <w:noWrap/>
            <w:vAlign w:val="center"/>
          </w:tcPr>
          <w:p w14:paraId="173050AD" w14:textId="77777777" w:rsidR="002905DE" w:rsidRPr="002905DE" w:rsidRDefault="002905DE" w:rsidP="002905DE">
            <w:pPr>
              <w:keepNext/>
              <w:keepLines/>
              <w:spacing w:after="0"/>
              <w:jc w:val="center"/>
              <w:rPr>
                <w:rFonts w:ascii="Arial" w:eastAsia="Yu Mincho" w:hAnsi="Arial"/>
                <w:sz w:val="18"/>
                <w:lang w:eastAsia="ja-JP"/>
              </w:rPr>
            </w:pPr>
            <w:r w:rsidRPr="002905DE">
              <w:rPr>
                <w:rFonts w:ascii="Arial" w:eastAsia="Yu Gothic" w:hAnsi="Arial"/>
                <w:sz w:val="18"/>
                <w:szCs w:val="18"/>
              </w:rPr>
              <w:t>1500</w:t>
            </w:r>
          </w:p>
        </w:tc>
        <w:tc>
          <w:tcPr>
            <w:tcW w:w="867" w:type="dxa"/>
            <w:shd w:val="clear" w:color="auto" w:fill="auto"/>
            <w:vAlign w:val="center"/>
          </w:tcPr>
          <w:p w14:paraId="3393B4D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vAlign w:val="center"/>
          </w:tcPr>
          <w:p w14:paraId="448CAA11" w14:textId="77777777" w:rsidR="002905DE" w:rsidRPr="002905DE" w:rsidRDefault="002905DE" w:rsidP="002905DE">
            <w:pPr>
              <w:keepNext/>
              <w:keepLines/>
              <w:spacing w:after="0"/>
              <w:jc w:val="center"/>
              <w:rPr>
                <w:rFonts w:ascii="Arial" w:eastAsia="Yu Gothic" w:hAnsi="Arial"/>
                <w:sz w:val="18"/>
                <w:szCs w:val="18"/>
              </w:rPr>
            </w:pPr>
            <w:r w:rsidRPr="002905DE">
              <w:rPr>
                <w:rFonts w:ascii="Arial" w:eastAsia="宋体" w:hAnsi="Arial"/>
                <w:sz w:val="18"/>
              </w:rPr>
              <w:t>N/A</w:t>
            </w:r>
          </w:p>
        </w:tc>
      </w:tr>
      <w:tr w:rsidR="002905DE" w:rsidRPr="002905DE" w14:paraId="25292EC1" w14:textId="77777777" w:rsidTr="007D38AC">
        <w:trPr>
          <w:trHeight w:val="216"/>
          <w:jc w:val="center"/>
        </w:trPr>
        <w:tc>
          <w:tcPr>
            <w:tcW w:w="2258" w:type="dxa"/>
            <w:tcBorders>
              <w:top w:val="nil"/>
              <w:bottom w:val="nil"/>
            </w:tcBorders>
            <w:shd w:val="clear" w:color="auto" w:fill="auto"/>
          </w:tcPr>
          <w:p w14:paraId="381C5163"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vAlign w:val="center"/>
          </w:tcPr>
          <w:p w14:paraId="316B219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n28</w:t>
            </w:r>
          </w:p>
        </w:tc>
        <w:tc>
          <w:tcPr>
            <w:tcW w:w="1167" w:type="dxa"/>
            <w:shd w:val="clear" w:color="auto" w:fill="auto"/>
            <w:noWrap/>
            <w:vAlign w:val="center"/>
          </w:tcPr>
          <w:p w14:paraId="75F4D43A" w14:textId="77777777" w:rsidR="002905DE" w:rsidRPr="002905DE" w:rsidRDefault="002905DE" w:rsidP="002905DE">
            <w:pPr>
              <w:keepNext/>
              <w:keepLines/>
              <w:spacing w:after="0"/>
              <w:jc w:val="center"/>
              <w:rPr>
                <w:rFonts w:ascii="Arial" w:eastAsia="Yu Mincho" w:hAnsi="Arial"/>
                <w:sz w:val="18"/>
                <w:lang w:eastAsia="ja-JP"/>
              </w:rPr>
            </w:pPr>
            <w:r w:rsidRPr="002905DE">
              <w:rPr>
                <w:rFonts w:ascii="Arial" w:eastAsia="Yu Gothic" w:hAnsi="Arial"/>
                <w:sz w:val="18"/>
                <w:szCs w:val="18"/>
              </w:rPr>
              <w:t>730.5</w:t>
            </w:r>
          </w:p>
        </w:tc>
        <w:tc>
          <w:tcPr>
            <w:tcW w:w="746" w:type="dxa"/>
            <w:shd w:val="clear" w:color="auto" w:fill="auto"/>
            <w:noWrap/>
            <w:vAlign w:val="center"/>
          </w:tcPr>
          <w:p w14:paraId="4C7EB99E" w14:textId="77777777" w:rsidR="002905DE" w:rsidRPr="002905DE" w:rsidRDefault="002905DE" w:rsidP="002905DE">
            <w:pPr>
              <w:keepNext/>
              <w:keepLines/>
              <w:spacing w:after="0"/>
              <w:jc w:val="center"/>
              <w:rPr>
                <w:rFonts w:ascii="Arial" w:eastAsia="宋体" w:hAnsi="Arial"/>
                <w:sz w:val="18"/>
              </w:rPr>
            </w:pPr>
            <w:r w:rsidRPr="002905DE">
              <w:rPr>
                <w:rFonts w:ascii="Arial" w:eastAsia="Yu Gothic" w:hAnsi="Arial"/>
                <w:sz w:val="18"/>
                <w:szCs w:val="18"/>
              </w:rPr>
              <w:t>5</w:t>
            </w:r>
          </w:p>
        </w:tc>
        <w:tc>
          <w:tcPr>
            <w:tcW w:w="2266" w:type="dxa"/>
            <w:shd w:val="clear" w:color="auto" w:fill="auto"/>
            <w:noWrap/>
            <w:vAlign w:val="center"/>
          </w:tcPr>
          <w:p w14:paraId="34A3C8AD" w14:textId="77777777" w:rsidR="002905DE" w:rsidRPr="002905DE" w:rsidRDefault="002905DE" w:rsidP="002905DE">
            <w:pPr>
              <w:keepNext/>
              <w:keepLines/>
              <w:spacing w:after="0"/>
              <w:jc w:val="center"/>
              <w:rPr>
                <w:rFonts w:ascii="Arial" w:eastAsia="宋体" w:hAnsi="Arial"/>
                <w:sz w:val="18"/>
              </w:rPr>
            </w:pPr>
            <w:r w:rsidRPr="002905DE">
              <w:rPr>
                <w:rFonts w:ascii="Arial" w:eastAsia="Yu Gothic" w:hAnsi="Arial"/>
                <w:sz w:val="18"/>
                <w:szCs w:val="18"/>
              </w:rPr>
              <w:t>25</w:t>
            </w:r>
          </w:p>
        </w:tc>
        <w:tc>
          <w:tcPr>
            <w:tcW w:w="1323" w:type="dxa"/>
            <w:shd w:val="clear" w:color="auto" w:fill="auto"/>
            <w:noWrap/>
            <w:vAlign w:val="center"/>
          </w:tcPr>
          <w:p w14:paraId="0A566C5E" w14:textId="77777777" w:rsidR="002905DE" w:rsidRPr="002905DE" w:rsidRDefault="002905DE" w:rsidP="002905DE">
            <w:pPr>
              <w:keepNext/>
              <w:keepLines/>
              <w:spacing w:after="0"/>
              <w:jc w:val="center"/>
              <w:rPr>
                <w:rFonts w:ascii="Arial" w:eastAsia="Yu Mincho" w:hAnsi="Arial"/>
                <w:sz w:val="18"/>
                <w:lang w:eastAsia="ja-JP"/>
              </w:rPr>
            </w:pPr>
            <w:r w:rsidRPr="002905DE">
              <w:rPr>
                <w:rFonts w:ascii="Arial" w:eastAsia="Yu Gothic" w:hAnsi="Arial"/>
                <w:sz w:val="18"/>
                <w:szCs w:val="18"/>
              </w:rPr>
              <w:t>785.5</w:t>
            </w:r>
          </w:p>
        </w:tc>
        <w:tc>
          <w:tcPr>
            <w:tcW w:w="867" w:type="dxa"/>
            <w:shd w:val="clear" w:color="auto" w:fill="auto"/>
            <w:vAlign w:val="center"/>
          </w:tcPr>
          <w:p w14:paraId="30880B9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vAlign w:val="center"/>
          </w:tcPr>
          <w:p w14:paraId="6E329273" w14:textId="77777777" w:rsidR="002905DE" w:rsidRPr="002905DE" w:rsidRDefault="002905DE" w:rsidP="002905DE">
            <w:pPr>
              <w:keepNext/>
              <w:keepLines/>
              <w:spacing w:after="0"/>
              <w:jc w:val="center"/>
              <w:rPr>
                <w:rFonts w:ascii="Arial" w:eastAsia="Yu Gothic" w:hAnsi="Arial"/>
                <w:sz w:val="18"/>
                <w:szCs w:val="18"/>
              </w:rPr>
            </w:pPr>
            <w:r w:rsidRPr="002905DE">
              <w:rPr>
                <w:rFonts w:ascii="Arial" w:eastAsia="宋体" w:hAnsi="Arial"/>
                <w:sz w:val="18"/>
              </w:rPr>
              <w:t>N/A</w:t>
            </w:r>
          </w:p>
        </w:tc>
      </w:tr>
      <w:tr w:rsidR="002905DE" w:rsidRPr="002905DE" w14:paraId="6211B286" w14:textId="77777777" w:rsidTr="007D38AC">
        <w:trPr>
          <w:trHeight w:val="216"/>
          <w:jc w:val="center"/>
        </w:trPr>
        <w:tc>
          <w:tcPr>
            <w:tcW w:w="2258" w:type="dxa"/>
            <w:tcBorders>
              <w:top w:val="nil"/>
              <w:bottom w:val="single" w:sz="4" w:space="0" w:color="auto"/>
            </w:tcBorders>
            <w:shd w:val="clear" w:color="auto" w:fill="auto"/>
          </w:tcPr>
          <w:p w14:paraId="37F36806"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vAlign w:val="center"/>
          </w:tcPr>
          <w:p w14:paraId="0FEA73B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n77/n78</w:t>
            </w:r>
          </w:p>
        </w:tc>
        <w:tc>
          <w:tcPr>
            <w:tcW w:w="1167" w:type="dxa"/>
            <w:shd w:val="clear" w:color="auto" w:fill="auto"/>
            <w:noWrap/>
            <w:vAlign w:val="center"/>
          </w:tcPr>
          <w:p w14:paraId="3065FC89" w14:textId="77777777" w:rsidR="002905DE" w:rsidRPr="002905DE" w:rsidRDefault="002905DE" w:rsidP="002905DE">
            <w:pPr>
              <w:keepNext/>
              <w:keepLines/>
              <w:spacing w:after="0"/>
              <w:jc w:val="center"/>
              <w:rPr>
                <w:rFonts w:ascii="Arial" w:eastAsia="Yu Mincho" w:hAnsi="Arial"/>
                <w:sz w:val="18"/>
                <w:lang w:eastAsia="ja-JP"/>
              </w:rPr>
            </w:pPr>
            <w:r w:rsidRPr="002905DE">
              <w:rPr>
                <w:rFonts w:ascii="Arial" w:eastAsia="Yu Gothic" w:hAnsi="Arial"/>
                <w:sz w:val="18"/>
                <w:szCs w:val="18"/>
              </w:rPr>
              <w:t>3634.5</w:t>
            </w:r>
          </w:p>
        </w:tc>
        <w:tc>
          <w:tcPr>
            <w:tcW w:w="746" w:type="dxa"/>
            <w:shd w:val="clear" w:color="auto" w:fill="auto"/>
            <w:noWrap/>
            <w:vAlign w:val="center"/>
          </w:tcPr>
          <w:p w14:paraId="5395F16E" w14:textId="77777777" w:rsidR="002905DE" w:rsidRPr="002905DE" w:rsidRDefault="002905DE" w:rsidP="002905DE">
            <w:pPr>
              <w:keepNext/>
              <w:keepLines/>
              <w:spacing w:after="0"/>
              <w:jc w:val="center"/>
              <w:rPr>
                <w:rFonts w:ascii="Arial" w:eastAsia="宋体" w:hAnsi="Arial"/>
                <w:sz w:val="18"/>
              </w:rPr>
            </w:pPr>
            <w:r w:rsidRPr="002905DE">
              <w:rPr>
                <w:rFonts w:ascii="Arial" w:eastAsia="Yu Gothic" w:hAnsi="Arial"/>
                <w:sz w:val="18"/>
                <w:szCs w:val="18"/>
              </w:rPr>
              <w:t>10</w:t>
            </w:r>
          </w:p>
        </w:tc>
        <w:tc>
          <w:tcPr>
            <w:tcW w:w="2266" w:type="dxa"/>
            <w:shd w:val="clear" w:color="auto" w:fill="auto"/>
            <w:noWrap/>
            <w:vAlign w:val="center"/>
          </w:tcPr>
          <w:p w14:paraId="3A5BE4C0" w14:textId="77777777" w:rsidR="002905DE" w:rsidRPr="002905DE" w:rsidRDefault="002905DE" w:rsidP="002905DE">
            <w:pPr>
              <w:keepNext/>
              <w:keepLines/>
              <w:spacing w:after="0"/>
              <w:jc w:val="center"/>
              <w:rPr>
                <w:rFonts w:ascii="Arial" w:eastAsia="宋体" w:hAnsi="Arial"/>
                <w:sz w:val="18"/>
              </w:rPr>
            </w:pPr>
            <w:r w:rsidRPr="002905DE">
              <w:rPr>
                <w:rFonts w:ascii="Arial" w:eastAsia="Yu Gothic" w:hAnsi="Arial"/>
                <w:sz w:val="18"/>
                <w:szCs w:val="18"/>
              </w:rPr>
              <w:t>50</w:t>
            </w:r>
          </w:p>
        </w:tc>
        <w:tc>
          <w:tcPr>
            <w:tcW w:w="1323" w:type="dxa"/>
            <w:shd w:val="clear" w:color="auto" w:fill="auto"/>
            <w:noWrap/>
            <w:vAlign w:val="center"/>
          </w:tcPr>
          <w:p w14:paraId="726360C7" w14:textId="77777777" w:rsidR="002905DE" w:rsidRPr="002905DE" w:rsidRDefault="002905DE" w:rsidP="002905DE">
            <w:pPr>
              <w:keepNext/>
              <w:keepLines/>
              <w:spacing w:after="0"/>
              <w:jc w:val="center"/>
              <w:rPr>
                <w:rFonts w:ascii="Arial" w:eastAsia="Yu Mincho" w:hAnsi="Arial"/>
                <w:sz w:val="18"/>
                <w:lang w:eastAsia="ja-JP"/>
              </w:rPr>
            </w:pPr>
            <w:r w:rsidRPr="002905DE">
              <w:rPr>
                <w:rFonts w:ascii="Arial" w:eastAsia="Yu Gothic" w:hAnsi="Arial"/>
                <w:sz w:val="18"/>
                <w:szCs w:val="18"/>
              </w:rPr>
              <w:t>3634.5</w:t>
            </w:r>
          </w:p>
        </w:tc>
        <w:tc>
          <w:tcPr>
            <w:tcW w:w="867" w:type="dxa"/>
            <w:shd w:val="clear" w:color="auto" w:fill="auto"/>
            <w:vAlign w:val="center"/>
          </w:tcPr>
          <w:p w14:paraId="6984B9F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17.3</w:t>
            </w:r>
          </w:p>
        </w:tc>
        <w:tc>
          <w:tcPr>
            <w:tcW w:w="1248" w:type="dxa"/>
            <w:gridSpan w:val="2"/>
            <w:shd w:val="clear" w:color="auto" w:fill="auto"/>
            <w:vAlign w:val="center"/>
          </w:tcPr>
          <w:p w14:paraId="23DFF6F4" w14:textId="77777777" w:rsidR="002905DE" w:rsidRPr="002905DE" w:rsidRDefault="002905DE" w:rsidP="002905DE">
            <w:pPr>
              <w:keepNext/>
              <w:keepLines/>
              <w:spacing w:after="0"/>
              <w:jc w:val="center"/>
              <w:rPr>
                <w:rFonts w:ascii="Arial" w:eastAsia="Yu Gothic" w:hAnsi="Arial"/>
                <w:sz w:val="18"/>
                <w:szCs w:val="18"/>
              </w:rPr>
            </w:pPr>
            <w:r w:rsidRPr="002905DE">
              <w:rPr>
                <w:rFonts w:ascii="Arial" w:eastAsia="Yu Gothic" w:hAnsi="Arial"/>
                <w:sz w:val="18"/>
                <w:szCs w:val="18"/>
              </w:rPr>
              <w:t>IMD3</w:t>
            </w:r>
            <w:r w:rsidRPr="002905DE">
              <w:rPr>
                <w:rFonts w:ascii="Arial" w:eastAsia="Yu Gothic" w:hAnsi="Arial"/>
                <w:sz w:val="18"/>
                <w:szCs w:val="18"/>
                <w:vertAlign w:val="superscript"/>
              </w:rPr>
              <w:t>9</w:t>
            </w:r>
          </w:p>
        </w:tc>
      </w:tr>
      <w:tr w:rsidR="002905DE" w:rsidRPr="002905DE" w14:paraId="71D1194F" w14:textId="77777777" w:rsidTr="007D38AC">
        <w:trPr>
          <w:trHeight w:val="216"/>
          <w:jc w:val="center"/>
        </w:trPr>
        <w:tc>
          <w:tcPr>
            <w:tcW w:w="2258" w:type="dxa"/>
            <w:tcBorders>
              <w:top w:val="single" w:sz="4" w:space="0" w:color="auto"/>
              <w:bottom w:val="nil"/>
            </w:tcBorders>
            <w:shd w:val="clear" w:color="auto" w:fill="auto"/>
          </w:tcPr>
          <w:p w14:paraId="5BFAAE3F"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t>DC_21A_n28A-n79A</w:t>
            </w:r>
            <w:r w:rsidRPr="002905DE">
              <w:rPr>
                <w:rFonts w:ascii="Arial" w:eastAsia="MS Mincho" w:hAnsi="Arial"/>
                <w:sz w:val="18"/>
                <w:vertAlign w:val="superscript"/>
              </w:rPr>
              <w:t xml:space="preserve"> 17</w:t>
            </w:r>
          </w:p>
        </w:tc>
        <w:tc>
          <w:tcPr>
            <w:tcW w:w="867" w:type="dxa"/>
            <w:shd w:val="clear" w:color="auto" w:fill="auto"/>
            <w:vAlign w:val="center"/>
          </w:tcPr>
          <w:p w14:paraId="3AFB927C"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sz w:val="18"/>
              </w:rPr>
              <w:t>21</w:t>
            </w:r>
          </w:p>
        </w:tc>
        <w:tc>
          <w:tcPr>
            <w:tcW w:w="1167" w:type="dxa"/>
            <w:shd w:val="clear" w:color="auto" w:fill="auto"/>
            <w:noWrap/>
            <w:vAlign w:val="center"/>
          </w:tcPr>
          <w:p w14:paraId="602F7297" w14:textId="77777777" w:rsidR="002905DE" w:rsidRPr="002905DE" w:rsidRDefault="002905DE" w:rsidP="002905DE">
            <w:pPr>
              <w:keepNext/>
              <w:keepLines/>
              <w:spacing w:after="0"/>
              <w:jc w:val="center"/>
              <w:rPr>
                <w:rFonts w:ascii="Arial" w:eastAsia="宋体" w:hAnsi="Arial" w:cs="Arial"/>
                <w:color w:val="000000"/>
                <w:sz w:val="18"/>
                <w:szCs w:val="18"/>
              </w:rPr>
            </w:pPr>
            <w:r w:rsidRPr="002905DE">
              <w:rPr>
                <w:rFonts w:ascii="Arial" w:eastAsia="Yu Mincho" w:hAnsi="Arial" w:hint="eastAsia"/>
                <w:sz w:val="18"/>
                <w:lang w:eastAsia="ja-JP"/>
              </w:rPr>
              <w:t>1450.4</w:t>
            </w:r>
          </w:p>
        </w:tc>
        <w:tc>
          <w:tcPr>
            <w:tcW w:w="746" w:type="dxa"/>
            <w:shd w:val="clear" w:color="auto" w:fill="auto"/>
            <w:noWrap/>
            <w:vAlign w:val="center"/>
          </w:tcPr>
          <w:p w14:paraId="174BF901" w14:textId="77777777" w:rsidR="002905DE" w:rsidRPr="002905DE" w:rsidRDefault="002905DE" w:rsidP="002905DE">
            <w:pPr>
              <w:keepNext/>
              <w:keepLines/>
              <w:spacing w:after="0"/>
              <w:jc w:val="center"/>
              <w:rPr>
                <w:rFonts w:ascii="Arial" w:eastAsia="宋体" w:hAnsi="Arial" w:cs="Arial"/>
                <w:color w:val="000000"/>
                <w:sz w:val="18"/>
                <w:szCs w:val="18"/>
              </w:rPr>
            </w:pPr>
            <w:r w:rsidRPr="002905DE">
              <w:rPr>
                <w:rFonts w:ascii="Arial" w:eastAsia="宋体" w:hAnsi="Arial"/>
                <w:sz w:val="18"/>
              </w:rPr>
              <w:t>5</w:t>
            </w:r>
          </w:p>
        </w:tc>
        <w:tc>
          <w:tcPr>
            <w:tcW w:w="2266" w:type="dxa"/>
            <w:shd w:val="clear" w:color="auto" w:fill="auto"/>
            <w:noWrap/>
            <w:vAlign w:val="center"/>
          </w:tcPr>
          <w:p w14:paraId="589C4F4A" w14:textId="77777777" w:rsidR="002905DE" w:rsidRPr="002905DE" w:rsidRDefault="002905DE" w:rsidP="002905DE">
            <w:pPr>
              <w:keepNext/>
              <w:keepLines/>
              <w:spacing w:after="0"/>
              <w:jc w:val="center"/>
              <w:rPr>
                <w:rFonts w:ascii="Arial" w:eastAsia="宋体" w:hAnsi="Arial" w:cs="Arial"/>
                <w:color w:val="000000"/>
                <w:sz w:val="18"/>
                <w:szCs w:val="18"/>
              </w:rPr>
            </w:pPr>
            <w:r w:rsidRPr="002905DE">
              <w:rPr>
                <w:rFonts w:ascii="Arial" w:eastAsia="宋体" w:hAnsi="Arial"/>
                <w:sz w:val="18"/>
              </w:rPr>
              <w:t>25</w:t>
            </w:r>
          </w:p>
        </w:tc>
        <w:tc>
          <w:tcPr>
            <w:tcW w:w="1323" w:type="dxa"/>
            <w:shd w:val="clear" w:color="auto" w:fill="auto"/>
            <w:noWrap/>
            <w:vAlign w:val="center"/>
          </w:tcPr>
          <w:p w14:paraId="7F9A9EFF" w14:textId="77777777" w:rsidR="002905DE" w:rsidRPr="002905DE" w:rsidRDefault="002905DE" w:rsidP="002905DE">
            <w:pPr>
              <w:keepNext/>
              <w:keepLines/>
              <w:spacing w:after="0"/>
              <w:jc w:val="center"/>
              <w:rPr>
                <w:rFonts w:ascii="Arial" w:eastAsia="宋体" w:hAnsi="Arial" w:cs="Arial"/>
                <w:color w:val="000000"/>
                <w:sz w:val="18"/>
                <w:szCs w:val="18"/>
              </w:rPr>
            </w:pPr>
            <w:r w:rsidRPr="002905DE">
              <w:rPr>
                <w:rFonts w:ascii="Arial" w:eastAsia="Yu Mincho" w:hAnsi="Arial" w:hint="eastAsia"/>
                <w:sz w:val="18"/>
                <w:lang w:eastAsia="ja-JP"/>
              </w:rPr>
              <w:t>1498.4</w:t>
            </w:r>
          </w:p>
        </w:tc>
        <w:tc>
          <w:tcPr>
            <w:tcW w:w="867" w:type="dxa"/>
            <w:shd w:val="clear" w:color="auto" w:fill="auto"/>
            <w:vAlign w:val="center"/>
          </w:tcPr>
          <w:p w14:paraId="69D2AA06"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sz w:val="18"/>
              </w:rPr>
              <w:t>N/A</w:t>
            </w:r>
          </w:p>
        </w:tc>
        <w:tc>
          <w:tcPr>
            <w:tcW w:w="1248" w:type="dxa"/>
            <w:gridSpan w:val="2"/>
            <w:shd w:val="clear" w:color="auto" w:fill="auto"/>
            <w:vAlign w:val="center"/>
          </w:tcPr>
          <w:p w14:paraId="51D19F17"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sz w:val="18"/>
              </w:rPr>
              <w:t>N/A</w:t>
            </w:r>
          </w:p>
        </w:tc>
      </w:tr>
      <w:tr w:rsidR="002905DE" w:rsidRPr="002905DE" w14:paraId="396ECF00" w14:textId="77777777" w:rsidTr="007D38AC">
        <w:trPr>
          <w:trHeight w:val="216"/>
          <w:jc w:val="center"/>
        </w:trPr>
        <w:tc>
          <w:tcPr>
            <w:tcW w:w="2258" w:type="dxa"/>
            <w:tcBorders>
              <w:top w:val="nil"/>
              <w:bottom w:val="nil"/>
            </w:tcBorders>
            <w:shd w:val="clear" w:color="auto" w:fill="auto"/>
          </w:tcPr>
          <w:p w14:paraId="7DC4D160"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vAlign w:val="center"/>
          </w:tcPr>
          <w:p w14:paraId="02A13C73"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sz w:val="18"/>
              </w:rPr>
              <w:t>n28</w:t>
            </w:r>
          </w:p>
        </w:tc>
        <w:tc>
          <w:tcPr>
            <w:tcW w:w="1167" w:type="dxa"/>
            <w:shd w:val="clear" w:color="auto" w:fill="auto"/>
            <w:noWrap/>
            <w:vAlign w:val="center"/>
          </w:tcPr>
          <w:p w14:paraId="7E98C2E4" w14:textId="77777777" w:rsidR="002905DE" w:rsidRPr="002905DE" w:rsidRDefault="002905DE" w:rsidP="002905DE">
            <w:pPr>
              <w:keepNext/>
              <w:keepLines/>
              <w:spacing w:after="0"/>
              <w:jc w:val="center"/>
              <w:rPr>
                <w:rFonts w:ascii="Arial" w:eastAsia="宋体" w:hAnsi="Arial" w:cs="Arial"/>
                <w:color w:val="000000"/>
                <w:sz w:val="18"/>
                <w:szCs w:val="18"/>
              </w:rPr>
            </w:pPr>
            <w:r w:rsidRPr="002905DE">
              <w:rPr>
                <w:rFonts w:ascii="Arial" w:eastAsia="Yu Mincho" w:hAnsi="Arial" w:hint="eastAsia"/>
                <w:sz w:val="18"/>
                <w:lang w:eastAsia="ja-JP"/>
              </w:rPr>
              <w:t>7</w:t>
            </w:r>
            <w:r w:rsidRPr="002905DE">
              <w:rPr>
                <w:rFonts w:ascii="Arial" w:eastAsia="Yu Mincho" w:hAnsi="Arial"/>
                <w:sz w:val="18"/>
                <w:lang w:eastAsia="ja-JP"/>
              </w:rPr>
              <w:t>3</w:t>
            </w:r>
            <w:r w:rsidRPr="002905DE">
              <w:rPr>
                <w:rFonts w:ascii="Arial" w:eastAsia="Yu Mincho" w:hAnsi="Arial" w:hint="eastAsia"/>
                <w:sz w:val="18"/>
                <w:lang w:eastAsia="ja-JP"/>
              </w:rPr>
              <w:t>5.5</w:t>
            </w:r>
          </w:p>
        </w:tc>
        <w:tc>
          <w:tcPr>
            <w:tcW w:w="746" w:type="dxa"/>
            <w:shd w:val="clear" w:color="auto" w:fill="auto"/>
            <w:noWrap/>
            <w:vAlign w:val="center"/>
          </w:tcPr>
          <w:p w14:paraId="4579B119" w14:textId="77777777" w:rsidR="002905DE" w:rsidRPr="002905DE" w:rsidRDefault="002905DE" w:rsidP="002905DE">
            <w:pPr>
              <w:keepNext/>
              <w:keepLines/>
              <w:spacing w:after="0"/>
              <w:jc w:val="center"/>
              <w:rPr>
                <w:rFonts w:ascii="Arial" w:eastAsia="宋体" w:hAnsi="Arial" w:cs="Arial"/>
                <w:color w:val="000000"/>
                <w:sz w:val="18"/>
                <w:szCs w:val="18"/>
              </w:rPr>
            </w:pPr>
            <w:r w:rsidRPr="002905DE">
              <w:rPr>
                <w:rFonts w:ascii="Arial" w:eastAsia="宋体" w:hAnsi="Arial"/>
                <w:sz w:val="18"/>
              </w:rPr>
              <w:t>5</w:t>
            </w:r>
          </w:p>
        </w:tc>
        <w:tc>
          <w:tcPr>
            <w:tcW w:w="2266" w:type="dxa"/>
            <w:shd w:val="clear" w:color="auto" w:fill="auto"/>
            <w:noWrap/>
            <w:vAlign w:val="center"/>
          </w:tcPr>
          <w:p w14:paraId="688BD7D5" w14:textId="77777777" w:rsidR="002905DE" w:rsidRPr="002905DE" w:rsidRDefault="002905DE" w:rsidP="002905DE">
            <w:pPr>
              <w:keepNext/>
              <w:keepLines/>
              <w:spacing w:after="0"/>
              <w:jc w:val="center"/>
              <w:rPr>
                <w:rFonts w:ascii="Arial" w:eastAsia="宋体" w:hAnsi="Arial" w:cs="Arial"/>
                <w:color w:val="000000"/>
                <w:sz w:val="18"/>
                <w:szCs w:val="18"/>
              </w:rPr>
            </w:pPr>
            <w:r w:rsidRPr="002905DE">
              <w:rPr>
                <w:rFonts w:ascii="Arial" w:eastAsia="宋体" w:hAnsi="Arial"/>
                <w:sz w:val="18"/>
              </w:rPr>
              <w:t>25</w:t>
            </w:r>
          </w:p>
        </w:tc>
        <w:tc>
          <w:tcPr>
            <w:tcW w:w="1323" w:type="dxa"/>
            <w:shd w:val="clear" w:color="auto" w:fill="auto"/>
            <w:noWrap/>
            <w:vAlign w:val="center"/>
          </w:tcPr>
          <w:p w14:paraId="57E3F8B8" w14:textId="77777777" w:rsidR="002905DE" w:rsidRPr="002905DE" w:rsidRDefault="002905DE" w:rsidP="002905DE">
            <w:pPr>
              <w:keepNext/>
              <w:keepLines/>
              <w:spacing w:after="0"/>
              <w:jc w:val="center"/>
              <w:rPr>
                <w:rFonts w:ascii="Arial" w:eastAsia="宋体" w:hAnsi="Arial" w:cs="Arial"/>
                <w:color w:val="000000"/>
                <w:sz w:val="18"/>
                <w:szCs w:val="18"/>
              </w:rPr>
            </w:pPr>
            <w:r w:rsidRPr="002905DE">
              <w:rPr>
                <w:rFonts w:ascii="Arial" w:eastAsia="Yu Mincho" w:hAnsi="Arial"/>
                <w:sz w:val="18"/>
                <w:lang w:eastAsia="ja-JP"/>
              </w:rPr>
              <w:t>790.5</w:t>
            </w:r>
          </w:p>
        </w:tc>
        <w:tc>
          <w:tcPr>
            <w:tcW w:w="867" w:type="dxa"/>
            <w:shd w:val="clear" w:color="auto" w:fill="auto"/>
            <w:vAlign w:val="center"/>
          </w:tcPr>
          <w:p w14:paraId="5FC98BB9"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Yu Mincho" w:hAnsi="Arial" w:hint="eastAsia"/>
                <w:sz w:val="18"/>
                <w:lang w:eastAsia="ja-JP"/>
              </w:rPr>
              <w:t>2.8</w:t>
            </w:r>
          </w:p>
        </w:tc>
        <w:tc>
          <w:tcPr>
            <w:tcW w:w="1248" w:type="dxa"/>
            <w:gridSpan w:val="2"/>
            <w:shd w:val="clear" w:color="auto" w:fill="auto"/>
            <w:vAlign w:val="center"/>
          </w:tcPr>
          <w:p w14:paraId="52023317"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sz w:val="18"/>
              </w:rPr>
              <w:t>IMD5</w:t>
            </w:r>
          </w:p>
        </w:tc>
      </w:tr>
      <w:tr w:rsidR="002905DE" w:rsidRPr="002905DE" w14:paraId="444A0991" w14:textId="77777777" w:rsidTr="007D38AC">
        <w:trPr>
          <w:trHeight w:val="216"/>
          <w:jc w:val="center"/>
        </w:trPr>
        <w:tc>
          <w:tcPr>
            <w:tcW w:w="2258" w:type="dxa"/>
            <w:tcBorders>
              <w:top w:val="nil"/>
              <w:bottom w:val="nil"/>
            </w:tcBorders>
            <w:shd w:val="clear" w:color="auto" w:fill="auto"/>
          </w:tcPr>
          <w:p w14:paraId="6B07FE13"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vAlign w:val="center"/>
          </w:tcPr>
          <w:p w14:paraId="2CAB1F42"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sz w:val="18"/>
              </w:rPr>
              <w:t>n79</w:t>
            </w:r>
          </w:p>
        </w:tc>
        <w:tc>
          <w:tcPr>
            <w:tcW w:w="1167" w:type="dxa"/>
            <w:shd w:val="clear" w:color="auto" w:fill="auto"/>
            <w:noWrap/>
            <w:vAlign w:val="center"/>
          </w:tcPr>
          <w:p w14:paraId="3BDAE04C" w14:textId="77777777" w:rsidR="002905DE" w:rsidRPr="002905DE" w:rsidRDefault="002905DE" w:rsidP="002905DE">
            <w:pPr>
              <w:keepNext/>
              <w:keepLines/>
              <w:spacing w:after="0"/>
              <w:jc w:val="center"/>
              <w:rPr>
                <w:rFonts w:ascii="Arial" w:eastAsia="宋体" w:hAnsi="Arial" w:cs="Arial"/>
                <w:color w:val="000000"/>
                <w:sz w:val="18"/>
                <w:szCs w:val="18"/>
              </w:rPr>
            </w:pPr>
            <w:r w:rsidRPr="002905DE">
              <w:rPr>
                <w:rFonts w:ascii="Arial" w:eastAsia="Yu Mincho" w:hAnsi="Arial" w:hint="eastAsia"/>
                <w:sz w:val="18"/>
                <w:lang w:eastAsia="ja-JP"/>
              </w:rPr>
              <w:t>4980</w:t>
            </w:r>
          </w:p>
        </w:tc>
        <w:tc>
          <w:tcPr>
            <w:tcW w:w="746" w:type="dxa"/>
            <w:shd w:val="clear" w:color="auto" w:fill="auto"/>
            <w:noWrap/>
            <w:vAlign w:val="center"/>
          </w:tcPr>
          <w:p w14:paraId="56DB9BB9" w14:textId="77777777" w:rsidR="002905DE" w:rsidRPr="002905DE" w:rsidRDefault="002905DE" w:rsidP="002905DE">
            <w:pPr>
              <w:keepNext/>
              <w:keepLines/>
              <w:spacing w:after="0"/>
              <w:jc w:val="center"/>
              <w:rPr>
                <w:rFonts w:ascii="Arial" w:eastAsia="宋体" w:hAnsi="Arial" w:cs="Arial"/>
                <w:color w:val="000000"/>
                <w:sz w:val="18"/>
                <w:szCs w:val="18"/>
              </w:rPr>
            </w:pPr>
            <w:r w:rsidRPr="002905DE">
              <w:rPr>
                <w:rFonts w:ascii="Arial" w:eastAsia="宋体" w:hAnsi="Arial"/>
                <w:sz w:val="18"/>
              </w:rPr>
              <w:t>40</w:t>
            </w:r>
          </w:p>
        </w:tc>
        <w:tc>
          <w:tcPr>
            <w:tcW w:w="2266" w:type="dxa"/>
            <w:shd w:val="clear" w:color="auto" w:fill="auto"/>
            <w:noWrap/>
            <w:vAlign w:val="center"/>
          </w:tcPr>
          <w:p w14:paraId="41F1F96D" w14:textId="77777777" w:rsidR="002905DE" w:rsidRPr="002905DE" w:rsidRDefault="002905DE" w:rsidP="002905DE">
            <w:pPr>
              <w:keepNext/>
              <w:keepLines/>
              <w:spacing w:after="0"/>
              <w:jc w:val="center"/>
              <w:rPr>
                <w:rFonts w:ascii="Arial" w:eastAsia="宋体" w:hAnsi="Arial" w:cs="Arial"/>
                <w:color w:val="000000"/>
                <w:sz w:val="18"/>
                <w:szCs w:val="18"/>
              </w:rPr>
            </w:pPr>
            <w:r w:rsidRPr="002905DE">
              <w:rPr>
                <w:rFonts w:ascii="Arial" w:eastAsia="宋体" w:hAnsi="Arial"/>
                <w:sz w:val="18"/>
              </w:rPr>
              <w:t>216</w:t>
            </w:r>
          </w:p>
        </w:tc>
        <w:tc>
          <w:tcPr>
            <w:tcW w:w="1323" w:type="dxa"/>
            <w:shd w:val="clear" w:color="auto" w:fill="auto"/>
            <w:noWrap/>
            <w:vAlign w:val="center"/>
          </w:tcPr>
          <w:p w14:paraId="7AFA8FAE" w14:textId="77777777" w:rsidR="002905DE" w:rsidRPr="002905DE" w:rsidRDefault="002905DE" w:rsidP="002905DE">
            <w:pPr>
              <w:keepNext/>
              <w:keepLines/>
              <w:spacing w:after="0"/>
              <w:jc w:val="center"/>
              <w:rPr>
                <w:rFonts w:ascii="Arial" w:eastAsia="宋体" w:hAnsi="Arial" w:cs="Arial"/>
                <w:color w:val="000000"/>
                <w:sz w:val="18"/>
                <w:szCs w:val="18"/>
              </w:rPr>
            </w:pPr>
            <w:r w:rsidRPr="002905DE">
              <w:rPr>
                <w:rFonts w:ascii="Arial" w:eastAsia="Yu Mincho" w:hAnsi="Arial" w:hint="eastAsia"/>
                <w:sz w:val="18"/>
                <w:lang w:eastAsia="ja-JP"/>
              </w:rPr>
              <w:t>4980</w:t>
            </w:r>
          </w:p>
        </w:tc>
        <w:tc>
          <w:tcPr>
            <w:tcW w:w="867" w:type="dxa"/>
            <w:shd w:val="clear" w:color="auto" w:fill="auto"/>
            <w:vAlign w:val="center"/>
          </w:tcPr>
          <w:p w14:paraId="7966F22E"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sz w:val="18"/>
              </w:rPr>
              <w:t>N/A</w:t>
            </w:r>
          </w:p>
        </w:tc>
        <w:tc>
          <w:tcPr>
            <w:tcW w:w="1248" w:type="dxa"/>
            <w:gridSpan w:val="2"/>
            <w:shd w:val="clear" w:color="auto" w:fill="auto"/>
            <w:vAlign w:val="center"/>
          </w:tcPr>
          <w:p w14:paraId="7D65C52B"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sz w:val="18"/>
              </w:rPr>
              <w:t>N/A</w:t>
            </w:r>
          </w:p>
        </w:tc>
      </w:tr>
      <w:tr w:rsidR="002905DE" w:rsidRPr="002905DE" w14:paraId="63E2C649" w14:textId="77777777" w:rsidTr="007D38AC">
        <w:trPr>
          <w:trHeight w:val="216"/>
          <w:jc w:val="center"/>
        </w:trPr>
        <w:tc>
          <w:tcPr>
            <w:tcW w:w="2258" w:type="dxa"/>
            <w:tcBorders>
              <w:top w:val="nil"/>
              <w:bottom w:val="nil"/>
            </w:tcBorders>
            <w:shd w:val="clear" w:color="auto" w:fill="auto"/>
          </w:tcPr>
          <w:p w14:paraId="675DDEC2"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vAlign w:val="center"/>
          </w:tcPr>
          <w:p w14:paraId="1737A593"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sz w:val="18"/>
              </w:rPr>
              <w:t>21</w:t>
            </w:r>
          </w:p>
        </w:tc>
        <w:tc>
          <w:tcPr>
            <w:tcW w:w="1167" w:type="dxa"/>
            <w:shd w:val="clear" w:color="auto" w:fill="auto"/>
            <w:noWrap/>
            <w:vAlign w:val="center"/>
          </w:tcPr>
          <w:p w14:paraId="4CD7BDDC" w14:textId="77777777" w:rsidR="002905DE" w:rsidRPr="002905DE" w:rsidRDefault="002905DE" w:rsidP="002905DE">
            <w:pPr>
              <w:keepNext/>
              <w:keepLines/>
              <w:spacing w:after="0"/>
              <w:jc w:val="center"/>
              <w:rPr>
                <w:rFonts w:ascii="Arial" w:eastAsia="宋体" w:hAnsi="Arial" w:cs="Arial"/>
                <w:color w:val="000000"/>
                <w:sz w:val="18"/>
                <w:szCs w:val="18"/>
              </w:rPr>
            </w:pPr>
            <w:r w:rsidRPr="002905DE">
              <w:rPr>
                <w:rFonts w:ascii="Arial" w:eastAsia="Yu Mincho" w:hAnsi="Arial" w:hint="eastAsia"/>
                <w:sz w:val="18"/>
                <w:lang w:eastAsia="ja-JP"/>
              </w:rPr>
              <w:t xml:space="preserve"> </w:t>
            </w:r>
            <w:r w:rsidRPr="002905DE">
              <w:rPr>
                <w:rFonts w:ascii="Arial" w:eastAsia="Yu Mincho" w:hAnsi="Arial"/>
                <w:sz w:val="18"/>
                <w:lang w:eastAsia="ja-JP"/>
              </w:rPr>
              <w:t>1460.4</w:t>
            </w:r>
          </w:p>
        </w:tc>
        <w:tc>
          <w:tcPr>
            <w:tcW w:w="746" w:type="dxa"/>
            <w:shd w:val="clear" w:color="auto" w:fill="auto"/>
            <w:noWrap/>
            <w:vAlign w:val="center"/>
          </w:tcPr>
          <w:p w14:paraId="0B9B8960" w14:textId="77777777" w:rsidR="002905DE" w:rsidRPr="002905DE" w:rsidRDefault="002905DE" w:rsidP="002905DE">
            <w:pPr>
              <w:keepNext/>
              <w:keepLines/>
              <w:spacing w:after="0"/>
              <w:jc w:val="center"/>
              <w:rPr>
                <w:rFonts w:ascii="Arial" w:eastAsia="宋体" w:hAnsi="Arial" w:cs="Arial"/>
                <w:color w:val="000000"/>
                <w:sz w:val="18"/>
                <w:szCs w:val="18"/>
              </w:rPr>
            </w:pPr>
            <w:r w:rsidRPr="002905DE">
              <w:rPr>
                <w:rFonts w:ascii="Arial" w:eastAsia="宋体" w:hAnsi="Arial"/>
                <w:sz w:val="18"/>
              </w:rPr>
              <w:t>5</w:t>
            </w:r>
          </w:p>
        </w:tc>
        <w:tc>
          <w:tcPr>
            <w:tcW w:w="2266" w:type="dxa"/>
            <w:shd w:val="clear" w:color="auto" w:fill="auto"/>
            <w:noWrap/>
            <w:vAlign w:val="center"/>
          </w:tcPr>
          <w:p w14:paraId="68F1E34A" w14:textId="77777777" w:rsidR="002905DE" w:rsidRPr="002905DE" w:rsidRDefault="002905DE" w:rsidP="002905DE">
            <w:pPr>
              <w:keepNext/>
              <w:keepLines/>
              <w:spacing w:after="0"/>
              <w:jc w:val="center"/>
              <w:rPr>
                <w:rFonts w:ascii="Arial" w:eastAsia="宋体" w:hAnsi="Arial" w:cs="Arial"/>
                <w:color w:val="000000"/>
                <w:sz w:val="18"/>
                <w:szCs w:val="18"/>
              </w:rPr>
            </w:pPr>
            <w:r w:rsidRPr="002905DE">
              <w:rPr>
                <w:rFonts w:ascii="Arial" w:eastAsia="宋体" w:hAnsi="Arial"/>
                <w:sz w:val="18"/>
              </w:rPr>
              <w:t>25</w:t>
            </w:r>
          </w:p>
        </w:tc>
        <w:tc>
          <w:tcPr>
            <w:tcW w:w="1323" w:type="dxa"/>
            <w:shd w:val="clear" w:color="auto" w:fill="auto"/>
            <w:noWrap/>
            <w:vAlign w:val="center"/>
          </w:tcPr>
          <w:p w14:paraId="22A98FA9" w14:textId="77777777" w:rsidR="002905DE" w:rsidRPr="002905DE" w:rsidRDefault="002905DE" w:rsidP="002905DE">
            <w:pPr>
              <w:keepNext/>
              <w:keepLines/>
              <w:spacing w:after="0"/>
              <w:jc w:val="center"/>
              <w:rPr>
                <w:rFonts w:ascii="Arial" w:eastAsia="宋体" w:hAnsi="Arial" w:cs="Arial"/>
                <w:color w:val="000000"/>
                <w:sz w:val="18"/>
                <w:szCs w:val="18"/>
              </w:rPr>
            </w:pPr>
            <w:r w:rsidRPr="002905DE">
              <w:rPr>
                <w:rFonts w:ascii="Arial" w:eastAsia="Yu Mincho" w:hAnsi="Arial" w:hint="eastAsia"/>
                <w:sz w:val="18"/>
                <w:lang w:eastAsia="ja-JP"/>
              </w:rPr>
              <w:t xml:space="preserve"> </w:t>
            </w:r>
            <w:r w:rsidRPr="002905DE">
              <w:rPr>
                <w:rFonts w:ascii="Arial" w:eastAsia="Yu Mincho" w:hAnsi="Arial"/>
                <w:sz w:val="18"/>
                <w:lang w:eastAsia="ja-JP"/>
              </w:rPr>
              <w:t>1508.4</w:t>
            </w:r>
          </w:p>
        </w:tc>
        <w:tc>
          <w:tcPr>
            <w:tcW w:w="867" w:type="dxa"/>
            <w:shd w:val="clear" w:color="auto" w:fill="auto"/>
            <w:vAlign w:val="center"/>
          </w:tcPr>
          <w:p w14:paraId="5DF910F2"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sz w:val="18"/>
              </w:rPr>
              <w:t>N/A</w:t>
            </w:r>
          </w:p>
        </w:tc>
        <w:tc>
          <w:tcPr>
            <w:tcW w:w="1248" w:type="dxa"/>
            <w:gridSpan w:val="2"/>
            <w:shd w:val="clear" w:color="auto" w:fill="auto"/>
            <w:vAlign w:val="center"/>
          </w:tcPr>
          <w:p w14:paraId="370C09DA"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sz w:val="18"/>
              </w:rPr>
              <w:t>N/A</w:t>
            </w:r>
          </w:p>
        </w:tc>
      </w:tr>
      <w:tr w:rsidR="002905DE" w:rsidRPr="002905DE" w14:paraId="5105634D" w14:textId="77777777" w:rsidTr="007D38AC">
        <w:trPr>
          <w:trHeight w:val="216"/>
          <w:jc w:val="center"/>
        </w:trPr>
        <w:tc>
          <w:tcPr>
            <w:tcW w:w="2258" w:type="dxa"/>
            <w:tcBorders>
              <w:top w:val="nil"/>
              <w:bottom w:val="nil"/>
            </w:tcBorders>
            <w:shd w:val="clear" w:color="auto" w:fill="auto"/>
          </w:tcPr>
          <w:p w14:paraId="0DDDD369"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vAlign w:val="center"/>
          </w:tcPr>
          <w:p w14:paraId="12042469"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sz w:val="18"/>
              </w:rPr>
              <w:t>n28</w:t>
            </w:r>
          </w:p>
        </w:tc>
        <w:tc>
          <w:tcPr>
            <w:tcW w:w="1167" w:type="dxa"/>
            <w:shd w:val="clear" w:color="auto" w:fill="auto"/>
            <w:noWrap/>
            <w:vAlign w:val="center"/>
          </w:tcPr>
          <w:p w14:paraId="43F58BA3" w14:textId="77777777" w:rsidR="002905DE" w:rsidRPr="002905DE" w:rsidRDefault="002905DE" w:rsidP="002905DE">
            <w:pPr>
              <w:keepNext/>
              <w:keepLines/>
              <w:spacing w:after="0"/>
              <w:jc w:val="center"/>
              <w:rPr>
                <w:rFonts w:ascii="Arial" w:eastAsia="宋体" w:hAnsi="Arial" w:cs="Arial"/>
                <w:color w:val="000000"/>
                <w:sz w:val="18"/>
                <w:szCs w:val="18"/>
              </w:rPr>
            </w:pPr>
            <w:r w:rsidRPr="002905DE">
              <w:rPr>
                <w:rFonts w:ascii="Arial" w:eastAsia="Yu Mincho" w:hAnsi="Arial"/>
                <w:sz w:val="18"/>
                <w:lang w:eastAsia="ja-JP"/>
              </w:rPr>
              <w:t>735.5</w:t>
            </w:r>
          </w:p>
        </w:tc>
        <w:tc>
          <w:tcPr>
            <w:tcW w:w="746" w:type="dxa"/>
            <w:shd w:val="clear" w:color="auto" w:fill="auto"/>
            <w:noWrap/>
            <w:vAlign w:val="center"/>
          </w:tcPr>
          <w:p w14:paraId="3DFACE99" w14:textId="77777777" w:rsidR="002905DE" w:rsidRPr="002905DE" w:rsidRDefault="002905DE" w:rsidP="002905DE">
            <w:pPr>
              <w:keepNext/>
              <w:keepLines/>
              <w:spacing w:after="0"/>
              <w:jc w:val="center"/>
              <w:rPr>
                <w:rFonts w:ascii="Arial" w:eastAsia="宋体" w:hAnsi="Arial" w:cs="Arial"/>
                <w:color w:val="000000"/>
                <w:sz w:val="18"/>
                <w:szCs w:val="18"/>
              </w:rPr>
            </w:pPr>
            <w:r w:rsidRPr="002905DE">
              <w:rPr>
                <w:rFonts w:ascii="Arial" w:eastAsia="宋体" w:hAnsi="Arial"/>
                <w:sz w:val="18"/>
              </w:rPr>
              <w:t>5</w:t>
            </w:r>
          </w:p>
        </w:tc>
        <w:tc>
          <w:tcPr>
            <w:tcW w:w="2266" w:type="dxa"/>
            <w:shd w:val="clear" w:color="auto" w:fill="auto"/>
            <w:noWrap/>
            <w:vAlign w:val="center"/>
          </w:tcPr>
          <w:p w14:paraId="59D48A03" w14:textId="77777777" w:rsidR="002905DE" w:rsidRPr="002905DE" w:rsidRDefault="002905DE" w:rsidP="002905DE">
            <w:pPr>
              <w:keepNext/>
              <w:keepLines/>
              <w:spacing w:after="0"/>
              <w:jc w:val="center"/>
              <w:rPr>
                <w:rFonts w:ascii="Arial" w:eastAsia="宋体" w:hAnsi="Arial" w:cs="Arial"/>
                <w:color w:val="000000"/>
                <w:sz w:val="18"/>
                <w:szCs w:val="18"/>
              </w:rPr>
            </w:pPr>
            <w:r w:rsidRPr="002905DE">
              <w:rPr>
                <w:rFonts w:ascii="Arial" w:eastAsia="宋体" w:hAnsi="Arial"/>
                <w:sz w:val="18"/>
              </w:rPr>
              <w:t>25</w:t>
            </w:r>
          </w:p>
        </w:tc>
        <w:tc>
          <w:tcPr>
            <w:tcW w:w="1323" w:type="dxa"/>
            <w:shd w:val="clear" w:color="auto" w:fill="auto"/>
            <w:noWrap/>
            <w:vAlign w:val="center"/>
          </w:tcPr>
          <w:p w14:paraId="49BF8B67" w14:textId="77777777" w:rsidR="002905DE" w:rsidRPr="002905DE" w:rsidRDefault="002905DE" w:rsidP="002905DE">
            <w:pPr>
              <w:keepNext/>
              <w:keepLines/>
              <w:spacing w:after="0"/>
              <w:jc w:val="center"/>
              <w:rPr>
                <w:rFonts w:ascii="Arial" w:eastAsia="宋体" w:hAnsi="Arial" w:cs="Arial"/>
                <w:color w:val="000000"/>
                <w:sz w:val="18"/>
                <w:szCs w:val="18"/>
              </w:rPr>
            </w:pPr>
            <w:r w:rsidRPr="002905DE">
              <w:rPr>
                <w:rFonts w:ascii="Arial" w:eastAsia="Yu Mincho" w:hAnsi="Arial" w:hint="eastAsia"/>
                <w:sz w:val="18"/>
                <w:lang w:eastAsia="ja-JP"/>
              </w:rPr>
              <w:t xml:space="preserve"> </w:t>
            </w:r>
            <w:r w:rsidRPr="002905DE">
              <w:rPr>
                <w:rFonts w:ascii="Arial" w:eastAsia="Yu Mincho" w:hAnsi="Arial"/>
                <w:sz w:val="18"/>
                <w:lang w:eastAsia="ja-JP"/>
              </w:rPr>
              <w:t>790.5</w:t>
            </w:r>
          </w:p>
        </w:tc>
        <w:tc>
          <w:tcPr>
            <w:tcW w:w="867" w:type="dxa"/>
            <w:shd w:val="clear" w:color="auto" w:fill="auto"/>
            <w:vAlign w:val="center"/>
          </w:tcPr>
          <w:p w14:paraId="5453C0FD"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sz w:val="18"/>
              </w:rPr>
              <w:t>N/A</w:t>
            </w:r>
          </w:p>
        </w:tc>
        <w:tc>
          <w:tcPr>
            <w:tcW w:w="1248" w:type="dxa"/>
            <w:gridSpan w:val="2"/>
            <w:shd w:val="clear" w:color="auto" w:fill="auto"/>
            <w:vAlign w:val="center"/>
          </w:tcPr>
          <w:p w14:paraId="2C1F8A32"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sz w:val="18"/>
              </w:rPr>
              <w:t>N/A</w:t>
            </w:r>
          </w:p>
        </w:tc>
      </w:tr>
      <w:tr w:rsidR="002905DE" w:rsidRPr="002905DE" w14:paraId="082BCB53" w14:textId="77777777" w:rsidTr="007D38AC">
        <w:trPr>
          <w:trHeight w:val="216"/>
          <w:jc w:val="center"/>
        </w:trPr>
        <w:tc>
          <w:tcPr>
            <w:tcW w:w="2258" w:type="dxa"/>
            <w:tcBorders>
              <w:top w:val="nil"/>
              <w:bottom w:val="single" w:sz="4" w:space="0" w:color="auto"/>
            </w:tcBorders>
            <w:shd w:val="clear" w:color="auto" w:fill="auto"/>
          </w:tcPr>
          <w:p w14:paraId="56BF5138"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vAlign w:val="center"/>
          </w:tcPr>
          <w:p w14:paraId="049BBFCB"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sz w:val="18"/>
              </w:rPr>
              <w:t>n79</w:t>
            </w:r>
          </w:p>
        </w:tc>
        <w:tc>
          <w:tcPr>
            <w:tcW w:w="1167" w:type="dxa"/>
            <w:shd w:val="clear" w:color="auto" w:fill="auto"/>
            <w:noWrap/>
            <w:vAlign w:val="center"/>
          </w:tcPr>
          <w:p w14:paraId="6619782E" w14:textId="77777777" w:rsidR="002905DE" w:rsidRPr="002905DE" w:rsidRDefault="002905DE" w:rsidP="002905DE">
            <w:pPr>
              <w:keepNext/>
              <w:keepLines/>
              <w:spacing w:after="0"/>
              <w:jc w:val="center"/>
              <w:rPr>
                <w:rFonts w:ascii="Arial" w:eastAsia="宋体" w:hAnsi="Arial" w:cs="Arial"/>
                <w:color w:val="000000"/>
                <w:sz w:val="18"/>
                <w:szCs w:val="18"/>
              </w:rPr>
            </w:pPr>
            <w:r w:rsidRPr="002905DE">
              <w:rPr>
                <w:rFonts w:ascii="Arial" w:eastAsia="Yu Mincho" w:hAnsi="Arial"/>
                <w:sz w:val="18"/>
                <w:lang w:eastAsia="ja-JP"/>
              </w:rPr>
              <w:t>4420</w:t>
            </w:r>
          </w:p>
        </w:tc>
        <w:tc>
          <w:tcPr>
            <w:tcW w:w="746" w:type="dxa"/>
            <w:shd w:val="clear" w:color="auto" w:fill="auto"/>
            <w:noWrap/>
            <w:vAlign w:val="center"/>
          </w:tcPr>
          <w:p w14:paraId="7A2467B5" w14:textId="77777777" w:rsidR="002905DE" w:rsidRPr="002905DE" w:rsidRDefault="002905DE" w:rsidP="002905DE">
            <w:pPr>
              <w:keepNext/>
              <w:keepLines/>
              <w:spacing w:after="0"/>
              <w:jc w:val="center"/>
              <w:rPr>
                <w:rFonts w:ascii="Arial" w:eastAsia="宋体" w:hAnsi="Arial" w:cs="Arial"/>
                <w:color w:val="000000"/>
                <w:sz w:val="18"/>
                <w:szCs w:val="18"/>
              </w:rPr>
            </w:pPr>
            <w:r w:rsidRPr="002905DE">
              <w:rPr>
                <w:rFonts w:ascii="Arial" w:eastAsia="宋体" w:hAnsi="Arial"/>
                <w:sz w:val="18"/>
              </w:rPr>
              <w:t>40</w:t>
            </w:r>
          </w:p>
        </w:tc>
        <w:tc>
          <w:tcPr>
            <w:tcW w:w="2266" w:type="dxa"/>
            <w:shd w:val="clear" w:color="auto" w:fill="auto"/>
            <w:noWrap/>
            <w:vAlign w:val="center"/>
          </w:tcPr>
          <w:p w14:paraId="61AB7347" w14:textId="77777777" w:rsidR="002905DE" w:rsidRPr="002905DE" w:rsidRDefault="002905DE" w:rsidP="002905DE">
            <w:pPr>
              <w:keepNext/>
              <w:keepLines/>
              <w:spacing w:after="0"/>
              <w:jc w:val="center"/>
              <w:rPr>
                <w:rFonts w:ascii="Arial" w:eastAsia="宋体" w:hAnsi="Arial" w:cs="Arial"/>
                <w:color w:val="000000"/>
                <w:sz w:val="18"/>
                <w:szCs w:val="18"/>
              </w:rPr>
            </w:pPr>
            <w:r w:rsidRPr="002905DE">
              <w:rPr>
                <w:rFonts w:ascii="Arial" w:eastAsia="宋体" w:hAnsi="Arial"/>
                <w:sz w:val="18"/>
              </w:rPr>
              <w:t>216</w:t>
            </w:r>
          </w:p>
        </w:tc>
        <w:tc>
          <w:tcPr>
            <w:tcW w:w="1323" w:type="dxa"/>
            <w:shd w:val="clear" w:color="auto" w:fill="auto"/>
            <w:noWrap/>
            <w:vAlign w:val="center"/>
          </w:tcPr>
          <w:p w14:paraId="0972539F" w14:textId="77777777" w:rsidR="002905DE" w:rsidRPr="002905DE" w:rsidRDefault="002905DE" w:rsidP="002905DE">
            <w:pPr>
              <w:keepNext/>
              <w:keepLines/>
              <w:spacing w:after="0"/>
              <w:jc w:val="center"/>
              <w:rPr>
                <w:rFonts w:ascii="Arial" w:eastAsia="宋体" w:hAnsi="Arial" w:cs="Arial"/>
                <w:color w:val="000000"/>
                <w:sz w:val="18"/>
                <w:szCs w:val="18"/>
              </w:rPr>
            </w:pPr>
            <w:r w:rsidRPr="002905DE">
              <w:rPr>
                <w:rFonts w:ascii="Arial" w:eastAsia="Yu Mincho" w:hAnsi="Arial" w:hint="eastAsia"/>
                <w:sz w:val="18"/>
                <w:lang w:eastAsia="ja-JP"/>
              </w:rPr>
              <w:t>4420</w:t>
            </w:r>
          </w:p>
        </w:tc>
        <w:tc>
          <w:tcPr>
            <w:tcW w:w="867" w:type="dxa"/>
            <w:shd w:val="clear" w:color="auto" w:fill="auto"/>
            <w:vAlign w:val="center"/>
          </w:tcPr>
          <w:p w14:paraId="01FEB2AA"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sz w:val="18"/>
              </w:rPr>
              <w:t>[6.3]</w:t>
            </w:r>
          </w:p>
        </w:tc>
        <w:tc>
          <w:tcPr>
            <w:tcW w:w="1248" w:type="dxa"/>
            <w:gridSpan w:val="2"/>
            <w:shd w:val="clear" w:color="auto" w:fill="auto"/>
            <w:vAlign w:val="center"/>
          </w:tcPr>
          <w:p w14:paraId="2318C434"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Yu Gothic" w:hAnsi="Arial"/>
                <w:sz w:val="18"/>
                <w:szCs w:val="18"/>
              </w:rPr>
              <w:t>IMD4</w:t>
            </w:r>
            <w:r w:rsidRPr="002905DE">
              <w:rPr>
                <w:rFonts w:ascii="Arial" w:eastAsia="Yu Gothic" w:hAnsi="Arial"/>
                <w:sz w:val="18"/>
                <w:szCs w:val="18"/>
                <w:vertAlign w:val="superscript"/>
              </w:rPr>
              <w:t>4</w:t>
            </w:r>
          </w:p>
        </w:tc>
      </w:tr>
      <w:tr w:rsidR="002905DE" w:rsidRPr="002905DE" w14:paraId="5836CAE5" w14:textId="77777777" w:rsidTr="007D38AC">
        <w:trPr>
          <w:trHeight w:val="22"/>
          <w:jc w:val="center"/>
        </w:trPr>
        <w:tc>
          <w:tcPr>
            <w:tcW w:w="2258" w:type="dxa"/>
            <w:tcBorders>
              <w:top w:val="nil"/>
              <w:bottom w:val="nil"/>
            </w:tcBorders>
            <w:shd w:val="clear" w:color="auto" w:fill="auto"/>
          </w:tcPr>
          <w:p w14:paraId="1323DDC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DC_21A-</w:t>
            </w:r>
            <w:r w:rsidRPr="002905DE">
              <w:rPr>
                <w:rFonts w:ascii="Arial" w:eastAsia="Malgun Gothic" w:hAnsi="Arial"/>
                <w:sz w:val="18"/>
                <w:lang w:eastAsia="ko-KR"/>
              </w:rPr>
              <w:t>42A_</w:t>
            </w:r>
            <w:r w:rsidRPr="002905DE">
              <w:rPr>
                <w:rFonts w:ascii="Arial" w:eastAsia="宋体" w:hAnsi="Arial"/>
                <w:sz w:val="18"/>
              </w:rPr>
              <w:t>n</w:t>
            </w:r>
            <w:r w:rsidRPr="002905DE">
              <w:rPr>
                <w:rFonts w:ascii="Arial" w:eastAsia="Malgun Gothic" w:hAnsi="Arial"/>
                <w:sz w:val="18"/>
                <w:lang w:eastAsia="ko-KR"/>
              </w:rPr>
              <w:t>1</w:t>
            </w:r>
            <w:r w:rsidRPr="002905DE">
              <w:rPr>
                <w:rFonts w:ascii="Arial" w:eastAsia="宋体" w:hAnsi="Arial"/>
                <w:sz w:val="18"/>
              </w:rPr>
              <w:t>A</w:t>
            </w:r>
          </w:p>
        </w:tc>
        <w:tc>
          <w:tcPr>
            <w:tcW w:w="867" w:type="dxa"/>
            <w:shd w:val="clear" w:color="auto" w:fill="auto"/>
          </w:tcPr>
          <w:p w14:paraId="61FF349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21</w:t>
            </w:r>
          </w:p>
        </w:tc>
        <w:tc>
          <w:tcPr>
            <w:tcW w:w="1167" w:type="dxa"/>
            <w:shd w:val="clear" w:color="auto" w:fill="auto"/>
            <w:noWrap/>
          </w:tcPr>
          <w:p w14:paraId="1690776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1452</w:t>
            </w:r>
          </w:p>
        </w:tc>
        <w:tc>
          <w:tcPr>
            <w:tcW w:w="746" w:type="dxa"/>
            <w:shd w:val="clear" w:color="auto" w:fill="auto"/>
            <w:noWrap/>
          </w:tcPr>
          <w:p w14:paraId="3F41139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tcPr>
          <w:p w14:paraId="3E986C2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tcPr>
          <w:p w14:paraId="787A032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1500</w:t>
            </w:r>
          </w:p>
        </w:tc>
        <w:tc>
          <w:tcPr>
            <w:tcW w:w="867" w:type="dxa"/>
            <w:shd w:val="clear" w:color="auto" w:fill="auto"/>
          </w:tcPr>
          <w:p w14:paraId="7BD72FE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31.4</w:t>
            </w:r>
          </w:p>
        </w:tc>
        <w:tc>
          <w:tcPr>
            <w:tcW w:w="1248" w:type="dxa"/>
            <w:gridSpan w:val="2"/>
            <w:shd w:val="clear" w:color="auto" w:fill="auto"/>
          </w:tcPr>
          <w:p w14:paraId="09568B9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IMD2</w:t>
            </w:r>
          </w:p>
        </w:tc>
      </w:tr>
      <w:tr w:rsidR="002905DE" w:rsidRPr="002905DE" w14:paraId="040EFFF1" w14:textId="77777777" w:rsidTr="007D38AC">
        <w:trPr>
          <w:trHeight w:val="22"/>
          <w:jc w:val="center"/>
        </w:trPr>
        <w:tc>
          <w:tcPr>
            <w:tcW w:w="2258" w:type="dxa"/>
            <w:tcBorders>
              <w:top w:val="nil"/>
              <w:bottom w:val="nil"/>
            </w:tcBorders>
            <w:shd w:val="clear" w:color="auto" w:fill="auto"/>
          </w:tcPr>
          <w:p w14:paraId="49128A42"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674EE25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42</w:t>
            </w:r>
          </w:p>
        </w:tc>
        <w:tc>
          <w:tcPr>
            <w:tcW w:w="1167" w:type="dxa"/>
            <w:shd w:val="clear" w:color="auto" w:fill="auto"/>
            <w:noWrap/>
          </w:tcPr>
          <w:p w14:paraId="584EE23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3450</w:t>
            </w:r>
          </w:p>
        </w:tc>
        <w:tc>
          <w:tcPr>
            <w:tcW w:w="746" w:type="dxa"/>
            <w:shd w:val="clear" w:color="auto" w:fill="auto"/>
            <w:noWrap/>
          </w:tcPr>
          <w:p w14:paraId="6548A54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10</w:t>
            </w:r>
          </w:p>
        </w:tc>
        <w:tc>
          <w:tcPr>
            <w:tcW w:w="2266" w:type="dxa"/>
            <w:shd w:val="clear" w:color="auto" w:fill="auto"/>
            <w:noWrap/>
          </w:tcPr>
          <w:p w14:paraId="2EF8899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50</w:t>
            </w:r>
          </w:p>
        </w:tc>
        <w:tc>
          <w:tcPr>
            <w:tcW w:w="1323" w:type="dxa"/>
            <w:shd w:val="clear" w:color="auto" w:fill="auto"/>
            <w:noWrap/>
          </w:tcPr>
          <w:p w14:paraId="0FC2B9E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3450</w:t>
            </w:r>
          </w:p>
        </w:tc>
        <w:tc>
          <w:tcPr>
            <w:tcW w:w="867" w:type="dxa"/>
            <w:shd w:val="clear" w:color="auto" w:fill="auto"/>
          </w:tcPr>
          <w:p w14:paraId="3C61885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tcPr>
          <w:p w14:paraId="04B738E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769D8C17" w14:textId="77777777" w:rsidTr="007D38AC">
        <w:trPr>
          <w:trHeight w:val="22"/>
          <w:jc w:val="center"/>
        </w:trPr>
        <w:tc>
          <w:tcPr>
            <w:tcW w:w="2258" w:type="dxa"/>
            <w:tcBorders>
              <w:top w:val="nil"/>
              <w:bottom w:val="single" w:sz="4" w:space="0" w:color="auto"/>
            </w:tcBorders>
            <w:shd w:val="clear" w:color="auto" w:fill="auto"/>
          </w:tcPr>
          <w:p w14:paraId="4E7D63FE"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3B71DDE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n1</w:t>
            </w:r>
          </w:p>
        </w:tc>
        <w:tc>
          <w:tcPr>
            <w:tcW w:w="1167" w:type="dxa"/>
            <w:shd w:val="clear" w:color="auto" w:fill="auto"/>
            <w:noWrap/>
          </w:tcPr>
          <w:p w14:paraId="1A5A4CC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1950</w:t>
            </w:r>
          </w:p>
        </w:tc>
        <w:tc>
          <w:tcPr>
            <w:tcW w:w="746" w:type="dxa"/>
            <w:shd w:val="clear" w:color="auto" w:fill="auto"/>
            <w:noWrap/>
          </w:tcPr>
          <w:p w14:paraId="153FEC5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tcPr>
          <w:p w14:paraId="505AD07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tcPr>
          <w:p w14:paraId="46FB958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2140</w:t>
            </w:r>
          </w:p>
        </w:tc>
        <w:tc>
          <w:tcPr>
            <w:tcW w:w="867" w:type="dxa"/>
            <w:shd w:val="clear" w:color="auto" w:fill="auto"/>
          </w:tcPr>
          <w:p w14:paraId="3CA36BE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tcPr>
          <w:p w14:paraId="646E4D6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3599E3A9" w14:textId="77777777" w:rsidTr="007D38AC">
        <w:trPr>
          <w:trHeight w:val="22"/>
          <w:jc w:val="center"/>
        </w:trPr>
        <w:tc>
          <w:tcPr>
            <w:tcW w:w="2258" w:type="dxa"/>
            <w:tcBorders>
              <w:top w:val="nil"/>
              <w:bottom w:val="nil"/>
            </w:tcBorders>
            <w:shd w:val="clear" w:color="auto" w:fill="auto"/>
          </w:tcPr>
          <w:p w14:paraId="1514365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DC_28A_n1A-n40A</w:t>
            </w:r>
          </w:p>
        </w:tc>
        <w:tc>
          <w:tcPr>
            <w:tcW w:w="867" w:type="dxa"/>
            <w:shd w:val="clear" w:color="auto" w:fill="auto"/>
          </w:tcPr>
          <w:p w14:paraId="43761F6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TW"/>
              </w:rPr>
              <w:t>28</w:t>
            </w:r>
          </w:p>
        </w:tc>
        <w:tc>
          <w:tcPr>
            <w:tcW w:w="1167" w:type="dxa"/>
            <w:shd w:val="clear" w:color="auto" w:fill="auto"/>
            <w:noWrap/>
          </w:tcPr>
          <w:p w14:paraId="259F337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743</w:t>
            </w:r>
          </w:p>
        </w:tc>
        <w:tc>
          <w:tcPr>
            <w:tcW w:w="746" w:type="dxa"/>
            <w:shd w:val="clear" w:color="auto" w:fill="auto"/>
            <w:noWrap/>
          </w:tcPr>
          <w:p w14:paraId="67864AE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tcPr>
          <w:p w14:paraId="25F43E4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tcPr>
          <w:p w14:paraId="2605489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798</w:t>
            </w:r>
          </w:p>
        </w:tc>
        <w:tc>
          <w:tcPr>
            <w:tcW w:w="867" w:type="dxa"/>
            <w:shd w:val="clear" w:color="auto" w:fill="auto"/>
          </w:tcPr>
          <w:p w14:paraId="33BF725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tcPr>
          <w:p w14:paraId="529191F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szCs w:val="24"/>
              </w:rPr>
              <w:t>N/A</w:t>
            </w:r>
          </w:p>
        </w:tc>
      </w:tr>
      <w:tr w:rsidR="002905DE" w:rsidRPr="002905DE" w14:paraId="6A29DFAF" w14:textId="77777777" w:rsidTr="007D38AC">
        <w:trPr>
          <w:trHeight w:val="22"/>
          <w:jc w:val="center"/>
        </w:trPr>
        <w:tc>
          <w:tcPr>
            <w:tcW w:w="2258" w:type="dxa"/>
            <w:tcBorders>
              <w:top w:val="nil"/>
              <w:bottom w:val="nil"/>
            </w:tcBorders>
            <w:shd w:val="clear" w:color="auto" w:fill="auto"/>
          </w:tcPr>
          <w:p w14:paraId="6BBF9AF1"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30A7F38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n1</w:t>
            </w:r>
          </w:p>
        </w:tc>
        <w:tc>
          <w:tcPr>
            <w:tcW w:w="1167" w:type="dxa"/>
            <w:shd w:val="clear" w:color="auto" w:fill="auto"/>
            <w:noWrap/>
          </w:tcPr>
          <w:p w14:paraId="363581B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1930</w:t>
            </w:r>
          </w:p>
        </w:tc>
        <w:tc>
          <w:tcPr>
            <w:tcW w:w="746" w:type="dxa"/>
            <w:shd w:val="clear" w:color="auto" w:fill="auto"/>
            <w:noWrap/>
          </w:tcPr>
          <w:p w14:paraId="3DBD375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tcPr>
          <w:p w14:paraId="1F0209B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tcPr>
          <w:p w14:paraId="2C3B488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2120</w:t>
            </w:r>
          </w:p>
        </w:tc>
        <w:tc>
          <w:tcPr>
            <w:tcW w:w="867" w:type="dxa"/>
            <w:shd w:val="clear" w:color="auto" w:fill="auto"/>
          </w:tcPr>
          <w:p w14:paraId="795B6DB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tcPr>
          <w:p w14:paraId="438BEDA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szCs w:val="24"/>
              </w:rPr>
              <w:t>N/A</w:t>
            </w:r>
          </w:p>
        </w:tc>
      </w:tr>
      <w:tr w:rsidR="002905DE" w:rsidRPr="002905DE" w14:paraId="7889AE04" w14:textId="77777777" w:rsidTr="007D38AC">
        <w:trPr>
          <w:trHeight w:val="22"/>
          <w:jc w:val="center"/>
        </w:trPr>
        <w:tc>
          <w:tcPr>
            <w:tcW w:w="2258" w:type="dxa"/>
            <w:tcBorders>
              <w:top w:val="nil"/>
              <w:bottom w:val="single" w:sz="4" w:space="0" w:color="auto"/>
            </w:tcBorders>
            <w:shd w:val="clear" w:color="auto" w:fill="auto"/>
          </w:tcPr>
          <w:p w14:paraId="6377349C"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6F2A1E0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n40</w:t>
            </w:r>
          </w:p>
        </w:tc>
        <w:tc>
          <w:tcPr>
            <w:tcW w:w="1167" w:type="dxa"/>
            <w:shd w:val="clear" w:color="auto" w:fill="auto"/>
            <w:noWrap/>
          </w:tcPr>
          <w:p w14:paraId="3DD01A0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2374</w:t>
            </w:r>
          </w:p>
        </w:tc>
        <w:tc>
          <w:tcPr>
            <w:tcW w:w="746" w:type="dxa"/>
            <w:shd w:val="clear" w:color="auto" w:fill="auto"/>
            <w:noWrap/>
          </w:tcPr>
          <w:p w14:paraId="7383BD6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tcPr>
          <w:p w14:paraId="20054AF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tcPr>
          <w:p w14:paraId="0618E09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2374</w:t>
            </w:r>
          </w:p>
        </w:tc>
        <w:tc>
          <w:tcPr>
            <w:tcW w:w="867" w:type="dxa"/>
            <w:shd w:val="clear" w:color="auto" w:fill="auto"/>
          </w:tcPr>
          <w:p w14:paraId="036C969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10.1</w:t>
            </w:r>
          </w:p>
        </w:tc>
        <w:tc>
          <w:tcPr>
            <w:tcW w:w="1248" w:type="dxa"/>
            <w:gridSpan w:val="2"/>
            <w:shd w:val="clear" w:color="auto" w:fill="auto"/>
          </w:tcPr>
          <w:p w14:paraId="77D9C5E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szCs w:val="24"/>
              </w:rPr>
              <w:t>IMD4</w:t>
            </w:r>
          </w:p>
        </w:tc>
      </w:tr>
      <w:tr w:rsidR="002905DE" w:rsidRPr="002905DE" w14:paraId="4CDD34AE" w14:textId="77777777" w:rsidTr="007D38AC">
        <w:trPr>
          <w:trHeight w:val="22"/>
          <w:jc w:val="center"/>
        </w:trPr>
        <w:tc>
          <w:tcPr>
            <w:tcW w:w="2258" w:type="dxa"/>
            <w:tcBorders>
              <w:top w:val="nil"/>
              <w:bottom w:val="nil"/>
            </w:tcBorders>
            <w:shd w:val="clear" w:color="auto" w:fill="auto"/>
          </w:tcPr>
          <w:p w14:paraId="54E5C8C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DC_28A_n1A-n78A</w:t>
            </w:r>
          </w:p>
        </w:tc>
        <w:tc>
          <w:tcPr>
            <w:tcW w:w="867" w:type="dxa"/>
            <w:shd w:val="clear" w:color="auto" w:fill="auto"/>
          </w:tcPr>
          <w:p w14:paraId="0E53BDA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TW"/>
              </w:rPr>
              <w:t>28</w:t>
            </w:r>
          </w:p>
        </w:tc>
        <w:tc>
          <w:tcPr>
            <w:tcW w:w="1167" w:type="dxa"/>
            <w:shd w:val="clear" w:color="auto" w:fill="auto"/>
            <w:noWrap/>
          </w:tcPr>
          <w:p w14:paraId="3DA071B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733</w:t>
            </w:r>
          </w:p>
        </w:tc>
        <w:tc>
          <w:tcPr>
            <w:tcW w:w="746" w:type="dxa"/>
            <w:shd w:val="clear" w:color="auto" w:fill="auto"/>
            <w:noWrap/>
          </w:tcPr>
          <w:p w14:paraId="4F37211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tcPr>
          <w:p w14:paraId="10FE591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tcPr>
          <w:p w14:paraId="08AD5F8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788</w:t>
            </w:r>
          </w:p>
        </w:tc>
        <w:tc>
          <w:tcPr>
            <w:tcW w:w="867" w:type="dxa"/>
            <w:shd w:val="clear" w:color="auto" w:fill="auto"/>
          </w:tcPr>
          <w:p w14:paraId="7E36045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tcPr>
          <w:p w14:paraId="7951A96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szCs w:val="24"/>
              </w:rPr>
              <w:t>N/A</w:t>
            </w:r>
          </w:p>
        </w:tc>
      </w:tr>
      <w:tr w:rsidR="002905DE" w:rsidRPr="002905DE" w14:paraId="74E25BA6" w14:textId="77777777" w:rsidTr="007D38AC">
        <w:trPr>
          <w:trHeight w:val="22"/>
          <w:jc w:val="center"/>
        </w:trPr>
        <w:tc>
          <w:tcPr>
            <w:tcW w:w="2258" w:type="dxa"/>
            <w:tcBorders>
              <w:top w:val="nil"/>
              <w:bottom w:val="nil"/>
            </w:tcBorders>
            <w:shd w:val="clear" w:color="auto" w:fill="auto"/>
          </w:tcPr>
          <w:p w14:paraId="5D3AC3B6"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3273086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n1</w:t>
            </w:r>
          </w:p>
        </w:tc>
        <w:tc>
          <w:tcPr>
            <w:tcW w:w="1167" w:type="dxa"/>
            <w:shd w:val="clear" w:color="auto" w:fill="auto"/>
            <w:noWrap/>
          </w:tcPr>
          <w:p w14:paraId="0216A88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1950</w:t>
            </w:r>
          </w:p>
        </w:tc>
        <w:tc>
          <w:tcPr>
            <w:tcW w:w="746" w:type="dxa"/>
            <w:shd w:val="clear" w:color="auto" w:fill="auto"/>
            <w:noWrap/>
          </w:tcPr>
          <w:p w14:paraId="3A4CB4C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tcPr>
          <w:p w14:paraId="2BBF75A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tcPr>
          <w:p w14:paraId="6B109BB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2140</w:t>
            </w:r>
          </w:p>
        </w:tc>
        <w:tc>
          <w:tcPr>
            <w:tcW w:w="867" w:type="dxa"/>
            <w:shd w:val="clear" w:color="auto" w:fill="auto"/>
          </w:tcPr>
          <w:p w14:paraId="7731DF5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tcPr>
          <w:p w14:paraId="4F5116B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szCs w:val="24"/>
              </w:rPr>
              <w:t>N/A</w:t>
            </w:r>
          </w:p>
        </w:tc>
      </w:tr>
      <w:tr w:rsidR="002905DE" w:rsidRPr="002905DE" w14:paraId="36A466E4" w14:textId="77777777" w:rsidTr="007D38AC">
        <w:trPr>
          <w:trHeight w:val="22"/>
          <w:jc w:val="center"/>
        </w:trPr>
        <w:tc>
          <w:tcPr>
            <w:tcW w:w="2258" w:type="dxa"/>
            <w:tcBorders>
              <w:top w:val="nil"/>
              <w:bottom w:val="nil"/>
            </w:tcBorders>
            <w:shd w:val="clear" w:color="auto" w:fill="auto"/>
          </w:tcPr>
          <w:p w14:paraId="2AE2ED56"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5EB7C3C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n78</w:t>
            </w:r>
          </w:p>
        </w:tc>
        <w:tc>
          <w:tcPr>
            <w:tcW w:w="1167" w:type="dxa"/>
            <w:shd w:val="clear" w:color="auto" w:fill="auto"/>
            <w:noWrap/>
          </w:tcPr>
          <w:p w14:paraId="4ADF54D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3416</w:t>
            </w:r>
          </w:p>
        </w:tc>
        <w:tc>
          <w:tcPr>
            <w:tcW w:w="746" w:type="dxa"/>
            <w:shd w:val="clear" w:color="auto" w:fill="auto"/>
            <w:noWrap/>
          </w:tcPr>
          <w:p w14:paraId="74C7370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10</w:t>
            </w:r>
          </w:p>
        </w:tc>
        <w:tc>
          <w:tcPr>
            <w:tcW w:w="2266" w:type="dxa"/>
            <w:shd w:val="clear" w:color="auto" w:fill="auto"/>
            <w:noWrap/>
          </w:tcPr>
          <w:p w14:paraId="1997608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50</w:t>
            </w:r>
          </w:p>
        </w:tc>
        <w:tc>
          <w:tcPr>
            <w:tcW w:w="1323" w:type="dxa"/>
            <w:shd w:val="clear" w:color="auto" w:fill="auto"/>
            <w:noWrap/>
          </w:tcPr>
          <w:p w14:paraId="5F5F42C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3416</w:t>
            </w:r>
          </w:p>
        </w:tc>
        <w:tc>
          <w:tcPr>
            <w:tcW w:w="867" w:type="dxa"/>
            <w:shd w:val="clear" w:color="auto" w:fill="auto"/>
          </w:tcPr>
          <w:p w14:paraId="6492CD4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15.7</w:t>
            </w:r>
          </w:p>
        </w:tc>
        <w:tc>
          <w:tcPr>
            <w:tcW w:w="1248" w:type="dxa"/>
            <w:gridSpan w:val="2"/>
            <w:shd w:val="clear" w:color="auto" w:fill="auto"/>
          </w:tcPr>
          <w:p w14:paraId="6ED9DA9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szCs w:val="24"/>
              </w:rPr>
              <w:t>IMD3</w:t>
            </w:r>
          </w:p>
        </w:tc>
      </w:tr>
      <w:tr w:rsidR="002905DE" w:rsidRPr="002905DE" w14:paraId="3408FD33" w14:textId="77777777" w:rsidTr="007D38AC">
        <w:trPr>
          <w:trHeight w:val="22"/>
          <w:jc w:val="center"/>
        </w:trPr>
        <w:tc>
          <w:tcPr>
            <w:tcW w:w="2258" w:type="dxa"/>
            <w:tcBorders>
              <w:top w:val="nil"/>
              <w:bottom w:val="nil"/>
            </w:tcBorders>
            <w:shd w:val="clear" w:color="auto" w:fill="auto"/>
          </w:tcPr>
          <w:p w14:paraId="5C0C18F6"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572670E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TW"/>
              </w:rPr>
              <w:t>28</w:t>
            </w:r>
          </w:p>
        </w:tc>
        <w:tc>
          <w:tcPr>
            <w:tcW w:w="1167" w:type="dxa"/>
            <w:shd w:val="clear" w:color="auto" w:fill="auto"/>
            <w:noWrap/>
          </w:tcPr>
          <w:p w14:paraId="78C732F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740</w:t>
            </w:r>
          </w:p>
        </w:tc>
        <w:tc>
          <w:tcPr>
            <w:tcW w:w="746" w:type="dxa"/>
            <w:shd w:val="clear" w:color="auto" w:fill="auto"/>
            <w:noWrap/>
          </w:tcPr>
          <w:p w14:paraId="0CFA81F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5</w:t>
            </w:r>
          </w:p>
        </w:tc>
        <w:tc>
          <w:tcPr>
            <w:tcW w:w="2266" w:type="dxa"/>
            <w:shd w:val="clear" w:color="auto" w:fill="auto"/>
            <w:noWrap/>
          </w:tcPr>
          <w:p w14:paraId="0159044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25</w:t>
            </w:r>
          </w:p>
        </w:tc>
        <w:tc>
          <w:tcPr>
            <w:tcW w:w="1323" w:type="dxa"/>
            <w:shd w:val="clear" w:color="auto" w:fill="auto"/>
            <w:noWrap/>
          </w:tcPr>
          <w:p w14:paraId="4F06C57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795</w:t>
            </w:r>
          </w:p>
        </w:tc>
        <w:tc>
          <w:tcPr>
            <w:tcW w:w="867" w:type="dxa"/>
            <w:shd w:val="clear" w:color="auto" w:fill="auto"/>
          </w:tcPr>
          <w:p w14:paraId="51D1D7E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tcPr>
          <w:p w14:paraId="7A55436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szCs w:val="24"/>
              </w:rPr>
              <w:t>N/A</w:t>
            </w:r>
          </w:p>
        </w:tc>
      </w:tr>
      <w:tr w:rsidR="002905DE" w:rsidRPr="002905DE" w14:paraId="34C776E4" w14:textId="77777777" w:rsidTr="007D38AC">
        <w:trPr>
          <w:trHeight w:val="22"/>
          <w:jc w:val="center"/>
        </w:trPr>
        <w:tc>
          <w:tcPr>
            <w:tcW w:w="2258" w:type="dxa"/>
            <w:tcBorders>
              <w:top w:val="nil"/>
              <w:bottom w:val="nil"/>
            </w:tcBorders>
            <w:shd w:val="clear" w:color="auto" w:fill="auto"/>
          </w:tcPr>
          <w:p w14:paraId="57E65B60"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3B4C678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n1</w:t>
            </w:r>
          </w:p>
        </w:tc>
        <w:tc>
          <w:tcPr>
            <w:tcW w:w="1167" w:type="dxa"/>
            <w:shd w:val="clear" w:color="auto" w:fill="auto"/>
            <w:noWrap/>
          </w:tcPr>
          <w:p w14:paraId="7D2BED2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1960</w:t>
            </w:r>
          </w:p>
        </w:tc>
        <w:tc>
          <w:tcPr>
            <w:tcW w:w="746" w:type="dxa"/>
            <w:shd w:val="clear" w:color="auto" w:fill="auto"/>
            <w:noWrap/>
          </w:tcPr>
          <w:p w14:paraId="19368FF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5</w:t>
            </w:r>
          </w:p>
        </w:tc>
        <w:tc>
          <w:tcPr>
            <w:tcW w:w="2266" w:type="dxa"/>
            <w:shd w:val="clear" w:color="auto" w:fill="auto"/>
            <w:noWrap/>
          </w:tcPr>
          <w:p w14:paraId="5D3EE96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25</w:t>
            </w:r>
          </w:p>
        </w:tc>
        <w:tc>
          <w:tcPr>
            <w:tcW w:w="1323" w:type="dxa"/>
            <w:shd w:val="clear" w:color="auto" w:fill="auto"/>
            <w:noWrap/>
          </w:tcPr>
          <w:p w14:paraId="518CDDF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2150</w:t>
            </w:r>
          </w:p>
        </w:tc>
        <w:tc>
          <w:tcPr>
            <w:tcW w:w="867" w:type="dxa"/>
            <w:shd w:val="clear" w:color="auto" w:fill="auto"/>
          </w:tcPr>
          <w:p w14:paraId="242D67B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15.7</w:t>
            </w:r>
          </w:p>
        </w:tc>
        <w:tc>
          <w:tcPr>
            <w:tcW w:w="1248" w:type="dxa"/>
            <w:gridSpan w:val="2"/>
            <w:shd w:val="clear" w:color="auto" w:fill="auto"/>
          </w:tcPr>
          <w:p w14:paraId="7CF0966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szCs w:val="24"/>
              </w:rPr>
              <w:t>IMD3</w:t>
            </w:r>
          </w:p>
        </w:tc>
      </w:tr>
      <w:tr w:rsidR="002905DE" w:rsidRPr="002905DE" w14:paraId="19B7F011" w14:textId="77777777" w:rsidTr="007D38AC">
        <w:trPr>
          <w:trHeight w:val="22"/>
          <w:jc w:val="center"/>
        </w:trPr>
        <w:tc>
          <w:tcPr>
            <w:tcW w:w="2258" w:type="dxa"/>
            <w:tcBorders>
              <w:top w:val="nil"/>
              <w:bottom w:val="single" w:sz="4" w:space="0" w:color="auto"/>
            </w:tcBorders>
            <w:shd w:val="clear" w:color="auto" w:fill="auto"/>
          </w:tcPr>
          <w:p w14:paraId="6328D195"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2FFD294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n78</w:t>
            </w:r>
          </w:p>
        </w:tc>
        <w:tc>
          <w:tcPr>
            <w:tcW w:w="1167" w:type="dxa"/>
            <w:shd w:val="clear" w:color="auto" w:fill="auto"/>
            <w:noWrap/>
          </w:tcPr>
          <w:p w14:paraId="1E25751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3630</w:t>
            </w:r>
          </w:p>
        </w:tc>
        <w:tc>
          <w:tcPr>
            <w:tcW w:w="746" w:type="dxa"/>
            <w:shd w:val="clear" w:color="auto" w:fill="auto"/>
            <w:noWrap/>
          </w:tcPr>
          <w:p w14:paraId="1E08D2B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10</w:t>
            </w:r>
          </w:p>
        </w:tc>
        <w:tc>
          <w:tcPr>
            <w:tcW w:w="2266" w:type="dxa"/>
            <w:shd w:val="clear" w:color="auto" w:fill="auto"/>
            <w:noWrap/>
          </w:tcPr>
          <w:p w14:paraId="5388592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50</w:t>
            </w:r>
          </w:p>
        </w:tc>
        <w:tc>
          <w:tcPr>
            <w:tcW w:w="1323" w:type="dxa"/>
            <w:shd w:val="clear" w:color="auto" w:fill="auto"/>
            <w:noWrap/>
          </w:tcPr>
          <w:p w14:paraId="30D1CAA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3630</w:t>
            </w:r>
          </w:p>
        </w:tc>
        <w:tc>
          <w:tcPr>
            <w:tcW w:w="867" w:type="dxa"/>
            <w:shd w:val="clear" w:color="auto" w:fill="auto"/>
          </w:tcPr>
          <w:p w14:paraId="7B57F7B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tcPr>
          <w:p w14:paraId="78C787F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szCs w:val="24"/>
              </w:rPr>
              <w:t>N/A</w:t>
            </w:r>
          </w:p>
        </w:tc>
      </w:tr>
      <w:tr w:rsidR="002905DE" w:rsidRPr="002905DE" w14:paraId="7700594D" w14:textId="77777777" w:rsidTr="007D38AC">
        <w:trPr>
          <w:trHeight w:val="22"/>
          <w:jc w:val="center"/>
        </w:trPr>
        <w:tc>
          <w:tcPr>
            <w:tcW w:w="2258" w:type="dxa"/>
            <w:tcBorders>
              <w:bottom w:val="nil"/>
            </w:tcBorders>
            <w:shd w:val="clear" w:color="auto" w:fill="auto"/>
          </w:tcPr>
          <w:p w14:paraId="40816DD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DC_28A_n</w:t>
            </w:r>
            <w:r w:rsidRPr="002905DE">
              <w:rPr>
                <w:rFonts w:ascii="Arial" w:eastAsia="宋体" w:hAnsi="Arial"/>
                <w:sz w:val="18"/>
                <w:lang w:eastAsia="zh-CN"/>
              </w:rPr>
              <w:t>3</w:t>
            </w:r>
            <w:r w:rsidRPr="002905DE">
              <w:rPr>
                <w:rFonts w:ascii="Arial" w:eastAsia="宋体" w:hAnsi="Arial"/>
                <w:sz w:val="18"/>
              </w:rPr>
              <w:t>A-n7</w:t>
            </w:r>
            <w:r w:rsidRPr="002905DE">
              <w:rPr>
                <w:rFonts w:ascii="Arial" w:eastAsia="宋体" w:hAnsi="Arial"/>
                <w:sz w:val="18"/>
                <w:lang w:eastAsia="zh-CN"/>
              </w:rPr>
              <w:t>7</w:t>
            </w:r>
            <w:r w:rsidRPr="002905DE">
              <w:rPr>
                <w:rFonts w:ascii="Arial" w:eastAsia="宋体" w:hAnsi="Arial"/>
                <w:sz w:val="18"/>
              </w:rPr>
              <w:t>A</w:t>
            </w:r>
          </w:p>
        </w:tc>
        <w:tc>
          <w:tcPr>
            <w:tcW w:w="867" w:type="dxa"/>
            <w:shd w:val="clear" w:color="auto" w:fill="auto"/>
          </w:tcPr>
          <w:p w14:paraId="40602E7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28</w:t>
            </w:r>
          </w:p>
        </w:tc>
        <w:tc>
          <w:tcPr>
            <w:tcW w:w="1167" w:type="dxa"/>
            <w:shd w:val="clear" w:color="auto" w:fill="auto"/>
            <w:noWrap/>
          </w:tcPr>
          <w:p w14:paraId="44E2949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735</w:t>
            </w:r>
          </w:p>
        </w:tc>
        <w:tc>
          <w:tcPr>
            <w:tcW w:w="746" w:type="dxa"/>
            <w:shd w:val="clear" w:color="auto" w:fill="auto"/>
            <w:noWrap/>
          </w:tcPr>
          <w:p w14:paraId="436C5CF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tcPr>
          <w:p w14:paraId="2F38762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tcPr>
          <w:p w14:paraId="241AB0D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790</w:t>
            </w:r>
          </w:p>
        </w:tc>
        <w:tc>
          <w:tcPr>
            <w:tcW w:w="867" w:type="dxa"/>
            <w:shd w:val="clear" w:color="auto" w:fill="auto"/>
          </w:tcPr>
          <w:p w14:paraId="2EFF9BD9"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lang w:eastAsia="ko-KR"/>
              </w:rPr>
              <w:t>N/A</w:t>
            </w:r>
          </w:p>
        </w:tc>
        <w:tc>
          <w:tcPr>
            <w:tcW w:w="1248" w:type="dxa"/>
            <w:gridSpan w:val="2"/>
            <w:shd w:val="clear" w:color="auto" w:fill="auto"/>
          </w:tcPr>
          <w:p w14:paraId="1F0AA8F4"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lang w:eastAsia="ko-KR"/>
              </w:rPr>
              <w:t>N/A</w:t>
            </w:r>
          </w:p>
        </w:tc>
      </w:tr>
      <w:tr w:rsidR="002905DE" w:rsidRPr="002905DE" w14:paraId="3D7B3CD8" w14:textId="77777777" w:rsidTr="007D38AC">
        <w:trPr>
          <w:trHeight w:val="22"/>
          <w:jc w:val="center"/>
        </w:trPr>
        <w:tc>
          <w:tcPr>
            <w:tcW w:w="2258" w:type="dxa"/>
            <w:tcBorders>
              <w:top w:val="nil"/>
              <w:bottom w:val="nil"/>
            </w:tcBorders>
            <w:shd w:val="clear" w:color="auto" w:fill="auto"/>
          </w:tcPr>
          <w:p w14:paraId="636ED5CF"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2E0D435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w:t>
            </w:r>
            <w:r w:rsidRPr="002905DE">
              <w:rPr>
                <w:rFonts w:ascii="Arial" w:eastAsia="宋体" w:hAnsi="Arial"/>
                <w:sz w:val="18"/>
                <w:lang w:eastAsia="zh-CN"/>
              </w:rPr>
              <w:t>3</w:t>
            </w:r>
          </w:p>
        </w:tc>
        <w:tc>
          <w:tcPr>
            <w:tcW w:w="1167" w:type="dxa"/>
            <w:shd w:val="clear" w:color="auto" w:fill="auto"/>
            <w:noWrap/>
          </w:tcPr>
          <w:p w14:paraId="4DDD0B9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1755</w:t>
            </w:r>
          </w:p>
        </w:tc>
        <w:tc>
          <w:tcPr>
            <w:tcW w:w="746" w:type="dxa"/>
            <w:shd w:val="clear" w:color="auto" w:fill="auto"/>
            <w:noWrap/>
          </w:tcPr>
          <w:p w14:paraId="341369E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tcPr>
          <w:p w14:paraId="67D314B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tcPr>
          <w:p w14:paraId="27CEA11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1850</w:t>
            </w:r>
          </w:p>
        </w:tc>
        <w:tc>
          <w:tcPr>
            <w:tcW w:w="867" w:type="dxa"/>
            <w:shd w:val="clear" w:color="auto" w:fill="auto"/>
          </w:tcPr>
          <w:p w14:paraId="3D071625"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lang w:eastAsia="ko-KR"/>
              </w:rPr>
              <w:t>17.0</w:t>
            </w:r>
          </w:p>
        </w:tc>
        <w:tc>
          <w:tcPr>
            <w:tcW w:w="1248" w:type="dxa"/>
            <w:gridSpan w:val="2"/>
            <w:shd w:val="clear" w:color="auto" w:fill="auto"/>
          </w:tcPr>
          <w:p w14:paraId="53E97004"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lang w:eastAsia="ko-KR"/>
              </w:rPr>
              <w:t>IMD3</w:t>
            </w:r>
          </w:p>
        </w:tc>
      </w:tr>
      <w:tr w:rsidR="002905DE" w:rsidRPr="002905DE" w14:paraId="43737669" w14:textId="77777777" w:rsidTr="007D38AC">
        <w:trPr>
          <w:trHeight w:val="22"/>
          <w:jc w:val="center"/>
        </w:trPr>
        <w:tc>
          <w:tcPr>
            <w:tcW w:w="2258" w:type="dxa"/>
            <w:tcBorders>
              <w:top w:val="nil"/>
              <w:bottom w:val="nil"/>
            </w:tcBorders>
            <w:shd w:val="clear" w:color="auto" w:fill="auto"/>
          </w:tcPr>
          <w:p w14:paraId="3BD9F9D2"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3451AE7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n7</w:t>
            </w:r>
            <w:r w:rsidRPr="002905DE">
              <w:rPr>
                <w:rFonts w:ascii="Arial" w:eastAsia="宋体" w:hAnsi="Arial"/>
                <w:sz w:val="18"/>
                <w:lang w:eastAsia="zh-CN"/>
              </w:rPr>
              <w:t>7</w:t>
            </w:r>
          </w:p>
        </w:tc>
        <w:tc>
          <w:tcPr>
            <w:tcW w:w="1167" w:type="dxa"/>
            <w:shd w:val="clear" w:color="auto" w:fill="auto"/>
            <w:noWrap/>
          </w:tcPr>
          <w:p w14:paraId="3C9F593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3320</w:t>
            </w:r>
          </w:p>
        </w:tc>
        <w:tc>
          <w:tcPr>
            <w:tcW w:w="746" w:type="dxa"/>
            <w:shd w:val="clear" w:color="auto" w:fill="auto"/>
            <w:noWrap/>
          </w:tcPr>
          <w:p w14:paraId="482E2CC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10</w:t>
            </w:r>
          </w:p>
        </w:tc>
        <w:tc>
          <w:tcPr>
            <w:tcW w:w="2266" w:type="dxa"/>
            <w:shd w:val="clear" w:color="auto" w:fill="auto"/>
            <w:noWrap/>
          </w:tcPr>
          <w:p w14:paraId="2E77D48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fr-FR"/>
              </w:rPr>
              <w:t>50</w:t>
            </w:r>
          </w:p>
        </w:tc>
        <w:tc>
          <w:tcPr>
            <w:tcW w:w="1323" w:type="dxa"/>
            <w:shd w:val="clear" w:color="auto" w:fill="auto"/>
            <w:noWrap/>
          </w:tcPr>
          <w:p w14:paraId="46215F3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3320</w:t>
            </w:r>
          </w:p>
        </w:tc>
        <w:tc>
          <w:tcPr>
            <w:tcW w:w="867" w:type="dxa"/>
            <w:shd w:val="clear" w:color="auto" w:fill="auto"/>
          </w:tcPr>
          <w:p w14:paraId="094F8E57"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lang w:eastAsia="ko-KR"/>
              </w:rPr>
              <w:t>N/A</w:t>
            </w:r>
          </w:p>
        </w:tc>
        <w:tc>
          <w:tcPr>
            <w:tcW w:w="1248" w:type="dxa"/>
            <w:gridSpan w:val="2"/>
            <w:shd w:val="clear" w:color="auto" w:fill="auto"/>
          </w:tcPr>
          <w:p w14:paraId="4C1457A7"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lang w:eastAsia="ko-KR"/>
              </w:rPr>
              <w:t>N/A</w:t>
            </w:r>
          </w:p>
        </w:tc>
      </w:tr>
      <w:tr w:rsidR="002905DE" w:rsidRPr="002905DE" w14:paraId="0A8A82D4" w14:textId="77777777" w:rsidTr="007D38AC">
        <w:trPr>
          <w:trHeight w:val="22"/>
          <w:jc w:val="center"/>
        </w:trPr>
        <w:tc>
          <w:tcPr>
            <w:tcW w:w="2258" w:type="dxa"/>
            <w:tcBorders>
              <w:top w:val="nil"/>
              <w:bottom w:val="nil"/>
            </w:tcBorders>
            <w:shd w:val="clear" w:color="auto" w:fill="auto"/>
          </w:tcPr>
          <w:p w14:paraId="3F9284B1"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72F95F6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28</w:t>
            </w:r>
          </w:p>
        </w:tc>
        <w:tc>
          <w:tcPr>
            <w:tcW w:w="1167" w:type="dxa"/>
            <w:shd w:val="clear" w:color="auto" w:fill="auto"/>
            <w:noWrap/>
          </w:tcPr>
          <w:p w14:paraId="63CCE75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733</w:t>
            </w:r>
          </w:p>
        </w:tc>
        <w:tc>
          <w:tcPr>
            <w:tcW w:w="746" w:type="dxa"/>
            <w:shd w:val="clear" w:color="auto" w:fill="auto"/>
            <w:noWrap/>
          </w:tcPr>
          <w:p w14:paraId="46D43CB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tcPr>
          <w:p w14:paraId="572AFEB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tcPr>
          <w:p w14:paraId="277AAD7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788</w:t>
            </w:r>
          </w:p>
        </w:tc>
        <w:tc>
          <w:tcPr>
            <w:tcW w:w="867" w:type="dxa"/>
            <w:shd w:val="clear" w:color="auto" w:fill="auto"/>
          </w:tcPr>
          <w:p w14:paraId="285C7E4D"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lang w:eastAsia="ko-KR"/>
              </w:rPr>
              <w:t>N/A</w:t>
            </w:r>
          </w:p>
        </w:tc>
        <w:tc>
          <w:tcPr>
            <w:tcW w:w="1248" w:type="dxa"/>
            <w:gridSpan w:val="2"/>
            <w:shd w:val="clear" w:color="auto" w:fill="auto"/>
          </w:tcPr>
          <w:p w14:paraId="7F6616ED"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lang w:eastAsia="ko-KR"/>
              </w:rPr>
              <w:t>N/A</w:t>
            </w:r>
          </w:p>
        </w:tc>
      </w:tr>
      <w:tr w:rsidR="002905DE" w:rsidRPr="002905DE" w14:paraId="2B128F83" w14:textId="77777777" w:rsidTr="007D38AC">
        <w:trPr>
          <w:trHeight w:val="22"/>
          <w:jc w:val="center"/>
        </w:trPr>
        <w:tc>
          <w:tcPr>
            <w:tcW w:w="2258" w:type="dxa"/>
            <w:tcBorders>
              <w:top w:val="nil"/>
              <w:bottom w:val="nil"/>
            </w:tcBorders>
            <w:shd w:val="clear" w:color="auto" w:fill="auto"/>
          </w:tcPr>
          <w:p w14:paraId="7EC9B4E3"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1B2D594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w:t>
            </w:r>
            <w:r w:rsidRPr="002905DE">
              <w:rPr>
                <w:rFonts w:ascii="Arial" w:eastAsia="宋体" w:hAnsi="Arial"/>
                <w:sz w:val="18"/>
                <w:lang w:eastAsia="zh-CN"/>
              </w:rPr>
              <w:t>3</w:t>
            </w:r>
          </w:p>
        </w:tc>
        <w:tc>
          <w:tcPr>
            <w:tcW w:w="1167" w:type="dxa"/>
            <w:shd w:val="clear" w:color="auto" w:fill="auto"/>
            <w:noWrap/>
          </w:tcPr>
          <w:p w14:paraId="35C7F47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1720</w:t>
            </w:r>
          </w:p>
        </w:tc>
        <w:tc>
          <w:tcPr>
            <w:tcW w:w="746" w:type="dxa"/>
            <w:shd w:val="clear" w:color="auto" w:fill="auto"/>
            <w:noWrap/>
          </w:tcPr>
          <w:p w14:paraId="52F9EE4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tcPr>
          <w:p w14:paraId="5937792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tcPr>
          <w:p w14:paraId="402FB91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1815</w:t>
            </w:r>
          </w:p>
        </w:tc>
        <w:tc>
          <w:tcPr>
            <w:tcW w:w="867" w:type="dxa"/>
            <w:shd w:val="clear" w:color="auto" w:fill="auto"/>
          </w:tcPr>
          <w:p w14:paraId="01DB8A3C"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lang w:eastAsia="ko-KR"/>
              </w:rPr>
              <w:t>N/A</w:t>
            </w:r>
          </w:p>
        </w:tc>
        <w:tc>
          <w:tcPr>
            <w:tcW w:w="1248" w:type="dxa"/>
            <w:gridSpan w:val="2"/>
            <w:shd w:val="clear" w:color="auto" w:fill="auto"/>
          </w:tcPr>
          <w:p w14:paraId="5E52D718"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lang w:eastAsia="ko-KR"/>
              </w:rPr>
              <w:t>N/A</w:t>
            </w:r>
          </w:p>
        </w:tc>
      </w:tr>
      <w:tr w:rsidR="002905DE" w:rsidRPr="002905DE" w14:paraId="7FFBF025" w14:textId="77777777" w:rsidTr="007D38AC">
        <w:trPr>
          <w:trHeight w:val="22"/>
          <w:jc w:val="center"/>
        </w:trPr>
        <w:tc>
          <w:tcPr>
            <w:tcW w:w="2258" w:type="dxa"/>
            <w:tcBorders>
              <w:top w:val="nil"/>
              <w:bottom w:val="single" w:sz="4" w:space="0" w:color="auto"/>
            </w:tcBorders>
            <w:shd w:val="clear" w:color="auto" w:fill="auto"/>
          </w:tcPr>
          <w:p w14:paraId="02184C44"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79327E9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n7</w:t>
            </w:r>
            <w:r w:rsidRPr="002905DE">
              <w:rPr>
                <w:rFonts w:ascii="Arial" w:eastAsia="宋体" w:hAnsi="Arial"/>
                <w:sz w:val="18"/>
                <w:lang w:eastAsia="zh-CN"/>
              </w:rPr>
              <w:t>7</w:t>
            </w:r>
          </w:p>
        </w:tc>
        <w:tc>
          <w:tcPr>
            <w:tcW w:w="1167" w:type="dxa"/>
            <w:shd w:val="clear" w:color="auto" w:fill="auto"/>
            <w:noWrap/>
          </w:tcPr>
          <w:p w14:paraId="212FD91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4173</w:t>
            </w:r>
          </w:p>
        </w:tc>
        <w:tc>
          <w:tcPr>
            <w:tcW w:w="746" w:type="dxa"/>
            <w:shd w:val="clear" w:color="auto" w:fill="auto"/>
            <w:noWrap/>
          </w:tcPr>
          <w:p w14:paraId="43A88E4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10</w:t>
            </w:r>
          </w:p>
        </w:tc>
        <w:tc>
          <w:tcPr>
            <w:tcW w:w="2266" w:type="dxa"/>
            <w:shd w:val="clear" w:color="auto" w:fill="auto"/>
            <w:noWrap/>
          </w:tcPr>
          <w:p w14:paraId="3467908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50</w:t>
            </w:r>
          </w:p>
        </w:tc>
        <w:tc>
          <w:tcPr>
            <w:tcW w:w="1323" w:type="dxa"/>
            <w:shd w:val="clear" w:color="auto" w:fill="auto"/>
            <w:noWrap/>
          </w:tcPr>
          <w:p w14:paraId="0420C7F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4173</w:t>
            </w:r>
          </w:p>
        </w:tc>
        <w:tc>
          <w:tcPr>
            <w:tcW w:w="867" w:type="dxa"/>
            <w:shd w:val="clear" w:color="auto" w:fill="auto"/>
          </w:tcPr>
          <w:p w14:paraId="78A318CD"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lang w:eastAsia="ko-KR"/>
              </w:rPr>
              <w:t>15.9</w:t>
            </w:r>
          </w:p>
        </w:tc>
        <w:tc>
          <w:tcPr>
            <w:tcW w:w="1248" w:type="dxa"/>
            <w:gridSpan w:val="2"/>
            <w:shd w:val="clear" w:color="auto" w:fill="auto"/>
          </w:tcPr>
          <w:p w14:paraId="23FB6FC7"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lang w:eastAsia="ko-KR"/>
              </w:rPr>
              <w:t>IMD3</w:t>
            </w:r>
          </w:p>
        </w:tc>
      </w:tr>
      <w:tr w:rsidR="002905DE" w:rsidRPr="002905DE" w14:paraId="2FA26130" w14:textId="77777777" w:rsidTr="007D38AC">
        <w:trPr>
          <w:trHeight w:val="22"/>
          <w:jc w:val="center"/>
        </w:trPr>
        <w:tc>
          <w:tcPr>
            <w:tcW w:w="2258" w:type="dxa"/>
            <w:tcBorders>
              <w:bottom w:val="nil"/>
            </w:tcBorders>
            <w:shd w:val="clear" w:color="auto" w:fill="auto"/>
          </w:tcPr>
          <w:p w14:paraId="7F38A6E3"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hAnsi="Arial"/>
                <w:sz w:val="18"/>
              </w:rPr>
              <w:t>DC_28A_n5A-n40A</w:t>
            </w:r>
          </w:p>
        </w:tc>
        <w:tc>
          <w:tcPr>
            <w:tcW w:w="867" w:type="dxa"/>
            <w:shd w:val="clear" w:color="auto" w:fill="auto"/>
          </w:tcPr>
          <w:p w14:paraId="3B673E96"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hAnsi="Arial"/>
                <w:sz w:val="18"/>
              </w:rPr>
              <w:t>28</w:t>
            </w:r>
          </w:p>
        </w:tc>
        <w:tc>
          <w:tcPr>
            <w:tcW w:w="1167" w:type="dxa"/>
            <w:shd w:val="clear" w:color="auto" w:fill="auto"/>
            <w:noWrap/>
          </w:tcPr>
          <w:p w14:paraId="02D8DE8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hint="eastAsia"/>
                <w:sz w:val="18"/>
              </w:rPr>
              <w:t>7</w:t>
            </w:r>
            <w:r w:rsidRPr="002905DE">
              <w:rPr>
                <w:rFonts w:ascii="Arial" w:eastAsia="宋体" w:hAnsi="Arial"/>
                <w:sz w:val="18"/>
              </w:rPr>
              <w:t>12</w:t>
            </w:r>
          </w:p>
        </w:tc>
        <w:tc>
          <w:tcPr>
            <w:tcW w:w="746" w:type="dxa"/>
            <w:shd w:val="clear" w:color="auto" w:fill="auto"/>
            <w:noWrap/>
          </w:tcPr>
          <w:p w14:paraId="54DDB94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hint="eastAsia"/>
                <w:sz w:val="18"/>
              </w:rPr>
              <w:t>5</w:t>
            </w:r>
          </w:p>
        </w:tc>
        <w:tc>
          <w:tcPr>
            <w:tcW w:w="2266" w:type="dxa"/>
            <w:shd w:val="clear" w:color="auto" w:fill="auto"/>
            <w:noWrap/>
          </w:tcPr>
          <w:p w14:paraId="591AE47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hint="eastAsia"/>
                <w:sz w:val="18"/>
              </w:rPr>
              <w:t>2</w:t>
            </w:r>
            <w:r w:rsidRPr="002905DE">
              <w:rPr>
                <w:rFonts w:ascii="Arial" w:eastAsia="宋体" w:hAnsi="Arial"/>
                <w:sz w:val="18"/>
              </w:rPr>
              <w:t>5</w:t>
            </w:r>
          </w:p>
        </w:tc>
        <w:tc>
          <w:tcPr>
            <w:tcW w:w="1323" w:type="dxa"/>
            <w:shd w:val="clear" w:color="auto" w:fill="auto"/>
            <w:noWrap/>
          </w:tcPr>
          <w:p w14:paraId="77BC899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hint="eastAsia"/>
                <w:sz w:val="18"/>
              </w:rPr>
              <w:t>7</w:t>
            </w:r>
            <w:r w:rsidRPr="002905DE">
              <w:rPr>
                <w:rFonts w:ascii="Arial" w:eastAsia="宋体" w:hAnsi="Arial"/>
                <w:sz w:val="18"/>
              </w:rPr>
              <w:t>67</w:t>
            </w:r>
          </w:p>
        </w:tc>
        <w:tc>
          <w:tcPr>
            <w:tcW w:w="867" w:type="dxa"/>
            <w:shd w:val="clear" w:color="auto" w:fill="auto"/>
          </w:tcPr>
          <w:p w14:paraId="16F8560E"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hAnsi="Arial"/>
                <w:sz w:val="18"/>
              </w:rPr>
              <w:t>N/A</w:t>
            </w:r>
          </w:p>
        </w:tc>
        <w:tc>
          <w:tcPr>
            <w:tcW w:w="1248" w:type="dxa"/>
            <w:gridSpan w:val="2"/>
            <w:shd w:val="clear" w:color="auto" w:fill="auto"/>
          </w:tcPr>
          <w:p w14:paraId="500A210A" w14:textId="77777777" w:rsidR="002905DE" w:rsidRPr="002905DE" w:rsidRDefault="002905DE" w:rsidP="002905DE">
            <w:pPr>
              <w:keepNext/>
              <w:keepLines/>
              <w:spacing w:after="0"/>
              <w:jc w:val="center"/>
              <w:rPr>
                <w:rFonts w:ascii="Arial" w:eastAsia="宋体" w:hAnsi="Arial"/>
                <w:sz w:val="18"/>
              </w:rPr>
            </w:pPr>
            <w:r w:rsidRPr="002905DE">
              <w:rPr>
                <w:rFonts w:ascii="Arial" w:hAnsi="Arial"/>
                <w:sz w:val="18"/>
              </w:rPr>
              <w:t>N/A</w:t>
            </w:r>
          </w:p>
        </w:tc>
      </w:tr>
      <w:tr w:rsidR="002905DE" w:rsidRPr="002905DE" w14:paraId="61C0EDF1" w14:textId="77777777" w:rsidTr="007D38AC">
        <w:trPr>
          <w:trHeight w:val="22"/>
          <w:jc w:val="center"/>
        </w:trPr>
        <w:tc>
          <w:tcPr>
            <w:tcW w:w="2258" w:type="dxa"/>
            <w:tcBorders>
              <w:top w:val="nil"/>
              <w:bottom w:val="nil"/>
            </w:tcBorders>
            <w:shd w:val="clear" w:color="auto" w:fill="auto"/>
          </w:tcPr>
          <w:p w14:paraId="03773F24" w14:textId="77777777" w:rsidR="002905DE" w:rsidRPr="002905DE" w:rsidRDefault="002905DE" w:rsidP="002905DE">
            <w:pPr>
              <w:keepNext/>
              <w:keepLines/>
              <w:spacing w:after="0"/>
              <w:jc w:val="center"/>
              <w:rPr>
                <w:rFonts w:ascii="Arial" w:eastAsia="宋体" w:hAnsi="Arial"/>
                <w:sz w:val="18"/>
                <w:lang w:eastAsia="ja-JP"/>
              </w:rPr>
            </w:pPr>
          </w:p>
        </w:tc>
        <w:tc>
          <w:tcPr>
            <w:tcW w:w="867" w:type="dxa"/>
            <w:shd w:val="clear" w:color="auto" w:fill="auto"/>
          </w:tcPr>
          <w:p w14:paraId="10BDED3F"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hAnsi="Arial"/>
                <w:sz w:val="18"/>
              </w:rPr>
              <w:t>n5</w:t>
            </w:r>
          </w:p>
        </w:tc>
        <w:tc>
          <w:tcPr>
            <w:tcW w:w="1167" w:type="dxa"/>
            <w:shd w:val="clear" w:color="auto" w:fill="auto"/>
            <w:noWrap/>
          </w:tcPr>
          <w:p w14:paraId="614340F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hint="eastAsia"/>
                <w:sz w:val="18"/>
              </w:rPr>
              <w:t>8</w:t>
            </w:r>
            <w:r w:rsidRPr="002905DE">
              <w:rPr>
                <w:rFonts w:ascii="Arial" w:eastAsia="宋体" w:hAnsi="Arial"/>
                <w:sz w:val="18"/>
              </w:rPr>
              <w:t>26.5</w:t>
            </w:r>
          </w:p>
        </w:tc>
        <w:tc>
          <w:tcPr>
            <w:tcW w:w="746" w:type="dxa"/>
            <w:shd w:val="clear" w:color="auto" w:fill="auto"/>
            <w:noWrap/>
          </w:tcPr>
          <w:p w14:paraId="6C1FE43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hint="eastAsia"/>
                <w:sz w:val="18"/>
              </w:rPr>
              <w:t>5</w:t>
            </w:r>
          </w:p>
        </w:tc>
        <w:tc>
          <w:tcPr>
            <w:tcW w:w="2266" w:type="dxa"/>
            <w:shd w:val="clear" w:color="auto" w:fill="auto"/>
            <w:noWrap/>
          </w:tcPr>
          <w:p w14:paraId="1E843EA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hint="eastAsia"/>
                <w:sz w:val="18"/>
              </w:rPr>
              <w:t>2</w:t>
            </w:r>
            <w:r w:rsidRPr="002905DE">
              <w:rPr>
                <w:rFonts w:ascii="Arial" w:eastAsia="宋体" w:hAnsi="Arial"/>
                <w:sz w:val="18"/>
              </w:rPr>
              <w:t>5</w:t>
            </w:r>
          </w:p>
        </w:tc>
        <w:tc>
          <w:tcPr>
            <w:tcW w:w="1323" w:type="dxa"/>
            <w:shd w:val="clear" w:color="auto" w:fill="auto"/>
            <w:noWrap/>
          </w:tcPr>
          <w:p w14:paraId="5264203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hint="eastAsia"/>
                <w:sz w:val="18"/>
              </w:rPr>
              <w:t>8</w:t>
            </w:r>
            <w:r w:rsidRPr="002905DE">
              <w:rPr>
                <w:rFonts w:ascii="Arial" w:eastAsia="宋体" w:hAnsi="Arial"/>
                <w:sz w:val="18"/>
              </w:rPr>
              <w:t>71.5</w:t>
            </w:r>
          </w:p>
        </w:tc>
        <w:tc>
          <w:tcPr>
            <w:tcW w:w="867" w:type="dxa"/>
            <w:shd w:val="clear" w:color="auto" w:fill="auto"/>
          </w:tcPr>
          <w:p w14:paraId="66351434"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hAnsi="Arial"/>
                <w:sz w:val="18"/>
              </w:rPr>
              <w:t>N/A</w:t>
            </w:r>
          </w:p>
        </w:tc>
        <w:tc>
          <w:tcPr>
            <w:tcW w:w="1248" w:type="dxa"/>
            <w:gridSpan w:val="2"/>
            <w:shd w:val="clear" w:color="auto" w:fill="auto"/>
          </w:tcPr>
          <w:p w14:paraId="1D550581" w14:textId="77777777" w:rsidR="002905DE" w:rsidRPr="002905DE" w:rsidRDefault="002905DE" w:rsidP="002905DE">
            <w:pPr>
              <w:keepNext/>
              <w:keepLines/>
              <w:spacing w:after="0"/>
              <w:jc w:val="center"/>
              <w:rPr>
                <w:rFonts w:ascii="Arial" w:eastAsia="宋体" w:hAnsi="Arial"/>
                <w:sz w:val="18"/>
              </w:rPr>
            </w:pPr>
            <w:r w:rsidRPr="002905DE">
              <w:rPr>
                <w:rFonts w:ascii="Arial" w:hAnsi="Arial"/>
                <w:sz w:val="18"/>
              </w:rPr>
              <w:t>N/A</w:t>
            </w:r>
          </w:p>
        </w:tc>
      </w:tr>
      <w:tr w:rsidR="002905DE" w:rsidRPr="002905DE" w14:paraId="266DC2E5" w14:textId="77777777" w:rsidTr="007D38AC">
        <w:trPr>
          <w:trHeight w:val="22"/>
          <w:jc w:val="center"/>
        </w:trPr>
        <w:tc>
          <w:tcPr>
            <w:tcW w:w="2258" w:type="dxa"/>
            <w:tcBorders>
              <w:top w:val="nil"/>
              <w:bottom w:val="nil"/>
            </w:tcBorders>
            <w:shd w:val="clear" w:color="auto" w:fill="auto"/>
          </w:tcPr>
          <w:p w14:paraId="41752CB7" w14:textId="77777777" w:rsidR="002905DE" w:rsidRPr="002905DE" w:rsidRDefault="002905DE" w:rsidP="002905DE">
            <w:pPr>
              <w:keepNext/>
              <w:keepLines/>
              <w:spacing w:after="0"/>
              <w:jc w:val="center"/>
              <w:rPr>
                <w:rFonts w:ascii="Arial" w:eastAsia="宋体" w:hAnsi="Arial"/>
                <w:sz w:val="18"/>
                <w:lang w:eastAsia="ja-JP"/>
              </w:rPr>
            </w:pPr>
          </w:p>
        </w:tc>
        <w:tc>
          <w:tcPr>
            <w:tcW w:w="867" w:type="dxa"/>
            <w:shd w:val="clear" w:color="auto" w:fill="auto"/>
          </w:tcPr>
          <w:p w14:paraId="47412D1D"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hAnsi="Arial"/>
                <w:sz w:val="18"/>
              </w:rPr>
              <w:t>n40</w:t>
            </w:r>
          </w:p>
        </w:tc>
        <w:tc>
          <w:tcPr>
            <w:tcW w:w="1167" w:type="dxa"/>
            <w:shd w:val="clear" w:color="auto" w:fill="auto"/>
            <w:noWrap/>
          </w:tcPr>
          <w:p w14:paraId="2A6C9A1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hint="eastAsia"/>
                <w:sz w:val="18"/>
              </w:rPr>
              <w:t>2</w:t>
            </w:r>
            <w:r w:rsidRPr="002905DE">
              <w:rPr>
                <w:rFonts w:ascii="Arial" w:eastAsia="宋体" w:hAnsi="Arial"/>
                <w:sz w:val="18"/>
              </w:rPr>
              <w:t>365</w:t>
            </w:r>
          </w:p>
        </w:tc>
        <w:tc>
          <w:tcPr>
            <w:tcW w:w="746" w:type="dxa"/>
            <w:shd w:val="clear" w:color="auto" w:fill="auto"/>
            <w:noWrap/>
          </w:tcPr>
          <w:p w14:paraId="235F1A3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tcPr>
          <w:p w14:paraId="127CEDD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tcPr>
          <w:p w14:paraId="5DBC5C3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hint="eastAsia"/>
                <w:sz w:val="18"/>
              </w:rPr>
              <w:t>2</w:t>
            </w:r>
            <w:r w:rsidRPr="002905DE">
              <w:rPr>
                <w:rFonts w:ascii="Arial" w:eastAsia="宋体" w:hAnsi="Arial"/>
                <w:sz w:val="18"/>
              </w:rPr>
              <w:t>365</w:t>
            </w:r>
          </w:p>
        </w:tc>
        <w:tc>
          <w:tcPr>
            <w:tcW w:w="867" w:type="dxa"/>
            <w:shd w:val="clear" w:color="auto" w:fill="auto"/>
          </w:tcPr>
          <w:p w14:paraId="1E2A9C66"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18.8</w:t>
            </w:r>
          </w:p>
        </w:tc>
        <w:tc>
          <w:tcPr>
            <w:tcW w:w="1248" w:type="dxa"/>
            <w:gridSpan w:val="2"/>
            <w:shd w:val="clear" w:color="auto" w:fill="auto"/>
          </w:tcPr>
          <w:p w14:paraId="63BEB68A" w14:textId="77777777" w:rsidR="002905DE" w:rsidRPr="002905DE" w:rsidRDefault="002905DE" w:rsidP="002905DE">
            <w:pPr>
              <w:keepNext/>
              <w:keepLines/>
              <w:spacing w:after="0"/>
              <w:jc w:val="center"/>
              <w:rPr>
                <w:rFonts w:ascii="Arial" w:eastAsia="宋体" w:hAnsi="Arial"/>
                <w:sz w:val="18"/>
              </w:rPr>
            </w:pPr>
            <w:r w:rsidRPr="002905DE">
              <w:rPr>
                <w:rFonts w:ascii="Arial" w:hAnsi="Arial"/>
                <w:sz w:val="18"/>
              </w:rPr>
              <w:t>IMD3</w:t>
            </w:r>
          </w:p>
        </w:tc>
      </w:tr>
      <w:tr w:rsidR="002905DE" w:rsidRPr="002905DE" w14:paraId="3BDE0C94" w14:textId="77777777" w:rsidTr="007D38AC">
        <w:trPr>
          <w:trHeight w:val="22"/>
          <w:jc w:val="center"/>
        </w:trPr>
        <w:tc>
          <w:tcPr>
            <w:tcW w:w="2258" w:type="dxa"/>
            <w:tcBorders>
              <w:top w:val="nil"/>
              <w:bottom w:val="nil"/>
            </w:tcBorders>
            <w:shd w:val="clear" w:color="auto" w:fill="auto"/>
          </w:tcPr>
          <w:p w14:paraId="5BDAA135" w14:textId="77777777" w:rsidR="002905DE" w:rsidRPr="002905DE" w:rsidRDefault="002905DE" w:rsidP="002905DE">
            <w:pPr>
              <w:keepNext/>
              <w:keepLines/>
              <w:spacing w:after="0"/>
              <w:jc w:val="center"/>
              <w:rPr>
                <w:rFonts w:ascii="Arial" w:eastAsia="宋体" w:hAnsi="Arial"/>
                <w:sz w:val="18"/>
                <w:lang w:eastAsia="ja-JP"/>
              </w:rPr>
            </w:pPr>
          </w:p>
        </w:tc>
        <w:tc>
          <w:tcPr>
            <w:tcW w:w="867" w:type="dxa"/>
            <w:shd w:val="clear" w:color="auto" w:fill="auto"/>
          </w:tcPr>
          <w:p w14:paraId="6D675C2C"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hAnsi="Arial"/>
                <w:sz w:val="18"/>
              </w:rPr>
              <w:t>28</w:t>
            </w:r>
          </w:p>
        </w:tc>
        <w:tc>
          <w:tcPr>
            <w:tcW w:w="1167" w:type="dxa"/>
            <w:shd w:val="clear" w:color="auto" w:fill="auto"/>
            <w:noWrap/>
          </w:tcPr>
          <w:p w14:paraId="3147EFB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720</w:t>
            </w:r>
          </w:p>
        </w:tc>
        <w:tc>
          <w:tcPr>
            <w:tcW w:w="746" w:type="dxa"/>
            <w:shd w:val="clear" w:color="auto" w:fill="auto"/>
            <w:noWrap/>
          </w:tcPr>
          <w:p w14:paraId="2FC4BA9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tcPr>
          <w:p w14:paraId="29361A2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tcPr>
          <w:p w14:paraId="1B961CF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775</w:t>
            </w:r>
          </w:p>
        </w:tc>
        <w:tc>
          <w:tcPr>
            <w:tcW w:w="867" w:type="dxa"/>
            <w:shd w:val="clear" w:color="auto" w:fill="auto"/>
          </w:tcPr>
          <w:p w14:paraId="68E1FE8E"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hAnsi="Arial"/>
                <w:sz w:val="18"/>
              </w:rPr>
              <w:t>N/A</w:t>
            </w:r>
          </w:p>
        </w:tc>
        <w:tc>
          <w:tcPr>
            <w:tcW w:w="1248" w:type="dxa"/>
            <w:gridSpan w:val="2"/>
            <w:shd w:val="clear" w:color="auto" w:fill="auto"/>
          </w:tcPr>
          <w:p w14:paraId="40EF6AB9" w14:textId="77777777" w:rsidR="002905DE" w:rsidRPr="002905DE" w:rsidRDefault="002905DE" w:rsidP="002905DE">
            <w:pPr>
              <w:keepNext/>
              <w:keepLines/>
              <w:spacing w:after="0"/>
              <w:jc w:val="center"/>
              <w:rPr>
                <w:rFonts w:ascii="Arial" w:eastAsia="宋体" w:hAnsi="Arial"/>
                <w:sz w:val="18"/>
              </w:rPr>
            </w:pPr>
            <w:r w:rsidRPr="002905DE">
              <w:rPr>
                <w:rFonts w:ascii="Arial" w:hAnsi="Arial"/>
                <w:sz w:val="18"/>
              </w:rPr>
              <w:t>N/A</w:t>
            </w:r>
          </w:p>
        </w:tc>
      </w:tr>
      <w:tr w:rsidR="002905DE" w:rsidRPr="002905DE" w14:paraId="5BCE288D" w14:textId="77777777" w:rsidTr="007D38AC">
        <w:trPr>
          <w:trHeight w:val="22"/>
          <w:jc w:val="center"/>
        </w:trPr>
        <w:tc>
          <w:tcPr>
            <w:tcW w:w="2258" w:type="dxa"/>
            <w:tcBorders>
              <w:top w:val="nil"/>
              <w:bottom w:val="nil"/>
            </w:tcBorders>
            <w:shd w:val="clear" w:color="auto" w:fill="auto"/>
          </w:tcPr>
          <w:p w14:paraId="50956DA5" w14:textId="77777777" w:rsidR="002905DE" w:rsidRPr="002905DE" w:rsidRDefault="002905DE" w:rsidP="002905DE">
            <w:pPr>
              <w:keepNext/>
              <w:keepLines/>
              <w:spacing w:after="0"/>
              <w:jc w:val="center"/>
              <w:rPr>
                <w:rFonts w:ascii="Arial" w:eastAsia="宋体" w:hAnsi="Arial"/>
                <w:sz w:val="18"/>
                <w:lang w:eastAsia="ja-JP"/>
              </w:rPr>
            </w:pPr>
          </w:p>
        </w:tc>
        <w:tc>
          <w:tcPr>
            <w:tcW w:w="867" w:type="dxa"/>
            <w:shd w:val="clear" w:color="auto" w:fill="auto"/>
          </w:tcPr>
          <w:p w14:paraId="0F9C31A7"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hAnsi="Arial"/>
                <w:sz w:val="18"/>
              </w:rPr>
              <w:t>n5</w:t>
            </w:r>
          </w:p>
        </w:tc>
        <w:tc>
          <w:tcPr>
            <w:tcW w:w="1167" w:type="dxa"/>
            <w:shd w:val="clear" w:color="auto" w:fill="auto"/>
            <w:noWrap/>
          </w:tcPr>
          <w:p w14:paraId="76299DE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835</w:t>
            </w:r>
          </w:p>
        </w:tc>
        <w:tc>
          <w:tcPr>
            <w:tcW w:w="746" w:type="dxa"/>
            <w:shd w:val="clear" w:color="auto" w:fill="auto"/>
            <w:noWrap/>
          </w:tcPr>
          <w:p w14:paraId="359C40C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tcPr>
          <w:p w14:paraId="466EB8D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tcPr>
          <w:p w14:paraId="20B5C4B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880</w:t>
            </w:r>
          </w:p>
        </w:tc>
        <w:tc>
          <w:tcPr>
            <w:tcW w:w="867" w:type="dxa"/>
            <w:shd w:val="clear" w:color="auto" w:fill="auto"/>
          </w:tcPr>
          <w:p w14:paraId="78481ADC"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17.0</w:t>
            </w:r>
          </w:p>
        </w:tc>
        <w:tc>
          <w:tcPr>
            <w:tcW w:w="1248" w:type="dxa"/>
            <w:gridSpan w:val="2"/>
            <w:shd w:val="clear" w:color="auto" w:fill="auto"/>
          </w:tcPr>
          <w:p w14:paraId="013B523A" w14:textId="77777777" w:rsidR="002905DE" w:rsidRPr="002905DE" w:rsidRDefault="002905DE" w:rsidP="002905DE">
            <w:pPr>
              <w:keepNext/>
              <w:keepLines/>
              <w:spacing w:after="0"/>
              <w:jc w:val="center"/>
              <w:rPr>
                <w:rFonts w:ascii="Arial" w:eastAsia="宋体" w:hAnsi="Arial"/>
                <w:sz w:val="18"/>
              </w:rPr>
            </w:pPr>
            <w:r w:rsidRPr="002905DE">
              <w:rPr>
                <w:rFonts w:ascii="Arial" w:hAnsi="Arial"/>
                <w:sz w:val="18"/>
              </w:rPr>
              <w:t>IMD3</w:t>
            </w:r>
          </w:p>
        </w:tc>
      </w:tr>
      <w:tr w:rsidR="002905DE" w:rsidRPr="002905DE" w14:paraId="2A20A23D" w14:textId="77777777" w:rsidTr="007D38AC">
        <w:trPr>
          <w:trHeight w:val="22"/>
          <w:jc w:val="center"/>
        </w:trPr>
        <w:tc>
          <w:tcPr>
            <w:tcW w:w="2258" w:type="dxa"/>
            <w:tcBorders>
              <w:top w:val="nil"/>
              <w:bottom w:val="single" w:sz="4" w:space="0" w:color="auto"/>
            </w:tcBorders>
            <w:shd w:val="clear" w:color="auto" w:fill="auto"/>
          </w:tcPr>
          <w:p w14:paraId="0EF68CE2" w14:textId="77777777" w:rsidR="002905DE" w:rsidRPr="002905DE" w:rsidRDefault="002905DE" w:rsidP="002905DE">
            <w:pPr>
              <w:keepNext/>
              <w:keepLines/>
              <w:spacing w:after="0"/>
              <w:jc w:val="center"/>
              <w:rPr>
                <w:rFonts w:ascii="Arial" w:eastAsia="宋体" w:hAnsi="Arial"/>
                <w:sz w:val="18"/>
                <w:lang w:eastAsia="ja-JP"/>
              </w:rPr>
            </w:pPr>
          </w:p>
        </w:tc>
        <w:tc>
          <w:tcPr>
            <w:tcW w:w="867" w:type="dxa"/>
            <w:shd w:val="clear" w:color="auto" w:fill="auto"/>
          </w:tcPr>
          <w:p w14:paraId="23876902"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hAnsi="Arial"/>
                <w:sz w:val="18"/>
              </w:rPr>
              <w:t>n40</w:t>
            </w:r>
          </w:p>
        </w:tc>
        <w:tc>
          <w:tcPr>
            <w:tcW w:w="1167" w:type="dxa"/>
            <w:shd w:val="clear" w:color="auto" w:fill="auto"/>
            <w:noWrap/>
          </w:tcPr>
          <w:p w14:paraId="1CD4405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2320</w:t>
            </w:r>
          </w:p>
        </w:tc>
        <w:tc>
          <w:tcPr>
            <w:tcW w:w="746" w:type="dxa"/>
            <w:shd w:val="clear" w:color="auto" w:fill="auto"/>
            <w:noWrap/>
          </w:tcPr>
          <w:p w14:paraId="15B49EC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tcPr>
          <w:p w14:paraId="4D3AE31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tcPr>
          <w:p w14:paraId="6727FF0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2320</w:t>
            </w:r>
          </w:p>
        </w:tc>
        <w:tc>
          <w:tcPr>
            <w:tcW w:w="867" w:type="dxa"/>
            <w:shd w:val="clear" w:color="auto" w:fill="auto"/>
          </w:tcPr>
          <w:p w14:paraId="046F25BB"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hAnsi="Arial"/>
                <w:sz w:val="18"/>
              </w:rPr>
              <w:t>N/A</w:t>
            </w:r>
          </w:p>
        </w:tc>
        <w:tc>
          <w:tcPr>
            <w:tcW w:w="1248" w:type="dxa"/>
            <w:gridSpan w:val="2"/>
            <w:shd w:val="clear" w:color="auto" w:fill="auto"/>
          </w:tcPr>
          <w:p w14:paraId="37073247" w14:textId="77777777" w:rsidR="002905DE" w:rsidRPr="002905DE" w:rsidRDefault="002905DE" w:rsidP="002905DE">
            <w:pPr>
              <w:keepNext/>
              <w:keepLines/>
              <w:spacing w:after="0"/>
              <w:jc w:val="center"/>
              <w:rPr>
                <w:rFonts w:ascii="Arial" w:eastAsia="宋体" w:hAnsi="Arial"/>
                <w:sz w:val="18"/>
              </w:rPr>
            </w:pPr>
            <w:r w:rsidRPr="002905DE">
              <w:rPr>
                <w:rFonts w:ascii="Arial" w:hAnsi="Arial"/>
                <w:sz w:val="18"/>
              </w:rPr>
              <w:t>N/A</w:t>
            </w:r>
          </w:p>
        </w:tc>
      </w:tr>
      <w:tr w:rsidR="002905DE" w:rsidRPr="002905DE" w14:paraId="6906815E" w14:textId="77777777" w:rsidTr="007D38AC">
        <w:trPr>
          <w:trHeight w:val="22"/>
          <w:jc w:val="center"/>
        </w:trPr>
        <w:tc>
          <w:tcPr>
            <w:tcW w:w="2258" w:type="dxa"/>
            <w:tcBorders>
              <w:top w:val="single" w:sz="4" w:space="0" w:color="auto"/>
              <w:bottom w:val="nil"/>
            </w:tcBorders>
            <w:shd w:val="clear" w:color="auto" w:fill="auto"/>
          </w:tcPr>
          <w:p w14:paraId="40FCCCD6"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ja-JP"/>
              </w:rPr>
              <w:t>DC_28A_n7A-n78A</w:t>
            </w:r>
          </w:p>
          <w:p w14:paraId="3D4AFCF1"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eastAsia="ja-JP"/>
              </w:rPr>
              <w:t>DC_28A_n7B-n78A</w:t>
            </w:r>
          </w:p>
        </w:tc>
        <w:tc>
          <w:tcPr>
            <w:tcW w:w="867" w:type="dxa"/>
            <w:shd w:val="clear" w:color="auto" w:fill="auto"/>
          </w:tcPr>
          <w:p w14:paraId="00D6832B"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sz w:val="18"/>
                <w:lang w:eastAsia="ko-KR"/>
              </w:rPr>
              <w:t>28</w:t>
            </w:r>
          </w:p>
        </w:tc>
        <w:tc>
          <w:tcPr>
            <w:tcW w:w="1167" w:type="dxa"/>
            <w:shd w:val="clear" w:color="auto" w:fill="auto"/>
            <w:noWrap/>
          </w:tcPr>
          <w:p w14:paraId="4072C563"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745</w:t>
            </w:r>
          </w:p>
        </w:tc>
        <w:tc>
          <w:tcPr>
            <w:tcW w:w="746" w:type="dxa"/>
            <w:shd w:val="clear" w:color="auto" w:fill="auto"/>
            <w:noWrap/>
          </w:tcPr>
          <w:p w14:paraId="0E0B4CB9" w14:textId="77777777" w:rsidR="002905DE" w:rsidRPr="002905DE" w:rsidRDefault="002905DE" w:rsidP="002905DE">
            <w:pPr>
              <w:keepNext/>
              <w:keepLines/>
              <w:spacing w:after="0"/>
              <w:jc w:val="center"/>
              <w:rPr>
                <w:rFonts w:ascii="Arial" w:eastAsia="宋体" w:hAnsi="Arial" w:cs="Arial"/>
                <w:sz w:val="18"/>
                <w:lang w:eastAsia="zh-CN"/>
              </w:rPr>
            </w:pPr>
            <w:r w:rsidRPr="002905DE">
              <w:rPr>
                <w:rFonts w:ascii="Arial" w:eastAsia="宋体" w:hAnsi="Arial"/>
                <w:sz w:val="18"/>
              </w:rPr>
              <w:t>5</w:t>
            </w:r>
          </w:p>
        </w:tc>
        <w:tc>
          <w:tcPr>
            <w:tcW w:w="2266" w:type="dxa"/>
            <w:shd w:val="clear" w:color="auto" w:fill="auto"/>
            <w:noWrap/>
          </w:tcPr>
          <w:p w14:paraId="628B0768" w14:textId="77777777" w:rsidR="002905DE" w:rsidRPr="002905DE" w:rsidRDefault="002905DE" w:rsidP="002905DE">
            <w:pPr>
              <w:keepNext/>
              <w:keepLines/>
              <w:spacing w:after="0"/>
              <w:jc w:val="center"/>
              <w:rPr>
                <w:rFonts w:ascii="Arial" w:eastAsia="宋体" w:hAnsi="Arial" w:cs="Arial"/>
                <w:sz w:val="18"/>
                <w:lang w:eastAsia="zh-CN"/>
              </w:rPr>
            </w:pPr>
            <w:r w:rsidRPr="002905DE">
              <w:rPr>
                <w:rFonts w:ascii="Arial" w:eastAsia="宋体" w:hAnsi="Arial"/>
                <w:sz w:val="18"/>
              </w:rPr>
              <w:t>25</w:t>
            </w:r>
          </w:p>
        </w:tc>
        <w:tc>
          <w:tcPr>
            <w:tcW w:w="1323" w:type="dxa"/>
            <w:shd w:val="clear" w:color="auto" w:fill="auto"/>
            <w:noWrap/>
          </w:tcPr>
          <w:p w14:paraId="0AA81573"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800</w:t>
            </w:r>
          </w:p>
        </w:tc>
        <w:tc>
          <w:tcPr>
            <w:tcW w:w="867" w:type="dxa"/>
            <w:shd w:val="clear" w:color="auto" w:fill="auto"/>
          </w:tcPr>
          <w:p w14:paraId="6D4B8922"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kern w:val="2"/>
                <w:sz w:val="18"/>
                <w:szCs w:val="24"/>
                <w:lang w:eastAsia="ko-KR"/>
              </w:rPr>
              <w:t>N/A</w:t>
            </w:r>
          </w:p>
        </w:tc>
        <w:tc>
          <w:tcPr>
            <w:tcW w:w="1248" w:type="dxa"/>
            <w:gridSpan w:val="2"/>
            <w:shd w:val="clear" w:color="auto" w:fill="auto"/>
          </w:tcPr>
          <w:p w14:paraId="05D8CB93"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N/A</w:t>
            </w:r>
          </w:p>
        </w:tc>
      </w:tr>
      <w:tr w:rsidR="002905DE" w:rsidRPr="002905DE" w14:paraId="0EEC4F15" w14:textId="77777777" w:rsidTr="007D38AC">
        <w:trPr>
          <w:trHeight w:val="22"/>
          <w:jc w:val="center"/>
        </w:trPr>
        <w:tc>
          <w:tcPr>
            <w:tcW w:w="2258" w:type="dxa"/>
            <w:tcBorders>
              <w:top w:val="nil"/>
              <w:bottom w:val="nil"/>
            </w:tcBorders>
            <w:shd w:val="clear" w:color="auto" w:fill="auto"/>
          </w:tcPr>
          <w:p w14:paraId="399DF17A"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7B45B899"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lang w:eastAsia="ko-KR"/>
              </w:rPr>
              <w:t>n7</w:t>
            </w:r>
          </w:p>
        </w:tc>
        <w:tc>
          <w:tcPr>
            <w:tcW w:w="1167" w:type="dxa"/>
            <w:shd w:val="clear" w:color="auto" w:fill="auto"/>
            <w:noWrap/>
          </w:tcPr>
          <w:p w14:paraId="3CC7B94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2565</w:t>
            </w:r>
          </w:p>
        </w:tc>
        <w:tc>
          <w:tcPr>
            <w:tcW w:w="746" w:type="dxa"/>
            <w:shd w:val="clear" w:color="auto" w:fill="auto"/>
            <w:noWrap/>
          </w:tcPr>
          <w:p w14:paraId="551B774A"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5</w:t>
            </w:r>
          </w:p>
        </w:tc>
        <w:tc>
          <w:tcPr>
            <w:tcW w:w="2266" w:type="dxa"/>
            <w:shd w:val="clear" w:color="auto" w:fill="auto"/>
            <w:noWrap/>
          </w:tcPr>
          <w:p w14:paraId="19BC28F4"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25</w:t>
            </w:r>
          </w:p>
        </w:tc>
        <w:tc>
          <w:tcPr>
            <w:tcW w:w="1323" w:type="dxa"/>
            <w:shd w:val="clear" w:color="auto" w:fill="auto"/>
            <w:noWrap/>
          </w:tcPr>
          <w:p w14:paraId="627BCEA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2685</w:t>
            </w:r>
          </w:p>
        </w:tc>
        <w:tc>
          <w:tcPr>
            <w:tcW w:w="867" w:type="dxa"/>
            <w:shd w:val="clear" w:color="auto" w:fill="auto"/>
          </w:tcPr>
          <w:p w14:paraId="42B4282C"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kern w:val="2"/>
                <w:sz w:val="18"/>
                <w:szCs w:val="24"/>
                <w:lang w:eastAsia="ko-KR"/>
              </w:rPr>
              <w:t>N/A</w:t>
            </w:r>
          </w:p>
        </w:tc>
        <w:tc>
          <w:tcPr>
            <w:tcW w:w="1248" w:type="dxa"/>
            <w:gridSpan w:val="2"/>
            <w:shd w:val="clear" w:color="auto" w:fill="auto"/>
          </w:tcPr>
          <w:p w14:paraId="147606B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0CF0C741" w14:textId="77777777" w:rsidTr="007D38AC">
        <w:trPr>
          <w:trHeight w:val="297"/>
          <w:jc w:val="center"/>
        </w:trPr>
        <w:tc>
          <w:tcPr>
            <w:tcW w:w="2258" w:type="dxa"/>
            <w:tcBorders>
              <w:top w:val="nil"/>
              <w:bottom w:val="nil"/>
            </w:tcBorders>
            <w:shd w:val="clear" w:color="auto" w:fill="auto"/>
          </w:tcPr>
          <w:p w14:paraId="1AA29FBD"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6BD6D798"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lang w:eastAsia="ko-KR"/>
              </w:rPr>
              <w:t>n78</w:t>
            </w:r>
          </w:p>
        </w:tc>
        <w:tc>
          <w:tcPr>
            <w:tcW w:w="1167" w:type="dxa"/>
            <w:shd w:val="clear" w:color="auto" w:fill="auto"/>
            <w:noWrap/>
          </w:tcPr>
          <w:p w14:paraId="2C19DC6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3310</w:t>
            </w:r>
          </w:p>
        </w:tc>
        <w:tc>
          <w:tcPr>
            <w:tcW w:w="746" w:type="dxa"/>
            <w:shd w:val="clear" w:color="auto" w:fill="auto"/>
            <w:noWrap/>
          </w:tcPr>
          <w:p w14:paraId="772A2553"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10</w:t>
            </w:r>
          </w:p>
        </w:tc>
        <w:tc>
          <w:tcPr>
            <w:tcW w:w="2266" w:type="dxa"/>
            <w:shd w:val="clear" w:color="auto" w:fill="auto"/>
            <w:noWrap/>
          </w:tcPr>
          <w:p w14:paraId="26E6D84A"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50</w:t>
            </w:r>
          </w:p>
        </w:tc>
        <w:tc>
          <w:tcPr>
            <w:tcW w:w="1323" w:type="dxa"/>
            <w:shd w:val="clear" w:color="auto" w:fill="auto"/>
            <w:noWrap/>
          </w:tcPr>
          <w:p w14:paraId="0104618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3310</w:t>
            </w:r>
          </w:p>
        </w:tc>
        <w:tc>
          <w:tcPr>
            <w:tcW w:w="867" w:type="dxa"/>
            <w:shd w:val="clear" w:color="auto" w:fill="auto"/>
          </w:tcPr>
          <w:p w14:paraId="201E5F4C"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lang w:eastAsia="ko-KR"/>
              </w:rPr>
              <w:t>29.7</w:t>
            </w:r>
          </w:p>
        </w:tc>
        <w:tc>
          <w:tcPr>
            <w:tcW w:w="1248" w:type="dxa"/>
            <w:gridSpan w:val="2"/>
            <w:shd w:val="clear" w:color="auto" w:fill="auto"/>
          </w:tcPr>
          <w:p w14:paraId="483AA5A0"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Malgun Gothic" w:hAnsi="Arial"/>
                <w:sz w:val="18"/>
                <w:lang w:eastAsia="ko-KR"/>
              </w:rPr>
              <w:t>IMD2</w:t>
            </w:r>
          </w:p>
        </w:tc>
      </w:tr>
      <w:tr w:rsidR="002905DE" w:rsidRPr="002905DE" w14:paraId="1CFF92E3" w14:textId="77777777" w:rsidTr="007D38AC">
        <w:trPr>
          <w:trHeight w:val="22"/>
          <w:jc w:val="center"/>
        </w:trPr>
        <w:tc>
          <w:tcPr>
            <w:tcW w:w="2258" w:type="dxa"/>
            <w:tcBorders>
              <w:top w:val="nil"/>
              <w:bottom w:val="nil"/>
            </w:tcBorders>
            <w:shd w:val="clear" w:color="auto" w:fill="auto"/>
          </w:tcPr>
          <w:p w14:paraId="0C18B56D"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2AF4BB8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28</w:t>
            </w:r>
          </w:p>
        </w:tc>
        <w:tc>
          <w:tcPr>
            <w:tcW w:w="1167" w:type="dxa"/>
            <w:shd w:val="clear" w:color="auto" w:fill="auto"/>
            <w:noWrap/>
          </w:tcPr>
          <w:p w14:paraId="09CB65A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740</w:t>
            </w:r>
          </w:p>
        </w:tc>
        <w:tc>
          <w:tcPr>
            <w:tcW w:w="746" w:type="dxa"/>
            <w:shd w:val="clear" w:color="auto" w:fill="auto"/>
            <w:noWrap/>
          </w:tcPr>
          <w:p w14:paraId="5B07FE00"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Malgun Gothic" w:hAnsi="Arial"/>
                <w:sz w:val="18"/>
                <w:lang w:eastAsia="ko-KR"/>
              </w:rPr>
              <w:t>5</w:t>
            </w:r>
          </w:p>
        </w:tc>
        <w:tc>
          <w:tcPr>
            <w:tcW w:w="2266" w:type="dxa"/>
            <w:shd w:val="clear" w:color="auto" w:fill="auto"/>
            <w:noWrap/>
          </w:tcPr>
          <w:p w14:paraId="5CA83EA2"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Malgun Gothic" w:hAnsi="Arial"/>
                <w:sz w:val="18"/>
                <w:lang w:eastAsia="ko-KR"/>
              </w:rPr>
              <w:t>25</w:t>
            </w:r>
          </w:p>
        </w:tc>
        <w:tc>
          <w:tcPr>
            <w:tcW w:w="1323" w:type="dxa"/>
            <w:shd w:val="clear" w:color="auto" w:fill="auto"/>
            <w:noWrap/>
          </w:tcPr>
          <w:p w14:paraId="3D77B7A0"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kern w:val="2"/>
                <w:sz w:val="18"/>
                <w:szCs w:val="24"/>
                <w:lang w:eastAsia="ko-KR"/>
              </w:rPr>
              <w:t>795</w:t>
            </w:r>
          </w:p>
        </w:tc>
        <w:tc>
          <w:tcPr>
            <w:tcW w:w="867" w:type="dxa"/>
            <w:shd w:val="clear" w:color="auto" w:fill="auto"/>
          </w:tcPr>
          <w:p w14:paraId="34CC48BF"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lang w:eastAsia="ko-KR"/>
              </w:rPr>
              <w:t>N/A</w:t>
            </w:r>
          </w:p>
        </w:tc>
        <w:tc>
          <w:tcPr>
            <w:tcW w:w="1248" w:type="dxa"/>
            <w:gridSpan w:val="2"/>
            <w:shd w:val="clear" w:color="auto" w:fill="auto"/>
          </w:tcPr>
          <w:p w14:paraId="1C0F9624"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lang w:eastAsia="ko-KR"/>
              </w:rPr>
              <w:t>N/A</w:t>
            </w:r>
          </w:p>
        </w:tc>
      </w:tr>
      <w:tr w:rsidR="002905DE" w:rsidRPr="002905DE" w14:paraId="3BD9E496" w14:textId="77777777" w:rsidTr="007D38AC">
        <w:trPr>
          <w:trHeight w:val="22"/>
          <w:jc w:val="center"/>
        </w:trPr>
        <w:tc>
          <w:tcPr>
            <w:tcW w:w="2258" w:type="dxa"/>
            <w:tcBorders>
              <w:top w:val="nil"/>
              <w:bottom w:val="nil"/>
            </w:tcBorders>
            <w:shd w:val="clear" w:color="auto" w:fill="auto"/>
          </w:tcPr>
          <w:p w14:paraId="13B2BD99"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4B2053B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n7</w:t>
            </w:r>
          </w:p>
        </w:tc>
        <w:tc>
          <w:tcPr>
            <w:tcW w:w="1167" w:type="dxa"/>
            <w:shd w:val="clear" w:color="auto" w:fill="auto"/>
            <w:noWrap/>
          </w:tcPr>
          <w:p w14:paraId="3238C270"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kern w:val="2"/>
                <w:sz w:val="18"/>
                <w:szCs w:val="24"/>
                <w:lang w:eastAsia="ko-KR"/>
              </w:rPr>
              <w:t>2530</w:t>
            </w:r>
          </w:p>
        </w:tc>
        <w:tc>
          <w:tcPr>
            <w:tcW w:w="746" w:type="dxa"/>
            <w:shd w:val="clear" w:color="auto" w:fill="auto"/>
            <w:noWrap/>
          </w:tcPr>
          <w:p w14:paraId="4688218C"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Malgun Gothic" w:hAnsi="Arial"/>
                <w:sz w:val="18"/>
                <w:lang w:eastAsia="ko-KR"/>
              </w:rPr>
              <w:t>5</w:t>
            </w:r>
          </w:p>
        </w:tc>
        <w:tc>
          <w:tcPr>
            <w:tcW w:w="2266" w:type="dxa"/>
            <w:shd w:val="clear" w:color="auto" w:fill="auto"/>
            <w:noWrap/>
          </w:tcPr>
          <w:p w14:paraId="6F7BD00C"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Malgun Gothic" w:hAnsi="Arial"/>
                <w:sz w:val="18"/>
                <w:lang w:eastAsia="ko-KR"/>
              </w:rPr>
              <w:t>25</w:t>
            </w:r>
          </w:p>
        </w:tc>
        <w:tc>
          <w:tcPr>
            <w:tcW w:w="1323" w:type="dxa"/>
            <w:shd w:val="clear" w:color="auto" w:fill="auto"/>
            <w:noWrap/>
          </w:tcPr>
          <w:p w14:paraId="7BE9548B"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lang w:eastAsia="ko-KR"/>
              </w:rPr>
              <w:t>2650</w:t>
            </w:r>
          </w:p>
        </w:tc>
        <w:tc>
          <w:tcPr>
            <w:tcW w:w="867" w:type="dxa"/>
            <w:shd w:val="clear" w:color="auto" w:fill="auto"/>
          </w:tcPr>
          <w:p w14:paraId="415D3FD3"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lang w:eastAsia="ko-KR"/>
              </w:rPr>
              <w:t>30.5</w:t>
            </w:r>
          </w:p>
        </w:tc>
        <w:tc>
          <w:tcPr>
            <w:tcW w:w="1248" w:type="dxa"/>
            <w:gridSpan w:val="2"/>
            <w:shd w:val="clear" w:color="auto" w:fill="auto"/>
          </w:tcPr>
          <w:p w14:paraId="316647B6"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Malgun Gothic" w:hAnsi="Arial"/>
                <w:sz w:val="18"/>
                <w:lang w:eastAsia="ko-KR"/>
              </w:rPr>
              <w:t>IMD2</w:t>
            </w:r>
          </w:p>
        </w:tc>
      </w:tr>
      <w:tr w:rsidR="002905DE" w:rsidRPr="002905DE" w14:paraId="4053B8E6" w14:textId="77777777" w:rsidTr="007D38AC">
        <w:trPr>
          <w:trHeight w:val="22"/>
          <w:jc w:val="center"/>
        </w:trPr>
        <w:tc>
          <w:tcPr>
            <w:tcW w:w="2258" w:type="dxa"/>
            <w:tcBorders>
              <w:top w:val="nil"/>
              <w:bottom w:val="single" w:sz="4" w:space="0" w:color="auto"/>
            </w:tcBorders>
            <w:shd w:val="clear" w:color="auto" w:fill="auto"/>
          </w:tcPr>
          <w:p w14:paraId="312335AB"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2ECEBF8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n78</w:t>
            </w:r>
          </w:p>
        </w:tc>
        <w:tc>
          <w:tcPr>
            <w:tcW w:w="1167" w:type="dxa"/>
            <w:shd w:val="clear" w:color="auto" w:fill="auto"/>
            <w:noWrap/>
          </w:tcPr>
          <w:p w14:paraId="4C969926"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kern w:val="2"/>
                <w:sz w:val="18"/>
                <w:szCs w:val="24"/>
                <w:lang w:eastAsia="ko-KR"/>
              </w:rPr>
              <w:t>3390</w:t>
            </w:r>
          </w:p>
        </w:tc>
        <w:tc>
          <w:tcPr>
            <w:tcW w:w="746" w:type="dxa"/>
            <w:shd w:val="clear" w:color="auto" w:fill="auto"/>
            <w:noWrap/>
          </w:tcPr>
          <w:p w14:paraId="487E315A"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Malgun Gothic" w:hAnsi="Arial"/>
                <w:kern w:val="2"/>
                <w:sz w:val="18"/>
                <w:szCs w:val="24"/>
                <w:lang w:eastAsia="ko-KR"/>
              </w:rPr>
              <w:t>10</w:t>
            </w:r>
          </w:p>
        </w:tc>
        <w:tc>
          <w:tcPr>
            <w:tcW w:w="2266" w:type="dxa"/>
            <w:shd w:val="clear" w:color="auto" w:fill="auto"/>
            <w:noWrap/>
          </w:tcPr>
          <w:p w14:paraId="2C382EC6"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Malgun Gothic" w:hAnsi="Arial"/>
                <w:kern w:val="2"/>
                <w:sz w:val="18"/>
                <w:szCs w:val="24"/>
                <w:lang w:eastAsia="ko-KR"/>
              </w:rPr>
              <w:t>50</w:t>
            </w:r>
          </w:p>
        </w:tc>
        <w:tc>
          <w:tcPr>
            <w:tcW w:w="1323" w:type="dxa"/>
            <w:shd w:val="clear" w:color="auto" w:fill="auto"/>
            <w:noWrap/>
          </w:tcPr>
          <w:p w14:paraId="02673D0C"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kern w:val="2"/>
                <w:sz w:val="18"/>
                <w:szCs w:val="24"/>
                <w:lang w:eastAsia="ko-KR"/>
              </w:rPr>
              <w:t>3390</w:t>
            </w:r>
          </w:p>
        </w:tc>
        <w:tc>
          <w:tcPr>
            <w:tcW w:w="867" w:type="dxa"/>
            <w:shd w:val="clear" w:color="auto" w:fill="auto"/>
          </w:tcPr>
          <w:p w14:paraId="4D9DA40A"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lang w:eastAsia="ko-KR"/>
              </w:rPr>
              <w:t>N/A</w:t>
            </w:r>
          </w:p>
        </w:tc>
        <w:tc>
          <w:tcPr>
            <w:tcW w:w="1248" w:type="dxa"/>
            <w:gridSpan w:val="2"/>
            <w:shd w:val="clear" w:color="auto" w:fill="auto"/>
          </w:tcPr>
          <w:p w14:paraId="33AAF3B2"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lang w:eastAsia="ko-KR"/>
              </w:rPr>
              <w:t>N/A</w:t>
            </w:r>
          </w:p>
        </w:tc>
      </w:tr>
      <w:tr w:rsidR="002905DE" w:rsidRPr="002905DE" w14:paraId="023C9DEE" w14:textId="77777777" w:rsidTr="007D38AC">
        <w:trPr>
          <w:trHeight w:val="22"/>
          <w:jc w:val="center"/>
        </w:trPr>
        <w:tc>
          <w:tcPr>
            <w:tcW w:w="2258" w:type="dxa"/>
            <w:tcBorders>
              <w:top w:val="single" w:sz="4" w:space="0" w:color="auto"/>
              <w:left w:val="single" w:sz="4" w:space="0" w:color="auto"/>
              <w:bottom w:val="nil"/>
              <w:right w:val="single" w:sz="4" w:space="0" w:color="auto"/>
            </w:tcBorders>
          </w:tcPr>
          <w:p w14:paraId="66E9231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DC_28A-38A_n1A</w:t>
            </w:r>
          </w:p>
        </w:tc>
        <w:tc>
          <w:tcPr>
            <w:tcW w:w="867" w:type="dxa"/>
            <w:tcBorders>
              <w:top w:val="single" w:sz="4" w:space="0" w:color="auto"/>
              <w:left w:val="single" w:sz="4" w:space="0" w:color="auto"/>
              <w:bottom w:val="single" w:sz="4" w:space="0" w:color="auto"/>
              <w:right w:val="single" w:sz="4" w:space="0" w:color="auto"/>
            </w:tcBorders>
          </w:tcPr>
          <w:p w14:paraId="18F4643B"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n1</w:t>
            </w:r>
          </w:p>
        </w:tc>
        <w:tc>
          <w:tcPr>
            <w:tcW w:w="1167" w:type="dxa"/>
            <w:tcBorders>
              <w:top w:val="single" w:sz="4" w:space="0" w:color="auto"/>
              <w:left w:val="single" w:sz="4" w:space="0" w:color="auto"/>
              <w:bottom w:val="single" w:sz="4" w:space="0" w:color="auto"/>
              <w:right w:val="single" w:sz="4" w:space="0" w:color="auto"/>
            </w:tcBorders>
            <w:noWrap/>
          </w:tcPr>
          <w:p w14:paraId="72B5DF5B"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1975</w:t>
            </w:r>
          </w:p>
        </w:tc>
        <w:tc>
          <w:tcPr>
            <w:tcW w:w="746" w:type="dxa"/>
            <w:tcBorders>
              <w:top w:val="single" w:sz="4" w:space="0" w:color="auto"/>
              <w:left w:val="single" w:sz="4" w:space="0" w:color="auto"/>
              <w:bottom w:val="single" w:sz="4" w:space="0" w:color="auto"/>
              <w:right w:val="single" w:sz="4" w:space="0" w:color="auto"/>
            </w:tcBorders>
            <w:noWrap/>
          </w:tcPr>
          <w:p w14:paraId="4646A18A"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1EB01229"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63B57F5E"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2165</w:t>
            </w:r>
          </w:p>
        </w:tc>
        <w:tc>
          <w:tcPr>
            <w:tcW w:w="867" w:type="dxa"/>
            <w:tcBorders>
              <w:top w:val="single" w:sz="4" w:space="0" w:color="auto"/>
              <w:left w:val="single" w:sz="4" w:space="0" w:color="auto"/>
              <w:bottom w:val="single" w:sz="4" w:space="0" w:color="auto"/>
              <w:right w:val="single" w:sz="4" w:space="0" w:color="auto"/>
            </w:tcBorders>
          </w:tcPr>
          <w:p w14:paraId="44E41622"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7D320026"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rPr>
              <w:t>N/A</w:t>
            </w:r>
          </w:p>
        </w:tc>
      </w:tr>
      <w:tr w:rsidR="002905DE" w:rsidRPr="002905DE" w14:paraId="7F741F58" w14:textId="77777777" w:rsidTr="007D38AC">
        <w:trPr>
          <w:trHeight w:val="22"/>
          <w:jc w:val="center"/>
        </w:trPr>
        <w:tc>
          <w:tcPr>
            <w:tcW w:w="2258" w:type="dxa"/>
            <w:tcBorders>
              <w:top w:val="nil"/>
              <w:left w:val="single" w:sz="4" w:space="0" w:color="auto"/>
              <w:bottom w:val="nil"/>
              <w:right w:val="single" w:sz="4" w:space="0" w:color="auto"/>
            </w:tcBorders>
          </w:tcPr>
          <w:p w14:paraId="6A836B21" w14:textId="77777777" w:rsidR="002905DE" w:rsidRPr="002905DE" w:rsidRDefault="002905DE" w:rsidP="002905DE">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4EB1CF9E"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28</w:t>
            </w:r>
          </w:p>
        </w:tc>
        <w:tc>
          <w:tcPr>
            <w:tcW w:w="1167" w:type="dxa"/>
            <w:tcBorders>
              <w:top w:val="single" w:sz="4" w:space="0" w:color="auto"/>
              <w:left w:val="single" w:sz="4" w:space="0" w:color="auto"/>
              <w:bottom w:val="single" w:sz="4" w:space="0" w:color="auto"/>
              <w:right w:val="single" w:sz="4" w:space="0" w:color="auto"/>
            </w:tcBorders>
            <w:noWrap/>
          </w:tcPr>
          <w:p w14:paraId="1676D032"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720</w:t>
            </w:r>
          </w:p>
        </w:tc>
        <w:tc>
          <w:tcPr>
            <w:tcW w:w="746" w:type="dxa"/>
            <w:tcBorders>
              <w:top w:val="single" w:sz="4" w:space="0" w:color="auto"/>
              <w:left w:val="single" w:sz="4" w:space="0" w:color="auto"/>
              <w:bottom w:val="single" w:sz="4" w:space="0" w:color="auto"/>
              <w:right w:val="single" w:sz="4" w:space="0" w:color="auto"/>
            </w:tcBorders>
            <w:noWrap/>
          </w:tcPr>
          <w:p w14:paraId="671DC1F0"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7BA601BB"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2A9D5234"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775</w:t>
            </w:r>
          </w:p>
        </w:tc>
        <w:tc>
          <w:tcPr>
            <w:tcW w:w="867" w:type="dxa"/>
            <w:tcBorders>
              <w:top w:val="single" w:sz="4" w:space="0" w:color="auto"/>
              <w:left w:val="single" w:sz="4" w:space="0" w:color="auto"/>
              <w:bottom w:val="single" w:sz="4" w:space="0" w:color="auto"/>
              <w:right w:val="single" w:sz="4" w:space="0" w:color="auto"/>
            </w:tcBorders>
          </w:tcPr>
          <w:p w14:paraId="706764B0"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rPr>
              <w:t>4.5</w:t>
            </w:r>
          </w:p>
        </w:tc>
        <w:tc>
          <w:tcPr>
            <w:tcW w:w="1248" w:type="dxa"/>
            <w:gridSpan w:val="2"/>
            <w:tcBorders>
              <w:top w:val="single" w:sz="4" w:space="0" w:color="auto"/>
              <w:left w:val="single" w:sz="4" w:space="0" w:color="auto"/>
              <w:bottom w:val="single" w:sz="4" w:space="0" w:color="auto"/>
              <w:right w:val="single" w:sz="4" w:space="0" w:color="auto"/>
            </w:tcBorders>
          </w:tcPr>
          <w:p w14:paraId="498E9EEF"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rPr>
              <w:t>IMD5</w:t>
            </w:r>
          </w:p>
        </w:tc>
      </w:tr>
      <w:tr w:rsidR="002905DE" w:rsidRPr="002905DE" w14:paraId="6EE54EB5" w14:textId="77777777" w:rsidTr="007D38AC">
        <w:trPr>
          <w:trHeight w:val="22"/>
          <w:jc w:val="center"/>
        </w:trPr>
        <w:tc>
          <w:tcPr>
            <w:tcW w:w="2258" w:type="dxa"/>
            <w:tcBorders>
              <w:top w:val="nil"/>
              <w:left w:val="single" w:sz="4" w:space="0" w:color="auto"/>
              <w:bottom w:val="single" w:sz="4" w:space="0" w:color="auto"/>
              <w:right w:val="single" w:sz="4" w:space="0" w:color="auto"/>
            </w:tcBorders>
          </w:tcPr>
          <w:p w14:paraId="24E38215" w14:textId="77777777" w:rsidR="002905DE" w:rsidRPr="002905DE" w:rsidRDefault="002905DE" w:rsidP="002905DE">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47023712"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rPr>
              <w:t>38</w:t>
            </w:r>
          </w:p>
        </w:tc>
        <w:tc>
          <w:tcPr>
            <w:tcW w:w="1167" w:type="dxa"/>
            <w:tcBorders>
              <w:top w:val="single" w:sz="4" w:space="0" w:color="auto"/>
              <w:left w:val="single" w:sz="4" w:space="0" w:color="auto"/>
              <w:bottom w:val="single" w:sz="4" w:space="0" w:color="auto"/>
              <w:right w:val="single" w:sz="4" w:space="0" w:color="auto"/>
            </w:tcBorders>
            <w:noWrap/>
          </w:tcPr>
          <w:p w14:paraId="3B078668"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2575</w:t>
            </w:r>
          </w:p>
        </w:tc>
        <w:tc>
          <w:tcPr>
            <w:tcW w:w="746" w:type="dxa"/>
            <w:tcBorders>
              <w:top w:val="single" w:sz="4" w:space="0" w:color="auto"/>
              <w:left w:val="single" w:sz="4" w:space="0" w:color="auto"/>
              <w:bottom w:val="single" w:sz="4" w:space="0" w:color="auto"/>
              <w:right w:val="single" w:sz="4" w:space="0" w:color="auto"/>
            </w:tcBorders>
            <w:noWrap/>
          </w:tcPr>
          <w:p w14:paraId="2ABC0798"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0A7C1475"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552995DC"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2575</w:t>
            </w:r>
          </w:p>
        </w:tc>
        <w:tc>
          <w:tcPr>
            <w:tcW w:w="867" w:type="dxa"/>
            <w:tcBorders>
              <w:top w:val="single" w:sz="4" w:space="0" w:color="auto"/>
              <w:left w:val="single" w:sz="4" w:space="0" w:color="auto"/>
              <w:bottom w:val="single" w:sz="4" w:space="0" w:color="auto"/>
              <w:right w:val="single" w:sz="4" w:space="0" w:color="auto"/>
            </w:tcBorders>
          </w:tcPr>
          <w:p w14:paraId="3766EC18"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027C2007"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rPr>
              <w:t>N/A</w:t>
            </w:r>
          </w:p>
        </w:tc>
      </w:tr>
      <w:tr w:rsidR="002905DE" w:rsidRPr="002905DE" w14:paraId="320A0FC1" w14:textId="77777777" w:rsidTr="007D38AC">
        <w:trPr>
          <w:trHeight w:val="22"/>
          <w:jc w:val="center"/>
        </w:trPr>
        <w:tc>
          <w:tcPr>
            <w:tcW w:w="2258" w:type="dxa"/>
            <w:tcBorders>
              <w:top w:val="single" w:sz="4" w:space="0" w:color="auto"/>
              <w:left w:val="single" w:sz="4" w:space="0" w:color="auto"/>
              <w:bottom w:val="nil"/>
              <w:right w:val="single" w:sz="4" w:space="0" w:color="auto"/>
            </w:tcBorders>
            <w:vAlign w:val="center"/>
          </w:tcPr>
          <w:p w14:paraId="6E096F5D"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sz w:val="18"/>
                <w:lang w:val="en-US"/>
              </w:rPr>
              <w:t>DC_28A-38A_n78A</w:t>
            </w:r>
          </w:p>
        </w:tc>
        <w:tc>
          <w:tcPr>
            <w:tcW w:w="867" w:type="dxa"/>
            <w:tcBorders>
              <w:top w:val="single" w:sz="4" w:space="0" w:color="auto"/>
              <w:left w:val="single" w:sz="4" w:space="0" w:color="auto"/>
              <w:bottom w:val="single" w:sz="4" w:space="0" w:color="auto"/>
              <w:right w:val="single" w:sz="4" w:space="0" w:color="auto"/>
            </w:tcBorders>
          </w:tcPr>
          <w:p w14:paraId="7B022C0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en-US"/>
              </w:rPr>
              <w:t>28</w:t>
            </w:r>
          </w:p>
        </w:tc>
        <w:tc>
          <w:tcPr>
            <w:tcW w:w="1167" w:type="dxa"/>
            <w:tcBorders>
              <w:top w:val="single" w:sz="4" w:space="0" w:color="auto"/>
              <w:left w:val="single" w:sz="4" w:space="0" w:color="auto"/>
              <w:bottom w:val="single" w:sz="4" w:space="0" w:color="auto"/>
              <w:right w:val="single" w:sz="4" w:space="0" w:color="auto"/>
            </w:tcBorders>
            <w:noWrap/>
          </w:tcPr>
          <w:p w14:paraId="1D611D3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738</w:t>
            </w:r>
          </w:p>
        </w:tc>
        <w:tc>
          <w:tcPr>
            <w:tcW w:w="746" w:type="dxa"/>
            <w:tcBorders>
              <w:top w:val="single" w:sz="4" w:space="0" w:color="auto"/>
              <w:left w:val="single" w:sz="4" w:space="0" w:color="auto"/>
              <w:bottom w:val="single" w:sz="4" w:space="0" w:color="auto"/>
              <w:right w:val="single" w:sz="4" w:space="0" w:color="auto"/>
            </w:tcBorders>
            <w:noWrap/>
          </w:tcPr>
          <w:p w14:paraId="31AB3BE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11269E4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1192156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793</w:t>
            </w:r>
          </w:p>
        </w:tc>
        <w:tc>
          <w:tcPr>
            <w:tcW w:w="867" w:type="dxa"/>
            <w:tcBorders>
              <w:top w:val="single" w:sz="4" w:space="0" w:color="auto"/>
              <w:left w:val="single" w:sz="4" w:space="0" w:color="auto"/>
              <w:bottom w:val="single" w:sz="4" w:space="0" w:color="auto"/>
              <w:right w:val="single" w:sz="4" w:space="0" w:color="auto"/>
            </w:tcBorders>
          </w:tcPr>
          <w:p w14:paraId="2C4CF36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1F238DF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r>
      <w:tr w:rsidR="002905DE" w:rsidRPr="002905DE" w14:paraId="4662AAE8" w14:textId="77777777" w:rsidTr="007D38AC">
        <w:trPr>
          <w:trHeight w:val="22"/>
          <w:jc w:val="center"/>
        </w:trPr>
        <w:tc>
          <w:tcPr>
            <w:tcW w:w="2258" w:type="dxa"/>
            <w:tcBorders>
              <w:top w:val="nil"/>
              <w:left w:val="single" w:sz="4" w:space="0" w:color="auto"/>
              <w:bottom w:val="nil"/>
              <w:right w:val="single" w:sz="4" w:space="0" w:color="auto"/>
            </w:tcBorders>
          </w:tcPr>
          <w:p w14:paraId="470B1C7B" w14:textId="77777777" w:rsidR="002905DE" w:rsidRPr="002905DE" w:rsidRDefault="002905DE" w:rsidP="002905DE">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10506B7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en-US"/>
              </w:rPr>
              <w:t>38</w:t>
            </w:r>
          </w:p>
        </w:tc>
        <w:tc>
          <w:tcPr>
            <w:tcW w:w="1167" w:type="dxa"/>
            <w:tcBorders>
              <w:top w:val="single" w:sz="4" w:space="0" w:color="auto"/>
              <w:left w:val="single" w:sz="4" w:space="0" w:color="auto"/>
              <w:bottom w:val="single" w:sz="4" w:space="0" w:color="auto"/>
              <w:right w:val="single" w:sz="4" w:space="0" w:color="auto"/>
            </w:tcBorders>
            <w:noWrap/>
          </w:tcPr>
          <w:p w14:paraId="783739F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2582</w:t>
            </w:r>
          </w:p>
        </w:tc>
        <w:tc>
          <w:tcPr>
            <w:tcW w:w="746" w:type="dxa"/>
            <w:tcBorders>
              <w:top w:val="single" w:sz="4" w:space="0" w:color="auto"/>
              <w:left w:val="single" w:sz="4" w:space="0" w:color="auto"/>
              <w:bottom w:val="single" w:sz="4" w:space="0" w:color="auto"/>
              <w:right w:val="single" w:sz="4" w:space="0" w:color="auto"/>
            </w:tcBorders>
            <w:noWrap/>
          </w:tcPr>
          <w:p w14:paraId="79B8EB5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462849A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129F8E8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2582</w:t>
            </w:r>
          </w:p>
        </w:tc>
        <w:tc>
          <w:tcPr>
            <w:tcW w:w="867" w:type="dxa"/>
            <w:tcBorders>
              <w:top w:val="single" w:sz="4" w:space="0" w:color="auto"/>
              <w:left w:val="single" w:sz="4" w:space="0" w:color="auto"/>
              <w:bottom w:val="single" w:sz="4" w:space="0" w:color="auto"/>
              <w:right w:val="single" w:sz="4" w:space="0" w:color="auto"/>
            </w:tcBorders>
          </w:tcPr>
          <w:p w14:paraId="0E2B7D4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29.5</w:t>
            </w:r>
          </w:p>
        </w:tc>
        <w:tc>
          <w:tcPr>
            <w:tcW w:w="1248" w:type="dxa"/>
            <w:gridSpan w:val="2"/>
            <w:tcBorders>
              <w:top w:val="single" w:sz="4" w:space="0" w:color="auto"/>
              <w:left w:val="single" w:sz="4" w:space="0" w:color="auto"/>
              <w:bottom w:val="single" w:sz="4" w:space="0" w:color="auto"/>
              <w:right w:val="single" w:sz="4" w:space="0" w:color="auto"/>
            </w:tcBorders>
          </w:tcPr>
          <w:p w14:paraId="3570E08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IMD2</w:t>
            </w:r>
          </w:p>
        </w:tc>
      </w:tr>
      <w:tr w:rsidR="002905DE" w:rsidRPr="002905DE" w14:paraId="49447C72" w14:textId="77777777" w:rsidTr="007D38AC">
        <w:trPr>
          <w:trHeight w:val="22"/>
          <w:jc w:val="center"/>
        </w:trPr>
        <w:tc>
          <w:tcPr>
            <w:tcW w:w="2258" w:type="dxa"/>
            <w:tcBorders>
              <w:top w:val="nil"/>
              <w:left w:val="single" w:sz="4" w:space="0" w:color="auto"/>
              <w:bottom w:val="nil"/>
              <w:right w:val="single" w:sz="4" w:space="0" w:color="auto"/>
            </w:tcBorders>
          </w:tcPr>
          <w:p w14:paraId="52435687" w14:textId="77777777" w:rsidR="002905DE" w:rsidRPr="002905DE" w:rsidRDefault="002905DE" w:rsidP="002905DE">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7C5B677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n78</w:t>
            </w:r>
          </w:p>
        </w:tc>
        <w:tc>
          <w:tcPr>
            <w:tcW w:w="1167" w:type="dxa"/>
            <w:tcBorders>
              <w:top w:val="single" w:sz="4" w:space="0" w:color="auto"/>
              <w:left w:val="single" w:sz="4" w:space="0" w:color="auto"/>
              <w:bottom w:val="single" w:sz="4" w:space="0" w:color="auto"/>
              <w:right w:val="single" w:sz="4" w:space="0" w:color="auto"/>
            </w:tcBorders>
            <w:noWrap/>
          </w:tcPr>
          <w:p w14:paraId="599DF63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3320</w:t>
            </w:r>
          </w:p>
        </w:tc>
        <w:tc>
          <w:tcPr>
            <w:tcW w:w="746" w:type="dxa"/>
            <w:tcBorders>
              <w:top w:val="single" w:sz="4" w:space="0" w:color="auto"/>
              <w:left w:val="single" w:sz="4" w:space="0" w:color="auto"/>
              <w:bottom w:val="single" w:sz="4" w:space="0" w:color="auto"/>
              <w:right w:val="single" w:sz="4" w:space="0" w:color="auto"/>
            </w:tcBorders>
            <w:noWrap/>
          </w:tcPr>
          <w:p w14:paraId="1BFB3A5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eastAsia="zh-CN"/>
              </w:rPr>
              <w:t>10</w:t>
            </w:r>
          </w:p>
        </w:tc>
        <w:tc>
          <w:tcPr>
            <w:tcW w:w="2266" w:type="dxa"/>
            <w:tcBorders>
              <w:top w:val="single" w:sz="4" w:space="0" w:color="auto"/>
              <w:left w:val="single" w:sz="4" w:space="0" w:color="auto"/>
              <w:bottom w:val="single" w:sz="4" w:space="0" w:color="auto"/>
              <w:right w:val="single" w:sz="4" w:space="0" w:color="auto"/>
            </w:tcBorders>
            <w:noWrap/>
          </w:tcPr>
          <w:p w14:paraId="0FF971A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6F89AB9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3320</w:t>
            </w:r>
          </w:p>
        </w:tc>
        <w:tc>
          <w:tcPr>
            <w:tcW w:w="867" w:type="dxa"/>
            <w:tcBorders>
              <w:top w:val="single" w:sz="4" w:space="0" w:color="auto"/>
              <w:left w:val="single" w:sz="4" w:space="0" w:color="auto"/>
              <w:bottom w:val="single" w:sz="4" w:space="0" w:color="auto"/>
              <w:right w:val="single" w:sz="4" w:space="0" w:color="auto"/>
            </w:tcBorders>
          </w:tcPr>
          <w:p w14:paraId="0F87D7B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696B024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r>
      <w:tr w:rsidR="002905DE" w:rsidRPr="002905DE" w14:paraId="2492DFDB" w14:textId="77777777" w:rsidTr="007D38AC">
        <w:trPr>
          <w:trHeight w:val="22"/>
          <w:jc w:val="center"/>
        </w:trPr>
        <w:tc>
          <w:tcPr>
            <w:tcW w:w="2258" w:type="dxa"/>
            <w:tcBorders>
              <w:top w:val="nil"/>
              <w:left w:val="single" w:sz="4" w:space="0" w:color="auto"/>
              <w:bottom w:val="nil"/>
              <w:right w:val="single" w:sz="4" w:space="0" w:color="auto"/>
            </w:tcBorders>
          </w:tcPr>
          <w:p w14:paraId="636702E5" w14:textId="77777777" w:rsidR="002905DE" w:rsidRPr="002905DE" w:rsidRDefault="002905DE" w:rsidP="002905DE">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01E6F11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en-US"/>
              </w:rPr>
              <w:t>28</w:t>
            </w:r>
          </w:p>
        </w:tc>
        <w:tc>
          <w:tcPr>
            <w:tcW w:w="1167" w:type="dxa"/>
            <w:tcBorders>
              <w:top w:val="single" w:sz="4" w:space="0" w:color="auto"/>
              <w:left w:val="single" w:sz="4" w:space="0" w:color="auto"/>
              <w:bottom w:val="single" w:sz="4" w:space="0" w:color="auto"/>
              <w:right w:val="single" w:sz="4" w:space="0" w:color="auto"/>
            </w:tcBorders>
            <w:noWrap/>
          </w:tcPr>
          <w:p w14:paraId="13BC00C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738</w:t>
            </w:r>
          </w:p>
        </w:tc>
        <w:tc>
          <w:tcPr>
            <w:tcW w:w="746" w:type="dxa"/>
            <w:tcBorders>
              <w:top w:val="single" w:sz="4" w:space="0" w:color="auto"/>
              <w:left w:val="single" w:sz="4" w:space="0" w:color="auto"/>
              <w:bottom w:val="single" w:sz="4" w:space="0" w:color="auto"/>
              <w:right w:val="single" w:sz="4" w:space="0" w:color="auto"/>
            </w:tcBorders>
            <w:noWrap/>
          </w:tcPr>
          <w:p w14:paraId="2E75E08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7B347C6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27956CF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793</w:t>
            </w:r>
          </w:p>
        </w:tc>
        <w:tc>
          <w:tcPr>
            <w:tcW w:w="867" w:type="dxa"/>
            <w:tcBorders>
              <w:top w:val="single" w:sz="4" w:space="0" w:color="auto"/>
              <w:left w:val="single" w:sz="4" w:space="0" w:color="auto"/>
              <w:bottom w:val="single" w:sz="4" w:space="0" w:color="auto"/>
              <w:right w:val="single" w:sz="4" w:space="0" w:color="auto"/>
            </w:tcBorders>
          </w:tcPr>
          <w:p w14:paraId="2A80EDD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30.8</w:t>
            </w:r>
          </w:p>
        </w:tc>
        <w:tc>
          <w:tcPr>
            <w:tcW w:w="1248" w:type="dxa"/>
            <w:gridSpan w:val="2"/>
            <w:tcBorders>
              <w:top w:val="single" w:sz="4" w:space="0" w:color="auto"/>
              <w:left w:val="single" w:sz="4" w:space="0" w:color="auto"/>
              <w:bottom w:val="single" w:sz="4" w:space="0" w:color="auto"/>
              <w:right w:val="single" w:sz="4" w:space="0" w:color="auto"/>
            </w:tcBorders>
          </w:tcPr>
          <w:p w14:paraId="2F31CD0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IMD2</w:t>
            </w:r>
            <w:r w:rsidRPr="002905DE">
              <w:rPr>
                <w:rFonts w:ascii="Arial" w:eastAsia="宋体" w:hAnsi="Arial" w:cs="Arial"/>
                <w:sz w:val="18"/>
                <w:vertAlign w:val="superscript"/>
              </w:rPr>
              <w:t>4</w:t>
            </w:r>
          </w:p>
        </w:tc>
      </w:tr>
      <w:tr w:rsidR="002905DE" w:rsidRPr="002905DE" w14:paraId="1EBB7DC0" w14:textId="77777777" w:rsidTr="007D38AC">
        <w:trPr>
          <w:trHeight w:val="22"/>
          <w:jc w:val="center"/>
        </w:trPr>
        <w:tc>
          <w:tcPr>
            <w:tcW w:w="2258" w:type="dxa"/>
            <w:tcBorders>
              <w:top w:val="nil"/>
              <w:left w:val="single" w:sz="4" w:space="0" w:color="auto"/>
              <w:bottom w:val="nil"/>
              <w:right w:val="single" w:sz="4" w:space="0" w:color="auto"/>
            </w:tcBorders>
          </w:tcPr>
          <w:p w14:paraId="31A2A063" w14:textId="77777777" w:rsidR="002905DE" w:rsidRPr="002905DE" w:rsidRDefault="002905DE" w:rsidP="002905DE">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46EFC8E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en-US"/>
              </w:rPr>
              <w:t>38</w:t>
            </w:r>
          </w:p>
        </w:tc>
        <w:tc>
          <w:tcPr>
            <w:tcW w:w="1167" w:type="dxa"/>
            <w:tcBorders>
              <w:top w:val="single" w:sz="4" w:space="0" w:color="auto"/>
              <w:left w:val="single" w:sz="4" w:space="0" w:color="auto"/>
              <w:bottom w:val="single" w:sz="4" w:space="0" w:color="auto"/>
              <w:right w:val="single" w:sz="4" w:space="0" w:color="auto"/>
            </w:tcBorders>
            <w:noWrap/>
          </w:tcPr>
          <w:p w14:paraId="77FB6F6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2582</w:t>
            </w:r>
          </w:p>
        </w:tc>
        <w:tc>
          <w:tcPr>
            <w:tcW w:w="746" w:type="dxa"/>
            <w:tcBorders>
              <w:top w:val="single" w:sz="4" w:space="0" w:color="auto"/>
              <w:left w:val="single" w:sz="4" w:space="0" w:color="auto"/>
              <w:bottom w:val="single" w:sz="4" w:space="0" w:color="auto"/>
              <w:right w:val="single" w:sz="4" w:space="0" w:color="auto"/>
            </w:tcBorders>
            <w:noWrap/>
          </w:tcPr>
          <w:p w14:paraId="03EDBDA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5292680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55AE51C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2582</w:t>
            </w:r>
          </w:p>
        </w:tc>
        <w:tc>
          <w:tcPr>
            <w:tcW w:w="867" w:type="dxa"/>
            <w:tcBorders>
              <w:top w:val="single" w:sz="4" w:space="0" w:color="auto"/>
              <w:left w:val="single" w:sz="4" w:space="0" w:color="auto"/>
              <w:bottom w:val="single" w:sz="4" w:space="0" w:color="auto"/>
              <w:right w:val="single" w:sz="4" w:space="0" w:color="auto"/>
            </w:tcBorders>
          </w:tcPr>
          <w:p w14:paraId="1B84FD3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57F2F55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r>
      <w:tr w:rsidR="002905DE" w:rsidRPr="002905DE" w14:paraId="5D832236" w14:textId="77777777" w:rsidTr="007D38AC">
        <w:trPr>
          <w:trHeight w:val="22"/>
          <w:jc w:val="center"/>
        </w:trPr>
        <w:tc>
          <w:tcPr>
            <w:tcW w:w="2258" w:type="dxa"/>
            <w:tcBorders>
              <w:top w:val="nil"/>
              <w:left w:val="single" w:sz="4" w:space="0" w:color="auto"/>
              <w:bottom w:val="single" w:sz="4" w:space="0" w:color="auto"/>
              <w:right w:val="single" w:sz="4" w:space="0" w:color="auto"/>
            </w:tcBorders>
          </w:tcPr>
          <w:p w14:paraId="19D3F27D" w14:textId="77777777" w:rsidR="002905DE" w:rsidRPr="002905DE" w:rsidRDefault="002905DE" w:rsidP="002905DE">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730A60A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n78</w:t>
            </w:r>
          </w:p>
        </w:tc>
        <w:tc>
          <w:tcPr>
            <w:tcW w:w="1167" w:type="dxa"/>
            <w:tcBorders>
              <w:top w:val="single" w:sz="4" w:space="0" w:color="auto"/>
              <w:left w:val="single" w:sz="4" w:space="0" w:color="auto"/>
              <w:bottom w:val="single" w:sz="4" w:space="0" w:color="auto"/>
              <w:right w:val="single" w:sz="4" w:space="0" w:color="auto"/>
            </w:tcBorders>
            <w:noWrap/>
          </w:tcPr>
          <w:p w14:paraId="702BC0A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3375</w:t>
            </w:r>
          </w:p>
        </w:tc>
        <w:tc>
          <w:tcPr>
            <w:tcW w:w="746" w:type="dxa"/>
            <w:tcBorders>
              <w:top w:val="single" w:sz="4" w:space="0" w:color="auto"/>
              <w:left w:val="single" w:sz="4" w:space="0" w:color="auto"/>
              <w:bottom w:val="single" w:sz="4" w:space="0" w:color="auto"/>
              <w:right w:val="single" w:sz="4" w:space="0" w:color="auto"/>
            </w:tcBorders>
            <w:noWrap/>
          </w:tcPr>
          <w:p w14:paraId="598BF2E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eastAsia="zh-CN"/>
              </w:rPr>
              <w:t>10</w:t>
            </w:r>
          </w:p>
        </w:tc>
        <w:tc>
          <w:tcPr>
            <w:tcW w:w="2266" w:type="dxa"/>
            <w:tcBorders>
              <w:top w:val="single" w:sz="4" w:space="0" w:color="auto"/>
              <w:left w:val="single" w:sz="4" w:space="0" w:color="auto"/>
              <w:bottom w:val="single" w:sz="4" w:space="0" w:color="auto"/>
              <w:right w:val="single" w:sz="4" w:space="0" w:color="auto"/>
            </w:tcBorders>
            <w:noWrap/>
          </w:tcPr>
          <w:p w14:paraId="68F1A4E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1951670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3375</w:t>
            </w:r>
          </w:p>
        </w:tc>
        <w:tc>
          <w:tcPr>
            <w:tcW w:w="867" w:type="dxa"/>
            <w:tcBorders>
              <w:top w:val="single" w:sz="4" w:space="0" w:color="auto"/>
              <w:left w:val="single" w:sz="4" w:space="0" w:color="auto"/>
              <w:bottom w:val="single" w:sz="4" w:space="0" w:color="auto"/>
              <w:right w:val="single" w:sz="4" w:space="0" w:color="auto"/>
            </w:tcBorders>
          </w:tcPr>
          <w:p w14:paraId="62EB2BB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72F9356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r>
      <w:tr w:rsidR="002905DE" w:rsidRPr="002905DE" w14:paraId="56DDC0D5" w14:textId="77777777" w:rsidTr="007D38AC">
        <w:trPr>
          <w:trHeight w:val="22"/>
          <w:jc w:val="center"/>
        </w:trPr>
        <w:tc>
          <w:tcPr>
            <w:tcW w:w="2258" w:type="dxa"/>
            <w:tcBorders>
              <w:bottom w:val="nil"/>
            </w:tcBorders>
            <w:shd w:val="clear" w:color="auto" w:fill="auto"/>
          </w:tcPr>
          <w:p w14:paraId="0AC4517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DC_</w:t>
            </w:r>
            <w:r w:rsidRPr="002905DE">
              <w:rPr>
                <w:rFonts w:ascii="Arial" w:eastAsia="宋体" w:hAnsi="Arial" w:cs="Arial"/>
                <w:sz w:val="18"/>
                <w:lang w:eastAsia="zh-CN"/>
              </w:rPr>
              <w:t>28</w:t>
            </w:r>
            <w:r w:rsidRPr="002905DE">
              <w:rPr>
                <w:rFonts w:ascii="Arial" w:eastAsia="宋体" w:hAnsi="Arial" w:cs="Arial"/>
                <w:sz w:val="18"/>
              </w:rPr>
              <w:t>A-</w:t>
            </w:r>
            <w:r w:rsidRPr="002905DE">
              <w:rPr>
                <w:rFonts w:ascii="Arial" w:eastAsia="Malgun Gothic" w:hAnsi="Arial" w:cs="Arial"/>
                <w:sz w:val="18"/>
                <w:lang w:eastAsia="ko-KR"/>
              </w:rPr>
              <w:t>41A_</w:t>
            </w:r>
            <w:r w:rsidRPr="002905DE">
              <w:rPr>
                <w:rFonts w:ascii="Arial" w:eastAsia="宋体" w:hAnsi="Arial" w:cs="Arial"/>
                <w:sz w:val="18"/>
              </w:rPr>
              <w:t>n</w:t>
            </w:r>
            <w:r w:rsidRPr="002905DE">
              <w:rPr>
                <w:rFonts w:ascii="Arial" w:eastAsia="Malgun Gothic" w:hAnsi="Arial" w:cs="Arial"/>
                <w:sz w:val="18"/>
                <w:lang w:eastAsia="ko-KR"/>
              </w:rPr>
              <w:t>77</w:t>
            </w:r>
            <w:r w:rsidRPr="002905DE">
              <w:rPr>
                <w:rFonts w:ascii="Arial" w:eastAsia="宋体" w:hAnsi="Arial" w:cs="Arial"/>
                <w:sz w:val="18"/>
              </w:rPr>
              <w:t>A</w:t>
            </w:r>
          </w:p>
        </w:tc>
        <w:tc>
          <w:tcPr>
            <w:tcW w:w="867" w:type="dxa"/>
            <w:shd w:val="clear" w:color="auto" w:fill="auto"/>
          </w:tcPr>
          <w:p w14:paraId="28758ED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28</w:t>
            </w:r>
          </w:p>
        </w:tc>
        <w:tc>
          <w:tcPr>
            <w:tcW w:w="1167" w:type="dxa"/>
            <w:shd w:val="clear" w:color="auto" w:fill="auto"/>
            <w:noWrap/>
          </w:tcPr>
          <w:p w14:paraId="40F543F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738</w:t>
            </w:r>
          </w:p>
        </w:tc>
        <w:tc>
          <w:tcPr>
            <w:tcW w:w="746" w:type="dxa"/>
            <w:shd w:val="clear" w:color="auto" w:fill="auto"/>
            <w:noWrap/>
          </w:tcPr>
          <w:p w14:paraId="1C3E2D1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eastAsia="zh-CN"/>
              </w:rPr>
              <w:t>5</w:t>
            </w:r>
          </w:p>
        </w:tc>
        <w:tc>
          <w:tcPr>
            <w:tcW w:w="2266" w:type="dxa"/>
            <w:shd w:val="clear" w:color="auto" w:fill="auto"/>
            <w:noWrap/>
          </w:tcPr>
          <w:p w14:paraId="185549B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eastAsia="zh-CN"/>
              </w:rPr>
              <w:t>25</w:t>
            </w:r>
          </w:p>
        </w:tc>
        <w:tc>
          <w:tcPr>
            <w:tcW w:w="1323" w:type="dxa"/>
            <w:shd w:val="clear" w:color="auto" w:fill="auto"/>
            <w:noWrap/>
          </w:tcPr>
          <w:p w14:paraId="1AFAA4D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793</w:t>
            </w:r>
          </w:p>
        </w:tc>
        <w:tc>
          <w:tcPr>
            <w:tcW w:w="867" w:type="dxa"/>
            <w:shd w:val="clear" w:color="auto" w:fill="auto"/>
          </w:tcPr>
          <w:p w14:paraId="1C92830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c>
          <w:tcPr>
            <w:tcW w:w="1248" w:type="dxa"/>
            <w:gridSpan w:val="2"/>
            <w:shd w:val="clear" w:color="auto" w:fill="auto"/>
          </w:tcPr>
          <w:p w14:paraId="3BB982D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r>
      <w:tr w:rsidR="002905DE" w:rsidRPr="002905DE" w14:paraId="2230F6DA" w14:textId="77777777" w:rsidTr="007D38AC">
        <w:trPr>
          <w:trHeight w:val="22"/>
          <w:jc w:val="center"/>
        </w:trPr>
        <w:tc>
          <w:tcPr>
            <w:tcW w:w="2258" w:type="dxa"/>
            <w:tcBorders>
              <w:top w:val="nil"/>
              <w:bottom w:val="nil"/>
            </w:tcBorders>
            <w:shd w:val="clear" w:color="auto" w:fill="auto"/>
          </w:tcPr>
          <w:p w14:paraId="143B8AD7"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4B4A1D5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n77</w:t>
            </w:r>
          </w:p>
        </w:tc>
        <w:tc>
          <w:tcPr>
            <w:tcW w:w="1167" w:type="dxa"/>
            <w:shd w:val="clear" w:color="auto" w:fill="auto"/>
            <w:noWrap/>
          </w:tcPr>
          <w:p w14:paraId="755383A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3380</w:t>
            </w:r>
          </w:p>
        </w:tc>
        <w:tc>
          <w:tcPr>
            <w:tcW w:w="746" w:type="dxa"/>
            <w:shd w:val="clear" w:color="auto" w:fill="auto"/>
            <w:noWrap/>
          </w:tcPr>
          <w:p w14:paraId="1FEE14E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eastAsia="zh-CN"/>
              </w:rPr>
              <w:t>10</w:t>
            </w:r>
          </w:p>
        </w:tc>
        <w:tc>
          <w:tcPr>
            <w:tcW w:w="2266" w:type="dxa"/>
            <w:shd w:val="clear" w:color="auto" w:fill="auto"/>
            <w:noWrap/>
          </w:tcPr>
          <w:p w14:paraId="0BA4B22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eastAsia="zh-CN"/>
              </w:rPr>
              <w:t>50</w:t>
            </w:r>
          </w:p>
        </w:tc>
        <w:tc>
          <w:tcPr>
            <w:tcW w:w="1323" w:type="dxa"/>
            <w:shd w:val="clear" w:color="auto" w:fill="auto"/>
            <w:noWrap/>
          </w:tcPr>
          <w:p w14:paraId="4853E3B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3380</w:t>
            </w:r>
          </w:p>
        </w:tc>
        <w:tc>
          <w:tcPr>
            <w:tcW w:w="867" w:type="dxa"/>
            <w:shd w:val="clear" w:color="auto" w:fill="auto"/>
          </w:tcPr>
          <w:p w14:paraId="5553403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c>
          <w:tcPr>
            <w:tcW w:w="1248" w:type="dxa"/>
            <w:gridSpan w:val="2"/>
            <w:shd w:val="clear" w:color="auto" w:fill="auto"/>
          </w:tcPr>
          <w:p w14:paraId="75D25C6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r>
      <w:tr w:rsidR="002905DE" w:rsidRPr="002905DE" w14:paraId="69CC1429" w14:textId="77777777" w:rsidTr="007D38AC">
        <w:trPr>
          <w:trHeight w:val="22"/>
          <w:jc w:val="center"/>
        </w:trPr>
        <w:tc>
          <w:tcPr>
            <w:tcW w:w="2258" w:type="dxa"/>
            <w:tcBorders>
              <w:top w:val="nil"/>
              <w:bottom w:val="single" w:sz="4" w:space="0" w:color="auto"/>
            </w:tcBorders>
            <w:shd w:val="clear" w:color="auto" w:fill="auto"/>
          </w:tcPr>
          <w:p w14:paraId="4B7ACBA8"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40E3CA4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41</w:t>
            </w:r>
          </w:p>
        </w:tc>
        <w:tc>
          <w:tcPr>
            <w:tcW w:w="1167" w:type="dxa"/>
            <w:shd w:val="clear" w:color="auto" w:fill="auto"/>
            <w:noWrap/>
          </w:tcPr>
          <w:p w14:paraId="7DD4660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2642</w:t>
            </w:r>
          </w:p>
        </w:tc>
        <w:tc>
          <w:tcPr>
            <w:tcW w:w="746" w:type="dxa"/>
            <w:shd w:val="clear" w:color="auto" w:fill="auto"/>
            <w:noWrap/>
          </w:tcPr>
          <w:p w14:paraId="585BF38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eastAsia="zh-CN"/>
              </w:rPr>
              <w:t>5</w:t>
            </w:r>
          </w:p>
        </w:tc>
        <w:tc>
          <w:tcPr>
            <w:tcW w:w="2266" w:type="dxa"/>
            <w:shd w:val="clear" w:color="auto" w:fill="auto"/>
            <w:noWrap/>
          </w:tcPr>
          <w:p w14:paraId="5A99CCE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eastAsia="zh-CN"/>
              </w:rPr>
              <w:t>25</w:t>
            </w:r>
          </w:p>
        </w:tc>
        <w:tc>
          <w:tcPr>
            <w:tcW w:w="1323" w:type="dxa"/>
            <w:shd w:val="clear" w:color="auto" w:fill="auto"/>
            <w:noWrap/>
          </w:tcPr>
          <w:p w14:paraId="5957358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2642</w:t>
            </w:r>
          </w:p>
        </w:tc>
        <w:tc>
          <w:tcPr>
            <w:tcW w:w="867" w:type="dxa"/>
            <w:shd w:val="clear" w:color="auto" w:fill="auto"/>
          </w:tcPr>
          <w:p w14:paraId="01AD53F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29.5</w:t>
            </w:r>
          </w:p>
        </w:tc>
        <w:tc>
          <w:tcPr>
            <w:tcW w:w="1248" w:type="dxa"/>
            <w:gridSpan w:val="2"/>
            <w:shd w:val="clear" w:color="auto" w:fill="auto"/>
          </w:tcPr>
          <w:p w14:paraId="7179D42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IMD2</w:t>
            </w:r>
          </w:p>
        </w:tc>
      </w:tr>
      <w:tr w:rsidR="002905DE" w:rsidRPr="002905DE" w14:paraId="08416180" w14:textId="77777777" w:rsidTr="007D38AC">
        <w:trPr>
          <w:trHeight w:val="22"/>
          <w:jc w:val="center"/>
        </w:trPr>
        <w:tc>
          <w:tcPr>
            <w:tcW w:w="2258" w:type="dxa"/>
            <w:tcBorders>
              <w:bottom w:val="nil"/>
            </w:tcBorders>
            <w:shd w:val="clear" w:color="auto" w:fill="auto"/>
          </w:tcPr>
          <w:p w14:paraId="552E6AB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DC_</w:t>
            </w:r>
            <w:r w:rsidRPr="002905DE">
              <w:rPr>
                <w:rFonts w:ascii="Arial" w:eastAsia="宋体" w:hAnsi="Arial" w:cs="Arial"/>
                <w:sz w:val="18"/>
                <w:lang w:eastAsia="zh-CN"/>
              </w:rPr>
              <w:t>28</w:t>
            </w:r>
            <w:r w:rsidRPr="002905DE">
              <w:rPr>
                <w:rFonts w:ascii="Arial" w:eastAsia="宋体" w:hAnsi="Arial" w:cs="Arial"/>
                <w:sz w:val="18"/>
              </w:rPr>
              <w:t>A-</w:t>
            </w:r>
            <w:r w:rsidRPr="002905DE">
              <w:rPr>
                <w:rFonts w:ascii="Arial" w:eastAsia="Malgun Gothic" w:hAnsi="Arial" w:cs="Arial"/>
                <w:sz w:val="18"/>
                <w:lang w:eastAsia="ko-KR"/>
              </w:rPr>
              <w:t>41A_</w:t>
            </w:r>
            <w:r w:rsidRPr="002905DE">
              <w:rPr>
                <w:rFonts w:ascii="Arial" w:eastAsia="宋体" w:hAnsi="Arial" w:cs="Arial"/>
                <w:sz w:val="18"/>
              </w:rPr>
              <w:t>n</w:t>
            </w:r>
            <w:r w:rsidRPr="002905DE">
              <w:rPr>
                <w:rFonts w:ascii="Arial" w:eastAsia="Malgun Gothic" w:hAnsi="Arial" w:cs="Arial"/>
                <w:sz w:val="18"/>
                <w:lang w:eastAsia="ko-KR"/>
              </w:rPr>
              <w:t>77</w:t>
            </w:r>
            <w:r w:rsidRPr="002905DE">
              <w:rPr>
                <w:rFonts w:ascii="Arial" w:eastAsia="宋体" w:hAnsi="Arial" w:cs="Arial"/>
                <w:sz w:val="18"/>
              </w:rPr>
              <w:t>A</w:t>
            </w:r>
          </w:p>
        </w:tc>
        <w:tc>
          <w:tcPr>
            <w:tcW w:w="867" w:type="dxa"/>
            <w:shd w:val="clear" w:color="auto" w:fill="auto"/>
          </w:tcPr>
          <w:p w14:paraId="70C1F2E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41</w:t>
            </w:r>
          </w:p>
        </w:tc>
        <w:tc>
          <w:tcPr>
            <w:tcW w:w="1167" w:type="dxa"/>
            <w:shd w:val="clear" w:color="auto" w:fill="auto"/>
            <w:noWrap/>
          </w:tcPr>
          <w:p w14:paraId="5B90A01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2642</w:t>
            </w:r>
          </w:p>
        </w:tc>
        <w:tc>
          <w:tcPr>
            <w:tcW w:w="746" w:type="dxa"/>
            <w:shd w:val="clear" w:color="auto" w:fill="auto"/>
            <w:noWrap/>
          </w:tcPr>
          <w:p w14:paraId="565AB5A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eastAsia="zh-CN"/>
              </w:rPr>
              <w:t>5</w:t>
            </w:r>
          </w:p>
        </w:tc>
        <w:tc>
          <w:tcPr>
            <w:tcW w:w="2266" w:type="dxa"/>
            <w:shd w:val="clear" w:color="auto" w:fill="auto"/>
            <w:noWrap/>
          </w:tcPr>
          <w:p w14:paraId="70F68D1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eastAsia="zh-CN"/>
              </w:rPr>
              <w:t>25</w:t>
            </w:r>
          </w:p>
        </w:tc>
        <w:tc>
          <w:tcPr>
            <w:tcW w:w="1323" w:type="dxa"/>
            <w:shd w:val="clear" w:color="auto" w:fill="auto"/>
            <w:noWrap/>
          </w:tcPr>
          <w:p w14:paraId="3D8FC6F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2642</w:t>
            </w:r>
          </w:p>
        </w:tc>
        <w:tc>
          <w:tcPr>
            <w:tcW w:w="867" w:type="dxa"/>
            <w:shd w:val="clear" w:color="auto" w:fill="auto"/>
          </w:tcPr>
          <w:p w14:paraId="4FD16F5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c>
          <w:tcPr>
            <w:tcW w:w="1248" w:type="dxa"/>
            <w:gridSpan w:val="2"/>
            <w:shd w:val="clear" w:color="auto" w:fill="auto"/>
          </w:tcPr>
          <w:p w14:paraId="30AA170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r>
      <w:tr w:rsidR="002905DE" w:rsidRPr="002905DE" w14:paraId="1CD03EE5" w14:textId="77777777" w:rsidTr="007D38AC">
        <w:trPr>
          <w:trHeight w:val="22"/>
          <w:jc w:val="center"/>
        </w:trPr>
        <w:tc>
          <w:tcPr>
            <w:tcW w:w="2258" w:type="dxa"/>
            <w:tcBorders>
              <w:top w:val="nil"/>
              <w:bottom w:val="nil"/>
            </w:tcBorders>
            <w:shd w:val="clear" w:color="auto" w:fill="auto"/>
          </w:tcPr>
          <w:p w14:paraId="4F4620B3"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50614B8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n77</w:t>
            </w:r>
          </w:p>
        </w:tc>
        <w:tc>
          <w:tcPr>
            <w:tcW w:w="1167" w:type="dxa"/>
            <w:shd w:val="clear" w:color="auto" w:fill="auto"/>
            <w:noWrap/>
          </w:tcPr>
          <w:p w14:paraId="3F9AF4A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3440</w:t>
            </w:r>
          </w:p>
        </w:tc>
        <w:tc>
          <w:tcPr>
            <w:tcW w:w="746" w:type="dxa"/>
            <w:shd w:val="clear" w:color="auto" w:fill="auto"/>
            <w:noWrap/>
          </w:tcPr>
          <w:p w14:paraId="36A85B2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eastAsia="zh-CN"/>
              </w:rPr>
              <w:t>10</w:t>
            </w:r>
          </w:p>
        </w:tc>
        <w:tc>
          <w:tcPr>
            <w:tcW w:w="2266" w:type="dxa"/>
            <w:shd w:val="clear" w:color="auto" w:fill="auto"/>
            <w:noWrap/>
          </w:tcPr>
          <w:p w14:paraId="73BD884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eastAsia="zh-CN"/>
              </w:rPr>
              <w:t>50</w:t>
            </w:r>
          </w:p>
        </w:tc>
        <w:tc>
          <w:tcPr>
            <w:tcW w:w="1323" w:type="dxa"/>
            <w:shd w:val="clear" w:color="auto" w:fill="auto"/>
            <w:noWrap/>
          </w:tcPr>
          <w:p w14:paraId="49223D4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3440</w:t>
            </w:r>
          </w:p>
        </w:tc>
        <w:tc>
          <w:tcPr>
            <w:tcW w:w="867" w:type="dxa"/>
            <w:shd w:val="clear" w:color="auto" w:fill="auto"/>
          </w:tcPr>
          <w:p w14:paraId="4196724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c>
          <w:tcPr>
            <w:tcW w:w="1248" w:type="dxa"/>
            <w:gridSpan w:val="2"/>
            <w:shd w:val="clear" w:color="auto" w:fill="auto"/>
          </w:tcPr>
          <w:p w14:paraId="43AB470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r>
      <w:tr w:rsidR="002905DE" w:rsidRPr="002905DE" w14:paraId="17356B43" w14:textId="77777777" w:rsidTr="007D38AC">
        <w:trPr>
          <w:trHeight w:val="22"/>
          <w:jc w:val="center"/>
        </w:trPr>
        <w:tc>
          <w:tcPr>
            <w:tcW w:w="2258" w:type="dxa"/>
            <w:tcBorders>
              <w:top w:val="nil"/>
              <w:bottom w:val="single" w:sz="4" w:space="0" w:color="auto"/>
            </w:tcBorders>
            <w:shd w:val="clear" w:color="auto" w:fill="auto"/>
          </w:tcPr>
          <w:p w14:paraId="7C0993E1"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167B23E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28</w:t>
            </w:r>
          </w:p>
        </w:tc>
        <w:tc>
          <w:tcPr>
            <w:tcW w:w="1167" w:type="dxa"/>
            <w:shd w:val="clear" w:color="auto" w:fill="auto"/>
            <w:noWrap/>
          </w:tcPr>
          <w:p w14:paraId="0D1C8CC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743</w:t>
            </w:r>
          </w:p>
        </w:tc>
        <w:tc>
          <w:tcPr>
            <w:tcW w:w="746" w:type="dxa"/>
            <w:shd w:val="clear" w:color="auto" w:fill="auto"/>
            <w:noWrap/>
          </w:tcPr>
          <w:p w14:paraId="1B50F1C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5</w:t>
            </w:r>
          </w:p>
        </w:tc>
        <w:tc>
          <w:tcPr>
            <w:tcW w:w="2266" w:type="dxa"/>
            <w:shd w:val="clear" w:color="auto" w:fill="auto"/>
            <w:noWrap/>
          </w:tcPr>
          <w:p w14:paraId="0B57359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25</w:t>
            </w:r>
          </w:p>
        </w:tc>
        <w:tc>
          <w:tcPr>
            <w:tcW w:w="1323" w:type="dxa"/>
            <w:shd w:val="clear" w:color="auto" w:fill="auto"/>
            <w:noWrap/>
          </w:tcPr>
          <w:p w14:paraId="2BAF5F0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798</w:t>
            </w:r>
          </w:p>
        </w:tc>
        <w:tc>
          <w:tcPr>
            <w:tcW w:w="867" w:type="dxa"/>
            <w:shd w:val="clear" w:color="auto" w:fill="auto"/>
          </w:tcPr>
          <w:p w14:paraId="01DCAD5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30.8</w:t>
            </w:r>
          </w:p>
        </w:tc>
        <w:tc>
          <w:tcPr>
            <w:tcW w:w="1248" w:type="dxa"/>
            <w:gridSpan w:val="2"/>
            <w:shd w:val="clear" w:color="auto" w:fill="auto"/>
          </w:tcPr>
          <w:p w14:paraId="09F1AAE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IMD2</w:t>
            </w:r>
          </w:p>
        </w:tc>
      </w:tr>
      <w:tr w:rsidR="002905DE" w:rsidRPr="002905DE" w14:paraId="70D17739" w14:textId="77777777" w:rsidTr="007D38AC">
        <w:trPr>
          <w:trHeight w:val="22"/>
          <w:jc w:val="center"/>
        </w:trPr>
        <w:tc>
          <w:tcPr>
            <w:tcW w:w="2258" w:type="dxa"/>
            <w:tcBorders>
              <w:bottom w:val="nil"/>
            </w:tcBorders>
            <w:shd w:val="clear" w:color="auto" w:fill="auto"/>
          </w:tcPr>
          <w:p w14:paraId="7760949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DC_</w:t>
            </w:r>
            <w:r w:rsidRPr="002905DE">
              <w:rPr>
                <w:rFonts w:ascii="Arial" w:eastAsia="宋体" w:hAnsi="Arial" w:cs="Arial"/>
                <w:sz w:val="18"/>
                <w:lang w:eastAsia="zh-CN"/>
              </w:rPr>
              <w:t>28</w:t>
            </w:r>
            <w:r w:rsidRPr="002905DE">
              <w:rPr>
                <w:rFonts w:ascii="Arial" w:eastAsia="宋体" w:hAnsi="Arial" w:cs="Arial"/>
                <w:sz w:val="18"/>
              </w:rPr>
              <w:t>A-</w:t>
            </w:r>
            <w:r w:rsidRPr="002905DE">
              <w:rPr>
                <w:rFonts w:ascii="Arial" w:eastAsia="Malgun Gothic" w:hAnsi="Arial" w:cs="Arial"/>
                <w:sz w:val="18"/>
                <w:lang w:eastAsia="ko-KR"/>
              </w:rPr>
              <w:t>41A_</w:t>
            </w:r>
            <w:r w:rsidRPr="002905DE">
              <w:rPr>
                <w:rFonts w:ascii="Arial" w:eastAsia="宋体" w:hAnsi="Arial" w:cs="Arial"/>
                <w:sz w:val="18"/>
              </w:rPr>
              <w:t>n</w:t>
            </w:r>
            <w:r w:rsidRPr="002905DE">
              <w:rPr>
                <w:rFonts w:ascii="Arial" w:eastAsia="Malgun Gothic" w:hAnsi="Arial" w:cs="Arial"/>
                <w:sz w:val="18"/>
                <w:lang w:eastAsia="ko-KR"/>
              </w:rPr>
              <w:t>77</w:t>
            </w:r>
            <w:r w:rsidRPr="002905DE">
              <w:rPr>
                <w:rFonts w:ascii="Arial" w:eastAsia="宋体" w:hAnsi="Arial" w:cs="Arial"/>
                <w:sz w:val="18"/>
              </w:rPr>
              <w:t>A</w:t>
            </w:r>
          </w:p>
        </w:tc>
        <w:tc>
          <w:tcPr>
            <w:tcW w:w="867" w:type="dxa"/>
            <w:shd w:val="clear" w:color="auto" w:fill="auto"/>
          </w:tcPr>
          <w:p w14:paraId="4F3041D9"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41</w:t>
            </w:r>
          </w:p>
        </w:tc>
        <w:tc>
          <w:tcPr>
            <w:tcW w:w="1167" w:type="dxa"/>
            <w:shd w:val="clear" w:color="auto" w:fill="auto"/>
            <w:noWrap/>
          </w:tcPr>
          <w:p w14:paraId="095B08DD"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2567.5</w:t>
            </w:r>
          </w:p>
        </w:tc>
        <w:tc>
          <w:tcPr>
            <w:tcW w:w="746" w:type="dxa"/>
            <w:shd w:val="clear" w:color="auto" w:fill="auto"/>
            <w:noWrap/>
          </w:tcPr>
          <w:p w14:paraId="046FB066"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10</w:t>
            </w:r>
          </w:p>
        </w:tc>
        <w:tc>
          <w:tcPr>
            <w:tcW w:w="2266" w:type="dxa"/>
            <w:shd w:val="clear" w:color="auto" w:fill="auto"/>
            <w:noWrap/>
          </w:tcPr>
          <w:p w14:paraId="4BCEEFAD"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50</w:t>
            </w:r>
          </w:p>
        </w:tc>
        <w:tc>
          <w:tcPr>
            <w:tcW w:w="1323" w:type="dxa"/>
            <w:shd w:val="clear" w:color="auto" w:fill="auto"/>
            <w:noWrap/>
          </w:tcPr>
          <w:p w14:paraId="5CCDA9A5"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2567.5</w:t>
            </w:r>
          </w:p>
        </w:tc>
        <w:tc>
          <w:tcPr>
            <w:tcW w:w="867" w:type="dxa"/>
            <w:shd w:val="clear" w:color="auto" w:fill="auto"/>
          </w:tcPr>
          <w:p w14:paraId="58F20B10"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N/A</w:t>
            </w:r>
          </w:p>
        </w:tc>
        <w:tc>
          <w:tcPr>
            <w:tcW w:w="1248" w:type="dxa"/>
            <w:gridSpan w:val="2"/>
            <w:shd w:val="clear" w:color="auto" w:fill="auto"/>
          </w:tcPr>
          <w:p w14:paraId="589F42C5"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N/A</w:t>
            </w:r>
          </w:p>
        </w:tc>
      </w:tr>
      <w:tr w:rsidR="002905DE" w:rsidRPr="002905DE" w14:paraId="5EA26169" w14:textId="77777777" w:rsidTr="007D38AC">
        <w:trPr>
          <w:trHeight w:val="22"/>
          <w:jc w:val="center"/>
        </w:trPr>
        <w:tc>
          <w:tcPr>
            <w:tcW w:w="2258" w:type="dxa"/>
            <w:tcBorders>
              <w:top w:val="nil"/>
              <w:bottom w:val="nil"/>
            </w:tcBorders>
            <w:shd w:val="clear" w:color="auto" w:fill="auto"/>
          </w:tcPr>
          <w:p w14:paraId="2ED7C8FC"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27462804"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n77</w:t>
            </w:r>
          </w:p>
        </w:tc>
        <w:tc>
          <w:tcPr>
            <w:tcW w:w="1167" w:type="dxa"/>
            <w:shd w:val="clear" w:color="auto" w:fill="auto"/>
            <w:noWrap/>
          </w:tcPr>
          <w:p w14:paraId="4979EB55"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3460</w:t>
            </w:r>
          </w:p>
        </w:tc>
        <w:tc>
          <w:tcPr>
            <w:tcW w:w="746" w:type="dxa"/>
            <w:shd w:val="clear" w:color="auto" w:fill="auto"/>
            <w:noWrap/>
          </w:tcPr>
          <w:p w14:paraId="6545F976"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10</w:t>
            </w:r>
          </w:p>
        </w:tc>
        <w:tc>
          <w:tcPr>
            <w:tcW w:w="2266" w:type="dxa"/>
            <w:shd w:val="clear" w:color="auto" w:fill="auto"/>
            <w:noWrap/>
          </w:tcPr>
          <w:p w14:paraId="48801F0D"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50</w:t>
            </w:r>
          </w:p>
        </w:tc>
        <w:tc>
          <w:tcPr>
            <w:tcW w:w="1323" w:type="dxa"/>
            <w:shd w:val="clear" w:color="auto" w:fill="auto"/>
            <w:noWrap/>
          </w:tcPr>
          <w:p w14:paraId="763400DF"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3460</w:t>
            </w:r>
          </w:p>
        </w:tc>
        <w:tc>
          <w:tcPr>
            <w:tcW w:w="867" w:type="dxa"/>
            <w:shd w:val="clear" w:color="auto" w:fill="auto"/>
          </w:tcPr>
          <w:p w14:paraId="44127255"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N/A</w:t>
            </w:r>
          </w:p>
        </w:tc>
        <w:tc>
          <w:tcPr>
            <w:tcW w:w="1248" w:type="dxa"/>
            <w:gridSpan w:val="2"/>
            <w:shd w:val="clear" w:color="auto" w:fill="auto"/>
          </w:tcPr>
          <w:p w14:paraId="12B90285"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N/A</w:t>
            </w:r>
          </w:p>
        </w:tc>
      </w:tr>
      <w:tr w:rsidR="002905DE" w:rsidRPr="002905DE" w14:paraId="48439674" w14:textId="77777777" w:rsidTr="007D38AC">
        <w:trPr>
          <w:trHeight w:val="22"/>
          <w:jc w:val="center"/>
        </w:trPr>
        <w:tc>
          <w:tcPr>
            <w:tcW w:w="2258" w:type="dxa"/>
            <w:tcBorders>
              <w:top w:val="nil"/>
              <w:bottom w:val="single" w:sz="4" w:space="0" w:color="auto"/>
            </w:tcBorders>
            <w:shd w:val="clear" w:color="auto" w:fill="auto"/>
          </w:tcPr>
          <w:p w14:paraId="167FE2B9"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4329840F"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28</w:t>
            </w:r>
          </w:p>
        </w:tc>
        <w:tc>
          <w:tcPr>
            <w:tcW w:w="1167" w:type="dxa"/>
            <w:shd w:val="clear" w:color="auto" w:fill="auto"/>
            <w:noWrap/>
          </w:tcPr>
          <w:p w14:paraId="2ABC1DC6"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727.5</w:t>
            </w:r>
          </w:p>
        </w:tc>
        <w:tc>
          <w:tcPr>
            <w:tcW w:w="746" w:type="dxa"/>
            <w:shd w:val="clear" w:color="auto" w:fill="auto"/>
            <w:noWrap/>
          </w:tcPr>
          <w:p w14:paraId="0DCF051B"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5</w:t>
            </w:r>
          </w:p>
        </w:tc>
        <w:tc>
          <w:tcPr>
            <w:tcW w:w="2266" w:type="dxa"/>
            <w:shd w:val="clear" w:color="auto" w:fill="auto"/>
            <w:noWrap/>
          </w:tcPr>
          <w:p w14:paraId="5A039DEC"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25</w:t>
            </w:r>
          </w:p>
        </w:tc>
        <w:tc>
          <w:tcPr>
            <w:tcW w:w="1323" w:type="dxa"/>
            <w:shd w:val="clear" w:color="auto" w:fill="auto"/>
            <w:noWrap/>
          </w:tcPr>
          <w:p w14:paraId="57CE3AA7"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782.5</w:t>
            </w:r>
          </w:p>
        </w:tc>
        <w:tc>
          <w:tcPr>
            <w:tcW w:w="867" w:type="dxa"/>
            <w:shd w:val="clear" w:color="auto" w:fill="auto"/>
          </w:tcPr>
          <w:p w14:paraId="1DAD034B"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3.0</w:t>
            </w:r>
          </w:p>
        </w:tc>
        <w:tc>
          <w:tcPr>
            <w:tcW w:w="1248" w:type="dxa"/>
            <w:gridSpan w:val="2"/>
            <w:shd w:val="clear" w:color="auto" w:fill="auto"/>
          </w:tcPr>
          <w:p w14:paraId="116419EF"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rPr>
              <w:t>IMD5</w:t>
            </w:r>
          </w:p>
        </w:tc>
      </w:tr>
      <w:tr w:rsidR="002905DE" w:rsidRPr="002905DE" w14:paraId="0D611306" w14:textId="77777777" w:rsidTr="007D38AC">
        <w:trPr>
          <w:trHeight w:val="22"/>
          <w:jc w:val="center"/>
        </w:trPr>
        <w:tc>
          <w:tcPr>
            <w:tcW w:w="2258" w:type="dxa"/>
            <w:tcBorders>
              <w:bottom w:val="nil"/>
            </w:tcBorders>
            <w:shd w:val="clear" w:color="auto" w:fill="auto"/>
          </w:tcPr>
          <w:p w14:paraId="63EFB58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DC_</w:t>
            </w:r>
            <w:r w:rsidRPr="002905DE">
              <w:rPr>
                <w:rFonts w:ascii="Arial" w:eastAsia="宋体" w:hAnsi="Arial" w:cs="Arial"/>
                <w:sz w:val="18"/>
                <w:lang w:eastAsia="zh-CN"/>
              </w:rPr>
              <w:t>28</w:t>
            </w:r>
            <w:r w:rsidRPr="002905DE">
              <w:rPr>
                <w:rFonts w:ascii="Arial" w:eastAsia="宋体" w:hAnsi="Arial" w:cs="Arial"/>
                <w:sz w:val="18"/>
              </w:rPr>
              <w:t>A-</w:t>
            </w:r>
            <w:r w:rsidRPr="002905DE">
              <w:rPr>
                <w:rFonts w:ascii="Arial" w:eastAsia="Malgun Gothic" w:hAnsi="Arial" w:cs="Arial"/>
                <w:sz w:val="18"/>
                <w:lang w:eastAsia="ko-KR"/>
              </w:rPr>
              <w:t>41A_</w:t>
            </w:r>
            <w:r w:rsidRPr="002905DE">
              <w:rPr>
                <w:rFonts w:ascii="Arial" w:eastAsia="宋体" w:hAnsi="Arial" w:cs="Arial"/>
                <w:sz w:val="18"/>
              </w:rPr>
              <w:t>n</w:t>
            </w:r>
            <w:r w:rsidRPr="002905DE">
              <w:rPr>
                <w:rFonts w:ascii="Arial" w:eastAsia="Malgun Gothic" w:hAnsi="Arial" w:cs="Arial"/>
                <w:sz w:val="18"/>
                <w:lang w:eastAsia="ko-KR"/>
              </w:rPr>
              <w:t>78</w:t>
            </w:r>
            <w:r w:rsidRPr="002905DE">
              <w:rPr>
                <w:rFonts w:ascii="Arial" w:eastAsia="宋体" w:hAnsi="Arial" w:cs="Arial"/>
                <w:sz w:val="18"/>
              </w:rPr>
              <w:t>A</w:t>
            </w:r>
          </w:p>
        </w:tc>
        <w:tc>
          <w:tcPr>
            <w:tcW w:w="867" w:type="dxa"/>
            <w:shd w:val="clear" w:color="auto" w:fill="auto"/>
          </w:tcPr>
          <w:p w14:paraId="7E150B7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28</w:t>
            </w:r>
          </w:p>
        </w:tc>
        <w:tc>
          <w:tcPr>
            <w:tcW w:w="1167" w:type="dxa"/>
            <w:shd w:val="clear" w:color="auto" w:fill="auto"/>
            <w:noWrap/>
          </w:tcPr>
          <w:p w14:paraId="08667A6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738</w:t>
            </w:r>
          </w:p>
        </w:tc>
        <w:tc>
          <w:tcPr>
            <w:tcW w:w="746" w:type="dxa"/>
            <w:shd w:val="clear" w:color="auto" w:fill="auto"/>
            <w:noWrap/>
          </w:tcPr>
          <w:p w14:paraId="5E7279B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eastAsia="zh-CN"/>
              </w:rPr>
              <w:t>5</w:t>
            </w:r>
          </w:p>
        </w:tc>
        <w:tc>
          <w:tcPr>
            <w:tcW w:w="2266" w:type="dxa"/>
            <w:shd w:val="clear" w:color="auto" w:fill="auto"/>
            <w:noWrap/>
          </w:tcPr>
          <w:p w14:paraId="68B33E9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eastAsia="zh-CN"/>
              </w:rPr>
              <w:t>25</w:t>
            </w:r>
          </w:p>
        </w:tc>
        <w:tc>
          <w:tcPr>
            <w:tcW w:w="1323" w:type="dxa"/>
            <w:shd w:val="clear" w:color="auto" w:fill="auto"/>
            <w:noWrap/>
          </w:tcPr>
          <w:p w14:paraId="3F74DEA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793</w:t>
            </w:r>
          </w:p>
        </w:tc>
        <w:tc>
          <w:tcPr>
            <w:tcW w:w="867" w:type="dxa"/>
            <w:shd w:val="clear" w:color="auto" w:fill="auto"/>
          </w:tcPr>
          <w:p w14:paraId="018F790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c>
          <w:tcPr>
            <w:tcW w:w="1248" w:type="dxa"/>
            <w:gridSpan w:val="2"/>
            <w:shd w:val="clear" w:color="auto" w:fill="auto"/>
          </w:tcPr>
          <w:p w14:paraId="7823B84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r>
      <w:tr w:rsidR="002905DE" w:rsidRPr="002905DE" w14:paraId="1C8C7F01" w14:textId="77777777" w:rsidTr="007D38AC">
        <w:trPr>
          <w:trHeight w:val="22"/>
          <w:jc w:val="center"/>
        </w:trPr>
        <w:tc>
          <w:tcPr>
            <w:tcW w:w="2258" w:type="dxa"/>
            <w:tcBorders>
              <w:top w:val="nil"/>
              <w:bottom w:val="nil"/>
            </w:tcBorders>
            <w:shd w:val="clear" w:color="auto" w:fill="auto"/>
          </w:tcPr>
          <w:p w14:paraId="60239808"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508C565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n78</w:t>
            </w:r>
          </w:p>
        </w:tc>
        <w:tc>
          <w:tcPr>
            <w:tcW w:w="1167" w:type="dxa"/>
            <w:shd w:val="clear" w:color="auto" w:fill="auto"/>
            <w:noWrap/>
          </w:tcPr>
          <w:p w14:paraId="32D9A6A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3380</w:t>
            </w:r>
          </w:p>
        </w:tc>
        <w:tc>
          <w:tcPr>
            <w:tcW w:w="746" w:type="dxa"/>
            <w:shd w:val="clear" w:color="auto" w:fill="auto"/>
            <w:noWrap/>
          </w:tcPr>
          <w:p w14:paraId="62DBBE2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eastAsia="zh-CN"/>
              </w:rPr>
              <w:t>10</w:t>
            </w:r>
          </w:p>
        </w:tc>
        <w:tc>
          <w:tcPr>
            <w:tcW w:w="2266" w:type="dxa"/>
            <w:shd w:val="clear" w:color="auto" w:fill="auto"/>
            <w:noWrap/>
          </w:tcPr>
          <w:p w14:paraId="231A6AF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eastAsia="zh-CN"/>
              </w:rPr>
              <w:t>50</w:t>
            </w:r>
          </w:p>
        </w:tc>
        <w:tc>
          <w:tcPr>
            <w:tcW w:w="1323" w:type="dxa"/>
            <w:shd w:val="clear" w:color="auto" w:fill="auto"/>
            <w:noWrap/>
          </w:tcPr>
          <w:p w14:paraId="4786FB5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3380</w:t>
            </w:r>
          </w:p>
        </w:tc>
        <w:tc>
          <w:tcPr>
            <w:tcW w:w="867" w:type="dxa"/>
            <w:shd w:val="clear" w:color="auto" w:fill="auto"/>
          </w:tcPr>
          <w:p w14:paraId="206548D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c>
          <w:tcPr>
            <w:tcW w:w="1248" w:type="dxa"/>
            <w:gridSpan w:val="2"/>
            <w:shd w:val="clear" w:color="auto" w:fill="auto"/>
          </w:tcPr>
          <w:p w14:paraId="68A8533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r>
      <w:tr w:rsidR="002905DE" w:rsidRPr="002905DE" w14:paraId="7F849091" w14:textId="77777777" w:rsidTr="007D38AC">
        <w:trPr>
          <w:trHeight w:val="22"/>
          <w:jc w:val="center"/>
        </w:trPr>
        <w:tc>
          <w:tcPr>
            <w:tcW w:w="2258" w:type="dxa"/>
            <w:tcBorders>
              <w:top w:val="nil"/>
              <w:bottom w:val="single" w:sz="4" w:space="0" w:color="auto"/>
            </w:tcBorders>
            <w:shd w:val="clear" w:color="auto" w:fill="auto"/>
          </w:tcPr>
          <w:p w14:paraId="54F11B09"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40A701A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41</w:t>
            </w:r>
          </w:p>
        </w:tc>
        <w:tc>
          <w:tcPr>
            <w:tcW w:w="1167" w:type="dxa"/>
            <w:shd w:val="clear" w:color="auto" w:fill="auto"/>
            <w:noWrap/>
          </w:tcPr>
          <w:p w14:paraId="61F77E9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2642</w:t>
            </w:r>
          </w:p>
        </w:tc>
        <w:tc>
          <w:tcPr>
            <w:tcW w:w="746" w:type="dxa"/>
            <w:shd w:val="clear" w:color="auto" w:fill="auto"/>
            <w:noWrap/>
          </w:tcPr>
          <w:p w14:paraId="6EC1658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eastAsia="zh-CN"/>
              </w:rPr>
              <w:t>5</w:t>
            </w:r>
          </w:p>
        </w:tc>
        <w:tc>
          <w:tcPr>
            <w:tcW w:w="2266" w:type="dxa"/>
            <w:shd w:val="clear" w:color="auto" w:fill="auto"/>
            <w:noWrap/>
          </w:tcPr>
          <w:p w14:paraId="0C6044E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eastAsia="zh-CN"/>
              </w:rPr>
              <w:t>25</w:t>
            </w:r>
          </w:p>
        </w:tc>
        <w:tc>
          <w:tcPr>
            <w:tcW w:w="1323" w:type="dxa"/>
            <w:shd w:val="clear" w:color="auto" w:fill="auto"/>
            <w:noWrap/>
          </w:tcPr>
          <w:p w14:paraId="64413F7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2642</w:t>
            </w:r>
          </w:p>
        </w:tc>
        <w:tc>
          <w:tcPr>
            <w:tcW w:w="867" w:type="dxa"/>
            <w:shd w:val="clear" w:color="auto" w:fill="auto"/>
          </w:tcPr>
          <w:p w14:paraId="362DA73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29.5</w:t>
            </w:r>
          </w:p>
        </w:tc>
        <w:tc>
          <w:tcPr>
            <w:tcW w:w="1248" w:type="dxa"/>
            <w:gridSpan w:val="2"/>
            <w:shd w:val="clear" w:color="auto" w:fill="auto"/>
          </w:tcPr>
          <w:p w14:paraId="10754FD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IMD2</w:t>
            </w:r>
          </w:p>
        </w:tc>
      </w:tr>
      <w:tr w:rsidR="002905DE" w:rsidRPr="002905DE" w14:paraId="36B08B74" w14:textId="77777777" w:rsidTr="007D38AC">
        <w:trPr>
          <w:trHeight w:val="22"/>
          <w:jc w:val="center"/>
        </w:trPr>
        <w:tc>
          <w:tcPr>
            <w:tcW w:w="2258" w:type="dxa"/>
            <w:tcBorders>
              <w:bottom w:val="nil"/>
            </w:tcBorders>
            <w:shd w:val="clear" w:color="auto" w:fill="auto"/>
          </w:tcPr>
          <w:p w14:paraId="1BAB03F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DC_</w:t>
            </w:r>
            <w:r w:rsidRPr="002905DE">
              <w:rPr>
                <w:rFonts w:ascii="Arial" w:eastAsia="宋体" w:hAnsi="Arial" w:cs="Arial"/>
                <w:sz w:val="18"/>
                <w:lang w:eastAsia="zh-CN"/>
              </w:rPr>
              <w:t>28</w:t>
            </w:r>
            <w:r w:rsidRPr="002905DE">
              <w:rPr>
                <w:rFonts w:ascii="Arial" w:eastAsia="宋体" w:hAnsi="Arial" w:cs="Arial"/>
                <w:sz w:val="18"/>
              </w:rPr>
              <w:t>A-</w:t>
            </w:r>
            <w:r w:rsidRPr="002905DE">
              <w:rPr>
                <w:rFonts w:ascii="Arial" w:eastAsia="Malgun Gothic" w:hAnsi="Arial" w:cs="Arial"/>
                <w:sz w:val="18"/>
                <w:lang w:eastAsia="ko-KR"/>
              </w:rPr>
              <w:t>41A_</w:t>
            </w:r>
            <w:r w:rsidRPr="002905DE">
              <w:rPr>
                <w:rFonts w:ascii="Arial" w:eastAsia="宋体" w:hAnsi="Arial" w:cs="Arial"/>
                <w:sz w:val="18"/>
              </w:rPr>
              <w:t>n</w:t>
            </w:r>
            <w:r w:rsidRPr="002905DE">
              <w:rPr>
                <w:rFonts w:ascii="Arial" w:eastAsia="Malgun Gothic" w:hAnsi="Arial" w:cs="Arial"/>
                <w:sz w:val="18"/>
                <w:lang w:eastAsia="ko-KR"/>
              </w:rPr>
              <w:t>78</w:t>
            </w:r>
            <w:r w:rsidRPr="002905DE">
              <w:rPr>
                <w:rFonts w:ascii="Arial" w:eastAsia="宋体" w:hAnsi="Arial" w:cs="Arial"/>
                <w:sz w:val="18"/>
              </w:rPr>
              <w:t>A</w:t>
            </w:r>
          </w:p>
        </w:tc>
        <w:tc>
          <w:tcPr>
            <w:tcW w:w="867" w:type="dxa"/>
            <w:shd w:val="clear" w:color="auto" w:fill="auto"/>
          </w:tcPr>
          <w:p w14:paraId="0AC4B76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41</w:t>
            </w:r>
          </w:p>
        </w:tc>
        <w:tc>
          <w:tcPr>
            <w:tcW w:w="1167" w:type="dxa"/>
            <w:shd w:val="clear" w:color="auto" w:fill="auto"/>
            <w:noWrap/>
          </w:tcPr>
          <w:p w14:paraId="37BC067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2642</w:t>
            </w:r>
          </w:p>
        </w:tc>
        <w:tc>
          <w:tcPr>
            <w:tcW w:w="746" w:type="dxa"/>
            <w:shd w:val="clear" w:color="auto" w:fill="auto"/>
            <w:noWrap/>
          </w:tcPr>
          <w:p w14:paraId="4350D13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eastAsia="zh-CN"/>
              </w:rPr>
              <w:t>5</w:t>
            </w:r>
          </w:p>
        </w:tc>
        <w:tc>
          <w:tcPr>
            <w:tcW w:w="2266" w:type="dxa"/>
            <w:shd w:val="clear" w:color="auto" w:fill="auto"/>
            <w:noWrap/>
          </w:tcPr>
          <w:p w14:paraId="0E77A1A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eastAsia="zh-CN"/>
              </w:rPr>
              <w:t>25</w:t>
            </w:r>
          </w:p>
        </w:tc>
        <w:tc>
          <w:tcPr>
            <w:tcW w:w="1323" w:type="dxa"/>
            <w:shd w:val="clear" w:color="auto" w:fill="auto"/>
            <w:noWrap/>
          </w:tcPr>
          <w:p w14:paraId="1E810F4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2642</w:t>
            </w:r>
          </w:p>
        </w:tc>
        <w:tc>
          <w:tcPr>
            <w:tcW w:w="867" w:type="dxa"/>
            <w:shd w:val="clear" w:color="auto" w:fill="auto"/>
          </w:tcPr>
          <w:p w14:paraId="58341CE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c>
          <w:tcPr>
            <w:tcW w:w="1248" w:type="dxa"/>
            <w:gridSpan w:val="2"/>
            <w:shd w:val="clear" w:color="auto" w:fill="auto"/>
          </w:tcPr>
          <w:p w14:paraId="62461C1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r>
      <w:tr w:rsidR="002905DE" w:rsidRPr="002905DE" w14:paraId="69FC158B" w14:textId="77777777" w:rsidTr="007D38AC">
        <w:trPr>
          <w:trHeight w:val="22"/>
          <w:jc w:val="center"/>
        </w:trPr>
        <w:tc>
          <w:tcPr>
            <w:tcW w:w="2258" w:type="dxa"/>
            <w:tcBorders>
              <w:top w:val="nil"/>
              <w:bottom w:val="nil"/>
            </w:tcBorders>
            <w:shd w:val="clear" w:color="auto" w:fill="auto"/>
          </w:tcPr>
          <w:p w14:paraId="2DE2A69A"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6B1E240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n78</w:t>
            </w:r>
          </w:p>
        </w:tc>
        <w:tc>
          <w:tcPr>
            <w:tcW w:w="1167" w:type="dxa"/>
            <w:shd w:val="clear" w:color="auto" w:fill="auto"/>
            <w:noWrap/>
          </w:tcPr>
          <w:p w14:paraId="7E5928A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3440</w:t>
            </w:r>
          </w:p>
        </w:tc>
        <w:tc>
          <w:tcPr>
            <w:tcW w:w="746" w:type="dxa"/>
            <w:shd w:val="clear" w:color="auto" w:fill="auto"/>
            <w:noWrap/>
          </w:tcPr>
          <w:p w14:paraId="3D7AC36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eastAsia="zh-CN"/>
              </w:rPr>
              <w:t>10</w:t>
            </w:r>
          </w:p>
        </w:tc>
        <w:tc>
          <w:tcPr>
            <w:tcW w:w="2266" w:type="dxa"/>
            <w:shd w:val="clear" w:color="auto" w:fill="auto"/>
            <w:noWrap/>
          </w:tcPr>
          <w:p w14:paraId="29A7FE3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eastAsia="zh-CN"/>
              </w:rPr>
              <w:t>50</w:t>
            </w:r>
          </w:p>
        </w:tc>
        <w:tc>
          <w:tcPr>
            <w:tcW w:w="1323" w:type="dxa"/>
            <w:shd w:val="clear" w:color="auto" w:fill="auto"/>
            <w:noWrap/>
          </w:tcPr>
          <w:p w14:paraId="2CCF969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3440</w:t>
            </w:r>
          </w:p>
        </w:tc>
        <w:tc>
          <w:tcPr>
            <w:tcW w:w="867" w:type="dxa"/>
            <w:shd w:val="clear" w:color="auto" w:fill="auto"/>
          </w:tcPr>
          <w:p w14:paraId="32D0CAD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c>
          <w:tcPr>
            <w:tcW w:w="1248" w:type="dxa"/>
            <w:gridSpan w:val="2"/>
            <w:shd w:val="clear" w:color="auto" w:fill="auto"/>
          </w:tcPr>
          <w:p w14:paraId="0F02657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r>
      <w:tr w:rsidR="002905DE" w:rsidRPr="002905DE" w14:paraId="1FC0649D" w14:textId="77777777" w:rsidTr="007D38AC">
        <w:trPr>
          <w:trHeight w:val="22"/>
          <w:jc w:val="center"/>
        </w:trPr>
        <w:tc>
          <w:tcPr>
            <w:tcW w:w="2258" w:type="dxa"/>
            <w:tcBorders>
              <w:top w:val="nil"/>
              <w:bottom w:val="single" w:sz="4" w:space="0" w:color="auto"/>
            </w:tcBorders>
            <w:shd w:val="clear" w:color="auto" w:fill="auto"/>
          </w:tcPr>
          <w:p w14:paraId="06D36AFD"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77BC183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28</w:t>
            </w:r>
          </w:p>
        </w:tc>
        <w:tc>
          <w:tcPr>
            <w:tcW w:w="1167" w:type="dxa"/>
            <w:shd w:val="clear" w:color="auto" w:fill="auto"/>
            <w:noWrap/>
          </w:tcPr>
          <w:p w14:paraId="05F8F70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743</w:t>
            </w:r>
          </w:p>
        </w:tc>
        <w:tc>
          <w:tcPr>
            <w:tcW w:w="746" w:type="dxa"/>
            <w:shd w:val="clear" w:color="auto" w:fill="auto"/>
            <w:noWrap/>
          </w:tcPr>
          <w:p w14:paraId="3B2A934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5</w:t>
            </w:r>
          </w:p>
        </w:tc>
        <w:tc>
          <w:tcPr>
            <w:tcW w:w="2266" w:type="dxa"/>
            <w:shd w:val="clear" w:color="auto" w:fill="auto"/>
            <w:noWrap/>
          </w:tcPr>
          <w:p w14:paraId="6B5FDCC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25</w:t>
            </w:r>
          </w:p>
        </w:tc>
        <w:tc>
          <w:tcPr>
            <w:tcW w:w="1323" w:type="dxa"/>
            <w:shd w:val="clear" w:color="auto" w:fill="auto"/>
            <w:noWrap/>
          </w:tcPr>
          <w:p w14:paraId="57A6D3E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798</w:t>
            </w:r>
          </w:p>
        </w:tc>
        <w:tc>
          <w:tcPr>
            <w:tcW w:w="867" w:type="dxa"/>
            <w:shd w:val="clear" w:color="auto" w:fill="auto"/>
          </w:tcPr>
          <w:p w14:paraId="361B411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30.8</w:t>
            </w:r>
          </w:p>
        </w:tc>
        <w:tc>
          <w:tcPr>
            <w:tcW w:w="1248" w:type="dxa"/>
            <w:gridSpan w:val="2"/>
            <w:shd w:val="clear" w:color="auto" w:fill="auto"/>
          </w:tcPr>
          <w:p w14:paraId="4E9E08B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IMD2</w:t>
            </w:r>
          </w:p>
        </w:tc>
      </w:tr>
      <w:tr w:rsidR="002905DE" w:rsidRPr="002905DE" w14:paraId="4CA672E9" w14:textId="77777777" w:rsidTr="007D38AC">
        <w:trPr>
          <w:trHeight w:val="22"/>
          <w:jc w:val="center"/>
        </w:trPr>
        <w:tc>
          <w:tcPr>
            <w:tcW w:w="2258" w:type="dxa"/>
            <w:tcBorders>
              <w:bottom w:val="nil"/>
            </w:tcBorders>
            <w:shd w:val="clear" w:color="auto" w:fill="auto"/>
          </w:tcPr>
          <w:p w14:paraId="32E0AD9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DC_</w:t>
            </w:r>
            <w:r w:rsidRPr="002905DE">
              <w:rPr>
                <w:rFonts w:ascii="Arial" w:eastAsia="宋体" w:hAnsi="Arial" w:cs="Arial"/>
                <w:sz w:val="18"/>
                <w:lang w:eastAsia="zh-CN"/>
              </w:rPr>
              <w:t>28</w:t>
            </w:r>
            <w:r w:rsidRPr="002905DE">
              <w:rPr>
                <w:rFonts w:ascii="Arial" w:eastAsia="宋体" w:hAnsi="Arial" w:cs="Arial"/>
                <w:sz w:val="18"/>
              </w:rPr>
              <w:t>A-</w:t>
            </w:r>
            <w:r w:rsidRPr="002905DE">
              <w:rPr>
                <w:rFonts w:ascii="Arial" w:eastAsia="Malgun Gothic" w:hAnsi="Arial" w:cs="Arial"/>
                <w:sz w:val="18"/>
                <w:lang w:eastAsia="ko-KR"/>
              </w:rPr>
              <w:t>41A_</w:t>
            </w:r>
            <w:r w:rsidRPr="002905DE">
              <w:rPr>
                <w:rFonts w:ascii="Arial" w:eastAsia="宋体" w:hAnsi="Arial" w:cs="Arial"/>
                <w:sz w:val="18"/>
              </w:rPr>
              <w:t>n</w:t>
            </w:r>
            <w:r w:rsidRPr="002905DE">
              <w:rPr>
                <w:rFonts w:ascii="Arial" w:eastAsia="Malgun Gothic" w:hAnsi="Arial" w:cs="Arial"/>
                <w:sz w:val="18"/>
                <w:lang w:eastAsia="ko-KR"/>
              </w:rPr>
              <w:t>79</w:t>
            </w:r>
            <w:r w:rsidRPr="002905DE">
              <w:rPr>
                <w:rFonts w:ascii="Arial" w:eastAsia="宋体" w:hAnsi="Arial" w:cs="Arial"/>
                <w:sz w:val="18"/>
              </w:rPr>
              <w:t>A</w:t>
            </w:r>
          </w:p>
        </w:tc>
        <w:tc>
          <w:tcPr>
            <w:tcW w:w="867" w:type="dxa"/>
            <w:shd w:val="clear" w:color="auto" w:fill="auto"/>
          </w:tcPr>
          <w:p w14:paraId="7070F39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28</w:t>
            </w:r>
          </w:p>
        </w:tc>
        <w:tc>
          <w:tcPr>
            <w:tcW w:w="1167" w:type="dxa"/>
            <w:shd w:val="clear" w:color="auto" w:fill="auto"/>
            <w:noWrap/>
          </w:tcPr>
          <w:p w14:paraId="383DD15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743</w:t>
            </w:r>
          </w:p>
        </w:tc>
        <w:tc>
          <w:tcPr>
            <w:tcW w:w="746" w:type="dxa"/>
            <w:shd w:val="clear" w:color="auto" w:fill="auto"/>
            <w:noWrap/>
          </w:tcPr>
          <w:p w14:paraId="3695604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5</w:t>
            </w:r>
          </w:p>
        </w:tc>
        <w:tc>
          <w:tcPr>
            <w:tcW w:w="2266" w:type="dxa"/>
            <w:shd w:val="clear" w:color="auto" w:fill="auto"/>
            <w:noWrap/>
          </w:tcPr>
          <w:p w14:paraId="1B9C7EC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25</w:t>
            </w:r>
          </w:p>
        </w:tc>
        <w:tc>
          <w:tcPr>
            <w:tcW w:w="1323" w:type="dxa"/>
            <w:shd w:val="clear" w:color="auto" w:fill="auto"/>
            <w:noWrap/>
          </w:tcPr>
          <w:p w14:paraId="5DB88E7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798</w:t>
            </w:r>
          </w:p>
        </w:tc>
        <w:tc>
          <w:tcPr>
            <w:tcW w:w="867" w:type="dxa"/>
            <w:shd w:val="clear" w:color="auto" w:fill="auto"/>
          </w:tcPr>
          <w:p w14:paraId="0C3DE32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c>
          <w:tcPr>
            <w:tcW w:w="1248" w:type="dxa"/>
            <w:gridSpan w:val="2"/>
            <w:shd w:val="clear" w:color="auto" w:fill="auto"/>
          </w:tcPr>
          <w:p w14:paraId="3D3F9E3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r>
      <w:tr w:rsidR="002905DE" w:rsidRPr="002905DE" w14:paraId="129BFB28" w14:textId="77777777" w:rsidTr="007D38AC">
        <w:trPr>
          <w:trHeight w:val="22"/>
          <w:jc w:val="center"/>
        </w:trPr>
        <w:tc>
          <w:tcPr>
            <w:tcW w:w="2258" w:type="dxa"/>
            <w:tcBorders>
              <w:top w:val="nil"/>
              <w:bottom w:val="nil"/>
            </w:tcBorders>
            <w:shd w:val="clear" w:color="auto" w:fill="auto"/>
          </w:tcPr>
          <w:p w14:paraId="28932BF0"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3109611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n79</w:t>
            </w:r>
          </w:p>
        </w:tc>
        <w:tc>
          <w:tcPr>
            <w:tcW w:w="1167" w:type="dxa"/>
            <w:shd w:val="clear" w:color="auto" w:fill="auto"/>
            <w:noWrap/>
          </w:tcPr>
          <w:p w14:paraId="4FDF87F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4739</w:t>
            </w:r>
          </w:p>
        </w:tc>
        <w:tc>
          <w:tcPr>
            <w:tcW w:w="746" w:type="dxa"/>
            <w:shd w:val="clear" w:color="auto" w:fill="auto"/>
            <w:noWrap/>
          </w:tcPr>
          <w:p w14:paraId="4D6F5D2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eastAsia="zh-CN"/>
              </w:rPr>
              <w:t>40</w:t>
            </w:r>
          </w:p>
        </w:tc>
        <w:tc>
          <w:tcPr>
            <w:tcW w:w="2266" w:type="dxa"/>
            <w:shd w:val="clear" w:color="auto" w:fill="auto"/>
            <w:noWrap/>
          </w:tcPr>
          <w:p w14:paraId="44548B6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eastAsia="zh-CN"/>
              </w:rPr>
              <w:t>216</w:t>
            </w:r>
          </w:p>
        </w:tc>
        <w:tc>
          <w:tcPr>
            <w:tcW w:w="1323" w:type="dxa"/>
            <w:shd w:val="clear" w:color="auto" w:fill="auto"/>
            <w:noWrap/>
          </w:tcPr>
          <w:p w14:paraId="7A742AF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4739</w:t>
            </w:r>
          </w:p>
        </w:tc>
        <w:tc>
          <w:tcPr>
            <w:tcW w:w="867" w:type="dxa"/>
            <w:shd w:val="clear" w:color="auto" w:fill="auto"/>
          </w:tcPr>
          <w:p w14:paraId="55A1CD1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c>
          <w:tcPr>
            <w:tcW w:w="1248" w:type="dxa"/>
            <w:gridSpan w:val="2"/>
            <w:shd w:val="clear" w:color="auto" w:fill="auto"/>
          </w:tcPr>
          <w:p w14:paraId="3B464A4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r>
      <w:tr w:rsidR="002905DE" w:rsidRPr="002905DE" w14:paraId="22DD4B81" w14:textId="77777777" w:rsidTr="007D38AC">
        <w:trPr>
          <w:trHeight w:val="22"/>
          <w:jc w:val="center"/>
        </w:trPr>
        <w:tc>
          <w:tcPr>
            <w:tcW w:w="2258" w:type="dxa"/>
            <w:tcBorders>
              <w:top w:val="nil"/>
              <w:bottom w:val="single" w:sz="4" w:space="0" w:color="auto"/>
            </w:tcBorders>
            <w:shd w:val="clear" w:color="auto" w:fill="auto"/>
          </w:tcPr>
          <w:p w14:paraId="04FEE8F4"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423B8DB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41</w:t>
            </w:r>
          </w:p>
        </w:tc>
        <w:tc>
          <w:tcPr>
            <w:tcW w:w="1167" w:type="dxa"/>
            <w:shd w:val="clear" w:color="auto" w:fill="auto"/>
            <w:noWrap/>
          </w:tcPr>
          <w:p w14:paraId="01B789D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2510</w:t>
            </w:r>
          </w:p>
        </w:tc>
        <w:tc>
          <w:tcPr>
            <w:tcW w:w="746" w:type="dxa"/>
            <w:shd w:val="clear" w:color="auto" w:fill="auto"/>
            <w:noWrap/>
          </w:tcPr>
          <w:p w14:paraId="7930662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eastAsia="zh-CN"/>
              </w:rPr>
              <w:t>5</w:t>
            </w:r>
          </w:p>
        </w:tc>
        <w:tc>
          <w:tcPr>
            <w:tcW w:w="2266" w:type="dxa"/>
            <w:shd w:val="clear" w:color="auto" w:fill="auto"/>
            <w:noWrap/>
          </w:tcPr>
          <w:p w14:paraId="50CAFC7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eastAsia="zh-CN"/>
              </w:rPr>
              <w:t>25</w:t>
            </w:r>
          </w:p>
        </w:tc>
        <w:tc>
          <w:tcPr>
            <w:tcW w:w="1323" w:type="dxa"/>
            <w:shd w:val="clear" w:color="auto" w:fill="auto"/>
            <w:noWrap/>
          </w:tcPr>
          <w:p w14:paraId="164386F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2510</w:t>
            </w:r>
          </w:p>
        </w:tc>
        <w:tc>
          <w:tcPr>
            <w:tcW w:w="867" w:type="dxa"/>
            <w:shd w:val="clear" w:color="auto" w:fill="auto"/>
          </w:tcPr>
          <w:p w14:paraId="379CAA1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8.6</w:t>
            </w:r>
          </w:p>
        </w:tc>
        <w:tc>
          <w:tcPr>
            <w:tcW w:w="1248" w:type="dxa"/>
            <w:gridSpan w:val="2"/>
            <w:shd w:val="clear" w:color="auto" w:fill="auto"/>
          </w:tcPr>
          <w:p w14:paraId="1036D6D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IMD4</w:t>
            </w:r>
          </w:p>
        </w:tc>
      </w:tr>
      <w:tr w:rsidR="002905DE" w:rsidRPr="002905DE" w14:paraId="2A94EEBB" w14:textId="77777777" w:rsidTr="007D38AC">
        <w:trPr>
          <w:trHeight w:val="22"/>
          <w:jc w:val="center"/>
        </w:trPr>
        <w:tc>
          <w:tcPr>
            <w:tcW w:w="2258" w:type="dxa"/>
            <w:tcBorders>
              <w:bottom w:val="nil"/>
            </w:tcBorders>
            <w:shd w:val="clear" w:color="auto" w:fill="auto"/>
          </w:tcPr>
          <w:p w14:paraId="1EA6535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DC_</w:t>
            </w:r>
            <w:r w:rsidRPr="002905DE">
              <w:rPr>
                <w:rFonts w:ascii="Arial" w:eastAsia="宋体" w:hAnsi="Arial" w:cs="Arial"/>
                <w:sz w:val="18"/>
                <w:lang w:eastAsia="zh-CN"/>
              </w:rPr>
              <w:t>28</w:t>
            </w:r>
            <w:r w:rsidRPr="002905DE">
              <w:rPr>
                <w:rFonts w:ascii="Arial" w:eastAsia="宋体" w:hAnsi="Arial" w:cs="Arial"/>
                <w:sz w:val="18"/>
              </w:rPr>
              <w:t>A-</w:t>
            </w:r>
            <w:r w:rsidRPr="002905DE">
              <w:rPr>
                <w:rFonts w:ascii="Arial" w:eastAsia="Malgun Gothic" w:hAnsi="Arial" w:cs="Arial"/>
                <w:sz w:val="18"/>
                <w:lang w:eastAsia="ko-KR"/>
              </w:rPr>
              <w:t>41A_</w:t>
            </w:r>
            <w:r w:rsidRPr="002905DE">
              <w:rPr>
                <w:rFonts w:ascii="Arial" w:eastAsia="宋体" w:hAnsi="Arial" w:cs="Arial"/>
                <w:sz w:val="18"/>
              </w:rPr>
              <w:t>n</w:t>
            </w:r>
            <w:r w:rsidRPr="002905DE">
              <w:rPr>
                <w:rFonts w:ascii="Arial" w:eastAsia="Malgun Gothic" w:hAnsi="Arial" w:cs="Arial"/>
                <w:sz w:val="18"/>
                <w:lang w:eastAsia="ko-KR"/>
              </w:rPr>
              <w:t>79</w:t>
            </w:r>
            <w:r w:rsidRPr="002905DE">
              <w:rPr>
                <w:rFonts w:ascii="Arial" w:eastAsia="宋体" w:hAnsi="Arial" w:cs="Arial"/>
                <w:sz w:val="18"/>
              </w:rPr>
              <w:t>A</w:t>
            </w:r>
          </w:p>
        </w:tc>
        <w:tc>
          <w:tcPr>
            <w:tcW w:w="867" w:type="dxa"/>
            <w:shd w:val="clear" w:color="auto" w:fill="auto"/>
          </w:tcPr>
          <w:p w14:paraId="6DD7919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41</w:t>
            </w:r>
          </w:p>
        </w:tc>
        <w:tc>
          <w:tcPr>
            <w:tcW w:w="1167" w:type="dxa"/>
            <w:shd w:val="clear" w:color="auto" w:fill="auto"/>
            <w:noWrap/>
          </w:tcPr>
          <w:p w14:paraId="01F8F9B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2650</w:t>
            </w:r>
          </w:p>
        </w:tc>
        <w:tc>
          <w:tcPr>
            <w:tcW w:w="746" w:type="dxa"/>
            <w:shd w:val="clear" w:color="auto" w:fill="auto"/>
            <w:noWrap/>
          </w:tcPr>
          <w:p w14:paraId="478FB8D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eastAsia="zh-CN"/>
              </w:rPr>
              <w:t>5</w:t>
            </w:r>
          </w:p>
        </w:tc>
        <w:tc>
          <w:tcPr>
            <w:tcW w:w="2266" w:type="dxa"/>
            <w:shd w:val="clear" w:color="auto" w:fill="auto"/>
            <w:noWrap/>
          </w:tcPr>
          <w:p w14:paraId="6FB208A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eastAsia="zh-CN"/>
              </w:rPr>
              <w:t>25</w:t>
            </w:r>
          </w:p>
        </w:tc>
        <w:tc>
          <w:tcPr>
            <w:tcW w:w="1323" w:type="dxa"/>
            <w:shd w:val="clear" w:color="auto" w:fill="auto"/>
            <w:noWrap/>
          </w:tcPr>
          <w:p w14:paraId="1C02367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2650</w:t>
            </w:r>
          </w:p>
        </w:tc>
        <w:tc>
          <w:tcPr>
            <w:tcW w:w="867" w:type="dxa"/>
            <w:shd w:val="clear" w:color="auto" w:fill="auto"/>
          </w:tcPr>
          <w:p w14:paraId="1BF0911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c>
          <w:tcPr>
            <w:tcW w:w="1248" w:type="dxa"/>
            <w:gridSpan w:val="2"/>
            <w:shd w:val="clear" w:color="auto" w:fill="auto"/>
          </w:tcPr>
          <w:p w14:paraId="76FB87C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r>
      <w:tr w:rsidR="002905DE" w:rsidRPr="002905DE" w14:paraId="4D8A2BA0" w14:textId="77777777" w:rsidTr="007D38AC">
        <w:trPr>
          <w:trHeight w:val="22"/>
          <w:jc w:val="center"/>
        </w:trPr>
        <w:tc>
          <w:tcPr>
            <w:tcW w:w="2258" w:type="dxa"/>
            <w:tcBorders>
              <w:top w:val="nil"/>
              <w:bottom w:val="nil"/>
            </w:tcBorders>
            <w:shd w:val="clear" w:color="auto" w:fill="auto"/>
          </w:tcPr>
          <w:p w14:paraId="2E974524"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7C443B4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n79</w:t>
            </w:r>
          </w:p>
        </w:tc>
        <w:tc>
          <w:tcPr>
            <w:tcW w:w="1167" w:type="dxa"/>
            <w:shd w:val="clear" w:color="auto" w:fill="auto"/>
            <w:noWrap/>
          </w:tcPr>
          <w:p w14:paraId="60A43F9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4502</w:t>
            </w:r>
          </w:p>
        </w:tc>
        <w:tc>
          <w:tcPr>
            <w:tcW w:w="746" w:type="dxa"/>
            <w:shd w:val="clear" w:color="auto" w:fill="auto"/>
            <w:noWrap/>
          </w:tcPr>
          <w:p w14:paraId="18290B8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eastAsia="zh-CN"/>
              </w:rPr>
              <w:t>40</w:t>
            </w:r>
          </w:p>
        </w:tc>
        <w:tc>
          <w:tcPr>
            <w:tcW w:w="2266" w:type="dxa"/>
            <w:shd w:val="clear" w:color="auto" w:fill="auto"/>
            <w:noWrap/>
          </w:tcPr>
          <w:p w14:paraId="79AC1B4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eastAsia="zh-CN"/>
              </w:rPr>
              <w:t>216</w:t>
            </w:r>
          </w:p>
        </w:tc>
        <w:tc>
          <w:tcPr>
            <w:tcW w:w="1323" w:type="dxa"/>
            <w:shd w:val="clear" w:color="auto" w:fill="auto"/>
            <w:noWrap/>
          </w:tcPr>
          <w:p w14:paraId="5AA029F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4502</w:t>
            </w:r>
          </w:p>
        </w:tc>
        <w:tc>
          <w:tcPr>
            <w:tcW w:w="867" w:type="dxa"/>
            <w:shd w:val="clear" w:color="auto" w:fill="auto"/>
          </w:tcPr>
          <w:p w14:paraId="4D76F69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c>
          <w:tcPr>
            <w:tcW w:w="1248" w:type="dxa"/>
            <w:gridSpan w:val="2"/>
            <w:shd w:val="clear" w:color="auto" w:fill="auto"/>
          </w:tcPr>
          <w:p w14:paraId="67DE12F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r>
      <w:tr w:rsidR="002905DE" w:rsidRPr="002905DE" w14:paraId="4F8B12EF" w14:textId="77777777" w:rsidTr="007D38AC">
        <w:trPr>
          <w:trHeight w:val="22"/>
          <w:jc w:val="center"/>
        </w:trPr>
        <w:tc>
          <w:tcPr>
            <w:tcW w:w="2258" w:type="dxa"/>
            <w:tcBorders>
              <w:top w:val="nil"/>
              <w:bottom w:val="single" w:sz="4" w:space="0" w:color="auto"/>
            </w:tcBorders>
            <w:shd w:val="clear" w:color="auto" w:fill="auto"/>
          </w:tcPr>
          <w:p w14:paraId="48B8852C"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69D9BFF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28</w:t>
            </w:r>
          </w:p>
        </w:tc>
        <w:tc>
          <w:tcPr>
            <w:tcW w:w="1167" w:type="dxa"/>
            <w:shd w:val="clear" w:color="auto" w:fill="auto"/>
            <w:noWrap/>
          </w:tcPr>
          <w:p w14:paraId="61A6AF3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743</w:t>
            </w:r>
          </w:p>
        </w:tc>
        <w:tc>
          <w:tcPr>
            <w:tcW w:w="746" w:type="dxa"/>
            <w:shd w:val="clear" w:color="auto" w:fill="auto"/>
            <w:noWrap/>
          </w:tcPr>
          <w:p w14:paraId="529D93B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5</w:t>
            </w:r>
          </w:p>
        </w:tc>
        <w:tc>
          <w:tcPr>
            <w:tcW w:w="2266" w:type="dxa"/>
            <w:shd w:val="clear" w:color="auto" w:fill="auto"/>
            <w:noWrap/>
          </w:tcPr>
          <w:p w14:paraId="0237FA0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25</w:t>
            </w:r>
          </w:p>
        </w:tc>
        <w:tc>
          <w:tcPr>
            <w:tcW w:w="1323" w:type="dxa"/>
            <w:shd w:val="clear" w:color="auto" w:fill="auto"/>
            <w:noWrap/>
          </w:tcPr>
          <w:p w14:paraId="387F49F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798</w:t>
            </w:r>
          </w:p>
        </w:tc>
        <w:tc>
          <w:tcPr>
            <w:tcW w:w="867" w:type="dxa"/>
            <w:shd w:val="clear" w:color="auto" w:fill="auto"/>
          </w:tcPr>
          <w:p w14:paraId="064457E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15.9</w:t>
            </w:r>
          </w:p>
        </w:tc>
        <w:tc>
          <w:tcPr>
            <w:tcW w:w="1248" w:type="dxa"/>
            <w:gridSpan w:val="2"/>
            <w:shd w:val="clear" w:color="auto" w:fill="auto"/>
          </w:tcPr>
          <w:p w14:paraId="06ED0FF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IMD3</w:t>
            </w:r>
          </w:p>
        </w:tc>
      </w:tr>
      <w:tr w:rsidR="002905DE" w:rsidRPr="002905DE" w14:paraId="6372452E" w14:textId="77777777" w:rsidTr="007D38AC">
        <w:trPr>
          <w:trHeight w:val="22"/>
          <w:jc w:val="center"/>
        </w:trPr>
        <w:tc>
          <w:tcPr>
            <w:tcW w:w="2258" w:type="dxa"/>
            <w:tcBorders>
              <w:bottom w:val="nil"/>
            </w:tcBorders>
            <w:shd w:val="clear" w:color="auto" w:fill="auto"/>
          </w:tcPr>
          <w:p w14:paraId="2562333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eastAsia="zh-CN"/>
              </w:rPr>
              <w:t>DC_28A-42A_n79A</w:t>
            </w:r>
          </w:p>
        </w:tc>
        <w:tc>
          <w:tcPr>
            <w:tcW w:w="867" w:type="dxa"/>
            <w:shd w:val="clear" w:color="auto" w:fill="auto"/>
          </w:tcPr>
          <w:p w14:paraId="435491E3" w14:textId="77777777" w:rsidR="002905DE" w:rsidRPr="002905DE" w:rsidRDefault="002905DE" w:rsidP="002905DE">
            <w:pPr>
              <w:keepNext/>
              <w:keepLines/>
              <w:spacing w:after="0"/>
              <w:jc w:val="center"/>
              <w:rPr>
                <w:rFonts w:ascii="Arial" w:eastAsia="宋体" w:hAnsi="Arial"/>
                <w:sz w:val="18"/>
              </w:rPr>
            </w:pPr>
            <w:r w:rsidRPr="002905DE">
              <w:rPr>
                <w:rFonts w:ascii="Arial" w:eastAsia="Yu Gothic" w:hAnsi="Arial" w:cs="Arial"/>
                <w:sz w:val="18"/>
                <w:szCs w:val="18"/>
              </w:rPr>
              <w:t>28</w:t>
            </w:r>
          </w:p>
        </w:tc>
        <w:tc>
          <w:tcPr>
            <w:tcW w:w="1167" w:type="dxa"/>
            <w:shd w:val="clear" w:color="auto" w:fill="auto"/>
            <w:noWrap/>
          </w:tcPr>
          <w:p w14:paraId="1E6D8C6E" w14:textId="77777777" w:rsidR="002905DE" w:rsidRPr="002905DE" w:rsidRDefault="002905DE" w:rsidP="002905DE">
            <w:pPr>
              <w:keepNext/>
              <w:keepLines/>
              <w:spacing w:after="0"/>
              <w:jc w:val="center"/>
              <w:rPr>
                <w:rFonts w:ascii="Arial" w:eastAsia="宋体" w:hAnsi="Arial"/>
                <w:sz w:val="18"/>
              </w:rPr>
            </w:pPr>
            <w:r w:rsidRPr="002905DE">
              <w:rPr>
                <w:rFonts w:ascii="Arial" w:eastAsia="Yu Gothic" w:hAnsi="Arial" w:cs="Arial"/>
                <w:sz w:val="18"/>
                <w:szCs w:val="18"/>
              </w:rPr>
              <w:t>730</w:t>
            </w:r>
          </w:p>
        </w:tc>
        <w:tc>
          <w:tcPr>
            <w:tcW w:w="746" w:type="dxa"/>
            <w:shd w:val="clear" w:color="auto" w:fill="auto"/>
            <w:noWrap/>
          </w:tcPr>
          <w:p w14:paraId="6BB11F11" w14:textId="77777777" w:rsidR="002905DE" w:rsidRPr="002905DE" w:rsidRDefault="002905DE" w:rsidP="002905DE">
            <w:pPr>
              <w:keepNext/>
              <w:keepLines/>
              <w:spacing w:after="0"/>
              <w:jc w:val="center"/>
              <w:rPr>
                <w:rFonts w:ascii="Arial" w:eastAsia="宋体" w:hAnsi="Arial"/>
                <w:sz w:val="18"/>
              </w:rPr>
            </w:pPr>
            <w:r w:rsidRPr="002905DE">
              <w:rPr>
                <w:rFonts w:ascii="Arial" w:eastAsia="Yu Gothic" w:hAnsi="Arial" w:cs="Arial"/>
                <w:sz w:val="18"/>
                <w:szCs w:val="18"/>
              </w:rPr>
              <w:t>5</w:t>
            </w:r>
          </w:p>
        </w:tc>
        <w:tc>
          <w:tcPr>
            <w:tcW w:w="2266" w:type="dxa"/>
            <w:shd w:val="clear" w:color="auto" w:fill="auto"/>
            <w:noWrap/>
          </w:tcPr>
          <w:p w14:paraId="0501B77B" w14:textId="77777777" w:rsidR="002905DE" w:rsidRPr="002905DE" w:rsidRDefault="002905DE" w:rsidP="002905DE">
            <w:pPr>
              <w:keepNext/>
              <w:keepLines/>
              <w:spacing w:after="0"/>
              <w:jc w:val="center"/>
              <w:rPr>
                <w:rFonts w:ascii="Arial" w:eastAsia="宋体" w:hAnsi="Arial"/>
                <w:sz w:val="18"/>
              </w:rPr>
            </w:pPr>
            <w:r w:rsidRPr="002905DE">
              <w:rPr>
                <w:rFonts w:ascii="Arial" w:eastAsia="Yu Gothic" w:hAnsi="Arial" w:cs="Arial"/>
                <w:sz w:val="18"/>
                <w:szCs w:val="18"/>
              </w:rPr>
              <w:t>25</w:t>
            </w:r>
          </w:p>
        </w:tc>
        <w:tc>
          <w:tcPr>
            <w:tcW w:w="1323" w:type="dxa"/>
            <w:shd w:val="clear" w:color="auto" w:fill="auto"/>
            <w:noWrap/>
          </w:tcPr>
          <w:p w14:paraId="2DE8972B" w14:textId="77777777" w:rsidR="002905DE" w:rsidRPr="002905DE" w:rsidRDefault="002905DE" w:rsidP="002905DE">
            <w:pPr>
              <w:keepNext/>
              <w:keepLines/>
              <w:spacing w:after="0"/>
              <w:jc w:val="center"/>
              <w:rPr>
                <w:rFonts w:ascii="Arial" w:eastAsia="宋体" w:hAnsi="Arial"/>
                <w:sz w:val="18"/>
              </w:rPr>
            </w:pPr>
            <w:r w:rsidRPr="002905DE">
              <w:rPr>
                <w:rFonts w:ascii="Arial" w:eastAsia="Yu Gothic" w:hAnsi="Arial" w:cs="Arial"/>
                <w:sz w:val="18"/>
                <w:szCs w:val="18"/>
              </w:rPr>
              <w:t>785</w:t>
            </w:r>
          </w:p>
        </w:tc>
        <w:tc>
          <w:tcPr>
            <w:tcW w:w="867" w:type="dxa"/>
            <w:shd w:val="clear" w:color="auto" w:fill="auto"/>
          </w:tcPr>
          <w:p w14:paraId="4EFC09E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c>
          <w:tcPr>
            <w:tcW w:w="1248" w:type="dxa"/>
            <w:gridSpan w:val="2"/>
            <w:shd w:val="clear" w:color="auto" w:fill="auto"/>
          </w:tcPr>
          <w:p w14:paraId="36151FD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r>
      <w:tr w:rsidR="002905DE" w:rsidRPr="002905DE" w14:paraId="5F2EACC6" w14:textId="77777777" w:rsidTr="007D38AC">
        <w:trPr>
          <w:trHeight w:val="22"/>
          <w:jc w:val="center"/>
        </w:trPr>
        <w:tc>
          <w:tcPr>
            <w:tcW w:w="2258" w:type="dxa"/>
            <w:tcBorders>
              <w:top w:val="nil"/>
              <w:bottom w:val="nil"/>
            </w:tcBorders>
            <w:shd w:val="clear" w:color="auto" w:fill="auto"/>
          </w:tcPr>
          <w:p w14:paraId="31D4CEA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DC_28A-42A_n79C</w:t>
            </w:r>
          </w:p>
        </w:tc>
        <w:tc>
          <w:tcPr>
            <w:tcW w:w="867" w:type="dxa"/>
            <w:shd w:val="clear" w:color="auto" w:fill="auto"/>
          </w:tcPr>
          <w:p w14:paraId="4C08A772" w14:textId="77777777" w:rsidR="002905DE" w:rsidRPr="002905DE" w:rsidRDefault="002905DE" w:rsidP="002905DE">
            <w:pPr>
              <w:keepNext/>
              <w:keepLines/>
              <w:spacing w:after="0"/>
              <w:jc w:val="center"/>
              <w:rPr>
                <w:rFonts w:ascii="Arial" w:eastAsia="宋体" w:hAnsi="Arial"/>
                <w:sz w:val="18"/>
              </w:rPr>
            </w:pPr>
            <w:r w:rsidRPr="002905DE">
              <w:rPr>
                <w:rFonts w:ascii="Arial" w:eastAsia="Yu Gothic" w:hAnsi="Arial" w:cs="Arial"/>
                <w:sz w:val="18"/>
                <w:szCs w:val="18"/>
              </w:rPr>
              <w:t>42</w:t>
            </w:r>
          </w:p>
        </w:tc>
        <w:tc>
          <w:tcPr>
            <w:tcW w:w="1167" w:type="dxa"/>
            <w:shd w:val="clear" w:color="auto" w:fill="auto"/>
            <w:noWrap/>
          </w:tcPr>
          <w:p w14:paraId="030CA4E6" w14:textId="77777777" w:rsidR="002905DE" w:rsidRPr="002905DE" w:rsidRDefault="002905DE" w:rsidP="002905DE">
            <w:pPr>
              <w:keepNext/>
              <w:keepLines/>
              <w:spacing w:after="0"/>
              <w:jc w:val="center"/>
              <w:rPr>
                <w:rFonts w:ascii="Arial" w:eastAsia="宋体" w:hAnsi="Arial"/>
                <w:sz w:val="18"/>
              </w:rPr>
            </w:pPr>
            <w:r w:rsidRPr="002905DE">
              <w:rPr>
                <w:rFonts w:ascii="Arial" w:eastAsia="Yu Gothic" w:hAnsi="Arial" w:cs="Arial"/>
                <w:sz w:val="18"/>
                <w:szCs w:val="18"/>
              </w:rPr>
              <w:t>3420</w:t>
            </w:r>
          </w:p>
        </w:tc>
        <w:tc>
          <w:tcPr>
            <w:tcW w:w="746" w:type="dxa"/>
            <w:shd w:val="clear" w:color="auto" w:fill="auto"/>
            <w:noWrap/>
          </w:tcPr>
          <w:p w14:paraId="171EAEEC" w14:textId="77777777" w:rsidR="002905DE" w:rsidRPr="002905DE" w:rsidRDefault="002905DE" w:rsidP="002905DE">
            <w:pPr>
              <w:keepNext/>
              <w:keepLines/>
              <w:spacing w:after="0"/>
              <w:jc w:val="center"/>
              <w:rPr>
                <w:rFonts w:ascii="Arial" w:eastAsia="宋体" w:hAnsi="Arial"/>
                <w:sz w:val="18"/>
              </w:rPr>
            </w:pPr>
            <w:r w:rsidRPr="002905DE">
              <w:rPr>
                <w:rFonts w:ascii="Arial" w:eastAsia="Yu Gothic" w:hAnsi="Arial" w:cs="Arial"/>
                <w:sz w:val="18"/>
                <w:szCs w:val="18"/>
              </w:rPr>
              <w:t>5</w:t>
            </w:r>
          </w:p>
        </w:tc>
        <w:tc>
          <w:tcPr>
            <w:tcW w:w="2266" w:type="dxa"/>
            <w:shd w:val="clear" w:color="auto" w:fill="auto"/>
            <w:noWrap/>
          </w:tcPr>
          <w:p w14:paraId="0F296364" w14:textId="77777777" w:rsidR="002905DE" w:rsidRPr="002905DE" w:rsidRDefault="002905DE" w:rsidP="002905DE">
            <w:pPr>
              <w:keepNext/>
              <w:keepLines/>
              <w:spacing w:after="0"/>
              <w:jc w:val="center"/>
              <w:rPr>
                <w:rFonts w:ascii="Arial" w:eastAsia="宋体" w:hAnsi="Arial"/>
                <w:sz w:val="18"/>
              </w:rPr>
            </w:pPr>
            <w:r w:rsidRPr="002905DE">
              <w:rPr>
                <w:rFonts w:ascii="Arial" w:eastAsia="Yu Gothic" w:hAnsi="Arial" w:cs="Arial"/>
                <w:sz w:val="18"/>
                <w:szCs w:val="18"/>
              </w:rPr>
              <w:t>25</w:t>
            </w:r>
          </w:p>
        </w:tc>
        <w:tc>
          <w:tcPr>
            <w:tcW w:w="1323" w:type="dxa"/>
            <w:shd w:val="clear" w:color="auto" w:fill="auto"/>
            <w:noWrap/>
          </w:tcPr>
          <w:p w14:paraId="41D69AAA" w14:textId="77777777" w:rsidR="002905DE" w:rsidRPr="002905DE" w:rsidRDefault="002905DE" w:rsidP="002905DE">
            <w:pPr>
              <w:keepNext/>
              <w:keepLines/>
              <w:spacing w:after="0"/>
              <w:jc w:val="center"/>
              <w:rPr>
                <w:rFonts w:ascii="Arial" w:eastAsia="宋体" w:hAnsi="Arial"/>
                <w:sz w:val="18"/>
              </w:rPr>
            </w:pPr>
            <w:r w:rsidRPr="002905DE">
              <w:rPr>
                <w:rFonts w:ascii="Arial" w:eastAsia="Yu Gothic" w:hAnsi="Arial" w:cs="Arial"/>
                <w:sz w:val="18"/>
                <w:szCs w:val="18"/>
              </w:rPr>
              <w:t>3420</w:t>
            </w:r>
          </w:p>
        </w:tc>
        <w:tc>
          <w:tcPr>
            <w:tcW w:w="867" w:type="dxa"/>
            <w:shd w:val="clear" w:color="auto" w:fill="auto"/>
          </w:tcPr>
          <w:p w14:paraId="60F85375" w14:textId="77777777" w:rsidR="002905DE" w:rsidRPr="002905DE" w:rsidRDefault="002905DE" w:rsidP="002905DE">
            <w:pPr>
              <w:keepNext/>
              <w:keepLines/>
              <w:spacing w:after="0"/>
              <w:jc w:val="center"/>
              <w:rPr>
                <w:rFonts w:ascii="Arial" w:eastAsia="宋体" w:hAnsi="Arial"/>
                <w:sz w:val="18"/>
              </w:rPr>
            </w:pPr>
            <w:r w:rsidRPr="002905DE">
              <w:rPr>
                <w:rFonts w:ascii="Arial" w:eastAsia="Yu Gothic" w:hAnsi="Arial" w:cs="Arial"/>
                <w:sz w:val="18"/>
                <w:szCs w:val="18"/>
              </w:rPr>
              <w:t>15.3</w:t>
            </w:r>
          </w:p>
        </w:tc>
        <w:tc>
          <w:tcPr>
            <w:tcW w:w="1248" w:type="dxa"/>
            <w:gridSpan w:val="2"/>
            <w:shd w:val="clear" w:color="auto" w:fill="auto"/>
          </w:tcPr>
          <w:p w14:paraId="31A69854" w14:textId="77777777" w:rsidR="002905DE" w:rsidRPr="002905DE" w:rsidRDefault="002905DE" w:rsidP="002905DE">
            <w:pPr>
              <w:keepNext/>
              <w:keepLines/>
              <w:spacing w:after="0"/>
              <w:jc w:val="center"/>
              <w:rPr>
                <w:rFonts w:ascii="Arial" w:eastAsia="宋体" w:hAnsi="Arial"/>
                <w:sz w:val="18"/>
              </w:rPr>
            </w:pPr>
            <w:r w:rsidRPr="002905DE">
              <w:rPr>
                <w:rFonts w:ascii="Arial" w:eastAsia="Yu Gothic" w:hAnsi="Arial" w:cs="Arial"/>
                <w:sz w:val="18"/>
                <w:szCs w:val="18"/>
              </w:rPr>
              <w:t>IMD3</w:t>
            </w:r>
          </w:p>
        </w:tc>
      </w:tr>
      <w:tr w:rsidR="002905DE" w:rsidRPr="002905DE" w14:paraId="4C7C33D4" w14:textId="77777777" w:rsidTr="007D38AC">
        <w:trPr>
          <w:trHeight w:val="22"/>
          <w:jc w:val="center"/>
        </w:trPr>
        <w:tc>
          <w:tcPr>
            <w:tcW w:w="2258" w:type="dxa"/>
            <w:tcBorders>
              <w:top w:val="nil"/>
              <w:bottom w:val="nil"/>
            </w:tcBorders>
            <w:shd w:val="clear" w:color="auto" w:fill="auto"/>
          </w:tcPr>
          <w:p w14:paraId="1CA7151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DC_28A-42C_n79A</w:t>
            </w:r>
          </w:p>
        </w:tc>
        <w:tc>
          <w:tcPr>
            <w:tcW w:w="867" w:type="dxa"/>
            <w:shd w:val="clear" w:color="auto" w:fill="auto"/>
          </w:tcPr>
          <w:p w14:paraId="50E152DF" w14:textId="77777777" w:rsidR="002905DE" w:rsidRPr="002905DE" w:rsidRDefault="002905DE" w:rsidP="002905DE">
            <w:pPr>
              <w:keepNext/>
              <w:keepLines/>
              <w:spacing w:after="0"/>
              <w:jc w:val="center"/>
              <w:rPr>
                <w:rFonts w:ascii="Arial" w:eastAsia="宋体" w:hAnsi="Arial"/>
                <w:sz w:val="18"/>
              </w:rPr>
            </w:pPr>
            <w:r w:rsidRPr="002905DE">
              <w:rPr>
                <w:rFonts w:ascii="Arial" w:eastAsia="Yu Gothic" w:hAnsi="Arial" w:cs="Arial"/>
                <w:sz w:val="18"/>
                <w:szCs w:val="18"/>
              </w:rPr>
              <w:t>n79</w:t>
            </w:r>
          </w:p>
        </w:tc>
        <w:tc>
          <w:tcPr>
            <w:tcW w:w="1167" w:type="dxa"/>
            <w:shd w:val="clear" w:color="auto" w:fill="auto"/>
            <w:noWrap/>
          </w:tcPr>
          <w:p w14:paraId="6F351957" w14:textId="77777777" w:rsidR="002905DE" w:rsidRPr="002905DE" w:rsidRDefault="002905DE" w:rsidP="002905DE">
            <w:pPr>
              <w:keepNext/>
              <w:keepLines/>
              <w:spacing w:after="0"/>
              <w:jc w:val="center"/>
              <w:rPr>
                <w:rFonts w:ascii="Arial" w:eastAsia="宋体" w:hAnsi="Arial"/>
                <w:sz w:val="18"/>
              </w:rPr>
            </w:pPr>
            <w:r w:rsidRPr="002905DE">
              <w:rPr>
                <w:rFonts w:ascii="Arial" w:eastAsia="Yu Gothic" w:hAnsi="Arial" w:cs="Arial"/>
                <w:sz w:val="18"/>
                <w:szCs w:val="18"/>
              </w:rPr>
              <w:t>4880</w:t>
            </w:r>
          </w:p>
        </w:tc>
        <w:tc>
          <w:tcPr>
            <w:tcW w:w="746" w:type="dxa"/>
            <w:shd w:val="clear" w:color="auto" w:fill="auto"/>
            <w:noWrap/>
          </w:tcPr>
          <w:p w14:paraId="631A00C2" w14:textId="77777777" w:rsidR="002905DE" w:rsidRPr="002905DE" w:rsidRDefault="002905DE" w:rsidP="002905DE">
            <w:pPr>
              <w:keepNext/>
              <w:keepLines/>
              <w:spacing w:after="0"/>
              <w:jc w:val="center"/>
              <w:rPr>
                <w:rFonts w:ascii="Arial" w:eastAsia="宋体" w:hAnsi="Arial"/>
                <w:sz w:val="18"/>
              </w:rPr>
            </w:pPr>
            <w:r w:rsidRPr="002905DE">
              <w:rPr>
                <w:rFonts w:ascii="Arial" w:eastAsia="Yu Gothic" w:hAnsi="Arial" w:cs="Arial"/>
                <w:sz w:val="18"/>
                <w:szCs w:val="18"/>
              </w:rPr>
              <w:t>40</w:t>
            </w:r>
          </w:p>
        </w:tc>
        <w:tc>
          <w:tcPr>
            <w:tcW w:w="2266" w:type="dxa"/>
            <w:shd w:val="clear" w:color="auto" w:fill="auto"/>
            <w:noWrap/>
          </w:tcPr>
          <w:p w14:paraId="779C10E1" w14:textId="77777777" w:rsidR="002905DE" w:rsidRPr="002905DE" w:rsidRDefault="002905DE" w:rsidP="002905DE">
            <w:pPr>
              <w:keepNext/>
              <w:keepLines/>
              <w:spacing w:after="0"/>
              <w:jc w:val="center"/>
              <w:rPr>
                <w:rFonts w:ascii="Arial" w:eastAsia="宋体" w:hAnsi="Arial"/>
                <w:sz w:val="18"/>
              </w:rPr>
            </w:pPr>
            <w:r w:rsidRPr="002905DE">
              <w:rPr>
                <w:rFonts w:ascii="Arial" w:eastAsia="Yu Gothic" w:hAnsi="Arial" w:cs="Arial"/>
                <w:sz w:val="18"/>
                <w:szCs w:val="18"/>
              </w:rPr>
              <w:t>216</w:t>
            </w:r>
          </w:p>
        </w:tc>
        <w:tc>
          <w:tcPr>
            <w:tcW w:w="1323" w:type="dxa"/>
            <w:shd w:val="clear" w:color="auto" w:fill="auto"/>
            <w:noWrap/>
          </w:tcPr>
          <w:p w14:paraId="394071FD" w14:textId="77777777" w:rsidR="002905DE" w:rsidRPr="002905DE" w:rsidRDefault="002905DE" w:rsidP="002905DE">
            <w:pPr>
              <w:keepNext/>
              <w:keepLines/>
              <w:spacing w:after="0"/>
              <w:jc w:val="center"/>
              <w:rPr>
                <w:rFonts w:ascii="Arial" w:eastAsia="宋体" w:hAnsi="Arial"/>
                <w:sz w:val="18"/>
              </w:rPr>
            </w:pPr>
            <w:r w:rsidRPr="002905DE">
              <w:rPr>
                <w:rFonts w:ascii="Arial" w:eastAsia="Yu Gothic" w:hAnsi="Arial" w:cs="Arial"/>
                <w:sz w:val="18"/>
                <w:szCs w:val="18"/>
              </w:rPr>
              <w:t>4880</w:t>
            </w:r>
          </w:p>
        </w:tc>
        <w:tc>
          <w:tcPr>
            <w:tcW w:w="867" w:type="dxa"/>
            <w:shd w:val="clear" w:color="auto" w:fill="auto"/>
          </w:tcPr>
          <w:p w14:paraId="7861C04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c>
          <w:tcPr>
            <w:tcW w:w="1248" w:type="dxa"/>
            <w:gridSpan w:val="2"/>
            <w:shd w:val="clear" w:color="auto" w:fill="auto"/>
          </w:tcPr>
          <w:p w14:paraId="5919C3D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r>
      <w:tr w:rsidR="002905DE" w:rsidRPr="002905DE" w14:paraId="29DEF641" w14:textId="77777777" w:rsidTr="007D38AC">
        <w:trPr>
          <w:trHeight w:val="22"/>
          <w:jc w:val="center"/>
        </w:trPr>
        <w:tc>
          <w:tcPr>
            <w:tcW w:w="2258" w:type="dxa"/>
            <w:tcBorders>
              <w:top w:val="nil"/>
              <w:bottom w:val="nil"/>
            </w:tcBorders>
            <w:shd w:val="clear" w:color="auto" w:fill="auto"/>
          </w:tcPr>
          <w:p w14:paraId="53DD227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DC_28A-42C_n79C</w:t>
            </w:r>
          </w:p>
        </w:tc>
        <w:tc>
          <w:tcPr>
            <w:tcW w:w="867" w:type="dxa"/>
            <w:shd w:val="clear" w:color="auto" w:fill="auto"/>
          </w:tcPr>
          <w:p w14:paraId="6580BA0C" w14:textId="77777777" w:rsidR="002905DE" w:rsidRPr="002905DE" w:rsidRDefault="002905DE" w:rsidP="002905DE">
            <w:pPr>
              <w:keepNext/>
              <w:keepLines/>
              <w:spacing w:after="0"/>
              <w:jc w:val="center"/>
              <w:rPr>
                <w:rFonts w:ascii="Arial" w:eastAsia="宋体" w:hAnsi="Arial"/>
                <w:sz w:val="18"/>
              </w:rPr>
            </w:pPr>
            <w:r w:rsidRPr="002905DE">
              <w:rPr>
                <w:rFonts w:ascii="Arial" w:eastAsia="Yu Gothic" w:hAnsi="Arial" w:cs="Arial"/>
                <w:sz w:val="18"/>
                <w:szCs w:val="18"/>
              </w:rPr>
              <w:t>28</w:t>
            </w:r>
          </w:p>
        </w:tc>
        <w:tc>
          <w:tcPr>
            <w:tcW w:w="1167" w:type="dxa"/>
            <w:shd w:val="clear" w:color="auto" w:fill="auto"/>
            <w:noWrap/>
          </w:tcPr>
          <w:p w14:paraId="166E57BF" w14:textId="77777777" w:rsidR="002905DE" w:rsidRPr="002905DE" w:rsidRDefault="002905DE" w:rsidP="002905DE">
            <w:pPr>
              <w:keepNext/>
              <w:keepLines/>
              <w:spacing w:after="0"/>
              <w:jc w:val="center"/>
              <w:rPr>
                <w:rFonts w:ascii="Arial" w:eastAsia="宋体" w:hAnsi="Arial"/>
                <w:sz w:val="18"/>
              </w:rPr>
            </w:pPr>
            <w:r w:rsidRPr="002905DE">
              <w:rPr>
                <w:rFonts w:ascii="Arial" w:eastAsia="Yu Gothic" w:hAnsi="Arial" w:cs="Arial"/>
                <w:sz w:val="18"/>
                <w:szCs w:val="18"/>
              </w:rPr>
              <w:t>745</w:t>
            </w:r>
          </w:p>
        </w:tc>
        <w:tc>
          <w:tcPr>
            <w:tcW w:w="746" w:type="dxa"/>
            <w:shd w:val="clear" w:color="auto" w:fill="auto"/>
            <w:noWrap/>
          </w:tcPr>
          <w:p w14:paraId="2228F7C1" w14:textId="77777777" w:rsidR="002905DE" w:rsidRPr="002905DE" w:rsidRDefault="002905DE" w:rsidP="002905DE">
            <w:pPr>
              <w:keepNext/>
              <w:keepLines/>
              <w:spacing w:after="0"/>
              <w:jc w:val="center"/>
              <w:rPr>
                <w:rFonts w:ascii="Arial" w:eastAsia="宋体" w:hAnsi="Arial"/>
                <w:sz w:val="18"/>
              </w:rPr>
            </w:pPr>
            <w:r w:rsidRPr="002905DE">
              <w:rPr>
                <w:rFonts w:ascii="Arial" w:eastAsia="Yu Gothic" w:hAnsi="Arial" w:cs="Arial"/>
                <w:sz w:val="18"/>
                <w:szCs w:val="18"/>
              </w:rPr>
              <w:t>5</w:t>
            </w:r>
          </w:p>
        </w:tc>
        <w:tc>
          <w:tcPr>
            <w:tcW w:w="2266" w:type="dxa"/>
            <w:shd w:val="clear" w:color="auto" w:fill="auto"/>
            <w:noWrap/>
          </w:tcPr>
          <w:p w14:paraId="18B577E4" w14:textId="77777777" w:rsidR="002905DE" w:rsidRPr="002905DE" w:rsidRDefault="002905DE" w:rsidP="002905DE">
            <w:pPr>
              <w:keepNext/>
              <w:keepLines/>
              <w:spacing w:after="0"/>
              <w:jc w:val="center"/>
              <w:rPr>
                <w:rFonts w:ascii="Arial" w:eastAsia="宋体" w:hAnsi="Arial"/>
                <w:sz w:val="18"/>
              </w:rPr>
            </w:pPr>
            <w:r w:rsidRPr="002905DE">
              <w:rPr>
                <w:rFonts w:ascii="Arial" w:eastAsia="Yu Gothic" w:hAnsi="Arial" w:cs="Arial"/>
                <w:sz w:val="18"/>
                <w:szCs w:val="18"/>
              </w:rPr>
              <w:t>25</w:t>
            </w:r>
          </w:p>
        </w:tc>
        <w:tc>
          <w:tcPr>
            <w:tcW w:w="1323" w:type="dxa"/>
            <w:shd w:val="clear" w:color="auto" w:fill="auto"/>
            <w:noWrap/>
          </w:tcPr>
          <w:p w14:paraId="04C511F7" w14:textId="77777777" w:rsidR="002905DE" w:rsidRPr="002905DE" w:rsidRDefault="002905DE" w:rsidP="002905DE">
            <w:pPr>
              <w:keepNext/>
              <w:keepLines/>
              <w:spacing w:after="0"/>
              <w:jc w:val="center"/>
              <w:rPr>
                <w:rFonts w:ascii="Arial" w:eastAsia="宋体" w:hAnsi="Arial"/>
                <w:sz w:val="18"/>
              </w:rPr>
            </w:pPr>
            <w:r w:rsidRPr="002905DE">
              <w:rPr>
                <w:rFonts w:ascii="Arial" w:eastAsia="Yu Gothic" w:hAnsi="Arial" w:cs="Arial"/>
                <w:sz w:val="18"/>
                <w:szCs w:val="18"/>
              </w:rPr>
              <w:t>800</w:t>
            </w:r>
          </w:p>
        </w:tc>
        <w:tc>
          <w:tcPr>
            <w:tcW w:w="867" w:type="dxa"/>
            <w:shd w:val="clear" w:color="auto" w:fill="auto"/>
          </w:tcPr>
          <w:p w14:paraId="174EE3AF" w14:textId="77777777" w:rsidR="002905DE" w:rsidRPr="002905DE" w:rsidRDefault="002905DE" w:rsidP="002905DE">
            <w:pPr>
              <w:keepNext/>
              <w:keepLines/>
              <w:spacing w:after="0"/>
              <w:jc w:val="center"/>
              <w:rPr>
                <w:rFonts w:ascii="Arial" w:eastAsia="宋体" w:hAnsi="Arial"/>
                <w:sz w:val="18"/>
              </w:rPr>
            </w:pPr>
            <w:r w:rsidRPr="002905DE">
              <w:rPr>
                <w:rFonts w:ascii="Arial" w:eastAsia="Yu Gothic" w:hAnsi="Arial" w:cs="Arial"/>
                <w:sz w:val="18"/>
                <w:szCs w:val="18"/>
              </w:rPr>
              <w:t>16.2</w:t>
            </w:r>
          </w:p>
        </w:tc>
        <w:tc>
          <w:tcPr>
            <w:tcW w:w="1248" w:type="dxa"/>
            <w:gridSpan w:val="2"/>
            <w:shd w:val="clear" w:color="auto" w:fill="auto"/>
          </w:tcPr>
          <w:p w14:paraId="488177D5" w14:textId="77777777" w:rsidR="002905DE" w:rsidRPr="002905DE" w:rsidRDefault="002905DE" w:rsidP="002905DE">
            <w:pPr>
              <w:keepNext/>
              <w:keepLines/>
              <w:spacing w:after="0"/>
              <w:jc w:val="center"/>
              <w:rPr>
                <w:rFonts w:ascii="Arial" w:eastAsia="宋体" w:hAnsi="Arial"/>
                <w:sz w:val="18"/>
              </w:rPr>
            </w:pPr>
            <w:r w:rsidRPr="002905DE">
              <w:rPr>
                <w:rFonts w:ascii="Arial" w:eastAsia="Yu Gothic" w:hAnsi="Arial" w:cs="Arial"/>
                <w:sz w:val="18"/>
                <w:szCs w:val="18"/>
              </w:rPr>
              <w:t>IMD2</w:t>
            </w:r>
          </w:p>
        </w:tc>
      </w:tr>
      <w:tr w:rsidR="002905DE" w:rsidRPr="002905DE" w14:paraId="1BE773BC" w14:textId="77777777" w:rsidTr="007D38AC">
        <w:trPr>
          <w:trHeight w:val="22"/>
          <w:jc w:val="center"/>
        </w:trPr>
        <w:tc>
          <w:tcPr>
            <w:tcW w:w="2258" w:type="dxa"/>
            <w:tcBorders>
              <w:top w:val="nil"/>
              <w:bottom w:val="nil"/>
            </w:tcBorders>
            <w:shd w:val="clear" w:color="auto" w:fill="auto"/>
          </w:tcPr>
          <w:p w14:paraId="6999E737"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50480D62" w14:textId="77777777" w:rsidR="002905DE" w:rsidRPr="002905DE" w:rsidRDefault="002905DE" w:rsidP="002905DE">
            <w:pPr>
              <w:keepNext/>
              <w:keepLines/>
              <w:spacing w:after="0"/>
              <w:jc w:val="center"/>
              <w:rPr>
                <w:rFonts w:ascii="Arial" w:eastAsia="宋体" w:hAnsi="Arial"/>
                <w:sz w:val="18"/>
              </w:rPr>
            </w:pPr>
            <w:r w:rsidRPr="002905DE">
              <w:rPr>
                <w:rFonts w:ascii="Arial" w:eastAsia="Yu Gothic" w:hAnsi="Arial" w:cs="Arial"/>
                <w:sz w:val="18"/>
                <w:szCs w:val="18"/>
              </w:rPr>
              <w:t>42</w:t>
            </w:r>
          </w:p>
        </w:tc>
        <w:tc>
          <w:tcPr>
            <w:tcW w:w="1167" w:type="dxa"/>
            <w:shd w:val="clear" w:color="auto" w:fill="auto"/>
            <w:noWrap/>
          </w:tcPr>
          <w:p w14:paraId="773651B9" w14:textId="77777777" w:rsidR="002905DE" w:rsidRPr="002905DE" w:rsidRDefault="002905DE" w:rsidP="002905DE">
            <w:pPr>
              <w:keepNext/>
              <w:keepLines/>
              <w:spacing w:after="0"/>
              <w:jc w:val="center"/>
              <w:rPr>
                <w:rFonts w:ascii="Arial" w:eastAsia="宋体" w:hAnsi="Arial"/>
                <w:sz w:val="18"/>
              </w:rPr>
            </w:pPr>
            <w:r w:rsidRPr="002905DE">
              <w:rPr>
                <w:rFonts w:ascii="Arial" w:eastAsia="Yu Gothic" w:hAnsi="Arial" w:cs="Arial"/>
                <w:sz w:val="18"/>
                <w:szCs w:val="18"/>
              </w:rPr>
              <w:t>3597.5</w:t>
            </w:r>
          </w:p>
        </w:tc>
        <w:tc>
          <w:tcPr>
            <w:tcW w:w="746" w:type="dxa"/>
            <w:shd w:val="clear" w:color="auto" w:fill="auto"/>
            <w:noWrap/>
          </w:tcPr>
          <w:p w14:paraId="79EA2056" w14:textId="77777777" w:rsidR="002905DE" w:rsidRPr="002905DE" w:rsidRDefault="002905DE" w:rsidP="002905DE">
            <w:pPr>
              <w:keepNext/>
              <w:keepLines/>
              <w:spacing w:after="0"/>
              <w:jc w:val="center"/>
              <w:rPr>
                <w:rFonts w:ascii="Arial" w:eastAsia="宋体" w:hAnsi="Arial"/>
                <w:sz w:val="18"/>
              </w:rPr>
            </w:pPr>
            <w:r w:rsidRPr="002905DE">
              <w:rPr>
                <w:rFonts w:ascii="Arial" w:eastAsia="Yu Gothic" w:hAnsi="Arial" w:cs="Arial"/>
                <w:sz w:val="18"/>
                <w:szCs w:val="18"/>
              </w:rPr>
              <w:t>5</w:t>
            </w:r>
          </w:p>
        </w:tc>
        <w:tc>
          <w:tcPr>
            <w:tcW w:w="2266" w:type="dxa"/>
            <w:shd w:val="clear" w:color="auto" w:fill="auto"/>
            <w:noWrap/>
          </w:tcPr>
          <w:p w14:paraId="25E78672" w14:textId="77777777" w:rsidR="002905DE" w:rsidRPr="002905DE" w:rsidRDefault="002905DE" w:rsidP="002905DE">
            <w:pPr>
              <w:keepNext/>
              <w:keepLines/>
              <w:spacing w:after="0"/>
              <w:jc w:val="center"/>
              <w:rPr>
                <w:rFonts w:ascii="Arial" w:eastAsia="宋体" w:hAnsi="Arial"/>
                <w:sz w:val="18"/>
              </w:rPr>
            </w:pPr>
            <w:r w:rsidRPr="002905DE">
              <w:rPr>
                <w:rFonts w:ascii="Arial" w:eastAsia="Yu Gothic" w:hAnsi="Arial" w:cs="Arial"/>
                <w:sz w:val="18"/>
                <w:szCs w:val="18"/>
              </w:rPr>
              <w:t>25</w:t>
            </w:r>
          </w:p>
        </w:tc>
        <w:tc>
          <w:tcPr>
            <w:tcW w:w="1323" w:type="dxa"/>
            <w:shd w:val="clear" w:color="auto" w:fill="auto"/>
            <w:noWrap/>
          </w:tcPr>
          <w:p w14:paraId="3E1D78FD" w14:textId="77777777" w:rsidR="002905DE" w:rsidRPr="002905DE" w:rsidRDefault="002905DE" w:rsidP="002905DE">
            <w:pPr>
              <w:keepNext/>
              <w:keepLines/>
              <w:spacing w:after="0"/>
              <w:jc w:val="center"/>
              <w:rPr>
                <w:rFonts w:ascii="Arial" w:eastAsia="宋体" w:hAnsi="Arial"/>
                <w:sz w:val="18"/>
              </w:rPr>
            </w:pPr>
            <w:r w:rsidRPr="002905DE">
              <w:rPr>
                <w:rFonts w:ascii="Arial" w:eastAsia="Yu Gothic" w:hAnsi="Arial" w:cs="Arial"/>
                <w:sz w:val="18"/>
                <w:szCs w:val="18"/>
              </w:rPr>
              <w:t>3597.5</w:t>
            </w:r>
          </w:p>
        </w:tc>
        <w:tc>
          <w:tcPr>
            <w:tcW w:w="867" w:type="dxa"/>
            <w:shd w:val="clear" w:color="auto" w:fill="auto"/>
          </w:tcPr>
          <w:p w14:paraId="0BB756E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c>
          <w:tcPr>
            <w:tcW w:w="1248" w:type="dxa"/>
            <w:gridSpan w:val="2"/>
            <w:shd w:val="clear" w:color="auto" w:fill="auto"/>
          </w:tcPr>
          <w:p w14:paraId="138CCED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r>
      <w:tr w:rsidR="002905DE" w:rsidRPr="002905DE" w14:paraId="6ADC2421" w14:textId="77777777" w:rsidTr="007D38AC">
        <w:trPr>
          <w:trHeight w:val="22"/>
          <w:jc w:val="center"/>
        </w:trPr>
        <w:tc>
          <w:tcPr>
            <w:tcW w:w="2258" w:type="dxa"/>
            <w:tcBorders>
              <w:top w:val="nil"/>
              <w:bottom w:val="single" w:sz="4" w:space="0" w:color="auto"/>
            </w:tcBorders>
            <w:shd w:val="clear" w:color="auto" w:fill="auto"/>
          </w:tcPr>
          <w:p w14:paraId="194FA92C"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2019C777" w14:textId="77777777" w:rsidR="002905DE" w:rsidRPr="002905DE" w:rsidRDefault="002905DE" w:rsidP="002905DE">
            <w:pPr>
              <w:keepNext/>
              <w:keepLines/>
              <w:spacing w:after="0"/>
              <w:jc w:val="center"/>
              <w:rPr>
                <w:rFonts w:ascii="Arial" w:eastAsia="宋体" w:hAnsi="Arial"/>
                <w:sz w:val="18"/>
              </w:rPr>
            </w:pPr>
            <w:r w:rsidRPr="002905DE">
              <w:rPr>
                <w:rFonts w:ascii="Arial" w:eastAsia="Yu Gothic" w:hAnsi="Arial" w:cs="Arial"/>
                <w:sz w:val="18"/>
                <w:szCs w:val="18"/>
              </w:rPr>
              <w:t>n79</w:t>
            </w:r>
          </w:p>
        </w:tc>
        <w:tc>
          <w:tcPr>
            <w:tcW w:w="1167" w:type="dxa"/>
            <w:shd w:val="clear" w:color="auto" w:fill="auto"/>
            <w:noWrap/>
          </w:tcPr>
          <w:p w14:paraId="1805E8D7" w14:textId="77777777" w:rsidR="002905DE" w:rsidRPr="002905DE" w:rsidRDefault="002905DE" w:rsidP="002905DE">
            <w:pPr>
              <w:keepNext/>
              <w:keepLines/>
              <w:spacing w:after="0"/>
              <w:jc w:val="center"/>
              <w:rPr>
                <w:rFonts w:ascii="Arial" w:eastAsia="宋体" w:hAnsi="Arial"/>
                <w:sz w:val="18"/>
              </w:rPr>
            </w:pPr>
            <w:r w:rsidRPr="002905DE">
              <w:rPr>
                <w:rFonts w:ascii="Arial" w:eastAsia="Yu Gothic" w:hAnsi="Arial" w:cs="Arial"/>
                <w:sz w:val="18"/>
                <w:szCs w:val="18"/>
              </w:rPr>
              <w:t>4420</w:t>
            </w:r>
          </w:p>
        </w:tc>
        <w:tc>
          <w:tcPr>
            <w:tcW w:w="746" w:type="dxa"/>
            <w:shd w:val="clear" w:color="auto" w:fill="auto"/>
            <w:noWrap/>
          </w:tcPr>
          <w:p w14:paraId="35C233F5" w14:textId="77777777" w:rsidR="002905DE" w:rsidRPr="002905DE" w:rsidRDefault="002905DE" w:rsidP="002905DE">
            <w:pPr>
              <w:keepNext/>
              <w:keepLines/>
              <w:spacing w:after="0"/>
              <w:jc w:val="center"/>
              <w:rPr>
                <w:rFonts w:ascii="Arial" w:eastAsia="宋体" w:hAnsi="Arial"/>
                <w:sz w:val="18"/>
              </w:rPr>
            </w:pPr>
            <w:r w:rsidRPr="002905DE">
              <w:rPr>
                <w:rFonts w:ascii="Arial" w:eastAsia="Yu Gothic" w:hAnsi="Arial" w:cs="Arial"/>
                <w:sz w:val="18"/>
                <w:szCs w:val="18"/>
              </w:rPr>
              <w:t>40</w:t>
            </w:r>
          </w:p>
        </w:tc>
        <w:tc>
          <w:tcPr>
            <w:tcW w:w="2266" w:type="dxa"/>
            <w:shd w:val="clear" w:color="auto" w:fill="auto"/>
            <w:noWrap/>
          </w:tcPr>
          <w:p w14:paraId="76500C27" w14:textId="77777777" w:rsidR="002905DE" w:rsidRPr="002905DE" w:rsidRDefault="002905DE" w:rsidP="002905DE">
            <w:pPr>
              <w:keepNext/>
              <w:keepLines/>
              <w:spacing w:after="0"/>
              <w:jc w:val="center"/>
              <w:rPr>
                <w:rFonts w:ascii="Arial" w:eastAsia="宋体" w:hAnsi="Arial"/>
                <w:sz w:val="18"/>
              </w:rPr>
            </w:pPr>
            <w:r w:rsidRPr="002905DE">
              <w:rPr>
                <w:rFonts w:ascii="Arial" w:eastAsia="Yu Gothic" w:hAnsi="Arial" w:cs="Arial"/>
                <w:sz w:val="18"/>
                <w:szCs w:val="18"/>
              </w:rPr>
              <w:t>216</w:t>
            </w:r>
          </w:p>
        </w:tc>
        <w:tc>
          <w:tcPr>
            <w:tcW w:w="1323" w:type="dxa"/>
            <w:shd w:val="clear" w:color="auto" w:fill="auto"/>
            <w:noWrap/>
          </w:tcPr>
          <w:p w14:paraId="77EF1F50" w14:textId="77777777" w:rsidR="002905DE" w:rsidRPr="002905DE" w:rsidRDefault="002905DE" w:rsidP="002905DE">
            <w:pPr>
              <w:keepNext/>
              <w:keepLines/>
              <w:spacing w:after="0"/>
              <w:jc w:val="center"/>
              <w:rPr>
                <w:rFonts w:ascii="Arial" w:eastAsia="宋体" w:hAnsi="Arial"/>
                <w:sz w:val="18"/>
              </w:rPr>
            </w:pPr>
            <w:r w:rsidRPr="002905DE">
              <w:rPr>
                <w:rFonts w:ascii="Arial" w:eastAsia="Yu Gothic" w:hAnsi="Arial" w:cs="Arial"/>
                <w:sz w:val="18"/>
                <w:szCs w:val="18"/>
              </w:rPr>
              <w:t>4420</w:t>
            </w:r>
          </w:p>
        </w:tc>
        <w:tc>
          <w:tcPr>
            <w:tcW w:w="867" w:type="dxa"/>
            <w:shd w:val="clear" w:color="auto" w:fill="auto"/>
          </w:tcPr>
          <w:p w14:paraId="2B9136A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c>
          <w:tcPr>
            <w:tcW w:w="1248" w:type="dxa"/>
            <w:gridSpan w:val="2"/>
            <w:shd w:val="clear" w:color="auto" w:fill="auto"/>
          </w:tcPr>
          <w:p w14:paraId="7CEB530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r>
      <w:tr w:rsidR="002905DE" w:rsidRPr="002905DE" w14:paraId="73F23906" w14:textId="77777777" w:rsidTr="007D38AC">
        <w:trPr>
          <w:trHeight w:val="22"/>
          <w:jc w:val="center"/>
        </w:trPr>
        <w:tc>
          <w:tcPr>
            <w:tcW w:w="2258" w:type="dxa"/>
            <w:tcBorders>
              <w:top w:val="nil"/>
              <w:bottom w:val="nil"/>
            </w:tcBorders>
            <w:shd w:val="clear" w:color="auto" w:fill="auto"/>
          </w:tcPr>
          <w:p w14:paraId="1A62ED0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TW"/>
              </w:rPr>
              <w:t>DC_</w:t>
            </w:r>
            <w:r w:rsidRPr="002905DE">
              <w:rPr>
                <w:rFonts w:ascii="Arial" w:eastAsia="宋体" w:hAnsi="Arial"/>
                <w:sz w:val="18"/>
                <w:lang w:val="da-DK" w:eastAsia="zh-TW"/>
              </w:rPr>
              <w:t>28A-</w:t>
            </w:r>
            <w:r w:rsidRPr="002905DE">
              <w:rPr>
                <w:rFonts w:ascii="Arial" w:eastAsia="宋体" w:hAnsi="Arial"/>
                <w:sz w:val="18"/>
                <w:lang w:eastAsia="zh-TW"/>
              </w:rPr>
              <w:t>66</w:t>
            </w:r>
            <w:r w:rsidRPr="002905DE">
              <w:rPr>
                <w:rFonts w:ascii="Arial" w:eastAsia="宋体" w:hAnsi="Arial"/>
                <w:sz w:val="18"/>
                <w:lang w:val="da-DK" w:eastAsia="zh-TW"/>
              </w:rPr>
              <w:t>A</w:t>
            </w:r>
            <w:r w:rsidRPr="002905DE">
              <w:rPr>
                <w:rFonts w:ascii="Arial" w:eastAsia="宋体" w:hAnsi="Arial"/>
                <w:sz w:val="18"/>
                <w:lang w:eastAsia="zh-TW"/>
              </w:rPr>
              <w:t>_n</w:t>
            </w:r>
            <w:r w:rsidRPr="002905DE">
              <w:rPr>
                <w:rFonts w:ascii="Arial" w:eastAsia="宋体" w:hAnsi="Arial"/>
                <w:sz w:val="18"/>
                <w:lang w:val="da-DK" w:eastAsia="zh-TW"/>
              </w:rPr>
              <w:t>7A</w:t>
            </w:r>
          </w:p>
        </w:tc>
        <w:tc>
          <w:tcPr>
            <w:tcW w:w="867" w:type="dxa"/>
            <w:shd w:val="clear" w:color="auto" w:fill="auto"/>
          </w:tcPr>
          <w:p w14:paraId="602B8300" w14:textId="77777777" w:rsidR="002905DE" w:rsidRPr="002905DE" w:rsidRDefault="002905DE" w:rsidP="002905DE">
            <w:pPr>
              <w:keepNext/>
              <w:keepLines/>
              <w:spacing w:after="0"/>
              <w:jc w:val="center"/>
              <w:rPr>
                <w:rFonts w:ascii="Arial" w:eastAsia="Yu Gothic" w:hAnsi="Arial"/>
                <w:sz w:val="18"/>
                <w:szCs w:val="18"/>
              </w:rPr>
            </w:pPr>
            <w:r w:rsidRPr="002905DE">
              <w:rPr>
                <w:rFonts w:ascii="Arial" w:eastAsia="宋体" w:hAnsi="Arial"/>
                <w:sz w:val="18"/>
              </w:rPr>
              <w:t>28</w:t>
            </w:r>
          </w:p>
        </w:tc>
        <w:tc>
          <w:tcPr>
            <w:tcW w:w="1167" w:type="dxa"/>
            <w:shd w:val="clear" w:color="auto" w:fill="auto"/>
            <w:noWrap/>
          </w:tcPr>
          <w:p w14:paraId="004D7AF5" w14:textId="77777777" w:rsidR="002905DE" w:rsidRPr="002905DE" w:rsidRDefault="002905DE" w:rsidP="002905DE">
            <w:pPr>
              <w:keepNext/>
              <w:keepLines/>
              <w:spacing w:after="0"/>
              <w:jc w:val="center"/>
              <w:rPr>
                <w:rFonts w:ascii="Arial" w:eastAsia="Yu Gothic" w:hAnsi="Arial"/>
                <w:sz w:val="18"/>
                <w:szCs w:val="18"/>
              </w:rPr>
            </w:pPr>
            <w:r w:rsidRPr="002905DE">
              <w:rPr>
                <w:rFonts w:ascii="Arial" w:eastAsia="宋体" w:hAnsi="Arial"/>
                <w:sz w:val="18"/>
                <w:lang w:val="fi-FI" w:eastAsia="ko-KR"/>
              </w:rPr>
              <w:t>735</w:t>
            </w:r>
          </w:p>
        </w:tc>
        <w:tc>
          <w:tcPr>
            <w:tcW w:w="746" w:type="dxa"/>
            <w:shd w:val="clear" w:color="auto" w:fill="auto"/>
            <w:noWrap/>
          </w:tcPr>
          <w:p w14:paraId="3772C852" w14:textId="77777777" w:rsidR="002905DE" w:rsidRPr="002905DE" w:rsidRDefault="002905DE" w:rsidP="002905DE">
            <w:pPr>
              <w:keepNext/>
              <w:keepLines/>
              <w:spacing w:after="0"/>
              <w:jc w:val="center"/>
              <w:rPr>
                <w:rFonts w:ascii="Arial" w:eastAsia="Yu Gothic" w:hAnsi="Arial"/>
                <w:sz w:val="18"/>
                <w:szCs w:val="18"/>
              </w:rPr>
            </w:pPr>
            <w:r w:rsidRPr="002905DE">
              <w:rPr>
                <w:rFonts w:ascii="Arial" w:eastAsia="宋体" w:hAnsi="Arial"/>
                <w:sz w:val="18"/>
                <w:lang w:val="fi-FI" w:eastAsia="ko-KR"/>
              </w:rPr>
              <w:t>5</w:t>
            </w:r>
          </w:p>
        </w:tc>
        <w:tc>
          <w:tcPr>
            <w:tcW w:w="2266" w:type="dxa"/>
            <w:shd w:val="clear" w:color="auto" w:fill="auto"/>
            <w:noWrap/>
          </w:tcPr>
          <w:p w14:paraId="497BB7EC" w14:textId="77777777" w:rsidR="002905DE" w:rsidRPr="002905DE" w:rsidRDefault="002905DE" w:rsidP="002905DE">
            <w:pPr>
              <w:keepNext/>
              <w:keepLines/>
              <w:spacing w:after="0"/>
              <w:jc w:val="center"/>
              <w:rPr>
                <w:rFonts w:ascii="Arial" w:eastAsia="Yu Gothic" w:hAnsi="Arial"/>
                <w:sz w:val="18"/>
                <w:szCs w:val="18"/>
              </w:rPr>
            </w:pPr>
            <w:r w:rsidRPr="002905DE">
              <w:rPr>
                <w:rFonts w:ascii="Arial" w:eastAsia="宋体" w:hAnsi="Arial"/>
                <w:sz w:val="18"/>
                <w:lang w:val="fi-FI" w:eastAsia="ko-KR"/>
              </w:rPr>
              <w:t>25</w:t>
            </w:r>
          </w:p>
        </w:tc>
        <w:tc>
          <w:tcPr>
            <w:tcW w:w="1323" w:type="dxa"/>
            <w:shd w:val="clear" w:color="auto" w:fill="auto"/>
            <w:noWrap/>
          </w:tcPr>
          <w:p w14:paraId="2A4BC190" w14:textId="77777777" w:rsidR="002905DE" w:rsidRPr="002905DE" w:rsidRDefault="002905DE" w:rsidP="002905DE">
            <w:pPr>
              <w:keepNext/>
              <w:keepLines/>
              <w:spacing w:after="0"/>
              <w:jc w:val="center"/>
              <w:rPr>
                <w:rFonts w:ascii="Arial" w:eastAsia="Yu Gothic" w:hAnsi="Arial"/>
                <w:sz w:val="18"/>
                <w:szCs w:val="18"/>
              </w:rPr>
            </w:pPr>
            <w:r w:rsidRPr="002905DE">
              <w:rPr>
                <w:rFonts w:ascii="Arial" w:eastAsia="宋体" w:hAnsi="Arial"/>
                <w:sz w:val="18"/>
                <w:lang w:val="fi-FI" w:eastAsia="zh-TW"/>
              </w:rPr>
              <w:t>790</w:t>
            </w:r>
          </w:p>
        </w:tc>
        <w:tc>
          <w:tcPr>
            <w:tcW w:w="867" w:type="dxa"/>
            <w:shd w:val="clear" w:color="auto" w:fill="auto"/>
          </w:tcPr>
          <w:p w14:paraId="374D693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27.6</w:t>
            </w:r>
          </w:p>
        </w:tc>
        <w:tc>
          <w:tcPr>
            <w:tcW w:w="1248" w:type="dxa"/>
            <w:gridSpan w:val="2"/>
            <w:shd w:val="clear" w:color="auto" w:fill="auto"/>
          </w:tcPr>
          <w:p w14:paraId="2FCA036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IMD2</w:t>
            </w:r>
          </w:p>
        </w:tc>
      </w:tr>
      <w:tr w:rsidR="002905DE" w:rsidRPr="002905DE" w14:paraId="286CED31" w14:textId="77777777" w:rsidTr="007D38AC">
        <w:trPr>
          <w:trHeight w:val="22"/>
          <w:jc w:val="center"/>
        </w:trPr>
        <w:tc>
          <w:tcPr>
            <w:tcW w:w="2258" w:type="dxa"/>
            <w:tcBorders>
              <w:top w:val="nil"/>
              <w:bottom w:val="nil"/>
            </w:tcBorders>
            <w:shd w:val="clear" w:color="auto" w:fill="auto"/>
          </w:tcPr>
          <w:p w14:paraId="2E827F83"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5F628075" w14:textId="77777777" w:rsidR="002905DE" w:rsidRPr="002905DE" w:rsidRDefault="002905DE" w:rsidP="002905DE">
            <w:pPr>
              <w:keepNext/>
              <w:keepLines/>
              <w:spacing w:after="0"/>
              <w:jc w:val="center"/>
              <w:rPr>
                <w:rFonts w:ascii="Arial" w:eastAsia="Yu Gothic" w:hAnsi="Arial"/>
                <w:sz w:val="18"/>
                <w:szCs w:val="18"/>
              </w:rPr>
            </w:pPr>
            <w:r w:rsidRPr="002905DE">
              <w:rPr>
                <w:rFonts w:ascii="Arial" w:eastAsia="宋体" w:hAnsi="Arial"/>
                <w:sz w:val="18"/>
              </w:rPr>
              <w:t>66</w:t>
            </w:r>
          </w:p>
        </w:tc>
        <w:tc>
          <w:tcPr>
            <w:tcW w:w="1167" w:type="dxa"/>
            <w:shd w:val="clear" w:color="auto" w:fill="auto"/>
            <w:noWrap/>
          </w:tcPr>
          <w:p w14:paraId="60E6E75D" w14:textId="77777777" w:rsidR="002905DE" w:rsidRPr="002905DE" w:rsidRDefault="002905DE" w:rsidP="002905DE">
            <w:pPr>
              <w:keepNext/>
              <w:keepLines/>
              <w:spacing w:after="0"/>
              <w:jc w:val="center"/>
              <w:rPr>
                <w:rFonts w:ascii="Arial" w:eastAsia="Yu Gothic" w:hAnsi="Arial"/>
                <w:sz w:val="18"/>
                <w:szCs w:val="18"/>
              </w:rPr>
            </w:pPr>
            <w:r w:rsidRPr="002905DE">
              <w:rPr>
                <w:rFonts w:ascii="Arial" w:eastAsia="宋体" w:hAnsi="Arial"/>
                <w:sz w:val="18"/>
                <w:lang w:val="fi-FI" w:eastAsia="fi-FI"/>
              </w:rPr>
              <w:t>1715</w:t>
            </w:r>
          </w:p>
        </w:tc>
        <w:tc>
          <w:tcPr>
            <w:tcW w:w="746" w:type="dxa"/>
            <w:shd w:val="clear" w:color="auto" w:fill="auto"/>
            <w:noWrap/>
          </w:tcPr>
          <w:p w14:paraId="1546B2FB" w14:textId="77777777" w:rsidR="002905DE" w:rsidRPr="002905DE" w:rsidRDefault="002905DE" w:rsidP="002905DE">
            <w:pPr>
              <w:keepNext/>
              <w:keepLines/>
              <w:spacing w:after="0"/>
              <w:jc w:val="center"/>
              <w:rPr>
                <w:rFonts w:ascii="Arial" w:eastAsia="Yu Gothic" w:hAnsi="Arial"/>
                <w:sz w:val="18"/>
                <w:szCs w:val="18"/>
              </w:rPr>
            </w:pPr>
            <w:r w:rsidRPr="002905DE">
              <w:rPr>
                <w:rFonts w:ascii="Arial" w:eastAsia="宋体" w:hAnsi="Arial"/>
                <w:sz w:val="18"/>
                <w:lang w:val="fi-FI" w:eastAsia="fi-FI"/>
              </w:rPr>
              <w:t>5</w:t>
            </w:r>
          </w:p>
        </w:tc>
        <w:tc>
          <w:tcPr>
            <w:tcW w:w="2266" w:type="dxa"/>
            <w:shd w:val="clear" w:color="auto" w:fill="auto"/>
            <w:noWrap/>
          </w:tcPr>
          <w:p w14:paraId="544CF2A4" w14:textId="77777777" w:rsidR="002905DE" w:rsidRPr="002905DE" w:rsidRDefault="002905DE" w:rsidP="002905DE">
            <w:pPr>
              <w:keepNext/>
              <w:keepLines/>
              <w:spacing w:after="0"/>
              <w:jc w:val="center"/>
              <w:rPr>
                <w:rFonts w:ascii="Arial" w:eastAsia="Yu Gothic" w:hAnsi="Arial"/>
                <w:sz w:val="18"/>
                <w:szCs w:val="18"/>
              </w:rPr>
            </w:pPr>
            <w:r w:rsidRPr="002905DE">
              <w:rPr>
                <w:rFonts w:ascii="Arial" w:eastAsia="宋体" w:hAnsi="Arial"/>
                <w:sz w:val="18"/>
                <w:lang w:val="fi-FI" w:eastAsia="fi-FI"/>
              </w:rPr>
              <w:t>25</w:t>
            </w:r>
          </w:p>
        </w:tc>
        <w:tc>
          <w:tcPr>
            <w:tcW w:w="1323" w:type="dxa"/>
            <w:shd w:val="clear" w:color="auto" w:fill="auto"/>
            <w:noWrap/>
          </w:tcPr>
          <w:p w14:paraId="270564E8" w14:textId="77777777" w:rsidR="002905DE" w:rsidRPr="002905DE" w:rsidRDefault="002905DE" w:rsidP="002905DE">
            <w:pPr>
              <w:keepNext/>
              <w:keepLines/>
              <w:spacing w:after="0"/>
              <w:jc w:val="center"/>
              <w:rPr>
                <w:rFonts w:ascii="Arial" w:eastAsia="Yu Gothic" w:hAnsi="Arial"/>
                <w:sz w:val="18"/>
                <w:szCs w:val="18"/>
              </w:rPr>
            </w:pPr>
            <w:r w:rsidRPr="002905DE">
              <w:rPr>
                <w:rFonts w:ascii="Arial" w:eastAsia="宋体" w:hAnsi="Arial"/>
                <w:sz w:val="18"/>
                <w:lang w:val="fi-FI" w:eastAsia="fi-FI"/>
              </w:rPr>
              <w:t>2115</w:t>
            </w:r>
          </w:p>
        </w:tc>
        <w:tc>
          <w:tcPr>
            <w:tcW w:w="867" w:type="dxa"/>
            <w:shd w:val="clear" w:color="auto" w:fill="auto"/>
          </w:tcPr>
          <w:p w14:paraId="14FCDE4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TW"/>
              </w:rPr>
              <w:t>N/A</w:t>
            </w:r>
          </w:p>
        </w:tc>
        <w:tc>
          <w:tcPr>
            <w:tcW w:w="1248" w:type="dxa"/>
            <w:gridSpan w:val="2"/>
            <w:shd w:val="clear" w:color="auto" w:fill="auto"/>
          </w:tcPr>
          <w:p w14:paraId="43E7A33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TW"/>
              </w:rPr>
              <w:t>N/A</w:t>
            </w:r>
          </w:p>
        </w:tc>
      </w:tr>
      <w:tr w:rsidR="002905DE" w:rsidRPr="002905DE" w14:paraId="073C4238" w14:textId="77777777" w:rsidTr="007D38AC">
        <w:trPr>
          <w:trHeight w:val="22"/>
          <w:jc w:val="center"/>
        </w:trPr>
        <w:tc>
          <w:tcPr>
            <w:tcW w:w="2258" w:type="dxa"/>
            <w:tcBorders>
              <w:top w:val="nil"/>
              <w:bottom w:val="single" w:sz="4" w:space="0" w:color="auto"/>
            </w:tcBorders>
            <w:shd w:val="clear" w:color="auto" w:fill="auto"/>
          </w:tcPr>
          <w:p w14:paraId="75D42878"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67218238" w14:textId="77777777" w:rsidR="002905DE" w:rsidRPr="002905DE" w:rsidRDefault="002905DE" w:rsidP="002905DE">
            <w:pPr>
              <w:keepNext/>
              <w:keepLines/>
              <w:spacing w:after="0"/>
              <w:jc w:val="center"/>
              <w:rPr>
                <w:rFonts w:ascii="Arial" w:eastAsia="Yu Gothic" w:hAnsi="Arial"/>
                <w:sz w:val="18"/>
                <w:szCs w:val="18"/>
              </w:rPr>
            </w:pPr>
            <w:r w:rsidRPr="002905DE">
              <w:rPr>
                <w:rFonts w:ascii="Arial" w:eastAsia="宋体" w:hAnsi="Arial"/>
                <w:sz w:val="18"/>
              </w:rPr>
              <w:t>n7</w:t>
            </w:r>
          </w:p>
        </w:tc>
        <w:tc>
          <w:tcPr>
            <w:tcW w:w="1167" w:type="dxa"/>
            <w:shd w:val="clear" w:color="auto" w:fill="auto"/>
            <w:noWrap/>
          </w:tcPr>
          <w:p w14:paraId="0B8D9DA7" w14:textId="77777777" w:rsidR="002905DE" w:rsidRPr="002905DE" w:rsidRDefault="002905DE" w:rsidP="002905DE">
            <w:pPr>
              <w:keepNext/>
              <w:keepLines/>
              <w:spacing w:after="0"/>
              <w:jc w:val="center"/>
              <w:rPr>
                <w:rFonts w:ascii="Arial" w:eastAsia="Yu Gothic" w:hAnsi="Arial"/>
                <w:sz w:val="18"/>
                <w:szCs w:val="18"/>
              </w:rPr>
            </w:pPr>
            <w:r w:rsidRPr="002905DE">
              <w:rPr>
                <w:rFonts w:ascii="Arial" w:eastAsia="宋体" w:hAnsi="Arial"/>
                <w:sz w:val="18"/>
                <w:lang w:val="fi-FI" w:eastAsia="ko-KR"/>
              </w:rPr>
              <w:t>2505</w:t>
            </w:r>
          </w:p>
        </w:tc>
        <w:tc>
          <w:tcPr>
            <w:tcW w:w="746" w:type="dxa"/>
            <w:shd w:val="clear" w:color="auto" w:fill="auto"/>
            <w:noWrap/>
          </w:tcPr>
          <w:p w14:paraId="52E5B415" w14:textId="77777777" w:rsidR="002905DE" w:rsidRPr="002905DE" w:rsidRDefault="002905DE" w:rsidP="002905DE">
            <w:pPr>
              <w:keepNext/>
              <w:keepLines/>
              <w:spacing w:after="0"/>
              <w:jc w:val="center"/>
              <w:rPr>
                <w:rFonts w:ascii="Arial" w:eastAsia="Yu Gothic" w:hAnsi="Arial"/>
                <w:sz w:val="18"/>
                <w:szCs w:val="18"/>
              </w:rPr>
            </w:pPr>
            <w:r w:rsidRPr="002905DE">
              <w:rPr>
                <w:rFonts w:ascii="Arial" w:eastAsia="宋体" w:hAnsi="Arial"/>
                <w:sz w:val="18"/>
                <w:lang w:val="fi-FI" w:eastAsia="ko-KR"/>
              </w:rPr>
              <w:t>5</w:t>
            </w:r>
          </w:p>
        </w:tc>
        <w:tc>
          <w:tcPr>
            <w:tcW w:w="2266" w:type="dxa"/>
            <w:shd w:val="clear" w:color="auto" w:fill="auto"/>
            <w:noWrap/>
          </w:tcPr>
          <w:p w14:paraId="513A6E1B" w14:textId="77777777" w:rsidR="002905DE" w:rsidRPr="002905DE" w:rsidRDefault="002905DE" w:rsidP="002905DE">
            <w:pPr>
              <w:keepNext/>
              <w:keepLines/>
              <w:spacing w:after="0"/>
              <w:jc w:val="center"/>
              <w:rPr>
                <w:rFonts w:ascii="Arial" w:eastAsia="Yu Gothic" w:hAnsi="Arial"/>
                <w:sz w:val="18"/>
                <w:szCs w:val="18"/>
              </w:rPr>
            </w:pPr>
            <w:r w:rsidRPr="002905DE">
              <w:rPr>
                <w:rFonts w:ascii="Arial" w:eastAsia="宋体" w:hAnsi="Arial"/>
                <w:sz w:val="18"/>
                <w:lang w:val="fi-FI" w:eastAsia="ko-KR"/>
              </w:rPr>
              <w:t>50</w:t>
            </w:r>
          </w:p>
        </w:tc>
        <w:tc>
          <w:tcPr>
            <w:tcW w:w="1323" w:type="dxa"/>
            <w:shd w:val="clear" w:color="auto" w:fill="auto"/>
            <w:noWrap/>
          </w:tcPr>
          <w:p w14:paraId="499EF1E7" w14:textId="77777777" w:rsidR="002905DE" w:rsidRPr="002905DE" w:rsidRDefault="002905DE" w:rsidP="002905DE">
            <w:pPr>
              <w:keepNext/>
              <w:keepLines/>
              <w:spacing w:after="0"/>
              <w:jc w:val="center"/>
              <w:rPr>
                <w:rFonts w:ascii="Arial" w:eastAsia="Yu Gothic" w:hAnsi="Arial"/>
                <w:sz w:val="18"/>
                <w:szCs w:val="18"/>
              </w:rPr>
            </w:pPr>
            <w:r w:rsidRPr="002905DE">
              <w:rPr>
                <w:rFonts w:ascii="Arial" w:eastAsia="宋体" w:hAnsi="Arial"/>
                <w:sz w:val="18"/>
                <w:lang w:val="fi-FI" w:eastAsia="ko-KR"/>
              </w:rPr>
              <w:t>2625</w:t>
            </w:r>
          </w:p>
        </w:tc>
        <w:tc>
          <w:tcPr>
            <w:tcW w:w="867" w:type="dxa"/>
            <w:shd w:val="clear" w:color="auto" w:fill="auto"/>
          </w:tcPr>
          <w:p w14:paraId="71B2FA9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TW"/>
              </w:rPr>
              <w:t>N/A</w:t>
            </w:r>
          </w:p>
        </w:tc>
        <w:tc>
          <w:tcPr>
            <w:tcW w:w="1248" w:type="dxa"/>
            <w:gridSpan w:val="2"/>
            <w:shd w:val="clear" w:color="auto" w:fill="auto"/>
          </w:tcPr>
          <w:p w14:paraId="7A4369B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751257F8" w14:textId="77777777" w:rsidTr="007D38AC">
        <w:trPr>
          <w:trHeight w:val="22"/>
          <w:jc w:val="center"/>
        </w:trPr>
        <w:tc>
          <w:tcPr>
            <w:tcW w:w="2258" w:type="dxa"/>
            <w:tcBorders>
              <w:top w:val="nil"/>
              <w:bottom w:val="nil"/>
            </w:tcBorders>
            <w:shd w:val="clear" w:color="auto" w:fill="auto"/>
          </w:tcPr>
          <w:p w14:paraId="2DC507A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DC_28A-66A_n66A</w:t>
            </w:r>
          </w:p>
        </w:tc>
        <w:tc>
          <w:tcPr>
            <w:tcW w:w="867" w:type="dxa"/>
            <w:shd w:val="clear" w:color="auto" w:fill="auto"/>
          </w:tcPr>
          <w:p w14:paraId="7AC2888C" w14:textId="77777777" w:rsidR="002905DE" w:rsidRPr="002905DE" w:rsidRDefault="002905DE" w:rsidP="002905DE">
            <w:pPr>
              <w:keepNext/>
              <w:keepLines/>
              <w:spacing w:after="0"/>
              <w:jc w:val="center"/>
              <w:rPr>
                <w:rFonts w:ascii="Arial" w:eastAsia="Yu Gothic" w:hAnsi="Arial"/>
                <w:sz w:val="18"/>
                <w:szCs w:val="18"/>
              </w:rPr>
            </w:pPr>
            <w:r w:rsidRPr="002905DE">
              <w:rPr>
                <w:rFonts w:ascii="Arial" w:eastAsia="宋体" w:hAnsi="Arial"/>
                <w:sz w:val="18"/>
              </w:rPr>
              <w:t>28</w:t>
            </w:r>
          </w:p>
        </w:tc>
        <w:tc>
          <w:tcPr>
            <w:tcW w:w="1167" w:type="dxa"/>
            <w:shd w:val="clear" w:color="auto" w:fill="auto"/>
            <w:noWrap/>
          </w:tcPr>
          <w:p w14:paraId="13FD53A1" w14:textId="77777777" w:rsidR="002905DE" w:rsidRPr="002905DE" w:rsidRDefault="002905DE" w:rsidP="002905DE">
            <w:pPr>
              <w:keepNext/>
              <w:keepLines/>
              <w:spacing w:after="0"/>
              <w:jc w:val="center"/>
              <w:rPr>
                <w:rFonts w:ascii="Arial" w:eastAsia="Yu Gothic" w:hAnsi="Arial"/>
                <w:sz w:val="18"/>
                <w:szCs w:val="18"/>
              </w:rPr>
            </w:pPr>
            <w:r w:rsidRPr="002905DE">
              <w:rPr>
                <w:rFonts w:ascii="Arial" w:eastAsia="宋体" w:hAnsi="Arial"/>
                <w:sz w:val="18"/>
              </w:rPr>
              <w:t>710.5</w:t>
            </w:r>
          </w:p>
        </w:tc>
        <w:tc>
          <w:tcPr>
            <w:tcW w:w="746" w:type="dxa"/>
            <w:shd w:val="clear" w:color="auto" w:fill="auto"/>
            <w:noWrap/>
          </w:tcPr>
          <w:p w14:paraId="787E0933" w14:textId="77777777" w:rsidR="002905DE" w:rsidRPr="002905DE" w:rsidRDefault="002905DE" w:rsidP="002905DE">
            <w:pPr>
              <w:keepNext/>
              <w:keepLines/>
              <w:spacing w:after="0"/>
              <w:jc w:val="center"/>
              <w:rPr>
                <w:rFonts w:ascii="Arial" w:eastAsia="Yu Gothic" w:hAnsi="Arial"/>
                <w:sz w:val="18"/>
                <w:szCs w:val="18"/>
              </w:rPr>
            </w:pPr>
            <w:r w:rsidRPr="002905DE">
              <w:rPr>
                <w:rFonts w:ascii="Arial" w:eastAsia="宋体" w:hAnsi="Arial"/>
                <w:sz w:val="18"/>
              </w:rPr>
              <w:t>5</w:t>
            </w:r>
          </w:p>
        </w:tc>
        <w:tc>
          <w:tcPr>
            <w:tcW w:w="2266" w:type="dxa"/>
            <w:shd w:val="clear" w:color="auto" w:fill="auto"/>
            <w:noWrap/>
          </w:tcPr>
          <w:p w14:paraId="1633CED5" w14:textId="77777777" w:rsidR="002905DE" w:rsidRPr="002905DE" w:rsidRDefault="002905DE" w:rsidP="002905DE">
            <w:pPr>
              <w:keepNext/>
              <w:keepLines/>
              <w:spacing w:after="0"/>
              <w:jc w:val="center"/>
              <w:rPr>
                <w:rFonts w:ascii="Arial" w:eastAsia="Yu Gothic" w:hAnsi="Arial"/>
                <w:sz w:val="18"/>
                <w:szCs w:val="18"/>
              </w:rPr>
            </w:pPr>
            <w:r w:rsidRPr="002905DE">
              <w:rPr>
                <w:rFonts w:ascii="Arial" w:eastAsia="宋体" w:hAnsi="Arial"/>
                <w:sz w:val="18"/>
              </w:rPr>
              <w:t>25</w:t>
            </w:r>
          </w:p>
        </w:tc>
        <w:tc>
          <w:tcPr>
            <w:tcW w:w="1323" w:type="dxa"/>
            <w:shd w:val="clear" w:color="auto" w:fill="auto"/>
            <w:noWrap/>
          </w:tcPr>
          <w:p w14:paraId="5C928B08" w14:textId="77777777" w:rsidR="002905DE" w:rsidRPr="002905DE" w:rsidRDefault="002905DE" w:rsidP="002905DE">
            <w:pPr>
              <w:keepNext/>
              <w:keepLines/>
              <w:spacing w:after="0"/>
              <w:jc w:val="center"/>
              <w:rPr>
                <w:rFonts w:ascii="Arial" w:eastAsia="Yu Gothic" w:hAnsi="Arial"/>
                <w:sz w:val="18"/>
                <w:szCs w:val="18"/>
              </w:rPr>
            </w:pPr>
            <w:r w:rsidRPr="002905DE">
              <w:rPr>
                <w:rFonts w:ascii="Arial" w:eastAsia="宋体" w:hAnsi="Arial"/>
                <w:sz w:val="18"/>
              </w:rPr>
              <w:t>765.5</w:t>
            </w:r>
          </w:p>
        </w:tc>
        <w:tc>
          <w:tcPr>
            <w:tcW w:w="867" w:type="dxa"/>
            <w:shd w:val="clear" w:color="auto" w:fill="auto"/>
          </w:tcPr>
          <w:p w14:paraId="7CECA0F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tcPr>
          <w:p w14:paraId="1CE76B7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64E7B437" w14:textId="77777777" w:rsidTr="007D38AC">
        <w:trPr>
          <w:trHeight w:val="22"/>
          <w:jc w:val="center"/>
        </w:trPr>
        <w:tc>
          <w:tcPr>
            <w:tcW w:w="2258" w:type="dxa"/>
            <w:tcBorders>
              <w:top w:val="nil"/>
              <w:bottom w:val="nil"/>
            </w:tcBorders>
            <w:shd w:val="clear" w:color="auto" w:fill="auto"/>
          </w:tcPr>
          <w:p w14:paraId="5BC5B795"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4B20BDF3" w14:textId="77777777" w:rsidR="002905DE" w:rsidRPr="002905DE" w:rsidRDefault="002905DE" w:rsidP="002905DE">
            <w:pPr>
              <w:keepNext/>
              <w:keepLines/>
              <w:spacing w:after="0"/>
              <w:jc w:val="center"/>
              <w:rPr>
                <w:rFonts w:ascii="Arial" w:eastAsia="Yu Gothic" w:hAnsi="Arial"/>
                <w:sz w:val="18"/>
                <w:szCs w:val="18"/>
              </w:rPr>
            </w:pPr>
            <w:r w:rsidRPr="002905DE">
              <w:rPr>
                <w:rFonts w:ascii="Arial" w:eastAsia="宋体" w:hAnsi="Arial"/>
                <w:sz w:val="18"/>
              </w:rPr>
              <w:t>66</w:t>
            </w:r>
          </w:p>
        </w:tc>
        <w:tc>
          <w:tcPr>
            <w:tcW w:w="1167" w:type="dxa"/>
            <w:shd w:val="clear" w:color="auto" w:fill="auto"/>
            <w:noWrap/>
          </w:tcPr>
          <w:p w14:paraId="4223DF8E" w14:textId="77777777" w:rsidR="002905DE" w:rsidRPr="002905DE" w:rsidRDefault="002905DE" w:rsidP="002905DE">
            <w:pPr>
              <w:keepNext/>
              <w:keepLines/>
              <w:spacing w:after="0"/>
              <w:jc w:val="center"/>
              <w:rPr>
                <w:rFonts w:ascii="Arial" w:eastAsia="Yu Gothic" w:hAnsi="Arial"/>
                <w:sz w:val="18"/>
                <w:szCs w:val="18"/>
              </w:rPr>
            </w:pPr>
            <w:r w:rsidRPr="002905DE">
              <w:rPr>
                <w:rFonts w:ascii="Arial" w:eastAsia="宋体" w:hAnsi="Arial"/>
                <w:sz w:val="18"/>
              </w:rPr>
              <w:t>1729</w:t>
            </w:r>
          </w:p>
        </w:tc>
        <w:tc>
          <w:tcPr>
            <w:tcW w:w="746" w:type="dxa"/>
            <w:shd w:val="clear" w:color="auto" w:fill="auto"/>
            <w:noWrap/>
          </w:tcPr>
          <w:p w14:paraId="754420FA" w14:textId="77777777" w:rsidR="002905DE" w:rsidRPr="002905DE" w:rsidRDefault="002905DE" w:rsidP="002905DE">
            <w:pPr>
              <w:keepNext/>
              <w:keepLines/>
              <w:spacing w:after="0"/>
              <w:jc w:val="center"/>
              <w:rPr>
                <w:rFonts w:ascii="Arial" w:eastAsia="Yu Gothic" w:hAnsi="Arial"/>
                <w:sz w:val="18"/>
                <w:szCs w:val="18"/>
              </w:rPr>
            </w:pPr>
            <w:r w:rsidRPr="002905DE">
              <w:rPr>
                <w:rFonts w:ascii="Arial" w:eastAsia="宋体" w:hAnsi="Arial"/>
                <w:sz w:val="18"/>
              </w:rPr>
              <w:t>5</w:t>
            </w:r>
          </w:p>
        </w:tc>
        <w:tc>
          <w:tcPr>
            <w:tcW w:w="2266" w:type="dxa"/>
            <w:shd w:val="clear" w:color="auto" w:fill="auto"/>
            <w:noWrap/>
          </w:tcPr>
          <w:p w14:paraId="51B20138" w14:textId="77777777" w:rsidR="002905DE" w:rsidRPr="002905DE" w:rsidRDefault="002905DE" w:rsidP="002905DE">
            <w:pPr>
              <w:keepNext/>
              <w:keepLines/>
              <w:spacing w:after="0"/>
              <w:jc w:val="center"/>
              <w:rPr>
                <w:rFonts w:ascii="Arial" w:eastAsia="Yu Gothic" w:hAnsi="Arial"/>
                <w:sz w:val="18"/>
                <w:szCs w:val="18"/>
              </w:rPr>
            </w:pPr>
            <w:r w:rsidRPr="002905DE">
              <w:rPr>
                <w:rFonts w:ascii="Arial" w:eastAsia="宋体" w:hAnsi="Arial"/>
                <w:sz w:val="18"/>
              </w:rPr>
              <w:t>25</w:t>
            </w:r>
          </w:p>
        </w:tc>
        <w:tc>
          <w:tcPr>
            <w:tcW w:w="1323" w:type="dxa"/>
            <w:shd w:val="clear" w:color="auto" w:fill="auto"/>
            <w:noWrap/>
          </w:tcPr>
          <w:p w14:paraId="34E5987D" w14:textId="77777777" w:rsidR="002905DE" w:rsidRPr="002905DE" w:rsidRDefault="002905DE" w:rsidP="002905DE">
            <w:pPr>
              <w:keepNext/>
              <w:keepLines/>
              <w:spacing w:after="0"/>
              <w:jc w:val="center"/>
              <w:rPr>
                <w:rFonts w:ascii="Arial" w:eastAsia="Yu Gothic" w:hAnsi="Arial"/>
                <w:sz w:val="18"/>
                <w:szCs w:val="18"/>
              </w:rPr>
            </w:pPr>
            <w:r w:rsidRPr="002905DE">
              <w:rPr>
                <w:rFonts w:ascii="Arial" w:eastAsia="宋体" w:hAnsi="Arial"/>
                <w:sz w:val="18"/>
              </w:rPr>
              <w:t>2129</w:t>
            </w:r>
          </w:p>
        </w:tc>
        <w:tc>
          <w:tcPr>
            <w:tcW w:w="867" w:type="dxa"/>
            <w:shd w:val="clear" w:color="auto" w:fill="auto"/>
          </w:tcPr>
          <w:p w14:paraId="6717B06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11.0</w:t>
            </w:r>
          </w:p>
        </w:tc>
        <w:tc>
          <w:tcPr>
            <w:tcW w:w="1248" w:type="dxa"/>
            <w:gridSpan w:val="2"/>
            <w:shd w:val="clear" w:color="auto" w:fill="auto"/>
          </w:tcPr>
          <w:p w14:paraId="12D733B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IMD4</w:t>
            </w:r>
          </w:p>
        </w:tc>
      </w:tr>
      <w:tr w:rsidR="002905DE" w:rsidRPr="002905DE" w14:paraId="3A9BB274" w14:textId="77777777" w:rsidTr="007D38AC">
        <w:trPr>
          <w:trHeight w:val="22"/>
          <w:jc w:val="center"/>
        </w:trPr>
        <w:tc>
          <w:tcPr>
            <w:tcW w:w="2258" w:type="dxa"/>
            <w:tcBorders>
              <w:top w:val="nil"/>
              <w:bottom w:val="single" w:sz="4" w:space="0" w:color="auto"/>
            </w:tcBorders>
            <w:shd w:val="clear" w:color="auto" w:fill="auto"/>
          </w:tcPr>
          <w:p w14:paraId="27F99FC9"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2E73BAE3" w14:textId="77777777" w:rsidR="002905DE" w:rsidRPr="002905DE" w:rsidRDefault="002905DE" w:rsidP="002905DE">
            <w:pPr>
              <w:keepNext/>
              <w:keepLines/>
              <w:spacing w:after="0"/>
              <w:jc w:val="center"/>
              <w:rPr>
                <w:rFonts w:ascii="Arial" w:eastAsia="Yu Gothic" w:hAnsi="Arial"/>
                <w:sz w:val="18"/>
                <w:szCs w:val="18"/>
              </w:rPr>
            </w:pPr>
            <w:r w:rsidRPr="002905DE">
              <w:rPr>
                <w:rFonts w:ascii="Arial" w:eastAsia="MS Mincho" w:hAnsi="Arial"/>
                <w:sz w:val="18"/>
              </w:rPr>
              <w:t>n66</w:t>
            </w:r>
          </w:p>
        </w:tc>
        <w:tc>
          <w:tcPr>
            <w:tcW w:w="1167" w:type="dxa"/>
            <w:shd w:val="clear" w:color="auto" w:fill="auto"/>
            <w:noWrap/>
          </w:tcPr>
          <w:p w14:paraId="28D55A47" w14:textId="77777777" w:rsidR="002905DE" w:rsidRPr="002905DE" w:rsidRDefault="002905DE" w:rsidP="002905DE">
            <w:pPr>
              <w:keepNext/>
              <w:keepLines/>
              <w:spacing w:after="0"/>
              <w:jc w:val="center"/>
              <w:rPr>
                <w:rFonts w:ascii="Arial" w:eastAsia="Yu Gothic" w:hAnsi="Arial"/>
                <w:sz w:val="18"/>
                <w:szCs w:val="18"/>
              </w:rPr>
            </w:pPr>
            <w:r w:rsidRPr="002905DE">
              <w:rPr>
                <w:rFonts w:ascii="Arial" w:eastAsia="宋体" w:hAnsi="Arial"/>
                <w:sz w:val="18"/>
              </w:rPr>
              <w:t>1775</w:t>
            </w:r>
          </w:p>
        </w:tc>
        <w:tc>
          <w:tcPr>
            <w:tcW w:w="746" w:type="dxa"/>
            <w:shd w:val="clear" w:color="auto" w:fill="auto"/>
            <w:noWrap/>
          </w:tcPr>
          <w:p w14:paraId="1BF51808" w14:textId="77777777" w:rsidR="002905DE" w:rsidRPr="002905DE" w:rsidRDefault="002905DE" w:rsidP="002905DE">
            <w:pPr>
              <w:keepNext/>
              <w:keepLines/>
              <w:spacing w:after="0"/>
              <w:jc w:val="center"/>
              <w:rPr>
                <w:rFonts w:ascii="Arial" w:eastAsia="Yu Gothic" w:hAnsi="Arial"/>
                <w:sz w:val="18"/>
                <w:szCs w:val="18"/>
              </w:rPr>
            </w:pPr>
            <w:r w:rsidRPr="002905DE">
              <w:rPr>
                <w:rFonts w:ascii="Arial" w:eastAsia="宋体" w:hAnsi="Arial"/>
                <w:sz w:val="18"/>
              </w:rPr>
              <w:t>5</w:t>
            </w:r>
          </w:p>
        </w:tc>
        <w:tc>
          <w:tcPr>
            <w:tcW w:w="2266" w:type="dxa"/>
            <w:shd w:val="clear" w:color="auto" w:fill="auto"/>
            <w:noWrap/>
          </w:tcPr>
          <w:p w14:paraId="24A7B443" w14:textId="77777777" w:rsidR="002905DE" w:rsidRPr="002905DE" w:rsidRDefault="002905DE" w:rsidP="002905DE">
            <w:pPr>
              <w:keepNext/>
              <w:keepLines/>
              <w:spacing w:after="0"/>
              <w:jc w:val="center"/>
              <w:rPr>
                <w:rFonts w:ascii="Arial" w:eastAsia="Yu Gothic" w:hAnsi="Arial"/>
                <w:sz w:val="18"/>
                <w:szCs w:val="18"/>
              </w:rPr>
            </w:pPr>
            <w:r w:rsidRPr="002905DE">
              <w:rPr>
                <w:rFonts w:ascii="Arial" w:eastAsia="宋体" w:hAnsi="Arial"/>
                <w:sz w:val="18"/>
              </w:rPr>
              <w:t>25</w:t>
            </w:r>
          </w:p>
        </w:tc>
        <w:tc>
          <w:tcPr>
            <w:tcW w:w="1323" w:type="dxa"/>
            <w:shd w:val="clear" w:color="auto" w:fill="auto"/>
            <w:noWrap/>
          </w:tcPr>
          <w:p w14:paraId="50BB4182" w14:textId="77777777" w:rsidR="002905DE" w:rsidRPr="002905DE" w:rsidRDefault="002905DE" w:rsidP="002905DE">
            <w:pPr>
              <w:keepNext/>
              <w:keepLines/>
              <w:spacing w:after="0"/>
              <w:jc w:val="center"/>
              <w:rPr>
                <w:rFonts w:ascii="Arial" w:eastAsia="Yu Gothic" w:hAnsi="Arial"/>
                <w:sz w:val="18"/>
                <w:szCs w:val="18"/>
              </w:rPr>
            </w:pPr>
            <w:r w:rsidRPr="002905DE">
              <w:rPr>
                <w:rFonts w:ascii="Arial" w:eastAsia="宋体" w:hAnsi="Arial"/>
                <w:sz w:val="18"/>
              </w:rPr>
              <w:t>2175</w:t>
            </w:r>
          </w:p>
        </w:tc>
        <w:tc>
          <w:tcPr>
            <w:tcW w:w="867" w:type="dxa"/>
            <w:shd w:val="clear" w:color="auto" w:fill="auto"/>
          </w:tcPr>
          <w:p w14:paraId="3ACD09E5"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sz w:val="18"/>
              </w:rPr>
              <w:t>N/A</w:t>
            </w:r>
          </w:p>
        </w:tc>
        <w:tc>
          <w:tcPr>
            <w:tcW w:w="1248" w:type="dxa"/>
            <w:gridSpan w:val="2"/>
            <w:shd w:val="clear" w:color="auto" w:fill="auto"/>
          </w:tcPr>
          <w:p w14:paraId="67015EB8"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sz w:val="18"/>
              </w:rPr>
              <w:t>N/A</w:t>
            </w:r>
          </w:p>
        </w:tc>
      </w:tr>
      <w:tr w:rsidR="002905DE" w:rsidRPr="002905DE" w14:paraId="299EC1FA" w14:textId="77777777" w:rsidTr="007D38AC">
        <w:trPr>
          <w:trHeight w:val="216"/>
          <w:jc w:val="center"/>
        </w:trPr>
        <w:tc>
          <w:tcPr>
            <w:tcW w:w="2258" w:type="dxa"/>
            <w:tcBorders>
              <w:bottom w:val="nil"/>
            </w:tcBorders>
            <w:shd w:val="clear" w:color="auto" w:fill="auto"/>
          </w:tcPr>
          <w:p w14:paraId="0219DE6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DC_19A_n78A-n79A</w:t>
            </w:r>
          </w:p>
        </w:tc>
        <w:tc>
          <w:tcPr>
            <w:tcW w:w="867" w:type="dxa"/>
            <w:shd w:val="clear" w:color="auto" w:fill="auto"/>
          </w:tcPr>
          <w:p w14:paraId="35764CE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19</w:t>
            </w:r>
          </w:p>
        </w:tc>
        <w:tc>
          <w:tcPr>
            <w:tcW w:w="1167" w:type="dxa"/>
            <w:shd w:val="clear" w:color="auto" w:fill="auto"/>
            <w:noWrap/>
          </w:tcPr>
          <w:p w14:paraId="1671A6F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835</w:t>
            </w:r>
          </w:p>
        </w:tc>
        <w:tc>
          <w:tcPr>
            <w:tcW w:w="746" w:type="dxa"/>
            <w:shd w:val="clear" w:color="auto" w:fill="auto"/>
            <w:noWrap/>
          </w:tcPr>
          <w:p w14:paraId="2120440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tcPr>
          <w:p w14:paraId="6DDE8DA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tcPr>
          <w:p w14:paraId="0DECC94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880</w:t>
            </w:r>
          </w:p>
        </w:tc>
        <w:tc>
          <w:tcPr>
            <w:tcW w:w="867" w:type="dxa"/>
            <w:shd w:val="clear" w:color="auto" w:fill="auto"/>
          </w:tcPr>
          <w:p w14:paraId="4FF1CC6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tcPr>
          <w:p w14:paraId="0A3B8D0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7B15810E" w14:textId="77777777" w:rsidTr="007D38AC">
        <w:trPr>
          <w:trHeight w:val="216"/>
          <w:jc w:val="center"/>
        </w:trPr>
        <w:tc>
          <w:tcPr>
            <w:tcW w:w="2258" w:type="dxa"/>
            <w:tcBorders>
              <w:top w:val="nil"/>
              <w:bottom w:val="nil"/>
            </w:tcBorders>
            <w:shd w:val="clear" w:color="auto" w:fill="auto"/>
          </w:tcPr>
          <w:p w14:paraId="4A846BA3"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5522218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n78</w:t>
            </w:r>
          </w:p>
        </w:tc>
        <w:tc>
          <w:tcPr>
            <w:tcW w:w="1167" w:type="dxa"/>
            <w:shd w:val="clear" w:color="auto" w:fill="auto"/>
            <w:noWrap/>
          </w:tcPr>
          <w:p w14:paraId="196E408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3680</w:t>
            </w:r>
          </w:p>
        </w:tc>
        <w:tc>
          <w:tcPr>
            <w:tcW w:w="746" w:type="dxa"/>
            <w:shd w:val="clear" w:color="auto" w:fill="auto"/>
            <w:noWrap/>
          </w:tcPr>
          <w:p w14:paraId="35ADF26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10</w:t>
            </w:r>
          </w:p>
        </w:tc>
        <w:tc>
          <w:tcPr>
            <w:tcW w:w="2266" w:type="dxa"/>
            <w:shd w:val="clear" w:color="auto" w:fill="auto"/>
            <w:noWrap/>
          </w:tcPr>
          <w:p w14:paraId="6D3A1DB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50</w:t>
            </w:r>
          </w:p>
        </w:tc>
        <w:tc>
          <w:tcPr>
            <w:tcW w:w="1323" w:type="dxa"/>
            <w:shd w:val="clear" w:color="auto" w:fill="auto"/>
            <w:noWrap/>
          </w:tcPr>
          <w:p w14:paraId="699287F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3680</w:t>
            </w:r>
          </w:p>
        </w:tc>
        <w:tc>
          <w:tcPr>
            <w:tcW w:w="867" w:type="dxa"/>
            <w:shd w:val="clear" w:color="auto" w:fill="auto"/>
          </w:tcPr>
          <w:p w14:paraId="3577C9A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tcPr>
          <w:p w14:paraId="4F7FF63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52EB9A73" w14:textId="77777777" w:rsidTr="007D38AC">
        <w:trPr>
          <w:trHeight w:val="216"/>
          <w:jc w:val="center"/>
        </w:trPr>
        <w:tc>
          <w:tcPr>
            <w:tcW w:w="2258" w:type="dxa"/>
            <w:tcBorders>
              <w:top w:val="nil"/>
              <w:bottom w:val="nil"/>
            </w:tcBorders>
            <w:shd w:val="clear" w:color="auto" w:fill="auto"/>
          </w:tcPr>
          <w:p w14:paraId="0304F791"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709A245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n79</w:t>
            </w:r>
          </w:p>
        </w:tc>
        <w:tc>
          <w:tcPr>
            <w:tcW w:w="1167" w:type="dxa"/>
            <w:shd w:val="clear" w:color="auto" w:fill="auto"/>
            <w:noWrap/>
          </w:tcPr>
          <w:p w14:paraId="6471971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4515</w:t>
            </w:r>
          </w:p>
        </w:tc>
        <w:tc>
          <w:tcPr>
            <w:tcW w:w="746" w:type="dxa"/>
            <w:shd w:val="clear" w:color="auto" w:fill="auto"/>
            <w:noWrap/>
          </w:tcPr>
          <w:p w14:paraId="74BF459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40</w:t>
            </w:r>
          </w:p>
        </w:tc>
        <w:tc>
          <w:tcPr>
            <w:tcW w:w="2266" w:type="dxa"/>
            <w:shd w:val="clear" w:color="auto" w:fill="auto"/>
            <w:noWrap/>
          </w:tcPr>
          <w:p w14:paraId="68DCCC8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216</w:t>
            </w:r>
          </w:p>
        </w:tc>
        <w:tc>
          <w:tcPr>
            <w:tcW w:w="1323" w:type="dxa"/>
            <w:shd w:val="clear" w:color="auto" w:fill="auto"/>
            <w:noWrap/>
          </w:tcPr>
          <w:p w14:paraId="79A0273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4515</w:t>
            </w:r>
          </w:p>
        </w:tc>
        <w:tc>
          <w:tcPr>
            <w:tcW w:w="867" w:type="dxa"/>
            <w:shd w:val="clear" w:color="auto" w:fill="auto"/>
          </w:tcPr>
          <w:p w14:paraId="100E768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29.3</w:t>
            </w:r>
          </w:p>
        </w:tc>
        <w:tc>
          <w:tcPr>
            <w:tcW w:w="1248" w:type="dxa"/>
            <w:gridSpan w:val="2"/>
            <w:shd w:val="clear" w:color="auto" w:fill="auto"/>
          </w:tcPr>
          <w:p w14:paraId="15E6D0F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IMD2</w:t>
            </w:r>
          </w:p>
        </w:tc>
      </w:tr>
      <w:tr w:rsidR="002905DE" w:rsidRPr="002905DE" w14:paraId="4032F5BC" w14:textId="77777777" w:rsidTr="007D38AC">
        <w:trPr>
          <w:trHeight w:val="216"/>
          <w:jc w:val="center"/>
        </w:trPr>
        <w:tc>
          <w:tcPr>
            <w:tcW w:w="2258" w:type="dxa"/>
            <w:tcBorders>
              <w:top w:val="nil"/>
              <w:bottom w:val="nil"/>
            </w:tcBorders>
            <w:shd w:val="clear" w:color="auto" w:fill="auto"/>
          </w:tcPr>
          <w:p w14:paraId="33911E3F"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6142230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19</w:t>
            </w:r>
          </w:p>
        </w:tc>
        <w:tc>
          <w:tcPr>
            <w:tcW w:w="1167" w:type="dxa"/>
            <w:shd w:val="clear" w:color="auto" w:fill="auto"/>
            <w:noWrap/>
          </w:tcPr>
          <w:p w14:paraId="414618E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835</w:t>
            </w:r>
          </w:p>
        </w:tc>
        <w:tc>
          <w:tcPr>
            <w:tcW w:w="746" w:type="dxa"/>
            <w:shd w:val="clear" w:color="auto" w:fill="auto"/>
            <w:noWrap/>
          </w:tcPr>
          <w:p w14:paraId="39366EE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tcPr>
          <w:p w14:paraId="784A2A2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tcPr>
          <w:p w14:paraId="503EF80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880</w:t>
            </w:r>
          </w:p>
        </w:tc>
        <w:tc>
          <w:tcPr>
            <w:tcW w:w="867" w:type="dxa"/>
            <w:shd w:val="clear" w:color="auto" w:fill="auto"/>
          </w:tcPr>
          <w:p w14:paraId="1ABDD55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tcPr>
          <w:p w14:paraId="7FAD8E2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546DE1A7" w14:textId="77777777" w:rsidTr="007D38AC">
        <w:trPr>
          <w:trHeight w:val="216"/>
          <w:jc w:val="center"/>
        </w:trPr>
        <w:tc>
          <w:tcPr>
            <w:tcW w:w="2258" w:type="dxa"/>
            <w:tcBorders>
              <w:top w:val="nil"/>
              <w:bottom w:val="nil"/>
            </w:tcBorders>
            <w:shd w:val="clear" w:color="auto" w:fill="auto"/>
          </w:tcPr>
          <w:p w14:paraId="7E0A1478"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63C0445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n79</w:t>
            </w:r>
          </w:p>
        </w:tc>
        <w:tc>
          <w:tcPr>
            <w:tcW w:w="1167" w:type="dxa"/>
            <w:shd w:val="clear" w:color="auto" w:fill="auto"/>
            <w:noWrap/>
          </w:tcPr>
          <w:p w14:paraId="620B9EE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4550</w:t>
            </w:r>
          </w:p>
        </w:tc>
        <w:tc>
          <w:tcPr>
            <w:tcW w:w="746" w:type="dxa"/>
            <w:shd w:val="clear" w:color="auto" w:fill="auto"/>
            <w:noWrap/>
          </w:tcPr>
          <w:p w14:paraId="72DB7B6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40</w:t>
            </w:r>
          </w:p>
        </w:tc>
        <w:tc>
          <w:tcPr>
            <w:tcW w:w="2266" w:type="dxa"/>
            <w:shd w:val="clear" w:color="auto" w:fill="auto"/>
            <w:noWrap/>
          </w:tcPr>
          <w:p w14:paraId="6918F6F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216</w:t>
            </w:r>
          </w:p>
        </w:tc>
        <w:tc>
          <w:tcPr>
            <w:tcW w:w="1323" w:type="dxa"/>
            <w:shd w:val="clear" w:color="auto" w:fill="auto"/>
            <w:noWrap/>
          </w:tcPr>
          <w:p w14:paraId="7DC6C9D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4550</w:t>
            </w:r>
          </w:p>
        </w:tc>
        <w:tc>
          <w:tcPr>
            <w:tcW w:w="867" w:type="dxa"/>
            <w:shd w:val="clear" w:color="auto" w:fill="auto"/>
          </w:tcPr>
          <w:p w14:paraId="4E39A60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tcPr>
          <w:p w14:paraId="14A3367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301A94AB" w14:textId="77777777" w:rsidTr="007D38AC">
        <w:trPr>
          <w:trHeight w:val="216"/>
          <w:jc w:val="center"/>
        </w:trPr>
        <w:tc>
          <w:tcPr>
            <w:tcW w:w="2258" w:type="dxa"/>
            <w:tcBorders>
              <w:top w:val="nil"/>
              <w:bottom w:val="single" w:sz="4" w:space="0" w:color="auto"/>
            </w:tcBorders>
            <w:shd w:val="clear" w:color="auto" w:fill="auto"/>
          </w:tcPr>
          <w:p w14:paraId="16769CC3"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5F68973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n78</w:t>
            </w:r>
          </w:p>
        </w:tc>
        <w:tc>
          <w:tcPr>
            <w:tcW w:w="1167" w:type="dxa"/>
            <w:shd w:val="clear" w:color="auto" w:fill="auto"/>
            <w:noWrap/>
          </w:tcPr>
          <w:p w14:paraId="4A7D0F0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3715</w:t>
            </w:r>
          </w:p>
        </w:tc>
        <w:tc>
          <w:tcPr>
            <w:tcW w:w="746" w:type="dxa"/>
            <w:shd w:val="clear" w:color="auto" w:fill="auto"/>
            <w:noWrap/>
          </w:tcPr>
          <w:p w14:paraId="3AB6BD1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10</w:t>
            </w:r>
          </w:p>
        </w:tc>
        <w:tc>
          <w:tcPr>
            <w:tcW w:w="2266" w:type="dxa"/>
            <w:shd w:val="clear" w:color="auto" w:fill="auto"/>
            <w:noWrap/>
          </w:tcPr>
          <w:p w14:paraId="0F81CA2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50</w:t>
            </w:r>
          </w:p>
        </w:tc>
        <w:tc>
          <w:tcPr>
            <w:tcW w:w="1323" w:type="dxa"/>
            <w:shd w:val="clear" w:color="auto" w:fill="auto"/>
            <w:noWrap/>
          </w:tcPr>
          <w:p w14:paraId="0134A14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3715</w:t>
            </w:r>
          </w:p>
        </w:tc>
        <w:tc>
          <w:tcPr>
            <w:tcW w:w="867" w:type="dxa"/>
            <w:shd w:val="clear" w:color="auto" w:fill="auto"/>
          </w:tcPr>
          <w:p w14:paraId="5B1C886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28.8</w:t>
            </w:r>
          </w:p>
        </w:tc>
        <w:tc>
          <w:tcPr>
            <w:tcW w:w="1248" w:type="dxa"/>
            <w:gridSpan w:val="2"/>
            <w:shd w:val="clear" w:color="auto" w:fill="auto"/>
          </w:tcPr>
          <w:p w14:paraId="70A975D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IMD2</w:t>
            </w:r>
          </w:p>
        </w:tc>
      </w:tr>
      <w:tr w:rsidR="002905DE" w:rsidRPr="002905DE" w14:paraId="57217E36" w14:textId="77777777" w:rsidTr="007D38AC">
        <w:trPr>
          <w:trHeight w:val="216"/>
          <w:jc w:val="center"/>
        </w:trPr>
        <w:tc>
          <w:tcPr>
            <w:tcW w:w="2258" w:type="dxa"/>
            <w:tcBorders>
              <w:top w:val="single" w:sz="4" w:space="0" w:color="auto"/>
              <w:bottom w:val="nil"/>
            </w:tcBorders>
            <w:shd w:val="clear" w:color="auto" w:fill="auto"/>
          </w:tcPr>
          <w:p w14:paraId="06C63CC4" w14:textId="77777777" w:rsidR="002905DE" w:rsidRPr="002905DE" w:rsidRDefault="002905DE" w:rsidP="002905DE">
            <w:pPr>
              <w:keepNext/>
              <w:keepLines/>
              <w:spacing w:after="0"/>
              <w:jc w:val="center"/>
              <w:rPr>
                <w:rFonts w:ascii="Arial" w:eastAsia="宋体" w:hAnsi="Arial" w:cs="Arial"/>
                <w:sz w:val="18"/>
                <w:lang w:eastAsia="ja-JP"/>
              </w:rPr>
            </w:pPr>
            <w:r w:rsidRPr="002905DE">
              <w:rPr>
                <w:rFonts w:ascii="Arial" w:eastAsia="宋体" w:hAnsi="Arial" w:cs="Arial"/>
                <w:sz w:val="18"/>
                <w:lang w:eastAsia="ja-JP"/>
              </w:rPr>
              <w:t>DC_20A-(n)3AA</w:t>
            </w:r>
          </w:p>
          <w:p w14:paraId="7E15DA1B"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275D32C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3</w:t>
            </w:r>
          </w:p>
        </w:tc>
        <w:tc>
          <w:tcPr>
            <w:tcW w:w="1167" w:type="dxa"/>
            <w:shd w:val="clear" w:color="auto" w:fill="auto"/>
            <w:noWrap/>
          </w:tcPr>
          <w:p w14:paraId="3D719E3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c>
          <w:tcPr>
            <w:tcW w:w="746" w:type="dxa"/>
            <w:shd w:val="clear" w:color="auto" w:fill="auto"/>
            <w:noWrap/>
          </w:tcPr>
          <w:p w14:paraId="4AD0488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5</w:t>
            </w:r>
          </w:p>
        </w:tc>
        <w:tc>
          <w:tcPr>
            <w:tcW w:w="2266" w:type="dxa"/>
            <w:shd w:val="clear" w:color="auto" w:fill="auto"/>
            <w:noWrap/>
          </w:tcPr>
          <w:p w14:paraId="337A352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c>
          <w:tcPr>
            <w:tcW w:w="1323" w:type="dxa"/>
            <w:shd w:val="clear" w:color="auto" w:fill="auto"/>
            <w:noWrap/>
          </w:tcPr>
          <w:p w14:paraId="725542F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1865</w:t>
            </w:r>
          </w:p>
        </w:tc>
        <w:tc>
          <w:tcPr>
            <w:tcW w:w="867" w:type="dxa"/>
            <w:shd w:val="clear" w:color="auto" w:fill="auto"/>
          </w:tcPr>
          <w:p w14:paraId="4BF8352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3</w:t>
            </w:r>
          </w:p>
        </w:tc>
        <w:tc>
          <w:tcPr>
            <w:tcW w:w="1248" w:type="dxa"/>
            <w:gridSpan w:val="2"/>
            <w:shd w:val="clear" w:color="auto" w:fill="auto"/>
          </w:tcPr>
          <w:p w14:paraId="0C1D325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IMD4</w:t>
            </w:r>
          </w:p>
        </w:tc>
      </w:tr>
      <w:tr w:rsidR="002905DE" w:rsidRPr="002905DE" w14:paraId="33D38CC7" w14:textId="77777777" w:rsidTr="007D38AC">
        <w:trPr>
          <w:trHeight w:val="216"/>
          <w:jc w:val="center"/>
        </w:trPr>
        <w:tc>
          <w:tcPr>
            <w:tcW w:w="2258" w:type="dxa"/>
            <w:tcBorders>
              <w:top w:val="nil"/>
              <w:bottom w:val="nil"/>
            </w:tcBorders>
            <w:shd w:val="clear" w:color="auto" w:fill="auto"/>
          </w:tcPr>
          <w:p w14:paraId="3AF3BD73"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33B7CAD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n3</w:t>
            </w:r>
          </w:p>
        </w:tc>
        <w:tc>
          <w:tcPr>
            <w:tcW w:w="1167" w:type="dxa"/>
            <w:shd w:val="clear" w:color="auto" w:fill="auto"/>
            <w:noWrap/>
          </w:tcPr>
          <w:p w14:paraId="2CED0FF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1775</w:t>
            </w:r>
          </w:p>
        </w:tc>
        <w:tc>
          <w:tcPr>
            <w:tcW w:w="746" w:type="dxa"/>
            <w:shd w:val="clear" w:color="auto" w:fill="auto"/>
            <w:noWrap/>
          </w:tcPr>
          <w:p w14:paraId="1D8B491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5</w:t>
            </w:r>
          </w:p>
        </w:tc>
        <w:tc>
          <w:tcPr>
            <w:tcW w:w="2266" w:type="dxa"/>
            <w:shd w:val="clear" w:color="auto" w:fill="auto"/>
            <w:noWrap/>
          </w:tcPr>
          <w:p w14:paraId="038075B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25</w:t>
            </w:r>
          </w:p>
        </w:tc>
        <w:tc>
          <w:tcPr>
            <w:tcW w:w="1323" w:type="dxa"/>
            <w:shd w:val="clear" w:color="auto" w:fill="auto"/>
            <w:noWrap/>
          </w:tcPr>
          <w:p w14:paraId="7231A0D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1870</w:t>
            </w:r>
          </w:p>
        </w:tc>
        <w:tc>
          <w:tcPr>
            <w:tcW w:w="867" w:type="dxa"/>
            <w:shd w:val="clear" w:color="auto" w:fill="auto"/>
          </w:tcPr>
          <w:p w14:paraId="74F40F0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4</w:t>
            </w:r>
          </w:p>
        </w:tc>
        <w:tc>
          <w:tcPr>
            <w:tcW w:w="1248" w:type="dxa"/>
            <w:gridSpan w:val="2"/>
            <w:shd w:val="clear" w:color="auto" w:fill="auto"/>
          </w:tcPr>
          <w:p w14:paraId="51F15EE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IMD4</w:t>
            </w:r>
          </w:p>
        </w:tc>
      </w:tr>
      <w:tr w:rsidR="002905DE" w:rsidRPr="002905DE" w14:paraId="295C80F7" w14:textId="77777777" w:rsidTr="007D38AC">
        <w:trPr>
          <w:trHeight w:val="216"/>
          <w:jc w:val="center"/>
        </w:trPr>
        <w:tc>
          <w:tcPr>
            <w:tcW w:w="2258" w:type="dxa"/>
            <w:tcBorders>
              <w:top w:val="nil"/>
              <w:bottom w:val="single" w:sz="4" w:space="0" w:color="auto"/>
            </w:tcBorders>
            <w:shd w:val="clear" w:color="auto" w:fill="auto"/>
          </w:tcPr>
          <w:p w14:paraId="55CC9099"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23D4236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20</w:t>
            </w:r>
          </w:p>
        </w:tc>
        <w:tc>
          <w:tcPr>
            <w:tcW w:w="1167" w:type="dxa"/>
            <w:shd w:val="clear" w:color="auto" w:fill="auto"/>
            <w:noWrap/>
          </w:tcPr>
          <w:p w14:paraId="1C5F473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840</w:t>
            </w:r>
          </w:p>
        </w:tc>
        <w:tc>
          <w:tcPr>
            <w:tcW w:w="746" w:type="dxa"/>
            <w:shd w:val="clear" w:color="auto" w:fill="auto"/>
            <w:noWrap/>
          </w:tcPr>
          <w:p w14:paraId="0E3BDB2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5</w:t>
            </w:r>
          </w:p>
        </w:tc>
        <w:tc>
          <w:tcPr>
            <w:tcW w:w="2266" w:type="dxa"/>
            <w:shd w:val="clear" w:color="auto" w:fill="auto"/>
            <w:noWrap/>
          </w:tcPr>
          <w:p w14:paraId="2954312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25</w:t>
            </w:r>
          </w:p>
        </w:tc>
        <w:tc>
          <w:tcPr>
            <w:tcW w:w="1323" w:type="dxa"/>
            <w:shd w:val="clear" w:color="auto" w:fill="auto"/>
            <w:noWrap/>
          </w:tcPr>
          <w:p w14:paraId="1DEE7CE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799</w:t>
            </w:r>
          </w:p>
        </w:tc>
        <w:tc>
          <w:tcPr>
            <w:tcW w:w="867" w:type="dxa"/>
            <w:shd w:val="clear" w:color="auto" w:fill="auto"/>
          </w:tcPr>
          <w:p w14:paraId="613AC50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c>
          <w:tcPr>
            <w:tcW w:w="1248" w:type="dxa"/>
            <w:gridSpan w:val="2"/>
            <w:shd w:val="clear" w:color="auto" w:fill="auto"/>
          </w:tcPr>
          <w:p w14:paraId="26A52A8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1B388FBC" w14:textId="77777777" w:rsidTr="007D38AC">
        <w:trPr>
          <w:trHeight w:val="216"/>
          <w:jc w:val="center"/>
        </w:trPr>
        <w:tc>
          <w:tcPr>
            <w:tcW w:w="2258" w:type="dxa"/>
            <w:tcBorders>
              <w:top w:val="nil"/>
              <w:bottom w:val="nil"/>
            </w:tcBorders>
            <w:shd w:val="clear" w:color="auto" w:fill="auto"/>
          </w:tcPr>
          <w:p w14:paraId="5CCC3EF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DC_20A-28A_n3A</w:t>
            </w:r>
          </w:p>
        </w:tc>
        <w:tc>
          <w:tcPr>
            <w:tcW w:w="867" w:type="dxa"/>
            <w:shd w:val="clear" w:color="auto" w:fill="auto"/>
          </w:tcPr>
          <w:p w14:paraId="2299B07A"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eastAsia="ko-KR"/>
              </w:rPr>
              <w:t>20</w:t>
            </w:r>
          </w:p>
        </w:tc>
        <w:tc>
          <w:tcPr>
            <w:tcW w:w="1167" w:type="dxa"/>
            <w:shd w:val="clear" w:color="auto" w:fill="auto"/>
            <w:noWrap/>
          </w:tcPr>
          <w:p w14:paraId="7D140B1D"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eastAsia="ko-KR"/>
              </w:rPr>
              <w:t>845</w:t>
            </w:r>
          </w:p>
        </w:tc>
        <w:tc>
          <w:tcPr>
            <w:tcW w:w="746" w:type="dxa"/>
            <w:shd w:val="clear" w:color="auto" w:fill="auto"/>
            <w:noWrap/>
          </w:tcPr>
          <w:p w14:paraId="04FB4CBA"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eastAsia="ko-KR"/>
              </w:rPr>
              <w:t>5</w:t>
            </w:r>
          </w:p>
        </w:tc>
        <w:tc>
          <w:tcPr>
            <w:tcW w:w="2266" w:type="dxa"/>
            <w:shd w:val="clear" w:color="auto" w:fill="auto"/>
            <w:noWrap/>
          </w:tcPr>
          <w:p w14:paraId="37BB3258"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eastAsia="ko-KR"/>
              </w:rPr>
              <w:t>25</w:t>
            </w:r>
          </w:p>
        </w:tc>
        <w:tc>
          <w:tcPr>
            <w:tcW w:w="1323" w:type="dxa"/>
            <w:shd w:val="clear" w:color="auto" w:fill="auto"/>
            <w:noWrap/>
          </w:tcPr>
          <w:p w14:paraId="23872B58"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eastAsia="ko-KR"/>
              </w:rPr>
              <w:t>804</w:t>
            </w:r>
          </w:p>
        </w:tc>
        <w:tc>
          <w:tcPr>
            <w:tcW w:w="867" w:type="dxa"/>
            <w:shd w:val="clear" w:color="auto" w:fill="auto"/>
          </w:tcPr>
          <w:p w14:paraId="13968C7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tcPr>
          <w:p w14:paraId="11984FC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53011457" w14:textId="77777777" w:rsidTr="007D38AC">
        <w:trPr>
          <w:trHeight w:val="216"/>
          <w:jc w:val="center"/>
        </w:trPr>
        <w:tc>
          <w:tcPr>
            <w:tcW w:w="2258" w:type="dxa"/>
            <w:tcBorders>
              <w:top w:val="nil"/>
              <w:bottom w:val="nil"/>
            </w:tcBorders>
            <w:shd w:val="clear" w:color="auto" w:fill="auto"/>
          </w:tcPr>
          <w:p w14:paraId="63EED2FF"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5C216736"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eastAsia="ko-KR"/>
              </w:rPr>
              <w:t>28</w:t>
            </w:r>
          </w:p>
        </w:tc>
        <w:tc>
          <w:tcPr>
            <w:tcW w:w="1167" w:type="dxa"/>
            <w:shd w:val="clear" w:color="auto" w:fill="auto"/>
            <w:noWrap/>
          </w:tcPr>
          <w:p w14:paraId="0881760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730</w:t>
            </w:r>
          </w:p>
        </w:tc>
        <w:tc>
          <w:tcPr>
            <w:tcW w:w="746" w:type="dxa"/>
            <w:shd w:val="clear" w:color="auto" w:fill="auto"/>
            <w:noWrap/>
          </w:tcPr>
          <w:p w14:paraId="6998FA1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5</w:t>
            </w:r>
          </w:p>
        </w:tc>
        <w:tc>
          <w:tcPr>
            <w:tcW w:w="2266" w:type="dxa"/>
            <w:shd w:val="clear" w:color="auto" w:fill="auto"/>
            <w:noWrap/>
          </w:tcPr>
          <w:p w14:paraId="2CBE927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25</w:t>
            </w:r>
          </w:p>
        </w:tc>
        <w:tc>
          <w:tcPr>
            <w:tcW w:w="1323" w:type="dxa"/>
            <w:shd w:val="clear" w:color="auto" w:fill="auto"/>
            <w:noWrap/>
          </w:tcPr>
          <w:p w14:paraId="2605470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785</w:t>
            </w:r>
          </w:p>
        </w:tc>
        <w:tc>
          <w:tcPr>
            <w:tcW w:w="867" w:type="dxa"/>
            <w:shd w:val="clear" w:color="auto" w:fill="auto"/>
          </w:tcPr>
          <w:p w14:paraId="3382BE0C"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lang w:eastAsia="ko-KR"/>
              </w:rPr>
              <w:t>9.4</w:t>
            </w:r>
          </w:p>
        </w:tc>
        <w:tc>
          <w:tcPr>
            <w:tcW w:w="1248" w:type="dxa"/>
            <w:gridSpan w:val="2"/>
            <w:shd w:val="clear" w:color="auto" w:fill="auto"/>
          </w:tcPr>
          <w:p w14:paraId="39C1986B"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lang w:eastAsia="ko-KR"/>
              </w:rPr>
              <w:t>IMD4</w:t>
            </w:r>
          </w:p>
        </w:tc>
      </w:tr>
      <w:tr w:rsidR="002905DE" w:rsidRPr="002905DE" w14:paraId="29DB8B23" w14:textId="77777777" w:rsidTr="007D38AC">
        <w:trPr>
          <w:trHeight w:val="216"/>
          <w:jc w:val="center"/>
        </w:trPr>
        <w:tc>
          <w:tcPr>
            <w:tcW w:w="2258" w:type="dxa"/>
            <w:tcBorders>
              <w:top w:val="nil"/>
              <w:bottom w:val="single" w:sz="4" w:space="0" w:color="auto"/>
            </w:tcBorders>
            <w:shd w:val="clear" w:color="auto" w:fill="auto"/>
          </w:tcPr>
          <w:p w14:paraId="6B7634C8"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30D3BB11"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sz w:val="18"/>
              </w:rPr>
              <w:t>n3</w:t>
            </w:r>
          </w:p>
        </w:tc>
        <w:tc>
          <w:tcPr>
            <w:tcW w:w="1167" w:type="dxa"/>
            <w:shd w:val="clear" w:color="auto" w:fill="auto"/>
            <w:noWrap/>
          </w:tcPr>
          <w:p w14:paraId="45BC4FE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1750</w:t>
            </w:r>
          </w:p>
        </w:tc>
        <w:tc>
          <w:tcPr>
            <w:tcW w:w="746" w:type="dxa"/>
            <w:shd w:val="clear" w:color="auto" w:fill="auto"/>
            <w:noWrap/>
          </w:tcPr>
          <w:p w14:paraId="6452D4E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tcPr>
          <w:p w14:paraId="58BF207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tcPr>
          <w:p w14:paraId="374CB6E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1845</w:t>
            </w:r>
          </w:p>
        </w:tc>
        <w:tc>
          <w:tcPr>
            <w:tcW w:w="867" w:type="dxa"/>
            <w:shd w:val="clear" w:color="auto" w:fill="auto"/>
          </w:tcPr>
          <w:p w14:paraId="15111DE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tcPr>
          <w:p w14:paraId="4CB3D41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43DE82C3" w14:textId="77777777" w:rsidTr="007D38AC">
        <w:trPr>
          <w:trHeight w:val="216"/>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667573F6"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cs="Arial"/>
                <w:sz w:val="18"/>
                <w:szCs w:val="18"/>
                <w:lang w:val="en-US"/>
              </w:rPr>
              <w:t>DC_20A-28A_n78A</w:t>
            </w:r>
          </w:p>
        </w:tc>
        <w:tc>
          <w:tcPr>
            <w:tcW w:w="867" w:type="dxa"/>
            <w:tcBorders>
              <w:left w:val="single" w:sz="4" w:space="0" w:color="auto"/>
            </w:tcBorders>
            <w:shd w:val="clear" w:color="auto" w:fill="auto"/>
          </w:tcPr>
          <w:p w14:paraId="42EE91B0"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szCs w:val="18"/>
                <w:lang w:eastAsia="sv-SE"/>
              </w:rPr>
              <w:t>20</w:t>
            </w:r>
          </w:p>
        </w:tc>
        <w:tc>
          <w:tcPr>
            <w:tcW w:w="1167" w:type="dxa"/>
            <w:shd w:val="clear" w:color="auto" w:fill="auto"/>
            <w:noWrap/>
          </w:tcPr>
          <w:p w14:paraId="5557E74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sv-SE"/>
              </w:rPr>
              <w:t>837</w:t>
            </w:r>
          </w:p>
        </w:tc>
        <w:tc>
          <w:tcPr>
            <w:tcW w:w="746" w:type="dxa"/>
            <w:shd w:val="clear" w:color="auto" w:fill="auto"/>
            <w:noWrap/>
          </w:tcPr>
          <w:p w14:paraId="2851511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sv-SE"/>
              </w:rPr>
              <w:t>5</w:t>
            </w:r>
          </w:p>
        </w:tc>
        <w:tc>
          <w:tcPr>
            <w:tcW w:w="2266" w:type="dxa"/>
            <w:shd w:val="clear" w:color="auto" w:fill="auto"/>
            <w:noWrap/>
          </w:tcPr>
          <w:p w14:paraId="529F8F5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sv-SE"/>
              </w:rPr>
              <w:t>25</w:t>
            </w:r>
          </w:p>
        </w:tc>
        <w:tc>
          <w:tcPr>
            <w:tcW w:w="1323" w:type="dxa"/>
            <w:shd w:val="clear" w:color="auto" w:fill="auto"/>
            <w:noWrap/>
          </w:tcPr>
          <w:p w14:paraId="4E4B66E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sv-SE"/>
              </w:rPr>
              <w:t>796</w:t>
            </w:r>
          </w:p>
        </w:tc>
        <w:tc>
          <w:tcPr>
            <w:tcW w:w="867" w:type="dxa"/>
            <w:shd w:val="clear" w:color="auto" w:fill="auto"/>
          </w:tcPr>
          <w:p w14:paraId="3DB7ABB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sv-SE"/>
              </w:rPr>
              <w:t>N/A</w:t>
            </w:r>
          </w:p>
        </w:tc>
        <w:tc>
          <w:tcPr>
            <w:tcW w:w="1248" w:type="dxa"/>
            <w:gridSpan w:val="2"/>
            <w:shd w:val="clear" w:color="auto" w:fill="auto"/>
          </w:tcPr>
          <w:p w14:paraId="4A44939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sv-SE"/>
              </w:rPr>
              <w:t>N/A</w:t>
            </w:r>
          </w:p>
        </w:tc>
      </w:tr>
      <w:tr w:rsidR="002905DE" w:rsidRPr="002905DE" w14:paraId="49453A3F" w14:textId="77777777" w:rsidTr="007D38AC">
        <w:trPr>
          <w:trHeight w:val="216"/>
          <w:jc w:val="center"/>
        </w:trPr>
        <w:tc>
          <w:tcPr>
            <w:tcW w:w="2258" w:type="dxa"/>
            <w:tcBorders>
              <w:top w:val="nil"/>
              <w:left w:val="single" w:sz="4" w:space="0" w:color="auto"/>
              <w:bottom w:val="nil"/>
              <w:right w:val="single" w:sz="4" w:space="0" w:color="auto"/>
            </w:tcBorders>
            <w:shd w:val="clear" w:color="auto" w:fill="auto"/>
            <w:vAlign w:val="center"/>
          </w:tcPr>
          <w:p w14:paraId="4A4B3F31" w14:textId="77777777" w:rsidR="002905DE" w:rsidRPr="002905DE" w:rsidRDefault="002905DE" w:rsidP="002905DE">
            <w:pPr>
              <w:keepNext/>
              <w:keepLines/>
              <w:spacing w:after="0"/>
              <w:jc w:val="center"/>
              <w:rPr>
                <w:rFonts w:ascii="Arial" w:eastAsia="宋体" w:hAnsi="Arial"/>
                <w:sz w:val="18"/>
              </w:rPr>
            </w:pPr>
          </w:p>
        </w:tc>
        <w:tc>
          <w:tcPr>
            <w:tcW w:w="867" w:type="dxa"/>
            <w:tcBorders>
              <w:left w:val="single" w:sz="4" w:space="0" w:color="auto"/>
            </w:tcBorders>
            <w:shd w:val="clear" w:color="auto" w:fill="auto"/>
          </w:tcPr>
          <w:p w14:paraId="43C41829"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szCs w:val="18"/>
                <w:lang w:eastAsia="sv-SE"/>
              </w:rPr>
              <w:t>28</w:t>
            </w:r>
          </w:p>
        </w:tc>
        <w:tc>
          <w:tcPr>
            <w:tcW w:w="1167" w:type="dxa"/>
            <w:shd w:val="clear" w:color="auto" w:fill="auto"/>
            <w:noWrap/>
          </w:tcPr>
          <w:p w14:paraId="54DFC32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sv-SE"/>
              </w:rPr>
              <w:t>744</w:t>
            </w:r>
          </w:p>
        </w:tc>
        <w:tc>
          <w:tcPr>
            <w:tcW w:w="746" w:type="dxa"/>
            <w:shd w:val="clear" w:color="auto" w:fill="auto"/>
            <w:noWrap/>
          </w:tcPr>
          <w:p w14:paraId="274F468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sv-SE"/>
              </w:rPr>
              <w:t>5</w:t>
            </w:r>
          </w:p>
        </w:tc>
        <w:tc>
          <w:tcPr>
            <w:tcW w:w="2266" w:type="dxa"/>
            <w:shd w:val="clear" w:color="auto" w:fill="auto"/>
            <w:noWrap/>
          </w:tcPr>
          <w:p w14:paraId="27507C5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sv-SE"/>
              </w:rPr>
              <w:t>25</w:t>
            </w:r>
          </w:p>
        </w:tc>
        <w:tc>
          <w:tcPr>
            <w:tcW w:w="1323" w:type="dxa"/>
            <w:shd w:val="clear" w:color="auto" w:fill="auto"/>
            <w:noWrap/>
          </w:tcPr>
          <w:p w14:paraId="55BEAEE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sv-SE"/>
              </w:rPr>
              <w:t>799</w:t>
            </w:r>
          </w:p>
        </w:tc>
        <w:tc>
          <w:tcPr>
            <w:tcW w:w="867" w:type="dxa"/>
            <w:shd w:val="clear" w:color="auto" w:fill="auto"/>
          </w:tcPr>
          <w:p w14:paraId="0F49C97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sv-SE"/>
              </w:rPr>
              <w:t>9.4</w:t>
            </w:r>
          </w:p>
        </w:tc>
        <w:tc>
          <w:tcPr>
            <w:tcW w:w="1248" w:type="dxa"/>
            <w:gridSpan w:val="2"/>
            <w:shd w:val="clear" w:color="auto" w:fill="auto"/>
          </w:tcPr>
          <w:p w14:paraId="1CC1938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sv-SE"/>
              </w:rPr>
              <w:t>IMD4</w:t>
            </w:r>
          </w:p>
        </w:tc>
      </w:tr>
      <w:tr w:rsidR="002905DE" w:rsidRPr="002905DE" w14:paraId="6851E580" w14:textId="77777777" w:rsidTr="007D38AC">
        <w:trPr>
          <w:trHeight w:val="216"/>
          <w:jc w:val="center"/>
        </w:trPr>
        <w:tc>
          <w:tcPr>
            <w:tcW w:w="2258" w:type="dxa"/>
            <w:tcBorders>
              <w:top w:val="nil"/>
              <w:left w:val="single" w:sz="4" w:space="0" w:color="auto"/>
              <w:bottom w:val="nil"/>
              <w:right w:val="single" w:sz="4" w:space="0" w:color="auto"/>
            </w:tcBorders>
            <w:shd w:val="clear" w:color="auto" w:fill="auto"/>
            <w:vAlign w:val="center"/>
          </w:tcPr>
          <w:p w14:paraId="7FD8500F" w14:textId="77777777" w:rsidR="002905DE" w:rsidRPr="002905DE" w:rsidRDefault="002905DE" w:rsidP="002905DE">
            <w:pPr>
              <w:keepNext/>
              <w:keepLines/>
              <w:spacing w:after="0"/>
              <w:jc w:val="center"/>
              <w:rPr>
                <w:rFonts w:ascii="Arial" w:eastAsia="宋体" w:hAnsi="Arial"/>
                <w:sz w:val="18"/>
              </w:rPr>
            </w:pPr>
          </w:p>
        </w:tc>
        <w:tc>
          <w:tcPr>
            <w:tcW w:w="867" w:type="dxa"/>
            <w:tcBorders>
              <w:left w:val="single" w:sz="4" w:space="0" w:color="auto"/>
            </w:tcBorders>
            <w:shd w:val="clear" w:color="auto" w:fill="auto"/>
          </w:tcPr>
          <w:p w14:paraId="2884531A"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szCs w:val="18"/>
                <w:lang w:eastAsia="sv-SE"/>
              </w:rPr>
              <w:t>n78</w:t>
            </w:r>
          </w:p>
        </w:tc>
        <w:tc>
          <w:tcPr>
            <w:tcW w:w="1167" w:type="dxa"/>
            <w:shd w:val="clear" w:color="auto" w:fill="auto"/>
            <w:noWrap/>
          </w:tcPr>
          <w:p w14:paraId="7774C57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sv-SE"/>
              </w:rPr>
              <w:t>3310</w:t>
            </w:r>
          </w:p>
        </w:tc>
        <w:tc>
          <w:tcPr>
            <w:tcW w:w="746" w:type="dxa"/>
            <w:shd w:val="clear" w:color="auto" w:fill="auto"/>
            <w:noWrap/>
          </w:tcPr>
          <w:p w14:paraId="55C848D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sv-SE"/>
              </w:rPr>
              <w:t>10</w:t>
            </w:r>
          </w:p>
        </w:tc>
        <w:tc>
          <w:tcPr>
            <w:tcW w:w="2266" w:type="dxa"/>
            <w:shd w:val="clear" w:color="auto" w:fill="auto"/>
            <w:noWrap/>
          </w:tcPr>
          <w:p w14:paraId="7F9F151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sv-SE"/>
              </w:rPr>
              <w:t>50</w:t>
            </w:r>
          </w:p>
        </w:tc>
        <w:tc>
          <w:tcPr>
            <w:tcW w:w="1323" w:type="dxa"/>
            <w:shd w:val="clear" w:color="auto" w:fill="auto"/>
            <w:noWrap/>
          </w:tcPr>
          <w:p w14:paraId="14F88A3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sv-SE"/>
              </w:rPr>
              <w:t>3310</w:t>
            </w:r>
          </w:p>
        </w:tc>
        <w:tc>
          <w:tcPr>
            <w:tcW w:w="867" w:type="dxa"/>
            <w:shd w:val="clear" w:color="auto" w:fill="auto"/>
          </w:tcPr>
          <w:p w14:paraId="1DDB33D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sv-SE"/>
              </w:rPr>
              <w:t>N/A</w:t>
            </w:r>
          </w:p>
        </w:tc>
        <w:tc>
          <w:tcPr>
            <w:tcW w:w="1248" w:type="dxa"/>
            <w:gridSpan w:val="2"/>
            <w:shd w:val="clear" w:color="auto" w:fill="auto"/>
          </w:tcPr>
          <w:p w14:paraId="7D60094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sv-SE"/>
              </w:rPr>
              <w:t>N/A</w:t>
            </w:r>
          </w:p>
        </w:tc>
      </w:tr>
      <w:tr w:rsidR="002905DE" w:rsidRPr="002905DE" w14:paraId="24023B65" w14:textId="77777777" w:rsidTr="007D38AC">
        <w:trPr>
          <w:trHeight w:val="216"/>
          <w:jc w:val="center"/>
        </w:trPr>
        <w:tc>
          <w:tcPr>
            <w:tcW w:w="2258" w:type="dxa"/>
            <w:tcBorders>
              <w:top w:val="nil"/>
              <w:left w:val="single" w:sz="4" w:space="0" w:color="auto"/>
              <w:bottom w:val="nil"/>
              <w:right w:val="single" w:sz="4" w:space="0" w:color="auto"/>
            </w:tcBorders>
            <w:shd w:val="clear" w:color="auto" w:fill="auto"/>
            <w:vAlign w:val="center"/>
          </w:tcPr>
          <w:p w14:paraId="28DE5C8F" w14:textId="77777777" w:rsidR="002905DE" w:rsidRPr="002905DE" w:rsidRDefault="002905DE" w:rsidP="002905DE">
            <w:pPr>
              <w:keepNext/>
              <w:keepLines/>
              <w:spacing w:after="0"/>
              <w:jc w:val="center"/>
              <w:rPr>
                <w:rFonts w:ascii="Arial" w:eastAsia="宋体" w:hAnsi="Arial"/>
                <w:sz w:val="18"/>
              </w:rPr>
            </w:pPr>
          </w:p>
        </w:tc>
        <w:tc>
          <w:tcPr>
            <w:tcW w:w="867" w:type="dxa"/>
            <w:tcBorders>
              <w:left w:val="single" w:sz="4" w:space="0" w:color="auto"/>
            </w:tcBorders>
            <w:shd w:val="clear" w:color="auto" w:fill="auto"/>
          </w:tcPr>
          <w:p w14:paraId="7591937E"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szCs w:val="18"/>
                <w:lang w:eastAsia="sv-SE"/>
              </w:rPr>
              <w:t>20</w:t>
            </w:r>
          </w:p>
        </w:tc>
        <w:tc>
          <w:tcPr>
            <w:tcW w:w="1167" w:type="dxa"/>
            <w:shd w:val="clear" w:color="auto" w:fill="auto"/>
            <w:noWrap/>
          </w:tcPr>
          <w:p w14:paraId="6CD435C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sv-SE"/>
              </w:rPr>
              <w:t>849</w:t>
            </w:r>
          </w:p>
        </w:tc>
        <w:tc>
          <w:tcPr>
            <w:tcW w:w="746" w:type="dxa"/>
            <w:shd w:val="clear" w:color="auto" w:fill="auto"/>
            <w:noWrap/>
          </w:tcPr>
          <w:p w14:paraId="242091A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sv-SE"/>
              </w:rPr>
              <w:t>5</w:t>
            </w:r>
          </w:p>
        </w:tc>
        <w:tc>
          <w:tcPr>
            <w:tcW w:w="2266" w:type="dxa"/>
            <w:shd w:val="clear" w:color="auto" w:fill="auto"/>
            <w:noWrap/>
          </w:tcPr>
          <w:p w14:paraId="1081671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sv-SE"/>
              </w:rPr>
              <w:t>25</w:t>
            </w:r>
          </w:p>
        </w:tc>
        <w:tc>
          <w:tcPr>
            <w:tcW w:w="1323" w:type="dxa"/>
            <w:shd w:val="clear" w:color="auto" w:fill="auto"/>
            <w:noWrap/>
          </w:tcPr>
          <w:p w14:paraId="4F5D0E5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sv-SE"/>
              </w:rPr>
              <w:t>808</w:t>
            </w:r>
          </w:p>
        </w:tc>
        <w:tc>
          <w:tcPr>
            <w:tcW w:w="867" w:type="dxa"/>
            <w:shd w:val="clear" w:color="auto" w:fill="auto"/>
          </w:tcPr>
          <w:p w14:paraId="3FFBD46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sv-SE"/>
              </w:rPr>
              <w:t>3.8</w:t>
            </w:r>
          </w:p>
        </w:tc>
        <w:tc>
          <w:tcPr>
            <w:tcW w:w="1248" w:type="dxa"/>
            <w:gridSpan w:val="2"/>
            <w:shd w:val="clear" w:color="auto" w:fill="auto"/>
          </w:tcPr>
          <w:p w14:paraId="3B115BF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sv-SE"/>
              </w:rPr>
              <w:t>IMD5</w:t>
            </w:r>
          </w:p>
        </w:tc>
      </w:tr>
      <w:tr w:rsidR="002905DE" w:rsidRPr="002905DE" w14:paraId="3FB57766" w14:textId="77777777" w:rsidTr="007D38AC">
        <w:trPr>
          <w:trHeight w:val="216"/>
          <w:jc w:val="center"/>
        </w:trPr>
        <w:tc>
          <w:tcPr>
            <w:tcW w:w="2258" w:type="dxa"/>
            <w:tcBorders>
              <w:top w:val="nil"/>
              <w:left w:val="single" w:sz="4" w:space="0" w:color="auto"/>
              <w:bottom w:val="nil"/>
              <w:right w:val="single" w:sz="4" w:space="0" w:color="auto"/>
            </w:tcBorders>
            <w:shd w:val="clear" w:color="auto" w:fill="auto"/>
            <w:vAlign w:val="center"/>
          </w:tcPr>
          <w:p w14:paraId="04AD66AA" w14:textId="77777777" w:rsidR="002905DE" w:rsidRPr="002905DE" w:rsidRDefault="002905DE" w:rsidP="002905DE">
            <w:pPr>
              <w:keepNext/>
              <w:keepLines/>
              <w:spacing w:after="0"/>
              <w:jc w:val="center"/>
              <w:rPr>
                <w:rFonts w:ascii="Arial" w:eastAsia="宋体" w:hAnsi="Arial"/>
                <w:sz w:val="18"/>
              </w:rPr>
            </w:pPr>
          </w:p>
        </w:tc>
        <w:tc>
          <w:tcPr>
            <w:tcW w:w="867" w:type="dxa"/>
            <w:tcBorders>
              <w:left w:val="single" w:sz="4" w:space="0" w:color="auto"/>
            </w:tcBorders>
            <w:shd w:val="clear" w:color="auto" w:fill="auto"/>
          </w:tcPr>
          <w:p w14:paraId="0B483A7D"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szCs w:val="18"/>
                <w:lang w:eastAsia="sv-SE"/>
              </w:rPr>
              <w:t>28</w:t>
            </w:r>
          </w:p>
        </w:tc>
        <w:tc>
          <w:tcPr>
            <w:tcW w:w="1167" w:type="dxa"/>
            <w:shd w:val="clear" w:color="auto" w:fill="auto"/>
            <w:noWrap/>
          </w:tcPr>
          <w:p w14:paraId="6CF87FC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sv-SE"/>
              </w:rPr>
              <w:t>705.5</w:t>
            </w:r>
          </w:p>
        </w:tc>
        <w:tc>
          <w:tcPr>
            <w:tcW w:w="746" w:type="dxa"/>
            <w:shd w:val="clear" w:color="auto" w:fill="auto"/>
            <w:noWrap/>
          </w:tcPr>
          <w:p w14:paraId="144A381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sv-SE"/>
              </w:rPr>
              <w:t>5</w:t>
            </w:r>
          </w:p>
        </w:tc>
        <w:tc>
          <w:tcPr>
            <w:tcW w:w="2266" w:type="dxa"/>
            <w:shd w:val="clear" w:color="auto" w:fill="auto"/>
            <w:noWrap/>
          </w:tcPr>
          <w:p w14:paraId="7E5621D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sv-SE"/>
              </w:rPr>
              <w:t>25</w:t>
            </w:r>
          </w:p>
        </w:tc>
        <w:tc>
          <w:tcPr>
            <w:tcW w:w="1323" w:type="dxa"/>
            <w:shd w:val="clear" w:color="auto" w:fill="auto"/>
            <w:noWrap/>
          </w:tcPr>
          <w:p w14:paraId="495C44D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sv-SE"/>
              </w:rPr>
              <w:t>760.5</w:t>
            </w:r>
          </w:p>
        </w:tc>
        <w:tc>
          <w:tcPr>
            <w:tcW w:w="867" w:type="dxa"/>
            <w:shd w:val="clear" w:color="auto" w:fill="auto"/>
          </w:tcPr>
          <w:p w14:paraId="73CAA88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sv-SE"/>
              </w:rPr>
              <w:t>N/A</w:t>
            </w:r>
          </w:p>
        </w:tc>
        <w:tc>
          <w:tcPr>
            <w:tcW w:w="1248" w:type="dxa"/>
            <w:gridSpan w:val="2"/>
            <w:shd w:val="clear" w:color="auto" w:fill="auto"/>
          </w:tcPr>
          <w:p w14:paraId="40B01F8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sv-SE"/>
              </w:rPr>
              <w:t>N/A</w:t>
            </w:r>
          </w:p>
        </w:tc>
      </w:tr>
      <w:tr w:rsidR="002905DE" w:rsidRPr="002905DE" w14:paraId="6ED74510" w14:textId="77777777" w:rsidTr="007D38AC">
        <w:trPr>
          <w:trHeight w:val="216"/>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2FB24E3C" w14:textId="77777777" w:rsidR="002905DE" w:rsidRPr="002905DE" w:rsidRDefault="002905DE" w:rsidP="002905DE">
            <w:pPr>
              <w:keepNext/>
              <w:keepLines/>
              <w:spacing w:after="0"/>
              <w:jc w:val="center"/>
              <w:rPr>
                <w:rFonts w:ascii="Arial" w:eastAsia="宋体" w:hAnsi="Arial"/>
                <w:sz w:val="18"/>
              </w:rPr>
            </w:pPr>
          </w:p>
        </w:tc>
        <w:tc>
          <w:tcPr>
            <w:tcW w:w="867" w:type="dxa"/>
            <w:tcBorders>
              <w:left w:val="single" w:sz="4" w:space="0" w:color="auto"/>
            </w:tcBorders>
            <w:shd w:val="clear" w:color="auto" w:fill="auto"/>
          </w:tcPr>
          <w:p w14:paraId="667026E4"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szCs w:val="18"/>
                <w:lang w:eastAsia="sv-SE"/>
              </w:rPr>
              <w:t>n78</w:t>
            </w:r>
          </w:p>
        </w:tc>
        <w:tc>
          <w:tcPr>
            <w:tcW w:w="1167" w:type="dxa"/>
            <w:shd w:val="clear" w:color="auto" w:fill="auto"/>
            <w:noWrap/>
          </w:tcPr>
          <w:p w14:paraId="7790E38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sv-SE"/>
              </w:rPr>
              <w:t>3630</w:t>
            </w:r>
          </w:p>
        </w:tc>
        <w:tc>
          <w:tcPr>
            <w:tcW w:w="746" w:type="dxa"/>
            <w:shd w:val="clear" w:color="auto" w:fill="auto"/>
            <w:noWrap/>
          </w:tcPr>
          <w:p w14:paraId="0C757EB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sv-SE"/>
              </w:rPr>
              <w:t>10</w:t>
            </w:r>
          </w:p>
        </w:tc>
        <w:tc>
          <w:tcPr>
            <w:tcW w:w="2266" w:type="dxa"/>
            <w:shd w:val="clear" w:color="auto" w:fill="auto"/>
            <w:noWrap/>
          </w:tcPr>
          <w:p w14:paraId="128A459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sv-SE"/>
              </w:rPr>
              <w:t>50</w:t>
            </w:r>
          </w:p>
        </w:tc>
        <w:tc>
          <w:tcPr>
            <w:tcW w:w="1323" w:type="dxa"/>
            <w:shd w:val="clear" w:color="auto" w:fill="auto"/>
            <w:noWrap/>
          </w:tcPr>
          <w:p w14:paraId="5D9D4E6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sv-SE"/>
              </w:rPr>
              <w:t>3630</w:t>
            </w:r>
          </w:p>
        </w:tc>
        <w:tc>
          <w:tcPr>
            <w:tcW w:w="867" w:type="dxa"/>
            <w:shd w:val="clear" w:color="auto" w:fill="auto"/>
          </w:tcPr>
          <w:p w14:paraId="76D6CD3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sv-SE"/>
              </w:rPr>
              <w:t>N/A</w:t>
            </w:r>
          </w:p>
        </w:tc>
        <w:tc>
          <w:tcPr>
            <w:tcW w:w="1248" w:type="dxa"/>
            <w:gridSpan w:val="2"/>
            <w:shd w:val="clear" w:color="auto" w:fill="auto"/>
          </w:tcPr>
          <w:p w14:paraId="298BAF7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sv-SE"/>
              </w:rPr>
              <w:t>N/A</w:t>
            </w:r>
          </w:p>
        </w:tc>
      </w:tr>
      <w:tr w:rsidR="002905DE" w:rsidRPr="002905DE" w14:paraId="39D26BB2" w14:textId="77777777" w:rsidTr="007D38AC">
        <w:trPr>
          <w:trHeight w:val="216"/>
          <w:jc w:val="center"/>
        </w:trPr>
        <w:tc>
          <w:tcPr>
            <w:tcW w:w="2258" w:type="dxa"/>
            <w:tcBorders>
              <w:top w:val="single" w:sz="4" w:space="0" w:color="auto"/>
              <w:bottom w:val="nil"/>
            </w:tcBorders>
            <w:shd w:val="clear" w:color="auto" w:fill="auto"/>
          </w:tcPr>
          <w:p w14:paraId="5381790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DC_20A_n28A-n78A, DC_20A_SUL_n78A-n83A</w:t>
            </w:r>
          </w:p>
        </w:tc>
        <w:tc>
          <w:tcPr>
            <w:tcW w:w="867" w:type="dxa"/>
            <w:shd w:val="clear" w:color="auto" w:fill="auto"/>
          </w:tcPr>
          <w:p w14:paraId="290D42C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20</w:t>
            </w:r>
          </w:p>
        </w:tc>
        <w:tc>
          <w:tcPr>
            <w:tcW w:w="1167" w:type="dxa"/>
            <w:shd w:val="clear" w:color="auto" w:fill="auto"/>
            <w:noWrap/>
          </w:tcPr>
          <w:p w14:paraId="7CC7DDC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857</w:t>
            </w:r>
          </w:p>
        </w:tc>
        <w:tc>
          <w:tcPr>
            <w:tcW w:w="746" w:type="dxa"/>
            <w:shd w:val="clear" w:color="auto" w:fill="auto"/>
            <w:noWrap/>
          </w:tcPr>
          <w:p w14:paraId="1A94F7F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tcPr>
          <w:p w14:paraId="5FF86C6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tcPr>
          <w:p w14:paraId="5863B0C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816</w:t>
            </w:r>
          </w:p>
        </w:tc>
        <w:tc>
          <w:tcPr>
            <w:tcW w:w="867" w:type="dxa"/>
            <w:shd w:val="clear" w:color="auto" w:fill="auto"/>
          </w:tcPr>
          <w:p w14:paraId="03821B8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tcPr>
          <w:p w14:paraId="31663A2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61D44F6F" w14:textId="77777777" w:rsidTr="007D38AC">
        <w:trPr>
          <w:trHeight w:val="216"/>
          <w:jc w:val="center"/>
        </w:trPr>
        <w:tc>
          <w:tcPr>
            <w:tcW w:w="2258" w:type="dxa"/>
            <w:tcBorders>
              <w:top w:val="nil"/>
              <w:bottom w:val="nil"/>
            </w:tcBorders>
            <w:shd w:val="clear" w:color="auto" w:fill="auto"/>
          </w:tcPr>
          <w:p w14:paraId="587A70F7"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6C4CA3B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n28, n83</w:t>
            </w:r>
          </w:p>
        </w:tc>
        <w:tc>
          <w:tcPr>
            <w:tcW w:w="1167" w:type="dxa"/>
            <w:shd w:val="clear" w:color="auto" w:fill="auto"/>
            <w:noWrap/>
          </w:tcPr>
          <w:p w14:paraId="5332C56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743</w:t>
            </w:r>
          </w:p>
        </w:tc>
        <w:tc>
          <w:tcPr>
            <w:tcW w:w="746" w:type="dxa"/>
            <w:shd w:val="clear" w:color="auto" w:fill="auto"/>
            <w:noWrap/>
          </w:tcPr>
          <w:p w14:paraId="5DCCEE4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tcPr>
          <w:p w14:paraId="19DE8B3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tcPr>
          <w:p w14:paraId="098F79E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798</w:t>
            </w:r>
          </w:p>
        </w:tc>
        <w:tc>
          <w:tcPr>
            <w:tcW w:w="867" w:type="dxa"/>
            <w:shd w:val="clear" w:color="auto" w:fill="auto"/>
          </w:tcPr>
          <w:p w14:paraId="604439E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tcPr>
          <w:p w14:paraId="346D57F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51DC62F7" w14:textId="77777777" w:rsidTr="007D38AC">
        <w:trPr>
          <w:trHeight w:val="216"/>
          <w:jc w:val="center"/>
        </w:trPr>
        <w:tc>
          <w:tcPr>
            <w:tcW w:w="2258" w:type="dxa"/>
            <w:tcBorders>
              <w:top w:val="nil"/>
              <w:bottom w:val="nil"/>
            </w:tcBorders>
            <w:shd w:val="clear" w:color="auto" w:fill="auto"/>
          </w:tcPr>
          <w:p w14:paraId="28F831B6"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5497EB8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n78</w:t>
            </w:r>
          </w:p>
        </w:tc>
        <w:tc>
          <w:tcPr>
            <w:tcW w:w="1167" w:type="dxa"/>
            <w:shd w:val="clear" w:color="auto" w:fill="auto"/>
            <w:noWrap/>
          </w:tcPr>
          <w:p w14:paraId="6333A72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3314</w:t>
            </w:r>
          </w:p>
        </w:tc>
        <w:tc>
          <w:tcPr>
            <w:tcW w:w="746" w:type="dxa"/>
            <w:shd w:val="clear" w:color="auto" w:fill="auto"/>
            <w:noWrap/>
          </w:tcPr>
          <w:p w14:paraId="4F9F9E5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10</w:t>
            </w:r>
          </w:p>
        </w:tc>
        <w:tc>
          <w:tcPr>
            <w:tcW w:w="2266" w:type="dxa"/>
            <w:shd w:val="clear" w:color="auto" w:fill="auto"/>
            <w:noWrap/>
          </w:tcPr>
          <w:p w14:paraId="3989508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50</w:t>
            </w:r>
          </w:p>
        </w:tc>
        <w:tc>
          <w:tcPr>
            <w:tcW w:w="1323" w:type="dxa"/>
            <w:shd w:val="clear" w:color="auto" w:fill="auto"/>
            <w:noWrap/>
          </w:tcPr>
          <w:p w14:paraId="63E359B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3314</w:t>
            </w:r>
          </w:p>
        </w:tc>
        <w:tc>
          <w:tcPr>
            <w:tcW w:w="867" w:type="dxa"/>
            <w:shd w:val="clear" w:color="auto" w:fill="auto"/>
          </w:tcPr>
          <w:p w14:paraId="23F5489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8.7</w:t>
            </w:r>
          </w:p>
        </w:tc>
        <w:tc>
          <w:tcPr>
            <w:tcW w:w="1248" w:type="dxa"/>
            <w:gridSpan w:val="2"/>
            <w:shd w:val="clear" w:color="auto" w:fill="auto"/>
          </w:tcPr>
          <w:p w14:paraId="13EEF93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IMD4</w:t>
            </w:r>
          </w:p>
        </w:tc>
      </w:tr>
      <w:tr w:rsidR="002905DE" w:rsidRPr="002905DE" w14:paraId="59B873E6" w14:textId="77777777" w:rsidTr="007D38AC">
        <w:trPr>
          <w:trHeight w:val="216"/>
          <w:jc w:val="center"/>
        </w:trPr>
        <w:tc>
          <w:tcPr>
            <w:tcW w:w="2258" w:type="dxa"/>
            <w:tcBorders>
              <w:top w:val="nil"/>
              <w:bottom w:val="nil"/>
            </w:tcBorders>
            <w:shd w:val="clear" w:color="auto" w:fill="auto"/>
          </w:tcPr>
          <w:p w14:paraId="0ECD745A"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7AF5534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20</w:t>
            </w:r>
          </w:p>
        </w:tc>
        <w:tc>
          <w:tcPr>
            <w:tcW w:w="1167" w:type="dxa"/>
            <w:shd w:val="clear" w:color="auto" w:fill="auto"/>
            <w:noWrap/>
          </w:tcPr>
          <w:p w14:paraId="30886F3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837</w:t>
            </w:r>
          </w:p>
        </w:tc>
        <w:tc>
          <w:tcPr>
            <w:tcW w:w="746" w:type="dxa"/>
            <w:shd w:val="clear" w:color="auto" w:fill="auto"/>
            <w:noWrap/>
          </w:tcPr>
          <w:p w14:paraId="7D1F28E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tcPr>
          <w:p w14:paraId="2F703DC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tcPr>
          <w:p w14:paraId="7FFE761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796</w:t>
            </w:r>
          </w:p>
        </w:tc>
        <w:tc>
          <w:tcPr>
            <w:tcW w:w="867" w:type="dxa"/>
            <w:shd w:val="clear" w:color="auto" w:fill="auto"/>
          </w:tcPr>
          <w:p w14:paraId="60066F0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tcPr>
          <w:p w14:paraId="71DD815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74396B56" w14:textId="77777777" w:rsidTr="007D38AC">
        <w:trPr>
          <w:trHeight w:val="216"/>
          <w:jc w:val="center"/>
        </w:trPr>
        <w:tc>
          <w:tcPr>
            <w:tcW w:w="2258" w:type="dxa"/>
            <w:tcBorders>
              <w:top w:val="nil"/>
              <w:bottom w:val="nil"/>
            </w:tcBorders>
            <w:shd w:val="clear" w:color="auto" w:fill="auto"/>
          </w:tcPr>
          <w:p w14:paraId="14431181"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6C03384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n78</w:t>
            </w:r>
          </w:p>
        </w:tc>
        <w:tc>
          <w:tcPr>
            <w:tcW w:w="1167" w:type="dxa"/>
            <w:shd w:val="clear" w:color="auto" w:fill="auto"/>
            <w:noWrap/>
          </w:tcPr>
          <w:p w14:paraId="5292373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3310</w:t>
            </w:r>
          </w:p>
        </w:tc>
        <w:tc>
          <w:tcPr>
            <w:tcW w:w="746" w:type="dxa"/>
            <w:shd w:val="clear" w:color="auto" w:fill="auto"/>
            <w:noWrap/>
          </w:tcPr>
          <w:p w14:paraId="4E5DCAF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10</w:t>
            </w:r>
          </w:p>
        </w:tc>
        <w:tc>
          <w:tcPr>
            <w:tcW w:w="2266" w:type="dxa"/>
            <w:shd w:val="clear" w:color="auto" w:fill="auto"/>
            <w:noWrap/>
          </w:tcPr>
          <w:p w14:paraId="7F41561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50</w:t>
            </w:r>
          </w:p>
        </w:tc>
        <w:tc>
          <w:tcPr>
            <w:tcW w:w="1323" w:type="dxa"/>
            <w:shd w:val="clear" w:color="auto" w:fill="auto"/>
            <w:noWrap/>
          </w:tcPr>
          <w:p w14:paraId="0890150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3310</w:t>
            </w:r>
          </w:p>
        </w:tc>
        <w:tc>
          <w:tcPr>
            <w:tcW w:w="867" w:type="dxa"/>
            <w:shd w:val="clear" w:color="auto" w:fill="auto"/>
          </w:tcPr>
          <w:p w14:paraId="1A82BC2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tcPr>
          <w:p w14:paraId="2479EB0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489FCD66" w14:textId="77777777" w:rsidTr="007D38AC">
        <w:trPr>
          <w:trHeight w:val="216"/>
          <w:jc w:val="center"/>
        </w:trPr>
        <w:tc>
          <w:tcPr>
            <w:tcW w:w="2258" w:type="dxa"/>
            <w:tcBorders>
              <w:top w:val="nil"/>
              <w:bottom w:val="single" w:sz="4" w:space="0" w:color="auto"/>
            </w:tcBorders>
            <w:shd w:val="clear" w:color="auto" w:fill="auto"/>
          </w:tcPr>
          <w:p w14:paraId="59D7CA9C"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4684B2FD"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ko-KR"/>
              </w:rPr>
              <w:t>n28</w:t>
            </w:r>
          </w:p>
        </w:tc>
        <w:tc>
          <w:tcPr>
            <w:tcW w:w="1167" w:type="dxa"/>
            <w:shd w:val="clear" w:color="auto" w:fill="auto"/>
            <w:noWrap/>
          </w:tcPr>
          <w:p w14:paraId="6BD37876"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ko-KR"/>
              </w:rPr>
              <w:t>744</w:t>
            </w:r>
          </w:p>
        </w:tc>
        <w:tc>
          <w:tcPr>
            <w:tcW w:w="746" w:type="dxa"/>
            <w:shd w:val="clear" w:color="auto" w:fill="auto"/>
            <w:noWrap/>
          </w:tcPr>
          <w:p w14:paraId="2AC13DEE"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ko-KR"/>
              </w:rPr>
              <w:t>5</w:t>
            </w:r>
          </w:p>
        </w:tc>
        <w:tc>
          <w:tcPr>
            <w:tcW w:w="2266" w:type="dxa"/>
            <w:shd w:val="clear" w:color="auto" w:fill="auto"/>
            <w:noWrap/>
          </w:tcPr>
          <w:p w14:paraId="52719F10"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ko-KR"/>
              </w:rPr>
              <w:t>25</w:t>
            </w:r>
          </w:p>
        </w:tc>
        <w:tc>
          <w:tcPr>
            <w:tcW w:w="1323" w:type="dxa"/>
            <w:shd w:val="clear" w:color="auto" w:fill="auto"/>
            <w:noWrap/>
          </w:tcPr>
          <w:p w14:paraId="6BF00D3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799</w:t>
            </w:r>
          </w:p>
        </w:tc>
        <w:tc>
          <w:tcPr>
            <w:tcW w:w="867" w:type="dxa"/>
            <w:shd w:val="clear" w:color="auto" w:fill="auto"/>
          </w:tcPr>
          <w:p w14:paraId="7337E01A"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lang w:eastAsia="ko-KR"/>
              </w:rPr>
              <w:t>9.4</w:t>
            </w:r>
          </w:p>
        </w:tc>
        <w:tc>
          <w:tcPr>
            <w:tcW w:w="1248" w:type="dxa"/>
            <w:gridSpan w:val="2"/>
            <w:shd w:val="clear" w:color="auto" w:fill="auto"/>
          </w:tcPr>
          <w:p w14:paraId="419D3FA7"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lang w:eastAsia="ko-KR"/>
              </w:rPr>
              <w:t>IMD4</w:t>
            </w:r>
          </w:p>
        </w:tc>
      </w:tr>
      <w:tr w:rsidR="002905DE" w:rsidRPr="002905DE" w14:paraId="7389A921" w14:textId="77777777" w:rsidTr="007D38AC">
        <w:trPr>
          <w:trHeight w:val="216"/>
          <w:jc w:val="center"/>
        </w:trPr>
        <w:tc>
          <w:tcPr>
            <w:tcW w:w="2258" w:type="dxa"/>
            <w:tcBorders>
              <w:top w:val="nil"/>
              <w:bottom w:val="nil"/>
            </w:tcBorders>
            <w:shd w:val="clear" w:color="auto" w:fill="auto"/>
          </w:tcPr>
          <w:p w14:paraId="359792D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DC_20A-</w:t>
            </w:r>
            <w:r w:rsidRPr="002905DE">
              <w:rPr>
                <w:rFonts w:ascii="Arial" w:eastAsia="Malgun Gothic" w:hAnsi="Arial"/>
                <w:sz w:val="18"/>
                <w:lang w:eastAsia="ko-KR"/>
              </w:rPr>
              <w:t>32A_</w:t>
            </w:r>
            <w:r w:rsidRPr="002905DE">
              <w:rPr>
                <w:rFonts w:ascii="Arial" w:eastAsia="宋体" w:hAnsi="Arial"/>
                <w:sz w:val="18"/>
                <w:lang w:eastAsia="ja-JP"/>
              </w:rPr>
              <w:t>n</w:t>
            </w:r>
            <w:r w:rsidRPr="002905DE">
              <w:rPr>
                <w:rFonts w:ascii="Arial" w:eastAsia="Malgun Gothic" w:hAnsi="Arial"/>
                <w:sz w:val="18"/>
                <w:lang w:eastAsia="ko-KR"/>
              </w:rPr>
              <w:t>1</w:t>
            </w:r>
            <w:r w:rsidRPr="002905DE">
              <w:rPr>
                <w:rFonts w:ascii="Arial" w:eastAsia="宋体" w:hAnsi="Arial"/>
                <w:sz w:val="18"/>
              </w:rPr>
              <w:t>A</w:t>
            </w:r>
          </w:p>
        </w:tc>
        <w:tc>
          <w:tcPr>
            <w:tcW w:w="867" w:type="dxa"/>
            <w:shd w:val="clear" w:color="auto" w:fill="auto"/>
          </w:tcPr>
          <w:p w14:paraId="12E8A184"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rPr>
              <w:t>n1</w:t>
            </w:r>
          </w:p>
        </w:tc>
        <w:tc>
          <w:tcPr>
            <w:tcW w:w="1167" w:type="dxa"/>
            <w:shd w:val="clear" w:color="auto" w:fill="auto"/>
            <w:noWrap/>
          </w:tcPr>
          <w:p w14:paraId="0188F7E9"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rPr>
              <w:t>1950.5</w:t>
            </w:r>
          </w:p>
        </w:tc>
        <w:tc>
          <w:tcPr>
            <w:tcW w:w="746" w:type="dxa"/>
            <w:shd w:val="clear" w:color="auto" w:fill="auto"/>
            <w:noWrap/>
          </w:tcPr>
          <w:p w14:paraId="7E9B4689"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rPr>
              <w:t>5</w:t>
            </w:r>
          </w:p>
        </w:tc>
        <w:tc>
          <w:tcPr>
            <w:tcW w:w="2266" w:type="dxa"/>
            <w:shd w:val="clear" w:color="auto" w:fill="auto"/>
            <w:noWrap/>
          </w:tcPr>
          <w:p w14:paraId="25EDEC02"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rPr>
              <w:t>50</w:t>
            </w:r>
          </w:p>
        </w:tc>
        <w:tc>
          <w:tcPr>
            <w:tcW w:w="1323" w:type="dxa"/>
            <w:shd w:val="clear" w:color="auto" w:fill="auto"/>
            <w:noWrap/>
          </w:tcPr>
          <w:p w14:paraId="3383DFDF"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rPr>
              <w:t>2140.5</w:t>
            </w:r>
          </w:p>
        </w:tc>
        <w:tc>
          <w:tcPr>
            <w:tcW w:w="867" w:type="dxa"/>
            <w:shd w:val="clear" w:color="auto" w:fill="auto"/>
          </w:tcPr>
          <w:p w14:paraId="65302B00"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sz w:val="18"/>
              </w:rPr>
              <w:t>N/A</w:t>
            </w:r>
          </w:p>
        </w:tc>
        <w:tc>
          <w:tcPr>
            <w:tcW w:w="1248" w:type="dxa"/>
            <w:gridSpan w:val="2"/>
            <w:shd w:val="clear" w:color="auto" w:fill="auto"/>
          </w:tcPr>
          <w:p w14:paraId="03EE99A9"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sz w:val="18"/>
              </w:rPr>
              <w:t>N/A</w:t>
            </w:r>
          </w:p>
        </w:tc>
      </w:tr>
      <w:tr w:rsidR="002905DE" w:rsidRPr="002905DE" w14:paraId="2AD208C9" w14:textId="77777777" w:rsidTr="007D38AC">
        <w:trPr>
          <w:trHeight w:val="216"/>
          <w:jc w:val="center"/>
        </w:trPr>
        <w:tc>
          <w:tcPr>
            <w:tcW w:w="2258" w:type="dxa"/>
            <w:tcBorders>
              <w:top w:val="nil"/>
              <w:bottom w:val="nil"/>
            </w:tcBorders>
            <w:shd w:val="clear" w:color="auto" w:fill="auto"/>
          </w:tcPr>
          <w:p w14:paraId="032A54CC"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0A03C8B1"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20</w:t>
            </w:r>
          </w:p>
        </w:tc>
        <w:tc>
          <w:tcPr>
            <w:tcW w:w="1167" w:type="dxa"/>
            <w:shd w:val="clear" w:color="auto" w:fill="auto"/>
            <w:noWrap/>
          </w:tcPr>
          <w:p w14:paraId="4E36D2B8"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rPr>
              <w:t>852.5</w:t>
            </w:r>
          </w:p>
        </w:tc>
        <w:tc>
          <w:tcPr>
            <w:tcW w:w="746" w:type="dxa"/>
            <w:shd w:val="clear" w:color="auto" w:fill="auto"/>
            <w:noWrap/>
          </w:tcPr>
          <w:p w14:paraId="283EB1F4"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rPr>
              <w:t>5</w:t>
            </w:r>
          </w:p>
        </w:tc>
        <w:tc>
          <w:tcPr>
            <w:tcW w:w="2266" w:type="dxa"/>
            <w:shd w:val="clear" w:color="auto" w:fill="auto"/>
            <w:noWrap/>
          </w:tcPr>
          <w:p w14:paraId="083DB563"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rPr>
              <w:t>25</w:t>
            </w:r>
          </w:p>
        </w:tc>
        <w:tc>
          <w:tcPr>
            <w:tcW w:w="1323" w:type="dxa"/>
            <w:shd w:val="clear" w:color="auto" w:fill="auto"/>
            <w:noWrap/>
          </w:tcPr>
          <w:p w14:paraId="42643EFA"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rPr>
              <w:t>811.5</w:t>
            </w:r>
          </w:p>
        </w:tc>
        <w:tc>
          <w:tcPr>
            <w:tcW w:w="867" w:type="dxa"/>
            <w:shd w:val="clear" w:color="auto" w:fill="auto"/>
          </w:tcPr>
          <w:p w14:paraId="1AD0D683"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sz w:val="18"/>
              </w:rPr>
              <w:t>N/A</w:t>
            </w:r>
          </w:p>
        </w:tc>
        <w:tc>
          <w:tcPr>
            <w:tcW w:w="1248" w:type="dxa"/>
            <w:gridSpan w:val="2"/>
            <w:shd w:val="clear" w:color="auto" w:fill="auto"/>
          </w:tcPr>
          <w:p w14:paraId="58C22353"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sz w:val="18"/>
              </w:rPr>
              <w:t>N/A</w:t>
            </w:r>
          </w:p>
        </w:tc>
      </w:tr>
      <w:tr w:rsidR="002905DE" w:rsidRPr="002905DE" w14:paraId="2FF4B225" w14:textId="77777777" w:rsidTr="007D38AC">
        <w:trPr>
          <w:trHeight w:val="216"/>
          <w:jc w:val="center"/>
        </w:trPr>
        <w:tc>
          <w:tcPr>
            <w:tcW w:w="2258" w:type="dxa"/>
            <w:tcBorders>
              <w:top w:val="nil"/>
              <w:bottom w:val="single" w:sz="4" w:space="0" w:color="auto"/>
            </w:tcBorders>
            <w:shd w:val="clear" w:color="auto" w:fill="auto"/>
          </w:tcPr>
          <w:p w14:paraId="56A7D47F"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7F8FDEEE"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rPr>
              <w:t>32</w:t>
            </w:r>
          </w:p>
        </w:tc>
        <w:tc>
          <w:tcPr>
            <w:tcW w:w="1167" w:type="dxa"/>
            <w:shd w:val="clear" w:color="auto" w:fill="auto"/>
            <w:noWrap/>
          </w:tcPr>
          <w:p w14:paraId="4D6845A6"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rPr>
              <w:t>N/A</w:t>
            </w:r>
          </w:p>
        </w:tc>
        <w:tc>
          <w:tcPr>
            <w:tcW w:w="746" w:type="dxa"/>
            <w:shd w:val="clear" w:color="auto" w:fill="auto"/>
            <w:noWrap/>
          </w:tcPr>
          <w:p w14:paraId="3444CE71"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rPr>
              <w:t>5</w:t>
            </w:r>
          </w:p>
        </w:tc>
        <w:tc>
          <w:tcPr>
            <w:tcW w:w="2266" w:type="dxa"/>
            <w:shd w:val="clear" w:color="auto" w:fill="auto"/>
            <w:noWrap/>
          </w:tcPr>
          <w:p w14:paraId="4EB0966C"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rPr>
              <w:t>N/A</w:t>
            </w:r>
          </w:p>
        </w:tc>
        <w:tc>
          <w:tcPr>
            <w:tcW w:w="1323" w:type="dxa"/>
            <w:shd w:val="clear" w:color="auto" w:fill="auto"/>
            <w:noWrap/>
          </w:tcPr>
          <w:p w14:paraId="6787911D"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rPr>
              <w:t>1459.5</w:t>
            </w:r>
          </w:p>
        </w:tc>
        <w:tc>
          <w:tcPr>
            <w:tcW w:w="867" w:type="dxa"/>
            <w:shd w:val="clear" w:color="auto" w:fill="auto"/>
          </w:tcPr>
          <w:p w14:paraId="56D6E43E"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sz w:val="18"/>
              </w:rPr>
              <w:t>4.0</w:t>
            </w:r>
          </w:p>
        </w:tc>
        <w:tc>
          <w:tcPr>
            <w:tcW w:w="1248" w:type="dxa"/>
            <w:gridSpan w:val="2"/>
            <w:shd w:val="clear" w:color="auto" w:fill="auto"/>
          </w:tcPr>
          <w:p w14:paraId="0CFF0F25"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sz w:val="18"/>
              </w:rPr>
              <w:t>IMD5</w:t>
            </w:r>
          </w:p>
        </w:tc>
      </w:tr>
      <w:tr w:rsidR="002905DE" w:rsidRPr="002905DE" w14:paraId="362921D9" w14:textId="77777777" w:rsidTr="007D38AC">
        <w:trPr>
          <w:trHeight w:val="216"/>
          <w:jc w:val="center"/>
        </w:trPr>
        <w:tc>
          <w:tcPr>
            <w:tcW w:w="2258" w:type="dxa"/>
            <w:tcBorders>
              <w:top w:val="nil"/>
              <w:left w:val="single" w:sz="4" w:space="0" w:color="auto"/>
              <w:bottom w:val="nil"/>
              <w:right w:val="single" w:sz="4" w:space="0" w:color="auto"/>
            </w:tcBorders>
          </w:tcPr>
          <w:p w14:paraId="5962F5A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DC_20A-38A_n3A</w:t>
            </w:r>
          </w:p>
        </w:tc>
        <w:tc>
          <w:tcPr>
            <w:tcW w:w="867" w:type="dxa"/>
            <w:tcBorders>
              <w:top w:val="single" w:sz="4" w:space="0" w:color="auto"/>
              <w:left w:val="single" w:sz="4" w:space="0" w:color="auto"/>
              <w:bottom w:val="single" w:sz="4" w:space="0" w:color="auto"/>
              <w:right w:val="single" w:sz="4" w:space="0" w:color="auto"/>
            </w:tcBorders>
          </w:tcPr>
          <w:p w14:paraId="4476FB0F"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20</w:t>
            </w:r>
          </w:p>
        </w:tc>
        <w:tc>
          <w:tcPr>
            <w:tcW w:w="1167" w:type="dxa"/>
            <w:tcBorders>
              <w:top w:val="single" w:sz="4" w:space="0" w:color="auto"/>
              <w:left w:val="single" w:sz="4" w:space="0" w:color="auto"/>
              <w:bottom w:val="single" w:sz="4" w:space="0" w:color="auto"/>
              <w:right w:val="single" w:sz="4" w:space="0" w:color="auto"/>
            </w:tcBorders>
            <w:noWrap/>
          </w:tcPr>
          <w:p w14:paraId="238A3DCD"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850</w:t>
            </w:r>
          </w:p>
        </w:tc>
        <w:tc>
          <w:tcPr>
            <w:tcW w:w="746" w:type="dxa"/>
            <w:tcBorders>
              <w:top w:val="single" w:sz="4" w:space="0" w:color="auto"/>
              <w:left w:val="single" w:sz="4" w:space="0" w:color="auto"/>
              <w:bottom w:val="single" w:sz="4" w:space="0" w:color="auto"/>
              <w:right w:val="single" w:sz="4" w:space="0" w:color="auto"/>
            </w:tcBorders>
            <w:noWrap/>
          </w:tcPr>
          <w:p w14:paraId="0971A2AA"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677A0848"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4F9C98A8"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809</w:t>
            </w:r>
          </w:p>
        </w:tc>
        <w:tc>
          <w:tcPr>
            <w:tcW w:w="867" w:type="dxa"/>
            <w:tcBorders>
              <w:top w:val="single" w:sz="4" w:space="0" w:color="auto"/>
              <w:left w:val="single" w:sz="4" w:space="0" w:color="auto"/>
              <w:bottom w:val="single" w:sz="4" w:space="0" w:color="auto"/>
              <w:right w:val="single" w:sz="4" w:space="0" w:color="auto"/>
            </w:tcBorders>
          </w:tcPr>
          <w:p w14:paraId="45995174"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25D6A29D"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N/A</w:t>
            </w:r>
          </w:p>
        </w:tc>
      </w:tr>
      <w:tr w:rsidR="002905DE" w:rsidRPr="002905DE" w14:paraId="62160D01" w14:textId="77777777" w:rsidTr="007D38AC">
        <w:trPr>
          <w:trHeight w:val="216"/>
          <w:jc w:val="center"/>
        </w:trPr>
        <w:tc>
          <w:tcPr>
            <w:tcW w:w="2258" w:type="dxa"/>
            <w:tcBorders>
              <w:top w:val="nil"/>
              <w:left w:val="single" w:sz="4" w:space="0" w:color="auto"/>
              <w:bottom w:val="nil"/>
              <w:right w:val="single" w:sz="4" w:space="0" w:color="auto"/>
            </w:tcBorders>
          </w:tcPr>
          <w:p w14:paraId="6304603D" w14:textId="77777777" w:rsidR="002905DE" w:rsidRPr="002905DE" w:rsidRDefault="002905DE" w:rsidP="002905DE">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39ECFF45"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38</w:t>
            </w:r>
          </w:p>
        </w:tc>
        <w:tc>
          <w:tcPr>
            <w:tcW w:w="1167" w:type="dxa"/>
            <w:tcBorders>
              <w:top w:val="single" w:sz="4" w:space="0" w:color="auto"/>
              <w:left w:val="single" w:sz="4" w:space="0" w:color="auto"/>
              <w:bottom w:val="single" w:sz="4" w:space="0" w:color="auto"/>
              <w:right w:val="single" w:sz="4" w:space="0" w:color="auto"/>
            </w:tcBorders>
            <w:noWrap/>
          </w:tcPr>
          <w:p w14:paraId="5409BE40"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2610</w:t>
            </w:r>
          </w:p>
        </w:tc>
        <w:tc>
          <w:tcPr>
            <w:tcW w:w="746" w:type="dxa"/>
            <w:tcBorders>
              <w:top w:val="single" w:sz="4" w:space="0" w:color="auto"/>
              <w:left w:val="single" w:sz="4" w:space="0" w:color="auto"/>
              <w:bottom w:val="single" w:sz="4" w:space="0" w:color="auto"/>
              <w:right w:val="single" w:sz="4" w:space="0" w:color="auto"/>
            </w:tcBorders>
            <w:noWrap/>
          </w:tcPr>
          <w:p w14:paraId="14D48255"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3798ABA1"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76FD1487"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2610</w:t>
            </w:r>
          </w:p>
        </w:tc>
        <w:tc>
          <w:tcPr>
            <w:tcW w:w="867" w:type="dxa"/>
            <w:tcBorders>
              <w:top w:val="single" w:sz="4" w:space="0" w:color="auto"/>
              <w:left w:val="single" w:sz="4" w:space="0" w:color="auto"/>
              <w:bottom w:val="single" w:sz="4" w:space="0" w:color="auto"/>
              <w:right w:val="single" w:sz="4" w:space="0" w:color="auto"/>
            </w:tcBorders>
          </w:tcPr>
          <w:p w14:paraId="66098576"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28.4</w:t>
            </w:r>
          </w:p>
        </w:tc>
        <w:tc>
          <w:tcPr>
            <w:tcW w:w="1248" w:type="dxa"/>
            <w:gridSpan w:val="2"/>
            <w:tcBorders>
              <w:top w:val="single" w:sz="4" w:space="0" w:color="auto"/>
              <w:left w:val="single" w:sz="4" w:space="0" w:color="auto"/>
              <w:bottom w:val="single" w:sz="4" w:space="0" w:color="auto"/>
              <w:right w:val="single" w:sz="4" w:space="0" w:color="auto"/>
            </w:tcBorders>
          </w:tcPr>
          <w:p w14:paraId="1651FAFA"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IMD2</w:t>
            </w:r>
            <w:r w:rsidRPr="002905DE">
              <w:rPr>
                <w:rFonts w:ascii="Arial" w:eastAsia="宋体" w:hAnsi="Arial"/>
                <w:sz w:val="18"/>
                <w:vertAlign w:val="superscript"/>
              </w:rPr>
              <w:t>1</w:t>
            </w:r>
          </w:p>
        </w:tc>
      </w:tr>
      <w:tr w:rsidR="002905DE" w:rsidRPr="002905DE" w14:paraId="2C050015" w14:textId="77777777" w:rsidTr="007D38AC">
        <w:trPr>
          <w:trHeight w:val="216"/>
          <w:jc w:val="center"/>
        </w:trPr>
        <w:tc>
          <w:tcPr>
            <w:tcW w:w="2258" w:type="dxa"/>
            <w:tcBorders>
              <w:top w:val="nil"/>
              <w:left w:val="single" w:sz="4" w:space="0" w:color="auto"/>
              <w:bottom w:val="single" w:sz="4" w:space="0" w:color="auto"/>
              <w:right w:val="single" w:sz="4" w:space="0" w:color="auto"/>
            </w:tcBorders>
          </w:tcPr>
          <w:p w14:paraId="02FDC472" w14:textId="77777777" w:rsidR="002905DE" w:rsidRPr="002905DE" w:rsidRDefault="002905DE" w:rsidP="002905DE">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5C65FE2A"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n3</w:t>
            </w:r>
          </w:p>
        </w:tc>
        <w:tc>
          <w:tcPr>
            <w:tcW w:w="1167" w:type="dxa"/>
            <w:tcBorders>
              <w:top w:val="single" w:sz="4" w:space="0" w:color="auto"/>
              <w:left w:val="single" w:sz="4" w:space="0" w:color="auto"/>
              <w:bottom w:val="single" w:sz="4" w:space="0" w:color="auto"/>
              <w:right w:val="single" w:sz="4" w:space="0" w:color="auto"/>
            </w:tcBorders>
            <w:noWrap/>
          </w:tcPr>
          <w:p w14:paraId="4FD4664E"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1760</w:t>
            </w:r>
          </w:p>
        </w:tc>
        <w:tc>
          <w:tcPr>
            <w:tcW w:w="746" w:type="dxa"/>
            <w:tcBorders>
              <w:top w:val="single" w:sz="4" w:space="0" w:color="auto"/>
              <w:left w:val="single" w:sz="4" w:space="0" w:color="auto"/>
              <w:bottom w:val="single" w:sz="4" w:space="0" w:color="auto"/>
              <w:right w:val="single" w:sz="4" w:space="0" w:color="auto"/>
            </w:tcBorders>
            <w:noWrap/>
          </w:tcPr>
          <w:p w14:paraId="22658F09"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2D2D17CC"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35F6CA8C"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1855</w:t>
            </w:r>
          </w:p>
        </w:tc>
        <w:tc>
          <w:tcPr>
            <w:tcW w:w="867" w:type="dxa"/>
            <w:tcBorders>
              <w:top w:val="single" w:sz="4" w:space="0" w:color="auto"/>
              <w:left w:val="single" w:sz="4" w:space="0" w:color="auto"/>
              <w:bottom w:val="single" w:sz="4" w:space="0" w:color="auto"/>
              <w:right w:val="single" w:sz="4" w:space="0" w:color="auto"/>
            </w:tcBorders>
          </w:tcPr>
          <w:p w14:paraId="57C523BE"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40F9036B"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N/A</w:t>
            </w:r>
          </w:p>
        </w:tc>
      </w:tr>
      <w:tr w:rsidR="002905DE" w:rsidRPr="002905DE" w14:paraId="653D4C9F" w14:textId="77777777" w:rsidTr="007D38AC">
        <w:trPr>
          <w:trHeight w:val="216"/>
          <w:jc w:val="center"/>
        </w:trPr>
        <w:tc>
          <w:tcPr>
            <w:tcW w:w="2258" w:type="dxa"/>
            <w:vMerge w:val="restart"/>
            <w:tcBorders>
              <w:top w:val="nil"/>
            </w:tcBorders>
            <w:shd w:val="clear" w:color="auto" w:fill="auto"/>
            <w:vAlign w:val="center"/>
          </w:tcPr>
          <w:p w14:paraId="56E0E1C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DC_20A-40</w:t>
            </w:r>
            <w:r w:rsidRPr="002905DE">
              <w:rPr>
                <w:rFonts w:ascii="Arial" w:eastAsia="Malgun Gothic" w:hAnsi="Arial"/>
                <w:sz w:val="18"/>
                <w:lang w:eastAsia="ko-KR"/>
              </w:rPr>
              <w:t>A_</w:t>
            </w:r>
            <w:r w:rsidRPr="002905DE">
              <w:rPr>
                <w:rFonts w:ascii="Arial" w:eastAsia="宋体" w:hAnsi="Arial"/>
                <w:sz w:val="18"/>
                <w:lang w:eastAsia="ja-JP"/>
              </w:rPr>
              <w:t>n1</w:t>
            </w:r>
            <w:r w:rsidRPr="002905DE">
              <w:rPr>
                <w:rFonts w:ascii="Arial" w:eastAsia="宋体" w:hAnsi="Arial"/>
                <w:sz w:val="18"/>
              </w:rPr>
              <w:t>A</w:t>
            </w:r>
          </w:p>
          <w:p w14:paraId="0C43237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DC_20A-40C_n1A</w:t>
            </w:r>
          </w:p>
          <w:p w14:paraId="06B4ED65"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vAlign w:val="center"/>
          </w:tcPr>
          <w:p w14:paraId="6603E8A5"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20</w:t>
            </w:r>
          </w:p>
        </w:tc>
        <w:tc>
          <w:tcPr>
            <w:tcW w:w="1167" w:type="dxa"/>
            <w:shd w:val="clear" w:color="auto" w:fill="auto"/>
            <w:noWrap/>
            <w:vAlign w:val="center"/>
          </w:tcPr>
          <w:p w14:paraId="3F01018B"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sz w:val="18"/>
                <w:szCs w:val="18"/>
                <w:lang w:eastAsia="ko-KR"/>
              </w:rPr>
              <w:t>841</w:t>
            </w:r>
          </w:p>
        </w:tc>
        <w:tc>
          <w:tcPr>
            <w:tcW w:w="746" w:type="dxa"/>
            <w:shd w:val="clear" w:color="auto" w:fill="auto"/>
            <w:noWrap/>
            <w:vAlign w:val="center"/>
          </w:tcPr>
          <w:p w14:paraId="24A51826"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sz w:val="18"/>
                <w:szCs w:val="18"/>
                <w:lang w:eastAsia="ko-KR"/>
              </w:rPr>
              <w:t>5</w:t>
            </w:r>
          </w:p>
        </w:tc>
        <w:tc>
          <w:tcPr>
            <w:tcW w:w="2266" w:type="dxa"/>
            <w:shd w:val="clear" w:color="auto" w:fill="auto"/>
            <w:noWrap/>
            <w:vAlign w:val="center"/>
          </w:tcPr>
          <w:p w14:paraId="6C9C3DCC"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sz w:val="18"/>
                <w:szCs w:val="18"/>
                <w:lang w:eastAsia="ko-KR"/>
              </w:rPr>
              <w:t>25</w:t>
            </w:r>
          </w:p>
        </w:tc>
        <w:tc>
          <w:tcPr>
            <w:tcW w:w="1323" w:type="dxa"/>
            <w:shd w:val="clear" w:color="auto" w:fill="auto"/>
            <w:noWrap/>
            <w:vAlign w:val="center"/>
          </w:tcPr>
          <w:p w14:paraId="40FBACB3"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sz w:val="18"/>
                <w:szCs w:val="18"/>
                <w:lang w:eastAsia="ko-KR"/>
              </w:rPr>
              <w:t>800</w:t>
            </w:r>
          </w:p>
        </w:tc>
        <w:tc>
          <w:tcPr>
            <w:tcW w:w="867" w:type="dxa"/>
            <w:shd w:val="clear" w:color="auto" w:fill="auto"/>
            <w:vAlign w:val="center"/>
          </w:tcPr>
          <w:p w14:paraId="121D36F5"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S Mincho" w:hAnsi="Arial"/>
                <w:sz w:val="18"/>
              </w:rPr>
              <w:t>8.0</w:t>
            </w:r>
          </w:p>
        </w:tc>
        <w:tc>
          <w:tcPr>
            <w:tcW w:w="1248" w:type="dxa"/>
            <w:gridSpan w:val="2"/>
            <w:shd w:val="clear" w:color="auto" w:fill="auto"/>
            <w:vAlign w:val="center"/>
          </w:tcPr>
          <w:p w14:paraId="05D20603"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IMD4</w:t>
            </w:r>
          </w:p>
        </w:tc>
      </w:tr>
      <w:tr w:rsidR="002905DE" w:rsidRPr="002905DE" w14:paraId="0156AD1D" w14:textId="77777777" w:rsidTr="007D38AC">
        <w:trPr>
          <w:trHeight w:val="216"/>
          <w:jc w:val="center"/>
        </w:trPr>
        <w:tc>
          <w:tcPr>
            <w:tcW w:w="2258" w:type="dxa"/>
            <w:vMerge/>
            <w:shd w:val="clear" w:color="auto" w:fill="auto"/>
            <w:vAlign w:val="center"/>
          </w:tcPr>
          <w:p w14:paraId="7BB15E0E"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vAlign w:val="center"/>
          </w:tcPr>
          <w:p w14:paraId="5E72274F"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40</w:t>
            </w:r>
          </w:p>
        </w:tc>
        <w:tc>
          <w:tcPr>
            <w:tcW w:w="1167" w:type="dxa"/>
            <w:shd w:val="clear" w:color="auto" w:fill="auto"/>
            <w:noWrap/>
            <w:vAlign w:val="center"/>
          </w:tcPr>
          <w:p w14:paraId="5C5AF503"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sz w:val="18"/>
                <w:szCs w:val="18"/>
                <w:lang w:eastAsia="ko-KR"/>
              </w:rPr>
              <w:t>2330</w:t>
            </w:r>
          </w:p>
        </w:tc>
        <w:tc>
          <w:tcPr>
            <w:tcW w:w="746" w:type="dxa"/>
            <w:shd w:val="clear" w:color="auto" w:fill="auto"/>
            <w:noWrap/>
            <w:vAlign w:val="center"/>
          </w:tcPr>
          <w:p w14:paraId="287662D6"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sz w:val="18"/>
                <w:szCs w:val="18"/>
                <w:lang w:eastAsia="ko-KR"/>
              </w:rPr>
              <w:t>5</w:t>
            </w:r>
          </w:p>
        </w:tc>
        <w:tc>
          <w:tcPr>
            <w:tcW w:w="2266" w:type="dxa"/>
            <w:shd w:val="clear" w:color="auto" w:fill="auto"/>
            <w:noWrap/>
            <w:vAlign w:val="center"/>
          </w:tcPr>
          <w:p w14:paraId="60BA710D"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sz w:val="18"/>
                <w:szCs w:val="18"/>
                <w:lang w:eastAsia="ko-KR"/>
              </w:rPr>
              <w:t>25</w:t>
            </w:r>
          </w:p>
        </w:tc>
        <w:tc>
          <w:tcPr>
            <w:tcW w:w="1323" w:type="dxa"/>
            <w:shd w:val="clear" w:color="auto" w:fill="auto"/>
            <w:noWrap/>
            <w:vAlign w:val="center"/>
          </w:tcPr>
          <w:p w14:paraId="6B8FDA3C"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sz w:val="18"/>
                <w:szCs w:val="18"/>
                <w:lang w:eastAsia="ko-KR"/>
              </w:rPr>
              <w:t>2330</w:t>
            </w:r>
          </w:p>
        </w:tc>
        <w:tc>
          <w:tcPr>
            <w:tcW w:w="867" w:type="dxa"/>
            <w:shd w:val="clear" w:color="auto" w:fill="auto"/>
            <w:vAlign w:val="center"/>
          </w:tcPr>
          <w:p w14:paraId="08B419D3"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N/A</w:t>
            </w:r>
          </w:p>
        </w:tc>
        <w:tc>
          <w:tcPr>
            <w:tcW w:w="1248" w:type="dxa"/>
            <w:gridSpan w:val="2"/>
            <w:shd w:val="clear" w:color="auto" w:fill="auto"/>
            <w:vAlign w:val="center"/>
          </w:tcPr>
          <w:p w14:paraId="004F6808"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N/A</w:t>
            </w:r>
          </w:p>
        </w:tc>
      </w:tr>
      <w:tr w:rsidR="002905DE" w:rsidRPr="002905DE" w14:paraId="39835336" w14:textId="77777777" w:rsidTr="007D38AC">
        <w:trPr>
          <w:trHeight w:val="216"/>
          <w:jc w:val="center"/>
        </w:trPr>
        <w:tc>
          <w:tcPr>
            <w:tcW w:w="2258" w:type="dxa"/>
            <w:vMerge/>
            <w:tcBorders>
              <w:bottom w:val="single" w:sz="4" w:space="0" w:color="auto"/>
            </w:tcBorders>
            <w:shd w:val="clear" w:color="auto" w:fill="auto"/>
            <w:vAlign w:val="center"/>
          </w:tcPr>
          <w:p w14:paraId="753BD978"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vAlign w:val="center"/>
          </w:tcPr>
          <w:p w14:paraId="1412D80E"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n1</w:t>
            </w:r>
          </w:p>
        </w:tc>
        <w:tc>
          <w:tcPr>
            <w:tcW w:w="1167" w:type="dxa"/>
            <w:shd w:val="clear" w:color="auto" w:fill="auto"/>
            <w:noWrap/>
            <w:vAlign w:val="center"/>
          </w:tcPr>
          <w:p w14:paraId="31F748E9"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sz w:val="18"/>
                <w:szCs w:val="18"/>
                <w:lang w:eastAsia="ko-KR"/>
              </w:rPr>
              <w:t>1930</w:t>
            </w:r>
          </w:p>
        </w:tc>
        <w:tc>
          <w:tcPr>
            <w:tcW w:w="746" w:type="dxa"/>
            <w:shd w:val="clear" w:color="auto" w:fill="auto"/>
            <w:noWrap/>
            <w:vAlign w:val="center"/>
          </w:tcPr>
          <w:p w14:paraId="76B4D27B"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sz w:val="18"/>
                <w:szCs w:val="18"/>
                <w:lang w:eastAsia="ko-KR"/>
              </w:rPr>
              <w:t>5</w:t>
            </w:r>
          </w:p>
        </w:tc>
        <w:tc>
          <w:tcPr>
            <w:tcW w:w="2266" w:type="dxa"/>
            <w:shd w:val="clear" w:color="auto" w:fill="auto"/>
            <w:noWrap/>
            <w:vAlign w:val="center"/>
          </w:tcPr>
          <w:p w14:paraId="11FBAF99"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sz w:val="18"/>
                <w:szCs w:val="18"/>
                <w:lang w:eastAsia="ko-KR"/>
              </w:rPr>
              <w:t>25</w:t>
            </w:r>
          </w:p>
        </w:tc>
        <w:tc>
          <w:tcPr>
            <w:tcW w:w="1323" w:type="dxa"/>
            <w:shd w:val="clear" w:color="auto" w:fill="auto"/>
            <w:noWrap/>
            <w:vAlign w:val="center"/>
          </w:tcPr>
          <w:p w14:paraId="7F8C3E3F"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sz w:val="18"/>
                <w:szCs w:val="18"/>
                <w:lang w:eastAsia="ko-KR"/>
              </w:rPr>
              <w:t>2120</w:t>
            </w:r>
          </w:p>
        </w:tc>
        <w:tc>
          <w:tcPr>
            <w:tcW w:w="867" w:type="dxa"/>
            <w:shd w:val="clear" w:color="auto" w:fill="auto"/>
            <w:vAlign w:val="center"/>
          </w:tcPr>
          <w:p w14:paraId="423CE388"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N/A</w:t>
            </w:r>
          </w:p>
        </w:tc>
        <w:tc>
          <w:tcPr>
            <w:tcW w:w="1248" w:type="dxa"/>
            <w:gridSpan w:val="2"/>
            <w:shd w:val="clear" w:color="auto" w:fill="auto"/>
            <w:vAlign w:val="center"/>
          </w:tcPr>
          <w:p w14:paraId="34F1C0EF"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N/A</w:t>
            </w:r>
          </w:p>
        </w:tc>
      </w:tr>
      <w:tr w:rsidR="002905DE" w:rsidRPr="002905DE" w14:paraId="7243178F" w14:textId="77777777" w:rsidTr="007D38AC">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7E1C15E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DC_20A-41A_n1A</w:t>
            </w:r>
          </w:p>
        </w:tc>
        <w:tc>
          <w:tcPr>
            <w:tcW w:w="867" w:type="dxa"/>
            <w:tcBorders>
              <w:left w:val="single" w:sz="4" w:space="0" w:color="auto"/>
            </w:tcBorders>
            <w:shd w:val="clear" w:color="auto" w:fill="auto"/>
          </w:tcPr>
          <w:p w14:paraId="1681569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20</w:t>
            </w:r>
          </w:p>
        </w:tc>
        <w:tc>
          <w:tcPr>
            <w:tcW w:w="1167" w:type="dxa"/>
            <w:shd w:val="clear" w:color="auto" w:fill="auto"/>
            <w:noWrap/>
          </w:tcPr>
          <w:p w14:paraId="7AE31174"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szCs w:val="18"/>
              </w:rPr>
              <w:t>841</w:t>
            </w:r>
          </w:p>
        </w:tc>
        <w:tc>
          <w:tcPr>
            <w:tcW w:w="746" w:type="dxa"/>
            <w:shd w:val="clear" w:color="auto" w:fill="auto"/>
            <w:noWrap/>
          </w:tcPr>
          <w:p w14:paraId="742176FD"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cs="Arial"/>
                <w:sz w:val="18"/>
                <w:szCs w:val="18"/>
                <w:lang w:eastAsia="ko-KR"/>
              </w:rPr>
              <w:t>5</w:t>
            </w:r>
          </w:p>
        </w:tc>
        <w:tc>
          <w:tcPr>
            <w:tcW w:w="2266" w:type="dxa"/>
            <w:shd w:val="clear" w:color="auto" w:fill="auto"/>
            <w:noWrap/>
          </w:tcPr>
          <w:p w14:paraId="42DEBED2"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cs="Arial"/>
                <w:sz w:val="18"/>
                <w:szCs w:val="18"/>
                <w:lang w:eastAsia="ko-KR"/>
              </w:rPr>
              <w:t>25</w:t>
            </w:r>
          </w:p>
        </w:tc>
        <w:tc>
          <w:tcPr>
            <w:tcW w:w="1323" w:type="dxa"/>
            <w:shd w:val="clear" w:color="auto" w:fill="auto"/>
            <w:noWrap/>
          </w:tcPr>
          <w:p w14:paraId="764B6251"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szCs w:val="18"/>
              </w:rPr>
              <w:t>800</w:t>
            </w:r>
          </w:p>
        </w:tc>
        <w:tc>
          <w:tcPr>
            <w:tcW w:w="867" w:type="dxa"/>
            <w:shd w:val="clear" w:color="auto" w:fill="auto"/>
          </w:tcPr>
          <w:p w14:paraId="4507AA1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ja-JP"/>
              </w:rPr>
              <w:t>4.5</w:t>
            </w:r>
          </w:p>
        </w:tc>
        <w:tc>
          <w:tcPr>
            <w:tcW w:w="1248" w:type="dxa"/>
            <w:gridSpan w:val="2"/>
            <w:shd w:val="clear" w:color="auto" w:fill="auto"/>
          </w:tcPr>
          <w:p w14:paraId="52145D1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ja-JP"/>
              </w:rPr>
              <w:t>IMD5</w:t>
            </w:r>
          </w:p>
        </w:tc>
      </w:tr>
      <w:tr w:rsidR="002905DE" w:rsidRPr="002905DE" w14:paraId="5F8300E6" w14:textId="77777777" w:rsidTr="007D38AC">
        <w:trPr>
          <w:trHeight w:val="216"/>
          <w:jc w:val="center"/>
        </w:trPr>
        <w:tc>
          <w:tcPr>
            <w:tcW w:w="2258" w:type="dxa"/>
            <w:tcBorders>
              <w:top w:val="nil"/>
              <w:left w:val="single" w:sz="4" w:space="0" w:color="auto"/>
              <w:bottom w:val="nil"/>
              <w:right w:val="single" w:sz="4" w:space="0" w:color="auto"/>
            </w:tcBorders>
            <w:shd w:val="clear" w:color="auto" w:fill="auto"/>
          </w:tcPr>
          <w:p w14:paraId="12EBC69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ja-JP"/>
              </w:rPr>
              <w:t>DC_20A-41C_n1A</w:t>
            </w:r>
          </w:p>
        </w:tc>
        <w:tc>
          <w:tcPr>
            <w:tcW w:w="867" w:type="dxa"/>
            <w:tcBorders>
              <w:left w:val="single" w:sz="4" w:space="0" w:color="auto"/>
            </w:tcBorders>
            <w:shd w:val="clear" w:color="auto" w:fill="auto"/>
          </w:tcPr>
          <w:p w14:paraId="7A2EF34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41</w:t>
            </w:r>
          </w:p>
        </w:tc>
        <w:tc>
          <w:tcPr>
            <w:tcW w:w="1167" w:type="dxa"/>
            <w:shd w:val="clear" w:color="auto" w:fill="auto"/>
            <w:noWrap/>
          </w:tcPr>
          <w:p w14:paraId="76391714"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szCs w:val="18"/>
              </w:rPr>
              <w:t>2510</w:t>
            </w:r>
          </w:p>
        </w:tc>
        <w:tc>
          <w:tcPr>
            <w:tcW w:w="746" w:type="dxa"/>
            <w:shd w:val="clear" w:color="auto" w:fill="auto"/>
            <w:noWrap/>
          </w:tcPr>
          <w:p w14:paraId="0737645D"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szCs w:val="18"/>
              </w:rPr>
              <w:t>10</w:t>
            </w:r>
          </w:p>
        </w:tc>
        <w:tc>
          <w:tcPr>
            <w:tcW w:w="2266" w:type="dxa"/>
            <w:shd w:val="clear" w:color="auto" w:fill="auto"/>
            <w:noWrap/>
          </w:tcPr>
          <w:p w14:paraId="7311EE44"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szCs w:val="18"/>
              </w:rPr>
              <w:t>50</w:t>
            </w:r>
          </w:p>
        </w:tc>
        <w:tc>
          <w:tcPr>
            <w:tcW w:w="1323" w:type="dxa"/>
            <w:shd w:val="clear" w:color="auto" w:fill="auto"/>
            <w:noWrap/>
          </w:tcPr>
          <w:p w14:paraId="11EEA689"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szCs w:val="18"/>
              </w:rPr>
              <w:t>2510</w:t>
            </w:r>
          </w:p>
        </w:tc>
        <w:tc>
          <w:tcPr>
            <w:tcW w:w="867" w:type="dxa"/>
            <w:shd w:val="clear" w:color="auto" w:fill="auto"/>
          </w:tcPr>
          <w:p w14:paraId="0B7784C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N/A</w:t>
            </w:r>
          </w:p>
        </w:tc>
        <w:tc>
          <w:tcPr>
            <w:tcW w:w="1248" w:type="dxa"/>
            <w:gridSpan w:val="2"/>
            <w:shd w:val="clear" w:color="auto" w:fill="auto"/>
          </w:tcPr>
          <w:p w14:paraId="032C8F5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N/A</w:t>
            </w:r>
          </w:p>
        </w:tc>
      </w:tr>
      <w:tr w:rsidR="002905DE" w:rsidRPr="002905DE" w14:paraId="5609B6D0" w14:textId="77777777" w:rsidTr="007D38AC">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3FC655AB" w14:textId="77777777" w:rsidR="002905DE" w:rsidRPr="002905DE" w:rsidRDefault="002905DE" w:rsidP="002905DE">
            <w:pPr>
              <w:keepNext/>
              <w:keepLines/>
              <w:spacing w:after="0"/>
              <w:jc w:val="center"/>
              <w:rPr>
                <w:rFonts w:ascii="Arial" w:eastAsia="宋体" w:hAnsi="Arial"/>
                <w:sz w:val="18"/>
              </w:rPr>
            </w:pPr>
          </w:p>
        </w:tc>
        <w:tc>
          <w:tcPr>
            <w:tcW w:w="867" w:type="dxa"/>
            <w:tcBorders>
              <w:left w:val="single" w:sz="4" w:space="0" w:color="auto"/>
            </w:tcBorders>
            <w:shd w:val="clear" w:color="auto" w:fill="auto"/>
          </w:tcPr>
          <w:p w14:paraId="36D150F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n1</w:t>
            </w:r>
          </w:p>
        </w:tc>
        <w:tc>
          <w:tcPr>
            <w:tcW w:w="1167" w:type="dxa"/>
            <w:shd w:val="clear" w:color="auto" w:fill="auto"/>
            <w:noWrap/>
          </w:tcPr>
          <w:p w14:paraId="171D123E"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szCs w:val="18"/>
              </w:rPr>
              <w:t>1940</w:t>
            </w:r>
          </w:p>
        </w:tc>
        <w:tc>
          <w:tcPr>
            <w:tcW w:w="746" w:type="dxa"/>
            <w:shd w:val="clear" w:color="auto" w:fill="auto"/>
            <w:noWrap/>
          </w:tcPr>
          <w:p w14:paraId="51519290"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cs="Arial"/>
                <w:sz w:val="18"/>
                <w:szCs w:val="18"/>
                <w:lang w:eastAsia="ko-KR"/>
              </w:rPr>
              <w:t>5</w:t>
            </w:r>
          </w:p>
        </w:tc>
        <w:tc>
          <w:tcPr>
            <w:tcW w:w="2266" w:type="dxa"/>
            <w:shd w:val="clear" w:color="auto" w:fill="auto"/>
            <w:noWrap/>
          </w:tcPr>
          <w:p w14:paraId="41708770"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cs="Arial"/>
                <w:sz w:val="18"/>
                <w:szCs w:val="18"/>
                <w:lang w:eastAsia="ko-KR"/>
              </w:rPr>
              <w:t>25</w:t>
            </w:r>
          </w:p>
        </w:tc>
        <w:tc>
          <w:tcPr>
            <w:tcW w:w="1323" w:type="dxa"/>
            <w:shd w:val="clear" w:color="auto" w:fill="auto"/>
            <w:noWrap/>
          </w:tcPr>
          <w:p w14:paraId="1508A776"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szCs w:val="18"/>
              </w:rPr>
              <w:t>2130</w:t>
            </w:r>
          </w:p>
        </w:tc>
        <w:tc>
          <w:tcPr>
            <w:tcW w:w="867" w:type="dxa"/>
            <w:shd w:val="clear" w:color="auto" w:fill="auto"/>
          </w:tcPr>
          <w:p w14:paraId="080D103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ja-JP"/>
              </w:rPr>
              <w:t>N/A</w:t>
            </w:r>
          </w:p>
        </w:tc>
        <w:tc>
          <w:tcPr>
            <w:tcW w:w="1248" w:type="dxa"/>
            <w:gridSpan w:val="2"/>
            <w:shd w:val="clear" w:color="auto" w:fill="auto"/>
          </w:tcPr>
          <w:p w14:paraId="7832F5B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N/A</w:t>
            </w:r>
          </w:p>
        </w:tc>
      </w:tr>
      <w:tr w:rsidR="002905DE" w:rsidRPr="002905DE" w14:paraId="658314B4" w14:textId="77777777" w:rsidTr="007D38AC">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4DB7261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DC_20A-41A_n78A</w:t>
            </w:r>
          </w:p>
        </w:tc>
        <w:tc>
          <w:tcPr>
            <w:tcW w:w="867" w:type="dxa"/>
            <w:tcBorders>
              <w:left w:val="single" w:sz="4" w:space="0" w:color="auto"/>
            </w:tcBorders>
            <w:shd w:val="clear" w:color="auto" w:fill="auto"/>
          </w:tcPr>
          <w:p w14:paraId="063D737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20</w:t>
            </w:r>
          </w:p>
        </w:tc>
        <w:tc>
          <w:tcPr>
            <w:tcW w:w="1167" w:type="dxa"/>
            <w:shd w:val="clear" w:color="auto" w:fill="auto"/>
            <w:noWrap/>
          </w:tcPr>
          <w:p w14:paraId="7E8247CE"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szCs w:val="18"/>
                <w:lang w:eastAsia="zh-CN"/>
              </w:rPr>
              <w:t>845</w:t>
            </w:r>
          </w:p>
        </w:tc>
        <w:tc>
          <w:tcPr>
            <w:tcW w:w="746" w:type="dxa"/>
            <w:shd w:val="clear" w:color="auto" w:fill="auto"/>
            <w:noWrap/>
          </w:tcPr>
          <w:p w14:paraId="6709ABE9"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cs="Arial"/>
                <w:sz w:val="18"/>
                <w:szCs w:val="18"/>
                <w:lang w:eastAsia="ko-KR"/>
              </w:rPr>
              <w:t>5</w:t>
            </w:r>
          </w:p>
        </w:tc>
        <w:tc>
          <w:tcPr>
            <w:tcW w:w="2266" w:type="dxa"/>
            <w:shd w:val="clear" w:color="auto" w:fill="auto"/>
            <w:noWrap/>
          </w:tcPr>
          <w:p w14:paraId="7914F011"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cs="Arial"/>
                <w:sz w:val="18"/>
                <w:szCs w:val="18"/>
                <w:lang w:eastAsia="ko-KR"/>
              </w:rPr>
              <w:t>25</w:t>
            </w:r>
          </w:p>
        </w:tc>
        <w:tc>
          <w:tcPr>
            <w:tcW w:w="1323" w:type="dxa"/>
            <w:shd w:val="clear" w:color="auto" w:fill="auto"/>
            <w:noWrap/>
          </w:tcPr>
          <w:p w14:paraId="334AC7FE"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szCs w:val="18"/>
                <w:lang w:eastAsia="zh-CN"/>
              </w:rPr>
              <w:t>804</w:t>
            </w:r>
          </w:p>
        </w:tc>
        <w:tc>
          <w:tcPr>
            <w:tcW w:w="867" w:type="dxa"/>
            <w:shd w:val="clear" w:color="auto" w:fill="auto"/>
          </w:tcPr>
          <w:p w14:paraId="56E73303"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kern w:val="2"/>
                <w:sz w:val="18"/>
                <w:szCs w:val="18"/>
                <w:lang w:eastAsia="ko-KR"/>
              </w:rPr>
              <w:t>N/A</w:t>
            </w:r>
          </w:p>
        </w:tc>
        <w:tc>
          <w:tcPr>
            <w:tcW w:w="1248" w:type="dxa"/>
            <w:gridSpan w:val="2"/>
            <w:shd w:val="clear" w:color="auto" w:fill="auto"/>
          </w:tcPr>
          <w:p w14:paraId="7E9CEED3"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kern w:val="2"/>
                <w:sz w:val="18"/>
                <w:szCs w:val="18"/>
                <w:lang w:eastAsia="ko-KR"/>
              </w:rPr>
              <w:t>N/A</w:t>
            </w:r>
          </w:p>
        </w:tc>
      </w:tr>
      <w:tr w:rsidR="002905DE" w:rsidRPr="002905DE" w14:paraId="30CFD875" w14:textId="77777777" w:rsidTr="007D38AC">
        <w:trPr>
          <w:trHeight w:val="216"/>
          <w:jc w:val="center"/>
        </w:trPr>
        <w:tc>
          <w:tcPr>
            <w:tcW w:w="2258" w:type="dxa"/>
            <w:tcBorders>
              <w:top w:val="nil"/>
              <w:left w:val="single" w:sz="4" w:space="0" w:color="auto"/>
              <w:bottom w:val="nil"/>
              <w:right w:val="single" w:sz="4" w:space="0" w:color="auto"/>
            </w:tcBorders>
            <w:shd w:val="clear" w:color="auto" w:fill="auto"/>
          </w:tcPr>
          <w:p w14:paraId="70BE279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ja-JP"/>
              </w:rPr>
              <w:t>DC_20A-41C_n78A</w:t>
            </w:r>
          </w:p>
        </w:tc>
        <w:tc>
          <w:tcPr>
            <w:tcW w:w="867" w:type="dxa"/>
            <w:tcBorders>
              <w:left w:val="single" w:sz="4" w:space="0" w:color="auto"/>
            </w:tcBorders>
            <w:shd w:val="clear" w:color="auto" w:fill="auto"/>
          </w:tcPr>
          <w:p w14:paraId="4A00A7E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41</w:t>
            </w:r>
          </w:p>
        </w:tc>
        <w:tc>
          <w:tcPr>
            <w:tcW w:w="1167" w:type="dxa"/>
            <w:shd w:val="clear" w:color="auto" w:fill="auto"/>
            <w:noWrap/>
          </w:tcPr>
          <w:p w14:paraId="1636855E"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kern w:val="2"/>
                <w:sz w:val="18"/>
                <w:szCs w:val="18"/>
                <w:lang w:eastAsia="zh-CN"/>
              </w:rPr>
              <w:t>2675</w:t>
            </w:r>
          </w:p>
        </w:tc>
        <w:tc>
          <w:tcPr>
            <w:tcW w:w="746" w:type="dxa"/>
            <w:shd w:val="clear" w:color="auto" w:fill="auto"/>
            <w:noWrap/>
          </w:tcPr>
          <w:p w14:paraId="44A713F5"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cs="Arial"/>
                <w:kern w:val="2"/>
                <w:sz w:val="18"/>
                <w:szCs w:val="18"/>
                <w:lang w:eastAsia="ko-KR"/>
              </w:rPr>
              <w:t>10</w:t>
            </w:r>
          </w:p>
        </w:tc>
        <w:tc>
          <w:tcPr>
            <w:tcW w:w="2266" w:type="dxa"/>
            <w:shd w:val="clear" w:color="auto" w:fill="auto"/>
            <w:noWrap/>
          </w:tcPr>
          <w:p w14:paraId="58B5694E"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cs="Arial"/>
                <w:kern w:val="2"/>
                <w:sz w:val="18"/>
                <w:szCs w:val="18"/>
                <w:lang w:eastAsia="ko-KR"/>
              </w:rPr>
              <w:t>50</w:t>
            </w:r>
          </w:p>
        </w:tc>
        <w:tc>
          <w:tcPr>
            <w:tcW w:w="1323" w:type="dxa"/>
            <w:shd w:val="clear" w:color="auto" w:fill="auto"/>
            <w:noWrap/>
          </w:tcPr>
          <w:p w14:paraId="4295C43B"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kern w:val="2"/>
                <w:sz w:val="18"/>
                <w:szCs w:val="18"/>
                <w:lang w:eastAsia="zh-CN"/>
              </w:rPr>
              <w:t>2675</w:t>
            </w:r>
          </w:p>
        </w:tc>
        <w:tc>
          <w:tcPr>
            <w:tcW w:w="867" w:type="dxa"/>
            <w:shd w:val="clear" w:color="auto" w:fill="auto"/>
          </w:tcPr>
          <w:p w14:paraId="0695DEA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kern w:val="2"/>
                <w:sz w:val="18"/>
                <w:szCs w:val="18"/>
                <w:lang w:eastAsia="zh-CN"/>
              </w:rPr>
              <w:t>29.8</w:t>
            </w:r>
          </w:p>
        </w:tc>
        <w:tc>
          <w:tcPr>
            <w:tcW w:w="1248" w:type="dxa"/>
            <w:gridSpan w:val="2"/>
            <w:shd w:val="clear" w:color="auto" w:fill="auto"/>
          </w:tcPr>
          <w:p w14:paraId="3E8C8B7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kern w:val="2"/>
                <w:sz w:val="18"/>
                <w:szCs w:val="18"/>
                <w:lang w:eastAsia="ja-JP"/>
              </w:rPr>
              <w:t>IMD</w:t>
            </w:r>
            <w:r w:rsidRPr="002905DE">
              <w:rPr>
                <w:rFonts w:ascii="Arial" w:eastAsia="宋体" w:hAnsi="Arial" w:cs="Arial"/>
                <w:kern w:val="2"/>
                <w:sz w:val="18"/>
                <w:szCs w:val="18"/>
                <w:lang w:eastAsia="zh-CN"/>
              </w:rPr>
              <w:t>2</w:t>
            </w:r>
          </w:p>
        </w:tc>
      </w:tr>
      <w:tr w:rsidR="002905DE" w:rsidRPr="002905DE" w14:paraId="1756D4A0" w14:textId="77777777" w:rsidTr="007D38AC">
        <w:trPr>
          <w:trHeight w:val="216"/>
          <w:jc w:val="center"/>
        </w:trPr>
        <w:tc>
          <w:tcPr>
            <w:tcW w:w="2258" w:type="dxa"/>
            <w:tcBorders>
              <w:top w:val="nil"/>
              <w:left w:val="single" w:sz="4" w:space="0" w:color="auto"/>
              <w:bottom w:val="nil"/>
              <w:right w:val="single" w:sz="4" w:space="0" w:color="auto"/>
            </w:tcBorders>
            <w:shd w:val="clear" w:color="auto" w:fill="auto"/>
          </w:tcPr>
          <w:p w14:paraId="30AFD420" w14:textId="77777777" w:rsidR="002905DE" w:rsidRPr="002905DE" w:rsidRDefault="002905DE" w:rsidP="002905DE">
            <w:pPr>
              <w:keepNext/>
              <w:keepLines/>
              <w:spacing w:after="0"/>
              <w:jc w:val="center"/>
              <w:rPr>
                <w:rFonts w:ascii="Arial" w:eastAsia="宋体" w:hAnsi="Arial"/>
                <w:sz w:val="18"/>
              </w:rPr>
            </w:pPr>
          </w:p>
        </w:tc>
        <w:tc>
          <w:tcPr>
            <w:tcW w:w="867" w:type="dxa"/>
            <w:tcBorders>
              <w:left w:val="single" w:sz="4" w:space="0" w:color="auto"/>
            </w:tcBorders>
            <w:shd w:val="clear" w:color="auto" w:fill="auto"/>
          </w:tcPr>
          <w:p w14:paraId="64699E5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n78</w:t>
            </w:r>
          </w:p>
        </w:tc>
        <w:tc>
          <w:tcPr>
            <w:tcW w:w="1167" w:type="dxa"/>
            <w:shd w:val="clear" w:color="auto" w:fill="auto"/>
            <w:noWrap/>
          </w:tcPr>
          <w:p w14:paraId="42ED9F0B"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cs="Arial"/>
                <w:kern w:val="2"/>
                <w:sz w:val="18"/>
                <w:szCs w:val="18"/>
                <w:lang w:eastAsia="ko-KR"/>
              </w:rPr>
              <w:t>3</w:t>
            </w:r>
            <w:r w:rsidRPr="002905DE">
              <w:rPr>
                <w:rFonts w:ascii="Arial" w:eastAsia="宋体" w:hAnsi="Arial" w:cs="Arial"/>
                <w:kern w:val="2"/>
                <w:sz w:val="18"/>
                <w:szCs w:val="18"/>
                <w:lang w:eastAsia="zh-CN"/>
              </w:rPr>
              <w:t>520</w:t>
            </w:r>
          </w:p>
        </w:tc>
        <w:tc>
          <w:tcPr>
            <w:tcW w:w="746" w:type="dxa"/>
            <w:shd w:val="clear" w:color="auto" w:fill="auto"/>
            <w:noWrap/>
          </w:tcPr>
          <w:p w14:paraId="30FB3E7E"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cs="Arial"/>
                <w:kern w:val="2"/>
                <w:sz w:val="18"/>
                <w:szCs w:val="18"/>
                <w:lang w:eastAsia="ko-KR"/>
              </w:rPr>
              <w:t>10</w:t>
            </w:r>
          </w:p>
        </w:tc>
        <w:tc>
          <w:tcPr>
            <w:tcW w:w="2266" w:type="dxa"/>
            <w:shd w:val="clear" w:color="auto" w:fill="auto"/>
            <w:noWrap/>
          </w:tcPr>
          <w:p w14:paraId="319924EB"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cs="Arial"/>
                <w:kern w:val="2"/>
                <w:sz w:val="18"/>
                <w:szCs w:val="18"/>
                <w:lang w:eastAsia="ko-KR"/>
              </w:rPr>
              <w:t>50</w:t>
            </w:r>
          </w:p>
        </w:tc>
        <w:tc>
          <w:tcPr>
            <w:tcW w:w="1323" w:type="dxa"/>
            <w:shd w:val="clear" w:color="auto" w:fill="auto"/>
            <w:noWrap/>
          </w:tcPr>
          <w:p w14:paraId="5B2A073D"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cs="Arial"/>
                <w:kern w:val="2"/>
                <w:sz w:val="18"/>
                <w:szCs w:val="18"/>
                <w:lang w:eastAsia="ko-KR"/>
              </w:rPr>
              <w:t>3</w:t>
            </w:r>
            <w:r w:rsidRPr="002905DE">
              <w:rPr>
                <w:rFonts w:ascii="Arial" w:eastAsia="宋体" w:hAnsi="Arial" w:cs="Arial"/>
                <w:kern w:val="2"/>
                <w:sz w:val="18"/>
                <w:szCs w:val="18"/>
                <w:lang w:eastAsia="zh-CN"/>
              </w:rPr>
              <w:t>520</w:t>
            </w:r>
          </w:p>
        </w:tc>
        <w:tc>
          <w:tcPr>
            <w:tcW w:w="867" w:type="dxa"/>
            <w:shd w:val="clear" w:color="auto" w:fill="auto"/>
          </w:tcPr>
          <w:p w14:paraId="76648E04"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kern w:val="2"/>
                <w:sz w:val="18"/>
                <w:szCs w:val="18"/>
                <w:lang w:eastAsia="ko-KR"/>
              </w:rPr>
              <w:t>N/A</w:t>
            </w:r>
          </w:p>
        </w:tc>
        <w:tc>
          <w:tcPr>
            <w:tcW w:w="1248" w:type="dxa"/>
            <w:gridSpan w:val="2"/>
            <w:shd w:val="clear" w:color="auto" w:fill="auto"/>
          </w:tcPr>
          <w:p w14:paraId="0AA92E03"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kern w:val="2"/>
                <w:sz w:val="18"/>
                <w:szCs w:val="18"/>
                <w:lang w:eastAsia="ko-KR"/>
              </w:rPr>
              <w:t>N/A</w:t>
            </w:r>
          </w:p>
        </w:tc>
      </w:tr>
      <w:tr w:rsidR="002905DE" w:rsidRPr="002905DE" w14:paraId="788B353C" w14:textId="77777777" w:rsidTr="007D38AC">
        <w:trPr>
          <w:trHeight w:val="216"/>
          <w:jc w:val="center"/>
        </w:trPr>
        <w:tc>
          <w:tcPr>
            <w:tcW w:w="2258" w:type="dxa"/>
            <w:tcBorders>
              <w:top w:val="nil"/>
              <w:left w:val="single" w:sz="4" w:space="0" w:color="auto"/>
              <w:bottom w:val="nil"/>
              <w:right w:val="single" w:sz="4" w:space="0" w:color="auto"/>
            </w:tcBorders>
            <w:shd w:val="clear" w:color="auto" w:fill="auto"/>
          </w:tcPr>
          <w:p w14:paraId="7927C60E" w14:textId="77777777" w:rsidR="002905DE" w:rsidRPr="002905DE" w:rsidRDefault="002905DE" w:rsidP="002905DE">
            <w:pPr>
              <w:keepNext/>
              <w:keepLines/>
              <w:spacing w:after="0"/>
              <w:jc w:val="center"/>
              <w:rPr>
                <w:rFonts w:ascii="Arial" w:eastAsia="宋体" w:hAnsi="Arial"/>
                <w:sz w:val="18"/>
              </w:rPr>
            </w:pPr>
          </w:p>
        </w:tc>
        <w:tc>
          <w:tcPr>
            <w:tcW w:w="867" w:type="dxa"/>
            <w:tcBorders>
              <w:left w:val="single" w:sz="4" w:space="0" w:color="auto"/>
            </w:tcBorders>
            <w:shd w:val="clear" w:color="auto" w:fill="auto"/>
          </w:tcPr>
          <w:p w14:paraId="05E5EF5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20</w:t>
            </w:r>
          </w:p>
        </w:tc>
        <w:tc>
          <w:tcPr>
            <w:tcW w:w="1167" w:type="dxa"/>
            <w:shd w:val="clear" w:color="auto" w:fill="auto"/>
            <w:noWrap/>
          </w:tcPr>
          <w:p w14:paraId="611A9D03"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szCs w:val="18"/>
                <w:lang w:eastAsia="zh-CN"/>
              </w:rPr>
              <w:t>839</w:t>
            </w:r>
          </w:p>
        </w:tc>
        <w:tc>
          <w:tcPr>
            <w:tcW w:w="746" w:type="dxa"/>
            <w:shd w:val="clear" w:color="auto" w:fill="auto"/>
            <w:noWrap/>
          </w:tcPr>
          <w:p w14:paraId="55066AD5"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szCs w:val="18"/>
              </w:rPr>
              <w:t>5</w:t>
            </w:r>
          </w:p>
        </w:tc>
        <w:tc>
          <w:tcPr>
            <w:tcW w:w="2266" w:type="dxa"/>
            <w:shd w:val="clear" w:color="auto" w:fill="auto"/>
            <w:noWrap/>
          </w:tcPr>
          <w:p w14:paraId="723D590C"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szCs w:val="18"/>
              </w:rPr>
              <w:t>25</w:t>
            </w:r>
          </w:p>
        </w:tc>
        <w:tc>
          <w:tcPr>
            <w:tcW w:w="1323" w:type="dxa"/>
            <w:shd w:val="clear" w:color="auto" w:fill="auto"/>
            <w:noWrap/>
          </w:tcPr>
          <w:p w14:paraId="368E223D"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szCs w:val="18"/>
              </w:rPr>
              <w:t>798</w:t>
            </w:r>
          </w:p>
        </w:tc>
        <w:tc>
          <w:tcPr>
            <w:tcW w:w="867" w:type="dxa"/>
            <w:shd w:val="clear" w:color="auto" w:fill="auto"/>
          </w:tcPr>
          <w:p w14:paraId="05C441D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30.8</w:t>
            </w:r>
          </w:p>
        </w:tc>
        <w:tc>
          <w:tcPr>
            <w:tcW w:w="1248" w:type="dxa"/>
            <w:gridSpan w:val="2"/>
            <w:shd w:val="clear" w:color="auto" w:fill="auto"/>
          </w:tcPr>
          <w:p w14:paraId="551DEFF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IMD2</w:t>
            </w:r>
            <w:r w:rsidRPr="002905DE">
              <w:rPr>
                <w:rFonts w:ascii="Arial" w:eastAsia="宋体" w:hAnsi="Arial" w:cs="Arial"/>
                <w:sz w:val="18"/>
                <w:szCs w:val="18"/>
                <w:vertAlign w:val="superscript"/>
                <w:lang w:val="en-US" w:eastAsia="zh-CN"/>
              </w:rPr>
              <w:t>4</w:t>
            </w:r>
          </w:p>
        </w:tc>
      </w:tr>
      <w:tr w:rsidR="002905DE" w:rsidRPr="002905DE" w14:paraId="78545CCE" w14:textId="77777777" w:rsidTr="007D38AC">
        <w:trPr>
          <w:trHeight w:val="216"/>
          <w:jc w:val="center"/>
        </w:trPr>
        <w:tc>
          <w:tcPr>
            <w:tcW w:w="2258" w:type="dxa"/>
            <w:tcBorders>
              <w:top w:val="nil"/>
              <w:left w:val="single" w:sz="4" w:space="0" w:color="auto"/>
              <w:bottom w:val="nil"/>
              <w:right w:val="single" w:sz="4" w:space="0" w:color="auto"/>
            </w:tcBorders>
            <w:shd w:val="clear" w:color="auto" w:fill="auto"/>
          </w:tcPr>
          <w:p w14:paraId="0F863796" w14:textId="77777777" w:rsidR="002905DE" w:rsidRPr="002905DE" w:rsidRDefault="002905DE" w:rsidP="002905DE">
            <w:pPr>
              <w:keepNext/>
              <w:keepLines/>
              <w:spacing w:after="0"/>
              <w:jc w:val="center"/>
              <w:rPr>
                <w:rFonts w:ascii="Arial" w:eastAsia="宋体" w:hAnsi="Arial"/>
                <w:sz w:val="18"/>
              </w:rPr>
            </w:pPr>
          </w:p>
        </w:tc>
        <w:tc>
          <w:tcPr>
            <w:tcW w:w="867" w:type="dxa"/>
            <w:tcBorders>
              <w:left w:val="single" w:sz="4" w:space="0" w:color="auto"/>
            </w:tcBorders>
            <w:shd w:val="clear" w:color="auto" w:fill="auto"/>
          </w:tcPr>
          <w:p w14:paraId="2B0F217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41</w:t>
            </w:r>
          </w:p>
        </w:tc>
        <w:tc>
          <w:tcPr>
            <w:tcW w:w="1167" w:type="dxa"/>
            <w:shd w:val="clear" w:color="auto" w:fill="auto"/>
            <w:noWrap/>
          </w:tcPr>
          <w:p w14:paraId="7E8410B2"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szCs w:val="18"/>
              </w:rPr>
              <w:t>2642</w:t>
            </w:r>
          </w:p>
        </w:tc>
        <w:tc>
          <w:tcPr>
            <w:tcW w:w="746" w:type="dxa"/>
            <w:shd w:val="clear" w:color="auto" w:fill="auto"/>
            <w:noWrap/>
          </w:tcPr>
          <w:p w14:paraId="2B817287"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cs="Arial"/>
                <w:kern w:val="2"/>
                <w:sz w:val="18"/>
                <w:szCs w:val="18"/>
                <w:lang w:eastAsia="ko-KR"/>
              </w:rPr>
              <w:t>10</w:t>
            </w:r>
          </w:p>
        </w:tc>
        <w:tc>
          <w:tcPr>
            <w:tcW w:w="2266" w:type="dxa"/>
            <w:shd w:val="clear" w:color="auto" w:fill="auto"/>
            <w:noWrap/>
          </w:tcPr>
          <w:p w14:paraId="2013743F"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Malgun Gothic" w:hAnsi="Arial" w:cs="Arial"/>
                <w:kern w:val="2"/>
                <w:sz w:val="18"/>
                <w:szCs w:val="18"/>
                <w:lang w:eastAsia="ko-KR"/>
              </w:rPr>
              <w:t>50</w:t>
            </w:r>
          </w:p>
        </w:tc>
        <w:tc>
          <w:tcPr>
            <w:tcW w:w="1323" w:type="dxa"/>
            <w:shd w:val="clear" w:color="auto" w:fill="auto"/>
            <w:noWrap/>
          </w:tcPr>
          <w:p w14:paraId="255F4824"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szCs w:val="18"/>
              </w:rPr>
              <w:t>2642</w:t>
            </w:r>
          </w:p>
        </w:tc>
        <w:tc>
          <w:tcPr>
            <w:tcW w:w="867" w:type="dxa"/>
            <w:shd w:val="clear" w:color="auto" w:fill="auto"/>
          </w:tcPr>
          <w:p w14:paraId="535F49D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N/A</w:t>
            </w:r>
          </w:p>
        </w:tc>
        <w:tc>
          <w:tcPr>
            <w:tcW w:w="1248" w:type="dxa"/>
            <w:gridSpan w:val="2"/>
            <w:shd w:val="clear" w:color="auto" w:fill="auto"/>
          </w:tcPr>
          <w:p w14:paraId="09A0C93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N/A</w:t>
            </w:r>
          </w:p>
        </w:tc>
      </w:tr>
      <w:tr w:rsidR="002905DE" w:rsidRPr="002905DE" w14:paraId="22B00C96" w14:textId="77777777" w:rsidTr="007D38AC">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57794784" w14:textId="77777777" w:rsidR="002905DE" w:rsidRPr="002905DE" w:rsidRDefault="002905DE" w:rsidP="002905DE">
            <w:pPr>
              <w:keepNext/>
              <w:keepLines/>
              <w:spacing w:after="0"/>
              <w:jc w:val="center"/>
              <w:rPr>
                <w:rFonts w:ascii="Arial" w:eastAsia="宋体" w:hAnsi="Arial"/>
                <w:sz w:val="18"/>
              </w:rPr>
            </w:pPr>
          </w:p>
        </w:tc>
        <w:tc>
          <w:tcPr>
            <w:tcW w:w="867" w:type="dxa"/>
            <w:tcBorders>
              <w:left w:val="single" w:sz="4" w:space="0" w:color="auto"/>
            </w:tcBorders>
            <w:shd w:val="clear" w:color="auto" w:fill="auto"/>
          </w:tcPr>
          <w:p w14:paraId="62B97662"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szCs w:val="18"/>
                <w:lang w:eastAsia="ko-KR"/>
              </w:rPr>
              <w:t>n78</w:t>
            </w:r>
          </w:p>
        </w:tc>
        <w:tc>
          <w:tcPr>
            <w:tcW w:w="1167" w:type="dxa"/>
            <w:shd w:val="clear" w:color="auto" w:fill="auto"/>
            <w:noWrap/>
          </w:tcPr>
          <w:p w14:paraId="7FFF68DC"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szCs w:val="18"/>
              </w:rPr>
              <w:t>3440</w:t>
            </w:r>
          </w:p>
        </w:tc>
        <w:tc>
          <w:tcPr>
            <w:tcW w:w="746" w:type="dxa"/>
            <w:shd w:val="clear" w:color="auto" w:fill="auto"/>
            <w:noWrap/>
          </w:tcPr>
          <w:p w14:paraId="0466C945"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szCs w:val="18"/>
                <w:lang w:eastAsia="zh-CN"/>
              </w:rPr>
              <w:t>10</w:t>
            </w:r>
          </w:p>
        </w:tc>
        <w:tc>
          <w:tcPr>
            <w:tcW w:w="2266" w:type="dxa"/>
            <w:shd w:val="clear" w:color="auto" w:fill="auto"/>
            <w:noWrap/>
          </w:tcPr>
          <w:p w14:paraId="76440D97"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szCs w:val="18"/>
                <w:lang w:eastAsia="zh-CN"/>
              </w:rPr>
              <w:t>50</w:t>
            </w:r>
          </w:p>
        </w:tc>
        <w:tc>
          <w:tcPr>
            <w:tcW w:w="1323" w:type="dxa"/>
            <w:shd w:val="clear" w:color="auto" w:fill="auto"/>
            <w:noWrap/>
          </w:tcPr>
          <w:p w14:paraId="2BCA5C88"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cs="Arial"/>
                <w:sz w:val="18"/>
                <w:szCs w:val="18"/>
              </w:rPr>
              <w:t>3440</w:t>
            </w:r>
          </w:p>
        </w:tc>
        <w:tc>
          <w:tcPr>
            <w:tcW w:w="867" w:type="dxa"/>
            <w:shd w:val="clear" w:color="auto" w:fill="auto"/>
          </w:tcPr>
          <w:p w14:paraId="0D4C9ED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N/A</w:t>
            </w:r>
          </w:p>
        </w:tc>
        <w:tc>
          <w:tcPr>
            <w:tcW w:w="1248" w:type="dxa"/>
            <w:gridSpan w:val="2"/>
            <w:shd w:val="clear" w:color="auto" w:fill="auto"/>
          </w:tcPr>
          <w:p w14:paraId="4F76FC0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N/A</w:t>
            </w:r>
          </w:p>
        </w:tc>
      </w:tr>
      <w:tr w:rsidR="002905DE" w:rsidRPr="002905DE" w14:paraId="10D2C338" w14:textId="77777777" w:rsidTr="007D38AC">
        <w:trPr>
          <w:trHeight w:val="216"/>
          <w:jc w:val="center"/>
        </w:trPr>
        <w:tc>
          <w:tcPr>
            <w:tcW w:w="2258" w:type="dxa"/>
            <w:vMerge w:val="restart"/>
            <w:tcBorders>
              <w:top w:val="single" w:sz="4" w:space="0" w:color="auto"/>
            </w:tcBorders>
            <w:shd w:val="clear" w:color="auto" w:fill="auto"/>
            <w:vAlign w:val="center"/>
          </w:tcPr>
          <w:p w14:paraId="56DFA11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DC_20A-40</w:t>
            </w:r>
            <w:r w:rsidRPr="002905DE">
              <w:rPr>
                <w:rFonts w:ascii="Arial" w:eastAsia="Malgun Gothic" w:hAnsi="Arial"/>
                <w:sz w:val="18"/>
                <w:lang w:eastAsia="ko-KR"/>
              </w:rPr>
              <w:t>A_</w:t>
            </w:r>
            <w:r w:rsidRPr="002905DE">
              <w:rPr>
                <w:rFonts w:ascii="Arial" w:eastAsia="宋体" w:hAnsi="Arial"/>
                <w:sz w:val="18"/>
                <w:lang w:eastAsia="ja-JP"/>
              </w:rPr>
              <w:t>n7</w:t>
            </w:r>
            <w:r w:rsidRPr="002905DE">
              <w:rPr>
                <w:rFonts w:ascii="Arial" w:eastAsia="Malgun Gothic" w:hAnsi="Arial"/>
                <w:sz w:val="18"/>
                <w:lang w:eastAsia="ko-KR"/>
              </w:rPr>
              <w:t>8</w:t>
            </w:r>
            <w:r w:rsidRPr="002905DE">
              <w:rPr>
                <w:rFonts w:ascii="Arial" w:eastAsia="宋体" w:hAnsi="Arial"/>
                <w:sz w:val="18"/>
              </w:rPr>
              <w:t>A</w:t>
            </w:r>
          </w:p>
          <w:p w14:paraId="5C34F8C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DC_20A-40C_n78A</w:t>
            </w:r>
          </w:p>
          <w:p w14:paraId="7739C8C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DC_20A-40A_n78(2A)</w:t>
            </w:r>
          </w:p>
          <w:p w14:paraId="7ED97C1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DC_20A-40C_n78(2A)</w:t>
            </w:r>
          </w:p>
        </w:tc>
        <w:tc>
          <w:tcPr>
            <w:tcW w:w="867" w:type="dxa"/>
            <w:shd w:val="clear" w:color="auto" w:fill="auto"/>
            <w:vAlign w:val="center"/>
          </w:tcPr>
          <w:p w14:paraId="787AAF42"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20</w:t>
            </w:r>
          </w:p>
        </w:tc>
        <w:tc>
          <w:tcPr>
            <w:tcW w:w="1167" w:type="dxa"/>
            <w:shd w:val="clear" w:color="auto" w:fill="auto"/>
            <w:noWrap/>
            <w:vAlign w:val="center"/>
          </w:tcPr>
          <w:p w14:paraId="15A271A3"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sz w:val="18"/>
                <w:szCs w:val="18"/>
                <w:lang w:eastAsia="ko-KR"/>
              </w:rPr>
              <w:t>856</w:t>
            </w:r>
          </w:p>
        </w:tc>
        <w:tc>
          <w:tcPr>
            <w:tcW w:w="746" w:type="dxa"/>
            <w:shd w:val="clear" w:color="auto" w:fill="auto"/>
            <w:noWrap/>
            <w:vAlign w:val="center"/>
          </w:tcPr>
          <w:p w14:paraId="13EE3B08"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sz w:val="18"/>
                <w:szCs w:val="18"/>
                <w:lang w:eastAsia="ko-KR"/>
              </w:rPr>
              <w:t>5</w:t>
            </w:r>
          </w:p>
        </w:tc>
        <w:tc>
          <w:tcPr>
            <w:tcW w:w="2266" w:type="dxa"/>
            <w:shd w:val="clear" w:color="auto" w:fill="auto"/>
            <w:noWrap/>
            <w:vAlign w:val="center"/>
          </w:tcPr>
          <w:p w14:paraId="355B59F4"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sz w:val="18"/>
                <w:szCs w:val="18"/>
                <w:lang w:eastAsia="ko-KR"/>
              </w:rPr>
              <w:t>25</w:t>
            </w:r>
          </w:p>
        </w:tc>
        <w:tc>
          <w:tcPr>
            <w:tcW w:w="1323" w:type="dxa"/>
            <w:shd w:val="clear" w:color="auto" w:fill="auto"/>
            <w:noWrap/>
            <w:vAlign w:val="center"/>
          </w:tcPr>
          <w:p w14:paraId="0C96BA63"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sz w:val="18"/>
                <w:szCs w:val="18"/>
                <w:lang w:eastAsia="ko-KR"/>
              </w:rPr>
              <w:t>815</w:t>
            </w:r>
          </w:p>
        </w:tc>
        <w:tc>
          <w:tcPr>
            <w:tcW w:w="867" w:type="dxa"/>
            <w:shd w:val="clear" w:color="auto" w:fill="auto"/>
            <w:vAlign w:val="center"/>
          </w:tcPr>
          <w:p w14:paraId="0D792C27"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19.8</w:t>
            </w:r>
          </w:p>
        </w:tc>
        <w:tc>
          <w:tcPr>
            <w:tcW w:w="1248" w:type="dxa"/>
            <w:gridSpan w:val="2"/>
            <w:shd w:val="clear" w:color="auto" w:fill="auto"/>
            <w:vAlign w:val="center"/>
          </w:tcPr>
          <w:p w14:paraId="7C9F92E1"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IMD3</w:t>
            </w:r>
          </w:p>
        </w:tc>
      </w:tr>
      <w:tr w:rsidR="002905DE" w:rsidRPr="002905DE" w14:paraId="22056FDD" w14:textId="77777777" w:rsidTr="007D38AC">
        <w:trPr>
          <w:trHeight w:val="216"/>
          <w:jc w:val="center"/>
        </w:trPr>
        <w:tc>
          <w:tcPr>
            <w:tcW w:w="2258" w:type="dxa"/>
            <w:vMerge/>
            <w:shd w:val="clear" w:color="auto" w:fill="auto"/>
            <w:vAlign w:val="center"/>
          </w:tcPr>
          <w:p w14:paraId="0097EA07"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vAlign w:val="center"/>
          </w:tcPr>
          <w:p w14:paraId="5EF9C83C"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40</w:t>
            </w:r>
          </w:p>
        </w:tc>
        <w:tc>
          <w:tcPr>
            <w:tcW w:w="1167" w:type="dxa"/>
            <w:shd w:val="clear" w:color="auto" w:fill="auto"/>
            <w:noWrap/>
            <w:vAlign w:val="center"/>
          </w:tcPr>
          <w:p w14:paraId="2F83A0C2"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sz w:val="18"/>
                <w:szCs w:val="18"/>
                <w:lang w:eastAsia="ko-KR"/>
              </w:rPr>
              <w:t>2302.5</w:t>
            </w:r>
          </w:p>
        </w:tc>
        <w:tc>
          <w:tcPr>
            <w:tcW w:w="746" w:type="dxa"/>
            <w:shd w:val="clear" w:color="auto" w:fill="auto"/>
            <w:noWrap/>
            <w:vAlign w:val="center"/>
          </w:tcPr>
          <w:p w14:paraId="67BAF430"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sz w:val="18"/>
                <w:szCs w:val="18"/>
                <w:lang w:eastAsia="ko-KR"/>
              </w:rPr>
              <w:t>5</w:t>
            </w:r>
          </w:p>
        </w:tc>
        <w:tc>
          <w:tcPr>
            <w:tcW w:w="2266" w:type="dxa"/>
            <w:shd w:val="clear" w:color="auto" w:fill="auto"/>
            <w:noWrap/>
            <w:vAlign w:val="center"/>
          </w:tcPr>
          <w:p w14:paraId="0A36BABF"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sz w:val="18"/>
                <w:szCs w:val="18"/>
                <w:lang w:eastAsia="ko-KR"/>
              </w:rPr>
              <w:t>25</w:t>
            </w:r>
          </w:p>
        </w:tc>
        <w:tc>
          <w:tcPr>
            <w:tcW w:w="1323" w:type="dxa"/>
            <w:shd w:val="clear" w:color="auto" w:fill="auto"/>
            <w:noWrap/>
            <w:vAlign w:val="center"/>
          </w:tcPr>
          <w:p w14:paraId="70A6D4AD"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sz w:val="18"/>
                <w:szCs w:val="18"/>
                <w:lang w:eastAsia="ko-KR"/>
              </w:rPr>
              <w:t>2302.5</w:t>
            </w:r>
          </w:p>
        </w:tc>
        <w:tc>
          <w:tcPr>
            <w:tcW w:w="867" w:type="dxa"/>
            <w:shd w:val="clear" w:color="auto" w:fill="auto"/>
            <w:vAlign w:val="center"/>
          </w:tcPr>
          <w:p w14:paraId="4B39DFE4"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N/A</w:t>
            </w:r>
          </w:p>
        </w:tc>
        <w:tc>
          <w:tcPr>
            <w:tcW w:w="1248" w:type="dxa"/>
            <w:gridSpan w:val="2"/>
            <w:shd w:val="clear" w:color="auto" w:fill="auto"/>
            <w:vAlign w:val="center"/>
          </w:tcPr>
          <w:p w14:paraId="064F0F2A"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N/A</w:t>
            </w:r>
          </w:p>
        </w:tc>
      </w:tr>
      <w:tr w:rsidR="002905DE" w:rsidRPr="002905DE" w14:paraId="1F2D3454" w14:textId="77777777" w:rsidTr="007D38AC">
        <w:trPr>
          <w:trHeight w:val="216"/>
          <w:jc w:val="center"/>
        </w:trPr>
        <w:tc>
          <w:tcPr>
            <w:tcW w:w="2258" w:type="dxa"/>
            <w:vMerge/>
            <w:tcBorders>
              <w:bottom w:val="single" w:sz="4" w:space="0" w:color="auto"/>
            </w:tcBorders>
            <w:shd w:val="clear" w:color="auto" w:fill="auto"/>
            <w:vAlign w:val="center"/>
          </w:tcPr>
          <w:p w14:paraId="45A12E34"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vAlign w:val="center"/>
          </w:tcPr>
          <w:p w14:paraId="53764E37"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n78</w:t>
            </w:r>
          </w:p>
        </w:tc>
        <w:tc>
          <w:tcPr>
            <w:tcW w:w="1167" w:type="dxa"/>
            <w:shd w:val="clear" w:color="auto" w:fill="auto"/>
            <w:noWrap/>
            <w:vAlign w:val="center"/>
          </w:tcPr>
          <w:p w14:paraId="7CA37F33"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sz w:val="18"/>
                <w:szCs w:val="18"/>
                <w:lang w:eastAsia="ko-KR"/>
              </w:rPr>
              <w:t>3790</w:t>
            </w:r>
          </w:p>
        </w:tc>
        <w:tc>
          <w:tcPr>
            <w:tcW w:w="746" w:type="dxa"/>
            <w:shd w:val="clear" w:color="auto" w:fill="auto"/>
            <w:noWrap/>
            <w:vAlign w:val="center"/>
          </w:tcPr>
          <w:p w14:paraId="2753C4F6"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sz w:val="18"/>
                <w:szCs w:val="18"/>
                <w:lang w:eastAsia="ko-KR"/>
              </w:rPr>
              <w:t>10</w:t>
            </w:r>
          </w:p>
        </w:tc>
        <w:tc>
          <w:tcPr>
            <w:tcW w:w="2266" w:type="dxa"/>
            <w:shd w:val="clear" w:color="auto" w:fill="auto"/>
            <w:noWrap/>
            <w:vAlign w:val="center"/>
          </w:tcPr>
          <w:p w14:paraId="53B7C78A"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sz w:val="18"/>
                <w:szCs w:val="18"/>
                <w:lang w:eastAsia="ko-KR"/>
              </w:rPr>
              <w:t>50</w:t>
            </w:r>
          </w:p>
        </w:tc>
        <w:tc>
          <w:tcPr>
            <w:tcW w:w="1323" w:type="dxa"/>
            <w:shd w:val="clear" w:color="auto" w:fill="auto"/>
            <w:noWrap/>
            <w:vAlign w:val="center"/>
          </w:tcPr>
          <w:p w14:paraId="4C6EDF7C"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Malgun Gothic" w:hAnsi="Arial"/>
                <w:sz w:val="18"/>
                <w:szCs w:val="18"/>
                <w:lang w:eastAsia="ko-KR"/>
              </w:rPr>
              <w:t>3790</w:t>
            </w:r>
          </w:p>
        </w:tc>
        <w:tc>
          <w:tcPr>
            <w:tcW w:w="867" w:type="dxa"/>
            <w:shd w:val="clear" w:color="auto" w:fill="auto"/>
            <w:vAlign w:val="center"/>
          </w:tcPr>
          <w:p w14:paraId="54807688"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N/A</w:t>
            </w:r>
          </w:p>
        </w:tc>
        <w:tc>
          <w:tcPr>
            <w:tcW w:w="1248" w:type="dxa"/>
            <w:gridSpan w:val="2"/>
            <w:shd w:val="clear" w:color="auto" w:fill="auto"/>
            <w:vAlign w:val="center"/>
          </w:tcPr>
          <w:p w14:paraId="5F501B1E"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N/A</w:t>
            </w:r>
          </w:p>
        </w:tc>
      </w:tr>
      <w:tr w:rsidR="002905DE" w:rsidRPr="002905DE" w14:paraId="5D83DB11" w14:textId="77777777" w:rsidTr="007D38AC">
        <w:trPr>
          <w:trHeight w:val="216"/>
          <w:jc w:val="center"/>
        </w:trPr>
        <w:tc>
          <w:tcPr>
            <w:tcW w:w="2258" w:type="dxa"/>
            <w:tcBorders>
              <w:bottom w:val="nil"/>
            </w:tcBorders>
            <w:shd w:val="clear" w:color="auto" w:fill="auto"/>
          </w:tcPr>
          <w:p w14:paraId="243D399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DC_21A_n78A-n79A</w:t>
            </w:r>
          </w:p>
        </w:tc>
        <w:tc>
          <w:tcPr>
            <w:tcW w:w="867" w:type="dxa"/>
            <w:shd w:val="clear" w:color="auto" w:fill="auto"/>
          </w:tcPr>
          <w:p w14:paraId="5BD7C6E6"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ko-KR"/>
              </w:rPr>
              <w:t>21</w:t>
            </w:r>
          </w:p>
        </w:tc>
        <w:tc>
          <w:tcPr>
            <w:tcW w:w="1167" w:type="dxa"/>
            <w:shd w:val="clear" w:color="auto" w:fill="auto"/>
            <w:noWrap/>
          </w:tcPr>
          <w:p w14:paraId="7FF64C5A"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ko-KR"/>
              </w:rPr>
              <w:t>1453</w:t>
            </w:r>
          </w:p>
        </w:tc>
        <w:tc>
          <w:tcPr>
            <w:tcW w:w="746" w:type="dxa"/>
            <w:shd w:val="clear" w:color="auto" w:fill="auto"/>
            <w:noWrap/>
          </w:tcPr>
          <w:p w14:paraId="26DC20FE"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ko-KR"/>
              </w:rPr>
              <w:t>5</w:t>
            </w:r>
          </w:p>
        </w:tc>
        <w:tc>
          <w:tcPr>
            <w:tcW w:w="2266" w:type="dxa"/>
            <w:shd w:val="clear" w:color="auto" w:fill="auto"/>
            <w:noWrap/>
          </w:tcPr>
          <w:p w14:paraId="65EA7355"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ko-KR"/>
              </w:rPr>
              <w:t>25</w:t>
            </w:r>
          </w:p>
        </w:tc>
        <w:tc>
          <w:tcPr>
            <w:tcW w:w="1323" w:type="dxa"/>
            <w:shd w:val="clear" w:color="auto" w:fill="auto"/>
            <w:noWrap/>
          </w:tcPr>
          <w:p w14:paraId="6E57738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1501</w:t>
            </w:r>
          </w:p>
        </w:tc>
        <w:tc>
          <w:tcPr>
            <w:tcW w:w="867" w:type="dxa"/>
            <w:shd w:val="clear" w:color="auto" w:fill="auto"/>
          </w:tcPr>
          <w:p w14:paraId="2BF7A7E2"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lang w:eastAsia="ko-KR"/>
              </w:rPr>
              <w:t>N/A</w:t>
            </w:r>
          </w:p>
        </w:tc>
        <w:tc>
          <w:tcPr>
            <w:tcW w:w="1248" w:type="dxa"/>
            <w:gridSpan w:val="2"/>
            <w:shd w:val="clear" w:color="auto" w:fill="auto"/>
          </w:tcPr>
          <w:p w14:paraId="56F05899"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lang w:eastAsia="ko-KR"/>
              </w:rPr>
              <w:t>N/A</w:t>
            </w:r>
          </w:p>
        </w:tc>
      </w:tr>
      <w:tr w:rsidR="002905DE" w:rsidRPr="002905DE" w14:paraId="1790A7D7" w14:textId="77777777" w:rsidTr="007D38AC">
        <w:trPr>
          <w:trHeight w:val="216"/>
          <w:jc w:val="center"/>
        </w:trPr>
        <w:tc>
          <w:tcPr>
            <w:tcW w:w="2258" w:type="dxa"/>
            <w:tcBorders>
              <w:top w:val="nil"/>
              <w:bottom w:val="nil"/>
            </w:tcBorders>
            <w:shd w:val="clear" w:color="auto" w:fill="auto"/>
          </w:tcPr>
          <w:p w14:paraId="26781430"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67AB3653"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ko-KR"/>
              </w:rPr>
              <w:t>n78</w:t>
            </w:r>
          </w:p>
        </w:tc>
        <w:tc>
          <w:tcPr>
            <w:tcW w:w="1167" w:type="dxa"/>
            <w:shd w:val="clear" w:color="auto" w:fill="auto"/>
            <w:noWrap/>
          </w:tcPr>
          <w:p w14:paraId="2E4FF388"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ko-KR"/>
              </w:rPr>
              <w:t>3420</w:t>
            </w:r>
          </w:p>
        </w:tc>
        <w:tc>
          <w:tcPr>
            <w:tcW w:w="746" w:type="dxa"/>
            <w:shd w:val="clear" w:color="auto" w:fill="auto"/>
            <w:noWrap/>
          </w:tcPr>
          <w:p w14:paraId="4C3E7907"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ko-KR"/>
              </w:rPr>
              <w:t>10</w:t>
            </w:r>
          </w:p>
        </w:tc>
        <w:tc>
          <w:tcPr>
            <w:tcW w:w="2266" w:type="dxa"/>
            <w:shd w:val="clear" w:color="auto" w:fill="auto"/>
            <w:noWrap/>
          </w:tcPr>
          <w:p w14:paraId="13B5EC78"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ko-KR"/>
              </w:rPr>
              <w:t>50</w:t>
            </w:r>
          </w:p>
        </w:tc>
        <w:tc>
          <w:tcPr>
            <w:tcW w:w="1323" w:type="dxa"/>
            <w:shd w:val="clear" w:color="auto" w:fill="auto"/>
            <w:noWrap/>
          </w:tcPr>
          <w:p w14:paraId="453D72C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3420</w:t>
            </w:r>
          </w:p>
        </w:tc>
        <w:tc>
          <w:tcPr>
            <w:tcW w:w="867" w:type="dxa"/>
            <w:shd w:val="clear" w:color="auto" w:fill="auto"/>
          </w:tcPr>
          <w:p w14:paraId="616975E3"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lang w:eastAsia="ko-KR"/>
              </w:rPr>
              <w:t>N/A</w:t>
            </w:r>
          </w:p>
        </w:tc>
        <w:tc>
          <w:tcPr>
            <w:tcW w:w="1248" w:type="dxa"/>
            <w:gridSpan w:val="2"/>
            <w:shd w:val="clear" w:color="auto" w:fill="auto"/>
          </w:tcPr>
          <w:p w14:paraId="25DC82BF"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lang w:eastAsia="ko-KR"/>
              </w:rPr>
              <w:t>N/A</w:t>
            </w:r>
          </w:p>
        </w:tc>
      </w:tr>
      <w:tr w:rsidR="002905DE" w:rsidRPr="002905DE" w14:paraId="5A64ABF2" w14:textId="77777777" w:rsidTr="007D38AC">
        <w:trPr>
          <w:trHeight w:val="216"/>
          <w:jc w:val="center"/>
        </w:trPr>
        <w:tc>
          <w:tcPr>
            <w:tcW w:w="2258" w:type="dxa"/>
            <w:tcBorders>
              <w:top w:val="nil"/>
              <w:bottom w:val="nil"/>
            </w:tcBorders>
            <w:shd w:val="clear" w:color="auto" w:fill="auto"/>
          </w:tcPr>
          <w:p w14:paraId="23839D67"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0B3A3809"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ko-KR"/>
              </w:rPr>
              <w:t>n79</w:t>
            </w:r>
          </w:p>
        </w:tc>
        <w:tc>
          <w:tcPr>
            <w:tcW w:w="1167" w:type="dxa"/>
            <w:shd w:val="clear" w:color="auto" w:fill="auto"/>
            <w:noWrap/>
          </w:tcPr>
          <w:p w14:paraId="53846CE9"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ko-KR"/>
              </w:rPr>
              <w:t>4873</w:t>
            </w:r>
          </w:p>
        </w:tc>
        <w:tc>
          <w:tcPr>
            <w:tcW w:w="746" w:type="dxa"/>
            <w:shd w:val="clear" w:color="auto" w:fill="auto"/>
            <w:noWrap/>
          </w:tcPr>
          <w:p w14:paraId="1A5316F7"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ko-KR"/>
              </w:rPr>
              <w:t>40</w:t>
            </w:r>
          </w:p>
        </w:tc>
        <w:tc>
          <w:tcPr>
            <w:tcW w:w="2266" w:type="dxa"/>
            <w:shd w:val="clear" w:color="auto" w:fill="auto"/>
            <w:noWrap/>
          </w:tcPr>
          <w:p w14:paraId="00A4BFED"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ko-KR"/>
              </w:rPr>
              <w:t>216</w:t>
            </w:r>
          </w:p>
        </w:tc>
        <w:tc>
          <w:tcPr>
            <w:tcW w:w="1323" w:type="dxa"/>
            <w:shd w:val="clear" w:color="auto" w:fill="auto"/>
            <w:noWrap/>
          </w:tcPr>
          <w:p w14:paraId="4B63916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4873</w:t>
            </w:r>
          </w:p>
        </w:tc>
        <w:tc>
          <w:tcPr>
            <w:tcW w:w="867" w:type="dxa"/>
            <w:shd w:val="clear" w:color="auto" w:fill="auto"/>
          </w:tcPr>
          <w:p w14:paraId="45CF1ADA"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lang w:eastAsia="ko-KR"/>
              </w:rPr>
              <w:t>30.1</w:t>
            </w:r>
          </w:p>
        </w:tc>
        <w:tc>
          <w:tcPr>
            <w:tcW w:w="1248" w:type="dxa"/>
            <w:gridSpan w:val="2"/>
            <w:shd w:val="clear" w:color="auto" w:fill="auto"/>
          </w:tcPr>
          <w:p w14:paraId="35460619"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lang w:eastAsia="ko-KR"/>
              </w:rPr>
              <w:t>IMD2</w:t>
            </w:r>
          </w:p>
        </w:tc>
      </w:tr>
      <w:tr w:rsidR="002905DE" w:rsidRPr="002905DE" w14:paraId="037C0AC4" w14:textId="77777777" w:rsidTr="007D38AC">
        <w:trPr>
          <w:trHeight w:val="216"/>
          <w:jc w:val="center"/>
        </w:trPr>
        <w:tc>
          <w:tcPr>
            <w:tcW w:w="2258" w:type="dxa"/>
            <w:tcBorders>
              <w:top w:val="nil"/>
              <w:bottom w:val="nil"/>
            </w:tcBorders>
            <w:shd w:val="clear" w:color="auto" w:fill="auto"/>
          </w:tcPr>
          <w:p w14:paraId="63254BF6"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28E00F89"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ko-KR"/>
              </w:rPr>
              <w:t>21</w:t>
            </w:r>
          </w:p>
        </w:tc>
        <w:tc>
          <w:tcPr>
            <w:tcW w:w="1167" w:type="dxa"/>
            <w:shd w:val="clear" w:color="auto" w:fill="auto"/>
            <w:noWrap/>
          </w:tcPr>
          <w:p w14:paraId="36C0B537"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ko-KR"/>
              </w:rPr>
              <w:t>1453</w:t>
            </w:r>
          </w:p>
        </w:tc>
        <w:tc>
          <w:tcPr>
            <w:tcW w:w="746" w:type="dxa"/>
            <w:shd w:val="clear" w:color="auto" w:fill="auto"/>
            <w:noWrap/>
          </w:tcPr>
          <w:p w14:paraId="19F4CC89"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ko-KR"/>
              </w:rPr>
              <w:t>5</w:t>
            </w:r>
          </w:p>
        </w:tc>
        <w:tc>
          <w:tcPr>
            <w:tcW w:w="2266" w:type="dxa"/>
            <w:shd w:val="clear" w:color="auto" w:fill="auto"/>
            <w:noWrap/>
          </w:tcPr>
          <w:p w14:paraId="5F57572B"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ko-KR"/>
              </w:rPr>
              <w:t>25</w:t>
            </w:r>
          </w:p>
        </w:tc>
        <w:tc>
          <w:tcPr>
            <w:tcW w:w="1323" w:type="dxa"/>
            <w:shd w:val="clear" w:color="auto" w:fill="auto"/>
            <w:noWrap/>
          </w:tcPr>
          <w:p w14:paraId="34B7FDB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1501</w:t>
            </w:r>
          </w:p>
        </w:tc>
        <w:tc>
          <w:tcPr>
            <w:tcW w:w="867" w:type="dxa"/>
            <w:shd w:val="clear" w:color="auto" w:fill="auto"/>
          </w:tcPr>
          <w:p w14:paraId="118C2673"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lang w:eastAsia="ko-KR"/>
              </w:rPr>
              <w:t>N/A</w:t>
            </w:r>
          </w:p>
        </w:tc>
        <w:tc>
          <w:tcPr>
            <w:tcW w:w="1248" w:type="dxa"/>
            <w:gridSpan w:val="2"/>
            <w:shd w:val="clear" w:color="auto" w:fill="auto"/>
          </w:tcPr>
          <w:p w14:paraId="48ABD7A1"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lang w:eastAsia="ko-KR"/>
              </w:rPr>
              <w:t>N/A</w:t>
            </w:r>
          </w:p>
        </w:tc>
      </w:tr>
      <w:tr w:rsidR="002905DE" w:rsidRPr="002905DE" w14:paraId="3AEFA2B6" w14:textId="77777777" w:rsidTr="007D38AC">
        <w:trPr>
          <w:trHeight w:val="216"/>
          <w:jc w:val="center"/>
        </w:trPr>
        <w:tc>
          <w:tcPr>
            <w:tcW w:w="2258" w:type="dxa"/>
            <w:tcBorders>
              <w:top w:val="nil"/>
              <w:bottom w:val="nil"/>
            </w:tcBorders>
            <w:shd w:val="clear" w:color="auto" w:fill="auto"/>
          </w:tcPr>
          <w:p w14:paraId="48B5BB6C"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7EE3FD3D"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ko-KR"/>
              </w:rPr>
              <w:t>n79</w:t>
            </w:r>
          </w:p>
        </w:tc>
        <w:tc>
          <w:tcPr>
            <w:tcW w:w="1167" w:type="dxa"/>
            <w:shd w:val="clear" w:color="auto" w:fill="auto"/>
            <w:noWrap/>
          </w:tcPr>
          <w:p w14:paraId="0B7719A7"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ko-KR"/>
              </w:rPr>
              <w:t>4940</w:t>
            </w:r>
          </w:p>
        </w:tc>
        <w:tc>
          <w:tcPr>
            <w:tcW w:w="746" w:type="dxa"/>
            <w:shd w:val="clear" w:color="auto" w:fill="auto"/>
            <w:noWrap/>
          </w:tcPr>
          <w:p w14:paraId="731FE552"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ko-KR"/>
              </w:rPr>
              <w:t>40</w:t>
            </w:r>
          </w:p>
        </w:tc>
        <w:tc>
          <w:tcPr>
            <w:tcW w:w="2266" w:type="dxa"/>
            <w:shd w:val="clear" w:color="auto" w:fill="auto"/>
            <w:noWrap/>
          </w:tcPr>
          <w:p w14:paraId="29AD69D6"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ko-KR"/>
              </w:rPr>
              <w:t>216</w:t>
            </w:r>
          </w:p>
        </w:tc>
        <w:tc>
          <w:tcPr>
            <w:tcW w:w="1323" w:type="dxa"/>
            <w:shd w:val="clear" w:color="auto" w:fill="auto"/>
            <w:noWrap/>
          </w:tcPr>
          <w:p w14:paraId="7CC1F1B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4940</w:t>
            </w:r>
          </w:p>
        </w:tc>
        <w:tc>
          <w:tcPr>
            <w:tcW w:w="867" w:type="dxa"/>
            <w:shd w:val="clear" w:color="auto" w:fill="auto"/>
          </w:tcPr>
          <w:p w14:paraId="3762AB15"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lang w:eastAsia="ko-KR"/>
              </w:rPr>
              <w:t>N/A</w:t>
            </w:r>
          </w:p>
        </w:tc>
        <w:tc>
          <w:tcPr>
            <w:tcW w:w="1248" w:type="dxa"/>
            <w:gridSpan w:val="2"/>
            <w:shd w:val="clear" w:color="auto" w:fill="auto"/>
          </w:tcPr>
          <w:p w14:paraId="5F4A280F"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lang w:eastAsia="ko-KR"/>
              </w:rPr>
              <w:t>N/A</w:t>
            </w:r>
          </w:p>
        </w:tc>
      </w:tr>
      <w:tr w:rsidR="002905DE" w:rsidRPr="002905DE" w14:paraId="0E4875C0" w14:textId="77777777" w:rsidTr="007D38AC">
        <w:trPr>
          <w:trHeight w:val="216"/>
          <w:jc w:val="center"/>
        </w:trPr>
        <w:tc>
          <w:tcPr>
            <w:tcW w:w="2258" w:type="dxa"/>
            <w:tcBorders>
              <w:top w:val="nil"/>
              <w:bottom w:val="single" w:sz="4" w:space="0" w:color="auto"/>
            </w:tcBorders>
            <w:shd w:val="clear" w:color="auto" w:fill="auto"/>
          </w:tcPr>
          <w:p w14:paraId="1642031A"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7D7DADE5"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ko-KR"/>
              </w:rPr>
              <w:t>n78</w:t>
            </w:r>
          </w:p>
        </w:tc>
        <w:tc>
          <w:tcPr>
            <w:tcW w:w="1167" w:type="dxa"/>
            <w:shd w:val="clear" w:color="auto" w:fill="auto"/>
            <w:noWrap/>
          </w:tcPr>
          <w:p w14:paraId="598525E6"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ko-KR"/>
              </w:rPr>
              <w:t>3487</w:t>
            </w:r>
          </w:p>
        </w:tc>
        <w:tc>
          <w:tcPr>
            <w:tcW w:w="746" w:type="dxa"/>
            <w:shd w:val="clear" w:color="auto" w:fill="auto"/>
            <w:noWrap/>
          </w:tcPr>
          <w:p w14:paraId="640BBE32"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ko-KR"/>
              </w:rPr>
              <w:t>10</w:t>
            </w:r>
          </w:p>
        </w:tc>
        <w:tc>
          <w:tcPr>
            <w:tcW w:w="2266" w:type="dxa"/>
            <w:shd w:val="clear" w:color="auto" w:fill="auto"/>
            <w:noWrap/>
          </w:tcPr>
          <w:p w14:paraId="318C759B"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ko-KR"/>
              </w:rPr>
              <w:t>50</w:t>
            </w:r>
          </w:p>
        </w:tc>
        <w:tc>
          <w:tcPr>
            <w:tcW w:w="1323" w:type="dxa"/>
            <w:shd w:val="clear" w:color="auto" w:fill="auto"/>
            <w:noWrap/>
          </w:tcPr>
          <w:p w14:paraId="7488954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3487</w:t>
            </w:r>
          </w:p>
        </w:tc>
        <w:tc>
          <w:tcPr>
            <w:tcW w:w="867" w:type="dxa"/>
            <w:shd w:val="clear" w:color="auto" w:fill="auto"/>
          </w:tcPr>
          <w:p w14:paraId="36D46438"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lang w:eastAsia="ko-KR"/>
              </w:rPr>
              <w:t>29.8</w:t>
            </w:r>
          </w:p>
        </w:tc>
        <w:tc>
          <w:tcPr>
            <w:tcW w:w="1248" w:type="dxa"/>
            <w:gridSpan w:val="2"/>
            <w:shd w:val="clear" w:color="auto" w:fill="auto"/>
          </w:tcPr>
          <w:p w14:paraId="0D15897F"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lang w:eastAsia="ko-KR"/>
              </w:rPr>
              <w:t>IMD2</w:t>
            </w:r>
          </w:p>
        </w:tc>
      </w:tr>
      <w:tr w:rsidR="002905DE" w:rsidRPr="002905DE" w14:paraId="4B22090A" w14:textId="77777777" w:rsidTr="007D38AC">
        <w:trPr>
          <w:trHeight w:val="216"/>
          <w:jc w:val="center"/>
        </w:trPr>
        <w:tc>
          <w:tcPr>
            <w:tcW w:w="2258" w:type="dxa"/>
            <w:tcBorders>
              <w:top w:val="nil"/>
              <w:bottom w:val="nil"/>
            </w:tcBorders>
            <w:shd w:val="clear" w:color="auto" w:fill="auto"/>
            <w:vAlign w:val="center"/>
          </w:tcPr>
          <w:p w14:paraId="0CDA0B76" w14:textId="77777777" w:rsidR="002905DE" w:rsidRPr="002905DE" w:rsidRDefault="002905DE" w:rsidP="002905DE">
            <w:pPr>
              <w:keepNext/>
              <w:keepLines/>
              <w:spacing w:after="0"/>
              <w:jc w:val="center"/>
              <w:rPr>
                <w:rFonts w:ascii="Arial" w:eastAsia="宋体" w:hAnsi="Arial" w:cs="Arial"/>
                <w:sz w:val="18"/>
                <w:szCs w:val="18"/>
                <w:lang w:eastAsia="fr-FR"/>
              </w:rPr>
            </w:pPr>
            <w:r w:rsidRPr="002905DE">
              <w:rPr>
                <w:rFonts w:ascii="Arial" w:eastAsia="宋体" w:hAnsi="Arial" w:cs="Arial"/>
                <w:sz w:val="18"/>
                <w:szCs w:val="18"/>
                <w:lang w:eastAsia="fr-FR"/>
              </w:rPr>
              <w:t>DC_25A-41A_n41A</w:t>
            </w:r>
          </w:p>
          <w:p w14:paraId="23F67700" w14:textId="77777777" w:rsidR="002905DE" w:rsidRPr="002905DE" w:rsidRDefault="002905DE" w:rsidP="002905DE">
            <w:pPr>
              <w:spacing w:after="0"/>
              <w:jc w:val="center"/>
              <w:rPr>
                <w:rFonts w:ascii="Arial" w:eastAsia="宋体" w:hAnsi="Arial" w:cs="Arial"/>
                <w:color w:val="000000"/>
                <w:sz w:val="18"/>
                <w:szCs w:val="18"/>
                <w:lang w:val="en-US"/>
              </w:rPr>
            </w:pPr>
            <w:r w:rsidRPr="002905DE">
              <w:rPr>
                <w:rFonts w:ascii="Arial" w:eastAsia="宋体" w:hAnsi="Arial" w:cs="Arial"/>
                <w:color w:val="000000"/>
                <w:sz w:val="18"/>
                <w:szCs w:val="18"/>
              </w:rPr>
              <w:t>DC_25A-41C_n41A</w:t>
            </w:r>
          </w:p>
          <w:p w14:paraId="413FF94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color w:val="000000"/>
                <w:sz w:val="18"/>
                <w:szCs w:val="18"/>
              </w:rPr>
              <w:t>DC_25A-41D_n41A</w:t>
            </w:r>
          </w:p>
        </w:tc>
        <w:tc>
          <w:tcPr>
            <w:tcW w:w="867" w:type="dxa"/>
            <w:shd w:val="clear" w:color="auto" w:fill="auto"/>
            <w:vAlign w:val="center"/>
          </w:tcPr>
          <w:p w14:paraId="4E4A7D5E"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szCs w:val="18"/>
                <w:lang w:val="fi-FI" w:eastAsia="fi-FI"/>
              </w:rPr>
              <w:t>25</w:t>
            </w:r>
          </w:p>
        </w:tc>
        <w:tc>
          <w:tcPr>
            <w:tcW w:w="1167" w:type="dxa"/>
            <w:shd w:val="clear" w:color="auto" w:fill="auto"/>
            <w:noWrap/>
            <w:vAlign w:val="center"/>
          </w:tcPr>
          <w:p w14:paraId="1AB86CEC"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szCs w:val="18"/>
                <w:lang w:val="fi-FI" w:eastAsia="fi-FI"/>
              </w:rPr>
              <w:t>N/A</w:t>
            </w:r>
          </w:p>
        </w:tc>
        <w:tc>
          <w:tcPr>
            <w:tcW w:w="746" w:type="dxa"/>
            <w:shd w:val="clear" w:color="auto" w:fill="auto"/>
            <w:noWrap/>
            <w:vAlign w:val="center"/>
          </w:tcPr>
          <w:p w14:paraId="3037512F"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cs="Arial"/>
                <w:kern w:val="2"/>
                <w:sz w:val="18"/>
                <w:szCs w:val="18"/>
                <w:lang w:val="fi-FI" w:eastAsia="ko-KR"/>
              </w:rPr>
              <w:t>5</w:t>
            </w:r>
          </w:p>
        </w:tc>
        <w:tc>
          <w:tcPr>
            <w:tcW w:w="2266" w:type="dxa"/>
            <w:shd w:val="clear" w:color="auto" w:fill="auto"/>
            <w:noWrap/>
            <w:vAlign w:val="center"/>
          </w:tcPr>
          <w:p w14:paraId="55323B6F"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szCs w:val="18"/>
                <w:lang w:val="fi-FI" w:eastAsia="fi-FI"/>
              </w:rPr>
              <w:t>N/A</w:t>
            </w:r>
          </w:p>
        </w:tc>
        <w:tc>
          <w:tcPr>
            <w:tcW w:w="1323" w:type="dxa"/>
            <w:shd w:val="clear" w:color="auto" w:fill="auto"/>
            <w:noWrap/>
            <w:vAlign w:val="center"/>
          </w:tcPr>
          <w:p w14:paraId="031EF67B"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szCs w:val="18"/>
                <w:lang w:val="fi-FI" w:eastAsia="fi-FI"/>
              </w:rPr>
              <w:t>1992.5</w:t>
            </w:r>
          </w:p>
        </w:tc>
        <w:tc>
          <w:tcPr>
            <w:tcW w:w="867" w:type="dxa"/>
            <w:shd w:val="clear" w:color="auto" w:fill="auto"/>
            <w:vAlign w:val="center"/>
          </w:tcPr>
          <w:p w14:paraId="55E28867"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Malgun Gothic" w:hAnsi="Arial" w:cs="Arial"/>
                <w:kern w:val="2"/>
                <w:sz w:val="18"/>
                <w:szCs w:val="18"/>
                <w:lang w:val="fi-FI" w:eastAsia="ko-KR"/>
              </w:rPr>
              <w:t>8.5</w:t>
            </w:r>
          </w:p>
        </w:tc>
        <w:tc>
          <w:tcPr>
            <w:tcW w:w="1248" w:type="dxa"/>
            <w:gridSpan w:val="2"/>
            <w:shd w:val="clear" w:color="auto" w:fill="auto"/>
            <w:vAlign w:val="center"/>
          </w:tcPr>
          <w:p w14:paraId="6E97A857"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sz w:val="18"/>
                <w:szCs w:val="18"/>
                <w:lang w:val="fi-FI" w:eastAsia="fi-FI"/>
              </w:rPr>
              <w:t>IMD7</w:t>
            </w:r>
          </w:p>
        </w:tc>
      </w:tr>
      <w:tr w:rsidR="002905DE" w:rsidRPr="002905DE" w14:paraId="2B67E6C2" w14:textId="77777777" w:rsidTr="007D38AC">
        <w:trPr>
          <w:trHeight w:val="216"/>
          <w:jc w:val="center"/>
        </w:trPr>
        <w:tc>
          <w:tcPr>
            <w:tcW w:w="2258" w:type="dxa"/>
            <w:tcBorders>
              <w:top w:val="nil"/>
              <w:bottom w:val="nil"/>
            </w:tcBorders>
            <w:shd w:val="clear" w:color="auto" w:fill="auto"/>
            <w:vAlign w:val="center"/>
          </w:tcPr>
          <w:p w14:paraId="73C1B326" w14:textId="77777777" w:rsidR="002905DE" w:rsidRPr="002905DE" w:rsidRDefault="002905DE" w:rsidP="002905DE">
            <w:pPr>
              <w:spacing w:after="0"/>
              <w:jc w:val="center"/>
              <w:rPr>
                <w:rFonts w:ascii="Arial" w:eastAsia="宋体" w:hAnsi="Arial" w:cs="Arial"/>
                <w:color w:val="000000"/>
                <w:sz w:val="18"/>
                <w:szCs w:val="18"/>
                <w:lang w:val="en-US"/>
              </w:rPr>
            </w:pPr>
            <w:r w:rsidRPr="002905DE">
              <w:rPr>
                <w:rFonts w:ascii="Arial" w:eastAsia="宋体" w:hAnsi="Arial" w:cs="Arial"/>
                <w:color w:val="000000"/>
                <w:sz w:val="18"/>
                <w:szCs w:val="18"/>
              </w:rPr>
              <w:t>DC_25A-25A-41A_n41A</w:t>
            </w:r>
          </w:p>
          <w:p w14:paraId="6902B5EF" w14:textId="77777777" w:rsidR="002905DE" w:rsidRPr="002905DE" w:rsidRDefault="002905DE" w:rsidP="002905DE">
            <w:pPr>
              <w:spacing w:after="0"/>
              <w:jc w:val="center"/>
              <w:rPr>
                <w:rFonts w:ascii="Arial" w:eastAsia="宋体" w:hAnsi="Arial" w:cs="Arial"/>
                <w:color w:val="000000"/>
                <w:sz w:val="18"/>
                <w:szCs w:val="18"/>
                <w:lang w:val="en-US"/>
              </w:rPr>
            </w:pPr>
            <w:r w:rsidRPr="002905DE">
              <w:rPr>
                <w:rFonts w:ascii="Arial" w:eastAsia="宋体" w:hAnsi="Arial" w:cs="Arial"/>
                <w:color w:val="000000"/>
                <w:sz w:val="18"/>
                <w:szCs w:val="18"/>
              </w:rPr>
              <w:t>DC_25A-25A-41C_n41A</w:t>
            </w:r>
          </w:p>
          <w:p w14:paraId="280A78D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color w:val="000000"/>
                <w:sz w:val="18"/>
                <w:szCs w:val="18"/>
                <w:lang w:val="fr-FR"/>
              </w:rPr>
              <w:lastRenderedPageBreak/>
              <w:t>DC_25A-25A-41D_n41A</w:t>
            </w:r>
          </w:p>
        </w:tc>
        <w:tc>
          <w:tcPr>
            <w:tcW w:w="867" w:type="dxa"/>
            <w:shd w:val="clear" w:color="auto" w:fill="auto"/>
            <w:vAlign w:val="center"/>
          </w:tcPr>
          <w:p w14:paraId="34CB13AB"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szCs w:val="18"/>
                <w:lang w:val="fi-FI" w:eastAsia="fi-FI"/>
              </w:rPr>
              <w:lastRenderedPageBreak/>
              <w:t>41</w:t>
            </w:r>
          </w:p>
        </w:tc>
        <w:tc>
          <w:tcPr>
            <w:tcW w:w="1167" w:type="dxa"/>
            <w:shd w:val="clear" w:color="auto" w:fill="auto"/>
            <w:noWrap/>
            <w:vAlign w:val="center"/>
          </w:tcPr>
          <w:p w14:paraId="6DBE641B"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szCs w:val="18"/>
                <w:lang w:val="fi-FI" w:eastAsia="fi-FI"/>
              </w:rPr>
              <w:t>2502.5</w:t>
            </w:r>
          </w:p>
        </w:tc>
        <w:tc>
          <w:tcPr>
            <w:tcW w:w="746" w:type="dxa"/>
            <w:shd w:val="clear" w:color="auto" w:fill="auto"/>
            <w:noWrap/>
            <w:vAlign w:val="center"/>
          </w:tcPr>
          <w:p w14:paraId="3C13499C"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cs="Arial"/>
                <w:kern w:val="2"/>
                <w:sz w:val="18"/>
                <w:szCs w:val="18"/>
                <w:lang w:val="fi-FI" w:eastAsia="ko-KR"/>
              </w:rPr>
              <w:t>5</w:t>
            </w:r>
          </w:p>
        </w:tc>
        <w:tc>
          <w:tcPr>
            <w:tcW w:w="2266" w:type="dxa"/>
            <w:shd w:val="clear" w:color="auto" w:fill="auto"/>
            <w:noWrap/>
            <w:vAlign w:val="center"/>
          </w:tcPr>
          <w:p w14:paraId="4AFBAB6E"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ja-JP"/>
              </w:rPr>
              <w:t>1 (RBstart=0)</w:t>
            </w:r>
          </w:p>
        </w:tc>
        <w:tc>
          <w:tcPr>
            <w:tcW w:w="1323" w:type="dxa"/>
            <w:shd w:val="clear" w:color="auto" w:fill="auto"/>
            <w:noWrap/>
            <w:vAlign w:val="center"/>
          </w:tcPr>
          <w:p w14:paraId="33EC78EC"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szCs w:val="18"/>
                <w:lang w:val="fi-FI" w:eastAsia="fi-FI"/>
              </w:rPr>
              <w:t>2502.5</w:t>
            </w:r>
          </w:p>
        </w:tc>
        <w:tc>
          <w:tcPr>
            <w:tcW w:w="867" w:type="dxa"/>
            <w:shd w:val="clear" w:color="auto" w:fill="auto"/>
          </w:tcPr>
          <w:p w14:paraId="11E7C709"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sz w:val="18"/>
                <w:szCs w:val="18"/>
                <w:lang w:val="fi-FI" w:eastAsia="fi-FI"/>
              </w:rPr>
              <w:t>N/A</w:t>
            </w:r>
          </w:p>
        </w:tc>
        <w:tc>
          <w:tcPr>
            <w:tcW w:w="1248" w:type="dxa"/>
            <w:gridSpan w:val="2"/>
            <w:shd w:val="clear" w:color="auto" w:fill="auto"/>
          </w:tcPr>
          <w:p w14:paraId="03CB5AD2"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sz w:val="18"/>
                <w:szCs w:val="18"/>
                <w:lang w:val="fi-FI" w:eastAsia="fi-FI"/>
              </w:rPr>
              <w:t>N/A</w:t>
            </w:r>
          </w:p>
        </w:tc>
      </w:tr>
      <w:tr w:rsidR="002905DE" w:rsidRPr="002905DE" w14:paraId="186BC5E2" w14:textId="77777777" w:rsidTr="007D38AC">
        <w:trPr>
          <w:trHeight w:val="216"/>
          <w:jc w:val="center"/>
        </w:trPr>
        <w:tc>
          <w:tcPr>
            <w:tcW w:w="2258" w:type="dxa"/>
            <w:tcBorders>
              <w:top w:val="nil"/>
              <w:bottom w:val="single" w:sz="4" w:space="0" w:color="auto"/>
            </w:tcBorders>
            <w:shd w:val="clear" w:color="auto" w:fill="auto"/>
            <w:vAlign w:val="center"/>
          </w:tcPr>
          <w:p w14:paraId="4C0C6A5B" w14:textId="77777777" w:rsidR="002905DE" w:rsidRPr="002905DE" w:rsidRDefault="002905DE" w:rsidP="002905DE">
            <w:pPr>
              <w:spacing w:after="0"/>
              <w:jc w:val="center"/>
              <w:rPr>
                <w:rFonts w:ascii="Arial" w:eastAsia="宋体" w:hAnsi="Arial" w:cs="Arial"/>
                <w:color w:val="000000"/>
                <w:sz w:val="18"/>
                <w:szCs w:val="18"/>
                <w:lang w:val="en-US"/>
              </w:rPr>
            </w:pPr>
            <w:r w:rsidRPr="002905DE">
              <w:rPr>
                <w:rFonts w:ascii="Arial" w:eastAsia="宋体" w:hAnsi="Arial" w:cs="Arial"/>
                <w:color w:val="000000"/>
                <w:sz w:val="18"/>
                <w:szCs w:val="18"/>
              </w:rPr>
              <w:t>DC_25A-(n)41CA</w:t>
            </w:r>
          </w:p>
          <w:p w14:paraId="135902A6" w14:textId="77777777" w:rsidR="002905DE" w:rsidRPr="002905DE" w:rsidRDefault="002905DE" w:rsidP="002905DE">
            <w:pPr>
              <w:spacing w:after="0"/>
              <w:jc w:val="center"/>
              <w:rPr>
                <w:rFonts w:ascii="Arial" w:eastAsia="宋体" w:hAnsi="Arial" w:cs="Arial"/>
                <w:color w:val="000000"/>
                <w:sz w:val="18"/>
                <w:szCs w:val="18"/>
                <w:lang w:val="en-US"/>
              </w:rPr>
            </w:pPr>
            <w:r w:rsidRPr="002905DE">
              <w:rPr>
                <w:rFonts w:ascii="Arial" w:eastAsia="宋体" w:hAnsi="Arial" w:cs="Arial"/>
                <w:color w:val="000000"/>
                <w:sz w:val="18"/>
                <w:szCs w:val="18"/>
              </w:rPr>
              <w:t>DC_25A-(n)41DA</w:t>
            </w:r>
          </w:p>
          <w:p w14:paraId="58C748C2" w14:textId="77777777" w:rsidR="002905DE" w:rsidRPr="002905DE" w:rsidRDefault="002905DE" w:rsidP="002905DE">
            <w:pPr>
              <w:spacing w:after="0"/>
              <w:jc w:val="center"/>
              <w:rPr>
                <w:rFonts w:ascii="Arial" w:eastAsia="宋体" w:hAnsi="Arial" w:cs="Arial"/>
                <w:color w:val="000000"/>
                <w:sz w:val="18"/>
                <w:szCs w:val="18"/>
                <w:lang w:val="en-US"/>
              </w:rPr>
            </w:pPr>
            <w:r w:rsidRPr="002905DE">
              <w:rPr>
                <w:rFonts w:ascii="Arial" w:eastAsia="宋体" w:hAnsi="Arial" w:cs="Arial"/>
                <w:color w:val="000000"/>
                <w:sz w:val="18"/>
                <w:szCs w:val="18"/>
              </w:rPr>
              <w:t>DC_25A-25A-(n)41CA</w:t>
            </w:r>
          </w:p>
          <w:p w14:paraId="703F2BF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color w:val="000000"/>
                <w:sz w:val="18"/>
                <w:szCs w:val="18"/>
              </w:rPr>
              <w:t>DC_25A-25A-(n)41DA</w:t>
            </w:r>
          </w:p>
        </w:tc>
        <w:tc>
          <w:tcPr>
            <w:tcW w:w="867" w:type="dxa"/>
            <w:shd w:val="clear" w:color="auto" w:fill="auto"/>
            <w:vAlign w:val="center"/>
          </w:tcPr>
          <w:p w14:paraId="4287903B"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szCs w:val="18"/>
                <w:lang w:val="fi-FI" w:eastAsia="fi-FI"/>
              </w:rPr>
              <w:t>n41</w:t>
            </w:r>
          </w:p>
        </w:tc>
        <w:tc>
          <w:tcPr>
            <w:tcW w:w="1167" w:type="dxa"/>
            <w:shd w:val="clear" w:color="auto" w:fill="auto"/>
            <w:noWrap/>
            <w:vAlign w:val="center"/>
          </w:tcPr>
          <w:p w14:paraId="65B50312"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szCs w:val="18"/>
                <w:lang w:val="fi-FI" w:eastAsia="fi-FI"/>
              </w:rPr>
              <w:t>2670</w:t>
            </w:r>
          </w:p>
        </w:tc>
        <w:tc>
          <w:tcPr>
            <w:tcW w:w="746" w:type="dxa"/>
            <w:shd w:val="clear" w:color="auto" w:fill="auto"/>
            <w:noWrap/>
            <w:vAlign w:val="center"/>
          </w:tcPr>
          <w:p w14:paraId="6C43A8FF"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cs="Arial"/>
                <w:kern w:val="2"/>
                <w:sz w:val="18"/>
                <w:szCs w:val="18"/>
                <w:lang w:val="fi-FI" w:eastAsia="ko-KR"/>
              </w:rPr>
              <w:t>5</w:t>
            </w:r>
          </w:p>
        </w:tc>
        <w:tc>
          <w:tcPr>
            <w:tcW w:w="2266" w:type="dxa"/>
            <w:shd w:val="clear" w:color="auto" w:fill="auto"/>
            <w:noWrap/>
            <w:vAlign w:val="center"/>
          </w:tcPr>
          <w:p w14:paraId="7AB72835"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ja-JP"/>
              </w:rPr>
              <w:t>1 (RBstart=9)</w:t>
            </w:r>
          </w:p>
        </w:tc>
        <w:tc>
          <w:tcPr>
            <w:tcW w:w="1323" w:type="dxa"/>
            <w:shd w:val="clear" w:color="auto" w:fill="auto"/>
            <w:noWrap/>
            <w:vAlign w:val="center"/>
          </w:tcPr>
          <w:p w14:paraId="5F8E76E8"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szCs w:val="18"/>
                <w:lang w:val="fi-FI" w:eastAsia="fi-FI"/>
              </w:rPr>
              <w:t>2670</w:t>
            </w:r>
          </w:p>
        </w:tc>
        <w:tc>
          <w:tcPr>
            <w:tcW w:w="867" w:type="dxa"/>
            <w:shd w:val="clear" w:color="auto" w:fill="auto"/>
          </w:tcPr>
          <w:p w14:paraId="777493A5"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sz w:val="18"/>
                <w:szCs w:val="18"/>
                <w:lang w:val="fi-FI" w:eastAsia="fi-FI"/>
              </w:rPr>
              <w:t>N/A</w:t>
            </w:r>
          </w:p>
        </w:tc>
        <w:tc>
          <w:tcPr>
            <w:tcW w:w="1248" w:type="dxa"/>
            <w:gridSpan w:val="2"/>
            <w:shd w:val="clear" w:color="auto" w:fill="auto"/>
          </w:tcPr>
          <w:p w14:paraId="4E511A53"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sz w:val="18"/>
                <w:szCs w:val="18"/>
                <w:lang w:val="fi-FI" w:eastAsia="fi-FI"/>
              </w:rPr>
              <w:t>N/A</w:t>
            </w:r>
          </w:p>
        </w:tc>
      </w:tr>
      <w:tr w:rsidR="002905DE" w:rsidRPr="002905DE" w14:paraId="569F1D40" w14:textId="77777777" w:rsidTr="007D38AC">
        <w:trPr>
          <w:trHeight w:val="216"/>
          <w:jc w:val="center"/>
        </w:trPr>
        <w:tc>
          <w:tcPr>
            <w:tcW w:w="2258" w:type="dxa"/>
            <w:tcBorders>
              <w:top w:val="nil"/>
              <w:bottom w:val="nil"/>
            </w:tcBorders>
            <w:shd w:val="clear" w:color="auto" w:fill="auto"/>
            <w:vAlign w:val="center"/>
          </w:tcPr>
          <w:p w14:paraId="79933FDF" w14:textId="77777777" w:rsidR="002905DE" w:rsidRPr="002905DE" w:rsidRDefault="002905DE" w:rsidP="002905DE">
            <w:pPr>
              <w:keepNext/>
              <w:keepLines/>
              <w:spacing w:after="0"/>
              <w:jc w:val="center"/>
              <w:rPr>
                <w:rFonts w:ascii="Arial" w:eastAsia="宋体" w:hAnsi="Arial" w:cs="Arial"/>
                <w:sz w:val="18"/>
                <w:szCs w:val="18"/>
                <w:lang w:eastAsia="fr-FR"/>
              </w:rPr>
            </w:pPr>
            <w:r w:rsidRPr="002905DE">
              <w:rPr>
                <w:rFonts w:ascii="Arial" w:eastAsia="宋体" w:hAnsi="Arial" w:cs="Arial"/>
                <w:sz w:val="18"/>
                <w:szCs w:val="18"/>
                <w:lang w:eastAsia="fr-FR"/>
              </w:rPr>
              <w:lastRenderedPageBreak/>
              <w:t>DC_25A-66A_n77A</w:t>
            </w:r>
          </w:p>
          <w:p w14:paraId="210646E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fr-FR"/>
              </w:rPr>
              <w:t>DC_25A-25A-66A_n77A</w:t>
            </w:r>
          </w:p>
        </w:tc>
        <w:tc>
          <w:tcPr>
            <w:tcW w:w="867" w:type="dxa"/>
            <w:shd w:val="clear" w:color="auto" w:fill="auto"/>
            <w:vAlign w:val="center"/>
          </w:tcPr>
          <w:p w14:paraId="08D9B268"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szCs w:val="18"/>
                <w:lang w:val="fi-FI" w:eastAsia="fi-FI"/>
              </w:rPr>
              <w:t>25</w:t>
            </w:r>
          </w:p>
        </w:tc>
        <w:tc>
          <w:tcPr>
            <w:tcW w:w="1167" w:type="dxa"/>
            <w:shd w:val="clear" w:color="auto" w:fill="auto"/>
            <w:noWrap/>
            <w:vAlign w:val="center"/>
          </w:tcPr>
          <w:p w14:paraId="229DE7A5"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szCs w:val="18"/>
                <w:lang w:val="fi-FI" w:eastAsia="fi-FI"/>
              </w:rPr>
              <w:t>1855</w:t>
            </w:r>
          </w:p>
        </w:tc>
        <w:tc>
          <w:tcPr>
            <w:tcW w:w="746" w:type="dxa"/>
            <w:shd w:val="clear" w:color="auto" w:fill="auto"/>
            <w:noWrap/>
            <w:vAlign w:val="center"/>
          </w:tcPr>
          <w:p w14:paraId="1ECC70B2"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cs="Arial"/>
                <w:kern w:val="2"/>
                <w:sz w:val="18"/>
                <w:szCs w:val="18"/>
                <w:lang w:val="fi-FI" w:eastAsia="ko-KR"/>
              </w:rPr>
              <w:t>5</w:t>
            </w:r>
          </w:p>
        </w:tc>
        <w:tc>
          <w:tcPr>
            <w:tcW w:w="2266" w:type="dxa"/>
            <w:shd w:val="clear" w:color="auto" w:fill="auto"/>
            <w:noWrap/>
            <w:vAlign w:val="center"/>
          </w:tcPr>
          <w:p w14:paraId="240C28A5"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cs="Arial"/>
                <w:kern w:val="2"/>
                <w:sz w:val="18"/>
                <w:szCs w:val="18"/>
                <w:lang w:val="fi-FI" w:eastAsia="ko-KR"/>
              </w:rPr>
              <w:t>25</w:t>
            </w:r>
          </w:p>
        </w:tc>
        <w:tc>
          <w:tcPr>
            <w:tcW w:w="1323" w:type="dxa"/>
            <w:shd w:val="clear" w:color="auto" w:fill="auto"/>
            <w:noWrap/>
            <w:vAlign w:val="center"/>
          </w:tcPr>
          <w:p w14:paraId="017FFC77"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szCs w:val="18"/>
                <w:lang w:val="fi-FI" w:eastAsia="fi-FI"/>
              </w:rPr>
              <w:t>1935</w:t>
            </w:r>
          </w:p>
        </w:tc>
        <w:tc>
          <w:tcPr>
            <w:tcW w:w="867" w:type="dxa"/>
            <w:shd w:val="clear" w:color="auto" w:fill="auto"/>
            <w:vAlign w:val="center"/>
          </w:tcPr>
          <w:p w14:paraId="26050F63"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Malgun Gothic" w:hAnsi="Arial" w:cs="Arial"/>
                <w:kern w:val="2"/>
                <w:sz w:val="18"/>
                <w:szCs w:val="18"/>
                <w:lang w:val="fi-FI" w:eastAsia="ko-KR"/>
              </w:rPr>
              <w:t>N/A</w:t>
            </w:r>
          </w:p>
        </w:tc>
        <w:tc>
          <w:tcPr>
            <w:tcW w:w="1248" w:type="dxa"/>
            <w:gridSpan w:val="2"/>
            <w:shd w:val="clear" w:color="auto" w:fill="auto"/>
            <w:vAlign w:val="center"/>
          </w:tcPr>
          <w:p w14:paraId="2B2C1E9C"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sz w:val="18"/>
                <w:szCs w:val="18"/>
                <w:lang w:val="fi-FI" w:eastAsia="fi-FI"/>
              </w:rPr>
              <w:t>N/A</w:t>
            </w:r>
          </w:p>
        </w:tc>
      </w:tr>
      <w:tr w:rsidR="002905DE" w:rsidRPr="002905DE" w14:paraId="75AE946B" w14:textId="77777777" w:rsidTr="007D38AC">
        <w:trPr>
          <w:trHeight w:val="216"/>
          <w:jc w:val="center"/>
        </w:trPr>
        <w:tc>
          <w:tcPr>
            <w:tcW w:w="2258" w:type="dxa"/>
            <w:tcBorders>
              <w:top w:val="nil"/>
              <w:bottom w:val="nil"/>
            </w:tcBorders>
            <w:shd w:val="clear" w:color="auto" w:fill="auto"/>
            <w:vAlign w:val="center"/>
          </w:tcPr>
          <w:p w14:paraId="313208E3"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vAlign w:val="center"/>
          </w:tcPr>
          <w:p w14:paraId="678BCC85"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szCs w:val="18"/>
                <w:lang w:val="fi-FI" w:eastAsia="fi-FI"/>
              </w:rPr>
              <w:t>66</w:t>
            </w:r>
          </w:p>
        </w:tc>
        <w:tc>
          <w:tcPr>
            <w:tcW w:w="1167" w:type="dxa"/>
            <w:shd w:val="clear" w:color="auto" w:fill="auto"/>
            <w:noWrap/>
            <w:vAlign w:val="center"/>
          </w:tcPr>
          <w:p w14:paraId="79320545"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szCs w:val="18"/>
                <w:lang w:val="fi-FI" w:eastAsia="fi-FI"/>
              </w:rPr>
              <w:t>1715</w:t>
            </w:r>
          </w:p>
        </w:tc>
        <w:tc>
          <w:tcPr>
            <w:tcW w:w="746" w:type="dxa"/>
            <w:shd w:val="clear" w:color="auto" w:fill="auto"/>
            <w:noWrap/>
            <w:vAlign w:val="center"/>
          </w:tcPr>
          <w:p w14:paraId="0F012B0B"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szCs w:val="18"/>
                <w:lang w:val="fi-FI" w:eastAsia="fi-FI"/>
              </w:rPr>
              <w:t>5</w:t>
            </w:r>
          </w:p>
        </w:tc>
        <w:tc>
          <w:tcPr>
            <w:tcW w:w="2266" w:type="dxa"/>
            <w:shd w:val="clear" w:color="auto" w:fill="auto"/>
            <w:noWrap/>
            <w:vAlign w:val="center"/>
          </w:tcPr>
          <w:p w14:paraId="3ADD0BF4"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szCs w:val="18"/>
                <w:lang w:val="fi-FI" w:eastAsia="fi-FI"/>
              </w:rPr>
              <w:t>25</w:t>
            </w:r>
          </w:p>
        </w:tc>
        <w:tc>
          <w:tcPr>
            <w:tcW w:w="1323" w:type="dxa"/>
            <w:shd w:val="clear" w:color="auto" w:fill="auto"/>
            <w:noWrap/>
            <w:vAlign w:val="center"/>
          </w:tcPr>
          <w:p w14:paraId="4D206A01"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szCs w:val="18"/>
                <w:lang w:val="fi-FI" w:eastAsia="fi-FI"/>
              </w:rPr>
              <w:t>2115</w:t>
            </w:r>
          </w:p>
        </w:tc>
        <w:tc>
          <w:tcPr>
            <w:tcW w:w="867" w:type="dxa"/>
            <w:shd w:val="clear" w:color="auto" w:fill="auto"/>
            <w:vAlign w:val="center"/>
          </w:tcPr>
          <w:p w14:paraId="6F8F8473"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sz w:val="18"/>
                <w:szCs w:val="18"/>
                <w:lang w:val="fi-FI" w:eastAsia="fi-FI"/>
              </w:rPr>
              <w:t>29.2</w:t>
            </w:r>
          </w:p>
        </w:tc>
        <w:tc>
          <w:tcPr>
            <w:tcW w:w="1248" w:type="dxa"/>
            <w:gridSpan w:val="2"/>
            <w:shd w:val="clear" w:color="auto" w:fill="auto"/>
            <w:vAlign w:val="center"/>
          </w:tcPr>
          <w:p w14:paraId="6FD912AE"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Malgun Gothic" w:hAnsi="Arial" w:cs="Arial"/>
                <w:sz w:val="18"/>
                <w:szCs w:val="18"/>
                <w:lang w:val="fi-FI" w:eastAsia="ko-KR"/>
              </w:rPr>
              <w:t>IMD2</w:t>
            </w:r>
          </w:p>
        </w:tc>
      </w:tr>
      <w:tr w:rsidR="002905DE" w:rsidRPr="002905DE" w14:paraId="641760EB" w14:textId="77777777" w:rsidTr="007D38AC">
        <w:trPr>
          <w:trHeight w:val="216"/>
          <w:jc w:val="center"/>
        </w:trPr>
        <w:tc>
          <w:tcPr>
            <w:tcW w:w="2258" w:type="dxa"/>
            <w:tcBorders>
              <w:top w:val="nil"/>
              <w:bottom w:val="nil"/>
            </w:tcBorders>
            <w:shd w:val="clear" w:color="auto" w:fill="auto"/>
            <w:vAlign w:val="center"/>
          </w:tcPr>
          <w:p w14:paraId="4580CCC6"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vAlign w:val="center"/>
          </w:tcPr>
          <w:p w14:paraId="793CA42A"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szCs w:val="18"/>
                <w:lang w:val="fi-FI" w:eastAsia="fi-FI"/>
              </w:rPr>
              <w:t>n77</w:t>
            </w:r>
          </w:p>
        </w:tc>
        <w:tc>
          <w:tcPr>
            <w:tcW w:w="1167" w:type="dxa"/>
            <w:shd w:val="clear" w:color="auto" w:fill="auto"/>
            <w:noWrap/>
            <w:vAlign w:val="center"/>
          </w:tcPr>
          <w:p w14:paraId="2672D01A"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szCs w:val="18"/>
                <w:lang w:val="fi-FI" w:eastAsia="fi-FI"/>
              </w:rPr>
              <w:t>3970</w:t>
            </w:r>
          </w:p>
        </w:tc>
        <w:tc>
          <w:tcPr>
            <w:tcW w:w="746" w:type="dxa"/>
            <w:shd w:val="clear" w:color="auto" w:fill="auto"/>
            <w:noWrap/>
            <w:vAlign w:val="center"/>
          </w:tcPr>
          <w:p w14:paraId="1DA63E34"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cs="Arial"/>
                <w:sz w:val="18"/>
                <w:szCs w:val="18"/>
                <w:lang w:val="fi-FI" w:eastAsia="ko-KR"/>
              </w:rPr>
              <w:t>10</w:t>
            </w:r>
          </w:p>
        </w:tc>
        <w:tc>
          <w:tcPr>
            <w:tcW w:w="2266" w:type="dxa"/>
            <w:shd w:val="clear" w:color="auto" w:fill="auto"/>
            <w:noWrap/>
            <w:vAlign w:val="center"/>
          </w:tcPr>
          <w:p w14:paraId="0DAD12AE"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cs="Arial"/>
                <w:sz w:val="18"/>
                <w:szCs w:val="18"/>
                <w:lang w:val="fi-FI" w:eastAsia="ko-KR"/>
              </w:rPr>
              <w:t>25</w:t>
            </w:r>
          </w:p>
        </w:tc>
        <w:tc>
          <w:tcPr>
            <w:tcW w:w="1323" w:type="dxa"/>
            <w:shd w:val="clear" w:color="auto" w:fill="auto"/>
            <w:noWrap/>
            <w:vAlign w:val="center"/>
          </w:tcPr>
          <w:p w14:paraId="43B2631E"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szCs w:val="18"/>
                <w:lang w:val="fi-FI" w:eastAsia="fi-FI"/>
              </w:rPr>
              <w:t>3970</w:t>
            </w:r>
          </w:p>
        </w:tc>
        <w:tc>
          <w:tcPr>
            <w:tcW w:w="867" w:type="dxa"/>
            <w:shd w:val="clear" w:color="auto" w:fill="auto"/>
            <w:vAlign w:val="center"/>
          </w:tcPr>
          <w:p w14:paraId="2D9161CC"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sz w:val="18"/>
                <w:szCs w:val="18"/>
                <w:lang w:val="fi-FI" w:eastAsia="fi-FI"/>
              </w:rPr>
              <w:t>N/A</w:t>
            </w:r>
          </w:p>
        </w:tc>
        <w:tc>
          <w:tcPr>
            <w:tcW w:w="1248" w:type="dxa"/>
            <w:gridSpan w:val="2"/>
            <w:shd w:val="clear" w:color="auto" w:fill="auto"/>
            <w:vAlign w:val="center"/>
          </w:tcPr>
          <w:p w14:paraId="3D61982A"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Malgun Gothic" w:hAnsi="Arial" w:cs="Arial"/>
                <w:sz w:val="18"/>
                <w:szCs w:val="18"/>
                <w:lang w:val="fi-FI" w:eastAsia="ko-KR"/>
              </w:rPr>
              <w:t>N/A</w:t>
            </w:r>
          </w:p>
        </w:tc>
      </w:tr>
      <w:tr w:rsidR="002905DE" w:rsidRPr="002905DE" w14:paraId="756A5E20" w14:textId="77777777" w:rsidTr="007D38AC">
        <w:trPr>
          <w:trHeight w:val="216"/>
          <w:jc w:val="center"/>
        </w:trPr>
        <w:tc>
          <w:tcPr>
            <w:tcW w:w="2258" w:type="dxa"/>
            <w:tcBorders>
              <w:top w:val="nil"/>
              <w:bottom w:val="nil"/>
            </w:tcBorders>
            <w:shd w:val="clear" w:color="auto" w:fill="auto"/>
            <w:vAlign w:val="center"/>
          </w:tcPr>
          <w:p w14:paraId="6FEDF328"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vAlign w:val="center"/>
          </w:tcPr>
          <w:p w14:paraId="169632EE"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szCs w:val="18"/>
                <w:lang w:val="fi-FI" w:eastAsia="fi-FI"/>
              </w:rPr>
              <w:t>25</w:t>
            </w:r>
          </w:p>
        </w:tc>
        <w:tc>
          <w:tcPr>
            <w:tcW w:w="1167" w:type="dxa"/>
            <w:shd w:val="clear" w:color="auto" w:fill="auto"/>
            <w:noWrap/>
            <w:vAlign w:val="center"/>
          </w:tcPr>
          <w:p w14:paraId="1B2C8F6F"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szCs w:val="18"/>
                <w:lang w:val="fi-FI" w:eastAsia="fi-FI"/>
              </w:rPr>
              <w:t>1880</w:t>
            </w:r>
          </w:p>
        </w:tc>
        <w:tc>
          <w:tcPr>
            <w:tcW w:w="746" w:type="dxa"/>
            <w:shd w:val="clear" w:color="auto" w:fill="auto"/>
            <w:noWrap/>
            <w:vAlign w:val="center"/>
          </w:tcPr>
          <w:p w14:paraId="178746EE"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cs="Arial"/>
                <w:kern w:val="2"/>
                <w:sz w:val="18"/>
                <w:szCs w:val="18"/>
                <w:lang w:val="fi-FI" w:eastAsia="ko-KR"/>
              </w:rPr>
              <w:t>5</w:t>
            </w:r>
          </w:p>
        </w:tc>
        <w:tc>
          <w:tcPr>
            <w:tcW w:w="2266" w:type="dxa"/>
            <w:shd w:val="clear" w:color="auto" w:fill="auto"/>
            <w:noWrap/>
            <w:vAlign w:val="center"/>
          </w:tcPr>
          <w:p w14:paraId="3BB8D561"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cs="Arial"/>
                <w:kern w:val="2"/>
                <w:sz w:val="18"/>
                <w:szCs w:val="18"/>
                <w:lang w:val="fi-FI" w:eastAsia="ko-KR"/>
              </w:rPr>
              <w:t>25</w:t>
            </w:r>
          </w:p>
        </w:tc>
        <w:tc>
          <w:tcPr>
            <w:tcW w:w="1323" w:type="dxa"/>
            <w:shd w:val="clear" w:color="auto" w:fill="auto"/>
            <w:noWrap/>
            <w:vAlign w:val="center"/>
          </w:tcPr>
          <w:p w14:paraId="3CDEB791"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szCs w:val="18"/>
                <w:lang w:val="fi-FI" w:eastAsia="fi-FI"/>
              </w:rPr>
              <w:t>1960</w:t>
            </w:r>
          </w:p>
        </w:tc>
        <w:tc>
          <w:tcPr>
            <w:tcW w:w="867" w:type="dxa"/>
            <w:shd w:val="clear" w:color="auto" w:fill="auto"/>
            <w:vAlign w:val="center"/>
          </w:tcPr>
          <w:p w14:paraId="4734FA89"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sz w:val="18"/>
                <w:szCs w:val="18"/>
                <w:lang w:val="fi-FI" w:eastAsia="fi-FI"/>
              </w:rPr>
              <w:t>M/A</w:t>
            </w:r>
          </w:p>
        </w:tc>
        <w:tc>
          <w:tcPr>
            <w:tcW w:w="1248" w:type="dxa"/>
            <w:gridSpan w:val="2"/>
            <w:shd w:val="clear" w:color="auto" w:fill="auto"/>
            <w:vAlign w:val="center"/>
          </w:tcPr>
          <w:p w14:paraId="567C30D6"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Malgun Gothic" w:hAnsi="Arial" w:cs="Arial"/>
                <w:sz w:val="18"/>
                <w:szCs w:val="18"/>
                <w:lang w:val="fi-FI" w:eastAsia="ko-KR"/>
              </w:rPr>
              <w:t>N/A</w:t>
            </w:r>
          </w:p>
        </w:tc>
      </w:tr>
      <w:tr w:rsidR="002905DE" w:rsidRPr="002905DE" w14:paraId="4992327B" w14:textId="77777777" w:rsidTr="007D38AC">
        <w:trPr>
          <w:trHeight w:val="216"/>
          <w:jc w:val="center"/>
        </w:trPr>
        <w:tc>
          <w:tcPr>
            <w:tcW w:w="2258" w:type="dxa"/>
            <w:tcBorders>
              <w:top w:val="nil"/>
              <w:bottom w:val="nil"/>
            </w:tcBorders>
            <w:shd w:val="clear" w:color="auto" w:fill="auto"/>
            <w:vAlign w:val="center"/>
          </w:tcPr>
          <w:p w14:paraId="0CA9F068"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vAlign w:val="center"/>
          </w:tcPr>
          <w:p w14:paraId="6E788624"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szCs w:val="18"/>
                <w:lang w:val="fi-FI" w:eastAsia="fi-FI"/>
              </w:rPr>
              <w:t>66</w:t>
            </w:r>
          </w:p>
        </w:tc>
        <w:tc>
          <w:tcPr>
            <w:tcW w:w="1167" w:type="dxa"/>
            <w:shd w:val="clear" w:color="auto" w:fill="auto"/>
            <w:noWrap/>
            <w:vAlign w:val="center"/>
          </w:tcPr>
          <w:p w14:paraId="20BF1468"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szCs w:val="18"/>
                <w:lang w:val="fi-FI" w:eastAsia="fi-FI"/>
              </w:rPr>
              <w:t>1740</w:t>
            </w:r>
          </w:p>
        </w:tc>
        <w:tc>
          <w:tcPr>
            <w:tcW w:w="746" w:type="dxa"/>
            <w:shd w:val="clear" w:color="auto" w:fill="auto"/>
            <w:noWrap/>
            <w:vAlign w:val="center"/>
          </w:tcPr>
          <w:p w14:paraId="5D7EA109"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szCs w:val="18"/>
                <w:lang w:val="fi-FI" w:eastAsia="fi-FI"/>
              </w:rPr>
              <w:t>5</w:t>
            </w:r>
          </w:p>
        </w:tc>
        <w:tc>
          <w:tcPr>
            <w:tcW w:w="2266" w:type="dxa"/>
            <w:shd w:val="clear" w:color="auto" w:fill="auto"/>
            <w:noWrap/>
            <w:vAlign w:val="center"/>
          </w:tcPr>
          <w:p w14:paraId="5DF4CC81"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szCs w:val="18"/>
                <w:lang w:val="fi-FI" w:eastAsia="fi-FI"/>
              </w:rPr>
              <w:t>25</w:t>
            </w:r>
          </w:p>
        </w:tc>
        <w:tc>
          <w:tcPr>
            <w:tcW w:w="1323" w:type="dxa"/>
            <w:shd w:val="clear" w:color="auto" w:fill="auto"/>
            <w:noWrap/>
            <w:vAlign w:val="center"/>
          </w:tcPr>
          <w:p w14:paraId="135662D5"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szCs w:val="18"/>
                <w:lang w:val="fi-FI" w:eastAsia="fi-FI"/>
              </w:rPr>
              <w:t>2140</w:t>
            </w:r>
          </w:p>
        </w:tc>
        <w:tc>
          <w:tcPr>
            <w:tcW w:w="867" w:type="dxa"/>
            <w:shd w:val="clear" w:color="auto" w:fill="auto"/>
            <w:vAlign w:val="center"/>
          </w:tcPr>
          <w:p w14:paraId="741A436B"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sz w:val="18"/>
                <w:szCs w:val="18"/>
                <w:lang w:val="fi-FI" w:eastAsia="fi-FI"/>
              </w:rPr>
              <w:t>10.4</w:t>
            </w:r>
          </w:p>
        </w:tc>
        <w:tc>
          <w:tcPr>
            <w:tcW w:w="1248" w:type="dxa"/>
            <w:gridSpan w:val="2"/>
            <w:shd w:val="clear" w:color="auto" w:fill="auto"/>
            <w:vAlign w:val="center"/>
          </w:tcPr>
          <w:p w14:paraId="2E9948FF"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Malgun Gothic" w:hAnsi="Arial" w:cs="Arial"/>
                <w:sz w:val="18"/>
                <w:szCs w:val="18"/>
                <w:lang w:val="fi-FI" w:eastAsia="ko-KR"/>
              </w:rPr>
              <w:t>IMD4</w:t>
            </w:r>
          </w:p>
        </w:tc>
      </w:tr>
      <w:tr w:rsidR="002905DE" w:rsidRPr="002905DE" w14:paraId="2A1A7237" w14:textId="77777777" w:rsidTr="007D38AC">
        <w:trPr>
          <w:trHeight w:val="216"/>
          <w:jc w:val="center"/>
        </w:trPr>
        <w:tc>
          <w:tcPr>
            <w:tcW w:w="2258" w:type="dxa"/>
            <w:tcBorders>
              <w:top w:val="nil"/>
              <w:bottom w:val="nil"/>
            </w:tcBorders>
            <w:shd w:val="clear" w:color="auto" w:fill="auto"/>
            <w:vAlign w:val="center"/>
          </w:tcPr>
          <w:p w14:paraId="08A77C58"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vAlign w:val="center"/>
          </w:tcPr>
          <w:p w14:paraId="1C59DF6A"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szCs w:val="18"/>
                <w:lang w:val="fi-FI" w:eastAsia="fi-FI"/>
              </w:rPr>
              <w:t>n77</w:t>
            </w:r>
          </w:p>
        </w:tc>
        <w:tc>
          <w:tcPr>
            <w:tcW w:w="1167" w:type="dxa"/>
            <w:shd w:val="clear" w:color="auto" w:fill="auto"/>
            <w:noWrap/>
            <w:vAlign w:val="center"/>
          </w:tcPr>
          <w:p w14:paraId="3EDC95C3"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szCs w:val="18"/>
                <w:lang w:val="fi-FI" w:eastAsia="fi-FI"/>
              </w:rPr>
              <w:t>3500</w:t>
            </w:r>
          </w:p>
        </w:tc>
        <w:tc>
          <w:tcPr>
            <w:tcW w:w="746" w:type="dxa"/>
            <w:shd w:val="clear" w:color="auto" w:fill="auto"/>
            <w:noWrap/>
            <w:vAlign w:val="center"/>
          </w:tcPr>
          <w:p w14:paraId="2F6A32C8"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cs="Arial"/>
                <w:sz w:val="18"/>
                <w:szCs w:val="18"/>
                <w:lang w:val="fi-FI" w:eastAsia="ko-KR"/>
              </w:rPr>
              <w:t>10</w:t>
            </w:r>
          </w:p>
        </w:tc>
        <w:tc>
          <w:tcPr>
            <w:tcW w:w="2266" w:type="dxa"/>
            <w:shd w:val="clear" w:color="auto" w:fill="auto"/>
            <w:noWrap/>
            <w:vAlign w:val="center"/>
          </w:tcPr>
          <w:p w14:paraId="182AED70"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cs="Arial"/>
                <w:sz w:val="18"/>
                <w:szCs w:val="18"/>
                <w:lang w:val="fi-FI" w:eastAsia="ko-KR"/>
              </w:rPr>
              <w:t>25</w:t>
            </w:r>
          </w:p>
        </w:tc>
        <w:tc>
          <w:tcPr>
            <w:tcW w:w="1323" w:type="dxa"/>
            <w:shd w:val="clear" w:color="auto" w:fill="auto"/>
            <w:noWrap/>
            <w:vAlign w:val="center"/>
          </w:tcPr>
          <w:p w14:paraId="41E39FCE"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szCs w:val="18"/>
                <w:lang w:val="fi-FI" w:eastAsia="fi-FI"/>
              </w:rPr>
              <w:t>3500</w:t>
            </w:r>
          </w:p>
        </w:tc>
        <w:tc>
          <w:tcPr>
            <w:tcW w:w="867" w:type="dxa"/>
            <w:shd w:val="clear" w:color="auto" w:fill="auto"/>
            <w:vAlign w:val="center"/>
          </w:tcPr>
          <w:p w14:paraId="54766B91"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sz w:val="18"/>
                <w:szCs w:val="18"/>
                <w:lang w:val="fi-FI" w:eastAsia="fi-FI"/>
              </w:rPr>
              <w:t>N/A</w:t>
            </w:r>
          </w:p>
        </w:tc>
        <w:tc>
          <w:tcPr>
            <w:tcW w:w="1248" w:type="dxa"/>
            <w:gridSpan w:val="2"/>
            <w:shd w:val="clear" w:color="auto" w:fill="auto"/>
            <w:vAlign w:val="center"/>
          </w:tcPr>
          <w:p w14:paraId="5E096953"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Malgun Gothic" w:hAnsi="Arial" w:cs="Arial"/>
                <w:sz w:val="18"/>
                <w:szCs w:val="18"/>
                <w:lang w:val="fi-FI" w:eastAsia="ko-KR"/>
              </w:rPr>
              <w:t>N/A</w:t>
            </w:r>
          </w:p>
        </w:tc>
      </w:tr>
      <w:tr w:rsidR="002905DE" w:rsidRPr="002905DE" w14:paraId="098F0AD0" w14:textId="77777777" w:rsidTr="007D38AC">
        <w:trPr>
          <w:trHeight w:val="216"/>
          <w:jc w:val="center"/>
        </w:trPr>
        <w:tc>
          <w:tcPr>
            <w:tcW w:w="2258" w:type="dxa"/>
            <w:tcBorders>
              <w:top w:val="nil"/>
              <w:bottom w:val="nil"/>
            </w:tcBorders>
            <w:shd w:val="clear" w:color="auto" w:fill="auto"/>
            <w:vAlign w:val="center"/>
          </w:tcPr>
          <w:p w14:paraId="539C7262"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vAlign w:val="center"/>
          </w:tcPr>
          <w:p w14:paraId="33DD019A"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szCs w:val="18"/>
                <w:lang w:val="fi-FI" w:eastAsia="fi-FI"/>
              </w:rPr>
              <w:t>25</w:t>
            </w:r>
          </w:p>
        </w:tc>
        <w:tc>
          <w:tcPr>
            <w:tcW w:w="1167" w:type="dxa"/>
            <w:shd w:val="clear" w:color="auto" w:fill="auto"/>
            <w:noWrap/>
            <w:vAlign w:val="center"/>
          </w:tcPr>
          <w:p w14:paraId="40934F48"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szCs w:val="18"/>
                <w:lang w:val="fi-FI" w:eastAsia="fi-FI"/>
              </w:rPr>
              <w:t>1885</w:t>
            </w:r>
          </w:p>
        </w:tc>
        <w:tc>
          <w:tcPr>
            <w:tcW w:w="746" w:type="dxa"/>
            <w:shd w:val="clear" w:color="auto" w:fill="auto"/>
            <w:noWrap/>
            <w:vAlign w:val="center"/>
          </w:tcPr>
          <w:p w14:paraId="6E554AEE"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cs="Arial"/>
                <w:kern w:val="2"/>
                <w:sz w:val="18"/>
                <w:szCs w:val="18"/>
                <w:lang w:val="fi-FI" w:eastAsia="ko-KR"/>
              </w:rPr>
              <w:t>5</w:t>
            </w:r>
          </w:p>
        </w:tc>
        <w:tc>
          <w:tcPr>
            <w:tcW w:w="2266" w:type="dxa"/>
            <w:shd w:val="clear" w:color="auto" w:fill="auto"/>
            <w:noWrap/>
            <w:vAlign w:val="center"/>
          </w:tcPr>
          <w:p w14:paraId="59287B21"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cs="Arial"/>
                <w:kern w:val="2"/>
                <w:sz w:val="18"/>
                <w:szCs w:val="18"/>
                <w:lang w:val="fi-FI" w:eastAsia="ko-KR"/>
              </w:rPr>
              <w:t>25</w:t>
            </w:r>
          </w:p>
        </w:tc>
        <w:tc>
          <w:tcPr>
            <w:tcW w:w="1323" w:type="dxa"/>
            <w:shd w:val="clear" w:color="auto" w:fill="auto"/>
            <w:noWrap/>
            <w:vAlign w:val="center"/>
          </w:tcPr>
          <w:p w14:paraId="010885C5"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szCs w:val="18"/>
                <w:lang w:val="fi-FI" w:eastAsia="fi-FI"/>
              </w:rPr>
              <w:t>1965</w:t>
            </w:r>
          </w:p>
        </w:tc>
        <w:tc>
          <w:tcPr>
            <w:tcW w:w="867" w:type="dxa"/>
            <w:shd w:val="clear" w:color="auto" w:fill="auto"/>
            <w:vAlign w:val="center"/>
          </w:tcPr>
          <w:p w14:paraId="3F0095CE"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sz w:val="18"/>
                <w:szCs w:val="18"/>
                <w:lang w:val="fi-FI" w:eastAsia="fi-FI"/>
              </w:rPr>
              <w:t>M/A</w:t>
            </w:r>
          </w:p>
        </w:tc>
        <w:tc>
          <w:tcPr>
            <w:tcW w:w="1248" w:type="dxa"/>
            <w:gridSpan w:val="2"/>
            <w:shd w:val="clear" w:color="auto" w:fill="auto"/>
            <w:vAlign w:val="center"/>
          </w:tcPr>
          <w:p w14:paraId="147FE55E"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Malgun Gothic" w:hAnsi="Arial" w:cs="Arial"/>
                <w:sz w:val="18"/>
                <w:szCs w:val="18"/>
                <w:lang w:val="fi-FI" w:eastAsia="ko-KR"/>
              </w:rPr>
              <w:t>N/A</w:t>
            </w:r>
          </w:p>
        </w:tc>
      </w:tr>
      <w:tr w:rsidR="002905DE" w:rsidRPr="002905DE" w14:paraId="5C123B7D" w14:textId="77777777" w:rsidTr="007D38AC">
        <w:trPr>
          <w:trHeight w:val="216"/>
          <w:jc w:val="center"/>
        </w:trPr>
        <w:tc>
          <w:tcPr>
            <w:tcW w:w="2258" w:type="dxa"/>
            <w:tcBorders>
              <w:top w:val="nil"/>
              <w:bottom w:val="nil"/>
            </w:tcBorders>
            <w:shd w:val="clear" w:color="auto" w:fill="auto"/>
            <w:vAlign w:val="center"/>
          </w:tcPr>
          <w:p w14:paraId="4F9E81DD"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vAlign w:val="center"/>
          </w:tcPr>
          <w:p w14:paraId="0EE8CCE3"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szCs w:val="18"/>
                <w:lang w:val="fi-FI" w:eastAsia="fi-FI"/>
              </w:rPr>
              <w:t>66</w:t>
            </w:r>
          </w:p>
        </w:tc>
        <w:tc>
          <w:tcPr>
            <w:tcW w:w="1167" w:type="dxa"/>
            <w:shd w:val="clear" w:color="auto" w:fill="auto"/>
            <w:noWrap/>
            <w:vAlign w:val="center"/>
          </w:tcPr>
          <w:p w14:paraId="1408CC87"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szCs w:val="18"/>
                <w:lang w:val="fi-FI" w:eastAsia="fi-FI"/>
              </w:rPr>
              <w:t>1775</w:t>
            </w:r>
          </w:p>
        </w:tc>
        <w:tc>
          <w:tcPr>
            <w:tcW w:w="746" w:type="dxa"/>
            <w:shd w:val="clear" w:color="auto" w:fill="auto"/>
            <w:noWrap/>
            <w:vAlign w:val="center"/>
          </w:tcPr>
          <w:p w14:paraId="309B0307"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szCs w:val="18"/>
                <w:lang w:val="fi-FI" w:eastAsia="fi-FI"/>
              </w:rPr>
              <w:t>5</w:t>
            </w:r>
          </w:p>
        </w:tc>
        <w:tc>
          <w:tcPr>
            <w:tcW w:w="2266" w:type="dxa"/>
            <w:shd w:val="clear" w:color="auto" w:fill="auto"/>
            <w:noWrap/>
            <w:vAlign w:val="center"/>
          </w:tcPr>
          <w:p w14:paraId="45CFEEEC"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szCs w:val="18"/>
                <w:lang w:val="fi-FI" w:eastAsia="fi-FI"/>
              </w:rPr>
              <w:t>25</w:t>
            </w:r>
          </w:p>
        </w:tc>
        <w:tc>
          <w:tcPr>
            <w:tcW w:w="1323" w:type="dxa"/>
            <w:shd w:val="clear" w:color="auto" w:fill="auto"/>
            <w:noWrap/>
            <w:vAlign w:val="center"/>
          </w:tcPr>
          <w:p w14:paraId="550DA33B"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szCs w:val="18"/>
                <w:lang w:val="fi-FI" w:eastAsia="fi-FI"/>
              </w:rPr>
              <w:t>2175</w:t>
            </w:r>
          </w:p>
        </w:tc>
        <w:tc>
          <w:tcPr>
            <w:tcW w:w="867" w:type="dxa"/>
            <w:shd w:val="clear" w:color="auto" w:fill="auto"/>
            <w:vAlign w:val="center"/>
          </w:tcPr>
          <w:p w14:paraId="073C03ED"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sz w:val="18"/>
                <w:szCs w:val="18"/>
                <w:lang w:val="fi-FI" w:eastAsia="fi-FI"/>
              </w:rPr>
              <w:t>4.0</w:t>
            </w:r>
          </w:p>
        </w:tc>
        <w:tc>
          <w:tcPr>
            <w:tcW w:w="1248" w:type="dxa"/>
            <w:gridSpan w:val="2"/>
            <w:shd w:val="clear" w:color="auto" w:fill="auto"/>
            <w:vAlign w:val="center"/>
          </w:tcPr>
          <w:p w14:paraId="246F4762"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Malgun Gothic" w:hAnsi="Arial" w:cs="Arial"/>
                <w:sz w:val="18"/>
                <w:szCs w:val="18"/>
                <w:lang w:val="fi-FI" w:eastAsia="ko-KR"/>
              </w:rPr>
              <w:t>IMD5</w:t>
            </w:r>
          </w:p>
        </w:tc>
      </w:tr>
      <w:tr w:rsidR="002905DE" w:rsidRPr="002905DE" w14:paraId="35935A57" w14:textId="77777777" w:rsidTr="007D38AC">
        <w:trPr>
          <w:trHeight w:val="216"/>
          <w:jc w:val="center"/>
        </w:trPr>
        <w:tc>
          <w:tcPr>
            <w:tcW w:w="2258" w:type="dxa"/>
            <w:tcBorders>
              <w:top w:val="nil"/>
              <w:bottom w:val="nil"/>
            </w:tcBorders>
            <w:shd w:val="clear" w:color="auto" w:fill="auto"/>
            <w:vAlign w:val="center"/>
          </w:tcPr>
          <w:p w14:paraId="42810FCA"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vAlign w:val="center"/>
          </w:tcPr>
          <w:p w14:paraId="6C478901"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szCs w:val="18"/>
                <w:lang w:val="fi-FI" w:eastAsia="fi-FI"/>
              </w:rPr>
              <w:t>n77</w:t>
            </w:r>
          </w:p>
        </w:tc>
        <w:tc>
          <w:tcPr>
            <w:tcW w:w="1167" w:type="dxa"/>
            <w:shd w:val="clear" w:color="auto" w:fill="auto"/>
            <w:noWrap/>
            <w:vAlign w:val="center"/>
          </w:tcPr>
          <w:p w14:paraId="0F5FD64A"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szCs w:val="18"/>
                <w:lang w:val="fi-FI" w:eastAsia="fi-FI"/>
              </w:rPr>
              <w:t>3915</w:t>
            </w:r>
          </w:p>
        </w:tc>
        <w:tc>
          <w:tcPr>
            <w:tcW w:w="746" w:type="dxa"/>
            <w:shd w:val="clear" w:color="auto" w:fill="auto"/>
            <w:noWrap/>
            <w:vAlign w:val="center"/>
          </w:tcPr>
          <w:p w14:paraId="6AAC9026"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cs="Arial"/>
                <w:sz w:val="18"/>
                <w:szCs w:val="18"/>
                <w:lang w:val="fi-FI" w:eastAsia="ko-KR"/>
              </w:rPr>
              <w:t>10</w:t>
            </w:r>
          </w:p>
        </w:tc>
        <w:tc>
          <w:tcPr>
            <w:tcW w:w="2266" w:type="dxa"/>
            <w:shd w:val="clear" w:color="auto" w:fill="auto"/>
            <w:noWrap/>
            <w:vAlign w:val="center"/>
          </w:tcPr>
          <w:p w14:paraId="7922F5A4"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cs="Arial"/>
                <w:sz w:val="18"/>
                <w:szCs w:val="18"/>
                <w:lang w:val="fi-FI" w:eastAsia="ko-KR"/>
              </w:rPr>
              <w:t>25</w:t>
            </w:r>
          </w:p>
        </w:tc>
        <w:tc>
          <w:tcPr>
            <w:tcW w:w="1323" w:type="dxa"/>
            <w:shd w:val="clear" w:color="auto" w:fill="auto"/>
            <w:noWrap/>
            <w:vAlign w:val="center"/>
          </w:tcPr>
          <w:p w14:paraId="4D368DBD"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szCs w:val="18"/>
                <w:lang w:val="fi-FI" w:eastAsia="fi-FI"/>
              </w:rPr>
              <w:t>3915</w:t>
            </w:r>
          </w:p>
        </w:tc>
        <w:tc>
          <w:tcPr>
            <w:tcW w:w="867" w:type="dxa"/>
            <w:shd w:val="clear" w:color="auto" w:fill="auto"/>
            <w:vAlign w:val="center"/>
          </w:tcPr>
          <w:p w14:paraId="40E85A8F"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sz w:val="18"/>
                <w:szCs w:val="18"/>
                <w:lang w:val="fi-FI" w:eastAsia="fi-FI"/>
              </w:rPr>
              <w:t>N/A</w:t>
            </w:r>
          </w:p>
        </w:tc>
        <w:tc>
          <w:tcPr>
            <w:tcW w:w="1248" w:type="dxa"/>
            <w:gridSpan w:val="2"/>
            <w:shd w:val="clear" w:color="auto" w:fill="auto"/>
            <w:vAlign w:val="center"/>
          </w:tcPr>
          <w:p w14:paraId="2CE7040E"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Malgun Gothic" w:hAnsi="Arial" w:cs="Arial"/>
                <w:sz w:val="18"/>
                <w:szCs w:val="18"/>
                <w:lang w:val="fi-FI" w:eastAsia="ko-KR"/>
              </w:rPr>
              <w:t>N/A</w:t>
            </w:r>
          </w:p>
        </w:tc>
      </w:tr>
      <w:tr w:rsidR="002905DE" w:rsidRPr="002905DE" w14:paraId="31F9DEAF" w14:textId="77777777" w:rsidTr="007D38AC">
        <w:trPr>
          <w:trHeight w:val="216"/>
          <w:jc w:val="center"/>
        </w:trPr>
        <w:tc>
          <w:tcPr>
            <w:tcW w:w="2258" w:type="dxa"/>
            <w:tcBorders>
              <w:top w:val="nil"/>
              <w:bottom w:val="nil"/>
            </w:tcBorders>
            <w:shd w:val="clear" w:color="auto" w:fill="auto"/>
            <w:vAlign w:val="center"/>
          </w:tcPr>
          <w:p w14:paraId="70FD797E"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vAlign w:val="center"/>
          </w:tcPr>
          <w:p w14:paraId="472AD853"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szCs w:val="18"/>
                <w:lang w:val="fi-FI" w:eastAsia="fi-FI"/>
              </w:rPr>
              <w:t>25</w:t>
            </w:r>
          </w:p>
        </w:tc>
        <w:tc>
          <w:tcPr>
            <w:tcW w:w="1167" w:type="dxa"/>
            <w:shd w:val="clear" w:color="auto" w:fill="auto"/>
            <w:noWrap/>
            <w:vAlign w:val="center"/>
          </w:tcPr>
          <w:p w14:paraId="51B9C43D"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szCs w:val="18"/>
                <w:lang w:val="fi-FI" w:eastAsia="fi-FI"/>
              </w:rPr>
              <w:t>1880</w:t>
            </w:r>
          </w:p>
        </w:tc>
        <w:tc>
          <w:tcPr>
            <w:tcW w:w="746" w:type="dxa"/>
            <w:shd w:val="clear" w:color="auto" w:fill="auto"/>
            <w:noWrap/>
            <w:vAlign w:val="center"/>
          </w:tcPr>
          <w:p w14:paraId="5EAA3B10"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szCs w:val="18"/>
                <w:lang w:val="fi-FI" w:eastAsia="fi-FI"/>
              </w:rPr>
              <w:t>5</w:t>
            </w:r>
          </w:p>
        </w:tc>
        <w:tc>
          <w:tcPr>
            <w:tcW w:w="2266" w:type="dxa"/>
            <w:shd w:val="clear" w:color="auto" w:fill="auto"/>
            <w:noWrap/>
            <w:vAlign w:val="center"/>
          </w:tcPr>
          <w:p w14:paraId="43A8CC06"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cs="Arial"/>
                <w:kern w:val="2"/>
                <w:sz w:val="18"/>
                <w:szCs w:val="18"/>
                <w:lang w:val="fi-FI" w:eastAsia="ko-KR"/>
              </w:rPr>
              <w:t>25</w:t>
            </w:r>
          </w:p>
        </w:tc>
        <w:tc>
          <w:tcPr>
            <w:tcW w:w="1323" w:type="dxa"/>
            <w:shd w:val="clear" w:color="auto" w:fill="auto"/>
            <w:noWrap/>
            <w:vAlign w:val="center"/>
          </w:tcPr>
          <w:p w14:paraId="3DA7DBA5"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cs="Arial"/>
                <w:kern w:val="2"/>
                <w:sz w:val="18"/>
                <w:szCs w:val="18"/>
                <w:lang w:val="fi-FI" w:eastAsia="ko-KR"/>
              </w:rPr>
              <w:t>1960</w:t>
            </w:r>
          </w:p>
        </w:tc>
        <w:tc>
          <w:tcPr>
            <w:tcW w:w="867" w:type="dxa"/>
            <w:shd w:val="clear" w:color="auto" w:fill="auto"/>
            <w:vAlign w:val="center"/>
          </w:tcPr>
          <w:p w14:paraId="6BA21E22"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sz w:val="18"/>
                <w:szCs w:val="18"/>
                <w:lang w:val="fi-FI" w:eastAsia="fi-FI"/>
              </w:rPr>
              <w:t>32.1</w:t>
            </w:r>
          </w:p>
        </w:tc>
        <w:tc>
          <w:tcPr>
            <w:tcW w:w="1248" w:type="dxa"/>
            <w:gridSpan w:val="2"/>
            <w:shd w:val="clear" w:color="auto" w:fill="auto"/>
            <w:vAlign w:val="center"/>
          </w:tcPr>
          <w:p w14:paraId="456AEC59"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Malgun Gothic" w:hAnsi="Arial" w:cs="Arial"/>
                <w:kern w:val="2"/>
                <w:sz w:val="18"/>
                <w:szCs w:val="18"/>
                <w:lang w:val="fi-FI" w:eastAsia="ko-KR"/>
              </w:rPr>
              <w:t>IMD2</w:t>
            </w:r>
          </w:p>
        </w:tc>
      </w:tr>
      <w:tr w:rsidR="002905DE" w:rsidRPr="002905DE" w14:paraId="38E6ABBD" w14:textId="77777777" w:rsidTr="007D38AC">
        <w:trPr>
          <w:trHeight w:val="216"/>
          <w:jc w:val="center"/>
        </w:trPr>
        <w:tc>
          <w:tcPr>
            <w:tcW w:w="2258" w:type="dxa"/>
            <w:tcBorders>
              <w:top w:val="nil"/>
              <w:bottom w:val="nil"/>
            </w:tcBorders>
            <w:shd w:val="clear" w:color="auto" w:fill="auto"/>
            <w:vAlign w:val="center"/>
          </w:tcPr>
          <w:p w14:paraId="59E0BCEF"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vAlign w:val="center"/>
          </w:tcPr>
          <w:p w14:paraId="1DBD031B"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szCs w:val="18"/>
                <w:lang w:val="fi-FI" w:eastAsia="fi-FI"/>
              </w:rPr>
              <w:t>66</w:t>
            </w:r>
          </w:p>
        </w:tc>
        <w:tc>
          <w:tcPr>
            <w:tcW w:w="1167" w:type="dxa"/>
            <w:shd w:val="clear" w:color="auto" w:fill="auto"/>
            <w:noWrap/>
            <w:vAlign w:val="center"/>
          </w:tcPr>
          <w:p w14:paraId="772CD3F5"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szCs w:val="18"/>
                <w:lang w:val="fi-FI" w:eastAsia="fi-FI"/>
              </w:rPr>
              <w:t>1760</w:t>
            </w:r>
          </w:p>
        </w:tc>
        <w:tc>
          <w:tcPr>
            <w:tcW w:w="746" w:type="dxa"/>
            <w:shd w:val="clear" w:color="auto" w:fill="auto"/>
            <w:noWrap/>
            <w:vAlign w:val="center"/>
          </w:tcPr>
          <w:p w14:paraId="0DCC6434"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szCs w:val="18"/>
                <w:lang w:val="fi-FI" w:eastAsia="fi-FI"/>
              </w:rPr>
              <w:t>5</w:t>
            </w:r>
          </w:p>
        </w:tc>
        <w:tc>
          <w:tcPr>
            <w:tcW w:w="2266" w:type="dxa"/>
            <w:shd w:val="clear" w:color="auto" w:fill="auto"/>
            <w:noWrap/>
            <w:vAlign w:val="center"/>
          </w:tcPr>
          <w:p w14:paraId="752CDEA7"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cs="Arial"/>
                <w:kern w:val="2"/>
                <w:sz w:val="18"/>
                <w:szCs w:val="18"/>
                <w:lang w:val="fi-FI" w:eastAsia="ko-KR"/>
              </w:rPr>
              <w:t>25</w:t>
            </w:r>
          </w:p>
        </w:tc>
        <w:tc>
          <w:tcPr>
            <w:tcW w:w="1323" w:type="dxa"/>
            <w:shd w:val="clear" w:color="auto" w:fill="auto"/>
            <w:noWrap/>
            <w:vAlign w:val="center"/>
          </w:tcPr>
          <w:p w14:paraId="55669C9C"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cs="Arial"/>
                <w:kern w:val="2"/>
                <w:sz w:val="18"/>
                <w:szCs w:val="18"/>
                <w:lang w:val="fi-FI" w:eastAsia="ko-KR"/>
              </w:rPr>
              <w:t>2160</w:t>
            </w:r>
          </w:p>
        </w:tc>
        <w:tc>
          <w:tcPr>
            <w:tcW w:w="867" w:type="dxa"/>
            <w:shd w:val="clear" w:color="auto" w:fill="auto"/>
            <w:vAlign w:val="center"/>
          </w:tcPr>
          <w:p w14:paraId="5C92F4E5"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sz w:val="18"/>
                <w:szCs w:val="18"/>
                <w:lang w:val="fi-FI" w:eastAsia="fi-FI"/>
              </w:rPr>
              <w:t>N/A</w:t>
            </w:r>
          </w:p>
        </w:tc>
        <w:tc>
          <w:tcPr>
            <w:tcW w:w="1248" w:type="dxa"/>
            <w:gridSpan w:val="2"/>
            <w:shd w:val="clear" w:color="auto" w:fill="auto"/>
            <w:vAlign w:val="center"/>
          </w:tcPr>
          <w:p w14:paraId="0CC9E86F"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Malgun Gothic" w:hAnsi="Arial" w:cs="Arial"/>
                <w:kern w:val="2"/>
                <w:sz w:val="18"/>
                <w:szCs w:val="18"/>
                <w:lang w:val="fi-FI" w:eastAsia="ko-KR"/>
              </w:rPr>
              <w:t>N/A</w:t>
            </w:r>
          </w:p>
        </w:tc>
      </w:tr>
      <w:tr w:rsidR="002905DE" w:rsidRPr="002905DE" w14:paraId="38ACAA47" w14:textId="77777777" w:rsidTr="007D38AC">
        <w:trPr>
          <w:trHeight w:val="216"/>
          <w:jc w:val="center"/>
        </w:trPr>
        <w:tc>
          <w:tcPr>
            <w:tcW w:w="2258" w:type="dxa"/>
            <w:tcBorders>
              <w:top w:val="nil"/>
              <w:bottom w:val="nil"/>
            </w:tcBorders>
            <w:shd w:val="clear" w:color="auto" w:fill="auto"/>
            <w:vAlign w:val="center"/>
          </w:tcPr>
          <w:p w14:paraId="04573B18"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vAlign w:val="center"/>
          </w:tcPr>
          <w:p w14:paraId="2182BB7F"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szCs w:val="18"/>
                <w:lang w:val="fi-FI" w:eastAsia="fi-FI"/>
              </w:rPr>
              <w:t>n77</w:t>
            </w:r>
          </w:p>
        </w:tc>
        <w:tc>
          <w:tcPr>
            <w:tcW w:w="1167" w:type="dxa"/>
            <w:shd w:val="clear" w:color="auto" w:fill="auto"/>
            <w:noWrap/>
            <w:vAlign w:val="center"/>
          </w:tcPr>
          <w:p w14:paraId="2F5FBE52"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szCs w:val="18"/>
                <w:lang w:val="fi-FI" w:eastAsia="fi-FI"/>
              </w:rPr>
              <w:t>3720</w:t>
            </w:r>
          </w:p>
        </w:tc>
        <w:tc>
          <w:tcPr>
            <w:tcW w:w="746" w:type="dxa"/>
            <w:shd w:val="clear" w:color="auto" w:fill="auto"/>
            <w:noWrap/>
            <w:vAlign w:val="center"/>
          </w:tcPr>
          <w:p w14:paraId="071518B3"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cs="Arial"/>
                <w:sz w:val="18"/>
                <w:szCs w:val="18"/>
                <w:lang w:val="fi-FI" w:eastAsia="ko-KR"/>
              </w:rPr>
              <w:t>10</w:t>
            </w:r>
          </w:p>
        </w:tc>
        <w:tc>
          <w:tcPr>
            <w:tcW w:w="2266" w:type="dxa"/>
            <w:shd w:val="clear" w:color="auto" w:fill="auto"/>
            <w:noWrap/>
            <w:vAlign w:val="center"/>
          </w:tcPr>
          <w:p w14:paraId="4F613463"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cs="Arial"/>
                <w:kern w:val="2"/>
                <w:sz w:val="18"/>
                <w:szCs w:val="18"/>
                <w:lang w:val="fi-FI" w:eastAsia="ko-KR"/>
              </w:rPr>
              <w:t>25</w:t>
            </w:r>
          </w:p>
        </w:tc>
        <w:tc>
          <w:tcPr>
            <w:tcW w:w="1323" w:type="dxa"/>
            <w:shd w:val="clear" w:color="auto" w:fill="auto"/>
            <w:noWrap/>
            <w:vAlign w:val="center"/>
          </w:tcPr>
          <w:p w14:paraId="5F239DFE"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szCs w:val="18"/>
                <w:lang w:val="fi-FI" w:eastAsia="fi-FI"/>
              </w:rPr>
              <w:t>3720</w:t>
            </w:r>
          </w:p>
        </w:tc>
        <w:tc>
          <w:tcPr>
            <w:tcW w:w="867" w:type="dxa"/>
            <w:shd w:val="clear" w:color="auto" w:fill="auto"/>
            <w:vAlign w:val="center"/>
          </w:tcPr>
          <w:p w14:paraId="747105EB"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sz w:val="18"/>
                <w:szCs w:val="18"/>
                <w:lang w:val="fi-FI" w:eastAsia="fi-FI"/>
              </w:rPr>
              <w:t>N/A</w:t>
            </w:r>
          </w:p>
        </w:tc>
        <w:tc>
          <w:tcPr>
            <w:tcW w:w="1248" w:type="dxa"/>
            <w:gridSpan w:val="2"/>
            <w:shd w:val="clear" w:color="auto" w:fill="auto"/>
            <w:vAlign w:val="center"/>
          </w:tcPr>
          <w:p w14:paraId="2EFCF0BF"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Malgun Gothic" w:hAnsi="Arial" w:cs="Arial"/>
                <w:kern w:val="2"/>
                <w:sz w:val="18"/>
                <w:szCs w:val="18"/>
                <w:lang w:val="fi-FI" w:eastAsia="ko-KR"/>
              </w:rPr>
              <w:t>N/A</w:t>
            </w:r>
          </w:p>
        </w:tc>
      </w:tr>
      <w:tr w:rsidR="002905DE" w:rsidRPr="002905DE" w14:paraId="6FEA94A6" w14:textId="77777777" w:rsidTr="007D38AC">
        <w:trPr>
          <w:trHeight w:val="216"/>
          <w:jc w:val="center"/>
        </w:trPr>
        <w:tc>
          <w:tcPr>
            <w:tcW w:w="2258" w:type="dxa"/>
            <w:tcBorders>
              <w:top w:val="nil"/>
              <w:bottom w:val="nil"/>
            </w:tcBorders>
            <w:shd w:val="clear" w:color="auto" w:fill="auto"/>
            <w:vAlign w:val="center"/>
          </w:tcPr>
          <w:p w14:paraId="530D25EE"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vAlign w:val="center"/>
          </w:tcPr>
          <w:p w14:paraId="3A7507E2"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szCs w:val="18"/>
                <w:lang w:val="fi-FI" w:eastAsia="fi-FI"/>
              </w:rPr>
              <w:t>25</w:t>
            </w:r>
          </w:p>
        </w:tc>
        <w:tc>
          <w:tcPr>
            <w:tcW w:w="1167" w:type="dxa"/>
            <w:shd w:val="clear" w:color="auto" w:fill="auto"/>
            <w:noWrap/>
            <w:vAlign w:val="center"/>
          </w:tcPr>
          <w:p w14:paraId="36BC3C93"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szCs w:val="18"/>
                <w:lang w:val="fi-FI" w:eastAsia="fi-FI"/>
              </w:rPr>
              <w:t>1860</w:t>
            </w:r>
          </w:p>
        </w:tc>
        <w:tc>
          <w:tcPr>
            <w:tcW w:w="746" w:type="dxa"/>
            <w:shd w:val="clear" w:color="auto" w:fill="auto"/>
            <w:noWrap/>
            <w:vAlign w:val="center"/>
          </w:tcPr>
          <w:p w14:paraId="6E6C9436"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szCs w:val="18"/>
                <w:lang w:val="fi-FI" w:eastAsia="fi-FI"/>
              </w:rPr>
              <w:t>5</w:t>
            </w:r>
          </w:p>
        </w:tc>
        <w:tc>
          <w:tcPr>
            <w:tcW w:w="2266" w:type="dxa"/>
            <w:shd w:val="clear" w:color="auto" w:fill="auto"/>
            <w:noWrap/>
            <w:vAlign w:val="center"/>
          </w:tcPr>
          <w:p w14:paraId="567EE064"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cs="Arial"/>
                <w:kern w:val="2"/>
                <w:sz w:val="18"/>
                <w:szCs w:val="18"/>
                <w:lang w:val="fi-FI" w:eastAsia="ko-KR"/>
              </w:rPr>
              <w:t>25</w:t>
            </w:r>
          </w:p>
        </w:tc>
        <w:tc>
          <w:tcPr>
            <w:tcW w:w="1323" w:type="dxa"/>
            <w:shd w:val="clear" w:color="auto" w:fill="auto"/>
            <w:noWrap/>
            <w:vAlign w:val="center"/>
          </w:tcPr>
          <w:p w14:paraId="5C733112"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cs="Arial"/>
                <w:kern w:val="2"/>
                <w:sz w:val="18"/>
                <w:szCs w:val="18"/>
                <w:lang w:val="fi-FI" w:eastAsia="ko-KR"/>
              </w:rPr>
              <w:t>1940</w:t>
            </w:r>
          </w:p>
        </w:tc>
        <w:tc>
          <w:tcPr>
            <w:tcW w:w="867" w:type="dxa"/>
            <w:shd w:val="clear" w:color="auto" w:fill="auto"/>
            <w:vAlign w:val="center"/>
          </w:tcPr>
          <w:p w14:paraId="4A2E6A16"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sz w:val="18"/>
                <w:szCs w:val="18"/>
                <w:lang w:val="fi-FI" w:eastAsia="fi-FI"/>
              </w:rPr>
              <w:t>9.1</w:t>
            </w:r>
          </w:p>
        </w:tc>
        <w:tc>
          <w:tcPr>
            <w:tcW w:w="1248" w:type="dxa"/>
            <w:gridSpan w:val="2"/>
            <w:shd w:val="clear" w:color="auto" w:fill="auto"/>
            <w:vAlign w:val="center"/>
          </w:tcPr>
          <w:p w14:paraId="71A8B311"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Malgun Gothic" w:hAnsi="Arial" w:cs="Arial"/>
                <w:kern w:val="2"/>
                <w:sz w:val="18"/>
                <w:szCs w:val="18"/>
                <w:lang w:val="fi-FI" w:eastAsia="ko-KR"/>
              </w:rPr>
              <w:t>IMD4</w:t>
            </w:r>
            <w:r w:rsidRPr="002905DE">
              <w:rPr>
                <w:rFonts w:ascii="Arial" w:eastAsia="Malgun Gothic" w:hAnsi="Arial" w:cs="Arial"/>
                <w:kern w:val="2"/>
                <w:sz w:val="18"/>
                <w:szCs w:val="18"/>
                <w:vertAlign w:val="superscript"/>
                <w:lang w:val="fi-FI" w:eastAsia="ko-KR"/>
              </w:rPr>
              <w:t>11</w:t>
            </w:r>
          </w:p>
        </w:tc>
      </w:tr>
      <w:tr w:rsidR="002905DE" w:rsidRPr="002905DE" w14:paraId="3EBD240B" w14:textId="77777777" w:rsidTr="007D38AC">
        <w:trPr>
          <w:trHeight w:val="216"/>
          <w:jc w:val="center"/>
        </w:trPr>
        <w:tc>
          <w:tcPr>
            <w:tcW w:w="2258" w:type="dxa"/>
            <w:tcBorders>
              <w:top w:val="nil"/>
              <w:bottom w:val="nil"/>
            </w:tcBorders>
            <w:shd w:val="clear" w:color="auto" w:fill="auto"/>
            <w:vAlign w:val="center"/>
          </w:tcPr>
          <w:p w14:paraId="15559FB7"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vAlign w:val="center"/>
          </w:tcPr>
          <w:p w14:paraId="10DCE941"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szCs w:val="18"/>
                <w:lang w:val="fi-FI" w:eastAsia="fi-FI"/>
              </w:rPr>
              <w:t>66</w:t>
            </w:r>
          </w:p>
        </w:tc>
        <w:tc>
          <w:tcPr>
            <w:tcW w:w="1167" w:type="dxa"/>
            <w:shd w:val="clear" w:color="auto" w:fill="auto"/>
            <w:noWrap/>
            <w:vAlign w:val="center"/>
          </w:tcPr>
          <w:p w14:paraId="05ED17D1"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szCs w:val="18"/>
                <w:lang w:val="fi-FI" w:eastAsia="fi-FI"/>
              </w:rPr>
              <w:t>1775</w:t>
            </w:r>
          </w:p>
        </w:tc>
        <w:tc>
          <w:tcPr>
            <w:tcW w:w="746" w:type="dxa"/>
            <w:shd w:val="clear" w:color="auto" w:fill="auto"/>
            <w:noWrap/>
            <w:vAlign w:val="center"/>
          </w:tcPr>
          <w:p w14:paraId="73B75F0D"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szCs w:val="18"/>
                <w:lang w:val="fi-FI" w:eastAsia="fi-FI"/>
              </w:rPr>
              <w:t>5</w:t>
            </w:r>
          </w:p>
        </w:tc>
        <w:tc>
          <w:tcPr>
            <w:tcW w:w="2266" w:type="dxa"/>
            <w:shd w:val="clear" w:color="auto" w:fill="auto"/>
            <w:noWrap/>
            <w:vAlign w:val="center"/>
          </w:tcPr>
          <w:p w14:paraId="5CC6636B"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cs="Arial"/>
                <w:kern w:val="2"/>
                <w:sz w:val="18"/>
                <w:szCs w:val="18"/>
                <w:lang w:val="fi-FI" w:eastAsia="ko-KR"/>
              </w:rPr>
              <w:t>25</w:t>
            </w:r>
          </w:p>
        </w:tc>
        <w:tc>
          <w:tcPr>
            <w:tcW w:w="1323" w:type="dxa"/>
            <w:shd w:val="clear" w:color="auto" w:fill="auto"/>
            <w:noWrap/>
            <w:vAlign w:val="center"/>
          </w:tcPr>
          <w:p w14:paraId="41E0D6B7"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cs="Arial"/>
                <w:kern w:val="2"/>
                <w:sz w:val="18"/>
                <w:szCs w:val="18"/>
                <w:lang w:val="fi-FI" w:eastAsia="ko-KR"/>
              </w:rPr>
              <w:t>2175</w:t>
            </w:r>
          </w:p>
        </w:tc>
        <w:tc>
          <w:tcPr>
            <w:tcW w:w="867" w:type="dxa"/>
            <w:shd w:val="clear" w:color="auto" w:fill="auto"/>
            <w:vAlign w:val="center"/>
          </w:tcPr>
          <w:p w14:paraId="6999F1F6"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sz w:val="18"/>
                <w:szCs w:val="18"/>
                <w:lang w:val="fi-FI" w:eastAsia="fi-FI"/>
              </w:rPr>
              <w:t>N/A</w:t>
            </w:r>
          </w:p>
        </w:tc>
        <w:tc>
          <w:tcPr>
            <w:tcW w:w="1248" w:type="dxa"/>
            <w:gridSpan w:val="2"/>
            <w:shd w:val="clear" w:color="auto" w:fill="auto"/>
            <w:vAlign w:val="center"/>
          </w:tcPr>
          <w:p w14:paraId="51E44F25"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Malgun Gothic" w:hAnsi="Arial" w:cs="Arial"/>
                <w:kern w:val="2"/>
                <w:sz w:val="18"/>
                <w:szCs w:val="18"/>
                <w:lang w:val="fi-FI" w:eastAsia="ko-KR"/>
              </w:rPr>
              <w:t>N/A</w:t>
            </w:r>
          </w:p>
        </w:tc>
      </w:tr>
      <w:tr w:rsidR="002905DE" w:rsidRPr="002905DE" w14:paraId="573826FB" w14:textId="77777777" w:rsidTr="007D38AC">
        <w:trPr>
          <w:trHeight w:val="216"/>
          <w:jc w:val="center"/>
        </w:trPr>
        <w:tc>
          <w:tcPr>
            <w:tcW w:w="2258" w:type="dxa"/>
            <w:tcBorders>
              <w:top w:val="nil"/>
              <w:bottom w:val="nil"/>
            </w:tcBorders>
            <w:shd w:val="clear" w:color="auto" w:fill="auto"/>
            <w:vAlign w:val="center"/>
          </w:tcPr>
          <w:p w14:paraId="791C9F85"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vAlign w:val="center"/>
          </w:tcPr>
          <w:p w14:paraId="5A20B63D"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szCs w:val="18"/>
                <w:lang w:val="fi-FI" w:eastAsia="fi-FI"/>
              </w:rPr>
              <w:t>n77</w:t>
            </w:r>
          </w:p>
        </w:tc>
        <w:tc>
          <w:tcPr>
            <w:tcW w:w="1167" w:type="dxa"/>
            <w:shd w:val="clear" w:color="auto" w:fill="auto"/>
            <w:noWrap/>
            <w:vAlign w:val="center"/>
          </w:tcPr>
          <w:p w14:paraId="33FC24FE"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szCs w:val="18"/>
                <w:lang w:val="fi-FI" w:eastAsia="fi-FI"/>
              </w:rPr>
              <w:t>3385</w:t>
            </w:r>
          </w:p>
        </w:tc>
        <w:tc>
          <w:tcPr>
            <w:tcW w:w="746" w:type="dxa"/>
            <w:shd w:val="clear" w:color="auto" w:fill="auto"/>
            <w:noWrap/>
            <w:vAlign w:val="center"/>
          </w:tcPr>
          <w:p w14:paraId="6B23EE27"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cs="Arial"/>
                <w:sz w:val="18"/>
                <w:szCs w:val="18"/>
                <w:lang w:val="fi-FI" w:eastAsia="ko-KR"/>
              </w:rPr>
              <w:t>10</w:t>
            </w:r>
          </w:p>
        </w:tc>
        <w:tc>
          <w:tcPr>
            <w:tcW w:w="2266" w:type="dxa"/>
            <w:shd w:val="clear" w:color="auto" w:fill="auto"/>
            <w:noWrap/>
            <w:vAlign w:val="center"/>
          </w:tcPr>
          <w:p w14:paraId="5C742BC1"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cs="Arial"/>
                <w:kern w:val="2"/>
                <w:sz w:val="18"/>
                <w:szCs w:val="18"/>
                <w:lang w:val="fi-FI" w:eastAsia="ko-KR"/>
              </w:rPr>
              <w:t>25</w:t>
            </w:r>
          </w:p>
        </w:tc>
        <w:tc>
          <w:tcPr>
            <w:tcW w:w="1323" w:type="dxa"/>
            <w:shd w:val="clear" w:color="auto" w:fill="auto"/>
            <w:noWrap/>
            <w:vAlign w:val="center"/>
          </w:tcPr>
          <w:p w14:paraId="6FBF6001"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szCs w:val="18"/>
                <w:lang w:val="fi-FI" w:eastAsia="fi-FI"/>
              </w:rPr>
              <w:t>3385</w:t>
            </w:r>
          </w:p>
        </w:tc>
        <w:tc>
          <w:tcPr>
            <w:tcW w:w="867" w:type="dxa"/>
            <w:shd w:val="clear" w:color="auto" w:fill="auto"/>
            <w:vAlign w:val="center"/>
          </w:tcPr>
          <w:p w14:paraId="1BD2FEDA"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sz w:val="18"/>
                <w:szCs w:val="18"/>
                <w:lang w:val="fi-FI" w:eastAsia="fi-FI"/>
              </w:rPr>
              <w:t>N/A</w:t>
            </w:r>
          </w:p>
        </w:tc>
        <w:tc>
          <w:tcPr>
            <w:tcW w:w="1248" w:type="dxa"/>
            <w:gridSpan w:val="2"/>
            <w:shd w:val="clear" w:color="auto" w:fill="auto"/>
            <w:vAlign w:val="center"/>
          </w:tcPr>
          <w:p w14:paraId="0887A7AC"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Malgun Gothic" w:hAnsi="Arial" w:cs="Arial"/>
                <w:kern w:val="2"/>
                <w:sz w:val="18"/>
                <w:szCs w:val="18"/>
                <w:lang w:val="fi-FI" w:eastAsia="ko-KR"/>
              </w:rPr>
              <w:t>N/A</w:t>
            </w:r>
          </w:p>
        </w:tc>
      </w:tr>
      <w:tr w:rsidR="002905DE" w:rsidRPr="002905DE" w14:paraId="77BB01A0" w14:textId="77777777" w:rsidTr="007D38AC">
        <w:trPr>
          <w:trHeight w:val="216"/>
          <w:jc w:val="center"/>
        </w:trPr>
        <w:tc>
          <w:tcPr>
            <w:tcW w:w="2258" w:type="dxa"/>
            <w:tcBorders>
              <w:top w:val="nil"/>
              <w:bottom w:val="nil"/>
            </w:tcBorders>
            <w:shd w:val="clear" w:color="auto" w:fill="auto"/>
            <w:vAlign w:val="center"/>
          </w:tcPr>
          <w:p w14:paraId="203C5F8D"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vAlign w:val="center"/>
          </w:tcPr>
          <w:p w14:paraId="472A5B12"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szCs w:val="18"/>
                <w:lang w:val="fi-FI" w:eastAsia="fi-FI"/>
              </w:rPr>
              <w:t>25</w:t>
            </w:r>
          </w:p>
        </w:tc>
        <w:tc>
          <w:tcPr>
            <w:tcW w:w="1167" w:type="dxa"/>
            <w:shd w:val="clear" w:color="auto" w:fill="auto"/>
            <w:noWrap/>
            <w:vAlign w:val="center"/>
          </w:tcPr>
          <w:p w14:paraId="3EF499E1"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szCs w:val="18"/>
                <w:lang w:val="fi-FI" w:eastAsia="fi-FI"/>
              </w:rPr>
              <w:t>1855</w:t>
            </w:r>
          </w:p>
        </w:tc>
        <w:tc>
          <w:tcPr>
            <w:tcW w:w="746" w:type="dxa"/>
            <w:shd w:val="clear" w:color="auto" w:fill="auto"/>
            <w:noWrap/>
            <w:vAlign w:val="center"/>
          </w:tcPr>
          <w:p w14:paraId="48C02C7F"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szCs w:val="18"/>
                <w:lang w:val="fi-FI" w:eastAsia="fi-FI"/>
              </w:rPr>
              <w:t>5</w:t>
            </w:r>
          </w:p>
        </w:tc>
        <w:tc>
          <w:tcPr>
            <w:tcW w:w="2266" w:type="dxa"/>
            <w:shd w:val="clear" w:color="auto" w:fill="auto"/>
            <w:noWrap/>
            <w:vAlign w:val="center"/>
          </w:tcPr>
          <w:p w14:paraId="0F77E339"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cs="Arial"/>
                <w:kern w:val="2"/>
                <w:sz w:val="18"/>
                <w:szCs w:val="18"/>
                <w:lang w:val="fi-FI" w:eastAsia="ko-KR"/>
              </w:rPr>
              <w:t>25</w:t>
            </w:r>
          </w:p>
        </w:tc>
        <w:tc>
          <w:tcPr>
            <w:tcW w:w="1323" w:type="dxa"/>
            <w:shd w:val="clear" w:color="auto" w:fill="auto"/>
            <w:noWrap/>
            <w:vAlign w:val="center"/>
          </w:tcPr>
          <w:p w14:paraId="0554C871"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cs="Arial"/>
                <w:kern w:val="2"/>
                <w:sz w:val="18"/>
                <w:szCs w:val="18"/>
                <w:lang w:val="fi-FI" w:eastAsia="ko-KR"/>
              </w:rPr>
              <w:t>1935</w:t>
            </w:r>
          </w:p>
        </w:tc>
        <w:tc>
          <w:tcPr>
            <w:tcW w:w="867" w:type="dxa"/>
            <w:shd w:val="clear" w:color="auto" w:fill="auto"/>
            <w:vAlign w:val="center"/>
          </w:tcPr>
          <w:p w14:paraId="209A5C83"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sz w:val="18"/>
                <w:szCs w:val="18"/>
                <w:lang w:val="fi-FI" w:eastAsia="fi-FI"/>
              </w:rPr>
              <w:t>4.2</w:t>
            </w:r>
          </w:p>
        </w:tc>
        <w:tc>
          <w:tcPr>
            <w:tcW w:w="1248" w:type="dxa"/>
            <w:gridSpan w:val="2"/>
            <w:shd w:val="clear" w:color="auto" w:fill="auto"/>
            <w:vAlign w:val="center"/>
          </w:tcPr>
          <w:p w14:paraId="5CDBCFAD"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Malgun Gothic" w:hAnsi="Arial" w:cs="Arial"/>
                <w:kern w:val="2"/>
                <w:sz w:val="18"/>
                <w:szCs w:val="18"/>
                <w:lang w:val="fi-FI" w:eastAsia="ko-KR"/>
              </w:rPr>
              <w:t>IMD5</w:t>
            </w:r>
          </w:p>
        </w:tc>
      </w:tr>
      <w:tr w:rsidR="002905DE" w:rsidRPr="002905DE" w14:paraId="303D6A15" w14:textId="77777777" w:rsidTr="007D38AC">
        <w:trPr>
          <w:trHeight w:val="216"/>
          <w:jc w:val="center"/>
        </w:trPr>
        <w:tc>
          <w:tcPr>
            <w:tcW w:w="2258" w:type="dxa"/>
            <w:tcBorders>
              <w:top w:val="nil"/>
              <w:bottom w:val="nil"/>
            </w:tcBorders>
            <w:shd w:val="clear" w:color="auto" w:fill="auto"/>
            <w:vAlign w:val="center"/>
          </w:tcPr>
          <w:p w14:paraId="5C3A58E6"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vAlign w:val="center"/>
          </w:tcPr>
          <w:p w14:paraId="45716079"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szCs w:val="18"/>
                <w:lang w:val="fi-FI" w:eastAsia="fi-FI"/>
              </w:rPr>
              <w:t>66</w:t>
            </w:r>
          </w:p>
        </w:tc>
        <w:tc>
          <w:tcPr>
            <w:tcW w:w="1167" w:type="dxa"/>
            <w:shd w:val="clear" w:color="auto" w:fill="auto"/>
            <w:noWrap/>
            <w:vAlign w:val="center"/>
          </w:tcPr>
          <w:p w14:paraId="298ED188"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szCs w:val="18"/>
                <w:lang w:val="fi-FI" w:eastAsia="fi-FI"/>
              </w:rPr>
              <w:t>1715</w:t>
            </w:r>
          </w:p>
        </w:tc>
        <w:tc>
          <w:tcPr>
            <w:tcW w:w="746" w:type="dxa"/>
            <w:shd w:val="clear" w:color="auto" w:fill="auto"/>
            <w:noWrap/>
            <w:vAlign w:val="center"/>
          </w:tcPr>
          <w:p w14:paraId="6709247F"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szCs w:val="18"/>
                <w:lang w:val="fi-FI" w:eastAsia="fi-FI"/>
              </w:rPr>
              <w:t>5</w:t>
            </w:r>
          </w:p>
        </w:tc>
        <w:tc>
          <w:tcPr>
            <w:tcW w:w="2266" w:type="dxa"/>
            <w:shd w:val="clear" w:color="auto" w:fill="auto"/>
            <w:noWrap/>
            <w:vAlign w:val="center"/>
          </w:tcPr>
          <w:p w14:paraId="64CA1106"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cs="Arial"/>
                <w:kern w:val="2"/>
                <w:sz w:val="18"/>
                <w:szCs w:val="18"/>
                <w:lang w:val="fi-FI" w:eastAsia="ko-KR"/>
              </w:rPr>
              <w:t>25</w:t>
            </w:r>
          </w:p>
        </w:tc>
        <w:tc>
          <w:tcPr>
            <w:tcW w:w="1323" w:type="dxa"/>
            <w:shd w:val="clear" w:color="auto" w:fill="auto"/>
            <w:noWrap/>
            <w:vAlign w:val="center"/>
          </w:tcPr>
          <w:p w14:paraId="36FBFACE"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cs="Arial"/>
                <w:kern w:val="2"/>
                <w:sz w:val="18"/>
                <w:szCs w:val="18"/>
                <w:lang w:val="fi-FI" w:eastAsia="ko-KR"/>
              </w:rPr>
              <w:t>2115</w:t>
            </w:r>
          </w:p>
        </w:tc>
        <w:tc>
          <w:tcPr>
            <w:tcW w:w="867" w:type="dxa"/>
            <w:shd w:val="clear" w:color="auto" w:fill="auto"/>
            <w:vAlign w:val="center"/>
          </w:tcPr>
          <w:p w14:paraId="7BD192B0"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sz w:val="18"/>
                <w:szCs w:val="18"/>
                <w:lang w:val="fi-FI" w:eastAsia="fi-FI"/>
              </w:rPr>
              <w:t>N/A</w:t>
            </w:r>
          </w:p>
        </w:tc>
        <w:tc>
          <w:tcPr>
            <w:tcW w:w="1248" w:type="dxa"/>
            <w:gridSpan w:val="2"/>
            <w:shd w:val="clear" w:color="auto" w:fill="auto"/>
            <w:vAlign w:val="center"/>
          </w:tcPr>
          <w:p w14:paraId="31F572AF"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Malgun Gothic" w:hAnsi="Arial" w:cs="Arial"/>
                <w:kern w:val="2"/>
                <w:sz w:val="18"/>
                <w:szCs w:val="18"/>
                <w:lang w:val="fi-FI" w:eastAsia="ko-KR"/>
              </w:rPr>
              <w:t>N/A</w:t>
            </w:r>
          </w:p>
        </w:tc>
      </w:tr>
      <w:tr w:rsidR="002905DE" w:rsidRPr="002905DE" w14:paraId="282B2E85" w14:textId="77777777" w:rsidTr="007D38AC">
        <w:trPr>
          <w:trHeight w:val="216"/>
          <w:jc w:val="center"/>
        </w:trPr>
        <w:tc>
          <w:tcPr>
            <w:tcW w:w="2258" w:type="dxa"/>
            <w:tcBorders>
              <w:top w:val="nil"/>
              <w:bottom w:val="single" w:sz="4" w:space="0" w:color="auto"/>
            </w:tcBorders>
            <w:shd w:val="clear" w:color="auto" w:fill="auto"/>
            <w:vAlign w:val="center"/>
          </w:tcPr>
          <w:p w14:paraId="3F1B7E8C"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vAlign w:val="center"/>
          </w:tcPr>
          <w:p w14:paraId="1CD28F50"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szCs w:val="18"/>
                <w:lang w:val="fi-FI" w:eastAsia="fi-FI"/>
              </w:rPr>
              <w:t>n77</w:t>
            </w:r>
          </w:p>
        </w:tc>
        <w:tc>
          <w:tcPr>
            <w:tcW w:w="1167" w:type="dxa"/>
            <w:shd w:val="clear" w:color="auto" w:fill="auto"/>
            <w:noWrap/>
            <w:vAlign w:val="center"/>
          </w:tcPr>
          <w:p w14:paraId="54D0AA5B"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szCs w:val="18"/>
                <w:lang w:val="fi-FI" w:eastAsia="fi-FI"/>
              </w:rPr>
              <w:t>3540</w:t>
            </w:r>
          </w:p>
        </w:tc>
        <w:tc>
          <w:tcPr>
            <w:tcW w:w="746" w:type="dxa"/>
            <w:shd w:val="clear" w:color="auto" w:fill="auto"/>
            <w:noWrap/>
            <w:vAlign w:val="center"/>
          </w:tcPr>
          <w:p w14:paraId="64244B09"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cs="Arial"/>
                <w:sz w:val="18"/>
                <w:szCs w:val="18"/>
                <w:lang w:val="fi-FI" w:eastAsia="ko-KR"/>
              </w:rPr>
              <w:t>10</w:t>
            </w:r>
          </w:p>
        </w:tc>
        <w:tc>
          <w:tcPr>
            <w:tcW w:w="2266" w:type="dxa"/>
            <w:shd w:val="clear" w:color="auto" w:fill="auto"/>
            <w:noWrap/>
            <w:vAlign w:val="center"/>
          </w:tcPr>
          <w:p w14:paraId="5F5F7A46"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Malgun Gothic" w:hAnsi="Arial" w:cs="Arial"/>
                <w:kern w:val="2"/>
                <w:sz w:val="18"/>
                <w:szCs w:val="18"/>
                <w:lang w:val="fi-FI" w:eastAsia="ko-KR"/>
              </w:rPr>
              <w:t>25</w:t>
            </w:r>
          </w:p>
        </w:tc>
        <w:tc>
          <w:tcPr>
            <w:tcW w:w="1323" w:type="dxa"/>
            <w:shd w:val="clear" w:color="auto" w:fill="auto"/>
            <w:noWrap/>
            <w:vAlign w:val="center"/>
          </w:tcPr>
          <w:p w14:paraId="6CE2BFBF"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sz w:val="18"/>
                <w:szCs w:val="18"/>
                <w:lang w:val="fi-FI" w:eastAsia="fi-FI"/>
              </w:rPr>
              <w:t>3540</w:t>
            </w:r>
          </w:p>
        </w:tc>
        <w:tc>
          <w:tcPr>
            <w:tcW w:w="867" w:type="dxa"/>
            <w:shd w:val="clear" w:color="auto" w:fill="auto"/>
            <w:vAlign w:val="center"/>
          </w:tcPr>
          <w:p w14:paraId="51E2E6F1"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cs="Arial"/>
                <w:sz w:val="18"/>
                <w:szCs w:val="18"/>
                <w:lang w:val="fi-FI" w:eastAsia="fi-FI"/>
              </w:rPr>
              <w:t>N/A</w:t>
            </w:r>
          </w:p>
        </w:tc>
        <w:tc>
          <w:tcPr>
            <w:tcW w:w="1248" w:type="dxa"/>
            <w:gridSpan w:val="2"/>
            <w:shd w:val="clear" w:color="auto" w:fill="auto"/>
            <w:vAlign w:val="center"/>
          </w:tcPr>
          <w:p w14:paraId="08C27C67"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Malgun Gothic" w:hAnsi="Arial" w:cs="Arial"/>
                <w:kern w:val="2"/>
                <w:sz w:val="18"/>
                <w:szCs w:val="18"/>
                <w:lang w:val="fi-FI" w:eastAsia="ko-KR"/>
              </w:rPr>
              <w:t>N/A</w:t>
            </w:r>
          </w:p>
        </w:tc>
      </w:tr>
      <w:tr w:rsidR="002905DE" w:rsidRPr="002905DE" w14:paraId="2175001A" w14:textId="77777777" w:rsidTr="007D38AC">
        <w:trPr>
          <w:trHeight w:val="216"/>
          <w:jc w:val="center"/>
        </w:trPr>
        <w:tc>
          <w:tcPr>
            <w:tcW w:w="2258" w:type="dxa"/>
            <w:tcBorders>
              <w:bottom w:val="nil"/>
            </w:tcBorders>
            <w:shd w:val="clear" w:color="auto" w:fill="auto"/>
            <w:vAlign w:val="center"/>
          </w:tcPr>
          <w:p w14:paraId="1BA47983" w14:textId="77777777" w:rsidR="002905DE" w:rsidRPr="002905DE" w:rsidRDefault="002905DE" w:rsidP="002905DE">
            <w:pPr>
              <w:keepNext/>
              <w:keepLines/>
              <w:spacing w:after="0"/>
              <w:jc w:val="center"/>
              <w:rPr>
                <w:rFonts w:ascii="Arial" w:eastAsia="宋体" w:hAnsi="Arial" w:cs="Arial"/>
                <w:sz w:val="18"/>
                <w:szCs w:val="18"/>
                <w:lang w:eastAsia="fr-FR"/>
              </w:rPr>
            </w:pPr>
            <w:r w:rsidRPr="002905DE">
              <w:rPr>
                <w:rFonts w:ascii="Arial" w:eastAsia="宋体" w:hAnsi="Arial" w:cs="Arial"/>
                <w:sz w:val="18"/>
                <w:szCs w:val="18"/>
                <w:lang w:eastAsia="fr-FR"/>
              </w:rPr>
              <w:t>DC_25A-66A_n78A</w:t>
            </w:r>
          </w:p>
          <w:p w14:paraId="0FD65E3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fr-FR"/>
              </w:rPr>
              <w:t>DC_25A-25A-66A_n78A</w:t>
            </w:r>
          </w:p>
        </w:tc>
        <w:tc>
          <w:tcPr>
            <w:tcW w:w="867" w:type="dxa"/>
            <w:shd w:val="clear" w:color="auto" w:fill="auto"/>
            <w:vAlign w:val="center"/>
          </w:tcPr>
          <w:p w14:paraId="2DE97D0F" w14:textId="77777777" w:rsidR="002905DE" w:rsidRPr="002905DE" w:rsidRDefault="002905DE" w:rsidP="002905DE">
            <w:pPr>
              <w:keepNext/>
              <w:keepLines/>
              <w:spacing w:after="0"/>
              <w:jc w:val="center"/>
              <w:rPr>
                <w:rFonts w:ascii="Arial" w:eastAsia="宋体" w:hAnsi="Arial" w:cs="Arial"/>
                <w:sz w:val="18"/>
                <w:szCs w:val="18"/>
                <w:lang w:val="fi-FI" w:eastAsia="fi-FI"/>
              </w:rPr>
            </w:pPr>
            <w:r w:rsidRPr="002905DE">
              <w:rPr>
                <w:rFonts w:ascii="Arial" w:eastAsia="宋体" w:hAnsi="Arial" w:cs="Arial"/>
                <w:sz w:val="18"/>
                <w:szCs w:val="18"/>
                <w:lang w:val="fi-FI" w:eastAsia="fi-FI"/>
              </w:rPr>
              <w:t>25</w:t>
            </w:r>
          </w:p>
        </w:tc>
        <w:tc>
          <w:tcPr>
            <w:tcW w:w="1167" w:type="dxa"/>
            <w:shd w:val="clear" w:color="auto" w:fill="auto"/>
            <w:noWrap/>
          </w:tcPr>
          <w:p w14:paraId="716F85CF" w14:textId="77777777" w:rsidR="002905DE" w:rsidRPr="002905DE" w:rsidRDefault="002905DE" w:rsidP="002905DE">
            <w:pPr>
              <w:keepNext/>
              <w:keepLines/>
              <w:spacing w:after="0"/>
              <w:jc w:val="center"/>
              <w:rPr>
                <w:rFonts w:ascii="Arial" w:eastAsia="宋体" w:hAnsi="Arial" w:cs="Arial"/>
                <w:sz w:val="18"/>
                <w:szCs w:val="18"/>
                <w:lang w:val="fi-FI" w:eastAsia="fi-FI"/>
              </w:rPr>
            </w:pPr>
            <w:r w:rsidRPr="002905DE">
              <w:rPr>
                <w:rFonts w:ascii="Arial" w:eastAsia="Malgun Gothic" w:hAnsi="Arial" w:cs="Arial"/>
                <w:kern w:val="2"/>
                <w:sz w:val="18"/>
                <w:szCs w:val="18"/>
                <w:lang w:eastAsia="ko-KR"/>
              </w:rPr>
              <w:t>1880</w:t>
            </w:r>
          </w:p>
        </w:tc>
        <w:tc>
          <w:tcPr>
            <w:tcW w:w="746" w:type="dxa"/>
            <w:shd w:val="clear" w:color="auto" w:fill="auto"/>
            <w:noWrap/>
          </w:tcPr>
          <w:p w14:paraId="5E6D3C7A" w14:textId="77777777" w:rsidR="002905DE" w:rsidRPr="002905DE" w:rsidRDefault="002905DE" w:rsidP="002905DE">
            <w:pPr>
              <w:keepNext/>
              <w:keepLines/>
              <w:spacing w:after="0"/>
              <w:jc w:val="center"/>
              <w:rPr>
                <w:rFonts w:ascii="Arial" w:eastAsia="Malgun Gothic" w:hAnsi="Arial" w:cs="Arial"/>
                <w:sz w:val="18"/>
                <w:szCs w:val="18"/>
                <w:lang w:val="fi-FI" w:eastAsia="ko-KR"/>
              </w:rPr>
            </w:pPr>
            <w:r w:rsidRPr="002905DE">
              <w:rPr>
                <w:rFonts w:ascii="Arial" w:eastAsia="Malgun Gothic" w:hAnsi="Arial" w:cs="Arial"/>
                <w:kern w:val="2"/>
                <w:sz w:val="18"/>
                <w:szCs w:val="18"/>
                <w:lang w:eastAsia="ko-KR"/>
              </w:rPr>
              <w:t>5</w:t>
            </w:r>
          </w:p>
        </w:tc>
        <w:tc>
          <w:tcPr>
            <w:tcW w:w="2266" w:type="dxa"/>
            <w:shd w:val="clear" w:color="auto" w:fill="auto"/>
            <w:noWrap/>
          </w:tcPr>
          <w:p w14:paraId="1FB5EBEA" w14:textId="77777777" w:rsidR="002905DE" w:rsidRPr="002905DE" w:rsidRDefault="002905DE" w:rsidP="002905DE">
            <w:pPr>
              <w:keepNext/>
              <w:keepLines/>
              <w:spacing w:after="0"/>
              <w:jc w:val="center"/>
              <w:rPr>
                <w:rFonts w:ascii="Arial" w:eastAsia="Malgun Gothic" w:hAnsi="Arial" w:cs="Arial"/>
                <w:kern w:val="2"/>
                <w:sz w:val="18"/>
                <w:szCs w:val="18"/>
                <w:lang w:val="fi-FI" w:eastAsia="ko-KR"/>
              </w:rPr>
            </w:pPr>
            <w:r w:rsidRPr="002905DE">
              <w:rPr>
                <w:rFonts w:ascii="Arial" w:eastAsia="Malgun Gothic" w:hAnsi="Arial" w:cs="Arial"/>
                <w:kern w:val="2"/>
                <w:sz w:val="18"/>
                <w:szCs w:val="18"/>
                <w:lang w:eastAsia="ko-KR"/>
              </w:rPr>
              <w:t>25</w:t>
            </w:r>
          </w:p>
        </w:tc>
        <w:tc>
          <w:tcPr>
            <w:tcW w:w="1323" w:type="dxa"/>
            <w:shd w:val="clear" w:color="auto" w:fill="auto"/>
            <w:noWrap/>
          </w:tcPr>
          <w:p w14:paraId="21283073" w14:textId="77777777" w:rsidR="002905DE" w:rsidRPr="002905DE" w:rsidRDefault="002905DE" w:rsidP="002905DE">
            <w:pPr>
              <w:keepNext/>
              <w:keepLines/>
              <w:spacing w:after="0"/>
              <w:jc w:val="center"/>
              <w:rPr>
                <w:rFonts w:ascii="Arial" w:eastAsia="宋体" w:hAnsi="Arial" w:cs="Arial"/>
                <w:sz w:val="18"/>
                <w:szCs w:val="18"/>
                <w:lang w:val="fi-FI" w:eastAsia="fi-FI"/>
              </w:rPr>
            </w:pPr>
            <w:r w:rsidRPr="002905DE">
              <w:rPr>
                <w:rFonts w:ascii="Arial" w:eastAsia="宋体" w:hAnsi="Arial" w:cs="Arial"/>
                <w:kern w:val="2"/>
                <w:sz w:val="18"/>
                <w:szCs w:val="18"/>
              </w:rPr>
              <w:t>1960</w:t>
            </w:r>
          </w:p>
        </w:tc>
        <w:tc>
          <w:tcPr>
            <w:tcW w:w="867" w:type="dxa"/>
            <w:shd w:val="clear" w:color="auto" w:fill="auto"/>
            <w:vAlign w:val="center"/>
          </w:tcPr>
          <w:p w14:paraId="1DD76759" w14:textId="77777777" w:rsidR="002905DE" w:rsidRPr="002905DE" w:rsidRDefault="002905DE" w:rsidP="002905DE">
            <w:pPr>
              <w:keepNext/>
              <w:keepLines/>
              <w:spacing w:after="0"/>
              <w:jc w:val="center"/>
              <w:rPr>
                <w:rFonts w:ascii="Arial" w:eastAsia="宋体" w:hAnsi="Arial" w:cs="Arial"/>
                <w:sz w:val="18"/>
                <w:szCs w:val="18"/>
                <w:lang w:val="fi-FI" w:eastAsia="fi-FI"/>
              </w:rPr>
            </w:pPr>
            <w:r w:rsidRPr="002905DE">
              <w:rPr>
                <w:rFonts w:ascii="Arial" w:eastAsia="宋体" w:hAnsi="Arial" w:cs="Arial"/>
                <w:sz w:val="18"/>
                <w:szCs w:val="18"/>
                <w:lang w:val="fi-FI" w:eastAsia="fi-FI"/>
              </w:rPr>
              <w:t>M/A</w:t>
            </w:r>
          </w:p>
        </w:tc>
        <w:tc>
          <w:tcPr>
            <w:tcW w:w="1248" w:type="dxa"/>
            <w:gridSpan w:val="2"/>
            <w:shd w:val="clear" w:color="auto" w:fill="auto"/>
            <w:vAlign w:val="center"/>
          </w:tcPr>
          <w:p w14:paraId="6BA48451" w14:textId="77777777" w:rsidR="002905DE" w:rsidRPr="002905DE" w:rsidRDefault="002905DE" w:rsidP="002905DE">
            <w:pPr>
              <w:keepNext/>
              <w:keepLines/>
              <w:spacing w:after="0"/>
              <w:jc w:val="center"/>
              <w:rPr>
                <w:rFonts w:ascii="Arial" w:eastAsia="Malgun Gothic" w:hAnsi="Arial" w:cs="Arial"/>
                <w:kern w:val="2"/>
                <w:sz w:val="18"/>
                <w:szCs w:val="18"/>
                <w:lang w:val="fi-FI" w:eastAsia="ko-KR"/>
              </w:rPr>
            </w:pPr>
            <w:r w:rsidRPr="002905DE">
              <w:rPr>
                <w:rFonts w:ascii="Arial" w:eastAsia="Malgun Gothic" w:hAnsi="Arial" w:cs="Arial"/>
                <w:sz w:val="18"/>
                <w:szCs w:val="18"/>
                <w:lang w:val="fi-FI" w:eastAsia="ko-KR"/>
              </w:rPr>
              <w:t>N/A</w:t>
            </w:r>
          </w:p>
        </w:tc>
      </w:tr>
      <w:tr w:rsidR="002905DE" w:rsidRPr="002905DE" w14:paraId="3CC46EAE" w14:textId="77777777" w:rsidTr="007D38AC">
        <w:trPr>
          <w:trHeight w:val="216"/>
          <w:jc w:val="center"/>
        </w:trPr>
        <w:tc>
          <w:tcPr>
            <w:tcW w:w="2258" w:type="dxa"/>
            <w:tcBorders>
              <w:top w:val="nil"/>
              <w:bottom w:val="nil"/>
            </w:tcBorders>
            <w:shd w:val="clear" w:color="auto" w:fill="auto"/>
            <w:vAlign w:val="center"/>
          </w:tcPr>
          <w:p w14:paraId="2091B5D8"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vAlign w:val="center"/>
          </w:tcPr>
          <w:p w14:paraId="10F9F57D" w14:textId="77777777" w:rsidR="002905DE" w:rsidRPr="002905DE" w:rsidRDefault="002905DE" w:rsidP="002905DE">
            <w:pPr>
              <w:keepNext/>
              <w:keepLines/>
              <w:spacing w:after="0"/>
              <w:jc w:val="center"/>
              <w:rPr>
                <w:rFonts w:ascii="Arial" w:eastAsia="宋体" w:hAnsi="Arial" w:cs="Arial"/>
                <w:sz w:val="18"/>
                <w:szCs w:val="18"/>
                <w:lang w:val="fi-FI" w:eastAsia="fi-FI"/>
              </w:rPr>
            </w:pPr>
            <w:r w:rsidRPr="002905DE">
              <w:rPr>
                <w:rFonts w:ascii="Arial" w:eastAsia="宋体" w:hAnsi="Arial" w:cs="Arial"/>
                <w:sz w:val="18"/>
                <w:szCs w:val="18"/>
                <w:lang w:val="fi-FI" w:eastAsia="fi-FI"/>
              </w:rPr>
              <w:t>66</w:t>
            </w:r>
          </w:p>
        </w:tc>
        <w:tc>
          <w:tcPr>
            <w:tcW w:w="1167" w:type="dxa"/>
            <w:shd w:val="clear" w:color="auto" w:fill="auto"/>
            <w:noWrap/>
          </w:tcPr>
          <w:p w14:paraId="604B83F7" w14:textId="77777777" w:rsidR="002905DE" w:rsidRPr="002905DE" w:rsidRDefault="002905DE" w:rsidP="002905DE">
            <w:pPr>
              <w:keepNext/>
              <w:keepLines/>
              <w:spacing w:after="0"/>
              <w:jc w:val="center"/>
              <w:rPr>
                <w:rFonts w:ascii="Arial" w:eastAsia="宋体" w:hAnsi="Arial" w:cs="Arial"/>
                <w:sz w:val="18"/>
                <w:szCs w:val="18"/>
                <w:lang w:val="fi-FI" w:eastAsia="fi-FI"/>
              </w:rPr>
            </w:pPr>
            <w:r w:rsidRPr="002905DE">
              <w:rPr>
                <w:rFonts w:ascii="Arial" w:eastAsia="Malgun Gothic" w:hAnsi="Arial" w:cs="Arial"/>
                <w:kern w:val="2"/>
                <w:sz w:val="18"/>
                <w:szCs w:val="18"/>
                <w:lang w:eastAsia="ko-KR"/>
              </w:rPr>
              <w:t>1760</w:t>
            </w:r>
          </w:p>
        </w:tc>
        <w:tc>
          <w:tcPr>
            <w:tcW w:w="746" w:type="dxa"/>
            <w:shd w:val="clear" w:color="auto" w:fill="auto"/>
            <w:noWrap/>
          </w:tcPr>
          <w:p w14:paraId="4C12867A" w14:textId="77777777" w:rsidR="002905DE" w:rsidRPr="002905DE" w:rsidRDefault="002905DE" w:rsidP="002905DE">
            <w:pPr>
              <w:keepNext/>
              <w:keepLines/>
              <w:spacing w:after="0"/>
              <w:jc w:val="center"/>
              <w:rPr>
                <w:rFonts w:ascii="Arial" w:eastAsia="Malgun Gothic" w:hAnsi="Arial" w:cs="Arial"/>
                <w:sz w:val="18"/>
                <w:szCs w:val="18"/>
                <w:lang w:val="fi-FI" w:eastAsia="ko-KR"/>
              </w:rPr>
            </w:pPr>
            <w:r w:rsidRPr="002905DE">
              <w:rPr>
                <w:rFonts w:ascii="Arial" w:eastAsia="Malgun Gothic" w:hAnsi="Arial" w:cs="Arial"/>
                <w:kern w:val="2"/>
                <w:sz w:val="18"/>
                <w:szCs w:val="18"/>
                <w:lang w:eastAsia="ko-KR"/>
              </w:rPr>
              <w:t>5</w:t>
            </w:r>
          </w:p>
        </w:tc>
        <w:tc>
          <w:tcPr>
            <w:tcW w:w="2266" w:type="dxa"/>
            <w:shd w:val="clear" w:color="auto" w:fill="auto"/>
            <w:noWrap/>
          </w:tcPr>
          <w:p w14:paraId="7DBDD7CC" w14:textId="77777777" w:rsidR="002905DE" w:rsidRPr="002905DE" w:rsidRDefault="002905DE" w:rsidP="002905DE">
            <w:pPr>
              <w:keepNext/>
              <w:keepLines/>
              <w:spacing w:after="0"/>
              <w:jc w:val="center"/>
              <w:rPr>
                <w:rFonts w:ascii="Arial" w:eastAsia="Malgun Gothic" w:hAnsi="Arial" w:cs="Arial"/>
                <w:kern w:val="2"/>
                <w:sz w:val="18"/>
                <w:szCs w:val="18"/>
                <w:lang w:val="fi-FI" w:eastAsia="ko-KR"/>
              </w:rPr>
            </w:pPr>
            <w:r w:rsidRPr="002905DE">
              <w:rPr>
                <w:rFonts w:ascii="Arial" w:eastAsia="Malgun Gothic" w:hAnsi="Arial" w:cs="Arial"/>
                <w:kern w:val="2"/>
                <w:sz w:val="18"/>
                <w:szCs w:val="18"/>
                <w:lang w:eastAsia="ko-KR"/>
              </w:rPr>
              <w:t>25</w:t>
            </w:r>
          </w:p>
        </w:tc>
        <w:tc>
          <w:tcPr>
            <w:tcW w:w="1323" w:type="dxa"/>
            <w:shd w:val="clear" w:color="auto" w:fill="auto"/>
            <w:noWrap/>
          </w:tcPr>
          <w:p w14:paraId="770CB95F" w14:textId="77777777" w:rsidR="002905DE" w:rsidRPr="002905DE" w:rsidRDefault="002905DE" w:rsidP="002905DE">
            <w:pPr>
              <w:keepNext/>
              <w:keepLines/>
              <w:spacing w:after="0"/>
              <w:jc w:val="center"/>
              <w:rPr>
                <w:rFonts w:ascii="Arial" w:eastAsia="宋体" w:hAnsi="Arial" w:cs="Arial"/>
                <w:sz w:val="18"/>
                <w:szCs w:val="18"/>
                <w:lang w:val="fi-FI" w:eastAsia="fi-FI"/>
              </w:rPr>
            </w:pPr>
            <w:r w:rsidRPr="002905DE">
              <w:rPr>
                <w:rFonts w:ascii="Arial" w:eastAsia="Malgun Gothic" w:hAnsi="Arial" w:cs="Arial"/>
                <w:kern w:val="2"/>
                <w:sz w:val="18"/>
                <w:szCs w:val="18"/>
                <w:lang w:eastAsia="ko-KR"/>
              </w:rPr>
              <w:t>2160</w:t>
            </w:r>
          </w:p>
        </w:tc>
        <w:tc>
          <w:tcPr>
            <w:tcW w:w="867" w:type="dxa"/>
            <w:shd w:val="clear" w:color="auto" w:fill="auto"/>
            <w:vAlign w:val="center"/>
          </w:tcPr>
          <w:p w14:paraId="3E3072EA" w14:textId="77777777" w:rsidR="002905DE" w:rsidRPr="002905DE" w:rsidRDefault="002905DE" w:rsidP="002905DE">
            <w:pPr>
              <w:keepNext/>
              <w:keepLines/>
              <w:spacing w:after="0"/>
              <w:jc w:val="center"/>
              <w:rPr>
                <w:rFonts w:ascii="Arial" w:eastAsia="宋体" w:hAnsi="Arial" w:cs="Arial"/>
                <w:sz w:val="18"/>
                <w:szCs w:val="18"/>
                <w:lang w:val="fi-FI" w:eastAsia="fi-FI"/>
              </w:rPr>
            </w:pPr>
            <w:r w:rsidRPr="002905DE">
              <w:rPr>
                <w:rFonts w:ascii="Arial" w:eastAsia="宋体" w:hAnsi="Arial" w:cs="Arial"/>
                <w:kern w:val="2"/>
                <w:sz w:val="18"/>
                <w:szCs w:val="18"/>
              </w:rPr>
              <w:t>10.4</w:t>
            </w:r>
          </w:p>
        </w:tc>
        <w:tc>
          <w:tcPr>
            <w:tcW w:w="1248" w:type="dxa"/>
            <w:gridSpan w:val="2"/>
            <w:shd w:val="clear" w:color="auto" w:fill="auto"/>
            <w:vAlign w:val="center"/>
          </w:tcPr>
          <w:p w14:paraId="63B54928" w14:textId="77777777" w:rsidR="002905DE" w:rsidRPr="002905DE" w:rsidRDefault="002905DE" w:rsidP="002905DE">
            <w:pPr>
              <w:keepNext/>
              <w:keepLines/>
              <w:spacing w:after="0"/>
              <w:jc w:val="center"/>
              <w:rPr>
                <w:rFonts w:ascii="Arial" w:eastAsia="Malgun Gothic" w:hAnsi="Arial" w:cs="Arial"/>
                <w:kern w:val="2"/>
                <w:sz w:val="18"/>
                <w:szCs w:val="18"/>
                <w:lang w:val="fi-FI" w:eastAsia="ko-KR"/>
              </w:rPr>
            </w:pPr>
            <w:r w:rsidRPr="002905DE">
              <w:rPr>
                <w:rFonts w:ascii="Arial" w:eastAsia="Malgun Gothic" w:hAnsi="Arial" w:cs="Arial"/>
                <w:sz w:val="18"/>
                <w:szCs w:val="18"/>
                <w:lang w:val="fi-FI" w:eastAsia="ko-KR"/>
              </w:rPr>
              <w:t>IMD4</w:t>
            </w:r>
          </w:p>
        </w:tc>
      </w:tr>
      <w:tr w:rsidR="002905DE" w:rsidRPr="002905DE" w14:paraId="01672617" w14:textId="77777777" w:rsidTr="007D38AC">
        <w:trPr>
          <w:trHeight w:val="216"/>
          <w:jc w:val="center"/>
        </w:trPr>
        <w:tc>
          <w:tcPr>
            <w:tcW w:w="2258" w:type="dxa"/>
            <w:tcBorders>
              <w:top w:val="nil"/>
              <w:bottom w:val="nil"/>
            </w:tcBorders>
            <w:shd w:val="clear" w:color="auto" w:fill="auto"/>
            <w:vAlign w:val="center"/>
          </w:tcPr>
          <w:p w14:paraId="56D6D94F"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vAlign w:val="center"/>
          </w:tcPr>
          <w:p w14:paraId="0B5B8C36" w14:textId="77777777" w:rsidR="002905DE" w:rsidRPr="002905DE" w:rsidRDefault="002905DE" w:rsidP="002905DE">
            <w:pPr>
              <w:keepNext/>
              <w:keepLines/>
              <w:spacing w:after="0"/>
              <w:jc w:val="center"/>
              <w:rPr>
                <w:rFonts w:ascii="Arial" w:eastAsia="宋体" w:hAnsi="Arial" w:cs="Arial"/>
                <w:sz w:val="18"/>
                <w:szCs w:val="18"/>
                <w:lang w:val="fi-FI" w:eastAsia="fi-FI"/>
              </w:rPr>
            </w:pPr>
            <w:r w:rsidRPr="002905DE">
              <w:rPr>
                <w:rFonts w:ascii="Arial" w:eastAsia="宋体" w:hAnsi="Arial" w:cs="Arial"/>
                <w:sz w:val="18"/>
                <w:szCs w:val="18"/>
                <w:lang w:val="fi-FI" w:eastAsia="fi-FI"/>
              </w:rPr>
              <w:t>n78</w:t>
            </w:r>
          </w:p>
        </w:tc>
        <w:tc>
          <w:tcPr>
            <w:tcW w:w="1167" w:type="dxa"/>
            <w:shd w:val="clear" w:color="auto" w:fill="auto"/>
            <w:noWrap/>
          </w:tcPr>
          <w:p w14:paraId="521EA54B" w14:textId="77777777" w:rsidR="002905DE" w:rsidRPr="002905DE" w:rsidRDefault="002905DE" w:rsidP="002905DE">
            <w:pPr>
              <w:keepNext/>
              <w:keepLines/>
              <w:spacing w:after="0"/>
              <w:jc w:val="center"/>
              <w:rPr>
                <w:rFonts w:ascii="Arial" w:eastAsia="宋体" w:hAnsi="Arial" w:cs="Arial"/>
                <w:sz w:val="18"/>
                <w:szCs w:val="18"/>
                <w:lang w:val="fi-FI" w:eastAsia="fi-FI"/>
              </w:rPr>
            </w:pPr>
            <w:r w:rsidRPr="002905DE">
              <w:rPr>
                <w:rFonts w:ascii="Arial" w:eastAsia="Malgun Gothic" w:hAnsi="Arial" w:cs="Arial"/>
                <w:kern w:val="2"/>
                <w:sz w:val="18"/>
                <w:szCs w:val="18"/>
                <w:lang w:eastAsia="ko-KR"/>
              </w:rPr>
              <w:t>3480</w:t>
            </w:r>
          </w:p>
        </w:tc>
        <w:tc>
          <w:tcPr>
            <w:tcW w:w="746" w:type="dxa"/>
            <w:shd w:val="clear" w:color="auto" w:fill="auto"/>
            <w:noWrap/>
          </w:tcPr>
          <w:p w14:paraId="7CB8187E" w14:textId="77777777" w:rsidR="002905DE" w:rsidRPr="002905DE" w:rsidRDefault="002905DE" w:rsidP="002905DE">
            <w:pPr>
              <w:keepNext/>
              <w:keepLines/>
              <w:spacing w:after="0"/>
              <w:jc w:val="center"/>
              <w:rPr>
                <w:rFonts w:ascii="Arial" w:eastAsia="Malgun Gothic" w:hAnsi="Arial" w:cs="Arial"/>
                <w:sz w:val="18"/>
                <w:szCs w:val="18"/>
                <w:lang w:val="fi-FI" w:eastAsia="ko-KR"/>
              </w:rPr>
            </w:pPr>
            <w:r w:rsidRPr="002905DE">
              <w:rPr>
                <w:rFonts w:ascii="Arial" w:eastAsia="Malgun Gothic" w:hAnsi="Arial" w:cs="Arial"/>
                <w:kern w:val="2"/>
                <w:sz w:val="18"/>
                <w:szCs w:val="18"/>
                <w:lang w:eastAsia="ko-KR"/>
              </w:rPr>
              <w:t>10</w:t>
            </w:r>
          </w:p>
        </w:tc>
        <w:tc>
          <w:tcPr>
            <w:tcW w:w="2266" w:type="dxa"/>
            <w:shd w:val="clear" w:color="auto" w:fill="auto"/>
            <w:noWrap/>
          </w:tcPr>
          <w:p w14:paraId="3D908958" w14:textId="77777777" w:rsidR="002905DE" w:rsidRPr="002905DE" w:rsidRDefault="002905DE" w:rsidP="002905DE">
            <w:pPr>
              <w:keepNext/>
              <w:keepLines/>
              <w:spacing w:after="0"/>
              <w:jc w:val="center"/>
              <w:rPr>
                <w:rFonts w:ascii="Arial" w:eastAsia="Malgun Gothic" w:hAnsi="Arial" w:cs="Arial"/>
                <w:kern w:val="2"/>
                <w:sz w:val="18"/>
                <w:szCs w:val="18"/>
                <w:lang w:val="fi-FI" w:eastAsia="ko-KR"/>
              </w:rPr>
            </w:pPr>
            <w:r w:rsidRPr="002905DE">
              <w:rPr>
                <w:rFonts w:ascii="Arial" w:eastAsia="Malgun Gothic" w:hAnsi="Arial" w:cs="Arial"/>
                <w:kern w:val="2"/>
                <w:sz w:val="18"/>
                <w:szCs w:val="18"/>
                <w:lang w:eastAsia="ko-KR"/>
              </w:rPr>
              <w:t>50</w:t>
            </w:r>
          </w:p>
        </w:tc>
        <w:tc>
          <w:tcPr>
            <w:tcW w:w="1323" w:type="dxa"/>
            <w:shd w:val="clear" w:color="auto" w:fill="auto"/>
            <w:noWrap/>
          </w:tcPr>
          <w:p w14:paraId="6CF1BA46" w14:textId="77777777" w:rsidR="002905DE" w:rsidRPr="002905DE" w:rsidRDefault="002905DE" w:rsidP="002905DE">
            <w:pPr>
              <w:keepNext/>
              <w:keepLines/>
              <w:spacing w:after="0"/>
              <w:jc w:val="center"/>
              <w:rPr>
                <w:rFonts w:ascii="Arial" w:eastAsia="宋体" w:hAnsi="Arial" w:cs="Arial"/>
                <w:sz w:val="18"/>
                <w:szCs w:val="18"/>
                <w:lang w:val="fi-FI" w:eastAsia="fi-FI"/>
              </w:rPr>
            </w:pPr>
            <w:r w:rsidRPr="002905DE">
              <w:rPr>
                <w:rFonts w:ascii="Arial" w:eastAsia="宋体" w:hAnsi="Arial" w:cs="Arial"/>
                <w:kern w:val="2"/>
                <w:sz w:val="18"/>
                <w:szCs w:val="18"/>
              </w:rPr>
              <w:t>3480</w:t>
            </w:r>
          </w:p>
        </w:tc>
        <w:tc>
          <w:tcPr>
            <w:tcW w:w="867" w:type="dxa"/>
            <w:shd w:val="clear" w:color="auto" w:fill="auto"/>
            <w:vAlign w:val="center"/>
          </w:tcPr>
          <w:p w14:paraId="1084104F" w14:textId="77777777" w:rsidR="002905DE" w:rsidRPr="002905DE" w:rsidRDefault="002905DE" w:rsidP="002905DE">
            <w:pPr>
              <w:keepNext/>
              <w:keepLines/>
              <w:spacing w:after="0"/>
              <w:jc w:val="center"/>
              <w:rPr>
                <w:rFonts w:ascii="Arial" w:eastAsia="宋体" w:hAnsi="Arial" w:cs="Arial"/>
                <w:sz w:val="18"/>
                <w:szCs w:val="18"/>
                <w:lang w:val="fi-FI" w:eastAsia="fi-FI"/>
              </w:rPr>
            </w:pPr>
            <w:r w:rsidRPr="002905DE">
              <w:rPr>
                <w:rFonts w:ascii="Arial" w:eastAsia="宋体" w:hAnsi="Arial" w:cs="Arial"/>
                <w:sz w:val="18"/>
                <w:szCs w:val="18"/>
                <w:lang w:val="fi-FI" w:eastAsia="fi-FI"/>
              </w:rPr>
              <w:t>N/A</w:t>
            </w:r>
          </w:p>
        </w:tc>
        <w:tc>
          <w:tcPr>
            <w:tcW w:w="1248" w:type="dxa"/>
            <w:gridSpan w:val="2"/>
            <w:shd w:val="clear" w:color="auto" w:fill="auto"/>
            <w:vAlign w:val="center"/>
          </w:tcPr>
          <w:p w14:paraId="35726A5C" w14:textId="77777777" w:rsidR="002905DE" w:rsidRPr="002905DE" w:rsidRDefault="002905DE" w:rsidP="002905DE">
            <w:pPr>
              <w:keepNext/>
              <w:keepLines/>
              <w:spacing w:after="0"/>
              <w:jc w:val="center"/>
              <w:rPr>
                <w:rFonts w:ascii="Arial" w:eastAsia="Malgun Gothic" w:hAnsi="Arial" w:cs="Arial"/>
                <w:kern w:val="2"/>
                <w:sz w:val="18"/>
                <w:szCs w:val="18"/>
                <w:lang w:val="fi-FI" w:eastAsia="ko-KR"/>
              </w:rPr>
            </w:pPr>
            <w:r w:rsidRPr="002905DE">
              <w:rPr>
                <w:rFonts w:ascii="Arial" w:eastAsia="Malgun Gothic" w:hAnsi="Arial" w:cs="Arial"/>
                <w:sz w:val="18"/>
                <w:szCs w:val="18"/>
                <w:lang w:val="fi-FI" w:eastAsia="ko-KR"/>
              </w:rPr>
              <w:t>N/A</w:t>
            </w:r>
          </w:p>
        </w:tc>
      </w:tr>
      <w:tr w:rsidR="002905DE" w:rsidRPr="002905DE" w14:paraId="76B0C9AE" w14:textId="77777777" w:rsidTr="007D38AC">
        <w:trPr>
          <w:trHeight w:val="216"/>
          <w:jc w:val="center"/>
        </w:trPr>
        <w:tc>
          <w:tcPr>
            <w:tcW w:w="2258" w:type="dxa"/>
            <w:tcBorders>
              <w:top w:val="nil"/>
              <w:bottom w:val="nil"/>
            </w:tcBorders>
            <w:shd w:val="clear" w:color="auto" w:fill="auto"/>
            <w:vAlign w:val="center"/>
          </w:tcPr>
          <w:p w14:paraId="6D2CEB96"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vAlign w:val="center"/>
          </w:tcPr>
          <w:p w14:paraId="6F56D246" w14:textId="77777777" w:rsidR="002905DE" w:rsidRPr="002905DE" w:rsidRDefault="002905DE" w:rsidP="002905DE">
            <w:pPr>
              <w:keepNext/>
              <w:keepLines/>
              <w:spacing w:after="0"/>
              <w:jc w:val="center"/>
              <w:rPr>
                <w:rFonts w:ascii="Arial" w:eastAsia="宋体" w:hAnsi="Arial" w:cs="Arial"/>
                <w:sz w:val="18"/>
                <w:szCs w:val="18"/>
                <w:lang w:val="fi-FI" w:eastAsia="fi-FI"/>
              </w:rPr>
            </w:pPr>
            <w:r w:rsidRPr="002905DE">
              <w:rPr>
                <w:rFonts w:ascii="Arial" w:eastAsia="宋体" w:hAnsi="Arial" w:cs="Arial"/>
                <w:sz w:val="18"/>
                <w:szCs w:val="18"/>
                <w:lang w:val="fi-FI" w:eastAsia="fi-FI"/>
              </w:rPr>
              <w:t>25</w:t>
            </w:r>
          </w:p>
        </w:tc>
        <w:tc>
          <w:tcPr>
            <w:tcW w:w="1167" w:type="dxa"/>
            <w:shd w:val="clear" w:color="auto" w:fill="auto"/>
            <w:noWrap/>
          </w:tcPr>
          <w:p w14:paraId="70CDCBAD" w14:textId="77777777" w:rsidR="002905DE" w:rsidRPr="002905DE" w:rsidRDefault="002905DE" w:rsidP="002905DE">
            <w:pPr>
              <w:keepNext/>
              <w:keepLines/>
              <w:spacing w:after="0"/>
              <w:jc w:val="center"/>
              <w:rPr>
                <w:rFonts w:ascii="Arial" w:eastAsia="宋体" w:hAnsi="Arial" w:cs="Arial"/>
                <w:sz w:val="18"/>
                <w:szCs w:val="18"/>
                <w:lang w:val="fi-FI" w:eastAsia="fi-FI"/>
              </w:rPr>
            </w:pPr>
            <w:r w:rsidRPr="002905DE">
              <w:rPr>
                <w:rFonts w:ascii="Arial" w:eastAsia="Malgun Gothic" w:hAnsi="Arial" w:cs="Arial"/>
                <w:kern w:val="2"/>
                <w:sz w:val="18"/>
                <w:szCs w:val="18"/>
                <w:lang w:eastAsia="ko-KR"/>
              </w:rPr>
              <w:t>1880</w:t>
            </w:r>
          </w:p>
        </w:tc>
        <w:tc>
          <w:tcPr>
            <w:tcW w:w="746" w:type="dxa"/>
            <w:shd w:val="clear" w:color="auto" w:fill="auto"/>
            <w:noWrap/>
          </w:tcPr>
          <w:p w14:paraId="220B9C9E" w14:textId="77777777" w:rsidR="002905DE" w:rsidRPr="002905DE" w:rsidRDefault="002905DE" w:rsidP="002905DE">
            <w:pPr>
              <w:keepNext/>
              <w:keepLines/>
              <w:spacing w:after="0"/>
              <w:jc w:val="center"/>
              <w:rPr>
                <w:rFonts w:ascii="Arial" w:eastAsia="Malgun Gothic" w:hAnsi="Arial" w:cs="Arial"/>
                <w:sz w:val="18"/>
                <w:szCs w:val="18"/>
                <w:lang w:val="fi-FI" w:eastAsia="ko-KR"/>
              </w:rPr>
            </w:pPr>
            <w:r w:rsidRPr="002905DE">
              <w:rPr>
                <w:rFonts w:ascii="Arial" w:eastAsia="Malgun Gothic" w:hAnsi="Arial" w:cs="Arial"/>
                <w:kern w:val="2"/>
                <w:sz w:val="18"/>
                <w:szCs w:val="18"/>
                <w:lang w:eastAsia="ko-KR"/>
              </w:rPr>
              <w:t>5</w:t>
            </w:r>
          </w:p>
        </w:tc>
        <w:tc>
          <w:tcPr>
            <w:tcW w:w="2266" w:type="dxa"/>
            <w:shd w:val="clear" w:color="auto" w:fill="auto"/>
            <w:noWrap/>
          </w:tcPr>
          <w:p w14:paraId="32841B1D" w14:textId="77777777" w:rsidR="002905DE" w:rsidRPr="002905DE" w:rsidRDefault="002905DE" w:rsidP="002905DE">
            <w:pPr>
              <w:keepNext/>
              <w:keepLines/>
              <w:spacing w:after="0"/>
              <w:jc w:val="center"/>
              <w:rPr>
                <w:rFonts w:ascii="Arial" w:eastAsia="Malgun Gothic" w:hAnsi="Arial" w:cs="Arial"/>
                <w:kern w:val="2"/>
                <w:sz w:val="18"/>
                <w:szCs w:val="18"/>
                <w:lang w:val="fi-FI" w:eastAsia="ko-KR"/>
              </w:rPr>
            </w:pPr>
            <w:r w:rsidRPr="002905DE">
              <w:rPr>
                <w:rFonts w:ascii="Arial" w:eastAsia="Malgun Gothic" w:hAnsi="Arial" w:cs="Arial"/>
                <w:kern w:val="2"/>
                <w:sz w:val="18"/>
                <w:szCs w:val="18"/>
                <w:lang w:eastAsia="ko-KR"/>
              </w:rPr>
              <w:t>25</w:t>
            </w:r>
          </w:p>
        </w:tc>
        <w:tc>
          <w:tcPr>
            <w:tcW w:w="1323" w:type="dxa"/>
            <w:shd w:val="clear" w:color="auto" w:fill="auto"/>
            <w:noWrap/>
          </w:tcPr>
          <w:p w14:paraId="1110E67A" w14:textId="77777777" w:rsidR="002905DE" w:rsidRPr="002905DE" w:rsidRDefault="002905DE" w:rsidP="002905DE">
            <w:pPr>
              <w:keepNext/>
              <w:keepLines/>
              <w:spacing w:after="0"/>
              <w:jc w:val="center"/>
              <w:rPr>
                <w:rFonts w:ascii="Arial" w:eastAsia="宋体" w:hAnsi="Arial" w:cs="Arial"/>
                <w:sz w:val="18"/>
                <w:szCs w:val="18"/>
                <w:lang w:val="fi-FI" w:eastAsia="fi-FI"/>
              </w:rPr>
            </w:pPr>
            <w:r w:rsidRPr="002905DE">
              <w:rPr>
                <w:rFonts w:ascii="Arial" w:eastAsia="宋体" w:hAnsi="Arial" w:cs="Arial"/>
                <w:kern w:val="2"/>
                <w:sz w:val="18"/>
                <w:szCs w:val="18"/>
              </w:rPr>
              <w:t>1960</w:t>
            </w:r>
          </w:p>
        </w:tc>
        <w:tc>
          <w:tcPr>
            <w:tcW w:w="867" w:type="dxa"/>
            <w:shd w:val="clear" w:color="auto" w:fill="auto"/>
          </w:tcPr>
          <w:p w14:paraId="50669FF9" w14:textId="77777777" w:rsidR="002905DE" w:rsidRPr="002905DE" w:rsidRDefault="002905DE" w:rsidP="002905DE">
            <w:pPr>
              <w:keepNext/>
              <w:keepLines/>
              <w:spacing w:after="0"/>
              <w:jc w:val="center"/>
              <w:rPr>
                <w:rFonts w:ascii="Arial" w:eastAsia="宋体" w:hAnsi="Arial" w:cs="Arial"/>
                <w:sz w:val="18"/>
                <w:szCs w:val="18"/>
                <w:lang w:val="fi-FI" w:eastAsia="fi-FI"/>
              </w:rPr>
            </w:pPr>
            <w:r w:rsidRPr="002905DE">
              <w:rPr>
                <w:rFonts w:ascii="Arial" w:eastAsia="宋体" w:hAnsi="Arial" w:cs="Arial"/>
                <w:kern w:val="2"/>
                <w:sz w:val="18"/>
                <w:szCs w:val="18"/>
              </w:rPr>
              <w:t>32.1</w:t>
            </w:r>
          </w:p>
        </w:tc>
        <w:tc>
          <w:tcPr>
            <w:tcW w:w="1248" w:type="dxa"/>
            <w:gridSpan w:val="2"/>
            <w:shd w:val="clear" w:color="auto" w:fill="auto"/>
            <w:vAlign w:val="center"/>
          </w:tcPr>
          <w:p w14:paraId="0C140281" w14:textId="77777777" w:rsidR="002905DE" w:rsidRPr="002905DE" w:rsidRDefault="002905DE" w:rsidP="002905DE">
            <w:pPr>
              <w:keepNext/>
              <w:keepLines/>
              <w:spacing w:after="0"/>
              <w:jc w:val="center"/>
              <w:rPr>
                <w:rFonts w:ascii="Arial" w:eastAsia="Malgun Gothic" w:hAnsi="Arial" w:cs="Arial"/>
                <w:kern w:val="2"/>
                <w:sz w:val="18"/>
                <w:szCs w:val="18"/>
                <w:lang w:val="fi-FI" w:eastAsia="ko-KR"/>
              </w:rPr>
            </w:pPr>
            <w:r w:rsidRPr="002905DE">
              <w:rPr>
                <w:rFonts w:ascii="Arial" w:eastAsia="Malgun Gothic" w:hAnsi="Arial" w:cs="Arial"/>
                <w:kern w:val="2"/>
                <w:sz w:val="18"/>
                <w:szCs w:val="18"/>
                <w:lang w:val="fi-FI" w:eastAsia="ko-KR"/>
              </w:rPr>
              <w:t>IMD2</w:t>
            </w:r>
          </w:p>
        </w:tc>
      </w:tr>
      <w:tr w:rsidR="002905DE" w:rsidRPr="002905DE" w14:paraId="0D6D2AD0" w14:textId="77777777" w:rsidTr="007D38AC">
        <w:trPr>
          <w:trHeight w:val="216"/>
          <w:jc w:val="center"/>
        </w:trPr>
        <w:tc>
          <w:tcPr>
            <w:tcW w:w="2258" w:type="dxa"/>
            <w:tcBorders>
              <w:top w:val="nil"/>
              <w:bottom w:val="nil"/>
            </w:tcBorders>
            <w:shd w:val="clear" w:color="auto" w:fill="auto"/>
            <w:vAlign w:val="center"/>
          </w:tcPr>
          <w:p w14:paraId="7736089A"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vAlign w:val="center"/>
          </w:tcPr>
          <w:p w14:paraId="6EF4E777" w14:textId="77777777" w:rsidR="002905DE" w:rsidRPr="002905DE" w:rsidRDefault="002905DE" w:rsidP="002905DE">
            <w:pPr>
              <w:keepNext/>
              <w:keepLines/>
              <w:spacing w:after="0"/>
              <w:jc w:val="center"/>
              <w:rPr>
                <w:rFonts w:ascii="Arial" w:eastAsia="宋体" w:hAnsi="Arial" w:cs="Arial"/>
                <w:sz w:val="18"/>
                <w:szCs w:val="18"/>
                <w:lang w:val="fi-FI" w:eastAsia="fi-FI"/>
              </w:rPr>
            </w:pPr>
            <w:r w:rsidRPr="002905DE">
              <w:rPr>
                <w:rFonts w:ascii="Arial" w:eastAsia="宋体" w:hAnsi="Arial" w:cs="Arial"/>
                <w:sz w:val="18"/>
                <w:szCs w:val="18"/>
                <w:lang w:val="fi-FI" w:eastAsia="fi-FI"/>
              </w:rPr>
              <w:t>66</w:t>
            </w:r>
          </w:p>
        </w:tc>
        <w:tc>
          <w:tcPr>
            <w:tcW w:w="1167" w:type="dxa"/>
            <w:shd w:val="clear" w:color="auto" w:fill="auto"/>
            <w:noWrap/>
          </w:tcPr>
          <w:p w14:paraId="4460B33F" w14:textId="77777777" w:rsidR="002905DE" w:rsidRPr="002905DE" w:rsidRDefault="002905DE" w:rsidP="002905DE">
            <w:pPr>
              <w:keepNext/>
              <w:keepLines/>
              <w:spacing w:after="0"/>
              <w:jc w:val="center"/>
              <w:rPr>
                <w:rFonts w:ascii="Arial" w:eastAsia="宋体" w:hAnsi="Arial" w:cs="Arial"/>
                <w:sz w:val="18"/>
                <w:szCs w:val="18"/>
                <w:lang w:val="fi-FI" w:eastAsia="fi-FI"/>
              </w:rPr>
            </w:pPr>
            <w:r w:rsidRPr="002905DE">
              <w:rPr>
                <w:rFonts w:ascii="Arial" w:eastAsia="Malgun Gothic" w:hAnsi="Arial" w:cs="Arial"/>
                <w:kern w:val="2"/>
                <w:sz w:val="18"/>
                <w:szCs w:val="18"/>
                <w:lang w:eastAsia="ko-KR"/>
              </w:rPr>
              <w:t>1740</w:t>
            </w:r>
          </w:p>
        </w:tc>
        <w:tc>
          <w:tcPr>
            <w:tcW w:w="746" w:type="dxa"/>
            <w:shd w:val="clear" w:color="auto" w:fill="auto"/>
            <w:noWrap/>
          </w:tcPr>
          <w:p w14:paraId="4CC94AD5" w14:textId="77777777" w:rsidR="002905DE" w:rsidRPr="002905DE" w:rsidRDefault="002905DE" w:rsidP="002905DE">
            <w:pPr>
              <w:keepNext/>
              <w:keepLines/>
              <w:spacing w:after="0"/>
              <w:jc w:val="center"/>
              <w:rPr>
                <w:rFonts w:ascii="Arial" w:eastAsia="Malgun Gothic" w:hAnsi="Arial" w:cs="Arial"/>
                <w:sz w:val="18"/>
                <w:szCs w:val="18"/>
                <w:lang w:val="fi-FI" w:eastAsia="ko-KR"/>
              </w:rPr>
            </w:pPr>
            <w:r w:rsidRPr="002905DE">
              <w:rPr>
                <w:rFonts w:ascii="Arial" w:eastAsia="Malgun Gothic" w:hAnsi="Arial" w:cs="Arial"/>
                <w:kern w:val="2"/>
                <w:sz w:val="18"/>
                <w:szCs w:val="18"/>
                <w:lang w:eastAsia="ko-KR"/>
              </w:rPr>
              <w:t>5</w:t>
            </w:r>
          </w:p>
        </w:tc>
        <w:tc>
          <w:tcPr>
            <w:tcW w:w="2266" w:type="dxa"/>
            <w:shd w:val="clear" w:color="auto" w:fill="auto"/>
            <w:noWrap/>
          </w:tcPr>
          <w:p w14:paraId="6148AA23" w14:textId="77777777" w:rsidR="002905DE" w:rsidRPr="002905DE" w:rsidRDefault="002905DE" w:rsidP="002905DE">
            <w:pPr>
              <w:keepNext/>
              <w:keepLines/>
              <w:spacing w:after="0"/>
              <w:jc w:val="center"/>
              <w:rPr>
                <w:rFonts w:ascii="Arial" w:eastAsia="Malgun Gothic" w:hAnsi="Arial" w:cs="Arial"/>
                <w:kern w:val="2"/>
                <w:sz w:val="18"/>
                <w:szCs w:val="18"/>
                <w:lang w:val="fi-FI" w:eastAsia="ko-KR"/>
              </w:rPr>
            </w:pPr>
            <w:r w:rsidRPr="002905DE">
              <w:rPr>
                <w:rFonts w:ascii="Arial" w:eastAsia="Malgun Gothic" w:hAnsi="Arial" w:cs="Arial"/>
                <w:kern w:val="2"/>
                <w:sz w:val="18"/>
                <w:szCs w:val="18"/>
                <w:lang w:eastAsia="ko-KR"/>
              </w:rPr>
              <w:t>25</w:t>
            </w:r>
          </w:p>
        </w:tc>
        <w:tc>
          <w:tcPr>
            <w:tcW w:w="1323" w:type="dxa"/>
            <w:shd w:val="clear" w:color="auto" w:fill="auto"/>
            <w:noWrap/>
          </w:tcPr>
          <w:p w14:paraId="3BB3FBF9" w14:textId="77777777" w:rsidR="002905DE" w:rsidRPr="002905DE" w:rsidRDefault="002905DE" w:rsidP="002905DE">
            <w:pPr>
              <w:keepNext/>
              <w:keepLines/>
              <w:spacing w:after="0"/>
              <w:jc w:val="center"/>
              <w:rPr>
                <w:rFonts w:ascii="Arial" w:eastAsia="宋体" w:hAnsi="Arial" w:cs="Arial"/>
                <w:sz w:val="18"/>
                <w:szCs w:val="18"/>
                <w:lang w:val="fi-FI" w:eastAsia="fi-FI"/>
              </w:rPr>
            </w:pPr>
            <w:r w:rsidRPr="002905DE">
              <w:rPr>
                <w:rFonts w:ascii="Arial" w:eastAsia="Malgun Gothic" w:hAnsi="Arial" w:cs="Arial"/>
                <w:kern w:val="2"/>
                <w:sz w:val="18"/>
                <w:szCs w:val="18"/>
                <w:lang w:eastAsia="ko-KR"/>
              </w:rPr>
              <w:t>2140</w:t>
            </w:r>
          </w:p>
        </w:tc>
        <w:tc>
          <w:tcPr>
            <w:tcW w:w="867" w:type="dxa"/>
            <w:shd w:val="clear" w:color="auto" w:fill="auto"/>
          </w:tcPr>
          <w:p w14:paraId="02D65195" w14:textId="77777777" w:rsidR="002905DE" w:rsidRPr="002905DE" w:rsidRDefault="002905DE" w:rsidP="002905DE">
            <w:pPr>
              <w:keepNext/>
              <w:keepLines/>
              <w:spacing w:after="0"/>
              <w:jc w:val="center"/>
              <w:rPr>
                <w:rFonts w:ascii="Arial" w:eastAsia="宋体" w:hAnsi="Arial" w:cs="Arial"/>
                <w:sz w:val="18"/>
                <w:szCs w:val="18"/>
                <w:lang w:val="fi-FI" w:eastAsia="fi-FI"/>
              </w:rPr>
            </w:pPr>
            <w:r w:rsidRPr="002905DE">
              <w:rPr>
                <w:rFonts w:ascii="Arial" w:eastAsia="Malgun Gothic" w:hAnsi="Arial" w:cs="Arial"/>
                <w:kern w:val="2"/>
                <w:sz w:val="18"/>
                <w:szCs w:val="18"/>
                <w:lang w:eastAsia="ko-KR"/>
              </w:rPr>
              <w:t>N/A</w:t>
            </w:r>
          </w:p>
        </w:tc>
        <w:tc>
          <w:tcPr>
            <w:tcW w:w="1248" w:type="dxa"/>
            <w:gridSpan w:val="2"/>
            <w:shd w:val="clear" w:color="auto" w:fill="auto"/>
            <w:vAlign w:val="center"/>
          </w:tcPr>
          <w:p w14:paraId="73047799" w14:textId="77777777" w:rsidR="002905DE" w:rsidRPr="002905DE" w:rsidRDefault="002905DE" w:rsidP="002905DE">
            <w:pPr>
              <w:keepNext/>
              <w:keepLines/>
              <w:spacing w:after="0"/>
              <w:jc w:val="center"/>
              <w:rPr>
                <w:rFonts w:ascii="Arial" w:eastAsia="Malgun Gothic" w:hAnsi="Arial" w:cs="Arial"/>
                <w:kern w:val="2"/>
                <w:sz w:val="18"/>
                <w:szCs w:val="18"/>
                <w:lang w:val="fi-FI" w:eastAsia="ko-KR"/>
              </w:rPr>
            </w:pPr>
            <w:r w:rsidRPr="002905DE">
              <w:rPr>
                <w:rFonts w:ascii="Arial" w:eastAsia="Malgun Gothic" w:hAnsi="Arial" w:cs="Arial"/>
                <w:kern w:val="2"/>
                <w:sz w:val="18"/>
                <w:szCs w:val="18"/>
                <w:lang w:val="fi-FI" w:eastAsia="ko-KR"/>
              </w:rPr>
              <w:t>N/A</w:t>
            </w:r>
          </w:p>
        </w:tc>
      </w:tr>
      <w:tr w:rsidR="002905DE" w:rsidRPr="002905DE" w14:paraId="4A70B819" w14:textId="77777777" w:rsidTr="007D38AC">
        <w:trPr>
          <w:trHeight w:val="216"/>
          <w:jc w:val="center"/>
        </w:trPr>
        <w:tc>
          <w:tcPr>
            <w:tcW w:w="2258" w:type="dxa"/>
            <w:tcBorders>
              <w:top w:val="nil"/>
              <w:bottom w:val="nil"/>
            </w:tcBorders>
            <w:shd w:val="clear" w:color="auto" w:fill="auto"/>
            <w:vAlign w:val="center"/>
          </w:tcPr>
          <w:p w14:paraId="30102C47"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vAlign w:val="center"/>
          </w:tcPr>
          <w:p w14:paraId="777F7AE7" w14:textId="77777777" w:rsidR="002905DE" w:rsidRPr="002905DE" w:rsidRDefault="002905DE" w:rsidP="002905DE">
            <w:pPr>
              <w:keepNext/>
              <w:keepLines/>
              <w:spacing w:after="0"/>
              <w:jc w:val="center"/>
              <w:rPr>
                <w:rFonts w:ascii="Arial" w:eastAsia="宋体" w:hAnsi="Arial" w:cs="Arial"/>
                <w:sz w:val="18"/>
                <w:szCs w:val="18"/>
                <w:lang w:val="fi-FI" w:eastAsia="fi-FI"/>
              </w:rPr>
            </w:pPr>
            <w:r w:rsidRPr="002905DE">
              <w:rPr>
                <w:rFonts w:ascii="Arial" w:eastAsia="宋体" w:hAnsi="Arial" w:cs="Arial"/>
                <w:sz w:val="18"/>
                <w:szCs w:val="18"/>
                <w:lang w:val="fi-FI" w:eastAsia="fi-FI"/>
              </w:rPr>
              <w:t>n78</w:t>
            </w:r>
          </w:p>
        </w:tc>
        <w:tc>
          <w:tcPr>
            <w:tcW w:w="1167" w:type="dxa"/>
            <w:shd w:val="clear" w:color="auto" w:fill="auto"/>
            <w:noWrap/>
          </w:tcPr>
          <w:p w14:paraId="709AEB52" w14:textId="77777777" w:rsidR="002905DE" w:rsidRPr="002905DE" w:rsidRDefault="002905DE" w:rsidP="002905DE">
            <w:pPr>
              <w:keepNext/>
              <w:keepLines/>
              <w:spacing w:after="0"/>
              <w:jc w:val="center"/>
              <w:rPr>
                <w:rFonts w:ascii="Arial" w:eastAsia="宋体" w:hAnsi="Arial" w:cs="Arial"/>
                <w:sz w:val="18"/>
                <w:szCs w:val="18"/>
                <w:lang w:val="fi-FI" w:eastAsia="fi-FI"/>
              </w:rPr>
            </w:pPr>
            <w:r w:rsidRPr="002905DE">
              <w:rPr>
                <w:rFonts w:ascii="Arial" w:eastAsia="Malgun Gothic" w:hAnsi="Arial" w:cs="Arial"/>
                <w:kern w:val="2"/>
                <w:sz w:val="18"/>
                <w:szCs w:val="18"/>
                <w:lang w:eastAsia="ko-KR"/>
              </w:rPr>
              <w:t>3700</w:t>
            </w:r>
          </w:p>
        </w:tc>
        <w:tc>
          <w:tcPr>
            <w:tcW w:w="746" w:type="dxa"/>
            <w:shd w:val="clear" w:color="auto" w:fill="auto"/>
            <w:noWrap/>
          </w:tcPr>
          <w:p w14:paraId="0242AF4A" w14:textId="77777777" w:rsidR="002905DE" w:rsidRPr="002905DE" w:rsidRDefault="002905DE" w:rsidP="002905DE">
            <w:pPr>
              <w:keepNext/>
              <w:keepLines/>
              <w:spacing w:after="0"/>
              <w:jc w:val="center"/>
              <w:rPr>
                <w:rFonts w:ascii="Arial" w:eastAsia="Malgun Gothic" w:hAnsi="Arial" w:cs="Arial"/>
                <w:sz w:val="18"/>
                <w:szCs w:val="18"/>
                <w:lang w:val="fi-FI" w:eastAsia="ko-KR"/>
              </w:rPr>
            </w:pPr>
            <w:r w:rsidRPr="002905DE">
              <w:rPr>
                <w:rFonts w:ascii="Arial" w:eastAsia="Malgun Gothic" w:hAnsi="Arial" w:cs="Arial"/>
                <w:kern w:val="2"/>
                <w:sz w:val="18"/>
                <w:szCs w:val="18"/>
                <w:lang w:eastAsia="ko-KR"/>
              </w:rPr>
              <w:t>10</w:t>
            </w:r>
          </w:p>
        </w:tc>
        <w:tc>
          <w:tcPr>
            <w:tcW w:w="2266" w:type="dxa"/>
            <w:shd w:val="clear" w:color="auto" w:fill="auto"/>
            <w:noWrap/>
          </w:tcPr>
          <w:p w14:paraId="534B5F28" w14:textId="77777777" w:rsidR="002905DE" w:rsidRPr="002905DE" w:rsidRDefault="002905DE" w:rsidP="002905DE">
            <w:pPr>
              <w:keepNext/>
              <w:keepLines/>
              <w:spacing w:after="0"/>
              <w:jc w:val="center"/>
              <w:rPr>
                <w:rFonts w:ascii="Arial" w:eastAsia="Malgun Gothic" w:hAnsi="Arial" w:cs="Arial"/>
                <w:kern w:val="2"/>
                <w:sz w:val="18"/>
                <w:szCs w:val="18"/>
                <w:lang w:val="fi-FI" w:eastAsia="ko-KR"/>
              </w:rPr>
            </w:pPr>
            <w:r w:rsidRPr="002905DE">
              <w:rPr>
                <w:rFonts w:ascii="Arial" w:eastAsia="Malgun Gothic" w:hAnsi="Arial" w:cs="Arial"/>
                <w:kern w:val="2"/>
                <w:sz w:val="18"/>
                <w:szCs w:val="18"/>
                <w:lang w:eastAsia="ko-KR"/>
              </w:rPr>
              <w:t>50</w:t>
            </w:r>
          </w:p>
        </w:tc>
        <w:tc>
          <w:tcPr>
            <w:tcW w:w="1323" w:type="dxa"/>
            <w:shd w:val="clear" w:color="auto" w:fill="auto"/>
            <w:noWrap/>
          </w:tcPr>
          <w:p w14:paraId="0D8E60FF" w14:textId="77777777" w:rsidR="002905DE" w:rsidRPr="002905DE" w:rsidRDefault="002905DE" w:rsidP="002905DE">
            <w:pPr>
              <w:keepNext/>
              <w:keepLines/>
              <w:spacing w:after="0"/>
              <w:jc w:val="center"/>
              <w:rPr>
                <w:rFonts w:ascii="Arial" w:eastAsia="宋体" w:hAnsi="Arial" w:cs="Arial"/>
                <w:sz w:val="18"/>
                <w:szCs w:val="18"/>
                <w:lang w:val="fi-FI" w:eastAsia="fi-FI"/>
              </w:rPr>
            </w:pPr>
            <w:r w:rsidRPr="002905DE">
              <w:rPr>
                <w:rFonts w:ascii="Arial" w:eastAsia="宋体" w:hAnsi="Arial" w:cs="Arial"/>
                <w:kern w:val="2"/>
                <w:sz w:val="18"/>
                <w:szCs w:val="18"/>
              </w:rPr>
              <w:t>3700</w:t>
            </w:r>
          </w:p>
        </w:tc>
        <w:tc>
          <w:tcPr>
            <w:tcW w:w="867" w:type="dxa"/>
            <w:shd w:val="clear" w:color="auto" w:fill="auto"/>
          </w:tcPr>
          <w:p w14:paraId="2A2BCA7D" w14:textId="77777777" w:rsidR="002905DE" w:rsidRPr="002905DE" w:rsidRDefault="002905DE" w:rsidP="002905DE">
            <w:pPr>
              <w:keepNext/>
              <w:keepLines/>
              <w:spacing w:after="0"/>
              <w:jc w:val="center"/>
              <w:rPr>
                <w:rFonts w:ascii="Arial" w:eastAsia="宋体" w:hAnsi="Arial" w:cs="Arial"/>
                <w:sz w:val="18"/>
                <w:szCs w:val="18"/>
                <w:lang w:val="fi-FI" w:eastAsia="fi-FI"/>
              </w:rPr>
            </w:pPr>
            <w:r w:rsidRPr="002905DE">
              <w:rPr>
                <w:rFonts w:ascii="Arial" w:eastAsia="Malgun Gothic" w:hAnsi="Arial" w:cs="Arial"/>
                <w:kern w:val="2"/>
                <w:sz w:val="18"/>
                <w:szCs w:val="18"/>
                <w:lang w:eastAsia="ko-KR"/>
              </w:rPr>
              <w:t>N/A</w:t>
            </w:r>
          </w:p>
        </w:tc>
        <w:tc>
          <w:tcPr>
            <w:tcW w:w="1248" w:type="dxa"/>
            <w:gridSpan w:val="2"/>
            <w:shd w:val="clear" w:color="auto" w:fill="auto"/>
            <w:vAlign w:val="center"/>
          </w:tcPr>
          <w:p w14:paraId="6D03EB8F" w14:textId="77777777" w:rsidR="002905DE" w:rsidRPr="002905DE" w:rsidRDefault="002905DE" w:rsidP="002905DE">
            <w:pPr>
              <w:keepNext/>
              <w:keepLines/>
              <w:spacing w:after="0"/>
              <w:jc w:val="center"/>
              <w:rPr>
                <w:rFonts w:ascii="Arial" w:eastAsia="Malgun Gothic" w:hAnsi="Arial" w:cs="Arial"/>
                <w:kern w:val="2"/>
                <w:sz w:val="18"/>
                <w:szCs w:val="18"/>
                <w:lang w:val="fi-FI" w:eastAsia="ko-KR"/>
              </w:rPr>
            </w:pPr>
            <w:r w:rsidRPr="002905DE">
              <w:rPr>
                <w:rFonts w:ascii="Arial" w:eastAsia="Malgun Gothic" w:hAnsi="Arial" w:cs="Arial"/>
                <w:kern w:val="2"/>
                <w:sz w:val="18"/>
                <w:szCs w:val="18"/>
                <w:lang w:val="fi-FI" w:eastAsia="ko-KR"/>
              </w:rPr>
              <w:t>N/A</w:t>
            </w:r>
          </w:p>
        </w:tc>
      </w:tr>
      <w:tr w:rsidR="002905DE" w:rsidRPr="002905DE" w14:paraId="326502BA" w14:textId="77777777" w:rsidTr="007D38AC">
        <w:trPr>
          <w:trHeight w:val="216"/>
          <w:jc w:val="center"/>
        </w:trPr>
        <w:tc>
          <w:tcPr>
            <w:tcW w:w="2258" w:type="dxa"/>
            <w:tcBorders>
              <w:top w:val="nil"/>
              <w:bottom w:val="nil"/>
            </w:tcBorders>
            <w:shd w:val="clear" w:color="auto" w:fill="auto"/>
            <w:vAlign w:val="center"/>
          </w:tcPr>
          <w:p w14:paraId="61536754"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57AFEFF5" w14:textId="77777777" w:rsidR="002905DE" w:rsidRPr="002905DE" w:rsidRDefault="002905DE" w:rsidP="002905DE">
            <w:pPr>
              <w:keepNext/>
              <w:keepLines/>
              <w:spacing w:after="0"/>
              <w:jc w:val="center"/>
              <w:rPr>
                <w:rFonts w:ascii="Arial" w:eastAsia="宋体" w:hAnsi="Arial" w:cs="Arial"/>
                <w:sz w:val="18"/>
                <w:szCs w:val="18"/>
                <w:lang w:val="fi-FI" w:eastAsia="fi-FI"/>
              </w:rPr>
            </w:pPr>
            <w:r w:rsidRPr="002905DE">
              <w:rPr>
                <w:rFonts w:ascii="Arial" w:eastAsia="宋体" w:hAnsi="Arial" w:cs="Arial"/>
                <w:kern w:val="2"/>
                <w:sz w:val="18"/>
                <w:szCs w:val="18"/>
              </w:rPr>
              <w:t>25</w:t>
            </w:r>
          </w:p>
        </w:tc>
        <w:tc>
          <w:tcPr>
            <w:tcW w:w="1167" w:type="dxa"/>
            <w:shd w:val="clear" w:color="auto" w:fill="auto"/>
            <w:noWrap/>
          </w:tcPr>
          <w:p w14:paraId="1395802B" w14:textId="77777777" w:rsidR="002905DE" w:rsidRPr="002905DE" w:rsidRDefault="002905DE" w:rsidP="002905DE">
            <w:pPr>
              <w:keepNext/>
              <w:keepLines/>
              <w:spacing w:after="0"/>
              <w:jc w:val="center"/>
              <w:rPr>
                <w:rFonts w:ascii="Arial" w:eastAsia="宋体" w:hAnsi="Arial" w:cs="Arial"/>
                <w:sz w:val="18"/>
                <w:szCs w:val="18"/>
                <w:lang w:val="fi-FI" w:eastAsia="fi-FI"/>
              </w:rPr>
            </w:pPr>
            <w:r w:rsidRPr="002905DE">
              <w:rPr>
                <w:rFonts w:ascii="Arial" w:eastAsia="Malgun Gothic" w:hAnsi="Arial" w:cs="Arial"/>
                <w:kern w:val="2"/>
                <w:sz w:val="18"/>
                <w:szCs w:val="18"/>
                <w:lang w:eastAsia="ko-KR"/>
              </w:rPr>
              <w:t>1880</w:t>
            </w:r>
          </w:p>
        </w:tc>
        <w:tc>
          <w:tcPr>
            <w:tcW w:w="746" w:type="dxa"/>
            <w:shd w:val="clear" w:color="auto" w:fill="auto"/>
            <w:noWrap/>
          </w:tcPr>
          <w:p w14:paraId="6962B641" w14:textId="77777777" w:rsidR="002905DE" w:rsidRPr="002905DE" w:rsidRDefault="002905DE" w:rsidP="002905DE">
            <w:pPr>
              <w:keepNext/>
              <w:keepLines/>
              <w:spacing w:after="0"/>
              <w:jc w:val="center"/>
              <w:rPr>
                <w:rFonts w:ascii="Arial" w:eastAsia="Malgun Gothic" w:hAnsi="Arial" w:cs="Arial"/>
                <w:sz w:val="18"/>
                <w:szCs w:val="18"/>
                <w:lang w:val="fi-FI" w:eastAsia="ko-KR"/>
              </w:rPr>
            </w:pPr>
            <w:r w:rsidRPr="002905DE">
              <w:rPr>
                <w:rFonts w:ascii="Arial" w:eastAsia="Malgun Gothic" w:hAnsi="Arial" w:cs="Arial"/>
                <w:kern w:val="2"/>
                <w:sz w:val="18"/>
                <w:szCs w:val="18"/>
                <w:lang w:eastAsia="ko-KR"/>
              </w:rPr>
              <w:t>5</w:t>
            </w:r>
          </w:p>
        </w:tc>
        <w:tc>
          <w:tcPr>
            <w:tcW w:w="2266" w:type="dxa"/>
            <w:shd w:val="clear" w:color="auto" w:fill="auto"/>
            <w:noWrap/>
          </w:tcPr>
          <w:p w14:paraId="0AF6C424" w14:textId="77777777" w:rsidR="002905DE" w:rsidRPr="002905DE" w:rsidRDefault="002905DE" w:rsidP="002905DE">
            <w:pPr>
              <w:keepNext/>
              <w:keepLines/>
              <w:spacing w:after="0"/>
              <w:jc w:val="center"/>
              <w:rPr>
                <w:rFonts w:ascii="Arial" w:eastAsia="Malgun Gothic" w:hAnsi="Arial" w:cs="Arial"/>
                <w:kern w:val="2"/>
                <w:sz w:val="18"/>
                <w:szCs w:val="18"/>
                <w:lang w:val="fi-FI" w:eastAsia="ko-KR"/>
              </w:rPr>
            </w:pPr>
            <w:r w:rsidRPr="002905DE">
              <w:rPr>
                <w:rFonts w:ascii="Arial" w:eastAsia="Malgun Gothic" w:hAnsi="Arial" w:cs="Arial"/>
                <w:kern w:val="2"/>
                <w:sz w:val="18"/>
                <w:szCs w:val="18"/>
                <w:lang w:eastAsia="ko-KR"/>
              </w:rPr>
              <w:t>25</w:t>
            </w:r>
          </w:p>
        </w:tc>
        <w:tc>
          <w:tcPr>
            <w:tcW w:w="1323" w:type="dxa"/>
            <w:shd w:val="clear" w:color="auto" w:fill="auto"/>
            <w:noWrap/>
          </w:tcPr>
          <w:p w14:paraId="37CF5B77" w14:textId="77777777" w:rsidR="002905DE" w:rsidRPr="002905DE" w:rsidRDefault="002905DE" w:rsidP="002905DE">
            <w:pPr>
              <w:keepNext/>
              <w:keepLines/>
              <w:spacing w:after="0"/>
              <w:jc w:val="center"/>
              <w:rPr>
                <w:rFonts w:ascii="Arial" w:eastAsia="宋体" w:hAnsi="Arial" w:cs="Arial"/>
                <w:sz w:val="18"/>
                <w:szCs w:val="18"/>
                <w:lang w:val="fi-FI" w:eastAsia="fi-FI"/>
              </w:rPr>
            </w:pPr>
            <w:r w:rsidRPr="002905DE">
              <w:rPr>
                <w:rFonts w:ascii="Arial" w:eastAsia="宋体" w:hAnsi="Arial" w:cs="Arial"/>
                <w:kern w:val="2"/>
                <w:sz w:val="18"/>
                <w:szCs w:val="18"/>
              </w:rPr>
              <w:t>1960</w:t>
            </w:r>
          </w:p>
        </w:tc>
        <w:tc>
          <w:tcPr>
            <w:tcW w:w="867" w:type="dxa"/>
            <w:shd w:val="clear" w:color="auto" w:fill="auto"/>
          </w:tcPr>
          <w:p w14:paraId="28F4BB86" w14:textId="77777777" w:rsidR="002905DE" w:rsidRPr="002905DE" w:rsidRDefault="002905DE" w:rsidP="002905DE">
            <w:pPr>
              <w:keepNext/>
              <w:keepLines/>
              <w:spacing w:after="0"/>
              <w:jc w:val="center"/>
              <w:rPr>
                <w:rFonts w:ascii="Arial" w:eastAsia="宋体" w:hAnsi="Arial" w:cs="Arial"/>
                <w:sz w:val="18"/>
                <w:szCs w:val="18"/>
                <w:lang w:val="fi-FI" w:eastAsia="fi-FI"/>
              </w:rPr>
            </w:pPr>
            <w:r w:rsidRPr="002905DE">
              <w:rPr>
                <w:rFonts w:ascii="Arial" w:eastAsia="宋体" w:hAnsi="Arial" w:cs="Arial"/>
                <w:kern w:val="2"/>
                <w:sz w:val="18"/>
                <w:szCs w:val="18"/>
              </w:rPr>
              <w:t>9.1</w:t>
            </w:r>
          </w:p>
        </w:tc>
        <w:tc>
          <w:tcPr>
            <w:tcW w:w="1248" w:type="dxa"/>
            <w:gridSpan w:val="2"/>
            <w:shd w:val="clear" w:color="auto" w:fill="auto"/>
            <w:vAlign w:val="center"/>
          </w:tcPr>
          <w:p w14:paraId="4FCACE9B" w14:textId="77777777" w:rsidR="002905DE" w:rsidRPr="002905DE" w:rsidRDefault="002905DE" w:rsidP="002905DE">
            <w:pPr>
              <w:keepNext/>
              <w:keepLines/>
              <w:spacing w:after="0"/>
              <w:jc w:val="center"/>
              <w:rPr>
                <w:rFonts w:ascii="Arial" w:eastAsia="Malgun Gothic" w:hAnsi="Arial" w:cs="Arial"/>
                <w:kern w:val="2"/>
                <w:sz w:val="18"/>
                <w:szCs w:val="18"/>
                <w:lang w:val="fi-FI" w:eastAsia="ko-KR"/>
              </w:rPr>
            </w:pPr>
            <w:r w:rsidRPr="002905DE">
              <w:rPr>
                <w:rFonts w:ascii="Arial" w:eastAsia="Malgun Gothic" w:hAnsi="Arial" w:cs="Arial"/>
                <w:kern w:val="2"/>
                <w:sz w:val="18"/>
                <w:szCs w:val="18"/>
                <w:lang w:val="fi-FI" w:eastAsia="ko-KR"/>
              </w:rPr>
              <w:t>IMD4</w:t>
            </w:r>
          </w:p>
        </w:tc>
      </w:tr>
      <w:tr w:rsidR="002905DE" w:rsidRPr="002905DE" w14:paraId="482B353D" w14:textId="77777777" w:rsidTr="007D38AC">
        <w:trPr>
          <w:trHeight w:val="216"/>
          <w:jc w:val="center"/>
        </w:trPr>
        <w:tc>
          <w:tcPr>
            <w:tcW w:w="2258" w:type="dxa"/>
            <w:tcBorders>
              <w:top w:val="nil"/>
              <w:bottom w:val="nil"/>
            </w:tcBorders>
            <w:shd w:val="clear" w:color="auto" w:fill="auto"/>
            <w:vAlign w:val="center"/>
          </w:tcPr>
          <w:p w14:paraId="68265B0E"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22801ED9" w14:textId="77777777" w:rsidR="002905DE" w:rsidRPr="002905DE" w:rsidRDefault="002905DE" w:rsidP="002905DE">
            <w:pPr>
              <w:keepNext/>
              <w:keepLines/>
              <w:spacing w:after="0"/>
              <w:jc w:val="center"/>
              <w:rPr>
                <w:rFonts w:ascii="Arial" w:eastAsia="宋体" w:hAnsi="Arial" w:cs="Arial"/>
                <w:sz w:val="18"/>
                <w:szCs w:val="18"/>
                <w:lang w:val="fi-FI" w:eastAsia="fi-FI"/>
              </w:rPr>
            </w:pPr>
            <w:r w:rsidRPr="002905DE">
              <w:rPr>
                <w:rFonts w:ascii="Arial" w:eastAsia="Malgun Gothic" w:hAnsi="Arial" w:cs="Arial"/>
                <w:kern w:val="2"/>
                <w:sz w:val="18"/>
                <w:szCs w:val="18"/>
                <w:lang w:eastAsia="ko-KR"/>
              </w:rPr>
              <w:t>66</w:t>
            </w:r>
          </w:p>
        </w:tc>
        <w:tc>
          <w:tcPr>
            <w:tcW w:w="1167" w:type="dxa"/>
            <w:shd w:val="clear" w:color="auto" w:fill="auto"/>
            <w:noWrap/>
          </w:tcPr>
          <w:p w14:paraId="282C40DA" w14:textId="77777777" w:rsidR="002905DE" w:rsidRPr="002905DE" w:rsidRDefault="002905DE" w:rsidP="002905DE">
            <w:pPr>
              <w:keepNext/>
              <w:keepLines/>
              <w:spacing w:after="0"/>
              <w:jc w:val="center"/>
              <w:rPr>
                <w:rFonts w:ascii="Arial" w:eastAsia="宋体" w:hAnsi="Arial" w:cs="Arial"/>
                <w:sz w:val="18"/>
                <w:szCs w:val="18"/>
                <w:lang w:val="fi-FI" w:eastAsia="fi-FI"/>
              </w:rPr>
            </w:pPr>
            <w:r w:rsidRPr="002905DE">
              <w:rPr>
                <w:rFonts w:ascii="Arial" w:eastAsia="Malgun Gothic" w:hAnsi="Arial" w:cs="Arial"/>
                <w:kern w:val="2"/>
                <w:sz w:val="18"/>
                <w:szCs w:val="18"/>
                <w:lang w:eastAsia="ko-KR"/>
              </w:rPr>
              <w:t>1770</w:t>
            </w:r>
          </w:p>
        </w:tc>
        <w:tc>
          <w:tcPr>
            <w:tcW w:w="746" w:type="dxa"/>
            <w:shd w:val="clear" w:color="auto" w:fill="auto"/>
            <w:noWrap/>
          </w:tcPr>
          <w:p w14:paraId="44C0B2C0" w14:textId="77777777" w:rsidR="002905DE" w:rsidRPr="002905DE" w:rsidRDefault="002905DE" w:rsidP="002905DE">
            <w:pPr>
              <w:keepNext/>
              <w:keepLines/>
              <w:spacing w:after="0"/>
              <w:jc w:val="center"/>
              <w:rPr>
                <w:rFonts w:ascii="Arial" w:eastAsia="Malgun Gothic" w:hAnsi="Arial" w:cs="Arial"/>
                <w:sz w:val="18"/>
                <w:szCs w:val="18"/>
                <w:lang w:val="fi-FI" w:eastAsia="ko-KR"/>
              </w:rPr>
            </w:pPr>
            <w:r w:rsidRPr="002905DE">
              <w:rPr>
                <w:rFonts w:ascii="Arial" w:eastAsia="Malgun Gothic" w:hAnsi="Arial" w:cs="Arial"/>
                <w:kern w:val="2"/>
                <w:sz w:val="18"/>
                <w:szCs w:val="18"/>
                <w:lang w:eastAsia="ko-KR"/>
              </w:rPr>
              <w:t>5</w:t>
            </w:r>
          </w:p>
        </w:tc>
        <w:tc>
          <w:tcPr>
            <w:tcW w:w="2266" w:type="dxa"/>
            <w:shd w:val="clear" w:color="auto" w:fill="auto"/>
            <w:noWrap/>
          </w:tcPr>
          <w:p w14:paraId="2F965B80" w14:textId="77777777" w:rsidR="002905DE" w:rsidRPr="002905DE" w:rsidRDefault="002905DE" w:rsidP="002905DE">
            <w:pPr>
              <w:keepNext/>
              <w:keepLines/>
              <w:spacing w:after="0"/>
              <w:jc w:val="center"/>
              <w:rPr>
                <w:rFonts w:ascii="Arial" w:eastAsia="Malgun Gothic" w:hAnsi="Arial" w:cs="Arial"/>
                <w:kern w:val="2"/>
                <w:sz w:val="18"/>
                <w:szCs w:val="18"/>
                <w:lang w:val="fi-FI" w:eastAsia="ko-KR"/>
              </w:rPr>
            </w:pPr>
            <w:r w:rsidRPr="002905DE">
              <w:rPr>
                <w:rFonts w:ascii="Arial" w:eastAsia="Malgun Gothic" w:hAnsi="Arial" w:cs="Arial"/>
                <w:kern w:val="2"/>
                <w:sz w:val="18"/>
                <w:szCs w:val="18"/>
                <w:lang w:eastAsia="ko-KR"/>
              </w:rPr>
              <w:t>25</w:t>
            </w:r>
          </w:p>
        </w:tc>
        <w:tc>
          <w:tcPr>
            <w:tcW w:w="1323" w:type="dxa"/>
            <w:shd w:val="clear" w:color="auto" w:fill="auto"/>
            <w:noWrap/>
          </w:tcPr>
          <w:p w14:paraId="3640F89F" w14:textId="77777777" w:rsidR="002905DE" w:rsidRPr="002905DE" w:rsidRDefault="002905DE" w:rsidP="002905DE">
            <w:pPr>
              <w:keepNext/>
              <w:keepLines/>
              <w:spacing w:after="0"/>
              <w:jc w:val="center"/>
              <w:rPr>
                <w:rFonts w:ascii="Arial" w:eastAsia="宋体" w:hAnsi="Arial" w:cs="Arial"/>
                <w:sz w:val="18"/>
                <w:szCs w:val="18"/>
                <w:lang w:val="fi-FI" w:eastAsia="fi-FI"/>
              </w:rPr>
            </w:pPr>
            <w:r w:rsidRPr="002905DE">
              <w:rPr>
                <w:rFonts w:ascii="Arial" w:eastAsia="Malgun Gothic" w:hAnsi="Arial" w:cs="Arial"/>
                <w:kern w:val="2"/>
                <w:sz w:val="18"/>
                <w:szCs w:val="18"/>
                <w:lang w:eastAsia="ko-KR"/>
              </w:rPr>
              <w:t>2170</w:t>
            </w:r>
          </w:p>
        </w:tc>
        <w:tc>
          <w:tcPr>
            <w:tcW w:w="867" w:type="dxa"/>
            <w:shd w:val="clear" w:color="auto" w:fill="auto"/>
          </w:tcPr>
          <w:p w14:paraId="758EAB4C" w14:textId="77777777" w:rsidR="002905DE" w:rsidRPr="002905DE" w:rsidRDefault="002905DE" w:rsidP="002905DE">
            <w:pPr>
              <w:keepNext/>
              <w:keepLines/>
              <w:spacing w:after="0"/>
              <w:jc w:val="center"/>
              <w:rPr>
                <w:rFonts w:ascii="Arial" w:eastAsia="宋体" w:hAnsi="Arial" w:cs="Arial"/>
                <w:sz w:val="18"/>
                <w:szCs w:val="18"/>
                <w:lang w:val="fi-FI" w:eastAsia="fi-FI"/>
              </w:rPr>
            </w:pPr>
            <w:r w:rsidRPr="002905DE">
              <w:rPr>
                <w:rFonts w:ascii="Arial" w:eastAsia="Malgun Gothic" w:hAnsi="Arial" w:cs="Arial"/>
                <w:kern w:val="2"/>
                <w:sz w:val="18"/>
                <w:szCs w:val="18"/>
                <w:lang w:eastAsia="ko-KR"/>
              </w:rPr>
              <w:t>N/A</w:t>
            </w:r>
          </w:p>
        </w:tc>
        <w:tc>
          <w:tcPr>
            <w:tcW w:w="1248" w:type="dxa"/>
            <w:gridSpan w:val="2"/>
            <w:shd w:val="clear" w:color="auto" w:fill="auto"/>
            <w:vAlign w:val="center"/>
          </w:tcPr>
          <w:p w14:paraId="7D4E8402" w14:textId="77777777" w:rsidR="002905DE" w:rsidRPr="002905DE" w:rsidRDefault="002905DE" w:rsidP="002905DE">
            <w:pPr>
              <w:keepNext/>
              <w:keepLines/>
              <w:spacing w:after="0"/>
              <w:jc w:val="center"/>
              <w:rPr>
                <w:rFonts w:ascii="Arial" w:eastAsia="Malgun Gothic" w:hAnsi="Arial" w:cs="Arial"/>
                <w:kern w:val="2"/>
                <w:sz w:val="18"/>
                <w:szCs w:val="18"/>
                <w:lang w:val="fi-FI" w:eastAsia="ko-KR"/>
              </w:rPr>
            </w:pPr>
            <w:r w:rsidRPr="002905DE">
              <w:rPr>
                <w:rFonts w:ascii="Arial" w:eastAsia="Malgun Gothic" w:hAnsi="Arial" w:cs="Arial"/>
                <w:kern w:val="2"/>
                <w:sz w:val="18"/>
                <w:szCs w:val="18"/>
                <w:lang w:val="fi-FI" w:eastAsia="ko-KR"/>
              </w:rPr>
              <w:t>N/A</w:t>
            </w:r>
          </w:p>
        </w:tc>
      </w:tr>
      <w:tr w:rsidR="002905DE" w:rsidRPr="002905DE" w14:paraId="52F0A485" w14:textId="77777777" w:rsidTr="007D38AC">
        <w:trPr>
          <w:trHeight w:val="216"/>
          <w:jc w:val="center"/>
        </w:trPr>
        <w:tc>
          <w:tcPr>
            <w:tcW w:w="2258" w:type="dxa"/>
            <w:tcBorders>
              <w:top w:val="nil"/>
              <w:bottom w:val="nil"/>
            </w:tcBorders>
            <w:shd w:val="clear" w:color="auto" w:fill="auto"/>
            <w:vAlign w:val="center"/>
          </w:tcPr>
          <w:p w14:paraId="3CA65062"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536696AB" w14:textId="77777777" w:rsidR="002905DE" w:rsidRPr="002905DE" w:rsidRDefault="002905DE" w:rsidP="002905DE">
            <w:pPr>
              <w:keepNext/>
              <w:keepLines/>
              <w:spacing w:after="0"/>
              <w:jc w:val="center"/>
              <w:rPr>
                <w:rFonts w:ascii="Arial" w:eastAsia="宋体" w:hAnsi="Arial" w:cs="Arial"/>
                <w:sz w:val="18"/>
                <w:szCs w:val="18"/>
                <w:lang w:val="fi-FI" w:eastAsia="fi-FI"/>
              </w:rPr>
            </w:pPr>
            <w:r w:rsidRPr="002905DE">
              <w:rPr>
                <w:rFonts w:ascii="Arial" w:eastAsia="Malgun Gothic" w:hAnsi="Arial" w:cs="Arial"/>
                <w:kern w:val="2"/>
                <w:sz w:val="18"/>
                <w:szCs w:val="18"/>
                <w:lang w:eastAsia="ko-KR"/>
              </w:rPr>
              <w:t>n78</w:t>
            </w:r>
          </w:p>
        </w:tc>
        <w:tc>
          <w:tcPr>
            <w:tcW w:w="1167" w:type="dxa"/>
            <w:shd w:val="clear" w:color="auto" w:fill="auto"/>
            <w:noWrap/>
          </w:tcPr>
          <w:p w14:paraId="21AEFA83" w14:textId="77777777" w:rsidR="002905DE" w:rsidRPr="002905DE" w:rsidRDefault="002905DE" w:rsidP="002905DE">
            <w:pPr>
              <w:keepNext/>
              <w:keepLines/>
              <w:spacing w:after="0"/>
              <w:jc w:val="center"/>
              <w:rPr>
                <w:rFonts w:ascii="Arial" w:eastAsia="宋体" w:hAnsi="Arial" w:cs="Arial"/>
                <w:sz w:val="18"/>
                <w:szCs w:val="18"/>
                <w:lang w:val="fi-FI" w:eastAsia="fi-FI"/>
              </w:rPr>
            </w:pPr>
            <w:r w:rsidRPr="002905DE">
              <w:rPr>
                <w:rFonts w:ascii="Arial" w:eastAsia="Malgun Gothic" w:hAnsi="Arial" w:cs="Arial"/>
                <w:kern w:val="2"/>
                <w:sz w:val="18"/>
                <w:szCs w:val="18"/>
                <w:lang w:eastAsia="ko-KR"/>
              </w:rPr>
              <w:t>3350</w:t>
            </w:r>
          </w:p>
        </w:tc>
        <w:tc>
          <w:tcPr>
            <w:tcW w:w="746" w:type="dxa"/>
            <w:shd w:val="clear" w:color="auto" w:fill="auto"/>
            <w:noWrap/>
          </w:tcPr>
          <w:p w14:paraId="50CD25A4" w14:textId="77777777" w:rsidR="002905DE" w:rsidRPr="002905DE" w:rsidRDefault="002905DE" w:rsidP="002905DE">
            <w:pPr>
              <w:keepNext/>
              <w:keepLines/>
              <w:spacing w:after="0"/>
              <w:jc w:val="center"/>
              <w:rPr>
                <w:rFonts w:ascii="Arial" w:eastAsia="Malgun Gothic" w:hAnsi="Arial" w:cs="Arial"/>
                <w:sz w:val="18"/>
                <w:szCs w:val="18"/>
                <w:lang w:val="fi-FI" w:eastAsia="ko-KR"/>
              </w:rPr>
            </w:pPr>
            <w:r w:rsidRPr="002905DE">
              <w:rPr>
                <w:rFonts w:ascii="Arial" w:eastAsia="Malgun Gothic" w:hAnsi="Arial" w:cs="Arial"/>
                <w:kern w:val="2"/>
                <w:sz w:val="18"/>
                <w:szCs w:val="18"/>
                <w:lang w:eastAsia="ko-KR"/>
              </w:rPr>
              <w:t>10</w:t>
            </w:r>
          </w:p>
        </w:tc>
        <w:tc>
          <w:tcPr>
            <w:tcW w:w="2266" w:type="dxa"/>
            <w:shd w:val="clear" w:color="auto" w:fill="auto"/>
            <w:noWrap/>
          </w:tcPr>
          <w:p w14:paraId="6929EB4D" w14:textId="77777777" w:rsidR="002905DE" w:rsidRPr="002905DE" w:rsidRDefault="002905DE" w:rsidP="002905DE">
            <w:pPr>
              <w:keepNext/>
              <w:keepLines/>
              <w:spacing w:after="0"/>
              <w:jc w:val="center"/>
              <w:rPr>
                <w:rFonts w:ascii="Arial" w:eastAsia="Malgun Gothic" w:hAnsi="Arial" w:cs="Arial"/>
                <w:kern w:val="2"/>
                <w:sz w:val="18"/>
                <w:szCs w:val="18"/>
                <w:lang w:val="fi-FI" w:eastAsia="ko-KR"/>
              </w:rPr>
            </w:pPr>
            <w:r w:rsidRPr="002905DE">
              <w:rPr>
                <w:rFonts w:ascii="Arial" w:eastAsia="Malgun Gothic" w:hAnsi="Arial" w:cs="Arial"/>
                <w:kern w:val="2"/>
                <w:sz w:val="18"/>
                <w:szCs w:val="18"/>
                <w:lang w:eastAsia="ko-KR"/>
              </w:rPr>
              <w:t>50</w:t>
            </w:r>
          </w:p>
        </w:tc>
        <w:tc>
          <w:tcPr>
            <w:tcW w:w="1323" w:type="dxa"/>
            <w:shd w:val="clear" w:color="auto" w:fill="auto"/>
            <w:noWrap/>
          </w:tcPr>
          <w:p w14:paraId="0834EA4D" w14:textId="77777777" w:rsidR="002905DE" w:rsidRPr="002905DE" w:rsidRDefault="002905DE" w:rsidP="002905DE">
            <w:pPr>
              <w:keepNext/>
              <w:keepLines/>
              <w:spacing w:after="0"/>
              <w:jc w:val="center"/>
              <w:rPr>
                <w:rFonts w:ascii="Arial" w:eastAsia="宋体" w:hAnsi="Arial" w:cs="Arial"/>
                <w:sz w:val="18"/>
                <w:szCs w:val="18"/>
                <w:lang w:val="fi-FI" w:eastAsia="fi-FI"/>
              </w:rPr>
            </w:pPr>
            <w:r w:rsidRPr="002905DE">
              <w:rPr>
                <w:rFonts w:ascii="Arial" w:eastAsia="宋体" w:hAnsi="Arial" w:cs="Arial"/>
                <w:kern w:val="2"/>
                <w:sz w:val="18"/>
                <w:szCs w:val="18"/>
              </w:rPr>
              <w:t>3350</w:t>
            </w:r>
          </w:p>
        </w:tc>
        <w:tc>
          <w:tcPr>
            <w:tcW w:w="867" w:type="dxa"/>
            <w:shd w:val="clear" w:color="auto" w:fill="auto"/>
          </w:tcPr>
          <w:p w14:paraId="710D5314" w14:textId="77777777" w:rsidR="002905DE" w:rsidRPr="002905DE" w:rsidRDefault="002905DE" w:rsidP="002905DE">
            <w:pPr>
              <w:keepNext/>
              <w:keepLines/>
              <w:spacing w:after="0"/>
              <w:jc w:val="center"/>
              <w:rPr>
                <w:rFonts w:ascii="Arial" w:eastAsia="宋体" w:hAnsi="Arial" w:cs="Arial"/>
                <w:sz w:val="18"/>
                <w:szCs w:val="18"/>
                <w:lang w:val="fi-FI" w:eastAsia="fi-FI"/>
              </w:rPr>
            </w:pPr>
            <w:r w:rsidRPr="002905DE">
              <w:rPr>
                <w:rFonts w:ascii="Arial" w:eastAsia="Malgun Gothic" w:hAnsi="Arial" w:cs="Arial"/>
                <w:kern w:val="2"/>
                <w:sz w:val="18"/>
                <w:szCs w:val="18"/>
                <w:lang w:eastAsia="ko-KR"/>
              </w:rPr>
              <w:t>N/A</w:t>
            </w:r>
          </w:p>
        </w:tc>
        <w:tc>
          <w:tcPr>
            <w:tcW w:w="1248" w:type="dxa"/>
            <w:gridSpan w:val="2"/>
            <w:shd w:val="clear" w:color="auto" w:fill="auto"/>
            <w:vAlign w:val="center"/>
          </w:tcPr>
          <w:p w14:paraId="27390E91" w14:textId="77777777" w:rsidR="002905DE" w:rsidRPr="002905DE" w:rsidRDefault="002905DE" w:rsidP="002905DE">
            <w:pPr>
              <w:keepNext/>
              <w:keepLines/>
              <w:spacing w:after="0"/>
              <w:jc w:val="center"/>
              <w:rPr>
                <w:rFonts w:ascii="Arial" w:eastAsia="Malgun Gothic" w:hAnsi="Arial" w:cs="Arial"/>
                <w:kern w:val="2"/>
                <w:sz w:val="18"/>
                <w:szCs w:val="18"/>
                <w:lang w:val="fi-FI" w:eastAsia="ko-KR"/>
              </w:rPr>
            </w:pPr>
            <w:r w:rsidRPr="002905DE">
              <w:rPr>
                <w:rFonts w:ascii="Arial" w:eastAsia="Malgun Gothic" w:hAnsi="Arial" w:cs="Arial"/>
                <w:kern w:val="2"/>
                <w:sz w:val="18"/>
                <w:szCs w:val="18"/>
                <w:lang w:val="fi-FI" w:eastAsia="ko-KR"/>
              </w:rPr>
              <w:t>N/A</w:t>
            </w:r>
          </w:p>
        </w:tc>
      </w:tr>
      <w:tr w:rsidR="002905DE" w:rsidRPr="002905DE" w14:paraId="3C571428" w14:textId="77777777" w:rsidTr="007D38AC">
        <w:trPr>
          <w:trHeight w:val="216"/>
          <w:jc w:val="center"/>
        </w:trPr>
        <w:tc>
          <w:tcPr>
            <w:tcW w:w="2258" w:type="dxa"/>
            <w:tcBorders>
              <w:top w:val="nil"/>
              <w:bottom w:val="nil"/>
            </w:tcBorders>
            <w:shd w:val="clear" w:color="auto" w:fill="auto"/>
            <w:vAlign w:val="center"/>
          </w:tcPr>
          <w:p w14:paraId="74E465F8"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vAlign w:val="center"/>
          </w:tcPr>
          <w:p w14:paraId="7928CB42" w14:textId="77777777" w:rsidR="002905DE" w:rsidRPr="002905DE" w:rsidRDefault="002905DE" w:rsidP="002905DE">
            <w:pPr>
              <w:keepNext/>
              <w:keepLines/>
              <w:spacing w:after="0"/>
              <w:jc w:val="center"/>
              <w:rPr>
                <w:rFonts w:ascii="Arial" w:eastAsia="宋体" w:hAnsi="Arial" w:cs="Arial"/>
                <w:sz w:val="18"/>
                <w:szCs w:val="18"/>
                <w:lang w:val="fi-FI" w:eastAsia="fi-FI"/>
              </w:rPr>
            </w:pPr>
            <w:r w:rsidRPr="002905DE">
              <w:rPr>
                <w:rFonts w:ascii="Arial" w:eastAsia="宋体" w:hAnsi="Arial" w:cs="Arial"/>
                <w:sz w:val="18"/>
                <w:szCs w:val="18"/>
                <w:lang w:val="fi-FI" w:eastAsia="fi-FI"/>
              </w:rPr>
              <w:t>25</w:t>
            </w:r>
          </w:p>
        </w:tc>
        <w:tc>
          <w:tcPr>
            <w:tcW w:w="1167" w:type="dxa"/>
            <w:shd w:val="clear" w:color="auto" w:fill="auto"/>
            <w:noWrap/>
            <w:vAlign w:val="center"/>
          </w:tcPr>
          <w:p w14:paraId="2D0AA009" w14:textId="77777777" w:rsidR="002905DE" w:rsidRPr="002905DE" w:rsidRDefault="002905DE" w:rsidP="002905DE">
            <w:pPr>
              <w:keepNext/>
              <w:keepLines/>
              <w:spacing w:after="0"/>
              <w:jc w:val="center"/>
              <w:rPr>
                <w:rFonts w:ascii="Arial" w:eastAsia="宋体" w:hAnsi="Arial" w:cs="Arial"/>
                <w:sz w:val="18"/>
                <w:szCs w:val="18"/>
                <w:lang w:val="fi-FI" w:eastAsia="fi-FI"/>
              </w:rPr>
            </w:pPr>
            <w:r w:rsidRPr="002905DE">
              <w:rPr>
                <w:rFonts w:ascii="Arial" w:eastAsia="宋体" w:hAnsi="Arial" w:cs="Arial"/>
                <w:sz w:val="18"/>
                <w:szCs w:val="18"/>
                <w:lang w:val="fi-FI" w:eastAsia="fi-FI"/>
              </w:rPr>
              <w:t>1900</w:t>
            </w:r>
          </w:p>
        </w:tc>
        <w:tc>
          <w:tcPr>
            <w:tcW w:w="746" w:type="dxa"/>
            <w:shd w:val="clear" w:color="auto" w:fill="auto"/>
            <w:noWrap/>
            <w:vAlign w:val="center"/>
          </w:tcPr>
          <w:p w14:paraId="0BAA32E5" w14:textId="77777777" w:rsidR="002905DE" w:rsidRPr="002905DE" w:rsidRDefault="002905DE" w:rsidP="002905DE">
            <w:pPr>
              <w:keepNext/>
              <w:keepLines/>
              <w:spacing w:after="0"/>
              <w:jc w:val="center"/>
              <w:rPr>
                <w:rFonts w:ascii="Arial" w:eastAsia="Malgun Gothic" w:hAnsi="Arial" w:cs="Arial"/>
                <w:sz w:val="18"/>
                <w:szCs w:val="18"/>
                <w:lang w:val="fi-FI" w:eastAsia="ko-KR"/>
              </w:rPr>
            </w:pPr>
            <w:r w:rsidRPr="002905DE">
              <w:rPr>
                <w:rFonts w:ascii="Arial" w:eastAsia="宋体" w:hAnsi="Arial" w:cs="Arial"/>
                <w:sz w:val="18"/>
                <w:szCs w:val="18"/>
                <w:lang w:val="fi-FI" w:eastAsia="fi-FI"/>
              </w:rPr>
              <w:t>5</w:t>
            </w:r>
          </w:p>
        </w:tc>
        <w:tc>
          <w:tcPr>
            <w:tcW w:w="2266" w:type="dxa"/>
            <w:shd w:val="clear" w:color="auto" w:fill="auto"/>
            <w:noWrap/>
            <w:vAlign w:val="center"/>
          </w:tcPr>
          <w:p w14:paraId="1B6F2275" w14:textId="77777777" w:rsidR="002905DE" w:rsidRPr="002905DE" w:rsidRDefault="002905DE" w:rsidP="002905DE">
            <w:pPr>
              <w:keepNext/>
              <w:keepLines/>
              <w:spacing w:after="0"/>
              <w:jc w:val="center"/>
              <w:rPr>
                <w:rFonts w:ascii="Arial" w:eastAsia="Malgun Gothic" w:hAnsi="Arial" w:cs="Arial"/>
                <w:kern w:val="2"/>
                <w:sz w:val="18"/>
                <w:szCs w:val="18"/>
                <w:lang w:val="fi-FI" w:eastAsia="ko-KR"/>
              </w:rPr>
            </w:pPr>
            <w:r w:rsidRPr="002905DE">
              <w:rPr>
                <w:rFonts w:ascii="Arial" w:eastAsia="Malgun Gothic" w:hAnsi="Arial" w:cs="Arial"/>
                <w:kern w:val="2"/>
                <w:sz w:val="18"/>
                <w:szCs w:val="18"/>
                <w:lang w:val="fi-FI" w:eastAsia="ko-KR"/>
              </w:rPr>
              <w:t>25</w:t>
            </w:r>
          </w:p>
        </w:tc>
        <w:tc>
          <w:tcPr>
            <w:tcW w:w="1323" w:type="dxa"/>
            <w:shd w:val="clear" w:color="auto" w:fill="auto"/>
            <w:noWrap/>
            <w:vAlign w:val="center"/>
          </w:tcPr>
          <w:p w14:paraId="11899CE0" w14:textId="77777777" w:rsidR="002905DE" w:rsidRPr="002905DE" w:rsidRDefault="002905DE" w:rsidP="002905DE">
            <w:pPr>
              <w:keepNext/>
              <w:keepLines/>
              <w:spacing w:after="0"/>
              <w:jc w:val="center"/>
              <w:rPr>
                <w:rFonts w:ascii="Arial" w:eastAsia="宋体" w:hAnsi="Arial" w:cs="Arial"/>
                <w:sz w:val="18"/>
                <w:szCs w:val="18"/>
                <w:lang w:val="fi-FI" w:eastAsia="fi-FI"/>
              </w:rPr>
            </w:pPr>
            <w:r w:rsidRPr="002905DE">
              <w:rPr>
                <w:rFonts w:ascii="Arial" w:eastAsia="Malgun Gothic" w:hAnsi="Arial" w:cs="Arial"/>
                <w:kern w:val="2"/>
                <w:sz w:val="18"/>
                <w:szCs w:val="18"/>
                <w:lang w:val="fi-FI" w:eastAsia="ko-KR"/>
              </w:rPr>
              <w:t>1980</w:t>
            </w:r>
          </w:p>
        </w:tc>
        <w:tc>
          <w:tcPr>
            <w:tcW w:w="867" w:type="dxa"/>
            <w:shd w:val="clear" w:color="auto" w:fill="auto"/>
          </w:tcPr>
          <w:p w14:paraId="675403F5" w14:textId="77777777" w:rsidR="002905DE" w:rsidRPr="002905DE" w:rsidRDefault="002905DE" w:rsidP="002905DE">
            <w:pPr>
              <w:keepNext/>
              <w:keepLines/>
              <w:spacing w:after="0"/>
              <w:jc w:val="center"/>
              <w:rPr>
                <w:rFonts w:ascii="Arial" w:eastAsia="宋体" w:hAnsi="Arial" w:cs="Arial"/>
                <w:sz w:val="18"/>
                <w:szCs w:val="18"/>
                <w:lang w:val="fi-FI" w:eastAsia="fi-FI"/>
              </w:rPr>
            </w:pPr>
            <w:r w:rsidRPr="002905DE">
              <w:rPr>
                <w:rFonts w:ascii="Arial" w:eastAsia="宋体" w:hAnsi="Arial" w:cs="Arial"/>
                <w:sz w:val="18"/>
                <w:szCs w:val="18"/>
                <w:lang w:val="fi-FI" w:eastAsia="fi-FI"/>
              </w:rPr>
              <w:t>4.2</w:t>
            </w:r>
          </w:p>
        </w:tc>
        <w:tc>
          <w:tcPr>
            <w:tcW w:w="1248" w:type="dxa"/>
            <w:gridSpan w:val="2"/>
            <w:shd w:val="clear" w:color="auto" w:fill="auto"/>
            <w:vAlign w:val="center"/>
          </w:tcPr>
          <w:p w14:paraId="1D28ABE4" w14:textId="77777777" w:rsidR="002905DE" w:rsidRPr="002905DE" w:rsidRDefault="002905DE" w:rsidP="002905DE">
            <w:pPr>
              <w:keepNext/>
              <w:keepLines/>
              <w:spacing w:after="0"/>
              <w:jc w:val="center"/>
              <w:rPr>
                <w:rFonts w:ascii="Arial" w:eastAsia="Malgun Gothic" w:hAnsi="Arial" w:cs="Arial"/>
                <w:kern w:val="2"/>
                <w:sz w:val="18"/>
                <w:szCs w:val="18"/>
                <w:lang w:val="fi-FI" w:eastAsia="ko-KR"/>
              </w:rPr>
            </w:pPr>
            <w:r w:rsidRPr="002905DE">
              <w:rPr>
                <w:rFonts w:ascii="Arial" w:eastAsia="Malgun Gothic" w:hAnsi="Arial" w:cs="Arial"/>
                <w:kern w:val="2"/>
                <w:sz w:val="18"/>
                <w:szCs w:val="18"/>
                <w:lang w:val="fi-FI" w:eastAsia="ko-KR"/>
              </w:rPr>
              <w:t>IMD5</w:t>
            </w:r>
          </w:p>
        </w:tc>
      </w:tr>
      <w:tr w:rsidR="002905DE" w:rsidRPr="002905DE" w14:paraId="34E07112" w14:textId="77777777" w:rsidTr="007D38AC">
        <w:trPr>
          <w:trHeight w:val="216"/>
          <w:jc w:val="center"/>
        </w:trPr>
        <w:tc>
          <w:tcPr>
            <w:tcW w:w="2258" w:type="dxa"/>
            <w:tcBorders>
              <w:top w:val="nil"/>
              <w:bottom w:val="nil"/>
            </w:tcBorders>
            <w:shd w:val="clear" w:color="auto" w:fill="auto"/>
            <w:vAlign w:val="center"/>
          </w:tcPr>
          <w:p w14:paraId="73AD2390"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vAlign w:val="center"/>
          </w:tcPr>
          <w:p w14:paraId="543A2DC4" w14:textId="77777777" w:rsidR="002905DE" w:rsidRPr="002905DE" w:rsidRDefault="002905DE" w:rsidP="002905DE">
            <w:pPr>
              <w:keepNext/>
              <w:keepLines/>
              <w:spacing w:after="0"/>
              <w:jc w:val="center"/>
              <w:rPr>
                <w:rFonts w:ascii="Arial" w:eastAsia="宋体" w:hAnsi="Arial" w:cs="Arial"/>
                <w:sz w:val="18"/>
                <w:szCs w:val="18"/>
                <w:lang w:val="fi-FI" w:eastAsia="fi-FI"/>
              </w:rPr>
            </w:pPr>
            <w:r w:rsidRPr="002905DE">
              <w:rPr>
                <w:rFonts w:ascii="Arial" w:eastAsia="宋体" w:hAnsi="Arial" w:cs="Arial"/>
                <w:sz w:val="18"/>
                <w:szCs w:val="18"/>
                <w:lang w:val="fi-FI" w:eastAsia="fi-FI"/>
              </w:rPr>
              <w:t>66</w:t>
            </w:r>
          </w:p>
        </w:tc>
        <w:tc>
          <w:tcPr>
            <w:tcW w:w="1167" w:type="dxa"/>
            <w:shd w:val="clear" w:color="auto" w:fill="auto"/>
            <w:noWrap/>
            <w:vAlign w:val="center"/>
          </w:tcPr>
          <w:p w14:paraId="56FAAC1E" w14:textId="77777777" w:rsidR="002905DE" w:rsidRPr="002905DE" w:rsidRDefault="002905DE" w:rsidP="002905DE">
            <w:pPr>
              <w:keepNext/>
              <w:keepLines/>
              <w:spacing w:after="0"/>
              <w:jc w:val="center"/>
              <w:rPr>
                <w:rFonts w:ascii="Arial" w:eastAsia="宋体" w:hAnsi="Arial" w:cs="Arial"/>
                <w:sz w:val="18"/>
                <w:szCs w:val="18"/>
                <w:lang w:val="fi-FI" w:eastAsia="fi-FI"/>
              </w:rPr>
            </w:pPr>
            <w:r w:rsidRPr="002905DE">
              <w:rPr>
                <w:rFonts w:ascii="Arial" w:eastAsia="宋体" w:hAnsi="Arial" w:cs="Arial"/>
                <w:sz w:val="18"/>
                <w:szCs w:val="18"/>
                <w:lang w:val="fi-FI" w:eastAsia="fi-FI"/>
              </w:rPr>
              <w:t>1770</w:t>
            </w:r>
          </w:p>
        </w:tc>
        <w:tc>
          <w:tcPr>
            <w:tcW w:w="746" w:type="dxa"/>
            <w:shd w:val="clear" w:color="auto" w:fill="auto"/>
            <w:noWrap/>
            <w:vAlign w:val="center"/>
          </w:tcPr>
          <w:p w14:paraId="69A9D4A9" w14:textId="77777777" w:rsidR="002905DE" w:rsidRPr="002905DE" w:rsidRDefault="002905DE" w:rsidP="002905DE">
            <w:pPr>
              <w:keepNext/>
              <w:keepLines/>
              <w:spacing w:after="0"/>
              <w:jc w:val="center"/>
              <w:rPr>
                <w:rFonts w:ascii="Arial" w:eastAsia="Malgun Gothic" w:hAnsi="Arial" w:cs="Arial"/>
                <w:sz w:val="18"/>
                <w:szCs w:val="18"/>
                <w:lang w:val="fi-FI" w:eastAsia="ko-KR"/>
              </w:rPr>
            </w:pPr>
            <w:r w:rsidRPr="002905DE">
              <w:rPr>
                <w:rFonts w:ascii="Arial" w:eastAsia="宋体" w:hAnsi="Arial" w:cs="Arial"/>
                <w:sz w:val="18"/>
                <w:szCs w:val="18"/>
                <w:lang w:val="fi-FI" w:eastAsia="fi-FI"/>
              </w:rPr>
              <w:t>5</w:t>
            </w:r>
          </w:p>
        </w:tc>
        <w:tc>
          <w:tcPr>
            <w:tcW w:w="2266" w:type="dxa"/>
            <w:shd w:val="clear" w:color="auto" w:fill="auto"/>
            <w:noWrap/>
            <w:vAlign w:val="center"/>
          </w:tcPr>
          <w:p w14:paraId="33504876" w14:textId="77777777" w:rsidR="002905DE" w:rsidRPr="002905DE" w:rsidRDefault="002905DE" w:rsidP="002905DE">
            <w:pPr>
              <w:keepNext/>
              <w:keepLines/>
              <w:spacing w:after="0"/>
              <w:jc w:val="center"/>
              <w:rPr>
                <w:rFonts w:ascii="Arial" w:eastAsia="Malgun Gothic" w:hAnsi="Arial" w:cs="Arial"/>
                <w:kern w:val="2"/>
                <w:sz w:val="18"/>
                <w:szCs w:val="18"/>
                <w:lang w:val="fi-FI" w:eastAsia="ko-KR"/>
              </w:rPr>
            </w:pPr>
            <w:r w:rsidRPr="002905DE">
              <w:rPr>
                <w:rFonts w:ascii="Arial" w:eastAsia="Malgun Gothic" w:hAnsi="Arial" w:cs="Arial"/>
                <w:kern w:val="2"/>
                <w:sz w:val="18"/>
                <w:szCs w:val="18"/>
                <w:lang w:val="fi-FI" w:eastAsia="ko-KR"/>
              </w:rPr>
              <w:t>25</w:t>
            </w:r>
          </w:p>
        </w:tc>
        <w:tc>
          <w:tcPr>
            <w:tcW w:w="1323" w:type="dxa"/>
            <w:shd w:val="clear" w:color="auto" w:fill="auto"/>
            <w:noWrap/>
            <w:vAlign w:val="center"/>
          </w:tcPr>
          <w:p w14:paraId="29F8B461" w14:textId="77777777" w:rsidR="002905DE" w:rsidRPr="002905DE" w:rsidRDefault="002905DE" w:rsidP="002905DE">
            <w:pPr>
              <w:keepNext/>
              <w:keepLines/>
              <w:spacing w:after="0"/>
              <w:jc w:val="center"/>
              <w:rPr>
                <w:rFonts w:ascii="Arial" w:eastAsia="宋体" w:hAnsi="Arial" w:cs="Arial"/>
                <w:sz w:val="18"/>
                <w:szCs w:val="18"/>
                <w:lang w:val="fi-FI" w:eastAsia="fi-FI"/>
              </w:rPr>
            </w:pPr>
            <w:r w:rsidRPr="002905DE">
              <w:rPr>
                <w:rFonts w:ascii="Arial" w:eastAsia="Malgun Gothic" w:hAnsi="Arial" w:cs="Arial"/>
                <w:kern w:val="2"/>
                <w:sz w:val="18"/>
                <w:szCs w:val="18"/>
                <w:lang w:val="fi-FI" w:eastAsia="ko-KR"/>
              </w:rPr>
              <w:t>2170</w:t>
            </w:r>
          </w:p>
        </w:tc>
        <w:tc>
          <w:tcPr>
            <w:tcW w:w="867" w:type="dxa"/>
            <w:shd w:val="clear" w:color="auto" w:fill="auto"/>
          </w:tcPr>
          <w:p w14:paraId="452CBB17" w14:textId="77777777" w:rsidR="002905DE" w:rsidRPr="002905DE" w:rsidRDefault="002905DE" w:rsidP="002905DE">
            <w:pPr>
              <w:keepNext/>
              <w:keepLines/>
              <w:spacing w:after="0"/>
              <w:jc w:val="center"/>
              <w:rPr>
                <w:rFonts w:ascii="Arial" w:eastAsia="宋体" w:hAnsi="Arial" w:cs="Arial"/>
                <w:sz w:val="18"/>
                <w:szCs w:val="18"/>
                <w:lang w:val="fi-FI" w:eastAsia="fi-FI"/>
              </w:rPr>
            </w:pPr>
            <w:r w:rsidRPr="002905DE">
              <w:rPr>
                <w:rFonts w:ascii="Arial" w:eastAsia="Malgun Gothic" w:hAnsi="Arial" w:cs="Arial"/>
                <w:kern w:val="2"/>
                <w:sz w:val="18"/>
                <w:szCs w:val="18"/>
                <w:lang w:eastAsia="ko-KR"/>
              </w:rPr>
              <w:t>N/A</w:t>
            </w:r>
          </w:p>
        </w:tc>
        <w:tc>
          <w:tcPr>
            <w:tcW w:w="1248" w:type="dxa"/>
            <w:gridSpan w:val="2"/>
            <w:shd w:val="clear" w:color="auto" w:fill="auto"/>
            <w:vAlign w:val="center"/>
          </w:tcPr>
          <w:p w14:paraId="601230A1" w14:textId="77777777" w:rsidR="002905DE" w:rsidRPr="002905DE" w:rsidRDefault="002905DE" w:rsidP="002905DE">
            <w:pPr>
              <w:keepNext/>
              <w:keepLines/>
              <w:spacing w:after="0"/>
              <w:jc w:val="center"/>
              <w:rPr>
                <w:rFonts w:ascii="Arial" w:eastAsia="Malgun Gothic" w:hAnsi="Arial" w:cs="Arial"/>
                <w:kern w:val="2"/>
                <w:sz w:val="18"/>
                <w:szCs w:val="18"/>
                <w:lang w:val="fi-FI" w:eastAsia="ko-KR"/>
              </w:rPr>
            </w:pPr>
            <w:r w:rsidRPr="002905DE">
              <w:rPr>
                <w:rFonts w:ascii="Arial" w:eastAsia="Malgun Gothic" w:hAnsi="Arial" w:cs="Arial"/>
                <w:kern w:val="2"/>
                <w:sz w:val="18"/>
                <w:szCs w:val="18"/>
                <w:lang w:val="fi-FI" w:eastAsia="ko-KR"/>
              </w:rPr>
              <w:t>N/A</w:t>
            </w:r>
          </w:p>
        </w:tc>
      </w:tr>
      <w:tr w:rsidR="002905DE" w:rsidRPr="002905DE" w14:paraId="6556D9D8" w14:textId="77777777" w:rsidTr="007D38AC">
        <w:trPr>
          <w:trHeight w:val="216"/>
          <w:jc w:val="center"/>
        </w:trPr>
        <w:tc>
          <w:tcPr>
            <w:tcW w:w="2258" w:type="dxa"/>
            <w:tcBorders>
              <w:top w:val="nil"/>
              <w:bottom w:val="single" w:sz="4" w:space="0" w:color="auto"/>
            </w:tcBorders>
            <w:shd w:val="clear" w:color="auto" w:fill="auto"/>
            <w:vAlign w:val="center"/>
          </w:tcPr>
          <w:p w14:paraId="215E9E8D"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vAlign w:val="center"/>
          </w:tcPr>
          <w:p w14:paraId="45F546FD" w14:textId="77777777" w:rsidR="002905DE" w:rsidRPr="002905DE" w:rsidRDefault="002905DE" w:rsidP="002905DE">
            <w:pPr>
              <w:keepNext/>
              <w:keepLines/>
              <w:spacing w:after="0"/>
              <w:jc w:val="center"/>
              <w:rPr>
                <w:rFonts w:ascii="Arial" w:eastAsia="宋体" w:hAnsi="Arial" w:cs="Arial"/>
                <w:sz w:val="18"/>
                <w:szCs w:val="18"/>
                <w:lang w:val="fi-FI" w:eastAsia="fi-FI"/>
              </w:rPr>
            </w:pPr>
            <w:r w:rsidRPr="002905DE">
              <w:rPr>
                <w:rFonts w:ascii="Arial" w:eastAsia="宋体" w:hAnsi="Arial" w:cs="Arial"/>
                <w:sz w:val="18"/>
                <w:szCs w:val="18"/>
                <w:lang w:val="fi-FI" w:eastAsia="fi-FI"/>
              </w:rPr>
              <w:t>n78</w:t>
            </w:r>
          </w:p>
        </w:tc>
        <w:tc>
          <w:tcPr>
            <w:tcW w:w="1167" w:type="dxa"/>
            <w:shd w:val="clear" w:color="auto" w:fill="auto"/>
            <w:noWrap/>
            <w:vAlign w:val="center"/>
          </w:tcPr>
          <w:p w14:paraId="6DB1217D" w14:textId="77777777" w:rsidR="002905DE" w:rsidRPr="002905DE" w:rsidRDefault="002905DE" w:rsidP="002905DE">
            <w:pPr>
              <w:keepNext/>
              <w:keepLines/>
              <w:spacing w:after="0"/>
              <w:jc w:val="center"/>
              <w:rPr>
                <w:rFonts w:ascii="Arial" w:eastAsia="宋体" w:hAnsi="Arial" w:cs="Arial"/>
                <w:sz w:val="18"/>
                <w:szCs w:val="18"/>
                <w:lang w:val="fi-FI" w:eastAsia="fi-FI"/>
              </w:rPr>
            </w:pPr>
            <w:r w:rsidRPr="002905DE">
              <w:rPr>
                <w:rFonts w:ascii="Arial" w:eastAsia="宋体" w:hAnsi="Arial" w:cs="Arial"/>
                <w:sz w:val="18"/>
                <w:szCs w:val="18"/>
                <w:lang w:val="fi-FI" w:eastAsia="fi-FI"/>
              </w:rPr>
              <w:t>3645</w:t>
            </w:r>
          </w:p>
        </w:tc>
        <w:tc>
          <w:tcPr>
            <w:tcW w:w="746" w:type="dxa"/>
            <w:shd w:val="clear" w:color="auto" w:fill="auto"/>
            <w:noWrap/>
            <w:vAlign w:val="center"/>
          </w:tcPr>
          <w:p w14:paraId="3F5EA07C" w14:textId="77777777" w:rsidR="002905DE" w:rsidRPr="002905DE" w:rsidRDefault="002905DE" w:rsidP="002905DE">
            <w:pPr>
              <w:keepNext/>
              <w:keepLines/>
              <w:spacing w:after="0"/>
              <w:jc w:val="center"/>
              <w:rPr>
                <w:rFonts w:ascii="Arial" w:eastAsia="Malgun Gothic" w:hAnsi="Arial" w:cs="Arial"/>
                <w:sz w:val="18"/>
                <w:szCs w:val="18"/>
                <w:lang w:val="fi-FI" w:eastAsia="ko-KR"/>
              </w:rPr>
            </w:pPr>
            <w:r w:rsidRPr="002905DE">
              <w:rPr>
                <w:rFonts w:ascii="Arial" w:eastAsia="Malgun Gothic" w:hAnsi="Arial" w:cs="Arial"/>
                <w:sz w:val="18"/>
                <w:szCs w:val="18"/>
                <w:lang w:val="fi-FI" w:eastAsia="ko-KR"/>
              </w:rPr>
              <w:t>10</w:t>
            </w:r>
          </w:p>
        </w:tc>
        <w:tc>
          <w:tcPr>
            <w:tcW w:w="2266" w:type="dxa"/>
            <w:shd w:val="clear" w:color="auto" w:fill="auto"/>
            <w:noWrap/>
            <w:vAlign w:val="center"/>
          </w:tcPr>
          <w:p w14:paraId="2C3F9A6D" w14:textId="77777777" w:rsidR="002905DE" w:rsidRPr="002905DE" w:rsidRDefault="002905DE" w:rsidP="002905DE">
            <w:pPr>
              <w:keepNext/>
              <w:keepLines/>
              <w:spacing w:after="0"/>
              <w:jc w:val="center"/>
              <w:rPr>
                <w:rFonts w:ascii="Arial" w:eastAsia="Malgun Gothic" w:hAnsi="Arial" w:cs="Arial"/>
                <w:kern w:val="2"/>
                <w:sz w:val="18"/>
                <w:szCs w:val="18"/>
                <w:lang w:val="fi-FI" w:eastAsia="ko-KR"/>
              </w:rPr>
            </w:pPr>
            <w:r w:rsidRPr="002905DE">
              <w:rPr>
                <w:rFonts w:ascii="Arial" w:eastAsia="Malgun Gothic" w:hAnsi="Arial" w:cs="Arial"/>
                <w:kern w:val="2"/>
                <w:sz w:val="18"/>
                <w:szCs w:val="18"/>
                <w:lang w:val="fi-FI" w:eastAsia="ko-KR"/>
              </w:rPr>
              <w:t>25</w:t>
            </w:r>
          </w:p>
        </w:tc>
        <w:tc>
          <w:tcPr>
            <w:tcW w:w="1323" w:type="dxa"/>
            <w:shd w:val="clear" w:color="auto" w:fill="auto"/>
            <w:noWrap/>
            <w:vAlign w:val="center"/>
          </w:tcPr>
          <w:p w14:paraId="1F141839" w14:textId="77777777" w:rsidR="002905DE" w:rsidRPr="002905DE" w:rsidRDefault="002905DE" w:rsidP="002905DE">
            <w:pPr>
              <w:keepNext/>
              <w:keepLines/>
              <w:spacing w:after="0"/>
              <w:jc w:val="center"/>
              <w:rPr>
                <w:rFonts w:ascii="Arial" w:eastAsia="宋体" w:hAnsi="Arial" w:cs="Arial"/>
                <w:sz w:val="18"/>
                <w:szCs w:val="18"/>
                <w:lang w:val="fi-FI" w:eastAsia="fi-FI"/>
              </w:rPr>
            </w:pPr>
            <w:r w:rsidRPr="002905DE">
              <w:rPr>
                <w:rFonts w:ascii="Arial" w:eastAsia="宋体" w:hAnsi="Arial" w:cs="Arial"/>
                <w:sz w:val="18"/>
                <w:szCs w:val="18"/>
                <w:lang w:val="fi-FI" w:eastAsia="fi-FI"/>
              </w:rPr>
              <w:t>3645</w:t>
            </w:r>
          </w:p>
        </w:tc>
        <w:tc>
          <w:tcPr>
            <w:tcW w:w="867" w:type="dxa"/>
            <w:shd w:val="clear" w:color="auto" w:fill="auto"/>
          </w:tcPr>
          <w:p w14:paraId="60F20744" w14:textId="77777777" w:rsidR="002905DE" w:rsidRPr="002905DE" w:rsidRDefault="002905DE" w:rsidP="002905DE">
            <w:pPr>
              <w:keepNext/>
              <w:keepLines/>
              <w:spacing w:after="0"/>
              <w:jc w:val="center"/>
              <w:rPr>
                <w:rFonts w:ascii="Arial" w:eastAsia="宋体" w:hAnsi="Arial" w:cs="Arial"/>
                <w:sz w:val="18"/>
                <w:szCs w:val="18"/>
                <w:lang w:val="fi-FI" w:eastAsia="fi-FI"/>
              </w:rPr>
            </w:pPr>
            <w:r w:rsidRPr="002905DE">
              <w:rPr>
                <w:rFonts w:ascii="Arial" w:eastAsia="Malgun Gothic" w:hAnsi="Arial" w:cs="Arial"/>
                <w:kern w:val="2"/>
                <w:sz w:val="18"/>
                <w:szCs w:val="18"/>
                <w:lang w:eastAsia="ko-KR"/>
              </w:rPr>
              <w:t>N/A</w:t>
            </w:r>
          </w:p>
        </w:tc>
        <w:tc>
          <w:tcPr>
            <w:tcW w:w="1248" w:type="dxa"/>
            <w:gridSpan w:val="2"/>
            <w:shd w:val="clear" w:color="auto" w:fill="auto"/>
            <w:vAlign w:val="center"/>
          </w:tcPr>
          <w:p w14:paraId="400D9D43" w14:textId="77777777" w:rsidR="002905DE" w:rsidRPr="002905DE" w:rsidRDefault="002905DE" w:rsidP="002905DE">
            <w:pPr>
              <w:keepNext/>
              <w:keepLines/>
              <w:spacing w:after="0"/>
              <w:jc w:val="center"/>
              <w:rPr>
                <w:rFonts w:ascii="Arial" w:eastAsia="Malgun Gothic" w:hAnsi="Arial" w:cs="Arial"/>
                <w:kern w:val="2"/>
                <w:sz w:val="18"/>
                <w:szCs w:val="18"/>
                <w:lang w:val="fi-FI" w:eastAsia="ko-KR"/>
              </w:rPr>
            </w:pPr>
            <w:r w:rsidRPr="002905DE">
              <w:rPr>
                <w:rFonts w:ascii="Arial" w:eastAsia="Malgun Gothic" w:hAnsi="Arial" w:cs="Arial"/>
                <w:kern w:val="2"/>
                <w:sz w:val="18"/>
                <w:szCs w:val="18"/>
                <w:lang w:val="fi-FI" w:eastAsia="ko-KR"/>
              </w:rPr>
              <w:t>N/A</w:t>
            </w:r>
          </w:p>
        </w:tc>
      </w:tr>
      <w:tr w:rsidR="002905DE" w:rsidRPr="002905DE" w14:paraId="629FCB5F" w14:textId="77777777" w:rsidTr="007D38AC">
        <w:trPr>
          <w:trHeight w:val="216"/>
          <w:jc w:val="center"/>
        </w:trPr>
        <w:tc>
          <w:tcPr>
            <w:tcW w:w="2258" w:type="dxa"/>
            <w:tcBorders>
              <w:bottom w:val="nil"/>
            </w:tcBorders>
            <w:shd w:val="clear" w:color="auto" w:fill="auto"/>
          </w:tcPr>
          <w:p w14:paraId="4FF030C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DC_28A_n8A-n78A</w:t>
            </w:r>
          </w:p>
        </w:tc>
        <w:tc>
          <w:tcPr>
            <w:tcW w:w="867" w:type="dxa"/>
            <w:shd w:val="clear" w:color="auto" w:fill="auto"/>
          </w:tcPr>
          <w:p w14:paraId="4C8B0433"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cs="Arial"/>
                <w:sz w:val="18"/>
                <w:lang w:eastAsia="ko-KR"/>
              </w:rPr>
              <w:t>28</w:t>
            </w:r>
          </w:p>
        </w:tc>
        <w:tc>
          <w:tcPr>
            <w:tcW w:w="1167" w:type="dxa"/>
            <w:shd w:val="clear" w:color="auto" w:fill="auto"/>
            <w:noWrap/>
          </w:tcPr>
          <w:p w14:paraId="0C2CF930"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cs="Arial"/>
                <w:sz w:val="18"/>
                <w:lang w:eastAsia="ko-KR"/>
              </w:rPr>
              <w:t>728</w:t>
            </w:r>
          </w:p>
        </w:tc>
        <w:tc>
          <w:tcPr>
            <w:tcW w:w="746" w:type="dxa"/>
            <w:shd w:val="clear" w:color="auto" w:fill="auto"/>
            <w:noWrap/>
          </w:tcPr>
          <w:p w14:paraId="3460660D"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cs="Arial"/>
                <w:sz w:val="18"/>
                <w:lang w:eastAsia="ko-KR"/>
              </w:rPr>
              <w:t>5</w:t>
            </w:r>
          </w:p>
        </w:tc>
        <w:tc>
          <w:tcPr>
            <w:tcW w:w="2266" w:type="dxa"/>
            <w:shd w:val="clear" w:color="auto" w:fill="auto"/>
            <w:noWrap/>
          </w:tcPr>
          <w:p w14:paraId="7137E2BA"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cs="Arial"/>
                <w:sz w:val="18"/>
                <w:lang w:eastAsia="ko-KR"/>
              </w:rPr>
              <w:t>25</w:t>
            </w:r>
          </w:p>
        </w:tc>
        <w:tc>
          <w:tcPr>
            <w:tcW w:w="1323" w:type="dxa"/>
            <w:shd w:val="clear" w:color="auto" w:fill="auto"/>
            <w:noWrap/>
          </w:tcPr>
          <w:p w14:paraId="0801E9E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eastAsia="ko-KR"/>
              </w:rPr>
              <w:t>783</w:t>
            </w:r>
          </w:p>
        </w:tc>
        <w:tc>
          <w:tcPr>
            <w:tcW w:w="867" w:type="dxa"/>
            <w:shd w:val="clear" w:color="auto" w:fill="auto"/>
          </w:tcPr>
          <w:p w14:paraId="4C768E18"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lang w:eastAsia="ko-KR"/>
              </w:rPr>
              <w:t>N/A</w:t>
            </w:r>
          </w:p>
        </w:tc>
        <w:tc>
          <w:tcPr>
            <w:tcW w:w="1248" w:type="dxa"/>
            <w:gridSpan w:val="2"/>
            <w:shd w:val="clear" w:color="auto" w:fill="auto"/>
          </w:tcPr>
          <w:p w14:paraId="7B360662"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lang w:eastAsia="ko-KR"/>
              </w:rPr>
              <w:t>N/A</w:t>
            </w:r>
          </w:p>
        </w:tc>
      </w:tr>
      <w:tr w:rsidR="002905DE" w:rsidRPr="002905DE" w14:paraId="25605B1C" w14:textId="77777777" w:rsidTr="007D38AC">
        <w:trPr>
          <w:trHeight w:val="216"/>
          <w:jc w:val="center"/>
        </w:trPr>
        <w:tc>
          <w:tcPr>
            <w:tcW w:w="2258" w:type="dxa"/>
            <w:tcBorders>
              <w:top w:val="nil"/>
              <w:bottom w:val="nil"/>
            </w:tcBorders>
            <w:shd w:val="clear" w:color="auto" w:fill="auto"/>
          </w:tcPr>
          <w:p w14:paraId="2749D966"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5725E862"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cs="Arial"/>
                <w:sz w:val="18"/>
                <w:lang w:eastAsia="ko-KR"/>
              </w:rPr>
              <w:t>n8</w:t>
            </w:r>
          </w:p>
        </w:tc>
        <w:tc>
          <w:tcPr>
            <w:tcW w:w="1167" w:type="dxa"/>
            <w:shd w:val="clear" w:color="auto" w:fill="auto"/>
            <w:noWrap/>
          </w:tcPr>
          <w:p w14:paraId="6450D8A2"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cs="Arial"/>
                <w:sz w:val="18"/>
                <w:lang w:eastAsia="ko-KR"/>
              </w:rPr>
              <w:t>910</w:t>
            </w:r>
          </w:p>
        </w:tc>
        <w:tc>
          <w:tcPr>
            <w:tcW w:w="746" w:type="dxa"/>
            <w:shd w:val="clear" w:color="auto" w:fill="auto"/>
            <w:noWrap/>
          </w:tcPr>
          <w:p w14:paraId="0C93A150"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cs="Arial"/>
                <w:sz w:val="18"/>
                <w:lang w:eastAsia="ko-KR"/>
              </w:rPr>
              <w:t>5</w:t>
            </w:r>
          </w:p>
        </w:tc>
        <w:tc>
          <w:tcPr>
            <w:tcW w:w="2266" w:type="dxa"/>
            <w:shd w:val="clear" w:color="auto" w:fill="auto"/>
            <w:noWrap/>
          </w:tcPr>
          <w:p w14:paraId="16A0211A"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cs="Arial"/>
                <w:sz w:val="18"/>
                <w:lang w:eastAsia="ko-KR"/>
              </w:rPr>
              <w:t>25</w:t>
            </w:r>
          </w:p>
        </w:tc>
        <w:tc>
          <w:tcPr>
            <w:tcW w:w="1323" w:type="dxa"/>
            <w:shd w:val="clear" w:color="auto" w:fill="auto"/>
            <w:noWrap/>
          </w:tcPr>
          <w:p w14:paraId="1822AE4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eastAsia="ko-KR"/>
              </w:rPr>
              <w:t>955</w:t>
            </w:r>
          </w:p>
        </w:tc>
        <w:tc>
          <w:tcPr>
            <w:tcW w:w="867" w:type="dxa"/>
            <w:shd w:val="clear" w:color="auto" w:fill="auto"/>
          </w:tcPr>
          <w:p w14:paraId="05848661"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lang w:eastAsia="ko-KR"/>
              </w:rPr>
              <w:t>N/A</w:t>
            </w:r>
          </w:p>
        </w:tc>
        <w:tc>
          <w:tcPr>
            <w:tcW w:w="1248" w:type="dxa"/>
            <w:gridSpan w:val="2"/>
            <w:shd w:val="clear" w:color="auto" w:fill="auto"/>
          </w:tcPr>
          <w:p w14:paraId="4823EDA3"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lang w:eastAsia="ko-KR"/>
              </w:rPr>
              <w:t>N/A</w:t>
            </w:r>
          </w:p>
        </w:tc>
      </w:tr>
      <w:tr w:rsidR="002905DE" w:rsidRPr="002905DE" w14:paraId="2CBC7429" w14:textId="77777777" w:rsidTr="007D38AC">
        <w:trPr>
          <w:trHeight w:val="216"/>
          <w:jc w:val="center"/>
        </w:trPr>
        <w:tc>
          <w:tcPr>
            <w:tcW w:w="2258" w:type="dxa"/>
            <w:tcBorders>
              <w:top w:val="nil"/>
              <w:bottom w:val="nil"/>
            </w:tcBorders>
            <w:shd w:val="clear" w:color="auto" w:fill="auto"/>
          </w:tcPr>
          <w:p w14:paraId="7C94134A"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57B50115"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cs="Arial"/>
                <w:sz w:val="18"/>
                <w:lang w:eastAsia="ko-KR"/>
              </w:rPr>
              <w:t>n78</w:t>
            </w:r>
          </w:p>
        </w:tc>
        <w:tc>
          <w:tcPr>
            <w:tcW w:w="1167" w:type="dxa"/>
            <w:shd w:val="clear" w:color="auto" w:fill="auto"/>
            <w:noWrap/>
          </w:tcPr>
          <w:p w14:paraId="55F75E91"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cs="Arial"/>
                <w:sz w:val="18"/>
                <w:lang w:eastAsia="ko-KR"/>
              </w:rPr>
              <w:t>3458</w:t>
            </w:r>
          </w:p>
        </w:tc>
        <w:tc>
          <w:tcPr>
            <w:tcW w:w="746" w:type="dxa"/>
            <w:shd w:val="clear" w:color="auto" w:fill="auto"/>
            <w:noWrap/>
          </w:tcPr>
          <w:p w14:paraId="0DF3B5A6"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cs="Arial"/>
                <w:sz w:val="18"/>
                <w:lang w:eastAsia="ko-KR"/>
              </w:rPr>
              <w:t>10</w:t>
            </w:r>
          </w:p>
        </w:tc>
        <w:tc>
          <w:tcPr>
            <w:tcW w:w="2266" w:type="dxa"/>
            <w:shd w:val="clear" w:color="auto" w:fill="auto"/>
            <w:noWrap/>
          </w:tcPr>
          <w:p w14:paraId="598C5408"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cs="Arial"/>
                <w:sz w:val="18"/>
                <w:lang w:eastAsia="ko-KR"/>
              </w:rPr>
              <w:t>50</w:t>
            </w:r>
          </w:p>
        </w:tc>
        <w:tc>
          <w:tcPr>
            <w:tcW w:w="1323" w:type="dxa"/>
            <w:shd w:val="clear" w:color="auto" w:fill="auto"/>
            <w:noWrap/>
          </w:tcPr>
          <w:p w14:paraId="77808F9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eastAsia="ko-KR"/>
              </w:rPr>
              <w:t>3458</w:t>
            </w:r>
          </w:p>
        </w:tc>
        <w:tc>
          <w:tcPr>
            <w:tcW w:w="867" w:type="dxa"/>
            <w:shd w:val="clear" w:color="auto" w:fill="auto"/>
          </w:tcPr>
          <w:p w14:paraId="1A12A300"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lang w:eastAsia="ko-KR"/>
              </w:rPr>
              <w:t>9.1</w:t>
            </w:r>
          </w:p>
        </w:tc>
        <w:tc>
          <w:tcPr>
            <w:tcW w:w="1248" w:type="dxa"/>
            <w:gridSpan w:val="2"/>
            <w:shd w:val="clear" w:color="auto" w:fill="auto"/>
          </w:tcPr>
          <w:p w14:paraId="5804018D"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Malgun Gothic" w:hAnsi="Arial" w:cs="Arial"/>
                <w:sz w:val="18"/>
                <w:lang w:eastAsia="ko-KR"/>
              </w:rPr>
              <w:t>IMD4</w:t>
            </w:r>
          </w:p>
        </w:tc>
      </w:tr>
      <w:tr w:rsidR="002905DE" w:rsidRPr="002905DE" w14:paraId="46075AC4" w14:textId="77777777" w:rsidTr="007D38AC">
        <w:trPr>
          <w:trHeight w:val="216"/>
          <w:jc w:val="center"/>
        </w:trPr>
        <w:tc>
          <w:tcPr>
            <w:tcW w:w="2258" w:type="dxa"/>
            <w:tcBorders>
              <w:top w:val="nil"/>
              <w:bottom w:val="nil"/>
            </w:tcBorders>
            <w:shd w:val="clear" w:color="auto" w:fill="auto"/>
          </w:tcPr>
          <w:p w14:paraId="54C11EFC"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0FCE9E70"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cs="Arial"/>
                <w:sz w:val="18"/>
                <w:lang w:eastAsia="ko-KR"/>
              </w:rPr>
              <w:t>28</w:t>
            </w:r>
          </w:p>
        </w:tc>
        <w:tc>
          <w:tcPr>
            <w:tcW w:w="1167" w:type="dxa"/>
            <w:shd w:val="clear" w:color="auto" w:fill="auto"/>
            <w:noWrap/>
          </w:tcPr>
          <w:p w14:paraId="04A0EFF4"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cs="Arial"/>
                <w:sz w:val="18"/>
                <w:lang w:eastAsia="ko-KR"/>
              </w:rPr>
              <w:t>713</w:t>
            </w:r>
          </w:p>
        </w:tc>
        <w:tc>
          <w:tcPr>
            <w:tcW w:w="746" w:type="dxa"/>
            <w:shd w:val="clear" w:color="auto" w:fill="auto"/>
            <w:noWrap/>
          </w:tcPr>
          <w:p w14:paraId="2D221F23"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cs="Arial"/>
                <w:sz w:val="18"/>
                <w:lang w:eastAsia="ko-KR"/>
              </w:rPr>
              <w:t>5</w:t>
            </w:r>
          </w:p>
        </w:tc>
        <w:tc>
          <w:tcPr>
            <w:tcW w:w="2266" w:type="dxa"/>
            <w:shd w:val="clear" w:color="auto" w:fill="auto"/>
            <w:noWrap/>
          </w:tcPr>
          <w:p w14:paraId="11113DBC"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cs="Arial"/>
                <w:sz w:val="18"/>
                <w:lang w:eastAsia="ko-KR"/>
              </w:rPr>
              <w:t>25</w:t>
            </w:r>
          </w:p>
        </w:tc>
        <w:tc>
          <w:tcPr>
            <w:tcW w:w="1323" w:type="dxa"/>
            <w:shd w:val="clear" w:color="auto" w:fill="auto"/>
            <w:noWrap/>
          </w:tcPr>
          <w:p w14:paraId="5D7A1BB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eastAsia="ko-KR"/>
              </w:rPr>
              <w:t>768</w:t>
            </w:r>
          </w:p>
        </w:tc>
        <w:tc>
          <w:tcPr>
            <w:tcW w:w="867" w:type="dxa"/>
            <w:shd w:val="clear" w:color="auto" w:fill="auto"/>
          </w:tcPr>
          <w:p w14:paraId="3086A4E2"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lang w:eastAsia="ko-KR"/>
              </w:rPr>
              <w:t>N/A</w:t>
            </w:r>
          </w:p>
        </w:tc>
        <w:tc>
          <w:tcPr>
            <w:tcW w:w="1248" w:type="dxa"/>
            <w:gridSpan w:val="2"/>
            <w:shd w:val="clear" w:color="auto" w:fill="auto"/>
          </w:tcPr>
          <w:p w14:paraId="387044AC"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lang w:eastAsia="ko-KR"/>
              </w:rPr>
              <w:t>N/A</w:t>
            </w:r>
          </w:p>
        </w:tc>
      </w:tr>
      <w:tr w:rsidR="002905DE" w:rsidRPr="002905DE" w14:paraId="2858A1BD" w14:textId="77777777" w:rsidTr="007D38AC">
        <w:trPr>
          <w:trHeight w:val="216"/>
          <w:jc w:val="center"/>
        </w:trPr>
        <w:tc>
          <w:tcPr>
            <w:tcW w:w="2258" w:type="dxa"/>
            <w:tcBorders>
              <w:top w:val="nil"/>
              <w:bottom w:val="nil"/>
            </w:tcBorders>
            <w:shd w:val="clear" w:color="auto" w:fill="auto"/>
          </w:tcPr>
          <w:p w14:paraId="2331FAB4"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4F6B9BA3"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cs="Arial"/>
                <w:sz w:val="18"/>
                <w:lang w:eastAsia="ko-KR"/>
              </w:rPr>
              <w:t>n8</w:t>
            </w:r>
          </w:p>
        </w:tc>
        <w:tc>
          <w:tcPr>
            <w:tcW w:w="1167" w:type="dxa"/>
            <w:shd w:val="clear" w:color="auto" w:fill="auto"/>
            <w:noWrap/>
          </w:tcPr>
          <w:p w14:paraId="6E3EAAA8"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cs="Arial"/>
                <w:sz w:val="18"/>
                <w:lang w:eastAsia="ko-KR"/>
              </w:rPr>
              <w:t>890</w:t>
            </w:r>
          </w:p>
        </w:tc>
        <w:tc>
          <w:tcPr>
            <w:tcW w:w="746" w:type="dxa"/>
            <w:shd w:val="clear" w:color="auto" w:fill="auto"/>
            <w:noWrap/>
          </w:tcPr>
          <w:p w14:paraId="7525E531"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cs="Arial"/>
                <w:sz w:val="18"/>
                <w:lang w:eastAsia="ko-KR"/>
              </w:rPr>
              <w:t>5</w:t>
            </w:r>
          </w:p>
        </w:tc>
        <w:tc>
          <w:tcPr>
            <w:tcW w:w="2266" w:type="dxa"/>
            <w:shd w:val="clear" w:color="auto" w:fill="auto"/>
            <w:noWrap/>
          </w:tcPr>
          <w:p w14:paraId="49D673DF"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cs="Arial"/>
                <w:sz w:val="18"/>
                <w:lang w:eastAsia="ko-KR"/>
              </w:rPr>
              <w:t>25</w:t>
            </w:r>
          </w:p>
        </w:tc>
        <w:tc>
          <w:tcPr>
            <w:tcW w:w="1323" w:type="dxa"/>
            <w:shd w:val="clear" w:color="auto" w:fill="auto"/>
            <w:noWrap/>
          </w:tcPr>
          <w:p w14:paraId="4328219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eastAsia="ko-KR"/>
              </w:rPr>
              <w:t>935</w:t>
            </w:r>
          </w:p>
        </w:tc>
        <w:tc>
          <w:tcPr>
            <w:tcW w:w="867" w:type="dxa"/>
            <w:shd w:val="clear" w:color="auto" w:fill="auto"/>
          </w:tcPr>
          <w:p w14:paraId="759D165C"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lang w:eastAsia="ko-KR"/>
              </w:rPr>
              <w:t>4.3</w:t>
            </w:r>
          </w:p>
        </w:tc>
        <w:tc>
          <w:tcPr>
            <w:tcW w:w="1248" w:type="dxa"/>
            <w:gridSpan w:val="2"/>
            <w:shd w:val="clear" w:color="auto" w:fill="auto"/>
          </w:tcPr>
          <w:p w14:paraId="266FC155"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Malgun Gothic" w:hAnsi="Arial" w:cs="Arial"/>
                <w:sz w:val="18"/>
                <w:lang w:eastAsia="ko-KR"/>
              </w:rPr>
              <w:t>IMD5</w:t>
            </w:r>
          </w:p>
        </w:tc>
      </w:tr>
      <w:tr w:rsidR="002905DE" w:rsidRPr="002905DE" w14:paraId="64106393" w14:textId="77777777" w:rsidTr="007D38AC">
        <w:trPr>
          <w:trHeight w:val="216"/>
          <w:jc w:val="center"/>
        </w:trPr>
        <w:tc>
          <w:tcPr>
            <w:tcW w:w="2258" w:type="dxa"/>
            <w:tcBorders>
              <w:top w:val="nil"/>
              <w:bottom w:val="single" w:sz="4" w:space="0" w:color="auto"/>
            </w:tcBorders>
            <w:shd w:val="clear" w:color="auto" w:fill="auto"/>
          </w:tcPr>
          <w:p w14:paraId="6B418A8D"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4C6D3A95"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cs="Arial"/>
                <w:sz w:val="18"/>
                <w:lang w:eastAsia="ko-KR"/>
              </w:rPr>
              <w:t>n78</w:t>
            </w:r>
          </w:p>
        </w:tc>
        <w:tc>
          <w:tcPr>
            <w:tcW w:w="1167" w:type="dxa"/>
            <w:shd w:val="clear" w:color="auto" w:fill="auto"/>
            <w:noWrap/>
          </w:tcPr>
          <w:p w14:paraId="156D4D9C"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cs="Arial"/>
                <w:sz w:val="18"/>
                <w:lang w:eastAsia="ko-KR"/>
              </w:rPr>
              <w:t>3787</w:t>
            </w:r>
          </w:p>
        </w:tc>
        <w:tc>
          <w:tcPr>
            <w:tcW w:w="746" w:type="dxa"/>
            <w:shd w:val="clear" w:color="auto" w:fill="auto"/>
            <w:noWrap/>
          </w:tcPr>
          <w:p w14:paraId="1D47073B"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cs="Arial"/>
                <w:sz w:val="18"/>
                <w:lang w:eastAsia="ko-KR"/>
              </w:rPr>
              <w:t>10</w:t>
            </w:r>
          </w:p>
        </w:tc>
        <w:tc>
          <w:tcPr>
            <w:tcW w:w="2266" w:type="dxa"/>
            <w:shd w:val="clear" w:color="auto" w:fill="auto"/>
            <w:noWrap/>
          </w:tcPr>
          <w:p w14:paraId="48ED26B1"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cs="Arial"/>
                <w:sz w:val="18"/>
                <w:lang w:eastAsia="ko-KR"/>
              </w:rPr>
              <w:t>50</w:t>
            </w:r>
          </w:p>
        </w:tc>
        <w:tc>
          <w:tcPr>
            <w:tcW w:w="1323" w:type="dxa"/>
            <w:shd w:val="clear" w:color="auto" w:fill="auto"/>
            <w:noWrap/>
          </w:tcPr>
          <w:p w14:paraId="4CF2405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eastAsia="ko-KR"/>
              </w:rPr>
              <w:t>3787</w:t>
            </w:r>
          </w:p>
        </w:tc>
        <w:tc>
          <w:tcPr>
            <w:tcW w:w="867" w:type="dxa"/>
            <w:shd w:val="clear" w:color="auto" w:fill="auto"/>
          </w:tcPr>
          <w:p w14:paraId="049B6D54"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lang w:eastAsia="ko-KR"/>
              </w:rPr>
              <w:t>N/A</w:t>
            </w:r>
          </w:p>
        </w:tc>
        <w:tc>
          <w:tcPr>
            <w:tcW w:w="1248" w:type="dxa"/>
            <w:gridSpan w:val="2"/>
            <w:shd w:val="clear" w:color="auto" w:fill="auto"/>
          </w:tcPr>
          <w:p w14:paraId="59BDDE92"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cs="Arial"/>
                <w:sz w:val="18"/>
                <w:lang w:eastAsia="ko-KR"/>
              </w:rPr>
              <w:t>N/A</w:t>
            </w:r>
          </w:p>
        </w:tc>
      </w:tr>
      <w:tr w:rsidR="002905DE" w:rsidRPr="002905DE" w14:paraId="43E4233A" w14:textId="77777777" w:rsidTr="007D38AC">
        <w:trPr>
          <w:trHeight w:val="216"/>
          <w:jc w:val="center"/>
        </w:trPr>
        <w:tc>
          <w:tcPr>
            <w:tcW w:w="2258" w:type="dxa"/>
            <w:tcBorders>
              <w:top w:val="nil"/>
              <w:bottom w:val="nil"/>
            </w:tcBorders>
            <w:shd w:val="clear" w:color="auto" w:fill="auto"/>
          </w:tcPr>
          <w:p w14:paraId="63C8E4C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val="sv-SE" w:eastAsia="ja-JP"/>
              </w:rPr>
              <w:lastRenderedPageBreak/>
              <w:t>DC_28A-40A_n78A</w:t>
            </w:r>
            <w:r w:rsidRPr="002905DE">
              <w:rPr>
                <w:rFonts w:ascii="Arial" w:eastAsia="宋体" w:hAnsi="Arial" w:cs="Arial"/>
                <w:sz w:val="18"/>
                <w:szCs w:val="18"/>
                <w:lang w:val="sv-SE" w:eastAsia="ja-JP"/>
              </w:rPr>
              <w:br/>
            </w:r>
            <w:r w:rsidRPr="002905DE">
              <w:rPr>
                <w:rFonts w:ascii="Arial" w:eastAsia="宋体" w:hAnsi="Arial"/>
                <w:sz w:val="18"/>
              </w:rPr>
              <w:t>DC_28A-40C_n78A</w:t>
            </w:r>
          </w:p>
        </w:tc>
        <w:tc>
          <w:tcPr>
            <w:tcW w:w="867" w:type="dxa"/>
            <w:shd w:val="clear" w:color="auto" w:fill="auto"/>
            <w:vAlign w:val="center"/>
          </w:tcPr>
          <w:p w14:paraId="2CFC9E99"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Malgun Gothic" w:hAnsi="Arial"/>
                <w:sz w:val="18"/>
                <w:szCs w:val="18"/>
                <w:lang w:eastAsia="ko-KR"/>
              </w:rPr>
              <w:t>28</w:t>
            </w:r>
          </w:p>
        </w:tc>
        <w:tc>
          <w:tcPr>
            <w:tcW w:w="1167" w:type="dxa"/>
            <w:shd w:val="clear" w:color="auto" w:fill="auto"/>
            <w:noWrap/>
            <w:vAlign w:val="center"/>
          </w:tcPr>
          <w:p w14:paraId="725D2F4B"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宋体" w:hAnsi="Arial"/>
                <w:sz w:val="18"/>
              </w:rPr>
              <w:t>N/A</w:t>
            </w:r>
          </w:p>
        </w:tc>
        <w:tc>
          <w:tcPr>
            <w:tcW w:w="746" w:type="dxa"/>
            <w:shd w:val="clear" w:color="auto" w:fill="auto"/>
            <w:noWrap/>
            <w:vAlign w:val="center"/>
          </w:tcPr>
          <w:p w14:paraId="7BEC36AB"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Malgun Gothic" w:hAnsi="Arial"/>
                <w:sz w:val="18"/>
                <w:szCs w:val="18"/>
                <w:lang w:eastAsia="ko-KR"/>
              </w:rPr>
              <w:t>5</w:t>
            </w:r>
          </w:p>
        </w:tc>
        <w:tc>
          <w:tcPr>
            <w:tcW w:w="2266" w:type="dxa"/>
            <w:shd w:val="clear" w:color="auto" w:fill="auto"/>
            <w:noWrap/>
            <w:vAlign w:val="center"/>
          </w:tcPr>
          <w:p w14:paraId="2FFA4A03"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Malgun Gothic" w:hAnsi="Arial"/>
                <w:sz w:val="18"/>
                <w:szCs w:val="18"/>
                <w:lang w:eastAsia="ko-KR"/>
              </w:rPr>
              <w:t>25</w:t>
            </w:r>
          </w:p>
        </w:tc>
        <w:tc>
          <w:tcPr>
            <w:tcW w:w="1323" w:type="dxa"/>
            <w:shd w:val="clear" w:color="auto" w:fill="auto"/>
            <w:noWrap/>
            <w:vAlign w:val="center"/>
          </w:tcPr>
          <w:p w14:paraId="2FF633BA"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Malgun Gothic" w:hAnsi="Arial"/>
                <w:sz w:val="18"/>
                <w:szCs w:val="18"/>
                <w:lang w:eastAsia="ko-KR"/>
              </w:rPr>
              <w:t>800.5</w:t>
            </w:r>
          </w:p>
        </w:tc>
        <w:tc>
          <w:tcPr>
            <w:tcW w:w="867" w:type="dxa"/>
            <w:shd w:val="clear" w:color="auto" w:fill="auto"/>
            <w:vAlign w:val="center"/>
          </w:tcPr>
          <w:p w14:paraId="132B29DC"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sz w:val="18"/>
              </w:rPr>
              <w:t>11</w:t>
            </w:r>
          </w:p>
        </w:tc>
        <w:tc>
          <w:tcPr>
            <w:tcW w:w="1248" w:type="dxa"/>
            <w:gridSpan w:val="2"/>
            <w:shd w:val="clear" w:color="auto" w:fill="auto"/>
            <w:vAlign w:val="center"/>
          </w:tcPr>
          <w:p w14:paraId="79F194BE"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sz w:val="18"/>
              </w:rPr>
              <w:t>IMD3</w:t>
            </w:r>
          </w:p>
        </w:tc>
      </w:tr>
      <w:tr w:rsidR="002905DE" w:rsidRPr="002905DE" w14:paraId="7D60C3EF" w14:textId="77777777" w:rsidTr="007D38AC">
        <w:trPr>
          <w:trHeight w:val="216"/>
          <w:jc w:val="center"/>
        </w:trPr>
        <w:tc>
          <w:tcPr>
            <w:tcW w:w="2258" w:type="dxa"/>
            <w:tcBorders>
              <w:top w:val="nil"/>
              <w:bottom w:val="nil"/>
            </w:tcBorders>
            <w:shd w:val="clear" w:color="auto" w:fill="auto"/>
            <w:vAlign w:val="center"/>
          </w:tcPr>
          <w:p w14:paraId="2228389F"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vAlign w:val="center"/>
          </w:tcPr>
          <w:p w14:paraId="7C10E959"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Malgun Gothic" w:hAnsi="Arial"/>
                <w:sz w:val="18"/>
                <w:szCs w:val="18"/>
                <w:lang w:eastAsia="ko-KR"/>
              </w:rPr>
              <w:t>40</w:t>
            </w:r>
          </w:p>
        </w:tc>
        <w:tc>
          <w:tcPr>
            <w:tcW w:w="1167" w:type="dxa"/>
            <w:shd w:val="clear" w:color="auto" w:fill="auto"/>
            <w:noWrap/>
            <w:vAlign w:val="center"/>
          </w:tcPr>
          <w:p w14:paraId="2FD50760"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Malgun Gothic" w:hAnsi="Arial"/>
                <w:sz w:val="18"/>
                <w:szCs w:val="18"/>
                <w:lang w:eastAsia="ko-KR"/>
              </w:rPr>
              <w:t>2302.5</w:t>
            </w:r>
          </w:p>
        </w:tc>
        <w:tc>
          <w:tcPr>
            <w:tcW w:w="746" w:type="dxa"/>
            <w:shd w:val="clear" w:color="auto" w:fill="auto"/>
            <w:noWrap/>
            <w:vAlign w:val="center"/>
          </w:tcPr>
          <w:p w14:paraId="1A88B416"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Malgun Gothic" w:hAnsi="Arial"/>
                <w:sz w:val="18"/>
                <w:szCs w:val="18"/>
                <w:lang w:eastAsia="ko-KR"/>
              </w:rPr>
              <w:t>5</w:t>
            </w:r>
          </w:p>
        </w:tc>
        <w:tc>
          <w:tcPr>
            <w:tcW w:w="2266" w:type="dxa"/>
            <w:shd w:val="clear" w:color="auto" w:fill="auto"/>
            <w:noWrap/>
            <w:vAlign w:val="center"/>
          </w:tcPr>
          <w:p w14:paraId="09716B0A"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Malgun Gothic" w:hAnsi="Arial"/>
                <w:sz w:val="18"/>
                <w:szCs w:val="18"/>
                <w:lang w:eastAsia="ko-KR"/>
              </w:rPr>
              <w:t>25</w:t>
            </w:r>
          </w:p>
        </w:tc>
        <w:tc>
          <w:tcPr>
            <w:tcW w:w="1323" w:type="dxa"/>
            <w:shd w:val="clear" w:color="auto" w:fill="auto"/>
            <w:noWrap/>
            <w:vAlign w:val="center"/>
          </w:tcPr>
          <w:p w14:paraId="5F241734"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Malgun Gothic" w:hAnsi="Arial"/>
                <w:sz w:val="18"/>
                <w:szCs w:val="18"/>
                <w:lang w:eastAsia="ko-KR"/>
              </w:rPr>
              <w:t>2302.5</w:t>
            </w:r>
          </w:p>
        </w:tc>
        <w:tc>
          <w:tcPr>
            <w:tcW w:w="867" w:type="dxa"/>
            <w:shd w:val="clear" w:color="auto" w:fill="auto"/>
            <w:vAlign w:val="center"/>
          </w:tcPr>
          <w:p w14:paraId="069B050E"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sz w:val="18"/>
              </w:rPr>
              <w:t>N/A</w:t>
            </w:r>
          </w:p>
        </w:tc>
        <w:tc>
          <w:tcPr>
            <w:tcW w:w="1248" w:type="dxa"/>
            <w:gridSpan w:val="2"/>
            <w:shd w:val="clear" w:color="auto" w:fill="auto"/>
            <w:vAlign w:val="center"/>
          </w:tcPr>
          <w:p w14:paraId="041D916D"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sz w:val="18"/>
              </w:rPr>
              <w:t>N/A</w:t>
            </w:r>
          </w:p>
        </w:tc>
      </w:tr>
      <w:tr w:rsidR="002905DE" w:rsidRPr="002905DE" w14:paraId="2369F4D4" w14:textId="77777777" w:rsidTr="007D38AC">
        <w:trPr>
          <w:trHeight w:val="216"/>
          <w:jc w:val="center"/>
        </w:trPr>
        <w:tc>
          <w:tcPr>
            <w:tcW w:w="2258" w:type="dxa"/>
            <w:tcBorders>
              <w:top w:val="nil"/>
              <w:bottom w:val="nil"/>
            </w:tcBorders>
            <w:shd w:val="clear" w:color="auto" w:fill="auto"/>
            <w:vAlign w:val="center"/>
          </w:tcPr>
          <w:p w14:paraId="044990A7"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vAlign w:val="center"/>
          </w:tcPr>
          <w:p w14:paraId="153F0EA4"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Malgun Gothic" w:hAnsi="Arial"/>
                <w:sz w:val="18"/>
                <w:szCs w:val="18"/>
                <w:lang w:eastAsia="ko-KR"/>
              </w:rPr>
              <w:t>n78</w:t>
            </w:r>
          </w:p>
        </w:tc>
        <w:tc>
          <w:tcPr>
            <w:tcW w:w="1167" w:type="dxa"/>
            <w:shd w:val="clear" w:color="auto" w:fill="auto"/>
            <w:noWrap/>
            <w:vAlign w:val="center"/>
          </w:tcPr>
          <w:p w14:paraId="2F21775B"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Malgun Gothic" w:hAnsi="Arial"/>
                <w:sz w:val="18"/>
                <w:szCs w:val="18"/>
                <w:lang w:eastAsia="ko-KR"/>
              </w:rPr>
              <w:t>3795</w:t>
            </w:r>
          </w:p>
        </w:tc>
        <w:tc>
          <w:tcPr>
            <w:tcW w:w="746" w:type="dxa"/>
            <w:shd w:val="clear" w:color="auto" w:fill="auto"/>
            <w:noWrap/>
            <w:vAlign w:val="center"/>
          </w:tcPr>
          <w:p w14:paraId="31ECA65E"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Malgun Gothic" w:hAnsi="Arial"/>
                <w:sz w:val="18"/>
                <w:szCs w:val="18"/>
                <w:lang w:eastAsia="ko-KR"/>
              </w:rPr>
              <w:t>10</w:t>
            </w:r>
          </w:p>
        </w:tc>
        <w:tc>
          <w:tcPr>
            <w:tcW w:w="2266" w:type="dxa"/>
            <w:shd w:val="clear" w:color="auto" w:fill="auto"/>
            <w:noWrap/>
            <w:vAlign w:val="center"/>
          </w:tcPr>
          <w:p w14:paraId="5EB7227D"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Malgun Gothic" w:hAnsi="Arial"/>
                <w:sz w:val="18"/>
                <w:szCs w:val="18"/>
                <w:lang w:eastAsia="ko-KR"/>
              </w:rPr>
              <w:t>50</w:t>
            </w:r>
          </w:p>
        </w:tc>
        <w:tc>
          <w:tcPr>
            <w:tcW w:w="1323" w:type="dxa"/>
            <w:shd w:val="clear" w:color="auto" w:fill="auto"/>
            <w:noWrap/>
            <w:vAlign w:val="center"/>
          </w:tcPr>
          <w:p w14:paraId="32B2F40C"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Malgun Gothic" w:hAnsi="Arial"/>
                <w:sz w:val="18"/>
                <w:szCs w:val="18"/>
                <w:lang w:eastAsia="ko-KR"/>
              </w:rPr>
              <w:t>3795</w:t>
            </w:r>
          </w:p>
        </w:tc>
        <w:tc>
          <w:tcPr>
            <w:tcW w:w="867" w:type="dxa"/>
            <w:shd w:val="clear" w:color="auto" w:fill="auto"/>
            <w:vAlign w:val="center"/>
          </w:tcPr>
          <w:p w14:paraId="164933A6"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sz w:val="18"/>
              </w:rPr>
              <w:t>N/A</w:t>
            </w:r>
          </w:p>
        </w:tc>
        <w:tc>
          <w:tcPr>
            <w:tcW w:w="1248" w:type="dxa"/>
            <w:gridSpan w:val="2"/>
            <w:shd w:val="clear" w:color="auto" w:fill="auto"/>
            <w:vAlign w:val="center"/>
          </w:tcPr>
          <w:p w14:paraId="114F1F21"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sz w:val="18"/>
              </w:rPr>
              <w:t>N/A</w:t>
            </w:r>
          </w:p>
        </w:tc>
      </w:tr>
      <w:tr w:rsidR="002905DE" w:rsidRPr="002905DE" w14:paraId="4CE34939" w14:textId="77777777" w:rsidTr="007D38AC">
        <w:trPr>
          <w:trHeight w:val="216"/>
          <w:jc w:val="center"/>
        </w:trPr>
        <w:tc>
          <w:tcPr>
            <w:tcW w:w="2258" w:type="dxa"/>
            <w:tcBorders>
              <w:top w:val="nil"/>
              <w:bottom w:val="nil"/>
            </w:tcBorders>
            <w:shd w:val="clear" w:color="auto" w:fill="auto"/>
            <w:vAlign w:val="center"/>
          </w:tcPr>
          <w:p w14:paraId="32E23991"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vAlign w:val="center"/>
          </w:tcPr>
          <w:p w14:paraId="2BC72D45"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Malgun Gothic" w:hAnsi="Arial"/>
                <w:sz w:val="18"/>
                <w:szCs w:val="18"/>
                <w:lang w:eastAsia="ko-KR"/>
              </w:rPr>
              <w:t>28</w:t>
            </w:r>
          </w:p>
        </w:tc>
        <w:tc>
          <w:tcPr>
            <w:tcW w:w="1167" w:type="dxa"/>
            <w:shd w:val="clear" w:color="auto" w:fill="auto"/>
            <w:noWrap/>
          </w:tcPr>
          <w:p w14:paraId="13206F62"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宋体" w:hAnsi="Arial"/>
                <w:sz w:val="18"/>
                <w:lang w:eastAsia="ko-KR"/>
              </w:rPr>
              <w:t>715</w:t>
            </w:r>
          </w:p>
        </w:tc>
        <w:tc>
          <w:tcPr>
            <w:tcW w:w="746" w:type="dxa"/>
            <w:shd w:val="clear" w:color="auto" w:fill="auto"/>
            <w:noWrap/>
          </w:tcPr>
          <w:p w14:paraId="5E5DC8BC"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宋体" w:hAnsi="Arial"/>
                <w:sz w:val="18"/>
                <w:lang w:eastAsia="ko-KR"/>
              </w:rPr>
              <w:t>5</w:t>
            </w:r>
          </w:p>
        </w:tc>
        <w:tc>
          <w:tcPr>
            <w:tcW w:w="2266" w:type="dxa"/>
            <w:shd w:val="clear" w:color="auto" w:fill="auto"/>
            <w:noWrap/>
          </w:tcPr>
          <w:p w14:paraId="4EEAAEBC"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宋体" w:hAnsi="Arial"/>
                <w:sz w:val="18"/>
                <w:lang w:eastAsia="ko-KR"/>
              </w:rPr>
              <w:t>25</w:t>
            </w:r>
          </w:p>
        </w:tc>
        <w:tc>
          <w:tcPr>
            <w:tcW w:w="1323" w:type="dxa"/>
            <w:shd w:val="clear" w:color="auto" w:fill="auto"/>
            <w:noWrap/>
          </w:tcPr>
          <w:p w14:paraId="1C3E455B"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宋体" w:hAnsi="Arial"/>
                <w:sz w:val="18"/>
                <w:lang w:eastAsia="ko-KR"/>
              </w:rPr>
              <w:t>770</w:t>
            </w:r>
          </w:p>
        </w:tc>
        <w:tc>
          <w:tcPr>
            <w:tcW w:w="867" w:type="dxa"/>
            <w:shd w:val="clear" w:color="auto" w:fill="auto"/>
            <w:vAlign w:val="center"/>
          </w:tcPr>
          <w:p w14:paraId="1BF76C7B"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sz w:val="18"/>
              </w:rPr>
              <w:t>N/A</w:t>
            </w:r>
          </w:p>
        </w:tc>
        <w:tc>
          <w:tcPr>
            <w:tcW w:w="1248" w:type="dxa"/>
            <w:gridSpan w:val="2"/>
            <w:shd w:val="clear" w:color="auto" w:fill="auto"/>
            <w:vAlign w:val="center"/>
          </w:tcPr>
          <w:p w14:paraId="7E097BE7"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sz w:val="18"/>
              </w:rPr>
              <w:t>N/A</w:t>
            </w:r>
          </w:p>
        </w:tc>
      </w:tr>
      <w:tr w:rsidR="002905DE" w:rsidRPr="002905DE" w14:paraId="0D31C1E4" w14:textId="77777777" w:rsidTr="007D38AC">
        <w:trPr>
          <w:trHeight w:val="216"/>
          <w:jc w:val="center"/>
        </w:trPr>
        <w:tc>
          <w:tcPr>
            <w:tcW w:w="2258" w:type="dxa"/>
            <w:tcBorders>
              <w:top w:val="nil"/>
              <w:bottom w:val="nil"/>
            </w:tcBorders>
            <w:shd w:val="clear" w:color="auto" w:fill="auto"/>
            <w:vAlign w:val="center"/>
          </w:tcPr>
          <w:p w14:paraId="467CF6BC"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vAlign w:val="center"/>
          </w:tcPr>
          <w:p w14:paraId="43125AC5"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Malgun Gothic" w:hAnsi="Arial"/>
                <w:sz w:val="18"/>
                <w:szCs w:val="18"/>
                <w:lang w:eastAsia="ko-KR"/>
              </w:rPr>
              <w:t>40</w:t>
            </w:r>
          </w:p>
        </w:tc>
        <w:tc>
          <w:tcPr>
            <w:tcW w:w="1167" w:type="dxa"/>
            <w:shd w:val="clear" w:color="auto" w:fill="auto"/>
            <w:noWrap/>
            <w:vAlign w:val="center"/>
          </w:tcPr>
          <w:p w14:paraId="3231148E"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Malgun Gothic" w:hAnsi="Arial"/>
                <w:sz w:val="18"/>
                <w:szCs w:val="18"/>
                <w:lang w:eastAsia="ko-KR"/>
              </w:rPr>
              <w:t>2320</w:t>
            </w:r>
          </w:p>
        </w:tc>
        <w:tc>
          <w:tcPr>
            <w:tcW w:w="746" w:type="dxa"/>
            <w:shd w:val="clear" w:color="auto" w:fill="auto"/>
            <w:noWrap/>
            <w:vAlign w:val="center"/>
          </w:tcPr>
          <w:p w14:paraId="1FEE4F06"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Malgun Gothic" w:hAnsi="Arial"/>
                <w:sz w:val="18"/>
                <w:szCs w:val="18"/>
                <w:lang w:eastAsia="ko-KR"/>
              </w:rPr>
              <w:t>5</w:t>
            </w:r>
          </w:p>
        </w:tc>
        <w:tc>
          <w:tcPr>
            <w:tcW w:w="2266" w:type="dxa"/>
            <w:shd w:val="clear" w:color="auto" w:fill="auto"/>
            <w:noWrap/>
            <w:vAlign w:val="center"/>
          </w:tcPr>
          <w:p w14:paraId="145A5EF1"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Malgun Gothic" w:hAnsi="Arial"/>
                <w:sz w:val="18"/>
                <w:szCs w:val="18"/>
                <w:lang w:eastAsia="ko-KR"/>
              </w:rPr>
              <w:t>25</w:t>
            </w:r>
          </w:p>
        </w:tc>
        <w:tc>
          <w:tcPr>
            <w:tcW w:w="1323" w:type="dxa"/>
            <w:shd w:val="clear" w:color="auto" w:fill="auto"/>
            <w:noWrap/>
            <w:vAlign w:val="center"/>
          </w:tcPr>
          <w:p w14:paraId="69F8FB25"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Malgun Gothic" w:hAnsi="Arial"/>
                <w:sz w:val="18"/>
                <w:szCs w:val="18"/>
                <w:lang w:eastAsia="ko-KR"/>
              </w:rPr>
              <w:t>2320</w:t>
            </w:r>
          </w:p>
        </w:tc>
        <w:tc>
          <w:tcPr>
            <w:tcW w:w="867" w:type="dxa"/>
            <w:shd w:val="clear" w:color="auto" w:fill="auto"/>
            <w:vAlign w:val="center"/>
          </w:tcPr>
          <w:p w14:paraId="0FC7B21B"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sz w:val="18"/>
              </w:rPr>
              <w:t>15.7</w:t>
            </w:r>
          </w:p>
        </w:tc>
        <w:tc>
          <w:tcPr>
            <w:tcW w:w="1248" w:type="dxa"/>
            <w:gridSpan w:val="2"/>
            <w:shd w:val="clear" w:color="auto" w:fill="auto"/>
            <w:vAlign w:val="center"/>
          </w:tcPr>
          <w:p w14:paraId="7B086C5A"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sz w:val="18"/>
              </w:rPr>
              <w:t>IMD3</w:t>
            </w:r>
          </w:p>
        </w:tc>
      </w:tr>
      <w:tr w:rsidR="002905DE" w:rsidRPr="002905DE" w14:paraId="60F4EBD3" w14:textId="77777777" w:rsidTr="007D38AC">
        <w:trPr>
          <w:trHeight w:val="216"/>
          <w:jc w:val="center"/>
        </w:trPr>
        <w:tc>
          <w:tcPr>
            <w:tcW w:w="2258" w:type="dxa"/>
            <w:tcBorders>
              <w:top w:val="nil"/>
              <w:bottom w:val="single" w:sz="4" w:space="0" w:color="auto"/>
            </w:tcBorders>
            <w:shd w:val="clear" w:color="auto" w:fill="auto"/>
            <w:vAlign w:val="center"/>
          </w:tcPr>
          <w:p w14:paraId="48E811C8"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vAlign w:val="center"/>
          </w:tcPr>
          <w:p w14:paraId="09FF0A37"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Malgun Gothic" w:hAnsi="Arial"/>
                <w:sz w:val="18"/>
                <w:szCs w:val="18"/>
                <w:lang w:eastAsia="ko-KR"/>
              </w:rPr>
              <w:t>n78</w:t>
            </w:r>
          </w:p>
        </w:tc>
        <w:tc>
          <w:tcPr>
            <w:tcW w:w="1167" w:type="dxa"/>
            <w:shd w:val="clear" w:color="auto" w:fill="auto"/>
            <w:noWrap/>
          </w:tcPr>
          <w:p w14:paraId="18378A51"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宋体" w:hAnsi="Arial"/>
                <w:sz w:val="18"/>
                <w:lang w:eastAsia="ko-KR"/>
              </w:rPr>
              <w:t>3750</w:t>
            </w:r>
          </w:p>
        </w:tc>
        <w:tc>
          <w:tcPr>
            <w:tcW w:w="746" w:type="dxa"/>
            <w:shd w:val="clear" w:color="auto" w:fill="auto"/>
            <w:noWrap/>
            <w:vAlign w:val="center"/>
          </w:tcPr>
          <w:p w14:paraId="25C210F5"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Malgun Gothic" w:hAnsi="Arial"/>
                <w:sz w:val="18"/>
                <w:szCs w:val="18"/>
                <w:lang w:eastAsia="ko-KR"/>
              </w:rPr>
              <w:t>10</w:t>
            </w:r>
          </w:p>
        </w:tc>
        <w:tc>
          <w:tcPr>
            <w:tcW w:w="2266" w:type="dxa"/>
            <w:shd w:val="clear" w:color="auto" w:fill="auto"/>
            <w:noWrap/>
            <w:vAlign w:val="center"/>
          </w:tcPr>
          <w:p w14:paraId="21113E14"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Malgun Gothic" w:hAnsi="Arial"/>
                <w:sz w:val="18"/>
                <w:szCs w:val="18"/>
                <w:lang w:eastAsia="ko-KR"/>
              </w:rPr>
              <w:t>50</w:t>
            </w:r>
          </w:p>
        </w:tc>
        <w:tc>
          <w:tcPr>
            <w:tcW w:w="1323" w:type="dxa"/>
            <w:shd w:val="clear" w:color="auto" w:fill="auto"/>
            <w:noWrap/>
            <w:vAlign w:val="center"/>
          </w:tcPr>
          <w:p w14:paraId="2D874C26"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Malgun Gothic" w:hAnsi="Arial"/>
                <w:sz w:val="18"/>
                <w:szCs w:val="18"/>
                <w:lang w:eastAsia="ko-KR"/>
              </w:rPr>
              <w:t>3750</w:t>
            </w:r>
          </w:p>
        </w:tc>
        <w:tc>
          <w:tcPr>
            <w:tcW w:w="867" w:type="dxa"/>
            <w:shd w:val="clear" w:color="auto" w:fill="auto"/>
            <w:vAlign w:val="center"/>
          </w:tcPr>
          <w:p w14:paraId="3A812133"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sz w:val="18"/>
              </w:rPr>
              <w:t>N/A</w:t>
            </w:r>
          </w:p>
        </w:tc>
        <w:tc>
          <w:tcPr>
            <w:tcW w:w="1248" w:type="dxa"/>
            <w:gridSpan w:val="2"/>
            <w:shd w:val="clear" w:color="auto" w:fill="auto"/>
            <w:vAlign w:val="center"/>
          </w:tcPr>
          <w:p w14:paraId="06E381BD"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sz w:val="18"/>
              </w:rPr>
              <w:t>N/A</w:t>
            </w:r>
          </w:p>
        </w:tc>
      </w:tr>
      <w:tr w:rsidR="002905DE" w:rsidRPr="002905DE" w14:paraId="13E7ABEB" w14:textId="77777777" w:rsidTr="007D38AC">
        <w:trPr>
          <w:trHeight w:val="216"/>
          <w:jc w:val="center"/>
        </w:trPr>
        <w:tc>
          <w:tcPr>
            <w:tcW w:w="2258" w:type="dxa"/>
            <w:tcBorders>
              <w:bottom w:val="nil"/>
            </w:tcBorders>
            <w:shd w:val="clear" w:color="auto" w:fill="auto"/>
          </w:tcPr>
          <w:p w14:paraId="2F07F86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DC_29A-30A_n66A</w:t>
            </w:r>
          </w:p>
        </w:tc>
        <w:tc>
          <w:tcPr>
            <w:tcW w:w="867" w:type="dxa"/>
            <w:shd w:val="clear" w:color="auto" w:fill="auto"/>
            <w:vAlign w:val="center"/>
          </w:tcPr>
          <w:p w14:paraId="5FD0B5AB"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lang w:val="fr-FR"/>
              </w:rPr>
              <w:t>29</w:t>
            </w:r>
          </w:p>
        </w:tc>
        <w:tc>
          <w:tcPr>
            <w:tcW w:w="1167" w:type="dxa"/>
            <w:shd w:val="clear" w:color="auto" w:fill="auto"/>
            <w:noWrap/>
            <w:vAlign w:val="center"/>
          </w:tcPr>
          <w:p w14:paraId="64D65ACD"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lang w:val="fr-FR"/>
              </w:rPr>
              <w:t>N/A</w:t>
            </w:r>
          </w:p>
        </w:tc>
        <w:tc>
          <w:tcPr>
            <w:tcW w:w="746" w:type="dxa"/>
            <w:shd w:val="clear" w:color="auto" w:fill="auto"/>
            <w:noWrap/>
            <w:vAlign w:val="center"/>
          </w:tcPr>
          <w:p w14:paraId="0E666A14"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lang w:val="fr-FR"/>
              </w:rPr>
              <w:t>5</w:t>
            </w:r>
          </w:p>
        </w:tc>
        <w:tc>
          <w:tcPr>
            <w:tcW w:w="2266" w:type="dxa"/>
            <w:shd w:val="clear" w:color="auto" w:fill="auto"/>
            <w:noWrap/>
            <w:vAlign w:val="center"/>
          </w:tcPr>
          <w:p w14:paraId="0A00418F"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lang w:val="fr-FR"/>
              </w:rPr>
              <w:t>25</w:t>
            </w:r>
          </w:p>
        </w:tc>
        <w:tc>
          <w:tcPr>
            <w:tcW w:w="1323" w:type="dxa"/>
            <w:shd w:val="clear" w:color="auto" w:fill="auto"/>
            <w:noWrap/>
            <w:vAlign w:val="center"/>
          </w:tcPr>
          <w:p w14:paraId="46DFB895"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lang w:val="fr-FR"/>
              </w:rPr>
              <w:t>719.5</w:t>
            </w:r>
          </w:p>
        </w:tc>
        <w:tc>
          <w:tcPr>
            <w:tcW w:w="867" w:type="dxa"/>
            <w:shd w:val="clear" w:color="auto" w:fill="auto"/>
            <w:vAlign w:val="center"/>
          </w:tcPr>
          <w:p w14:paraId="0FB8F75C"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lang w:val="fr-FR"/>
              </w:rPr>
              <w:t>4.5</w:t>
            </w:r>
          </w:p>
        </w:tc>
        <w:tc>
          <w:tcPr>
            <w:tcW w:w="1248" w:type="dxa"/>
            <w:gridSpan w:val="2"/>
            <w:shd w:val="clear" w:color="auto" w:fill="auto"/>
            <w:vAlign w:val="center"/>
          </w:tcPr>
          <w:p w14:paraId="45F645FC"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val="fr-FR" w:eastAsia="ko-KR"/>
              </w:rPr>
              <w:t>IMD5</w:t>
            </w:r>
          </w:p>
        </w:tc>
      </w:tr>
      <w:tr w:rsidR="002905DE" w:rsidRPr="002905DE" w14:paraId="686BA380" w14:textId="77777777" w:rsidTr="007D38AC">
        <w:trPr>
          <w:trHeight w:val="216"/>
          <w:jc w:val="center"/>
        </w:trPr>
        <w:tc>
          <w:tcPr>
            <w:tcW w:w="2258" w:type="dxa"/>
            <w:tcBorders>
              <w:top w:val="nil"/>
              <w:bottom w:val="nil"/>
            </w:tcBorders>
            <w:shd w:val="clear" w:color="auto" w:fill="auto"/>
          </w:tcPr>
          <w:p w14:paraId="39BB01E8"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vAlign w:val="center"/>
          </w:tcPr>
          <w:p w14:paraId="5644E936"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lang w:val="fr-FR"/>
              </w:rPr>
              <w:t>30</w:t>
            </w:r>
          </w:p>
        </w:tc>
        <w:tc>
          <w:tcPr>
            <w:tcW w:w="1167" w:type="dxa"/>
            <w:shd w:val="clear" w:color="auto" w:fill="auto"/>
            <w:noWrap/>
            <w:vAlign w:val="center"/>
          </w:tcPr>
          <w:p w14:paraId="2CB3A4D8"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lang w:val="fr-FR"/>
              </w:rPr>
              <w:t>2307.5</w:t>
            </w:r>
          </w:p>
        </w:tc>
        <w:tc>
          <w:tcPr>
            <w:tcW w:w="746" w:type="dxa"/>
            <w:shd w:val="clear" w:color="auto" w:fill="auto"/>
            <w:noWrap/>
            <w:vAlign w:val="center"/>
          </w:tcPr>
          <w:p w14:paraId="02C7BF59"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lang w:val="fr-FR"/>
              </w:rPr>
              <w:t>5</w:t>
            </w:r>
          </w:p>
        </w:tc>
        <w:tc>
          <w:tcPr>
            <w:tcW w:w="2266" w:type="dxa"/>
            <w:shd w:val="clear" w:color="auto" w:fill="auto"/>
            <w:noWrap/>
            <w:vAlign w:val="center"/>
          </w:tcPr>
          <w:p w14:paraId="44047ABF"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lang w:val="fr-FR"/>
              </w:rPr>
              <w:t>25</w:t>
            </w:r>
          </w:p>
        </w:tc>
        <w:tc>
          <w:tcPr>
            <w:tcW w:w="1323" w:type="dxa"/>
            <w:shd w:val="clear" w:color="auto" w:fill="auto"/>
            <w:noWrap/>
            <w:vAlign w:val="center"/>
          </w:tcPr>
          <w:p w14:paraId="7AE5BAD1"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lang w:val="fr-FR"/>
              </w:rPr>
              <w:t>2352.5</w:t>
            </w:r>
          </w:p>
        </w:tc>
        <w:tc>
          <w:tcPr>
            <w:tcW w:w="867" w:type="dxa"/>
            <w:shd w:val="clear" w:color="auto" w:fill="auto"/>
            <w:vAlign w:val="center"/>
          </w:tcPr>
          <w:p w14:paraId="5A3CD511"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Malgun Gothic" w:hAnsi="Arial"/>
                <w:sz w:val="18"/>
                <w:szCs w:val="18"/>
                <w:lang w:val="fr-FR" w:eastAsia="ko-KR"/>
              </w:rPr>
              <w:t>N/A</w:t>
            </w:r>
          </w:p>
        </w:tc>
        <w:tc>
          <w:tcPr>
            <w:tcW w:w="1248" w:type="dxa"/>
            <w:gridSpan w:val="2"/>
            <w:shd w:val="clear" w:color="auto" w:fill="auto"/>
            <w:vAlign w:val="center"/>
          </w:tcPr>
          <w:p w14:paraId="6AC6D1CD"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val="fr-FR" w:eastAsia="ko-KR"/>
              </w:rPr>
              <w:t>N/A</w:t>
            </w:r>
          </w:p>
        </w:tc>
      </w:tr>
      <w:tr w:rsidR="002905DE" w:rsidRPr="002905DE" w14:paraId="779C67BC" w14:textId="77777777" w:rsidTr="007D38AC">
        <w:trPr>
          <w:trHeight w:val="216"/>
          <w:jc w:val="center"/>
        </w:trPr>
        <w:tc>
          <w:tcPr>
            <w:tcW w:w="2258" w:type="dxa"/>
            <w:tcBorders>
              <w:top w:val="nil"/>
              <w:bottom w:val="single" w:sz="4" w:space="0" w:color="auto"/>
            </w:tcBorders>
            <w:shd w:val="clear" w:color="auto" w:fill="auto"/>
          </w:tcPr>
          <w:p w14:paraId="046C536C"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vAlign w:val="center"/>
          </w:tcPr>
          <w:p w14:paraId="4AC91B9E"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lang w:val="fr-FR"/>
              </w:rPr>
              <w:t>n66</w:t>
            </w:r>
          </w:p>
        </w:tc>
        <w:tc>
          <w:tcPr>
            <w:tcW w:w="1167" w:type="dxa"/>
            <w:shd w:val="clear" w:color="auto" w:fill="auto"/>
            <w:noWrap/>
            <w:vAlign w:val="center"/>
          </w:tcPr>
          <w:p w14:paraId="20355DE2"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lang w:val="fr-FR"/>
              </w:rPr>
              <w:t>1777.5</w:t>
            </w:r>
          </w:p>
        </w:tc>
        <w:tc>
          <w:tcPr>
            <w:tcW w:w="746" w:type="dxa"/>
            <w:shd w:val="clear" w:color="auto" w:fill="auto"/>
            <w:noWrap/>
            <w:vAlign w:val="center"/>
          </w:tcPr>
          <w:p w14:paraId="3A5F66A4"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lang w:val="fr-FR"/>
              </w:rPr>
              <w:t>5</w:t>
            </w:r>
          </w:p>
        </w:tc>
        <w:tc>
          <w:tcPr>
            <w:tcW w:w="2266" w:type="dxa"/>
            <w:shd w:val="clear" w:color="auto" w:fill="auto"/>
            <w:noWrap/>
            <w:vAlign w:val="center"/>
          </w:tcPr>
          <w:p w14:paraId="78F17C9D"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lang w:val="fr-FR"/>
              </w:rPr>
              <w:t>25</w:t>
            </w:r>
          </w:p>
        </w:tc>
        <w:tc>
          <w:tcPr>
            <w:tcW w:w="1323" w:type="dxa"/>
            <w:shd w:val="clear" w:color="auto" w:fill="auto"/>
            <w:noWrap/>
            <w:vAlign w:val="center"/>
          </w:tcPr>
          <w:p w14:paraId="63468779"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lang w:val="fr-FR"/>
              </w:rPr>
              <w:t>2177.5</w:t>
            </w:r>
          </w:p>
        </w:tc>
        <w:tc>
          <w:tcPr>
            <w:tcW w:w="867" w:type="dxa"/>
            <w:shd w:val="clear" w:color="auto" w:fill="auto"/>
            <w:vAlign w:val="center"/>
          </w:tcPr>
          <w:p w14:paraId="23C8114A"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Malgun Gothic" w:hAnsi="Arial"/>
                <w:sz w:val="18"/>
                <w:szCs w:val="18"/>
                <w:lang w:val="fr-FR" w:eastAsia="ko-KR"/>
              </w:rPr>
              <w:t>N/A</w:t>
            </w:r>
          </w:p>
        </w:tc>
        <w:tc>
          <w:tcPr>
            <w:tcW w:w="1248" w:type="dxa"/>
            <w:gridSpan w:val="2"/>
            <w:shd w:val="clear" w:color="auto" w:fill="auto"/>
            <w:vAlign w:val="center"/>
          </w:tcPr>
          <w:p w14:paraId="4D4BFFAD"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szCs w:val="18"/>
                <w:lang w:val="fr-FR" w:eastAsia="ko-KR"/>
              </w:rPr>
              <w:t>N/A</w:t>
            </w:r>
          </w:p>
        </w:tc>
      </w:tr>
      <w:tr w:rsidR="002905DE" w:rsidRPr="002905DE" w14:paraId="4E7BAB41" w14:textId="77777777" w:rsidTr="007D38AC">
        <w:trPr>
          <w:trHeight w:val="216"/>
          <w:jc w:val="center"/>
        </w:trPr>
        <w:tc>
          <w:tcPr>
            <w:tcW w:w="2258" w:type="dxa"/>
            <w:tcBorders>
              <w:top w:val="single" w:sz="4" w:space="0" w:color="auto"/>
              <w:left w:val="single" w:sz="4" w:space="0" w:color="auto"/>
              <w:bottom w:val="nil"/>
              <w:right w:val="single" w:sz="4" w:space="0" w:color="auto"/>
            </w:tcBorders>
            <w:vAlign w:val="center"/>
          </w:tcPr>
          <w:p w14:paraId="464499F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DC_</w:t>
            </w:r>
            <w:r w:rsidRPr="002905DE">
              <w:rPr>
                <w:rFonts w:ascii="Arial" w:eastAsia="宋体" w:hAnsi="Arial"/>
                <w:sz w:val="18"/>
              </w:rPr>
              <w:t>29</w:t>
            </w:r>
            <w:r w:rsidRPr="002905DE">
              <w:rPr>
                <w:rFonts w:ascii="Arial" w:eastAsia="宋体" w:hAnsi="Arial"/>
                <w:sz w:val="18"/>
                <w:lang w:eastAsia="ko-KR"/>
              </w:rPr>
              <w:t>A-</w:t>
            </w:r>
            <w:r w:rsidRPr="002905DE">
              <w:rPr>
                <w:rFonts w:ascii="Arial" w:eastAsia="宋体" w:hAnsi="Arial"/>
                <w:sz w:val="18"/>
              </w:rPr>
              <w:t>30</w:t>
            </w:r>
            <w:r w:rsidRPr="002905DE">
              <w:rPr>
                <w:rFonts w:ascii="Arial" w:eastAsia="宋体" w:hAnsi="Arial"/>
                <w:sz w:val="18"/>
                <w:lang w:eastAsia="ko-KR"/>
              </w:rPr>
              <w:t>A_n</w:t>
            </w:r>
            <w:r w:rsidRPr="002905DE">
              <w:rPr>
                <w:rFonts w:ascii="Arial" w:eastAsia="宋体" w:hAnsi="Arial"/>
                <w:sz w:val="18"/>
              </w:rPr>
              <w:t>77</w:t>
            </w:r>
            <w:r w:rsidRPr="002905DE">
              <w:rPr>
                <w:rFonts w:ascii="Arial" w:eastAsia="宋体" w:hAnsi="Arial"/>
                <w:sz w:val="18"/>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50D3B6E7" w14:textId="77777777" w:rsidR="002905DE" w:rsidRPr="002905DE" w:rsidRDefault="002905DE" w:rsidP="002905DE">
            <w:pPr>
              <w:keepNext/>
              <w:keepLines/>
              <w:spacing w:after="0"/>
              <w:jc w:val="center"/>
              <w:rPr>
                <w:rFonts w:ascii="Arial" w:eastAsia="宋体" w:hAnsi="Arial"/>
                <w:sz w:val="18"/>
                <w:lang w:val="fr-FR"/>
              </w:rPr>
            </w:pPr>
            <w:r w:rsidRPr="002905DE">
              <w:rPr>
                <w:rFonts w:ascii="Arial" w:eastAsia="宋体" w:hAnsi="Arial"/>
                <w:sz w:val="18"/>
                <w:lang w:eastAsia="ko-KR"/>
              </w:rPr>
              <w:t>29</w:t>
            </w:r>
          </w:p>
        </w:tc>
        <w:tc>
          <w:tcPr>
            <w:tcW w:w="1167" w:type="dxa"/>
            <w:tcBorders>
              <w:top w:val="single" w:sz="4" w:space="0" w:color="auto"/>
              <w:left w:val="single" w:sz="4" w:space="0" w:color="auto"/>
              <w:bottom w:val="single" w:sz="4" w:space="0" w:color="auto"/>
              <w:right w:val="single" w:sz="4" w:space="0" w:color="auto"/>
            </w:tcBorders>
            <w:noWrap/>
            <w:vAlign w:val="center"/>
          </w:tcPr>
          <w:p w14:paraId="651CA6C4" w14:textId="77777777" w:rsidR="002905DE" w:rsidRPr="002905DE" w:rsidRDefault="002905DE" w:rsidP="002905DE">
            <w:pPr>
              <w:keepNext/>
              <w:keepLines/>
              <w:spacing w:after="0"/>
              <w:jc w:val="center"/>
              <w:rPr>
                <w:rFonts w:ascii="Arial" w:eastAsia="宋体" w:hAnsi="Arial"/>
                <w:sz w:val="18"/>
                <w:lang w:val="fr-FR"/>
              </w:rPr>
            </w:pPr>
            <w:r w:rsidRPr="002905DE">
              <w:rPr>
                <w:rFonts w:ascii="Arial" w:eastAsia="宋体" w:hAnsi="Arial"/>
                <w:sz w:val="18"/>
              </w:rPr>
              <w:t>N/A</w:t>
            </w:r>
          </w:p>
        </w:tc>
        <w:tc>
          <w:tcPr>
            <w:tcW w:w="746" w:type="dxa"/>
            <w:tcBorders>
              <w:top w:val="single" w:sz="4" w:space="0" w:color="auto"/>
              <w:left w:val="single" w:sz="4" w:space="0" w:color="auto"/>
              <w:bottom w:val="single" w:sz="4" w:space="0" w:color="auto"/>
              <w:right w:val="single" w:sz="4" w:space="0" w:color="auto"/>
            </w:tcBorders>
            <w:noWrap/>
          </w:tcPr>
          <w:p w14:paraId="173687CB" w14:textId="77777777" w:rsidR="002905DE" w:rsidRPr="002905DE" w:rsidRDefault="002905DE" w:rsidP="002905DE">
            <w:pPr>
              <w:keepNext/>
              <w:keepLines/>
              <w:spacing w:after="0"/>
              <w:jc w:val="center"/>
              <w:rPr>
                <w:rFonts w:ascii="Arial" w:eastAsia="宋体" w:hAnsi="Arial"/>
                <w:sz w:val="18"/>
                <w:lang w:val="fr-FR"/>
              </w:rPr>
            </w:pPr>
            <w:r w:rsidRPr="002905DE">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22044160" w14:textId="77777777" w:rsidR="002905DE" w:rsidRPr="002905DE" w:rsidRDefault="002905DE" w:rsidP="002905DE">
            <w:pPr>
              <w:keepNext/>
              <w:keepLines/>
              <w:spacing w:after="0"/>
              <w:jc w:val="center"/>
              <w:rPr>
                <w:rFonts w:ascii="Arial" w:eastAsia="宋体" w:hAnsi="Arial"/>
                <w:sz w:val="18"/>
                <w:lang w:val="fr-FR"/>
              </w:rPr>
            </w:pPr>
            <w:r w:rsidRPr="002905DE">
              <w:rPr>
                <w:rFonts w:ascii="Arial" w:eastAsia="宋体" w:hAnsi="Arial"/>
                <w:sz w:val="18"/>
              </w:rP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184CD66C" w14:textId="77777777" w:rsidR="002905DE" w:rsidRPr="002905DE" w:rsidRDefault="002905DE" w:rsidP="002905DE">
            <w:pPr>
              <w:keepNext/>
              <w:keepLines/>
              <w:spacing w:after="0"/>
              <w:jc w:val="center"/>
              <w:rPr>
                <w:rFonts w:ascii="Arial" w:eastAsia="宋体" w:hAnsi="Arial"/>
                <w:sz w:val="18"/>
                <w:lang w:val="fr-FR"/>
              </w:rPr>
            </w:pPr>
            <w:r w:rsidRPr="002905DE">
              <w:rPr>
                <w:rFonts w:ascii="Arial" w:eastAsia="宋体" w:hAnsi="Arial"/>
                <w:sz w:val="18"/>
              </w:rPr>
              <w:t>722</w:t>
            </w:r>
          </w:p>
        </w:tc>
        <w:tc>
          <w:tcPr>
            <w:tcW w:w="867" w:type="dxa"/>
            <w:tcBorders>
              <w:top w:val="single" w:sz="4" w:space="0" w:color="auto"/>
              <w:left w:val="single" w:sz="4" w:space="0" w:color="auto"/>
              <w:bottom w:val="single" w:sz="4" w:space="0" w:color="auto"/>
              <w:right w:val="single" w:sz="4" w:space="0" w:color="auto"/>
            </w:tcBorders>
          </w:tcPr>
          <w:p w14:paraId="56CA98D7" w14:textId="77777777" w:rsidR="002905DE" w:rsidRPr="002905DE" w:rsidRDefault="002905DE" w:rsidP="002905DE">
            <w:pPr>
              <w:keepNext/>
              <w:keepLines/>
              <w:spacing w:after="0"/>
              <w:jc w:val="center"/>
              <w:rPr>
                <w:rFonts w:ascii="Arial" w:eastAsia="Malgun Gothic" w:hAnsi="Arial"/>
                <w:sz w:val="18"/>
                <w:szCs w:val="18"/>
                <w:lang w:val="fr-FR" w:eastAsia="ko-KR"/>
              </w:rPr>
            </w:pPr>
            <w:r w:rsidRPr="002905DE">
              <w:rPr>
                <w:rFonts w:ascii="Arial" w:eastAsia="宋体" w:hAnsi="Arial"/>
                <w:sz w:val="18"/>
              </w:rPr>
              <w:t>15.2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556655F" w14:textId="77777777" w:rsidR="002905DE" w:rsidRPr="002905DE" w:rsidRDefault="002905DE" w:rsidP="002905DE">
            <w:pPr>
              <w:keepNext/>
              <w:keepLines/>
              <w:spacing w:after="0"/>
              <w:jc w:val="center"/>
              <w:rPr>
                <w:rFonts w:ascii="Arial" w:eastAsia="Malgun Gothic" w:hAnsi="Arial"/>
                <w:sz w:val="18"/>
                <w:szCs w:val="18"/>
                <w:lang w:val="fr-FR" w:eastAsia="ko-KR"/>
              </w:rPr>
            </w:pPr>
            <w:r w:rsidRPr="002905DE">
              <w:rPr>
                <w:rFonts w:ascii="Arial" w:eastAsia="宋体" w:hAnsi="Arial"/>
                <w:sz w:val="18"/>
                <w:lang w:eastAsia="fi-FI"/>
              </w:rPr>
              <w:t>IMD3</w:t>
            </w:r>
            <w:r w:rsidRPr="002905DE">
              <w:rPr>
                <w:rFonts w:ascii="Arial" w:eastAsia="宋体" w:hAnsi="Arial"/>
                <w:sz w:val="18"/>
                <w:vertAlign w:val="superscript"/>
                <w:lang w:eastAsia="fi-FI"/>
              </w:rPr>
              <w:t>4</w:t>
            </w:r>
          </w:p>
        </w:tc>
      </w:tr>
      <w:tr w:rsidR="002905DE" w:rsidRPr="002905DE" w14:paraId="0C7DF586" w14:textId="77777777" w:rsidTr="007D38AC">
        <w:trPr>
          <w:trHeight w:val="216"/>
          <w:jc w:val="center"/>
        </w:trPr>
        <w:tc>
          <w:tcPr>
            <w:tcW w:w="2258" w:type="dxa"/>
            <w:tcBorders>
              <w:top w:val="nil"/>
              <w:left w:val="single" w:sz="4" w:space="0" w:color="auto"/>
              <w:bottom w:val="nil"/>
              <w:right w:val="single" w:sz="4" w:space="0" w:color="auto"/>
            </w:tcBorders>
            <w:vAlign w:val="center"/>
          </w:tcPr>
          <w:p w14:paraId="7965A9DC" w14:textId="77777777" w:rsidR="002905DE" w:rsidRPr="002905DE" w:rsidRDefault="002905DE" w:rsidP="002905DE">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C32678A" w14:textId="77777777" w:rsidR="002905DE" w:rsidRPr="002905DE" w:rsidRDefault="002905DE" w:rsidP="002905DE">
            <w:pPr>
              <w:keepNext/>
              <w:keepLines/>
              <w:spacing w:after="0"/>
              <w:jc w:val="center"/>
              <w:rPr>
                <w:rFonts w:ascii="Arial" w:eastAsia="宋体" w:hAnsi="Arial"/>
                <w:sz w:val="18"/>
                <w:lang w:val="fr-FR"/>
              </w:rPr>
            </w:pPr>
            <w:r w:rsidRPr="002905DE">
              <w:rPr>
                <w:rFonts w:ascii="Arial" w:eastAsia="宋体" w:hAnsi="Arial"/>
                <w:sz w:val="18"/>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44BAF478" w14:textId="77777777" w:rsidR="002905DE" w:rsidRPr="002905DE" w:rsidRDefault="002905DE" w:rsidP="002905DE">
            <w:pPr>
              <w:keepNext/>
              <w:keepLines/>
              <w:spacing w:after="0"/>
              <w:jc w:val="center"/>
              <w:rPr>
                <w:rFonts w:ascii="Arial" w:eastAsia="宋体" w:hAnsi="Arial"/>
                <w:sz w:val="18"/>
                <w:lang w:val="fr-FR"/>
              </w:rPr>
            </w:pPr>
            <w:r w:rsidRPr="002905DE">
              <w:rPr>
                <w:rFonts w:ascii="Arial" w:eastAsia="宋体" w:hAnsi="Arial"/>
                <w:sz w:val="18"/>
              </w:rPr>
              <w:t>2310</w:t>
            </w:r>
          </w:p>
        </w:tc>
        <w:tc>
          <w:tcPr>
            <w:tcW w:w="746" w:type="dxa"/>
            <w:tcBorders>
              <w:top w:val="single" w:sz="4" w:space="0" w:color="auto"/>
              <w:left w:val="single" w:sz="4" w:space="0" w:color="auto"/>
              <w:bottom w:val="single" w:sz="4" w:space="0" w:color="auto"/>
              <w:right w:val="single" w:sz="4" w:space="0" w:color="auto"/>
            </w:tcBorders>
            <w:noWrap/>
          </w:tcPr>
          <w:p w14:paraId="5341898B" w14:textId="77777777" w:rsidR="002905DE" w:rsidRPr="002905DE" w:rsidRDefault="002905DE" w:rsidP="002905DE">
            <w:pPr>
              <w:keepNext/>
              <w:keepLines/>
              <w:spacing w:after="0"/>
              <w:jc w:val="center"/>
              <w:rPr>
                <w:rFonts w:ascii="Arial" w:eastAsia="宋体" w:hAnsi="Arial"/>
                <w:sz w:val="18"/>
                <w:lang w:val="fr-FR"/>
              </w:rPr>
            </w:pPr>
            <w:r w:rsidRPr="002905DE">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14466D32" w14:textId="77777777" w:rsidR="002905DE" w:rsidRPr="002905DE" w:rsidRDefault="002905DE" w:rsidP="002905DE">
            <w:pPr>
              <w:keepNext/>
              <w:keepLines/>
              <w:spacing w:after="0"/>
              <w:jc w:val="center"/>
              <w:rPr>
                <w:rFonts w:ascii="Arial" w:eastAsia="宋体" w:hAnsi="Arial"/>
                <w:sz w:val="18"/>
                <w:lang w:val="fr-FR"/>
              </w:rPr>
            </w:pPr>
            <w:r w:rsidRPr="002905DE">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CD7C684" w14:textId="77777777" w:rsidR="002905DE" w:rsidRPr="002905DE" w:rsidRDefault="002905DE" w:rsidP="002905DE">
            <w:pPr>
              <w:keepNext/>
              <w:keepLines/>
              <w:spacing w:after="0"/>
              <w:jc w:val="center"/>
              <w:rPr>
                <w:rFonts w:ascii="Arial" w:eastAsia="宋体" w:hAnsi="Arial"/>
                <w:sz w:val="18"/>
                <w:lang w:val="fr-FR"/>
              </w:rPr>
            </w:pPr>
            <w:r w:rsidRPr="002905DE">
              <w:rPr>
                <w:rFonts w:ascii="Arial" w:eastAsia="宋体" w:hAnsi="Arial"/>
                <w:sz w:val="18"/>
              </w:rPr>
              <w:t>2355</w:t>
            </w:r>
          </w:p>
        </w:tc>
        <w:tc>
          <w:tcPr>
            <w:tcW w:w="867" w:type="dxa"/>
            <w:tcBorders>
              <w:top w:val="single" w:sz="4" w:space="0" w:color="auto"/>
              <w:left w:val="single" w:sz="4" w:space="0" w:color="auto"/>
              <w:bottom w:val="single" w:sz="4" w:space="0" w:color="auto"/>
              <w:right w:val="single" w:sz="4" w:space="0" w:color="auto"/>
            </w:tcBorders>
          </w:tcPr>
          <w:p w14:paraId="2CE7AE5D" w14:textId="77777777" w:rsidR="002905DE" w:rsidRPr="002905DE" w:rsidRDefault="002905DE" w:rsidP="002905DE">
            <w:pPr>
              <w:keepNext/>
              <w:keepLines/>
              <w:spacing w:after="0"/>
              <w:jc w:val="center"/>
              <w:rPr>
                <w:rFonts w:ascii="Arial" w:eastAsia="Malgun Gothic" w:hAnsi="Arial"/>
                <w:sz w:val="18"/>
                <w:szCs w:val="18"/>
                <w:lang w:val="fr-FR" w:eastAsia="ko-KR"/>
              </w:rPr>
            </w:pPr>
            <w:r w:rsidRPr="002905DE">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F18FBBA" w14:textId="77777777" w:rsidR="002905DE" w:rsidRPr="002905DE" w:rsidRDefault="002905DE" w:rsidP="002905DE">
            <w:pPr>
              <w:keepNext/>
              <w:keepLines/>
              <w:spacing w:after="0"/>
              <w:jc w:val="center"/>
              <w:rPr>
                <w:rFonts w:ascii="Arial" w:eastAsia="Malgun Gothic" w:hAnsi="Arial"/>
                <w:sz w:val="18"/>
                <w:szCs w:val="18"/>
                <w:lang w:val="fr-FR" w:eastAsia="ko-KR"/>
              </w:rPr>
            </w:pPr>
            <w:r w:rsidRPr="002905DE">
              <w:rPr>
                <w:rFonts w:ascii="Arial" w:eastAsia="宋体" w:hAnsi="Arial"/>
                <w:sz w:val="18"/>
                <w:lang w:eastAsia="fi-FI"/>
              </w:rPr>
              <w:t>N/A</w:t>
            </w:r>
          </w:p>
        </w:tc>
      </w:tr>
      <w:tr w:rsidR="002905DE" w:rsidRPr="002905DE" w14:paraId="04F3AA59" w14:textId="77777777" w:rsidTr="007D38AC">
        <w:trPr>
          <w:trHeight w:val="216"/>
          <w:jc w:val="center"/>
        </w:trPr>
        <w:tc>
          <w:tcPr>
            <w:tcW w:w="2258" w:type="dxa"/>
            <w:tcBorders>
              <w:top w:val="nil"/>
              <w:left w:val="single" w:sz="4" w:space="0" w:color="auto"/>
              <w:bottom w:val="single" w:sz="4" w:space="0" w:color="auto"/>
              <w:right w:val="single" w:sz="4" w:space="0" w:color="auto"/>
            </w:tcBorders>
            <w:vAlign w:val="center"/>
          </w:tcPr>
          <w:p w14:paraId="5740DF2F" w14:textId="77777777" w:rsidR="002905DE" w:rsidRPr="002905DE" w:rsidRDefault="002905DE" w:rsidP="002905DE">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EBEEF2E" w14:textId="77777777" w:rsidR="002905DE" w:rsidRPr="002905DE" w:rsidRDefault="002905DE" w:rsidP="002905DE">
            <w:pPr>
              <w:keepNext/>
              <w:keepLines/>
              <w:spacing w:after="0"/>
              <w:jc w:val="center"/>
              <w:rPr>
                <w:rFonts w:ascii="Arial" w:eastAsia="宋体" w:hAnsi="Arial"/>
                <w:sz w:val="18"/>
                <w:lang w:val="fr-FR"/>
              </w:rPr>
            </w:pPr>
            <w:r w:rsidRPr="002905DE">
              <w:rPr>
                <w:rFonts w:ascii="Arial" w:eastAsia="宋体" w:hAnsi="Arial"/>
                <w:sz w:val="18"/>
                <w:lang w:eastAsia="ko-KR"/>
              </w:rPr>
              <w:t>n</w:t>
            </w:r>
            <w:r w:rsidRPr="002905DE">
              <w:rPr>
                <w:rFonts w:ascii="Arial" w:eastAsia="宋体" w:hAnsi="Arial"/>
                <w:sz w:val="18"/>
              </w:rP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2DEAA123" w14:textId="77777777" w:rsidR="002905DE" w:rsidRPr="002905DE" w:rsidRDefault="002905DE" w:rsidP="002905DE">
            <w:pPr>
              <w:keepNext/>
              <w:keepLines/>
              <w:spacing w:after="0"/>
              <w:jc w:val="center"/>
              <w:rPr>
                <w:rFonts w:ascii="Arial" w:eastAsia="宋体" w:hAnsi="Arial"/>
                <w:sz w:val="18"/>
                <w:lang w:val="fr-FR"/>
              </w:rPr>
            </w:pPr>
            <w:r w:rsidRPr="002905DE">
              <w:rPr>
                <w:rFonts w:ascii="Arial" w:eastAsia="宋体" w:hAnsi="Arial"/>
                <w:sz w:val="18"/>
              </w:rPr>
              <w:t>3898</w:t>
            </w:r>
          </w:p>
        </w:tc>
        <w:tc>
          <w:tcPr>
            <w:tcW w:w="746" w:type="dxa"/>
            <w:tcBorders>
              <w:top w:val="single" w:sz="4" w:space="0" w:color="auto"/>
              <w:left w:val="single" w:sz="4" w:space="0" w:color="auto"/>
              <w:bottom w:val="single" w:sz="4" w:space="0" w:color="auto"/>
              <w:right w:val="single" w:sz="4" w:space="0" w:color="auto"/>
            </w:tcBorders>
            <w:noWrap/>
          </w:tcPr>
          <w:p w14:paraId="1D348512" w14:textId="77777777" w:rsidR="002905DE" w:rsidRPr="002905DE" w:rsidRDefault="002905DE" w:rsidP="002905DE">
            <w:pPr>
              <w:keepNext/>
              <w:keepLines/>
              <w:spacing w:after="0"/>
              <w:jc w:val="center"/>
              <w:rPr>
                <w:rFonts w:ascii="Arial" w:eastAsia="宋体" w:hAnsi="Arial"/>
                <w:sz w:val="18"/>
                <w:lang w:val="fr-FR"/>
              </w:rPr>
            </w:pPr>
            <w:r w:rsidRPr="002905DE">
              <w:rPr>
                <w:rFonts w:ascii="Arial" w:eastAsia="宋体"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02E1D6B7" w14:textId="77777777" w:rsidR="002905DE" w:rsidRPr="002905DE" w:rsidRDefault="002905DE" w:rsidP="002905DE">
            <w:pPr>
              <w:keepNext/>
              <w:keepLines/>
              <w:spacing w:after="0"/>
              <w:jc w:val="center"/>
              <w:rPr>
                <w:rFonts w:ascii="Arial" w:eastAsia="宋体" w:hAnsi="Arial"/>
                <w:sz w:val="18"/>
                <w:lang w:val="fr-FR"/>
              </w:rPr>
            </w:pPr>
            <w:r w:rsidRPr="002905DE">
              <w:rPr>
                <w:rFonts w:ascii="Arial" w:eastAsia="宋体"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2CF6CF6C" w14:textId="77777777" w:rsidR="002905DE" w:rsidRPr="002905DE" w:rsidRDefault="002905DE" w:rsidP="002905DE">
            <w:pPr>
              <w:keepNext/>
              <w:keepLines/>
              <w:spacing w:after="0"/>
              <w:jc w:val="center"/>
              <w:rPr>
                <w:rFonts w:ascii="Arial" w:eastAsia="宋体" w:hAnsi="Arial"/>
                <w:sz w:val="18"/>
                <w:lang w:val="fr-FR"/>
              </w:rPr>
            </w:pPr>
            <w:r w:rsidRPr="002905DE">
              <w:rPr>
                <w:rFonts w:ascii="Arial" w:eastAsia="宋体" w:hAnsi="Arial"/>
                <w:sz w:val="18"/>
              </w:rPr>
              <w:t>3898</w:t>
            </w:r>
          </w:p>
        </w:tc>
        <w:tc>
          <w:tcPr>
            <w:tcW w:w="867" w:type="dxa"/>
            <w:tcBorders>
              <w:top w:val="single" w:sz="4" w:space="0" w:color="auto"/>
              <w:left w:val="single" w:sz="4" w:space="0" w:color="auto"/>
              <w:bottom w:val="single" w:sz="4" w:space="0" w:color="auto"/>
              <w:right w:val="single" w:sz="4" w:space="0" w:color="auto"/>
            </w:tcBorders>
          </w:tcPr>
          <w:p w14:paraId="13802AC5" w14:textId="77777777" w:rsidR="002905DE" w:rsidRPr="002905DE" w:rsidRDefault="002905DE" w:rsidP="002905DE">
            <w:pPr>
              <w:keepNext/>
              <w:keepLines/>
              <w:spacing w:after="0"/>
              <w:jc w:val="center"/>
              <w:rPr>
                <w:rFonts w:ascii="Arial" w:eastAsia="Malgun Gothic" w:hAnsi="Arial"/>
                <w:sz w:val="18"/>
                <w:szCs w:val="18"/>
                <w:lang w:val="fr-FR" w:eastAsia="ko-KR"/>
              </w:rPr>
            </w:pPr>
            <w:r w:rsidRPr="002905DE">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6F58B74" w14:textId="77777777" w:rsidR="002905DE" w:rsidRPr="002905DE" w:rsidRDefault="002905DE" w:rsidP="002905DE">
            <w:pPr>
              <w:keepNext/>
              <w:keepLines/>
              <w:spacing w:after="0"/>
              <w:jc w:val="center"/>
              <w:rPr>
                <w:rFonts w:ascii="Arial" w:eastAsia="Malgun Gothic" w:hAnsi="Arial"/>
                <w:sz w:val="18"/>
                <w:szCs w:val="18"/>
                <w:lang w:val="fr-FR" w:eastAsia="ko-KR"/>
              </w:rPr>
            </w:pPr>
            <w:r w:rsidRPr="002905DE">
              <w:rPr>
                <w:rFonts w:ascii="Arial" w:eastAsia="宋体" w:hAnsi="Arial"/>
                <w:sz w:val="18"/>
                <w:lang w:eastAsia="fi-FI"/>
              </w:rPr>
              <w:t>N/A</w:t>
            </w:r>
          </w:p>
        </w:tc>
      </w:tr>
      <w:tr w:rsidR="002905DE" w:rsidRPr="002905DE" w14:paraId="5EA92744" w14:textId="77777777" w:rsidTr="007D38AC">
        <w:trPr>
          <w:trHeight w:val="216"/>
          <w:jc w:val="center"/>
        </w:trPr>
        <w:tc>
          <w:tcPr>
            <w:tcW w:w="2258" w:type="dxa"/>
            <w:tcBorders>
              <w:top w:val="single" w:sz="4" w:space="0" w:color="auto"/>
              <w:left w:val="single" w:sz="4" w:space="0" w:color="auto"/>
              <w:bottom w:val="nil"/>
              <w:right w:val="single" w:sz="4" w:space="0" w:color="auto"/>
            </w:tcBorders>
            <w:vAlign w:val="center"/>
          </w:tcPr>
          <w:p w14:paraId="12DADD9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DC_</w:t>
            </w:r>
            <w:r w:rsidRPr="002905DE">
              <w:rPr>
                <w:rFonts w:ascii="Arial" w:eastAsia="宋体" w:hAnsi="Arial"/>
                <w:sz w:val="18"/>
              </w:rPr>
              <w:t>29</w:t>
            </w:r>
            <w:r w:rsidRPr="002905DE">
              <w:rPr>
                <w:rFonts w:ascii="Arial" w:eastAsia="宋体" w:hAnsi="Arial"/>
                <w:sz w:val="18"/>
                <w:lang w:eastAsia="ko-KR"/>
              </w:rPr>
              <w:t>A-</w:t>
            </w:r>
            <w:r w:rsidRPr="002905DE">
              <w:rPr>
                <w:rFonts w:ascii="Arial" w:eastAsia="宋体" w:hAnsi="Arial"/>
                <w:sz w:val="18"/>
              </w:rPr>
              <w:t>66</w:t>
            </w:r>
            <w:r w:rsidRPr="002905DE">
              <w:rPr>
                <w:rFonts w:ascii="Arial" w:eastAsia="宋体" w:hAnsi="Arial"/>
                <w:sz w:val="18"/>
                <w:lang w:eastAsia="ko-KR"/>
              </w:rPr>
              <w:t>A_n</w:t>
            </w:r>
            <w:r w:rsidRPr="002905DE">
              <w:rPr>
                <w:rFonts w:ascii="Arial" w:eastAsia="宋体" w:hAnsi="Arial"/>
                <w:sz w:val="18"/>
              </w:rPr>
              <w:t>77</w:t>
            </w:r>
            <w:r w:rsidRPr="002905DE">
              <w:rPr>
                <w:rFonts w:ascii="Arial" w:eastAsia="宋体" w:hAnsi="Arial"/>
                <w:sz w:val="18"/>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7172D738"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29</w:t>
            </w:r>
          </w:p>
        </w:tc>
        <w:tc>
          <w:tcPr>
            <w:tcW w:w="1167" w:type="dxa"/>
            <w:tcBorders>
              <w:top w:val="single" w:sz="4" w:space="0" w:color="auto"/>
              <w:left w:val="single" w:sz="4" w:space="0" w:color="auto"/>
              <w:bottom w:val="single" w:sz="4" w:space="0" w:color="auto"/>
              <w:right w:val="single" w:sz="4" w:space="0" w:color="auto"/>
            </w:tcBorders>
            <w:noWrap/>
            <w:vAlign w:val="center"/>
          </w:tcPr>
          <w:p w14:paraId="5DB76D7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746" w:type="dxa"/>
            <w:tcBorders>
              <w:top w:val="single" w:sz="4" w:space="0" w:color="auto"/>
              <w:left w:val="single" w:sz="4" w:space="0" w:color="auto"/>
              <w:bottom w:val="single" w:sz="4" w:space="0" w:color="auto"/>
              <w:right w:val="single" w:sz="4" w:space="0" w:color="auto"/>
            </w:tcBorders>
            <w:noWrap/>
          </w:tcPr>
          <w:p w14:paraId="60F02ED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79421DE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78816C3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722</w:t>
            </w:r>
          </w:p>
        </w:tc>
        <w:tc>
          <w:tcPr>
            <w:tcW w:w="867" w:type="dxa"/>
            <w:tcBorders>
              <w:top w:val="single" w:sz="4" w:space="0" w:color="auto"/>
              <w:left w:val="single" w:sz="4" w:space="0" w:color="auto"/>
              <w:bottom w:val="single" w:sz="4" w:space="0" w:color="auto"/>
              <w:right w:val="single" w:sz="4" w:space="0" w:color="auto"/>
            </w:tcBorders>
          </w:tcPr>
          <w:p w14:paraId="1822A48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15.2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40F6BD9" w14:textId="77777777" w:rsidR="002905DE" w:rsidRPr="002905DE" w:rsidRDefault="002905DE" w:rsidP="002905DE">
            <w:pPr>
              <w:keepNext/>
              <w:keepLines/>
              <w:spacing w:after="0"/>
              <w:jc w:val="center"/>
              <w:rPr>
                <w:rFonts w:ascii="Arial" w:eastAsia="宋体" w:hAnsi="Arial"/>
                <w:sz w:val="18"/>
                <w:lang w:eastAsia="fi-FI"/>
              </w:rPr>
            </w:pPr>
            <w:r w:rsidRPr="002905DE">
              <w:rPr>
                <w:rFonts w:ascii="Arial" w:eastAsia="宋体" w:hAnsi="Arial"/>
                <w:sz w:val="18"/>
                <w:lang w:eastAsia="fi-FI"/>
              </w:rPr>
              <w:t>IMD3</w:t>
            </w:r>
            <w:r w:rsidRPr="002905DE">
              <w:rPr>
                <w:rFonts w:ascii="Arial" w:eastAsia="宋体" w:hAnsi="Arial"/>
                <w:sz w:val="18"/>
                <w:vertAlign w:val="superscript"/>
                <w:lang w:eastAsia="fi-FI"/>
              </w:rPr>
              <w:t>11</w:t>
            </w:r>
          </w:p>
        </w:tc>
      </w:tr>
      <w:tr w:rsidR="002905DE" w:rsidRPr="002905DE" w14:paraId="38580FB7" w14:textId="77777777" w:rsidTr="007D38AC">
        <w:trPr>
          <w:trHeight w:val="216"/>
          <w:jc w:val="center"/>
        </w:trPr>
        <w:tc>
          <w:tcPr>
            <w:tcW w:w="2258" w:type="dxa"/>
            <w:tcBorders>
              <w:top w:val="nil"/>
              <w:left w:val="single" w:sz="4" w:space="0" w:color="auto"/>
              <w:bottom w:val="nil"/>
              <w:right w:val="single" w:sz="4" w:space="0" w:color="auto"/>
            </w:tcBorders>
            <w:vAlign w:val="center"/>
          </w:tcPr>
          <w:p w14:paraId="1A5447D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DC_29A-66A-66A_n77A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2E54479D"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724C235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1734</w:t>
            </w:r>
          </w:p>
        </w:tc>
        <w:tc>
          <w:tcPr>
            <w:tcW w:w="746" w:type="dxa"/>
            <w:tcBorders>
              <w:top w:val="single" w:sz="4" w:space="0" w:color="auto"/>
              <w:left w:val="single" w:sz="4" w:space="0" w:color="auto"/>
              <w:bottom w:val="single" w:sz="4" w:space="0" w:color="auto"/>
              <w:right w:val="single" w:sz="4" w:space="0" w:color="auto"/>
            </w:tcBorders>
            <w:noWrap/>
          </w:tcPr>
          <w:p w14:paraId="6DF450C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50CC383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5955FE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2134</w:t>
            </w:r>
          </w:p>
        </w:tc>
        <w:tc>
          <w:tcPr>
            <w:tcW w:w="867" w:type="dxa"/>
            <w:tcBorders>
              <w:top w:val="single" w:sz="4" w:space="0" w:color="auto"/>
              <w:left w:val="single" w:sz="4" w:space="0" w:color="auto"/>
              <w:bottom w:val="single" w:sz="4" w:space="0" w:color="auto"/>
              <w:right w:val="single" w:sz="4" w:space="0" w:color="auto"/>
            </w:tcBorders>
          </w:tcPr>
          <w:p w14:paraId="0E8E386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115B1F1" w14:textId="77777777" w:rsidR="002905DE" w:rsidRPr="002905DE" w:rsidRDefault="002905DE" w:rsidP="002905DE">
            <w:pPr>
              <w:keepNext/>
              <w:keepLines/>
              <w:spacing w:after="0"/>
              <w:jc w:val="center"/>
              <w:rPr>
                <w:rFonts w:ascii="Arial" w:eastAsia="宋体" w:hAnsi="Arial"/>
                <w:sz w:val="18"/>
                <w:lang w:eastAsia="fi-FI"/>
              </w:rPr>
            </w:pPr>
            <w:r w:rsidRPr="002905DE">
              <w:rPr>
                <w:rFonts w:ascii="Arial" w:eastAsia="宋体" w:hAnsi="Arial"/>
                <w:sz w:val="18"/>
                <w:lang w:eastAsia="fi-FI"/>
              </w:rPr>
              <w:t>N/A</w:t>
            </w:r>
          </w:p>
        </w:tc>
      </w:tr>
      <w:tr w:rsidR="002905DE" w:rsidRPr="002905DE" w14:paraId="7CE6F086" w14:textId="77777777" w:rsidTr="007D38AC">
        <w:trPr>
          <w:trHeight w:val="216"/>
          <w:jc w:val="center"/>
        </w:trPr>
        <w:tc>
          <w:tcPr>
            <w:tcW w:w="2258" w:type="dxa"/>
            <w:tcBorders>
              <w:top w:val="nil"/>
              <w:left w:val="single" w:sz="4" w:space="0" w:color="auto"/>
              <w:bottom w:val="single" w:sz="4" w:space="0" w:color="auto"/>
              <w:right w:val="single" w:sz="4" w:space="0" w:color="auto"/>
            </w:tcBorders>
            <w:vAlign w:val="center"/>
          </w:tcPr>
          <w:p w14:paraId="255FBCEB" w14:textId="77777777" w:rsidR="002905DE" w:rsidRPr="002905DE" w:rsidRDefault="002905DE" w:rsidP="002905DE">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4DF55B7"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n</w:t>
            </w:r>
            <w:r w:rsidRPr="002905DE">
              <w:rPr>
                <w:rFonts w:ascii="Arial" w:eastAsia="宋体" w:hAnsi="Arial"/>
                <w:sz w:val="18"/>
              </w:rP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66E83F3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4190</w:t>
            </w:r>
          </w:p>
        </w:tc>
        <w:tc>
          <w:tcPr>
            <w:tcW w:w="746" w:type="dxa"/>
            <w:tcBorders>
              <w:top w:val="single" w:sz="4" w:space="0" w:color="auto"/>
              <w:left w:val="single" w:sz="4" w:space="0" w:color="auto"/>
              <w:bottom w:val="single" w:sz="4" w:space="0" w:color="auto"/>
              <w:right w:val="single" w:sz="4" w:space="0" w:color="auto"/>
            </w:tcBorders>
            <w:noWrap/>
          </w:tcPr>
          <w:p w14:paraId="76CE3D3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610EE96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41C00E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4190</w:t>
            </w:r>
          </w:p>
        </w:tc>
        <w:tc>
          <w:tcPr>
            <w:tcW w:w="867" w:type="dxa"/>
            <w:tcBorders>
              <w:top w:val="single" w:sz="4" w:space="0" w:color="auto"/>
              <w:left w:val="single" w:sz="4" w:space="0" w:color="auto"/>
              <w:bottom w:val="single" w:sz="4" w:space="0" w:color="auto"/>
              <w:right w:val="single" w:sz="4" w:space="0" w:color="auto"/>
            </w:tcBorders>
          </w:tcPr>
          <w:p w14:paraId="115AC55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251F312" w14:textId="77777777" w:rsidR="002905DE" w:rsidRPr="002905DE" w:rsidRDefault="002905DE" w:rsidP="002905DE">
            <w:pPr>
              <w:keepNext/>
              <w:keepLines/>
              <w:spacing w:after="0"/>
              <w:jc w:val="center"/>
              <w:rPr>
                <w:rFonts w:ascii="Arial" w:eastAsia="宋体" w:hAnsi="Arial"/>
                <w:sz w:val="18"/>
                <w:lang w:eastAsia="fi-FI"/>
              </w:rPr>
            </w:pPr>
            <w:r w:rsidRPr="002905DE">
              <w:rPr>
                <w:rFonts w:ascii="Arial" w:eastAsia="宋体" w:hAnsi="Arial"/>
                <w:sz w:val="18"/>
                <w:lang w:eastAsia="fi-FI"/>
              </w:rPr>
              <w:t>N/A</w:t>
            </w:r>
          </w:p>
        </w:tc>
      </w:tr>
      <w:tr w:rsidR="002905DE" w:rsidRPr="002905DE" w14:paraId="25B2E400" w14:textId="77777777" w:rsidTr="007D38AC">
        <w:trPr>
          <w:trHeight w:val="216"/>
          <w:jc w:val="center"/>
        </w:trPr>
        <w:tc>
          <w:tcPr>
            <w:tcW w:w="2258" w:type="dxa"/>
            <w:tcBorders>
              <w:top w:val="single" w:sz="4" w:space="0" w:color="auto"/>
              <w:bottom w:val="nil"/>
            </w:tcBorders>
            <w:shd w:val="clear" w:color="auto" w:fill="auto"/>
          </w:tcPr>
          <w:p w14:paraId="42A62F9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DC_30A-66A_n5A,</w:t>
            </w:r>
          </w:p>
          <w:p w14:paraId="7C7D0893" w14:textId="77777777" w:rsidR="002905DE" w:rsidRPr="002905DE" w:rsidRDefault="002905DE" w:rsidP="002905DE">
            <w:pPr>
              <w:keepNext/>
              <w:keepLines/>
              <w:spacing w:after="0"/>
              <w:jc w:val="center"/>
              <w:rPr>
                <w:rFonts w:ascii="Arial" w:eastAsia="宋体" w:hAnsi="Arial"/>
                <w:sz w:val="18"/>
                <w:lang w:eastAsia="fi-FI"/>
              </w:rPr>
            </w:pPr>
            <w:r w:rsidRPr="002905DE">
              <w:rPr>
                <w:rFonts w:ascii="Arial" w:eastAsia="宋体" w:hAnsi="Arial"/>
                <w:sz w:val="18"/>
                <w:lang w:eastAsia="fi-FI"/>
              </w:rPr>
              <w:t>DC_30A-66A-66A_n5A,</w:t>
            </w:r>
          </w:p>
          <w:p w14:paraId="63BEE33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fi-FI"/>
              </w:rPr>
              <w:t>DC_30A-66A-66A-66A_n5A</w:t>
            </w:r>
          </w:p>
        </w:tc>
        <w:tc>
          <w:tcPr>
            <w:tcW w:w="867" w:type="dxa"/>
            <w:shd w:val="clear" w:color="auto" w:fill="auto"/>
          </w:tcPr>
          <w:p w14:paraId="2D209478"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szCs w:val="18"/>
              </w:rPr>
              <w:t>30</w:t>
            </w:r>
          </w:p>
        </w:tc>
        <w:tc>
          <w:tcPr>
            <w:tcW w:w="1167" w:type="dxa"/>
            <w:shd w:val="clear" w:color="auto" w:fill="auto"/>
            <w:noWrap/>
          </w:tcPr>
          <w:p w14:paraId="55EC9C5B"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szCs w:val="18"/>
              </w:rPr>
              <w:t>2310</w:t>
            </w:r>
          </w:p>
        </w:tc>
        <w:tc>
          <w:tcPr>
            <w:tcW w:w="746" w:type="dxa"/>
            <w:shd w:val="clear" w:color="auto" w:fill="auto"/>
            <w:noWrap/>
          </w:tcPr>
          <w:p w14:paraId="713723F3"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szCs w:val="18"/>
              </w:rPr>
              <w:t>5</w:t>
            </w:r>
          </w:p>
        </w:tc>
        <w:tc>
          <w:tcPr>
            <w:tcW w:w="2266" w:type="dxa"/>
            <w:shd w:val="clear" w:color="auto" w:fill="auto"/>
            <w:noWrap/>
          </w:tcPr>
          <w:p w14:paraId="6B6B19C2"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szCs w:val="18"/>
              </w:rPr>
              <w:t>25</w:t>
            </w:r>
          </w:p>
        </w:tc>
        <w:tc>
          <w:tcPr>
            <w:tcW w:w="1323" w:type="dxa"/>
            <w:shd w:val="clear" w:color="auto" w:fill="auto"/>
            <w:noWrap/>
          </w:tcPr>
          <w:p w14:paraId="06C82AAE"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szCs w:val="18"/>
              </w:rPr>
              <w:t>2355</w:t>
            </w:r>
          </w:p>
        </w:tc>
        <w:tc>
          <w:tcPr>
            <w:tcW w:w="867" w:type="dxa"/>
            <w:shd w:val="clear" w:color="auto" w:fill="auto"/>
          </w:tcPr>
          <w:p w14:paraId="481A0AC9"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szCs w:val="18"/>
              </w:rPr>
              <w:t>N/A</w:t>
            </w:r>
          </w:p>
        </w:tc>
        <w:tc>
          <w:tcPr>
            <w:tcW w:w="1248" w:type="dxa"/>
            <w:gridSpan w:val="2"/>
            <w:shd w:val="clear" w:color="auto" w:fill="auto"/>
          </w:tcPr>
          <w:p w14:paraId="2A1C95FD"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rPr>
              <w:t>N/A</w:t>
            </w:r>
          </w:p>
        </w:tc>
      </w:tr>
      <w:tr w:rsidR="002905DE" w:rsidRPr="002905DE" w14:paraId="0BF409AD" w14:textId="77777777" w:rsidTr="007D38AC">
        <w:trPr>
          <w:trHeight w:val="216"/>
          <w:jc w:val="center"/>
        </w:trPr>
        <w:tc>
          <w:tcPr>
            <w:tcW w:w="2258" w:type="dxa"/>
            <w:tcBorders>
              <w:top w:val="nil"/>
              <w:bottom w:val="nil"/>
            </w:tcBorders>
            <w:shd w:val="clear" w:color="auto" w:fill="auto"/>
          </w:tcPr>
          <w:p w14:paraId="5AE1ACB7"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1EABC4B8"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szCs w:val="18"/>
              </w:rPr>
              <w:t>66</w:t>
            </w:r>
          </w:p>
        </w:tc>
        <w:tc>
          <w:tcPr>
            <w:tcW w:w="1167" w:type="dxa"/>
            <w:shd w:val="clear" w:color="auto" w:fill="auto"/>
            <w:noWrap/>
          </w:tcPr>
          <w:p w14:paraId="3EA69153"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szCs w:val="18"/>
              </w:rPr>
              <w:t>1730</w:t>
            </w:r>
          </w:p>
        </w:tc>
        <w:tc>
          <w:tcPr>
            <w:tcW w:w="746" w:type="dxa"/>
            <w:shd w:val="clear" w:color="auto" w:fill="auto"/>
            <w:noWrap/>
          </w:tcPr>
          <w:p w14:paraId="1721E5C3"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szCs w:val="18"/>
              </w:rPr>
              <w:t>5</w:t>
            </w:r>
          </w:p>
        </w:tc>
        <w:tc>
          <w:tcPr>
            <w:tcW w:w="2266" w:type="dxa"/>
            <w:shd w:val="clear" w:color="auto" w:fill="auto"/>
            <w:noWrap/>
          </w:tcPr>
          <w:p w14:paraId="0A781DB2"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szCs w:val="18"/>
              </w:rPr>
              <w:t>25</w:t>
            </w:r>
          </w:p>
        </w:tc>
        <w:tc>
          <w:tcPr>
            <w:tcW w:w="1323" w:type="dxa"/>
            <w:shd w:val="clear" w:color="auto" w:fill="auto"/>
            <w:noWrap/>
          </w:tcPr>
          <w:p w14:paraId="3D17DD74"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szCs w:val="18"/>
              </w:rPr>
              <w:t>2130</w:t>
            </w:r>
          </w:p>
        </w:tc>
        <w:tc>
          <w:tcPr>
            <w:tcW w:w="867" w:type="dxa"/>
            <w:shd w:val="clear" w:color="auto" w:fill="auto"/>
          </w:tcPr>
          <w:p w14:paraId="57976FEC"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rPr>
              <w:t>2.5</w:t>
            </w:r>
          </w:p>
        </w:tc>
        <w:tc>
          <w:tcPr>
            <w:tcW w:w="1248" w:type="dxa"/>
            <w:gridSpan w:val="2"/>
            <w:shd w:val="clear" w:color="auto" w:fill="auto"/>
          </w:tcPr>
          <w:p w14:paraId="67ADA732"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rPr>
              <w:t>IMD5</w:t>
            </w:r>
          </w:p>
        </w:tc>
      </w:tr>
      <w:tr w:rsidR="002905DE" w:rsidRPr="002905DE" w14:paraId="40A7BD62" w14:textId="77777777" w:rsidTr="007D38AC">
        <w:trPr>
          <w:trHeight w:val="216"/>
          <w:jc w:val="center"/>
        </w:trPr>
        <w:tc>
          <w:tcPr>
            <w:tcW w:w="2258" w:type="dxa"/>
            <w:tcBorders>
              <w:top w:val="nil"/>
              <w:bottom w:val="single" w:sz="4" w:space="0" w:color="auto"/>
            </w:tcBorders>
            <w:shd w:val="clear" w:color="auto" w:fill="auto"/>
          </w:tcPr>
          <w:p w14:paraId="2C23E387"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77DC75ED"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szCs w:val="18"/>
              </w:rPr>
              <w:t>n5</w:t>
            </w:r>
          </w:p>
        </w:tc>
        <w:tc>
          <w:tcPr>
            <w:tcW w:w="1167" w:type="dxa"/>
            <w:shd w:val="clear" w:color="auto" w:fill="auto"/>
            <w:noWrap/>
          </w:tcPr>
          <w:p w14:paraId="5FA4F4AA"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szCs w:val="18"/>
              </w:rPr>
              <w:t>830</w:t>
            </w:r>
          </w:p>
        </w:tc>
        <w:tc>
          <w:tcPr>
            <w:tcW w:w="746" w:type="dxa"/>
            <w:shd w:val="clear" w:color="auto" w:fill="auto"/>
            <w:noWrap/>
          </w:tcPr>
          <w:p w14:paraId="564B096E"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szCs w:val="18"/>
              </w:rPr>
              <w:t>5</w:t>
            </w:r>
          </w:p>
        </w:tc>
        <w:tc>
          <w:tcPr>
            <w:tcW w:w="2266" w:type="dxa"/>
            <w:shd w:val="clear" w:color="auto" w:fill="auto"/>
            <w:noWrap/>
          </w:tcPr>
          <w:p w14:paraId="17B59B7A"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szCs w:val="18"/>
              </w:rPr>
              <w:t>25</w:t>
            </w:r>
          </w:p>
        </w:tc>
        <w:tc>
          <w:tcPr>
            <w:tcW w:w="1323" w:type="dxa"/>
            <w:shd w:val="clear" w:color="auto" w:fill="auto"/>
            <w:noWrap/>
          </w:tcPr>
          <w:p w14:paraId="2D1A5AFB"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szCs w:val="18"/>
              </w:rPr>
              <w:t>875</w:t>
            </w:r>
          </w:p>
        </w:tc>
        <w:tc>
          <w:tcPr>
            <w:tcW w:w="867" w:type="dxa"/>
            <w:shd w:val="clear" w:color="auto" w:fill="auto"/>
          </w:tcPr>
          <w:p w14:paraId="672129D8"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szCs w:val="18"/>
              </w:rPr>
              <w:t>N/A</w:t>
            </w:r>
          </w:p>
        </w:tc>
        <w:tc>
          <w:tcPr>
            <w:tcW w:w="1248" w:type="dxa"/>
            <w:gridSpan w:val="2"/>
            <w:shd w:val="clear" w:color="auto" w:fill="auto"/>
          </w:tcPr>
          <w:p w14:paraId="7E4F3B6D"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rPr>
              <w:t>N/A</w:t>
            </w:r>
          </w:p>
        </w:tc>
      </w:tr>
      <w:tr w:rsidR="002905DE" w:rsidRPr="002905DE" w14:paraId="733D8827" w14:textId="77777777" w:rsidTr="007D38AC">
        <w:trPr>
          <w:trHeight w:val="216"/>
          <w:jc w:val="center"/>
        </w:trPr>
        <w:tc>
          <w:tcPr>
            <w:tcW w:w="2258" w:type="dxa"/>
            <w:tcBorders>
              <w:top w:val="nil"/>
              <w:left w:val="single" w:sz="4" w:space="0" w:color="auto"/>
              <w:bottom w:val="nil"/>
              <w:right w:val="single" w:sz="4" w:space="0" w:color="auto"/>
            </w:tcBorders>
            <w:vAlign w:val="center"/>
          </w:tcPr>
          <w:p w14:paraId="7E192AF2"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DC_</w:t>
            </w:r>
            <w:r w:rsidRPr="002905DE">
              <w:rPr>
                <w:rFonts w:ascii="Arial" w:eastAsia="宋体" w:hAnsi="Arial"/>
                <w:sz w:val="18"/>
              </w:rPr>
              <w:t>30</w:t>
            </w:r>
            <w:r w:rsidRPr="002905DE">
              <w:rPr>
                <w:rFonts w:ascii="Arial" w:eastAsia="宋体" w:hAnsi="Arial"/>
                <w:sz w:val="18"/>
                <w:lang w:eastAsia="ko-KR"/>
              </w:rPr>
              <w:t>A-</w:t>
            </w:r>
            <w:r w:rsidRPr="002905DE">
              <w:rPr>
                <w:rFonts w:ascii="Arial" w:eastAsia="宋体" w:hAnsi="Arial"/>
                <w:sz w:val="18"/>
              </w:rPr>
              <w:t>66</w:t>
            </w:r>
            <w:r w:rsidRPr="002905DE">
              <w:rPr>
                <w:rFonts w:ascii="Arial" w:eastAsia="宋体" w:hAnsi="Arial"/>
                <w:sz w:val="18"/>
                <w:lang w:eastAsia="ko-KR"/>
              </w:rPr>
              <w:t>A_n</w:t>
            </w:r>
            <w:r w:rsidRPr="002905DE">
              <w:rPr>
                <w:rFonts w:ascii="Arial" w:eastAsia="宋体" w:hAnsi="Arial"/>
                <w:sz w:val="18"/>
              </w:rPr>
              <w:t>77</w:t>
            </w:r>
            <w:r w:rsidRPr="002905DE">
              <w:rPr>
                <w:rFonts w:ascii="Arial" w:eastAsia="宋体" w:hAnsi="Arial"/>
                <w:sz w:val="18"/>
                <w:lang w:eastAsia="ko-KR"/>
              </w:rPr>
              <w:t>A</w:t>
            </w:r>
          </w:p>
          <w:p w14:paraId="269177A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DC_</w:t>
            </w:r>
            <w:r w:rsidRPr="002905DE">
              <w:rPr>
                <w:rFonts w:ascii="Arial" w:eastAsia="宋体" w:hAnsi="Arial"/>
                <w:sz w:val="18"/>
              </w:rPr>
              <w:t>30</w:t>
            </w:r>
            <w:r w:rsidRPr="002905DE">
              <w:rPr>
                <w:rFonts w:ascii="Arial" w:eastAsia="宋体" w:hAnsi="Arial"/>
                <w:sz w:val="18"/>
                <w:lang w:eastAsia="ko-KR"/>
              </w:rPr>
              <w:t>A-</w:t>
            </w:r>
            <w:r w:rsidRPr="002905DE">
              <w:rPr>
                <w:rFonts w:ascii="Arial" w:eastAsia="宋体" w:hAnsi="Arial"/>
                <w:sz w:val="18"/>
              </w:rPr>
              <w:t>66</w:t>
            </w:r>
            <w:r w:rsidRPr="002905DE">
              <w:rPr>
                <w:rFonts w:ascii="Arial" w:eastAsia="宋体" w:hAnsi="Arial"/>
                <w:sz w:val="18"/>
                <w:lang w:eastAsia="ko-KR"/>
              </w:rPr>
              <w:t>A_n</w:t>
            </w:r>
            <w:r w:rsidRPr="002905DE">
              <w:rPr>
                <w:rFonts w:ascii="Arial" w:eastAsia="宋体" w:hAnsi="Arial"/>
                <w:sz w:val="18"/>
              </w:rPr>
              <w:t>77</w:t>
            </w:r>
            <w:r w:rsidRPr="002905DE">
              <w:rPr>
                <w:rFonts w:ascii="Arial" w:eastAsia="宋体" w:hAnsi="Arial"/>
                <w:sz w:val="18"/>
                <w:lang w:eastAsia="ko-KR"/>
              </w:rPr>
              <w:t>(2A)</w:t>
            </w:r>
          </w:p>
        </w:tc>
        <w:tc>
          <w:tcPr>
            <w:tcW w:w="867" w:type="dxa"/>
            <w:tcBorders>
              <w:top w:val="single" w:sz="4" w:space="0" w:color="auto"/>
              <w:left w:val="single" w:sz="4" w:space="0" w:color="auto"/>
              <w:bottom w:val="single" w:sz="4" w:space="0" w:color="auto"/>
              <w:right w:val="single" w:sz="4" w:space="0" w:color="auto"/>
            </w:tcBorders>
            <w:vAlign w:val="center"/>
          </w:tcPr>
          <w:p w14:paraId="35A837AE"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lang w:eastAsia="ko-KR"/>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116CEB46"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rPr>
              <w:t>2310</w:t>
            </w:r>
          </w:p>
        </w:tc>
        <w:tc>
          <w:tcPr>
            <w:tcW w:w="746" w:type="dxa"/>
            <w:tcBorders>
              <w:top w:val="single" w:sz="4" w:space="0" w:color="auto"/>
              <w:left w:val="single" w:sz="4" w:space="0" w:color="auto"/>
              <w:bottom w:val="single" w:sz="4" w:space="0" w:color="auto"/>
              <w:right w:val="single" w:sz="4" w:space="0" w:color="auto"/>
            </w:tcBorders>
            <w:noWrap/>
          </w:tcPr>
          <w:p w14:paraId="1A8AA6D6"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542F2161"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F206493"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rPr>
              <w:t>2355</w:t>
            </w:r>
          </w:p>
        </w:tc>
        <w:tc>
          <w:tcPr>
            <w:tcW w:w="867" w:type="dxa"/>
            <w:tcBorders>
              <w:top w:val="single" w:sz="4" w:space="0" w:color="auto"/>
              <w:left w:val="single" w:sz="4" w:space="0" w:color="auto"/>
              <w:bottom w:val="single" w:sz="4" w:space="0" w:color="auto"/>
              <w:right w:val="single" w:sz="4" w:space="0" w:color="auto"/>
            </w:tcBorders>
          </w:tcPr>
          <w:p w14:paraId="08BF292E"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rPr>
              <w:t>29.2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89B920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fi-FI"/>
              </w:rPr>
              <w:t>IMD2</w:t>
            </w:r>
            <w:r w:rsidRPr="002905DE">
              <w:rPr>
                <w:rFonts w:ascii="Arial" w:eastAsia="宋体" w:hAnsi="Arial"/>
                <w:sz w:val="18"/>
                <w:vertAlign w:val="superscript"/>
                <w:lang w:eastAsia="fi-FI"/>
              </w:rPr>
              <w:t>11</w:t>
            </w:r>
          </w:p>
        </w:tc>
      </w:tr>
      <w:tr w:rsidR="002905DE" w:rsidRPr="002905DE" w14:paraId="0BD9D1EB" w14:textId="77777777" w:rsidTr="007D38AC">
        <w:trPr>
          <w:trHeight w:val="216"/>
          <w:jc w:val="center"/>
        </w:trPr>
        <w:tc>
          <w:tcPr>
            <w:tcW w:w="2258" w:type="dxa"/>
            <w:tcBorders>
              <w:top w:val="nil"/>
              <w:left w:val="single" w:sz="4" w:space="0" w:color="auto"/>
              <w:bottom w:val="nil"/>
              <w:right w:val="single" w:sz="4" w:space="0" w:color="auto"/>
            </w:tcBorders>
            <w:vAlign w:val="center"/>
          </w:tcPr>
          <w:p w14:paraId="1A9D452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DC_30A-66A-66A_n77A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1E7345FC"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rPr>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47509356"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rPr>
              <w:t>1745</w:t>
            </w:r>
          </w:p>
        </w:tc>
        <w:tc>
          <w:tcPr>
            <w:tcW w:w="746" w:type="dxa"/>
            <w:tcBorders>
              <w:top w:val="single" w:sz="4" w:space="0" w:color="auto"/>
              <w:left w:val="single" w:sz="4" w:space="0" w:color="auto"/>
              <w:bottom w:val="single" w:sz="4" w:space="0" w:color="auto"/>
              <w:right w:val="single" w:sz="4" w:space="0" w:color="auto"/>
            </w:tcBorders>
            <w:noWrap/>
          </w:tcPr>
          <w:p w14:paraId="79312C52"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6E7E3D13"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BF9E255"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rPr>
              <w:t>2145</w:t>
            </w:r>
          </w:p>
        </w:tc>
        <w:tc>
          <w:tcPr>
            <w:tcW w:w="867" w:type="dxa"/>
            <w:tcBorders>
              <w:top w:val="single" w:sz="4" w:space="0" w:color="auto"/>
              <w:left w:val="single" w:sz="4" w:space="0" w:color="auto"/>
              <w:bottom w:val="single" w:sz="4" w:space="0" w:color="auto"/>
              <w:right w:val="single" w:sz="4" w:space="0" w:color="auto"/>
            </w:tcBorders>
          </w:tcPr>
          <w:p w14:paraId="3C6CCE64"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536A16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fi-FI"/>
              </w:rPr>
              <w:t>N/A</w:t>
            </w:r>
          </w:p>
        </w:tc>
      </w:tr>
      <w:tr w:rsidR="002905DE" w:rsidRPr="002905DE" w14:paraId="0FB0A788" w14:textId="77777777" w:rsidTr="007D38AC">
        <w:trPr>
          <w:trHeight w:val="216"/>
          <w:jc w:val="center"/>
        </w:trPr>
        <w:tc>
          <w:tcPr>
            <w:tcW w:w="2258" w:type="dxa"/>
            <w:tcBorders>
              <w:top w:val="nil"/>
              <w:left w:val="single" w:sz="4" w:space="0" w:color="auto"/>
              <w:bottom w:val="nil"/>
              <w:right w:val="single" w:sz="4" w:space="0" w:color="auto"/>
            </w:tcBorders>
            <w:vAlign w:val="center"/>
          </w:tcPr>
          <w:p w14:paraId="3E56E96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DC_30A-66A-66A_n77(2A)</w:t>
            </w:r>
          </w:p>
        </w:tc>
        <w:tc>
          <w:tcPr>
            <w:tcW w:w="867" w:type="dxa"/>
            <w:tcBorders>
              <w:top w:val="single" w:sz="4" w:space="0" w:color="auto"/>
              <w:left w:val="single" w:sz="4" w:space="0" w:color="auto"/>
              <w:bottom w:val="single" w:sz="4" w:space="0" w:color="auto"/>
              <w:right w:val="single" w:sz="4" w:space="0" w:color="auto"/>
            </w:tcBorders>
            <w:vAlign w:val="center"/>
          </w:tcPr>
          <w:p w14:paraId="2744133E"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lang w:eastAsia="ko-KR"/>
              </w:rPr>
              <w:t>n</w:t>
            </w:r>
            <w:r w:rsidRPr="002905DE">
              <w:rPr>
                <w:rFonts w:ascii="Arial" w:eastAsia="宋体" w:hAnsi="Arial"/>
                <w:sz w:val="18"/>
              </w:rP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79A305AA"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rPr>
              <w:t>4100</w:t>
            </w:r>
          </w:p>
        </w:tc>
        <w:tc>
          <w:tcPr>
            <w:tcW w:w="746" w:type="dxa"/>
            <w:tcBorders>
              <w:top w:val="single" w:sz="4" w:space="0" w:color="auto"/>
              <w:left w:val="single" w:sz="4" w:space="0" w:color="auto"/>
              <w:bottom w:val="single" w:sz="4" w:space="0" w:color="auto"/>
              <w:right w:val="single" w:sz="4" w:space="0" w:color="auto"/>
            </w:tcBorders>
            <w:noWrap/>
          </w:tcPr>
          <w:p w14:paraId="7E1D4A48"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44B7B25A"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56420CD2"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rPr>
              <w:t>4100</w:t>
            </w:r>
          </w:p>
        </w:tc>
        <w:tc>
          <w:tcPr>
            <w:tcW w:w="867" w:type="dxa"/>
            <w:tcBorders>
              <w:top w:val="single" w:sz="4" w:space="0" w:color="auto"/>
              <w:left w:val="single" w:sz="4" w:space="0" w:color="auto"/>
              <w:bottom w:val="single" w:sz="4" w:space="0" w:color="auto"/>
              <w:right w:val="single" w:sz="4" w:space="0" w:color="auto"/>
            </w:tcBorders>
          </w:tcPr>
          <w:p w14:paraId="3EF2C43B"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25EF38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fi-FI"/>
              </w:rPr>
              <w:t>N/A</w:t>
            </w:r>
          </w:p>
        </w:tc>
      </w:tr>
      <w:tr w:rsidR="002905DE" w:rsidRPr="002905DE" w14:paraId="30A9351C" w14:textId="77777777" w:rsidTr="007D38AC">
        <w:trPr>
          <w:trHeight w:val="216"/>
          <w:jc w:val="center"/>
        </w:trPr>
        <w:tc>
          <w:tcPr>
            <w:tcW w:w="2258" w:type="dxa"/>
            <w:tcBorders>
              <w:top w:val="nil"/>
              <w:left w:val="single" w:sz="4" w:space="0" w:color="auto"/>
              <w:bottom w:val="nil"/>
              <w:right w:val="single" w:sz="4" w:space="0" w:color="auto"/>
            </w:tcBorders>
            <w:vAlign w:val="center"/>
          </w:tcPr>
          <w:p w14:paraId="0717D611" w14:textId="77777777" w:rsidR="002905DE" w:rsidRPr="002905DE" w:rsidRDefault="002905DE" w:rsidP="002905DE">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87C037F"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lang w:eastAsia="ko-KR"/>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089EF742"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rPr>
              <w:t>2310</w:t>
            </w:r>
          </w:p>
        </w:tc>
        <w:tc>
          <w:tcPr>
            <w:tcW w:w="746" w:type="dxa"/>
            <w:tcBorders>
              <w:top w:val="single" w:sz="4" w:space="0" w:color="auto"/>
              <w:left w:val="single" w:sz="4" w:space="0" w:color="auto"/>
              <w:bottom w:val="single" w:sz="4" w:space="0" w:color="auto"/>
              <w:right w:val="single" w:sz="4" w:space="0" w:color="auto"/>
            </w:tcBorders>
            <w:noWrap/>
          </w:tcPr>
          <w:p w14:paraId="55804377"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34A917AE"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5FE33D1"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rPr>
              <w:t>2355</w:t>
            </w:r>
          </w:p>
        </w:tc>
        <w:tc>
          <w:tcPr>
            <w:tcW w:w="867" w:type="dxa"/>
            <w:tcBorders>
              <w:top w:val="single" w:sz="4" w:space="0" w:color="auto"/>
              <w:left w:val="single" w:sz="4" w:space="0" w:color="auto"/>
              <w:bottom w:val="single" w:sz="4" w:space="0" w:color="auto"/>
              <w:right w:val="single" w:sz="4" w:space="0" w:color="auto"/>
            </w:tcBorders>
          </w:tcPr>
          <w:p w14:paraId="1416CF51"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rPr>
              <w:t>3.4</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A1C099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fi-FI"/>
              </w:rPr>
              <w:t>IMD5</w:t>
            </w:r>
          </w:p>
        </w:tc>
      </w:tr>
      <w:tr w:rsidR="002905DE" w:rsidRPr="002905DE" w14:paraId="44E43B8F" w14:textId="77777777" w:rsidTr="007D38AC">
        <w:trPr>
          <w:trHeight w:val="216"/>
          <w:jc w:val="center"/>
        </w:trPr>
        <w:tc>
          <w:tcPr>
            <w:tcW w:w="2258" w:type="dxa"/>
            <w:tcBorders>
              <w:top w:val="nil"/>
              <w:left w:val="single" w:sz="4" w:space="0" w:color="auto"/>
              <w:bottom w:val="nil"/>
              <w:right w:val="single" w:sz="4" w:space="0" w:color="auto"/>
            </w:tcBorders>
            <w:vAlign w:val="center"/>
          </w:tcPr>
          <w:p w14:paraId="666736AE" w14:textId="77777777" w:rsidR="002905DE" w:rsidRPr="002905DE" w:rsidRDefault="002905DE" w:rsidP="002905DE">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0A9A44E"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rPr>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2710F7D0"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rPr>
              <w:t>1735</w:t>
            </w:r>
          </w:p>
        </w:tc>
        <w:tc>
          <w:tcPr>
            <w:tcW w:w="746" w:type="dxa"/>
            <w:tcBorders>
              <w:top w:val="single" w:sz="4" w:space="0" w:color="auto"/>
              <w:left w:val="single" w:sz="4" w:space="0" w:color="auto"/>
              <w:bottom w:val="single" w:sz="4" w:space="0" w:color="auto"/>
              <w:right w:val="single" w:sz="4" w:space="0" w:color="auto"/>
            </w:tcBorders>
            <w:noWrap/>
          </w:tcPr>
          <w:p w14:paraId="50FFB83C"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7D4BAF2F"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B8C92A9"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rPr>
              <w:t>2135</w:t>
            </w:r>
          </w:p>
        </w:tc>
        <w:tc>
          <w:tcPr>
            <w:tcW w:w="867" w:type="dxa"/>
            <w:tcBorders>
              <w:top w:val="single" w:sz="4" w:space="0" w:color="auto"/>
              <w:left w:val="single" w:sz="4" w:space="0" w:color="auto"/>
              <w:bottom w:val="single" w:sz="4" w:space="0" w:color="auto"/>
              <w:right w:val="single" w:sz="4" w:space="0" w:color="auto"/>
            </w:tcBorders>
          </w:tcPr>
          <w:p w14:paraId="3AE34F83"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D6E209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fi-FI"/>
              </w:rPr>
              <w:t>N/A</w:t>
            </w:r>
          </w:p>
        </w:tc>
      </w:tr>
      <w:tr w:rsidR="002905DE" w:rsidRPr="002905DE" w14:paraId="56BDAA18" w14:textId="77777777" w:rsidTr="007D38AC">
        <w:trPr>
          <w:trHeight w:val="216"/>
          <w:jc w:val="center"/>
        </w:trPr>
        <w:tc>
          <w:tcPr>
            <w:tcW w:w="2258" w:type="dxa"/>
            <w:tcBorders>
              <w:top w:val="nil"/>
              <w:left w:val="single" w:sz="4" w:space="0" w:color="auto"/>
              <w:bottom w:val="nil"/>
              <w:right w:val="single" w:sz="4" w:space="0" w:color="auto"/>
            </w:tcBorders>
            <w:vAlign w:val="center"/>
          </w:tcPr>
          <w:p w14:paraId="02CDB179" w14:textId="77777777" w:rsidR="002905DE" w:rsidRPr="002905DE" w:rsidRDefault="002905DE" w:rsidP="002905DE">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81E1E3D"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lang w:eastAsia="ko-KR"/>
              </w:rPr>
              <w:t>n</w:t>
            </w:r>
            <w:r w:rsidRPr="002905DE">
              <w:rPr>
                <w:rFonts w:ascii="Arial" w:eastAsia="宋体" w:hAnsi="Arial"/>
                <w:sz w:val="18"/>
              </w:rP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267AD53E"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rPr>
              <w:t>3780</w:t>
            </w:r>
          </w:p>
        </w:tc>
        <w:tc>
          <w:tcPr>
            <w:tcW w:w="746" w:type="dxa"/>
            <w:tcBorders>
              <w:top w:val="single" w:sz="4" w:space="0" w:color="auto"/>
              <w:left w:val="single" w:sz="4" w:space="0" w:color="auto"/>
              <w:bottom w:val="single" w:sz="4" w:space="0" w:color="auto"/>
              <w:right w:val="single" w:sz="4" w:space="0" w:color="auto"/>
            </w:tcBorders>
            <w:noWrap/>
          </w:tcPr>
          <w:p w14:paraId="51537627"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09E88CB7"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396AF417"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rPr>
              <w:t>3780</w:t>
            </w:r>
          </w:p>
        </w:tc>
        <w:tc>
          <w:tcPr>
            <w:tcW w:w="867" w:type="dxa"/>
            <w:tcBorders>
              <w:top w:val="single" w:sz="4" w:space="0" w:color="auto"/>
              <w:left w:val="single" w:sz="4" w:space="0" w:color="auto"/>
              <w:bottom w:val="single" w:sz="4" w:space="0" w:color="auto"/>
              <w:right w:val="single" w:sz="4" w:space="0" w:color="auto"/>
            </w:tcBorders>
          </w:tcPr>
          <w:p w14:paraId="5722E541"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0C1D2B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fi-FI"/>
              </w:rPr>
              <w:t>N/A</w:t>
            </w:r>
          </w:p>
        </w:tc>
      </w:tr>
      <w:tr w:rsidR="002905DE" w:rsidRPr="002905DE" w14:paraId="111C260F" w14:textId="77777777" w:rsidTr="007D38AC">
        <w:trPr>
          <w:trHeight w:val="216"/>
          <w:jc w:val="center"/>
        </w:trPr>
        <w:tc>
          <w:tcPr>
            <w:tcW w:w="2258" w:type="dxa"/>
            <w:tcBorders>
              <w:top w:val="nil"/>
              <w:left w:val="single" w:sz="4" w:space="0" w:color="auto"/>
              <w:bottom w:val="nil"/>
              <w:right w:val="single" w:sz="4" w:space="0" w:color="auto"/>
            </w:tcBorders>
            <w:vAlign w:val="center"/>
          </w:tcPr>
          <w:p w14:paraId="45333F0C" w14:textId="77777777" w:rsidR="002905DE" w:rsidRPr="002905DE" w:rsidRDefault="002905DE" w:rsidP="002905DE">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5A069184"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lang w:eastAsia="ko-KR"/>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49094CD8"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rPr>
              <w:t>2310</w:t>
            </w:r>
          </w:p>
        </w:tc>
        <w:tc>
          <w:tcPr>
            <w:tcW w:w="746" w:type="dxa"/>
            <w:tcBorders>
              <w:top w:val="single" w:sz="4" w:space="0" w:color="auto"/>
              <w:left w:val="single" w:sz="4" w:space="0" w:color="auto"/>
              <w:bottom w:val="single" w:sz="4" w:space="0" w:color="auto"/>
              <w:right w:val="single" w:sz="4" w:space="0" w:color="auto"/>
            </w:tcBorders>
            <w:noWrap/>
          </w:tcPr>
          <w:p w14:paraId="04D5D6C9"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1A9D881B"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87B384B"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rPr>
              <w:t>2355</w:t>
            </w:r>
          </w:p>
        </w:tc>
        <w:tc>
          <w:tcPr>
            <w:tcW w:w="867" w:type="dxa"/>
            <w:tcBorders>
              <w:top w:val="single" w:sz="4" w:space="0" w:color="auto"/>
              <w:left w:val="single" w:sz="4" w:space="0" w:color="auto"/>
              <w:bottom w:val="single" w:sz="4" w:space="0" w:color="auto"/>
              <w:right w:val="single" w:sz="4" w:space="0" w:color="auto"/>
            </w:tcBorders>
          </w:tcPr>
          <w:p w14:paraId="1A2B6FD6"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F6E2F6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fi-FI"/>
              </w:rPr>
              <w:t>N/A</w:t>
            </w:r>
          </w:p>
        </w:tc>
      </w:tr>
      <w:tr w:rsidR="002905DE" w:rsidRPr="002905DE" w14:paraId="671790DB" w14:textId="77777777" w:rsidTr="007D38AC">
        <w:trPr>
          <w:trHeight w:val="216"/>
          <w:jc w:val="center"/>
        </w:trPr>
        <w:tc>
          <w:tcPr>
            <w:tcW w:w="2258" w:type="dxa"/>
            <w:tcBorders>
              <w:top w:val="nil"/>
              <w:left w:val="single" w:sz="4" w:space="0" w:color="auto"/>
              <w:bottom w:val="nil"/>
              <w:right w:val="single" w:sz="4" w:space="0" w:color="auto"/>
            </w:tcBorders>
            <w:vAlign w:val="center"/>
          </w:tcPr>
          <w:p w14:paraId="7FECB90E" w14:textId="77777777" w:rsidR="002905DE" w:rsidRPr="002905DE" w:rsidRDefault="002905DE" w:rsidP="002905DE">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7844359"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rPr>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68189182"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rPr>
              <w:t>1760</w:t>
            </w:r>
          </w:p>
        </w:tc>
        <w:tc>
          <w:tcPr>
            <w:tcW w:w="746" w:type="dxa"/>
            <w:tcBorders>
              <w:top w:val="single" w:sz="4" w:space="0" w:color="auto"/>
              <w:left w:val="single" w:sz="4" w:space="0" w:color="auto"/>
              <w:bottom w:val="single" w:sz="4" w:space="0" w:color="auto"/>
              <w:right w:val="single" w:sz="4" w:space="0" w:color="auto"/>
            </w:tcBorders>
            <w:noWrap/>
          </w:tcPr>
          <w:p w14:paraId="119322D0"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54AB3F55"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8A97B71"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rPr>
              <w:t>2160</w:t>
            </w:r>
          </w:p>
        </w:tc>
        <w:tc>
          <w:tcPr>
            <w:tcW w:w="867" w:type="dxa"/>
            <w:tcBorders>
              <w:top w:val="single" w:sz="4" w:space="0" w:color="auto"/>
              <w:left w:val="single" w:sz="4" w:space="0" w:color="auto"/>
              <w:bottom w:val="single" w:sz="4" w:space="0" w:color="auto"/>
              <w:right w:val="single" w:sz="4" w:space="0" w:color="auto"/>
            </w:tcBorders>
          </w:tcPr>
          <w:p w14:paraId="28F1768B"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rPr>
              <w:t>8.7</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25D79D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fi-FI"/>
              </w:rPr>
              <w:t>IMD4</w:t>
            </w:r>
            <w:r w:rsidRPr="002905DE">
              <w:rPr>
                <w:rFonts w:ascii="Arial" w:eastAsia="宋体" w:hAnsi="Arial"/>
                <w:sz w:val="18"/>
                <w:vertAlign w:val="superscript"/>
                <w:lang w:eastAsia="fi-FI"/>
              </w:rPr>
              <w:t>11</w:t>
            </w:r>
          </w:p>
        </w:tc>
      </w:tr>
      <w:tr w:rsidR="002905DE" w:rsidRPr="002905DE" w14:paraId="6BBC9B97" w14:textId="77777777" w:rsidTr="007D38AC">
        <w:trPr>
          <w:trHeight w:val="216"/>
          <w:jc w:val="center"/>
        </w:trPr>
        <w:tc>
          <w:tcPr>
            <w:tcW w:w="2258" w:type="dxa"/>
            <w:tcBorders>
              <w:top w:val="nil"/>
              <w:left w:val="single" w:sz="4" w:space="0" w:color="auto"/>
              <w:bottom w:val="single" w:sz="4" w:space="0" w:color="auto"/>
              <w:right w:val="single" w:sz="4" w:space="0" w:color="auto"/>
            </w:tcBorders>
            <w:vAlign w:val="center"/>
          </w:tcPr>
          <w:p w14:paraId="0E1D0F68" w14:textId="77777777" w:rsidR="002905DE" w:rsidRPr="002905DE" w:rsidRDefault="002905DE" w:rsidP="002905DE">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0BE4C733"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lang w:eastAsia="ko-KR"/>
              </w:rPr>
              <w:t>n</w:t>
            </w:r>
            <w:r w:rsidRPr="002905DE">
              <w:rPr>
                <w:rFonts w:ascii="Arial" w:eastAsia="宋体" w:hAnsi="Arial"/>
                <w:sz w:val="18"/>
              </w:rP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62BAAEC4"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rPr>
              <w:t>3390</w:t>
            </w:r>
          </w:p>
        </w:tc>
        <w:tc>
          <w:tcPr>
            <w:tcW w:w="746" w:type="dxa"/>
            <w:tcBorders>
              <w:top w:val="single" w:sz="4" w:space="0" w:color="auto"/>
              <w:left w:val="single" w:sz="4" w:space="0" w:color="auto"/>
              <w:bottom w:val="single" w:sz="4" w:space="0" w:color="auto"/>
              <w:right w:val="single" w:sz="4" w:space="0" w:color="auto"/>
            </w:tcBorders>
            <w:noWrap/>
          </w:tcPr>
          <w:p w14:paraId="2ECF7ABB"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68A4367E"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7ECB6273"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rPr>
              <w:t>3390</w:t>
            </w:r>
          </w:p>
        </w:tc>
        <w:tc>
          <w:tcPr>
            <w:tcW w:w="867" w:type="dxa"/>
            <w:tcBorders>
              <w:top w:val="single" w:sz="4" w:space="0" w:color="auto"/>
              <w:left w:val="single" w:sz="4" w:space="0" w:color="auto"/>
              <w:bottom w:val="single" w:sz="4" w:space="0" w:color="auto"/>
              <w:right w:val="single" w:sz="4" w:space="0" w:color="auto"/>
            </w:tcBorders>
          </w:tcPr>
          <w:p w14:paraId="5B8CDE72"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63EA13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fi-FI"/>
              </w:rPr>
              <w:t>N/A</w:t>
            </w:r>
          </w:p>
        </w:tc>
      </w:tr>
      <w:tr w:rsidR="002905DE" w:rsidRPr="002905DE" w14:paraId="7B5323CE" w14:textId="77777777" w:rsidTr="007D38AC">
        <w:trPr>
          <w:trHeight w:val="216"/>
          <w:jc w:val="center"/>
        </w:trPr>
        <w:tc>
          <w:tcPr>
            <w:tcW w:w="2258" w:type="dxa"/>
            <w:tcBorders>
              <w:top w:val="single" w:sz="4" w:space="0" w:color="auto"/>
              <w:left w:val="single" w:sz="4" w:space="0" w:color="auto"/>
              <w:bottom w:val="nil"/>
              <w:right w:val="single" w:sz="4" w:space="0" w:color="auto"/>
            </w:tcBorders>
          </w:tcPr>
          <w:p w14:paraId="3DA9E86A"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sz w:val="18"/>
              </w:rPr>
              <w:t>DC_38A_n28A-n78A</w:t>
            </w:r>
          </w:p>
        </w:tc>
        <w:tc>
          <w:tcPr>
            <w:tcW w:w="867" w:type="dxa"/>
            <w:tcBorders>
              <w:top w:val="single" w:sz="4" w:space="0" w:color="auto"/>
              <w:left w:val="single" w:sz="4" w:space="0" w:color="auto"/>
              <w:bottom w:val="single" w:sz="4" w:space="0" w:color="auto"/>
              <w:right w:val="single" w:sz="4" w:space="0" w:color="auto"/>
            </w:tcBorders>
          </w:tcPr>
          <w:p w14:paraId="3A460E63"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38</w:t>
            </w:r>
          </w:p>
        </w:tc>
        <w:tc>
          <w:tcPr>
            <w:tcW w:w="1167" w:type="dxa"/>
            <w:tcBorders>
              <w:top w:val="single" w:sz="4" w:space="0" w:color="auto"/>
              <w:left w:val="single" w:sz="4" w:space="0" w:color="auto"/>
              <w:bottom w:val="single" w:sz="4" w:space="0" w:color="auto"/>
              <w:right w:val="single" w:sz="4" w:space="0" w:color="auto"/>
            </w:tcBorders>
            <w:noWrap/>
          </w:tcPr>
          <w:p w14:paraId="2CA2CAA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2615</w:t>
            </w:r>
          </w:p>
        </w:tc>
        <w:tc>
          <w:tcPr>
            <w:tcW w:w="746" w:type="dxa"/>
            <w:tcBorders>
              <w:top w:val="single" w:sz="4" w:space="0" w:color="auto"/>
              <w:left w:val="single" w:sz="4" w:space="0" w:color="auto"/>
              <w:bottom w:val="single" w:sz="4" w:space="0" w:color="auto"/>
              <w:right w:val="single" w:sz="4" w:space="0" w:color="auto"/>
            </w:tcBorders>
            <w:noWrap/>
          </w:tcPr>
          <w:p w14:paraId="7C46191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283DD48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670E65F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2615</w:t>
            </w:r>
          </w:p>
        </w:tc>
        <w:tc>
          <w:tcPr>
            <w:tcW w:w="867" w:type="dxa"/>
            <w:tcBorders>
              <w:top w:val="single" w:sz="4" w:space="0" w:color="auto"/>
              <w:left w:val="single" w:sz="4" w:space="0" w:color="auto"/>
              <w:bottom w:val="single" w:sz="4" w:space="0" w:color="auto"/>
              <w:right w:val="single" w:sz="4" w:space="0" w:color="auto"/>
            </w:tcBorders>
          </w:tcPr>
          <w:p w14:paraId="2E6A1C9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37D82D6B" w14:textId="77777777" w:rsidR="002905DE" w:rsidRPr="002905DE" w:rsidRDefault="002905DE" w:rsidP="002905DE">
            <w:pPr>
              <w:keepNext/>
              <w:keepLines/>
              <w:spacing w:after="0"/>
              <w:jc w:val="center"/>
              <w:rPr>
                <w:rFonts w:ascii="Arial" w:eastAsia="宋体" w:hAnsi="Arial"/>
                <w:sz w:val="18"/>
                <w:lang w:eastAsia="fi-FI"/>
              </w:rPr>
            </w:pPr>
            <w:r w:rsidRPr="002905DE">
              <w:rPr>
                <w:rFonts w:ascii="Arial" w:eastAsia="宋体" w:hAnsi="Arial"/>
                <w:sz w:val="18"/>
              </w:rPr>
              <w:t>N/A</w:t>
            </w:r>
          </w:p>
        </w:tc>
      </w:tr>
      <w:tr w:rsidR="002905DE" w:rsidRPr="002905DE" w14:paraId="4CB46DCF" w14:textId="77777777" w:rsidTr="007D38AC">
        <w:trPr>
          <w:trHeight w:val="216"/>
          <w:jc w:val="center"/>
        </w:trPr>
        <w:tc>
          <w:tcPr>
            <w:tcW w:w="2258" w:type="dxa"/>
            <w:tcBorders>
              <w:top w:val="nil"/>
              <w:left w:val="single" w:sz="4" w:space="0" w:color="auto"/>
              <w:bottom w:val="nil"/>
              <w:right w:val="single" w:sz="4" w:space="0" w:color="auto"/>
            </w:tcBorders>
          </w:tcPr>
          <w:p w14:paraId="3F91900B" w14:textId="77777777" w:rsidR="002905DE" w:rsidRPr="002905DE" w:rsidRDefault="002905DE" w:rsidP="002905DE">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4E4FD9BA"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n28</w:t>
            </w:r>
          </w:p>
        </w:tc>
        <w:tc>
          <w:tcPr>
            <w:tcW w:w="1167" w:type="dxa"/>
            <w:tcBorders>
              <w:top w:val="single" w:sz="4" w:space="0" w:color="auto"/>
              <w:left w:val="single" w:sz="4" w:space="0" w:color="auto"/>
              <w:bottom w:val="single" w:sz="4" w:space="0" w:color="auto"/>
              <w:right w:val="single" w:sz="4" w:space="0" w:color="auto"/>
            </w:tcBorders>
            <w:noWrap/>
          </w:tcPr>
          <w:p w14:paraId="6860855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745</w:t>
            </w:r>
          </w:p>
        </w:tc>
        <w:tc>
          <w:tcPr>
            <w:tcW w:w="746" w:type="dxa"/>
            <w:tcBorders>
              <w:top w:val="single" w:sz="4" w:space="0" w:color="auto"/>
              <w:left w:val="single" w:sz="4" w:space="0" w:color="auto"/>
              <w:bottom w:val="single" w:sz="4" w:space="0" w:color="auto"/>
              <w:right w:val="single" w:sz="4" w:space="0" w:color="auto"/>
            </w:tcBorders>
            <w:noWrap/>
          </w:tcPr>
          <w:p w14:paraId="59E8537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40D6D58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0CCB231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798</w:t>
            </w:r>
          </w:p>
        </w:tc>
        <w:tc>
          <w:tcPr>
            <w:tcW w:w="867" w:type="dxa"/>
            <w:tcBorders>
              <w:top w:val="single" w:sz="4" w:space="0" w:color="auto"/>
              <w:left w:val="single" w:sz="4" w:space="0" w:color="auto"/>
              <w:bottom w:val="single" w:sz="4" w:space="0" w:color="auto"/>
              <w:right w:val="single" w:sz="4" w:space="0" w:color="auto"/>
            </w:tcBorders>
          </w:tcPr>
          <w:p w14:paraId="680F05C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235D4889" w14:textId="77777777" w:rsidR="002905DE" w:rsidRPr="002905DE" w:rsidRDefault="002905DE" w:rsidP="002905DE">
            <w:pPr>
              <w:keepNext/>
              <w:keepLines/>
              <w:spacing w:after="0"/>
              <w:jc w:val="center"/>
              <w:rPr>
                <w:rFonts w:ascii="Arial" w:eastAsia="宋体" w:hAnsi="Arial"/>
                <w:sz w:val="18"/>
                <w:lang w:eastAsia="fi-FI"/>
              </w:rPr>
            </w:pPr>
            <w:r w:rsidRPr="002905DE">
              <w:rPr>
                <w:rFonts w:ascii="Arial" w:eastAsia="宋体" w:hAnsi="Arial"/>
                <w:sz w:val="18"/>
              </w:rPr>
              <w:t>N/A</w:t>
            </w:r>
          </w:p>
        </w:tc>
      </w:tr>
      <w:tr w:rsidR="002905DE" w:rsidRPr="002905DE" w14:paraId="3724D179" w14:textId="77777777" w:rsidTr="007D38AC">
        <w:trPr>
          <w:trHeight w:val="216"/>
          <w:jc w:val="center"/>
        </w:trPr>
        <w:tc>
          <w:tcPr>
            <w:tcW w:w="2258" w:type="dxa"/>
            <w:tcBorders>
              <w:top w:val="nil"/>
              <w:left w:val="single" w:sz="4" w:space="0" w:color="auto"/>
              <w:bottom w:val="nil"/>
              <w:right w:val="single" w:sz="4" w:space="0" w:color="auto"/>
            </w:tcBorders>
          </w:tcPr>
          <w:p w14:paraId="40E58753" w14:textId="77777777" w:rsidR="002905DE" w:rsidRPr="002905DE" w:rsidRDefault="002905DE" w:rsidP="002905DE">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40854EEC"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n78</w:t>
            </w:r>
          </w:p>
        </w:tc>
        <w:tc>
          <w:tcPr>
            <w:tcW w:w="1167" w:type="dxa"/>
            <w:tcBorders>
              <w:top w:val="single" w:sz="4" w:space="0" w:color="auto"/>
              <w:left w:val="single" w:sz="4" w:space="0" w:color="auto"/>
              <w:bottom w:val="single" w:sz="4" w:space="0" w:color="auto"/>
              <w:right w:val="single" w:sz="4" w:space="0" w:color="auto"/>
            </w:tcBorders>
            <w:noWrap/>
          </w:tcPr>
          <w:p w14:paraId="5531906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3360</w:t>
            </w:r>
          </w:p>
        </w:tc>
        <w:tc>
          <w:tcPr>
            <w:tcW w:w="746" w:type="dxa"/>
            <w:tcBorders>
              <w:top w:val="single" w:sz="4" w:space="0" w:color="auto"/>
              <w:left w:val="single" w:sz="4" w:space="0" w:color="auto"/>
              <w:bottom w:val="single" w:sz="4" w:space="0" w:color="auto"/>
              <w:right w:val="single" w:sz="4" w:space="0" w:color="auto"/>
            </w:tcBorders>
            <w:noWrap/>
          </w:tcPr>
          <w:p w14:paraId="697E4D2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2D62F42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483CBF2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3360</w:t>
            </w:r>
          </w:p>
        </w:tc>
        <w:tc>
          <w:tcPr>
            <w:tcW w:w="867" w:type="dxa"/>
            <w:tcBorders>
              <w:top w:val="single" w:sz="4" w:space="0" w:color="auto"/>
              <w:left w:val="single" w:sz="4" w:space="0" w:color="auto"/>
              <w:bottom w:val="single" w:sz="4" w:space="0" w:color="auto"/>
              <w:right w:val="single" w:sz="4" w:space="0" w:color="auto"/>
            </w:tcBorders>
          </w:tcPr>
          <w:p w14:paraId="5D7F00B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28.2</w:t>
            </w:r>
          </w:p>
        </w:tc>
        <w:tc>
          <w:tcPr>
            <w:tcW w:w="1248" w:type="dxa"/>
            <w:gridSpan w:val="2"/>
            <w:tcBorders>
              <w:top w:val="single" w:sz="4" w:space="0" w:color="auto"/>
              <w:left w:val="single" w:sz="4" w:space="0" w:color="auto"/>
              <w:bottom w:val="single" w:sz="4" w:space="0" w:color="auto"/>
              <w:right w:val="single" w:sz="4" w:space="0" w:color="auto"/>
            </w:tcBorders>
          </w:tcPr>
          <w:p w14:paraId="6C4BE889" w14:textId="77777777" w:rsidR="002905DE" w:rsidRPr="002905DE" w:rsidRDefault="002905DE" w:rsidP="002905DE">
            <w:pPr>
              <w:keepNext/>
              <w:keepLines/>
              <w:spacing w:after="0"/>
              <w:jc w:val="center"/>
              <w:rPr>
                <w:rFonts w:ascii="Arial" w:eastAsia="宋体" w:hAnsi="Arial"/>
                <w:sz w:val="18"/>
                <w:lang w:eastAsia="fi-FI"/>
              </w:rPr>
            </w:pPr>
            <w:r w:rsidRPr="002905DE">
              <w:rPr>
                <w:rFonts w:ascii="Arial" w:eastAsia="宋体" w:hAnsi="Arial"/>
                <w:sz w:val="18"/>
              </w:rPr>
              <w:t>IMD2</w:t>
            </w:r>
            <w:r w:rsidRPr="002905DE">
              <w:rPr>
                <w:rFonts w:ascii="Arial" w:eastAsia="宋体" w:hAnsi="Arial"/>
                <w:sz w:val="18"/>
                <w:vertAlign w:val="superscript"/>
              </w:rPr>
              <w:t>9</w:t>
            </w:r>
          </w:p>
        </w:tc>
      </w:tr>
      <w:tr w:rsidR="002905DE" w:rsidRPr="002905DE" w14:paraId="0696B2D8" w14:textId="77777777" w:rsidTr="007D38AC">
        <w:trPr>
          <w:trHeight w:val="216"/>
          <w:jc w:val="center"/>
        </w:trPr>
        <w:tc>
          <w:tcPr>
            <w:tcW w:w="2258" w:type="dxa"/>
            <w:tcBorders>
              <w:top w:val="nil"/>
              <w:left w:val="single" w:sz="4" w:space="0" w:color="auto"/>
              <w:bottom w:val="nil"/>
              <w:right w:val="single" w:sz="4" w:space="0" w:color="auto"/>
            </w:tcBorders>
          </w:tcPr>
          <w:p w14:paraId="1A84D29F" w14:textId="77777777" w:rsidR="002905DE" w:rsidRPr="002905DE" w:rsidRDefault="002905DE" w:rsidP="002905DE">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7490D20F"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38</w:t>
            </w:r>
          </w:p>
        </w:tc>
        <w:tc>
          <w:tcPr>
            <w:tcW w:w="1167" w:type="dxa"/>
            <w:tcBorders>
              <w:top w:val="single" w:sz="4" w:space="0" w:color="auto"/>
              <w:left w:val="single" w:sz="4" w:space="0" w:color="auto"/>
              <w:bottom w:val="single" w:sz="4" w:space="0" w:color="auto"/>
              <w:right w:val="single" w:sz="4" w:space="0" w:color="auto"/>
            </w:tcBorders>
            <w:noWrap/>
          </w:tcPr>
          <w:p w14:paraId="72D7816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2615</w:t>
            </w:r>
          </w:p>
        </w:tc>
        <w:tc>
          <w:tcPr>
            <w:tcW w:w="746" w:type="dxa"/>
            <w:tcBorders>
              <w:top w:val="single" w:sz="4" w:space="0" w:color="auto"/>
              <w:left w:val="single" w:sz="4" w:space="0" w:color="auto"/>
              <w:bottom w:val="single" w:sz="4" w:space="0" w:color="auto"/>
              <w:right w:val="single" w:sz="4" w:space="0" w:color="auto"/>
            </w:tcBorders>
            <w:noWrap/>
          </w:tcPr>
          <w:p w14:paraId="508C6BA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360A4BF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4411375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2615</w:t>
            </w:r>
          </w:p>
        </w:tc>
        <w:tc>
          <w:tcPr>
            <w:tcW w:w="867" w:type="dxa"/>
            <w:tcBorders>
              <w:top w:val="single" w:sz="4" w:space="0" w:color="auto"/>
              <w:left w:val="single" w:sz="4" w:space="0" w:color="auto"/>
              <w:bottom w:val="single" w:sz="4" w:space="0" w:color="auto"/>
              <w:right w:val="single" w:sz="4" w:space="0" w:color="auto"/>
            </w:tcBorders>
          </w:tcPr>
          <w:p w14:paraId="6384108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5C7B7079" w14:textId="77777777" w:rsidR="002905DE" w:rsidRPr="002905DE" w:rsidRDefault="002905DE" w:rsidP="002905DE">
            <w:pPr>
              <w:keepNext/>
              <w:keepLines/>
              <w:spacing w:after="0"/>
              <w:jc w:val="center"/>
              <w:rPr>
                <w:rFonts w:ascii="Arial" w:eastAsia="宋体" w:hAnsi="Arial"/>
                <w:sz w:val="18"/>
                <w:lang w:eastAsia="fi-FI"/>
              </w:rPr>
            </w:pPr>
            <w:r w:rsidRPr="002905DE">
              <w:rPr>
                <w:rFonts w:ascii="Arial" w:eastAsia="宋体" w:hAnsi="Arial"/>
                <w:sz w:val="18"/>
              </w:rPr>
              <w:t>N/A</w:t>
            </w:r>
          </w:p>
        </w:tc>
      </w:tr>
      <w:tr w:rsidR="002905DE" w:rsidRPr="002905DE" w14:paraId="2D2A6BFA" w14:textId="77777777" w:rsidTr="007D38AC">
        <w:trPr>
          <w:trHeight w:val="216"/>
          <w:jc w:val="center"/>
        </w:trPr>
        <w:tc>
          <w:tcPr>
            <w:tcW w:w="2258" w:type="dxa"/>
            <w:tcBorders>
              <w:top w:val="nil"/>
              <w:left w:val="single" w:sz="4" w:space="0" w:color="auto"/>
              <w:bottom w:val="nil"/>
              <w:right w:val="single" w:sz="4" w:space="0" w:color="auto"/>
            </w:tcBorders>
          </w:tcPr>
          <w:p w14:paraId="5E57B6A0" w14:textId="77777777" w:rsidR="002905DE" w:rsidRPr="002905DE" w:rsidRDefault="002905DE" w:rsidP="002905DE">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6605EDC4"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n28</w:t>
            </w:r>
          </w:p>
        </w:tc>
        <w:tc>
          <w:tcPr>
            <w:tcW w:w="1167" w:type="dxa"/>
            <w:tcBorders>
              <w:top w:val="single" w:sz="4" w:space="0" w:color="auto"/>
              <w:left w:val="single" w:sz="4" w:space="0" w:color="auto"/>
              <w:bottom w:val="single" w:sz="4" w:space="0" w:color="auto"/>
              <w:right w:val="single" w:sz="4" w:space="0" w:color="auto"/>
            </w:tcBorders>
            <w:noWrap/>
          </w:tcPr>
          <w:p w14:paraId="0C7F69A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730</w:t>
            </w:r>
          </w:p>
        </w:tc>
        <w:tc>
          <w:tcPr>
            <w:tcW w:w="746" w:type="dxa"/>
            <w:tcBorders>
              <w:top w:val="single" w:sz="4" w:space="0" w:color="auto"/>
              <w:left w:val="single" w:sz="4" w:space="0" w:color="auto"/>
              <w:bottom w:val="single" w:sz="4" w:space="0" w:color="auto"/>
              <w:right w:val="single" w:sz="4" w:space="0" w:color="auto"/>
            </w:tcBorders>
            <w:noWrap/>
          </w:tcPr>
          <w:p w14:paraId="0F04B8E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4337621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3EBA1DB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785</w:t>
            </w:r>
          </w:p>
        </w:tc>
        <w:tc>
          <w:tcPr>
            <w:tcW w:w="867" w:type="dxa"/>
            <w:tcBorders>
              <w:top w:val="single" w:sz="4" w:space="0" w:color="auto"/>
              <w:left w:val="single" w:sz="4" w:space="0" w:color="auto"/>
              <w:bottom w:val="single" w:sz="4" w:space="0" w:color="auto"/>
              <w:right w:val="single" w:sz="4" w:space="0" w:color="auto"/>
            </w:tcBorders>
          </w:tcPr>
          <w:p w14:paraId="0511B7E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30.8</w:t>
            </w:r>
          </w:p>
        </w:tc>
        <w:tc>
          <w:tcPr>
            <w:tcW w:w="1248" w:type="dxa"/>
            <w:gridSpan w:val="2"/>
            <w:tcBorders>
              <w:top w:val="single" w:sz="4" w:space="0" w:color="auto"/>
              <w:left w:val="single" w:sz="4" w:space="0" w:color="auto"/>
              <w:bottom w:val="single" w:sz="4" w:space="0" w:color="auto"/>
              <w:right w:val="single" w:sz="4" w:space="0" w:color="auto"/>
            </w:tcBorders>
          </w:tcPr>
          <w:p w14:paraId="13C950B8" w14:textId="77777777" w:rsidR="002905DE" w:rsidRPr="002905DE" w:rsidRDefault="002905DE" w:rsidP="002905DE">
            <w:pPr>
              <w:keepNext/>
              <w:keepLines/>
              <w:spacing w:after="0"/>
              <w:jc w:val="center"/>
              <w:rPr>
                <w:rFonts w:ascii="Arial" w:eastAsia="宋体" w:hAnsi="Arial"/>
                <w:sz w:val="18"/>
                <w:lang w:eastAsia="fi-FI"/>
              </w:rPr>
            </w:pPr>
            <w:r w:rsidRPr="002905DE">
              <w:rPr>
                <w:rFonts w:ascii="Arial" w:eastAsia="宋体" w:hAnsi="Arial"/>
                <w:sz w:val="18"/>
              </w:rPr>
              <w:t>IMD2</w:t>
            </w:r>
            <w:r w:rsidRPr="002905DE">
              <w:rPr>
                <w:rFonts w:ascii="Arial" w:eastAsia="宋体" w:hAnsi="Arial"/>
                <w:sz w:val="18"/>
                <w:vertAlign w:val="superscript"/>
              </w:rPr>
              <w:t>4</w:t>
            </w:r>
          </w:p>
        </w:tc>
      </w:tr>
      <w:tr w:rsidR="002905DE" w:rsidRPr="002905DE" w14:paraId="71FD983F" w14:textId="77777777" w:rsidTr="007D38AC">
        <w:trPr>
          <w:trHeight w:val="216"/>
          <w:jc w:val="center"/>
        </w:trPr>
        <w:tc>
          <w:tcPr>
            <w:tcW w:w="2258" w:type="dxa"/>
            <w:tcBorders>
              <w:top w:val="nil"/>
              <w:left w:val="single" w:sz="4" w:space="0" w:color="auto"/>
              <w:bottom w:val="single" w:sz="4" w:space="0" w:color="auto"/>
              <w:right w:val="single" w:sz="4" w:space="0" w:color="auto"/>
            </w:tcBorders>
          </w:tcPr>
          <w:p w14:paraId="4F7D1416" w14:textId="77777777" w:rsidR="002905DE" w:rsidRPr="002905DE" w:rsidRDefault="002905DE" w:rsidP="002905DE">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0C7867A9"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n78</w:t>
            </w:r>
          </w:p>
        </w:tc>
        <w:tc>
          <w:tcPr>
            <w:tcW w:w="1167" w:type="dxa"/>
            <w:tcBorders>
              <w:top w:val="single" w:sz="4" w:space="0" w:color="auto"/>
              <w:left w:val="single" w:sz="4" w:space="0" w:color="auto"/>
              <w:bottom w:val="single" w:sz="4" w:space="0" w:color="auto"/>
              <w:right w:val="single" w:sz="4" w:space="0" w:color="auto"/>
            </w:tcBorders>
            <w:noWrap/>
          </w:tcPr>
          <w:p w14:paraId="022D85C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3400</w:t>
            </w:r>
          </w:p>
        </w:tc>
        <w:tc>
          <w:tcPr>
            <w:tcW w:w="746" w:type="dxa"/>
            <w:tcBorders>
              <w:top w:val="single" w:sz="4" w:space="0" w:color="auto"/>
              <w:left w:val="single" w:sz="4" w:space="0" w:color="auto"/>
              <w:bottom w:val="single" w:sz="4" w:space="0" w:color="auto"/>
              <w:right w:val="single" w:sz="4" w:space="0" w:color="auto"/>
            </w:tcBorders>
            <w:noWrap/>
          </w:tcPr>
          <w:p w14:paraId="2772E74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7E1F9EE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1E1F19E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3400</w:t>
            </w:r>
          </w:p>
        </w:tc>
        <w:tc>
          <w:tcPr>
            <w:tcW w:w="867" w:type="dxa"/>
            <w:tcBorders>
              <w:top w:val="single" w:sz="4" w:space="0" w:color="auto"/>
              <w:left w:val="single" w:sz="4" w:space="0" w:color="auto"/>
              <w:bottom w:val="single" w:sz="4" w:space="0" w:color="auto"/>
              <w:right w:val="single" w:sz="4" w:space="0" w:color="auto"/>
            </w:tcBorders>
          </w:tcPr>
          <w:p w14:paraId="2A313F4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3E5585DF" w14:textId="77777777" w:rsidR="002905DE" w:rsidRPr="002905DE" w:rsidRDefault="002905DE" w:rsidP="002905DE">
            <w:pPr>
              <w:keepNext/>
              <w:keepLines/>
              <w:spacing w:after="0"/>
              <w:jc w:val="center"/>
              <w:rPr>
                <w:rFonts w:ascii="Arial" w:eastAsia="宋体" w:hAnsi="Arial"/>
                <w:sz w:val="18"/>
                <w:lang w:eastAsia="fi-FI"/>
              </w:rPr>
            </w:pPr>
            <w:r w:rsidRPr="002905DE">
              <w:rPr>
                <w:rFonts w:ascii="Arial" w:eastAsia="宋体" w:hAnsi="Arial"/>
                <w:sz w:val="18"/>
              </w:rPr>
              <w:t>N/A</w:t>
            </w:r>
          </w:p>
        </w:tc>
      </w:tr>
      <w:tr w:rsidR="002905DE" w:rsidRPr="002905DE" w14:paraId="3F762274" w14:textId="77777777" w:rsidTr="007D38AC">
        <w:trPr>
          <w:trHeight w:val="216"/>
          <w:jc w:val="center"/>
        </w:trPr>
        <w:tc>
          <w:tcPr>
            <w:tcW w:w="2258" w:type="dxa"/>
            <w:tcBorders>
              <w:bottom w:val="nil"/>
            </w:tcBorders>
            <w:shd w:val="clear" w:color="auto" w:fill="auto"/>
          </w:tcPr>
          <w:p w14:paraId="28C699B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lastRenderedPageBreak/>
              <w:t>DC_39A_n40A-n79A</w:t>
            </w:r>
          </w:p>
        </w:tc>
        <w:tc>
          <w:tcPr>
            <w:tcW w:w="867" w:type="dxa"/>
            <w:shd w:val="clear" w:color="auto" w:fill="auto"/>
          </w:tcPr>
          <w:p w14:paraId="660463B0"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lang w:eastAsia="ko-KR"/>
              </w:rPr>
              <w:t>39</w:t>
            </w:r>
          </w:p>
        </w:tc>
        <w:tc>
          <w:tcPr>
            <w:tcW w:w="1167" w:type="dxa"/>
            <w:shd w:val="clear" w:color="auto" w:fill="auto"/>
            <w:noWrap/>
          </w:tcPr>
          <w:p w14:paraId="51713F16"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color w:val="000000"/>
                <w:sz w:val="18"/>
                <w:lang w:eastAsia="ko-KR"/>
              </w:rPr>
              <w:t>1917.5</w:t>
            </w:r>
          </w:p>
        </w:tc>
        <w:tc>
          <w:tcPr>
            <w:tcW w:w="746" w:type="dxa"/>
            <w:shd w:val="clear" w:color="auto" w:fill="auto"/>
            <w:noWrap/>
          </w:tcPr>
          <w:p w14:paraId="008E1B45"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color w:val="000000"/>
                <w:sz w:val="18"/>
                <w:lang w:eastAsia="ko-KR"/>
              </w:rPr>
              <w:t>5</w:t>
            </w:r>
          </w:p>
        </w:tc>
        <w:tc>
          <w:tcPr>
            <w:tcW w:w="2266" w:type="dxa"/>
            <w:shd w:val="clear" w:color="auto" w:fill="auto"/>
            <w:noWrap/>
          </w:tcPr>
          <w:p w14:paraId="66B8C53C"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color w:val="000000"/>
                <w:sz w:val="18"/>
                <w:lang w:eastAsia="ko-KR"/>
              </w:rPr>
              <w:t>25</w:t>
            </w:r>
          </w:p>
        </w:tc>
        <w:tc>
          <w:tcPr>
            <w:tcW w:w="1323" w:type="dxa"/>
            <w:shd w:val="clear" w:color="auto" w:fill="auto"/>
            <w:noWrap/>
          </w:tcPr>
          <w:p w14:paraId="59737E37"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color w:val="000000"/>
                <w:sz w:val="18"/>
                <w:lang w:eastAsia="ko-KR"/>
              </w:rPr>
              <w:t>1917.5</w:t>
            </w:r>
          </w:p>
        </w:tc>
        <w:tc>
          <w:tcPr>
            <w:tcW w:w="867" w:type="dxa"/>
            <w:shd w:val="clear" w:color="auto" w:fill="auto"/>
          </w:tcPr>
          <w:p w14:paraId="3EBDED1B"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Malgun Gothic" w:hAnsi="Arial"/>
                <w:sz w:val="18"/>
                <w:szCs w:val="18"/>
                <w:lang w:eastAsia="ko-KR"/>
              </w:rPr>
              <w:t>N/A</w:t>
            </w:r>
          </w:p>
        </w:tc>
        <w:tc>
          <w:tcPr>
            <w:tcW w:w="1248" w:type="dxa"/>
            <w:gridSpan w:val="2"/>
            <w:shd w:val="clear" w:color="auto" w:fill="auto"/>
          </w:tcPr>
          <w:p w14:paraId="173DF89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N/A</w:t>
            </w:r>
          </w:p>
        </w:tc>
      </w:tr>
      <w:tr w:rsidR="002905DE" w:rsidRPr="002905DE" w14:paraId="215F8F51" w14:textId="77777777" w:rsidTr="007D38AC">
        <w:trPr>
          <w:trHeight w:val="216"/>
          <w:jc w:val="center"/>
        </w:trPr>
        <w:tc>
          <w:tcPr>
            <w:tcW w:w="2258" w:type="dxa"/>
            <w:tcBorders>
              <w:top w:val="nil"/>
              <w:bottom w:val="nil"/>
            </w:tcBorders>
            <w:shd w:val="clear" w:color="auto" w:fill="auto"/>
          </w:tcPr>
          <w:p w14:paraId="32148A11"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5901846B"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lang w:eastAsia="ko-KR"/>
              </w:rPr>
              <w:t>n40</w:t>
            </w:r>
          </w:p>
        </w:tc>
        <w:tc>
          <w:tcPr>
            <w:tcW w:w="1167" w:type="dxa"/>
            <w:shd w:val="clear" w:color="auto" w:fill="auto"/>
            <w:noWrap/>
          </w:tcPr>
          <w:p w14:paraId="2A41D956"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lang w:eastAsia="ko-KR"/>
              </w:rPr>
              <w:t>2302.5</w:t>
            </w:r>
          </w:p>
        </w:tc>
        <w:tc>
          <w:tcPr>
            <w:tcW w:w="746" w:type="dxa"/>
            <w:shd w:val="clear" w:color="auto" w:fill="auto"/>
            <w:noWrap/>
          </w:tcPr>
          <w:p w14:paraId="3B3B7143"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lang w:eastAsia="ko-KR"/>
              </w:rPr>
              <w:t>5</w:t>
            </w:r>
          </w:p>
        </w:tc>
        <w:tc>
          <w:tcPr>
            <w:tcW w:w="2266" w:type="dxa"/>
            <w:shd w:val="clear" w:color="auto" w:fill="auto"/>
            <w:noWrap/>
          </w:tcPr>
          <w:p w14:paraId="7274F9F1"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lang w:eastAsia="ko-KR"/>
              </w:rPr>
              <w:t>25</w:t>
            </w:r>
          </w:p>
        </w:tc>
        <w:tc>
          <w:tcPr>
            <w:tcW w:w="1323" w:type="dxa"/>
            <w:shd w:val="clear" w:color="auto" w:fill="auto"/>
            <w:noWrap/>
          </w:tcPr>
          <w:p w14:paraId="0CA59441"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lang w:eastAsia="ko-KR"/>
              </w:rPr>
              <w:t>2302.5</w:t>
            </w:r>
          </w:p>
        </w:tc>
        <w:tc>
          <w:tcPr>
            <w:tcW w:w="867" w:type="dxa"/>
            <w:shd w:val="clear" w:color="auto" w:fill="auto"/>
          </w:tcPr>
          <w:p w14:paraId="47354546"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Malgun Gothic" w:hAnsi="Arial"/>
                <w:sz w:val="18"/>
                <w:szCs w:val="18"/>
                <w:lang w:eastAsia="ko-KR"/>
              </w:rPr>
              <w:t>N/A</w:t>
            </w:r>
          </w:p>
        </w:tc>
        <w:tc>
          <w:tcPr>
            <w:tcW w:w="1248" w:type="dxa"/>
            <w:gridSpan w:val="2"/>
            <w:shd w:val="clear" w:color="auto" w:fill="auto"/>
          </w:tcPr>
          <w:p w14:paraId="61AF691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N/A</w:t>
            </w:r>
          </w:p>
        </w:tc>
      </w:tr>
      <w:tr w:rsidR="002905DE" w:rsidRPr="002905DE" w14:paraId="58BB6134" w14:textId="77777777" w:rsidTr="007D38AC">
        <w:trPr>
          <w:trHeight w:val="216"/>
          <w:jc w:val="center"/>
        </w:trPr>
        <w:tc>
          <w:tcPr>
            <w:tcW w:w="2258" w:type="dxa"/>
            <w:tcBorders>
              <w:top w:val="nil"/>
              <w:bottom w:val="single" w:sz="4" w:space="0" w:color="auto"/>
            </w:tcBorders>
            <w:shd w:val="clear" w:color="auto" w:fill="auto"/>
          </w:tcPr>
          <w:p w14:paraId="6A09E8D8"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19369F2E"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lang w:eastAsia="ko-KR"/>
              </w:rPr>
              <w:t>n79</w:t>
            </w:r>
          </w:p>
        </w:tc>
        <w:tc>
          <w:tcPr>
            <w:tcW w:w="1167" w:type="dxa"/>
            <w:shd w:val="clear" w:color="auto" w:fill="auto"/>
            <w:noWrap/>
          </w:tcPr>
          <w:p w14:paraId="5F857316"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lang w:eastAsia="ko-KR"/>
              </w:rPr>
              <w:t>4980</w:t>
            </w:r>
          </w:p>
        </w:tc>
        <w:tc>
          <w:tcPr>
            <w:tcW w:w="746" w:type="dxa"/>
            <w:shd w:val="clear" w:color="auto" w:fill="auto"/>
            <w:noWrap/>
          </w:tcPr>
          <w:p w14:paraId="1D9D08DB"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lang w:eastAsia="ko-KR"/>
              </w:rPr>
              <w:t>40</w:t>
            </w:r>
          </w:p>
        </w:tc>
        <w:tc>
          <w:tcPr>
            <w:tcW w:w="2266" w:type="dxa"/>
            <w:shd w:val="clear" w:color="auto" w:fill="auto"/>
            <w:noWrap/>
          </w:tcPr>
          <w:p w14:paraId="2C6988AF"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lang w:eastAsia="ko-KR"/>
              </w:rPr>
              <w:t>216</w:t>
            </w:r>
          </w:p>
        </w:tc>
        <w:tc>
          <w:tcPr>
            <w:tcW w:w="1323" w:type="dxa"/>
            <w:shd w:val="clear" w:color="auto" w:fill="auto"/>
            <w:noWrap/>
          </w:tcPr>
          <w:p w14:paraId="67AD7438"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lang w:eastAsia="ko-KR"/>
              </w:rPr>
              <w:t>4980</w:t>
            </w:r>
          </w:p>
        </w:tc>
        <w:tc>
          <w:tcPr>
            <w:tcW w:w="867" w:type="dxa"/>
            <w:shd w:val="clear" w:color="auto" w:fill="auto"/>
          </w:tcPr>
          <w:p w14:paraId="04506F99"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Malgun Gothic" w:hAnsi="Arial"/>
                <w:sz w:val="18"/>
                <w:szCs w:val="18"/>
                <w:lang w:eastAsia="ko-KR"/>
              </w:rPr>
              <w:t>5.8</w:t>
            </w:r>
          </w:p>
        </w:tc>
        <w:tc>
          <w:tcPr>
            <w:tcW w:w="1248" w:type="dxa"/>
            <w:gridSpan w:val="2"/>
            <w:shd w:val="clear" w:color="auto" w:fill="auto"/>
          </w:tcPr>
          <w:p w14:paraId="1CD5FF99"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IMD4</w:t>
            </w:r>
          </w:p>
        </w:tc>
      </w:tr>
      <w:tr w:rsidR="002905DE" w:rsidRPr="002905DE" w14:paraId="01267D24" w14:textId="77777777" w:rsidTr="007D38AC">
        <w:trPr>
          <w:trHeight w:val="216"/>
          <w:jc w:val="center"/>
        </w:trPr>
        <w:tc>
          <w:tcPr>
            <w:tcW w:w="2258" w:type="dxa"/>
            <w:tcBorders>
              <w:bottom w:val="nil"/>
            </w:tcBorders>
            <w:shd w:val="clear" w:color="auto" w:fill="auto"/>
          </w:tcPr>
          <w:p w14:paraId="278CF2D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DC_39A_n41A-n79A</w:t>
            </w:r>
          </w:p>
        </w:tc>
        <w:tc>
          <w:tcPr>
            <w:tcW w:w="867" w:type="dxa"/>
            <w:shd w:val="clear" w:color="auto" w:fill="auto"/>
          </w:tcPr>
          <w:p w14:paraId="654BF71E"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lang w:eastAsia="ko-KR"/>
              </w:rPr>
              <w:t>39</w:t>
            </w:r>
          </w:p>
        </w:tc>
        <w:tc>
          <w:tcPr>
            <w:tcW w:w="1167" w:type="dxa"/>
            <w:shd w:val="clear" w:color="auto" w:fill="auto"/>
            <w:noWrap/>
          </w:tcPr>
          <w:p w14:paraId="2E5426C5"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color w:val="000000"/>
                <w:sz w:val="18"/>
                <w:lang w:eastAsia="ko-KR"/>
              </w:rPr>
              <w:t>1900</w:t>
            </w:r>
          </w:p>
        </w:tc>
        <w:tc>
          <w:tcPr>
            <w:tcW w:w="746" w:type="dxa"/>
            <w:shd w:val="clear" w:color="auto" w:fill="auto"/>
            <w:noWrap/>
          </w:tcPr>
          <w:p w14:paraId="6D602A7B"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color w:val="000000"/>
                <w:sz w:val="18"/>
                <w:lang w:eastAsia="ko-KR"/>
              </w:rPr>
              <w:t>5</w:t>
            </w:r>
          </w:p>
        </w:tc>
        <w:tc>
          <w:tcPr>
            <w:tcW w:w="2266" w:type="dxa"/>
            <w:shd w:val="clear" w:color="auto" w:fill="auto"/>
            <w:noWrap/>
          </w:tcPr>
          <w:p w14:paraId="1D4AA580"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color w:val="000000"/>
                <w:sz w:val="18"/>
                <w:lang w:eastAsia="ko-KR"/>
              </w:rPr>
              <w:t>25</w:t>
            </w:r>
          </w:p>
        </w:tc>
        <w:tc>
          <w:tcPr>
            <w:tcW w:w="1323" w:type="dxa"/>
            <w:shd w:val="clear" w:color="auto" w:fill="auto"/>
            <w:noWrap/>
          </w:tcPr>
          <w:p w14:paraId="53BBD9DE"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color w:val="000000"/>
                <w:sz w:val="18"/>
                <w:lang w:eastAsia="ko-KR"/>
              </w:rPr>
              <w:t>1900</w:t>
            </w:r>
          </w:p>
        </w:tc>
        <w:tc>
          <w:tcPr>
            <w:tcW w:w="867" w:type="dxa"/>
            <w:shd w:val="clear" w:color="auto" w:fill="auto"/>
          </w:tcPr>
          <w:p w14:paraId="68A20698"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Malgun Gothic" w:hAnsi="Arial"/>
                <w:sz w:val="18"/>
                <w:szCs w:val="18"/>
                <w:lang w:eastAsia="ko-KR"/>
              </w:rPr>
              <w:t>N/A</w:t>
            </w:r>
          </w:p>
        </w:tc>
        <w:tc>
          <w:tcPr>
            <w:tcW w:w="1248" w:type="dxa"/>
            <w:gridSpan w:val="2"/>
            <w:shd w:val="clear" w:color="auto" w:fill="auto"/>
          </w:tcPr>
          <w:p w14:paraId="2AE3D31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N/A</w:t>
            </w:r>
          </w:p>
        </w:tc>
      </w:tr>
      <w:tr w:rsidR="002905DE" w:rsidRPr="002905DE" w14:paraId="2FC212F4" w14:textId="77777777" w:rsidTr="007D38AC">
        <w:trPr>
          <w:trHeight w:val="216"/>
          <w:jc w:val="center"/>
        </w:trPr>
        <w:tc>
          <w:tcPr>
            <w:tcW w:w="2258" w:type="dxa"/>
            <w:tcBorders>
              <w:top w:val="nil"/>
              <w:bottom w:val="nil"/>
            </w:tcBorders>
            <w:shd w:val="clear" w:color="auto" w:fill="auto"/>
          </w:tcPr>
          <w:p w14:paraId="3C9B88BF"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35D9E9D8"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lang w:eastAsia="ko-KR"/>
              </w:rPr>
              <w:t>n41</w:t>
            </w:r>
          </w:p>
        </w:tc>
        <w:tc>
          <w:tcPr>
            <w:tcW w:w="1167" w:type="dxa"/>
            <w:shd w:val="clear" w:color="auto" w:fill="auto"/>
            <w:noWrap/>
          </w:tcPr>
          <w:p w14:paraId="03ECDC56"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lang w:eastAsia="ko-KR"/>
              </w:rPr>
              <w:t>2620</w:t>
            </w:r>
          </w:p>
        </w:tc>
        <w:tc>
          <w:tcPr>
            <w:tcW w:w="746" w:type="dxa"/>
            <w:shd w:val="clear" w:color="auto" w:fill="auto"/>
            <w:noWrap/>
          </w:tcPr>
          <w:p w14:paraId="30CD930E"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lang w:eastAsia="ko-KR"/>
              </w:rPr>
              <w:t>10</w:t>
            </w:r>
          </w:p>
        </w:tc>
        <w:tc>
          <w:tcPr>
            <w:tcW w:w="2266" w:type="dxa"/>
            <w:shd w:val="clear" w:color="auto" w:fill="auto"/>
            <w:noWrap/>
          </w:tcPr>
          <w:p w14:paraId="598F4252"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lang w:eastAsia="ko-KR"/>
              </w:rPr>
              <w:t>50</w:t>
            </w:r>
          </w:p>
        </w:tc>
        <w:tc>
          <w:tcPr>
            <w:tcW w:w="1323" w:type="dxa"/>
            <w:shd w:val="clear" w:color="auto" w:fill="auto"/>
            <w:noWrap/>
          </w:tcPr>
          <w:p w14:paraId="67F03381"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lang w:eastAsia="ko-KR"/>
              </w:rPr>
              <w:t>2620</w:t>
            </w:r>
          </w:p>
        </w:tc>
        <w:tc>
          <w:tcPr>
            <w:tcW w:w="867" w:type="dxa"/>
            <w:shd w:val="clear" w:color="auto" w:fill="auto"/>
          </w:tcPr>
          <w:p w14:paraId="04F4D567"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Malgun Gothic" w:hAnsi="Arial"/>
                <w:sz w:val="18"/>
                <w:szCs w:val="18"/>
                <w:lang w:eastAsia="ko-KR"/>
              </w:rPr>
              <w:t>N/A</w:t>
            </w:r>
          </w:p>
        </w:tc>
        <w:tc>
          <w:tcPr>
            <w:tcW w:w="1248" w:type="dxa"/>
            <w:gridSpan w:val="2"/>
            <w:shd w:val="clear" w:color="auto" w:fill="auto"/>
          </w:tcPr>
          <w:p w14:paraId="3FAB755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N/A</w:t>
            </w:r>
          </w:p>
        </w:tc>
      </w:tr>
      <w:tr w:rsidR="002905DE" w:rsidRPr="002905DE" w14:paraId="72CA2359" w14:textId="77777777" w:rsidTr="007D38AC">
        <w:trPr>
          <w:trHeight w:val="216"/>
          <w:jc w:val="center"/>
        </w:trPr>
        <w:tc>
          <w:tcPr>
            <w:tcW w:w="2258" w:type="dxa"/>
            <w:tcBorders>
              <w:top w:val="nil"/>
              <w:bottom w:val="nil"/>
            </w:tcBorders>
            <w:shd w:val="clear" w:color="auto" w:fill="auto"/>
          </w:tcPr>
          <w:p w14:paraId="435DEDE3"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057BEFBD"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lang w:eastAsia="ko-KR"/>
              </w:rPr>
              <w:t>n79</w:t>
            </w:r>
          </w:p>
        </w:tc>
        <w:tc>
          <w:tcPr>
            <w:tcW w:w="1167" w:type="dxa"/>
            <w:shd w:val="clear" w:color="auto" w:fill="auto"/>
            <w:noWrap/>
          </w:tcPr>
          <w:p w14:paraId="7EA8EA11"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lang w:eastAsia="ko-KR"/>
              </w:rPr>
              <w:t>4520</w:t>
            </w:r>
          </w:p>
        </w:tc>
        <w:tc>
          <w:tcPr>
            <w:tcW w:w="746" w:type="dxa"/>
            <w:shd w:val="clear" w:color="auto" w:fill="auto"/>
            <w:noWrap/>
          </w:tcPr>
          <w:p w14:paraId="31288829"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lang w:eastAsia="ko-KR"/>
              </w:rPr>
              <w:t>40</w:t>
            </w:r>
          </w:p>
        </w:tc>
        <w:tc>
          <w:tcPr>
            <w:tcW w:w="2266" w:type="dxa"/>
            <w:shd w:val="clear" w:color="auto" w:fill="auto"/>
            <w:noWrap/>
          </w:tcPr>
          <w:p w14:paraId="7AFC5BA4"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lang w:eastAsia="ko-KR"/>
              </w:rPr>
              <w:t>216</w:t>
            </w:r>
          </w:p>
        </w:tc>
        <w:tc>
          <w:tcPr>
            <w:tcW w:w="1323" w:type="dxa"/>
            <w:shd w:val="clear" w:color="auto" w:fill="auto"/>
            <w:noWrap/>
          </w:tcPr>
          <w:p w14:paraId="3E549F1C"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lang w:eastAsia="ko-KR"/>
              </w:rPr>
              <w:t>4520</w:t>
            </w:r>
          </w:p>
        </w:tc>
        <w:tc>
          <w:tcPr>
            <w:tcW w:w="867" w:type="dxa"/>
            <w:shd w:val="clear" w:color="auto" w:fill="auto"/>
          </w:tcPr>
          <w:p w14:paraId="4F68CAD0"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Malgun Gothic" w:hAnsi="Arial"/>
                <w:sz w:val="18"/>
                <w:szCs w:val="18"/>
                <w:lang w:eastAsia="ko-KR"/>
              </w:rPr>
              <w:t>29.8</w:t>
            </w:r>
          </w:p>
        </w:tc>
        <w:tc>
          <w:tcPr>
            <w:tcW w:w="1248" w:type="dxa"/>
            <w:gridSpan w:val="2"/>
            <w:shd w:val="clear" w:color="auto" w:fill="auto"/>
          </w:tcPr>
          <w:p w14:paraId="02397F02"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IMD2</w:t>
            </w:r>
            <w:r w:rsidRPr="002905DE">
              <w:rPr>
                <w:rFonts w:ascii="Arial" w:eastAsia="宋体" w:hAnsi="Arial"/>
                <w:sz w:val="18"/>
                <w:vertAlign w:val="superscript"/>
                <w:lang w:eastAsia="ko-KR"/>
              </w:rPr>
              <w:t>4</w:t>
            </w:r>
          </w:p>
        </w:tc>
      </w:tr>
      <w:tr w:rsidR="002905DE" w:rsidRPr="002905DE" w14:paraId="5B28E1B3" w14:textId="77777777" w:rsidTr="007D38AC">
        <w:trPr>
          <w:trHeight w:val="216"/>
          <w:jc w:val="center"/>
        </w:trPr>
        <w:tc>
          <w:tcPr>
            <w:tcW w:w="2258" w:type="dxa"/>
            <w:tcBorders>
              <w:top w:val="nil"/>
              <w:bottom w:val="nil"/>
            </w:tcBorders>
            <w:shd w:val="clear" w:color="auto" w:fill="auto"/>
          </w:tcPr>
          <w:p w14:paraId="4FBB134E"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56E07F8F"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lang w:eastAsia="ko-KR"/>
              </w:rPr>
              <w:t>39</w:t>
            </w:r>
          </w:p>
        </w:tc>
        <w:tc>
          <w:tcPr>
            <w:tcW w:w="1167" w:type="dxa"/>
            <w:shd w:val="clear" w:color="auto" w:fill="auto"/>
            <w:noWrap/>
          </w:tcPr>
          <w:p w14:paraId="7D8A842F"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color w:val="000000"/>
                <w:sz w:val="18"/>
                <w:lang w:eastAsia="ko-KR"/>
              </w:rPr>
              <w:t>1900</w:t>
            </w:r>
          </w:p>
        </w:tc>
        <w:tc>
          <w:tcPr>
            <w:tcW w:w="746" w:type="dxa"/>
            <w:shd w:val="clear" w:color="auto" w:fill="auto"/>
            <w:noWrap/>
          </w:tcPr>
          <w:p w14:paraId="45FE0D37"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color w:val="000000"/>
                <w:sz w:val="18"/>
                <w:lang w:eastAsia="ko-KR"/>
              </w:rPr>
              <w:t>5</w:t>
            </w:r>
          </w:p>
        </w:tc>
        <w:tc>
          <w:tcPr>
            <w:tcW w:w="2266" w:type="dxa"/>
            <w:shd w:val="clear" w:color="auto" w:fill="auto"/>
            <w:noWrap/>
          </w:tcPr>
          <w:p w14:paraId="3E4DC07C"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color w:val="000000"/>
                <w:sz w:val="18"/>
                <w:lang w:eastAsia="ko-KR"/>
              </w:rPr>
              <w:t>25</w:t>
            </w:r>
          </w:p>
        </w:tc>
        <w:tc>
          <w:tcPr>
            <w:tcW w:w="1323" w:type="dxa"/>
            <w:shd w:val="clear" w:color="auto" w:fill="auto"/>
            <w:noWrap/>
          </w:tcPr>
          <w:p w14:paraId="47DE3627"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color w:val="000000"/>
                <w:sz w:val="18"/>
                <w:lang w:eastAsia="ko-KR"/>
              </w:rPr>
              <w:t>1900</w:t>
            </w:r>
          </w:p>
        </w:tc>
        <w:tc>
          <w:tcPr>
            <w:tcW w:w="867" w:type="dxa"/>
            <w:shd w:val="clear" w:color="auto" w:fill="auto"/>
          </w:tcPr>
          <w:p w14:paraId="32D05F98"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Malgun Gothic" w:hAnsi="Arial"/>
                <w:sz w:val="18"/>
                <w:szCs w:val="18"/>
                <w:lang w:eastAsia="ko-KR"/>
              </w:rPr>
              <w:t>N/A</w:t>
            </w:r>
          </w:p>
        </w:tc>
        <w:tc>
          <w:tcPr>
            <w:tcW w:w="1248" w:type="dxa"/>
            <w:gridSpan w:val="2"/>
            <w:shd w:val="clear" w:color="auto" w:fill="auto"/>
          </w:tcPr>
          <w:p w14:paraId="7EF0137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N/A</w:t>
            </w:r>
          </w:p>
        </w:tc>
      </w:tr>
      <w:tr w:rsidR="002905DE" w:rsidRPr="002905DE" w14:paraId="3BBFF482" w14:textId="77777777" w:rsidTr="007D38AC">
        <w:trPr>
          <w:trHeight w:val="216"/>
          <w:jc w:val="center"/>
        </w:trPr>
        <w:tc>
          <w:tcPr>
            <w:tcW w:w="2258" w:type="dxa"/>
            <w:tcBorders>
              <w:top w:val="nil"/>
              <w:bottom w:val="nil"/>
            </w:tcBorders>
            <w:shd w:val="clear" w:color="auto" w:fill="auto"/>
          </w:tcPr>
          <w:p w14:paraId="4A6785E4"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00884AF5"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lang w:eastAsia="ko-KR"/>
              </w:rPr>
              <w:t>n41</w:t>
            </w:r>
          </w:p>
        </w:tc>
        <w:tc>
          <w:tcPr>
            <w:tcW w:w="1167" w:type="dxa"/>
            <w:shd w:val="clear" w:color="auto" w:fill="auto"/>
            <w:noWrap/>
          </w:tcPr>
          <w:p w14:paraId="07B0454A"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color w:val="000000"/>
                <w:sz w:val="18"/>
                <w:lang w:eastAsia="ko-KR"/>
              </w:rPr>
              <w:t>2620</w:t>
            </w:r>
          </w:p>
        </w:tc>
        <w:tc>
          <w:tcPr>
            <w:tcW w:w="746" w:type="dxa"/>
            <w:shd w:val="clear" w:color="auto" w:fill="auto"/>
            <w:noWrap/>
          </w:tcPr>
          <w:p w14:paraId="105EE8C6"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color w:val="000000"/>
                <w:sz w:val="18"/>
                <w:lang w:eastAsia="ko-KR"/>
              </w:rPr>
              <w:t>10</w:t>
            </w:r>
          </w:p>
        </w:tc>
        <w:tc>
          <w:tcPr>
            <w:tcW w:w="2266" w:type="dxa"/>
            <w:shd w:val="clear" w:color="auto" w:fill="auto"/>
            <w:noWrap/>
          </w:tcPr>
          <w:p w14:paraId="2414BE73"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color w:val="000000"/>
                <w:sz w:val="18"/>
                <w:lang w:eastAsia="ko-KR"/>
              </w:rPr>
              <w:t>50</w:t>
            </w:r>
          </w:p>
        </w:tc>
        <w:tc>
          <w:tcPr>
            <w:tcW w:w="1323" w:type="dxa"/>
            <w:shd w:val="clear" w:color="auto" w:fill="auto"/>
            <w:noWrap/>
          </w:tcPr>
          <w:p w14:paraId="4ADAFAAF"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color w:val="000000"/>
                <w:sz w:val="18"/>
                <w:lang w:eastAsia="ko-KR"/>
              </w:rPr>
              <w:t>2620</w:t>
            </w:r>
          </w:p>
        </w:tc>
        <w:tc>
          <w:tcPr>
            <w:tcW w:w="867" w:type="dxa"/>
            <w:shd w:val="clear" w:color="auto" w:fill="auto"/>
          </w:tcPr>
          <w:p w14:paraId="4DCFF6E9"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Malgun Gothic" w:hAnsi="Arial"/>
                <w:sz w:val="18"/>
                <w:szCs w:val="18"/>
                <w:lang w:eastAsia="ko-KR"/>
              </w:rPr>
              <w:t>30.2</w:t>
            </w:r>
          </w:p>
        </w:tc>
        <w:tc>
          <w:tcPr>
            <w:tcW w:w="1248" w:type="dxa"/>
            <w:gridSpan w:val="2"/>
            <w:shd w:val="clear" w:color="auto" w:fill="auto"/>
          </w:tcPr>
          <w:p w14:paraId="3E401705"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IMD2</w:t>
            </w:r>
            <w:r w:rsidRPr="002905DE">
              <w:rPr>
                <w:rFonts w:ascii="Arial" w:eastAsia="宋体" w:hAnsi="Arial"/>
                <w:sz w:val="18"/>
                <w:vertAlign w:val="superscript"/>
                <w:lang w:eastAsia="ko-KR"/>
              </w:rPr>
              <w:t>4</w:t>
            </w:r>
          </w:p>
        </w:tc>
      </w:tr>
      <w:tr w:rsidR="002905DE" w:rsidRPr="002905DE" w14:paraId="0D0A4EF1" w14:textId="77777777" w:rsidTr="007D38AC">
        <w:trPr>
          <w:trHeight w:val="216"/>
          <w:jc w:val="center"/>
        </w:trPr>
        <w:tc>
          <w:tcPr>
            <w:tcW w:w="2258" w:type="dxa"/>
            <w:tcBorders>
              <w:top w:val="nil"/>
              <w:bottom w:val="single" w:sz="4" w:space="0" w:color="auto"/>
            </w:tcBorders>
            <w:shd w:val="clear" w:color="auto" w:fill="auto"/>
          </w:tcPr>
          <w:p w14:paraId="4E13E2F6"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6BF6D8FF"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lang w:eastAsia="ko-KR"/>
              </w:rPr>
              <w:t>n79</w:t>
            </w:r>
          </w:p>
        </w:tc>
        <w:tc>
          <w:tcPr>
            <w:tcW w:w="1167" w:type="dxa"/>
            <w:shd w:val="clear" w:color="auto" w:fill="auto"/>
            <w:noWrap/>
          </w:tcPr>
          <w:p w14:paraId="77EFA279"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Malgun Gothic" w:hAnsi="Arial"/>
                <w:color w:val="000000"/>
                <w:sz w:val="18"/>
                <w:lang w:eastAsia="ko-KR"/>
              </w:rPr>
              <w:t>4520</w:t>
            </w:r>
          </w:p>
        </w:tc>
        <w:tc>
          <w:tcPr>
            <w:tcW w:w="746" w:type="dxa"/>
            <w:shd w:val="clear" w:color="auto" w:fill="auto"/>
            <w:noWrap/>
          </w:tcPr>
          <w:p w14:paraId="3F38F544"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Malgun Gothic" w:hAnsi="Arial"/>
                <w:color w:val="000000"/>
                <w:sz w:val="18"/>
                <w:lang w:eastAsia="ko-KR"/>
              </w:rPr>
              <w:t>40</w:t>
            </w:r>
          </w:p>
        </w:tc>
        <w:tc>
          <w:tcPr>
            <w:tcW w:w="2266" w:type="dxa"/>
            <w:shd w:val="clear" w:color="auto" w:fill="auto"/>
            <w:noWrap/>
          </w:tcPr>
          <w:p w14:paraId="07260E8B"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Malgun Gothic" w:hAnsi="Arial"/>
                <w:color w:val="000000"/>
                <w:sz w:val="18"/>
                <w:lang w:eastAsia="ko-KR"/>
              </w:rPr>
              <w:t>216</w:t>
            </w:r>
          </w:p>
        </w:tc>
        <w:tc>
          <w:tcPr>
            <w:tcW w:w="1323" w:type="dxa"/>
            <w:shd w:val="clear" w:color="auto" w:fill="auto"/>
            <w:noWrap/>
          </w:tcPr>
          <w:p w14:paraId="5A089FFE"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Malgun Gothic" w:hAnsi="Arial"/>
                <w:color w:val="000000"/>
                <w:sz w:val="18"/>
                <w:lang w:eastAsia="ko-KR"/>
              </w:rPr>
              <w:t>4520</w:t>
            </w:r>
          </w:p>
        </w:tc>
        <w:tc>
          <w:tcPr>
            <w:tcW w:w="867" w:type="dxa"/>
            <w:shd w:val="clear" w:color="auto" w:fill="auto"/>
          </w:tcPr>
          <w:p w14:paraId="17EEC7A4"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Malgun Gothic" w:hAnsi="Arial"/>
                <w:sz w:val="18"/>
                <w:szCs w:val="18"/>
                <w:lang w:eastAsia="ko-KR"/>
              </w:rPr>
              <w:t>N/A</w:t>
            </w:r>
          </w:p>
        </w:tc>
        <w:tc>
          <w:tcPr>
            <w:tcW w:w="1248" w:type="dxa"/>
            <w:gridSpan w:val="2"/>
            <w:shd w:val="clear" w:color="auto" w:fill="auto"/>
          </w:tcPr>
          <w:p w14:paraId="3E6D956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N/A</w:t>
            </w:r>
          </w:p>
        </w:tc>
      </w:tr>
      <w:tr w:rsidR="002905DE" w:rsidRPr="002905DE" w14:paraId="7ABBCD01" w14:textId="77777777" w:rsidTr="007D38AC">
        <w:trPr>
          <w:trHeight w:val="216"/>
          <w:jc w:val="center"/>
        </w:trPr>
        <w:tc>
          <w:tcPr>
            <w:tcW w:w="2258" w:type="dxa"/>
            <w:tcBorders>
              <w:bottom w:val="nil"/>
            </w:tcBorders>
            <w:shd w:val="clear" w:color="auto" w:fill="auto"/>
          </w:tcPr>
          <w:p w14:paraId="5F832CF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DC_40A_n1A-n78A</w:t>
            </w:r>
          </w:p>
        </w:tc>
        <w:tc>
          <w:tcPr>
            <w:tcW w:w="867" w:type="dxa"/>
            <w:shd w:val="clear" w:color="auto" w:fill="auto"/>
            <w:vAlign w:val="center"/>
          </w:tcPr>
          <w:p w14:paraId="46601EFF"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40</w:t>
            </w:r>
          </w:p>
        </w:tc>
        <w:tc>
          <w:tcPr>
            <w:tcW w:w="1167" w:type="dxa"/>
            <w:shd w:val="clear" w:color="auto" w:fill="auto"/>
            <w:noWrap/>
          </w:tcPr>
          <w:p w14:paraId="709209BB"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Malgun Gothic" w:hAnsi="Arial"/>
                <w:sz w:val="18"/>
                <w:szCs w:val="18"/>
                <w:lang w:eastAsia="ko-KR"/>
              </w:rPr>
              <w:t>2340</w:t>
            </w:r>
          </w:p>
        </w:tc>
        <w:tc>
          <w:tcPr>
            <w:tcW w:w="746" w:type="dxa"/>
            <w:shd w:val="clear" w:color="auto" w:fill="auto"/>
            <w:noWrap/>
          </w:tcPr>
          <w:p w14:paraId="2D8C36C2" w14:textId="77777777" w:rsidR="002905DE" w:rsidRPr="002905DE" w:rsidRDefault="002905DE" w:rsidP="002905DE">
            <w:pPr>
              <w:keepNext/>
              <w:keepLines/>
              <w:spacing w:after="0"/>
              <w:jc w:val="center"/>
              <w:rPr>
                <w:rFonts w:ascii="Arial" w:eastAsia="宋体" w:hAnsi="Arial"/>
                <w:color w:val="000000"/>
                <w:sz w:val="18"/>
              </w:rPr>
            </w:pPr>
            <w:r w:rsidRPr="002905DE">
              <w:rPr>
                <w:rFonts w:ascii="Arial" w:eastAsia="Malgun Gothic" w:hAnsi="Arial"/>
                <w:sz w:val="18"/>
                <w:szCs w:val="18"/>
                <w:lang w:eastAsia="ko-KR"/>
              </w:rPr>
              <w:t>5</w:t>
            </w:r>
          </w:p>
        </w:tc>
        <w:tc>
          <w:tcPr>
            <w:tcW w:w="2266" w:type="dxa"/>
            <w:shd w:val="clear" w:color="auto" w:fill="auto"/>
            <w:noWrap/>
          </w:tcPr>
          <w:p w14:paraId="771D72A3" w14:textId="77777777" w:rsidR="002905DE" w:rsidRPr="002905DE" w:rsidRDefault="002905DE" w:rsidP="002905DE">
            <w:pPr>
              <w:keepNext/>
              <w:keepLines/>
              <w:spacing w:after="0"/>
              <w:jc w:val="center"/>
              <w:rPr>
                <w:rFonts w:ascii="Arial" w:eastAsia="宋体" w:hAnsi="Arial"/>
                <w:color w:val="000000"/>
                <w:sz w:val="18"/>
              </w:rPr>
            </w:pPr>
            <w:r w:rsidRPr="002905DE">
              <w:rPr>
                <w:rFonts w:ascii="Arial" w:eastAsia="Malgun Gothic" w:hAnsi="Arial"/>
                <w:sz w:val="18"/>
                <w:szCs w:val="18"/>
                <w:lang w:eastAsia="ko-KR"/>
              </w:rPr>
              <w:t>25</w:t>
            </w:r>
          </w:p>
        </w:tc>
        <w:tc>
          <w:tcPr>
            <w:tcW w:w="1323" w:type="dxa"/>
            <w:shd w:val="clear" w:color="auto" w:fill="auto"/>
            <w:noWrap/>
          </w:tcPr>
          <w:p w14:paraId="3FC3BFF7"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Malgun Gothic" w:hAnsi="Arial"/>
                <w:sz w:val="18"/>
                <w:szCs w:val="18"/>
                <w:lang w:eastAsia="ko-KR"/>
              </w:rPr>
              <w:t>2340</w:t>
            </w:r>
          </w:p>
        </w:tc>
        <w:tc>
          <w:tcPr>
            <w:tcW w:w="867" w:type="dxa"/>
            <w:shd w:val="clear" w:color="auto" w:fill="auto"/>
          </w:tcPr>
          <w:p w14:paraId="53A83E2C"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lang w:eastAsia="ko-KR"/>
              </w:rPr>
              <w:t>N/A</w:t>
            </w:r>
          </w:p>
        </w:tc>
        <w:tc>
          <w:tcPr>
            <w:tcW w:w="1248" w:type="dxa"/>
            <w:gridSpan w:val="2"/>
            <w:shd w:val="clear" w:color="auto" w:fill="auto"/>
          </w:tcPr>
          <w:p w14:paraId="7865F6D9"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N/A</w:t>
            </w:r>
          </w:p>
        </w:tc>
      </w:tr>
      <w:tr w:rsidR="002905DE" w:rsidRPr="002905DE" w14:paraId="5DAB5177" w14:textId="77777777" w:rsidTr="007D38AC">
        <w:trPr>
          <w:trHeight w:val="216"/>
          <w:jc w:val="center"/>
        </w:trPr>
        <w:tc>
          <w:tcPr>
            <w:tcW w:w="2258" w:type="dxa"/>
            <w:tcBorders>
              <w:top w:val="nil"/>
              <w:bottom w:val="nil"/>
            </w:tcBorders>
            <w:shd w:val="clear" w:color="auto" w:fill="auto"/>
          </w:tcPr>
          <w:p w14:paraId="11B4880B"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55D3B808"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lang w:eastAsia="ko-KR"/>
              </w:rPr>
              <w:t>n1</w:t>
            </w:r>
          </w:p>
        </w:tc>
        <w:tc>
          <w:tcPr>
            <w:tcW w:w="1167" w:type="dxa"/>
            <w:shd w:val="clear" w:color="auto" w:fill="auto"/>
            <w:noWrap/>
          </w:tcPr>
          <w:p w14:paraId="3647E0ED"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Malgun Gothic" w:hAnsi="Arial"/>
                <w:sz w:val="18"/>
                <w:szCs w:val="18"/>
                <w:lang w:eastAsia="ko-KR"/>
              </w:rPr>
              <w:t>1930</w:t>
            </w:r>
          </w:p>
        </w:tc>
        <w:tc>
          <w:tcPr>
            <w:tcW w:w="746" w:type="dxa"/>
            <w:shd w:val="clear" w:color="auto" w:fill="auto"/>
            <w:noWrap/>
          </w:tcPr>
          <w:p w14:paraId="7E8CABA7" w14:textId="77777777" w:rsidR="002905DE" w:rsidRPr="002905DE" w:rsidRDefault="002905DE" w:rsidP="002905DE">
            <w:pPr>
              <w:keepNext/>
              <w:keepLines/>
              <w:spacing w:after="0"/>
              <w:jc w:val="center"/>
              <w:rPr>
                <w:rFonts w:ascii="Arial" w:eastAsia="宋体" w:hAnsi="Arial"/>
                <w:color w:val="000000"/>
                <w:sz w:val="18"/>
              </w:rPr>
            </w:pPr>
            <w:r w:rsidRPr="002905DE">
              <w:rPr>
                <w:rFonts w:ascii="Arial" w:eastAsia="Malgun Gothic" w:hAnsi="Arial"/>
                <w:sz w:val="18"/>
                <w:szCs w:val="18"/>
                <w:lang w:eastAsia="ko-KR"/>
              </w:rPr>
              <w:t>5</w:t>
            </w:r>
          </w:p>
        </w:tc>
        <w:tc>
          <w:tcPr>
            <w:tcW w:w="2266" w:type="dxa"/>
            <w:shd w:val="clear" w:color="auto" w:fill="auto"/>
            <w:noWrap/>
          </w:tcPr>
          <w:p w14:paraId="75A21169" w14:textId="77777777" w:rsidR="002905DE" w:rsidRPr="002905DE" w:rsidRDefault="002905DE" w:rsidP="002905DE">
            <w:pPr>
              <w:keepNext/>
              <w:keepLines/>
              <w:spacing w:after="0"/>
              <w:jc w:val="center"/>
              <w:rPr>
                <w:rFonts w:ascii="Arial" w:eastAsia="宋体" w:hAnsi="Arial"/>
                <w:color w:val="000000"/>
                <w:sz w:val="18"/>
              </w:rPr>
            </w:pPr>
            <w:r w:rsidRPr="002905DE">
              <w:rPr>
                <w:rFonts w:ascii="Arial" w:eastAsia="Malgun Gothic" w:hAnsi="Arial"/>
                <w:sz w:val="18"/>
                <w:szCs w:val="18"/>
                <w:lang w:eastAsia="ko-KR"/>
              </w:rPr>
              <w:t>25</w:t>
            </w:r>
          </w:p>
        </w:tc>
        <w:tc>
          <w:tcPr>
            <w:tcW w:w="1323" w:type="dxa"/>
            <w:shd w:val="clear" w:color="auto" w:fill="auto"/>
            <w:noWrap/>
          </w:tcPr>
          <w:p w14:paraId="6582F123"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Malgun Gothic" w:hAnsi="Arial"/>
                <w:sz w:val="18"/>
                <w:szCs w:val="18"/>
                <w:lang w:eastAsia="ko-KR"/>
              </w:rPr>
              <w:t>2120</w:t>
            </w:r>
          </w:p>
        </w:tc>
        <w:tc>
          <w:tcPr>
            <w:tcW w:w="867" w:type="dxa"/>
            <w:shd w:val="clear" w:color="auto" w:fill="auto"/>
          </w:tcPr>
          <w:p w14:paraId="6B69BFA0"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lang w:eastAsia="ko-KR"/>
              </w:rPr>
              <w:t>N/A</w:t>
            </w:r>
          </w:p>
        </w:tc>
        <w:tc>
          <w:tcPr>
            <w:tcW w:w="1248" w:type="dxa"/>
            <w:gridSpan w:val="2"/>
            <w:shd w:val="clear" w:color="auto" w:fill="auto"/>
          </w:tcPr>
          <w:p w14:paraId="52E95D40"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N/A</w:t>
            </w:r>
          </w:p>
        </w:tc>
      </w:tr>
      <w:tr w:rsidR="002905DE" w:rsidRPr="002905DE" w14:paraId="78558E3B" w14:textId="77777777" w:rsidTr="007D38AC">
        <w:trPr>
          <w:trHeight w:val="216"/>
          <w:jc w:val="center"/>
        </w:trPr>
        <w:tc>
          <w:tcPr>
            <w:tcW w:w="2258" w:type="dxa"/>
            <w:tcBorders>
              <w:top w:val="nil"/>
              <w:bottom w:val="nil"/>
            </w:tcBorders>
            <w:shd w:val="clear" w:color="auto" w:fill="auto"/>
          </w:tcPr>
          <w:p w14:paraId="10612DAE"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vAlign w:val="center"/>
          </w:tcPr>
          <w:p w14:paraId="7B2231D1"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n78</w:t>
            </w:r>
          </w:p>
        </w:tc>
        <w:tc>
          <w:tcPr>
            <w:tcW w:w="1167" w:type="dxa"/>
            <w:shd w:val="clear" w:color="auto" w:fill="auto"/>
            <w:noWrap/>
          </w:tcPr>
          <w:p w14:paraId="69DE154F"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Malgun Gothic" w:hAnsi="Arial"/>
                <w:sz w:val="18"/>
                <w:szCs w:val="18"/>
                <w:lang w:eastAsia="ko-KR"/>
              </w:rPr>
              <w:t>3450</w:t>
            </w:r>
          </w:p>
        </w:tc>
        <w:tc>
          <w:tcPr>
            <w:tcW w:w="746" w:type="dxa"/>
            <w:shd w:val="clear" w:color="auto" w:fill="auto"/>
            <w:noWrap/>
          </w:tcPr>
          <w:p w14:paraId="07E4779B" w14:textId="77777777" w:rsidR="002905DE" w:rsidRPr="002905DE" w:rsidRDefault="002905DE" w:rsidP="002905DE">
            <w:pPr>
              <w:keepNext/>
              <w:keepLines/>
              <w:spacing w:after="0"/>
              <w:jc w:val="center"/>
              <w:rPr>
                <w:rFonts w:ascii="Arial" w:eastAsia="宋体" w:hAnsi="Arial"/>
                <w:color w:val="000000"/>
                <w:sz w:val="18"/>
              </w:rPr>
            </w:pPr>
            <w:r w:rsidRPr="002905DE">
              <w:rPr>
                <w:rFonts w:ascii="Arial" w:eastAsia="Malgun Gothic" w:hAnsi="Arial"/>
                <w:sz w:val="18"/>
                <w:szCs w:val="18"/>
                <w:lang w:eastAsia="ko-KR"/>
              </w:rPr>
              <w:t>10</w:t>
            </w:r>
          </w:p>
        </w:tc>
        <w:tc>
          <w:tcPr>
            <w:tcW w:w="2266" w:type="dxa"/>
            <w:shd w:val="clear" w:color="auto" w:fill="auto"/>
            <w:noWrap/>
          </w:tcPr>
          <w:p w14:paraId="62CD2B1B" w14:textId="77777777" w:rsidR="002905DE" w:rsidRPr="002905DE" w:rsidRDefault="002905DE" w:rsidP="002905DE">
            <w:pPr>
              <w:keepNext/>
              <w:keepLines/>
              <w:spacing w:after="0"/>
              <w:jc w:val="center"/>
              <w:rPr>
                <w:rFonts w:ascii="Arial" w:eastAsia="宋体" w:hAnsi="Arial"/>
                <w:color w:val="000000"/>
                <w:sz w:val="18"/>
              </w:rPr>
            </w:pPr>
            <w:r w:rsidRPr="002905DE">
              <w:rPr>
                <w:rFonts w:ascii="Arial" w:eastAsia="Malgun Gothic" w:hAnsi="Arial"/>
                <w:sz w:val="18"/>
                <w:szCs w:val="18"/>
                <w:lang w:eastAsia="ko-KR"/>
              </w:rPr>
              <w:t>50</w:t>
            </w:r>
          </w:p>
        </w:tc>
        <w:tc>
          <w:tcPr>
            <w:tcW w:w="1323" w:type="dxa"/>
            <w:shd w:val="clear" w:color="auto" w:fill="auto"/>
            <w:noWrap/>
          </w:tcPr>
          <w:p w14:paraId="73FB94AE"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Malgun Gothic" w:hAnsi="Arial"/>
                <w:sz w:val="18"/>
                <w:szCs w:val="18"/>
                <w:lang w:eastAsia="ko-KR"/>
              </w:rPr>
              <w:t>3450</w:t>
            </w:r>
          </w:p>
        </w:tc>
        <w:tc>
          <w:tcPr>
            <w:tcW w:w="867" w:type="dxa"/>
            <w:shd w:val="clear" w:color="auto" w:fill="auto"/>
          </w:tcPr>
          <w:p w14:paraId="1583CA4E"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lang w:eastAsia="ko-KR"/>
              </w:rPr>
              <w:t>9.8</w:t>
            </w:r>
          </w:p>
        </w:tc>
        <w:tc>
          <w:tcPr>
            <w:tcW w:w="1248" w:type="dxa"/>
            <w:gridSpan w:val="2"/>
            <w:shd w:val="clear" w:color="auto" w:fill="auto"/>
          </w:tcPr>
          <w:p w14:paraId="7BF4C5CF"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IMD4</w:t>
            </w:r>
          </w:p>
        </w:tc>
      </w:tr>
      <w:tr w:rsidR="002905DE" w:rsidRPr="002905DE" w14:paraId="2B1655AB" w14:textId="77777777" w:rsidTr="007D38AC">
        <w:trPr>
          <w:trHeight w:val="216"/>
          <w:jc w:val="center"/>
        </w:trPr>
        <w:tc>
          <w:tcPr>
            <w:tcW w:w="2258" w:type="dxa"/>
            <w:tcBorders>
              <w:top w:val="nil"/>
              <w:bottom w:val="nil"/>
            </w:tcBorders>
            <w:shd w:val="clear" w:color="auto" w:fill="auto"/>
          </w:tcPr>
          <w:p w14:paraId="053E6D57"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vAlign w:val="center"/>
          </w:tcPr>
          <w:p w14:paraId="46F5587B"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40</w:t>
            </w:r>
          </w:p>
        </w:tc>
        <w:tc>
          <w:tcPr>
            <w:tcW w:w="1167" w:type="dxa"/>
            <w:shd w:val="clear" w:color="auto" w:fill="auto"/>
            <w:noWrap/>
          </w:tcPr>
          <w:p w14:paraId="4D503129"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Malgun Gothic" w:hAnsi="Arial"/>
                <w:sz w:val="18"/>
                <w:szCs w:val="18"/>
                <w:lang w:eastAsia="ko-KR"/>
              </w:rPr>
              <w:t>2360</w:t>
            </w:r>
          </w:p>
        </w:tc>
        <w:tc>
          <w:tcPr>
            <w:tcW w:w="746" w:type="dxa"/>
            <w:shd w:val="clear" w:color="auto" w:fill="auto"/>
            <w:noWrap/>
          </w:tcPr>
          <w:p w14:paraId="187AE0DE" w14:textId="77777777" w:rsidR="002905DE" w:rsidRPr="002905DE" w:rsidRDefault="002905DE" w:rsidP="002905DE">
            <w:pPr>
              <w:keepNext/>
              <w:keepLines/>
              <w:spacing w:after="0"/>
              <w:jc w:val="center"/>
              <w:rPr>
                <w:rFonts w:ascii="Arial" w:eastAsia="宋体" w:hAnsi="Arial"/>
                <w:color w:val="000000"/>
                <w:sz w:val="18"/>
              </w:rPr>
            </w:pPr>
            <w:r w:rsidRPr="002905DE">
              <w:rPr>
                <w:rFonts w:ascii="Arial" w:eastAsia="Malgun Gothic" w:hAnsi="Arial"/>
                <w:sz w:val="18"/>
                <w:szCs w:val="18"/>
                <w:lang w:eastAsia="ko-KR"/>
              </w:rPr>
              <w:t>5</w:t>
            </w:r>
          </w:p>
        </w:tc>
        <w:tc>
          <w:tcPr>
            <w:tcW w:w="2266" w:type="dxa"/>
            <w:shd w:val="clear" w:color="auto" w:fill="auto"/>
            <w:noWrap/>
          </w:tcPr>
          <w:p w14:paraId="3D115880" w14:textId="77777777" w:rsidR="002905DE" w:rsidRPr="002905DE" w:rsidRDefault="002905DE" w:rsidP="002905DE">
            <w:pPr>
              <w:keepNext/>
              <w:keepLines/>
              <w:spacing w:after="0"/>
              <w:jc w:val="center"/>
              <w:rPr>
                <w:rFonts w:ascii="Arial" w:eastAsia="宋体" w:hAnsi="Arial"/>
                <w:color w:val="000000"/>
                <w:sz w:val="18"/>
              </w:rPr>
            </w:pPr>
            <w:r w:rsidRPr="002905DE">
              <w:rPr>
                <w:rFonts w:ascii="Arial" w:eastAsia="Malgun Gothic" w:hAnsi="Arial"/>
                <w:sz w:val="18"/>
                <w:szCs w:val="18"/>
                <w:lang w:eastAsia="ko-KR"/>
              </w:rPr>
              <w:t>25</w:t>
            </w:r>
          </w:p>
        </w:tc>
        <w:tc>
          <w:tcPr>
            <w:tcW w:w="1323" w:type="dxa"/>
            <w:shd w:val="clear" w:color="auto" w:fill="auto"/>
            <w:noWrap/>
          </w:tcPr>
          <w:p w14:paraId="5D7CF4A6"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Malgun Gothic" w:hAnsi="Arial"/>
                <w:sz w:val="18"/>
                <w:szCs w:val="18"/>
                <w:lang w:eastAsia="ko-KR"/>
              </w:rPr>
              <w:t>2360</w:t>
            </w:r>
          </w:p>
        </w:tc>
        <w:tc>
          <w:tcPr>
            <w:tcW w:w="867" w:type="dxa"/>
            <w:shd w:val="clear" w:color="auto" w:fill="auto"/>
          </w:tcPr>
          <w:p w14:paraId="1DC26F74"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N/A</w:t>
            </w:r>
          </w:p>
        </w:tc>
        <w:tc>
          <w:tcPr>
            <w:tcW w:w="1248" w:type="dxa"/>
            <w:gridSpan w:val="2"/>
            <w:shd w:val="clear" w:color="auto" w:fill="auto"/>
          </w:tcPr>
          <w:p w14:paraId="473A853D"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N/A</w:t>
            </w:r>
          </w:p>
        </w:tc>
      </w:tr>
      <w:tr w:rsidR="002905DE" w:rsidRPr="002905DE" w14:paraId="18591A68" w14:textId="77777777" w:rsidTr="007D38AC">
        <w:trPr>
          <w:trHeight w:val="216"/>
          <w:jc w:val="center"/>
        </w:trPr>
        <w:tc>
          <w:tcPr>
            <w:tcW w:w="2258" w:type="dxa"/>
            <w:tcBorders>
              <w:top w:val="nil"/>
              <w:bottom w:val="nil"/>
            </w:tcBorders>
            <w:shd w:val="clear" w:color="auto" w:fill="auto"/>
          </w:tcPr>
          <w:p w14:paraId="12E1592A"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vAlign w:val="center"/>
          </w:tcPr>
          <w:p w14:paraId="6A266424"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n1</w:t>
            </w:r>
          </w:p>
        </w:tc>
        <w:tc>
          <w:tcPr>
            <w:tcW w:w="1167" w:type="dxa"/>
            <w:shd w:val="clear" w:color="auto" w:fill="auto"/>
            <w:noWrap/>
          </w:tcPr>
          <w:p w14:paraId="5DDCA8A5"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Malgun Gothic" w:hAnsi="Arial"/>
                <w:sz w:val="18"/>
                <w:szCs w:val="18"/>
                <w:lang w:eastAsia="ko-KR"/>
              </w:rPr>
              <w:t>1950</w:t>
            </w:r>
          </w:p>
        </w:tc>
        <w:tc>
          <w:tcPr>
            <w:tcW w:w="746" w:type="dxa"/>
            <w:shd w:val="clear" w:color="auto" w:fill="auto"/>
            <w:noWrap/>
          </w:tcPr>
          <w:p w14:paraId="753EAD89" w14:textId="77777777" w:rsidR="002905DE" w:rsidRPr="002905DE" w:rsidRDefault="002905DE" w:rsidP="002905DE">
            <w:pPr>
              <w:keepNext/>
              <w:keepLines/>
              <w:spacing w:after="0"/>
              <w:jc w:val="center"/>
              <w:rPr>
                <w:rFonts w:ascii="Arial" w:eastAsia="宋体" w:hAnsi="Arial"/>
                <w:color w:val="000000"/>
                <w:sz w:val="18"/>
              </w:rPr>
            </w:pPr>
            <w:r w:rsidRPr="002905DE">
              <w:rPr>
                <w:rFonts w:ascii="Arial" w:eastAsia="Malgun Gothic" w:hAnsi="Arial"/>
                <w:sz w:val="18"/>
                <w:szCs w:val="18"/>
                <w:lang w:eastAsia="ko-KR"/>
              </w:rPr>
              <w:t>5</w:t>
            </w:r>
          </w:p>
        </w:tc>
        <w:tc>
          <w:tcPr>
            <w:tcW w:w="2266" w:type="dxa"/>
            <w:shd w:val="clear" w:color="auto" w:fill="auto"/>
            <w:noWrap/>
          </w:tcPr>
          <w:p w14:paraId="00945AAF" w14:textId="77777777" w:rsidR="002905DE" w:rsidRPr="002905DE" w:rsidRDefault="002905DE" w:rsidP="002905DE">
            <w:pPr>
              <w:keepNext/>
              <w:keepLines/>
              <w:spacing w:after="0"/>
              <w:jc w:val="center"/>
              <w:rPr>
                <w:rFonts w:ascii="Arial" w:eastAsia="宋体" w:hAnsi="Arial"/>
                <w:color w:val="000000"/>
                <w:sz w:val="18"/>
              </w:rPr>
            </w:pPr>
            <w:r w:rsidRPr="002905DE">
              <w:rPr>
                <w:rFonts w:ascii="Arial" w:eastAsia="Malgun Gothic" w:hAnsi="Arial"/>
                <w:sz w:val="18"/>
                <w:szCs w:val="18"/>
                <w:lang w:eastAsia="ko-KR"/>
              </w:rPr>
              <w:t>25</w:t>
            </w:r>
          </w:p>
        </w:tc>
        <w:tc>
          <w:tcPr>
            <w:tcW w:w="1323" w:type="dxa"/>
            <w:shd w:val="clear" w:color="auto" w:fill="auto"/>
            <w:noWrap/>
          </w:tcPr>
          <w:p w14:paraId="56678D11"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Malgun Gothic" w:hAnsi="Arial"/>
                <w:sz w:val="18"/>
                <w:szCs w:val="18"/>
                <w:lang w:eastAsia="ko-KR"/>
              </w:rPr>
              <w:t>2140</w:t>
            </w:r>
          </w:p>
        </w:tc>
        <w:tc>
          <w:tcPr>
            <w:tcW w:w="867" w:type="dxa"/>
            <w:shd w:val="clear" w:color="auto" w:fill="auto"/>
          </w:tcPr>
          <w:p w14:paraId="5D9BA66F"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9.1</w:t>
            </w:r>
          </w:p>
        </w:tc>
        <w:tc>
          <w:tcPr>
            <w:tcW w:w="1248" w:type="dxa"/>
            <w:gridSpan w:val="2"/>
            <w:shd w:val="clear" w:color="auto" w:fill="auto"/>
          </w:tcPr>
          <w:p w14:paraId="374CCCC9"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IMD4</w:t>
            </w:r>
          </w:p>
        </w:tc>
      </w:tr>
      <w:tr w:rsidR="002905DE" w:rsidRPr="002905DE" w14:paraId="7162657E" w14:textId="77777777" w:rsidTr="007D38AC">
        <w:trPr>
          <w:trHeight w:val="216"/>
          <w:jc w:val="center"/>
        </w:trPr>
        <w:tc>
          <w:tcPr>
            <w:tcW w:w="2258" w:type="dxa"/>
            <w:tcBorders>
              <w:top w:val="nil"/>
              <w:bottom w:val="single" w:sz="4" w:space="0" w:color="auto"/>
            </w:tcBorders>
            <w:shd w:val="clear" w:color="auto" w:fill="auto"/>
          </w:tcPr>
          <w:p w14:paraId="2D56C406"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74AAF584"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宋体" w:hAnsi="Arial"/>
                <w:sz w:val="18"/>
              </w:rPr>
              <w:t>n78</w:t>
            </w:r>
          </w:p>
        </w:tc>
        <w:tc>
          <w:tcPr>
            <w:tcW w:w="1167" w:type="dxa"/>
            <w:shd w:val="clear" w:color="auto" w:fill="auto"/>
            <w:noWrap/>
          </w:tcPr>
          <w:p w14:paraId="5D99B2E6"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Malgun Gothic" w:hAnsi="Arial"/>
                <w:sz w:val="18"/>
                <w:szCs w:val="18"/>
                <w:lang w:eastAsia="ko-KR"/>
              </w:rPr>
              <w:t>3430</w:t>
            </w:r>
          </w:p>
        </w:tc>
        <w:tc>
          <w:tcPr>
            <w:tcW w:w="746" w:type="dxa"/>
            <w:shd w:val="clear" w:color="auto" w:fill="auto"/>
            <w:noWrap/>
          </w:tcPr>
          <w:p w14:paraId="6C711BC3" w14:textId="77777777" w:rsidR="002905DE" w:rsidRPr="002905DE" w:rsidRDefault="002905DE" w:rsidP="002905DE">
            <w:pPr>
              <w:keepNext/>
              <w:keepLines/>
              <w:spacing w:after="0"/>
              <w:jc w:val="center"/>
              <w:rPr>
                <w:rFonts w:ascii="Arial" w:eastAsia="宋体" w:hAnsi="Arial"/>
                <w:color w:val="000000"/>
                <w:sz w:val="18"/>
              </w:rPr>
            </w:pPr>
            <w:r w:rsidRPr="002905DE">
              <w:rPr>
                <w:rFonts w:ascii="Arial" w:eastAsia="Malgun Gothic" w:hAnsi="Arial"/>
                <w:sz w:val="18"/>
                <w:szCs w:val="18"/>
                <w:lang w:eastAsia="ko-KR"/>
              </w:rPr>
              <w:t>10</w:t>
            </w:r>
          </w:p>
        </w:tc>
        <w:tc>
          <w:tcPr>
            <w:tcW w:w="2266" w:type="dxa"/>
            <w:shd w:val="clear" w:color="auto" w:fill="auto"/>
            <w:noWrap/>
          </w:tcPr>
          <w:p w14:paraId="4A42EB7F" w14:textId="77777777" w:rsidR="002905DE" w:rsidRPr="002905DE" w:rsidRDefault="002905DE" w:rsidP="002905DE">
            <w:pPr>
              <w:keepNext/>
              <w:keepLines/>
              <w:spacing w:after="0"/>
              <w:jc w:val="center"/>
              <w:rPr>
                <w:rFonts w:ascii="Arial" w:eastAsia="宋体" w:hAnsi="Arial"/>
                <w:color w:val="000000"/>
                <w:sz w:val="18"/>
              </w:rPr>
            </w:pPr>
            <w:r w:rsidRPr="002905DE">
              <w:rPr>
                <w:rFonts w:ascii="Arial" w:eastAsia="Malgun Gothic" w:hAnsi="Arial"/>
                <w:sz w:val="18"/>
                <w:szCs w:val="18"/>
                <w:lang w:eastAsia="ko-KR"/>
              </w:rPr>
              <w:t>50</w:t>
            </w:r>
          </w:p>
        </w:tc>
        <w:tc>
          <w:tcPr>
            <w:tcW w:w="1323" w:type="dxa"/>
            <w:shd w:val="clear" w:color="auto" w:fill="auto"/>
            <w:noWrap/>
          </w:tcPr>
          <w:p w14:paraId="04513118" w14:textId="77777777" w:rsidR="002905DE" w:rsidRPr="002905DE" w:rsidRDefault="002905DE" w:rsidP="002905DE">
            <w:pPr>
              <w:keepNext/>
              <w:keepLines/>
              <w:spacing w:after="0"/>
              <w:jc w:val="center"/>
              <w:rPr>
                <w:rFonts w:ascii="Arial" w:eastAsia="宋体" w:hAnsi="Arial"/>
                <w:sz w:val="18"/>
                <w:lang w:eastAsia="zh-CN"/>
              </w:rPr>
            </w:pPr>
            <w:r w:rsidRPr="002905DE">
              <w:rPr>
                <w:rFonts w:ascii="Arial" w:eastAsia="Malgun Gothic" w:hAnsi="Arial"/>
                <w:sz w:val="18"/>
                <w:szCs w:val="18"/>
                <w:lang w:eastAsia="ko-KR"/>
              </w:rPr>
              <w:t>3430</w:t>
            </w:r>
          </w:p>
        </w:tc>
        <w:tc>
          <w:tcPr>
            <w:tcW w:w="867" w:type="dxa"/>
            <w:shd w:val="clear" w:color="auto" w:fill="auto"/>
          </w:tcPr>
          <w:p w14:paraId="39D523E9"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N/A</w:t>
            </w:r>
          </w:p>
        </w:tc>
        <w:tc>
          <w:tcPr>
            <w:tcW w:w="1248" w:type="dxa"/>
            <w:gridSpan w:val="2"/>
            <w:shd w:val="clear" w:color="auto" w:fill="auto"/>
          </w:tcPr>
          <w:p w14:paraId="40CF7258"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N/A</w:t>
            </w:r>
          </w:p>
        </w:tc>
      </w:tr>
      <w:tr w:rsidR="002905DE" w:rsidRPr="002905DE" w14:paraId="762AE6DE" w14:textId="77777777" w:rsidTr="007D38AC">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66DC969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DC_41A_n1A-n77A</w:t>
            </w:r>
          </w:p>
        </w:tc>
        <w:tc>
          <w:tcPr>
            <w:tcW w:w="867" w:type="dxa"/>
            <w:tcBorders>
              <w:left w:val="single" w:sz="4" w:space="0" w:color="auto"/>
            </w:tcBorders>
            <w:shd w:val="clear" w:color="auto" w:fill="auto"/>
            <w:vAlign w:val="center"/>
          </w:tcPr>
          <w:p w14:paraId="37894C5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41</w:t>
            </w:r>
          </w:p>
        </w:tc>
        <w:tc>
          <w:tcPr>
            <w:tcW w:w="1167" w:type="dxa"/>
            <w:shd w:val="clear" w:color="auto" w:fill="auto"/>
            <w:noWrap/>
          </w:tcPr>
          <w:p w14:paraId="29433FC9"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2650</w:t>
            </w:r>
          </w:p>
        </w:tc>
        <w:tc>
          <w:tcPr>
            <w:tcW w:w="746" w:type="dxa"/>
            <w:shd w:val="clear" w:color="auto" w:fill="auto"/>
            <w:noWrap/>
          </w:tcPr>
          <w:p w14:paraId="13F2DE1C"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5</w:t>
            </w:r>
          </w:p>
        </w:tc>
        <w:tc>
          <w:tcPr>
            <w:tcW w:w="2266" w:type="dxa"/>
            <w:shd w:val="clear" w:color="auto" w:fill="auto"/>
            <w:noWrap/>
          </w:tcPr>
          <w:p w14:paraId="673F94B6"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25</w:t>
            </w:r>
          </w:p>
        </w:tc>
        <w:tc>
          <w:tcPr>
            <w:tcW w:w="1323" w:type="dxa"/>
            <w:shd w:val="clear" w:color="auto" w:fill="auto"/>
            <w:noWrap/>
          </w:tcPr>
          <w:p w14:paraId="0D390155"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2650</w:t>
            </w:r>
          </w:p>
        </w:tc>
        <w:tc>
          <w:tcPr>
            <w:tcW w:w="867" w:type="dxa"/>
            <w:shd w:val="clear" w:color="auto" w:fill="auto"/>
            <w:vAlign w:val="center"/>
          </w:tcPr>
          <w:p w14:paraId="5EF4CCF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c>
          <w:tcPr>
            <w:tcW w:w="1248" w:type="dxa"/>
            <w:gridSpan w:val="2"/>
            <w:shd w:val="clear" w:color="auto" w:fill="auto"/>
            <w:vAlign w:val="center"/>
          </w:tcPr>
          <w:p w14:paraId="70688E6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TDD</w:t>
            </w:r>
          </w:p>
        </w:tc>
      </w:tr>
      <w:tr w:rsidR="002905DE" w:rsidRPr="002905DE" w14:paraId="0B8CD2BC" w14:textId="77777777" w:rsidTr="007D38AC">
        <w:trPr>
          <w:trHeight w:val="216"/>
          <w:jc w:val="center"/>
        </w:trPr>
        <w:tc>
          <w:tcPr>
            <w:tcW w:w="2258" w:type="dxa"/>
            <w:tcBorders>
              <w:top w:val="nil"/>
              <w:left w:val="single" w:sz="4" w:space="0" w:color="auto"/>
              <w:bottom w:val="nil"/>
              <w:right w:val="single" w:sz="4" w:space="0" w:color="auto"/>
            </w:tcBorders>
            <w:shd w:val="clear" w:color="auto" w:fill="auto"/>
          </w:tcPr>
          <w:p w14:paraId="66E7C55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DC_41C_n1A-n77A</w:t>
            </w:r>
          </w:p>
        </w:tc>
        <w:tc>
          <w:tcPr>
            <w:tcW w:w="867" w:type="dxa"/>
            <w:tcBorders>
              <w:left w:val="single" w:sz="4" w:space="0" w:color="auto"/>
            </w:tcBorders>
            <w:shd w:val="clear" w:color="auto" w:fill="auto"/>
            <w:vAlign w:val="center"/>
          </w:tcPr>
          <w:p w14:paraId="648B5E3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n1</w:t>
            </w:r>
          </w:p>
        </w:tc>
        <w:tc>
          <w:tcPr>
            <w:tcW w:w="1167" w:type="dxa"/>
            <w:shd w:val="clear" w:color="auto" w:fill="auto"/>
            <w:noWrap/>
          </w:tcPr>
          <w:p w14:paraId="51AA7797"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1970</w:t>
            </w:r>
          </w:p>
        </w:tc>
        <w:tc>
          <w:tcPr>
            <w:tcW w:w="746" w:type="dxa"/>
            <w:shd w:val="clear" w:color="auto" w:fill="auto"/>
            <w:noWrap/>
          </w:tcPr>
          <w:p w14:paraId="13BAAF41"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5</w:t>
            </w:r>
          </w:p>
        </w:tc>
        <w:tc>
          <w:tcPr>
            <w:tcW w:w="2266" w:type="dxa"/>
            <w:shd w:val="clear" w:color="auto" w:fill="auto"/>
            <w:noWrap/>
          </w:tcPr>
          <w:p w14:paraId="7BE20A74"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25</w:t>
            </w:r>
          </w:p>
        </w:tc>
        <w:tc>
          <w:tcPr>
            <w:tcW w:w="1323" w:type="dxa"/>
            <w:shd w:val="clear" w:color="auto" w:fill="auto"/>
            <w:noWrap/>
          </w:tcPr>
          <w:p w14:paraId="29B80D09"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2160</w:t>
            </w:r>
          </w:p>
        </w:tc>
        <w:tc>
          <w:tcPr>
            <w:tcW w:w="867" w:type="dxa"/>
            <w:shd w:val="clear" w:color="auto" w:fill="auto"/>
            <w:vAlign w:val="center"/>
          </w:tcPr>
          <w:p w14:paraId="14D8E6B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c>
          <w:tcPr>
            <w:tcW w:w="1248" w:type="dxa"/>
            <w:gridSpan w:val="2"/>
            <w:shd w:val="clear" w:color="auto" w:fill="auto"/>
            <w:vAlign w:val="center"/>
          </w:tcPr>
          <w:p w14:paraId="6017C92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FDD</w:t>
            </w:r>
          </w:p>
        </w:tc>
      </w:tr>
      <w:tr w:rsidR="002905DE" w:rsidRPr="002905DE" w14:paraId="3106D272" w14:textId="77777777" w:rsidTr="007D38AC">
        <w:trPr>
          <w:trHeight w:val="216"/>
          <w:jc w:val="center"/>
        </w:trPr>
        <w:tc>
          <w:tcPr>
            <w:tcW w:w="2258" w:type="dxa"/>
            <w:tcBorders>
              <w:top w:val="nil"/>
              <w:left w:val="single" w:sz="4" w:space="0" w:color="auto"/>
              <w:bottom w:val="nil"/>
              <w:right w:val="single" w:sz="4" w:space="0" w:color="auto"/>
            </w:tcBorders>
            <w:shd w:val="clear" w:color="auto" w:fill="auto"/>
          </w:tcPr>
          <w:p w14:paraId="347D298D" w14:textId="77777777" w:rsidR="002905DE" w:rsidRPr="002905DE" w:rsidRDefault="002905DE" w:rsidP="002905DE">
            <w:pPr>
              <w:keepNext/>
              <w:keepLines/>
              <w:spacing w:after="0"/>
              <w:jc w:val="center"/>
              <w:rPr>
                <w:rFonts w:ascii="Arial" w:eastAsia="宋体" w:hAnsi="Arial"/>
                <w:sz w:val="18"/>
              </w:rPr>
            </w:pPr>
          </w:p>
        </w:tc>
        <w:tc>
          <w:tcPr>
            <w:tcW w:w="867" w:type="dxa"/>
            <w:tcBorders>
              <w:left w:val="single" w:sz="4" w:space="0" w:color="auto"/>
            </w:tcBorders>
            <w:shd w:val="clear" w:color="auto" w:fill="auto"/>
            <w:vAlign w:val="center"/>
          </w:tcPr>
          <w:p w14:paraId="40AFC2F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n77</w:t>
            </w:r>
          </w:p>
        </w:tc>
        <w:tc>
          <w:tcPr>
            <w:tcW w:w="1167" w:type="dxa"/>
            <w:shd w:val="clear" w:color="auto" w:fill="auto"/>
            <w:noWrap/>
          </w:tcPr>
          <w:p w14:paraId="31D849AA"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3330</w:t>
            </w:r>
          </w:p>
        </w:tc>
        <w:tc>
          <w:tcPr>
            <w:tcW w:w="746" w:type="dxa"/>
            <w:shd w:val="clear" w:color="auto" w:fill="auto"/>
            <w:noWrap/>
          </w:tcPr>
          <w:p w14:paraId="518ECBDC"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10</w:t>
            </w:r>
          </w:p>
        </w:tc>
        <w:tc>
          <w:tcPr>
            <w:tcW w:w="2266" w:type="dxa"/>
            <w:shd w:val="clear" w:color="auto" w:fill="auto"/>
            <w:noWrap/>
          </w:tcPr>
          <w:p w14:paraId="6E2F8D3D"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50</w:t>
            </w:r>
          </w:p>
        </w:tc>
        <w:tc>
          <w:tcPr>
            <w:tcW w:w="1323" w:type="dxa"/>
            <w:shd w:val="clear" w:color="auto" w:fill="auto"/>
            <w:noWrap/>
          </w:tcPr>
          <w:p w14:paraId="314A4097"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3330</w:t>
            </w:r>
          </w:p>
        </w:tc>
        <w:tc>
          <w:tcPr>
            <w:tcW w:w="867" w:type="dxa"/>
            <w:shd w:val="clear" w:color="auto" w:fill="auto"/>
            <w:vAlign w:val="center"/>
          </w:tcPr>
          <w:p w14:paraId="089CBC3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19.6</w:t>
            </w:r>
          </w:p>
        </w:tc>
        <w:tc>
          <w:tcPr>
            <w:tcW w:w="1248" w:type="dxa"/>
            <w:gridSpan w:val="2"/>
            <w:shd w:val="clear" w:color="auto" w:fill="auto"/>
            <w:vAlign w:val="center"/>
          </w:tcPr>
          <w:p w14:paraId="7FEC8DB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TDD</w:t>
            </w:r>
          </w:p>
        </w:tc>
      </w:tr>
      <w:tr w:rsidR="002905DE" w:rsidRPr="002905DE" w14:paraId="29C22539" w14:textId="77777777" w:rsidTr="007D38AC">
        <w:trPr>
          <w:trHeight w:val="216"/>
          <w:jc w:val="center"/>
        </w:trPr>
        <w:tc>
          <w:tcPr>
            <w:tcW w:w="2258" w:type="dxa"/>
            <w:tcBorders>
              <w:top w:val="nil"/>
              <w:left w:val="single" w:sz="4" w:space="0" w:color="auto"/>
              <w:bottom w:val="nil"/>
              <w:right w:val="single" w:sz="4" w:space="0" w:color="auto"/>
            </w:tcBorders>
            <w:shd w:val="clear" w:color="auto" w:fill="auto"/>
          </w:tcPr>
          <w:p w14:paraId="6DC43534" w14:textId="77777777" w:rsidR="002905DE" w:rsidRPr="002905DE" w:rsidRDefault="002905DE" w:rsidP="002905DE">
            <w:pPr>
              <w:keepNext/>
              <w:keepLines/>
              <w:spacing w:after="0"/>
              <w:jc w:val="center"/>
              <w:rPr>
                <w:rFonts w:ascii="Arial" w:eastAsia="宋体" w:hAnsi="Arial"/>
                <w:sz w:val="18"/>
              </w:rPr>
            </w:pPr>
          </w:p>
        </w:tc>
        <w:tc>
          <w:tcPr>
            <w:tcW w:w="867" w:type="dxa"/>
            <w:tcBorders>
              <w:left w:val="single" w:sz="4" w:space="0" w:color="auto"/>
            </w:tcBorders>
            <w:shd w:val="clear" w:color="auto" w:fill="auto"/>
            <w:vAlign w:val="center"/>
          </w:tcPr>
          <w:p w14:paraId="1B3A0B4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41</w:t>
            </w:r>
          </w:p>
        </w:tc>
        <w:tc>
          <w:tcPr>
            <w:tcW w:w="1167" w:type="dxa"/>
            <w:shd w:val="clear" w:color="auto" w:fill="auto"/>
            <w:noWrap/>
          </w:tcPr>
          <w:p w14:paraId="1CCF27D1"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2510</w:t>
            </w:r>
          </w:p>
        </w:tc>
        <w:tc>
          <w:tcPr>
            <w:tcW w:w="746" w:type="dxa"/>
            <w:shd w:val="clear" w:color="auto" w:fill="auto"/>
            <w:noWrap/>
          </w:tcPr>
          <w:p w14:paraId="523736EB"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5</w:t>
            </w:r>
          </w:p>
        </w:tc>
        <w:tc>
          <w:tcPr>
            <w:tcW w:w="2266" w:type="dxa"/>
            <w:shd w:val="clear" w:color="auto" w:fill="auto"/>
            <w:noWrap/>
          </w:tcPr>
          <w:p w14:paraId="2B42C5D7"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25</w:t>
            </w:r>
          </w:p>
        </w:tc>
        <w:tc>
          <w:tcPr>
            <w:tcW w:w="1323" w:type="dxa"/>
            <w:shd w:val="clear" w:color="auto" w:fill="auto"/>
            <w:noWrap/>
          </w:tcPr>
          <w:p w14:paraId="3BAC953C"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2510</w:t>
            </w:r>
          </w:p>
        </w:tc>
        <w:tc>
          <w:tcPr>
            <w:tcW w:w="867" w:type="dxa"/>
            <w:shd w:val="clear" w:color="auto" w:fill="auto"/>
            <w:vAlign w:val="center"/>
          </w:tcPr>
          <w:p w14:paraId="66E5E74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c>
          <w:tcPr>
            <w:tcW w:w="1248" w:type="dxa"/>
            <w:gridSpan w:val="2"/>
            <w:shd w:val="clear" w:color="auto" w:fill="auto"/>
            <w:vAlign w:val="center"/>
          </w:tcPr>
          <w:p w14:paraId="1CE574E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TDD</w:t>
            </w:r>
          </w:p>
        </w:tc>
      </w:tr>
      <w:tr w:rsidR="002905DE" w:rsidRPr="002905DE" w14:paraId="3B2BFA61" w14:textId="77777777" w:rsidTr="007D38AC">
        <w:trPr>
          <w:trHeight w:val="216"/>
          <w:jc w:val="center"/>
        </w:trPr>
        <w:tc>
          <w:tcPr>
            <w:tcW w:w="2258" w:type="dxa"/>
            <w:tcBorders>
              <w:top w:val="nil"/>
              <w:left w:val="single" w:sz="4" w:space="0" w:color="auto"/>
              <w:bottom w:val="nil"/>
              <w:right w:val="single" w:sz="4" w:space="0" w:color="auto"/>
            </w:tcBorders>
            <w:shd w:val="clear" w:color="auto" w:fill="auto"/>
          </w:tcPr>
          <w:p w14:paraId="181ABFBF" w14:textId="77777777" w:rsidR="002905DE" w:rsidRPr="002905DE" w:rsidRDefault="002905DE" w:rsidP="002905DE">
            <w:pPr>
              <w:keepNext/>
              <w:keepLines/>
              <w:spacing w:after="0"/>
              <w:jc w:val="center"/>
              <w:rPr>
                <w:rFonts w:ascii="Arial" w:eastAsia="宋体" w:hAnsi="Arial"/>
                <w:sz w:val="18"/>
              </w:rPr>
            </w:pPr>
          </w:p>
        </w:tc>
        <w:tc>
          <w:tcPr>
            <w:tcW w:w="867" w:type="dxa"/>
            <w:tcBorders>
              <w:left w:val="single" w:sz="4" w:space="0" w:color="auto"/>
            </w:tcBorders>
            <w:shd w:val="clear" w:color="auto" w:fill="auto"/>
            <w:vAlign w:val="center"/>
          </w:tcPr>
          <w:p w14:paraId="553AB32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n77</w:t>
            </w:r>
          </w:p>
        </w:tc>
        <w:tc>
          <w:tcPr>
            <w:tcW w:w="1167" w:type="dxa"/>
            <w:shd w:val="clear" w:color="auto" w:fill="auto"/>
            <w:noWrap/>
          </w:tcPr>
          <w:p w14:paraId="47F8359D"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4150</w:t>
            </w:r>
          </w:p>
        </w:tc>
        <w:tc>
          <w:tcPr>
            <w:tcW w:w="746" w:type="dxa"/>
            <w:shd w:val="clear" w:color="auto" w:fill="auto"/>
            <w:noWrap/>
          </w:tcPr>
          <w:p w14:paraId="182D9C55"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10</w:t>
            </w:r>
          </w:p>
        </w:tc>
        <w:tc>
          <w:tcPr>
            <w:tcW w:w="2266" w:type="dxa"/>
            <w:shd w:val="clear" w:color="auto" w:fill="auto"/>
            <w:noWrap/>
          </w:tcPr>
          <w:p w14:paraId="28D3299E"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50</w:t>
            </w:r>
          </w:p>
        </w:tc>
        <w:tc>
          <w:tcPr>
            <w:tcW w:w="1323" w:type="dxa"/>
            <w:shd w:val="clear" w:color="auto" w:fill="auto"/>
            <w:noWrap/>
          </w:tcPr>
          <w:p w14:paraId="47F069D7"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4150</w:t>
            </w:r>
          </w:p>
        </w:tc>
        <w:tc>
          <w:tcPr>
            <w:tcW w:w="867" w:type="dxa"/>
            <w:shd w:val="clear" w:color="auto" w:fill="auto"/>
            <w:vAlign w:val="center"/>
          </w:tcPr>
          <w:p w14:paraId="6D1935F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N/A</w:t>
            </w:r>
          </w:p>
        </w:tc>
        <w:tc>
          <w:tcPr>
            <w:tcW w:w="1248" w:type="dxa"/>
            <w:gridSpan w:val="2"/>
            <w:shd w:val="clear" w:color="auto" w:fill="auto"/>
            <w:vAlign w:val="center"/>
          </w:tcPr>
          <w:p w14:paraId="7B38554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TDD</w:t>
            </w:r>
          </w:p>
        </w:tc>
      </w:tr>
      <w:tr w:rsidR="002905DE" w:rsidRPr="002905DE" w14:paraId="075455F5" w14:textId="77777777" w:rsidTr="007D38AC">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21312BA3" w14:textId="77777777" w:rsidR="002905DE" w:rsidRPr="002905DE" w:rsidRDefault="002905DE" w:rsidP="002905DE">
            <w:pPr>
              <w:keepNext/>
              <w:keepLines/>
              <w:spacing w:after="0"/>
              <w:jc w:val="center"/>
              <w:rPr>
                <w:rFonts w:ascii="Arial" w:eastAsia="宋体" w:hAnsi="Arial"/>
                <w:sz w:val="18"/>
              </w:rPr>
            </w:pPr>
          </w:p>
        </w:tc>
        <w:tc>
          <w:tcPr>
            <w:tcW w:w="867" w:type="dxa"/>
            <w:tcBorders>
              <w:left w:val="single" w:sz="4" w:space="0" w:color="auto"/>
            </w:tcBorders>
            <w:shd w:val="clear" w:color="auto" w:fill="auto"/>
            <w:vAlign w:val="center"/>
          </w:tcPr>
          <w:p w14:paraId="7663E23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n1</w:t>
            </w:r>
          </w:p>
        </w:tc>
        <w:tc>
          <w:tcPr>
            <w:tcW w:w="1167" w:type="dxa"/>
            <w:shd w:val="clear" w:color="auto" w:fill="auto"/>
            <w:noWrap/>
          </w:tcPr>
          <w:p w14:paraId="70EADF5A"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1930</w:t>
            </w:r>
          </w:p>
        </w:tc>
        <w:tc>
          <w:tcPr>
            <w:tcW w:w="746" w:type="dxa"/>
            <w:shd w:val="clear" w:color="auto" w:fill="auto"/>
            <w:noWrap/>
          </w:tcPr>
          <w:p w14:paraId="7D876B84"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5</w:t>
            </w:r>
          </w:p>
        </w:tc>
        <w:tc>
          <w:tcPr>
            <w:tcW w:w="2266" w:type="dxa"/>
            <w:shd w:val="clear" w:color="auto" w:fill="auto"/>
            <w:noWrap/>
          </w:tcPr>
          <w:p w14:paraId="4F348F7A"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25</w:t>
            </w:r>
          </w:p>
        </w:tc>
        <w:tc>
          <w:tcPr>
            <w:tcW w:w="1323" w:type="dxa"/>
            <w:shd w:val="clear" w:color="auto" w:fill="auto"/>
            <w:noWrap/>
          </w:tcPr>
          <w:p w14:paraId="2E712425" w14:textId="77777777" w:rsidR="002905DE" w:rsidRPr="002905DE" w:rsidRDefault="002905DE" w:rsidP="002905DE">
            <w:pPr>
              <w:keepNext/>
              <w:keepLines/>
              <w:spacing w:after="0"/>
              <w:jc w:val="center"/>
              <w:rPr>
                <w:rFonts w:ascii="Arial" w:eastAsia="Malgun Gothic" w:hAnsi="Arial"/>
                <w:sz w:val="18"/>
                <w:szCs w:val="18"/>
                <w:lang w:eastAsia="ko-KR"/>
              </w:rPr>
            </w:pPr>
            <w:r w:rsidRPr="002905DE">
              <w:rPr>
                <w:rFonts w:ascii="Arial" w:eastAsia="宋体" w:hAnsi="Arial"/>
                <w:sz w:val="18"/>
              </w:rPr>
              <w:t>2120</w:t>
            </w:r>
          </w:p>
        </w:tc>
        <w:tc>
          <w:tcPr>
            <w:tcW w:w="867" w:type="dxa"/>
            <w:shd w:val="clear" w:color="auto" w:fill="auto"/>
            <w:vAlign w:val="center"/>
          </w:tcPr>
          <w:p w14:paraId="45847DB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11.0</w:t>
            </w:r>
          </w:p>
        </w:tc>
        <w:tc>
          <w:tcPr>
            <w:tcW w:w="1248" w:type="dxa"/>
            <w:gridSpan w:val="2"/>
            <w:shd w:val="clear" w:color="auto" w:fill="auto"/>
            <w:vAlign w:val="center"/>
          </w:tcPr>
          <w:p w14:paraId="06D7293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FDD</w:t>
            </w:r>
          </w:p>
        </w:tc>
      </w:tr>
      <w:tr w:rsidR="002905DE" w:rsidRPr="002905DE" w14:paraId="41347CEA" w14:textId="77777777" w:rsidTr="007D38AC">
        <w:trPr>
          <w:trHeight w:val="216"/>
          <w:jc w:val="center"/>
        </w:trPr>
        <w:tc>
          <w:tcPr>
            <w:tcW w:w="2258" w:type="dxa"/>
            <w:tcBorders>
              <w:top w:val="single" w:sz="4" w:space="0" w:color="auto"/>
              <w:bottom w:val="nil"/>
            </w:tcBorders>
            <w:shd w:val="clear" w:color="auto" w:fill="auto"/>
          </w:tcPr>
          <w:p w14:paraId="497255F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DC_41A_n3A-n77A</w:t>
            </w:r>
          </w:p>
          <w:p w14:paraId="4258ED4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DC_41C_n3A-n77A</w:t>
            </w:r>
          </w:p>
          <w:p w14:paraId="6892882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DC_41A_n3A-n78A</w:t>
            </w:r>
          </w:p>
          <w:p w14:paraId="587DA96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DC_41C_n3A-n78A</w:t>
            </w:r>
          </w:p>
        </w:tc>
        <w:tc>
          <w:tcPr>
            <w:tcW w:w="867" w:type="dxa"/>
            <w:shd w:val="clear" w:color="auto" w:fill="auto"/>
          </w:tcPr>
          <w:p w14:paraId="67D832C6"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lang w:eastAsia="zh-CN"/>
              </w:rPr>
              <w:t>41</w:t>
            </w:r>
          </w:p>
        </w:tc>
        <w:tc>
          <w:tcPr>
            <w:tcW w:w="1167" w:type="dxa"/>
            <w:shd w:val="clear" w:color="auto" w:fill="auto"/>
            <w:noWrap/>
          </w:tcPr>
          <w:p w14:paraId="6C20C0C6"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lang w:eastAsia="zh-CN"/>
              </w:rPr>
              <w:t>2620</w:t>
            </w:r>
          </w:p>
        </w:tc>
        <w:tc>
          <w:tcPr>
            <w:tcW w:w="746" w:type="dxa"/>
            <w:shd w:val="clear" w:color="auto" w:fill="auto"/>
            <w:noWrap/>
          </w:tcPr>
          <w:p w14:paraId="3F906CE2"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color w:val="000000"/>
                <w:sz w:val="18"/>
              </w:rPr>
              <w:t>5</w:t>
            </w:r>
          </w:p>
        </w:tc>
        <w:tc>
          <w:tcPr>
            <w:tcW w:w="2266" w:type="dxa"/>
            <w:shd w:val="clear" w:color="auto" w:fill="auto"/>
            <w:noWrap/>
          </w:tcPr>
          <w:p w14:paraId="22ADE4CF"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color w:val="000000"/>
                <w:sz w:val="18"/>
              </w:rPr>
              <w:t>25</w:t>
            </w:r>
          </w:p>
        </w:tc>
        <w:tc>
          <w:tcPr>
            <w:tcW w:w="1323" w:type="dxa"/>
            <w:shd w:val="clear" w:color="auto" w:fill="auto"/>
            <w:noWrap/>
          </w:tcPr>
          <w:p w14:paraId="042F905A"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lang w:eastAsia="zh-CN"/>
              </w:rPr>
              <w:t>2620</w:t>
            </w:r>
          </w:p>
        </w:tc>
        <w:tc>
          <w:tcPr>
            <w:tcW w:w="867" w:type="dxa"/>
            <w:shd w:val="clear" w:color="auto" w:fill="auto"/>
          </w:tcPr>
          <w:p w14:paraId="2FC1742F"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Malgun Gothic" w:hAnsi="Arial"/>
                <w:sz w:val="18"/>
                <w:szCs w:val="18"/>
                <w:lang w:eastAsia="ko-KR"/>
              </w:rPr>
              <w:t>N/A</w:t>
            </w:r>
          </w:p>
        </w:tc>
        <w:tc>
          <w:tcPr>
            <w:tcW w:w="1248" w:type="dxa"/>
            <w:gridSpan w:val="2"/>
            <w:shd w:val="clear" w:color="auto" w:fill="auto"/>
          </w:tcPr>
          <w:p w14:paraId="2B92FE5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N/A</w:t>
            </w:r>
          </w:p>
        </w:tc>
      </w:tr>
      <w:tr w:rsidR="002905DE" w:rsidRPr="002905DE" w14:paraId="47100AF2" w14:textId="77777777" w:rsidTr="007D38AC">
        <w:trPr>
          <w:trHeight w:val="216"/>
          <w:jc w:val="center"/>
        </w:trPr>
        <w:tc>
          <w:tcPr>
            <w:tcW w:w="2258" w:type="dxa"/>
            <w:tcBorders>
              <w:top w:val="nil"/>
              <w:bottom w:val="nil"/>
            </w:tcBorders>
            <w:shd w:val="clear" w:color="auto" w:fill="auto"/>
          </w:tcPr>
          <w:p w14:paraId="15A8FC05"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0ED90B95"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rPr>
              <w:t>n</w:t>
            </w:r>
            <w:r w:rsidRPr="002905DE">
              <w:rPr>
                <w:rFonts w:ascii="Arial" w:eastAsia="宋体" w:hAnsi="Arial"/>
                <w:sz w:val="18"/>
                <w:lang w:eastAsia="zh-CN"/>
              </w:rPr>
              <w:t>3</w:t>
            </w:r>
          </w:p>
        </w:tc>
        <w:tc>
          <w:tcPr>
            <w:tcW w:w="1167" w:type="dxa"/>
            <w:shd w:val="clear" w:color="auto" w:fill="auto"/>
            <w:noWrap/>
          </w:tcPr>
          <w:p w14:paraId="379E1CB6"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lang w:eastAsia="zh-CN"/>
              </w:rPr>
              <w:t>1745</w:t>
            </w:r>
          </w:p>
        </w:tc>
        <w:tc>
          <w:tcPr>
            <w:tcW w:w="746" w:type="dxa"/>
            <w:shd w:val="clear" w:color="auto" w:fill="auto"/>
            <w:noWrap/>
          </w:tcPr>
          <w:p w14:paraId="47C033D4"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rPr>
              <w:t>5</w:t>
            </w:r>
          </w:p>
        </w:tc>
        <w:tc>
          <w:tcPr>
            <w:tcW w:w="2266" w:type="dxa"/>
            <w:shd w:val="clear" w:color="auto" w:fill="auto"/>
            <w:noWrap/>
          </w:tcPr>
          <w:p w14:paraId="33913152"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rPr>
              <w:t>25</w:t>
            </w:r>
          </w:p>
        </w:tc>
        <w:tc>
          <w:tcPr>
            <w:tcW w:w="1323" w:type="dxa"/>
            <w:shd w:val="clear" w:color="auto" w:fill="auto"/>
            <w:noWrap/>
          </w:tcPr>
          <w:p w14:paraId="641DE071"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lang w:eastAsia="zh-CN"/>
              </w:rPr>
              <w:t>1840</w:t>
            </w:r>
          </w:p>
        </w:tc>
        <w:tc>
          <w:tcPr>
            <w:tcW w:w="867" w:type="dxa"/>
            <w:shd w:val="clear" w:color="auto" w:fill="auto"/>
          </w:tcPr>
          <w:p w14:paraId="69383E18"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Malgun Gothic" w:hAnsi="Arial"/>
                <w:sz w:val="18"/>
                <w:szCs w:val="18"/>
                <w:lang w:eastAsia="ko-KR"/>
              </w:rPr>
              <w:t>16.4</w:t>
            </w:r>
          </w:p>
        </w:tc>
        <w:tc>
          <w:tcPr>
            <w:tcW w:w="1248" w:type="dxa"/>
            <w:gridSpan w:val="2"/>
            <w:shd w:val="clear" w:color="auto" w:fill="auto"/>
          </w:tcPr>
          <w:p w14:paraId="2DB2FFE7"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IMD3</w:t>
            </w:r>
          </w:p>
        </w:tc>
      </w:tr>
      <w:tr w:rsidR="002905DE" w:rsidRPr="002905DE" w14:paraId="4C8B0D17" w14:textId="77777777" w:rsidTr="007D38AC">
        <w:trPr>
          <w:trHeight w:val="216"/>
          <w:jc w:val="center"/>
        </w:trPr>
        <w:tc>
          <w:tcPr>
            <w:tcW w:w="2258" w:type="dxa"/>
            <w:tcBorders>
              <w:top w:val="nil"/>
              <w:bottom w:val="nil"/>
            </w:tcBorders>
            <w:shd w:val="clear" w:color="auto" w:fill="auto"/>
          </w:tcPr>
          <w:p w14:paraId="4D80D170"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61EF8243"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rPr>
              <w:t>n7</w:t>
            </w:r>
            <w:r w:rsidRPr="002905DE">
              <w:rPr>
                <w:rFonts w:ascii="Arial" w:eastAsia="宋体" w:hAnsi="Arial"/>
                <w:sz w:val="18"/>
                <w:lang w:eastAsia="zh-CN"/>
              </w:rPr>
              <w:t>7/n78</w:t>
            </w:r>
          </w:p>
        </w:tc>
        <w:tc>
          <w:tcPr>
            <w:tcW w:w="1167" w:type="dxa"/>
            <w:shd w:val="clear" w:color="auto" w:fill="auto"/>
            <w:noWrap/>
          </w:tcPr>
          <w:p w14:paraId="3C65369B"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lang w:eastAsia="zh-CN"/>
              </w:rPr>
              <w:t>3400</w:t>
            </w:r>
          </w:p>
        </w:tc>
        <w:tc>
          <w:tcPr>
            <w:tcW w:w="746" w:type="dxa"/>
            <w:shd w:val="clear" w:color="auto" w:fill="auto"/>
            <w:noWrap/>
          </w:tcPr>
          <w:p w14:paraId="11ECB23A"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rPr>
              <w:t>10</w:t>
            </w:r>
          </w:p>
        </w:tc>
        <w:tc>
          <w:tcPr>
            <w:tcW w:w="2266" w:type="dxa"/>
            <w:shd w:val="clear" w:color="auto" w:fill="auto"/>
            <w:noWrap/>
          </w:tcPr>
          <w:p w14:paraId="407E0D59"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rPr>
              <w:t>5</w:t>
            </w:r>
            <w:r w:rsidRPr="002905DE">
              <w:rPr>
                <w:rFonts w:ascii="Arial" w:eastAsia="宋体" w:hAnsi="Arial"/>
                <w:sz w:val="18"/>
                <w:lang w:eastAsia="zh-CN"/>
              </w:rPr>
              <w:t>0</w:t>
            </w:r>
          </w:p>
        </w:tc>
        <w:tc>
          <w:tcPr>
            <w:tcW w:w="1323" w:type="dxa"/>
            <w:shd w:val="clear" w:color="auto" w:fill="auto"/>
            <w:noWrap/>
          </w:tcPr>
          <w:p w14:paraId="3ED2E49A"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lang w:eastAsia="zh-CN"/>
              </w:rPr>
              <w:t>3400</w:t>
            </w:r>
          </w:p>
        </w:tc>
        <w:tc>
          <w:tcPr>
            <w:tcW w:w="867" w:type="dxa"/>
            <w:shd w:val="clear" w:color="auto" w:fill="auto"/>
          </w:tcPr>
          <w:p w14:paraId="3B98B68C"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Malgun Gothic" w:hAnsi="Arial"/>
                <w:sz w:val="18"/>
                <w:szCs w:val="18"/>
                <w:lang w:eastAsia="ko-KR"/>
              </w:rPr>
              <w:t>N/A</w:t>
            </w:r>
          </w:p>
        </w:tc>
        <w:tc>
          <w:tcPr>
            <w:tcW w:w="1248" w:type="dxa"/>
            <w:gridSpan w:val="2"/>
            <w:shd w:val="clear" w:color="auto" w:fill="auto"/>
          </w:tcPr>
          <w:p w14:paraId="6C9FE11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N/A</w:t>
            </w:r>
          </w:p>
        </w:tc>
      </w:tr>
      <w:tr w:rsidR="002905DE" w:rsidRPr="002905DE" w14:paraId="6C920CE4" w14:textId="77777777" w:rsidTr="007D38AC">
        <w:trPr>
          <w:trHeight w:val="216"/>
          <w:jc w:val="center"/>
        </w:trPr>
        <w:tc>
          <w:tcPr>
            <w:tcW w:w="2258" w:type="dxa"/>
            <w:tcBorders>
              <w:top w:val="nil"/>
              <w:bottom w:val="nil"/>
            </w:tcBorders>
            <w:shd w:val="clear" w:color="auto" w:fill="auto"/>
          </w:tcPr>
          <w:p w14:paraId="0D820E30"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51671151"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lang w:eastAsia="zh-CN"/>
              </w:rPr>
              <w:t>41</w:t>
            </w:r>
          </w:p>
        </w:tc>
        <w:tc>
          <w:tcPr>
            <w:tcW w:w="1167" w:type="dxa"/>
            <w:shd w:val="clear" w:color="auto" w:fill="auto"/>
            <w:noWrap/>
          </w:tcPr>
          <w:p w14:paraId="7A102E02"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rPr>
              <w:t>2580</w:t>
            </w:r>
          </w:p>
        </w:tc>
        <w:tc>
          <w:tcPr>
            <w:tcW w:w="746" w:type="dxa"/>
            <w:shd w:val="clear" w:color="auto" w:fill="auto"/>
            <w:noWrap/>
          </w:tcPr>
          <w:p w14:paraId="59C1FDE8"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rPr>
              <w:t>5</w:t>
            </w:r>
          </w:p>
        </w:tc>
        <w:tc>
          <w:tcPr>
            <w:tcW w:w="2266" w:type="dxa"/>
            <w:shd w:val="clear" w:color="auto" w:fill="auto"/>
            <w:noWrap/>
          </w:tcPr>
          <w:p w14:paraId="02369ECD"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rPr>
              <w:t>25</w:t>
            </w:r>
          </w:p>
        </w:tc>
        <w:tc>
          <w:tcPr>
            <w:tcW w:w="1323" w:type="dxa"/>
            <w:shd w:val="clear" w:color="auto" w:fill="auto"/>
            <w:noWrap/>
          </w:tcPr>
          <w:p w14:paraId="0476D912"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rPr>
              <w:t>2580</w:t>
            </w:r>
          </w:p>
        </w:tc>
        <w:tc>
          <w:tcPr>
            <w:tcW w:w="867" w:type="dxa"/>
            <w:shd w:val="clear" w:color="auto" w:fill="auto"/>
          </w:tcPr>
          <w:p w14:paraId="5E723CAA"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Malgun Gothic" w:hAnsi="Arial"/>
                <w:sz w:val="18"/>
                <w:szCs w:val="18"/>
                <w:lang w:eastAsia="ko-KR"/>
              </w:rPr>
              <w:t>N/A</w:t>
            </w:r>
          </w:p>
        </w:tc>
        <w:tc>
          <w:tcPr>
            <w:tcW w:w="1248" w:type="dxa"/>
            <w:gridSpan w:val="2"/>
            <w:shd w:val="clear" w:color="auto" w:fill="auto"/>
          </w:tcPr>
          <w:p w14:paraId="5F8E2E4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N/A</w:t>
            </w:r>
          </w:p>
        </w:tc>
      </w:tr>
      <w:tr w:rsidR="002905DE" w:rsidRPr="002905DE" w14:paraId="5C6CFCC2" w14:textId="77777777" w:rsidTr="007D38AC">
        <w:trPr>
          <w:trHeight w:val="216"/>
          <w:jc w:val="center"/>
        </w:trPr>
        <w:tc>
          <w:tcPr>
            <w:tcW w:w="2258" w:type="dxa"/>
            <w:tcBorders>
              <w:top w:val="nil"/>
              <w:bottom w:val="nil"/>
            </w:tcBorders>
            <w:shd w:val="clear" w:color="auto" w:fill="auto"/>
          </w:tcPr>
          <w:p w14:paraId="3A058263"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0067D7AD"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rPr>
              <w:t>n</w:t>
            </w:r>
            <w:r w:rsidRPr="002905DE">
              <w:rPr>
                <w:rFonts w:ascii="Arial" w:eastAsia="宋体" w:hAnsi="Arial"/>
                <w:sz w:val="18"/>
                <w:lang w:eastAsia="zh-CN"/>
              </w:rPr>
              <w:t>3</w:t>
            </w:r>
          </w:p>
        </w:tc>
        <w:tc>
          <w:tcPr>
            <w:tcW w:w="1167" w:type="dxa"/>
            <w:shd w:val="clear" w:color="auto" w:fill="auto"/>
            <w:noWrap/>
          </w:tcPr>
          <w:p w14:paraId="2AC9B4CE"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rPr>
              <w:t>1720</w:t>
            </w:r>
          </w:p>
        </w:tc>
        <w:tc>
          <w:tcPr>
            <w:tcW w:w="746" w:type="dxa"/>
            <w:shd w:val="clear" w:color="auto" w:fill="auto"/>
            <w:noWrap/>
          </w:tcPr>
          <w:p w14:paraId="172A1C14"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rPr>
              <w:t>5</w:t>
            </w:r>
          </w:p>
        </w:tc>
        <w:tc>
          <w:tcPr>
            <w:tcW w:w="2266" w:type="dxa"/>
            <w:shd w:val="clear" w:color="auto" w:fill="auto"/>
            <w:noWrap/>
          </w:tcPr>
          <w:p w14:paraId="4583F9F1"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rPr>
              <w:t>25</w:t>
            </w:r>
          </w:p>
        </w:tc>
        <w:tc>
          <w:tcPr>
            <w:tcW w:w="1323" w:type="dxa"/>
            <w:shd w:val="clear" w:color="auto" w:fill="auto"/>
            <w:noWrap/>
          </w:tcPr>
          <w:p w14:paraId="731861BF"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rPr>
              <w:t>1815</w:t>
            </w:r>
          </w:p>
        </w:tc>
        <w:tc>
          <w:tcPr>
            <w:tcW w:w="867" w:type="dxa"/>
            <w:shd w:val="clear" w:color="auto" w:fill="auto"/>
          </w:tcPr>
          <w:p w14:paraId="096ADC5E"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Malgun Gothic" w:hAnsi="Arial"/>
                <w:sz w:val="18"/>
                <w:szCs w:val="18"/>
                <w:lang w:eastAsia="ko-KR"/>
              </w:rPr>
              <w:t>N/A</w:t>
            </w:r>
          </w:p>
        </w:tc>
        <w:tc>
          <w:tcPr>
            <w:tcW w:w="1248" w:type="dxa"/>
            <w:gridSpan w:val="2"/>
            <w:shd w:val="clear" w:color="auto" w:fill="auto"/>
          </w:tcPr>
          <w:p w14:paraId="6394BEE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N/A</w:t>
            </w:r>
          </w:p>
        </w:tc>
      </w:tr>
      <w:tr w:rsidR="002905DE" w:rsidRPr="002905DE" w14:paraId="1E2974F7" w14:textId="77777777" w:rsidTr="007D38AC">
        <w:trPr>
          <w:trHeight w:val="216"/>
          <w:jc w:val="center"/>
        </w:trPr>
        <w:tc>
          <w:tcPr>
            <w:tcW w:w="2258" w:type="dxa"/>
            <w:tcBorders>
              <w:top w:val="nil"/>
              <w:bottom w:val="single" w:sz="4" w:space="0" w:color="auto"/>
            </w:tcBorders>
            <w:shd w:val="clear" w:color="auto" w:fill="auto"/>
          </w:tcPr>
          <w:p w14:paraId="5C2991F1"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41D0A0DE"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rPr>
              <w:t>n7</w:t>
            </w:r>
            <w:r w:rsidRPr="002905DE">
              <w:rPr>
                <w:rFonts w:ascii="Arial" w:eastAsia="宋体" w:hAnsi="Arial"/>
                <w:sz w:val="18"/>
                <w:lang w:eastAsia="zh-CN"/>
              </w:rPr>
              <w:t>7/n78</w:t>
            </w:r>
          </w:p>
        </w:tc>
        <w:tc>
          <w:tcPr>
            <w:tcW w:w="1167" w:type="dxa"/>
            <w:shd w:val="clear" w:color="auto" w:fill="auto"/>
            <w:noWrap/>
          </w:tcPr>
          <w:p w14:paraId="7BB84813"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color w:val="000000"/>
                <w:sz w:val="18"/>
              </w:rPr>
              <w:t>3440</w:t>
            </w:r>
          </w:p>
        </w:tc>
        <w:tc>
          <w:tcPr>
            <w:tcW w:w="746" w:type="dxa"/>
            <w:shd w:val="clear" w:color="auto" w:fill="auto"/>
            <w:noWrap/>
          </w:tcPr>
          <w:p w14:paraId="67B20287"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color w:val="000000"/>
                <w:sz w:val="18"/>
              </w:rPr>
              <w:t>10</w:t>
            </w:r>
          </w:p>
        </w:tc>
        <w:tc>
          <w:tcPr>
            <w:tcW w:w="2266" w:type="dxa"/>
            <w:shd w:val="clear" w:color="auto" w:fill="auto"/>
            <w:noWrap/>
          </w:tcPr>
          <w:p w14:paraId="3317D82D"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color w:val="000000"/>
                <w:sz w:val="18"/>
              </w:rPr>
              <w:t>50</w:t>
            </w:r>
          </w:p>
        </w:tc>
        <w:tc>
          <w:tcPr>
            <w:tcW w:w="1323" w:type="dxa"/>
            <w:shd w:val="clear" w:color="auto" w:fill="auto"/>
            <w:noWrap/>
          </w:tcPr>
          <w:p w14:paraId="34CCF5BD"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color w:val="000000"/>
                <w:sz w:val="18"/>
              </w:rPr>
              <w:t>3440</w:t>
            </w:r>
          </w:p>
        </w:tc>
        <w:tc>
          <w:tcPr>
            <w:tcW w:w="867" w:type="dxa"/>
            <w:shd w:val="clear" w:color="auto" w:fill="auto"/>
          </w:tcPr>
          <w:p w14:paraId="35FC20C3"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Malgun Gothic" w:hAnsi="Arial"/>
                <w:sz w:val="18"/>
                <w:szCs w:val="18"/>
                <w:lang w:eastAsia="ko-KR"/>
              </w:rPr>
              <w:t>16.8</w:t>
            </w:r>
          </w:p>
        </w:tc>
        <w:tc>
          <w:tcPr>
            <w:tcW w:w="1248" w:type="dxa"/>
            <w:gridSpan w:val="2"/>
            <w:shd w:val="clear" w:color="auto" w:fill="auto"/>
          </w:tcPr>
          <w:p w14:paraId="2481AF29"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IMD3</w:t>
            </w:r>
            <w:r w:rsidRPr="002905DE">
              <w:rPr>
                <w:rFonts w:ascii="Arial" w:eastAsia="宋体" w:hAnsi="Arial"/>
                <w:sz w:val="18"/>
                <w:vertAlign w:val="superscript"/>
                <w:lang w:eastAsia="ko-KR"/>
              </w:rPr>
              <w:t>4</w:t>
            </w:r>
          </w:p>
        </w:tc>
      </w:tr>
      <w:tr w:rsidR="002905DE" w:rsidRPr="002905DE" w14:paraId="51F0A17F" w14:textId="77777777" w:rsidTr="007D38AC">
        <w:trPr>
          <w:trHeight w:val="216"/>
          <w:jc w:val="center"/>
        </w:trPr>
        <w:tc>
          <w:tcPr>
            <w:tcW w:w="2258" w:type="dxa"/>
            <w:tcBorders>
              <w:bottom w:val="nil"/>
            </w:tcBorders>
            <w:shd w:val="clear" w:color="auto" w:fill="auto"/>
          </w:tcPr>
          <w:p w14:paraId="3778DCA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DC_41A_n28A-n77A</w:t>
            </w:r>
          </w:p>
          <w:p w14:paraId="32B4EF7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DC_41C_n28A-n77A</w:t>
            </w:r>
          </w:p>
          <w:p w14:paraId="6253A66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DC_41A_n28A-n78A</w:t>
            </w:r>
          </w:p>
          <w:p w14:paraId="3E23DF7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DC_41C_n28A-n78A</w:t>
            </w:r>
          </w:p>
        </w:tc>
        <w:tc>
          <w:tcPr>
            <w:tcW w:w="867" w:type="dxa"/>
            <w:shd w:val="clear" w:color="auto" w:fill="auto"/>
          </w:tcPr>
          <w:p w14:paraId="014193FB"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lang w:eastAsia="zh-CN"/>
              </w:rPr>
              <w:t>41</w:t>
            </w:r>
          </w:p>
        </w:tc>
        <w:tc>
          <w:tcPr>
            <w:tcW w:w="1167" w:type="dxa"/>
            <w:shd w:val="clear" w:color="auto" w:fill="auto"/>
            <w:noWrap/>
          </w:tcPr>
          <w:p w14:paraId="4BD6C84B"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rPr>
              <w:t>2580</w:t>
            </w:r>
          </w:p>
        </w:tc>
        <w:tc>
          <w:tcPr>
            <w:tcW w:w="746" w:type="dxa"/>
            <w:shd w:val="clear" w:color="auto" w:fill="auto"/>
            <w:noWrap/>
          </w:tcPr>
          <w:p w14:paraId="09CEC35C"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rPr>
              <w:t>5</w:t>
            </w:r>
          </w:p>
        </w:tc>
        <w:tc>
          <w:tcPr>
            <w:tcW w:w="2266" w:type="dxa"/>
            <w:shd w:val="clear" w:color="auto" w:fill="auto"/>
            <w:noWrap/>
          </w:tcPr>
          <w:p w14:paraId="5C2964C1"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Times New Roman" w:hAnsi="Arial"/>
                <w:sz w:val="18"/>
                <w:lang w:eastAsia="zh-CN"/>
              </w:rPr>
              <w:t>25</w:t>
            </w:r>
          </w:p>
        </w:tc>
        <w:tc>
          <w:tcPr>
            <w:tcW w:w="1323" w:type="dxa"/>
            <w:shd w:val="clear" w:color="auto" w:fill="auto"/>
            <w:noWrap/>
          </w:tcPr>
          <w:p w14:paraId="3B0B3321"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rPr>
              <w:t>2580</w:t>
            </w:r>
          </w:p>
        </w:tc>
        <w:tc>
          <w:tcPr>
            <w:tcW w:w="867" w:type="dxa"/>
            <w:shd w:val="clear" w:color="auto" w:fill="auto"/>
          </w:tcPr>
          <w:p w14:paraId="37B54BDC"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Malgun Gothic" w:hAnsi="Arial"/>
                <w:sz w:val="18"/>
                <w:szCs w:val="18"/>
                <w:lang w:eastAsia="ko-KR"/>
              </w:rPr>
              <w:t>N/A</w:t>
            </w:r>
          </w:p>
        </w:tc>
        <w:tc>
          <w:tcPr>
            <w:tcW w:w="1248" w:type="dxa"/>
            <w:gridSpan w:val="2"/>
            <w:shd w:val="clear" w:color="auto" w:fill="auto"/>
          </w:tcPr>
          <w:p w14:paraId="412C0CB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N/A</w:t>
            </w:r>
          </w:p>
        </w:tc>
      </w:tr>
      <w:tr w:rsidR="002905DE" w:rsidRPr="002905DE" w14:paraId="5C1F5144" w14:textId="77777777" w:rsidTr="007D38AC">
        <w:trPr>
          <w:trHeight w:val="216"/>
          <w:jc w:val="center"/>
        </w:trPr>
        <w:tc>
          <w:tcPr>
            <w:tcW w:w="2258" w:type="dxa"/>
            <w:tcBorders>
              <w:top w:val="nil"/>
              <w:bottom w:val="nil"/>
            </w:tcBorders>
            <w:shd w:val="clear" w:color="auto" w:fill="auto"/>
          </w:tcPr>
          <w:p w14:paraId="177056E3"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4BC1FC75"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rPr>
              <w:t>n28</w:t>
            </w:r>
          </w:p>
        </w:tc>
        <w:tc>
          <w:tcPr>
            <w:tcW w:w="1167" w:type="dxa"/>
            <w:shd w:val="clear" w:color="auto" w:fill="auto"/>
            <w:noWrap/>
          </w:tcPr>
          <w:p w14:paraId="6BFF04F8"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rPr>
              <w:t>743</w:t>
            </w:r>
          </w:p>
        </w:tc>
        <w:tc>
          <w:tcPr>
            <w:tcW w:w="746" w:type="dxa"/>
            <w:shd w:val="clear" w:color="auto" w:fill="auto"/>
            <w:noWrap/>
          </w:tcPr>
          <w:p w14:paraId="316E9096"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rPr>
              <w:t>5</w:t>
            </w:r>
          </w:p>
        </w:tc>
        <w:tc>
          <w:tcPr>
            <w:tcW w:w="2266" w:type="dxa"/>
            <w:shd w:val="clear" w:color="auto" w:fill="auto"/>
            <w:noWrap/>
          </w:tcPr>
          <w:p w14:paraId="79AD92F2"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Times New Roman" w:hAnsi="Arial"/>
                <w:sz w:val="18"/>
                <w:lang w:eastAsia="zh-CN"/>
              </w:rPr>
              <w:t>25</w:t>
            </w:r>
          </w:p>
        </w:tc>
        <w:tc>
          <w:tcPr>
            <w:tcW w:w="1323" w:type="dxa"/>
            <w:shd w:val="clear" w:color="auto" w:fill="auto"/>
            <w:noWrap/>
          </w:tcPr>
          <w:p w14:paraId="12EB408F"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rPr>
              <w:t>798</w:t>
            </w:r>
          </w:p>
        </w:tc>
        <w:tc>
          <w:tcPr>
            <w:tcW w:w="867" w:type="dxa"/>
            <w:shd w:val="clear" w:color="auto" w:fill="auto"/>
          </w:tcPr>
          <w:p w14:paraId="66185E20"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Malgun Gothic" w:hAnsi="Arial"/>
                <w:sz w:val="18"/>
                <w:szCs w:val="18"/>
                <w:lang w:eastAsia="ko-KR"/>
              </w:rPr>
              <w:t>N/A</w:t>
            </w:r>
          </w:p>
        </w:tc>
        <w:tc>
          <w:tcPr>
            <w:tcW w:w="1248" w:type="dxa"/>
            <w:gridSpan w:val="2"/>
            <w:shd w:val="clear" w:color="auto" w:fill="auto"/>
          </w:tcPr>
          <w:p w14:paraId="4FDFE9F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N/A</w:t>
            </w:r>
          </w:p>
        </w:tc>
      </w:tr>
      <w:tr w:rsidR="002905DE" w:rsidRPr="002905DE" w14:paraId="3FDA3525" w14:textId="77777777" w:rsidTr="007D38AC">
        <w:trPr>
          <w:trHeight w:val="216"/>
          <w:jc w:val="center"/>
        </w:trPr>
        <w:tc>
          <w:tcPr>
            <w:tcW w:w="2258" w:type="dxa"/>
            <w:tcBorders>
              <w:top w:val="nil"/>
              <w:bottom w:val="nil"/>
            </w:tcBorders>
            <w:shd w:val="clear" w:color="auto" w:fill="auto"/>
          </w:tcPr>
          <w:p w14:paraId="387D81CF"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41E9AF73"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rPr>
              <w:t>n7</w:t>
            </w:r>
            <w:r w:rsidRPr="002905DE">
              <w:rPr>
                <w:rFonts w:ascii="Arial" w:eastAsia="宋体" w:hAnsi="Arial"/>
                <w:sz w:val="18"/>
                <w:lang w:eastAsia="zh-CN"/>
              </w:rPr>
              <w:t>7/n78</w:t>
            </w:r>
          </w:p>
        </w:tc>
        <w:tc>
          <w:tcPr>
            <w:tcW w:w="1167" w:type="dxa"/>
            <w:shd w:val="clear" w:color="auto" w:fill="auto"/>
            <w:noWrap/>
          </w:tcPr>
          <w:p w14:paraId="3CFCB308"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rPr>
              <w:t>3323</w:t>
            </w:r>
          </w:p>
        </w:tc>
        <w:tc>
          <w:tcPr>
            <w:tcW w:w="746" w:type="dxa"/>
            <w:shd w:val="clear" w:color="auto" w:fill="auto"/>
            <w:noWrap/>
          </w:tcPr>
          <w:p w14:paraId="456D1518"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rPr>
              <w:t>10</w:t>
            </w:r>
          </w:p>
        </w:tc>
        <w:tc>
          <w:tcPr>
            <w:tcW w:w="2266" w:type="dxa"/>
            <w:shd w:val="clear" w:color="auto" w:fill="auto"/>
            <w:noWrap/>
          </w:tcPr>
          <w:p w14:paraId="04CF15BC"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Times New Roman" w:hAnsi="Arial"/>
                <w:sz w:val="18"/>
                <w:lang w:eastAsia="zh-CN"/>
              </w:rPr>
              <w:t>50</w:t>
            </w:r>
          </w:p>
        </w:tc>
        <w:tc>
          <w:tcPr>
            <w:tcW w:w="1323" w:type="dxa"/>
            <w:shd w:val="clear" w:color="auto" w:fill="auto"/>
            <w:noWrap/>
          </w:tcPr>
          <w:p w14:paraId="178182E0"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rPr>
              <w:t>3323</w:t>
            </w:r>
          </w:p>
        </w:tc>
        <w:tc>
          <w:tcPr>
            <w:tcW w:w="867" w:type="dxa"/>
            <w:shd w:val="clear" w:color="auto" w:fill="auto"/>
          </w:tcPr>
          <w:p w14:paraId="5E8679FB"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Malgun Gothic" w:hAnsi="Arial"/>
                <w:sz w:val="18"/>
                <w:szCs w:val="18"/>
                <w:lang w:eastAsia="ko-KR"/>
              </w:rPr>
              <w:t>28.2</w:t>
            </w:r>
          </w:p>
        </w:tc>
        <w:tc>
          <w:tcPr>
            <w:tcW w:w="1248" w:type="dxa"/>
            <w:gridSpan w:val="2"/>
            <w:shd w:val="clear" w:color="auto" w:fill="auto"/>
          </w:tcPr>
          <w:p w14:paraId="68026B45"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IMD2</w:t>
            </w:r>
            <w:r w:rsidRPr="002905DE">
              <w:rPr>
                <w:rFonts w:ascii="Arial" w:eastAsia="宋体" w:hAnsi="Arial"/>
                <w:sz w:val="18"/>
                <w:vertAlign w:val="superscript"/>
                <w:lang w:eastAsia="ko-KR"/>
              </w:rPr>
              <w:t>1</w:t>
            </w:r>
          </w:p>
        </w:tc>
      </w:tr>
      <w:tr w:rsidR="002905DE" w:rsidRPr="002905DE" w14:paraId="00201426" w14:textId="77777777" w:rsidTr="007D38AC">
        <w:trPr>
          <w:trHeight w:val="216"/>
          <w:jc w:val="center"/>
        </w:trPr>
        <w:tc>
          <w:tcPr>
            <w:tcW w:w="2258" w:type="dxa"/>
            <w:tcBorders>
              <w:top w:val="nil"/>
              <w:bottom w:val="nil"/>
            </w:tcBorders>
            <w:shd w:val="clear" w:color="auto" w:fill="auto"/>
          </w:tcPr>
          <w:p w14:paraId="3135A8AE"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7294E5B0"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lang w:eastAsia="zh-CN"/>
              </w:rPr>
              <w:t>41</w:t>
            </w:r>
          </w:p>
        </w:tc>
        <w:tc>
          <w:tcPr>
            <w:tcW w:w="1167" w:type="dxa"/>
            <w:shd w:val="clear" w:color="auto" w:fill="auto"/>
            <w:noWrap/>
          </w:tcPr>
          <w:p w14:paraId="553C7FE8"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rPr>
              <w:t>2642</w:t>
            </w:r>
          </w:p>
        </w:tc>
        <w:tc>
          <w:tcPr>
            <w:tcW w:w="746" w:type="dxa"/>
            <w:shd w:val="clear" w:color="auto" w:fill="auto"/>
            <w:noWrap/>
          </w:tcPr>
          <w:p w14:paraId="0D03C193"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rPr>
              <w:t>5</w:t>
            </w:r>
          </w:p>
        </w:tc>
        <w:tc>
          <w:tcPr>
            <w:tcW w:w="2266" w:type="dxa"/>
            <w:shd w:val="clear" w:color="auto" w:fill="auto"/>
            <w:noWrap/>
          </w:tcPr>
          <w:p w14:paraId="6425D328"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Times New Roman" w:hAnsi="Arial"/>
                <w:sz w:val="18"/>
                <w:lang w:eastAsia="zh-CN"/>
              </w:rPr>
              <w:t>25</w:t>
            </w:r>
          </w:p>
        </w:tc>
        <w:tc>
          <w:tcPr>
            <w:tcW w:w="1323" w:type="dxa"/>
            <w:shd w:val="clear" w:color="auto" w:fill="auto"/>
            <w:noWrap/>
          </w:tcPr>
          <w:p w14:paraId="1A228C8F"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rPr>
              <w:t>2642</w:t>
            </w:r>
          </w:p>
        </w:tc>
        <w:tc>
          <w:tcPr>
            <w:tcW w:w="867" w:type="dxa"/>
            <w:shd w:val="clear" w:color="auto" w:fill="auto"/>
          </w:tcPr>
          <w:p w14:paraId="3A771A6C"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Malgun Gothic" w:hAnsi="Arial"/>
                <w:sz w:val="18"/>
                <w:lang w:eastAsia="ko-KR"/>
              </w:rPr>
              <w:t>N/A</w:t>
            </w:r>
          </w:p>
        </w:tc>
        <w:tc>
          <w:tcPr>
            <w:tcW w:w="1248" w:type="dxa"/>
            <w:gridSpan w:val="2"/>
            <w:shd w:val="clear" w:color="auto" w:fill="auto"/>
          </w:tcPr>
          <w:p w14:paraId="063D7E3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N/A</w:t>
            </w:r>
          </w:p>
        </w:tc>
      </w:tr>
      <w:tr w:rsidR="002905DE" w:rsidRPr="002905DE" w14:paraId="2DF2868B" w14:textId="77777777" w:rsidTr="007D38AC">
        <w:trPr>
          <w:trHeight w:val="216"/>
          <w:jc w:val="center"/>
        </w:trPr>
        <w:tc>
          <w:tcPr>
            <w:tcW w:w="2258" w:type="dxa"/>
            <w:tcBorders>
              <w:top w:val="nil"/>
              <w:bottom w:val="nil"/>
            </w:tcBorders>
            <w:shd w:val="clear" w:color="auto" w:fill="auto"/>
          </w:tcPr>
          <w:p w14:paraId="69B19533"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5CB5A37D"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rPr>
              <w:t>n28</w:t>
            </w:r>
          </w:p>
        </w:tc>
        <w:tc>
          <w:tcPr>
            <w:tcW w:w="1167" w:type="dxa"/>
            <w:shd w:val="clear" w:color="auto" w:fill="auto"/>
            <w:noWrap/>
          </w:tcPr>
          <w:p w14:paraId="3F4DD218"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rPr>
              <w:t>743</w:t>
            </w:r>
          </w:p>
        </w:tc>
        <w:tc>
          <w:tcPr>
            <w:tcW w:w="746" w:type="dxa"/>
            <w:shd w:val="clear" w:color="auto" w:fill="auto"/>
            <w:noWrap/>
          </w:tcPr>
          <w:p w14:paraId="2781BAD6"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rPr>
              <w:t>5</w:t>
            </w:r>
          </w:p>
        </w:tc>
        <w:tc>
          <w:tcPr>
            <w:tcW w:w="2266" w:type="dxa"/>
            <w:shd w:val="clear" w:color="auto" w:fill="auto"/>
            <w:noWrap/>
          </w:tcPr>
          <w:p w14:paraId="36E96E99"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Times New Roman" w:hAnsi="Arial"/>
                <w:sz w:val="18"/>
                <w:lang w:eastAsia="zh-CN"/>
              </w:rPr>
              <w:t>25</w:t>
            </w:r>
          </w:p>
        </w:tc>
        <w:tc>
          <w:tcPr>
            <w:tcW w:w="1323" w:type="dxa"/>
            <w:shd w:val="clear" w:color="auto" w:fill="auto"/>
            <w:noWrap/>
          </w:tcPr>
          <w:p w14:paraId="3444A8AB"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rPr>
              <w:t>798</w:t>
            </w:r>
          </w:p>
        </w:tc>
        <w:tc>
          <w:tcPr>
            <w:tcW w:w="867" w:type="dxa"/>
            <w:shd w:val="clear" w:color="auto" w:fill="auto"/>
          </w:tcPr>
          <w:p w14:paraId="49076DBB"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Malgun Gothic" w:hAnsi="Arial"/>
                <w:sz w:val="18"/>
                <w:szCs w:val="18"/>
                <w:lang w:eastAsia="ko-KR"/>
              </w:rPr>
              <w:t>30.8</w:t>
            </w:r>
          </w:p>
        </w:tc>
        <w:tc>
          <w:tcPr>
            <w:tcW w:w="1248" w:type="dxa"/>
            <w:gridSpan w:val="2"/>
            <w:shd w:val="clear" w:color="auto" w:fill="auto"/>
          </w:tcPr>
          <w:p w14:paraId="3D096EF5"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lang w:eastAsia="ko-KR"/>
              </w:rPr>
              <w:t>IMD2</w:t>
            </w:r>
            <w:r w:rsidRPr="002905DE">
              <w:rPr>
                <w:rFonts w:ascii="Arial" w:eastAsia="宋体" w:hAnsi="Arial"/>
                <w:sz w:val="18"/>
                <w:vertAlign w:val="superscript"/>
                <w:lang w:eastAsia="ko-KR"/>
              </w:rPr>
              <w:t>1</w:t>
            </w:r>
          </w:p>
        </w:tc>
      </w:tr>
      <w:tr w:rsidR="002905DE" w:rsidRPr="002905DE" w14:paraId="1A16F17C" w14:textId="77777777" w:rsidTr="007D38AC">
        <w:trPr>
          <w:trHeight w:val="216"/>
          <w:jc w:val="center"/>
        </w:trPr>
        <w:tc>
          <w:tcPr>
            <w:tcW w:w="2258" w:type="dxa"/>
            <w:tcBorders>
              <w:top w:val="nil"/>
              <w:bottom w:val="single" w:sz="4" w:space="0" w:color="auto"/>
            </w:tcBorders>
            <w:shd w:val="clear" w:color="auto" w:fill="auto"/>
          </w:tcPr>
          <w:p w14:paraId="4C205EA8"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10DC3CE8"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rPr>
              <w:t>n7</w:t>
            </w:r>
            <w:r w:rsidRPr="002905DE">
              <w:rPr>
                <w:rFonts w:ascii="Arial" w:eastAsia="宋体" w:hAnsi="Arial"/>
                <w:sz w:val="18"/>
                <w:lang w:eastAsia="zh-CN"/>
              </w:rPr>
              <w:t>7/n78</w:t>
            </w:r>
          </w:p>
        </w:tc>
        <w:tc>
          <w:tcPr>
            <w:tcW w:w="1167" w:type="dxa"/>
            <w:shd w:val="clear" w:color="auto" w:fill="auto"/>
            <w:noWrap/>
          </w:tcPr>
          <w:p w14:paraId="6C195D01"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rPr>
              <w:t>3440</w:t>
            </w:r>
          </w:p>
        </w:tc>
        <w:tc>
          <w:tcPr>
            <w:tcW w:w="746" w:type="dxa"/>
            <w:shd w:val="clear" w:color="auto" w:fill="auto"/>
            <w:noWrap/>
          </w:tcPr>
          <w:p w14:paraId="2411EF91"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rPr>
              <w:t>10</w:t>
            </w:r>
          </w:p>
        </w:tc>
        <w:tc>
          <w:tcPr>
            <w:tcW w:w="2266" w:type="dxa"/>
            <w:shd w:val="clear" w:color="auto" w:fill="auto"/>
            <w:noWrap/>
          </w:tcPr>
          <w:p w14:paraId="5F205F6C"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Times New Roman" w:hAnsi="Arial"/>
                <w:sz w:val="18"/>
                <w:lang w:eastAsia="zh-CN"/>
              </w:rPr>
              <w:t>50</w:t>
            </w:r>
          </w:p>
        </w:tc>
        <w:tc>
          <w:tcPr>
            <w:tcW w:w="1323" w:type="dxa"/>
            <w:shd w:val="clear" w:color="auto" w:fill="auto"/>
            <w:noWrap/>
          </w:tcPr>
          <w:p w14:paraId="77F99297"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rPr>
              <w:t>3440</w:t>
            </w:r>
          </w:p>
        </w:tc>
        <w:tc>
          <w:tcPr>
            <w:tcW w:w="867" w:type="dxa"/>
            <w:shd w:val="clear" w:color="auto" w:fill="auto"/>
          </w:tcPr>
          <w:p w14:paraId="3C799B53"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Malgun Gothic" w:hAnsi="Arial"/>
                <w:sz w:val="18"/>
                <w:lang w:eastAsia="ko-KR"/>
              </w:rPr>
              <w:t>N/A</w:t>
            </w:r>
          </w:p>
        </w:tc>
        <w:tc>
          <w:tcPr>
            <w:tcW w:w="1248" w:type="dxa"/>
            <w:gridSpan w:val="2"/>
            <w:shd w:val="clear" w:color="auto" w:fill="auto"/>
          </w:tcPr>
          <w:p w14:paraId="20488B5B"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sz w:val="18"/>
                <w:lang w:eastAsia="ko-KR"/>
              </w:rPr>
              <w:t>N/A</w:t>
            </w:r>
          </w:p>
        </w:tc>
      </w:tr>
      <w:tr w:rsidR="002905DE" w:rsidRPr="002905DE" w14:paraId="48B6D996" w14:textId="77777777" w:rsidTr="007D38AC">
        <w:trPr>
          <w:trHeight w:val="216"/>
          <w:jc w:val="center"/>
        </w:trPr>
        <w:tc>
          <w:tcPr>
            <w:tcW w:w="2258" w:type="dxa"/>
            <w:tcBorders>
              <w:top w:val="nil"/>
              <w:bottom w:val="nil"/>
            </w:tcBorders>
            <w:shd w:val="clear" w:color="auto" w:fill="auto"/>
            <w:vAlign w:val="center"/>
          </w:tcPr>
          <w:p w14:paraId="7D3AEA33" w14:textId="77777777" w:rsidR="002905DE" w:rsidRPr="002905DE" w:rsidRDefault="002905DE" w:rsidP="002905DE">
            <w:pPr>
              <w:keepNext/>
              <w:keepLines/>
              <w:spacing w:after="0"/>
              <w:jc w:val="center"/>
              <w:rPr>
                <w:rFonts w:ascii="Arial" w:eastAsia="宋体" w:hAnsi="Arial"/>
                <w:sz w:val="18"/>
                <w:vertAlign w:val="superscript"/>
              </w:rPr>
            </w:pPr>
            <w:r w:rsidRPr="002905DE">
              <w:rPr>
                <w:rFonts w:ascii="Arial" w:eastAsia="宋体" w:hAnsi="Arial"/>
                <w:sz w:val="18"/>
              </w:rPr>
              <w:lastRenderedPageBreak/>
              <w:t>DC_46A-48A_n5A</w:t>
            </w:r>
            <w:r w:rsidRPr="002905DE">
              <w:rPr>
                <w:rFonts w:ascii="Arial" w:eastAsia="宋体" w:hAnsi="Arial"/>
                <w:sz w:val="18"/>
                <w:vertAlign w:val="superscript"/>
              </w:rPr>
              <w:t>5</w:t>
            </w:r>
          </w:p>
          <w:p w14:paraId="5837A3A8" w14:textId="77777777" w:rsidR="002905DE" w:rsidRPr="002905DE" w:rsidRDefault="002905DE" w:rsidP="002905DE">
            <w:pPr>
              <w:keepNext/>
              <w:keepLines/>
              <w:spacing w:after="0"/>
              <w:jc w:val="center"/>
              <w:rPr>
                <w:rFonts w:ascii="Arial" w:eastAsia="宋体" w:hAnsi="Arial"/>
                <w:sz w:val="18"/>
                <w:vertAlign w:val="superscript"/>
              </w:rPr>
            </w:pPr>
            <w:r w:rsidRPr="002905DE">
              <w:rPr>
                <w:rFonts w:ascii="Arial" w:eastAsia="宋体" w:hAnsi="Arial"/>
                <w:sz w:val="18"/>
              </w:rPr>
              <w:t>DC_46C-48A_n5A</w:t>
            </w:r>
            <w:r w:rsidRPr="002905DE">
              <w:rPr>
                <w:rFonts w:ascii="Arial" w:eastAsia="宋体" w:hAnsi="Arial"/>
                <w:sz w:val="18"/>
                <w:vertAlign w:val="superscript"/>
              </w:rPr>
              <w:t>5</w:t>
            </w:r>
          </w:p>
          <w:p w14:paraId="698E4B0E" w14:textId="77777777" w:rsidR="002905DE" w:rsidRPr="002905DE" w:rsidRDefault="002905DE" w:rsidP="002905DE">
            <w:pPr>
              <w:keepNext/>
              <w:keepLines/>
              <w:spacing w:after="0"/>
              <w:jc w:val="center"/>
              <w:rPr>
                <w:rFonts w:ascii="Arial" w:eastAsia="宋体" w:hAnsi="Arial"/>
                <w:sz w:val="18"/>
                <w:vertAlign w:val="superscript"/>
              </w:rPr>
            </w:pPr>
            <w:r w:rsidRPr="002905DE">
              <w:rPr>
                <w:rFonts w:ascii="Arial" w:eastAsia="宋体" w:hAnsi="Arial"/>
                <w:sz w:val="18"/>
              </w:rPr>
              <w:t>DC_46D-48A_n5A</w:t>
            </w:r>
            <w:r w:rsidRPr="002905DE">
              <w:rPr>
                <w:rFonts w:ascii="Arial" w:eastAsia="宋体" w:hAnsi="Arial"/>
                <w:sz w:val="18"/>
                <w:vertAlign w:val="superscript"/>
              </w:rPr>
              <w:t>5</w:t>
            </w:r>
          </w:p>
          <w:p w14:paraId="12E24EE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DC_46E-48A_n5A</w:t>
            </w:r>
            <w:r w:rsidRPr="002905DE">
              <w:rPr>
                <w:rFonts w:ascii="Arial" w:eastAsia="宋体" w:hAnsi="Arial"/>
                <w:sz w:val="18"/>
                <w:vertAlign w:val="superscript"/>
              </w:rPr>
              <w:t>5</w:t>
            </w:r>
          </w:p>
        </w:tc>
        <w:tc>
          <w:tcPr>
            <w:tcW w:w="867" w:type="dxa"/>
            <w:shd w:val="clear" w:color="auto" w:fill="auto"/>
            <w:vAlign w:val="center"/>
          </w:tcPr>
          <w:p w14:paraId="0EFA90B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46</w:t>
            </w:r>
          </w:p>
        </w:tc>
        <w:tc>
          <w:tcPr>
            <w:tcW w:w="1167" w:type="dxa"/>
            <w:shd w:val="clear" w:color="auto" w:fill="auto"/>
            <w:noWrap/>
            <w:vAlign w:val="center"/>
          </w:tcPr>
          <w:p w14:paraId="3D8ECCA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746" w:type="dxa"/>
            <w:shd w:val="clear" w:color="auto" w:fill="auto"/>
            <w:noWrap/>
            <w:vAlign w:val="center"/>
          </w:tcPr>
          <w:p w14:paraId="2A4D9BB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2266" w:type="dxa"/>
            <w:shd w:val="clear" w:color="auto" w:fill="auto"/>
            <w:noWrap/>
            <w:vAlign w:val="center"/>
          </w:tcPr>
          <w:p w14:paraId="7E5AFFFC" w14:textId="77777777" w:rsidR="002905DE" w:rsidRPr="002905DE" w:rsidRDefault="002905DE" w:rsidP="002905DE">
            <w:pPr>
              <w:keepNext/>
              <w:keepLines/>
              <w:spacing w:after="0"/>
              <w:jc w:val="center"/>
              <w:rPr>
                <w:rFonts w:ascii="Arial" w:eastAsia="Times New Roman" w:hAnsi="Arial"/>
                <w:sz w:val="18"/>
                <w:lang w:eastAsia="zh-CN"/>
              </w:rPr>
            </w:pPr>
            <w:r w:rsidRPr="002905DE">
              <w:rPr>
                <w:rFonts w:ascii="Arial" w:eastAsia="宋体" w:hAnsi="Arial"/>
                <w:sz w:val="18"/>
              </w:rPr>
              <w:t>N/A</w:t>
            </w:r>
          </w:p>
        </w:tc>
        <w:tc>
          <w:tcPr>
            <w:tcW w:w="1323" w:type="dxa"/>
            <w:shd w:val="clear" w:color="auto" w:fill="auto"/>
            <w:noWrap/>
            <w:vAlign w:val="center"/>
          </w:tcPr>
          <w:p w14:paraId="041B5E3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867" w:type="dxa"/>
            <w:shd w:val="clear" w:color="auto" w:fill="auto"/>
            <w:vAlign w:val="center"/>
          </w:tcPr>
          <w:p w14:paraId="28F9F43E"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rPr>
              <w:t>N/A</w:t>
            </w:r>
          </w:p>
        </w:tc>
        <w:tc>
          <w:tcPr>
            <w:tcW w:w="1248" w:type="dxa"/>
            <w:gridSpan w:val="2"/>
            <w:shd w:val="clear" w:color="auto" w:fill="auto"/>
            <w:vAlign w:val="center"/>
          </w:tcPr>
          <w:p w14:paraId="181BB1F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IMD2,</w:t>
            </w:r>
          </w:p>
          <w:p w14:paraId="7986F01F"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rPr>
              <w:t>IMD3</w:t>
            </w:r>
          </w:p>
        </w:tc>
      </w:tr>
      <w:tr w:rsidR="002905DE" w:rsidRPr="002905DE" w14:paraId="6772F186" w14:textId="77777777" w:rsidTr="007D38AC">
        <w:trPr>
          <w:trHeight w:val="216"/>
          <w:jc w:val="center"/>
        </w:trPr>
        <w:tc>
          <w:tcPr>
            <w:tcW w:w="2258" w:type="dxa"/>
            <w:tcBorders>
              <w:top w:val="nil"/>
              <w:bottom w:val="nil"/>
            </w:tcBorders>
            <w:shd w:val="clear" w:color="auto" w:fill="auto"/>
            <w:vAlign w:val="center"/>
          </w:tcPr>
          <w:p w14:paraId="29C620F1"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vAlign w:val="center"/>
          </w:tcPr>
          <w:p w14:paraId="30EA820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48</w:t>
            </w:r>
          </w:p>
        </w:tc>
        <w:tc>
          <w:tcPr>
            <w:tcW w:w="1167" w:type="dxa"/>
            <w:shd w:val="clear" w:color="auto" w:fill="auto"/>
            <w:noWrap/>
            <w:vAlign w:val="center"/>
          </w:tcPr>
          <w:p w14:paraId="2F8B6DD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746" w:type="dxa"/>
            <w:shd w:val="clear" w:color="auto" w:fill="auto"/>
            <w:noWrap/>
            <w:vAlign w:val="center"/>
          </w:tcPr>
          <w:p w14:paraId="13025B8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2266" w:type="dxa"/>
            <w:shd w:val="clear" w:color="auto" w:fill="auto"/>
            <w:noWrap/>
            <w:vAlign w:val="center"/>
          </w:tcPr>
          <w:p w14:paraId="5C7F06C3" w14:textId="77777777" w:rsidR="002905DE" w:rsidRPr="002905DE" w:rsidRDefault="002905DE" w:rsidP="002905DE">
            <w:pPr>
              <w:keepNext/>
              <w:keepLines/>
              <w:spacing w:after="0"/>
              <w:jc w:val="center"/>
              <w:rPr>
                <w:rFonts w:ascii="Arial" w:eastAsia="Times New Roman" w:hAnsi="Arial"/>
                <w:sz w:val="18"/>
                <w:lang w:eastAsia="zh-CN"/>
              </w:rPr>
            </w:pPr>
            <w:r w:rsidRPr="002905DE">
              <w:rPr>
                <w:rFonts w:ascii="Arial" w:eastAsia="宋体" w:hAnsi="Arial"/>
                <w:sz w:val="18"/>
              </w:rPr>
              <w:t>N/A</w:t>
            </w:r>
          </w:p>
        </w:tc>
        <w:tc>
          <w:tcPr>
            <w:tcW w:w="1323" w:type="dxa"/>
            <w:shd w:val="clear" w:color="auto" w:fill="auto"/>
            <w:noWrap/>
            <w:vAlign w:val="center"/>
          </w:tcPr>
          <w:p w14:paraId="10335F2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867" w:type="dxa"/>
            <w:shd w:val="clear" w:color="auto" w:fill="auto"/>
            <w:vAlign w:val="center"/>
          </w:tcPr>
          <w:p w14:paraId="1DD71040"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rPr>
              <w:t>N/A</w:t>
            </w:r>
          </w:p>
        </w:tc>
        <w:tc>
          <w:tcPr>
            <w:tcW w:w="1248" w:type="dxa"/>
            <w:gridSpan w:val="2"/>
            <w:shd w:val="clear" w:color="auto" w:fill="auto"/>
            <w:vAlign w:val="center"/>
          </w:tcPr>
          <w:p w14:paraId="5E9724FD"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lang w:eastAsia="zh-TW"/>
              </w:rPr>
              <w:t>N/A</w:t>
            </w:r>
          </w:p>
        </w:tc>
      </w:tr>
      <w:tr w:rsidR="002905DE" w:rsidRPr="002905DE" w14:paraId="65E670F7" w14:textId="77777777" w:rsidTr="007D38AC">
        <w:trPr>
          <w:trHeight w:val="216"/>
          <w:jc w:val="center"/>
        </w:trPr>
        <w:tc>
          <w:tcPr>
            <w:tcW w:w="2258" w:type="dxa"/>
            <w:tcBorders>
              <w:top w:val="nil"/>
              <w:bottom w:val="single" w:sz="4" w:space="0" w:color="auto"/>
            </w:tcBorders>
            <w:shd w:val="clear" w:color="auto" w:fill="auto"/>
            <w:vAlign w:val="center"/>
          </w:tcPr>
          <w:p w14:paraId="3FA885EF"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vAlign w:val="center"/>
          </w:tcPr>
          <w:p w14:paraId="3F26FD0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n5</w:t>
            </w:r>
          </w:p>
        </w:tc>
        <w:tc>
          <w:tcPr>
            <w:tcW w:w="1167" w:type="dxa"/>
            <w:shd w:val="clear" w:color="auto" w:fill="auto"/>
            <w:noWrap/>
            <w:vAlign w:val="center"/>
          </w:tcPr>
          <w:p w14:paraId="55C5381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746" w:type="dxa"/>
            <w:shd w:val="clear" w:color="auto" w:fill="auto"/>
            <w:noWrap/>
            <w:vAlign w:val="center"/>
          </w:tcPr>
          <w:p w14:paraId="0A06196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2266" w:type="dxa"/>
            <w:shd w:val="clear" w:color="auto" w:fill="auto"/>
            <w:noWrap/>
            <w:vAlign w:val="center"/>
          </w:tcPr>
          <w:p w14:paraId="27089992" w14:textId="77777777" w:rsidR="002905DE" w:rsidRPr="002905DE" w:rsidRDefault="002905DE" w:rsidP="002905DE">
            <w:pPr>
              <w:keepNext/>
              <w:keepLines/>
              <w:spacing w:after="0"/>
              <w:jc w:val="center"/>
              <w:rPr>
                <w:rFonts w:ascii="Arial" w:eastAsia="Times New Roman" w:hAnsi="Arial"/>
                <w:sz w:val="18"/>
                <w:lang w:eastAsia="zh-CN"/>
              </w:rPr>
            </w:pPr>
            <w:r w:rsidRPr="002905DE">
              <w:rPr>
                <w:rFonts w:ascii="Arial" w:eastAsia="宋体" w:hAnsi="Arial"/>
                <w:sz w:val="18"/>
              </w:rPr>
              <w:t>N/A</w:t>
            </w:r>
          </w:p>
        </w:tc>
        <w:tc>
          <w:tcPr>
            <w:tcW w:w="1323" w:type="dxa"/>
            <w:shd w:val="clear" w:color="auto" w:fill="auto"/>
            <w:noWrap/>
            <w:vAlign w:val="center"/>
          </w:tcPr>
          <w:p w14:paraId="0FF84F2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867" w:type="dxa"/>
            <w:shd w:val="clear" w:color="auto" w:fill="auto"/>
            <w:vAlign w:val="center"/>
          </w:tcPr>
          <w:p w14:paraId="44007DB4"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lang w:eastAsia="zh-TW"/>
              </w:rPr>
              <w:t>N/A</w:t>
            </w:r>
          </w:p>
        </w:tc>
        <w:tc>
          <w:tcPr>
            <w:tcW w:w="1248" w:type="dxa"/>
            <w:gridSpan w:val="2"/>
            <w:shd w:val="clear" w:color="auto" w:fill="auto"/>
            <w:vAlign w:val="center"/>
          </w:tcPr>
          <w:p w14:paraId="61E33EA0"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lang w:eastAsia="zh-TW"/>
              </w:rPr>
              <w:t>N/A</w:t>
            </w:r>
          </w:p>
        </w:tc>
      </w:tr>
      <w:tr w:rsidR="002905DE" w:rsidRPr="002905DE" w14:paraId="1DE0D087" w14:textId="77777777" w:rsidTr="007D38AC">
        <w:trPr>
          <w:trHeight w:val="216"/>
          <w:jc w:val="center"/>
        </w:trPr>
        <w:tc>
          <w:tcPr>
            <w:tcW w:w="2258" w:type="dxa"/>
            <w:tcBorders>
              <w:top w:val="nil"/>
              <w:bottom w:val="nil"/>
            </w:tcBorders>
            <w:shd w:val="clear" w:color="auto" w:fill="auto"/>
            <w:vAlign w:val="center"/>
          </w:tcPr>
          <w:p w14:paraId="5488A2B3" w14:textId="77777777" w:rsidR="002905DE" w:rsidRPr="002905DE" w:rsidRDefault="002905DE" w:rsidP="002905DE">
            <w:pPr>
              <w:keepNext/>
              <w:keepLines/>
              <w:spacing w:after="0"/>
              <w:jc w:val="center"/>
              <w:rPr>
                <w:rFonts w:ascii="Arial" w:eastAsia="宋体" w:hAnsi="Arial"/>
                <w:sz w:val="18"/>
                <w:vertAlign w:val="superscript"/>
              </w:rPr>
            </w:pPr>
            <w:r w:rsidRPr="002905DE">
              <w:rPr>
                <w:rFonts w:ascii="Arial" w:eastAsia="宋体" w:hAnsi="Arial"/>
                <w:sz w:val="18"/>
              </w:rPr>
              <w:t>DC_46A-48A_n66A</w:t>
            </w:r>
            <w:r w:rsidRPr="002905DE">
              <w:rPr>
                <w:rFonts w:ascii="Arial" w:eastAsia="宋体" w:hAnsi="Arial"/>
                <w:sz w:val="18"/>
                <w:vertAlign w:val="superscript"/>
              </w:rPr>
              <w:t>5</w:t>
            </w:r>
          </w:p>
          <w:p w14:paraId="18D6873E" w14:textId="77777777" w:rsidR="002905DE" w:rsidRPr="002905DE" w:rsidRDefault="002905DE" w:rsidP="002905DE">
            <w:pPr>
              <w:keepNext/>
              <w:keepLines/>
              <w:spacing w:after="0"/>
              <w:jc w:val="center"/>
              <w:rPr>
                <w:rFonts w:ascii="Arial" w:eastAsia="宋体" w:hAnsi="Arial"/>
                <w:sz w:val="18"/>
                <w:vertAlign w:val="superscript"/>
              </w:rPr>
            </w:pPr>
            <w:r w:rsidRPr="002905DE">
              <w:rPr>
                <w:rFonts w:ascii="Arial" w:eastAsia="宋体" w:hAnsi="Arial"/>
                <w:sz w:val="18"/>
              </w:rPr>
              <w:t>DC_46C-48A_n66A</w:t>
            </w:r>
            <w:r w:rsidRPr="002905DE">
              <w:rPr>
                <w:rFonts w:ascii="Arial" w:eastAsia="宋体" w:hAnsi="Arial"/>
                <w:sz w:val="18"/>
                <w:vertAlign w:val="superscript"/>
              </w:rPr>
              <w:t>5</w:t>
            </w:r>
          </w:p>
          <w:p w14:paraId="790F23AC" w14:textId="77777777" w:rsidR="002905DE" w:rsidRPr="002905DE" w:rsidRDefault="002905DE" w:rsidP="002905DE">
            <w:pPr>
              <w:keepNext/>
              <w:keepLines/>
              <w:spacing w:after="0"/>
              <w:jc w:val="center"/>
              <w:rPr>
                <w:rFonts w:ascii="Arial" w:eastAsia="宋体" w:hAnsi="Arial"/>
                <w:sz w:val="18"/>
                <w:vertAlign w:val="superscript"/>
              </w:rPr>
            </w:pPr>
            <w:r w:rsidRPr="002905DE">
              <w:rPr>
                <w:rFonts w:ascii="Arial" w:eastAsia="宋体" w:hAnsi="Arial"/>
                <w:sz w:val="18"/>
              </w:rPr>
              <w:t>DC_46D-48A_n66A</w:t>
            </w:r>
            <w:r w:rsidRPr="002905DE">
              <w:rPr>
                <w:rFonts w:ascii="Arial" w:eastAsia="宋体" w:hAnsi="Arial"/>
                <w:sz w:val="18"/>
                <w:vertAlign w:val="superscript"/>
              </w:rPr>
              <w:t>5</w:t>
            </w:r>
          </w:p>
          <w:p w14:paraId="54D868A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DC_46E-48A_n66A</w:t>
            </w:r>
            <w:r w:rsidRPr="002905DE">
              <w:rPr>
                <w:rFonts w:ascii="Arial" w:eastAsia="宋体" w:hAnsi="Arial"/>
                <w:sz w:val="18"/>
                <w:vertAlign w:val="superscript"/>
              </w:rPr>
              <w:t>5</w:t>
            </w:r>
          </w:p>
        </w:tc>
        <w:tc>
          <w:tcPr>
            <w:tcW w:w="867" w:type="dxa"/>
            <w:shd w:val="clear" w:color="auto" w:fill="auto"/>
            <w:vAlign w:val="center"/>
          </w:tcPr>
          <w:p w14:paraId="0D32DF1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46</w:t>
            </w:r>
          </w:p>
        </w:tc>
        <w:tc>
          <w:tcPr>
            <w:tcW w:w="1167" w:type="dxa"/>
            <w:shd w:val="clear" w:color="auto" w:fill="auto"/>
            <w:noWrap/>
            <w:vAlign w:val="center"/>
          </w:tcPr>
          <w:p w14:paraId="73A5B08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746" w:type="dxa"/>
            <w:shd w:val="clear" w:color="auto" w:fill="auto"/>
            <w:noWrap/>
            <w:vAlign w:val="center"/>
          </w:tcPr>
          <w:p w14:paraId="3671FAD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2266" w:type="dxa"/>
            <w:shd w:val="clear" w:color="auto" w:fill="auto"/>
            <w:noWrap/>
            <w:vAlign w:val="center"/>
          </w:tcPr>
          <w:p w14:paraId="4DB0F52D" w14:textId="77777777" w:rsidR="002905DE" w:rsidRPr="002905DE" w:rsidRDefault="002905DE" w:rsidP="002905DE">
            <w:pPr>
              <w:keepNext/>
              <w:keepLines/>
              <w:spacing w:after="0"/>
              <w:jc w:val="center"/>
              <w:rPr>
                <w:rFonts w:ascii="Arial" w:eastAsia="Times New Roman" w:hAnsi="Arial"/>
                <w:sz w:val="18"/>
                <w:lang w:eastAsia="zh-CN"/>
              </w:rPr>
            </w:pPr>
            <w:r w:rsidRPr="002905DE">
              <w:rPr>
                <w:rFonts w:ascii="Arial" w:eastAsia="宋体" w:hAnsi="Arial"/>
                <w:sz w:val="18"/>
              </w:rPr>
              <w:t>N/A</w:t>
            </w:r>
          </w:p>
        </w:tc>
        <w:tc>
          <w:tcPr>
            <w:tcW w:w="1323" w:type="dxa"/>
            <w:shd w:val="clear" w:color="auto" w:fill="auto"/>
            <w:noWrap/>
            <w:vAlign w:val="center"/>
          </w:tcPr>
          <w:p w14:paraId="18BAAED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867" w:type="dxa"/>
            <w:shd w:val="clear" w:color="auto" w:fill="auto"/>
            <w:vAlign w:val="center"/>
          </w:tcPr>
          <w:p w14:paraId="4CD252BC"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rPr>
              <w:t>N/A</w:t>
            </w:r>
          </w:p>
        </w:tc>
        <w:tc>
          <w:tcPr>
            <w:tcW w:w="1248" w:type="dxa"/>
            <w:gridSpan w:val="2"/>
            <w:shd w:val="clear" w:color="auto" w:fill="auto"/>
            <w:vAlign w:val="center"/>
          </w:tcPr>
          <w:p w14:paraId="3BBCCDF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IMD2,</w:t>
            </w:r>
          </w:p>
          <w:p w14:paraId="55364423"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rPr>
              <w:t>IMD3</w:t>
            </w:r>
          </w:p>
        </w:tc>
      </w:tr>
      <w:tr w:rsidR="002905DE" w:rsidRPr="002905DE" w14:paraId="4FC545B0" w14:textId="77777777" w:rsidTr="007D38AC">
        <w:trPr>
          <w:trHeight w:val="216"/>
          <w:jc w:val="center"/>
        </w:trPr>
        <w:tc>
          <w:tcPr>
            <w:tcW w:w="2258" w:type="dxa"/>
            <w:tcBorders>
              <w:top w:val="nil"/>
              <w:bottom w:val="nil"/>
            </w:tcBorders>
            <w:shd w:val="clear" w:color="auto" w:fill="auto"/>
            <w:vAlign w:val="center"/>
          </w:tcPr>
          <w:p w14:paraId="54AC8E67"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vAlign w:val="center"/>
          </w:tcPr>
          <w:p w14:paraId="7ADFEA9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48</w:t>
            </w:r>
          </w:p>
        </w:tc>
        <w:tc>
          <w:tcPr>
            <w:tcW w:w="1167" w:type="dxa"/>
            <w:shd w:val="clear" w:color="auto" w:fill="auto"/>
            <w:noWrap/>
            <w:vAlign w:val="center"/>
          </w:tcPr>
          <w:p w14:paraId="7B36C51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746" w:type="dxa"/>
            <w:shd w:val="clear" w:color="auto" w:fill="auto"/>
            <w:noWrap/>
            <w:vAlign w:val="center"/>
          </w:tcPr>
          <w:p w14:paraId="7F35074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2266" w:type="dxa"/>
            <w:shd w:val="clear" w:color="auto" w:fill="auto"/>
            <w:noWrap/>
            <w:vAlign w:val="center"/>
          </w:tcPr>
          <w:p w14:paraId="30645674" w14:textId="77777777" w:rsidR="002905DE" w:rsidRPr="002905DE" w:rsidRDefault="002905DE" w:rsidP="002905DE">
            <w:pPr>
              <w:keepNext/>
              <w:keepLines/>
              <w:spacing w:after="0"/>
              <w:jc w:val="center"/>
              <w:rPr>
                <w:rFonts w:ascii="Arial" w:eastAsia="Times New Roman" w:hAnsi="Arial"/>
                <w:sz w:val="18"/>
                <w:lang w:eastAsia="zh-CN"/>
              </w:rPr>
            </w:pPr>
            <w:r w:rsidRPr="002905DE">
              <w:rPr>
                <w:rFonts w:ascii="Arial" w:eastAsia="宋体" w:hAnsi="Arial"/>
                <w:sz w:val="18"/>
              </w:rPr>
              <w:t>N/A</w:t>
            </w:r>
          </w:p>
        </w:tc>
        <w:tc>
          <w:tcPr>
            <w:tcW w:w="1323" w:type="dxa"/>
            <w:shd w:val="clear" w:color="auto" w:fill="auto"/>
            <w:noWrap/>
            <w:vAlign w:val="center"/>
          </w:tcPr>
          <w:p w14:paraId="1455742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867" w:type="dxa"/>
            <w:shd w:val="clear" w:color="auto" w:fill="auto"/>
            <w:vAlign w:val="center"/>
          </w:tcPr>
          <w:p w14:paraId="2D552DF2"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rPr>
              <w:t>N/A</w:t>
            </w:r>
          </w:p>
        </w:tc>
        <w:tc>
          <w:tcPr>
            <w:tcW w:w="1248" w:type="dxa"/>
            <w:gridSpan w:val="2"/>
            <w:shd w:val="clear" w:color="auto" w:fill="auto"/>
            <w:vAlign w:val="center"/>
          </w:tcPr>
          <w:p w14:paraId="37D05E7A"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lang w:eastAsia="zh-TW"/>
              </w:rPr>
              <w:t>N/A</w:t>
            </w:r>
          </w:p>
        </w:tc>
      </w:tr>
      <w:tr w:rsidR="002905DE" w:rsidRPr="002905DE" w14:paraId="0BBA3BC0" w14:textId="77777777" w:rsidTr="007D38AC">
        <w:trPr>
          <w:trHeight w:val="216"/>
          <w:jc w:val="center"/>
        </w:trPr>
        <w:tc>
          <w:tcPr>
            <w:tcW w:w="2258" w:type="dxa"/>
            <w:tcBorders>
              <w:top w:val="nil"/>
              <w:bottom w:val="single" w:sz="4" w:space="0" w:color="auto"/>
            </w:tcBorders>
            <w:shd w:val="clear" w:color="auto" w:fill="auto"/>
            <w:vAlign w:val="center"/>
          </w:tcPr>
          <w:p w14:paraId="5E0F42D5"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vAlign w:val="center"/>
          </w:tcPr>
          <w:p w14:paraId="0A83D3A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n66</w:t>
            </w:r>
          </w:p>
        </w:tc>
        <w:tc>
          <w:tcPr>
            <w:tcW w:w="1167" w:type="dxa"/>
            <w:shd w:val="clear" w:color="auto" w:fill="auto"/>
            <w:noWrap/>
            <w:vAlign w:val="center"/>
          </w:tcPr>
          <w:p w14:paraId="7E5C55B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746" w:type="dxa"/>
            <w:shd w:val="clear" w:color="auto" w:fill="auto"/>
            <w:noWrap/>
            <w:vAlign w:val="center"/>
          </w:tcPr>
          <w:p w14:paraId="3750F3F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2266" w:type="dxa"/>
            <w:shd w:val="clear" w:color="auto" w:fill="auto"/>
            <w:noWrap/>
            <w:vAlign w:val="center"/>
          </w:tcPr>
          <w:p w14:paraId="37AD3F33" w14:textId="77777777" w:rsidR="002905DE" w:rsidRPr="002905DE" w:rsidRDefault="002905DE" w:rsidP="002905DE">
            <w:pPr>
              <w:keepNext/>
              <w:keepLines/>
              <w:spacing w:after="0"/>
              <w:jc w:val="center"/>
              <w:rPr>
                <w:rFonts w:ascii="Arial" w:eastAsia="Times New Roman" w:hAnsi="Arial"/>
                <w:sz w:val="18"/>
                <w:lang w:eastAsia="zh-CN"/>
              </w:rPr>
            </w:pPr>
            <w:r w:rsidRPr="002905DE">
              <w:rPr>
                <w:rFonts w:ascii="Arial" w:eastAsia="宋体" w:hAnsi="Arial"/>
                <w:sz w:val="18"/>
              </w:rPr>
              <w:t>N/A</w:t>
            </w:r>
          </w:p>
        </w:tc>
        <w:tc>
          <w:tcPr>
            <w:tcW w:w="1323" w:type="dxa"/>
            <w:shd w:val="clear" w:color="auto" w:fill="auto"/>
            <w:noWrap/>
            <w:vAlign w:val="center"/>
          </w:tcPr>
          <w:p w14:paraId="0C5E5EE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867" w:type="dxa"/>
            <w:shd w:val="clear" w:color="auto" w:fill="auto"/>
            <w:vAlign w:val="center"/>
          </w:tcPr>
          <w:p w14:paraId="1B6B4917"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lang w:eastAsia="zh-TW"/>
              </w:rPr>
              <w:t>N/A</w:t>
            </w:r>
          </w:p>
        </w:tc>
        <w:tc>
          <w:tcPr>
            <w:tcW w:w="1248" w:type="dxa"/>
            <w:gridSpan w:val="2"/>
            <w:shd w:val="clear" w:color="auto" w:fill="auto"/>
            <w:vAlign w:val="center"/>
          </w:tcPr>
          <w:p w14:paraId="7DDFBF48"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lang w:eastAsia="zh-TW"/>
              </w:rPr>
              <w:t>N/A</w:t>
            </w:r>
          </w:p>
        </w:tc>
      </w:tr>
      <w:tr w:rsidR="002905DE" w:rsidRPr="002905DE" w14:paraId="250801D8" w14:textId="77777777" w:rsidTr="007D38AC">
        <w:trPr>
          <w:trHeight w:val="216"/>
          <w:jc w:val="center"/>
        </w:trPr>
        <w:tc>
          <w:tcPr>
            <w:tcW w:w="2258" w:type="dxa"/>
            <w:tcBorders>
              <w:bottom w:val="nil"/>
            </w:tcBorders>
            <w:shd w:val="clear" w:color="auto" w:fill="auto"/>
          </w:tcPr>
          <w:p w14:paraId="0292DB5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DC_46A-66A_n5A</w:t>
            </w:r>
          </w:p>
        </w:tc>
        <w:tc>
          <w:tcPr>
            <w:tcW w:w="867" w:type="dxa"/>
            <w:shd w:val="clear" w:color="auto" w:fill="auto"/>
          </w:tcPr>
          <w:p w14:paraId="56F560FC"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rPr>
              <w:t>46</w:t>
            </w:r>
          </w:p>
        </w:tc>
        <w:tc>
          <w:tcPr>
            <w:tcW w:w="1167" w:type="dxa"/>
            <w:shd w:val="clear" w:color="auto" w:fill="auto"/>
            <w:noWrap/>
          </w:tcPr>
          <w:p w14:paraId="1E968F39"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rPr>
              <w:t>5163</w:t>
            </w:r>
          </w:p>
        </w:tc>
        <w:tc>
          <w:tcPr>
            <w:tcW w:w="746" w:type="dxa"/>
            <w:shd w:val="clear" w:color="auto" w:fill="auto"/>
            <w:noWrap/>
          </w:tcPr>
          <w:p w14:paraId="110148DD"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rPr>
              <w:t>10</w:t>
            </w:r>
          </w:p>
        </w:tc>
        <w:tc>
          <w:tcPr>
            <w:tcW w:w="2266" w:type="dxa"/>
            <w:shd w:val="clear" w:color="auto" w:fill="auto"/>
            <w:noWrap/>
          </w:tcPr>
          <w:p w14:paraId="795500E0"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rPr>
              <w:t>50</w:t>
            </w:r>
          </w:p>
        </w:tc>
        <w:tc>
          <w:tcPr>
            <w:tcW w:w="1323" w:type="dxa"/>
            <w:shd w:val="clear" w:color="auto" w:fill="auto"/>
            <w:noWrap/>
          </w:tcPr>
          <w:p w14:paraId="4D0F933A"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rPr>
              <w:t>5163</w:t>
            </w:r>
          </w:p>
        </w:tc>
        <w:tc>
          <w:tcPr>
            <w:tcW w:w="867" w:type="dxa"/>
            <w:shd w:val="clear" w:color="auto" w:fill="auto"/>
          </w:tcPr>
          <w:p w14:paraId="698FE9AA"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rPr>
              <w:t>9.0</w:t>
            </w:r>
          </w:p>
        </w:tc>
        <w:tc>
          <w:tcPr>
            <w:tcW w:w="1248" w:type="dxa"/>
            <w:gridSpan w:val="2"/>
            <w:shd w:val="clear" w:color="auto" w:fill="auto"/>
          </w:tcPr>
          <w:p w14:paraId="5104178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IMD4</w:t>
            </w:r>
          </w:p>
        </w:tc>
      </w:tr>
      <w:tr w:rsidR="002905DE" w:rsidRPr="002905DE" w14:paraId="07035C5A" w14:textId="77777777" w:rsidTr="007D38AC">
        <w:trPr>
          <w:trHeight w:val="216"/>
          <w:jc w:val="center"/>
        </w:trPr>
        <w:tc>
          <w:tcPr>
            <w:tcW w:w="2258" w:type="dxa"/>
            <w:tcBorders>
              <w:top w:val="nil"/>
              <w:bottom w:val="nil"/>
            </w:tcBorders>
            <w:shd w:val="clear" w:color="auto" w:fill="auto"/>
          </w:tcPr>
          <w:p w14:paraId="3F3B86D9"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ja-JP"/>
              </w:rPr>
              <w:t>DC_46C-66A_n5A</w:t>
            </w:r>
          </w:p>
          <w:p w14:paraId="69B10254"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ja-JP"/>
              </w:rPr>
              <w:t>DC_46D-66A_n5A</w:t>
            </w:r>
          </w:p>
          <w:p w14:paraId="46B34601"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ja-JP"/>
              </w:rPr>
              <w:t>DC_46E-66A_n5A</w:t>
            </w:r>
          </w:p>
          <w:p w14:paraId="66916702"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ja-JP"/>
              </w:rPr>
              <w:t>DC_46A-66A-66A_n5A</w:t>
            </w:r>
          </w:p>
          <w:p w14:paraId="73299EFA"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ja-JP"/>
              </w:rPr>
              <w:t>DC_46C-66A-66A_n5A</w:t>
            </w:r>
          </w:p>
          <w:p w14:paraId="1EC4C233" w14:textId="77777777" w:rsidR="002905DE" w:rsidRPr="002905DE" w:rsidRDefault="002905DE" w:rsidP="002905DE">
            <w:pPr>
              <w:keepNext/>
              <w:keepLines/>
              <w:spacing w:after="0"/>
              <w:jc w:val="center"/>
              <w:rPr>
                <w:rFonts w:ascii="Arial" w:eastAsia="宋体" w:hAnsi="Arial"/>
                <w:sz w:val="18"/>
                <w:lang w:eastAsia="ja-JP"/>
              </w:rPr>
            </w:pPr>
            <w:r w:rsidRPr="002905DE">
              <w:rPr>
                <w:rFonts w:ascii="Arial" w:eastAsia="宋体" w:hAnsi="Arial"/>
                <w:sz w:val="18"/>
                <w:lang w:eastAsia="ja-JP"/>
              </w:rPr>
              <w:t>DC_46D-66A-66A_n5A</w:t>
            </w:r>
          </w:p>
          <w:p w14:paraId="7D5AEF39"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24984F9A"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rPr>
              <w:t>66</w:t>
            </w:r>
          </w:p>
        </w:tc>
        <w:tc>
          <w:tcPr>
            <w:tcW w:w="1167" w:type="dxa"/>
            <w:shd w:val="clear" w:color="auto" w:fill="auto"/>
            <w:noWrap/>
          </w:tcPr>
          <w:p w14:paraId="02327E06"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rPr>
              <w:t>1775</w:t>
            </w:r>
          </w:p>
        </w:tc>
        <w:tc>
          <w:tcPr>
            <w:tcW w:w="746" w:type="dxa"/>
            <w:shd w:val="clear" w:color="auto" w:fill="auto"/>
            <w:noWrap/>
          </w:tcPr>
          <w:p w14:paraId="66194CB2"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rPr>
              <w:t>5</w:t>
            </w:r>
          </w:p>
        </w:tc>
        <w:tc>
          <w:tcPr>
            <w:tcW w:w="2266" w:type="dxa"/>
            <w:shd w:val="clear" w:color="auto" w:fill="auto"/>
            <w:noWrap/>
          </w:tcPr>
          <w:p w14:paraId="73A0426C"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rPr>
              <w:t>25</w:t>
            </w:r>
          </w:p>
        </w:tc>
        <w:tc>
          <w:tcPr>
            <w:tcW w:w="1323" w:type="dxa"/>
            <w:shd w:val="clear" w:color="auto" w:fill="auto"/>
            <w:noWrap/>
          </w:tcPr>
          <w:p w14:paraId="66212071"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rPr>
              <w:t>2175</w:t>
            </w:r>
          </w:p>
        </w:tc>
        <w:tc>
          <w:tcPr>
            <w:tcW w:w="867" w:type="dxa"/>
            <w:shd w:val="clear" w:color="auto" w:fill="auto"/>
          </w:tcPr>
          <w:p w14:paraId="1FE68EF5"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rPr>
              <w:t>N/A</w:t>
            </w:r>
          </w:p>
        </w:tc>
        <w:tc>
          <w:tcPr>
            <w:tcW w:w="1248" w:type="dxa"/>
            <w:gridSpan w:val="2"/>
            <w:shd w:val="clear" w:color="auto" w:fill="auto"/>
          </w:tcPr>
          <w:p w14:paraId="6B0702C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4804EAE9" w14:textId="77777777" w:rsidTr="007D38AC">
        <w:trPr>
          <w:trHeight w:val="216"/>
          <w:jc w:val="center"/>
        </w:trPr>
        <w:tc>
          <w:tcPr>
            <w:tcW w:w="2258" w:type="dxa"/>
            <w:tcBorders>
              <w:top w:val="nil"/>
              <w:bottom w:val="single" w:sz="4" w:space="0" w:color="auto"/>
            </w:tcBorders>
            <w:shd w:val="clear" w:color="auto" w:fill="auto"/>
          </w:tcPr>
          <w:p w14:paraId="26FA8F23"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7551EC28"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rPr>
              <w:t>n5</w:t>
            </w:r>
          </w:p>
        </w:tc>
        <w:tc>
          <w:tcPr>
            <w:tcW w:w="1167" w:type="dxa"/>
            <w:shd w:val="clear" w:color="auto" w:fill="auto"/>
            <w:noWrap/>
          </w:tcPr>
          <w:p w14:paraId="62DDAE72"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rPr>
              <w:t>847</w:t>
            </w:r>
          </w:p>
        </w:tc>
        <w:tc>
          <w:tcPr>
            <w:tcW w:w="746" w:type="dxa"/>
            <w:shd w:val="clear" w:color="auto" w:fill="auto"/>
            <w:noWrap/>
          </w:tcPr>
          <w:p w14:paraId="6D7A2540"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rPr>
              <w:t>5</w:t>
            </w:r>
          </w:p>
        </w:tc>
        <w:tc>
          <w:tcPr>
            <w:tcW w:w="2266" w:type="dxa"/>
            <w:shd w:val="clear" w:color="auto" w:fill="auto"/>
            <w:noWrap/>
          </w:tcPr>
          <w:p w14:paraId="01F4004A"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rPr>
              <w:t>25</w:t>
            </w:r>
          </w:p>
        </w:tc>
        <w:tc>
          <w:tcPr>
            <w:tcW w:w="1323" w:type="dxa"/>
            <w:shd w:val="clear" w:color="auto" w:fill="auto"/>
            <w:noWrap/>
          </w:tcPr>
          <w:p w14:paraId="08BBCA10"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rPr>
              <w:t>892</w:t>
            </w:r>
          </w:p>
        </w:tc>
        <w:tc>
          <w:tcPr>
            <w:tcW w:w="867" w:type="dxa"/>
            <w:shd w:val="clear" w:color="auto" w:fill="auto"/>
          </w:tcPr>
          <w:p w14:paraId="27437D9D"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rPr>
              <w:t>N/A</w:t>
            </w:r>
          </w:p>
        </w:tc>
        <w:tc>
          <w:tcPr>
            <w:tcW w:w="1248" w:type="dxa"/>
            <w:gridSpan w:val="2"/>
            <w:shd w:val="clear" w:color="auto" w:fill="auto"/>
          </w:tcPr>
          <w:p w14:paraId="6336CA8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36D1529F" w14:textId="77777777" w:rsidTr="007D38AC">
        <w:trPr>
          <w:trHeight w:val="216"/>
          <w:jc w:val="center"/>
        </w:trPr>
        <w:tc>
          <w:tcPr>
            <w:tcW w:w="2258" w:type="dxa"/>
            <w:tcBorders>
              <w:bottom w:val="nil"/>
            </w:tcBorders>
            <w:shd w:val="clear" w:color="auto" w:fill="auto"/>
          </w:tcPr>
          <w:p w14:paraId="7FB4B579" w14:textId="77777777" w:rsidR="002905DE" w:rsidRPr="002905DE" w:rsidRDefault="002905DE" w:rsidP="002905DE">
            <w:pPr>
              <w:keepNext/>
              <w:keepLines/>
              <w:spacing w:after="0"/>
              <w:jc w:val="center"/>
              <w:rPr>
                <w:rFonts w:ascii="Arial" w:eastAsia="宋体" w:hAnsi="Arial"/>
                <w:sz w:val="18"/>
                <w:vertAlign w:val="superscript"/>
                <w:lang w:eastAsia="zh-CN"/>
              </w:rPr>
            </w:pPr>
            <w:r w:rsidRPr="002905DE">
              <w:rPr>
                <w:rFonts w:ascii="Arial" w:eastAsia="宋体" w:hAnsi="Arial"/>
                <w:sz w:val="18"/>
              </w:rPr>
              <w:t>DC_46A-66A_n25A</w:t>
            </w:r>
            <w:r w:rsidRPr="002905DE">
              <w:rPr>
                <w:rFonts w:ascii="Arial" w:eastAsia="宋体" w:hAnsi="Arial"/>
                <w:sz w:val="18"/>
                <w:vertAlign w:val="superscript"/>
                <w:lang w:eastAsia="zh-CN"/>
              </w:rPr>
              <w:t>4</w:t>
            </w:r>
          </w:p>
          <w:p w14:paraId="52A2D21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DC_46C-66A_n25A</w:t>
            </w:r>
            <w:r w:rsidRPr="002905DE">
              <w:rPr>
                <w:rFonts w:ascii="Arial" w:eastAsia="宋体" w:hAnsi="Arial"/>
                <w:sz w:val="18"/>
                <w:vertAlign w:val="superscript"/>
                <w:lang w:eastAsia="zh-CN"/>
              </w:rPr>
              <w:t>4</w:t>
            </w:r>
          </w:p>
          <w:p w14:paraId="4B620B2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DC_46D-66A_n25A</w:t>
            </w:r>
            <w:r w:rsidRPr="002905DE">
              <w:rPr>
                <w:rFonts w:ascii="Arial" w:eastAsia="宋体" w:hAnsi="Arial"/>
                <w:sz w:val="18"/>
                <w:vertAlign w:val="superscript"/>
                <w:lang w:eastAsia="zh-CN"/>
              </w:rPr>
              <w:t>4</w:t>
            </w:r>
          </w:p>
          <w:p w14:paraId="0B51BDDE"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59EDAF0F"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lang w:eastAsia="sv-SE"/>
              </w:rPr>
              <w:t>46</w:t>
            </w:r>
          </w:p>
        </w:tc>
        <w:tc>
          <w:tcPr>
            <w:tcW w:w="1167" w:type="dxa"/>
            <w:shd w:val="clear" w:color="auto" w:fill="auto"/>
            <w:noWrap/>
          </w:tcPr>
          <w:p w14:paraId="0E61C23F"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lang w:eastAsia="sv-SE"/>
              </w:rPr>
              <w:t>5505</w:t>
            </w:r>
          </w:p>
        </w:tc>
        <w:tc>
          <w:tcPr>
            <w:tcW w:w="746" w:type="dxa"/>
            <w:shd w:val="clear" w:color="auto" w:fill="auto"/>
            <w:noWrap/>
          </w:tcPr>
          <w:p w14:paraId="57659EA9"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lang w:eastAsia="sv-SE"/>
              </w:rPr>
              <w:t>10</w:t>
            </w:r>
          </w:p>
        </w:tc>
        <w:tc>
          <w:tcPr>
            <w:tcW w:w="2266" w:type="dxa"/>
            <w:shd w:val="clear" w:color="auto" w:fill="auto"/>
            <w:noWrap/>
          </w:tcPr>
          <w:p w14:paraId="7084A6F0"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lang w:eastAsia="sv-SE"/>
              </w:rPr>
              <w:t>50</w:t>
            </w:r>
          </w:p>
        </w:tc>
        <w:tc>
          <w:tcPr>
            <w:tcW w:w="1323" w:type="dxa"/>
            <w:shd w:val="clear" w:color="auto" w:fill="auto"/>
            <w:noWrap/>
          </w:tcPr>
          <w:p w14:paraId="2C053475"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lang w:eastAsia="sv-SE"/>
              </w:rPr>
              <w:t>5505</w:t>
            </w:r>
          </w:p>
        </w:tc>
        <w:tc>
          <w:tcPr>
            <w:tcW w:w="867" w:type="dxa"/>
            <w:shd w:val="clear" w:color="auto" w:fill="auto"/>
          </w:tcPr>
          <w:p w14:paraId="5EBA3C4D"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lang w:eastAsia="sv-SE"/>
              </w:rPr>
              <w:t>16.1</w:t>
            </w:r>
          </w:p>
        </w:tc>
        <w:tc>
          <w:tcPr>
            <w:tcW w:w="1248" w:type="dxa"/>
            <w:gridSpan w:val="2"/>
            <w:shd w:val="clear" w:color="auto" w:fill="auto"/>
          </w:tcPr>
          <w:p w14:paraId="29A840F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IMD3</w:t>
            </w:r>
          </w:p>
        </w:tc>
      </w:tr>
      <w:tr w:rsidR="002905DE" w:rsidRPr="002905DE" w14:paraId="3C6FF58E" w14:textId="77777777" w:rsidTr="007D38AC">
        <w:trPr>
          <w:trHeight w:val="216"/>
          <w:jc w:val="center"/>
        </w:trPr>
        <w:tc>
          <w:tcPr>
            <w:tcW w:w="2258" w:type="dxa"/>
            <w:tcBorders>
              <w:top w:val="nil"/>
              <w:bottom w:val="nil"/>
            </w:tcBorders>
            <w:shd w:val="clear" w:color="auto" w:fill="auto"/>
          </w:tcPr>
          <w:p w14:paraId="175B6027"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27846919"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rPr>
              <w:t>66</w:t>
            </w:r>
          </w:p>
        </w:tc>
        <w:tc>
          <w:tcPr>
            <w:tcW w:w="1167" w:type="dxa"/>
            <w:shd w:val="clear" w:color="auto" w:fill="auto"/>
            <w:noWrap/>
          </w:tcPr>
          <w:p w14:paraId="1DC0AF03"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lang w:eastAsia="ko-KR"/>
              </w:rPr>
              <w:t>1775</w:t>
            </w:r>
          </w:p>
        </w:tc>
        <w:tc>
          <w:tcPr>
            <w:tcW w:w="746" w:type="dxa"/>
            <w:shd w:val="clear" w:color="auto" w:fill="auto"/>
            <w:noWrap/>
          </w:tcPr>
          <w:p w14:paraId="0406D225"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lang w:eastAsia="ko-KR"/>
              </w:rPr>
              <w:t>5</w:t>
            </w:r>
          </w:p>
        </w:tc>
        <w:tc>
          <w:tcPr>
            <w:tcW w:w="2266" w:type="dxa"/>
            <w:shd w:val="clear" w:color="auto" w:fill="auto"/>
            <w:noWrap/>
          </w:tcPr>
          <w:p w14:paraId="14B896EF"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lang w:eastAsia="ko-KR"/>
              </w:rPr>
              <w:t>25</w:t>
            </w:r>
          </w:p>
        </w:tc>
        <w:tc>
          <w:tcPr>
            <w:tcW w:w="1323" w:type="dxa"/>
            <w:shd w:val="clear" w:color="auto" w:fill="auto"/>
            <w:noWrap/>
          </w:tcPr>
          <w:p w14:paraId="0882F8DD"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lang w:eastAsia="ko-KR"/>
              </w:rPr>
              <w:t>2175</w:t>
            </w:r>
          </w:p>
        </w:tc>
        <w:tc>
          <w:tcPr>
            <w:tcW w:w="867" w:type="dxa"/>
            <w:shd w:val="clear" w:color="auto" w:fill="auto"/>
          </w:tcPr>
          <w:p w14:paraId="2391E5F1"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lang w:eastAsia="ko-KR"/>
              </w:rPr>
              <w:t>N/A</w:t>
            </w:r>
          </w:p>
        </w:tc>
        <w:tc>
          <w:tcPr>
            <w:tcW w:w="1248" w:type="dxa"/>
            <w:gridSpan w:val="2"/>
            <w:shd w:val="clear" w:color="auto" w:fill="auto"/>
          </w:tcPr>
          <w:p w14:paraId="2F2F161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4054E069" w14:textId="77777777" w:rsidTr="007D38AC">
        <w:trPr>
          <w:trHeight w:val="216"/>
          <w:jc w:val="center"/>
        </w:trPr>
        <w:tc>
          <w:tcPr>
            <w:tcW w:w="2258" w:type="dxa"/>
            <w:tcBorders>
              <w:top w:val="nil"/>
              <w:bottom w:val="nil"/>
            </w:tcBorders>
            <w:shd w:val="clear" w:color="auto" w:fill="auto"/>
          </w:tcPr>
          <w:p w14:paraId="2E2C2A12"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6F56B413"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rPr>
              <w:t>n25</w:t>
            </w:r>
          </w:p>
        </w:tc>
        <w:tc>
          <w:tcPr>
            <w:tcW w:w="1167" w:type="dxa"/>
            <w:shd w:val="clear" w:color="auto" w:fill="auto"/>
            <w:noWrap/>
          </w:tcPr>
          <w:p w14:paraId="6C473E4D"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lang w:eastAsia="ko-KR"/>
              </w:rPr>
              <w:t>1855</w:t>
            </w:r>
          </w:p>
        </w:tc>
        <w:tc>
          <w:tcPr>
            <w:tcW w:w="746" w:type="dxa"/>
            <w:shd w:val="clear" w:color="auto" w:fill="auto"/>
            <w:noWrap/>
          </w:tcPr>
          <w:p w14:paraId="042E047D"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lang w:eastAsia="ko-KR"/>
              </w:rPr>
              <w:t>5</w:t>
            </w:r>
          </w:p>
        </w:tc>
        <w:tc>
          <w:tcPr>
            <w:tcW w:w="2266" w:type="dxa"/>
            <w:shd w:val="clear" w:color="auto" w:fill="auto"/>
            <w:noWrap/>
          </w:tcPr>
          <w:p w14:paraId="746EF444"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lang w:eastAsia="ko-KR"/>
              </w:rPr>
              <w:t>25</w:t>
            </w:r>
          </w:p>
        </w:tc>
        <w:tc>
          <w:tcPr>
            <w:tcW w:w="1323" w:type="dxa"/>
            <w:shd w:val="clear" w:color="auto" w:fill="auto"/>
            <w:noWrap/>
          </w:tcPr>
          <w:p w14:paraId="5F9DD222"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lang w:eastAsia="ko-KR"/>
              </w:rPr>
              <w:t>1935</w:t>
            </w:r>
          </w:p>
        </w:tc>
        <w:tc>
          <w:tcPr>
            <w:tcW w:w="867" w:type="dxa"/>
            <w:shd w:val="clear" w:color="auto" w:fill="auto"/>
          </w:tcPr>
          <w:p w14:paraId="44933EE3"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lang w:eastAsia="ko-KR"/>
              </w:rPr>
              <w:t>20</w:t>
            </w:r>
          </w:p>
        </w:tc>
        <w:tc>
          <w:tcPr>
            <w:tcW w:w="1248" w:type="dxa"/>
            <w:gridSpan w:val="2"/>
            <w:shd w:val="clear" w:color="auto" w:fill="auto"/>
          </w:tcPr>
          <w:p w14:paraId="5FE070D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IMD3</w:t>
            </w:r>
          </w:p>
        </w:tc>
      </w:tr>
      <w:tr w:rsidR="002905DE" w:rsidRPr="002905DE" w14:paraId="17051CCA" w14:textId="77777777" w:rsidTr="007D38AC">
        <w:trPr>
          <w:trHeight w:val="216"/>
          <w:jc w:val="center"/>
        </w:trPr>
        <w:tc>
          <w:tcPr>
            <w:tcW w:w="2258" w:type="dxa"/>
            <w:tcBorders>
              <w:top w:val="nil"/>
              <w:bottom w:val="nil"/>
            </w:tcBorders>
            <w:shd w:val="clear" w:color="auto" w:fill="auto"/>
          </w:tcPr>
          <w:p w14:paraId="1331F7DC"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7EFE72FB"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lang w:eastAsia="sv-SE"/>
              </w:rPr>
              <w:t>46</w:t>
            </w:r>
          </w:p>
        </w:tc>
        <w:tc>
          <w:tcPr>
            <w:tcW w:w="1167" w:type="dxa"/>
            <w:shd w:val="clear" w:color="auto" w:fill="auto"/>
            <w:noWrap/>
          </w:tcPr>
          <w:p w14:paraId="028E1301"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lang w:eastAsia="sv-SE"/>
              </w:rPr>
              <w:t>5505</w:t>
            </w:r>
          </w:p>
        </w:tc>
        <w:tc>
          <w:tcPr>
            <w:tcW w:w="746" w:type="dxa"/>
            <w:shd w:val="clear" w:color="auto" w:fill="auto"/>
            <w:noWrap/>
          </w:tcPr>
          <w:p w14:paraId="1F7BBEBE"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lang w:eastAsia="sv-SE"/>
              </w:rPr>
              <w:t>10</w:t>
            </w:r>
          </w:p>
        </w:tc>
        <w:tc>
          <w:tcPr>
            <w:tcW w:w="2266" w:type="dxa"/>
            <w:shd w:val="clear" w:color="auto" w:fill="auto"/>
            <w:noWrap/>
          </w:tcPr>
          <w:p w14:paraId="69514D66"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lang w:eastAsia="sv-SE"/>
              </w:rPr>
              <w:t>50</w:t>
            </w:r>
          </w:p>
        </w:tc>
        <w:tc>
          <w:tcPr>
            <w:tcW w:w="1323" w:type="dxa"/>
            <w:shd w:val="clear" w:color="auto" w:fill="auto"/>
            <w:noWrap/>
          </w:tcPr>
          <w:p w14:paraId="6F1332BF"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lang w:eastAsia="sv-SE"/>
              </w:rPr>
              <w:t>5505</w:t>
            </w:r>
          </w:p>
        </w:tc>
        <w:tc>
          <w:tcPr>
            <w:tcW w:w="867" w:type="dxa"/>
            <w:shd w:val="clear" w:color="auto" w:fill="auto"/>
          </w:tcPr>
          <w:p w14:paraId="4E8EAA6B"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lang w:eastAsia="sv-SE"/>
              </w:rPr>
              <w:t>16.1</w:t>
            </w:r>
          </w:p>
        </w:tc>
        <w:tc>
          <w:tcPr>
            <w:tcW w:w="1248" w:type="dxa"/>
            <w:gridSpan w:val="2"/>
            <w:shd w:val="clear" w:color="auto" w:fill="auto"/>
          </w:tcPr>
          <w:p w14:paraId="522CAD6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IMD3</w:t>
            </w:r>
          </w:p>
        </w:tc>
      </w:tr>
      <w:tr w:rsidR="002905DE" w:rsidRPr="002905DE" w14:paraId="1A9FF033" w14:textId="77777777" w:rsidTr="007D38AC">
        <w:trPr>
          <w:trHeight w:val="216"/>
          <w:jc w:val="center"/>
        </w:trPr>
        <w:tc>
          <w:tcPr>
            <w:tcW w:w="2258" w:type="dxa"/>
            <w:tcBorders>
              <w:top w:val="nil"/>
              <w:bottom w:val="nil"/>
            </w:tcBorders>
            <w:shd w:val="clear" w:color="auto" w:fill="auto"/>
          </w:tcPr>
          <w:p w14:paraId="3A2E3917"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1A50FAAE"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rPr>
              <w:t>66</w:t>
            </w:r>
          </w:p>
        </w:tc>
        <w:tc>
          <w:tcPr>
            <w:tcW w:w="1167" w:type="dxa"/>
            <w:shd w:val="clear" w:color="auto" w:fill="auto"/>
            <w:noWrap/>
          </w:tcPr>
          <w:p w14:paraId="2FAD9817"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lang w:eastAsia="ko-KR"/>
              </w:rPr>
              <w:t>1750</w:t>
            </w:r>
          </w:p>
        </w:tc>
        <w:tc>
          <w:tcPr>
            <w:tcW w:w="746" w:type="dxa"/>
            <w:shd w:val="clear" w:color="auto" w:fill="auto"/>
            <w:noWrap/>
          </w:tcPr>
          <w:p w14:paraId="31B06AA5"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lang w:eastAsia="ko-KR"/>
              </w:rPr>
              <w:t>5</w:t>
            </w:r>
          </w:p>
        </w:tc>
        <w:tc>
          <w:tcPr>
            <w:tcW w:w="2266" w:type="dxa"/>
            <w:shd w:val="clear" w:color="auto" w:fill="auto"/>
            <w:noWrap/>
          </w:tcPr>
          <w:p w14:paraId="57F80FEF"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lang w:eastAsia="ko-KR"/>
              </w:rPr>
              <w:t>25</w:t>
            </w:r>
          </w:p>
        </w:tc>
        <w:tc>
          <w:tcPr>
            <w:tcW w:w="1323" w:type="dxa"/>
            <w:shd w:val="clear" w:color="auto" w:fill="auto"/>
            <w:noWrap/>
          </w:tcPr>
          <w:p w14:paraId="6288356A"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lang w:eastAsia="ko-KR"/>
              </w:rPr>
              <w:t>2150</w:t>
            </w:r>
          </w:p>
        </w:tc>
        <w:tc>
          <w:tcPr>
            <w:tcW w:w="867" w:type="dxa"/>
            <w:shd w:val="clear" w:color="auto" w:fill="auto"/>
          </w:tcPr>
          <w:p w14:paraId="1E760B70"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lang w:eastAsia="ko-KR"/>
              </w:rPr>
              <w:t>4</w:t>
            </w:r>
          </w:p>
        </w:tc>
        <w:tc>
          <w:tcPr>
            <w:tcW w:w="1248" w:type="dxa"/>
            <w:gridSpan w:val="2"/>
            <w:shd w:val="clear" w:color="auto" w:fill="auto"/>
          </w:tcPr>
          <w:p w14:paraId="31A178B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IMD5</w:t>
            </w:r>
          </w:p>
        </w:tc>
      </w:tr>
      <w:tr w:rsidR="002905DE" w:rsidRPr="002905DE" w14:paraId="191933DD" w14:textId="77777777" w:rsidTr="007D38AC">
        <w:trPr>
          <w:trHeight w:val="216"/>
          <w:jc w:val="center"/>
        </w:trPr>
        <w:tc>
          <w:tcPr>
            <w:tcW w:w="2258" w:type="dxa"/>
            <w:tcBorders>
              <w:top w:val="nil"/>
              <w:bottom w:val="nil"/>
            </w:tcBorders>
            <w:shd w:val="clear" w:color="auto" w:fill="auto"/>
          </w:tcPr>
          <w:p w14:paraId="04CE9C76"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05551CBC"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rPr>
              <w:t>n25</w:t>
            </w:r>
          </w:p>
        </w:tc>
        <w:tc>
          <w:tcPr>
            <w:tcW w:w="1167" w:type="dxa"/>
            <w:shd w:val="clear" w:color="auto" w:fill="auto"/>
            <w:noWrap/>
          </w:tcPr>
          <w:p w14:paraId="2D3BFED0"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lang w:eastAsia="ko-KR"/>
              </w:rPr>
              <w:t>1883.3</w:t>
            </w:r>
          </w:p>
        </w:tc>
        <w:tc>
          <w:tcPr>
            <w:tcW w:w="746" w:type="dxa"/>
            <w:shd w:val="clear" w:color="auto" w:fill="auto"/>
            <w:noWrap/>
          </w:tcPr>
          <w:p w14:paraId="71AB32F9"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lang w:eastAsia="ko-KR"/>
              </w:rPr>
              <w:t>5</w:t>
            </w:r>
          </w:p>
        </w:tc>
        <w:tc>
          <w:tcPr>
            <w:tcW w:w="2266" w:type="dxa"/>
            <w:shd w:val="clear" w:color="auto" w:fill="auto"/>
            <w:noWrap/>
          </w:tcPr>
          <w:p w14:paraId="4FCF6A40"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lang w:eastAsia="ko-KR"/>
              </w:rPr>
              <w:t>25</w:t>
            </w:r>
          </w:p>
        </w:tc>
        <w:tc>
          <w:tcPr>
            <w:tcW w:w="1323" w:type="dxa"/>
            <w:shd w:val="clear" w:color="auto" w:fill="auto"/>
            <w:noWrap/>
          </w:tcPr>
          <w:p w14:paraId="632BF363"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lang w:eastAsia="ko-KR"/>
              </w:rPr>
              <w:t>1963.3</w:t>
            </w:r>
          </w:p>
        </w:tc>
        <w:tc>
          <w:tcPr>
            <w:tcW w:w="867" w:type="dxa"/>
            <w:shd w:val="clear" w:color="auto" w:fill="auto"/>
          </w:tcPr>
          <w:p w14:paraId="28250A83"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lang w:eastAsia="ko-KR"/>
              </w:rPr>
              <w:t>N/A</w:t>
            </w:r>
          </w:p>
        </w:tc>
        <w:tc>
          <w:tcPr>
            <w:tcW w:w="1248" w:type="dxa"/>
            <w:gridSpan w:val="2"/>
            <w:shd w:val="clear" w:color="auto" w:fill="auto"/>
          </w:tcPr>
          <w:p w14:paraId="30110C7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3A4F6DF8" w14:textId="77777777" w:rsidTr="007D38AC">
        <w:trPr>
          <w:trHeight w:val="216"/>
          <w:jc w:val="center"/>
        </w:trPr>
        <w:tc>
          <w:tcPr>
            <w:tcW w:w="2258" w:type="dxa"/>
            <w:tcBorders>
              <w:top w:val="nil"/>
              <w:bottom w:val="nil"/>
            </w:tcBorders>
            <w:shd w:val="clear" w:color="auto" w:fill="auto"/>
          </w:tcPr>
          <w:p w14:paraId="76E762F3"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25CBF0ED"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lang w:eastAsia="sv-SE"/>
              </w:rPr>
              <w:t>46</w:t>
            </w:r>
          </w:p>
        </w:tc>
        <w:tc>
          <w:tcPr>
            <w:tcW w:w="1167" w:type="dxa"/>
            <w:shd w:val="clear" w:color="auto" w:fill="auto"/>
            <w:noWrap/>
          </w:tcPr>
          <w:p w14:paraId="1BE67643"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lang w:eastAsia="sv-SE"/>
              </w:rPr>
              <w:t>5505</w:t>
            </w:r>
          </w:p>
        </w:tc>
        <w:tc>
          <w:tcPr>
            <w:tcW w:w="746" w:type="dxa"/>
            <w:shd w:val="clear" w:color="auto" w:fill="auto"/>
            <w:noWrap/>
          </w:tcPr>
          <w:p w14:paraId="7353AAB9"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lang w:eastAsia="sv-SE"/>
              </w:rPr>
              <w:t>10</w:t>
            </w:r>
          </w:p>
        </w:tc>
        <w:tc>
          <w:tcPr>
            <w:tcW w:w="2266" w:type="dxa"/>
            <w:shd w:val="clear" w:color="auto" w:fill="auto"/>
            <w:noWrap/>
          </w:tcPr>
          <w:p w14:paraId="6BC978DC"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lang w:eastAsia="sv-SE"/>
              </w:rPr>
              <w:t>50</w:t>
            </w:r>
          </w:p>
        </w:tc>
        <w:tc>
          <w:tcPr>
            <w:tcW w:w="1323" w:type="dxa"/>
            <w:shd w:val="clear" w:color="auto" w:fill="auto"/>
            <w:noWrap/>
          </w:tcPr>
          <w:p w14:paraId="2B2E814A"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lang w:eastAsia="sv-SE"/>
              </w:rPr>
              <w:t>5505</w:t>
            </w:r>
          </w:p>
        </w:tc>
        <w:tc>
          <w:tcPr>
            <w:tcW w:w="867" w:type="dxa"/>
            <w:shd w:val="clear" w:color="auto" w:fill="auto"/>
          </w:tcPr>
          <w:p w14:paraId="3222C6FB"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lang w:eastAsia="sv-SE"/>
              </w:rPr>
              <w:t>16.1</w:t>
            </w:r>
          </w:p>
        </w:tc>
        <w:tc>
          <w:tcPr>
            <w:tcW w:w="1248" w:type="dxa"/>
            <w:gridSpan w:val="2"/>
            <w:shd w:val="clear" w:color="auto" w:fill="auto"/>
          </w:tcPr>
          <w:p w14:paraId="7B384F8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IMD3</w:t>
            </w:r>
          </w:p>
        </w:tc>
      </w:tr>
      <w:tr w:rsidR="002905DE" w:rsidRPr="002905DE" w14:paraId="5A086934" w14:textId="77777777" w:rsidTr="007D38AC">
        <w:trPr>
          <w:trHeight w:val="216"/>
          <w:jc w:val="center"/>
        </w:trPr>
        <w:tc>
          <w:tcPr>
            <w:tcW w:w="2258" w:type="dxa"/>
            <w:tcBorders>
              <w:top w:val="nil"/>
              <w:bottom w:val="nil"/>
            </w:tcBorders>
            <w:shd w:val="clear" w:color="auto" w:fill="auto"/>
          </w:tcPr>
          <w:p w14:paraId="143A960B"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269ADA65"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rPr>
              <w:t>66</w:t>
            </w:r>
          </w:p>
        </w:tc>
        <w:tc>
          <w:tcPr>
            <w:tcW w:w="1167" w:type="dxa"/>
            <w:shd w:val="clear" w:color="auto" w:fill="auto"/>
            <w:noWrap/>
          </w:tcPr>
          <w:p w14:paraId="1DB92996"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lang w:eastAsia="ko-KR"/>
              </w:rPr>
              <w:t>1712.5</w:t>
            </w:r>
          </w:p>
        </w:tc>
        <w:tc>
          <w:tcPr>
            <w:tcW w:w="746" w:type="dxa"/>
            <w:shd w:val="clear" w:color="auto" w:fill="auto"/>
            <w:noWrap/>
          </w:tcPr>
          <w:p w14:paraId="637D319D"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lang w:eastAsia="ko-KR"/>
              </w:rPr>
              <w:t>5</w:t>
            </w:r>
          </w:p>
        </w:tc>
        <w:tc>
          <w:tcPr>
            <w:tcW w:w="2266" w:type="dxa"/>
            <w:shd w:val="clear" w:color="auto" w:fill="auto"/>
            <w:noWrap/>
          </w:tcPr>
          <w:p w14:paraId="54E530DF"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lang w:eastAsia="ko-KR"/>
              </w:rPr>
              <w:t>25</w:t>
            </w:r>
          </w:p>
        </w:tc>
        <w:tc>
          <w:tcPr>
            <w:tcW w:w="1323" w:type="dxa"/>
            <w:shd w:val="clear" w:color="auto" w:fill="auto"/>
            <w:noWrap/>
          </w:tcPr>
          <w:p w14:paraId="7790B6DF"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lang w:eastAsia="ko-KR"/>
              </w:rPr>
              <w:t>2112.5</w:t>
            </w:r>
          </w:p>
        </w:tc>
        <w:tc>
          <w:tcPr>
            <w:tcW w:w="867" w:type="dxa"/>
            <w:shd w:val="clear" w:color="auto" w:fill="auto"/>
          </w:tcPr>
          <w:p w14:paraId="05C47D61"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rPr>
              <w:t>23</w:t>
            </w:r>
          </w:p>
        </w:tc>
        <w:tc>
          <w:tcPr>
            <w:tcW w:w="1248" w:type="dxa"/>
            <w:gridSpan w:val="2"/>
            <w:shd w:val="clear" w:color="auto" w:fill="auto"/>
          </w:tcPr>
          <w:p w14:paraId="5E0AA92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IMD3</w:t>
            </w:r>
          </w:p>
        </w:tc>
      </w:tr>
      <w:tr w:rsidR="002905DE" w:rsidRPr="002905DE" w14:paraId="4B3001AE" w14:textId="77777777" w:rsidTr="007D38AC">
        <w:trPr>
          <w:trHeight w:val="216"/>
          <w:jc w:val="center"/>
        </w:trPr>
        <w:tc>
          <w:tcPr>
            <w:tcW w:w="2258" w:type="dxa"/>
            <w:tcBorders>
              <w:top w:val="nil"/>
              <w:bottom w:val="single" w:sz="4" w:space="0" w:color="auto"/>
            </w:tcBorders>
            <w:shd w:val="clear" w:color="auto" w:fill="auto"/>
          </w:tcPr>
          <w:p w14:paraId="0FB8CB88"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3F64D981"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rPr>
              <w:t>n25</w:t>
            </w:r>
          </w:p>
        </w:tc>
        <w:tc>
          <w:tcPr>
            <w:tcW w:w="1167" w:type="dxa"/>
            <w:shd w:val="clear" w:color="auto" w:fill="auto"/>
            <w:noWrap/>
          </w:tcPr>
          <w:p w14:paraId="1AF8ED14"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lang w:eastAsia="ko-KR"/>
              </w:rPr>
              <w:t>1912.5</w:t>
            </w:r>
          </w:p>
        </w:tc>
        <w:tc>
          <w:tcPr>
            <w:tcW w:w="746" w:type="dxa"/>
            <w:shd w:val="clear" w:color="auto" w:fill="auto"/>
            <w:noWrap/>
          </w:tcPr>
          <w:p w14:paraId="5AABC91E"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lang w:eastAsia="ko-KR"/>
              </w:rPr>
              <w:t>5</w:t>
            </w:r>
          </w:p>
        </w:tc>
        <w:tc>
          <w:tcPr>
            <w:tcW w:w="2266" w:type="dxa"/>
            <w:shd w:val="clear" w:color="auto" w:fill="auto"/>
            <w:noWrap/>
          </w:tcPr>
          <w:p w14:paraId="0B4F6E3A"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lang w:eastAsia="ko-KR"/>
              </w:rPr>
              <w:t>25</w:t>
            </w:r>
          </w:p>
        </w:tc>
        <w:tc>
          <w:tcPr>
            <w:tcW w:w="1323" w:type="dxa"/>
            <w:shd w:val="clear" w:color="auto" w:fill="auto"/>
            <w:noWrap/>
          </w:tcPr>
          <w:p w14:paraId="014450E2"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lang w:eastAsia="ko-KR"/>
              </w:rPr>
              <w:t>1992.5</w:t>
            </w:r>
          </w:p>
        </w:tc>
        <w:tc>
          <w:tcPr>
            <w:tcW w:w="867" w:type="dxa"/>
            <w:shd w:val="clear" w:color="auto" w:fill="auto"/>
          </w:tcPr>
          <w:p w14:paraId="34DFAF37"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lang w:eastAsia="ko-KR"/>
              </w:rPr>
              <w:t>N/A</w:t>
            </w:r>
          </w:p>
        </w:tc>
        <w:tc>
          <w:tcPr>
            <w:tcW w:w="1248" w:type="dxa"/>
            <w:gridSpan w:val="2"/>
            <w:shd w:val="clear" w:color="auto" w:fill="auto"/>
          </w:tcPr>
          <w:p w14:paraId="0451A4E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19CED6F5" w14:textId="77777777" w:rsidTr="007D38AC">
        <w:trPr>
          <w:trHeight w:val="216"/>
          <w:jc w:val="center"/>
        </w:trPr>
        <w:tc>
          <w:tcPr>
            <w:tcW w:w="2258" w:type="dxa"/>
            <w:vMerge w:val="restart"/>
            <w:tcBorders>
              <w:top w:val="nil"/>
            </w:tcBorders>
            <w:shd w:val="clear" w:color="auto" w:fill="auto"/>
          </w:tcPr>
          <w:p w14:paraId="0BBD448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rPr>
              <w:t>DC_46A-66A_n77A</w:t>
            </w:r>
            <w:r w:rsidRPr="002905DE">
              <w:rPr>
                <w:rFonts w:ascii="Arial" w:eastAsia="宋体" w:hAnsi="Arial" w:cs="Arial"/>
                <w:sz w:val="18"/>
                <w:vertAlign w:val="superscript"/>
              </w:rPr>
              <w:t>5</w:t>
            </w:r>
          </w:p>
          <w:p w14:paraId="76FB5FD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DC_46A-46A-66A_n77A</w:t>
            </w:r>
            <w:r w:rsidRPr="002905DE">
              <w:rPr>
                <w:rFonts w:ascii="Arial" w:eastAsia="宋体" w:hAnsi="Arial"/>
                <w:sz w:val="18"/>
                <w:vertAlign w:val="superscript"/>
              </w:rPr>
              <w:t>5</w:t>
            </w:r>
          </w:p>
        </w:tc>
        <w:tc>
          <w:tcPr>
            <w:tcW w:w="867" w:type="dxa"/>
            <w:shd w:val="clear" w:color="auto" w:fill="auto"/>
          </w:tcPr>
          <w:p w14:paraId="2499732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46</w:t>
            </w:r>
          </w:p>
        </w:tc>
        <w:tc>
          <w:tcPr>
            <w:tcW w:w="1167" w:type="dxa"/>
            <w:shd w:val="clear" w:color="auto" w:fill="auto"/>
            <w:noWrap/>
          </w:tcPr>
          <w:p w14:paraId="2DE49A15"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N/A</w:t>
            </w:r>
          </w:p>
        </w:tc>
        <w:tc>
          <w:tcPr>
            <w:tcW w:w="746" w:type="dxa"/>
            <w:shd w:val="clear" w:color="auto" w:fill="auto"/>
            <w:noWrap/>
          </w:tcPr>
          <w:p w14:paraId="35F7E076"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N/A</w:t>
            </w:r>
          </w:p>
        </w:tc>
        <w:tc>
          <w:tcPr>
            <w:tcW w:w="2266" w:type="dxa"/>
            <w:shd w:val="clear" w:color="auto" w:fill="auto"/>
            <w:noWrap/>
          </w:tcPr>
          <w:p w14:paraId="016AD7A0"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N/A</w:t>
            </w:r>
          </w:p>
        </w:tc>
        <w:tc>
          <w:tcPr>
            <w:tcW w:w="1323" w:type="dxa"/>
            <w:shd w:val="clear" w:color="auto" w:fill="auto"/>
            <w:noWrap/>
          </w:tcPr>
          <w:p w14:paraId="7ADED6E9"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N/A</w:t>
            </w:r>
          </w:p>
        </w:tc>
        <w:tc>
          <w:tcPr>
            <w:tcW w:w="867" w:type="dxa"/>
            <w:shd w:val="clear" w:color="auto" w:fill="auto"/>
          </w:tcPr>
          <w:p w14:paraId="51E794EB"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N/A</w:t>
            </w:r>
          </w:p>
        </w:tc>
        <w:tc>
          <w:tcPr>
            <w:tcW w:w="1248" w:type="dxa"/>
            <w:gridSpan w:val="2"/>
            <w:shd w:val="clear" w:color="auto" w:fill="auto"/>
          </w:tcPr>
          <w:p w14:paraId="3C48CC85" w14:textId="77777777" w:rsidR="002905DE" w:rsidRPr="002905DE" w:rsidRDefault="002905DE" w:rsidP="002905DE">
            <w:pPr>
              <w:keepNext/>
              <w:keepLines/>
              <w:spacing w:after="0"/>
              <w:jc w:val="center"/>
              <w:rPr>
                <w:rFonts w:ascii="Arial" w:eastAsia="宋体" w:hAnsi="Arial"/>
                <w:sz w:val="18"/>
                <w:szCs w:val="24"/>
              </w:rPr>
            </w:pPr>
            <w:r w:rsidRPr="002905DE">
              <w:rPr>
                <w:rFonts w:ascii="Arial" w:eastAsia="宋体" w:hAnsi="Arial"/>
                <w:sz w:val="18"/>
              </w:rPr>
              <w:t>IMD2,</w:t>
            </w:r>
          </w:p>
          <w:p w14:paraId="4FDAD94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IMD3</w:t>
            </w:r>
          </w:p>
        </w:tc>
      </w:tr>
      <w:tr w:rsidR="002905DE" w:rsidRPr="002905DE" w14:paraId="5714CA88" w14:textId="77777777" w:rsidTr="007D38AC">
        <w:trPr>
          <w:trHeight w:val="216"/>
          <w:jc w:val="center"/>
        </w:trPr>
        <w:tc>
          <w:tcPr>
            <w:tcW w:w="2258" w:type="dxa"/>
            <w:vMerge/>
            <w:shd w:val="clear" w:color="auto" w:fill="auto"/>
          </w:tcPr>
          <w:p w14:paraId="2F193E23"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767182F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66</w:t>
            </w:r>
          </w:p>
        </w:tc>
        <w:tc>
          <w:tcPr>
            <w:tcW w:w="1167" w:type="dxa"/>
            <w:shd w:val="clear" w:color="auto" w:fill="auto"/>
            <w:noWrap/>
          </w:tcPr>
          <w:p w14:paraId="7BBAAED9"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N/A</w:t>
            </w:r>
          </w:p>
        </w:tc>
        <w:tc>
          <w:tcPr>
            <w:tcW w:w="746" w:type="dxa"/>
            <w:shd w:val="clear" w:color="auto" w:fill="auto"/>
            <w:noWrap/>
          </w:tcPr>
          <w:p w14:paraId="43D2A8C0"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N/A</w:t>
            </w:r>
          </w:p>
        </w:tc>
        <w:tc>
          <w:tcPr>
            <w:tcW w:w="2266" w:type="dxa"/>
            <w:shd w:val="clear" w:color="auto" w:fill="auto"/>
            <w:noWrap/>
          </w:tcPr>
          <w:p w14:paraId="03A0B993"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N/A</w:t>
            </w:r>
          </w:p>
        </w:tc>
        <w:tc>
          <w:tcPr>
            <w:tcW w:w="1323" w:type="dxa"/>
            <w:shd w:val="clear" w:color="auto" w:fill="auto"/>
            <w:noWrap/>
          </w:tcPr>
          <w:p w14:paraId="47FBFE7D"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N/A</w:t>
            </w:r>
          </w:p>
        </w:tc>
        <w:tc>
          <w:tcPr>
            <w:tcW w:w="867" w:type="dxa"/>
            <w:shd w:val="clear" w:color="auto" w:fill="auto"/>
          </w:tcPr>
          <w:p w14:paraId="295EE331"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N/A</w:t>
            </w:r>
          </w:p>
        </w:tc>
        <w:tc>
          <w:tcPr>
            <w:tcW w:w="1248" w:type="dxa"/>
            <w:gridSpan w:val="2"/>
            <w:shd w:val="clear" w:color="auto" w:fill="auto"/>
          </w:tcPr>
          <w:p w14:paraId="383EAA3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N/A</w:t>
            </w:r>
          </w:p>
        </w:tc>
      </w:tr>
      <w:tr w:rsidR="002905DE" w:rsidRPr="002905DE" w14:paraId="6B46D91F" w14:textId="77777777" w:rsidTr="007D38AC">
        <w:trPr>
          <w:trHeight w:val="216"/>
          <w:jc w:val="center"/>
        </w:trPr>
        <w:tc>
          <w:tcPr>
            <w:tcW w:w="2258" w:type="dxa"/>
            <w:vMerge/>
            <w:tcBorders>
              <w:bottom w:val="single" w:sz="4" w:space="0" w:color="auto"/>
            </w:tcBorders>
            <w:shd w:val="clear" w:color="auto" w:fill="auto"/>
          </w:tcPr>
          <w:p w14:paraId="53AAB958"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57953B0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n77</w:t>
            </w:r>
          </w:p>
        </w:tc>
        <w:tc>
          <w:tcPr>
            <w:tcW w:w="1167" w:type="dxa"/>
            <w:shd w:val="clear" w:color="auto" w:fill="auto"/>
            <w:noWrap/>
          </w:tcPr>
          <w:p w14:paraId="1307A357"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N/A</w:t>
            </w:r>
          </w:p>
        </w:tc>
        <w:tc>
          <w:tcPr>
            <w:tcW w:w="746" w:type="dxa"/>
            <w:shd w:val="clear" w:color="auto" w:fill="auto"/>
            <w:noWrap/>
          </w:tcPr>
          <w:p w14:paraId="271201DF"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N/A</w:t>
            </w:r>
          </w:p>
        </w:tc>
        <w:tc>
          <w:tcPr>
            <w:tcW w:w="2266" w:type="dxa"/>
            <w:shd w:val="clear" w:color="auto" w:fill="auto"/>
            <w:noWrap/>
          </w:tcPr>
          <w:p w14:paraId="78DE8380"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N/A</w:t>
            </w:r>
          </w:p>
        </w:tc>
        <w:tc>
          <w:tcPr>
            <w:tcW w:w="1323" w:type="dxa"/>
            <w:shd w:val="clear" w:color="auto" w:fill="auto"/>
            <w:noWrap/>
          </w:tcPr>
          <w:p w14:paraId="0B67CE3F"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N/A</w:t>
            </w:r>
          </w:p>
        </w:tc>
        <w:tc>
          <w:tcPr>
            <w:tcW w:w="867" w:type="dxa"/>
            <w:shd w:val="clear" w:color="auto" w:fill="auto"/>
          </w:tcPr>
          <w:p w14:paraId="28600D65"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N/A</w:t>
            </w:r>
          </w:p>
        </w:tc>
        <w:tc>
          <w:tcPr>
            <w:tcW w:w="1248" w:type="dxa"/>
            <w:gridSpan w:val="2"/>
            <w:shd w:val="clear" w:color="auto" w:fill="auto"/>
          </w:tcPr>
          <w:p w14:paraId="07EEB29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N/A</w:t>
            </w:r>
          </w:p>
        </w:tc>
      </w:tr>
      <w:tr w:rsidR="002905DE" w:rsidRPr="002905DE" w14:paraId="62B52809" w14:textId="77777777" w:rsidTr="007D38AC">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18045AE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szCs w:val="18"/>
                <w:lang w:eastAsia="zh-CN"/>
              </w:rPr>
              <w:t>DC_48A-(n)12AA</w:t>
            </w:r>
          </w:p>
        </w:tc>
        <w:tc>
          <w:tcPr>
            <w:tcW w:w="867" w:type="dxa"/>
            <w:tcBorders>
              <w:left w:val="single" w:sz="4" w:space="0" w:color="auto"/>
            </w:tcBorders>
            <w:shd w:val="clear" w:color="auto" w:fill="auto"/>
          </w:tcPr>
          <w:p w14:paraId="7A20CF7F"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sz w:val="18"/>
                <w:szCs w:val="18"/>
                <w:lang w:eastAsia="sv-SE"/>
              </w:rPr>
              <w:t>48</w:t>
            </w:r>
          </w:p>
        </w:tc>
        <w:tc>
          <w:tcPr>
            <w:tcW w:w="1167" w:type="dxa"/>
            <w:shd w:val="clear" w:color="auto" w:fill="auto"/>
            <w:noWrap/>
          </w:tcPr>
          <w:p w14:paraId="57C52B1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szCs w:val="18"/>
                <w:lang w:eastAsia="sv-SE"/>
              </w:rPr>
              <w:t>3557.5</w:t>
            </w:r>
          </w:p>
        </w:tc>
        <w:tc>
          <w:tcPr>
            <w:tcW w:w="746" w:type="dxa"/>
            <w:shd w:val="clear" w:color="auto" w:fill="auto"/>
            <w:noWrap/>
          </w:tcPr>
          <w:p w14:paraId="4212867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szCs w:val="18"/>
                <w:lang w:eastAsia="sv-SE"/>
              </w:rPr>
              <w:t>10</w:t>
            </w:r>
          </w:p>
        </w:tc>
        <w:tc>
          <w:tcPr>
            <w:tcW w:w="2266" w:type="dxa"/>
            <w:shd w:val="clear" w:color="auto" w:fill="auto"/>
            <w:noWrap/>
          </w:tcPr>
          <w:p w14:paraId="5BBE5CA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szCs w:val="18"/>
                <w:lang w:eastAsia="sv-SE"/>
              </w:rPr>
              <w:t>50</w:t>
            </w:r>
          </w:p>
        </w:tc>
        <w:tc>
          <w:tcPr>
            <w:tcW w:w="1323" w:type="dxa"/>
            <w:shd w:val="clear" w:color="auto" w:fill="auto"/>
            <w:noWrap/>
          </w:tcPr>
          <w:p w14:paraId="30F5341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szCs w:val="18"/>
                <w:lang w:eastAsia="sv-SE"/>
              </w:rPr>
              <w:t>3557.5</w:t>
            </w:r>
          </w:p>
        </w:tc>
        <w:tc>
          <w:tcPr>
            <w:tcW w:w="867" w:type="dxa"/>
            <w:shd w:val="clear" w:color="auto" w:fill="auto"/>
          </w:tcPr>
          <w:p w14:paraId="49DBD30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szCs w:val="18"/>
                <w:lang w:eastAsia="sv-SE"/>
              </w:rPr>
              <w:t>N/A</w:t>
            </w:r>
          </w:p>
        </w:tc>
        <w:tc>
          <w:tcPr>
            <w:tcW w:w="1248" w:type="dxa"/>
            <w:gridSpan w:val="2"/>
            <w:shd w:val="clear" w:color="auto" w:fill="auto"/>
          </w:tcPr>
          <w:p w14:paraId="113CC097"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sz w:val="18"/>
                <w:szCs w:val="18"/>
                <w:lang w:eastAsia="sv-SE"/>
              </w:rPr>
              <w:t>N/A</w:t>
            </w:r>
          </w:p>
        </w:tc>
      </w:tr>
      <w:tr w:rsidR="002905DE" w:rsidRPr="002905DE" w14:paraId="4B444382" w14:textId="77777777" w:rsidTr="007D38AC">
        <w:trPr>
          <w:trHeight w:val="216"/>
          <w:jc w:val="center"/>
        </w:trPr>
        <w:tc>
          <w:tcPr>
            <w:tcW w:w="2258" w:type="dxa"/>
            <w:tcBorders>
              <w:top w:val="nil"/>
              <w:left w:val="single" w:sz="4" w:space="0" w:color="auto"/>
              <w:bottom w:val="nil"/>
              <w:right w:val="single" w:sz="4" w:space="0" w:color="auto"/>
            </w:tcBorders>
            <w:shd w:val="clear" w:color="auto" w:fill="auto"/>
          </w:tcPr>
          <w:p w14:paraId="5ACDD089" w14:textId="77777777" w:rsidR="002905DE" w:rsidRPr="002905DE" w:rsidRDefault="002905DE" w:rsidP="002905DE">
            <w:pPr>
              <w:keepNext/>
              <w:keepLines/>
              <w:spacing w:after="0"/>
              <w:jc w:val="center"/>
              <w:rPr>
                <w:rFonts w:ascii="Arial" w:eastAsia="宋体" w:hAnsi="Arial"/>
                <w:sz w:val="18"/>
              </w:rPr>
            </w:pPr>
          </w:p>
        </w:tc>
        <w:tc>
          <w:tcPr>
            <w:tcW w:w="867" w:type="dxa"/>
            <w:tcBorders>
              <w:left w:val="single" w:sz="4" w:space="0" w:color="auto"/>
            </w:tcBorders>
            <w:shd w:val="clear" w:color="auto" w:fill="auto"/>
          </w:tcPr>
          <w:p w14:paraId="24C60DDC"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sz w:val="18"/>
                <w:szCs w:val="18"/>
                <w:lang w:eastAsia="sv-SE"/>
              </w:rPr>
              <w:t>12</w:t>
            </w:r>
          </w:p>
        </w:tc>
        <w:tc>
          <w:tcPr>
            <w:tcW w:w="1167" w:type="dxa"/>
            <w:shd w:val="clear" w:color="auto" w:fill="auto"/>
            <w:noWrap/>
          </w:tcPr>
          <w:p w14:paraId="5D0E6E9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szCs w:val="18"/>
                <w:lang w:eastAsia="sv-SE"/>
              </w:rPr>
              <w:t>N/A</w:t>
            </w:r>
          </w:p>
        </w:tc>
        <w:tc>
          <w:tcPr>
            <w:tcW w:w="746" w:type="dxa"/>
            <w:shd w:val="clear" w:color="auto" w:fill="auto"/>
            <w:noWrap/>
          </w:tcPr>
          <w:p w14:paraId="0DB55D2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szCs w:val="18"/>
                <w:lang w:eastAsia="sv-SE"/>
              </w:rPr>
              <w:t>5</w:t>
            </w:r>
          </w:p>
        </w:tc>
        <w:tc>
          <w:tcPr>
            <w:tcW w:w="2266" w:type="dxa"/>
            <w:shd w:val="clear" w:color="auto" w:fill="auto"/>
            <w:noWrap/>
          </w:tcPr>
          <w:p w14:paraId="01C2F01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szCs w:val="18"/>
                <w:lang w:eastAsia="sv-SE"/>
              </w:rPr>
              <w:t>N/A</w:t>
            </w:r>
          </w:p>
        </w:tc>
        <w:tc>
          <w:tcPr>
            <w:tcW w:w="1323" w:type="dxa"/>
            <w:shd w:val="clear" w:color="auto" w:fill="auto"/>
            <w:noWrap/>
          </w:tcPr>
          <w:p w14:paraId="2E817D2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szCs w:val="18"/>
                <w:lang w:eastAsia="sv-SE"/>
              </w:rPr>
              <w:t>740.5</w:t>
            </w:r>
          </w:p>
        </w:tc>
        <w:tc>
          <w:tcPr>
            <w:tcW w:w="867" w:type="dxa"/>
            <w:shd w:val="clear" w:color="auto" w:fill="auto"/>
          </w:tcPr>
          <w:p w14:paraId="38ABBA2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szCs w:val="18"/>
                <w:lang w:eastAsia="sv-SE"/>
              </w:rPr>
              <w:t>5.5</w:t>
            </w:r>
          </w:p>
        </w:tc>
        <w:tc>
          <w:tcPr>
            <w:tcW w:w="1248" w:type="dxa"/>
            <w:gridSpan w:val="2"/>
            <w:shd w:val="clear" w:color="auto" w:fill="auto"/>
          </w:tcPr>
          <w:p w14:paraId="2F1171B7"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sz w:val="18"/>
                <w:szCs w:val="18"/>
                <w:lang w:eastAsia="sv-SE"/>
              </w:rPr>
              <w:t>IMD5</w:t>
            </w:r>
          </w:p>
        </w:tc>
      </w:tr>
      <w:tr w:rsidR="002905DE" w:rsidRPr="002905DE" w14:paraId="47F81293" w14:textId="77777777" w:rsidTr="007D38AC">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14DEBDC0" w14:textId="77777777" w:rsidR="002905DE" w:rsidRPr="002905DE" w:rsidRDefault="002905DE" w:rsidP="002905DE">
            <w:pPr>
              <w:keepNext/>
              <w:keepLines/>
              <w:spacing w:after="0"/>
              <w:jc w:val="center"/>
              <w:rPr>
                <w:rFonts w:ascii="Arial" w:eastAsia="宋体" w:hAnsi="Arial"/>
                <w:sz w:val="18"/>
              </w:rPr>
            </w:pPr>
          </w:p>
        </w:tc>
        <w:tc>
          <w:tcPr>
            <w:tcW w:w="867" w:type="dxa"/>
            <w:tcBorders>
              <w:left w:val="single" w:sz="4" w:space="0" w:color="auto"/>
            </w:tcBorders>
            <w:shd w:val="clear" w:color="auto" w:fill="auto"/>
          </w:tcPr>
          <w:p w14:paraId="40223B54"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sz w:val="18"/>
                <w:szCs w:val="18"/>
                <w:lang w:eastAsia="sv-SE"/>
              </w:rPr>
              <w:t>n12</w:t>
            </w:r>
          </w:p>
        </w:tc>
        <w:tc>
          <w:tcPr>
            <w:tcW w:w="1167" w:type="dxa"/>
            <w:shd w:val="clear" w:color="auto" w:fill="auto"/>
            <w:noWrap/>
          </w:tcPr>
          <w:p w14:paraId="7C4AD16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szCs w:val="18"/>
                <w:lang w:eastAsia="sv-SE"/>
              </w:rPr>
              <w:t>705.5</w:t>
            </w:r>
          </w:p>
        </w:tc>
        <w:tc>
          <w:tcPr>
            <w:tcW w:w="746" w:type="dxa"/>
            <w:shd w:val="clear" w:color="auto" w:fill="auto"/>
            <w:noWrap/>
          </w:tcPr>
          <w:p w14:paraId="5D50CFC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szCs w:val="18"/>
                <w:lang w:eastAsia="sv-SE"/>
              </w:rPr>
              <w:t>5</w:t>
            </w:r>
          </w:p>
        </w:tc>
        <w:tc>
          <w:tcPr>
            <w:tcW w:w="2266" w:type="dxa"/>
            <w:shd w:val="clear" w:color="auto" w:fill="auto"/>
            <w:noWrap/>
          </w:tcPr>
          <w:p w14:paraId="00402AA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szCs w:val="18"/>
                <w:lang w:eastAsia="sv-SE"/>
              </w:rPr>
              <w:t>25</w:t>
            </w:r>
          </w:p>
        </w:tc>
        <w:tc>
          <w:tcPr>
            <w:tcW w:w="1323" w:type="dxa"/>
            <w:shd w:val="clear" w:color="auto" w:fill="auto"/>
            <w:noWrap/>
          </w:tcPr>
          <w:p w14:paraId="38B16AA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szCs w:val="18"/>
                <w:lang w:eastAsia="sv-SE"/>
              </w:rPr>
              <w:t>735.5</w:t>
            </w:r>
          </w:p>
        </w:tc>
        <w:tc>
          <w:tcPr>
            <w:tcW w:w="867" w:type="dxa"/>
            <w:shd w:val="clear" w:color="auto" w:fill="auto"/>
          </w:tcPr>
          <w:p w14:paraId="0955CA5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szCs w:val="18"/>
                <w:lang w:eastAsia="sv-SE"/>
              </w:rPr>
              <w:t>5.5</w:t>
            </w:r>
          </w:p>
        </w:tc>
        <w:tc>
          <w:tcPr>
            <w:tcW w:w="1248" w:type="dxa"/>
            <w:gridSpan w:val="2"/>
            <w:shd w:val="clear" w:color="auto" w:fill="auto"/>
          </w:tcPr>
          <w:p w14:paraId="3B41020A"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sz w:val="18"/>
                <w:szCs w:val="18"/>
                <w:lang w:eastAsia="sv-SE"/>
              </w:rPr>
              <w:t>IMD5</w:t>
            </w:r>
          </w:p>
        </w:tc>
      </w:tr>
      <w:tr w:rsidR="002905DE" w:rsidRPr="002905DE" w14:paraId="5F31F48A" w14:textId="77777777" w:rsidTr="007D38AC">
        <w:trPr>
          <w:trHeight w:val="216"/>
          <w:jc w:val="center"/>
        </w:trPr>
        <w:tc>
          <w:tcPr>
            <w:tcW w:w="2258" w:type="dxa"/>
            <w:vMerge w:val="restart"/>
            <w:tcBorders>
              <w:top w:val="single" w:sz="4" w:space="0" w:color="auto"/>
              <w:left w:val="single" w:sz="4" w:space="0" w:color="auto"/>
              <w:right w:val="single" w:sz="4" w:space="0" w:color="auto"/>
            </w:tcBorders>
          </w:tcPr>
          <w:p w14:paraId="12ED5C2F" w14:textId="77777777" w:rsidR="002905DE" w:rsidRPr="002905DE" w:rsidRDefault="002905DE" w:rsidP="002905DE">
            <w:pPr>
              <w:keepNext/>
              <w:keepLines/>
              <w:spacing w:after="0"/>
              <w:jc w:val="center"/>
              <w:rPr>
                <w:rFonts w:ascii="Arial" w:eastAsia="Yu Mincho" w:hAnsi="Arial" w:cs="Arial"/>
                <w:sz w:val="18"/>
                <w:lang w:eastAsia="ja-JP"/>
              </w:rPr>
            </w:pPr>
            <w:r w:rsidRPr="002905DE">
              <w:rPr>
                <w:rFonts w:ascii="Arial" w:eastAsia="Yu Mincho" w:hAnsi="Arial" w:cs="Arial"/>
                <w:sz w:val="18"/>
                <w:lang w:eastAsia="ja-JP"/>
              </w:rPr>
              <w:lastRenderedPageBreak/>
              <w:t>DC_48A-66A_n2A</w:t>
            </w:r>
          </w:p>
          <w:p w14:paraId="36F63531" w14:textId="77777777" w:rsidR="002905DE" w:rsidRPr="002905DE" w:rsidRDefault="002905DE" w:rsidP="002905DE">
            <w:pPr>
              <w:keepNext/>
              <w:keepLines/>
              <w:spacing w:after="0"/>
              <w:jc w:val="center"/>
              <w:rPr>
                <w:rFonts w:ascii="Arial" w:eastAsia="Yu Mincho" w:hAnsi="Arial" w:cs="Arial"/>
                <w:sz w:val="18"/>
                <w:lang w:eastAsia="ja-JP"/>
              </w:rPr>
            </w:pPr>
            <w:r w:rsidRPr="002905DE">
              <w:rPr>
                <w:rFonts w:ascii="Arial" w:eastAsia="Yu Mincho" w:hAnsi="Arial" w:cs="Arial"/>
                <w:sz w:val="18"/>
                <w:lang w:eastAsia="ja-JP"/>
              </w:rPr>
              <w:t>DC_48C-66A_n2A</w:t>
            </w:r>
          </w:p>
          <w:p w14:paraId="1E636288" w14:textId="77777777" w:rsidR="002905DE" w:rsidRPr="002905DE" w:rsidRDefault="002905DE" w:rsidP="002905DE">
            <w:pPr>
              <w:keepNext/>
              <w:keepLines/>
              <w:spacing w:after="0"/>
              <w:jc w:val="center"/>
              <w:rPr>
                <w:rFonts w:ascii="Arial" w:eastAsia="Yu Mincho" w:hAnsi="Arial" w:cs="Arial"/>
                <w:sz w:val="18"/>
                <w:lang w:eastAsia="ja-JP"/>
              </w:rPr>
            </w:pPr>
            <w:r w:rsidRPr="002905DE">
              <w:rPr>
                <w:rFonts w:ascii="Arial" w:eastAsia="Yu Mincho" w:hAnsi="Arial" w:cs="Arial"/>
                <w:sz w:val="18"/>
                <w:lang w:eastAsia="ja-JP"/>
              </w:rPr>
              <w:t>DC_48D-66A_n2A</w:t>
            </w:r>
          </w:p>
          <w:p w14:paraId="65C7CB0E" w14:textId="77777777" w:rsidR="002905DE" w:rsidRPr="002905DE" w:rsidRDefault="002905DE" w:rsidP="00290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宋体" w:hAnsi="Courier New" w:cs="Arial"/>
                <w:noProof/>
                <w:sz w:val="16"/>
                <w:lang w:eastAsia="ja-JP"/>
              </w:rPr>
            </w:pPr>
            <w:r w:rsidRPr="002905DE">
              <w:rPr>
                <w:rFonts w:ascii="Arial" w:eastAsia="Yu Mincho" w:hAnsi="Arial" w:cs="Arial"/>
                <w:sz w:val="18"/>
                <w:lang w:eastAsia="ja-JP"/>
              </w:rPr>
              <w:t>DC_48E-66A_n2A</w:t>
            </w:r>
          </w:p>
        </w:tc>
        <w:tc>
          <w:tcPr>
            <w:tcW w:w="867" w:type="dxa"/>
            <w:tcBorders>
              <w:top w:val="single" w:sz="4" w:space="0" w:color="auto"/>
              <w:left w:val="single" w:sz="4" w:space="0" w:color="auto"/>
              <w:bottom w:val="single" w:sz="4" w:space="0" w:color="auto"/>
              <w:right w:val="single" w:sz="4" w:space="0" w:color="auto"/>
            </w:tcBorders>
          </w:tcPr>
          <w:p w14:paraId="3CC5B526" w14:textId="77777777" w:rsidR="002905DE" w:rsidRPr="002905DE" w:rsidRDefault="002905DE" w:rsidP="00290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宋体" w:hAnsi="Courier New" w:cs="Arial"/>
                <w:noProof/>
                <w:sz w:val="16"/>
              </w:rPr>
            </w:pPr>
            <w:r w:rsidRPr="002905DE">
              <w:rPr>
                <w:rFonts w:ascii="Arial" w:eastAsia="宋体" w:hAnsi="Arial" w:hint="eastAsia"/>
                <w:noProof/>
                <w:sz w:val="18"/>
              </w:rPr>
              <w:t>n</w:t>
            </w:r>
            <w:r w:rsidRPr="002905DE">
              <w:rPr>
                <w:rFonts w:ascii="Arial" w:eastAsia="宋体" w:hAnsi="Arial"/>
                <w:noProof/>
                <w:sz w:val="18"/>
              </w:rPr>
              <w:t>2</w:t>
            </w:r>
          </w:p>
        </w:tc>
        <w:tc>
          <w:tcPr>
            <w:tcW w:w="1167" w:type="dxa"/>
            <w:tcBorders>
              <w:top w:val="single" w:sz="4" w:space="0" w:color="auto"/>
              <w:left w:val="single" w:sz="4" w:space="0" w:color="auto"/>
              <w:bottom w:val="single" w:sz="4" w:space="0" w:color="auto"/>
              <w:right w:val="single" w:sz="4" w:space="0" w:color="auto"/>
            </w:tcBorders>
            <w:noWrap/>
          </w:tcPr>
          <w:p w14:paraId="07C33D36" w14:textId="77777777" w:rsidR="002905DE" w:rsidRPr="002905DE" w:rsidRDefault="002905DE" w:rsidP="00290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宋体" w:hAnsi="Courier New" w:cs="Arial"/>
                <w:noProof/>
                <w:color w:val="000000"/>
                <w:sz w:val="16"/>
              </w:rPr>
            </w:pPr>
            <w:r w:rsidRPr="002905DE">
              <w:rPr>
                <w:rFonts w:ascii="Arial" w:eastAsia="宋体" w:hAnsi="Arial" w:hint="eastAsia"/>
                <w:noProof/>
                <w:sz w:val="18"/>
              </w:rPr>
              <w:t>1</w:t>
            </w:r>
            <w:r w:rsidRPr="002905DE">
              <w:rPr>
                <w:rFonts w:ascii="Arial" w:eastAsia="宋体" w:hAnsi="Arial"/>
                <w:noProof/>
                <w:sz w:val="18"/>
              </w:rPr>
              <w:t>880</w:t>
            </w:r>
          </w:p>
        </w:tc>
        <w:tc>
          <w:tcPr>
            <w:tcW w:w="746" w:type="dxa"/>
            <w:tcBorders>
              <w:top w:val="single" w:sz="4" w:space="0" w:color="auto"/>
              <w:left w:val="single" w:sz="4" w:space="0" w:color="auto"/>
              <w:bottom w:val="single" w:sz="4" w:space="0" w:color="auto"/>
              <w:right w:val="single" w:sz="4" w:space="0" w:color="auto"/>
            </w:tcBorders>
            <w:noWrap/>
          </w:tcPr>
          <w:p w14:paraId="68100241" w14:textId="77777777" w:rsidR="002905DE" w:rsidRPr="002905DE" w:rsidRDefault="002905DE" w:rsidP="00290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宋体" w:hAnsi="Courier New" w:cs="Arial"/>
                <w:noProof/>
                <w:color w:val="000000"/>
                <w:sz w:val="16"/>
              </w:rPr>
            </w:pPr>
            <w:r w:rsidRPr="002905DE">
              <w:rPr>
                <w:rFonts w:ascii="Arial" w:eastAsia="宋体" w:hAnsi="Arial" w:hint="eastAsia"/>
                <w:noProof/>
                <w:sz w:val="18"/>
              </w:rPr>
              <w:t>5</w:t>
            </w:r>
          </w:p>
        </w:tc>
        <w:tc>
          <w:tcPr>
            <w:tcW w:w="2266" w:type="dxa"/>
            <w:tcBorders>
              <w:top w:val="single" w:sz="4" w:space="0" w:color="auto"/>
              <w:left w:val="single" w:sz="4" w:space="0" w:color="auto"/>
              <w:bottom w:val="single" w:sz="4" w:space="0" w:color="auto"/>
              <w:right w:val="single" w:sz="4" w:space="0" w:color="auto"/>
            </w:tcBorders>
            <w:noWrap/>
          </w:tcPr>
          <w:p w14:paraId="493355F3" w14:textId="77777777" w:rsidR="002905DE" w:rsidRPr="002905DE" w:rsidRDefault="002905DE" w:rsidP="00290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宋体" w:hAnsi="Courier New" w:cs="Arial"/>
                <w:noProof/>
                <w:color w:val="000000"/>
                <w:sz w:val="16"/>
              </w:rPr>
            </w:pPr>
            <w:r w:rsidRPr="002905DE">
              <w:rPr>
                <w:rFonts w:ascii="Arial" w:eastAsia="宋体" w:hAnsi="Arial" w:hint="eastAsia"/>
                <w:noProof/>
                <w:sz w:val="18"/>
              </w:rPr>
              <w:t>2</w:t>
            </w:r>
            <w:r w:rsidRPr="002905DE">
              <w:rPr>
                <w:rFonts w:ascii="Arial" w:eastAsia="宋体" w:hAnsi="Arial"/>
                <w:noProof/>
                <w:sz w:val="18"/>
              </w:rPr>
              <w:t>5</w:t>
            </w:r>
          </w:p>
        </w:tc>
        <w:tc>
          <w:tcPr>
            <w:tcW w:w="1323" w:type="dxa"/>
            <w:tcBorders>
              <w:top w:val="single" w:sz="4" w:space="0" w:color="auto"/>
              <w:left w:val="single" w:sz="4" w:space="0" w:color="auto"/>
              <w:bottom w:val="single" w:sz="4" w:space="0" w:color="auto"/>
              <w:right w:val="single" w:sz="4" w:space="0" w:color="auto"/>
            </w:tcBorders>
            <w:noWrap/>
          </w:tcPr>
          <w:p w14:paraId="5175190D" w14:textId="77777777" w:rsidR="002905DE" w:rsidRPr="002905DE" w:rsidRDefault="002905DE" w:rsidP="00290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宋体" w:hAnsi="Courier New" w:cs="Arial"/>
                <w:noProof/>
                <w:sz w:val="16"/>
              </w:rPr>
            </w:pPr>
            <w:r w:rsidRPr="002905DE">
              <w:rPr>
                <w:rFonts w:ascii="Arial" w:eastAsia="宋体" w:hAnsi="Arial"/>
                <w:noProof/>
                <w:sz w:val="18"/>
              </w:rPr>
              <w:t>1960</w:t>
            </w:r>
          </w:p>
        </w:tc>
        <w:tc>
          <w:tcPr>
            <w:tcW w:w="867" w:type="dxa"/>
            <w:tcBorders>
              <w:top w:val="single" w:sz="4" w:space="0" w:color="auto"/>
              <w:left w:val="single" w:sz="4" w:space="0" w:color="auto"/>
              <w:bottom w:val="single" w:sz="4" w:space="0" w:color="auto"/>
              <w:right w:val="single" w:sz="4" w:space="0" w:color="auto"/>
            </w:tcBorders>
          </w:tcPr>
          <w:p w14:paraId="144EF665" w14:textId="77777777" w:rsidR="002905DE" w:rsidRPr="002905DE" w:rsidRDefault="002905DE" w:rsidP="00290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Malgun Gothic" w:hAnsi="Courier New"/>
                <w:noProof/>
                <w:kern w:val="2"/>
                <w:sz w:val="16"/>
                <w:szCs w:val="24"/>
                <w:lang w:eastAsia="ko-KR"/>
              </w:rPr>
            </w:pPr>
            <w:r w:rsidRPr="002905DE">
              <w:rPr>
                <w:rFonts w:ascii="Arial" w:eastAsia="宋体" w:hAnsi="Arial"/>
                <w:noProof/>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344F3F08"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N/A</w:t>
            </w:r>
          </w:p>
        </w:tc>
      </w:tr>
      <w:tr w:rsidR="002905DE" w:rsidRPr="002905DE" w14:paraId="6A41EB5D" w14:textId="77777777" w:rsidTr="007D38AC">
        <w:trPr>
          <w:trHeight w:val="216"/>
          <w:jc w:val="center"/>
        </w:trPr>
        <w:tc>
          <w:tcPr>
            <w:tcW w:w="2258" w:type="dxa"/>
            <w:vMerge/>
            <w:tcBorders>
              <w:left w:val="single" w:sz="4" w:space="0" w:color="auto"/>
              <w:right w:val="single" w:sz="4" w:space="0" w:color="auto"/>
            </w:tcBorders>
          </w:tcPr>
          <w:p w14:paraId="1A7F3BC9" w14:textId="77777777" w:rsidR="002905DE" w:rsidRPr="002905DE" w:rsidRDefault="002905DE" w:rsidP="002905DE">
            <w:pPr>
              <w:keepNext/>
              <w:keepLines/>
              <w:spacing w:after="0"/>
              <w:jc w:val="center"/>
              <w:rPr>
                <w:rFonts w:ascii="Arial" w:eastAsia="宋体"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1E2545D8"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hint="eastAsia"/>
                <w:sz w:val="18"/>
              </w:rPr>
              <w:t>4</w:t>
            </w:r>
            <w:r w:rsidRPr="002905DE">
              <w:rPr>
                <w:rFonts w:ascii="Arial" w:eastAsia="宋体" w:hAnsi="Arial"/>
                <w:sz w:val="18"/>
              </w:rPr>
              <w:t>8</w:t>
            </w:r>
          </w:p>
        </w:tc>
        <w:tc>
          <w:tcPr>
            <w:tcW w:w="1167" w:type="dxa"/>
            <w:tcBorders>
              <w:top w:val="single" w:sz="4" w:space="0" w:color="auto"/>
              <w:left w:val="single" w:sz="4" w:space="0" w:color="auto"/>
              <w:bottom w:val="single" w:sz="4" w:space="0" w:color="auto"/>
              <w:right w:val="single" w:sz="4" w:space="0" w:color="auto"/>
            </w:tcBorders>
            <w:noWrap/>
          </w:tcPr>
          <w:p w14:paraId="16F52F4F"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hint="eastAsia"/>
                <w:sz w:val="18"/>
              </w:rPr>
              <w:t>3</w:t>
            </w:r>
            <w:r w:rsidRPr="002905DE">
              <w:rPr>
                <w:rFonts w:ascii="Arial" w:eastAsia="宋体" w:hAnsi="Arial"/>
                <w:sz w:val="18"/>
              </w:rPr>
              <w:t>620</w:t>
            </w:r>
          </w:p>
        </w:tc>
        <w:tc>
          <w:tcPr>
            <w:tcW w:w="746" w:type="dxa"/>
            <w:tcBorders>
              <w:top w:val="single" w:sz="4" w:space="0" w:color="auto"/>
              <w:left w:val="single" w:sz="4" w:space="0" w:color="auto"/>
              <w:bottom w:val="single" w:sz="4" w:space="0" w:color="auto"/>
              <w:right w:val="single" w:sz="4" w:space="0" w:color="auto"/>
            </w:tcBorders>
            <w:noWrap/>
          </w:tcPr>
          <w:p w14:paraId="5724BA3F"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3709E6D8"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11E9ABC9"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hint="eastAsia"/>
                <w:sz w:val="18"/>
              </w:rPr>
              <w:t>3</w:t>
            </w:r>
            <w:r w:rsidRPr="002905DE">
              <w:rPr>
                <w:rFonts w:ascii="Arial" w:eastAsia="宋体" w:hAnsi="Arial"/>
                <w:sz w:val="18"/>
              </w:rPr>
              <w:t>620</w:t>
            </w:r>
          </w:p>
        </w:tc>
        <w:tc>
          <w:tcPr>
            <w:tcW w:w="867" w:type="dxa"/>
            <w:tcBorders>
              <w:top w:val="single" w:sz="4" w:space="0" w:color="auto"/>
              <w:left w:val="single" w:sz="4" w:space="0" w:color="auto"/>
              <w:bottom w:val="single" w:sz="4" w:space="0" w:color="auto"/>
              <w:right w:val="single" w:sz="4" w:space="0" w:color="auto"/>
            </w:tcBorders>
          </w:tcPr>
          <w:p w14:paraId="4C700427"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29.4</w:t>
            </w:r>
          </w:p>
        </w:tc>
        <w:tc>
          <w:tcPr>
            <w:tcW w:w="1248" w:type="dxa"/>
            <w:gridSpan w:val="2"/>
            <w:tcBorders>
              <w:top w:val="single" w:sz="4" w:space="0" w:color="auto"/>
              <w:left w:val="single" w:sz="4" w:space="0" w:color="auto"/>
              <w:bottom w:val="single" w:sz="4" w:space="0" w:color="auto"/>
              <w:right w:val="single" w:sz="4" w:space="0" w:color="auto"/>
            </w:tcBorders>
          </w:tcPr>
          <w:p w14:paraId="005C269C"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IMD2</w:t>
            </w:r>
          </w:p>
        </w:tc>
      </w:tr>
      <w:tr w:rsidR="002905DE" w:rsidRPr="002905DE" w14:paraId="7F1220E2" w14:textId="77777777" w:rsidTr="007D38AC">
        <w:trPr>
          <w:trHeight w:val="216"/>
          <w:jc w:val="center"/>
        </w:trPr>
        <w:tc>
          <w:tcPr>
            <w:tcW w:w="2258" w:type="dxa"/>
            <w:vMerge/>
            <w:tcBorders>
              <w:left w:val="single" w:sz="4" w:space="0" w:color="auto"/>
              <w:bottom w:val="nil"/>
              <w:right w:val="single" w:sz="4" w:space="0" w:color="auto"/>
            </w:tcBorders>
          </w:tcPr>
          <w:p w14:paraId="7DEF2D91" w14:textId="77777777" w:rsidR="002905DE" w:rsidRPr="002905DE" w:rsidRDefault="002905DE" w:rsidP="002905DE">
            <w:pPr>
              <w:keepNext/>
              <w:keepLines/>
              <w:spacing w:after="0"/>
              <w:jc w:val="center"/>
              <w:rPr>
                <w:rFonts w:ascii="Arial" w:eastAsia="宋体"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5BB419A5"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hint="eastAsia"/>
                <w:sz w:val="18"/>
              </w:rPr>
              <w:t>6</w:t>
            </w:r>
            <w:r w:rsidRPr="002905DE">
              <w:rPr>
                <w:rFonts w:ascii="Arial" w:eastAsia="宋体" w:hAnsi="Arial"/>
                <w:sz w:val="18"/>
              </w:rPr>
              <w:t>6</w:t>
            </w:r>
          </w:p>
        </w:tc>
        <w:tc>
          <w:tcPr>
            <w:tcW w:w="1167" w:type="dxa"/>
            <w:tcBorders>
              <w:top w:val="single" w:sz="4" w:space="0" w:color="auto"/>
              <w:left w:val="single" w:sz="4" w:space="0" w:color="auto"/>
              <w:bottom w:val="single" w:sz="4" w:space="0" w:color="auto"/>
              <w:right w:val="single" w:sz="4" w:space="0" w:color="auto"/>
            </w:tcBorders>
            <w:noWrap/>
          </w:tcPr>
          <w:p w14:paraId="2748C674"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hint="eastAsia"/>
                <w:sz w:val="18"/>
              </w:rPr>
              <w:t>1</w:t>
            </w:r>
            <w:r w:rsidRPr="002905DE">
              <w:rPr>
                <w:rFonts w:ascii="Arial" w:eastAsia="宋体" w:hAnsi="Arial"/>
                <w:sz w:val="18"/>
              </w:rPr>
              <w:t>740</w:t>
            </w:r>
          </w:p>
        </w:tc>
        <w:tc>
          <w:tcPr>
            <w:tcW w:w="746" w:type="dxa"/>
            <w:tcBorders>
              <w:top w:val="single" w:sz="4" w:space="0" w:color="auto"/>
              <w:left w:val="single" w:sz="4" w:space="0" w:color="auto"/>
              <w:bottom w:val="single" w:sz="4" w:space="0" w:color="auto"/>
              <w:right w:val="single" w:sz="4" w:space="0" w:color="auto"/>
            </w:tcBorders>
            <w:noWrap/>
          </w:tcPr>
          <w:p w14:paraId="2DF21F1E"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hint="eastAsia"/>
                <w:sz w:val="18"/>
              </w:rPr>
              <w:t>5</w:t>
            </w:r>
          </w:p>
        </w:tc>
        <w:tc>
          <w:tcPr>
            <w:tcW w:w="2266" w:type="dxa"/>
            <w:tcBorders>
              <w:top w:val="single" w:sz="4" w:space="0" w:color="auto"/>
              <w:left w:val="single" w:sz="4" w:space="0" w:color="auto"/>
              <w:bottom w:val="single" w:sz="4" w:space="0" w:color="auto"/>
              <w:right w:val="single" w:sz="4" w:space="0" w:color="auto"/>
            </w:tcBorders>
            <w:noWrap/>
          </w:tcPr>
          <w:p w14:paraId="3CA0869C"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hint="eastAsia"/>
                <w:sz w:val="18"/>
              </w:rPr>
              <w:t>2</w:t>
            </w:r>
            <w:r w:rsidRPr="002905DE">
              <w:rPr>
                <w:rFonts w:ascii="Arial" w:eastAsia="宋体" w:hAnsi="Arial"/>
                <w:sz w:val="18"/>
              </w:rPr>
              <w:t>5</w:t>
            </w:r>
          </w:p>
        </w:tc>
        <w:tc>
          <w:tcPr>
            <w:tcW w:w="1323" w:type="dxa"/>
            <w:tcBorders>
              <w:top w:val="single" w:sz="4" w:space="0" w:color="auto"/>
              <w:left w:val="single" w:sz="4" w:space="0" w:color="auto"/>
              <w:bottom w:val="single" w:sz="4" w:space="0" w:color="auto"/>
              <w:right w:val="single" w:sz="4" w:space="0" w:color="auto"/>
            </w:tcBorders>
            <w:noWrap/>
          </w:tcPr>
          <w:p w14:paraId="7558D7CD"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hint="eastAsia"/>
                <w:sz w:val="18"/>
              </w:rPr>
              <w:t>2</w:t>
            </w:r>
            <w:r w:rsidRPr="002905DE">
              <w:rPr>
                <w:rFonts w:ascii="Arial" w:eastAsia="宋体" w:hAnsi="Arial"/>
                <w:sz w:val="18"/>
              </w:rPr>
              <w:t>140</w:t>
            </w:r>
          </w:p>
        </w:tc>
        <w:tc>
          <w:tcPr>
            <w:tcW w:w="867" w:type="dxa"/>
            <w:tcBorders>
              <w:top w:val="single" w:sz="4" w:space="0" w:color="auto"/>
              <w:left w:val="single" w:sz="4" w:space="0" w:color="auto"/>
              <w:bottom w:val="single" w:sz="4" w:space="0" w:color="auto"/>
              <w:right w:val="single" w:sz="4" w:space="0" w:color="auto"/>
            </w:tcBorders>
          </w:tcPr>
          <w:p w14:paraId="6C5BB819"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15B29530"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N/A</w:t>
            </w:r>
          </w:p>
        </w:tc>
      </w:tr>
      <w:tr w:rsidR="002905DE" w:rsidRPr="002905DE" w14:paraId="738D1A6F" w14:textId="77777777" w:rsidTr="007D38AC">
        <w:trPr>
          <w:trHeight w:val="216"/>
          <w:jc w:val="center"/>
        </w:trPr>
        <w:tc>
          <w:tcPr>
            <w:tcW w:w="2258" w:type="dxa"/>
            <w:tcBorders>
              <w:top w:val="nil"/>
              <w:left w:val="single" w:sz="4" w:space="0" w:color="auto"/>
              <w:bottom w:val="nil"/>
              <w:right w:val="single" w:sz="4" w:space="0" w:color="auto"/>
            </w:tcBorders>
            <w:vAlign w:val="center"/>
          </w:tcPr>
          <w:p w14:paraId="7584851F" w14:textId="77777777" w:rsidR="002905DE" w:rsidRPr="002905DE" w:rsidRDefault="002905DE" w:rsidP="002905DE">
            <w:pPr>
              <w:keepNext/>
              <w:keepLines/>
              <w:spacing w:after="0"/>
              <w:jc w:val="center"/>
              <w:rPr>
                <w:rFonts w:ascii="Arial" w:eastAsia="宋体"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77F3DC6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48</w:t>
            </w:r>
          </w:p>
        </w:tc>
        <w:tc>
          <w:tcPr>
            <w:tcW w:w="1167" w:type="dxa"/>
            <w:tcBorders>
              <w:top w:val="single" w:sz="4" w:space="0" w:color="auto"/>
              <w:left w:val="single" w:sz="4" w:space="0" w:color="auto"/>
              <w:bottom w:val="single" w:sz="4" w:space="0" w:color="auto"/>
              <w:right w:val="single" w:sz="4" w:space="0" w:color="auto"/>
            </w:tcBorders>
            <w:noWrap/>
          </w:tcPr>
          <w:p w14:paraId="615AB1F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3560</w:t>
            </w:r>
          </w:p>
        </w:tc>
        <w:tc>
          <w:tcPr>
            <w:tcW w:w="746" w:type="dxa"/>
            <w:tcBorders>
              <w:top w:val="single" w:sz="4" w:space="0" w:color="auto"/>
              <w:left w:val="single" w:sz="4" w:space="0" w:color="auto"/>
              <w:bottom w:val="single" w:sz="4" w:space="0" w:color="auto"/>
              <w:right w:val="single" w:sz="4" w:space="0" w:color="auto"/>
            </w:tcBorders>
            <w:noWrap/>
          </w:tcPr>
          <w:p w14:paraId="6F6AD94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711F471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57F85CA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3560</w:t>
            </w:r>
          </w:p>
        </w:tc>
        <w:tc>
          <w:tcPr>
            <w:tcW w:w="867" w:type="dxa"/>
            <w:tcBorders>
              <w:top w:val="single" w:sz="4" w:space="0" w:color="auto"/>
              <w:left w:val="single" w:sz="4" w:space="0" w:color="auto"/>
              <w:bottom w:val="single" w:sz="4" w:space="0" w:color="auto"/>
              <w:right w:val="single" w:sz="4" w:space="0" w:color="auto"/>
            </w:tcBorders>
          </w:tcPr>
          <w:p w14:paraId="6E08791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561B620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777E9C32" w14:textId="77777777" w:rsidTr="007D38AC">
        <w:trPr>
          <w:trHeight w:val="216"/>
          <w:jc w:val="center"/>
        </w:trPr>
        <w:tc>
          <w:tcPr>
            <w:tcW w:w="2258" w:type="dxa"/>
            <w:tcBorders>
              <w:top w:val="nil"/>
              <w:left w:val="single" w:sz="4" w:space="0" w:color="auto"/>
              <w:bottom w:val="nil"/>
              <w:right w:val="single" w:sz="4" w:space="0" w:color="auto"/>
            </w:tcBorders>
            <w:vAlign w:val="center"/>
          </w:tcPr>
          <w:p w14:paraId="073BF762" w14:textId="77777777" w:rsidR="002905DE" w:rsidRPr="002905DE" w:rsidRDefault="002905DE" w:rsidP="002905DE">
            <w:pPr>
              <w:keepNext/>
              <w:keepLines/>
              <w:spacing w:after="0"/>
              <w:jc w:val="center"/>
              <w:rPr>
                <w:rFonts w:ascii="Arial" w:eastAsia="宋体"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228E232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66</w:t>
            </w:r>
          </w:p>
        </w:tc>
        <w:tc>
          <w:tcPr>
            <w:tcW w:w="1167" w:type="dxa"/>
            <w:tcBorders>
              <w:top w:val="single" w:sz="4" w:space="0" w:color="auto"/>
              <w:left w:val="single" w:sz="4" w:space="0" w:color="auto"/>
              <w:bottom w:val="single" w:sz="4" w:space="0" w:color="auto"/>
              <w:right w:val="single" w:sz="4" w:space="0" w:color="auto"/>
            </w:tcBorders>
            <w:noWrap/>
          </w:tcPr>
          <w:p w14:paraId="41E82E2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1755</w:t>
            </w:r>
          </w:p>
        </w:tc>
        <w:tc>
          <w:tcPr>
            <w:tcW w:w="746" w:type="dxa"/>
            <w:tcBorders>
              <w:top w:val="single" w:sz="4" w:space="0" w:color="auto"/>
              <w:left w:val="single" w:sz="4" w:space="0" w:color="auto"/>
              <w:bottom w:val="single" w:sz="4" w:space="0" w:color="auto"/>
              <w:right w:val="single" w:sz="4" w:space="0" w:color="auto"/>
            </w:tcBorders>
            <w:noWrap/>
          </w:tcPr>
          <w:p w14:paraId="033F0F2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2534BFC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73AE1E1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2155</w:t>
            </w:r>
          </w:p>
        </w:tc>
        <w:tc>
          <w:tcPr>
            <w:tcW w:w="867" w:type="dxa"/>
            <w:tcBorders>
              <w:top w:val="single" w:sz="4" w:space="0" w:color="auto"/>
              <w:left w:val="single" w:sz="4" w:space="0" w:color="auto"/>
              <w:bottom w:val="single" w:sz="4" w:space="0" w:color="auto"/>
              <w:right w:val="single" w:sz="4" w:space="0" w:color="auto"/>
            </w:tcBorders>
          </w:tcPr>
          <w:p w14:paraId="79C65A2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12.1</w:t>
            </w:r>
          </w:p>
        </w:tc>
        <w:tc>
          <w:tcPr>
            <w:tcW w:w="1248" w:type="dxa"/>
            <w:gridSpan w:val="2"/>
            <w:tcBorders>
              <w:top w:val="single" w:sz="4" w:space="0" w:color="auto"/>
              <w:left w:val="single" w:sz="4" w:space="0" w:color="auto"/>
              <w:bottom w:val="single" w:sz="4" w:space="0" w:color="auto"/>
              <w:right w:val="single" w:sz="4" w:space="0" w:color="auto"/>
            </w:tcBorders>
          </w:tcPr>
          <w:p w14:paraId="497DBB1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IMD4</w:t>
            </w:r>
          </w:p>
        </w:tc>
      </w:tr>
      <w:tr w:rsidR="002905DE" w:rsidRPr="002905DE" w14:paraId="691D0344" w14:textId="77777777" w:rsidTr="007D38AC">
        <w:trPr>
          <w:trHeight w:val="216"/>
          <w:jc w:val="center"/>
        </w:trPr>
        <w:tc>
          <w:tcPr>
            <w:tcW w:w="2258" w:type="dxa"/>
            <w:tcBorders>
              <w:top w:val="nil"/>
              <w:left w:val="single" w:sz="4" w:space="0" w:color="auto"/>
              <w:bottom w:val="single" w:sz="4" w:space="0" w:color="auto"/>
              <w:right w:val="single" w:sz="4" w:space="0" w:color="auto"/>
            </w:tcBorders>
            <w:vAlign w:val="center"/>
          </w:tcPr>
          <w:p w14:paraId="4F3B1144" w14:textId="77777777" w:rsidR="002905DE" w:rsidRPr="002905DE" w:rsidRDefault="002905DE" w:rsidP="002905DE">
            <w:pPr>
              <w:keepNext/>
              <w:keepLines/>
              <w:spacing w:after="0"/>
              <w:jc w:val="center"/>
              <w:rPr>
                <w:rFonts w:ascii="Arial" w:eastAsia="宋体"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2812352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n2</w:t>
            </w:r>
          </w:p>
        </w:tc>
        <w:tc>
          <w:tcPr>
            <w:tcW w:w="1167" w:type="dxa"/>
            <w:tcBorders>
              <w:top w:val="single" w:sz="4" w:space="0" w:color="auto"/>
              <w:left w:val="single" w:sz="4" w:space="0" w:color="auto"/>
              <w:bottom w:val="single" w:sz="4" w:space="0" w:color="auto"/>
              <w:right w:val="single" w:sz="4" w:space="0" w:color="auto"/>
            </w:tcBorders>
            <w:noWrap/>
          </w:tcPr>
          <w:p w14:paraId="5D8DA54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1905</w:t>
            </w:r>
          </w:p>
        </w:tc>
        <w:tc>
          <w:tcPr>
            <w:tcW w:w="746" w:type="dxa"/>
            <w:tcBorders>
              <w:top w:val="single" w:sz="4" w:space="0" w:color="auto"/>
              <w:left w:val="single" w:sz="4" w:space="0" w:color="auto"/>
              <w:bottom w:val="single" w:sz="4" w:space="0" w:color="auto"/>
              <w:right w:val="single" w:sz="4" w:space="0" w:color="auto"/>
            </w:tcBorders>
            <w:noWrap/>
          </w:tcPr>
          <w:p w14:paraId="1E0B8B8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3BF3E2D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1651A86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1985</w:t>
            </w:r>
          </w:p>
        </w:tc>
        <w:tc>
          <w:tcPr>
            <w:tcW w:w="867" w:type="dxa"/>
            <w:tcBorders>
              <w:top w:val="single" w:sz="4" w:space="0" w:color="auto"/>
              <w:left w:val="single" w:sz="4" w:space="0" w:color="auto"/>
              <w:bottom w:val="single" w:sz="4" w:space="0" w:color="auto"/>
              <w:right w:val="single" w:sz="4" w:space="0" w:color="auto"/>
            </w:tcBorders>
          </w:tcPr>
          <w:p w14:paraId="55B517A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1F5A5FE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2F8FBF1F" w14:textId="77777777" w:rsidTr="007D38AC">
        <w:trPr>
          <w:trHeight w:val="216"/>
          <w:jc w:val="center"/>
        </w:trPr>
        <w:tc>
          <w:tcPr>
            <w:tcW w:w="2258" w:type="dxa"/>
            <w:tcBorders>
              <w:bottom w:val="nil"/>
            </w:tcBorders>
            <w:shd w:val="clear" w:color="auto" w:fill="auto"/>
          </w:tcPr>
          <w:p w14:paraId="1913415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eastAsia="ja-JP"/>
              </w:rPr>
              <w:t>DC_48A-66A_n12A</w:t>
            </w:r>
          </w:p>
        </w:tc>
        <w:tc>
          <w:tcPr>
            <w:tcW w:w="867" w:type="dxa"/>
            <w:shd w:val="clear" w:color="auto" w:fill="auto"/>
          </w:tcPr>
          <w:p w14:paraId="12BD6C56"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cs="Arial"/>
                <w:sz w:val="18"/>
              </w:rPr>
              <w:t>48</w:t>
            </w:r>
          </w:p>
        </w:tc>
        <w:tc>
          <w:tcPr>
            <w:tcW w:w="1167" w:type="dxa"/>
            <w:shd w:val="clear" w:color="auto" w:fill="auto"/>
            <w:noWrap/>
          </w:tcPr>
          <w:p w14:paraId="07F1E3A8"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cs="Arial"/>
                <w:color w:val="000000"/>
                <w:sz w:val="18"/>
              </w:rPr>
              <w:t>3580</w:t>
            </w:r>
          </w:p>
        </w:tc>
        <w:tc>
          <w:tcPr>
            <w:tcW w:w="746" w:type="dxa"/>
            <w:shd w:val="clear" w:color="auto" w:fill="auto"/>
            <w:noWrap/>
          </w:tcPr>
          <w:p w14:paraId="65B75149"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cs="Arial"/>
                <w:color w:val="000000"/>
                <w:sz w:val="18"/>
              </w:rPr>
              <w:t>5</w:t>
            </w:r>
          </w:p>
        </w:tc>
        <w:tc>
          <w:tcPr>
            <w:tcW w:w="2266" w:type="dxa"/>
            <w:shd w:val="clear" w:color="auto" w:fill="auto"/>
            <w:noWrap/>
          </w:tcPr>
          <w:p w14:paraId="44B652A2"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cs="Arial"/>
                <w:color w:val="000000"/>
                <w:sz w:val="18"/>
              </w:rPr>
              <w:t>25</w:t>
            </w:r>
          </w:p>
        </w:tc>
        <w:tc>
          <w:tcPr>
            <w:tcW w:w="1323" w:type="dxa"/>
            <w:shd w:val="clear" w:color="auto" w:fill="auto"/>
            <w:noWrap/>
          </w:tcPr>
          <w:p w14:paraId="218CE705"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cs="Arial"/>
                <w:sz w:val="18"/>
              </w:rPr>
              <w:t>3580</w:t>
            </w:r>
          </w:p>
        </w:tc>
        <w:tc>
          <w:tcPr>
            <w:tcW w:w="867" w:type="dxa"/>
            <w:shd w:val="clear" w:color="auto" w:fill="auto"/>
          </w:tcPr>
          <w:p w14:paraId="35878050"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Malgun Gothic" w:hAnsi="Arial"/>
                <w:kern w:val="2"/>
                <w:sz w:val="18"/>
                <w:szCs w:val="24"/>
                <w:lang w:eastAsia="ko-KR"/>
              </w:rPr>
              <w:t>N/A</w:t>
            </w:r>
          </w:p>
        </w:tc>
        <w:tc>
          <w:tcPr>
            <w:tcW w:w="1248" w:type="dxa"/>
            <w:gridSpan w:val="2"/>
            <w:shd w:val="clear" w:color="auto" w:fill="auto"/>
          </w:tcPr>
          <w:p w14:paraId="2A523A35"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kern w:val="2"/>
                <w:sz w:val="18"/>
                <w:szCs w:val="24"/>
                <w:lang w:eastAsia="ko-KR"/>
              </w:rPr>
              <w:t>N/A</w:t>
            </w:r>
          </w:p>
        </w:tc>
      </w:tr>
      <w:tr w:rsidR="002905DE" w:rsidRPr="002905DE" w14:paraId="681E51A9" w14:textId="77777777" w:rsidTr="007D38AC">
        <w:trPr>
          <w:trHeight w:val="216"/>
          <w:jc w:val="center"/>
        </w:trPr>
        <w:tc>
          <w:tcPr>
            <w:tcW w:w="2258" w:type="dxa"/>
            <w:tcBorders>
              <w:top w:val="nil"/>
              <w:bottom w:val="nil"/>
            </w:tcBorders>
            <w:shd w:val="clear" w:color="auto" w:fill="auto"/>
          </w:tcPr>
          <w:p w14:paraId="38A3E71F"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02E66875"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Malgun Gothic" w:hAnsi="Arial"/>
                <w:sz w:val="18"/>
                <w:lang w:eastAsia="ko-KR"/>
              </w:rPr>
              <w:t>66</w:t>
            </w:r>
          </w:p>
        </w:tc>
        <w:tc>
          <w:tcPr>
            <w:tcW w:w="1167" w:type="dxa"/>
            <w:shd w:val="clear" w:color="auto" w:fill="auto"/>
            <w:noWrap/>
          </w:tcPr>
          <w:p w14:paraId="5C41FBF6"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cs="Arial"/>
                <w:sz w:val="18"/>
              </w:rPr>
              <w:t>1760</w:t>
            </w:r>
          </w:p>
        </w:tc>
        <w:tc>
          <w:tcPr>
            <w:tcW w:w="746" w:type="dxa"/>
            <w:shd w:val="clear" w:color="auto" w:fill="auto"/>
            <w:noWrap/>
          </w:tcPr>
          <w:p w14:paraId="6A6BF3B2"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cs="Arial"/>
                <w:color w:val="000000"/>
                <w:sz w:val="18"/>
              </w:rPr>
              <w:t>5</w:t>
            </w:r>
          </w:p>
        </w:tc>
        <w:tc>
          <w:tcPr>
            <w:tcW w:w="2266" w:type="dxa"/>
            <w:shd w:val="clear" w:color="auto" w:fill="auto"/>
            <w:noWrap/>
          </w:tcPr>
          <w:p w14:paraId="4A70D0A6"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cs="Arial"/>
                <w:color w:val="000000"/>
                <w:sz w:val="18"/>
              </w:rPr>
              <w:t>25</w:t>
            </w:r>
          </w:p>
        </w:tc>
        <w:tc>
          <w:tcPr>
            <w:tcW w:w="1323" w:type="dxa"/>
            <w:shd w:val="clear" w:color="auto" w:fill="auto"/>
            <w:noWrap/>
          </w:tcPr>
          <w:p w14:paraId="65015A1A"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cs="Arial"/>
                <w:sz w:val="18"/>
              </w:rPr>
              <w:t>2160</w:t>
            </w:r>
          </w:p>
        </w:tc>
        <w:tc>
          <w:tcPr>
            <w:tcW w:w="867" w:type="dxa"/>
            <w:shd w:val="clear" w:color="auto" w:fill="auto"/>
          </w:tcPr>
          <w:p w14:paraId="7FEA8390"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rPr>
              <w:t>17.1</w:t>
            </w:r>
          </w:p>
        </w:tc>
        <w:tc>
          <w:tcPr>
            <w:tcW w:w="1248" w:type="dxa"/>
            <w:gridSpan w:val="2"/>
            <w:shd w:val="clear" w:color="auto" w:fill="auto"/>
          </w:tcPr>
          <w:p w14:paraId="62C62FA2"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kern w:val="2"/>
                <w:sz w:val="18"/>
                <w:szCs w:val="24"/>
                <w:lang w:eastAsia="ko-KR"/>
              </w:rPr>
              <w:t>IMD3</w:t>
            </w:r>
          </w:p>
        </w:tc>
      </w:tr>
      <w:tr w:rsidR="002905DE" w:rsidRPr="002905DE" w14:paraId="5C6DE86B" w14:textId="77777777" w:rsidTr="007D38AC">
        <w:trPr>
          <w:trHeight w:val="216"/>
          <w:jc w:val="center"/>
        </w:trPr>
        <w:tc>
          <w:tcPr>
            <w:tcW w:w="2258" w:type="dxa"/>
            <w:tcBorders>
              <w:top w:val="nil"/>
              <w:bottom w:val="single" w:sz="4" w:space="0" w:color="auto"/>
            </w:tcBorders>
            <w:shd w:val="clear" w:color="auto" w:fill="auto"/>
          </w:tcPr>
          <w:p w14:paraId="6E2FAB3D"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35C9441D"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Malgun Gothic" w:hAnsi="Arial"/>
                <w:sz w:val="18"/>
                <w:lang w:eastAsia="ko-KR"/>
              </w:rPr>
              <w:t>n12</w:t>
            </w:r>
          </w:p>
        </w:tc>
        <w:tc>
          <w:tcPr>
            <w:tcW w:w="1167" w:type="dxa"/>
            <w:shd w:val="clear" w:color="auto" w:fill="auto"/>
            <w:noWrap/>
          </w:tcPr>
          <w:p w14:paraId="0546D73E"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cs="Arial"/>
                <w:color w:val="000000"/>
                <w:sz w:val="18"/>
              </w:rPr>
              <w:t>710</w:t>
            </w:r>
          </w:p>
        </w:tc>
        <w:tc>
          <w:tcPr>
            <w:tcW w:w="746" w:type="dxa"/>
            <w:shd w:val="clear" w:color="auto" w:fill="auto"/>
            <w:noWrap/>
          </w:tcPr>
          <w:p w14:paraId="09BC1CAD"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cs="Arial"/>
                <w:color w:val="000000"/>
                <w:sz w:val="18"/>
              </w:rPr>
              <w:t>5</w:t>
            </w:r>
          </w:p>
        </w:tc>
        <w:tc>
          <w:tcPr>
            <w:tcW w:w="2266" w:type="dxa"/>
            <w:shd w:val="clear" w:color="auto" w:fill="auto"/>
            <w:noWrap/>
          </w:tcPr>
          <w:p w14:paraId="10A4C057"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cs="Arial"/>
                <w:color w:val="000000"/>
                <w:sz w:val="18"/>
              </w:rPr>
              <w:t>25</w:t>
            </w:r>
          </w:p>
        </w:tc>
        <w:tc>
          <w:tcPr>
            <w:tcW w:w="1323" w:type="dxa"/>
            <w:shd w:val="clear" w:color="auto" w:fill="auto"/>
            <w:noWrap/>
          </w:tcPr>
          <w:p w14:paraId="1B737285"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cs="Arial"/>
                <w:sz w:val="18"/>
              </w:rPr>
              <w:t>740</w:t>
            </w:r>
          </w:p>
        </w:tc>
        <w:tc>
          <w:tcPr>
            <w:tcW w:w="867" w:type="dxa"/>
            <w:shd w:val="clear" w:color="auto" w:fill="auto"/>
          </w:tcPr>
          <w:p w14:paraId="36FD1289"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Malgun Gothic" w:hAnsi="Arial"/>
                <w:kern w:val="2"/>
                <w:sz w:val="18"/>
                <w:szCs w:val="24"/>
                <w:lang w:eastAsia="ko-KR"/>
              </w:rPr>
              <w:t>N/A</w:t>
            </w:r>
          </w:p>
        </w:tc>
        <w:tc>
          <w:tcPr>
            <w:tcW w:w="1248" w:type="dxa"/>
            <w:gridSpan w:val="2"/>
            <w:shd w:val="clear" w:color="auto" w:fill="auto"/>
          </w:tcPr>
          <w:p w14:paraId="25BCF0C8"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kern w:val="2"/>
                <w:sz w:val="18"/>
                <w:szCs w:val="24"/>
                <w:lang w:eastAsia="ko-KR"/>
              </w:rPr>
              <w:t>N/A</w:t>
            </w:r>
          </w:p>
        </w:tc>
      </w:tr>
      <w:tr w:rsidR="002905DE" w:rsidRPr="002905DE" w14:paraId="56E20818" w14:textId="77777777" w:rsidTr="007D38AC">
        <w:trPr>
          <w:trHeight w:val="216"/>
          <w:jc w:val="center"/>
        </w:trPr>
        <w:tc>
          <w:tcPr>
            <w:tcW w:w="2258" w:type="dxa"/>
            <w:tcBorders>
              <w:bottom w:val="nil"/>
            </w:tcBorders>
            <w:shd w:val="clear" w:color="auto" w:fill="auto"/>
          </w:tcPr>
          <w:p w14:paraId="7F7A40CF" w14:textId="77777777" w:rsidR="002905DE" w:rsidRPr="002905DE" w:rsidRDefault="002905DE" w:rsidP="002905DE">
            <w:pPr>
              <w:keepNext/>
              <w:keepLines/>
              <w:spacing w:after="0"/>
              <w:jc w:val="center"/>
              <w:rPr>
                <w:rFonts w:ascii="Arial" w:eastAsia="宋体" w:hAnsi="Arial"/>
                <w:sz w:val="18"/>
                <w:lang w:eastAsia="zh-TW"/>
              </w:rPr>
            </w:pPr>
            <w:r w:rsidRPr="002905DE">
              <w:rPr>
                <w:rFonts w:ascii="Arial" w:eastAsia="宋体" w:hAnsi="Arial"/>
                <w:sz w:val="18"/>
              </w:rPr>
              <w:t>DC_48</w:t>
            </w:r>
            <w:r w:rsidRPr="002905DE">
              <w:rPr>
                <w:rFonts w:ascii="Arial" w:eastAsia="宋体" w:hAnsi="Arial"/>
                <w:sz w:val="18"/>
                <w:lang w:eastAsia="zh-TW"/>
              </w:rPr>
              <w:t>A-66A</w:t>
            </w:r>
            <w:r w:rsidRPr="002905DE">
              <w:rPr>
                <w:rFonts w:ascii="Arial" w:eastAsia="宋体" w:hAnsi="Arial"/>
                <w:sz w:val="18"/>
              </w:rPr>
              <w:t>_n25</w:t>
            </w:r>
            <w:r w:rsidRPr="002905DE">
              <w:rPr>
                <w:rFonts w:ascii="Arial" w:eastAsia="宋体" w:hAnsi="Arial"/>
                <w:sz w:val="18"/>
                <w:lang w:eastAsia="zh-TW"/>
              </w:rPr>
              <w:t>A</w:t>
            </w:r>
          </w:p>
          <w:p w14:paraId="101553A4" w14:textId="77777777" w:rsidR="002905DE" w:rsidRPr="002905DE" w:rsidRDefault="002905DE" w:rsidP="002905DE">
            <w:pPr>
              <w:keepNext/>
              <w:keepLines/>
              <w:spacing w:after="0"/>
              <w:jc w:val="center"/>
              <w:rPr>
                <w:rFonts w:ascii="Arial" w:eastAsia="宋体" w:hAnsi="Arial"/>
                <w:sz w:val="18"/>
                <w:lang w:eastAsia="zh-TW"/>
              </w:rPr>
            </w:pPr>
            <w:r w:rsidRPr="002905DE">
              <w:rPr>
                <w:rFonts w:ascii="Arial" w:eastAsia="宋体" w:hAnsi="Arial"/>
                <w:sz w:val="18"/>
              </w:rPr>
              <w:t>DC_48</w:t>
            </w:r>
            <w:r w:rsidRPr="002905DE">
              <w:rPr>
                <w:rFonts w:ascii="Arial" w:eastAsia="宋体" w:hAnsi="Arial"/>
                <w:sz w:val="18"/>
                <w:lang w:eastAsia="zh-TW"/>
              </w:rPr>
              <w:t>C-66A</w:t>
            </w:r>
            <w:r w:rsidRPr="002905DE">
              <w:rPr>
                <w:rFonts w:ascii="Arial" w:eastAsia="宋体" w:hAnsi="Arial"/>
                <w:sz w:val="18"/>
              </w:rPr>
              <w:t>_n25</w:t>
            </w:r>
            <w:r w:rsidRPr="002905DE">
              <w:rPr>
                <w:rFonts w:ascii="Arial" w:eastAsia="宋体" w:hAnsi="Arial"/>
                <w:sz w:val="18"/>
                <w:lang w:eastAsia="zh-TW"/>
              </w:rPr>
              <w:t>A</w:t>
            </w:r>
          </w:p>
          <w:p w14:paraId="1D367998" w14:textId="77777777" w:rsidR="002905DE" w:rsidRPr="002905DE" w:rsidRDefault="002905DE" w:rsidP="002905DE">
            <w:pPr>
              <w:keepNext/>
              <w:keepLines/>
              <w:spacing w:after="0"/>
              <w:jc w:val="center"/>
              <w:rPr>
                <w:rFonts w:ascii="Arial" w:eastAsia="宋体" w:hAnsi="Arial" w:cs="Arial"/>
                <w:sz w:val="18"/>
                <w:lang w:eastAsia="ja-JP"/>
              </w:rPr>
            </w:pPr>
            <w:r w:rsidRPr="002905DE">
              <w:rPr>
                <w:rFonts w:ascii="Arial" w:eastAsia="宋体" w:hAnsi="Arial"/>
                <w:sz w:val="18"/>
              </w:rPr>
              <w:t>DC_48</w:t>
            </w:r>
            <w:r w:rsidRPr="002905DE">
              <w:rPr>
                <w:rFonts w:ascii="Arial" w:eastAsia="宋体" w:hAnsi="Arial"/>
                <w:sz w:val="18"/>
                <w:lang w:eastAsia="zh-TW"/>
              </w:rPr>
              <w:t>D-66A</w:t>
            </w:r>
            <w:r w:rsidRPr="002905DE">
              <w:rPr>
                <w:rFonts w:ascii="Arial" w:eastAsia="宋体" w:hAnsi="Arial"/>
                <w:sz w:val="18"/>
              </w:rPr>
              <w:t>_n25</w:t>
            </w:r>
            <w:r w:rsidRPr="002905DE">
              <w:rPr>
                <w:rFonts w:ascii="Arial" w:eastAsia="宋体" w:hAnsi="Arial"/>
                <w:sz w:val="18"/>
                <w:lang w:eastAsia="zh-TW"/>
              </w:rPr>
              <w:t>A</w:t>
            </w:r>
          </w:p>
        </w:tc>
        <w:tc>
          <w:tcPr>
            <w:tcW w:w="867" w:type="dxa"/>
            <w:shd w:val="clear" w:color="auto" w:fill="auto"/>
          </w:tcPr>
          <w:p w14:paraId="4DE38CD7"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color w:val="000000"/>
                <w:sz w:val="18"/>
                <w:szCs w:val="18"/>
              </w:rPr>
              <w:t>48</w:t>
            </w:r>
          </w:p>
        </w:tc>
        <w:tc>
          <w:tcPr>
            <w:tcW w:w="1167" w:type="dxa"/>
            <w:shd w:val="clear" w:color="auto" w:fill="auto"/>
            <w:noWrap/>
          </w:tcPr>
          <w:p w14:paraId="2D9EFF08"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cs="Arial"/>
                <w:color w:val="000000"/>
                <w:sz w:val="18"/>
                <w:szCs w:val="18"/>
              </w:rPr>
              <w:t>3630</w:t>
            </w:r>
          </w:p>
        </w:tc>
        <w:tc>
          <w:tcPr>
            <w:tcW w:w="746" w:type="dxa"/>
            <w:shd w:val="clear" w:color="auto" w:fill="auto"/>
            <w:noWrap/>
          </w:tcPr>
          <w:p w14:paraId="47AA9119"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cs="Arial"/>
                <w:color w:val="000000"/>
                <w:sz w:val="18"/>
                <w:szCs w:val="18"/>
                <w:lang w:eastAsia="zh-TW"/>
              </w:rPr>
              <w:t>20</w:t>
            </w:r>
          </w:p>
        </w:tc>
        <w:tc>
          <w:tcPr>
            <w:tcW w:w="2266" w:type="dxa"/>
            <w:shd w:val="clear" w:color="auto" w:fill="auto"/>
            <w:noWrap/>
          </w:tcPr>
          <w:p w14:paraId="758D58F3"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cs="Arial"/>
                <w:color w:val="000000"/>
                <w:sz w:val="18"/>
                <w:szCs w:val="18"/>
                <w:lang w:eastAsia="zh-TW"/>
              </w:rPr>
              <w:t>100</w:t>
            </w:r>
          </w:p>
        </w:tc>
        <w:tc>
          <w:tcPr>
            <w:tcW w:w="1323" w:type="dxa"/>
            <w:shd w:val="clear" w:color="auto" w:fill="auto"/>
            <w:noWrap/>
          </w:tcPr>
          <w:p w14:paraId="4A9A5F8F"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color w:val="000000"/>
                <w:sz w:val="18"/>
                <w:szCs w:val="18"/>
              </w:rPr>
              <w:t>3630</w:t>
            </w:r>
          </w:p>
        </w:tc>
        <w:tc>
          <w:tcPr>
            <w:tcW w:w="867" w:type="dxa"/>
            <w:shd w:val="clear" w:color="auto" w:fill="auto"/>
          </w:tcPr>
          <w:p w14:paraId="1F50BF67"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color w:val="000000"/>
                <w:sz w:val="18"/>
                <w:szCs w:val="18"/>
                <w:lang w:eastAsia="zh-TW"/>
              </w:rPr>
              <w:t>N/A</w:t>
            </w:r>
          </w:p>
        </w:tc>
        <w:tc>
          <w:tcPr>
            <w:tcW w:w="1248" w:type="dxa"/>
            <w:gridSpan w:val="2"/>
            <w:shd w:val="clear" w:color="auto" w:fill="auto"/>
          </w:tcPr>
          <w:p w14:paraId="77CB8CB6"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color w:val="000000"/>
                <w:sz w:val="18"/>
                <w:szCs w:val="18"/>
                <w:lang w:eastAsia="zh-TW"/>
              </w:rPr>
              <w:t>N/A</w:t>
            </w:r>
          </w:p>
        </w:tc>
      </w:tr>
      <w:tr w:rsidR="002905DE" w:rsidRPr="002905DE" w14:paraId="32316CA4" w14:textId="77777777" w:rsidTr="007D38AC">
        <w:trPr>
          <w:trHeight w:val="216"/>
          <w:jc w:val="center"/>
        </w:trPr>
        <w:tc>
          <w:tcPr>
            <w:tcW w:w="2258" w:type="dxa"/>
            <w:tcBorders>
              <w:top w:val="nil"/>
              <w:bottom w:val="nil"/>
            </w:tcBorders>
            <w:shd w:val="clear" w:color="auto" w:fill="auto"/>
          </w:tcPr>
          <w:p w14:paraId="385D62CD" w14:textId="77777777" w:rsidR="002905DE" w:rsidRPr="002905DE" w:rsidRDefault="002905DE" w:rsidP="002905DE">
            <w:pPr>
              <w:keepNext/>
              <w:keepLines/>
              <w:spacing w:after="0"/>
              <w:jc w:val="center"/>
              <w:rPr>
                <w:rFonts w:ascii="Arial" w:eastAsia="宋体" w:hAnsi="Arial" w:cs="Arial"/>
                <w:sz w:val="18"/>
                <w:lang w:eastAsia="ja-JP"/>
              </w:rPr>
            </w:pPr>
          </w:p>
        </w:tc>
        <w:tc>
          <w:tcPr>
            <w:tcW w:w="867" w:type="dxa"/>
            <w:shd w:val="clear" w:color="auto" w:fill="auto"/>
          </w:tcPr>
          <w:p w14:paraId="71A42364"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color w:val="000000"/>
                <w:sz w:val="18"/>
                <w:szCs w:val="18"/>
              </w:rPr>
              <w:t>66</w:t>
            </w:r>
          </w:p>
        </w:tc>
        <w:tc>
          <w:tcPr>
            <w:tcW w:w="1167" w:type="dxa"/>
            <w:shd w:val="clear" w:color="auto" w:fill="auto"/>
            <w:noWrap/>
          </w:tcPr>
          <w:p w14:paraId="40EEBA20"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sz w:val="18"/>
                <w:szCs w:val="18"/>
              </w:rPr>
              <w:t>1730</w:t>
            </w:r>
          </w:p>
        </w:tc>
        <w:tc>
          <w:tcPr>
            <w:tcW w:w="746" w:type="dxa"/>
            <w:shd w:val="clear" w:color="auto" w:fill="auto"/>
            <w:noWrap/>
          </w:tcPr>
          <w:p w14:paraId="21672EC6"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sz w:val="18"/>
                <w:szCs w:val="18"/>
              </w:rPr>
              <w:t>5</w:t>
            </w:r>
          </w:p>
        </w:tc>
        <w:tc>
          <w:tcPr>
            <w:tcW w:w="2266" w:type="dxa"/>
            <w:shd w:val="clear" w:color="auto" w:fill="auto"/>
            <w:noWrap/>
          </w:tcPr>
          <w:p w14:paraId="0E7A30E8"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sz w:val="18"/>
                <w:szCs w:val="18"/>
              </w:rPr>
              <w:t>25</w:t>
            </w:r>
          </w:p>
        </w:tc>
        <w:tc>
          <w:tcPr>
            <w:tcW w:w="1323" w:type="dxa"/>
            <w:shd w:val="clear" w:color="auto" w:fill="auto"/>
            <w:noWrap/>
          </w:tcPr>
          <w:p w14:paraId="00B2F8FF"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szCs w:val="18"/>
              </w:rPr>
              <w:t>2130</w:t>
            </w:r>
          </w:p>
        </w:tc>
        <w:tc>
          <w:tcPr>
            <w:tcW w:w="867" w:type="dxa"/>
            <w:shd w:val="clear" w:color="auto" w:fill="auto"/>
          </w:tcPr>
          <w:p w14:paraId="6D06F167"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color w:val="000000"/>
                <w:sz w:val="18"/>
                <w:szCs w:val="18"/>
                <w:lang w:eastAsia="zh-TW"/>
              </w:rPr>
              <w:t>8.3</w:t>
            </w:r>
          </w:p>
        </w:tc>
        <w:tc>
          <w:tcPr>
            <w:tcW w:w="1248" w:type="dxa"/>
            <w:gridSpan w:val="2"/>
            <w:shd w:val="clear" w:color="auto" w:fill="auto"/>
          </w:tcPr>
          <w:p w14:paraId="3E67E10C"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color w:val="000000"/>
                <w:sz w:val="18"/>
                <w:szCs w:val="18"/>
                <w:lang w:eastAsia="zh-TW"/>
              </w:rPr>
              <w:t>IMD4</w:t>
            </w:r>
          </w:p>
        </w:tc>
      </w:tr>
      <w:tr w:rsidR="002905DE" w:rsidRPr="002905DE" w14:paraId="3E8E365E" w14:textId="77777777" w:rsidTr="007D38AC">
        <w:trPr>
          <w:trHeight w:val="216"/>
          <w:jc w:val="center"/>
        </w:trPr>
        <w:tc>
          <w:tcPr>
            <w:tcW w:w="2258" w:type="dxa"/>
            <w:tcBorders>
              <w:top w:val="nil"/>
              <w:bottom w:val="nil"/>
            </w:tcBorders>
            <w:shd w:val="clear" w:color="auto" w:fill="auto"/>
          </w:tcPr>
          <w:p w14:paraId="2D219CE8" w14:textId="77777777" w:rsidR="002905DE" w:rsidRPr="002905DE" w:rsidRDefault="002905DE" w:rsidP="002905DE">
            <w:pPr>
              <w:keepNext/>
              <w:keepLines/>
              <w:spacing w:after="0"/>
              <w:jc w:val="center"/>
              <w:rPr>
                <w:rFonts w:ascii="Arial" w:eastAsia="宋体" w:hAnsi="Arial" w:cs="Arial"/>
                <w:sz w:val="18"/>
                <w:lang w:eastAsia="ja-JP"/>
              </w:rPr>
            </w:pPr>
          </w:p>
        </w:tc>
        <w:tc>
          <w:tcPr>
            <w:tcW w:w="867" w:type="dxa"/>
            <w:shd w:val="clear" w:color="auto" w:fill="auto"/>
          </w:tcPr>
          <w:p w14:paraId="7D8D3523"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color w:val="000000"/>
                <w:sz w:val="18"/>
                <w:szCs w:val="18"/>
              </w:rPr>
              <w:t>n25</w:t>
            </w:r>
          </w:p>
        </w:tc>
        <w:tc>
          <w:tcPr>
            <w:tcW w:w="1167" w:type="dxa"/>
            <w:shd w:val="clear" w:color="auto" w:fill="auto"/>
            <w:noWrap/>
          </w:tcPr>
          <w:p w14:paraId="2D3C7D25"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sz w:val="18"/>
                <w:lang w:eastAsia="ko-KR"/>
              </w:rPr>
              <w:t>1883.3</w:t>
            </w:r>
          </w:p>
        </w:tc>
        <w:tc>
          <w:tcPr>
            <w:tcW w:w="746" w:type="dxa"/>
            <w:shd w:val="clear" w:color="auto" w:fill="auto"/>
            <w:noWrap/>
          </w:tcPr>
          <w:p w14:paraId="0499D0FB"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sz w:val="18"/>
                <w:lang w:eastAsia="ko-KR"/>
              </w:rPr>
              <w:t>5</w:t>
            </w:r>
          </w:p>
        </w:tc>
        <w:tc>
          <w:tcPr>
            <w:tcW w:w="2266" w:type="dxa"/>
            <w:shd w:val="clear" w:color="auto" w:fill="auto"/>
            <w:noWrap/>
          </w:tcPr>
          <w:p w14:paraId="1BF2ED2D"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sz w:val="18"/>
                <w:lang w:eastAsia="ko-KR"/>
              </w:rPr>
              <w:t>25</w:t>
            </w:r>
          </w:p>
        </w:tc>
        <w:tc>
          <w:tcPr>
            <w:tcW w:w="1323" w:type="dxa"/>
            <w:shd w:val="clear" w:color="auto" w:fill="auto"/>
            <w:noWrap/>
          </w:tcPr>
          <w:p w14:paraId="51818F78"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eastAsia="ko-KR"/>
              </w:rPr>
              <w:t>1963.3</w:t>
            </w:r>
          </w:p>
        </w:tc>
        <w:tc>
          <w:tcPr>
            <w:tcW w:w="867" w:type="dxa"/>
            <w:shd w:val="clear" w:color="auto" w:fill="auto"/>
          </w:tcPr>
          <w:p w14:paraId="7269CA4E"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lang w:eastAsia="ko-KR"/>
              </w:rPr>
              <w:t>N/A</w:t>
            </w:r>
          </w:p>
        </w:tc>
        <w:tc>
          <w:tcPr>
            <w:tcW w:w="1248" w:type="dxa"/>
            <w:gridSpan w:val="2"/>
            <w:shd w:val="clear" w:color="auto" w:fill="auto"/>
          </w:tcPr>
          <w:p w14:paraId="5F82F8C3"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N/A</w:t>
            </w:r>
          </w:p>
        </w:tc>
      </w:tr>
      <w:tr w:rsidR="002905DE" w:rsidRPr="002905DE" w14:paraId="7F72900C" w14:textId="77777777" w:rsidTr="007D38AC">
        <w:trPr>
          <w:trHeight w:val="216"/>
          <w:jc w:val="center"/>
        </w:trPr>
        <w:tc>
          <w:tcPr>
            <w:tcW w:w="2258" w:type="dxa"/>
            <w:tcBorders>
              <w:top w:val="nil"/>
              <w:bottom w:val="nil"/>
            </w:tcBorders>
            <w:shd w:val="clear" w:color="auto" w:fill="auto"/>
          </w:tcPr>
          <w:p w14:paraId="70C892B5" w14:textId="77777777" w:rsidR="002905DE" w:rsidRPr="002905DE" w:rsidRDefault="002905DE" w:rsidP="002905DE">
            <w:pPr>
              <w:keepNext/>
              <w:keepLines/>
              <w:spacing w:after="0"/>
              <w:jc w:val="center"/>
              <w:rPr>
                <w:rFonts w:ascii="Arial" w:eastAsia="宋体" w:hAnsi="Arial" w:cs="Arial"/>
                <w:sz w:val="18"/>
                <w:lang w:eastAsia="ja-JP"/>
              </w:rPr>
            </w:pPr>
          </w:p>
        </w:tc>
        <w:tc>
          <w:tcPr>
            <w:tcW w:w="867" w:type="dxa"/>
            <w:shd w:val="clear" w:color="auto" w:fill="auto"/>
          </w:tcPr>
          <w:p w14:paraId="59B10C6F"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color w:val="000000"/>
                <w:sz w:val="18"/>
                <w:szCs w:val="18"/>
              </w:rPr>
              <w:t>48</w:t>
            </w:r>
          </w:p>
        </w:tc>
        <w:tc>
          <w:tcPr>
            <w:tcW w:w="1167" w:type="dxa"/>
            <w:shd w:val="clear" w:color="auto" w:fill="auto"/>
            <w:noWrap/>
          </w:tcPr>
          <w:p w14:paraId="7836E0B4"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cs="Arial"/>
                <w:kern w:val="2"/>
                <w:sz w:val="18"/>
                <w:szCs w:val="24"/>
              </w:rPr>
              <w:t>3620</w:t>
            </w:r>
          </w:p>
        </w:tc>
        <w:tc>
          <w:tcPr>
            <w:tcW w:w="746" w:type="dxa"/>
            <w:shd w:val="clear" w:color="auto" w:fill="auto"/>
            <w:noWrap/>
          </w:tcPr>
          <w:p w14:paraId="6C57462F"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cs="Arial"/>
                <w:kern w:val="2"/>
                <w:sz w:val="18"/>
                <w:szCs w:val="24"/>
              </w:rPr>
              <w:t>10</w:t>
            </w:r>
          </w:p>
        </w:tc>
        <w:tc>
          <w:tcPr>
            <w:tcW w:w="2266" w:type="dxa"/>
            <w:shd w:val="clear" w:color="auto" w:fill="auto"/>
            <w:noWrap/>
          </w:tcPr>
          <w:p w14:paraId="6B2C6F62"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cs="Arial"/>
                <w:kern w:val="2"/>
                <w:sz w:val="18"/>
                <w:szCs w:val="24"/>
              </w:rPr>
              <w:t>50</w:t>
            </w:r>
          </w:p>
        </w:tc>
        <w:tc>
          <w:tcPr>
            <w:tcW w:w="1323" w:type="dxa"/>
            <w:shd w:val="clear" w:color="auto" w:fill="auto"/>
            <w:noWrap/>
          </w:tcPr>
          <w:p w14:paraId="22B9FB9D"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kern w:val="2"/>
                <w:sz w:val="18"/>
                <w:szCs w:val="24"/>
              </w:rPr>
              <w:t>3620</w:t>
            </w:r>
          </w:p>
        </w:tc>
        <w:tc>
          <w:tcPr>
            <w:tcW w:w="867" w:type="dxa"/>
            <w:shd w:val="clear" w:color="auto" w:fill="auto"/>
          </w:tcPr>
          <w:p w14:paraId="53F676FF"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kern w:val="2"/>
                <w:sz w:val="18"/>
                <w:szCs w:val="24"/>
              </w:rPr>
              <w:t>29.4</w:t>
            </w:r>
          </w:p>
        </w:tc>
        <w:tc>
          <w:tcPr>
            <w:tcW w:w="1248" w:type="dxa"/>
            <w:gridSpan w:val="2"/>
            <w:shd w:val="clear" w:color="auto" w:fill="auto"/>
          </w:tcPr>
          <w:p w14:paraId="314000FC"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cs="Arial"/>
                <w:kern w:val="2"/>
                <w:sz w:val="18"/>
                <w:szCs w:val="24"/>
                <w:lang w:eastAsia="ja-JP"/>
              </w:rPr>
              <w:t>IMD</w:t>
            </w:r>
            <w:r w:rsidRPr="002905DE">
              <w:rPr>
                <w:rFonts w:ascii="Arial" w:eastAsia="宋体" w:hAnsi="Arial" w:cs="Arial"/>
                <w:kern w:val="2"/>
                <w:sz w:val="18"/>
                <w:szCs w:val="24"/>
              </w:rPr>
              <w:t>2</w:t>
            </w:r>
          </w:p>
        </w:tc>
      </w:tr>
      <w:tr w:rsidR="002905DE" w:rsidRPr="002905DE" w14:paraId="66D5A0E9" w14:textId="77777777" w:rsidTr="007D38AC">
        <w:trPr>
          <w:trHeight w:val="216"/>
          <w:jc w:val="center"/>
        </w:trPr>
        <w:tc>
          <w:tcPr>
            <w:tcW w:w="2258" w:type="dxa"/>
            <w:tcBorders>
              <w:top w:val="nil"/>
              <w:bottom w:val="nil"/>
            </w:tcBorders>
            <w:shd w:val="clear" w:color="auto" w:fill="auto"/>
          </w:tcPr>
          <w:p w14:paraId="690D07A8" w14:textId="77777777" w:rsidR="002905DE" w:rsidRPr="002905DE" w:rsidRDefault="002905DE" w:rsidP="002905DE">
            <w:pPr>
              <w:keepNext/>
              <w:keepLines/>
              <w:spacing w:after="0"/>
              <w:jc w:val="center"/>
              <w:rPr>
                <w:rFonts w:ascii="Arial" w:eastAsia="宋体" w:hAnsi="Arial" w:cs="Arial"/>
                <w:sz w:val="18"/>
                <w:lang w:eastAsia="ja-JP"/>
              </w:rPr>
            </w:pPr>
          </w:p>
        </w:tc>
        <w:tc>
          <w:tcPr>
            <w:tcW w:w="867" w:type="dxa"/>
            <w:shd w:val="clear" w:color="auto" w:fill="auto"/>
          </w:tcPr>
          <w:p w14:paraId="33EB9611"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color w:val="000000"/>
                <w:sz w:val="18"/>
                <w:szCs w:val="18"/>
              </w:rPr>
              <w:t>66</w:t>
            </w:r>
          </w:p>
        </w:tc>
        <w:tc>
          <w:tcPr>
            <w:tcW w:w="1167" w:type="dxa"/>
            <w:shd w:val="clear" w:color="auto" w:fill="auto"/>
            <w:noWrap/>
          </w:tcPr>
          <w:p w14:paraId="6FE8E270"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Malgun Gothic" w:hAnsi="Arial" w:cs="Arial"/>
                <w:kern w:val="2"/>
                <w:sz w:val="18"/>
                <w:szCs w:val="24"/>
                <w:lang w:eastAsia="ko-KR"/>
              </w:rPr>
              <w:t>17</w:t>
            </w:r>
            <w:r w:rsidRPr="002905DE">
              <w:rPr>
                <w:rFonts w:ascii="Arial" w:eastAsia="宋体" w:hAnsi="Arial" w:cs="Arial"/>
                <w:kern w:val="2"/>
                <w:sz w:val="18"/>
                <w:szCs w:val="24"/>
              </w:rPr>
              <w:t>40</w:t>
            </w:r>
          </w:p>
        </w:tc>
        <w:tc>
          <w:tcPr>
            <w:tcW w:w="746" w:type="dxa"/>
            <w:shd w:val="clear" w:color="auto" w:fill="auto"/>
            <w:noWrap/>
          </w:tcPr>
          <w:p w14:paraId="5443E1D7"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Malgun Gothic" w:hAnsi="Arial" w:cs="Arial"/>
                <w:kern w:val="2"/>
                <w:sz w:val="18"/>
                <w:szCs w:val="24"/>
                <w:lang w:eastAsia="ko-KR"/>
              </w:rPr>
              <w:t>5</w:t>
            </w:r>
          </w:p>
        </w:tc>
        <w:tc>
          <w:tcPr>
            <w:tcW w:w="2266" w:type="dxa"/>
            <w:shd w:val="clear" w:color="auto" w:fill="auto"/>
            <w:noWrap/>
          </w:tcPr>
          <w:p w14:paraId="4B3BD863"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Malgun Gothic" w:hAnsi="Arial" w:cs="Arial"/>
                <w:kern w:val="2"/>
                <w:sz w:val="18"/>
                <w:szCs w:val="24"/>
                <w:lang w:eastAsia="ko-KR"/>
              </w:rPr>
              <w:t>25</w:t>
            </w:r>
          </w:p>
        </w:tc>
        <w:tc>
          <w:tcPr>
            <w:tcW w:w="1323" w:type="dxa"/>
            <w:shd w:val="clear" w:color="auto" w:fill="auto"/>
            <w:noWrap/>
          </w:tcPr>
          <w:p w14:paraId="51E91B4A"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kern w:val="2"/>
                <w:sz w:val="18"/>
                <w:szCs w:val="24"/>
              </w:rPr>
              <w:t>2140</w:t>
            </w:r>
          </w:p>
        </w:tc>
        <w:tc>
          <w:tcPr>
            <w:tcW w:w="867" w:type="dxa"/>
            <w:shd w:val="clear" w:color="auto" w:fill="auto"/>
          </w:tcPr>
          <w:p w14:paraId="76C8D11A"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cs="Arial"/>
                <w:kern w:val="2"/>
                <w:sz w:val="18"/>
                <w:szCs w:val="24"/>
                <w:lang w:eastAsia="ko-KR"/>
              </w:rPr>
              <w:t>N/A</w:t>
            </w:r>
          </w:p>
        </w:tc>
        <w:tc>
          <w:tcPr>
            <w:tcW w:w="1248" w:type="dxa"/>
            <w:gridSpan w:val="2"/>
            <w:shd w:val="clear" w:color="auto" w:fill="auto"/>
          </w:tcPr>
          <w:p w14:paraId="110ACFE1"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cs="Arial"/>
                <w:kern w:val="2"/>
                <w:sz w:val="18"/>
                <w:szCs w:val="24"/>
                <w:lang w:eastAsia="ko-KR"/>
              </w:rPr>
              <w:t>N/A</w:t>
            </w:r>
          </w:p>
        </w:tc>
      </w:tr>
      <w:tr w:rsidR="002905DE" w:rsidRPr="002905DE" w14:paraId="2EB269A8" w14:textId="77777777" w:rsidTr="007D38AC">
        <w:trPr>
          <w:trHeight w:val="216"/>
          <w:jc w:val="center"/>
        </w:trPr>
        <w:tc>
          <w:tcPr>
            <w:tcW w:w="2258" w:type="dxa"/>
            <w:tcBorders>
              <w:top w:val="nil"/>
              <w:bottom w:val="single" w:sz="4" w:space="0" w:color="auto"/>
            </w:tcBorders>
            <w:shd w:val="clear" w:color="auto" w:fill="auto"/>
          </w:tcPr>
          <w:p w14:paraId="2C8AF100" w14:textId="77777777" w:rsidR="002905DE" w:rsidRPr="002905DE" w:rsidRDefault="002905DE" w:rsidP="002905DE">
            <w:pPr>
              <w:keepNext/>
              <w:keepLines/>
              <w:spacing w:after="0"/>
              <w:jc w:val="center"/>
              <w:rPr>
                <w:rFonts w:ascii="Arial" w:eastAsia="宋体" w:hAnsi="Arial" w:cs="Arial"/>
                <w:sz w:val="18"/>
                <w:lang w:eastAsia="ja-JP"/>
              </w:rPr>
            </w:pPr>
          </w:p>
        </w:tc>
        <w:tc>
          <w:tcPr>
            <w:tcW w:w="867" w:type="dxa"/>
            <w:shd w:val="clear" w:color="auto" w:fill="auto"/>
          </w:tcPr>
          <w:p w14:paraId="694C451E"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color w:val="000000"/>
                <w:sz w:val="18"/>
                <w:szCs w:val="18"/>
              </w:rPr>
              <w:t>n25</w:t>
            </w:r>
          </w:p>
        </w:tc>
        <w:tc>
          <w:tcPr>
            <w:tcW w:w="1167" w:type="dxa"/>
            <w:shd w:val="clear" w:color="auto" w:fill="auto"/>
            <w:noWrap/>
          </w:tcPr>
          <w:p w14:paraId="2E0491FA"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cs="Arial"/>
                <w:kern w:val="2"/>
                <w:sz w:val="18"/>
                <w:szCs w:val="24"/>
              </w:rPr>
              <w:t>1880</w:t>
            </w:r>
          </w:p>
        </w:tc>
        <w:tc>
          <w:tcPr>
            <w:tcW w:w="746" w:type="dxa"/>
            <w:shd w:val="clear" w:color="auto" w:fill="auto"/>
            <w:noWrap/>
          </w:tcPr>
          <w:p w14:paraId="0060E3E3"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Malgun Gothic" w:hAnsi="Arial" w:cs="Arial"/>
                <w:kern w:val="2"/>
                <w:sz w:val="18"/>
                <w:szCs w:val="24"/>
                <w:lang w:eastAsia="ko-KR"/>
              </w:rPr>
              <w:t>5</w:t>
            </w:r>
          </w:p>
        </w:tc>
        <w:tc>
          <w:tcPr>
            <w:tcW w:w="2266" w:type="dxa"/>
            <w:shd w:val="clear" w:color="auto" w:fill="auto"/>
            <w:noWrap/>
          </w:tcPr>
          <w:p w14:paraId="20133A8F"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Malgun Gothic" w:hAnsi="Arial" w:cs="Arial"/>
                <w:kern w:val="2"/>
                <w:sz w:val="18"/>
                <w:szCs w:val="24"/>
                <w:lang w:eastAsia="ko-KR"/>
              </w:rPr>
              <w:t>25</w:t>
            </w:r>
          </w:p>
        </w:tc>
        <w:tc>
          <w:tcPr>
            <w:tcW w:w="1323" w:type="dxa"/>
            <w:shd w:val="clear" w:color="auto" w:fill="auto"/>
            <w:noWrap/>
          </w:tcPr>
          <w:p w14:paraId="1CBA312E"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kern w:val="2"/>
                <w:sz w:val="18"/>
                <w:szCs w:val="24"/>
              </w:rPr>
              <w:t>1960</w:t>
            </w:r>
          </w:p>
        </w:tc>
        <w:tc>
          <w:tcPr>
            <w:tcW w:w="867" w:type="dxa"/>
            <w:shd w:val="clear" w:color="auto" w:fill="auto"/>
          </w:tcPr>
          <w:p w14:paraId="2DFD8089"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cs="Arial"/>
                <w:kern w:val="2"/>
                <w:sz w:val="18"/>
                <w:szCs w:val="24"/>
                <w:lang w:eastAsia="ko-KR"/>
              </w:rPr>
              <w:t>N/A</w:t>
            </w:r>
          </w:p>
        </w:tc>
        <w:tc>
          <w:tcPr>
            <w:tcW w:w="1248" w:type="dxa"/>
            <w:gridSpan w:val="2"/>
            <w:shd w:val="clear" w:color="auto" w:fill="auto"/>
          </w:tcPr>
          <w:p w14:paraId="7138E4E7"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cs="Arial"/>
                <w:kern w:val="2"/>
                <w:sz w:val="18"/>
                <w:szCs w:val="24"/>
                <w:lang w:eastAsia="ko-KR"/>
              </w:rPr>
              <w:t>N/A</w:t>
            </w:r>
          </w:p>
        </w:tc>
      </w:tr>
      <w:tr w:rsidR="002905DE" w:rsidRPr="002905DE" w14:paraId="39E33FB3" w14:textId="77777777" w:rsidTr="007D38AC">
        <w:trPr>
          <w:trHeight w:val="216"/>
          <w:jc w:val="center"/>
        </w:trPr>
        <w:tc>
          <w:tcPr>
            <w:tcW w:w="2258" w:type="dxa"/>
            <w:tcBorders>
              <w:top w:val="nil"/>
              <w:left w:val="single" w:sz="4" w:space="0" w:color="auto"/>
              <w:bottom w:val="nil"/>
              <w:right w:val="single" w:sz="4" w:space="0" w:color="auto"/>
            </w:tcBorders>
          </w:tcPr>
          <w:p w14:paraId="0D8C0FB3" w14:textId="77777777" w:rsidR="002905DE" w:rsidRPr="002905DE" w:rsidRDefault="002905DE" w:rsidP="002905DE">
            <w:pPr>
              <w:keepNext/>
              <w:keepLines/>
              <w:spacing w:after="0"/>
              <w:jc w:val="center"/>
              <w:rPr>
                <w:rFonts w:ascii="Arial" w:eastAsia="宋体" w:hAnsi="Arial" w:cs="Arial"/>
                <w:sz w:val="18"/>
                <w:lang w:eastAsia="ja-JP"/>
              </w:rPr>
            </w:pPr>
            <w:r w:rsidRPr="002905DE">
              <w:rPr>
                <w:rFonts w:ascii="Arial" w:eastAsia="宋体" w:hAnsi="Arial" w:cs="Arial"/>
                <w:sz w:val="18"/>
                <w:lang w:eastAsia="ja-JP"/>
              </w:rPr>
              <w:t>DC_48A-66A_n66A</w:t>
            </w:r>
          </w:p>
          <w:p w14:paraId="51430C4F" w14:textId="77777777" w:rsidR="002905DE" w:rsidRPr="002905DE" w:rsidRDefault="002905DE" w:rsidP="002905DE">
            <w:pPr>
              <w:keepNext/>
              <w:keepLines/>
              <w:spacing w:after="0"/>
              <w:jc w:val="center"/>
              <w:rPr>
                <w:rFonts w:ascii="Arial" w:eastAsia="Yu Mincho" w:hAnsi="Arial" w:cs="Arial"/>
                <w:sz w:val="18"/>
                <w:lang w:eastAsia="ja-JP"/>
              </w:rPr>
            </w:pPr>
            <w:r w:rsidRPr="002905DE">
              <w:rPr>
                <w:rFonts w:ascii="Arial" w:eastAsia="Yu Mincho" w:hAnsi="Arial" w:cs="Arial"/>
                <w:sz w:val="18"/>
                <w:lang w:eastAsia="ja-JP"/>
              </w:rPr>
              <w:t>DC_48C-66A_n66A</w:t>
            </w:r>
          </w:p>
        </w:tc>
        <w:tc>
          <w:tcPr>
            <w:tcW w:w="867" w:type="dxa"/>
            <w:tcBorders>
              <w:top w:val="single" w:sz="4" w:space="0" w:color="auto"/>
              <w:left w:val="single" w:sz="4" w:space="0" w:color="auto"/>
              <w:bottom w:val="single" w:sz="4" w:space="0" w:color="auto"/>
              <w:right w:val="single" w:sz="4" w:space="0" w:color="auto"/>
            </w:tcBorders>
          </w:tcPr>
          <w:p w14:paraId="143C1B14" w14:textId="77777777" w:rsidR="002905DE" w:rsidRPr="002905DE" w:rsidRDefault="002905DE" w:rsidP="00290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宋体" w:hAnsi="Courier New" w:cs="Arial"/>
                <w:noProof/>
                <w:color w:val="000000"/>
                <w:sz w:val="16"/>
                <w:szCs w:val="18"/>
              </w:rPr>
            </w:pPr>
            <w:r w:rsidRPr="002905DE">
              <w:rPr>
                <w:rFonts w:ascii="Arial" w:eastAsia="宋体" w:hAnsi="Arial" w:hint="eastAsia"/>
                <w:noProof/>
                <w:sz w:val="18"/>
              </w:rPr>
              <w:t>4</w:t>
            </w:r>
            <w:r w:rsidRPr="002905DE">
              <w:rPr>
                <w:rFonts w:ascii="Arial" w:eastAsia="宋体" w:hAnsi="Arial"/>
                <w:noProof/>
                <w:sz w:val="18"/>
              </w:rPr>
              <w:t>8</w:t>
            </w:r>
          </w:p>
        </w:tc>
        <w:tc>
          <w:tcPr>
            <w:tcW w:w="1167" w:type="dxa"/>
            <w:tcBorders>
              <w:top w:val="single" w:sz="4" w:space="0" w:color="auto"/>
              <w:left w:val="single" w:sz="4" w:space="0" w:color="auto"/>
              <w:bottom w:val="single" w:sz="4" w:space="0" w:color="auto"/>
              <w:right w:val="single" w:sz="4" w:space="0" w:color="auto"/>
            </w:tcBorders>
            <w:noWrap/>
          </w:tcPr>
          <w:p w14:paraId="60E782B7" w14:textId="77777777" w:rsidR="002905DE" w:rsidRPr="002905DE" w:rsidRDefault="002905DE" w:rsidP="00290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宋体" w:hAnsi="Courier New" w:cs="Arial"/>
                <w:noProof/>
                <w:kern w:val="2"/>
                <w:sz w:val="16"/>
                <w:szCs w:val="24"/>
              </w:rPr>
            </w:pPr>
            <w:r w:rsidRPr="002905DE">
              <w:rPr>
                <w:rFonts w:ascii="Arial" w:eastAsia="宋体" w:hAnsi="Arial" w:hint="eastAsia"/>
                <w:noProof/>
                <w:sz w:val="18"/>
              </w:rPr>
              <w:t>3</w:t>
            </w:r>
            <w:r w:rsidRPr="002905DE">
              <w:rPr>
                <w:rFonts w:ascii="Arial" w:eastAsia="宋体" w:hAnsi="Arial"/>
                <w:noProof/>
                <w:sz w:val="18"/>
              </w:rPr>
              <w:t>660</w:t>
            </w:r>
          </w:p>
        </w:tc>
        <w:tc>
          <w:tcPr>
            <w:tcW w:w="746" w:type="dxa"/>
            <w:tcBorders>
              <w:top w:val="single" w:sz="4" w:space="0" w:color="auto"/>
              <w:left w:val="single" w:sz="4" w:space="0" w:color="auto"/>
              <w:bottom w:val="single" w:sz="4" w:space="0" w:color="auto"/>
              <w:right w:val="single" w:sz="4" w:space="0" w:color="auto"/>
            </w:tcBorders>
            <w:noWrap/>
          </w:tcPr>
          <w:p w14:paraId="2C8E8604" w14:textId="77777777" w:rsidR="002905DE" w:rsidRPr="002905DE" w:rsidRDefault="002905DE" w:rsidP="00290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Malgun Gothic" w:hAnsi="Courier New" w:cs="Arial"/>
                <w:noProof/>
                <w:kern w:val="2"/>
                <w:sz w:val="16"/>
                <w:szCs w:val="24"/>
                <w:lang w:eastAsia="ko-KR"/>
              </w:rPr>
            </w:pPr>
            <w:r w:rsidRPr="002905DE">
              <w:rPr>
                <w:rFonts w:ascii="Arial" w:eastAsia="宋体" w:hAnsi="Arial" w:hint="eastAsia"/>
                <w:noProof/>
                <w:sz w:val="18"/>
              </w:rPr>
              <w:t>20</w:t>
            </w:r>
          </w:p>
        </w:tc>
        <w:tc>
          <w:tcPr>
            <w:tcW w:w="2266" w:type="dxa"/>
            <w:tcBorders>
              <w:top w:val="single" w:sz="4" w:space="0" w:color="auto"/>
              <w:left w:val="single" w:sz="4" w:space="0" w:color="auto"/>
              <w:bottom w:val="single" w:sz="4" w:space="0" w:color="auto"/>
              <w:right w:val="single" w:sz="4" w:space="0" w:color="auto"/>
            </w:tcBorders>
            <w:noWrap/>
          </w:tcPr>
          <w:p w14:paraId="72B811A1" w14:textId="77777777" w:rsidR="002905DE" w:rsidRPr="002905DE" w:rsidRDefault="002905DE" w:rsidP="00290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Malgun Gothic" w:hAnsi="Courier New" w:cs="Arial"/>
                <w:noProof/>
                <w:kern w:val="2"/>
                <w:sz w:val="16"/>
                <w:szCs w:val="24"/>
                <w:lang w:eastAsia="ko-KR"/>
              </w:rPr>
            </w:pPr>
            <w:r w:rsidRPr="002905DE">
              <w:rPr>
                <w:rFonts w:ascii="Arial" w:eastAsia="宋体" w:hAnsi="Arial" w:hint="eastAsia"/>
                <w:noProof/>
                <w:sz w:val="18"/>
              </w:rPr>
              <w:t>100</w:t>
            </w:r>
          </w:p>
        </w:tc>
        <w:tc>
          <w:tcPr>
            <w:tcW w:w="1323" w:type="dxa"/>
            <w:tcBorders>
              <w:top w:val="single" w:sz="4" w:space="0" w:color="auto"/>
              <w:left w:val="single" w:sz="4" w:space="0" w:color="auto"/>
              <w:bottom w:val="single" w:sz="4" w:space="0" w:color="auto"/>
              <w:right w:val="single" w:sz="4" w:space="0" w:color="auto"/>
            </w:tcBorders>
            <w:noWrap/>
          </w:tcPr>
          <w:p w14:paraId="1A8946F3" w14:textId="77777777" w:rsidR="002905DE" w:rsidRPr="002905DE" w:rsidRDefault="002905DE" w:rsidP="00290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宋体" w:hAnsi="Courier New" w:cs="Arial"/>
                <w:noProof/>
                <w:kern w:val="2"/>
                <w:sz w:val="16"/>
                <w:szCs w:val="24"/>
              </w:rPr>
            </w:pPr>
            <w:r w:rsidRPr="002905DE">
              <w:rPr>
                <w:rFonts w:ascii="Arial" w:eastAsia="宋体" w:hAnsi="Arial" w:hint="eastAsia"/>
                <w:noProof/>
                <w:sz w:val="18"/>
              </w:rPr>
              <w:t>3</w:t>
            </w:r>
            <w:r w:rsidRPr="002905DE">
              <w:rPr>
                <w:rFonts w:ascii="Arial" w:eastAsia="宋体" w:hAnsi="Arial"/>
                <w:noProof/>
                <w:sz w:val="18"/>
              </w:rPr>
              <w:t>660</w:t>
            </w:r>
          </w:p>
        </w:tc>
        <w:tc>
          <w:tcPr>
            <w:tcW w:w="867" w:type="dxa"/>
            <w:tcBorders>
              <w:top w:val="single" w:sz="4" w:space="0" w:color="auto"/>
              <w:left w:val="single" w:sz="4" w:space="0" w:color="auto"/>
              <w:bottom w:val="single" w:sz="4" w:space="0" w:color="auto"/>
              <w:right w:val="single" w:sz="4" w:space="0" w:color="auto"/>
            </w:tcBorders>
          </w:tcPr>
          <w:p w14:paraId="1F739CB0" w14:textId="77777777" w:rsidR="002905DE" w:rsidRPr="002905DE" w:rsidRDefault="002905DE" w:rsidP="00290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Malgun Gothic" w:hAnsi="Courier New" w:cs="Arial"/>
                <w:noProof/>
                <w:kern w:val="2"/>
                <w:sz w:val="16"/>
                <w:szCs w:val="24"/>
                <w:lang w:eastAsia="ko-KR"/>
              </w:rPr>
            </w:pPr>
            <w:r w:rsidRPr="002905DE">
              <w:rPr>
                <w:rFonts w:ascii="Arial" w:eastAsia="宋体" w:hAnsi="Arial"/>
                <w:noProof/>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314EDF8F"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sz w:val="18"/>
              </w:rPr>
              <w:t>N/A</w:t>
            </w:r>
          </w:p>
        </w:tc>
      </w:tr>
      <w:tr w:rsidR="002905DE" w:rsidRPr="002905DE" w14:paraId="739D92F2" w14:textId="77777777" w:rsidTr="007D38AC">
        <w:trPr>
          <w:trHeight w:val="216"/>
          <w:jc w:val="center"/>
        </w:trPr>
        <w:tc>
          <w:tcPr>
            <w:tcW w:w="2258" w:type="dxa"/>
            <w:tcBorders>
              <w:top w:val="nil"/>
              <w:left w:val="single" w:sz="4" w:space="0" w:color="auto"/>
              <w:bottom w:val="nil"/>
              <w:right w:val="single" w:sz="4" w:space="0" w:color="auto"/>
            </w:tcBorders>
          </w:tcPr>
          <w:p w14:paraId="5E0F8C32" w14:textId="77777777" w:rsidR="002905DE" w:rsidRPr="002905DE" w:rsidRDefault="002905DE" w:rsidP="002905DE">
            <w:pPr>
              <w:keepNext/>
              <w:keepLines/>
              <w:spacing w:after="0"/>
              <w:jc w:val="center"/>
              <w:rPr>
                <w:rFonts w:ascii="Arial" w:eastAsia="Yu Mincho" w:hAnsi="Arial" w:cs="Arial"/>
                <w:sz w:val="18"/>
                <w:lang w:eastAsia="ja-JP"/>
              </w:rPr>
            </w:pPr>
            <w:r w:rsidRPr="002905DE">
              <w:rPr>
                <w:rFonts w:ascii="Arial" w:eastAsia="Yu Mincho" w:hAnsi="Arial" w:cs="Arial"/>
                <w:sz w:val="18"/>
                <w:lang w:eastAsia="ja-JP"/>
              </w:rPr>
              <w:t>DC_48D-66A_n66A</w:t>
            </w:r>
          </w:p>
        </w:tc>
        <w:tc>
          <w:tcPr>
            <w:tcW w:w="867" w:type="dxa"/>
            <w:tcBorders>
              <w:top w:val="single" w:sz="4" w:space="0" w:color="auto"/>
              <w:left w:val="single" w:sz="4" w:space="0" w:color="auto"/>
              <w:bottom w:val="single" w:sz="4" w:space="0" w:color="auto"/>
              <w:right w:val="single" w:sz="4" w:space="0" w:color="auto"/>
            </w:tcBorders>
          </w:tcPr>
          <w:p w14:paraId="15822FA9" w14:textId="77777777" w:rsidR="002905DE" w:rsidRPr="002905DE" w:rsidRDefault="002905DE" w:rsidP="002905DE">
            <w:pPr>
              <w:keepNext/>
              <w:keepLines/>
              <w:spacing w:after="0"/>
              <w:jc w:val="center"/>
              <w:rPr>
                <w:rFonts w:ascii="Arial" w:eastAsia="宋体" w:hAnsi="Arial" w:cs="Arial"/>
                <w:color w:val="000000"/>
                <w:sz w:val="18"/>
                <w:szCs w:val="18"/>
              </w:rPr>
            </w:pPr>
            <w:r w:rsidRPr="002905DE">
              <w:rPr>
                <w:rFonts w:ascii="Arial" w:eastAsia="宋体" w:hAnsi="Arial" w:hint="eastAsia"/>
                <w:sz w:val="18"/>
              </w:rPr>
              <w:t>6</w:t>
            </w:r>
            <w:r w:rsidRPr="002905DE">
              <w:rPr>
                <w:rFonts w:ascii="Arial" w:eastAsia="宋体" w:hAnsi="Arial"/>
                <w:sz w:val="18"/>
              </w:rPr>
              <w:t>6</w:t>
            </w:r>
          </w:p>
        </w:tc>
        <w:tc>
          <w:tcPr>
            <w:tcW w:w="1167" w:type="dxa"/>
            <w:tcBorders>
              <w:top w:val="single" w:sz="4" w:space="0" w:color="auto"/>
              <w:left w:val="single" w:sz="4" w:space="0" w:color="auto"/>
              <w:bottom w:val="single" w:sz="4" w:space="0" w:color="auto"/>
              <w:right w:val="single" w:sz="4" w:space="0" w:color="auto"/>
            </w:tcBorders>
            <w:noWrap/>
          </w:tcPr>
          <w:p w14:paraId="3E6B2389" w14:textId="77777777" w:rsidR="002905DE" w:rsidRPr="002905DE" w:rsidRDefault="002905DE" w:rsidP="002905DE">
            <w:pPr>
              <w:keepNext/>
              <w:keepLines/>
              <w:spacing w:after="0"/>
              <w:jc w:val="center"/>
              <w:rPr>
                <w:rFonts w:ascii="Arial" w:eastAsia="宋体" w:hAnsi="Arial" w:cs="Arial"/>
                <w:kern w:val="2"/>
                <w:sz w:val="18"/>
                <w:szCs w:val="24"/>
              </w:rPr>
            </w:pPr>
            <w:r w:rsidRPr="002905DE">
              <w:rPr>
                <w:rFonts w:ascii="Arial" w:eastAsia="宋体" w:hAnsi="Arial" w:hint="eastAsia"/>
                <w:sz w:val="18"/>
              </w:rPr>
              <w:t>1</w:t>
            </w:r>
            <w:r w:rsidRPr="002905DE">
              <w:rPr>
                <w:rFonts w:ascii="Arial" w:eastAsia="宋体" w:hAnsi="Arial"/>
                <w:sz w:val="18"/>
              </w:rPr>
              <w:t>775</w:t>
            </w:r>
          </w:p>
        </w:tc>
        <w:tc>
          <w:tcPr>
            <w:tcW w:w="746" w:type="dxa"/>
            <w:tcBorders>
              <w:top w:val="single" w:sz="4" w:space="0" w:color="auto"/>
              <w:left w:val="single" w:sz="4" w:space="0" w:color="auto"/>
              <w:bottom w:val="single" w:sz="4" w:space="0" w:color="auto"/>
              <w:right w:val="single" w:sz="4" w:space="0" w:color="auto"/>
            </w:tcBorders>
            <w:noWrap/>
          </w:tcPr>
          <w:p w14:paraId="2F3F2100"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hint="eastAsia"/>
                <w:sz w:val="18"/>
              </w:rPr>
              <w:t>5</w:t>
            </w:r>
          </w:p>
        </w:tc>
        <w:tc>
          <w:tcPr>
            <w:tcW w:w="2266" w:type="dxa"/>
            <w:tcBorders>
              <w:top w:val="single" w:sz="4" w:space="0" w:color="auto"/>
              <w:left w:val="single" w:sz="4" w:space="0" w:color="auto"/>
              <w:bottom w:val="single" w:sz="4" w:space="0" w:color="auto"/>
              <w:right w:val="single" w:sz="4" w:space="0" w:color="auto"/>
            </w:tcBorders>
            <w:noWrap/>
          </w:tcPr>
          <w:p w14:paraId="23E1DBDC"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hint="eastAsia"/>
                <w:sz w:val="18"/>
              </w:rPr>
              <w:t>2</w:t>
            </w:r>
            <w:r w:rsidRPr="002905DE">
              <w:rPr>
                <w:rFonts w:ascii="Arial" w:eastAsia="宋体" w:hAnsi="Arial"/>
                <w:sz w:val="18"/>
              </w:rPr>
              <w:t>5</w:t>
            </w:r>
          </w:p>
        </w:tc>
        <w:tc>
          <w:tcPr>
            <w:tcW w:w="1323" w:type="dxa"/>
            <w:tcBorders>
              <w:top w:val="single" w:sz="4" w:space="0" w:color="auto"/>
              <w:left w:val="single" w:sz="4" w:space="0" w:color="auto"/>
              <w:bottom w:val="single" w:sz="4" w:space="0" w:color="auto"/>
              <w:right w:val="single" w:sz="4" w:space="0" w:color="auto"/>
            </w:tcBorders>
            <w:noWrap/>
          </w:tcPr>
          <w:p w14:paraId="2ABC5F1D" w14:textId="77777777" w:rsidR="002905DE" w:rsidRPr="002905DE" w:rsidRDefault="002905DE" w:rsidP="002905DE">
            <w:pPr>
              <w:keepNext/>
              <w:keepLines/>
              <w:spacing w:after="0"/>
              <w:jc w:val="center"/>
              <w:rPr>
                <w:rFonts w:ascii="Arial" w:eastAsia="宋体" w:hAnsi="Arial" w:cs="Arial"/>
                <w:kern w:val="2"/>
                <w:sz w:val="18"/>
                <w:szCs w:val="24"/>
              </w:rPr>
            </w:pPr>
            <w:r w:rsidRPr="002905DE">
              <w:rPr>
                <w:rFonts w:ascii="Arial" w:eastAsia="宋体" w:hAnsi="Arial" w:hint="eastAsia"/>
                <w:sz w:val="18"/>
              </w:rPr>
              <w:t>2</w:t>
            </w:r>
            <w:r w:rsidRPr="002905DE">
              <w:rPr>
                <w:rFonts w:ascii="Arial" w:eastAsia="宋体" w:hAnsi="Arial"/>
                <w:sz w:val="18"/>
              </w:rPr>
              <w:t>175</w:t>
            </w:r>
          </w:p>
        </w:tc>
        <w:tc>
          <w:tcPr>
            <w:tcW w:w="867" w:type="dxa"/>
            <w:tcBorders>
              <w:top w:val="single" w:sz="4" w:space="0" w:color="auto"/>
              <w:left w:val="single" w:sz="4" w:space="0" w:color="auto"/>
              <w:bottom w:val="single" w:sz="4" w:space="0" w:color="auto"/>
              <w:right w:val="single" w:sz="4" w:space="0" w:color="auto"/>
            </w:tcBorders>
          </w:tcPr>
          <w:p w14:paraId="1799AD5C"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sz w:val="18"/>
              </w:rPr>
              <w:t>4.0</w:t>
            </w:r>
          </w:p>
        </w:tc>
        <w:tc>
          <w:tcPr>
            <w:tcW w:w="1248" w:type="dxa"/>
            <w:gridSpan w:val="2"/>
            <w:tcBorders>
              <w:top w:val="single" w:sz="4" w:space="0" w:color="auto"/>
              <w:left w:val="single" w:sz="4" w:space="0" w:color="auto"/>
              <w:bottom w:val="single" w:sz="4" w:space="0" w:color="auto"/>
              <w:right w:val="single" w:sz="4" w:space="0" w:color="auto"/>
            </w:tcBorders>
          </w:tcPr>
          <w:p w14:paraId="7D9C6362"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sz w:val="18"/>
              </w:rPr>
              <w:t>IMD5</w:t>
            </w:r>
          </w:p>
        </w:tc>
      </w:tr>
      <w:tr w:rsidR="002905DE" w:rsidRPr="002905DE" w14:paraId="38D4A61A" w14:textId="77777777" w:rsidTr="007D38AC">
        <w:trPr>
          <w:trHeight w:val="216"/>
          <w:jc w:val="center"/>
        </w:trPr>
        <w:tc>
          <w:tcPr>
            <w:tcW w:w="2258" w:type="dxa"/>
            <w:tcBorders>
              <w:top w:val="nil"/>
              <w:left w:val="single" w:sz="4" w:space="0" w:color="auto"/>
              <w:bottom w:val="single" w:sz="4" w:space="0" w:color="auto"/>
              <w:right w:val="single" w:sz="4" w:space="0" w:color="auto"/>
            </w:tcBorders>
          </w:tcPr>
          <w:p w14:paraId="7F1B40ED" w14:textId="77777777" w:rsidR="002905DE" w:rsidRPr="002905DE" w:rsidRDefault="002905DE" w:rsidP="002905DE">
            <w:pPr>
              <w:keepNext/>
              <w:keepLines/>
              <w:spacing w:after="0"/>
              <w:jc w:val="center"/>
              <w:rPr>
                <w:rFonts w:ascii="Arial" w:eastAsia="宋体" w:hAnsi="Arial" w:cs="Arial"/>
                <w:sz w:val="18"/>
                <w:lang w:eastAsia="ja-JP"/>
              </w:rPr>
            </w:pPr>
            <w:r w:rsidRPr="002905DE">
              <w:rPr>
                <w:rFonts w:ascii="Arial" w:eastAsia="Yu Mincho" w:hAnsi="Arial" w:cs="Arial"/>
                <w:sz w:val="18"/>
                <w:lang w:val="x-none" w:eastAsia="ja-JP"/>
              </w:rPr>
              <w:t>DC_48E-66A_n66A</w:t>
            </w:r>
          </w:p>
        </w:tc>
        <w:tc>
          <w:tcPr>
            <w:tcW w:w="867" w:type="dxa"/>
            <w:tcBorders>
              <w:top w:val="single" w:sz="4" w:space="0" w:color="auto"/>
              <w:left w:val="single" w:sz="4" w:space="0" w:color="auto"/>
              <w:bottom w:val="single" w:sz="4" w:space="0" w:color="auto"/>
              <w:right w:val="single" w:sz="4" w:space="0" w:color="auto"/>
            </w:tcBorders>
          </w:tcPr>
          <w:p w14:paraId="5396BD68" w14:textId="77777777" w:rsidR="002905DE" w:rsidRPr="002905DE" w:rsidRDefault="002905DE" w:rsidP="002905DE">
            <w:pPr>
              <w:keepNext/>
              <w:keepLines/>
              <w:spacing w:after="0"/>
              <w:jc w:val="center"/>
              <w:rPr>
                <w:rFonts w:ascii="Arial" w:eastAsia="宋体" w:hAnsi="Arial" w:cs="Arial"/>
                <w:color w:val="000000"/>
                <w:sz w:val="18"/>
                <w:szCs w:val="18"/>
              </w:rPr>
            </w:pPr>
            <w:r w:rsidRPr="002905DE">
              <w:rPr>
                <w:rFonts w:ascii="Arial" w:eastAsia="宋体" w:hAnsi="Arial"/>
                <w:sz w:val="18"/>
              </w:rPr>
              <w:t>n66</w:t>
            </w:r>
          </w:p>
        </w:tc>
        <w:tc>
          <w:tcPr>
            <w:tcW w:w="1167" w:type="dxa"/>
            <w:tcBorders>
              <w:top w:val="single" w:sz="4" w:space="0" w:color="auto"/>
              <w:left w:val="single" w:sz="4" w:space="0" w:color="auto"/>
              <w:bottom w:val="single" w:sz="4" w:space="0" w:color="auto"/>
              <w:right w:val="single" w:sz="4" w:space="0" w:color="auto"/>
            </w:tcBorders>
            <w:noWrap/>
          </w:tcPr>
          <w:p w14:paraId="58ED1B9E" w14:textId="77777777" w:rsidR="002905DE" w:rsidRPr="002905DE" w:rsidRDefault="002905DE" w:rsidP="002905DE">
            <w:pPr>
              <w:keepNext/>
              <w:keepLines/>
              <w:spacing w:after="0"/>
              <w:jc w:val="center"/>
              <w:rPr>
                <w:rFonts w:ascii="Arial" w:eastAsia="宋体" w:hAnsi="Arial" w:cs="Arial"/>
                <w:kern w:val="2"/>
                <w:sz w:val="18"/>
                <w:szCs w:val="24"/>
              </w:rPr>
            </w:pPr>
            <w:r w:rsidRPr="002905DE">
              <w:rPr>
                <w:rFonts w:ascii="Arial" w:eastAsia="宋体" w:hAnsi="Arial" w:hint="eastAsia"/>
                <w:sz w:val="18"/>
              </w:rPr>
              <w:t>1</w:t>
            </w:r>
            <w:r w:rsidRPr="002905DE">
              <w:rPr>
                <w:rFonts w:ascii="Arial" w:eastAsia="宋体" w:hAnsi="Arial"/>
                <w:sz w:val="18"/>
              </w:rPr>
              <w:t>715</w:t>
            </w:r>
          </w:p>
        </w:tc>
        <w:tc>
          <w:tcPr>
            <w:tcW w:w="746" w:type="dxa"/>
            <w:tcBorders>
              <w:top w:val="single" w:sz="4" w:space="0" w:color="auto"/>
              <w:left w:val="single" w:sz="4" w:space="0" w:color="auto"/>
              <w:bottom w:val="single" w:sz="4" w:space="0" w:color="auto"/>
              <w:right w:val="single" w:sz="4" w:space="0" w:color="auto"/>
            </w:tcBorders>
            <w:noWrap/>
          </w:tcPr>
          <w:p w14:paraId="1B495843"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hint="eastAsia"/>
                <w:sz w:val="18"/>
              </w:rPr>
              <w:t>5</w:t>
            </w:r>
          </w:p>
        </w:tc>
        <w:tc>
          <w:tcPr>
            <w:tcW w:w="2266" w:type="dxa"/>
            <w:tcBorders>
              <w:top w:val="single" w:sz="4" w:space="0" w:color="auto"/>
              <w:left w:val="single" w:sz="4" w:space="0" w:color="auto"/>
              <w:bottom w:val="single" w:sz="4" w:space="0" w:color="auto"/>
              <w:right w:val="single" w:sz="4" w:space="0" w:color="auto"/>
            </w:tcBorders>
            <w:noWrap/>
          </w:tcPr>
          <w:p w14:paraId="67CBD057"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hint="eastAsia"/>
                <w:sz w:val="18"/>
              </w:rPr>
              <w:t>2</w:t>
            </w:r>
            <w:r w:rsidRPr="002905DE">
              <w:rPr>
                <w:rFonts w:ascii="Arial" w:eastAsia="宋体" w:hAnsi="Arial"/>
                <w:sz w:val="18"/>
              </w:rPr>
              <w:t>5</w:t>
            </w:r>
          </w:p>
        </w:tc>
        <w:tc>
          <w:tcPr>
            <w:tcW w:w="1323" w:type="dxa"/>
            <w:tcBorders>
              <w:top w:val="single" w:sz="4" w:space="0" w:color="auto"/>
              <w:left w:val="single" w:sz="4" w:space="0" w:color="auto"/>
              <w:bottom w:val="single" w:sz="4" w:space="0" w:color="auto"/>
              <w:right w:val="single" w:sz="4" w:space="0" w:color="auto"/>
            </w:tcBorders>
            <w:noWrap/>
          </w:tcPr>
          <w:p w14:paraId="110476D2" w14:textId="77777777" w:rsidR="002905DE" w:rsidRPr="002905DE" w:rsidRDefault="002905DE" w:rsidP="002905DE">
            <w:pPr>
              <w:keepNext/>
              <w:keepLines/>
              <w:spacing w:after="0"/>
              <w:jc w:val="center"/>
              <w:rPr>
                <w:rFonts w:ascii="Arial" w:eastAsia="宋体" w:hAnsi="Arial" w:cs="Arial"/>
                <w:kern w:val="2"/>
                <w:sz w:val="18"/>
                <w:szCs w:val="24"/>
              </w:rPr>
            </w:pPr>
            <w:r w:rsidRPr="002905DE">
              <w:rPr>
                <w:rFonts w:ascii="Arial" w:eastAsia="宋体" w:hAnsi="Arial" w:hint="eastAsia"/>
                <w:sz w:val="18"/>
              </w:rPr>
              <w:t>2</w:t>
            </w:r>
            <w:r w:rsidRPr="002905DE">
              <w:rPr>
                <w:rFonts w:ascii="Arial" w:eastAsia="宋体" w:hAnsi="Arial"/>
                <w:sz w:val="18"/>
              </w:rPr>
              <w:t>115</w:t>
            </w:r>
          </w:p>
        </w:tc>
        <w:tc>
          <w:tcPr>
            <w:tcW w:w="867" w:type="dxa"/>
            <w:tcBorders>
              <w:top w:val="single" w:sz="4" w:space="0" w:color="auto"/>
              <w:left w:val="single" w:sz="4" w:space="0" w:color="auto"/>
              <w:bottom w:val="single" w:sz="4" w:space="0" w:color="auto"/>
              <w:right w:val="single" w:sz="4" w:space="0" w:color="auto"/>
            </w:tcBorders>
          </w:tcPr>
          <w:p w14:paraId="734F0843"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39FCF876" w14:textId="77777777" w:rsidR="002905DE" w:rsidRPr="002905DE" w:rsidRDefault="002905DE" w:rsidP="002905DE">
            <w:pPr>
              <w:keepNext/>
              <w:keepLines/>
              <w:spacing w:after="0"/>
              <w:jc w:val="center"/>
              <w:rPr>
                <w:rFonts w:ascii="Arial" w:eastAsia="Malgun Gothic" w:hAnsi="Arial" w:cs="Arial"/>
                <w:kern w:val="2"/>
                <w:sz w:val="18"/>
                <w:szCs w:val="24"/>
                <w:lang w:eastAsia="ko-KR"/>
              </w:rPr>
            </w:pPr>
            <w:r w:rsidRPr="002905DE">
              <w:rPr>
                <w:rFonts w:ascii="Arial" w:eastAsia="宋体" w:hAnsi="Arial"/>
                <w:sz w:val="18"/>
              </w:rPr>
              <w:t>N/A</w:t>
            </w:r>
          </w:p>
        </w:tc>
      </w:tr>
      <w:tr w:rsidR="002905DE" w:rsidRPr="002905DE" w14:paraId="06559EA9" w14:textId="77777777" w:rsidTr="007D38AC">
        <w:trPr>
          <w:trHeight w:val="216"/>
          <w:jc w:val="center"/>
        </w:trPr>
        <w:tc>
          <w:tcPr>
            <w:tcW w:w="2258" w:type="dxa"/>
            <w:tcBorders>
              <w:top w:val="single" w:sz="4" w:space="0" w:color="auto"/>
              <w:bottom w:val="nil"/>
            </w:tcBorders>
            <w:shd w:val="clear" w:color="auto" w:fill="auto"/>
          </w:tcPr>
          <w:p w14:paraId="50F5081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lang w:eastAsia="ja-JP"/>
              </w:rPr>
              <w:t>DC_48A-66A_n71A</w:t>
            </w:r>
          </w:p>
        </w:tc>
        <w:tc>
          <w:tcPr>
            <w:tcW w:w="867" w:type="dxa"/>
            <w:shd w:val="clear" w:color="auto" w:fill="auto"/>
          </w:tcPr>
          <w:p w14:paraId="6345241D"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cs="Arial"/>
                <w:sz w:val="18"/>
              </w:rPr>
              <w:t>48</w:t>
            </w:r>
          </w:p>
        </w:tc>
        <w:tc>
          <w:tcPr>
            <w:tcW w:w="1167" w:type="dxa"/>
            <w:shd w:val="clear" w:color="auto" w:fill="auto"/>
            <w:noWrap/>
          </w:tcPr>
          <w:p w14:paraId="6E8755BB"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cs="Arial"/>
                <w:color w:val="000000"/>
                <w:sz w:val="18"/>
              </w:rPr>
              <w:t>3560</w:t>
            </w:r>
          </w:p>
        </w:tc>
        <w:tc>
          <w:tcPr>
            <w:tcW w:w="746" w:type="dxa"/>
            <w:shd w:val="clear" w:color="auto" w:fill="auto"/>
            <w:noWrap/>
          </w:tcPr>
          <w:p w14:paraId="58F0E809"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cs="Arial"/>
                <w:color w:val="000000"/>
                <w:sz w:val="18"/>
              </w:rPr>
              <w:t>5</w:t>
            </w:r>
          </w:p>
        </w:tc>
        <w:tc>
          <w:tcPr>
            <w:tcW w:w="2266" w:type="dxa"/>
            <w:shd w:val="clear" w:color="auto" w:fill="auto"/>
            <w:noWrap/>
          </w:tcPr>
          <w:p w14:paraId="2D0279E9"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cs="Arial"/>
                <w:color w:val="000000"/>
                <w:sz w:val="18"/>
              </w:rPr>
              <w:t>25</w:t>
            </w:r>
          </w:p>
        </w:tc>
        <w:tc>
          <w:tcPr>
            <w:tcW w:w="1323" w:type="dxa"/>
            <w:shd w:val="clear" w:color="auto" w:fill="auto"/>
            <w:noWrap/>
          </w:tcPr>
          <w:p w14:paraId="530BB4E9"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cs="Arial"/>
                <w:sz w:val="18"/>
              </w:rPr>
              <w:t>3560</w:t>
            </w:r>
          </w:p>
        </w:tc>
        <w:tc>
          <w:tcPr>
            <w:tcW w:w="867" w:type="dxa"/>
            <w:shd w:val="clear" w:color="auto" w:fill="auto"/>
          </w:tcPr>
          <w:p w14:paraId="0328439D"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Malgun Gothic" w:hAnsi="Arial"/>
                <w:kern w:val="2"/>
                <w:sz w:val="18"/>
                <w:szCs w:val="24"/>
                <w:lang w:eastAsia="ko-KR"/>
              </w:rPr>
              <w:t>N/A</w:t>
            </w:r>
          </w:p>
        </w:tc>
        <w:tc>
          <w:tcPr>
            <w:tcW w:w="1248" w:type="dxa"/>
            <w:gridSpan w:val="2"/>
            <w:shd w:val="clear" w:color="auto" w:fill="auto"/>
          </w:tcPr>
          <w:p w14:paraId="3AB67FE7"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kern w:val="2"/>
                <w:sz w:val="18"/>
                <w:szCs w:val="24"/>
                <w:lang w:eastAsia="ko-KR"/>
              </w:rPr>
              <w:t>N/A</w:t>
            </w:r>
          </w:p>
        </w:tc>
      </w:tr>
      <w:tr w:rsidR="002905DE" w:rsidRPr="002905DE" w14:paraId="06FD8244" w14:textId="77777777" w:rsidTr="007D38AC">
        <w:trPr>
          <w:trHeight w:val="216"/>
          <w:jc w:val="center"/>
        </w:trPr>
        <w:tc>
          <w:tcPr>
            <w:tcW w:w="2258" w:type="dxa"/>
            <w:tcBorders>
              <w:top w:val="nil"/>
              <w:bottom w:val="nil"/>
            </w:tcBorders>
            <w:shd w:val="clear" w:color="auto" w:fill="auto"/>
          </w:tcPr>
          <w:p w14:paraId="1DB4666E"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2CCA43CF"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Malgun Gothic" w:hAnsi="Arial"/>
                <w:sz w:val="18"/>
                <w:lang w:eastAsia="ko-KR"/>
              </w:rPr>
              <w:t>66</w:t>
            </w:r>
          </w:p>
        </w:tc>
        <w:tc>
          <w:tcPr>
            <w:tcW w:w="1167" w:type="dxa"/>
            <w:shd w:val="clear" w:color="auto" w:fill="auto"/>
            <w:noWrap/>
          </w:tcPr>
          <w:p w14:paraId="6698185D"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cs="Arial"/>
                <w:sz w:val="18"/>
              </w:rPr>
              <w:t>1774</w:t>
            </w:r>
          </w:p>
        </w:tc>
        <w:tc>
          <w:tcPr>
            <w:tcW w:w="746" w:type="dxa"/>
            <w:shd w:val="clear" w:color="auto" w:fill="auto"/>
            <w:noWrap/>
          </w:tcPr>
          <w:p w14:paraId="73EBA284"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cs="Arial"/>
                <w:color w:val="000000"/>
                <w:sz w:val="18"/>
              </w:rPr>
              <w:t>5</w:t>
            </w:r>
          </w:p>
        </w:tc>
        <w:tc>
          <w:tcPr>
            <w:tcW w:w="2266" w:type="dxa"/>
            <w:shd w:val="clear" w:color="auto" w:fill="auto"/>
            <w:noWrap/>
          </w:tcPr>
          <w:p w14:paraId="31C69006"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cs="Arial"/>
                <w:color w:val="000000"/>
                <w:sz w:val="18"/>
              </w:rPr>
              <w:t>25</w:t>
            </w:r>
          </w:p>
        </w:tc>
        <w:tc>
          <w:tcPr>
            <w:tcW w:w="1323" w:type="dxa"/>
            <w:shd w:val="clear" w:color="auto" w:fill="auto"/>
            <w:noWrap/>
          </w:tcPr>
          <w:p w14:paraId="29900994"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lang w:eastAsia="ja-JP"/>
              </w:rPr>
              <w:t>2174</w:t>
            </w:r>
          </w:p>
        </w:tc>
        <w:tc>
          <w:tcPr>
            <w:tcW w:w="867" w:type="dxa"/>
            <w:shd w:val="clear" w:color="auto" w:fill="auto"/>
          </w:tcPr>
          <w:p w14:paraId="15CC2C9D"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rPr>
              <w:t>15.8</w:t>
            </w:r>
          </w:p>
        </w:tc>
        <w:tc>
          <w:tcPr>
            <w:tcW w:w="1248" w:type="dxa"/>
            <w:gridSpan w:val="2"/>
            <w:shd w:val="clear" w:color="auto" w:fill="auto"/>
          </w:tcPr>
          <w:p w14:paraId="54D83F34"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kern w:val="2"/>
                <w:sz w:val="18"/>
                <w:szCs w:val="24"/>
                <w:lang w:eastAsia="ko-KR"/>
              </w:rPr>
              <w:t>IMD3</w:t>
            </w:r>
          </w:p>
        </w:tc>
      </w:tr>
      <w:tr w:rsidR="002905DE" w:rsidRPr="002905DE" w14:paraId="7382972F" w14:textId="77777777" w:rsidTr="007D38AC">
        <w:trPr>
          <w:trHeight w:val="216"/>
          <w:jc w:val="center"/>
        </w:trPr>
        <w:tc>
          <w:tcPr>
            <w:tcW w:w="2258" w:type="dxa"/>
            <w:tcBorders>
              <w:top w:val="nil"/>
              <w:bottom w:val="nil"/>
            </w:tcBorders>
            <w:shd w:val="clear" w:color="auto" w:fill="auto"/>
          </w:tcPr>
          <w:p w14:paraId="467B0C0C"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7989FBAD"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Malgun Gothic" w:hAnsi="Arial"/>
                <w:sz w:val="18"/>
                <w:lang w:eastAsia="ko-KR"/>
              </w:rPr>
              <w:t>n71</w:t>
            </w:r>
          </w:p>
        </w:tc>
        <w:tc>
          <w:tcPr>
            <w:tcW w:w="1167" w:type="dxa"/>
            <w:shd w:val="clear" w:color="auto" w:fill="auto"/>
            <w:noWrap/>
          </w:tcPr>
          <w:p w14:paraId="3D891B73"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cs="Arial"/>
                <w:sz w:val="18"/>
              </w:rPr>
              <w:t>693</w:t>
            </w:r>
          </w:p>
        </w:tc>
        <w:tc>
          <w:tcPr>
            <w:tcW w:w="746" w:type="dxa"/>
            <w:shd w:val="clear" w:color="auto" w:fill="auto"/>
            <w:noWrap/>
          </w:tcPr>
          <w:p w14:paraId="4FEEF181"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cs="Arial"/>
                <w:color w:val="000000"/>
                <w:sz w:val="18"/>
              </w:rPr>
              <w:t>5</w:t>
            </w:r>
          </w:p>
        </w:tc>
        <w:tc>
          <w:tcPr>
            <w:tcW w:w="2266" w:type="dxa"/>
            <w:shd w:val="clear" w:color="auto" w:fill="auto"/>
            <w:noWrap/>
          </w:tcPr>
          <w:p w14:paraId="1CB3BCD4"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cs="Arial"/>
                <w:color w:val="000000"/>
                <w:sz w:val="18"/>
              </w:rPr>
              <w:t>25</w:t>
            </w:r>
          </w:p>
        </w:tc>
        <w:tc>
          <w:tcPr>
            <w:tcW w:w="1323" w:type="dxa"/>
            <w:shd w:val="clear" w:color="auto" w:fill="auto"/>
            <w:noWrap/>
          </w:tcPr>
          <w:p w14:paraId="365FD820"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cs="Arial"/>
                <w:sz w:val="18"/>
              </w:rPr>
              <w:t>647</w:t>
            </w:r>
          </w:p>
        </w:tc>
        <w:tc>
          <w:tcPr>
            <w:tcW w:w="867" w:type="dxa"/>
            <w:shd w:val="clear" w:color="auto" w:fill="auto"/>
          </w:tcPr>
          <w:p w14:paraId="15F30591"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Malgun Gothic" w:hAnsi="Arial"/>
                <w:kern w:val="2"/>
                <w:sz w:val="18"/>
                <w:szCs w:val="24"/>
                <w:lang w:eastAsia="ko-KR"/>
              </w:rPr>
              <w:t>N/A</w:t>
            </w:r>
          </w:p>
        </w:tc>
        <w:tc>
          <w:tcPr>
            <w:tcW w:w="1248" w:type="dxa"/>
            <w:gridSpan w:val="2"/>
            <w:shd w:val="clear" w:color="auto" w:fill="auto"/>
          </w:tcPr>
          <w:p w14:paraId="27293929"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kern w:val="2"/>
                <w:sz w:val="18"/>
                <w:szCs w:val="24"/>
                <w:lang w:eastAsia="ko-KR"/>
              </w:rPr>
              <w:t>N/A</w:t>
            </w:r>
          </w:p>
        </w:tc>
      </w:tr>
      <w:tr w:rsidR="002905DE" w:rsidRPr="002905DE" w14:paraId="79C0D36A" w14:textId="77777777" w:rsidTr="007D38AC">
        <w:trPr>
          <w:trHeight w:val="216"/>
          <w:jc w:val="center"/>
        </w:trPr>
        <w:tc>
          <w:tcPr>
            <w:tcW w:w="2258" w:type="dxa"/>
            <w:tcBorders>
              <w:top w:val="nil"/>
              <w:bottom w:val="nil"/>
            </w:tcBorders>
            <w:shd w:val="clear" w:color="auto" w:fill="auto"/>
          </w:tcPr>
          <w:p w14:paraId="73EED63D"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2C9DDF38"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cs="Arial"/>
                <w:sz w:val="18"/>
              </w:rPr>
              <w:t>48</w:t>
            </w:r>
          </w:p>
        </w:tc>
        <w:tc>
          <w:tcPr>
            <w:tcW w:w="1167" w:type="dxa"/>
            <w:shd w:val="clear" w:color="auto" w:fill="auto"/>
            <w:noWrap/>
          </w:tcPr>
          <w:p w14:paraId="3F8920F7"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cs="Arial"/>
                <w:sz w:val="18"/>
              </w:rPr>
              <w:t>3697.5</w:t>
            </w:r>
          </w:p>
        </w:tc>
        <w:tc>
          <w:tcPr>
            <w:tcW w:w="746" w:type="dxa"/>
            <w:shd w:val="clear" w:color="auto" w:fill="auto"/>
            <w:noWrap/>
          </w:tcPr>
          <w:p w14:paraId="0AC2715C"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cs="Arial"/>
                <w:color w:val="000000"/>
                <w:sz w:val="18"/>
              </w:rPr>
              <w:t>5</w:t>
            </w:r>
          </w:p>
        </w:tc>
        <w:tc>
          <w:tcPr>
            <w:tcW w:w="2266" w:type="dxa"/>
            <w:shd w:val="clear" w:color="auto" w:fill="auto"/>
            <w:noWrap/>
          </w:tcPr>
          <w:p w14:paraId="608390CA"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cs="Arial"/>
                <w:color w:val="000000"/>
                <w:sz w:val="18"/>
              </w:rPr>
              <w:t>25</w:t>
            </w:r>
          </w:p>
        </w:tc>
        <w:tc>
          <w:tcPr>
            <w:tcW w:w="1323" w:type="dxa"/>
            <w:shd w:val="clear" w:color="auto" w:fill="auto"/>
            <w:noWrap/>
          </w:tcPr>
          <w:p w14:paraId="32568254"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cs="Arial"/>
                <w:sz w:val="18"/>
              </w:rPr>
              <w:t>3697.5</w:t>
            </w:r>
          </w:p>
        </w:tc>
        <w:tc>
          <w:tcPr>
            <w:tcW w:w="867" w:type="dxa"/>
            <w:shd w:val="clear" w:color="auto" w:fill="auto"/>
          </w:tcPr>
          <w:p w14:paraId="3BD2AE67"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rPr>
              <w:t>1</w:t>
            </w:r>
            <w:r w:rsidRPr="002905DE">
              <w:rPr>
                <w:rFonts w:ascii="Arial" w:eastAsia="Malgun Gothic" w:hAnsi="Arial"/>
                <w:sz w:val="18"/>
              </w:rPr>
              <w:t>3</w:t>
            </w:r>
            <w:r w:rsidRPr="002905DE">
              <w:rPr>
                <w:rFonts w:ascii="Arial" w:eastAsia="宋体" w:hAnsi="Arial"/>
                <w:sz w:val="18"/>
              </w:rPr>
              <w:t>.0</w:t>
            </w:r>
          </w:p>
        </w:tc>
        <w:tc>
          <w:tcPr>
            <w:tcW w:w="1248" w:type="dxa"/>
            <w:gridSpan w:val="2"/>
            <w:shd w:val="clear" w:color="auto" w:fill="auto"/>
          </w:tcPr>
          <w:p w14:paraId="1C796FC0"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kern w:val="2"/>
                <w:sz w:val="18"/>
                <w:szCs w:val="24"/>
                <w:lang w:eastAsia="ko-KR"/>
              </w:rPr>
              <w:t>IMD4</w:t>
            </w:r>
          </w:p>
        </w:tc>
      </w:tr>
      <w:tr w:rsidR="002905DE" w:rsidRPr="002905DE" w14:paraId="7A2344C8" w14:textId="77777777" w:rsidTr="007D38AC">
        <w:trPr>
          <w:trHeight w:val="216"/>
          <w:jc w:val="center"/>
        </w:trPr>
        <w:tc>
          <w:tcPr>
            <w:tcW w:w="2258" w:type="dxa"/>
            <w:tcBorders>
              <w:top w:val="nil"/>
              <w:bottom w:val="nil"/>
            </w:tcBorders>
            <w:shd w:val="clear" w:color="auto" w:fill="auto"/>
          </w:tcPr>
          <w:p w14:paraId="757B9253"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20A96E12"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Malgun Gothic" w:hAnsi="Arial"/>
                <w:sz w:val="18"/>
                <w:lang w:eastAsia="ko-KR"/>
              </w:rPr>
              <w:t>66</w:t>
            </w:r>
          </w:p>
        </w:tc>
        <w:tc>
          <w:tcPr>
            <w:tcW w:w="1167" w:type="dxa"/>
            <w:shd w:val="clear" w:color="auto" w:fill="auto"/>
            <w:noWrap/>
          </w:tcPr>
          <w:p w14:paraId="1EF05C04"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cs="Arial"/>
                <w:sz w:val="18"/>
              </w:rPr>
              <w:t>1712.5</w:t>
            </w:r>
          </w:p>
        </w:tc>
        <w:tc>
          <w:tcPr>
            <w:tcW w:w="746" w:type="dxa"/>
            <w:shd w:val="clear" w:color="auto" w:fill="auto"/>
            <w:noWrap/>
          </w:tcPr>
          <w:p w14:paraId="0606D721"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cs="Arial"/>
                <w:color w:val="000000"/>
                <w:sz w:val="18"/>
              </w:rPr>
              <w:t>5</w:t>
            </w:r>
          </w:p>
        </w:tc>
        <w:tc>
          <w:tcPr>
            <w:tcW w:w="2266" w:type="dxa"/>
            <w:shd w:val="clear" w:color="auto" w:fill="auto"/>
            <w:noWrap/>
          </w:tcPr>
          <w:p w14:paraId="4F77C004"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cs="Arial"/>
                <w:color w:val="000000"/>
                <w:sz w:val="18"/>
              </w:rPr>
              <w:t>25</w:t>
            </w:r>
          </w:p>
        </w:tc>
        <w:tc>
          <w:tcPr>
            <w:tcW w:w="1323" w:type="dxa"/>
            <w:shd w:val="clear" w:color="auto" w:fill="auto"/>
            <w:noWrap/>
          </w:tcPr>
          <w:p w14:paraId="400E27AE"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cs="Arial"/>
                <w:sz w:val="18"/>
              </w:rPr>
              <w:t>2112.5</w:t>
            </w:r>
          </w:p>
        </w:tc>
        <w:tc>
          <w:tcPr>
            <w:tcW w:w="867" w:type="dxa"/>
            <w:shd w:val="clear" w:color="auto" w:fill="auto"/>
          </w:tcPr>
          <w:p w14:paraId="7A1509F6"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Malgun Gothic" w:hAnsi="Arial"/>
                <w:kern w:val="2"/>
                <w:sz w:val="18"/>
                <w:szCs w:val="24"/>
                <w:lang w:eastAsia="ko-KR"/>
              </w:rPr>
              <w:t>N/A</w:t>
            </w:r>
          </w:p>
        </w:tc>
        <w:tc>
          <w:tcPr>
            <w:tcW w:w="1248" w:type="dxa"/>
            <w:gridSpan w:val="2"/>
            <w:shd w:val="clear" w:color="auto" w:fill="auto"/>
          </w:tcPr>
          <w:p w14:paraId="142C14B6"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kern w:val="2"/>
                <w:sz w:val="18"/>
                <w:szCs w:val="24"/>
                <w:lang w:eastAsia="ko-KR"/>
              </w:rPr>
              <w:t>N/A</w:t>
            </w:r>
          </w:p>
        </w:tc>
      </w:tr>
      <w:tr w:rsidR="002905DE" w:rsidRPr="002905DE" w14:paraId="64401945" w14:textId="77777777" w:rsidTr="007D38AC">
        <w:trPr>
          <w:trHeight w:val="216"/>
          <w:jc w:val="center"/>
        </w:trPr>
        <w:tc>
          <w:tcPr>
            <w:tcW w:w="2258" w:type="dxa"/>
            <w:tcBorders>
              <w:top w:val="nil"/>
              <w:bottom w:val="single" w:sz="4" w:space="0" w:color="auto"/>
            </w:tcBorders>
            <w:shd w:val="clear" w:color="auto" w:fill="auto"/>
          </w:tcPr>
          <w:p w14:paraId="3612B57A"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06C8D6E0"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Malgun Gothic" w:hAnsi="Arial"/>
                <w:sz w:val="18"/>
                <w:lang w:eastAsia="ko-KR"/>
              </w:rPr>
              <w:t>n71</w:t>
            </w:r>
          </w:p>
        </w:tc>
        <w:tc>
          <w:tcPr>
            <w:tcW w:w="1167" w:type="dxa"/>
            <w:shd w:val="clear" w:color="auto" w:fill="auto"/>
            <w:noWrap/>
          </w:tcPr>
          <w:p w14:paraId="61E802C6"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cs="Arial"/>
                <w:sz w:val="18"/>
              </w:rPr>
              <w:t>665.5</w:t>
            </w:r>
          </w:p>
        </w:tc>
        <w:tc>
          <w:tcPr>
            <w:tcW w:w="746" w:type="dxa"/>
            <w:shd w:val="clear" w:color="auto" w:fill="auto"/>
            <w:noWrap/>
          </w:tcPr>
          <w:p w14:paraId="1CBF5700"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cs="Arial"/>
                <w:color w:val="000000"/>
                <w:sz w:val="18"/>
              </w:rPr>
              <w:t>5</w:t>
            </w:r>
          </w:p>
        </w:tc>
        <w:tc>
          <w:tcPr>
            <w:tcW w:w="2266" w:type="dxa"/>
            <w:shd w:val="clear" w:color="auto" w:fill="auto"/>
            <w:noWrap/>
          </w:tcPr>
          <w:p w14:paraId="73795225"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cs="Arial"/>
                <w:color w:val="000000"/>
                <w:sz w:val="18"/>
              </w:rPr>
              <w:t>25</w:t>
            </w:r>
          </w:p>
        </w:tc>
        <w:tc>
          <w:tcPr>
            <w:tcW w:w="1323" w:type="dxa"/>
            <w:shd w:val="clear" w:color="auto" w:fill="auto"/>
            <w:noWrap/>
          </w:tcPr>
          <w:p w14:paraId="105149A9"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cs="Arial"/>
                <w:sz w:val="18"/>
              </w:rPr>
              <w:t>619.5</w:t>
            </w:r>
          </w:p>
        </w:tc>
        <w:tc>
          <w:tcPr>
            <w:tcW w:w="867" w:type="dxa"/>
            <w:shd w:val="clear" w:color="auto" w:fill="auto"/>
          </w:tcPr>
          <w:p w14:paraId="19838162"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Malgun Gothic" w:hAnsi="Arial"/>
                <w:kern w:val="2"/>
                <w:sz w:val="18"/>
                <w:szCs w:val="24"/>
                <w:lang w:eastAsia="ko-KR"/>
              </w:rPr>
              <w:t>N/A</w:t>
            </w:r>
          </w:p>
        </w:tc>
        <w:tc>
          <w:tcPr>
            <w:tcW w:w="1248" w:type="dxa"/>
            <w:gridSpan w:val="2"/>
            <w:shd w:val="clear" w:color="auto" w:fill="auto"/>
          </w:tcPr>
          <w:p w14:paraId="65074DCA"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kern w:val="2"/>
                <w:sz w:val="18"/>
                <w:szCs w:val="24"/>
                <w:lang w:eastAsia="ko-KR"/>
              </w:rPr>
              <w:t>N/A</w:t>
            </w:r>
          </w:p>
        </w:tc>
      </w:tr>
      <w:tr w:rsidR="002905DE" w:rsidRPr="002905DE" w14:paraId="0C042F2B" w14:textId="77777777" w:rsidTr="007D38AC">
        <w:trPr>
          <w:trHeight w:val="216"/>
          <w:jc w:val="center"/>
        </w:trPr>
        <w:tc>
          <w:tcPr>
            <w:tcW w:w="2258" w:type="dxa"/>
            <w:tcBorders>
              <w:top w:val="single" w:sz="4" w:space="0" w:color="auto"/>
              <w:bottom w:val="nil"/>
            </w:tcBorders>
            <w:shd w:val="clear" w:color="auto" w:fill="auto"/>
          </w:tcPr>
          <w:p w14:paraId="0A165292"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szCs w:val="18"/>
              </w:rPr>
              <w:t>DC_66A_n2A-n66A</w:t>
            </w:r>
          </w:p>
        </w:tc>
        <w:tc>
          <w:tcPr>
            <w:tcW w:w="867" w:type="dxa"/>
            <w:shd w:val="clear" w:color="auto" w:fill="auto"/>
            <w:vAlign w:val="center"/>
          </w:tcPr>
          <w:p w14:paraId="156A711A"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szCs w:val="18"/>
              </w:rPr>
              <w:t>66</w:t>
            </w:r>
          </w:p>
        </w:tc>
        <w:tc>
          <w:tcPr>
            <w:tcW w:w="1167" w:type="dxa"/>
            <w:shd w:val="clear" w:color="auto" w:fill="auto"/>
            <w:noWrap/>
            <w:vAlign w:val="center"/>
          </w:tcPr>
          <w:p w14:paraId="2F819F8E"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szCs w:val="18"/>
                <w:lang w:eastAsia="ko-KR"/>
              </w:rPr>
              <w:t>1775</w:t>
            </w:r>
          </w:p>
        </w:tc>
        <w:tc>
          <w:tcPr>
            <w:tcW w:w="746" w:type="dxa"/>
            <w:shd w:val="clear" w:color="auto" w:fill="auto"/>
            <w:noWrap/>
            <w:vAlign w:val="center"/>
          </w:tcPr>
          <w:p w14:paraId="1AD2CB67"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Malgun Gothic" w:hAnsi="Arial" w:cs="Arial"/>
                <w:sz w:val="18"/>
                <w:szCs w:val="18"/>
              </w:rPr>
              <w:t>5</w:t>
            </w:r>
          </w:p>
        </w:tc>
        <w:tc>
          <w:tcPr>
            <w:tcW w:w="2266" w:type="dxa"/>
            <w:shd w:val="clear" w:color="auto" w:fill="auto"/>
            <w:noWrap/>
            <w:vAlign w:val="center"/>
          </w:tcPr>
          <w:p w14:paraId="23D1E677"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Malgun Gothic" w:hAnsi="Arial" w:cs="Arial"/>
                <w:sz w:val="18"/>
                <w:szCs w:val="18"/>
              </w:rPr>
              <w:t>25</w:t>
            </w:r>
          </w:p>
        </w:tc>
        <w:tc>
          <w:tcPr>
            <w:tcW w:w="1323" w:type="dxa"/>
            <w:shd w:val="clear" w:color="auto" w:fill="auto"/>
            <w:noWrap/>
            <w:vAlign w:val="center"/>
          </w:tcPr>
          <w:p w14:paraId="468337F9"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szCs w:val="18"/>
                <w:lang w:eastAsia="ko-KR"/>
              </w:rPr>
              <w:t>2175</w:t>
            </w:r>
          </w:p>
        </w:tc>
        <w:tc>
          <w:tcPr>
            <w:tcW w:w="867" w:type="dxa"/>
            <w:shd w:val="clear" w:color="auto" w:fill="auto"/>
            <w:vAlign w:val="center"/>
          </w:tcPr>
          <w:p w14:paraId="33073602" w14:textId="77777777" w:rsidR="002905DE" w:rsidRPr="002905DE" w:rsidRDefault="002905DE" w:rsidP="002905DE">
            <w:pPr>
              <w:keepNext/>
              <w:keepLines/>
              <w:spacing w:after="0"/>
              <w:jc w:val="center"/>
              <w:rPr>
                <w:rFonts w:ascii="Arial" w:eastAsia="宋体" w:hAnsi="Arial" w:cs="Arial"/>
                <w:color w:val="000000"/>
                <w:sz w:val="18"/>
                <w:szCs w:val="18"/>
              </w:rPr>
            </w:pPr>
            <w:r w:rsidRPr="002905DE">
              <w:rPr>
                <w:rFonts w:ascii="Arial" w:eastAsia="宋体" w:hAnsi="Arial" w:cs="Arial"/>
                <w:color w:val="000000"/>
                <w:sz w:val="18"/>
                <w:szCs w:val="18"/>
              </w:rPr>
              <w:t>N/A</w:t>
            </w:r>
          </w:p>
        </w:tc>
        <w:tc>
          <w:tcPr>
            <w:tcW w:w="1248" w:type="dxa"/>
            <w:gridSpan w:val="2"/>
            <w:shd w:val="clear" w:color="auto" w:fill="auto"/>
            <w:vAlign w:val="center"/>
          </w:tcPr>
          <w:p w14:paraId="36AFA971" w14:textId="77777777" w:rsidR="002905DE" w:rsidRPr="002905DE" w:rsidRDefault="002905DE" w:rsidP="002905DE">
            <w:pPr>
              <w:keepNext/>
              <w:keepLines/>
              <w:spacing w:after="0"/>
              <w:jc w:val="center"/>
              <w:rPr>
                <w:rFonts w:ascii="Arial" w:eastAsia="宋体" w:hAnsi="Arial" w:cs="Arial"/>
                <w:color w:val="000000"/>
                <w:sz w:val="18"/>
                <w:szCs w:val="18"/>
              </w:rPr>
            </w:pPr>
            <w:r w:rsidRPr="002905DE">
              <w:rPr>
                <w:rFonts w:ascii="Arial" w:eastAsia="宋体" w:hAnsi="Arial" w:cs="Arial"/>
                <w:color w:val="000000"/>
                <w:sz w:val="18"/>
                <w:szCs w:val="18"/>
              </w:rPr>
              <w:t>N/A</w:t>
            </w:r>
          </w:p>
        </w:tc>
      </w:tr>
      <w:tr w:rsidR="002905DE" w:rsidRPr="002905DE" w14:paraId="6D5C64BC" w14:textId="77777777" w:rsidTr="007D38AC">
        <w:trPr>
          <w:trHeight w:val="216"/>
          <w:jc w:val="center"/>
        </w:trPr>
        <w:tc>
          <w:tcPr>
            <w:tcW w:w="2258" w:type="dxa"/>
            <w:tcBorders>
              <w:top w:val="nil"/>
              <w:bottom w:val="nil"/>
            </w:tcBorders>
            <w:shd w:val="clear" w:color="auto" w:fill="auto"/>
          </w:tcPr>
          <w:p w14:paraId="1792334E"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vAlign w:val="center"/>
          </w:tcPr>
          <w:p w14:paraId="5EC6F107"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szCs w:val="18"/>
              </w:rPr>
              <w:t>n2</w:t>
            </w:r>
          </w:p>
        </w:tc>
        <w:tc>
          <w:tcPr>
            <w:tcW w:w="1167" w:type="dxa"/>
            <w:shd w:val="clear" w:color="auto" w:fill="auto"/>
            <w:noWrap/>
            <w:vAlign w:val="center"/>
          </w:tcPr>
          <w:p w14:paraId="11199481"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szCs w:val="18"/>
                <w:lang w:eastAsia="ko-KR"/>
              </w:rPr>
              <w:t>1855</w:t>
            </w:r>
          </w:p>
        </w:tc>
        <w:tc>
          <w:tcPr>
            <w:tcW w:w="746" w:type="dxa"/>
            <w:shd w:val="clear" w:color="auto" w:fill="auto"/>
            <w:noWrap/>
            <w:vAlign w:val="center"/>
          </w:tcPr>
          <w:p w14:paraId="1D62CF1D"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Malgun Gothic" w:hAnsi="Arial" w:cs="Arial"/>
                <w:sz w:val="18"/>
                <w:szCs w:val="18"/>
              </w:rPr>
              <w:t>5</w:t>
            </w:r>
          </w:p>
        </w:tc>
        <w:tc>
          <w:tcPr>
            <w:tcW w:w="2266" w:type="dxa"/>
            <w:shd w:val="clear" w:color="auto" w:fill="auto"/>
            <w:noWrap/>
            <w:vAlign w:val="center"/>
          </w:tcPr>
          <w:p w14:paraId="72B0527D"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Malgun Gothic" w:hAnsi="Arial" w:cs="Arial"/>
                <w:sz w:val="18"/>
                <w:szCs w:val="18"/>
              </w:rPr>
              <w:t>25</w:t>
            </w:r>
          </w:p>
        </w:tc>
        <w:tc>
          <w:tcPr>
            <w:tcW w:w="1323" w:type="dxa"/>
            <w:shd w:val="clear" w:color="auto" w:fill="auto"/>
            <w:noWrap/>
            <w:vAlign w:val="center"/>
          </w:tcPr>
          <w:p w14:paraId="71598622"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szCs w:val="18"/>
                <w:lang w:eastAsia="ko-KR"/>
              </w:rPr>
              <w:t>1935</w:t>
            </w:r>
          </w:p>
        </w:tc>
        <w:tc>
          <w:tcPr>
            <w:tcW w:w="867" w:type="dxa"/>
            <w:shd w:val="clear" w:color="auto" w:fill="auto"/>
          </w:tcPr>
          <w:p w14:paraId="127BC8F4" w14:textId="77777777" w:rsidR="002905DE" w:rsidRPr="002905DE" w:rsidRDefault="002905DE" w:rsidP="002905DE">
            <w:pPr>
              <w:keepNext/>
              <w:keepLines/>
              <w:spacing w:after="0"/>
              <w:jc w:val="center"/>
              <w:rPr>
                <w:rFonts w:ascii="Arial" w:eastAsia="宋体" w:hAnsi="Arial" w:cs="Arial"/>
                <w:color w:val="000000"/>
                <w:sz w:val="18"/>
                <w:szCs w:val="18"/>
              </w:rPr>
            </w:pPr>
            <w:r w:rsidRPr="002905DE">
              <w:rPr>
                <w:rFonts w:ascii="Arial" w:eastAsia="宋体" w:hAnsi="Arial" w:cs="Arial"/>
                <w:color w:val="000000"/>
                <w:sz w:val="18"/>
                <w:szCs w:val="18"/>
              </w:rPr>
              <w:t>20</w:t>
            </w:r>
          </w:p>
        </w:tc>
        <w:tc>
          <w:tcPr>
            <w:tcW w:w="1248" w:type="dxa"/>
            <w:gridSpan w:val="2"/>
            <w:shd w:val="clear" w:color="auto" w:fill="auto"/>
          </w:tcPr>
          <w:p w14:paraId="31D90332" w14:textId="77777777" w:rsidR="002905DE" w:rsidRPr="002905DE" w:rsidRDefault="002905DE" w:rsidP="002905DE">
            <w:pPr>
              <w:keepNext/>
              <w:keepLines/>
              <w:spacing w:after="0"/>
              <w:jc w:val="center"/>
              <w:rPr>
                <w:rFonts w:ascii="Arial" w:eastAsia="宋体" w:hAnsi="Arial" w:cs="Arial"/>
                <w:color w:val="000000"/>
                <w:sz w:val="18"/>
                <w:szCs w:val="18"/>
              </w:rPr>
            </w:pPr>
            <w:r w:rsidRPr="002905DE">
              <w:rPr>
                <w:rFonts w:ascii="Arial" w:eastAsia="宋体" w:hAnsi="Arial" w:cs="Arial"/>
                <w:color w:val="000000"/>
                <w:sz w:val="18"/>
                <w:szCs w:val="18"/>
              </w:rPr>
              <w:t>IMD3</w:t>
            </w:r>
          </w:p>
        </w:tc>
      </w:tr>
      <w:tr w:rsidR="002905DE" w:rsidRPr="002905DE" w14:paraId="4796F16B" w14:textId="77777777" w:rsidTr="007D38AC">
        <w:trPr>
          <w:trHeight w:val="216"/>
          <w:jc w:val="center"/>
        </w:trPr>
        <w:tc>
          <w:tcPr>
            <w:tcW w:w="2258" w:type="dxa"/>
            <w:tcBorders>
              <w:top w:val="nil"/>
              <w:bottom w:val="nil"/>
            </w:tcBorders>
            <w:shd w:val="clear" w:color="auto" w:fill="auto"/>
          </w:tcPr>
          <w:p w14:paraId="0C917CC2"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vAlign w:val="center"/>
          </w:tcPr>
          <w:p w14:paraId="446BC6B7"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szCs w:val="18"/>
              </w:rPr>
              <w:t>n66</w:t>
            </w:r>
          </w:p>
        </w:tc>
        <w:tc>
          <w:tcPr>
            <w:tcW w:w="1167" w:type="dxa"/>
            <w:shd w:val="clear" w:color="auto" w:fill="auto"/>
            <w:noWrap/>
            <w:vAlign w:val="center"/>
          </w:tcPr>
          <w:p w14:paraId="75B322B5"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szCs w:val="18"/>
              </w:rPr>
              <w:t>1720</w:t>
            </w:r>
          </w:p>
        </w:tc>
        <w:tc>
          <w:tcPr>
            <w:tcW w:w="746" w:type="dxa"/>
            <w:shd w:val="clear" w:color="auto" w:fill="auto"/>
            <w:noWrap/>
            <w:vAlign w:val="center"/>
          </w:tcPr>
          <w:p w14:paraId="74477DDA"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Malgun Gothic" w:hAnsi="Arial" w:cs="Arial"/>
                <w:sz w:val="18"/>
                <w:szCs w:val="18"/>
              </w:rPr>
              <w:t>5</w:t>
            </w:r>
          </w:p>
        </w:tc>
        <w:tc>
          <w:tcPr>
            <w:tcW w:w="2266" w:type="dxa"/>
            <w:shd w:val="clear" w:color="auto" w:fill="auto"/>
            <w:noWrap/>
            <w:vAlign w:val="center"/>
          </w:tcPr>
          <w:p w14:paraId="75B3F706"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Malgun Gothic" w:hAnsi="Arial" w:cs="Arial"/>
                <w:sz w:val="18"/>
                <w:szCs w:val="18"/>
              </w:rPr>
              <w:t>25</w:t>
            </w:r>
          </w:p>
        </w:tc>
        <w:tc>
          <w:tcPr>
            <w:tcW w:w="1323" w:type="dxa"/>
            <w:shd w:val="clear" w:color="auto" w:fill="auto"/>
            <w:noWrap/>
            <w:vAlign w:val="center"/>
          </w:tcPr>
          <w:p w14:paraId="14189180"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Malgun Gothic" w:hAnsi="Arial" w:cs="Arial"/>
                <w:sz w:val="18"/>
                <w:szCs w:val="18"/>
              </w:rPr>
              <w:t>2120</w:t>
            </w:r>
          </w:p>
        </w:tc>
        <w:tc>
          <w:tcPr>
            <w:tcW w:w="867" w:type="dxa"/>
            <w:shd w:val="clear" w:color="auto" w:fill="auto"/>
          </w:tcPr>
          <w:p w14:paraId="0D9299C5" w14:textId="77777777" w:rsidR="002905DE" w:rsidRPr="002905DE" w:rsidRDefault="002905DE" w:rsidP="002905DE">
            <w:pPr>
              <w:keepNext/>
              <w:keepLines/>
              <w:spacing w:after="0"/>
              <w:jc w:val="center"/>
              <w:rPr>
                <w:rFonts w:ascii="Arial" w:eastAsia="宋体" w:hAnsi="Arial" w:cs="Arial"/>
                <w:color w:val="000000"/>
                <w:sz w:val="18"/>
                <w:szCs w:val="18"/>
              </w:rPr>
            </w:pPr>
            <w:r w:rsidRPr="002905DE">
              <w:rPr>
                <w:rFonts w:ascii="Arial" w:eastAsia="宋体" w:hAnsi="Arial" w:cs="Arial"/>
                <w:color w:val="000000"/>
                <w:sz w:val="18"/>
                <w:szCs w:val="18"/>
              </w:rPr>
              <w:t>N/A</w:t>
            </w:r>
          </w:p>
        </w:tc>
        <w:tc>
          <w:tcPr>
            <w:tcW w:w="1248" w:type="dxa"/>
            <w:gridSpan w:val="2"/>
            <w:shd w:val="clear" w:color="auto" w:fill="auto"/>
          </w:tcPr>
          <w:p w14:paraId="4C21CBDE" w14:textId="77777777" w:rsidR="002905DE" w:rsidRPr="002905DE" w:rsidRDefault="002905DE" w:rsidP="002905DE">
            <w:pPr>
              <w:keepNext/>
              <w:keepLines/>
              <w:spacing w:after="0"/>
              <w:jc w:val="center"/>
              <w:rPr>
                <w:rFonts w:ascii="Arial" w:eastAsia="宋体" w:hAnsi="Arial" w:cs="Arial"/>
                <w:color w:val="000000"/>
                <w:sz w:val="18"/>
                <w:szCs w:val="18"/>
              </w:rPr>
            </w:pPr>
            <w:r w:rsidRPr="002905DE">
              <w:rPr>
                <w:rFonts w:ascii="Arial" w:eastAsia="宋体" w:hAnsi="Arial" w:cs="Arial"/>
                <w:color w:val="000000"/>
                <w:sz w:val="18"/>
                <w:szCs w:val="18"/>
              </w:rPr>
              <w:t>N/A</w:t>
            </w:r>
          </w:p>
        </w:tc>
      </w:tr>
      <w:tr w:rsidR="002905DE" w:rsidRPr="002905DE" w14:paraId="766D00B0" w14:textId="77777777" w:rsidTr="007D38AC">
        <w:trPr>
          <w:trHeight w:val="216"/>
          <w:jc w:val="center"/>
        </w:trPr>
        <w:tc>
          <w:tcPr>
            <w:tcW w:w="2258" w:type="dxa"/>
            <w:tcBorders>
              <w:top w:val="nil"/>
              <w:bottom w:val="nil"/>
            </w:tcBorders>
            <w:shd w:val="clear" w:color="auto" w:fill="auto"/>
          </w:tcPr>
          <w:p w14:paraId="04B873AF"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vAlign w:val="center"/>
          </w:tcPr>
          <w:p w14:paraId="333AC3F0"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szCs w:val="18"/>
              </w:rPr>
              <w:t>66</w:t>
            </w:r>
          </w:p>
        </w:tc>
        <w:tc>
          <w:tcPr>
            <w:tcW w:w="1167" w:type="dxa"/>
            <w:shd w:val="clear" w:color="auto" w:fill="auto"/>
            <w:noWrap/>
            <w:vAlign w:val="center"/>
          </w:tcPr>
          <w:p w14:paraId="707B8CFA"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szCs w:val="18"/>
              </w:rPr>
              <w:t>1720</w:t>
            </w:r>
          </w:p>
        </w:tc>
        <w:tc>
          <w:tcPr>
            <w:tcW w:w="746" w:type="dxa"/>
            <w:shd w:val="clear" w:color="auto" w:fill="auto"/>
            <w:noWrap/>
            <w:vAlign w:val="center"/>
          </w:tcPr>
          <w:p w14:paraId="4EDC34E7"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Malgun Gothic" w:hAnsi="Arial" w:cs="Arial"/>
                <w:sz w:val="18"/>
                <w:szCs w:val="18"/>
              </w:rPr>
              <w:t>5</w:t>
            </w:r>
          </w:p>
        </w:tc>
        <w:tc>
          <w:tcPr>
            <w:tcW w:w="2266" w:type="dxa"/>
            <w:shd w:val="clear" w:color="auto" w:fill="auto"/>
            <w:noWrap/>
            <w:vAlign w:val="center"/>
          </w:tcPr>
          <w:p w14:paraId="70E652EA"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Malgun Gothic" w:hAnsi="Arial" w:cs="Arial"/>
                <w:sz w:val="18"/>
                <w:szCs w:val="18"/>
              </w:rPr>
              <w:t>25</w:t>
            </w:r>
          </w:p>
        </w:tc>
        <w:tc>
          <w:tcPr>
            <w:tcW w:w="1323" w:type="dxa"/>
            <w:shd w:val="clear" w:color="auto" w:fill="auto"/>
            <w:noWrap/>
            <w:vAlign w:val="center"/>
          </w:tcPr>
          <w:p w14:paraId="4F07C269"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Malgun Gothic" w:hAnsi="Arial" w:cs="Arial"/>
                <w:sz w:val="18"/>
                <w:szCs w:val="18"/>
              </w:rPr>
              <w:t>2120</w:t>
            </w:r>
          </w:p>
        </w:tc>
        <w:tc>
          <w:tcPr>
            <w:tcW w:w="867" w:type="dxa"/>
            <w:shd w:val="clear" w:color="auto" w:fill="auto"/>
            <w:vAlign w:val="center"/>
          </w:tcPr>
          <w:p w14:paraId="77BA0318" w14:textId="77777777" w:rsidR="002905DE" w:rsidRPr="002905DE" w:rsidRDefault="002905DE" w:rsidP="002905DE">
            <w:pPr>
              <w:keepNext/>
              <w:keepLines/>
              <w:spacing w:after="0"/>
              <w:jc w:val="center"/>
              <w:rPr>
                <w:rFonts w:ascii="Arial" w:eastAsia="宋体" w:hAnsi="Arial" w:cs="Arial"/>
                <w:color w:val="000000"/>
                <w:sz w:val="18"/>
                <w:szCs w:val="18"/>
              </w:rPr>
            </w:pPr>
            <w:r w:rsidRPr="002905DE">
              <w:rPr>
                <w:rFonts w:ascii="Arial" w:eastAsia="宋体" w:hAnsi="Arial" w:cs="Arial"/>
                <w:color w:val="000000"/>
                <w:sz w:val="18"/>
                <w:szCs w:val="18"/>
              </w:rPr>
              <w:t>N/A</w:t>
            </w:r>
          </w:p>
        </w:tc>
        <w:tc>
          <w:tcPr>
            <w:tcW w:w="1248" w:type="dxa"/>
            <w:gridSpan w:val="2"/>
            <w:shd w:val="clear" w:color="auto" w:fill="auto"/>
            <w:vAlign w:val="center"/>
          </w:tcPr>
          <w:p w14:paraId="36159E77" w14:textId="77777777" w:rsidR="002905DE" w:rsidRPr="002905DE" w:rsidRDefault="002905DE" w:rsidP="002905DE">
            <w:pPr>
              <w:keepNext/>
              <w:keepLines/>
              <w:spacing w:after="0"/>
              <w:jc w:val="center"/>
              <w:rPr>
                <w:rFonts w:ascii="Arial" w:eastAsia="宋体" w:hAnsi="Arial" w:cs="Arial"/>
                <w:color w:val="000000"/>
                <w:sz w:val="18"/>
                <w:szCs w:val="18"/>
              </w:rPr>
            </w:pPr>
            <w:r w:rsidRPr="002905DE">
              <w:rPr>
                <w:rFonts w:ascii="Arial" w:eastAsia="宋体" w:hAnsi="Arial" w:cs="Arial"/>
                <w:color w:val="000000"/>
                <w:sz w:val="18"/>
                <w:szCs w:val="18"/>
              </w:rPr>
              <w:t>N/A</w:t>
            </w:r>
          </w:p>
        </w:tc>
      </w:tr>
      <w:tr w:rsidR="002905DE" w:rsidRPr="002905DE" w14:paraId="79C626D0" w14:textId="77777777" w:rsidTr="007D38AC">
        <w:trPr>
          <w:trHeight w:val="216"/>
          <w:jc w:val="center"/>
        </w:trPr>
        <w:tc>
          <w:tcPr>
            <w:tcW w:w="2258" w:type="dxa"/>
            <w:tcBorders>
              <w:top w:val="nil"/>
              <w:bottom w:val="nil"/>
            </w:tcBorders>
            <w:shd w:val="clear" w:color="auto" w:fill="auto"/>
          </w:tcPr>
          <w:p w14:paraId="4EC04863"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vAlign w:val="center"/>
          </w:tcPr>
          <w:p w14:paraId="41A5DFE5"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szCs w:val="18"/>
              </w:rPr>
              <w:t>n2</w:t>
            </w:r>
          </w:p>
        </w:tc>
        <w:tc>
          <w:tcPr>
            <w:tcW w:w="1167" w:type="dxa"/>
            <w:shd w:val="clear" w:color="auto" w:fill="auto"/>
            <w:noWrap/>
            <w:vAlign w:val="center"/>
          </w:tcPr>
          <w:p w14:paraId="138B3D8B"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szCs w:val="18"/>
              </w:rPr>
              <w:t>1870</w:t>
            </w:r>
          </w:p>
        </w:tc>
        <w:tc>
          <w:tcPr>
            <w:tcW w:w="746" w:type="dxa"/>
            <w:shd w:val="clear" w:color="auto" w:fill="auto"/>
            <w:noWrap/>
            <w:vAlign w:val="center"/>
          </w:tcPr>
          <w:p w14:paraId="5FC4BFCE"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Malgun Gothic" w:hAnsi="Arial" w:cs="Arial"/>
                <w:sz w:val="18"/>
                <w:szCs w:val="18"/>
              </w:rPr>
              <w:t>5</w:t>
            </w:r>
          </w:p>
        </w:tc>
        <w:tc>
          <w:tcPr>
            <w:tcW w:w="2266" w:type="dxa"/>
            <w:shd w:val="clear" w:color="auto" w:fill="auto"/>
            <w:noWrap/>
            <w:vAlign w:val="center"/>
          </w:tcPr>
          <w:p w14:paraId="19FF3886"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Malgun Gothic" w:hAnsi="Arial" w:cs="Arial"/>
                <w:sz w:val="18"/>
                <w:szCs w:val="18"/>
              </w:rPr>
              <w:t>25</w:t>
            </w:r>
          </w:p>
        </w:tc>
        <w:tc>
          <w:tcPr>
            <w:tcW w:w="1323" w:type="dxa"/>
            <w:shd w:val="clear" w:color="auto" w:fill="auto"/>
            <w:noWrap/>
            <w:vAlign w:val="center"/>
          </w:tcPr>
          <w:p w14:paraId="6F283BBA"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Malgun Gothic" w:hAnsi="Arial" w:cs="Arial"/>
                <w:sz w:val="18"/>
                <w:szCs w:val="18"/>
              </w:rPr>
              <w:t>1950</w:t>
            </w:r>
          </w:p>
        </w:tc>
        <w:tc>
          <w:tcPr>
            <w:tcW w:w="867" w:type="dxa"/>
            <w:shd w:val="clear" w:color="auto" w:fill="auto"/>
          </w:tcPr>
          <w:p w14:paraId="7588409C" w14:textId="77777777" w:rsidR="002905DE" w:rsidRPr="002905DE" w:rsidRDefault="002905DE" w:rsidP="002905DE">
            <w:pPr>
              <w:keepNext/>
              <w:keepLines/>
              <w:spacing w:after="0"/>
              <w:jc w:val="center"/>
              <w:rPr>
                <w:rFonts w:ascii="Arial" w:eastAsia="宋体" w:hAnsi="Arial" w:cs="Arial"/>
                <w:color w:val="000000"/>
                <w:sz w:val="18"/>
                <w:szCs w:val="18"/>
              </w:rPr>
            </w:pPr>
            <w:r w:rsidRPr="002905DE">
              <w:rPr>
                <w:rFonts w:ascii="Arial" w:eastAsia="宋体" w:hAnsi="Arial" w:cs="Arial"/>
                <w:color w:val="000000"/>
                <w:sz w:val="18"/>
                <w:szCs w:val="18"/>
              </w:rPr>
              <w:t>N/A</w:t>
            </w:r>
          </w:p>
        </w:tc>
        <w:tc>
          <w:tcPr>
            <w:tcW w:w="1248" w:type="dxa"/>
            <w:gridSpan w:val="2"/>
            <w:shd w:val="clear" w:color="auto" w:fill="auto"/>
          </w:tcPr>
          <w:p w14:paraId="07238C33" w14:textId="77777777" w:rsidR="002905DE" w:rsidRPr="002905DE" w:rsidRDefault="002905DE" w:rsidP="002905DE">
            <w:pPr>
              <w:keepNext/>
              <w:keepLines/>
              <w:spacing w:after="0"/>
              <w:jc w:val="center"/>
              <w:rPr>
                <w:rFonts w:ascii="Arial" w:eastAsia="宋体" w:hAnsi="Arial" w:cs="Arial"/>
                <w:color w:val="000000"/>
                <w:sz w:val="18"/>
                <w:szCs w:val="18"/>
              </w:rPr>
            </w:pPr>
            <w:r w:rsidRPr="002905DE">
              <w:rPr>
                <w:rFonts w:ascii="Arial" w:eastAsia="宋体" w:hAnsi="Arial" w:cs="Arial"/>
                <w:color w:val="000000"/>
                <w:sz w:val="18"/>
                <w:szCs w:val="18"/>
              </w:rPr>
              <w:t>N/A</w:t>
            </w:r>
          </w:p>
        </w:tc>
      </w:tr>
      <w:tr w:rsidR="002905DE" w:rsidRPr="002905DE" w14:paraId="3B068FA3" w14:textId="77777777" w:rsidTr="007D38AC">
        <w:trPr>
          <w:trHeight w:val="216"/>
          <w:jc w:val="center"/>
        </w:trPr>
        <w:tc>
          <w:tcPr>
            <w:tcW w:w="2258" w:type="dxa"/>
            <w:tcBorders>
              <w:top w:val="nil"/>
            </w:tcBorders>
            <w:shd w:val="clear" w:color="auto" w:fill="auto"/>
          </w:tcPr>
          <w:p w14:paraId="41CBF2CC"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vAlign w:val="center"/>
          </w:tcPr>
          <w:p w14:paraId="482E520D"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szCs w:val="18"/>
              </w:rPr>
              <w:t>n66</w:t>
            </w:r>
          </w:p>
        </w:tc>
        <w:tc>
          <w:tcPr>
            <w:tcW w:w="1167" w:type="dxa"/>
            <w:shd w:val="clear" w:color="auto" w:fill="auto"/>
            <w:noWrap/>
            <w:vAlign w:val="center"/>
          </w:tcPr>
          <w:p w14:paraId="340EA3AD"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Malgun Gothic" w:hAnsi="Arial" w:cs="Arial"/>
                <w:sz w:val="18"/>
                <w:szCs w:val="18"/>
              </w:rPr>
              <w:t>1770</w:t>
            </w:r>
          </w:p>
        </w:tc>
        <w:tc>
          <w:tcPr>
            <w:tcW w:w="746" w:type="dxa"/>
            <w:shd w:val="clear" w:color="auto" w:fill="auto"/>
            <w:noWrap/>
            <w:vAlign w:val="center"/>
          </w:tcPr>
          <w:p w14:paraId="30A9ED5B"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Malgun Gothic" w:hAnsi="Arial" w:cs="Arial"/>
                <w:sz w:val="18"/>
                <w:szCs w:val="18"/>
              </w:rPr>
              <w:t>5</w:t>
            </w:r>
          </w:p>
        </w:tc>
        <w:tc>
          <w:tcPr>
            <w:tcW w:w="2266" w:type="dxa"/>
            <w:shd w:val="clear" w:color="auto" w:fill="auto"/>
            <w:noWrap/>
            <w:vAlign w:val="center"/>
          </w:tcPr>
          <w:p w14:paraId="020376CE"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Malgun Gothic" w:hAnsi="Arial" w:cs="Arial"/>
                <w:sz w:val="18"/>
                <w:szCs w:val="18"/>
              </w:rPr>
              <w:t>25</w:t>
            </w:r>
          </w:p>
        </w:tc>
        <w:tc>
          <w:tcPr>
            <w:tcW w:w="1323" w:type="dxa"/>
            <w:shd w:val="clear" w:color="auto" w:fill="auto"/>
            <w:noWrap/>
            <w:vAlign w:val="center"/>
          </w:tcPr>
          <w:p w14:paraId="59F17FE5"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Malgun Gothic" w:hAnsi="Arial" w:cs="Arial"/>
                <w:sz w:val="18"/>
                <w:szCs w:val="18"/>
              </w:rPr>
              <w:t>2170</w:t>
            </w:r>
          </w:p>
        </w:tc>
        <w:tc>
          <w:tcPr>
            <w:tcW w:w="867" w:type="dxa"/>
            <w:shd w:val="clear" w:color="auto" w:fill="auto"/>
          </w:tcPr>
          <w:p w14:paraId="20C463D7" w14:textId="77777777" w:rsidR="002905DE" w:rsidRPr="002905DE" w:rsidRDefault="002905DE" w:rsidP="002905DE">
            <w:pPr>
              <w:keepNext/>
              <w:keepLines/>
              <w:spacing w:after="0"/>
              <w:jc w:val="center"/>
              <w:rPr>
                <w:rFonts w:ascii="Arial" w:eastAsia="宋体" w:hAnsi="Arial" w:cs="Arial"/>
                <w:color w:val="000000"/>
                <w:sz w:val="18"/>
                <w:szCs w:val="18"/>
              </w:rPr>
            </w:pPr>
            <w:r w:rsidRPr="002905DE">
              <w:rPr>
                <w:rFonts w:ascii="Arial" w:eastAsia="宋体" w:hAnsi="Arial" w:cs="Arial"/>
                <w:color w:val="000000"/>
                <w:sz w:val="18"/>
                <w:szCs w:val="18"/>
              </w:rPr>
              <w:t>4.0</w:t>
            </w:r>
          </w:p>
        </w:tc>
        <w:tc>
          <w:tcPr>
            <w:tcW w:w="1248" w:type="dxa"/>
            <w:gridSpan w:val="2"/>
            <w:shd w:val="clear" w:color="auto" w:fill="auto"/>
          </w:tcPr>
          <w:p w14:paraId="2936EBF3" w14:textId="77777777" w:rsidR="002905DE" w:rsidRPr="002905DE" w:rsidRDefault="002905DE" w:rsidP="002905DE">
            <w:pPr>
              <w:keepNext/>
              <w:keepLines/>
              <w:spacing w:after="0"/>
              <w:jc w:val="center"/>
              <w:rPr>
                <w:rFonts w:ascii="Arial" w:eastAsia="宋体" w:hAnsi="Arial" w:cs="Arial"/>
                <w:color w:val="000000"/>
                <w:sz w:val="18"/>
                <w:szCs w:val="18"/>
              </w:rPr>
            </w:pPr>
            <w:r w:rsidRPr="002905DE">
              <w:rPr>
                <w:rFonts w:ascii="Arial" w:eastAsia="宋体" w:hAnsi="Arial" w:cs="Arial"/>
                <w:color w:val="000000"/>
                <w:sz w:val="18"/>
                <w:szCs w:val="18"/>
              </w:rPr>
              <w:t>IMD5</w:t>
            </w:r>
          </w:p>
        </w:tc>
      </w:tr>
      <w:tr w:rsidR="002905DE" w:rsidRPr="002905DE" w14:paraId="0CC41EB9" w14:textId="77777777" w:rsidTr="007D38AC">
        <w:trPr>
          <w:trHeight w:val="216"/>
          <w:jc w:val="center"/>
        </w:trPr>
        <w:tc>
          <w:tcPr>
            <w:tcW w:w="2258" w:type="dxa"/>
            <w:tcBorders>
              <w:top w:val="single" w:sz="4" w:space="0" w:color="auto"/>
              <w:bottom w:val="nil"/>
            </w:tcBorders>
            <w:shd w:val="clear" w:color="auto" w:fill="auto"/>
          </w:tcPr>
          <w:p w14:paraId="05C1293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DC_66A_n2A-n77A</w:t>
            </w:r>
          </w:p>
        </w:tc>
        <w:tc>
          <w:tcPr>
            <w:tcW w:w="867" w:type="dxa"/>
            <w:shd w:val="clear" w:color="auto" w:fill="auto"/>
          </w:tcPr>
          <w:p w14:paraId="5E5639DB"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lang w:eastAsia="zh-TW"/>
              </w:rPr>
              <w:t>n2</w:t>
            </w:r>
          </w:p>
        </w:tc>
        <w:tc>
          <w:tcPr>
            <w:tcW w:w="1167" w:type="dxa"/>
            <w:shd w:val="clear" w:color="auto" w:fill="auto"/>
            <w:noWrap/>
          </w:tcPr>
          <w:p w14:paraId="2CF66678"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kern w:val="2"/>
                <w:sz w:val="18"/>
                <w:szCs w:val="24"/>
                <w:lang w:eastAsia="ko-KR"/>
              </w:rPr>
              <w:t>1880</w:t>
            </w:r>
          </w:p>
        </w:tc>
        <w:tc>
          <w:tcPr>
            <w:tcW w:w="746" w:type="dxa"/>
            <w:shd w:val="clear" w:color="auto" w:fill="auto"/>
            <w:noWrap/>
          </w:tcPr>
          <w:p w14:paraId="03C5D041" w14:textId="77777777" w:rsidR="002905DE" w:rsidRPr="002905DE" w:rsidRDefault="002905DE" w:rsidP="002905DE">
            <w:pPr>
              <w:keepNext/>
              <w:keepLines/>
              <w:spacing w:after="0"/>
              <w:jc w:val="center"/>
              <w:rPr>
                <w:rFonts w:ascii="Arial" w:eastAsia="宋体" w:hAnsi="Arial"/>
                <w:color w:val="000000"/>
                <w:sz w:val="18"/>
              </w:rPr>
            </w:pPr>
            <w:r w:rsidRPr="002905DE">
              <w:rPr>
                <w:rFonts w:ascii="Arial" w:eastAsia="Malgun Gothic" w:hAnsi="Arial"/>
                <w:kern w:val="2"/>
                <w:sz w:val="18"/>
                <w:szCs w:val="24"/>
                <w:lang w:eastAsia="ko-KR"/>
              </w:rPr>
              <w:t>5</w:t>
            </w:r>
          </w:p>
        </w:tc>
        <w:tc>
          <w:tcPr>
            <w:tcW w:w="2266" w:type="dxa"/>
            <w:shd w:val="clear" w:color="auto" w:fill="auto"/>
            <w:noWrap/>
          </w:tcPr>
          <w:p w14:paraId="56D30C1A" w14:textId="77777777" w:rsidR="002905DE" w:rsidRPr="002905DE" w:rsidRDefault="002905DE" w:rsidP="002905DE">
            <w:pPr>
              <w:keepNext/>
              <w:keepLines/>
              <w:spacing w:after="0"/>
              <w:jc w:val="center"/>
              <w:rPr>
                <w:rFonts w:ascii="Arial" w:eastAsia="宋体" w:hAnsi="Arial"/>
                <w:color w:val="000000"/>
                <w:sz w:val="18"/>
              </w:rPr>
            </w:pPr>
            <w:r w:rsidRPr="002905DE">
              <w:rPr>
                <w:rFonts w:ascii="Arial" w:eastAsia="Malgun Gothic" w:hAnsi="Arial"/>
                <w:kern w:val="2"/>
                <w:sz w:val="18"/>
                <w:szCs w:val="24"/>
                <w:lang w:eastAsia="ko-KR"/>
              </w:rPr>
              <w:t>25</w:t>
            </w:r>
          </w:p>
        </w:tc>
        <w:tc>
          <w:tcPr>
            <w:tcW w:w="1323" w:type="dxa"/>
            <w:shd w:val="clear" w:color="auto" w:fill="auto"/>
            <w:noWrap/>
          </w:tcPr>
          <w:p w14:paraId="79842E0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kern w:val="2"/>
                <w:sz w:val="18"/>
                <w:szCs w:val="24"/>
                <w:lang w:eastAsia="zh-CN"/>
              </w:rPr>
              <w:t>1960</w:t>
            </w:r>
          </w:p>
        </w:tc>
        <w:tc>
          <w:tcPr>
            <w:tcW w:w="867" w:type="dxa"/>
            <w:shd w:val="clear" w:color="auto" w:fill="auto"/>
          </w:tcPr>
          <w:p w14:paraId="5EE630DC"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kern w:val="2"/>
                <w:sz w:val="18"/>
                <w:szCs w:val="24"/>
                <w:lang w:eastAsia="zh-CN"/>
              </w:rPr>
              <w:t>32.1</w:t>
            </w:r>
          </w:p>
        </w:tc>
        <w:tc>
          <w:tcPr>
            <w:tcW w:w="1248" w:type="dxa"/>
            <w:gridSpan w:val="2"/>
            <w:shd w:val="clear" w:color="auto" w:fill="auto"/>
          </w:tcPr>
          <w:p w14:paraId="3FED46DB"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kern w:val="2"/>
                <w:sz w:val="18"/>
                <w:szCs w:val="24"/>
                <w:lang w:eastAsia="ja-JP"/>
              </w:rPr>
              <w:t>IMD</w:t>
            </w:r>
            <w:r w:rsidRPr="002905DE">
              <w:rPr>
                <w:rFonts w:ascii="Arial" w:eastAsia="宋体" w:hAnsi="Arial"/>
                <w:kern w:val="2"/>
                <w:sz w:val="18"/>
                <w:szCs w:val="24"/>
                <w:lang w:eastAsia="zh-CN"/>
              </w:rPr>
              <w:t>2</w:t>
            </w:r>
          </w:p>
        </w:tc>
      </w:tr>
      <w:tr w:rsidR="002905DE" w:rsidRPr="002905DE" w14:paraId="0E9983C2" w14:textId="77777777" w:rsidTr="007D38AC">
        <w:trPr>
          <w:trHeight w:val="216"/>
          <w:jc w:val="center"/>
        </w:trPr>
        <w:tc>
          <w:tcPr>
            <w:tcW w:w="2258" w:type="dxa"/>
            <w:tcBorders>
              <w:top w:val="nil"/>
              <w:bottom w:val="nil"/>
            </w:tcBorders>
            <w:shd w:val="clear" w:color="auto" w:fill="auto"/>
          </w:tcPr>
          <w:p w14:paraId="5ADB468B"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292E2A33"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lang w:eastAsia="zh-TW"/>
              </w:rPr>
              <w:t>66</w:t>
            </w:r>
          </w:p>
        </w:tc>
        <w:tc>
          <w:tcPr>
            <w:tcW w:w="1167" w:type="dxa"/>
            <w:shd w:val="clear" w:color="auto" w:fill="auto"/>
            <w:noWrap/>
          </w:tcPr>
          <w:p w14:paraId="6B15A8FD"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kern w:val="2"/>
                <w:sz w:val="18"/>
                <w:szCs w:val="24"/>
                <w:lang w:eastAsia="ko-KR"/>
              </w:rPr>
              <w:t>1760</w:t>
            </w:r>
          </w:p>
        </w:tc>
        <w:tc>
          <w:tcPr>
            <w:tcW w:w="746" w:type="dxa"/>
            <w:shd w:val="clear" w:color="auto" w:fill="auto"/>
            <w:noWrap/>
          </w:tcPr>
          <w:p w14:paraId="3900D02C" w14:textId="77777777" w:rsidR="002905DE" w:rsidRPr="002905DE" w:rsidRDefault="002905DE" w:rsidP="002905DE">
            <w:pPr>
              <w:keepNext/>
              <w:keepLines/>
              <w:spacing w:after="0"/>
              <w:jc w:val="center"/>
              <w:rPr>
                <w:rFonts w:ascii="Arial" w:eastAsia="宋体" w:hAnsi="Arial"/>
                <w:color w:val="000000"/>
                <w:sz w:val="18"/>
              </w:rPr>
            </w:pPr>
            <w:r w:rsidRPr="002905DE">
              <w:rPr>
                <w:rFonts w:ascii="Arial" w:eastAsia="Malgun Gothic" w:hAnsi="Arial"/>
                <w:kern w:val="2"/>
                <w:sz w:val="18"/>
                <w:szCs w:val="24"/>
                <w:lang w:eastAsia="ko-KR"/>
              </w:rPr>
              <w:t>5</w:t>
            </w:r>
          </w:p>
        </w:tc>
        <w:tc>
          <w:tcPr>
            <w:tcW w:w="2266" w:type="dxa"/>
            <w:shd w:val="clear" w:color="auto" w:fill="auto"/>
            <w:noWrap/>
          </w:tcPr>
          <w:p w14:paraId="6F3EEEF0" w14:textId="77777777" w:rsidR="002905DE" w:rsidRPr="002905DE" w:rsidRDefault="002905DE" w:rsidP="002905DE">
            <w:pPr>
              <w:keepNext/>
              <w:keepLines/>
              <w:spacing w:after="0"/>
              <w:jc w:val="center"/>
              <w:rPr>
                <w:rFonts w:ascii="Arial" w:eastAsia="宋体" w:hAnsi="Arial"/>
                <w:color w:val="000000"/>
                <w:sz w:val="18"/>
              </w:rPr>
            </w:pPr>
            <w:r w:rsidRPr="002905DE">
              <w:rPr>
                <w:rFonts w:ascii="Arial" w:eastAsia="Malgun Gothic" w:hAnsi="Arial"/>
                <w:kern w:val="2"/>
                <w:sz w:val="18"/>
                <w:szCs w:val="24"/>
                <w:lang w:eastAsia="ko-KR"/>
              </w:rPr>
              <w:t>25</w:t>
            </w:r>
          </w:p>
        </w:tc>
        <w:tc>
          <w:tcPr>
            <w:tcW w:w="1323" w:type="dxa"/>
            <w:shd w:val="clear" w:color="auto" w:fill="auto"/>
            <w:noWrap/>
          </w:tcPr>
          <w:p w14:paraId="5C616DEA"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kern w:val="2"/>
                <w:sz w:val="18"/>
                <w:szCs w:val="24"/>
                <w:lang w:eastAsia="ko-KR"/>
              </w:rPr>
              <w:t>2160</w:t>
            </w:r>
          </w:p>
        </w:tc>
        <w:tc>
          <w:tcPr>
            <w:tcW w:w="867" w:type="dxa"/>
            <w:shd w:val="clear" w:color="auto" w:fill="auto"/>
          </w:tcPr>
          <w:p w14:paraId="20C2863F"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kern w:val="2"/>
                <w:sz w:val="18"/>
                <w:szCs w:val="24"/>
                <w:lang w:eastAsia="ko-KR"/>
              </w:rPr>
              <w:t>N/A</w:t>
            </w:r>
          </w:p>
        </w:tc>
        <w:tc>
          <w:tcPr>
            <w:tcW w:w="1248" w:type="dxa"/>
            <w:gridSpan w:val="2"/>
            <w:shd w:val="clear" w:color="auto" w:fill="auto"/>
          </w:tcPr>
          <w:p w14:paraId="61A4E95D"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kern w:val="2"/>
                <w:sz w:val="18"/>
                <w:szCs w:val="24"/>
                <w:lang w:eastAsia="ko-KR"/>
              </w:rPr>
              <w:t>N/A</w:t>
            </w:r>
          </w:p>
        </w:tc>
      </w:tr>
      <w:tr w:rsidR="002905DE" w:rsidRPr="002905DE" w14:paraId="41B796DE" w14:textId="77777777" w:rsidTr="007D38AC">
        <w:trPr>
          <w:trHeight w:val="216"/>
          <w:jc w:val="center"/>
        </w:trPr>
        <w:tc>
          <w:tcPr>
            <w:tcW w:w="2258" w:type="dxa"/>
            <w:tcBorders>
              <w:top w:val="nil"/>
              <w:bottom w:val="single" w:sz="4" w:space="0" w:color="auto"/>
            </w:tcBorders>
            <w:shd w:val="clear" w:color="auto" w:fill="auto"/>
          </w:tcPr>
          <w:p w14:paraId="32605D54"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35E92DAB"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lang w:eastAsia="zh-TW"/>
              </w:rPr>
              <w:t>n77</w:t>
            </w:r>
          </w:p>
        </w:tc>
        <w:tc>
          <w:tcPr>
            <w:tcW w:w="1167" w:type="dxa"/>
            <w:shd w:val="clear" w:color="auto" w:fill="auto"/>
            <w:noWrap/>
          </w:tcPr>
          <w:p w14:paraId="4D89BDE8"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kern w:val="2"/>
                <w:sz w:val="18"/>
                <w:szCs w:val="24"/>
                <w:lang w:eastAsia="ko-KR"/>
              </w:rPr>
              <w:t>3720</w:t>
            </w:r>
          </w:p>
        </w:tc>
        <w:tc>
          <w:tcPr>
            <w:tcW w:w="746" w:type="dxa"/>
            <w:shd w:val="clear" w:color="auto" w:fill="auto"/>
            <w:noWrap/>
          </w:tcPr>
          <w:p w14:paraId="38473D61" w14:textId="77777777" w:rsidR="002905DE" w:rsidRPr="002905DE" w:rsidRDefault="002905DE" w:rsidP="002905DE">
            <w:pPr>
              <w:keepNext/>
              <w:keepLines/>
              <w:spacing w:after="0"/>
              <w:jc w:val="center"/>
              <w:rPr>
                <w:rFonts w:ascii="Arial" w:eastAsia="宋体" w:hAnsi="Arial"/>
                <w:color w:val="000000"/>
                <w:sz w:val="18"/>
              </w:rPr>
            </w:pPr>
            <w:r w:rsidRPr="002905DE">
              <w:rPr>
                <w:rFonts w:ascii="Arial" w:eastAsia="Malgun Gothic" w:hAnsi="Arial"/>
                <w:kern w:val="2"/>
                <w:sz w:val="18"/>
                <w:szCs w:val="24"/>
                <w:lang w:eastAsia="ko-KR"/>
              </w:rPr>
              <w:t>10</w:t>
            </w:r>
          </w:p>
        </w:tc>
        <w:tc>
          <w:tcPr>
            <w:tcW w:w="2266" w:type="dxa"/>
            <w:shd w:val="clear" w:color="auto" w:fill="auto"/>
            <w:noWrap/>
          </w:tcPr>
          <w:p w14:paraId="200A92C0" w14:textId="77777777" w:rsidR="002905DE" w:rsidRPr="002905DE" w:rsidRDefault="002905DE" w:rsidP="002905DE">
            <w:pPr>
              <w:keepNext/>
              <w:keepLines/>
              <w:spacing w:after="0"/>
              <w:jc w:val="center"/>
              <w:rPr>
                <w:rFonts w:ascii="Arial" w:eastAsia="宋体" w:hAnsi="Arial"/>
                <w:color w:val="000000"/>
                <w:sz w:val="18"/>
              </w:rPr>
            </w:pPr>
            <w:r w:rsidRPr="002905DE">
              <w:rPr>
                <w:rFonts w:ascii="Arial" w:eastAsia="Malgun Gothic" w:hAnsi="Arial"/>
                <w:kern w:val="2"/>
                <w:sz w:val="18"/>
                <w:szCs w:val="24"/>
                <w:lang w:eastAsia="ko-KR"/>
              </w:rPr>
              <w:t>50</w:t>
            </w:r>
          </w:p>
        </w:tc>
        <w:tc>
          <w:tcPr>
            <w:tcW w:w="1323" w:type="dxa"/>
            <w:shd w:val="clear" w:color="auto" w:fill="auto"/>
            <w:noWrap/>
          </w:tcPr>
          <w:p w14:paraId="50AC816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kern w:val="2"/>
                <w:sz w:val="18"/>
                <w:szCs w:val="24"/>
                <w:lang w:eastAsia="zh-CN"/>
              </w:rPr>
              <w:t>3720</w:t>
            </w:r>
          </w:p>
        </w:tc>
        <w:tc>
          <w:tcPr>
            <w:tcW w:w="867" w:type="dxa"/>
            <w:shd w:val="clear" w:color="auto" w:fill="auto"/>
          </w:tcPr>
          <w:p w14:paraId="04EE1CDA"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kern w:val="2"/>
                <w:sz w:val="18"/>
                <w:szCs w:val="24"/>
                <w:lang w:eastAsia="ko-KR"/>
              </w:rPr>
              <w:t>N/A</w:t>
            </w:r>
          </w:p>
        </w:tc>
        <w:tc>
          <w:tcPr>
            <w:tcW w:w="1248" w:type="dxa"/>
            <w:gridSpan w:val="2"/>
            <w:shd w:val="clear" w:color="auto" w:fill="auto"/>
          </w:tcPr>
          <w:p w14:paraId="3DD57A0A"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kern w:val="2"/>
                <w:sz w:val="18"/>
                <w:szCs w:val="24"/>
                <w:lang w:eastAsia="ko-KR"/>
              </w:rPr>
              <w:t>N/A</w:t>
            </w:r>
          </w:p>
        </w:tc>
      </w:tr>
      <w:tr w:rsidR="002905DE" w:rsidRPr="002905DE" w14:paraId="37734005" w14:textId="77777777" w:rsidTr="007D38AC">
        <w:trPr>
          <w:trHeight w:val="216"/>
          <w:jc w:val="center"/>
        </w:trPr>
        <w:tc>
          <w:tcPr>
            <w:tcW w:w="2258" w:type="dxa"/>
            <w:tcBorders>
              <w:top w:val="nil"/>
              <w:bottom w:val="nil"/>
            </w:tcBorders>
            <w:shd w:val="clear" w:color="auto" w:fill="auto"/>
          </w:tcPr>
          <w:p w14:paraId="3B23963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DC_66_n2-n78</w:t>
            </w:r>
          </w:p>
        </w:tc>
        <w:tc>
          <w:tcPr>
            <w:tcW w:w="867" w:type="dxa"/>
            <w:shd w:val="clear" w:color="auto" w:fill="auto"/>
          </w:tcPr>
          <w:p w14:paraId="5F45C3F2" w14:textId="77777777" w:rsidR="002905DE" w:rsidRPr="002905DE" w:rsidRDefault="002905DE" w:rsidP="002905DE">
            <w:pPr>
              <w:keepNext/>
              <w:keepLines/>
              <w:spacing w:after="0"/>
              <w:jc w:val="center"/>
              <w:rPr>
                <w:rFonts w:ascii="Arial" w:eastAsia="宋体" w:hAnsi="Arial"/>
                <w:sz w:val="18"/>
                <w:lang w:eastAsia="zh-TW"/>
              </w:rPr>
            </w:pPr>
            <w:r w:rsidRPr="002905DE">
              <w:rPr>
                <w:rFonts w:ascii="Arial" w:eastAsia="宋体" w:hAnsi="Arial"/>
                <w:sz w:val="18"/>
                <w:lang w:eastAsia="zh-TW"/>
              </w:rPr>
              <w:t>66</w:t>
            </w:r>
          </w:p>
        </w:tc>
        <w:tc>
          <w:tcPr>
            <w:tcW w:w="1167" w:type="dxa"/>
            <w:shd w:val="clear" w:color="auto" w:fill="auto"/>
            <w:noWrap/>
          </w:tcPr>
          <w:p w14:paraId="127AF535"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kern w:val="2"/>
                <w:sz w:val="18"/>
                <w:szCs w:val="24"/>
                <w:lang w:eastAsia="ko-KR"/>
              </w:rPr>
              <w:t>1760</w:t>
            </w:r>
          </w:p>
        </w:tc>
        <w:tc>
          <w:tcPr>
            <w:tcW w:w="746" w:type="dxa"/>
            <w:shd w:val="clear" w:color="auto" w:fill="auto"/>
            <w:noWrap/>
          </w:tcPr>
          <w:p w14:paraId="121DA103"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kern w:val="2"/>
                <w:sz w:val="18"/>
                <w:szCs w:val="24"/>
                <w:lang w:eastAsia="ko-KR"/>
              </w:rPr>
              <w:t>5</w:t>
            </w:r>
          </w:p>
        </w:tc>
        <w:tc>
          <w:tcPr>
            <w:tcW w:w="2266" w:type="dxa"/>
            <w:shd w:val="clear" w:color="auto" w:fill="auto"/>
            <w:noWrap/>
          </w:tcPr>
          <w:p w14:paraId="15B6B0C2"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kern w:val="2"/>
                <w:sz w:val="18"/>
                <w:szCs w:val="24"/>
                <w:lang w:eastAsia="ko-KR"/>
              </w:rPr>
              <w:t>25</w:t>
            </w:r>
          </w:p>
        </w:tc>
        <w:tc>
          <w:tcPr>
            <w:tcW w:w="1323" w:type="dxa"/>
            <w:shd w:val="clear" w:color="auto" w:fill="auto"/>
            <w:noWrap/>
          </w:tcPr>
          <w:p w14:paraId="1CA7AC97" w14:textId="77777777" w:rsidR="002905DE" w:rsidRPr="002905DE" w:rsidRDefault="002905DE" w:rsidP="002905DE">
            <w:pPr>
              <w:keepNext/>
              <w:keepLines/>
              <w:spacing w:after="0"/>
              <w:jc w:val="center"/>
              <w:rPr>
                <w:rFonts w:ascii="Arial" w:eastAsia="宋体" w:hAnsi="Arial"/>
                <w:kern w:val="2"/>
                <w:sz w:val="18"/>
                <w:szCs w:val="24"/>
                <w:lang w:eastAsia="zh-CN"/>
              </w:rPr>
            </w:pPr>
            <w:r w:rsidRPr="002905DE">
              <w:rPr>
                <w:rFonts w:ascii="Arial" w:eastAsia="Malgun Gothic" w:hAnsi="Arial"/>
                <w:kern w:val="2"/>
                <w:sz w:val="18"/>
                <w:szCs w:val="24"/>
                <w:lang w:eastAsia="ko-KR"/>
              </w:rPr>
              <w:t>2160</w:t>
            </w:r>
          </w:p>
        </w:tc>
        <w:tc>
          <w:tcPr>
            <w:tcW w:w="867" w:type="dxa"/>
            <w:shd w:val="clear" w:color="auto" w:fill="auto"/>
          </w:tcPr>
          <w:p w14:paraId="6794D37A"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kern w:val="2"/>
                <w:sz w:val="18"/>
                <w:szCs w:val="24"/>
                <w:lang w:eastAsia="ko-KR"/>
              </w:rPr>
              <w:t>N/A</w:t>
            </w:r>
          </w:p>
        </w:tc>
        <w:tc>
          <w:tcPr>
            <w:tcW w:w="1248" w:type="dxa"/>
            <w:gridSpan w:val="2"/>
            <w:shd w:val="clear" w:color="auto" w:fill="auto"/>
          </w:tcPr>
          <w:p w14:paraId="5381D91E"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kern w:val="2"/>
                <w:sz w:val="18"/>
                <w:szCs w:val="24"/>
                <w:lang w:eastAsia="ko-KR"/>
              </w:rPr>
              <w:t>N/A</w:t>
            </w:r>
          </w:p>
        </w:tc>
      </w:tr>
      <w:tr w:rsidR="002905DE" w:rsidRPr="002905DE" w14:paraId="2BE1C5F6" w14:textId="77777777" w:rsidTr="007D38AC">
        <w:trPr>
          <w:trHeight w:val="216"/>
          <w:jc w:val="center"/>
        </w:trPr>
        <w:tc>
          <w:tcPr>
            <w:tcW w:w="2258" w:type="dxa"/>
            <w:tcBorders>
              <w:top w:val="nil"/>
              <w:bottom w:val="nil"/>
            </w:tcBorders>
            <w:shd w:val="clear" w:color="auto" w:fill="auto"/>
          </w:tcPr>
          <w:p w14:paraId="5B6BDDC6"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5427EC97" w14:textId="77777777" w:rsidR="002905DE" w:rsidRPr="002905DE" w:rsidRDefault="002905DE" w:rsidP="002905DE">
            <w:pPr>
              <w:keepNext/>
              <w:keepLines/>
              <w:spacing w:after="0"/>
              <w:jc w:val="center"/>
              <w:rPr>
                <w:rFonts w:ascii="Arial" w:eastAsia="宋体" w:hAnsi="Arial"/>
                <w:sz w:val="18"/>
                <w:lang w:eastAsia="zh-TW"/>
              </w:rPr>
            </w:pPr>
            <w:r w:rsidRPr="002905DE">
              <w:rPr>
                <w:rFonts w:ascii="Arial" w:eastAsia="宋体" w:hAnsi="Arial"/>
                <w:sz w:val="18"/>
                <w:lang w:eastAsia="zh-TW"/>
              </w:rPr>
              <w:t>n2</w:t>
            </w:r>
          </w:p>
        </w:tc>
        <w:tc>
          <w:tcPr>
            <w:tcW w:w="1167" w:type="dxa"/>
            <w:shd w:val="clear" w:color="auto" w:fill="auto"/>
            <w:noWrap/>
          </w:tcPr>
          <w:p w14:paraId="1AAC39C5"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kern w:val="2"/>
                <w:sz w:val="18"/>
                <w:szCs w:val="24"/>
                <w:lang w:eastAsia="ko-KR"/>
              </w:rPr>
              <w:t>1880</w:t>
            </w:r>
          </w:p>
        </w:tc>
        <w:tc>
          <w:tcPr>
            <w:tcW w:w="746" w:type="dxa"/>
            <w:shd w:val="clear" w:color="auto" w:fill="auto"/>
            <w:noWrap/>
          </w:tcPr>
          <w:p w14:paraId="5C30F708"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kern w:val="2"/>
                <w:sz w:val="18"/>
                <w:szCs w:val="24"/>
                <w:lang w:eastAsia="ko-KR"/>
              </w:rPr>
              <w:t>5</w:t>
            </w:r>
          </w:p>
        </w:tc>
        <w:tc>
          <w:tcPr>
            <w:tcW w:w="2266" w:type="dxa"/>
            <w:shd w:val="clear" w:color="auto" w:fill="auto"/>
            <w:noWrap/>
          </w:tcPr>
          <w:p w14:paraId="5D81DE26"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kern w:val="2"/>
                <w:sz w:val="18"/>
                <w:szCs w:val="24"/>
                <w:lang w:eastAsia="ko-KR"/>
              </w:rPr>
              <w:t>25</w:t>
            </w:r>
          </w:p>
        </w:tc>
        <w:tc>
          <w:tcPr>
            <w:tcW w:w="1323" w:type="dxa"/>
            <w:shd w:val="clear" w:color="auto" w:fill="auto"/>
            <w:noWrap/>
          </w:tcPr>
          <w:p w14:paraId="5A343564" w14:textId="77777777" w:rsidR="002905DE" w:rsidRPr="002905DE" w:rsidRDefault="002905DE" w:rsidP="002905DE">
            <w:pPr>
              <w:keepNext/>
              <w:keepLines/>
              <w:spacing w:after="0"/>
              <w:jc w:val="center"/>
              <w:rPr>
                <w:rFonts w:ascii="Arial" w:eastAsia="宋体" w:hAnsi="Arial"/>
                <w:kern w:val="2"/>
                <w:sz w:val="18"/>
                <w:szCs w:val="24"/>
                <w:lang w:eastAsia="zh-CN"/>
              </w:rPr>
            </w:pPr>
            <w:r w:rsidRPr="002905DE">
              <w:rPr>
                <w:rFonts w:ascii="Arial" w:eastAsia="宋体" w:hAnsi="Arial"/>
                <w:kern w:val="2"/>
                <w:sz w:val="18"/>
                <w:szCs w:val="24"/>
                <w:lang w:eastAsia="zh-CN"/>
              </w:rPr>
              <w:t>1960</w:t>
            </w:r>
          </w:p>
        </w:tc>
        <w:tc>
          <w:tcPr>
            <w:tcW w:w="867" w:type="dxa"/>
            <w:shd w:val="clear" w:color="auto" w:fill="auto"/>
          </w:tcPr>
          <w:p w14:paraId="1FF11226"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kern w:val="2"/>
                <w:sz w:val="18"/>
                <w:szCs w:val="24"/>
                <w:lang w:eastAsia="zh-CN"/>
              </w:rPr>
              <w:t>32.1</w:t>
            </w:r>
          </w:p>
        </w:tc>
        <w:tc>
          <w:tcPr>
            <w:tcW w:w="1248" w:type="dxa"/>
            <w:gridSpan w:val="2"/>
            <w:shd w:val="clear" w:color="auto" w:fill="auto"/>
          </w:tcPr>
          <w:p w14:paraId="7E5206F4"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kern w:val="2"/>
                <w:sz w:val="18"/>
                <w:szCs w:val="24"/>
                <w:lang w:eastAsia="ja-JP"/>
              </w:rPr>
              <w:t>IMD</w:t>
            </w:r>
            <w:r w:rsidRPr="002905DE">
              <w:rPr>
                <w:rFonts w:ascii="Arial" w:eastAsia="宋体" w:hAnsi="Arial"/>
                <w:kern w:val="2"/>
                <w:sz w:val="18"/>
                <w:szCs w:val="24"/>
                <w:lang w:eastAsia="zh-CN"/>
              </w:rPr>
              <w:t>2</w:t>
            </w:r>
          </w:p>
        </w:tc>
      </w:tr>
      <w:tr w:rsidR="002905DE" w:rsidRPr="002905DE" w14:paraId="59A1B3E2" w14:textId="77777777" w:rsidTr="007D38AC">
        <w:trPr>
          <w:trHeight w:val="216"/>
          <w:jc w:val="center"/>
        </w:trPr>
        <w:tc>
          <w:tcPr>
            <w:tcW w:w="2258" w:type="dxa"/>
            <w:tcBorders>
              <w:top w:val="nil"/>
              <w:bottom w:val="nil"/>
            </w:tcBorders>
            <w:shd w:val="clear" w:color="auto" w:fill="auto"/>
          </w:tcPr>
          <w:p w14:paraId="0F744A02"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7B47E7D2" w14:textId="77777777" w:rsidR="002905DE" w:rsidRPr="002905DE" w:rsidRDefault="002905DE" w:rsidP="002905DE">
            <w:pPr>
              <w:keepNext/>
              <w:keepLines/>
              <w:spacing w:after="0"/>
              <w:jc w:val="center"/>
              <w:rPr>
                <w:rFonts w:ascii="Arial" w:eastAsia="宋体" w:hAnsi="Arial"/>
                <w:sz w:val="18"/>
                <w:lang w:eastAsia="zh-TW"/>
              </w:rPr>
            </w:pPr>
            <w:r w:rsidRPr="002905DE">
              <w:rPr>
                <w:rFonts w:ascii="Arial" w:eastAsia="宋体" w:hAnsi="Arial"/>
                <w:sz w:val="18"/>
                <w:lang w:eastAsia="zh-TW"/>
              </w:rPr>
              <w:t>n7</w:t>
            </w:r>
            <w:r w:rsidRPr="002905DE">
              <w:rPr>
                <w:rFonts w:ascii="Arial" w:eastAsia="宋体" w:hAnsi="Arial"/>
                <w:sz w:val="18"/>
                <w:lang w:val="sv-SE" w:eastAsia="zh-TW"/>
              </w:rPr>
              <w:t>8</w:t>
            </w:r>
          </w:p>
        </w:tc>
        <w:tc>
          <w:tcPr>
            <w:tcW w:w="1167" w:type="dxa"/>
            <w:shd w:val="clear" w:color="auto" w:fill="auto"/>
            <w:noWrap/>
          </w:tcPr>
          <w:p w14:paraId="10954CDE"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kern w:val="2"/>
                <w:sz w:val="18"/>
                <w:szCs w:val="24"/>
                <w:lang w:eastAsia="ko-KR"/>
              </w:rPr>
              <w:t>3720</w:t>
            </w:r>
          </w:p>
        </w:tc>
        <w:tc>
          <w:tcPr>
            <w:tcW w:w="746" w:type="dxa"/>
            <w:shd w:val="clear" w:color="auto" w:fill="auto"/>
            <w:noWrap/>
          </w:tcPr>
          <w:p w14:paraId="4AB29194"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kern w:val="2"/>
                <w:sz w:val="18"/>
                <w:szCs w:val="24"/>
                <w:lang w:eastAsia="ko-KR"/>
              </w:rPr>
              <w:t>10</w:t>
            </w:r>
          </w:p>
        </w:tc>
        <w:tc>
          <w:tcPr>
            <w:tcW w:w="2266" w:type="dxa"/>
            <w:shd w:val="clear" w:color="auto" w:fill="auto"/>
            <w:noWrap/>
          </w:tcPr>
          <w:p w14:paraId="3F87A5B2"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kern w:val="2"/>
                <w:sz w:val="18"/>
                <w:szCs w:val="24"/>
                <w:lang w:eastAsia="ko-KR"/>
              </w:rPr>
              <w:t>50</w:t>
            </w:r>
          </w:p>
        </w:tc>
        <w:tc>
          <w:tcPr>
            <w:tcW w:w="1323" w:type="dxa"/>
            <w:shd w:val="clear" w:color="auto" w:fill="auto"/>
            <w:noWrap/>
          </w:tcPr>
          <w:p w14:paraId="51EC69B7" w14:textId="77777777" w:rsidR="002905DE" w:rsidRPr="002905DE" w:rsidRDefault="002905DE" w:rsidP="002905DE">
            <w:pPr>
              <w:keepNext/>
              <w:keepLines/>
              <w:spacing w:after="0"/>
              <w:jc w:val="center"/>
              <w:rPr>
                <w:rFonts w:ascii="Arial" w:eastAsia="宋体" w:hAnsi="Arial"/>
                <w:kern w:val="2"/>
                <w:sz w:val="18"/>
                <w:szCs w:val="24"/>
                <w:lang w:eastAsia="zh-CN"/>
              </w:rPr>
            </w:pPr>
            <w:r w:rsidRPr="002905DE">
              <w:rPr>
                <w:rFonts w:ascii="Arial" w:eastAsia="宋体" w:hAnsi="Arial"/>
                <w:kern w:val="2"/>
                <w:sz w:val="18"/>
                <w:szCs w:val="24"/>
                <w:lang w:eastAsia="zh-CN"/>
              </w:rPr>
              <w:t>3720</w:t>
            </w:r>
          </w:p>
        </w:tc>
        <w:tc>
          <w:tcPr>
            <w:tcW w:w="867" w:type="dxa"/>
            <w:shd w:val="clear" w:color="auto" w:fill="auto"/>
          </w:tcPr>
          <w:p w14:paraId="75A07954"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kern w:val="2"/>
                <w:sz w:val="18"/>
                <w:szCs w:val="24"/>
                <w:lang w:eastAsia="ko-KR"/>
              </w:rPr>
              <w:t>N/A</w:t>
            </w:r>
          </w:p>
        </w:tc>
        <w:tc>
          <w:tcPr>
            <w:tcW w:w="1248" w:type="dxa"/>
            <w:gridSpan w:val="2"/>
            <w:shd w:val="clear" w:color="auto" w:fill="auto"/>
          </w:tcPr>
          <w:p w14:paraId="285B8247"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kern w:val="2"/>
                <w:sz w:val="18"/>
                <w:szCs w:val="24"/>
                <w:lang w:eastAsia="ko-KR"/>
              </w:rPr>
              <w:t>N/A</w:t>
            </w:r>
          </w:p>
        </w:tc>
      </w:tr>
      <w:tr w:rsidR="002905DE" w:rsidRPr="002905DE" w14:paraId="25A53F02" w14:textId="77777777" w:rsidTr="007D38AC">
        <w:trPr>
          <w:trHeight w:val="216"/>
          <w:jc w:val="center"/>
        </w:trPr>
        <w:tc>
          <w:tcPr>
            <w:tcW w:w="2258" w:type="dxa"/>
            <w:tcBorders>
              <w:top w:val="nil"/>
              <w:bottom w:val="nil"/>
            </w:tcBorders>
            <w:shd w:val="clear" w:color="auto" w:fill="auto"/>
          </w:tcPr>
          <w:p w14:paraId="2B7ED9FE"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3C7DA689" w14:textId="77777777" w:rsidR="002905DE" w:rsidRPr="002905DE" w:rsidRDefault="002905DE" w:rsidP="002905DE">
            <w:pPr>
              <w:keepNext/>
              <w:keepLines/>
              <w:spacing w:after="0"/>
              <w:jc w:val="center"/>
              <w:rPr>
                <w:rFonts w:ascii="Arial" w:eastAsia="宋体" w:hAnsi="Arial"/>
                <w:sz w:val="18"/>
                <w:lang w:eastAsia="zh-TW"/>
              </w:rPr>
            </w:pPr>
            <w:r w:rsidRPr="002905DE">
              <w:rPr>
                <w:rFonts w:ascii="Arial" w:eastAsia="宋体" w:hAnsi="Arial"/>
                <w:sz w:val="18"/>
                <w:lang w:eastAsia="ko-KR"/>
              </w:rPr>
              <w:t>66</w:t>
            </w:r>
          </w:p>
        </w:tc>
        <w:tc>
          <w:tcPr>
            <w:tcW w:w="1167" w:type="dxa"/>
            <w:shd w:val="clear" w:color="auto" w:fill="auto"/>
            <w:noWrap/>
          </w:tcPr>
          <w:p w14:paraId="3B6AB7A0"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lang w:eastAsia="ko-KR"/>
              </w:rPr>
              <w:t>1740</w:t>
            </w:r>
          </w:p>
        </w:tc>
        <w:tc>
          <w:tcPr>
            <w:tcW w:w="746" w:type="dxa"/>
            <w:shd w:val="clear" w:color="auto" w:fill="auto"/>
            <w:noWrap/>
          </w:tcPr>
          <w:p w14:paraId="08135782"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lang w:eastAsia="ko-KR"/>
              </w:rPr>
              <w:t>5</w:t>
            </w:r>
          </w:p>
        </w:tc>
        <w:tc>
          <w:tcPr>
            <w:tcW w:w="2266" w:type="dxa"/>
            <w:shd w:val="clear" w:color="auto" w:fill="auto"/>
            <w:noWrap/>
          </w:tcPr>
          <w:p w14:paraId="6910DCA8"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lang w:eastAsia="ko-KR"/>
              </w:rPr>
              <w:t>25</w:t>
            </w:r>
          </w:p>
        </w:tc>
        <w:tc>
          <w:tcPr>
            <w:tcW w:w="1323" w:type="dxa"/>
            <w:shd w:val="clear" w:color="auto" w:fill="auto"/>
            <w:noWrap/>
          </w:tcPr>
          <w:p w14:paraId="46EE0F58" w14:textId="77777777" w:rsidR="002905DE" w:rsidRPr="002905DE" w:rsidRDefault="002905DE" w:rsidP="002905DE">
            <w:pPr>
              <w:keepNext/>
              <w:keepLines/>
              <w:spacing w:after="0"/>
              <w:jc w:val="center"/>
              <w:rPr>
                <w:rFonts w:ascii="Arial" w:eastAsia="宋体" w:hAnsi="Arial"/>
                <w:kern w:val="2"/>
                <w:sz w:val="18"/>
                <w:szCs w:val="24"/>
                <w:lang w:eastAsia="zh-CN"/>
              </w:rPr>
            </w:pPr>
            <w:r w:rsidRPr="002905DE">
              <w:rPr>
                <w:rFonts w:ascii="Arial" w:eastAsia="宋体" w:hAnsi="Arial"/>
                <w:sz w:val="18"/>
                <w:lang w:eastAsia="ko-KR"/>
              </w:rPr>
              <w:t>2140</w:t>
            </w:r>
          </w:p>
        </w:tc>
        <w:tc>
          <w:tcPr>
            <w:tcW w:w="867" w:type="dxa"/>
            <w:shd w:val="clear" w:color="auto" w:fill="auto"/>
          </w:tcPr>
          <w:p w14:paraId="35CF758A"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kern w:val="2"/>
                <w:sz w:val="18"/>
                <w:lang w:eastAsia="ko-KR"/>
              </w:rPr>
              <w:t>N/A</w:t>
            </w:r>
          </w:p>
        </w:tc>
        <w:tc>
          <w:tcPr>
            <w:tcW w:w="1248" w:type="dxa"/>
            <w:gridSpan w:val="2"/>
            <w:shd w:val="clear" w:color="auto" w:fill="auto"/>
          </w:tcPr>
          <w:p w14:paraId="72DD0F6A"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kern w:val="2"/>
                <w:sz w:val="18"/>
                <w:lang w:eastAsia="ko-KR"/>
              </w:rPr>
              <w:t>N/A</w:t>
            </w:r>
          </w:p>
        </w:tc>
      </w:tr>
      <w:tr w:rsidR="002905DE" w:rsidRPr="002905DE" w14:paraId="03D58B86" w14:textId="77777777" w:rsidTr="007D38AC">
        <w:trPr>
          <w:trHeight w:val="216"/>
          <w:jc w:val="center"/>
        </w:trPr>
        <w:tc>
          <w:tcPr>
            <w:tcW w:w="2258" w:type="dxa"/>
            <w:tcBorders>
              <w:top w:val="nil"/>
              <w:bottom w:val="nil"/>
            </w:tcBorders>
            <w:shd w:val="clear" w:color="auto" w:fill="auto"/>
          </w:tcPr>
          <w:p w14:paraId="4F6EFFF9"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705EE1E6" w14:textId="77777777" w:rsidR="002905DE" w:rsidRPr="002905DE" w:rsidRDefault="002905DE" w:rsidP="002905DE">
            <w:pPr>
              <w:keepNext/>
              <w:keepLines/>
              <w:spacing w:after="0"/>
              <w:jc w:val="center"/>
              <w:rPr>
                <w:rFonts w:ascii="Arial" w:eastAsia="宋体" w:hAnsi="Arial"/>
                <w:sz w:val="18"/>
                <w:lang w:eastAsia="zh-TW"/>
              </w:rPr>
            </w:pPr>
            <w:r w:rsidRPr="002905DE">
              <w:rPr>
                <w:rFonts w:ascii="Arial" w:eastAsia="宋体" w:hAnsi="Arial"/>
                <w:sz w:val="18"/>
                <w:lang w:eastAsia="ko-KR"/>
              </w:rPr>
              <w:t>n2</w:t>
            </w:r>
          </w:p>
        </w:tc>
        <w:tc>
          <w:tcPr>
            <w:tcW w:w="1167" w:type="dxa"/>
            <w:shd w:val="clear" w:color="auto" w:fill="auto"/>
            <w:noWrap/>
          </w:tcPr>
          <w:p w14:paraId="030D2AB8"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lang w:eastAsia="ko-KR"/>
              </w:rPr>
              <w:t>1880</w:t>
            </w:r>
          </w:p>
        </w:tc>
        <w:tc>
          <w:tcPr>
            <w:tcW w:w="746" w:type="dxa"/>
            <w:shd w:val="clear" w:color="auto" w:fill="auto"/>
            <w:noWrap/>
          </w:tcPr>
          <w:p w14:paraId="2B2C998E"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lang w:eastAsia="ko-KR"/>
              </w:rPr>
              <w:t>5</w:t>
            </w:r>
          </w:p>
        </w:tc>
        <w:tc>
          <w:tcPr>
            <w:tcW w:w="2266" w:type="dxa"/>
            <w:shd w:val="clear" w:color="auto" w:fill="auto"/>
            <w:noWrap/>
          </w:tcPr>
          <w:p w14:paraId="690BA5B7"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lang w:eastAsia="ko-KR"/>
              </w:rPr>
              <w:t>25</w:t>
            </w:r>
          </w:p>
        </w:tc>
        <w:tc>
          <w:tcPr>
            <w:tcW w:w="1323" w:type="dxa"/>
            <w:shd w:val="clear" w:color="auto" w:fill="auto"/>
            <w:noWrap/>
          </w:tcPr>
          <w:p w14:paraId="7EE1591C" w14:textId="77777777" w:rsidR="002905DE" w:rsidRPr="002905DE" w:rsidRDefault="002905DE" w:rsidP="002905DE">
            <w:pPr>
              <w:keepNext/>
              <w:keepLines/>
              <w:spacing w:after="0"/>
              <w:jc w:val="center"/>
              <w:rPr>
                <w:rFonts w:ascii="Arial" w:eastAsia="宋体" w:hAnsi="Arial"/>
                <w:kern w:val="2"/>
                <w:sz w:val="18"/>
                <w:szCs w:val="24"/>
                <w:lang w:eastAsia="zh-CN"/>
              </w:rPr>
            </w:pPr>
            <w:r w:rsidRPr="002905DE">
              <w:rPr>
                <w:rFonts w:ascii="Arial" w:eastAsia="宋体" w:hAnsi="Arial"/>
                <w:sz w:val="18"/>
                <w:lang w:eastAsia="ko-KR"/>
              </w:rPr>
              <w:t>1960</w:t>
            </w:r>
          </w:p>
        </w:tc>
        <w:tc>
          <w:tcPr>
            <w:tcW w:w="867" w:type="dxa"/>
            <w:shd w:val="clear" w:color="auto" w:fill="auto"/>
          </w:tcPr>
          <w:p w14:paraId="26247C23"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kern w:val="2"/>
                <w:sz w:val="18"/>
                <w:lang w:eastAsia="ko-KR"/>
              </w:rPr>
              <w:t>N/A</w:t>
            </w:r>
          </w:p>
        </w:tc>
        <w:tc>
          <w:tcPr>
            <w:tcW w:w="1248" w:type="dxa"/>
            <w:gridSpan w:val="2"/>
            <w:shd w:val="clear" w:color="auto" w:fill="auto"/>
          </w:tcPr>
          <w:p w14:paraId="60BB1305"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kern w:val="2"/>
                <w:sz w:val="18"/>
                <w:lang w:eastAsia="ko-KR"/>
              </w:rPr>
              <w:t>N/A</w:t>
            </w:r>
          </w:p>
        </w:tc>
      </w:tr>
      <w:tr w:rsidR="002905DE" w:rsidRPr="002905DE" w14:paraId="0E7B9784" w14:textId="77777777" w:rsidTr="007D38AC">
        <w:trPr>
          <w:trHeight w:val="216"/>
          <w:jc w:val="center"/>
        </w:trPr>
        <w:tc>
          <w:tcPr>
            <w:tcW w:w="2258" w:type="dxa"/>
            <w:tcBorders>
              <w:top w:val="nil"/>
              <w:bottom w:val="nil"/>
            </w:tcBorders>
            <w:shd w:val="clear" w:color="auto" w:fill="auto"/>
          </w:tcPr>
          <w:p w14:paraId="32564BF4"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33AC92ED" w14:textId="77777777" w:rsidR="002905DE" w:rsidRPr="002905DE" w:rsidRDefault="002905DE" w:rsidP="002905DE">
            <w:pPr>
              <w:keepNext/>
              <w:keepLines/>
              <w:spacing w:after="0"/>
              <w:jc w:val="center"/>
              <w:rPr>
                <w:rFonts w:ascii="Arial" w:eastAsia="宋体" w:hAnsi="Arial"/>
                <w:sz w:val="18"/>
                <w:lang w:eastAsia="zh-TW"/>
              </w:rPr>
            </w:pPr>
            <w:r w:rsidRPr="002905DE">
              <w:rPr>
                <w:rFonts w:ascii="Arial" w:eastAsia="宋体" w:hAnsi="Arial"/>
                <w:sz w:val="18"/>
                <w:lang w:eastAsia="ko-KR"/>
              </w:rPr>
              <w:t>n7</w:t>
            </w:r>
            <w:r w:rsidRPr="002905DE">
              <w:rPr>
                <w:rFonts w:ascii="Arial" w:eastAsia="宋体" w:hAnsi="Arial"/>
                <w:sz w:val="18"/>
                <w:lang w:val="sv-SE" w:eastAsia="ko-KR"/>
              </w:rPr>
              <w:t>8</w:t>
            </w:r>
          </w:p>
        </w:tc>
        <w:tc>
          <w:tcPr>
            <w:tcW w:w="1167" w:type="dxa"/>
            <w:shd w:val="clear" w:color="auto" w:fill="auto"/>
            <w:noWrap/>
          </w:tcPr>
          <w:p w14:paraId="7E8D6C47"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lang w:eastAsia="ko-KR"/>
              </w:rPr>
              <w:t>3620</w:t>
            </w:r>
          </w:p>
        </w:tc>
        <w:tc>
          <w:tcPr>
            <w:tcW w:w="746" w:type="dxa"/>
            <w:shd w:val="clear" w:color="auto" w:fill="auto"/>
            <w:noWrap/>
          </w:tcPr>
          <w:p w14:paraId="127FEC5D"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lang w:eastAsia="ko-KR"/>
              </w:rPr>
              <w:t>10</w:t>
            </w:r>
          </w:p>
        </w:tc>
        <w:tc>
          <w:tcPr>
            <w:tcW w:w="2266" w:type="dxa"/>
            <w:shd w:val="clear" w:color="auto" w:fill="auto"/>
            <w:noWrap/>
          </w:tcPr>
          <w:p w14:paraId="509B55F8"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lang w:eastAsia="ko-KR"/>
              </w:rPr>
              <w:t>50</w:t>
            </w:r>
          </w:p>
        </w:tc>
        <w:tc>
          <w:tcPr>
            <w:tcW w:w="1323" w:type="dxa"/>
            <w:shd w:val="clear" w:color="auto" w:fill="auto"/>
            <w:noWrap/>
          </w:tcPr>
          <w:p w14:paraId="723DEF0C" w14:textId="77777777" w:rsidR="002905DE" w:rsidRPr="002905DE" w:rsidRDefault="002905DE" w:rsidP="002905DE">
            <w:pPr>
              <w:keepNext/>
              <w:keepLines/>
              <w:spacing w:after="0"/>
              <w:jc w:val="center"/>
              <w:rPr>
                <w:rFonts w:ascii="Arial" w:eastAsia="宋体" w:hAnsi="Arial"/>
                <w:kern w:val="2"/>
                <w:sz w:val="18"/>
                <w:szCs w:val="24"/>
                <w:lang w:eastAsia="zh-CN"/>
              </w:rPr>
            </w:pPr>
            <w:r w:rsidRPr="002905DE">
              <w:rPr>
                <w:rFonts w:ascii="Arial" w:eastAsia="宋体" w:hAnsi="Arial"/>
                <w:sz w:val="18"/>
                <w:lang w:eastAsia="ko-KR"/>
              </w:rPr>
              <w:t>3620</w:t>
            </w:r>
          </w:p>
        </w:tc>
        <w:tc>
          <w:tcPr>
            <w:tcW w:w="867" w:type="dxa"/>
            <w:shd w:val="clear" w:color="auto" w:fill="auto"/>
          </w:tcPr>
          <w:p w14:paraId="4D088509"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kern w:val="2"/>
                <w:sz w:val="18"/>
                <w:lang w:eastAsia="ko-KR"/>
              </w:rPr>
              <w:t>34.9</w:t>
            </w:r>
          </w:p>
        </w:tc>
        <w:tc>
          <w:tcPr>
            <w:tcW w:w="1248" w:type="dxa"/>
            <w:gridSpan w:val="2"/>
            <w:shd w:val="clear" w:color="auto" w:fill="auto"/>
          </w:tcPr>
          <w:p w14:paraId="5AE496D7"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kern w:val="2"/>
                <w:sz w:val="18"/>
                <w:lang w:eastAsia="ko-KR"/>
              </w:rPr>
              <w:t>IMD2</w:t>
            </w:r>
          </w:p>
        </w:tc>
      </w:tr>
      <w:tr w:rsidR="002905DE" w:rsidRPr="002905DE" w14:paraId="4DD54A0F" w14:textId="77777777" w:rsidTr="007D38AC">
        <w:trPr>
          <w:trHeight w:val="216"/>
          <w:jc w:val="center"/>
        </w:trPr>
        <w:tc>
          <w:tcPr>
            <w:tcW w:w="2258" w:type="dxa"/>
            <w:tcBorders>
              <w:top w:val="nil"/>
              <w:bottom w:val="nil"/>
            </w:tcBorders>
            <w:shd w:val="clear" w:color="auto" w:fill="auto"/>
          </w:tcPr>
          <w:p w14:paraId="36705B86"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0F7402D8" w14:textId="77777777" w:rsidR="002905DE" w:rsidRPr="002905DE" w:rsidRDefault="002905DE" w:rsidP="002905DE">
            <w:pPr>
              <w:keepNext/>
              <w:keepLines/>
              <w:spacing w:after="0"/>
              <w:jc w:val="center"/>
              <w:rPr>
                <w:rFonts w:ascii="Arial" w:eastAsia="宋体" w:hAnsi="Arial"/>
                <w:sz w:val="18"/>
                <w:lang w:eastAsia="zh-TW"/>
              </w:rPr>
            </w:pPr>
            <w:r w:rsidRPr="002905DE">
              <w:rPr>
                <w:rFonts w:ascii="Arial" w:eastAsia="宋体" w:hAnsi="Arial"/>
                <w:sz w:val="18"/>
                <w:lang w:eastAsia="ko-KR"/>
              </w:rPr>
              <w:t>66</w:t>
            </w:r>
          </w:p>
        </w:tc>
        <w:tc>
          <w:tcPr>
            <w:tcW w:w="1167" w:type="dxa"/>
            <w:shd w:val="clear" w:color="auto" w:fill="auto"/>
            <w:noWrap/>
          </w:tcPr>
          <w:p w14:paraId="709DBFCE"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lang w:eastAsia="ko-KR"/>
              </w:rPr>
              <w:t>1740</w:t>
            </w:r>
          </w:p>
        </w:tc>
        <w:tc>
          <w:tcPr>
            <w:tcW w:w="746" w:type="dxa"/>
            <w:shd w:val="clear" w:color="auto" w:fill="auto"/>
            <w:noWrap/>
          </w:tcPr>
          <w:p w14:paraId="6ED42989"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lang w:eastAsia="ko-KR"/>
              </w:rPr>
              <w:t>5</w:t>
            </w:r>
          </w:p>
        </w:tc>
        <w:tc>
          <w:tcPr>
            <w:tcW w:w="2266" w:type="dxa"/>
            <w:shd w:val="clear" w:color="auto" w:fill="auto"/>
            <w:noWrap/>
          </w:tcPr>
          <w:p w14:paraId="5C4A5598"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lang w:eastAsia="ko-KR"/>
              </w:rPr>
              <w:t>25</w:t>
            </w:r>
          </w:p>
        </w:tc>
        <w:tc>
          <w:tcPr>
            <w:tcW w:w="1323" w:type="dxa"/>
            <w:shd w:val="clear" w:color="auto" w:fill="auto"/>
            <w:noWrap/>
          </w:tcPr>
          <w:p w14:paraId="2AC2868E" w14:textId="77777777" w:rsidR="002905DE" w:rsidRPr="002905DE" w:rsidRDefault="002905DE" w:rsidP="002905DE">
            <w:pPr>
              <w:keepNext/>
              <w:keepLines/>
              <w:spacing w:after="0"/>
              <w:jc w:val="center"/>
              <w:rPr>
                <w:rFonts w:ascii="Arial" w:eastAsia="宋体" w:hAnsi="Arial"/>
                <w:kern w:val="2"/>
                <w:sz w:val="18"/>
                <w:szCs w:val="24"/>
                <w:lang w:eastAsia="zh-CN"/>
              </w:rPr>
            </w:pPr>
            <w:r w:rsidRPr="002905DE">
              <w:rPr>
                <w:rFonts w:ascii="Arial" w:eastAsia="宋体" w:hAnsi="Arial"/>
                <w:sz w:val="18"/>
                <w:lang w:eastAsia="ko-KR"/>
              </w:rPr>
              <w:t>2140</w:t>
            </w:r>
          </w:p>
        </w:tc>
        <w:tc>
          <w:tcPr>
            <w:tcW w:w="867" w:type="dxa"/>
            <w:shd w:val="clear" w:color="auto" w:fill="auto"/>
          </w:tcPr>
          <w:p w14:paraId="03B0C35E"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kern w:val="2"/>
                <w:sz w:val="18"/>
                <w:lang w:eastAsia="ko-KR"/>
              </w:rPr>
              <w:t>N/A</w:t>
            </w:r>
          </w:p>
        </w:tc>
        <w:tc>
          <w:tcPr>
            <w:tcW w:w="1248" w:type="dxa"/>
            <w:gridSpan w:val="2"/>
            <w:shd w:val="clear" w:color="auto" w:fill="auto"/>
          </w:tcPr>
          <w:p w14:paraId="2F438F18"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kern w:val="2"/>
                <w:sz w:val="18"/>
                <w:lang w:eastAsia="ko-KR"/>
              </w:rPr>
              <w:t>N/A</w:t>
            </w:r>
          </w:p>
        </w:tc>
      </w:tr>
      <w:tr w:rsidR="002905DE" w:rsidRPr="002905DE" w14:paraId="234EF3EF" w14:textId="77777777" w:rsidTr="007D38AC">
        <w:trPr>
          <w:trHeight w:val="216"/>
          <w:jc w:val="center"/>
        </w:trPr>
        <w:tc>
          <w:tcPr>
            <w:tcW w:w="2258" w:type="dxa"/>
            <w:tcBorders>
              <w:top w:val="nil"/>
              <w:bottom w:val="nil"/>
            </w:tcBorders>
            <w:shd w:val="clear" w:color="auto" w:fill="auto"/>
          </w:tcPr>
          <w:p w14:paraId="0A870016"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781B0F46" w14:textId="77777777" w:rsidR="002905DE" w:rsidRPr="002905DE" w:rsidRDefault="002905DE" w:rsidP="002905DE">
            <w:pPr>
              <w:keepNext/>
              <w:keepLines/>
              <w:spacing w:after="0"/>
              <w:jc w:val="center"/>
              <w:rPr>
                <w:rFonts w:ascii="Arial" w:eastAsia="宋体" w:hAnsi="Arial"/>
                <w:sz w:val="18"/>
                <w:lang w:eastAsia="zh-TW"/>
              </w:rPr>
            </w:pPr>
            <w:r w:rsidRPr="002905DE">
              <w:rPr>
                <w:rFonts w:ascii="Arial" w:eastAsia="宋体" w:hAnsi="Arial"/>
                <w:sz w:val="18"/>
                <w:lang w:eastAsia="ko-KR"/>
              </w:rPr>
              <w:t>n2</w:t>
            </w:r>
          </w:p>
        </w:tc>
        <w:tc>
          <w:tcPr>
            <w:tcW w:w="1167" w:type="dxa"/>
            <w:shd w:val="clear" w:color="auto" w:fill="auto"/>
            <w:noWrap/>
          </w:tcPr>
          <w:p w14:paraId="4125F4FA"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lang w:eastAsia="ko-KR"/>
              </w:rPr>
              <w:t>1880</w:t>
            </w:r>
          </w:p>
        </w:tc>
        <w:tc>
          <w:tcPr>
            <w:tcW w:w="746" w:type="dxa"/>
            <w:shd w:val="clear" w:color="auto" w:fill="auto"/>
            <w:noWrap/>
          </w:tcPr>
          <w:p w14:paraId="68340118"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lang w:eastAsia="ko-KR"/>
              </w:rPr>
              <w:t>5</w:t>
            </w:r>
          </w:p>
        </w:tc>
        <w:tc>
          <w:tcPr>
            <w:tcW w:w="2266" w:type="dxa"/>
            <w:shd w:val="clear" w:color="auto" w:fill="auto"/>
            <w:noWrap/>
          </w:tcPr>
          <w:p w14:paraId="2E1AF39A"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lang w:eastAsia="ko-KR"/>
              </w:rPr>
              <w:t>25</w:t>
            </w:r>
          </w:p>
        </w:tc>
        <w:tc>
          <w:tcPr>
            <w:tcW w:w="1323" w:type="dxa"/>
            <w:shd w:val="clear" w:color="auto" w:fill="auto"/>
            <w:noWrap/>
          </w:tcPr>
          <w:p w14:paraId="5B00146A" w14:textId="77777777" w:rsidR="002905DE" w:rsidRPr="002905DE" w:rsidRDefault="002905DE" w:rsidP="002905DE">
            <w:pPr>
              <w:keepNext/>
              <w:keepLines/>
              <w:spacing w:after="0"/>
              <w:jc w:val="center"/>
              <w:rPr>
                <w:rFonts w:ascii="Arial" w:eastAsia="宋体" w:hAnsi="Arial"/>
                <w:kern w:val="2"/>
                <w:sz w:val="18"/>
                <w:szCs w:val="24"/>
                <w:lang w:eastAsia="zh-CN"/>
              </w:rPr>
            </w:pPr>
            <w:r w:rsidRPr="002905DE">
              <w:rPr>
                <w:rFonts w:ascii="Arial" w:eastAsia="宋体" w:hAnsi="Arial"/>
                <w:sz w:val="18"/>
                <w:lang w:eastAsia="ko-KR"/>
              </w:rPr>
              <w:t>1960</w:t>
            </w:r>
          </w:p>
        </w:tc>
        <w:tc>
          <w:tcPr>
            <w:tcW w:w="867" w:type="dxa"/>
            <w:shd w:val="clear" w:color="auto" w:fill="auto"/>
          </w:tcPr>
          <w:p w14:paraId="2D1C0C90"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kern w:val="2"/>
                <w:sz w:val="18"/>
                <w:lang w:eastAsia="ko-KR"/>
              </w:rPr>
              <w:t>N/A</w:t>
            </w:r>
          </w:p>
        </w:tc>
        <w:tc>
          <w:tcPr>
            <w:tcW w:w="1248" w:type="dxa"/>
            <w:gridSpan w:val="2"/>
            <w:shd w:val="clear" w:color="auto" w:fill="auto"/>
          </w:tcPr>
          <w:p w14:paraId="281AB2ED"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kern w:val="2"/>
                <w:sz w:val="18"/>
                <w:lang w:eastAsia="ko-KR"/>
              </w:rPr>
              <w:t>N/A</w:t>
            </w:r>
          </w:p>
        </w:tc>
      </w:tr>
      <w:tr w:rsidR="002905DE" w:rsidRPr="002905DE" w14:paraId="261EF8C7" w14:textId="77777777" w:rsidTr="007D38AC">
        <w:trPr>
          <w:trHeight w:val="216"/>
          <w:jc w:val="center"/>
        </w:trPr>
        <w:tc>
          <w:tcPr>
            <w:tcW w:w="2258" w:type="dxa"/>
            <w:tcBorders>
              <w:top w:val="nil"/>
              <w:bottom w:val="nil"/>
            </w:tcBorders>
            <w:shd w:val="clear" w:color="auto" w:fill="auto"/>
          </w:tcPr>
          <w:p w14:paraId="26F0D664"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005D8782" w14:textId="77777777" w:rsidR="002905DE" w:rsidRPr="002905DE" w:rsidRDefault="002905DE" w:rsidP="002905DE">
            <w:pPr>
              <w:keepNext/>
              <w:keepLines/>
              <w:spacing w:after="0"/>
              <w:jc w:val="center"/>
              <w:rPr>
                <w:rFonts w:ascii="Arial" w:eastAsia="宋体" w:hAnsi="Arial"/>
                <w:sz w:val="18"/>
                <w:lang w:eastAsia="zh-TW"/>
              </w:rPr>
            </w:pPr>
            <w:r w:rsidRPr="002905DE">
              <w:rPr>
                <w:rFonts w:ascii="Arial" w:eastAsia="宋体" w:hAnsi="Arial"/>
                <w:sz w:val="18"/>
                <w:lang w:eastAsia="ko-KR"/>
              </w:rPr>
              <w:t>n7</w:t>
            </w:r>
            <w:r w:rsidRPr="002905DE">
              <w:rPr>
                <w:rFonts w:ascii="Arial" w:eastAsia="宋体" w:hAnsi="Arial"/>
                <w:sz w:val="18"/>
                <w:lang w:val="sv-SE" w:eastAsia="ko-KR"/>
              </w:rPr>
              <w:t>8</w:t>
            </w:r>
          </w:p>
        </w:tc>
        <w:tc>
          <w:tcPr>
            <w:tcW w:w="1167" w:type="dxa"/>
            <w:shd w:val="clear" w:color="auto" w:fill="auto"/>
            <w:noWrap/>
          </w:tcPr>
          <w:p w14:paraId="1F243D27"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lang w:eastAsia="ko-KR"/>
              </w:rPr>
              <w:t>3340</w:t>
            </w:r>
          </w:p>
        </w:tc>
        <w:tc>
          <w:tcPr>
            <w:tcW w:w="746" w:type="dxa"/>
            <w:shd w:val="clear" w:color="auto" w:fill="auto"/>
            <w:noWrap/>
          </w:tcPr>
          <w:p w14:paraId="4C4ABA1D"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lang w:eastAsia="ko-KR"/>
              </w:rPr>
              <w:t>10</w:t>
            </w:r>
          </w:p>
        </w:tc>
        <w:tc>
          <w:tcPr>
            <w:tcW w:w="2266" w:type="dxa"/>
            <w:shd w:val="clear" w:color="auto" w:fill="auto"/>
            <w:noWrap/>
          </w:tcPr>
          <w:p w14:paraId="69D2D48E"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lang w:eastAsia="ko-KR"/>
              </w:rPr>
              <w:t>50</w:t>
            </w:r>
          </w:p>
        </w:tc>
        <w:tc>
          <w:tcPr>
            <w:tcW w:w="1323" w:type="dxa"/>
            <w:shd w:val="clear" w:color="auto" w:fill="auto"/>
            <w:noWrap/>
          </w:tcPr>
          <w:p w14:paraId="58314C9C" w14:textId="77777777" w:rsidR="002905DE" w:rsidRPr="002905DE" w:rsidRDefault="002905DE" w:rsidP="002905DE">
            <w:pPr>
              <w:keepNext/>
              <w:keepLines/>
              <w:spacing w:after="0"/>
              <w:jc w:val="center"/>
              <w:rPr>
                <w:rFonts w:ascii="Arial" w:eastAsia="宋体" w:hAnsi="Arial"/>
                <w:kern w:val="2"/>
                <w:sz w:val="18"/>
                <w:szCs w:val="24"/>
                <w:lang w:eastAsia="zh-CN"/>
              </w:rPr>
            </w:pPr>
            <w:r w:rsidRPr="002905DE">
              <w:rPr>
                <w:rFonts w:ascii="Arial" w:eastAsia="宋体" w:hAnsi="Arial"/>
                <w:sz w:val="18"/>
                <w:lang w:eastAsia="ko-KR"/>
              </w:rPr>
              <w:t>3340</w:t>
            </w:r>
          </w:p>
        </w:tc>
        <w:tc>
          <w:tcPr>
            <w:tcW w:w="867" w:type="dxa"/>
            <w:shd w:val="clear" w:color="auto" w:fill="auto"/>
          </w:tcPr>
          <w:p w14:paraId="7654F4A1"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kern w:val="2"/>
                <w:sz w:val="18"/>
                <w:lang w:eastAsia="ko-KR"/>
              </w:rPr>
              <w:t>20.9</w:t>
            </w:r>
          </w:p>
        </w:tc>
        <w:tc>
          <w:tcPr>
            <w:tcW w:w="1248" w:type="dxa"/>
            <w:gridSpan w:val="2"/>
            <w:shd w:val="clear" w:color="auto" w:fill="auto"/>
          </w:tcPr>
          <w:p w14:paraId="3439BD46"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kern w:val="2"/>
                <w:sz w:val="18"/>
                <w:lang w:eastAsia="ko-KR"/>
              </w:rPr>
              <w:t>IMD4</w:t>
            </w:r>
          </w:p>
        </w:tc>
      </w:tr>
      <w:tr w:rsidR="002905DE" w:rsidRPr="002905DE" w14:paraId="4BE66632" w14:textId="77777777" w:rsidTr="007D38AC">
        <w:trPr>
          <w:trHeight w:val="216"/>
          <w:jc w:val="center"/>
        </w:trPr>
        <w:tc>
          <w:tcPr>
            <w:tcW w:w="2258" w:type="dxa"/>
            <w:tcBorders>
              <w:top w:val="nil"/>
              <w:bottom w:val="nil"/>
            </w:tcBorders>
            <w:shd w:val="clear" w:color="auto" w:fill="auto"/>
          </w:tcPr>
          <w:p w14:paraId="0D3AB5AD"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205856FC" w14:textId="77777777" w:rsidR="002905DE" w:rsidRPr="002905DE" w:rsidRDefault="002905DE" w:rsidP="002905DE">
            <w:pPr>
              <w:keepNext/>
              <w:keepLines/>
              <w:spacing w:after="0"/>
              <w:jc w:val="center"/>
              <w:rPr>
                <w:rFonts w:ascii="Arial" w:eastAsia="宋体" w:hAnsi="Arial"/>
                <w:sz w:val="18"/>
                <w:lang w:eastAsia="zh-TW"/>
              </w:rPr>
            </w:pPr>
            <w:r w:rsidRPr="002905DE">
              <w:rPr>
                <w:rFonts w:ascii="Arial" w:eastAsia="Malgun Gothic" w:hAnsi="Arial"/>
                <w:kern w:val="2"/>
                <w:sz w:val="18"/>
                <w:lang w:eastAsia="ko-KR"/>
              </w:rPr>
              <w:t>66</w:t>
            </w:r>
          </w:p>
        </w:tc>
        <w:tc>
          <w:tcPr>
            <w:tcW w:w="1167" w:type="dxa"/>
            <w:shd w:val="clear" w:color="auto" w:fill="auto"/>
            <w:noWrap/>
          </w:tcPr>
          <w:p w14:paraId="780DD0AB"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kern w:val="2"/>
                <w:sz w:val="18"/>
                <w:lang w:eastAsia="ko-KR"/>
              </w:rPr>
              <w:t>1770</w:t>
            </w:r>
          </w:p>
        </w:tc>
        <w:tc>
          <w:tcPr>
            <w:tcW w:w="746" w:type="dxa"/>
            <w:shd w:val="clear" w:color="auto" w:fill="auto"/>
            <w:noWrap/>
          </w:tcPr>
          <w:p w14:paraId="450B2921"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kern w:val="2"/>
                <w:sz w:val="18"/>
                <w:lang w:eastAsia="ko-KR"/>
              </w:rPr>
              <w:t>5</w:t>
            </w:r>
          </w:p>
        </w:tc>
        <w:tc>
          <w:tcPr>
            <w:tcW w:w="2266" w:type="dxa"/>
            <w:shd w:val="clear" w:color="auto" w:fill="auto"/>
            <w:noWrap/>
          </w:tcPr>
          <w:p w14:paraId="5835BE50"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kern w:val="2"/>
                <w:sz w:val="18"/>
                <w:lang w:eastAsia="ko-KR"/>
              </w:rPr>
              <w:t>25</w:t>
            </w:r>
          </w:p>
        </w:tc>
        <w:tc>
          <w:tcPr>
            <w:tcW w:w="1323" w:type="dxa"/>
            <w:shd w:val="clear" w:color="auto" w:fill="auto"/>
            <w:noWrap/>
          </w:tcPr>
          <w:p w14:paraId="20D2EF69" w14:textId="77777777" w:rsidR="002905DE" w:rsidRPr="002905DE" w:rsidRDefault="002905DE" w:rsidP="002905DE">
            <w:pPr>
              <w:keepNext/>
              <w:keepLines/>
              <w:spacing w:after="0"/>
              <w:jc w:val="center"/>
              <w:rPr>
                <w:rFonts w:ascii="Arial" w:eastAsia="宋体" w:hAnsi="Arial"/>
                <w:kern w:val="2"/>
                <w:sz w:val="18"/>
                <w:szCs w:val="24"/>
                <w:lang w:eastAsia="zh-CN"/>
              </w:rPr>
            </w:pPr>
            <w:r w:rsidRPr="002905DE">
              <w:rPr>
                <w:rFonts w:ascii="Arial" w:eastAsia="Malgun Gothic" w:hAnsi="Arial"/>
                <w:kern w:val="2"/>
                <w:sz w:val="18"/>
                <w:lang w:eastAsia="ko-KR"/>
              </w:rPr>
              <w:t>2170</w:t>
            </w:r>
          </w:p>
        </w:tc>
        <w:tc>
          <w:tcPr>
            <w:tcW w:w="867" w:type="dxa"/>
            <w:shd w:val="clear" w:color="auto" w:fill="auto"/>
          </w:tcPr>
          <w:p w14:paraId="57375BA5"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kern w:val="2"/>
                <w:sz w:val="18"/>
                <w:lang w:eastAsia="ko-KR"/>
              </w:rPr>
              <w:t>N/A</w:t>
            </w:r>
          </w:p>
        </w:tc>
        <w:tc>
          <w:tcPr>
            <w:tcW w:w="1248" w:type="dxa"/>
            <w:gridSpan w:val="2"/>
            <w:shd w:val="clear" w:color="auto" w:fill="auto"/>
          </w:tcPr>
          <w:p w14:paraId="01C3B43E"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kern w:val="2"/>
                <w:sz w:val="18"/>
                <w:lang w:eastAsia="ko-KR"/>
              </w:rPr>
              <w:t>N/A</w:t>
            </w:r>
          </w:p>
        </w:tc>
      </w:tr>
      <w:tr w:rsidR="002905DE" w:rsidRPr="002905DE" w14:paraId="19AD48B2" w14:textId="77777777" w:rsidTr="007D38AC">
        <w:trPr>
          <w:trHeight w:val="216"/>
          <w:jc w:val="center"/>
        </w:trPr>
        <w:tc>
          <w:tcPr>
            <w:tcW w:w="2258" w:type="dxa"/>
            <w:tcBorders>
              <w:top w:val="nil"/>
              <w:bottom w:val="nil"/>
            </w:tcBorders>
            <w:shd w:val="clear" w:color="auto" w:fill="auto"/>
          </w:tcPr>
          <w:p w14:paraId="60EB646E"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4178BFC1" w14:textId="77777777" w:rsidR="002905DE" w:rsidRPr="002905DE" w:rsidRDefault="002905DE" w:rsidP="002905DE">
            <w:pPr>
              <w:keepNext/>
              <w:keepLines/>
              <w:spacing w:after="0"/>
              <w:jc w:val="center"/>
              <w:rPr>
                <w:rFonts w:ascii="Arial" w:eastAsia="宋体" w:hAnsi="Arial"/>
                <w:sz w:val="18"/>
                <w:lang w:eastAsia="zh-TW"/>
              </w:rPr>
            </w:pPr>
            <w:r w:rsidRPr="002905DE">
              <w:rPr>
                <w:rFonts w:ascii="Arial" w:eastAsia="宋体" w:hAnsi="Arial"/>
                <w:kern w:val="2"/>
                <w:sz w:val="18"/>
                <w:lang w:eastAsia="zh-CN"/>
              </w:rPr>
              <w:t>n2</w:t>
            </w:r>
          </w:p>
        </w:tc>
        <w:tc>
          <w:tcPr>
            <w:tcW w:w="1167" w:type="dxa"/>
            <w:shd w:val="clear" w:color="auto" w:fill="auto"/>
            <w:noWrap/>
          </w:tcPr>
          <w:p w14:paraId="50612940"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kern w:val="2"/>
                <w:sz w:val="18"/>
                <w:lang w:eastAsia="ko-KR"/>
              </w:rPr>
              <w:t>1880</w:t>
            </w:r>
          </w:p>
        </w:tc>
        <w:tc>
          <w:tcPr>
            <w:tcW w:w="746" w:type="dxa"/>
            <w:shd w:val="clear" w:color="auto" w:fill="auto"/>
            <w:noWrap/>
          </w:tcPr>
          <w:p w14:paraId="3A7869CC"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kern w:val="2"/>
                <w:sz w:val="18"/>
                <w:lang w:eastAsia="ko-KR"/>
              </w:rPr>
              <w:t>5</w:t>
            </w:r>
          </w:p>
        </w:tc>
        <w:tc>
          <w:tcPr>
            <w:tcW w:w="2266" w:type="dxa"/>
            <w:shd w:val="clear" w:color="auto" w:fill="auto"/>
            <w:noWrap/>
          </w:tcPr>
          <w:p w14:paraId="387F8004"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kern w:val="2"/>
                <w:sz w:val="18"/>
                <w:lang w:eastAsia="ko-KR"/>
              </w:rPr>
              <w:t>25</w:t>
            </w:r>
          </w:p>
        </w:tc>
        <w:tc>
          <w:tcPr>
            <w:tcW w:w="1323" w:type="dxa"/>
            <w:shd w:val="clear" w:color="auto" w:fill="auto"/>
            <w:noWrap/>
          </w:tcPr>
          <w:p w14:paraId="0E5EE92E" w14:textId="77777777" w:rsidR="002905DE" w:rsidRPr="002905DE" w:rsidRDefault="002905DE" w:rsidP="002905DE">
            <w:pPr>
              <w:keepNext/>
              <w:keepLines/>
              <w:spacing w:after="0"/>
              <w:jc w:val="center"/>
              <w:rPr>
                <w:rFonts w:ascii="Arial" w:eastAsia="宋体" w:hAnsi="Arial"/>
                <w:kern w:val="2"/>
                <w:sz w:val="18"/>
                <w:szCs w:val="24"/>
                <w:lang w:eastAsia="zh-CN"/>
              </w:rPr>
            </w:pPr>
            <w:r w:rsidRPr="002905DE">
              <w:rPr>
                <w:rFonts w:ascii="Arial" w:eastAsia="宋体" w:hAnsi="Arial"/>
                <w:kern w:val="2"/>
                <w:sz w:val="18"/>
                <w:lang w:eastAsia="zh-CN"/>
              </w:rPr>
              <w:t>1960</w:t>
            </w:r>
          </w:p>
        </w:tc>
        <w:tc>
          <w:tcPr>
            <w:tcW w:w="867" w:type="dxa"/>
            <w:shd w:val="clear" w:color="auto" w:fill="auto"/>
          </w:tcPr>
          <w:p w14:paraId="6A244760"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kern w:val="2"/>
                <w:sz w:val="18"/>
                <w:lang w:eastAsia="zh-CN"/>
              </w:rPr>
              <w:t>21.1</w:t>
            </w:r>
          </w:p>
        </w:tc>
        <w:tc>
          <w:tcPr>
            <w:tcW w:w="1248" w:type="dxa"/>
            <w:gridSpan w:val="2"/>
            <w:shd w:val="clear" w:color="auto" w:fill="auto"/>
          </w:tcPr>
          <w:p w14:paraId="0CD31A86"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kern w:val="2"/>
                <w:sz w:val="18"/>
                <w:lang w:eastAsia="ja-JP"/>
              </w:rPr>
              <w:t>IMD</w:t>
            </w:r>
            <w:r w:rsidRPr="002905DE">
              <w:rPr>
                <w:rFonts w:ascii="Arial" w:eastAsia="宋体" w:hAnsi="Arial"/>
                <w:kern w:val="2"/>
                <w:sz w:val="18"/>
                <w:lang w:eastAsia="zh-CN"/>
              </w:rPr>
              <w:t>4</w:t>
            </w:r>
          </w:p>
        </w:tc>
      </w:tr>
      <w:tr w:rsidR="002905DE" w:rsidRPr="002905DE" w14:paraId="4B2545CE" w14:textId="77777777" w:rsidTr="007D38AC">
        <w:trPr>
          <w:trHeight w:val="216"/>
          <w:jc w:val="center"/>
        </w:trPr>
        <w:tc>
          <w:tcPr>
            <w:tcW w:w="2258" w:type="dxa"/>
            <w:tcBorders>
              <w:top w:val="nil"/>
              <w:bottom w:val="nil"/>
            </w:tcBorders>
            <w:shd w:val="clear" w:color="auto" w:fill="auto"/>
          </w:tcPr>
          <w:p w14:paraId="27CA891E"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1FFAFD12" w14:textId="77777777" w:rsidR="002905DE" w:rsidRPr="002905DE" w:rsidRDefault="002905DE" w:rsidP="002905DE">
            <w:pPr>
              <w:keepNext/>
              <w:keepLines/>
              <w:spacing w:after="0"/>
              <w:jc w:val="center"/>
              <w:rPr>
                <w:rFonts w:ascii="Arial" w:eastAsia="宋体" w:hAnsi="Arial"/>
                <w:sz w:val="18"/>
                <w:lang w:eastAsia="zh-TW"/>
              </w:rPr>
            </w:pPr>
            <w:r w:rsidRPr="002905DE">
              <w:rPr>
                <w:rFonts w:ascii="Arial" w:eastAsia="Malgun Gothic" w:hAnsi="Arial"/>
                <w:kern w:val="2"/>
                <w:sz w:val="18"/>
                <w:lang w:eastAsia="ko-KR"/>
              </w:rPr>
              <w:t>n7</w:t>
            </w:r>
            <w:r w:rsidRPr="002905DE">
              <w:rPr>
                <w:rFonts w:ascii="Arial" w:eastAsia="Malgun Gothic" w:hAnsi="Arial"/>
                <w:kern w:val="2"/>
                <w:sz w:val="18"/>
                <w:lang w:val="sv-SE" w:eastAsia="ko-KR"/>
              </w:rPr>
              <w:t>8</w:t>
            </w:r>
          </w:p>
        </w:tc>
        <w:tc>
          <w:tcPr>
            <w:tcW w:w="1167" w:type="dxa"/>
            <w:shd w:val="clear" w:color="auto" w:fill="auto"/>
            <w:noWrap/>
          </w:tcPr>
          <w:p w14:paraId="7ACB65B7"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kern w:val="2"/>
                <w:sz w:val="18"/>
                <w:lang w:eastAsia="ko-KR"/>
              </w:rPr>
              <w:t>3350</w:t>
            </w:r>
          </w:p>
        </w:tc>
        <w:tc>
          <w:tcPr>
            <w:tcW w:w="746" w:type="dxa"/>
            <w:shd w:val="clear" w:color="auto" w:fill="auto"/>
            <w:noWrap/>
          </w:tcPr>
          <w:p w14:paraId="680A16F0"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kern w:val="2"/>
                <w:sz w:val="18"/>
                <w:lang w:eastAsia="ko-KR"/>
              </w:rPr>
              <w:t>10</w:t>
            </w:r>
          </w:p>
        </w:tc>
        <w:tc>
          <w:tcPr>
            <w:tcW w:w="2266" w:type="dxa"/>
            <w:shd w:val="clear" w:color="auto" w:fill="auto"/>
            <w:noWrap/>
          </w:tcPr>
          <w:p w14:paraId="661EDFF5"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kern w:val="2"/>
                <w:sz w:val="18"/>
                <w:lang w:eastAsia="ko-KR"/>
              </w:rPr>
              <w:t>50</w:t>
            </w:r>
          </w:p>
        </w:tc>
        <w:tc>
          <w:tcPr>
            <w:tcW w:w="1323" w:type="dxa"/>
            <w:shd w:val="clear" w:color="auto" w:fill="auto"/>
            <w:noWrap/>
          </w:tcPr>
          <w:p w14:paraId="4982B3FD" w14:textId="77777777" w:rsidR="002905DE" w:rsidRPr="002905DE" w:rsidRDefault="002905DE" w:rsidP="002905DE">
            <w:pPr>
              <w:keepNext/>
              <w:keepLines/>
              <w:spacing w:after="0"/>
              <w:jc w:val="center"/>
              <w:rPr>
                <w:rFonts w:ascii="Arial" w:eastAsia="宋体" w:hAnsi="Arial"/>
                <w:kern w:val="2"/>
                <w:sz w:val="18"/>
                <w:szCs w:val="24"/>
                <w:lang w:eastAsia="zh-CN"/>
              </w:rPr>
            </w:pPr>
            <w:r w:rsidRPr="002905DE">
              <w:rPr>
                <w:rFonts w:ascii="Arial" w:eastAsia="宋体" w:hAnsi="Arial"/>
                <w:kern w:val="2"/>
                <w:sz w:val="18"/>
                <w:lang w:eastAsia="zh-CN"/>
              </w:rPr>
              <w:t>3350</w:t>
            </w:r>
          </w:p>
        </w:tc>
        <w:tc>
          <w:tcPr>
            <w:tcW w:w="867" w:type="dxa"/>
            <w:shd w:val="clear" w:color="auto" w:fill="auto"/>
          </w:tcPr>
          <w:p w14:paraId="363FBFA9"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kern w:val="2"/>
                <w:sz w:val="18"/>
                <w:lang w:eastAsia="ko-KR"/>
              </w:rPr>
              <w:t>N/A</w:t>
            </w:r>
          </w:p>
        </w:tc>
        <w:tc>
          <w:tcPr>
            <w:tcW w:w="1248" w:type="dxa"/>
            <w:gridSpan w:val="2"/>
            <w:shd w:val="clear" w:color="auto" w:fill="auto"/>
          </w:tcPr>
          <w:p w14:paraId="46A88C90"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kern w:val="2"/>
                <w:sz w:val="18"/>
                <w:lang w:eastAsia="ko-KR"/>
              </w:rPr>
              <w:t>N/A</w:t>
            </w:r>
          </w:p>
        </w:tc>
      </w:tr>
      <w:tr w:rsidR="002905DE" w:rsidRPr="002905DE" w14:paraId="2994C15B" w14:textId="77777777" w:rsidTr="007D38AC">
        <w:trPr>
          <w:trHeight w:val="216"/>
          <w:jc w:val="center"/>
        </w:trPr>
        <w:tc>
          <w:tcPr>
            <w:tcW w:w="2258" w:type="dxa"/>
            <w:tcBorders>
              <w:top w:val="nil"/>
              <w:bottom w:val="nil"/>
            </w:tcBorders>
            <w:shd w:val="clear" w:color="auto" w:fill="auto"/>
          </w:tcPr>
          <w:p w14:paraId="6FF3D357"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77FF92D5" w14:textId="77777777" w:rsidR="002905DE" w:rsidRPr="002905DE" w:rsidRDefault="002905DE" w:rsidP="002905DE">
            <w:pPr>
              <w:keepNext/>
              <w:keepLines/>
              <w:spacing w:after="0"/>
              <w:jc w:val="center"/>
              <w:rPr>
                <w:rFonts w:ascii="Arial" w:eastAsia="宋体" w:hAnsi="Arial"/>
                <w:sz w:val="18"/>
                <w:lang w:eastAsia="zh-TW"/>
              </w:rPr>
            </w:pPr>
            <w:r w:rsidRPr="002905DE">
              <w:rPr>
                <w:rFonts w:ascii="Arial" w:eastAsia="Malgun Gothic" w:hAnsi="Arial"/>
                <w:kern w:val="2"/>
                <w:sz w:val="18"/>
                <w:szCs w:val="24"/>
                <w:lang w:eastAsia="ko-KR"/>
              </w:rPr>
              <w:t>66</w:t>
            </w:r>
          </w:p>
        </w:tc>
        <w:tc>
          <w:tcPr>
            <w:tcW w:w="1167" w:type="dxa"/>
            <w:shd w:val="clear" w:color="auto" w:fill="auto"/>
            <w:noWrap/>
          </w:tcPr>
          <w:p w14:paraId="22B0FAAE"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kern w:val="2"/>
                <w:sz w:val="18"/>
                <w:szCs w:val="24"/>
                <w:lang w:eastAsia="ko-KR"/>
              </w:rPr>
              <w:t>1760</w:t>
            </w:r>
          </w:p>
        </w:tc>
        <w:tc>
          <w:tcPr>
            <w:tcW w:w="746" w:type="dxa"/>
            <w:shd w:val="clear" w:color="auto" w:fill="auto"/>
            <w:noWrap/>
          </w:tcPr>
          <w:p w14:paraId="7A8D9E14"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kern w:val="2"/>
                <w:sz w:val="18"/>
                <w:szCs w:val="24"/>
                <w:lang w:eastAsia="ko-KR"/>
              </w:rPr>
              <w:t>5</w:t>
            </w:r>
          </w:p>
        </w:tc>
        <w:tc>
          <w:tcPr>
            <w:tcW w:w="2266" w:type="dxa"/>
            <w:shd w:val="clear" w:color="auto" w:fill="auto"/>
            <w:noWrap/>
          </w:tcPr>
          <w:p w14:paraId="25F6604D"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kern w:val="2"/>
                <w:sz w:val="18"/>
                <w:szCs w:val="24"/>
                <w:lang w:eastAsia="ko-KR"/>
              </w:rPr>
              <w:t>25</w:t>
            </w:r>
          </w:p>
        </w:tc>
        <w:tc>
          <w:tcPr>
            <w:tcW w:w="1323" w:type="dxa"/>
            <w:shd w:val="clear" w:color="auto" w:fill="auto"/>
            <w:noWrap/>
          </w:tcPr>
          <w:p w14:paraId="77D92756" w14:textId="77777777" w:rsidR="002905DE" w:rsidRPr="002905DE" w:rsidRDefault="002905DE" w:rsidP="002905DE">
            <w:pPr>
              <w:keepNext/>
              <w:keepLines/>
              <w:spacing w:after="0"/>
              <w:jc w:val="center"/>
              <w:rPr>
                <w:rFonts w:ascii="Arial" w:eastAsia="宋体" w:hAnsi="Arial"/>
                <w:kern w:val="2"/>
                <w:sz w:val="18"/>
                <w:szCs w:val="24"/>
                <w:lang w:eastAsia="zh-CN"/>
              </w:rPr>
            </w:pPr>
            <w:r w:rsidRPr="002905DE">
              <w:rPr>
                <w:rFonts w:ascii="Arial" w:eastAsia="Malgun Gothic" w:hAnsi="Arial"/>
                <w:kern w:val="2"/>
                <w:sz w:val="18"/>
                <w:szCs w:val="24"/>
                <w:lang w:eastAsia="ko-KR"/>
              </w:rPr>
              <w:t>2160</w:t>
            </w:r>
          </w:p>
        </w:tc>
        <w:tc>
          <w:tcPr>
            <w:tcW w:w="867" w:type="dxa"/>
            <w:shd w:val="clear" w:color="auto" w:fill="auto"/>
          </w:tcPr>
          <w:p w14:paraId="60C70560"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kern w:val="2"/>
                <w:sz w:val="18"/>
                <w:szCs w:val="24"/>
                <w:lang w:eastAsia="ko-KR"/>
              </w:rPr>
              <w:t>N/A</w:t>
            </w:r>
          </w:p>
        </w:tc>
        <w:tc>
          <w:tcPr>
            <w:tcW w:w="1248" w:type="dxa"/>
            <w:gridSpan w:val="2"/>
            <w:shd w:val="clear" w:color="auto" w:fill="auto"/>
          </w:tcPr>
          <w:p w14:paraId="4E262CE2"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kern w:val="2"/>
                <w:sz w:val="18"/>
                <w:szCs w:val="24"/>
                <w:lang w:eastAsia="ko-KR"/>
              </w:rPr>
              <w:t>N/A</w:t>
            </w:r>
          </w:p>
        </w:tc>
      </w:tr>
      <w:tr w:rsidR="002905DE" w:rsidRPr="002905DE" w14:paraId="325C4274" w14:textId="77777777" w:rsidTr="007D38AC">
        <w:trPr>
          <w:trHeight w:val="216"/>
          <w:jc w:val="center"/>
        </w:trPr>
        <w:tc>
          <w:tcPr>
            <w:tcW w:w="2258" w:type="dxa"/>
            <w:tcBorders>
              <w:top w:val="nil"/>
              <w:bottom w:val="nil"/>
            </w:tcBorders>
            <w:shd w:val="clear" w:color="auto" w:fill="auto"/>
          </w:tcPr>
          <w:p w14:paraId="4ACA7F13"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5579CC86" w14:textId="77777777" w:rsidR="002905DE" w:rsidRPr="002905DE" w:rsidRDefault="002905DE" w:rsidP="002905DE">
            <w:pPr>
              <w:keepNext/>
              <w:keepLines/>
              <w:spacing w:after="0"/>
              <w:jc w:val="center"/>
              <w:rPr>
                <w:rFonts w:ascii="Arial" w:eastAsia="宋体" w:hAnsi="Arial"/>
                <w:sz w:val="18"/>
                <w:lang w:eastAsia="zh-TW"/>
              </w:rPr>
            </w:pPr>
            <w:r w:rsidRPr="002905DE">
              <w:rPr>
                <w:rFonts w:ascii="Arial" w:eastAsia="宋体" w:hAnsi="Arial"/>
                <w:kern w:val="2"/>
                <w:sz w:val="18"/>
                <w:szCs w:val="24"/>
                <w:lang w:val="sv-SE" w:eastAsia="zh-CN"/>
              </w:rPr>
              <w:t>n</w:t>
            </w:r>
            <w:r w:rsidRPr="002905DE">
              <w:rPr>
                <w:rFonts w:ascii="Arial" w:eastAsia="宋体" w:hAnsi="Arial"/>
                <w:kern w:val="2"/>
                <w:sz w:val="18"/>
                <w:szCs w:val="24"/>
                <w:lang w:eastAsia="zh-CN"/>
              </w:rPr>
              <w:t>2</w:t>
            </w:r>
          </w:p>
        </w:tc>
        <w:tc>
          <w:tcPr>
            <w:tcW w:w="1167" w:type="dxa"/>
            <w:shd w:val="clear" w:color="auto" w:fill="auto"/>
            <w:noWrap/>
          </w:tcPr>
          <w:p w14:paraId="3CA81B9A"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kern w:val="2"/>
                <w:sz w:val="18"/>
                <w:szCs w:val="24"/>
                <w:lang w:eastAsia="ko-KR"/>
              </w:rPr>
              <w:t>1880</w:t>
            </w:r>
          </w:p>
        </w:tc>
        <w:tc>
          <w:tcPr>
            <w:tcW w:w="746" w:type="dxa"/>
            <w:shd w:val="clear" w:color="auto" w:fill="auto"/>
            <w:noWrap/>
          </w:tcPr>
          <w:p w14:paraId="1837C481"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kern w:val="2"/>
                <w:sz w:val="18"/>
                <w:szCs w:val="24"/>
                <w:lang w:eastAsia="ko-KR"/>
              </w:rPr>
              <w:t>5</w:t>
            </w:r>
          </w:p>
        </w:tc>
        <w:tc>
          <w:tcPr>
            <w:tcW w:w="2266" w:type="dxa"/>
            <w:shd w:val="clear" w:color="auto" w:fill="auto"/>
            <w:noWrap/>
          </w:tcPr>
          <w:p w14:paraId="2E7A4F5F"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kern w:val="2"/>
                <w:sz w:val="18"/>
                <w:szCs w:val="24"/>
                <w:lang w:eastAsia="ko-KR"/>
              </w:rPr>
              <w:t>25</w:t>
            </w:r>
          </w:p>
        </w:tc>
        <w:tc>
          <w:tcPr>
            <w:tcW w:w="1323" w:type="dxa"/>
            <w:shd w:val="clear" w:color="auto" w:fill="auto"/>
            <w:noWrap/>
          </w:tcPr>
          <w:p w14:paraId="2543C66E" w14:textId="77777777" w:rsidR="002905DE" w:rsidRPr="002905DE" w:rsidRDefault="002905DE" w:rsidP="002905DE">
            <w:pPr>
              <w:keepNext/>
              <w:keepLines/>
              <w:spacing w:after="0"/>
              <w:jc w:val="center"/>
              <w:rPr>
                <w:rFonts w:ascii="Arial" w:eastAsia="宋体" w:hAnsi="Arial"/>
                <w:kern w:val="2"/>
                <w:sz w:val="18"/>
                <w:szCs w:val="24"/>
                <w:lang w:eastAsia="zh-CN"/>
              </w:rPr>
            </w:pPr>
            <w:r w:rsidRPr="002905DE">
              <w:rPr>
                <w:rFonts w:ascii="Arial" w:eastAsia="宋体" w:hAnsi="Arial"/>
                <w:kern w:val="2"/>
                <w:sz w:val="18"/>
                <w:szCs w:val="24"/>
                <w:lang w:eastAsia="zh-CN"/>
              </w:rPr>
              <w:t>1960</w:t>
            </w:r>
          </w:p>
        </w:tc>
        <w:tc>
          <w:tcPr>
            <w:tcW w:w="867" w:type="dxa"/>
            <w:shd w:val="clear" w:color="auto" w:fill="auto"/>
          </w:tcPr>
          <w:p w14:paraId="34203869"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kern w:val="2"/>
                <w:sz w:val="18"/>
                <w:szCs w:val="24"/>
                <w:lang w:eastAsia="zh-CN"/>
              </w:rPr>
              <w:t>2.1</w:t>
            </w:r>
          </w:p>
        </w:tc>
        <w:tc>
          <w:tcPr>
            <w:tcW w:w="1248" w:type="dxa"/>
            <w:gridSpan w:val="2"/>
            <w:shd w:val="clear" w:color="auto" w:fill="auto"/>
          </w:tcPr>
          <w:p w14:paraId="5320F4CD"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kern w:val="2"/>
                <w:sz w:val="18"/>
                <w:szCs w:val="24"/>
                <w:lang w:eastAsia="ja-JP"/>
              </w:rPr>
              <w:t>IMD5</w:t>
            </w:r>
          </w:p>
        </w:tc>
      </w:tr>
      <w:tr w:rsidR="002905DE" w:rsidRPr="002905DE" w14:paraId="21D8E654" w14:textId="77777777" w:rsidTr="007D38AC">
        <w:trPr>
          <w:trHeight w:val="216"/>
          <w:jc w:val="center"/>
        </w:trPr>
        <w:tc>
          <w:tcPr>
            <w:tcW w:w="2258" w:type="dxa"/>
            <w:tcBorders>
              <w:top w:val="nil"/>
              <w:bottom w:val="single" w:sz="4" w:space="0" w:color="auto"/>
            </w:tcBorders>
            <w:shd w:val="clear" w:color="auto" w:fill="auto"/>
          </w:tcPr>
          <w:p w14:paraId="186E17C9"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529343F9" w14:textId="77777777" w:rsidR="002905DE" w:rsidRPr="002905DE" w:rsidRDefault="002905DE" w:rsidP="002905DE">
            <w:pPr>
              <w:keepNext/>
              <w:keepLines/>
              <w:spacing w:after="0"/>
              <w:jc w:val="center"/>
              <w:rPr>
                <w:rFonts w:ascii="Arial" w:eastAsia="宋体" w:hAnsi="Arial"/>
                <w:sz w:val="18"/>
                <w:lang w:eastAsia="zh-TW"/>
              </w:rPr>
            </w:pPr>
            <w:r w:rsidRPr="002905DE">
              <w:rPr>
                <w:rFonts w:ascii="Arial" w:eastAsia="Malgun Gothic" w:hAnsi="Arial"/>
                <w:kern w:val="2"/>
                <w:sz w:val="18"/>
                <w:szCs w:val="24"/>
                <w:lang w:eastAsia="ko-KR"/>
              </w:rPr>
              <w:t>n7</w:t>
            </w:r>
            <w:r w:rsidRPr="002905DE">
              <w:rPr>
                <w:rFonts w:ascii="Arial" w:eastAsia="Malgun Gothic" w:hAnsi="Arial"/>
                <w:kern w:val="2"/>
                <w:sz w:val="18"/>
                <w:szCs w:val="24"/>
                <w:lang w:val="sv-SE" w:eastAsia="ko-KR"/>
              </w:rPr>
              <w:t>8</w:t>
            </w:r>
          </w:p>
        </w:tc>
        <w:tc>
          <w:tcPr>
            <w:tcW w:w="1167" w:type="dxa"/>
            <w:shd w:val="clear" w:color="auto" w:fill="auto"/>
            <w:noWrap/>
          </w:tcPr>
          <w:p w14:paraId="76A38C02"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kern w:val="2"/>
                <w:sz w:val="18"/>
                <w:szCs w:val="24"/>
                <w:lang w:eastAsia="ko-KR"/>
              </w:rPr>
              <w:t>3620</w:t>
            </w:r>
          </w:p>
        </w:tc>
        <w:tc>
          <w:tcPr>
            <w:tcW w:w="746" w:type="dxa"/>
            <w:shd w:val="clear" w:color="auto" w:fill="auto"/>
            <w:noWrap/>
          </w:tcPr>
          <w:p w14:paraId="7B3F1FC9"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kern w:val="2"/>
                <w:sz w:val="18"/>
                <w:szCs w:val="24"/>
                <w:lang w:eastAsia="ko-KR"/>
              </w:rPr>
              <w:t>10</w:t>
            </w:r>
          </w:p>
        </w:tc>
        <w:tc>
          <w:tcPr>
            <w:tcW w:w="2266" w:type="dxa"/>
            <w:shd w:val="clear" w:color="auto" w:fill="auto"/>
            <w:noWrap/>
          </w:tcPr>
          <w:p w14:paraId="3FB353FC"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kern w:val="2"/>
                <w:sz w:val="18"/>
                <w:szCs w:val="24"/>
                <w:lang w:eastAsia="ko-KR"/>
              </w:rPr>
              <w:t>50</w:t>
            </w:r>
          </w:p>
        </w:tc>
        <w:tc>
          <w:tcPr>
            <w:tcW w:w="1323" w:type="dxa"/>
            <w:shd w:val="clear" w:color="auto" w:fill="auto"/>
            <w:noWrap/>
          </w:tcPr>
          <w:p w14:paraId="5DA9CF06" w14:textId="77777777" w:rsidR="002905DE" w:rsidRPr="002905DE" w:rsidRDefault="002905DE" w:rsidP="002905DE">
            <w:pPr>
              <w:keepNext/>
              <w:keepLines/>
              <w:spacing w:after="0"/>
              <w:jc w:val="center"/>
              <w:rPr>
                <w:rFonts w:ascii="Arial" w:eastAsia="宋体" w:hAnsi="Arial"/>
                <w:kern w:val="2"/>
                <w:sz w:val="18"/>
                <w:szCs w:val="24"/>
                <w:lang w:eastAsia="zh-CN"/>
              </w:rPr>
            </w:pPr>
            <w:r w:rsidRPr="002905DE">
              <w:rPr>
                <w:rFonts w:ascii="Arial" w:eastAsia="宋体" w:hAnsi="Arial"/>
                <w:kern w:val="2"/>
                <w:sz w:val="18"/>
                <w:szCs w:val="24"/>
                <w:lang w:eastAsia="zh-CN"/>
              </w:rPr>
              <w:t>3620</w:t>
            </w:r>
          </w:p>
        </w:tc>
        <w:tc>
          <w:tcPr>
            <w:tcW w:w="867" w:type="dxa"/>
            <w:shd w:val="clear" w:color="auto" w:fill="auto"/>
          </w:tcPr>
          <w:p w14:paraId="56780945"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kern w:val="2"/>
                <w:sz w:val="18"/>
                <w:szCs w:val="24"/>
                <w:lang w:eastAsia="ko-KR"/>
              </w:rPr>
              <w:t>N/A</w:t>
            </w:r>
          </w:p>
        </w:tc>
        <w:tc>
          <w:tcPr>
            <w:tcW w:w="1248" w:type="dxa"/>
            <w:gridSpan w:val="2"/>
            <w:shd w:val="clear" w:color="auto" w:fill="auto"/>
          </w:tcPr>
          <w:p w14:paraId="56089214"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Malgun Gothic" w:hAnsi="Arial"/>
                <w:kern w:val="2"/>
                <w:sz w:val="18"/>
                <w:szCs w:val="24"/>
                <w:lang w:eastAsia="ko-KR"/>
              </w:rPr>
              <w:t>N/A</w:t>
            </w:r>
          </w:p>
        </w:tc>
      </w:tr>
      <w:tr w:rsidR="002905DE" w:rsidRPr="002905DE" w14:paraId="2873480B" w14:textId="77777777" w:rsidTr="007D38AC">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1908EEE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szCs w:val="18"/>
                <w:lang w:eastAsia="zh-CN"/>
              </w:rPr>
              <w:t>DC_66A-(n)5AA</w:t>
            </w:r>
          </w:p>
        </w:tc>
        <w:tc>
          <w:tcPr>
            <w:tcW w:w="867" w:type="dxa"/>
            <w:tcBorders>
              <w:left w:val="single" w:sz="4" w:space="0" w:color="auto"/>
            </w:tcBorders>
            <w:shd w:val="clear" w:color="auto" w:fill="auto"/>
          </w:tcPr>
          <w:p w14:paraId="06C29560"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szCs w:val="18"/>
                <w:lang w:eastAsia="sv-SE"/>
              </w:rPr>
              <w:t>66</w:t>
            </w:r>
          </w:p>
        </w:tc>
        <w:tc>
          <w:tcPr>
            <w:tcW w:w="1167" w:type="dxa"/>
            <w:shd w:val="clear" w:color="auto" w:fill="auto"/>
            <w:noWrap/>
          </w:tcPr>
          <w:p w14:paraId="71E93BD8"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szCs w:val="18"/>
                <w:lang w:eastAsia="sv-SE"/>
              </w:rPr>
              <w:t>1721</w:t>
            </w:r>
          </w:p>
        </w:tc>
        <w:tc>
          <w:tcPr>
            <w:tcW w:w="746" w:type="dxa"/>
            <w:shd w:val="clear" w:color="auto" w:fill="auto"/>
            <w:noWrap/>
          </w:tcPr>
          <w:p w14:paraId="1BA9C19C"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szCs w:val="18"/>
                <w:lang w:eastAsia="sv-SE"/>
              </w:rPr>
              <w:t>5</w:t>
            </w:r>
          </w:p>
        </w:tc>
        <w:tc>
          <w:tcPr>
            <w:tcW w:w="2266" w:type="dxa"/>
            <w:shd w:val="clear" w:color="auto" w:fill="auto"/>
            <w:noWrap/>
          </w:tcPr>
          <w:p w14:paraId="5A754620"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szCs w:val="18"/>
                <w:lang w:eastAsia="sv-SE"/>
              </w:rPr>
              <w:t>25</w:t>
            </w:r>
          </w:p>
        </w:tc>
        <w:tc>
          <w:tcPr>
            <w:tcW w:w="1323" w:type="dxa"/>
            <w:shd w:val="clear" w:color="auto" w:fill="auto"/>
            <w:noWrap/>
          </w:tcPr>
          <w:p w14:paraId="60102C43" w14:textId="77777777" w:rsidR="002905DE" w:rsidRPr="002905DE" w:rsidRDefault="002905DE" w:rsidP="002905DE">
            <w:pPr>
              <w:keepNext/>
              <w:keepLines/>
              <w:spacing w:after="0"/>
              <w:jc w:val="center"/>
              <w:rPr>
                <w:rFonts w:ascii="Arial" w:eastAsia="宋体" w:hAnsi="Arial"/>
                <w:kern w:val="2"/>
                <w:sz w:val="18"/>
                <w:szCs w:val="24"/>
                <w:lang w:eastAsia="zh-CN"/>
              </w:rPr>
            </w:pPr>
            <w:r w:rsidRPr="002905DE">
              <w:rPr>
                <w:rFonts w:ascii="Arial" w:eastAsia="宋体" w:hAnsi="Arial"/>
                <w:sz w:val="18"/>
                <w:szCs w:val="18"/>
                <w:lang w:eastAsia="sv-SE"/>
              </w:rPr>
              <w:t>2121</w:t>
            </w:r>
          </w:p>
        </w:tc>
        <w:tc>
          <w:tcPr>
            <w:tcW w:w="867" w:type="dxa"/>
            <w:shd w:val="clear" w:color="auto" w:fill="auto"/>
          </w:tcPr>
          <w:p w14:paraId="677F0318"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szCs w:val="18"/>
                <w:lang w:eastAsia="sv-SE"/>
              </w:rPr>
              <w:t>N/A</w:t>
            </w:r>
          </w:p>
        </w:tc>
        <w:tc>
          <w:tcPr>
            <w:tcW w:w="1248" w:type="dxa"/>
            <w:gridSpan w:val="2"/>
            <w:shd w:val="clear" w:color="auto" w:fill="auto"/>
          </w:tcPr>
          <w:p w14:paraId="0EA69A1F"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szCs w:val="18"/>
                <w:lang w:eastAsia="sv-SE"/>
              </w:rPr>
              <w:t>N/A</w:t>
            </w:r>
          </w:p>
        </w:tc>
      </w:tr>
      <w:tr w:rsidR="002905DE" w:rsidRPr="002905DE" w14:paraId="30C049D9" w14:textId="77777777" w:rsidTr="007D38AC">
        <w:trPr>
          <w:trHeight w:val="216"/>
          <w:jc w:val="center"/>
        </w:trPr>
        <w:tc>
          <w:tcPr>
            <w:tcW w:w="2258" w:type="dxa"/>
            <w:tcBorders>
              <w:top w:val="nil"/>
              <w:left w:val="single" w:sz="4" w:space="0" w:color="auto"/>
              <w:bottom w:val="nil"/>
              <w:right w:val="single" w:sz="4" w:space="0" w:color="auto"/>
            </w:tcBorders>
            <w:shd w:val="clear" w:color="auto" w:fill="auto"/>
          </w:tcPr>
          <w:p w14:paraId="699F8AFC" w14:textId="77777777" w:rsidR="002905DE" w:rsidRPr="002905DE" w:rsidRDefault="002905DE" w:rsidP="002905DE">
            <w:pPr>
              <w:keepNext/>
              <w:keepLines/>
              <w:spacing w:after="0"/>
              <w:jc w:val="center"/>
              <w:rPr>
                <w:rFonts w:ascii="Arial" w:eastAsia="宋体" w:hAnsi="Arial"/>
                <w:sz w:val="18"/>
              </w:rPr>
            </w:pPr>
          </w:p>
        </w:tc>
        <w:tc>
          <w:tcPr>
            <w:tcW w:w="867" w:type="dxa"/>
            <w:tcBorders>
              <w:left w:val="single" w:sz="4" w:space="0" w:color="auto"/>
            </w:tcBorders>
            <w:shd w:val="clear" w:color="auto" w:fill="auto"/>
          </w:tcPr>
          <w:p w14:paraId="28A3E035"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szCs w:val="18"/>
                <w:lang w:eastAsia="sv-SE"/>
              </w:rPr>
              <w:t>5</w:t>
            </w:r>
          </w:p>
        </w:tc>
        <w:tc>
          <w:tcPr>
            <w:tcW w:w="1167" w:type="dxa"/>
            <w:shd w:val="clear" w:color="auto" w:fill="auto"/>
            <w:noWrap/>
          </w:tcPr>
          <w:p w14:paraId="31DD11FE"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szCs w:val="18"/>
                <w:lang w:eastAsia="sv-SE"/>
              </w:rPr>
              <w:t>N/A</w:t>
            </w:r>
          </w:p>
        </w:tc>
        <w:tc>
          <w:tcPr>
            <w:tcW w:w="746" w:type="dxa"/>
            <w:shd w:val="clear" w:color="auto" w:fill="auto"/>
            <w:noWrap/>
          </w:tcPr>
          <w:p w14:paraId="090814B8"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szCs w:val="18"/>
                <w:lang w:eastAsia="sv-SE"/>
              </w:rPr>
              <w:t>5</w:t>
            </w:r>
          </w:p>
        </w:tc>
        <w:tc>
          <w:tcPr>
            <w:tcW w:w="2266" w:type="dxa"/>
            <w:shd w:val="clear" w:color="auto" w:fill="auto"/>
            <w:noWrap/>
          </w:tcPr>
          <w:p w14:paraId="160F8959"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szCs w:val="18"/>
                <w:lang w:eastAsia="sv-SE"/>
              </w:rPr>
              <w:t>N/A</w:t>
            </w:r>
          </w:p>
        </w:tc>
        <w:tc>
          <w:tcPr>
            <w:tcW w:w="1323" w:type="dxa"/>
            <w:shd w:val="clear" w:color="auto" w:fill="auto"/>
            <w:noWrap/>
          </w:tcPr>
          <w:p w14:paraId="6D14DF24" w14:textId="77777777" w:rsidR="002905DE" w:rsidRPr="002905DE" w:rsidRDefault="002905DE" w:rsidP="002905DE">
            <w:pPr>
              <w:keepNext/>
              <w:keepLines/>
              <w:spacing w:after="0"/>
              <w:jc w:val="center"/>
              <w:rPr>
                <w:rFonts w:ascii="Arial" w:eastAsia="宋体" w:hAnsi="Arial"/>
                <w:kern w:val="2"/>
                <w:sz w:val="18"/>
                <w:szCs w:val="24"/>
                <w:lang w:eastAsia="zh-CN"/>
              </w:rPr>
            </w:pPr>
            <w:r w:rsidRPr="002905DE">
              <w:rPr>
                <w:rFonts w:ascii="Arial" w:eastAsia="宋体" w:hAnsi="Arial"/>
                <w:sz w:val="18"/>
                <w:szCs w:val="18"/>
                <w:lang w:eastAsia="sv-SE"/>
              </w:rPr>
              <w:t>878</w:t>
            </w:r>
          </w:p>
        </w:tc>
        <w:tc>
          <w:tcPr>
            <w:tcW w:w="867" w:type="dxa"/>
            <w:shd w:val="clear" w:color="auto" w:fill="auto"/>
          </w:tcPr>
          <w:p w14:paraId="54C150AD"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szCs w:val="18"/>
                <w:lang w:eastAsia="sv-SE"/>
              </w:rPr>
              <w:t>25</w:t>
            </w:r>
          </w:p>
        </w:tc>
        <w:tc>
          <w:tcPr>
            <w:tcW w:w="1248" w:type="dxa"/>
            <w:gridSpan w:val="2"/>
            <w:shd w:val="clear" w:color="auto" w:fill="auto"/>
          </w:tcPr>
          <w:p w14:paraId="1740EC92"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szCs w:val="18"/>
                <w:lang w:eastAsia="sv-SE"/>
              </w:rPr>
              <w:t>IMD2</w:t>
            </w:r>
          </w:p>
        </w:tc>
      </w:tr>
      <w:tr w:rsidR="002905DE" w:rsidRPr="002905DE" w14:paraId="7E579D8D" w14:textId="77777777" w:rsidTr="007D38AC">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5BDDD522" w14:textId="77777777" w:rsidR="002905DE" w:rsidRPr="002905DE" w:rsidRDefault="002905DE" w:rsidP="002905DE">
            <w:pPr>
              <w:keepNext/>
              <w:keepLines/>
              <w:spacing w:after="0"/>
              <w:jc w:val="center"/>
              <w:rPr>
                <w:rFonts w:ascii="Arial" w:eastAsia="宋体" w:hAnsi="Arial"/>
                <w:sz w:val="18"/>
              </w:rPr>
            </w:pPr>
          </w:p>
        </w:tc>
        <w:tc>
          <w:tcPr>
            <w:tcW w:w="867" w:type="dxa"/>
            <w:tcBorders>
              <w:left w:val="single" w:sz="4" w:space="0" w:color="auto"/>
            </w:tcBorders>
            <w:shd w:val="clear" w:color="auto" w:fill="auto"/>
          </w:tcPr>
          <w:p w14:paraId="6846683E"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szCs w:val="18"/>
                <w:lang w:eastAsia="sv-SE"/>
              </w:rPr>
              <w:t>n5</w:t>
            </w:r>
          </w:p>
        </w:tc>
        <w:tc>
          <w:tcPr>
            <w:tcW w:w="1167" w:type="dxa"/>
            <w:shd w:val="clear" w:color="auto" w:fill="auto"/>
            <w:noWrap/>
          </w:tcPr>
          <w:p w14:paraId="701A0C21"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szCs w:val="18"/>
                <w:lang w:eastAsia="sv-SE"/>
              </w:rPr>
              <w:t>838</w:t>
            </w:r>
          </w:p>
        </w:tc>
        <w:tc>
          <w:tcPr>
            <w:tcW w:w="746" w:type="dxa"/>
            <w:shd w:val="clear" w:color="auto" w:fill="auto"/>
            <w:noWrap/>
          </w:tcPr>
          <w:p w14:paraId="325046A0"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szCs w:val="18"/>
                <w:lang w:eastAsia="sv-SE"/>
              </w:rPr>
              <w:t>5</w:t>
            </w:r>
          </w:p>
        </w:tc>
        <w:tc>
          <w:tcPr>
            <w:tcW w:w="2266" w:type="dxa"/>
            <w:shd w:val="clear" w:color="auto" w:fill="auto"/>
            <w:noWrap/>
          </w:tcPr>
          <w:p w14:paraId="4CB22CAF"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szCs w:val="18"/>
                <w:lang w:eastAsia="sv-SE"/>
              </w:rPr>
              <w:t>25</w:t>
            </w:r>
          </w:p>
        </w:tc>
        <w:tc>
          <w:tcPr>
            <w:tcW w:w="1323" w:type="dxa"/>
            <w:shd w:val="clear" w:color="auto" w:fill="auto"/>
            <w:noWrap/>
          </w:tcPr>
          <w:p w14:paraId="6A691721" w14:textId="77777777" w:rsidR="002905DE" w:rsidRPr="002905DE" w:rsidRDefault="002905DE" w:rsidP="002905DE">
            <w:pPr>
              <w:keepNext/>
              <w:keepLines/>
              <w:spacing w:after="0"/>
              <w:jc w:val="center"/>
              <w:rPr>
                <w:rFonts w:ascii="Arial" w:eastAsia="宋体" w:hAnsi="Arial"/>
                <w:kern w:val="2"/>
                <w:sz w:val="18"/>
                <w:szCs w:val="24"/>
                <w:lang w:eastAsia="zh-CN"/>
              </w:rPr>
            </w:pPr>
            <w:r w:rsidRPr="002905DE">
              <w:rPr>
                <w:rFonts w:ascii="Arial" w:eastAsia="宋体" w:hAnsi="Arial"/>
                <w:sz w:val="18"/>
                <w:szCs w:val="18"/>
                <w:lang w:eastAsia="sv-SE"/>
              </w:rPr>
              <w:t>883</w:t>
            </w:r>
          </w:p>
        </w:tc>
        <w:tc>
          <w:tcPr>
            <w:tcW w:w="867" w:type="dxa"/>
            <w:shd w:val="clear" w:color="auto" w:fill="auto"/>
          </w:tcPr>
          <w:p w14:paraId="5CA939DC"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szCs w:val="18"/>
                <w:lang w:eastAsia="sv-SE"/>
              </w:rPr>
              <w:t>30</w:t>
            </w:r>
          </w:p>
        </w:tc>
        <w:tc>
          <w:tcPr>
            <w:tcW w:w="1248" w:type="dxa"/>
            <w:gridSpan w:val="2"/>
            <w:shd w:val="clear" w:color="auto" w:fill="auto"/>
          </w:tcPr>
          <w:p w14:paraId="631D83D6"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szCs w:val="18"/>
                <w:lang w:eastAsia="sv-SE"/>
              </w:rPr>
              <w:t>IMD2</w:t>
            </w:r>
          </w:p>
        </w:tc>
      </w:tr>
      <w:tr w:rsidR="002905DE" w:rsidRPr="002905DE" w14:paraId="251A5D51" w14:textId="77777777" w:rsidTr="007D38AC">
        <w:trPr>
          <w:trHeight w:val="216"/>
          <w:jc w:val="center"/>
        </w:trPr>
        <w:tc>
          <w:tcPr>
            <w:tcW w:w="2258" w:type="dxa"/>
            <w:tcBorders>
              <w:top w:val="single" w:sz="4" w:space="0" w:color="auto"/>
              <w:bottom w:val="nil"/>
            </w:tcBorders>
            <w:shd w:val="clear" w:color="auto" w:fill="auto"/>
          </w:tcPr>
          <w:p w14:paraId="0244313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DC_66A_n5A-n48A</w:t>
            </w:r>
          </w:p>
        </w:tc>
        <w:tc>
          <w:tcPr>
            <w:tcW w:w="867" w:type="dxa"/>
            <w:shd w:val="clear" w:color="auto" w:fill="auto"/>
          </w:tcPr>
          <w:p w14:paraId="0D21FDA7"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Calibri Light" w:hAnsi="Arial"/>
                <w:sz w:val="18"/>
              </w:rPr>
              <w:t>66</w:t>
            </w:r>
          </w:p>
        </w:tc>
        <w:tc>
          <w:tcPr>
            <w:tcW w:w="1167" w:type="dxa"/>
            <w:shd w:val="clear" w:color="auto" w:fill="auto"/>
            <w:noWrap/>
          </w:tcPr>
          <w:p w14:paraId="6C0CB93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1750</w:t>
            </w:r>
          </w:p>
        </w:tc>
        <w:tc>
          <w:tcPr>
            <w:tcW w:w="746" w:type="dxa"/>
            <w:shd w:val="clear" w:color="auto" w:fill="auto"/>
            <w:noWrap/>
          </w:tcPr>
          <w:p w14:paraId="3F2BA4F5" w14:textId="77777777" w:rsidR="002905DE" w:rsidRPr="002905DE" w:rsidRDefault="002905DE" w:rsidP="002905DE">
            <w:pPr>
              <w:keepNext/>
              <w:keepLines/>
              <w:spacing w:after="0"/>
              <w:jc w:val="center"/>
              <w:rPr>
                <w:rFonts w:ascii="Arial" w:eastAsia="宋体" w:hAnsi="Arial"/>
                <w:color w:val="000000"/>
                <w:sz w:val="18"/>
              </w:rPr>
            </w:pPr>
            <w:r w:rsidRPr="002905DE">
              <w:rPr>
                <w:rFonts w:ascii="Arial" w:eastAsia="宋体" w:hAnsi="Arial"/>
                <w:sz w:val="18"/>
              </w:rPr>
              <w:t>5</w:t>
            </w:r>
          </w:p>
        </w:tc>
        <w:tc>
          <w:tcPr>
            <w:tcW w:w="2266" w:type="dxa"/>
            <w:shd w:val="clear" w:color="auto" w:fill="auto"/>
            <w:noWrap/>
          </w:tcPr>
          <w:p w14:paraId="0864181C" w14:textId="77777777" w:rsidR="002905DE" w:rsidRPr="002905DE" w:rsidRDefault="002905DE" w:rsidP="002905DE">
            <w:pPr>
              <w:keepNext/>
              <w:keepLines/>
              <w:spacing w:after="0"/>
              <w:jc w:val="center"/>
              <w:rPr>
                <w:rFonts w:ascii="Arial" w:eastAsia="宋体" w:hAnsi="Arial"/>
                <w:color w:val="000000"/>
                <w:sz w:val="18"/>
              </w:rPr>
            </w:pPr>
            <w:r w:rsidRPr="002905DE">
              <w:rPr>
                <w:rFonts w:ascii="Arial" w:eastAsia="宋体" w:hAnsi="Arial"/>
                <w:sz w:val="18"/>
              </w:rPr>
              <w:t>25</w:t>
            </w:r>
          </w:p>
        </w:tc>
        <w:tc>
          <w:tcPr>
            <w:tcW w:w="1323" w:type="dxa"/>
            <w:shd w:val="clear" w:color="auto" w:fill="auto"/>
            <w:noWrap/>
          </w:tcPr>
          <w:p w14:paraId="02FD9A2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2150</w:t>
            </w:r>
          </w:p>
        </w:tc>
        <w:tc>
          <w:tcPr>
            <w:tcW w:w="867" w:type="dxa"/>
            <w:shd w:val="clear" w:color="auto" w:fill="auto"/>
          </w:tcPr>
          <w:p w14:paraId="560EA10E"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N/A</w:t>
            </w:r>
          </w:p>
        </w:tc>
        <w:tc>
          <w:tcPr>
            <w:tcW w:w="1248" w:type="dxa"/>
            <w:gridSpan w:val="2"/>
            <w:shd w:val="clear" w:color="auto" w:fill="auto"/>
          </w:tcPr>
          <w:p w14:paraId="0A45715B"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kern w:val="2"/>
                <w:sz w:val="18"/>
                <w:szCs w:val="24"/>
                <w:lang w:eastAsia="ko-KR"/>
              </w:rPr>
              <w:t>N/A</w:t>
            </w:r>
          </w:p>
        </w:tc>
      </w:tr>
      <w:tr w:rsidR="002905DE" w:rsidRPr="002905DE" w14:paraId="2D363584" w14:textId="77777777" w:rsidTr="007D38AC">
        <w:trPr>
          <w:trHeight w:val="216"/>
          <w:jc w:val="center"/>
        </w:trPr>
        <w:tc>
          <w:tcPr>
            <w:tcW w:w="2258" w:type="dxa"/>
            <w:tcBorders>
              <w:top w:val="nil"/>
              <w:bottom w:val="nil"/>
            </w:tcBorders>
            <w:shd w:val="clear" w:color="auto" w:fill="auto"/>
          </w:tcPr>
          <w:p w14:paraId="7F7ABB2C"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226B8384"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Calibri Light" w:hAnsi="Arial"/>
                <w:sz w:val="18"/>
              </w:rPr>
              <w:t>n5</w:t>
            </w:r>
          </w:p>
        </w:tc>
        <w:tc>
          <w:tcPr>
            <w:tcW w:w="1167" w:type="dxa"/>
            <w:shd w:val="clear" w:color="auto" w:fill="auto"/>
            <w:noWrap/>
          </w:tcPr>
          <w:p w14:paraId="11A1349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834</w:t>
            </w:r>
          </w:p>
        </w:tc>
        <w:tc>
          <w:tcPr>
            <w:tcW w:w="746" w:type="dxa"/>
            <w:shd w:val="clear" w:color="auto" w:fill="auto"/>
            <w:noWrap/>
          </w:tcPr>
          <w:p w14:paraId="706B9CA8" w14:textId="77777777" w:rsidR="002905DE" w:rsidRPr="002905DE" w:rsidRDefault="002905DE" w:rsidP="002905DE">
            <w:pPr>
              <w:keepNext/>
              <w:keepLines/>
              <w:spacing w:after="0"/>
              <w:jc w:val="center"/>
              <w:rPr>
                <w:rFonts w:ascii="Arial" w:eastAsia="宋体" w:hAnsi="Arial"/>
                <w:color w:val="000000"/>
                <w:sz w:val="18"/>
              </w:rPr>
            </w:pPr>
            <w:r w:rsidRPr="002905DE">
              <w:rPr>
                <w:rFonts w:ascii="Arial" w:eastAsia="宋体" w:hAnsi="Arial"/>
                <w:sz w:val="18"/>
              </w:rPr>
              <w:t>5</w:t>
            </w:r>
          </w:p>
        </w:tc>
        <w:tc>
          <w:tcPr>
            <w:tcW w:w="2266" w:type="dxa"/>
            <w:shd w:val="clear" w:color="auto" w:fill="auto"/>
            <w:noWrap/>
          </w:tcPr>
          <w:p w14:paraId="6B65D962" w14:textId="77777777" w:rsidR="002905DE" w:rsidRPr="002905DE" w:rsidRDefault="002905DE" w:rsidP="002905DE">
            <w:pPr>
              <w:keepNext/>
              <w:keepLines/>
              <w:spacing w:after="0"/>
              <w:jc w:val="center"/>
              <w:rPr>
                <w:rFonts w:ascii="Arial" w:eastAsia="宋体" w:hAnsi="Arial"/>
                <w:color w:val="000000"/>
                <w:sz w:val="18"/>
              </w:rPr>
            </w:pPr>
            <w:r w:rsidRPr="002905DE">
              <w:rPr>
                <w:rFonts w:ascii="Arial" w:eastAsia="宋体" w:hAnsi="Arial"/>
                <w:sz w:val="18"/>
              </w:rPr>
              <w:t>25</w:t>
            </w:r>
          </w:p>
        </w:tc>
        <w:tc>
          <w:tcPr>
            <w:tcW w:w="1323" w:type="dxa"/>
            <w:shd w:val="clear" w:color="auto" w:fill="auto"/>
            <w:noWrap/>
          </w:tcPr>
          <w:p w14:paraId="3D51644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879</w:t>
            </w:r>
          </w:p>
        </w:tc>
        <w:tc>
          <w:tcPr>
            <w:tcW w:w="867" w:type="dxa"/>
            <w:shd w:val="clear" w:color="auto" w:fill="auto"/>
          </w:tcPr>
          <w:p w14:paraId="76811CB5"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N/A</w:t>
            </w:r>
          </w:p>
        </w:tc>
        <w:tc>
          <w:tcPr>
            <w:tcW w:w="1248" w:type="dxa"/>
            <w:gridSpan w:val="2"/>
            <w:shd w:val="clear" w:color="auto" w:fill="auto"/>
          </w:tcPr>
          <w:p w14:paraId="523743F0"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kern w:val="2"/>
                <w:sz w:val="18"/>
                <w:szCs w:val="24"/>
                <w:lang w:eastAsia="ko-KR"/>
              </w:rPr>
              <w:t>N/A</w:t>
            </w:r>
          </w:p>
        </w:tc>
      </w:tr>
      <w:tr w:rsidR="002905DE" w:rsidRPr="002905DE" w14:paraId="6C6CD92B" w14:textId="77777777" w:rsidTr="007D38AC">
        <w:trPr>
          <w:trHeight w:val="216"/>
          <w:jc w:val="center"/>
        </w:trPr>
        <w:tc>
          <w:tcPr>
            <w:tcW w:w="2258" w:type="dxa"/>
            <w:tcBorders>
              <w:top w:val="nil"/>
              <w:bottom w:val="single" w:sz="4" w:space="0" w:color="auto"/>
            </w:tcBorders>
            <w:shd w:val="clear" w:color="auto" w:fill="auto"/>
          </w:tcPr>
          <w:p w14:paraId="13AFCEF0"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5AA299B0"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Calibri Light" w:hAnsi="Arial"/>
                <w:sz w:val="18"/>
              </w:rPr>
              <w:t>n48</w:t>
            </w:r>
          </w:p>
        </w:tc>
        <w:tc>
          <w:tcPr>
            <w:tcW w:w="1167" w:type="dxa"/>
            <w:shd w:val="clear" w:color="auto" w:fill="auto"/>
            <w:noWrap/>
          </w:tcPr>
          <w:p w14:paraId="2AEEE03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3582</w:t>
            </w:r>
          </w:p>
        </w:tc>
        <w:tc>
          <w:tcPr>
            <w:tcW w:w="746" w:type="dxa"/>
            <w:shd w:val="clear" w:color="auto" w:fill="auto"/>
            <w:noWrap/>
          </w:tcPr>
          <w:p w14:paraId="291D3BD5" w14:textId="77777777" w:rsidR="002905DE" w:rsidRPr="002905DE" w:rsidRDefault="002905DE" w:rsidP="002905DE">
            <w:pPr>
              <w:keepNext/>
              <w:keepLines/>
              <w:spacing w:after="0"/>
              <w:jc w:val="center"/>
              <w:rPr>
                <w:rFonts w:ascii="Arial" w:eastAsia="宋体" w:hAnsi="Arial"/>
                <w:color w:val="000000"/>
                <w:sz w:val="18"/>
              </w:rPr>
            </w:pPr>
            <w:r w:rsidRPr="002905DE">
              <w:rPr>
                <w:rFonts w:ascii="Arial" w:eastAsia="宋体" w:hAnsi="Arial"/>
                <w:sz w:val="18"/>
              </w:rPr>
              <w:t>5</w:t>
            </w:r>
          </w:p>
        </w:tc>
        <w:tc>
          <w:tcPr>
            <w:tcW w:w="2266" w:type="dxa"/>
            <w:shd w:val="clear" w:color="auto" w:fill="auto"/>
            <w:noWrap/>
          </w:tcPr>
          <w:p w14:paraId="618D32A5" w14:textId="77777777" w:rsidR="002905DE" w:rsidRPr="002905DE" w:rsidRDefault="002905DE" w:rsidP="002905DE">
            <w:pPr>
              <w:keepNext/>
              <w:keepLines/>
              <w:spacing w:after="0"/>
              <w:jc w:val="center"/>
              <w:rPr>
                <w:rFonts w:ascii="Arial" w:eastAsia="宋体" w:hAnsi="Arial"/>
                <w:color w:val="000000"/>
                <w:sz w:val="18"/>
              </w:rPr>
            </w:pPr>
            <w:r w:rsidRPr="002905DE">
              <w:rPr>
                <w:rFonts w:ascii="Arial" w:eastAsia="宋体" w:hAnsi="Arial"/>
                <w:sz w:val="18"/>
              </w:rPr>
              <w:t>25</w:t>
            </w:r>
          </w:p>
        </w:tc>
        <w:tc>
          <w:tcPr>
            <w:tcW w:w="1323" w:type="dxa"/>
            <w:shd w:val="clear" w:color="auto" w:fill="auto"/>
            <w:noWrap/>
          </w:tcPr>
          <w:p w14:paraId="00DCBCB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3582</w:t>
            </w:r>
          </w:p>
        </w:tc>
        <w:tc>
          <w:tcPr>
            <w:tcW w:w="867" w:type="dxa"/>
            <w:shd w:val="clear" w:color="auto" w:fill="auto"/>
          </w:tcPr>
          <w:p w14:paraId="2F413524"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rPr>
              <w:t>3.3</w:t>
            </w:r>
          </w:p>
        </w:tc>
        <w:tc>
          <w:tcPr>
            <w:tcW w:w="1248" w:type="dxa"/>
            <w:gridSpan w:val="2"/>
            <w:shd w:val="clear" w:color="auto" w:fill="auto"/>
          </w:tcPr>
          <w:p w14:paraId="73A06C6F"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kern w:val="2"/>
                <w:sz w:val="18"/>
                <w:szCs w:val="24"/>
                <w:lang w:eastAsia="ko-KR"/>
              </w:rPr>
              <w:t>IMD5</w:t>
            </w:r>
          </w:p>
        </w:tc>
      </w:tr>
      <w:tr w:rsidR="002905DE" w:rsidRPr="002905DE" w14:paraId="5ACEA86C" w14:textId="77777777" w:rsidTr="007D38AC">
        <w:trPr>
          <w:trHeight w:val="216"/>
          <w:jc w:val="center"/>
        </w:trPr>
        <w:tc>
          <w:tcPr>
            <w:tcW w:w="2258" w:type="dxa"/>
            <w:tcBorders>
              <w:top w:val="nil"/>
              <w:bottom w:val="nil"/>
            </w:tcBorders>
            <w:shd w:val="clear" w:color="auto" w:fill="auto"/>
          </w:tcPr>
          <w:p w14:paraId="26D42C0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szCs w:val="18"/>
                <w:lang w:eastAsia="ja-JP"/>
              </w:rPr>
              <w:t>DC_66A_n5A-n77A</w:t>
            </w:r>
          </w:p>
        </w:tc>
        <w:tc>
          <w:tcPr>
            <w:tcW w:w="867" w:type="dxa"/>
            <w:shd w:val="clear" w:color="auto" w:fill="auto"/>
          </w:tcPr>
          <w:p w14:paraId="34A8CCB3"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Calibri Light" w:hAnsi="Arial"/>
                <w:sz w:val="18"/>
              </w:rPr>
              <w:t>66</w:t>
            </w:r>
          </w:p>
        </w:tc>
        <w:tc>
          <w:tcPr>
            <w:tcW w:w="1167" w:type="dxa"/>
            <w:shd w:val="clear" w:color="auto" w:fill="auto"/>
            <w:noWrap/>
          </w:tcPr>
          <w:p w14:paraId="4AC1BA8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szCs w:val="18"/>
                <w:lang w:eastAsia="ja-JP"/>
              </w:rPr>
              <w:t>1770</w:t>
            </w:r>
          </w:p>
        </w:tc>
        <w:tc>
          <w:tcPr>
            <w:tcW w:w="746" w:type="dxa"/>
            <w:shd w:val="clear" w:color="auto" w:fill="auto"/>
            <w:noWrap/>
          </w:tcPr>
          <w:p w14:paraId="051EB707" w14:textId="77777777" w:rsidR="002905DE" w:rsidRPr="002905DE" w:rsidRDefault="002905DE" w:rsidP="002905DE">
            <w:pPr>
              <w:keepNext/>
              <w:keepLines/>
              <w:spacing w:after="0"/>
              <w:jc w:val="center"/>
              <w:rPr>
                <w:rFonts w:ascii="Arial" w:eastAsia="宋体" w:hAnsi="Arial"/>
                <w:color w:val="000000"/>
                <w:sz w:val="18"/>
              </w:rPr>
            </w:pPr>
            <w:r w:rsidRPr="002905DE">
              <w:rPr>
                <w:rFonts w:ascii="Arial" w:eastAsia="宋体" w:hAnsi="Arial"/>
                <w:sz w:val="18"/>
                <w:szCs w:val="18"/>
                <w:lang w:eastAsia="ja-JP"/>
              </w:rPr>
              <w:t>5</w:t>
            </w:r>
          </w:p>
        </w:tc>
        <w:tc>
          <w:tcPr>
            <w:tcW w:w="2266" w:type="dxa"/>
            <w:shd w:val="clear" w:color="auto" w:fill="auto"/>
            <w:noWrap/>
          </w:tcPr>
          <w:p w14:paraId="06602811" w14:textId="77777777" w:rsidR="002905DE" w:rsidRPr="002905DE" w:rsidRDefault="002905DE" w:rsidP="002905DE">
            <w:pPr>
              <w:keepNext/>
              <w:keepLines/>
              <w:spacing w:after="0"/>
              <w:jc w:val="center"/>
              <w:rPr>
                <w:rFonts w:ascii="Arial" w:eastAsia="宋体" w:hAnsi="Arial"/>
                <w:color w:val="000000"/>
                <w:sz w:val="18"/>
              </w:rPr>
            </w:pPr>
            <w:r w:rsidRPr="002905DE">
              <w:rPr>
                <w:rFonts w:ascii="Arial" w:eastAsia="宋体" w:hAnsi="Arial"/>
                <w:sz w:val="18"/>
                <w:szCs w:val="18"/>
                <w:lang w:eastAsia="ja-JP"/>
              </w:rPr>
              <w:t>25</w:t>
            </w:r>
          </w:p>
        </w:tc>
        <w:tc>
          <w:tcPr>
            <w:tcW w:w="1323" w:type="dxa"/>
            <w:shd w:val="clear" w:color="auto" w:fill="auto"/>
            <w:noWrap/>
          </w:tcPr>
          <w:p w14:paraId="31EDC13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szCs w:val="18"/>
                <w:lang w:eastAsia="ja-JP"/>
              </w:rPr>
              <w:t>2170</w:t>
            </w:r>
          </w:p>
        </w:tc>
        <w:tc>
          <w:tcPr>
            <w:tcW w:w="867" w:type="dxa"/>
            <w:shd w:val="clear" w:color="auto" w:fill="auto"/>
          </w:tcPr>
          <w:p w14:paraId="0919EE77"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szCs w:val="18"/>
                <w:lang w:eastAsia="ja-JP"/>
              </w:rPr>
              <w:t>N/A</w:t>
            </w:r>
          </w:p>
        </w:tc>
        <w:tc>
          <w:tcPr>
            <w:tcW w:w="1248" w:type="dxa"/>
            <w:gridSpan w:val="2"/>
            <w:shd w:val="clear" w:color="auto" w:fill="auto"/>
          </w:tcPr>
          <w:p w14:paraId="42DE0766"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szCs w:val="18"/>
                <w:lang w:eastAsia="ja-JP"/>
              </w:rPr>
              <w:t>N/A</w:t>
            </w:r>
          </w:p>
        </w:tc>
      </w:tr>
      <w:tr w:rsidR="002905DE" w:rsidRPr="002905DE" w14:paraId="2C9929B2" w14:textId="77777777" w:rsidTr="007D38AC">
        <w:trPr>
          <w:trHeight w:val="216"/>
          <w:jc w:val="center"/>
        </w:trPr>
        <w:tc>
          <w:tcPr>
            <w:tcW w:w="2258" w:type="dxa"/>
            <w:tcBorders>
              <w:top w:val="nil"/>
              <w:bottom w:val="nil"/>
            </w:tcBorders>
            <w:shd w:val="clear" w:color="auto" w:fill="auto"/>
          </w:tcPr>
          <w:p w14:paraId="4520254E"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7D43F4A7"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Calibri Light" w:hAnsi="Arial"/>
                <w:sz w:val="18"/>
              </w:rPr>
              <w:t>n5</w:t>
            </w:r>
          </w:p>
        </w:tc>
        <w:tc>
          <w:tcPr>
            <w:tcW w:w="1167" w:type="dxa"/>
            <w:shd w:val="clear" w:color="auto" w:fill="auto"/>
            <w:noWrap/>
          </w:tcPr>
          <w:p w14:paraId="330DAA4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szCs w:val="18"/>
                <w:lang w:eastAsia="ja-JP"/>
              </w:rPr>
              <w:t>845</w:t>
            </w:r>
          </w:p>
        </w:tc>
        <w:tc>
          <w:tcPr>
            <w:tcW w:w="746" w:type="dxa"/>
            <w:shd w:val="clear" w:color="auto" w:fill="auto"/>
            <w:noWrap/>
          </w:tcPr>
          <w:p w14:paraId="2E49FFCB" w14:textId="77777777" w:rsidR="002905DE" w:rsidRPr="002905DE" w:rsidRDefault="002905DE" w:rsidP="002905DE">
            <w:pPr>
              <w:keepNext/>
              <w:keepLines/>
              <w:spacing w:after="0"/>
              <w:jc w:val="center"/>
              <w:rPr>
                <w:rFonts w:ascii="Arial" w:eastAsia="宋体" w:hAnsi="Arial"/>
                <w:color w:val="000000"/>
                <w:sz w:val="18"/>
              </w:rPr>
            </w:pPr>
            <w:r w:rsidRPr="002905DE">
              <w:rPr>
                <w:rFonts w:ascii="Arial" w:eastAsia="宋体" w:hAnsi="Arial"/>
                <w:sz w:val="18"/>
                <w:szCs w:val="18"/>
                <w:lang w:eastAsia="ja-JP"/>
              </w:rPr>
              <w:t>5</w:t>
            </w:r>
          </w:p>
        </w:tc>
        <w:tc>
          <w:tcPr>
            <w:tcW w:w="2266" w:type="dxa"/>
            <w:shd w:val="clear" w:color="auto" w:fill="auto"/>
            <w:noWrap/>
          </w:tcPr>
          <w:p w14:paraId="67E6E9B5" w14:textId="77777777" w:rsidR="002905DE" w:rsidRPr="002905DE" w:rsidRDefault="002905DE" w:rsidP="002905DE">
            <w:pPr>
              <w:keepNext/>
              <w:keepLines/>
              <w:spacing w:after="0"/>
              <w:jc w:val="center"/>
              <w:rPr>
                <w:rFonts w:ascii="Arial" w:eastAsia="宋体" w:hAnsi="Arial"/>
                <w:color w:val="000000"/>
                <w:sz w:val="18"/>
              </w:rPr>
            </w:pPr>
            <w:r w:rsidRPr="002905DE">
              <w:rPr>
                <w:rFonts w:ascii="Arial" w:eastAsia="宋体" w:hAnsi="Arial"/>
                <w:sz w:val="18"/>
                <w:szCs w:val="18"/>
                <w:lang w:eastAsia="ja-JP"/>
              </w:rPr>
              <w:t>25</w:t>
            </w:r>
          </w:p>
        </w:tc>
        <w:tc>
          <w:tcPr>
            <w:tcW w:w="1323" w:type="dxa"/>
            <w:shd w:val="clear" w:color="auto" w:fill="auto"/>
            <w:noWrap/>
          </w:tcPr>
          <w:p w14:paraId="20A0B23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szCs w:val="18"/>
                <w:lang w:eastAsia="ja-JP"/>
              </w:rPr>
              <w:t>890</w:t>
            </w:r>
          </w:p>
        </w:tc>
        <w:tc>
          <w:tcPr>
            <w:tcW w:w="867" w:type="dxa"/>
            <w:shd w:val="clear" w:color="auto" w:fill="auto"/>
          </w:tcPr>
          <w:p w14:paraId="4FE21D02"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szCs w:val="18"/>
                <w:lang w:eastAsia="ja-JP"/>
              </w:rPr>
              <w:t>N/A</w:t>
            </w:r>
          </w:p>
        </w:tc>
        <w:tc>
          <w:tcPr>
            <w:tcW w:w="1248" w:type="dxa"/>
            <w:gridSpan w:val="2"/>
            <w:shd w:val="clear" w:color="auto" w:fill="auto"/>
          </w:tcPr>
          <w:p w14:paraId="307FA993"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szCs w:val="18"/>
                <w:lang w:eastAsia="ja-JP"/>
              </w:rPr>
              <w:t>N/A</w:t>
            </w:r>
          </w:p>
        </w:tc>
      </w:tr>
      <w:tr w:rsidR="002905DE" w:rsidRPr="002905DE" w14:paraId="7ADDCFFD" w14:textId="77777777" w:rsidTr="007D38AC">
        <w:trPr>
          <w:trHeight w:val="216"/>
          <w:jc w:val="center"/>
        </w:trPr>
        <w:tc>
          <w:tcPr>
            <w:tcW w:w="2258" w:type="dxa"/>
            <w:tcBorders>
              <w:top w:val="nil"/>
              <w:bottom w:val="single" w:sz="4" w:space="0" w:color="auto"/>
            </w:tcBorders>
            <w:shd w:val="clear" w:color="auto" w:fill="auto"/>
          </w:tcPr>
          <w:p w14:paraId="0AE15B79"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027EE137"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Calibri Light" w:hAnsi="Arial"/>
                <w:sz w:val="18"/>
              </w:rPr>
              <w:t>n77</w:t>
            </w:r>
          </w:p>
        </w:tc>
        <w:tc>
          <w:tcPr>
            <w:tcW w:w="1167" w:type="dxa"/>
            <w:shd w:val="clear" w:color="auto" w:fill="auto"/>
            <w:noWrap/>
          </w:tcPr>
          <w:p w14:paraId="5892AD8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szCs w:val="18"/>
                <w:lang w:eastAsia="ja-JP"/>
              </w:rPr>
              <w:t>3460</w:t>
            </w:r>
          </w:p>
        </w:tc>
        <w:tc>
          <w:tcPr>
            <w:tcW w:w="746" w:type="dxa"/>
            <w:shd w:val="clear" w:color="auto" w:fill="auto"/>
            <w:noWrap/>
          </w:tcPr>
          <w:p w14:paraId="0E1911BC" w14:textId="77777777" w:rsidR="002905DE" w:rsidRPr="002905DE" w:rsidRDefault="002905DE" w:rsidP="002905DE">
            <w:pPr>
              <w:keepNext/>
              <w:keepLines/>
              <w:spacing w:after="0"/>
              <w:jc w:val="center"/>
              <w:rPr>
                <w:rFonts w:ascii="Arial" w:eastAsia="宋体" w:hAnsi="Arial"/>
                <w:color w:val="000000"/>
                <w:sz w:val="18"/>
              </w:rPr>
            </w:pPr>
            <w:r w:rsidRPr="002905DE">
              <w:rPr>
                <w:rFonts w:ascii="Arial" w:eastAsia="宋体" w:hAnsi="Arial"/>
                <w:sz w:val="18"/>
                <w:szCs w:val="18"/>
                <w:lang w:eastAsia="ja-JP"/>
              </w:rPr>
              <w:t>10</w:t>
            </w:r>
          </w:p>
        </w:tc>
        <w:tc>
          <w:tcPr>
            <w:tcW w:w="2266" w:type="dxa"/>
            <w:shd w:val="clear" w:color="auto" w:fill="auto"/>
            <w:noWrap/>
          </w:tcPr>
          <w:p w14:paraId="72CA080D" w14:textId="77777777" w:rsidR="002905DE" w:rsidRPr="002905DE" w:rsidRDefault="002905DE" w:rsidP="002905DE">
            <w:pPr>
              <w:keepNext/>
              <w:keepLines/>
              <w:spacing w:after="0"/>
              <w:jc w:val="center"/>
              <w:rPr>
                <w:rFonts w:ascii="Arial" w:eastAsia="宋体" w:hAnsi="Arial"/>
                <w:color w:val="000000"/>
                <w:sz w:val="18"/>
              </w:rPr>
            </w:pPr>
            <w:r w:rsidRPr="002905DE">
              <w:rPr>
                <w:rFonts w:ascii="Arial" w:eastAsia="宋体" w:hAnsi="Arial"/>
                <w:sz w:val="18"/>
                <w:szCs w:val="18"/>
                <w:lang w:eastAsia="ja-JP"/>
              </w:rPr>
              <w:t>50</w:t>
            </w:r>
          </w:p>
        </w:tc>
        <w:tc>
          <w:tcPr>
            <w:tcW w:w="1323" w:type="dxa"/>
            <w:shd w:val="clear" w:color="auto" w:fill="auto"/>
            <w:noWrap/>
          </w:tcPr>
          <w:p w14:paraId="4BA3C1C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szCs w:val="18"/>
                <w:lang w:eastAsia="ja-JP"/>
              </w:rPr>
              <w:t>3460</w:t>
            </w:r>
          </w:p>
        </w:tc>
        <w:tc>
          <w:tcPr>
            <w:tcW w:w="867" w:type="dxa"/>
            <w:shd w:val="clear" w:color="auto" w:fill="auto"/>
          </w:tcPr>
          <w:p w14:paraId="644CB34C"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szCs w:val="18"/>
                <w:lang w:eastAsia="ja-JP"/>
              </w:rPr>
              <w:t>16.6</w:t>
            </w:r>
          </w:p>
        </w:tc>
        <w:tc>
          <w:tcPr>
            <w:tcW w:w="1248" w:type="dxa"/>
            <w:gridSpan w:val="2"/>
            <w:shd w:val="clear" w:color="auto" w:fill="auto"/>
          </w:tcPr>
          <w:p w14:paraId="6D874E90" w14:textId="77777777" w:rsidR="002905DE" w:rsidRPr="002905DE" w:rsidRDefault="002905DE" w:rsidP="002905DE">
            <w:pPr>
              <w:keepNext/>
              <w:keepLines/>
              <w:spacing w:after="0"/>
              <w:jc w:val="center"/>
              <w:rPr>
                <w:rFonts w:ascii="Arial" w:eastAsia="Malgun Gothic" w:hAnsi="Arial"/>
                <w:kern w:val="2"/>
                <w:sz w:val="18"/>
                <w:szCs w:val="24"/>
                <w:lang w:eastAsia="ko-KR"/>
              </w:rPr>
            </w:pPr>
            <w:r w:rsidRPr="002905DE">
              <w:rPr>
                <w:rFonts w:ascii="Arial" w:eastAsia="宋体" w:hAnsi="Arial"/>
                <w:sz w:val="18"/>
                <w:szCs w:val="18"/>
                <w:lang w:eastAsia="ja-JP"/>
              </w:rPr>
              <w:t>IMD3</w:t>
            </w:r>
            <w:r w:rsidRPr="002905DE">
              <w:rPr>
                <w:rFonts w:ascii="Arial" w:eastAsia="宋体" w:hAnsi="Arial"/>
                <w:sz w:val="18"/>
                <w:szCs w:val="18"/>
                <w:vertAlign w:val="superscript"/>
                <w:lang w:eastAsia="ja-JP"/>
              </w:rPr>
              <w:t>9</w:t>
            </w:r>
          </w:p>
        </w:tc>
      </w:tr>
      <w:tr w:rsidR="002905DE" w:rsidRPr="002905DE" w14:paraId="0F696DCA" w14:textId="77777777" w:rsidTr="007D38AC">
        <w:trPr>
          <w:trHeight w:val="216"/>
          <w:jc w:val="center"/>
        </w:trPr>
        <w:tc>
          <w:tcPr>
            <w:tcW w:w="2258" w:type="dxa"/>
            <w:tcBorders>
              <w:bottom w:val="nil"/>
            </w:tcBorders>
            <w:shd w:val="clear" w:color="auto" w:fill="auto"/>
          </w:tcPr>
          <w:p w14:paraId="2A81097C"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s="Arial"/>
                <w:sz w:val="18"/>
                <w:lang w:eastAsia="ja-JP"/>
              </w:rPr>
              <w:t>DC</w:t>
            </w:r>
            <w:r w:rsidRPr="002905DE">
              <w:rPr>
                <w:rFonts w:ascii="Arial" w:eastAsia="宋体" w:hAnsi="Arial" w:cs="Arial"/>
                <w:sz w:val="18"/>
              </w:rPr>
              <w:t>_</w:t>
            </w:r>
            <w:r w:rsidRPr="002905DE">
              <w:rPr>
                <w:rFonts w:ascii="Arial" w:eastAsia="Calibri Light" w:hAnsi="Arial" w:cs="Arial"/>
                <w:sz w:val="18"/>
                <w:lang w:eastAsia="ko-KR"/>
              </w:rPr>
              <w:t>66</w:t>
            </w:r>
            <w:r w:rsidRPr="002905DE">
              <w:rPr>
                <w:rFonts w:ascii="Arial" w:eastAsia="宋体" w:hAnsi="Arial" w:cs="Arial"/>
                <w:sz w:val="18"/>
              </w:rPr>
              <w:t>A</w:t>
            </w:r>
            <w:r w:rsidRPr="002905DE">
              <w:rPr>
                <w:rFonts w:ascii="Arial" w:eastAsia="Calibri Light" w:hAnsi="Arial" w:cs="Arial"/>
                <w:sz w:val="18"/>
                <w:lang w:eastAsia="ko-KR"/>
              </w:rPr>
              <w:t>_</w:t>
            </w:r>
            <w:r w:rsidRPr="002905DE">
              <w:rPr>
                <w:rFonts w:ascii="Arial" w:eastAsia="Calibri Light" w:hAnsi="Arial" w:cs="Arial"/>
                <w:sz w:val="18"/>
                <w:lang w:eastAsia="zh-CN"/>
              </w:rPr>
              <w:t>n</w:t>
            </w:r>
            <w:r w:rsidRPr="002905DE">
              <w:rPr>
                <w:rFonts w:ascii="Arial" w:eastAsia="Calibri Light" w:hAnsi="Arial" w:cs="Arial"/>
                <w:sz w:val="18"/>
                <w:lang w:eastAsia="ko-KR"/>
              </w:rPr>
              <w:t>7A</w:t>
            </w:r>
            <w:r w:rsidRPr="002905DE">
              <w:rPr>
                <w:rFonts w:ascii="Arial" w:eastAsia="宋体" w:hAnsi="Arial" w:cs="Arial"/>
                <w:sz w:val="18"/>
                <w:lang w:eastAsia="zh-CN"/>
              </w:rPr>
              <w:t>-</w:t>
            </w:r>
            <w:r w:rsidRPr="002905DE">
              <w:rPr>
                <w:rFonts w:ascii="Arial" w:eastAsia="宋体" w:hAnsi="Arial" w:cs="Arial"/>
                <w:sz w:val="18"/>
                <w:lang w:eastAsia="ja-JP"/>
              </w:rPr>
              <w:t>n</w:t>
            </w:r>
            <w:r w:rsidRPr="002905DE">
              <w:rPr>
                <w:rFonts w:ascii="Arial" w:eastAsia="Calibri Light" w:hAnsi="Arial" w:cs="Arial"/>
                <w:sz w:val="18"/>
                <w:lang w:eastAsia="ko-KR"/>
              </w:rPr>
              <w:t>78</w:t>
            </w:r>
            <w:r w:rsidRPr="002905DE">
              <w:rPr>
                <w:rFonts w:ascii="Arial" w:eastAsia="宋体" w:hAnsi="Arial" w:cs="Arial"/>
                <w:sz w:val="18"/>
              </w:rPr>
              <w:t>A,</w:t>
            </w:r>
          </w:p>
          <w:p w14:paraId="3355952B" w14:textId="77777777" w:rsidR="002905DE" w:rsidRPr="002905DE" w:rsidRDefault="002905DE" w:rsidP="002905DE">
            <w:pPr>
              <w:keepNext/>
              <w:keepLines/>
              <w:spacing w:after="0"/>
              <w:jc w:val="center"/>
              <w:rPr>
                <w:rFonts w:ascii="Arial" w:eastAsia="宋体" w:hAnsi="Arial" w:cs="Arial"/>
                <w:sz w:val="18"/>
                <w:lang w:eastAsia="ja-JP"/>
              </w:rPr>
            </w:pPr>
            <w:r w:rsidRPr="002905DE">
              <w:rPr>
                <w:rFonts w:ascii="Arial" w:eastAsia="宋体" w:hAnsi="Arial" w:cs="Arial"/>
                <w:sz w:val="18"/>
                <w:lang w:eastAsia="ja-JP"/>
              </w:rPr>
              <w:t>DC_66A-66A_n7A-n78</w:t>
            </w:r>
          </w:p>
          <w:p w14:paraId="75485228" w14:textId="77777777" w:rsidR="002905DE" w:rsidRPr="002905DE" w:rsidRDefault="002905DE" w:rsidP="002905DE">
            <w:pPr>
              <w:keepNext/>
              <w:keepLines/>
              <w:spacing w:after="0"/>
              <w:jc w:val="center"/>
              <w:rPr>
                <w:rFonts w:ascii="Arial" w:eastAsia="宋体" w:hAnsi="Arial" w:cs="Arial"/>
                <w:sz w:val="18"/>
                <w:lang w:eastAsia="ja-JP"/>
              </w:rPr>
            </w:pPr>
            <w:r w:rsidRPr="002905DE">
              <w:rPr>
                <w:rFonts w:ascii="Arial" w:eastAsia="宋体" w:hAnsi="Arial" w:cs="Arial"/>
                <w:sz w:val="18"/>
                <w:lang w:eastAsia="ja-JP"/>
              </w:rPr>
              <w:t>DC_66A_n7(2A)-n78A</w:t>
            </w:r>
          </w:p>
          <w:p w14:paraId="7284C9EE" w14:textId="77777777" w:rsidR="002905DE" w:rsidRPr="002905DE" w:rsidRDefault="002905DE" w:rsidP="002905DE">
            <w:pPr>
              <w:keepNext/>
              <w:keepLines/>
              <w:spacing w:after="0"/>
              <w:jc w:val="center"/>
              <w:rPr>
                <w:rFonts w:ascii="Arial" w:eastAsia="宋体" w:hAnsi="Arial" w:cs="Arial"/>
                <w:sz w:val="18"/>
                <w:lang w:eastAsia="ja-JP"/>
              </w:rPr>
            </w:pPr>
            <w:r w:rsidRPr="002905DE">
              <w:rPr>
                <w:rFonts w:ascii="Arial" w:eastAsia="宋体" w:hAnsi="Arial" w:cs="Arial"/>
                <w:sz w:val="18"/>
                <w:lang w:eastAsia="ja-JP"/>
              </w:rPr>
              <w:t>DC_66A-66A_n7(2A)-n78A</w:t>
            </w:r>
          </w:p>
          <w:p w14:paraId="6B43A3F9" w14:textId="77777777" w:rsidR="002905DE" w:rsidRPr="002905DE" w:rsidRDefault="002905DE" w:rsidP="002905DE">
            <w:pPr>
              <w:keepNext/>
              <w:keepLines/>
              <w:spacing w:after="0"/>
              <w:jc w:val="center"/>
              <w:rPr>
                <w:rFonts w:ascii="Arial" w:eastAsia="宋体" w:hAnsi="Arial" w:cs="Arial"/>
                <w:sz w:val="18"/>
                <w:lang w:eastAsia="ja-JP"/>
              </w:rPr>
            </w:pPr>
            <w:r w:rsidRPr="002905DE">
              <w:rPr>
                <w:rFonts w:ascii="Arial" w:eastAsia="宋体" w:hAnsi="Arial" w:cs="Arial"/>
                <w:sz w:val="18"/>
                <w:lang w:eastAsia="ja-JP"/>
              </w:rPr>
              <w:t>DC_66A_n7A-n78(2A)</w:t>
            </w:r>
          </w:p>
          <w:p w14:paraId="1CF672AF" w14:textId="77777777" w:rsidR="002905DE" w:rsidRPr="002905DE" w:rsidRDefault="002905DE" w:rsidP="002905DE">
            <w:pPr>
              <w:keepNext/>
              <w:keepLines/>
              <w:spacing w:after="0"/>
              <w:jc w:val="center"/>
              <w:rPr>
                <w:rFonts w:ascii="Arial" w:eastAsia="宋体" w:hAnsi="Arial" w:cs="Arial"/>
                <w:sz w:val="18"/>
                <w:lang w:eastAsia="ja-JP"/>
              </w:rPr>
            </w:pPr>
            <w:r w:rsidRPr="002905DE">
              <w:rPr>
                <w:rFonts w:ascii="Arial" w:eastAsia="宋体" w:hAnsi="Arial" w:cs="Arial"/>
                <w:sz w:val="18"/>
                <w:lang w:eastAsia="ja-JP"/>
              </w:rPr>
              <w:t>DC_66A-66A_n7A-n78(2A)</w:t>
            </w:r>
          </w:p>
          <w:p w14:paraId="359A545A" w14:textId="77777777" w:rsidR="002905DE" w:rsidRPr="002905DE" w:rsidRDefault="002905DE" w:rsidP="002905DE">
            <w:pPr>
              <w:keepNext/>
              <w:keepLines/>
              <w:spacing w:after="0"/>
              <w:jc w:val="center"/>
              <w:rPr>
                <w:rFonts w:ascii="Arial" w:eastAsia="MS Mincho" w:hAnsi="Arial" w:cs="Arial"/>
                <w:bCs/>
                <w:sz w:val="18"/>
              </w:rPr>
            </w:pPr>
            <w:r w:rsidRPr="002905DE">
              <w:rPr>
                <w:rFonts w:ascii="Arial" w:eastAsia="宋体" w:hAnsi="Arial" w:cs="Arial"/>
                <w:sz w:val="18"/>
                <w:lang w:eastAsia="ja-JP"/>
              </w:rPr>
              <w:t>DC_66A-66A_n7(2A)-n78(2A)</w:t>
            </w:r>
          </w:p>
        </w:tc>
        <w:tc>
          <w:tcPr>
            <w:tcW w:w="867" w:type="dxa"/>
            <w:shd w:val="clear" w:color="auto" w:fill="auto"/>
          </w:tcPr>
          <w:p w14:paraId="7CA2E40C" w14:textId="77777777" w:rsidR="002905DE" w:rsidRPr="002905DE" w:rsidRDefault="002905DE" w:rsidP="002905DE">
            <w:pPr>
              <w:keepNext/>
              <w:keepLines/>
              <w:spacing w:after="0"/>
              <w:jc w:val="center"/>
              <w:rPr>
                <w:rFonts w:ascii="Arial" w:eastAsia="宋体" w:hAnsi="Arial"/>
                <w:sz w:val="18"/>
              </w:rPr>
            </w:pPr>
            <w:r w:rsidRPr="002905DE">
              <w:rPr>
                <w:rFonts w:ascii="Arial" w:eastAsia="Calibri Light" w:hAnsi="Arial" w:cs="Arial"/>
                <w:sz w:val="18"/>
                <w:lang w:eastAsia="ko-KR"/>
              </w:rPr>
              <w:t>66</w:t>
            </w:r>
          </w:p>
        </w:tc>
        <w:tc>
          <w:tcPr>
            <w:tcW w:w="1167" w:type="dxa"/>
            <w:shd w:val="clear" w:color="auto" w:fill="auto"/>
            <w:noWrap/>
          </w:tcPr>
          <w:p w14:paraId="10139B05"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cs="Arial"/>
                <w:sz w:val="18"/>
                <w:lang w:eastAsia="ko-KR"/>
              </w:rPr>
              <w:t>1730</w:t>
            </w:r>
          </w:p>
        </w:tc>
        <w:tc>
          <w:tcPr>
            <w:tcW w:w="746" w:type="dxa"/>
            <w:shd w:val="clear" w:color="auto" w:fill="auto"/>
            <w:noWrap/>
          </w:tcPr>
          <w:p w14:paraId="5B2ECFA1"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cs="Arial"/>
                <w:sz w:val="18"/>
                <w:lang w:eastAsia="ko-KR"/>
              </w:rPr>
              <w:t>5</w:t>
            </w:r>
          </w:p>
        </w:tc>
        <w:tc>
          <w:tcPr>
            <w:tcW w:w="2266" w:type="dxa"/>
            <w:shd w:val="clear" w:color="auto" w:fill="auto"/>
            <w:noWrap/>
          </w:tcPr>
          <w:p w14:paraId="2DE031E6"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cs="Arial"/>
                <w:sz w:val="18"/>
                <w:lang w:eastAsia="ko-KR"/>
              </w:rPr>
              <w:t>25</w:t>
            </w:r>
          </w:p>
        </w:tc>
        <w:tc>
          <w:tcPr>
            <w:tcW w:w="1323" w:type="dxa"/>
            <w:shd w:val="clear" w:color="auto" w:fill="auto"/>
            <w:noWrap/>
          </w:tcPr>
          <w:p w14:paraId="0CE7194D" w14:textId="77777777" w:rsidR="002905DE" w:rsidRPr="002905DE" w:rsidRDefault="002905DE" w:rsidP="002905DE">
            <w:pPr>
              <w:keepNext/>
              <w:keepLines/>
              <w:spacing w:after="0"/>
              <w:jc w:val="center"/>
              <w:rPr>
                <w:rFonts w:ascii="Arial" w:eastAsia="Malgun Gothic" w:hAnsi="Arial"/>
                <w:sz w:val="18"/>
                <w:lang w:eastAsia="ko-KR"/>
              </w:rPr>
            </w:pPr>
            <w:r w:rsidRPr="002905DE">
              <w:rPr>
                <w:rFonts w:ascii="Arial" w:eastAsia="宋体" w:hAnsi="Arial"/>
                <w:sz w:val="18"/>
                <w:lang w:eastAsia="ko-KR"/>
              </w:rPr>
              <w:t>2130</w:t>
            </w:r>
          </w:p>
        </w:tc>
        <w:tc>
          <w:tcPr>
            <w:tcW w:w="867" w:type="dxa"/>
            <w:shd w:val="clear" w:color="auto" w:fill="auto"/>
          </w:tcPr>
          <w:p w14:paraId="18C26329"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cs="Arial"/>
                <w:kern w:val="2"/>
                <w:sz w:val="18"/>
                <w:szCs w:val="24"/>
                <w:lang w:eastAsia="ko-KR"/>
              </w:rPr>
              <w:t>N/A</w:t>
            </w:r>
          </w:p>
        </w:tc>
        <w:tc>
          <w:tcPr>
            <w:tcW w:w="1248" w:type="dxa"/>
            <w:gridSpan w:val="2"/>
            <w:shd w:val="clear" w:color="auto" w:fill="auto"/>
          </w:tcPr>
          <w:p w14:paraId="7462DA9B"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kern w:val="2"/>
                <w:sz w:val="18"/>
                <w:szCs w:val="24"/>
                <w:lang w:eastAsia="ko-KR"/>
              </w:rPr>
              <w:t>N/A</w:t>
            </w:r>
          </w:p>
        </w:tc>
      </w:tr>
      <w:tr w:rsidR="002905DE" w:rsidRPr="002905DE" w14:paraId="657FACB8" w14:textId="77777777" w:rsidTr="007D38AC">
        <w:trPr>
          <w:trHeight w:val="216"/>
          <w:jc w:val="center"/>
        </w:trPr>
        <w:tc>
          <w:tcPr>
            <w:tcW w:w="2258" w:type="dxa"/>
            <w:tcBorders>
              <w:top w:val="nil"/>
              <w:bottom w:val="nil"/>
            </w:tcBorders>
            <w:shd w:val="clear" w:color="auto" w:fill="auto"/>
          </w:tcPr>
          <w:p w14:paraId="5AA58D10" w14:textId="77777777" w:rsidR="002905DE" w:rsidRPr="002905DE" w:rsidRDefault="002905DE" w:rsidP="002905DE">
            <w:pPr>
              <w:keepNext/>
              <w:keepLines/>
              <w:spacing w:after="0"/>
              <w:jc w:val="center"/>
              <w:rPr>
                <w:rFonts w:ascii="Arial" w:eastAsia="MS Mincho" w:hAnsi="Arial" w:cs="Arial"/>
                <w:bCs/>
                <w:sz w:val="18"/>
              </w:rPr>
            </w:pPr>
          </w:p>
        </w:tc>
        <w:tc>
          <w:tcPr>
            <w:tcW w:w="867" w:type="dxa"/>
            <w:shd w:val="clear" w:color="auto" w:fill="auto"/>
          </w:tcPr>
          <w:p w14:paraId="1C217EE0" w14:textId="77777777" w:rsidR="002905DE" w:rsidRPr="002905DE" w:rsidRDefault="002905DE" w:rsidP="002905DE">
            <w:pPr>
              <w:keepNext/>
              <w:keepLines/>
              <w:spacing w:after="0"/>
              <w:jc w:val="center"/>
              <w:rPr>
                <w:rFonts w:ascii="Arial" w:eastAsia="宋体" w:hAnsi="Arial"/>
                <w:sz w:val="18"/>
              </w:rPr>
            </w:pPr>
            <w:r w:rsidRPr="002905DE">
              <w:rPr>
                <w:rFonts w:ascii="Arial" w:eastAsia="Calibri Light" w:hAnsi="Arial" w:cs="Arial"/>
                <w:sz w:val="18"/>
                <w:lang w:eastAsia="ko-KR"/>
              </w:rPr>
              <w:t>n7</w:t>
            </w:r>
          </w:p>
        </w:tc>
        <w:tc>
          <w:tcPr>
            <w:tcW w:w="1167" w:type="dxa"/>
            <w:shd w:val="clear" w:color="auto" w:fill="auto"/>
            <w:noWrap/>
          </w:tcPr>
          <w:p w14:paraId="4C0D059B"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cs="Arial"/>
                <w:sz w:val="18"/>
                <w:lang w:eastAsia="ko-KR"/>
              </w:rPr>
              <w:t>2560</w:t>
            </w:r>
          </w:p>
        </w:tc>
        <w:tc>
          <w:tcPr>
            <w:tcW w:w="746" w:type="dxa"/>
            <w:shd w:val="clear" w:color="auto" w:fill="auto"/>
            <w:noWrap/>
          </w:tcPr>
          <w:p w14:paraId="2A9CE7EC"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cs="Arial"/>
                <w:sz w:val="18"/>
                <w:lang w:eastAsia="ko-KR"/>
              </w:rPr>
              <w:t>5</w:t>
            </w:r>
          </w:p>
        </w:tc>
        <w:tc>
          <w:tcPr>
            <w:tcW w:w="2266" w:type="dxa"/>
            <w:shd w:val="clear" w:color="auto" w:fill="auto"/>
            <w:noWrap/>
          </w:tcPr>
          <w:p w14:paraId="607A0FB1"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cs="Arial"/>
                <w:sz w:val="18"/>
                <w:lang w:eastAsia="ko-KR"/>
              </w:rPr>
              <w:t>25</w:t>
            </w:r>
          </w:p>
        </w:tc>
        <w:tc>
          <w:tcPr>
            <w:tcW w:w="1323" w:type="dxa"/>
            <w:shd w:val="clear" w:color="auto" w:fill="auto"/>
            <w:noWrap/>
          </w:tcPr>
          <w:p w14:paraId="45B8D3AA"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cs="Arial"/>
                <w:sz w:val="18"/>
                <w:lang w:eastAsia="ko-KR"/>
              </w:rPr>
              <w:t>2680</w:t>
            </w:r>
          </w:p>
        </w:tc>
        <w:tc>
          <w:tcPr>
            <w:tcW w:w="867" w:type="dxa"/>
            <w:shd w:val="clear" w:color="auto" w:fill="auto"/>
          </w:tcPr>
          <w:p w14:paraId="5E9CFCD8"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cs="Arial"/>
                <w:kern w:val="2"/>
                <w:sz w:val="18"/>
                <w:szCs w:val="24"/>
                <w:lang w:eastAsia="ko-KR"/>
              </w:rPr>
              <w:t>N/A</w:t>
            </w:r>
          </w:p>
        </w:tc>
        <w:tc>
          <w:tcPr>
            <w:tcW w:w="1248" w:type="dxa"/>
            <w:gridSpan w:val="2"/>
            <w:shd w:val="clear" w:color="auto" w:fill="auto"/>
          </w:tcPr>
          <w:p w14:paraId="479CCD60"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kern w:val="2"/>
                <w:sz w:val="18"/>
                <w:szCs w:val="24"/>
                <w:lang w:eastAsia="ko-KR"/>
              </w:rPr>
              <w:t>N/A</w:t>
            </w:r>
          </w:p>
        </w:tc>
      </w:tr>
      <w:tr w:rsidR="002905DE" w:rsidRPr="002905DE" w14:paraId="17D4EE58" w14:textId="77777777" w:rsidTr="007D38AC">
        <w:trPr>
          <w:trHeight w:val="216"/>
          <w:jc w:val="center"/>
        </w:trPr>
        <w:tc>
          <w:tcPr>
            <w:tcW w:w="2258" w:type="dxa"/>
            <w:tcBorders>
              <w:top w:val="nil"/>
              <w:bottom w:val="single" w:sz="4" w:space="0" w:color="auto"/>
            </w:tcBorders>
            <w:shd w:val="clear" w:color="auto" w:fill="auto"/>
          </w:tcPr>
          <w:p w14:paraId="6E120EAB" w14:textId="77777777" w:rsidR="002905DE" w:rsidRPr="002905DE" w:rsidRDefault="002905DE" w:rsidP="002905DE">
            <w:pPr>
              <w:keepNext/>
              <w:keepLines/>
              <w:spacing w:after="0"/>
              <w:jc w:val="center"/>
              <w:rPr>
                <w:rFonts w:ascii="Arial" w:eastAsia="MS Mincho" w:hAnsi="Arial" w:cs="Arial"/>
                <w:bCs/>
                <w:sz w:val="18"/>
              </w:rPr>
            </w:pPr>
          </w:p>
        </w:tc>
        <w:tc>
          <w:tcPr>
            <w:tcW w:w="867" w:type="dxa"/>
            <w:shd w:val="clear" w:color="auto" w:fill="auto"/>
          </w:tcPr>
          <w:p w14:paraId="45C9B1AE" w14:textId="77777777" w:rsidR="002905DE" w:rsidRPr="002905DE" w:rsidRDefault="002905DE" w:rsidP="002905DE">
            <w:pPr>
              <w:keepNext/>
              <w:keepLines/>
              <w:spacing w:after="0"/>
              <w:jc w:val="center"/>
              <w:rPr>
                <w:rFonts w:ascii="Arial" w:eastAsia="宋体" w:hAnsi="Arial"/>
                <w:sz w:val="18"/>
              </w:rPr>
            </w:pPr>
            <w:r w:rsidRPr="002905DE">
              <w:rPr>
                <w:rFonts w:ascii="Arial" w:eastAsia="Calibri Light" w:hAnsi="Arial" w:cs="Arial"/>
                <w:sz w:val="18"/>
                <w:lang w:eastAsia="ko-KR"/>
              </w:rPr>
              <w:t>n78</w:t>
            </w:r>
          </w:p>
        </w:tc>
        <w:tc>
          <w:tcPr>
            <w:tcW w:w="1167" w:type="dxa"/>
            <w:shd w:val="clear" w:color="auto" w:fill="auto"/>
            <w:noWrap/>
          </w:tcPr>
          <w:p w14:paraId="65B227EA"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cs="Arial"/>
                <w:sz w:val="18"/>
                <w:lang w:eastAsia="ko-KR"/>
              </w:rPr>
              <w:t>3390</w:t>
            </w:r>
          </w:p>
        </w:tc>
        <w:tc>
          <w:tcPr>
            <w:tcW w:w="746" w:type="dxa"/>
            <w:shd w:val="clear" w:color="auto" w:fill="auto"/>
            <w:noWrap/>
          </w:tcPr>
          <w:p w14:paraId="7EB235B0"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cs="Arial"/>
                <w:sz w:val="18"/>
                <w:lang w:eastAsia="ko-KR"/>
              </w:rPr>
              <w:t>10</w:t>
            </w:r>
          </w:p>
        </w:tc>
        <w:tc>
          <w:tcPr>
            <w:tcW w:w="2266" w:type="dxa"/>
            <w:shd w:val="clear" w:color="auto" w:fill="auto"/>
            <w:noWrap/>
          </w:tcPr>
          <w:p w14:paraId="15C2A08B"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cs="Arial"/>
                <w:sz w:val="18"/>
                <w:lang w:eastAsia="ko-KR"/>
              </w:rPr>
              <w:t>50</w:t>
            </w:r>
          </w:p>
        </w:tc>
        <w:tc>
          <w:tcPr>
            <w:tcW w:w="1323" w:type="dxa"/>
            <w:shd w:val="clear" w:color="auto" w:fill="auto"/>
            <w:noWrap/>
          </w:tcPr>
          <w:p w14:paraId="6695B4DC"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cs="Arial"/>
                <w:sz w:val="18"/>
                <w:lang w:eastAsia="ko-KR"/>
              </w:rPr>
              <w:t>3390</w:t>
            </w:r>
          </w:p>
        </w:tc>
        <w:tc>
          <w:tcPr>
            <w:tcW w:w="867" w:type="dxa"/>
            <w:shd w:val="clear" w:color="auto" w:fill="auto"/>
          </w:tcPr>
          <w:p w14:paraId="184836E3" w14:textId="77777777" w:rsidR="002905DE" w:rsidRPr="002905DE" w:rsidRDefault="002905DE" w:rsidP="002905DE">
            <w:pPr>
              <w:keepNext/>
              <w:keepLines/>
              <w:spacing w:after="0"/>
              <w:jc w:val="center"/>
              <w:rPr>
                <w:rFonts w:ascii="Arial" w:eastAsia="Malgun Gothic" w:hAnsi="Arial" w:cs="Arial"/>
                <w:sz w:val="18"/>
                <w:lang w:eastAsia="ko-KR"/>
              </w:rPr>
            </w:pPr>
            <w:r w:rsidRPr="002905DE">
              <w:rPr>
                <w:rFonts w:ascii="Arial" w:eastAsia="宋体" w:hAnsi="Arial" w:cs="Arial"/>
                <w:kern w:val="2"/>
                <w:sz w:val="18"/>
                <w:szCs w:val="24"/>
                <w:lang w:eastAsia="ko-KR"/>
              </w:rPr>
              <w:t>16.1</w:t>
            </w:r>
          </w:p>
        </w:tc>
        <w:tc>
          <w:tcPr>
            <w:tcW w:w="1248" w:type="dxa"/>
            <w:gridSpan w:val="2"/>
            <w:shd w:val="clear" w:color="auto" w:fill="auto"/>
          </w:tcPr>
          <w:p w14:paraId="256E6993"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kern w:val="2"/>
                <w:sz w:val="18"/>
                <w:szCs w:val="24"/>
                <w:lang w:eastAsia="ko-KR"/>
              </w:rPr>
              <w:t>IMD3</w:t>
            </w:r>
          </w:p>
        </w:tc>
      </w:tr>
      <w:tr w:rsidR="002905DE" w:rsidRPr="002905DE" w14:paraId="5F1D654B" w14:textId="77777777" w:rsidTr="007D38AC">
        <w:trPr>
          <w:trHeight w:val="216"/>
          <w:jc w:val="center"/>
        </w:trPr>
        <w:tc>
          <w:tcPr>
            <w:tcW w:w="2258" w:type="dxa"/>
            <w:tcBorders>
              <w:top w:val="single" w:sz="4" w:space="0" w:color="auto"/>
              <w:bottom w:val="nil"/>
            </w:tcBorders>
            <w:shd w:val="clear" w:color="auto" w:fill="auto"/>
            <w:vAlign w:val="center"/>
          </w:tcPr>
          <w:p w14:paraId="5EC85373" w14:textId="77777777" w:rsidR="002905DE" w:rsidRPr="002905DE" w:rsidRDefault="002905DE" w:rsidP="002905DE">
            <w:pPr>
              <w:keepNext/>
              <w:keepLines/>
              <w:spacing w:after="0"/>
              <w:jc w:val="center"/>
              <w:rPr>
                <w:rFonts w:ascii="Arial" w:hAnsi="Arial" w:cs="Arial"/>
                <w:sz w:val="18"/>
                <w:lang w:eastAsia="ja-JP"/>
              </w:rPr>
            </w:pPr>
            <w:r w:rsidRPr="002905DE">
              <w:rPr>
                <w:rFonts w:ascii="Arial" w:eastAsia="宋体" w:hAnsi="Arial" w:cs="Arial"/>
                <w:sz w:val="18"/>
                <w:lang w:eastAsia="ja-JP"/>
              </w:rPr>
              <w:t>DC_66A_n12A-n77A</w:t>
            </w:r>
          </w:p>
        </w:tc>
        <w:tc>
          <w:tcPr>
            <w:tcW w:w="867" w:type="dxa"/>
            <w:shd w:val="clear" w:color="auto" w:fill="auto"/>
          </w:tcPr>
          <w:p w14:paraId="4636466F" w14:textId="77777777" w:rsidR="002905DE" w:rsidRPr="002905DE" w:rsidRDefault="002905DE" w:rsidP="002905DE">
            <w:pPr>
              <w:keepNext/>
              <w:keepLines/>
              <w:spacing w:after="0"/>
              <w:jc w:val="center"/>
              <w:rPr>
                <w:rFonts w:ascii="Arial" w:hAnsi="Arial" w:cs="Arial"/>
                <w:sz w:val="18"/>
                <w:lang w:eastAsia="ja-JP"/>
              </w:rPr>
            </w:pPr>
            <w:r w:rsidRPr="002905DE">
              <w:rPr>
                <w:rFonts w:ascii="Arial" w:eastAsia="宋体" w:hAnsi="Arial" w:cs="Arial"/>
                <w:sz w:val="18"/>
                <w:lang w:eastAsia="ja-JP"/>
              </w:rPr>
              <w:t>66</w:t>
            </w:r>
          </w:p>
        </w:tc>
        <w:tc>
          <w:tcPr>
            <w:tcW w:w="1167" w:type="dxa"/>
            <w:shd w:val="clear" w:color="auto" w:fill="auto"/>
            <w:noWrap/>
            <w:vAlign w:val="center"/>
          </w:tcPr>
          <w:p w14:paraId="2B38DA21" w14:textId="77777777" w:rsidR="002905DE" w:rsidRPr="002905DE" w:rsidRDefault="002905DE" w:rsidP="002905DE">
            <w:pPr>
              <w:keepNext/>
              <w:keepLines/>
              <w:spacing w:after="0"/>
              <w:jc w:val="center"/>
              <w:rPr>
                <w:rFonts w:ascii="Arial" w:eastAsia="宋体" w:hAnsi="Arial" w:cs="Arial"/>
                <w:sz w:val="18"/>
                <w:lang w:eastAsia="ja-JP"/>
              </w:rPr>
            </w:pPr>
            <w:r w:rsidRPr="002905DE">
              <w:rPr>
                <w:rFonts w:ascii="Arial" w:eastAsia="宋体" w:hAnsi="Arial" w:cs="Arial"/>
                <w:sz w:val="18"/>
                <w:lang w:eastAsia="ja-JP"/>
              </w:rPr>
              <w:t>1720</w:t>
            </w:r>
          </w:p>
        </w:tc>
        <w:tc>
          <w:tcPr>
            <w:tcW w:w="746" w:type="dxa"/>
            <w:shd w:val="clear" w:color="auto" w:fill="auto"/>
            <w:noWrap/>
          </w:tcPr>
          <w:p w14:paraId="3F14FA9B" w14:textId="77777777" w:rsidR="002905DE" w:rsidRPr="002905DE" w:rsidRDefault="002905DE" w:rsidP="002905DE">
            <w:pPr>
              <w:keepNext/>
              <w:keepLines/>
              <w:spacing w:after="0"/>
              <w:jc w:val="center"/>
              <w:rPr>
                <w:rFonts w:ascii="Arial" w:eastAsia="宋体" w:hAnsi="Arial" w:cs="Arial"/>
                <w:sz w:val="18"/>
                <w:lang w:eastAsia="ja-JP"/>
              </w:rPr>
            </w:pPr>
            <w:r w:rsidRPr="002905DE">
              <w:rPr>
                <w:rFonts w:ascii="Arial" w:eastAsia="宋体" w:hAnsi="Arial" w:cs="Arial"/>
                <w:sz w:val="18"/>
                <w:lang w:eastAsia="ja-JP"/>
              </w:rPr>
              <w:t>5</w:t>
            </w:r>
          </w:p>
        </w:tc>
        <w:tc>
          <w:tcPr>
            <w:tcW w:w="2266" w:type="dxa"/>
            <w:shd w:val="clear" w:color="auto" w:fill="auto"/>
            <w:noWrap/>
          </w:tcPr>
          <w:p w14:paraId="22DEE540" w14:textId="77777777" w:rsidR="002905DE" w:rsidRPr="002905DE" w:rsidRDefault="002905DE" w:rsidP="002905DE">
            <w:pPr>
              <w:keepNext/>
              <w:keepLines/>
              <w:spacing w:after="0"/>
              <w:jc w:val="center"/>
              <w:rPr>
                <w:rFonts w:ascii="Arial" w:eastAsia="宋体" w:hAnsi="Arial" w:cs="Arial"/>
                <w:sz w:val="18"/>
                <w:lang w:eastAsia="ja-JP"/>
              </w:rPr>
            </w:pPr>
            <w:r w:rsidRPr="002905DE">
              <w:rPr>
                <w:rFonts w:ascii="Arial" w:eastAsia="宋体" w:hAnsi="Arial" w:cs="Arial"/>
                <w:sz w:val="18"/>
                <w:lang w:eastAsia="ja-JP"/>
              </w:rPr>
              <w:t>25</w:t>
            </w:r>
          </w:p>
        </w:tc>
        <w:tc>
          <w:tcPr>
            <w:tcW w:w="1323" w:type="dxa"/>
            <w:shd w:val="clear" w:color="auto" w:fill="auto"/>
            <w:noWrap/>
            <w:vAlign w:val="center"/>
          </w:tcPr>
          <w:p w14:paraId="5C0D9307" w14:textId="77777777" w:rsidR="002905DE" w:rsidRPr="002905DE" w:rsidRDefault="002905DE" w:rsidP="002905DE">
            <w:pPr>
              <w:keepNext/>
              <w:keepLines/>
              <w:spacing w:after="0"/>
              <w:jc w:val="center"/>
              <w:rPr>
                <w:rFonts w:ascii="Arial" w:eastAsia="宋体" w:hAnsi="Arial" w:cs="Arial"/>
                <w:sz w:val="18"/>
                <w:lang w:eastAsia="ja-JP"/>
              </w:rPr>
            </w:pPr>
            <w:r w:rsidRPr="002905DE">
              <w:rPr>
                <w:rFonts w:ascii="Arial" w:eastAsia="宋体" w:hAnsi="Arial" w:cs="Arial"/>
                <w:sz w:val="18"/>
                <w:lang w:eastAsia="ja-JP"/>
              </w:rPr>
              <w:t>2120</w:t>
            </w:r>
          </w:p>
        </w:tc>
        <w:tc>
          <w:tcPr>
            <w:tcW w:w="867" w:type="dxa"/>
            <w:shd w:val="clear" w:color="auto" w:fill="auto"/>
          </w:tcPr>
          <w:p w14:paraId="0FCE5806" w14:textId="77777777" w:rsidR="002905DE" w:rsidRPr="002905DE" w:rsidRDefault="002905DE" w:rsidP="002905DE">
            <w:pPr>
              <w:keepNext/>
              <w:keepLines/>
              <w:spacing w:after="0"/>
              <w:jc w:val="center"/>
              <w:rPr>
                <w:rFonts w:ascii="Arial" w:eastAsia="宋体" w:hAnsi="Arial" w:cs="Arial"/>
                <w:sz w:val="18"/>
                <w:lang w:eastAsia="ja-JP"/>
              </w:rPr>
            </w:pPr>
            <w:r w:rsidRPr="002905DE">
              <w:rPr>
                <w:rFonts w:ascii="Arial" w:eastAsia="宋体" w:hAnsi="Arial" w:cs="Arial"/>
                <w:sz w:val="18"/>
                <w:lang w:eastAsia="ja-JP"/>
              </w:rPr>
              <w:t>N/A</w:t>
            </w:r>
          </w:p>
        </w:tc>
        <w:tc>
          <w:tcPr>
            <w:tcW w:w="1248" w:type="dxa"/>
            <w:gridSpan w:val="2"/>
            <w:shd w:val="clear" w:color="auto" w:fill="auto"/>
          </w:tcPr>
          <w:p w14:paraId="7A13A7E8" w14:textId="77777777" w:rsidR="002905DE" w:rsidRPr="002905DE" w:rsidRDefault="002905DE" w:rsidP="002905DE">
            <w:pPr>
              <w:keepNext/>
              <w:keepLines/>
              <w:spacing w:after="0"/>
              <w:jc w:val="center"/>
              <w:rPr>
                <w:rFonts w:ascii="Arial" w:eastAsia="宋体" w:hAnsi="Arial" w:cs="Arial"/>
                <w:kern w:val="2"/>
                <w:sz w:val="18"/>
                <w:szCs w:val="24"/>
                <w:lang w:eastAsia="ko-KR"/>
              </w:rPr>
            </w:pPr>
            <w:r w:rsidRPr="002905DE">
              <w:rPr>
                <w:rFonts w:ascii="Arial" w:eastAsia="宋体" w:hAnsi="Arial" w:cs="Arial"/>
                <w:color w:val="000000"/>
                <w:sz w:val="18"/>
              </w:rPr>
              <w:t>N/A</w:t>
            </w:r>
          </w:p>
        </w:tc>
      </w:tr>
      <w:tr w:rsidR="002905DE" w:rsidRPr="002905DE" w14:paraId="289BB4E8" w14:textId="77777777" w:rsidTr="007D38AC">
        <w:trPr>
          <w:trHeight w:val="216"/>
          <w:jc w:val="center"/>
        </w:trPr>
        <w:tc>
          <w:tcPr>
            <w:tcW w:w="2258" w:type="dxa"/>
            <w:tcBorders>
              <w:top w:val="nil"/>
              <w:bottom w:val="nil"/>
            </w:tcBorders>
            <w:shd w:val="clear" w:color="auto" w:fill="auto"/>
            <w:vAlign w:val="center"/>
          </w:tcPr>
          <w:p w14:paraId="05C3CB63" w14:textId="77777777" w:rsidR="002905DE" w:rsidRPr="002905DE" w:rsidRDefault="002905DE" w:rsidP="002905DE">
            <w:pPr>
              <w:keepNext/>
              <w:keepLines/>
              <w:spacing w:after="0"/>
              <w:jc w:val="center"/>
              <w:rPr>
                <w:rFonts w:ascii="Arial" w:hAnsi="Arial" w:cs="Arial"/>
                <w:sz w:val="18"/>
                <w:lang w:eastAsia="ja-JP"/>
              </w:rPr>
            </w:pPr>
          </w:p>
        </w:tc>
        <w:tc>
          <w:tcPr>
            <w:tcW w:w="867" w:type="dxa"/>
            <w:shd w:val="clear" w:color="auto" w:fill="auto"/>
          </w:tcPr>
          <w:p w14:paraId="435E3FF9" w14:textId="77777777" w:rsidR="002905DE" w:rsidRPr="002905DE" w:rsidRDefault="002905DE" w:rsidP="002905DE">
            <w:pPr>
              <w:keepNext/>
              <w:keepLines/>
              <w:spacing w:after="0"/>
              <w:jc w:val="center"/>
              <w:rPr>
                <w:rFonts w:ascii="Arial" w:hAnsi="Arial" w:cs="Arial"/>
                <w:sz w:val="18"/>
                <w:lang w:eastAsia="ja-JP"/>
              </w:rPr>
            </w:pPr>
            <w:r w:rsidRPr="002905DE">
              <w:rPr>
                <w:rFonts w:ascii="Arial" w:eastAsia="宋体" w:hAnsi="Arial" w:cs="Arial"/>
                <w:sz w:val="18"/>
                <w:lang w:eastAsia="ja-JP"/>
              </w:rPr>
              <w:t>n12</w:t>
            </w:r>
          </w:p>
        </w:tc>
        <w:tc>
          <w:tcPr>
            <w:tcW w:w="1167" w:type="dxa"/>
            <w:shd w:val="clear" w:color="auto" w:fill="auto"/>
            <w:noWrap/>
            <w:vAlign w:val="center"/>
          </w:tcPr>
          <w:p w14:paraId="11C91757" w14:textId="77777777" w:rsidR="002905DE" w:rsidRPr="002905DE" w:rsidRDefault="002905DE" w:rsidP="002905DE">
            <w:pPr>
              <w:keepNext/>
              <w:keepLines/>
              <w:spacing w:after="0"/>
              <w:jc w:val="center"/>
              <w:rPr>
                <w:rFonts w:ascii="Arial" w:eastAsia="宋体" w:hAnsi="Arial" w:cs="Arial"/>
                <w:sz w:val="18"/>
                <w:lang w:eastAsia="ja-JP"/>
              </w:rPr>
            </w:pPr>
            <w:r w:rsidRPr="002905DE">
              <w:rPr>
                <w:rFonts w:ascii="Arial" w:eastAsia="宋体" w:hAnsi="Arial" w:cs="Arial"/>
                <w:sz w:val="18"/>
                <w:lang w:eastAsia="ja-JP"/>
              </w:rPr>
              <w:t>710</w:t>
            </w:r>
          </w:p>
        </w:tc>
        <w:tc>
          <w:tcPr>
            <w:tcW w:w="746" w:type="dxa"/>
            <w:shd w:val="clear" w:color="auto" w:fill="auto"/>
            <w:noWrap/>
          </w:tcPr>
          <w:p w14:paraId="6A911CF3" w14:textId="77777777" w:rsidR="002905DE" w:rsidRPr="002905DE" w:rsidRDefault="002905DE" w:rsidP="002905DE">
            <w:pPr>
              <w:keepNext/>
              <w:keepLines/>
              <w:spacing w:after="0"/>
              <w:jc w:val="center"/>
              <w:rPr>
                <w:rFonts w:ascii="Arial" w:eastAsia="宋体" w:hAnsi="Arial" w:cs="Arial"/>
                <w:sz w:val="18"/>
                <w:lang w:eastAsia="ja-JP"/>
              </w:rPr>
            </w:pPr>
            <w:r w:rsidRPr="002905DE">
              <w:rPr>
                <w:rFonts w:ascii="Arial" w:eastAsia="宋体" w:hAnsi="Arial" w:cs="Arial"/>
                <w:sz w:val="18"/>
                <w:lang w:eastAsia="ja-JP"/>
              </w:rPr>
              <w:t>5</w:t>
            </w:r>
          </w:p>
        </w:tc>
        <w:tc>
          <w:tcPr>
            <w:tcW w:w="2266" w:type="dxa"/>
            <w:shd w:val="clear" w:color="auto" w:fill="auto"/>
            <w:noWrap/>
          </w:tcPr>
          <w:p w14:paraId="5C1086E5" w14:textId="77777777" w:rsidR="002905DE" w:rsidRPr="002905DE" w:rsidRDefault="002905DE" w:rsidP="002905DE">
            <w:pPr>
              <w:keepNext/>
              <w:keepLines/>
              <w:spacing w:after="0"/>
              <w:jc w:val="center"/>
              <w:rPr>
                <w:rFonts w:ascii="Arial" w:eastAsia="宋体" w:hAnsi="Arial" w:cs="Arial"/>
                <w:sz w:val="18"/>
                <w:lang w:eastAsia="ja-JP"/>
              </w:rPr>
            </w:pPr>
            <w:r w:rsidRPr="002905DE">
              <w:rPr>
                <w:rFonts w:ascii="Arial" w:eastAsia="宋体" w:hAnsi="Arial" w:cs="Arial"/>
                <w:sz w:val="18"/>
                <w:lang w:eastAsia="ja-JP"/>
              </w:rPr>
              <w:t>25</w:t>
            </w:r>
          </w:p>
        </w:tc>
        <w:tc>
          <w:tcPr>
            <w:tcW w:w="1323" w:type="dxa"/>
            <w:shd w:val="clear" w:color="auto" w:fill="auto"/>
            <w:noWrap/>
            <w:vAlign w:val="center"/>
          </w:tcPr>
          <w:p w14:paraId="0113D942" w14:textId="77777777" w:rsidR="002905DE" w:rsidRPr="002905DE" w:rsidRDefault="002905DE" w:rsidP="002905DE">
            <w:pPr>
              <w:keepNext/>
              <w:keepLines/>
              <w:spacing w:after="0"/>
              <w:jc w:val="center"/>
              <w:rPr>
                <w:rFonts w:ascii="Arial" w:eastAsia="宋体" w:hAnsi="Arial" w:cs="Arial"/>
                <w:sz w:val="18"/>
                <w:lang w:eastAsia="ja-JP"/>
              </w:rPr>
            </w:pPr>
            <w:r w:rsidRPr="002905DE">
              <w:rPr>
                <w:rFonts w:ascii="Arial" w:eastAsia="宋体" w:hAnsi="Arial" w:cs="Arial"/>
                <w:sz w:val="18"/>
                <w:lang w:eastAsia="ja-JP"/>
              </w:rPr>
              <w:t>740</w:t>
            </w:r>
          </w:p>
        </w:tc>
        <w:tc>
          <w:tcPr>
            <w:tcW w:w="867" w:type="dxa"/>
            <w:shd w:val="clear" w:color="auto" w:fill="auto"/>
          </w:tcPr>
          <w:p w14:paraId="71827930" w14:textId="77777777" w:rsidR="002905DE" w:rsidRPr="002905DE" w:rsidRDefault="002905DE" w:rsidP="002905DE">
            <w:pPr>
              <w:keepNext/>
              <w:keepLines/>
              <w:spacing w:after="0"/>
              <w:jc w:val="center"/>
              <w:rPr>
                <w:rFonts w:ascii="Arial" w:eastAsia="宋体" w:hAnsi="Arial" w:cs="Arial"/>
                <w:sz w:val="18"/>
                <w:lang w:eastAsia="ja-JP"/>
              </w:rPr>
            </w:pPr>
            <w:r w:rsidRPr="002905DE">
              <w:rPr>
                <w:rFonts w:ascii="Arial" w:eastAsia="宋体" w:hAnsi="Arial" w:cs="Arial"/>
                <w:sz w:val="18"/>
                <w:lang w:eastAsia="ja-JP"/>
              </w:rPr>
              <w:t>15.2</w:t>
            </w:r>
          </w:p>
        </w:tc>
        <w:tc>
          <w:tcPr>
            <w:tcW w:w="1248" w:type="dxa"/>
            <w:gridSpan w:val="2"/>
            <w:shd w:val="clear" w:color="auto" w:fill="auto"/>
            <w:vAlign w:val="center"/>
          </w:tcPr>
          <w:p w14:paraId="357019D4" w14:textId="77777777" w:rsidR="002905DE" w:rsidRPr="002905DE" w:rsidRDefault="002905DE" w:rsidP="002905DE">
            <w:pPr>
              <w:keepNext/>
              <w:keepLines/>
              <w:spacing w:after="0"/>
              <w:jc w:val="center"/>
              <w:rPr>
                <w:rFonts w:ascii="Arial" w:eastAsia="宋体" w:hAnsi="Arial" w:cs="Arial"/>
                <w:kern w:val="2"/>
                <w:sz w:val="18"/>
                <w:szCs w:val="24"/>
                <w:lang w:eastAsia="ko-KR"/>
              </w:rPr>
            </w:pPr>
            <w:r w:rsidRPr="002905DE">
              <w:rPr>
                <w:rFonts w:ascii="Arial" w:eastAsia="宋体" w:hAnsi="Arial" w:cs="Arial"/>
                <w:sz w:val="18"/>
                <w:lang w:eastAsia="ko-KR"/>
              </w:rPr>
              <w:t>IMD3</w:t>
            </w:r>
            <w:r w:rsidRPr="002905DE">
              <w:rPr>
                <w:rFonts w:ascii="Arial" w:eastAsia="宋体" w:hAnsi="Arial" w:cs="Arial"/>
                <w:sz w:val="18"/>
                <w:vertAlign w:val="superscript"/>
                <w:lang w:eastAsia="ko-KR"/>
              </w:rPr>
              <w:t>11</w:t>
            </w:r>
          </w:p>
        </w:tc>
      </w:tr>
      <w:tr w:rsidR="002905DE" w:rsidRPr="002905DE" w14:paraId="54F3CC28" w14:textId="77777777" w:rsidTr="007D38AC">
        <w:trPr>
          <w:trHeight w:val="216"/>
          <w:jc w:val="center"/>
        </w:trPr>
        <w:tc>
          <w:tcPr>
            <w:tcW w:w="2258" w:type="dxa"/>
            <w:tcBorders>
              <w:top w:val="nil"/>
              <w:bottom w:val="nil"/>
            </w:tcBorders>
            <w:shd w:val="clear" w:color="auto" w:fill="auto"/>
            <w:vAlign w:val="center"/>
          </w:tcPr>
          <w:p w14:paraId="7877E86B" w14:textId="77777777" w:rsidR="002905DE" w:rsidRPr="002905DE" w:rsidRDefault="002905DE" w:rsidP="002905DE">
            <w:pPr>
              <w:keepNext/>
              <w:keepLines/>
              <w:spacing w:after="0"/>
              <w:jc w:val="center"/>
              <w:rPr>
                <w:rFonts w:ascii="Arial" w:hAnsi="Arial" w:cs="Arial"/>
                <w:sz w:val="18"/>
                <w:lang w:eastAsia="ja-JP"/>
              </w:rPr>
            </w:pPr>
          </w:p>
        </w:tc>
        <w:tc>
          <w:tcPr>
            <w:tcW w:w="867" w:type="dxa"/>
            <w:shd w:val="clear" w:color="auto" w:fill="auto"/>
          </w:tcPr>
          <w:p w14:paraId="2B1C3D4B" w14:textId="77777777" w:rsidR="002905DE" w:rsidRPr="002905DE" w:rsidRDefault="002905DE" w:rsidP="002905DE">
            <w:pPr>
              <w:keepNext/>
              <w:keepLines/>
              <w:spacing w:after="0"/>
              <w:jc w:val="center"/>
              <w:rPr>
                <w:rFonts w:ascii="Arial" w:hAnsi="Arial" w:cs="Arial"/>
                <w:sz w:val="18"/>
                <w:lang w:eastAsia="ja-JP"/>
              </w:rPr>
            </w:pPr>
            <w:r w:rsidRPr="002905DE">
              <w:rPr>
                <w:rFonts w:ascii="Arial" w:eastAsia="宋体" w:hAnsi="Arial" w:cs="Arial"/>
                <w:sz w:val="18"/>
                <w:lang w:eastAsia="ja-JP"/>
              </w:rPr>
              <w:t>n77</w:t>
            </w:r>
          </w:p>
        </w:tc>
        <w:tc>
          <w:tcPr>
            <w:tcW w:w="1167" w:type="dxa"/>
            <w:shd w:val="clear" w:color="auto" w:fill="auto"/>
            <w:noWrap/>
            <w:vAlign w:val="center"/>
          </w:tcPr>
          <w:p w14:paraId="756839CA" w14:textId="77777777" w:rsidR="002905DE" w:rsidRPr="002905DE" w:rsidRDefault="002905DE" w:rsidP="002905DE">
            <w:pPr>
              <w:keepNext/>
              <w:keepLines/>
              <w:spacing w:after="0"/>
              <w:jc w:val="center"/>
              <w:rPr>
                <w:rFonts w:ascii="Arial" w:eastAsia="宋体" w:hAnsi="Arial" w:cs="Arial"/>
                <w:sz w:val="18"/>
                <w:lang w:eastAsia="ja-JP"/>
              </w:rPr>
            </w:pPr>
            <w:r w:rsidRPr="002905DE">
              <w:rPr>
                <w:rFonts w:ascii="Arial" w:eastAsia="宋体" w:hAnsi="Arial" w:cs="Arial"/>
                <w:sz w:val="18"/>
                <w:lang w:eastAsia="ja-JP"/>
              </w:rPr>
              <w:t>4180</w:t>
            </w:r>
          </w:p>
        </w:tc>
        <w:tc>
          <w:tcPr>
            <w:tcW w:w="746" w:type="dxa"/>
            <w:shd w:val="clear" w:color="auto" w:fill="auto"/>
            <w:noWrap/>
          </w:tcPr>
          <w:p w14:paraId="3A7DE887" w14:textId="77777777" w:rsidR="002905DE" w:rsidRPr="002905DE" w:rsidRDefault="002905DE" w:rsidP="002905DE">
            <w:pPr>
              <w:keepNext/>
              <w:keepLines/>
              <w:spacing w:after="0"/>
              <w:jc w:val="center"/>
              <w:rPr>
                <w:rFonts w:ascii="Arial" w:eastAsia="宋体" w:hAnsi="Arial" w:cs="Arial"/>
                <w:sz w:val="18"/>
                <w:lang w:eastAsia="ja-JP"/>
              </w:rPr>
            </w:pPr>
            <w:r w:rsidRPr="002905DE">
              <w:rPr>
                <w:rFonts w:ascii="Arial" w:eastAsia="宋体" w:hAnsi="Arial" w:cs="Arial"/>
                <w:sz w:val="18"/>
                <w:lang w:eastAsia="ja-JP"/>
              </w:rPr>
              <w:t>10</w:t>
            </w:r>
          </w:p>
        </w:tc>
        <w:tc>
          <w:tcPr>
            <w:tcW w:w="2266" w:type="dxa"/>
            <w:shd w:val="clear" w:color="auto" w:fill="auto"/>
            <w:noWrap/>
          </w:tcPr>
          <w:p w14:paraId="0B4E5D7C" w14:textId="77777777" w:rsidR="002905DE" w:rsidRPr="002905DE" w:rsidRDefault="002905DE" w:rsidP="002905DE">
            <w:pPr>
              <w:keepNext/>
              <w:keepLines/>
              <w:spacing w:after="0"/>
              <w:jc w:val="center"/>
              <w:rPr>
                <w:rFonts w:ascii="Arial" w:eastAsia="宋体" w:hAnsi="Arial" w:cs="Arial"/>
                <w:sz w:val="18"/>
                <w:lang w:eastAsia="ja-JP"/>
              </w:rPr>
            </w:pPr>
            <w:r w:rsidRPr="002905DE">
              <w:rPr>
                <w:rFonts w:ascii="Arial" w:eastAsia="宋体" w:hAnsi="Arial" w:cs="Arial"/>
                <w:sz w:val="18"/>
                <w:lang w:eastAsia="ja-JP"/>
              </w:rPr>
              <w:t>50</w:t>
            </w:r>
          </w:p>
        </w:tc>
        <w:tc>
          <w:tcPr>
            <w:tcW w:w="1323" w:type="dxa"/>
            <w:shd w:val="clear" w:color="auto" w:fill="auto"/>
            <w:noWrap/>
            <w:vAlign w:val="center"/>
          </w:tcPr>
          <w:p w14:paraId="58651ABD" w14:textId="77777777" w:rsidR="002905DE" w:rsidRPr="002905DE" w:rsidRDefault="002905DE" w:rsidP="002905DE">
            <w:pPr>
              <w:keepNext/>
              <w:keepLines/>
              <w:spacing w:after="0"/>
              <w:jc w:val="center"/>
              <w:rPr>
                <w:rFonts w:ascii="Arial" w:eastAsia="宋体" w:hAnsi="Arial" w:cs="Arial"/>
                <w:sz w:val="18"/>
                <w:lang w:eastAsia="ja-JP"/>
              </w:rPr>
            </w:pPr>
            <w:r w:rsidRPr="002905DE">
              <w:rPr>
                <w:rFonts w:ascii="Arial" w:eastAsia="宋体" w:hAnsi="Arial" w:cs="Arial"/>
                <w:sz w:val="18"/>
                <w:lang w:eastAsia="ja-JP"/>
              </w:rPr>
              <w:t>4180</w:t>
            </w:r>
          </w:p>
        </w:tc>
        <w:tc>
          <w:tcPr>
            <w:tcW w:w="867" w:type="dxa"/>
            <w:shd w:val="clear" w:color="auto" w:fill="auto"/>
            <w:vAlign w:val="center"/>
          </w:tcPr>
          <w:p w14:paraId="39BFA372" w14:textId="77777777" w:rsidR="002905DE" w:rsidRPr="002905DE" w:rsidRDefault="002905DE" w:rsidP="002905DE">
            <w:pPr>
              <w:keepNext/>
              <w:keepLines/>
              <w:spacing w:after="0"/>
              <w:jc w:val="center"/>
              <w:rPr>
                <w:rFonts w:ascii="Arial" w:eastAsia="宋体" w:hAnsi="Arial" w:cs="Arial"/>
                <w:sz w:val="18"/>
                <w:lang w:eastAsia="ja-JP"/>
              </w:rPr>
            </w:pPr>
            <w:r w:rsidRPr="002905DE">
              <w:rPr>
                <w:rFonts w:ascii="Arial" w:eastAsia="宋体" w:hAnsi="Arial" w:cs="Arial"/>
                <w:sz w:val="18"/>
                <w:lang w:eastAsia="ja-JP"/>
              </w:rPr>
              <w:t>N/A</w:t>
            </w:r>
          </w:p>
        </w:tc>
        <w:tc>
          <w:tcPr>
            <w:tcW w:w="1248" w:type="dxa"/>
            <w:gridSpan w:val="2"/>
            <w:shd w:val="clear" w:color="auto" w:fill="auto"/>
            <w:vAlign w:val="center"/>
          </w:tcPr>
          <w:p w14:paraId="07EE1DA4" w14:textId="77777777" w:rsidR="002905DE" w:rsidRPr="002905DE" w:rsidRDefault="002905DE" w:rsidP="002905DE">
            <w:pPr>
              <w:keepNext/>
              <w:keepLines/>
              <w:spacing w:after="0"/>
              <w:jc w:val="center"/>
              <w:rPr>
                <w:rFonts w:ascii="Arial" w:eastAsia="宋体" w:hAnsi="Arial" w:cs="Arial"/>
                <w:kern w:val="2"/>
                <w:sz w:val="18"/>
                <w:szCs w:val="24"/>
                <w:lang w:eastAsia="ko-KR"/>
              </w:rPr>
            </w:pPr>
            <w:r w:rsidRPr="002905DE">
              <w:rPr>
                <w:rFonts w:ascii="Arial" w:eastAsia="宋体" w:hAnsi="Arial" w:cs="Arial"/>
                <w:color w:val="000000"/>
                <w:sz w:val="18"/>
              </w:rPr>
              <w:t>N/A</w:t>
            </w:r>
          </w:p>
        </w:tc>
      </w:tr>
      <w:tr w:rsidR="002905DE" w:rsidRPr="002905DE" w14:paraId="43C88A29" w14:textId="77777777" w:rsidTr="007D38AC">
        <w:trPr>
          <w:trHeight w:val="216"/>
          <w:jc w:val="center"/>
        </w:trPr>
        <w:tc>
          <w:tcPr>
            <w:tcW w:w="2258" w:type="dxa"/>
            <w:tcBorders>
              <w:top w:val="nil"/>
              <w:bottom w:val="nil"/>
            </w:tcBorders>
            <w:shd w:val="clear" w:color="auto" w:fill="auto"/>
            <w:vAlign w:val="center"/>
          </w:tcPr>
          <w:p w14:paraId="27EC017C" w14:textId="77777777" w:rsidR="002905DE" w:rsidRPr="002905DE" w:rsidRDefault="002905DE" w:rsidP="002905DE">
            <w:pPr>
              <w:keepNext/>
              <w:keepLines/>
              <w:spacing w:after="0"/>
              <w:jc w:val="center"/>
              <w:rPr>
                <w:rFonts w:ascii="Arial" w:hAnsi="Arial" w:cs="Arial"/>
                <w:sz w:val="18"/>
                <w:lang w:eastAsia="ja-JP"/>
              </w:rPr>
            </w:pPr>
          </w:p>
        </w:tc>
        <w:tc>
          <w:tcPr>
            <w:tcW w:w="867" w:type="dxa"/>
            <w:shd w:val="clear" w:color="auto" w:fill="auto"/>
          </w:tcPr>
          <w:p w14:paraId="2401BB8E" w14:textId="77777777" w:rsidR="002905DE" w:rsidRPr="002905DE" w:rsidRDefault="002905DE" w:rsidP="002905DE">
            <w:pPr>
              <w:keepNext/>
              <w:keepLines/>
              <w:spacing w:after="0"/>
              <w:jc w:val="center"/>
              <w:rPr>
                <w:rFonts w:ascii="Arial" w:hAnsi="Arial" w:cs="Arial"/>
                <w:sz w:val="18"/>
                <w:lang w:eastAsia="ja-JP"/>
              </w:rPr>
            </w:pPr>
            <w:r w:rsidRPr="002905DE">
              <w:rPr>
                <w:rFonts w:ascii="Arial" w:eastAsia="宋体" w:hAnsi="Arial" w:cs="Arial"/>
                <w:sz w:val="18"/>
                <w:lang w:eastAsia="ja-JP"/>
              </w:rPr>
              <w:t>66</w:t>
            </w:r>
          </w:p>
        </w:tc>
        <w:tc>
          <w:tcPr>
            <w:tcW w:w="1167" w:type="dxa"/>
            <w:shd w:val="clear" w:color="auto" w:fill="auto"/>
            <w:noWrap/>
          </w:tcPr>
          <w:p w14:paraId="7184F154" w14:textId="77777777" w:rsidR="002905DE" w:rsidRPr="002905DE" w:rsidRDefault="002905DE" w:rsidP="002905DE">
            <w:pPr>
              <w:keepNext/>
              <w:keepLines/>
              <w:spacing w:after="0"/>
              <w:jc w:val="center"/>
              <w:rPr>
                <w:rFonts w:ascii="Arial" w:eastAsia="宋体" w:hAnsi="Arial" w:cs="Arial"/>
                <w:sz w:val="18"/>
                <w:lang w:eastAsia="ja-JP"/>
              </w:rPr>
            </w:pPr>
            <w:r w:rsidRPr="002905DE">
              <w:rPr>
                <w:rFonts w:ascii="Arial" w:eastAsia="宋体" w:hAnsi="Arial" w:cs="Arial"/>
                <w:sz w:val="18"/>
                <w:lang w:eastAsia="ja-JP"/>
              </w:rPr>
              <w:t>1723</w:t>
            </w:r>
          </w:p>
        </w:tc>
        <w:tc>
          <w:tcPr>
            <w:tcW w:w="746" w:type="dxa"/>
            <w:shd w:val="clear" w:color="auto" w:fill="auto"/>
            <w:noWrap/>
          </w:tcPr>
          <w:p w14:paraId="142B0CF1" w14:textId="77777777" w:rsidR="002905DE" w:rsidRPr="002905DE" w:rsidRDefault="002905DE" w:rsidP="002905DE">
            <w:pPr>
              <w:keepNext/>
              <w:keepLines/>
              <w:spacing w:after="0"/>
              <w:jc w:val="center"/>
              <w:rPr>
                <w:rFonts w:ascii="Arial" w:eastAsia="宋体" w:hAnsi="Arial" w:cs="Arial"/>
                <w:sz w:val="18"/>
                <w:lang w:eastAsia="ja-JP"/>
              </w:rPr>
            </w:pPr>
            <w:r w:rsidRPr="002905DE">
              <w:rPr>
                <w:rFonts w:ascii="Arial" w:eastAsia="宋体" w:hAnsi="Arial" w:cs="Arial"/>
                <w:sz w:val="18"/>
                <w:lang w:eastAsia="ja-JP"/>
              </w:rPr>
              <w:t>5</w:t>
            </w:r>
          </w:p>
        </w:tc>
        <w:tc>
          <w:tcPr>
            <w:tcW w:w="2266" w:type="dxa"/>
            <w:shd w:val="clear" w:color="auto" w:fill="auto"/>
            <w:noWrap/>
          </w:tcPr>
          <w:p w14:paraId="529C42E8" w14:textId="77777777" w:rsidR="002905DE" w:rsidRPr="002905DE" w:rsidRDefault="002905DE" w:rsidP="002905DE">
            <w:pPr>
              <w:keepNext/>
              <w:keepLines/>
              <w:spacing w:after="0"/>
              <w:jc w:val="center"/>
              <w:rPr>
                <w:rFonts w:ascii="Arial" w:eastAsia="宋体" w:hAnsi="Arial" w:cs="Arial"/>
                <w:sz w:val="18"/>
                <w:lang w:eastAsia="ja-JP"/>
              </w:rPr>
            </w:pPr>
            <w:r w:rsidRPr="002905DE">
              <w:rPr>
                <w:rFonts w:ascii="Arial" w:eastAsia="宋体" w:hAnsi="Arial" w:cs="Arial"/>
                <w:sz w:val="18"/>
                <w:lang w:eastAsia="ja-JP"/>
              </w:rPr>
              <w:t>25</w:t>
            </w:r>
          </w:p>
        </w:tc>
        <w:tc>
          <w:tcPr>
            <w:tcW w:w="1323" w:type="dxa"/>
            <w:shd w:val="clear" w:color="auto" w:fill="auto"/>
            <w:noWrap/>
          </w:tcPr>
          <w:p w14:paraId="4FBF9173" w14:textId="77777777" w:rsidR="002905DE" w:rsidRPr="002905DE" w:rsidRDefault="002905DE" w:rsidP="002905DE">
            <w:pPr>
              <w:keepNext/>
              <w:keepLines/>
              <w:spacing w:after="0"/>
              <w:jc w:val="center"/>
              <w:rPr>
                <w:rFonts w:ascii="Arial" w:eastAsia="宋体" w:hAnsi="Arial" w:cs="Arial"/>
                <w:sz w:val="18"/>
                <w:lang w:eastAsia="ja-JP"/>
              </w:rPr>
            </w:pPr>
            <w:r w:rsidRPr="002905DE">
              <w:rPr>
                <w:rFonts w:ascii="Arial" w:eastAsia="宋体" w:hAnsi="Arial" w:cs="Arial"/>
                <w:sz w:val="18"/>
                <w:lang w:eastAsia="ja-JP"/>
              </w:rPr>
              <w:t>2123</w:t>
            </w:r>
          </w:p>
        </w:tc>
        <w:tc>
          <w:tcPr>
            <w:tcW w:w="867" w:type="dxa"/>
            <w:shd w:val="clear" w:color="auto" w:fill="auto"/>
          </w:tcPr>
          <w:p w14:paraId="033BDA73" w14:textId="77777777" w:rsidR="002905DE" w:rsidRPr="002905DE" w:rsidRDefault="002905DE" w:rsidP="002905DE">
            <w:pPr>
              <w:keepNext/>
              <w:keepLines/>
              <w:spacing w:after="0"/>
              <w:jc w:val="center"/>
              <w:rPr>
                <w:rFonts w:ascii="Arial" w:eastAsia="宋体" w:hAnsi="Arial" w:cs="Arial"/>
                <w:sz w:val="18"/>
                <w:lang w:eastAsia="ja-JP"/>
              </w:rPr>
            </w:pPr>
            <w:r w:rsidRPr="002905DE">
              <w:rPr>
                <w:rFonts w:ascii="Arial" w:eastAsia="宋体" w:hAnsi="Arial" w:cs="Arial"/>
                <w:sz w:val="18"/>
                <w:lang w:eastAsia="ja-JP"/>
              </w:rPr>
              <w:t>N/A</w:t>
            </w:r>
          </w:p>
        </w:tc>
        <w:tc>
          <w:tcPr>
            <w:tcW w:w="1248" w:type="dxa"/>
            <w:gridSpan w:val="2"/>
            <w:shd w:val="clear" w:color="auto" w:fill="auto"/>
          </w:tcPr>
          <w:p w14:paraId="2A380FF2" w14:textId="77777777" w:rsidR="002905DE" w:rsidRPr="002905DE" w:rsidRDefault="002905DE" w:rsidP="002905DE">
            <w:pPr>
              <w:keepNext/>
              <w:keepLines/>
              <w:spacing w:after="0"/>
              <w:jc w:val="center"/>
              <w:rPr>
                <w:rFonts w:ascii="Arial" w:eastAsia="宋体" w:hAnsi="Arial" w:cs="Arial"/>
                <w:kern w:val="2"/>
                <w:sz w:val="18"/>
                <w:szCs w:val="24"/>
                <w:lang w:eastAsia="ko-KR"/>
              </w:rPr>
            </w:pPr>
            <w:r w:rsidRPr="002905DE">
              <w:rPr>
                <w:rFonts w:ascii="Arial" w:eastAsia="宋体" w:hAnsi="Arial"/>
                <w:sz w:val="18"/>
                <w:lang w:eastAsia="zh-CN"/>
              </w:rPr>
              <w:t>N/A</w:t>
            </w:r>
          </w:p>
        </w:tc>
      </w:tr>
      <w:tr w:rsidR="002905DE" w:rsidRPr="002905DE" w14:paraId="79049C77" w14:textId="77777777" w:rsidTr="007D38AC">
        <w:trPr>
          <w:trHeight w:val="216"/>
          <w:jc w:val="center"/>
        </w:trPr>
        <w:tc>
          <w:tcPr>
            <w:tcW w:w="2258" w:type="dxa"/>
            <w:tcBorders>
              <w:top w:val="nil"/>
              <w:bottom w:val="nil"/>
            </w:tcBorders>
            <w:shd w:val="clear" w:color="auto" w:fill="auto"/>
            <w:vAlign w:val="center"/>
          </w:tcPr>
          <w:p w14:paraId="7F69302A" w14:textId="77777777" w:rsidR="002905DE" w:rsidRPr="002905DE" w:rsidRDefault="002905DE" w:rsidP="002905DE">
            <w:pPr>
              <w:keepNext/>
              <w:keepLines/>
              <w:spacing w:after="0"/>
              <w:jc w:val="center"/>
              <w:rPr>
                <w:rFonts w:ascii="Arial" w:hAnsi="Arial" w:cs="Arial"/>
                <w:sz w:val="18"/>
                <w:lang w:eastAsia="ja-JP"/>
              </w:rPr>
            </w:pPr>
          </w:p>
        </w:tc>
        <w:tc>
          <w:tcPr>
            <w:tcW w:w="867" w:type="dxa"/>
            <w:shd w:val="clear" w:color="auto" w:fill="auto"/>
          </w:tcPr>
          <w:p w14:paraId="0169C355" w14:textId="77777777" w:rsidR="002905DE" w:rsidRPr="002905DE" w:rsidRDefault="002905DE" w:rsidP="002905DE">
            <w:pPr>
              <w:keepNext/>
              <w:keepLines/>
              <w:spacing w:after="0"/>
              <w:jc w:val="center"/>
              <w:rPr>
                <w:rFonts w:ascii="Arial" w:hAnsi="Arial" w:cs="Arial"/>
                <w:sz w:val="18"/>
                <w:lang w:eastAsia="ja-JP"/>
              </w:rPr>
            </w:pPr>
            <w:r w:rsidRPr="002905DE">
              <w:rPr>
                <w:rFonts w:ascii="Arial" w:eastAsia="宋体" w:hAnsi="Arial" w:cs="Arial"/>
                <w:sz w:val="18"/>
                <w:lang w:eastAsia="ja-JP"/>
              </w:rPr>
              <w:t>n12</w:t>
            </w:r>
          </w:p>
        </w:tc>
        <w:tc>
          <w:tcPr>
            <w:tcW w:w="1167" w:type="dxa"/>
            <w:shd w:val="clear" w:color="auto" w:fill="auto"/>
            <w:noWrap/>
            <w:vAlign w:val="center"/>
          </w:tcPr>
          <w:p w14:paraId="517741F6" w14:textId="77777777" w:rsidR="002905DE" w:rsidRPr="002905DE" w:rsidRDefault="002905DE" w:rsidP="002905DE">
            <w:pPr>
              <w:keepNext/>
              <w:keepLines/>
              <w:spacing w:after="0"/>
              <w:jc w:val="center"/>
              <w:rPr>
                <w:rFonts w:ascii="Arial" w:eastAsia="宋体" w:hAnsi="Arial" w:cs="Arial"/>
                <w:sz w:val="18"/>
                <w:lang w:eastAsia="ja-JP"/>
              </w:rPr>
            </w:pPr>
            <w:r w:rsidRPr="002905DE">
              <w:rPr>
                <w:rFonts w:ascii="Arial" w:eastAsia="宋体" w:hAnsi="Arial" w:cs="Arial"/>
                <w:sz w:val="18"/>
                <w:lang w:eastAsia="ja-JP"/>
              </w:rPr>
              <w:t>704</w:t>
            </w:r>
          </w:p>
        </w:tc>
        <w:tc>
          <w:tcPr>
            <w:tcW w:w="746" w:type="dxa"/>
            <w:shd w:val="clear" w:color="auto" w:fill="auto"/>
            <w:noWrap/>
          </w:tcPr>
          <w:p w14:paraId="672A490A" w14:textId="77777777" w:rsidR="002905DE" w:rsidRPr="002905DE" w:rsidRDefault="002905DE" w:rsidP="002905DE">
            <w:pPr>
              <w:keepNext/>
              <w:keepLines/>
              <w:spacing w:after="0"/>
              <w:jc w:val="center"/>
              <w:rPr>
                <w:rFonts w:ascii="Arial" w:eastAsia="宋体" w:hAnsi="Arial" w:cs="Arial"/>
                <w:sz w:val="18"/>
                <w:lang w:eastAsia="ja-JP"/>
              </w:rPr>
            </w:pPr>
            <w:r w:rsidRPr="002905DE">
              <w:rPr>
                <w:rFonts w:ascii="Arial" w:eastAsia="宋体" w:hAnsi="Arial" w:cs="Arial"/>
                <w:sz w:val="18"/>
                <w:lang w:eastAsia="ja-JP"/>
              </w:rPr>
              <w:t>5</w:t>
            </w:r>
          </w:p>
        </w:tc>
        <w:tc>
          <w:tcPr>
            <w:tcW w:w="2266" w:type="dxa"/>
            <w:shd w:val="clear" w:color="auto" w:fill="auto"/>
            <w:noWrap/>
          </w:tcPr>
          <w:p w14:paraId="5C4105A8" w14:textId="77777777" w:rsidR="002905DE" w:rsidRPr="002905DE" w:rsidRDefault="002905DE" w:rsidP="002905DE">
            <w:pPr>
              <w:keepNext/>
              <w:keepLines/>
              <w:spacing w:after="0"/>
              <w:jc w:val="center"/>
              <w:rPr>
                <w:rFonts w:ascii="Arial" w:eastAsia="宋体" w:hAnsi="Arial" w:cs="Arial"/>
                <w:sz w:val="18"/>
                <w:lang w:eastAsia="ja-JP"/>
              </w:rPr>
            </w:pPr>
            <w:r w:rsidRPr="002905DE">
              <w:rPr>
                <w:rFonts w:ascii="Arial" w:eastAsia="宋体" w:hAnsi="Arial" w:cs="Arial"/>
                <w:sz w:val="18"/>
                <w:lang w:eastAsia="ja-JP"/>
              </w:rPr>
              <w:t>25</w:t>
            </w:r>
          </w:p>
        </w:tc>
        <w:tc>
          <w:tcPr>
            <w:tcW w:w="1323" w:type="dxa"/>
            <w:shd w:val="clear" w:color="auto" w:fill="auto"/>
            <w:noWrap/>
            <w:vAlign w:val="center"/>
          </w:tcPr>
          <w:p w14:paraId="4582F5FE" w14:textId="77777777" w:rsidR="002905DE" w:rsidRPr="002905DE" w:rsidRDefault="002905DE" w:rsidP="002905DE">
            <w:pPr>
              <w:keepNext/>
              <w:keepLines/>
              <w:spacing w:after="0"/>
              <w:jc w:val="center"/>
              <w:rPr>
                <w:rFonts w:ascii="Arial" w:eastAsia="宋体" w:hAnsi="Arial" w:cs="Arial"/>
                <w:sz w:val="18"/>
                <w:lang w:eastAsia="ja-JP"/>
              </w:rPr>
            </w:pPr>
            <w:r w:rsidRPr="002905DE">
              <w:rPr>
                <w:rFonts w:ascii="Arial" w:eastAsia="宋体" w:hAnsi="Arial" w:cs="Arial"/>
                <w:sz w:val="18"/>
                <w:lang w:eastAsia="ja-JP"/>
              </w:rPr>
              <w:t>734</w:t>
            </w:r>
          </w:p>
        </w:tc>
        <w:tc>
          <w:tcPr>
            <w:tcW w:w="867" w:type="dxa"/>
            <w:shd w:val="clear" w:color="auto" w:fill="auto"/>
          </w:tcPr>
          <w:p w14:paraId="4C23E3B2" w14:textId="77777777" w:rsidR="002905DE" w:rsidRPr="002905DE" w:rsidRDefault="002905DE" w:rsidP="002905DE">
            <w:pPr>
              <w:keepNext/>
              <w:keepLines/>
              <w:spacing w:after="0"/>
              <w:jc w:val="center"/>
              <w:rPr>
                <w:rFonts w:ascii="Arial" w:eastAsia="宋体" w:hAnsi="Arial" w:cs="Arial"/>
                <w:sz w:val="18"/>
                <w:lang w:eastAsia="ja-JP"/>
              </w:rPr>
            </w:pPr>
            <w:r w:rsidRPr="002905DE">
              <w:rPr>
                <w:rFonts w:ascii="Arial" w:eastAsia="宋体" w:hAnsi="Arial" w:cs="Arial"/>
                <w:sz w:val="18"/>
                <w:lang w:eastAsia="ja-JP"/>
              </w:rPr>
              <w:t>N/A</w:t>
            </w:r>
          </w:p>
        </w:tc>
        <w:tc>
          <w:tcPr>
            <w:tcW w:w="1248" w:type="dxa"/>
            <w:gridSpan w:val="2"/>
            <w:shd w:val="clear" w:color="auto" w:fill="auto"/>
          </w:tcPr>
          <w:p w14:paraId="17E2F603" w14:textId="77777777" w:rsidR="002905DE" w:rsidRPr="002905DE" w:rsidRDefault="002905DE" w:rsidP="002905DE">
            <w:pPr>
              <w:keepNext/>
              <w:keepLines/>
              <w:spacing w:after="0"/>
              <w:jc w:val="center"/>
              <w:rPr>
                <w:rFonts w:ascii="Arial" w:eastAsia="宋体" w:hAnsi="Arial" w:cs="Arial"/>
                <w:kern w:val="2"/>
                <w:sz w:val="18"/>
                <w:szCs w:val="24"/>
                <w:lang w:eastAsia="ko-KR"/>
              </w:rPr>
            </w:pPr>
            <w:r w:rsidRPr="002905DE">
              <w:rPr>
                <w:rFonts w:ascii="Arial" w:eastAsia="宋体" w:hAnsi="Arial"/>
                <w:sz w:val="18"/>
                <w:lang w:eastAsia="zh-CN"/>
              </w:rPr>
              <w:t>N/A</w:t>
            </w:r>
          </w:p>
        </w:tc>
      </w:tr>
      <w:tr w:rsidR="002905DE" w:rsidRPr="002905DE" w14:paraId="55F7A021" w14:textId="77777777" w:rsidTr="007D38AC">
        <w:trPr>
          <w:trHeight w:val="216"/>
          <w:jc w:val="center"/>
        </w:trPr>
        <w:tc>
          <w:tcPr>
            <w:tcW w:w="2258" w:type="dxa"/>
            <w:tcBorders>
              <w:top w:val="nil"/>
              <w:bottom w:val="single" w:sz="4" w:space="0" w:color="auto"/>
            </w:tcBorders>
            <w:shd w:val="clear" w:color="auto" w:fill="auto"/>
            <w:vAlign w:val="center"/>
          </w:tcPr>
          <w:p w14:paraId="40F37718" w14:textId="77777777" w:rsidR="002905DE" w:rsidRPr="002905DE" w:rsidRDefault="002905DE" w:rsidP="002905DE">
            <w:pPr>
              <w:keepNext/>
              <w:keepLines/>
              <w:spacing w:after="0"/>
              <w:jc w:val="center"/>
              <w:rPr>
                <w:rFonts w:ascii="Arial" w:hAnsi="Arial" w:cs="Arial"/>
                <w:sz w:val="18"/>
                <w:lang w:eastAsia="ja-JP"/>
              </w:rPr>
            </w:pPr>
          </w:p>
        </w:tc>
        <w:tc>
          <w:tcPr>
            <w:tcW w:w="867" w:type="dxa"/>
            <w:shd w:val="clear" w:color="auto" w:fill="auto"/>
          </w:tcPr>
          <w:p w14:paraId="572CA2EB" w14:textId="77777777" w:rsidR="002905DE" w:rsidRPr="002905DE" w:rsidRDefault="002905DE" w:rsidP="002905DE">
            <w:pPr>
              <w:keepNext/>
              <w:keepLines/>
              <w:spacing w:after="0"/>
              <w:jc w:val="center"/>
              <w:rPr>
                <w:rFonts w:ascii="Arial" w:hAnsi="Arial" w:cs="Arial"/>
                <w:sz w:val="18"/>
                <w:lang w:eastAsia="ja-JP"/>
              </w:rPr>
            </w:pPr>
            <w:r w:rsidRPr="002905DE">
              <w:rPr>
                <w:rFonts w:ascii="Arial" w:eastAsia="宋体" w:hAnsi="Arial" w:cs="Arial"/>
                <w:sz w:val="18"/>
                <w:lang w:eastAsia="ja-JP"/>
              </w:rPr>
              <w:t>n77</w:t>
            </w:r>
          </w:p>
        </w:tc>
        <w:tc>
          <w:tcPr>
            <w:tcW w:w="1167" w:type="dxa"/>
            <w:shd w:val="clear" w:color="auto" w:fill="auto"/>
            <w:noWrap/>
            <w:vAlign w:val="center"/>
          </w:tcPr>
          <w:p w14:paraId="6672EAFC" w14:textId="77777777" w:rsidR="002905DE" w:rsidRPr="002905DE" w:rsidRDefault="002905DE" w:rsidP="002905DE">
            <w:pPr>
              <w:keepNext/>
              <w:keepLines/>
              <w:spacing w:after="0"/>
              <w:jc w:val="center"/>
              <w:rPr>
                <w:rFonts w:ascii="Arial" w:eastAsia="宋体" w:hAnsi="Arial" w:cs="Arial"/>
                <w:sz w:val="18"/>
                <w:lang w:eastAsia="ja-JP"/>
              </w:rPr>
            </w:pPr>
            <w:r w:rsidRPr="002905DE">
              <w:rPr>
                <w:rFonts w:ascii="Arial" w:eastAsia="宋体" w:hAnsi="Arial" w:cs="Arial"/>
                <w:sz w:val="18"/>
                <w:lang w:eastAsia="ja-JP"/>
              </w:rPr>
              <w:t>4150</w:t>
            </w:r>
          </w:p>
        </w:tc>
        <w:tc>
          <w:tcPr>
            <w:tcW w:w="746" w:type="dxa"/>
            <w:shd w:val="clear" w:color="auto" w:fill="auto"/>
            <w:noWrap/>
          </w:tcPr>
          <w:p w14:paraId="61ADA8AD" w14:textId="77777777" w:rsidR="002905DE" w:rsidRPr="002905DE" w:rsidRDefault="002905DE" w:rsidP="002905DE">
            <w:pPr>
              <w:keepNext/>
              <w:keepLines/>
              <w:spacing w:after="0"/>
              <w:jc w:val="center"/>
              <w:rPr>
                <w:rFonts w:ascii="Arial" w:eastAsia="宋体" w:hAnsi="Arial" w:cs="Arial"/>
                <w:sz w:val="18"/>
                <w:lang w:eastAsia="ja-JP"/>
              </w:rPr>
            </w:pPr>
            <w:r w:rsidRPr="002905DE">
              <w:rPr>
                <w:rFonts w:ascii="Arial" w:eastAsia="宋体" w:hAnsi="Arial" w:cs="Arial"/>
                <w:sz w:val="18"/>
                <w:lang w:eastAsia="ja-JP"/>
              </w:rPr>
              <w:t>10</w:t>
            </w:r>
          </w:p>
        </w:tc>
        <w:tc>
          <w:tcPr>
            <w:tcW w:w="2266" w:type="dxa"/>
            <w:shd w:val="clear" w:color="auto" w:fill="auto"/>
            <w:noWrap/>
          </w:tcPr>
          <w:p w14:paraId="5E2CDA99" w14:textId="77777777" w:rsidR="002905DE" w:rsidRPr="002905DE" w:rsidRDefault="002905DE" w:rsidP="002905DE">
            <w:pPr>
              <w:keepNext/>
              <w:keepLines/>
              <w:spacing w:after="0"/>
              <w:jc w:val="center"/>
              <w:rPr>
                <w:rFonts w:ascii="Arial" w:eastAsia="宋体" w:hAnsi="Arial" w:cs="Arial"/>
                <w:sz w:val="18"/>
                <w:lang w:eastAsia="ja-JP"/>
              </w:rPr>
            </w:pPr>
            <w:r w:rsidRPr="002905DE">
              <w:rPr>
                <w:rFonts w:ascii="Arial" w:eastAsia="宋体" w:hAnsi="Arial" w:cs="Arial"/>
                <w:sz w:val="18"/>
                <w:lang w:eastAsia="ja-JP"/>
              </w:rPr>
              <w:t>50</w:t>
            </w:r>
          </w:p>
        </w:tc>
        <w:tc>
          <w:tcPr>
            <w:tcW w:w="1323" w:type="dxa"/>
            <w:shd w:val="clear" w:color="auto" w:fill="auto"/>
            <w:noWrap/>
            <w:vAlign w:val="center"/>
          </w:tcPr>
          <w:p w14:paraId="79CB130B" w14:textId="77777777" w:rsidR="002905DE" w:rsidRPr="002905DE" w:rsidRDefault="002905DE" w:rsidP="002905DE">
            <w:pPr>
              <w:keepNext/>
              <w:keepLines/>
              <w:spacing w:after="0"/>
              <w:jc w:val="center"/>
              <w:rPr>
                <w:rFonts w:ascii="Arial" w:eastAsia="宋体" w:hAnsi="Arial" w:cs="Arial"/>
                <w:sz w:val="18"/>
                <w:lang w:eastAsia="ja-JP"/>
              </w:rPr>
            </w:pPr>
            <w:r w:rsidRPr="002905DE">
              <w:rPr>
                <w:rFonts w:ascii="Arial" w:eastAsia="宋体" w:hAnsi="Arial" w:cs="Arial"/>
                <w:sz w:val="18"/>
                <w:lang w:eastAsia="ja-JP"/>
              </w:rPr>
              <w:t>4150</w:t>
            </w:r>
          </w:p>
        </w:tc>
        <w:tc>
          <w:tcPr>
            <w:tcW w:w="867" w:type="dxa"/>
            <w:shd w:val="clear" w:color="auto" w:fill="auto"/>
          </w:tcPr>
          <w:p w14:paraId="7EA689AC" w14:textId="77777777" w:rsidR="002905DE" w:rsidRPr="002905DE" w:rsidRDefault="002905DE" w:rsidP="002905DE">
            <w:pPr>
              <w:keepNext/>
              <w:keepLines/>
              <w:spacing w:after="0"/>
              <w:jc w:val="center"/>
              <w:rPr>
                <w:rFonts w:ascii="Arial" w:eastAsia="宋体" w:hAnsi="Arial" w:cs="Arial"/>
                <w:sz w:val="18"/>
                <w:lang w:eastAsia="ja-JP"/>
              </w:rPr>
            </w:pPr>
            <w:r w:rsidRPr="002905DE">
              <w:rPr>
                <w:rFonts w:ascii="Arial" w:eastAsia="宋体" w:hAnsi="Arial" w:cs="Arial"/>
                <w:sz w:val="18"/>
                <w:lang w:eastAsia="ja-JP"/>
              </w:rPr>
              <w:t>16.0</w:t>
            </w:r>
          </w:p>
        </w:tc>
        <w:tc>
          <w:tcPr>
            <w:tcW w:w="1248" w:type="dxa"/>
            <w:gridSpan w:val="2"/>
            <w:shd w:val="clear" w:color="auto" w:fill="auto"/>
          </w:tcPr>
          <w:p w14:paraId="55FC9547" w14:textId="77777777" w:rsidR="002905DE" w:rsidRPr="002905DE" w:rsidRDefault="002905DE" w:rsidP="002905DE">
            <w:pPr>
              <w:keepNext/>
              <w:keepLines/>
              <w:spacing w:after="0"/>
              <w:jc w:val="center"/>
              <w:rPr>
                <w:rFonts w:ascii="Arial" w:eastAsia="宋体" w:hAnsi="Arial" w:cs="Arial"/>
                <w:kern w:val="2"/>
                <w:sz w:val="18"/>
                <w:szCs w:val="24"/>
                <w:lang w:eastAsia="ko-KR"/>
              </w:rPr>
            </w:pPr>
            <w:r w:rsidRPr="002905DE">
              <w:rPr>
                <w:rFonts w:ascii="Arial" w:eastAsia="宋体" w:hAnsi="Arial"/>
                <w:sz w:val="18"/>
              </w:rPr>
              <w:t>IMD3</w:t>
            </w:r>
            <w:r w:rsidRPr="002905DE">
              <w:rPr>
                <w:rFonts w:ascii="Arial" w:eastAsia="宋体" w:hAnsi="Arial"/>
                <w:sz w:val="18"/>
                <w:vertAlign w:val="superscript"/>
              </w:rPr>
              <w:t>4,9,11</w:t>
            </w:r>
          </w:p>
        </w:tc>
      </w:tr>
      <w:tr w:rsidR="002905DE" w:rsidRPr="002905DE" w14:paraId="57D8F35C" w14:textId="77777777" w:rsidTr="007D38AC">
        <w:trPr>
          <w:trHeight w:val="216"/>
          <w:jc w:val="center"/>
        </w:trPr>
        <w:tc>
          <w:tcPr>
            <w:tcW w:w="2258" w:type="dxa"/>
            <w:tcBorders>
              <w:bottom w:val="nil"/>
            </w:tcBorders>
            <w:shd w:val="clear" w:color="auto" w:fill="auto"/>
          </w:tcPr>
          <w:p w14:paraId="17C6FBF1" w14:textId="77777777" w:rsidR="002905DE" w:rsidRPr="002905DE" w:rsidRDefault="002905DE" w:rsidP="002905DE">
            <w:pPr>
              <w:keepNext/>
              <w:keepLines/>
              <w:spacing w:after="0"/>
              <w:jc w:val="center"/>
              <w:rPr>
                <w:rFonts w:ascii="Arial" w:eastAsia="宋体" w:hAnsi="Arial"/>
                <w:sz w:val="18"/>
              </w:rPr>
            </w:pPr>
            <w:r w:rsidRPr="002905DE">
              <w:rPr>
                <w:rFonts w:ascii="Arial" w:eastAsia="MS Mincho" w:hAnsi="Arial" w:cs="Arial"/>
                <w:bCs/>
                <w:sz w:val="18"/>
              </w:rPr>
              <w:t>DC_66A_n25A-n41A</w:t>
            </w:r>
          </w:p>
        </w:tc>
        <w:tc>
          <w:tcPr>
            <w:tcW w:w="867" w:type="dxa"/>
            <w:shd w:val="clear" w:color="auto" w:fill="auto"/>
          </w:tcPr>
          <w:p w14:paraId="47BBF9E2"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rPr>
              <w:t>66</w:t>
            </w:r>
          </w:p>
        </w:tc>
        <w:tc>
          <w:tcPr>
            <w:tcW w:w="1167" w:type="dxa"/>
            <w:shd w:val="clear" w:color="auto" w:fill="auto"/>
            <w:noWrap/>
          </w:tcPr>
          <w:p w14:paraId="116E28D3"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Malgun Gothic" w:hAnsi="Arial" w:cs="Arial"/>
                <w:sz w:val="18"/>
                <w:lang w:eastAsia="ko-KR"/>
              </w:rPr>
              <w:t>1715</w:t>
            </w:r>
          </w:p>
        </w:tc>
        <w:tc>
          <w:tcPr>
            <w:tcW w:w="746" w:type="dxa"/>
            <w:shd w:val="clear" w:color="auto" w:fill="auto"/>
            <w:noWrap/>
          </w:tcPr>
          <w:p w14:paraId="4A20D256"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Malgun Gothic" w:hAnsi="Arial" w:cs="Arial"/>
                <w:sz w:val="18"/>
                <w:lang w:eastAsia="ko-KR"/>
              </w:rPr>
              <w:t>5</w:t>
            </w:r>
          </w:p>
        </w:tc>
        <w:tc>
          <w:tcPr>
            <w:tcW w:w="2266" w:type="dxa"/>
            <w:shd w:val="clear" w:color="auto" w:fill="auto"/>
            <w:noWrap/>
          </w:tcPr>
          <w:p w14:paraId="6832031C"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Malgun Gothic" w:hAnsi="Arial" w:cs="Arial"/>
                <w:sz w:val="18"/>
                <w:lang w:eastAsia="ko-KR"/>
              </w:rPr>
              <w:t>25</w:t>
            </w:r>
          </w:p>
        </w:tc>
        <w:tc>
          <w:tcPr>
            <w:tcW w:w="1323" w:type="dxa"/>
            <w:shd w:val="clear" w:color="auto" w:fill="auto"/>
            <w:noWrap/>
          </w:tcPr>
          <w:p w14:paraId="61AE2927"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Malgun Gothic" w:hAnsi="Arial" w:cs="Arial"/>
                <w:sz w:val="18"/>
                <w:lang w:eastAsia="ko-KR"/>
              </w:rPr>
              <w:t>2115</w:t>
            </w:r>
          </w:p>
        </w:tc>
        <w:tc>
          <w:tcPr>
            <w:tcW w:w="867" w:type="dxa"/>
            <w:shd w:val="clear" w:color="auto" w:fill="auto"/>
          </w:tcPr>
          <w:p w14:paraId="716DB127"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lang w:eastAsia="ko-KR"/>
              </w:rPr>
              <w:t>N/A</w:t>
            </w:r>
          </w:p>
        </w:tc>
        <w:tc>
          <w:tcPr>
            <w:tcW w:w="1248" w:type="dxa"/>
            <w:gridSpan w:val="2"/>
            <w:shd w:val="clear" w:color="auto" w:fill="auto"/>
          </w:tcPr>
          <w:p w14:paraId="18322C4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N/A</w:t>
            </w:r>
          </w:p>
        </w:tc>
      </w:tr>
      <w:tr w:rsidR="002905DE" w:rsidRPr="002905DE" w14:paraId="366594D8" w14:textId="77777777" w:rsidTr="007D38AC">
        <w:trPr>
          <w:trHeight w:val="216"/>
          <w:jc w:val="center"/>
        </w:trPr>
        <w:tc>
          <w:tcPr>
            <w:tcW w:w="2258" w:type="dxa"/>
            <w:tcBorders>
              <w:top w:val="nil"/>
              <w:bottom w:val="nil"/>
            </w:tcBorders>
            <w:shd w:val="clear" w:color="auto" w:fill="auto"/>
          </w:tcPr>
          <w:p w14:paraId="38FCF547"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5B5A6B00"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rPr>
              <w:t>n41</w:t>
            </w:r>
          </w:p>
        </w:tc>
        <w:tc>
          <w:tcPr>
            <w:tcW w:w="1167" w:type="dxa"/>
            <w:shd w:val="clear" w:color="auto" w:fill="auto"/>
            <w:noWrap/>
          </w:tcPr>
          <w:p w14:paraId="36C7C068"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Malgun Gothic" w:hAnsi="Arial" w:cs="Arial"/>
                <w:sz w:val="18"/>
                <w:lang w:eastAsia="ko-KR"/>
              </w:rPr>
              <w:t>2685</w:t>
            </w:r>
          </w:p>
        </w:tc>
        <w:tc>
          <w:tcPr>
            <w:tcW w:w="746" w:type="dxa"/>
            <w:shd w:val="clear" w:color="auto" w:fill="auto"/>
            <w:noWrap/>
          </w:tcPr>
          <w:p w14:paraId="282D34B8"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Malgun Gothic" w:hAnsi="Arial" w:cs="Arial"/>
                <w:sz w:val="18"/>
                <w:lang w:eastAsia="ko-KR"/>
              </w:rPr>
              <w:t>10</w:t>
            </w:r>
          </w:p>
        </w:tc>
        <w:tc>
          <w:tcPr>
            <w:tcW w:w="2266" w:type="dxa"/>
            <w:shd w:val="clear" w:color="auto" w:fill="auto"/>
            <w:noWrap/>
          </w:tcPr>
          <w:p w14:paraId="694C2FA3"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Malgun Gothic" w:hAnsi="Arial" w:cs="Arial"/>
                <w:sz w:val="18"/>
                <w:lang w:eastAsia="ko-KR"/>
              </w:rPr>
              <w:t>50</w:t>
            </w:r>
          </w:p>
        </w:tc>
        <w:tc>
          <w:tcPr>
            <w:tcW w:w="1323" w:type="dxa"/>
            <w:shd w:val="clear" w:color="auto" w:fill="auto"/>
            <w:noWrap/>
          </w:tcPr>
          <w:p w14:paraId="2ACC7448"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Malgun Gothic" w:hAnsi="Arial" w:cs="Arial"/>
                <w:sz w:val="18"/>
                <w:lang w:eastAsia="ko-KR"/>
              </w:rPr>
              <w:t>2685</w:t>
            </w:r>
          </w:p>
        </w:tc>
        <w:tc>
          <w:tcPr>
            <w:tcW w:w="867" w:type="dxa"/>
            <w:shd w:val="clear" w:color="auto" w:fill="auto"/>
          </w:tcPr>
          <w:p w14:paraId="0095AF7F"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sz w:val="18"/>
                <w:lang w:eastAsia="ko-KR"/>
              </w:rPr>
              <w:t>N/A</w:t>
            </w:r>
          </w:p>
        </w:tc>
        <w:tc>
          <w:tcPr>
            <w:tcW w:w="1248" w:type="dxa"/>
            <w:gridSpan w:val="2"/>
            <w:shd w:val="clear" w:color="auto" w:fill="auto"/>
          </w:tcPr>
          <w:p w14:paraId="097A5D9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N/A</w:t>
            </w:r>
          </w:p>
        </w:tc>
      </w:tr>
      <w:tr w:rsidR="002905DE" w:rsidRPr="002905DE" w14:paraId="61FDB9E3" w14:textId="77777777" w:rsidTr="007D38AC">
        <w:trPr>
          <w:trHeight w:val="216"/>
          <w:jc w:val="center"/>
        </w:trPr>
        <w:tc>
          <w:tcPr>
            <w:tcW w:w="2258" w:type="dxa"/>
            <w:tcBorders>
              <w:top w:val="nil"/>
              <w:bottom w:val="single" w:sz="4" w:space="0" w:color="auto"/>
            </w:tcBorders>
            <w:shd w:val="clear" w:color="auto" w:fill="auto"/>
          </w:tcPr>
          <w:p w14:paraId="720BF4C6"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4FBA5168"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MS Mincho" w:hAnsi="Arial"/>
                <w:sz w:val="18"/>
              </w:rPr>
              <w:t>n25</w:t>
            </w:r>
          </w:p>
        </w:tc>
        <w:tc>
          <w:tcPr>
            <w:tcW w:w="1167" w:type="dxa"/>
            <w:shd w:val="clear" w:color="auto" w:fill="auto"/>
            <w:noWrap/>
          </w:tcPr>
          <w:p w14:paraId="39D1D7D3"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cs="Arial"/>
                <w:sz w:val="18"/>
                <w:lang w:eastAsia="ko-KR"/>
              </w:rPr>
              <w:t>1860</w:t>
            </w:r>
          </w:p>
        </w:tc>
        <w:tc>
          <w:tcPr>
            <w:tcW w:w="746" w:type="dxa"/>
            <w:shd w:val="clear" w:color="auto" w:fill="auto"/>
            <w:noWrap/>
          </w:tcPr>
          <w:p w14:paraId="425199B6"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cs="Arial"/>
                <w:sz w:val="18"/>
                <w:lang w:eastAsia="ko-KR"/>
              </w:rPr>
              <w:t>5</w:t>
            </w:r>
          </w:p>
        </w:tc>
        <w:tc>
          <w:tcPr>
            <w:tcW w:w="2266" w:type="dxa"/>
            <w:shd w:val="clear" w:color="auto" w:fill="auto"/>
            <w:noWrap/>
          </w:tcPr>
          <w:p w14:paraId="4F82AFB6"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cs="Arial"/>
                <w:sz w:val="18"/>
                <w:lang w:eastAsia="ko-KR"/>
              </w:rPr>
              <w:t>25</w:t>
            </w:r>
          </w:p>
        </w:tc>
        <w:tc>
          <w:tcPr>
            <w:tcW w:w="1323" w:type="dxa"/>
            <w:shd w:val="clear" w:color="auto" w:fill="auto"/>
            <w:noWrap/>
          </w:tcPr>
          <w:p w14:paraId="639BB5BA"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cs="Arial"/>
                <w:sz w:val="18"/>
                <w:lang w:eastAsia="ko-KR"/>
              </w:rPr>
              <w:t>1940</w:t>
            </w:r>
          </w:p>
        </w:tc>
        <w:tc>
          <w:tcPr>
            <w:tcW w:w="867" w:type="dxa"/>
            <w:shd w:val="clear" w:color="auto" w:fill="auto"/>
          </w:tcPr>
          <w:p w14:paraId="67978DE3" w14:textId="77777777" w:rsidR="002905DE" w:rsidRPr="002905DE" w:rsidRDefault="002905DE" w:rsidP="002905DE">
            <w:pPr>
              <w:keepNext/>
              <w:keepLines/>
              <w:spacing w:after="0"/>
              <w:jc w:val="center"/>
              <w:rPr>
                <w:rFonts w:ascii="Arial" w:eastAsia="宋体" w:hAnsi="Arial"/>
                <w:sz w:val="18"/>
                <w:szCs w:val="18"/>
              </w:rPr>
            </w:pPr>
            <w:r w:rsidRPr="002905DE">
              <w:rPr>
                <w:rFonts w:ascii="Arial" w:eastAsia="宋体" w:hAnsi="Arial" w:cs="Arial"/>
                <w:sz w:val="18"/>
                <w:lang w:eastAsia="ko-KR"/>
              </w:rPr>
              <w:t>5</w:t>
            </w:r>
          </w:p>
        </w:tc>
        <w:tc>
          <w:tcPr>
            <w:tcW w:w="1248" w:type="dxa"/>
            <w:gridSpan w:val="2"/>
            <w:shd w:val="clear" w:color="auto" w:fill="auto"/>
          </w:tcPr>
          <w:p w14:paraId="3C2B3E3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11.0</w:t>
            </w:r>
          </w:p>
        </w:tc>
      </w:tr>
      <w:tr w:rsidR="002905DE" w:rsidRPr="002905DE" w14:paraId="02D85605" w14:textId="77777777" w:rsidTr="007D38AC">
        <w:trPr>
          <w:trHeight w:val="216"/>
          <w:jc w:val="center"/>
        </w:trPr>
        <w:tc>
          <w:tcPr>
            <w:tcW w:w="2258" w:type="dxa"/>
            <w:tcBorders>
              <w:bottom w:val="nil"/>
            </w:tcBorders>
            <w:shd w:val="clear" w:color="auto" w:fill="auto"/>
          </w:tcPr>
          <w:p w14:paraId="5DD11C5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ja-JP"/>
              </w:rPr>
              <w:t>DC_66A_n25A-n48A</w:t>
            </w:r>
          </w:p>
        </w:tc>
        <w:tc>
          <w:tcPr>
            <w:tcW w:w="867" w:type="dxa"/>
            <w:shd w:val="clear" w:color="auto" w:fill="auto"/>
          </w:tcPr>
          <w:p w14:paraId="3A3A395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TW"/>
              </w:rPr>
              <w:t>66</w:t>
            </w:r>
          </w:p>
        </w:tc>
        <w:tc>
          <w:tcPr>
            <w:tcW w:w="1167" w:type="dxa"/>
            <w:shd w:val="clear" w:color="auto" w:fill="auto"/>
            <w:noWrap/>
          </w:tcPr>
          <w:p w14:paraId="66B757E2"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kern w:val="2"/>
                <w:sz w:val="18"/>
                <w:szCs w:val="24"/>
                <w:lang w:eastAsia="ko-KR"/>
              </w:rPr>
              <w:t>17</w:t>
            </w:r>
            <w:r w:rsidRPr="002905DE">
              <w:rPr>
                <w:rFonts w:ascii="Arial" w:eastAsia="宋体" w:hAnsi="Arial"/>
                <w:kern w:val="2"/>
                <w:sz w:val="18"/>
                <w:szCs w:val="24"/>
                <w:lang w:eastAsia="zh-CN"/>
              </w:rPr>
              <w:t>40</w:t>
            </w:r>
          </w:p>
        </w:tc>
        <w:tc>
          <w:tcPr>
            <w:tcW w:w="746" w:type="dxa"/>
            <w:shd w:val="clear" w:color="auto" w:fill="auto"/>
            <w:noWrap/>
          </w:tcPr>
          <w:p w14:paraId="22B374A9"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kern w:val="2"/>
                <w:sz w:val="18"/>
                <w:szCs w:val="24"/>
                <w:lang w:eastAsia="ko-KR"/>
              </w:rPr>
              <w:t>5</w:t>
            </w:r>
          </w:p>
        </w:tc>
        <w:tc>
          <w:tcPr>
            <w:tcW w:w="2266" w:type="dxa"/>
            <w:shd w:val="clear" w:color="auto" w:fill="auto"/>
            <w:noWrap/>
          </w:tcPr>
          <w:p w14:paraId="598F3F06"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kern w:val="2"/>
                <w:sz w:val="18"/>
                <w:szCs w:val="24"/>
                <w:lang w:eastAsia="ko-KR"/>
              </w:rPr>
              <w:t>25</w:t>
            </w:r>
          </w:p>
        </w:tc>
        <w:tc>
          <w:tcPr>
            <w:tcW w:w="1323" w:type="dxa"/>
            <w:shd w:val="clear" w:color="auto" w:fill="auto"/>
            <w:noWrap/>
          </w:tcPr>
          <w:p w14:paraId="6771BBE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kern w:val="2"/>
                <w:sz w:val="18"/>
                <w:szCs w:val="24"/>
                <w:lang w:eastAsia="zh-CN"/>
              </w:rPr>
              <w:t>2140</w:t>
            </w:r>
          </w:p>
        </w:tc>
        <w:tc>
          <w:tcPr>
            <w:tcW w:w="867" w:type="dxa"/>
            <w:shd w:val="clear" w:color="auto" w:fill="auto"/>
          </w:tcPr>
          <w:p w14:paraId="11421D8E" w14:textId="77777777" w:rsidR="002905DE" w:rsidRPr="002905DE" w:rsidRDefault="002905DE" w:rsidP="002905DE">
            <w:pPr>
              <w:keepNext/>
              <w:keepLines/>
              <w:spacing w:after="0"/>
              <w:jc w:val="center"/>
              <w:rPr>
                <w:rFonts w:ascii="Arial" w:eastAsia="宋体" w:hAnsi="Arial"/>
                <w:kern w:val="2"/>
                <w:sz w:val="18"/>
                <w:szCs w:val="24"/>
                <w:lang w:eastAsia="ko-KR"/>
              </w:rPr>
            </w:pPr>
            <w:r w:rsidRPr="002905DE">
              <w:rPr>
                <w:rFonts w:ascii="Arial" w:eastAsia="Malgun Gothic" w:hAnsi="Arial"/>
                <w:kern w:val="2"/>
                <w:sz w:val="18"/>
                <w:szCs w:val="24"/>
                <w:lang w:eastAsia="ko-KR"/>
              </w:rPr>
              <w:t>N/A</w:t>
            </w:r>
          </w:p>
        </w:tc>
        <w:tc>
          <w:tcPr>
            <w:tcW w:w="1248" w:type="dxa"/>
            <w:gridSpan w:val="2"/>
            <w:shd w:val="clear" w:color="auto" w:fill="auto"/>
          </w:tcPr>
          <w:p w14:paraId="30749080" w14:textId="77777777" w:rsidR="002905DE" w:rsidRPr="002905DE" w:rsidRDefault="002905DE" w:rsidP="002905DE">
            <w:pPr>
              <w:keepNext/>
              <w:keepLines/>
              <w:spacing w:after="0"/>
              <w:jc w:val="center"/>
              <w:rPr>
                <w:rFonts w:ascii="Arial" w:eastAsia="宋体" w:hAnsi="Arial"/>
                <w:kern w:val="2"/>
                <w:sz w:val="18"/>
                <w:szCs w:val="24"/>
                <w:lang w:eastAsia="ko-KR"/>
              </w:rPr>
            </w:pPr>
            <w:r w:rsidRPr="002905DE">
              <w:rPr>
                <w:rFonts w:ascii="Arial" w:eastAsia="Malgun Gothic" w:hAnsi="Arial"/>
                <w:kern w:val="2"/>
                <w:sz w:val="18"/>
                <w:szCs w:val="24"/>
                <w:lang w:eastAsia="ko-KR"/>
              </w:rPr>
              <w:t>N/A</w:t>
            </w:r>
          </w:p>
        </w:tc>
      </w:tr>
      <w:tr w:rsidR="002905DE" w:rsidRPr="002905DE" w14:paraId="22BD4132" w14:textId="77777777" w:rsidTr="007D38AC">
        <w:trPr>
          <w:trHeight w:val="216"/>
          <w:jc w:val="center"/>
        </w:trPr>
        <w:tc>
          <w:tcPr>
            <w:tcW w:w="2258" w:type="dxa"/>
            <w:tcBorders>
              <w:top w:val="nil"/>
              <w:bottom w:val="nil"/>
            </w:tcBorders>
            <w:shd w:val="clear" w:color="auto" w:fill="auto"/>
          </w:tcPr>
          <w:p w14:paraId="4068B749"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0C4C519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TW"/>
              </w:rPr>
              <w:t>n25</w:t>
            </w:r>
          </w:p>
        </w:tc>
        <w:tc>
          <w:tcPr>
            <w:tcW w:w="1167" w:type="dxa"/>
            <w:shd w:val="clear" w:color="auto" w:fill="auto"/>
            <w:noWrap/>
          </w:tcPr>
          <w:p w14:paraId="66E24E0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kern w:val="2"/>
                <w:sz w:val="18"/>
                <w:szCs w:val="24"/>
                <w:lang w:eastAsia="zh-CN"/>
              </w:rPr>
              <w:t>1880</w:t>
            </w:r>
          </w:p>
        </w:tc>
        <w:tc>
          <w:tcPr>
            <w:tcW w:w="746" w:type="dxa"/>
            <w:shd w:val="clear" w:color="auto" w:fill="auto"/>
            <w:noWrap/>
          </w:tcPr>
          <w:p w14:paraId="12D7D296"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kern w:val="2"/>
                <w:sz w:val="18"/>
                <w:szCs w:val="24"/>
                <w:lang w:eastAsia="ko-KR"/>
              </w:rPr>
              <w:t>5</w:t>
            </w:r>
          </w:p>
        </w:tc>
        <w:tc>
          <w:tcPr>
            <w:tcW w:w="2266" w:type="dxa"/>
            <w:shd w:val="clear" w:color="auto" w:fill="auto"/>
            <w:noWrap/>
          </w:tcPr>
          <w:p w14:paraId="7CB683E1"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kern w:val="2"/>
                <w:sz w:val="18"/>
                <w:szCs w:val="24"/>
                <w:lang w:eastAsia="ko-KR"/>
              </w:rPr>
              <w:t>25</w:t>
            </w:r>
          </w:p>
        </w:tc>
        <w:tc>
          <w:tcPr>
            <w:tcW w:w="1323" w:type="dxa"/>
            <w:shd w:val="clear" w:color="auto" w:fill="auto"/>
            <w:noWrap/>
          </w:tcPr>
          <w:p w14:paraId="00EE423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kern w:val="2"/>
                <w:sz w:val="18"/>
                <w:szCs w:val="24"/>
                <w:lang w:eastAsia="zh-CN"/>
              </w:rPr>
              <w:t>1960</w:t>
            </w:r>
          </w:p>
        </w:tc>
        <w:tc>
          <w:tcPr>
            <w:tcW w:w="867" w:type="dxa"/>
            <w:shd w:val="clear" w:color="auto" w:fill="auto"/>
          </w:tcPr>
          <w:p w14:paraId="4F6E9B48" w14:textId="77777777" w:rsidR="002905DE" w:rsidRPr="002905DE" w:rsidRDefault="002905DE" w:rsidP="002905DE">
            <w:pPr>
              <w:keepNext/>
              <w:keepLines/>
              <w:spacing w:after="0"/>
              <w:jc w:val="center"/>
              <w:rPr>
                <w:rFonts w:ascii="Arial" w:eastAsia="宋体" w:hAnsi="Arial"/>
                <w:kern w:val="2"/>
                <w:sz w:val="18"/>
                <w:szCs w:val="24"/>
                <w:lang w:eastAsia="ko-KR"/>
              </w:rPr>
            </w:pPr>
            <w:r w:rsidRPr="002905DE">
              <w:rPr>
                <w:rFonts w:ascii="Arial" w:eastAsia="Malgun Gothic" w:hAnsi="Arial"/>
                <w:kern w:val="2"/>
                <w:sz w:val="18"/>
                <w:szCs w:val="24"/>
                <w:lang w:eastAsia="ko-KR"/>
              </w:rPr>
              <w:t>N/A</w:t>
            </w:r>
          </w:p>
        </w:tc>
        <w:tc>
          <w:tcPr>
            <w:tcW w:w="1248" w:type="dxa"/>
            <w:gridSpan w:val="2"/>
            <w:shd w:val="clear" w:color="auto" w:fill="auto"/>
          </w:tcPr>
          <w:p w14:paraId="6148038E" w14:textId="77777777" w:rsidR="002905DE" w:rsidRPr="002905DE" w:rsidRDefault="002905DE" w:rsidP="002905DE">
            <w:pPr>
              <w:keepNext/>
              <w:keepLines/>
              <w:spacing w:after="0"/>
              <w:jc w:val="center"/>
              <w:rPr>
                <w:rFonts w:ascii="Arial" w:eastAsia="宋体" w:hAnsi="Arial"/>
                <w:kern w:val="2"/>
                <w:sz w:val="18"/>
                <w:szCs w:val="24"/>
                <w:lang w:eastAsia="ko-KR"/>
              </w:rPr>
            </w:pPr>
            <w:r w:rsidRPr="002905DE">
              <w:rPr>
                <w:rFonts w:ascii="Arial" w:eastAsia="Malgun Gothic" w:hAnsi="Arial"/>
                <w:kern w:val="2"/>
                <w:sz w:val="18"/>
                <w:szCs w:val="24"/>
                <w:lang w:eastAsia="ko-KR"/>
              </w:rPr>
              <w:t>N/A</w:t>
            </w:r>
          </w:p>
        </w:tc>
      </w:tr>
      <w:tr w:rsidR="002905DE" w:rsidRPr="002905DE" w14:paraId="33EE27CD" w14:textId="77777777" w:rsidTr="007D38AC">
        <w:trPr>
          <w:trHeight w:val="216"/>
          <w:jc w:val="center"/>
        </w:trPr>
        <w:tc>
          <w:tcPr>
            <w:tcW w:w="2258" w:type="dxa"/>
            <w:tcBorders>
              <w:top w:val="nil"/>
              <w:bottom w:val="nil"/>
            </w:tcBorders>
            <w:shd w:val="clear" w:color="auto" w:fill="auto"/>
          </w:tcPr>
          <w:p w14:paraId="517AD023"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6F8FB8A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TW"/>
              </w:rPr>
              <w:t>n48</w:t>
            </w:r>
          </w:p>
        </w:tc>
        <w:tc>
          <w:tcPr>
            <w:tcW w:w="1167" w:type="dxa"/>
            <w:shd w:val="clear" w:color="auto" w:fill="auto"/>
            <w:noWrap/>
          </w:tcPr>
          <w:p w14:paraId="77AC257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kern w:val="2"/>
                <w:sz w:val="18"/>
                <w:szCs w:val="24"/>
                <w:lang w:eastAsia="zh-CN"/>
              </w:rPr>
              <w:t>3620</w:t>
            </w:r>
          </w:p>
        </w:tc>
        <w:tc>
          <w:tcPr>
            <w:tcW w:w="746" w:type="dxa"/>
            <w:shd w:val="clear" w:color="auto" w:fill="auto"/>
            <w:noWrap/>
          </w:tcPr>
          <w:p w14:paraId="2225A8F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kern w:val="2"/>
                <w:sz w:val="18"/>
                <w:szCs w:val="24"/>
                <w:lang w:eastAsia="zh-CN"/>
              </w:rPr>
              <w:t>10</w:t>
            </w:r>
          </w:p>
        </w:tc>
        <w:tc>
          <w:tcPr>
            <w:tcW w:w="2266" w:type="dxa"/>
            <w:shd w:val="clear" w:color="auto" w:fill="auto"/>
            <w:noWrap/>
          </w:tcPr>
          <w:p w14:paraId="19CEB1E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kern w:val="2"/>
                <w:sz w:val="18"/>
                <w:szCs w:val="24"/>
                <w:lang w:eastAsia="zh-CN"/>
              </w:rPr>
              <w:t>50</w:t>
            </w:r>
          </w:p>
        </w:tc>
        <w:tc>
          <w:tcPr>
            <w:tcW w:w="1323" w:type="dxa"/>
            <w:shd w:val="clear" w:color="auto" w:fill="auto"/>
            <w:noWrap/>
          </w:tcPr>
          <w:p w14:paraId="298C36B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kern w:val="2"/>
                <w:sz w:val="18"/>
                <w:szCs w:val="24"/>
                <w:lang w:eastAsia="zh-CN"/>
              </w:rPr>
              <w:t>3620</w:t>
            </w:r>
          </w:p>
        </w:tc>
        <w:tc>
          <w:tcPr>
            <w:tcW w:w="867" w:type="dxa"/>
            <w:shd w:val="clear" w:color="auto" w:fill="auto"/>
          </w:tcPr>
          <w:p w14:paraId="031C3373" w14:textId="77777777" w:rsidR="002905DE" w:rsidRPr="002905DE" w:rsidRDefault="002905DE" w:rsidP="002905DE">
            <w:pPr>
              <w:keepNext/>
              <w:keepLines/>
              <w:spacing w:after="0"/>
              <w:jc w:val="center"/>
              <w:rPr>
                <w:rFonts w:ascii="Arial" w:eastAsia="宋体" w:hAnsi="Arial"/>
                <w:kern w:val="2"/>
                <w:sz w:val="18"/>
                <w:szCs w:val="24"/>
                <w:lang w:eastAsia="ko-KR"/>
              </w:rPr>
            </w:pPr>
            <w:r w:rsidRPr="002905DE">
              <w:rPr>
                <w:rFonts w:ascii="Arial" w:eastAsia="宋体" w:hAnsi="Arial"/>
                <w:kern w:val="2"/>
                <w:sz w:val="18"/>
                <w:szCs w:val="24"/>
                <w:lang w:eastAsia="zh-CN"/>
              </w:rPr>
              <w:t>29.4</w:t>
            </w:r>
          </w:p>
        </w:tc>
        <w:tc>
          <w:tcPr>
            <w:tcW w:w="1248" w:type="dxa"/>
            <w:gridSpan w:val="2"/>
            <w:shd w:val="clear" w:color="auto" w:fill="auto"/>
          </w:tcPr>
          <w:p w14:paraId="6BEE66E4" w14:textId="77777777" w:rsidR="002905DE" w:rsidRPr="002905DE" w:rsidRDefault="002905DE" w:rsidP="002905DE">
            <w:pPr>
              <w:keepNext/>
              <w:keepLines/>
              <w:spacing w:after="0"/>
              <w:jc w:val="center"/>
              <w:rPr>
                <w:rFonts w:ascii="Arial" w:eastAsia="宋体" w:hAnsi="Arial"/>
                <w:kern w:val="2"/>
                <w:sz w:val="18"/>
                <w:szCs w:val="24"/>
                <w:lang w:eastAsia="ko-KR"/>
              </w:rPr>
            </w:pPr>
            <w:r w:rsidRPr="002905DE">
              <w:rPr>
                <w:rFonts w:ascii="Arial" w:eastAsia="宋体" w:hAnsi="Arial"/>
                <w:kern w:val="2"/>
                <w:sz w:val="18"/>
                <w:szCs w:val="24"/>
                <w:lang w:eastAsia="ja-JP"/>
              </w:rPr>
              <w:t>IMD</w:t>
            </w:r>
            <w:r w:rsidRPr="002905DE">
              <w:rPr>
                <w:rFonts w:ascii="Arial" w:eastAsia="宋体" w:hAnsi="Arial"/>
                <w:kern w:val="2"/>
                <w:sz w:val="18"/>
                <w:szCs w:val="24"/>
                <w:lang w:eastAsia="zh-CN"/>
              </w:rPr>
              <w:t>2</w:t>
            </w:r>
          </w:p>
        </w:tc>
      </w:tr>
      <w:tr w:rsidR="002905DE" w:rsidRPr="002905DE" w14:paraId="7C92CC2B" w14:textId="77777777" w:rsidTr="007D38AC">
        <w:trPr>
          <w:trHeight w:val="216"/>
          <w:jc w:val="center"/>
        </w:trPr>
        <w:tc>
          <w:tcPr>
            <w:tcW w:w="2258" w:type="dxa"/>
            <w:tcBorders>
              <w:top w:val="nil"/>
              <w:bottom w:val="nil"/>
            </w:tcBorders>
            <w:shd w:val="clear" w:color="auto" w:fill="auto"/>
          </w:tcPr>
          <w:p w14:paraId="5279AE53"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2121919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TW"/>
              </w:rPr>
              <w:t>66</w:t>
            </w:r>
          </w:p>
        </w:tc>
        <w:tc>
          <w:tcPr>
            <w:tcW w:w="1167" w:type="dxa"/>
            <w:shd w:val="clear" w:color="auto" w:fill="auto"/>
            <w:noWrap/>
          </w:tcPr>
          <w:p w14:paraId="1FDB868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1735</w:t>
            </w:r>
          </w:p>
        </w:tc>
        <w:tc>
          <w:tcPr>
            <w:tcW w:w="746" w:type="dxa"/>
            <w:shd w:val="clear" w:color="auto" w:fill="auto"/>
            <w:noWrap/>
          </w:tcPr>
          <w:p w14:paraId="43C5C59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tcPr>
          <w:p w14:paraId="153ACB3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tcPr>
          <w:p w14:paraId="0B92B2C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2135</w:t>
            </w:r>
          </w:p>
        </w:tc>
        <w:tc>
          <w:tcPr>
            <w:tcW w:w="867" w:type="dxa"/>
            <w:shd w:val="clear" w:color="auto" w:fill="auto"/>
          </w:tcPr>
          <w:p w14:paraId="15E1662B" w14:textId="77777777" w:rsidR="002905DE" w:rsidRPr="002905DE" w:rsidRDefault="002905DE" w:rsidP="002905DE">
            <w:pPr>
              <w:keepNext/>
              <w:keepLines/>
              <w:spacing w:after="0"/>
              <w:jc w:val="center"/>
              <w:rPr>
                <w:rFonts w:ascii="Arial" w:eastAsia="宋体" w:hAnsi="Arial"/>
                <w:kern w:val="2"/>
                <w:sz w:val="18"/>
                <w:szCs w:val="24"/>
                <w:lang w:eastAsia="ko-KR"/>
              </w:rPr>
            </w:pPr>
            <w:r w:rsidRPr="002905DE">
              <w:rPr>
                <w:rFonts w:ascii="Arial" w:eastAsia="宋体" w:hAnsi="Arial"/>
                <w:sz w:val="18"/>
                <w:lang w:eastAsia="zh-TW"/>
              </w:rPr>
              <w:t>N/A</w:t>
            </w:r>
          </w:p>
        </w:tc>
        <w:tc>
          <w:tcPr>
            <w:tcW w:w="1248" w:type="dxa"/>
            <w:gridSpan w:val="2"/>
            <w:shd w:val="clear" w:color="auto" w:fill="auto"/>
          </w:tcPr>
          <w:p w14:paraId="03194C5A" w14:textId="77777777" w:rsidR="002905DE" w:rsidRPr="002905DE" w:rsidRDefault="002905DE" w:rsidP="002905DE">
            <w:pPr>
              <w:keepNext/>
              <w:keepLines/>
              <w:spacing w:after="0"/>
              <w:jc w:val="center"/>
              <w:rPr>
                <w:rFonts w:ascii="Arial" w:eastAsia="宋体" w:hAnsi="Arial"/>
                <w:kern w:val="2"/>
                <w:sz w:val="18"/>
                <w:szCs w:val="24"/>
                <w:lang w:eastAsia="ko-KR"/>
              </w:rPr>
            </w:pPr>
            <w:r w:rsidRPr="002905DE">
              <w:rPr>
                <w:rFonts w:ascii="Arial" w:eastAsia="宋体" w:hAnsi="Arial"/>
                <w:sz w:val="18"/>
                <w:lang w:eastAsia="zh-TW"/>
              </w:rPr>
              <w:t>N/A</w:t>
            </w:r>
          </w:p>
        </w:tc>
      </w:tr>
      <w:tr w:rsidR="002905DE" w:rsidRPr="002905DE" w14:paraId="2CC6327A" w14:textId="77777777" w:rsidTr="007D38AC">
        <w:trPr>
          <w:trHeight w:val="216"/>
          <w:jc w:val="center"/>
        </w:trPr>
        <w:tc>
          <w:tcPr>
            <w:tcW w:w="2258" w:type="dxa"/>
            <w:tcBorders>
              <w:top w:val="nil"/>
              <w:bottom w:val="nil"/>
            </w:tcBorders>
            <w:shd w:val="clear" w:color="auto" w:fill="auto"/>
          </w:tcPr>
          <w:p w14:paraId="26AF85A9"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36A76E8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TW"/>
              </w:rPr>
              <w:t>n25</w:t>
            </w:r>
          </w:p>
        </w:tc>
        <w:tc>
          <w:tcPr>
            <w:tcW w:w="1167" w:type="dxa"/>
            <w:shd w:val="clear" w:color="auto" w:fill="auto"/>
            <w:noWrap/>
          </w:tcPr>
          <w:p w14:paraId="5046F0A0"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kern w:val="2"/>
                <w:sz w:val="18"/>
                <w:szCs w:val="24"/>
                <w:lang w:eastAsia="ko-KR"/>
              </w:rPr>
              <w:t>1880</w:t>
            </w:r>
          </w:p>
        </w:tc>
        <w:tc>
          <w:tcPr>
            <w:tcW w:w="746" w:type="dxa"/>
            <w:shd w:val="clear" w:color="auto" w:fill="auto"/>
            <w:noWrap/>
          </w:tcPr>
          <w:p w14:paraId="4C8A18F2"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kern w:val="2"/>
                <w:sz w:val="18"/>
                <w:szCs w:val="24"/>
                <w:lang w:eastAsia="ko-KR"/>
              </w:rPr>
              <w:t>5</w:t>
            </w:r>
          </w:p>
        </w:tc>
        <w:tc>
          <w:tcPr>
            <w:tcW w:w="2266" w:type="dxa"/>
            <w:shd w:val="clear" w:color="auto" w:fill="auto"/>
            <w:noWrap/>
          </w:tcPr>
          <w:p w14:paraId="68EBC830"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kern w:val="2"/>
                <w:sz w:val="18"/>
                <w:szCs w:val="24"/>
                <w:lang w:eastAsia="ko-KR"/>
              </w:rPr>
              <w:t>25</w:t>
            </w:r>
          </w:p>
        </w:tc>
        <w:tc>
          <w:tcPr>
            <w:tcW w:w="1323" w:type="dxa"/>
            <w:shd w:val="clear" w:color="auto" w:fill="auto"/>
            <w:noWrap/>
          </w:tcPr>
          <w:p w14:paraId="386BD63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kern w:val="2"/>
                <w:sz w:val="18"/>
                <w:szCs w:val="24"/>
                <w:lang w:eastAsia="zh-CN"/>
              </w:rPr>
              <w:t>1960</w:t>
            </w:r>
          </w:p>
        </w:tc>
        <w:tc>
          <w:tcPr>
            <w:tcW w:w="867" w:type="dxa"/>
            <w:shd w:val="clear" w:color="auto" w:fill="auto"/>
          </w:tcPr>
          <w:p w14:paraId="1C050034" w14:textId="77777777" w:rsidR="002905DE" w:rsidRPr="002905DE" w:rsidRDefault="002905DE" w:rsidP="002905DE">
            <w:pPr>
              <w:keepNext/>
              <w:keepLines/>
              <w:spacing w:after="0"/>
              <w:jc w:val="center"/>
              <w:rPr>
                <w:rFonts w:ascii="Arial" w:eastAsia="宋体" w:hAnsi="Arial"/>
                <w:kern w:val="2"/>
                <w:sz w:val="18"/>
                <w:szCs w:val="24"/>
                <w:lang w:eastAsia="ko-KR"/>
              </w:rPr>
            </w:pPr>
            <w:r w:rsidRPr="002905DE">
              <w:rPr>
                <w:rFonts w:ascii="Arial" w:eastAsia="宋体" w:hAnsi="Arial"/>
                <w:kern w:val="2"/>
                <w:sz w:val="18"/>
                <w:szCs w:val="24"/>
                <w:lang w:eastAsia="zh-CN"/>
              </w:rPr>
              <w:t>28.3</w:t>
            </w:r>
          </w:p>
        </w:tc>
        <w:tc>
          <w:tcPr>
            <w:tcW w:w="1248" w:type="dxa"/>
            <w:gridSpan w:val="2"/>
            <w:shd w:val="clear" w:color="auto" w:fill="auto"/>
          </w:tcPr>
          <w:p w14:paraId="06E57BAC" w14:textId="77777777" w:rsidR="002905DE" w:rsidRPr="002905DE" w:rsidRDefault="002905DE" w:rsidP="002905DE">
            <w:pPr>
              <w:keepNext/>
              <w:keepLines/>
              <w:spacing w:after="0"/>
              <w:jc w:val="center"/>
              <w:rPr>
                <w:rFonts w:ascii="Arial" w:eastAsia="宋体" w:hAnsi="Arial"/>
                <w:kern w:val="2"/>
                <w:sz w:val="18"/>
                <w:szCs w:val="24"/>
                <w:lang w:eastAsia="ko-KR"/>
              </w:rPr>
            </w:pPr>
            <w:r w:rsidRPr="002905DE">
              <w:rPr>
                <w:rFonts w:ascii="Arial" w:eastAsia="宋体" w:hAnsi="Arial"/>
                <w:kern w:val="2"/>
                <w:sz w:val="18"/>
                <w:szCs w:val="24"/>
                <w:lang w:eastAsia="ja-JP"/>
              </w:rPr>
              <w:t>IMD</w:t>
            </w:r>
            <w:r w:rsidRPr="002905DE">
              <w:rPr>
                <w:rFonts w:ascii="Arial" w:eastAsia="宋体" w:hAnsi="Arial"/>
                <w:kern w:val="2"/>
                <w:sz w:val="18"/>
                <w:szCs w:val="24"/>
                <w:lang w:eastAsia="zh-CN"/>
              </w:rPr>
              <w:t>2</w:t>
            </w:r>
          </w:p>
        </w:tc>
      </w:tr>
      <w:tr w:rsidR="002905DE" w:rsidRPr="002905DE" w14:paraId="4B9363C7" w14:textId="77777777" w:rsidTr="007D38AC">
        <w:trPr>
          <w:trHeight w:val="216"/>
          <w:jc w:val="center"/>
        </w:trPr>
        <w:tc>
          <w:tcPr>
            <w:tcW w:w="2258" w:type="dxa"/>
            <w:tcBorders>
              <w:top w:val="nil"/>
              <w:bottom w:val="single" w:sz="4" w:space="0" w:color="auto"/>
            </w:tcBorders>
            <w:shd w:val="clear" w:color="auto" w:fill="auto"/>
          </w:tcPr>
          <w:p w14:paraId="4A8B469D"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5C20DC2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TW"/>
              </w:rPr>
              <w:t>n48</w:t>
            </w:r>
          </w:p>
        </w:tc>
        <w:tc>
          <w:tcPr>
            <w:tcW w:w="1167" w:type="dxa"/>
            <w:shd w:val="clear" w:color="auto" w:fill="auto"/>
            <w:noWrap/>
          </w:tcPr>
          <w:p w14:paraId="73AA022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kern w:val="2"/>
                <w:sz w:val="18"/>
                <w:szCs w:val="24"/>
                <w:lang w:eastAsia="zh-CN"/>
              </w:rPr>
              <w:t>3695</w:t>
            </w:r>
          </w:p>
        </w:tc>
        <w:tc>
          <w:tcPr>
            <w:tcW w:w="746" w:type="dxa"/>
            <w:shd w:val="clear" w:color="auto" w:fill="auto"/>
            <w:noWrap/>
          </w:tcPr>
          <w:p w14:paraId="5C219165"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kern w:val="2"/>
                <w:sz w:val="18"/>
                <w:szCs w:val="24"/>
                <w:lang w:eastAsia="ko-KR"/>
              </w:rPr>
              <w:t>5</w:t>
            </w:r>
          </w:p>
        </w:tc>
        <w:tc>
          <w:tcPr>
            <w:tcW w:w="2266" w:type="dxa"/>
            <w:shd w:val="clear" w:color="auto" w:fill="auto"/>
            <w:noWrap/>
          </w:tcPr>
          <w:p w14:paraId="0ED3BA05" w14:textId="77777777" w:rsidR="002905DE" w:rsidRPr="002905DE" w:rsidRDefault="002905DE" w:rsidP="002905DE">
            <w:pPr>
              <w:keepNext/>
              <w:keepLines/>
              <w:spacing w:after="0"/>
              <w:jc w:val="center"/>
              <w:rPr>
                <w:rFonts w:ascii="Arial" w:eastAsia="宋体" w:hAnsi="Arial"/>
                <w:sz w:val="18"/>
              </w:rPr>
            </w:pPr>
            <w:r w:rsidRPr="002905DE">
              <w:rPr>
                <w:rFonts w:ascii="Arial" w:eastAsia="Malgun Gothic" w:hAnsi="Arial"/>
                <w:kern w:val="2"/>
                <w:sz w:val="18"/>
                <w:szCs w:val="24"/>
                <w:lang w:eastAsia="ko-KR"/>
              </w:rPr>
              <w:t>25</w:t>
            </w:r>
          </w:p>
        </w:tc>
        <w:tc>
          <w:tcPr>
            <w:tcW w:w="1323" w:type="dxa"/>
            <w:shd w:val="clear" w:color="auto" w:fill="auto"/>
            <w:noWrap/>
          </w:tcPr>
          <w:p w14:paraId="6B93FBA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kern w:val="2"/>
                <w:sz w:val="18"/>
                <w:szCs w:val="24"/>
                <w:lang w:eastAsia="zh-CN"/>
              </w:rPr>
              <w:t>3695</w:t>
            </w:r>
          </w:p>
        </w:tc>
        <w:tc>
          <w:tcPr>
            <w:tcW w:w="867" w:type="dxa"/>
            <w:shd w:val="clear" w:color="auto" w:fill="auto"/>
          </w:tcPr>
          <w:p w14:paraId="2729109A" w14:textId="77777777" w:rsidR="002905DE" w:rsidRPr="002905DE" w:rsidRDefault="002905DE" w:rsidP="002905DE">
            <w:pPr>
              <w:keepNext/>
              <w:keepLines/>
              <w:spacing w:after="0"/>
              <w:jc w:val="center"/>
              <w:rPr>
                <w:rFonts w:ascii="Arial" w:eastAsia="宋体" w:hAnsi="Arial"/>
                <w:kern w:val="2"/>
                <w:sz w:val="18"/>
                <w:szCs w:val="24"/>
                <w:lang w:eastAsia="ko-KR"/>
              </w:rPr>
            </w:pPr>
            <w:r w:rsidRPr="002905DE">
              <w:rPr>
                <w:rFonts w:ascii="Arial" w:eastAsia="Malgun Gothic" w:hAnsi="Arial"/>
                <w:kern w:val="2"/>
                <w:sz w:val="18"/>
                <w:szCs w:val="24"/>
                <w:lang w:eastAsia="ko-KR"/>
              </w:rPr>
              <w:t>N/A</w:t>
            </w:r>
          </w:p>
        </w:tc>
        <w:tc>
          <w:tcPr>
            <w:tcW w:w="1248" w:type="dxa"/>
            <w:gridSpan w:val="2"/>
            <w:shd w:val="clear" w:color="auto" w:fill="auto"/>
          </w:tcPr>
          <w:p w14:paraId="6D6EB7F0" w14:textId="77777777" w:rsidR="002905DE" w:rsidRPr="002905DE" w:rsidRDefault="002905DE" w:rsidP="002905DE">
            <w:pPr>
              <w:keepNext/>
              <w:keepLines/>
              <w:spacing w:after="0"/>
              <w:jc w:val="center"/>
              <w:rPr>
                <w:rFonts w:ascii="Arial" w:eastAsia="宋体" w:hAnsi="Arial"/>
                <w:kern w:val="2"/>
                <w:sz w:val="18"/>
                <w:szCs w:val="24"/>
                <w:lang w:eastAsia="ko-KR"/>
              </w:rPr>
            </w:pPr>
            <w:r w:rsidRPr="002905DE">
              <w:rPr>
                <w:rFonts w:ascii="Arial" w:eastAsia="Malgun Gothic" w:hAnsi="Arial"/>
                <w:kern w:val="2"/>
                <w:sz w:val="18"/>
                <w:szCs w:val="24"/>
                <w:lang w:eastAsia="ko-KR"/>
              </w:rPr>
              <w:t>N/A</w:t>
            </w:r>
          </w:p>
        </w:tc>
      </w:tr>
      <w:tr w:rsidR="002905DE" w:rsidRPr="002905DE" w14:paraId="3EE5B7F1" w14:textId="77777777" w:rsidTr="007D38AC">
        <w:trPr>
          <w:trHeight w:val="216"/>
          <w:jc w:val="center"/>
        </w:trPr>
        <w:tc>
          <w:tcPr>
            <w:tcW w:w="2258" w:type="dxa"/>
            <w:tcBorders>
              <w:bottom w:val="nil"/>
            </w:tcBorders>
            <w:shd w:val="clear" w:color="auto" w:fill="auto"/>
          </w:tcPr>
          <w:p w14:paraId="7067B13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rPr>
              <w:t>DC_66A_n25A-n66A</w:t>
            </w:r>
          </w:p>
        </w:tc>
        <w:tc>
          <w:tcPr>
            <w:tcW w:w="867" w:type="dxa"/>
            <w:shd w:val="clear" w:color="auto" w:fill="auto"/>
            <w:vAlign w:val="center"/>
          </w:tcPr>
          <w:p w14:paraId="550688B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66</w:t>
            </w:r>
          </w:p>
        </w:tc>
        <w:tc>
          <w:tcPr>
            <w:tcW w:w="1167" w:type="dxa"/>
            <w:shd w:val="clear" w:color="auto" w:fill="auto"/>
            <w:noWrap/>
            <w:vAlign w:val="center"/>
          </w:tcPr>
          <w:p w14:paraId="76B7802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1712.5</w:t>
            </w:r>
          </w:p>
        </w:tc>
        <w:tc>
          <w:tcPr>
            <w:tcW w:w="746" w:type="dxa"/>
            <w:shd w:val="clear" w:color="auto" w:fill="auto"/>
            <w:noWrap/>
            <w:vAlign w:val="center"/>
          </w:tcPr>
          <w:p w14:paraId="78BCA11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5</w:t>
            </w:r>
          </w:p>
        </w:tc>
        <w:tc>
          <w:tcPr>
            <w:tcW w:w="2266" w:type="dxa"/>
            <w:shd w:val="clear" w:color="auto" w:fill="auto"/>
            <w:noWrap/>
            <w:vAlign w:val="center"/>
          </w:tcPr>
          <w:p w14:paraId="777E28C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25</w:t>
            </w:r>
          </w:p>
        </w:tc>
        <w:tc>
          <w:tcPr>
            <w:tcW w:w="1323" w:type="dxa"/>
            <w:shd w:val="clear" w:color="auto" w:fill="auto"/>
            <w:noWrap/>
            <w:vAlign w:val="center"/>
          </w:tcPr>
          <w:p w14:paraId="3DEE761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211</w:t>
            </w:r>
            <w:r w:rsidRPr="002905DE">
              <w:rPr>
                <w:rFonts w:ascii="Arial" w:eastAsia="宋体" w:hAnsi="Arial"/>
                <w:sz w:val="18"/>
                <w:lang w:val="sv-SE" w:eastAsia="ko-KR"/>
              </w:rPr>
              <w:t>2</w:t>
            </w:r>
            <w:r w:rsidRPr="002905DE">
              <w:rPr>
                <w:rFonts w:ascii="Arial" w:eastAsia="宋体" w:hAnsi="Arial"/>
                <w:sz w:val="18"/>
                <w:lang w:eastAsia="ko-KR"/>
              </w:rPr>
              <w:t>.5</w:t>
            </w:r>
          </w:p>
        </w:tc>
        <w:tc>
          <w:tcPr>
            <w:tcW w:w="867" w:type="dxa"/>
            <w:shd w:val="clear" w:color="auto" w:fill="auto"/>
            <w:vAlign w:val="center"/>
          </w:tcPr>
          <w:p w14:paraId="00361613" w14:textId="77777777" w:rsidR="002905DE" w:rsidRPr="002905DE" w:rsidRDefault="002905DE" w:rsidP="002905DE">
            <w:pPr>
              <w:keepNext/>
              <w:keepLines/>
              <w:spacing w:after="0"/>
              <w:jc w:val="center"/>
              <w:rPr>
                <w:rFonts w:ascii="Arial" w:eastAsia="宋体" w:hAnsi="Arial" w:cs="Arial"/>
                <w:kern w:val="2"/>
                <w:sz w:val="18"/>
                <w:szCs w:val="24"/>
                <w:lang w:eastAsia="ko-KR"/>
              </w:rPr>
            </w:pPr>
            <w:r w:rsidRPr="002905DE">
              <w:rPr>
                <w:rFonts w:ascii="Arial" w:eastAsia="宋体" w:hAnsi="Arial"/>
                <w:sz w:val="18"/>
              </w:rPr>
              <w:t>N/A</w:t>
            </w:r>
          </w:p>
        </w:tc>
        <w:tc>
          <w:tcPr>
            <w:tcW w:w="1248" w:type="dxa"/>
            <w:gridSpan w:val="2"/>
            <w:shd w:val="clear" w:color="auto" w:fill="auto"/>
            <w:vAlign w:val="center"/>
          </w:tcPr>
          <w:p w14:paraId="35F97AB8" w14:textId="77777777" w:rsidR="002905DE" w:rsidRPr="002905DE" w:rsidRDefault="002905DE" w:rsidP="002905DE">
            <w:pPr>
              <w:keepNext/>
              <w:keepLines/>
              <w:spacing w:after="0"/>
              <w:jc w:val="center"/>
              <w:rPr>
                <w:rFonts w:ascii="Arial" w:eastAsia="宋体" w:hAnsi="Arial" w:cs="Arial"/>
                <w:kern w:val="2"/>
                <w:sz w:val="18"/>
                <w:szCs w:val="24"/>
                <w:lang w:eastAsia="ko-KR"/>
              </w:rPr>
            </w:pPr>
            <w:r w:rsidRPr="002905DE">
              <w:rPr>
                <w:rFonts w:ascii="Arial" w:eastAsia="宋体" w:hAnsi="Arial"/>
                <w:sz w:val="18"/>
              </w:rPr>
              <w:t>N/A</w:t>
            </w:r>
          </w:p>
        </w:tc>
      </w:tr>
      <w:tr w:rsidR="002905DE" w:rsidRPr="002905DE" w14:paraId="2A50A5E4" w14:textId="77777777" w:rsidTr="007D38AC">
        <w:trPr>
          <w:trHeight w:val="216"/>
          <w:jc w:val="center"/>
        </w:trPr>
        <w:tc>
          <w:tcPr>
            <w:tcW w:w="2258" w:type="dxa"/>
            <w:tcBorders>
              <w:top w:val="nil"/>
              <w:bottom w:val="nil"/>
            </w:tcBorders>
            <w:shd w:val="clear" w:color="auto" w:fill="auto"/>
          </w:tcPr>
          <w:p w14:paraId="0DCE6B46"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vAlign w:val="center"/>
          </w:tcPr>
          <w:p w14:paraId="42F6244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n25</w:t>
            </w:r>
          </w:p>
        </w:tc>
        <w:tc>
          <w:tcPr>
            <w:tcW w:w="1167" w:type="dxa"/>
            <w:shd w:val="clear" w:color="auto" w:fill="auto"/>
            <w:noWrap/>
            <w:vAlign w:val="center"/>
          </w:tcPr>
          <w:p w14:paraId="77DAE5C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1912.5</w:t>
            </w:r>
          </w:p>
        </w:tc>
        <w:tc>
          <w:tcPr>
            <w:tcW w:w="746" w:type="dxa"/>
            <w:shd w:val="clear" w:color="auto" w:fill="auto"/>
            <w:noWrap/>
            <w:vAlign w:val="center"/>
          </w:tcPr>
          <w:p w14:paraId="23ADD44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5</w:t>
            </w:r>
          </w:p>
        </w:tc>
        <w:tc>
          <w:tcPr>
            <w:tcW w:w="2266" w:type="dxa"/>
            <w:shd w:val="clear" w:color="auto" w:fill="auto"/>
            <w:noWrap/>
            <w:vAlign w:val="center"/>
          </w:tcPr>
          <w:p w14:paraId="5EB6025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25</w:t>
            </w:r>
          </w:p>
        </w:tc>
        <w:tc>
          <w:tcPr>
            <w:tcW w:w="1323" w:type="dxa"/>
            <w:shd w:val="clear" w:color="auto" w:fill="auto"/>
            <w:noWrap/>
            <w:vAlign w:val="center"/>
          </w:tcPr>
          <w:p w14:paraId="0785575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1992.5</w:t>
            </w:r>
          </w:p>
        </w:tc>
        <w:tc>
          <w:tcPr>
            <w:tcW w:w="867" w:type="dxa"/>
            <w:shd w:val="clear" w:color="auto" w:fill="auto"/>
            <w:vAlign w:val="center"/>
          </w:tcPr>
          <w:p w14:paraId="21748F3B" w14:textId="77777777" w:rsidR="002905DE" w:rsidRPr="002905DE" w:rsidRDefault="002905DE" w:rsidP="002905DE">
            <w:pPr>
              <w:keepNext/>
              <w:keepLines/>
              <w:spacing w:after="0"/>
              <w:jc w:val="center"/>
              <w:rPr>
                <w:rFonts w:ascii="Arial" w:eastAsia="宋体" w:hAnsi="Arial" w:cs="Arial"/>
                <w:kern w:val="2"/>
                <w:sz w:val="18"/>
                <w:szCs w:val="24"/>
                <w:lang w:eastAsia="ko-KR"/>
              </w:rPr>
            </w:pPr>
            <w:r w:rsidRPr="002905DE">
              <w:rPr>
                <w:rFonts w:ascii="Arial" w:eastAsia="宋体" w:hAnsi="Arial"/>
                <w:sz w:val="18"/>
                <w:lang w:eastAsia="ko-KR"/>
              </w:rPr>
              <w:t>N/A</w:t>
            </w:r>
          </w:p>
        </w:tc>
        <w:tc>
          <w:tcPr>
            <w:tcW w:w="1248" w:type="dxa"/>
            <w:gridSpan w:val="2"/>
            <w:shd w:val="clear" w:color="auto" w:fill="auto"/>
            <w:vAlign w:val="center"/>
          </w:tcPr>
          <w:p w14:paraId="0FA7901F" w14:textId="77777777" w:rsidR="002905DE" w:rsidRPr="002905DE" w:rsidRDefault="002905DE" w:rsidP="002905DE">
            <w:pPr>
              <w:keepNext/>
              <w:keepLines/>
              <w:spacing w:after="0"/>
              <w:jc w:val="center"/>
              <w:rPr>
                <w:rFonts w:ascii="Arial" w:eastAsia="宋体" w:hAnsi="Arial" w:cs="Arial"/>
                <w:kern w:val="2"/>
                <w:sz w:val="18"/>
                <w:szCs w:val="24"/>
                <w:lang w:eastAsia="ko-KR"/>
              </w:rPr>
            </w:pPr>
            <w:r w:rsidRPr="002905DE">
              <w:rPr>
                <w:rFonts w:ascii="Arial" w:eastAsia="宋体" w:hAnsi="Arial"/>
                <w:sz w:val="18"/>
              </w:rPr>
              <w:t>N/A</w:t>
            </w:r>
          </w:p>
        </w:tc>
      </w:tr>
      <w:tr w:rsidR="002905DE" w:rsidRPr="002905DE" w14:paraId="4704570D" w14:textId="77777777" w:rsidTr="007D38AC">
        <w:trPr>
          <w:trHeight w:val="216"/>
          <w:jc w:val="center"/>
        </w:trPr>
        <w:tc>
          <w:tcPr>
            <w:tcW w:w="2258" w:type="dxa"/>
            <w:tcBorders>
              <w:top w:val="nil"/>
              <w:bottom w:val="nil"/>
            </w:tcBorders>
            <w:shd w:val="clear" w:color="auto" w:fill="auto"/>
          </w:tcPr>
          <w:p w14:paraId="72F8F13E"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vAlign w:val="center"/>
          </w:tcPr>
          <w:p w14:paraId="534BDA6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sv-SE"/>
              </w:rPr>
              <w:t>n66</w:t>
            </w:r>
          </w:p>
        </w:tc>
        <w:tc>
          <w:tcPr>
            <w:tcW w:w="1167" w:type="dxa"/>
            <w:shd w:val="clear" w:color="auto" w:fill="auto"/>
            <w:noWrap/>
            <w:vAlign w:val="center"/>
          </w:tcPr>
          <w:p w14:paraId="200747A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171</w:t>
            </w:r>
            <w:r w:rsidRPr="002905DE">
              <w:rPr>
                <w:rFonts w:ascii="Arial" w:eastAsia="宋体" w:hAnsi="Arial"/>
                <w:sz w:val="18"/>
                <w:lang w:val="sv-SE" w:eastAsia="ko-KR"/>
              </w:rPr>
              <w:t>7</w:t>
            </w:r>
            <w:r w:rsidRPr="002905DE">
              <w:rPr>
                <w:rFonts w:ascii="Arial" w:eastAsia="宋体" w:hAnsi="Arial"/>
                <w:sz w:val="18"/>
                <w:lang w:eastAsia="ko-KR"/>
              </w:rPr>
              <w:t>.5</w:t>
            </w:r>
          </w:p>
        </w:tc>
        <w:tc>
          <w:tcPr>
            <w:tcW w:w="746" w:type="dxa"/>
            <w:shd w:val="clear" w:color="auto" w:fill="auto"/>
            <w:noWrap/>
            <w:vAlign w:val="center"/>
          </w:tcPr>
          <w:p w14:paraId="525503D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5</w:t>
            </w:r>
          </w:p>
        </w:tc>
        <w:tc>
          <w:tcPr>
            <w:tcW w:w="2266" w:type="dxa"/>
            <w:shd w:val="clear" w:color="auto" w:fill="auto"/>
            <w:noWrap/>
            <w:vAlign w:val="center"/>
          </w:tcPr>
          <w:p w14:paraId="2281736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25</w:t>
            </w:r>
          </w:p>
        </w:tc>
        <w:tc>
          <w:tcPr>
            <w:tcW w:w="1323" w:type="dxa"/>
            <w:shd w:val="clear" w:color="auto" w:fill="auto"/>
            <w:noWrap/>
            <w:vAlign w:val="center"/>
          </w:tcPr>
          <w:p w14:paraId="5B35DD0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211</w:t>
            </w:r>
            <w:r w:rsidRPr="002905DE">
              <w:rPr>
                <w:rFonts w:ascii="Arial" w:eastAsia="宋体" w:hAnsi="Arial"/>
                <w:sz w:val="18"/>
                <w:lang w:val="sv-SE" w:eastAsia="ko-KR"/>
              </w:rPr>
              <w:t>7</w:t>
            </w:r>
            <w:r w:rsidRPr="002905DE">
              <w:rPr>
                <w:rFonts w:ascii="Arial" w:eastAsia="宋体" w:hAnsi="Arial"/>
                <w:sz w:val="18"/>
                <w:lang w:eastAsia="ko-KR"/>
              </w:rPr>
              <w:t>.5</w:t>
            </w:r>
          </w:p>
        </w:tc>
        <w:tc>
          <w:tcPr>
            <w:tcW w:w="867" w:type="dxa"/>
            <w:shd w:val="clear" w:color="auto" w:fill="auto"/>
            <w:vAlign w:val="center"/>
          </w:tcPr>
          <w:p w14:paraId="3C6D8434" w14:textId="77777777" w:rsidR="002905DE" w:rsidRPr="002905DE" w:rsidRDefault="002905DE" w:rsidP="002905DE">
            <w:pPr>
              <w:keepNext/>
              <w:keepLines/>
              <w:spacing w:after="0"/>
              <w:jc w:val="center"/>
              <w:rPr>
                <w:rFonts w:ascii="Arial" w:eastAsia="宋体" w:hAnsi="Arial" w:cs="Arial"/>
                <w:kern w:val="2"/>
                <w:sz w:val="18"/>
                <w:szCs w:val="24"/>
                <w:lang w:eastAsia="ko-KR"/>
              </w:rPr>
            </w:pPr>
            <w:r w:rsidRPr="002905DE">
              <w:rPr>
                <w:rFonts w:ascii="Arial" w:eastAsia="宋体" w:hAnsi="Arial"/>
                <w:sz w:val="18"/>
              </w:rPr>
              <w:t>23</w:t>
            </w:r>
          </w:p>
        </w:tc>
        <w:tc>
          <w:tcPr>
            <w:tcW w:w="1248" w:type="dxa"/>
            <w:gridSpan w:val="2"/>
            <w:shd w:val="clear" w:color="auto" w:fill="auto"/>
            <w:vAlign w:val="center"/>
          </w:tcPr>
          <w:p w14:paraId="507581E0" w14:textId="77777777" w:rsidR="002905DE" w:rsidRPr="002905DE" w:rsidRDefault="002905DE" w:rsidP="002905DE">
            <w:pPr>
              <w:keepNext/>
              <w:keepLines/>
              <w:spacing w:after="0"/>
              <w:jc w:val="center"/>
              <w:rPr>
                <w:rFonts w:ascii="Arial" w:eastAsia="宋体" w:hAnsi="Arial" w:cs="Arial"/>
                <w:kern w:val="2"/>
                <w:sz w:val="18"/>
                <w:szCs w:val="24"/>
                <w:lang w:eastAsia="ko-KR"/>
              </w:rPr>
            </w:pPr>
            <w:r w:rsidRPr="002905DE">
              <w:rPr>
                <w:rFonts w:ascii="Arial" w:eastAsia="宋体" w:hAnsi="Arial"/>
                <w:sz w:val="18"/>
              </w:rPr>
              <w:t>IMD3</w:t>
            </w:r>
          </w:p>
        </w:tc>
      </w:tr>
      <w:tr w:rsidR="002905DE" w:rsidRPr="002905DE" w14:paraId="684E318E" w14:textId="77777777" w:rsidTr="007D38AC">
        <w:trPr>
          <w:trHeight w:val="216"/>
          <w:jc w:val="center"/>
        </w:trPr>
        <w:tc>
          <w:tcPr>
            <w:tcW w:w="2258" w:type="dxa"/>
            <w:tcBorders>
              <w:top w:val="nil"/>
              <w:bottom w:val="nil"/>
            </w:tcBorders>
            <w:shd w:val="clear" w:color="auto" w:fill="auto"/>
          </w:tcPr>
          <w:p w14:paraId="0C8C5E0D"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vAlign w:val="center"/>
          </w:tcPr>
          <w:p w14:paraId="0000C16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66</w:t>
            </w:r>
          </w:p>
        </w:tc>
        <w:tc>
          <w:tcPr>
            <w:tcW w:w="1167" w:type="dxa"/>
            <w:shd w:val="clear" w:color="auto" w:fill="auto"/>
            <w:noWrap/>
            <w:vAlign w:val="center"/>
          </w:tcPr>
          <w:p w14:paraId="3808A4D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1750</w:t>
            </w:r>
          </w:p>
        </w:tc>
        <w:tc>
          <w:tcPr>
            <w:tcW w:w="746" w:type="dxa"/>
            <w:shd w:val="clear" w:color="auto" w:fill="auto"/>
            <w:noWrap/>
            <w:vAlign w:val="center"/>
          </w:tcPr>
          <w:p w14:paraId="3EA7F7A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5</w:t>
            </w:r>
          </w:p>
        </w:tc>
        <w:tc>
          <w:tcPr>
            <w:tcW w:w="2266" w:type="dxa"/>
            <w:shd w:val="clear" w:color="auto" w:fill="auto"/>
            <w:noWrap/>
            <w:vAlign w:val="center"/>
          </w:tcPr>
          <w:p w14:paraId="4CD5012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25</w:t>
            </w:r>
          </w:p>
        </w:tc>
        <w:tc>
          <w:tcPr>
            <w:tcW w:w="1323" w:type="dxa"/>
            <w:shd w:val="clear" w:color="auto" w:fill="auto"/>
            <w:noWrap/>
            <w:vAlign w:val="center"/>
          </w:tcPr>
          <w:p w14:paraId="229B4C6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sv-SE"/>
              </w:rPr>
              <w:t>2150</w:t>
            </w:r>
          </w:p>
        </w:tc>
        <w:tc>
          <w:tcPr>
            <w:tcW w:w="867" w:type="dxa"/>
            <w:shd w:val="clear" w:color="auto" w:fill="auto"/>
          </w:tcPr>
          <w:p w14:paraId="3ACEED93" w14:textId="77777777" w:rsidR="002905DE" w:rsidRPr="002905DE" w:rsidRDefault="002905DE" w:rsidP="002905DE">
            <w:pPr>
              <w:keepNext/>
              <w:keepLines/>
              <w:spacing w:after="0"/>
              <w:jc w:val="center"/>
              <w:rPr>
                <w:rFonts w:ascii="Arial" w:eastAsia="宋体" w:hAnsi="Arial" w:cs="Arial"/>
                <w:kern w:val="2"/>
                <w:sz w:val="18"/>
                <w:szCs w:val="24"/>
                <w:lang w:eastAsia="ko-KR"/>
              </w:rPr>
            </w:pPr>
            <w:r w:rsidRPr="002905DE">
              <w:rPr>
                <w:rFonts w:ascii="Arial" w:eastAsia="宋体" w:hAnsi="Arial"/>
                <w:sz w:val="18"/>
              </w:rPr>
              <w:t>N/A</w:t>
            </w:r>
          </w:p>
        </w:tc>
        <w:tc>
          <w:tcPr>
            <w:tcW w:w="1248" w:type="dxa"/>
            <w:gridSpan w:val="2"/>
            <w:shd w:val="clear" w:color="auto" w:fill="auto"/>
          </w:tcPr>
          <w:p w14:paraId="2F7CF84B" w14:textId="77777777" w:rsidR="002905DE" w:rsidRPr="002905DE" w:rsidRDefault="002905DE" w:rsidP="002905DE">
            <w:pPr>
              <w:keepNext/>
              <w:keepLines/>
              <w:spacing w:after="0"/>
              <w:jc w:val="center"/>
              <w:rPr>
                <w:rFonts w:ascii="Arial" w:eastAsia="宋体" w:hAnsi="Arial" w:cs="Arial"/>
                <w:kern w:val="2"/>
                <w:sz w:val="18"/>
                <w:szCs w:val="24"/>
                <w:lang w:eastAsia="ko-KR"/>
              </w:rPr>
            </w:pPr>
            <w:r w:rsidRPr="002905DE">
              <w:rPr>
                <w:rFonts w:ascii="Arial" w:eastAsia="宋体" w:hAnsi="Arial"/>
                <w:sz w:val="18"/>
              </w:rPr>
              <w:t>N/A</w:t>
            </w:r>
          </w:p>
        </w:tc>
      </w:tr>
      <w:tr w:rsidR="002905DE" w:rsidRPr="002905DE" w14:paraId="6407BE1B" w14:textId="77777777" w:rsidTr="007D38AC">
        <w:trPr>
          <w:trHeight w:val="216"/>
          <w:jc w:val="center"/>
        </w:trPr>
        <w:tc>
          <w:tcPr>
            <w:tcW w:w="2258" w:type="dxa"/>
            <w:tcBorders>
              <w:top w:val="nil"/>
              <w:bottom w:val="nil"/>
            </w:tcBorders>
            <w:shd w:val="clear" w:color="auto" w:fill="auto"/>
          </w:tcPr>
          <w:p w14:paraId="1AD00C66"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vAlign w:val="center"/>
          </w:tcPr>
          <w:p w14:paraId="3A78698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n25</w:t>
            </w:r>
          </w:p>
        </w:tc>
        <w:tc>
          <w:tcPr>
            <w:tcW w:w="1167" w:type="dxa"/>
            <w:shd w:val="clear" w:color="auto" w:fill="auto"/>
            <w:noWrap/>
            <w:vAlign w:val="center"/>
          </w:tcPr>
          <w:p w14:paraId="3875ADB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18</w:t>
            </w:r>
            <w:r w:rsidRPr="002905DE">
              <w:rPr>
                <w:rFonts w:ascii="Arial" w:eastAsia="宋体" w:hAnsi="Arial"/>
                <w:sz w:val="18"/>
                <w:lang w:val="sv-SE" w:eastAsia="ko-KR"/>
              </w:rPr>
              <w:t>73</w:t>
            </w:r>
          </w:p>
        </w:tc>
        <w:tc>
          <w:tcPr>
            <w:tcW w:w="746" w:type="dxa"/>
            <w:shd w:val="clear" w:color="auto" w:fill="auto"/>
            <w:noWrap/>
            <w:vAlign w:val="center"/>
          </w:tcPr>
          <w:p w14:paraId="15965CD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5</w:t>
            </w:r>
          </w:p>
        </w:tc>
        <w:tc>
          <w:tcPr>
            <w:tcW w:w="2266" w:type="dxa"/>
            <w:shd w:val="clear" w:color="auto" w:fill="auto"/>
            <w:noWrap/>
            <w:vAlign w:val="center"/>
          </w:tcPr>
          <w:p w14:paraId="4474544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25</w:t>
            </w:r>
          </w:p>
        </w:tc>
        <w:tc>
          <w:tcPr>
            <w:tcW w:w="1323" w:type="dxa"/>
            <w:shd w:val="clear" w:color="auto" w:fill="auto"/>
            <w:noWrap/>
            <w:vAlign w:val="center"/>
          </w:tcPr>
          <w:p w14:paraId="3DD2467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sv-SE" w:eastAsia="ko-KR"/>
              </w:rPr>
              <w:t>1953</w:t>
            </w:r>
          </w:p>
        </w:tc>
        <w:tc>
          <w:tcPr>
            <w:tcW w:w="867" w:type="dxa"/>
            <w:shd w:val="clear" w:color="auto" w:fill="auto"/>
            <w:vAlign w:val="center"/>
          </w:tcPr>
          <w:p w14:paraId="46E71EAC" w14:textId="77777777" w:rsidR="002905DE" w:rsidRPr="002905DE" w:rsidRDefault="002905DE" w:rsidP="002905DE">
            <w:pPr>
              <w:keepNext/>
              <w:keepLines/>
              <w:spacing w:after="0"/>
              <w:jc w:val="center"/>
              <w:rPr>
                <w:rFonts w:ascii="Arial" w:eastAsia="宋体" w:hAnsi="Arial" w:cs="Arial"/>
                <w:kern w:val="2"/>
                <w:sz w:val="18"/>
                <w:szCs w:val="24"/>
                <w:lang w:eastAsia="ko-KR"/>
              </w:rPr>
            </w:pPr>
            <w:r w:rsidRPr="002905DE">
              <w:rPr>
                <w:rFonts w:ascii="Arial" w:eastAsia="宋体" w:hAnsi="Arial"/>
                <w:sz w:val="18"/>
                <w:lang w:eastAsia="ko-KR"/>
              </w:rPr>
              <w:t>N/A</w:t>
            </w:r>
          </w:p>
        </w:tc>
        <w:tc>
          <w:tcPr>
            <w:tcW w:w="1248" w:type="dxa"/>
            <w:gridSpan w:val="2"/>
            <w:shd w:val="clear" w:color="auto" w:fill="auto"/>
            <w:vAlign w:val="center"/>
          </w:tcPr>
          <w:p w14:paraId="2B909097" w14:textId="77777777" w:rsidR="002905DE" w:rsidRPr="002905DE" w:rsidRDefault="002905DE" w:rsidP="002905DE">
            <w:pPr>
              <w:keepNext/>
              <w:keepLines/>
              <w:spacing w:after="0"/>
              <w:jc w:val="center"/>
              <w:rPr>
                <w:rFonts w:ascii="Arial" w:eastAsia="宋体" w:hAnsi="Arial" w:cs="Arial"/>
                <w:kern w:val="2"/>
                <w:sz w:val="18"/>
                <w:szCs w:val="24"/>
                <w:lang w:eastAsia="ko-KR"/>
              </w:rPr>
            </w:pPr>
            <w:r w:rsidRPr="002905DE">
              <w:rPr>
                <w:rFonts w:ascii="Arial" w:eastAsia="宋体" w:hAnsi="Arial"/>
                <w:sz w:val="18"/>
              </w:rPr>
              <w:t>N/A</w:t>
            </w:r>
          </w:p>
        </w:tc>
      </w:tr>
      <w:tr w:rsidR="002905DE" w:rsidRPr="002905DE" w14:paraId="01C66E21" w14:textId="77777777" w:rsidTr="007D38AC">
        <w:trPr>
          <w:trHeight w:val="216"/>
          <w:jc w:val="center"/>
        </w:trPr>
        <w:tc>
          <w:tcPr>
            <w:tcW w:w="2258" w:type="dxa"/>
            <w:tcBorders>
              <w:top w:val="nil"/>
              <w:bottom w:val="single" w:sz="4" w:space="0" w:color="auto"/>
            </w:tcBorders>
            <w:shd w:val="clear" w:color="auto" w:fill="auto"/>
          </w:tcPr>
          <w:p w14:paraId="1814F611"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vAlign w:val="center"/>
          </w:tcPr>
          <w:p w14:paraId="77309EF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sv-SE"/>
              </w:rPr>
              <w:t>n66</w:t>
            </w:r>
          </w:p>
        </w:tc>
        <w:tc>
          <w:tcPr>
            <w:tcW w:w="1167" w:type="dxa"/>
            <w:shd w:val="clear" w:color="auto" w:fill="auto"/>
            <w:noWrap/>
            <w:vAlign w:val="center"/>
          </w:tcPr>
          <w:p w14:paraId="1F509F0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val="sv-SE"/>
              </w:rPr>
              <w:t>1719</w:t>
            </w:r>
          </w:p>
        </w:tc>
        <w:tc>
          <w:tcPr>
            <w:tcW w:w="746" w:type="dxa"/>
            <w:shd w:val="clear" w:color="auto" w:fill="auto"/>
            <w:noWrap/>
            <w:vAlign w:val="center"/>
          </w:tcPr>
          <w:p w14:paraId="72F1120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5</w:t>
            </w:r>
          </w:p>
        </w:tc>
        <w:tc>
          <w:tcPr>
            <w:tcW w:w="2266" w:type="dxa"/>
            <w:shd w:val="clear" w:color="auto" w:fill="auto"/>
            <w:noWrap/>
            <w:vAlign w:val="center"/>
          </w:tcPr>
          <w:p w14:paraId="254D6B8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25</w:t>
            </w:r>
          </w:p>
        </w:tc>
        <w:tc>
          <w:tcPr>
            <w:tcW w:w="1323" w:type="dxa"/>
            <w:shd w:val="clear" w:color="auto" w:fill="auto"/>
            <w:noWrap/>
            <w:vAlign w:val="center"/>
          </w:tcPr>
          <w:p w14:paraId="262259D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ko-KR"/>
              </w:rPr>
              <w:t>21</w:t>
            </w:r>
            <w:r w:rsidRPr="002905DE">
              <w:rPr>
                <w:rFonts w:ascii="Arial" w:eastAsia="宋体" w:hAnsi="Arial"/>
                <w:sz w:val="18"/>
                <w:lang w:val="sv-SE" w:eastAsia="ko-KR"/>
              </w:rPr>
              <w:t>19</w:t>
            </w:r>
          </w:p>
        </w:tc>
        <w:tc>
          <w:tcPr>
            <w:tcW w:w="867" w:type="dxa"/>
            <w:shd w:val="clear" w:color="auto" w:fill="auto"/>
            <w:vAlign w:val="center"/>
          </w:tcPr>
          <w:p w14:paraId="0EDD00AC" w14:textId="77777777" w:rsidR="002905DE" w:rsidRPr="002905DE" w:rsidRDefault="002905DE" w:rsidP="002905DE">
            <w:pPr>
              <w:keepNext/>
              <w:keepLines/>
              <w:spacing w:after="0"/>
              <w:jc w:val="center"/>
              <w:rPr>
                <w:rFonts w:ascii="Arial" w:eastAsia="宋体" w:hAnsi="Arial" w:cs="Arial"/>
                <w:kern w:val="2"/>
                <w:sz w:val="18"/>
                <w:szCs w:val="24"/>
                <w:lang w:eastAsia="ko-KR"/>
              </w:rPr>
            </w:pPr>
            <w:r w:rsidRPr="002905DE">
              <w:rPr>
                <w:rFonts w:ascii="Arial" w:eastAsia="宋体" w:hAnsi="Arial"/>
                <w:sz w:val="18"/>
                <w:lang w:eastAsia="ko-KR"/>
              </w:rPr>
              <w:t>4</w:t>
            </w:r>
          </w:p>
        </w:tc>
        <w:tc>
          <w:tcPr>
            <w:tcW w:w="1248" w:type="dxa"/>
            <w:gridSpan w:val="2"/>
            <w:shd w:val="clear" w:color="auto" w:fill="auto"/>
            <w:vAlign w:val="center"/>
          </w:tcPr>
          <w:p w14:paraId="4F6F741D" w14:textId="77777777" w:rsidR="002905DE" w:rsidRPr="002905DE" w:rsidRDefault="002905DE" w:rsidP="002905DE">
            <w:pPr>
              <w:keepNext/>
              <w:keepLines/>
              <w:spacing w:after="0"/>
              <w:jc w:val="center"/>
              <w:rPr>
                <w:rFonts w:ascii="Arial" w:eastAsia="宋体" w:hAnsi="Arial" w:cs="Arial"/>
                <w:kern w:val="2"/>
                <w:sz w:val="18"/>
                <w:szCs w:val="24"/>
                <w:lang w:eastAsia="ko-KR"/>
              </w:rPr>
            </w:pPr>
            <w:r w:rsidRPr="002905DE">
              <w:rPr>
                <w:rFonts w:ascii="Arial" w:eastAsia="宋体" w:hAnsi="Arial"/>
                <w:sz w:val="18"/>
              </w:rPr>
              <w:t>IMD5</w:t>
            </w:r>
          </w:p>
        </w:tc>
      </w:tr>
      <w:tr w:rsidR="002905DE" w:rsidRPr="002905DE" w14:paraId="2E6E23AD" w14:textId="77777777" w:rsidTr="007D38AC">
        <w:trPr>
          <w:trHeight w:val="216"/>
          <w:jc w:val="center"/>
        </w:trPr>
        <w:tc>
          <w:tcPr>
            <w:tcW w:w="2258" w:type="dxa"/>
            <w:tcBorders>
              <w:top w:val="single" w:sz="4" w:space="0" w:color="auto"/>
              <w:left w:val="single" w:sz="4" w:space="0" w:color="auto"/>
              <w:bottom w:val="nil"/>
              <w:right w:val="single" w:sz="4" w:space="0" w:color="auto"/>
            </w:tcBorders>
          </w:tcPr>
          <w:p w14:paraId="347BA98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DC_66A_n38A-n78A</w:t>
            </w:r>
          </w:p>
        </w:tc>
        <w:tc>
          <w:tcPr>
            <w:tcW w:w="867" w:type="dxa"/>
            <w:tcBorders>
              <w:top w:val="single" w:sz="4" w:space="0" w:color="auto"/>
              <w:left w:val="single" w:sz="4" w:space="0" w:color="auto"/>
              <w:bottom w:val="single" w:sz="4" w:space="0" w:color="auto"/>
              <w:right w:val="single" w:sz="4" w:space="0" w:color="auto"/>
            </w:tcBorders>
          </w:tcPr>
          <w:p w14:paraId="07245D98"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66</w:t>
            </w:r>
          </w:p>
        </w:tc>
        <w:tc>
          <w:tcPr>
            <w:tcW w:w="1167" w:type="dxa"/>
            <w:tcBorders>
              <w:top w:val="single" w:sz="4" w:space="0" w:color="auto"/>
              <w:left w:val="single" w:sz="4" w:space="0" w:color="auto"/>
              <w:bottom w:val="single" w:sz="4" w:space="0" w:color="auto"/>
              <w:right w:val="single" w:sz="4" w:space="0" w:color="auto"/>
            </w:tcBorders>
            <w:noWrap/>
          </w:tcPr>
          <w:p w14:paraId="192752C2"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宋体" w:hAnsi="Arial"/>
                <w:sz w:val="18"/>
              </w:rPr>
              <w:t>1760</w:t>
            </w:r>
          </w:p>
        </w:tc>
        <w:tc>
          <w:tcPr>
            <w:tcW w:w="746" w:type="dxa"/>
            <w:tcBorders>
              <w:top w:val="single" w:sz="4" w:space="0" w:color="auto"/>
              <w:left w:val="single" w:sz="4" w:space="0" w:color="auto"/>
              <w:bottom w:val="single" w:sz="4" w:space="0" w:color="auto"/>
              <w:right w:val="single" w:sz="4" w:space="0" w:color="auto"/>
            </w:tcBorders>
            <w:noWrap/>
          </w:tcPr>
          <w:p w14:paraId="149E9B58"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23BA41A8"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3B7596D5"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宋体" w:hAnsi="Arial"/>
                <w:sz w:val="18"/>
              </w:rPr>
              <w:t>2160</w:t>
            </w:r>
          </w:p>
        </w:tc>
        <w:tc>
          <w:tcPr>
            <w:tcW w:w="867" w:type="dxa"/>
            <w:tcBorders>
              <w:top w:val="single" w:sz="4" w:space="0" w:color="auto"/>
              <w:left w:val="single" w:sz="4" w:space="0" w:color="auto"/>
              <w:bottom w:val="single" w:sz="4" w:space="0" w:color="auto"/>
              <w:right w:val="single" w:sz="4" w:space="0" w:color="auto"/>
            </w:tcBorders>
          </w:tcPr>
          <w:p w14:paraId="29284A30"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宋体" w:hAnsi="Arial" w:cs="Arial"/>
                <w:kern w:val="2"/>
                <w:sz w:val="18"/>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tcPr>
          <w:p w14:paraId="09B2E0F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kern w:val="2"/>
                <w:sz w:val="18"/>
                <w:szCs w:val="24"/>
                <w:lang w:eastAsia="ko-KR"/>
              </w:rPr>
              <w:t>N/A</w:t>
            </w:r>
          </w:p>
        </w:tc>
      </w:tr>
      <w:tr w:rsidR="002905DE" w:rsidRPr="002905DE" w14:paraId="3483FD1A" w14:textId="77777777" w:rsidTr="007D38AC">
        <w:trPr>
          <w:trHeight w:val="216"/>
          <w:jc w:val="center"/>
        </w:trPr>
        <w:tc>
          <w:tcPr>
            <w:tcW w:w="2258" w:type="dxa"/>
            <w:tcBorders>
              <w:top w:val="nil"/>
              <w:left w:val="single" w:sz="4" w:space="0" w:color="auto"/>
              <w:bottom w:val="nil"/>
              <w:right w:val="single" w:sz="4" w:space="0" w:color="auto"/>
            </w:tcBorders>
          </w:tcPr>
          <w:p w14:paraId="525B6E8D" w14:textId="77777777" w:rsidR="002905DE" w:rsidRPr="002905DE" w:rsidRDefault="002905DE" w:rsidP="002905DE">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18ACF4BC"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n38</w:t>
            </w:r>
          </w:p>
        </w:tc>
        <w:tc>
          <w:tcPr>
            <w:tcW w:w="1167" w:type="dxa"/>
            <w:tcBorders>
              <w:top w:val="single" w:sz="4" w:space="0" w:color="auto"/>
              <w:left w:val="single" w:sz="4" w:space="0" w:color="auto"/>
              <w:bottom w:val="single" w:sz="4" w:space="0" w:color="auto"/>
              <w:right w:val="single" w:sz="4" w:space="0" w:color="auto"/>
            </w:tcBorders>
            <w:noWrap/>
          </w:tcPr>
          <w:p w14:paraId="3E359E26"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宋体" w:hAnsi="Arial"/>
                <w:sz w:val="18"/>
              </w:rPr>
              <w:t>2610</w:t>
            </w:r>
          </w:p>
        </w:tc>
        <w:tc>
          <w:tcPr>
            <w:tcW w:w="746" w:type="dxa"/>
            <w:tcBorders>
              <w:top w:val="single" w:sz="4" w:space="0" w:color="auto"/>
              <w:left w:val="single" w:sz="4" w:space="0" w:color="auto"/>
              <w:bottom w:val="single" w:sz="4" w:space="0" w:color="auto"/>
              <w:right w:val="single" w:sz="4" w:space="0" w:color="auto"/>
            </w:tcBorders>
            <w:noWrap/>
          </w:tcPr>
          <w:p w14:paraId="2A00E715"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宋体"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7FADCAD8"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宋体" w:hAnsi="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494BC5D7"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宋体" w:hAnsi="Arial"/>
                <w:sz w:val="18"/>
              </w:rPr>
              <w:t>2610</w:t>
            </w:r>
          </w:p>
        </w:tc>
        <w:tc>
          <w:tcPr>
            <w:tcW w:w="867" w:type="dxa"/>
            <w:tcBorders>
              <w:top w:val="single" w:sz="4" w:space="0" w:color="auto"/>
              <w:left w:val="single" w:sz="4" w:space="0" w:color="auto"/>
              <w:bottom w:val="single" w:sz="4" w:space="0" w:color="auto"/>
              <w:right w:val="single" w:sz="4" w:space="0" w:color="auto"/>
            </w:tcBorders>
          </w:tcPr>
          <w:p w14:paraId="7AF1AF3B"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宋体" w:hAnsi="Arial" w:cs="Arial"/>
                <w:kern w:val="2"/>
                <w:sz w:val="18"/>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tcPr>
          <w:p w14:paraId="24DC5A6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kern w:val="2"/>
                <w:sz w:val="18"/>
                <w:szCs w:val="24"/>
                <w:lang w:eastAsia="ko-KR"/>
              </w:rPr>
              <w:t>N/A</w:t>
            </w:r>
          </w:p>
        </w:tc>
      </w:tr>
      <w:tr w:rsidR="002905DE" w:rsidRPr="002905DE" w14:paraId="173CE750" w14:textId="77777777" w:rsidTr="007D38AC">
        <w:trPr>
          <w:trHeight w:val="216"/>
          <w:jc w:val="center"/>
        </w:trPr>
        <w:tc>
          <w:tcPr>
            <w:tcW w:w="2258" w:type="dxa"/>
            <w:tcBorders>
              <w:top w:val="nil"/>
              <w:left w:val="single" w:sz="4" w:space="0" w:color="auto"/>
              <w:bottom w:val="single" w:sz="4" w:space="0" w:color="auto"/>
              <w:right w:val="single" w:sz="4" w:space="0" w:color="auto"/>
            </w:tcBorders>
          </w:tcPr>
          <w:p w14:paraId="46919B52" w14:textId="77777777" w:rsidR="002905DE" w:rsidRPr="002905DE" w:rsidRDefault="002905DE" w:rsidP="002905DE">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5B008090"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n78</w:t>
            </w:r>
          </w:p>
        </w:tc>
        <w:tc>
          <w:tcPr>
            <w:tcW w:w="1167" w:type="dxa"/>
            <w:tcBorders>
              <w:top w:val="single" w:sz="4" w:space="0" w:color="auto"/>
              <w:left w:val="single" w:sz="4" w:space="0" w:color="auto"/>
              <w:bottom w:val="single" w:sz="4" w:space="0" w:color="auto"/>
              <w:right w:val="single" w:sz="4" w:space="0" w:color="auto"/>
            </w:tcBorders>
            <w:noWrap/>
          </w:tcPr>
          <w:p w14:paraId="3D51041B"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宋体" w:hAnsi="Arial"/>
                <w:sz w:val="18"/>
              </w:rPr>
              <w:t>3460</w:t>
            </w:r>
          </w:p>
        </w:tc>
        <w:tc>
          <w:tcPr>
            <w:tcW w:w="746" w:type="dxa"/>
            <w:tcBorders>
              <w:top w:val="single" w:sz="4" w:space="0" w:color="auto"/>
              <w:left w:val="single" w:sz="4" w:space="0" w:color="auto"/>
              <w:bottom w:val="single" w:sz="4" w:space="0" w:color="auto"/>
              <w:right w:val="single" w:sz="4" w:space="0" w:color="auto"/>
            </w:tcBorders>
            <w:noWrap/>
          </w:tcPr>
          <w:p w14:paraId="681759F2"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宋体"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62E28675"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宋体" w:hAnsi="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274D25C6"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宋体" w:hAnsi="Arial"/>
                <w:sz w:val="18"/>
              </w:rPr>
              <w:t>3460</w:t>
            </w:r>
          </w:p>
        </w:tc>
        <w:tc>
          <w:tcPr>
            <w:tcW w:w="867" w:type="dxa"/>
            <w:tcBorders>
              <w:top w:val="single" w:sz="4" w:space="0" w:color="auto"/>
              <w:left w:val="single" w:sz="4" w:space="0" w:color="auto"/>
              <w:bottom w:val="single" w:sz="4" w:space="0" w:color="auto"/>
              <w:right w:val="single" w:sz="4" w:space="0" w:color="auto"/>
            </w:tcBorders>
          </w:tcPr>
          <w:p w14:paraId="55AEECA7"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宋体" w:hAnsi="Arial" w:cs="Arial"/>
                <w:kern w:val="2"/>
                <w:sz w:val="18"/>
                <w:szCs w:val="24"/>
                <w:lang w:eastAsia="ko-KR"/>
              </w:rPr>
              <w:t>15.0</w:t>
            </w:r>
          </w:p>
        </w:tc>
        <w:tc>
          <w:tcPr>
            <w:tcW w:w="1248" w:type="dxa"/>
            <w:gridSpan w:val="2"/>
            <w:tcBorders>
              <w:top w:val="single" w:sz="4" w:space="0" w:color="auto"/>
              <w:left w:val="single" w:sz="4" w:space="0" w:color="auto"/>
              <w:bottom w:val="single" w:sz="4" w:space="0" w:color="auto"/>
              <w:right w:val="single" w:sz="4" w:space="0" w:color="auto"/>
            </w:tcBorders>
          </w:tcPr>
          <w:p w14:paraId="32B9A6B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kern w:val="2"/>
                <w:sz w:val="18"/>
                <w:szCs w:val="24"/>
                <w:lang w:eastAsia="ko-KR"/>
              </w:rPr>
              <w:t>IMD3</w:t>
            </w:r>
          </w:p>
        </w:tc>
      </w:tr>
      <w:tr w:rsidR="002905DE" w:rsidRPr="002905DE" w14:paraId="0C177B33" w14:textId="77777777" w:rsidTr="007D38AC">
        <w:trPr>
          <w:trHeight w:val="216"/>
          <w:jc w:val="center"/>
        </w:trPr>
        <w:tc>
          <w:tcPr>
            <w:tcW w:w="2258" w:type="dxa"/>
            <w:tcBorders>
              <w:top w:val="single" w:sz="4" w:space="0" w:color="auto"/>
              <w:bottom w:val="nil"/>
            </w:tcBorders>
            <w:shd w:val="clear" w:color="auto" w:fill="auto"/>
          </w:tcPr>
          <w:p w14:paraId="1682AA14"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sz w:val="18"/>
                <w:szCs w:val="18"/>
              </w:rPr>
              <w:t>DC_66A_n66A-n71A</w:t>
            </w:r>
          </w:p>
        </w:tc>
        <w:tc>
          <w:tcPr>
            <w:tcW w:w="867" w:type="dxa"/>
            <w:shd w:val="clear" w:color="auto" w:fill="auto"/>
            <w:vAlign w:val="center"/>
          </w:tcPr>
          <w:p w14:paraId="2DC375B8"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szCs w:val="18"/>
              </w:rPr>
              <w:t>66</w:t>
            </w:r>
          </w:p>
        </w:tc>
        <w:tc>
          <w:tcPr>
            <w:tcW w:w="1167" w:type="dxa"/>
            <w:shd w:val="clear" w:color="auto" w:fill="auto"/>
            <w:noWrap/>
            <w:vAlign w:val="center"/>
          </w:tcPr>
          <w:p w14:paraId="3E87CD04"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szCs w:val="18"/>
              </w:rPr>
              <w:t>1752</w:t>
            </w:r>
          </w:p>
        </w:tc>
        <w:tc>
          <w:tcPr>
            <w:tcW w:w="746" w:type="dxa"/>
            <w:shd w:val="clear" w:color="auto" w:fill="auto"/>
            <w:noWrap/>
            <w:vAlign w:val="center"/>
          </w:tcPr>
          <w:p w14:paraId="7AD0DCA1"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Malgun Gothic" w:hAnsi="Arial" w:cs="Arial"/>
                <w:sz w:val="18"/>
                <w:szCs w:val="18"/>
              </w:rPr>
              <w:t>5</w:t>
            </w:r>
          </w:p>
        </w:tc>
        <w:tc>
          <w:tcPr>
            <w:tcW w:w="2266" w:type="dxa"/>
            <w:shd w:val="clear" w:color="auto" w:fill="auto"/>
            <w:noWrap/>
            <w:vAlign w:val="center"/>
          </w:tcPr>
          <w:p w14:paraId="39AD05F3"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Malgun Gothic" w:hAnsi="Arial" w:cs="Arial"/>
                <w:sz w:val="18"/>
                <w:szCs w:val="18"/>
              </w:rPr>
              <w:t>25</w:t>
            </w:r>
          </w:p>
        </w:tc>
        <w:tc>
          <w:tcPr>
            <w:tcW w:w="1323" w:type="dxa"/>
            <w:shd w:val="clear" w:color="auto" w:fill="auto"/>
            <w:noWrap/>
            <w:vAlign w:val="center"/>
          </w:tcPr>
          <w:p w14:paraId="3DC9FFB0"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Malgun Gothic" w:hAnsi="Arial" w:cs="Arial"/>
                <w:sz w:val="18"/>
                <w:szCs w:val="18"/>
              </w:rPr>
              <w:t>2152</w:t>
            </w:r>
          </w:p>
        </w:tc>
        <w:tc>
          <w:tcPr>
            <w:tcW w:w="867" w:type="dxa"/>
            <w:shd w:val="clear" w:color="auto" w:fill="auto"/>
            <w:vAlign w:val="center"/>
          </w:tcPr>
          <w:p w14:paraId="0962D690"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cs="Arial"/>
                <w:color w:val="000000"/>
                <w:sz w:val="18"/>
              </w:rPr>
              <w:t>N/A</w:t>
            </w:r>
          </w:p>
        </w:tc>
        <w:tc>
          <w:tcPr>
            <w:tcW w:w="1248" w:type="dxa"/>
            <w:gridSpan w:val="2"/>
            <w:shd w:val="clear" w:color="auto" w:fill="auto"/>
            <w:vAlign w:val="center"/>
          </w:tcPr>
          <w:p w14:paraId="2FCDFAB3"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cs="Arial"/>
                <w:color w:val="000000"/>
                <w:sz w:val="18"/>
              </w:rPr>
              <w:t>N/A</w:t>
            </w:r>
          </w:p>
        </w:tc>
      </w:tr>
      <w:tr w:rsidR="002905DE" w:rsidRPr="002905DE" w14:paraId="33E2F3C8" w14:textId="77777777" w:rsidTr="007D38AC">
        <w:trPr>
          <w:trHeight w:val="216"/>
          <w:jc w:val="center"/>
        </w:trPr>
        <w:tc>
          <w:tcPr>
            <w:tcW w:w="2258" w:type="dxa"/>
            <w:tcBorders>
              <w:top w:val="nil"/>
              <w:bottom w:val="nil"/>
            </w:tcBorders>
            <w:shd w:val="clear" w:color="auto" w:fill="auto"/>
          </w:tcPr>
          <w:p w14:paraId="7BDE02A7"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vAlign w:val="center"/>
          </w:tcPr>
          <w:p w14:paraId="0F18CA8A"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szCs w:val="18"/>
              </w:rPr>
              <w:t>n66</w:t>
            </w:r>
          </w:p>
        </w:tc>
        <w:tc>
          <w:tcPr>
            <w:tcW w:w="1167" w:type="dxa"/>
            <w:shd w:val="clear" w:color="auto" w:fill="auto"/>
            <w:noWrap/>
            <w:vAlign w:val="center"/>
          </w:tcPr>
          <w:p w14:paraId="451ECC00"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szCs w:val="18"/>
              </w:rPr>
              <w:t>1718</w:t>
            </w:r>
          </w:p>
        </w:tc>
        <w:tc>
          <w:tcPr>
            <w:tcW w:w="746" w:type="dxa"/>
            <w:shd w:val="clear" w:color="auto" w:fill="auto"/>
            <w:noWrap/>
            <w:vAlign w:val="center"/>
          </w:tcPr>
          <w:p w14:paraId="4984FADC"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Malgun Gothic" w:hAnsi="Arial" w:cs="Arial"/>
                <w:sz w:val="18"/>
                <w:szCs w:val="18"/>
              </w:rPr>
              <w:t>5</w:t>
            </w:r>
          </w:p>
        </w:tc>
        <w:tc>
          <w:tcPr>
            <w:tcW w:w="2266" w:type="dxa"/>
            <w:shd w:val="clear" w:color="auto" w:fill="auto"/>
            <w:noWrap/>
            <w:vAlign w:val="center"/>
          </w:tcPr>
          <w:p w14:paraId="0D98A21E"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Malgun Gothic" w:hAnsi="Arial" w:cs="Arial"/>
                <w:sz w:val="18"/>
                <w:szCs w:val="18"/>
              </w:rPr>
              <w:t>25</w:t>
            </w:r>
          </w:p>
        </w:tc>
        <w:tc>
          <w:tcPr>
            <w:tcW w:w="1323" w:type="dxa"/>
            <w:shd w:val="clear" w:color="auto" w:fill="auto"/>
            <w:noWrap/>
            <w:vAlign w:val="center"/>
          </w:tcPr>
          <w:p w14:paraId="3390045C"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Malgun Gothic" w:hAnsi="Arial" w:cs="Arial"/>
                <w:sz w:val="18"/>
                <w:szCs w:val="18"/>
              </w:rPr>
              <w:t>2118</w:t>
            </w:r>
          </w:p>
        </w:tc>
        <w:tc>
          <w:tcPr>
            <w:tcW w:w="867" w:type="dxa"/>
            <w:shd w:val="clear" w:color="auto" w:fill="auto"/>
            <w:vAlign w:val="center"/>
          </w:tcPr>
          <w:p w14:paraId="3703FE63"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cs="Arial"/>
                <w:color w:val="000000"/>
                <w:sz w:val="18"/>
              </w:rPr>
              <w:t>5.0</w:t>
            </w:r>
          </w:p>
        </w:tc>
        <w:tc>
          <w:tcPr>
            <w:tcW w:w="1248" w:type="dxa"/>
            <w:gridSpan w:val="2"/>
            <w:shd w:val="clear" w:color="auto" w:fill="auto"/>
            <w:vAlign w:val="center"/>
          </w:tcPr>
          <w:p w14:paraId="2F42E1F3"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cs="Arial"/>
                <w:color w:val="000000"/>
                <w:sz w:val="18"/>
              </w:rPr>
              <w:t>IMD4</w:t>
            </w:r>
          </w:p>
        </w:tc>
      </w:tr>
      <w:tr w:rsidR="002905DE" w:rsidRPr="002905DE" w14:paraId="6E9583B3" w14:textId="77777777" w:rsidTr="007D38AC">
        <w:trPr>
          <w:trHeight w:val="216"/>
          <w:jc w:val="center"/>
        </w:trPr>
        <w:tc>
          <w:tcPr>
            <w:tcW w:w="2258" w:type="dxa"/>
            <w:tcBorders>
              <w:top w:val="nil"/>
              <w:bottom w:val="single" w:sz="4" w:space="0" w:color="auto"/>
            </w:tcBorders>
            <w:shd w:val="clear" w:color="auto" w:fill="auto"/>
          </w:tcPr>
          <w:p w14:paraId="24AF0498"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vAlign w:val="center"/>
          </w:tcPr>
          <w:p w14:paraId="694FF2E3"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szCs w:val="18"/>
              </w:rPr>
              <w:t>n71</w:t>
            </w:r>
          </w:p>
        </w:tc>
        <w:tc>
          <w:tcPr>
            <w:tcW w:w="1167" w:type="dxa"/>
            <w:shd w:val="clear" w:color="auto" w:fill="auto"/>
            <w:noWrap/>
            <w:vAlign w:val="center"/>
          </w:tcPr>
          <w:p w14:paraId="3B25ED18"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Malgun Gothic" w:hAnsi="Arial" w:cs="Arial"/>
                <w:sz w:val="18"/>
                <w:szCs w:val="18"/>
              </w:rPr>
              <w:t>693</w:t>
            </w:r>
          </w:p>
        </w:tc>
        <w:tc>
          <w:tcPr>
            <w:tcW w:w="746" w:type="dxa"/>
            <w:shd w:val="clear" w:color="auto" w:fill="auto"/>
            <w:noWrap/>
            <w:vAlign w:val="center"/>
          </w:tcPr>
          <w:p w14:paraId="39058A82"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Malgun Gothic" w:hAnsi="Arial" w:cs="Arial"/>
                <w:sz w:val="18"/>
                <w:szCs w:val="18"/>
              </w:rPr>
              <w:t>5</w:t>
            </w:r>
          </w:p>
        </w:tc>
        <w:tc>
          <w:tcPr>
            <w:tcW w:w="2266" w:type="dxa"/>
            <w:shd w:val="clear" w:color="auto" w:fill="auto"/>
            <w:noWrap/>
            <w:vAlign w:val="center"/>
          </w:tcPr>
          <w:p w14:paraId="249F806F"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Malgun Gothic" w:hAnsi="Arial" w:cs="Arial"/>
                <w:sz w:val="18"/>
                <w:szCs w:val="18"/>
              </w:rPr>
              <w:t>25</w:t>
            </w:r>
          </w:p>
        </w:tc>
        <w:tc>
          <w:tcPr>
            <w:tcW w:w="1323" w:type="dxa"/>
            <w:shd w:val="clear" w:color="auto" w:fill="auto"/>
            <w:noWrap/>
            <w:vAlign w:val="center"/>
          </w:tcPr>
          <w:p w14:paraId="160EE8AF"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Malgun Gothic" w:hAnsi="Arial" w:cs="Arial"/>
                <w:sz w:val="18"/>
                <w:szCs w:val="18"/>
              </w:rPr>
              <w:t>647</w:t>
            </w:r>
          </w:p>
        </w:tc>
        <w:tc>
          <w:tcPr>
            <w:tcW w:w="867" w:type="dxa"/>
            <w:shd w:val="clear" w:color="auto" w:fill="auto"/>
            <w:vAlign w:val="center"/>
          </w:tcPr>
          <w:p w14:paraId="55014A8E"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cs="Arial"/>
                <w:color w:val="000000"/>
                <w:sz w:val="18"/>
              </w:rPr>
              <w:t>N/A</w:t>
            </w:r>
          </w:p>
        </w:tc>
        <w:tc>
          <w:tcPr>
            <w:tcW w:w="1248" w:type="dxa"/>
            <w:gridSpan w:val="2"/>
            <w:shd w:val="clear" w:color="auto" w:fill="auto"/>
            <w:vAlign w:val="center"/>
          </w:tcPr>
          <w:p w14:paraId="2D960048"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cs="Arial"/>
                <w:color w:val="000000"/>
                <w:sz w:val="18"/>
              </w:rPr>
              <w:t>N/A</w:t>
            </w:r>
          </w:p>
        </w:tc>
      </w:tr>
      <w:tr w:rsidR="002905DE" w:rsidRPr="002905DE" w14:paraId="4D1CAB1A" w14:textId="77777777" w:rsidTr="007D38AC">
        <w:trPr>
          <w:trHeight w:val="216"/>
          <w:jc w:val="center"/>
        </w:trPr>
        <w:tc>
          <w:tcPr>
            <w:tcW w:w="2258" w:type="dxa"/>
            <w:tcBorders>
              <w:top w:val="nil"/>
              <w:bottom w:val="nil"/>
            </w:tcBorders>
            <w:shd w:val="clear" w:color="auto" w:fill="auto"/>
          </w:tcPr>
          <w:p w14:paraId="78EA570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w:t>
            </w:r>
            <w:r w:rsidRPr="002905DE">
              <w:rPr>
                <w:rFonts w:ascii="Arial" w:eastAsia="宋体" w:hAnsi="Arial"/>
                <w:sz w:val="18"/>
                <w:lang w:eastAsia="zh-CN"/>
              </w:rPr>
              <w:t>66</w:t>
            </w:r>
            <w:r w:rsidRPr="002905DE">
              <w:rPr>
                <w:rFonts w:ascii="Arial" w:eastAsia="宋体" w:hAnsi="Arial"/>
                <w:sz w:val="18"/>
              </w:rPr>
              <w:t>A_</w:t>
            </w:r>
            <w:r w:rsidRPr="002905DE">
              <w:rPr>
                <w:rFonts w:ascii="Arial" w:eastAsia="宋体" w:hAnsi="Arial"/>
                <w:sz w:val="18"/>
                <w:lang w:eastAsia="zh-CN"/>
              </w:rPr>
              <w:t>n66A-</w:t>
            </w:r>
            <w:r w:rsidRPr="002905DE">
              <w:rPr>
                <w:rFonts w:ascii="Arial" w:eastAsia="宋体" w:hAnsi="Arial"/>
                <w:sz w:val="18"/>
              </w:rPr>
              <w:t>n77A</w:t>
            </w:r>
          </w:p>
        </w:tc>
        <w:tc>
          <w:tcPr>
            <w:tcW w:w="867" w:type="dxa"/>
            <w:shd w:val="clear" w:color="auto" w:fill="auto"/>
          </w:tcPr>
          <w:p w14:paraId="511A4C4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66</w:t>
            </w:r>
          </w:p>
        </w:tc>
        <w:tc>
          <w:tcPr>
            <w:tcW w:w="1167" w:type="dxa"/>
            <w:shd w:val="clear" w:color="auto" w:fill="auto"/>
            <w:noWrap/>
          </w:tcPr>
          <w:p w14:paraId="78ED802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zh-CN"/>
              </w:rPr>
              <w:t>1730</w:t>
            </w:r>
          </w:p>
        </w:tc>
        <w:tc>
          <w:tcPr>
            <w:tcW w:w="746" w:type="dxa"/>
            <w:shd w:val="clear" w:color="auto" w:fill="auto"/>
            <w:noWrap/>
          </w:tcPr>
          <w:p w14:paraId="4A597C9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zh-CN"/>
              </w:rPr>
              <w:t>5</w:t>
            </w:r>
          </w:p>
        </w:tc>
        <w:tc>
          <w:tcPr>
            <w:tcW w:w="2266" w:type="dxa"/>
            <w:shd w:val="clear" w:color="auto" w:fill="auto"/>
            <w:noWrap/>
          </w:tcPr>
          <w:p w14:paraId="660E21A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zh-CN"/>
              </w:rPr>
              <w:t>25</w:t>
            </w:r>
          </w:p>
        </w:tc>
        <w:tc>
          <w:tcPr>
            <w:tcW w:w="1323" w:type="dxa"/>
            <w:shd w:val="clear" w:color="auto" w:fill="auto"/>
            <w:noWrap/>
          </w:tcPr>
          <w:p w14:paraId="472DA0E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2130</w:t>
            </w:r>
          </w:p>
        </w:tc>
        <w:tc>
          <w:tcPr>
            <w:tcW w:w="867" w:type="dxa"/>
            <w:shd w:val="clear" w:color="auto" w:fill="auto"/>
          </w:tcPr>
          <w:p w14:paraId="3C821E86" w14:textId="77777777" w:rsidR="002905DE" w:rsidRPr="002905DE" w:rsidRDefault="002905DE" w:rsidP="002905DE">
            <w:pPr>
              <w:keepNext/>
              <w:keepLines/>
              <w:spacing w:after="0"/>
              <w:jc w:val="center"/>
              <w:rPr>
                <w:rFonts w:ascii="Arial" w:eastAsia="宋体" w:hAnsi="Arial" w:cs="Arial"/>
                <w:kern w:val="2"/>
                <w:sz w:val="18"/>
                <w:szCs w:val="24"/>
                <w:lang w:eastAsia="ko-KR"/>
              </w:rPr>
            </w:pPr>
            <w:r w:rsidRPr="002905DE">
              <w:rPr>
                <w:rFonts w:ascii="Arial" w:eastAsia="宋体" w:hAnsi="Arial" w:cs="Arial"/>
                <w:sz w:val="18"/>
                <w:szCs w:val="18"/>
                <w:lang w:eastAsia="zh-CN"/>
              </w:rPr>
              <w:t>N/A</w:t>
            </w:r>
          </w:p>
        </w:tc>
        <w:tc>
          <w:tcPr>
            <w:tcW w:w="1248" w:type="dxa"/>
            <w:gridSpan w:val="2"/>
            <w:shd w:val="clear" w:color="auto" w:fill="auto"/>
          </w:tcPr>
          <w:p w14:paraId="66D9D065" w14:textId="77777777" w:rsidR="002905DE" w:rsidRPr="002905DE" w:rsidRDefault="002905DE" w:rsidP="002905DE">
            <w:pPr>
              <w:keepNext/>
              <w:keepLines/>
              <w:spacing w:after="0"/>
              <w:jc w:val="center"/>
              <w:rPr>
                <w:rFonts w:ascii="Arial" w:eastAsia="宋体" w:hAnsi="Arial" w:cs="Arial"/>
                <w:kern w:val="2"/>
                <w:sz w:val="18"/>
                <w:szCs w:val="24"/>
                <w:lang w:eastAsia="ko-KR"/>
              </w:rPr>
            </w:pPr>
            <w:r w:rsidRPr="002905DE">
              <w:rPr>
                <w:rFonts w:ascii="Arial" w:eastAsia="宋体" w:hAnsi="Arial" w:cs="Arial"/>
                <w:sz w:val="18"/>
                <w:szCs w:val="18"/>
                <w:lang w:eastAsia="zh-CN"/>
              </w:rPr>
              <w:t>N/A</w:t>
            </w:r>
          </w:p>
        </w:tc>
      </w:tr>
      <w:tr w:rsidR="002905DE" w:rsidRPr="002905DE" w14:paraId="26A5950D" w14:textId="77777777" w:rsidTr="007D38AC">
        <w:trPr>
          <w:trHeight w:val="216"/>
          <w:jc w:val="center"/>
        </w:trPr>
        <w:tc>
          <w:tcPr>
            <w:tcW w:w="2258" w:type="dxa"/>
            <w:tcBorders>
              <w:top w:val="nil"/>
              <w:bottom w:val="nil"/>
            </w:tcBorders>
            <w:shd w:val="clear" w:color="auto" w:fill="auto"/>
          </w:tcPr>
          <w:p w14:paraId="5FDCDA50"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36B00F0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zh-CN"/>
              </w:rPr>
              <w:t>n66</w:t>
            </w:r>
          </w:p>
        </w:tc>
        <w:tc>
          <w:tcPr>
            <w:tcW w:w="1167" w:type="dxa"/>
            <w:shd w:val="clear" w:color="auto" w:fill="auto"/>
            <w:noWrap/>
          </w:tcPr>
          <w:p w14:paraId="1B3E0CF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1770</w:t>
            </w:r>
          </w:p>
        </w:tc>
        <w:tc>
          <w:tcPr>
            <w:tcW w:w="746" w:type="dxa"/>
            <w:shd w:val="clear" w:color="auto" w:fill="auto"/>
            <w:noWrap/>
          </w:tcPr>
          <w:p w14:paraId="3685004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zh-CN"/>
              </w:rPr>
              <w:t>5</w:t>
            </w:r>
          </w:p>
        </w:tc>
        <w:tc>
          <w:tcPr>
            <w:tcW w:w="2266" w:type="dxa"/>
            <w:shd w:val="clear" w:color="auto" w:fill="auto"/>
            <w:noWrap/>
          </w:tcPr>
          <w:p w14:paraId="276890B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zh-CN"/>
              </w:rPr>
              <w:t>25</w:t>
            </w:r>
          </w:p>
        </w:tc>
        <w:tc>
          <w:tcPr>
            <w:tcW w:w="1323" w:type="dxa"/>
            <w:shd w:val="clear" w:color="auto" w:fill="auto"/>
            <w:noWrap/>
          </w:tcPr>
          <w:p w14:paraId="7185808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zh-CN"/>
              </w:rPr>
              <w:t>2170</w:t>
            </w:r>
          </w:p>
        </w:tc>
        <w:tc>
          <w:tcPr>
            <w:tcW w:w="867" w:type="dxa"/>
            <w:shd w:val="clear" w:color="auto" w:fill="auto"/>
          </w:tcPr>
          <w:p w14:paraId="29A14531" w14:textId="77777777" w:rsidR="002905DE" w:rsidRPr="002905DE" w:rsidRDefault="002905DE" w:rsidP="002905DE">
            <w:pPr>
              <w:keepNext/>
              <w:keepLines/>
              <w:spacing w:after="0"/>
              <w:jc w:val="center"/>
              <w:rPr>
                <w:rFonts w:ascii="Arial" w:eastAsia="宋体" w:hAnsi="Arial" w:cs="Arial"/>
                <w:kern w:val="2"/>
                <w:sz w:val="18"/>
                <w:szCs w:val="24"/>
                <w:lang w:eastAsia="ko-KR"/>
              </w:rPr>
            </w:pPr>
            <w:r w:rsidRPr="002905DE">
              <w:rPr>
                <w:rFonts w:ascii="Arial" w:eastAsia="宋体" w:hAnsi="Arial" w:cs="Arial"/>
                <w:sz w:val="18"/>
                <w:szCs w:val="18"/>
                <w:lang w:eastAsia="zh-CN"/>
              </w:rPr>
              <w:t>31</w:t>
            </w:r>
          </w:p>
        </w:tc>
        <w:tc>
          <w:tcPr>
            <w:tcW w:w="1248" w:type="dxa"/>
            <w:gridSpan w:val="2"/>
            <w:shd w:val="clear" w:color="auto" w:fill="auto"/>
          </w:tcPr>
          <w:p w14:paraId="2AE82379" w14:textId="77777777" w:rsidR="002905DE" w:rsidRPr="002905DE" w:rsidRDefault="002905DE" w:rsidP="002905DE">
            <w:pPr>
              <w:keepNext/>
              <w:keepLines/>
              <w:spacing w:after="0"/>
              <w:jc w:val="center"/>
              <w:rPr>
                <w:rFonts w:ascii="Arial" w:eastAsia="宋体" w:hAnsi="Arial" w:cs="Arial"/>
                <w:kern w:val="2"/>
                <w:sz w:val="18"/>
                <w:szCs w:val="24"/>
                <w:lang w:eastAsia="ko-KR"/>
              </w:rPr>
            </w:pPr>
            <w:r w:rsidRPr="002905DE">
              <w:rPr>
                <w:rFonts w:ascii="Arial" w:eastAsia="宋体" w:hAnsi="Arial" w:cs="Arial"/>
                <w:sz w:val="18"/>
                <w:szCs w:val="18"/>
                <w:lang w:eastAsia="zh-CN"/>
              </w:rPr>
              <w:t>IMD2</w:t>
            </w:r>
          </w:p>
        </w:tc>
      </w:tr>
      <w:tr w:rsidR="002905DE" w:rsidRPr="002905DE" w14:paraId="0A63F9C1" w14:textId="77777777" w:rsidTr="007D38AC">
        <w:trPr>
          <w:trHeight w:val="216"/>
          <w:jc w:val="center"/>
        </w:trPr>
        <w:tc>
          <w:tcPr>
            <w:tcW w:w="2258" w:type="dxa"/>
            <w:tcBorders>
              <w:top w:val="nil"/>
              <w:bottom w:val="single" w:sz="4" w:space="0" w:color="auto"/>
            </w:tcBorders>
            <w:shd w:val="clear" w:color="auto" w:fill="auto"/>
          </w:tcPr>
          <w:p w14:paraId="3953E120"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61F0547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n77</w:t>
            </w:r>
          </w:p>
        </w:tc>
        <w:tc>
          <w:tcPr>
            <w:tcW w:w="1167" w:type="dxa"/>
            <w:shd w:val="clear" w:color="auto" w:fill="auto"/>
            <w:noWrap/>
          </w:tcPr>
          <w:p w14:paraId="5BE4B91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zh-CN"/>
              </w:rPr>
              <w:t>3900</w:t>
            </w:r>
          </w:p>
        </w:tc>
        <w:tc>
          <w:tcPr>
            <w:tcW w:w="746" w:type="dxa"/>
            <w:shd w:val="clear" w:color="auto" w:fill="auto"/>
            <w:noWrap/>
          </w:tcPr>
          <w:p w14:paraId="709D5DC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zh-CN"/>
              </w:rPr>
              <w:t>10</w:t>
            </w:r>
          </w:p>
        </w:tc>
        <w:tc>
          <w:tcPr>
            <w:tcW w:w="2266" w:type="dxa"/>
            <w:shd w:val="clear" w:color="auto" w:fill="auto"/>
            <w:noWrap/>
          </w:tcPr>
          <w:p w14:paraId="60228A0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zh-CN"/>
              </w:rPr>
              <w:t>50</w:t>
            </w:r>
          </w:p>
        </w:tc>
        <w:tc>
          <w:tcPr>
            <w:tcW w:w="1323" w:type="dxa"/>
            <w:shd w:val="clear" w:color="auto" w:fill="auto"/>
            <w:noWrap/>
          </w:tcPr>
          <w:p w14:paraId="281540E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sz w:val="18"/>
                <w:szCs w:val="18"/>
                <w:lang w:eastAsia="zh-CN"/>
              </w:rPr>
              <w:t>3900</w:t>
            </w:r>
          </w:p>
        </w:tc>
        <w:tc>
          <w:tcPr>
            <w:tcW w:w="867" w:type="dxa"/>
            <w:shd w:val="clear" w:color="auto" w:fill="auto"/>
          </w:tcPr>
          <w:p w14:paraId="5268818A" w14:textId="77777777" w:rsidR="002905DE" w:rsidRPr="002905DE" w:rsidRDefault="002905DE" w:rsidP="002905DE">
            <w:pPr>
              <w:keepNext/>
              <w:keepLines/>
              <w:spacing w:after="0"/>
              <w:jc w:val="center"/>
              <w:rPr>
                <w:rFonts w:ascii="Arial" w:eastAsia="宋体" w:hAnsi="Arial" w:cs="Arial"/>
                <w:kern w:val="2"/>
                <w:sz w:val="18"/>
                <w:szCs w:val="24"/>
                <w:lang w:eastAsia="ko-KR"/>
              </w:rPr>
            </w:pPr>
            <w:r w:rsidRPr="002905DE">
              <w:rPr>
                <w:rFonts w:ascii="Arial" w:eastAsia="宋体" w:hAnsi="Arial" w:cs="Arial"/>
                <w:sz w:val="18"/>
                <w:szCs w:val="18"/>
                <w:lang w:eastAsia="zh-CN"/>
              </w:rPr>
              <w:t>N/A</w:t>
            </w:r>
          </w:p>
        </w:tc>
        <w:tc>
          <w:tcPr>
            <w:tcW w:w="1248" w:type="dxa"/>
            <w:gridSpan w:val="2"/>
            <w:shd w:val="clear" w:color="auto" w:fill="auto"/>
          </w:tcPr>
          <w:p w14:paraId="0E3E62E1" w14:textId="77777777" w:rsidR="002905DE" w:rsidRPr="002905DE" w:rsidRDefault="002905DE" w:rsidP="002905DE">
            <w:pPr>
              <w:keepNext/>
              <w:keepLines/>
              <w:spacing w:after="0"/>
              <w:jc w:val="center"/>
              <w:rPr>
                <w:rFonts w:ascii="Arial" w:eastAsia="宋体" w:hAnsi="Arial" w:cs="Arial"/>
                <w:kern w:val="2"/>
                <w:sz w:val="18"/>
                <w:szCs w:val="24"/>
                <w:lang w:eastAsia="ko-KR"/>
              </w:rPr>
            </w:pPr>
            <w:r w:rsidRPr="002905DE">
              <w:rPr>
                <w:rFonts w:ascii="Arial" w:eastAsia="宋体" w:hAnsi="Arial" w:cs="Arial"/>
                <w:sz w:val="18"/>
                <w:szCs w:val="18"/>
                <w:lang w:eastAsia="zh-CN"/>
              </w:rPr>
              <w:t>N/A</w:t>
            </w:r>
          </w:p>
        </w:tc>
      </w:tr>
      <w:tr w:rsidR="002905DE" w:rsidRPr="002905DE" w14:paraId="175033AB" w14:textId="77777777" w:rsidTr="007D38AC">
        <w:trPr>
          <w:trHeight w:val="216"/>
          <w:jc w:val="center"/>
        </w:trPr>
        <w:tc>
          <w:tcPr>
            <w:tcW w:w="2258" w:type="dxa"/>
            <w:tcBorders>
              <w:bottom w:val="nil"/>
            </w:tcBorders>
            <w:shd w:val="clear" w:color="auto" w:fill="auto"/>
          </w:tcPr>
          <w:p w14:paraId="3871147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w:t>
            </w:r>
            <w:r w:rsidRPr="002905DE">
              <w:rPr>
                <w:rFonts w:ascii="Arial" w:eastAsia="宋体" w:hAnsi="Arial"/>
                <w:sz w:val="18"/>
                <w:lang w:eastAsia="zh-CN"/>
              </w:rPr>
              <w:t>66</w:t>
            </w:r>
            <w:r w:rsidRPr="002905DE">
              <w:rPr>
                <w:rFonts w:ascii="Arial" w:eastAsia="宋体" w:hAnsi="Arial"/>
                <w:sz w:val="18"/>
              </w:rPr>
              <w:t>A_</w:t>
            </w:r>
            <w:r w:rsidRPr="002905DE">
              <w:rPr>
                <w:rFonts w:ascii="Arial" w:eastAsia="宋体" w:hAnsi="Arial"/>
                <w:sz w:val="18"/>
                <w:lang w:eastAsia="zh-CN"/>
              </w:rPr>
              <w:t>n66A-</w:t>
            </w:r>
            <w:r w:rsidRPr="002905DE">
              <w:rPr>
                <w:rFonts w:ascii="Arial" w:eastAsia="宋体" w:hAnsi="Arial"/>
                <w:sz w:val="18"/>
              </w:rPr>
              <w:t>n78A</w:t>
            </w:r>
          </w:p>
        </w:tc>
        <w:tc>
          <w:tcPr>
            <w:tcW w:w="867" w:type="dxa"/>
            <w:shd w:val="clear" w:color="auto" w:fill="auto"/>
          </w:tcPr>
          <w:p w14:paraId="6529F6C9"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lang w:eastAsia="zh-CN"/>
              </w:rPr>
              <w:t>66</w:t>
            </w:r>
          </w:p>
        </w:tc>
        <w:tc>
          <w:tcPr>
            <w:tcW w:w="1167" w:type="dxa"/>
            <w:shd w:val="clear" w:color="auto" w:fill="auto"/>
            <w:noWrap/>
          </w:tcPr>
          <w:p w14:paraId="15ED5EA7"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宋体" w:hAnsi="Arial" w:cs="Arial"/>
                <w:sz w:val="18"/>
                <w:lang w:eastAsia="zh-CN"/>
              </w:rPr>
              <w:t>1775</w:t>
            </w:r>
          </w:p>
        </w:tc>
        <w:tc>
          <w:tcPr>
            <w:tcW w:w="746" w:type="dxa"/>
            <w:shd w:val="clear" w:color="auto" w:fill="auto"/>
            <w:noWrap/>
          </w:tcPr>
          <w:p w14:paraId="4E54FA25"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宋体" w:hAnsi="Arial" w:cs="Arial"/>
                <w:sz w:val="18"/>
              </w:rPr>
              <w:t>5</w:t>
            </w:r>
          </w:p>
        </w:tc>
        <w:tc>
          <w:tcPr>
            <w:tcW w:w="2266" w:type="dxa"/>
            <w:shd w:val="clear" w:color="auto" w:fill="auto"/>
            <w:noWrap/>
          </w:tcPr>
          <w:p w14:paraId="2D0D303D"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宋体" w:hAnsi="Arial" w:cs="Arial"/>
                <w:sz w:val="18"/>
              </w:rPr>
              <w:t>25</w:t>
            </w:r>
          </w:p>
        </w:tc>
        <w:tc>
          <w:tcPr>
            <w:tcW w:w="1323" w:type="dxa"/>
            <w:shd w:val="clear" w:color="auto" w:fill="auto"/>
            <w:noWrap/>
          </w:tcPr>
          <w:p w14:paraId="6E0062FB"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宋体" w:hAnsi="Arial" w:cs="Arial"/>
                <w:sz w:val="18"/>
                <w:lang w:eastAsia="zh-CN"/>
              </w:rPr>
              <w:t>2175</w:t>
            </w:r>
          </w:p>
        </w:tc>
        <w:tc>
          <w:tcPr>
            <w:tcW w:w="867" w:type="dxa"/>
            <w:shd w:val="clear" w:color="auto" w:fill="auto"/>
          </w:tcPr>
          <w:p w14:paraId="1FE23AAF"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宋体" w:hAnsi="Arial" w:cs="Arial"/>
                <w:kern w:val="2"/>
                <w:sz w:val="18"/>
                <w:szCs w:val="24"/>
                <w:lang w:eastAsia="ko-KR"/>
              </w:rPr>
              <w:t>N/A</w:t>
            </w:r>
          </w:p>
        </w:tc>
        <w:tc>
          <w:tcPr>
            <w:tcW w:w="1248" w:type="dxa"/>
            <w:gridSpan w:val="2"/>
            <w:shd w:val="clear" w:color="auto" w:fill="auto"/>
          </w:tcPr>
          <w:p w14:paraId="44F21D0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kern w:val="2"/>
                <w:sz w:val="18"/>
                <w:szCs w:val="24"/>
                <w:lang w:eastAsia="ko-KR"/>
              </w:rPr>
              <w:t>N/A</w:t>
            </w:r>
          </w:p>
        </w:tc>
      </w:tr>
      <w:tr w:rsidR="002905DE" w:rsidRPr="002905DE" w14:paraId="53F150A0" w14:textId="77777777" w:rsidTr="007D38AC">
        <w:trPr>
          <w:trHeight w:val="216"/>
          <w:jc w:val="center"/>
        </w:trPr>
        <w:tc>
          <w:tcPr>
            <w:tcW w:w="2258" w:type="dxa"/>
            <w:tcBorders>
              <w:top w:val="nil"/>
              <w:bottom w:val="nil"/>
            </w:tcBorders>
            <w:shd w:val="clear" w:color="auto" w:fill="auto"/>
          </w:tcPr>
          <w:p w14:paraId="7ADADB58"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391DAFF6"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lang w:eastAsia="zh-CN"/>
              </w:rPr>
              <w:t>n</w:t>
            </w:r>
            <w:r w:rsidRPr="002905DE">
              <w:rPr>
                <w:rFonts w:ascii="Arial" w:eastAsia="宋体" w:hAnsi="Arial"/>
                <w:sz w:val="18"/>
              </w:rPr>
              <w:t>66</w:t>
            </w:r>
          </w:p>
        </w:tc>
        <w:tc>
          <w:tcPr>
            <w:tcW w:w="1167" w:type="dxa"/>
            <w:shd w:val="clear" w:color="auto" w:fill="auto"/>
            <w:noWrap/>
          </w:tcPr>
          <w:p w14:paraId="42F446E9"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Malgun Gothic" w:hAnsi="Arial" w:cs="Arial"/>
                <w:sz w:val="18"/>
                <w:szCs w:val="24"/>
              </w:rPr>
              <w:t>17</w:t>
            </w:r>
            <w:r w:rsidRPr="002905DE">
              <w:rPr>
                <w:rFonts w:ascii="Arial" w:eastAsia="宋体" w:hAnsi="Arial" w:cs="Arial"/>
                <w:sz w:val="18"/>
                <w:szCs w:val="24"/>
                <w:lang w:eastAsia="zh-CN"/>
              </w:rPr>
              <w:t>25</w:t>
            </w:r>
          </w:p>
        </w:tc>
        <w:tc>
          <w:tcPr>
            <w:tcW w:w="746" w:type="dxa"/>
            <w:shd w:val="clear" w:color="auto" w:fill="auto"/>
            <w:noWrap/>
          </w:tcPr>
          <w:p w14:paraId="30512A9E"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Malgun Gothic" w:hAnsi="Arial" w:cs="Arial"/>
                <w:sz w:val="18"/>
                <w:szCs w:val="24"/>
              </w:rPr>
              <w:t>5</w:t>
            </w:r>
          </w:p>
        </w:tc>
        <w:tc>
          <w:tcPr>
            <w:tcW w:w="2266" w:type="dxa"/>
            <w:shd w:val="clear" w:color="auto" w:fill="auto"/>
            <w:noWrap/>
          </w:tcPr>
          <w:p w14:paraId="34DCBE4D"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Malgun Gothic" w:hAnsi="Arial" w:cs="Arial"/>
                <w:sz w:val="18"/>
                <w:szCs w:val="24"/>
              </w:rPr>
              <w:t>25</w:t>
            </w:r>
          </w:p>
        </w:tc>
        <w:tc>
          <w:tcPr>
            <w:tcW w:w="1323" w:type="dxa"/>
            <w:shd w:val="clear" w:color="auto" w:fill="auto"/>
            <w:noWrap/>
          </w:tcPr>
          <w:p w14:paraId="137D4DB7"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Malgun Gothic" w:hAnsi="Arial" w:cs="Arial"/>
                <w:sz w:val="18"/>
                <w:szCs w:val="24"/>
              </w:rPr>
              <w:t>21</w:t>
            </w:r>
            <w:r w:rsidRPr="002905DE">
              <w:rPr>
                <w:rFonts w:ascii="Arial" w:eastAsia="宋体" w:hAnsi="Arial" w:cs="Arial"/>
                <w:sz w:val="18"/>
                <w:szCs w:val="24"/>
                <w:lang w:eastAsia="zh-CN"/>
              </w:rPr>
              <w:t>25</w:t>
            </w:r>
          </w:p>
        </w:tc>
        <w:tc>
          <w:tcPr>
            <w:tcW w:w="867" w:type="dxa"/>
            <w:shd w:val="clear" w:color="auto" w:fill="auto"/>
          </w:tcPr>
          <w:p w14:paraId="491B32BB"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Malgun Gothic" w:hAnsi="Arial" w:cs="Arial"/>
                <w:sz w:val="18"/>
                <w:lang w:eastAsia="ko-KR"/>
              </w:rPr>
              <w:t>2.8</w:t>
            </w:r>
          </w:p>
        </w:tc>
        <w:tc>
          <w:tcPr>
            <w:tcW w:w="1248" w:type="dxa"/>
            <w:gridSpan w:val="2"/>
            <w:shd w:val="clear" w:color="auto" w:fill="auto"/>
          </w:tcPr>
          <w:p w14:paraId="33761430" w14:textId="77777777" w:rsidR="002905DE" w:rsidRPr="002905DE" w:rsidRDefault="002905DE" w:rsidP="002905DE">
            <w:pPr>
              <w:keepNext/>
              <w:keepLines/>
              <w:spacing w:after="0"/>
              <w:jc w:val="center"/>
              <w:rPr>
                <w:rFonts w:ascii="Arial" w:eastAsia="Malgun Gothic" w:hAnsi="Arial"/>
                <w:sz w:val="18"/>
                <w:szCs w:val="24"/>
              </w:rPr>
            </w:pPr>
            <w:r w:rsidRPr="002905DE">
              <w:rPr>
                <w:rFonts w:ascii="Arial" w:eastAsia="Malgun Gothic" w:hAnsi="Arial"/>
                <w:sz w:val="18"/>
                <w:szCs w:val="24"/>
              </w:rPr>
              <w:t>IMD5</w:t>
            </w:r>
          </w:p>
        </w:tc>
      </w:tr>
      <w:tr w:rsidR="002905DE" w:rsidRPr="002905DE" w14:paraId="2226A343" w14:textId="77777777" w:rsidTr="007D38AC">
        <w:trPr>
          <w:trHeight w:val="216"/>
          <w:jc w:val="center"/>
        </w:trPr>
        <w:tc>
          <w:tcPr>
            <w:tcW w:w="2258" w:type="dxa"/>
            <w:tcBorders>
              <w:top w:val="nil"/>
              <w:bottom w:val="single" w:sz="4" w:space="0" w:color="auto"/>
            </w:tcBorders>
            <w:shd w:val="clear" w:color="auto" w:fill="auto"/>
          </w:tcPr>
          <w:p w14:paraId="6BAEE622"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2FBFA8A7"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sz w:val="18"/>
              </w:rPr>
              <w:t>n78</w:t>
            </w:r>
          </w:p>
        </w:tc>
        <w:tc>
          <w:tcPr>
            <w:tcW w:w="1167" w:type="dxa"/>
            <w:shd w:val="clear" w:color="auto" w:fill="auto"/>
            <w:noWrap/>
          </w:tcPr>
          <w:p w14:paraId="66B5E3B6"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Malgun Gothic" w:hAnsi="Arial" w:cs="Arial"/>
                <w:sz w:val="18"/>
                <w:szCs w:val="24"/>
              </w:rPr>
              <w:t>3</w:t>
            </w:r>
            <w:r w:rsidRPr="002905DE">
              <w:rPr>
                <w:rFonts w:ascii="Arial" w:eastAsia="宋体" w:hAnsi="Arial" w:cs="Arial"/>
                <w:sz w:val="18"/>
                <w:szCs w:val="24"/>
                <w:lang w:eastAsia="zh-CN"/>
              </w:rPr>
              <w:t>725</w:t>
            </w:r>
          </w:p>
        </w:tc>
        <w:tc>
          <w:tcPr>
            <w:tcW w:w="746" w:type="dxa"/>
            <w:shd w:val="clear" w:color="auto" w:fill="auto"/>
            <w:noWrap/>
          </w:tcPr>
          <w:p w14:paraId="6AED9D2C"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Malgun Gothic" w:hAnsi="Arial" w:cs="Arial"/>
                <w:sz w:val="18"/>
                <w:szCs w:val="24"/>
              </w:rPr>
              <w:t>10</w:t>
            </w:r>
          </w:p>
        </w:tc>
        <w:tc>
          <w:tcPr>
            <w:tcW w:w="2266" w:type="dxa"/>
            <w:shd w:val="clear" w:color="auto" w:fill="auto"/>
            <w:noWrap/>
          </w:tcPr>
          <w:p w14:paraId="38B39BF1"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Malgun Gothic" w:hAnsi="Arial" w:cs="Arial"/>
                <w:sz w:val="18"/>
                <w:szCs w:val="24"/>
              </w:rPr>
              <w:t>50</w:t>
            </w:r>
          </w:p>
        </w:tc>
        <w:tc>
          <w:tcPr>
            <w:tcW w:w="1323" w:type="dxa"/>
            <w:shd w:val="clear" w:color="auto" w:fill="auto"/>
            <w:noWrap/>
          </w:tcPr>
          <w:p w14:paraId="5D72493C"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宋体" w:hAnsi="Arial" w:cs="Arial"/>
                <w:sz w:val="18"/>
                <w:szCs w:val="24"/>
                <w:lang w:eastAsia="zh-CN"/>
              </w:rPr>
              <w:t>3725</w:t>
            </w:r>
          </w:p>
        </w:tc>
        <w:tc>
          <w:tcPr>
            <w:tcW w:w="867" w:type="dxa"/>
            <w:shd w:val="clear" w:color="auto" w:fill="auto"/>
          </w:tcPr>
          <w:p w14:paraId="04707717"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宋体" w:hAnsi="Arial" w:cs="Arial"/>
                <w:kern w:val="2"/>
                <w:sz w:val="18"/>
                <w:szCs w:val="24"/>
                <w:lang w:eastAsia="ko-KR"/>
              </w:rPr>
              <w:t>N/A</w:t>
            </w:r>
          </w:p>
        </w:tc>
        <w:tc>
          <w:tcPr>
            <w:tcW w:w="1248" w:type="dxa"/>
            <w:gridSpan w:val="2"/>
            <w:shd w:val="clear" w:color="auto" w:fill="auto"/>
          </w:tcPr>
          <w:p w14:paraId="69955D3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cs="Arial"/>
                <w:kern w:val="2"/>
                <w:sz w:val="18"/>
                <w:szCs w:val="24"/>
                <w:lang w:eastAsia="ko-KR"/>
              </w:rPr>
              <w:t>N/A</w:t>
            </w:r>
          </w:p>
        </w:tc>
      </w:tr>
      <w:tr w:rsidR="002905DE" w:rsidRPr="002905DE" w14:paraId="4AC311E8" w14:textId="77777777" w:rsidTr="007D38AC">
        <w:trPr>
          <w:trHeight w:val="216"/>
          <w:jc w:val="center"/>
        </w:trPr>
        <w:tc>
          <w:tcPr>
            <w:tcW w:w="2258" w:type="dxa"/>
            <w:tcBorders>
              <w:top w:val="single" w:sz="4" w:space="0" w:color="auto"/>
              <w:bottom w:val="nil"/>
            </w:tcBorders>
            <w:shd w:val="clear" w:color="auto" w:fill="auto"/>
            <w:vAlign w:val="center"/>
          </w:tcPr>
          <w:p w14:paraId="3F51FA5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DC_66A-71A_n77A</w:t>
            </w:r>
          </w:p>
          <w:p w14:paraId="46FE7E0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DC_66A-71A_n77(2A)</w:t>
            </w:r>
          </w:p>
        </w:tc>
        <w:tc>
          <w:tcPr>
            <w:tcW w:w="867" w:type="dxa"/>
            <w:shd w:val="clear" w:color="auto" w:fill="auto"/>
          </w:tcPr>
          <w:p w14:paraId="2C35ADE2" w14:textId="77777777" w:rsidR="002905DE" w:rsidRPr="002905DE" w:rsidRDefault="002905DE" w:rsidP="002905DE">
            <w:pPr>
              <w:keepNext/>
              <w:keepLines/>
              <w:spacing w:after="0"/>
              <w:jc w:val="center"/>
              <w:rPr>
                <w:rFonts w:ascii="Arial" w:eastAsia="Malgun Gothic" w:hAnsi="Arial"/>
                <w:sz w:val="18"/>
              </w:rPr>
            </w:pPr>
            <w:r w:rsidRPr="002905DE">
              <w:rPr>
                <w:rFonts w:ascii="Arial" w:eastAsia="宋体" w:hAnsi="Arial"/>
                <w:sz w:val="18"/>
                <w:lang w:eastAsia="zh-CN"/>
              </w:rPr>
              <w:t>66</w:t>
            </w:r>
          </w:p>
        </w:tc>
        <w:tc>
          <w:tcPr>
            <w:tcW w:w="1167" w:type="dxa"/>
            <w:shd w:val="clear" w:color="auto" w:fill="auto"/>
            <w:noWrap/>
          </w:tcPr>
          <w:p w14:paraId="225C7AB0" w14:textId="77777777" w:rsidR="002905DE" w:rsidRPr="002905DE" w:rsidRDefault="002905DE" w:rsidP="002905DE">
            <w:pPr>
              <w:keepNext/>
              <w:keepLines/>
              <w:spacing w:after="0"/>
              <w:jc w:val="center"/>
              <w:rPr>
                <w:rFonts w:ascii="Arial" w:eastAsia="Malgun Gothic" w:hAnsi="Arial" w:cs="Arial"/>
                <w:sz w:val="18"/>
                <w:szCs w:val="24"/>
              </w:rPr>
            </w:pPr>
            <w:r w:rsidRPr="002905DE">
              <w:rPr>
                <w:rFonts w:ascii="Arial" w:eastAsia="宋体" w:hAnsi="Arial" w:cs="Arial"/>
                <w:sz w:val="18"/>
                <w:szCs w:val="18"/>
              </w:rPr>
              <w:t>1760</w:t>
            </w:r>
          </w:p>
        </w:tc>
        <w:tc>
          <w:tcPr>
            <w:tcW w:w="746" w:type="dxa"/>
            <w:shd w:val="clear" w:color="auto" w:fill="auto"/>
            <w:noWrap/>
          </w:tcPr>
          <w:p w14:paraId="50DB85A2" w14:textId="77777777" w:rsidR="002905DE" w:rsidRPr="002905DE" w:rsidRDefault="002905DE" w:rsidP="002905DE">
            <w:pPr>
              <w:keepNext/>
              <w:keepLines/>
              <w:spacing w:after="0"/>
              <w:jc w:val="center"/>
              <w:rPr>
                <w:rFonts w:ascii="Arial" w:eastAsia="Malgun Gothic" w:hAnsi="Arial" w:cs="Arial"/>
                <w:sz w:val="18"/>
                <w:szCs w:val="24"/>
              </w:rPr>
            </w:pPr>
            <w:r w:rsidRPr="002905DE">
              <w:rPr>
                <w:rFonts w:ascii="Arial" w:eastAsia="宋体" w:hAnsi="Arial" w:cs="Arial"/>
                <w:sz w:val="18"/>
                <w:szCs w:val="18"/>
              </w:rPr>
              <w:t>5</w:t>
            </w:r>
          </w:p>
        </w:tc>
        <w:tc>
          <w:tcPr>
            <w:tcW w:w="2266" w:type="dxa"/>
            <w:shd w:val="clear" w:color="auto" w:fill="auto"/>
            <w:noWrap/>
          </w:tcPr>
          <w:p w14:paraId="10A26D93" w14:textId="77777777" w:rsidR="002905DE" w:rsidRPr="002905DE" w:rsidRDefault="002905DE" w:rsidP="002905DE">
            <w:pPr>
              <w:keepNext/>
              <w:keepLines/>
              <w:spacing w:after="0"/>
              <w:jc w:val="center"/>
              <w:rPr>
                <w:rFonts w:ascii="Arial" w:eastAsia="Malgun Gothic" w:hAnsi="Arial" w:cs="Arial"/>
                <w:sz w:val="18"/>
                <w:szCs w:val="24"/>
              </w:rPr>
            </w:pPr>
            <w:r w:rsidRPr="002905DE">
              <w:rPr>
                <w:rFonts w:ascii="Arial" w:eastAsia="宋体" w:hAnsi="Arial" w:cs="Arial"/>
                <w:sz w:val="18"/>
                <w:szCs w:val="18"/>
              </w:rPr>
              <w:t>25</w:t>
            </w:r>
          </w:p>
        </w:tc>
        <w:tc>
          <w:tcPr>
            <w:tcW w:w="1323" w:type="dxa"/>
            <w:shd w:val="clear" w:color="auto" w:fill="auto"/>
            <w:noWrap/>
          </w:tcPr>
          <w:p w14:paraId="42524C16" w14:textId="77777777" w:rsidR="002905DE" w:rsidRPr="002905DE" w:rsidRDefault="002905DE" w:rsidP="002905DE">
            <w:pPr>
              <w:keepNext/>
              <w:keepLines/>
              <w:spacing w:after="0"/>
              <w:jc w:val="center"/>
              <w:rPr>
                <w:rFonts w:ascii="Arial" w:eastAsia="宋体" w:hAnsi="Arial" w:cs="Arial"/>
                <w:sz w:val="18"/>
                <w:szCs w:val="24"/>
                <w:lang w:eastAsia="zh-CN"/>
              </w:rPr>
            </w:pPr>
            <w:r w:rsidRPr="002905DE">
              <w:rPr>
                <w:rFonts w:ascii="Arial" w:eastAsia="宋体" w:hAnsi="Arial" w:cs="Arial"/>
                <w:sz w:val="18"/>
                <w:szCs w:val="18"/>
              </w:rPr>
              <w:t>2160</w:t>
            </w:r>
          </w:p>
        </w:tc>
        <w:tc>
          <w:tcPr>
            <w:tcW w:w="867" w:type="dxa"/>
            <w:shd w:val="clear" w:color="auto" w:fill="auto"/>
          </w:tcPr>
          <w:p w14:paraId="6A3DBDDC" w14:textId="77777777" w:rsidR="002905DE" w:rsidRPr="002905DE" w:rsidRDefault="002905DE" w:rsidP="002905DE">
            <w:pPr>
              <w:keepNext/>
              <w:keepLines/>
              <w:spacing w:after="0"/>
              <w:jc w:val="center"/>
              <w:rPr>
                <w:rFonts w:ascii="Arial" w:eastAsia="宋体" w:hAnsi="Arial" w:cs="Arial"/>
                <w:kern w:val="2"/>
                <w:sz w:val="18"/>
                <w:szCs w:val="24"/>
                <w:lang w:eastAsia="ko-KR"/>
              </w:rPr>
            </w:pPr>
            <w:r w:rsidRPr="002905DE">
              <w:rPr>
                <w:rFonts w:ascii="Arial" w:eastAsia="Malgun Gothic" w:hAnsi="Arial" w:cs="Arial"/>
                <w:color w:val="000000"/>
                <w:sz w:val="18"/>
                <w:lang w:eastAsia="ko-KR"/>
              </w:rPr>
              <w:t>15.5</w:t>
            </w:r>
          </w:p>
        </w:tc>
        <w:tc>
          <w:tcPr>
            <w:tcW w:w="1248" w:type="dxa"/>
            <w:gridSpan w:val="2"/>
            <w:shd w:val="clear" w:color="auto" w:fill="auto"/>
          </w:tcPr>
          <w:p w14:paraId="5DA980E7" w14:textId="77777777" w:rsidR="002905DE" w:rsidRPr="002905DE" w:rsidRDefault="002905DE" w:rsidP="002905DE">
            <w:pPr>
              <w:keepNext/>
              <w:keepLines/>
              <w:spacing w:after="0"/>
              <w:jc w:val="center"/>
              <w:rPr>
                <w:rFonts w:ascii="Arial" w:eastAsia="宋体" w:hAnsi="Arial" w:cs="Arial"/>
                <w:kern w:val="2"/>
                <w:sz w:val="18"/>
                <w:szCs w:val="24"/>
                <w:lang w:eastAsia="ko-KR"/>
              </w:rPr>
            </w:pPr>
            <w:r w:rsidRPr="002905DE">
              <w:rPr>
                <w:rFonts w:ascii="Arial" w:eastAsia="宋体" w:hAnsi="Arial" w:cs="Arial"/>
                <w:sz w:val="18"/>
                <w:lang w:eastAsia="ko-KR"/>
              </w:rPr>
              <w:t>IMD3</w:t>
            </w:r>
            <w:r w:rsidRPr="002905DE">
              <w:rPr>
                <w:rFonts w:ascii="Arial" w:eastAsia="宋体" w:hAnsi="Arial" w:cs="Arial"/>
                <w:sz w:val="18"/>
                <w:vertAlign w:val="superscript"/>
                <w:lang w:eastAsia="ko-KR"/>
              </w:rPr>
              <w:t>9</w:t>
            </w:r>
          </w:p>
        </w:tc>
      </w:tr>
      <w:tr w:rsidR="002905DE" w:rsidRPr="002905DE" w14:paraId="4654430B" w14:textId="77777777" w:rsidTr="007D38AC">
        <w:trPr>
          <w:trHeight w:val="216"/>
          <w:jc w:val="center"/>
        </w:trPr>
        <w:tc>
          <w:tcPr>
            <w:tcW w:w="2258" w:type="dxa"/>
            <w:tcBorders>
              <w:top w:val="nil"/>
              <w:bottom w:val="nil"/>
            </w:tcBorders>
            <w:shd w:val="clear" w:color="auto" w:fill="auto"/>
            <w:vAlign w:val="center"/>
          </w:tcPr>
          <w:p w14:paraId="3892D204"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738FAA08" w14:textId="77777777" w:rsidR="002905DE" w:rsidRPr="002905DE" w:rsidRDefault="002905DE" w:rsidP="002905DE">
            <w:pPr>
              <w:keepNext/>
              <w:keepLines/>
              <w:spacing w:after="0"/>
              <w:jc w:val="center"/>
              <w:rPr>
                <w:rFonts w:ascii="Arial" w:eastAsia="Malgun Gothic" w:hAnsi="Arial"/>
                <w:sz w:val="18"/>
              </w:rPr>
            </w:pPr>
            <w:r w:rsidRPr="002905DE">
              <w:rPr>
                <w:rFonts w:ascii="Arial" w:eastAsia="宋体" w:hAnsi="Arial"/>
                <w:sz w:val="18"/>
                <w:lang w:eastAsia="zh-CN"/>
              </w:rPr>
              <w:t>71</w:t>
            </w:r>
          </w:p>
        </w:tc>
        <w:tc>
          <w:tcPr>
            <w:tcW w:w="1167" w:type="dxa"/>
            <w:shd w:val="clear" w:color="auto" w:fill="auto"/>
            <w:noWrap/>
            <w:vAlign w:val="center"/>
          </w:tcPr>
          <w:p w14:paraId="697AF927" w14:textId="77777777" w:rsidR="002905DE" w:rsidRPr="002905DE" w:rsidRDefault="002905DE" w:rsidP="002905DE">
            <w:pPr>
              <w:keepNext/>
              <w:keepLines/>
              <w:spacing w:after="0"/>
              <w:jc w:val="center"/>
              <w:rPr>
                <w:rFonts w:ascii="Arial" w:eastAsia="Malgun Gothic" w:hAnsi="Arial" w:cs="Arial"/>
                <w:sz w:val="18"/>
                <w:szCs w:val="24"/>
              </w:rPr>
            </w:pPr>
            <w:r w:rsidRPr="002905DE">
              <w:rPr>
                <w:rFonts w:ascii="Arial" w:eastAsia="宋体" w:hAnsi="Arial" w:cs="Arial"/>
                <w:sz w:val="18"/>
                <w:szCs w:val="18"/>
              </w:rPr>
              <w:t>693</w:t>
            </w:r>
          </w:p>
        </w:tc>
        <w:tc>
          <w:tcPr>
            <w:tcW w:w="746" w:type="dxa"/>
            <w:shd w:val="clear" w:color="auto" w:fill="auto"/>
            <w:noWrap/>
            <w:vAlign w:val="center"/>
          </w:tcPr>
          <w:p w14:paraId="2DB53DF0" w14:textId="77777777" w:rsidR="002905DE" w:rsidRPr="002905DE" w:rsidRDefault="002905DE" w:rsidP="002905DE">
            <w:pPr>
              <w:keepNext/>
              <w:keepLines/>
              <w:spacing w:after="0"/>
              <w:jc w:val="center"/>
              <w:rPr>
                <w:rFonts w:ascii="Arial" w:eastAsia="Malgun Gothic" w:hAnsi="Arial" w:cs="Arial"/>
                <w:sz w:val="18"/>
                <w:szCs w:val="24"/>
              </w:rPr>
            </w:pPr>
            <w:r w:rsidRPr="002905DE">
              <w:rPr>
                <w:rFonts w:ascii="Arial" w:eastAsia="宋体" w:hAnsi="Arial" w:cs="Arial"/>
                <w:sz w:val="18"/>
                <w:szCs w:val="18"/>
              </w:rPr>
              <w:t>5</w:t>
            </w:r>
          </w:p>
        </w:tc>
        <w:tc>
          <w:tcPr>
            <w:tcW w:w="2266" w:type="dxa"/>
            <w:shd w:val="clear" w:color="auto" w:fill="auto"/>
            <w:noWrap/>
            <w:vAlign w:val="center"/>
          </w:tcPr>
          <w:p w14:paraId="1D15E1D4" w14:textId="77777777" w:rsidR="002905DE" w:rsidRPr="002905DE" w:rsidRDefault="002905DE" w:rsidP="002905DE">
            <w:pPr>
              <w:keepNext/>
              <w:keepLines/>
              <w:spacing w:after="0"/>
              <w:jc w:val="center"/>
              <w:rPr>
                <w:rFonts w:ascii="Arial" w:eastAsia="Malgun Gothic" w:hAnsi="Arial" w:cs="Arial"/>
                <w:sz w:val="18"/>
                <w:szCs w:val="24"/>
              </w:rPr>
            </w:pPr>
            <w:r w:rsidRPr="002905DE">
              <w:rPr>
                <w:rFonts w:ascii="Arial" w:eastAsia="宋体" w:hAnsi="Arial" w:cs="Arial"/>
                <w:sz w:val="18"/>
                <w:szCs w:val="18"/>
              </w:rPr>
              <w:t>25</w:t>
            </w:r>
          </w:p>
        </w:tc>
        <w:tc>
          <w:tcPr>
            <w:tcW w:w="1323" w:type="dxa"/>
            <w:shd w:val="clear" w:color="auto" w:fill="auto"/>
            <w:noWrap/>
            <w:vAlign w:val="center"/>
          </w:tcPr>
          <w:p w14:paraId="6B8539FC" w14:textId="77777777" w:rsidR="002905DE" w:rsidRPr="002905DE" w:rsidRDefault="002905DE" w:rsidP="002905DE">
            <w:pPr>
              <w:keepNext/>
              <w:keepLines/>
              <w:spacing w:after="0"/>
              <w:jc w:val="center"/>
              <w:rPr>
                <w:rFonts w:ascii="Arial" w:eastAsia="宋体" w:hAnsi="Arial" w:cs="Arial"/>
                <w:sz w:val="18"/>
                <w:szCs w:val="24"/>
                <w:lang w:eastAsia="zh-CN"/>
              </w:rPr>
            </w:pPr>
            <w:r w:rsidRPr="002905DE">
              <w:rPr>
                <w:rFonts w:ascii="Arial" w:eastAsia="宋体" w:hAnsi="Arial" w:cs="Arial"/>
                <w:sz w:val="18"/>
                <w:szCs w:val="18"/>
              </w:rPr>
              <w:t>647</w:t>
            </w:r>
          </w:p>
        </w:tc>
        <w:tc>
          <w:tcPr>
            <w:tcW w:w="867" w:type="dxa"/>
            <w:shd w:val="clear" w:color="auto" w:fill="auto"/>
            <w:vAlign w:val="center"/>
          </w:tcPr>
          <w:p w14:paraId="710E6CAF" w14:textId="77777777" w:rsidR="002905DE" w:rsidRPr="002905DE" w:rsidRDefault="002905DE" w:rsidP="002905DE">
            <w:pPr>
              <w:keepNext/>
              <w:keepLines/>
              <w:spacing w:after="0"/>
              <w:jc w:val="center"/>
              <w:rPr>
                <w:rFonts w:ascii="Arial" w:eastAsia="宋体" w:hAnsi="Arial" w:cs="Arial"/>
                <w:kern w:val="2"/>
                <w:sz w:val="18"/>
                <w:szCs w:val="24"/>
                <w:lang w:eastAsia="ko-KR"/>
              </w:rPr>
            </w:pPr>
            <w:r w:rsidRPr="002905DE">
              <w:rPr>
                <w:rFonts w:ascii="Arial" w:eastAsia="宋体" w:hAnsi="Arial" w:cs="Arial"/>
                <w:color w:val="000000"/>
                <w:sz w:val="18"/>
              </w:rPr>
              <w:t>N/A</w:t>
            </w:r>
          </w:p>
        </w:tc>
        <w:tc>
          <w:tcPr>
            <w:tcW w:w="1248" w:type="dxa"/>
            <w:gridSpan w:val="2"/>
            <w:shd w:val="clear" w:color="auto" w:fill="auto"/>
            <w:vAlign w:val="center"/>
          </w:tcPr>
          <w:p w14:paraId="516C6464" w14:textId="77777777" w:rsidR="002905DE" w:rsidRPr="002905DE" w:rsidRDefault="002905DE" w:rsidP="002905DE">
            <w:pPr>
              <w:keepNext/>
              <w:keepLines/>
              <w:spacing w:after="0"/>
              <w:jc w:val="center"/>
              <w:rPr>
                <w:rFonts w:ascii="Arial" w:eastAsia="宋体" w:hAnsi="Arial" w:cs="Arial"/>
                <w:kern w:val="2"/>
                <w:sz w:val="18"/>
                <w:szCs w:val="24"/>
                <w:lang w:eastAsia="ko-KR"/>
              </w:rPr>
            </w:pPr>
            <w:r w:rsidRPr="002905DE">
              <w:rPr>
                <w:rFonts w:ascii="Arial" w:eastAsia="宋体" w:hAnsi="Arial" w:cs="Arial"/>
                <w:color w:val="000000"/>
                <w:sz w:val="18"/>
              </w:rPr>
              <w:t>N/A</w:t>
            </w:r>
          </w:p>
        </w:tc>
      </w:tr>
      <w:tr w:rsidR="002905DE" w:rsidRPr="002905DE" w14:paraId="48F9BE80" w14:textId="77777777" w:rsidTr="007D38AC">
        <w:trPr>
          <w:trHeight w:val="216"/>
          <w:jc w:val="center"/>
        </w:trPr>
        <w:tc>
          <w:tcPr>
            <w:tcW w:w="2258" w:type="dxa"/>
            <w:tcBorders>
              <w:top w:val="nil"/>
              <w:bottom w:val="nil"/>
            </w:tcBorders>
            <w:shd w:val="clear" w:color="auto" w:fill="auto"/>
            <w:vAlign w:val="center"/>
          </w:tcPr>
          <w:p w14:paraId="299CDA5C"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0171BB57" w14:textId="77777777" w:rsidR="002905DE" w:rsidRPr="002905DE" w:rsidRDefault="002905DE" w:rsidP="002905DE">
            <w:pPr>
              <w:keepNext/>
              <w:keepLines/>
              <w:spacing w:after="0"/>
              <w:jc w:val="center"/>
              <w:rPr>
                <w:rFonts w:ascii="Arial" w:eastAsia="Malgun Gothic" w:hAnsi="Arial"/>
                <w:sz w:val="18"/>
              </w:rPr>
            </w:pPr>
            <w:r w:rsidRPr="002905DE">
              <w:rPr>
                <w:rFonts w:ascii="Arial" w:eastAsia="宋体" w:hAnsi="Arial"/>
                <w:sz w:val="18"/>
                <w:lang w:eastAsia="zh-CN"/>
              </w:rPr>
              <w:t>n77</w:t>
            </w:r>
          </w:p>
        </w:tc>
        <w:tc>
          <w:tcPr>
            <w:tcW w:w="1167" w:type="dxa"/>
            <w:shd w:val="clear" w:color="auto" w:fill="auto"/>
            <w:noWrap/>
            <w:vAlign w:val="center"/>
          </w:tcPr>
          <w:p w14:paraId="032CA9C3" w14:textId="77777777" w:rsidR="002905DE" w:rsidRPr="002905DE" w:rsidRDefault="002905DE" w:rsidP="002905DE">
            <w:pPr>
              <w:keepNext/>
              <w:keepLines/>
              <w:spacing w:after="0"/>
              <w:jc w:val="center"/>
              <w:rPr>
                <w:rFonts w:ascii="Arial" w:eastAsia="Malgun Gothic" w:hAnsi="Arial" w:cs="Arial"/>
                <w:sz w:val="18"/>
                <w:szCs w:val="24"/>
              </w:rPr>
            </w:pPr>
            <w:r w:rsidRPr="002905DE">
              <w:rPr>
                <w:rFonts w:ascii="Arial" w:eastAsia="宋体" w:hAnsi="Arial" w:cs="Arial"/>
                <w:color w:val="000000"/>
                <w:sz w:val="18"/>
                <w:szCs w:val="18"/>
              </w:rPr>
              <w:t>3546</w:t>
            </w:r>
          </w:p>
        </w:tc>
        <w:tc>
          <w:tcPr>
            <w:tcW w:w="746" w:type="dxa"/>
            <w:shd w:val="clear" w:color="auto" w:fill="auto"/>
            <w:noWrap/>
            <w:vAlign w:val="center"/>
          </w:tcPr>
          <w:p w14:paraId="6379574F" w14:textId="77777777" w:rsidR="002905DE" w:rsidRPr="002905DE" w:rsidRDefault="002905DE" w:rsidP="002905DE">
            <w:pPr>
              <w:keepNext/>
              <w:keepLines/>
              <w:spacing w:after="0"/>
              <w:jc w:val="center"/>
              <w:rPr>
                <w:rFonts w:ascii="Arial" w:eastAsia="Malgun Gothic" w:hAnsi="Arial" w:cs="Arial"/>
                <w:sz w:val="18"/>
                <w:szCs w:val="24"/>
              </w:rPr>
            </w:pPr>
            <w:r w:rsidRPr="002905DE">
              <w:rPr>
                <w:rFonts w:ascii="Arial" w:eastAsia="宋体" w:hAnsi="Arial" w:cs="Arial"/>
                <w:color w:val="000000"/>
                <w:sz w:val="18"/>
                <w:szCs w:val="18"/>
              </w:rPr>
              <w:t>10</w:t>
            </w:r>
          </w:p>
        </w:tc>
        <w:tc>
          <w:tcPr>
            <w:tcW w:w="2266" w:type="dxa"/>
            <w:shd w:val="clear" w:color="auto" w:fill="auto"/>
            <w:noWrap/>
            <w:vAlign w:val="center"/>
          </w:tcPr>
          <w:p w14:paraId="41176340" w14:textId="77777777" w:rsidR="002905DE" w:rsidRPr="002905DE" w:rsidRDefault="002905DE" w:rsidP="002905DE">
            <w:pPr>
              <w:keepNext/>
              <w:keepLines/>
              <w:spacing w:after="0"/>
              <w:jc w:val="center"/>
              <w:rPr>
                <w:rFonts w:ascii="Arial" w:eastAsia="Malgun Gothic" w:hAnsi="Arial" w:cs="Arial"/>
                <w:sz w:val="18"/>
                <w:szCs w:val="24"/>
              </w:rPr>
            </w:pPr>
            <w:r w:rsidRPr="002905DE">
              <w:rPr>
                <w:rFonts w:ascii="Arial" w:eastAsia="宋体" w:hAnsi="Arial" w:cs="Arial"/>
                <w:color w:val="000000"/>
                <w:sz w:val="18"/>
                <w:szCs w:val="18"/>
              </w:rPr>
              <w:t>50</w:t>
            </w:r>
          </w:p>
        </w:tc>
        <w:tc>
          <w:tcPr>
            <w:tcW w:w="1323" w:type="dxa"/>
            <w:shd w:val="clear" w:color="auto" w:fill="auto"/>
            <w:noWrap/>
            <w:vAlign w:val="center"/>
          </w:tcPr>
          <w:p w14:paraId="39476EE9" w14:textId="77777777" w:rsidR="002905DE" w:rsidRPr="002905DE" w:rsidRDefault="002905DE" w:rsidP="002905DE">
            <w:pPr>
              <w:keepNext/>
              <w:keepLines/>
              <w:spacing w:after="0"/>
              <w:jc w:val="center"/>
              <w:rPr>
                <w:rFonts w:ascii="Arial" w:eastAsia="宋体" w:hAnsi="Arial" w:cs="Arial"/>
                <w:sz w:val="18"/>
                <w:szCs w:val="24"/>
                <w:lang w:eastAsia="zh-CN"/>
              </w:rPr>
            </w:pPr>
            <w:r w:rsidRPr="002905DE">
              <w:rPr>
                <w:rFonts w:ascii="Arial" w:eastAsia="宋体" w:hAnsi="Arial" w:cs="Arial"/>
                <w:color w:val="000000"/>
                <w:sz w:val="18"/>
                <w:szCs w:val="18"/>
              </w:rPr>
              <w:t>3546</w:t>
            </w:r>
          </w:p>
        </w:tc>
        <w:tc>
          <w:tcPr>
            <w:tcW w:w="867" w:type="dxa"/>
            <w:shd w:val="clear" w:color="auto" w:fill="auto"/>
            <w:vAlign w:val="center"/>
          </w:tcPr>
          <w:p w14:paraId="0476A043" w14:textId="77777777" w:rsidR="002905DE" w:rsidRPr="002905DE" w:rsidRDefault="002905DE" w:rsidP="002905DE">
            <w:pPr>
              <w:keepNext/>
              <w:keepLines/>
              <w:spacing w:after="0"/>
              <w:jc w:val="center"/>
              <w:rPr>
                <w:rFonts w:ascii="Arial" w:eastAsia="宋体" w:hAnsi="Arial" w:cs="Arial"/>
                <w:kern w:val="2"/>
                <w:sz w:val="18"/>
                <w:szCs w:val="24"/>
                <w:lang w:eastAsia="ko-KR"/>
              </w:rPr>
            </w:pPr>
            <w:r w:rsidRPr="002905DE">
              <w:rPr>
                <w:rFonts w:ascii="Arial" w:eastAsia="宋体" w:hAnsi="Arial" w:cs="Arial"/>
                <w:color w:val="000000"/>
                <w:sz w:val="18"/>
              </w:rPr>
              <w:t>N/A</w:t>
            </w:r>
          </w:p>
        </w:tc>
        <w:tc>
          <w:tcPr>
            <w:tcW w:w="1248" w:type="dxa"/>
            <w:gridSpan w:val="2"/>
            <w:shd w:val="clear" w:color="auto" w:fill="auto"/>
            <w:vAlign w:val="center"/>
          </w:tcPr>
          <w:p w14:paraId="55EEE5FB" w14:textId="77777777" w:rsidR="002905DE" w:rsidRPr="002905DE" w:rsidRDefault="002905DE" w:rsidP="002905DE">
            <w:pPr>
              <w:keepNext/>
              <w:keepLines/>
              <w:spacing w:after="0"/>
              <w:jc w:val="center"/>
              <w:rPr>
                <w:rFonts w:ascii="Arial" w:eastAsia="宋体" w:hAnsi="Arial" w:cs="Arial"/>
                <w:kern w:val="2"/>
                <w:sz w:val="18"/>
                <w:szCs w:val="24"/>
                <w:lang w:eastAsia="ko-KR"/>
              </w:rPr>
            </w:pPr>
            <w:r w:rsidRPr="002905DE">
              <w:rPr>
                <w:rFonts w:ascii="Arial" w:eastAsia="宋体" w:hAnsi="Arial" w:cs="Arial"/>
                <w:color w:val="000000"/>
                <w:sz w:val="18"/>
              </w:rPr>
              <w:t>N/A</w:t>
            </w:r>
          </w:p>
        </w:tc>
      </w:tr>
      <w:tr w:rsidR="002905DE" w:rsidRPr="002905DE" w14:paraId="2E11758B" w14:textId="77777777" w:rsidTr="007D38AC">
        <w:trPr>
          <w:trHeight w:val="216"/>
          <w:jc w:val="center"/>
        </w:trPr>
        <w:tc>
          <w:tcPr>
            <w:tcW w:w="2258" w:type="dxa"/>
            <w:tcBorders>
              <w:top w:val="nil"/>
              <w:bottom w:val="nil"/>
            </w:tcBorders>
            <w:shd w:val="clear" w:color="auto" w:fill="auto"/>
            <w:vAlign w:val="center"/>
          </w:tcPr>
          <w:p w14:paraId="300E190E"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27E3FEC9" w14:textId="77777777" w:rsidR="002905DE" w:rsidRPr="002905DE" w:rsidRDefault="002905DE" w:rsidP="002905DE">
            <w:pPr>
              <w:keepNext/>
              <w:keepLines/>
              <w:spacing w:after="0"/>
              <w:jc w:val="center"/>
              <w:rPr>
                <w:rFonts w:ascii="Arial" w:eastAsia="Malgun Gothic" w:hAnsi="Arial"/>
                <w:sz w:val="18"/>
              </w:rPr>
            </w:pPr>
            <w:r w:rsidRPr="002905DE">
              <w:rPr>
                <w:rFonts w:ascii="Arial" w:eastAsia="宋体" w:hAnsi="Arial"/>
                <w:sz w:val="18"/>
                <w:lang w:eastAsia="zh-CN"/>
              </w:rPr>
              <w:t>66</w:t>
            </w:r>
          </w:p>
        </w:tc>
        <w:tc>
          <w:tcPr>
            <w:tcW w:w="1167" w:type="dxa"/>
            <w:shd w:val="clear" w:color="auto" w:fill="auto"/>
            <w:noWrap/>
          </w:tcPr>
          <w:p w14:paraId="70B2308B" w14:textId="77777777" w:rsidR="002905DE" w:rsidRPr="002905DE" w:rsidRDefault="002905DE" w:rsidP="002905DE">
            <w:pPr>
              <w:keepNext/>
              <w:keepLines/>
              <w:spacing w:after="0"/>
              <w:jc w:val="center"/>
              <w:rPr>
                <w:rFonts w:ascii="Arial" w:eastAsia="Malgun Gothic" w:hAnsi="Arial" w:cs="Arial"/>
                <w:sz w:val="18"/>
                <w:szCs w:val="24"/>
              </w:rPr>
            </w:pPr>
            <w:r w:rsidRPr="002905DE">
              <w:rPr>
                <w:rFonts w:ascii="Arial" w:eastAsia="宋体" w:hAnsi="Arial"/>
                <w:sz w:val="18"/>
                <w:lang w:eastAsia="zh-CN"/>
              </w:rPr>
              <w:t>1720</w:t>
            </w:r>
          </w:p>
        </w:tc>
        <w:tc>
          <w:tcPr>
            <w:tcW w:w="746" w:type="dxa"/>
            <w:shd w:val="clear" w:color="auto" w:fill="auto"/>
            <w:noWrap/>
          </w:tcPr>
          <w:p w14:paraId="7EFD484B" w14:textId="77777777" w:rsidR="002905DE" w:rsidRPr="002905DE" w:rsidRDefault="002905DE" w:rsidP="002905DE">
            <w:pPr>
              <w:keepNext/>
              <w:keepLines/>
              <w:spacing w:after="0"/>
              <w:jc w:val="center"/>
              <w:rPr>
                <w:rFonts w:ascii="Arial" w:eastAsia="Malgun Gothic" w:hAnsi="Arial" w:cs="Arial"/>
                <w:sz w:val="18"/>
                <w:szCs w:val="24"/>
              </w:rPr>
            </w:pPr>
            <w:r w:rsidRPr="002905DE">
              <w:rPr>
                <w:rFonts w:ascii="Arial" w:eastAsia="宋体" w:hAnsi="Arial"/>
                <w:sz w:val="18"/>
                <w:lang w:eastAsia="zh-CN"/>
              </w:rPr>
              <w:t>5</w:t>
            </w:r>
          </w:p>
        </w:tc>
        <w:tc>
          <w:tcPr>
            <w:tcW w:w="2266" w:type="dxa"/>
            <w:shd w:val="clear" w:color="auto" w:fill="auto"/>
            <w:noWrap/>
          </w:tcPr>
          <w:p w14:paraId="55CB5291" w14:textId="77777777" w:rsidR="002905DE" w:rsidRPr="002905DE" w:rsidRDefault="002905DE" w:rsidP="002905DE">
            <w:pPr>
              <w:keepNext/>
              <w:keepLines/>
              <w:spacing w:after="0"/>
              <w:jc w:val="center"/>
              <w:rPr>
                <w:rFonts w:ascii="Arial" w:eastAsia="Malgun Gothic" w:hAnsi="Arial" w:cs="Arial"/>
                <w:sz w:val="18"/>
                <w:szCs w:val="24"/>
              </w:rPr>
            </w:pPr>
            <w:r w:rsidRPr="002905DE">
              <w:rPr>
                <w:rFonts w:ascii="Arial" w:eastAsia="宋体" w:hAnsi="Arial"/>
                <w:sz w:val="18"/>
                <w:lang w:eastAsia="zh-CN"/>
              </w:rPr>
              <w:t>25</w:t>
            </w:r>
          </w:p>
        </w:tc>
        <w:tc>
          <w:tcPr>
            <w:tcW w:w="1323" w:type="dxa"/>
            <w:shd w:val="clear" w:color="auto" w:fill="auto"/>
            <w:noWrap/>
          </w:tcPr>
          <w:p w14:paraId="742B5F1D" w14:textId="77777777" w:rsidR="002905DE" w:rsidRPr="002905DE" w:rsidRDefault="002905DE" w:rsidP="002905DE">
            <w:pPr>
              <w:keepNext/>
              <w:keepLines/>
              <w:spacing w:after="0"/>
              <w:jc w:val="center"/>
              <w:rPr>
                <w:rFonts w:ascii="Arial" w:eastAsia="宋体" w:hAnsi="Arial" w:cs="Arial"/>
                <w:sz w:val="18"/>
                <w:szCs w:val="24"/>
                <w:lang w:eastAsia="zh-CN"/>
              </w:rPr>
            </w:pPr>
            <w:r w:rsidRPr="002905DE">
              <w:rPr>
                <w:rFonts w:ascii="Arial" w:eastAsia="宋体" w:hAnsi="Arial"/>
                <w:sz w:val="18"/>
                <w:lang w:eastAsia="zh-CN"/>
              </w:rPr>
              <w:t>2120</w:t>
            </w:r>
          </w:p>
        </w:tc>
        <w:tc>
          <w:tcPr>
            <w:tcW w:w="867" w:type="dxa"/>
            <w:shd w:val="clear" w:color="auto" w:fill="auto"/>
          </w:tcPr>
          <w:p w14:paraId="3EECBE97" w14:textId="77777777" w:rsidR="002905DE" w:rsidRPr="002905DE" w:rsidRDefault="002905DE" w:rsidP="002905DE">
            <w:pPr>
              <w:keepNext/>
              <w:keepLines/>
              <w:spacing w:after="0"/>
              <w:jc w:val="center"/>
              <w:rPr>
                <w:rFonts w:ascii="Arial" w:eastAsia="宋体" w:hAnsi="Arial" w:cs="Arial"/>
                <w:kern w:val="2"/>
                <w:sz w:val="18"/>
                <w:szCs w:val="24"/>
                <w:lang w:eastAsia="ko-KR"/>
              </w:rPr>
            </w:pPr>
            <w:r w:rsidRPr="002905DE">
              <w:rPr>
                <w:rFonts w:ascii="Arial" w:eastAsia="宋体" w:hAnsi="Arial"/>
                <w:sz w:val="18"/>
                <w:lang w:eastAsia="zh-CN"/>
              </w:rPr>
              <w:t>N/A</w:t>
            </w:r>
          </w:p>
        </w:tc>
        <w:tc>
          <w:tcPr>
            <w:tcW w:w="1248" w:type="dxa"/>
            <w:gridSpan w:val="2"/>
            <w:shd w:val="clear" w:color="auto" w:fill="auto"/>
          </w:tcPr>
          <w:p w14:paraId="1B5885CB" w14:textId="77777777" w:rsidR="002905DE" w:rsidRPr="002905DE" w:rsidRDefault="002905DE" w:rsidP="002905DE">
            <w:pPr>
              <w:keepNext/>
              <w:keepLines/>
              <w:spacing w:after="0"/>
              <w:jc w:val="center"/>
              <w:rPr>
                <w:rFonts w:ascii="Arial" w:eastAsia="宋体" w:hAnsi="Arial" w:cs="Arial"/>
                <w:kern w:val="2"/>
                <w:sz w:val="18"/>
                <w:szCs w:val="24"/>
                <w:lang w:eastAsia="ko-KR"/>
              </w:rPr>
            </w:pPr>
            <w:r w:rsidRPr="002905DE">
              <w:rPr>
                <w:rFonts w:ascii="Arial" w:eastAsia="宋体" w:hAnsi="Arial"/>
                <w:sz w:val="18"/>
                <w:lang w:eastAsia="zh-CN"/>
              </w:rPr>
              <w:t>N/A</w:t>
            </w:r>
          </w:p>
        </w:tc>
      </w:tr>
      <w:tr w:rsidR="002905DE" w:rsidRPr="002905DE" w14:paraId="34AE5D00" w14:textId="77777777" w:rsidTr="007D38AC">
        <w:trPr>
          <w:trHeight w:val="216"/>
          <w:jc w:val="center"/>
        </w:trPr>
        <w:tc>
          <w:tcPr>
            <w:tcW w:w="2258" w:type="dxa"/>
            <w:tcBorders>
              <w:top w:val="nil"/>
              <w:bottom w:val="nil"/>
            </w:tcBorders>
            <w:shd w:val="clear" w:color="auto" w:fill="auto"/>
            <w:vAlign w:val="center"/>
          </w:tcPr>
          <w:p w14:paraId="6ED72332"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4E6E1CDD" w14:textId="77777777" w:rsidR="002905DE" w:rsidRPr="002905DE" w:rsidRDefault="002905DE" w:rsidP="002905DE">
            <w:pPr>
              <w:keepNext/>
              <w:keepLines/>
              <w:spacing w:after="0"/>
              <w:jc w:val="center"/>
              <w:rPr>
                <w:rFonts w:ascii="Arial" w:eastAsia="Malgun Gothic" w:hAnsi="Arial"/>
                <w:sz w:val="18"/>
              </w:rPr>
            </w:pPr>
            <w:r w:rsidRPr="002905DE">
              <w:rPr>
                <w:rFonts w:ascii="Arial" w:eastAsia="宋体" w:hAnsi="Arial"/>
                <w:sz w:val="18"/>
                <w:lang w:eastAsia="zh-CN"/>
              </w:rPr>
              <w:t>71</w:t>
            </w:r>
          </w:p>
        </w:tc>
        <w:tc>
          <w:tcPr>
            <w:tcW w:w="1167" w:type="dxa"/>
            <w:shd w:val="clear" w:color="auto" w:fill="auto"/>
            <w:noWrap/>
          </w:tcPr>
          <w:p w14:paraId="7156331B" w14:textId="77777777" w:rsidR="002905DE" w:rsidRPr="002905DE" w:rsidRDefault="002905DE" w:rsidP="002905DE">
            <w:pPr>
              <w:keepNext/>
              <w:keepLines/>
              <w:spacing w:after="0"/>
              <w:jc w:val="center"/>
              <w:rPr>
                <w:rFonts w:ascii="Arial" w:eastAsia="Malgun Gothic" w:hAnsi="Arial" w:cs="Arial"/>
                <w:sz w:val="18"/>
                <w:szCs w:val="24"/>
              </w:rPr>
            </w:pPr>
            <w:r w:rsidRPr="002905DE">
              <w:rPr>
                <w:rFonts w:ascii="Arial" w:eastAsia="宋体" w:hAnsi="Arial"/>
                <w:sz w:val="18"/>
                <w:lang w:eastAsia="zh-CN"/>
              </w:rPr>
              <w:t>686</w:t>
            </w:r>
          </w:p>
        </w:tc>
        <w:tc>
          <w:tcPr>
            <w:tcW w:w="746" w:type="dxa"/>
            <w:shd w:val="clear" w:color="auto" w:fill="auto"/>
            <w:noWrap/>
          </w:tcPr>
          <w:p w14:paraId="12F3976F" w14:textId="77777777" w:rsidR="002905DE" w:rsidRPr="002905DE" w:rsidRDefault="002905DE" w:rsidP="002905DE">
            <w:pPr>
              <w:keepNext/>
              <w:keepLines/>
              <w:spacing w:after="0"/>
              <w:jc w:val="center"/>
              <w:rPr>
                <w:rFonts w:ascii="Arial" w:eastAsia="Malgun Gothic" w:hAnsi="Arial" w:cs="Arial"/>
                <w:sz w:val="18"/>
                <w:szCs w:val="24"/>
              </w:rPr>
            </w:pPr>
            <w:r w:rsidRPr="002905DE">
              <w:rPr>
                <w:rFonts w:ascii="Arial" w:eastAsia="宋体" w:hAnsi="Arial"/>
                <w:sz w:val="18"/>
                <w:lang w:eastAsia="zh-CN"/>
              </w:rPr>
              <w:t>5</w:t>
            </w:r>
          </w:p>
        </w:tc>
        <w:tc>
          <w:tcPr>
            <w:tcW w:w="2266" w:type="dxa"/>
            <w:shd w:val="clear" w:color="auto" w:fill="auto"/>
            <w:noWrap/>
          </w:tcPr>
          <w:p w14:paraId="26054449" w14:textId="77777777" w:rsidR="002905DE" w:rsidRPr="002905DE" w:rsidRDefault="002905DE" w:rsidP="002905DE">
            <w:pPr>
              <w:keepNext/>
              <w:keepLines/>
              <w:spacing w:after="0"/>
              <w:jc w:val="center"/>
              <w:rPr>
                <w:rFonts w:ascii="Arial" w:eastAsia="Malgun Gothic" w:hAnsi="Arial" w:cs="Arial"/>
                <w:sz w:val="18"/>
                <w:szCs w:val="24"/>
              </w:rPr>
            </w:pPr>
            <w:r w:rsidRPr="002905DE">
              <w:rPr>
                <w:rFonts w:ascii="Arial" w:eastAsia="宋体" w:hAnsi="Arial"/>
                <w:sz w:val="18"/>
                <w:lang w:eastAsia="zh-CN"/>
              </w:rPr>
              <w:t>25</w:t>
            </w:r>
          </w:p>
        </w:tc>
        <w:tc>
          <w:tcPr>
            <w:tcW w:w="1323" w:type="dxa"/>
            <w:shd w:val="clear" w:color="auto" w:fill="auto"/>
            <w:noWrap/>
          </w:tcPr>
          <w:p w14:paraId="33195885" w14:textId="77777777" w:rsidR="002905DE" w:rsidRPr="002905DE" w:rsidRDefault="002905DE" w:rsidP="002905DE">
            <w:pPr>
              <w:keepNext/>
              <w:keepLines/>
              <w:spacing w:after="0"/>
              <w:jc w:val="center"/>
              <w:rPr>
                <w:rFonts w:ascii="Arial" w:eastAsia="宋体" w:hAnsi="Arial" w:cs="Arial"/>
                <w:sz w:val="18"/>
                <w:szCs w:val="24"/>
                <w:lang w:eastAsia="zh-CN"/>
              </w:rPr>
            </w:pPr>
            <w:r w:rsidRPr="002905DE">
              <w:rPr>
                <w:rFonts w:ascii="Arial" w:eastAsia="宋体" w:hAnsi="Arial"/>
                <w:sz w:val="18"/>
                <w:lang w:eastAsia="zh-CN"/>
              </w:rPr>
              <w:t>640</w:t>
            </w:r>
          </w:p>
        </w:tc>
        <w:tc>
          <w:tcPr>
            <w:tcW w:w="867" w:type="dxa"/>
            <w:shd w:val="clear" w:color="auto" w:fill="auto"/>
          </w:tcPr>
          <w:p w14:paraId="6E65C267" w14:textId="77777777" w:rsidR="002905DE" w:rsidRPr="002905DE" w:rsidRDefault="002905DE" w:rsidP="002905DE">
            <w:pPr>
              <w:keepNext/>
              <w:keepLines/>
              <w:spacing w:after="0"/>
              <w:jc w:val="center"/>
              <w:rPr>
                <w:rFonts w:ascii="Arial" w:eastAsia="宋体" w:hAnsi="Arial" w:cs="Arial"/>
                <w:kern w:val="2"/>
                <w:sz w:val="18"/>
                <w:szCs w:val="24"/>
                <w:lang w:eastAsia="ko-KR"/>
              </w:rPr>
            </w:pPr>
            <w:r w:rsidRPr="002905DE">
              <w:rPr>
                <w:rFonts w:ascii="Arial" w:eastAsia="宋体" w:hAnsi="Arial"/>
                <w:sz w:val="18"/>
                <w:lang w:eastAsia="zh-CN"/>
              </w:rPr>
              <w:t>15.3</w:t>
            </w:r>
          </w:p>
        </w:tc>
        <w:tc>
          <w:tcPr>
            <w:tcW w:w="1248" w:type="dxa"/>
            <w:gridSpan w:val="2"/>
            <w:shd w:val="clear" w:color="auto" w:fill="auto"/>
          </w:tcPr>
          <w:p w14:paraId="50DFCC53" w14:textId="77777777" w:rsidR="002905DE" w:rsidRPr="002905DE" w:rsidRDefault="002905DE" w:rsidP="002905DE">
            <w:pPr>
              <w:keepNext/>
              <w:keepLines/>
              <w:spacing w:after="0"/>
              <w:jc w:val="center"/>
              <w:rPr>
                <w:rFonts w:ascii="Arial" w:eastAsia="宋体" w:hAnsi="Arial" w:cs="Arial"/>
                <w:kern w:val="2"/>
                <w:sz w:val="18"/>
                <w:szCs w:val="24"/>
                <w:lang w:eastAsia="ko-KR"/>
              </w:rPr>
            </w:pPr>
            <w:r w:rsidRPr="002905DE">
              <w:rPr>
                <w:rFonts w:ascii="Arial" w:eastAsia="宋体" w:hAnsi="Arial"/>
                <w:sz w:val="18"/>
                <w:lang w:eastAsia="zh-CN"/>
              </w:rPr>
              <w:t>IMD3</w:t>
            </w:r>
            <w:r w:rsidRPr="002905DE">
              <w:rPr>
                <w:rFonts w:ascii="Arial" w:eastAsia="宋体" w:hAnsi="Arial"/>
                <w:sz w:val="18"/>
                <w:vertAlign w:val="superscript"/>
                <w:lang w:eastAsia="zh-CN"/>
              </w:rPr>
              <w:t>11</w:t>
            </w:r>
          </w:p>
        </w:tc>
      </w:tr>
      <w:tr w:rsidR="002905DE" w:rsidRPr="002905DE" w14:paraId="133718BA" w14:textId="77777777" w:rsidTr="007D38AC">
        <w:trPr>
          <w:trHeight w:val="216"/>
          <w:jc w:val="center"/>
        </w:trPr>
        <w:tc>
          <w:tcPr>
            <w:tcW w:w="2258" w:type="dxa"/>
            <w:tcBorders>
              <w:top w:val="nil"/>
              <w:bottom w:val="single" w:sz="4" w:space="0" w:color="auto"/>
            </w:tcBorders>
            <w:shd w:val="clear" w:color="auto" w:fill="auto"/>
            <w:vAlign w:val="center"/>
          </w:tcPr>
          <w:p w14:paraId="2032A277" w14:textId="77777777" w:rsidR="002905DE" w:rsidRPr="002905DE" w:rsidRDefault="002905DE" w:rsidP="002905DE">
            <w:pPr>
              <w:keepNext/>
              <w:keepLines/>
              <w:spacing w:after="0"/>
              <w:jc w:val="center"/>
              <w:rPr>
                <w:rFonts w:ascii="Arial" w:eastAsia="宋体" w:hAnsi="Arial"/>
                <w:sz w:val="18"/>
              </w:rPr>
            </w:pPr>
          </w:p>
        </w:tc>
        <w:tc>
          <w:tcPr>
            <w:tcW w:w="867" w:type="dxa"/>
            <w:shd w:val="clear" w:color="auto" w:fill="auto"/>
          </w:tcPr>
          <w:p w14:paraId="518F846C" w14:textId="77777777" w:rsidR="002905DE" w:rsidRPr="002905DE" w:rsidRDefault="002905DE" w:rsidP="002905DE">
            <w:pPr>
              <w:keepNext/>
              <w:keepLines/>
              <w:spacing w:after="0"/>
              <w:jc w:val="center"/>
              <w:rPr>
                <w:rFonts w:ascii="Arial" w:eastAsia="Malgun Gothic" w:hAnsi="Arial"/>
                <w:sz w:val="18"/>
              </w:rPr>
            </w:pPr>
            <w:r w:rsidRPr="002905DE">
              <w:rPr>
                <w:rFonts w:ascii="Arial" w:eastAsia="宋体" w:hAnsi="Arial"/>
                <w:sz w:val="18"/>
                <w:lang w:eastAsia="zh-CN"/>
              </w:rPr>
              <w:t>n77</w:t>
            </w:r>
          </w:p>
        </w:tc>
        <w:tc>
          <w:tcPr>
            <w:tcW w:w="1167" w:type="dxa"/>
            <w:shd w:val="clear" w:color="auto" w:fill="auto"/>
            <w:noWrap/>
          </w:tcPr>
          <w:p w14:paraId="09D8113C" w14:textId="77777777" w:rsidR="002905DE" w:rsidRPr="002905DE" w:rsidRDefault="002905DE" w:rsidP="002905DE">
            <w:pPr>
              <w:keepNext/>
              <w:keepLines/>
              <w:spacing w:after="0"/>
              <w:jc w:val="center"/>
              <w:rPr>
                <w:rFonts w:ascii="Arial" w:eastAsia="Malgun Gothic" w:hAnsi="Arial" w:cs="Arial"/>
                <w:sz w:val="18"/>
                <w:szCs w:val="24"/>
              </w:rPr>
            </w:pPr>
            <w:r w:rsidRPr="002905DE">
              <w:rPr>
                <w:rFonts w:ascii="Arial" w:eastAsia="宋体" w:hAnsi="Arial"/>
                <w:sz w:val="18"/>
                <w:lang w:eastAsia="zh-CN"/>
              </w:rPr>
              <w:t>4080</w:t>
            </w:r>
          </w:p>
        </w:tc>
        <w:tc>
          <w:tcPr>
            <w:tcW w:w="746" w:type="dxa"/>
            <w:shd w:val="clear" w:color="auto" w:fill="auto"/>
            <w:noWrap/>
          </w:tcPr>
          <w:p w14:paraId="4119D0C9" w14:textId="77777777" w:rsidR="002905DE" w:rsidRPr="002905DE" w:rsidRDefault="002905DE" w:rsidP="002905DE">
            <w:pPr>
              <w:keepNext/>
              <w:keepLines/>
              <w:spacing w:after="0"/>
              <w:jc w:val="center"/>
              <w:rPr>
                <w:rFonts w:ascii="Arial" w:eastAsia="Malgun Gothic" w:hAnsi="Arial" w:cs="Arial"/>
                <w:sz w:val="18"/>
                <w:szCs w:val="24"/>
              </w:rPr>
            </w:pPr>
            <w:r w:rsidRPr="002905DE">
              <w:rPr>
                <w:rFonts w:ascii="Arial" w:eastAsia="宋体" w:hAnsi="Arial"/>
                <w:sz w:val="18"/>
                <w:lang w:eastAsia="zh-CN"/>
              </w:rPr>
              <w:t>10</w:t>
            </w:r>
          </w:p>
        </w:tc>
        <w:tc>
          <w:tcPr>
            <w:tcW w:w="2266" w:type="dxa"/>
            <w:shd w:val="clear" w:color="auto" w:fill="auto"/>
            <w:noWrap/>
          </w:tcPr>
          <w:p w14:paraId="166B8C62" w14:textId="77777777" w:rsidR="002905DE" w:rsidRPr="002905DE" w:rsidRDefault="002905DE" w:rsidP="002905DE">
            <w:pPr>
              <w:keepNext/>
              <w:keepLines/>
              <w:spacing w:after="0"/>
              <w:jc w:val="center"/>
              <w:rPr>
                <w:rFonts w:ascii="Arial" w:eastAsia="Malgun Gothic" w:hAnsi="Arial" w:cs="Arial"/>
                <w:sz w:val="18"/>
                <w:szCs w:val="24"/>
              </w:rPr>
            </w:pPr>
            <w:r w:rsidRPr="002905DE">
              <w:rPr>
                <w:rFonts w:ascii="Arial" w:eastAsia="宋体" w:hAnsi="Arial"/>
                <w:sz w:val="18"/>
                <w:lang w:eastAsia="zh-CN"/>
              </w:rPr>
              <w:t>50</w:t>
            </w:r>
          </w:p>
        </w:tc>
        <w:tc>
          <w:tcPr>
            <w:tcW w:w="1323" w:type="dxa"/>
            <w:shd w:val="clear" w:color="auto" w:fill="auto"/>
            <w:noWrap/>
          </w:tcPr>
          <w:p w14:paraId="36F54B84" w14:textId="77777777" w:rsidR="002905DE" w:rsidRPr="002905DE" w:rsidRDefault="002905DE" w:rsidP="002905DE">
            <w:pPr>
              <w:keepNext/>
              <w:keepLines/>
              <w:spacing w:after="0"/>
              <w:jc w:val="center"/>
              <w:rPr>
                <w:rFonts w:ascii="Arial" w:eastAsia="宋体" w:hAnsi="Arial" w:cs="Arial"/>
                <w:sz w:val="18"/>
                <w:szCs w:val="24"/>
                <w:lang w:eastAsia="zh-CN"/>
              </w:rPr>
            </w:pPr>
            <w:r w:rsidRPr="002905DE">
              <w:rPr>
                <w:rFonts w:ascii="Arial" w:eastAsia="宋体" w:hAnsi="Arial"/>
                <w:sz w:val="18"/>
                <w:lang w:eastAsia="zh-CN"/>
              </w:rPr>
              <w:t>4080</w:t>
            </w:r>
          </w:p>
        </w:tc>
        <w:tc>
          <w:tcPr>
            <w:tcW w:w="867" w:type="dxa"/>
            <w:shd w:val="clear" w:color="auto" w:fill="auto"/>
          </w:tcPr>
          <w:p w14:paraId="7B5EDE77" w14:textId="77777777" w:rsidR="002905DE" w:rsidRPr="002905DE" w:rsidRDefault="002905DE" w:rsidP="002905DE">
            <w:pPr>
              <w:keepNext/>
              <w:keepLines/>
              <w:spacing w:after="0"/>
              <w:jc w:val="center"/>
              <w:rPr>
                <w:rFonts w:ascii="Arial" w:eastAsia="宋体" w:hAnsi="Arial" w:cs="Arial"/>
                <w:kern w:val="2"/>
                <w:sz w:val="18"/>
                <w:szCs w:val="24"/>
                <w:lang w:eastAsia="ko-KR"/>
              </w:rPr>
            </w:pPr>
            <w:r w:rsidRPr="002905DE">
              <w:rPr>
                <w:rFonts w:ascii="Arial" w:eastAsia="宋体" w:hAnsi="Arial"/>
                <w:sz w:val="18"/>
                <w:lang w:eastAsia="zh-CN"/>
              </w:rPr>
              <w:t>N/A</w:t>
            </w:r>
          </w:p>
        </w:tc>
        <w:tc>
          <w:tcPr>
            <w:tcW w:w="1248" w:type="dxa"/>
            <w:gridSpan w:val="2"/>
            <w:shd w:val="clear" w:color="auto" w:fill="auto"/>
          </w:tcPr>
          <w:p w14:paraId="0189816E" w14:textId="77777777" w:rsidR="002905DE" w:rsidRPr="002905DE" w:rsidRDefault="002905DE" w:rsidP="002905DE">
            <w:pPr>
              <w:keepNext/>
              <w:keepLines/>
              <w:spacing w:after="0"/>
              <w:jc w:val="center"/>
              <w:rPr>
                <w:rFonts w:ascii="Arial" w:eastAsia="宋体" w:hAnsi="Arial" w:cs="Arial"/>
                <w:kern w:val="2"/>
                <w:sz w:val="18"/>
                <w:szCs w:val="24"/>
                <w:lang w:eastAsia="ko-KR"/>
              </w:rPr>
            </w:pPr>
            <w:r w:rsidRPr="002905DE">
              <w:rPr>
                <w:rFonts w:ascii="Arial" w:eastAsia="宋体" w:hAnsi="Arial"/>
                <w:sz w:val="18"/>
                <w:lang w:eastAsia="zh-CN"/>
              </w:rPr>
              <w:t>N/A</w:t>
            </w:r>
          </w:p>
        </w:tc>
      </w:tr>
      <w:tr w:rsidR="002905DE" w:rsidRPr="002905DE" w14:paraId="0471751C" w14:textId="77777777" w:rsidTr="007D38AC">
        <w:trPr>
          <w:trHeight w:val="216"/>
          <w:jc w:val="center"/>
        </w:trPr>
        <w:tc>
          <w:tcPr>
            <w:tcW w:w="2258" w:type="dxa"/>
            <w:tcBorders>
              <w:top w:val="single" w:sz="4" w:space="0" w:color="auto"/>
              <w:bottom w:val="nil"/>
            </w:tcBorders>
            <w:shd w:val="clear" w:color="auto" w:fill="auto"/>
          </w:tcPr>
          <w:p w14:paraId="43BC6127" w14:textId="77777777" w:rsidR="002905DE" w:rsidRPr="002905DE" w:rsidRDefault="002905DE" w:rsidP="002905DE">
            <w:pPr>
              <w:keepNext/>
              <w:keepLines/>
              <w:spacing w:after="0"/>
              <w:jc w:val="center"/>
              <w:rPr>
                <w:rFonts w:ascii="Arial" w:eastAsia="Malgun Gothic" w:hAnsi="Arial" w:cs="Arial"/>
                <w:color w:val="000000"/>
                <w:sz w:val="18"/>
              </w:rPr>
            </w:pPr>
            <w:r w:rsidRPr="002905DE">
              <w:rPr>
                <w:rFonts w:ascii="Arial" w:eastAsia="宋体" w:hAnsi="Arial"/>
                <w:sz w:val="18"/>
                <w:lang w:eastAsia="zh-CN"/>
              </w:rPr>
              <w:t>DC_66A_n71A-n77A</w:t>
            </w:r>
          </w:p>
        </w:tc>
        <w:tc>
          <w:tcPr>
            <w:tcW w:w="867" w:type="dxa"/>
            <w:shd w:val="clear" w:color="auto" w:fill="auto"/>
          </w:tcPr>
          <w:p w14:paraId="2CE7E262"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eastAsia="zh-CN"/>
              </w:rPr>
              <w:t>66</w:t>
            </w:r>
          </w:p>
        </w:tc>
        <w:tc>
          <w:tcPr>
            <w:tcW w:w="1167" w:type="dxa"/>
            <w:shd w:val="clear" w:color="auto" w:fill="auto"/>
            <w:noWrap/>
          </w:tcPr>
          <w:p w14:paraId="56E4973A"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eastAsia="zh-CN"/>
              </w:rPr>
              <w:t>1720</w:t>
            </w:r>
          </w:p>
        </w:tc>
        <w:tc>
          <w:tcPr>
            <w:tcW w:w="746" w:type="dxa"/>
            <w:shd w:val="clear" w:color="auto" w:fill="auto"/>
            <w:noWrap/>
          </w:tcPr>
          <w:p w14:paraId="1A8A6CCE"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eastAsia="zh-CN"/>
              </w:rPr>
              <w:t>5</w:t>
            </w:r>
          </w:p>
        </w:tc>
        <w:tc>
          <w:tcPr>
            <w:tcW w:w="2266" w:type="dxa"/>
            <w:shd w:val="clear" w:color="auto" w:fill="auto"/>
            <w:noWrap/>
          </w:tcPr>
          <w:p w14:paraId="4B7CE16B"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eastAsia="zh-CN"/>
              </w:rPr>
              <w:t>25</w:t>
            </w:r>
          </w:p>
        </w:tc>
        <w:tc>
          <w:tcPr>
            <w:tcW w:w="1323" w:type="dxa"/>
            <w:shd w:val="clear" w:color="auto" w:fill="auto"/>
            <w:noWrap/>
          </w:tcPr>
          <w:p w14:paraId="10E0A3C2"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eastAsia="zh-CN"/>
              </w:rPr>
              <w:t>2120</w:t>
            </w:r>
          </w:p>
        </w:tc>
        <w:tc>
          <w:tcPr>
            <w:tcW w:w="867" w:type="dxa"/>
            <w:shd w:val="clear" w:color="auto" w:fill="auto"/>
          </w:tcPr>
          <w:p w14:paraId="14F713CF"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sz w:val="18"/>
                <w:lang w:eastAsia="zh-CN"/>
              </w:rPr>
              <w:t>N/A</w:t>
            </w:r>
          </w:p>
        </w:tc>
        <w:tc>
          <w:tcPr>
            <w:tcW w:w="1248" w:type="dxa"/>
            <w:gridSpan w:val="2"/>
            <w:shd w:val="clear" w:color="auto" w:fill="auto"/>
          </w:tcPr>
          <w:p w14:paraId="65BFA6DE"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sz w:val="18"/>
                <w:lang w:eastAsia="zh-CN"/>
              </w:rPr>
              <w:t>N/A</w:t>
            </w:r>
          </w:p>
        </w:tc>
      </w:tr>
      <w:tr w:rsidR="002905DE" w:rsidRPr="002905DE" w14:paraId="722CA349" w14:textId="77777777" w:rsidTr="007D38AC">
        <w:trPr>
          <w:trHeight w:val="216"/>
          <w:jc w:val="center"/>
        </w:trPr>
        <w:tc>
          <w:tcPr>
            <w:tcW w:w="2258" w:type="dxa"/>
            <w:tcBorders>
              <w:top w:val="nil"/>
              <w:bottom w:val="nil"/>
            </w:tcBorders>
            <w:shd w:val="clear" w:color="auto" w:fill="auto"/>
          </w:tcPr>
          <w:p w14:paraId="0FA65A36" w14:textId="77777777" w:rsidR="002905DE" w:rsidRPr="002905DE" w:rsidRDefault="002905DE" w:rsidP="002905DE">
            <w:pPr>
              <w:keepNext/>
              <w:keepLines/>
              <w:spacing w:after="0"/>
              <w:jc w:val="center"/>
              <w:rPr>
                <w:rFonts w:ascii="Arial" w:eastAsia="Malgun Gothic" w:hAnsi="Arial" w:cs="Arial"/>
                <w:color w:val="000000"/>
                <w:sz w:val="18"/>
              </w:rPr>
            </w:pPr>
          </w:p>
        </w:tc>
        <w:tc>
          <w:tcPr>
            <w:tcW w:w="867" w:type="dxa"/>
            <w:shd w:val="clear" w:color="auto" w:fill="auto"/>
          </w:tcPr>
          <w:p w14:paraId="7BDF9571"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eastAsia="zh-CN"/>
              </w:rPr>
              <w:t>n71</w:t>
            </w:r>
          </w:p>
        </w:tc>
        <w:tc>
          <w:tcPr>
            <w:tcW w:w="1167" w:type="dxa"/>
            <w:shd w:val="clear" w:color="auto" w:fill="auto"/>
            <w:noWrap/>
          </w:tcPr>
          <w:p w14:paraId="4B75095C"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eastAsia="zh-CN"/>
              </w:rPr>
              <w:t>668</w:t>
            </w:r>
          </w:p>
        </w:tc>
        <w:tc>
          <w:tcPr>
            <w:tcW w:w="746" w:type="dxa"/>
            <w:shd w:val="clear" w:color="auto" w:fill="auto"/>
            <w:noWrap/>
          </w:tcPr>
          <w:p w14:paraId="63F4EB42"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eastAsia="zh-CN"/>
              </w:rPr>
              <w:t>5</w:t>
            </w:r>
          </w:p>
        </w:tc>
        <w:tc>
          <w:tcPr>
            <w:tcW w:w="2266" w:type="dxa"/>
            <w:shd w:val="clear" w:color="auto" w:fill="auto"/>
            <w:noWrap/>
          </w:tcPr>
          <w:p w14:paraId="45F21ED7"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eastAsia="zh-CN"/>
              </w:rPr>
              <w:t>25</w:t>
            </w:r>
          </w:p>
        </w:tc>
        <w:tc>
          <w:tcPr>
            <w:tcW w:w="1323" w:type="dxa"/>
            <w:shd w:val="clear" w:color="auto" w:fill="auto"/>
            <w:noWrap/>
          </w:tcPr>
          <w:p w14:paraId="7495EC1A"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eastAsia="zh-CN"/>
              </w:rPr>
              <w:t>622</w:t>
            </w:r>
          </w:p>
        </w:tc>
        <w:tc>
          <w:tcPr>
            <w:tcW w:w="867" w:type="dxa"/>
            <w:shd w:val="clear" w:color="auto" w:fill="auto"/>
          </w:tcPr>
          <w:p w14:paraId="368FA505"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sz w:val="18"/>
                <w:lang w:eastAsia="zh-CN"/>
              </w:rPr>
              <w:t>N/A</w:t>
            </w:r>
          </w:p>
        </w:tc>
        <w:tc>
          <w:tcPr>
            <w:tcW w:w="1248" w:type="dxa"/>
            <w:gridSpan w:val="2"/>
            <w:shd w:val="clear" w:color="auto" w:fill="auto"/>
          </w:tcPr>
          <w:p w14:paraId="3FBA8928"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sz w:val="18"/>
                <w:lang w:eastAsia="zh-CN"/>
              </w:rPr>
              <w:t>N/A</w:t>
            </w:r>
          </w:p>
        </w:tc>
      </w:tr>
      <w:tr w:rsidR="002905DE" w:rsidRPr="002905DE" w14:paraId="38905A8B" w14:textId="77777777" w:rsidTr="007D38AC">
        <w:trPr>
          <w:trHeight w:val="216"/>
          <w:jc w:val="center"/>
        </w:trPr>
        <w:tc>
          <w:tcPr>
            <w:tcW w:w="2258" w:type="dxa"/>
            <w:tcBorders>
              <w:top w:val="nil"/>
              <w:bottom w:val="nil"/>
            </w:tcBorders>
            <w:shd w:val="clear" w:color="auto" w:fill="auto"/>
          </w:tcPr>
          <w:p w14:paraId="35812CF8" w14:textId="77777777" w:rsidR="002905DE" w:rsidRPr="002905DE" w:rsidRDefault="002905DE" w:rsidP="002905DE">
            <w:pPr>
              <w:keepNext/>
              <w:keepLines/>
              <w:spacing w:after="0"/>
              <w:jc w:val="center"/>
              <w:rPr>
                <w:rFonts w:ascii="Arial" w:eastAsia="Malgun Gothic" w:hAnsi="Arial" w:cs="Arial"/>
                <w:color w:val="000000"/>
                <w:sz w:val="18"/>
              </w:rPr>
            </w:pPr>
          </w:p>
        </w:tc>
        <w:tc>
          <w:tcPr>
            <w:tcW w:w="867" w:type="dxa"/>
            <w:shd w:val="clear" w:color="auto" w:fill="auto"/>
          </w:tcPr>
          <w:p w14:paraId="37A6ECE7"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eastAsia="zh-CN"/>
              </w:rPr>
              <w:t>n77</w:t>
            </w:r>
          </w:p>
        </w:tc>
        <w:tc>
          <w:tcPr>
            <w:tcW w:w="1167" w:type="dxa"/>
            <w:shd w:val="clear" w:color="auto" w:fill="auto"/>
            <w:noWrap/>
          </w:tcPr>
          <w:p w14:paraId="19DB2659"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eastAsia="zh-CN"/>
              </w:rPr>
              <w:t>4108</w:t>
            </w:r>
          </w:p>
        </w:tc>
        <w:tc>
          <w:tcPr>
            <w:tcW w:w="746" w:type="dxa"/>
            <w:shd w:val="clear" w:color="auto" w:fill="auto"/>
            <w:noWrap/>
          </w:tcPr>
          <w:p w14:paraId="075AE24D"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eastAsia="zh-CN"/>
              </w:rPr>
              <w:t>10</w:t>
            </w:r>
          </w:p>
        </w:tc>
        <w:tc>
          <w:tcPr>
            <w:tcW w:w="2266" w:type="dxa"/>
            <w:shd w:val="clear" w:color="auto" w:fill="auto"/>
            <w:noWrap/>
          </w:tcPr>
          <w:p w14:paraId="44A85FC4"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eastAsia="zh-CN"/>
              </w:rPr>
              <w:t>50</w:t>
            </w:r>
          </w:p>
        </w:tc>
        <w:tc>
          <w:tcPr>
            <w:tcW w:w="1323" w:type="dxa"/>
            <w:shd w:val="clear" w:color="auto" w:fill="auto"/>
            <w:noWrap/>
          </w:tcPr>
          <w:p w14:paraId="0A6EBA19"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eastAsia="zh-CN"/>
              </w:rPr>
              <w:t>4108</w:t>
            </w:r>
          </w:p>
        </w:tc>
        <w:tc>
          <w:tcPr>
            <w:tcW w:w="867" w:type="dxa"/>
            <w:shd w:val="clear" w:color="auto" w:fill="auto"/>
          </w:tcPr>
          <w:p w14:paraId="54E60708"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hAnsi="Arial"/>
                <w:sz w:val="18"/>
                <w:lang w:eastAsia="zh-CN"/>
              </w:rPr>
              <w:t>15.9</w:t>
            </w:r>
          </w:p>
        </w:tc>
        <w:tc>
          <w:tcPr>
            <w:tcW w:w="1248" w:type="dxa"/>
            <w:gridSpan w:val="2"/>
            <w:shd w:val="clear" w:color="auto" w:fill="auto"/>
          </w:tcPr>
          <w:p w14:paraId="17A88F5B"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hAnsi="Arial"/>
                <w:sz w:val="18"/>
                <w:lang w:eastAsia="zh-CN"/>
              </w:rPr>
              <w:t>IMD3</w:t>
            </w:r>
            <w:r w:rsidRPr="002905DE">
              <w:rPr>
                <w:rFonts w:ascii="Arial" w:eastAsia="宋体" w:hAnsi="Arial"/>
                <w:sz w:val="18"/>
                <w:vertAlign w:val="superscript"/>
                <w:lang w:eastAsia="zh-CN"/>
              </w:rPr>
              <w:t>4,9,11</w:t>
            </w:r>
          </w:p>
        </w:tc>
      </w:tr>
      <w:tr w:rsidR="002905DE" w:rsidRPr="002905DE" w14:paraId="14C7C45D" w14:textId="77777777" w:rsidTr="007D38AC">
        <w:trPr>
          <w:trHeight w:val="216"/>
          <w:jc w:val="center"/>
        </w:trPr>
        <w:tc>
          <w:tcPr>
            <w:tcW w:w="2258" w:type="dxa"/>
            <w:tcBorders>
              <w:top w:val="nil"/>
              <w:bottom w:val="nil"/>
            </w:tcBorders>
            <w:shd w:val="clear" w:color="auto" w:fill="auto"/>
          </w:tcPr>
          <w:p w14:paraId="14EE6116" w14:textId="77777777" w:rsidR="002905DE" w:rsidRPr="002905DE" w:rsidRDefault="002905DE" w:rsidP="002905DE">
            <w:pPr>
              <w:keepNext/>
              <w:keepLines/>
              <w:spacing w:after="0"/>
              <w:jc w:val="center"/>
              <w:rPr>
                <w:rFonts w:ascii="Arial" w:eastAsia="Malgun Gothic" w:hAnsi="Arial" w:cs="Arial"/>
                <w:color w:val="000000"/>
                <w:sz w:val="18"/>
              </w:rPr>
            </w:pPr>
          </w:p>
        </w:tc>
        <w:tc>
          <w:tcPr>
            <w:tcW w:w="867" w:type="dxa"/>
            <w:shd w:val="clear" w:color="auto" w:fill="auto"/>
          </w:tcPr>
          <w:p w14:paraId="180F53A0"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eastAsia="zh-CN"/>
              </w:rPr>
              <w:t>66</w:t>
            </w:r>
          </w:p>
        </w:tc>
        <w:tc>
          <w:tcPr>
            <w:tcW w:w="1167" w:type="dxa"/>
            <w:shd w:val="clear" w:color="auto" w:fill="auto"/>
            <w:noWrap/>
          </w:tcPr>
          <w:p w14:paraId="1F07D14E" w14:textId="77777777" w:rsidR="002905DE" w:rsidRPr="002905DE" w:rsidRDefault="002905DE" w:rsidP="002905DE">
            <w:pPr>
              <w:keepNext/>
              <w:keepLines/>
              <w:spacing w:after="0"/>
              <w:jc w:val="center"/>
              <w:rPr>
                <w:rFonts w:ascii="Arial" w:eastAsia="宋体" w:hAnsi="Arial" w:cs="Arial"/>
                <w:sz w:val="18"/>
              </w:rPr>
            </w:pPr>
            <w:r w:rsidRPr="002905DE">
              <w:rPr>
                <w:rFonts w:ascii="Arial" w:hAnsi="Arial"/>
                <w:sz w:val="18"/>
                <w:lang w:eastAsia="zh-CN"/>
              </w:rPr>
              <w:t>1720</w:t>
            </w:r>
          </w:p>
        </w:tc>
        <w:tc>
          <w:tcPr>
            <w:tcW w:w="746" w:type="dxa"/>
            <w:shd w:val="clear" w:color="auto" w:fill="auto"/>
            <w:noWrap/>
          </w:tcPr>
          <w:p w14:paraId="09F56F50"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eastAsia="zh-CN"/>
              </w:rPr>
              <w:t>5</w:t>
            </w:r>
          </w:p>
        </w:tc>
        <w:tc>
          <w:tcPr>
            <w:tcW w:w="2266" w:type="dxa"/>
            <w:shd w:val="clear" w:color="auto" w:fill="auto"/>
            <w:noWrap/>
          </w:tcPr>
          <w:p w14:paraId="27BBF89A"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eastAsia="zh-CN"/>
              </w:rPr>
              <w:t>25</w:t>
            </w:r>
          </w:p>
        </w:tc>
        <w:tc>
          <w:tcPr>
            <w:tcW w:w="1323" w:type="dxa"/>
            <w:shd w:val="clear" w:color="auto" w:fill="auto"/>
            <w:noWrap/>
          </w:tcPr>
          <w:p w14:paraId="713CE9AF"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eastAsia="zh-CN"/>
              </w:rPr>
              <w:t>2120</w:t>
            </w:r>
          </w:p>
        </w:tc>
        <w:tc>
          <w:tcPr>
            <w:tcW w:w="867" w:type="dxa"/>
            <w:shd w:val="clear" w:color="auto" w:fill="auto"/>
          </w:tcPr>
          <w:p w14:paraId="48DDD230"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sz w:val="18"/>
                <w:lang w:eastAsia="zh-CN"/>
              </w:rPr>
              <w:t>N/A</w:t>
            </w:r>
          </w:p>
        </w:tc>
        <w:tc>
          <w:tcPr>
            <w:tcW w:w="1248" w:type="dxa"/>
            <w:gridSpan w:val="2"/>
            <w:shd w:val="clear" w:color="auto" w:fill="auto"/>
          </w:tcPr>
          <w:p w14:paraId="00D55FC5"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sz w:val="18"/>
                <w:lang w:eastAsia="zh-CN"/>
              </w:rPr>
              <w:t>N/A</w:t>
            </w:r>
          </w:p>
        </w:tc>
      </w:tr>
      <w:tr w:rsidR="002905DE" w:rsidRPr="002905DE" w14:paraId="5AEBA8D5" w14:textId="77777777" w:rsidTr="007D38AC">
        <w:trPr>
          <w:trHeight w:val="216"/>
          <w:jc w:val="center"/>
        </w:trPr>
        <w:tc>
          <w:tcPr>
            <w:tcW w:w="2258" w:type="dxa"/>
            <w:tcBorders>
              <w:top w:val="nil"/>
              <w:bottom w:val="nil"/>
            </w:tcBorders>
            <w:shd w:val="clear" w:color="auto" w:fill="auto"/>
          </w:tcPr>
          <w:p w14:paraId="4EC4D550" w14:textId="77777777" w:rsidR="002905DE" w:rsidRPr="002905DE" w:rsidRDefault="002905DE" w:rsidP="002905DE">
            <w:pPr>
              <w:keepNext/>
              <w:keepLines/>
              <w:spacing w:after="0"/>
              <w:jc w:val="center"/>
              <w:rPr>
                <w:rFonts w:ascii="Arial" w:eastAsia="Malgun Gothic" w:hAnsi="Arial" w:cs="Arial"/>
                <w:color w:val="000000"/>
                <w:sz w:val="18"/>
              </w:rPr>
            </w:pPr>
          </w:p>
        </w:tc>
        <w:tc>
          <w:tcPr>
            <w:tcW w:w="867" w:type="dxa"/>
            <w:shd w:val="clear" w:color="auto" w:fill="auto"/>
          </w:tcPr>
          <w:p w14:paraId="703845DF"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eastAsia="zh-CN"/>
              </w:rPr>
              <w:t>n71</w:t>
            </w:r>
          </w:p>
        </w:tc>
        <w:tc>
          <w:tcPr>
            <w:tcW w:w="1167" w:type="dxa"/>
            <w:shd w:val="clear" w:color="auto" w:fill="auto"/>
            <w:noWrap/>
          </w:tcPr>
          <w:p w14:paraId="39DD826F"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eastAsia="zh-CN"/>
              </w:rPr>
              <w:t>686</w:t>
            </w:r>
          </w:p>
        </w:tc>
        <w:tc>
          <w:tcPr>
            <w:tcW w:w="746" w:type="dxa"/>
            <w:shd w:val="clear" w:color="auto" w:fill="auto"/>
            <w:noWrap/>
          </w:tcPr>
          <w:p w14:paraId="01E1B112"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eastAsia="zh-CN"/>
              </w:rPr>
              <w:t>5</w:t>
            </w:r>
          </w:p>
        </w:tc>
        <w:tc>
          <w:tcPr>
            <w:tcW w:w="2266" w:type="dxa"/>
            <w:shd w:val="clear" w:color="auto" w:fill="auto"/>
            <w:noWrap/>
          </w:tcPr>
          <w:p w14:paraId="4A52C3B9"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eastAsia="zh-CN"/>
              </w:rPr>
              <w:t>25</w:t>
            </w:r>
          </w:p>
        </w:tc>
        <w:tc>
          <w:tcPr>
            <w:tcW w:w="1323" w:type="dxa"/>
            <w:shd w:val="clear" w:color="auto" w:fill="auto"/>
            <w:noWrap/>
          </w:tcPr>
          <w:p w14:paraId="642B7549" w14:textId="77777777" w:rsidR="002905DE" w:rsidRPr="002905DE" w:rsidRDefault="002905DE" w:rsidP="002905DE">
            <w:pPr>
              <w:keepNext/>
              <w:keepLines/>
              <w:spacing w:after="0"/>
              <w:jc w:val="center"/>
              <w:rPr>
                <w:rFonts w:ascii="Arial" w:eastAsia="宋体" w:hAnsi="Arial" w:cs="Arial"/>
                <w:sz w:val="18"/>
              </w:rPr>
            </w:pPr>
            <w:r w:rsidRPr="002905DE">
              <w:rPr>
                <w:rFonts w:ascii="Arial" w:hAnsi="Arial"/>
                <w:sz w:val="18"/>
                <w:lang w:eastAsia="zh-CN"/>
              </w:rPr>
              <w:t>640</w:t>
            </w:r>
          </w:p>
        </w:tc>
        <w:tc>
          <w:tcPr>
            <w:tcW w:w="867" w:type="dxa"/>
            <w:shd w:val="clear" w:color="auto" w:fill="auto"/>
          </w:tcPr>
          <w:p w14:paraId="723F63A2"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hAnsi="Arial"/>
                <w:sz w:val="18"/>
                <w:lang w:eastAsia="zh-CN"/>
              </w:rPr>
              <w:t>15.3</w:t>
            </w:r>
          </w:p>
        </w:tc>
        <w:tc>
          <w:tcPr>
            <w:tcW w:w="1248" w:type="dxa"/>
            <w:gridSpan w:val="2"/>
            <w:shd w:val="clear" w:color="auto" w:fill="auto"/>
          </w:tcPr>
          <w:p w14:paraId="04DE3032"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sz w:val="18"/>
                <w:lang w:eastAsia="zh-CN"/>
              </w:rPr>
              <w:t>IMD3</w:t>
            </w:r>
            <w:r w:rsidRPr="002905DE">
              <w:rPr>
                <w:rFonts w:ascii="Arial" w:eastAsia="宋体" w:hAnsi="Arial"/>
                <w:sz w:val="18"/>
                <w:vertAlign w:val="superscript"/>
                <w:lang w:eastAsia="zh-CN"/>
              </w:rPr>
              <w:t>11</w:t>
            </w:r>
          </w:p>
        </w:tc>
      </w:tr>
      <w:tr w:rsidR="002905DE" w:rsidRPr="002905DE" w14:paraId="1E9E4F65" w14:textId="77777777" w:rsidTr="007D38AC">
        <w:trPr>
          <w:trHeight w:val="216"/>
          <w:jc w:val="center"/>
        </w:trPr>
        <w:tc>
          <w:tcPr>
            <w:tcW w:w="2258" w:type="dxa"/>
            <w:tcBorders>
              <w:top w:val="nil"/>
              <w:bottom w:val="single" w:sz="4" w:space="0" w:color="auto"/>
            </w:tcBorders>
            <w:shd w:val="clear" w:color="auto" w:fill="auto"/>
          </w:tcPr>
          <w:p w14:paraId="1DB8D5D6" w14:textId="77777777" w:rsidR="002905DE" w:rsidRPr="002905DE" w:rsidRDefault="002905DE" w:rsidP="002905DE">
            <w:pPr>
              <w:keepNext/>
              <w:keepLines/>
              <w:spacing w:after="0"/>
              <w:jc w:val="center"/>
              <w:rPr>
                <w:rFonts w:ascii="Arial" w:eastAsia="Malgun Gothic" w:hAnsi="Arial" w:cs="Arial"/>
                <w:color w:val="000000"/>
                <w:sz w:val="18"/>
              </w:rPr>
            </w:pPr>
          </w:p>
        </w:tc>
        <w:tc>
          <w:tcPr>
            <w:tcW w:w="867" w:type="dxa"/>
            <w:shd w:val="clear" w:color="auto" w:fill="auto"/>
          </w:tcPr>
          <w:p w14:paraId="56F04024"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eastAsia="zh-CN"/>
              </w:rPr>
              <w:t>n77</w:t>
            </w:r>
          </w:p>
        </w:tc>
        <w:tc>
          <w:tcPr>
            <w:tcW w:w="1167" w:type="dxa"/>
            <w:shd w:val="clear" w:color="auto" w:fill="auto"/>
            <w:noWrap/>
          </w:tcPr>
          <w:p w14:paraId="59D99745" w14:textId="77777777" w:rsidR="002905DE" w:rsidRPr="002905DE" w:rsidRDefault="002905DE" w:rsidP="002905DE">
            <w:pPr>
              <w:keepNext/>
              <w:keepLines/>
              <w:spacing w:after="0"/>
              <w:jc w:val="center"/>
              <w:rPr>
                <w:rFonts w:ascii="Arial" w:eastAsia="宋体" w:hAnsi="Arial" w:cs="Arial"/>
                <w:sz w:val="18"/>
              </w:rPr>
            </w:pPr>
            <w:r w:rsidRPr="002905DE">
              <w:rPr>
                <w:rFonts w:ascii="Arial" w:hAnsi="Arial"/>
                <w:sz w:val="18"/>
                <w:lang w:eastAsia="zh-CN"/>
              </w:rPr>
              <w:t>4080</w:t>
            </w:r>
          </w:p>
        </w:tc>
        <w:tc>
          <w:tcPr>
            <w:tcW w:w="746" w:type="dxa"/>
            <w:shd w:val="clear" w:color="auto" w:fill="auto"/>
            <w:noWrap/>
          </w:tcPr>
          <w:p w14:paraId="0B8D0504"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eastAsia="zh-CN"/>
              </w:rPr>
              <w:t>10</w:t>
            </w:r>
          </w:p>
        </w:tc>
        <w:tc>
          <w:tcPr>
            <w:tcW w:w="2266" w:type="dxa"/>
            <w:shd w:val="clear" w:color="auto" w:fill="auto"/>
            <w:noWrap/>
          </w:tcPr>
          <w:p w14:paraId="3C0620DA"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eastAsia="zh-CN"/>
              </w:rPr>
              <w:t>50</w:t>
            </w:r>
          </w:p>
        </w:tc>
        <w:tc>
          <w:tcPr>
            <w:tcW w:w="1323" w:type="dxa"/>
            <w:shd w:val="clear" w:color="auto" w:fill="auto"/>
            <w:noWrap/>
          </w:tcPr>
          <w:p w14:paraId="52272017"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eastAsia="zh-CN"/>
              </w:rPr>
              <w:t>4080</w:t>
            </w:r>
          </w:p>
        </w:tc>
        <w:tc>
          <w:tcPr>
            <w:tcW w:w="867" w:type="dxa"/>
            <w:shd w:val="clear" w:color="auto" w:fill="auto"/>
          </w:tcPr>
          <w:p w14:paraId="4206E47A"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sz w:val="18"/>
                <w:lang w:eastAsia="zh-CN"/>
              </w:rPr>
              <w:t>N/A</w:t>
            </w:r>
          </w:p>
        </w:tc>
        <w:tc>
          <w:tcPr>
            <w:tcW w:w="1248" w:type="dxa"/>
            <w:gridSpan w:val="2"/>
            <w:shd w:val="clear" w:color="auto" w:fill="auto"/>
          </w:tcPr>
          <w:p w14:paraId="1D77F929"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sz w:val="18"/>
                <w:lang w:eastAsia="zh-CN"/>
              </w:rPr>
              <w:t>N/A</w:t>
            </w:r>
          </w:p>
        </w:tc>
      </w:tr>
      <w:tr w:rsidR="002905DE" w:rsidRPr="002905DE" w14:paraId="314457CE" w14:textId="77777777" w:rsidTr="007D38AC">
        <w:trPr>
          <w:trHeight w:val="216"/>
          <w:jc w:val="center"/>
        </w:trPr>
        <w:tc>
          <w:tcPr>
            <w:tcW w:w="2258" w:type="dxa"/>
            <w:tcBorders>
              <w:top w:val="single" w:sz="4" w:space="0" w:color="auto"/>
              <w:bottom w:val="nil"/>
            </w:tcBorders>
            <w:shd w:val="clear" w:color="auto" w:fill="auto"/>
          </w:tcPr>
          <w:p w14:paraId="3A58A3B1"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color w:val="000000"/>
                <w:sz w:val="18"/>
              </w:rPr>
              <w:t>DC_66A_n71A-n78A</w:t>
            </w:r>
          </w:p>
        </w:tc>
        <w:tc>
          <w:tcPr>
            <w:tcW w:w="867" w:type="dxa"/>
            <w:shd w:val="clear" w:color="auto" w:fill="auto"/>
            <w:vAlign w:val="center"/>
          </w:tcPr>
          <w:p w14:paraId="758C9A82"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rPr>
              <w:t>66</w:t>
            </w:r>
          </w:p>
        </w:tc>
        <w:tc>
          <w:tcPr>
            <w:tcW w:w="1167" w:type="dxa"/>
            <w:shd w:val="clear" w:color="auto" w:fill="auto"/>
            <w:noWrap/>
            <w:vAlign w:val="center"/>
          </w:tcPr>
          <w:p w14:paraId="2E106BEF"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rPr>
              <w:t>1712.5</w:t>
            </w:r>
          </w:p>
        </w:tc>
        <w:tc>
          <w:tcPr>
            <w:tcW w:w="746" w:type="dxa"/>
            <w:shd w:val="clear" w:color="auto" w:fill="auto"/>
            <w:noWrap/>
            <w:vAlign w:val="center"/>
          </w:tcPr>
          <w:p w14:paraId="4709694B"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rPr>
              <w:t>5</w:t>
            </w:r>
          </w:p>
        </w:tc>
        <w:tc>
          <w:tcPr>
            <w:tcW w:w="2266" w:type="dxa"/>
            <w:shd w:val="clear" w:color="auto" w:fill="auto"/>
            <w:noWrap/>
            <w:vAlign w:val="center"/>
          </w:tcPr>
          <w:p w14:paraId="4F19484C"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rPr>
              <w:t>25</w:t>
            </w:r>
          </w:p>
        </w:tc>
        <w:tc>
          <w:tcPr>
            <w:tcW w:w="1323" w:type="dxa"/>
            <w:shd w:val="clear" w:color="auto" w:fill="auto"/>
            <w:noWrap/>
            <w:vAlign w:val="center"/>
          </w:tcPr>
          <w:p w14:paraId="17F77496"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rPr>
              <w:t>2112.5</w:t>
            </w:r>
          </w:p>
        </w:tc>
        <w:tc>
          <w:tcPr>
            <w:tcW w:w="867" w:type="dxa"/>
            <w:shd w:val="clear" w:color="auto" w:fill="auto"/>
            <w:vAlign w:val="center"/>
          </w:tcPr>
          <w:p w14:paraId="0B406454"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color w:val="000000"/>
                <w:sz w:val="18"/>
              </w:rPr>
              <w:t>N/A</w:t>
            </w:r>
          </w:p>
        </w:tc>
        <w:tc>
          <w:tcPr>
            <w:tcW w:w="1248" w:type="dxa"/>
            <w:gridSpan w:val="2"/>
            <w:shd w:val="clear" w:color="auto" w:fill="auto"/>
            <w:vAlign w:val="center"/>
          </w:tcPr>
          <w:p w14:paraId="4055A915"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color w:val="000000"/>
                <w:sz w:val="18"/>
              </w:rPr>
              <w:t>N/A</w:t>
            </w:r>
          </w:p>
        </w:tc>
      </w:tr>
      <w:tr w:rsidR="002905DE" w:rsidRPr="002905DE" w14:paraId="1C7A55AA" w14:textId="77777777" w:rsidTr="007D38AC">
        <w:trPr>
          <w:trHeight w:val="216"/>
          <w:jc w:val="center"/>
        </w:trPr>
        <w:tc>
          <w:tcPr>
            <w:tcW w:w="2258" w:type="dxa"/>
            <w:tcBorders>
              <w:top w:val="nil"/>
              <w:bottom w:val="nil"/>
            </w:tcBorders>
            <w:shd w:val="clear" w:color="auto" w:fill="auto"/>
          </w:tcPr>
          <w:p w14:paraId="25E95720"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vAlign w:val="center"/>
          </w:tcPr>
          <w:p w14:paraId="03C01F93"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rPr>
              <w:t>n71</w:t>
            </w:r>
          </w:p>
        </w:tc>
        <w:tc>
          <w:tcPr>
            <w:tcW w:w="1167" w:type="dxa"/>
            <w:shd w:val="clear" w:color="auto" w:fill="auto"/>
            <w:noWrap/>
            <w:vAlign w:val="center"/>
          </w:tcPr>
          <w:p w14:paraId="7C87FFAC"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rPr>
              <w:t>665.5</w:t>
            </w:r>
          </w:p>
        </w:tc>
        <w:tc>
          <w:tcPr>
            <w:tcW w:w="746" w:type="dxa"/>
            <w:shd w:val="clear" w:color="auto" w:fill="auto"/>
            <w:noWrap/>
            <w:vAlign w:val="center"/>
          </w:tcPr>
          <w:p w14:paraId="08686F4F"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rPr>
              <w:t>5</w:t>
            </w:r>
          </w:p>
        </w:tc>
        <w:tc>
          <w:tcPr>
            <w:tcW w:w="2266" w:type="dxa"/>
            <w:shd w:val="clear" w:color="auto" w:fill="auto"/>
            <w:noWrap/>
            <w:vAlign w:val="center"/>
          </w:tcPr>
          <w:p w14:paraId="2982ED10"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rPr>
              <w:t>25</w:t>
            </w:r>
          </w:p>
        </w:tc>
        <w:tc>
          <w:tcPr>
            <w:tcW w:w="1323" w:type="dxa"/>
            <w:shd w:val="clear" w:color="auto" w:fill="auto"/>
            <w:noWrap/>
            <w:vAlign w:val="center"/>
          </w:tcPr>
          <w:p w14:paraId="1ECD3D9B"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rPr>
              <w:t>619.5</w:t>
            </w:r>
          </w:p>
        </w:tc>
        <w:tc>
          <w:tcPr>
            <w:tcW w:w="867" w:type="dxa"/>
            <w:shd w:val="clear" w:color="auto" w:fill="auto"/>
            <w:vAlign w:val="center"/>
          </w:tcPr>
          <w:p w14:paraId="42C11F07"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color w:val="000000"/>
                <w:sz w:val="18"/>
              </w:rPr>
              <w:t>N/A</w:t>
            </w:r>
          </w:p>
        </w:tc>
        <w:tc>
          <w:tcPr>
            <w:tcW w:w="1248" w:type="dxa"/>
            <w:gridSpan w:val="2"/>
            <w:shd w:val="clear" w:color="auto" w:fill="auto"/>
            <w:vAlign w:val="center"/>
          </w:tcPr>
          <w:p w14:paraId="05D02078"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color w:val="000000"/>
                <w:sz w:val="18"/>
              </w:rPr>
              <w:t>N/A</w:t>
            </w:r>
          </w:p>
        </w:tc>
      </w:tr>
      <w:tr w:rsidR="002905DE" w:rsidRPr="002905DE" w14:paraId="44368AB5" w14:textId="77777777" w:rsidTr="007D38AC">
        <w:trPr>
          <w:trHeight w:val="216"/>
          <w:jc w:val="center"/>
        </w:trPr>
        <w:tc>
          <w:tcPr>
            <w:tcW w:w="2258" w:type="dxa"/>
            <w:tcBorders>
              <w:top w:val="nil"/>
              <w:bottom w:val="nil"/>
            </w:tcBorders>
            <w:shd w:val="clear" w:color="auto" w:fill="auto"/>
          </w:tcPr>
          <w:p w14:paraId="1C352BD5"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vAlign w:val="center"/>
          </w:tcPr>
          <w:p w14:paraId="3EDF5263"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rPr>
              <w:t>n78</w:t>
            </w:r>
          </w:p>
        </w:tc>
        <w:tc>
          <w:tcPr>
            <w:tcW w:w="1167" w:type="dxa"/>
            <w:shd w:val="clear" w:color="auto" w:fill="auto"/>
            <w:noWrap/>
            <w:vAlign w:val="center"/>
          </w:tcPr>
          <w:p w14:paraId="186868CC"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rPr>
              <w:t>3709</w:t>
            </w:r>
          </w:p>
        </w:tc>
        <w:tc>
          <w:tcPr>
            <w:tcW w:w="746" w:type="dxa"/>
            <w:shd w:val="clear" w:color="auto" w:fill="auto"/>
            <w:noWrap/>
            <w:vAlign w:val="center"/>
          </w:tcPr>
          <w:p w14:paraId="788922DD"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rPr>
              <w:t>5</w:t>
            </w:r>
          </w:p>
        </w:tc>
        <w:tc>
          <w:tcPr>
            <w:tcW w:w="2266" w:type="dxa"/>
            <w:shd w:val="clear" w:color="auto" w:fill="auto"/>
            <w:noWrap/>
            <w:vAlign w:val="center"/>
          </w:tcPr>
          <w:p w14:paraId="400B6070"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rPr>
              <w:t>25</w:t>
            </w:r>
          </w:p>
        </w:tc>
        <w:tc>
          <w:tcPr>
            <w:tcW w:w="1323" w:type="dxa"/>
            <w:shd w:val="clear" w:color="auto" w:fill="auto"/>
            <w:noWrap/>
            <w:vAlign w:val="center"/>
          </w:tcPr>
          <w:p w14:paraId="0F7F6EC0"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rPr>
              <w:t>3709</w:t>
            </w:r>
          </w:p>
        </w:tc>
        <w:tc>
          <w:tcPr>
            <w:tcW w:w="867" w:type="dxa"/>
            <w:shd w:val="clear" w:color="auto" w:fill="auto"/>
            <w:vAlign w:val="center"/>
          </w:tcPr>
          <w:p w14:paraId="26C868DC"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cs="Arial"/>
                <w:color w:val="000000"/>
                <w:sz w:val="18"/>
              </w:rPr>
              <w:t>13.0</w:t>
            </w:r>
          </w:p>
        </w:tc>
        <w:tc>
          <w:tcPr>
            <w:tcW w:w="1248" w:type="dxa"/>
            <w:gridSpan w:val="2"/>
            <w:shd w:val="clear" w:color="auto" w:fill="auto"/>
            <w:vAlign w:val="center"/>
          </w:tcPr>
          <w:p w14:paraId="716B80BB" w14:textId="77777777" w:rsidR="002905DE" w:rsidRPr="002905DE" w:rsidRDefault="002905DE" w:rsidP="002905DE">
            <w:pPr>
              <w:keepNext/>
              <w:keepLines/>
              <w:spacing w:after="0"/>
              <w:jc w:val="center"/>
              <w:rPr>
                <w:rFonts w:ascii="Arial" w:eastAsia="MS Mincho" w:hAnsi="Arial"/>
                <w:sz w:val="18"/>
              </w:rPr>
            </w:pPr>
            <w:r w:rsidRPr="002905DE">
              <w:rPr>
                <w:rFonts w:ascii="Arial" w:eastAsia="Times New Roman" w:hAnsi="Arial" w:cs="Arial"/>
                <w:sz w:val="18"/>
                <w:lang w:eastAsia="zh-CN"/>
              </w:rPr>
              <w:t>IMD4</w:t>
            </w:r>
          </w:p>
        </w:tc>
      </w:tr>
      <w:tr w:rsidR="002905DE" w:rsidRPr="002905DE" w14:paraId="09F92548" w14:textId="77777777" w:rsidTr="007D38AC">
        <w:trPr>
          <w:trHeight w:val="216"/>
          <w:jc w:val="center"/>
        </w:trPr>
        <w:tc>
          <w:tcPr>
            <w:tcW w:w="2258" w:type="dxa"/>
            <w:tcBorders>
              <w:top w:val="single" w:sz="4" w:space="0" w:color="auto"/>
              <w:bottom w:val="nil"/>
            </w:tcBorders>
            <w:shd w:val="clear" w:color="auto" w:fill="auto"/>
          </w:tcPr>
          <w:p w14:paraId="7B74167F" w14:textId="77777777" w:rsidR="002905DE" w:rsidRPr="002905DE" w:rsidRDefault="002905DE" w:rsidP="002905DE">
            <w:pPr>
              <w:keepNext/>
              <w:keepLines/>
              <w:spacing w:after="0"/>
              <w:jc w:val="center"/>
              <w:rPr>
                <w:rFonts w:ascii="Arial" w:eastAsia="MS Mincho" w:hAnsi="Arial"/>
                <w:sz w:val="18"/>
              </w:rPr>
            </w:pPr>
            <w:r w:rsidRPr="002905DE">
              <w:rPr>
                <w:rFonts w:ascii="Arial" w:eastAsia="Malgun Gothic" w:hAnsi="Arial" w:cs="Arial"/>
                <w:color w:val="000000"/>
                <w:sz w:val="18"/>
                <w:szCs w:val="18"/>
              </w:rPr>
              <w:t>DC_71A_n2A-n41A</w:t>
            </w:r>
          </w:p>
        </w:tc>
        <w:tc>
          <w:tcPr>
            <w:tcW w:w="867" w:type="dxa"/>
            <w:shd w:val="clear" w:color="auto" w:fill="auto"/>
            <w:vAlign w:val="center"/>
          </w:tcPr>
          <w:p w14:paraId="2F8FF0B0"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szCs w:val="18"/>
              </w:rPr>
              <w:t>n2</w:t>
            </w:r>
          </w:p>
        </w:tc>
        <w:tc>
          <w:tcPr>
            <w:tcW w:w="1167" w:type="dxa"/>
            <w:shd w:val="clear" w:color="auto" w:fill="auto"/>
            <w:noWrap/>
            <w:vAlign w:val="center"/>
          </w:tcPr>
          <w:p w14:paraId="40114ECD" w14:textId="77777777" w:rsidR="002905DE" w:rsidRPr="002905DE" w:rsidRDefault="002905DE" w:rsidP="002905DE">
            <w:pPr>
              <w:keepNext/>
              <w:keepLines/>
              <w:spacing w:after="0"/>
              <w:jc w:val="center"/>
              <w:rPr>
                <w:rFonts w:ascii="Arial" w:eastAsia="宋体" w:hAnsi="Arial" w:cs="Arial"/>
                <w:color w:val="000000"/>
                <w:sz w:val="18"/>
                <w:szCs w:val="18"/>
              </w:rPr>
            </w:pPr>
            <w:r w:rsidRPr="002905DE">
              <w:rPr>
                <w:rFonts w:ascii="Arial" w:eastAsia="宋体" w:hAnsi="Arial" w:cs="Arial"/>
                <w:sz w:val="18"/>
                <w:szCs w:val="18"/>
                <w:lang w:eastAsia="ko-KR"/>
              </w:rPr>
              <w:t>1900</w:t>
            </w:r>
          </w:p>
        </w:tc>
        <w:tc>
          <w:tcPr>
            <w:tcW w:w="746" w:type="dxa"/>
            <w:shd w:val="clear" w:color="auto" w:fill="auto"/>
            <w:noWrap/>
            <w:vAlign w:val="center"/>
          </w:tcPr>
          <w:p w14:paraId="7308F785" w14:textId="77777777" w:rsidR="002905DE" w:rsidRPr="002905DE" w:rsidRDefault="002905DE" w:rsidP="002905DE">
            <w:pPr>
              <w:keepNext/>
              <w:keepLines/>
              <w:spacing w:after="0"/>
              <w:jc w:val="center"/>
              <w:rPr>
                <w:rFonts w:ascii="Arial" w:eastAsia="宋体" w:hAnsi="Arial" w:cs="Arial"/>
                <w:color w:val="000000"/>
                <w:sz w:val="18"/>
                <w:szCs w:val="18"/>
              </w:rPr>
            </w:pPr>
            <w:r w:rsidRPr="002905DE">
              <w:rPr>
                <w:rFonts w:ascii="Arial" w:eastAsia="宋体" w:hAnsi="Arial" w:cs="Arial"/>
                <w:sz w:val="18"/>
                <w:szCs w:val="18"/>
                <w:lang w:eastAsia="ko-KR"/>
              </w:rPr>
              <w:t>5</w:t>
            </w:r>
          </w:p>
        </w:tc>
        <w:tc>
          <w:tcPr>
            <w:tcW w:w="2266" w:type="dxa"/>
            <w:shd w:val="clear" w:color="auto" w:fill="auto"/>
            <w:noWrap/>
            <w:vAlign w:val="center"/>
          </w:tcPr>
          <w:p w14:paraId="3A0C9C7B" w14:textId="77777777" w:rsidR="002905DE" w:rsidRPr="002905DE" w:rsidRDefault="002905DE" w:rsidP="002905DE">
            <w:pPr>
              <w:keepNext/>
              <w:keepLines/>
              <w:spacing w:after="0"/>
              <w:jc w:val="center"/>
              <w:rPr>
                <w:rFonts w:ascii="Arial" w:eastAsia="宋体" w:hAnsi="Arial" w:cs="Arial"/>
                <w:color w:val="000000"/>
                <w:sz w:val="18"/>
                <w:szCs w:val="18"/>
              </w:rPr>
            </w:pPr>
            <w:r w:rsidRPr="002905DE">
              <w:rPr>
                <w:rFonts w:ascii="Arial" w:eastAsia="宋体" w:hAnsi="Arial" w:cs="Arial"/>
                <w:sz w:val="18"/>
                <w:szCs w:val="18"/>
                <w:lang w:eastAsia="ko-KR"/>
              </w:rPr>
              <w:t>25</w:t>
            </w:r>
          </w:p>
        </w:tc>
        <w:tc>
          <w:tcPr>
            <w:tcW w:w="1323" w:type="dxa"/>
            <w:shd w:val="clear" w:color="auto" w:fill="auto"/>
            <w:noWrap/>
            <w:vAlign w:val="center"/>
          </w:tcPr>
          <w:p w14:paraId="10DBFB92" w14:textId="77777777" w:rsidR="002905DE" w:rsidRPr="002905DE" w:rsidRDefault="002905DE" w:rsidP="002905DE">
            <w:pPr>
              <w:keepNext/>
              <w:keepLines/>
              <w:spacing w:after="0"/>
              <w:jc w:val="center"/>
              <w:rPr>
                <w:rFonts w:ascii="Arial" w:eastAsia="宋体" w:hAnsi="Arial" w:cs="Arial"/>
                <w:color w:val="000000"/>
                <w:sz w:val="18"/>
                <w:szCs w:val="18"/>
              </w:rPr>
            </w:pPr>
            <w:r w:rsidRPr="002905DE">
              <w:rPr>
                <w:rFonts w:ascii="Arial" w:eastAsia="宋体" w:hAnsi="Arial" w:cs="Arial"/>
                <w:sz w:val="18"/>
                <w:szCs w:val="18"/>
                <w:lang w:eastAsia="ko-KR"/>
              </w:rPr>
              <w:t>1980</w:t>
            </w:r>
          </w:p>
        </w:tc>
        <w:tc>
          <w:tcPr>
            <w:tcW w:w="867" w:type="dxa"/>
            <w:shd w:val="clear" w:color="auto" w:fill="auto"/>
            <w:vAlign w:val="center"/>
          </w:tcPr>
          <w:p w14:paraId="624EBE31" w14:textId="77777777" w:rsidR="002905DE" w:rsidRPr="002905DE" w:rsidRDefault="002905DE" w:rsidP="002905DE">
            <w:pPr>
              <w:keepNext/>
              <w:keepLines/>
              <w:spacing w:after="0"/>
              <w:jc w:val="center"/>
              <w:rPr>
                <w:rFonts w:ascii="Arial" w:eastAsia="Malgun Gothic" w:hAnsi="Arial" w:cs="Arial"/>
                <w:color w:val="000000"/>
                <w:sz w:val="18"/>
                <w:lang w:eastAsia="ko-KR"/>
              </w:rPr>
            </w:pPr>
            <w:r w:rsidRPr="002905DE">
              <w:rPr>
                <w:rFonts w:ascii="Arial" w:eastAsia="宋体" w:hAnsi="Arial" w:cs="Arial"/>
                <w:color w:val="000000"/>
                <w:sz w:val="18"/>
              </w:rPr>
              <w:t>N/A</w:t>
            </w:r>
          </w:p>
        </w:tc>
        <w:tc>
          <w:tcPr>
            <w:tcW w:w="1248" w:type="dxa"/>
            <w:gridSpan w:val="2"/>
            <w:shd w:val="clear" w:color="auto" w:fill="auto"/>
            <w:vAlign w:val="center"/>
          </w:tcPr>
          <w:p w14:paraId="01E359D0"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宋体" w:hAnsi="Arial" w:cs="Arial"/>
                <w:color w:val="000000"/>
                <w:sz w:val="18"/>
              </w:rPr>
              <w:t>N/A</w:t>
            </w:r>
          </w:p>
        </w:tc>
      </w:tr>
      <w:tr w:rsidR="002905DE" w:rsidRPr="002905DE" w14:paraId="05BEF5B3" w14:textId="77777777" w:rsidTr="007D38AC">
        <w:trPr>
          <w:trHeight w:val="216"/>
          <w:jc w:val="center"/>
        </w:trPr>
        <w:tc>
          <w:tcPr>
            <w:tcW w:w="2258" w:type="dxa"/>
            <w:tcBorders>
              <w:top w:val="nil"/>
              <w:bottom w:val="nil"/>
            </w:tcBorders>
            <w:shd w:val="clear" w:color="auto" w:fill="auto"/>
          </w:tcPr>
          <w:p w14:paraId="3617EEC9"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vAlign w:val="center"/>
          </w:tcPr>
          <w:p w14:paraId="4F306542"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szCs w:val="18"/>
              </w:rPr>
              <w:t>n41</w:t>
            </w:r>
          </w:p>
        </w:tc>
        <w:tc>
          <w:tcPr>
            <w:tcW w:w="1167" w:type="dxa"/>
            <w:shd w:val="clear" w:color="auto" w:fill="auto"/>
            <w:noWrap/>
            <w:vAlign w:val="center"/>
          </w:tcPr>
          <w:p w14:paraId="0EA97424" w14:textId="77777777" w:rsidR="002905DE" w:rsidRPr="002905DE" w:rsidRDefault="002905DE" w:rsidP="002905DE">
            <w:pPr>
              <w:keepNext/>
              <w:keepLines/>
              <w:spacing w:after="0"/>
              <w:jc w:val="center"/>
              <w:rPr>
                <w:rFonts w:ascii="Arial" w:eastAsia="宋体" w:hAnsi="Arial" w:cs="Arial"/>
                <w:color w:val="000000"/>
                <w:sz w:val="18"/>
                <w:szCs w:val="18"/>
              </w:rPr>
            </w:pPr>
            <w:r w:rsidRPr="002905DE">
              <w:rPr>
                <w:rFonts w:ascii="Arial" w:eastAsia="宋体" w:hAnsi="Arial" w:cs="Arial"/>
                <w:sz w:val="18"/>
                <w:szCs w:val="18"/>
                <w:lang w:eastAsia="ko-KR"/>
              </w:rPr>
              <w:t>2586</w:t>
            </w:r>
          </w:p>
        </w:tc>
        <w:tc>
          <w:tcPr>
            <w:tcW w:w="746" w:type="dxa"/>
            <w:shd w:val="clear" w:color="auto" w:fill="auto"/>
            <w:noWrap/>
            <w:vAlign w:val="center"/>
          </w:tcPr>
          <w:p w14:paraId="15D9306B" w14:textId="77777777" w:rsidR="002905DE" w:rsidRPr="002905DE" w:rsidRDefault="002905DE" w:rsidP="002905DE">
            <w:pPr>
              <w:keepNext/>
              <w:keepLines/>
              <w:spacing w:after="0"/>
              <w:jc w:val="center"/>
              <w:rPr>
                <w:rFonts w:ascii="Arial" w:eastAsia="宋体" w:hAnsi="Arial" w:cs="Arial"/>
                <w:color w:val="000000"/>
                <w:sz w:val="18"/>
                <w:szCs w:val="18"/>
              </w:rPr>
            </w:pPr>
            <w:r w:rsidRPr="002905DE">
              <w:rPr>
                <w:rFonts w:ascii="Arial" w:eastAsia="宋体" w:hAnsi="Arial" w:cs="Arial"/>
                <w:sz w:val="18"/>
                <w:szCs w:val="18"/>
                <w:lang w:eastAsia="ko-KR"/>
              </w:rPr>
              <w:t>5</w:t>
            </w:r>
          </w:p>
        </w:tc>
        <w:tc>
          <w:tcPr>
            <w:tcW w:w="2266" w:type="dxa"/>
            <w:shd w:val="clear" w:color="auto" w:fill="auto"/>
            <w:noWrap/>
            <w:vAlign w:val="center"/>
          </w:tcPr>
          <w:p w14:paraId="48233A35" w14:textId="77777777" w:rsidR="002905DE" w:rsidRPr="002905DE" w:rsidRDefault="002905DE" w:rsidP="002905DE">
            <w:pPr>
              <w:keepNext/>
              <w:keepLines/>
              <w:spacing w:after="0"/>
              <w:jc w:val="center"/>
              <w:rPr>
                <w:rFonts w:ascii="Arial" w:eastAsia="宋体" w:hAnsi="Arial" w:cs="Arial"/>
                <w:color w:val="000000"/>
                <w:sz w:val="18"/>
                <w:szCs w:val="18"/>
              </w:rPr>
            </w:pPr>
            <w:r w:rsidRPr="002905DE">
              <w:rPr>
                <w:rFonts w:ascii="Arial" w:eastAsia="宋体" w:hAnsi="Arial" w:cs="Arial"/>
                <w:sz w:val="18"/>
                <w:szCs w:val="18"/>
                <w:lang w:eastAsia="ko-KR"/>
              </w:rPr>
              <w:t>25</w:t>
            </w:r>
          </w:p>
        </w:tc>
        <w:tc>
          <w:tcPr>
            <w:tcW w:w="1323" w:type="dxa"/>
            <w:shd w:val="clear" w:color="auto" w:fill="auto"/>
            <w:noWrap/>
            <w:vAlign w:val="center"/>
          </w:tcPr>
          <w:p w14:paraId="0A7CEC15" w14:textId="77777777" w:rsidR="002905DE" w:rsidRPr="002905DE" w:rsidRDefault="002905DE" w:rsidP="002905DE">
            <w:pPr>
              <w:keepNext/>
              <w:keepLines/>
              <w:spacing w:after="0"/>
              <w:jc w:val="center"/>
              <w:rPr>
                <w:rFonts w:ascii="Arial" w:eastAsia="宋体" w:hAnsi="Arial" w:cs="Arial"/>
                <w:color w:val="000000"/>
                <w:sz w:val="18"/>
                <w:szCs w:val="18"/>
              </w:rPr>
            </w:pPr>
            <w:r w:rsidRPr="002905DE">
              <w:rPr>
                <w:rFonts w:ascii="Arial" w:eastAsia="宋体" w:hAnsi="Arial" w:cs="Arial"/>
                <w:sz w:val="18"/>
                <w:szCs w:val="18"/>
                <w:lang w:eastAsia="ko-KR"/>
              </w:rPr>
              <w:t>2586</w:t>
            </w:r>
          </w:p>
        </w:tc>
        <w:tc>
          <w:tcPr>
            <w:tcW w:w="867" w:type="dxa"/>
            <w:shd w:val="clear" w:color="auto" w:fill="auto"/>
            <w:vAlign w:val="center"/>
          </w:tcPr>
          <w:p w14:paraId="75799986" w14:textId="77777777" w:rsidR="002905DE" w:rsidRPr="002905DE" w:rsidRDefault="002905DE" w:rsidP="002905DE">
            <w:pPr>
              <w:keepNext/>
              <w:keepLines/>
              <w:spacing w:after="0"/>
              <w:jc w:val="center"/>
              <w:rPr>
                <w:rFonts w:ascii="Arial" w:eastAsia="Malgun Gothic" w:hAnsi="Arial" w:cs="Arial"/>
                <w:color w:val="000000"/>
                <w:sz w:val="18"/>
                <w:lang w:eastAsia="ko-KR"/>
              </w:rPr>
            </w:pPr>
            <w:r w:rsidRPr="002905DE">
              <w:rPr>
                <w:rFonts w:ascii="Arial" w:eastAsia="宋体" w:hAnsi="Arial" w:cs="Arial"/>
                <w:color w:val="000000"/>
                <w:sz w:val="18"/>
              </w:rPr>
              <w:t>29.2</w:t>
            </w:r>
          </w:p>
        </w:tc>
        <w:tc>
          <w:tcPr>
            <w:tcW w:w="1248" w:type="dxa"/>
            <w:gridSpan w:val="2"/>
            <w:shd w:val="clear" w:color="auto" w:fill="auto"/>
            <w:vAlign w:val="center"/>
          </w:tcPr>
          <w:p w14:paraId="550396D9"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宋体" w:hAnsi="Arial" w:cs="Arial"/>
                <w:color w:val="000000"/>
                <w:sz w:val="18"/>
              </w:rPr>
              <w:t>IMD2</w:t>
            </w:r>
          </w:p>
        </w:tc>
      </w:tr>
      <w:tr w:rsidR="002905DE" w:rsidRPr="002905DE" w14:paraId="4EC56556" w14:textId="77777777" w:rsidTr="007D38AC">
        <w:trPr>
          <w:trHeight w:val="216"/>
          <w:jc w:val="center"/>
        </w:trPr>
        <w:tc>
          <w:tcPr>
            <w:tcW w:w="2258" w:type="dxa"/>
            <w:tcBorders>
              <w:top w:val="nil"/>
              <w:bottom w:val="nil"/>
            </w:tcBorders>
            <w:shd w:val="clear" w:color="auto" w:fill="auto"/>
          </w:tcPr>
          <w:p w14:paraId="09E498F7"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vAlign w:val="center"/>
          </w:tcPr>
          <w:p w14:paraId="21CCF368"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szCs w:val="18"/>
              </w:rPr>
              <w:t>71</w:t>
            </w:r>
          </w:p>
        </w:tc>
        <w:tc>
          <w:tcPr>
            <w:tcW w:w="1167" w:type="dxa"/>
            <w:shd w:val="clear" w:color="auto" w:fill="auto"/>
            <w:noWrap/>
            <w:vAlign w:val="center"/>
          </w:tcPr>
          <w:p w14:paraId="4EA28EAF" w14:textId="77777777" w:rsidR="002905DE" w:rsidRPr="002905DE" w:rsidRDefault="002905DE" w:rsidP="002905DE">
            <w:pPr>
              <w:keepNext/>
              <w:keepLines/>
              <w:spacing w:after="0"/>
              <w:jc w:val="center"/>
              <w:rPr>
                <w:rFonts w:ascii="Arial" w:eastAsia="宋体" w:hAnsi="Arial" w:cs="Arial"/>
                <w:color w:val="000000"/>
                <w:sz w:val="18"/>
                <w:szCs w:val="18"/>
              </w:rPr>
            </w:pPr>
            <w:r w:rsidRPr="002905DE">
              <w:rPr>
                <w:rFonts w:ascii="Arial" w:eastAsia="宋体" w:hAnsi="Arial" w:cs="Arial"/>
                <w:sz w:val="18"/>
                <w:szCs w:val="18"/>
                <w:lang w:eastAsia="ko-KR"/>
              </w:rPr>
              <w:t>686</w:t>
            </w:r>
          </w:p>
        </w:tc>
        <w:tc>
          <w:tcPr>
            <w:tcW w:w="746" w:type="dxa"/>
            <w:shd w:val="clear" w:color="auto" w:fill="auto"/>
            <w:noWrap/>
            <w:vAlign w:val="center"/>
          </w:tcPr>
          <w:p w14:paraId="4D48A85D" w14:textId="77777777" w:rsidR="002905DE" w:rsidRPr="002905DE" w:rsidRDefault="002905DE" w:rsidP="002905DE">
            <w:pPr>
              <w:keepNext/>
              <w:keepLines/>
              <w:spacing w:after="0"/>
              <w:jc w:val="center"/>
              <w:rPr>
                <w:rFonts w:ascii="Arial" w:eastAsia="宋体" w:hAnsi="Arial" w:cs="Arial"/>
                <w:color w:val="000000"/>
                <w:sz w:val="18"/>
                <w:szCs w:val="18"/>
              </w:rPr>
            </w:pPr>
            <w:r w:rsidRPr="002905DE">
              <w:rPr>
                <w:rFonts w:ascii="Arial" w:eastAsia="宋体" w:hAnsi="Arial" w:cs="Arial"/>
                <w:sz w:val="18"/>
                <w:szCs w:val="18"/>
                <w:lang w:eastAsia="ko-KR"/>
              </w:rPr>
              <w:t>5</w:t>
            </w:r>
          </w:p>
        </w:tc>
        <w:tc>
          <w:tcPr>
            <w:tcW w:w="2266" w:type="dxa"/>
            <w:shd w:val="clear" w:color="auto" w:fill="auto"/>
            <w:noWrap/>
            <w:vAlign w:val="center"/>
          </w:tcPr>
          <w:p w14:paraId="776FDAFD" w14:textId="77777777" w:rsidR="002905DE" w:rsidRPr="002905DE" w:rsidRDefault="002905DE" w:rsidP="002905DE">
            <w:pPr>
              <w:keepNext/>
              <w:keepLines/>
              <w:spacing w:after="0"/>
              <w:jc w:val="center"/>
              <w:rPr>
                <w:rFonts w:ascii="Arial" w:eastAsia="宋体" w:hAnsi="Arial" w:cs="Arial"/>
                <w:color w:val="000000"/>
                <w:sz w:val="18"/>
                <w:szCs w:val="18"/>
              </w:rPr>
            </w:pPr>
            <w:r w:rsidRPr="002905DE">
              <w:rPr>
                <w:rFonts w:ascii="Arial" w:eastAsia="宋体" w:hAnsi="Arial" w:cs="Arial"/>
                <w:sz w:val="18"/>
                <w:szCs w:val="18"/>
                <w:lang w:eastAsia="ko-KR"/>
              </w:rPr>
              <w:t>50</w:t>
            </w:r>
          </w:p>
        </w:tc>
        <w:tc>
          <w:tcPr>
            <w:tcW w:w="1323" w:type="dxa"/>
            <w:shd w:val="clear" w:color="auto" w:fill="auto"/>
            <w:noWrap/>
            <w:vAlign w:val="center"/>
          </w:tcPr>
          <w:p w14:paraId="193108A2" w14:textId="77777777" w:rsidR="002905DE" w:rsidRPr="002905DE" w:rsidRDefault="002905DE" w:rsidP="002905DE">
            <w:pPr>
              <w:keepNext/>
              <w:keepLines/>
              <w:spacing w:after="0"/>
              <w:jc w:val="center"/>
              <w:rPr>
                <w:rFonts w:ascii="Arial" w:eastAsia="宋体" w:hAnsi="Arial" w:cs="Arial"/>
                <w:color w:val="000000"/>
                <w:sz w:val="18"/>
                <w:szCs w:val="18"/>
              </w:rPr>
            </w:pPr>
            <w:r w:rsidRPr="002905DE">
              <w:rPr>
                <w:rFonts w:ascii="Arial" w:eastAsia="宋体" w:hAnsi="Arial" w:cs="Arial"/>
                <w:sz w:val="18"/>
                <w:szCs w:val="18"/>
                <w:lang w:eastAsia="ko-KR"/>
              </w:rPr>
              <w:t>640</w:t>
            </w:r>
          </w:p>
        </w:tc>
        <w:tc>
          <w:tcPr>
            <w:tcW w:w="867" w:type="dxa"/>
            <w:shd w:val="clear" w:color="auto" w:fill="auto"/>
            <w:vAlign w:val="center"/>
          </w:tcPr>
          <w:p w14:paraId="0924F7E9" w14:textId="77777777" w:rsidR="002905DE" w:rsidRPr="002905DE" w:rsidRDefault="002905DE" w:rsidP="002905DE">
            <w:pPr>
              <w:keepNext/>
              <w:keepLines/>
              <w:spacing w:after="0"/>
              <w:jc w:val="center"/>
              <w:rPr>
                <w:rFonts w:ascii="Arial" w:eastAsia="Malgun Gothic" w:hAnsi="Arial" w:cs="Arial"/>
                <w:color w:val="000000"/>
                <w:sz w:val="18"/>
                <w:lang w:eastAsia="ko-KR"/>
              </w:rPr>
            </w:pPr>
            <w:r w:rsidRPr="002905DE">
              <w:rPr>
                <w:rFonts w:ascii="Arial" w:eastAsia="宋体" w:hAnsi="Arial" w:cs="Arial"/>
                <w:color w:val="000000"/>
                <w:sz w:val="18"/>
              </w:rPr>
              <w:t>N/A</w:t>
            </w:r>
          </w:p>
        </w:tc>
        <w:tc>
          <w:tcPr>
            <w:tcW w:w="1248" w:type="dxa"/>
            <w:gridSpan w:val="2"/>
            <w:shd w:val="clear" w:color="auto" w:fill="auto"/>
            <w:vAlign w:val="center"/>
          </w:tcPr>
          <w:p w14:paraId="6A475CF0"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宋体" w:hAnsi="Arial" w:cs="Arial"/>
                <w:color w:val="000000"/>
                <w:sz w:val="18"/>
              </w:rPr>
              <w:t>N/A</w:t>
            </w:r>
          </w:p>
        </w:tc>
      </w:tr>
      <w:tr w:rsidR="002905DE" w:rsidRPr="002905DE" w14:paraId="102200DE" w14:textId="77777777" w:rsidTr="007D38AC">
        <w:trPr>
          <w:trHeight w:val="216"/>
          <w:jc w:val="center"/>
        </w:trPr>
        <w:tc>
          <w:tcPr>
            <w:tcW w:w="2258" w:type="dxa"/>
            <w:tcBorders>
              <w:top w:val="nil"/>
              <w:bottom w:val="nil"/>
            </w:tcBorders>
            <w:shd w:val="clear" w:color="auto" w:fill="auto"/>
          </w:tcPr>
          <w:p w14:paraId="05CD81A4"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vAlign w:val="center"/>
          </w:tcPr>
          <w:p w14:paraId="37F32B8C"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szCs w:val="18"/>
              </w:rPr>
              <w:t>n2</w:t>
            </w:r>
          </w:p>
        </w:tc>
        <w:tc>
          <w:tcPr>
            <w:tcW w:w="1167" w:type="dxa"/>
            <w:shd w:val="clear" w:color="auto" w:fill="auto"/>
            <w:noWrap/>
            <w:vAlign w:val="center"/>
          </w:tcPr>
          <w:p w14:paraId="06DA71D4" w14:textId="77777777" w:rsidR="002905DE" w:rsidRPr="002905DE" w:rsidRDefault="002905DE" w:rsidP="002905DE">
            <w:pPr>
              <w:keepNext/>
              <w:keepLines/>
              <w:spacing w:after="0"/>
              <w:jc w:val="center"/>
              <w:rPr>
                <w:rFonts w:ascii="Arial" w:eastAsia="宋体" w:hAnsi="Arial" w:cs="Arial"/>
                <w:color w:val="000000"/>
                <w:sz w:val="18"/>
                <w:szCs w:val="18"/>
              </w:rPr>
            </w:pPr>
            <w:r w:rsidRPr="002905DE">
              <w:rPr>
                <w:rFonts w:ascii="Arial" w:eastAsia="宋体" w:hAnsi="Arial" w:cs="Arial"/>
                <w:sz w:val="18"/>
                <w:szCs w:val="18"/>
              </w:rPr>
              <w:t>1862</w:t>
            </w:r>
          </w:p>
        </w:tc>
        <w:tc>
          <w:tcPr>
            <w:tcW w:w="746" w:type="dxa"/>
            <w:shd w:val="clear" w:color="auto" w:fill="auto"/>
            <w:noWrap/>
            <w:vAlign w:val="center"/>
          </w:tcPr>
          <w:p w14:paraId="054D8EF0" w14:textId="77777777" w:rsidR="002905DE" w:rsidRPr="002905DE" w:rsidRDefault="002905DE" w:rsidP="002905DE">
            <w:pPr>
              <w:keepNext/>
              <w:keepLines/>
              <w:spacing w:after="0"/>
              <w:jc w:val="center"/>
              <w:rPr>
                <w:rFonts w:ascii="Arial" w:eastAsia="宋体" w:hAnsi="Arial" w:cs="Arial"/>
                <w:color w:val="000000"/>
                <w:sz w:val="18"/>
                <w:szCs w:val="18"/>
              </w:rPr>
            </w:pPr>
            <w:r w:rsidRPr="002905DE">
              <w:rPr>
                <w:rFonts w:ascii="Arial" w:eastAsia="Malgun Gothic" w:hAnsi="Arial" w:cs="Arial"/>
                <w:kern w:val="2"/>
                <w:sz w:val="18"/>
                <w:szCs w:val="18"/>
                <w:lang w:eastAsia="ko-KR"/>
              </w:rPr>
              <w:t>5</w:t>
            </w:r>
          </w:p>
        </w:tc>
        <w:tc>
          <w:tcPr>
            <w:tcW w:w="2266" w:type="dxa"/>
            <w:shd w:val="clear" w:color="auto" w:fill="auto"/>
            <w:noWrap/>
            <w:vAlign w:val="center"/>
          </w:tcPr>
          <w:p w14:paraId="0B713427" w14:textId="77777777" w:rsidR="002905DE" w:rsidRPr="002905DE" w:rsidRDefault="002905DE" w:rsidP="002905DE">
            <w:pPr>
              <w:keepNext/>
              <w:keepLines/>
              <w:spacing w:after="0"/>
              <w:jc w:val="center"/>
              <w:rPr>
                <w:rFonts w:ascii="Arial" w:eastAsia="宋体" w:hAnsi="Arial" w:cs="Arial"/>
                <w:color w:val="000000"/>
                <w:sz w:val="18"/>
                <w:szCs w:val="18"/>
              </w:rPr>
            </w:pPr>
            <w:r w:rsidRPr="002905DE">
              <w:rPr>
                <w:rFonts w:ascii="Arial" w:eastAsia="Malgun Gothic" w:hAnsi="Arial" w:cs="Arial"/>
                <w:kern w:val="2"/>
                <w:sz w:val="18"/>
                <w:szCs w:val="18"/>
                <w:lang w:eastAsia="ko-KR"/>
              </w:rPr>
              <w:t>25</w:t>
            </w:r>
          </w:p>
        </w:tc>
        <w:tc>
          <w:tcPr>
            <w:tcW w:w="1323" w:type="dxa"/>
            <w:shd w:val="clear" w:color="auto" w:fill="auto"/>
            <w:noWrap/>
            <w:vAlign w:val="center"/>
          </w:tcPr>
          <w:p w14:paraId="10EA8108" w14:textId="77777777" w:rsidR="002905DE" w:rsidRPr="002905DE" w:rsidRDefault="002905DE" w:rsidP="002905DE">
            <w:pPr>
              <w:keepNext/>
              <w:keepLines/>
              <w:spacing w:after="0"/>
              <w:jc w:val="center"/>
              <w:rPr>
                <w:rFonts w:ascii="Arial" w:eastAsia="宋体" w:hAnsi="Arial" w:cs="Arial"/>
                <w:color w:val="000000"/>
                <w:sz w:val="18"/>
                <w:szCs w:val="18"/>
              </w:rPr>
            </w:pPr>
            <w:r w:rsidRPr="002905DE">
              <w:rPr>
                <w:rFonts w:ascii="Arial" w:eastAsia="宋体" w:hAnsi="Arial" w:cs="Arial"/>
                <w:sz w:val="18"/>
                <w:szCs w:val="18"/>
              </w:rPr>
              <w:t>1942</w:t>
            </w:r>
          </w:p>
        </w:tc>
        <w:tc>
          <w:tcPr>
            <w:tcW w:w="867" w:type="dxa"/>
            <w:shd w:val="clear" w:color="auto" w:fill="auto"/>
            <w:vAlign w:val="center"/>
          </w:tcPr>
          <w:p w14:paraId="0F64C09D" w14:textId="77777777" w:rsidR="002905DE" w:rsidRPr="002905DE" w:rsidRDefault="002905DE" w:rsidP="002905DE">
            <w:pPr>
              <w:keepNext/>
              <w:keepLines/>
              <w:spacing w:after="0"/>
              <w:jc w:val="center"/>
              <w:rPr>
                <w:rFonts w:ascii="Arial" w:eastAsia="Malgun Gothic" w:hAnsi="Arial" w:cs="Arial"/>
                <w:color w:val="000000"/>
                <w:sz w:val="18"/>
                <w:lang w:eastAsia="ko-KR"/>
              </w:rPr>
            </w:pPr>
            <w:r w:rsidRPr="002905DE">
              <w:rPr>
                <w:rFonts w:ascii="Arial" w:eastAsia="宋体" w:hAnsi="Arial" w:cs="Arial"/>
                <w:color w:val="000000"/>
                <w:sz w:val="18"/>
              </w:rPr>
              <w:t>26</w:t>
            </w:r>
          </w:p>
        </w:tc>
        <w:tc>
          <w:tcPr>
            <w:tcW w:w="1248" w:type="dxa"/>
            <w:gridSpan w:val="2"/>
            <w:shd w:val="clear" w:color="auto" w:fill="auto"/>
            <w:vAlign w:val="center"/>
          </w:tcPr>
          <w:p w14:paraId="273DFD0F"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宋体" w:hAnsi="Arial" w:cs="Arial"/>
                <w:color w:val="000000"/>
                <w:sz w:val="18"/>
              </w:rPr>
              <w:t>IMD2</w:t>
            </w:r>
          </w:p>
        </w:tc>
      </w:tr>
      <w:tr w:rsidR="002905DE" w:rsidRPr="002905DE" w14:paraId="617335C6" w14:textId="77777777" w:rsidTr="007D38AC">
        <w:trPr>
          <w:trHeight w:val="216"/>
          <w:jc w:val="center"/>
        </w:trPr>
        <w:tc>
          <w:tcPr>
            <w:tcW w:w="2258" w:type="dxa"/>
            <w:tcBorders>
              <w:top w:val="nil"/>
              <w:bottom w:val="nil"/>
            </w:tcBorders>
            <w:shd w:val="clear" w:color="auto" w:fill="auto"/>
          </w:tcPr>
          <w:p w14:paraId="03880504"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vAlign w:val="center"/>
          </w:tcPr>
          <w:p w14:paraId="14351F0E"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szCs w:val="18"/>
              </w:rPr>
              <w:t>n41</w:t>
            </w:r>
          </w:p>
        </w:tc>
        <w:tc>
          <w:tcPr>
            <w:tcW w:w="1167" w:type="dxa"/>
            <w:shd w:val="clear" w:color="auto" w:fill="auto"/>
            <w:noWrap/>
            <w:vAlign w:val="center"/>
          </w:tcPr>
          <w:p w14:paraId="54F52331" w14:textId="77777777" w:rsidR="002905DE" w:rsidRPr="002905DE" w:rsidRDefault="002905DE" w:rsidP="002905DE">
            <w:pPr>
              <w:keepNext/>
              <w:keepLines/>
              <w:spacing w:after="0"/>
              <w:jc w:val="center"/>
              <w:rPr>
                <w:rFonts w:ascii="Arial" w:eastAsia="宋体" w:hAnsi="Arial" w:cs="Arial"/>
                <w:color w:val="000000"/>
                <w:sz w:val="18"/>
                <w:szCs w:val="18"/>
              </w:rPr>
            </w:pPr>
            <w:r w:rsidRPr="002905DE">
              <w:rPr>
                <w:rFonts w:ascii="Arial" w:eastAsia="Malgun Gothic" w:hAnsi="Arial" w:cs="Arial"/>
                <w:kern w:val="2"/>
                <w:sz w:val="18"/>
                <w:szCs w:val="18"/>
                <w:lang w:eastAsia="ko-KR"/>
              </w:rPr>
              <w:t>2610</w:t>
            </w:r>
          </w:p>
        </w:tc>
        <w:tc>
          <w:tcPr>
            <w:tcW w:w="746" w:type="dxa"/>
            <w:shd w:val="clear" w:color="auto" w:fill="auto"/>
            <w:noWrap/>
            <w:vAlign w:val="center"/>
          </w:tcPr>
          <w:p w14:paraId="5B53F71A" w14:textId="77777777" w:rsidR="002905DE" w:rsidRPr="002905DE" w:rsidRDefault="002905DE" w:rsidP="002905DE">
            <w:pPr>
              <w:keepNext/>
              <w:keepLines/>
              <w:spacing w:after="0"/>
              <w:jc w:val="center"/>
              <w:rPr>
                <w:rFonts w:ascii="Arial" w:eastAsia="宋体" w:hAnsi="Arial" w:cs="Arial"/>
                <w:color w:val="000000"/>
                <w:sz w:val="18"/>
                <w:szCs w:val="18"/>
              </w:rPr>
            </w:pPr>
            <w:r w:rsidRPr="002905DE">
              <w:rPr>
                <w:rFonts w:ascii="Arial" w:eastAsia="宋体" w:hAnsi="Arial" w:cs="Arial"/>
                <w:sz w:val="18"/>
                <w:szCs w:val="18"/>
                <w:lang w:eastAsia="ko-KR"/>
              </w:rPr>
              <w:t>5</w:t>
            </w:r>
          </w:p>
        </w:tc>
        <w:tc>
          <w:tcPr>
            <w:tcW w:w="2266" w:type="dxa"/>
            <w:shd w:val="clear" w:color="auto" w:fill="auto"/>
            <w:noWrap/>
            <w:vAlign w:val="center"/>
          </w:tcPr>
          <w:p w14:paraId="3F3B744A" w14:textId="77777777" w:rsidR="002905DE" w:rsidRPr="002905DE" w:rsidRDefault="002905DE" w:rsidP="002905DE">
            <w:pPr>
              <w:keepNext/>
              <w:keepLines/>
              <w:spacing w:after="0"/>
              <w:jc w:val="center"/>
              <w:rPr>
                <w:rFonts w:ascii="Arial" w:eastAsia="宋体" w:hAnsi="Arial" w:cs="Arial"/>
                <w:color w:val="000000"/>
                <w:sz w:val="18"/>
                <w:szCs w:val="18"/>
              </w:rPr>
            </w:pPr>
            <w:r w:rsidRPr="002905DE">
              <w:rPr>
                <w:rFonts w:ascii="Arial" w:eastAsia="宋体" w:hAnsi="Arial" w:cs="Arial"/>
                <w:sz w:val="18"/>
                <w:szCs w:val="18"/>
                <w:lang w:eastAsia="ko-KR"/>
              </w:rPr>
              <w:t>25</w:t>
            </w:r>
          </w:p>
        </w:tc>
        <w:tc>
          <w:tcPr>
            <w:tcW w:w="1323" w:type="dxa"/>
            <w:shd w:val="clear" w:color="auto" w:fill="auto"/>
            <w:noWrap/>
            <w:vAlign w:val="center"/>
          </w:tcPr>
          <w:p w14:paraId="66E91E89" w14:textId="77777777" w:rsidR="002905DE" w:rsidRPr="002905DE" w:rsidRDefault="002905DE" w:rsidP="002905DE">
            <w:pPr>
              <w:keepNext/>
              <w:keepLines/>
              <w:spacing w:after="0"/>
              <w:jc w:val="center"/>
              <w:rPr>
                <w:rFonts w:ascii="Arial" w:eastAsia="宋体" w:hAnsi="Arial" w:cs="Arial"/>
                <w:color w:val="000000"/>
                <w:sz w:val="18"/>
                <w:szCs w:val="18"/>
              </w:rPr>
            </w:pPr>
            <w:r w:rsidRPr="002905DE">
              <w:rPr>
                <w:rFonts w:ascii="Arial" w:eastAsia="Malgun Gothic" w:hAnsi="Arial" w:cs="Arial"/>
                <w:kern w:val="2"/>
                <w:sz w:val="18"/>
                <w:szCs w:val="18"/>
                <w:lang w:eastAsia="ko-KR"/>
              </w:rPr>
              <w:t>2610</w:t>
            </w:r>
          </w:p>
        </w:tc>
        <w:tc>
          <w:tcPr>
            <w:tcW w:w="867" w:type="dxa"/>
            <w:shd w:val="clear" w:color="auto" w:fill="auto"/>
            <w:vAlign w:val="center"/>
          </w:tcPr>
          <w:p w14:paraId="18455DF1" w14:textId="77777777" w:rsidR="002905DE" w:rsidRPr="002905DE" w:rsidRDefault="002905DE" w:rsidP="002905DE">
            <w:pPr>
              <w:keepNext/>
              <w:keepLines/>
              <w:spacing w:after="0"/>
              <w:jc w:val="center"/>
              <w:rPr>
                <w:rFonts w:ascii="Arial" w:eastAsia="Malgun Gothic" w:hAnsi="Arial" w:cs="Arial"/>
                <w:color w:val="000000"/>
                <w:sz w:val="18"/>
                <w:lang w:eastAsia="ko-KR"/>
              </w:rPr>
            </w:pPr>
            <w:r w:rsidRPr="002905DE">
              <w:rPr>
                <w:rFonts w:ascii="Arial" w:eastAsia="宋体" w:hAnsi="Arial" w:cs="Arial"/>
                <w:color w:val="000000"/>
                <w:sz w:val="18"/>
              </w:rPr>
              <w:t>N/A</w:t>
            </w:r>
          </w:p>
        </w:tc>
        <w:tc>
          <w:tcPr>
            <w:tcW w:w="1248" w:type="dxa"/>
            <w:gridSpan w:val="2"/>
            <w:shd w:val="clear" w:color="auto" w:fill="auto"/>
            <w:vAlign w:val="center"/>
          </w:tcPr>
          <w:p w14:paraId="383196CE"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宋体" w:hAnsi="Arial" w:cs="Arial"/>
                <w:color w:val="000000"/>
                <w:sz w:val="18"/>
              </w:rPr>
              <w:t>N/A</w:t>
            </w:r>
          </w:p>
        </w:tc>
      </w:tr>
      <w:tr w:rsidR="002905DE" w:rsidRPr="002905DE" w14:paraId="5DB82984" w14:textId="77777777" w:rsidTr="007D38AC">
        <w:trPr>
          <w:trHeight w:val="216"/>
          <w:jc w:val="center"/>
        </w:trPr>
        <w:tc>
          <w:tcPr>
            <w:tcW w:w="2258" w:type="dxa"/>
            <w:tcBorders>
              <w:top w:val="nil"/>
              <w:bottom w:val="single" w:sz="4" w:space="0" w:color="auto"/>
            </w:tcBorders>
            <w:shd w:val="clear" w:color="auto" w:fill="auto"/>
          </w:tcPr>
          <w:p w14:paraId="1BE2DE13"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vAlign w:val="center"/>
          </w:tcPr>
          <w:p w14:paraId="696E3D04"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szCs w:val="18"/>
              </w:rPr>
              <w:t>71</w:t>
            </w:r>
          </w:p>
        </w:tc>
        <w:tc>
          <w:tcPr>
            <w:tcW w:w="1167" w:type="dxa"/>
            <w:shd w:val="clear" w:color="auto" w:fill="auto"/>
            <w:noWrap/>
            <w:vAlign w:val="center"/>
          </w:tcPr>
          <w:p w14:paraId="4527B28C" w14:textId="77777777" w:rsidR="002905DE" w:rsidRPr="002905DE" w:rsidRDefault="002905DE" w:rsidP="002905DE">
            <w:pPr>
              <w:keepNext/>
              <w:keepLines/>
              <w:spacing w:after="0"/>
              <w:jc w:val="center"/>
              <w:rPr>
                <w:rFonts w:ascii="Arial" w:eastAsia="宋体" w:hAnsi="Arial" w:cs="Arial"/>
                <w:color w:val="000000"/>
                <w:sz w:val="18"/>
                <w:szCs w:val="18"/>
              </w:rPr>
            </w:pPr>
            <w:r w:rsidRPr="002905DE">
              <w:rPr>
                <w:rFonts w:ascii="Arial" w:eastAsia="Malgun Gothic" w:hAnsi="Arial" w:cs="Arial"/>
                <w:kern w:val="2"/>
                <w:sz w:val="18"/>
                <w:szCs w:val="18"/>
                <w:lang w:eastAsia="ko-KR"/>
              </w:rPr>
              <w:t>668</w:t>
            </w:r>
          </w:p>
        </w:tc>
        <w:tc>
          <w:tcPr>
            <w:tcW w:w="746" w:type="dxa"/>
            <w:shd w:val="clear" w:color="auto" w:fill="auto"/>
            <w:noWrap/>
            <w:vAlign w:val="center"/>
          </w:tcPr>
          <w:p w14:paraId="1EF97483" w14:textId="77777777" w:rsidR="002905DE" w:rsidRPr="002905DE" w:rsidRDefault="002905DE" w:rsidP="002905DE">
            <w:pPr>
              <w:keepNext/>
              <w:keepLines/>
              <w:spacing w:after="0"/>
              <w:jc w:val="center"/>
              <w:rPr>
                <w:rFonts w:ascii="Arial" w:eastAsia="宋体" w:hAnsi="Arial" w:cs="Arial"/>
                <w:color w:val="000000"/>
                <w:sz w:val="18"/>
                <w:szCs w:val="18"/>
              </w:rPr>
            </w:pPr>
            <w:r w:rsidRPr="002905DE">
              <w:rPr>
                <w:rFonts w:ascii="Arial" w:eastAsia="Malgun Gothic" w:hAnsi="Arial" w:cs="Arial"/>
                <w:kern w:val="2"/>
                <w:sz w:val="18"/>
                <w:szCs w:val="18"/>
                <w:lang w:eastAsia="ko-KR"/>
              </w:rPr>
              <w:t>5</w:t>
            </w:r>
          </w:p>
        </w:tc>
        <w:tc>
          <w:tcPr>
            <w:tcW w:w="2266" w:type="dxa"/>
            <w:shd w:val="clear" w:color="auto" w:fill="auto"/>
            <w:noWrap/>
            <w:vAlign w:val="center"/>
          </w:tcPr>
          <w:p w14:paraId="62F77C49" w14:textId="77777777" w:rsidR="002905DE" w:rsidRPr="002905DE" w:rsidRDefault="002905DE" w:rsidP="002905DE">
            <w:pPr>
              <w:keepNext/>
              <w:keepLines/>
              <w:spacing w:after="0"/>
              <w:jc w:val="center"/>
              <w:rPr>
                <w:rFonts w:ascii="Arial" w:eastAsia="宋体" w:hAnsi="Arial" w:cs="Arial"/>
                <w:color w:val="000000"/>
                <w:sz w:val="18"/>
                <w:szCs w:val="18"/>
              </w:rPr>
            </w:pPr>
            <w:r w:rsidRPr="002905DE">
              <w:rPr>
                <w:rFonts w:ascii="Arial" w:eastAsia="Malgun Gothic" w:hAnsi="Arial" w:cs="Arial"/>
                <w:kern w:val="2"/>
                <w:sz w:val="18"/>
                <w:szCs w:val="18"/>
                <w:lang w:eastAsia="ko-KR"/>
              </w:rPr>
              <w:t>25</w:t>
            </w:r>
          </w:p>
        </w:tc>
        <w:tc>
          <w:tcPr>
            <w:tcW w:w="1323" w:type="dxa"/>
            <w:shd w:val="clear" w:color="auto" w:fill="auto"/>
            <w:noWrap/>
            <w:vAlign w:val="center"/>
          </w:tcPr>
          <w:p w14:paraId="4B67ED49" w14:textId="77777777" w:rsidR="002905DE" w:rsidRPr="002905DE" w:rsidRDefault="002905DE" w:rsidP="002905DE">
            <w:pPr>
              <w:keepNext/>
              <w:keepLines/>
              <w:spacing w:after="0"/>
              <w:jc w:val="center"/>
              <w:rPr>
                <w:rFonts w:ascii="Arial" w:eastAsia="宋体" w:hAnsi="Arial" w:cs="Arial"/>
                <w:color w:val="000000"/>
                <w:sz w:val="18"/>
                <w:szCs w:val="18"/>
              </w:rPr>
            </w:pPr>
            <w:r w:rsidRPr="002905DE">
              <w:rPr>
                <w:rFonts w:ascii="Arial" w:eastAsia="宋体" w:hAnsi="Arial" w:cs="Arial"/>
                <w:sz w:val="18"/>
                <w:szCs w:val="18"/>
              </w:rPr>
              <w:t>622</w:t>
            </w:r>
          </w:p>
        </w:tc>
        <w:tc>
          <w:tcPr>
            <w:tcW w:w="867" w:type="dxa"/>
            <w:shd w:val="clear" w:color="auto" w:fill="auto"/>
            <w:vAlign w:val="center"/>
          </w:tcPr>
          <w:p w14:paraId="6D06F184" w14:textId="77777777" w:rsidR="002905DE" w:rsidRPr="002905DE" w:rsidRDefault="002905DE" w:rsidP="002905DE">
            <w:pPr>
              <w:keepNext/>
              <w:keepLines/>
              <w:spacing w:after="0"/>
              <w:jc w:val="center"/>
              <w:rPr>
                <w:rFonts w:ascii="Arial" w:eastAsia="Malgun Gothic" w:hAnsi="Arial" w:cs="Arial"/>
                <w:color w:val="000000"/>
                <w:sz w:val="18"/>
                <w:lang w:eastAsia="ko-KR"/>
              </w:rPr>
            </w:pPr>
            <w:r w:rsidRPr="002905DE">
              <w:rPr>
                <w:rFonts w:ascii="Arial" w:eastAsia="宋体" w:hAnsi="Arial" w:cs="Arial"/>
                <w:color w:val="000000"/>
                <w:sz w:val="18"/>
              </w:rPr>
              <w:t>N/A</w:t>
            </w:r>
          </w:p>
        </w:tc>
        <w:tc>
          <w:tcPr>
            <w:tcW w:w="1248" w:type="dxa"/>
            <w:gridSpan w:val="2"/>
            <w:shd w:val="clear" w:color="auto" w:fill="auto"/>
            <w:vAlign w:val="center"/>
          </w:tcPr>
          <w:p w14:paraId="3E6C59A7" w14:textId="77777777" w:rsidR="002905DE" w:rsidRPr="002905DE" w:rsidRDefault="002905DE" w:rsidP="002905DE">
            <w:pPr>
              <w:keepNext/>
              <w:keepLines/>
              <w:spacing w:after="0"/>
              <w:jc w:val="center"/>
              <w:rPr>
                <w:rFonts w:ascii="Arial" w:eastAsia="宋体" w:hAnsi="Arial" w:cs="Arial"/>
                <w:sz w:val="18"/>
                <w:lang w:eastAsia="ko-KR"/>
              </w:rPr>
            </w:pPr>
            <w:r w:rsidRPr="002905DE">
              <w:rPr>
                <w:rFonts w:ascii="Arial" w:eastAsia="宋体" w:hAnsi="Arial" w:cs="Arial"/>
                <w:color w:val="000000"/>
                <w:sz w:val="18"/>
              </w:rPr>
              <w:t>N/A</w:t>
            </w:r>
          </w:p>
        </w:tc>
      </w:tr>
      <w:tr w:rsidR="002905DE" w:rsidRPr="002905DE" w14:paraId="794D4609" w14:textId="77777777" w:rsidTr="007D38AC">
        <w:trPr>
          <w:trHeight w:val="216"/>
          <w:jc w:val="center"/>
        </w:trPr>
        <w:tc>
          <w:tcPr>
            <w:tcW w:w="2258" w:type="dxa"/>
            <w:tcBorders>
              <w:top w:val="single" w:sz="4" w:space="0" w:color="auto"/>
              <w:bottom w:val="nil"/>
            </w:tcBorders>
            <w:shd w:val="clear" w:color="auto" w:fill="auto"/>
          </w:tcPr>
          <w:p w14:paraId="7D1DA296"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DC_71A_n2A-n78A</w:t>
            </w:r>
          </w:p>
        </w:tc>
        <w:tc>
          <w:tcPr>
            <w:tcW w:w="867" w:type="dxa"/>
            <w:shd w:val="clear" w:color="auto" w:fill="auto"/>
            <w:vAlign w:val="center"/>
          </w:tcPr>
          <w:p w14:paraId="74F35B6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n2</w:t>
            </w:r>
          </w:p>
        </w:tc>
        <w:tc>
          <w:tcPr>
            <w:tcW w:w="1167" w:type="dxa"/>
            <w:shd w:val="clear" w:color="auto" w:fill="auto"/>
            <w:noWrap/>
            <w:vAlign w:val="center"/>
          </w:tcPr>
          <w:p w14:paraId="3707B6C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1907.5</w:t>
            </w:r>
          </w:p>
        </w:tc>
        <w:tc>
          <w:tcPr>
            <w:tcW w:w="746" w:type="dxa"/>
            <w:shd w:val="clear" w:color="auto" w:fill="auto"/>
            <w:noWrap/>
            <w:vAlign w:val="center"/>
          </w:tcPr>
          <w:p w14:paraId="3DFB90B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vAlign w:val="center"/>
          </w:tcPr>
          <w:p w14:paraId="76EC6F1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vAlign w:val="center"/>
          </w:tcPr>
          <w:p w14:paraId="676E835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1987.5</w:t>
            </w:r>
          </w:p>
        </w:tc>
        <w:tc>
          <w:tcPr>
            <w:tcW w:w="867" w:type="dxa"/>
            <w:shd w:val="clear" w:color="auto" w:fill="auto"/>
            <w:vAlign w:val="center"/>
          </w:tcPr>
          <w:p w14:paraId="15B0C30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vAlign w:val="center"/>
          </w:tcPr>
          <w:p w14:paraId="393675A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3F174328" w14:textId="77777777" w:rsidTr="007D38AC">
        <w:trPr>
          <w:trHeight w:val="216"/>
          <w:jc w:val="center"/>
        </w:trPr>
        <w:tc>
          <w:tcPr>
            <w:tcW w:w="2258" w:type="dxa"/>
            <w:tcBorders>
              <w:top w:val="nil"/>
              <w:bottom w:val="nil"/>
            </w:tcBorders>
            <w:shd w:val="clear" w:color="auto" w:fill="auto"/>
          </w:tcPr>
          <w:p w14:paraId="2484BF75"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vAlign w:val="center"/>
          </w:tcPr>
          <w:p w14:paraId="13B1AC7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71</w:t>
            </w:r>
          </w:p>
        </w:tc>
        <w:tc>
          <w:tcPr>
            <w:tcW w:w="1167" w:type="dxa"/>
            <w:shd w:val="clear" w:color="auto" w:fill="auto"/>
            <w:noWrap/>
            <w:vAlign w:val="center"/>
          </w:tcPr>
          <w:p w14:paraId="22323D9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695.5</w:t>
            </w:r>
          </w:p>
        </w:tc>
        <w:tc>
          <w:tcPr>
            <w:tcW w:w="746" w:type="dxa"/>
            <w:shd w:val="clear" w:color="auto" w:fill="auto"/>
            <w:noWrap/>
            <w:vAlign w:val="center"/>
          </w:tcPr>
          <w:p w14:paraId="7C71234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vAlign w:val="center"/>
          </w:tcPr>
          <w:p w14:paraId="1B62D30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vAlign w:val="center"/>
          </w:tcPr>
          <w:p w14:paraId="3945850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649.5</w:t>
            </w:r>
          </w:p>
        </w:tc>
        <w:tc>
          <w:tcPr>
            <w:tcW w:w="867" w:type="dxa"/>
            <w:shd w:val="clear" w:color="auto" w:fill="auto"/>
            <w:vAlign w:val="center"/>
          </w:tcPr>
          <w:p w14:paraId="3B0D828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vAlign w:val="center"/>
          </w:tcPr>
          <w:p w14:paraId="10559A9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5B76EE51" w14:textId="77777777" w:rsidTr="007D38AC">
        <w:trPr>
          <w:trHeight w:val="216"/>
          <w:jc w:val="center"/>
        </w:trPr>
        <w:tc>
          <w:tcPr>
            <w:tcW w:w="2258" w:type="dxa"/>
            <w:tcBorders>
              <w:top w:val="nil"/>
              <w:bottom w:val="nil"/>
            </w:tcBorders>
            <w:shd w:val="clear" w:color="auto" w:fill="auto"/>
          </w:tcPr>
          <w:p w14:paraId="7A781BE3"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vAlign w:val="center"/>
          </w:tcPr>
          <w:p w14:paraId="6CD2C2C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n78</w:t>
            </w:r>
          </w:p>
        </w:tc>
        <w:tc>
          <w:tcPr>
            <w:tcW w:w="1167" w:type="dxa"/>
            <w:shd w:val="clear" w:color="auto" w:fill="auto"/>
            <w:noWrap/>
            <w:vAlign w:val="center"/>
          </w:tcPr>
          <w:p w14:paraId="6C88560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3305</w:t>
            </w:r>
          </w:p>
        </w:tc>
        <w:tc>
          <w:tcPr>
            <w:tcW w:w="746" w:type="dxa"/>
            <w:shd w:val="clear" w:color="auto" w:fill="auto"/>
            <w:noWrap/>
            <w:vAlign w:val="center"/>
          </w:tcPr>
          <w:p w14:paraId="4559AB8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10</w:t>
            </w:r>
          </w:p>
        </w:tc>
        <w:tc>
          <w:tcPr>
            <w:tcW w:w="2266" w:type="dxa"/>
            <w:shd w:val="clear" w:color="auto" w:fill="auto"/>
            <w:noWrap/>
            <w:vAlign w:val="center"/>
          </w:tcPr>
          <w:p w14:paraId="1C172C0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50</w:t>
            </w:r>
          </w:p>
        </w:tc>
        <w:tc>
          <w:tcPr>
            <w:tcW w:w="1323" w:type="dxa"/>
            <w:shd w:val="clear" w:color="auto" w:fill="auto"/>
            <w:noWrap/>
            <w:vAlign w:val="center"/>
          </w:tcPr>
          <w:p w14:paraId="40018A7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3305</w:t>
            </w:r>
          </w:p>
        </w:tc>
        <w:tc>
          <w:tcPr>
            <w:tcW w:w="867" w:type="dxa"/>
            <w:shd w:val="clear" w:color="auto" w:fill="auto"/>
          </w:tcPr>
          <w:p w14:paraId="1629193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8.0</w:t>
            </w:r>
          </w:p>
        </w:tc>
        <w:tc>
          <w:tcPr>
            <w:tcW w:w="1248" w:type="dxa"/>
            <w:gridSpan w:val="2"/>
            <w:shd w:val="clear" w:color="auto" w:fill="auto"/>
          </w:tcPr>
          <w:p w14:paraId="41B86E9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IMD3</w:t>
            </w:r>
          </w:p>
        </w:tc>
      </w:tr>
      <w:tr w:rsidR="002905DE" w:rsidRPr="002905DE" w14:paraId="05F5107A" w14:textId="77777777" w:rsidTr="007D38AC">
        <w:trPr>
          <w:trHeight w:val="216"/>
          <w:jc w:val="center"/>
        </w:trPr>
        <w:tc>
          <w:tcPr>
            <w:tcW w:w="2258" w:type="dxa"/>
            <w:tcBorders>
              <w:top w:val="nil"/>
              <w:bottom w:val="nil"/>
            </w:tcBorders>
            <w:shd w:val="clear" w:color="auto" w:fill="auto"/>
          </w:tcPr>
          <w:p w14:paraId="7CA18F5C"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vAlign w:val="center"/>
          </w:tcPr>
          <w:p w14:paraId="5D05B8E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n2</w:t>
            </w:r>
          </w:p>
        </w:tc>
        <w:tc>
          <w:tcPr>
            <w:tcW w:w="1167" w:type="dxa"/>
            <w:shd w:val="clear" w:color="auto" w:fill="auto"/>
            <w:noWrap/>
            <w:vAlign w:val="center"/>
          </w:tcPr>
          <w:p w14:paraId="3F925E5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1874</w:t>
            </w:r>
          </w:p>
        </w:tc>
        <w:tc>
          <w:tcPr>
            <w:tcW w:w="746" w:type="dxa"/>
            <w:shd w:val="clear" w:color="auto" w:fill="auto"/>
            <w:noWrap/>
            <w:vAlign w:val="center"/>
          </w:tcPr>
          <w:p w14:paraId="6D39F7D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vAlign w:val="center"/>
          </w:tcPr>
          <w:p w14:paraId="63E5AA7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vAlign w:val="center"/>
          </w:tcPr>
          <w:p w14:paraId="7CC9ED2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1954</w:t>
            </w:r>
          </w:p>
        </w:tc>
        <w:tc>
          <w:tcPr>
            <w:tcW w:w="867" w:type="dxa"/>
            <w:shd w:val="clear" w:color="auto" w:fill="auto"/>
            <w:vAlign w:val="center"/>
          </w:tcPr>
          <w:p w14:paraId="699BBB0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16.5</w:t>
            </w:r>
          </w:p>
        </w:tc>
        <w:tc>
          <w:tcPr>
            <w:tcW w:w="1248" w:type="dxa"/>
            <w:gridSpan w:val="2"/>
            <w:shd w:val="clear" w:color="auto" w:fill="auto"/>
            <w:vAlign w:val="center"/>
          </w:tcPr>
          <w:p w14:paraId="1663991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IMD3</w:t>
            </w:r>
          </w:p>
        </w:tc>
      </w:tr>
      <w:tr w:rsidR="002905DE" w:rsidRPr="002905DE" w14:paraId="13D3D9F3" w14:textId="77777777" w:rsidTr="007D38AC">
        <w:trPr>
          <w:trHeight w:val="216"/>
          <w:jc w:val="center"/>
        </w:trPr>
        <w:tc>
          <w:tcPr>
            <w:tcW w:w="2258" w:type="dxa"/>
            <w:tcBorders>
              <w:top w:val="nil"/>
              <w:bottom w:val="nil"/>
            </w:tcBorders>
            <w:shd w:val="clear" w:color="auto" w:fill="auto"/>
          </w:tcPr>
          <w:p w14:paraId="2585DB3C"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vAlign w:val="center"/>
          </w:tcPr>
          <w:p w14:paraId="1B38482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71</w:t>
            </w:r>
          </w:p>
        </w:tc>
        <w:tc>
          <w:tcPr>
            <w:tcW w:w="1167" w:type="dxa"/>
            <w:shd w:val="clear" w:color="auto" w:fill="auto"/>
            <w:noWrap/>
            <w:vAlign w:val="center"/>
          </w:tcPr>
          <w:p w14:paraId="5934618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693</w:t>
            </w:r>
          </w:p>
        </w:tc>
        <w:tc>
          <w:tcPr>
            <w:tcW w:w="746" w:type="dxa"/>
            <w:shd w:val="clear" w:color="auto" w:fill="auto"/>
            <w:noWrap/>
            <w:vAlign w:val="center"/>
          </w:tcPr>
          <w:p w14:paraId="498E205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vAlign w:val="center"/>
          </w:tcPr>
          <w:p w14:paraId="6C7C124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vAlign w:val="center"/>
          </w:tcPr>
          <w:p w14:paraId="6ED5479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647</w:t>
            </w:r>
          </w:p>
        </w:tc>
        <w:tc>
          <w:tcPr>
            <w:tcW w:w="867" w:type="dxa"/>
            <w:shd w:val="clear" w:color="auto" w:fill="auto"/>
            <w:vAlign w:val="center"/>
          </w:tcPr>
          <w:p w14:paraId="07284EF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vAlign w:val="center"/>
          </w:tcPr>
          <w:p w14:paraId="306AFF6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0567B894" w14:textId="77777777" w:rsidTr="007D38AC">
        <w:trPr>
          <w:trHeight w:val="216"/>
          <w:jc w:val="center"/>
        </w:trPr>
        <w:tc>
          <w:tcPr>
            <w:tcW w:w="2258" w:type="dxa"/>
            <w:tcBorders>
              <w:top w:val="nil"/>
              <w:bottom w:val="single" w:sz="4" w:space="0" w:color="auto"/>
            </w:tcBorders>
            <w:shd w:val="clear" w:color="auto" w:fill="auto"/>
          </w:tcPr>
          <w:p w14:paraId="415CEB1C"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vAlign w:val="center"/>
          </w:tcPr>
          <w:p w14:paraId="24B474F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n78</w:t>
            </w:r>
          </w:p>
        </w:tc>
        <w:tc>
          <w:tcPr>
            <w:tcW w:w="1167" w:type="dxa"/>
            <w:shd w:val="clear" w:color="auto" w:fill="auto"/>
            <w:noWrap/>
            <w:vAlign w:val="center"/>
          </w:tcPr>
          <w:p w14:paraId="39F8729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3340</w:t>
            </w:r>
          </w:p>
        </w:tc>
        <w:tc>
          <w:tcPr>
            <w:tcW w:w="746" w:type="dxa"/>
            <w:shd w:val="clear" w:color="auto" w:fill="auto"/>
            <w:noWrap/>
            <w:vAlign w:val="center"/>
          </w:tcPr>
          <w:p w14:paraId="0B4FCCB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10</w:t>
            </w:r>
          </w:p>
        </w:tc>
        <w:tc>
          <w:tcPr>
            <w:tcW w:w="2266" w:type="dxa"/>
            <w:shd w:val="clear" w:color="auto" w:fill="auto"/>
            <w:noWrap/>
            <w:vAlign w:val="center"/>
          </w:tcPr>
          <w:p w14:paraId="0F6C55A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50</w:t>
            </w:r>
          </w:p>
        </w:tc>
        <w:tc>
          <w:tcPr>
            <w:tcW w:w="1323" w:type="dxa"/>
            <w:shd w:val="clear" w:color="auto" w:fill="auto"/>
            <w:noWrap/>
            <w:vAlign w:val="center"/>
          </w:tcPr>
          <w:p w14:paraId="4A1DC53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3340</w:t>
            </w:r>
          </w:p>
        </w:tc>
        <w:tc>
          <w:tcPr>
            <w:tcW w:w="867" w:type="dxa"/>
            <w:shd w:val="clear" w:color="auto" w:fill="auto"/>
            <w:vAlign w:val="center"/>
          </w:tcPr>
          <w:p w14:paraId="7323FD5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vAlign w:val="center"/>
          </w:tcPr>
          <w:p w14:paraId="46BAC01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3ACB6B7D" w14:textId="77777777" w:rsidTr="007D38AC">
        <w:trPr>
          <w:trHeight w:val="216"/>
          <w:jc w:val="center"/>
        </w:trPr>
        <w:tc>
          <w:tcPr>
            <w:tcW w:w="2258" w:type="dxa"/>
            <w:tcBorders>
              <w:top w:val="single" w:sz="4" w:space="0" w:color="auto"/>
              <w:bottom w:val="nil"/>
            </w:tcBorders>
            <w:shd w:val="clear" w:color="auto" w:fill="auto"/>
            <w:vAlign w:val="center"/>
          </w:tcPr>
          <w:p w14:paraId="7720BC2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 xml:space="preserve">DC_71A_n2A-n77A </w:t>
            </w:r>
          </w:p>
          <w:p w14:paraId="3DDF6C27" w14:textId="77777777" w:rsidR="002905DE" w:rsidRPr="002905DE" w:rsidRDefault="002905DE" w:rsidP="002905DE">
            <w:pPr>
              <w:keepNext/>
              <w:keepLines/>
              <w:spacing w:after="0"/>
              <w:jc w:val="center"/>
              <w:rPr>
                <w:rFonts w:ascii="Arial" w:hAnsi="Arial"/>
                <w:sz w:val="18"/>
              </w:rPr>
            </w:pPr>
          </w:p>
        </w:tc>
        <w:tc>
          <w:tcPr>
            <w:tcW w:w="867" w:type="dxa"/>
            <w:shd w:val="clear" w:color="auto" w:fill="auto"/>
          </w:tcPr>
          <w:p w14:paraId="3F44E65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71</w:t>
            </w:r>
          </w:p>
        </w:tc>
        <w:tc>
          <w:tcPr>
            <w:tcW w:w="1167" w:type="dxa"/>
            <w:shd w:val="clear" w:color="auto" w:fill="auto"/>
            <w:noWrap/>
          </w:tcPr>
          <w:p w14:paraId="5146619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695.5</w:t>
            </w:r>
          </w:p>
        </w:tc>
        <w:tc>
          <w:tcPr>
            <w:tcW w:w="746" w:type="dxa"/>
            <w:shd w:val="clear" w:color="auto" w:fill="auto"/>
            <w:noWrap/>
          </w:tcPr>
          <w:p w14:paraId="141AB59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tcPr>
          <w:p w14:paraId="5FB57CF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tcPr>
          <w:p w14:paraId="50879CB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649.5</w:t>
            </w:r>
          </w:p>
        </w:tc>
        <w:tc>
          <w:tcPr>
            <w:tcW w:w="867" w:type="dxa"/>
            <w:shd w:val="clear" w:color="auto" w:fill="auto"/>
          </w:tcPr>
          <w:p w14:paraId="7D931C6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tcPr>
          <w:p w14:paraId="0FB556B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0393FAE1" w14:textId="77777777" w:rsidTr="007D38AC">
        <w:trPr>
          <w:trHeight w:val="216"/>
          <w:jc w:val="center"/>
        </w:trPr>
        <w:tc>
          <w:tcPr>
            <w:tcW w:w="2258" w:type="dxa"/>
            <w:tcBorders>
              <w:top w:val="nil"/>
              <w:bottom w:val="nil"/>
            </w:tcBorders>
            <w:shd w:val="clear" w:color="auto" w:fill="auto"/>
            <w:vAlign w:val="center"/>
          </w:tcPr>
          <w:p w14:paraId="28E7742D"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5260AD0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n2</w:t>
            </w:r>
          </w:p>
        </w:tc>
        <w:tc>
          <w:tcPr>
            <w:tcW w:w="1167" w:type="dxa"/>
            <w:shd w:val="clear" w:color="auto" w:fill="auto"/>
            <w:noWrap/>
          </w:tcPr>
          <w:p w14:paraId="61DBA93B"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1907.5</w:t>
            </w:r>
          </w:p>
        </w:tc>
        <w:tc>
          <w:tcPr>
            <w:tcW w:w="746" w:type="dxa"/>
            <w:shd w:val="clear" w:color="auto" w:fill="auto"/>
            <w:noWrap/>
          </w:tcPr>
          <w:p w14:paraId="42F830A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shd w:val="clear" w:color="auto" w:fill="auto"/>
            <w:noWrap/>
          </w:tcPr>
          <w:p w14:paraId="466F1F9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shd w:val="clear" w:color="auto" w:fill="auto"/>
            <w:noWrap/>
          </w:tcPr>
          <w:p w14:paraId="301B515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1987.5</w:t>
            </w:r>
          </w:p>
        </w:tc>
        <w:tc>
          <w:tcPr>
            <w:tcW w:w="867" w:type="dxa"/>
            <w:shd w:val="clear" w:color="auto" w:fill="auto"/>
          </w:tcPr>
          <w:p w14:paraId="230CA25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shd w:val="clear" w:color="auto" w:fill="auto"/>
          </w:tcPr>
          <w:p w14:paraId="36BCC9B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N/A</w:t>
            </w:r>
          </w:p>
        </w:tc>
      </w:tr>
      <w:tr w:rsidR="002905DE" w:rsidRPr="002905DE" w14:paraId="4521E666" w14:textId="77777777" w:rsidTr="007D38AC">
        <w:trPr>
          <w:trHeight w:val="216"/>
          <w:jc w:val="center"/>
        </w:trPr>
        <w:tc>
          <w:tcPr>
            <w:tcW w:w="2258" w:type="dxa"/>
            <w:tcBorders>
              <w:top w:val="nil"/>
              <w:bottom w:val="nil"/>
            </w:tcBorders>
            <w:shd w:val="clear" w:color="auto" w:fill="auto"/>
            <w:vAlign w:val="center"/>
          </w:tcPr>
          <w:p w14:paraId="5F0C4B73"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75B7601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n77</w:t>
            </w:r>
          </w:p>
        </w:tc>
        <w:tc>
          <w:tcPr>
            <w:tcW w:w="1167" w:type="dxa"/>
            <w:shd w:val="clear" w:color="auto" w:fill="auto"/>
            <w:noWrap/>
            <w:vAlign w:val="center"/>
          </w:tcPr>
          <w:p w14:paraId="16EDCF4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3305</w:t>
            </w:r>
          </w:p>
        </w:tc>
        <w:tc>
          <w:tcPr>
            <w:tcW w:w="746" w:type="dxa"/>
            <w:shd w:val="clear" w:color="auto" w:fill="auto"/>
            <w:noWrap/>
          </w:tcPr>
          <w:p w14:paraId="3C35EC4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10</w:t>
            </w:r>
          </w:p>
        </w:tc>
        <w:tc>
          <w:tcPr>
            <w:tcW w:w="2266" w:type="dxa"/>
            <w:shd w:val="clear" w:color="auto" w:fill="auto"/>
            <w:noWrap/>
          </w:tcPr>
          <w:p w14:paraId="7BB6219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50</w:t>
            </w:r>
          </w:p>
        </w:tc>
        <w:tc>
          <w:tcPr>
            <w:tcW w:w="1323" w:type="dxa"/>
            <w:shd w:val="clear" w:color="auto" w:fill="auto"/>
            <w:noWrap/>
            <w:vAlign w:val="center"/>
          </w:tcPr>
          <w:p w14:paraId="1533170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3305</w:t>
            </w:r>
          </w:p>
        </w:tc>
        <w:tc>
          <w:tcPr>
            <w:tcW w:w="867" w:type="dxa"/>
            <w:shd w:val="clear" w:color="auto" w:fill="auto"/>
          </w:tcPr>
          <w:p w14:paraId="6407A03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8.0</w:t>
            </w:r>
          </w:p>
        </w:tc>
        <w:tc>
          <w:tcPr>
            <w:tcW w:w="1248" w:type="dxa"/>
            <w:gridSpan w:val="2"/>
            <w:shd w:val="clear" w:color="auto" w:fill="auto"/>
          </w:tcPr>
          <w:p w14:paraId="139B3A8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IMD3</w:t>
            </w:r>
            <w:r w:rsidRPr="002905DE">
              <w:rPr>
                <w:rFonts w:ascii="Arial" w:eastAsia="宋体" w:hAnsi="Arial"/>
                <w:sz w:val="18"/>
                <w:vertAlign w:val="superscript"/>
              </w:rPr>
              <w:t>4,9,11</w:t>
            </w:r>
          </w:p>
        </w:tc>
      </w:tr>
      <w:tr w:rsidR="002905DE" w:rsidRPr="002905DE" w14:paraId="4C28102D" w14:textId="77777777" w:rsidTr="007D38AC">
        <w:trPr>
          <w:trHeight w:val="216"/>
          <w:jc w:val="center"/>
        </w:trPr>
        <w:tc>
          <w:tcPr>
            <w:tcW w:w="2258" w:type="dxa"/>
            <w:tcBorders>
              <w:top w:val="nil"/>
              <w:bottom w:val="nil"/>
            </w:tcBorders>
            <w:shd w:val="clear" w:color="auto" w:fill="auto"/>
            <w:vAlign w:val="center"/>
          </w:tcPr>
          <w:p w14:paraId="4090B337"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0A382ED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71</w:t>
            </w:r>
          </w:p>
        </w:tc>
        <w:tc>
          <w:tcPr>
            <w:tcW w:w="1167" w:type="dxa"/>
            <w:shd w:val="clear" w:color="auto" w:fill="auto"/>
            <w:noWrap/>
          </w:tcPr>
          <w:p w14:paraId="286A5449" w14:textId="77777777" w:rsidR="002905DE" w:rsidRPr="002905DE" w:rsidRDefault="002905DE" w:rsidP="002905DE">
            <w:pPr>
              <w:keepNext/>
              <w:keepLines/>
              <w:spacing w:after="0"/>
              <w:jc w:val="center"/>
              <w:rPr>
                <w:rFonts w:ascii="Arial" w:eastAsia="宋体" w:hAnsi="Arial"/>
                <w:sz w:val="18"/>
              </w:rPr>
            </w:pPr>
            <w:r w:rsidRPr="002905DE">
              <w:rPr>
                <w:rFonts w:ascii="Arial" w:hAnsi="Arial"/>
                <w:sz w:val="18"/>
              </w:rPr>
              <w:t>693</w:t>
            </w:r>
          </w:p>
        </w:tc>
        <w:tc>
          <w:tcPr>
            <w:tcW w:w="746" w:type="dxa"/>
            <w:shd w:val="clear" w:color="auto" w:fill="auto"/>
            <w:noWrap/>
          </w:tcPr>
          <w:p w14:paraId="12304E5D" w14:textId="77777777" w:rsidR="002905DE" w:rsidRPr="002905DE" w:rsidRDefault="002905DE" w:rsidP="002905DE">
            <w:pPr>
              <w:keepNext/>
              <w:keepLines/>
              <w:spacing w:after="0"/>
              <w:jc w:val="center"/>
              <w:rPr>
                <w:rFonts w:ascii="Arial" w:eastAsia="宋体" w:hAnsi="Arial"/>
                <w:sz w:val="18"/>
              </w:rPr>
            </w:pPr>
            <w:r w:rsidRPr="002905DE">
              <w:rPr>
                <w:rFonts w:ascii="Arial" w:hAnsi="Arial"/>
                <w:sz w:val="18"/>
              </w:rPr>
              <w:t>5</w:t>
            </w:r>
          </w:p>
        </w:tc>
        <w:tc>
          <w:tcPr>
            <w:tcW w:w="2266" w:type="dxa"/>
            <w:shd w:val="clear" w:color="auto" w:fill="auto"/>
            <w:noWrap/>
          </w:tcPr>
          <w:p w14:paraId="623AF118" w14:textId="77777777" w:rsidR="002905DE" w:rsidRPr="002905DE" w:rsidRDefault="002905DE" w:rsidP="002905DE">
            <w:pPr>
              <w:keepNext/>
              <w:keepLines/>
              <w:spacing w:after="0"/>
              <w:jc w:val="center"/>
              <w:rPr>
                <w:rFonts w:ascii="Arial" w:eastAsia="宋体" w:hAnsi="Arial"/>
                <w:sz w:val="18"/>
              </w:rPr>
            </w:pPr>
            <w:r w:rsidRPr="002905DE">
              <w:rPr>
                <w:rFonts w:ascii="Arial" w:hAnsi="Arial"/>
                <w:sz w:val="18"/>
              </w:rPr>
              <w:t>25</w:t>
            </w:r>
          </w:p>
        </w:tc>
        <w:tc>
          <w:tcPr>
            <w:tcW w:w="1323" w:type="dxa"/>
            <w:shd w:val="clear" w:color="auto" w:fill="auto"/>
            <w:noWrap/>
          </w:tcPr>
          <w:p w14:paraId="0A3FFF1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647</w:t>
            </w:r>
          </w:p>
        </w:tc>
        <w:tc>
          <w:tcPr>
            <w:tcW w:w="867" w:type="dxa"/>
            <w:shd w:val="clear" w:color="auto" w:fill="auto"/>
          </w:tcPr>
          <w:p w14:paraId="542AA365" w14:textId="77777777" w:rsidR="002905DE" w:rsidRPr="002905DE" w:rsidRDefault="002905DE" w:rsidP="002905DE">
            <w:pPr>
              <w:keepNext/>
              <w:keepLines/>
              <w:spacing w:after="0"/>
              <w:jc w:val="center"/>
              <w:rPr>
                <w:rFonts w:ascii="Arial" w:eastAsia="宋体" w:hAnsi="Arial"/>
                <w:sz w:val="18"/>
              </w:rPr>
            </w:pPr>
            <w:r w:rsidRPr="002905DE">
              <w:rPr>
                <w:rFonts w:ascii="Arial" w:hAnsi="Arial"/>
                <w:sz w:val="18"/>
              </w:rPr>
              <w:t>N/A</w:t>
            </w:r>
          </w:p>
        </w:tc>
        <w:tc>
          <w:tcPr>
            <w:tcW w:w="1248" w:type="dxa"/>
            <w:gridSpan w:val="2"/>
            <w:shd w:val="clear" w:color="auto" w:fill="auto"/>
          </w:tcPr>
          <w:p w14:paraId="02CB4BD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N/A</w:t>
            </w:r>
          </w:p>
        </w:tc>
      </w:tr>
      <w:tr w:rsidR="002905DE" w:rsidRPr="002905DE" w14:paraId="43B4F4E4" w14:textId="77777777" w:rsidTr="007D38AC">
        <w:trPr>
          <w:trHeight w:val="216"/>
          <w:jc w:val="center"/>
        </w:trPr>
        <w:tc>
          <w:tcPr>
            <w:tcW w:w="2258" w:type="dxa"/>
            <w:tcBorders>
              <w:top w:val="nil"/>
              <w:bottom w:val="nil"/>
            </w:tcBorders>
            <w:shd w:val="clear" w:color="auto" w:fill="auto"/>
            <w:vAlign w:val="center"/>
          </w:tcPr>
          <w:p w14:paraId="38016F3C"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2A1515F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n2</w:t>
            </w:r>
          </w:p>
        </w:tc>
        <w:tc>
          <w:tcPr>
            <w:tcW w:w="1167" w:type="dxa"/>
            <w:shd w:val="clear" w:color="auto" w:fill="auto"/>
            <w:noWrap/>
          </w:tcPr>
          <w:p w14:paraId="05F8249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1874</w:t>
            </w:r>
          </w:p>
        </w:tc>
        <w:tc>
          <w:tcPr>
            <w:tcW w:w="746" w:type="dxa"/>
            <w:shd w:val="clear" w:color="auto" w:fill="auto"/>
            <w:noWrap/>
          </w:tcPr>
          <w:p w14:paraId="1BA03409" w14:textId="77777777" w:rsidR="002905DE" w:rsidRPr="002905DE" w:rsidRDefault="002905DE" w:rsidP="002905DE">
            <w:pPr>
              <w:keepNext/>
              <w:keepLines/>
              <w:spacing w:after="0"/>
              <w:jc w:val="center"/>
              <w:rPr>
                <w:rFonts w:ascii="Arial" w:eastAsia="宋体" w:hAnsi="Arial"/>
                <w:sz w:val="18"/>
              </w:rPr>
            </w:pPr>
            <w:r w:rsidRPr="002905DE">
              <w:rPr>
                <w:rFonts w:ascii="Arial" w:hAnsi="Arial"/>
                <w:sz w:val="18"/>
              </w:rPr>
              <w:t>5</w:t>
            </w:r>
          </w:p>
        </w:tc>
        <w:tc>
          <w:tcPr>
            <w:tcW w:w="2266" w:type="dxa"/>
            <w:shd w:val="clear" w:color="auto" w:fill="auto"/>
            <w:noWrap/>
          </w:tcPr>
          <w:p w14:paraId="6BF8F0D1" w14:textId="77777777" w:rsidR="002905DE" w:rsidRPr="002905DE" w:rsidRDefault="002905DE" w:rsidP="002905DE">
            <w:pPr>
              <w:keepNext/>
              <w:keepLines/>
              <w:spacing w:after="0"/>
              <w:jc w:val="center"/>
              <w:rPr>
                <w:rFonts w:ascii="Arial" w:eastAsia="宋体" w:hAnsi="Arial"/>
                <w:sz w:val="18"/>
              </w:rPr>
            </w:pPr>
            <w:r w:rsidRPr="002905DE">
              <w:rPr>
                <w:rFonts w:ascii="Arial" w:hAnsi="Arial"/>
                <w:sz w:val="18"/>
              </w:rPr>
              <w:t>25</w:t>
            </w:r>
          </w:p>
        </w:tc>
        <w:tc>
          <w:tcPr>
            <w:tcW w:w="1323" w:type="dxa"/>
            <w:shd w:val="clear" w:color="auto" w:fill="auto"/>
            <w:noWrap/>
          </w:tcPr>
          <w:p w14:paraId="483B80E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1954</w:t>
            </w:r>
          </w:p>
        </w:tc>
        <w:tc>
          <w:tcPr>
            <w:tcW w:w="867" w:type="dxa"/>
            <w:shd w:val="clear" w:color="auto" w:fill="auto"/>
          </w:tcPr>
          <w:p w14:paraId="2DCDFFC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16.5</w:t>
            </w:r>
          </w:p>
        </w:tc>
        <w:tc>
          <w:tcPr>
            <w:tcW w:w="1248" w:type="dxa"/>
            <w:gridSpan w:val="2"/>
            <w:shd w:val="clear" w:color="auto" w:fill="auto"/>
          </w:tcPr>
          <w:p w14:paraId="52DB5767"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IMD3</w:t>
            </w:r>
            <w:r w:rsidRPr="002905DE">
              <w:rPr>
                <w:rFonts w:ascii="Arial" w:eastAsia="宋体" w:hAnsi="Arial"/>
                <w:sz w:val="18"/>
                <w:vertAlign w:val="superscript"/>
              </w:rPr>
              <w:t>9,11</w:t>
            </w:r>
          </w:p>
        </w:tc>
      </w:tr>
      <w:tr w:rsidR="002905DE" w:rsidRPr="002905DE" w14:paraId="6FEA4A71" w14:textId="77777777" w:rsidTr="007D38AC">
        <w:trPr>
          <w:trHeight w:val="216"/>
          <w:jc w:val="center"/>
        </w:trPr>
        <w:tc>
          <w:tcPr>
            <w:tcW w:w="2258" w:type="dxa"/>
            <w:tcBorders>
              <w:top w:val="nil"/>
              <w:bottom w:val="single" w:sz="4" w:space="0" w:color="auto"/>
            </w:tcBorders>
            <w:shd w:val="clear" w:color="auto" w:fill="auto"/>
            <w:vAlign w:val="center"/>
          </w:tcPr>
          <w:p w14:paraId="1023ACF1" w14:textId="77777777" w:rsidR="002905DE" w:rsidRPr="002905DE" w:rsidRDefault="002905DE" w:rsidP="002905DE">
            <w:pPr>
              <w:keepNext/>
              <w:keepLines/>
              <w:spacing w:after="0"/>
              <w:jc w:val="center"/>
              <w:rPr>
                <w:rFonts w:ascii="Arial" w:eastAsia="MS Mincho" w:hAnsi="Arial"/>
                <w:sz w:val="18"/>
              </w:rPr>
            </w:pPr>
          </w:p>
        </w:tc>
        <w:tc>
          <w:tcPr>
            <w:tcW w:w="867" w:type="dxa"/>
            <w:shd w:val="clear" w:color="auto" w:fill="auto"/>
          </w:tcPr>
          <w:p w14:paraId="43AE526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n77</w:t>
            </w:r>
          </w:p>
        </w:tc>
        <w:tc>
          <w:tcPr>
            <w:tcW w:w="1167" w:type="dxa"/>
            <w:shd w:val="clear" w:color="auto" w:fill="auto"/>
            <w:noWrap/>
          </w:tcPr>
          <w:p w14:paraId="119CCDE8" w14:textId="77777777" w:rsidR="002905DE" w:rsidRPr="002905DE" w:rsidRDefault="002905DE" w:rsidP="002905DE">
            <w:pPr>
              <w:keepNext/>
              <w:keepLines/>
              <w:spacing w:after="0"/>
              <w:jc w:val="center"/>
              <w:rPr>
                <w:rFonts w:ascii="Arial" w:eastAsia="宋体" w:hAnsi="Arial"/>
                <w:sz w:val="18"/>
              </w:rPr>
            </w:pPr>
            <w:r w:rsidRPr="002905DE">
              <w:rPr>
                <w:rFonts w:ascii="Arial" w:hAnsi="Arial"/>
                <w:sz w:val="18"/>
              </w:rPr>
              <w:t>3340</w:t>
            </w:r>
          </w:p>
        </w:tc>
        <w:tc>
          <w:tcPr>
            <w:tcW w:w="746" w:type="dxa"/>
            <w:shd w:val="clear" w:color="auto" w:fill="auto"/>
            <w:noWrap/>
          </w:tcPr>
          <w:p w14:paraId="4793FA7F" w14:textId="77777777" w:rsidR="002905DE" w:rsidRPr="002905DE" w:rsidRDefault="002905DE" w:rsidP="002905DE">
            <w:pPr>
              <w:keepNext/>
              <w:keepLines/>
              <w:spacing w:after="0"/>
              <w:jc w:val="center"/>
              <w:rPr>
                <w:rFonts w:ascii="Arial" w:eastAsia="宋体" w:hAnsi="Arial"/>
                <w:sz w:val="18"/>
              </w:rPr>
            </w:pPr>
            <w:r w:rsidRPr="002905DE">
              <w:rPr>
                <w:rFonts w:ascii="Arial" w:hAnsi="Arial"/>
                <w:sz w:val="18"/>
              </w:rPr>
              <w:t>10</w:t>
            </w:r>
          </w:p>
        </w:tc>
        <w:tc>
          <w:tcPr>
            <w:tcW w:w="2266" w:type="dxa"/>
            <w:shd w:val="clear" w:color="auto" w:fill="auto"/>
            <w:noWrap/>
          </w:tcPr>
          <w:p w14:paraId="12FDC357" w14:textId="77777777" w:rsidR="002905DE" w:rsidRPr="002905DE" w:rsidRDefault="002905DE" w:rsidP="002905DE">
            <w:pPr>
              <w:keepNext/>
              <w:keepLines/>
              <w:spacing w:after="0"/>
              <w:jc w:val="center"/>
              <w:rPr>
                <w:rFonts w:ascii="Arial" w:eastAsia="宋体" w:hAnsi="Arial"/>
                <w:sz w:val="18"/>
              </w:rPr>
            </w:pPr>
            <w:r w:rsidRPr="002905DE">
              <w:rPr>
                <w:rFonts w:ascii="Arial" w:hAnsi="Arial"/>
                <w:sz w:val="18"/>
              </w:rPr>
              <w:t>50</w:t>
            </w:r>
          </w:p>
        </w:tc>
        <w:tc>
          <w:tcPr>
            <w:tcW w:w="1323" w:type="dxa"/>
            <w:shd w:val="clear" w:color="auto" w:fill="auto"/>
            <w:noWrap/>
          </w:tcPr>
          <w:p w14:paraId="2C3B94FB" w14:textId="77777777" w:rsidR="002905DE" w:rsidRPr="002905DE" w:rsidRDefault="002905DE" w:rsidP="002905DE">
            <w:pPr>
              <w:keepNext/>
              <w:keepLines/>
              <w:spacing w:after="0"/>
              <w:jc w:val="center"/>
              <w:rPr>
                <w:rFonts w:ascii="Arial" w:eastAsia="宋体" w:hAnsi="Arial"/>
                <w:sz w:val="18"/>
              </w:rPr>
            </w:pPr>
            <w:r w:rsidRPr="002905DE">
              <w:rPr>
                <w:rFonts w:ascii="Arial" w:hAnsi="Arial"/>
                <w:sz w:val="18"/>
              </w:rPr>
              <w:t>3340</w:t>
            </w:r>
          </w:p>
        </w:tc>
        <w:tc>
          <w:tcPr>
            <w:tcW w:w="867" w:type="dxa"/>
            <w:shd w:val="clear" w:color="auto" w:fill="auto"/>
          </w:tcPr>
          <w:p w14:paraId="04CF39C1" w14:textId="77777777" w:rsidR="002905DE" w:rsidRPr="002905DE" w:rsidRDefault="002905DE" w:rsidP="002905DE">
            <w:pPr>
              <w:keepNext/>
              <w:keepLines/>
              <w:spacing w:after="0"/>
              <w:jc w:val="center"/>
              <w:rPr>
                <w:rFonts w:ascii="Arial" w:eastAsia="宋体" w:hAnsi="Arial"/>
                <w:sz w:val="18"/>
              </w:rPr>
            </w:pPr>
            <w:r w:rsidRPr="002905DE">
              <w:rPr>
                <w:rFonts w:ascii="Arial" w:hAnsi="Arial"/>
                <w:sz w:val="18"/>
              </w:rPr>
              <w:t>N/A</w:t>
            </w:r>
          </w:p>
        </w:tc>
        <w:tc>
          <w:tcPr>
            <w:tcW w:w="1248" w:type="dxa"/>
            <w:gridSpan w:val="2"/>
            <w:shd w:val="clear" w:color="auto" w:fill="auto"/>
          </w:tcPr>
          <w:p w14:paraId="1CE7490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lang w:eastAsia="zh-CN"/>
              </w:rPr>
              <w:t>N/A</w:t>
            </w:r>
          </w:p>
        </w:tc>
      </w:tr>
      <w:tr w:rsidR="002905DE" w:rsidRPr="002905DE" w14:paraId="3E70F990" w14:textId="77777777" w:rsidTr="007D38AC">
        <w:trPr>
          <w:trHeight w:val="216"/>
          <w:jc w:val="center"/>
        </w:trPr>
        <w:tc>
          <w:tcPr>
            <w:tcW w:w="2258" w:type="dxa"/>
            <w:tcBorders>
              <w:top w:val="single" w:sz="4" w:space="0" w:color="auto"/>
              <w:left w:val="single" w:sz="4" w:space="0" w:color="auto"/>
              <w:bottom w:val="nil"/>
              <w:right w:val="single" w:sz="4" w:space="0" w:color="auto"/>
            </w:tcBorders>
          </w:tcPr>
          <w:p w14:paraId="0A36BF46" w14:textId="77777777" w:rsidR="002905DE" w:rsidRPr="002905DE" w:rsidRDefault="002905DE" w:rsidP="002905DE">
            <w:pPr>
              <w:keepNext/>
              <w:keepLines/>
              <w:spacing w:after="0"/>
              <w:jc w:val="center"/>
              <w:rPr>
                <w:rFonts w:ascii="Arial" w:eastAsia="MS Mincho" w:hAnsi="Arial"/>
                <w:sz w:val="18"/>
              </w:rPr>
            </w:pPr>
            <w:r w:rsidRPr="002905DE">
              <w:rPr>
                <w:rFonts w:ascii="Arial" w:eastAsia="宋体" w:hAnsi="Arial"/>
                <w:sz w:val="18"/>
              </w:rPr>
              <w:t>DC_71A_n38A-n78A</w:t>
            </w:r>
          </w:p>
        </w:tc>
        <w:tc>
          <w:tcPr>
            <w:tcW w:w="867" w:type="dxa"/>
            <w:tcBorders>
              <w:top w:val="single" w:sz="4" w:space="0" w:color="auto"/>
              <w:left w:val="single" w:sz="4" w:space="0" w:color="auto"/>
              <w:bottom w:val="single" w:sz="4" w:space="0" w:color="auto"/>
              <w:right w:val="single" w:sz="4" w:space="0" w:color="auto"/>
            </w:tcBorders>
            <w:vAlign w:val="center"/>
          </w:tcPr>
          <w:p w14:paraId="71549B6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71</w:t>
            </w:r>
          </w:p>
        </w:tc>
        <w:tc>
          <w:tcPr>
            <w:tcW w:w="1167" w:type="dxa"/>
            <w:tcBorders>
              <w:top w:val="single" w:sz="4" w:space="0" w:color="auto"/>
              <w:left w:val="single" w:sz="4" w:space="0" w:color="auto"/>
              <w:bottom w:val="single" w:sz="4" w:space="0" w:color="auto"/>
              <w:right w:val="single" w:sz="4" w:space="0" w:color="auto"/>
            </w:tcBorders>
            <w:noWrap/>
            <w:vAlign w:val="center"/>
          </w:tcPr>
          <w:p w14:paraId="55DA7005"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693</w:t>
            </w:r>
          </w:p>
        </w:tc>
        <w:tc>
          <w:tcPr>
            <w:tcW w:w="746" w:type="dxa"/>
            <w:tcBorders>
              <w:top w:val="single" w:sz="4" w:space="0" w:color="auto"/>
              <w:left w:val="single" w:sz="4" w:space="0" w:color="auto"/>
              <w:bottom w:val="single" w:sz="4" w:space="0" w:color="auto"/>
              <w:right w:val="single" w:sz="4" w:space="0" w:color="auto"/>
            </w:tcBorders>
            <w:noWrap/>
            <w:vAlign w:val="center"/>
          </w:tcPr>
          <w:p w14:paraId="3808533F"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326E7327"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2445BC9"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647</w:t>
            </w:r>
          </w:p>
        </w:tc>
        <w:tc>
          <w:tcPr>
            <w:tcW w:w="867" w:type="dxa"/>
            <w:tcBorders>
              <w:top w:val="single" w:sz="4" w:space="0" w:color="auto"/>
              <w:left w:val="single" w:sz="4" w:space="0" w:color="auto"/>
              <w:bottom w:val="single" w:sz="4" w:space="0" w:color="auto"/>
              <w:right w:val="single" w:sz="4" w:space="0" w:color="auto"/>
            </w:tcBorders>
            <w:vAlign w:val="center"/>
          </w:tcPr>
          <w:p w14:paraId="238205D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E26B81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7AF73694" w14:textId="77777777" w:rsidTr="007D38AC">
        <w:trPr>
          <w:trHeight w:val="216"/>
          <w:jc w:val="center"/>
        </w:trPr>
        <w:tc>
          <w:tcPr>
            <w:tcW w:w="2258" w:type="dxa"/>
            <w:tcBorders>
              <w:top w:val="nil"/>
              <w:left w:val="single" w:sz="4" w:space="0" w:color="auto"/>
              <w:bottom w:val="nil"/>
              <w:right w:val="single" w:sz="4" w:space="0" w:color="auto"/>
            </w:tcBorders>
          </w:tcPr>
          <w:p w14:paraId="0F22CD6D" w14:textId="77777777" w:rsidR="002905DE" w:rsidRPr="002905DE" w:rsidRDefault="002905DE" w:rsidP="002905DE">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52F865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n38</w:t>
            </w:r>
          </w:p>
        </w:tc>
        <w:tc>
          <w:tcPr>
            <w:tcW w:w="1167" w:type="dxa"/>
            <w:tcBorders>
              <w:top w:val="single" w:sz="4" w:space="0" w:color="auto"/>
              <w:left w:val="single" w:sz="4" w:space="0" w:color="auto"/>
              <w:bottom w:val="single" w:sz="4" w:space="0" w:color="auto"/>
              <w:right w:val="single" w:sz="4" w:space="0" w:color="auto"/>
            </w:tcBorders>
            <w:noWrap/>
            <w:vAlign w:val="center"/>
          </w:tcPr>
          <w:p w14:paraId="4B41BD34"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2615</w:t>
            </w:r>
          </w:p>
        </w:tc>
        <w:tc>
          <w:tcPr>
            <w:tcW w:w="746" w:type="dxa"/>
            <w:tcBorders>
              <w:top w:val="single" w:sz="4" w:space="0" w:color="auto"/>
              <w:left w:val="single" w:sz="4" w:space="0" w:color="auto"/>
              <w:bottom w:val="single" w:sz="4" w:space="0" w:color="auto"/>
              <w:right w:val="single" w:sz="4" w:space="0" w:color="auto"/>
            </w:tcBorders>
            <w:noWrap/>
            <w:vAlign w:val="center"/>
          </w:tcPr>
          <w:p w14:paraId="34044890"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color w:val="000000"/>
                <w:sz w:val="18"/>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23607988"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cs="Arial"/>
                <w:color w:val="000000"/>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4723193E"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2615</w:t>
            </w:r>
          </w:p>
        </w:tc>
        <w:tc>
          <w:tcPr>
            <w:tcW w:w="867" w:type="dxa"/>
            <w:tcBorders>
              <w:top w:val="single" w:sz="4" w:space="0" w:color="auto"/>
              <w:left w:val="single" w:sz="4" w:space="0" w:color="auto"/>
              <w:bottom w:val="single" w:sz="4" w:space="0" w:color="auto"/>
              <w:right w:val="single" w:sz="4" w:space="0" w:color="auto"/>
            </w:tcBorders>
            <w:vAlign w:val="center"/>
          </w:tcPr>
          <w:p w14:paraId="288C3A4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6A3F4E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468CC4C1" w14:textId="77777777" w:rsidTr="007D38AC">
        <w:trPr>
          <w:trHeight w:val="216"/>
          <w:jc w:val="center"/>
        </w:trPr>
        <w:tc>
          <w:tcPr>
            <w:tcW w:w="2258" w:type="dxa"/>
            <w:tcBorders>
              <w:top w:val="nil"/>
              <w:left w:val="single" w:sz="4" w:space="0" w:color="auto"/>
              <w:bottom w:val="nil"/>
              <w:right w:val="single" w:sz="4" w:space="0" w:color="auto"/>
            </w:tcBorders>
          </w:tcPr>
          <w:p w14:paraId="78F5C4D9" w14:textId="77777777" w:rsidR="002905DE" w:rsidRPr="002905DE" w:rsidRDefault="002905DE" w:rsidP="002905DE">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078DA70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n78</w:t>
            </w:r>
          </w:p>
        </w:tc>
        <w:tc>
          <w:tcPr>
            <w:tcW w:w="1167" w:type="dxa"/>
            <w:tcBorders>
              <w:top w:val="single" w:sz="4" w:space="0" w:color="auto"/>
              <w:left w:val="single" w:sz="4" w:space="0" w:color="auto"/>
              <w:bottom w:val="single" w:sz="4" w:space="0" w:color="auto"/>
              <w:right w:val="single" w:sz="4" w:space="0" w:color="auto"/>
            </w:tcBorders>
            <w:noWrap/>
            <w:vAlign w:val="center"/>
          </w:tcPr>
          <w:p w14:paraId="604E7F0E"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3308</w:t>
            </w:r>
          </w:p>
        </w:tc>
        <w:tc>
          <w:tcPr>
            <w:tcW w:w="746" w:type="dxa"/>
            <w:tcBorders>
              <w:top w:val="single" w:sz="4" w:space="0" w:color="auto"/>
              <w:left w:val="single" w:sz="4" w:space="0" w:color="auto"/>
              <w:bottom w:val="single" w:sz="4" w:space="0" w:color="auto"/>
              <w:right w:val="single" w:sz="4" w:space="0" w:color="auto"/>
            </w:tcBorders>
            <w:noWrap/>
            <w:vAlign w:val="center"/>
          </w:tcPr>
          <w:p w14:paraId="3E6D140D"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79A71A00"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A9D65B1"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3308</w:t>
            </w:r>
          </w:p>
        </w:tc>
        <w:tc>
          <w:tcPr>
            <w:tcW w:w="867" w:type="dxa"/>
            <w:tcBorders>
              <w:top w:val="single" w:sz="4" w:space="0" w:color="auto"/>
              <w:left w:val="single" w:sz="4" w:space="0" w:color="auto"/>
              <w:bottom w:val="single" w:sz="4" w:space="0" w:color="auto"/>
              <w:right w:val="single" w:sz="4" w:space="0" w:color="auto"/>
            </w:tcBorders>
            <w:vAlign w:val="center"/>
          </w:tcPr>
          <w:p w14:paraId="2352FC2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29.1</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1A087F6"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IMD2</w:t>
            </w:r>
          </w:p>
        </w:tc>
      </w:tr>
      <w:tr w:rsidR="002905DE" w:rsidRPr="002905DE" w14:paraId="4460C8B8" w14:textId="77777777" w:rsidTr="007D38AC">
        <w:trPr>
          <w:trHeight w:val="216"/>
          <w:jc w:val="center"/>
        </w:trPr>
        <w:tc>
          <w:tcPr>
            <w:tcW w:w="2258" w:type="dxa"/>
            <w:tcBorders>
              <w:top w:val="nil"/>
              <w:left w:val="single" w:sz="4" w:space="0" w:color="auto"/>
              <w:bottom w:val="nil"/>
              <w:right w:val="single" w:sz="4" w:space="0" w:color="auto"/>
            </w:tcBorders>
          </w:tcPr>
          <w:p w14:paraId="2164F888" w14:textId="77777777" w:rsidR="002905DE" w:rsidRPr="002905DE" w:rsidRDefault="002905DE" w:rsidP="002905DE">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99F39C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71</w:t>
            </w:r>
          </w:p>
        </w:tc>
        <w:tc>
          <w:tcPr>
            <w:tcW w:w="1167" w:type="dxa"/>
            <w:tcBorders>
              <w:top w:val="single" w:sz="4" w:space="0" w:color="auto"/>
              <w:left w:val="single" w:sz="4" w:space="0" w:color="auto"/>
              <w:bottom w:val="single" w:sz="4" w:space="0" w:color="auto"/>
              <w:right w:val="single" w:sz="4" w:space="0" w:color="auto"/>
            </w:tcBorders>
            <w:noWrap/>
            <w:vAlign w:val="center"/>
          </w:tcPr>
          <w:p w14:paraId="2C781588"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693</w:t>
            </w:r>
          </w:p>
        </w:tc>
        <w:tc>
          <w:tcPr>
            <w:tcW w:w="746" w:type="dxa"/>
            <w:tcBorders>
              <w:top w:val="single" w:sz="4" w:space="0" w:color="auto"/>
              <w:left w:val="single" w:sz="4" w:space="0" w:color="auto"/>
              <w:bottom w:val="single" w:sz="4" w:space="0" w:color="auto"/>
              <w:right w:val="single" w:sz="4" w:space="0" w:color="auto"/>
            </w:tcBorders>
            <w:noWrap/>
            <w:vAlign w:val="center"/>
          </w:tcPr>
          <w:p w14:paraId="15DEC984"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1EE58EE4"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7A794AC" w14:textId="77777777" w:rsidR="002905DE" w:rsidRPr="002905DE" w:rsidRDefault="002905DE" w:rsidP="002905DE">
            <w:pPr>
              <w:keepNext/>
              <w:keepLines/>
              <w:spacing w:after="0"/>
              <w:jc w:val="center"/>
              <w:rPr>
                <w:rFonts w:ascii="Arial" w:eastAsia="宋体" w:hAnsi="Arial"/>
                <w:sz w:val="18"/>
                <w:lang w:eastAsia="ko-KR"/>
              </w:rPr>
            </w:pPr>
            <w:r w:rsidRPr="002905DE">
              <w:rPr>
                <w:rFonts w:ascii="Arial" w:eastAsia="宋体" w:hAnsi="Arial"/>
                <w:sz w:val="18"/>
              </w:rPr>
              <w:t>647</w:t>
            </w:r>
          </w:p>
        </w:tc>
        <w:tc>
          <w:tcPr>
            <w:tcW w:w="867" w:type="dxa"/>
            <w:tcBorders>
              <w:top w:val="single" w:sz="4" w:space="0" w:color="auto"/>
              <w:left w:val="single" w:sz="4" w:space="0" w:color="auto"/>
              <w:bottom w:val="single" w:sz="4" w:space="0" w:color="auto"/>
              <w:right w:val="single" w:sz="4" w:space="0" w:color="auto"/>
            </w:tcBorders>
            <w:vAlign w:val="center"/>
          </w:tcPr>
          <w:p w14:paraId="22FF6E2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C3124E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N/A</w:t>
            </w:r>
          </w:p>
        </w:tc>
      </w:tr>
      <w:tr w:rsidR="002905DE" w:rsidRPr="002905DE" w14:paraId="65A8A8E8" w14:textId="77777777" w:rsidTr="007D38AC">
        <w:trPr>
          <w:trHeight w:val="254"/>
          <w:jc w:val="center"/>
        </w:trPr>
        <w:tc>
          <w:tcPr>
            <w:tcW w:w="2258" w:type="dxa"/>
            <w:tcBorders>
              <w:top w:val="nil"/>
              <w:left w:val="single" w:sz="4" w:space="0" w:color="auto"/>
              <w:bottom w:val="nil"/>
              <w:right w:val="single" w:sz="4" w:space="0" w:color="auto"/>
            </w:tcBorders>
          </w:tcPr>
          <w:p w14:paraId="500113C8" w14:textId="77777777" w:rsidR="002905DE" w:rsidRPr="002905DE" w:rsidRDefault="002905DE" w:rsidP="002905DE">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5460D0CC"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rPr>
              <w:t>n78</w:t>
            </w:r>
          </w:p>
        </w:tc>
        <w:tc>
          <w:tcPr>
            <w:tcW w:w="1167" w:type="dxa"/>
            <w:tcBorders>
              <w:top w:val="single" w:sz="4" w:space="0" w:color="auto"/>
              <w:left w:val="single" w:sz="4" w:space="0" w:color="auto"/>
              <w:bottom w:val="single" w:sz="4" w:space="0" w:color="auto"/>
              <w:right w:val="single" w:sz="4" w:space="0" w:color="auto"/>
            </w:tcBorders>
            <w:noWrap/>
            <w:vAlign w:val="center"/>
          </w:tcPr>
          <w:p w14:paraId="21370697"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宋体" w:hAnsi="Arial" w:cs="Arial"/>
                <w:color w:val="000000"/>
                <w:sz w:val="18"/>
              </w:rPr>
              <w:t>3308</w:t>
            </w:r>
          </w:p>
        </w:tc>
        <w:tc>
          <w:tcPr>
            <w:tcW w:w="746" w:type="dxa"/>
            <w:tcBorders>
              <w:top w:val="single" w:sz="4" w:space="0" w:color="auto"/>
              <w:left w:val="single" w:sz="4" w:space="0" w:color="auto"/>
              <w:bottom w:val="single" w:sz="4" w:space="0" w:color="auto"/>
              <w:right w:val="single" w:sz="4" w:space="0" w:color="auto"/>
            </w:tcBorders>
            <w:noWrap/>
            <w:vAlign w:val="center"/>
          </w:tcPr>
          <w:p w14:paraId="57049895"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宋体" w:hAnsi="Arial" w:cs="Arial"/>
                <w:color w:val="000000"/>
                <w:sz w:val="18"/>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665E8224"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宋体" w:hAnsi="Arial" w:cs="Arial"/>
                <w:color w:val="000000"/>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52B37C23"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宋体" w:hAnsi="Arial" w:cs="Arial"/>
                <w:color w:val="000000"/>
                <w:sz w:val="18"/>
              </w:rPr>
              <w:t>3308</w:t>
            </w:r>
          </w:p>
        </w:tc>
        <w:tc>
          <w:tcPr>
            <w:tcW w:w="867" w:type="dxa"/>
            <w:tcBorders>
              <w:top w:val="single" w:sz="4" w:space="0" w:color="auto"/>
              <w:left w:val="single" w:sz="4" w:space="0" w:color="auto"/>
              <w:bottom w:val="single" w:sz="4" w:space="0" w:color="auto"/>
              <w:right w:val="single" w:sz="4" w:space="0" w:color="auto"/>
            </w:tcBorders>
            <w:vAlign w:val="center"/>
          </w:tcPr>
          <w:p w14:paraId="4AAE3B7B" w14:textId="77777777" w:rsidR="002905DE" w:rsidRPr="002905DE" w:rsidRDefault="002905DE" w:rsidP="002905DE">
            <w:pPr>
              <w:keepNext/>
              <w:keepLines/>
              <w:spacing w:after="0"/>
              <w:jc w:val="center"/>
              <w:rPr>
                <w:rFonts w:ascii="Arial" w:eastAsia="宋体" w:hAnsi="Arial" w:cs="Arial"/>
                <w:color w:val="000000"/>
                <w:sz w:val="18"/>
                <w:szCs w:val="18"/>
              </w:rPr>
            </w:pPr>
            <w:r w:rsidRPr="002905DE">
              <w:rPr>
                <w:rFonts w:ascii="Arial" w:eastAsia="宋体" w:hAnsi="Arial" w:cs="Arial"/>
                <w:color w:val="000000"/>
                <w:sz w:val="18"/>
                <w:szCs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92CC5B0" w14:textId="77777777" w:rsidR="002905DE" w:rsidRPr="002905DE" w:rsidRDefault="002905DE" w:rsidP="002905DE">
            <w:pPr>
              <w:keepNext/>
              <w:keepLines/>
              <w:spacing w:after="0"/>
              <w:jc w:val="center"/>
              <w:rPr>
                <w:rFonts w:ascii="Arial" w:eastAsia="宋体" w:hAnsi="Arial" w:cs="Arial"/>
                <w:color w:val="000000"/>
                <w:sz w:val="18"/>
                <w:szCs w:val="18"/>
              </w:rPr>
            </w:pPr>
            <w:r w:rsidRPr="002905DE">
              <w:rPr>
                <w:rFonts w:ascii="Arial" w:eastAsia="宋体" w:hAnsi="Arial" w:cs="Arial"/>
                <w:color w:val="000000"/>
                <w:sz w:val="18"/>
                <w:szCs w:val="18"/>
              </w:rPr>
              <w:t>N/A</w:t>
            </w:r>
          </w:p>
        </w:tc>
      </w:tr>
      <w:tr w:rsidR="002905DE" w:rsidRPr="002905DE" w14:paraId="42EDE2DA" w14:textId="77777777" w:rsidTr="007D38AC">
        <w:trPr>
          <w:trHeight w:val="216"/>
          <w:jc w:val="center"/>
        </w:trPr>
        <w:tc>
          <w:tcPr>
            <w:tcW w:w="2258" w:type="dxa"/>
            <w:tcBorders>
              <w:top w:val="nil"/>
              <w:left w:val="single" w:sz="4" w:space="0" w:color="auto"/>
              <w:bottom w:val="single" w:sz="4" w:space="0" w:color="auto"/>
              <w:right w:val="single" w:sz="4" w:space="0" w:color="auto"/>
            </w:tcBorders>
          </w:tcPr>
          <w:p w14:paraId="1264C06C" w14:textId="77777777" w:rsidR="002905DE" w:rsidRPr="002905DE" w:rsidRDefault="002905DE" w:rsidP="002905DE">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E36B78A"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rPr>
              <w:t>n38</w:t>
            </w:r>
          </w:p>
        </w:tc>
        <w:tc>
          <w:tcPr>
            <w:tcW w:w="1167" w:type="dxa"/>
            <w:tcBorders>
              <w:top w:val="single" w:sz="4" w:space="0" w:color="auto"/>
              <w:left w:val="single" w:sz="4" w:space="0" w:color="auto"/>
              <w:bottom w:val="single" w:sz="4" w:space="0" w:color="auto"/>
              <w:right w:val="single" w:sz="4" w:space="0" w:color="auto"/>
            </w:tcBorders>
            <w:noWrap/>
            <w:vAlign w:val="center"/>
          </w:tcPr>
          <w:p w14:paraId="542C0DD6"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宋体" w:hAnsi="Arial" w:cs="Arial"/>
                <w:sz w:val="18"/>
              </w:rPr>
              <w:t>2615</w:t>
            </w:r>
          </w:p>
        </w:tc>
        <w:tc>
          <w:tcPr>
            <w:tcW w:w="746" w:type="dxa"/>
            <w:tcBorders>
              <w:top w:val="single" w:sz="4" w:space="0" w:color="auto"/>
              <w:left w:val="single" w:sz="4" w:space="0" w:color="auto"/>
              <w:bottom w:val="single" w:sz="4" w:space="0" w:color="auto"/>
              <w:right w:val="single" w:sz="4" w:space="0" w:color="auto"/>
            </w:tcBorders>
            <w:noWrap/>
            <w:vAlign w:val="center"/>
          </w:tcPr>
          <w:p w14:paraId="391BA961"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宋体" w:hAnsi="Arial" w:cs="Arial"/>
                <w:color w:val="000000"/>
                <w:sz w:val="18"/>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753DB185"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宋体" w:hAnsi="Arial" w:cs="Arial"/>
                <w:color w:val="000000"/>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5AD03FDD" w14:textId="77777777" w:rsidR="002905DE" w:rsidRPr="002905DE" w:rsidRDefault="002905DE" w:rsidP="002905DE">
            <w:pPr>
              <w:keepNext/>
              <w:keepLines/>
              <w:spacing w:after="0"/>
              <w:jc w:val="center"/>
              <w:rPr>
                <w:rFonts w:ascii="Arial" w:eastAsia="宋体" w:hAnsi="Arial" w:cs="Arial"/>
                <w:sz w:val="18"/>
                <w:szCs w:val="18"/>
                <w:lang w:eastAsia="ko-KR"/>
              </w:rPr>
            </w:pPr>
            <w:r w:rsidRPr="002905DE">
              <w:rPr>
                <w:rFonts w:ascii="Arial" w:eastAsia="宋体" w:hAnsi="Arial" w:cs="Arial"/>
                <w:sz w:val="18"/>
              </w:rPr>
              <w:t>2615</w:t>
            </w:r>
          </w:p>
        </w:tc>
        <w:tc>
          <w:tcPr>
            <w:tcW w:w="867" w:type="dxa"/>
            <w:tcBorders>
              <w:top w:val="single" w:sz="4" w:space="0" w:color="auto"/>
              <w:left w:val="single" w:sz="4" w:space="0" w:color="auto"/>
              <w:bottom w:val="single" w:sz="4" w:space="0" w:color="auto"/>
              <w:right w:val="single" w:sz="4" w:space="0" w:color="auto"/>
            </w:tcBorders>
            <w:vAlign w:val="center"/>
          </w:tcPr>
          <w:p w14:paraId="022EE791" w14:textId="77777777" w:rsidR="002905DE" w:rsidRPr="002905DE" w:rsidRDefault="002905DE" w:rsidP="002905DE">
            <w:pPr>
              <w:keepNext/>
              <w:keepLines/>
              <w:spacing w:after="0"/>
              <w:jc w:val="center"/>
              <w:rPr>
                <w:rFonts w:ascii="Arial" w:eastAsia="宋体" w:hAnsi="Arial" w:cs="Arial"/>
                <w:color w:val="000000"/>
                <w:sz w:val="18"/>
                <w:szCs w:val="18"/>
              </w:rPr>
            </w:pPr>
            <w:r w:rsidRPr="002905DE">
              <w:rPr>
                <w:rFonts w:ascii="Arial" w:eastAsia="Malgun Gothic" w:hAnsi="Arial" w:cs="Arial"/>
                <w:color w:val="000000"/>
                <w:sz w:val="18"/>
              </w:rPr>
              <w:t>28.7</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C7656D4" w14:textId="77777777" w:rsidR="002905DE" w:rsidRPr="002905DE" w:rsidRDefault="002905DE" w:rsidP="002905DE">
            <w:pPr>
              <w:keepNext/>
              <w:keepLines/>
              <w:spacing w:after="0"/>
              <w:jc w:val="center"/>
              <w:rPr>
                <w:rFonts w:ascii="Arial" w:eastAsia="宋体" w:hAnsi="Arial" w:cs="Arial"/>
                <w:color w:val="000000"/>
                <w:sz w:val="18"/>
                <w:szCs w:val="18"/>
              </w:rPr>
            </w:pPr>
            <w:r w:rsidRPr="002905DE">
              <w:rPr>
                <w:rFonts w:ascii="Arial" w:eastAsia="宋体" w:hAnsi="Arial" w:cs="Arial"/>
                <w:sz w:val="18"/>
              </w:rPr>
              <w:t>IMD2</w:t>
            </w:r>
          </w:p>
        </w:tc>
      </w:tr>
      <w:tr w:rsidR="002905DE" w:rsidRPr="002905DE" w14:paraId="0880C81B" w14:textId="77777777" w:rsidTr="007D38AC">
        <w:trPr>
          <w:trHeight w:val="216"/>
          <w:jc w:val="center"/>
        </w:trPr>
        <w:tc>
          <w:tcPr>
            <w:tcW w:w="2258" w:type="dxa"/>
            <w:tcBorders>
              <w:top w:val="single" w:sz="4" w:space="0" w:color="auto"/>
              <w:left w:val="single" w:sz="4" w:space="0" w:color="auto"/>
              <w:bottom w:val="nil"/>
              <w:right w:val="single" w:sz="4" w:space="0" w:color="auto"/>
            </w:tcBorders>
            <w:vAlign w:val="center"/>
          </w:tcPr>
          <w:p w14:paraId="3B249BE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 xml:space="preserve">DC_71A_n66A-n77A </w:t>
            </w:r>
          </w:p>
          <w:p w14:paraId="067D3360" w14:textId="77777777" w:rsidR="002905DE" w:rsidRPr="002905DE" w:rsidRDefault="002905DE" w:rsidP="002905DE">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0C28B08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71</w:t>
            </w:r>
          </w:p>
        </w:tc>
        <w:tc>
          <w:tcPr>
            <w:tcW w:w="1167" w:type="dxa"/>
            <w:tcBorders>
              <w:top w:val="single" w:sz="4" w:space="0" w:color="auto"/>
              <w:left w:val="single" w:sz="4" w:space="0" w:color="auto"/>
              <w:bottom w:val="single" w:sz="4" w:space="0" w:color="auto"/>
              <w:right w:val="single" w:sz="4" w:space="0" w:color="auto"/>
            </w:tcBorders>
            <w:noWrap/>
          </w:tcPr>
          <w:p w14:paraId="1009364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668</w:t>
            </w:r>
          </w:p>
        </w:tc>
        <w:tc>
          <w:tcPr>
            <w:tcW w:w="746" w:type="dxa"/>
            <w:tcBorders>
              <w:top w:val="single" w:sz="4" w:space="0" w:color="auto"/>
              <w:left w:val="single" w:sz="4" w:space="0" w:color="auto"/>
              <w:bottom w:val="single" w:sz="4" w:space="0" w:color="auto"/>
              <w:right w:val="single" w:sz="4" w:space="0" w:color="auto"/>
            </w:tcBorders>
            <w:noWrap/>
          </w:tcPr>
          <w:p w14:paraId="4C736E8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0364D245"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4DE359A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622</w:t>
            </w:r>
          </w:p>
        </w:tc>
        <w:tc>
          <w:tcPr>
            <w:tcW w:w="867" w:type="dxa"/>
            <w:tcBorders>
              <w:top w:val="single" w:sz="4" w:space="0" w:color="auto"/>
              <w:left w:val="single" w:sz="4" w:space="0" w:color="auto"/>
              <w:bottom w:val="single" w:sz="4" w:space="0" w:color="auto"/>
              <w:right w:val="single" w:sz="4" w:space="0" w:color="auto"/>
            </w:tcBorders>
          </w:tcPr>
          <w:p w14:paraId="25F2A160" w14:textId="77777777" w:rsidR="002905DE" w:rsidRPr="002905DE" w:rsidRDefault="002905DE" w:rsidP="002905DE">
            <w:pPr>
              <w:keepNext/>
              <w:keepLines/>
              <w:spacing w:after="0"/>
              <w:jc w:val="center"/>
              <w:rPr>
                <w:rFonts w:ascii="Arial" w:hAnsi="Arial"/>
                <w:sz w:val="18"/>
              </w:rPr>
            </w:pPr>
            <w:r w:rsidRPr="002905DE">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6825AD93"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eastAsia="zh-CN"/>
              </w:rPr>
              <w:t>N/A</w:t>
            </w:r>
          </w:p>
        </w:tc>
      </w:tr>
      <w:tr w:rsidR="002905DE" w:rsidRPr="002905DE" w14:paraId="071BACAF" w14:textId="77777777" w:rsidTr="007D38AC">
        <w:trPr>
          <w:trHeight w:val="216"/>
          <w:jc w:val="center"/>
        </w:trPr>
        <w:tc>
          <w:tcPr>
            <w:tcW w:w="2258" w:type="dxa"/>
            <w:tcBorders>
              <w:top w:val="nil"/>
              <w:left w:val="single" w:sz="4" w:space="0" w:color="auto"/>
              <w:bottom w:val="nil"/>
              <w:right w:val="single" w:sz="4" w:space="0" w:color="auto"/>
            </w:tcBorders>
            <w:vAlign w:val="center"/>
          </w:tcPr>
          <w:p w14:paraId="4F897645" w14:textId="77777777" w:rsidR="002905DE" w:rsidRPr="002905DE" w:rsidRDefault="002905DE" w:rsidP="002905DE">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678B135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n66</w:t>
            </w:r>
          </w:p>
        </w:tc>
        <w:tc>
          <w:tcPr>
            <w:tcW w:w="1167" w:type="dxa"/>
            <w:tcBorders>
              <w:top w:val="single" w:sz="4" w:space="0" w:color="auto"/>
              <w:left w:val="single" w:sz="4" w:space="0" w:color="auto"/>
              <w:bottom w:val="single" w:sz="4" w:space="0" w:color="auto"/>
              <w:right w:val="single" w:sz="4" w:space="0" w:color="auto"/>
            </w:tcBorders>
            <w:noWrap/>
          </w:tcPr>
          <w:p w14:paraId="5D71445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1720</w:t>
            </w:r>
          </w:p>
        </w:tc>
        <w:tc>
          <w:tcPr>
            <w:tcW w:w="746" w:type="dxa"/>
            <w:tcBorders>
              <w:top w:val="single" w:sz="4" w:space="0" w:color="auto"/>
              <w:left w:val="single" w:sz="4" w:space="0" w:color="auto"/>
              <w:bottom w:val="single" w:sz="4" w:space="0" w:color="auto"/>
              <w:right w:val="single" w:sz="4" w:space="0" w:color="auto"/>
            </w:tcBorders>
            <w:noWrap/>
          </w:tcPr>
          <w:p w14:paraId="5D56F094"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6B584218"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33EC74E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2120</w:t>
            </w:r>
          </w:p>
        </w:tc>
        <w:tc>
          <w:tcPr>
            <w:tcW w:w="867" w:type="dxa"/>
            <w:tcBorders>
              <w:top w:val="single" w:sz="4" w:space="0" w:color="auto"/>
              <w:left w:val="single" w:sz="4" w:space="0" w:color="auto"/>
              <w:bottom w:val="single" w:sz="4" w:space="0" w:color="auto"/>
              <w:right w:val="single" w:sz="4" w:space="0" w:color="auto"/>
            </w:tcBorders>
          </w:tcPr>
          <w:p w14:paraId="114C8D6B" w14:textId="77777777" w:rsidR="002905DE" w:rsidRPr="002905DE" w:rsidRDefault="002905DE" w:rsidP="002905DE">
            <w:pPr>
              <w:keepNext/>
              <w:keepLines/>
              <w:spacing w:after="0"/>
              <w:jc w:val="center"/>
              <w:rPr>
                <w:rFonts w:ascii="Arial" w:hAnsi="Arial"/>
                <w:sz w:val="18"/>
              </w:rPr>
            </w:pPr>
            <w:r w:rsidRPr="002905DE">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40DA05C2"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eastAsia="zh-CN"/>
              </w:rPr>
              <w:t>N/A</w:t>
            </w:r>
          </w:p>
        </w:tc>
      </w:tr>
      <w:tr w:rsidR="002905DE" w:rsidRPr="002905DE" w14:paraId="2EB18BB0" w14:textId="77777777" w:rsidTr="007D38AC">
        <w:trPr>
          <w:trHeight w:val="216"/>
          <w:jc w:val="center"/>
        </w:trPr>
        <w:tc>
          <w:tcPr>
            <w:tcW w:w="2258" w:type="dxa"/>
            <w:tcBorders>
              <w:top w:val="nil"/>
              <w:left w:val="single" w:sz="4" w:space="0" w:color="auto"/>
              <w:bottom w:val="nil"/>
              <w:right w:val="single" w:sz="4" w:space="0" w:color="auto"/>
            </w:tcBorders>
            <w:vAlign w:val="center"/>
          </w:tcPr>
          <w:p w14:paraId="4BBC7ACF" w14:textId="77777777" w:rsidR="002905DE" w:rsidRPr="002905DE" w:rsidRDefault="002905DE" w:rsidP="002905DE">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18C02AB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n77</w:t>
            </w:r>
          </w:p>
        </w:tc>
        <w:tc>
          <w:tcPr>
            <w:tcW w:w="1167" w:type="dxa"/>
            <w:tcBorders>
              <w:top w:val="single" w:sz="4" w:space="0" w:color="auto"/>
              <w:left w:val="single" w:sz="4" w:space="0" w:color="auto"/>
              <w:bottom w:val="single" w:sz="4" w:space="0" w:color="auto"/>
              <w:right w:val="single" w:sz="4" w:space="0" w:color="auto"/>
            </w:tcBorders>
            <w:noWrap/>
          </w:tcPr>
          <w:p w14:paraId="1F34A92C"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4108</w:t>
            </w:r>
          </w:p>
        </w:tc>
        <w:tc>
          <w:tcPr>
            <w:tcW w:w="746" w:type="dxa"/>
            <w:tcBorders>
              <w:top w:val="single" w:sz="4" w:space="0" w:color="auto"/>
              <w:left w:val="single" w:sz="4" w:space="0" w:color="auto"/>
              <w:bottom w:val="single" w:sz="4" w:space="0" w:color="auto"/>
              <w:right w:val="single" w:sz="4" w:space="0" w:color="auto"/>
            </w:tcBorders>
            <w:noWrap/>
          </w:tcPr>
          <w:p w14:paraId="424AB0E9"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4671AFC3"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1270B2DF"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4108</w:t>
            </w:r>
          </w:p>
        </w:tc>
        <w:tc>
          <w:tcPr>
            <w:tcW w:w="867" w:type="dxa"/>
            <w:tcBorders>
              <w:top w:val="single" w:sz="4" w:space="0" w:color="auto"/>
              <w:left w:val="single" w:sz="4" w:space="0" w:color="auto"/>
              <w:bottom w:val="single" w:sz="4" w:space="0" w:color="auto"/>
              <w:right w:val="single" w:sz="4" w:space="0" w:color="auto"/>
            </w:tcBorders>
          </w:tcPr>
          <w:p w14:paraId="088ABF20" w14:textId="77777777" w:rsidR="002905DE" w:rsidRPr="002905DE" w:rsidRDefault="002905DE" w:rsidP="002905DE">
            <w:pPr>
              <w:keepNext/>
              <w:keepLines/>
              <w:spacing w:after="0"/>
              <w:jc w:val="center"/>
              <w:rPr>
                <w:rFonts w:ascii="Arial" w:hAnsi="Arial"/>
                <w:sz w:val="18"/>
              </w:rPr>
            </w:pPr>
            <w:r w:rsidRPr="002905DE">
              <w:rPr>
                <w:rFonts w:ascii="Arial" w:eastAsia="宋体" w:hAnsi="Arial"/>
                <w:sz w:val="18"/>
              </w:rPr>
              <w:t>15.9</w:t>
            </w:r>
          </w:p>
        </w:tc>
        <w:tc>
          <w:tcPr>
            <w:tcW w:w="1248" w:type="dxa"/>
            <w:gridSpan w:val="2"/>
            <w:tcBorders>
              <w:top w:val="single" w:sz="4" w:space="0" w:color="auto"/>
              <w:left w:val="single" w:sz="4" w:space="0" w:color="auto"/>
              <w:bottom w:val="single" w:sz="4" w:space="0" w:color="auto"/>
              <w:right w:val="single" w:sz="4" w:space="0" w:color="auto"/>
            </w:tcBorders>
          </w:tcPr>
          <w:p w14:paraId="4DD2E53F"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IMD3</w:t>
            </w:r>
            <w:r w:rsidRPr="002905DE">
              <w:rPr>
                <w:rFonts w:ascii="Arial" w:eastAsia="宋体" w:hAnsi="Arial"/>
                <w:sz w:val="18"/>
                <w:vertAlign w:val="superscript"/>
              </w:rPr>
              <w:t>4,9,11</w:t>
            </w:r>
          </w:p>
        </w:tc>
      </w:tr>
      <w:tr w:rsidR="002905DE" w:rsidRPr="002905DE" w14:paraId="32132045" w14:textId="77777777" w:rsidTr="007D38AC">
        <w:trPr>
          <w:trHeight w:val="216"/>
          <w:jc w:val="center"/>
        </w:trPr>
        <w:tc>
          <w:tcPr>
            <w:tcW w:w="2258" w:type="dxa"/>
            <w:tcBorders>
              <w:top w:val="nil"/>
              <w:left w:val="single" w:sz="4" w:space="0" w:color="auto"/>
              <w:bottom w:val="nil"/>
              <w:right w:val="single" w:sz="4" w:space="0" w:color="auto"/>
            </w:tcBorders>
            <w:vAlign w:val="center"/>
          </w:tcPr>
          <w:p w14:paraId="6C48A4B2" w14:textId="77777777" w:rsidR="002905DE" w:rsidRPr="002905DE" w:rsidRDefault="002905DE" w:rsidP="002905DE">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39E31EA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71</w:t>
            </w:r>
          </w:p>
        </w:tc>
        <w:tc>
          <w:tcPr>
            <w:tcW w:w="1167" w:type="dxa"/>
            <w:tcBorders>
              <w:top w:val="single" w:sz="4" w:space="0" w:color="auto"/>
              <w:left w:val="single" w:sz="4" w:space="0" w:color="auto"/>
              <w:bottom w:val="single" w:sz="4" w:space="0" w:color="auto"/>
              <w:right w:val="single" w:sz="4" w:space="0" w:color="auto"/>
            </w:tcBorders>
            <w:noWrap/>
          </w:tcPr>
          <w:p w14:paraId="591AB19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690</w:t>
            </w:r>
          </w:p>
        </w:tc>
        <w:tc>
          <w:tcPr>
            <w:tcW w:w="746" w:type="dxa"/>
            <w:tcBorders>
              <w:top w:val="single" w:sz="4" w:space="0" w:color="auto"/>
              <w:left w:val="single" w:sz="4" w:space="0" w:color="auto"/>
              <w:bottom w:val="single" w:sz="4" w:space="0" w:color="auto"/>
              <w:right w:val="single" w:sz="4" w:space="0" w:color="auto"/>
            </w:tcBorders>
            <w:noWrap/>
          </w:tcPr>
          <w:p w14:paraId="701B18E2"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5A96970D"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5E2DBECA"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644</w:t>
            </w:r>
          </w:p>
        </w:tc>
        <w:tc>
          <w:tcPr>
            <w:tcW w:w="867" w:type="dxa"/>
            <w:tcBorders>
              <w:top w:val="single" w:sz="4" w:space="0" w:color="auto"/>
              <w:left w:val="single" w:sz="4" w:space="0" w:color="auto"/>
              <w:bottom w:val="single" w:sz="4" w:space="0" w:color="auto"/>
              <w:right w:val="single" w:sz="4" w:space="0" w:color="auto"/>
            </w:tcBorders>
          </w:tcPr>
          <w:p w14:paraId="1BFD28E5" w14:textId="77777777" w:rsidR="002905DE" w:rsidRPr="002905DE" w:rsidRDefault="002905DE" w:rsidP="002905DE">
            <w:pPr>
              <w:keepNext/>
              <w:keepLines/>
              <w:spacing w:after="0"/>
              <w:jc w:val="center"/>
              <w:rPr>
                <w:rFonts w:ascii="Arial" w:hAnsi="Arial"/>
                <w:sz w:val="18"/>
              </w:rPr>
            </w:pPr>
            <w:r w:rsidRPr="002905DE">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5A16A70A"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eastAsia="zh-CN"/>
              </w:rPr>
              <w:t>N/A</w:t>
            </w:r>
          </w:p>
        </w:tc>
      </w:tr>
      <w:tr w:rsidR="002905DE" w:rsidRPr="002905DE" w14:paraId="608BB022" w14:textId="77777777" w:rsidTr="007D38AC">
        <w:trPr>
          <w:trHeight w:val="216"/>
          <w:jc w:val="center"/>
        </w:trPr>
        <w:tc>
          <w:tcPr>
            <w:tcW w:w="2258" w:type="dxa"/>
            <w:tcBorders>
              <w:top w:val="nil"/>
              <w:left w:val="single" w:sz="4" w:space="0" w:color="auto"/>
              <w:bottom w:val="nil"/>
              <w:right w:val="single" w:sz="4" w:space="0" w:color="auto"/>
            </w:tcBorders>
            <w:vAlign w:val="center"/>
          </w:tcPr>
          <w:p w14:paraId="22C9D7A7" w14:textId="77777777" w:rsidR="002905DE" w:rsidRPr="002905DE" w:rsidRDefault="002905DE" w:rsidP="002905DE">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3462DA5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n66</w:t>
            </w:r>
          </w:p>
        </w:tc>
        <w:tc>
          <w:tcPr>
            <w:tcW w:w="1167" w:type="dxa"/>
            <w:tcBorders>
              <w:top w:val="single" w:sz="4" w:space="0" w:color="auto"/>
              <w:left w:val="single" w:sz="4" w:space="0" w:color="auto"/>
              <w:bottom w:val="single" w:sz="4" w:space="0" w:color="auto"/>
              <w:right w:val="single" w:sz="4" w:space="0" w:color="auto"/>
            </w:tcBorders>
            <w:noWrap/>
          </w:tcPr>
          <w:p w14:paraId="4F5E153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1750</w:t>
            </w:r>
          </w:p>
        </w:tc>
        <w:tc>
          <w:tcPr>
            <w:tcW w:w="746" w:type="dxa"/>
            <w:tcBorders>
              <w:top w:val="single" w:sz="4" w:space="0" w:color="auto"/>
              <w:left w:val="single" w:sz="4" w:space="0" w:color="auto"/>
              <w:bottom w:val="single" w:sz="4" w:space="0" w:color="auto"/>
              <w:right w:val="single" w:sz="4" w:space="0" w:color="auto"/>
            </w:tcBorders>
            <w:noWrap/>
          </w:tcPr>
          <w:p w14:paraId="675FC261"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5FB0EB50"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2140415E" w14:textId="77777777" w:rsidR="002905DE" w:rsidRPr="002905DE" w:rsidRDefault="002905DE" w:rsidP="002905DE">
            <w:pPr>
              <w:keepNext/>
              <w:keepLines/>
              <w:spacing w:after="0"/>
              <w:jc w:val="center"/>
              <w:rPr>
                <w:rFonts w:ascii="Arial" w:eastAsia="宋体" w:hAnsi="Arial"/>
                <w:sz w:val="18"/>
              </w:rPr>
            </w:pPr>
            <w:r w:rsidRPr="002905DE">
              <w:rPr>
                <w:rFonts w:ascii="Arial" w:eastAsia="宋体" w:hAnsi="Arial"/>
                <w:sz w:val="18"/>
              </w:rPr>
              <w:t>2150</w:t>
            </w:r>
          </w:p>
        </w:tc>
        <w:tc>
          <w:tcPr>
            <w:tcW w:w="867" w:type="dxa"/>
            <w:tcBorders>
              <w:top w:val="single" w:sz="4" w:space="0" w:color="auto"/>
              <w:left w:val="single" w:sz="4" w:space="0" w:color="auto"/>
              <w:bottom w:val="single" w:sz="4" w:space="0" w:color="auto"/>
              <w:right w:val="single" w:sz="4" w:space="0" w:color="auto"/>
            </w:tcBorders>
          </w:tcPr>
          <w:p w14:paraId="39187CCE" w14:textId="77777777" w:rsidR="002905DE" w:rsidRPr="002905DE" w:rsidRDefault="002905DE" w:rsidP="002905DE">
            <w:pPr>
              <w:keepNext/>
              <w:keepLines/>
              <w:spacing w:after="0"/>
              <w:jc w:val="center"/>
              <w:rPr>
                <w:rFonts w:ascii="Arial" w:hAnsi="Arial"/>
                <w:sz w:val="18"/>
              </w:rPr>
            </w:pPr>
            <w:r w:rsidRPr="002905DE">
              <w:rPr>
                <w:rFonts w:ascii="Arial" w:eastAsia="宋体" w:hAnsi="Arial"/>
                <w:sz w:val="18"/>
              </w:rPr>
              <w:t>15.5</w:t>
            </w:r>
          </w:p>
        </w:tc>
        <w:tc>
          <w:tcPr>
            <w:tcW w:w="1248" w:type="dxa"/>
            <w:gridSpan w:val="2"/>
            <w:tcBorders>
              <w:top w:val="single" w:sz="4" w:space="0" w:color="auto"/>
              <w:left w:val="single" w:sz="4" w:space="0" w:color="auto"/>
              <w:bottom w:val="single" w:sz="4" w:space="0" w:color="auto"/>
              <w:right w:val="single" w:sz="4" w:space="0" w:color="auto"/>
            </w:tcBorders>
          </w:tcPr>
          <w:p w14:paraId="7B78B383"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rPr>
              <w:t>IMD3</w:t>
            </w:r>
            <w:r w:rsidRPr="002905DE">
              <w:rPr>
                <w:rFonts w:ascii="Arial" w:eastAsia="宋体" w:hAnsi="Arial"/>
                <w:sz w:val="18"/>
                <w:vertAlign w:val="superscript"/>
              </w:rPr>
              <w:t>9,11</w:t>
            </w:r>
          </w:p>
        </w:tc>
      </w:tr>
      <w:tr w:rsidR="002905DE" w:rsidRPr="002905DE" w14:paraId="1D055422" w14:textId="77777777" w:rsidTr="007D38AC">
        <w:trPr>
          <w:trHeight w:val="216"/>
          <w:jc w:val="center"/>
        </w:trPr>
        <w:tc>
          <w:tcPr>
            <w:tcW w:w="2258" w:type="dxa"/>
            <w:tcBorders>
              <w:top w:val="nil"/>
              <w:left w:val="single" w:sz="4" w:space="0" w:color="auto"/>
              <w:bottom w:val="single" w:sz="4" w:space="0" w:color="auto"/>
              <w:right w:val="single" w:sz="4" w:space="0" w:color="auto"/>
            </w:tcBorders>
            <w:vAlign w:val="center"/>
          </w:tcPr>
          <w:p w14:paraId="69F0F8D1" w14:textId="77777777" w:rsidR="002905DE" w:rsidRPr="002905DE" w:rsidRDefault="002905DE" w:rsidP="002905DE">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5C865C6A"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eastAsia="zh-CN"/>
              </w:rPr>
              <w:t>n77</w:t>
            </w:r>
          </w:p>
        </w:tc>
        <w:tc>
          <w:tcPr>
            <w:tcW w:w="1167" w:type="dxa"/>
            <w:tcBorders>
              <w:top w:val="single" w:sz="4" w:space="0" w:color="auto"/>
              <w:left w:val="single" w:sz="4" w:space="0" w:color="auto"/>
              <w:bottom w:val="single" w:sz="4" w:space="0" w:color="auto"/>
              <w:right w:val="single" w:sz="4" w:space="0" w:color="auto"/>
            </w:tcBorders>
            <w:noWrap/>
          </w:tcPr>
          <w:p w14:paraId="29943D54"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color w:val="000000"/>
                <w:sz w:val="18"/>
                <w:lang w:val="en-US" w:eastAsia="zh-CN"/>
              </w:rPr>
              <w:t>3530</w:t>
            </w:r>
          </w:p>
        </w:tc>
        <w:tc>
          <w:tcPr>
            <w:tcW w:w="746" w:type="dxa"/>
            <w:tcBorders>
              <w:top w:val="single" w:sz="4" w:space="0" w:color="auto"/>
              <w:left w:val="single" w:sz="4" w:space="0" w:color="auto"/>
              <w:bottom w:val="single" w:sz="4" w:space="0" w:color="auto"/>
              <w:right w:val="single" w:sz="4" w:space="0" w:color="auto"/>
            </w:tcBorders>
            <w:noWrap/>
          </w:tcPr>
          <w:p w14:paraId="37018BCB"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hint="eastAsia"/>
                <w:color w:val="000000"/>
                <w:sz w:val="18"/>
                <w:lang w:val="en-US" w:eastAsia="zh-CN"/>
              </w:rPr>
              <w:t>10</w:t>
            </w:r>
          </w:p>
        </w:tc>
        <w:tc>
          <w:tcPr>
            <w:tcW w:w="2266" w:type="dxa"/>
            <w:tcBorders>
              <w:top w:val="single" w:sz="4" w:space="0" w:color="auto"/>
              <w:left w:val="single" w:sz="4" w:space="0" w:color="auto"/>
              <w:bottom w:val="single" w:sz="4" w:space="0" w:color="auto"/>
              <w:right w:val="single" w:sz="4" w:space="0" w:color="auto"/>
            </w:tcBorders>
            <w:noWrap/>
          </w:tcPr>
          <w:p w14:paraId="515CC123"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hint="eastAsia"/>
                <w:color w:val="000000"/>
                <w:sz w:val="18"/>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6E6A461C"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hint="eastAsia"/>
                <w:color w:val="000000"/>
                <w:sz w:val="18"/>
                <w:lang w:val="en-US" w:eastAsia="zh-CN"/>
              </w:rPr>
              <w:t>35</w:t>
            </w:r>
            <w:r w:rsidRPr="002905DE">
              <w:rPr>
                <w:rFonts w:ascii="Arial" w:eastAsia="宋体" w:hAnsi="Arial"/>
                <w:color w:val="000000"/>
                <w:sz w:val="18"/>
                <w:lang w:val="en-US" w:eastAsia="zh-CN"/>
              </w:rPr>
              <w:t>30</w:t>
            </w:r>
          </w:p>
        </w:tc>
        <w:tc>
          <w:tcPr>
            <w:tcW w:w="867" w:type="dxa"/>
            <w:tcBorders>
              <w:top w:val="single" w:sz="4" w:space="0" w:color="auto"/>
              <w:left w:val="single" w:sz="4" w:space="0" w:color="auto"/>
              <w:bottom w:val="single" w:sz="4" w:space="0" w:color="auto"/>
              <w:right w:val="single" w:sz="4" w:space="0" w:color="auto"/>
            </w:tcBorders>
          </w:tcPr>
          <w:p w14:paraId="7E109DAC" w14:textId="77777777" w:rsidR="002905DE" w:rsidRPr="002905DE" w:rsidRDefault="002905DE" w:rsidP="002905DE">
            <w:pPr>
              <w:keepNext/>
              <w:keepLines/>
              <w:spacing w:after="0"/>
              <w:jc w:val="center"/>
              <w:rPr>
                <w:rFonts w:ascii="Arial" w:hAnsi="Arial"/>
                <w:sz w:val="18"/>
              </w:rPr>
            </w:pPr>
            <w:r w:rsidRPr="002905DE">
              <w:rPr>
                <w:rFonts w:ascii="Arial" w:eastAsia="宋体"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5E7DD947" w14:textId="77777777" w:rsidR="002905DE" w:rsidRPr="002905DE" w:rsidRDefault="002905DE" w:rsidP="002905DE">
            <w:pPr>
              <w:keepNext/>
              <w:keepLines/>
              <w:spacing w:after="0"/>
              <w:jc w:val="center"/>
              <w:rPr>
                <w:rFonts w:ascii="Arial" w:eastAsia="宋体" w:hAnsi="Arial" w:cs="Arial"/>
                <w:sz w:val="18"/>
              </w:rPr>
            </w:pPr>
            <w:r w:rsidRPr="002905DE">
              <w:rPr>
                <w:rFonts w:ascii="Arial" w:eastAsia="宋体" w:hAnsi="Arial"/>
                <w:sz w:val="18"/>
                <w:lang w:eastAsia="zh-CN"/>
              </w:rPr>
              <w:t>N/A</w:t>
            </w:r>
          </w:p>
        </w:tc>
      </w:tr>
      <w:tr w:rsidR="002905DE" w:rsidRPr="002905DE" w14:paraId="2BE4DA59" w14:textId="77777777" w:rsidTr="007D38AC">
        <w:trPr>
          <w:trHeight w:val="216"/>
          <w:jc w:val="center"/>
        </w:trPr>
        <w:tc>
          <w:tcPr>
            <w:tcW w:w="2258" w:type="dxa"/>
            <w:tcBorders>
              <w:top w:val="single" w:sz="4" w:space="0" w:color="auto"/>
              <w:left w:val="single" w:sz="4" w:space="0" w:color="auto"/>
              <w:bottom w:val="nil"/>
              <w:right w:val="single" w:sz="4" w:space="0" w:color="auto"/>
            </w:tcBorders>
          </w:tcPr>
          <w:p w14:paraId="70795FEF" w14:textId="77777777" w:rsidR="002905DE" w:rsidRPr="002905DE" w:rsidRDefault="002905DE" w:rsidP="002905DE">
            <w:pPr>
              <w:keepNext/>
              <w:keepLines/>
              <w:spacing w:after="0"/>
              <w:jc w:val="center"/>
              <w:rPr>
                <w:rFonts w:ascii="Arial" w:eastAsia="MS Mincho" w:hAnsi="Arial"/>
                <w:sz w:val="18"/>
              </w:rPr>
            </w:pPr>
            <w:r w:rsidRPr="002905DE">
              <w:rPr>
                <w:rFonts w:ascii="Arial" w:eastAsia="MS Mincho" w:hAnsi="Arial"/>
                <w:sz w:val="18"/>
              </w:rPr>
              <w:lastRenderedPageBreak/>
              <w:t>DC_71A_n66A-n78A</w:t>
            </w:r>
          </w:p>
        </w:tc>
        <w:tc>
          <w:tcPr>
            <w:tcW w:w="867" w:type="dxa"/>
            <w:tcBorders>
              <w:top w:val="single" w:sz="4" w:space="0" w:color="auto"/>
              <w:left w:val="single" w:sz="4" w:space="0" w:color="auto"/>
              <w:bottom w:val="single" w:sz="4" w:space="0" w:color="auto"/>
              <w:right w:val="single" w:sz="4" w:space="0" w:color="auto"/>
            </w:tcBorders>
            <w:vAlign w:val="center"/>
          </w:tcPr>
          <w:p w14:paraId="7B624DE1"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szCs w:val="18"/>
              </w:rPr>
              <w:t>71</w:t>
            </w:r>
          </w:p>
        </w:tc>
        <w:tc>
          <w:tcPr>
            <w:tcW w:w="1167" w:type="dxa"/>
            <w:tcBorders>
              <w:top w:val="single" w:sz="4" w:space="0" w:color="auto"/>
              <w:left w:val="single" w:sz="4" w:space="0" w:color="auto"/>
              <w:bottom w:val="single" w:sz="4" w:space="0" w:color="auto"/>
              <w:right w:val="single" w:sz="4" w:space="0" w:color="auto"/>
            </w:tcBorders>
            <w:noWrap/>
            <w:vAlign w:val="center"/>
          </w:tcPr>
          <w:p w14:paraId="0552ACE6" w14:textId="77777777" w:rsidR="002905DE" w:rsidRPr="002905DE" w:rsidRDefault="002905DE" w:rsidP="002905DE">
            <w:pPr>
              <w:keepNext/>
              <w:keepLines/>
              <w:spacing w:after="0"/>
              <w:jc w:val="center"/>
              <w:rPr>
                <w:rFonts w:ascii="Arial" w:eastAsia="Malgun Gothic" w:hAnsi="Arial" w:cs="Arial"/>
                <w:sz w:val="18"/>
                <w:szCs w:val="18"/>
              </w:rPr>
            </w:pPr>
            <w:r w:rsidRPr="002905DE">
              <w:rPr>
                <w:rFonts w:ascii="Arial" w:eastAsia="宋体" w:hAnsi="Arial" w:cs="Arial"/>
                <w:sz w:val="18"/>
                <w:szCs w:val="18"/>
              </w:rPr>
              <w:t>693</w:t>
            </w:r>
          </w:p>
        </w:tc>
        <w:tc>
          <w:tcPr>
            <w:tcW w:w="746" w:type="dxa"/>
            <w:tcBorders>
              <w:top w:val="single" w:sz="4" w:space="0" w:color="auto"/>
              <w:left w:val="single" w:sz="4" w:space="0" w:color="auto"/>
              <w:bottom w:val="single" w:sz="4" w:space="0" w:color="auto"/>
              <w:right w:val="single" w:sz="4" w:space="0" w:color="auto"/>
            </w:tcBorders>
            <w:noWrap/>
            <w:vAlign w:val="center"/>
          </w:tcPr>
          <w:p w14:paraId="4FBFA648" w14:textId="77777777" w:rsidR="002905DE" w:rsidRPr="002905DE" w:rsidRDefault="002905DE" w:rsidP="002905DE">
            <w:pPr>
              <w:keepNext/>
              <w:keepLines/>
              <w:spacing w:after="0"/>
              <w:jc w:val="center"/>
              <w:rPr>
                <w:rFonts w:ascii="Arial" w:eastAsia="Malgun Gothic" w:hAnsi="Arial" w:cs="Arial"/>
                <w:sz w:val="18"/>
                <w:szCs w:val="18"/>
              </w:rPr>
            </w:pPr>
            <w:r w:rsidRPr="002905DE">
              <w:rPr>
                <w:rFonts w:ascii="Arial" w:eastAsia="宋体"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065AF0E0" w14:textId="77777777" w:rsidR="002905DE" w:rsidRPr="002905DE" w:rsidRDefault="002905DE" w:rsidP="002905DE">
            <w:pPr>
              <w:keepNext/>
              <w:keepLines/>
              <w:spacing w:after="0"/>
              <w:jc w:val="center"/>
              <w:rPr>
                <w:rFonts w:ascii="Arial" w:eastAsia="Malgun Gothic" w:hAnsi="Arial" w:cs="Arial"/>
                <w:sz w:val="18"/>
                <w:szCs w:val="18"/>
              </w:rPr>
            </w:pPr>
            <w:r w:rsidRPr="002905DE">
              <w:rPr>
                <w:rFonts w:ascii="Arial" w:eastAsia="宋体"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9D7773F" w14:textId="77777777" w:rsidR="002905DE" w:rsidRPr="002905DE" w:rsidRDefault="002905DE" w:rsidP="002905DE">
            <w:pPr>
              <w:keepNext/>
              <w:keepLines/>
              <w:spacing w:after="0"/>
              <w:jc w:val="center"/>
              <w:rPr>
                <w:rFonts w:ascii="Arial" w:eastAsia="Malgun Gothic" w:hAnsi="Arial" w:cs="Arial"/>
                <w:sz w:val="18"/>
                <w:szCs w:val="18"/>
              </w:rPr>
            </w:pPr>
            <w:r w:rsidRPr="002905DE">
              <w:rPr>
                <w:rFonts w:ascii="Arial" w:eastAsia="宋体" w:hAnsi="Arial" w:cs="Arial"/>
                <w:sz w:val="18"/>
                <w:szCs w:val="18"/>
              </w:rPr>
              <w:t>647</w:t>
            </w:r>
          </w:p>
        </w:tc>
        <w:tc>
          <w:tcPr>
            <w:tcW w:w="867" w:type="dxa"/>
            <w:tcBorders>
              <w:top w:val="single" w:sz="4" w:space="0" w:color="auto"/>
              <w:left w:val="single" w:sz="4" w:space="0" w:color="auto"/>
              <w:bottom w:val="single" w:sz="4" w:space="0" w:color="auto"/>
              <w:right w:val="single" w:sz="4" w:space="0" w:color="auto"/>
            </w:tcBorders>
            <w:vAlign w:val="center"/>
          </w:tcPr>
          <w:p w14:paraId="0A069CBB"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cs="Arial"/>
                <w:color w:val="000000"/>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AB77A8A"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cs="Arial"/>
                <w:color w:val="000000"/>
                <w:sz w:val="18"/>
              </w:rPr>
              <w:t>N/A</w:t>
            </w:r>
          </w:p>
        </w:tc>
      </w:tr>
      <w:tr w:rsidR="002905DE" w:rsidRPr="002905DE" w14:paraId="7B097981" w14:textId="77777777" w:rsidTr="007D38AC">
        <w:trPr>
          <w:trHeight w:val="216"/>
          <w:jc w:val="center"/>
        </w:trPr>
        <w:tc>
          <w:tcPr>
            <w:tcW w:w="2258" w:type="dxa"/>
            <w:tcBorders>
              <w:top w:val="nil"/>
              <w:left w:val="single" w:sz="4" w:space="0" w:color="auto"/>
              <w:bottom w:val="nil"/>
              <w:right w:val="single" w:sz="4" w:space="0" w:color="auto"/>
            </w:tcBorders>
          </w:tcPr>
          <w:p w14:paraId="0599567C" w14:textId="77777777" w:rsidR="002905DE" w:rsidRPr="002905DE" w:rsidRDefault="002905DE" w:rsidP="002905DE">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69797D4"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szCs w:val="18"/>
              </w:rPr>
              <w:t>n78</w:t>
            </w:r>
          </w:p>
        </w:tc>
        <w:tc>
          <w:tcPr>
            <w:tcW w:w="1167" w:type="dxa"/>
            <w:tcBorders>
              <w:top w:val="single" w:sz="4" w:space="0" w:color="auto"/>
              <w:left w:val="single" w:sz="4" w:space="0" w:color="auto"/>
              <w:bottom w:val="single" w:sz="4" w:space="0" w:color="auto"/>
              <w:right w:val="single" w:sz="4" w:space="0" w:color="auto"/>
            </w:tcBorders>
            <w:noWrap/>
            <w:vAlign w:val="center"/>
          </w:tcPr>
          <w:p w14:paraId="60A8967A" w14:textId="77777777" w:rsidR="002905DE" w:rsidRPr="002905DE" w:rsidRDefault="002905DE" w:rsidP="002905DE">
            <w:pPr>
              <w:keepNext/>
              <w:keepLines/>
              <w:spacing w:after="0"/>
              <w:jc w:val="center"/>
              <w:rPr>
                <w:rFonts w:ascii="Arial" w:eastAsia="Malgun Gothic" w:hAnsi="Arial" w:cs="Arial"/>
                <w:sz w:val="18"/>
                <w:szCs w:val="18"/>
              </w:rPr>
            </w:pPr>
            <w:r w:rsidRPr="002905DE">
              <w:rPr>
                <w:rFonts w:ascii="Arial" w:eastAsia="宋体" w:hAnsi="Arial" w:cs="Arial"/>
                <w:color w:val="000000"/>
                <w:sz w:val="18"/>
                <w:szCs w:val="18"/>
              </w:rPr>
              <w:t>3546</w:t>
            </w:r>
          </w:p>
        </w:tc>
        <w:tc>
          <w:tcPr>
            <w:tcW w:w="746" w:type="dxa"/>
            <w:tcBorders>
              <w:top w:val="single" w:sz="4" w:space="0" w:color="auto"/>
              <w:left w:val="single" w:sz="4" w:space="0" w:color="auto"/>
              <w:bottom w:val="single" w:sz="4" w:space="0" w:color="auto"/>
              <w:right w:val="single" w:sz="4" w:space="0" w:color="auto"/>
            </w:tcBorders>
            <w:noWrap/>
            <w:vAlign w:val="center"/>
          </w:tcPr>
          <w:p w14:paraId="3EA1A6D4" w14:textId="77777777" w:rsidR="002905DE" w:rsidRPr="002905DE" w:rsidRDefault="002905DE" w:rsidP="002905DE">
            <w:pPr>
              <w:keepNext/>
              <w:keepLines/>
              <w:spacing w:after="0"/>
              <w:jc w:val="center"/>
              <w:rPr>
                <w:rFonts w:ascii="Arial" w:eastAsia="Malgun Gothic" w:hAnsi="Arial" w:cs="Arial"/>
                <w:sz w:val="18"/>
                <w:szCs w:val="18"/>
              </w:rPr>
            </w:pPr>
            <w:r w:rsidRPr="002905DE">
              <w:rPr>
                <w:rFonts w:ascii="Arial" w:eastAsia="宋体" w:hAnsi="Arial" w:cs="Arial"/>
                <w:color w:val="000000"/>
                <w:sz w:val="18"/>
                <w:szCs w:val="18"/>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5A89EB0E" w14:textId="77777777" w:rsidR="002905DE" w:rsidRPr="002905DE" w:rsidRDefault="002905DE" w:rsidP="002905DE">
            <w:pPr>
              <w:keepNext/>
              <w:keepLines/>
              <w:spacing w:after="0"/>
              <w:jc w:val="center"/>
              <w:rPr>
                <w:rFonts w:ascii="Arial" w:eastAsia="Malgun Gothic" w:hAnsi="Arial" w:cs="Arial"/>
                <w:sz w:val="18"/>
                <w:szCs w:val="18"/>
              </w:rPr>
            </w:pPr>
            <w:r w:rsidRPr="002905DE">
              <w:rPr>
                <w:rFonts w:ascii="Arial" w:eastAsia="宋体" w:hAnsi="Arial" w:cs="Arial"/>
                <w:color w:val="000000"/>
                <w:sz w:val="18"/>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780B6255" w14:textId="77777777" w:rsidR="002905DE" w:rsidRPr="002905DE" w:rsidRDefault="002905DE" w:rsidP="002905DE">
            <w:pPr>
              <w:keepNext/>
              <w:keepLines/>
              <w:spacing w:after="0"/>
              <w:jc w:val="center"/>
              <w:rPr>
                <w:rFonts w:ascii="Arial" w:eastAsia="Malgun Gothic" w:hAnsi="Arial" w:cs="Arial"/>
                <w:sz w:val="18"/>
                <w:szCs w:val="18"/>
              </w:rPr>
            </w:pPr>
            <w:r w:rsidRPr="002905DE">
              <w:rPr>
                <w:rFonts w:ascii="Arial" w:eastAsia="宋体" w:hAnsi="Arial" w:cs="Arial"/>
                <w:color w:val="000000"/>
                <w:sz w:val="18"/>
                <w:szCs w:val="18"/>
              </w:rPr>
              <w:t>3546</w:t>
            </w:r>
          </w:p>
        </w:tc>
        <w:tc>
          <w:tcPr>
            <w:tcW w:w="867" w:type="dxa"/>
            <w:tcBorders>
              <w:top w:val="single" w:sz="4" w:space="0" w:color="auto"/>
              <w:left w:val="single" w:sz="4" w:space="0" w:color="auto"/>
              <w:bottom w:val="single" w:sz="4" w:space="0" w:color="auto"/>
              <w:right w:val="single" w:sz="4" w:space="0" w:color="auto"/>
            </w:tcBorders>
            <w:vAlign w:val="center"/>
          </w:tcPr>
          <w:p w14:paraId="67C84672"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cs="Arial"/>
                <w:color w:val="000000"/>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9436F17"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cs="Arial"/>
                <w:color w:val="000000"/>
                <w:sz w:val="18"/>
              </w:rPr>
              <w:t>N/A</w:t>
            </w:r>
          </w:p>
        </w:tc>
      </w:tr>
      <w:tr w:rsidR="002905DE" w:rsidRPr="002905DE" w14:paraId="1B7413C6" w14:textId="77777777" w:rsidTr="007D38AC">
        <w:trPr>
          <w:trHeight w:val="216"/>
          <w:jc w:val="center"/>
        </w:trPr>
        <w:tc>
          <w:tcPr>
            <w:tcW w:w="2258" w:type="dxa"/>
            <w:tcBorders>
              <w:top w:val="nil"/>
              <w:left w:val="single" w:sz="4" w:space="0" w:color="auto"/>
              <w:bottom w:val="nil"/>
              <w:right w:val="single" w:sz="4" w:space="0" w:color="auto"/>
            </w:tcBorders>
          </w:tcPr>
          <w:p w14:paraId="358733E3" w14:textId="77777777" w:rsidR="002905DE" w:rsidRPr="002905DE" w:rsidRDefault="002905DE" w:rsidP="002905DE">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EDE6635"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szCs w:val="18"/>
              </w:rPr>
              <w:t>n66</w:t>
            </w:r>
          </w:p>
        </w:tc>
        <w:tc>
          <w:tcPr>
            <w:tcW w:w="1167" w:type="dxa"/>
            <w:tcBorders>
              <w:top w:val="single" w:sz="4" w:space="0" w:color="auto"/>
              <w:left w:val="single" w:sz="4" w:space="0" w:color="auto"/>
              <w:bottom w:val="single" w:sz="4" w:space="0" w:color="auto"/>
              <w:right w:val="single" w:sz="4" w:space="0" w:color="auto"/>
            </w:tcBorders>
            <w:noWrap/>
            <w:vAlign w:val="center"/>
          </w:tcPr>
          <w:p w14:paraId="5503B174" w14:textId="77777777" w:rsidR="002905DE" w:rsidRPr="002905DE" w:rsidRDefault="002905DE" w:rsidP="002905DE">
            <w:pPr>
              <w:keepNext/>
              <w:keepLines/>
              <w:spacing w:after="0"/>
              <w:jc w:val="center"/>
              <w:rPr>
                <w:rFonts w:ascii="Arial" w:eastAsia="Malgun Gothic" w:hAnsi="Arial" w:cs="Arial"/>
                <w:sz w:val="18"/>
                <w:szCs w:val="18"/>
              </w:rPr>
            </w:pPr>
            <w:r w:rsidRPr="002905DE">
              <w:rPr>
                <w:rFonts w:ascii="Arial" w:eastAsia="宋体" w:hAnsi="Arial" w:cs="Arial"/>
                <w:sz w:val="18"/>
                <w:szCs w:val="18"/>
              </w:rPr>
              <w:t>1760</w:t>
            </w:r>
          </w:p>
        </w:tc>
        <w:tc>
          <w:tcPr>
            <w:tcW w:w="746" w:type="dxa"/>
            <w:tcBorders>
              <w:top w:val="single" w:sz="4" w:space="0" w:color="auto"/>
              <w:left w:val="single" w:sz="4" w:space="0" w:color="auto"/>
              <w:bottom w:val="single" w:sz="4" w:space="0" w:color="auto"/>
              <w:right w:val="single" w:sz="4" w:space="0" w:color="auto"/>
            </w:tcBorders>
            <w:noWrap/>
            <w:vAlign w:val="center"/>
          </w:tcPr>
          <w:p w14:paraId="09BBA3CF" w14:textId="77777777" w:rsidR="002905DE" w:rsidRPr="002905DE" w:rsidRDefault="002905DE" w:rsidP="002905DE">
            <w:pPr>
              <w:keepNext/>
              <w:keepLines/>
              <w:spacing w:after="0"/>
              <w:jc w:val="center"/>
              <w:rPr>
                <w:rFonts w:ascii="Arial" w:eastAsia="Malgun Gothic" w:hAnsi="Arial" w:cs="Arial"/>
                <w:sz w:val="18"/>
                <w:szCs w:val="18"/>
              </w:rPr>
            </w:pPr>
            <w:r w:rsidRPr="002905DE">
              <w:rPr>
                <w:rFonts w:ascii="Arial" w:eastAsia="宋体"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7E87E88E" w14:textId="77777777" w:rsidR="002905DE" w:rsidRPr="002905DE" w:rsidRDefault="002905DE" w:rsidP="002905DE">
            <w:pPr>
              <w:keepNext/>
              <w:keepLines/>
              <w:spacing w:after="0"/>
              <w:jc w:val="center"/>
              <w:rPr>
                <w:rFonts w:ascii="Arial" w:eastAsia="Malgun Gothic" w:hAnsi="Arial" w:cs="Arial"/>
                <w:sz w:val="18"/>
                <w:szCs w:val="18"/>
              </w:rPr>
            </w:pPr>
            <w:r w:rsidRPr="002905DE">
              <w:rPr>
                <w:rFonts w:ascii="Arial" w:eastAsia="宋体"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EF17DCE" w14:textId="77777777" w:rsidR="002905DE" w:rsidRPr="002905DE" w:rsidRDefault="002905DE" w:rsidP="002905DE">
            <w:pPr>
              <w:keepNext/>
              <w:keepLines/>
              <w:spacing w:after="0"/>
              <w:jc w:val="center"/>
              <w:rPr>
                <w:rFonts w:ascii="Arial" w:eastAsia="Malgun Gothic" w:hAnsi="Arial" w:cs="Arial"/>
                <w:sz w:val="18"/>
                <w:szCs w:val="18"/>
              </w:rPr>
            </w:pPr>
            <w:r w:rsidRPr="002905DE">
              <w:rPr>
                <w:rFonts w:ascii="Arial" w:eastAsia="宋体" w:hAnsi="Arial" w:cs="Arial"/>
                <w:sz w:val="18"/>
                <w:szCs w:val="18"/>
              </w:rPr>
              <w:t>2160</w:t>
            </w:r>
          </w:p>
        </w:tc>
        <w:tc>
          <w:tcPr>
            <w:tcW w:w="867" w:type="dxa"/>
            <w:tcBorders>
              <w:top w:val="single" w:sz="4" w:space="0" w:color="auto"/>
              <w:left w:val="single" w:sz="4" w:space="0" w:color="auto"/>
              <w:bottom w:val="single" w:sz="4" w:space="0" w:color="auto"/>
              <w:right w:val="single" w:sz="4" w:space="0" w:color="auto"/>
            </w:tcBorders>
            <w:vAlign w:val="center"/>
          </w:tcPr>
          <w:p w14:paraId="5174292B"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Malgun Gothic" w:hAnsi="Arial" w:cs="Arial"/>
                <w:color w:val="000000"/>
                <w:sz w:val="18"/>
                <w:lang w:eastAsia="ko-KR"/>
              </w:rPr>
              <w:t>15.5</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05C2E96"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cs="Arial"/>
                <w:sz w:val="18"/>
                <w:lang w:eastAsia="ko-KR"/>
              </w:rPr>
              <w:t>IMD3</w:t>
            </w:r>
          </w:p>
        </w:tc>
      </w:tr>
      <w:tr w:rsidR="002905DE" w:rsidRPr="002905DE" w14:paraId="5C28B215" w14:textId="77777777" w:rsidTr="007D38AC">
        <w:trPr>
          <w:trHeight w:val="216"/>
          <w:jc w:val="center"/>
        </w:trPr>
        <w:tc>
          <w:tcPr>
            <w:tcW w:w="2258" w:type="dxa"/>
            <w:tcBorders>
              <w:top w:val="nil"/>
              <w:left w:val="single" w:sz="4" w:space="0" w:color="auto"/>
              <w:bottom w:val="nil"/>
              <w:right w:val="single" w:sz="4" w:space="0" w:color="auto"/>
            </w:tcBorders>
          </w:tcPr>
          <w:p w14:paraId="4F276054" w14:textId="77777777" w:rsidR="002905DE" w:rsidRPr="002905DE" w:rsidRDefault="002905DE" w:rsidP="002905DE">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4A768B5"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szCs w:val="18"/>
              </w:rPr>
              <w:t>71</w:t>
            </w:r>
          </w:p>
        </w:tc>
        <w:tc>
          <w:tcPr>
            <w:tcW w:w="1167" w:type="dxa"/>
            <w:tcBorders>
              <w:top w:val="single" w:sz="4" w:space="0" w:color="auto"/>
              <w:left w:val="single" w:sz="4" w:space="0" w:color="auto"/>
              <w:bottom w:val="single" w:sz="4" w:space="0" w:color="auto"/>
              <w:right w:val="single" w:sz="4" w:space="0" w:color="auto"/>
            </w:tcBorders>
            <w:noWrap/>
            <w:vAlign w:val="center"/>
          </w:tcPr>
          <w:p w14:paraId="1568BAB4" w14:textId="77777777" w:rsidR="002905DE" w:rsidRPr="002905DE" w:rsidRDefault="002905DE" w:rsidP="002905DE">
            <w:pPr>
              <w:keepNext/>
              <w:keepLines/>
              <w:spacing w:after="0"/>
              <w:jc w:val="center"/>
              <w:rPr>
                <w:rFonts w:ascii="Arial" w:eastAsia="Malgun Gothic" w:hAnsi="Arial" w:cs="Arial"/>
                <w:sz w:val="18"/>
                <w:szCs w:val="18"/>
              </w:rPr>
            </w:pPr>
            <w:r w:rsidRPr="002905DE">
              <w:rPr>
                <w:rFonts w:ascii="Arial" w:eastAsia="宋体" w:hAnsi="Arial" w:cs="Arial"/>
                <w:sz w:val="18"/>
                <w:szCs w:val="18"/>
              </w:rPr>
              <w:t>665.5</w:t>
            </w:r>
          </w:p>
        </w:tc>
        <w:tc>
          <w:tcPr>
            <w:tcW w:w="746" w:type="dxa"/>
            <w:tcBorders>
              <w:top w:val="single" w:sz="4" w:space="0" w:color="auto"/>
              <w:left w:val="single" w:sz="4" w:space="0" w:color="auto"/>
              <w:bottom w:val="single" w:sz="4" w:space="0" w:color="auto"/>
              <w:right w:val="single" w:sz="4" w:space="0" w:color="auto"/>
            </w:tcBorders>
            <w:noWrap/>
            <w:vAlign w:val="center"/>
          </w:tcPr>
          <w:p w14:paraId="6DCF41C9" w14:textId="77777777" w:rsidR="002905DE" w:rsidRPr="002905DE" w:rsidRDefault="002905DE" w:rsidP="002905DE">
            <w:pPr>
              <w:keepNext/>
              <w:keepLines/>
              <w:spacing w:after="0"/>
              <w:jc w:val="center"/>
              <w:rPr>
                <w:rFonts w:ascii="Arial" w:eastAsia="Malgun Gothic" w:hAnsi="Arial" w:cs="Arial"/>
                <w:sz w:val="18"/>
                <w:szCs w:val="18"/>
              </w:rPr>
            </w:pPr>
            <w:r w:rsidRPr="002905DE">
              <w:rPr>
                <w:rFonts w:ascii="Arial" w:eastAsia="宋体"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431BB747" w14:textId="77777777" w:rsidR="002905DE" w:rsidRPr="002905DE" w:rsidRDefault="002905DE" w:rsidP="002905DE">
            <w:pPr>
              <w:keepNext/>
              <w:keepLines/>
              <w:spacing w:after="0"/>
              <w:jc w:val="center"/>
              <w:rPr>
                <w:rFonts w:ascii="Arial" w:eastAsia="Malgun Gothic" w:hAnsi="Arial" w:cs="Arial"/>
                <w:sz w:val="18"/>
                <w:szCs w:val="18"/>
              </w:rPr>
            </w:pPr>
            <w:r w:rsidRPr="002905DE">
              <w:rPr>
                <w:rFonts w:ascii="Arial" w:eastAsia="宋体"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952F0FE" w14:textId="77777777" w:rsidR="002905DE" w:rsidRPr="002905DE" w:rsidRDefault="002905DE" w:rsidP="002905DE">
            <w:pPr>
              <w:keepNext/>
              <w:keepLines/>
              <w:spacing w:after="0"/>
              <w:jc w:val="center"/>
              <w:rPr>
                <w:rFonts w:ascii="Arial" w:eastAsia="Malgun Gothic" w:hAnsi="Arial" w:cs="Arial"/>
                <w:sz w:val="18"/>
                <w:szCs w:val="18"/>
              </w:rPr>
            </w:pPr>
            <w:r w:rsidRPr="002905DE">
              <w:rPr>
                <w:rFonts w:ascii="Arial" w:eastAsia="宋体" w:hAnsi="Arial" w:cs="Arial"/>
                <w:sz w:val="18"/>
                <w:szCs w:val="18"/>
              </w:rPr>
              <w:t>619.5</w:t>
            </w:r>
          </w:p>
        </w:tc>
        <w:tc>
          <w:tcPr>
            <w:tcW w:w="867" w:type="dxa"/>
            <w:tcBorders>
              <w:top w:val="single" w:sz="4" w:space="0" w:color="auto"/>
              <w:left w:val="single" w:sz="4" w:space="0" w:color="auto"/>
              <w:bottom w:val="single" w:sz="4" w:space="0" w:color="auto"/>
              <w:right w:val="single" w:sz="4" w:space="0" w:color="auto"/>
            </w:tcBorders>
            <w:vAlign w:val="center"/>
          </w:tcPr>
          <w:p w14:paraId="1DF3FDB8"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cs="Arial"/>
                <w:color w:val="000000"/>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4592D39"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cs="Arial"/>
                <w:color w:val="000000"/>
                <w:sz w:val="18"/>
              </w:rPr>
              <w:t>N/A</w:t>
            </w:r>
          </w:p>
        </w:tc>
      </w:tr>
      <w:tr w:rsidR="002905DE" w:rsidRPr="002905DE" w14:paraId="6A34CD4C" w14:textId="77777777" w:rsidTr="007D38AC">
        <w:trPr>
          <w:trHeight w:val="216"/>
          <w:jc w:val="center"/>
        </w:trPr>
        <w:tc>
          <w:tcPr>
            <w:tcW w:w="2258" w:type="dxa"/>
            <w:tcBorders>
              <w:top w:val="nil"/>
              <w:left w:val="single" w:sz="4" w:space="0" w:color="auto"/>
              <w:bottom w:val="nil"/>
              <w:right w:val="single" w:sz="4" w:space="0" w:color="auto"/>
            </w:tcBorders>
          </w:tcPr>
          <w:p w14:paraId="2044A952" w14:textId="77777777" w:rsidR="002905DE" w:rsidRPr="002905DE" w:rsidRDefault="002905DE" w:rsidP="002905DE">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05207287"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szCs w:val="18"/>
              </w:rPr>
              <w:t>n78</w:t>
            </w:r>
          </w:p>
        </w:tc>
        <w:tc>
          <w:tcPr>
            <w:tcW w:w="1167" w:type="dxa"/>
            <w:tcBorders>
              <w:top w:val="single" w:sz="4" w:space="0" w:color="auto"/>
              <w:left w:val="single" w:sz="4" w:space="0" w:color="auto"/>
              <w:bottom w:val="single" w:sz="4" w:space="0" w:color="auto"/>
              <w:right w:val="single" w:sz="4" w:space="0" w:color="auto"/>
            </w:tcBorders>
            <w:noWrap/>
            <w:vAlign w:val="center"/>
          </w:tcPr>
          <w:p w14:paraId="48D66050" w14:textId="77777777" w:rsidR="002905DE" w:rsidRPr="002905DE" w:rsidRDefault="002905DE" w:rsidP="002905DE">
            <w:pPr>
              <w:keepNext/>
              <w:keepLines/>
              <w:spacing w:after="0"/>
              <w:jc w:val="center"/>
              <w:rPr>
                <w:rFonts w:ascii="Arial" w:eastAsia="Malgun Gothic" w:hAnsi="Arial" w:cs="Arial"/>
                <w:sz w:val="18"/>
                <w:szCs w:val="18"/>
              </w:rPr>
            </w:pPr>
            <w:r w:rsidRPr="002905DE">
              <w:rPr>
                <w:rFonts w:ascii="Arial" w:eastAsia="宋体" w:hAnsi="Arial" w:cs="Arial"/>
                <w:sz w:val="18"/>
                <w:szCs w:val="18"/>
              </w:rPr>
              <w:t>3697.5</w:t>
            </w:r>
          </w:p>
        </w:tc>
        <w:tc>
          <w:tcPr>
            <w:tcW w:w="746" w:type="dxa"/>
            <w:tcBorders>
              <w:top w:val="single" w:sz="4" w:space="0" w:color="auto"/>
              <w:left w:val="single" w:sz="4" w:space="0" w:color="auto"/>
              <w:bottom w:val="single" w:sz="4" w:space="0" w:color="auto"/>
              <w:right w:val="single" w:sz="4" w:space="0" w:color="auto"/>
            </w:tcBorders>
            <w:noWrap/>
            <w:vAlign w:val="center"/>
          </w:tcPr>
          <w:p w14:paraId="6339AA89" w14:textId="77777777" w:rsidR="002905DE" w:rsidRPr="002905DE" w:rsidRDefault="002905DE" w:rsidP="002905DE">
            <w:pPr>
              <w:keepNext/>
              <w:keepLines/>
              <w:spacing w:after="0"/>
              <w:jc w:val="center"/>
              <w:rPr>
                <w:rFonts w:ascii="Arial" w:eastAsia="Malgun Gothic" w:hAnsi="Arial" w:cs="Arial"/>
                <w:sz w:val="18"/>
                <w:szCs w:val="18"/>
              </w:rPr>
            </w:pPr>
            <w:r w:rsidRPr="002905DE">
              <w:rPr>
                <w:rFonts w:ascii="Arial" w:eastAsia="宋体" w:hAnsi="Arial" w:cs="Arial"/>
                <w:color w:val="000000"/>
                <w:sz w:val="18"/>
                <w:szCs w:val="18"/>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365042EE" w14:textId="77777777" w:rsidR="002905DE" w:rsidRPr="002905DE" w:rsidRDefault="002905DE" w:rsidP="002905DE">
            <w:pPr>
              <w:keepNext/>
              <w:keepLines/>
              <w:spacing w:after="0"/>
              <w:jc w:val="center"/>
              <w:rPr>
                <w:rFonts w:ascii="Arial" w:eastAsia="Malgun Gothic" w:hAnsi="Arial" w:cs="Arial"/>
                <w:sz w:val="18"/>
                <w:szCs w:val="18"/>
              </w:rPr>
            </w:pPr>
            <w:r w:rsidRPr="002905DE">
              <w:rPr>
                <w:rFonts w:ascii="Arial" w:eastAsia="宋体" w:hAnsi="Arial" w:cs="Arial"/>
                <w:color w:val="000000"/>
                <w:sz w:val="18"/>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40247349" w14:textId="77777777" w:rsidR="002905DE" w:rsidRPr="002905DE" w:rsidRDefault="002905DE" w:rsidP="002905DE">
            <w:pPr>
              <w:keepNext/>
              <w:keepLines/>
              <w:spacing w:after="0"/>
              <w:jc w:val="center"/>
              <w:rPr>
                <w:rFonts w:ascii="Arial" w:eastAsia="Malgun Gothic" w:hAnsi="Arial" w:cs="Arial"/>
                <w:sz w:val="18"/>
                <w:szCs w:val="18"/>
              </w:rPr>
            </w:pPr>
            <w:r w:rsidRPr="002905DE">
              <w:rPr>
                <w:rFonts w:ascii="Arial" w:eastAsia="宋体" w:hAnsi="Arial" w:cs="Arial"/>
                <w:sz w:val="18"/>
                <w:szCs w:val="18"/>
              </w:rPr>
              <w:t>3697.5</w:t>
            </w:r>
          </w:p>
        </w:tc>
        <w:tc>
          <w:tcPr>
            <w:tcW w:w="867" w:type="dxa"/>
            <w:tcBorders>
              <w:top w:val="single" w:sz="4" w:space="0" w:color="auto"/>
              <w:left w:val="single" w:sz="4" w:space="0" w:color="auto"/>
              <w:bottom w:val="single" w:sz="4" w:space="0" w:color="auto"/>
              <w:right w:val="single" w:sz="4" w:space="0" w:color="auto"/>
            </w:tcBorders>
            <w:vAlign w:val="center"/>
          </w:tcPr>
          <w:p w14:paraId="516794A8"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Malgun Gothic" w:hAnsi="Arial" w:cs="Arial"/>
                <w:color w:val="000000"/>
                <w:sz w:val="18"/>
                <w:lang w:eastAsia="ko-KR"/>
              </w:rPr>
              <w:t>13.0</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DBEC268"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cs="Arial"/>
                <w:sz w:val="18"/>
                <w:lang w:eastAsia="ko-KR"/>
              </w:rPr>
              <w:t>IMD4</w:t>
            </w:r>
          </w:p>
        </w:tc>
      </w:tr>
      <w:tr w:rsidR="002905DE" w:rsidRPr="002905DE" w14:paraId="2A33E39C" w14:textId="77777777" w:rsidTr="007D38AC">
        <w:trPr>
          <w:trHeight w:val="216"/>
          <w:jc w:val="center"/>
        </w:trPr>
        <w:tc>
          <w:tcPr>
            <w:tcW w:w="2258" w:type="dxa"/>
            <w:tcBorders>
              <w:top w:val="nil"/>
              <w:left w:val="single" w:sz="4" w:space="0" w:color="auto"/>
              <w:bottom w:val="single" w:sz="4" w:space="0" w:color="auto"/>
              <w:right w:val="single" w:sz="4" w:space="0" w:color="auto"/>
            </w:tcBorders>
          </w:tcPr>
          <w:p w14:paraId="06B4BB53" w14:textId="77777777" w:rsidR="002905DE" w:rsidRPr="002905DE" w:rsidRDefault="002905DE" w:rsidP="002905DE">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5E83030B" w14:textId="77777777" w:rsidR="002905DE" w:rsidRPr="002905DE" w:rsidRDefault="002905DE" w:rsidP="002905DE">
            <w:pPr>
              <w:keepNext/>
              <w:keepLines/>
              <w:spacing w:after="0"/>
              <w:jc w:val="center"/>
              <w:rPr>
                <w:rFonts w:ascii="Arial" w:eastAsia="宋体" w:hAnsi="Arial" w:cs="Arial"/>
                <w:sz w:val="18"/>
                <w:szCs w:val="18"/>
              </w:rPr>
            </w:pPr>
            <w:r w:rsidRPr="002905DE">
              <w:rPr>
                <w:rFonts w:ascii="Arial" w:eastAsia="宋体" w:hAnsi="Arial" w:cs="Arial"/>
                <w:sz w:val="18"/>
                <w:szCs w:val="18"/>
              </w:rPr>
              <w:t>n66</w:t>
            </w:r>
          </w:p>
        </w:tc>
        <w:tc>
          <w:tcPr>
            <w:tcW w:w="1167" w:type="dxa"/>
            <w:tcBorders>
              <w:top w:val="single" w:sz="4" w:space="0" w:color="auto"/>
              <w:left w:val="single" w:sz="4" w:space="0" w:color="auto"/>
              <w:bottom w:val="single" w:sz="4" w:space="0" w:color="auto"/>
              <w:right w:val="single" w:sz="4" w:space="0" w:color="auto"/>
            </w:tcBorders>
            <w:noWrap/>
            <w:vAlign w:val="center"/>
          </w:tcPr>
          <w:p w14:paraId="6318970F" w14:textId="77777777" w:rsidR="002905DE" w:rsidRPr="002905DE" w:rsidRDefault="002905DE" w:rsidP="002905DE">
            <w:pPr>
              <w:keepNext/>
              <w:keepLines/>
              <w:spacing w:after="0"/>
              <w:jc w:val="center"/>
              <w:rPr>
                <w:rFonts w:ascii="Arial" w:eastAsia="Malgun Gothic" w:hAnsi="Arial" w:cs="Arial"/>
                <w:sz w:val="18"/>
                <w:szCs w:val="18"/>
              </w:rPr>
            </w:pPr>
            <w:r w:rsidRPr="002905DE">
              <w:rPr>
                <w:rFonts w:ascii="Arial" w:eastAsia="宋体" w:hAnsi="Arial" w:cs="Arial"/>
                <w:sz w:val="18"/>
                <w:szCs w:val="18"/>
              </w:rPr>
              <w:t>1712.5</w:t>
            </w:r>
          </w:p>
        </w:tc>
        <w:tc>
          <w:tcPr>
            <w:tcW w:w="746" w:type="dxa"/>
            <w:tcBorders>
              <w:top w:val="single" w:sz="4" w:space="0" w:color="auto"/>
              <w:left w:val="single" w:sz="4" w:space="0" w:color="auto"/>
              <w:bottom w:val="single" w:sz="4" w:space="0" w:color="auto"/>
              <w:right w:val="single" w:sz="4" w:space="0" w:color="auto"/>
            </w:tcBorders>
            <w:noWrap/>
            <w:vAlign w:val="center"/>
          </w:tcPr>
          <w:p w14:paraId="41680107" w14:textId="77777777" w:rsidR="002905DE" w:rsidRPr="002905DE" w:rsidRDefault="002905DE" w:rsidP="002905DE">
            <w:pPr>
              <w:keepNext/>
              <w:keepLines/>
              <w:spacing w:after="0"/>
              <w:jc w:val="center"/>
              <w:rPr>
                <w:rFonts w:ascii="Arial" w:eastAsia="Malgun Gothic" w:hAnsi="Arial" w:cs="Arial"/>
                <w:sz w:val="18"/>
                <w:szCs w:val="18"/>
              </w:rPr>
            </w:pPr>
            <w:r w:rsidRPr="002905DE">
              <w:rPr>
                <w:rFonts w:ascii="Arial" w:eastAsia="宋体"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4DFC3692" w14:textId="77777777" w:rsidR="002905DE" w:rsidRPr="002905DE" w:rsidRDefault="002905DE" w:rsidP="002905DE">
            <w:pPr>
              <w:keepNext/>
              <w:keepLines/>
              <w:spacing w:after="0"/>
              <w:jc w:val="center"/>
              <w:rPr>
                <w:rFonts w:ascii="Arial" w:eastAsia="Malgun Gothic" w:hAnsi="Arial" w:cs="Arial"/>
                <w:sz w:val="18"/>
                <w:szCs w:val="18"/>
              </w:rPr>
            </w:pPr>
            <w:r w:rsidRPr="002905DE">
              <w:rPr>
                <w:rFonts w:ascii="Arial" w:eastAsia="宋体"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FC64E63" w14:textId="77777777" w:rsidR="002905DE" w:rsidRPr="002905DE" w:rsidRDefault="002905DE" w:rsidP="002905DE">
            <w:pPr>
              <w:keepNext/>
              <w:keepLines/>
              <w:spacing w:after="0"/>
              <w:jc w:val="center"/>
              <w:rPr>
                <w:rFonts w:ascii="Arial" w:eastAsia="Malgun Gothic" w:hAnsi="Arial" w:cs="Arial"/>
                <w:sz w:val="18"/>
                <w:szCs w:val="18"/>
              </w:rPr>
            </w:pPr>
            <w:r w:rsidRPr="002905DE">
              <w:rPr>
                <w:rFonts w:ascii="Arial" w:eastAsia="宋体" w:hAnsi="Arial" w:cs="Arial"/>
                <w:sz w:val="18"/>
                <w:szCs w:val="18"/>
              </w:rPr>
              <w:t>2112.5</w:t>
            </w:r>
          </w:p>
        </w:tc>
        <w:tc>
          <w:tcPr>
            <w:tcW w:w="867" w:type="dxa"/>
            <w:tcBorders>
              <w:top w:val="single" w:sz="4" w:space="0" w:color="auto"/>
              <w:left w:val="single" w:sz="4" w:space="0" w:color="auto"/>
              <w:bottom w:val="single" w:sz="4" w:space="0" w:color="auto"/>
              <w:right w:val="single" w:sz="4" w:space="0" w:color="auto"/>
            </w:tcBorders>
            <w:vAlign w:val="center"/>
          </w:tcPr>
          <w:p w14:paraId="55BA1384"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cs="Arial"/>
                <w:color w:val="000000"/>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E8B89D7" w14:textId="77777777" w:rsidR="002905DE" w:rsidRPr="002905DE" w:rsidRDefault="002905DE" w:rsidP="002905DE">
            <w:pPr>
              <w:keepNext/>
              <w:keepLines/>
              <w:spacing w:after="0"/>
              <w:jc w:val="center"/>
              <w:rPr>
                <w:rFonts w:ascii="Arial" w:eastAsia="宋体" w:hAnsi="Arial" w:cs="Arial"/>
                <w:color w:val="000000"/>
                <w:sz w:val="18"/>
              </w:rPr>
            </w:pPr>
            <w:r w:rsidRPr="002905DE">
              <w:rPr>
                <w:rFonts w:ascii="Arial" w:eastAsia="宋体" w:hAnsi="Arial" w:cs="Arial"/>
                <w:color w:val="000000"/>
                <w:sz w:val="18"/>
              </w:rPr>
              <w:t>N/A</w:t>
            </w:r>
          </w:p>
        </w:tc>
      </w:tr>
      <w:tr w:rsidR="002905DE" w:rsidRPr="002905DE" w14:paraId="0BA1F822" w14:textId="77777777" w:rsidTr="007D38AC">
        <w:trPr>
          <w:trHeight w:val="216"/>
          <w:jc w:val="center"/>
        </w:trPr>
        <w:tc>
          <w:tcPr>
            <w:tcW w:w="10742" w:type="dxa"/>
            <w:gridSpan w:val="9"/>
            <w:shd w:val="clear" w:color="auto" w:fill="auto"/>
            <w:vAlign w:val="center"/>
          </w:tcPr>
          <w:p w14:paraId="23AF9DBB" w14:textId="77777777" w:rsidR="002905DE" w:rsidRPr="002905DE" w:rsidRDefault="002905DE" w:rsidP="002905DE">
            <w:pPr>
              <w:keepNext/>
              <w:keepLines/>
              <w:spacing w:after="0"/>
              <w:ind w:left="851" w:hanging="851"/>
              <w:rPr>
                <w:rFonts w:ascii="Arial" w:eastAsia="宋体" w:hAnsi="Arial"/>
                <w:sz w:val="18"/>
              </w:rPr>
            </w:pPr>
            <w:r w:rsidRPr="002905DE">
              <w:rPr>
                <w:rFonts w:ascii="Arial" w:eastAsia="宋体" w:hAnsi="Arial"/>
                <w:sz w:val="18"/>
              </w:rPr>
              <w:lastRenderedPageBreak/>
              <w:t>NOTE 1:</w:t>
            </w:r>
            <w:r w:rsidRPr="002905DE">
              <w:rPr>
                <w:rFonts w:ascii="Arial" w:eastAsia="宋体" w:hAnsi="Arial"/>
                <w:sz w:val="18"/>
              </w:rPr>
              <w:tab/>
              <w:t>This band is subject to IMD3 also which MSD is not specified.</w:t>
            </w:r>
          </w:p>
          <w:p w14:paraId="2342E268" w14:textId="77777777" w:rsidR="002905DE" w:rsidRPr="002905DE" w:rsidRDefault="002905DE" w:rsidP="002905DE">
            <w:pPr>
              <w:keepNext/>
              <w:keepLines/>
              <w:spacing w:after="0"/>
              <w:ind w:left="851" w:hanging="851"/>
              <w:rPr>
                <w:rFonts w:ascii="Arial" w:eastAsia="Malgun Gothic" w:hAnsi="Arial"/>
                <w:noProof/>
                <w:snapToGrid w:val="0"/>
                <w:sz w:val="18"/>
                <w:lang w:eastAsia="ko-KR"/>
              </w:rPr>
            </w:pPr>
            <w:r w:rsidRPr="002905DE">
              <w:rPr>
                <w:rFonts w:ascii="Arial" w:eastAsia="宋体" w:hAnsi="Arial"/>
                <w:sz w:val="18"/>
              </w:rPr>
              <w:t>NOTE 2:</w:t>
            </w:r>
            <w:r w:rsidRPr="002905DE">
              <w:rPr>
                <w:rFonts w:ascii="Arial" w:eastAsia="宋体" w:hAnsi="Arial"/>
                <w:sz w:val="18"/>
              </w:rPr>
              <w:tab/>
            </w:r>
            <w:r w:rsidRPr="002905DE">
              <w:rPr>
                <w:rFonts w:ascii="Arial" w:eastAsia="Malgun Gothic" w:hAnsi="Arial"/>
                <w:noProof/>
                <w:snapToGrid w:val="0"/>
                <w:sz w:val="18"/>
                <w:lang w:eastAsia="ko-KR"/>
              </w:rPr>
              <w:t>For DC_3A_n3A-n77A, DC_3A_n3A-n78A paired with UL_DC_3A_n3A, the 3rd DL bands n77/n78 are subject to IMD2 which MSD is not specified</w:t>
            </w:r>
          </w:p>
          <w:p w14:paraId="57F47098" w14:textId="77777777" w:rsidR="002905DE" w:rsidRPr="002905DE" w:rsidRDefault="002905DE" w:rsidP="002905DE">
            <w:pPr>
              <w:keepNext/>
              <w:keepLines/>
              <w:spacing w:after="0"/>
              <w:ind w:left="851" w:hanging="851"/>
              <w:rPr>
                <w:rFonts w:ascii="Arial" w:eastAsia="宋体" w:hAnsi="Arial"/>
                <w:sz w:val="18"/>
                <w:lang w:eastAsia="zh-CN"/>
              </w:rPr>
            </w:pPr>
            <w:r w:rsidRPr="002905DE">
              <w:rPr>
                <w:rFonts w:ascii="Arial" w:eastAsia="宋体" w:hAnsi="Arial"/>
                <w:sz w:val="18"/>
              </w:rPr>
              <w:t>NOTE 3:</w:t>
            </w:r>
            <w:r w:rsidRPr="002905DE">
              <w:rPr>
                <w:rFonts w:ascii="Arial" w:eastAsia="宋体" w:hAnsi="Arial"/>
                <w:sz w:val="18"/>
              </w:rPr>
              <w:tab/>
            </w:r>
            <w:r w:rsidRPr="002905DE">
              <w:rPr>
                <w:rFonts w:ascii="Arial" w:eastAsia="宋体" w:hAnsi="Arial"/>
                <w:sz w:val="18"/>
                <w:lang w:eastAsia="zh-CN"/>
              </w:rPr>
              <w:t>This MSD requirement apply with both IMD2 and IMD3 products should be generated.</w:t>
            </w:r>
          </w:p>
          <w:p w14:paraId="579055A1" w14:textId="77777777" w:rsidR="002905DE" w:rsidRPr="002905DE" w:rsidRDefault="002905DE" w:rsidP="002905DE">
            <w:pPr>
              <w:keepNext/>
              <w:keepLines/>
              <w:spacing w:after="0"/>
              <w:ind w:left="851" w:hanging="851"/>
              <w:rPr>
                <w:rFonts w:ascii="Arial" w:eastAsia="宋体" w:hAnsi="Arial" w:cs="Arial"/>
                <w:sz w:val="18"/>
                <w:lang w:eastAsia="ja-JP"/>
              </w:rPr>
            </w:pPr>
            <w:r w:rsidRPr="002905DE">
              <w:rPr>
                <w:rFonts w:ascii="Arial" w:eastAsia="宋体" w:hAnsi="Arial" w:cs="Arial"/>
                <w:sz w:val="18"/>
              </w:rPr>
              <w:t>NOTE 4:</w:t>
            </w:r>
            <w:r w:rsidRPr="002905DE">
              <w:rPr>
                <w:rFonts w:ascii="Arial" w:eastAsia="宋体" w:hAnsi="Arial" w:cs="Arial"/>
                <w:sz w:val="18"/>
              </w:rPr>
              <w:tab/>
            </w:r>
            <w:r w:rsidRPr="002905DE">
              <w:rPr>
                <w:rFonts w:ascii="Arial" w:eastAsia="宋体" w:hAnsi="Arial" w:cs="Arial"/>
                <w:sz w:val="18"/>
                <w:lang w:eastAsia="ja-JP"/>
              </w:rPr>
              <w:t>This band is subject to IMD5 also which MSD is not specified.</w:t>
            </w:r>
          </w:p>
          <w:p w14:paraId="5731D63B" w14:textId="77777777" w:rsidR="002905DE" w:rsidRPr="002905DE" w:rsidRDefault="002905DE" w:rsidP="002905DE">
            <w:pPr>
              <w:keepNext/>
              <w:keepLines/>
              <w:spacing w:after="0"/>
              <w:ind w:left="851" w:hanging="851"/>
              <w:rPr>
                <w:rFonts w:ascii="Arial" w:eastAsia="MS Mincho" w:hAnsi="Arial"/>
                <w:sz w:val="18"/>
                <w:lang w:eastAsia="ja-JP"/>
              </w:rPr>
            </w:pPr>
            <w:r w:rsidRPr="002905DE">
              <w:rPr>
                <w:rFonts w:ascii="Arial" w:eastAsia="宋体" w:hAnsi="Arial"/>
                <w:sz w:val="18"/>
              </w:rPr>
              <w:t>NOTE 5:</w:t>
            </w:r>
            <w:r w:rsidRPr="002905DE">
              <w:rPr>
                <w:rFonts w:ascii="Arial" w:eastAsia="宋体" w:hAnsi="Arial"/>
                <w:sz w:val="18"/>
              </w:rPr>
              <w:tab/>
              <w:t xml:space="preserve">When Band 46 have self-interference problems by dual uplink CA/EN-DC, then the requirements do not apply in exclusion zone which is frequency range within (harmonics frequency region + </w:t>
            </w:r>
            <w:r w:rsidRPr="002905DE">
              <w:rPr>
                <w:rFonts w:ascii="Arial" w:eastAsia="宋体" w:hAnsi="Arial"/>
                <w:sz w:val="18"/>
                <w:lang w:eastAsia="ja-JP"/>
              </w:rPr>
              <w:t xml:space="preserve"> </w:t>
            </w:r>
            <w:r w:rsidRPr="002905DE">
              <w:rPr>
                <w:rFonts w:ascii="Symbol" w:eastAsia="宋体" w:hAnsi="Symbol"/>
                <w:sz w:val="18"/>
                <w:lang w:eastAsia="ja-JP"/>
              </w:rPr>
              <w:t></w:t>
            </w:r>
            <w:r w:rsidRPr="002905DE">
              <w:rPr>
                <w:rFonts w:ascii="Arial" w:eastAsia="宋体" w:hAnsi="Arial"/>
                <w:sz w:val="18"/>
                <w:lang w:eastAsia="ja-JP"/>
              </w:rPr>
              <w:t>F</w:t>
            </w:r>
            <w:r w:rsidRPr="002905DE">
              <w:rPr>
                <w:rFonts w:ascii="Arial" w:eastAsia="宋体" w:hAnsi="Arial"/>
                <w:sz w:val="18"/>
                <w:vertAlign w:val="subscript"/>
                <w:lang w:eastAsia="ja-JP"/>
              </w:rPr>
              <w:t>HD</w:t>
            </w:r>
            <w:r w:rsidRPr="002905DE">
              <w:rPr>
                <w:rFonts w:ascii="Arial" w:eastAsia="宋体" w:hAnsi="Arial"/>
                <w:sz w:val="18"/>
              </w:rPr>
              <w:t xml:space="preserve">) and IMD frequency region as follow. </w:t>
            </w:r>
          </w:p>
          <w:p w14:paraId="2DF47FFC" w14:textId="77777777" w:rsidR="002905DE" w:rsidRPr="002905DE" w:rsidRDefault="002905DE" w:rsidP="002905DE">
            <w:pPr>
              <w:keepNext/>
              <w:keepLines/>
              <w:spacing w:after="0"/>
              <w:ind w:left="851" w:hanging="851"/>
              <w:jc w:val="center"/>
              <w:rPr>
                <w:rFonts w:ascii="Arial" w:eastAsia="宋体" w:hAnsi="Arial"/>
                <w:sz w:val="18"/>
              </w:rPr>
            </w:pPr>
            <w:r w:rsidRPr="002905DE">
              <w:rPr>
                <w:rFonts w:ascii="Arial" w:eastAsia="宋体" w:hAnsi="Arial"/>
                <w:sz w:val="18"/>
              </w:rPr>
              <w:t>IMD frequency range</w:t>
            </w:r>
          </w:p>
          <w:tbl>
            <w:tblPr>
              <w:tblW w:w="817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48"/>
              <w:gridCol w:w="35"/>
            </w:tblGrid>
            <w:tr w:rsidR="002905DE" w:rsidRPr="002905DE" w14:paraId="6306A8F2" w14:textId="77777777" w:rsidTr="007D38AC">
              <w:trPr>
                <w:gridAfter w:val="1"/>
                <w:wAfter w:w="35" w:type="dxa"/>
                <w:trHeight w:val="199"/>
                <w:jc w:val="center"/>
              </w:trPr>
              <w:tc>
                <w:tcPr>
                  <w:tcW w:w="2098" w:type="dxa"/>
                  <w:tcMar>
                    <w:top w:w="0" w:type="dxa"/>
                    <w:left w:w="108" w:type="dxa"/>
                    <w:bottom w:w="0" w:type="dxa"/>
                    <w:right w:w="108" w:type="dxa"/>
                  </w:tcMar>
                  <w:vAlign w:val="center"/>
                  <w:hideMark/>
                </w:tcPr>
                <w:p w14:paraId="17DEA544" w14:textId="77777777" w:rsidR="002905DE" w:rsidRPr="002905DE" w:rsidRDefault="002905DE" w:rsidP="002905DE">
                  <w:pPr>
                    <w:keepNext/>
                    <w:keepLines/>
                    <w:spacing w:after="0"/>
                    <w:ind w:left="851" w:right="-250" w:hanging="851"/>
                    <w:rPr>
                      <w:rFonts w:ascii="Arial" w:eastAsia="宋体" w:hAnsi="Arial"/>
                      <w:sz w:val="18"/>
                      <w:lang w:eastAsia="ja-JP"/>
                    </w:rPr>
                  </w:pPr>
                  <w:r w:rsidRPr="002905DE">
                    <w:rPr>
                      <w:rFonts w:ascii="Arial" w:eastAsia="宋体" w:hAnsi="Arial"/>
                      <w:sz w:val="18"/>
                      <w:lang w:eastAsia="ja-JP"/>
                    </w:rPr>
                    <w:t>DL_CA configuration</w:t>
                  </w:r>
                </w:p>
              </w:tc>
              <w:tc>
                <w:tcPr>
                  <w:tcW w:w="2098" w:type="dxa"/>
                  <w:tcMar>
                    <w:top w:w="0" w:type="dxa"/>
                    <w:left w:w="108" w:type="dxa"/>
                    <w:bottom w:w="0" w:type="dxa"/>
                    <w:right w:w="108" w:type="dxa"/>
                  </w:tcMar>
                  <w:vAlign w:val="center"/>
                  <w:hideMark/>
                </w:tcPr>
                <w:p w14:paraId="5376D674" w14:textId="77777777" w:rsidR="002905DE" w:rsidRPr="002905DE" w:rsidRDefault="002905DE" w:rsidP="002905DE">
                  <w:pPr>
                    <w:keepNext/>
                    <w:keepLines/>
                    <w:spacing w:after="0"/>
                    <w:ind w:left="851" w:right="-250" w:hanging="851"/>
                    <w:rPr>
                      <w:rFonts w:ascii="Arial" w:eastAsia="宋体" w:hAnsi="Arial"/>
                      <w:sz w:val="18"/>
                      <w:lang w:eastAsia="ja-JP"/>
                    </w:rPr>
                  </w:pPr>
                  <w:r w:rsidRPr="002905DE">
                    <w:rPr>
                      <w:rFonts w:ascii="Arial" w:eastAsia="宋体" w:hAnsi="Arial"/>
                      <w:sz w:val="18"/>
                      <w:lang w:eastAsia="ja-JP"/>
                    </w:rPr>
                    <w:t>UL_CA configuration</w:t>
                  </w:r>
                </w:p>
              </w:tc>
              <w:tc>
                <w:tcPr>
                  <w:tcW w:w="1898" w:type="dxa"/>
                  <w:tcMar>
                    <w:top w:w="0" w:type="dxa"/>
                    <w:left w:w="108" w:type="dxa"/>
                    <w:bottom w:w="0" w:type="dxa"/>
                    <w:right w:w="108" w:type="dxa"/>
                  </w:tcMar>
                  <w:vAlign w:val="center"/>
                  <w:hideMark/>
                </w:tcPr>
                <w:p w14:paraId="110DF530" w14:textId="77777777" w:rsidR="002905DE" w:rsidRPr="002905DE" w:rsidRDefault="002905DE" w:rsidP="002905DE">
                  <w:pPr>
                    <w:keepNext/>
                    <w:keepLines/>
                    <w:spacing w:after="0"/>
                    <w:ind w:right="-250"/>
                    <w:rPr>
                      <w:rFonts w:ascii="Arial" w:eastAsia="宋体" w:hAnsi="Arial"/>
                      <w:sz w:val="18"/>
                      <w:lang w:eastAsia="ja-JP"/>
                    </w:rPr>
                  </w:pPr>
                  <w:r w:rsidRPr="002905DE">
                    <w:rPr>
                      <w:rFonts w:ascii="Arial" w:eastAsia="宋体" w:hAnsi="Arial"/>
                      <w:sz w:val="18"/>
                      <w:lang w:eastAsia="ja-JP"/>
                    </w:rPr>
                    <w:t>Exclusion zone center frequency</w:t>
                  </w:r>
                </w:p>
              </w:tc>
              <w:tc>
                <w:tcPr>
                  <w:tcW w:w="2048" w:type="dxa"/>
                  <w:tcMar>
                    <w:top w:w="0" w:type="dxa"/>
                    <w:left w:w="108" w:type="dxa"/>
                    <w:bottom w:w="0" w:type="dxa"/>
                    <w:right w:w="108" w:type="dxa"/>
                  </w:tcMar>
                  <w:vAlign w:val="center"/>
                  <w:hideMark/>
                </w:tcPr>
                <w:p w14:paraId="5F83EC21" w14:textId="77777777" w:rsidR="002905DE" w:rsidRPr="002905DE" w:rsidRDefault="002905DE" w:rsidP="002905DE">
                  <w:pPr>
                    <w:keepNext/>
                    <w:keepLines/>
                    <w:spacing w:after="0"/>
                    <w:ind w:left="851" w:right="-250" w:hanging="851"/>
                    <w:rPr>
                      <w:rFonts w:ascii="Arial" w:eastAsia="宋体" w:hAnsi="Arial"/>
                      <w:sz w:val="18"/>
                      <w:lang w:eastAsia="ja-JP"/>
                    </w:rPr>
                  </w:pPr>
                  <w:r w:rsidRPr="002905DE">
                    <w:rPr>
                      <w:rFonts w:ascii="Arial" w:eastAsia="宋体" w:hAnsi="Arial"/>
                      <w:sz w:val="18"/>
                      <w:lang w:eastAsia="ja-JP"/>
                    </w:rPr>
                    <w:t>Exclusion zone BW</w:t>
                  </w:r>
                </w:p>
              </w:tc>
            </w:tr>
            <w:tr w:rsidR="002905DE" w:rsidRPr="002905DE" w14:paraId="7CCEE8FD" w14:textId="77777777" w:rsidTr="007D38AC">
              <w:trPr>
                <w:gridAfter w:val="1"/>
                <w:wAfter w:w="35" w:type="dxa"/>
                <w:trHeight w:val="199"/>
                <w:jc w:val="center"/>
              </w:trPr>
              <w:tc>
                <w:tcPr>
                  <w:tcW w:w="2098" w:type="dxa"/>
                  <w:tcMar>
                    <w:top w:w="0" w:type="dxa"/>
                    <w:left w:w="108" w:type="dxa"/>
                    <w:bottom w:w="0" w:type="dxa"/>
                    <w:right w:w="108" w:type="dxa"/>
                  </w:tcMar>
                  <w:vAlign w:val="center"/>
                  <w:hideMark/>
                </w:tcPr>
                <w:p w14:paraId="118C2887" w14:textId="77777777" w:rsidR="002905DE" w:rsidRPr="002905DE" w:rsidRDefault="002905DE" w:rsidP="002905DE">
                  <w:pPr>
                    <w:keepNext/>
                    <w:keepLines/>
                    <w:spacing w:after="0"/>
                    <w:ind w:left="851" w:right="-250" w:hanging="851"/>
                    <w:rPr>
                      <w:rFonts w:ascii="Arial" w:eastAsia="宋体" w:hAnsi="Arial"/>
                      <w:sz w:val="18"/>
                      <w:lang w:eastAsia="ja-JP"/>
                    </w:rPr>
                  </w:pPr>
                  <w:r w:rsidRPr="002905DE">
                    <w:rPr>
                      <w:rFonts w:ascii="Arial" w:eastAsia="宋体" w:hAnsi="Arial"/>
                      <w:sz w:val="18"/>
                      <w:lang w:eastAsia="ja-JP"/>
                    </w:rPr>
                    <w:t>DC_2A-46A_n66A</w:t>
                  </w:r>
                </w:p>
              </w:tc>
              <w:tc>
                <w:tcPr>
                  <w:tcW w:w="2098" w:type="dxa"/>
                  <w:tcMar>
                    <w:top w:w="0" w:type="dxa"/>
                    <w:left w:w="108" w:type="dxa"/>
                    <w:bottom w:w="0" w:type="dxa"/>
                    <w:right w:w="108" w:type="dxa"/>
                  </w:tcMar>
                  <w:vAlign w:val="center"/>
                  <w:hideMark/>
                </w:tcPr>
                <w:p w14:paraId="48FB8A00" w14:textId="77777777" w:rsidR="002905DE" w:rsidRPr="002905DE" w:rsidRDefault="002905DE" w:rsidP="002905DE">
                  <w:pPr>
                    <w:keepNext/>
                    <w:keepLines/>
                    <w:spacing w:after="0"/>
                    <w:ind w:left="851" w:right="-250" w:hanging="851"/>
                    <w:rPr>
                      <w:rFonts w:ascii="Arial" w:eastAsia="宋体" w:hAnsi="Arial"/>
                      <w:sz w:val="18"/>
                      <w:lang w:eastAsia="ja-JP"/>
                    </w:rPr>
                  </w:pPr>
                  <w:r w:rsidRPr="002905DE">
                    <w:rPr>
                      <w:rFonts w:ascii="Arial" w:eastAsia="宋体" w:hAnsi="Arial"/>
                      <w:sz w:val="18"/>
                      <w:lang w:eastAsia="ja-JP"/>
                    </w:rPr>
                    <w:t>DC_2A_n66A</w:t>
                  </w:r>
                </w:p>
              </w:tc>
              <w:tc>
                <w:tcPr>
                  <w:tcW w:w="1898" w:type="dxa"/>
                  <w:tcMar>
                    <w:top w:w="0" w:type="dxa"/>
                    <w:left w:w="108" w:type="dxa"/>
                    <w:bottom w:w="0" w:type="dxa"/>
                    <w:right w:w="108" w:type="dxa"/>
                  </w:tcMar>
                  <w:vAlign w:val="center"/>
                  <w:hideMark/>
                </w:tcPr>
                <w:p w14:paraId="74E9FC5C" w14:textId="77777777" w:rsidR="002905DE" w:rsidRPr="002905DE" w:rsidRDefault="002905DE" w:rsidP="002905DE">
                  <w:pPr>
                    <w:keepNext/>
                    <w:keepLines/>
                    <w:spacing w:after="0"/>
                    <w:ind w:left="851" w:right="-250" w:hanging="851"/>
                    <w:rPr>
                      <w:rFonts w:ascii="Arial" w:eastAsia="宋体" w:hAnsi="Arial"/>
                      <w:sz w:val="18"/>
                      <w:lang w:eastAsia="ja-JP"/>
                    </w:rPr>
                  </w:pPr>
                  <w:r w:rsidRPr="002905DE">
                    <w:rPr>
                      <w:rFonts w:ascii="Arial" w:eastAsia="宋体" w:hAnsi="Arial"/>
                      <w:sz w:val="18"/>
                      <w:lang w:eastAsia="ja-JP"/>
                    </w:rPr>
                    <w:t>2*fc_2A + fc_n66A</w:t>
                  </w:r>
                </w:p>
              </w:tc>
              <w:tc>
                <w:tcPr>
                  <w:tcW w:w="2048" w:type="dxa"/>
                  <w:tcMar>
                    <w:top w:w="0" w:type="dxa"/>
                    <w:left w:w="108" w:type="dxa"/>
                    <w:bottom w:w="0" w:type="dxa"/>
                    <w:right w:w="108" w:type="dxa"/>
                  </w:tcMar>
                  <w:vAlign w:val="center"/>
                  <w:hideMark/>
                </w:tcPr>
                <w:p w14:paraId="4F8357DF" w14:textId="77777777" w:rsidR="002905DE" w:rsidRPr="002905DE" w:rsidRDefault="002905DE" w:rsidP="002905DE">
                  <w:pPr>
                    <w:keepNext/>
                    <w:keepLines/>
                    <w:spacing w:after="0"/>
                    <w:ind w:left="851" w:right="-250" w:hanging="851"/>
                    <w:rPr>
                      <w:rFonts w:ascii="Arial" w:eastAsia="宋体" w:hAnsi="Arial"/>
                      <w:sz w:val="18"/>
                      <w:lang w:eastAsia="ja-JP"/>
                    </w:rPr>
                  </w:pPr>
                  <w:r w:rsidRPr="002905DE">
                    <w:rPr>
                      <w:rFonts w:ascii="Arial" w:eastAsia="宋体" w:hAnsi="Arial"/>
                      <w:sz w:val="18"/>
                      <w:lang w:eastAsia="ja-JP"/>
                    </w:rPr>
                    <w:t>2*BW_2A + BW_n66A</w:t>
                  </w:r>
                </w:p>
              </w:tc>
            </w:tr>
            <w:tr w:rsidR="002905DE" w:rsidRPr="002905DE" w14:paraId="562D2C69" w14:textId="77777777" w:rsidTr="007D38AC">
              <w:trPr>
                <w:gridAfter w:val="1"/>
                <w:wAfter w:w="35" w:type="dxa"/>
                <w:trHeight w:val="199"/>
                <w:jc w:val="center"/>
              </w:trPr>
              <w:tc>
                <w:tcPr>
                  <w:tcW w:w="2098" w:type="dxa"/>
                  <w:tcMar>
                    <w:top w:w="0" w:type="dxa"/>
                    <w:left w:w="108" w:type="dxa"/>
                    <w:bottom w:w="0" w:type="dxa"/>
                    <w:right w:w="108" w:type="dxa"/>
                  </w:tcMar>
                  <w:vAlign w:val="center"/>
                  <w:hideMark/>
                </w:tcPr>
                <w:p w14:paraId="28CD3017" w14:textId="77777777" w:rsidR="002905DE" w:rsidRPr="002905DE" w:rsidRDefault="002905DE" w:rsidP="002905DE">
                  <w:pPr>
                    <w:keepNext/>
                    <w:keepLines/>
                    <w:spacing w:after="0"/>
                    <w:ind w:left="851" w:right="-250" w:hanging="851"/>
                    <w:rPr>
                      <w:rFonts w:ascii="Arial" w:eastAsia="宋体" w:hAnsi="Arial"/>
                      <w:sz w:val="18"/>
                      <w:lang w:eastAsia="ja-JP"/>
                    </w:rPr>
                  </w:pPr>
                  <w:r w:rsidRPr="002905DE">
                    <w:rPr>
                      <w:rFonts w:ascii="Arial" w:eastAsia="宋体" w:hAnsi="Arial"/>
                      <w:sz w:val="18"/>
                      <w:lang w:eastAsia="ja-JP"/>
                    </w:rPr>
                    <w:t>DC_2A-46A_n66A</w:t>
                  </w:r>
                </w:p>
              </w:tc>
              <w:tc>
                <w:tcPr>
                  <w:tcW w:w="2098" w:type="dxa"/>
                  <w:tcMar>
                    <w:top w:w="0" w:type="dxa"/>
                    <w:left w:w="108" w:type="dxa"/>
                    <w:bottom w:w="0" w:type="dxa"/>
                    <w:right w:w="108" w:type="dxa"/>
                  </w:tcMar>
                  <w:vAlign w:val="center"/>
                  <w:hideMark/>
                </w:tcPr>
                <w:p w14:paraId="62BAB7B2" w14:textId="77777777" w:rsidR="002905DE" w:rsidRPr="002905DE" w:rsidRDefault="002905DE" w:rsidP="002905DE">
                  <w:pPr>
                    <w:keepNext/>
                    <w:keepLines/>
                    <w:spacing w:after="0"/>
                    <w:ind w:left="851" w:right="-250" w:hanging="851"/>
                    <w:rPr>
                      <w:rFonts w:ascii="Arial" w:eastAsia="宋体" w:hAnsi="Arial"/>
                      <w:sz w:val="18"/>
                      <w:lang w:eastAsia="ja-JP"/>
                    </w:rPr>
                  </w:pPr>
                  <w:r w:rsidRPr="002905DE">
                    <w:rPr>
                      <w:rFonts w:ascii="Arial" w:eastAsia="宋体" w:hAnsi="Arial"/>
                      <w:sz w:val="18"/>
                      <w:lang w:eastAsia="ja-JP"/>
                    </w:rPr>
                    <w:t>DC_2A_n66A</w:t>
                  </w:r>
                </w:p>
              </w:tc>
              <w:tc>
                <w:tcPr>
                  <w:tcW w:w="1898" w:type="dxa"/>
                  <w:tcMar>
                    <w:top w:w="0" w:type="dxa"/>
                    <w:left w:w="108" w:type="dxa"/>
                    <w:bottom w:w="0" w:type="dxa"/>
                    <w:right w:w="108" w:type="dxa"/>
                  </w:tcMar>
                  <w:vAlign w:val="center"/>
                  <w:hideMark/>
                </w:tcPr>
                <w:p w14:paraId="30262399" w14:textId="77777777" w:rsidR="002905DE" w:rsidRPr="002905DE" w:rsidRDefault="002905DE" w:rsidP="002905DE">
                  <w:pPr>
                    <w:keepNext/>
                    <w:keepLines/>
                    <w:spacing w:after="0"/>
                    <w:ind w:left="851" w:right="-250" w:hanging="851"/>
                    <w:rPr>
                      <w:rFonts w:ascii="Arial" w:eastAsia="宋体" w:hAnsi="Arial"/>
                      <w:sz w:val="18"/>
                      <w:lang w:eastAsia="ja-JP"/>
                    </w:rPr>
                  </w:pPr>
                  <w:r w:rsidRPr="002905DE">
                    <w:rPr>
                      <w:rFonts w:ascii="Arial" w:eastAsia="宋体" w:hAnsi="Arial"/>
                      <w:sz w:val="18"/>
                      <w:lang w:eastAsia="ja-JP"/>
                    </w:rPr>
                    <w:t>fc_2A + 2*fc_n66A</w:t>
                  </w:r>
                </w:p>
              </w:tc>
              <w:tc>
                <w:tcPr>
                  <w:tcW w:w="2048" w:type="dxa"/>
                  <w:tcMar>
                    <w:top w:w="0" w:type="dxa"/>
                    <w:left w:w="108" w:type="dxa"/>
                    <w:bottom w:w="0" w:type="dxa"/>
                    <w:right w:w="108" w:type="dxa"/>
                  </w:tcMar>
                  <w:vAlign w:val="center"/>
                  <w:hideMark/>
                </w:tcPr>
                <w:p w14:paraId="423068B1" w14:textId="77777777" w:rsidR="002905DE" w:rsidRPr="002905DE" w:rsidRDefault="002905DE" w:rsidP="002905DE">
                  <w:pPr>
                    <w:keepNext/>
                    <w:keepLines/>
                    <w:spacing w:after="0"/>
                    <w:ind w:left="851" w:right="-250" w:hanging="851"/>
                    <w:rPr>
                      <w:rFonts w:ascii="Arial" w:eastAsia="宋体" w:hAnsi="Arial"/>
                      <w:sz w:val="18"/>
                      <w:lang w:eastAsia="ja-JP"/>
                    </w:rPr>
                  </w:pPr>
                  <w:r w:rsidRPr="002905DE">
                    <w:rPr>
                      <w:rFonts w:ascii="Arial" w:eastAsia="宋体" w:hAnsi="Arial"/>
                      <w:sz w:val="18"/>
                      <w:lang w:eastAsia="ja-JP"/>
                    </w:rPr>
                    <w:t>BW_2A + 2*BW_n66A</w:t>
                  </w:r>
                </w:p>
              </w:tc>
            </w:tr>
            <w:tr w:rsidR="002905DE" w:rsidRPr="002905DE" w14:paraId="59E17400" w14:textId="77777777" w:rsidTr="007D38AC">
              <w:trPr>
                <w:gridAfter w:val="1"/>
                <w:wAfter w:w="35" w:type="dxa"/>
                <w:trHeight w:val="199"/>
                <w:jc w:val="center"/>
              </w:trPr>
              <w:tc>
                <w:tcPr>
                  <w:tcW w:w="2098" w:type="dxa"/>
                  <w:tcMar>
                    <w:top w:w="0" w:type="dxa"/>
                    <w:left w:w="108" w:type="dxa"/>
                    <w:bottom w:w="0" w:type="dxa"/>
                    <w:right w:w="108" w:type="dxa"/>
                  </w:tcMar>
                  <w:vAlign w:val="center"/>
                </w:tcPr>
                <w:p w14:paraId="1E0D9761" w14:textId="77777777" w:rsidR="002905DE" w:rsidRPr="002905DE" w:rsidRDefault="002905DE" w:rsidP="002905DE">
                  <w:pPr>
                    <w:keepNext/>
                    <w:keepLines/>
                    <w:spacing w:after="0"/>
                    <w:ind w:left="851" w:right="-250" w:hanging="851"/>
                    <w:rPr>
                      <w:rFonts w:ascii="Arial" w:eastAsia="宋体" w:hAnsi="Arial"/>
                      <w:sz w:val="18"/>
                      <w:lang w:eastAsia="ja-JP"/>
                    </w:rPr>
                  </w:pPr>
                  <w:r w:rsidRPr="002905DE">
                    <w:rPr>
                      <w:rFonts w:ascii="Arial" w:eastAsia="宋体" w:hAnsi="Arial"/>
                      <w:sz w:val="18"/>
                    </w:rPr>
                    <w:t>DC_2A-46A_n77A</w:t>
                  </w:r>
                </w:p>
              </w:tc>
              <w:tc>
                <w:tcPr>
                  <w:tcW w:w="2098" w:type="dxa"/>
                  <w:tcMar>
                    <w:top w:w="0" w:type="dxa"/>
                    <w:left w:w="108" w:type="dxa"/>
                    <w:bottom w:w="0" w:type="dxa"/>
                    <w:right w:w="108" w:type="dxa"/>
                  </w:tcMar>
                  <w:vAlign w:val="center"/>
                </w:tcPr>
                <w:p w14:paraId="0A7538E9" w14:textId="77777777" w:rsidR="002905DE" w:rsidRPr="002905DE" w:rsidRDefault="002905DE" w:rsidP="002905DE">
                  <w:pPr>
                    <w:keepNext/>
                    <w:keepLines/>
                    <w:spacing w:after="0"/>
                    <w:ind w:left="851" w:right="-250" w:hanging="851"/>
                    <w:rPr>
                      <w:rFonts w:ascii="Arial" w:eastAsia="宋体" w:hAnsi="Arial"/>
                      <w:sz w:val="18"/>
                      <w:lang w:eastAsia="ja-JP"/>
                    </w:rPr>
                  </w:pPr>
                  <w:r w:rsidRPr="002905DE">
                    <w:rPr>
                      <w:rFonts w:ascii="Arial" w:eastAsia="宋体" w:hAnsi="Arial"/>
                      <w:sz w:val="18"/>
                    </w:rPr>
                    <w:t>DC_2A_n77A</w:t>
                  </w:r>
                </w:p>
              </w:tc>
              <w:tc>
                <w:tcPr>
                  <w:tcW w:w="1898" w:type="dxa"/>
                  <w:tcMar>
                    <w:top w:w="0" w:type="dxa"/>
                    <w:left w:w="108" w:type="dxa"/>
                    <w:bottom w:w="0" w:type="dxa"/>
                    <w:right w:w="108" w:type="dxa"/>
                  </w:tcMar>
                  <w:vAlign w:val="center"/>
                </w:tcPr>
                <w:p w14:paraId="4E14FFDC" w14:textId="77777777" w:rsidR="002905DE" w:rsidRPr="002905DE" w:rsidRDefault="002905DE" w:rsidP="002905DE">
                  <w:pPr>
                    <w:keepNext/>
                    <w:keepLines/>
                    <w:spacing w:after="0"/>
                    <w:ind w:left="851" w:right="-250" w:hanging="851"/>
                    <w:rPr>
                      <w:rFonts w:ascii="Arial" w:eastAsia="宋体" w:hAnsi="Arial"/>
                      <w:sz w:val="18"/>
                      <w:lang w:eastAsia="ja-JP"/>
                    </w:rPr>
                  </w:pPr>
                  <w:r w:rsidRPr="002905DE">
                    <w:rPr>
                      <w:rFonts w:ascii="Arial" w:eastAsia="宋体" w:hAnsi="Arial"/>
                      <w:sz w:val="18"/>
                    </w:rPr>
                    <w:t>fc_2A + fc_n77A</w:t>
                  </w:r>
                </w:p>
              </w:tc>
              <w:tc>
                <w:tcPr>
                  <w:tcW w:w="2048" w:type="dxa"/>
                  <w:tcMar>
                    <w:top w:w="0" w:type="dxa"/>
                    <w:left w:w="108" w:type="dxa"/>
                    <w:bottom w:w="0" w:type="dxa"/>
                    <w:right w:w="108" w:type="dxa"/>
                  </w:tcMar>
                  <w:vAlign w:val="center"/>
                </w:tcPr>
                <w:p w14:paraId="16A88420" w14:textId="77777777" w:rsidR="002905DE" w:rsidRPr="002905DE" w:rsidRDefault="002905DE" w:rsidP="002905DE">
                  <w:pPr>
                    <w:keepNext/>
                    <w:keepLines/>
                    <w:spacing w:after="0"/>
                    <w:ind w:left="851" w:right="-250" w:hanging="851"/>
                    <w:rPr>
                      <w:rFonts w:ascii="Arial" w:eastAsia="宋体" w:hAnsi="Arial"/>
                      <w:sz w:val="18"/>
                      <w:lang w:eastAsia="ja-JP"/>
                    </w:rPr>
                  </w:pPr>
                  <w:r w:rsidRPr="002905DE">
                    <w:rPr>
                      <w:rFonts w:ascii="Arial" w:eastAsia="宋体" w:hAnsi="Arial"/>
                      <w:sz w:val="18"/>
                    </w:rPr>
                    <w:t>BW_2A + BW_n77A</w:t>
                  </w:r>
                </w:p>
              </w:tc>
            </w:tr>
            <w:tr w:rsidR="002905DE" w:rsidRPr="002905DE" w14:paraId="5E11BF07" w14:textId="77777777" w:rsidTr="007D38AC">
              <w:trPr>
                <w:gridAfter w:val="1"/>
                <w:wAfter w:w="35" w:type="dxa"/>
                <w:trHeight w:val="199"/>
                <w:jc w:val="center"/>
              </w:trPr>
              <w:tc>
                <w:tcPr>
                  <w:tcW w:w="2098" w:type="dxa"/>
                  <w:tcMar>
                    <w:top w:w="0" w:type="dxa"/>
                    <w:left w:w="108" w:type="dxa"/>
                    <w:bottom w:w="0" w:type="dxa"/>
                    <w:right w:w="108" w:type="dxa"/>
                  </w:tcMar>
                  <w:vAlign w:val="center"/>
                </w:tcPr>
                <w:p w14:paraId="392BFC91" w14:textId="77777777" w:rsidR="002905DE" w:rsidRPr="002905DE" w:rsidRDefault="002905DE" w:rsidP="002905DE">
                  <w:pPr>
                    <w:keepNext/>
                    <w:keepLines/>
                    <w:spacing w:after="0"/>
                    <w:ind w:left="851" w:right="-250" w:hanging="851"/>
                    <w:rPr>
                      <w:rFonts w:ascii="Arial" w:eastAsia="宋体" w:hAnsi="Arial"/>
                      <w:sz w:val="18"/>
                      <w:lang w:eastAsia="ja-JP"/>
                    </w:rPr>
                  </w:pPr>
                  <w:r w:rsidRPr="002905DE">
                    <w:rPr>
                      <w:rFonts w:ascii="Arial" w:eastAsia="宋体" w:hAnsi="Arial"/>
                      <w:sz w:val="18"/>
                    </w:rPr>
                    <w:t>DC_2A-46A_n77A</w:t>
                  </w:r>
                </w:p>
              </w:tc>
              <w:tc>
                <w:tcPr>
                  <w:tcW w:w="2098" w:type="dxa"/>
                  <w:tcMar>
                    <w:top w:w="0" w:type="dxa"/>
                    <w:left w:w="108" w:type="dxa"/>
                    <w:bottom w:w="0" w:type="dxa"/>
                    <w:right w:w="108" w:type="dxa"/>
                  </w:tcMar>
                  <w:vAlign w:val="center"/>
                </w:tcPr>
                <w:p w14:paraId="678514F9" w14:textId="77777777" w:rsidR="002905DE" w:rsidRPr="002905DE" w:rsidRDefault="002905DE" w:rsidP="002905DE">
                  <w:pPr>
                    <w:keepNext/>
                    <w:keepLines/>
                    <w:spacing w:after="0"/>
                    <w:ind w:left="851" w:right="-250" w:hanging="851"/>
                    <w:rPr>
                      <w:rFonts w:ascii="Arial" w:eastAsia="宋体" w:hAnsi="Arial"/>
                      <w:sz w:val="18"/>
                      <w:lang w:eastAsia="ja-JP"/>
                    </w:rPr>
                  </w:pPr>
                  <w:r w:rsidRPr="002905DE">
                    <w:rPr>
                      <w:rFonts w:ascii="Arial" w:eastAsia="宋体" w:hAnsi="Arial"/>
                      <w:sz w:val="18"/>
                    </w:rPr>
                    <w:t>DC_2A_n77A</w:t>
                  </w:r>
                </w:p>
              </w:tc>
              <w:tc>
                <w:tcPr>
                  <w:tcW w:w="1898" w:type="dxa"/>
                  <w:tcMar>
                    <w:top w:w="0" w:type="dxa"/>
                    <w:left w:w="108" w:type="dxa"/>
                    <w:bottom w:w="0" w:type="dxa"/>
                    <w:right w:w="108" w:type="dxa"/>
                  </w:tcMar>
                  <w:vAlign w:val="center"/>
                </w:tcPr>
                <w:p w14:paraId="77828D8A" w14:textId="77777777" w:rsidR="002905DE" w:rsidRPr="002905DE" w:rsidRDefault="002905DE" w:rsidP="002905DE">
                  <w:pPr>
                    <w:keepNext/>
                    <w:keepLines/>
                    <w:spacing w:after="0"/>
                    <w:ind w:left="851" w:right="-250" w:hanging="851"/>
                    <w:rPr>
                      <w:rFonts w:ascii="Arial" w:eastAsia="宋体" w:hAnsi="Arial"/>
                      <w:sz w:val="18"/>
                      <w:lang w:eastAsia="ja-JP"/>
                    </w:rPr>
                  </w:pPr>
                  <w:r w:rsidRPr="002905DE">
                    <w:rPr>
                      <w:rFonts w:ascii="Arial" w:eastAsia="宋体" w:hAnsi="Arial"/>
                      <w:sz w:val="18"/>
                    </w:rPr>
                    <w:t>-fc_2A + 2*fc_n77A</w:t>
                  </w:r>
                </w:p>
              </w:tc>
              <w:tc>
                <w:tcPr>
                  <w:tcW w:w="2048" w:type="dxa"/>
                  <w:tcMar>
                    <w:top w:w="0" w:type="dxa"/>
                    <w:left w:w="108" w:type="dxa"/>
                    <w:bottom w:w="0" w:type="dxa"/>
                    <w:right w:w="108" w:type="dxa"/>
                  </w:tcMar>
                  <w:vAlign w:val="center"/>
                </w:tcPr>
                <w:p w14:paraId="667CD55A" w14:textId="77777777" w:rsidR="002905DE" w:rsidRPr="002905DE" w:rsidRDefault="002905DE" w:rsidP="002905DE">
                  <w:pPr>
                    <w:keepNext/>
                    <w:keepLines/>
                    <w:spacing w:after="0"/>
                    <w:ind w:left="851" w:right="-250" w:hanging="851"/>
                    <w:rPr>
                      <w:rFonts w:ascii="Arial" w:eastAsia="宋体" w:hAnsi="Arial"/>
                      <w:sz w:val="18"/>
                      <w:lang w:eastAsia="ja-JP"/>
                    </w:rPr>
                  </w:pPr>
                  <w:r w:rsidRPr="002905DE">
                    <w:rPr>
                      <w:rFonts w:ascii="Arial" w:eastAsia="宋体" w:hAnsi="Arial"/>
                      <w:sz w:val="18"/>
                    </w:rPr>
                    <w:t>-BW_2A + 2*BW_n77A</w:t>
                  </w:r>
                </w:p>
              </w:tc>
            </w:tr>
            <w:tr w:rsidR="002905DE" w:rsidRPr="002905DE" w14:paraId="469B9D8E" w14:textId="77777777" w:rsidTr="007D38AC">
              <w:trPr>
                <w:gridAfter w:val="1"/>
                <w:wAfter w:w="35" w:type="dxa"/>
                <w:trHeight w:val="199"/>
                <w:jc w:val="center"/>
              </w:trPr>
              <w:tc>
                <w:tcPr>
                  <w:tcW w:w="2098" w:type="dxa"/>
                  <w:tcMar>
                    <w:top w:w="0" w:type="dxa"/>
                    <w:left w:w="108" w:type="dxa"/>
                    <w:bottom w:w="0" w:type="dxa"/>
                    <w:right w:w="108" w:type="dxa"/>
                  </w:tcMar>
                  <w:vAlign w:val="center"/>
                </w:tcPr>
                <w:p w14:paraId="69DA4782" w14:textId="77777777" w:rsidR="002905DE" w:rsidRPr="002905DE" w:rsidRDefault="002905DE" w:rsidP="002905DE">
                  <w:pPr>
                    <w:keepNext/>
                    <w:keepLines/>
                    <w:spacing w:after="0"/>
                    <w:ind w:left="851" w:right="-250" w:hanging="851"/>
                    <w:rPr>
                      <w:rFonts w:ascii="Arial" w:eastAsia="宋体" w:hAnsi="Arial"/>
                      <w:sz w:val="18"/>
                    </w:rPr>
                  </w:pPr>
                  <w:r w:rsidRPr="002905DE">
                    <w:rPr>
                      <w:rFonts w:ascii="Arial" w:eastAsia="宋体" w:hAnsi="Arial"/>
                      <w:sz w:val="18"/>
                    </w:rPr>
                    <w:t>DC_13A-46A_n77A</w:t>
                  </w:r>
                </w:p>
              </w:tc>
              <w:tc>
                <w:tcPr>
                  <w:tcW w:w="2098" w:type="dxa"/>
                  <w:tcMar>
                    <w:top w:w="0" w:type="dxa"/>
                    <w:left w:w="108" w:type="dxa"/>
                    <w:bottom w:w="0" w:type="dxa"/>
                    <w:right w:w="108" w:type="dxa"/>
                  </w:tcMar>
                  <w:vAlign w:val="center"/>
                </w:tcPr>
                <w:p w14:paraId="75F62981" w14:textId="77777777" w:rsidR="002905DE" w:rsidRPr="002905DE" w:rsidRDefault="002905DE" w:rsidP="002905DE">
                  <w:pPr>
                    <w:keepNext/>
                    <w:keepLines/>
                    <w:spacing w:after="0"/>
                    <w:ind w:left="851" w:right="-250" w:hanging="851"/>
                    <w:rPr>
                      <w:rFonts w:ascii="Arial" w:eastAsia="宋体" w:hAnsi="Arial"/>
                      <w:sz w:val="18"/>
                    </w:rPr>
                  </w:pPr>
                  <w:r w:rsidRPr="002905DE">
                    <w:rPr>
                      <w:rFonts w:ascii="Arial" w:eastAsia="宋体" w:hAnsi="Arial"/>
                      <w:sz w:val="18"/>
                    </w:rPr>
                    <w:t>DC_13A_n77A</w:t>
                  </w:r>
                </w:p>
              </w:tc>
              <w:tc>
                <w:tcPr>
                  <w:tcW w:w="1898" w:type="dxa"/>
                  <w:tcMar>
                    <w:top w:w="0" w:type="dxa"/>
                    <w:left w:w="108" w:type="dxa"/>
                    <w:bottom w:w="0" w:type="dxa"/>
                    <w:right w:w="108" w:type="dxa"/>
                  </w:tcMar>
                  <w:vAlign w:val="center"/>
                </w:tcPr>
                <w:p w14:paraId="7FA32D8D" w14:textId="77777777" w:rsidR="002905DE" w:rsidRPr="002905DE" w:rsidRDefault="002905DE" w:rsidP="002905DE">
                  <w:pPr>
                    <w:keepNext/>
                    <w:keepLines/>
                    <w:spacing w:after="0"/>
                    <w:ind w:left="851" w:right="-250" w:hanging="851"/>
                    <w:rPr>
                      <w:rFonts w:ascii="Arial" w:eastAsia="宋体" w:hAnsi="Arial"/>
                      <w:sz w:val="18"/>
                    </w:rPr>
                  </w:pPr>
                  <w:r w:rsidRPr="002905DE">
                    <w:rPr>
                      <w:rFonts w:ascii="Arial" w:eastAsia="宋体" w:hAnsi="Arial"/>
                      <w:sz w:val="18"/>
                    </w:rPr>
                    <w:t>2*fc_13A + fc_n77A</w:t>
                  </w:r>
                </w:p>
              </w:tc>
              <w:tc>
                <w:tcPr>
                  <w:tcW w:w="2048" w:type="dxa"/>
                  <w:tcMar>
                    <w:top w:w="0" w:type="dxa"/>
                    <w:left w:w="108" w:type="dxa"/>
                    <w:bottom w:w="0" w:type="dxa"/>
                    <w:right w:w="108" w:type="dxa"/>
                  </w:tcMar>
                  <w:vAlign w:val="center"/>
                </w:tcPr>
                <w:p w14:paraId="32176572" w14:textId="77777777" w:rsidR="002905DE" w:rsidRPr="002905DE" w:rsidRDefault="002905DE" w:rsidP="002905DE">
                  <w:pPr>
                    <w:keepNext/>
                    <w:keepLines/>
                    <w:spacing w:after="0"/>
                    <w:ind w:left="851" w:right="-250" w:hanging="851"/>
                    <w:rPr>
                      <w:rFonts w:ascii="Arial" w:eastAsia="宋体" w:hAnsi="Arial"/>
                      <w:sz w:val="18"/>
                    </w:rPr>
                  </w:pPr>
                  <w:r w:rsidRPr="002905DE">
                    <w:rPr>
                      <w:rFonts w:ascii="Arial" w:eastAsia="宋体" w:hAnsi="Arial"/>
                      <w:sz w:val="18"/>
                    </w:rPr>
                    <w:t>2*BW_13A + BW_n77A</w:t>
                  </w:r>
                </w:p>
              </w:tc>
            </w:tr>
            <w:tr w:rsidR="002905DE" w:rsidRPr="002905DE" w14:paraId="43EBA4A0" w14:textId="77777777" w:rsidTr="007D38AC">
              <w:trPr>
                <w:gridAfter w:val="1"/>
                <w:wAfter w:w="35" w:type="dxa"/>
                <w:trHeight w:val="199"/>
                <w:jc w:val="center"/>
              </w:trPr>
              <w:tc>
                <w:tcPr>
                  <w:tcW w:w="2098" w:type="dxa"/>
                  <w:tcMar>
                    <w:top w:w="0" w:type="dxa"/>
                    <w:left w:w="108" w:type="dxa"/>
                    <w:bottom w:w="0" w:type="dxa"/>
                    <w:right w:w="108" w:type="dxa"/>
                  </w:tcMar>
                  <w:vAlign w:val="center"/>
                </w:tcPr>
                <w:p w14:paraId="5AF833F1" w14:textId="77777777" w:rsidR="002905DE" w:rsidRPr="002905DE" w:rsidRDefault="002905DE" w:rsidP="002905DE">
                  <w:pPr>
                    <w:keepNext/>
                    <w:keepLines/>
                    <w:spacing w:after="0"/>
                    <w:ind w:left="851" w:right="-250" w:hanging="851"/>
                    <w:rPr>
                      <w:rFonts w:ascii="Arial" w:eastAsia="宋体" w:hAnsi="Arial"/>
                      <w:sz w:val="18"/>
                    </w:rPr>
                  </w:pPr>
                  <w:r w:rsidRPr="002905DE">
                    <w:rPr>
                      <w:rFonts w:ascii="Arial" w:eastAsia="宋体" w:hAnsi="Arial"/>
                      <w:sz w:val="18"/>
                    </w:rPr>
                    <w:t>DC_13A-46A_n77A</w:t>
                  </w:r>
                </w:p>
              </w:tc>
              <w:tc>
                <w:tcPr>
                  <w:tcW w:w="2098" w:type="dxa"/>
                  <w:tcMar>
                    <w:top w:w="0" w:type="dxa"/>
                    <w:left w:w="108" w:type="dxa"/>
                    <w:bottom w:w="0" w:type="dxa"/>
                    <w:right w:w="108" w:type="dxa"/>
                  </w:tcMar>
                  <w:vAlign w:val="center"/>
                </w:tcPr>
                <w:p w14:paraId="7EED78D7" w14:textId="77777777" w:rsidR="002905DE" w:rsidRPr="002905DE" w:rsidRDefault="002905DE" w:rsidP="002905DE">
                  <w:pPr>
                    <w:keepNext/>
                    <w:keepLines/>
                    <w:spacing w:after="0"/>
                    <w:ind w:left="851" w:right="-250" w:hanging="851"/>
                    <w:rPr>
                      <w:rFonts w:ascii="Arial" w:eastAsia="宋体" w:hAnsi="Arial"/>
                      <w:sz w:val="18"/>
                    </w:rPr>
                  </w:pPr>
                  <w:r w:rsidRPr="002905DE">
                    <w:rPr>
                      <w:rFonts w:ascii="Arial" w:eastAsia="宋体" w:hAnsi="Arial"/>
                      <w:sz w:val="18"/>
                    </w:rPr>
                    <w:t>DC_13A_n77A</w:t>
                  </w:r>
                </w:p>
              </w:tc>
              <w:tc>
                <w:tcPr>
                  <w:tcW w:w="1898" w:type="dxa"/>
                  <w:tcMar>
                    <w:top w:w="0" w:type="dxa"/>
                    <w:left w:w="108" w:type="dxa"/>
                    <w:bottom w:w="0" w:type="dxa"/>
                    <w:right w:w="108" w:type="dxa"/>
                  </w:tcMar>
                  <w:vAlign w:val="center"/>
                </w:tcPr>
                <w:p w14:paraId="7741DD91" w14:textId="77777777" w:rsidR="002905DE" w:rsidRPr="002905DE" w:rsidRDefault="002905DE" w:rsidP="002905DE">
                  <w:pPr>
                    <w:keepNext/>
                    <w:keepLines/>
                    <w:spacing w:after="0"/>
                    <w:ind w:left="851" w:right="-250" w:hanging="851"/>
                    <w:rPr>
                      <w:rFonts w:ascii="Arial" w:eastAsia="宋体" w:hAnsi="Arial"/>
                      <w:sz w:val="18"/>
                    </w:rPr>
                  </w:pPr>
                  <w:r w:rsidRPr="002905DE">
                    <w:rPr>
                      <w:rFonts w:ascii="Arial" w:eastAsia="宋体" w:hAnsi="Arial"/>
                      <w:sz w:val="18"/>
                    </w:rPr>
                    <w:t>3*fc_13A + fc_n77A</w:t>
                  </w:r>
                </w:p>
              </w:tc>
              <w:tc>
                <w:tcPr>
                  <w:tcW w:w="2048" w:type="dxa"/>
                  <w:tcMar>
                    <w:top w:w="0" w:type="dxa"/>
                    <w:left w:w="108" w:type="dxa"/>
                    <w:bottom w:w="0" w:type="dxa"/>
                    <w:right w:w="108" w:type="dxa"/>
                  </w:tcMar>
                  <w:vAlign w:val="center"/>
                </w:tcPr>
                <w:p w14:paraId="34DE017B" w14:textId="77777777" w:rsidR="002905DE" w:rsidRPr="002905DE" w:rsidRDefault="002905DE" w:rsidP="002905DE">
                  <w:pPr>
                    <w:keepNext/>
                    <w:keepLines/>
                    <w:spacing w:after="0"/>
                    <w:ind w:left="851" w:right="-250" w:hanging="851"/>
                    <w:rPr>
                      <w:rFonts w:ascii="Arial" w:eastAsia="宋体" w:hAnsi="Arial"/>
                      <w:sz w:val="18"/>
                    </w:rPr>
                  </w:pPr>
                  <w:r w:rsidRPr="002905DE">
                    <w:rPr>
                      <w:rFonts w:ascii="Arial" w:eastAsia="宋体" w:hAnsi="Arial"/>
                      <w:sz w:val="18"/>
                    </w:rPr>
                    <w:t>3*BW_13A + BW_n77A</w:t>
                  </w:r>
                </w:p>
              </w:tc>
            </w:tr>
            <w:tr w:rsidR="002905DE" w:rsidRPr="002905DE" w14:paraId="6E5B772E" w14:textId="77777777" w:rsidTr="007D38AC">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21758E7" w14:textId="77777777" w:rsidR="002905DE" w:rsidRPr="002905DE" w:rsidRDefault="002905DE" w:rsidP="002905DE">
                  <w:pPr>
                    <w:keepNext/>
                    <w:keepLines/>
                    <w:spacing w:after="0"/>
                    <w:ind w:left="851" w:right="-250" w:hanging="851"/>
                    <w:rPr>
                      <w:rFonts w:ascii="Arial" w:eastAsia="宋体" w:hAnsi="Arial"/>
                      <w:sz w:val="18"/>
                    </w:rPr>
                  </w:pPr>
                  <w:r w:rsidRPr="002905DE">
                    <w:rPr>
                      <w:rFonts w:ascii="Arial" w:eastAsia="Yu Mincho" w:hAnsi="Arial" w:cs="Arial"/>
                      <w:sz w:val="18"/>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4BA7A66" w14:textId="77777777" w:rsidR="002905DE" w:rsidRPr="002905DE" w:rsidRDefault="002905DE" w:rsidP="002905DE">
                  <w:pPr>
                    <w:keepNext/>
                    <w:keepLines/>
                    <w:spacing w:after="0"/>
                    <w:ind w:left="851" w:right="-250" w:hanging="851"/>
                    <w:rPr>
                      <w:rFonts w:ascii="Arial" w:eastAsia="宋体" w:hAnsi="Arial"/>
                      <w:sz w:val="18"/>
                    </w:rPr>
                  </w:pPr>
                  <w:r w:rsidRPr="002905DE">
                    <w:rPr>
                      <w:rFonts w:ascii="Arial" w:eastAsia="宋体" w:hAnsi="Arial" w:cs="Arial"/>
                      <w:color w:val="000000"/>
                      <w:sz w:val="18"/>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0F664C9" w14:textId="77777777" w:rsidR="002905DE" w:rsidRPr="002905DE" w:rsidRDefault="002905DE" w:rsidP="002905DE">
                  <w:pPr>
                    <w:keepNext/>
                    <w:keepLines/>
                    <w:spacing w:after="0"/>
                    <w:ind w:left="851" w:right="-250" w:hanging="851"/>
                    <w:rPr>
                      <w:rFonts w:ascii="Arial" w:eastAsia="宋体" w:hAnsi="Arial"/>
                      <w:sz w:val="18"/>
                    </w:rPr>
                  </w:pPr>
                  <w:r w:rsidRPr="002905DE">
                    <w:rPr>
                      <w:rFonts w:ascii="Arial" w:eastAsia="宋体" w:hAnsi="Arial"/>
                      <w:sz w:val="18"/>
                    </w:rPr>
                    <w:t>2*fc_n2A + 2*fc_13A</w:t>
                  </w:r>
                </w:p>
              </w:tc>
              <w:tc>
                <w:tcPr>
                  <w:tcW w:w="208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78542AC" w14:textId="77777777" w:rsidR="002905DE" w:rsidRPr="002905DE" w:rsidRDefault="002905DE" w:rsidP="002905DE">
                  <w:pPr>
                    <w:keepNext/>
                    <w:keepLines/>
                    <w:spacing w:after="0"/>
                    <w:ind w:left="851" w:right="-250" w:hanging="851"/>
                    <w:rPr>
                      <w:rFonts w:ascii="Arial" w:eastAsia="宋体" w:hAnsi="Arial"/>
                      <w:sz w:val="18"/>
                    </w:rPr>
                  </w:pPr>
                  <w:r w:rsidRPr="002905DE">
                    <w:rPr>
                      <w:rFonts w:ascii="Arial" w:eastAsia="宋体" w:hAnsi="Arial"/>
                      <w:sz w:val="18"/>
                    </w:rPr>
                    <w:t>2*BW_n2A+2*BW_13A</w:t>
                  </w:r>
                </w:p>
              </w:tc>
            </w:tr>
            <w:tr w:rsidR="002905DE" w:rsidRPr="002905DE" w14:paraId="24DC84EE" w14:textId="77777777" w:rsidTr="007D38AC">
              <w:trPr>
                <w:gridAfter w:val="1"/>
                <w:wAfter w:w="35" w:type="dxa"/>
                <w:trHeight w:val="199"/>
                <w:jc w:val="center"/>
              </w:trPr>
              <w:tc>
                <w:tcPr>
                  <w:tcW w:w="2098" w:type="dxa"/>
                  <w:tcMar>
                    <w:top w:w="0" w:type="dxa"/>
                    <w:left w:w="108" w:type="dxa"/>
                    <w:bottom w:w="0" w:type="dxa"/>
                    <w:right w:w="108" w:type="dxa"/>
                  </w:tcMar>
                  <w:vAlign w:val="center"/>
                </w:tcPr>
                <w:p w14:paraId="45F8107A" w14:textId="77777777" w:rsidR="002905DE" w:rsidRPr="002905DE" w:rsidRDefault="002905DE" w:rsidP="002905DE">
                  <w:pPr>
                    <w:keepNext/>
                    <w:keepLines/>
                    <w:spacing w:after="0"/>
                    <w:ind w:left="851" w:right="-250" w:hanging="851"/>
                    <w:rPr>
                      <w:rFonts w:ascii="Arial" w:eastAsia="宋体" w:hAnsi="Arial"/>
                      <w:sz w:val="18"/>
                    </w:rPr>
                  </w:pPr>
                  <w:r w:rsidRPr="002905DE">
                    <w:rPr>
                      <w:rFonts w:ascii="Arial" w:eastAsia="宋体" w:hAnsi="Arial"/>
                      <w:sz w:val="18"/>
                    </w:rPr>
                    <w:t>DC_13A-46A_n77A</w:t>
                  </w:r>
                </w:p>
              </w:tc>
              <w:tc>
                <w:tcPr>
                  <w:tcW w:w="2098" w:type="dxa"/>
                  <w:tcMar>
                    <w:top w:w="0" w:type="dxa"/>
                    <w:left w:w="108" w:type="dxa"/>
                    <w:bottom w:w="0" w:type="dxa"/>
                    <w:right w:w="108" w:type="dxa"/>
                  </w:tcMar>
                  <w:vAlign w:val="center"/>
                </w:tcPr>
                <w:p w14:paraId="589D0065" w14:textId="77777777" w:rsidR="002905DE" w:rsidRPr="002905DE" w:rsidRDefault="002905DE" w:rsidP="002905DE">
                  <w:pPr>
                    <w:keepNext/>
                    <w:keepLines/>
                    <w:spacing w:after="0"/>
                    <w:ind w:left="851" w:right="-250" w:hanging="851"/>
                    <w:rPr>
                      <w:rFonts w:ascii="Arial" w:eastAsia="宋体" w:hAnsi="Arial"/>
                      <w:sz w:val="18"/>
                    </w:rPr>
                  </w:pPr>
                  <w:r w:rsidRPr="002905DE">
                    <w:rPr>
                      <w:rFonts w:ascii="Arial" w:eastAsia="宋体" w:hAnsi="Arial"/>
                      <w:sz w:val="18"/>
                    </w:rPr>
                    <w:t>DC_13A_n77A</w:t>
                  </w:r>
                </w:p>
              </w:tc>
              <w:tc>
                <w:tcPr>
                  <w:tcW w:w="1898" w:type="dxa"/>
                  <w:tcMar>
                    <w:top w:w="0" w:type="dxa"/>
                    <w:left w:w="108" w:type="dxa"/>
                    <w:bottom w:w="0" w:type="dxa"/>
                    <w:right w:w="108" w:type="dxa"/>
                  </w:tcMar>
                  <w:vAlign w:val="center"/>
                </w:tcPr>
                <w:p w14:paraId="1A2507FF" w14:textId="77777777" w:rsidR="002905DE" w:rsidRPr="002905DE" w:rsidRDefault="002905DE" w:rsidP="002905DE">
                  <w:pPr>
                    <w:keepNext/>
                    <w:keepLines/>
                    <w:spacing w:after="0"/>
                    <w:ind w:left="851" w:right="-250" w:hanging="851"/>
                    <w:rPr>
                      <w:rFonts w:ascii="Arial" w:eastAsia="宋体" w:hAnsi="Arial"/>
                      <w:sz w:val="18"/>
                    </w:rPr>
                  </w:pPr>
                  <w:r w:rsidRPr="002905DE">
                    <w:rPr>
                      <w:rFonts w:ascii="Arial" w:eastAsia="宋体" w:hAnsi="Arial"/>
                      <w:sz w:val="18"/>
                    </w:rPr>
                    <w:t>-3*fc_13A + 2*fc_n77A</w:t>
                  </w:r>
                </w:p>
              </w:tc>
              <w:tc>
                <w:tcPr>
                  <w:tcW w:w="2048" w:type="dxa"/>
                  <w:tcMar>
                    <w:top w:w="0" w:type="dxa"/>
                    <w:left w:w="108" w:type="dxa"/>
                    <w:bottom w:w="0" w:type="dxa"/>
                    <w:right w:w="108" w:type="dxa"/>
                  </w:tcMar>
                  <w:vAlign w:val="center"/>
                </w:tcPr>
                <w:p w14:paraId="19B08B4B" w14:textId="77777777" w:rsidR="002905DE" w:rsidRPr="002905DE" w:rsidRDefault="002905DE" w:rsidP="002905DE">
                  <w:pPr>
                    <w:keepNext/>
                    <w:keepLines/>
                    <w:spacing w:after="0"/>
                    <w:ind w:left="851" w:right="-250" w:hanging="851"/>
                    <w:rPr>
                      <w:rFonts w:ascii="Arial" w:eastAsia="宋体" w:hAnsi="Arial"/>
                      <w:sz w:val="18"/>
                    </w:rPr>
                  </w:pPr>
                  <w:r w:rsidRPr="002905DE">
                    <w:rPr>
                      <w:rFonts w:ascii="Arial" w:eastAsia="宋体" w:hAnsi="Arial"/>
                      <w:sz w:val="18"/>
                    </w:rPr>
                    <w:t>-3*BW_13A + 2*BW_n77A</w:t>
                  </w:r>
                </w:p>
              </w:tc>
            </w:tr>
            <w:tr w:rsidR="002905DE" w:rsidRPr="002905DE" w14:paraId="514535CC" w14:textId="77777777" w:rsidTr="007D38AC">
              <w:trPr>
                <w:gridAfter w:val="1"/>
                <w:wAfter w:w="35" w:type="dxa"/>
                <w:trHeight w:val="199"/>
                <w:jc w:val="center"/>
              </w:trPr>
              <w:tc>
                <w:tcPr>
                  <w:tcW w:w="2098" w:type="dxa"/>
                  <w:tcMar>
                    <w:top w:w="0" w:type="dxa"/>
                    <w:left w:w="108" w:type="dxa"/>
                    <w:bottom w:w="0" w:type="dxa"/>
                    <w:right w:w="108" w:type="dxa"/>
                  </w:tcMar>
                  <w:vAlign w:val="center"/>
                </w:tcPr>
                <w:p w14:paraId="3AE45948" w14:textId="77777777" w:rsidR="002905DE" w:rsidRPr="002905DE" w:rsidRDefault="002905DE" w:rsidP="002905DE">
                  <w:pPr>
                    <w:keepNext/>
                    <w:keepLines/>
                    <w:spacing w:after="0"/>
                    <w:ind w:left="851" w:right="-250" w:hanging="851"/>
                    <w:rPr>
                      <w:rFonts w:ascii="Arial" w:eastAsia="宋体" w:hAnsi="Arial"/>
                      <w:sz w:val="18"/>
                    </w:rPr>
                  </w:pPr>
                  <w:r w:rsidRPr="002905DE">
                    <w:rPr>
                      <w:rFonts w:ascii="Arial" w:eastAsia="宋体" w:hAnsi="Arial"/>
                      <w:sz w:val="18"/>
                    </w:rPr>
                    <w:t>DC_46A-66A_n77A</w:t>
                  </w:r>
                </w:p>
              </w:tc>
              <w:tc>
                <w:tcPr>
                  <w:tcW w:w="2098" w:type="dxa"/>
                  <w:tcMar>
                    <w:top w:w="0" w:type="dxa"/>
                    <w:left w:w="108" w:type="dxa"/>
                    <w:bottom w:w="0" w:type="dxa"/>
                    <w:right w:w="108" w:type="dxa"/>
                  </w:tcMar>
                  <w:vAlign w:val="center"/>
                </w:tcPr>
                <w:p w14:paraId="6541E92F" w14:textId="77777777" w:rsidR="002905DE" w:rsidRPr="002905DE" w:rsidRDefault="002905DE" w:rsidP="002905DE">
                  <w:pPr>
                    <w:keepNext/>
                    <w:keepLines/>
                    <w:spacing w:after="0"/>
                    <w:ind w:left="851" w:right="-250" w:hanging="851"/>
                    <w:rPr>
                      <w:rFonts w:ascii="Arial" w:eastAsia="宋体" w:hAnsi="Arial"/>
                      <w:sz w:val="18"/>
                    </w:rPr>
                  </w:pPr>
                  <w:r w:rsidRPr="002905DE">
                    <w:rPr>
                      <w:rFonts w:ascii="Arial" w:eastAsia="宋体" w:hAnsi="Arial"/>
                      <w:sz w:val="18"/>
                    </w:rPr>
                    <w:t>DC_66A_n77A</w:t>
                  </w:r>
                </w:p>
              </w:tc>
              <w:tc>
                <w:tcPr>
                  <w:tcW w:w="1898" w:type="dxa"/>
                  <w:tcMar>
                    <w:top w:w="0" w:type="dxa"/>
                    <w:left w:w="108" w:type="dxa"/>
                    <w:bottom w:w="0" w:type="dxa"/>
                    <w:right w:w="108" w:type="dxa"/>
                  </w:tcMar>
                  <w:vAlign w:val="center"/>
                </w:tcPr>
                <w:p w14:paraId="2C9B9B99" w14:textId="77777777" w:rsidR="002905DE" w:rsidRPr="002905DE" w:rsidRDefault="002905DE" w:rsidP="002905DE">
                  <w:pPr>
                    <w:keepNext/>
                    <w:keepLines/>
                    <w:spacing w:after="0"/>
                    <w:ind w:left="851" w:right="-250" w:hanging="851"/>
                    <w:rPr>
                      <w:rFonts w:ascii="Arial" w:eastAsia="宋体" w:hAnsi="Arial"/>
                      <w:sz w:val="18"/>
                    </w:rPr>
                  </w:pPr>
                  <w:r w:rsidRPr="002905DE">
                    <w:rPr>
                      <w:rFonts w:ascii="Arial" w:eastAsia="宋体" w:hAnsi="Arial"/>
                      <w:sz w:val="18"/>
                    </w:rPr>
                    <w:t>fc_66A + fc_n77A</w:t>
                  </w:r>
                </w:p>
              </w:tc>
              <w:tc>
                <w:tcPr>
                  <w:tcW w:w="2048" w:type="dxa"/>
                  <w:tcMar>
                    <w:top w:w="0" w:type="dxa"/>
                    <w:left w:w="108" w:type="dxa"/>
                    <w:bottom w:w="0" w:type="dxa"/>
                    <w:right w:w="108" w:type="dxa"/>
                  </w:tcMar>
                  <w:vAlign w:val="center"/>
                </w:tcPr>
                <w:p w14:paraId="68AD0928" w14:textId="77777777" w:rsidR="002905DE" w:rsidRPr="002905DE" w:rsidRDefault="002905DE" w:rsidP="002905DE">
                  <w:pPr>
                    <w:keepNext/>
                    <w:keepLines/>
                    <w:spacing w:after="0"/>
                    <w:ind w:left="851" w:right="-250" w:hanging="851"/>
                    <w:rPr>
                      <w:rFonts w:ascii="Arial" w:eastAsia="宋体" w:hAnsi="Arial"/>
                      <w:sz w:val="18"/>
                    </w:rPr>
                  </w:pPr>
                  <w:r w:rsidRPr="002905DE">
                    <w:rPr>
                      <w:rFonts w:ascii="Arial" w:eastAsia="宋体" w:hAnsi="Arial"/>
                      <w:sz w:val="18"/>
                    </w:rPr>
                    <w:t>BW_66A + BW_n77A</w:t>
                  </w:r>
                </w:p>
              </w:tc>
            </w:tr>
            <w:tr w:rsidR="002905DE" w:rsidRPr="002905DE" w14:paraId="23B51D75" w14:textId="77777777" w:rsidTr="007D38AC">
              <w:trPr>
                <w:gridAfter w:val="1"/>
                <w:wAfter w:w="35" w:type="dxa"/>
                <w:trHeight w:val="199"/>
                <w:jc w:val="center"/>
              </w:trPr>
              <w:tc>
                <w:tcPr>
                  <w:tcW w:w="2098" w:type="dxa"/>
                  <w:tcMar>
                    <w:top w:w="0" w:type="dxa"/>
                    <w:left w:w="108" w:type="dxa"/>
                    <w:bottom w:w="0" w:type="dxa"/>
                    <w:right w:w="108" w:type="dxa"/>
                  </w:tcMar>
                  <w:vAlign w:val="center"/>
                </w:tcPr>
                <w:p w14:paraId="672DAD05" w14:textId="77777777" w:rsidR="002905DE" w:rsidRPr="002905DE" w:rsidRDefault="002905DE" w:rsidP="002905DE">
                  <w:pPr>
                    <w:keepNext/>
                    <w:keepLines/>
                    <w:spacing w:after="0"/>
                    <w:ind w:left="851" w:right="-250" w:hanging="851"/>
                    <w:rPr>
                      <w:rFonts w:ascii="Arial" w:eastAsia="宋体" w:hAnsi="Arial"/>
                      <w:sz w:val="18"/>
                    </w:rPr>
                  </w:pPr>
                  <w:r w:rsidRPr="002905DE">
                    <w:rPr>
                      <w:rFonts w:ascii="Arial" w:eastAsia="宋体" w:hAnsi="Arial"/>
                      <w:sz w:val="18"/>
                    </w:rPr>
                    <w:t>DC_46A-66A_n77A</w:t>
                  </w:r>
                </w:p>
              </w:tc>
              <w:tc>
                <w:tcPr>
                  <w:tcW w:w="2098" w:type="dxa"/>
                  <w:tcMar>
                    <w:top w:w="0" w:type="dxa"/>
                    <w:left w:w="108" w:type="dxa"/>
                    <w:bottom w:w="0" w:type="dxa"/>
                    <w:right w:w="108" w:type="dxa"/>
                  </w:tcMar>
                  <w:vAlign w:val="center"/>
                </w:tcPr>
                <w:p w14:paraId="5E5397D1" w14:textId="77777777" w:rsidR="002905DE" w:rsidRPr="002905DE" w:rsidRDefault="002905DE" w:rsidP="002905DE">
                  <w:pPr>
                    <w:keepNext/>
                    <w:keepLines/>
                    <w:spacing w:after="0"/>
                    <w:ind w:left="851" w:right="-250" w:hanging="851"/>
                    <w:rPr>
                      <w:rFonts w:ascii="Arial" w:eastAsia="宋体" w:hAnsi="Arial"/>
                      <w:sz w:val="18"/>
                    </w:rPr>
                  </w:pPr>
                  <w:r w:rsidRPr="002905DE">
                    <w:rPr>
                      <w:rFonts w:ascii="Arial" w:eastAsia="宋体" w:hAnsi="Arial"/>
                      <w:sz w:val="18"/>
                    </w:rPr>
                    <w:t>DC_66A_n77A</w:t>
                  </w:r>
                </w:p>
              </w:tc>
              <w:tc>
                <w:tcPr>
                  <w:tcW w:w="1898" w:type="dxa"/>
                  <w:tcMar>
                    <w:top w:w="0" w:type="dxa"/>
                    <w:left w:w="108" w:type="dxa"/>
                    <w:bottom w:w="0" w:type="dxa"/>
                    <w:right w:w="108" w:type="dxa"/>
                  </w:tcMar>
                  <w:vAlign w:val="center"/>
                </w:tcPr>
                <w:p w14:paraId="47F4288F" w14:textId="77777777" w:rsidR="002905DE" w:rsidRPr="002905DE" w:rsidRDefault="002905DE" w:rsidP="002905DE">
                  <w:pPr>
                    <w:keepNext/>
                    <w:keepLines/>
                    <w:spacing w:after="0"/>
                    <w:ind w:left="851" w:right="-250" w:hanging="851"/>
                    <w:rPr>
                      <w:rFonts w:ascii="Arial" w:eastAsia="宋体" w:hAnsi="Arial"/>
                      <w:sz w:val="18"/>
                    </w:rPr>
                  </w:pPr>
                  <w:r w:rsidRPr="002905DE">
                    <w:rPr>
                      <w:rFonts w:ascii="Arial" w:eastAsia="宋体" w:hAnsi="Arial"/>
                      <w:sz w:val="18"/>
                    </w:rPr>
                    <w:t>-fc_66A + 2*fc_n77A</w:t>
                  </w:r>
                </w:p>
              </w:tc>
              <w:tc>
                <w:tcPr>
                  <w:tcW w:w="2048" w:type="dxa"/>
                  <w:tcMar>
                    <w:top w:w="0" w:type="dxa"/>
                    <w:left w:w="108" w:type="dxa"/>
                    <w:bottom w:w="0" w:type="dxa"/>
                    <w:right w:w="108" w:type="dxa"/>
                  </w:tcMar>
                  <w:vAlign w:val="center"/>
                </w:tcPr>
                <w:p w14:paraId="7CC4C48C" w14:textId="77777777" w:rsidR="002905DE" w:rsidRPr="002905DE" w:rsidRDefault="002905DE" w:rsidP="002905DE">
                  <w:pPr>
                    <w:keepNext/>
                    <w:keepLines/>
                    <w:spacing w:after="0"/>
                    <w:ind w:left="851" w:right="-250" w:hanging="851"/>
                    <w:rPr>
                      <w:rFonts w:ascii="Arial" w:eastAsia="宋体" w:hAnsi="Arial"/>
                      <w:sz w:val="18"/>
                    </w:rPr>
                  </w:pPr>
                  <w:r w:rsidRPr="002905DE">
                    <w:rPr>
                      <w:rFonts w:ascii="Arial" w:eastAsia="宋体" w:hAnsi="Arial"/>
                      <w:sz w:val="18"/>
                    </w:rPr>
                    <w:t>-BW_66A + 2*BW_n77A</w:t>
                  </w:r>
                </w:p>
              </w:tc>
            </w:tr>
            <w:tr w:rsidR="002905DE" w:rsidRPr="002905DE" w14:paraId="6E35AF95" w14:textId="77777777" w:rsidTr="007D38AC">
              <w:trPr>
                <w:gridAfter w:val="1"/>
                <w:wAfter w:w="35" w:type="dxa"/>
                <w:trHeight w:val="199"/>
                <w:jc w:val="center"/>
              </w:trPr>
              <w:tc>
                <w:tcPr>
                  <w:tcW w:w="2098" w:type="dxa"/>
                  <w:tcMar>
                    <w:top w:w="0" w:type="dxa"/>
                    <w:left w:w="108" w:type="dxa"/>
                    <w:bottom w:w="0" w:type="dxa"/>
                    <w:right w:w="108" w:type="dxa"/>
                  </w:tcMar>
                  <w:vAlign w:val="center"/>
                </w:tcPr>
                <w:p w14:paraId="7637C8DF" w14:textId="77777777" w:rsidR="002905DE" w:rsidRPr="002905DE" w:rsidRDefault="002905DE" w:rsidP="002905DE">
                  <w:pPr>
                    <w:keepNext/>
                    <w:keepLines/>
                    <w:spacing w:after="0"/>
                    <w:ind w:left="851" w:right="-250" w:hanging="851"/>
                    <w:rPr>
                      <w:rFonts w:ascii="Arial" w:eastAsia="宋体" w:hAnsi="Arial"/>
                      <w:sz w:val="18"/>
                    </w:rPr>
                  </w:pPr>
                  <w:r w:rsidRPr="002905DE">
                    <w:rPr>
                      <w:rFonts w:ascii="Arial" w:eastAsia="宋体" w:hAnsi="Arial"/>
                      <w:sz w:val="18"/>
                      <w:lang w:eastAsia="ja-JP"/>
                    </w:rPr>
                    <w:t>DC_13A-46A_n66A</w:t>
                  </w:r>
                </w:p>
              </w:tc>
              <w:tc>
                <w:tcPr>
                  <w:tcW w:w="2098" w:type="dxa"/>
                  <w:tcMar>
                    <w:top w:w="0" w:type="dxa"/>
                    <w:left w:w="108" w:type="dxa"/>
                    <w:bottom w:w="0" w:type="dxa"/>
                    <w:right w:w="108" w:type="dxa"/>
                  </w:tcMar>
                  <w:vAlign w:val="center"/>
                </w:tcPr>
                <w:p w14:paraId="55221C21" w14:textId="77777777" w:rsidR="002905DE" w:rsidRPr="002905DE" w:rsidRDefault="002905DE" w:rsidP="002905DE">
                  <w:pPr>
                    <w:keepNext/>
                    <w:keepLines/>
                    <w:spacing w:after="0"/>
                    <w:ind w:left="851" w:right="-250" w:hanging="851"/>
                    <w:rPr>
                      <w:rFonts w:ascii="Arial" w:eastAsia="宋体" w:hAnsi="Arial"/>
                      <w:sz w:val="18"/>
                    </w:rPr>
                  </w:pPr>
                  <w:r w:rsidRPr="002905DE">
                    <w:rPr>
                      <w:rFonts w:ascii="Arial" w:eastAsia="宋体" w:hAnsi="Arial"/>
                      <w:sz w:val="18"/>
                      <w:lang w:eastAsia="ja-JP"/>
                    </w:rPr>
                    <w:t>DC_13A_n66A</w:t>
                  </w:r>
                </w:p>
              </w:tc>
              <w:tc>
                <w:tcPr>
                  <w:tcW w:w="1898" w:type="dxa"/>
                  <w:tcMar>
                    <w:top w:w="0" w:type="dxa"/>
                    <w:left w:w="108" w:type="dxa"/>
                    <w:bottom w:w="0" w:type="dxa"/>
                    <w:right w:w="108" w:type="dxa"/>
                  </w:tcMar>
                  <w:vAlign w:val="center"/>
                </w:tcPr>
                <w:p w14:paraId="189E076A" w14:textId="77777777" w:rsidR="002905DE" w:rsidRPr="002905DE" w:rsidRDefault="002905DE" w:rsidP="002905DE">
                  <w:pPr>
                    <w:keepNext/>
                    <w:keepLines/>
                    <w:spacing w:after="0"/>
                    <w:ind w:left="851" w:right="-250" w:hanging="851"/>
                    <w:rPr>
                      <w:rFonts w:ascii="Arial" w:eastAsia="宋体" w:hAnsi="Arial"/>
                      <w:sz w:val="18"/>
                    </w:rPr>
                  </w:pPr>
                  <w:r w:rsidRPr="002905DE">
                    <w:rPr>
                      <w:rFonts w:ascii="Arial" w:eastAsia="宋体" w:hAnsi="Arial"/>
                      <w:sz w:val="18"/>
                      <w:lang w:eastAsia="ja-JP"/>
                    </w:rPr>
                    <w:t>3*fc_13A + fc_n66A</w:t>
                  </w:r>
                </w:p>
              </w:tc>
              <w:tc>
                <w:tcPr>
                  <w:tcW w:w="2048" w:type="dxa"/>
                  <w:tcMar>
                    <w:top w:w="0" w:type="dxa"/>
                    <w:left w:w="108" w:type="dxa"/>
                    <w:bottom w:w="0" w:type="dxa"/>
                    <w:right w:w="108" w:type="dxa"/>
                  </w:tcMar>
                  <w:vAlign w:val="center"/>
                </w:tcPr>
                <w:p w14:paraId="018F36CB" w14:textId="77777777" w:rsidR="002905DE" w:rsidRPr="002905DE" w:rsidRDefault="002905DE" w:rsidP="002905DE">
                  <w:pPr>
                    <w:keepNext/>
                    <w:keepLines/>
                    <w:spacing w:after="0"/>
                    <w:ind w:left="851" w:right="-250" w:hanging="851"/>
                    <w:rPr>
                      <w:rFonts w:ascii="Arial" w:eastAsia="宋体" w:hAnsi="Arial"/>
                      <w:sz w:val="18"/>
                    </w:rPr>
                  </w:pPr>
                  <w:r w:rsidRPr="002905DE">
                    <w:rPr>
                      <w:rFonts w:ascii="Arial" w:eastAsia="宋体" w:hAnsi="Arial"/>
                      <w:sz w:val="18"/>
                      <w:lang w:eastAsia="ja-JP"/>
                    </w:rPr>
                    <w:t>BW_13A + 2*BW_n66A</w:t>
                  </w:r>
                </w:p>
              </w:tc>
            </w:tr>
            <w:tr w:rsidR="002905DE" w:rsidRPr="002905DE" w14:paraId="7504AD06" w14:textId="77777777" w:rsidTr="007D38AC">
              <w:trPr>
                <w:gridAfter w:val="1"/>
                <w:wAfter w:w="35" w:type="dxa"/>
                <w:trHeight w:val="199"/>
                <w:jc w:val="center"/>
              </w:trPr>
              <w:tc>
                <w:tcPr>
                  <w:tcW w:w="2098" w:type="dxa"/>
                  <w:tcMar>
                    <w:top w:w="0" w:type="dxa"/>
                    <w:left w:w="108" w:type="dxa"/>
                    <w:bottom w:w="0" w:type="dxa"/>
                    <w:right w:w="108" w:type="dxa"/>
                  </w:tcMar>
                  <w:vAlign w:val="center"/>
                </w:tcPr>
                <w:p w14:paraId="1C9DDCEB" w14:textId="77777777" w:rsidR="002905DE" w:rsidRPr="002905DE" w:rsidRDefault="002905DE" w:rsidP="002905DE">
                  <w:pPr>
                    <w:keepNext/>
                    <w:keepLines/>
                    <w:spacing w:after="0"/>
                    <w:ind w:left="851" w:right="-250" w:hanging="851"/>
                    <w:rPr>
                      <w:rFonts w:ascii="Arial" w:eastAsia="宋体" w:hAnsi="Arial"/>
                      <w:sz w:val="18"/>
                    </w:rPr>
                  </w:pPr>
                  <w:r w:rsidRPr="002905DE">
                    <w:rPr>
                      <w:rFonts w:ascii="Arial" w:eastAsia="宋体" w:hAnsi="Arial"/>
                      <w:sz w:val="18"/>
                      <w:lang w:eastAsia="ja-JP"/>
                    </w:rPr>
                    <w:t>DC_13A-46A_n66A</w:t>
                  </w:r>
                </w:p>
              </w:tc>
              <w:tc>
                <w:tcPr>
                  <w:tcW w:w="2098" w:type="dxa"/>
                  <w:tcMar>
                    <w:top w:w="0" w:type="dxa"/>
                    <w:left w:w="108" w:type="dxa"/>
                    <w:bottom w:w="0" w:type="dxa"/>
                    <w:right w:w="108" w:type="dxa"/>
                  </w:tcMar>
                  <w:vAlign w:val="center"/>
                </w:tcPr>
                <w:p w14:paraId="6F30F710" w14:textId="77777777" w:rsidR="002905DE" w:rsidRPr="002905DE" w:rsidRDefault="002905DE" w:rsidP="002905DE">
                  <w:pPr>
                    <w:keepNext/>
                    <w:keepLines/>
                    <w:spacing w:after="0"/>
                    <w:ind w:left="851" w:right="-250" w:hanging="851"/>
                    <w:rPr>
                      <w:rFonts w:ascii="Arial" w:eastAsia="宋体" w:hAnsi="Arial"/>
                      <w:sz w:val="18"/>
                    </w:rPr>
                  </w:pPr>
                  <w:r w:rsidRPr="002905DE">
                    <w:rPr>
                      <w:rFonts w:ascii="Arial" w:eastAsia="宋体" w:hAnsi="Arial"/>
                      <w:sz w:val="18"/>
                      <w:lang w:eastAsia="ja-JP"/>
                    </w:rPr>
                    <w:t>DC_13A_n66A</w:t>
                  </w:r>
                </w:p>
              </w:tc>
              <w:tc>
                <w:tcPr>
                  <w:tcW w:w="1898" w:type="dxa"/>
                  <w:tcMar>
                    <w:top w:w="0" w:type="dxa"/>
                    <w:left w:w="108" w:type="dxa"/>
                    <w:bottom w:w="0" w:type="dxa"/>
                    <w:right w:w="108" w:type="dxa"/>
                  </w:tcMar>
                  <w:vAlign w:val="center"/>
                </w:tcPr>
                <w:p w14:paraId="44831CE5" w14:textId="77777777" w:rsidR="002905DE" w:rsidRPr="002905DE" w:rsidRDefault="002905DE" w:rsidP="002905DE">
                  <w:pPr>
                    <w:keepNext/>
                    <w:keepLines/>
                    <w:spacing w:after="0"/>
                    <w:ind w:left="851" w:right="-250" w:hanging="851"/>
                    <w:rPr>
                      <w:rFonts w:ascii="Arial" w:eastAsia="宋体" w:hAnsi="Arial"/>
                      <w:sz w:val="18"/>
                    </w:rPr>
                  </w:pPr>
                  <w:r w:rsidRPr="002905DE">
                    <w:rPr>
                      <w:rFonts w:ascii="Arial" w:eastAsia="宋体" w:hAnsi="Arial"/>
                      <w:sz w:val="18"/>
                      <w:lang w:eastAsia="ja-JP"/>
                    </w:rPr>
                    <w:t>2*fc_13A + 3*fc_n66A</w:t>
                  </w:r>
                </w:p>
              </w:tc>
              <w:tc>
                <w:tcPr>
                  <w:tcW w:w="2048" w:type="dxa"/>
                  <w:tcMar>
                    <w:top w:w="0" w:type="dxa"/>
                    <w:left w:w="108" w:type="dxa"/>
                    <w:bottom w:w="0" w:type="dxa"/>
                    <w:right w:w="108" w:type="dxa"/>
                  </w:tcMar>
                  <w:vAlign w:val="center"/>
                </w:tcPr>
                <w:p w14:paraId="74F84F3C" w14:textId="77777777" w:rsidR="002905DE" w:rsidRPr="002905DE" w:rsidRDefault="002905DE" w:rsidP="002905DE">
                  <w:pPr>
                    <w:keepNext/>
                    <w:keepLines/>
                    <w:spacing w:after="0"/>
                    <w:ind w:left="851" w:right="-250" w:hanging="851"/>
                    <w:rPr>
                      <w:rFonts w:ascii="Arial" w:eastAsia="宋体" w:hAnsi="Arial"/>
                      <w:sz w:val="18"/>
                    </w:rPr>
                  </w:pPr>
                  <w:r w:rsidRPr="002905DE">
                    <w:rPr>
                      <w:rFonts w:ascii="Arial" w:eastAsia="宋体" w:hAnsi="Arial"/>
                      <w:sz w:val="18"/>
                      <w:lang w:eastAsia="ja-JP"/>
                    </w:rPr>
                    <w:t>BW_13A + 2*BW_n66A</w:t>
                  </w:r>
                </w:p>
              </w:tc>
            </w:tr>
            <w:tr w:rsidR="002905DE" w:rsidRPr="002905DE" w14:paraId="0611F6E8" w14:textId="77777777" w:rsidTr="007D38AC">
              <w:trPr>
                <w:gridAfter w:val="1"/>
                <w:wAfter w:w="35" w:type="dxa"/>
                <w:trHeight w:val="199"/>
                <w:jc w:val="center"/>
              </w:trPr>
              <w:tc>
                <w:tcPr>
                  <w:tcW w:w="2098" w:type="dxa"/>
                  <w:tcMar>
                    <w:top w:w="0" w:type="dxa"/>
                    <w:left w:w="108" w:type="dxa"/>
                    <w:bottom w:w="0" w:type="dxa"/>
                    <w:right w:w="108" w:type="dxa"/>
                  </w:tcMar>
                  <w:vAlign w:val="center"/>
                </w:tcPr>
                <w:p w14:paraId="4F6EC5AD" w14:textId="77777777" w:rsidR="002905DE" w:rsidRPr="002905DE" w:rsidRDefault="002905DE" w:rsidP="002905DE">
                  <w:pPr>
                    <w:keepNext/>
                    <w:keepLines/>
                    <w:spacing w:after="0"/>
                    <w:ind w:left="851" w:right="-250" w:hanging="851"/>
                    <w:rPr>
                      <w:rFonts w:ascii="Arial" w:eastAsia="MS Mincho" w:hAnsi="Arial"/>
                      <w:sz w:val="18"/>
                      <w:lang w:eastAsia="ja-JP"/>
                    </w:rPr>
                  </w:pPr>
                  <w:r w:rsidRPr="002905DE">
                    <w:rPr>
                      <w:rFonts w:ascii="Arial" w:eastAsia="宋体" w:hAnsi="Arial"/>
                      <w:sz w:val="18"/>
                    </w:rPr>
                    <w:t>DC_46-48A_n66A</w:t>
                  </w:r>
                </w:p>
              </w:tc>
              <w:tc>
                <w:tcPr>
                  <w:tcW w:w="2098" w:type="dxa"/>
                  <w:tcMar>
                    <w:top w:w="0" w:type="dxa"/>
                    <w:left w:w="108" w:type="dxa"/>
                    <w:bottom w:w="0" w:type="dxa"/>
                    <w:right w:w="108" w:type="dxa"/>
                  </w:tcMar>
                  <w:vAlign w:val="center"/>
                </w:tcPr>
                <w:p w14:paraId="67A2597C" w14:textId="77777777" w:rsidR="002905DE" w:rsidRPr="002905DE" w:rsidRDefault="002905DE" w:rsidP="002905DE">
                  <w:pPr>
                    <w:keepNext/>
                    <w:keepLines/>
                    <w:spacing w:after="0"/>
                    <w:ind w:left="851" w:right="-250" w:hanging="851"/>
                    <w:rPr>
                      <w:rFonts w:ascii="Arial" w:eastAsia="宋体" w:hAnsi="Arial"/>
                      <w:sz w:val="18"/>
                      <w:lang w:eastAsia="ja-JP"/>
                    </w:rPr>
                  </w:pPr>
                  <w:r w:rsidRPr="002905DE">
                    <w:rPr>
                      <w:rFonts w:ascii="Arial" w:eastAsia="宋体" w:hAnsi="Arial"/>
                      <w:sz w:val="18"/>
                      <w:lang w:eastAsia="ja-JP"/>
                    </w:rPr>
                    <w:t>DC_</w:t>
                  </w:r>
                  <w:r w:rsidRPr="002905DE">
                    <w:rPr>
                      <w:rFonts w:ascii="Arial" w:eastAsia="宋体" w:hAnsi="Arial"/>
                      <w:sz w:val="18"/>
                    </w:rPr>
                    <w:t>48A_n66A</w:t>
                  </w:r>
                </w:p>
              </w:tc>
              <w:tc>
                <w:tcPr>
                  <w:tcW w:w="1898" w:type="dxa"/>
                  <w:tcMar>
                    <w:top w:w="0" w:type="dxa"/>
                    <w:left w:w="108" w:type="dxa"/>
                    <w:bottom w:w="0" w:type="dxa"/>
                    <w:right w:w="108" w:type="dxa"/>
                  </w:tcMar>
                  <w:vAlign w:val="center"/>
                </w:tcPr>
                <w:p w14:paraId="5A4FC981" w14:textId="77777777" w:rsidR="002905DE" w:rsidRPr="002905DE" w:rsidRDefault="002905DE" w:rsidP="002905DE">
                  <w:pPr>
                    <w:keepNext/>
                    <w:keepLines/>
                    <w:spacing w:after="0"/>
                    <w:ind w:left="851" w:right="-250" w:hanging="851"/>
                    <w:rPr>
                      <w:rFonts w:ascii="Arial" w:eastAsia="宋体" w:hAnsi="Arial"/>
                      <w:sz w:val="18"/>
                      <w:lang w:eastAsia="ja-JP"/>
                    </w:rPr>
                  </w:pPr>
                  <w:r w:rsidRPr="002905DE">
                    <w:rPr>
                      <w:rFonts w:ascii="Arial" w:eastAsia="宋体" w:hAnsi="Arial"/>
                      <w:sz w:val="18"/>
                      <w:lang w:eastAsia="ja-JP"/>
                    </w:rPr>
                    <w:t>fc_48A + fc_n66A</w:t>
                  </w:r>
                </w:p>
              </w:tc>
              <w:tc>
                <w:tcPr>
                  <w:tcW w:w="2048" w:type="dxa"/>
                  <w:tcMar>
                    <w:top w:w="0" w:type="dxa"/>
                    <w:left w:w="108" w:type="dxa"/>
                    <w:bottom w:w="0" w:type="dxa"/>
                    <w:right w:w="108" w:type="dxa"/>
                  </w:tcMar>
                  <w:vAlign w:val="center"/>
                </w:tcPr>
                <w:p w14:paraId="41F24370" w14:textId="77777777" w:rsidR="002905DE" w:rsidRPr="002905DE" w:rsidRDefault="002905DE" w:rsidP="002905DE">
                  <w:pPr>
                    <w:keepNext/>
                    <w:keepLines/>
                    <w:spacing w:after="0"/>
                    <w:ind w:left="851" w:right="-250" w:hanging="851"/>
                    <w:rPr>
                      <w:rFonts w:ascii="Arial" w:eastAsia="宋体" w:hAnsi="Arial"/>
                      <w:sz w:val="18"/>
                      <w:lang w:eastAsia="ja-JP"/>
                    </w:rPr>
                  </w:pPr>
                  <w:r w:rsidRPr="002905DE">
                    <w:rPr>
                      <w:rFonts w:ascii="Arial" w:eastAsia="宋体" w:hAnsi="Arial"/>
                      <w:sz w:val="18"/>
                      <w:lang w:eastAsia="ja-JP"/>
                    </w:rPr>
                    <w:t>BW_48A + 2*BW_n66A</w:t>
                  </w:r>
                </w:p>
              </w:tc>
            </w:tr>
            <w:tr w:rsidR="002905DE" w:rsidRPr="002905DE" w14:paraId="0692C90B" w14:textId="77777777" w:rsidTr="007D38AC">
              <w:trPr>
                <w:gridAfter w:val="1"/>
                <w:wAfter w:w="35" w:type="dxa"/>
                <w:trHeight w:val="199"/>
                <w:jc w:val="center"/>
              </w:trPr>
              <w:tc>
                <w:tcPr>
                  <w:tcW w:w="2098" w:type="dxa"/>
                  <w:tcMar>
                    <w:top w:w="0" w:type="dxa"/>
                    <w:left w:w="108" w:type="dxa"/>
                    <w:bottom w:w="0" w:type="dxa"/>
                    <w:right w:w="108" w:type="dxa"/>
                  </w:tcMar>
                  <w:vAlign w:val="center"/>
                </w:tcPr>
                <w:p w14:paraId="7A39E63D" w14:textId="77777777" w:rsidR="002905DE" w:rsidRPr="002905DE" w:rsidRDefault="002905DE" w:rsidP="002905DE">
                  <w:pPr>
                    <w:keepNext/>
                    <w:keepLines/>
                    <w:spacing w:after="0"/>
                    <w:ind w:left="851" w:right="-250" w:hanging="851"/>
                    <w:rPr>
                      <w:rFonts w:ascii="Arial" w:eastAsia="MS Mincho" w:hAnsi="Arial"/>
                      <w:sz w:val="18"/>
                      <w:lang w:eastAsia="ja-JP"/>
                    </w:rPr>
                  </w:pPr>
                  <w:r w:rsidRPr="002905DE">
                    <w:rPr>
                      <w:rFonts w:ascii="Arial" w:eastAsia="宋体" w:hAnsi="Arial"/>
                      <w:sz w:val="18"/>
                    </w:rPr>
                    <w:t>DC_46-48A_n66A</w:t>
                  </w:r>
                </w:p>
              </w:tc>
              <w:tc>
                <w:tcPr>
                  <w:tcW w:w="2098" w:type="dxa"/>
                  <w:tcMar>
                    <w:top w:w="0" w:type="dxa"/>
                    <w:left w:w="108" w:type="dxa"/>
                    <w:bottom w:w="0" w:type="dxa"/>
                    <w:right w:w="108" w:type="dxa"/>
                  </w:tcMar>
                  <w:vAlign w:val="center"/>
                </w:tcPr>
                <w:p w14:paraId="1A42A8B3" w14:textId="77777777" w:rsidR="002905DE" w:rsidRPr="002905DE" w:rsidRDefault="002905DE" w:rsidP="002905DE">
                  <w:pPr>
                    <w:keepNext/>
                    <w:keepLines/>
                    <w:spacing w:after="0"/>
                    <w:ind w:left="851" w:right="-250" w:hanging="851"/>
                    <w:rPr>
                      <w:rFonts w:ascii="Arial" w:eastAsia="宋体" w:hAnsi="Arial"/>
                      <w:sz w:val="18"/>
                      <w:lang w:eastAsia="ja-JP"/>
                    </w:rPr>
                  </w:pPr>
                  <w:r w:rsidRPr="002905DE">
                    <w:rPr>
                      <w:rFonts w:ascii="Arial" w:eastAsia="宋体" w:hAnsi="Arial"/>
                      <w:sz w:val="18"/>
                      <w:lang w:eastAsia="ja-JP"/>
                    </w:rPr>
                    <w:t>DC_</w:t>
                  </w:r>
                  <w:r w:rsidRPr="002905DE">
                    <w:rPr>
                      <w:rFonts w:ascii="Arial" w:eastAsia="宋体" w:hAnsi="Arial"/>
                      <w:sz w:val="18"/>
                    </w:rPr>
                    <w:t>48A_n66A</w:t>
                  </w:r>
                </w:p>
              </w:tc>
              <w:tc>
                <w:tcPr>
                  <w:tcW w:w="1898" w:type="dxa"/>
                  <w:tcMar>
                    <w:top w:w="0" w:type="dxa"/>
                    <w:left w:w="108" w:type="dxa"/>
                    <w:bottom w:w="0" w:type="dxa"/>
                    <w:right w:w="108" w:type="dxa"/>
                  </w:tcMar>
                  <w:vAlign w:val="center"/>
                </w:tcPr>
                <w:p w14:paraId="0A4E9C4B" w14:textId="77777777" w:rsidR="002905DE" w:rsidRPr="002905DE" w:rsidRDefault="002905DE" w:rsidP="002905DE">
                  <w:pPr>
                    <w:keepNext/>
                    <w:keepLines/>
                    <w:spacing w:after="0"/>
                    <w:ind w:left="851" w:right="-250" w:hanging="851"/>
                    <w:rPr>
                      <w:rFonts w:ascii="Arial" w:eastAsia="宋体" w:hAnsi="Arial"/>
                      <w:sz w:val="18"/>
                      <w:lang w:eastAsia="ja-JP"/>
                    </w:rPr>
                  </w:pPr>
                  <w:r w:rsidRPr="002905DE">
                    <w:rPr>
                      <w:rFonts w:ascii="Arial" w:eastAsia="宋体" w:hAnsi="Arial"/>
                      <w:sz w:val="18"/>
                      <w:lang w:eastAsia="ja-JP"/>
                    </w:rPr>
                    <w:t>2*fc_48A + fc_n66A</w:t>
                  </w:r>
                </w:p>
              </w:tc>
              <w:tc>
                <w:tcPr>
                  <w:tcW w:w="2048" w:type="dxa"/>
                  <w:tcMar>
                    <w:top w:w="0" w:type="dxa"/>
                    <w:left w:w="108" w:type="dxa"/>
                    <w:bottom w:w="0" w:type="dxa"/>
                    <w:right w:w="108" w:type="dxa"/>
                  </w:tcMar>
                  <w:vAlign w:val="center"/>
                </w:tcPr>
                <w:p w14:paraId="04CEA4BE" w14:textId="77777777" w:rsidR="002905DE" w:rsidRPr="002905DE" w:rsidRDefault="002905DE" w:rsidP="002905DE">
                  <w:pPr>
                    <w:keepNext/>
                    <w:keepLines/>
                    <w:spacing w:after="0"/>
                    <w:ind w:left="851" w:right="-250" w:hanging="851"/>
                    <w:rPr>
                      <w:rFonts w:ascii="Arial" w:eastAsia="宋体" w:hAnsi="Arial"/>
                      <w:sz w:val="18"/>
                      <w:lang w:eastAsia="ja-JP"/>
                    </w:rPr>
                  </w:pPr>
                  <w:r w:rsidRPr="002905DE">
                    <w:rPr>
                      <w:rFonts w:ascii="Arial" w:eastAsia="宋体" w:hAnsi="Arial"/>
                      <w:sz w:val="18"/>
                      <w:lang w:eastAsia="ja-JP"/>
                    </w:rPr>
                    <w:t>2*BW_48A + BW_n66A</w:t>
                  </w:r>
                </w:p>
              </w:tc>
            </w:tr>
            <w:tr w:rsidR="002905DE" w:rsidRPr="002905DE" w14:paraId="4D1FF6D7" w14:textId="77777777" w:rsidTr="007D38AC">
              <w:trPr>
                <w:gridAfter w:val="1"/>
                <w:wAfter w:w="35" w:type="dxa"/>
                <w:trHeight w:val="199"/>
                <w:jc w:val="center"/>
              </w:trPr>
              <w:tc>
                <w:tcPr>
                  <w:tcW w:w="2098" w:type="dxa"/>
                  <w:tcMar>
                    <w:top w:w="0" w:type="dxa"/>
                    <w:left w:w="108" w:type="dxa"/>
                    <w:bottom w:w="0" w:type="dxa"/>
                    <w:right w:w="108" w:type="dxa"/>
                  </w:tcMar>
                  <w:vAlign w:val="center"/>
                </w:tcPr>
                <w:p w14:paraId="4837716E" w14:textId="77777777" w:rsidR="002905DE" w:rsidRPr="002905DE" w:rsidRDefault="002905DE" w:rsidP="002905DE">
                  <w:pPr>
                    <w:keepNext/>
                    <w:keepLines/>
                    <w:spacing w:after="0"/>
                    <w:ind w:left="851" w:right="-250" w:hanging="851"/>
                    <w:rPr>
                      <w:rFonts w:ascii="Arial" w:eastAsia="宋体" w:hAnsi="Arial"/>
                      <w:sz w:val="18"/>
                    </w:rPr>
                  </w:pPr>
                  <w:r w:rsidRPr="002905DE">
                    <w:rPr>
                      <w:rFonts w:ascii="Arial" w:eastAsia="宋体" w:hAnsi="Arial"/>
                      <w:sz w:val="18"/>
                    </w:rPr>
                    <w:t>DC_2A-46_n5A</w:t>
                  </w:r>
                </w:p>
              </w:tc>
              <w:tc>
                <w:tcPr>
                  <w:tcW w:w="2098" w:type="dxa"/>
                  <w:tcMar>
                    <w:top w:w="0" w:type="dxa"/>
                    <w:left w:w="108" w:type="dxa"/>
                    <w:bottom w:w="0" w:type="dxa"/>
                    <w:right w:w="108" w:type="dxa"/>
                  </w:tcMar>
                  <w:vAlign w:val="center"/>
                </w:tcPr>
                <w:p w14:paraId="120758EA" w14:textId="77777777" w:rsidR="002905DE" w:rsidRPr="002905DE" w:rsidRDefault="002905DE" w:rsidP="002905DE">
                  <w:pPr>
                    <w:keepNext/>
                    <w:keepLines/>
                    <w:spacing w:after="0"/>
                    <w:ind w:left="851" w:right="-250" w:hanging="851"/>
                    <w:rPr>
                      <w:rFonts w:ascii="Arial" w:eastAsia="宋体" w:hAnsi="Arial"/>
                      <w:sz w:val="18"/>
                      <w:lang w:eastAsia="ja-JP"/>
                    </w:rPr>
                  </w:pPr>
                  <w:r w:rsidRPr="002905DE">
                    <w:rPr>
                      <w:rFonts w:ascii="Arial" w:eastAsia="宋体" w:hAnsi="Arial"/>
                      <w:sz w:val="18"/>
                      <w:lang w:eastAsia="ja-JP"/>
                    </w:rPr>
                    <w:t>DC_2A_n5A</w:t>
                  </w:r>
                </w:p>
              </w:tc>
              <w:tc>
                <w:tcPr>
                  <w:tcW w:w="1898" w:type="dxa"/>
                  <w:tcMar>
                    <w:top w:w="0" w:type="dxa"/>
                    <w:left w:w="108" w:type="dxa"/>
                    <w:bottom w:w="0" w:type="dxa"/>
                    <w:right w:w="108" w:type="dxa"/>
                  </w:tcMar>
                  <w:vAlign w:val="center"/>
                </w:tcPr>
                <w:p w14:paraId="3EEAB537" w14:textId="77777777" w:rsidR="002905DE" w:rsidRPr="002905DE" w:rsidRDefault="002905DE" w:rsidP="002905DE">
                  <w:pPr>
                    <w:keepNext/>
                    <w:keepLines/>
                    <w:spacing w:after="0"/>
                    <w:ind w:left="851" w:right="-250" w:hanging="851"/>
                    <w:rPr>
                      <w:rFonts w:ascii="Arial" w:eastAsia="宋体" w:hAnsi="Arial"/>
                      <w:sz w:val="18"/>
                      <w:lang w:eastAsia="ja-JP"/>
                    </w:rPr>
                  </w:pPr>
                  <w:r w:rsidRPr="002905DE">
                    <w:rPr>
                      <w:rFonts w:ascii="Arial" w:eastAsia="宋体" w:hAnsi="Arial"/>
                      <w:sz w:val="18"/>
                      <w:lang w:eastAsia="ja-JP"/>
                    </w:rPr>
                    <w:t>2*fc_2A + 2*fc_n5A</w:t>
                  </w:r>
                </w:p>
              </w:tc>
              <w:tc>
                <w:tcPr>
                  <w:tcW w:w="2048" w:type="dxa"/>
                  <w:tcMar>
                    <w:top w:w="0" w:type="dxa"/>
                    <w:left w:w="108" w:type="dxa"/>
                    <w:bottom w:w="0" w:type="dxa"/>
                    <w:right w:w="108" w:type="dxa"/>
                  </w:tcMar>
                  <w:vAlign w:val="center"/>
                </w:tcPr>
                <w:p w14:paraId="4D36DF43" w14:textId="77777777" w:rsidR="002905DE" w:rsidRPr="002905DE" w:rsidRDefault="002905DE" w:rsidP="002905DE">
                  <w:pPr>
                    <w:keepNext/>
                    <w:keepLines/>
                    <w:spacing w:after="0"/>
                    <w:ind w:left="851" w:right="-250" w:hanging="851"/>
                    <w:rPr>
                      <w:rFonts w:ascii="Arial" w:eastAsia="宋体" w:hAnsi="Arial"/>
                      <w:sz w:val="18"/>
                      <w:lang w:eastAsia="ja-JP"/>
                    </w:rPr>
                  </w:pPr>
                  <w:r w:rsidRPr="002905DE">
                    <w:rPr>
                      <w:rFonts w:ascii="Arial" w:eastAsia="宋体" w:hAnsi="Arial"/>
                      <w:sz w:val="18"/>
                      <w:lang w:eastAsia="ja-JP"/>
                    </w:rPr>
                    <w:t>BW_2A + 2*BW_n5A</w:t>
                  </w:r>
                </w:p>
              </w:tc>
            </w:tr>
            <w:tr w:rsidR="002905DE" w:rsidRPr="002905DE" w14:paraId="1C6B620A" w14:textId="77777777" w:rsidTr="007D38AC">
              <w:trPr>
                <w:gridAfter w:val="1"/>
                <w:wAfter w:w="35" w:type="dxa"/>
                <w:trHeight w:val="199"/>
                <w:jc w:val="center"/>
              </w:trPr>
              <w:tc>
                <w:tcPr>
                  <w:tcW w:w="2098" w:type="dxa"/>
                  <w:tcMar>
                    <w:top w:w="0" w:type="dxa"/>
                    <w:left w:w="108" w:type="dxa"/>
                    <w:bottom w:w="0" w:type="dxa"/>
                    <w:right w:w="108" w:type="dxa"/>
                  </w:tcMar>
                  <w:vAlign w:val="center"/>
                </w:tcPr>
                <w:p w14:paraId="5E4D665A" w14:textId="77777777" w:rsidR="002905DE" w:rsidRPr="002905DE" w:rsidRDefault="002905DE" w:rsidP="002905DE">
                  <w:pPr>
                    <w:keepNext/>
                    <w:keepLines/>
                    <w:spacing w:after="0"/>
                    <w:ind w:left="851" w:right="-250" w:hanging="851"/>
                    <w:rPr>
                      <w:rFonts w:ascii="Arial" w:eastAsia="宋体" w:hAnsi="Arial"/>
                      <w:sz w:val="18"/>
                    </w:rPr>
                  </w:pPr>
                  <w:r w:rsidRPr="002905DE">
                    <w:rPr>
                      <w:rFonts w:ascii="Arial" w:eastAsia="宋体" w:hAnsi="Arial"/>
                      <w:sz w:val="18"/>
                    </w:rPr>
                    <w:t>DC_2A-46_n5A</w:t>
                  </w:r>
                </w:p>
              </w:tc>
              <w:tc>
                <w:tcPr>
                  <w:tcW w:w="2098" w:type="dxa"/>
                  <w:tcMar>
                    <w:top w:w="0" w:type="dxa"/>
                    <w:left w:w="108" w:type="dxa"/>
                    <w:bottom w:w="0" w:type="dxa"/>
                    <w:right w:w="108" w:type="dxa"/>
                  </w:tcMar>
                  <w:vAlign w:val="center"/>
                </w:tcPr>
                <w:p w14:paraId="5A5C7923" w14:textId="77777777" w:rsidR="002905DE" w:rsidRPr="002905DE" w:rsidRDefault="002905DE" w:rsidP="002905DE">
                  <w:pPr>
                    <w:keepNext/>
                    <w:keepLines/>
                    <w:spacing w:after="0"/>
                    <w:ind w:left="851" w:right="-250" w:hanging="851"/>
                    <w:rPr>
                      <w:rFonts w:ascii="Arial" w:eastAsia="宋体" w:hAnsi="Arial"/>
                      <w:sz w:val="18"/>
                      <w:lang w:eastAsia="ja-JP"/>
                    </w:rPr>
                  </w:pPr>
                  <w:r w:rsidRPr="002905DE">
                    <w:rPr>
                      <w:rFonts w:ascii="Arial" w:eastAsia="宋体" w:hAnsi="Arial"/>
                      <w:sz w:val="18"/>
                      <w:lang w:eastAsia="ja-JP"/>
                    </w:rPr>
                    <w:t>DC_2A_n5A</w:t>
                  </w:r>
                </w:p>
              </w:tc>
              <w:tc>
                <w:tcPr>
                  <w:tcW w:w="1898" w:type="dxa"/>
                  <w:tcMar>
                    <w:top w:w="0" w:type="dxa"/>
                    <w:left w:w="108" w:type="dxa"/>
                    <w:bottom w:w="0" w:type="dxa"/>
                    <w:right w:w="108" w:type="dxa"/>
                  </w:tcMar>
                  <w:vAlign w:val="center"/>
                </w:tcPr>
                <w:p w14:paraId="28A029E1" w14:textId="77777777" w:rsidR="002905DE" w:rsidRPr="002905DE" w:rsidRDefault="002905DE" w:rsidP="002905DE">
                  <w:pPr>
                    <w:keepNext/>
                    <w:keepLines/>
                    <w:spacing w:after="0"/>
                    <w:ind w:left="851" w:right="-250" w:hanging="851"/>
                    <w:rPr>
                      <w:rFonts w:ascii="Arial" w:eastAsia="宋体" w:hAnsi="Arial"/>
                      <w:sz w:val="18"/>
                      <w:lang w:eastAsia="ja-JP"/>
                    </w:rPr>
                  </w:pPr>
                  <w:r w:rsidRPr="002905DE">
                    <w:rPr>
                      <w:rFonts w:ascii="Arial" w:eastAsia="宋体" w:hAnsi="Arial"/>
                      <w:sz w:val="18"/>
                      <w:lang w:eastAsia="ja-JP"/>
                    </w:rPr>
                    <w:t>fc_2A + 4*fc_n5A</w:t>
                  </w:r>
                </w:p>
              </w:tc>
              <w:tc>
                <w:tcPr>
                  <w:tcW w:w="2048" w:type="dxa"/>
                  <w:tcMar>
                    <w:top w:w="0" w:type="dxa"/>
                    <w:left w:w="108" w:type="dxa"/>
                    <w:bottom w:w="0" w:type="dxa"/>
                    <w:right w:w="108" w:type="dxa"/>
                  </w:tcMar>
                  <w:vAlign w:val="center"/>
                </w:tcPr>
                <w:p w14:paraId="23736160" w14:textId="77777777" w:rsidR="002905DE" w:rsidRPr="002905DE" w:rsidRDefault="002905DE" w:rsidP="002905DE">
                  <w:pPr>
                    <w:keepNext/>
                    <w:keepLines/>
                    <w:spacing w:after="0"/>
                    <w:ind w:left="851" w:right="-250" w:hanging="851"/>
                    <w:rPr>
                      <w:rFonts w:ascii="Arial" w:eastAsia="宋体" w:hAnsi="Arial"/>
                      <w:sz w:val="18"/>
                      <w:lang w:eastAsia="ja-JP"/>
                    </w:rPr>
                  </w:pPr>
                  <w:r w:rsidRPr="002905DE">
                    <w:rPr>
                      <w:rFonts w:ascii="Arial" w:eastAsia="宋体" w:hAnsi="Arial"/>
                      <w:sz w:val="18"/>
                      <w:lang w:eastAsia="ja-JP"/>
                    </w:rPr>
                    <w:t>BW_2*2A + BW_n5A</w:t>
                  </w:r>
                </w:p>
              </w:tc>
            </w:tr>
            <w:tr w:rsidR="002905DE" w:rsidRPr="002905DE" w14:paraId="6D6570FC" w14:textId="77777777" w:rsidTr="007D38AC">
              <w:trPr>
                <w:gridAfter w:val="1"/>
                <w:wAfter w:w="35" w:type="dxa"/>
                <w:trHeight w:val="199"/>
                <w:jc w:val="center"/>
              </w:trPr>
              <w:tc>
                <w:tcPr>
                  <w:tcW w:w="2098" w:type="dxa"/>
                  <w:tcMar>
                    <w:top w:w="0" w:type="dxa"/>
                    <w:left w:w="108" w:type="dxa"/>
                    <w:bottom w:w="0" w:type="dxa"/>
                    <w:right w:w="108" w:type="dxa"/>
                  </w:tcMar>
                  <w:vAlign w:val="center"/>
                </w:tcPr>
                <w:p w14:paraId="5E9CDC05" w14:textId="77777777" w:rsidR="002905DE" w:rsidRPr="002905DE" w:rsidRDefault="002905DE" w:rsidP="002905DE">
                  <w:pPr>
                    <w:keepNext/>
                    <w:keepLines/>
                    <w:spacing w:after="0"/>
                    <w:ind w:left="851" w:right="-250" w:hanging="851"/>
                    <w:rPr>
                      <w:rFonts w:ascii="Arial" w:eastAsia="宋体" w:hAnsi="Arial"/>
                      <w:sz w:val="18"/>
                    </w:rPr>
                  </w:pPr>
                  <w:r w:rsidRPr="002905DE">
                    <w:rPr>
                      <w:rFonts w:ascii="Arial" w:eastAsia="宋体" w:hAnsi="Arial"/>
                      <w:sz w:val="18"/>
                    </w:rPr>
                    <w:t>DC_46-48A_n5A</w:t>
                  </w:r>
                </w:p>
              </w:tc>
              <w:tc>
                <w:tcPr>
                  <w:tcW w:w="2098" w:type="dxa"/>
                  <w:tcMar>
                    <w:top w:w="0" w:type="dxa"/>
                    <w:left w:w="108" w:type="dxa"/>
                    <w:bottom w:w="0" w:type="dxa"/>
                    <w:right w:w="108" w:type="dxa"/>
                  </w:tcMar>
                  <w:vAlign w:val="center"/>
                </w:tcPr>
                <w:p w14:paraId="42B1831C" w14:textId="77777777" w:rsidR="002905DE" w:rsidRPr="002905DE" w:rsidRDefault="002905DE" w:rsidP="002905DE">
                  <w:pPr>
                    <w:keepNext/>
                    <w:keepLines/>
                    <w:spacing w:after="0"/>
                    <w:ind w:left="851" w:right="-250" w:hanging="851"/>
                    <w:rPr>
                      <w:rFonts w:ascii="Arial" w:eastAsia="宋体" w:hAnsi="Arial"/>
                      <w:sz w:val="18"/>
                      <w:lang w:eastAsia="ja-JP"/>
                    </w:rPr>
                  </w:pPr>
                  <w:r w:rsidRPr="002905DE">
                    <w:rPr>
                      <w:rFonts w:ascii="Arial" w:eastAsia="宋体" w:hAnsi="Arial"/>
                      <w:sz w:val="18"/>
                    </w:rPr>
                    <w:t>DC_48A_n5A</w:t>
                  </w:r>
                </w:p>
              </w:tc>
              <w:tc>
                <w:tcPr>
                  <w:tcW w:w="1898" w:type="dxa"/>
                  <w:tcMar>
                    <w:top w:w="0" w:type="dxa"/>
                    <w:left w:w="108" w:type="dxa"/>
                    <w:bottom w:w="0" w:type="dxa"/>
                    <w:right w:w="108" w:type="dxa"/>
                  </w:tcMar>
                  <w:vAlign w:val="center"/>
                </w:tcPr>
                <w:p w14:paraId="2EFF941A" w14:textId="77777777" w:rsidR="002905DE" w:rsidRPr="002905DE" w:rsidRDefault="002905DE" w:rsidP="002905DE">
                  <w:pPr>
                    <w:keepNext/>
                    <w:keepLines/>
                    <w:spacing w:after="0"/>
                    <w:ind w:left="851" w:right="-250" w:hanging="851"/>
                    <w:rPr>
                      <w:rFonts w:ascii="Arial" w:eastAsia="宋体" w:hAnsi="Arial"/>
                      <w:sz w:val="18"/>
                      <w:lang w:eastAsia="ja-JP"/>
                    </w:rPr>
                  </w:pPr>
                  <w:r w:rsidRPr="002905DE">
                    <w:rPr>
                      <w:rFonts w:ascii="Arial" w:eastAsia="宋体" w:hAnsi="Arial"/>
                      <w:sz w:val="18"/>
                      <w:lang w:eastAsia="ja-JP"/>
                    </w:rPr>
                    <w:t>2*fc_48A + fc_n5A</w:t>
                  </w:r>
                </w:p>
              </w:tc>
              <w:tc>
                <w:tcPr>
                  <w:tcW w:w="2048" w:type="dxa"/>
                  <w:tcMar>
                    <w:top w:w="0" w:type="dxa"/>
                    <w:left w:w="108" w:type="dxa"/>
                    <w:bottom w:w="0" w:type="dxa"/>
                    <w:right w:w="108" w:type="dxa"/>
                  </w:tcMar>
                  <w:vAlign w:val="center"/>
                </w:tcPr>
                <w:p w14:paraId="1DE17580" w14:textId="77777777" w:rsidR="002905DE" w:rsidRPr="002905DE" w:rsidRDefault="002905DE" w:rsidP="002905DE">
                  <w:pPr>
                    <w:keepNext/>
                    <w:keepLines/>
                    <w:spacing w:after="0"/>
                    <w:ind w:left="851" w:right="-250" w:hanging="851"/>
                    <w:rPr>
                      <w:rFonts w:ascii="Arial" w:eastAsia="宋体" w:hAnsi="Arial"/>
                      <w:sz w:val="18"/>
                      <w:lang w:eastAsia="ja-JP"/>
                    </w:rPr>
                  </w:pPr>
                  <w:r w:rsidRPr="002905DE">
                    <w:rPr>
                      <w:rFonts w:ascii="Arial" w:eastAsia="宋体" w:hAnsi="Arial"/>
                      <w:sz w:val="18"/>
                      <w:lang w:eastAsia="ja-JP"/>
                    </w:rPr>
                    <w:t>BW_48A + 2*BW_n5A</w:t>
                  </w:r>
                </w:p>
              </w:tc>
            </w:tr>
            <w:tr w:rsidR="002905DE" w:rsidRPr="002905DE" w14:paraId="3ED35E28" w14:textId="77777777" w:rsidTr="007D38AC">
              <w:trPr>
                <w:gridAfter w:val="1"/>
                <w:wAfter w:w="35" w:type="dxa"/>
                <w:trHeight w:val="199"/>
                <w:jc w:val="center"/>
              </w:trPr>
              <w:tc>
                <w:tcPr>
                  <w:tcW w:w="2098" w:type="dxa"/>
                  <w:tcMar>
                    <w:top w:w="0" w:type="dxa"/>
                    <w:left w:w="108" w:type="dxa"/>
                    <w:bottom w:w="0" w:type="dxa"/>
                    <w:right w:w="108" w:type="dxa"/>
                  </w:tcMar>
                  <w:vAlign w:val="center"/>
                </w:tcPr>
                <w:p w14:paraId="67AC6A4E" w14:textId="77777777" w:rsidR="002905DE" w:rsidRPr="002905DE" w:rsidRDefault="002905DE" w:rsidP="002905DE">
                  <w:pPr>
                    <w:keepNext/>
                    <w:keepLines/>
                    <w:spacing w:after="0"/>
                    <w:ind w:left="851" w:right="-250" w:hanging="851"/>
                    <w:rPr>
                      <w:rFonts w:ascii="Arial" w:eastAsia="宋体" w:hAnsi="Arial"/>
                      <w:sz w:val="18"/>
                    </w:rPr>
                  </w:pPr>
                  <w:r w:rsidRPr="002905DE">
                    <w:rPr>
                      <w:rFonts w:ascii="Arial" w:eastAsia="宋体" w:hAnsi="Arial"/>
                      <w:sz w:val="18"/>
                    </w:rPr>
                    <w:t>DC_46-48A_n5A</w:t>
                  </w:r>
                </w:p>
              </w:tc>
              <w:tc>
                <w:tcPr>
                  <w:tcW w:w="2098" w:type="dxa"/>
                  <w:tcMar>
                    <w:top w:w="0" w:type="dxa"/>
                    <w:left w:w="108" w:type="dxa"/>
                    <w:bottom w:w="0" w:type="dxa"/>
                    <w:right w:w="108" w:type="dxa"/>
                  </w:tcMar>
                  <w:vAlign w:val="center"/>
                </w:tcPr>
                <w:p w14:paraId="5C772ECA" w14:textId="77777777" w:rsidR="002905DE" w:rsidRPr="002905DE" w:rsidRDefault="002905DE" w:rsidP="002905DE">
                  <w:pPr>
                    <w:keepNext/>
                    <w:keepLines/>
                    <w:spacing w:after="0"/>
                    <w:ind w:left="851" w:right="-250" w:hanging="851"/>
                    <w:rPr>
                      <w:rFonts w:ascii="Arial" w:eastAsia="宋体" w:hAnsi="Arial"/>
                      <w:sz w:val="18"/>
                      <w:lang w:eastAsia="ja-JP"/>
                    </w:rPr>
                  </w:pPr>
                  <w:r w:rsidRPr="002905DE">
                    <w:rPr>
                      <w:rFonts w:ascii="Arial" w:eastAsia="宋体" w:hAnsi="Arial"/>
                      <w:sz w:val="18"/>
                    </w:rPr>
                    <w:t>DC_48A_n5A</w:t>
                  </w:r>
                </w:p>
              </w:tc>
              <w:tc>
                <w:tcPr>
                  <w:tcW w:w="1898" w:type="dxa"/>
                  <w:tcMar>
                    <w:top w:w="0" w:type="dxa"/>
                    <w:left w:w="108" w:type="dxa"/>
                    <w:bottom w:w="0" w:type="dxa"/>
                    <w:right w:w="108" w:type="dxa"/>
                  </w:tcMar>
                  <w:vAlign w:val="center"/>
                </w:tcPr>
                <w:p w14:paraId="634AF045" w14:textId="77777777" w:rsidR="002905DE" w:rsidRPr="002905DE" w:rsidRDefault="002905DE" w:rsidP="002905DE">
                  <w:pPr>
                    <w:keepNext/>
                    <w:keepLines/>
                    <w:spacing w:after="0"/>
                    <w:ind w:left="851" w:right="-250" w:hanging="851"/>
                    <w:rPr>
                      <w:rFonts w:ascii="Arial" w:eastAsia="宋体" w:hAnsi="Arial"/>
                      <w:sz w:val="18"/>
                      <w:lang w:eastAsia="ja-JP"/>
                    </w:rPr>
                  </w:pPr>
                  <w:r w:rsidRPr="002905DE">
                    <w:rPr>
                      <w:rFonts w:ascii="Arial" w:eastAsia="宋体" w:hAnsi="Arial"/>
                      <w:sz w:val="18"/>
                      <w:lang w:eastAsia="ja-JP"/>
                    </w:rPr>
                    <w:t>2*fc_48A + 2*fc_n5A</w:t>
                  </w:r>
                </w:p>
              </w:tc>
              <w:tc>
                <w:tcPr>
                  <w:tcW w:w="2048" w:type="dxa"/>
                  <w:tcMar>
                    <w:top w:w="0" w:type="dxa"/>
                    <w:left w:w="108" w:type="dxa"/>
                    <w:bottom w:w="0" w:type="dxa"/>
                    <w:right w:w="108" w:type="dxa"/>
                  </w:tcMar>
                  <w:vAlign w:val="center"/>
                </w:tcPr>
                <w:p w14:paraId="4CF06EB1" w14:textId="77777777" w:rsidR="002905DE" w:rsidRPr="002905DE" w:rsidRDefault="002905DE" w:rsidP="002905DE">
                  <w:pPr>
                    <w:keepNext/>
                    <w:keepLines/>
                    <w:spacing w:after="0"/>
                    <w:ind w:left="851" w:right="-250" w:hanging="851"/>
                    <w:rPr>
                      <w:rFonts w:ascii="Arial" w:eastAsia="宋体" w:hAnsi="Arial"/>
                      <w:sz w:val="18"/>
                      <w:lang w:eastAsia="ja-JP"/>
                    </w:rPr>
                  </w:pPr>
                  <w:r w:rsidRPr="002905DE">
                    <w:rPr>
                      <w:rFonts w:ascii="Arial" w:eastAsia="宋体" w:hAnsi="Arial"/>
                      <w:sz w:val="18"/>
                      <w:lang w:eastAsia="ja-JP"/>
                    </w:rPr>
                    <w:t>BW_2*48A + BW_n5A</w:t>
                  </w:r>
                </w:p>
              </w:tc>
            </w:tr>
          </w:tbl>
          <w:p w14:paraId="4DD006E9" w14:textId="77777777" w:rsidR="002905DE" w:rsidRPr="002905DE" w:rsidRDefault="002905DE" w:rsidP="002905DE">
            <w:pPr>
              <w:keepNext/>
              <w:keepLines/>
              <w:spacing w:after="0"/>
              <w:ind w:left="851" w:hanging="851"/>
              <w:rPr>
                <w:rFonts w:ascii="Arial" w:eastAsia="宋体" w:hAnsi="Arial"/>
                <w:sz w:val="18"/>
              </w:rPr>
            </w:pPr>
            <w:r w:rsidRPr="002905DE">
              <w:rPr>
                <w:rFonts w:ascii="Arial" w:eastAsia="宋体" w:hAnsi="Arial"/>
                <w:sz w:val="18"/>
                <w:lang w:eastAsia="ja-JP"/>
              </w:rPr>
              <w:t xml:space="preserve">NOTE </w:t>
            </w:r>
            <w:r w:rsidRPr="002905DE">
              <w:rPr>
                <w:rFonts w:ascii="Arial" w:eastAsia="MS Mincho" w:hAnsi="Arial"/>
                <w:sz w:val="18"/>
                <w:lang w:eastAsia="ja-JP"/>
              </w:rPr>
              <w:t>6</w:t>
            </w:r>
            <w:r w:rsidRPr="002905DE">
              <w:rPr>
                <w:rFonts w:ascii="Arial" w:eastAsia="宋体" w:hAnsi="Arial"/>
                <w:sz w:val="18"/>
                <w:lang w:eastAsia="ja-JP"/>
              </w:rPr>
              <w:t>:</w:t>
            </w:r>
            <w:r w:rsidRPr="002905DE">
              <w:rPr>
                <w:rFonts w:ascii="Arial" w:eastAsia="宋体" w:hAnsi="Arial"/>
                <w:sz w:val="18"/>
              </w:rPr>
              <w:t xml:space="preserve"> </w:t>
            </w:r>
            <w:r w:rsidRPr="002905DE">
              <w:rPr>
                <w:rFonts w:ascii="Arial" w:eastAsia="宋体" w:hAnsi="Arial"/>
                <w:sz w:val="18"/>
              </w:rPr>
              <w:tab/>
            </w:r>
            <w:r w:rsidRPr="002905DE">
              <w:rPr>
                <w:rFonts w:ascii="Arial" w:eastAsia="宋体" w:hAnsi="Arial"/>
                <w:sz w:val="18"/>
                <w:lang w:eastAsia="ja-JP"/>
              </w:rPr>
              <w:t>For</w:t>
            </w:r>
            <w:r w:rsidRPr="002905DE">
              <w:rPr>
                <w:rFonts w:ascii="Arial" w:eastAsia="宋体" w:hAnsi="Arial"/>
                <w:sz w:val="18"/>
              </w:rPr>
              <w:t xml:space="preserve"> NR band, UL</w:t>
            </w:r>
            <w:r w:rsidRPr="002905DE">
              <w:rPr>
                <w:rFonts w:ascii="Arial" w:eastAsia="宋体" w:hAnsi="Arial"/>
                <w:sz w:val="18"/>
                <w:lang w:eastAsia="ja-JP"/>
              </w:rPr>
              <w:t>/DL BW and UL</w:t>
            </w:r>
            <w:r w:rsidRPr="002905DE">
              <w:rPr>
                <w:rFonts w:ascii="Arial" w:eastAsia="宋体" w:hAnsi="Arial"/>
                <w:sz w:val="18"/>
              </w:rPr>
              <w:t xml:space="preserve"> </w:t>
            </w:r>
            <w:r w:rsidRPr="002905DE">
              <w:rPr>
                <w:rFonts w:ascii="Arial" w:eastAsia="宋体" w:hAnsi="Arial"/>
                <w:sz w:val="18"/>
                <w:lang w:eastAsia="ja-JP"/>
              </w:rPr>
              <w:t>L</w:t>
            </w:r>
            <w:r w:rsidRPr="002905DE">
              <w:rPr>
                <w:rFonts w:ascii="Arial" w:eastAsia="宋体" w:hAnsi="Arial"/>
                <w:sz w:val="18"/>
                <w:vertAlign w:val="subscript"/>
                <w:lang w:eastAsia="ja-JP"/>
              </w:rPr>
              <w:t>CRB</w:t>
            </w:r>
            <w:r w:rsidRPr="002905DE">
              <w:rPr>
                <w:rFonts w:ascii="Arial" w:eastAsia="宋体" w:hAnsi="Arial"/>
                <w:sz w:val="18"/>
              </w:rPr>
              <w:t xml:space="preserve"> </w:t>
            </w:r>
            <w:r w:rsidRPr="002905DE">
              <w:rPr>
                <w:rFonts w:ascii="Arial" w:eastAsia="宋体" w:hAnsi="Arial"/>
                <w:sz w:val="18"/>
                <w:lang w:eastAsia="ja-JP"/>
              </w:rPr>
              <w:t>can</w:t>
            </w:r>
            <w:r w:rsidRPr="002905DE">
              <w:rPr>
                <w:rFonts w:ascii="Arial" w:eastAsia="宋体" w:hAnsi="Arial"/>
                <w:sz w:val="18"/>
              </w:rPr>
              <w:t xml:space="preserve"> be adjusted according to the </w:t>
            </w:r>
            <w:r w:rsidRPr="002905DE">
              <w:rPr>
                <w:rFonts w:ascii="Arial" w:eastAsia="宋体" w:hAnsi="Arial"/>
                <w:sz w:val="18"/>
                <w:lang w:eastAsia="ja-JP"/>
              </w:rPr>
              <w:t>supported BW and</w:t>
            </w:r>
            <w:r w:rsidRPr="002905DE">
              <w:rPr>
                <w:rFonts w:ascii="Arial" w:eastAsia="宋体" w:hAnsi="Arial"/>
                <w:sz w:val="18"/>
              </w:rPr>
              <w:t xml:space="preserve"> lowest SCS</w:t>
            </w:r>
            <w:r w:rsidRPr="002905DE">
              <w:rPr>
                <w:rFonts w:ascii="Arial" w:eastAsia="MS Mincho" w:hAnsi="Arial"/>
                <w:sz w:val="18"/>
                <w:lang w:eastAsia="ja-JP"/>
              </w:rPr>
              <w:t xml:space="preserve"> supported by the UE</w:t>
            </w:r>
            <w:r w:rsidRPr="002905DE">
              <w:rPr>
                <w:rFonts w:ascii="Arial" w:eastAsia="宋体" w:hAnsi="Arial"/>
                <w:sz w:val="18"/>
              </w:rPr>
              <w:t>.</w:t>
            </w:r>
          </w:p>
          <w:p w14:paraId="40A60571" w14:textId="77777777" w:rsidR="002905DE" w:rsidRPr="002905DE" w:rsidRDefault="002905DE" w:rsidP="002905DE">
            <w:pPr>
              <w:keepNext/>
              <w:keepLines/>
              <w:spacing w:after="0"/>
              <w:ind w:left="851" w:hanging="851"/>
              <w:rPr>
                <w:rFonts w:ascii="Arial" w:eastAsia="宋体" w:hAnsi="Arial"/>
                <w:sz w:val="18"/>
              </w:rPr>
            </w:pPr>
            <w:r w:rsidRPr="002905DE">
              <w:rPr>
                <w:rFonts w:ascii="Arial" w:eastAsia="宋体" w:hAnsi="Arial"/>
                <w:sz w:val="18"/>
              </w:rPr>
              <w:t>NOTE 7:</w:t>
            </w:r>
            <w:r w:rsidRPr="002905DE">
              <w:rPr>
                <w:rFonts w:ascii="Arial" w:eastAsia="宋体" w:hAnsi="Arial"/>
                <w:sz w:val="18"/>
              </w:rPr>
              <w:tab/>
              <w:t>This band is also subject to IMD2 which is not specified. The frequency range below 3400MHz in n77 is not used for this combination.</w:t>
            </w:r>
          </w:p>
          <w:p w14:paraId="3C2B9000" w14:textId="77777777" w:rsidR="002905DE" w:rsidRPr="002905DE" w:rsidRDefault="002905DE" w:rsidP="002905DE">
            <w:pPr>
              <w:keepNext/>
              <w:keepLines/>
              <w:spacing w:after="0"/>
              <w:ind w:left="851" w:hanging="851"/>
              <w:rPr>
                <w:rFonts w:ascii="Arial" w:eastAsia="宋体" w:hAnsi="Arial"/>
                <w:sz w:val="18"/>
                <w:lang w:eastAsia="ja-JP"/>
              </w:rPr>
            </w:pPr>
            <w:r w:rsidRPr="002905DE">
              <w:rPr>
                <w:rFonts w:ascii="Arial" w:eastAsia="宋体" w:hAnsi="Arial"/>
                <w:sz w:val="18"/>
              </w:rPr>
              <w:t>NOTE 8:</w:t>
            </w:r>
            <w:r w:rsidRPr="002905DE">
              <w:rPr>
                <w:rFonts w:ascii="Arial" w:eastAsia="宋体" w:hAnsi="Arial"/>
                <w:sz w:val="18"/>
              </w:rPr>
              <w:tab/>
            </w:r>
            <w:r w:rsidRPr="002905DE">
              <w:rPr>
                <w:rFonts w:ascii="Arial" w:eastAsia="宋体" w:hAnsi="Arial"/>
                <w:sz w:val="18"/>
                <w:lang w:eastAsia="ja-JP"/>
              </w:rPr>
              <w:t>Band 5 is also affected by IMD5 from UL DC_2A_n12A, but MSD value is not specified as there is only partial overlap of IMD5 with DL carrier.</w:t>
            </w:r>
          </w:p>
          <w:p w14:paraId="6E402292" w14:textId="77777777" w:rsidR="002905DE" w:rsidRPr="002905DE" w:rsidRDefault="002905DE" w:rsidP="002905DE">
            <w:pPr>
              <w:keepNext/>
              <w:keepLines/>
              <w:spacing w:after="0"/>
              <w:ind w:left="851" w:hanging="851"/>
              <w:rPr>
                <w:rFonts w:ascii="Arial" w:eastAsia="宋体" w:hAnsi="Arial"/>
                <w:sz w:val="18"/>
                <w:lang w:eastAsia="ja-JP"/>
              </w:rPr>
            </w:pPr>
            <w:r w:rsidRPr="002905DE">
              <w:rPr>
                <w:rFonts w:ascii="Arial" w:eastAsia="宋体" w:hAnsi="Arial" w:cs="Arial"/>
                <w:sz w:val="18"/>
              </w:rPr>
              <w:t>NOTE 9:</w:t>
            </w:r>
            <w:r w:rsidRPr="002905DE">
              <w:rPr>
                <w:rFonts w:ascii="Arial" w:eastAsia="宋体" w:hAnsi="Arial" w:cs="Arial"/>
                <w:sz w:val="18"/>
              </w:rPr>
              <w:tab/>
            </w:r>
            <w:r w:rsidRPr="002905DE">
              <w:rPr>
                <w:rFonts w:ascii="Arial" w:eastAsia="宋体" w:hAnsi="Arial" w:cs="Arial"/>
                <w:sz w:val="18"/>
                <w:lang w:eastAsia="ja-JP"/>
              </w:rPr>
              <w:t>This band is subject to IMD4 also which MSD is not specified.</w:t>
            </w:r>
          </w:p>
          <w:p w14:paraId="2D7B1B53" w14:textId="77777777" w:rsidR="002905DE" w:rsidRPr="002905DE" w:rsidRDefault="002905DE" w:rsidP="002905DE">
            <w:pPr>
              <w:keepNext/>
              <w:keepLines/>
              <w:spacing w:after="0"/>
              <w:ind w:left="851" w:hanging="851"/>
              <w:rPr>
                <w:rFonts w:ascii="Arial" w:eastAsia="宋体" w:hAnsi="Arial"/>
                <w:sz w:val="18"/>
                <w:lang w:eastAsia="ja-JP"/>
              </w:rPr>
            </w:pPr>
            <w:r w:rsidRPr="002905DE">
              <w:rPr>
                <w:rFonts w:ascii="Arial" w:eastAsia="宋体" w:hAnsi="Arial"/>
                <w:sz w:val="18"/>
                <w:lang w:eastAsia="ja-JP"/>
              </w:rPr>
              <w:t xml:space="preserve">NOTE </w:t>
            </w:r>
            <w:r w:rsidRPr="002905DE">
              <w:rPr>
                <w:rFonts w:ascii="Arial" w:eastAsia="宋体" w:hAnsi="Arial"/>
                <w:sz w:val="18"/>
              </w:rPr>
              <w:t>10</w:t>
            </w:r>
            <w:r w:rsidRPr="002905DE">
              <w:rPr>
                <w:rFonts w:ascii="Arial" w:eastAsia="宋体" w:hAnsi="Arial"/>
                <w:sz w:val="18"/>
                <w:lang w:eastAsia="ja-JP"/>
              </w:rPr>
              <w:t>:</w:t>
            </w:r>
            <w:r w:rsidRPr="002905DE">
              <w:rPr>
                <w:rFonts w:ascii="Arial" w:eastAsia="宋体" w:hAnsi="Arial"/>
                <w:sz w:val="18"/>
                <w:lang w:eastAsia="ja-JP"/>
              </w:rPr>
              <w:tab/>
              <w:t>The frequency range in band n28 is restricted for this band combination to 728 - 738 MHz for the UL and 783 - 793 MHz for the DL. This band is subject to IMD2 fall in B1 also which MSD is not specified.</w:t>
            </w:r>
          </w:p>
          <w:p w14:paraId="66D4025C" w14:textId="77777777" w:rsidR="002905DE" w:rsidRPr="002905DE" w:rsidRDefault="002905DE" w:rsidP="002905DE">
            <w:pPr>
              <w:keepNext/>
              <w:keepLines/>
              <w:spacing w:after="0"/>
              <w:ind w:left="851" w:hanging="851"/>
              <w:rPr>
                <w:rFonts w:ascii="Arial" w:eastAsia="宋体" w:hAnsi="Arial"/>
                <w:sz w:val="18"/>
                <w:szCs w:val="18"/>
                <w:lang w:eastAsia="ja-JP"/>
              </w:rPr>
            </w:pPr>
            <w:r w:rsidRPr="002905DE">
              <w:rPr>
                <w:rFonts w:ascii="Arial" w:eastAsia="宋体" w:hAnsi="Arial"/>
                <w:sz w:val="18"/>
                <w:lang w:eastAsia="ja-JP"/>
              </w:rPr>
              <w:t xml:space="preserve">NOTE </w:t>
            </w:r>
            <w:r w:rsidRPr="002905DE">
              <w:rPr>
                <w:rFonts w:ascii="Arial" w:eastAsia="宋体" w:hAnsi="Arial"/>
                <w:sz w:val="18"/>
              </w:rPr>
              <w:t>11</w:t>
            </w:r>
            <w:r w:rsidRPr="002905DE">
              <w:rPr>
                <w:rFonts w:ascii="Arial" w:eastAsia="宋体" w:hAnsi="Arial"/>
                <w:sz w:val="18"/>
                <w:lang w:eastAsia="ja-JP"/>
              </w:rPr>
              <w:t>:</w:t>
            </w:r>
            <w:r w:rsidRPr="002905DE">
              <w:rPr>
                <w:rFonts w:ascii="Arial" w:eastAsia="宋体" w:hAnsi="Arial"/>
                <w:sz w:val="18"/>
                <w:lang w:eastAsia="ja-JP"/>
              </w:rPr>
              <w:tab/>
            </w:r>
            <w:r w:rsidRPr="002905DE">
              <w:rPr>
                <w:rFonts w:ascii="Arial" w:eastAsia="宋体" w:hAnsi="Arial"/>
                <w:sz w:val="18"/>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6E6B8100" w14:textId="77777777" w:rsidR="002905DE" w:rsidRPr="002905DE" w:rsidRDefault="002905DE" w:rsidP="002905DE">
            <w:pPr>
              <w:keepNext/>
              <w:keepLines/>
              <w:spacing w:after="0"/>
              <w:ind w:left="851" w:hanging="851"/>
              <w:rPr>
                <w:rFonts w:ascii="Arial" w:eastAsia="宋体" w:hAnsi="Arial" w:cs="Arial"/>
                <w:sz w:val="18"/>
                <w:szCs w:val="18"/>
              </w:rPr>
            </w:pPr>
            <w:r w:rsidRPr="002905DE">
              <w:rPr>
                <w:rFonts w:ascii="Arial" w:eastAsia="宋体" w:hAnsi="Arial" w:cs="Arial"/>
                <w:sz w:val="18"/>
                <w:szCs w:val="18"/>
              </w:rPr>
              <w:t>NOTE 12:</w:t>
            </w:r>
            <w:r w:rsidRPr="002905DE">
              <w:rPr>
                <w:rFonts w:ascii="Arial" w:eastAsia="宋体" w:hAnsi="Arial" w:cs="Arial"/>
                <w:sz w:val="18"/>
                <w:szCs w:val="18"/>
              </w:rPr>
              <w:tab/>
              <w:t>Applicable only if operation with 4 antenna ports is supported in the band with carrier aggregation configured.</w:t>
            </w:r>
          </w:p>
          <w:p w14:paraId="2D40C753" w14:textId="77777777" w:rsidR="002905DE" w:rsidRPr="002905DE" w:rsidRDefault="002905DE" w:rsidP="002905DE">
            <w:pPr>
              <w:keepNext/>
              <w:keepLines/>
              <w:spacing w:after="0"/>
              <w:ind w:left="851" w:hanging="851"/>
              <w:rPr>
                <w:rFonts w:ascii="Arial" w:eastAsia="宋体" w:hAnsi="Arial" w:cs="Arial"/>
                <w:sz w:val="18"/>
                <w:szCs w:val="18"/>
                <w:lang w:val="en-US" w:eastAsia="zh-CN"/>
              </w:rPr>
            </w:pPr>
            <w:r w:rsidRPr="002905DE">
              <w:rPr>
                <w:rFonts w:ascii="Arial" w:eastAsia="宋体" w:hAnsi="Arial" w:cs="Arial"/>
                <w:sz w:val="18"/>
                <w:szCs w:val="18"/>
              </w:rPr>
              <w:t>NOTE 13:</w:t>
            </w:r>
            <w:r w:rsidRPr="002905DE">
              <w:rPr>
                <w:rFonts w:ascii="Arial" w:eastAsia="宋体" w:hAnsi="Arial" w:cs="Arial"/>
                <w:sz w:val="18"/>
                <w:szCs w:val="18"/>
              </w:rPr>
              <w:tab/>
            </w:r>
            <w:r w:rsidRPr="002905DE">
              <w:rPr>
                <w:rFonts w:ascii="Arial" w:eastAsia="宋体" w:hAnsi="Arial" w:cs="Arial"/>
                <w:sz w:val="18"/>
                <w:szCs w:val="18"/>
                <w:lang w:val="en-US" w:eastAsia="zh-CN"/>
              </w:rPr>
              <w:t>Void</w:t>
            </w:r>
          </w:p>
          <w:p w14:paraId="292B8B67" w14:textId="77777777" w:rsidR="002905DE" w:rsidRPr="002905DE" w:rsidRDefault="002905DE" w:rsidP="002905DE">
            <w:pPr>
              <w:keepNext/>
              <w:keepLines/>
              <w:spacing w:after="0"/>
              <w:ind w:left="851" w:hanging="851"/>
              <w:rPr>
                <w:rFonts w:ascii="Arial" w:eastAsia="宋体" w:hAnsi="Arial" w:cs="Arial"/>
                <w:sz w:val="18"/>
                <w:szCs w:val="18"/>
                <w:lang w:eastAsia="ko-KR"/>
              </w:rPr>
            </w:pPr>
            <w:r w:rsidRPr="002905DE">
              <w:rPr>
                <w:rFonts w:ascii="Arial" w:eastAsia="宋体" w:hAnsi="Arial" w:cs="Arial"/>
                <w:sz w:val="18"/>
                <w:szCs w:val="18"/>
                <w:lang w:eastAsia="ko-KR"/>
              </w:rPr>
              <w:lastRenderedPageBreak/>
              <w:t>NOTE 14:</w:t>
            </w:r>
            <w:r w:rsidRPr="002905DE">
              <w:rPr>
                <w:rFonts w:ascii="Arial" w:eastAsia="宋体" w:hAnsi="Arial" w:cs="Arial"/>
                <w:sz w:val="18"/>
                <w:szCs w:val="18"/>
                <w:lang w:eastAsia="ko-KR"/>
              </w:rPr>
              <w:tab/>
              <w:t>E-UTRA carrier shall be set to min(+20 dBm, P</w:t>
            </w:r>
            <w:r w:rsidRPr="002905DE">
              <w:rPr>
                <w:rFonts w:ascii="Arial" w:eastAsia="宋体" w:hAnsi="Arial" w:cs="Arial"/>
                <w:sz w:val="18"/>
                <w:szCs w:val="18"/>
                <w:vertAlign w:val="subscript"/>
                <w:lang w:eastAsia="ko-KR"/>
              </w:rPr>
              <w:t>CMAX_L_E-UTRA,c</w:t>
            </w:r>
            <w:r w:rsidRPr="002905DE">
              <w:rPr>
                <w:rFonts w:ascii="Arial" w:eastAsia="宋体" w:hAnsi="Arial" w:cs="Arial"/>
                <w:sz w:val="18"/>
                <w:szCs w:val="18"/>
                <w:lang w:eastAsia="ko-KR"/>
              </w:rPr>
              <w:t>) and NR carrier shall be set to min(+20 dBm, P</w:t>
            </w:r>
            <w:r w:rsidRPr="002905DE">
              <w:rPr>
                <w:rFonts w:ascii="Arial" w:eastAsia="宋体" w:hAnsi="Arial" w:cs="Arial"/>
                <w:sz w:val="18"/>
                <w:szCs w:val="18"/>
                <w:vertAlign w:val="subscript"/>
                <w:lang w:eastAsia="ko-KR"/>
              </w:rPr>
              <w:t>CMAX_L,f,c,NR</w:t>
            </w:r>
            <w:r w:rsidRPr="002905DE">
              <w:rPr>
                <w:rFonts w:ascii="Arial" w:eastAsia="宋体" w:hAnsi="Arial" w:cs="Arial"/>
                <w:sz w:val="18"/>
                <w:szCs w:val="18"/>
                <w:lang w:eastAsia="ko-KR"/>
              </w:rPr>
              <w:t>) as defined in clause 6.2B.4.1.3.</w:t>
            </w:r>
          </w:p>
          <w:p w14:paraId="068FB681" w14:textId="77777777" w:rsidR="002905DE" w:rsidRPr="002905DE" w:rsidRDefault="002905DE" w:rsidP="002905DE">
            <w:pPr>
              <w:keepNext/>
              <w:keepLines/>
              <w:spacing w:after="0"/>
              <w:ind w:left="851" w:hanging="851"/>
              <w:rPr>
                <w:rFonts w:ascii="Arial" w:eastAsia="Malgun Gothic" w:hAnsi="Arial" w:cs="Arial"/>
                <w:sz w:val="18"/>
                <w:szCs w:val="18"/>
                <w:lang w:val="x-none"/>
              </w:rPr>
            </w:pPr>
            <w:r w:rsidRPr="002905DE">
              <w:rPr>
                <w:rFonts w:ascii="Arial" w:eastAsia="宋体" w:hAnsi="Arial" w:cs="Arial"/>
                <w:sz w:val="18"/>
                <w:szCs w:val="18"/>
                <w:lang w:val="x-none"/>
              </w:rPr>
              <w:t>NOTE 1</w:t>
            </w:r>
            <w:r w:rsidRPr="002905DE">
              <w:rPr>
                <w:rFonts w:ascii="Arial" w:eastAsia="宋体" w:hAnsi="Arial" w:cs="Arial"/>
                <w:sz w:val="18"/>
                <w:szCs w:val="18"/>
              </w:rPr>
              <w:t>5</w:t>
            </w:r>
            <w:r w:rsidRPr="002905DE">
              <w:rPr>
                <w:rFonts w:ascii="Arial" w:eastAsia="宋体" w:hAnsi="Arial" w:cs="Arial"/>
                <w:sz w:val="18"/>
                <w:szCs w:val="18"/>
                <w:lang w:val="x-none"/>
              </w:rPr>
              <w:t>:</w:t>
            </w:r>
            <w:r w:rsidRPr="002905DE">
              <w:rPr>
                <w:rFonts w:ascii="Arial" w:eastAsia="宋体" w:hAnsi="Arial" w:cs="Arial"/>
                <w:sz w:val="18"/>
                <w:szCs w:val="18"/>
                <w:lang w:val="x-none"/>
              </w:rPr>
              <w:tab/>
              <w:t xml:space="preserve">This band is subject to </w:t>
            </w:r>
            <w:r w:rsidRPr="002905DE">
              <w:rPr>
                <w:rFonts w:ascii="Arial" w:eastAsia="宋体" w:hAnsi="Arial" w:cs="Arial"/>
                <w:sz w:val="18"/>
                <w:szCs w:val="18"/>
              </w:rPr>
              <w:t xml:space="preserve">additional </w:t>
            </w:r>
            <w:r w:rsidRPr="002905DE">
              <w:rPr>
                <w:rFonts w:ascii="Arial" w:eastAsia="宋体" w:hAnsi="Arial" w:cs="Arial"/>
                <w:sz w:val="18"/>
                <w:szCs w:val="18"/>
                <w:lang w:val="x-none"/>
              </w:rPr>
              <w:t>IMD3</w:t>
            </w:r>
            <w:r w:rsidRPr="002905DE">
              <w:rPr>
                <w:rFonts w:ascii="Arial" w:eastAsia="宋体" w:hAnsi="Arial" w:cs="Arial"/>
                <w:sz w:val="18"/>
                <w:szCs w:val="18"/>
              </w:rPr>
              <w:t xml:space="preserve"> for which</w:t>
            </w:r>
            <w:r w:rsidRPr="002905DE">
              <w:rPr>
                <w:rFonts w:ascii="Arial" w:eastAsia="宋体" w:hAnsi="Arial" w:cs="Arial"/>
                <w:sz w:val="18"/>
                <w:szCs w:val="18"/>
                <w:lang w:val="x-none"/>
              </w:rPr>
              <w:t xml:space="preserve"> MSD is not specified.</w:t>
            </w:r>
          </w:p>
          <w:p w14:paraId="52591C4C" w14:textId="77777777" w:rsidR="002905DE" w:rsidRPr="002905DE" w:rsidRDefault="002905DE" w:rsidP="002905DE">
            <w:pPr>
              <w:keepNext/>
              <w:keepLines/>
              <w:spacing w:after="0"/>
              <w:ind w:left="851" w:hanging="851"/>
              <w:rPr>
                <w:rFonts w:ascii="Arial" w:eastAsia="宋体" w:hAnsi="Arial"/>
                <w:sz w:val="18"/>
                <w:lang w:val="x-none"/>
              </w:rPr>
            </w:pPr>
            <w:r w:rsidRPr="002905DE">
              <w:rPr>
                <w:rFonts w:ascii="Arial" w:eastAsia="Malgun Gothic" w:hAnsi="Arial" w:cs="Arial"/>
                <w:sz w:val="18"/>
                <w:szCs w:val="18"/>
                <w:lang w:val="x-none"/>
              </w:rPr>
              <w:t>NOTE 16:</w:t>
            </w:r>
            <w:r w:rsidRPr="002905DE">
              <w:rPr>
                <w:rFonts w:ascii="Arial" w:eastAsia="Malgun Gothic" w:hAnsi="Arial" w:cs="Arial"/>
                <w:sz w:val="18"/>
                <w:szCs w:val="18"/>
                <w:lang w:val="x-none"/>
              </w:rPr>
              <w:tab/>
              <w:t>This band is subject to IMD3 also which MSD is not specified.</w:t>
            </w:r>
          </w:p>
          <w:p w14:paraId="3F9F7A9B" w14:textId="77777777" w:rsidR="002905DE" w:rsidRPr="002905DE" w:rsidRDefault="002905DE" w:rsidP="002905DE">
            <w:pPr>
              <w:keepNext/>
              <w:keepLines/>
              <w:spacing w:after="0"/>
              <w:ind w:left="851" w:hanging="851"/>
              <w:rPr>
                <w:rFonts w:ascii="Arial" w:eastAsia="宋体" w:hAnsi="Arial"/>
                <w:sz w:val="18"/>
                <w:lang w:eastAsia="ja-JP"/>
              </w:rPr>
            </w:pPr>
            <w:r w:rsidRPr="002905DE">
              <w:rPr>
                <w:rFonts w:ascii="Arial" w:eastAsia="宋体" w:hAnsi="Arial"/>
                <w:sz w:val="18"/>
                <w:lang w:val="x-none"/>
              </w:rPr>
              <w:t xml:space="preserve">NOTE </w:t>
            </w:r>
            <w:r w:rsidRPr="002905DE">
              <w:rPr>
                <w:rFonts w:ascii="Arial" w:eastAsia="宋体" w:hAnsi="Arial"/>
                <w:sz w:val="18"/>
              </w:rPr>
              <w:t>17</w:t>
            </w:r>
            <w:r w:rsidRPr="002905DE">
              <w:rPr>
                <w:rFonts w:ascii="Arial" w:eastAsia="宋体" w:hAnsi="Arial"/>
                <w:sz w:val="18"/>
                <w:lang w:val="x-none"/>
              </w:rPr>
              <w:t>:</w:t>
            </w:r>
            <w:r w:rsidRPr="002905DE">
              <w:rPr>
                <w:rFonts w:ascii="Arial" w:eastAsia="宋体" w:hAnsi="Arial"/>
                <w:sz w:val="18"/>
                <w:lang w:val="x-none"/>
              </w:rPr>
              <w:tab/>
            </w:r>
            <w:r w:rsidRPr="002905DE">
              <w:rPr>
                <w:rFonts w:ascii="Arial" w:eastAsia="宋体" w:hAnsi="Arial"/>
                <w:sz w:val="18"/>
                <w:lang w:eastAsia="ja-JP"/>
              </w:rPr>
              <w:t>The frequency range in band n28 is restricted for this band combination to 728 - 738 MHz for the UL and 783 - 793 MHz for the DL.</w:t>
            </w:r>
          </w:p>
          <w:p w14:paraId="642F74D5" w14:textId="77777777" w:rsidR="002905DE" w:rsidRPr="002905DE" w:rsidRDefault="002905DE" w:rsidP="002905DE">
            <w:pPr>
              <w:keepNext/>
              <w:keepLines/>
              <w:spacing w:after="0"/>
              <w:rPr>
                <w:rFonts w:ascii="Arial" w:eastAsia="Malgun Gothic" w:hAnsi="Arial"/>
                <w:sz w:val="18"/>
                <w:lang w:eastAsia="ko-KR"/>
              </w:rPr>
            </w:pPr>
            <w:r w:rsidRPr="002905DE">
              <w:rPr>
                <w:rFonts w:ascii="Arial" w:eastAsia="宋体" w:hAnsi="Arial" w:hint="eastAsia"/>
                <w:sz w:val="18"/>
                <w:lang w:val="en-US" w:eastAsia="zh-CN"/>
              </w:rPr>
              <w:t xml:space="preserve">NOTE </w:t>
            </w:r>
            <w:r w:rsidRPr="002905DE">
              <w:rPr>
                <w:rFonts w:ascii="Arial" w:eastAsia="宋体" w:hAnsi="Arial"/>
                <w:sz w:val="18"/>
                <w:lang w:val="en-US" w:eastAsia="zh-CN"/>
              </w:rPr>
              <w:t>18</w:t>
            </w:r>
            <w:r w:rsidRPr="002905DE">
              <w:rPr>
                <w:rFonts w:ascii="Arial" w:eastAsia="宋体" w:hAnsi="Arial" w:hint="eastAsia"/>
                <w:sz w:val="18"/>
                <w:lang w:val="en-US" w:eastAsia="zh-CN"/>
              </w:rPr>
              <w:t>: In the MSD test configuration, the IMD center does not fall into the DL victim F</w:t>
            </w:r>
            <w:r w:rsidRPr="002905DE">
              <w:rPr>
                <w:rFonts w:ascii="Arial" w:eastAsia="宋体" w:hAnsi="Arial"/>
                <w:sz w:val="18"/>
                <w:vertAlign w:val="subscript"/>
                <w:lang w:val="en-US" w:eastAsia="zh-CN"/>
              </w:rPr>
              <w:t>c</w:t>
            </w:r>
            <w:r w:rsidRPr="002905DE">
              <w:rPr>
                <w:rFonts w:ascii="Arial" w:eastAsia="宋体" w:hAnsi="Arial" w:hint="eastAsia"/>
                <w:sz w:val="18"/>
                <w:lang w:val="en-US" w:eastAsia="zh-CN"/>
              </w:rPr>
              <w:t>.</w:t>
            </w:r>
          </w:p>
        </w:tc>
      </w:tr>
    </w:tbl>
    <w:p w14:paraId="6C266F54" w14:textId="0017E82C" w:rsidR="002C605E" w:rsidRPr="002905DE" w:rsidRDefault="002C605E" w:rsidP="002C605E">
      <w:pPr>
        <w:pStyle w:val="TH"/>
      </w:pPr>
    </w:p>
    <w:p w14:paraId="02EC4655" w14:textId="77777777" w:rsidR="002C605E" w:rsidRPr="002C605E" w:rsidRDefault="002C605E" w:rsidP="009C14EF"/>
    <w:p w14:paraId="66AE179F" w14:textId="22DFE16A" w:rsidR="007D720E" w:rsidRDefault="009C14EF" w:rsidP="009C14EF">
      <w:pPr>
        <w:pStyle w:val="Separation"/>
        <w:ind w:left="0" w:firstLine="0"/>
      </w:pPr>
      <w:r w:rsidRPr="00FB1FFE">
        <w:rPr>
          <w:rFonts w:ascii="Times New Roman" w:eastAsia="??" w:hAnsi="Times New Roman"/>
          <w:color w:val="FF0000"/>
          <w:sz w:val="32"/>
          <w:szCs w:val="32"/>
        </w:rPr>
        <w:t>&lt;&lt;&lt; END OF CHANGES &gt;&gt;&gt;</w:t>
      </w:r>
    </w:p>
    <w:sectPr w:rsidR="007D720E" w:rsidSect="009C14EF">
      <w:headerReference w:type="default" r:id="rId12"/>
      <w:footerReference w:type="default" r:id="rId13"/>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E0EAE7" w14:textId="77777777" w:rsidR="000214FF" w:rsidRDefault="000214FF">
      <w:r>
        <w:separator/>
      </w:r>
    </w:p>
  </w:endnote>
  <w:endnote w:type="continuationSeparator" w:id="0">
    <w:p w14:paraId="526924C9" w14:textId="77777777" w:rsidR="000214FF" w:rsidRDefault="00021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
    <w:altName w:val="Yu Gothic"/>
    <w:charset w:val="80"/>
    <w:family w:val="roman"/>
    <w:pitch w:val="default"/>
    <w:sig w:usb0="00000000" w:usb1="00000000" w:usb2="00000010" w:usb3="00000000" w:csb0="00020000" w:csb1="00000000"/>
  </w:font>
  <w:font w:name="Yu Gothic">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1DCC6" w14:textId="77777777" w:rsidR="002D4F07" w:rsidRDefault="002D4F07">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A27785" w14:textId="77777777" w:rsidR="000214FF" w:rsidRDefault="000214FF">
      <w:r>
        <w:separator/>
      </w:r>
    </w:p>
  </w:footnote>
  <w:footnote w:type="continuationSeparator" w:id="0">
    <w:p w14:paraId="1783D055" w14:textId="77777777" w:rsidR="000214FF" w:rsidRDefault="000214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49A0A8" w14:textId="77777777" w:rsidR="002D4F07" w:rsidRDefault="002D4F0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D52DE">
      <w:rPr>
        <w:rFonts w:ascii="Arial" w:hAnsi="Arial" w:cs="Arial"/>
        <w:b/>
        <w:noProof/>
        <w:sz w:val="18"/>
        <w:szCs w:val="18"/>
      </w:rPr>
      <w:t>2</w:t>
    </w:r>
    <w:r>
      <w:rPr>
        <w:rFonts w:ascii="Arial" w:hAnsi="Arial" w:cs="Arial"/>
        <w:b/>
        <w:sz w:val="18"/>
        <w:szCs w:val="18"/>
      </w:rPr>
      <w:fldChar w:fldCharType="end"/>
    </w:r>
  </w:p>
  <w:p w14:paraId="05A66F28" w14:textId="77777777" w:rsidR="002D4F07" w:rsidRPr="009C14EF" w:rsidRDefault="002D4F07">
    <w:pPr>
      <w:pStyle w:val="a6"/>
      <w:rPr>
        <w:rFonts w:eastAsia="Yu Mincho"/>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8"/>
  </w:num>
  <w:num w:numId="3">
    <w:abstractNumId w:val="2"/>
  </w:num>
  <w:num w:numId="4">
    <w:abstractNumId w:val="12"/>
  </w:num>
  <w:num w:numId="5">
    <w:abstractNumId w:val="8"/>
  </w:num>
  <w:num w:numId="6">
    <w:abstractNumId w:val="17"/>
  </w:num>
  <w:num w:numId="7">
    <w:abstractNumId w:val="19"/>
  </w:num>
  <w:num w:numId="8">
    <w:abstractNumId w:val="10"/>
  </w:num>
  <w:num w:numId="9">
    <w:abstractNumId w:val="20"/>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6"/>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3"/>
  </w:num>
  <w:num w:numId="21">
    <w:abstractNumId w:val="14"/>
  </w:num>
  <w:numIdMacAtCleanup w:val="2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
    <w15:presenceInfo w15:providerId="None" w15:userId="Yuanyu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65C"/>
    <w:rsid w:val="00002908"/>
    <w:rsid w:val="00005A93"/>
    <w:rsid w:val="0000655C"/>
    <w:rsid w:val="00010132"/>
    <w:rsid w:val="0001029C"/>
    <w:rsid w:val="00013A2B"/>
    <w:rsid w:val="00015D5E"/>
    <w:rsid w:val="00017B2F"/>
    <w:rsid w:val="000206D9"/>
    <w:rsid w:val="00020BFE"/>
    <w:rsid w:val="000214FF"/>
    <w:rsid w:val="00021843"/>
    <w:rsid w:val="00023DA8"/>
    <w:rsid w:val="000248C5"/>
    <w:rsid w:val="00025642"/>
    <w:rsid w:val="00027AB0"/>
    <w:rsid w:val="00027AC3"/>
    <w:rsid w:val="00030E7E"/>
    <w:rsid w:val="00031ACE"/>
    <w:rsid w:val="00032268"/>
    <w:rsid w:val="00033397"/>
    <w:rsid w:val="000333EE"/>
    <w:rsid w:val="000334B2"/>
    <w:rsid w:val="00035A7C"/>
    <w:rsid w:val="00040095"/>
    <w:rsid w:val="00040BAD"/>
    <w:rsid w:val="00040F0A"/>
    <w:rsid w:val="000420B5"/>
    <w:rsid w:val="00042310"/>
    <w:rsid w:val="00044D5C"/>
    <w:rsid w:val="00047C1E"/>
    <w:rsid w:val="000509CD"/>
    <w:rsid w:val="00050F89"/>
    <w:rsid w:val="00051834"/>
    <w:rsid w:val="000521FF"/>
    <w:rsid w:val="00054A22"/>
    <w:rsid w:val="00055EE7"/>
    <w:rsid w:val="00056CDE"/>
    <w:rsid w:val="00060EE1"/>
    <w:rsid w:val="00062023"/>
    <w:rsid w:val="00063650"/>
    <w:rsid w:val="00063DF1"/>
    <w:rsid w:val="000655A6"/>
    <w:rsid w:val="00071D8B"/>
    <w:rsid w:val="00072410"/>
    <w:rsid w:val="00075F94"/>
    <w:rsid w:val="00080512"/>
    <w:rsid w:val="000808D0"/>
    <w:rsid w:val="0008433E"/>
    <w:rsid w:val="000844D2"/>
    <w:rsid w:val="000858E2"/>
    <w:rsid w:val="00086CAC"/>
    <w:rsid w:val="000871A9"/>
    <w:rsid w:val="00092C59"/>
    <w:rsid w:val="00093614"/>
    <w:rsid w:val="00093811"/>
    <w:rsid w:val="00095162"/>
    <w:rsid w:val="000A1303"/>
    <w:rsid w:val="000A3752"/>
    <w:rsid w:val="000A3ACF"/>
    <w:rsid w:val="000A3CD8"/>
    <w:rsid w:val="000A44E8"/>
    <w:rsid w:val="000A5489"/>
    <w:rsid w:val="000A54FC"/>
    <w:rsid w:val="000A5B1D"/>
    <w:rsid w:val="000A6FB3"/>
    <w:rsid w:val="000A7498"/>
    <w:rsid w:val="000C1208"/>
    <w:rsid w:val="000C33CC"/>
    <w:rsid w:val="000C47C3"/>
    <w:rsid w:val="000C793E"/>
    <w:rsid w:val="000D2E8D"/>
    <w:rsid w:val="000D4514"/>
    <w:rsid w:val="000D58AB"/>
    <w:rsid w:val="000E201D"/>
    <w:rsid w:val="000E21D1"/>
    <w:rsid w:val="000E3AB7"/>
    <w:rsid w:val="000E6696"/>
    <w:rsid w:val="000F0085"/>
    <w:rsid w:val="000F728D"/>
    <w:rsid w:val="000F75C2"/>
    <w:rsid w:val="00100FB7"/>
    <w:rsid w:val="00101CE1"/>
    <w:rsid w:val="00104B2B"/>
    <w:rsid w:val="00105443"/>
    <w:rsid w:val="0010599C"/>
    <w:rsid w:val="00112C48"/>
    <w:rsid w:val="001135B6"/>
    <w:rsid w:val="00115405"/>
    <w:rsid w:val="00115BE4"/>
    <w:rsid w:val="001169E8"/>
    <w:rsid w:val="00116A59"/>
    <w:rsid w:val="0012286F"/>
    <w:rsid w:val="00122E19"/>
    <w:rsid w:val="00124844"/>
    <w:rsid w:val="00125E97"/>
    <w:rsid w:val="0012795B"/>
    <w:rsid w:val="00127C09"/>
    <w:rsid w:val="001334B4"/>
    <w:rsid w:val="00133525"/>
    <w:rsid w:val="001342D9"/>
    <w:rsid w:val="001343C0"/>
    <w:rsid w:val="00134F7C"/>
    <w:rsid w:val="00140CA9"/>
    <w:rsid w:val="001475F8"/>
    <w:rsid w:val="001478E3"/>
    <w:rsid w:val="00147C95"/>
    <w:rsid w:val="00152549"/>
    <w:rsid w:val="001526C4"/>
    <w:rsid w:val="00153474"/>
    <w:rsid w:val="001556B0"/>
    <w:rsid w:val="00156BFF"/>
    <w:rsid w:val="00157266"/>
    <w:rsid w:val="001579F2"/>
    <w:rsid w:val="00161E58"/>
    <w:rsid w:val="00162F83"/>
    <w:rsid w:val="0016336F"/>
    <w:rsid w:val="00165924"/>
    <w:rsid w:val="00165944"/>
    <w:rsid w:val="00170B96"/>
    <w:rsid w:val="00172E9C"/>
    <w:rsid w:val="00174554"/>
    <w:rsid w:val="00174BE7"/>
    <w:rsid w:val="00177B96"/>
    <w:rsid w:val="0018078F"/>
    <w:rsid w:val="00180AF9"/>
    <w:rsid w:val="00183F32"/>
    <w:rsid w:val="00184807"/>
    <w:rsid w:val="001852AD"/>
    <w:rsid w:val="00185F90"/>
    <w:rsid w:val="00187FD7"/>
    <w:rsid w:val="00190AD7"/>
    <w:rsid w:val="00191B4B"/>
    <w:rsid w:val="00191CC2"/>
    <w:rsid w:val="001952CA"/>
    <w:rsid w:val="00197D08"/>
    <w:rsid w:val="001A0B48"/>
    <w:rsid w:val="001A497E"/>
    <w:rsid w:val="001A4C42"/>
    <w:rsid w:val="001A7420"/>
    <w:rsid w:val="001A7E6B"/>
    <w:rsid w:val="001B0132"/>
    <w:rsid w:val="001B06E6"/>
    <w:rsid w:val="001B1711"/>
    <w:rsid w:val="001B6435"/>
    <w:rsid w:val="001B6637"/>
    <w:rsid w:val="001C0061"/>
    <w:rsid w:val="001C08EB"/>
    <w:rsid w:val="001C1880"/>
    <w:rsid w:val="001C21C3"/>
    <w:rsid w:val="001C66CB"/>
    <w:rsid w:val="001C6D19"/>
    <w:rsid w:val="001C7EFC"/>
    <w:rsid w:val="001D00A9"/>
    <w:rsid w:val="001D02C2"/>
    <w:rsid w:val="001D2C2F"/>
    <w:rsid w:val="001D5236"/>
    <w:rsid w:val="001D5593"/>
    <w:rsid w:val="001E0E4C"/>
    <w:rsid w:val="001E197B"/>
    <w:rsid w:val="001F0C1D"/>
    <w:rsid w:val="001F1132"/>
    <w:rsid w:val="001F168B"/>
    <w:rsid w:val="001F3595"/>
    <w:rsid w:val="001F5022"/>
    <w:rsid w:val="001F58B0"/>
    <w:rsid w:val="001F591D"/>
    <w:rsid w:val="001F66B8"/>
    <w:rsid w:val="0020037C"/>
    <w:rsid w:val="002058E3"/>
    <w:rsid w:val="00207950"/>
    <w:rsid w:val="00207CC4"/>
    <w:rsid w:val="00210D3D"/>
    <w:rsid w:val="00211C34"/>
    <w:rsid w:val="0021384B"/>
    <w:rsid w:val="00215222"/>
    <w:rsid w:val="0021692C"/>
    <w:rsid w:val="00217A47"/>
    <w:rsid w:val="00217C44"/>
    <w:rsid w:val="00221085"/>
    <w:rsid w:val="00221368"/>
    <w:rsid w:val="00221F4C"/>
    <w:rsid w:val="0022353A"/>
    <w:rsid w:val="00224585"/>
    <w:rsid w:val="0022655A"/>
    <w:rsid w:val="0022671A"/>
    <w:rsid w:val="002303ED"/>
    <w:rsid w:val="00230A31"/>
    <w:rsid w:val="002316A3"/>
    <w:rsid w:val="00231BDC"/>
    <w:rsid w:val="002321A5"/>
    <w:rsid w:val="00232276"/>
    <w:rsid w:val="002335D9"/>
    <w:rsid w:val="002347A2"/>
    <w:rsid w:val="002363B6"/>
    <w:rsid w:val="00237FAD"/>
    <w:rsid w:val="002424DB"/>
    <w:rsid w:val="00245960"/>
    <w:rsid w:val="002469D1"/>
    <w:rsid w:val="00250FDF"/>
    <w:rsid w:val="00253B7F"/>
    <w:rsid w:val="0025419E"/>
    <w:rsid w:val="00257260"/>
    <w:rsid w:val="002603E7"/>
    <w:rsid w:val="00260A17"/>
    <w:rsid w:val="002619E7"/>
    <w:rsid w:val="00264880"/>
    <w:rsid w:val="002675F0"/>
    <w:rsid w:val="00270A8A"/>
    <w:rsid w:val="00270B9F"/>
    <w:rsid w:val="00270C16"/>
    <w:rsid w:val="00271400"/>
    <w:rsid w:val="002727A5"/>
    <w:rsid w:val="0027503D"/>
    <w:rsid w:val="00290004"/>
    <w:rsid w:val="002905DE"/>
    <w:rsid w:val="00292524"/>
    <w:rsid w:val="00293749"/>
    <w:rsid w:val="002A2A3C"/>
    <w:rsid w:val="002A2E89"/>
    <w:rsid w:val="002A6025"/>
    <w:rsid w:val="002B6339"/>
    <w:rsid w:val="002C2B7C"/>
    <w:rsid w:val="002C4057"/>
    <w:rsid w:val="002C605E"/>
    <w:rsid w:val="002C7E45"/>
    <w:rsid w:val="002D05AC"/>
    <w:rsid w:val="002D10C2"/>
    <w:rsid w:val="002D4F07"/>
    <w:rsid w:val="002D60E5"/>
    <w:rsid w:val="002D6BC6"/>
    <w:rsid w:val="002E00EE"/>
    <w:rsid w:val="002E4833"/>
    <w:rsid w:val="002E488E"/>
    <w:rsid w:val="002E4A72"/>
    <w:rsid w:val="002E5A8F"/>
    <w:rsid w:val="002E6B4A"/>
    <w:rsid w:val="002F0636"/>
    <w:rsid w:val="002F163E"/>
    <w:rsid w:val="002F2027"/>
    <w:rsid w:val="002F3E4C"/>
    <w:rsid w:val="002F5061"/>
    <w:rsid w:val="002F62C3"/>
    <w:rsid w:val="002F68B5"/>
    <w:rsid w:val="00301F3F"/>
    <w:rsid w:val="00302918"/>
    <w:rsid w:val="00303BB4"/>
    <w:rsid w:val="003065DF"/>
    <w:rsid w:val="00307D83"/>
    <w:rsid w:val="00310808"/>
    <w:rsid w:val="00315D15"/>
    <w:rsid w:val="0031614E"/>
    <w:rsid w:val="00317133"/>
    <w:rsid w:val="003172DC"/>
    <w:rsid w:val="003175E4"/>
    <w:rsid w:val="00321C83"/>
    <w:rsid w:val="003225F3"/>
    <w:rsid w:val="00323C64"/>
    <w:rsid w:val="0032546D"/>
    <w:rsid w:val="00327F10"/>
    <w:rsid w:val="00334A02"/>
    <w:rsid w:val="00336EC1"/>
    <w:rsid w:val="00337EAC"/>
    <w:rsid w:val="0034083F"/>
    <w:rsid w:val="003454EB"/>
    <w:rsid w:val="00350C61"/>
    <w:rsid w:val="003512CD"/>
    <w:rsid w:val="0035462D"/>
    <w:rsid w:val="00355195"/>
    <w:rsid w:val="00355775"/>
    <w:rsid w:val="00364F44"/>
    <w:rsid w:val="00366155"/>
    <w:rsid w:val="00370DE6"/>
    <w:rsid w:val="003765B8"/>
    <w:rsid w:val="00377D0D"/>
    <w:rsid w:val="00377F48"/>
    <w:rsid w:val="00384FC7"/>
    <w:rsid w:val="00393E89"/>
    <w:rsid w:val="003951FC"/>
    <w:rsid w:val="00396645"/>
    <w:rsid w:val="003973CE"/>
    <w:rsid w:val="003A3227"/>
    <w:rsid w:val="003A32FD"/>
    <w:rsid w:val="003A6A4D"/>
    <w:rsid w:val="003A6DAF"/>
    <w:rsid w:val="003A7A73"/>
    <w:rsid w:val="003A7EDE"/>
    <w:rsid w:val="003B063F"/>
    <w:rsid w:val="003B0D34"/>
    <w:rsid w:val="003B3431"/>
    <w:rsid w:val="003B41F2"/>
    <w:rsid w:val="003B598F"/>
    <w:rsid w:val="003B5B15"/>
    <w:rsid w:val="003B6A9F"/>
    <w:rsid w:val="003C100D"/>
    <w:rsid w:val="003C2F4D"/>
    <w:rsid w:val="003C3971"/>
    <w:rsid w:val="003C3C87"/>
    <w:rsid w:val="003C5367"/>
    <w:rsid w:val="003C6BC5"/>
    <w:rsid w:val="003D2138"/>
    <w:rsid w:val="003D2424"/>
    <w:rsid w:val="003D4390"/>
    <w:rsid w:val="003E1D7C"/>
    <w:rsid w:val="003E2744"/>
    <w:rsid w:val="003E5C01"/>
    <w:rsid w:val="003F1C7A"/>
    <w:rsid w:val="003F2FF1"/>
    <w:rsid w:val="003F7E5C"/>
    <w:rsid w:val="00400B77"/>
    <w:rsid w:val="00402D32"/>
    <w:rsid w:val="004036CA"/>
    <w:rsid w:val="00406E33"/>
    <w:rsid w:val="00407B4C"/>
    <w:rsid w:val="004112B8"/>
    <w:rsid w:val="004116AC"/>
    <w:rsid w:val="00414139"/>
    <w:rsid w:val="00415F53"/>
    <w:rsid w:val="00416F94"/>
    <w:rsid w:val="00417A72"/>
    <w:rsid w:val="004210D1"/>
    <w:rsid w:val="004225CD"/>
    <w:rsid w:val="004227F1"/>
    <w:rsid w:val="00423334"/>
    <w:rsid w:val="00424C52"/>
    <w:rsid w:val="00427EA0"/>
    <w:rsid w:val="00431BB9"/>
    <w:rsid w:val="00431FF3"/>
    <w:rsid w:val="004329D0"/>
    <w:rsid w:val="00432D3A"/>
    <w:rsid w:val="004345EC"/>
    <w:rsid w:val="00437C2E"/>
    <w:rsid w:val="00440A80"/>
    <w:rsid w:val="0044347C"/>
    <w:rsid w:val="00445343"/>
    <w:rsid w:val="00445F8D"/>
    <w:rsid w:val="00450256"/>
    <w:rsid w:val="0045193A"/>
    <w:rsid w:val="004519E8"/>
    <w:rsid w:val="00451FF6"/>
    <w:rsid w:val="004541C0"/>
    <w:rsid w:val="004565A0"/>
    <w:rsid w:val="0045732B"/>
    <w:rsid w:val="00457436"/>
    <w:rsid w:val="0046489A"/>
    <w:rsid w:val="00465515"/>
    <w:rsid w:val="00470A8A"/>
    <w:rsid w:val="00470D6D"/>
    <w:rsid w:val="00473AD3"/>
    <w:rsid w:val="00474402"/>
    <w:rsid w:val="004749BD"/>
    <w:rsid w:val="00475FC1"/>
    <w:rsid w:val="00481047"/>
    <w:rsid w:val="00481C69"/>
    <w:rsid w:val="004830FF"/>
    <w:rsid w:val="004858F4"/>
    <w:rsid w:val="00486A6B"/>
    <w:rsid w:val="00490073"/>
    <w:rsid w:val="00490AC7"/>
    <w:rsid w:val="00492D15"/>
    <w:rsid w:val="00495D2E"/>
    <w:rsid w:val="004A6F44"/>
    <w:rsid w:val="004B0829"/>
    <w:rsid w:val="004B3653"/>
    <w:rsid w:val="004B77BA"/>
    <w:rsid w:val="004C12D0"/>
    <w:rsid w:val="004C2574"/>
    <w:rsid w:val="004C5414"/>
    <w:rsid w:val="004C5743"/>
    <w:rsid w:val="004C5A51"/>
    <w:rsid w:val="004C5BA1"/>
    <w:rsid w:val="004C619F"/>
    <w:rsid w:val="004C6989"/>
    <w:rsid w:val="004C6F0F"/>
    <w:rsid w:val="004D33CE"/>
    <w:rsid w:val="004D3578"/>
    <w:rsid w:val="004D5294"/>
    <w:rsid w:val="004E1944"/>
    <w:rsid w:val="004E213A"/>
    <w:rsid w:val="004E3F98"/>
    <w:rsid w:val="004E5A72"/>
    <w:rsid w:val="004F0988"/>
    <w:rsid w:val="004F1905"/>
    <w:rsid w:val="004F3340"/>
    <w:rsid w:val="004F4DA5"/>
    <w:rsid w:val="004F5900"/>
    <w:rsid w:val="004F737E"/>
    <w:rsid w:val="00501F25"/>
    <w:rsid w:val="00502F62"/>
    <w:rsid w:val="00503985"/>
    <w:rsid w:val="005055EB"/>
    <w:rsid w:val="00505852"/>
    <w:rsid w:val="00505879"/>
    <w:rsid w:val="00505B9E"/>
    <w:rsid w:val="00505F1B"/>
    <w:rsid w:val="00510636"/>
    <w:rsid w:val="00512C26"/>
    <w:rsid w:val="00515E7A"/>
    <w:rsid w:val="00522B71"/>
    <w:rsid w:val="005253F3"/>
    <w:rsid w:val="00525854"/>
    <w:rsid w:val="0052767C"/>
    <w:rsid w:val="0053388B"/>
    <w:rsid w:val="00535773"/>
    <w:rsid w:val="0053687D"/>
    <w:rsid w:val="005378E9"/>
    <w:rsid w:val="005405F7"/>
    <w:rsid w:val="00541F4A"/>
    <w:rsid w:val="005421B7"/>
    <w:rsid w:val="00543AAC"/>
    <w:rsid w:val="00543E6C"/>
    <w:rsid w:val="00543FE0"/>
    <w:rsid w:val="0054635B"/>
    <w:rsid w:val="00551159"/>
    <w:rsid w:val="00554867"/>
    <w:rsid w:val="005562B5"/>
    <w:rsid w:val="005601BE"/>
    <w:rsid w:val="00560C49"/>
    <w:rsid w:val="00563205"/>
    <w:rsid w:val="005641E3"/>
    <w:rsid w:val="00565087"/>
    <w:rsid w:val="005658DD"/>
    <w:rsid w:val="00566192"/>
    <w:rsid w:val="00571960"/>
    <w:rsid w:val="00571ED0"/>
    <w:rsid w:val="00575738"/>
    <w:rsid w:val="0058231D"/>
    <w:rsid w:val="00583DA6"/>
    <w:rsid w:val="00584939"/>
    <w:rsid w:val="00592085"/>
    <w:rsid w:val="00594474"/>
    <w:rsid w:val="00595739"/>
    <w:rsid w:val="00597B11"/>
    <w:rsid w:val="005A0EDA"/>
    <w:rsid w:val="005B0FDD"/>
    <w:rsid w:val="005B243E"/>
    <w:rsid w:val="005B2844"/>
    <w:rsid w:val="005B3923"/>
    <w:rsid w:val="005B545B"/>
    <w:rsid w:val="005B6FE1"/>
    <w:rsid w:val="005B7675"/>
    <w:rsid w:val="005C5F1C"/>
    <w:rsid w:val="005C68D3"/>
    <w:rsid w:val="005C71D3"/>
    <w:rsid w:val="005C7261"/>
    <w:rsid w:val="005C76C9"/>
    <w:rsid w:val="005D09EE"/>
    <w:rsid w:val="005D2E01"/>
    <w:rsid w:val="005D3239"/>
    <w:rsid w:val="005D3A01"/>
    <w:rsid w:val="005D6110"/>
    <w:rsid w:val="005D65DB"/>
    <w:rsid w:val="005D6732"/>
    <w:rsid w:val="005D7526"/>
    <w:rsid w:val="005E0382"/>
    <w:rsid w:val="005E2190"/>
    <w:rsid w:val="005E4BB2"/>
    <w:rsid w:val="005F185C"/>
    <w:rsid w:val="005F252E"/>
    <w:rsid w:val="005F32EE"/>
    <w:rsid w:val="00601834"/>
    <w:rsid w:val="00602AEA"/>
    <w:rsid w:val="00602F10"/>
    <w:rsid w:val="006034FE"/>
    <w:rsid w:val="006056B6"/>
    <w:rsid w:val="00605BE3"/>
    <w:rsid w:val="00607E46"/>
    <w:rsid w:val="00610BAA"/>
    <w:rsid w:val="00613596"/>
    <w:rsid w:val="00614FDF"/>
    <w:rsid w:val="00617F6D"/>
    <w:rsid w:val="006226B8"/>
    <w:rsid w:val="00623E14"/>
    <w:rsid w:val="00627C05"/>
    <w:rsid w:val="00631559"/>
    <w:rsid w:val="0063239C"/>
    <w:rsid w:val="0063543D"/>
    <w:rsid w:val="0063650C"/>
    <w:rsid w:val="0063665D"/>
    <w:rsid w:val="00640DF6"/>
    <w:rsid w:val="006425C8"/>
    <w:rsid w:val="00643124"/>
    <w:rsid w:val="00646024"/>
    <w:rsid w:val="00647114"/>
    <w:rsid w:val="00650A83"/>
    <w:rsid w:val="00651F63"/>
    <w:rsid w:val="00653B6F"/>
    <w:rsid w:val="0065555E"/>
    <w:rsid w:val="00661253"/>
    <w:rsid w:val="00661EB8"/>
    <w:rsid w:val="00666932"/>
    <w:rsid w:val="00670333"/>
    <w:rsid w:val="006720B3"/>
    <w:rsid w:val="00674090"/>
    <w:rsid w:val="00680E3D"/>
    <w:rsid w:val="00681A0A"/>
    <w:rsid w:val="00682AFA"/>
    <w:rsid w:val="006838EF"/>
    <w:rsid w:val="006859A6"/>
    <w:rsid w:val="00686CFE"/>
    <w:rsid w:val="00690C68"/>
    <w:rsid w:val="00691BE4"/>
    <w:rsid w:val="00692E77"/>
    <w:rsid w:val="006937D0"/>
    <w:rsid w:val="00693EF5"/>
    <w:rsid w:val="006977F9"/>
    <w:rsid w:val="00697F70"/>
    <w:rsid w:val="006A05ED"/>
    <w:rsid w:val="006A0D62"/>
    <w:rsid w:val="006A1017"/>
    <w:rsid w:val="006A3080"/>
    <w:rsid w:val="006A323F"/>
    <w:rsid w:val="006A4AC2"/>
    <w:rsid w:val="006B02A5"/>
    <w:rsid w:val="006B1CB4"/>
    <w:rsid w:val="006B30D0"/>
    <w:rsid w:val="006B4A75"/>
    <w:rsid w:val="006B5F25"/>
    <w:rsid w:val="006B6274"/>
    <w:rsid w:val="006B6423"/>
    <w:rsid w:val="006B7BCA"/>
    <w:rsid w:val="006C02B0"/>
    <w:rsid w:val="006C38DF"/>
    <w:rsid w:val="006C3D95"/>
    <w:rsid w:val="006C4D8C"/>
    <w:rsid w:val="006C5260"/>
    <w:rsid w:val="006C5CB2"/>
    <w:rsid w:val="006D43D4"/>
    <w:rsid w:val="006D55F8"/>
    <w:rsid w:val="006D5C21"/>
    <w:rsid w:val="006D698C"/>
    <w:rsid w:val="006E2684"/>
    <w:rsid w:val="006E5C86"/>
    <w:rsid w:val="006E7CA8"/>
    <w:rsid w:val="006F0C68"/>
    <w:rsid w:val="006F38C4"/>
    <w:rsid w:val="00701116"/>
    <w:rsid w:val="0070308D"/>
    <w:rsid w:val="007031C3"/>
    <w:rsid w:val="00703399"/>
    <w:rsid w:val="007052C8"/>
    <w:rsid w:val="00706EF9"/>
    <w:rsid w:val="00712297"/>
    <w:rsid w:val="00713C44"/>
    <w:rsid w:val="007141D8"/>
    <w:rsid w:val="00714C03"/>
    <w:rsid w:val="00717F5C"/>
    <w:rsid w:val="00724833"/>
    <w:rsid w:val="007252D8"/>
    <w:rsid w:val="00727C2B"/>
    <w:rsid w:val="007314AA"/>
    <w:rsid w:val="0073229A"/>
    <w:rsid w:val="00734A5B"/>
    <w:rsid w:val="007351C5"/>
    <w:rsid w:val="00736979"/>
    <w:rsid w:val="0074026F"/>
    <w:rsid w:val="0074143C"/>
    <w:rsid w:val="0074178E"/>
    <w:rsid w:val="007429F6"/>
    <w:rsid w:val="00742FB7"/>
    <w:rsid w:val="00744E76"/>
    <w:rsid w:val="0074559A"/>
    <w:rsid w:val="007528CC"/>
    <w:rsid w:val="0075443C"/>
    <w:rsid w:val="00757176"/>
    <w:rsid w:val="00761EE2"/>
    <w:rsid w:val="007623D9"/>
    <w:rsid w:val="00767A50"/>
    <w:rsid w:val="00773F04"/>
    <w:rsid w:val="0077467A"/>
    <w:rsid w:val="00774DA4"/>
    <w:rsid w:val="00774F74"/>
    <w:rsid w:val="00781F0F"/>
    <w:rsid w:val="00782CD8"/>
    <w:rsid w:val="00783144"/>
    <w:rsid w:val="00786C43"/>
    <w:rsid w:val="00794957"/>
    <w:rsid w:val="007964E8"/>
    <w:rsid w:val="00796549"/>
    <w:rsid w:val="00796827"/>
    <w:rsid w:val="007A063D"/>
    <w:rsid w:val="007A1601"/>
    <w:rsid w:val="007A256E"/>
    <w:rsid w:val="007A501A"/>
    <w:rsid w:val="007A5082"/>
    <w:rsid w:val="007B0250"/>
    <w:rsid w:val="007B25CD"/>
    <w:rsid w:val="007B521B"/>
    <w:rsid w:val="007B600E"/>
    <w:rsid w:val="007C049B"/>
    <w:rsid w:val="007C105A"/>
    <w:rsid w:val="007C3D17"/>
    <w:rsid w:val="007C4FE4"/>
    <w:rsid w:val="007D05F0"/>
    <w:rsid w:val="007D52DE"/>
    <w:rsid w:val="007D5646"/>
    <w:rsid w:val="007D720E"/>
    <w:rsid w:val="007D7B0E"/>
    <w:rsid w:val="007D7E1E"/>
    <w:rsid w:val="007E02B7"/>
    <w:rsid w:val="007E07FA"/>
    <w:rsid w:val="007E1054"/>
    <w:rsid w:val="007E2138"/>
    <w:rsid w:val="007E3C35"/>
    <w:rsid w:val="007E6A6B"/>
    <w:rsid w:val="007F0F4A"/>
    <w:rsid w:val="007F7316"/>
    <w:rsid w:val="007F7979"/>
    <w:rsid w:val="00800A27"/>
    <w:rsid w:val="00801079"/>
    <w:rsid w:val="00801660"/>
    <w:rsid w:val="008028A4"/>
    <w:rsid w:val="00806FB9"/>
    <w:rsid w:val="00811987"/>
    <w:rsid w:val="0081252D"/>
    <w:rsid w:val="00813262"/>
    <w:rsid w:val="008143EA"/>
    <w:rsid w:val="00815C68"/>
    <w:rsid w:val="00815F3C"/>
    <w:rsid w:val="008252A3"/>
    <w:rsid w:val="0082576B"/>
    <w:rsid w:val="00826C59"/>
    <w:rsid w:val="00830747"/>
    <w:rsid w:val="0083467D"/>
    <w:rsid w:val="00837470"/>
    <w:rsid w:val="00837DB0"/>
    <w:rsid w:val="008412B4"/>
    <w:rsid w:val="00842A10"/>
    <w:rsid w:val="008507C6"/>
    <w:rsid w:val="0085096F"/>
    <w:rsid w:val="00851EB7"/>
    <w:rsid w:val="00855461"/>
    <w:rsid w:val="00856012"/>
    <w:rsid w:val="008624D2"/>
    <w:rsid w:val="00863A57"/>
    <w:rsid w:val="00864D83"/>
    <w:rsid w:val="00866D3D"/>
    <w:rsid w:val="00870374"/>
    <w:rsid w:val="008768CA"/>
    <w:rsid w:val="008835DA"/>
    <w:rsid w:val="00890C2A"/>
    <w:rsid w:val="00892AF6"/>
    <w:rsid w:val="0089478D"/>
    <w:rsid w:val="00896937"/>
    <w:rsid w:val="00897D14"/>
    <w:rsid w:val="008A1012"/>
    <w:rsid w:val="008A1292"/>
    <w:rsid w:val="008A41C7"/>
    <w:rsid w:val="008A5520"/>
    <w:rsid w:val="008A5DB5"/>
    <w:rsid w:val="008A729F"/>
    <w:rsid w:val="008B122D"/>
    <w:rsid w:val="008B218B"/>
    <w:rsid w:val="008B25FF"/>
    <w:rsid w:val="008B4CCC"/>
    <w:rsid w:val="008B775E"/>
    <w:rsid w:val="008B7C7F"/>
    <w:rsid w:val="008B7DFC"/>
    <w:rsid w:val="008C1134"/>
    <w:rsid w:val="008C219F"/>
    <w:rsid w:val="008C2286"/>
    <w:rsid w:val="008C2672"/>
    <w:rsid w:val="008C2731"/>
    <w:rsid w:val="008C384C"/>
    <w:rsid w:val="008C5E79"/>
    <w:rsid w:val="008D1E3C"/>
    <w:rsid w:val="008D2726"/>
    <w:rsid w:val="008D3611"/>
    <w:rsid w:val="008D6326"/>
    <w:rsid w:val="008D73C4"/>
    <w:rsid w:val="008E0889"/>
    <w:rsid w:val="008E0E2A"/>
    <w:rsid w:val="008E1C03"/>
    <w:rsid w:val="008E21AE"/>
    <w:rsid w:val="008E245E"/>
    <w:rsid w:val="008E386A"/>
    <w:rsid w:val="008E54ED"/>
    <w:rsid w:val="008E6453"/>
    <w:rsid w:val="008E7AD5"/>
    <w:rsid w:val="008F401F"/>
    <w:rsid w:val="008F520B"/>
    <w:rsid w:val="008F623C"/>
    <w:rsid w:val="008F666D"/>
    <w:rsid w:val="008F7AB3"/>
    <w:rsid w:val="008F7C61"/>
    <w:rsid w:val="009005E7"/>
    <w:rsid w:val="00900B7D"/>
    <w:rsid w:val="009018FB"/>
    <w:rsid w:val="009019AD"/>
    <w:rsid w:val="0090271F"/>
    <w:rsid w:val="00902E23"/>
    <w:rsid w:val="00902F89"/>
    <w:rsid w:val="00903F66"/>
    <w:rsid w:val="009076F3"/>
    <w:rsid w:val="0091033C"/>
    <w:rsid w:val="009114D7"/>
    <w:rsid w:val="0091348E"/>
    <w:rsid w:val="00917CCB"/>
    <w:rsid w:val="009303C2"/>
    <w:rsid w:val="00931CD7"/>
    <w:rsid w:val="00932A1C"/>
    <w:rsid w:val="0093653A"/>
    <w:rsid w:val="009373CC"/>
    <w:rsid w:val="009373D0"/>
    <w:rsid w:val="00941310"/>
    <w:rsid w:val="00942EC2"/>
    <w:rsid w:val="00943699"/>
    <w:rsid w:val="00946FCA"/>
    <w:rsid w:val="009470EC"/>
    <w:rsid w:val="009514B7"/>
    <w:rsid w:val="00951BC7"/>
    <w:rsid w:val="009558F5"/>
    <w:rsid w:val="009618A3"/>
    <w:rsid w:val="009626A9"/>
    <w:rsid w:val="00966D13"/>
    <w:rsid w:val="00967630"/>
    <w:rsid w:val="00967A0E"/>
    <w:rsid w:val="00973CA9"/>
    <w:rsid w:val="00974499"/>
    <w:rsid w:val="00975ACC"/>
    <w:rsid w:val="009765BE"/>
    <w:rsid w:val="009809E0"/>
    <w:rsid w:val="00982D11"/>
    <w:rsid w:val="009846DA"/>
    <w:rsid w:val="0098589A"/>
    <w:rsid w:val="00985CA5"/>
    <w:rsid w:val="009926FC"/>
    <w:rsid w:val="00994459"/>
    <w:rsid w:val="0099483D"/>
    <w:rsid w:val="00996D60"/>
    <w:rsid w:val="009974A0"/>
    <w:rsid w:val="00997908"/>
    <w:rsid w:val="00997B6E"/>
    <w:rsid w:val="009A14A9"/>
    <w:rsid w:val="009B1D9F"/>
    <w:rsid w:val="009B36E9"/>
    <w:rsid w:val="009B52DA"/>
    <w:rsid w:val="009B5E1B"/>
    <w:rsid w:val="009B6AEE"/>
    <w:rsid w:val="009B705A"/>
    <w:rsid w:val="009B7989"/>
    <w:rsid w:val="009C0033"/>
    <w:rsid w:val="009C0581"/>
    <w:rsid w:val="009C0ED3"/>
    <w:rsid w:val="009C14EF"/>
    <w:rsid w:val="009C578A"/>
    <w:rsid w:val="009C5D3A"/>
    <w:rsid w:val="009C7A7B"/>
    <w:rsid w:val="009D09A0"/>
    <w:rsid w:val="009D1948"/>
    <w:rsid w:val="009D73DD"/>
    <w:rsid w:val="009E0116"/>
    <w:rsid w:val="009E3411"/>
    <w:rsid w:val="009E6320"/>
    <w:rsid w:val="009E6CB8"/>
    <w:rsid w:val="009E700A"/>
    <w:rsid w:val="009E751B"/>
    <w:rsid w:val="009F0FC0"/>
    <w:rsid w:val="009F37B7"/>
    <w:rsid w:val="009F3E25"/>
    <w:rsid w:val="009F475E"/>
    <w:rsid w:val="009F562B"/>
    <w:rsid w:val="009F6C28"/>
    <w:rsid w:val="00A049E7"/>
    <w:rsid w:val="00A10F02"/>
    <w:rsid w:val="00A1115A"/>
    <w:rsid w:val="00A119CF"/>
    <w:rsid w:val="00A164B4"/>
    <w:rsid w:val="00A16FB8"/>
    <w:rsid w:val="00A207C9"/>
    <w:rsid w:val="00A25397"/>
    <w:rsid w:val="00A26956"/>
    <w:rsid w:val="00A27486"/>
    <w:rsid w:val="00A33C2E"/>
    <w:rsid w:val="00A352F4"/>
    <w:rsid w:val="00A362F3"/>
    <w:rsid w:val="00A36519"/>
    <w:rsid w:val="00A366CA"/>
    <w:rsid w:val="00A36778"/>
    <w:rsid w:val="00A40149"/>
    <w:rsid w:val="00A45094"/>
    <w:rsid w:val="00A454AD"/>
    <w:rsid w:val="00A46D54"/>
    <w:rsid w:val="00A526B2"/>
    <w:rsid w:val="00A53724"/>
    <w:rsid w:val="00A539E6"/>
    <w:rsid w:val="00A5420F"/>
    <w:rsid w:val="00A56066"/>
    <w:rsid w:val="00A566BC"/>
    <w:rsid w:val="00A6431B"/>
    <w:rsid w:val="00A66C33"/>
    <w:rsid w:val="00A70DA1"/>
    <w:rsid w:val="00A7164E"/>
    <w:rsid w:val="00A71FA1"/>
    <w:rsid w:val="00A73129"/>
    <w:rsid w:val="00A74C68"/>
    <w:rsid w:val="00A75606"/>
    <w:rsid w:val="00A75B0F"/>
    <w:rsid w:val="00A7779A"/>
    <w:rsid w:val="00A77C57"/>
    <w:rsid w:val="00A820A4"/>
    <w:rsid w:val="00A82346"/>
    <w:rsid w:val="00A83501"/>
    <w:rsid w:val="00A85E8C"/>
    <w:rsid w:val="00A87237"/>
    <w:rsid w:val="00A90F2A"/>
    <w:rsid w:val="00A91B96"/>
    <w:rsid w:val="00A926C0"/>
    <w:rsid w:val="00A927A5"/>
    <w:rsid w:val="00A92BA1"/>
    <w:rsid w:val="00AA0A3D"/>
    <w:rsid w:val="00AA3B91"/>
    <w:rsid w:val="00AA4228"/>
    <w:rsid w:val="00AA622B"/>
    <w:rsid w:val="00AA6551"/>
    <w:rsid w:val="00AA65E1"/>
    <w:rsid w:val="00AA7FAB"/>
    <w:rsid w:val="00AB206A"/>
    <w:rsid w:val="00AB2784"/>
    <w:rsid w:val="00AB5BD9"/>
    <w:rsid w:val="00AB6059"/>
    <w:rsid w:val="00AB7E43"/>
    <w:rsid w:val="00AC0C13"/>
    <w:rsid w:val="00AC339D"/>
    <w:rsid w:val="00AC49EF"/>
    <w:rsid w:val="00AC6BC6"/>
    <w:rsid w:val="00AC6FDD"/>
    <w:rsid w:val="00AD00C0"/>
    <w:rsid w:val="00AD1607"/>
    <w:rsid w:val="00AD356B"/>
    <w:rsid w:val="00AD5C3C"/>
    <w:rsid w:val="00AD5C85"/>
    <w:rsid w:val="00AD6357"/>
    <w:rsid w:val="00AE160E"/>
    <w:rsid w:val="00AE2685"/>
    <w:rsid w:val="00AE29D0"/>
    <w:rsid w:val="00AE65E2"/>
    <w:rsid w:val="00AE79B4"/>
    <w:rsid w:val="00AE7BCE"/>
    <w:rsid w:val="00AF15B6"/>
    <w:rsid w:val="00AF206D"/>
    <w:rsid w:val="00AF301F"/>
    <w:rsid w:val="00AF5BD1"/>
    <w:rsid w:val="00AF72FA"/>
    <w:rsid w:val="00B0175E"/>
    <w:rsid w:val="00B0397D"/>
    <w:rsid w:val="00B03E45"/>
    <w:rsid w:val="00B054A3"/>
    <w:rsid w:val="00B06D1A"/>
    <w:rsid w:val="00B10356"/>
    <w:rsid w:val="00B11B14"/>
    <w:rsid w:val="00B123A8"/>
    <w:rsid w:val="00B15449"/>
    <w:rsid w:val="00B1598C"/>
    <w:rsid w:val="00B15A54"/>
    <w:rsid w:val="00B2377C"/>
    <w:rsid w:val="00B3225C"/>
    <w:rsid w:val="00B322F7"/>
    <w:rsid w:val="00B33B71"/>
    <w:rsid w:val="00B34C07"/>
    <w:rsid w:val="00B36688"/>
    <w:rsid w:val="00B426B9"/>
    <w:rsid w:val="00B43CD1"/>
    <w:rsid w:val="00B456FF"/>
    <w:rsid w:val="00B4768B"/>
    <w:rsid w:val="00B47CB5"/>
    <w:rsid w:val="00B51B43"/>
    <w:rsid w:val="00B51F53"/>
    <w:rsid w:val="00B5331E"/>
    <w:rsid w:val="00B551B2"/>
    <w:rsid w:val="00B65061"/>
    <w:rsid w:val="00B65A28"/>
    <w:rsid w:val="00B6734D"/>
    <w:rsid w:val="00B734DC"/>
    <w:rsid w:val="00B74C3B"/>
    <w:rsid w:val="00B7500A"/>
    <w:rsid w:val="00B76B68"/>
    <w:rsid w:val="00B77C7E"/>
    <w:rsid w:val="00B878C4"/>
    <w:rsid w:val="00B914B8"/>
    <w:rsid w:val="00B93086"/>
    <w:rsid w:val="00B94316"/>
    <w:rsid w:val="00BA156A"/>
    <w:rsid w:val="00BA1804"/>
    <w:rsid w:val="00BA19ED"/>
    <w:rsid w:val="00BA1BC7"/>
    <w:rsid w:val="00BA1C65"/>
    <w:rsid w:val="00BA241A"/>
    <w:rsid w:val="00BA4B8D"/>
    <w:rsid w:val="00BA5682"/>
    <w:rsid w:val="00BA7F7D"/>
    <w:rsid w:val="00BB0027"/>
    <w:rsid w:val="00BB00AB"/>
    <w:rsid w:val="00BB062C"/>
    <w:rsid w:val="00BB0AA2"/>
    <w:rsid w:val="00BB492F"/>
    <w:rsid w:val="00BB5480"/>
    <w:rsid w:val="00BC0F7D"/>
    <w:rsid w:val="00BC447D"/>
    <w:rsid w:val="00BC50D3"/>
    <w:rsid w:val="00BC725D"/>
    <w:rsid w:val="00BD7A18"/>
    <w:rsid w:val="00BD7D31"/>
    <w:rsid w:val="00BE0E33"/>
    <w:rsid w:val="00BE3255"/>
    <w:rsid w:val="00BE3ECB"/>
    <w:rsid w:val="00BE71BF"/>
    <w:rsid w:val="00BF128E"/>
    <w:rsid w:val="00BF2D9C"/>
    <w:rsid w:val="00BF3FD9"/>
    <w:rsid w:val="00BF4257"/>
    <w:rsid w:val="00C012A3"/>
    <w:rsid w:val="00C04ECB"/>
    <w:rsid w:val="00C05F6F"/>
    <w:rsid w:val="00C0635C"/>
    <w:rsid w:val="00C06935"/>
    <w:rsid w:val="00C074DD"/>
    <w:rsid w:val="00C07CE6"/>
    <w:rsid w:val="00C12CDC"/>
    <w:rsid w:val="00C132F8"/>
    <w:rsid w:val="00C14550"/>
    <w:rsid w:val="00C1496A"/>
    <w:rsid w:val="00C20485"/>
    <w:rsid w:val="00C22228"/>
    <w:rsid w:val="00C23072"/>
    <w:rsid w:val="00C23848"/>
    <w:rsid w:val="00C2473C"/>
    <w:rsid w:val="00C24BA5"/>
    <w:rsid w:val="00C24C8F"/>
    <w:rsid w:val="00C310D8"/>
    <w:rsid w:val="00C33079"/>
    <w:rsid w:val="00C338A2"/>
    <w:rsid w:val="00C35D69"/>
    <w:rsid w:val="00C43DC9"/>
    <w:rsid w:val="00C43FBA"/>
    <w:rsid w:val="00C44B83"/>
    <w:rsid w:val="00C45231"/>
    <w:rsid w:val="00C476D7"/>
    <w:rsid w:val="00C47A87"/>
    <w:rsid w:val="00C51310"/>
    <w:rsid w:val="00C51516"/>
    <w:rsid w:val="00C51BCE"/>
    <w:rsid w:val="00C5482D"/>
    <w:rsid w:val="00C600AD"/>
    <w:rsid w:val="00C63AD9"/>
    <w:rsid w:val="00C63AF3"/>
    <w:rsid w:val="00C65F81"/>
    <w:rsid w:val="00C7166F"/>
    <w:rsid w:val="00C72833"/>
    <w:rsid w:val="00C74E58"/>
    <w:rsid w:val="00C75F4A"/>
    <w:rsid w:val="00C77F35"/>
    <w:rsid w:val="00C77FF4"/>
    <w:rsid w:val="00C80F1D"/>
    <w:rsid w:val="00C81D5D"/>
    <w:rsid w:val="00C86CDF"/>
    <w:rsid w:val="00C87E3A"/>
    <w:rsid w:val="00C93F40"/>
    <w:rsid w:val="00C97D6F"/>
    <w:rsid w:val="00CA3D0C"/>
    <w:rsid w:val="00CA575B"/>
    <w:rsid w:val="00CA5CB2"/>
    <w:rsid w:val="00CA7AD4"/>
    <w:rsid w:val="00CA7C34"/>
    <w:rsid w:val="00CB116D"/>
    <w:rsid w:val="00CB17F5"/>
    <w:rsid w:val="00CB5408"/>
    <w:rsid w:val="00CC051F"/>
    <w:rsid w:val="00CC3420"/>
    <w:rsid w:val="00CC50FA"/>
    <w:rsid w:val="00CC67D6"/>
    <w:rsid w:val="00CC7E53"/>
    <w:rsid w:val="00CD016E"/>
    <w:rsid w:val="00CD02BB"/>
    <w:rsid w:val="00CD02E2"/>
    <w:rsid w:val="00CD0E42"/>
    <w:rsid w:val="00CD0F2E"/>
    <w:rsid w:val="00CD30A5"/>
    <w:rsid w:val="00CD3B10"/>
    <w:rsid w:val="00CD4E35"/>
    <w:rsid w:val="00CD5884"/>
    <w:rsid w:val="00CD595B"/>
    <w:rsid w:val="00CD707D"/>
    <w:rsid w:val="00CD7B30"/>
    <w:rsid w:val="00CE15BC"/>
    <w:rsid w:val="00CE195E"/>
    <w:rsid w:val="00CE65FB"/>
    <w:rsid w:val="00CE660B"/>
    <w:rsid w:val="00CF0C86"/>
    <w:rsid w:val="00CF0D65"/>
    <w:rsid w:val="00CF2583"/>
    <w:rsid w:val="00CF44A5"/>
    <w:rsid w:val="00CF6029"/>
    <w:rsid w:val="00D02BFD"/>
    <w:rsid w:val="00D11784"/>
    <w:rsid w:val="00D1587C"/>
    <w:rsid w:val="00D16D1F"/>
    <w:rsid w:val="00D1709B"/>
    <w:rsid w:val="00D17828"/>
    <w:rsid w:val="00D2030D"/>
    <w:rsid w:val="00D2600C"/>
    <w:rsid w:val="00D26113"/>
    <w:rsid w:val="00D30BF4"/>
    <w:rsid w:val="00D31596"/>
    <w:rsid w:val="00D36171"/>
    <w:rsid w:val="00D37AEB"/>
    <w:rsid w:val="00D41309"/>
    <w:rsid w:val="00D414C0"/>
    <w:rsid w:val="00D43B1C"/>
    <w:rsid w:val="00D43CF4"/>
    <w:rsid w:val="00D44537"/>
    <w:rsid w:val="00D462BA"/>
    <w:rsid w:val="00D5505F"/>
    <w:rsid w:val="00D5650F"/>
    <w:rsid w:val="00D56FB7"/>
    <w:rsid w:val="00D56FC1"/>
    <w:rsid w:val="00D573F7"/>
    <w:rsid w:val="00D57972"/>
    <w:rsid w:val="00D60F40"/>
    <w:rsid w:val="00D61243"/>
    <w:rsid w:val="00D63064"/>
    <w:rsid w:val="00D64B61"/>
    <w:rsid w:val="00D6733E"/>
    <w:rsid w:val="00D675A9"/>
    <w:rsid w:val="00D721C9"/>
    <w:rsid w:val="00D72D7B"/>
    <w:rsid w:val="00D738D6"/>
    <w:rsid w:val="00D7408D"/>
    <w:rsid w:val="00D755EB"/>
    <w:rsid w:val="00D76048"/>
    <w:rsid w:val="00D7717C"/>
    <w:rsid w:val="00D81725"/>
    <w:rsid w:val="00D850AE"/>
    <w:rsid w:val="00D87E00"/>
    <w:rsid w:val="00D9134D"/>
    <w:rsid w:val="00D9195B"/>
    <w:rsid w:val="00D9680F"/>
    <w:rsid w:val="00DA1D1C"/>
    <w:rsid w:val="00DA3494"/>
    <w:rsid w:val="00DA4E65"/>
    <w:rsid w:val="00DA7A03"/>
    <w:rsid w:val="00DB1818"/>
    <w:rsid w:val="00DB3C70"/>
    <w:rsid w:val="00DB6623"/>
    <w:rsid w:val="00DB671C"/>
    <w:rsid w:val="00DB748E"/>
    <w:rsid w:val="00DC0A59"/>
    <w:rsid w:val="00DC2AFA"/>
    <w:rsid w:val="00DC309B"/>
    <w:rsid w:val="00DC4DA2"/>
    <w:rsid w:val="00DD08A9"/>
    <w:rsid w:val="00DD1CA3"/>
    <w:rsid w:val="00DD1E26"/>
    <w:rsid w:val="00DD28BF"/>
    <w:rsid w:val="00DD2F8C"/>
    <w:rsid w:val="00DD3799"/>
    <w:rsid w:val="00DD4A31"/>
    <w:rsid w:val="00DD4C17"/>
    <w:rsid w:val="00DD5BAC"/>
    <w:rsid w:val="00DD71A6"/>
    <w:rsid w:val="00DD74A5"/>
    <w:rsid w:val="00DE1D2F"/>
    <w:rsid w:val="00DE2E7C"/>
    <w:rsid w:val="00DE47A6"/>
    <w:rsid w:val="00DE54A0"/>
    <w:rsid w:val="00DF2B1F"/>
    <w:rsid w:val="00DF62CD"/>
    <w:rsid w:val="00E04F76"/>
    <w:rsid w:val="00E064D3"/>
    <w:rsid w:val="00E06F9B"/>
    <w:rsid w:val="00E10152"/>
    <w:rsid w:val="00E16509"/>
    <w:rsid w:val="00E2007C"/>
    <w:rsid w:val="00E20760"/>
    <w:rsid w:val="00E22AE6"/>
    <w:rsid w:val="00E22C9C"/>
    <w:rsid w:val="00E22CEB"/>
    <w:rsid w:val="00E2601C"/>
    <w:rsid w:val="00E27A05"/>
    <w:rsid w:val="00E30296"/>
    <w:rsid w:val="00E33BFA"/>
    <w:rsid w:val="00E3419D"/>
    <w:rsid w:val="00E4141F"/>
    <w:rsid w:val="00E42D72"/>
    <w:rsid w:val="00E44582"/>
    <w:rsid w:val="00E45E41"/>
    <w:rsid w:val="00E45EA5"/>
    <w:rsid w:val="00E4684D"/>
    <w:rsid w:val="00E537D2"/>
    <w:rsid w:val="00E5758B"/>
    <w:rsid w:val="00E61B90"/>
    <w:rsid w:val="00E623AB"/>
    <w:rsid w:val="00E62897"/>
    <w:rsid w:val="00E62D33"/>
    <w:rsid w:val="00E62FC0"/>
    <w:rsid w:val="00E64395"/>
    <w:rsid w:val="00E702A8"/>
    <w:rsid w:val="00E72F57"/>
    <w:rsid w:val="00E77645"/>
    <w:rsid w:val="00E8137D"/>
    <w:rsid w:val="00E82AB5"/>
    <w:rsid w:val="00E871DD"/>
    <w:rsid w:val="00E907AF"/>
    <w:rsid w:val="00E90D06"/>
    <w:rsid w:val="00E91963"/>
    <w:rsid w:val="00E930C3"/>
    <w:rsid w:val="00E94CBF"/>
    <w:rsid w:val="00E97EF0"/>
    <w:rsid w:val="00EA15B0"/>
    <w:rsid w:val="00EA172F"/>
    <w:rsid w:val="00EA1C2B"/>
    <w:rsid w:val="00EA5EA7"/>
    <w:rsid w:val="00EA696B"/>
    <w:rsid w:val="00EB14B6"/>
    <w:rsid w:val="00EB1E2F"/>
    <w:rsid w:val="00EB2041"/>
    <w:rsid w:val="00EB7C25"/>
    <w:rsid w:val="00EC2089"/>
    <w:rsid w:val="00EC2ADB"/>
    <w:rsid w:val="00EC3FCD"/>
    <w:rsid w:val="00EC4A25"/>
    <w:rsid w:val="00ED1244"/>
    <w:rsid w:val="00ED1A73"/>
    <w:rsid w:val="00ED219B"/>
    <w:rsid w:val="00ED3EF9"/>
    <w:rsid w:val="00EE0572"/>
    <w:rsid w:val="00EE0990"/>
    <w:rsid w:val="00EE2F20"/>
    <w:rsid w:val="00EE4774"/>
    <w:rsid w:val="00EE50C1"/>
    <w:rsid w:val="00EE6544"/>
    <w:rsid w:val="00EF26B6"/>
    <w:rsid w:val="00EF3107"/>
    <w:rsid w:val="00EF3C9B"/>
    <w:rsid w:val="00EF46CF"/>
    <w:rsid w:val="00EF4CBB"/>
    <w:rsid w:val="00F025A2"/>
    <w:rsid w:val="00F02E8B"/>
    <w:rsid w:val="00F03345"/>
    <w:rsid w:val="00F04712"/>
    <w:rsid w:val="00F0530F"/>
    <w:rsid w:val="00F05D86"/>
    <w:rsid w:val="00F120CC"/>
    <w:rsid w:val="00F12374"/>
    <w:rsid w:val="00F12C7C"/>
    <w:rsid w:val="00F13360"/>
    <w:rsid w:val="00F15526"/>
    <w:rsid w:val="00F20E08"/>
    <w:rsid w:val="00F22EC7"/>
    <w:rsid w:val="00F23559"/>
    <w:rsid w:val="00F2397F"/>
    <w:rsid w:val="00F23C0E"/>
    <w:rsid w:val="00F2579B"/>
    <w:rsid w:val="00F2634B"/>
    <w:rsid w:val="00F2684B"/>
    <w:rsid w:val="00F26A33"/>
    <w:rsid w:val="00F2755A"/>
    <w:rsid w:val="00F325C8"/>
    <w:rsid w:val="00F36264"/>
    <w:rsid w:val="00F37EA4"/>
    <w:rsid w:val="00F41364"/>
    <w:rsid w:val="00F41E2C"/>
    <w:rsid w:val="00F420E6"/>
    <w:rsid w:val="00F42687"/>
    <w:rsid w:val="00F42F5F"/>
    <w:rsid w:val="00F43725"/>
    <w:rsid w:val="00F442E6"/>
    <w:rsid w:val="00F47DBA"/>
    <w:rsid w:val="00F509B6"/>
    <w:rsid w:val="00F50CD4"/>
    <w:rsid w:val="00F51AE8"/>
    <w:rsid w:val="00F5303D"/>
    <w:rsid w:val="00F564B4"/>
    <w:rsid w:val="00F60871"/>
    <w:rsid w:val="00F63E8E"/>
    <w:rsid w:val="00F6411C"/>
    <w:rsid w:val="00F653B8"/>
    <w:rsid w:val="00F6639D"/>
    <w:rsid w:val="00F66548"/>
    <w:rsid w:val="00F67D29"/>
    <w:rsid w:val="00F7144A"/>
    <w:rsid w:val="00F719F7"/>
    <w:rsid w:val="00F751E4"/>
    <w:rsid w:val="00F758DD"/>
    <w:rsid w:val="00F779A3"/>
    <w:rsid w:val="00F8308B"/>
    <w:rsid w:val="00F834EF"/>
    <w:rsid w:val="00F84B3F"/>
    <w:rsid w:val="00F85D1C"/>
    <w:rsid w:val="00F867AB"/>
    <w:rsid w:val="00F86C70"/>
    <w:rsid w:val="00F9008D"/>
    <w:rsid w:val="00F904DB"/>
    <w:rsid w:val="00F911FB"/>
    <w:rsid w:val="00F958F2"/>
    <w:rsid w:val="00F97C84"/>
    <w:rsid w:val="00FA1266"/>
    <w:rsid w:val="00FA248D"/>
    <w:rsid w:val="00FA3F7F"/>
    <w:rsid w:val="00FB0EA8"/>
    <w:rsid w:val="00FB0EF8"/>
    <w:rsid w:val="00FB1537"/>
    <w:rsid w:val="00FB177A"/>
    <w:rsid w:val="00FB71E0"/>
    <w:rsid w:val="00FC1192"/>
    <w:rsid w:val="00FC2831"/>
    <w:rsid w:val="00FC2BF4"/>
    <w:rsid w:val="00FC4EC2"/>
    <w:rsid w:val="00FC65AC"/>
    <w:rsid w:val="00FD08CD"/>
    <w:rsid w:val="00FD1A62"/>
    <w:rsid w:val="00FD2116"/>
    <w:rsid w:val="00FD2953"/>
    <w:rsid w:val="00FD3237"/>
    <w:rsid w:val="00FD3F6C"/>
    <w:rsid w:val="00FD5492"/>
    <w:rsid w:val="00FD5F0A"/>
    <w:rsid w:val="00FD69C0"/>
    <w:rsid w:val="00FE1EEE"/>
    <w:rsid w:val="00FE5EED"/>
    <w:rsid w:val="00FF0033"/>
    <w:rsid w:val="00FF0AC0"/>
    <w:rsid w:val="00FF123C"/>
    <w:rsid w:val="00FF2D4C"/>
    <w:rsid w:val="00FF3DF1"/>
    <w:rsid w:val="00FF4809"/>
    <w:rsid w:val="00FF6B14"/>
    <w:rsid w:val="00FF7D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pPr>
      <w:ind w:left="1701" w:hanging="1701"/>
      <w:outlineLvl w:val="4"/>
    </w:pPr>
    <w:rPr>
      <w:sz w:val="22"/>
    </w:rPr>
  </w:style>
  <w:style w:type="paragraph" w:styleId="6">
    <w:name w:val="heading 6"/>
    <w:aliases w:val="T1,Header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basedOn w:val="11"/>
    <w:next w:val="a2"/>
    <w:link w:val="8Char"/>
    <w:uiPriority w:val="99"/>
    <w:qFormat/>
    <w:pPr>
      <w:ind w:left="0" w:firstLine="0"/>
      <w:outlineLvl w:val="7"/>
    </w:pPr>
  </w:style>
  <w:style w:type="paragraph" w:styleId="9">
    <w:name w:val="heading 9"/>
    <w:basedOn w:val="8"/>
    <w:next w:val="a2"/>
    <w:link w:val="9Char"/>
    <w:uiPriority w:val="99"/>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2"/>
    <w:uiPriority w:val="39"/>
    <w:qFormat/>
    <w:pPr>
      <w:keepNext w:val="0"/>
      <w:spacing w:before="0"/>
      <w:ind w:left="851" w:hanging="851"/>
    </w:pPr>
    <w:rPr>
      <w:sz w:val="20"/>
    </w:rPr>
  </w:style>
  <w:style w:type="paragraph" w:styleId="a7">
    <w:name w:val="footer"/>
    <w:aliases w:val="footer odd,footer,fo,pie de página"/>
    <w:basedOn w:val="a6"/>
    <w:link w:val="Char0"/>
    <w:qFormat/>
    <w:pPr>
      <w:jc w:val="center"/>
    </w:pPr>
    <w:rPr>
      <w:i/>
    </w:rPr>
  </w:style>
  <w:style w:type="paragraph" w:customStyle="1" w:styleId="TT">
    <w:name w:val="TT"/>
    <w:basedOn w:val="11"/>
    <w:next w:val="a2"/>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a2"/>
    <w:link w:val="B1Char"/>
    <w:qFormat/>
    <w:pPr>
      <w:ind w:left="568" w:hanging="284"/>
    </w:pPr>
  </w:style>
  <w:style w:type="paragraph" w:styleId="60">
    <w:name w:val="toc 6"/>
    <w:basedOn w:val="50"/>
    <w:next w:val="a2"/>
    <w:uiPriority w:val="39"/>
    <w:qFormat/>
    <w:pPr>
      <w:ind w:left="1985" w:hanging="1985"/>
    </w:pPr>
  </w:style>
  <w:style w:type="paragraph" w:styleId="70">
    <w:name w:val="toc 7"/>
    <w:basedOn w:val="60"/>
    <w:next w:val="a2"/>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a2"/>
    <w:link w:val="GuidanceChar"/>
    <w:qFormat/>
    <w:rPr>
      <w:i/>
      <w:color w:val="0000FF"/>
    </w:rPr>
  </w:style>
  <w:style w:type="paragraph" w:styleId="a8">
    <w:name w:val="Balloon Text"/>
    <w:basedOn w:val="a2"/>
    <w:link w:val="Char1"/>
    <w:uiPriority w:val="99"/>
    <w:qFormat/>
    <w:rsid w:val="004F0988"/>
    <w:pPr>
      <w:spacing w:after="0"/>
    </w:pPr>
    <w:rPr>
      <w:rFonts w:ascii="Segoe UI" w:hAnsi="Segoe UI" w:cs="Segoe UI"/>
      <w:sz w:val="18"/>
      <w:szCs w:val="18"/>
    </w:rPr>
  </w:style>
  <w:style w:type="character" w:customStyle="1" w:styleId="Char1">
    <w:name w:val="批注框文本 Char"/>
    <w:link w:val="a8"/>
    <w:uiPriority w:val="99"/>
    <w:qFormat/>
    <w:rsid w:val="004F0988"/>
    <w:rPr>
      <w:rFonts w:ascii="Segoe UI" w:hAnsi="Segoe UI" w:cs="Segoe UI"/>
      <w:sz w:val="18"/>
      <w:szCs w:val="18"/>
      <w:lang w:eastAsia="en-US"/>
    </w:rPr>
  </w:style>
  <w:style w:type="table" w:styleId="a9">
    <w:name w:val="Table 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3"/>
    <w:qFormat/>
    <w:rsid w:val="0074026F"/>
    <w:rPr>
      <w:color w:val="0563C1" w:themeColor="hyperlink"/>
      <w:u w:val="single"/>
    </w:rPr>
  </w:style>
  <w:style w:type="character" w:customStyle="1" w:styleId="UnresolvedMention">
    <w:name w:val="Unresolved Mention"/>
    <w:basedOn w:val="a3"/>
    <w:uiPriority w:val="99"/>
    <w:unhideWhenUsed/>
    <w:rsid w:val="0074026F"/>
    <w:rPr>
      <w:color w:val="605E5C"/>
      <w:shd w:val="clear" w:color="auto" w:fill="E1DFDD"/>
    </w:rPr>
  </w:style>
  <w:style w:type="character" w:styleId="ab">
    <w:name w:val="FollowedHyperlink"/>
    <w:aliases w:val="已访问的超链接"/>
    <w:basedOn w:val="a3"/>
    <w:qFormat/>
    <w:rsid w:val="00F13360"/>
    <w:rPr>
      <w:color w:val="954F72" w:themeColor="followedHyperlink"/>
      <w:u w:val="single"/>
    </w:rPr>
  </w:style>
  <w:style w:type="paragraph" w:styleId="21">
    <w:name w:val="index 2"/>
    <w:basedOn w:val="13"/>
    <w:uiPriority w:val="99"/>
    <w:qFormat/>
    <w:rsid w:val="00A1115A"/>
    <w:pPr>
      <w:ind w:left="284"/>
    </w:pPr>
  </w:style>
  <w:style w:type="paragraph" w:styleId="13">
    <w:name w:val="index 1"/>
    <w:basedOn w:val="a2"/>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c"/>
    <w:uiPriority w:val="99"/>
    <w:qFormat/>
    <w:rsid w:val="00A1115A"/>
    <w:pPr>
      <w:ind w:left="851"/>
    </w:pPr>
  </w:style>
  <w:style w:type="character" w:styleId="ad">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e"/>
    <w:qFormat/>
    <w:rsid w:val="00A1115A"/>
    <w:rPr>
      <w:rFonts w:eastAsia="MS Mincho"/>
      <w:sz w:val="16"/>
    </w:rPr>
  </w:style>
  <w:style w:type="paragraph" w:styleId="23">
    <w:name w:val="List Bullet 2"/>
    <w:basedOn w:val="af"/>
    <w:link w:val="2Char0"/>
    <w:qFormat/>
    <w:rsid w:val="00A1115A"/>
    <w:pPr>
      <w:ind w:left="851"/>
    </w:pPr>
  </w:style>
  <w:style w:type="paragraph" w:styleId="32">
    <w:name w:val="List Bullet 3"/>
    <w:basedOn w:val="23"/>
    <w:link w:val="3Char0"/>
    <w:qFormat/>
    <w:rsid w:val="00A1115A"/>
    <w:pPr>
      <w:ind w:left="1135"/>
    </w:pPr>
  </w:style>
  <w:style w:type="paragraph" w:styleId="ac">
    <w:name w:val="List Number"/>
    <w:basedOn w:val="af0"/>
    <w:uiPriority w:val="99"/>
    <w:qFormat/>
    <w:rsid w:val="00A1115A"/>
  </w:style>
  <w:style w:type="paragraph" w:styleId="24">
    <w:name w:val="List 2"/>
    <w:basedOn w:val="af0"/>
    <w:link w:val="2Char1"/>
    <w:qFormat/>
    <w:rsid w:val="00A1115A"/>
    <w:pPr>
      <w:ind w:left="851"/>
    </w:pPr>
  </w:style>
  <w:style w:type="paragraph" w:styleId="33">
    <w:name w:val="List 3"/>
    <w:basedOn w:val="24"/>
    <w:uiPriority w:val="99"/>
    <w:qFormat/>
    <w:rsid w:val="00A1115A"/>
    <w:pPr>
      <w:ind w:left="1135"/>
    </w:pPr>
  </w:style>
  <w:style w:type="paragraph" w:styleId="42">
    <w:name w:val="List 4"/>
    <w:basedOn w:val="33"/>
    <w:uiPriority w:val="99"/>
    <w:qFormat/>
    <w:rsid w:val="00A1115A"/>
    <w:pPr>
      <w:ind w:left="1418"/>
    </w:pPr>
  </w:style>
  <w:style w:type="paragraph" w:styleId="51">
    <w:name w:val="List 5"/>
    <w:basedOn w:val="42"/>
    <w:uiPriority w:val="99"/>
    <w:qFormat/>
    <w:rsid w:val="00A1115A"/>
    <w:pPr>
      <w:ind w:left="1702"/>
    </w:pPr>
  </w:style>
  <w:style w:type="paragraph" w:styleId="af0">
    <w:name w:val="List"/>
    <w:basedOn w:val="a2"/>
    <w:link w:val="Char3"/>
    <w:qFormat/>
    <w:rsid w:val="00A1115A"/>
    <w:pPr>
      <w:overflowPunct w:val="0"/>
      <w:autoSpaceDE w:val="0"/>
      <w:autoSpaceDN w:val="0"/>
      <w:adjustRightInd w:val="0"/>
      <w:ind w:left="568" w:hanging="284"/>
      <w:textAlignment w:val="baseline"/>
    </w:pPr>
    <w:rPr>
      <w:rFonts w:eastAsia="MS Mincho"/>
      <w:lang w:eastAsia="en-GB"/>
    </w:rPr>
  </w:style>
  <w:style w:type="paragraph" w:styleId="af">
    <w:name w:val="List Bullet"/>
    <w:basedOn w:val="af0"/>
    <w:link w:val="Char4"/>
    <w:qFormat/>
    <w:rsid w:val="00A1115A"/>
  </w:style>
  <w:style w:type="paragraph" w:styleId="43">
    <w:name w:val="List Bullet 4"/>
    <w:basedOn w:val="32"/>
    <w:uiPriority w:val="99"/>
    <w:qFormat/>
    <w:rsid w:val="00A1115A"/>
    <w:pPr>
      <w:ind w:left="1418"/>
    </w:pPr>
  </w:style>
  <w:style w:type="paragraph" w:styleId="52">
    <w:name w:val="List Bullet 5"/>
    <w:basedOn w:val="43"/>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1">
    <w:name w:val="annotation reference"/>
    <w:qFormat/>
    <w:rsid w:val="00A1115A"/>
    <w:rPr>
      <w:sz w:val="16"/>
    </w:rPr>
  </w:style>
  <w:style w:type="paragraph" w:styleId="af2">
    <w:name w:val="annotation text"/>
    <w:basedOn w:val="a2"/>
    <w:link w:val="Char5"/>
    <w:qFormat/>
    <w:rsid w:val="00A1115A"/>
    <w:pPr>
      <w:overflowPunct w:val="0"/>
      <w:autoSpaceDE w:val="0"/>
      <w:autoSpaceDN w:val="0"/>
      <w:adjustRightInd w:val="0"/>
      <w:textAlignment w:val="baseline"/>
    </w:pPr>
    <w:rPr>
      <w:rFonts w:eastAsia="MS Mincho"/>
      <w:lang w:eastAsia="en-GB"/>
    </w:rPr>
  </w:style>
  <w:style w:type="character" w:customStyle="1" w:styleId="Char5">
    <w:name w:val="批注文字 Char"/>
    <w:basedOn w:val="a3"/>
    <w:link w:val="af2"/>
    <w:uiPriority w:val="99"/>
    <w:qFormat/>
    <w:rsid w:val="00A1115A"/>
    <w:rPr>
      <w:rFonts w:eastAsia="MS Mincho"/>
    </w:rPr>
  </w:style>
  <w:style w:type="paragraph" w:styleId="af3">
    <w:name w:val="annotation subject"/>
    <w:basedOn w:val="af2"/>
    <w:next w:val="af2"/>
    <w:link w:val="Char6"/>
    <w:uiPriority w:val="99"/>
    <w:qFormat/>
    <w:rsid w:val="00A1115A"/>
    <w:rPr>
      <w:b/>
      <w:bCs/>
    </w:rPr>
  </w:style>
  <w:style w:type="character" w:customStyle="1" w:styleId="Char6">
    <w:name w:val="批注主题 Char"/>
    <w:basedOn w:val="Char5"/>
    <w:link w:val="af3"/>
    <w:uiPriority w:val="99"/>
    <w:qFormat/>
    <w:rsid w:val="00A1115A"/>
    <w:rPr>
      <w:rFonts w:eastAsia="MS Mincho"/>
      <w:b/>
      <w:bCs/>
    </w:rPr>
  </w:style>
  <w:style w:type="paragraph" w:styleId="af4">
    <w:name w:val="Document Map"/>
    <w:basedOn w:val="a2"/>
    <w:link w:val="Char7"/>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Char7">
    <w:name w:val="文档结构图 Char"/>
    <w:basedOn w:val="a3"/>
    <w:link w:val="af4"/>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uiPriority w:val="99"/>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A1115A"/>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5">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1115A"/>
    <w:rPr>
      <w:rFonts w:ascii="Arial" w:hAnsi="Arial"/>
      <w:sz w:val="32"/>
      <w:lang w:eastAsia="en-US"/>
    </w:rPr>
  </w:style>
  <w:style w:type="paragraph" w:customStyle="1" w:styleId="TableText">
    <w:name w:val="TableText"/>
    <w:basedOn w:val="af6"/>
    <w:uiPriority w:val="99"/>
    <w:qFormat/>
    <w:rsid w:val="00A1115A"/>
    <w:pPr>
      <w:keepNext/>
      <w:keepLines/>
      <w:snapToGrid w:val="0"/>
      <w:spacing w:after="180"/>
      <w:ind w:left="0"/>
      <w:jc w:val="center"/>
    </w:pPr>
    <w:rPr>
      <w:kern w:val="2"/>
    </w:rPr>
  </w:style>
  <w:style w:type="paragraph" w:styleId="af6">
    <w:name w:val="Body Text Indent"/>
    <w:basedOn w:val="a2"/>
    <w:link w:val="Char8"/>
    <w:uiPriority w:val="99"/>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3"/>
    <w:link w:val="af6"/>
    <w:uiPriority w:val="99"/>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7">
    <w:name w:val="Revision"/>
    <w:hidden/>
    <w:uiPriority w:val="99"/>
    <w:semiHidden/>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A1115A"/>
    <w:rPr>
      <w:rFonts w:ascii="Arial" w:hAnsi="Arial"/>
      <w:sz w:val="36"/>
      <w:lang w:eastAsia="en-US"/>
    </w:rPr>
  </w:style>
  <w:style w:type="character" w:customStyle="1" w:styleId="6Char">
    <w:name w:val="标题 6 Char"/>
    <w:aliases w:val="T1 Char,Header 6 Char"/>
    <w:link w:val="6"/>
    <w:qFormat/>
    <w:rsid w:val="00A1115A"/>
    <w:rPr>
      <w:rFonts w:ascii="Arial" w:hAnsi="Arial"/>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A1115A"/>
    <w:rPr>
      <w:rFonts w:ascii="Arial" w:hAnsi="Arial"/>
      <w:b/>
      <w:noProof/>
      <w:sz w:val="18"/>
      <w:lang w:eastAsia="ja-JP"/>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9">
    <w:name w:val="Normal (Web)"/>
    <w:basedOn w:val="a2"/>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a4"/>
    <w:next w:val="a9"/>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7"/>
    <w:qFormat/>
    <w:rsid w:val="00A1115A"/>
    <w:rPr>
      <w:rFonts w:ascii="Arial" w:hAnsi="Arial"/>
      <w:b/>
      <w:i/>
      <w:noProof/>
      <w:sz w:val="18"/>
      <w:lang w:eastAsia="ja-JP"/>
    </w:rPr>
  </w:style>
  <w:style w:type="character" w:customStyle="1" w:styleId="7Char">
    <w:name w:val="标题 7 Char"/>
    <w:link w:val="7"/>
    <w:qFormat/>
    <w:rsid w:val="00A1115A"/>
    <w:rPr>
      <w:rFonts w:ascii="Arial" w:hAnsi="Arial"/>
      <w:lang w:eastAsia="en-US"/>
    </w:rPr>
  </w:style>
  <w:style w:type="character" w:customStyle="1" w:styleId="8Char">
    <w:name w:val="标题 8 Char"/>
    <w:link w:val="8"/>
    <w:uiPriority w:val="99"/>
    <w:qFormat/>
    <w:rsid w:val="00A1115A"/>
    <w:rPr>
      <w:rFonts w:ascii="Arial" w:hAnsi="Arial"/>
      <w:sz w:val="36"/>
      <w:lang w:eastAsia="en-US"/>
    </w:rPr>
  </w:style>
  <w:style w:type="character" w:customStyle="1" w:styleId="9Char">
    <w:name w:val="标题 9 Char"/>
    <w:link w:val="9"/>
    <w:uiPriority w:val="99"/>
    <w:qFormat/>
    <w:rsid w:val="00A1115A"/>
    <w:rPr>
      <w:rFonts w:ascii="Arial" w:hAnsi="Arial"/>
      <w:sz w:val="36"/>
      <w:lang w:eastAsia="en-US"/>
    </w:rPr>
  </w:style>
  <w:style w:type="table" w:customStyle="1" w:styleId="TableGrid2">
    <w:name w:val="Table Grid2"/>
    <w:basedOn w:val="a4"/>
    <w:next w:val="a9"/>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9"/>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9"/>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Chara"/>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uiPriority w:val="99"/>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uiPriority w:val="99"/>
    <w:qFormat/>
    <w:rsid w:val="00A1115A"/>
    <w:pPr>
      <w:autoSpaceDE w:val="0"/>
      <w:autoSpaceDN w:val="0"/>
      <w:adjustRightInd w:val="0"/>
    </w:pPr>
    <w:rPr>
      <w:rFonts w:ascii="Arial" w:eastAsia="宋体" w:hAnsi="Arial" w:cs="Arial"/>
      <w:color w:val="000000"/>
      <w:sz w:val="24"/>
      <w:szCs w:val="24"/>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A1115A"/>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d">
    <w:name w:val="index heading"/>
    <w:basedOn w:val="a2"/>
    <w:next w:val="a2"/>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2"/>
    <w:link w:val="Charc"/>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5">
    <w:name w:val="Body Text 2"/>
    <w:basedOn w:val="a2"/>
    <w:link w:val="2Char2"/>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A1115A"/>
    <w:rPr>
      <w:rFonts w:eastAsia="Malgun Gothic"/>
      <w:i/>
      <w:lang w:eastAsia="x-none"/>
    </w:rPr>
  </w:style>
  <w:style w:type="paragraph" w:styleId="34">
    <w:name w:val="Body Text 3"/>
    <w:basedOn w:val="a2"/>
    <w:link w:val="3Char1"/>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A1115A"/>
    <w:rPr>
      <w:rFonts w:eastAsia="Osaka"/>
      <w:color w:val="000000"/>
      <w:lang w:eastAsia="x-none"/>
    </w:rPr>
  </w:style>
  <w:style w:type="character" w:styleId="aff">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A1115A"/>
    <w:rPr>
      <w:lang w:val="en-GB" w:eastAsia="ja-JP" w:bidi="ar-SA"/>
    </w:rPr>
  </w:style>
  <w:style w:type="paragraph" w:customStyle="1" w:styleId="1Char0">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题注 Char1,cap Char3,cap Char2 Char1,Caption Equation Char1,cap1 Char1,cap2 Char1,cap11 Char2,Légende-figure Char2"/>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6">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4">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1115A"/>
    <w:rPr>
      <w:rFonts w:eastAsia="MS Mincho"/>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uiPriority w:val="99"/>
    <w:qFormat/>
    <w:rsid w:val="00A1115A"/>
    <w:pPr>
      <w:spacing w:after="0"/>
      <w:ind w:left="851"/>
    </w:pPr>
    <w:rPr>
      <w:rFonts w:eastAsia="MS Mincho"/>
      <w:lang w:val="it-IT" w:eastAsia="en-GB"/>
    </w:rPr>
  </w:style>
  <w:style w:type="paragraph" w:styleId="53">
    <w:name w:val="List Number 5"/>
    <w:basedOn w:val="a2"/>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5">
    <w:name w:val="修订1"/>
    <w:hidden/>
    <w:semiHidden/>
    <w:rsid w:val="00A1115A"/>
    <w:rPr>
      <w:rFonts w:eastAsia="Batang"/>
      <w:lang w:eastAsia="en-US"/>
    </w:rPr>
  </w:style>
  <w:style w:type="paragraph" w:styleId="aff3">
    <w:name w:val="endnote text"/>
    <w:basedOn w:val="a2"/>
    <w:link w:val="Chare"/>
    <w:uiPriority w:val="99"/>
    <w:qFormat/>
    <w:rsid w:val="00A1115A"/>
    <w:pPr>
      <w:snapToGrid w:val="0"/>
    </w:pPr>
    <w:rPr>
      <w:rFonts w:eastAsia="宋体"/>
      <w:lang w:eastAsia="x-none"/>
    </w:rPr>
  </w:style>
  <w:style w:type="character" w:customStyle="1" w:styleId="Chare">
    <w:name w:val="尾注文本 Char"/>
    <w:basedOn w:val="a3"/>
    <w:link w:val="aff3"/>
    <w:uiPriority w:val="99"/>
    <w:qFormat/>
    <w:rsid w:val="00A1115A"/>
    <w:rPr>
      <w:rFonts w:eastAsia="宋体"/>
      <w:lang w:eastAsia="x-none"/>
    </w:rPr>
  </w:style>
  <w:style w:type="character" w:styleId="aff4">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5">
    <w:name w:val="Title"/>
    <w:basedOn w:val="a2"/>
    <w:next w:val="a2"/>
    <w:link w:val="Charf"/>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6">
    <w:name w:val="Date"/>
    <w:basedOn w:val="a2"/>
    <w:next w:val="a2"/>
    <w:link w:val="Charf0"/>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a2"/>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A1115A"/>
    <w:pPr>
      <w:tabs>
        <w:tab w:val="center" w:pos="4820"/>
        <w:tab w:val="right" w:pos="9640"/>
      </w:tabs>
    </w:pPr>
    <w:rPr>
      <w:lang w:eastAsia="ja-JP"/>
    </w:rPr>
  </w:style>
  <w:style w:type="paragraph" w:customStyle="1" w:styleId="Data">
    <w:name w:val="Data"/>
    <w:basedOn w:val="a2"/>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1115A"/>
    <w:pPr>
      <w:keepNext w:val="0"/>
      <w:keepLines w:val="0"/>
      <w:spacing w:before="240"/>
      <w:ind w:left="0" w:firstLine="0"/>
    </w:pPr>
    <w:rPr>
      <w:rFonts w:eastAsia="MS Mincho"/>
      <w:bCs/>
      <w:lang w:eastAsia="x-none"/>
    </w:rPr>
  </w:style>
  <w:style w:type="paragraph" w:customStyle="1" w:styleId="aff7">
    <w:name w:val="吹き出し"/>
    <w:basedOn w:val="a2"/>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A1115A"/>
    <w:pPr>
      <w:spacing w:before="100" w:beforeAutospacing="1" w:after="100" w:afterAutospacing="1"/>
    </w:pPr>
    <w:rPr>
      <w:sz w:val="24"/>
      <w:szCs w:val="24"/>
      <w:lang w:val="en-US" w:eastAsia="ko-KR"/>
    </w:rPr>
  </w:style>
  <w:style w:type="paragraph" w:customStyle="1" w:styleId="16">
    <w:name w:val="吹き出し1"/>
    <w:basedOn w:val="a2"/>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a7"/>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a2"/>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uiPriority w:val="99"/>
    <w:qFormat/>
    <w:rsid w:val="00A1115A"/>
    <w:pPr>
      <w:spacing w:before="120"/>
      <w:outlineLvl w:val="2"/>
    </w:pPr>
    <w:rPr>
      <w:sz w:val="28"/>
    </w:rPr>
  </w:style>
  <w:style w:type="paragraph" w:customStyle="1" w:styleId="Heading2Head2A2">
    <w:name w:val="Heading 2.Head2A.2"/>
    <w:basedOn w:val="11"/>
    <w:next w:val="a2"/>
    <w:uiPriority w:val="99"/>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1115A"/>
    <w:pPr>
      <w:spacing w:before="120"/>
      <w:outlineLvl w:val="2"/>
    </w:pPr>
    <w:rPr>
      <w:rFonts w:eastAsia="MS Mincho"/>
      <w:sz w:val="28"/>
      <w:lang w:eastAsia="de-DE"/>
    </w:rPr>
  </w:style>
  <w:style w:type="paragraph" w:customStyle="1" w:styleId="Reference">
    <w:name w:val="Reference"/>
    <w:basedOn w:val="a2"/>
    <w:uiPriority w:val="99"/>
    <w:qFormat/>
    <w:rsid w:val="00A1115A"/>
    <w:pPr>
      <w:spacing w:after="0"/>
      <w:ind w:left="567" w:hanging="283"/>
    </w:pPr>
    <w:rPr>
      <w:rFonts w:eastAsia="MS Mincho"/>
      <w:lang w:eastAsia="en-GB"/>
    </w:rPr>
  </w:style>
  <w:style w:type="paragraph" w:customStyle="1" w:styleId="Bullets">
    <w:name w:val="Bullets"/>
    <w:basedOn w:val="afc"/>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uiPriority w:val="99"/>
    <w:qFormat/>
    <w:rsid w:val="00A1115A"/>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8">
    <w:name w:val="样式 页眉"/>
    <w:basedOn w:val="a6"/>
    <w:link w:val="Charf1"/>
    <w:qFormat/>
    <w:rsid w:val="00A1115A"/>
    <w:rPr>
      <w:rFonts w:eastAsia="Arial"/>
      <w:bCs/>
      <w:sz w:val="22"/>
      <w:lang w:eastAsia="en-US"/>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1115A"/>
    <w:rPr>
      <w:rFonts w:eastAsia="MS Mincho"/>
    </w:rPr>
  </w:style>
  <w:style w:type="character" w:customStyle="1" w:styleId="Charf1">
    <w:name w:val="样式 页眉 Char"/>
    <w:link w:val="aff8"/>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7">
    <w:name w:val="修订1"/>
    <w:hidden/>
    <w:uiPriority w:val="99"/>
    <w:semiHidden/>
    <w:qFormat/>
    <w:rsid w:val="00A1115A"/>
    <w:rPr>
      <w:rFonts w:eastAsia="Batang"/>
      <w:lang w:eastAsia="en-US"/>
    </w:rPr>
  </w:style>
  <w:style w:type="paragraph" w:customStyle="1" w:styleId="37">
    <w:name w:val="吹き出し3"/>
    <w:basedOn w:val="a2"/>
    <w:uiPriority w:val="99"/>
    <w:semiHidden/>
    <w:qFormat/>
    <w:rsid w:val="00A1115A"/>
    <w:rPr>
      <w:rFonts w:ascii="Tahoma" w:eastAsia="MS Mincho" w:hAnsi="Tahoma" w:cs="Tahoma"/>
      <w:sz w:val="16"/>
      <w:szCs w:val="16"/>
    </w:rPr>
  </w:style>
  <w:style w:type="paragraph" w:customStyle="1" w:styleId="54">
    <w:name w:val="吹き出し5"/>
    <w:basedOn w:val="a2"/>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1115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Char3">
    <w:name w:val="列表 Char"/>
    <w:link w:val="af0"/>
    <w:qFormat/>
    <w:rsid w:val="00A1115A"/>
    <w:rPr>
      <w:rFonts w:eastAsia="MS Mincho"/>
    </w:rPr>
  </w:style>
  <w:style w:type="character" w:customStyle="1" w:styleId="2Char1">
    <w:name w:val="列表 2 Char"/>
    <w:link w:val="24"/>
    <w:qFormat/>
    <w:rsid w:val="00A1115A"/>
    <w:rPr>
      <w:rFonts w:eastAsia="MS Mincho"/>
    </w:rPr>
  </w:style>
  <w:style w:type="character" w:customStyle="1" w:styleId="3Char0">
    <w:name w:val="列表项目符号 3 Char"/>
    <w:link w:val="32"/>
    <w:qFormat/>
    <w:rsid w:val="00A1115A"/>
    <w:rPr>
      <w:rFonts w:eastAsia="MS Mincho"/>
    </w:rPr>
  </w:style>
  <w:style w:type="character" w:customStyle="1" w:styleId="2Char0">
    <w:name w:val="列表项目符号 2 Char"/>
    <w:link w:val="23"/>
    <w:qFormat/>
    <w:rsid w:val="00A1115A"/>
    <w:rPr>
      <w:rFonts w:eastAsia="MS Mincho"/>
    </w:rPr>
  </w:style>
  <w:style w:type="character" w:customStyle="1" w:styleId="Char4">
    <w:name w:val="列表项目符号 Char"/>
    <w:link w:val="af"/>
    <w:qFormat/>
    <w:rsid w:val="00A1115A"/>
    <w:rPr>
      <w:rFonts w:eastAsia="MS Mincho"/>
    </w:rPr>
  </w:style>
  <w:style w:type="character" w:customStyle="1" w:styleId="1Char1">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uiPriority w:val="99"/>
    <w:qFormat/>
    <w:rsid w:val="00A1115A"/>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1115A"/>
    <w:pPr>
      <w:spacing w:after="240"/>
      <w:jc w:val="both"/>
    </w:pPr>
    <w:rPr>
      <w:rFonts w:ascii="Helvetica" w:eastAsia="宋体" w:hAnsi="Helvetica"/>
    </w:rPr>
  </w:style>
  <w:style w:type="paragraph" w:customStyle="1" w:styleId="List1">
    <w:name w:val="List1"/>
    <w:basedOn w:val="a2"/>
    <w:uiPriority w:val="99"/>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uiPriority w:val="99"/>
    <w:qFormat/>
    <w:rsid w:val="00A1115A"/>
    <w:pPr>
      <w:spacing w:before="120" w:after="0"/>
      <w:jc w:val="both"/>
    </w:pPr>
    <w:rPr>
      <w:rFonts w:eastAsia="宋体"/>
      <w:lang w:val="en-US"/>
    </w:rPr>
  </w:style>
  <w:style w:type="paragraph" w:customStyle="1" w:styleId="centered">
    <w:name w:val="centered"/>
    <w:basedOn w:val="a2"/>
    <w:uiPriority w:val="99"/>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1115A"/>
    <w:pPr>
      <w:spacing w:before="100" w:beforeAutospacing="1" w:after="100" w:afterAutospacing="1"/>
    </w:pPr>
    <w:rPr>
      <w:rFonts w:eastAsia="宋体"/>
      <w:sz w:val="24"/>
      <w:szCs w:val="24"/>
      <w:lang w:val="en-US" w:eastAsia="zh-CN"/>
    </w:rPr>
  </w:style>
  <w:style w:type="table" w:styleId="29">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宋体"/>
      <w:lang w:eastAsia="en-US"/>
    </w:rPr>
  </w:style>
  <w:style w:type="character" w:styleId="affa">
    <w:name w:val="Placeholder Text"/>
    <w:uiPriority w:val="99"/>
    <w:unhideWhenUsed/>
    <w:qFormat/>
    <w:rsid w:val="00A1115A"/>
    <w:rPr>
      <w:color w:val="808080"/>
    </w:rPr>
  </w:style>
  <w:style w:type="paragraph" w:customStyle="1" w:styleId="LGTdoc">
    <w:name w:val="LGTdoc_본문"/>
    <w:basedOn w:val="a2"/>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uiPriority w:val="99"/>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uiPriority w:val="99"/>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uiPriority w:val="99"/>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9"/>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9"/>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A1115A"/>
    <w:rPr>
      <w:rFonts w:eastAsia="Batang"/>
      <w:lang w:eastAsia="en-US"/>
    </w:rPr>
  </w:style>
  <w:style w:type="paragraph" w:customStyle="1" w:styleId="TOC92">
    <w:name w:val="TOC 92"/>
    <w:basedOn w:val="80"/>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0"/>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0">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uiPriority w:val="99"/>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b">
    <w:name w:val="line number"/>
    <w:qFormat/>
    <w:rsid w:val="00A1115A"/>
    <w:rPr>
      <w:rFonts w:ascii="Arial" w:eastAsia="宋体" w:hAnsi="Arial" w:cs="Arial"/>
      <w:color w:val="0000FF"/>
      <w:kern w:val="2"/>
      <w:lang w:val="en-US" w:eastAsia="zh-CN" w:bidi="ar-SA"/>
    </w:rPr>
  </w:style>
  <w:style w:type="paragraph" w:styleId="affc">
    <w:name w:val="Block Text"/>
    <w:basedOn w:val="a2"/>
    <w:uiPriority w:val="99"/>
    <w:qFormat/>
    <w:rsid w:val="00A1115A"/>
    <w:pPr>
      <w:spacing w:after="120"/>
      <w:ind w:left="1440" w:right="1440"/>
    </w:pPr>
    <w:rPr>
      <w:rFonts w:eastAsia="MS Mincho"/>
    </w:rPr>
  </w:style>
  <w:style w:type="table" w:customStyle="1" w:styleId="TableGrid5">
    <w:name w:val="Table Grid5"/>
    <w:basedOn w:val="a4"/>
    <w:next w:val="a9"/>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uiPriority w:val="99"/>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table" w:customStyle="1" w:styleId="TableGrid41">
    <w:name w:val="Table Grid41"/>
    <w:basedOn w:val="a4"/>
    <w:next w:val="a9"/>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Note Heading"/>
    <w:basedOn w:val="a2"/>
    <w:next w:val="a2"/>
    <w:link w:val="Charf3"/>
    <w:uiPriority w:val="99"/>
    <w:qFormat/>
    <w:rsid w:val="00A1115A"/>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1115A"/>
    <w:rPr>
      <w:rFonts w:eastAsia="MS Mincho"/>
      <w:lang w:eastAsia="zh-CN"/>
    </w:rPr>
  </w:style>
  <w:style w:type="character" w:customStyle="1" w:styleId="1b">
    <w:name w:val="不明显参考1"/>
    <w:uiPriority w:val="31"/>
    <w:qFormat/>
    <w:rsid w:val="00A1115A"/>
    <w:rPr>
      <w:smallCaps/>
      <w:color w:val="5A5A5A"/>
    </w:rPr>
  </w:style>
  <w:style w:type="paragraph" w:customStyle="1" w:styleId="112">
    <w:name w:val="修订11"/>
    <w:hidden/>
    <w:uiPriority w:val="99"/>
    <w:semiHidden/>
    <w:qFormat/>
    <w:rsid w:val="00A1115A"/>
    <w:rPr>
      <w:rFonts w:eastAsia="Batang"/>
      <w:lang w:eastAsia="en-US"/>
    </w:rPr>
  </w:style>
  <w:style w:type="paragraph" w:customStyle="1" w:styleId="TOC1">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c">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uiPriority w:val="99"/>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1115A"/>
    <w:rPr>
      <w:rFonts w:eastAsia="Batang"/>
      <w:lang w:eastAsia="en-US"/>
    </w:rPr>
  </w:style>
  <w:style w:type="paragraph" w:customStyle="1" w:styleId="afff0">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a2"/>
    <w:uiPriority w:val="99"/>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uiPriority w:val="99"/>
    <w:qFormat/>
    <w:rsid w:val="00A1115A"/>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475FC1"/>
    <w:rPr>
      <w:b/>
      <w:bCs/>
      <w:i/>
      <w:iCs/>
      <w:color w:val="4F81BD"/>
    </w:rPr>
  </w:style>
  <w:style w:type="table" w:customStyle="1" w:styleId="TableGrid13">
    <w:name w:val="Table Grid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9"/>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475FC1"/>
    <w:rPr>
      <w:rFonts w:ascii="Courier New" w:eastAsia="MS Mincho" w:hAnsi="Courier New"/>
      <w:lang w:eastAsia="x-none"/>
    </w:rPr>
  </w:style>
  <w:style w:type="table" w:customStyle="1" w:styleId="TableGrid42">
    <w:name w:val="Table Grid4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9"/>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4"/>
    <w:next w:val="a9"/>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475FC1"/>
    <w:pPr>
      <w:keepNext/>
      <w:keepLines/>
      <w:spacing w:after="0"/>
      <w:ind w:left="851" w:hanging="851"/>
    </w:pPr>
    <w:rPr>
      <w:rFonts w:ascii="Arial" w:hAnsi="Arial"/>
      <w:sz w:val="18"/>
    </w:rPr>
  </w:style>
  <w:style w:type="character" w:customStyle="1" w:styleId="UnresolvedMention3">
    <w:name w:val="Unresolved Mention3"/>
    <w:basedOn w:val="a3"/>
    <w:uiPriority w:val="99"/>
    <w:unhideWhenUsed/>
    <w:qFormat/>
    <w:rsid w:val="00475FC1"/>
    <w:rPr>
      <w:color w:val="605E5C"/>
      <w:shd w:val="clear" w:color="auto" w:fill="E1DFDD"/>
    </w:rPr>
  </w:style>
  <w:style w:type="table" w:customStyle="1" w:styleId="TableGrid10">
    <w:name w:val="Table Grid10"/>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9"/>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9"/>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9"/>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9"/>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9"/>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9"/>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9"/>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9"/>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9"/>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9"/>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4"/>
    <w:next w:val="a9"/>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2">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9"/>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D720E"/>
    <w:pPr>
      <w:keepNext/>
      <w:spacing w:after="0"/>
      <w:jc w:val="center"/>
    </w:pPr>
    <w:rPr>
      <w:rFonts w:ascii="Arial" w:eastAsia="Calibri" w:hAnsi="Arial" w:cs="Arial"/>
      <w:lang w:val="fi-FI" w:eastAsia="fi-FI"/>
    </w:rPr>
  </w:style>
  <w:style w:type="paragraph" w:customStyle="1" w:styleId="tah00">
    <w:name w:val="tah0"/>
    <w:basedOn w:val="a2"/>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a3"/>
    <w:qFormat/>
    <w:rsid w:val="00C338A2"/>
    <w:rPr>
      <w:rFonts w:ascii="Arial" w:hAnsi="Arial" w:cs="Arial" w:hint="default"/>
      <w:color w:val="000000"/>
      <w:sz w:val="18"/>
      <w:szCs w:val="18"/>
      <w:u w:val="none"/>
      <w:vertAlign w:val="superscript"/>
    </w:rPr>
  </w:style>
  <w:style w:type="character" w:customStyle="1" w:styleId="font31">
    <w:name w:val="font31"/>
    <w:basedOn w:val="a3"/>
    <w:qFormat/>
    <w:rsid w:val="00C338A2"/>
    <w:rPr>
      <w:rFonts w:ascii="Arial" w:hAnsi="Arial" w:cs="Arial" w:hint="default"/>
      <w:color w:val="000000"/>
      <w:sz w:val="18"/>
      <w:szCs w:val="18"/>
      <w:u w:val="none"/>
    </w:rPr>
  </w:style>
  <w:style w:type="character" w:customStyle="1" w:styleId="font21">
    <w:name w:val="font21"/>
    <w:basedOn w:val="a3"/>
    <w:qFormat/>
    <w:rsid w:val="00C338A2"/>
    <w:rPr>
      <w:rFonts w:ascii="Arial" w:hAnsi="Arial" w:cs="Arial" w:hint="default"/>
      <w:color w:val="000000"/>
      <w:sz w:val="18"/>
      <w:szCs w:val="18"/>
      <w:u w:val="none"/>
    </w:rPr>
  </w:style>
  <w:style w:type="paragraph" w:styleId="afff2">
    <w:name w:val="macro"/>
    <w:link w:val="Charf4"/>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967630"/>
    <w:rPr>
      <w:rFonts w:ascii="Courier New" w:eastAsia="宋体" w:hAnsi="Courier New"/>
      <w:kern w:val="2"/>
      <w:sz w:val="24"/>
      <w:lang w:val="en-US" w:eastAsia="zh-CN"/>
    </w:rPr>
  </w:style>
  <w:style w:type="paragraph" w:styleId="82">
    <w:name w:val="index 8"/>
    <w:basedOn w:val="a2"/>
    <w:next w:val="a2"/>
    <w:unhideWhenUsed/>
    <w:qFormat/>
    <w:rsid w:val="0096763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nhideWhenUsed/>
    <w:qFormat/>
    <w:rsid w:val="0096763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nhideWhenUsed/>
    <w:qFormat/>
    <w:rsid w:val="0096763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nhideWhenUsed/>
    <w:qFormat/>
    <w:rsid w:val="0096763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9">
    <w:name w:val="index 3"/>
    <w:basedOn w:val="a2"/>
    <w:next w:val="a2"/>
    <w:unhideWhenUsed/>
    <w:qFormat/>
    <w:rsid w:val="0096763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nhideWhenUsed/>
    <w:qFormat/>
    <w:rsid w:val="0096763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nhideWhenUsed/>
    <w:qFormat/>
    <w:rsid w:val="00967630"/>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
    <w:name w:val="Table Grid 1"/>
    <w:basedOn w:val="a4"/>
    <w:qFormat/>
    <w:rsid w:val="0096763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967630"/>
    <w:rPr>
      <w:rFonts w:eastAsia="Batang"/>
      <w:lang w:eastAsia="en-US"/>
    </w:rPr>
  </w:style>
  <w:style w:type="character" w:customStyle="1" w:styleId="2b">
    <w:name w:val="明显强调2"/>
    <w:uiPriority w:val="21"/>
    <w:qFormat/>
    <w:rsid w:val="00967630"/>
    <w:rPr>
      <w:b/>
      <w:bCs/>
      <w:i/>
      <w:iCs/>
      <w:color w:val="4F81BD"/>
    </w:rPr>
  </w:style>
  <w:style w:type="table" w:customStyle="1" w:styleId="2c">
    <w:name w:val="网格型2"/>
    <w:basedOn w:val="a4"/>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3">
    <w:name w:val="网格型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67630"/>
    <w:rPr>
      <w:rFonts w:eastAsia="MS Mincho"/>
      <w:lang w:val="en-US" w:eastAsia="zh-CN"/>
    </w:rPr>
    <w:tblPr/>
  </w:style>
  <w:style w:type="table" w:customStyle="1" w:styleId="TableGrid54">
    <w:name w:val="Table Grid54"/>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67630"/>
    <w:rPr>
      <w:rFonts w:eastAsia="MS Mincho"/>
      <w:lang w:val="en-US" w:eastAsia="zh-CN"/>
    </w:rPr>
    <w:tblPr/>
  </w:style>
  <w:style w:type="table" w:customStyle="1" w:styleId="TableGrid511">
    <w:name w:val="Table Grid5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uiPriority w:val="99"/>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6763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9676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f0">
    <w:name w:val="変更箇所1"/>
    <w:uiPriority w:val="99"/>
    <w:semiHidden/>
    <w:qFormat/>
    <w:rsid w:val="00967630"/>
    <w:pPr>
      <w:autoSpaceDN w:val="0"/>
    </w:pPr>
    <w:rPr>
      <w:rFonts w:eastAsia="MS Mincho"/>
      <w:lang w:eastAsia="en-US"/>
    </w:rPr>
  </w:style>
  <w:style w:type="paragraph" w:customStyle="1" w:styleId="2d">
    <w:name w:val="変更箇所2"/>
    <w:uiPriority w:val="99"/>
    <w:semiHidden/>
    <w:qFormat/>
    <w:rsid w:val="00967630"/>
    <w:pPr>
      <w:autoSpaceDN w:val="0"/>
    </w:pPr>
    <w:rPr>
      <w:rFonts w:eastAsia="MS Mincho"/>
      <w:lang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67630"/>
    <w:rPr>
      <w:rFonts w:ascii="Times New Roman" w:eastAsia="等线" w:hAnsi="Times New Roman" w:cs="Times New Roman"/>
      <w:sz w:val="18"/>
      <w:szCs w:val="18"/>
      <w:lang w:val="en-GB"/>
    </w:rPr>
  </w:style>
  <w:style w:type="table" w:customStyle="1" w:styleId="230">
    <w:name w:val="古典型 23"/>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qFormat/>
    <w:locked/>
    <w:rsid w:val="00967630"/>
    <w:rPr>
      <w:rFonts w:eastAsia="MS Mincho"/>
      <w:lang w:val="it-IT"/>
    </w:rPr>
  </w:style>
  <w:style w:type="character" w:customStyle="1" w:styleId="Charf5">
    <w:name w:val="参考资料列表 Char"/>
    <w:link w:val="afff3"/>
    <w:qFormat/>
    <w:locked/>
    <w:rsid w:val="00967630"/>
    <w:rPr>
      <w:rFonts w:ascii="Calibri" w:eastAsia="宋体" w:hAnsi="Calibri"/>
      <w:kern w:val="2"/>
      <w:sz w:val="21"/>
    </w:rPr>
  </w:style>
  <w:style w:type="paragraph" w:customStyle="1" w:styleId="afff3">
    <w:name w:val="参考资料列表"/>
    <w:basedOn w:val="af0"/>
    <w:link w:val="Charf5"/>
    <w:qFormat/>
    <w:rsid w:val="00967630"/>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宋体"/>
      <w:lang w:eastAsia="en-US"/>
    </w:rPr>
  </w:style>
  <w:style w:type="paragraph" w:customStyle="1" w:styleId="afff4">
    <w:name w:val="文稿标题"/>
    <w:basedOn w:val="a2"/>
    <w:qFormat/>
    <w:rsid w:val="00967630"/>
    <w:pPr>
      <w:widowControl w:val="0"/>
      <w:spacing w:after="0"/>
      <w:ind w:left="1979" w:hanging="1979"/>
      <w:jc w:val="both"/>
    </w:pPr>
    <w:rPr>
      <w:rFonts w:ascii="Calibri" w:eastAsia="宋体" w:hAnsi="Calibri" w:cs="宋体"/>
      <w:b/>
      <w:kern w:val="2"/>
      <w:sz w:val="24"/>
      <w:lang w:val="en-US" w:eastAsia="zh-CN"/>
    </w:rPr>
  </w:style>
  <w:style w:type="paragraph" w:customStyle="1" w:styleId="afff5">
    <w:name w:val="标题线"/>
    <w:basedOn w:val="a2"/>
    <w:qFormat/>
    <w:rsid w:val="0096763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a2"/>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a2"/>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967630"/>
    <w:rPr>
      <w:rFonts w:ascii="Calibri" w:eastAsia="MS Mincho" w:hAnsi="Calibri"/>
      <w:kern w:val="2"/>
      <w:szCs w:val="24"/>
      <w:lang w:val="en-US"/>
    </w:rPr>
  </w:style>
  <w:style w:type="paragraph" w:customStyle="1" w:styleId="1">
    <w:name w:val="样式 标题 1 + 小三"/>
    <w:basedOn w:val="11"/>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qFormat/>
    <w:rsid w:val="00967630"/>
    <w:pPr>
      <w:jc w:val="center"/>
    </w:pPr>
    <w:rPr>
      <w:rFonts w:eastAsia="宋体"/>
      <w:lang w:val="en-US" w:eastAsia="en-US"/>
    </w:rPr>
  </w:style>
  <w:style w:type="paragraph" w:customStyle="1" w:styleId="Title2">
    <w:name w:val="Title 2"/>
    <w:basedOn w:val="Normal0"/>
    <w:next w:val="aff5"/>
    <w:qFormat/>
    <w:rsid w:val="00967630"/>
    <w:pPr>
      <w:spacing w:before="120" w:after="120"/>
    </w:pPr>
    <w:rPr>
      <w:rFonts w:ascii="Book Antiqua" w:hAnsi="Book Antiqua"/>
      <w:b/>
    </w:rPr>
  </w:style>
  <w:style w:type="paragraph" w:customStyle="1" w:styleId="abstract">
    <w:name w:val="abstract"/>
    <w:basedOn w:val="a2"/>
    <w:next w:val="a2"/>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qFormat/>
    <w:rsid w:val="0096763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qFormat/>
    <w:rsid w:val="0096763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qFormat/>
    <w:rsid w:val="0096763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96763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967630"/>
  </w:style>
  <w:style w:type="paragraph" w:customStyle="1" w:styleId="2ChapterXXStatementh22Header2l2Level2Headhea">
    <w:name w:val="样式 标题 2Chapter X.X. Statementh22Header 2l2Level 2 Headhea..."/>
    <w:basedOn w:val="2"/>
    <w:qFormat/>
    <w:rsid w:val="0096763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qFormat/>
    <w:rsid w:val="0096763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qFormat/>
    <w:rsid w:val="0096763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67630"/>
    <w:rPr>
      <w:rFonts w:ascii="Calibri" w:eastAsia="宋体" w:hAnsi="Calibri"/>
      <w:b/>
      <w:kern w:val="2"/>
      <w:sz w:val="24"/>
      <w:u w:val="single"/>
      <w:lang w:eastAsia="ko-KR"/>
    </w:rPr>
  </w:style>
  <w:style w:type="paragraph" w:customStyle="1" w:styleId="TJ">
    <w:name w:val="TJ"/>
    <w:basedOn w:val="a2"/>
    <w:link w:val="TJChar"/>
    <w:qFormat/>
    <w:rsid w:val="00967630"/>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4"/>
    <w:qFormat/>
    <w:rsid w:val="00967630"/>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967630"/>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a2"/>
    <w:next w:val="a2"/>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967630"/>
    <w:rPr>
      <w:rFonts w:ascii="Arial" w:eastAsia="MS Mincho" w:hAnsi="Arial" w:cs="Arial"/>
      <w:b/>
      <w:szCs w:val="24"/>
    </w:rPr>
  </w:style>
  <w:style w:type="paragraph" w:customStyle="1" w:styleId="EmailDiscussion">
    <w:name w:val="EmailDiscussion"/>
    <w:basedOn w:val="a2"/>
    <w:next w:val="a2"/>
    <w:link w:val="EmailDiscussionChar"/>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a2"/>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a3"/>
    <w:qFormat/>
    <w:rsid w:val="00967630"/>
    <w:rPr>
      <w:rFonts w:ascii="Arial" w:hAnsi="Arial" w:cs="Arial" w:hint="default"/>
      <w:color w:val="000000"/>
      <w:sz w:val="18"/>
      <w:szCs w:val="18"/>
      <w:u w:val="none"/>
    </w:rPr>
  </w:style>
  <w:style w:type="table" w:customStyle="1" w:styleId="260">
    <w:name w:val="古典型 26"/>
    <w:basedOn w:val="a4"/>
    <w:semiHidden/>
    <w:unhideWhenUsed/>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宋体"/>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a4"/>
    <w:uiPriority w:val="44"/>
    <w:qFormat/>
    <w:rsid w:val="0096763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 11"/>
    <w:basedOn w:val="a4"/>
    <w:next w:val="1f"/>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uiPriority w:val="99"/>
    <w:qFormat/>
    <w:locked/>
    <w:rsid w:val="0054635B"/>
    <w:rPr>
      <w:rFonts w:eastAsia="MS Mincho"/>
    </w:rPr>
  </w:style>
  <w:style w:type="paragraph" w:customStyle="1" w:styleId="TOCHeading1">
    <w:name w:val="TOC Heading1"/>
    <w:basedOn w:val="11"/>
    <w:next w:val="a2"/>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3">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a3"/>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a3"/>
    <w:qFormat/>
    <w:rsid w:val="0054635B"/>
  </w:style>
  <w:style w:type="character" w:customStyle="1" w:styleId="search-word-mail">
    <w:name w:val="search-word-mail"/>
    <w:qFormat/>
    <w:rsid w:val="0054635B"/>
  </w:style>
  <w:style w:type="character" w:customStyle="1" w:styleId="word">
    <w:name w:val="word"/>
    <w:basedOn w:val="a3"/>
    <w:qFormat/>
    <w:rsid w:val="0054635B"/>
  </w:style>
  <w:style w:type="character" w:customStyle="1" w:styleId="1f1">
    <w:name w:val="未处理的提及1"/>
    <w:basedOn w:val="a3"/>
    <w:uiPriority w:val="99"/>
    <w:semiHidden/>
    <w:qFormat/>
    <w:rsid w:val="0054635B"/>
    <w:rPr>
      <w:color w:val="605E5C"/>
      <w:shd w:val="clear" w:color="auto" w:fill="E1DFDD"/>
    </w:rPr>
  </w:style>
  <w:style w:type="character" w:customStyle="1" w:styleId="afff8">
    <w:name w:val="首标题"/>
    <w:qFormat/>
    <w:rsid w:val="0054635B"/>
    <w:rPr>
      <w:rFonts w:ascii="Arial" w:eastAsia="宋体" w:hAnsi="Arial" w:cs="Arial" w:hint="default"/>
      <w:sz w:val="24"/>
      <w:lang w:val="en-US" w:eastAsia="zh-CN" w:bidi="ar-SA"/>
    </w:rPr>
  </w:style>
  <w:style w:type="character" w:customStyle="1" w:styleId="HeaderChar1">
    <w:name w:val="Header Char1"/>
    <w:basedOn w:val="a3"/>
    <w:semiHidden/>
    <w:qFormat/>
    <w:rsid w:val="0054635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4635B"/>
    <w:rPr>
      <w:color w:val="605E5C"/>
      <w:shd w:val="clear" w:color="auto" w:fill="E1DFDD"/>
    </w:rPr>
  </w:style>
  <w:style w:type="table" w:customStyle="1" w:styleId="280">
    <w:name w:val="古典型 28"/>
    <w:basedOn w:val="a4"/>
    <w:next w:val="29"/>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9"/>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9"/>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9"/>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9"/>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9"/>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9"/>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9"/>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4635B"/>
    <w:rPr>
      <w:rFonts w:eastAsia="MS Mincho"/>
      <w:lang w:val="en-US" w:eastAsia="en-US"/>
    </w:rPr>
    <w:tblPr/>
  </w:style>
  <w:style w:type="table" w:customStyle="1" w:styleId="TableGrid65">
    <w:name w:val="Table Grid65"/>
    <w:basedOn w:val="a4"/>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9"/>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4635B"/>
    <w:rPr>
      <w:rFonts w:eastAsia="MS Mincho"/>
      <w:lang w:val="en-US" w:eastAsia="en-US"/>
    </w:rPr>
    <w:tblPr/>
  </w:style>
  <w:style w:type="table" w:customStyle="1" w:styleId="Tabellengitternetz1122">
    <w:name w:val="Tabellengitternetz1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a4"/>
    <w:next w:val="1f"/>
    <w:qFormat/>
    <w:rsid w:val="0054635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4635B"/>
    <w:rPr>
      <w:rFonts w:eastAsia="MS Mincho"/>
      <w:lang w:val="en-US" w:eastAsia="zh-CN"/>
    </w:rPr>
    <w:tblPr/>
  </w:style>
  <w:style w:type="table" w:customStyle="1" w:styleId="TableGrid541">
    <w:name w:val="Table Grid54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4635B"/>
    <w:rPr>
      <w:rFonts w:eastAsia="MS Mincho"/>
      <w:lang w:val="en-US" w:eastAsia="zh-CN"/>
    </w:rPr>
    <w:tblPr/>
  </w:style>
  <w:style w:type="table" w:customStyle="1" w:styleId="TableGrid5111">
    <w:name w:val="Table Grid5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4635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4635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5">
    <w:name w:val="不明显参考11"/>
    <w:uiPriority w:val="31"/>
    <w:qFormat/>
    <w:rsid w:val="009E700A"/>
    <w:rPr>
      <w:smallCaps/>
      <w:color w:val="5A5A5A"/>
    </w:rPr>
  </w:style>
  <w:style w:type="paragraph" w:customStyle="1" w:styleId="TOC11">
    <w:name w:val="TOC 标题11"/>
    <w:basedOn w:val="11"/>
    <w:next w:val="a2"/>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a3"/>
    <w:qFormat/>
    <w:rsid w:val="009E700A"/>
    <w:rPr>
      <w:rFonts w:ascii="Arial" w:hAnsi="Arial" w:cs="Arial" w:hint="default"/>
      <w:color w:val="000000"/>
      <w:sz w:val="18"/>
      <w:szCs w:val="18"/>
      <w:u w:val="none"/>
      <w:vertAlign w:val="superscript"/>
    </w:rPr>
  </w:style>
  <w:style w:type="character" w:customStyle="1" w:styleId="font51">
    <w:name w:val="font51"/>
    <w:basedOn w:val="a3"/>
    <w:qFormat/>
    <w:rsid w:val="009E700A"/>
    <w:rPr>
      <w:rFonts w:ascii="Arial" w:hAnsi="Arial" w:cs="Arial" w:hint="default"/>
      <w:color w:val="000000"/>
      <w:sz w:val="21"/>
      <w:szCs w:val="21"/>
      <w:u w:val="none"/>
    </w:rPr>
  </w:style>
  <w:style w:type="character" w:customStyle="1" w:styleId="2e">
    <w:name w:val="不明显参考2"/>
    <w:uiPriority w:val="31"/>
    <w:qFormat/>
    <w:rsid w:val="009E700A"/>
    <w:rPr>
      <w:smallCaps/>
      <w:color w:val="5A5A5A"/>
    </w:rPr>
  </w:style>
  <w:style w:type="paragraph" w:customStyle="1" w:styleId="TOC2">
    <w:name w:val="TOC 标题2"/>
    <w:basedOn w:val="11"/>
    <w:next w:val="a2"/>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2">
    <w:name w:val="수정1"/>
    <w:hidden/>
    <w:semiHidden/>
    <w:qFormat/>
    <w:rsid w:val="009E700A"/>
    <w:rPr>
      <w:rFonts w:eastAsia="Batang"/>
      <w:lang w:eastAsia="en-US"/>
    </w:rPr>
  </w:style>
  <w:style w:type="character" w:customStyle="1" w:styleId="Char13">
    <w:name w:val="脚注文本 Char1"/>
    <w:aliases w:val="footnote text41 Char1"/>
    <w:basedOn w:val="a3"/>
    <w:semiHidden/>
    <w:qFormat/>
    <w:rsid w:val="009E700A"/>
    <w:rPr>
      <w:rFonts w:ascii="Times New Roman" w:eastAsia="Times New Roman" w:hAnsi="Times New Roman"/>
      <w:sz w:val="18"/>
      <w:szCs w:val="18"/>
      <w:lang w:val="en-GB" w:eastAsia="en-GB"/>
    </w:rPr>
  </w:style>
  <w:style w:type="table" w:styleId="afff9">
    <w:name w:val="Table Elegant"/>
    <w:basedOn w:val="a4"/>
    <w:semiHidden/>
    <w:qFormat/>
    <w:rsid w:val="0029252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Char14">
    <w:name w:val="批注文字 Char1"/>
    <w:semiHidden/>
    <w:rsid w:val="007031C3"/>
    <w:rPr>
      <w:lang w:val="en-GB" w:eastAsia="en-US"/>
    </w:rPr>
  </w:style>
  <w:style w:type="paragraph" w:customStyle="1" w:styleId="a1">
    <w:name w:val="参考文献"/>
    <w:basedOn w:val="a2"/>
    <w:uiPriority w:val="99"/>
    <w:qFormat/>
    <w:rsid w:val="007031C3"/>
    <w:pPr>
      <w:keepLines/>
      <w:numPr>
        <w:numId w:val="21"/>
      </w:numPr>
      <w:spacing w:after="0"/>
    </w:pPr>
    <w:rPr>
      <w:rFonts w:eastAsia="MS Mincho"/>
    </w:rPr>
  </w:style>
  <w:style w:type="character" w:customStyle="1" w:styleId="Char15">
    <w:name w:val="批注框文本 Char1"/>
    <w:rsid w:val="007031C3"/>
    <w:rPr>
      <w:rFonts w:ascii="Segoe UI" w:hAnsi="Segoe UI" w:cs="Segoe UI"/>
      <w:sz w:val="18"/>
      <w:szCs w:val="18"/>
      <w:lang w:eastAsia="en-US"/>
    </w:rPr>
  </w:style>
  <w:style w:type="character" w:customStyle="1" w:styleId="afffa">
    <w:name w:val="批注文字 字符"/>
    <w:rsid w:val="007031C3"/>
    <w:rPr>
      <w:lang w:eastAsia="en-US"/>
    </w:rPr>
  </w:style>
  <w:style w:type="character" w:customStyle="1" w:styleId="afffb">
    <w:name w:val="批注主题 字符"/>
    <w:rsid w:val="007031C3"/>
    <w:rPr>
      <w:b/>
      <w:bCs/>
      <w:lang w:eastAsia="en-US"/>
    </w:rPr>
  </w:style>
  <w:style w:type="character" w:customStyle="1" w:styleId="Char21">
    <w:name w:val="批注文字 Char2"/>
    <w:rsid w:val="007031C3"/>
    <w:rPr>
      <w:rFonts w:eastAsia="Malgun Gothic"/>
      <w:lang w:eastAsia="en-US"/>
    </w:rPr>
  </w:style>
  <w:style w:type="character" w:customStyle="1" w:styleId="Char16">
    <w:name w:val="批注主题 Char1"/>
    <w:rsid w:val="007031C3"/>
    <w:rPr>
      <w:rFonts w:eastAsia="Malgun Gothic"/>
      <w:b/>
      <w:bCs/>
      <w:lang w:eastAsia="en-US"/>
    </w:rPr>
  </w:style>
  <w:style w:type="character" w:customStyle="1" w:styleId="2Char10">
    <w:name w:val="标题 2 Char1"/>
    <w:uiPriority w:val="1"/>
    <w:rsid w:val="007031C3"/>
    <w:rPr>
      <w:rFonts w:ascii="Arial" w:hAnsi="Arial"/>
      <w:sz w:val="32"/>
      <w:lang w:eastAsia="en-US"/>
    </w:rPr>
  </w:style>
  <w:style w:type="table" w:customStyle="1" w:styleId="TableNormal1">
    <w:name w:val="Table Normal1"/>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7031C3"/>
    <w:pPr>
      <w:widowControl w:val="0"/>
      <w:spacing w:after="0"/>
    </w:pPr>
    <w:rPr>
      <w:rFonts w:ascii="Calibri" w:eastAsia="宋体" w:hAnsi="Calibri"/>
      <w:sz w:val="22"/>
      <w:szCs w:val="22"/>
      <w:lang w:val="en-US"/>
    </w:rPr>
  </w:style>
  <w:style w:type="table" w:customStyle="1" w:styleId="TableNormal2">
    <w:name w:val="Table Normal2"/>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2"/>
    <w:rsid w:val="007031C3"/>
    <w:pPr>
      <w:spacing w:before="100" w:beforeAutospacing="1" w:after="100" w:afterAutospacing="1"/>
    </w:pPr>
    <w:rPr>
      <w:rFonts w:eastAsia="Times New Roman"/>
      <w:sz w:val="24"/>
      <w:szCs w:val="24"/>
      <w:lang w:val="en-US"/>
    </w:rPr>
  </w:style>
  <w:style w:type="character" w:customStyle="1" w:styleId="eop">
    <w:name w:val="eop"/>
    <w:rsid w:val="007031C3"/>
  </w:style>
  <w:style w:type="character" w:customStyle="1" w:styleId="spellingerror">
    <w:name w:val="spellingerror"/>
    <w:rsid w:val="007031C3"/>
  </w:style>
  <w:style w:type="character" w:customStyle="1" w:styleId="afffc">
    <w:name w:val="尾注文本 字符"/>
    <w:rsid w:val="007031C3"/>
    <w:rPr>
      <w:lang w:eastAsia="en-US"/>
    </w:rPr>
  </w:style>
  <w:style w:type="character" w:customStyle="1" w:styleId="Char17">
    <w:name w:val="尾注文本 Char1"/>
    <w:rsid w:val="007031C3"/>
    <w:rPr>
      <w:lang w:val="en-GB" w:eastAsia="en-US"/>
    </w:rPr>
  </w:style>
  <w:style w:type="character" w:customStyle="1" w:styleId="2f">
    <w:name w:val="标题 2 字符"/>
    <w:uiPriority w:val="1"/>
    <w:rsid w:val="007031C3"/>
    <w:rPr>
      <w:rFonts w:ascii="Arial" w:hAnsi="Arial"/>
      <w:sz w:val="32"/>
      <w:lang w:val="en-GB" w:eastAsia="en-US"/>
    </w:rPr>
  </w:style>
  <w:style w:type="character" w:customStyle="1" w:styleId="afffd">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7031C3"/>
    <w:rPr>
      <w:b/>
      <w:lang w:val="en-GB" w:eastAsia="en-US"/>
    </w:rPr>
  </w:style>
  <w:style w:type="character" w:customStyle="1" w:styleId="afffe">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7031C3"/>
    <w:rPr>
      <w:rFonts w:ascii="Calibri" w:eastAsia="Calibri" w:hAnsi="Calibri"/>
      <w:sz w:val="22"/>
      <w:szCs w:val="22"/>
      <w:lang w:eastAsia="en-US"/>
    </w:rPr>
  </w:style>
  <w:style w:type="table" w:customStyle="1" w:styleId="TableNormal3">
    <w:name w:val="Table Normal3"/>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0">
    <w:name w:val="未处理的提及2"/>
    <w:uiPriority w:val="99"/>
    <w:semiHidden/>
    <w:unhideWhenUsed/>
    <w:rsid w:val="007031C3"/>
    <w:rPr>
      <w:color w:val="808080"/>
      <w:shd w:val="clear" w:color="auto" w:fill="E6E6E6"/>
    </w:rPr>
  </w:style>
  <w:style w:type="paragraph" w:customStyle="1" w:styleId="xtac">
    <w:name w:val="x_tac"/>
    <w:basedOn w:val="a2"/>
    <w:rsid w:val="007031C3"/>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a2"/>
    <w:rsid w:val="007031C3"/>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a2"/>
    <w:rsid w:val="007031C3"/>
    <w:pPr>
      <w:keepNext/>
      <w:autoSpaceDE w:val="0"/>
      <w:autoSpaceDN w:val="0"/>
      <w:spacing w:after="0"/>
      <w:jc w:val="center"/>
    </w:pPr>
    <w:rPr>
      <w:rFonts w:ascii="Arial" w:eastAsia="Calibri" w:hAnsi="Arial" w:cs="Arial"/>
      <w:b/>
      <w:bCs/>
      <w:sz w:val="18"/>
      <w:szCs w:val="18"/>
      <w:lang w:val="en-US" w:eastAsia="ja-JP"/>
    </w:rPr>
  </w:style>
  <w:style w:type="paragraph" w:customStyle="1" w:styleId="910">
    <w:name w:val="目录 91"/>
    <w:basedOn w:val="810"/>
    <w:rsid w:val="007031C3"/>
    <w:pPr>
      <w:ind w:left="1418" w:hanging="1418"/>
    </w:pPr>
  </w:style>
  <w:style w:type="paragraph" w:customStyle="1" w:styleId="810">
    <w:name w:val="目录 81"/>
    <w:basedOn w:val="116"/>
    <w:uiPriority w:val="39"/>
    <w:rsid w:val="007031C3"/>
    <w:pPr>
      <w:spacing w:before="180"/>
      <w:ind w:left="2693" w:hanging="2693"/>
    </w:pPr>
    <w:rPr>
      <w:b/>
    </w:rPr>
  </w:style>
  <w:style w:type="paragraph" w:customStyle="1" w:styleId="116">
    <w:name w:val="目录 11"/>
    <w:uiPriority w:val="39"/>
    <w:qFormat/>
    <w:rsid w:val="007031C3"/>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12">
    <w:name w:val="目录 51"/>
    <w:basedOn w:val="41a"/>
    <w:qFormat/>
    <w:rsid w:val="007031C3"/>
    <w:pPr>
      <w:ind w:left="1701" w:hanging="1701"/>
    </w:pPr>
  </w:style>
  <w:style w:type="paragraph" w:customStyle="1" w:styleId="41a">
    <w:name w:val="目录 41"/>
    <w:basedOn w:val="31a"/>
    <w:qFormat/>
    <w:rsid w:val="007031C3"/>
    <w:pPr>
      <w:ind w:left="1418" w:hanging="1418"/>
    </w:pPr>
  </w:style>
  <w:style w:type="paragraph" w:customStyle="1" w:styleId="31a">
    <w:name w:val="目录 31"/>
    <w:basedOn w:val="218"/>
    <w:qFormat/>
    <w:rsid w:val="007031C3"/>
    <w:pPr>
      <w:ind w:left="1134" w:hanging="1134"/>
    </w:pPr>
  </w:style>
  <w:style w:type="paragraph" w:customStyle="1" w:styleId="218">
    <w:name w:val="目录 21"/>
    <w:basedOn w:val="116"/>
    <w:uiPriority w:val="39"/>
    <w:qFormat/>
    <w:rsid w:val="007031C3"/>
    <w:pPr>
      <w:keepNext w:val="0"/>
      <w:spacing w:before="0"/>
      <w:ind w:left="851" w:hanging="851"/>
    </w:pPr>
    <w:rPr>
      <w:sz w:val="20"/>
    </w:rPr>
  </w:style>
  <w:style w:type="paragraph" w:customStyle="1" w:styleId="611">
    <w:name w:val="目录 61"/>
    <w:basedOn w:val="512"/>
    <w:next w:val="a2"/>
    <w:qFormat/>
    <w:rsid w:val="007031C3"/>
    <w:pPr>
      <w:ind w:left="1985" w:hanging="1985"/>
    </w:pPr>
  </w:style>
  <w:style w:type="paragraph" w:customStyle="1" w:styleId="711">
    <w:name w:val="目录 71"/>
    <w:basedOn w:val="611"/>
    <w:next w:val="a2"/>
    <w:rsid w:val="007031C3"/>
    <w:pPr>
      <w:ind w:left="2268" w:hanging="2268"/>
    </w:pPr>
  </w:style>
  <w:style w:type="character" w:customStyle="1" w:styleId="1f3">
    <w:name w:val="批注框文本 字符1"/>
    <w:rsid w:val="007031C3"/>
    <w:rPr>
      <w:rFonts w:ascii="Segoe UI" w:hAnsi="Segoe UI" w:cs="Segoe UI"/>
      <w:sz w:val="18"/>
      <w:szCs w:val="18"/>
      <w:lang w:val="en-GB"/>
    </w:rPr>
  </w:style>
  <w:style w:type="character" w:customStyle="1" w:styleId="2f1">
    <w:name w:val="批注文字 字符2"/>
    <w:semiHidden/>
    <w:rsid w:val="007031C3"/>
    <w:rPr>
      <w:lang w:val="en-GB"/>
    </w:rPr>
  </w:style>
  <w:style w:type="character" w:customStyle="1" w:styleId="2f2">
    <w:name w:val="批注主题 字符2"/>
    <w:rsid w:val="007031C3"/>
    <w:rPr>
      <w:b/>
      <w:bCs/>
      <w:lang w:val="en-GB"/>
    </w:rPr>
  </w:style>
  <w:style w:type="character" w:customStyle="1" w:styleId="224">
    <w:name w:val="标题 2 字符2"/>
    <w:uiPriority w:val="1"/>
    <w:rsid w:val="007031C3"/>
    <w:rPr>
      <w:rFonts w:ascii="Arial" w:hAnsi="Arial"/>
      <w:sz w:val="32"/>
      <w:lang w:val="en-GB" w:eastAsia="en-US"/>
    </w:rPr>
  </w:style>
  <w:style w:type="table" w:customStyle="1" w:styleId="TableNormal4">
    <w:name w:val="Table Normal4"/>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3">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7031C3"/>
    <w:rPr>
      <w:b/>
      <w:lang w:val="en-GB" w:eastAsia="en-US"/>
    </w:rPr>
  </w:style>
  <w:style w:type="character" w:customStyle="1" w:styleId="2f4">
    <w:name w:val="尾注文本 字符2"/>
    <w:rsid w:val="007031C3"/>
    <w:rPr>
      <w:rFonts w:eastAsia="宋体"/>
      <w:lang w:val="en-GB" w:eastAsia="en-US"/>
    </w:rPr>
  </w:style>
  <w:style w:type="numbering" w:customStyle="1" w:styleId="NoList1">
    <w:name w:val="No List1"/>
    <w:next w:val="a5"/>
    <w:uiPriority w:val="99"/>
    <w:semiHidden/>
    <w:unhideWhenUsed/>
    <w:rsid w:val="007031C3"/>
  </w:style>
  <w:style w:type="numbering" w:customStyle="1" w:styleId="NoList2">
    <w:name w:val="No List2"/>
    <w:next w:val="a5"/>
    <w:uiPriority w:val="99"/>
    <w:semiHidden/>
    <w:unhideWhenUsed/>
    <w:rsid w:val="007031C3"/>
  </w:style>
  <w:style w:type="numbering" w:customStyle="1" w:styleId="NoList3">
    <w:name w:val="No List3"/>
    <w:next w:val="a5"/>
    <w:uiPriority w:val="99"/>
    <w:semiHidden/>
    <w:unhideWhenUsed/>
    <w:rsid w:val="007031C3"/>
  </w:style>
  <w:style w:type="numbering" w:customStyle="1" w:styleId="NoList4">
    <w:name w:val="No List4"/>
    <w:next w:val="a5"/>
    <w:uiPriority w:val="99"/>
    <w:semiHidden/>
    <w:unhideWhenUsed/>
    <w:rsid w:val="007031C3"/>
  </w:style>
  <w:style w:type="numbering" w:customStyle="1" w:styleId="NoList5">
    <w:name w:val="No List5"/>
    <w:next w:val="a5"/>
    <w:uiPriority w:val="99"/>
    <w:semiHidden/>
    <w:unhideWhenUsed/>
    <w:rsid w:val="007031C3"/>
  </w:style>
  <w:style w:type="numbering" w:customStyle="1" w:styleId="NoList11">
    <w:name w:val="No List11"/>
    <w:next w:val="a5"/>
    <w:uiPriority w:val="99"/>
    <w:semiHidden/>
    <w:unhideWhenUsed/>
    <w:rsid w:val="007031C3"/>
  </w:style>
  <w:style w:type="numbering" w:customStyle="1" w:styleId="NoList21">
    <w:name w:val="No List21"/>
    <w:next w:val="a5"/>
    <w:uiPriority w:val="99"/>
    <w:semiHidden/>
    <w:unhideWhenUsed/>
    <w:rsid w:val="007031C3"/>
  </w:style>
  <w:style w:type="numbering" w:customStyle="1" w:styleId="NoList31">
    <w:name w:val="No List31"/>
    <w:next w:val="a5"/>
    <w:uiPriority w:val="99"/>
    <w:semiHidden/>
    <w:unhideWhenUsed/>
    <w:rsid w:val="007031C3"/>
  </w:style>
  <w:style w:type="numbering" w:customStyle="1" w:styleId="NoList41">
    <w:name w:val="No List41"/>
    <w:next w:val="a5"/>
    <w:uiPriority w:val="99"/>
    <w:semiHidden/>
    <w:unhideWhenUsed/>
    <w:rsid w:val="007031C3"/>
  </w:style>
  <w:style w:type="numbering" w:customStyle="1" w:styleId="NoList6">
    <w:name w:val="No List6"/>
    <w:next w:val="a5"/>
    <w:uiPriority w:val="99"/>
    <w:semiHidden/>
    <w:unhideWhenUsed/>
    <w:rsid w:val="007031C3"/>
  </w:style>
  <w:style w:type="numbering" w:customStyle="1" w:styleId="1f4">
    <w:name w:val="无列表1"/>
    <w:next w:val="a5"/>
    <w:semiHidden/>
    <w:rsid w:val="007031C3"/>
  </w:style>
  <w:style w:type="numbering" w:customStyle="1" w:styleId="1f5">
    <w:name w:val="リストなし1"/>
    <w:next w:val="a5"/>
    <w:uiPriority w:val="99"/>
    <w:semiHidden/>
    <w:unhideWhenUsed/>
    <w:rsid w:val="007031C3"/>
  </w:style>
  <w:style w:type="numbering" w:customStyle="1" w:styleId="117">
    <w:name w:val="无列表11"/>
    <w:next w:val="a5"/>
    <w:semiHidden/>
    <w:rsid w:val="007031C3"/>
  </w:style>
  <w:style w:type="numbering" w:customStyle="1" w:styleId="118">
    <w:name w:val="リストなし11"/>
    <w:next w:val="a5"/>
    <w:uiPriority w:val="99"/>
    <w:semiHidden/>
    <w:unhideWhenUsed/>
    <w:rsid w:val="007031C3"/>
  </w:style>
  <w:style w:type="numbering" w:customStyle="1" w:styleId="NoList111">
    <w:name w:val="No List111"/>
    <w:next w:val="a5"/>
    <w:uiPriority w:val="99"/>
    <w:semiHidden/>
    <w:unhideWhenUsed/>
    <w:rsid w:val="007031C3"/>
  </w:style>
  <w:style w:type="numbering" w:customStyle="1" w:styleId="NoList7">
    <w:name w:val="No List7"/>
    <w:next w:val="a5"/>
    <w:uiPriority w:val="99"/>
    <w:semiHidden/>
    <w:unhideWhenUsed/>
    <w:rsid w:val="007031C3"/>
  </w:style>
  <w:style w:type="numbering" w:customStyle="1" w:styleId="NoList12">
    <w:name w:val="No List12"/>
    <w:next w:val="a5"/>
    <w:uiPriority w:val="99"/>
    <w:semiHidden/>
    <w:unhideWhenUsed/>
    <w:rsid w:val="007031C3"/>
  </w:style>
  <w:style w:type="numbering" w:customStyle="1" w:styleId="NoList22">
    <w:name w:val="No List22"/>
    <w:next w:val="a5"/>
    <w:uiPriority w:val="99"/>
    <w:semiHidden/>
    <w:unhideWhenUsed/>
    <w:rsid w:val="007031C3"/>
  </w:style>
  <w:style w:type="numbering" w:customStyle="1" w:styleId="NoList32">
    <w:name w:val="No List32"/>
    <w:next w:val="a5"/>
    <w:uiPriority w:val="99"/>
    <w:semiHidden/>
    <w:unhideWhenUsed/>
    <w:rsid w:val="007031C3"/>
  </w:style>
  <w:style w:type="numbering" w:customStyle="1" w:styleId="NoList42">
    <w:name w:val="No List42"/>
    <w:next w:val="a5"/>
    <w:uiPriority w:val="99"/>
    <w:semiHidden/>
    <w:unhideWhenUsed/>
    <w:rsid w:val="007031C3"/>
  </w:style>
  <w:style w:type="numbering" w:customStyle="1" w:styleId="NoList51">
    <w:name w:val="No List51"/>
    <w:next w:val="a5"/>
    <w:uiPriority w:val="99"/>
    <w:semiHidden/>
    <w:unhideWhenUsed/>
    <w:rsid w:val="007031C3"/>
  </w:style>
  <w:style w:type="numbering" w:customStyle="1" w:styleId="NoList211">
    <w:name w:val="No List211"/>
    <w:next w:val="a5"/>
    <w:uiPriority w:val="99"/>
    <w:semiHidden/>
    <w:unhideWhenUsed/>
    <w:rsid w:val="007031C3"/>
  </w:style>
  <w:style w:type="numbering" w:customStyle="1" w:styleId="NoList311">
    <w:name w:val="No List311"/>
    <w:next w:val="a5"/>
    <w:uiPriority w:val="99"/>
    <w:semiHidden/>
    <w:unhideWhenUsed/>
    <w:rsid w:val="007031C3"/>
  </w:style>
  <w:style w:type="numbering" w:customStyle="1" w:styleId="NoList411">
    <w:name w:val="No List411"/>
    <w:next w:val="a5"/>
    <w:uiPriority w:val="99"/>
    <w:semiHidden/>
    <w:unhideWhenUsed/>
    <w:rsid w:val="007031C3"/>
  </w:style>
  <w:style w:type="numbering" w:customStyle="1" w:styleId="NoList61">
    <w:name w:val="No List61"/>
    <w:next w:val="a5"/>
    <w:uiPriority w:val="99"/>
    <w:semiHidden/>
    <w:unhideWhenUsed/>
    <w:rsid w:val="007031C3"/>
  </w:style>
  <w:style w:type="numbering" w:customStyle="1" w:styleId="1112">
    <w:name w:val="无列表111"/>
    <w:next w:val="a5"/>
    <w:semiHidden/>
    <w:rsid w:val="007031C3"/>
  </w:style>
  <w:style w:type="numbering" w:customStyle="1" w:styleId="NoList1111">
    <w:name w:val="No List1111"/>
    <w:next w:val="a5"/>
    <w:uiPriority w:val="99"/>
    <w:semiHidden/>
    <w:unhideWhenUsed/>
    <w:rsid w:val="007031C3"/>
  </w:style>
  <w:style w:type="numbering" w:customStyle="1" w:styleId="NoList71">
    <w:name w:val="No List71"/>
    <w:next w:val="a5"/>
    <w:uiPriority w:val="99"/>
    <w:semiHidden/>
    <w:unhideWhenUsed/>
    <w:rsid w:val="007031C3"/>
  </w:style>
  <w:style w:type="numbering" w:customStyle="1" w:styleId="NoList121">
    <w:name w:val="No List121"/>
    <w:next w:val="a5"/>
    <w:uiPriority w:val="99"/>
    <w:semiHidden/>
    <w:unhideWhenUsed/>
    <w:rsid w:val="007031C3"/>
  </w:style>
  <w:style w:type="numbering" w:customStyle="1" w:styleId="NoList221">
    <w:name w:val="No List221"/>
    <w:next w:val="a5"/>
    <w:uiPriority w:val="99"/>
    <w:semiHidden/>
    <w:unhideWhenUsed/>
    <w:rsid w:val="007031C3"/>
  </w:style>
  <w:style w:type="numbering" w:customStyle="1" w:styleId="NoList321">
    <w:name w:val="No List321"/>
    <w:next w:val="a5"/>
    <w:uiPriority w:val="99"/>
    <w:semiHidden/>
    <w:unhideWhenUsed/>
    <w:rsid w:val="007031C3"/>
  </w:style>
  <w:style w:type="numbering" w:customStyle="1" w:styleId="NoList8">
    <w:name w:val="No List8"/>
    <w:next w:val="a5"/>
    <w:uiPriority w:val="99"/>
    <w:semiHidden/>
    <w:unhideWhenUsed/>
    <w:rsid w:val="007031C3"/>
  </w:style>
  <w:style w:type="numbering" w:customStyle="1" w:styleId="NoList13">
    <w:name w:val="No List13"/>
    <w:next w:val="a5"/>
    <w:uiPriority w:val="99"/>
    <w:semiHidden/>
    <w:unhideWhenUsed/>
    <w:rsid w:val="007031C3"/>
  </w:style>
  <w:style w:type="numbering" w:customStyle="1" w:styleId="NoList23">
    <w:name w:val="No List23"/>
    <w:next w:val="a5"/>
    <w:uiPriority w:val="99"/>
    <w:semiHidden/>
    <w:unhideWhenUsed/>
    <w:rsid w:val="007031C3"/>
  </w:style>
  <w:style w:type="numbering" w:customStyle="1" w:styleId="NoList33">
    <w:name w:val="No List33"/>
    <w:next w:val="a5"/>
    <w:uiPriority w:val="99"/>
    <w:semiHidden/>
    <w:unhideWhenUsed/>
    <w:rsid w:val="007031C3"/>
  </w:style>
  <w:style w:type="numbering" w:customStyle="1" w:styleId="NoList43">
    <w:name w:val="No List43"/>
    <w:next w:val="a5"/>
    <w:uiPriority w:val="99"/>
    <w:semiHidden/>
    <w:unhideWhenUsed/>
    <w:rsid w:val="007031C3"/>
  </w:style>
  <w:style w:type="numbering" w:customStyle="1" w:styleId="NoList52">
    <w:name w:val="No List52"/>
    <w:next w:val="a5"/>
    <w:uiPriority w:val="99"/>
    <w:semiHidden/>
    <w:unhideWhenUsed/>
    <w:rsid w:val="007031C3"/>
  </w:style>
  <w:style w:type="numbering" w:customStyle="1" w:styleId="NoList62">
    <w:name w:val="No List62"/>
    <w:next w:val="a5"/>
    <w:uiPriority w:val="99"/>
    <w:semiHidden/>
    <w:unhideWhenUsed/>
    <w:rsid w:val="007031C3"/>
  </w:style>
  <w:style w:type="numbering" w:customStyle="1" w:styleId="NoList72">
    <w:name w:val="No List72"/>
    <w:next w:val="a5"/>
    <w:uiPriority w:val="99"/>
    <w:semiHidden/>
    <w:unhideWhenUsed/>
    <w:rsid w:val="007031C3"/>
  </w:style>
  <w:style w:type="numbering" w:customStyle="1" w:styleId="NoList81">
    <w:name w:val="No List81"/>
    <w:next w:val="a5"/>
    <w:uiPriority w:val="99"/>
    <w:semiHidden/>
    <w:unhideWhenUsed/>
    <w:rsid w:val="007031C3"/>
  </w:style>
  <w:style w:type="numbering" w:customStyle="1" w:styleId="NoList9">
    <w:name w:val="No List9"/>
    <w:next w:val="a5"/>
    <w:uiPriority w:val="99"/>
    <w:semiHidden/>
    <w:unhideWhenUsed/>
    <w:rsid w:val="007031C3"/>
  </w:style>
  <w:style w:type="numbering" w:customStyle="1" w:styleId="NoList112">
    <w:name w:val="No List112"/>
    <w:next w:val="a5"/>
    <w:uiPriority w:val="99"/>
    <w:semiHidden/>
    <w:unhideWhenUsed/>
    <w:rsid w:val="007031C3"/>
  </w:style>
  <w:style w:type="numbering" w:customStyle="1" w:styleId="NoList212">
    <w:name w:val="No List212"/>
    <w:next w:val="a5"/>
    <w:uiPriority w:val="99"/>
    <w:semiHidden/>
    <w:unhideWhenUsed/>
    <w:rsid w:val="007031C3"/>
  </w:style>
  <w:style w:type="numbering" w:customStyle="1" w:styleId="NoList312">
    <w:name w:val="No List312"/>
    <w:next w:val="a5"/>
    <w:uiPriority w:val="99"/>
    <w:semiHidden/>
    <w:unhideWhenUsed/>
    <w:rsid w:val="007031C3"/>
  </w:style>
  <w:style w:type="numbering" w:customStyle="1" w:styleId="NoList412">
    <w:name w:val="No List412"/>
    <w:next w:val="a5"/>
    <w:uiPriority w:val="99"/>
    <w:semiHidden/>
    <w:unhideWhenUsed/>
    <w:rsid w:val="007031C3"/>
  </w:style>
  <w:style w:type="numbering" w:customStyle="1" w:styleId="NoList511">
    <w:name w:val="No List511"/>
    <w:next w:val="a5"/>
    <w:uiPriority w:val="99"/>
    <w:semiHidden/>
    <w:unhideWhenUsed/>
    <w:rsid w:val="007031C3"/>
  </w:style>
  <w:style w:type="numbering" w:customStyle="1" w:styleId="NoList611">
    <w:name w:val="No List611"/>
    <w:next w:val="a5"/>
    <w:uiPriority w:val="99"/>
    <w:semiHidden/>
    <w:unhideWhenUsed/>
    <w:rsid w:val="007031C3"/>
  </w:style>
  <w:style w:type="numbering" w:customStyle="1" w:styleId="NoList711">
    <w:name w:val="No List711"/>
    <w:next w:val="a5"/>
    <w:uiPriority w:val="99"/>
    <w:semiHidden/>
    <w:unhideWhenUsed/>
    <w:rsid w:val="007031C3"/>
  </w:style>
  <w:style w:type="numbering" w:customStyle="1" w:styleId="NoList811">
    <w:name w:val="No List811"/>
    <w:next w:val="a5"/>
    <w:uiPriority w:val="99"/>
    <w:semiHidden/>
    <w:unhideWhenUsed/>
    <w:rsid w:val="007031C3"/>
  </w:style>
  <w:style w:type="numbering" w:customStyle="1" w:styleId="NoList91">
    <w:name w:val="No List91"/>
    <w:next w:val="a5"/>
    <w:uiPriority w:val="99"/>
    <w:semiHidden/>
    <w:unhideWhenUsed/>
    <w:rsid w:val="007031C3"/>
  </w:style>
  <w:style w:type="numbering" w:customStyle="1" w:styleId="NoList10">
    <w:name w:val="No List10"/>
    <w:next w:val="a5"/>
    <w:uiPriority w:val="99"/>
    <w:semiHidden/>
    <w:unhideWhenUsed/>
    <w:rsid w:val="007031C3"/>
  </w:style>
  <w:style w:type="numbering" w:customStyle="1" w:styleId="LFO191">
    <w:name w:val="LFO191"/>
    <w:basedOn w:val="a5"/>
    <w:rsid w:val="007031C3"/>
  </w:style>
  <w:style w:type="numbering" w:customStyle="1" w:styleId="NoList122">
    <w:name w:val="No List122"/>
    <w:next w:val="a5"/>
    <w:uiPriority w:val="99"/>
    <w:semiHidden/>
    <w:rsid w:val="007031C3"/>
  </w:style>
  <w:style w:type="numbering" w:customStyle="1" w:styleId="NoList1112">
    <w:name w:val="No List1112"/>
    <w:next w:val="a5"/>
    <w:uiPriority w:val="99"/>
    <w:semiHidden/>
    <w:unhideWhenUsed/>
    <w:rsid w:val="007031C3"/>
  </w:style>
  <w:style w:type="numbering" w:customStyle="1" w:styleId="125">
    <w:name w:val="无列表12"/>
    <w:next w:val="a5"/>
    <w:semiHidden/>
    <w:rsid w:val="007031C3"/>
  </w:style>
  <w:style w:type="numbering" w:customStyle="1" w:styleId="126">
    <w:name w:val="リストなし12"/>
    <w:next w:val="a5"/>
    <w:uiPriority w:val="99"/>
    <w:semiHidden/>
    <w:unhideWhenUsed/>
    <w:rsid w:val="007031C3"/>
  </w:style>
  <w:style w:type="numbering" w:customStyle="1" w:styleId="1120">
    <w:name w:val="无列表112"/>
    <w:next w:val="a5"/>
    <w:semiHidden/>
    <w:rsid w:val="007031C3"/>
  </w:style>
  <w:style w:type="numbering" w:customStyle="1" w:styleId="1113">
    <w:name w:val="リストなし111"/>
    <w:next w:val="a5"/>
    <w:uiPriority w:val="99"/>
    <w:semiHidden/>
    <w:unhideWhenUsed/>
    <w:rsid w:val="007031C3"/>
  </w:style>
  <w:style w:type="numbering" w:customStyle="1" w:styleId="NoList222">
    <w:name w:val="No List222"/>
    <w:next w:val="a5"/>
    <w:uiPriority w:val="99"/>
    <w:semiHidden/>
    <w:unhideWhenUsed/>
    <w:rsid w:val="007031C3"/>
  </w:style>
  <w:style w:type="numbering" w:customStyle="1" w:styleId="NoList322">
    <w:name w:val="No List322"/>
    <w:next w:val="a5"/>
    <w:uiPriority w:val="99"/>
    <w:semiHidden/>
    <w:unhideWhenUsed/>
    <w:rsid w:val="007031C3"/>
  </w:style>
  <w:style w:type="numbering" w:customStyle="1" w:styleId="NoList421">
    <w:name w:val="No List421"/>
    <w:next w:val="a5"/>
    <w:uiPriority w:val="99"/>
    <w:semiHidden/>
    <w:unhideWhenUsed/>
    <w:rsid w:val="007031C3"/>
  </w:style>
  <w:style w:type="numbering" w:customStyle="1" w:styleId="NoList2111">
    <w:name w:val="No List2111"/>
    <w:next w:val="a5"/>
    <w:uiPriority w:val="99"/>
    <w:semiHidden/>
    <w:unhideWhenUsed/>
    <w:rsid w:val="007031C3"/>
  </w:style>
  <w:style w:type="numbering" w:customStyle="1" w:styleId="NoList3111">
    <w:name w:val="No List3111"/>
    <w:next w:val="a5"/>
    <w:uiPriority w:val="99"/>
    <w:semiHidden/>
    <w:unhideWhenUsed/>
    <w:rsid w:val="007031C3"/>
  </w:style>
  <w:style w:type="numbering" w:customStyle="1" w:styleId="NoList4111">
    <w:name w:val="No List4111"/>
    <w:next w:val="a5"/>
    <w:uiPriority w:val="99"/>
    <w:semiHidden/>
    <w:unhideWhenUsed/>
    <w:rsid w:val="007031C3"/>
  </w:style>
  <w:style w:type="numbering" w:customStyle="1" w:styleId="11110">
    <w:name w:val="无列表1111"/>
    <w:next w:val="a5"/>
    <w:semiHidden/>
    <w:rsid w:val="007031C3"/>
  </w:style>
  <w:style w:type="numbering" w:customStyle="1" w:styleId="NoList11111">
    <w:name w:val="No List11111"/>
    <w:next w:val="a5"/>
    <w:uiPriority w:val="99"/>
    <w:semiHidden/>
    <w:unhideWhenUsed/>
    <w:rsid w:val="007031C3"/>
  </w:style>
  <w:style w:type="numbering" w:customStyle="1" w:styleId="NoList1211">
    <w:name w:val="No List1211"/>
    <w:next w:val="a5"/>
    <w:uiPriority w:val="99"/>
    <w:semiHidden/>
    <w:unhideWhenUsed/>
    <w:rsid w:val="007031C3"/>
  </w:style>
  <w:style w:type="numbering" w:customStyle="1" w:styleId="NoList2211">
    <w:name w:val="No List2211"/>
    <w:next w:val="a5"/>
    <w:uiPriority w:val="99"/>
    <w:semiHidden/>
    <w:unhideWhenUsed/>
    <w:rsid w:val="007031C3"/>
  </w:style>
  <w:style w:type="numbering" w:customStyle="1" w:styleId="NoList3211">
    <w:name w:val="No List3211"/>
    <w:next w:val="a5"/>
    <w:uiPriority w:val="99"/>
    <w:semiHidden/>
    <w:unhideWhenUsed/>
    <w:rsid w:val="007031C3"/>
  </w:style>
  <w:style w:type="numbering" w:customStyle="1" w:styleId="NoList14">
    <w:name w:val="No List14"/>
    <w:next w:val="a5"/>
    <w:uiPriority w:val="99"/>
    <w:semiHidden/>
    <w:unhideWhenUsed/>
    <w:rsid w:val="007031C3"/>
  </w:style>
  <w:style w:type="numbering" w:customStyle="1" w:styleId="NoList15">
    <w:name w:val="No List15"/>
    <w:next w:val="a5"/>
    <w:uiPriority w:val="99"/>
    <w:semiHidden/>
    <w:unhideWhenUsed/>
    <w:rsid w:val="007031C3"/>
  </w:style>
  <w:style w:type="numbering" w:customStyle="1" w:styleId="NoList24">
    <w:name w:val="No List24"/>
    <w:next w:val="a5"/>
    <w:uiPriority w:val="99"/>
    <w:semiHidden/>
    <w:unhideWhenUsed/>
    <w:rsid w:val="007031C3"/>
  </w:style>
  <w:style w:type="numbering" w:customStyle="1" w:styleId="NoList34">
    <w:name w:val="No List34"/>
    <w:next w:val="a5"/>
    <w:uiPriority w:val="99"/>
    <w:semiHidden/>
    <w:unhideWhenUsed/>
    <w:rsid w:val="007031C3"/>
  </w:style>
  <w:style w:type="numbering" w:customStyle="1" w:styleId="NoList44">
    <w:name w:val="No List44"/>
    <w:next w:val="a5"/>
    <w:uiPriority w:val="99"/>
    <w:semiHidden/>
    <w:unhideWhenUsed/>
    <w:rsid w:val="007031C3"/>
  </w:style>
  <w:style w:type="numbering" w:customStyle="1" w:styleId="NoList53">
    <w:name w:val="No List53"/>
    <w:next w:val="a5"/>
    <w:uiPriority w:val="99"/>
    <w:semiHidden/>
    <w:unhideWhenUsed/>
    <w:rsid w:val="007031C3"/>
  </w:style>
  <w:style w:type="numbering" w:customStyle="1" w:styleId="NoList63">
    <w:name w:val="No List63"/>
    <w:next w:val="a5"/>
    <w:uiPriority w:val="99"/>
    <w:semiHidden/>
    <w:unhideWhenUsed/>
    <w:rsid w:val="007031C3"/>
  </w:style>
  <w:style w:type="numbering" w:customStyle="1" w:styleId="NoList73">
    <w:name w:val="No List73"/>
    <w:next w:val="a5"/>
    <w:uiPriority w:val="99"/>
    <w:semiHidden/>
    <w:unhideWhenUsed/>
    <w:rsid w:val="007031C3"/>
  </w:style>
  <w:style w:type="numbering" w:customStyle="1" w:styleId="NoList82">
    <w:name w:val="No List82"/>
    <w:next w:val="a5"/>
    <w:uiPriority w:val="99"/>
    <w:semiHidden/>
    <w:unhideWhenUsed/>
    <w:rsid w:val="007031C3"/>
  </w:style>
  <w:style w:type="numbering" w:customStyle="1" w:styleId="NoList92">
    <w:name w:val="No List92"/>
    <w:next w:val="a5"/>
    <w:uiPriority w:val="99"/>
    <w:semiHidden/>
    <w:unhideWhenUsed/>
    <w:rsid w:val="007031C3"/>
  </w:style>
  <w:style w:type="numbering" w:customStyle="1" w:styleId="NoList113">
    <w:name w:val="No List113"/>
    <w:next w:val="a5"/>
    <w:uiPriority w:val="99"/>
    <w:semiHidden/>
    <w:unhideWhenUsed/>
    <w:rsid w:val="007031C3"/>
  </w:style>
  <w:style w:type="numbering" w:customStyle="1" w:styleId="NoList213">
    <w:name w:val="No List213"/>
    <w:next w:val="a5"/>
    <w:uiPriority w:val="99"/>
    <w:semiHidden/>
    <w:unhideWhenUsed/>
    <w:rsid w:val="007031C3"/>
  </w:style>
  <w:style w:type="numbering" w:customStyle="1" w:styleId="NoList313">
    <w:name w:val="No List313"/>
    <w:next w:val="a5"/>
    <w:uiPriority w:val="99"/>
    <w:semiHidden/>
    <w:unhideWhenUsed/>
    <w:rsid w:val="007031C3"/>
  </w:style>
  <w:style w:type="numbering" w:customStyle="1" w:styleId="NoList413">
    <w:name w:val="No List413"/>
    <w:next w:val="a5"/>
    <w:uiPriority w:val="99"/>
    <w:semiHidden/>
    <w:unhideWhenUsed/>
    <w:rsid w:val="007031C3"/>
  </w:style>
  <w:style w:type="numbering" w:customStyle="1" w:styleId="NoList512">
    <w:name w:val="No List512"/>
    <w:next w:val="a5"/>
    <w:uiPriority w:val="99"/>
    <w:semiHidden/>
    <w:unhideWhenUsed/>
    <w:rsid w:val="007031C3"/>
  </w:style>
  <w:style w:type="numbering" w:customStyle="1" w:styleId="NoList612">
    <w:name w:val="No List612"/>
    <w:next w:val="a5"/>
    <w:uiPriority w:val="99"/>
    <w:semiHidden/>
    <w:unhideWhenUsed/>
    <w:rsid w:val="007031C3"/>
  </w:style>
  <w:style w:type="numbering" w:customStyle="1" w:styleId="NoList712">
    <w:name w:val="No List712"/>
    <w:next w:val="a5"/>
    <w:uiPriority w:val="99"/>
    <w:semiHidden/>
    <w:unhideWhenUsed/>
    <w:rsid w:val="007031C3"/>
  </w:style>
  <w:style w:type="numbering" w:customStyle="1" w:styleId="NoList812">
    <w:name w:val="No List812"/>
    <w:next w:val="a5"/>
    <w:uiPriority w:val="99"/>
    <w:semiHidden/>
    <w:unhideWhenUsed/>
    <w:rsid w:val="007031C3"/>
  </w:style>
  <w:style w:type="numbering" w:customStyle="1" w:styleId="NoList911">
    <w:name w:val="No List911"/>
    <w:next w:val="a5"/>
    <w:uiPriority w:val="99"/>
    <w:semiHidden/>
    <w:unhideWhenUsed/>
    <w:rsid w:val="007031C3"/>
  </w:style>
  <w:style w:type="numbering" w:customStyle="1" w:styleId="LFO192">
    <w:name w:val="LFO192"/>
    <w:basedOn w:val="a5"/>
    <w:rsid w:val="007031C3"/>
  </w:style>
  <w:style w:type="numbering" w:customStyle="1" w:styleId="NoList101">
    <w:name w:val="No List101"/>
    <w:next w:val="a5"/>
    <w:uiPriority w:val="99"/>
    <w:semiHidden/>
    <w:unhideWhenUsed/>
    <w:rsid w:val="007031C3"/>
  </w:style>
  <w:style w:type="numbering" w:customStyle="1" w:styleId="LFO1911">
    <w:name w:val="LFO1911"/>
    <w:basedOn w:val="a5"/>
    <w:rsid w:val="007031C3"/>
  </w:style>
  <w:style w:type="numbering" w:customStyle="1" w:styleId="NoList123">
    <w:name w:val="No List123"/>
    <w:next w:val="a5"/>
    <w:uiPriority w:val="99"/>
    <w:semiHidden/>
    <w:rsid w:val="007031C3"/>
  </w:style>
  <w:style w:type="numbering" w:customStyle="1" w:styleId="NoList1113">
    <w:name w:val="No List1113"/>
    <w:next w:val="a5"/>
    <w:uiPriority w:val="99"/>
    <w:semiHidden/>
    <w:unhideWhenUsed/>
    <w:rsid w:val="007031C3"/>
  </w:style>
  <w:style w:type="numbering" w:customStyle="1" w:styleId="132">
    <w:name w:val="无列表13"/>
    <w:next w:val="a5"/>
    <w:semiHidden/>
    <w:rsid w:val="007031C3"/>
  </w:style>
  <w:style w:type="numbering" w:customStyle="1" w:styleId="133">
    <w:name w:val="リストなし13"/>
    <w:next w:val="a5"/>
    <w:uiPriority w:val="99"/>
    <w:semiHidden/>
    <w:unhideWhenUsed/>
    <w:rsid w:val="007031C3"/>
  </w:style>
  <w:style w:type="numbering" w:customStyle="1" w:styleId="1130">
    <w:name w:val="无列表113"/>
    <w:next w:val="a5"/>
    <w:semiHidden/>
    <w:rsid w:val="007031C3"/>
  </w:style>
  <w:style w:type="numbering" w:customStyle="1" w:styleId="1121">
    <w:name w:val="リストなし112"/>
    <w:next w:val="a5"/>
    <w:uiPriority w:val="99"/>
    <w:semiHidden/>
    <w:unhideWhenUsed/>
    <w:rsid w:val="007031C3"/>
  </w:style>
  <w:style w:type="numbering" w:customStyle="1" w:styleId="NoList223">
    <w:name w:val="No List223"/>
    <w:next w:val="a5"/>
    <w:uiPriority w:val="99"/>
    <w:semiHidden/>
    <w:unhideWhenUsed/>
    <w:rsid w:val="007031C3"/>
  </w:style>
  <w:style w:type="numbering" w:customStyle="1" w:styleId="NoList323">
    <w:name w:val="No List323"/>
    <w:next w:val="a5"/>
    <w:uiPriority w:val="99"/>
    <w:semiHidden/>
    <w:unhideWhenUsed/>
    <w:rsid w:val="007031C3"/>
  </w:style>
  <w:style w:type="numbering" w:customStyle="1" w:styleId="NoList422">
    <w:name w:val="No List422"/>
    <w:next w:val="a5"/>
    <w:uiPriority w:val="99"/>
    <w:semiHidden/>
    <w:unhideWhenUsed/>
    <w:rsid w:val="007031C3"/>
  </w:style>
  <w:style w:type="numbering" w:customStyle="1" w:styleId="NoList2112">
    <w:name w:val="No List2112"/>
    <w:next w:val="a5"/>
    <w:uiPriority w:val="99"/>
    <w:semiHidden/>
    <w:unhideWhenUsed/>
    <w:rsid w:val="007031C3"/>
  </w:style>
  <w:style w:type="numbering" w:customStyle="1" w:styleId="NoList3112">
    <w:name w:val="No List3112"/>
    <w:next w:val="a5"/>
    <w:uiPriority w:val="99"/>
    <w:semiHidden/>
    <w:unhideWhenUsed/>
    <w:rsid w:val="007031C3"/>
  </w:style>
  <w:style w:type="numbering" w:customStyle="1" w:styleId="NoList4112">
    <w:name w:val="No List4112"/>
    <w:next w:val="a5"/>
    <w:uiPriority w:val="99"/>
    <w:semiHidden/>
    <w:unhideWhenUsed/>
    <w:rsid w:val="007031C3"/>
  </w:style>
  <w:style w:type="numbering" w:customStyle="1" w:styleId="11120">
    <w:name w:val="无列表1112"/>
    <w:next w:val="a5"/>
    <w:semiHidden/>
    <w:rsid w:val="007031C3"/>
  </w:style>
  <w:style w:type="numbering" w:customStyle="1" w:styleId="NoList11112">
    <w:name w:val="No List11112"/>
    <w:next w:val="a5"/>
    <w:uiPriority w:val="99"/>
    <w:semiHidden/>
    <w:unhideWhenUsed/>
    <w:rsid w:val="007031C3"/>
  </w:style>
  <w:style w:type="numbering" w:customStyle="1" w:styleId="NoList1212">
    <w:name w:val="No List1212"/>
    <w:next w:val="a5"/>
    <w:uiPriority w:val="99"/>
    <w:semiHidden/>
    <w:unhideWhenUsed/>
    <w:rsid w:val="007031C3"/>
  </w:style>
  <w:style w:type="numbering" w:customStyle="1" w:styleId="NoList2212">
    <w:name w:val="No List2212"/>
    <w:next w:val="a5"/>
    <w:uiPriority w:val="99"/>
    <w:semiHidden/>
    <w:unhideWhenUsed/>
    <w:rsid w:val="007031C3"/>
  </w:style>
  <w:style w:type="numbering" w:customStyle="1" w:styleId="NoList3212">
    <w:name w:val="No List3212"/>
    <w:next w:val="a5"/>
    <w:uiPriority w:val="99"/>
    <w:semiHidden/>
    <w:unhideWhenUsed/>
    <w:rsid w:val="007031C3"/>
  </w:style>
  <w:style w:type="numbering" w:customStyle="1" w:styleId="NoList16">
    <w:name w:val="No List16"/>
    <w:next w:val="a5"/>
    <w:uiPriority w:val="99"/>
    <w:semiHidden/>
    <w:unhideWhenUsed/>
    <w:rsid w:val="007031C3"/>
  </w:style>
  <w:style w:type="numbering" w:customStyle="1" w:styleId="NoList17">
    <w:name w:val="No List17"/>
    <w:next w:val="a5"/>
    <w:uiPriority w:val="99"/>
    <w:semiHidden/>
    <w:unhideWhenUsed/>
    <w:rsid w:val="007031C3"/>
  </w:style>
  <w:style w:type="numbering" w:customStyle="1" w:styleId="NoList25">
    <w:name w:val="No List25"/>
    <w:next w:val="a5"/>
    <w:uiPriority w:val="99"/>
    <w:semiHidden/>
    <w:unhideWhenUsed/>
    <w:rsid w:val="007031C3"/>
  </w:style>
  <w:style w:type="numbering" w:customStyle="1" w:styleId="NoList35">
    <w:name w:val="No List35"/>
    <w:next w:val="a5"/>
    <w:uiPriority w:val="99"/>
    <w:semiHidden/>
    <w:unhideWhenUsed/>
    <w:rsid w:val="007031C3"/>
  </w:style>
  <w:style w:type="numbering" w:customStyle="1" w:styleId="NoList45">
    <w:name w:val="No List45"/>
    <w:next w:val="a5"/>
    <w:uiPriority w:val="99"/>
    <w:semiHidden/>
    <w:unhideWhenUsed/>
    <w:rsid w:val="007031C3"/>
  </w:style>
  <w:style w:type="numbering" w:customStyle="1" w:styleId="NoList54">
    <w:name w:val="No List54"/>
    <w:next w:val="a5"/>
    <w:uiPriority w:val="99"/>
    <w:semiHidden/>
    <w:unhideWhenUsed/>
    <w:rsid w:val="007031C3"/>
  </w:style>
  <w:style w:type="numbering" w:customStyle="1" w:styleId="NoList64">
    <w:name w:val="No List64"/>
    <w:next w:val="a5"/>
    <w:uiPriority w:val="99"/>
    <w:semiHidden/>
    <w:unhideWhenUsed/>
    <w:rsid w:val="007031C3"/>
  </w:style>
  <w:style w:type="numbering" w:customStyle="1" w:styleId="NoList74">
    <w:name w:val="No List74"/>
    <w:next w:val="a5"/>
    <w:uiPriority w:val="99"/>
    <w:semiHidden/>
    <w:unhideWhenUsed/>
    <w:rsid w:val="007031C3"/>
  </w:style>
  <w:style w:type="numbering" w:customStyle="1" w:styleId="NoList83">
    <w:name w:val="No List83"/>
    <w:next w:val="a5"/>
    <w:uiPriority w:val="99"/>
    <w:semiHidden/>
    <w:unhideWhenUsed/>
    <w:rsid w:val="007031C3"/>
  </w:style>
  <w:style w:type="numbering" w:customStyle="1" w:styleId="NoList93">
    <w:name w:val="No List93"/>
    <w:next w:val="a5"/>
    <w:uiPriority w:val="99"/>
    <w:semiHidden/>
    <w:unhideWhenUsed/>
    <w:rsid w:val="007031C3"/>
  </w:style>
  <w:style w:type="numbering" w:customStyle="1" w:styleId="NoList114">
    <w:name w:val="No List114"/>
    <w:next w:val="a5"/>
    <w:uiPriority w:val="99"/>
    <w:semiHidden/>
    <w:unhideWhenUsed/>
    <w:rsid w:val="007031C3"/>
  </w:style>
  <w:style w:type="numbering" w:customStyle="1" w:styleId="NoList214">
    <w:name w:val="No List214"/>
    <w:next w:val="a5"/>
    <w:uiPriority w:val="99"/>
    <w:semiHidden/>
    <w:unhideWhenUsed/>
    <w:rsid w:val="007031C3"/>
  </w:style>
  <w:style w:type="numbering" w:customStyle="1" w:styleId="NoList314">
    <w:name w:val="No List314"/>
    <w:next w:val="a5"/>
    <w:uiPriority w:val="99"/>
    <w:semiHidden/>
    <w:unhideWhenUsed/>
    <w:rsid w:val="007031C3"/>
  </w:style>
  <w:style w:type="numbering" w:customStyle="1" w:styleId="NoList414">
    <w:name w:val="No List414"/>
    <w:next w:val="a5"/>
    <w:uiPriority w:val="99"/>
    <w:semiHidden/>
    <w:unhideWhenUsed/>
    <w:rsid w:val="007031C3"/>
  </w:style>
  <w:style w:type="numbering" w:customStyle="1" w:styleId="NoList513">
    <w:name w:val="No List513"/>
    <w:next w:val="a5"/>
    <w:uiPriority w:val="99"/>
    <w:semiHidden/>
    <w:unhideWhenUsed/>
    <w:rsid w:val="007031C3"/>
  </w:style>
  <w:style w:type="numbering" w:customStyle="1" w:styleId="NoList613">
    <w:name w:val="No List613"/>
    <w:next w:val="a5"/>
    <w:uiPriority w:val="99"/>
    <w:semiHidden/>
    <w:unhideWhenUsed/>
    <w:rsid w:val="007031C3"/>
  </w:style>
  <w:style w:type="numbering" w:customStyle="1" w:styleId="NoList713">
    <w:name w:val="No List713"/>
    <w:next w:val="a5"/>
    <w:uiPriority w:val="99"/>
    <w:semiHidden/>
    <w:unhideWhenUsed/>
    <w:rsid w:val="007031C3"/>
  </w:style>
  <w:style w:type="numbering" w:customStyle="1" w:styleId="NoList813">
    <w:name w:val="No List813"/>
    <w:next w:val="a5"/>
    <w:uiPriority w:val="99"/>
    <w:semiHidden/>
    <w:unhideWhenUsed/>
    <w:rsid w:val="007031C3"/>
  </w:style>
  <w:style w:type="numbering" w:customStyle="1" w:styleId="NoList912">
    <w:name w:val="No List912"/>
    <w:next w:val="a5"/>
    <w:uiPriority w:val="99"/>
    <w:semiHidden/>
    <w:unhideWhenUsed/>
    <w:rsid w:val="007031C3"/>
  </w:style>
  <w:style w:type="numbering" w:customStyle="1" w:styleId="LFO193">
    <w:name w:val="LFO193"/>
    <w:basedOn w:val="a5"/>
    <w:rsid w:val="007031C3"/>
  </w:style>
  <w:style w:type="numbering" w:customStyle="1" w:styleId="NoList102">
    <w:name w:val="No List102"/>
    <w:next w:val="a5"/>
    <w:uiPriority w:val="99"/>
    <w:semiHidden/>
    <w:unhideWhenUsed/>
    <w:rsid w:val="007031C3"/>
  </w:style>
  <w:style w:type="numbering" w:customStyle="1" w:styleId="LFO1912">
    <w:name w:val="LFO1912"/>
    <w:basedOn w:val="a5"/>
    <w:rsid w:val="007031C3"/>
  </w:style>
  <w:style w:type="numbering" w:customStyle="1" w:styleId="NoList124">
    <w:name w:val="No List124"/>
    <w:next w:val="a5"/>
    <w:uiPriority w:val="99"/>
    <w:semiHidden/>
    <w:rsid w:val="007031C3"/>
  </w:style>
  <w:style w:type="numbering" w:customStyle="1" w:styleId="NoList1114">
    <w:name w:val="No List1114"/>
    <w:next w:val="a5"/>
    <w:uiPriority w:val="99"/>
    <w:semiHidden/>
    <w:unhideWhenUsed/>
    <w:rsid w:val="007031C3"/>
  </w:style>
  <w:style w:type="numbering" w:customStyle="1" w:styleId="142">
    <w:name w:val="无列表14"/>
    <w:next w:val="a5"/>
    <w:semiHidden/>
    <w:rsid w:val="007031C3"/>
  </w:style>
  <w:style w:type="numbering" w:customStyle="1" w:styleId="143">
    <w:name w:val="リストなし14"/>
    <w:next w:val="a5"/>
    <w:uiPriority w:val="99"/>
    <w:semiHidden/>
    <w:unhideWhenUsed/>
    <w:rsid w:val="007031C3"/>
  </w:style>
  <w:style w:type="numbering" w:customStyle="1" w:styleId="1140">
    <w:name w:val="无列表114"/>
    <w:next w:val="a5"/>
    <w:semiHidden/>
    <w:rsid w:val="007031C3"/>
  </w:style>
  <w:style w:type="numbering" w:customStyle="1" w:styleId="1131">
    <w:name w:val="リストなし113"/>
    <w:next w:val="a5"/>
    <w:uiPriority w:val="99"/>
    <w:semiHidden/>
    <w:unhideWhenUsed/>
    <w:rsid w:val="007031C3"/>
  </w:style>
  <w:style w:type="numbering" w:customStyle="1" w:styleId="NoList224">
    <w:name w:val="No List224"/>
    <w:next w:val="a5"/>
    <w:uiPriority w:val="99"/>
    <w:semiHidden/>
    <w:unhideWhenUsed/>
    <w:rsid w:val="007031C3"/>
  </w:style>
  <w:style w:type="numbering" w:customStyle="1" w:styleId="NoList324">
    <w:name w:val="No List324"/>
    <w:next w:val="a5"/>
    <w:uiPriority w:val="99"/>
    <w:semiHidden/>
    <w:unhideWhenUsed/>
    <w:rsid w:val="007031C3"/>
  </w:style>
  <w:style w:type="numbering" w:customStyle="1" w:styleId="NoList423">
    <w:name w:val="No List423"/>
    <w:next w:val="a5"/>
    <w:uiPriority w:val="99"/>
    <w:semiHidden/>
    <w:unhideWhenUsed/>
    <w:rsid w:val="007031C3"/>
  </w:style>
  <w:style w:type="numbering" w:customStyle="1" w:styleId="NoList2113">
    <w:name w:val="No List2113"/>
    <w:next w:val="a5"/>
    <w:uiPriority w:val="99"/>
    <w:semiHidden/>
    <w:unhideWhenUsed/>
    <w:rsid w:val="007031C3"/>
  </w:style>
  <w:style w:type="numbering" w:customStyle="1" w:styleId="NoList3113">
    <w:name w:val="No List3113"/>
    <w:next w:val="a5"/>
    <w:uiPriority w:val="99"/>
    <w:semiHidden/>
    <w:unhideWhenUsed/>
    <w:rsid w:val="007031C3"/>
  </w:style>
  <w:style w:type="numbering" w:customStyle="1" w:styleId="NoList4113">
    <w:name w:val="No List4113"/>
    <w:next w:val="a5"/>
    <w:uiPriority w:val="99"/>
    <w:semiHidden/>
    <w:unhideWhenUsed/>
    <w:rsid w:val="007031C3"/>
  </w:style>
  <w:style w:type="numbering" w:customStyle="1" w:styleId="11130">
    <w:name w:val="无列表1113"/>
    <w:next w:val="a5"/>
    <w:semiHidden/>
    <w:rsid w:val="007031C3"/>
  </w:style>
  <w:style w:type="numbering" w:customStyle="1" w:styleId="NoList11113">
    <w:name w:val="No List11113"/>
    <w:next w:val="a5"/>
    <w:uiPriority w:val="99"/>
    <w:semiHidden/>
    <w:unhideWhenUsed/>
    <w:rsid w:val="007031C3"/>
  </w:style>
  <w:style w:type="numbering" w:customStyle="1" w:styleId="NoList1213">
    <w:name w:val="No List1213"/>
    <w:next w:val="a5"/>
    <w:uiPriority w:val="99"/>
    <w:semiHidden/>
    <w:unhideWhenUsed/>
    <w:rsid w:val="007031C3"/>
  </w:style>
  <w:style w:type="numbering" w:customStyle="1" w:styleId="NoList2213">
    <w:name w:val="No List2213"/>
    <w:next w:val="a5"/>
    <w:uiPriority w:val="99"/>
    <w:semiHidden/>
    <w:unhideWhenUsed/>
    <w:rsid w:val="007031C3"/>
  </w:style>
  <w:style w:type="numbering" w:customStyle="1" w:styleId="NoList3213">
    <w:name w:val="No List3213"/>
    <w:next w:val="a5"/>
    <w:uiPriority w:val="99"/>
    <w:semiHidden/>
    <w:unhideWhenUsed/>
    <w:rsid w:val="007031C3"/>
  </w:style>
  <w:style w:type="numbering" w:customStyle="1" w:styleId="2f5">
    <w:name w:val="无列表2"/>
    <w:next w:val="a5"/>
    <w:uiPriority w:val="99"/>
    <w:semiHidden/>
    <w:unhideWhenUsed/>
    <w:rsid w:val="007031C3"/>
  </w:style>
  <w:style w:type="numbering" w:customStyle="1" w:styleId="3b">
    <w:name w:val="无列表3"/>
    <w:next w:val="a5"/>
    <w:uiPriority w:val="99"/>
    <w:semiHidden/>
    <w:unhideWhenUsed/>
    <w:rsid w:val="007031C3"/>
  </w:style>
  <w:style w:type="numbering" w:customStyle="1" w:styleId="11111">
    <w:name w:val="无列表11111"/>
    <w:next w:val="a5"/>
    <w:semiHidden/>
    <w:rsid w:val="007031C3"/>
  </w:style>
  <w:style w:type="numbering" w:customStyle="1" w:styleId="LFO1921">
    <w:name w:val="LFO1921"/>
    <w:basedOn w:val="a5"/>
    <w:rsid w:val="007031C3"/>
  </w:style>
  <w:style w:type="numbering" w:customStyle="1" w:styleId="LFO19111">
    <w:name w:val="LFO19111"/>
    <w:basedOn w:val="a5"/>
    <w:rsid w:val="007031C3"/>
  </w:style>
  <w:style w:type="numbering" w:customStyle="1" w:styleId="151">
    <w:name w:val="无列表15"/>
    <w:next w:val="a5"/>
    <w:semiHidden/>
    <w:rsid w:val="007031C3"/>
  </w:style>
  <w:style w:type="numbering" w:customStyle="1" w:styleId="152">
    <w:name w:val="リストなし15"/>
    <w:next w:val="a5"/>
    <w:uiPriority w:val="99"/>
    <w:semiHidden/>
    <w:unhideWhenUsed/>
    <w:rsid w:val="007031C3"/>
  </w:style>
  <w:style w:type="numbering" w:customStyle="1" w:styleId="NoList18">
    <w:name w:val="No List18"/>
    <w:next w:val="a5"/>
    <w:uiPriority w:val="99"/>
    <w:semiHidden/>
    <w:unhideWhenUsed/>
    <w:rsid w:val="007031C3"/>
  </w:style>
  <w:style w:type="numbering" w:customStyle="1" w:styleId="1150">
    <w:name w:val="无列表115"/>
    <w:next w:val="a5"/>
    <w:semiHidden/>
    <w:rsid w:val="007031C3"/>
  </w:style>
  <w:style w:type="numbering" w:customStyle="1" w:styleId="1141">
    <w:name w:val="リストなし114"/>
    <w:next w:val="a5"/>
    <w:uiPriority w:val="99"/>
    <w:semiHidden/>
    <w:unhideWhenUsed/>
    <w:rsid w:val="007031C3"/>
  </w:style>
  <w:style w:type="numbering" w:customStyle="1" w:styleId="NoList26">
    <w:name w:val="No List26"/>
    <w:next w:val="a5"/>
    <w:uiPriority w:val="99"/>
    <w:semiHidden/>
    <w:unhideWhenUsed/>
    <w:rsid w:val="007031C3"/>
  </w:style>
  <w:style w:type="numbering" w:customStyle="1" w:styleId="NoList36">
    <w:name w:val="No List36"/>
    <w:next w:val="a5"/>
    <w:uiPriority w:val="99"/>
    <w:semiHidden/>
    <w:unhideWhenUsed/>
    <w:rsid w:val="007031C3"/>
  </w:style>
  <w:style w:type="numbering" w:customStyle="1" w:styleId="NoList115">
    <w:name w:val="No List115"/>
    <w:next w:val="a5"/>
    <w:uiPriority w:val="99"/>
    <w:semiHidden/>
    <w:unhideWhenUsed/>
    <w:rsid w:val="007031C3"/>
  </w:style>
  <w:style w:type="numbering" w:customStyle="1" w:styleId="NoList46">
    <w:name w:val="No List46"/>
    <w:next w:val="a5"/>
    <w:uiPriority w:val="99"/>
    <w:semiHidden/>
    <w:unhideWhenUsed/>
    <w:rsid w:val="007031C3"/>
  </w:style>
  <w:style w:type="numbering" w:customStyle="1" w:styleId="NoList55">
    <w:name w:val="No List55"/>
    <w:next w:val="a5"/>
    <w:uiPriority w:val="99"/>
    <w:semiHidden/>
    <w:unhideWhenUsed/>
    <w:rsid w:val="007031C3"/>
  </w:style>
  <w:style w:type="numbering" w:customStyle="1" w:styleId="NoList1115">
    <w:name w:val="No List1115"/>
    <w:next w:val="a5"/>
    <w:uiPriority w:val="99"/>
    <w:semiHidden/>
    <w:unhideWhenUsed/>
    <w:rsid w:val="007031C3"/>
  </w:style>
  <w:style w:type="numbering" w:customStyle="1" w:styleId="NoList215">
    <w:name w:val="No List215"/>
    <w:next w:val="a5"/>
    <w:uiPriority w:val="99"/>
    <w:semiHidden/>
    <w:unhideWhenUsed/>
    <w:rsid w:val="007031C3"/>
  </w:style>
  <w:style w:type="numbering" w:customStyle="1" w:styleId="NoList315">
    <w:name w:val="No List315"/>
    <w:next w:val="a5"/>
    <w:uiPriority w:val="99"/>
    <w:semiHidden/>
    <w:unhideWhenUsed/>
    <w:rsid w:val="007031C3"/>
  </w:style>
  <w:style w:type="numbering" w:customStyle="1" w:styleId="NoList415">
    <w:name w:val="No List415"/>
    <w:next w:val="a5"/>
    <w:uiPriority w:val="99"/>
    <w:semiHidden/>
    <w:unhideWhenUsed/>
    <w:rsid w:val="007031C3"/>
  </w:style>
  <w:style w:type="numbering" w:customStyle="1" w:styleId="NoList65">
    <w:name w:val="No List65"/>
    <w:next w:val="a5"/>
    <w:uiPriority w:val="99"/>
    <w:semiHidden/>
    <w:unhideWhenUsed/>
    <w:rsid w:val="007031C3"/>
  </w:style>
  <w:style w:type="numbering" w:customStyle="1" w:styleId="NoList75">
    <w:name w:val="No List75"/>
    <w:next w:val="a5"/>
    <w:uiPriority w:val="99"/>
    <w:semiHidden/>
    <w:unhideWhenUsed/>
    <w:rsid w:val="007031C3"/>
  </w:style>
  <w:style w:type="numbering" w:customStyle="1" w:styleId="NoList125">
    <w:name w:val="No List125"/>
    <w:next w:val="a5"/>
    <w:uiPriority w:val="99"/>
    <w:semiHidden/>
    <w:unhideWhenUsed/>
    <w:rsid w:val="007031C3"/>
  </w:style>
  <w:style w:type="numbering" w:customStyle="1" w:styleId="NoList225">
    <w:name w:val="No List225"/>
    <w:next w:val="a5"/>
    <w:uiPriority w:val="99"/>
    <w:semiHidden/>
    <w:unhideWhenUsed/>
    <w:rsid w:val="007031C3"/>
  </w:style>
  <w:style w:type="numbering" w:customStyle="1" w:styleId="NoList325">
    <w:name w:val="No List325"/>
    <w:next w:val="a5"/>
    <w:uiPriority w:val="99"/>
    <w:semiHidden/>
    <w:unhideWhenUsed/>
    <w:rsid w:val="007031C3"/>
  </w:style>
  <w:style w:type="numbering" w:customStyle="1" w:styleId="NoList424">
    <w:name w:val="No List424"/>
    <w:next w:val="a5"/>
    <w:uiPriority w:val="99"/>
    <w:semiHidden/>
    <w:unhideWhenUsed/>
    <w:rsid w:val="007031C3"/>
  </w:style>
  <w:style w:type="numbering" w:customStyle="1" w:styleId="NoList514">
    <w:name w:val="No List514"/>
    <w:next w:val="a5"/>
    <w:uiPriority w:val="99"/>
    <w:semiHidden/>
    <w:unhideWhenUsed/>
    <w:rsid w:val="007031C3"/>
  </w:style>
  <w:style w:type="numbering" w:customStyle="1" w:styleId="NoList2114">
    <w:name w:val="No List2114"/>
    <w:next w:val="a5"/>
    <w:uiPriority w:val="99"/>
    <w:semiHidden/>
    <w:unhideWhenUsed/>
    <w:rsid w:val="007031C3"/>
  </w:style>
  <w:style w:type="numbering" w:customStyle="1" w:styleId="NoList3114">
    <w:name w:val="No List3114"/>
    <w:next w:val="a5"/>
    <w:uiPriority w:val="99"/>
    <w:semiHidden/>
    <w:unhideWhenUsed/>
    <w:rsid w:val="007031C3"/>
  </w:style>
  <w:style w:type="numbering" w:customStyle="1" w:styleId="NoList4114">
    <w:name w:val="No List4114"/>
    <w:next w:val="a5"/>
    <w:uiPriority w:val="99"/>
    <w:semiHidden/>
    <w:unhideWhenUsed/>
    <w:rsid w:val="007031C3"/>
  </w:style>
  <w:style w:type="numbering" w:customStyle="1" w:styleId="NoList614">
    <w:name w:val="No List614"/>
    <w:next w:val="a5"/>
    <w:uiPriority w:val="99"/>
    <w:semiHidden/>
    <w:unhideWhenUsed/>
    <w:rsid w:val="007031C3"/>
  </w:style>
  <w:style w:type="numbering" w:customStyle="1" w:styleId="1114">
    <w:name w:val="无列表1114"/>
    <w:next w:val="a5"/>
    <w:semiHidden/>
    <w:rsid w:val="007031C3"/>
  </w:style>
  <w:style w:type="numbering" w:customStyle="1" w:styleId="NoList11114">
    <w:name w:val="No List11114"/>
    <w:next w:val="a5"/>
    <w:uiPriority w:val="99"/>
    <w:semiHidden/>
    <w:unhideWhenUsed/>
    <w:rsid w:val="007031C3"/>
  </w:style>
  <w:style w:type="numbering" w:customStyle="1" w:styleId="NoList714">
    <w:name w:val="No List714"/>
    <w:next w:val="a5"/>
    <w:uiPriority w:val="99"/>
    <w:semiHidden/>
    <w:unhideWhenUsed/>
    <w:rsid w:val="007031C3"/>
  </w:style>
  <w:style w:type="numbering" w:customStyle="1" w:styleId="NoList1214">
    <w:name w:val="No List1214"/>
    <w:next w:val="a5"/>
    <w:uiPriority w:val="99"/>
    <w:semiHidden/>
    <w:unhideWhenUsed/>
    <w:rsid w:val="007031C3"/>
  </w:style>
  <w:style w:type="numbering" w:customStyle="1" w:styleId="NoList2214">
    <w:name w:val="No List2214"/>
    <w:next w:val="a5"/>
    <w:uiPriority w:val="99"/>
    <w:semiHidden/>
    <w:unhideWhenUsed/>
    <w:rsid w:val="007031C3"/>
  </w:style>
  <w:style w:type="numbering" w:customStyle="1" w:styleId="NoList3214">
    <w:name w:val="No List3214"/>
    <w:next w:val="a5"/>
    <w:uiPriority w:val="99"/>
    <w:semiHidden/>
    <w:unhideWhenUsed/>
    <w:rsid w:val="007031C3"/>
  </w:style>
  <w:style w:type="numbering" w:customStyle="1" w:styleId="NoList84">
    <w:name w:val="No List84"/>
    <w:next w:val="a5"/>
    <w:uiPriority w:val="99"/>
    <w:semiHidden/>
    <w:unhideWhenUsed/>
    <w:rsid w:val="007031C3"/>
  </w:style>
  <w:style w:type="numbering" w:customStyle="1" w:styleId="NoList94">
    <w:name w:val="No List94"/>
    <w:next w:val="a5"/>
    <w:uiPriority w:val="99"/>
    <w:semiHidden/>
    <w:unhideWhenUsed/>
    <w:rsid w:val="007031C3"/>
  </w:style>
  <w:style w:type="numbering" w:customStyle="1" w:styleId="NoList814">
    <w:name w:val="No List814"/>
    <w:next w:val="a5"/>
    <w:uiPriority w:val="99"/>
    <w:semiHidden/>
    <w:unhideWhenUsed/>
    <w:rsid w:val="007031C3"/>
  </w:style>
  <w:style w:type="numbering" w:customStyle="1" w:styleId="NoList913">
    <w:name w:val="No List913"/>
    <w:next w:val="a5"/>
    <w:uiPriority w:val="99"/>
    <w:semiHidden/>
    <w:unhideWhenUsed/>
    <w:rsid w:val="007031C3"/>
  </w:style>
  <w:style w:type="numbering" w:customStyle="1" w:styleId="LFO194">
    <w:name w:val="LFO194"/>
    <w:basedOn w:val="a5"/>
    <w:rsid w:val="007031C3"/>
  </w:style>
  <w:style w:type="numbering" w:customStyle="1" w:styleId="NoList103">
    <w:name w:val="No List103"/>
    <w:next w:val="a5"/>
    <w:uiPriority w:val="99"/>
    <w:semiHidden/>
    <w:unhideWhenUsed/>
    <w:rsid w:val="007031C3"/>
  </w:style>
  <w:style w:type="numbering" w:customStyle="1" w:styleId="LFO1913">
    <w:name w:val="LFO1913"/>
    <w:basedOn w:val="a5"/>
    <w:rsid w:val="007031C3"/>
  </w:style>
  <w:style w:type="numbering" w:customStyle="1" w:styleId="1211">
    <w:name w:val="无列表121"/>
    <w:next w:val="a5"/>
    <w:semiHidden/>
    <w:rsid w:val="007031C3"/>
  </w:style>
  <w:style w:type="numbering" w:customStyle="1" w:styleId="1212">
    <w:name w:val="リストなし121"/>
    <w:next w:val="a5"/>
    <w:uiPriority w:val="99"/>
    <w:semiHidden/>
    <w:unhideWhenUsed/>
    <w:rsid w:val="007031C3"/>
  </w:style>
  <w:style w:type="numbering" w:customStyle="1" w:styleId="11112">
    <w:name w:val="リストなし1111"/>
    <w:next w:val="a5"/>
    <w:uiPriority w:val="99"/>
    <w:semiHidden/>
    <w:unhideWhenUsed/>
    <w:rsid w:val="007031C3"/>
  </w:style>
  <w:style w:type="numbering" w:customStyle="1" w:styleId="NoList131">
    <w:name w:val="No List131"/>
    <w:next w:val="a5"/>
    <w:uiPriority w:val="99"/>
    <w:semiHidden/>
    <w:unhideWhenUsed/>
    <w:rsid w:val="007031C3"/>
  </w:style>
  <w:style w:type="numbering" w:customStyle="1" w:styleId="NoList231">
    <w:name w:val="No List231"/>
    <w:next w:val="a5"/>
    <w:uiPriority w:val="99"/>
    <w:semiHidden/>
    <w:unhideWhenUsed/>
    <w:rsid w:val="007031C3"/>
  </w:style>
  <w:style w:type="numbering" w:customStyle="1" w:styleId="NoList331">
    <w:name w:val="No List331"/>
    <w:next w:val="a5"/>
    <w:uiPriority w:val="99"/>
    <w:semiHidden/>
    <w:unhideWhenUsed/>
    <w:rsid w:val="007031C3"/>
  </w:style>
  <w:style w:type="numbering" w:customStyle="1" w:styleId="NoList431">
    <w:name w:val="No List431"/>
    <w:next w:val="a5"/>
    <w:uiPriority w:val="99"/>
    <w:semiHidden/>
    <w:unhideWhenUsed/>
    <w:rsid w:val="007031C3"/>
  </w:style>
  <w:style w:type="numbering" w:customStyle="1" w:styleId="NoList521">
    <w:name w:val="No List521"/>
    <w:next w:val="a5"/>
    <w:uiPriority w:val="99"/>
    <w:semiHidden/>
    <w:unhideWhenUsed/>
    <w:rsid w:val="007031C3"/>
  </w:style>
  <w:style w:type="numbering" w:customStyle="1" w:styleId="NoList621">
    <w:name w:val="No List621"/>
    <w:next w:val="a5"/>
    <w:uiPriority w:val="99"/>
    <w:semiHidden/>
    <w:unhideWhenUsed/>
    <w:rsid w:val="007031C3"/>
  </w:style>
  <w:style w:type="numbering" w:customStyle="1" w:styleId="NoList721">
    <w:name w:val="No List721"/>
    <w:next w:val="a5"/>
    <w:uiPriority w:val="99"/>
    <w:semiHidden/>
    <w:unhideWhenUsed/>
    <w:rsid w:val="007031C3"/>
  </w:style>
  <w:style w:type="numbering" w:customStyle="1" w:styleId="NoList1121">
    <w:name w:val="No List1121"/>
    <w:next w:val="a5"/>
    <w:uiPriority w:val="99"/>
    <w:semiHidden/>
    <w:unhideWhenUsed/>
    <w:rsid w:val="007031C3"/>
  </w:style>
  <w:style w:type="numbering" w:customStyle="1" w:styleId="NoList2121">
    <w:name w:val="No List2121"/>
    <w:next w:val="a5"/>
    <w:uiPriority w:val="99"/>
    <w:semiHidden/>
    <w:unhideWhenUsed/>
    <w:rsid w:val="007031C3"/>
  </w:style>
  <w:style w:type="numbering" w:customStyle="1" w:styleId="NoList3121">
    <w:name w:val="No List3121"/>
    <w:next w:val="a5"/>
    <w:uiPriority w:val="99"/>
    <w:semiHidden/>
    <w:unhideWhenUsed/>
    <w:rsid w:val="007031C3"/>
  </w:style>
  <w:style w:type="numbering" w:customStyle="1" w:styleId="NoList4121">
    <w:name w:val="No List4121"/>
    <w:next w:val="a5"/>
    <w:uiPriority w:val="99"/>
    <w:semiHidden/>
    <w:unhideWhenUsed/>
    <w:rsid w:val="007031C3"/>
  </w:style>
  <w:style w:type="numbering" w:customStyle="1" w:styleId="NoList5111">
    <w:name w:val="No List5111"/>
    <w:next w:val="a5"/>
    <w:uiPriority w:val="99"/>
    <w:semiHidden/>
    <w:unhideWhenUsed/>
    <w:rsid w:val="007031C3"/>
  </w:style>
  <w:style w:type="numbering" w:customStyle="1" w:styleId="NoList6111">
    <w:name w:val="No List6111"/>
    <w:next w:val="a5"/>
    <w:uiPriority w:val="99"/>
    <w:semiHidden/>
    <w:unhideWhenUsed/>
    <w:rsid w:val="007031C3"/>
  </w:style>
  <w:style w:type="numbering" w:customStyle="1" w:styleId="NoList7111">
    <w:name w:val="No List7111"/>
    <w:next w:val="a5"/>
    <w:uiPriority w:val="99"/>
    <w:semiHidden/>
    <w:unhideWhenUsed/>
    <w:rsid w:val="007031C3"/>
  </w:style>
  <w:style w:type="numbering" w:customStyle="1" w:styleId="NoList8111">
    <w:name w:val="No List8111"/>
    <w:next w:val="a5"/>
    <w:uiPriority w:val="99"/>
    <w:semiHidden/>
    <w:unhideWhenUsed/>
    <w:rsid w:val="007031C3"/>
  </w:style>
  <w:style w:type="numbering" w:customStyle="1" w:styleId="NoList1221">
    <w:name w:val="No List1221"/>
    <w:next w:val="a5"/>
    <w:uiPriority w:val="99"/>
    <w:semiHidden/>
    <w:rsid w:val="007031C3"/>
  </w:style>
  <w:style w:type="numbering" w:customStyle="1" w:styleId="NoList11121">
    <w:name w:val="No List11121"/>
    <w:next w:val="a5"/>
    <w:uiPriority w:val="99"/>
    <w:semiHidden/>
    <w:unhideWhenUsed/>
    <w:rsid w:val="007031C3"/>
  </w:style>
  <w:style w:type="numbering" w:customStyle="1" w:styleId="11210">
    <w:name w:val="无列表1121"/>
    <w:next w:val="a5"/>
    <w:semiHidden/>
    <w:rsid w:val="007031C3"/>
  </w:style>
  <w:style w:type="numbering" w:customStyle="1" w:styleId="NoList2221">
    <w:name w:val="No List2221"/>
    <w:next w:val="a5"/>
    <w:uiPriority w:val="99"/>
    <w:semiHidden/>
    <w:unhideWhenUsed/>
    <w:rsid w:val="007031C3"/>
  </w:style>
  <w:style w:type="numbering" w:customStyle="1" w:styleId="NoList3221">
    <w:name w:val="No List3221"/>
    <w:next w:val="a5"/>
    <w:uiPriority w:val="99"/>
    <w:semiHidden/>
    <w:unhideWhenUsed/>
    <w:rsid w:val="007031C3"/>
  </w:style>
  <w:style w:type="numbering" w:customStyle="1" w:styleId="NoList4211">
    <w:name w:val="No List4211"/>
    <w:next w:val="a5"/>
    <w:uiPriority w:val="99"/>
    <w:semiHidden/>
    <w:unhideWhenUsed/>
    <w:rsid w:val="007031C3"/>
  </w:style>
  <w:style w:type="numbering" w:customStyle="1" w:styleId="NoList21111">
    <w:name w:val="No List21111"/>
    <w:next w:val="a5"/>
    <w:uiPriority w:val="99"/>
    <w:semiHidden/>
    <w:unhideWhenUsed/>
    <w:rsid w:val="007031C3"/>
  </w:style>
  <w:style w:type="numbering" w:customStyle="1" w:styleId="NoList31111">
    <w:name w:val="No List31111"/>
    <w:next w:val="a5"/>
    <w:uiPriority w:val="99"/>
    <w:semiHidden/>
    <w:unhideWhenUsed/>
    <w:rsid w:val="007031C3"/>
  </w:style>
  <w:style w:type="numbering" w:customStyle="1" w:styleId="NoList41111">
    <w:name w:val="No List41111"/>
    <w:next w:val="a5"/>
    <w:uiPriority w:val="99"/>
    <w:semiHidden/>
    <w:unhideWhenUsed/>
    <w:rsid w:val="007031C3"/>
  </w:style>
  <w:style w:type="numbering" w:customStyle="1" w:styleId="NoList111111">
    <w:name w:val="No List111111"/>
    <w:next w:val="a5"/>
    <w:uiPriority w:val="99"/>
    <w:semiHidden/>
    <w:unhideWhenUsed/>
    <w:rsid w:val="007031C3"/>
  </w:style>
  <w:style w:type="numbering" w:customStyle="1" w:styleId="NoList12111">
    <w:name w:val="No List12111"/>
    <w:next w:val="a5"/>
    <w:uiPriority w:val="99"/>
    <w:semiHidden/>
    <w:unhideWhenUsed/>
    <w:rsid w:val="007031C3"/>
  </w:style>
  <w:style w:type="numbering" w:customStyle="1" w:styleId="NoList22111">
    <w:name w:val="No List22111"/>
    <w:next w:val="a5"/>
    <w:uiPriority w:val="99"/>
    <w:semiHidden/>
    <w:unhideWhenUsed/>
    <w:rsid w:val="007031C3"/>
  </w:style>
  <w:style w:type="numbering" w:customStyle="1" w:styleId="NoList32111">
    <w:name w:val="No List32111"/>
    <w:next w:val="a5"/>
    <w:uiPriority w:val="99"/>
    <w:semiHidden/>
    <w:unhideWhenUsed/>
    <w:rsid w:val="007031C3"/>
  </w:style>
  <w:style w:type="numbering" w:customStyle="1" w:styleId="NoList141">
    <w:name w:val="No List141"/>
    <w:next w:val="a5"/>
    <w:uiPriority w:val="99"/>
    <w:semiHidden/>
    <w:unhideWhenUsed/>
    <w:rsid w:val="007031C3"/>
  </w:style>
  <w:style w:type="numbering" w:customStyle="1" w:styleId="NoList151">
    <w:name w:val="No List151"/>
    <w:next w:val="a5"/>
    <w:uiPriority w:val="99"/>
    <w:semiHidden/>
    <w:unhideWhenUsed/>
    <w:rsid w:val="007031C3"/>
  </w:style>
  <w:style w:type="numbering" w:customStyle="1" w:styleId="NoList241">
    <w:name w:val="No List241"/>
    <w:next w:val="a5"/>
    <w:uiPriority w:val="99"/>
    <w:semiHidden/>
    <w:unhideWhenUsed/>
    <w:rsid w:val="007031C3"/>
  </w:style>
  <w:style w:type="numbering" w:customStyle="1" w:styleId="NoList341">
    <w:name w:val="No List341"/>
    <w:next w:val="a5"/>
    <w:uiPriority w:val="99"/>
    <w:semiHidden/>
    <w:unhideWhenUsed/>
    <w:rsid w:val="007031C3"/>
  </w:style>
  <w:style w:type="numbering" w:customStyle="1" w:styleId="NoList441">
    <w:name w:val="No List441"/>
    <w:next w:val="a5"/>
    <w:uiPriority w:val="99"/>
    <w:semiHidden/>
    <w:unhideWhenUsed/>
    <w:rsid w:val="007031C3"/>
  </w:style>
  <w:style w:type="numbering" w:customStyle="1" w:styleId="NoList531">
    <w:name w:val="No List531"/>
    <w:next w:val="a5"/>
    <w:uiPriority w:val="99"/>
    <w:semiHidden/>
    <w:unhideWhenUsed/>
    <w:rsid w:val="007031C3"/>
  </w:style>
  <w:style w:type="numbering" w:customStyle="1" w:styleId="NoList631">
    <w:name w:val="No List631"/>
    <w:next w:val="a5"/>
    <w:uiPriority w:val="99"/>
    <w:semiHidden/>
    <w:unhideWhenUsed/>
    <w:rsid w:val="007031C3"/>
  </w:style>
  <w:style w:type="numbering" w:customStyle="1" w:styleId="NoList731">
    <w:name w:val="No List731"/>
    <w:next w:val="a5"/>
    <w:uiPriority w:val="99"/>
    <w:semiHidden/>
    <w:unhideWhenUsed/>
    <w:rsid w:val="007031C3"/>
  </w:style>
  <w:style w:type="numbering" w:customStyle="1" w:styleId="NoList821">
    <w:name w:val="No List821"/>
    <w:next w:val="a5"/>
    <w:uiPriority w:val="99"/>
    <w:semiHidden/>
    <w:unhideWhenUsed/>
    <w:rsid w:val="007031C3"/>
  </w:style>
  <w:style w:type="numbering" w:customStyle="1" w:styleId="NoList921">
    <w:name w:val="No List921"/>
    <w:next w:val="a5"/>
    <w:uiPriority w:val="99"/>
    <w:semiHidden/>
    <w:unhideWhenUsed/>
    <w:rsid w:val="007031C3"/>
  </w:style>
  <w:style w:type="numbering" w:customStyle="1" w:styleId="NoList1131">
    <w:name w:val="No List1131"/>
    <w:next w:val="a5"/>
    <w:uiPriority w:val="99"/>
    <w:semiHidden/>
    <w:unhideWhenUsed/>
    <w:rsid w:val="007031C3"/>
  </w:style>
  <w:style w:type="numbering" w:customStyle="1" w:styleId="NoList2131">
    <w:name w:val="No List2131"/>
    <w:next w:val="a5"/>
    <w:uiPriority w:val="99"/>
    <w:semiHidden/>
    <w:unhideWhenUsed/>
    <w:rsid w:val="007031C3"/>
  </w:style>
  <w:style w:type="numbering" w:customStyle="1" w:styleId="NoList3131">
    <w:name w:val="No List3131"/>
    <w:next w:val="a5"/>
    <w:uiPriority w:val="99"/>
    <w:semiHidden/>
    <w:unhideWhenUsed/>
    <w:rsid w:val="007031C3"/>
  </w:style>
  <w:style w:type="numbering" w:customStyle="1" w:styleId="NoList4131">
    <w:name w:val="No List4131"/>
    <w:next w:val="a5"/>
    <w:uiPriority w:val="99"/>
    <w:semiHidden/>
    <w:unhideWhenUsed/>
    <w:rsid w:val="007031C3"/>
  </w:style>
  <w:style w:type="numbering" w:customStyle="1" w:styleId="NoList5121">
    <w:name w:val="No List5121"/>
    <w:next w:val="a5"/>
    <w:uiPriority w:val="99"/>
    <w:semiHidden/>
    <w:unhideWhenUsed/>
    <w:rsid w:val="007031C3"/>
  </w:style>
  <w:style w:type="numbering" w:customStyle="1" w:styleId="NoList6121">
    <w:name w:val="No List6121"/>
    <w:next w:val="a5"/>
    <w:uiPriority w:val="99"/>
    <w:semiHidden/>
    <w:unhideWhenUsed/>
    <w:rsid w:val="007031C3"/>
  </w:style>
  <w:style w:type="numbering" w:customStyle="1" w:styleId="NoList7121">
    <w:name w:val="No List7121"/>
    <w:next w:val="a5"/>
    <w:uiPriority w:val="99"/>
    <w:semiHidden/>
    <w:unhideWhenUsed/>
    <w:rsid w:val="007031C3"/>
  </w:style>
  <w:style w:type="numbering" w:customStyle="1" w:styleId="NoList8121">
    <w:name w:val="No List8121"/>
    <w:next w:val="a5"/>
    <w:uiPriority w:val="99"/>
    <w:semiHidden/>
    <w:unhideWhenUsed/>
    <w:rsid w:val="007031C3"/>
  </w:style>
  <w:style w:type="numbering" w:customStyle="1" w:styleId="NoList9111">
    <w:name w:val="No List9111"/>
    <w:next w:val="a5"/>
    <w:uiPriority w:val="99"/>
    <w:semiHidden/>
    <w:unhideWhenUsed/>
    <w:rsid w:val="007031C3"/>
  </w:style>
  <w:style w:type="numbering" w:customStyle="1" w:styleId="NoList1011">
    <w:name w:val="No List1011"/>
    <w:next w:val="a5"/>
    <w:uiPriority w:val="99"/>
    <w:semiHidden/>
    <w:unhideWhenUsed/>
    <w:rsid w:val="007031C3"/>
  </w:style>
  <w:style w:type="numbering" w:customStyle="1" w:styleId="NoList1231">
    <w:name w:val="No List1231"/>
    <w:next w:val="a5"/>
    <w:uiPriority w:val="99"/>
    <w:semiHidden/>
    <w:rsid w:val="007031C3"/>
  </w:style>
  <w:style w:type="numbering" w:customStyle="1" w:styleId="NoList11131">
    <w:name w:val="No List11131"/>
    <w:next w:val="a5"/>
    <w:uiPriority w:val="99"/>
    <w:semiHidden/>
    <w:unhideWhenUsed/>
    <w:rsid w:val="007031C3"/>
  </w:style>
  <w:style w:type="numbering" w:customStyle="1" w:styleId="1311">
    <w:name w:val="无列表131"/>
    <w:next w:val="a5"/>
    <w:semiHidden/>
    <w:rsid w:val="007031C3"/>
  </w:style>
  <w:style w:type="numbering" w:customStyle="1" w:styleId="1312">
    <w:name w:val="リストなし131"/>
    <w:next w:val="a5"/>
    <w:uiPriority w:val="99"/>
    <w:semiHidden/>
    <w:unhideWhenUsed/>
    <w:rsid w:val="007031C3"/>
  </w:style>
  <w:style w:type="numbering" w:customStyle="1" w:styleId="11310">
    <w:name w:val="无列表1131"/>
    <w:next w:val="a5"/>
    <w:semiHidden/>
    <w:rsid w:val="007031C3"/>
  </w:style>
  <w:style w:type="numbering" w:customStyle="1" w:styleId="11211">
    <w:name w:val="リストなし1121"/>
    <w:next w:val="a5"/>
    <w:uiPriority w:val="99"/>
    <w:semiHidden/>
    <w:unhideWhenUsed/>
    <w:rsid w:val="007031C3"/>
  </w:style>
  <w:style w:type="numbering" w:customStyle="1" w:styleId="NoList2231">
    <w:name w:val="No List2231"/>
    <w:next w:val="a5"/>
    <w:uiPriority w:val="99"/>
    <w:semiHidden/>
    <w:unhideWhenUsed/>
    <w:rsid w:val="007031C3"/>
  </w:style>
  <w:style w:type="numbering" w:customStyle="1" w:styleId="NoList3231">
    <w:name w:val="No List3231"/>
    <w:next w:val="a5"/>
    <w:uiPriority w:val="99"/>
    <w:semiHidden/>
    <w:unhideWhenUsed/>
    <w:rsid w:val="007031C3"/>
  </w:style>
  <w:style w:type="numbering" w:customStyle="1" w:styleId="NoList4221">
    <w:name w:val="No List4221"/>
    <w:next w:val="a5"/>
    <w:uiPriority w:val="99"/>
    <w:semiHidden/>
    <w:unhideWhenUsed/>
    <w:rsid w:val="007031C3"/>
  </w:style>
  <w:style w:type="numbering" w:customStyle="1" w:styleId="NoList21121">
    <w:name w:val="No List21121"/>
    <w:next w:val="a5"/>
    <w:uiPriority w:val="99"/>
    <w:semiHidden/>
    <w:unhideWhenUsed/>
    <w:rsid w:val="007031C3"/>
  </w:style>
  <w:style w:type="numbering" w:customStyle="1" w:styleId="NoList31121">
    <w:name w:val="No List31121"/>
    <w:next w:val="a5"/>
    <w:uiPriority w:val="99"/>
    <w:semiHidden/>
    <w:unhideWhenUsed/>
    <w:rsid w:val="007031C3"/>
  </w:style>
  <w:style w:type="numbering" w:customStyle="1" w:styleId="NoList41121">
    <w:name w:val="No List41121"/>
    <w:next w:val="a5"/>
    <w:uiPriority w:val="99"/>
    <w:semiHidden/>
    <w:unhideWhenUsed/>
    <w:rsid w:val="007031C3"/>
  </w:style>
  <w:style w:type="numbering" w:customStyle="1" w:styleId="11121">
    <w:name w:val="无列表11121"/>
    <w:next w:val="a5"/>
    <w:semiHidden/>
    <w:rsid w:val="007031C3"/>
  </w:style>
  <w:style w:type="numbering" w:customStyle="1" w:styleId="NoList111121">
    <w:name w:val="No List111121"/>
    <w:next w:val="a5"/>
    <w:uiPriority w:val="99"/>
    <w:semiHidden/>
    <w:unhideWhenUsed/>
    <w:rsid w:val="007031C3"/>
  </w:style>
  <w:style w:type="numbering" w:customStyle="1" w:styleId="NoList12121">
    <w:name w:val="No List12121"/>
    <w:next w:val="a5"/>
    <w:uiPriority w:val="99"/>
    <w:semiHidden/>
    <w:unhideWhenUsed/>
    <w:rsid w:val="007031C3"/>
  </w:style>
  <w:style w:type="numbering" w:customStyle="1" w:styleId="NoList22121">
    <w:name w:val="No List22121"/>
    <w:next w:val="a5"/>
    <w:uiPriority w:val="99"/>
    <w:semiHidden/>
    <w:unhideWhenUsed/>
    <w:rsid w:val="007031C3"/>
  </w:style>
  <w:style w:type="numbering" w:customStyle="1" w:styleId="NoList32121">
    <w:name w:val="No List32121"/>
    <w:next w:val="a5"/>
    <w:uiPriority w:val="99"/>
    <w:semiHidden/>
    <w:unhideWhenUsed/>
    <w:rsid w:val="007031C3"/>
  </w:style>
  <w:style w:type="numbering" w:customStyle="1" w:styleId="NoList161">
    <w:name w:val="No List161"/>
    <w:next w:val="a5"/>
    <w:uiPriority w:val="99"/>
    <w:semiHidden/>
    <w:unhideWhenUsed/>
    <w:rsid w:val="007031C3"/>
  </w:style>
  <w:style w:type="numbering" w:customStyle="1" w:styleId="NoList171">
    <w:name w:val="No List171"/>
    <w:next w:val="a5"/>
    <w:uiPriority w:val="99"/>
    <w:semiHidden/>
    <w:unhideWhenUsed/>
    <w:rsid w:val="007031C3"/>
  </w:style>
  <w:style w:type="numbering" w:customStyle="1" w:styleId="NoList251">
    <w:name w:val="No List251"/>
    <w:next w:val="a5"/>
    <w:uiPriority w:val="99"/>
    <w:semiHidden/>
    <w:unhideWhenUsed/>
    <w:rsid w:val="007031C3"/>
  </w:style>
  <w:style w:type="numbering" w:customStyle="1" w:styleId="NoList351">
    <w:name w:val="No List351"/>
    <w:next w:val="a5"/>
    <w:uiPriority w:val="99"/>
    <w:semiHidden/>
    <w:unhideWhenUsed/>
    <w:rsid w:val="007031C3"/>
  </w:style>
  <w:style w:type="numbering" w:customStyle="1" w:styleId="NoList451">
    <w:name w:val="No List451"/>
    <w:next w:val="a5"/>
    <w:uiPriority w:val="99"/>
    <w:semiHidden/>
    <w:unhideWhenUsed/>
    <w:rsid w:val="007031C3"/>
  </w:style>
  <w:style w:type="numbering" w:customStyle="1" w:styleId="NoList541">
    <w:name w:val="No List541"/>
    <w:next w:val="a5"/>
    <w:uiPriority w:val="99"/>
    <w:semiHidden/>
    <w:unhideWhenUsed/>
    <w:rsid w:val="007031C3"/>
  </w:style>
  <w:style w:type="numbering" w:customStyle="1" w:styleId="NoList641">
    <w:name w:val="No List641"/>
    <w:next w:val="a5"/>
    <w:uiPriority w:val="99"/>
    <w:semiHidden/>
    <w:unhideWhenUsed/>
    <w:rsid w:val="007031C3"/>
  </w:style>
  <w:style w:type="numbering" w:customStyle="1" w:styleId="NoList741">
    <w:name w:val="No List741"/>
    <w:next w:val="a5"/>
    <w:uiPriority w:val="99"/>
    <w:semiHidden/>
    <w:unhideWhenUsed/>
    <w:rsid w:val="007031C3"/>
  </w:style>
  <w:style w:type="numbering" w:customStyle="1" w:styleId="NoList831">
    <w:name w:val="No List831"/>
    <w:next w:val="a5"/>
    <w:uiPriority w:val="99"/>
    <w:semiHidden/>
    <w:unhideWhenUsed/>
    <w:rsid w:val="007031C3"/>
  </w:style>
  <w:style w:type="numbering" w:customStyle="1" w:styleId="NoList931">
    <w:name w:val="No List931"/>
    <w:next w:val="a5"/>
    <w:uiPriority w:val="99"/>
    <w:semiHidden/>
    <w:unhideWhenUsed/>
    <w:rsid w:val="007031C3"/>
  </w:style>
  <w:style w:type="numbering" w:customStyle="1" w:styleId="NoList1141">
    <w:name w:val="No List1141"/>
    <w:next w:val="a5"/>
    <w:uiPriority w:val="99"/>
    <w:semiHidden/>
    <w:unhideWhenUsed/>
    <w:rsid w:val="007031C3"/>
  </w:style>
  <w:style w:type="numbering" w:customStyle="1" w:styleId="NoList2141">
    <w:name w:val="No List2141"/>
    <w:next w:val="a5"/>
    <w:uiPriority w:val="99"/>
    <w:semiHidden/>
    <w:unhideWhenUsed/>
    <w:rsid w:val="007031C3"/>
  </w:style>
  <w:style w:type="numbering" w:customStyle="1" w:styleId="NoList3141">
    <w:name w:val="No List3141"/>
    <w:next w:val="a5"/>
    <w:uiPriority w:val="99"/>
    <w:semiHidden/>
    <w:unhideWhenUsed/>
    <w:rsid w:val="007031C3"/>
  </w:style>
  <w:style w:type="numbering" w:customStyle="1" w:styleId="NoList4141">
    <w:name w:val="No List4141"/>
    <w:next w:val="a5"/>
    <w:uiPriority w:val="99"/>
    <w:semiHidden/>
    <w:unhideWhenUsed/>
    <w:rsid w:val="007031C3"/>
  </w:style>
  <w:style w:type="numbering" w:customStyle="1" w:styleId="NoList5131">
    <w:name w:val="No List5131"/>
    <w:next w:val="a5"/>
    <w:uiPriority w:val="99"/>
    <w:semiHidden/>
    <w:unhideWhenUsed/>
    <w:rsid w:val="007031C3"/>
  </w:style>
  <w:style w:type="numbering" w:customStyle="1" w:styleId="NoList6131">
    <w:name w:val="No List6131"/>
    <w:next w:val="a5"/>
    <w:uiPriority w:val="99"/>
    <w:semiHidden/>
    <w:unhideWhenUsed/>
    <w:rsid w:val="007031C3"/>
  </w:style>
  <w:style w:type="numbering" w:customStyle="1" w:styleId="NoList7131">
    <w:name w:val="No List7131"/>
    <w:next w:val="a5"/>
    <w:uiPriority w:val="99"/>
    <w:semiHidden/>
    <w:unhideWhenUsed/>
    <w:rsid w:val="007031C3"/>
  </w:style>
  <w:style w:type="numbering" w:customStyle="1" w:styleId="NoList8131">
    <w:name w:val="No List8131"/>
    <w:next w:val="a5"/>
    <w:uiPriority w:val="99"/>
    <w:semiHidden/>
    <w:unhideWhenUsed/>
    <w:rsid w:val="007031C3"/>
  </w:style>
  <w:style w:type="numbering" w:customStyle="1" w:styleId="NoList9121">
    <w:name w:val="No List9121"/>
    <w:next w:val="a5"/>
    <w:uiPriority w:val="99"/>
    <w:semiHidden/>
    <w:unhideWhenUsed/>
    <w:rsid w:val="007031C3"/>
  </w:style>
  <w:style w:type="numbering" w:customStyle="1" w:styleId="LFO1931">
    <w:name w:val="LFO1931"/>
    <w:basedOn w:val="a5"/>
    <w:rsid w:val="007031C3"/>
  </w:style>
  <w:style w:type="numbering" w:customStyle="1" w:styleId="NoList1021">
    <w:name w:val="No List1021"/>
    <w:next w:val="a5"/>
    <w:uiPriority w:val="99"/>
    <w:semiHidden/>
    <w:unhideWhenUsed/>
    <w:rsid w:val="007031C3"/>
  </w:style>
  <w:style w:type="numbering" w:customStyle="1" w:styleId="LFO19121">
    <w:name w:val="LFO19121"/>
    <w:basedOn w:val="a5"/>
    <w:rsid w:val="007031C3"/>
  </w:style>
  <w:style w:type="numbering" w:customStyle="1" w:styleId="NoList1241">
    <w:name w:val="No List1241"/>
    <w:next w:val="a5"/>
    <w:uiPriority w:val="99"/>
    <w:semiHidden/>
    <w:rsid w:val="007031C3"/>
  </w:style>
  <w:style w:type="numbering" w:customStyle="1" w:styleId="NoList11141">
    <w:name w:val="No List11141"/>
    <w:next w:val="a5"/>
    <w:uiPriority w:val="99"/>
    <w:semiHidden/>
    <w:unhideWhenUsed/>
    <w:rsid w:val="007031C3"/>
  </w:style>
  <w:style w:type="numbering" w:customStyle="1" w:styleId="1410">
    <w:name w:val="无列表141"/>
    <w:next w:val="a5"/>
    <w:semiHidden/>
    <w:rsid w:val="007031C3"/>
  </w:style>
  <w:style w:type="numbering" w:customStyle="1" w:styleId="1411">
    <w:name w:val="リストなし141"/>
    <w:next w:val="a5"/>
    <w:uiPriority w:val="99"/>
    <w:semiHidden/>
    <w:unhideWhenUsed/>
    <w:rsid w:val="007031C3"/>
  </w:style>
  <w:style w:type="numbering" w:customStyle="1" w:styleId="11410">
    <w:name w:val="无列表1141"/>
    <w:next w:val="a5"/>
    <w:semiHidden/>
    <w:rsid w:val="007031C3"/>
  </w:style>
  <w:style w:type="numbering" w:customStyle="1" w:styleId="11311">
    <w:name w:val="リストなし1131"/>
    <w:next w:val="a5"/>
    <w:uiPriority w:val="99"/>
    <w:semiHidden/>
    <w:unhideWhenUsed/>
    <w:rsid w:val="007031C3"/>
  </w:style>
  <w:style w:type="numbering" w:customStyle="1" w:styleId="NoList2241">
    <w:name w:val="No List2241"/>
    <w:next w:val="a5"/>
    <w:uiPriority w:val="99"/>
    <w:semiHidden/>
    <w:unhideWhenUsed/>
    <w:rsid w:val="007031C3"/>
  </w:style>
  <w:style w:type="numbering" w:customStyle="1" w:styleId="NoList3241">
    <w:name w:val="No List3241"/>
    <w:next w:val="a5"/>
    <w:uiPriority w:val="99"/>
    <w:semiHidden/>
    <w:unhideWhenUsed/>
    <w:rsid w:val="007031C3"/>
  </w:style>
  <w:style w:type="numbering" w:customStyle="1" w:styleId="NoList4231">
    <w:name w:val="No List4231"/>
    <w:next w:val="a5"/>
    <w:uiPriority w:val="99"/>
    <w:semiHidden/>
    <w:unhideWhenUsed/>
    <w:rsid w:val="007031C3"/>
  </w:style>
  <w:style w:type="numbering" w:customStyle="1" w:styleId="NoList21131">
    <w:name w:val="No List21131"/>
    <w:next w:val="a5"/>
    <w:uiPriority w:val="99"/>
    <w:semiHidden/>
    <w:unhideWhenUsed/>
    <w:rsid w:val="007031C3"/>
  </w:style>
  <w:style w:type="numbering" w:customStyle="1" w:styleId="NoList31131">
    <w:name w:val="No List31131"/>
    <w:next w:val="a5"/>
    <w:uiPriority w:val="99"/>
    <w:semiHidden/>
    <w:unhideWhenUsed/>
    <w:rsid w:val="007031C3"/>
  </w:style>
  <w:style w:type="numbering" w:customStyle="1" w:styleId="NoList41131">
    <w:name w:val="No List41131"/>
    <w:next w:val="a5"/>
    <w:uiPriority w:val="99"/>
    <w:semiHidden/>
    <w:unhideWhenUsed/>
    <w:rsid w:val="007031C3"/>
  </w:style>
  <w:style w:type="numbering" w:customStyle="1" w:styleId="11131">
    <w:name w:val="无列表11131"/>
    <w:next w:val="a5"/>
    <w:semiHidden/>
    <w:rsid w:val="007031C3"/>
  </w:style>
  <w:style w:type="numbering" w:customStyle="1" w:styleId="NoList111131">
    <w:name w:val="No List111131"/>
    <w:next w:val="a5"/>
    <w:uiPriority w:val="99"/>
    <w:semiHidden/>
    <w:unhideWhenUsed/>
    <w:rsid w:val="007031C3"/>
  </w:style>
  <w:style w:type="numbering" w:customStyle="1" w:styleId="NoList12131">
    <w:name w:val="No List12131"/>
    <w:next w:val="a5"/>
    <w:uiPriority w:val="99"/>
    <w:semiHidden/>
    <w:unhideWhenUsed/>
    <w:rsid w:val="007031C3"/>
  </w:style>
  <w:style w:type="numbering" w:customStyle="1" w:styleId="NoList22131">
    <w:name w:val="No List22131"/>
    <w:next w:val="a5"/>
    <w:uiPriority w:val="99"/>
    <w:semiHidden/>
    <w:unhideWhenUsed/>
    <w:rsid w:val="007031C3"/>
  </w:style>
  <w:style w:type="numbering" w:customStyle="1" w:styleId="NoList32131">
    <w:name w:val="No List32131"/>
    <w:next w:val="a5"/>
    <w:uiPriority w:val="99"/>
    <w:semiHidden/>
    <w:unhideWhenUsed/>
    <w:rsid w:val="007031C3"/>
  </w:style>
  <w:style w:type="numbering" w:customStyle="1" w:styleId="4a">
    <w:name w:val="无列表4"/>
    <w:next w:val="a5"/>
    <w:uiPriority w:val="99"/>
    <w:semiHidden/>
    <w:unhideWhenUsed/>
    <w:rsid w:val="00F43725"/>
  </w:style>
  <w:style w:type="table" w:customStyle="1" w:styleId="92">
    <w:name w:val="网格型9"/>
    <w:basedOn w:val="a4"/>
    <w:next w:val="a9"/>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F43725"/>
    <w:rPr>
      <w:rFonts w:ascii="Arial" w:hAnsi="Arial"/>
      <w:sz w:val="36"/>
      <w:lang w:val="en-GB" w:eastAsia="en-US" w:bidi="ar-SA"/>
    </w:rPr>
  </w:style>
  <w:style w:type="table" w:customStyle="1" w:styleId="TableGrid110">
    <w:name w:val="Table Grid110"/>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F43725"/>
  </w:style>
  <w:style w:type="table" w:customStyle="1" w:styleId="3200">
    <w:name w:val="网格型320"/>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F43725"/>
  </w:style>
  <w:style w:type="table" w:customStyle="1" w:styleId="2100">
    <w:name w:val="古典型 210"/>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F43725"/>
  </w:style>
  <w:style w:type="table" w:customStyle="1" w:styleId="TableGrid47">
    <w:name w:val="Table Grid47"/>
    <w:basedOn w:val="a4"/>
    <w:next w:val="a9"/>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F43725"/>
  </w:style>
  <w:style w:type="table" w:customStyle="1" w:styleId="31100">
    <w:name w:val="网格型3110"/>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リストなし115"/>
    <w:next w:val="a5"/>
    <w:uiPriority w:val="99"/>
    <w:semiHidden/>
    <w:unhideWhenUsed/>
    <w:rsid w:val="00F43725"/>
  </w:style>
  <w:style w:type="table" w:customStyle="1" w:styleId="TableClassic2110">
    <w:name w:val="Table Classic 2110"/>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F43725"/>
  </w:style>
  <w:style w:type="numbering" w:customStyle="1" w:styleId="NoList37">
    <w:name w:val="No List37"/>
    <w:next w:val="a5"/>
    <w:uiPriority w:val="99"/>
    <w:semiHidden/>
    <w:unhideWhenUsed/>
    <w:rsid w:val="00F43725"/>
  </w:style>
  <w:style w:type="numbering" w:customStyle="1" w:styleId="NoList116">
    <w:name w:val="No List116"/>
    <w:next w:val="a5"/>
    <w:uiPriority w:val="99"/>
    <w:semiHidden/>
    <w:unhideWhenUsed/>
    <w:rsid w:val="00F43725"/>
  </w:style>
  <w:style w:type="numbering" w:customStyle="1" w:styleId="NoList47">
    <w:name w:val="No List47"/>
    <w:next w:val="a5"/>
    <w:uiPriority w:val="99"/>
    <w:semiHidden/>
    <w:unhideWhenUsed/>
    <w:rsid w:val="00F43725"/>
  </w:style>
  <w:style w:type="numbering" w:customStyle="1" w:styleId="NoList56">
    <w:name w:val="No List56"/>
    <w:next w:val="a5"/>
    <w:uiPriority w:val="99"/>
    <w:semiHidden/>
    <w:unhideWhenUsed/>
    <w:rsid w:val="00F43725"/>
  </w:style>
  <w:style w:type="numbering" w:customStyle="1" w:styleId="NoList1116">
    <w:name w:val="No List1116"/>
    <w:next w:val="a5"/>
    <w:uiPriority w:val="99"/>
    <w:semiHidden/>
    <w:unhideWhenUsed/>
    <w:rsid w:val="00F43725"/>
  </w:style>
  <w:style w:type="numbering" w:customStyle="1" w:styleId="NoList216">
    <w:name w:val="No List216"/>
    <w:next w:val="a5"/>
    <w:uiPriority w:val="99"/>
    <w:semiHidden/>
    <w:unhideWhenUsed/>
    <w:rsid w:val="00F43725"/>
  </w:style>
  <w:style w:type="numbering" w:customStyle="1" w:styleId="NoList316">
    <w:name w:val="No List316"/>
    <w:next w:val="a5"/>
    <w:uiPriority w:val="99"/>
    <w:semiHidden/>
    <w:unhideWhenUsed/>
    <w:rsid w:val="00F43725"/>
  </w:style>
  <w:style w:type="numbering" w:customStyle="1" w:styleId="NoList416">
    <w:name w:val="No List416"/>
    <w:next w:val="a5"/>
    <w:uiPriority w:val="99"/>
    <w:semiHidden/>
    <w:unhideWhenUsed/>
    <w:rsid w:val="00F43725"/>
  </w:style>
  <w:style w:type="numbering" w:customStyle="1" w:styleId="NoList66">
    <w:name w:val="No List66"/>
    <w:next w:val="a5"/>
    <w:uiPriority w:val="99"/>
    <w:semiHidden/>
    <w:unhideWhenUsed/>
    <w:rsid w:val="00F43725"/>
  </w:style>
  <w:style w:type="numbering" w:customStyle="1" w:styleId="NoList76">
    <w:name w:val="No List76"/>
    <w:next w:val="a5"/>
    <w:uiPriority w:val="99"/>
    <w:semiHidden/>
    <w:unhideWhenUsed/>
    <w:rsid w:val="00F43725"/>
  </w:style>
  <w:style w:type="table" w:customStyle="1" w:styleId="TableGrid127">
    <w:name w:val="Table Grid12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F43725"/>
  </w:style>
  <w:style w:type="table" w:customStyle="1" w:styleId="TableGrid1117">
    <w:name w:val="Table Grid11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F43725"/>
  </w:style>
  <w:style w:type="numbering" w:customStyle="1" w:styleId="NoList326">
    <w:name w:val="No List326"/>
    <w:next w:val="a5"/>
    <w:uiPriority w:val="99"/>
    <w:semiHidden/>
    <w:unhideWhenUsed/>
    <w:rsid w:val="00F43725"/>
  </w:style>
  <w:style w:type="table" w:customStyle="1" w:styleId="TableStyle14">
    <w:name w:val="Table Style14"/>
    <w:basedOn w:val="a4"/>
    <w:qFormat/>
    <w:rsid w:val="00F43725"/>
    <w:rPr>
      <w:rFonts w:eastAsia="MS Mincho"/>
      <w:lang w:val="en-US" w:eastAsia="en-US"/>
    </w:rPr>
    <w:tblPr/>
  </w:style>
  <w:style w:type="table" w:customStyle="1" w:styleId="TableGrid518">
    <w:name w:val="Table Grid518"/>
    <w:basedOn w:val="a4"/>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F43725"/>
  </w:style>
  <w:style w:type="numbering" w:customStyle="1" w:styleId="NoList515">
    <w:name w:val="No List515"/>
    <w:next w:val="a5"/>
    <w:uiPriority w:val="99"/>
    <w:semiHidden/>
    <w:unhideWhenUsed/>
    <w:rsid w:val="00F43725"/>
  </w:style>
  <w:style w:type="numbering" w:customStyle="1" w:styleId="NoList2115">
    <w:name w:val="No List2115"/>
    <w:next w:val="a5"/>
    <w:uiPriority w:val="99"/>
    <w:semiHidden/>
    <w:unhideWhenUsed/>
    <w:rsid w:val="00F43725"/>
  </w:style>
  <w:style w:type="numbering" w:customStyle="1" w:styleId="NoList3115">
    <w:name w:val="No List3115"/>
    <w:next w:val="a5"/>
    <w:uiPriority w:val="99"/>
    <w:semiHidden/>
    <w:unhideWhenUsed/>
    <w:rsid w:val="00F43725"/>
  </w:style>
  <w:style w:type="numbering" w:customStyle="1" w:styleId="NoList4115">
    <w:name w:val="No List4115"/>
    <w:next w:val="a5"/>
    <w:uiPriority w:val="99"/>
    <w:semiHidden/>
    <w:unhideWhenUsed/>
    <w:rsid w:val="00F43725"/>
  </w:style>
  <w:style w:type="numbering" w:customStyle="1" w:styleId="NoList615">
    <w:name w:val="No List615"/>
    <w:next w:val="a5"/>
    <w:uiPriority w:val="99"/>
    <w:semiHidden/>
    <w:unhideWhenUsed/>
    <w:rsid w:val="00F43725"/>
  </w:style>
  <w:style w:type="table" w:customStyle="1" w:styleId="TableGrid416">
    <w:name w:val="Table Grid416"/>
    <w:basedOn w:val="a4"/>
    <w:next w:val="a9"/>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5"/>
    <w:semiHidden/>
    <w:rsid w:val="00F43725"/>
  </w:style>
  <w:style w:type="numbering" w:customStyle="1" w:styleId="NoList11115">
    <w:name w:val="No List11115"/>
    <w:next w:val="a5"/>
    <w:uiPriority w:val="99"/>
    <w:semiHidden/>
    <w:unhideWhenUsed/>
    <w:rsid w:val="00F43725"/>
  </w:style>
  <w:style w:type="numbering" w:customStyle="1" w:styleId="NoList715">
    <w:name w:val="No List715"/>
    <w:next w:val="a5"/>
    <w:uiPriority w:val="99"/>
    <w:semiHidden/>
    <w:unhideWhenUsed/>
    <w:rsid w:val="00F43725"/>
  </w:style>
  <w:style w:type="table" w:customStyle="1" w:styleId="TableGrid1214">
    <w:name w:val="Table Grid12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F43725"/>
  </w:style>
  <w:style w:type="table" w:customStyle="1" w:styleId="TableGrid11114">
    <w:name w:val="Table Grid11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F43725"/>
  </w:style>
  <w:style w:type="numbering" w:customStyle="1" w:styleId="NoList3215">
    <w:name w:val="No List3215"/>
    <w:next w:val="a5"/>
    <w:uiPriority w:val="99"/>
    <w:semiHidden/>
    <w:unhideWhenUsed/>
    <w:rsid w:val="00F43725"/>
  </w:style>
  <w:style w:type="numbering" w:customStyle="1" w:styleId="NoList85">
    <w:name w:val="No List85"/>
    <w:next w:val="a5"/>
    <w:uiPriority w:val="99"/>
    <w:semiHidden/>
    <w:unhideWhenUsed/>
    <w:rsid w:val="00F43725"/>
  </w:style>
  <w:style w:type="table" w:customStyle="1" w:styleId="TableGrid7114">
    <w:name w:val="Table Grid7114"/>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F43725"/>
  </w:style>
  <w:style w:type="table" w:customStyle="1" w:styleId="TableGrid86">
    <w:name w:val="Table Grid86"/>
    <w:basedOn w:val="a4"/>
    <w:next w:val="a9"/>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43725"/>
    <w:rPr>
      <w:rFonts w:eastAsia="MS Mincho"/>
      <w:lang w:val="en-US" w:eastAsia="en-US"/>
    </w:rPr>
    <w:tblPr/>
  </w:style>
  <w:style w:type="table" w:customStyle="1" w:styleId="TableGrid519">
    <w:name w:val="Table Grid519"/>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F43725"/>
  </w:style>
  <w:style w:type="numbering" w:customStyle="1" w:styleId="NoList914">
    <w:name w:val="No List914"/>
    <w:next w:val="a5"/>
    <w:uiPriority w:val="99"/>
    <w:semiHidden/>
    <w:unhideWhenUsed/>
    <w:rsid w:val="00F43725"/>
  </w:style>
  <w:style w:type="table" w:customStyle="1" w:styleId="TableGrid768">
    <w:name w:val="Table Grid768"/>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F43725"/>
  </w:style>
  <w:style w:type="numbering" w:customStyle="1" w:styleId="NoList104">
    <w:name w:val="No List104"/>
    <w:next w:val="a5"/>
    <w:uiPriority w:val="99"/>
    <w:semiHidden/>
    <w:unhideWhenUsed/>
    <w:rsid w:val="00F43725"/>
  </w:style>
  <w:style w:type="numbering" w:customStyle="1" w:styleId="LFO1914">
    <w:name w:val="LFO1914"/>
    <w:basedOn w:val="a5"/>
    <w:rsid w:val="00F43725"/>
  </w:style>
  <w:style w:type="table" w:customStyle="1" w:styleId="TableGrid2218">
    <w:name w:val="Table Grid2218"/>
    <w:basedOn w:val="a4"/>
    <w:next w:val="a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F43725"/>
  </w:style>
  <w:style w:type="table" w:customStyle="1" w:styleId="324">
    <w:name w:val="网格型324"/>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F43725"/>
  </w:style>
  <w:style w:type="table" w:customStyle="1" w:styleId="TableClassic224">
    <w:name w:val="Table Classic 224"/>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F43725"/>
  </w:style>
  <w:style w:type="table" w:customStyle="1" w:styleId="TableClassic2118">
    <w:name w:val="Table Classic 2118"/>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F43725"/>
  </w:style>
  <w:style w:type="numbering" w:customStyle="1" w:styleId="NoList232">
    <w:name w:val="No List232"/>
    <w:next w:val="a5"/>
    <w:uiPriority w:val="99"/>
    <w:semiHidden/>
    <w:unhideWhenUsed/>
    <w:rsid w:val="00F43725"/>
  </w:style>
  <w:style w:type="table" w:customStyle="1" w:styleId="TableGrid428">
    <w:name w:val="Table Grid42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F43725"/>
  </w:style>
  <w:style w:type="numbering" w:customStyle="1" w:styleId="NoList432">
    <w:name w:val="No List432"/>
    <w:next w:val="a5"/>
    <w:uiPriority w:val="99"/>
    <w:semiHidden/>
    <w:unhideWhenUsed/>
    <w:rsid w:val="00F43725"/>
  </w:style>
  <w:style w:type="numbering" w:customStyle="1" w:styleId="NoList522">
    <w:name w:val="No List522"/>
    <w:next w:val="a5"/>
    <w:uiPriority w:val="99"/>
    <w:semiHidden/>
    <w:unhideWhenUsed/>
    <w:rsid w:val="00F43725"/>
  </w:style>
  <w:style w:type="numbering" w:customStyle="1" w:styleId="NoList622">
    <w:name w:val="No List622"/>
    <w:next w:val="a5"/>
    <w:uiPriority w:val="99"/>
    <w:semiHidden/>
    <w:unhideWhenUsed/>
    <w:rsid w:val="00F43725"/>
  </w:style>
  <w:style w:type="numbering" w:customStyle="1" w:styleId="NoList722">
    <w:name w:val="No List722"/>
    <w:next w:val="a5"/>
    <w:uiPriority w:val="99"/>
    <w:semiHidden/>
    <w:unhideWhenUsed/>
    <w:rsid w:val="00F43725"/>
  </w:style>
  <w:style w:type="table" w:customStyle="1" w:styleId="TableGrid813">
    <w:name w:val="Table Grid813"/>
    <w:basedOn w:val="a4"/>
    <w:next w:val="a9"/>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F43725"/>
  </w:style>
  <w:style w:type="numbering" w:customStyle="1" w:styleId="NoList2122">
    <w:name w:val="No List2122"/>
    <w:next w:val="a5"/>
    <w:uiPriority w:val="99"/>
    <w:semiHidden/>
    <w:unhideWhenUsed/>
    <w:rsid w:val="00F43725"/>
  </w:style>
  <w:style w:type="table" w:customStyle="1" w:styleId="TableGrid4118">
    <w:name w:val="Table Grid411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F43725"/>
  </w:style>
  <w:style w:type="numbering" w:customStyle="1" w:styleId="NoList4122">
    <w:name w:val="No List4122"/>
    <w:next w:val="a5"/>
    <w:uiPriority w:val="99"/>
    <w:semiHidden/>
    <w:unhideWhenUsed/>
    <w:rsid w:val="00F43725"/>
  </w:style>
  <w:style w:type="numbering" w:customStyle="1" w:styleId="NoList5112">
    <w:name w:val="No List5112"/>
    <w:next w:val="a5"/>
    <w:uiPriority w:val="99"/>
    <w:semiHidden/>
    <w:unhideWhenUsed/>
    <w:rsid w:val="00F43725"/>
  </w:style>
  <w:style w:type="numbering" w:customStyle="1" w:styleId="NoList6112">
    <w:name w:val="No List6112"/>
    <w:next w:val="a5"/>
    <w:uiPriority w:val="99"/>
    <w:semiHidden/>
    <w:unhideWhenUsed/>
    <w:rsid w:val="00F43725"/>
  </w:style>
  <w:style w:type="numbering" w:customStyle="1" w:styleId="NoList7112">
    <w:name w:val="No List7112"/>
    <w:next w:val="a5"/>
    <w:uiPriority w:val="99"/>
    <w:semiHidden/>
    <w:unhideWhenUsed/>
    <w:rsid w:val="00F43725"/>
  </w:style>
  <w:style w:type="numbering" w:customStyle="1" w:styleId="NoList8112">
    <w:name w:val="No List8112"/>
    <w:next w:val="a5"/>
    <w:uiPriority w:val="99"/>
    <w:semiHidden/>
    <w:unhideWhenUsed/>
    <w:rsid w:val="00F43725"/>
  </w:style>
  <w:style w:type="table" w:customStyle="1" w:styleId="TableGrid1223">
    <w:name w:val="Table Grid1223"/>
    <w:basedOn w:val="a4"/>
    <w:next w:val="a9"/>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F43725"/>
  </w:style>
  <w:style w:type="numbering" w:customStyle="1" w:styleId="NoList11122">
    <w:name w:val="No List11122"/>
    <w:next w:val="a5"/>
    <w:uiPriority w:val="99"/>
    <w:semiHidden/>
    <w:unhideWhenUsed/>
    <w:rsid w:val="00F43725"/>
  </w:style>
  <w:style w:type="table" w:customStyle="1" w:styleId="TableGrid2219">
    <w:name w:val="Table Grid2219"/>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F43725"/>
  </w:style>
  <w:style w:type="numbering" w:customStyle="1" w:styleId="NoList2222">
    <w:name w:val="No List2222"/>
    <w:next w:val="a5"/>
    <w:uiPriority w:val="99"/>
    <w:semiHidden/>
    <w:unhideWhenUsed/>
    <w:rsid w:val="00F43725"/>
  </w:style>
  <w:style w:type="numbering" w:customStyle="1" w:styleId="NoList3222">
    <w:name w:val="No List3222"/>
    <w:next w:val="a5"/>
    <w:uiPriority w:val="99"/>
    <w:semiHidden/>
    <w:unhideWhenUsed/>
    <w:rsid w:val="00F43725"/>
  </w:style>
  <w:style w:type="numbering" w:customStyle="1" w:styleId="NoList4212">
    <w:name w:val="No List4212"/>
    <w:next w:val="a5"/>
    <w:uiPriority w:val="99"/>
    <w:semiHidden/>
    <w:unhideWhenUsed/>
    <w:rsid w:val="00F43725"/>
  </w:style>
  <w:style w:type="numbering" w:customStyle="1" w:styleId="NoList21112">
    <w:name w:val="No List21112"/>
    <w:next w:val="a5"/>
    <w:uiPriority w:val="99"/>
    <w:semiHidden/>
    <w:unhideWhenUsed/>
    <w:rsid w:val="00F43725"/>
  </w:style>
  <w:style w:type="numbering" w:customStyle="1" w:styleId="NoList31112">
    <w:name w:val="No List31112"/>
    <w:next w:val="a5"/>
    <w:uiPriority w:val="99"/>
    <w:semiHidden/>
    <w:unhideWhenUsed/>
    <w:rsid w:val="00F43725"/>
  </w:style>
  <w:style w:type="numbering" w:customStyle="1" w:styleId="NoList41112">
    <w:name w:val="No List41112"/>
    <w:next w:val="a5"/>
    <w:uiPriority w:val="99"/>
    <w:semiHidden/>
    <w:unhideWhenUsed/>
    <w:rsid w:val="00F43725"/>
  </w:style>
  <w:style w:type="numbering" w:customStyle="1" w:styleId="111120">
    <w:name w:val="无列表11112"/>
    <w:next w:val="a5"/>
    <w:semiHidden/>
    <w:rsid w:val="00F43725"/>
  </w:style>
  <w:style w:type="numbering" w:customStyle="1" w:styleId="NoList111112">
    <w:name w:val="No List111112"/>
    <w:next w:val="a5"/>
    <w:uiPriority w:val="99"/>
    <w:semiHidden/>
    <w:unhideWhenUsed/>
    <w:rsid w:val="00F43725"/>
  </w:style>
  <w:style w:type="numbering" w:customStyle="1" w:styleId="NoList12112">
    <w:name w:val="No List12112"/>
    <w:next w:val="a5"/>
    <w:uiPriority w:val="99"/>
    <w:semiHidden/>
    <w:unhideWhenUsed/>
    <w:rsid w:val="00F43725"/>
  </w:style>
  <w:style w:type="numbering" w:customStyle="1" w:styleId="NoList22112">
    <w:name w:val="No List22112"/>
    <w:next w:val="a5"/>
    <w:uiPriority w:val="99"/>
    <w:semiHidden/>
    <w:unhideWhenUsed/>
    <w:rsid w:val="00F43725"/>
  </w:style>
  <w:style w:type="numbering" w:customStyle="1" w:styleId="NoList32112">
    <w:name w:val="No List32112"/>
    <w:next w:val="a5"/>
    <w:uiPriority w:val="99"/>
    <w:semiHidden/>
    <w:unhideWhenUsed/>
    <w:rsid w:val="00F43725"/>
  </w:style>
  <w:style w:type="numbering" w:customStyle="1" w:styleId="NoList142">
    <w:name w:val="No List142"/>
    <w:next w:val="a5"/>
    <w:uiPriority w:val="99"/>
    <w:semiHidden/>
    <w:unhideWhenUsed/>
    <w:rsid w:val="00F43725"/>
  </w:style>
  <w:style w:type="table" w:customStyle="1" w:styleId="TableGrid108">
    <w:name w:val="Table Grid108"/>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F43725"/>
  </w:style>
  <w:style w:type="numbering" w:customStyle="1" w:styleId="NoList242">
    <w:name w:val="No List242"/>
    <w:next w:val="a5"/>
    <w:uiPriority w:val="99"/>
    <w:semiHidden/>
    <w:unhideWhenUsed/>
    <w:rsid w:val="00F43725"/>
  </w:style>
  <w:style w:type="table" w:customStyle="1" w:styleId="TableGrid438">
    <w:name w:val="Table Grid43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F43725"/>
  </w:style>
  <w:style w:type="table" w:customStyle="1" w:styleId="TableGrid528">
    <w:name w:val="Table Grid52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F43725"/>
  </w:style>
  <w:style w:type="table" w:customStyle="1" w:styleId="TableGrid628">
    <w:name w:val="Table Grid62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F43725"/>
  </w:style>
  <w:style w:type="numbering" w:customStyle="1" w:styleId="NoList632">
    <w:name w:val="No List632"/>
    <w:next w:val="a5"/>
    <w:uiPriority w:val="99"/>
    <w:semiHidden/>
    <w:unhideWhenUsed/>
    <w:rsid w:val="00F43725"/>
  </w:style>
  <w:style w:type="numbering" w:customStyle="1" w:styleId="NoList732">
    <w:name w:val="No List732"/>
    <w:next w:val="a5"/>
    <w:uiPriority w:val="99"/>
    <w:semiHidden/>
    <w:unhideWhenUsed/>
    <w:rsid w:val="00F43725"/>
  </w:style>
  <w:style w:type="numbering" w:customStyle="1" w:styleId="NoList822">
    <w:name w:val="No List822"/>
    <w:next w:val="a5"/>
    <w:uiPriority w:val="99"/>
    <w:semiHidden/>
    <w:unhideWhenUsed/>
    <w:rsid w:val="00F43725"/>
  </w:style>
  <w:style w:type="numbering" w:customStyle="1" w:styleId="NoList922">
    <w:name w:val="No List922"/>
    <w:next w:val="a5"/>
    <w:uiPriority w:val="99"/>
    <w:semiHidden/>
    <w:unhideWhenUsed/>
    <w:rsid w:val="00F43725"/>
  </w:style>
  <w:style w:type="table" w:customStyle="1" w:styleId="TableGrid823">
    <w:name w:val="Table Grid823"/>
    <w:basedOn w:val="a4"/>
    <w:next w:val="a9"/>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F43725"/>
  </w:style>
  <w:style w:type="numbering" w:customStyle="1" w:styleId="NoList2132">
    <w:name w:val="No List2132"/>
    <w:next w:val="a5"/>
    <w:uiPriority w:val="99"/>
    <w:semiHidden/>
    <w:unhideWhenUsed/>
    <w:rsid w:val="00F43725"/>
  </w:style>
  <w:style w:type="table" w:customStyle="1" w:styleId="TableGrid4128">
    <w:name w:val="Table Grid412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F43725"/>
  </w:style>
  <w:style w:type="numbering" w:customStyle="1" w:styleId="NoList4132">
    <w:name w:val="No List4132"/>
    <w:next w:val="a5"/>
    <w:uiPriority w:val="99"/>
    <w:semiHidden/>
    <w:unhideWhenUsed/>
    <w:rsid w:val="00F43725"/>
  </w:style>
  <w:style w:type="numbering" w:customStyle="1" w:styleId="NoList5122">
    <w:name w:val="No List5122"/>
    <w:next w:val="a5"/>
    <w:uiPriority w:val="99"/>
    <w:semiHidden/>
    <w:unhideWhenUsed/>
    <w:rsid w:val="00F43725"/>
  </w:style>
  <w:style w:type="numbering" w:customStyle="1" w:styleId="NoList6122">
    <w:name w:val="No List6122"/>
    <w:next w:val="a5"/>
    <w:uiPriority w:val="99"/>
    <w:semiHidden/>
    <w:unhideWhenUsed/>
    <w:rsid w:val="00F43725"/>
  </w:style>
  <w:style w:type="numbering" w:customStyle="1" w:styleId="NoList7122">
    <w:name w:val="No List7122"/>
    <w:next w:val="a5"/>
    <w:uiPriority w:val="99"/>
    <w:semiHidden/>
    <w:unhideWhenUsed/>
    <w:rsid w:val="00F43725"/>
  </w:style>
  <w:style w:type="numbering" w:customStyle="1" w:styleId="NoList8122">
    <w:name w:val="No List8122"/>
    <w:next w:val="a5"/>
    <w:uiPriority w:val="99"/>
    <w:semiHidden/>
    <w:unhideWhenUsed/>
    <w:rsid w:val="00F43725"/>
  </w:style>
  <w:style w:type="numbering" w:customStyle="1" w:styleId="NoList9112">
    <w:name w:val="No List9112"/>
    <w:next w:val="a5"/>
    <w:uiPriority w:val="99"/>
    <w:semiHidden/>
    <w:unhideWhenUsed/>
    <w:rsid w:val="00F43725"/>
  </w:style>
  <w:style w:type="numbering" w:customStyle="1" w:styleId="LFO1922">
    <w:name w:val="LFO1922"/>
    <w:basedOn w:val="a5"/>
    <w:rsid w:val="00F43725"/>
  </w:style>
  <w:style w:type="numbering" w:customStyle="1" w:styleId="NoList1012">
    <w:name w:val="No List1012"/>
    <w:next w:val="a5"/>
    <w:uiPriority w:val="99"/>
    <w:semiHidden/>
    <w:unhideWhenUsed/>
    <w:rsid w:val="00F43725"/>
  </w:style>
  <w:style w:type="numbering" w:customStyle="1" w:styleId="LFO19112">
    <w:name w:val="LFO19112"/>
    <w:basedOn w:val="a5"/>
    <w:rsid w:val="00F43725"/>
  </w:style>
  <w:style w:type="table" w:customStyle="1" w:styleId="TableGrid1233">
    <w:name w:val="Table Grid1233"/>
    <w:basedOn w:val="a4"/>
    <w:next w:val="a9"/>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F43725"/>
  </w:style>
  <w:style w:type="numbering" w:customStyle="1" w:styleId="NoList11132">
    <w:name w:val="No List11132"/>
    <w:next w:val="a5"/>
    <w:uiPriority w:val="99"/>
    <w:semiHidden/>
    <w:unhideWhenUsed/>
    <w:rsid w:val="00F43725"/>
  </w:style>
  <w:style w:type="table" w:customStyle="1" w:styleId="TableGrid2228">
    <w:name w:val="Table Grid2228"/>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F43725"/>
  </w:style>
  <w:style w:type="numbering" w:customStyle="1" w:styleId="1321">
    <w:name w:val="リストなし132"/>
    <w:next w:val="a5"/>
    <w:uiPriority w:val="99"/>
    <w:semiHidden/>
    <w:unhideWhenUsed/>
    <w:rsid w:val="00F43725"/>
  </w:style>
  <w:style w:type="numbering" w:customStyle="1" w:styleId="1132">
    <w:name w:val="无列表1132"/>
    <w:next w:val="a5"/>
    <w:semiHidden/>
    <w:rsid w:val="00F43725"/>
  </w:style>
  <w:style w:type="numbering" w:customStyle="1" w:styleId="11220">
    <w:name w:val="リストなし1122"/>
    <w:next w:val="a5"/>
    <w:uiPriority w:val="99"/>
    <w:semiHidden/>
    <w:unhideWhenUsed/>
    <w:rsid w:val="00F43725"/>
  </w:style>
  <w:style w:type="numbering" w:customStyle="1" w:styleId="NoList2232">
    <w:name w:val="No List2232"/>
    <w:next w:val="a5"/>
    <w:uiPriority w:val="99"/>
    <w:semiHidden/>
    <w:unhideWhenUsed/>
    <w:rsid w:val="00F43725"/>
  </w:style>
  <w:style w:type="numbering" w:customStyle="1" w:styleId="NoList3232">
    <w:name w:val="No List3232"/>
    <w:next w:val="a5"/>
    <w:uiPriority w:val="99"/>
    <w:semiHidden/>
    <w:unhideWhenUsed/>
    <w:rsid w:val="00F43725"/>
  </w:style>
  <w:style w:type="numbering" w:customStyle="1" w:styleId="NoList4222">
    <w:name w:val="No List4222"/>
    <w:next w:val="a5"/>
    <w:uiPriority w:val="99"/>
    <w:semiHidden/>
    <w:unhideWhenUsed/>
    <w:rsid w:val="00F43725"/>
  </w:style>
  <w:style w:type="numbering" w:customStyle="1" w:styleId="NoList21122">
    <w:name w:val="No List21122"/>
    <w:next w:val="a5"/>
    <w:uiPriority w:val="99"/>
    <w:semiHidden/>
    <w:unhideWhenUsed/>
    <w:rsid w:val="00F43725"/>
  </w:style>
  <w:style w:type="numbering" w:customStyle="1" w:styleId="NoList31122">
    <w:name w:val="No List31122"/>
    <w:next w:val="a5"/>
    <w:uiPriority w:val="99"/>
    <w:semiHidden/>
    <w:unhideWhenUsed/>
    <w:rsid w:val="00F43725"/>
  </w:style>
  <w:style w:type="numbering" w:customStyle="1" w:styleId="NoList41122">
    <w:name w:val="No List41122"/>
    <w:next w:val="a5"/>
    <w:uiPriority w:val="99"/>
    <w:semiHidden/>
    <w:unhideWhenUsed/>
    <w:rsid w:val="00F43725"/>
  </w:style>
  <w:style w:type="numbering" w:customStyle="1" w:styleId="111220">
    <w:name w:val="无列表11122"/>
    <w:next w:val="a5"/>
    <w:semiHidden/>
    <w:rsid w:val="00F43725"/>
  </w:style>
  <w:style w:type="numbering" w:customStyle="1" w:styleId="NoList111122">
    <w:name w:val="No List111122"/>
    <w:next w:val="a5"/>
    <w:uiPriority w:val="99"/>
    <w:semiHidden/>
    <w:unhideWhenUsed/>
    <w:rsid w:val="00F43725"/>
  </w:style>
  <w:style w:type="numbering" w:customStyle="1" w:styleId="NoList12122">
    <w:name w:val="No List12122"/>
    <w:next w:val="a5"/>
    <w:uiPriority w:val="99"/>
    <w:semiHidden/>
    <w:unhideWhenUsed/>
    <w:rsid w:val="00F43725"/>
  </w:style>
  <w:style w:type="numbering" w:customStyle="1" w:styleId="NoList22122">
    <w:name w:val="No List22122"/>
    <w:next w:val="a5"/>
    <w:uiPriority w:val="99"/>
    <w:semiHidden/>
    <w:unhideWhenUsed/>
    <w:rsid w:val="00F43725"/>
  </w:style>
  <w:style w:type="numbering" w:customStyle="1" w:styleId="NoList32122">
    <w:name w:val="No List32122"/>
    <w:next w:val="a5"/>
    <w:uiPriority w:val="99"/>
    <w:semiHidden/>
    <w:unhideWhenUsed/>
    <w:rsid w:val="00F43725"/>
  </w:style>
  <w:style w:type="numbering" w:customStyle="1" w:styleId="NoList162">
    <w:name w:val="No List162"/>
    <w:next w:val="a5"/>
    <w:uiPriority w:val="99"/>
    <w:semiHidden/>
    <w:unhideWhenUsed/>
    <w:rsid w:val="00F43725"/>
  </w:style>
  <w:style w:type="table" w:customStyle="1" w:styleId="TableGrid158">
    <w:name w:val="Table Grid158"/>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F43725"/>
  </w:style>
  <w:style w:type="numbering" w:customStyle="1" w:styleId="NoList252">
    <w:name w:val="No List252"/>
    <w:next w:val="a5"/>
    <w:uiPriority w:val="99"/>
    <w:semiHidden/>
    <w:unhideWhenUsed/>
    <w:rsid w:val="00F43725"/>
  </w:style>
  <w:style w:type="table" w:customStyle="1" w:styleId="TableGrid448">
    <w:name w:val="Table Grid44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F43725"/>
  </w:style>
  <w:style w:type="table" w:customStyle="1" w:styleId="TableGrid538">
    <w:name w:val="Table Grid53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F43725"/>
  </w:style>
  <w:style w:type="table" w:customStyle="1" w:styleId="TableGrid638">
    <w:name w:val="Table Grid63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F43725"/>
  </w:style>
  <w:style w:type="numbering" w:customStyle="1" w:styleId="NoList642">
    <w:name w:val="No List642"/>
    <w:next w:val="a5"/>
    <w:uiPriority w:val="99"/>
    <w:semiHidden/>
    <w:unhideWhenUsed/>
    <w:rsid w:val="00F43725"/>
  </w:style>
  <w:style w:type="numbering" w:customStyle="1" w:styleId="NoList742">
    <w:name w:val="No List742"/>
    <w:next w:val="a5"/>
    <w:uiPriority w:val="99"/>
    <w:semiHidden/>
    <w:unhideWhenUsed/>
    <w:rsid w:val="00F43725"/>
  </w:style>
  <w:style w:type="numbering" w:customStyle="1" w:styleId="NoList832">
    <w:name w:val="No List832"/>
    <w:next w:val="a5"/>
    <w:uiPriority w:val="99"/>
    <w:semiHidden/>
    <w:unhideWhenUsed/>
    <w:rsid w:val="00F43725"/>
  </w:style>
  <w:style w:type="numbering" w:customStyle="1" w:styleId="NoList932">
    <w:name w:val="No List932"/>
    <w:next w:val="a5"/>
    <w:uiPriority w:val="99"/>
    <w:semiHidden/>
    <w:unhideWhenUsed/>
    <w:rsid w:val="00F43725"/>
  </w:style>
  <w:style w:type="table" w:customStyle="1" w:styleId="TableGrid833">
    <w:name w:val="Table Grid833"/>
    <w:basedOn w:val="a4"/>
    <w:next w:val="a9"/>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F43725"/>
  </w:style>
  <w:style w:type="numbering" w:customStyle="1" w:styleId="NoList2142">
    <w:name w:val="No List2142"/>
    <w:next w:val="a5"/>
    <w:uiPriority w:val="99"/>
    <w:semiHidden/>
    <w:unhideWhenUsed/>
    <w:rsid w:val="00F43725"/>
  </w:style>
  <w:style w:type="table" w:customStyle="1" w:styleId="TableGrid4138">
    <w:name w:val="Table Grid413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F43725"/>
  </w:style>
  <w:style w:type="numbering" w:customStyle="1" w:styleId="NoList4142">
    <w:name w:val="No List4142"/>
    <w:next w:val="a5"/>
    <w:uiPriority w:val="99"/>
    <w:semiHidden/>
    <w:unhideWhenUsed/>
    <w:rsid w:val="00F43725"/>
  </w:style>
  <w:style w:type="numbering" w:customStyle="1" w:styleId="NoList5132">
    <w:name w:val="No List5132"/>
    <w:next w:val="a5"/>
    <w:uiPriority w:val="99"/>
    <w:semiHidden/>
    <w:unhideWhenUsed/>
    <w:rsid w:val="00F43725"/>
  </w:style>
  <w:style w:type="numbering" w:customStyle="1" w:styleId="NoList6132">
    <w:name w:val="No List6132"/>
    <w:next w:val="a5"/>
    <w:uiPriority w:val="99"/>
    <w:semiHidden/>
    <w:unhideWhenUsed/>
    <w:rsid w:val="00F43725"/>
  </w:style>
  <w:style w:type="numbering" w:customStyle="1" w:styleId="NoList7132">
    <w:name w:val="No List7132"/>
    <w:next w:val="a5"/>
    <w:uiPriority w:val="99"/>
    <w:semiHidden/>
    <w:unhideWhenUsed/>
    <w:rsid w:val="00F43725"/>
  </w:style>
  <w:style w:type="numbering" w:customStyle="1" w:styleId="NoList8132">
    <w:name w:val="No List8132"/>
    <w:next w:val="a5"/>
    <w:uiPriority w:val="99"/>
    <w:semiHidden/>
    <w:unhideWhenUsed/>
    <w:rsid w:val="00F43725"/>
  </w:style>
  <w:style w:type="numbering" w:customStyle="1" w:styleId="NoList9122">
    <w:name w:val="No List9122"/>
    <w:next w:val="a5"/>
    <w:uiPriority w:val="99"/>
    <w:semiHidden/>
    <w:unhideWhenUsed/>
    <w:rsid w:val="00F43725"/>
  </w:style>
  <w:style w:type="numbering" w:customStyle="1" w:styleId="LFO1932">
    <w:name w:val="LFO1932"/>
    <w:basedOn w:val="a5"/>
    <w:rsid w:val="00F43725"/>
  </w:style>
  <w:style w:type="numbering" w:customStyle="1" w:styleId="NoList1022">
    <w:name w:val="No List1022"/>
    <w:next w:val="a5"/>
    <w:uiPriority w:val="99"/>
    <w:semiHidden/>
    <w:unhideWhenUsed/>
    <w:rsid w:val="00F43725"/>
  </w:style>
  <w:style w:type="numbering" w:customStyle="1" w:styleId="LFO19122">
    <w:name w:val="LFO19122"/>
    <w:basedOn w:val="a5"/>
    <w:rsid w:val="00F43725"/>
  </w:style>
  <w:style w:type="table" w:customStyle="1" w:styleId="TableGrid1243">
    <w:name w:val="Table Grid1243"/>
    <w:basedOn w:val="a4"/>
    <w:next w:val="a9"/>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F43725"/>
  </w:style>
  <w:style w:type="numbering" w:customStyle="1" w:styleId="NoList11142">
    <w:name w:val="No List11142"/>
    <w:next w:val="a5"/>
    <w:uiPriority w:val="99"/>
    <w:semiHidden/>
    <w:unhideWhenUsed/>
    <w:rsid w:val="00F43725"/>
  </w:style>
  <w:style w:type="table" w:customStyle="1" w:styleId="TableGrid2238">
    <w:name w:val="Table Grid2238"/>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F43725"/>
  </w:style>
  <w:style w:type="numbering" w:customStyle="1" w:styleId="1421">
    <w:name w:val="リストなし142"/>
    <w:next w:val="a5"/>
    <w:uiPriority w:val="99"/>
    <w:semiHidden/>
    <w:unhideWhenUsed/>
    <w:rsid w:val="00F43725"/>
  </w:style>
  <w:style w:type="numbering" w:customStyle="1" w:styleId="1142">
    <w:name w:val="无列表1142"/>
    <w:next w:val="a5"/>
    <w:semiHidden/>
    <w:rsid w:val="00F43725"/>
  </w:style>
  <w:style w:type="numbering" w:customStyle="1" w:styleId="11320">
    <w:name w:val="リストなし1132"/>
    <w:next w:val="a5"/>
    <w:uiPriority w:val="99"/>
    <w:semiHidden/>
    <w:unhideWhenUsed/>
    <w:rsid w:val="00F43725"/>
  </w:style>
  <w:style w:type="numbering" w:customStyle="1" w:styleId="NoList2242">
    <w:name w:val="No List2242"/>
    <w:next w:val="a5"/>
    <w:uiPriority w:val="99"/>
    <w:semiHidden/>
    <w:unhideWhenUsed/>
    <w:rsid w:val="00F43725"/>
  </w:style>
  <w:style w:type="numbering" w:customStyle="1" w:styleId="NoList3242">
    <w:name w:val="No List3242"/>
    <w:next w:val="a5"/>
    <w:uiPriority w:val="99"/>
    <w:semiHidden/>
    <w:unhideWhenUsed/>
    <w:rsid w:val="00F43725"/>
  </w:style>
  <w:style w:type="numbering" w:customStyle="1" w:styleId="NoList4232">
    <w:name w:val="No List4232"/>
    <w:next w:val="a5"/>
    <w:uiPriority w:val="99"/>
    <w:semiHidden/>
    <w:unhideWhenUsed/>
    <w:rsid w:val="00F43725"/>
  </w:style>
  <w:style w:type="numbering" w:customStyle="1" w:styleId="NoList21132">
    <w:name w:val="No List21132"/>
    <w:next w:val="a5"/>
    <w:uiPriority w:val="99"/>
    <w:semiHidden/>
    <w:unhideWhenUsed/>
    <w:rsid w:val="00F43725"/>
  </w:style>
  <w:style w:type="numbering" w:customStyle="1" w:styleId="NoList31132">
    <w:name w:val="No List31132"/>
    <w:next w:val="a5"/>
    <w:uiPriority w:val="99"/>
    <w:semiHidden/>
    <w:unhideWhenUsed/>
    <w:rsid w:val="00F43725"/>
  </w:style>
  <w:style w:type="numbering" w:customStyle="1" w:styleId="NoList41132">
    <w:name w:val="No List41132"/>
    <w:next w:val="a5"/>
    <w:uiPriority w:val="99"/>
    <w:semiHidden/>
    <w:unhideWhenUsed/>
    <w:rsid w:val="00F43725"/>
  </w:style>
  <w:style w:type="numbering" w:customStyle="1" w:styleId="11132">
    <w:name w:val="无列表11132"/>
    <w:next w:val="a5"/>
    <w:semiHidden/>
    <w:rsid w:val="00F43725"/>
  </w:style>
  <w:style w:type="numbering" w:customStyle="1" w:styleId="NoList111132">
    <w:name w:val="No List111132"/>
    <w:next w:val="a5"/>
    <w:uiPriority w:val="99"/>
    <w:semiHidden/>
    <w:unhideWhenUsed/>
    <w:rsid w:val="00F43725"/>
  </w:style>
  <w:style w:type="numbering" w:customStyle="1" w:styleId="NoList12132">
    <w:name w:val="No List12132"/>
    <w:next w:val="a5"/>
    <w:uiPriority w:val="99"/>
    <w:semiHidden/>
    <w:unhideWhenUsed/>
    <w:rsid w:val="00F43725"/>
  </w:style>
  <w:style w:type="numbering" w:customStyle="1" w:styleId="NoList22132">
    <w:name w:val="No List22132"/>
    <w:next w:val="a5"/>
    <w:uiPriority w:val="99"/>
    <w:semiHidden/>
    <w:unhideWhenUsed/>
    <w:rsid w:val="00F43725"/>
  </w:style>
  <w:style w:type="numbering" w:customStyle="1" w:styleId="NoList32132">
    <w:name w:val="No List32132"/>
    <w:next w:val="a5"/>
    <w:uiPriority w:val="99"/>
    <w:semiHidden/>
    <w:unhideWhenUsed/>
    <w:rsid w:val="00F43725"/>
  </w:style>
  <w:style w:type="table" w:customStyle="1" w:styleId="180">
    <w:name w:val="网格型18"/>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9">
    <w:name w:val="无列表21"/>
    <w:next w:val="a5"/>
    <w:uiPriority w:val="99"/>
    <w:semiHidden/>
    <w:unhideWhenUsed/>
    <w:rsid w:val="00F43725"/>
  </w:style>
  <w:style w:type="numbering" w:customStyle="1" w:styleId="1510">
    <w:name w:val="无列表151"/>
    <w:next w:val="a5"/>
    <w:semiHidden/>
    <w:rsid w:val="00F43725"/>
  </w:style>
  <w:style w:type="numbering" w:customStyle="1" w:styleId="1511">
    <w:name w:val="リストなし151"/>
    <w:next w:val="a5"/>
    <w:uiPriority w:val="99"/>
    <w:semiHidden/>
    <w:unhideWhenUsed/>
    <w:rsid w:val="00F43725"/>
  </w:style>
  <w:style w:type="table" w:customStyle="1" w:styleId="2240">
    <w:name w:val="古典型 224"/>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F43725"/>
  </w:style>
  <w:style w:type="numbering" w:customStyle="1" w:styleId="11510">
    <w:name w:val="无列表1151"/>
    <w:next w:val="a5"/>
    <w:semiHidden/>
    <w:rsid w:val="00F43725"/>
  </w:style>
  <w:style w:type="numbering" w:customStyle="1" w:styleId="11411">
    <w:name w:val="リストなし1141"/>
    <w:next w:val="a5"/>
    <w:uiPriority w:val="99"/>
    <w:semiHidden/>
    <w:unhideWhenUsed/>
    <w:rsid w:val="00F43725"/>
  </w:style>
  <w:style w:type="table" w:customStyle="1" w:styleId="TableClassic2124">
    <w:name w:val="Table Classic 2124"/>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F43725"/>
  </w:style>
  <w:style w:type="numbering" w:customStyle="1" w:styleId="NoList361">
    <w:name w:val="No List361"/>
    <w:next w:val="a5"/>
    <w:uiPriority w:val="99"/>
    <w:semiHidden/>
    <w:unhideWhenUsed/>
    <w:rsid w:val="00F43725"/>
  </w:style>
  <w:style w:type="numbering" w:customStyle="1" w:styleId="NoList1151">
    <w:name w:val="No List1151"/>
    <w:next w:val="a5"/>
    <w:uiPriority w:val="99"/>
    <w:semiHidden/>
    <w:unhideWhenUsed/>
    <w:rsid w:val="00F43725"/>
  </w:style>
  <w:style w:type="numbering" w:customStyle="1" w:styleId="NoList461">
    <w:name w:val="No List461"/>
    <w:next w:val="a5"/>
    <w:uiPriority w:val="99"/>
    <w:semiHidden/>
    <w:unhideWhenUsed/>
    <w:rsid w:val="00F43725"/>
  </w:style>
  <w:style w:type="numbering" w:customStyle="1" w:styleId="NoList551">
    <w:name w:val="No List551"/>
    <w:next w:val="a5"/>
    <w:uiPriority w:val="99"/>
    <w:semiHidden/>
    <w:unhideWhenUsed/>
    <w:rsid w:val="00F43725"/>
  </w:style>
  <w:style w:type="numbering" w:customStyle="1" w:styleId="NoList11151">
    <w:name w:val="No List11151"/>
    <w:next w:val="a5"/>
    <w:uiPriority w:val="99"/>
    <w:semiHidden/>
    <w:unhideWhenUsed/>
    <w:rsid w:val="00F43725"/>
  </w:style>
  <w:style w:type="numbering" w:customStyle="1" w:styleId="NoList2151">
    <w:name w:val="No List2151"/>
    <w:next w:val="a5"/>
    <w:uiPriority w:val="99"/>
    <w:semiHidden/>
    <w:unhideWhenUsed/>
    <w:rsid w:val="00F43725"/>
  </w:style>
  <w:style w:type="numbering" w:customStyle="1" w:styleId="NoList3151">
    <w:name w:val="No List3151"/>
    <w:next w:val="a5"/>
    <w:uiPriority w:val="99"/>
    <w:semiHidden/>
    <w:unhideWhenUsed/>
    <w:rsid w:val="00F43725"/>
  </w:style>
  <w:style w:type="numbering" w:customStyle="1" w:styleId="NoList4151">
    <w:name w:val="No List4151"/>
    <w:next w:val="a5"/>
    <w:uiPriority w:val="99"/>
    <w:semiHidden/>
    <w:unhideWhenUsed/>
    <w:rsid w:val="00F43725"/>
  </w:style>
  <w:style w:type="numbering" w:customStyle="1" w:styleId="NoList651">
    <w:name w:val="No List651"/>
    <w:next w:val="a5"/>
    <w:uiPriority w:val="99"/>
    <w:semiHidden/>
    <w:unhideWhenUsed/>
    <w:rsid w:val="00F43725"/>
  </w:style>
  <w:style w:type="numbering" w:customStyle="1" w:styleId="NoList751">
    <w:name w:val="No List751"/>
    <w:next w:val="a5"/>
    <w:uiPriority w:val="99"/>
    <w:semiHidden/>
    <w:unhideWhenUsed/>
    <w:rsid w:val="00F43725"/>
  </w:style>
  <w:style w:type="numbering" w:customStyle="1" w:styleId="NoList1251">
    <w:name w:val="No List1251"/>
    <w:next w:val="a5"/>
    <w:uiPriority w:val="99"/>
    <w:semiHidden/>
    <w:unhideWhenUsed/>
    <w:rsid w:val="00F43725"/>
  </w:style>
  <w:style w:type="numbering" w:customStyle="1" w:styleId="NoList2251">
    <w:name w:val="No List2251"/>
    <w:next w:val="a5"/>
    <w:uiPriority w:val="99"/>
    <w:semiHidden/>
    <w:unhideWhenUsed/>
    <w:rsid w:val="00F43725"/>
  </w:style>
  <w:style w:type="numbering" w:customStyle="1" w:styleId="NoList3251">
    <w:name w:val="No List3251"/>
    <w:next w:val="a5"/>
    <w:uiPriority w:val="99"/>
    <w:semiHidden/>
    <w:unhideWhenUsed/>
    <w:rsid w:val="00F43725"/>
  </w:style>
  <w:style w:type="numbering" w:customStyle="1" w:styleId="NoList4241">
    <w:name w:val="No List4241"/>
    <w:next w:val="a5"/>
    <w:uiPriority w:val="99"/>
    <w:semiHidden/>
    <w:unhideWhenUsed/>
    <w:rsid w:val="00F43725"/>
  </w:style>
  <w:style w:type="numbering" w:customStyle="1" w:styleId="NoList5141">
    <w:name w:val="No List5141"/>
    <w:next w:val="a5"/>
    <w:uiPriority w:val="99"/>
    <w:semiHidden/>
    <w:unhideWhenUsed/>
    <w:rsid w:val="00F43725"/>
  </w:style>
  <w:style w:type="numbering" w:customStyle="1" w:styleId="NoList21141">
    <w:name w:val="No List21141"/>
    <w:next w:val="a5"/>
    <w:uiPriority w:val="99"/>
    <w:semiHidden/>
    <w:unhideWhenUsed/>
    <w:rsid w:val="00F43725"/>
  </w:style>
  <w:style w:type="numbering" w:customStyle="1" w:styleId="NoList31141">
    <w:name w:val="No List31141"/>
    <w:next w:val="a5"/>
    <w:uiPriority w:val="99"/>
    <w:semiHidden/>
    <w:unhideWhenUsed/>
    <w:rsid w:val="00F43725"/>
  </w:style>
  <w:style w:type="numbering" w:customStyle="1" w:styleId="NoList41141">
    <w:name w:val="No List41141"/>
    <w:next w:val="a5"/>
    <w:uiPriority w:val="99"/>
    <w:semiHidden/>
    <w:unhideWhenUsed/>
    <w:rsid w:val="00F43725"/>
  </w:style>
  <w:style w:type="numbering" w:customStyle="1" w:styleId="NoList6141">
    <w:name w:val="No List6141"/>
    <w:next w:val="a5"/>
    <w:uiPriority w:val="99"/>
    <w:semiHidden/>
    <w:unhideWhenUsed/>
    <w:rsid w:val="00F43725"/>
  </w:style>
  <w:style w:type="numbering" w:customStyle="1" w:styleId="11141">
    <w:name w:val="无列表11141"/>
    <w:next w:val="a5"/>
    <w:semiHidden/>
    <w:rsid w:val="00F43725"/>
  </w:style>
  <w:style w:type="numbering" w:customStyle="1" w:styleId="NoList111141">
    <w:name w:val="No List111141"/>
    <w:next w:val="a5"/>
    <w:uiPriority w:val="99"/>
    <w:semiHidden/>
    <w:unhideWhenUsed/>
    <w:rsid w:val="00F43725"/>
  </w:style>
  <w:style w:type="numbering" w:customStyle="1" w:styleId="NoList7141">
    <w:name w:val="No List7141"/>
    <w:next w:val="a5"/>
    <w:uiPriority w:val="99"/>
    <w:semiHidden/>
    <w:unhideWhenUsed/>
    <w:rsid w:val="00F43725"/>
  </w:style>
  <w:style w:type="numbering" w:customStyle="1" w:styleId="NoList12141">
    <w:name w:val="No List12141"/>
    <w:next w:val="a5"/>
    <w:uiPriority w:val="99"/>
    <w:semiHidden/>
    <w:unhideWhenUsed/>
    <w:rsid w:val="00F43725"/>
  </w:style>
  <w:style w:type="numbering" w:customStyle="1" w:styleId="NoList22141">
    <w:name w:val="No List22141"/>
    <w:next w:val="a5"/>
    <w:uiPriority w:val="99"/>
    <w:semiHidden/>
    <w:unhideWhenUsed/>
    <w:rsid w:val="00F43725"/>
  </w:style>
  <w:style w:type="numbering" w:customStyle="1" w:styleId="NoList32141">
    <w:name w:val="No List32141"/>
    <w:next w:val="a5"/>
    <w:uiPriority w:val="99"/>
    <w:semiHidden/>
    <w:unhideWhenUsed/>
    <w:rsid w:val="00F43725"/>
  </w:style>
  <w:style w:type="numbering" w:customStyle="1" w:styleId="NoList841">
    <w:name w:val="No List841"/>
    <w:next w:val="a5"/>
    <w:uiPriority w:val="99"/>
    <w:semiHidden/>
    <w:unhideWhenUsed/>
    <w:rsid w:val="00F43725"/>
  </w:style>
  <w:style w:type="numbering" w:customStyle="1" w:styleId="NoList941">
    <w:name w:val="No List941"/>
    <w:next w:val="a5"/>
    <w:uiPriority w:val="99"/>
    <w:semiHidden/>
    <w:unhideWhenUsed/>
    <w:rsid w:val="00F43725"/>
  </w:style>
  <w:style w:type="numbering" w:customStyle="1" w:styleId="NoList8141">
    <w:name w:val="No List8141"/>
    <w:next w:val="a5"/>
    <w:uiPriority w:val="99"/>
    <w:semiHidden/>
    <w:unhideWhenUsed/>
    <w:rsid w:val="00F43725"/>
  </w:style>
  <w:style w:type="numbering" w:customStyle="1" w:styleId="NoList9131">
    <w:name w:val="No List9131"/>
    <w:next w:val="a5"/>
    <w:uiPriority w:val="99"/>
    <w:semiHidden/>
    <w:unhideWhenUsed/>
    <w:rsid w:val="00F43725"/>
  </w:style>
  <w:style w:type="numbering" w:customStyle="1" w:styleId="LFO1941">
    <w:name w:val="LFO1941"/>
    <w:basedOn w:val="a5"/>
    <w:rsid w:val="00F43725"/>
  </w:style>
  <w:style w:type="numbering" w:customStyle="1" w:styleId="NoList1031">
    <w:name w:val="No List1031"/>
    <w:next w:val="a5"/>
    <w:uiPriority w:val="99"/>
    <w:semiHidden/>
    <w:unhideWhenUsed/>
    <w:rsid w:val="00F43725"/>
  </w:style>
  <w:style w:type="numbering" w:customStyle="1" w:styleId="LFO19131">
    <w:name w:val="LFO19131"/>
    <w:basedOn w:val="a5"/>
    <w:rsid w:val="00F43725"/>
  </w:style>
  <w:style w:type="numbering" w:customStyle="1" w:styleId="12110">
    <w:name w:val="无列表1211"/>
    <w:next w:val="a5"/>
    <w:semiHidden/>
    <w:rsid w:val="00F43725"/>
  </w:style>
  <w:style w:type="numbering" w:customStyle="1" w:styleId="12111">
    <w:name w:val="リストなし1211"/>
    <w:next w:val="a5"/>
    <w:uiPriority w:val="99"/>
    <w:semiHidden/>
    <w:unhideWhenUsed/>
    <w:rsid w:val="00F43725"/>
  </w:style>
  <w:style w:type="numbering" w:customStyle="1" w:styleId="111110">
    <w:name w:val="リストなし11111"/>
    <w:next w:val="a5"/>
    <w:uiPriority w:val="99"/>
    <w:semiHidden/>
    <w:unhideWhenUsed/>
    <w:rsid w:val="00F43725"/>
  </w:style>
  <w:style w:type="numbering" w:customStyle="1" w:styleId="NoList1311">
    <w:name w:val="No List1311"/>
    <w:next w:val="a5"/>
    <w:uiPriority w:val="99"/>
    <w:semiHidden/>
    <w:unhideWhenUsed/>
    <w:rsid w:val="00F43725"/>
  </w:style>
  <w:style w:type="numbering" w:customStyle="1" w:styleId="NoList2311">
    <w:name w:val="No List2311"/>
    <w:next w:val="a5"/>
    <w:uiPriority w:val="99"/>
    <w:semiHidden/>
    <w:unhideWhenUsed/>
    <w:rsid w:val="00F43725"/>
  </w:style>
  <w:style w:type="numbering" w:customStyle="1" w:styleId="NoList3311">
    <w:name w:val="No List3311"/>
    <w:next w:val="a5"/>
    <w:uiPriority w:val="99"/>
    <w:semiHidden/>
    <w:unhideWhenUsed/>
    <w:rsid w:val="00F43725"/>
  </w:style>
  <w:style w:type="numbering" w:customStyle="1" w:styleId="NoList4311">
    <w:name w:val="No List4311"/>
    <w:next w:val="a5"/>
    <w:uiPriority w:val="99"/>
    <w:semiHidden/>
    <w:unhideWhenUsed/>
    <w:rsid w:val="00F43725"/>
  </w:style>
  <w:style w:type="numbering" w:customStyle="1" w:styleId="NoList5211">
    <w:name w:val="No List5211"/>
    <w:next w:val="a5"/>
    <w:uiPriority w:val="99"/>
    <w:semiHidden/>
    <w:unhideWhenUsed/>
    <w:rsid w:val="00F43725"/>
  </w:style>
  <w:style w:type="numbering" w:customStyle="1" w:styleId="NoList6211">
    <w:name w:val="No List6211"/>
    <w:next w:val="a5"/>
    <w:uiPriority w:val="99"/>
    <w:semiHidden/>
    <w:unhideWhenUsed/>
    <w:rsid w:val="00F43725"/>
  </w:style>
  <w:style w:type="numbering" w:customStyle="1" w:styleId="NoList7211">
    <w:name w:val="No List7211"/>
    <w:next w:val="a5"/>
    <w:uiPriority w:val="99"/>
    <w:semiHidden/>
    <w:unhideWhenUsed/>
    <w:rsid w:val="00F43725"/>
  </w:style>
  <w:style w:type="numbering" w:customStyle="1" w:styleId="NoList11211">
    <w:name w:val="No List11211"/>
    <w:next w:val="a5"/>
    <w:uiPriority w:val="99"/>
    <w:semiHidden/>
    <w:unhideWhenUsed/>
    <w:rsid w:val="00F43725"/>
  </w:style>
  <w:style w:type="numbering" w:customStyle="1" w:styleId="NoList21211">
    <w:name w:val="No List21211"/>
    <w:next w:val="a5"/>
    <w:uiPriority w:val="99"/>
    <w:semiHidden/>
    <w:unhideWhenUsed/>
    <w:rsid w:val="00F43725"/>
  </w:style>
  <w:style w:type="numbering" w:customStyle="1" w:styleId="NoList31211">
    <w:name w:val="No List31211"/>
    <w:next w:val="a5"/>
    <w:uiPriority w:val="99"/>
    <w:semiHidden/>
    <w:unhideWhenUsed/>
    <w:rsid w:val="00F43725"/>
  </w:style>
  <w:style w:type="numbering" w:customStyle="1" w:styleId="NoList41211">
    <w:name w:val="No List41211"/>
    <w:next w:val="a5"/>
    <w:uiPriority w:val="99"/>
    <w:semiHidden/>
    <w:unhideWhenUsed/>
    <w:rsid w:val="00F43725"/>
  </w:style>
  <w:style w:type="numbering" w:customStyle="1" w:styleId="NoList51111">
    <w:name w:val="No List51111"/>
    <w:next w:val="a5"/>
    <w:uiPriority w:val="99"/>
    <w:semiHidden/>
    <w:unhideWhenUsed/>
    <w:rsid w:val="00F43725"/>
  </w:style>
  <w:style w:type="numbering" w:customStyle="1" w:styleId="NoList61111">
    <w:name w:val="No List61111"/>
    <w:next w:val="a5"/>
    <w:uiPriority w:val="99"/>
    <w:semiHidden/>
    <w:unhideWhenUsed/>
    <w:rsid w:val="00F43725"/>
  </w:style>
  <w:style w:type="numbering" w:customStyle="1" w:styleId="NoList71111">
    <w:name w:val="No List71111"/>
    <w:next w:val="a5"/>
    <w:uiPriority w:val="99"/>
    <w:semiHidden/>
    <w:unhideWhenUsed/>
    <w:rsid w:val="00F43725"/>
  </w:style>
  <w:style w:type="numbering" w:customStyle="1" w:styleId="NoList81111">
    <w:name w:val="No List81111"/>
    <w:next w:val="a5"/>
    <w:uiPriority w:val="99"/>
    <w:semiHidden/>
    <w:unhideWhenUsed/>
    <w:rsid w:val="00F43725"/>
  </w:style>
  <w:style w:type="numbering" w:customStyle="1" w:styleId="NoList12211">
    <w:name w:val="No List12211"/>
    <w:next w:val="a5"/>
    <w:uiPriority w:val="99"/>
    <w:semiHidden/>
    <w:rsid w:val="00F43725"/>
  </w:style>
  <w:style w:type="numbering" w:customStyle="1" w:styleId="NoList111211">
    <w:name w:val="No List111211"/>
    <w:next w:val="a5"/>
    <w:uiPriority w:val="99"/>
    <w:semiHidden/>
    <w:unhideWhenUsed/>
    <w:rsid w:val="00F43725"/>
  </w:style>
  <w:style w:type="numbering" w:customStyle="1" w:styleId="112110">
    <w:name w:val="无列表11211"/>
    <w:next w:val="a5"/>
    <w:semiHidden/>
    <w:rsid w:val="00F43725"/>
  </w:style>
  <w:style w:type="numbering" w:customStyle="1" w:styleId="NoList22211">
    <w:name w:val="No List22211"/>
    <w:next w:val="a5"/>
    <w:uiPriority w:val="99"/>
    <w:semiHidden/>
    <w:unhideWhenUsed/>
    <w:rsid w:val="00F43725"/>
  </w:style>
  <w:style w:type="numbering" w:customStyle="1" w:styleId="NoList32211">
    <w:name w:val="No List32211"/>
    <w:next w:val="a5"/>
    <w:uiPriority w:val="99"/>
    <w:semiHidden/>
    <w:unhideWhenUsed/>
    <w:rsid w:val="00F43725"/>
  </w:style>
  <w:style w:type="numbering" w:customStyle="1" w:styleId="NoList42111">
    <w:name w:val="No List42111"/>
    <w:next w:val="a5"/>
    <w:uiPriority w:val="99"/>
    <w:semiHidden/>
    <w:unhideWhenUsed/>
    <w:rsid w:val="00F43725"/>
  </w:style>
  <w:style w:type="numbering" w:customStyle="1" w:styleId="NoList211111">
    <w:name w:val="No List211111"/>
    <w:next w:val="a5"/>
    <w:uiPriority w:val="99"/>
    <w:semiHidden/>
    <w:unhideWhenUsed/>
    <w:rsid w:val="00F43725"/>
  </w:style>
  <w:style w:type="numbering" w:customStyle="1" w:styleId="NoList311111">
    <w:name w:val="No List311111"/>
    <w:next w:val="a5"/>
    <w:uiPriority w:val="99"/>
    <w:semiHidden/>
    <w:unhideWhenUsed/>
    <w:rsid w:val="00F43725"/>
  </w:style>
  <w:style w:type="numbering" w:customStyle="1" w:styleId="NoList411111">
    <w:name w:val="No List411111"/>
    <w:next w:val="a5"/>
    <w:uiPriority w:val="99"/>
    <w:semiHidden/>
    <w:unhideWhenUsed/>
    <w:rsid w:val="00F43725"/>
  </w:style>
  <w:style w:type="numbering" w:customStyle="1" w:styleId="111111">
    <w:name w:val="无列表111111"/>
    <w:next w:val="a5"/>
    <w:semiHidden/>
    <w:rsid w:val="00F43725"/>
  </w:style>
  <w:style w:type="numbering" w:customStyle="1" w:styleId="NoList1111111">
    <w:name w:val="No List1111111"/>
    <w:next w:val="a5"/>
    <w:uiPriority w:val="99"/>
    <w:semiHidden/>
    <w:unhideWhenUsed/>
    <w:rsid w:val="00F43725"/>
  </w:style>
  <w:style w:type="numbering" w:customStyle="1" w:styleId="NoList121111">
    <w:name w:val="No List121111"/>
    <w:next w:val="a5"/>
    <w:uiPriority w:val="99"/>
    <w:semiHidden/>
    <w:unhideWhenUsed/>
    <w:rsid w:val="00F43725"/>
  </w:style>
  <w:style w:type="numbering" w:customStyle="1" w:styleId="NoList221111">
    <w:name w:val="No List221111"/>
    <w:next w:val="a5"/>
    <w:uiPriority w:val="99"/>
    <w:semiHidden/>
    <w:unhideWhenUsed/>
    <w:rsid w:val="00F43725"/>
  </w:style>
  <w:style w:type="numbering" w:customStyle="1" w:styleId="NoList321111">
    <w:name w:val="No List321111"/>
    <w:next w:val="a5"/>
    <w:uiPriority w:val="99"/>
    <w:semiHidden/>
    <w:unhideWhenUsed/>
    <w:rsid w:val="00F43725"/>
  </w:style>
  <w:style w:type="numbering" w:customStyle="1" w:styleId="NoList1411">
    <w:name w:val="No List1411"/>
    <w:next w:val="a5"/>
    <w:uiPriority w:val="99"/>
    <w:semiHidden/>
    <w:unhideWhenUsed/>
    <w:rsid w:val="00F43725"/>
  </w:style>
  <w:style w:type="numbering" w:customStyle="1" w:styleId="NoList1511">
    <w:name w:val="No List1511"/>
    <w:next w:val="a5"/>
    <w:uiPriority w:val="99"/>
    <w:semiHidden/>
    <w:unhideWhenUsed/>
    <w:rsid w:val="00F43725"/>
  </w:style>
  <w:style w:type="numbering" w:customStyle="1" w:styleId="NoList2411">
    <w:name w:val="No List2411"/>
    <w:next w:val="a5"/>
    <w:uiPriority w:val="99"/>
    <w:semiHidden/>
    <w:unhideWhenUsed/>
    <w:rsid w:val="00F43725"/>
  </w:style>
  <w:style w:type="numbering" w:customStyle="1" w:styleId="NoList3411">
    <w:name w:val="No List3411"/>
    <w:next w:val="a5"/>
    <w:uiPriority w:val="99"/>
    <w:semiHidden/>
    <w:unhideWhenUsed/>
    <w:rsid w:val="00F43725"/>
  </w:style>
  <w:style w:type="numbering" w:customStyle="1" w:styleId="NoList4411">
    <w:name w:val="No List4411"/>
    <w:next w:val="a5"/>
    <w:uiPriority w:val="99"/>
    <w:semiHidden/>
    <w:unhideWhenUsed/>
    <w:rsid w:val="00F43725"/>
  </w:style>
  <w:style w:type="numbering" w:customStyle="1" w:styleId="NoList5311">
    <w:name w:val="No List5311"/>
    <w:next w:val="a5"/>
    <w:uiPriority w:val="99"/>
    <w:semiHidden/>
    <w:unhideWhenUsed/>
    <w:rsid w:val="00F43725"/>
  </w:style>
  <w:style w:type="numbering" w:customStyle="1" w:styleId="NoList6311">
    <w:name w:val="No List6311"/>
    <w:next w:val="a5"/>
    <w:uiPriority w:val="99"/>
    <w:semiHidden/>
    <w:unhideWhenUsed/>
    <w:rsid w:val="00F43725"/>
  </w:style>
  <w:style w:type="numbering" w:customStyle="1" w:styleId="NoList7311">
    <w:name w:val="No List7311"/>
    <w:next w:val="a5"/>
    <w:uiPriority w:val="99"/>
    <w:semiHidden/>
    <w:unhideWhenUsed/>
    <w:rsid w:val="00F43725"/>
  </w:style>
  <w:style w:type="numbering" w:customStyle="1" w:styleId="NoList8211">
    <w:name w:val="No List8211"/>
    <w:next w:val="a5"/>
    <w:uiPriority w:val="99"/>
    <w:semiHidden/>
    <w:unhideWhenUsed/>
    <w:rsid w:val="00F43725"/>
  </w:style>
  <w:style w:type="numbering" w:customStyle="1" w:styleId="NoList9211">
    <w:name w:val="No List9211"/>
    <w:next w:val="a5"/>
    <w:uiPriority w:val="99"/>
    <w:semiHidden/>
    <w:unhideWhenUsed/>
    <w:rsid w:val="00F43725"/>
  </w:style>
  <w:style w:type="numbering" w:customStyle="1" w:styleId="NoList11311">
    <w:name w:val="No List11311"/>
    <w:next w:val="a5"/>
    <w:uiPriority w:val="99"/>
    <w:semiHidden/>
    <w:unhideWhenUsed/>
    <w:rsid w:val="00F43725"/>
  </w:style>
  <w:style w:type="numbering" w:customStyle="1" w:styleId="NoList21311">
    <w:name w:val="No List21311"/>
    <w:next w:val="a5"/>
    <w:uiPriority w:val="99"/>
    <w:semiHidden/>
    <w:unhideWhenUsed/>
    <w:rsid w:val="00F43725"/>
  </w:style>
  <w:style w:type="numbering" w:customStyle="1" w:styleId="NoList31311">
    <w:name w:val="No List31311"/>
    <w:next w:val="a5"/>
    <w:uiPriority w:val="99"/>
    <w:semiHidden/>
    <w:unhideWhenUsed/>
    <w:rsid w:val="00F43725"/>
  </w:style>
  <w:style w:type="numbering" w:customStyle="1" w:styleId="NoList41311">
    <w:name w:val="No List41311"/>
    <w:next w:val="a5"/>
    <w:uiPriority w:val="99"/>
    <w:semiHidden/>
    <w:unhideWhenUsed/>
    <w:rsid w:val="00F43725"/>
  </w:style>
  <w:style w:type="numbering" w:customStyle="1" w:styleId="NoList51211">
    <w:name w:val="No List51211"/>
    <w:next w:val="a5"/>
    <w:uiPriority w:val="99"/>
    <w:semiHidden/>
    <w:unhideWhenUsed/>
    <w:rsid w:val="00F43725"/>
  </w:style>
  <w:style w:type="numbering" w:customStyle="1" w:styleId="NoList61211">
    <w:name w:val="No List61211"/>
    <w:next w:val="a5"/>
    <w:uiPriority w:val="99"/>
    <w:semiHidden/>
    <w:unhideWhenUsed/>
    <w:rsid w:val="00F43725"/>
  </w:style>
  <w:style w:type="numbering" w:customStyle="1" w:styleId="NoList71211">
    <w:name w:val="No List71211"/>
    <w:next w:val="a5"/>
    <w:uiPriority w:val="99"/>
    <w:semiHidden/>
    <w:unhideWhenUsed/>
    <w:rsid w:val="00F43725"/>
  </w:style>
  <w:style w:type="numbering" w:customStyle="1" w:styleId="NoList81211">
    <w:name w:val="No List81211"/>
    <w:next w:val="a5"/>
    <w:uiPriority w:val="99"/>
    <w:semiHidden/>
    <w:unhideWhenUsed/>
    <w:rsid w:val="00F43725"/>
  </w:style>
  <w:style w:type="numbering" w:customStyle="1" w:styleId="NoList91111">
    <w:name w:val="No List91111"/>
    <w:next w:val="a5"/>
    <w:uiPriority w:val="99"/>
    <w:semiHidden/>
    <w:unhideWhenUsed/>
    <w:rsid w:val="00F43725"/>
  </w:style>
  <w:style w:type="numbering" w:customStyle="1" w:styleId="LFO19211">
    <w:name w:val="LFO19211"/>
    <w:basedOn w:val="a5"/>
    <w:rsid w:val="00F43725"/>
  </w:style>
  <w:style w:type="numbering" w:customStyle="1" w:styleId="NoList10111">
    <w:name w:val="No List10111"/>
    <w:next w:val="a5"/>
    <w:uiPriority w:val="99"/>
    <w:semiHidden/>
    <w:unhideWhenUsed/>
    <w:rsid w:val="00F43725"/>
  </w:style>
  <w:style w:type="numbering" w:customStyle="1" w:styleId="LFO191111">
    <w:name w:val="LFO191111"/>
    <w:basedOn w:val="a5"/>
    <w:rsid w:val="00F43725"/>
  </w:style>
  <w:style w:type="numbering" w:customStyle="1" w:styleId="NoList12311">
    <w:name w:val="No List12311"/>
    <w:next w:val="a5"/>
    <w:uiPriority w:val="99"/>
    <w:semiHidden/>
    <w:rsid w:val="00F43725"/>
  </w:style>
  <w:style w:type="numbering" w:customStyle="1" w:styleId="NoList111311">
    <w:name w:val="No List111311"/>
    <w:next w:val="a5"/>
    <w:uiPriority w:val="99"/>
    <w:semiHidden/>
    <w:unhideWhenUsed/>
    <w:rsid w:val="00F43725"/>
  </w:style>
  <w:style w:type="numbering" w:customStyle="1" w:styleId="13110">
    <w:name w:val="无列表1311"/>
    <w:next w:val="a5"/>
    <w:semiHidden/>
    <w:rsid w:val="00F43725"/>
  </w:style>
  <w:style w:type="numbering" w:customStyle="1" w:styleId="13111">
    <w:name w:val="リストなし1311"/>
    <w:next w:val="a5"/>
    <w:uiPriority w:val="99"/>
    <w:semiHidden/>
    <w:unhideWhenUsed/>
    <w:rsid w:val="00F43725"/>
  </w:style>
  <w:style w:type="numbering" w:customStyle="1" w:styleId="113110">
    <w:name w:val="无列表11311"/>
    <w:next w:val="a5"/>
    <w:semiHidden/>
    <w:rsid w:val="00F43725"/>
  </w:style>
  <w:style w:type="numbering" w:customStyle="1" w:styleId="112111">
    <w:name w:val="リストなし11211"/>
    <w:next w:val="a5"/>
    <w:uiPriority w:val="99"/>
    <w:semiHidden/>
    <w:unhideWhenUsed/>
    <w:rsid w:val="00F43725"/>
  </w:style>
  <w:style w:type="numbering" w:customStyle="1" w:styleId="NoList22311">
    <w:name w:val="No List22311"/>
    <w:next w:val="a5"/>
    <w:uiPriority w:val="99"/>
    <w:semiHidden/>
    <w:unhideWhenUsed/>
    <w:rsid w:val="00F43725"/>
  </w:style>
  <w:style w:type="numbering" w:customStyle="1" w:styleId="NoList32311">
    <w:name w:val="No List32311"/>
    <w:next w:val="a5"/>
    <w:uiPriority w:val="99"/>
    <w:semiHidden/>
    <w:unhideWhenUsed/>
    <w:rsid w:val="00F43725"/>
  </w:style>
  <w:style w:type="numbering" w:customStyle="1" w:styleId="NoList42211">
    <w:name w:val="No List42211"/>
    <w:next w:val="a5"/>
    <w:uiPriority w:val="99"/>
    <w:semiHidden/>
    <w:unhideWhenUsed/>
    <w:rsid w:val="00F43725"/>
  </w:style>
  <w:style w:type="numbering" w:customStyle="1" w:styleId="NoList211211">
    <w:name w:val="No List211211"/>
    <w:next w:val="a5"/>
    <w:uiPriority w:val="99"/>
    <w:semiHidden/>
    <w:unhideWhenUsed/>
    <w:rsid w:val="00F43725"/>
  </w:style>
  <w:style w:type="numbering" w:customStyle="1" w:styleId="NoList311211">
    <w:name w:val="No List311211"/>
    <w:next w:val="a5"/>
    <w:uiPriority w:val="99"/>
    <w:semiHidden/>
    <w:unhideWhenUsed/>
    <w:rsid w:val="00F43725"/>
  </w:style>
  <w:style w:type="numbering" w:customStyle="1" w:styleId="NoList411211">
    <w:name w:val="No List411211"/>
    <w:next w:val="a5"/>
    <w:uiPriority w:val="99"/>
    <w:semiHidden/>
    <w:unhideWhenUsed/>
    <w:rsid w:val="00F43725"/>
  </w:style>
  <w:style w:type="numbering" w:customStyle="1" w:styleId="111211">
    <w:name w:val="无列表111211"/>
    <w:next w:val="a5"/>
    <w:semiHidden/>
    <w:rsid w:val="00F43725"/>
  </w:style>
  <w:style w:type="numbering" w:customStyle="1" w:styleId="NoList1111211">
    <w:name w:val="No List1111211"/>
    <w:next w:val="a5"/>
    <w:uiPriority w:val="99"/>
    <w:semiHidden/>
    <w:unhideWhenUsed/>
    <w:rsid w:val="00F43725"/>
  </w:style>
  <w:style w:type="numbering" w:customStyle="1" w:styleId="NoList121211">
    <w:name w:val="No List121211"/>
    <w:next w:val="a5"/>
    <w:uiPriority w:val="99"/>
    <w:semiHidden/>
    <w:unhideWhenUsed/>
    <w:rsid w:val="00F43725"/>
  </w:style>
  <w:style w:type="numbering" w:customStyle="1" w:styleId="NoList221211">
    <w:name w:val="No List221211"/>
    <w:next w:val="a5"/>
    <w:uiPriority w:val="99"/>
    <w:semiHidden/>
    <w:unhideWhenUsed/>
    <w:rsid w:val="00F43725"/>
  </w:style>
  <w:style w:type="numbering" w:customStyle="1" w:styleId="NoList321211">
    <w:name w:val="No List321211"/>
    <w:next w:val="a5"/>
    <w:uiPriority w:val="99"/>
    <w:semiHidden/>
    <w:unhideWhenUsed/>
    <w:rsid w:val="00F43725"/>
  </w:style>
  <w:style w:type="numbering" w:customStyle="1" w:styleId="NoList1611">
    <w:name w:val="No List1611"/>
    <w:next w:val="a5"/>
    <w:uiPriority w:val="99"/>
    <w:semiHidden/>
    <w:unhideWhenUsed/>
    <w:rsid w:val="00F43725"/>
  </w:style>
  <w:style w:type="numbering" w:customStyle="1" w:styleId="NoList1711">
    <w:name w:val="No List1711"/>
    <w:next w:val="a5"/>
    <w:uiPriority w:val="99"/>
    <w:semiHidden/>
    <w:unhideWhenUsed/>
    <w:rsid w:val="00F43725"/>
  </w:style>
  <w:style w:type="numbering" w:customStyle="1" w:styleId="NoList2511">
    <w:name w:val="No List2511"/>
    <w:next w:val="a5"/>
    <w:uiPriority w:val="99"/>
    <w:semiHidden/>
    <w:unhideWhenUsed/>
    <w:rsid w:val="00F43725"/>
  </w:style>
  <w:style w:type="numbering" w:customStyle="1" w:styleId="NoList3511">
    <w:name w:val="No List3511"/>
    <w:next w:val="a5"/>
    <w:uiPriority w:val="99"/>
    <w:semiHidden/>
    <w:unhideWhenUsed/>
    <w:rsid w:val="00F43725"/>
  </w:style>
  <w:style w:type="numbering" w:customStyle="1" w:styleId="NoList4511">
    <w:name w:val="No List4511"/>
    <w:next w:val="a5"/>
    <w:uiPriority w:val="99"/>
    <w:semiHidden/>
    <w:unhideWhenUsed/>
    <w:rsid w:val="00F43725"/>
  </w:style>
  <w:style w:type="numbering" w:customStyle="1" w:styleId="NoList5411">
    <w:name w:val="No List5411"/>
    <w:next w:val="a5"/>
    <w:uiPriority w:val="99"/>
    <w:semiHidden/>
    <w:unhideWhenUsed/>
    <w:rsid w:val="00F43725"/>
  </w:style>
  <w:style w:type="numbering" w:customStyle="1" w:styleId="NoList6411">
    <w:name w:val="No List6411"/>
    <w:next w:val="a5"/>
    <w:uiPriority w:val="99"/>
    <w:semiHidden/>
    <w:unhideWhenUsed/>
    <w:rsid w:val="00F43725"/>
  </w:style>
  <w:style w:type="numbering" w:customStyle="1" w:styleId="NoList7411">
    <w:name w:val="No List7411"/>
    <w:next w:val="a5"/>
    <w:uiPriority w:val="99"/>
    <w:semiHidden/>
    <w:unhideWhenUsed/>
    <w:rsid w:val="00F43725"/>
  </w:style>
  <w:style w:type="numbering" w:customStyle="1" w:styleId="NoList8311">
    <w:name w:val="No List8311"/>
    <w:next w:val="a5"/>
    <w:uiPriority w:val="99"/>
    <w:semiHidden/>
    <w:unhideWhenUsed/>
    <w:rsid w:val="00F43725"/>
  </w:style>
  <w:style w:type="numbering" w:customStyle="1" w:styleId="NoList9311">
    <w:name w:val="No List9311"/>
    <w:next w:val="a5"/>
    <w:uiPriority w:val="99"/>
    <w:semiHidden/>
    <w:unhideWhenUsed/>
    <w:rsid w:val="00F43725"/>
  </w:style>
  <w:style w:type="numbering" w:customStyle="1" w:styleId="NoList11411">
    <w:name w:val="No List11411"/>
    <w:next w:val="a5"/>
    <w:uiPriority w:val="99"/>
    <w:semiHidden/>
    <w:unhideWhenUsed/>
    <w:rsid w:val="00F43725"/>
  </w:style>
  <w:style w:type="numbering" w:customStyle="1" w:styleId="NoList21411">
    <w:name w:val="No List21411"/>
    <w:next w:val="a5"/>
    <w:uiPriority w:val="99"/>
    <w:semiHidden/>
    <w:unhideWhenUsed/>
    <w:rsid w:val="00F43725"/>
  </w:style>
  <w:style w:type="numbering" w:customStyle="1" w:styleId="NoList31411">
    <w:name w:val="No List31411"/>
    <w:next w:val="a5"/>
    <w:uiPriority w:val="99"/>
    <w:semiHidden/>
    <w:unhideWhenUsed/>
    <w:rsid w:val="00F43725"/>
  </w:style>
  <w:style w:type="numbering" w:customStyle="1" w:styleId="NoList41411">
    <w:name w:val="No List41411"/>
    <w:next w:val="a5"/>
    <w:uiPriority w:val="99"/>
    <w:semiHidden/>
    <w:unhideWhenUsed/>
    <w:rsid w:val="00F43725"/>
  </w:style>
  <w:style w:type="numbering" w:customStyle="1" w:styleId="NoList51311">
    <w:name w:val="No List51311"/>
    <w:next w:val="a5"/>
    <w:uiPriority w:val="99"/>
    <w:semiHidden/>
    <w:unhideWhenUsed/>
    <w:rsid w:val="00F43725"/>
  </w:style>
  <w:style w:type="numbering" w:customStyle="1" w:styleId="NoList61311">
    <w:name w:val="No List61311"/>
    <w:next w:val="a5"/>
    <w:uiPriority w:val="99"/>
    <w:semiHidden/>
    <w:unhideWhenUsed/>
    <w:rsid w:val="00F43725"/>
  </w:style>
  <w:style w:type="numbering" w:customStyle="1" w:styleId="NoList71311">
    <w:name w:val="No List71311"/>
    <w:next w:val="a5"/>
    <w:uiPriority w:val="99"/>
    <w:semiHidden/>
    <w:unhideWhenUsed/>
    <w:rsid w:val="00F43725"/>
  </w:style>
  <w:style w:type="numbering" w:customStyle="1" w:styleId="NoList81311">
    <w:name w:val="No List81311"/>
    <w:next w:val="a5"/>
    <w:uiPriority w:val="99"/>
    <w:semiHidden/>
    <w:unhideWhenUsed/>
    <w:rsid w:val="00F43725"/>
  </w:style>
  <w:style w:type="numbering" w:customStyle="1" w:styleId="NoList91211">
    <w:name w:val="No List91211"/>
    <w:next w:val="a5"/>
    <w:uiPriority w:val="99"/>
    <w:semiHidden/>
    <w:unhideWhenUsed/>
    <w:rsid w:val="00F43725"/>
  </w:style>
  <w:style w:type="numbering" w:customStyle="1" w:styleId="LFO19311">
    <w:name w:val="LFO19311"/>
    <w:basedOn w:val="a5"/>
    <w:rsid w:val="00F43725"/>
  </w:style>
  <w:style w:type="numbering" w:customStyle="1" w:styleId="NoList10211">
    <w:name w:val="No List10211"/>
    <w:next w:val="a5"/>
    <w:uiPriority w:val="99"/>
    <w:semiHidden/>
    <w:unhideWhenUsed/>
    <w:rsid w:val="00F43725"/>
  </w:style>
  <w:style w:type="numbering" w:customStyle="1" w:styleId="LFO191211">
    <w:name w:val="LFO191211"/>
    <w:basedOn w:val="a5"/>
    <w:rsid w:val="00F43725"/>
  </w:style>
  <w:style w:type="numbering" w:customStyle="1" w:styleId="NoList12411">
    <w:name w:val="No List12411"/>
    <w:next w:val="a5"/>
    <w:uiPriority w:val="99"/>
    <w:semiHidden/>
    <w:rsid w:val="00F43725"/>
  </w:style>
  <w:style w:type="numbering" w:customStyle="1" w:styleId="NoList111411">
    <w:name w:val="No List111411"/>
    <w:next w:val="a5"/>
    <w:uiPriority w:val="99"/>
    <w:semiHidden/>
    <w:unhideWhenUsed/>
    <w:rsid w:val="00F43725"/>
  </w:style>
  <w:style w:type="numbering" w:customStyle="1" w:styleId="14110">
    <w:name w:val="无列表1411"/>
    <w:next w:val="a5"/>
    <w:semiHidden/>
    <w:rsid w:val="00F43725"/>
  </w:style>
  <w:style w:type="numbering" w:customStyle="1" w:styleId="14111">
    <w:name w:val="リストなし1411"/>
    <w:next w:val="a5"/>
    <w:uiPriority w:val="99"/>
    <w:semiHidden/>
    <w:unhideWhenUsed/>
    <w:rsid w:val="00F43725"/>
  </w:style>
  <w:style w:type="numbering" w:customStyle="1" w:styleId="114110">
    <w:name w:val="无列表11411"/>
    <w:next w:val="a5"/>
    <w:semiHidden/>
    <w:rsid w:val="00F43725"/>
  </w:style>
  <w:style w:type="numbering" w:customStyle="1" w:styleId="113111">
    <w:name w:val="リストなし11311"/>
    <w:next w:val="a5"/>
    <w:uiPriority w:val="99"/>
    <w:semiHidden/>
    <w:unhideWhenUsed/>
    <w:rsid w:val="00F43725"/>
  </w:style>
  <w:style w:type="numbering" w:customStyle="1" w:styleId="NoList22411">
    <w:name w:val="No List22411"/>
    <w:next w:val="a5"/>
    <w:uiPriority w:val="99"/>
    <w:semiHidden/>
    <w:unhideWhenUsed/>
    <w:rsid w:val="00F43725"/>
  </w:style>
  <w:style w:type="numbering" w:customStyle="1" w:styleId="NoList32411">
    <w:name w:val="No List32411"/>
    <w:next w:val="a5"/>
    <w:uiPriority w:val="99"/>
    <w:semiHidden/>
    <w:unhideWhenUsed/>
    <w:rsid w:val="00F43725"/>
  </w:style>
  <w:style w:type="numbering" w:customStyle="1" w:styleId="NoList42311">
    <w:name w:val="No List42311"/>
    <w:next w:val="a5"/>
    <w:uiPriority w:val="99"/>
    <w:semiHidden/>
    <w:unhideWhenUsed/>
    <w:rsid w:val="00F43725"/>
  </w:style>
  <w:style w:type="numbering" w:customStyle="1" w:styleId="NoList211311">
    <w:name w:val="No List211311"/>
    <w:next w:val="a5"/>
    <w:uiPriority w:val="99"/>
    <w:semiHidden/>
    <w:unhideWhenUsed/>
    <w:rsid w:val="00F43725"/>
  </w:style>
  <w:style w:type="numbering" w:customStyle="1" w:styleId="NoList311311">
    <w:name w:val="No List311311"/>
    <w:next w:val="a5"/>
    <w:uiPriority w:val="99"/>
    <w:semiHidden/>
    <w:unhideWhenUsed/>
    <w:rsid w:val="00F43725"/>
  </w:style>
  <w:style w:type="numbering" w:customStyle="1" w:styleId="NoList411311">
    <w:name w:val="No List411311"/>
    <w:next w:val="a5"/>
    <w:uiPriority w:val="99"/>
    <w:semiHidden/>
    <w:unhideWhenUsed/>
    <w:rsid w:val="00F43725"/>
  </w:style>
  <w:style w:type="numbering" w:customStyle="1" w:styleId="111311">
    <w:name w:val="无列表111311"/>
    <w:next w:val="a5"/>
    <w:semiHidden/>
    <w:rsid w:val="00F43725"/>
  </w:style>
  <w:style w:type="numbering" w:customStyle="1" w:styleId="NoList1111311">
    <w:name w:val="No List1111311"/>
    <w:next w:val="a5"/>
    <w:uiPriority w:val="99"/>
    <w:semiHidden/>
    <w:unhideWhenUsed/>
    <w:rsid w:val="00F43725"/>
  </w:style>
  <w:style w:type="numbering" w:customStyle="1" w:styleId="NoList121311">
    <w:name w:val="No List121311"/>
    <w:next w:val="a5"/>
    <w:uiPriority w:val="99"/>
    <w:semiHidden/>
    <w:unhideWhenUsed/>
    <w:rsid w:val="00F43725"/>
  </w:style>
  <w:style w:type="numbering" w:customStyle="1" w:styleId="NoList221311">
    <w:name w:val="No List221311"/>
    <w:next w:val="a5"/>
    <w:uiPriority w:val="99"/>
    <w:semiHidden/>
    <w:unhideWhenUsed/>
    <w:rsid w:val="00F43725"/>
  </w:style>
  <w:style w:type="numbering" w:customStyle="1" w:styleId="NoList321311">
    <w:name w:val="No List321311"/>
    <w:next w:val="a5"/>
    <w:uiPriority w:val="99"/>
    <w:semiHidden/>
    <w:unhideWhenUsed/>
    <w:rsid w:val="00F43725"/>
  </w:style>
  <w:style w:type="table" w:customStyle="1" w:styleId="1123">
    <w:name w:val="网格型11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43725"/>
    <w:rPr>
      <w:rFonts w:eastAsia="MS Mincho"/>
      <w:lang w:val="en-US" w:eastAsia="en-US"/>
    </w:rPr>
    <w:tblPr/>
  </w:style>
  <w:style w:type="table" w:customStyle="1" w:styleId="Tabellengitternetz11122">
    <w:name w:val="Tabellengitternetz1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4">
    <w:name w:val="网格型 14"/>
    <w:basedOn w:val="a4"/>
    <w:next w:val="1f"/>
    <w:qFormat/>
    <w:rsid w:val="00F43725"/>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F43725"/>
    <w:rPr>
      <w:rFonts w:eastAsia="MS Mincho"/>
      <w:lang w:val="en-US" w:eastAsia="zh-CN"/>
    </w:rPr>
    <w:tblPr/>
  </w:style>
  <w:style w:type="table" w:customStyle="1" w:styleId="TableGrid842">
    <w:name w:val="Table Grid84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F437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a4"/>
    <w:unhideWhenUsed/>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a4"/>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4"/>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a4"/>
    <w:qFormat/>
    <w:rsid w:val="00F43725"/>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5">
    <w:name w:val="无格式表格 412"/>
    <w:basedOn w:val="a4"/>
    <w:uiPriority w:val="44"/>
    <w:qFormat/>
    <w:rsid w:val="00F43725"/>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6">
    <w:name w:val="典雅型1"/>
    <w:basedOn w:val="a4"/>
    <w:next w:val="afff9"/>
    <w:semiHidden/>
    <w:qFormat/>
    <w:rsid w:val="00F43725"/>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a4"/>
    <w:next w:val="a9"/>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43725"/>
    <w:rPr>
      <w:rFonts w:eastAsia="MS Mincho"/>
      <w:lang w:val="en-US" w:eastAsia="en-US"/>
    </w:rPr>
    <w:tblPr/>
  </w:style>
  <w:style w:type="table" w:customStyle="1" w:styleId="TableGrid581">
    <w:name w:val="Table Grid581"/>
    <w:basedOn w:val="a4"/>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9"/>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9"/>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43725"/>
    <w:rPr>
      <w:rFonts w:eastAsia="MS Mincho"/>
      <w:lang w:val="en-US" w:eastAsia="en-US"/>
    </w:rPr>
    <w:tblPr/>
  </w:style>
  <w:style w:type="table" w:customStyle="1" w:styleId="TableGrid5151">
    <w:name w:val="Table Grid51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next w:val="a9"/>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next w:val="a9"/>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a5"/>
    <w:semiHidden/>
    <w:rsid w:val="00F43725"/>
  </w:style>
  <w:style w:type="table" w:customStyle="1" w:styleId="TableGrid1051">
    <w:name w:val="Table Grid105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next w:val="a9"/>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next w:val="a9"/>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next w:val="a9"/>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next w:val="a9"/>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a5"/>
    <w:uiPriority w:val="99"/>
    <w:semiHidden/>
    <w:unhideWhenUsed/>
    <w:rsid w:val="00F43725"/>
  </w:style>
  <w:style w:type="numbering" w:customStyle="1" w:styleId="15110">
    <w:name w:val="无列表1511"/>
    <w:next w:val="a5"/>
    <w:semiHidden/>
    <w:rsid w:val="00F43725"/>
  </w:style>
  <w:style w:type="numbering" w:customStyle="1" w:styleId="15111">
    <w:name w:val="リストなし1511"/>
    <w:next w:val="a5"/>
    <w:uiPriority w:val="99"/>
    <w:semiHidden/>
    <w:unhideWhenUsed/>
    <w:rsid w:val="00F43725"/>
  </w:style>
  <w:style w:type="table" w:customStyle="1" w:styleId="2211">
    <w:name w:val="古典型 221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a5"/>
    <w:uiPriority w:val="99"/>
    <w:semiHidden/>
    <w:unhideWhenUsed/>
    <w:rsid w:val="00F43725"/>
  </w:style>
  <w:style w:type="numbering" w:customStyle="1" w:styleId="11511">
    <w:name w:val="无列表11511"/>
    <w:next w:val="a5"/>
    <w:semiHidden/>
    <w:rsid w:val="00F43725"/>
  </w:style>
  <w:style w:type="numbering" w:customStyle="1" w:styleId="114111">
    <w:name w:val="リストなし11411"/>
    <w:next w:val="a5"/>
    <w:uiPriority w:val="99"/>
    <w:semiHidden/>
    <w:unhideWhenUsed/>
    <w:rsid w:val="00F43725"/>
  </w:style>
  <w:style w:type="table" w:customStyle="1" w:styleId="TableClassic21211">
    <w:name w:val="Table Classic 2121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a5"/>
    <w:uiPriority w:val="99"/>
    <w:semiHidden/>
    <w:unhideWhenUsed/>
    <w:rsid w:val="00F43725"/>
  </w:style>
  <w:style w:type="numbering" w:customStyle="1" w:styleId="NoList3611">
    <w:name w:val="No List3611"/>
    <w:next w:val="a5"/>
    <w:uiPriority w:val="99"/>
    <w:semiHidden/>
    <w:unhideWhenUsed/>
    <w:rsid w:val="00F43725"/>
  </w:style>
  <w:style w:type="numbering" w:customStyle="1" w:styleId="NoList11511">
    <w:name w:val="No List11511"/>
    <w:next w:val="a5"/>
    <w:uiPriority w:val="99"/>
    <w:semiHidden/>
    <w:unhideWhenUsed/>
    <w:rsid w:val="00F43725"/>
  </w:style>
  <w:style w:type="numbering" w:customStyle="1" w:styleId="NoList4611">
    <w:name w:val="No List4611"/>
    <w:next w:val="a5"/>
    <w:uiPriority w:val="99"/>
    <w:semiHidden/>
    <w:unhideWhenUsed/>
    <w:rsid w:val="00F43725"/>
  </w:style>
  <w:style w:type="numbering" w:customStyle="1" w:styleId="NoList5511">
    <w:name w:val="No List5511"/>
    <w:next w:val="a5"/>
    <w:uiPriority w:val="99"/>
    <w:semiHidden/>
    <w:unhideWhenUsed/>
    <w:rsid w:val="00F43725"/>
  </w:style>
  <w:style w:type="numbering" w:customStyle="1" w:styleId="NoList111511">
    <w:name w:val="No List111511"/>
    <w:next w:val="a5"/>
    <w:uiPriority w:val="99"/>
    <w:semiHidden/>
    <w:unhideWhenUsed/>
    <w:rsid w:val="00F43725"/>
  </w:style>
  <w:style w:type="numbering" w:customStyle="1" w:styleId="NoList21511">
    <w:name w:val="No List21511"/>
    <w:next w:val="a5"/>
    <w:uiPriority w:val="99"/>
    <w:semiHidden/>
    <w:unhideWhenUsed/>
    <w:rsid w:val="00F43725"/>
  </w:style>
  <w:style w:type="numbering" w:customStyle="1" w:styleId="NoList31511">
    <w:name w:val="No List31511"/>
    <w:next w:val="a5"/>
    <w:uiPriority w:val="99"/>
    <w:semiHidden/>
    <w:unhideWhenUsed/>
    <w:rsid w:val="00F43725"/>
  </w:style>
  <w:style w:type="numbering" w:customStyle="1" w:styleId="NoList41511">
    <w:name w:val="No List41511"/>
    <w:next w:val="a5"/>
    <w:uiPriority w:val="99"/>
    <w:semiHidden/>
    <w:unhideWhenUsed/>
    <w:rsid w:val="00F43725"/>
  </w:style>
  <w:style w:type="numbering" w:customStyle="1" w:styleId="NoList6511">
    <w:name w:val="No List6511"/>
    <w:next w:val="a5"/>
    <w:uiPriority w:val="99"/>
    <w:semiHidden/>
    <w:unhideWhenUsed/>
    <w:rsid w:val="00F43725"/>
  </w:style>
  <w:style w:type="numbering" w:customStyle="1" w:styleId="NoList7511">
    <w:name w:val="No List7511"/>
    <w:next w:val="a5"/>
    <w:uiPriority w:val="99"/>
    <w:semiHidden/>
    <w:unhideWhenUsed/>
    <w:rsid w:val="00F43725"/>
  </w:style>
  <w:style w:type="numbering" w:customStyle="1" w:styleId="NoList12511">
    <w:name w:val="No List12511"/>
    <w:next w:val="a5"/>
    <w:uiPriority w:val="99"/>
    <w:semiHidden/>
    <w:unhideWhenUsed/>
    <w:rsid w:val="00F43725"/>
  </w:style>
  <w:style w:type="numbering" w:customStyle="1" w:styleId="NoList22511">
    <w:name w:val="No List22511"/>
    <w:next w:val="a5"/>
    <w:uiPriority w:val="99"/>
    <w:semiHidden/>
    <w:unhideWhenUsed/>
    <w:rsid w:val="00F43725"/>
  </w:style>
  <w:style w:type="numbering" w:customStyle="1" w:styleId="NoList32511">
    <w:name w:val="No List32511"/>
    <w:next w:val="a5"/>
    <w:uiPriority w:val="99"/>
    <w:semiHidden/>
    <w:unhideWhenUsed/>
    <w:rsid w:val="00F43725"/>
  </w:style>
  <w:style w:type="numbering" w:customStyle="1" w:styleId="NoList42411">
    <w:name w:val="No List42411"/>
    <w:next w:val="a5"/>
    <w:uiPriority w:val="99"/>
    <w:semiHidden/>
    <w:unhideWhenUsed/>
    <w:rsid w:val="00F43725"/>
  </w:style>
  <w:style w:type="numbering" w:customStyle="1" w:styleId="NoList51411">
    <w:name w:val="No List51411"/>
    <w:next w:val="a5"/>
    <w:uiPriority w:val="99"/>
    <w:semiHidden/>
    <w:unhideWhenUsed/>
    <w:rsid w:val="00F43725"/>
  </w:style>
  <w:style w:type="numbering" w:customStyle="1" w:styleId="NoList211411">
    <w:name w:val="No List211411"/>
    <w:next w:val="a5"/>
    <w:uiPriority w:val="99"/>
    <w:semiHidden/>
    <w:unhideWhenUsed/>
    <w:rsid w:val="00F43725"/>
  </w:style>
  <w:style w:type="numbering" w:customStyle="1" w:styleId="NoList311411">
    <w:name w:val="No List311411"/>
    <w:next w:val="a5"/>
    <w:uiPriority w:val="99"/>
    <w:semiHidden/>
    <w:unhideWhenUsed/>
    <w:rsid w:val="00F43725"/>
  </w:style>
  <w:style w:type="numbering" w:customStyle="1" w:styleId="NoList411411">
    <w:name w:val="No List411411"/>
    <w:next w:val="a5"/>
    <w:uiPriority w:val="99"/>
    <w:semiHidden/>
    <w:unhideWhenUsed/>
    <w:rsid w:val="00F43725"/>
  </w:style>
  <w:style w:type="numbering" w:customStyle="1" w:styleId="NoList61411">
    <w:name w:val="No List61411"/>
    <w:next w:val="a5"/>
    <w:uiPriority w:val="99"/>
    <w:semiHidden/>
    <w:unhideWhenUsed/>
    <w:rsid w:val="00F43725"/>
  </w:style>
  <w:style w:type="numbering" w:customStyle="1" w:styleId="111411">
    <w:name w:val="无列表111411"/>
    <w:next w:val="a5"/>
    <w:semiHidden/>
    <w:rsid w:val="00F43725"/>
  </w:style>
  <w:style w:type="numbering" w:customStyle="1" w:styleId="NoList1111411">
    <w:name w:val="No List1111411"/>
    <w:next w:val="a5"/>
    <w:uiPriority w:val="99"/>
    <w:semiHidden/>
    <w:unhideWhenUsed/>
    <w:rsid w:val="00F43725"/>
  </w:style>
  <w:style w:type="numbering" w:customStyle="1" w:styleId="NoList71411">
    <w:name w:val="No List71411"/>
    <w:next w:val="a5"/>
    <w:uiPriority w:val="99"/>
    <w:semiHidden/>
    <w:unhideWhenUsed/>
    <w:rsid w:val="00F43725"/>
  </w:style>
  <w:style w:type="numbering" w:customStyle="1" w:styleId="NoList121411">
    <w:name w:val="No List121411"/>
    <w:next w:val="a5"/>
    <w:uiPriority w:val="99"/>
    <w:semiHidden/>
    <w:unhideWhenUsed/>
    <w:rsid w:val="00F43725"/>
  </w:style>
  <w:style w:type="numbering" w:customStyle="1" w:styleId="NoList221411">
    <w:name w:val="No List221411"/>
    <w:next w:val="a5"/>
    <w:uiPriority w:val="99"/>
    <w:semiHidden/>
    <w:unhideWhenUsed/>
    <w:rsid w:val="00F43725"/>
  </w:style>
  <w:style w:type="numbering" w:customStyle="1" w:styleId="NoList321411">
    <w:name w:val="No List321411"/>
    <w:next w:val="a5"/>
    <w:uiPriority w:val="99"/>
    <w:semiHidden/>
    <w:unhideWhenUsed/>
    <w:rsid w:val="00F43725"/>
  </w:style>
  <w:style w:type="numbering" w:customStyle="1" w:styleId="NoList8411">
    <w:name w:val="No List8411"/>
    <w:next w:val="a5"/>
    <w:uiPriority w:val="99"/>
    <w:semiHidden/>
    <w:unhideWhenUsed/>
    <w:rsid w:val="00F43725"/>
  </w:style>
  <w:style w:type="numbering" w:customStyle="1" w:styleId="NoList9411">
    <w:name w:val="No List9411"/>
    <w:next w:val="a5"/>
    <w:uiPriority w:val="99"/>
    <w:semiHidden/>
    <w:unhideWhenUsed/>
    <w:rsid w:val="00F43725"/>
  </w:style>
  <w:style w:type="numbering" w:customStyle="1" w:styleId="NoList81411">
    <w:name w:val="No List81411"/>
    <w:next w:val="a5"/>
    <w:uiPriority w:val="99"/>
    <w:semiHidden/>
    <w:unhideWhenUsed/>
    <w:rsid w:val="00F43725"/>
  </w:style>
  <w:style w:type="numbering" w:customStyle="1" w:styleId="NoList91311">
    <w:name w:val="No List91311"/>
    <w:next w:val="a5"/>
    <w:uiPriority w:val="99"/>
    <w:semiHidden/>
    <w:unhideWhenUsed/>
    <w:rsid w:val="00F43725"/>
  </w:style>
  <w:style w:type="numbering" w:customStyle="1" w:styleId="LFO19411">
    <w:name w:val="LFO19411"/>
    <w:basedOn w:val="a5"/>
    <w:rsid w:val="00F43725"/>
  </w:style>
  <w:style w:type="numbering" w:customStyle="1" w:styleId="NoList10311">
    <w:name w:val="No List10311"/>
    <w:next w:val="a5"/>
    <w:uiPriority w:val="99"/>
    <w:semiHidden/>
    <w:unhideWhenUsed/>
    <w:rsid w:val="00F43725"/>
  </w:style>
  <w:style w:type="numbering" w:customStyle="1" w:styleId="LFO191311">
    <w:name w:val="LFO191311"/>
    <w:basedOn w:val="a5"/>
    <w:rsid w:val="00F43725"/>
  </w:style>
  <w:style w:type="numbering" w:customStyle="1" w:styleId="121110">
    <w:name w:val="无列表12111"/>
    <w:next w:val="a5"/>
    <w:semiHidden/>
    <w:rsid w:val="00F43725"/>
  </w:style>
  <w:style w:type="numbering" w:customStyle="1" w:styleId="121111">
    <w:name w:val="リストなし12111"/>
    <w:next w:val="a5"/>
    <w:uiPriority w:val="99"/>
    <w:semiHidden/>
    <w:unhideWhenUsed/>
    <w:rsid w:val="00F43725"/>
  </w:style>
  <w:style w:type="numbering" w:customStyle="1" w:styleId="1111110">
    <w:name w:val="リストなし111111"/>
    <w:next w:val="a5"/>
    <w:uiPriority w:val="99"/>
    <w:semiHidden/>
    <w:unhideWhenUsed/>
    <w:rsid w:val="00F43725"/>
  </w:style>
  <w:style w:type="numbering" w:customStyle="1" w:styleId="NoList13111">
    <w:name w:val="No List13111"/>
    <w:next w:val="a5"/>
    <w:uiPriority w:val="99"/>
    <w:semiHidden/>
    <w:unhideWhenUsed/>
    <w:rsid w:val="00F43725"/>
  </w:style>
  <w:style w:type="numbering" w:customStyle="1" w:styleId="NoList23111">
    <w:name w:val="No List23111"/>
    <w:next w:val="a5"/>
    <w:uiPriority w:val="99"/>
    <w:semiHidden/>
    <w:unhideWhenUsed/>
    <w:rsid w:val="00F43725"/>
  </w:style>
  <w:style w:type="numbering" w:customStyle="1" w:styleId="NoList33111">
    <w:name w:val="No List33111"/>
    <w:next w:val="a5"/>
    <w:uiPriority w:val="99"/>
    <w:semiHidden/>
    <w:unhideWhenUsed/>
    <w:rsid w:val="00F43725"/>
  </w:style>
  <w:style w:type="numbering" w:customStyle="1" w:styleId="NoList43111">
    <w:name w:val="No List43111"/>
    <w:next w:val="a5"/>
    <w:uiPriority w:val="99"/>
    <w:semiHidden/>
    <w:unhideWhenUsed/>
    <w:rsid w:val="00F43725"/>
  </w:style>
  <w:style w:type="numbering" w:customStyle="1" w:styleId="NoList52111">
    <w:name w:val="No List52111"/>
    <w:next w:val="a5"/>
    <w:uiPriority w:val="99"/>
    <w:semiHidden/>
    <w:unhideWhenUsed/>
    <w:rsid w:val="00F43725"/>
  </w:style>
  <w:style w:type="numbering" w:customStyle="1" w:styleId="NoList62111">
    <w:name w:val="No List62111"/>
    <w:next w:val="a5"/>
    <w:uiPriority w:val="99"/>
    <w:semiHidden/>
    <w:unhideWhenUsed/>
    <w:rsid w:val="00F43725"/>
  </w:style>
  <w:style w:type="numbering" w:customStyle="1" w:styleId="NoList72111">
    <w:name w:val="No List72111"/>
    <w:next w:val="a5"/>
    <w:uiPriority w:val="99"/>
    <w:semiHidden/>
    <w:unhideWhenUsed/>
    <w:rsid w:val="00F43725"/>
  </w:style>
  <w:style w:type="numbering" w:customStyle="1" w:styleId="NoList112111">
    <w:name w:val="No List112111"/>
    <w:next w:val="a5"/>
    <w:uiPriority w:val="99"/>
    <w:semiHidden/>
    <w:unhideWhenUsed/>
    <w:rsid w:val="00F43725"/>
  </w:style>
  <w:style w:type="numbering" w:customStyle="1" w:styleId="NoList212111">
    <w:name w:val="No List212111"/>
    <w:next w:val="a5"/>
    <w:uiPriority w:val="99"/>
    <w:semiHidden/>
    <w:unhideWhenUsed/>
    <w:rsid w:val="00F43725"/>
  </w:style>
  <w:style w:type="numbering" w:customStyle="1" w:styleId="NoList312111">
    <w:name w:val="No List312111"/>
    <w:next w:val="a5"/>
    <w:uiPriority w:val="99"/>
    <w:semiHidden/>
    <w:unhideWhenUsed/>
    <w:rsid w:val="00F43725"/>
  </w:style>
  <w:style w:type="numbering" w:customStyle="1" w:styleId="NoList412111">
    <w:name w:val="No List412111"/>
    <w:next w:val="a5"/>
    <w:uiPriority w:val="99"/>
    <w:semiHidden/>
    <w:unhideWhenUsed/>
    <w:rsid w:val="00F43725"/>
  </w:style>
  <w:style w:type="numbering" w:customStyle="1" w:styleId="NoList511111">
    <w:name w:val="No List511111"/>
    <w:next w:val="a5"/>
    <w:uiPriority w:val="99"/>
    <w:semiHidden/>
    <w:unhideWhenUsed/>
    <w:rsid w:val="00F43725"/>
  </w:style>
  <w:style w:type="numbering" w:customStyle="1" w:styleId="NoList611111">
    <w:name w:val="No List611111"/>
    <w:next w:val="a5"/>
    <w:uiPriority w:val="99"/>
    <w:semiHidden/>
    <w:unhideWhenUsed/>
    <w:rsid w:val="00F43725"/>
  </w:style>
  <w:style w:type="numbering" w:customStyle="1" w:styleId="NoList711111">
    <w:name w:val="No List711111"/>
    <w:next w:val="a5"/>
    <w:uiPriority w:val="99"/>
    <w:semiHidden/>
    <w:unhideWhenUsed/>
    <w:rsid w:val="00F43725"/>
  </w:style>
  <w:style w:type="numbering" w:customStyle="1" w:styleId="NoList811111">
    <w:name w:val="No List811111"/>
    <w:next w:val="a5"/>
    <w:uiPriority w:val="99"/>
    <w:semiHidden/>
    <w:unhideWhenUsed/>
    <w:rsid w:val="00F43725"/>
  </w:style>
  <w:style w:type="numbering" w:customStyle="1" w:styleId="NoList122111">
    <w:name w:val="No List122111"/>
    <w:next w:val="a5"/>
    <w:uiPriority w:val="99"/>
    <w:semiHidden/>
    <w:rsid w:val="00F43725"/>
  </w:style>
  <w:style w:type="numbering" w:customStyle="1" w:styleId="NoList1112111">
    <w:name w:val="No List1112111"/>
    <w:next w:val="a5"/>
    <w:uiPriority w:val="99"/>
    <w:semiHidden/>
    <w:unhideWhenUsed/>
    <w:rsid w:val="00F43725"/>
  </w:style>
  <w:style w:type="numbering" w:customStyle="1" w:styleId="1121110">
    <w:name w:val="无列表112111"/>
    <w:next w:val="a5"/>
    <w:semiHidden/>
    <w:rsid w:val="00F43725"/>
  </w:style>
  <w:style w:type="numbering" w:customStyle="1" w:styleId="NoList222111">
    <w:name w:val="No List222111"/>
    <w:next w:val="a5"/>
    <w:uiPriority w:val="99"/>
    <w:semiHidden/>
    <w:unhideWhenUsed/>
    <w:rsid w:val="00F43725"/>
  </w:style>
  <w:style w:type="numbering" w:customStyle="1" w:styleId="NoList322111">
    <w:name w:val="No List322111"/>
    <w:next w:val="a5"/>
    <w:uiPriority w:val="99"/>
    <w:semiHidden/>
    <w:unhideWhenUsed/>
    <w:rsid w:val="00F43725"/>
  </w:style>
  <w:style w:type="numbering" w:customStyle="1" w:styleId="NoList421111">
    <w:name w:val="No List421111"/>
    <w:next w:val="a5"/>
    <w:uiPriority w:val="99"/>
    <w:semiHidden/>
    <w:unhideWhenUsed/>
    <w:rsid w:val="00F43725"/>
  </w:style>
  <w:style w:type="numbering" w:customStyle="1" w:styleId="NoList2111111">
    <w:name w:val="No List2111111"/>
    <w:next w:val="a5"/>
    <w:uiPriority w:val="99"/>
    <w:semiHidden/>
    <w:unhideWhenUsed/>
    <w:rsid w:val="00F43725"/>
  </w:style>
  <w:style w:type="numbering" w:customStyle="1" w:styleId="NoList3111111">
    <w:name w:val="No List3111111"/>
    <w:next w:val="a5"/>
    <w:uiPriority w:val="99"/>
    <w:semiHidden/>
    <w:unhideWhenUsed/>
    <w:rsid w:val="00F43725"/>
  </w:style>
  <w:style w:type="numbering" w:customStyle="1" w:styleId="NoList4111111">
    <w:name w:val="No List4111111"/>
    <w:next w:val="a5"/>
    <w:uiPriority w:val="99"/>
    <w:semiHidden/>
    <w:unhideWhenUsed/>
    <w:rsid w:val="00F43725"/>
  </w:style>
  <w:style w:type="numbering" w:customStyle="1" w:styleId="11111111">
    <w:name w:val="无列表11111111"/>
    <w:next w:val="a5"/>
    <w:semiHidden/>
    <w:rsid w:val="00F43725"/>
  </w:style>
  <w:style w:type="numbering" w:customStyle="1" w:styleId="NoList11111111">
    <w:name w:val="No List11111111"/>
    <w:next w:val="a5"/>
    <w:uiPriority w:val="99"/>
    <w:semiHidden/>
    <w:unhideWhenUsed/>
    <w:rsid w:val="00F43725"/>
  </w:style>
  <w:style w:type="numbering" w:customStyle="1" w:styleId="NoList1211111">
    <w:name w:val="No List1211111"/>
    <w:next w:val="a5"/>
    <w:uiPriority w:val="99"/>
    <w:semiHidden/>
    <w:unhideWhenUsed/>
    <w:rsid w:val="00F43725"/>
  </w:style>
  <w:style w:type="numbering" w:customStyle="1" w:styleId="NoList2211111">
    <w:name w:val="No List2211111"/>
    <w:next w:val="a5"/>
    <w:uiPriority w:val="99"/>
    <w:semiHidden/>
    <w:unhideWhenUsed/>
    <w:rsid w:val="00F43725"/>
  </w:style>
  <w:style w:type="numbering" w:customStyle="1" w:styleId="NoList3211111">
    <w:name w:val="No List3211111"/>
    <w:next w:val="a5"/>
    <w:uiPriority w:val="99"/>
    <w:semiHidden/>
    <w:unhideWhenUsed/>
    <w:rsid w:val="00F43725"/>
  </w:style>
  <w:style w:type="numbering" w:customStyle="1" w:styleId="NoList14111">
    <w:name w:val="No List14111"/>
    <w:next w:val="a5"/>
    <w:uiPriority w:val="99"/>
    <w:semiHidden/>
    <w:unhideWhenUsed/>
    <w:rsid w:val="00F43725"/>
  </w:style>
  <w:style w:type="numbering" w:customStyle="1" w:styleId="NoList15111">
    <w:name w:val="No List15111"/>
    <w:next w:val="a5"/>
    <w:uiPriority w:val="99"/>
    <w:semiHidden/>
    <w:unhideWhenUsed/>
    <w:rsid w:val="00F43725"/>
  </w:style>
  <w:style w:type="numbering" w:customStyle="1" w:styleId="NoList24111">
    <w:name w:val="No List24111"/>
    <w:next w:val="a5"/>
    <w:uiPriority w:val="99"/>
    <w:semiHidden/>
    <w:unhideWhenUsed/>
    <w:rsid w:val="00F43725"/>
  </w:style>
  <w:style w:type="numbering" w:customStyle="1" w:styleId="NoList34111">
    <w:name w:val="No List34111"/>
    <w:next w:val="a5"/>
    <w:uiPriority w:val="99"/>
    <w:semiHidden/>
    <w:unhideWhenUsed/>
    <w:rsid w:val="00F43725"/>
  </w:style>
  <w:style w:type="numbering" w:customStyle="1" w:styleId="NoList44111">
    <w:name w:val="No List44111"/>
    <w:next w:val="a5"/>
    <w:uiPriority w:val="99"/>
    <w:semiHidden/>
    <w:unhideWhenUsed/>
    <w:rsid w:val="00F43725"/>
  </w:style>
  <w:style w:type="numbering" w:customStyle="1" w:styleId="NoList53111">
    <w:name w:val="No List53111"/>
    <w:next w:val="a5"/>
    <w:uiPriority w:val="99"/>
    <w:semiHidden/>
    <w:unhideWhenUsed/>
    <w:rsid w:val="00F43725"/>
  </w:style>
  <w:style w:type="numbering" w:customStyle="1" w:styleId="NoList63111">
    <w:name w:val="No List63111"/>
    <w:next w:val="a5"/>
    <w:uiPriority w:val="99"/>
    <w:semiHidden/>
    <w:unhideWhenUsed/>
    <w:rsid w:val="00F43725"/>
  </w:style>
  <w:style w:type="numbering" w:customStyle="1" w:styleId="NoList73111">
    <w:name w:val="No List73111"/>
    <w:next w:val="a5"/>
    <w:uiPriority w:val="99"/>
    <w:semiHidden/>
    <w:unhideWhenUsed/>
    <w:rsid w:val="00F43725"/>
  </w:style>
  <w:style w:type="numbering" w:customStyle="1" w:styleId="NoList82111">
    <w:name w:val="No List82111"/>
    <w:next w:val="a5"/>
    <w:uiPriority w:val="99"/>
    <w:semiHidden/>
    <w:unhideWhenUsed/>
    <w:rsid w:val="00F43725"/>
  </w:style>
  <w:style w:type="numbering" w:customStyle="1" w:styleId="NoList92111">
    <w:name w:val="No List92111"/>
    <w:next w:val="a5"/>
    <w:uiPriority w:val="99"/>
    <w:semiHidden/>
    <w:unhideWhenUsed/>
    <w:rsid w:val="00F43725"/>
  </w:style>
  <w:style w:type="numbering" w:customStyle="1" w:styleId="NoList113111">
    <w:name w:val="No List113111"/>
    <w:next w:val="a5"/>
    <w:uiPriority w:val="99"/>
    <w:semiHidden/>
    <w:unhideWhenUsed/>
    <w:rsid w:val="00F43725"/>
  </w:style>
  <w:style w:type="numbering" w:customStyle="1" w:styleId="NoList213111">
    <w:name w:val="No List213111"/>
    <w:next w:val="a5"/>
    <w:uiPriority w:val="99"/>
    <w:semiHidden/>
    <w:unhideWhenUsed/>
    <w:rsid w:val="00F43725"/>
  </w:style>
  <w:style w:type="numbering" w:customStyle="1" w:styleId="NoList313111">
    <w:name w:val="No List313111"/>
    <w:next w:val="a5"/>
    <w:uiPriority w:val="99"/>
    <w:semiHidden/>
    <w:unhideWhenUsed/>
    <w:rsid w:val="00F43725"/>
  </w:style>
  <w:style w:type="numbering" w:customStyle="1" w:styleId="NoList413111">
    <w:name w:val="No List413111"/>
    <w:next w:val="a5"/>
    <w:uiPriority w:val="99"/>
    <w:semiHidden/>
    <w:unhideWhenUsed/>
    <w:rsid w:val="00F43725"/>
  </w:style>
  <w:style w:type="numbering" w:customStyle="1" w:styleId="NoList512111">
    <w:name w:val="No List512111"/>
    <w:next w:val="a5"/>
    <w:uiPriority w:val="99"/>
    <w:semiHidden/>
    <w:unhideWhenUsed/>
    <w:rsid w:val="00F43725"/>
  </w:style>
  <w:style w:type="numbering" w:customStyle="1" w:styleId="NoList612111">
    <w:name w:val="No List612111"/>
    <w:next w:val="a5"/>
    <w:uiPriority w:val="99"/>
    <w:semiHidden/>
    <w:unhideWhenUsed/>
    <w:rsid w:val="00F43725"/>
  </w:style>
  <w:style w:type="numbering" w:customStyle="1" w:styleId="NoList712111">
    <w:name w:val="No List712111"/>
    <w:next w:val="a5"/>
    <w:uiPriority w:val="99"/>
    <w:semiHidden/>
    <w:unhideWhenUsed/>
    <w:rsid w:val="00F43725"/>
  </w:style>
  <w:style w:type="numbering" w:customStyle="1" w:styleId="NoList812111">
    <w:name w:val="No List812111"/>
    <w:next w:val="a5"/>
    <w:uiPriority w:val="99"/>
    <w:semiHidden/>
    <w:unhideWhenUsed/>
    <w:rsid w:val="00F43725"/>
  </w:style>
  <w:style w:type="numbering" w:customStyle="1" w:styleId="NoList911111">
    <w:name w:val="No List911111"/>
    <w:next w:val="a5"/>
    <w:uiPriority w:val="99"/>
    <w:semiHidden/>
    <w:unhideWhenUsed/>
    <w:rsid w:val="00F43725"/>
  </w:style>
  <w:style w:type="numbering" w:customStyle="1" w:styleId="LFO192111">
    <w:name w:val="LFO192111"/>
    <w:basedOn w:val="a5"/>
    <w:rsid w:val="00F43725"/>
  </w:style>
  <w:style w:type="numbering" w:customStyle="1" w:styleId="NoList101111">
    <w:name w:val="No List101111"/>
    <w:next w:val="a5"/>
    <w:uiPriority w:val="99"/>
    <w:semiHidden/>
    <w:unhideWhenUsed/>
    <w:rsid w:val="00F43725"/>
  </w:style>
  <w:style w:type="numbering" w:customStyle="1" w:styleId="LFO1911111">
    <w:name w:val="LFO1911111"/>
    <w:basedOn w:val="a5"/>
    <w:rsid w:val="00F43725"/>
  </w:style>
  <w:style w:type="numbering" w:customStyle="1" w:styleId="NoList123111">
    <w:name w:val="No List123111"/>
    <w:next w:val="a5"/>
    <w:uiPriority w:val="99"/>
    <w:semiHidden/>
    <w:rsid w:val="00F43725"/>
  </w:style>
  <w:style w:type="numbering" w:customStyle="1" w:styleId="NoList1113111">
    <w:name w:val="No List1113111"/>
    <w:next w:val="a5"/>
    <w:uiPriority w:val="99"/>
    <w:semiHidden/>
    <w:unhideWhenUsed/>
    <w:rsid w:val="00F43725"/>
  </w:style>
  <w:style w:type="numbering" w:customStyle="1" w:styleId="131110">
    <w:name w:val="无列表13111"/>
    <w:next w:val="a5"/>
    <w:semiHidden/>
    <w:rsid w:val="00F43725"/>
  </w:style>
  <w:style w:type="numbering" w:customStyle="1" w:styleId="131111">
    <w:name w:val="リストなし13111"/>
    <w:next w:val="a5"/>
    <w:uiPriority w:val="99"/>
    <w:semiHidden/>
    <w:unhideWhenUsed/>
    <w:rsid w:val="00F43725"/>
  </w:style>
  <w:style w:type="numbering" w:customStyle="1" w:styleId="1131110">
    <w:name w:val="无列表113111"/>
    <w:next w:val="a5"/>
    <w:semiHidden/>
    <w:rsid w:val="00F43725"/>
  </w:style>
  <w:style w:type="numbering" w:customStyle="1" w:styleId="1121111">
    <w:name w:val="リストなし112111"/>
    <w:next w:val="a5"/>
    <w:uiPriority w:val="99"/>
    <w:semiHidden/>
    <w:unhideWhenUsed/>
    <w:rsid w:val="00F43725"/>
  </w:style>
  <w:style w:type="numbering" w:customStyle="1" w:styleId="NoList223111">
    <w:name w:val="No List223111"/>
    <w:next w:val="a5"/>
    <w:uiPriority w:val="99"/>
    <w:semiHidden/>
    <w:unhideWhenUsed/>
    <w:rsid w:val="00F43725"/>
  </w:style>
  <w:style w:type="numbering" w:customStyle="1" w:styleId="NoList323111">
    <w:name w:val="No List323111"/>
    <w:next w:val="a5"/>
    <w:uiPriority w:val="99"/>
    <w:semiHidden/>
    <w:unhideWhenUsed/>
    <w:rsid w:val="00F43725"/>
  </w:style>
  <w:style w:type="numbering" w:customStyle="1" w:styleId="NoList422111">
    <w:name w:val="No List422111"/>
    <w:next w:val="a5"/>
    <w:uiPriority w:val="99"/>
    <w:semiHidden/>
    <w:unhideWhenUsed/>
    <w:rsid w:val="00F43725"/>
  </w:style>
  <w:style w:type="numbering" w:customStyle="1" w:styleId="NoList2112111">
    <w:name w:val="No List2112111"/>
    <w:next w:val="a5"/>
    <w:uiPriority w:val="99"/>
    <w:semiHidden/>
    <w:unhideWhenUsed/>
    <w:rsid w:val="00F43725"/>
  </w:style>
  <w:style w:type="numbering" w:customStyle="1" w:styleId="NoList3112111">
    <w:name w:val="No List3112111"/>
    <w:next w:val="a5"/>
    <w:uiPriority w:val="99"/>
    <w:semiHidden/>
    <w:unhideWhenUsed/>
    <w:rsid w:val="00F43725"/>
  </w:style>
  <w:style w:type="numbering" w:customStyle="1" w:styleId="NoList4112111">
    <w:name w:val="No List4112111"/>
    <w:next w:val="a5"/>
    <w:uiPriority w:val="99"/>
    <w:semiHidden/>
    <w:unhideWhenUsed/>
    <w:rsid w:val="00F43725"/>
  </w:style>
  <w:style w:type="numbering" w:customStyle="1" w:styleId="1112111">
    <w:name w:val="无列表1112111"/>
    <w:next w:val="a5"/>
    <w:semiHidden/>
    <w:rsid w:val="00F43725"/>
  </w:style>
  <w:style w:type="numbering" w:customStyle="1" w:styleId="NoList11112111">
    <w:name w:val="No List11112111"/>
    <w:next w:val="a5"/>
    <w:uiPriority w:val="99"/>
    <w:semiHidden/>
    <w:unhideWhenUsed/>
    <w:rsid w:val="00F43725"/>
  </w:style>
  <w:style w:type="numbering" w:customStyle="1" w:styleId="NoList1212111">
    <w:name w:val="No List1212111"/>
    <w:next w:val="a5"/>
    <w:uiPriority w:val="99"/>
    <w:semiHidden/>
    <w:unhideWhenUsed/>
    <w:rsid w:val="00F43725"/>
  </w:style>
  <w:style w:type="numbering" w:customStyle="1" w:styleId="NoList2212111">
    <w:name w:val="No List2212111"/>
    <w:next w:val="a5"/>
    <w:uiPriority w:val="99"/>
    <w:semiHidden/>
    <w:unhideWhenUsed/>
    <w:rsid w:val="00F43725"/>
  </w:style>
  <w:style w:type="numbering" w:customStyle="1" w:styleId="NoList3212111">
    <w:name w:val="No List3212111"/>
    <w:next w:val="a5"/>
    <w:uiPriority w:val="99"/>
    <w:semiHidden/>
    <w:unhideWhenUsed/>
    <w:rsid w:val="00F43725"/>
  </w:style>
  <w:style w:type="numbering" w:customStyle="1" w:styleId="NoList16111">
    <w:name w:val="No List16111"/>
    <w:next w:val="a5"/>
    <w:uiPriority w:val="99"/>
    <w:semiHidden/>
    <w:unhideWhenUsed/>
    <w:rsid w:val="00F43725"/>
  </w:style>
  <w:style w:type="numbering" w:customStyle="1" w:styleId="NoList17111">
    <w:name w:val="No List17111"/>
    <w:next w:val="a5"/>
    <w:uiPriority w:val="99"/>
    <w:semiHidden/>
    <w:unhideWhenUsed/>
    <w:rsid w:val="00F43725"/>
  </w:style>
  <w:style w:type="numbering" w:customStyle="1" w:styleId="NoList25111">
    <w:name w:val="No List25111"/>
    <w:next w:val="a5"/>
    <w:uiPriority w:val="99"/>
    <w:semiHidden/>
    <w:unhideWhenUsed/>
    <w:rsid w:val="00F43725"/>
  </w:style>
  <w:style w:type="numbering" w:customStyle="1" w:styleId="NoList35111">
    <w:name w:val="No List35111"/>
    <w:next w:val="a5"/>
    <w:uiPriority w:val="99"/>
    <w:semiHidden/>
    <w:unhideWhenUsed/>
    <w:rsid w:val="00F43725"/>
  </w:style>
  <w:style w:type="numbering" w:customStyle="1" w:styleId="NoList45111">
    <w:name w:val="No List45111"/>
    <w:next w:val="a5"/>
    <w:uiPriority w:val="99"/>
    <w:semiHidden/>
    <w:unhideWhenUsed/>
    <w:rsid w:val="00F43725"/>
  </w:style>
  <w:style w:type="numbering" w:customStyle="1" w:styleId="NoList54111">
    <w:name w:val="No List54111"/>
    <w:next w:val="a5"/>
    <w:uiPriority w:val="99"/>
    <w:semiHidden/>
    <w:unhideWhenUsed/>
    <w:rsid w:val="00F43725"/>
  </w:style>
  <w:style w:type="numbering" w:customStyle="1" w:styleId="NoList64111">
    <w:name w:val="No List64111"/>
    <w:next w:val="a5"/>
    <w:uiPriority w:val="99"/>
    <w:semiHidden/>
    <w:unhideWhenUsed/>
    <w:rsid w:val="00F43725"/>
  </w:style>
  <w:style w:type="numbering" w:customStyle="1" w:styleId="NoList74111">
    <w:name w:val="No List74111"/>
    <w:next w:val="a5"/>
    <w:uiPriority w:val="99"/>
    <w:semiHidden/>
    <w:unhideWhenUsed/>
    <w:rsid w:val="00F43725"/>
  </w:style>
  <w:style w:type="numbering" w:customStyle="1" w:styleId="NoList83111">
    <w:name w:val="No List83111"/>
    <w:next w:val="a5"/>
    <w:uiPriority w:val="99"/>
    <w:semiHidden/>
    <w:unhideWhenUsed/>
    <w:rsid w:val="00F43725"/>
  </w:style>
  <w:style w:type="numbering" w:customStyle="1" w:styleId="NoList93111">
    <w:name w:val="No List93111"/>
    <w:next w:val="a5"/>
    <w:uiPriority w:val="99"/>
    <w:semiHidden/>
    <w:unhideWhenUsed/>
    <w:rsid w:val="00F43725"/>
  </w:style>
  <w:style w:type="numbering" w:customStyle="1" w:styleId="NoList114111">
    <w:name w:val="No List114111"/>
    <w:next w:val="a5"/>
    <w:uiPriority w:val="99"/>
    <w:semiHidden/>
    <w:unhideWhenUsed/>
    <w:rsid w:val="00F43725"/>
  </w:style>
  <w:style w:type="numbering" w:customStyle="1" w:styleId="NoList214111">
    <w:name w:val="No List214111"/>
    <w:next w:val="a5"/>
    <w:uiPriority w:val="99"/>
    <w:semiHidden/>
    <w:unhideWhenUsed/>
    <w:rsid w:val="00F43725"/>
  </w:style>
  <w:style w:type="numbering" w:customStyle="1" w:styleId="NoList314111">
    <w:name w:val="No List314111"/>
    <w:next w:val="a5"/>
    <w:uiPriority w:val="99"/>
    <w:semiHidden/>
    <w:unhideWhenUsed/>
    <w:rsid w:val="00F43725"/>
  </w:style>
  <w:style w:type="numbering" w:customStyle="1" w:styleId="NoList414111">
    <w:name w:val="No List414111"/>
    <w:next w:val="a5"/>
    <w:uiPriority w:val="99"/>
    <w:semiHidden/>
    <w:unhideWhenUsed/>
    <w:rsid w:val="00F43725"/>
  </w:style>
  <w:style w:type="numbering" w:customStyle="1" w:styleId="NoList513111">
    <w:name w:val="No List513111"/>
    <w:next w:val="a5"/>
    <w:uiPriority w:val="99"/>
    <w:semiHidden/>
    <w:unhideWhenUsed/>
    <w:rsid w:val="00F43725"/>
  </w:style>
  <w:style w:type="numbering" w:customStyle="1" w:styleId="NoList613111">
    <w:name w:val="No List613111"/>
    <w:next w:val="a5"/>
    <w:uiPriority w:val="99"/>
    <w:semiHidden/>
    <w:unhideWhenUsed/>
    <w:rsid w:val="00F43725"/>
  </w:style>
  <w:style w:type="numbering" w:customStyle="1" w:styleId="NoList713111">
    <w:name w:val="No List713111"/>
    <w:next w:val="a5"/>
    <w:uiPriority w:val="99"/>
    <w:semiHidden/>
    <w:unhideWhenUsed/>
    <w:rsid w:val="00F43725"/>
  </w:style>
  <w:style w:type="numbering" w:customStyle="1" w:styleId="NoList813111">
    <w:name w:val="No List813111"/>
    <w:next w:val="a5"/>
    <w:uiPriority w:val="99"/>
    <w:semiHidden/>
    <w:unhideWhenUsed/>
    <w:rsid w:val="00F43725"/>
  </w:style>
  <w:style w:type="numbering" w:customStyle="1" w:styleId="NoList912111">
    <w:name w:val="No List912111"/>
    <w:next w:val="a5"/>
    <w:uiPriority w:val="99"/>
    <w:semiHidden/>
    <w:unhideWhenUsed/>
    <w:rsid w:val="00F43725"/>
  </w:style>
  <w:style w:type="numbering" w:customStyle="1" w:styleId="LFO193111">
    <w:name w:val="LFO193111"/>
    <w:basedOn w:val="a5"/>
    <w:rsid w:val="00F43725"/>
  </w:style>
  <w:style w:type="numbering" w:customStyle="1" w:styleId="NoList102111">
    <w:name w:val="No List102111"/>
    <w:next w:val="a5"/>
    <w:uiPriority w:val="99"/>
    <w:semiHidden/>
    <w:unhideWhenUsed/>
    <w:rsid w:val="00F43725"/>
  </w:style>
  <w:style w:type="numbering" w:customStyle="1" w:styleId="LFO1912111">
    <w:name w:val="LFO1912111"/>
    <w:basedOn w:val="a5"/>
    <w:rsid w:val="00F43725"/>
  </w:style>
  <w:style w:type="numbering" w:customStyle="1" w:styleId="NoList124111">
    <w:name w:val="No List124111"/>
    <w:next w:val="a5"/>
    <w:uiPriority w:val="99"/>
    <w:semiHidden/>
    <w:rsid w:val="00F43725"/>
  </w:style>
  <w:style w:type="numbering" w:customStyle="1" w:styleId="NoList1114111">
    <w:name w:val="No List1114111"/>
    <w:next w:val="a5"/>
    <w:uiPriority w:val="99"/>
    <w:semiHidden/>
    <w:unhideWhenUsed/>
    <w:rsid w:val="00F43725"/>
  </w:style>
  <w:style w:type="numbering" w:customStyle="1" w:styleId="141110">
    <w:name w:val="无列表14111"/>
    <w:next w:val="a5"/>
    <w:semiHidden/>
    <w:rsid w:val="00F43725"/>
  </w:style>
  <w:style w:type="numbering" w:customStyle="1" w:styleId="141111">
    <w:name w:val="リストなし14111"/>
    <w:next w:val="a5"/>
    <w:uiPriority w:val="99"/>
    <w:semiHidden/>
    <w:unhideWhenUsed/>
    <w:rsid w:val="00F43725"/>
  </w:style>
  <w:style w:type="numbering" w:customStyle="1" w:styleId="1141110">
    <w:name w:val="无列表114111"/>
    <w:next w:val="a5"/>
    <w:semiHidden/>
    <w:rsid w:val="00F43725"/>
  </w:style>
  <w:style w:type="numbering" w:customStyle="1" w:styleId="1131111">
    <w:name w:val="リストなし113111"/>
    <w:next w:val="a5"/>
    <w:uiPriority w:val="99"/>
    <w:semiHidden/>
    <w:unhideWhenUsed/>
    <w:rsid w:val="00F43725"/>
  </w:style>
  <w:style w:type="numbering" w:customStyle="1" w:styleId="NoList224111">
    <w:name w:val="No List224111"/>
    <w:next w:val="a5"/>
    <w:uiPriority w:val="99"/>
    <w:semiHidden/>
    <w:unhideWhenUsed/>
    <w:rsid w:val="00F43725"/>
  </w:style>
  <w:style w:type="numbering" w:customStyle="1" w:styleId="NoList324111">
    <w:name w:val="No List324111"/>
    <w:next w:val="a5"/>
    <w:uiPriority w:val="99"/>
    <w:semiHidden/>
    <w:unhideWhenUsed/>
    <w:rsid w:val="00F43725"/>
  </w:style>
  <w:style w:type="numbering" w:customStyle="1" w:styleId="NoList423111">
    <w:name w:val="No List423111"/>
    <w:next w:val="a5"/>
    <w:uiPriority w:val="99"/>
    <w:semiHidden/>
    <w:unhideWhenUsed/>
    <w:rsid w:val="00F43725"/>
  </w:style>
  <w:style w:type="numbering" w:customStyle="1" w:styleId="NoList2113111">
    <w:name w:val="No List2113111"/>
    <w:next w:val="a5"/>
    <w:uiPriority w:val="99"/>
    <w:semiHidden/>
    <w:unhideWhenUsed/>
    <w:rsid w:val="00F43725"/>
  </w:style>
  <w:style w:type="numbering" w:customStyle="1" w:styleId="NoList3113111">
    <w:name w:val="No List3113111"/>
    <w:next w:val="a5"/>
    <w:uiPriority w:val="99"/>
    <w:semiHidden/>
    <w:unhideWhenUsed/>
    <w:rsid w:val="00F43725"/>
  </w:style>
  <w:style w:type="numbering" w:customStyle="1" w:styleId="NoList4113111">
    <w:name w:val="No List4113111"/>
    <w:next w:val="a5"/>
    <w:uiPriority w:val="99"/>
    <w:semiHidden/>
    <w:unhideWhenUsed/>
    <w:rsid w:val="00F43725"/>
  </w:style>
  <w:style w:type="numbering" w:customStyle="1" w:styleId="1113111">
    <w:name w:val="无列表1113111"/>
    <w:next w:val="a5"/>
    <w:semiHidden/>
    <w:rsid w:val="00F43725"/>
  </w:style>
  <w:style w:type="numbering" w:customStyle="1" w:styleId="NoList11113111">
    <w:name w:val="No List11113111"/>
    <w:next w:val="a5"/>
    <w:uiPriority w:val="99"/>
    <w:semiHidden/>
    <w:unhideWhenUsed/>
    <w:rsid w:val="00F43725"/>
  </w:style>
  <w:style w:type="numbering" w:customStyle="1" w:styleId="NoList1213111">
    <w:name w:val="No List1213111"/>
    <w:next w:val="a5"/>
    <w:uiPriority w:val="99"/>
    <w:semiHidden/>
    <w:unhideWhenUsed/>
    <w:rsid w:val="00F43725"/>
  </w:style>
  <w:style w:type="numbering" w:customStyle="1" w:styleId="NoList2213111">
    <w:name w:val="No List2213111"/>
    <w:next w:val="a5"/>
    <w:uiPriority w:val="99"/>
    <w:semiHidden/>
    <w:unhideWhenUsed/>
    <w:rsid w:val="00F43725"/>
  </w:style>
  <w:style w:type="numbering" w:customStyle="1" w:styleId="NoList3213111">
    <w:name w:val="No List3213111"/>
    <w:next w:val="a5"/>
    <w:uiPriority w:val="99"/>
    <w:semiHidden/>
    <w:unhideWhenUsed/>
    <w:rsid w:val="00F43725"/>
  </w:style>
  <w:style w:type="table" w:customStyle="1" w:styleId="2212">
    <w:name w:val="网格型22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43725"/>
    <w:rPr>
      <w:rFonts w:eastAsia="MS Mincho"/>
      <w:lang w:val="en-US" w:eastAsia="en-US"/>
    </w:rPr>
    <w:tblPr/>
  </w:style>
  <w:style w:type="table" w:customStyle="1" w:styleId="Tabellengitternetz111211">
    <w:name w:val="Tabellengitternetz1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0">
    <w:name w:val="网格型71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b">
    <w:name w:val="无列表31"/>
    <w:next w:val="a5"/>
    <w:uiPriority w:val="99"/>
    <w:semiHidden/>
    <w:unhideWhenUsed/>
    <w:rsid w:val="00F43725"/>
  </w:style>
  <w:style w:type="numbering" w:customStyle="1" w:styleId="1610">
    <w:name w:val="无列表161"/>
    <w:next w:val="a5"/>
    <w:semiHidden/>
    <w:rsid w:val="00F43725"/>
  </w:style>
  <w:style w:type="table" w:customStyle="1" w:styleId="391">
    <w:name w:val="网格型39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a5"/>
    <w:uiPriority w:val="99"/>
    <w:semiHidden/>
    <w:unhideWhenUsed/>
    <w:rsid w:val="00F43725"/>
  </w:style>
  <w:style w:type="table" w:customStyle="1" w:styleId="281">
    <w:name w:val="古典型 28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F43725"/>
  </w:style>
  <w:style w:type="table" w:customStyle="1" w:styleId="TableGrid2191">
    <w:name w:val="Table Grid219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a5"/>
    <w:semiHidden/>
    <w:rsid w:val="00F43725"/>
  </w:style>
  <w:style w:type="table" w:customStyle="1" w:styleId="3181">
    <w:name w:val="网格型318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a5"/>
    <w:uiPriority w:val="99"/>
    <w:semiHidden/>
    <w:unhideWhenUsed/>
    <w:rsid w:val="00F43725"/>
  </w:style>
  <w:style w:type="table" w:customStyle="1" w:styleId="TableClassic2181">
    <w:name w:val="Table Classic 218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a5"/>
    <w:uiPriority w:val="99"/>
    <w:semiHidden/>
    <w:unhideWhenUsed/>
    <w:rsid w:val="00F43725"/>
  </w:style>
  <w:style w:type="numbering" w:customStyle="1" w:styleId="NoList371">
    <w:name w:val="No List371"/>
    <w:next w:val="a5"/>
    <w:uiPriority w:val="99"/>
    <w:semiHidden/>
    <w:unhideWhenUsed/>
    <w:rsid w:val="00F43725"/>
  </w:style>
  <w:style w:type="numbering" w:customStyle="1" w:styleId="NoList1161">
    <w:name w:val="No List1161"/>
    <w:next w:val="a5"/>
    <w:uiPriority w:val="99"/>
    <w:semiHidden/>
    <w:unhideWhenUsed/>
    <w:rsid w:val="00F43725"/>
  </w:style>
  <w:style w:type="numbering" w:customStyle="1" w:styleId="NoList471">
    <w:name w:val="No List471"/>
    <w:next w:val="a5"/>
    <w:uiPriority w:val="99"/>
    <w:semiHidden/>
    <w:unhideWhenUsed/>
    <w:rsid w:val="00F43725"/>
  </w:style>
  <w:style w:type="numbering" w:customStyle="1" w:styleId="NoList561">
    <w:name w:val="No List561"/>
    <w:next w:val="a5"/>
    <w:uiPriority w:val="99"/>
    <w:semiHidden/>
    <w:unhideWhenUsed/>
    <w:rsid w:val="00F43725"/>
  </w:style>
  <w:style w:type="numbering" w:customStyle="1" w:styleId="NoList11161">
    <w:name w:val="No List11161"/>
    <w:next w:val="a5"/>
    <w:uiPriority w:val="99"/>
    <w:semiHidden/>
    <w:unhideWhenUsed/>
    <w:rsid w:val="00F43725"/>
  </w:style>
  <w:style w:type="numbering" w:customStyle="1" w:styleId="NoList2161">
    <w:name w:val="No List2161"/>
    <w:next w:val="a5"/>
    <w:uiPriority w:val="99"/>
    <w:semiHidden/>
    <w:unhideWhenUsed/>
    <w:rsid w:val="00F43725"/>
  </w:style>
  <w:style w:type="numbering" w:customStyle="1" w:styleId="NoList3161">
    <w:name w:val="No List3161"/>
    <w:next w:val="a5"/>
    <w:uiPriority w:val="99"/>
    <w:semiHidden/>
    <w:unhideWhenUsed/>
    <w:rsid w:val="00F43725"/>
  </w:style>
  <w:style w:type="numbering" w:customStyle="1" w:styleId="NoList4161">
    <w:name w:val="No List4161"/>
    <w:next w:val="a5"/>
    <w:uiPriority w:val="99"/>
    <w:semiHidden/>
    <w:unhideWhenUsed/>
    <w:rsid w:val="00F43725"/>
  </w:style>
  <w:style w:type="numbering" w:customStyle="1" w:styleId="NoList661">
    <w:name w:val="No List661"/>
    <w:next w:val="a5"/>
    <w:uiPriority w:val="99"/>
    <w:semiHidden/>
    <w:unhideWhenUsed/>
    <w:rsid w:val="00F43725"/>
  </w:style>
  <w:style w:type="numbering" w:customStyle="1" w:styleId="NoList761">
    <w:name w:val="No List761"/>
    <w:next w:val="a5"/>
    <w:uiPriority w:val="99"/>
    <w:semiHidden/>
    <w:unhideWhenUsed/>
    <w:rsid w:val="00F43725"/>
  </w:style>
  <w:style w:type="numbering" w:customStyle="1" w:styleId="NoList1261">
    <w:name w:val="No List1261"/>
    <w:next w:val="a5"/>
    <w:uiPriority w:val="99"/>
    <w:semiHidden/>
    <w:unhideWhenUsed/>
    <w:rsid w:val="00F43725"/>
  </w:style>
  <w:style w:type="numbering" w:customStyle="1" w:styleId="NoList2261">
    <w:name w:val="No List2261"/>
    <w:next w:val="a5"/>
    <w:uiPriority w:val="99"/>
    <w:semiHidden/>
    <w:unhideWhenUsed/>
    <w:rsid w:val="00F43725"/>
  </w:style>
  <w:style w:type="numbering" w:customStyle="1" w:styleId="NoList3261">
    <w:name w:val="No List3261"/>
    <w:next w:val="a5"/>
    <w:uiPriority w:val="99"/>
    <w:semiHidden/>
    <w:unhideWhenUsed/>
    <w:rsid w:val="00F43725"/>
  </w:style>
  <w:style w:type="table" w:customStyle="1" w:styleId="TableGrid591">
    <w:name w:val="Table Grid591"/>
    <w:basedOn w:val="a4"/>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a5"/>
    <w:uiPriority w:val="99"/>
    <w:semiHidden/>
    <w:unhideWhenUsed/>
    <w:rsid w:val="00F43725"/>
  </w:style>
  <w:style w:type="numbering" w:customStyle="1" w:styleId="NoList5151">
    <w:name w:val="No List5151"/>
    <w:next w:val="a5"/>
    <w:uiPriority w:val="99"/>
    <w:semiHidden/>
    <w:unhideWhenUsed/>
    <w:rsid w:val="00F43725"/>
  </w:style>
  <w:style w:type="numbering" w:customStyle="1" w:styleId="NoList21151">
    <w:name w:val="No List21151"/>
    <w:next w:val="a5"/>
    <w:uiPriority w:val="99"/>
    <w:semiHidden/>
    <w:unhideWhenUsed/>
    <w:rsid w:val="00F43725"/>
  </w:style>
  <w:style w:type="numbering" w:customStyle="1" w:styleId="NoList31151">
    <w:name w:val="No List31151"/>
    <w:next w:val="a5"/>
    <w:uiPriority w:val="99"/>
    <w:semiHidden/>
    <w:unhideWhenUsed/>
    <w:rsid w:val="00F43725"/>
  </w:style>
  <w:style w:type="numbering" w:customStyle="1" w:styleId="NoList41151">
    <w:name w:val="No List41151"/>
    <w:next w:val="a5"/>
    <w:uiPriority w:val="99"/>
    <w:semiHidden/>
    <w:unhideWhenUsed/>
    <w:rsid w:val="00F43725"/>
  </w:style>
  <w:style w:type="numbering" w:customStyle="1" w:styleId="NoList6151">
    <w:name w:val="No List6151"/>
    <w:next w:val="a5"/>
    <w:uiPriority w:val="99"/>
    <w:semiHidden/>
    <w:unhideWhenUsed/>
    <w:rsid w:val="00F43725"/>
  </w:style>
  <w:style w:type="table" w:customStyle="1" w:styleId="TableGrid21171">
    <w:name w:val="Table Grid2117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F43725"/>
  </w:style>
  <w:style w:type="numbering" w:customStyle="1" w:styleId="NoList111151">
    <w:name w:val="No List111151"/>
    <w:next w:val="a5"/>
    <w:uiPriority w:val="99"/>
    <w:semiHidden/>
    <w:unhideWhenUsed/>
    <w:rsid w:val="00F43725"/>
  </w:style>
  <w:style w:type="numbering" w:customStyle="1" w:styleId="NoList7151">
    <w:name w:val="No List7151"/>
    <w:next w:val="a5"/>
    <w:uiPriority w:val="99"/>
    <w:semiHidden/>
    <w:unhideWhenUsed/>
    <w:rsid w:val="00F43725"/>
  </w:style>
  <w:style w:type="numbering" w:customStyle="1" w:styleId="NoList12151">
    <w:name w:val="No List12151"/>
    <w:next w:val="a5"/>
    <w:uiPriority w:val="99"/>
    <w:semiHidden/>
    <w:unhideWhenUsed/>
    <w:rsid w:val="00F43725"/>
  </w:style>
  <w:style w:type="numbering" w:customStyle="1" w:styleId="NoList22151">
    <w:name w:val="No List22151"/>
    <w:next w:val="a5"/>
    <w:uiPriority w:val="99"/>
    <w:semiHidden/>
    <w:unhideWhenUsed/>
    <w:rsid w:val="00F43725"/>
  </w:style>
  <w:style w:type="numbering" w:customStyle="1" w:styleId="NoList32151">
    <w:name w:val="No List32151"/>
    <w:next w:val="a5"/>
    <w:uiPriority w:val="99"/>
    <w:semiHidden/>
    <w:unhideWhenUsed/>
    <w:rsid w:val="00F43725"/>
  </w:style>
  <w:style w:type="numbering" w:customStyle="1" w:styleId="NoList851">
    <w:name w:val="No List851"/>
    <w:next w:val="a5"/>
    <w:uiPriority w:val="99"/>
    <w:semiHidden/>
    <w:unhideWhenUsed/>
    <w:rsid w:val="00F43725"/>
  </w:style>
  <w:style w:type="table" w:customStyle="1" w:styleId="TableGrid7181">
    <w:name w:val="Table Grid718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a5"/>
    <w:uiPriority w:val="99"/>
    <w:semiHidden/>
    <w:unhideWhenUsed/>
    <w:rsid w:val="00F43725"/>
  </w:style>
  <w:style w:type="table" w:customStyle="1" w:styleId="TableGrid5161">
    <w:name w:val="Table Grid51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a5"/>
    <w:uiPriority w:val="99"/>
    <w:semiHidden/>
    <w:unhideWhenUsed/>
    <w:rsid w:val="00F43725"/>
  </w:style>
  <w:style w:type="numbering" w:customStyle="1" w:styleId="NoList9141">
    <w:name w:val="No List9141"/>
    <w:next w:val="a5"/>
    <w:uiPriority w:val="99"/>
    <w:semiHidden/>
    <w:unhideWhenUsed/>
    <w:rsid w:val="00F43725"/>
  </w:style>
  <w:style w:type="table" w:customStyle="1" w:styleId="TableGrid7661">
    <w:name w:val="Table Grid766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5"/>
    <w:rsid w:val="00F43725"/>
  </w:style>
  <w:style w:type="numbering" w:customStyle="1" w:styleId="NoList1041">
    <w:name w:val="No List1041"/>
    <w:next w:val="a5"/>
    <w:uiPriority w:val="99"/>
    <w:semiHidden/>
    <w:unhideWhenUsed/>
    <w:rsid w:val="00F43725"/>
  </w:style>
  <w:style w:type="numbering" w:customStyle="1" w:styleId="LFO19141">
    <w:name w:val="LFO19141"/>
    <w:basedOn w:val="a5"/>
    <w:rsid w:val="00F43725"/>
  </w:style>
  <w:style w:type="table" w:customStyle="1" w:styleId="TableGrid2291">
    <w:name w:val="Table Grid2291"/>
    <w:basedOn w:val="a4"/>
    <w:next w:val="a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F43725"/>
  </w:style>
  <w:style w:type="table" w:customStyle="1" w:styleId="3221">
    <w:name w:val="网格型322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a5"/>
    <w:uiPriority w:val="99"/>
    <w:semiHidden/>
    <w:unhideWhenUsed/>
    <w:rsid w:val="00F43725"/>
  </w:style>
  <w:style w:type="table" w:customStyle="1" w:styleId="TableClassic2221">
    <w:name w:val="Table Classic 222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a5"/>
    <w:uiPriority w:val="99"/>
    <w:semiHidden/>
    <w:unhideWhenUsed/>
    <w:rsid w:val="00F43725"/>
  </w:style>
  <w:style w:type="table" w:customStyle="1" w:styleId="TableClassic21161">
    <w:name w:val="Table Classic 2116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a5"/>
    <w:uiPriority w:val="99"/>
    <w:semiHidden/>
    <w:unhideWhenUsed/>
    <w:rsid w:val="00F43725"/>
  </w:style>
  <w:style w:type="numbering" w:customStyle="1" w:styleId="NoList2321">
    <w:name w:val="No List2321"/>
    <w:next w:val="a5"/>
    <w:uiPriority w:val="99"/>
    <w:semiHidden/>
    <w:unhideWhenUsed/>
    <w:rsid w:val="00F43725"/>
  </w:style>
  <w:style w:type="table" w:customStyle="1" w:styleId="TableGrid4261">
    <w:name w:val="Table Grid42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5"/>
    <w:uiPriority w:val="99"/>
    <w:semiHidden/>
    <w:unhideWhenUsed/>
    <w:rsid w:val="00F43725"/>
  </w:style>
  <w:style w:type="numbering" w:customStyle="1" w:styleId="NoList4321">
    <w:name w:val="No List4321"/>
    <w:next w:val="a5"/>
    <w:uiPriority w:val="99"/>
    <w:semiHidden/>
    <w:unhideWhenUsed/>
    <w:rsid w:val="00F43725"/>
  </w:style>
  <w:style w:type="numbering" w:customStyle="1" w:styleId="NoList5221">
    <w:name w:val="No List5221"/>
    <w:next w:val="a5"/>
    <w:uiPriority w:val="99"/>
    <w:semiHidden/>
    <w:unhideWhenUsed/>
    <w:rsid w:val="00F43725"/>
  </w:style>
  <w:style w:type="numbering" w:customStyle="1" w:styleId="NoList6221">
    <w:name w:val="No List6221"/>
    <w:next w:val="a5"/>
    <w:uiPriority w:val="99"/>
    <w:semiHidden/>
    <w:unhideWhenUsed/>
    <w:rsid w:val="00F43725"/>
  </w:style>
  <w:style w:type="numbering" w:customStyle="1" w:styleId="NoList7221">
    <w:name w:val="No List7221"/>
    <w:next w:val="a5"/>
    <w:uiPriority w:val="99"/>
    <w:semiHidden/>
    <w:unhideWhenUsed/>
    <w:rsid w:val="00F43725"/>
  </w:style>
  <w:style w:type="table" w:customStyle="1" w:styleId="TableGrid11261">
    <w:name w:val="Table Grid112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a5"/>
    <w:uiPriority w:val="99"/>
    <w:semiHidden/>
    <w:unhideWhenUsed/>
    <w:rsid w:val="00F43725"/>
  </w:style>
  <w:style w:type="numbering" w:customStyle="1" w:styleId="NoList21221">
    <w:name w:val="No List21221"/>
    <w:next w:val="a5"/>
    <w:uiPriority w:val="99"/>
    <w:semiHidden/>
    <w:unhideWhenUsed/>
    <w:rsid w:val="00F43725"/>
  </w:style>
  <w:style w:type="table" w:customStyle="1" w:styleId="TableGrid41161">
    <w:name w:val="Table Grid411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a5"/>
    <w:uiPriority w:val="99"/>
    <w:semiHidden/>
    <w:unhideWhenUsed/>
    <w:rsid w:val="00F43725"/>
  </w:style>
  <w:style w:type="numbering" w:customStyle="1" w:styleId="NoList41221">
    <w:name w:val="No List41221"/>
    <w:next w:val="a5"/>
    <w:uiPriority w:val="99"/>
    <w:semiHidden/>
    <w:unhideWhenUsed/>
    <w:rsid w:val="00F43725"/>
  </w:style>
  <w:style w:type="numbering" w:customStyle="1" w:styleId="NoList51121">
    <w:name w:val="No List51121"/>
    <w:next w:val="a5"/>
    <w:uiPriority w:val="99"/>
    <w:semiHidden/>
    <w:unhideWhenUsed/>
    <w:rsid w:val="00F43725"/>
  </w:style>
  <w:style w:type="numbering" w:customStyle="1" w:styleId="NoList61121">
    <w:name w:val="No List61121"/>
    <w:next w:val="a5"/>
    <w:uiPriority w:val="99"/>
    <w:semiHidden/>
    <w:unhideWhenUsed/>
    <w:rsid w:val="00F43725"/>
  </w:style>
  <w:style w:type="numbering" w:customStyle="1" w:styleId="NoList71121">
    <w:name w:val="No List71121"/>
    <w:next w:val="a5"/>
    <w:uiPriority w:val="99"/>
    <w:semiHidden/>
    <w:unhideWhenUsed/>
    <w:rsid w:val="00F43725"/>
  </w:style>
  <w:style w:type="numbering" w:customStyle="1" w:styleId="NoList81121">
    <w:name w:val="No List81121"/>
    <w:next w:val="a5"/>
    <w:uiPriority w:val="99"/>
    <w:semiHidden/>
    <w:unhideWhenUsed/>
    <w:rsid w:val="00F43725"/>
  </w:style>
  <w:style w:type="numbering" w:customStyle="1" w:styleId="NoList12221">
    <w:name w:val="No List12221"/>
    <w:next w:val="a5"/>
    <w:uiPriority w:val="99"/>
    <w:semiHidden/>
    <w:rsid w:val="00F43725"/>
  </w:style>
  <w:style w:type="numbering" w:customStyle="1" w:styleId="NoList111221">
    <w:name w:val="No List111221"/>
    <w:next w:val="a5"/>
    <w:uiPriority w:val="99"/>
    <w:semiHidden/>
    <w:unhideWhenUsed/>
    <w:rsid w:val="00F43725"/>
  </w:style>
  <w:style w:type="table" w:customStyle="1" w:styleId="TableGrid22161">
    <w:name w:val="Table Grid2216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a5"/>
    <w:semiHidden/>
    <w:rsid w:val="00F43725"/>
  </w:style>
  <w:style w:type="numbering" w:customStyle="1" w:styleId="NoList22221">
    <w:name w:val="No List22221"/>
    <w:next w:val="a5"/>
    <w:uiPriority w:val="99"/>
    <w:semiHidden/>
    <w:unhideWhenUsed/>
    <w:rsid w:val="00F43725"/>
  </w:style>
  <w:style w:type="numbering" w:customStyle="1" w:styleId="NoList32221">
    <w:name w:val="No List32221"/>
    <w:next w:val="a5"/>
    <w:uiPriority w:val="99"/>
    <w:semiHidden/>
    <w:unhideWhenUsed/>
    <w:rsid w:val="00F43725"/>
  </w:style>
  <w:style w:type="numbering" w:customStyle="1" w:styleId="NoList42121">
    <w:name w:val="No List42121"/>
    <w:next w:val="a5"/>
    <w:uiPriority w:val="99"/>
    <w:semiHidden/>
    <w:unhideWhenUsed/>
    <w:rsid w:val="00F43725"/>
  </w:style>
  <w:style w:type="numbering" w:customStyle="1" w:styleId="NoList211121">
    <w:name w:val="No List211121"/>
    <w:next w:val="a5"/>
    <w:uiPriority w:val="99"/>
    <w:semiHidden/>
    <w:unhideWhenUsed/>
    <w:rsid w:val="00F43725"/>
  </w:style>
  <w:style w:type="numbering" w:customStyle="1" w:styleId="NoList311121">
    <w:name w:val="No List311121"/>
    <w:next w:val="a5"/>
    <w:uiPriority w:val="99"/>
    <w:semiHidden/>
    <w:unhideWhenUsed/>
    <w:rsid w:val="00F43725"/>
  </w:style>
  <w:style w:type="numbering" w:customStyle="1" w:styleId="NoList411121">
    <w:name w:val="No List411121"/>
    <w:next w:val="a5"/>
    <w:uiPriority w:val="99"/>
    <w:semiHidden/>
    <w:unhideWhenUsed/>
    <w:rsid w:val="00F43725"/>
  </w:style>
  <w:style w:type="numbering" w:customStyle="1" w:styleId="111121">
    <w:name w:val="无列表111121"/>
    <w:next w:val="a5"/>
    <w:semiHidden/>
    <w:rsid w:val="00F43725"/>
  </w:style>
  <w:style w:type="numbering" w:customStyle="1" w:styleId="NoList1111121">
    <w:name w:val="No List1111121"/>
    <w:next w:val="a5"/>
    <w:uiPriority w:val="99"/>
    <w:semiHidden/>
    <w:unhideWhenUsed/>
    <w:rsid w:val="00F43725"/>
  </w:style>
  <w:style w:type="numbering" w:customStyle="1" w:styleId="NoList121121">
    <w:name w:val="No List121121"/>
    <w:next w:val="a5"/>
    <w:uiPriority w:val="99"/>
    <w:semiHidden/>
    <w:unhideWhenUsed/>
    <w:rsid w:val="00F43725"/>
  </w:style>
  <w:style w:type="numbering" w:customStyle="1" w:styleId="NoList221121">
    <w:name w:val="No List221121"/>
    <w:next w:val="a5"/>
    <w:uiPriority w:val="99"/>
    <w:semiHidden/>
    <w:unhideWhenUsed/>
    <w:rsid w:val="00F43725"/>
  </w:style>
  <w:style w:type="numbering" w:customStyle="1" w:styleId="NoList321121">
    <w:name w:val="No List321121"/>
    <w:next w:val="a5"/>
    <w:uiPriority w:val="99"/>
    <w:semiHidden/>
    <w:unhideWhenUsed/>
    <w:rsid w:val="00F43725"/>
  </w:style>
  <w:style w:type="numbering" w:customStyle="1" w:styleId="NoList1421">
    <w:name w:val="No List1421"/>
    <w:next w:val="a5"/>
    <w:uiPriority w:val="99"/>
    <w:semiHidden/>
    <w:unhideWhenUsed/>
    <w:rsid w:val="00F43725"/>
  </w:style>
  <w:style w:type="table" w:customStyle="1" w:styleId="TableGrid1061">
    <w:name w:val="Table Grid106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a5"/>
    <w:uiPriority w:val="99"/>
    <w:semiHidden/>
    <w:unhideWhenUsed/>
    <w:rsid w:val="00F43725"/>
  </w:style>
  <w:style w:type="numbering" w:customStyle="1" w:styleId="NoList2421">
    <w:name w:val="No List2421"/>
    <w:next w:val="a5"/>
    <w:uiPriority w:val="99"/>
    <w:semiHidden/>
    <w:unhideWhenUsed/>
    <w:rsid w:val="00F43725"/>
  </w:style>
  <w:style w:type="table" w:customStyle="1" w:styleId="TableGrid4361">
    <w:name w:val="Table Grid43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a5"/>
    <w:uiPriority w:val="99"/>
    <w:semiHidden/>
    <w:unhideWhenUsed/>
    <w:rsid w:val="00F43725"/>
  </w:style>
  <w:style w:type="table" w:customStyle="1" w:styleId="TableGrid5261">
    <w:name w:val="Table Grid52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a5"/>
    <w:uiPriority w:val="99"/>
    <w:semiHidden/>
    <w:unhideWhenUsed/>
    <w:rsid w:val="00F43725"/>
  </w:style>
  <w:style w:type="table" w:customStyle="1" w:styleId="TableGrid6261">
    <w:name w:val="Table Grid62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a5"/>
    <w:uiPriority w:val="99"/>
    <w:semiHidden/>
    <w:unhideWhenUsed/>
    <w:rsid w:val="00F43725"/>
  </w:style>
  <w:style w:type="numbering" w:customStyle="1" w:styleId="NoList6321">
    <w:name w:val="No List6321"/>
    <w:next w:val="a5"/>
    <w:uiPriority w:val="99"/>
    <w:semiHidden/>
    <w:unhideWhenUsed/>
    <w:rsid w:val="00F43725"/>
  </w:style>
  <w:style w:type="numbering" w:customStyle="1" w:styleId="NoList7321">
    <w:name w:val="No List7321"/>
    <w:next w:val="a5"/>
    <w:uiPriority w:val="99"/>
    <w:semiHidden/>
    <w:unhideWhenUsed/>
    <w:rsid w:val="00F43725"/>
  </w:style>
  <w:style w:type="numbering" w:customStyle="1" w:styleId="NoList8221">
    <w:name w:val="No List8221"/>
    <w:next w:val="a5"/>
    <w:uiPriority w:val="99"/>
    <w:semiHidden/>
    <w:unhideWhenUsed/>
    <w:rsid w:val="00F43725"/>
  </w:style>
  <w:style w:type="numbering" w:customStyle="1" w:styleId="NoList9221">
    <w:name w:val="No List9221"/>
    <w:next w:val="a5"/>
    <w:uiPriority w:val="99"/>
    <w:semiHidden/>
    <w:unhideWhenUsed/>
    <w:rsid w:val="00F43725"/>
  </w:style>
  <w:style w:type="table" w:customStyle="1" w:styleId="TableGrid11361">
    <w:name w:val="Table Grid113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a5"/>
    <w:uiPriority w:val="99"/>
    <w:semiHidden/>
    <w:unhideWhenUsed/>
    <w:rsid w:val="00F43725"/>
  </w:style>
  <w:style w:type="numbering" w:customStyle="1" w:styleId="NoList21321">
    <w:name w:val="No List21321"/>
    <w:next w:val="a5"/>
    <w:uiPriority w:val="99"/>
    <w:semiHidden/>
    <w:unhideWhenUsed/>
    <w:rsid w:val="00F43725"/>
  </w:style>
  <w:style w:type="table" w:customStyle="1" w:styleId="TableGrid41261">
    <w:name w:val="Table Grid412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a5"/>
    <w:uiPriority w:val="99"/>
    <w:semiHidden/>
    <w:unhideWhenUsed/>
    <w:rsid w:val="00F43725"/>
  </w:style>
  <w:style w:type="numbering" w:customStyle="1" w:styleId="NoList41321">
    <w:name w:val="No List41321"/>
    <w:next w:val="a5"/>
    <w:uiPriority w:val="99"/>
    <w:semiHidden/>
    <w:unhideWhenUsed/>
    <w:rsid w:val="00F43725"/>
  </w:style>
  <w:style w:type="numbering" w:customStyle="1" w:styleId="NoList51221">
    <w:name w:val="No List51221"/>
    <w:next w:val="a5"/>
    <w:uiPriority w:val="99"/>
    <w:semiHidden/>
    <w:unhideWhenUsed/>
    <w:rsid w:val="00F43725"/>
  </w:style>
  <w:style w:type="numbering" w:customStyle="1" w:styleId="NoList61221">
    <w:name w:val="No List61221"/>
    <w:next w:val="a5"/>
    <w:uiPriority w:val="99"/>
    <w:semiHidden/>
    <w:unhideWhenUsed/>
    <w:rsid w:val="00F43725"/>
  </w:style>
  <w:style w:type="numbering" w:customStyle="1" w:styleId="NoList71221">
    <w:name w:val="No List71221"/>
    <w:next w:val="a5"/>
    <w:uiPriority w:val="99"/>
    <w:semiHidden/>
    <w:unhideWhenUsed/>
    <w:rsid w:val="00F43725"/>
  </w:style>
  <w:style w:type="numbering" w:customStyle="1" w:styleId="NoList81221">
    <w:name w:val="No List81221"/>
    <w:next w:val="a5"/>
    <w:uiPriority w:val="99"/>
    <w:semiHidden/>
    <w:unhideWhenUsed/>
    <w:rsid w:val="00F43725"/>
  </w:style>
  <w:style w:type="numbering" w:customStyle="1" w:styleId="NoList91121">
    <w:name w:val="No List91121"/>
    <w:next w:val="a5"/>
    <w:uiPriority w:val="99"/>
    <w:semiHidden/>
    <w:unhideWhenUsed/>
    <w:rsid w:val="00F43725"/>
  </w:style>
  <w:style w:type="numbering" w:customStyle="1" w:styleId="LFO19221">
    <w:name w:val="LFO19221"/>
    <w:basedOn w:val="a5"/>
    <w:rsid w:val="00F43725"/>
  </w:style>
  <w:style w:type="numbering" w:customStyle="1" w:styleId="NoList10121">
    <w:name w:val="No List10121"/>
    <w:next w:val="a5"/>
    <w:uiPriority w:val="99"/>
    <w:semiHidden/>
    <w:unhideWhenUsed/>
    <w:rsid w:val="00F43725"/>
  </w:style>
  <w:style w:type="numbering" w:customStyle="1" w:styleId="LFO191121">
    <w:name w:val="LFO191121"/>
    <w:basedOn w:val="a5"/>
    <w:rsid w:val="00F43725"/>
  </w:style>
  <w:style w:type="numbering" w:customStyle="1" w:styleId="NoList12321">
    <w:name w:val="No List12321"/>
    <w:next w:val="a5"/>
    <w:uiPriority w:val="99"/>
    <w:semiHidden/>
    <w:rsid w:val="00F43725"/>
  </w:style>
  <w:style w:type="numbering" w:customStyle="1" w:styleId="NoList111321">
    <w:name w:val="No List111321"/>
    <w:next w:val="a5"/>
    <w:uiPriority w:val="99"/>
    <w:semiHidden/>
    <w:unhideWhenUsed/>
    <w:rsid w:val="00F43725"/>
  </w:style>
  <w:style w:type="table" w:customStyle="1" w:styleId="TableGrid22261">
    <w:name w:val="Table Grid2226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5"/>
    <w:semiHidden/>
    <w:rsid w:val="00F43725"/>
  </w:style>
  <w:style w:type="numbering" w:customStyle="1" w:styleId="13211">
    <w:name w:val="リストなし1321"/>
    <w:next w:val="a5"/>
    <w:uiPriority w:val="99"/>
    <w:semiHidden/>
    <w:unhideWhenUsed/>
    <w:rsid w:val="00F43725"/>
  </w:style>
  <w:style w:type="numbering" w:customStyle="1" w:styleId="11321">
    <w:name w:val="无列表11321"/>
    <w:next w:val="a5"/>
    <w:semiHidden/>
    <w:rsid w:val="00F43725"/>
  </w:style>
  <w:style w:type="numbering" w:customStyle="1" w:styleId="112210">
    <w:name w:val="リストなし11221"/>
    <w:next w:val="a5"/>
    <w:uiPriority w:val="99"/>
    <w:semiHidden/>
    <w:unhideWhenUsed/>
    <w:rsid w:val="00F43725"/>
  </w:style>
  <w:style w:type="numbering" w:customStyle="1" w:styleId="NoList22321">
    <w:name w:val="No List22321"/>
    <w:next w:val="a5"/>
    <w:uiPriority w:val="99"/>
    <w:semiHidden/>
    <w:unhideWhenUsed/>
    <w:rsid w:val="00F43725"/>
  </w:style>
  <w:style w:type="numbering" w:customStyle="1" w:styleId="NoList32321">
    <w:name w:val="No List32321"/>
    <w:next w:val="a5"/>
    <w:uiPriority w:val="99"/>
    <w:semiHidden/>
    <w:unhideWhenUsed/>
    <w:rsid w:val="00F43725"/>
  </w:style>
  <w:style w:type="numbering" w:customStyle="1" w:styleId="NoList42221">
    <w:name w:val="No List42221"/>
    <w:next w:val="a5"/>
    <w:uiPriority w:val="99"/>
    <w:semiHidden/>
    <w:unhideWhenUsed/>
    <w:rsid w:val="00F43725"/>
  </w:style>
  <w:style w:type="numbering" w:customStyle="1" w:styleId="NoList211221">
    <w:name w:val="No List211221"/>
    <w:next w:val="a5"/>
    <w:uiPriority w:val="99"/>
    <w:semiHidden/>
    <w:unhideWhenUsed/>
    <w:rsid w:val="00F43725"/>
  </w:style>
  <w:style w:type="numbering" w:customStyle="1" w:styleId="NoList311221">
    <w:name w:val="No List311221"/>
    <w:next w:val="a5"/>
    <w:uiPriority w:val="99"/>
    <w:semiHidden/>
    <w:unhideWhenUsed/>
    <w:rsid w:val="00F43725"/>
  </w:style>
  <w:style w:type="numbering" w:customStyle="1" w:styleId="NoList411221">
    <w:name w:val="No List411221"/>
    <w:next w:val="a5"/>
    <w:uiPriority w:val="99"/>
    <w:semiHidden/>
    <w:unhideWhenUsed/>
    <w:rsid w:val="00F43725"/>
  </w:style>
  <w:style w:type="numbering" w:customStyle="1" w:styleId="111221">
    <w:name w:val="无列表111221"/>
    <w:next w:val="a5"/>
    <w:semiHidden/>
    <w:rsid w:val="00F43725"/>
  </w:style>
  <w:style w:type="numbering" w:customStyle="1" w:styleId="NoList1111221">
    <w:name w:val="No List1111221"/>
    <w:next w:val="a5"/>
    <w:uiPriority w:val="99"/>
    <w:semiHidden/>
    <w:unhideWhenUsed/>
    <w:rsid w:val="00F43725"/>
  </w:style>
  <w:style w:type="numbering" w:customStyle="1" w:styleId="NoList121221">
    <w:name w:val="No List121221"/>
    <w:next w:val="a5"/>
    <w:uiPriority w:val="99"/>
    <w:semiHidden/>
    <w:unhideWhenUsed/>
    <w:rsid w:val="00F43725"/>
  </w:style>
  <w:style w:type="numbering" w:customStyle="1" w:styleId="NoList221221">
    <w:name w:val="No List221221"/>
    <w:next w:val="a5"/>
    <w:uiPriority w:val="99"/>
    <w:semiHidden/>
    <w:unhideWhenUsed/>
    <w:rsid w:val="00F43725"/>
  </w:style>
  <w:style w:type="numbering" w:customStyle="1" w:styleId="NoList321221">
    <w:name w:val="No List321221"/>
    <w:next w:val="a5"/>
    <w:uiPriority w:val="99"/>
    <w:semiHidden/>
    <w:unhideWhenUsed/>
    <w:rsid w:val="00F43725"/>
  </w:style>
  <w:style w:type="numbering" w:customStyle="1" w:styleId="NoList1621">
    <w:name w:val="No List1621"/>
    <w:next w:val="a5"/>
    <w:uiPriority w:val="99"/>
    <w:semiHidden/>
    <w:unhideWhenUsed/>
    <w:rsid w:val="00F43725"/>
  </w:style>
  <w:style w:type="table" w:customStyle="1" w:styleId="TableGrid1561">
    <w:name w:val="Table Grid156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a5"/>
    <w:uiPriority w:val="99"/>
    <w:semiHidden/>
    <w:unhideWhenUsed/>
    <w:rsid w:val="00F43725"/>
  </w:style>
  <w:style w:type="numbering" w:customStyle="1" w:styleId="NoList2521">
    <w:name w:val="No List2521"/>
    <w:next w:val="a5"/>
    <w:uiPriority w:val="99"/>
    <w:semiHidden/>
    <w:unhideWhenUsed/>
    <w:rsid w:val="00F43725"/>
  </w:style>
  <w:style w:type="table" w:customStyle="1" w:styleId="TableGrid4461">
    <w:name w:val="Table Grid44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a5"/>
    <w:uiPriority w:val="99"/>
    <w:semiHidden/>
    <w:unhideWhenUsed/>
    <w:rsid w:val="00F43725"/>
  </w:style>
  <w:style w:type="table" w:customStyle="1" w:styleId="TableGrid5361">
    <w:name w:val="Table Grid53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a5"/>
    <w:uiPriority w:val="99"/>
    <w:semiHidden/>
    <w:unhideWhenUsed/>
    <w:rsid w:val="00F43725"/>
  </w:style>
  <w:style w:type="table" w:customStyle="1" w:styleId="TableGrid6361">
    <w:name w:val="Table Grid63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a5"/>
    <w:uiPriority w:val="99"/>
    <w:semiHidden/>
    <w:unhideWhenUsed/>
    <w:rsid w:val="00F43725"/>
  </w:style>
  <w:style w:type="numbering" w:customStyle="1" w:styleId="NoList6421">
    <w:name w:val="No List6421"/>
    <w:next w:val="a5"/>
    <w:uiPriority w:val="99"/>
    <w:semiHidden/>
    <w:unhideWhenUsed/>
    <w:rsid w:val="00F43725"/>
  </w:style>
  <w:style w:type="numbering" w:customStyle="1" w:styleId="NoList7421">
    <w:name w:val="No List7421"/>
    <w:next w:val="a5"/>
    <w:uiPriority w:val="99"/>
    <w:semiHidden/>
    <w:unhideWhenUsed/>
    <w:rsid w:val="00F43725"/>
  </w:style>
  <w:style w:type="numbering" w:customStyle="1" w:styleId="NoList8321">
    <w:name w:val="No List8321"/>
    <w:next w:val="a5"/>
    <w:uiPriority w:val="99"/>
    <w:semiHidden/>
    <w:unhideWhenUsed/>
    <w:rsid w:val="00F43725"/>
  </w:style>
  <w:style w:type="numbering" w:customStyle="1" w:styleId="NoList9321">
    <w:name w:val="No List9321"/>
    <w:next w:val="a5"/>
    <w:uiPriority w:val="99"/>
    <w:semiHidden/>
    <w:unhideWhenUsed/>
    <w:rsid w:val="00F43725"/>
  </w:style>
  <w:style w:type="table" w:customStyle="1" w:styleId="TableGrid11461">
    <w:name w:val="Table Grid114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a5"/>
    <w:uiPriority w:val="99"/>
    <w:semiHidden/>
    <w:unhideWhenUsed/>
    <w:rsid w:val="00F43725"/>
  </w:style>
  <w:style w:type="numbering" w:customStyle="1" w:styleId="NoList21421">
    <w:name w:val="No List21421"/>
    <w:next w:val="a5"/>
    <w:uiPriority w:val="99"/>
    <w:semiHidden/>
    <w:unhideWhenUsed/>
    <w:rsid w:val="00F43725"/>
  </w:style>
  <w:style w:type="table" w:customStyle="1" w:styleId="TableGrid41361">
    <w:name w:val="Table Grid413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a5"/>
    <w:uiPriority w:val="99"/>
    <w:semiHidden/>
    <w:unhideWhenUsed/>
    <w:rsid w:val="00F43725"/>
  </w:style>
  <w:style w:type="numbering" w:customStyle="1" w:styleId="NoList41421">
    <w:name w:val="No List41421"/>
    <w:next w:val="a5"/>
    <w:uiPriority w:val="99"/>
    <w:semiHidden/>
    <w:unhideWhenUsed/>
    <w:rsid w:val="00F43725"/>
  </w:style>
  <w:style w:type="numbering" w:customStyle="1" w:styleId="NoList51321">
    <w:name w:val="No List51321"/>
    <w:next w:val="a5"/>
    <w:uiPriority w:val="99"/>
    <w:semiHidden/>
    <w:unhideWhenUsed/>
    <w:rsid w:val="00F43725"/>
  </w:style>
  <w:style w:type="numbering" w:customStyle="1" w:styleId="NoList61321">
    <w:name w:val="No List61321"/>
    <w:next w:val="a5"/>
    <w:uiPriority w:val="99"/>
    <w:semiHidden/>
    <w:unhideWhenUsed/>
    <w:rsid w:val="00F43725"/>
  </w:style>
  <w:style w:type="numbering" w:customStyle="1" w:styleId="NoList71321">
    <w:name w:val="No List71321"/>
    <w:next w:val="a5"/>
    <w:uiPriority w:val="99"/>
    <w:semiHidden/>
    <w:unhideWhenUsed/>
    <w:rsid w:val="00F43725"/>
  </w:style>
  <w:style w:type="numbering" w:customStyle="1" w:styleId="NoList81321">
    <w:name w:val="No List81321"/>
    <w:next w:val="a5"/>
    <w:uiPriority w:val="99"/>
    <w:semiHidden/>
    <w:unhideWhenUsed/>
    <w:rsid w:val="00F43725"/>
  </w:style>
  <w:style w:type="numbering" w:customStyle="1" w:styleId="NoList91221">
    <w:name w:val="No List91221"/>
    <w:next w:val="a5"/>
    <w:uiPriority w:val="99"/>
    <w:semiHidden/>
    <w:unhideWhenUsed/>
    <w:rsid w:val="00F43725"/>
  </w:style>
  <w:style w:type="numbering" w:customStyle="1" w:styleId="LFO19321">
    <w:name w:val="LFO19321"/>
    <w:basedOn w:val="a5"/>
    <w:rsid w:val="00F43725"/>
  </w:style>
  <w:style w:type="numbering" w:customStyle="1" w:styleId="NoList10221">
    <w:name w:val="No List10221"/>
    <w:next w:val="a5"/>
    <w:uiPriority w:val="99"/>
    <w:semiHidden/>
    <w:unhideWhenUsed/>
    <w:rsid w:val="00F43725"/>
  </w:style>
  <w:style w:type="numbering" w:customStyle="1" w:styleId="LFO191221">
    <w:name w:val="LFO191221"/>
    <w:basedOn w:val="a5"/>
    <w:rsid w:val="00F43725"/>
  </w:style>
  <w:style w:type="numbering" w:customStyle="1" w:styleId="NoList12421">
    <w:name w:val="No List12421"/>
    <w:next w:val="a5"/>
    <w:uiPriority w:val="99"/>
    <w:semiHidden/>
    <w:rsid w:val="00F43725"/>
  </w:style>
  <w:style w:type="numbering" w:customStyle="1" w:styleId="NoList111421">
    <w:name w:val="No List111421"/>
    <w:next w:val="a5"/>
    <w:uiPriority w:val="99"/>
    <w:semiHidden/>
    <w:unhideWhenUsed/>
    <w:rsid w:val="00F43725"/>
  </w:style>
  <w:style w:type="table" w:customStyle="1" w:styleId="TableGrid22361">
    <w:name w:val="Table Grid2236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a5"/>
    <w:semiHidden/>
    <w:rsid w:val="00F43725"/>
  </w:style>
  <w:style w:type="numbering" w:customStyle="1" w:styleId="14211">
    <w:name w:val="リストなし1421"/>
    <w:next w:val="a5"/>
    <w:uiPriority w:val="99"/>
    <w:semiHidden/>
    <w:unhideWhenUsed/>
    <w:rsid w:val="00F43725"/>
  </w:style>
  <w:style w:type="numbering" w:customStyle="1" w:styleId="11421">
    <w:name w:val="无列表11421"/>
    <w:next w:val="a5"/>
    <w:semiHidden/>
    <w:rsid w:val="00F43725"/>
  </w:style>
  <w:style w:type="numbering" w:customStyle="1" w:styleId="113210">
    <w:name w:val="リストなし11321"/>
    <w:next w:val="a5"/>
    <w:uiPriority w:val="99"/>
    <w:semiHidden/>
    <w:unhideWhenUsed/>
    <w:rsid w:val="00F43725"/>
  </w:style>
  <w:style w:type="numbering" w:customStyle="1" w:styleId="NoList22421">
    <w:name w:val="No List22421"/>
    <w:next w:val="a5"/>
    <w:uiPriority w:val="99"/>
    <w:semiHidden/>
    <w:unhideWhenUsed/>
    <w:rsid w:val="00F43725"/>
  </w:style>
  <w:style w:type="numbering" w:customStyle="1" w:styleId="NoList32421">
    <w:name w:val="No List32421"/>
    <w:next w:val="a5"/>
    <w:uiPriority w:val="99"/>
    <w:semiHidden/>
    <w:unhideWhenUsed/>
    <w:rsid w:val="00F43725"/>
  </w:style>
  <w:style w:type="numbering" w:customStyle="1" w:styleId="NoList42321">
    <w:name w:val="No List42321"/>
    <w:next w:val="a5"/>
    <w:uiPriority w:val="99"/>
    <w:semiHidden/>
    <w:unhideWhenUsed/>
    <w:rsid w:val="00F43725"/>
  </w:style>
  <w:style w:type="numbering" w:customStyle="1" w:styleId="NoList211321">
    <w:name w:val="No List211321"/>
    <w:next w:val="a5"/>
    <w:uiPriority w:val="99"/>
    <w:semiHidden/>
    <w:unhideWhenUsed/>
    <w:rsid w:val="00F43725"/>
  </w:style>
  <w:style w:type="numbering" w:customStyle="1" w:styleId="NoList311321">
    <w:name w:val="No List311321"/>
    <w:next w:val="a5"/>
    <w:uiPriority w:val="99"/>
    <w:semiHidden/>
    <w:unhideWhenUsed/>
    <w:rsid w:val="00F43725"/>
  </w:style>
  <w:style w:type="numbering" w:customStyle="1" w:styleId="NoList411321">
    <w:name w:val="No List411321"/>
    <w:next w:val="a5"/>
    <w:uiPriority w:val="99"/>
    <w:semiHidden/>
    <w:unhideWhenUsed/>
    <w:rsid w:val="00F43725"/>
  </w:style>
  <w:style w:type="numbering" w:customStyle="1" w:styleId="111321">
    <w:name w:val="无列表111321"/>
    <w:next w:val="a5"/>
    <w:semiHidden/>
    <w:rsid w:val="00F43725"/>
  </w:style>
  <w:style w:type="numbering" w:customStyle="1" w:styleId="NoList1111321">
    <w:name w:val="No List1111321"/>
    <w:next w:val="a5"/>
    <w:uiPriority w:val="99"/>
    <w:semiHidden/>
    <w:unhideWhenUsed/>
    <w:rsid w:val="00F43725"/>
  </w:style>
  <w:style w:type="numbering" w:customStyle="1" w:styleId="NoList121321">
    <w:name w:val="No List121321"/>
    <w:next w:val="a5"/>
    <w:uiPriority w:val="99"/>
    <w:semiHidden/>
    <w:unhideWhenUsed/>
    <w:rsid w:val="00F43725"/>
  </w:style>
  <w:style w:type="numbering" w:customStyle="1" w:styleId="NoList221321">
    <w:name w:val="No List221321"/>
    <w:next w:val="a5"/>
    <w:uiPriority w:val="99"/>
    <w:semiHidden/>
    <w:unhideWhenUsed/>
    <w:rsid w:val="00F43725"/>
  </w:style>
  <w:style w:type="numbering" w:customStyle="1" w:styleId="NoList321321">
    <w:name w:val="No List321321"/>
    <w:next w:val="a5"/>
    <w:uiPriority w:val="99"/>
    <w:semiHidden/>
    <w:unhideWhenUsed/>
    <w:rsid w:val="00F43725"/>
  </w:style>
  <w:style w:type="table" w:customStyle="1" w:styleId="1612">
    <w:name w:val="网格型16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a5"/>
    <w:uiPriority w:val="99"/>
    <w:semiHidden/>
    <w:unhideWhenUsed/>
    <w:rsid w:val="00F43725"/>
  </w:style>
  <w:style w:type="numbering" w:customStyle="1" w:styleId="1520">
    <w:name w:val="无列表152"/>
    <w:next w:val="a5"/>
    <w:semiHidden/>
    <w:rsid w:val="00F43725"/>
  </w:style>
  <w:style w:type="numbering" w:customStyle="1" w:styleId="1521">
    <w:name w:val="リストなし152"/>
    <w:next w:val="a5"/>
    <w:uiPriority w:val="99"/>
    <w:semiHidden/>
    <w:unhideWhenUsed/>
    <w:rsid w:val="00F43725"/>
  </w:style>
  <w:style w:type="table" w:customStyle="1" w:styleId="2221">
    <w:name w:val="古典型 222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F43725"/>
  </w:style>
  <w:style w:type="numbering" w:customStyle="1" w:styleId="1152">
    <w:name w:val="无列表1152"/>
    <w:next w:val="a5"/>
    <w:semiHidden/>
    <w:rsid w:val="00F43725"/>
  </w:style>
  <w:style w:type="numbering" w:customStyle="1" w:styleId="11420">
    <w:name w:val="リストなし1142"/>
    <w:next w:val="a5"/>
    <w:uiPriority w:val="99"/>
    <w:semiHidden/>
    <w:unhideWhenUsed/>
    <w:rsid w:val="00F43725"/>
  </w:style>
  <w:style w:type="table" w:customStyle="1" w:styleId="TableClassic21221">
    <w:name w:val="Table Classic 2122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F43725"/>
  </w:style>
  <w:style w:type="numbering" w:customStyle="1" w:styleId="NoList362">
    <w:name w:val="No List362"/>
    <w:next w:val="a5"/>
    <w:uiPriority w:val="99"/>
    <w:semiHidden/>
    <w:unhideWhenUsed/>
    <w:rsid w:val="00F43725"/>
  </w:style>
  <w:style w:type="numbering" w:customStyle="1" w:styleId="NoList1152">
    <w:name w:val="No List1152"/>
    <w:next w:val="a5"/>
    <w:uiPriority w:val="99"/>
    <w:semiHidden/>
    <w:unhideWhenUsed/>
    <w:rsid w:val="00F43725"/>
  </w:style>
  <w:style w:type="numbering" w:customStyle="1" w:styleId="NoList462">
    <w:name w:val="No List462"/>
    <w:next w:val="a5"/>
    <w:uiPriority w:val="99"/>
    <w:semiHidden/>
    <w:unhideWhenUsed/>
    <w:rsid w:val="00F43725"/>
  </w:style>
  <w:style w:type="numbering" w:customStyle="1" w:styleId="NoList552">
    <w:name w:val="No List552"/>
    <w:next w:val="a5"/>
    <w:uiPriority w:val="99"/>
    <w:semiHidden/>
    <w:unhideWhenUsed/>
    <w:rsid w:val="00F43725"/>
  </w:style>
  <w:style w:type="numbering" w:customStyle="1" w:styleId="NoList11152">
    <w:name w:val="No List11152"/>
    <w:next w:val="a5"/>
    <w:uiPriority w:val="99"/>
    <w:semiHidden/>
    <w:unhideWhenUsed/>
    <w:rsid w:val="00F43725"/>
  </w:style>
  <w:style w:type="numbering" w:customStyle="1" w:styleId="NoList2152">
    <w:name w:val="No List2152"/>
    <w:next w:val="a5"/>
    <w:uiPriority w:val="99"/>
    <w:semiHidden/>
    <w:unhideWhenUsed/>
    <w:rsid w:val="00F43725"/>
  </w:style>
  <w:style w:type="numbering" w:customStyle="1" w:styleId="NoList3152">
    <w:name w:val="No List3152"/>
    <w:next w:val="a5"/>
    <w:uiPriority w:val="99"/>
    <w:semiHidden/>
    <w:unhideWhenUsed/>
    <w:rsid w:val="00F43725"/>
  </w:style>
  <w:style w:type="numbering" w:customStyle="1" w:styleId="NoList4152">
    <w:name w:val="No List4152"/>
    <w:next w:val="a5"/>
    <w:uiPriority w:val="99"/>
    <w:semiHidden/>
    <w:unhideWhenUsed/>
    <w:rsid w:val="00F43725"/>
  </w:style>
  <w:style w:type="numbering" w:customStyle="1" w:styleId="NoList652">
    <w:name w:val="No List652"/>
    <w:next w:val="a5"/>
    <w:uiPriority w:val="99"/>
    <w:semiHidden/>
    <w:unhideWhenUsed/>
    <w:rsid w:val="00F43725"/>
  </w:style>
  <w:style w:type="numbering" w:customStyle="1" w:styleId="NoList752">
    <w:name w:val="No List752"/>
    <w:next w:val="a5"/>
    <w:uiPriority w:val="99"/>
    <w:semiHidden/>
    <w:unhideWhenUsed/>
    <w:rsid w:val="00F43725"/>
  </w:style>
  <w:style w:type="numbering" w:customStyle="1" w:styleId="NoList1252">
    <w:name w:val="No List1252"/>
    <w:next w:val="a5"/>
    <w:uiPriority w:val="99"/>
    <w:semiHidden/>
    <w:unhideWhenUsed/>
    <w:rsid w:val="00F43725"/>
  </w:style>
  <w:style w:type="numbering" w:customStyle="1" w:styleId="NoList2252">
    <w:name w:val="No List2252"/>
    <w:next w:val="a5"/>
    <w:uiPriority w:val="99"/>
    <w:semiHidden/>
    <w:unhideWhenUsed/>
    <w:rsid w:val="00F43725"/>
  </w:style>
  <w:style w:type="numbering" w:customStyle="1" w:styleId="NoList3252">
    <w:name w:val="No List3252"/>
    <w:next w:val="a5"/>
    <w:uiPriority w:val="99"/>
    <w:semiHidden/>
    <w:unhideWhenUsed/>
    <w:rsid w:val="00F43725"/>
  </w:style>
  <w:style w:type="numbering" w:customStyle="1" w:styleId="NoList4242">
    <w:name w:val="No List4242"/>
    <w:next w:val="a5"/>
    <w:uiPriority w:val="99"/>
    <w:semiHidden/>
    <w:unhideWhenUsed/>
    <w:rsid w:val="00F43725"/>
  </w:style>
  <w:style w:type="numbering" w:customStyle="1" w:styleId="NoList5142">
    <w:name w:val="No List5142"/>
    <w:next w:val="a5"/>
    <w:uiPriority w:val="99"/>
    <w:semiHidden/>
    <w:unhideWhenUsed/>
    <w:rsid w:val="00F43725"/>
  </w:style>
  <w:style w:type="numbering" w:customStyle="1" w:styleId="NoList21142">
    <w:name w:val="No List21142"/>
    <w:next w:val="a5"/>
    <w:uiPriority w:val="99"/>
    <w:semiHidden/>
    <w:unhideWhenUsed/>
    <w:rsid w:val="00F43725"/>
  </w:style>
  <w:style w:type="numbering" w:customStyle="1" w:styleId="NoList31142">
    <w:name w:val="No List31142"/>
    <w:next w:val="a5"/>
    <w:uiPriority w:val="99"/>
    <w:semiHidden/>
    <w:unhideWhenUsed/>
    <w:rsid w:val="00F43725"/>
  </w:style>
  <w:style w:type="numbering" w:customStyle="1" w:styleId="NoList41142">
    <w:name w:val="No List41142"/>
    <w:next w:val="a5"/>
    <w:uiPriority w:val="99"/>
    <w:semiHidden/>
    <w:unhideWhenUsed/>
    <w:rsid w:val="00F43725"/>
  </w:style>
  <w:style w:type="numbering" w:customStyle="1" w:styleId="NoList6142">
    <w:name w:val="No List6142"/>
    <w:next w:val="a5"/>
    <w:uiPriority w:val="99"/>
    <w:semiHidden/>
    <w:unhideWhenUsed/>
    <w:rsid w:val="00F43725"/>
  </w:style>
  <w:style w:type="numbering" w:customStyle="1" w:styleId="11142">
    <w:name w:val="无列表11142"/>
    <w:next w:val="a5"/>
    <w:semiHidden/>
    <w:rsid w:val="00F43725"/>
  </w:style>
  <w:style w:type="numbering" w:customStyle="1" w:styleId="NoList111142">
    <w:name w:val="No List111142"/>
    <w:next w:val="a5"/>
    <w:uiPriority w:val="99"/>
    <w:semiHidden/>
    <w:unhideWhenUsed/>
    <w:rsid w:val="00F43725"/>
  </w:style>
  <w:style w:type="numbering" w:customStyle="1" w:styleId="NoList7142">
    <w:name w:val="No List7142"/>
    <w:next w:val="a5"/>
    <w:uiPriority w:val="99"/>
    <w:semiHidden/>
    <w:unhideWhenUsed/>
    <w:rsid w:val="00F43725"/>
  </w:style>
  <w:style w:type="numbering" w:customStyle="1" w:styleId="NoList12142">
    <w:name w:val="No List12142"/>
    <w:next w:val="a5"/>
    <w:uiPriority w:val="99"/>
    <w:semiHidden/>
    <w:unhideWhenUsed/>
    <w:rsid w:val="00F43725"/>
  </w:style>
  <w:style w:type="numbering" w:customStyle="1" w:styleId="NoList22142">
    <w:name w:val="No List22142"/>
    <w:next w:val="a5"/>
    <w:uiPriority w:val="99"/>
    <w:semiHidden/>
    <w:unhideWhenUsed/>
    <w:rsid w:val="00F43725"/>
  </w:style>
  <w:style w:type="numbering" w:customStyle="1" w:styleId="NoList32142">
    <w:name w:val="No List32142"/>
    <w:next w:val="a5"/>
    <w:uiPriority w:val="99"/>
    <w:semiHidden/>
    <w:unhideWhenUsed/>
    <w:rsid w:val="00F43725"/>
  </w:style>
  <w:style w:type="numbering" w:customStyle="1" w:styleId="NoList842">
    <w:name w:val="No List842"/>
    <w:next w:val="a5"/>
    <w:uiPriority w:val="99"/>
    <w:semiHidden/>
    <w:unhideWhenUsed/>
    <w:rsid w:val="00F43725"/>
  </w:style>
  <w:style w:type="numbering" w:customStyle="1" w:styleId="NoList942">
    <w:name w:val="No List942"/>
    <w:next w:val="a5"/>
    <w:uiPriority w:val="99"/>
    <w:semiHidden/>
    <w:unhideWhenUsed/>
    <w:rsid w:val="00F43725"/>
  </w:style>
  <w:style w:type="numbering" w:customStyle="1" w:styleId="NoList8142">
    <w:name w:val="No List8142"/>
    <w:next w:val="a5"/>
    <w:uiPriority w:val="99"/>
    <w:semiHidden/>
    <w:unhideWhenUsed/>
    <w:rsid w:val="00F43725"/>
  </w:style>
  <w:style w:type="numbering" w:customStyle="1" w:styleId="NoList9132">
    <w:name w:val="No List9132"/>
    <w:next w:val="a5"/>
    <w:uiPriority w:val="99"/>
    <w:semiHidden/>
    <w:unhideWhenUsed/>
    <w:rsid w:val="00F43725"/>
  </w:style>
  <w:style w:type="numbering" w:customStyle="1" w:styleId="LFO1942">
    <w:name w:val="LFO1942"/>
    <w:basedOn w:val="a5"/>
    <w:rsid w:val="00F43725"/>
  </w:style>
  <w:style w:type="numbering" w:customStyle="1" w:styleId="NoList1032">
    <w:name w:val="No List1032"/>
    <w:next w:val="a5"/>
    <w:uiPriority w:val="99"/>
    <w:semiHidden/>
    <w:unhideWhenUsed/>
    <w:rsid w:val="00F43725"/>
  </w:style>
  <w:style w:type="numbering" w:customStyle="1" w:styleId="LFO19132">
    <w:name w:val="LFO19132"/>
    <w:basedOn w:val="a5"/>
    <w:rsid w:val="00F43725"/>
  </w:style>
  <w:style w:type="numbering" w:customStyle="1" w:styleId="12120">
    <w:name w:val="无列表1212"/>
    <w:next w:val="a5"/>
    <w:semiHidden/>
    <w:rsid w:val="00F43725"/>
  </w:style>
  <w:style w:type="numbering" w:customStyle="1" w:styleId="12121">
    <w:name w:val="リストなし1212"/>
    <w:next w:val="a5"/>
    <w:uiPriority w:val="99"/>
    <w:semiHidden/>
    <w:unhideWhenUsed/>
    <w:rsid w:val="00F43725"/>
  </w:style>
  <w:style w:type="numbering" w:customStyle="1" w:styleId="111122">
    <w:name w:val="リストなし11112"/>
    <w:next w:val="a5"/>
    <w:uiPriority w:val="99"/>
    <w:semiHidden/>
    <w:unhideWhenUsed/>
    <w:rsid w:val="00F43725"/>
  </w:style>
  <w:style w:type="numbering" w:customStyle="1" w:styleId="NoList1312">
    <w:name w:val="No List1312"/>
    <w:next w:val="a5"/>
    <w:uiPriority w:val="99"/>
    <w:semiHidden/>
    <w:unhideWhenUsed/>
    <w:rsid w:val="00F43725"/>
  </w:style>
  <w:style w:type="numbering" w:customStyle="1" w:styleId="NoList2312">
    <w:name w:val="No List2312"/>
    <w:next w:val="a5"/>
    <w:uiPriority w:val="99"/>
    <w:semiHidden/>
    <w:unhideWhenUsed/>
    <w:rsid w:val="00F43725"/>
  </w:style>
  <w:style w:type="numbering" w:customStyle="1" w:styleId="NoList3312">
    <w:name w:val="No List3312"/>
    <w:next w:val="a5"/>
    <w:uiPriority w:val="99"/>
    <w:semiHidden/>
    <w:unhideWhenUsed/>
    <w:rsid w:val="00F43725"/>
  </w:style>
  <w:style w:type="numbering" w:customStyle="1" w:styleId="NoList4312">
    <w:name w:val="No List4312"/>
    <w:next w:val="a5"/>
    <w:uiPriority w:val="99"/>
    <w:semiHidden/>
    <w:unhideWhenUsed/>
    <w:rsid w:val="00F43725"/>
  </w:style>
  <w:style w:type="numbering" w:customStyle="1" w:styleId="NoList5212">
    <w:name w:val="No List5212"/>
    <w:next w:val="a5"/>
    <w:uiPriority w:val="99"/>
    <w:semiHidden/>
    <w:unhideWhenUsed/>
    <w:rsid w:val="00F43725"/>
  </w:style>
  <w:style w:type="numbering" w:customStyle="1" w:styleId="NoList6212">
    <w:name w:val="No List6212"/>
    <w:next w:val="a5"/>
    <w:uiPriority w:val="99"/>
    <w:semiHidden/>
    <w:unhideWhenUsed/>
    <w:rsid w:val="00F43725"/>
  </w:style>
  <w:style w:type="numbering" w:customStyle="1" w:styleId="NoList7212">
    <w:name w:val="No List7212"/>
    <w:next w:val="a5"/>
    <w:uiPriority w:val="99"/>
    <w:semiHidden/>
    <w:unhideWhenUsed/>
    <w:rsid w:val="00F43725"/>
  </w:style>
  <w:style w:type="numbering" w:customStyle="1" w:styleId="NoList11212">
    <w:name w:val="No List11212"/>
    <w:next w:val="a5"/>
    <w:uiPriority w:val="99"/>
    <w:semiHidden/>
    <w:unhideWhenUsed/>
    <w:rsid w:val="00F43725"/>
  </w:style>
  <w:style w:type="numbering" w:customStyle="1" w:styleId="NoList21212">
    <w:name w:val="No List21212"/>
    <w:next w:val="a5"/>
    <w:uiPriority w:val="99"/>
    <w:semiHidden/>
    <w:unhideWhenUsed/>
    <w:rsid w:val="00F43725"/>
  </w:style>
  <w:style w:type="numbering" w:customStyle="1" w:styleId="NoList31212">
    <w:name w:val="No List31212"/>
    <w:next w:val="a5"/>
    <w:uiPriority w:val="99"/>
    <w:semiHidden/>
    <w:unhideWhenUsed/>
    <w:rsid w:val="00F43725"/>
  </w:style>
  <w:style w:type="numbering" w:customStyle="1" w:styleId="NoList41212">
    <w:name w:val="No List41212"/>
    <w:next w:val="a5"/>
    <w:uiPriority w:val="99"/>
    <w:semiHidden/>
    <w:unhideWhenUsed/>
    <w:rsid w:val="00F43725"/>
  </w:style>
  <w:style w:type="numbering" w:customStyle="1" w:styleId="NoList51112">
    <w:name w:val="No List51112"/>
    <w:next w:val="a5"/>
    <w:uiPriority w:val="99"/>
    <w:semiHidden/>
    <w:unhideWhenUsed/>
    <w:rsid w:val="00F43725"/>
  </w:style>
  <w:style w:type="numbering" w:customStyle="1" w:styleId="NoList61112">
    <w:name w:val="No List61112"/>
    <w:next w:val="a5"/>
    <w:uiPriority w:val="99"/>
    <w:semiHidden/>
    <w:unhideWhenUsed/>
    <w:rsid w:val="00F43725"/>
  </w:style>
  <w:style w:type="numbering" w:customStyle="1" w:styleId="NoList71112">
    <w:name w:val="No List71112"/>
    <w:next w:val="a5"/>
    <w:uiPriority w:val="99"/>
    <w:semiHidden/>
    <w:unhideWhenUsed/>
    <w:rsid w:val="00F43725"/>
  </w:style>
  <w:style w:type="numbering" w:customStyle="1" w:styleId="NoList81112">
    <w:name w:val="No List81112"/>
    <w:next w:val="a5"/>
    <w:uiPriority w:val="99"/>
    <w:semiHidden/>
    <w:unhideWhenUsed/>
    <w:rsid w:val="00F43725"/>
  </w:style>
  <w:style w:type="numbering" w:customStyle="1" w:styleId="NoList12212">
    <w:name w:val="No List12212"/>
    <w:next w:val="a5"/>
    <w:uiPriority w:val="99"/>
    <w:semiHidden/>
    <w:rsid w:val="00F43725"/>
  </w:style>
  <w:style w:type="numbering" w:customStyle="1" w:styleId="NoList111212">
    <w:name w:val="No List111212"/>
    <w:next w:val="a5"/>
    <w:uiPriority w:val="99"/>
    <w:semiHidden/>
    <w:unhideWhenUsed/>
    <w:rsid w:val="00F43725"/>
  </w:style>
  <w:style w:type="numbering" w:customStyle="1" w:styleId="11212">
    <w:name w:val="无列表11212"/>
    <w:next w:val="a5"/>
    <w:semiHidden/>
    <w:rsid w:val="00F43725"/>
  </w:style>
  <w:style w:type="numbering" w:customStyle="1" w:styleId="NoList22212">
    <w:name w:val="No List22212"/>
    <w:next w:val="a5"/>
    <w:uiPriority w:val="99"/>
    <w:semiHidden/>
    <w:unhideWhenUsed/>
    <w:rsid w:val="00F43725"/>
  </w:style>
  <w:style w:type="numbering" w:customStyle="1" w:styleId="NoList32212">
    <w:name w:val="No List32212"/>
    <w:next w:val="a5"/>
    <w:uiPriority w:val="99"/>
    <w:semiHidden/>
    <w:unhideWhenUsed/>
    <w:rsid w:val="00F43725"/>
  </w:style>
  <w:style w:type="numbering" w:customStyle="1" w:styleId="NoList42112">
    <w:name w:val="No List42112"/>
    <w:next w:val="a5"/>
    <w:uiPriority w:val="99"/>
    <w:semiHidden/>
    <w:unhideWhenUsed/>
    <w:rsid w:val="00F43725"/>
  </w:style>
  <w:style w:type="numbering" w:customStyle="1" w:styleId="NoList211112">
    <w:name w:val="No List211112"/>
    <w:next w:val="a5"/>
    <w:uiPriority w:val="99"/>
    <w:semiHidden/>
    <w:unhideWhenUsed/>
    <w:rsid w:val="00F43725"/>
  </w:style>
  <w:style w:type="numbering" w:customStyle="1" w:styleId="NoList311112">
    <w:name w:val="No List311112"/>
    <w:next w:val="a5"/>
    <w:uiPriority w:val="99"/>
    <w:semiHidden/>
    <w:unhideWhenUsed/>
    <w:rsid w:val="00F43725"/>
  </w:style>
  <w:style w:type="numbering" w:customStyle="1" w:styleId="NoList411112">
    <w:name w:val="No List411112"/>
    <w:next w:val="a5"/>
    <w:uiPriority w:val="99"/>
    <w:semiHidden/>
    <w:unhideWhenUsed/>
    <w:rsid w:val="00F43725"/>
  </w:style>
  <w:style w:type="numbering" w:customStyle="1" w:styleId="111112">
    <w:name w:val="无列表111112"/>
    <w:next w:val="a5"/>
    <w:semiHidden/>
    <w:rsid w:val="00F43725"/>
  </w:style>
  <w:style w:type="numbering" w:customStyle="1" w:styleId="NoList1111112">
    <w:name w:val="No List1111112"/>
    <w:next w:val="a5"/>
    <w:uiPriority w:val="99"/>
    <w:semiHidden/>
    <w:unhideWhenUsed/>
    <w:rsid w:val="00F43725"/>
  </w:style>
  <w:style w:type="numbering" w:customStyle="1" w:styleId="NoList121112">
    <w:name w:val="No List121112"/>
    <w:next w:val="a5"/>
    <w:uiPriority w:val="99"/>
    <w:semiHidden/>
    <w:unhideWhenUsed/>
    <w:rsid w:val="00F43725"/>
  </w:style>
  <w:style w:type="numbering" w:customStyle="1" w:styleId="NoList221112">
    <w:name w:val="No List221112"/>
    <w:next w:val="a5"/>
    <w:uiPriority w:val="99"/>
    <w:semiHidden/>
    <w:unhideWhenUsed/>
    <w:rsid w:val="00F43725"/>
  </w:style>
  <w:style w:type="numbering" w:customStyle="1" w:styleId="NoList321112">
    <w:name w:val="No List321112"/>
    <w:next w:val="a5"/>
    <w:uiPriority w:val="99"/>
    <w:semiHidden/>
    <w:unhideWhenUsed/>
    <w:rsid w:val="00F43725"/>
  </w:style>
  <w:style w:type="numbering" w:customStyle="1" w:styleId="NoList1412">
    <w:name w:val="No List1412"/>
    <w:next w:val="a5"/>
    <w:uiPriority w:val="99"/>
    <w:semiHidden/>
    <w:unhideWhenUsed/>
    <w:rsid w:val="00F43725"/>
  </w:style>
  <w:style w:type="numbering" w:customStyle="1" w:styleId="NoList1512">
    <w:name w:val="No List1512"/>
    <w:next w:val="a5"/>
    <w:uiPriority w:val="99"/>
    <w:semiHidden/>
    <w:unhideWhenUsed/>
    <w:rsid w:val="00F43725"/>
  </w:style>
  <w:style w:type="numbering" w:customStyle="1" w:styleId="NoList2412">
    <w:name w:val="No List2412"/>
    <w:next w:val="a5"/>
    <w:uiPriority w:val="99"/>
    <w:semiHidden/>
    <w:unhideWhenUsed/>
    <w:rsid w:val="00F43725"/>
  </w:style>
  <w:style w:type="numbering" w:customStyle="1" w:styleId="NoList3412">
    <w:name w:val="No List3412"/>
    <w:next w:val="a5"/>
    <w:uiPriority w:val="99"/>
    <w:semiHidden/>
    <w:unhideWhenUsed/>
    <w:rsid w:val="00F43725"/>
  </w:style>
  <w:style w:type="numbering" w:customStyle="1" w:styleId="NoList4412">
    <w:name w:val="No List4412"/>
    <w:next w:val="a5"/>
    <w:uiPriority w:val="99"/>
    <w:semiHidden/>
    <w:unhideWhenUsed/>
    <w:rsid w:val="00F43725"/>
  </w:style>
  <w:style w:type="numbering" w:customStyle="1" w:styleId="NoList5312">
    <w:name w:val="No List5312"/>
    <w:next w:val="a5"/>
    <w:uiPriority w:val="99"/>
    <w:semiHidden/>
    <w:unhideWhenUsed/>
    <w:rsid w:val="00F43725"/>
  </w:style>
  <w:style w:type="numbering" w:customStyle="1" w:styleId="NoList6312">
    <w:name w:val="No List6312"/>
    <w:next w:val="a5"/>
    <w:uiPriority w:val="99"/>
    <w:semiHidden/>
    <w:unhideWhenUsed/>
    <w:rsid w:val="00F43725"/>
  </w:style>
  <w:style w:type="numbering" w:customStyle="1" w:styleId="NoList7312">
    <w:name w:val="No List7312"/>
    <w:next w:val="a5"/>
    <w:uiPriority w:val="99"/>
    <w:semiHidden/>
    <w:unhideWhenUsed/>
    <w:rsid w:val="00F43725"/>
  </w:style>
  <w:style w:type="numbering" w:customStyle="1" w:styleId="NoList8212">
    <w:name w:val="No List8212"/>
    <w:next w:val="a5"/>
    <w:uiPriority w:val="99"/>
    <w:semiHidden/>
    <w:unhideWhenUsed/>
    <w:rsid w:val="00F43725"/>
  </w:style>
  <w:style w:type="numbering" w:customStyle="1" w:styleId="NoList9212">
    <w:name w:val="No List9212"/>
    <w:next w:val="a5"/>
    <w:uiPriority w:val="99"/>
    <w:semiHidden/>
    <w:unhideWhenUsed/>
    <w:rsid w:val="00F43725"/>
  </w:style>
  <w:style w:type="numbering" w:customStyle="1" w:styleId="NoList11312">
    <w:name w:val="No List11312"/>
    <w:next w:val="a5"/>
    <w:uiPriority w:val="99"/>
    <w:semiHidden/>
    <w:unhideWhenUsed/>
    <w:rsid w:val="00F43725"/>
  </w:style>
  <w:style w:type="numbering" w:customStyle="1" w:styleId="NoList21312">
    <w:name w:val="No List21312"/>
    <w:next w:val="a5"/>
    <w:uiPriority w:val="99"/>
    <w:semiHidden/>
    <w:unhideWhenUsed/>
    <w:rsid w:val="00F43725"/>
  </w:style>
  <w:style w:type="numbering" w:customStyle="1" w:styleId="NoList31312">
    <w:name w:val="No List31312"/>
    <w:next w:val="a5"/>
    <w:uiPriority w:val="99"/>
    <w:semiHidden/>
    <w:unhideWhenUsed/>
    <w:rsid w:val="00F43725"/>
  </w:style>
  <w:style w:type="numbering" w:customStyle="1" w:styleId="NoList41312">
    <w:name w:val="No List41312"/>
    <w:next w:val="a5"/>
    <w:uiPriority w:val="99"/>
    <w:semiHidden/>
    <w:unhideWhenUsed/>
    <w:rsid w:val="00F43725"/>
  </w:style>
  <w:style w:type="numbering" w:customStyle="1" w:styleId="NoList51212">
    <w:name w:val="No List51212"/>
    <w:next w:val="a5"/>
    <w:uiPriority w:val="99"/>
    <w:semiHidden/>
    <w:unhideWhenUsed/>
    <w:rsid w:val="00F43725"/>
  </w:style>
  <w:style w:type="numbering" w:customStyle="1" w:styleId="NoList61212">
    <w:name w:val="No List61212"/>
    <w:next w:val="a5"/>
    <w:uiPriority w:val="99"/>
    <w:semiHidden/>
    <w:unhideWhenUsed/>
    <w:rsid w:val="00F43725"/>
  </w:style>
  <w:style w:type="numbering" w:customStyle="1" w:styleId="NoList71212">
    <w:name w:val="No List71212"/>
    <w:next w:val="a5"/>
    <w:uiPriority w:val="99"/>
    <w:semiHidden/>
    <w:unhideWhenUsed/>
    <w:rsid w:val="00F43725"/>
  </w:style>
  <w:style w:type="numbering" w:customStyle="1" w:styleId="NoList81212">
    <w:name w:val="No List81212"/>
    <w:next w:val="a5"/>
    <w:uiPriority w:val="99"/>
    <w:semiHidden/>
    <w:unhideWhenUsed/>
    <w:rsid w:val="00F43725"/>
  </w:style>
  <w:style w:type="numbering" w:customStyle="1" w:styleId="NoList91112">
    <w:name w:val="No List91112"/>
    <w:next w:val="a5"/>
    <w:uiPriority w:val="99"/>
    <w:semiHidden/>
    <w:unhideWhenUsed/>
    <w:rsid w:val="00F43725"/>
  </w:style>
  <w:style w:type="numbering" w:customStyle="1" w:styleId="LFO19212">
    <w:name w:val="LFO19212"/>
    <w:basedOn w:val="a5"/>
    <w:rsid w:val="00F43725"/>
  </w:style>
  <w:style w:type="numbering" w:customStyle="1" w:styleId="NoList10112">
    <w:name w:val="No List10112"/>
    <w:next w:val="a5"/>
    <w:uiPriority w:val="99"/>
    <w:semiHidden/>
    <w:unhideWhenUsed/>
    <w:rsid w:val="00F43725"/>
  </w:style>
  <w:style w:type="numbering" w:customStyle="1" w:styleId="LFO191112">
    <w:name w:val="LFO191112"/>
    <w:basedOn w:val="a5"/>
    <w:rsid w:val="00F43725"/>
  </w:style>
  <w:style w:type="numbering" w:customStyle="1" w:styleId="NoList12312">
    <w:name w:val="No List12312"/>
    <w:next w:val="a5"/>
    <w:uiPriority w:val="99"/>
    <w:semiHidden/>
    <w:rsid w:val="00F43725"/>
  </w:style>
  <w:style w:type="numbering" w:customStyle="1" w:styleId="NoList111312">
    <w:name w:val="No List111312"/>
    <w:next w:val="a5"/>
    <w:uiPriority w:val="99"/>
    <w:semiHidden/>
    <w:unhideWhenUsed/>
    <w:rsid w:val="00F43725"/>
  </w:style>
  <w:style w:type="numbering" w:customStyle="1" w:styleId="13120">
    <w:name w:val="无列表1312"/>
    <w:next w:val="a5"/>
    <w:semiHidden/>
    <w:rsid w:val="00F43725"/>
  </w:style>
  <w:style w:type="numbering" w:customStyle="1" w:styleId="13121">
    <w:name w:val="リストなし1312"/>
    <w:next w:val="a5"/>
    <w:uiPriority w:val="99"/>
    <w:semiHidden/>
    <w:unhideWhenUsed/>
    <w:rsid w:val="00F43725"/>
  </w:style>
  <w:style w:type="numbering" w:customStyle="1" w:styleId="11312">
    <w:name w:val="无列表11312"/>
    <w:next w:val="a5"/>
    <w:semiHidden/>
    <w:rsid w:val="00F43725"/>
  </w:style>
  <w:style w:type="numbering" w:customStyle="1" w:styleId="112120">
    <w:name w:val="リストなし11212"/>
    <w:next w:val="a5"/>
    <w:uiPriority w:val="99"/>
    <w:semiHidden/>
    <w:unhideWhenUsed/>
    <w:rsid w:val="00F43725"/>
  </w:style>
  <w:style w:type="numbering" w:customStyle="1" w:styleId="NoList22312">
    <w:name w:val="No List22312"/>
    <w:next w:val="a5"/>
    <w:uiPriority w:val="99"/>
    <w:semiHidden/>
    <w:unhideWhenUsed/>
    <w:rsid w:val="00F43725"/>
  </w:style>
  <w:style w:type="numbering" w:customStyle="1" w:styleId="NoList32312">
    <w:name w:val="No List32312"/>
    <w:next w:val="a5"/>
    <w:uiPriority w:val="99"/>
    <w:semiHidden/>
    <w:unhideWhenUsed/>
    <w:rsid w:val="00F43725"/>
  </w:style>
  <w:style w:type="numbering" w:customStyle="1" w:styleId="NoList42212">
    <w:name w:val="No List42212"/>
    <w:next w:val="a5"/>
    <w:uiPriority w:val="99"/>
    <w:semiHidden/>
    <w:unhideWhenUsed/>
    <w:rsid w:val="00F43725"/>
  </w:style>
  <w:style w:type="numbering" w:customStyle="1" w:styleId="NoList211212">
    <w:name w:val="No List211212"/>
    <w:next w:val="a5"/>
    <w:uiPriority w:val="99"/>
    <w:semiHidden/>
    <w:unhideWhenUsed/>
    <w:rsid w:val="00F43725"/>
  </w:style>
  <w:style w:type="numbering" w:customStyle="1" w:styleId="NoList311212">
    <w:name w:val="No List311212"/>
    <w:next w:val="a5"/>
    <w:uiPriority w:val="99"/>
    <w:semiHidden/>
    <w:unhideWhenUsed/>
    <w:rsid w:val="00F43725"/>
  </w:style>
  <w:style w:type="numbering" w:customStyle="1" w:styleId="NoList411212">
    <w:name w:val="No List411212"/>
    <w:next w:val="a5"/>
    <w:uiPriority w:val="99"/>
    <w:semiHidden/>
    <w:unhideWhenUsed/>
    <w:rsid w:val="00F43725"/>
  </w:style>
  <w:style w:type="numbering" w:customStyle="1" w:styleId="111212">
    <w:name w:val="无列表111212"/>
    <w:next w:val="a5"/>
    <w:semiHidden/>
    <w:rsid w:val="00F43725"/>
  </w:style>
  <w:style w:type="numbering" w:customStyle="1" w:styleId="NoList1111212">
    <w:name w:val="No List1111212"/>
    <w:next w:val="a5"/>
    <w:uiPriority w:val="99"/>
    <w:semiHidden/>
    <w:unhideWhenUsed/>
    <w:rsid w:val="00F43725"/>
  </w:style>
  <w:style w:type="numbering" w:customStyle="1" w:styleId="NoList121212">
    <w:name w:val="No List121212"/>
    <w:next w:val="a5"/>
    <w:uiPriority w:val="99"/>
    <w:semiHidden/>
    <w:unhideWhenUsed/>
    <w:rsid w:val="00F43725"/>
  </w:style>
  <w:style w:type="numbering" w:customStyle="1" w:styleId="NoList221212">
    <w:name w:val="No List221212"/>
    <w:next w:val="a5"/>
    <w:uiPriority w:val="99"/>
    <w:semiHidden/>
    <w:unhideWhenUsed/>
    <w:rsid w:val="00F43725"/>
  </w:style>
  <w:style w:type="numbering" w:customStyle="1" w:styleId="NoList321212">
    <w:name w:val="No List321212"/>
    <w:next w:val="a5"/>
    <w:uiPriority w:val="99"/>
    <w:semiHidden/>
    <w:unhideWhenUsed/>
    <w:rsid w:val="00F43725"/>
  </w:style>
  <w:style w:type="numbering" w:customStyle="1" w:styleId="NoList1612">
    <w:name w:val="No List1612"/>
    <w:next w:val="a5"/>
    <w:uiPriority w:val="99"/>
    <w:semiHidden/>
    <w:unhideWhenUsed/>
    <w:rsid w:val="00F43725"/>
  </w:style>
  <w:style w:type="numbering" w:customStyle="1" w:styleId="NoList1712">
    <w:name w:val="No List1712"/>
    <w:next w:val="a5"/>
    <w:uiPriority w:val="99"/>
    <w:semiHidden/>
    <w:unhideWhenUsed/>
    <w:rsid w:val="00F43725"/>
  </w:style>
  <w:style w:type="numbering" w:customStyle="1" w:styleId="NoList2512">
    <w:name w:val="No List2512"/>
    <w:next w:val="a5"/>
    <w:uiPriority w:val="99"/>
    <w:semiHidden/>
    <w:unhideWhenUsed/>
    <w:rsid w:val="00F43725"/>
  </w:style>
  <w:style w:type="numbering" w:customStyle="1" w:styleId="NoList3512">
    <w:name w:val="No List3512"/>
    <w:next w:val="a5"/>
    <w:uiPriority w:val="99"/>
    <w:semiHidden/>
    <w:unhideWhenUsed/>
    <w:rsid w:val="00F43725"/>
  </w:style>
  <w:style w:type="numbering" w:customStyle="1" w:styleId="NoList4512">
    <w:name w:val="No List4512"/>
    <w:next w:val="a5"/>
    <w:uiPriority w:val="99"/>
    <w:semiHidden/>
    <w:unhideWhenUsed/>
    <w:rsid w:val="00F43725"/>
  </w:style>
  <w:style w:type="numbering" w:customStyle="1" w:styleId="NoList5412">
    <w:name w:val="No List5412"/>
    <w:next w:val="a5"/>
    <w:uiPriority w:val="99"/>
    <w:semiHidden/>
    <w:unhideWhenUsed/>
    <w:rsid w:val="00F43725"/>
  </w:style>
  <w:style w:type="numbering" w:customStyle="1" w:styleId="NoList6412">
    <w:name w:val="No List6412"/>
    <w:next w:val="a5"/>
    <w:uiPriority w:val="99"/>
    <w:semiHidden/>
    <w:unhideWhenUsed/>
    <w:rsid w:val="00F43725"/>
  </w:style>
  <w:style w:type="numbering" w:customStyle="1" w:styleId="NoList7412">
    <w:name w:val="No List7412"/>
    <w:next w:val="a5"/>
    <w:uiPriority w:val="99"/>
    <w:semiHidden/>
    <w:unhideWhenUsed/>
    <w:rsid w:val="00F43725"/>
  </w:style>
  <w:style w:type="numbering" w:customStyle="1" w:styleId="NoList8312">
    <w:name w:val="No List8312"/>
    <w:next w:val="a5"/>
    <w:uiPriority w:val="99"/>
    <w:semiHidden/>
    <w:unhideWhenUsed/>
    <w:rsid w:val="00F43725"/>
  </w:style>
  <w:style w:type="numbering" w:customStyle="1" w:styleId="NoList9312">
    <w:name w:val="No List9312"/>
    <w:next w:val="a5"/>
    <w:uiPriority w:val="99"/>
    <w:semiHidden/>
    <w:unhideWhenUsed/>
    <w:rsid w:val="00F43725"/>
  </w:style>
  <w:style w:type="numbering" w:customStyle="1" w:styleId="NoList11412">
    <w:name w:val="No List11412"/>
    <w:next w:val="a5"/>
    <w:uiPriority w:val="99"/>
    <w:semiHidden/>
    <w:unhideWhenUsed/>
    <w:rsid w:val="00F43725"/>
  </w:style>
  <w:style w:type="numbering" w:customStyle="1" w:styleId="NoList21412">
    <w:name w:val="No List21412"/>
    <w:next w:val="a5"/>
    <w:uiPriority w:val="99"/>
    <w:semiHidden/>
    <w:unhideWhenUsed/>
    <w:rsid w:val="00F43725"/>
  </w:style>
  <w:style w:type="numbering" w:customStyle="1" w:styleId="NoList31412">
    <w:name w:val="No List31412"/>
    <w:next w:val="a5"/>
    <w:uiPriority w:val="99"/>
    <w:semiHidden/>
    <w:unhideWhenUsed/>
    <w:rsid w:val="00F43725"/>
  </w:style>
  <w:style w:type="numbering" w:customStyle="1" w:styleId="NoList41412">
    <w:name w:val="No List41412"/>
    <w:next w:val="a5"/>
    <w:uiPriority w:val="99"/>
    <w:semiHidden/>
    <w:unhideWhenUsed/>
    <w:rsid w:val="00F43725"/>
  </w:style>
  <w:style w:type="numbering" w:customStyle="1" w:styleId="NoList51312">
    <w:name w:val="No List51312"/>
    <w:next w:val="a5"/>
    <w:uiPriority w:val="99"/>
    <w:semiHidden/>
    <w:unhideWhenUsed/>
    <w:rsid w:val="00F43725"/>
  </w:style>
  <w:style w:type="numbering" w:customStyle="1" w:styleId="NoList61312">
    <w:name w:val="No List61312"/>
    <w:next w:val="a5"/>
    <w:uiPriority w:val="99"/>
    <w:semiHidden/>
    <w:unhideWhenUsed/>
    <w:rsid w:val="00F43725"/>
  </w:style>
  <w:style w:type="numbering" w:customStyle="1" w:styleId="NoList71312">
    <w:name w:val="No List71312"/>
    <w:next w:val="a5"/>
    <w:uiPriority w:val="99"/>
    <w:semiHidden/>
    <w:unhideWhenUsed/>
    <w:rsid w:val="00F43725"/>
  </w:style>
  <w:style w:type="numbering" w:customStyle="1" w:styleId="NoList81312">
    <w:name w:val="No List81312"/>
    <w:next w:val="a5"/>
    <w:uiPriority w:val="99"/>
    <w:semiHidden/>
    <w:unhideWhenUsed/>
    <w:rsid w:val="00F43725"/>
  </w:style>
  <w:style w:type="numbering" w:customStyle="1" w:styleId="NoList91212">
    <w:name w:val="No List91212"/>
    <w:next w:val="a5"/>
    <w:uiPriority w:val="99"/>
    <w:semiHidden/>
    <w:unhideWhenUsed/>
    <w:rsid w:val="00F43725"/>
  </w:style>
  <w:style w:type="numbering" w:customStyle="1" w:styleId="LFO19312">
    <w:name w:val="LFO19312"/>
    <w:basedOn w:val="a5"/>
    <w:rsid w:val="00F43725"/>
  </w:style>
  <w:style w:type="numbering" w:customStyle="1" w:styleId="NoList10212">
    <w:name w:val="No List10212"/>
    <w:next w:val="a5"/>
    <w:uiPriority w:val="99"/>
    <w:semiHidden/>
    <w:unhideWhenUsed/>
    <w:rsid w:val="00F43725"/>
  </w:style>
  <w:style w:type="numbering" w:customStyle="1" w:styleId="LFO191212">
    <w:name w:val="LFO191212"/>
    <w:basedOn w:val="a5"/>
    <w:rsid w:val="00F43725"/>
  </w:style>
  <w:style w:type="numbering" w:customStyle="1" w:styleId="NoList12412">
    <w:name w:val="No List12412"/>
    <w:next w:val="a5"/>
    <w:uiPriority w:val="99"/>
    <w:semiHidden/>
    <w:rsid w:val="00F43725"/>
  </w:style>
  <w:style w:type="numbering" w:customStyle="1" w:styleId="NoList111412">
    <w:name w:val="No List111412"/>
    <w:next w:val="a5"/>
    <w:uiPriority w:val="99"/>
    <w:semiHidden/>
    <w:unhideWhenUsed/>
    <w:rsid w:val="00F43725"/>
  </w:style>
  <w:style w:type="numbering" w:customStyle="1" w:styleId="1412">
    <w:name w:val="无列表1412"/>
    <w:next w:val="a5"/>
    <w:semiHidden/>
    <w:rsid w:val="00F43725"/>
  </w:style>
  <w:style w:type="numbering" w:customStyle="1" w:styleId="14120">
    <w:name w:val="リストなし1412"/>
    <w:next w:val="a5"/>
    <w:uiPriority w:val="99"/>
    <w:semiHidden/>
    <w:unhideWhenUsed/>
    <w:rsid w:val="00F43725"/>
  </w:style>
  <w:style w:type="numbering" w:customStyle="1" w:styleId="11412">
    <w:name w:val="无列表11412"/>
    <w:next w:val="a5"/>
    <w:semiHidden/>
    <w:rsid w:val="00F43725"/>
  </w:style>
  <w:style w:type="numbering" w:customStyle="1" w:styleId="113120">
    <w:name w:val="リストなし11312"/>
    <w:next w:val="a5"/>
    <w:uiPriority w:val="99"/>
    <w:semiHidden/>
    <w:unhideWhenUsed/>
    <w:rsid w:val="00F43725"/>
  </w:style>
  <w:style w:type="numbering" w:customStyle="1" w:styleId="NoList22412">
    <w:name w:val="No List22412"/>
    <w:next w:val="a5"/>
    <w:uiPriority w:val="99"/>
    <w:semiHidden/>
    <w:unhideWhenUsed/>
    <w:rsid w:val="00F43725"/>
  </w:style>
  <w:style w:type="numbering" w:customStyle="1" w:styleId="NoList32412">
    <w:name w:val="No List32412"/>
    <w:next w:val="a5"/>
    <w:uiPriority w:val="99"/>
    <w:semiHidden/>
    <w:unhideWhenUsed/>
    <w:rsid w:val="00F43725"/>
  </w:style>
  <w:style w:type="numbering" w:customStyle="1" w:styleId="NoList42312">
    <w:name w:val="No List42312"/>
    <w:next w:val="a5"/>
    <w:uiPriority w:val="99"/>
    <w:semiHidden/>
    <w:unhideWhenUsed/>
    <w:rsid w:val="00F43725"/>
  </w:style>
  <w:style w:type="numbering" w:customStyle="1" w:styleId="NoList211312">
    <w:name w:val="No List211312"/>
    <w:next w:val="a5"/>
    <w:uiPriority w:val="99"/>
    <w:semiHidden/>
    <w:unhideWhenUsed/>
    <w:rsid w:val="00F43725"/>
  </w:style>
  <w:style w:type="numbering" w:customStyle="1" w:styleId="NoList311312">
    <w:name w:val="No List311312"/>
    <w:next w:val="a5"/>
    <w:uiPriority w:val="99"/>
    <w:semiHidden/>
    <w:unhideWhenUsed/>
    <w:rsid w:val="00F43725"/>
  </w:style>
  <w:style w:type="numbering" w:customStyle="1" w:styleId="NoList411312">
    <w:name w:val="No List411312"/>
    <w:next w:val="a5"/>
    <w:uiPriority w:val="99"/>
    <w:semiHidden/>
    <w:unhideWhenUsed/>
    <w:rsid w:val="00F43725"/>
  </w:style>
  <w:style w:type="numbering" w:customStyle="1" w:styleId="111312">
    <w:name w:val="无列表111312"/>
    <w:next w:val="a5"/>
    <w:semiHidden/>
    <w:rsid w:val="00F43725"/>
  </w:style>
  <w:style w:type="numbering" w:customStyle="1" w:styleId="NoList1111312">
    <w:name w:val="No List1111312"/>
    <w:next w:val="a5"/>
    <w:uiPriority w:val="99"/>
    <w:semiHidden/>
    <w:unhideWhenUsed/>
    <w:rsid w:val="00F43725"/>
  </w:style>
  <w:style w:type="numbering" w:customStyle="1" w:styleId="NoList121312">
    <w:name w:val="No List121312"/>
    <w:next w:val="a5"/>
    <w:uiPriority w:val="99"/>
    <w:semiHidden/>
    <w:unhideWhenUsed/>
    <w:rsid w:val="00F43725"/>
  </w:style>
  <w:style w:type="numbering" w:customStyle="1" w:styleId="NoList221312">
    <w:name w:val="No List221312"/>
    <w:next w:val="a5"/>
    <w:uiPriority w:val="99"/>
    <w:semiHidden/>
    <w:unhideWhenUsed/>
    <w:rsid w:val="00F43725"/>
  </w:style>
  <w:style w:type="numbering" w:customStyle="1" w:styleId="NoList321312">
    <w:name w:val="No List321312"/>
    <w:next w:val="a5"/>
    <w:uiPriority w:val="99"/>
    <w:semiHidden/>
    <w:unhideWhenUsed/>
    <w:rsid w:val="00F43725"/>
  </w:style>
  <w:style w:type="table" w:customStyle="1" w:styleId="2310">
    <w:name w:val="网格型23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51">
    <w:name w:val="Table Grid255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1">
    <w:name w:val="Table Classic 213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1">
    <w:name w:val="Table Classic 2111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1">
    <w:name w:val="Table Classic 214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F4372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F4372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43725"/>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F43725"/>
  </w:style>
  <w:style w:type="table" w:customStyle="1" w:styleId="Tabellenraster1">
    <w:name w:val="Tabellenraster1"/>
    <w:basedOn w:val="a4"/>
    <w:next w:val="a9"/>
    <w:qFormat/>
    <w:rsid w:val="00F43725"/>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9"/>
    <w:qFormat/>
    <w:rsid w:val="00F4372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F43725"/>
    <w:rPr>
      <w:color w:val="605E5C"/>
      <w:shd w:val="clear" w:color="auto" w:fill="E1DFDD"/>
    </w:rPr>
  </w:style>
  <w:style w:type="table" w:customStyle="1" w:styleId="1116">
    <w:name w:val="网格型 111"/>
    <w:basedOn w:val="a4"/>
    <w:next w:val="1f"/>
    <w:unhideWhenUsed/>
    <w:qFormat/>
    <w:rsid w:val="00F4372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1">
    <w:name w:val="Table Grid78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a4"/>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13">
    <w:name w:val="网格型 121"/>
    <w:basedOn w:val="a4"/>
    <w:next w:val="1f"/>
    <w:semiHidden/>
    <w:unhideWhenUsed/>
    <w:qFormat/>
    <w:rsid w:val="00F4372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1">
    <w:name w:val="Table Grid78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a4"/>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a4"/>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1">
    <w:name w:val="网格型310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1">
    <w:name w:val="Table Grid2110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1">
    <w:name w:val="Table Grid5101"/>
    <w:basedOn w:val="a4"/>
    <w:next w:val="a9"/>
    <w:uiPriority w:val="39"/>
    <w:qFormat/>
    <w:rsid w:val="00F43725"/>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1">
    <w:name w:val="Table Grid737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1">
    <w:name w:val="Table Grid747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1">
    <w:name w:val="Table Grid757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1">
    <w:name w:val="Table Grid767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1">
    <w:name w:val="Table Grid2237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3">
    <w:name w:val="网格型 131"/>
    <w:basedOn w:val="a4"/>
    <w:next w:val="1f"/>
    <w:qFormat/>
    <w:rsid w:val="00F43725"/>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a4"/>
    <w:qFormat/>
    <w:rsid w:val="00F43725"/>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1">
    <w:name w:val="Table Grid4511"/>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1">
    <w:name w:val="Table Grid1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1">
    <w:name w:val="Tabellengitternetz1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1">
    <w:name w:val="Tabellengitternetz2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1">
    <w:name w:val="Tabellengitternetz3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1">
    <w:name w:val="Tabellengitternetz4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1">
    <w:name w:val="Tabellengitternetz5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1">
    <w:name w:val="Tabellengitternetz6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1">
    <w:name w:val="Tabellengitternetz7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1">
    <w:name w:val="Tabellengitternetz8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1">
    <w:name w:val="Tabellengitternetz9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1">
    <w:name w:val="Table Grid12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1">
    <w:name w:val="Table Grid11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1">
    <w:name w:val="Table Grid77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1">
    <w:name w:val="Table Classic 2111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1">
    <w:name w:val="Table Style11111"/>
    <w:basedOn w:val="a4"/>
    <w:qFormat/>
    <w:rsid w:val="00F43725"/>
    <w:rPr>
      <w:rFonts w:eastAsia="MS Mincho"/>
      <w:lang w:val="en-US" w:eastAsia="zh-CN"/>
    </w:rPr>
    <w:tblPr/>
  </w:style>
  <w:style w:type="table" w:customStyle="1" w:styleId="TableGrid71131">
    <w:name w:val="Table Grid71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1">
    <w:name w:val="Table Grid84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1">
    <w:name w:val="Table Grid811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a4"/>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1">
    <w:name w:val="Table Grid821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a4"/>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1">
    <w:name w:val="Table Grid831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1">
    <w:name w:val="Tabellengitternetz1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1">
    <w:name w:val="Tabellengitternetz2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1">
    <w:name w:val="Tabellengitternetz3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1">
    <w:name w:val="Tabellengitternetz4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1">
    <w:name w:val="Tabellengitternetz5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1">
    <w:name w:val="Tabellengitternetz6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1">
    <w:name w:val="Tabellengitternetz7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1">
    <w:name w:val="Tabellengitternetz8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1">
    <w:name w:val="Tabellengitternetz9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1">
    <w:name w:val="Table Grid124111"/>
    <w:basedOn w:val="a4"/>
    <w:qFormat/>
    <w:rsid w:val="00F437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a4"/>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a4"/>
    <w:semiHidden/>
    <w:unhideWhenUsed/>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1">
    <w:name w:val="Table Classic 2133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1">
    <w:name w:val="Table Grid5511"/>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1">
    <w:name w:val="Table Grid78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1">
    <w:name w:val="Table Grid22511"/>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1">
    <w:name w:val="Table Grid71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1">
    <w:name w:val="Table Grid72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1">
    <w:name w:val="Table Grid73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1">
    <w:name w:val="Table Grid74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1">
    <w:name w:val="Table Grid75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1">
    <w:name w:val="Table Grid76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1">
    <w:name w:val="Table Grid221211"/>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1">
    <w:name w:val="Table Grid23211"/>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1">
    <w:name w:val="Table Grid33211"/>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52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1">
    <w:name w:val="Table Grid62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1">
    <w:name w:val="Table Grid113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1">
    <w:name w:val="Table Grid412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1">
    <w:name w:val="Table Grid222211"/>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1">
    <w:name w:val="Table Grid1113211"/>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1">
    <w:name w:val="Table Grid1521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1">
    <w:name w:val="Table Grid16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630084998">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323E51-8067-4B2F-B87F-5C5EF551E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179</TotalTime>
  <Pages>1</Pages>
  <Words>24128</Words>
  <Characters>137533</Characters>
  <Application>Microsoft Office Word</Application>
  <DocSecurity>0</DocSecurity>
  <Lines>1146</Lines>
  <Paragraphs>322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161339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Yuanyuan Zhang</cp:lastModifiedBy>
  <cp:revision>50</cp:revision>
  <cp:lastPrinted>2019-02-25T14:05:00Z</cp:lastPrinted>
  <dcterms:created xsi:type="dcterms:W3CDTF">2022-09-30T02:40:00Z</dcterms:created>
  <dcterms:modified xsi:type="dcterms:W3CDTF">2023-08-11T08:13:00Z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2022-08-02T21:16:54Z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2a9918fa-ebb9-416e-bcc5-0db6cf354b72</vt:lpwstr>
  </property>
  <property fmtid="{D5CDD505-2E9C-101B-9397-08002B2CF9AE}" pid="8" name="MSIP_Label_7af72c41-31f4-4d40-a6d0-808117dc4d77_ContentBits">
    <vt:lpwstr>0</vt:lpwstr>
  </property>
  <property fmtid="{D5CDD505-2E9C-101B-9397-08002B2CF9AE}" pid="9" name="_2015_ms_pID_725343">
    <vt:lpwstr>(3)C4UmB4f7JVw3HSVSwxkkrQisUAs9njh3UOqko3uVRZPDZW77WslKGEiJQLIqH4HvBzWdU3X2
TJ9Eu3UQb4diNtqRc5d6SPFoysoYkz70n/+kPWTNhuMpyNi5HoQ42E9byurG/EKKzPjkDsFC
R5RHRXCPM9Z/PTtFyKKkwZ+Cro2bPa0/zwaYuNZ7Z2sSFNtXgYuWQ8QmKrO+E/g8aeOCG5B8
+9JCTFtiZcOddtNuGL</vt:lpwstr>
  </property>
  <property fmtid="{D5CDD505-2E9C-101B-9397-08002B2CF9AE}" pid="10" name="_2015_ms_pID_7253431">
    <vt:lpwstr>uJ/SPOau+pEjATxvXAk76pY3/3A87GrNpTXRTYC5jRQKNhr/qkGdkw
1KmkkO6pKATRjrpQgCb7S2sSb20LAbos+VMjqPzZDT2TsVTagVvqODYINogG7n0FI1U9j6oD
wZUURApgfC5ZecceNcLr8pphh1ni6ejLSFSBbIAoosZs0jgvAZJELRxYm6Y3yDZAKtTtloWG
A759TchdlRjTjO/whzdtVwiaGlfm/X5Rh1t/</vt:lpwstr>
  </property>
  <property fmtid="{D5CDD505-2E9C-101B-9397-08002B2CF9AE}" pid="11" name="_2015_ms_pID_7253432">
    <vt:lpwstr>ng==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1667785234</vt:lpwstr>
  </property>
</Properties>
</file>